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3846C3F4"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w:t>
            </w:r>
            <w:r w:rsidR="004A3157">
              <w:t>7</w:t>
            </w:r>
            <w:r w:rsidRPr="003E7A44">
              <w:t>.</w:t>
            </w:r>
            <w:ins w:id="4" w:author="24.174_CR0032R5_(Rel-17)_MuDTran" w:date="2022-06-10T10:54:00Z">
              <w:r w:rsidR="005634B8">
                <w:t>1</w:t>
              </w:r>
            </w:ins>
            <w:del w:id="5" w:author="24.174_CR0032R5_(Rel-17)_MuDTran" w:date="2022-06-10T10:54:00Z">
              <w:r w:rsidR="00DF340A" w:rsidDel="005634B8">
                <w:delText>0</w:delText>
              </w:r>
            </w:del>
            <w:r w:rsidRPr="003E7A44">
              <w:t>.</w:t>
            </w:r>
            <w:bookmarkEnd w:id="3"/>
            <w:r w:rsidR="002E5232">
              <w:t>0</w:t>
            </w:r>
            <w:r w:rsidRPr="003E7A44">
              <w:t xml:space="preserve"> </w:t>
            </w:r>
            <w:r w:rsidRPr="003E7A44">
              <w:rPr>
                <w:sz w:val="32"/>
              </w:rPr>
              <w:t>(</w:t>
            </w:r>
            <w:bookmarkStart w:id="6" w:name="issueDate"/>
            <w:r w:rsidR="004A3157" w:rsidRPr="003E7A44">
              <w:rPr>
                <w:sz w:val="32"/>
              </w:rPr>
              <w:t>20</w:t>
            </w:r>
            <w:r w:rsidR="004A3157">
              <w:rPr>
                <w:sz w:val="32"/>
              </w:rPr>
              <w:t>22</w:t>
            </w:r>
            <w:r w:rsidRPr="003E7A44">
              <w:rPr>
                <w:sz w:val="32"/>
              </w:rPr>
              <w:t>-</w:t>
            </w:r>
            <w:bookmarkEnd w:id="6"/>
            <w:r w:rsidR="002E5232">
              <w:rPr>
                <w:sz w:val="32"/>
              </w:rPr>
              <w:t>0</w:t>
            </w:r>
            <w:ins w:id="7" w:author="24.174_CR0032R5_(Rel-17)_MuDTran" w:date="2022-06-10T10:54:00Z">
              <w:r w:rsidR="005634B8">
                <w:rPr>
                  <w:sz w:val="32"/>
                </w:rPr>
                <w:t>6</w:t>
              </w:r>
            </w:ins>
            <w:del w:id="8" w:author="24.174_CR0032R5_(Rel-17)_MuDTran" w:date="2022-06-10T10:54:00Z">
              <w:r w:rsidR="002E5232" w:rsidDel="005634B8">
                <w:rPr>
                  <w:sz w:val="32"/>
                </w:rPr>
                <w:delText>3</w:delText>
              </w:r>
            </w:del>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9" w:name="spectype2"/>
            <w:r w:rsidRPr="004255D6">
              <w:t>Specification</w:t>
            </w:r>
            <w:bookmarkEnd w:id="9"/>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10"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10"/>
            <w:r w:rsidR="00543E16">
              <w:t>)</w:t>
            </w:r>
          </w:p>
          <w:p w14:paraId="229ABEEF" w14:textId="36F6010F" w:rsidR="004F0988" w:rsidRPr="004255D6" w:rsidRDefault="004F0988" w:rsidP="00133525">
            <w:pPr>
              <w:pStyle w:val="ZT"/>
              <w:framePr w:wrap="auto" w:hAnchor="text" w:yAlign="inline"/>
              <w:rPr>
                <w:i/>
                <w:sz w:val="28"/>
              </w:rPr>
            </w:pPr>
            <w:r w:rsidRPr="004255D6">
              <w:t>(</w:t>
            </w:r>
            <w:r w:rsidRPr="004255D6">
              <w:rPr>
                <w:rStyle w:val="ZGSM"/>
              </w:rPr>
              <w:t xml:space="preserve">Release </w:t>
            </w:r>
            <w:r w:rsidR="004A3157" w:rsidRPr="004255D6">
              <w:rPr>
                <w:rStyle w:val="ZGSM"/>
              </w:rPr>
              <w:t>1</w:t>
            </w:r>
            <w:r w:rsidR="004A3157">
              <w:rPr>
                <w:rStyle w:val="ZGSM"/>
              </w:rPr>
              <w:t>7</w:t>
            </w:r>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4C1DE382" w:rsidR="00D57972" w:rsidRDefault="00F6182B">
            <w:r>
              <w:rPr>
                <w:i/>
                <w:noProof/>
              </w:rPr>
              <w:drawing>
                <wp:inline distT="0" distB="0" distL="0" distR="0" wp14:anchorId="348BE1FD" wp14:editId="7A4F37D5">
                  <wp:extent cx="1228725"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84772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7E95376" w14:textId="037CA18A" w:rsidR="00D57972" w:rsidRDefault="00F6182B" w:rsidP="00133525">
            <w:pPr>
              <w:jc w:val="right"/>
            </w:pPr>
            <w:bookmarkStart w:id="11" w:name="logos"/>
            <w:r>
              <w:rPr>
                <w:noProof/>
              </w:rPr>
              <w:drawing>
                <wp:inline distT="0" distB="0" distL="0" distR="0" wp14:anchorId="75696553" wp14:editId="49775ECC">
                  <wp:extent cx="16383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14400"/>
                          </a:xfrm>
                          <a:prstGeom prst="rect">
                            <a:avLst/>
                          </a:prstGeom>
                          <a:noFill/>
                          <a:ln>
                            <a:noFill/>
                          </a:ln>
                        </pic:spPr>
                      </pic:pic>
                    </a:graphicData>
                  </a:graphic>
                </wp:inline>
              </w:drawing>
            </w:r>
            <w:bookmarkEnd w:id="11"/>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3"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0997515F" w:rsidR="00E16509" w:rsidRPr="00133525" w:rsidRDefault="00E16509" w:rsidP="00133525">
            <w:pPr>
              <w:pStyle w:val="FP"/>
              <w:jc w:val="center"/>
              <w:rPr>
                <w:noProof/>
                <w:sz w:val="18"/>
              </w:rPr>
            </w:pPr>
            <w:r w:rsidRPr="00133525">
              <w:rPr>
                <w:noProof/>
                <w:sz w:val="18"/>
              </w:rPr>
              <w:t xml:space="preserve">© </w:t>
            </w:r>
            <w:r w:rsidR="004A3157" w:rsidRPr="00ED6A9F">
              <w:rPr>
                <w:noProof/>
                <w:sz w:val="18"/>
              </w:rPr>
              <w:t>20</w:t>
            </w:r>
            <w:r w:rsidR="004A3157">
              <w:rPr>
                <w:noProof/>
                <w:sz w:val="18"/>
              </w:rPr>
              <w:t>22</w:t>
            </w:r>
            <w:r w:rsidRPr="00133525">
              <w:rPr>
                <w:noProof/>
                <w:sz w:val="18"/>
              </w:rPr>
              <w:t>, 3GPP Organizational Partners (ARIB, ATIS, CCSA, ETSI, TSDSI, TTA, TTC).</w:t>
            </w:r>
            <w:bookmarkStart w:id="16" w:name="copyrightaddon"/>
            <w:bookmarkEnd w:id="16"/>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DD6E2D2" w14:textId="77777777" w:rsidR="00E16509" w:rsidRDefault="00E16509" w:rsidP="00133525"/>
        </w:tc>
      </w:tr>
      <w:bookmarkEnd w:id="13"/>
    </w:tbl>
    <w:p w14:paraId="708CACC7" w14:textId="77777777" w:rsidR="00080512" w:rsidRPr="004D3578" w:rsidRDefault="00080512">
      <w:pPr>
        <w:pStyle w:val="TT"/>
      </w:pPr>
      <w:r w:rsidRPr="004D3578">
        <w:br w:type="page"/>
      </w:r>
      <w:bookmarkStart w:id="17" w:name="tableOfContents"/>
      <w:bookmarkEnd w:id="17"/>
      <w:r w:rsidRPr="004D3578">
        <w:t>Contents</w:t>
      </w:r>
    </w:p>
    <w:p w14:paraId="36797634" w14:textId="4E65C436" w:rsidR="009D5972" w:rsidRDefault="00DF340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D5972">
        <w:t>Foreword</w:t>
      </w:r>
      <w:r w:rsidR="009D5972">
        <w:tab/>
      </w:r>
      <w:r w:rsidR="009D5972">
        <w:fldChar w:fldCharType="begin" w:fldLock="1"/>
      </w:r>
      <w:r w:rsidR="009D5972">
        <w:instrText xml:space="preserve"> PAGEREF _Toc99117237 \h </w:instrText>
      </w:r>
      <w:r w:rsidR="009D5972">
        <w:fldChar w:fldCharType="separate"/>
      </w:r>
      <w:r w:rsidR="009D5972">
        <w:t>4</w:t>
      </w:r>
      <w:r w:rsidR="009D5972">
        <w:fldChar w:fldCharType="end"/>
      </w:r>
    </w:p>
    <w:p w14:paraId="6CB883A0" w14:textId="590FE837" w:rsidR="009D5972" w:rsidRDefault="009D59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_Toc99117238 \h </w:instrText>
      </w:r>
      <w:r>
        <w:fldChar w:fldCharType="separate"/>
      </w:r>
      <w:r>
        <w:t>6</w:t>
      </w:r>
      <w:r>
        <w:fldChar w:fldCharType="end"/>
      </w:r>
    </w:p>
    <w:p w14:paraId="7D9E900D" w14:textId="1CD61D26" w:rsidR="009D5972" w:rsidRDefault="009D59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_Toc99117239 \h </w:instrText>
      </w:r>
      <w:r>
        <w:fldChar w:fldCharType="separate"/>
      </w:r>
      <w:r>
        <w:t>6</w:t>
      </w:r>
      <w:r>
        <w:fldChar w:fldCharType="end"/>
      </w:r>
    </w:p>
    <w:p w14:paraId="47093789" w14:textId="6094CA3C" w:rsidR="009D5972" w:rsidRDefault="009D59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_Toc99117240 \h </w:instrText>
      </w:r>
      <w:r>
        <w:fldChar w:fldCharType="separate"/>
      </w:r>
      <w:r>
        <w:t>6</w:t>
      </w:r>
      <w:r>
        <w:fldChar w:fldCharType="end"/>
      </w:r>
    </w:p>
    <w:p w14:paraId="47A46380" w14:textId="1BC301F3" w:rsidR="009D5972" w:rsidRDefault="009D59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_Toc99117241 \h </w:instrText>
      </w:r>
      <w:r>
        <w:fldChar w:fldCharType="separate"/>
      </w:r>
      <w:r>
        <w:t>6</w:t>
      </w:r>
      <w:r>
        <w:fldChar w:fldCharType="end"/>
      </w:r>
    </w:p>
    <w:p w14:paraId="088A1273" w14:textId="5F6367D7" w:rsidR="009D5972" w:rsidRDefault="009D59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_Toc99117242 \h </w:instrText>
      </w:r>
      <w:r>
        <w:fldChar w:fldCharType="separate"/>
      </w:r>
      <w:r>
        <w:t>6</w:t>
      </w:r>
      <w:r>
        <w:fldChar w:fldCharType="end"/>
      </w:r>
    </w:p>
    <w:p w14:paraId="33F27D4D" w14:textId="545991F5" w:rsidR="009D5972" w:rsidRDefault="009D59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_Toc99117243 \h </w:instrText>
      </w:r>
      <w:r>
        <w:fldChar w:fldCharType="separate"/>
      </w:r>
      <w:r>
        <w:t>6</w:t>
      </w:r>
      <w:r>
        <w:fldChar w:fldCharType="end"/>
      </w:r>
    </w:p>
    <w:p w14:paraId="78BDBD4C" w14:textId="095963BE" w:rsidR="009D5972" w:rsidRDefault="009D59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 management object</w:t>
      </w:r>
      <w:r>
        <w:tab/>
      </w:r>
      <w:r>
        <w:fldChar w:fldCharType="begin" w:fldLock="1"/>
      </w:r>
      <w:r>
        <w:instrText xml:space="preserve"> PAGEREF _Toc99117244 \h </w:instrText>
      </w:r>
      <w:r>
        <w:fldChar w:fldCharType="separate"/>
      </w:r>
      <w:r>
        <w:t>7</w:t>
      </w:r>
      <w:r>
        <w:fldChar w:fldCharType="end"/>
      </w:r>
    </w:p>
    <w:p w14:paraId="22141402" w14:textId="3E8A18A6" w:rsidR="009D5972" w:rsidRDefault="009D59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Management object parameters</w:t>
      </w:r>
      <w:r>
        <w:tab/>
      </w:r>
      <w:r>
        <w:fldChar w:fldCharType="begin" w:fldLock="1"/>
      </w:r>
      <w:r>
        <w:instrText xml:space="preserve"> PAGEREF _Toc99117245 \h </w:instrText>
      </w:r>
      <w:r>
        <w:fldChar w:fldCharType="separate"/>
      </w:r>
      <w:r>
        <w:t>7</w:t>
      </w:r>
      <w:r>
        <w:fldChar w:fldCharType="end"/>
      </w:r>
    </w:p>
    <w:p w14:paraId="77504CE4" w14:textId="2EA4CD47" w:rsidR="009D5972" w:rsidRDefault="009D59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_Toc99117246 \h </w:instrText>
      </w:r>
      <w:r>
        <w:fldChar w:fldCharType="separate"/>
      </w:r>
      <w:r>
        <w:t>7</w:t>
      </w:r>
      <w:r>
        <w:fldChar w:fldCharType="end"/>
      </w:r>
    </w:p>
    <w:p w14:paraId="5EA2C18F" w14:textId="3CD9D0CF" w:rsidR="009D5972" w:rsidRDefault="009D59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Node: /&lt;X&gt;</w:t>
      </w:r>
      <w:r>
        <w:tab/>
      </w:r>
      <w:r>
        <w:fldChar w:fldCharType="begin" w:fldLock="1"/>
      </w:r>
      <w:r>
        <w:instrText xml:space="preserve"> PAGEREF _Toc99117247 \h </w:instrText>
      </w:r>
      <w:r>
        <w:fldChar w:fldCharType="separate"/>
      </w:r>
      <w:r>
        <w:t>7</w:t>
      </w:r>
      <w:r>
        <w:fldChar w:fldCharType="end"/>
      </w:r>
    </w:p>
    <w:p w14:paraId="24E8792C" w14:textId="27EA706B" w:rsidR="009D5972" w:rsidRDefault="009D59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/&lt;X&gt;/</w:t>
      </w:r>
      <w:proofErr w:type="spellStart"/>
      <w:r>
        <w:t>MultiIdentity</w:t>
      </w:r>
      <w:proofErr w:type="spellEnd"/>
      <w:r>
        <w:tab/>
      </w:r>
      <w:r>
        <w:fldChar w:fldCharType="begin" w:fldLock="1"/>
      </w:r>
      <w:r>
        <w:instrText xml:space="preserve"> PAGEREF _Toc99117248 \h </w:instrText>
      </w:r>
      <w:r>
        <w:fldChar w:fldCharType="separate"/>
      </w:r>
      <w:r>
        <w:t>7</w:t>
      </w:r>
      <w:r>
        <w:fldChar w:fldCharType="end"/>
      </w:r>
    </w:p>
    <w:p w14:paraId="057D47E2" w14:textId="4A65F43D" w:rsidR="009D5972" w:rsidRDefault="009D59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SharedIdentity</w:t>
      </w:r>
      <w:proofErr w:type="spellEnd"/>
      <w:r>
        <w:tab/>
      </w:r>
      <w:r>
        <w:fldChar w:fldCharType="begin" w:fldLock="1"/>
      </w:r>
      <w:r>
        <w:instrText xml:space="preserve"> PAGEREF _Toc99117249 \h </w:instrText>
      </w:r>
      <w:r>
        <w:fldChar w:fldCharType="separate"/>
      </w:r>
      <w:r>
        <w:t>8</w:t>
      </w:r>
      <w:r>
        <w:fldChar w:fldCharType="end"/>
      </w:r>
    </w:p>
    <w:p w14:paraId="323B53BD" w14:textId="4EA6A429" w:rsidR="009D5972" w:rsidRDefault="009D59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SharedIdentity</w:t>
      </w:r>
      <w:proofErr w:type="spellEnd"/>
      <w:r>
        <w:t>/&lt;X&gt;</w:t>
      </w:r>
      <w:r>
        <w:tab/>
      </w:r>
      <w:r>
        <w:fldChar w:fldCharType="begin" w:fldLock="1"/>
      </w:r>
      <w:r>
        <w:instrText xml:space="preserve"> PAGEREF _Toc99117250 \h </w:instrText>
      </w:r>
      <w:r>
        <w:fldChar w:fldCharType="separate"/>
      </w:r>
      <w:r>
        <w:t>8</w:t>
      </w:r>
      <w:r>
        <w:fldChar w:fldCharType="end"/>
      </w:r>
    </w:p>
    <w:p w14:paraId="29083AB3" w14:textId="5C5F43EE" w:rsidR="009D5972" w:rsidRDefault="009D597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SharedIdentity</w:t>
      </w:r>
      <w:proofErr w:type="spellEnd"/>
      <w:r>
        <w:t>/&lt;X&gt;/</w:t>
      </w:r>
      <w:proofErr w:type="spellStart"/>
      <w:r>
        <w:t>SharedId</w:t>
      </w:r>
      <w:proofErr w:type="spellEnd"/>
      <w:r>
        <w:tab/>
      </w:r>
      <w:r>
        <w:fldChar w:fldCharType="begin" w:fldLock="1"/>
      </w:r>
      <w:r>
        <w:instrText xml:space="preserve"> PAGEREF _Toc99117251 \h </w:instrText>
      </w:r>
      <w:r>
        <w:fldChar w:fldCharType="separate"/>
      </w:r>
      <w:r>
        <w:t>8</w:t>
      </w:r>
      <w:r>
        <w:fldChar w:fldCharType="end"/>
      </w:r>
    </w:p>
    <w:p w14:paraId="3BC0B1FB" w14:textId="668C737C" w:rsidR="009D5972" w:rsidRDefault="009D597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DelegatedIdentity</w:t>
      </w:r>
      <w:proofErr w:type="spellEnd"/>
      <w:r>
        <w:tab/>
      </w:r>
      <w:r>
        <w:fldChar w:fldCharType="begin" w:fldLock="1"/>
      </w:r>
      <w:r>
        <w:instrText xml:space="preserve"> PAGEREF _Toc99117252 \h </w:instrText>
      </w:r>
      <w:r>
        <w:fldChar w:fldCharType="separate"/>
      </w:r>
      <w:r>
        <w:t>8</w:t>
      </w:r>
      <w:r>
        <w:fldChar w:fldCharType="end"/>
      </w:r>
    </w:p>
    <w:p w14:paraId="6A78B290" w14:textId="46B154C6" w:rsidR="009D5972" w:rsidRDefault="009D597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DelegatedIdentity</w:t>
      </w:r>
      <w:proofErr w:type="spellEnd"/>
      <w:r>
        <w:t>/&lt;X&gt;</w:t>
      </w:r>
      <w:r>
        <w:tab/>
      </w:r>
      <w:r>
        <w:fldChar w:fldCharType="begin" w:fldLock="1"/>
      </w:r>
      <w:r>
        <w:instrText xml:space="preserve"> PAGEREF _Toc99117253 \h </w:instrText>
      </w:r>
      <w:r>
        <w:fldChar w:fldCharType="separate"/>
      </w:r>
      <w:r>
        <w:t>9</w:t>
      </w:r>
      <w:r>
        <w:fldChar w:fldCharType="end"/>
      </w:r>
    </w:p>
    <w:p w14:paraId="336729FC" w14:textId="3DC39CC8" w:rsidR="009D5972" w:rsidRDefault="009D597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/&lt;X&gt;/</w:t>
      </w:r>
      <w:proofErr w:type="spellStart"/>
      <w:r>
        <w:t>MultiIdentity</w:t>
      </w:r>
      <w:proofErr w:type="spellEnd"/>
      <w:r>
        <w:t>/</w:t>
      </w:r>
      <w:proofErr w:type="spellStart"/>
      <w:r>
        <w:t>DelegatedIdentity</w:t>
      </w:r>
      <w:proofErr w:type="spellEnd"/>
      <w:r>
        <w:t>/&lt;X&gt;/</w:t>
      </w:r>
      <w:proofErr w:type="spellStart"/>
      <w:r>
        <w:t>DelegatedId</w:t>
      </w:r>
      <w:proofErr w:type="spellEnd"/>
      <w:r>
        <w:tab/>
      </w:r>
      <w:r>
        <w:fldChar w:fldCharType="begin" w:fldLock="1"/>
      </w:r>
      <w:r>
        <w:instrText xml:space="preserve"> PAGEREF _Toc99117254 \h </w:instrText>
      </w:r>
      <w:r>
        <w:fldChar w:fldCharType="separate"/>
      </w:r>
      <w:r>
        <w:t>9</w:t>
      </w:r>
      <w:r>
        <w:fldChar w:fldCharType="end"/>
      </w:r>
    </w:p>
    <w:p w14:paraId="17C28310" w14:textId="16180CB5" w:rsidR="009D5972" w:rsidRDefault="009D5972">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/&lt;X&gt;/</w:t>
      </w:r>
      <w:proofErr w:type="spellStart"/>
      <w:r>
        <w:t>MultiDevice</w:t>
      </w:r>
      <w:proofErr w:type="spellEnd"/>
      <w:r>
        <w:tab/>
      </w:r>
      <w:r>
        <w:fldChar w:fldCharType="begin" w:fldLock="1"/>
      </w:r>
      <w:r>
        <w:instrText xml:space="preserve"> PAGEREF _Toc99117255 \h </w:instrText>
      </w:r>
      <w:r>
        <w:fldChar w:fldCharType="separate"/>
      </w:r>
      <w:r>
        <w:t>9</w:t>
      </w:r>
      <w:r>
        <w:fldChar w:fldCharType="end"/>
      </w:r>
    </w:p>
    <w:p w14:paraId="1C2AC07A" w14:textId="27B183C9" w:rsidR="009D5972" w:rsidRDefault="009D5972">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/&lt;X&gt;/</w:t>
      </w:r>
      <w:proofErr w:type="spellStart"/>
      <w:r>
        <w:t>MultiDevice</w:t>
      </w:r>
      <w:proofErr w:type="spellEnd"/>
      <w:r>
        <w:t>/</w:t>
      </w:r>
      <w:proofErr w:type="spellStart"/>
      <w:r>
        <w:t>CallLogUri</w:t>
      </w:r>
      <w:proofErr w:type="spellEnd"/>
      <w:r>
        <w:tab/>
      </w:r>
      <w:r>
        <w:fldChar w:fldCharType="begin" w:fldLock="1"/>
      </w:r>
      <w:r>
        <w:instrText xml:space="preserve"> PAGEREF _Toc99117256 \h </w:instrText>
      </w:r>
      <w:r>
        <w:fldChar w:fldCharType="separate"/>
      </w:r>
      <w:r>
        <w:t>9</w:t>
      </w:r>
      <w:r>
        <w:fldChar w:fldCharType="end"/>
      </w:r>
    </w:p>
    <w:p w14:paraId="2F26BC9F" w14:textId="786CB036" w:rsidR="009D5972" w:rsidRDefault="009D5972">
      <w:pPr>
        <w:pStyle w:val="TOC8"/>
        <w:rPr>
          <w:rFonts w:asciiTheme="minorHAnsi" w:eastAsiaTheme="minorEastAsia" w:hAnsiTheme="minorHAnsi" w:cstheme="minorBidi"/>
          <w:b w:val="0"/>
          <w:szCs w:val="22"/>
          <w:lang w:eastAsia="en-GB"/>
        </w:rPr>
      </w:pPr>
      <w:r>
        <w:t>Annex A (informative) DDF of MO for Multi-Device and Multi-Identity in IMS</w:t>
      </w:r>
      <w:r>
        <w:tab/>
      </w:r>
      <w:r>
        <w:fldChar w:fldCharType="begin" w:fldLock="1"/>
      </w:r>
      <w:r>
        <w:instrText xml:space="preserve"> PAGEREF _Toc99117257 \h </w:instrText>
      </w:r>
      <w:r>
        <w:fldChar w:fldCharType="separate"/>
      </w:r>
      <w:r>
        <w:t>10</w:t>
      </w:r>
      <w:r>
        <w:fldChar w:fldCharType="end"/>
      </w:r>
    </w:p>
    <w:p w14:paraId="7C1EF15B" w14:textId="41A857E9" w:rsidR="009D5972" w:rsidRDefault="009D597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_Toc99117258 \h </w:instrText>
      </w:r>
      <w:r>
        <w:fldChar w:fldCharType="separate"/>
      </w:r>
      <w:r>
        <w:t>13</w:t>
      </w:r>
      <w:r>
        <w:fldChar w:fldCharType="end"/>
      </w:r>
    </w:p>
    <w:p w14:paraId="0A0C494B" w14:textId="4A1E28D8"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8" w:name="foreword"/>
      <w:bookmarkStart w:id="19" w:name="_Toc25065399"/>
      <w:bookmarkStart w:id="20" w:name="_Toc26196207"/>
      <w:bookmarkStart w:id="21" w:name="_Toc34295302"/>
      <w:bookmarkStart w:id="22" w:name="_Toc99117237"/>
      <w:bookmarkEnd w:id="18"/>
      <w:r w:rsidRPr="004D3578">
        <w:t>Foreword</w:t>
      </w:r>
      <w:bookmarkEnd w:id="19"/>
      <w:bookmarkEnd w:id="20"/>
      <w:bookmarkEnd w:id="21"/>
      <w:bookmarkEnd w:id="22"/>
    </w:p>
    <w:p w14:paraId="63C12B45" w14:textId="6BD0CA98" w:rsidR="00080512" w:rsidRPr="004D3578" w:rsidRDefault="00080512">
      <w:r w:rsidRPr="004D3578">
        <w:t xml:space="preserve">This </w:t>
      </w:r>
      <w:r w:rsidRPr="00E418C8">
        <w:t xml:space="preserve">Technical </w:t>
      </w:r>
      <w:bookmarkStart w:id="23" w:name="spectype3"/>
      <w:r w:rsidRPr="00E418C8">
        <w:t>Specification</w:t>
      </w:r>
      <w:bookmarkEnd w:id="23"/>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 xml:space="preserve">Version </w:t>
      </w:r>
      <w:proofErr w:type="spellStart"/>
      <w:r w:rsidRPr="004D3578">
        <w:t>x.y.z</w:t>
      </w:r>
      <w:proofErr w:type="spellEnd"/>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4" w:name="introduction"/>
      <w:bookmarkEnd w:id="24"/>
      <w:r w:rsidRPr="004D3578">
        <w:br w:type="page"/>
      </w:r>
      <w:bookmarkStart w:id="25" w:name="scope"/>
      <w:bookmarkStart w:id="26" w:name="_Toc25065400"/>
      <w:bookmarkStart w:id="27" w:name="_Toc26196208"/>
      <w:bookmarkStart w:id="28" w:name="_Toc34295303"/>
      <w:bookmarkStart w:id="29" w:name="_Toc99117238"/>
      <w:bookmarkEnd w:id="25"/>
      <w:r w:rsidRPr="004D3578">
        <w:t>1</w:t>
      </w:r>
      <w:r w:rsidRPr="004D3578">
        <w:tab/>
        <w:t>Scope</w:t>
      </w:r>
      <w:bookmarkEnd w:id="26"/>
      <w:bookmarkEnd w:id="27"/>
      <w:bookmarkEnd w:id="28"/>
      <w:bookmarkEnd w:id="29"/>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w:t>
      </w:r>
      <w:proofErr w:type="spellStart"/>
      <w:r>
        <w:t>MuD</w:t>
      </w:r>
      <w:proofErr w:type="spellEnd"/>
      <w:r>
        <w:t xml:space="preserve">) </w:t>
      </w:r>
      <w:r w:rsidRPr="004255D6">
        <w:t xml:space="preserve">and Multi-Identity </w:t>
      </w:r>
      <w:r>
        <w:t>(</w:t>
      </w:r>
      <w:proofErr w:type="spellStart"/>
      <w:r>
        <w:t>MiD</w:t>
      </w:r>
      <w:proofErr w:type="spellEnd"/>
      <w:r>
        <w:t xml:space="preserve">)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30" w:name="references"/>
      <w:bookmarkStart w:id="31" w:name="_Toc25065401"/>
      <w:bookmarkStart w:id="32" w:name="_Toc26196209"/>
      <w:bookmarkStart w:id="33" w:name="_Toc34295304"/>
      <w:bookmarkStart w:id="34" w:name="_Toc99117239"/>
      <w:bookmarkEnd w:id="30"/>
      <w:r w:rsidRPr="004D3578">
        <w:t>2</w:t>
      </w:r>
      <w:r w:rsidRPr="004D3578">
        <w:tab/>
        <w:t>References</w:t>
      </w:r>
      <w:bookmarkEnd w:id="31"/>
      <w:bookmarkEnd w:id="32"/>
      <w:bookmarkEnd w:id="33"/>
      <w:bookmarkEnd w:id="34"/>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5E0B1BF2" w:rsidR="00107A36" w:rsidRDefault="00DC60A6" w:rsidP="00DC60A6">
      <w:pPr>
        <w:pStyle w:val="EX"/>
        <w:rPr>
          <w:ins w:id="35" w:author="24.175_CR0003R1_(Rel-17)_eNPN" w:date="2022-06-10T10:56:00Z"/>
          <w:rStyle w:val="ZMODIFY"/>
        </w:rPr>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6B3BED5A" w14:textId="0D626C72" w:rsidR="005634B8" w:rsidRPr="004D3578" w:rsidRDefault="005634B8" w:rsidP="00DC60A6">
      <w:pPr>
        <w:pStyle w:val="EX"/>
      </w:pPr>
      <w:ins w:id="36" w:author="24.175_CR0003R1_(Rel-17)_eNPN" w:date="2022-06-10T10:56:00Z">
        <w:r>
          <w:t>[5]</w:t>
        </w:r>
        <w:r>
          <w:tab/>
          <w:t>3GPP TS 23.003: "</w:t>
        </w:r>
        <w:r w:rsidRPr="007037A6">
          <w:t>Numbering, addressing and identification</w:t>
        </w:r>
        <w:r>
          <w:t>".</w:t>
        </w:r>
      </w:ins>
    </w:p>
    <w:p w14:paraId="1608C852" w14:textId="63057961" w:rsidR="00080512" w:rsidRPr="004D3578" w:rsidRDefault="00080512">
      <w:pPr>
        <w:pStyle w:val="Heading1"/>
      </w:pPr>
      <w:bookmarkStart w:id="37" w:name="definitions"/>
      <w:bookmarkStart w:id="38" w:name="_Toc25065402"/>
      <w:bookmarkStart w:id="39" w:name="_Toc26196210"/>
      <w:bookmarkStart w:id="40" w:name="_Toc34295305"/>
      <w:bookmarkStart w:id="41" w:name="_Toc99117240"/>
      <w:bookmarkEnd w:id="37"/>
      <w:r w:rsidRPr="004D3578">
        <w:t>3</w:t>
      </w:r>
      <w:r w:rsidRPr="004D3578">
        <w:tab/>
        <w:t>Definitions</w:t>
      </w:r>
      <w:r w:rsidR="00602AEA">
        <w:t xml:space="preserve"> of terms, symbols and abbreviations</w:t>
      </w:r>
      <w:bookmarkEnd w:id="38"/>
      <w:bookmarkEnd w:id="39"/>
      <w:bookmarkEnd w:id="40"/>
      <w:bookmarkEnd w:id="41"/>
    </w:p>
    <w:p w14:paraId="2A3D2841" w14:textId="77777777" w:rsidR="00080512" w:rsidRPr="004D3578" w:rsidRDefault="00080512">
      <w:pPr>
        <w:pStyle w:val="Heading2"/>
      </w:pPr>
      <w:bookmarkStart w:id="42" w:name="_Toc25065403"/>
      <w:bookmarkStart w:id="43" w:name="_Toc26196211"/>
      <w:bookmarkStart w:id="44" w:name="_Toc34295306"/>
      <w:bookmarkStart w:id="45" w:name="_Toc99117241"/>
      <w:r w:rsidRPr="004D3578">
        <w:t>3.1</w:t>
      </w:r>
      <w:r w:rsidRPr="004D3578">
        <w:tab/>
      </w:r>
      <w:r w:rsidR="002B6339">
        <w:t>Terms</w:t>
      </w:r>
      <w:bookmarkEnd w:id="42"/>
      <w:bookmarkEnd w:id="43"/>
      <w:bookmarkEnd w:id="44"/>
      <w:bookmarkEnd w:id="45"/>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6" w:name="_Toc354565182"/>
      <w:bookmarkStart w:id="47" w:name="_Toc25065404"/>
      <w:bookmarkStart w:id="48" w:name="_Toc26196212"/>
      <w:bookmarkStart w:id="49" w:name="_Toc34295307"/>
      <w:bookmarkStart w:id="50" w:name="_Toc99117242"/>
      <w:r w:rsidRPr="004D3578">
        <w:t>3.2</w:t>
      </w:r>
      <w:r w:rsidRPr="004D3578">
        <w:tab/>
        <w:t>Symbols</w:t>
      </w:r>
      <w:bookmarkEnd w:id="46"/>
      <w:bookmarkEnd w:id="47"/>
      <w:bookmarkEnd w:id="48"/>
      <w:bookmarkEnd w:id="49"/>
      <w:bookmarkEnd w:id="50"/>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51" w:name="_Toc25065405"/>
      <w:bookmarkStart w:id="52" w:name="_Toc26196213"/>
      <w:bookmarkStart w:id="53" w:name="_Toc34295308"/>
      <w:bookmarkStart w:id="54" w:name="_Toc99117243"/>
      <w:r w:rsidRPr="004D3578">
        <w:t>3.3</w:t>
      </w:r>
      <w:r w:rsidRPr="004D3578">
        <w:tab/>
        <w:t>Abbreviations</w:t>
      </w:r>
      <w:bookmarkEnd w:id="51"/>
      <w:bookmarkEnd w:id="52"/>
      <w:bookmarkEnd w:id="53"/>
      <w:bookmarkEnd w:id="54"/>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proofErr w:type="spellStart"/>
      <w:r>
        <w:t>MiD</w:t>
      </w:r>
      <w:proofErr w:type="spellEnd"/>
      <w:r>
        <w:tab/>
        <w:t>Multi-</w:t>
      </w:r>
      <w:proofErr w:type="spellStart"/>
      <w:r>
        <w:t>iDentity</w:t>
      </w:r>
      <w:proofErr w:type="spellEnd"/>
    </w:p>
    <w:p w14:paraId="01020501" w14:textId="77777777" w:rsidR="00702EF2" w:rsidRDefault="00702EF2" w:rsidP="00702EF2">
      <w:pPr>
        <w:pStyle w:val="EW"/>
      </w:pPr>
      <w:r>
        <w:t>MO</w:t>
      </w:r>
      <w:r>
        <w:tab/>
        <w:t>Management Object</w:t>
      </w:r>
    </w:p>
    <w:p w14:paraId="13B2F9B1" w14:textId="632A45B8" w:rsidR="00080512" w:rsidRDefault="00702EF2" w:rsidP="00B40DAD">
      <w:pPr>
        <w:pStyle w:val="EX"/>
        <w:rPr>
          <w:ins w:id="55" w:author="24.175_CR0003R1_(Rel-17)_eNPN" w:date="2022-06-10T10:56:00Z"/>
        </w:rPr>
      </w:pPr>
      <w:proofErr w:type="spellStart"/>
      <w:r>
        <w:t>MuD</w:t>
      </w:r>
      <w:proofErr w:type="spellEnd"/>
      <w:r>
        <w:tab/>
        <w:t>Multi-Device</w:t>
      </w:r>
    </w:p>
    <w:p w14:paraId="67C19236" w14:textId="3D44FD93" w:rsidR="005634B8" w:rsidRPr="004D3578" w:rsidRDefault="005634B8" w:rsidP="00B40DAD">
      <w:pPr>
        <w:pStyle w:val="EX"/>
      </w:pPr>
      <w:ins w:id="56" w:author="24.175_CR0003R1_(Rel-17)_eNPN" w:date="2022-06-10T10:56:00Z">
        <w:r>
          <w:t>SNPN</w:t>
        </w:r>
        <w:r>
          <w:tab/>
          <w:t>Stand-alone Non-Public Network</w:t>
        </w:r>
      </w:ins>
    </w:p>
    <w:p w14:paraId="741E676A" w14:textId="77777777" w:rsidR="00DC60A6" w:rsidRDefault="00080512" w:rsidP="00DC60A6">
      <w:pPr>
        <w:pStyle w:val="Heading1"/>
      </w:pPr>
      <w:bookmarkStart w:id="57" w:name="clause4"/>
      <w:bookmarkStart w:id="58" w:name="_Toc25065406"/>
      <w:bookmarkStart w:id="59" w:name="_Toc26196214"/>
      <w:bookmarkStart w:id="60" w:name="_Toc34295309"/>
      <w:bookmarkStart w:id="61" w:name="_Toc99117244"/>
      <w:bookmarkEnd w:id="57"/>
      <w:r w:rsidRPr="004D3578">
        <w:t>4</w:t>
      </w:r>
      <w:r w:rsidRPr="004D3578">
        <w:tab/>
      </w:r>
      <w:r w:rsidR="00F83150">
        <w:t>Multi-</w:t>
      </w:r>
      <w:r w:rsidR="00D919F2">
        <w:t>D</w:t>
      </w:r>
      <w:r w:rsidR="00F83150">
        <w:t>evice and</w:t>
      </w:r>
      <w:r w:rsidR="00D919F2">
        <w:t xml:space="preserve"> Multi-Identity management object</w:t>
      </w:r>
      <w:bookmarkEnd w:id="58"/>
      <w:bookmarkEnd w:id="59"/>
      <w:bookmarkEnd w:id="60"/>
      <w:bookmarkEnd w:id="61"/>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60AA5B9A" w:rsidR="00455C1B" w:rsidDel="005634B8" w:rsidRDefault="005634B8" w:rsidP="00455C1B">
      <w:pPr>
        <w:pStyle w:val="TH"/>
        <w:rPr>
          <w:del w:id="62" w:author="24.175_CR0003R1_(Rel-17)_eNPN" w:date="2022-06-10T10:58:00Z"/>
        </w:rPr>
      </w:pPr>
      <w:ins w:id="63" w:author="24.175_CR0003R1_(Rel-17)_eNPN" w:date="2022-06-10T10:58:00Z">
        <w:r>
          <w:object w:dxaOrig="14251" w:dyaOrig="6991" w14:anchorId="5844C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7pt;height:235.6pt" o:ole="">
              <v:imagedata r:id="rId14" o:title=""/>
            </v:shape>
            <o:OLEObject Type="Embed" ProgID="Visio.Drawing.11" ShapeID="_x0000_i1027" DrawAspect="Content" ObjectID="_1716549710" r:id="rId15"/>
          </w:object>
        </w:r>
      </w:ins>
      <w:del w:id="64" w:author="24.175_CR0003R1_(Rel-17)_eNPN" w:date="2022-06-10T10:58:00Z">
        <w:r w:rsidR="00EC20B0" w:rsidDel="005634B8">
          <w:object w:dxaOrig="14258" w:dyaOrig="2352" w14:anchorId="4F72C1BB">
            <v:shape id="_x0000_i1025" type="#_x0000_t75" style="width:481.9pt;height:79.15pt" o:ole="">
              <v:imagedata r:id="rId16" o:title=""/>
            </v:shape>
            <o:OLEObject Type="Embed" ProgID="Visio.Drawing.11" ShapeID="_x0000_i1025" DrawAspect="Content" ObjectID="_1716549711" r:id="rId17"/>
          </w:object>
        </w:r>
      </w:del>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65" w:name="_Toc25065407"/>
      <w:bookmarkStart w:id="66" w:name="_Toc26196215"/>
      <w:bookmarkStart w:id="67" w:name="_Toc34295310"/>
      <w:bookmarkStart w:id="68" w:name="_Toc99117245"/>
      <w:r>
        <w:t>5</w:t>
      </w:r>
      <w:r>
        <w:tab/>
        <w:t>Management object parameters</w:t>
      </w:r>
      <w:bookmarkEnd w:id="65"/>
      <w:bookmarkEnd w:id="66"/>
      <w:bookmarkEnd w:id="67"/>
      <w:bookmarkEnd w:id="68"/>
    </w:p>
    <w:p w14:paraId="1BE65093" w14:textId="77777777" w:rsidR="00370A6C" w:rsidRDefault="006E0CB0" w:rsidP="00370A6C">
      <w:pPr>
        <w:pStyle w:val="Heading2"/>
      </w:pPr>
      <w:bookmarkStart w:id="69" w:name="_Toc533146366"/>
      <w:bookmarkStart w:id="70" w:name="_Toc25065408"/>
      <w:bookmarkStart w:id="71" w:name="_Toc26196216"/>
      <w:bookmarkStart w:id="72" w:name="_Toc34295311"/>
      <w:bookmarkStart w:id="73" w:name="_Toc99117246"/>
      <w:r>
        <w:t>5</w:t>
      </w:r>
      <w:r w:rsidRPr="004D3578">
        <w:t>.1</w:t>
      </w:r>
      <w:r w:rsidRPr="004D3578">
        <w:tab/>
      </w:r>
      <w:r>
        <w:t>General</w:t>
      </w:r>
      <w:bookmarkEnd w:id="69"/>
      <w:bookmarkEnd w:id="70"/>
      <w:bookmarkEnd w:id="71"/>
      <w:bookmarkEnd w:id="72"/>
      <w:bookmarkEnd w:id="73"/>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74" w:name="_Toc25065409"/>
      <w:bookmarkStart w:id="75" w:name="_Toc26196217"/>
      <w:bookmarkStart w:id="76" w:name="_Toc34295312"/>
      <w:bookmarkStart w:id="77" w:name="_Toc99117247"/>
      <w:r>
        <w:t>5.2</w:t>
      </w:r>
      <w:r>
        <w:tab/>
        <w:t>Node: /&lt;X&gt;</w:t>
      </w:r>
      <w:bookmarkEnd w:id="74"/>
      <w:bookmarkEnd w:id="75"/>
      <w:bookmarkEnd w:id="76"/>
      <w:bookmarkEnd w:id="77"/>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proofErr w:type="spellStart"/>
            <w:r w:rsidRPr="0057081C">
              <w:t>OneOrMore</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78" w:name="_Toc25065410"/>
      <w:bookmarkStart w:id="79" w:name="_Toc26196218"/>
      <w:bookmarkStart w:id="80" w:name="_Toc34295313"/>
      <w:bookmarkStart w:id="81" w:name="_Toc99117248"/>
      <w:r>
        <w:t>5.3</w:t>
      </w:r>
      <w:r>
        <w:tab/>
        <w:t>/&lt;X&gt;/</w:t>
      </w:r>
      <w:proofErr w:type="spellStart"/>
      <w:r>
        <w:t>MultiIdentity</w:t>
      </w:r>
      <w:bookmarkEnd w:id="78"/>
      <w:bookmarkEnd w:id="79"/>
      <w:bookmarkEnd w:id="80"/>
      <w:bookmarkEnd w:id="81"/>
      <w:proofErr w:type="spellEnd"/>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proofErr w:type="spellStart"/>
            <w:r>
              <w:t>MultiIdentity</w:t>
            </w:r>
            <w:proofErr w:type="spellEnd"/>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82" w:name="_Toc25065411"/>
      <w:bookmarkStart w:id="83" w:name="_Toc26196219"/>
      <w:bookmarkStart w:id="84" w:name="_Toc34295314"/>
      <w:bookmarkStart w:id="85" w:name="_Toc99117249"/>
      <w:r>
        <w:t>5.4</w:t>
      </w:r>
      <w:r>
        <w:tab/>
        <w:t>/&lt;X&gt;/</w:t>
      </w:r>
      <w:proofErr w:type="spellStart"/>
      <w:r>
        <w:t>MultiIdentity</w:t>
      </w:r>
      <w:proofErr w:type="spellEnd"/>
      <w:r>
        <w:t>/</w:t>
      </w:r>
      <w:proofErr w:type="spellStart"/>
      <w:r w:rsidR="00DC43CA">
        <w:t>SharedIdentity</w:t>
      </w:r>
      <w:bookmarkEnd w:id="82"/>
      <w:bookmarkEnd w:id="83"/>
      <w:bookmarkEnd w:id="84"/>
      <w:bookmarkEnd w:id="85"/>
      <w:proofErr w:type="spellEnd"/>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proofErr w:type="spellStart"/>
            <w:r>
              <w:t>MultiIdentity</w:t>
            </w:r>
            <w:proofErr w:type="spellEnd"/>
            <w:r>
              <w:t>/</w:t>
            </w:r>
            <w:proofErr w:type="spellStart"/>
            <w:r>
              <w:t>SharedIdentity</w:t>
            </w:r>
            <w:proofErr w:type="spellEnd"/>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F45634" w:rsidRDefault="00DC2562" w:rsidP="00F45634">
      <w:pPr>
        <w:pStyle w:val="B1"/>
      </w:pPr>
      <w:r>
        <w:t>-</w:t>
      </w:r>
      <w:r>
        <w:tab/>
        <w:t>Values: N/A</w:t>
      </w:r>
    </w:p>
    <w:p w14:paraId="78A4D0D0" w14:textId="7DDB6EAB" w:rsidR="00DC2562" w:rsidRDefault="00DC2562" w:rsidP="00DC2562">
      <w:pPr>
        <w:pStyle w:val="Heading2"/>
      </w:pPr>
      <w:bookmarkStart w:id="86" w:name="_Toc25065412"/>
      <w:bookmarkStart w:id="87" w:name="_Toc26196220"/>
      <w:bookmarkStart w:id="88" w:name="_Toc34295315"/>
      <w:bookmarkStart w:id="89" w:name="_Toc99117250"/>
      <w:r>
        <w:t>5.5</w:t>
      </w:r>
      <w:r>
        <w:tab/>
        <w:t>/&lt;X&gt;/</w:t>
      </w:r>
      <w:proofErr w:type="spellStart"/>
      <w:r>
        <w:t>MultiIdentity</w:t>
      </w:r>
      <w:proofErr w:type="spellEnd"/>
      <w:r>
        <w:t>/</w:t>
      </w:r>
      <w:proofErr w:type="spellStart"/>
      <w:r>
        <w:t>SharedIdentity</w:t>
      </w:r>
      <w:bookmarkEnd w:id="86"/>
      <w:bookmarkEnd w:id="87"/>
      <w:proofErr w:type="spellEnd"/>
      <w:r w:rsidR="005D6E6D">
        <w:t>/&lt;X&gt;</w:t>
      </w:r>
      <w:bookmarkEnd w:id="88"/>
      <w:bookmarkEnd w:id="89"/>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proofErr w:type="spellStart"/>
            <w:r w:rsidRPr="0050195A">
              <w:t>MultiIdentity</w:t>
            </w:r>
            <w:proofErr w:type="spellEnd"/>
            <w:r w:rsidRPr="0050195A">
              <w:t>/</w:t>
            </w:r>
            <w:proofErr w:type="spellStart"/>
            <w:r w:rsidRPr="0050195A">
              <w:t>SharedIdentity</w:t>
            </w:r>
            <w:proofErr w:type="spellEnd"/>
            <w:r w:rsidRPr="0050195A">
              <w:t>/&lt;X&gt;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proofErr w:type="spellStart"/>
            <w:r>
              <w:t>ZeroOrMore</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90" w:name="_Toc25065413"/>
      <w:bookmarkStart w:id="91" w:name="_Toc26196221"/>
      <w:bookmarkStart w:id="92" w:name="_Toc34295316"/>
      <w:bookmarkStart w:id="93" w:name="_Toc99117251"/>
      <w:r>
        <w:t>5.6</w:t>
      </w:r>
      <w:r>
        <w:tab/>
        <w:t>/&lt;X&gt;/</w:t>
      </w:r>
      <w:proofErr w:type="spellStart"/>
      <w:r>
        <w:t>MultiIdentity</w:t>
      </w:r>
      <w:proofErr w:type="spellEnd"/>
      <w:r>
        <w:t>/</w:t>
      </w:r>
      <w:proofErr w:type="spellStart"/>
      <w:r w:rsidR="00574E11">
        <w:t>SharedIdentity</w:t>
      </w:r>
      <w:proofErr w:type="spellEnd"/>
      <w:r w:rsidR="00DD389F">
        <w:t>/</w:t>
      </w:r>
      <w:r>
        <w:t>&lt;X&gt;/</w:t>
      </w:r>
      <w:proofErr w:type="spellStart"/>
      <w:r w:rsidR="00413B08">
        <w:t>Shared</w:t>
      </w:r>
      <w:r>
        <w:t>Id</w:t>
      </w:r>
      <w:bookmarkEnd w:id="90"/>
      <w:bookmarkEnd w:id="91"/>
      <w:bookmarkEnd w:id="92"/>
      <w:bookmarkEnd w:id="93"/>
      <w:proofErr w:type="spellEnd"/>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68"/>
        <w:gridCol w:w="1198"/>
        <w:gridCol w:w="1316"/>
        <w:gridCol w:w="2156"/>
        <w:gridCol w:w="1953"/>
        <w:gridCol w:w="2350"/>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proofErr w:type="spellStart"/>
            <w:r>
              <w:t>MultiIdentity</w:t>
            </w:r>
            <w:proofErr w:type="spellEnd"/>
            <w:r>
              <w:t>/</w:t>
            </w:r>
            <w:proofErr w:type="spellStart"/>
            <w:r>
              <w:t>SharedIdentity</w:t>
            </w:r>
            <w:proofErr w:type="spellEnd"/>
            <w:r>
              <w:t>/&lt;X&gt;/</w:t>
            </w:r>
            <w:proofErr w:type="spellStart"/>
            <w:r>
              <w:t>SharedId</w:t>
            </w:r>
            <w:proofErr w:type="spellEnd"/>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proofErr w:type="spellStart"/>
            <w:r>
              <w:t>chr</w:t>
            </w:r>
            <w:proofErr w:type="spellEnd"/>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3CEBB5D3" w14:textId="77777777" w:rsidR="00F45634" w:rsidRDefault="00F45634" w:rsidP="00F6182B"/>
    <w:p w14:paraId="70263974" w14:textId="42B88C50" w:rsidR="00DA1827" w:rsidRDefault="00DA1827" w:rsidP="00DA1827">
      <w:pPr>
        <w:pStyle w:val="B1"/>
        <w:rPr>
          <w:bCs/>
        </w:rPr>
      </w:pPr>
      <w:r>
        <w:t>-</w:t>
      </w:r>
      <w:r>
        <w:tab/>
        <w:t>Values: N/A</w:t>
      </w:r>
    </w:p>
    <w:p w14:paraId="0576FD32" w14:textId="30FBD005" w:rsidR="00DA1827" w:rsidRDefault="00DA1827" w:rsidP="00ED6A9F">
      <w:pPr>
        <w:pStyle w:val="Heading2"/>
      </w:pPr>
      <w:bookmarkStart w:id="94" w:name="_Toc25065414"/>
      <w:bookmarkStart w:id="95" w:name="_Toc26196222"/>
      <w:bookmarkStart w:id="96" w:name="_Toc34295317"/>
      <w:bookmarkStart w:id="97" w:name="_Toc99117252"/>
      <w:r>
        <w:t>5.7</w:t>
      </w:r>
      <w:r>
        <w:tab/>
        <w:t>/&lt;X&gt;/</w:t>
      </w:r>
      <w:proofErr w:type="spellStart"/>
      <w:r>
        <w:t>Multi</w:t>
      </w:r>
      <w:r w:rsidR="004669E8">
        <w:t>Identity</w:t>
      </w:r>
      <w:proofErr w:type="spellEnd"/>
      <w:r w:rsidR="004669E8">
        <w:t>/</w:t>
      </w:r>
      <w:proofErr w:type="spellStart"/>
      <w:r w:rsidR="004669E8">
        <w:t>DelegatedIdentity</w:t>
      </w:r>
      <w:bookmarkEnd w:id="94"/>
      <w:bookmarkEnd w:id="95"/>
      <w:bookmarkEnd w:id="96"/>
      <w:bookmarkEnd w:id="97"/>
      <w:proofErr w:type="spellEnd"/>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proofErr w:type="spellStart"/>
            <w:r w:rsidRPr="006C20C5">
              <w:t>MultiIdentity</w:t>
            </w:r>
            <w:proofErr w:type="spellEnd"/>
            <w:r w:rsidRPr="006C20C5">
              <w:t>/</w:t>
            </w:r>
            <w:proofErr w:type="spellStart"/>
            <w:r w:rsidRPr="006C20C5">
              <w:t>DelegatedIdentity</w:t>
            </w:r>
            <w:proofErr w:type="spellEnd"/>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98" w:name="_Toc25065415"/>
      <w:bookmarkStart w:id="99" w:name="_Toc26196223"/>
      <w:bookmarkStart w:id="100" w:name="_Toc34295318"/>
      <w:bookmarkStart w:id="101" w:name="_Toc99117253"/>
      <w:r>
        <w:t>5.8</w:t>
      </w:r>
      <w:r>
        <w:tab/>
        <w:t>/&lt;X&gt;/</w:t>
      </w:r>
      <w:proofErr w:type="spellStart"/>
      <w:r>
        <w:t>Multi</w:t>
      </w:r>
      <w:r w:rsidR="00D01688">
        <w:t>Identity</w:t>
      </w:r>
      <w:proofErr w:type="spellEnd"/>
      <w:r>
        <w:t>/</w:t>
      </w:r>
      <w:proofErr w:type="spellStart"/>
      <w:r w:rsidR="00826E32">
        <w:t>DelegatedIdentity</w:t>
      </w:r>
      <w:proofErr w:type="spellEnd"/>
      <w:r w:rsidR="00826E32">
        <w:t>/</w:t>
      </w:r>
      <w:r>
        <w:t>&lt;X&gt;</w:t>
      </w:r>
      <w:bookmarkEnd w:id="98"/>
      <w:bookmarkEnd w:id="99"/>
      <w:bookmarkEnd w:id="100"/>
      <w:bookmarkEnd w:id="101"/>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proofErr w:type="spellStart"/>
            <w:r w:rsidRPr="006C20C5">
              <w:t>MultiIdentity</w:t>
            </w:r>
            <w:proofErr w:type="spellEnd"/>
            <w:r w:rsidRPr="006C20C5">
              <w:t>/</w:t>
            </w:r>
            <w:proofErr w:type="spellStart"/>
            <w:r w:rsidRPr="006C20C5">
              <w:t>DelegatedIdentity</w:t>
            </w:r>
            <w:proofErr w:type="spellEnd"/>
            <w:r w:rsidRPr="006C20C5">
              <w:t>/&lt;X&gt;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proofErr w:type="spellStart"/>
            <w:r>
              <w:t>ZeroOrMore</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102" w:name="_Toc25065416"/>
      <w:bookmarkStart w:id="103" w:name="_Toc26196224"/>
      <w:bookmarkStart w:id="104" w:name="_Toc34295319"/>
      <w:bookmarkStart w:id="105" w:name="_Toc99117254"/>
      <w:r>
        <w:t>5.9</w:t>
      </w:r>
      <w:r>
        <w:tab/>
        <w:t>/&lt;X&gt;/</w:t>
      </w:r>
      <w:proofErr w:type="spellStart"/>
      <w:r>
        <w:t>Multi</w:t>
      </w:r>
      <w:r w:rsidR="00A320A8">
        <w:t>Identity</w:t>
      </w:r>
      <w:proofErr w:type="spellEnd"/>
      <w:r>
        <w:t>/</w:t>
      </w:r>
      <w:proofErr w:type="spellStart"/>
      <w:r w:rsidR="00DE1170">
        <w:t>DelegatedIdentity</w:t>
      </w:r>
      <w:proofErr w:type="spellEnd"/>
      <w:r w:rsidR="00DE1170">
        <w:t>/</w:t>
      </w:r>
      <w:r>
        <w:t>&lt;X&gt;/</w:t>
      </w:r>
      <w:proofErr w:type="spellStart"/>
      <w:r w:rsidR="008C5BA6">
        <w:t>DelegatedId</w:t>
      </w:r>
      <w:bookmarkEnd w:id="102"/>
      <w:bookmarkEnd w:id="103"/>
      <w:bookmarkEnd w:id="104"/>
      <w:bookmarkEnd w:id="105"/>
      <w:proofErr w:type="spellEnd"/>
    </w:p>
    <w:p w14:paraId="5A5966B7" w14:textId="1D264771" w:rsidR="004A3157" w:rsidRPr="0057081C" w:rsidRDefault="004A3157" w:rsidP="004A3157">
      <w:pPr>
        <w:pStyle w:val="TH"/>
      </w:pPr>
      <w:r>
        <w:t>Table 5.</w:t>
      </w:r>
      <w:del w:id="106" w:author="24.175_CR0003R1_(Rel-17)_eNPN" w:date="2022-06-10T11:00:00Z">
        <w:r w:rsidDel="005634B8">
          <w:delText>2</w:delText>
        </w:r>
      </w:del>
      <w:ins w:id="107" w:author="24.175_CR0003R1_(Rel-17)_eNPN" w:date="2022-06-10T11:00:00Z">
        <w:r w:rsidR="005634B8">
          <w:t>9</w:t>
        </w:r>
      </w:ins>
      <w:r>
        <w:t>.1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proofErr w:type="spellStart"/>
            <w:r w:rsidRPr="006C20C5">
              <w:t>MultiIdentity</w:t>
            </w:r>
            <w:proofErr w:type="spellEnd"/>
            <w:r w:rsidRPr="006C20C5">
              <w:t>/</w:t>
            </w:r>
            <w:proofErr w:type="spellStart"/>
            <w:r w:rsidRPr="006C20C5">
              <w:t>DelegatedIdentity</w:t>
            </w:r>
            <w:proofErr w:type="spellEnd"/>
            <w:r w:rsidRPr="006C20C5">
              <w:t>/&lt;X&gt;/</w:t>
            </w:r>
            <w:proofErr w:type="spellStart"/>
            <w:r w:rsidRPr="006C20C5">
              <w:t>DelegatedId</w:t>
            </w:r>
            <w:proofErr w:type="spellEnd"/>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rPr>
            </w:pPr>
            <w:proofErr w:type="spellStart"/>
            <w:r>
              <w:rPr>
                <w:b w:val="0"/>
              </w:rPr>
              <w:t>chr</w:t>
            </w:r>
            <w:proofErr w:type="spellEnd"/>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108" w:name="_Toc34295320"/>
      <w:bookmarkStart w:id="109" w:name="_Toc99117255"/>
      <w:bookmarkStart w:id="110" w:name="_Toc25065417"/>
      <w:r>
        <w:t>5.10</w:t>
      </w:r>
      <w:r>
        <w:tab/>
        <w:t>/&lt;X&gt;/</w:t>
      </w:r>
      <w:proofErr w:type="spellStart"/>
      <w:r>
        <w:t>MultiDevice</w:t>
      </w:r>
      <w:bookmarkEnd w:id="108"/>
      <w:bookmarkEnd w:id="109"/>
      <w:proofErr w:type="spellEnd"/>
    </w:p>
    <w:p w14:paraId="06896EBC" w14:textId="49DFA85A" w:rsidR="0022346B" w:rsidRPr="0057081C" w:rsidRDefault="0022346B" w:rsidP="0022346B">
      <w:pPr>
        <w:pStyle w:val="TH"/>
      </w:pPr>
      <w:r>
        <w:t>Table 5.</w:t>
      </w:r>
      <w:ins w:id="111" w:author="24.175_CR0003R1_(Rel-17)_eNPN" w:date="2022-06-10T11:00:00Z">
        <w:r w:rsidR="005634B8">
          <w:t>10</w:t>
        </w:r>
      </w:ins>
      <w:del w:id="112" w:author="24.175_CR0003R1_(Rel-17)_eNPN" w:date="2022-06-10T11:00:00Z">
        <w:r w:rsidDel="005634B8">
          <w:delText>2</w:delText>
        </w:r>
      </w:del>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proofErr w:type="spellStart"/>
            <w:r w:rsidRPr="006C20C5">
              <w:t>MultiDevice</w:t>
            </w:r>
            <w:proofErr w:type="spellEnd"/>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2D2A49">
      <w:pPr>
        <w:pStyle w:val="Heading2"/>
      </w:pPr>
      <w:bookmarkStart w:id="113" w:name="_Toc34295321"/>
      <w:bookmarkStart w:id="114" w:name="_Toc99117256"/>
      <w:r>
        <w:t>5.11</w:t>
      </w:r>
      <w:r>
        <w:tab/>
        <w:t>/&lt;X&gt;/</w:t>
      </w:r>
      <w:proofErr w:type="spellStart"/>
      <w:r>
        <w:t>MultiDevice</w:t>
      </w:r>
      <w:proofErr w:type="spellEnd"/>
      <w:r>
        <w:t>/</w:t>
      </w:r>
      <w:proofErr w:type="spellStart"/>
      <w:r>
        <w:t>CallLogUri</w:t>
      </w:r>
      <w:bookmarkEnd w:id="113"/>
      <w:bookmarkEnd w:id="114"/>
      <w:proofErr w:type="spellEnd"/>
    </w:p>
    <w:p w14:paraId="4B54019E" w14:textId="1C316133" w:rsidR="0022346B" w:rsidRPr="0057081C" w:rsidRDefault="0022346B" w:rsidP="0022346B">
      <w:pPr>
        <w:pStyle w:val="TH"/>
      </w:pPr>
      <w:r>
        <w:t>Table 5.</w:t>
      </w:r>
      <w:ins w:id="115" w:author="24.175_CR0003R1_(Rel-17)_eNPN" w:date="2022-06-10T11:01:00Z">
        <w:r w:rsidR="005634B8">
          <w:t>11</w:t>
        </w:r>
      </w:ins>
      <w:del w:id="116" w:author="24.175_CR0003R1_(Rel-17)_eNPN" w:date="2022-06-10T11:01:00Z">
        <w:r w:rsidDel="005634B8">
          <w:delText>2</w:delText>
        </w:r>
      </w:del>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proofErr w:type="spellStart"/>
            <w:r>
              <w:t>MultiDevice</w:t>
            </w:r>
            <w:proofErr w:type="spellEnd"/>
            <w:r>
              <w:t>/</w:t>
            </w:r>
            <w:proofErr w:type="spellStart"/>
            <w:r>
              <w:t>CallLogUri</w:t>
            </w:r>
            <w:proofErr w:type="spellEnd"/>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proofErr w:type="spellStart"/>
            <w:r>
              <w:t>ZeroOrOne</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proofErr w:type="spellStart"/>
            <w:r>
              <w:t>chr</w:t>
            </w:r>
            <w:proofErr w:type="spellEnd"/>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6BCE6B0B" w:rsidR="00BC694A" w:rsidRDefault="00BC694A" w:rsidP="00BC694A">
      <w:pPr>
        <w:pStyle w:val="B1"/>
        <w:rPr>
          <w:ins w:id="117" w:author="24.175_CR0003R1_(Rel-17)_eNPN" w:date="2022-06-10T11:01:00Z"/>
        </w:rPr>
      </w:pPr>
      <w:r>
        <w:t>-</w:t>
      </w:r>
      <w:r>
        <w:tab/>
        <w:t>Values: N/A</w:t>
      </w:r>
    </w:p>
    <w:p w14:paraId="697400AC" w14:textId="3AA9A1F6" w:rsidR="005634B8" w:rsidRDefault="005634B8" w:rsidP="002D2A49">
      <w:pPr>
        <w:pStyle w:val="Heading2"/>
        <w:rPr>
          <w:ins w:id="118" w:author="24.175_CR0003R1_(Rel-17)_eNPN" w:date="2022-06-10T11:01:00Z"/>
        </w:rPr>
      </w:pPr>
      <w:ins w:id="119" w:author="24.175_CR0003R1_(Rel-17)_eNPN" w:date="2022-06-10T11:01:00Z">
        <w:r>
          <w:t>5.</w:t>
        </w:r>
      </w:ins>
      <w:ins w:id="120" w:author="24.175_CR0003R1_(Rel-17)_eNPN" w:date="2022-06-10T11:02:00Z">
        <w:r>
          <w:t>12</w:t>
        </w:r>
      </w:ins>
      <w:ins w:id="121" w:author="24.175_CR0003R1_(Rel-17)_eNPN" w:date="2022-06-10T11:01:00Z">
        <w:r>
          <w:tab/>
          <w:t>/</w:t>
        </w:r>
        <w:r>
          <w:rPr>
            <w:i/>
            <w:iCs/>
          </w:rPr>
          <w:t>&lt;X&gt;</w:t>
        </w:r>
        <w:r>
          <w:t>/</w:t>
        </w:r>
        <w:proofErr w:type="spellStart"/>
        <w:r>
          <w:t>SNPN_Configuration</w:t>
        </w:r>
        <w:proofErr w:type="spellEnd"/>
      </w:ins>
    </w:p>
    <w:p w14:paraId="224AC5A4" w14:textId="1D3A3146" w:rsidR="005634B8" w:rsidRPr="00305AAE" w:rsidRDefault="005634B8" w:rsidP="005634B8">
      <w:pPr>
        <w:pStyle w:val="TH"/>
        <w:rPr>
          <w:ins w:id="122" w:author="24.175_CR0003R1_(Rel-17)_eNPN" w:date="2022-06-10T11:01:00Z"/>
        </w:rPr>
        <w:pPrChange w:id="123" w:author="Ericsson j in CT1#135-e" w:date="2022-04-07T11:31:00Z">
          <w:pPr>
            <w:pStyle w:val="Heading2"/>
          </w:pPr>
        </w:pPrChange>
      </w:pPr>
      <w:ins w:id="124" w:author="24.175_CR0003R1_(Rel-17)_eNPN" w:date="2022-06-10T11:01:00Z">
        <w:r>
          <w:t>Table 5.</w:t>
        </w:r>
      </w:ins>
      <w:ins w:id="125" w:author="24.175_CR0003R1_(Rel-17)_eNPN" w:date="2022-06-10T11:02:00Z">
        <w:r>
          <w:t>12</w:t>
        </w:r>
      </w:ins>
      <w:ins w:id="126" w:author="24.175_CR0003R1_(Rel-17)_eNPN" w:date="2022-06-10T11:01:00Z">
        <w:r>
          <w:t>.1</w:t>
        </w:r>
      </w:ins>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1CB0B298" w14:textId="77777777" w:rsidTr="0018767C">
        <w:trPr>
          <w:cantSplit/>
          <w:trHeight w:hRule="exact" w:val="320"/>
          <w:ins w:id="127" w:author="24.175_CR0003R1_(Rel-17)_eNPN" w:date="2022-06-10T11:01:00Z"/>
        </w:trPr>
        <w:tc>
          <w:tcPr>
            <w:tcW w:w="9857" w:type="dxa"/>
            <w:gridSpan w:val="6"/>
            <w:shd w:val="clear" w:color="auto" w:fill="auto"/>
          </w:tcPr>
          <w:p w14:paraId="298CE16C" w14:textId="77777777" w:rsidR="005634B8" w:rsidRPr="00E02AC6" w:rsidRDefault="005634B8" w:rsidP="0018767C">
            <w:pPr>
              <w:rPr>
                <w:ins w:id="128" w:author="24.175_CR0003R1_(Rel-17)_eNPN" w:date="2022-06-10T11:01:00Z"/>
                <w:rFonts w:ascii="Arial" w:hAnsi="Arial" w:cs="Arial"/>
                <w:sz w:val="18"/>
                <w:szCs w:val="18"/>
              </w:rPr>
            </w:pPr>
            <w:proofErr w:type="spellStart"/>
            <w:ins w:id="129" w:author="24.175_CR0003R1_(Rel-17)_eNPN" w:date="2022-06-10T11:01:00Z">
              <w:r w:rsidRPr="0043608E">
                <w:t>SNPN_Configuration</w:t>
              </w:r>
              <w:proofErr w:type="spellEnd"/>
            </w:ins>
          </w:p>
        </w:tc>
      </w:tr>
      <w:tr w:rsidR="005634B8" w:rsidRPr="00E02AC6" w14:paraId="1A24A9F6" w14:textId="77777777" w:rsidTr="0018767C">
        <w:trPr>
          <w:cantSplit/>
          <w:trHeight w:hRule="exact" w:val="240"/>
          <w:ins w:id="130" w:author="24.175_CR0003R1_(Rel-17)_eNPN" w:date="2022-06-10T11:01:00Z"/>
        </w:trPr>
        <w:tc>
          <w:tcPr>
            <w:tcW w:w="686" w:type="dxa"/>
            <w:tcBorders>
              <w:right w:val="single" w:sz="4" w:space="0" w:color="auto"/>
            </w:tcBorders>
            <w:shd w:val="clear" w:color="auto" w:fill="auto"/>
          </w:tcPr>
          <w:p w14:paraId="41C03A33" w14:textId="77777777" w:rsidR="005634B8" w:rsidRPr="00E02AC6" w:rsidRDefault="005634B8" w:rsidP="0018767C">
            <w:pPr>
              <w:pStyle w:val="DefinedTerm"/>
              <w:jc w:val="center"/>
              <w:rPr>
                <w:ins w:id="131"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858D39" w14:textId="77777777" w:rsidR="005634B8" w:rsidRPr="00E02AC6" w:rsidRDefault="005634B8" w:rsidP="0018767C">
            <w:pPr>
              <w:pStyle w:val="TAH"/>
              <w:rPr>
                <w:ins w:id="132" w:author="24.175_CR0003R1_(Rel-17)_eNPN" w:date="2022-06-10T11:01:00Z"/>
              </w:rPr>
            </w:pPr>
            <w:ins w:id="133"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C877D40" w14:textId="77777777" w:rsidR="005634B8" w:rsidRPr="00E02AC6" w:rsidRDefault="005634B8" w:rsidP="0018767C">
            <w:pPr>
              <w:pStyle w:val="TAH"/>
              <w:rPr>
                <w:ins w:id="134" w:author="24.175_CR0003R1_(Rel-17)_eNPN" w:date="2022-06-10T11:01:00Z"/>
              </w:rPr>
            </w:pPr>
            <w:ins w:id="135"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4DCED46" w14:textId="77777777" w:rsidR="005634B8" w:rsidRPr="00E02AC6" w:rsidRDefault="005634B8" w:rsidP="0018767C">
            <w:pPr>
              <w:pStyle w:val="TAH"/>
              <w:rPr>
                <w:ins w:id="136" w:author="24.175_CR0003R1_(Rel-17)_eNPN" w:date="2022-06-10T11:01:00Z"/>
              </w:rPr>
            </w:pPr>
            <w:ins w:id="137"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A8754EC" w14:textId="77777777" w:rsidR="005634B8" w:rsidRPr="00E02AC6" w:rsidRDefault="005634B8" w:rsidP="0018767C">
            <w:pPr>
              <w:pStyle w:val="TAH"/>
              <w:rPr>
                <w:ins w:id="138" w:author="24.175_CR0003R1_(Rel-17)_eNPN" w:date="2022-06-10T11:01:00Z"/>
              </w:rPr>
            </w:pPr>
            <w:ins w:id="139" w:author="24.175_CR0003R1_(Rel-17)_eNPN" w:date="2022-06-10T11:01:00Z">
              <w:r w:rsidRPr="00E02AC6">
                <w:t>Min. Access Types</w:t>
              </w:r>
            </w:ins>
          </w:p>
        </w:tc>
        <w:tc>
          <w:tcPr>
            <w:tcW w:w="2437" w:type="dxa"/>
            <w:tcBorders>
              <w:left w:val="single" w:sz="4" w:space="0" w:color="auto"/>
            </w:tcBorders>
            <w:shd w:val="clear" w:color="auto" w:fill="auto"/>
          </w:tcPr>
          <w:p w14:paraId="24D1A7F2" w14:textId="77777777" w:rsidR="005634B8" w:rsidRPr="00E02AC6" w:rsidRDefault="005634B8" w:rsidP="0018767C">
            <w:pPr>
              <w:pStyle w:val="DefinedTerm"/>
              <w:jc w:val="center"/>
              <w:rPr>
                <w:ins w:id="140" w:author="24.175_CR0003R1_(Rel-17)_eNPN" w:date="2022-06-10T11:01:00Z"/>
                <w:rFonts w:ascii="Arial" w:hAnsi="Arial" w:cs="Arial"/>
                <w:b w:val="0"/>
                <w:sz w:val="18"/>
                <w:szCs w:val="18"/>
              </w:rPr>
            </w:pPr>
          </w:p>
        </w:tc>
      </w:tr>
      <w:tr w:rsidR="005634B8" w:rsidRPr="00E02AC6" w14:paraId="203D94D8" w14:textId="77777777" w:rsidTr="0018767C">
        <w:trPr>
          <w:cantSplit/>
          <w:trHeight w:hRule="exact" w:val="280"/>
          <w:ins w:id="141" w:author="24.175_CR0003R1_(Rel-17)_eNPN" w:date="2022-06-10T11:01:00Z"/>
        </w:trPr>
        <w:tc>
          <w:tcPr>
            <w:tcW w:w="686" w:type="dxa"/>
            <w:tcBorders>
              <w:right w:val="single" w:sz="4" w:space="0" w:color="auto"/>
            </w:tcBorders>
            <w:shd w:val="clear" w:color="auto" w:fill="auto"/>
          </w:tcPr>
          <w:p w14:paraId="0B98FAF1" w14:textId="77777777" w:rsidR="005634B8" w:rsidRPr="00E02AC6" w:rsidRDefault="005634B8" w:rsidP="0018767C">
            <w:pPr>
              <w:pStyle w:val="DefinedTerm"/>
              <w:jc w:val="center"/>
              <w:rPr>
                <w:ins w:id="142"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DFA85A" w14:textId="77777777" w:rsidR="005634B8" w:rsidRPr="00E02AC6" w:rsidRDefault="005634B8" w:rsidP="0018767C">
            <w:pPr>
              <w:pStyle w:val="TAC"/>
              <w:rPr>
                <w:ins w:id="143" w:author="24.175_CR0003R1_(Rel-17)_eNPN" w:date="2022-06-10T11:01:00Z"/>
              </w:rPr>
            </w:pPr>
            <w:ins w:id="144" w:author="24.175_CR0003R1_(Rel-17)_eNPN" w:date="2022-06-10T11:01:00Z">
              <w:r>
                <w:t>Optional</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D4A2C08" w14:textId="77777777" w:rsidR="005634B8" w:rsidRPr="00E02AC6" w:rsidRDefault="005634B8" w:rsidP="0018767C">
            <w:pPr>
              <w:pStyle w:val="TAC"/>
              <w:rPr>
                <w:ins w:id="145" w:author="24.175_CR0003R1_(Rel-17)_eNPN" w:date="2022-06-10T11:01:00Z"/>
              </w:rPr>
            </w:pPr>
            <w:proofErr w:type="spellStart"/>
            <w:ins w:id="146" w:author="24.175_CR0003R1_(Rel-17)_eNPN" w:date="2022-06-10T11:01:00Z">
              <w:r>
                <w:t>ZeroOrOne</w:t>
              </w:r>
              <w:proofErr w:type="spellEnd"/>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188169C" w14:textId="77777777" w:rsidR="005634B8" w:rsidRPr="00E02AC6" w:rsidRDefault="005634B8" w:rsidP="0018767C">
            <w:pPr>
              <w:pStyle w:val="TAC"/>
              <w:rPr>
                <w:ins w:id="147" w:author="24.175_CR0003R1_(Rel-17)_eNPN" w:date="2022-06-10T11:01:00Z"/>
              </w:rPr>
            </w:pPr>
            <w:ins w:id="148" w:author="24.175_CR0003R1_(Rel-17)_eNPN" w:date="2022-06-10T11:01: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CD82122" w14:textId="77777777" w:rsidR="005634B8" w:rsidRPr="00E02AC6" w:rsidRDefault="005634B8" w:rsidP="0018767C">
            <w:pPr>
              <w:pStyle w:val="TAC"/>
              <w:rPr>
                <w:ins w:id="149" w:author="24.175_CR0003R1_(Rel-17)_eNPN" w:date="2022-06-10T11:01:00Z"/>
              </w:rPr>
            </w:pPr>
            <w:ins w:id="150" w:author="24.175_CR0003R1_(Rel-17)_eNPN" w:date="2022-06-10T11:01:00Z">
              <w:r w:rsidRPr="0057081C">
                <w:t>Get, Replace</w:t>
              </w:r>
            </w:ins>
          </w:p>
        </w:tc>
        <w:tc>
          <w:tcPr>
            <w:tcW w:w="2437" w:type="dxa"/>
            <w:tcBorders>
              <w:left w:val="single" w:sz="4" w:space="0" w:color="auto"/>
            </w:tcBorders>
            <w:shd w:val="clear" w:color="auto" w:fill="auto"/>
          </w:tcPr>
          <w:p w14:paraId="1A7BF39D" w14:textId="77777777" w:rsidR="005634B8" w:rsidRPr="00E02AC6" w:rsidRDefault="005634B8" w:rsidP="0018767C">
            <w:pPr>
              <w:pStyle w:val="DefinedTerm"/>
              <w:jc w:val="center"/>
              <w:rPr>
                <w:ins w:id="151" w:author="24.175_CR0003R1_(Rel-17)_eNPN" w:date="2022-06-10T11:01:00Z"/>
                <w:b w:val="0"/>
              </w:rPr>
            </w:pPr>
          </w:p>
        </w:tc>
      </w:tr>
      <w:tr w:rsidR="005634B8" w:rsidRPr="00681AEC" w14:paraId="3A70EF8C" w14:textId="77777777" w:rsidTr="0018767C">
        <w:trPr>
          <w:cantSplit/>
          <w:ins w:id="152" w:author="24.175_CR0003R1_(Rel-17)_eNPN" w:date="2022-06-10T11:01:00Z"/>
        </w:trPr>
        <w:tc>
          <w:tcPr>
            <w:tcW w:w="686" w:type="dxa"/>
            <w:shd w:val="clear" w:color="auto" w:fill="auto"/>
          </w:tcPr>
          <w:p w14:paraId="7583EEE5" w14:textId="77777777" w:rsidR="005634B8" w:rsidRPr="00E02AC6" w:rsidRDefault="005634B8" w:rsidP="0018767C">
            <w:pPr>
              <w:pStyle w:val="DefinedTerm"/>
              <w:jc w:val="center"/>
              <w:rPr>
                <w:ins w:id="153" w:author="24.175_CR0003R1_(Rel-17)_eNPN" w:date="2022-06-10T11:01:00Z"/>
                <w:b w:val="0"/>
              </w:rPr>
            </w:pPr>
          </w:p>
        </w:tc>
        <w:tc>
          <w:tcPr>
            <w:tcW w:w="9171" w:type="dxa"/>
            <w:gridSpan w:val="5"/>
            <w:shd w:val="clear" w:color="auto" w:fill="auto"/>
            <w:vAlign w:val="center"/>
          </w:tcPr>
          <w:p w14:paraId="6170AB85" w14:textId="77777777" w:rsidR="005634B8" w:rsidRPr="00681AEC" w:rsidRDefault="005634B8" w:rsidP="0018767C">
            <w:pPr>
              <w:rPr>
                <w:ins w:id="154" w:author="24.175_CR0003R1_(Rel-17)_eNPN" w:date="2022-06-10T11:01:00Z"/>
                <w:b/>
              </w:rPr>
            </w:pPr>
            <w:ins w:id="155" w:author="24.175_CR0003R1_(Rel-17)_eNPN" w:date="2022-06-10T11:01:00Z">
              <w:r>
                <w:t>This interior node contains configuration parameters regarding a UE operating in SNPN access operation mode.</w:t>
              </w:r>
            </w:ins>
          </w:p>
        </w:tc>
      </w:tr>
    </w:tbl>
    <w:p w14:paraId="19A2ACB9" w14:textId="77777777" w:rsidR="005634B8" w:rsidRPr="001A1252" w:rsidRDefault="005634B8" w:rsidP="005634B8">
      <w:pPr>
        <w:rPr>
          <w:ins w:id="156" w:author="24.175_CR0003R1_(Rel-17)_eNPN" w:date="2022-06-10T11:01:00Z"/>
        </w:rPr>
      </w:pPr>
    </w:p>
    <w:p w14:paraId="10C8E70A" w14:textId="77777777" w:rsidR="005634B8" w:rsidRPr="003141E3" w:rsidRDefault="005634B8" w:rsidP="005634B8">
      <w:pPr>
        <w:pStyle w:val="B1"/>
        <w:rPr>
          <w:ins w:id="157" w:author="24.175_CR0003R1_(Rel-17)_eNPN" w:date="2022-06-10T11:01:00Z"/>
        </w:rPr>
      </w:pPr>
      <w:ins w:id="158" w:author="24.175_CR0003R1_(Rel-17)_eNPN" w:date="2022-06-10T11:01:00Z">
        <w:r>
          <w:t>-</w:t>
        </w:r>
        <w:r>
          <w:tab/>
          <w:t>Values: N/A</w:t>
        </w:r>
      </w:ins>
    </w:p>
    <w:p w14:paraId="06541618" w14:textId="47A6ED56" w:rsidR="005634B8" w:rsidRDefault="005634B8" w:rsidP="005634B8">
      <w:pPr>
        <w:pStyle w:val="Heading2"/>
        <w:rPr>
          <w:ins w:id="159" w:author="24.175_CR0003R1_(Rel-17)_eNPN" w:date="2022-06-10T11:01:00Z"/>
        </w:rPr>
      </w:pPr>
      <w:ins w:id="160" w:author="24.175_CR0003R1_(Rel-17)_eNPN" w:date="2022-06-10T11:01:00Z">
        <w:r>
          <w:t>5.</w:t>
        </w:r>
      </w:ins>
      <w:ins w:id="161" w:author="24.175_CR0003R1_(Rel-17)_eNPN" w:date="2022-06-10T11:02:00Z">
        <w:r>
          <w:t>13</w:t>
        </w:r>
      </w:ins>
      <w:ins w:id="162" w:author="24.175_CR0003R1_(Rel-17)_eNPN" w:date="2022-06-10T11:01:00Z">
        <w:r>
          <w:tab/>
          <w:t>/</w:t>
        </w:r>
        <w:r>
          <w:rPr>
            <w:i/>
            <w:iCs/>
          </w:rPr>
          <w:t>&lt;X&gt;</w:t>
        </w:r>
        <w:r>
          <w:t>/</w:t>
        </w:r>
        <w:proofErr w:type="spellStart"/>
        <w:r>
          <w:t>SNPN_Configuration</w:t>
        </w:r>
        <w:proofErr w:type="spellEnd"/>
        <w:r>
          <w:t>/&lt;X&gt;</w:t>
        </w:r>
      </w:ins>
    </w:p>
    <w:p w14:paraId="62E057AE" w14:textId="2D175B8D" w:rsidR="005634B8" w:rsidRPr="00305AAE" w:rsidRDefault="005634B8" w:rsidP="005634B8">
      <w:pPr>
        <w:pStyle w:val="TH"/>
        <w:rPr>
          <w:ins w:id="163" w:author="24.175_CR0003R1_(Rel-17)_eNPN" w:date="2022-06-10T11:01:00Z"/>
        </w:rPr>
        <w:pPrChange w:id="164" w:author="Ericsson j in CT1#135-e" w:date="2022-04-07T11:32:00Z">
          <w:pPr>
            <w:pStyle w:val="Heading2"/>
          </w:pPr>
        </w:pPrChange>
      </w:pPr>
      <w:ins w:id="165" w:author="24.175_CR0003R1_(Rel-17)_eNPN" w:date="2022-06-10T11:01:00Z">
        <w:r>
          <w:t>Table 5.</w:t>
        </w:r>
      </w:ins>
      <w:ins w:id="166" w:author="24.175_CR0003R1_(Rel-17)_eNPN" w:date="2022-06-10T11:02:00Z">
        <w:r>
          <w:t>13</w:t>
        </w:r>
      </w:ins>
      <w:ins w:id="167" w:author="24.175_CR0003R1_(Rel-17)_eNPN" w:date="2022-06-10T11:01:00Z">
        <w:r>
          <w:t>.1</w:t>
        </w:r>
      </w:ins>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6D862C73" w14:textId="77777777" w:rsidTr="0018767C">
        <w:trPr>
          <w:cantSplit/>
          <w:trHeight w:hRule="exact" w:val="320"/>
          <w:ins w:id="168" w:author="24.175_CR0003R1_(Rel-17)_eNPN" w:date="2022-06-10T11:01:00Z"/>
        </w:trPr>
        <w:tc>
          <w:tcPr>
            <w:tcW w:w="9857" w:type="dxa"/>
            <w:gridSpan w:val="6"/>
            <w:shd w:val="clear" w:color="auto" w:fill="auto"/>
          </w:tcPr>
          <w:p w14:paraId="53909A8E" w14:textId="77777777" w:rsidR="005634B8" w:rsidRPr="00E02AC6" w:rsidRDefault="005634B8" w:rsidP="0018767C">
            <w:pPr>
              <w:rPr>
                <w:ins w:id="169" w:author="24.175_CR0003R1_(Rel-17)_eNPN" w:date="2022-06-10T11:01:00Z"/>
                <w:rFonts w:ascii="Arial" w:hAnsi="Arial" w:cs="Arial"/>
                <w:sz w:val="18"/>
                <w:szCs w:val="18"/>
              </w:rPr>
            </w:pPr>
            <w:proofErr w:type="spellStart"/>
            <w:ins w:id="170" w:author="24.175_CR0003R1_(Rel-17)_eNPN" w:date="2022-06-10T11:01:00Z">
              <w:r>
                <w:t>SNPN_Configuration</w:t>
              </w:r>
              <w:proofErr w:type="spellEnd"/>
              <w:r>
                <w:t>/&lt;X&gt;</w:t>
              </w:r>
            </w:ins>
          </w:p>
        </w:tc>
      </w:tr>
      <w:tr w:rsidR="005634B8" w:rsidRPr="00E02AC6" w14:paraId="4FE204AA" w14:textId="77777777" w:rsidTr="0018767C">
        <w:trPr>
          <w:cantSplit/>
          <w:trHeight w:hRule="exact" w:val="240"/>
          <w:ins w:id="171" w:author="24.175_CR0003R1_(Rel-17)_eNPN" w:date="2022-06-10T11:01:00Z"/>
        </w:trPr>
        <w:tc>
          <w:tcPr>
            <w:tcW w:w="686" w:type="dxa"/>
            <w:tcBorders>
              <w:right w:val="single" w:sz="4" w:space="0" w:color="auto"/>
            </w:tcBorders>
            <w:shd w:val="clear" w:color="auto" w:fill="auto"/>
          </w:tcPr>
          <w:p w14:paraId="4F642313" w14:textId="77777777" w:rsidR="005634B8" w:rsidRPr="00E02AC6" w:rsidRDefault="005634B8" w:rsidP="0018767C">
            <w:pPr>
              <w:pStyle w:val="DefinedTerm"/>
              <w:jc w:val="center"/>
              <w:rPr>
                <w:ins w:id="172"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FA26DF0" w14:textId="77777777" w:rsidR="005634B8" w:rsidRPr="00E02AC6" w:rsidRDefault="005634B8" w:rsidP="0018767C">
            <w:pPr>
              <w:pStyle w:val="TAH"/>
              <w:rPr>
                <w:ins w:id="173" w:author="24.175_CR0003R1_(Rel-17)_eNPN" w:date="2022-06-10T11:01:00Z"/>
              </w:rPr>
            </w:pPr>
            <w:ins w:id="174"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606874" w14:textId="77777777" w:rsidR="005634B8" w:rsidRPr="00E02AC6" w:rsidRDefault="005634B8" w:rsidP="0018767C">
            <w:pPr>
              <w:pStyle w:val="TAH"/>
              <w:rPr>
                <w:ins w:id="175" w:author="24.175_CR0003R1_(Rel-17)_eNPN" w:date="2022-06-10T11:01:00Z"/>
              </w:rPr>
            </w:pPr>
            <w:ins w:id="176"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9402ED" w14:textId="77777777" w:rsidR="005634B8" w:rsidRPr="00E02AC6" w:rsidRDefault="005634B8" w:rsidP="0018767C">
            <w:pPr>
              <w:pStyle w:val="TAH"/>
              <w:rPr>
                <w:ins w:id="177" w:author="24.175_CR0003R1_(Rel-17)_eNPN" w:date="2022-06-10T11:01:00Z"/>
              </w:rPr>
            </w:pPr>
            <w:ins w:id="178"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F4147AB" w14:textId="77777777" w:rsidR="005634B8" w:rsidRPr="00E02AC6" w:rsidRDefault="005634B8" w:rsidP="0018767C">
            <w:pPr>
              <w:pStyle w:val="TAH"/>
              <w:rPr>
                <w:ins w:id="179" w:author="24.175_CR0003R1_(Rel-17)_eNPN" w:date="2022-06-10T11:01:00Z"/>
              </w:rPr>
            </w:pPr>
            <w:ins w:id="180" w:author="24.175_CR0003R1_(Rel-17)_eNPN" w:date="2022-06-10T11:01:00Z">
              <w:r w:rsidRPr="00E02AC6">
                <w:t>Min. Access Types</w:t>
              </w:r>
            </w:ins>
          </w:p>
        </w:tc>
        <w:tc>
          <w:tcPr>
            <w:tcW w:w="2437" w:type="dxa"/>
            <w:tcBorders>
              <w:left w:val="single" w:sz="4" w:space="0" w:color="auto"/>
            </w:tcBorders>
            <w:shd w:val="clear" w:color="auto" w:fill="auto"/>
          </w:tcPr>
          <w:p w14:paraId="5667317A" w14:textId="77777777" w:rsidR="005634B8" w:rsidRPr="00E02AC6" w:rsidRDefault="005634B8" w:rsidP="0018767C">
            <w:pPr>
              <w:pStyle w:val="DefinedTerm"/>
              <w:jc w:val="center"/>
              <w:rPr>
                <w:ins w:id="181" w:author="24.175_CR0003R1_(Rel-17)_eNPN" w:date="2022-06-10T11:01:00Z"/>
                <w:rFonts w:ascii="Arial" w:hAnsi="Arial" w:cs="Arial"/>
                <w:b w:val="0"/>
                <w:sz w:val="18"/>
                <w:szCs w:val="18"/>
              </w:rPr>
            </w:pPr>
          </w:p>
        </w:tc>
      </w:tr>
      <w:tr w:rsidR="005634B8" w:rsidRPr="00E02AC6" w14:paraId="6C5C2F91" w14:textId="77777777" w:rsidTr="0018767C">
        <w:trPr>
          <w:cantSplit/>
          <w:trHeight w:hRule="exact" w:val="280"/>
          <w:ins w:id="182" w:author="24.175_CR0003R1_(Rel-17)_eNPN" w:date="2022-06-10T11:01:00Z"/>
        </w:trPr>
        <w:tc>
          <w:tcPr>
            <w:tcW w:w="686" w:type="dxa"/>
            <w:tcBorders>
              <w:right w:val="single" w:sz="4" w:space="0" w:color="auto"/>
            </w:tcBorders>
            <w:shd w:val="clear" w:color="auto" w:fill="auto"/>
          </w:tcPr>
          <w:p w14:paraId="2CD9C474" w14:textId="77777777" w:rsidR="005634B8" w:rsidRPr="00E02AC6" w:rsidRDefault="005634B8" w:rsidP="0018767C">
            <w:pPr>
              <w:pStyle w:val="DefinedTerm"/>
              <w:jc w:val="center"/>
              <w:rPr>
                <w:ins w:id="183"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524FB0" w14:textId="77777777" w:rsidR="005634B8" w:rsidRPr="00E02AC6" w:rsidRDefault="005634B8" w:rsidP="0018767C">
            <w:pPr>
              <w:pStyle w:val="TAC"/>
              <w:rPr>
                <w:ins w:id="184" w:author="24.175_CR0003R1_(Rel-17)_eNPN" w:date="2022-06-10T11:01:00Z"/>
              </w:rPr>
            </w:pPr>
            <w:ins w:id="185" w:author="24.175_CR0003R1_(Rel-17)_eNPN" w:date="2022-06-10T11:01:00Z">
              <w:r>
                <w:t>Optional</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C7D999" w14:textId="77777777" w:rsidR="005634B8" w:rsidRPr="00E02AC6" w:rsidRDefault="005634B8" w:rsidP="0018767C">
            <w:pPr>
              <w:pStyle w:val="TAC"/>
              <w:rPr>
                <w:ins w:id="186" w:author="24.175_CR0003R1_(Rel-17)_eNPN" w:date="2022-06-10T11:01:00Z"/>
              </w:rPr>
            </w:pPr>
            <w:proofErr w:type="spellStart"/>
            <w:ins w:id="187" w:author="24.175_CR0003R1_(Rel-17)_eNPN" w:date="2022-06-10T11:01:00Z">
              <w:r>
                <w:t>OneOrMore</w:t>
              </w:r>
              <w:proofErr w:type="spellEnd"/>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F38112" w14:textId="77777777" w:rsidR="005634B8" w:rsidRPr="00E02AC6" w:rsidRDefault="005634B8" w:rsidP="0018767C">
            <w:pPr>
              <w:pStyle w:val="TAC"/>
              <w:rPr>
                <w:ins w:id="188" w:author="24.175_CR0003R1_(Rel-17)_eNPN" w:date="2022-06-10T11:01:00Z"/>
              </w:rPr>
            </w:pPr>
            <w:ins w:id="189" w:author="24.175_CR0003R1_(Rel-17)_eNPN" w:date="2022-06-10T11:01: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EAB7C1C" w14:textId="77777777" w:rsidR="005634B8" w:rsidRPr="00E02AC6" w:rsidRDefault="005634B8" w:rsidP="0018767C">
            <w:pPr>
              <w:pStyle w:val="TAC"/>
              <w:rPr>
                <w:ins w:id="190" w:author="24.175_CR0003R1_(Rel-17)_eNPN" w:date="2022-06-10T11:01:00Z"/>
              </w:rPr>
            </w:pPr>
            <w:ins w:id="191" w:author="24.175_CR0003R1_(Rel-17)_eNPN" w:date="2022-06-10T11:01:00Z">
              <w:r w:rsidRPr="0057081C">
                <w:t>Get, Replace</w:t>
              </w:r>
            </w:ins>
          </w:p>
        </w:tc>
        <w:tc>
          <w:tcPr>
            <w:tcW w:w="2437" w:type="dxa"/>
            <w:tcBorders>
              <w:left w:val="single" w:sz="4" w:space="0" w:color="auto"/>
            </w:tcBorders>
            <w:shd w:val="clear" w:color="auto" w:fill="auto"/>
          </w:tcPr>
          <w:p w14:paraId="73C51FA7" w14:textId="77777777" w:rsidR="005634B8" w:rsidRPr="00E02AC6" w:rsidRDefault="005634B8" w:rsidP="0018767C">
            <w:pPr>
              <w:pStyle w:val="DefinedTerm"/>
              <w:jc w:val="center"/>
              <w:rPr>
                <w:ins w:id="192" w:author="24.175_CR0003R1_(Rel-17)_eNPN" w:date="2022-06-10T11:01:00Z"/>
                <w:b w:val="0"/>
              </w:rPr>
            </w:pPr>
          </w:p>
        </w:tc>
      </w:tr>
      <w:tr w:rsidR="005634B8" w:rsidRPr="00681AEC" w14:paraId="5EDECDA7" w14:textId="77777777" w:rsidTr="0018767C">
        <w:trPr>
          <w:cantSplit/>
          <w:ins w:id="193" w:author="24.175_CR0003R1_(Rel-17)_eNPN" w:date="2022-06-10T11:01:00Z"/>
        </w:trPr>
        <w:tc>
          <w:tcPr>
            <w:tcW w:w="686" w:type="dxa"/>
            <w:shd w:val="clear" w:color="auto" w:fill="auto"/>
          </w:tcPr>
          <w:p w14:paraId="2799CF14" w14:textId="77777777" w:rsidR="005634B8" w:rsidRPr="00E02AC6" w:rsidRDefault="005634B8" w:rsidP="0018767C">
            <w:pPr>
              <w:pStyle w:val="DefinedTerm"/>
              <w:jc w:val="center"/>
              <w:rPr>
                <w:ins w:id="194" w:author="24.175_CR0003R1_(Rel-17)_eNPN" w:date="2022-06-10T11:01:00Z"/>
                <w:b w:val="0"/>
              </w:rPr>
            </w:pPr>
          </w:p>
        </w:tc>
        <w:tc>
          <w:tcPr>
            <w:tcW w:w="9171" w:type="dxa"/>
            <w:gridSpan w:val="5"/>
            <w:shd w:val="clear" w:color="auto" w:fill="auto"/>
            <w:vAlign w:val="center"/>
          </w:tcPr>
          <w:p w14:paraId="52AA006A" w14:textId="77777777" w:rsidR="005634B8" w:rsidRPr="00681AEC" w:rsidRDefault="005634B8" w:rsidP="0018767C">
            <w:pPr>
              <w:rPr>
                <w:ins w:id="195" w:author="24.175_CR0003R1_(Rel-17)_eNPN" w:date="2022-06-10T11:01:00Z"/>
                <w:b/>
              </w:rPr>
            </w:pPr>
            <w:ins w:id="196" w:author="24.175_CR0003R1_(Rel-17)_eNPN" w:date="2022-06-10T11:01:00Z">
              <w:r>
                <w:t>This interior node contains per SNPN configurations.</w:t>
              </w:r>
            </w:ins>
          </w:p>
        </w:tc>
      </w:tr>
    </w:tbl>
    <w:p w14:paraId="24847622" w14:textId="77777777" w:rsidR="005634B8" w:rsidRPr="001A1252" w:rsidRDefault="005634B8" w:rsidP="005634B8">
      <w:pPr>
        <w:rPr>
          <w:ins w:id="197" w:author="24.175_CR0003R1_(Rel-17)_eNPN" w:date="2022-06-10T11:01:00Z"/>
        </w:rPr>
      </w:pPr>
    </w:p>
    <w:p w14:paraId="08B4B080" w14:textId="77777777" w:rsidR="005634B8" w:rsidRDefault="005634B8" w:rsidP="005634B8">
      <w:pPr>
        <w:rPr>
          <w:ins w:id="198" w:author="24.175_CR0003R1_(Rel-17)_eNPN" w:date="2022-06-10T11:01:00Z"/>
        </w:rPr>
      </w:pPr>
      <w:ins w:id="199" w:author="24.175_CR0003R1_(Rel-17)_eNPN" w:date="2022-06-10T11:01:00Z">
        <w:r>
          <w:t xml:space="preserve">This interior node acts as </w:t>
        </w:r>
        <w:r w:rsidRPr="00364623">
          <w:t xml:space="preserve">a placeholder for </w:t>
        </w:r>
        <w:r>
          <w:t>a list of:</w:t>
        </w:r>
      </w:ins>
    </w:p>
    <w:p w14:paraId="16E3D02E" w14:textId="77777777" w:rsidR="005634B8" w:rsidRDefault="005634B8" w:rsidP="005634B8">
      <w:pPr>
        <w:pStyle w:val="B1"/>
        <w:rPr>
          <w:ins w:id="200" w:author="24.175_CR0003R1_(Rel-17)_eNPN" w:date="2022-06-10T11:01:00Z"/>
        </w:rPr>
      </w:pPr>
      <w:ins w:id="201" w:author="24.175_CR0003R1_(Rel-17)_eNPN" w:date="2022-06-10T11:01:00Z">
        <w:r>
          <w:t>a)</w:t>
        </w:r>
        <w:r>
          <w:tab/>
          <w:t>SNPN identity; and</w:t>
        </w:r>
      </w:ins>
    </w:p>
    <w:p w14:paraId="3CB63899" w14:textId="77777777" w:rsidR="005634B8" w:rsidRPr="005516E3" w:rsidRDefault="005634B8" w:rsidP="005634B8">
      <w:pPr>
        <w:pStyle w:val="B1"/>
        <w:rPr>
          <w:ins w:id="202" w:author="24.175_CR0003R1_(Rel-17)_eNPN" w:date="2022-06-10T11:01:00Z"/>
          <w:lang w:val="en-US"/>
        </w:rPr>
      </w:pPr>
      <w:ins w:id="203" w:author="24.175_CR0003R1_(Rel-17)_eNPN" w:date="2022-06-10T11:01:00Z">
        <w:r>
          <w:t>b)</w:t>
        </w:r>
        <w:r>
          <w:tab/>
        </w:r>
        <w:r w:rsidRPr="00A566F2">
          <w:t>configuration parameters</w:t>
        </w:r>
        <w:r>
          <w:t>.</w:t>
        </w:r>
      </w:ins>
    </w:p>
    <w:p w14:paraId="35A60ECA" w14:textId="77777777" w:rsidR="005634B8" w:rsidRDefault="005634B8" w:rsidP="005634B8">
      <w:pPr>
        <w:pStyle w:val="NO"/>
        <w:rPr>
          <w:ins w:id="204" w:author="24.175_CR0003R1_(Rel-17)_eNPN" w:date="2022-06-10T11:01:00Z"/>
        </w:rPr>
      </w:pPr>
      <w:ins w:id="205" w:author="24.175_CR0003R1_(Rel-17)_eNPN" w:date="2022-06-10T11:01:00Z">
        <w:r>
          <w:t>NOTE:</w:t>
        </w:r>
        <w:r>
          <w:tab/>
          <w:t>For each of the elements in the list, a) must be present and at least one parameter of b) needs to appear.</w:t>
        </w:r>
      </w:ins>
    </w:p>
    <w:p w14:paraId="3E92209E" w14:textId="77777777" w:rsidR="005634B8" w:rsidRDefault="005634B8" w:rsidP="005634B8">
      <w:pPr>
        <w:rPr>
          <w:ins w:id="206" w:author="24.175_CR0003R1_(Rel-17)_eNPN" w:date="2022-06-10T11:01:00Z"/>
        </w:rPr>
      </w:pPr>
      <w:ins w:id="207" w:author="24.175_CR0003R1_(Rel-17)_eNPN" w:date="2022-06-10T11:01:00Z">
        <w:r>
          <w:t xml:space="preserve">A configuration parameter in an </w:t>
        </w:r>
        <w:r w:rsidRPr="001126AC">
          <w:t>/&lt;X&gt;/</w:t>
        </w:r>
        <w:proofErr w:type="spellStart"/>
        <w:r w:rsidRPr="001126AC">
          <w:t>SNPN_Configuration</w:t>
        </w:r>
        <w:proofErr w:type="spellEnd"/>
        <w:r w:rsidRPr="001126AC">
          <w:t>/&lt;X&gt;</w:t>
        </w:r>
        <w:r>
          <w:t xml:space="preserve"> node other than the </w:t>
        </w:r>
        <w:proofErr w:type="spellStart"/>
        <w:r>
          <w:t>SNPN_identifier</w:t>
        </w:r>
        <w:proofErr w:type="spellEnd"/>
        <w:r>
          <w:t>,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proofErr w:type="spellStart"/>
        <w:r>
          <w:t>SNPN_identifier</w:t>
        </w:r>
        <w:proofErr w:type="spellEnd"/>
        <w:r>
          <w:t xml:space="preserve"> leaf.</w:t>
        </w:r>
      </w:ins>
    </w:p>
    <w:p w14:paraId="06FA20F3" w14:textId="77777777" w:rsidR="005634B8" w:rsidRDefault="005634B8" w:rsidP="005634B8">
      <w:pPr>
        <w:pStyle w:val="B1"/>
        <w:rPr>
          <w:ins w:id="208" w:author="24.175_CR0003R1_(Rel-17)_eNPN" w:date="2022-06-10T11:01:00Z"/>
        </w:rPr>
      </w:pPr>
      <w:ins w:id="209" w:author="24.175_CR0003R1_(Rel-17)_eNPN" w:date="2022-06-10T11:01:00Z">
        <w:r w:rsidRPr="00364623">
          <w:t>-</w:t>
        </w:r>
        <w:r w:rsidRPr="00364623">
          <w:tab/>
          <w:t>Values: N/A</w:t>
        </w:r>
      </w:ins>
    </w:p>
    <w:p w14:paraId="44CEABB2" w14:textId="06637142" w:rsidR="005634B8" w:rsidRDefault="005634B8" w:rsidP="005634B8">
      <w:pPr>
        <w:pStyle w:val="Heading2"/>
        <w:rPr>
          <w:ins w:id="210" w:author="24.175_CR0003R1_(Rel-17)_eNPN" w:date="2022-06-10T11:01:00Z"/>
        </w:rPr>
      </w:pPr>
      <w:ins w:id="211" w:author="24.175_CR0003R1_(Rel-17)_eNPN" w:date="2022-06-10T11:01:00Z">
        <w:r>
          <w:t>5.</w:t>
        </w:r>
      </w:ins>
      <w:ins w:id="212" w:author="24.175_CR0003R1_(Rel-17)_eNPN" w:date="2022-06-10T11:02:00Z">
        <w:r w:rsidR="002D2A49">
          <w:t>14</w:t>
        </w:r>
      </w:ins>
      <w:ins w:id="213" w:author="24.175_CR0003R1_(Rel-17)_eNPN" w:date="2022-06-10T11:01:00Z">
        <w:r>
          <w:tab/>
          <w:t>/</w:t>
        </w:r>
        <w:r>
          <w:rPr>
            <w:i/>
            <w:iCs/>
          </w:rPr>
          <w:t>&lt;X&gt;</w:t>
        </w:r>
        <w:r>
          <w:t>/</w:t>
        </w:r>
        <w:proofErr w:type="spellStart"/>
        <w:r>
          <w:t>SNPN_Configuration</w:t>
        </w:r>
        <w:proofErr w:type="spellEnd"/>
        <w:r>
          <w:t>/&lt;X&gt;/</w:t>
        </w:r>
        <w:proofErr w:type="spellStart"/>
        <w:r>
          <w:t>SNPN_identifier</w:t>
        </w:r>
        <w:proofErr w:type="spellEnd"/>
      </w:ins>
    </w:p>
    <w:p w14:paraId="479DA5F4" w14:textId="571DF2FA" w:rsidR="005634B8" w:rsidRPr="00305AAE" w:rsidRDefault="005634B8" w:rsidP="005634B8">
      <w:pPr>
        <w:pStyle w:val="TH"/>
        <w:rPr>
          <w:ins w:id="214" w:author="24.175_CR0003R1_(Rel-17)_eNPN" w:date="2022-06-10T11:01:00Z"/>
        </w:rPr>
        <w:pPrChange w:id="215" w:author="Ericsson j in CT1#135-e" w:date="2022-04-07T11:32:00Z">
          <w:pPr>
            <w:pStyle w:val="Heading2"/>
          </w:pPr>
        </w:pPrChange>
      </w:pPr>
      <w:ins w:id="216" w:author="24.175_CR0003R1_(Rel-17)_eNPN" w:date="2022-06-10T11:01:00Z">
        <w:r>
          <w:t>Table 5.</w:t>
        </w:r>
      </w:ins>
      <w:ins w:id="217" w:author="24.175_CR0003R1_(Rel-17)_eNPN" w:date="2022-06-10T11:02:00Z">
        <w:r w:rsidR="002D2A49">
          <w:t>14</w:t>
        </w:r>
      </w:ins>
      <w:ins w:id="218" w:author="24.175_CR0003R1_(Rel-17)_eNPN" w:date="2022-06-10T11:01:00Z">
        <w:r>
          <w:t>.1</w:t>
        </w:r>
      </w:ins>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9B13782" w14:textId="77777777" w:rsidTr="0018767C">
        <w:trPr>
          <w:cantSplit/>
          <w:trHeight w:hRule="exact" w:val="320"/>
          <w:ins w:id="219" w:author="24.175_CR0003R1_(Rel-17)_eNPN" w:date="2022-06-10T11:01:00Z"/>
        </w:trPr>
        <w:tc>
          <w:tcPr>
            <w:tcW w:w="9857" w:type="dxa"/>
            <w:gridSpan w:val="6"/>
            <w:shd w:val="clear" w:color="auto" w:fill="auto"/>
          </w:tcPr>
          <w:p w14:paraId="05F456C3" w14:textId="77777777" w:rsidR="005634B8" w:rsidRPr="00E02AC6" w:rsidRDefault="005634B8" w:rsidP="0018767C">
            <w:pPr>
              <w:rPr>
                <w:ins w:id="220" w:author="24.175_CR0003R1_(Rel-17)_eNPN" w:date="2022-06-10T11:01:00Z"/>
                <w:rFonts w:ascii="Arial" w:hAnsi="Arial" w:cs="Arial"/>
                <w:sz w:val="18"/>
                <w:szCs w:val="18"/>
              </w:rPr>
            </w:pPr>
            <w:proofErr w:type="spellStart"/>
            <w:ins w:id="221" w:author="24.175_CR0003R1_(Rel-17)_eNPN" w:date="2022-06-10T11:01:00Z">
              <w:r>
                <w:t>SNPN_Configuration</w:t>
              </w:r>
              <w:proofErr w:type="spellEnd"/>
              <w:r>
                <w:t>/&lt;X&gt;/</w:t>
              </w:r>
              <w:proofErr w:type="spellStart"/>
              <w:r>
                <w:t>SNPN_identifier</w:t>
              </w:r>
              <w:proofErr w:type="spellEnd"/>
            </w:ins>
          </w:p>
        </w:tc>
      </w:tr>
      <w:tr w:rsidR="005634B8" w:rsidRPr="00E02AC6" w14:paraId="14723ED6" w14:textId="77777777" w:rsidTr="0018767C">
        <w:trPr>
          <w:cantSplit/>
          <w:trHeight w:hRule="exact" w:val="240"/>
          <w:ins w:id="222" w:author="24.175_CR0003R1_(Rel-17)_eNPN" w:date="2022-06-10T11:01:00Z"/>
        </w:trPr>
        <w:tc>
          <w:tcPr>
            <w:tcW w:w="686" w:type="dxa"/>
            <w:tcBorders>
              <w:right w:val="single" w:sz="4" w:space="0" w:color="auto"/>
            </w:tcBorders>
            <w:shd w:val="clear" w:color="auto" w:fill="auto"/>
          </w:tcPr>
          <w:p w14:paraId="6EAB2055" w14:textId="77777777" w:rsidR="005634B8" w:rsidRPr="00E02AC6" w:rsidRDefault="005634B8" w:rsidP="0018767C">
            <w:pPr>
              <w:pStyle w:val="DefinedTerm"/>
              <w:jc w:val="center"/>
              <w:rPr>
                <w:ins w:id="223"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604603B" w14:textId="77777777" w:rsidR="005634B8" w:rsidRPr="00E02AC6" w:rsidRDefault="005634B8" w:rsidP="0018767C">
            <w:pPr>
              <w:pStyle w:val="TAH"/>
              <w:rPr>
                <w:ins w:id="224" w:author="24.175_CR0003R1_(Rel-17)_eNPN" w:date="2022-06-10T11:01:00Z"/>
              </w:rPr>
            </w:pPr>
            <w:ins w:id="225"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0EC7AF1" w14:textId="77777777" w:rsidR="005634B8" w:rsidRPr="00E02AC6" w:rsidRDefault="005634B8" w:rsidP="0018767C">
            <w:pPr>
              <w:pStyle w:val="TAH"/>
              <w:rPr>
                <w:ins w:id="226" w:author="24.175_CR0003R1_(Rel-17)_eNPN" w:date="2022-06-10T11:01:00Z"/>
              </w:rPr>
            </w:pPr>
            <w:ins w:id="227"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3562A3" w14:textId="77777777" w:rsidR="005634B8" w:rsidRPr="00E02AC6" w:rsidRDefault="005634B8" w:rsidP="0018767C">
            <w:pPr>
              <w:pStyle w:val="TAH"/>
              <w:rPr>
                <w:ins w:id="228" w:author="24.175_CR0003R1_(Rel-17)_eNPN" w:date="2022-06-10T11:01:00Z"/>
              </w:rPr>
            </w:pPr>
            <w:ins w:id="229"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A16076A" w14:textId="77777777" w:rsidR="005634B8" w:rsidRPr="00E02AC6" w:rsidRDefault="005634B8" w:rsidP="0018767C">
            <w:pPr>
              <w:pStyle w:val="TAH"/>
              <w:rPr>
                <w:ins w:id="230" w:author="24.175_CR0003R1_(Rel-17)_eNPN" w:date="2022-06-10T11:01:00Z"/>
              </w:rPr>
            </w:pPr>
            <w:ins w:id="231" w:author="24.175_CR0003R1_(Rel-17)_eNPN" w:date="2022-06-10T11:01:00Z">
              <w:r w:rsidRPr="00E02AC6">
                <w:t>Min. Access Types</w:t>
              </w:r>
            </w:ins>
          </w:p>
        </w:tc>
        <w:tc>
          <w:tcPr>
            <w:tcW w:w="2437" w:type="dxa"/>
            <w:tcBorders>
              <w:left w:val="single" w:sz="4" w:space="0" w:color="auto"/>
            </w:tcBorders>
            <w:shd w:val="clear" w:color="auto" w:fill="auto"/>
          </w:tcPr>
          <w:p w14:paraId="3A27659E" w14:textId="77777777" w:rsidR="005634B8" w:rsidRPr="00E02AC6" w:rsidRDefault="005634B8" w:rsidP="0018767C">
            <w:pPr>
              <w:pStyle w:val="DefinedTerm"/>
              <w:jc w:val="center"/>
              <w:rPr>
                <w:ins w:id="232" w:author="24.175_CR0003R1_(Rel-17)_eNPN" w:date="2022-06-10T11:01:00Z"/>
                <w:rFonts w:ascii="Arial" w:hAnsi="Arial" w:cs="Arial"/>
                <w:b w:val="0"/>
                <w:sz w:val="18"/>
                <w:szCs w:val="18"/>
              </w:rPr>
            </w:pPr>
          </w:p>
        </w:tc>
      </w:tr>
      <w:tr w:rsidR="005634B8" w:rsidRPr="00E02AC6" w14:paraId="7E30C5E1" w14:textId="77777777" w:rsidTr="0018767C">
        <w:trPr>
          <w:cantSplit/>
          <w:trHeight w:hRule="exact" w:val="280"/>
          <w:ins w:id="233" w:author="24.175_CR0003R1_(Rel-17)_eNPN" w:date="2022-06-10T11:01:00Z"/>
        </w:trPr>
        <w:tc>
          <w:tcPr>
            <w:tcW w:w="686" w:type="dxa"/>
            <w:tcBorders>
              <w:right w:val="single" w:sz="4" w:space="0" w:color="auto"/>
            </w:tcBorders>
            <w:shd w:val="clear" w:color="auto" w:fill="auto"/>
          </w:tcPr>
          <w:p w14:paraId="7DE14273" w14:textId="77777777" w:rsidR="005634B8" w:rsidRPr="00E02AC6" w:rsidRDefault="005634B8" w:rsidP="0018767C">
            <w:pPr>
              <w:pStyle w:val="DefinedTerm"/>
              <w:jc w:val="center"/>
              <w:rPr>
                <w:ins w:id="234"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5BF2426" w14:textId="77777777" w:rsidR="005634B8" w:rsidRPr="00E02AC6" w:rsidRDefault="005634B8" w:rsidP="0018767C">
            <w:pPr>
              <w:pStyle w:val="TAC"/>
              <w:rPr>
                <w:ins w:id="235" w:author="24.175_CR0003R1_(Rel-17)_eNPN" w:date="2022-06-10T11:01:00Z"/>
              </w:rPr>
            </w:pPr>
            <w:ins w:id="236" w:author="24.175_CR0003R1_(Rel-17)_eNPN" w:date="2022-06-10T11:01: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0DA8EB6" w14:textId="77777777" w:rsidR="005634B8" w:rsidRPr="00E02AC6" w:rsidRDefault="005634B8" w:rsidP="0018767C">
            <w:pPr>
              <w:pStyle w:val="TAC"/>
              <w:rPr>
                <w:ins w:id="237" w:author="24.175_CR0003R1_(Rel-17)_eNPN" w:date="2022-06-10T11:01:00Z"/>
              </w:rPr>
            </w:pPr>
            <w:ins w:id="238" w:author="24.175_CR0003R1_(Rel-17)_eNPN" w:date="2022-06-10T11:01:00Z">
              <w:r>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A1ABD7" w14:textId="77777777" w:rsidR="005634B8" w:rsidRPr="00E02AC6" w:rsidRDefault="005634B8" w:rsidP="0018767C">
            <w:pPr>
              <w:pStyle w:val="TAC"/>
              <w:rPr>
                <w:ins w:id="239" w:author="24.175_CR0003R1_(Rel-17)_eNPN" w:date="2022-06-10T11:01:00Z"/>
              </w:rPr>
            </w:pPr>
            <w:proofErr w:type="spellStart"/>
            <w:ins w:id="240" w:author="24.175_CR0003R1_(Rel-17)_eNPN" w:date="2022-06-10T11:01:00Z">
              <w:r>
                <w:t>chr</w:t>
              </w:r>
              <w:proofErr w:type="spellEnd"/>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44A3B23" w14:textId="77777777" w:rsidR="005634B8" w:rsidRPr="00E02AC6" w:rsidRDefault="005634B8" w:rsidP="0018767C">
            <w:pPr>
              <w:pStyle w:val="TAC"/>
              <w:rPr>
                <w:ins w:id="241" w:author="24.175_CR0003R1_(Rel-17)_eNPN" w:date="2022-06-10T11:01:00Z"/>
              </w:rPr>
            </w:pPr>
            <w:ins w:id="242" w:author="24.175_CR0003R1_(Rel-17)_eNPN" w:date="2022-06-10T11:01:00Z">
              <w:r w:rsidRPr="0057081C">
                <w:t>Get, Replace</w:t>
              </w:r>
            </w:ins>
          </w:p>
        </w:tc>
        <w:tc>
          <w:tcPr>
            <w:tcW w:w="2437" w:type="dxa"/>
            <w:tcBorders>
              <w:left w:val="single" w:sz="4" w:space="0" w:color="auto"/>
            </w:tcBorders>
            <w:shd w:val="clear" w:color="auto" w:fill="auto"/>
          </w:tcPr>
          <w:p w14:paraId="1ECB7413" w14:textId="77777777" w:rsidR="005634B8" w:rsidRPr="00E02AC6" w:rsidRDefault="005634B8" w:rsidP="0018767C">
            <w:pPr>
              <w:pStyle w:val="DefinedTerm"/>
              <w:jc w:val="center"/>
              <w:rPr>
                <w:ins w:id="243" w:author="24.175_CR0003R1_(Rel-17)_eNPN" w:date="2022-06-10T11:01:00Z"/>
                <w:b w:val="0"/>
              </w:rPr>
            </w:pPr>
          </w:p>
        </w:tc>
      </w:tr>
      <w:tr w:rsidR="005634B8" w:rsidRPr="00681AEC" w14:paraId="75703F8E" w14:textId="77777777" w:rsidTr="0018767C">
        <w:trPr>
          <w:cantSplit/>
          <w:ins w:id="244" w:author="24.175_CR0003R1_(Rel-17)_eNPN" w:date="2022-06-10T11:01:00Z"/>
        </w:trPr>
        <w:tc>
          <w:tcPr>
            <w:tcW w:w="686" w:type="dxa"/>
            <w:shd w:val="clear" w:color="auto" w:fill="auto"/>
          </w:tcPr>
          <w:p w14:paraId="302445CB" w14:textId="77777777" w:rsidR="005634B8" w:rsidRPr="00E02AC6" w:rsidRDefault="005634B8" w:rsidP="0018767C">
            <w:pPr>
              <w:pStyle w:val="DefinedTerm"/>
              <w:jc w:val="center"/>
              <w:rPr>
                <w:ins w:id="245" w:author="24.175_CR0003R1_(Rel-17)_eNPN" w:date="2022-06-10T11:01:00Z"/>
                <w:b w:val="0"/>
              </w:rPr>
            </w:pPr>
          </w:p>
        </w:tc>
        <w:tc>
          <w:tcPr>
            <w:tcW w:w="9171" w:type="dxa"/>
            <w:gridSpan w:val="5"/>
            <w:shd w:val="clear" w:color="auto" w:fill="auto"/>
            <w:vAlign w:val="center"/>
          </w:tcPr>
          <w:p w14:paraId="7A965CBA" w14:textId="77777777" w:rsidR="005634B8" w:rsidRPr="00681AEC" w:rsidRDefault="005634B8" w:rsidP="0018767C">
            <w:pPr>
              <w:rPr>
                <w:ins w:id="246" w:author="24.175_CR0003R1_(Rel-17)_eNPN" w:date="2022-06-10T11:01:00Z"/>
                <w:b/>
              </w:rPr>
            </w:pPr>
            <w:ins w:id="247" w:author="24.175_CR0003R1_(Rel-17)_eNPN" w:date="2022-06-10T11:01:00Z">
              <w:r>
                <w:t xml:space="preserve">This leaf indicates the SNPN identity of </w:t>
              </w:r>
              <w:r>
                <w:rPr>
                  <w:noProof/>
                </w:rPr>
                <w:t xml:space="preserve">the subscribed SNPN </w:t>
              </w:r>
              <w:r>
                <w:t>for which the list of configuration parameters are applicable.</w:t>
              </w:r>
            </w:ins>
          </w:p>
        </w:tc>
      </w:tr>
    </w:tbl>
    <w:p w14:paraId="6E4331AE" w14:textId="77777777" w:rsidR="005634B8" w:rsidRPr="001A1252" w:rsidRDefault="005634B8" w:rsidP="005634B8">
      <w:pPr>
        <w:rPr>
          <w:ins w:id="248" w:author="24.175_CR0003R1_(Rel-17)_eNPN" w:date="2022-06-10T11:01:00Z"/>
        </w:rPr>
      </w:pPr>
    </w:p>
    <w:p w14:paraId="22D5CD3C" w14:textId="77777777" w:rsidR="005634B8" w:rsidRPr="008A3E14" w:rsidRDefault="005634B8" w:rsidP="005634B8">
      <w:pPr>
        <w:pStyle w:val="B1"/>
        <w:rPr>
          <w:ins w:id="249" w:author="24.175_CR0003R1_(Rel-17)_eNPN" w:date="2022-06-10T11:01:00Z"/>
        </w:rPr>
      </w:pPr>
      <w:ins w:id="250" w:author="24.175_CR0003R1_(Rel-17)_eNPN" w:date="2022-06-10T11:01:00Z">
        <w:r w:rsidRPr="008A3E14">
          <w:t>-</w:t>
        </w:r>
        <w:r w:rsidRPr="008A3E14">
          <w:tab/>
          <w:t xml:space="preserve">Values: </w:t>
        </w:r>
        <w:r>
          <w:t>&lt;PLMN&gt;&lt;NID&gt;</w:t>
        </w:r>
      </w:ins>
    </w:p>
    <w:p w14:paraId="7F2F355C" w14:textId="77777777" w:rsidR="005634B8" w:rsidRDefault="005634B8" w:rsidP="005634B8">
      <w:pPr>
        <w:rPr>
          <w:ins w:id="251" w:author="24.175_CR0003R1_(Rel-17)_eNPN" w:date="2022-06-10T11:01:00Z"/>
        </w:rPr>
      </w:pPr>
      <w:ins w:id="252" w:author="24.175_CR0003R1_(Rel-17)_eNPN" w:date="2022-06-10T11:01:00Z">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ins>
    </w:p>
    <w:p w14:paraId="511EFDF6" w14:textId="1B658E5F" w:rsidR="005634B8" w:rsidRDefault="005634B8" w:rsidP="005634B8">
      <w:pPr>
        <w:pStyle w:val="Heading2"/>
        <w:rPr>
          <w:ins w:id="253" w:author="24.175_CR0003R1_(Rel-17)_eNPN" w:date="2022-06-10T11:01:00Z"/>
        </w:rPr>
      </w:pPr>
      <w:ins w:id="254" w:author="24.175_CR0003R1_(Rel-17)_eNPN" w:date="2022-06-10T11:01:00Z">
        <w:r>
          <w:t>5.</w:t>
        </w:r>
      </w:ins>
      <w:ins w:id="255" w:author="24.175_CR0003R1_(Rel-17)_eNPN" w:date="2022-06-10T11:03:00Z">
        <w:r w:rsidR="002D2A49">
          <w:t>15</w:t>
        </w:r>
      </w:ins>
      <w:ins w:id="25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proofErr w:type="spellStart"/>
        <w:r>
          <w:t>SharedIdentity</w:t>
        </w:r>
        <w:proofErr w:type="spellEnd"/>
      </w:ins>
    </w:p>
    <w:p w14:paraId="2D01A3CE" w14:textId="007FD8E9" w:rsidR="005634B8" w:rsidRPr="0057081C" w:rsidRDefault="005634B8" w:rsidP="005634B8">
      <w:pPr>
        <w:pStyle w:val="TH"/>
        <w:rPr>
          <w:ins w:id="257" w:author="24.175_CR0003R1_(Rel-17)_eNPN" w:date="2022-06-10T11:01:00Z"/>
        </w:rPr>
      </w:pPr>
      <w:ins w:id="258" w:author="24.175_CR0003R1_(Rel-17)_eNPN" w:date="2022-06-10T11:01:00Z">
        <w:r>
          <w:t>Table 5.</w:t>
        </w:r>
      </w:ins>
      <w:ins w:id="259" w:author="24.175_CR0003R1_(Rel-17)_eNPN" w:date="2022-06-10T11:03:00Z">
        <w:r w:rsidR="002D2A49">
          <w:t>15</w:t>
        </w:r>
      </w:ins>
      <w:ins w:id="260" w:author="24.175_CR0003R1_(Rel-17)_eNPN" w:date="2022-06-10T11:01:00Z">
        <w:r>
          <w:t>.1</w:t>
        </w:r>
      </w:ins>
    </w:p>
    <w:tbl>
      <w:tblPr>
        <w:tblW w:w="0" w:type="auto"/>
        <w:tblLook w:val="01E0" w:firstRow="1" w:lastRow="1" w:firstColumn="1" w:lastColumn="1" w:noHBand="0" w:noVBand="0"/>
      </w:tblPr>
      <w:tblGrid>
        <w:gridCol w:w="669"/>
        <w:gridCol w:w="1202"/>
        <w:gridCol w:w="1313"/>
        <w:gridCol w:w="2154"/>
        <w:gridCol w:w="1953"/>
        <w:gridCol w:w="2350"/>
      </w:tblGrid>
      <w:tr w:rsidR="005634B8" w:rsidRPr="00E02AC6" w14:paraId="1D21523E" w14:textId="77777777" w:rsidTr="0018767C">
        <w:trPr>
          <w:cantSplit/>
          <w:trHeight w:hRule="exact" w:val="320"/>
          <w:ins w:id="261" w:author="24.175_CR0003R1_(Rel-17)_eNPN" w:date="2022-06-10T11:01:00Z"/>
        </w:trPr>
        <w:tc>
          <w:tcPr>
            <w:tcW w:w="9857" w:type="dxa"/>
            <w:gridSpan w:val="6"/>
            <w:shd w:val="clear" w:color="auto" w:fill="auto"/>
          </w:tcPr>
          <w:p w14:paraId="32F5DCB8" w14:textId="77777777" w:rsidR="005634B8" w:rsidRPr="00E02AC6" w:rsidRDefault="005634B8" w:rsidP="0018767C">
            <w:pPr>
              <w:rPr>
                <w:ins w:id="262" w:author="24.175_CR0003R1_(Rel-17)_eNPN" w:date="2022-06-10T11:01:00Z"/>
                <w:rFonts w:ascii="Arial" w:hAnsi="Arial" w:cs="Arial"/>
                <w:sz w:val="18"/>
                <w:szCs w:val="18"/>
              </w:rPr>
            </w:pPr>
            <w:proofErr w:type="spellStart"/>
            <w:ins w:id="263" w:author="24.175_CR0003R1_(Rel-17)_eNPN" w:date="2022-06-10T11:01:00Z">
              <w:r>
                <w:t>SNPN_Configuration</w:t>
              </w:r>
              <w:proofErr w:type="spellEnd"/>
              <w:r>
                <w:t>/&lt;X&gt;/</w:t>
              </w:r>
              <w:proofErr w:type="spellStart"/>
              <w:r>
                <w:t>MultiIdentity</w:t>
              </w:r>
              <w:proofErr w:type="spellEnd"/>
              <w:r>
                <w:t>/</w:t>
              </w:r>
              <w:proofErr w:type="spellStart"/>
              <w:r>
                <w:t>SharedIdentity</w:t>
              </w:r>
              <w:proofErr w:type="spellEnd"/>
            </w:ins>
          </w:p>
        </w:tc>
      </w:tr>
      <w:tr w:rsidR="005634B8" w:rsidRPr="00E02AC6" w14:paraId="2F465D60" w14:textId="77777777" w:rsidTr="0018767C">
        <w:trPr>
          <w:cantSplit/>
          <w:trHeight w:hRule="exact" w:val="240"/>
          <w:ins w:id="264" w:author="24.175_CR0003R1_(Rel-17)_eNPN" w:date="2022-06-10T11:01:00Z"/>
        </w:trPr>
        <w:tc>
          <w:tcPr>
            <w:tcW w:w="687" w:type="dxa"/>
            <w:tcBorders>
              <w:right w:val="single" w:sz="4" w:space="0" w:color="auto"/>
            </w:tcBorders>
            <w:shd w:val="clear" w:color="auto" w:fill="auto"/>
          </w:tcPr>
          <w:p w14:paraId="225CCE5F" w14:textId="77777777" w:rsidR="005634B8" w:rsidRPr="00E02AC6" w:rsidRDefault="005634B8" w:rsidP="0018767C">
            <w:pPr>
              <w:pStyle w:val="DefinedTerm"/>
              <w:jc w:val="center"/>
              <w:rPr>
                <w:ins w:id="265"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D65CEAD" w14:textId="77777777" w:rsidR="005634B8" w:rsidRPr="00E02AC6" w:rsidRDefault="005634B8" w:rsidP="0018767C">
            <w:pPr>
              <w:pStyle w:val="DefinedTerm"/>
              <w:jc w:val="center"/>
              <w:rPr>
                <w:ins w:id="266" w:author="24.175_CR0003R1_(Rel-17)_eNPN" w:date="2022-06-10T11:01:00Z"/>
                <w:rFonts w:ascii="Arial" w:hAnsi="Arial" w:cs="Arial"/>
                <w:b w:val="0"/>
                <w:sz w:val="18"/>
                <w:szCs w:val="18"/>
              </w:rPr>
            </w:pPr>
            <w:ins w:id="267" w:author="24.175_CR0003R1_(Rel-17)_eNPN" w:date="2022-06-10T11:01:00Z">
              <w:r w:rsidRPr="00E02AC6">
                <w:rPr>
                  <w:rFonts w:ascii="Arial" w:hAnsi="Arial" w:cs="Arial"/>
                  <w:b w:val="0"/>
                  <w:sz w:val="18"/>
                  <w:szCs w:val="18"/>
                </w:rPr>
                <w:t>Status</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25B6BD95" w14:textId="77777777" w:rsidR="005634B8" w:rsidRPr="00E02AC6" w:rsidRDefault="005634B8" w:rsidP="0018767C">
            <w:pPr>
              <w:pStyle w:val="DefinedTerm"/>
              <w:jc w:val="center"/>
              <w:rPr>
                <w:ins w:id="268" w:author="24.175_CR0003R1_(Rel-17)_eNPN" w:date="2022-06-10T11:01:00Z"/>
                <w:rFonts w:ascii="Arial" w:hAnsi="Arial" w:cs="Arial"/>
                <w:b w:val="0"/>
                <w:sz w:val="18"/>
                <w:szCs w:val="18"/>
              </w:rPr>
            </w:pPr>
            <w:ins w:id="269" w:author="24.175_CR0003R1_(Rel-17)_eNPN" w:date="2022-06-10T11:01:00Z">
              <w:r w:rsidRPr="00E02AC6">
                <w:rPr>
                  <w:rFonts w:ascii="Arial" w:hAnsi="Arial" w:cs="Arial"/>
                  <w:b w:val="0"/>
                  <w:sz w:val="18"/>
                  <w:szCs w:val="18"/>
                </w:rPr>
                <w:t>Occurrence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6E93C4D5" w14:textId="77777777" w:rsidR="005634B8" w:rsidRPr="00E02AC6" w:rsidRDefault="005634B8" w:rsidP="0018767C">
            <w:pPr>
              <w:pStyle w:val="DefinedTerm"/>
              <w:jc w:val="center"/>
              <w:rPr>
                <w:ins w:id="270" w:author="24.175_CR0003R1_(Rel-17)_eNPN" w:date="2022-06-10T11:01:00Z"/>
                <w:rFonts w:ascii="Arial" w:hAnsi="Arial" w:cs="Arial"/>
                <w:b w:val="0"/>
                <w:sz w:val="18"/>
                <w:szCs w:val="18"/>
              </w:rPr>
            </w:pPr>
            <w:ins w:id="271" w:author="24.175_CR0003R1_(Rel-17)_eNPN" w:date="2022-06-10T11:01:00Z">
              <w:r w:rsidRPr="00E02AC6">
                <w:rPr>
                  <w:rFonts w:ascii="Arial" w:hAnsi="Arial" w:cs="Arial"/>
                  <w:b w:val="0"/>
                  <w:sz w:val="18"/>
                  <w:szCs w:val="18"/>
                </w:rPr>
                <w:t>Format</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5F31910" w14:textId="77777777" w:rsidR="005634B8" w:rsidRPr="00E02AC6" w:rsidRDefault="005634B8" w:rsidP="0018767C">
            <w:pPr>
              <w:pStyle w:val="DefinedTerm"/>
              <w:jc w:val="center"/>
              <w:rPr>
                <w:ins w:id="272" w:author="24.175_CR0003R1_(Rel-17)_eNPN" w:date="2022-06-10T11:01:00Z"/>
                <w:rFonts w:ascii="Arial" w:hAnsi="Arial" w:cs="Arial"/>
                <w:b w:val="0"/>
                <w:sz w:val="18"/>
                <w:szCs w:val="18"/>
              </w:rPr>
            </w:pPr>
            <w:ins w:id="273" w:author="24.175_CR0003R1_(Rel-17)_eNPN" w:date="2022-06-10T11:01:00Z">
              <w:r w:rsidRPr="00E02AC6">
                <w:rPr>
                  <w:rFonts w:ascii="Arial" w:hAnsi="Arial" w:cs="Arial"/>
                  <w:b w:val="0"/>
                  <w:sz w:val="18"/>
                  <w:szCs w:val="18"/>
                </w:rPr>
                <w:t>Min. Access Types</w:t>
              </w:r>
            </w:ins>
          </w:p>
        </w:tc>
        <w:tc>
          <w:tcPr>
            <w:tcW w:w="2440" w:type="dxa"/>
            <w:tcBorders>
              <w:left w:val="single" w:sz="4" w:space="0" w:color="auto"/>
            </w:tcBorders>
            <w:shd w:val="clear" w:color="auto" w:fill="auto"/>
          </w:tcPr>
          <w:p w14:paraId="4A15540D" w14:textId="77777777" w:rsidR="005634B8" w:rsidRPr="00E02AC6" w:rsidRDefault="005634B8" w:rsidP="0018767C">
            <w:pPr>
              <w:pStyle w:val="DefinedTerm"/>
              <w:jc w:val="center"/>
              <w:rPr>
                <w:ins w:id="274" w:author="24.175_CR0003R1_(Rel-17)_eNPN" w:date="2022-06-10T11:01:00Z"/>
                <w:rFonts w:ascii="Arial" w:hAnsi="Arial" w:cs="Arial"/>
                <w:b w:val="0"/>
                <w:sz w:val="18"/>
                <w:szCs w:val="18"/>
              </w:rPr>
            </w:pPr>
          </w:p>
        </w:tc>
      </w:tr>
      <w:tr w:rsidR="005634B8" w:rsidRPr="00E02AC6" w14:paraId="6C560B58" w14:textId="77777777" w:rsidTr="0018767C">
        <w:trPr>
          <w:cantSplit/>
          <w:trHeight w:hRule="exact" w:val="280"/>
          <w:ins w:id="275" w:author="24.175_CR0003R1_(Rel-17)_eNPN" w:date="2022-06-10T11:01:00Z"/>
        </w:trPr>
        <w:tc>
          <w:tcPr>
            <w:tcW w:w="687" w:type="dxa"/>
            <w:tcBorders>
              <w:right w:val="single" w:sz="4" w:space="0" w:color="auto"/>
            </w:tcBorders>
            <w:shd w:val="clear" w:color="auto" w:fill="auto"/>
          </w:tcPr>
          <w:p w14:paraId="3978FFDF" w14:textId="77777777" w:rsidR="005634B8" w:rsidRPr="00E02AC6" w:rsidRDefault="005634B8" w:rsidP="0018767C">
            <w:pPr>
              <w:pStyle w:val="DefinedTerm"/>
              <w:jc w:val="center"/>
              <w:rPr>
                <w:ins w:id="276"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FCD93D" w14:textId="77777777" w:rsidR="005634B8" w:rsidRPr="00E02AC6" w:rsidRDefault="005634B8" w:rsidP="0018767C">
            <w:pPr>
              <w:pStyle w:val="DefinedTerm"/>
              <w:jc w:val="center"/>
              <w:rPr>
                <w:ins w:id="277" w:author="24.175_CR0003R1_(Rel-17)_eNPN" w:date="2022-06-10T11:01:00Z"/>
                <w:b w:val="0"/>
              </w:rPr>
            </w:pPr>
            <w:ins w:id="278" w:author="24.175_CR0003R1_(Rel-17)_eNPN" w:date="2022-06-10T11:01:00Z">
              <w:r>
                <w:rPr>
                  <w:b w:val="0"/>
                </w:rPr>
                <w:t>Required</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C26E117" w14:textId="77777777" w:rsidR="005634B8" w:rsidRPr="00E02AC6" w:rsidRDefault="005634B8" w:rsidP="0018767C">
            <w:pPr>
              <w:pStyle w:val="DefinedTerm"/>
              <w:jc w:val="center"/>
              <w:rPr>
                <w:ins w:id="279" w:author="24.175_CR0003R1_(Rel-17)_eNPN" w:date="2022-06-10T11:01:00Z"/>
                <w:b w:val="0"/>
              </w:rPr>
            </w:pPr>
            <w:ins w:id="280" w:author="24.175_CR0003R1_(Rel-17)_eNPN" w:date="2022-06-10T11:01:00Z">
              <w:r w:rsidRPr="0057081C">
                <w:rPr>
                  <w:b w:val="0"/>
                </w:rPr>
                <w:t>One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4A95E06F" w14:textId="77777777" w:rsidR="005634B8" w:rsidRPr="00E02AC6" w:rsidRDefault="005634B8" w:rsidP="0018767C">
            <w:pPr>
              <w:pStyle w:val="DefinedTerm"/>
              <w:jc w:val="center"/>
              <w:rPr>
                <w:ins w:id="281" w:author="24.175_CR0003R1_(Rel-17)_eNPN" w:date="2022-06-10T11:01:00Z"/>
                <w:b w:val="0"/>
              </w:rPr>
            </w:pPr>
            <w:ins w:id="282" w:author="24.175_CR0003R1_(Rel-17)_eNPN" w:date="2022-06-10T11:01:00Z">
              <w:r>
                <w:rPr>
                  <w:b w:val="0"/>
                </w:rPr>
                <w:t>node</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72CFDB30" w14:textId="77777777" w:rsidR="005634B8" w:rsidRPr="00E02AC6" w:rsidRDefault="005634B8" w:rsidP="0018767C">
            <w:pPr>
              <w:pStyle w:val="DefinedTerm"/>
              <w:jc w:val="center"/>
              <w:rPr>
                <w:ins w:id="283" w:author="24.175_CR0003R1_(Rel-17)_eNPN" w:date="2022-06-10T11:01:00Z"/>
                <w:b w:val="0"/>
              </w:rPr>
            </w:pPr>
            <w:ins w:id="284" w:author="24.175_CR0003R1_(Rel-17)_eNPN" w:date="2022-06-10T11:01:00Z">
              <w:r w:rsidRPr="0057081C">
                <w:rPr>
                  <w:b w:val="0"/>
                </w:rPr>
                <w:t>Get, Replace</w:t>
              </w:r>
            </w:ins>
          </w:p>
        </w:tc>
        <w:tc>
          <w:tcPr>
            <w:tcW w:w="2440" w:type="dxa"/>
            <w:tcBorders>
              <w:left w:val="single" w:sz="4" w:space="0" w:color="auto"/>
            </w:tcBorders>
            <w:shd w:val="clear" w:color="auto" w:fill="auto"/>
          </w:tcPr>
          <w:p w14:paraId="2B18AA9D" w14:textId="77777777" w:rsidR="005634B8" w:rsidRPr="00E02AC6" w:rsidRDefault="005634B8" w:rsidP="0018767C">
            <w:pPr>
              <w:pStyle w:val="DefinedTerm"/>
              <w:jc w:val="center"/>
              <w:rPr>
                <w:ins w:id="285" w:author="24.175_CR0003R1_(Rel-17)_eNPN" w:date="2022-06-10T11:01:00Z"/>
                <w:b w:val="0"/>
              </w:rPr>
            </w:pPr>
          </w:p>
        </w:tc>
      </w:tr>
      <w:tr w:rsidR="005634B8" w:rsidRPr="00681AEC" w14:paraId="72208A4E" w14:textId="77777777" w:rsidTr="0018767C">
        <w:trPr>
          <w:cantSplit/>
          <w:ins w:id="286" w:author="24.175_CR0003R1_(Rel-17)_eNPN" w:date="2022-06-10T11:01:00Z"/>
        </w:trPr>
        <w:tc>
          <w:tcPr>
            <w:tcW w:w="687" w:type="dxa"/>
            <w:shd w:val="clear" w:color="auto" w:fill="auto"/>
          </w:tcPr>
          <w:p w14:paraId="3BFE25A8" w14:textId="77777777" w:rsidR="005634B8" w:rsidRPr="00E02AC6" w:rsidRDefault="005634B8" w:rsidP="0018767C">
            <w:pPr>
              <w:pStyle w:val="DefinedTerm"/>
              <w:jc w:val="center"/>
              <w:rPr>
                <w:ins w:id="287" w:author="24.175_CR0003R1_(Rel-17)_eNPN" w:date="2022-06-10T11:01:00Z"/>
                <w:b w:val="0"/>
              </w:rPr>
            </w:pPr>
          </w:p>
        </w:tc>
        <w:tc>
          <w:tcPr>
            <w:tcW w:w="9170" w:type="dxa"/>
            <w:gridSpan w:val="5"/>
            <w:shd w:val="clear" w:color="auto" w:fill="auto"/>
            <w:vAlign w:val="center"/>
          </w:tcPr>
          <w:p w14:paraId="1FF76D15" w14:textId="77777777" w:rsidR="005634B8" w:rsidRPr="00681AEC" w:rsidRDefault="005634B8" w:rsidP="0018767C">
            <w:pPr>
              <w:rPr>
                <w:ins w:id="288" w:author="24.175_CR0003R1_(Rel-17)_eNPN" w:date="2022-06-10T11:01:00Z"/>
                <w:b/>
              </w:rPr>
            </w:pPr>
            <w:ins w:id="289" w:author="24.175_CR0003R1_(Rel-17)_eNPN" w:date="2022-06-10T11:01:00Z">
              <w:r>
                <w:t>This interior node contains the parameters</w:t>
              </w:r>
              <w:r w:rsidRPr="00F444D7">
                <w:t xml:space="preserve"> </w:t>
              </w:r>
              <w:r>
                <w:t>of shared identities.</w:t>
              </w:r>
            </w:ins>
          </w:p>
        </w:tc>
      </w:tr>
    </w:tbl>
    <w:p w14:paraId="6566BDB5" w14:textId="77777777" w:rsidR="005634B8" w:rsidRPr="001A1252" w:rsidRDefault="005634B8" w:rsidP="005634B8">
      <w:pPr>
        <w:rPr>
          <w:ins w:id="290" w:author="24.175_CR0003R1_(Rel-17)_eNPN" w:date="2022-06-10T11:01:00Z"/>
        </w:rPr>
      </w:pPr>
    </w:p>
    <w:p w14:paraId="3188ADD5" w14:textId="77777777" w:rsidR="005634B8" w:rsidRPr="00F45634" w:rsidRDefault="005634B8" w:rsidP="005634B8">
      <w:pPr>
        <w:pStyle w:val="B1"/>
        <w:rPr>
          <w:ins w:id="291" w:author="24.175_CR0003R1_(Rel-17)_eNPN" w:date="2022-06-10T11:01:00Z"/>
        </w:rPr>
      </w:pPr>
      <w:ins w:id="292" w:author="24.175_CR0003R1_(Rel-17)_eNPN" w:date="2022-06-10T11:01:00Z">
        <w:r>
          <w:t>-</w:t>
        </w:r>
        <w:r>
          <w:tab/>
          <w:t>Values: N/A</w:t>
        </w:r>
      </w:ins>
    </w:p>
    <w:p w14:paraId="63819F7D" w14:textId="07A7E40E" w:rsidR="005634B8" w:rsidRDefault="005634B8" w:rsidP="005634B8">
      <w:pPr>
        <w:pStyle w:val="Heading2"/>
        <w:rPr>
          <w:ins w:id="293" w:author="24.175_CR0003R1_(Rel-17)_eNPN" w:date="2022-06-10T11:01:00Z"/>
        </w:rPr>
      </w:pPr>
      <w:ins w:id="294" w:author="24.175_CR0003R1_(Rel-17)_eNPN" w:date="2022-06-10T11:01:00Z">
        <w:r>
          <w:t>5.</w:t>
        </w:r>
      </w:ins>
      <w:ins w:id="295" w:author="24.175_CR0003R1_(Rel-17)_eNPN" w:date="2022-06-10T11:03:00Z">
        <w:r w:rsidR="002D2A49">
          <w:t>16</w:t>
        </w:r>
      </w:ins>
      <w:ins w:id="29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r>
          <w:br/>
        </w:r>
        <w:proofErr w:type="spellStart"/>
        <w:r>
          <w:t>SharedIdentity</w:t>
        </w:r>
        <w:proofErr w:type="spellEnd"/>
        <w:r>
          <w:t>/&lt;X&gt;</w:t>
        </w:r>
      </w:ins>
    </w:p>
    <w:p w14:paraId="7ED079D0" w14:textId="63FE4D08" w:rsidR="005634B8" w:rsidRPr="0057081C" w:rsidRDefault="005634B8" w:rsidP="005634B8">
      <w:pPr>
        <w:pStyle w:val="TH"/>
        <w:rPr>
          <w:ins w:id="297" w:author="24.175_CR0003R1_(Rel-17)_eNPN" w:date="2022-06-10T11:01:00Z"/>
        </w:rPr>
      </w:pPr>
      <w:ins w:id="298" w:author="24.175_CR0003R1_(Rel-17)_eNPN" w:date="2022-06-10T11:01:00Z">
        <w:r>
          <w:t>Table 5.</w:t>
        </w:r>
      </w:ins>
      <w:ins w:id="299" w:author="24.175_CR0003R1_(Rel-17)_eNPN" w:date="2022-06-10T11:03:00Z">
        <w:r w:rsidR="002D2A49">
          <w:t>16</w:t>
        </w:r>
      </w:ins>
      <w:ins w:id="300" w:author="24.175_CR0003R1_(Rel-17)_eNPN" w:date="2022-06-10T11:01:00Z">
        <w:r>
          <w:t>.1</w:t>
        </w:r>
      </w:ins>
    </w:p>
    <w:tbl>
      <w:tblPr>
        <w:tblW w:w="0" w:type="auto"/>
        <w:tblLook w:val="01E0" w:firstRow="1" w:lastRow="1" w:firstColumn="1" w:lastColumn="1" w:noHBand="0" w:noVBand="0"/>
      </w:tblPr>
      <w:tblGrid>
        <w:gridCol w:w="670"/>
        <w:gridCol w:w="1204"/>
        <w:gridCol w:w="1320"/>
        <w:gridCol w:w="2155"/>
        <w:gridCol w:w="1951"/>
        <w:gridCol w:w="2341"/>
      </w:tblGrid>
      <w:tr w:rsidR="005634B8" w:rsidRPr="00E02AC6" w14:paraId="4B8A664A" w14:textId="77777777" w:rsidTr="0018767C">
        <w:trPr>
          <w:cantSplit/>
          <w:trHeight w:hRule="exact" w:val="320"/>
          <w:ins w:id="301" w:author="24.175_CR0003R1_(Rel-17)_eNPN" w:date="2022-06-10T11:01:00Z"/>
        </w:trPr>
        <w:tc>
          <w:tcPr>
            <w:tcW w:w="9857" w:type="dxa"/>
            <w:gridSpan w:val="6"/>
            <w:shd w:val="clear" w:color="auto" w:fill="auto"/>
          </w:tcPr>
          <w:p w14:paraId="1EDE26FC" w14:textId="77777777" w:rsidR="005634B8" w:rsidRPr="00E02AC6" w:rsidRDefault="005634B8" w:rsidP="0018767C">
            <w:pPr>
              <w:rPr>
                <w:ins w:id="302" w:author="24.175_CR0003R1_(Rel-17)_eNPN" w:date="2022-06-10T11:01:00Z"/>
                <w:rFonts w:ascii="Arial" w:hAnsi="Arial" w:cs="Arial"/>
                <w:sz w:val="18"/>
                <w:szCs w:val="18"/>
              </w:rPr>
            </w:pPr>
            <w:proofErr w:type="spellStart"/>
            <w:ins w:id="303" w:author="24.175_CR0003R1_(Rel-17)_eNPN" w:date="2022-06-10T11:01:00Z">
              <w:r>
                <w:t>SNPN_Configuration</w:t>
              </w:r>
              <w:proofErr w:type="spellEnd"/>
              <w:r>
                <w:t>/&lt;X&gt;/</w:t>
              </w:r>
              <w:proofErr w:type="spellStart"/>
              <w:r w:rsidRPr="0050195A">
                <w:t>MultiIdentity</w:t>
              </w:r>
              <w:proofErr w:type="spellEnd"/>
              <w:r w:rsidRPr="0050195A">
                <w:t>/</w:t>
              </w:r>
              <w:proofErr w:type="spellStart"/>
              <w:r w:rsidRPr="0050195A">
                <w:t>SharedIdentity</w:t>
              </w:r>
              <w:proofErr w:type="spellEnd"/>
              <w:r w:rsidRPr="0050195A">
                <w:t>/&lt;X&gt;</w:t>
              </w:r>
            </w:ins>
          </w:p>
        </w:tc>
      </w:tr>
      <w:tr w:rsidR="005634B8" w:rsidRPr="00E02AC6" w14:paraId="5FC49AC1" w14:textId="77777777" w:rsidTr="0018767C">
        <w:trPr>
          <w:cantSplit/>
          <w:trHeight w:hRule="exact" w:val="240"/>
          <w:ins w:id="304" w:author="24.175_CR0003R1_(Rel-17)_eNPN" w:date="2022-06-10T11:01:00Z"/>
        </w:trPr>
        <w:tc>
          <w:tcPr>
            <w:tcW w:w="686" w:type="dxa"/>
            <w:tcBorders>
              <w:right w:val="single" w:sz="4" w:space="0" w:color="auto"/>
            </w:tcBorders>
            <w:shd w:val="clear" w:color="auto" w:fill="auto"/>
          </w:tcPr>
          <w:p w14:paraId="17830F6F" w14:textId="77777777" w:rsidR="005634B8" w:rsidRPr="00E02AC6" w:rsidRDefault="005634B8" w:rsidP="0018767C">
            <w:pPr>
              <w:pStyle w:val="DefinedTerm"/>
              <w:jc w:val="center"/>
              <w:rPr>
                <w:ins w:id="305"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F3D40B" w14:textId="77777777" w:rsidR="005634B8" w:rsidRPr="00E02AC6" w:rsidRDefault="005634B8" w:rsidP="0018767C">
            <w:pPr>
              <w:pStyle w:val="TAH"/>
              <w:rPr>
                <w:ins w:id="306" w:author="24.175_CR0003R1_(Rel-17)_eNPN" w:date="2022-06-10T11:01:00Z"/>
              </w:rPr>
            </w:pPr>
            <w:ins w:id="307"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A1A5EBF" w14:textId="77777777" w:rsidR="005634B8" w:rsidRPr="00E02AC6" w:rsidRDefault="005634B8" w:rsidP="0018767C">
            <w:pPr>
              <w:pStyle w:val="TAH"/>
              <w:rPr>
                <w:ins w:id="308" w:author="24.175_CR0003R1_(Rel-17)_eNPN" w:date="2022-06-10T11:01:00Z"/>
              </w:rPr>
            </w:pPr>
            <w:ins w:id="309"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0B19A6F" w14:textId="77777777" w:rsidR="005634B8" w:rsidRPr="00E02AC6" w:rsidRDefault="005634B8" w:rsidP="0018767C">
            <w:pPr>
              <w:pStyle w:val="TAH"/>
              <w:rPr>
                <w:ins w:id="310" w:author="24.175_CR0003R1_(Rel-17)_eNPN" w:date="2022-06-10T11:01:00Z"/>
              </w:rPr>
            </w:pPr>
            <w:ins w:id="311"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7E4E05" w14:textId="77777777" w:rsidR="005634B8" w:rsidRPr="00E02AC6" w:rsidRDefault="005634B8" w:rsidP="0018767C">
            <w:pPr>
              <w:pStyle w:val="TAH"/>
              <w:rPr>
                <w:ins w:id="312" w:author="24.175_CR0003R1_(Rel-17)_eNPN" w:date="2022-06-10T11:01:00Z"/>
              </w:rPr>
            </w:pPr>
            <w:ins w:id="313" w:author="24.175_CR0003R1_(Rel-17)_eNPN" w:date="2022-06-10T11:01:00Z">
              <w:r w:rsidRPr="00E02AC6">
                <w:t>Min. Access Types</w:t>
              </w:r>
            </w:ins>
          </w:p>
        </w:tc>
        <w:tc>
          <w:tcPr>
            <w:tcW w:w="2437" w:type="dxa"/>
            <w:tcBorders>
              <w:left w:val="single" w:sz="4" w:space="0" w:color="auto"/>
            </w:tcBorders>
            <w:shd w:val="clear" w:color="auto" w:fill="auto"/>
          </w:tcPr>
          <w:p w14:paraId="0083EA6A" w14:textId="77777777" w:rsidR="005634B8" w:rsidRPr="00E02AC6" w:rsidRDefault="005634B8" w:rsidP="0018767C">
            <w:pPr>
              <w:pStyle w:val="DefinedTerm"/>
              <w:jc w:val="center"/>
              <w:rPr>
                <w:ins w:id="314" w:author="24.175_CR0003R1_(Rel-17)_eNPN" w:date="2022-06-10T11:01:00Z"/>
                <w:rFonts w:ascii="Arial" w:hAnsi="Arial" w:cs="Arial"/>
                <w:b w:val="0"/>
                <w:sz w:val="18"/>
                <w:szCs w:val="18"/>
              </w:rPr>
            </w:pPr>
          </w:p>
        </w:tc>
      </w:tr>
      <w:tr w:rsidR="005634B8" w:rsidRPr="00E02AC6" w14:paraId="5EF20452" w14:textId="77777777" w:rsidTr="0018767C">
        <w:trPr>
          <w:cantSplit/>
          <w:trHeight w:hRule="exact" w:val="280"/>
          <w:ins w:id="315" w:author="24.175_CR0003R1_(Rel-17)_eNPN" w:date="2022-06-10T11:01:00Z"/>
        </w:trPr>
        <w:tc>
          <w:tcPr>
            <w:tcW w:w="686" w:type="dxa"/>
            <w:tcBorders>
              <w:right w:val="single" w:sz="4" w:space="0" w:color="auto"/>
            </w:tcBorders>
            <w:shd w:val="clear" w:color="auto" w:fill="auto"/>
          </w:tcPr>
          <w:p w14:paraId="1471CB70" w14:textId="77777777" w:rsidR="005634B8" w:rsidRPr="00E02AC6" w:rsidRDefault="005634B8" w:rsidP="0018767C">
            <w:pPr>
              <w:pStyle w:val="DefinedTerm"/>
              <w:jc w:val="center"/>
              <w:rPr>
                <w:ins w:id="316"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964726" w14:textId="77777777" w:rsidR="005634B8" w:rsidRPr="00E02AC6" w:rsidRDefault="005634B8" w:rsidP="0018767C">
            <w:pPr>
              <w:pStyle w:val="TAC"/>
              <w:rPr>
                <w:ins w:id="317" w:author="24.175_CR0003R1_(Rel-17)_eNPN" w:date="2022-06-10T11:01:00Z"/>
              </w:rPr>
            </w:pPr>
            <w:ins w:id="318" w:author="24.175_CR0003R1_(Rel-17)_eNPN" w:date="2022-06-10T11:01: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C34773C" w14:textId="77777777" w:rsidR="005634B8" w:rsidRPr="00E02AC6" w:rsidRDefault="005634B8" w:rsidP="0018767C">
            <w:pPr>
              <w:pStyle w:val="TAC"/>
              <w:rPr>
                <w:ins w:id="319" w:author="24.175_CR0003R1_(Rel-17)_eNPN" w:date="2022-06-10T11:01:00Z"/>
              </w:rPr>
            </w:pPr>
            <w:proofErr w:type="spellStart"/>
            <w:ins w:id="320" w:author="24.175_CR0003R1_(Rel-17)_eNPN" w:date="2022-06-10T11:01:00Z">
              <w:r>
                <w:t>ZeroOrMore</w:t>
              </w:r>
              <w:proofErr w:type="spellEnd"/>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CF3181" w14:textId="77777777" w:rsidR="005634B8" w:rsidRPr="00E02AC6" w:rsidRDefault="005634B8" w:rsidP="0018767C">
            <w:pPr>
              <w:pStyle w:val="TAC"/>
              <w:rPr>
                <w:ins w:id="321" w:author="24.175_CR0003R1_(Rel-17)_eNPN" w:date="2022-06-10T11:01:00Z"/>
              </w:rPr>
            </w:pPr>
            <w:ins w:id="322" w:author="24.175_CR0003R1_(Rel-17)_eNPN" w:date="2022-06-10T11:01: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EAB139B" w14:textId="77777777" w:rsidR="005634B8" w:rsidRPr="00E02AC6" w:rsidRDefault="005634B8" w:rsidP="0018767C">
            <w:pPr>
              <w:pStyle w:val="TAC"/>
              <w:rPr>
                <w:ins w:id="323" w:author="24.175_CR0003R1_(Rel-17)_eNPN" w:date="2022-06-10T11:01:00Z"/>
              </w:rPr>
            </w:pPr>
            <w:ins w:id="324" w:author="24.175_CR0003R1_(Rel-17)_eNPN" w:date="2022-06-10T11:01:00Z">
              <w:r w:rsidRPr="0057081C">
                <w:t>Get, Replace</w:t>
              </w:r>
            </w:ins>
          </w:p>
        </w:tc>
        <w:tc>
          <w:tcPr>
            <w:tcW w:w="2437" w:type="dxa"/>
            <w:tcBorders>
              <w:left w:val="single" w:sz="4" w:space="0" w:color="auto"/>
            </w:tcBorders>
            <w:shd w:val="clear" w:color="auto" w:fill="auto"/>
          </w:tcPr>
          <w:p w14:paraId="241BF0CF" w14:textId="77777777" w:rsidR="005634B8" w:rsidRPr="00E02AC6" w:rsidRDefault="005634B8" w:rsidP="0018767C">
            <w:pPr>
              <w:pStyle w:val="DefinedTerm"/>
              <w:jc w:val="center"/>
              <w:rPr>
                <w:ins w:id="325" w:author="24.175_CR0003R1_(Rel-17)_eNPN" w:date="2022-06-10T11:01:00Z"/>
                <w:b w:val="0"/>
              </w:rPr>
            </w:pPr>
          </w:p>
        </w:tc>
      </w:tr>
      <w:tr w:rsidR="005634B8" w:rsidRPr="00681AEC" w14:paraId="524489CD" w14:textId="77777777" w:rsidTr="0018767C">
        <w:trPr>
          <w:cantSplit/>
          <w:ins w:id="326" w:author="24.175_CR0003R1_(Rel-17)_eNPN" w:date="2022-06-10T11:01:00Z"/>
        </w:trPr>
        <w:tc>
          <w:tcPr>
            <w:tcW w:w="686" w:type="dxa"/>
            <w:shd w:val="clear" w:color="auto" w:fill="auto"/>
          </w:tcPr>
          <w:p w14:paraId="059CB6CD" w14:textId="77777777" w:rsidR="005634B8" w:rsidRPr="00E02AC6" w:rsidRDefault="005634B8" w:rsidP="0018767C">
            <w:pPr>
              <w:pStyle w:val="DefinedTerm"/>
              <w:jc w:val="center"/>
              <w:rPr>
                <w:ins w:id="327" w:author="24.175_CR0003R1_(Rel-17)_eNPN" w:date="2022-06-10T11:01:00Z"/>
                <w:b w:val="0"/>
              </w:rPr>
            </w:pPr>
          </w:p>
        </w:tc>
        <w:tc>
          <w:tcPr>
            <w:tcW w:w="9171" w:type="dxa"/>
            <w:gridSpan w:val="5"/>
            <w:shd w:val="clear" w:color="auto" w:fill="auto"/>
            <w:vAlign w:val="center"/>
          </w:tcPr>
          <w:p w14:paraId="681D975C" w14:textId="77777777" w:rsidR="005634B8" w:rsidRPr="00681AEC" w:rsidRDefault="005634B8" w:rsidP="0018767C">
            <w:pPr>
              <w:rPr>
                <w:ins w:id="328" w:author="24.175_CR0003R1_(Rel-17)_eNPN" w:date="2022-06-10T11:01:00Z"/>
                <w:b/>
              </w:rPr>
            </w:pPr>
            <w:ins w:id="329" w:author="24.175_CR0003R1_(Rel-17)_eNPN" w:date="2022-06-10T11:01:00Z">
              <w:r>
                <w:t>This interior node contains the settings of shared identities.</w:t>
              </w:r>
            </w:ins>
          </w:p>
        </w:tc>
      </w:tr>
    </w:tbl>
    <w:p w14:paraId="2A674E19" w14:textId="77777777" w:rsidR="005634B8" w:rsidRPr="001A1252" w:rsidRDefault="005634B8" w:rsidP="005634B8">
      <w:pPr>
        <w:rPr>
          <w:ins w:id="330" w:author="24.175_CR0003R1_(Rel-17)_eNPN" w:date="2022-06-10T11:01:00Z"/>
        </w:rPr>
      </w:pPr>
    </w:p>
    <w:p w14:paraId="582BD9A4" w14:textId="77777777" w:rsidR="005634B8" w:rsidRDefault="005634B8" w:rsidP="005634B8">
      <w:pPr>
        <w:pStyle w:val="B1"/>
        <w:rPr>
          <w:ins w:id="331" w:author="24.175_CR0003R1_(Rel-17)_eNPN" w:date="2022-06-10T11:01:00Z"/>
          <w:bCs/>
        </w:rPr>
      </w:pPr>
      <w:ins w:id="332" w:author="24.175_CR0003R1_(Rel-17)_eNPN" w:date="2022-06-10T11:01:00Z">
        <w:r>
          <w:t>-</w:t>
        </w:r>
        <w:r>
          <w:tab/>
          <w:t>Values: N/A</w:t>
        </w:r>
      </w:ins>
    </w:p>
    <w:p w14:paraId="25494A23" w14:textId="017B4F0C" w:rsidR="005634B8" w:rsidRDefault="005634B8" w:rsidP="005634B8">
      <w:pPr>
        <w:pStyle w:val="Heading2"/>
        <w:rPr>
          <w:ins w:id="333" w:author="24.175_CR0003R1_(Rel-17)_eNPN" w:date="2022-06-10T11:01:00Z"/>
        </w:rPr>
      </w:pPr>
      <w:ins w:id="334" w:author="24.175_CR0003R1_(Rel-17)_eNPN" w:date="2022-06-10T11:01:00Z">
        <w:r>
          <w:t>5.</w:t>
        </w:r>
      </w:ins>
      <w:ins w:id="335" w:author="24.175_CR0003R1_(Rel-17)_eNPN" w:date="2022-06-10T11:04:00Z">
        <w:r w:rsidR="002D2A49">
          <w:t>17</w:t>
        </w:r>
      </w:ins>
      <w:ins w:id="33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r>
          <w:br/>
        </w:r>
        <w:proofErr w:type="spellStart"/>
        <w:r>
          <w:t>SharedIdentity</w:t>
        </w:r>
        <w:proofErr w:type="spellEnd"/>
        <w:r>
          <w:t>/&lt;X&gt;/</w:t>
        </w:r>
        <w:proofErr w:type="spellStart"/>
        <w:r>
          <w:t>SharedId</w:t>
        </w:r>
        <w:proofErr w:type="spellEnd"/>
      </w:ins>
    </w:p>
    <w:p w14:paraId="07ADE73A" w14:textId="3CF37581" w:rsidR="005634B8" w:rsidRPr="0057081C" w:rsidRDefault="005634B8" w:rsidP="005634B8">
      <w:pPr>
        <w:pStyle w:val="TH"/>
        <w:rPr>
          <w:ins w:id="337" w:author="24.175_CR0003R1_(Rel-17)_eNPN" w:date="2022-06-10T11:01:00Z"/>
        </w:rPr>
      </w:pPr>
      <w:ins w:id="338" w:author="24.175_CR0003R1_(Rel-17)_eNPN" w:date="2022-06-10T11:01:00Z">
        <w:r>
          <w:t>Table 5.</w:t>
        </w:r>
      </w:ins>
      <w:ins w:id="339" w:author="24.175_CR0003R1_(Rel-17)_eNPN" w:date="2022-06-10T11:04:00Z">
        <w:r w:rsidR="002D2A49">
          <w:t>17</w:t>
        </w:r>
      </w:ins>
      <w:ins w:id="340" w:author="24.175_CR0003R1_(Rel-17)_eNPN" w:date="2022-06-10T11:01:00Z">
        <w:r>
          <w:t>.1</w:t>
        </w:r>
      </w:ins>
    </w:p>
    <w:tbl>
      <w:tblPr>
        <w:tblW w:w="0" w:type="auto"/>
        <w:tblLook w:val="01E0" w:firstRow="1" w:lastRow="1" w:firstColumn="1" w:lastColumn="1" w:noHBand="0" w:noVBand="0"/>
      </w:tblPr>
      <w:tblGrid>
        <w:gridCol w:w="682"/>
        <w:gridCol w:w="1227"/>
        <w:gridCol w:w="1328"/>
        <w:gridCol w:w="2156"/>
        <w:gridCol w:w="1952"/>
        <w:gridCol w:w="2296"/>
      </w:tblGrid>
      <w:tr w:rsidR="005634B8" w:rsidRPr="00E02AC6" w14:paraId="62646493" w14:textId="77777777" w:rsidTr="0018767C">
        <w:trPr>
          <w:cantSplit/>
          <w:trHeight w:hRule="exact" w:val="320"/>
          <w:ins w:id="341" w:author="24.175_CR0003R1_(Rel-17)_eNPN" w:date="2022-06-10T11:01:00Z"/>
        </w:trPr>
        <w:tc>
          <w:tcPr>
            <w:tcW w:w="10266" w:type="dxa"/>
            <w:gridSpan w:val="6"/>
            <w:shd w:val="clear" w:color="auto" w:fill="auto"/>
          </w:tcPr>
          <w:p w14:paraId="358C4CA0" w14:textId="77777777" w:rsidR="005634B8" w:rsidRPr="00E02AC6" w:rsidRDefault="005634B8" w:rsidP="0018767C">
            <w:pPr>
              <w:rPr>
                <w:ins w:id="342" w:author="24.175_CR0003R1_(Rel-17)_eNPN" w:date="2022-06-10T11:01:00Z"/>
                <w:rFonts w:ascii="Arial" w:hAnsi="Arial" w:cs="Arial"/>
                <w:sz w:val="18"/>
                <w:szCs w:val="18"/>
              </w:rPr>
            </w:pPr>
            <w:proofErr w:type="spellStart"/>
            <w:ins w:id="343" w:author="24.175_CR0003R1_(Rel-17)_eNPN" w:date="2022-06-10T11:01:00Z">
              <w:r>
                <w:t>SNPN_Configuration</w:t>
              </w:r>
              <w:proofErr w:type="spellEnd"/>
              <w:r>
                <w:t>/&lt;X&gt;/</w:t>
              </w:r>
              <w:proofErr w:type="spellStart"/>
              <w:r>
                <w:t>MultiIdentity</w:t>
              </w:r>
              <w:proofErr w:type="spellEnd"/>
              <w:r>
                <w:t>/</w:t>
              </w:r>
              <w:proofErr w:type="spellStart"/>
              <w:r>
                <w:t>SharedIdentity</w:t>
              </w:r>
              <w:proofErr w:type="spellEnd"/>
              <w:r>
                <w:t>/&lt;X&gt;/</w:t>
              </w:r>
              <w:proofErr w:type="spellStart"/>
              <w:r>
                <w:t>SharedId</w:t>
              </w:r>
              <w:proofErr w:type="spellEnd"/>
            </w:ins>
          </w:p>
        </w:tc>
      </w:tr>
      <w:tr w:rsidR="005634B8" w:rsidRPr="00E02AC6" w14:paraId="63EBE95B" w14:textId="77777777" w:rsidTr="0018767C">
        <w:trPr>
          <w:cantSplit/>
          <w:trHeight w:hRule="exact" w:val="240"/>
          <w:ins w:id="344" w:author="24.175_CR0003R1_(Rel-17)_eNPN" w:date="2022-06-10T11:01:00Z"/>
        </w:trPr>
        <w:tc>
          <w:tcPr>
            <w:tcW w:w="720" w:type="dxa"/>
            <w:tcBorders>
              <w:right w:val="single" w:sz="4" w:space="0" w:color="auto"/>
            </w:tcBorders>
            <w:shd w:val="clear" w:color="auto" w:fill="auto"/>
          </w:tcPr>
          <w:p w14:paraId="40733C0F" w14:textId="77777777" w:rsidR="005634B8" w:rsidRPr="00E02AC6" w:rsidRDefault="005634B8" w:rsidP="0018767C">
            <w:pPr>
              <w:pStyle w:val="DefinedTerm"/>
              <w:jc w:val="center"/>
              <w:rPr>
                <w:ins w:id="345" w:author="24.175_CR0003R1_(Rel-17)_eNPN" w:date="2022-06-10T11:01:00Z"/>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FD3F16E" w14:textId="77777777" w:rsidR="005634B8" w:rsidRPr="00E02AC6" w:rsidRDefault="005634B8" w:rsidP="0018767C">
            <w:pPr>
              <w:pStyle w:val="TAH"/>
              <w:rPr>
                <w:ins w:id="346" w:author="24.175_CR0003R1_(Rel-17)_eNPN" w:date="2022-06-10T11:01:00Z"/>
              </w:rPr>
            </w:pPr>
            <w:ins w:id="347" w:author="24.175_CR0003R1_(Rel-17)_eNPN" w:date="2022-06-10T11:01:00Z">
              <w:r w:rsidRPr="00E02AC6">
                <w:t>Status</w:t>
              </w:r>
            </w:ins>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20E1C49B" w14:textId="77777777" w:rsidR="005634B8" w:rsidRPr="00E02AC6" w:rsidRDefault="005634B8" w:rsidP="0018767C">
            <w:pPr>
              <w:pStyle w:val="TAH"/>
              <w:rPr>
                <w:ins w:id="348" w:author="24.175_CR0003R1_(Rel-17)_eNPN" w:date="2022-06-10T11:01:00Z"/>
              </w:rPr>
            </w:pPr>
            <w:ins w:id="349" w:author="24.175_CR0003R1_(Rel-17)_eNPN" w:date="2022-06-10T11:01:00Z">
              <w:r w:rsidRPr="00E02AC6">
                <w:t>Occurrence</w:t>
              </w:r>
            </w:ins>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10403844" w14:textId="77777777" w:rsidR="005634B8" w:rsidRPr="00E02AC6" w:rsidRDefault="005634B8" w:rsidP="0018767C">
            <w:pPr>
              <w:pStyle w:val="TAH"/>
              <w:rPr>
                <w:ins w:id="350" w:author="24.175_CR0003R1_(Rel-17)_eNPN" w:date="2022-06-10T11:01:00Z"/>
              </w:rPr>
            </w:pPr>
            <w:ins w:id="351" w:author="24.175_CR0003R1_(Rel-17)_eNPN" w:date="2022-06-10T11:01:00Z">
              <w:r w:rsidRPr="00E02AC6">
                <w:t>Format</w:t>
              </w:r>
            </w:ins>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0ABB46E6" w14:textId="77777777" w:rsidR="005634B8" w:rsidRPr="00E02AC6" w:rsidRDefault="005634B8" w:rsidP="0018767C">
            <w:pPr>
              <w:pStyle w:val="TAH"/>
              <w:rPr>
                <w:ins w:id="352" w:author="24.175_CR0003R1_(Rel-17)_eNPN" w:date="2022-06-10T11:01:00Z"/>
              </w:rPr>
            </w:pPr>
            <w:ins w:id="353" w:author="24.175_CR0003R1_(Rel-17)_eNPN" w:date="2022-06-10T11:01:00Z">
              <w:r w:rsidRPr="00E02AC6">
                <w:t>Min. Access Types</w:t>
              </w:r>
            </w:ins>
          </w:p>
        </w:tc>
        <w:tc>
          <w:tcPr>
            <w:tcW w:w="2600" w:type="dxa"/>
            <w:tcBorders>
              <w:left w:val="single" w:sz="4" w:space="0" w:color="auto"/>
            </w:tcBorders>
            <w:shd w:val="clear" w:color="auto" w:fill="auto"/>
          </w:tcPr>
          <w:p w14:paraId="4D9B8FE4" w14:textId="77777777" w:rsidR="005634B8" w:rsidRPr="00E02AC6" w:rsidRDefault="005634B8" w:rsidP="0018767C">
            <w:pPr>
              <w:pStyle w:val="DefinedTerm"/>
              <w:jc w:val="center"/>
              <w:rPr>
                <w:ins w:id="354" w:author="24.175_CR0003R1_(Rel-17)_eNPN" w:date="2022-06-10T11:01:00Z"/>
                <w:rFonts w:ascii="Arial" w:hAnsi="Arial" w:cs="Arial"/>
                <w:b w:val="0"/>
                <w:sz w:val="18"/>
                <w:szCs w:val="18"/>
              </w:rPr>
            </w:pPr>
          </w:p>
        </w:tc>
      </w:tr>
      <w:tr w:rsidR="005634B8" w:rsidRPr="00E02AC6" w14:paraId="22C8EDDC" w14:textId="77777777" w:rsidTr="0018767C">
        <w:trPr>
          <w:cantSplit/>
          <w:trHeight w:hRule="exact" w:val="280"/>
          <w:ins w:id="355" w:author="24.175_CR0003R1_(Rel-17)_eNPN" w:date="2022-06-10T11:01:00Z"/>
        </w:trPr>
        <w:tc>
          <w:tcPr>
            <w:tcW w:w="720" w:type="dxa"/>
            <w:tcBorders>
              <w:right w:val="single" w:sz="4" w:space="0" w:color="auto"/>
            </w:tcBorders>
            <w:shd w:val="clear" w:color="auto" w:fill="auto"/>
          </w:tcPr>
          <w:p w14:paraId="6C64257E" w14:textId="77777777" w:rsidR="005634B8" w:rsidRPr="00E02AC6" w:rsidRDefault="005634B8" w:rsidP="0018767C">
            <w:pPr>
              <w:pStyle w:val="DefinedTerm"/>
              <w:jc w:val="center"/>
              <w:rPr>
                <w:ins w:id="356" w:author="24.175_CR0003R1_(Rel-17)_eNPN" w:date="2022-06-10T11:01:00Z"/>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F4005" w14:textId="77777777" w:rsidR="005634B8" w:rsidRPr="00E02AC6" w:rsidRDefault="005634B8" w:rsidP="0018767C">
            <w:pPr>
              <w:pStyle w:val="TAC"/>
              <w:rPr>
                <w:ins w:id="357" w:author="24.175_CR0003R1_(Rel-17)_eNPN" w:date="2022-06-10T11:01:00Z"/>
              </w:rPr>
            </w:pPr>
            <w:ins w:id="358" w:author="24.175_CR0003R1_(Rel-17)_eNPN" w:date="2022-06-10T11:01:00Z">
              <w:r>
                <w:t>Required</w:t>
              </w:r>
            </w:ins>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347D35C" w14:textId="77777777" w:rsidR="005634B8" w:rsidRPr="00E02AC6" w:rsidRDefault="005634B8" w:rsidP="0018767C">
            <w:pPr>
              <w:pStyle w:val="TAC"/>
              <w:rPr>
                <w:ins w:id="359" w:author="24.175_CR0003R1_(Rel-17)_eNPN" w:date="2022-06-10T11:01:00Z"/>
              </w:rPr>
            </w:pPr>
            <w:ins w:id="360" w:author="24.175_CR0003R1_(Rel-17)_eNPN" w:date="2022-06-10T11:01:00Z">
              <w:r w:rsidRPr="0057081C">
                <w:t>One</w:t>
              </w:r>
            </w:ins>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5845E92" w14:textId="77777777" w:rsidR="005634B8" w:rsidRPr="00E02AC6" w:rsidRDefault="005634B8" w:rsidP="0018767C">
            <w:pPr>
              <w:pStyle w:val="TAC"/>
              <w:rPr>
                <w:ins w:id="361" w:author="24.175_CR0003R1_(Rel-17)_eNPN" w:date="2022-06-10T11:01:00Z"/>
              </w:rPr>
            </w:pPr>
            <w:proofErr w:type="spellStart"/>
            <w:ins w:id="362" w:author="24.175_CR0003R1_(Rel-17)_eNPN" w:date="2022-06-10T11:01:00Z">
              <w:r>
                <w:t>chr</w:t>
              </w:r>
              <w:proofErr w:type="spellEnd"/>
            </w:ins>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22CBAF7" w14:textId="77777777" w:rsidR="005634B8" w:rsidRPr="00E02AC6" w:rsidRDefault="005634B8" w:rsidP="0018767C">
            <w:pPr>
              <w:pStyle w:val="TAC"/>
              <w:rPr>
                <w:ins w:id="363" w:author="24.175_CR0003R1_(Rel-17)_eNPN" w:date="2022-06-10T11:01:00Z"/>
              </w:rPr>
            </w:pPr>
            <w:ins w:id="364" w:author="24.175_CR0003R1_(Rel-17)_eNPN" w:date="2022-06-10T11:01:00Z">
              <w:r w:rsidRPr="0057081C">
                <w:t>Get, Replace</w:t>
              </w:r>
            </w:ins>
          </w:p>
        </w:tc>
        <w:tc>
          <w:tcPr>
            <w:tcW w:w="2600" w:type="dxa"/>
            <w:tcBorders>
              <w:left w:val="single" w:sz="4" w:space="0" w:color="auto"/>
            </w:tcBorders>
            <w:shd w:val="clear" w:color="auto" w:fill="auto"/>
          </w:tcPr>
          <w:p w14:paraId="490D6AD9" w14:textId="77777777" w:rsidR="005634B8" w:rsidRPr="00E02AC6" w:rsidRDefault="005634B8" w:rsidP="0018767C">
            <w:pPr>
              <w:pStyle w:val="DefinedTerm"/>
              <w:jc w:val="center"/>
              <w:rPr>
                <w:ins w:id="365" w:author="24.175_CR0003R1_(Rel-17)_eNPN" w:date="2022-06-10T11:01:00Z"/>
                <w:b w:val="0"/>
              </w:rPr>
            </w:pPr>
          </w:p>
        </w:tc>
      </w:tr>
      <w:tr w:rsidR="005634B8" w:rsidRPr="00681AEC" w14:paraId="75DB22A5" w14:textId="77777777" w:rsidTr="0018767C">
        <w:trPr>
          <w:cantSplit/>
          <w:ins w:id="366" w:author="24.175_CR0003R1_(Rel-17)_eNPN" w:date="2022-06-10T11:01:00Z"/>
        </w:trPr>
        <w:tc>
          <w:tcPr>
            <w:tcW w:w="720" w:type="dxa"/>
            <w:shd w:val="clear" w:color="auto" w:fill="auto"/>
          </w:tcPr>
          <w:p w14:paraId="1159E166" w14:textId="77777777" w:rsidR="005634B8" w:rsidRPr="00E02AC6" w:rsidRDefault="005634B8" w:rsidP="0018767C">
            <w:pPr>
              <w:pStyle w:val="DefinedTerm"/>
              <w:jc w:val="center"/>
              <w:rPr>
                <w:ins w:id="367" w:author="24.175_CR0003R1_(Rel-17)_eNPN" w:date="2022-06-10T11:01:00Z"/>
                <w:b w:val="0"/>
              </w:rPr>
            </w:pPr>
          </w:p>
        </w:tc>
        <w:tc>
          <w:tcPr>
            <w:tcW w:w="9546" w:type="dxa"/>
            <w:gridSpan w:val="5"/>
            <w:shd w:val="clear" w:color="auto" w:fill="auto"/>
            <w:vAlign w:val="center"/>
          </w:tcPr>
          <w:p w14:paraId="4028BCAD" w14:textId="77777777" w:rsidR="005634B8" w:rsidRPr="000A26C1" w:rsidRDefault="005634B8" w:rsidP="0018767C">
            <w:pPr>
              <w:rPr>
                <w:ins w:id="368" w:author="24.175_CR0003R1_(Rel-17)_eNPN" w:date="2022-06-10T11:01:00Z"/>
              </w:rPr>
            </w:pPr>
            <w:ins w:id="369" w:author="24.175_CR0003R1_(Rel-17)_eNPN" w:date="2022-06-10T11:01:00Z">
              <w:r>
                <w:t>This leaf node contains a shared identity the UE can use.</w:t>
              </w:r>
            </w:ins>
          </w:p>
        </w:tc>
      </w:tr>
    </w:tbl>
    <w:p w14:paraId="72CD000F" w14:textId="77777777" w:rsidR="005634B8" w:rsidRDefault="005634B8" w:rsidP="005634B8">
      <w:pPr>
        <w:rPr>
          <w:ins w:id="370" w:author="24.175_CR0003R1_(Rel-17)_eNPN" w:date="2022-06-10T11:01:00Z"/>
        </w:rPr>
      </w:pPr>
    </w:p>
    <w:p w14:paraId="3D8843D9" w14:textId="77777777" w:rsidR="005634B8" w:rsidRDefault="005634B8" w:rsidP="005634B8">
      <w:pPr>
        <w:pStyle w:val="B1"/>
        <w:rPr>
          <w:ins w:id="371" w:author="24.175_CR0003R1_(Rel-17)_eNPN" w:date="2022-06-10T11:01:00Z"/>
          <w:bCs/>
        </w:rPr>
      </w:pPr>
      <w:ins w:id="372" w:author="24.175_CR0003R1_(Rel-17)_eNPN" w:date="2022-06-10T11:01:00Z">
        <w:r>
          <w:t>-</w:t>
        </w:r>
        <w:r>
          <w:tab/>
          <w:t>Values: N/A</w:t>
        </w:r>
      </w:ins>
    </w:p>
    <w:p w14:paraId="2F9FB42C" w14:textId="3D63DB8F" w:rsidR="005634B8" w:rsidRDefault="005634B8" w:rsidP="005634B8">
      <w:pPr>
        <w:pStyle w:val="Heading2"/>
        <w:rPr>
          <w:ins w:id="373" w:author="24.175_CR0003R1_(Rel-17)_eNPN" w:date="2022-06-10T11:01:00Z"/>
        </w:rPr>
      </w:pPr>
      <w:ins w:id="374" w:author="24.175_CR0003R1_(Rel-17)_eNPN" w:date="2022-06-10T11:01:00Z">
        <w:r>
          <w:t>5.</w:t>
        </w:r>
      </w:ins>
      <w:ins w:id="375" w:author="24.175_CR0003R1_(Rel-17)_eNPN" w:date="2022-06-10T11:04:00Z">
        <w:r w:rsidR="002D2A49">
          <w:t>18</w:t>
        </w:r>
      </w:ins>
      <w:ins w:id="37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r>
          <w:br/>
        </w:r>
        <w:proofErr w:type="spellStart"/>
        <w:r>
          <w:t>DelegatedIdentity</w:t>
        </w:r>
        <w:proofErr w:type="spellEnd"/>
      </w:ins>
    </w:p>
    <w:p w14:paraId="1CCFDBBF" w14:textId="7A5F3544" w:rsidR="005634B8" w:rsidRPr="0057081C" w:rsidRDefault="005634B8" w:rsidP="005634B8">
      <w:pPr>
        <w:pStyle w:val="TH"/>
        <w:rPr>
          <w:ins w:id="377" w:author="24.175_CR0003R1_(Rel-17)_eNPN" w:date="2022-06-10T11:01:00Z"/>
        </w:rPr>
      </w:pPr>
      <w:ins w:id="378" w:author="24.175_CR0003R1_(Rel-17)_eNPN" w:date="2022-06-10T11:01:00Z">
        <w:r>
          <w:t>Table 5.</w:t>
        </w:r>
      </w:ins>
      <w:ins w:id="379" w:author="24.175_CR0003R1_(Rel-17)_eNPN" w:date="2022-06-10T11:04:00Z">
        <w:r w:rsidR="002D2A49">
          <w:t>18</w:t>
        </w:r>
      </w:ins>
      <w:ins w:id="380" w:author="24.175_CR0003R1_(Rel-17)_eNPN" w:date="2022-06-10T11:01:00Z">
        <w:r>
          <w:t>.1</w:t>
        </w:r>
      </w:ins>
    </w:p>
    <w:tbl>
      <w:tblPr>
        <w:tblW w:w="0" w:type="auto"/>
        <w:tblLook w:val="01E0" w:firstRow="1" w:lastRow="1" w:firstColumn="1" w:lastColumn="1" w:noHBand="0" w:noVBand="0"/>
      </w:tblPr>
      <w:tblGrid>
        <w:gridCol w:w="669"/>
        <w:gridCol w:w="1203"/>
        <w:gridCol w:w="1320"/>
        <w:gridCol w:w="2155"/>
        <w:gridCol w:w="1951"/>
        <w:gridCol w:w="2343"/>
      </w:tblGrid>
      <w:tr w:rsidR="005634B8" w:rsidRPr="00E02AC6" w14:paraId="1507E3E8" w14:textId="77777777" w:rsidTr="0018767C">
        <w:trPr>
          <w:cantSplit/>
          <w:trHeight w:hRule="exact" w:val="320"/>
          <w:ins w:id="381" w:author="24.175_CR0003R1_(Rel-17)_eNPN" w:date="2022-06-10T11:01:00Z"/>
        </w:trPr>
        <w:tc>
          <w:tcPr>
            <w:tcW w:w="9857" w:type="dxa"/>
            <w:gridSpan w:val="6"/>
            <w:shd w:val="clear" w:color="auto" w:fill="auto"/>
          </w:tcPr>
          <w:p w14:paraId="6D2DE71B" w14:textId="77777777" w:rsidR="005634B8" w:rsidRPr="00E02AC6" w:rsidRDefault="005634B8" w:rsidP="0018767C">
            <w:pPr>
              <w:rPr>
                <w:ins w:id="382" w:author="24.175_CR0003R1_(Rel-17)_eNPN" w:date="2022-06-10T11:01:00Z"/>
                <w:rFonts w:ascii="Arial" w:hAnsi="Arial" w:cs="Arial"/>
                <w:sz w:val="18"/>
                <w:szCs w:val="18"/>
              </w:rPr>
            </w:pPr>
            <w:proofErr w:type="spellStart"/>
            <w:ins w:id="383" w:author="24.175_CR0003R1_(Rel-17)_eNPN" w:date="2022-06-10T11:01:00Z">
              <w:r>
                <w:t>SNPN_Configuration</w:t>
              </w:r>
              <w:proofErr w:type="spellEnd"/>
              <w:r>
                <w:t>/&lt;X&gt;/</w:t>
              </w:r>
              <w:proofErr w:type="spellStart"/>
              <w:r w:rsidRPr="006C20C5">
                <w:t>MultiIdentity</w:t>
              </w:r>
              <w:proofErr w:type="spellEnd"/>
              <w:r w:rsidRPr="006C20C5">
                <w:t>/</w:t>
              </w:r>
              <w:proofErr w:type="spellStart"/>
              <w:r w:rsidRPr="006C20C5">
                <w:t>DelegatedIdentity</w:t>
              </w:r>
              <w:proofErr w:type="spellEnd"/>
            </w:ins>
          </w:p>
        </w:tc>
      </w:tr>
      <w:tr w:rsidR="005634B8" w:rsidRPr="00E02AC6" w14:paraId="40B41E43" w14:textId="77777777" w:rsidTr="0018767C">
        <w:trPr>
          <w:cantSplit/>
          <w:trHeight w:hRule="exact" w:val="240"/>
          <w:ins w:id="384" w:author="24.175_CR0003R1_(Rel-17)_eNPN" w:date="2022-06-10T11:01:00Z"/>
        </w:trPr>
        <w:tc>
          <w:tcPr>
            <w:tcW w:w="686" w:type="dxa"/>
            <w:tcBorders>
              <w:right w:val="single" w:sz="4" w:space="0" w:color="auto"/>
            </w:tcBorders>
            <w:shd w:val="clear" w:color="auto" w:fill="auto"/>
          </w:tcPr>
          <w:p w14:paraId="6ABF00BD" w14:textId="77777777" w:rsidR="005634B8" w:rsidRPr="00E02AC6" w:rsidRDefault="005634B8" w:rsidP="0018767C">
            <w:pPr>
              <w:pStyle w:val="DefinedTerm"/>
              <w:jc w:val="center"/>
              <w:rPr>
                <w:ins w:id="385"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C8C3B1C" w14:textId="77777777" w:rsidR="005634B8" w:rsidRPr="00E02AC6" w:rsidRDefault="005634B8" w:rsidP="0018767C">
            <w:pPr>
              <w:pStyle w:val="TAH"/>
              <w:rPr>
                <w:ins w:id="386" w:author="24.175_CR0003R1_(Rel-17)_eNPN" w:date="2022-06-10T11:01:00Z"/>
              </w:rPr>
            </w:pPr>
            <w:ins w:id="387"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AC482F3" w14:textId="77777777" w:rsidR="005634B8" w:rsidRPr="00E02AC6" w:rsidRDefault="005634B8" w:rsidP="0018767C">
            <w:pPr>
              <w:pStyle w:val="TAH"/>
              <w:rPr>
                <w:ins w:id="388" w:author="24.175_CR0003R1_(Rel-17)_eNPN" w:date="2022-06-10T11:01:00Z"/>
              </w:rPr>
            </w:pPr>
            <w:ins w:id="389"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E0A60E" w14:textId="77777777" w:rsidR="005634B8" w:rsidRPr="00E02AC6" w:rsidRDefault="005634B8" w:rsidP="0018767C">
            <w:pPr>
              <w:pStyle w:val="TAH"/>
              <w:rPr>
                <w:ins w:id="390" w:author="24.175_CR0003R1_(Rel-17)_eNPN" w:date="2022-06-10T11:01:00Z"/>
              </w:rPr>
            </w:pPr>
            <w:ins w:id="391"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84F31A4" w14:textId="77777777" w:rsidR="005634B8" w:rsidRPr="00E02AC6" w:rsidRDefault="005634B8" w:rsidP="0018767C">
            <w:pPr>
              <w:pStyle w:val="TAH"/>
              <w:rPr>
                <w:ins w:id="392" w:author="24.175_CR0003R1_(Rel-17)_eNPN" w:date="2022-06-10T11:01:00Z"/>
              </w:rPr>
            </w:pPr>
            <w:ins w:id="393" w:author="24.175_CR0003R1_(Rel-17)_eNPN" w:date="2022-06-10T11:01:00Z">
              <w:r w:rsidRPr="00E02AC6">
                <w:t>Min. Access Types</w:t>
              </w:r>
            </w:ins>
          </w:p>
        </w:tc>
        <w:tc>
          <w:tcPr>
            <w:tcW w:w="2437" w:type="dxa"/>
            <w:tcBorders>
              <w:left w:val="single" w:sz="4" w:space="0" w:color="auto"/>
            </w:tcBorders>
            <w:shd w:val="clear" w:color="auto" w:fill="auto"/>
          </w:tcPr>
          <w:p w14:paraId="51303027" w14:textId="77777777" w:rsidR="005634B8" w:rsidRPr="00E02AC6" w:rsidRDefault="005634B8" w:rsidP="0018767C">
            <w:pPr>
              <w:pStyle w:val="DefinedTerm"/>
              <w:jc w:val="center"/>
              <w:rPr>
                <w:ins w:id="394" w:author="24.175_CR0003R1_(Rel-17)_eNPN" w:date="2022-06-10T11:01:00Z"/>
                <w:rFonts w:ascii="Arial" w:hAnsi="Arial" w:cs="Arial"/>
                <w:b w:val="0"/>
                <w:sz w:val="18"/>
                <w:szCs w:val="18"/>
              </w:rPr>
            </w:pPr>
          </w:p>
        </w:tc>
      </w:tr>
      <w:tr w:rsidR="005634B8" w:rsidRPr="00E02AC6" w14:paraId="1DF53A6D" w14:textId="77777777" w:rsidTr="0018767C">
        <w:trPr>
          <w:cantSplit/>
          <w:trHeight w:hRule="exact" w:val="280"/>
          <w:ins w:id="395" w:author="24.175_CR0003R1_(Rel-17)_eNPN" w:date="2022-06-10T11:01:00Z"/>
        </w:trPr>
        <w:tc>
          <w:tcPr>
            <w:tcW w:w="686" w:type="dxa"/>
            <w:tcBorders>
              <w:right w:val="single" w:sz="4" w:space="0" w:color="auto"/>
            </w:tcBorders>
            <w:shd w:val="clear" w:color="auto" w:fill="auto"/>
          </w:tcPr>
          <w:p w14:paraId="58F9BEDD" w14:textId="77777777" w:rsidR="005634B8" w:rsidRPr="00E02AC6" w:rsidRDefault="005634B8" w:rsidP="0018767C">
            <w:pPr>
              <w:pStyle w:val="DefinedTerm"/>
              <w:jc w:val="center"/>
              <w:rPr>
                <w:ins w:id="396"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01C0BEA" w14:textId="77777777" w:rsidR="005634B8" w:rsidRPr="00E02AC6" w:rsidRDefault="005634B8" w:rsidP="0018767C">
            <w:pPr>
              <w:pStyle w:val="TAC"/>
              <w:rPr>
                <w:ins w:id="397" w:author="24.175_CR0003R1_(Rel-17)_eNPN" w:date="2022-06-10T11:01:00Z"/>
              </w:rPr>
            </w:pPr>
            <w:ins w:id="398" w:author="24.175_CR0003R1_(Rel-17)_eNPN" w:date="2022-06-10T11:01: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01CB80" w14:textId="77777777" w:rsidR="005634B8" w:rsidRPr="00E02AC6" w:rsidRDefault="005634B8" w:rsidP="0018767C">
            <w:pPr>
              <w:pStyle w:val="TAC"/>
              <w:rPr>
                <w:ins w:id="399" w:author="24.175_CR0003R1_(Rel-17)_eNPN" w:date="2022-06-10T11:01:00Z"/>
              </w:rPr>
            </w:pPr>
            <w:ins w:id="400" w:author="24.175_CR0003R1_(Rel-17)_eNPN" w:date="2022-06-10T11:01:00Z">
              <w:r w:rsidRPr="0057081C">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2E8CFE3" w14:textId="77777777" w:rsidR="005634B8" w:rsidRPr="00E02AC6" w:rsidRDefault="005634B8" w:rsidP="0018767C">
            <w:pPr>
              <w:pStyle w:val="TAC"/>
              <w:rPr>
                <w:ins w:id="401" w:author="24.175_CR0003R1_(Rel-17)_eNPN" w:date="2022-06-10T11:01:00Z"/>
              </w:rPr>
            </w:pPr>
            <w:ins w:id="402" w:author="24.175_CR0003R1_(Rel-17)_eNPN" w:date="2022-06-10T11:01: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87BE5ED" w14:textId="77777777" w:rsidR="005634B8" w:rsidRPr="00E02AC6" w:rsidRDefault="005634B8" w:rsidP="0018767C">
            <w:pPr>
              <w:pStyle w:val="TAC"/>
              <w:rPr>
                <w:ins w:id="403" w:author="24.175_CR0003R1_(Rel-17)_eNPN" w:date="2022-06-10T11:01:00Z"/>
              </w:rPr>
            </w:pPr>
            <w:ins w:id="404" w:author="24.175_CR0003R1_(Rel-17)_eNPN" w:date="2022-06-10T11:01:00Z">
              <w:r w:rsidRPr="0057081C">
                <w:t>Get, Replace</w:t>
              </w:r>
            </w:ins>
          </w:p>
        </w:tc>
        <w:tc>
          <w:tcPr>
            <w:tcW w:w="2437" w:type="dxa"/>
            <w:tcBorders>
              <w:left w:val="single" w:sz="4" w:space="0" w:color="auto"/>
            </w:tcBorders>
            <w:shd w:val="clear" w:color="auto" w:fill="auto"/>
          </w:tcPr>
          <w:p w14:paraId="143059E4" w14:textId="77777777" w:rsidR="005634B8" w:rsidRPr="00E02AC6" w:rsidRDefault="005634B8" w:rsidP="0018767C">
            <w:pPr>
              <w:pStyle w:val="DefinedTerm"/>
              <w:jc w:val="center"/>
              <w:rPr>
                <w:ins w:id="405" w:author="24.175_CR0003R1_(Rel-17)_eNPN" w:date="2022-06-10T11:01:00Z"/>
                <w:b w:val="0"/>
              </w:rPr>
            </w:pPr>
          </w:p>
        </w:tc>
      </w:tr>
      <w:tr w:rsidR="005634B8" w:rsidRPr="00681AEC" w14:paraId="26A7EF63" w14:textId="77777777" w:rsidTr="0018767C">
        <w:trPr>
          <w:cantSplit/>
          <w:ins w:id="406" w:author="24.175_CR0003R1_(Rel-17)_eNPN" w:date="2022-06-10T11:01:00Z"/>
        </w:trPr>
        <w:tc>
          <w:tcPr>
            <w:tcW w:w="686" w:type="dxa"/>
            <w:shd w:val="clear" w:color="auto" w:fill="auto"/>
          </w:tcPr>
          <w:p w14:paraId="63CF1CB8" w14:textId="77777777" w:rsidR="005634B8" w:rsidRPr="00E02AC6" w:rsidRDefault="005634B8" w:rsidP="0018767C">
            <w:pPr>
              <w:pStyle w:val="DefinedTerm"/>
              <w:jc w:val="center"/>
              <w:rPr>
                <w:ins w:id="407" w:author="24.175_CR0003R1_(Rel-17)_eNPN" w:date="2022-06-10T11:01:00Z"/>
                <w:b w:val="0"/>
              </w:rPr>
            </w:pPr>
          </w:p>
        </w:tc>
        <w:tc>
          <w:tcPr>
            <w:tcW w:w="9171" w:type="dxa"/>
            <w:gridSpan w:val="5"/>
            <w:shd w:val="clear" w:color="auto" w:fill="auto"/>
            <w:vAlign w:val="center"/>
          </w:tcPr>
          <w:p w14:paraId="1B8DB6BB" w14:textId="77777777" w:rsidR="005634B8" w:rsidRPr="00681AEC" w:rsidRDefault="005634B8" w:rsidP="0018767C">
            <w:pPr>
              <w:rPr>
                <w:ins w:id="408" w:author="24.175_CR0003R1_(Rel-17)_eNPN" w:date="2022-06-10T11:01:00Z"/>
                <w:b/>
              </w:rPr>
            </w:pPr>
            <w:ins w:id="409" w:author="24.175_CR0003R1_(Rel-17)_eNPN" w:date="2022-06-10T11:01:00Z">
              <w:r>
                <w:t>This interior node contains the multi-device parameters</w:t>
              </w:r>
              <w:r w:rsidRPr="00241AFE">
                <w:t xml:space="preserve"> </w:t>
              </w:r>
              <w:r>
                <w:t>of delegated identities.</w:t>
              </w:r>
            </w:ins>
          </w:p>
        </w:tc>
      </w:tr>
    </w:tbl>
    <w:p w14:paraId="13977F6F" w14:textId="77777777" w:rsidR="005634B8" w:rsidRPr="001A1252" w:rsidRDefault="005634B8" w:rsidP="005634B8">
      <w:pPr>
        <w:rPr>
          <w:ins w:id="410" w:author="24.175_CR0003R1_(Rel-17)_eNPN" w:date="2022-06-10T11:01:00Z"/>
        </w:rPr>
      </w:pPr>
    </w:p>
    <w:p w14:paraId="36009054" w14:textId="77777777" w:rsidR="005634B8" w:rsidRDefault="005634B8" w:rsidP="005634B8">
      <w:pPr>
        <w:pStyle w:val="B1"/>
        <w:rPr>
          <w:ins w:id="411" w:author="24.175_CR0003R1_(Rel-17)_eNPN" w:date="2022-06-10T11:01:00Z"/>
        </w:rPr>
      </w:pPr>
      <w:ins w:id="412" w:author="24.175_CR0003R1_(Rel-17)_eNPN" w:date="2022-06-10T11:01:00Z">
        <w:r>
          <w:t>-</w:t>
        </w:r>
        <w:r>
          <w:tab/>
          <w:t>Values: N/A</w:t>
        </w:r>
      </w:ins>
    </w:p>
    <w:p w14:paraId="4EADB989" w14:textId="7547FABF" w:rsidR="005634B8" w:rsidRDefault="005634B8" w:rsidP="005634B8">
      <w:pPr>
        <w:pStyle w:val="Heading2"/>
        <w:rPr>
          <w:ins w:id="413" w:author="24.175_CR0003R1_(Rel-17)_eNPN" w:date="2022-06-10T11:01:00Z"/>
        </w:rPr>
      </w:pPr>
      <w:ins w:id="414" w:author="24.175_CR0003R1_(Rel-17)_eNPN" w:date="2022-06-10T11:01:00Z">
        <w:r>
          <w:t>5.</w:t>
        </w:r>
      </w:ins>
      <w:ins w:id="415" w:author="24.175_CR0003R1_(Rel-17)_eNPN" w:date="2022-06-10T11:04:00Z">
        <w:r w:rsidR="002D2A49">
          <w:t>19</w:t>
        </w:r>
      </w:ins>
      <w:ins w:id="41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r>
          <w:br/>
        </w:r>
        <w:proofErr w:type="spellStart"/>
        <w:r>
          <w:t>DelegatedIdentity</w:t>
        </w:r>
        <w:proofErr w:type="spellEnd"/>
        <w:r>
          <w:t>/&lt;X&gt;</w:t>
        </w:r>
      </w:ins>
    </w:p>
    <w:p w14:paraId="79B3A07F" w14:textId="230C09CE" w:rsidR="005634B8" w:rsidRPr="0057081C" w:rsidRDefault="005634B8" w:rsidP="005634B8">
      <w:pPr>
        <w:pStyle w:val="TH"/>
        <w:rPr>
          <w:ins w:id="417" w:author="24.175_CR0003R1_(Rel-17)_eNPN" w:date="2022-06-10T11:01:00Z"/>
        </w:rPr>
      </w:pPr>
      <w:ins w:id="418" w:author="24.175_CR0003R1_(Rel-17)_eNPN" w:date="2022-06-10T11:01:00Z">
        <w:r>
          <w:t>Table 5.</w:t>
        </w:r>
      </w:ins>
      <w:ins w:id="419" w:author="24.175_CR0003R1_(Rel-17)_eNPN" w:date="2022-06-10T11:04:00Z">
        <w:r w:rsidR="002D2A49">
          <w:t>19</w:t>
        </w:r>
      </w:ins>
      <w:ins w:id="420" w:author="24.175_CR0003R1_(Rel-17)_eNPN" w:date="2022-06-10T11:01:00Z">
        <w:r>
          <w:t>.1</w:t>
        </w:r>
      </w:ins>
    </w:p>
    <w:tbl>
      <w:tblPr>
        <w:tblW w:w="0" w:type="auto"/>
        <w:tblLook w:val="01E0" w:firstRow="1" w:lastRow="1" w:firstColumn="1" w:lastColumn="1" w:noHBand="0" w:noVBand="0"/>
      </w:tblPr>
      <w:tblGrid>
        <w:gridCol w:w="671"/>
        <w:gridCol w:w="1207"/>
        <w:gridCol w:w="1320"/>
        <w:gridCol w:w="2155"/>
        <w:gridCol w:w="1951"/>
        <w:gridCol w:w="2337"/>
      </w:tblGrid>
      <w:tr w:rsidR="005634B8" w:rsidRPr="00E02AC6" w14:paraId="40B99313" w14:textId="77777777" w:rsidTr="0018767C">
        <w:trPr>
          <w:cantSplit/>
          <w:trHeight w:hRule="exact" w:val="320"/>
          <w:ins w:id="421" w:author="24.175_CR0003R1_(Rel-17)_eNPN" w:date="2022-06-10T11:01:00Z"/>
        </w:trPr>
        <w:tc>
          <w:tcPr>
            <w:tcW w:w="9857" w:type="dxa"/>
            <w:gridSpan w:val="6"/>
            <w:shd w:val="clear" w:color="auto" w:fill="auto"/>
          </w:tcPr>
          <w:p w14:paraId="7B211F45" w14:textId="77777777" w:rsidR="005634B8" w:rsidRPr="00E02AC6" w:rsidRDefault="005634B8" w:rsidP="0018767C">
            <w:pPr>
              <w:rPr>
                <w:ins w:id="422" w:author="24.175_CR0003R1_(Rel-17)_eNPN" w:date="2022-06-10T11:01:00Z"/>
                <w:rFonts w:ascii="Arial" w:hAnsi="Arial" w:cs="Arial"/>
                <w:sz w:val="18"/>
                <w:szCs w:val="18"/>
              </w:rPr>
            </w:pPr>
            <w:proofErr w:type="spellStart"/>
            <w:ins w:id="423" w:author="24.175_CR0003R1_(Rel-17)_eNPN" w:date="2022-06-10T11:01:00Z">
              <w:r>
                <w:t>SNPN_Configuration</w:t>
              </w:r>
              <w:proofErr w:type="spellEnd"/>
              <w:r>
                <w:t>/&lt;X&gt;/</w:t>
              </w:r>
              <w:proofErr w:type="spellStart"/>
              <w:r w:rsidRPr="006C20C5">
                <w:t>MultiIdentity</w:t>
              </w:r>
              <w:proofErr w:type="spellEnd"/>
              <w:r w:rsidRPr="006C20C5">
                <w:t>/</w:t>
              </w:r>
              <w:proofErr w:type="spellStart"/>
              <w:r w:rsidRPr="006C20C5">
                <w:t>DelegatedIdentity</w:t>
              </w:r>
              <w:proofErr w:type="spellEnd"/>
              <w:r w:rsidRPr="006C20C5">
                <w:t>/&lt;X&gt;</w:t>
              </w:r>
            </w:ins>
          </w:p>
        </w:tc>
      </w:tr>
      <w:tr w:rsidR="005634B8" w:rsidRPr="00E02AC6" w14:paraId="7479079A" w14:textId="77777777" w:rsidTr="0018767C">
        <w:trPr>
          <w:cantSplit/>
          <w:trHeight w:hRule="exact" w:val="240"/>
          <w:ins w:id="424" w:author="24.175_CR0003R1_(Rel-17)_eNPN" w:date="2022-06-10T11:01:00Z"/>
        </w:trPr>
        <w:tc>
          <w:tcPr>
            <w:tcW w:w="686" w:type="dxa"/>
            <w:tcBorders>
              <w:right w:val="single" w:sz="4" w:space="0" w:color="auto"/>
            </w:tcBorders>
            <w:shd w:val="clear" w:color="auto" w:fill="auto"/>
          </w:tcPr>
          <w:p w14:paraId="2A4C273B" w14:textId="77777777" w:rsidR="005634B8" w:rsidRPr="00E02AC6" w:rsidRDefault="005634B8" w:rsidP="0018767C">
            <w:pPr>
              <w:pStyle w:val="DefinedTerm"/>
              <w:jc w:val="center"/>
              <w:rPr>
                <w:ins w:id="425"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689C86B" w14:textId="77777777" w:rsidR="005634B8" w:rsidRPr="00E02AC6" w:rsidRDefault="005634B8" w:rsidP="0018767C">
            <w:pPr>
              <w:pStyle w:val="TAH"/>
              <w:rPr>
                <w:ins w:id="426" w:author="24.175_CR0003R1_(Rel-17)_eNPN" w:date="2022-06-10T11:01:00Z"/>
              </w:rPr>
            </w:pPr>
            <w:ins w:id="427"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DA7D60" w14:textId="77777777" w:rsidR="005634B8" w:rsidRPr="00E02AC6" w:rsidRDefault="005634B8" w:rsidP="0018767C">
            <w:pPr>
              <w:pStyle w:val="TAH"/>
              <w:rPr>
                <w:ins w:id="428" w:author="24.175_CR0003R1_(Rel-17)_eNPN" w:date="2022-06-10T11:01:00Z"/>
              </w:rPr>
            </w:pPr>
            <w:ins w:id="429"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0890D0" w14:textId="77777777" w:rsidR="005634B8" w:rsidRPr="00E02AC6" w:rsidRDefault="005634B8" w:rsidP="0018767C">
            <w:pPr>
              <w:pStyle w:val="TAH"/>
              <w:rPr>
                <w:ins w:id="430" w:author="24.175_CR0003R1_(Rel-17)_eNPN" w:date="2022-06-10T11:01:00Z"/>
              </w:rPr>
            </w:pPr>
            <w:ins w:id="431"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6A8333C" w14:textId="77777777" w:rsidR="005634B8" w:rsidRPr="00E02AC6" w:rsidRDefault="005634B8" w:rsidP="0018767C">
            <w:pPr>
              <w:pStyle w:val="TAH"/>
              <w:rPr>
                <w:ins w:id="432" w:author="24.175_CR0003R1_(Rel-17)_eNPN" w:date="2022-06-10T11:01:00Z"/>
              </w:rPr>
            </w:pPr>
            <w:ins w:id="433" w:author="24.175_CR0003R1_(Rel-17)_eNPN" w:date="2022-06-10T11:01:00Z">
              <w:r w:rsidRPr="00E02AC6">
                <w:t>Min. Access Types</w:t>
              </w:r>
            </w:ins>
          </w:p>
        </w:tc>
        <w:tc>
          <w:tcPr>
            <w:tcW w:w="2437" w:type="dxa"/>
            <w:tcBorders>
              <w:left w:val="single" w:sz="4" w:space="0" w:color="auto"/>
            </w:tcBorders>
            <w:shd w:val="clear" w:color="auto" w:fill="auto"/>
          </w:tcPr>
          <w:p w14:paraId="0DC25D11" w14:textId="77777777" w:rsidR="005634B8" w:rsidRPr="00E02AC6" w:rsidRDefault="005634B8" w:rsidP="0018767C">
            <w:pPr>
              <w:pStyle w:val="DefinedTerm"/>
              <w:jc w:val="center"/>
              <w:rPr>
                <w:ins w:id="434" w:author="24.175_CR0003R1_(Rel-17)_eNPN" w:date="2022-06-10T11:01:00Z"/>
                <w:rFonts w:ascii="Arial" w:hAnsi="Arial" w:cs="Arial"/>
                <w:b w:val="0"/>
                <w:sz w:val="18"/>
                <w:szCs w:val="18"/>
              </w:rPr>
            </w:pPr>
          </w:p>
        </w:tc>
      </w:tr>
      <w:tr w:rsidR="005634B8" w:rsidRPr="00E02AC6" w14:paraId="27746113" w14:textId="77777777" w:rsidTr="0018767C">
        <w:trPr>
          <w:cantSplit/>
          <w:trHeight w:hRule="exact" w:val="280"/>
          <w:ins w:id="435" w:author="24.175_CR0003R1_(Rel-17)_eNPN" w:date="2022-06-10T11:01:00Z"/>
        </w:trPr>
        <w:tc>
          <w:tcPr>
            <w:tcW w:w="686" w:type="dxa"/>
            <w:tcBorders>
              <w:right w:val="single" w:sz="4" w:space="0" w:color="auto"/>
            </w:tcBorders>
            <w:shd w:val="clear" w:color="auto" w:fill="auto"/>
          </w:tcPr>
          <w:p w14:paraId="62258226" w14:textId="77777777" w:rsidR="005634B8" w:rsidRPr="00E02AC6" w:rsidRDefault="005634B8" w:rsidP="0018767C">
            <w:pPr>
              <w:pStyle w:val="DefinedTerm"/>
              <w:jc w:val="center"/>
              <w:rPr>
                <w:ins w:id="436"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FED886" w14:textId="77777777" w:rsidR="005634B8" w:rsidRPr="00E02AC6" w:rsidRDefault="005634B8" w:rsidP="0018767C">
            <w:pPr>
              <w:pStyle w:val="TAC"/>
              <w:rPr>
                <w:ins w:id="437" w:author="24.175_CR0003R1_(Rel-17)_eNPN" w:date="2022-06-10T11:01:00Z"/>
              </w:rPr>
            </w:pPr>
            <w:ins w:id="438" w:author="24.175_CR0003R1_(Rel-17)_eNPN" w:date="2022-06-10T11:01: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2C57C05" w14:textId="77777777" w:rsidR="005634B8" w:rsidRPr="00E02AC6" w:rsidRDefault="005634B8" w:rsidP="0018767C">
            <w:pPr>
              <w:pStyle w:val="TAC"/>
              <w:rPr>
                <w:ins w:id="439" w:author="24.175_CR0003R1_(Rel-17)_eNPN" w:date="2022-06-10T11:01:00Z"/>
              </w:rPr>
            </w:pPr>
            <w:proofErr w:type="spellStart"/>
            <w:ins w:id="440" w:author="24.175_CR0003R1_(Rel-17)_eNPN" w:date="2022-06-10T11:01:00Z">
              <w:r>
                <w:t>ZeroOrMore</w:t>
              </w:r>
              <w:proofErr w:type="spellEnd"/>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D33C8E0" w14:textId="77777777" w:rsidR="005634B8" w:rsidRPr="00E02AC6" w:rsidRDefault="005634B8" w:rsidP="0018767C">
            <w:pPr>
              <w:pStyle w:val="TAC"/>
              <w:rPr>
                <w:ins w:id="441" w:author="24.175_CR0003R1_(Rel-17)_eNPN" w:date="2022-06-10T11:01:00Z"/>
              </w:rPr>
            </w:pPr>
            <w:ins w:id="442" w:author="24.175_CR0003R1_(Rel-17)_eNPN" w:date="2022-06-10T11:01: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6ADF2FE" w14:textId="77777777" w:rsidR="005634B8" w:rsidRPr="00E02AC6" w:rsidRDefault="005634B8" w:rsidP="0018767C">
            <w:pPr>
              <w:pStyle w:val="TAC"/>
              <w:rPr>
                <w:ins w:id="443" w:author="24.175_CR0003R1_(Rel-17)_eNPN" w:date="2022-06-10T11:01:00Z"/>
              </w:rPr>
            </w:pPr>
            <w:ins w:id="444" w:author="24.175_CR0003R1_(Rel-17)_eNPN" w:date="2022-06-10T11:01:00Z">
              <w:r w:rsidRPr="0057081C">
                <w:t>Get, Replace</w:t>
              </w:r>
            </w:ins>
          </w:p>
        </w:tc>
        <w:tc>
          <w:tcPr>
            <w:tcW w:w="2437" w:type="dxa"/>
            <w:tcBorders>
              <w:left w:val="single" w:sz="4" w:space="0" w:color="auto"/>
            </w:tcBorders>
            <w:shd w:val="clear" w:color="auto" w:fill="auto"/>
          </w:tcPr>
          <w:p w14:paraId="3A4FEE43" w14:textId="77777777" w:rsidR="005634B8" w:rsidRPr="00E02AC6" w:rsidRDefault="005634B8" w:rsidP="0018767C">
            <w:pPr>
              <w:pStyle w:val="DefinedTerm"/>
              <w:jc w:val="center"/>
              <w:rPr>
                <w:ins w:id="445" w:author="24.175_CR0003R1_(Rel-17)_eNPN" w:date="2022-06-10T11:01:00Z"/>
                <w:b w:val="0"/>
              </w:rPr>
            </w:pPr>
          </w:p>
        </w:tc>
      </w:tr>
      <w:tr w:rsidR="005634B8" w:rsidRPr="00681AEC" w14:paraId="2D3DC128" w14:textId="77777777" w:rsidTr="0018767C">
        <w:trPr>
          <w:cantSplit/>
          <w:ins w:id="446" w:author="24.175_CR0003R1_(Rel-17)_eNPN" w:date="2022-06-10T11:01:00Z"/>
        </w:trPr>
        <w:tc>
          <w:tcPr>
            <w:tcW w:w="686" w:type="dxa"/>
            <w:shd w:val="clear" w:color="auto" w:fill="auto"/>
          </w:tcPr>
          <w:p w14:paraId="36BCDC7C" w14:textId="77777777" w:rsidR="005634B8" w:rsidRPr="00E02AC6" w:rsidRDefault="005634B8" w:rsidP="0018767C">
            <w:pPr>
              <w:pStyle w:val="DefinedTerm"/>
              <w:jc w:val="center"/>
              <w:rPr>
                <w:ins w:id="447" w:author="24.175_CR0003R1_(Rel-17)_eNPN" w:date="2022-06-10T11:01:00Z"/>
                <w:b w:val="0"/>
              </w:rPr>
            </w:pPr>
          </w:p>
        </w:tc>
        <w:tc>
          <w:tcPr>
            <w:tcW w:w="9171" w:type="dxa"/>
            <w:gridSpan w:val="5"/>
            <w:shd w:val="clear" w:color="auto" w:fill="auto"/>
            <w:vAlign w:val="center"/>
          </w:tcPr>
          <w:p w14:paraId="06635EF0" w14:textId="77777777" w:rsidR="005634B8" w:rsidRPr="00681AEC" w:rsidRDefault="005634B8" w:rsidP="0018767C">
            <w:pPr>
              <w:rPr>
                <w:ins w:id="448" w:author="24.175_CR0003R1_(Rel-17)_eNPN" w:date="2022-06-10T11:01:00Z"/>
                <w:b/>
              </w:rPr>
            </w:pPr>
            <w:ins w:id="449" w:author="24.175_CR0003R1_(Rel-17)_eNPN" w:date="2022-06-10T11:01:00Z">
              <w:r>
                <w:t>This interior node contains the settings of delegated identities.</w:t>
              </w:r>
            </w:ins>
          </w:p>
        </w:tc>
      </w:tr>
    </w:tbl>
    <w:p w14:paraId="3527D633" w14:textId="77777777" w:rsidR="005634B8" w:rsidRPr="001A1252" w:rsidRDefault="005634B8" w:rsidP="005634B8">
      <w:pPr>
        <w:rPr>
          <w:ins w:id="450" w:author="24.175_CR0003R1_(Rel-17)_eNPN" w:date="2022-06-10T11:01:00Z"/>
        </w:rPr>
      </w:pPr>
    </w:p>
    <w:p w14:paraId="545144FB" w14:textId="77777777" w:rsidR="005634B8" w:rsidRPr="003141E3" w:rsidRDefault="005634B8" w:rsidP="005634B8">
      <w:pPr>
        <w:pStyle w:val="B1"/>
        <w:rPr>
          <w:ins w:id="451" w:author="24.175_CR0003R1_(Rel-17)_eNPN" w:date="2022-06-10T11:01:00Z"/>
        </w:rPr>
      </w:pPr>
      <w:ins w:id="452" w:author="24.175_CR0003R1_(Rel-17)_eNPN" w:date="2022-06-10T11:01:00Z">
        <w:r>
          <w:t>-</w:t>
        </w:r>
        <w:r>
          <w:tab/>
          <w:t>Values: N/A</w:t>
        </w:r>
      </w:ins>
    </w:p>
    <w:p w14:paraId="4CD044F3" w14:textId="0B412522" w:rsidR="005634B8" w:rsidRDefault="005634B8" w:rsidP="005634B8">
      <w:pPr>
        <w:pStyle w:val="Heading2"/>
        <w:rPr>
          <w:ins w:id="453" w:author="24.175_CR0003R1_(Rel-17)_eNPN" w:date="2022-06-10T11:01:00Z"/>
        </w:rPr>
      </w:pPr>
      <w:ins w:id="454" w:author="24.175_CR0003R1_(Rel-17)_eNPN" w:date="2022-06-10T11:01:00Z">
        <w:r>
          <w:t>5.</w:t>
        </w:r>
      </w:ins>
      <w:ins w:id="455" w:author="24.175_CR0003R1_(Rel-17)_eNPN" w:date="2022-06-10T11:04:00Z">
        <w:r w:rsidR="002D2A49">
          <w:t>20</w:t>
        </w:r>
      </w:ins>
      <w:ins w:id="456" w:author="24.175_CR0003R1_(Rel-17)_eNPN" w:date="2022-06-10T11:01:00Z">
        <w:r>
          <w:tab/>
          <w:t>/</w:t>
        </w:r>
        <w:r>
          <w:rPr>
            <w:i/>
            <w:iCs/>
          </w:rPr>
          <w:t>&lt;X&gt;</w:t>
        </w:r>
        <w:r>
          <w:t>/</w:t>
        </w:r>
        <w:proofErr w:type="spellStart"/>
        <w:r>
          <w:t>SNPN_Configuration</w:t>
        </w:r>
        <w:proofErr w:type="spellEnd"/>
        <w:r>
          <w:t>/&lt;X&gt;/</w:t>
        </w:r>
        <w:proofErr w:type="spellStart"/>
        <w:r>
          <w:t>MultiIdentity</w:t>
        </w:r>
        <w:proofErr w:type="spellEnd"/>
        <w:r>
          <w:t>/</w:t>
        </w:r>
        <w:r>
          <w:br/>
        </w:r>
        <w:proofErr w:type="spellStart"/>
        <w:r>
          <w:t>DelegatedIdentity</w:t>
        </w:r>
        <w:proofErr w:type="spellEnd"/>
        <w:r>
          <w:t>/&lt;X&gt;/</w:t>
        </w:r>
        <w:proofErr w:type="spellStart"/>
        <w:r>
          <w:t>DelegatedId</w:t>
        </w:r>
        <w:proofErr w:type="spellEnd"/>
      </w:ins>
    </w:p>
    <w:p w14:paraId="6CF1EA1A" w14:textId="0199DC1B" w:rsidR="005634B8" w:rsidRPr="0057081C" w:rsidRDefault="005634B8" w:rsidP="005634B8">
      <w:pPr>
        <w:pStyle w:val="TH"/>
        <w:rPr>
          <w:ins w:id="457" w:author="24.175_CR0003R1_(Rel-17)_eNPN" w:date="2022-06-10T11:01:00Z"/>
        </w:rPr>
      </w:pPr>
      <w:ins w:id="458" w:author="24.175_CR0003R1_(Rel-17)_eNPN" w:date="2022-06-10T11:01:00Z">
        <w:r>
          <w:t>Table 5.</w:t>
        </w:r>
      </w:ins>
      <w:ins w:id="459" w:author="24.175_CR0003R1_(Rel-17)_eNPN" w:date="2022-06-10T11:04:00Z">
        <w:r w:rsidR="002D2A49">
          <w:t>20</w:t>
        </w:r>
      </w:ins>
      <w:ins w:id="460" w:author="24.175_CR0003R1_(Rel-17)_eNPN" w:date="2022-06-10T11:01:00Z">
        <w:r>
          <w:t>.1</w:t>
        </w:r>
      </w:ins>
    </w:p>
    <w:tbl>
      <w:tblPr>
        <w:tblW w:w="0" w:type="auto"/>
        <w:tblLook w:val="01E0" w:firstRow="1" w:lastRow="1" w:firstColumn="1" w:lastColumn="1" w:noHBand="0" w:noVBand="0"/>
      </w:tblPr>
      <w:tblGrid>
        <w:gridCol w:w="679"/>
        <w:gridCol w:w="1208"/>
        <w:gridCol w:w="1316"/>
        <w:gridCol w:w="2158"/>
        <w:gridCol w:w="1956"/>
        <w:gridCol w:w="2324"/>
      </w:tblGrid>
      <w:tr w:rsidR="005634B8" w:rsidRPr="00E02AC6" w14:paraId="2AF128F3" w14:textId="77777777" w:rsidTr="0018767C">
        <w:trPr>
          <w:cantSplit/>
          <w:trHeight w:hRule="exact" w:val="320"/>
          <w:ins w:id="461" w:author="24.175_CR0003R1_(Rel-17)_eNPN" w:date="2022-06-10T11:01:00Z"/>
        </w:trPr>
        <w:tc>
          <w:tcPr>
            <w:tcW w:w="9857" w:type="dxa"/>
            <w:gridSpan w:val="6"/>
            <w:shd w:val="clear" w:color="auto" w:fill="auto"/>
          </w:tcPr>
          <w:p w14:paraId="17AEE0C2" w14:textId="77777777" w:rsidR="005634B8" w:rsidRPr="00E02AC6" w:rsidRDefault="005634B8" w:rsidP="0018767C">
            <w:pPr>
              <w:rPr>
                <w:ins w:id="462" w:author="24.175_CR0003R1_(Rel-17)_eNPN" w:date="2022-06-10T11:01:00Z"/>
                <w:rFonts w:ascii="Arial" w:hAnsi="Arial" w:cs="Arial"/>
                <w:sz w:val="18"/>
                <w:szCs w:val="18"/>
              </w:rPr>
            </w:pPr>
            <w:ins w:id="463" w:author="24.175_CR0003R1_(Rel-17)_eNPN" w:date="2022-06-10T11:01:00Z">
              <w:r>
                <w:t>SNPN_Configuration/&lt;X&gt;/</w:t>
              </w:r>
              <w:r w:rsidRPr="006C20C5">
                <w:t>MultiIdentity/DelegatedIdentity/&lt;X&gt;/DelegatedId</w:t>
              </w:r>
            </w:ins>
          </w:p>
        </w:tc>
      </w:tr>
      <w:tr w:rsidR="005634B8" w:rsidRPr="00E02AC6" w14:paraId="0B7D8A5F" w14:textId="77777777" w:rsidTr="0018767C">
        <w:trPr>
          <w:cantSplit/>
          <w:trHeight w:hRule="exact" w:val="240"/>
          <w:ins w:id="464" w:author="24.175_CR0003R1_(Rel-17)_eNPN" w:date="2022-06-10T11:01:00Z"/>
        </w:trPr>
        <w:tc>
          <w:tcPr>
            <w:tcW w:w="687" w:type="dxa"/>
            <w:tcBorders>
              <w:right w:val="single" w:sz="4" w:space="0" w:color="auto"/>
            </w:tcBorders>
            <w:shd w:val="clear" w:color="auto" w:fill="auto"/>
          </w:tcPr>
          <w:p w14:paraId="00BCCE25" w14:textId="77777777" w:rsidR="005634B8" w:rsidRPr="00E02AC6" w:rsidRDefault="005634B8" w:rsidP="0018767C">
            <w:pPr>
              <w:pStyle w:val="DefinedTerm"/>
              <w:jc w:val="center"/>
              <w:rPr>
                <w:ins w:id="465"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3D0914" w14:textId="77777777" w:rsidR="005634B8" w:rsidRPr="00E02AC6" w:rsidRDefault="005634B8" w:rsidP="0018767C">
            <w:pPr>
              <w:pStyle w:val="DefinedTerm"/>
              <w:jc w:val="center"/>
              <w:rPr>
                <w:ins w:id="466" w:author="24.175_CR0003R1_(Rel-17)_eNPN" w:date="2022-06-10T11:01:00Z"/>
                <w:rFonts w:ascii="Arial" w:hAnsi="Arial" w:cs="Arial"/>
                <w:b w:val="0"/>
                <w:sz w:val="18"/>
                <w:szCs w:val="18"/>
              </w:rPr>
            </w:pPr>
            <w:ins w:id="467" w:author="24.175_CR0003R1_(Rel-17)_eNPN" w:date="2022-06-10T11:01:00Z">
              <w:r w:rsidRPr="00E02AC6">
                <w:rPr>
                  <w:rFonts w:ascii="Arial" w:hAnsi="Arial" w:cs="Arial"/>
                  <w:b w:val="0"/>
                  <w:sz w:val="18"/>
                  <w:szCs w:val="18"/>
                </w:rPr>
                <w:t>Status</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E92217A" w14:textId="77777777" w:rsidR="005634B8" w:rsidRPr="00E02AC6" w:rsidRDefault="005634B8" w:rsidP="0018767C">
            <w:pPr>
              <w:pStyle w:val="DefinedTerm"/>
              <w:jc w:val="center"/>
              <w:rPr>
                <w:ins w:id="468" w:author="24.175_CR0003R1_(Rel-17)_eNPN" w:date="2022-06-10T11:01:00Z"/>
                <w:rFonts w:ascii="Arial" w:hAnsi="Arial" w:cs="Arial"/>
                <w:b w:val="0"/>
                <w:sz w:val="18"/>
                <w:szCs w:val="18"/>
              </w:rPr>
            </w:pPr>
            <w:ins w:id="469" w:author="24.175_CR0003R1_(Rel-17)_eNPN" w:date="2022-06-10T11:01:00Z">
              <w:r w:rsidRPr="00E02AC6">
                <w:rPr>
                  <w:rFonts w:ascii="Arial" w:hAnsi="Arial" w:cs="Arial"/>
                  <w:b w:val="0"/>
                  <w:sz w:val="18"/>
                  <w:szCs w:val="18"/>
                </w:rPr>
                <w:t>Occurrence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71B2920" w14:textId="77777777" w:rsidR="005634B8" w:rsidRPr="00E02AC6" w:rsidRDefault="005634B8" w:rsidP="0018767C">
            <w:pPr>
              <w:pStyle w:val="DefinedTerm"/>
              <w:jc w:val="center"/>
              <w:rPr>
                <w:ins w:id="470" w:author="24.175_CR0003R1_(Rel-17)_eNPN" w:date="2022-06-10T11:01:00Z"/>
                <w:rFonts w:ascii="Arial" w:hAnsi="Arial" w:cs="Arial"/>
                <w:b w:val="0"/>
                <w:sz w:val="18"/>
                <w:szCs w:val="18"/>
              </w:rPr>
            </w:pPr>
            <w:ins w:id="471" w:author="24.175_CR0003R1_(Rel-17)_eNPN" w:date="2022-06-10T11:01:00Z">
              <w:r w:rsidRPr="00E02AC6">
                <w:rPr>
                  <w:rFonts w:ascii="Arial" w:hAnsi="Arial" w:cs="Arial"/>
                  <w:b w:val="0"/>
                  <w:sz w:val="18"/>
                  <w:szCs w:val="18"/>
                </w:rPr>
                <w:t>Format</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805885E" w14:textId="77777777" w:rsidR="005634B8" w:rsidRPr="00E02AC6" w:rsidRDefault="005634B8" w:rsidP="0018767C">
            <w:pPr>
              <w:pStyle w:val="DefinedTerm"/>
              <w:jc w:val="center"/>
              <w:rPr>
                <w:ins w:id="472" w:author="24.175_CR0003R1_(Rel-17)_eNPN" w:date="2022-06-10T11:01:00Z"/>
                <w:rFonts w:ascii="Arial" w:hAnsi="Arial" w:cs="Arial"/>
                <w:b w:val="0"/>
                <w:sz w:val="18"/>
                <w:szCs w:val="18"/>
              </w:rPr>
            </w:pPr>
            <w:ins w:id="473" w:author="24.175_CR0003R1_(Rel-17)_eNPN" w:date="2022-06-10T11:01:00Z">
              <w:r w:rsidRPr="00E02AC6">
                <w:rPr>
                  <w:rFonts w:ascii="Arial" w:hAnsi="Arial" w:cs="Arial"/>
                  <w:b w:val="0"/>
                  <w:sz w:val="18"/>
                  <w:szCs w:val="18"/>
                </w:rPr>
                <w:t>Min. Access Types</w:t>
              </w:r>
            </w:ins>
          </w:p>
        </w:tc>
        <w:tc>
          <w:tcPr>
            <w:tcW w:w="2440" w:type="dxa"/>
            <w:tcBorders>
              <w:left w:val="single" w:sz="4" w:space="0" w:color="auto"/>
            </w:tcBorders>
            <w:shd w:val="clear" w:color="auto" w:fill="auto"/>
          </w:tcPr>
          <w:p w14:paraId="174D4C87" w14:textId="77777777" w:rsidR="005634B8" w:rsidRPr="00E02AC6" w:rsidRDefault="005634B8" w:rsidP="0018767C">
            <w:pPr>
              <w:pStyle w:val="DefinedTerm"/>
              <w:jc w:val="center"/>
              <w:rPr>
                <w:ins w:id="474" w:author="24.175_CR0003R1_(Rel-17)_eNPN" w:date="2022-06-10T11:01:00Z"/>
                <w:rFonts w:ascii="Arial" w:hAnsi="Arial" w:cs="Arial"/>
                <w:b w:val="0"/>
                <w:sz w:val="18"/>
                <w:szCs w:val="18"/>
              </w:rPr>
            </w:pPr>
          </w:p>
        </w:tc>
      </w:tr>
      <w:tr w:rsidR="005634B8" w:rsidRPr="00E02AC6" w14:paraId="025C5278" w14:textId="77777777" w:rsidTr="0018767C">
        <w:trPr>
          <w:cantSplit/>
          <w:trHeight w:hRule="exact" w:val="280"/>
          <w:ins w:id="475" w:author="24.175_CR0003R1_(Rel-17)_eNPN" w:date="2022-06-10T11:01:00Z"/>
        </w:trPr>
        <w:tc>
          <w:tcPr>
            <w:tcW w:w="687" w:type="dxa"/>
            <w:tcBorders>
              <w:right w:val="single" w:sz="4" w:space="0" w:color="auto"/>
            </w:tcBorders>
            <w:shd w:val="clear" w:color="auto" w:fill="auto"/>
          </w:tcPr>
          <w:p w14:paraId="6A32223F" w14:textId="77777777" w:rsidR="005634B8" w:rsidRPr="00E02AC6" w:rsidRDefault="005634B8" w:rsidP="0018767C">
            <w:pPr>
              <w:pStyle w:val="DefinedTerm"/>
              <w:jc w:val="center"/>
              <w:rPr>
                <w:ins w:id="476"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58AC85" w14:textId="77777777" w:rsidR="005634B8" w:rsidRPr="00E02AC6" w:rsidRDefault="005634B8" w:rsidP="0018767C">
            <w:pPr>
              <w:pStyle w:val="DefinedTerm"/>
              <w:jc w:val="center"/>
              <w:rPr>
                <w:ins w:id="477" w:author="24.175_CR0003R1_(Rel-17)_eNPN" w:date="2022-06-10T11:01:00Z"/>
                <w:b w:val="0"/>
              </w:rPr>
            </w:pPr>
            <w:ins w:id="478" w:author="24.175_CR0003R1_(Rel-17)_eNPN" w:date="2022-06-10T11:01:00Z">
              <w:r>
                <w:rPr>
                  <w:b w:val="0"/>
                </w:rPr>
                <w:t>Required</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4DF37CC" w14:textId="77777777" w:rsidR="005634B8" w:rsidRPr="00E02AC6" w:rsidRDefault="005634B8" w:rsidP="0018767C">
            <w:pPr>
              <w:pStyle w:val="DefinedTerm"/>
              <w:jc w:val="center"/>
              <w:rPr>
                <w:ins w:id="479" w:author="24.175_CR0003R1_(Rel-17)_eNPN" w:date="2022-06-10T11:01:00Z"/>
                <w:b w:val="0"/>
              </w:rPr>
            </w:pPr>
            <w:ins w:id="480" w:author="24.175_CR0003R1_(Rel-17)_eNPN" w:date="2022-06-10T11:01:00Z">
              <w:r w:rsidRPr="0057081C">
                <w:rPr>
                  <w:b w:val="0"/>
                </w:rPr>
                <w:t>One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26C398C" w14:textId="77777777" w:rsidR="005634B8" w:rsidRPr="00E02AC6" w:rsidRDefault="005634B8" w:rsidP="0018767C">
            <w:pPr>
              <w:pStyle w:val="DefinedTerm"/>
              <w:jc w:val="center"/>
              <w:rPr>
                <w:ins w:id="481" w:author="24.175_CR0003R1_(Rel-17)_eNPN" w:date="2022-06-10T11:01:00Z"/>
                <w:b w:val="0"/>
              </w:rPr>
            </w:pPr>
            <w:proofErr w:type="spellStart"/>
            <w:ins w:id="482" w:author="24.175_CR0003R1_(Rel-17)_eNPN" w:date="2022-06-10T11:01:00Z">
              <w:r>
                <w:rPr>
                  <w:b w:val="0"/>
                </w:rPr>
                <w:t>chr</w:t>
              </w:r>
              <w:proofErr w:type="spellEnd"/>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0CE85853" w14:textId="77777777" w:rsidR="005634B8" w:rsidRPr="00E02AC6" w:rsidRDefault="005634B8" w:rsidP="0018767C">
            <w:pPr>
              <w:pStyle w:val="DefinedTerm"/>
              <w:jc w:val="center"/>
              <w:rPr>
                <w:ins w:id="483" w:author="24.175_CR0003R1_(Rel-17)_eNPN" w:date="2022-06-10T11:01:00Z"/>
                <w:b w:val="0"/>
              </w:rPr>
            </w:pPr>
            <w:ins w:id="484" w:author="24.175_CR0003R1_(Rel-17)_eNPN" w:date="2022-06-10T11:01:00Z">
              <w:r w:rsidRPr="0057081C">
                <w:rPr>
                  <w:b w:val="0"/>
                </w:rPr>
                <w:t>Get, Replace</w:t>
              </w:r>
            </w:ins>
          </w:p>
        </w:tc>
        <w:tc>
          <w:tcPr>
            <w:tcW w:w="2440" w:type="dxa"/>
            <w:tcBorders>
              <w:left w:val="single" w:sz="4" w:space="0" w:color="auto"/>
            </w:tcBorders>
            <w:shd w:val="clear" w:color="auto" w:fill="auto"/>
          </w:tcPr>
          <w:p w14:paraId="48911EED" w14:textId="77777777" w:rsidR="005634B8" w:rsidRPr="00E02AC6" w:rsidRDefault="005634B8" w:rsidP="0018767C">
            <w:pPr>
              <w:pStyle w:val="DefinedTerm"/>
              <w:jc w:val="center"/>
              <w:rPr>
                <w:ins w:id="485" w:author="24.175_CR0003R1_(Rel-17)_eNPN" w:date="2022-06-10T11:01:00Z"/>
                <w:b w:val="0"/>
              </w:rPr>
            </w:pPr>
          </w:p>
        </w:tc>
      </w:tr>
      <w:tr w:rsidR="005634B8" w:rsidRPr="00681AEC" w14:paraId="3BEEFBE5" w14:textId="77777777" w:rsidTr="0018767C">
        <w:trPr>
          <w:cantSplit/>
          <w:ins w:id="486" w:author="24.175_CR0003R1_(Rel-17)_eNPN" w:date="2022-06-10T11:01:00Z"/>
        </w:trPr>
        <w:tc>
          <w:tcPr>
            <w:tcW w:w="687" w:type="dxa"/>
            <w:shd w:val="clear" w:color="auto" w:fill="auto"/>
          </w:tcPr>
          <w:p w14:paraId="2AD46AC3" w14:textId="77777777" w:rsidR="005634B8" w:rsidRPr="00E02AC6" w:rsidRDefault="005634B8" w:rsidP="0018767C">
            <w:pPr>
              <w:pStyle w:val="DefinedTerm"/>
              <w:jc w:val="center"/>
              <w:rPr>
                <w:ins w:id="487" w:author="24.175_CR0003R1_(Rel-17)_eNPN" w:date="2022-06-10T11:01:00Z"/>
                <w:b w:val="0"/>
              </w:rPr>
            </w:pPr>
          </w:p>
        </w:tc>
        <w:tc>
          <w:tcPr>
            <w:tcW w:w="9170" w:type="dxa"/>
            <w:gridSpan w:val="5"/>
            <w:shd w:val="clear" w:color="auto" w:fill="auto"/>
            <w:vAlign w:val="center"/>
          </w:tcPr>
          <w:p w14:paraId="321071EA" w14:textId="77777777" w:rsidR="005634B8" w:rsidRPr="00681AEC" w:rsidRDefault="005634B8" w:rsidP="0018767C">
            <w:pPr>
              <w:rPr>
                <w:ins w:id="488" w:author="24.175_CR0003R1_(Rel-17)_eNPN" w:date="2022-06-10T11:01:00Z"/>
                <w:b/>
              </w:rPr>
            </w:pPr>
            <w:ins w:id="489" w:author="24.175_CR0003R1_(Rel-17)_eNPN" w:date="2022-06-10T11:01:00Z">
              <w:r>
                <w:t>This leaf node contains a  delegated identity that is allowed to use the native identity.</w:t>
              </w:r>
            </w:ins>
          </w:p>
        </w:tc>
      </w:tr>
    </w:tbl>
    <w:p w14:paraId="5A424A85" w14:textId="77777777" w:rsidR="005634B8" w:rsidRPr="001A1252" w:rsidRDefault="005634B8" w:rsidP="005634B8">
      <w:pPr>
        <w:rPr>
          <w:ins w:id="490" w:author="24.175_CR0003R1_(Rel-17)_eNPN" w:date="2022-06-10T11:01:00Z"/>
        </w:rPr>
      </w:pPr>
    </w:p>
    <w:p w14:paraId="3C31B159" w14:textId="77777777" w:rsidR="005634B8" w:rsidRPr="00D919F2" w:rsidRDefault="005634B8" w:rsidP="005634B8">
      <w:pPr>
        <w:rPr>
          <w:ins w:id="491" w:author="24.175_CR0003R1_(Rel-17)_eNPN" w:date="2022-06-10T11:01:00Z"/>
        </w:rPr>
      </w:pPr>
      <w:ins w:id="492" w:author="24.175_CR0003R1_(Rel-17)_eNPN" w:date="2022-06-10T11:01:00Z">
        <w:r>
          <w:t>This leaf node contains a  delegated identity that is allowed to use the native identity.</w:t>
        </w:r>
      </w:ins>
    </w:p>
    <w:p w14:paraId="596D85C9" w14:textId="77777777" w:rsidR="005634B8" w:rsidRDefault="005634B8" w:rsidP="005634B8">
      <w:pPr>
        <w:pStyle w:val="B1"/>
        <w:rPr>
          <w:ins w:id="493" w:author="24.175_CR0003R1_(Rel-17)_eNPN" w:date="2022-06-10T11:01:00Z"/>
          <w:bCs/>
        </w:rPr>
      </w:pPr>
      <w:ins w:id="494" w:author="24.175_CR0003R1_(Rel-17)_eNPN" w:date="2022-06-10T11:01:00Z">
        <w:r>
          <w:t>-</w:t>
        </w:r>
        <w:r>
          <w:tab/>
          <w:t>Values: N/A</w:t>
        </w:r>
      </w:ins>
    </w:p>
    <w:p w14:paraId="59B263C8" w14:textId="7B902E6C" w:rsidR="005634B8" w:rsidRDefault="005634B8" w:rsidP="005634B8">
      <w:pPr>
        <w:pStyle w:val="Heading2"/>
        <w:rPr>
          <w:ins w:id="495" w:author="24.175_CR0003R1_(Rel-17)_eNPN" w:date="2022-06-10T11:01:00Z"/>
        </w:rPr>
      </w:pPr>
      <w:ins w:id="496" w:author="24.175_CR0003R1_(Rel-17)_eNPN" w:date="2022-06-10T11:01:00Z">
        <w:r>
          <w:t>5.</w:t>
        </w:r>
      </w:ins>
      <w:ins w:id="497" w:author="24.175_CR0003R1_(Rel-17)_eNPN" w:date="2022-06-10T11:04:00Z">
        <w:r w:rsidR="002D2A49">
          <w:t>21</w:t>
        </w:r>
      </w:ins>
      <w:ins w:id="498" w:author="24.175_CR0003R1_(Rel-17)_eNPN" w:date="2022-06-10T11:01:00Z">
        <w:r>
          <w:tab/>
          <w:t>/</w:t>
        </w:r>
        <w:r>
          <w:rPr>
            <w:i/>
            <w:iCs/>
          </w:rPr>
          <w:t>&lt;X&gt;</w:t>
        </w:r>
        <w:r>
          <w:t>/</w:t>
        </w:r>
        <w:proofErr w:type="spellStart"/>
        <w:r>
          <w:t>SNPN_Configuration</w:t>
        </w:r>
        <w:proofErr w:type="spellEnd"/>
        <w:r>
          <w:t>/&lt;X&gt;/</w:t>
        </w:r>
        <w:proofErr w:type="spellStart"/>
        <w:r>
          <w:t>MultiDevice</w:t>
        </w:r>
        <w:proofErr w:type="spellEnd"/>
      </w:ins>
    </w:p>
    <w:p w14:paraId="2BAAE1D9" w14:textId="4C981309" w:rsidR="005634B8" w:rsidRPr="0057081C" w:rsidRDefault="005634B8" w:rsidP="005634B8">
      <w:pPr>
        <w:pStyle w:val="TH"/>
        <w:rPr>
          <w:ins w:id="499" w:author="24.175_CR0003R1_(Rel-17)_eNPN" w:date="2022-06-10T11:01:00Z"/>
        </w:rPr>
      </w:pPr>
      <w:ins w:id="500" w:author="24.175_CR0003R1_(Rel-17)_eNPN" w:date="2022-06-10T11:01:00Z">
        <w:r>
          <w:t>Table 5.</w:t>
        </w:r>
      </w:ins>
      <w:ins w:id="501" w:author="24.175_CR0003R1_(Rel-17)_eNPN" w:date="2022-06-10T11:05:00Z">
        <w:r w:rsidR="002D2A49">
          <w:t>21</w:t>
        </w:r>
      </w:ins>
      <w:ins w:id="502" w:author="24.175_CR0003R1_(Rel-17)_eNPN" w:date="2022-06-10T11:01:00Z">
        <w:r>
          <w:t>.1</w:t>
        </w:r>
      </w:ins>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5D4F30F" w14:textId="77777777" w:rsidTr="0018767C">
        <w:trPr>
          <w:cantSplit/>
          <w:trHeight w:hRule="exact" w:val="320"/>
          <w:ins w:id="503" w:author="24.175_CR0003R1_(Rel-17)_eNPN" w:date="2022-06-10T11:01:00Z"/>
        </w:trPr>
        <w:tc>
          <w:tcPr>
            <w:tcW w:w="9857" w:type="dxa"/>
            <w:gridSpan w:val="6"/>
            <w:shd w:val="clear" w:color="auto" w:fill="auto"/>
          </w:tcPr>
          <w:p w14:paraId="55A714C7" w14:textId="77777777" w:rsidR="005634B8" w:rsidRPr="00E02AC6" w:rsidRDefault="005634B8" w:rsidP="0018767C">
            <w:pPr>
              <w:rPr>
                <w:ins w:id="504" w:author="24.175_CR0003R1_(Rel-17)_eNPN" w:date="2022-06-10T11:01:00Z"/>
                <w:rFonts w:ascii="Arial" w:hAnsi="Arial" w:cs="Arial"/>
                <w:sz w:val="18"/>
                <w:szCs w:val="18"/>
              </w:rPr>
            </w:pPr>
            <w:proofErr w:type="spellStart"/>
            <w:ins w:id="505" w:author="24.175_CR0003R1_(Rel-17)_eNPN" w:date="2022-06-10T11:01:00Z">
              <w:r>
                <w:t>SNPN_Configuration</w:t>
              </w:r>
              <w:proofErr w:type="spellEnd"/>
              <w:r>
                <w:t>/&lt;X&gt;/</w:t>
              </w:r>
              <w:proofErr w:type="spellStart"/>
              <w:r w:rsidRPr="006C20C5">
                <w:t>MultiDevice</w:t>
              </w:r>
              <w:proofErr w:type="spellEnd"/>
            </w:ins>
          </w:p>
        </w:tc>
      </w:tr>
      <w:tr w:rsidR="005634B8" w:rsidRPr="00E02AC6" w14:paraId="7CE5B631" w14:textId="77777777" w:rsidTr="0018767C">
        <w:trPr>
          <w:cantSplit/>
          <w:trHeight w:hRule="exact" w:val="240"/>
          <w:ins w:id="506" w:author="24.175_CR0003R1_(Rel-17)_eNPN" w:date="2022-06-10T11:01:00Z"/>
        </w:trPr>
        <w:tc>
          <w:tcPr>
            <w:tcW w:w="686" w:type="dxa"/>
            <w:tcBorders>
              <w:right w:val="single" w:sz="4" w:space="0" w:color="auto"/>
            </w:tcBorders>
            <w:shd w:val="clear" w:color="auto" w:fill="auto"/>
          </w:tcPr>
          <w:p w14:paraId="557D34FB" w14:textId="77777777" w:rsidR="005634B8" w:rsidRPr="00E02AC6" w:rsidRDefault="005634B8" w:rsidP="0018767C">
            <w:pPr>
              <w:pStyle w:val="DefinedTerm"/>
              <w:jc w:val="center"/>
              <w:rPr>
                <w:ins w:id="507"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66534E" w14:textId="77777777" w:rsidR="005634B8" w:rsidRPr="00E02AC6" w:rsidRDefault="005634B8" w:rsidP="0018767C">
            <w:pPr>
              <w:pStyle w:val="TAH"/>
              <w:rPr>
                <w:ins w:id="508" w:author="24.175_CR0003R1_(Rel-17)_eNPN" w:date="2022-06-10T11:01:00Z"/>
              </w:rPr>
            </w:pPr>
            <w:ins w:id="509"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396B42C" w14:textId="77777777" w:rsidR="005634B8" w:rsidRPr="00E02AC6" w:rsidRDefault="005634B8" w:rsidP="0018767C">
            <w:pPr>
              <w:pStyle w:val="TAH"/>
              <w:rPr>
                <w:ins w:id="510" w:author="24.175_CR0003R1_(Rel-17)_eNPN" w:date="2022-06-10T11:01:00Z"/>
              </w:rPr>
            </w:pPr>
            <w:ins w:id="511"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78AD7D8" w14:textId="77777777" w:rsidR="005634B8" w:rsidRPr="00E02AC6" w:rsidRDefault="005634B8" w:rsidP="0018767C">
            <w:pPr>
              <w:pStyle w:val="TAH"/>
              <w:rPr>
                <w:ins w:id="512" w:author="24.175_CR0003R1_(Rel-17)_eNPN" w:date="2022-06-10T11:01:00Z"/>
              </w:rPr>
            </w:pPr>
            <w:ins w:id="513"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876DD6" w14:textId="77777777" w:rsidR="005634B8" w:rsidRPr="00E02AC6" w:rsidRDefault="005634B8" w:rsidP="0018767C">
            <w:pPr>
              <w:pStyle w:val="TAH"/>
              <w:rPr>
                <w:ins w:id="514" w:author="24.175_CR0003R1_(Rel-17)_eNPN" w:date="2022-06-10T11:01:00Z"/>
              </w:rPr>
            </w:pPr>
            <w:ins w:id="515" w:author="24.175_CR0003R1_(Rel-17)_eNPN" w:date="2022-06-10T11:01:00Z">
              <w:r w:rsidRPr="00E02AC6">
                <w:t>Min. Access Types</w:t>
              </w:r>
            </w:ins>
          </w:p>
        </w:tc>
        <w:tc>
          <w:tcPr>
            <w:tcW w:w="2437" w:type="dxa"/>
            <w:tcBorders>
              <w:left w:val="single" w:sz="4" w:space="0" w:color="auto"/>
            </w:tcBorders>
            <w:shd w:val="clear" w:color="auto" w:fill="auto"/>
          </w:tcPr>
          <w:p w14:paraId="5A8D6197" w14:textId="77777777" w:rsidR="005634B8" w:rsidRPr="00E02AC6" w:rsidRDefault="005634B8" w:rsidP="0018767C">
            <w:pPr>
              <w:pStyle w:val="DefinedTerm"/>
              <w:jc w:val="center"/>
              <w:rPr>
                <w:ins w:id="516" w:author="24.175_CR0003R1_(Rel-17)_eNPN" w:date="2022-06-10T11:01:00Z"/>
                <w:rFonts w:ascii="Arial" w:hAnsi="Arial" w:cs="Arial"/>
                <w:b w:val="0"/>
                <w:sz w:val="18"/>
                <w:szCs w:val="18"/>
              </w:rPr>
            </w:pPr>
          </w:p>
        </w:tc>
      </w:tr>
      <w:tr w:rsidR="005634B8" w:rsidRPr="00E02AC6" w14:paraId="0B0B305D" w14:textId="77777777" w:rsidTr="0018767C">
        <w:trPr>
          <w:cantSplit/>
          <w:trHeight w:hRule="exact" w:val="280"/>
          <w:ins w:id="517" w:author="24.175_CR0003R1_(Rel-17)_eNPN" w:date="2022-06-10T11:01:00Z"/>
        </w:trPr>
        <w:tc>
          <w:tcPr>
            <w:tcW w:w="686" w:type="dxa"/>
            <w:tcBorders>
              <w:right w:val="single" w:sz="4" w:space="0" w:color="auto"/>
            </w:tcBorders>
            <w:shd w:val="clear" w:color="auto" w:fill="auto"/>
          </w:tcPr>
          <w:p w14:paraId="138B7BED" w14:textId="77777777" w:rsidR="005634B8" w:rsidRPr="00E02AC6" w:rsidRDefault="005634B8" w:rsidP="0018767C">
            <w:pPr>
              <w:pStyle w:val="DefinedTerm"/>
              <w:jc w:val="center"/>
              <w:rPr>
                <w:ins w:id="518"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91DEBF7" w14:textId="77777777" w:rsidR="005634B8" w:rsidRPr="006C20C5" w:rsidRDefault="005634B8" w:rsidP="0018767C">
            <w:pPr>
              <w:pStyle w:val="TAC"/>
              <w:rPr>
                <w:ins w:id="519" w:author="24.175_CR0003R1_(Rel-17)_eNPN" w:date="2022-06-10T11:01:00Z"/>
              </w:rPr>
            </w:pPr>
            <w:ins w:id="520" w:author="24.175_CR0003R1_(Rel-17)_eNPN" w:date="2022-06-10T11:01:00Z">
              <w:r w:rsidRPr="006C20C5">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BF25DC3" w14:textId="77777777" w:rsidR="005634B8" w:rsidRPr="006C20C5" w:rsidRDefault="005634B8" w:rsidP="0018767C">
            <w:pPr>
              <w:pStyle w:val="TAC"/>
              <w:rPr>
                <w:ins w:id="521" w:author="24.175_CR0003R1_(Rel-17)_eNPN" w:date="2022-06-10T11:01:00Z"/>
              </w:rPr>
            </w:pPr>
            <w:ins w:id="522" w:author="24.175_CR0003R1_(Rel-17)_eNPN" w:date="2022-06-10T11:01:00Z">
              <w:r w:rsidRPr="006C20C5">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03E56B" w14:textId="77777777" w:rsidR="005634B8" w:rsidRPr="006C20C5" w:rsidRDefault="005634B8" w:rsidP="0018767C">
            <w:pPr>
              <w:pStyle w:val="TAC"/>
              <w:rPr>
                <w:ins w:id="523" w:author="24.175_CR0003R1_(Rel-17)_eNPN" w:date="2022-06-10T11:01:00Z"/>
              </w:rPr>
            </w:pPr>
            <w:ins w:id="524" w:author="24.175_CR0003R1_(Rel-17)_eNPN" w:date="2022-06-10T11:01:00Z">
              <w:r w:rsidRPr="006C20C5">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C852313" w14:textId="77777777" w:rsidR="005634B8" w:rsidRPr="006C20C5" w:rsidRDefault="005634B8" w:rsidP="0018767C">
            <w:pPr>
              <w:pStyle w:val="TAC"/>
              <w:rPr>
                <w:ins w:id="525" w:author="24.175_CR0003R1_(Rel-17)_eNPN" w:date="2022-06-10T11:01:00Z"/>
              </w:rPr>
            </w:pPr>
            <w:ins w:id="526" w:author="24.175_CR0003R1_(Rel-17)_eNPN" w:date="2022-06-10T11:01:00Z">
              <w:r w:rsidRPr="006C20C5">
                <w:t>Get, Replace</w:t>
              </w:r>
            </w:ins>
          </w:p>
        </w:tc>
        <w:tc>
          <w:tcPr>
            <w:tcW w:w="2437" w:type="dxa"/>
            <w:tcBorders>
              <w:left w:val="single" w:sz="4" w:space="0" w:color="auto"/>
            </w:tcBorders>
            <w:shd w:val="clear" w:color="auto" w:fill="auto"/>
          </w:tcPr>
          <w:p w14:paraId="3A9F4447" w14:textId="77777777" w:rsidR="005634B8" w:rsidRPr="00E02AC6" w:rsidRDefault="005634B8" w:rsidP="0018767C">
            <w:pPr>
              <w:pStyle w:val="DefinedTerm"/>
              <w:jc w:val="center"/>
              <w:rPr>
                <w:ins w:id="527" w:author="24.175_CR0003R1_(Rel-17)_eNPN" w:date="2022-06-10T11:01:00Z"/>
                <w:b w:val="0"/>
              </w:rPr>
            </w:pPr>
          </w:p>
        </w:tc>
      </w:tr>
      <w:tr w:rsidR="005634B8" w:rsidRPr="00681AEC" w14:paraId="14A07052" w14:textId="77777777" w:rsidTr="0018767C">
        <w:trPr>
          <w:cantSplit/>
          <w:ins w:id="528" w:author="24.175_CR0003R1_(Rel-17)_eNPN" w:date="2022-06-10T11:01:00Z"/>
        </w:trPr>
        <w:tc>
          <w:tcPr>
            <w:tcW w:w="686" w:type="dxa"/>
            <w:shd w:val="clear" w:color="auto" w:fill="auto"/>
          </w:tcPr>
          <w:p w14:paraId="474B07B9" w14:textId="77777777" w:rsidR="005634B8" w:rsidRPr="00E02AC6" w:rsidRDefault="005634B8" w:rsidP="0018767C">
            <w:pPr>
              <w:pStyle w:val="DefinedTerm"/>
              <w:jc w:val="center"/>
              <w:rPr>
                <w:ins w:id="529" w:author="24.175_CR0003R1_(Rel-17)_eNPN" w:date="2022-06-10T11:01:00Z"/>
                <w:b w:val="0"/>
              </w:rPr>
            </w:pPr>
          </w:p>
        </w:tc>
        <w:tc>
          <w:tcPr>
            <w:tcW w:w="9171" w:type="dxa"/>
            <w:gridSpan w:val="5"/>
            <w:shd w:val="clear" w:color="auto" w:fill="auto"/>
            <w:vAlign w:val="center"/>
          </w:tcPr>
          <w:p w14:paraId="247416EE" w14:textId="77777777" w:rsidR="005634B8" w:rsidRPr="00681AEC" w:rsidRDefault="005634B8" w:rsidP="0018767C">
            <w:pPr>
              <w:rPr>
                <w:ins w:id="530" w:author="24.175_CR0003R1_(Rel-17)_eNPN" w:date="2022-06-10T11:01:00Z"/>
                <w:b/>
              </w:rPr>
            </w:pPr>
            <w:ins w:id="531" w:author="24.175_CR0003R1_(Rel-17)_eNPN" w:date="2022-06-10T11:01:00Z">
              <w:r>
                <w:t>This interior node contains the multi-device parameters.</w:t>
              </w:r>
            </w:ins>
          </w:p>
        </w:tc>
      </w:tr>
    </w:tbl>
    <w:p w14:paraId="6A01B4AE" w14:textId="77777777" w:rsidR="005634B8" w:rsidRPr="001A1252" w:rsidRDefault="005634B8" w:rsidP="005634B8">
      <w:pPr>
        <w:rPr>
          <w:ins w:id="532" w:author="24.175_CR0003R1_(Rel-17)_eNPN" w:date="2022-06-10T11:01:00Z"/>
        </w:rPr>
      </w:pPr>
    </w:p>
    <w:p w14:paraId="5E7D6E92" w14:textId="77777777" w:rsidR="005634B8" w:rsidRPr="00EE1A83" w:rsidRDefault="005634B8" w:rsidP="005634B8">
      <w:pPr>
        <w:pStyle w:val="B1"/>
        <w:rPr>
          <w:ins w:id="533" w:author="24.175_CR0003R1_(Rel-17)_eNPN" w:date="2022-06-10T11:01:00Z"/>
        </w:rPr>
      </w:pPr>
      <w:ins w:id="534" w:author="24.175_CR0003R1_(Rel-17)_eNPN" w:date="2022-06-10T11:01:00Z">
        <w:r>
          <w:t>-</w:t>
        </w:r>
        <w:r>
          <w:tab/>
          <w:t>Values: N/A</w:t>
        </w:r>
      </w:ins>
    </w:p>
    <w:p w14:paraId="0D07BE72" w14:textId="425216AC" w:rsidR="005634B8" w:rsidRDefault="005634B8" w:rsidP="005634B8">
      <w:pPr>
        <w:pStyle w:val="Heading2"/>
        <w:rPr>
          <w:ins w:id="535" w:author="24.175_CR0003R1_(Rel-17)_eNPN" w:date="2022-06-10T11:01:00Z"/>
        </w:rPr>
      </w:pPr>
      <w:ins w:id="536" w:author="24.175_CR0003R1_(Rel-17)_eNPN" w:date="2022-06-10T11:01:00Z">
        <w:r>
          <w:t>5.</w:t>
        </w:r>
      </w:ins>
      <w:ins w:id="537" w:author="24.175_CR0003R1_(Rel-17)_eNPN" w:date="2022-06-10T11:05:00Z">
        <w:r w:rsidR="002D2A49">
          <w:t>22</w:t>
        </w:r>
      </w:ins>
      <w:ins w:id="538" w:author="24.175_CR0003R1_(Rel-17)_eNPN" w:date="2022-06-10T11:01:00Z">
        <w:r>
          <w:tab/>
          <w:t>/</w:t>
        </w:r>
        <w:r>
          <w:rPr>
            <w:i/>
            <w:iCs/>
          </w:rPr>
          <w:t>&lt;X&gt;</w:t>
        </w:r>
        <w:r>
          <w:t>/</w:t>
        </w:r>
        <w:proofErr w:type="spellStart"/>
        <w:r>
          <w:t>SNPN_Configuration</w:t>
        </w:r>
        <w:proofErr w:type="spellEnd"/>
        <w:r>
          <w:t>/&lt;X&gt;/</w:t>
        </w:r>
        <w:proofErr w:type="spellStart"/>
        <w:r>
          <w:t>MultiDevice</w:t>
        </w:r>
        <w:proofErr w:type="spellEnd"/>
        <w:r>
          <w:t>/</w:t>
        </w:r>
        <w:proofErr w:type="spellStart"/>
        <w:r>
          <w:t>CallLogUri</w:t>
        </w:r>
        <w:proofErr w:type="spellEnd"/>
      </w:ins>
    </w:p>
    <w:p w14:paraId="7D21C200" w14:textId="2EB5EF7D" w:rsidR="005634B8" w:rsidRPr="0057081C" w:rsidRDefault="005634B8" w:rsidP="005634B8">
      <w:pPr>
        <w:pStyle w:val="TH"/>
        <w:rPr>
          <w:ins w:id="539" w:author="24.175_CR0003R1_(Rel-17)_eNPN" w:date="2022-06-10T11:01:00Z"/>
        </w:rPr>
      </w:pPr>
      <w:ins w:id="540" w:author="24.175_CR0003R1_(Rel-17)_eNPN" w:date="2022-06-10T11:01:00Z">
        <w:r>
          <w:t>Table 5.</w:t>
        </w:r>
      </w:ins>
      <w:ins w:id="541" w:author="24.175_CR0003R1_(Rel-17)_eNPN" w:date="2022-06-10T11:05:00Z">
        <w:r w:rsidR="002D2A49">
          <w:t>22</w:t>
        </w:r>
      </w:ins>
      <w:ins w:id="542" w:author="24.175_CR0003R1_(Rel-17)_eNPN" w:date="2022-06-10T11:01:00Z">
        <w:r>
          <w:t>.1</w:t>
        </w:r>
      </w:ins>
    </w:p>
    <w:tbl>
      <w:tblPr>
        <w:tblW w:w="0" w:type="auto"/>
        <w:tblLook w:val="01E0" w:firstRow="1" w:lastRow="1" w:firstColumn="1" w:lastColumn="1" w:noHBand="0" w:noVBand="0"/>
      </w:tblPr>
      <w:tblGrid>
        <w:gridCol w:w="668"/>
        <w:gridCol w:w="1198"/>
        <w:gridCol w:w="1317"/>
        <w:gridCol w:w="2156"/>
        <w:gridCol w:w="1952"/>
        <w:gridCol w:w="2350"/>
      </w:tblGrid>
      <w:tr w:rsidR="005634B8" w:rsidRPr="00E02AC6" w14:paraId="43EB2CD8" w14:textId="77777777" w:rsidTr="0018767C">
        <w:trPr>
          <w:cantSplit/>
          <w:trHeight w:hRule="exact" w:val="320"/>
          <w:ins w:id="543" w:author="24.175_CR0003R1_(Rel-17)_eNPN" w:date="2022-06-10T11:01:00Z"/>
        </w:trPr>
        <w:tc>
          <w:tcPr>
            <w:tcW w:w="9857" w:type="dxa"/>
            <w:gridSpan w:val="6"/>
            <w:shd w:val="clear" w:color="auto" w:fill="auto"/>
          </w:tcPr>
          <w:p w14:paraId="131C68BF" w14:textId="77777777" w:rsidR="005634B8" w:rsidRPr="00E02AC6" w:rsidRDefault="005634B8" w:rsidP="0018767C">
            <w:pPr>
              <w:rPr>
                <w:ins w:id="544" w:author="24.175_CR0003R1_(Rel-17)_eNPN" w:date="2022-06-10T11:01:00Z"/>
                <w:rFonts w:ascii="Arial" w:hAnsi="Arial" w:cs="Arial"/>
                <w:sz w:val="18"/>
                <w:szCs w:val="18"/>
              </w:rPr>
            </w:pPr>
            <w:proofErr w:type="spellStart"/>
            <w:ins w:id="545" w:author="24.175_CR0003R1_(Rel-17)_eNPN" w:date="2022-06-10T11:01:00Z">
              <w:r>
                <w:t>SNPN_Configuration</w:t>
              </w:r>
              <w:proofErr w:type="spellEnd"/>
              <w:r>
                <w:t>/&lt;X&gt;/</w:t>
              </w:r>
              <w:proofErr w:type="spellStart"/>
              <w:r>
                <w:t>MultiDevice</w:t>
              </w:r>
              <w:proofErr w:type="spellEnd"/>
              <w:r>
                <w:t>/</w:t>
              </w:r>
              <w:proofErr w:type="spellStart"/>
              <w:r>
                <w:t>CallLogUri</w:t>
              </w:r>
              <w:proofErr w:type="spellEnd"/>
            </w:ins>
          </w:p>
        </w:tc>
      </w:tr>
      <w:tr w:rsidR="005634B8" w:rsidRPr="00E02AC6" w14:paraId="19FC1BF9" w14:textId="77777777" w:rsidTr="0018767C">
        <w:trPr>
          <w:cantSplit/>
          <w:trHeight w:hRule="exact" w:val="240"/>
          <w:ins w:id="546" w:author="24.175_CR0003R1_(Rel-17)_eNPN" w:date="2022-06-10T11:01:00Z"/>
        </w:trPr>
        <w:tc>
          <w:tcPr>
            <w:tcW w:w="686" w:type="dxa"/>
            <w:tcBorders>
              <w:right w:val="single" w:sz="4" w:space="0" w:color="auto"/>
            </w:tcBorders>
            <w:shd w:val="clear" w:color="auto" w:fill="auto"/>
          </w:tcPr>
          <w:p w14:paraId="302442EC" w14:textId="77777777" w:rsidR="005634B8" w:rsidRPr="00E02AC6" w:rsidRDefault="005634B8" w:rsidP="0018767C">
            <w:pPr>
              <w:pStyle w:val="DefinedTerm"/>
              <w:jc w:val="center"/>
              <w:rPr>
                <w:ins w:id="547" w:author="24.175_CR0003R1_(Rel-17)_eNPN" w:date="2022-06-10T11:01:00Z"/>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A281326" w14:textId="77777777" w:rsidR="005634B8" w:rsidRPr="00E02AC6" w:rsidRDefault="005634B8" w:rsidP="0018767C">
            <w:pPr>
              <w:pStyle w:val="TAH"/>
              <w:rPr>
                <w:ins w:id="548" w:author="24.175_CR0003R1_(Rel-17)_eNPN" w:date="2022-06-10T11:01:00Z"/>
              </w:rPr>
            </w:pPr>
            <w:ins w:id="549" w:author="24.175_CR0003R1_(Rel-17)_eNPN" w:date="2022-06-10T11:01: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E739A94" w14:textId="77777777" w:rsidR="005634B8" w:rsidRPr="00E02AC6" w:rsidRDefault="005634B8" w:rsidP="0018767C">
            <w:pPr>
              <w:pStyle w:val="TAH"/>
              <w:rPr>
                <w:ins w:id="550" w:author="24.175_CR0003R1_(Rel-17)_eNPN" w:date="2022-06-10T11:01:00Z"/>
              </w:rPr>
            </w:pPr>
            <w:ins w:id="551" w:author="24.175_CR0003R1_(Rel-17)_eNPN" w:date="2022-06-10T11:01: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FE10AE" w14:textId="77777777" w:rsidR="005634B8" w:rsidRPr="00E02AC6" w:rsidRDefault="005634B8" w:rsidP="0018767C">
            <w:pPr>
              <w:pStyle w:val="TAH"/>
              <w:rPr>
                <w:ins w:id="552" w:author="24.175_CR0003R1_(Rel-17)_eNPN" w:date="2022-06-10T11:01:00Z"/>
              </w:rPr>
            </w:pPr>
            <w:ins w:id="553" w:author="24.175_CR0003R1_(Rel-17)_eNPN" w:date="2022-06-10T11:01: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4D2D93A" w14:textId="77777777" w:rsidR="005634B8" w:rsidRPr="00E02AC6" w:rsidRDefault="005634B8" w:rsidP="0018767C">
            <w:pPr>
              <w:pStyle w:val="TAH"/>
              <w:rPr>
                <w:ins w:id="554" w:author="24.175_CR0003R1_(Rel-17)_eNPN" w:date="2022-06-10T11:01:00Z"/>
              </w:rPr>
            </w:pPr>
            <w:ins w:id="555" w:author="24.175_CR0003R1_(Rel-17)_eNPN" w:date="2022-06-10T11:01:00Z">
              <w:r w:rsidRPr="00E02AC6">
                <w:t>Min. Access Types</w:t>
              </w:r>
            </w:ins>
          </w:p>
        </w:tc>
        <w:tc>
          <w:tcPr>
            <w:tcW w:w="2437" w:type="dxa"/>
            <w:tcBorders>
              <w:left w:val="single" w:sz="4" w:space="0" w:color="auto"/>
            </w:tcBorders>
            <w:shd w:val="clear" w:color="auto" w:fill="auto"/>
          </w:tcPr>
          <w:p w14:paraId="47E43CC5" w14:textId="77777777" w:rsidR="005634B8" w:rsidRPr="00E02AC6" w:rsidRDefault="005634B8" w:rsidP="0018767C">
            <w:pPr>
              <w:pStyle w:val="DefinedTerm"/>
              <w:jc w:val="center"/>
              <w:rPr>
                <w:ins w:id="556" w:author="24.175_CR0003R1_(Rel-17)_eNPN" w:date="2022-06-10T11:01:00Z"/>
                <w:rFonts w:ascii="Arial" w:hAnsi="Arial" w:cs="Arial"/>
                <w:b w:val="0"/>
                <w:sz w:val="18"/>
                <w:szCs w:val="18"/>
              </w:rPr>
            </w:pPr>
          </w:p>
        </w:tc>
      </w:tr>
      <w:tr w:rsidR="005634B8" w:rsidRPr="00E02AC6" w14:paraId="49088626" w14:textId="77777777" w:rsidTr="0018767C">
        <w:trPr>
          <w:cantSplit/>
          <w:trHeight w:hRule="exact" w:val="280"/>
          <w:ins w:id="557" w:author="24.175_CR0003R1_(Rel-17)_eNPN" w:date="2022-06-10T11:01:00Z"/>
        </w:trPr>
        <w:tc>
          <w:tcPr>
            <w:tcW w:w="686" w:type="dxa"/>
            <w:tcBorders>
              <w:right w:val="single" w:sz="4" w:space="0" w:color="auto"/>
            </w:tcBorders>
            <w:shd w:val="clear" w:color="auto" w:fill="auto"/>
          </w:tcPr>
          <w:p w14:paraId="77C9E117" w14:textId="77777777" w:rsidR="005634B8" w:rsidRPr="00E02AC6" w:rsidRDefault="005634B8" w:rsidP="0018767C">
            <w:pPr>
              <w:pStyle w:val="DefinedTerm"/>
              <w:jc w:val="center"/>
              <w:rPr>
                <w:ins w:id="558" w:author="24.175_CR0003R1_(Rel-17)_eNPN" w:date="2022-06-10T11:01:00Z"/>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6CD340E" w14:textId="77777777" w:rsidR="005634B8" w:rsidRPr="00E02AC6" w:rsidRDefault="005634B8" w:rsidP="0018767C">
            <w:pPr>
              <w:pStyle w:val="TAC"/>
              <w:rPr>
                <w:ins w:id="559" w:author="24.175_CR0003R1_(Rel-17)_eNPN" w:date="2022-06-10T11:01:00Z"/>
              </w:rPr>
            </w:pPr>
            <w:ins w:id="560" w:author="24.175_CR0003R1_(Rel-17)_eNPN" w:date="2022-06-10T11:01: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952CAEF" w14:textId="77777777" w:rsidR="005634B8" w:rsidRPr="00E02AC6" w:rsidRDefault="005634B8" w:rsidP="0018767C">
            <w:pPr>
              <w:pStyle w:val="TAC"/>
              <w:rPr>
                <w:ins w:id="561" w:author="24.175_CR0003R1_(Rel-17)_eNPN" w:date="2022-06-10T11:01:00Z"/>
              </w:rPr>
            </w:pPr>
            <w:proofErr w:type="spellStart"/>
            <w:ins w:id="562" w:author="24.175_CR0003R1_(Rel-17)_eNPN" w:date="2022-06-10T11:01:00Z">
              <w:r>
                <w:t>ZeroOrOne</w:t>
              </w:r>
              <w:proofErr w:type="spellEnd"/>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8402876" w14:textId="77777777" w:rsidR="005634B8" w:rsidRPr="00E02AC6" w:rsidRDefault="005634B8" w:rsidP="0018767C">
            <w:pPr>
              <w:pStyle w:val="TAC"/>
              <w:rPr>
                <w:ins w:id="563" w:author="24.175_CR0003R1_(Rel-17)_eNPN" w:date="2022-06-10T11:01:00Z"/>
              </w:rPr>
            </w:pPr>
            <w:proofErr w:type="spellStart"/>
            <w:ins w:id="564" w:author="24.175_CR0003R1_(Rel-17)_eNPN" w:date="2022-06-10T11:01:00Z">
              <w:r>
                <w:t>chr</w:t>
              </w:r>
              <w:proofErr w:type="spellEnd"/>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5D1773" w14:textId="77777777" w:rsidR="005634B8" w:rsidRPr="00E02AC6" w:rsidRDefault="005634B8" w:rsidP="0018767C">
            <w:pPr>
              <w:pStyle w:val="TAC"/>
              <w:rPr>
                <w:ins w:id="565" w:author="24.175_CR0003R1_(Rel-17)_eNPN" w:date="2022-06-10T11:01:00Z"/>
              </w:rPr>
            </w:pPr>
            <w:ins w:id="566" w:author="24.175_CR0003R1_(Rel-17)_eNPN" w:date="2022-06-10T11:01:00Z">
              <w:r w:rsidRPr="0057081C">
                <w:t>Get, Replace</w:t>
              </w:r>
            </w:ins>
          </w:p>
        </w:tc>
        <w:tc>
          <w:tcPr>
            <w:tcW w:w="2437" w:type="dxa"/>
            <w:tcBorders>
              <w:left w:val="single" w:sz="4" w:space="0" w:color="auto"/>
            </w:tcBorders>
            <w:shd w:val="clear" w:color="auto" w:fill="auto"/>
          </w:tcPr>
          <w:p w14:paraId="7E5975C8" w14:textId="77777777" w:rsidR="005634B8" w:rsidRPr="00E02AC6" w:rsidRDefault="005634B8" w:rsidP="0018767C">
            <w:pPr>
              <w:pStyle w:val="DefinedTerm"/>
              <w:jc w:val="center"/>
              <w:rPr>
                <w:ins w:id="567" w:author="24.175_CR0003R1_(Rel-17)_eNPN" w:date="2022-06-10T11:01:00Z"/>
                <w:b w:val="0"/>
              </w:rPr>
            </w:pPr>
          </w:p>
        </w:tc>
      </w:tr>
      <w:tr w:rsidR="005634B8" w:rsidRPr="00681AEC" w14:paraId="2E09480B" w14:textId="77777777" w:rsidTr="0018767C">
        <w:trPr>
          <w:cantSplit/>
          <w:ins w:id="568" w:author="24.175_CR0003R1_(Rel-17)_eNPN" w:date="2022-06-10T11:01:00Z"/>
        </w:trPr>
        <w:tc>
          <w:tcPr>
            <w:tcW w:w="686" w:type="dxa"/>
            <w:shd w:val="clear" w:color="auto" w:fill="auto"/>
          </w:tcPr>
          <w:p w14:paraId="670F2975" w14:textId="77777777" w:rsidR="005634B8" w:rsidRPr="00E02AC6" w:rsidRDefault="005634B8" w:rsidP="0018767C">
            <w:pPr>
              <w:pStyle w:val="DefinedTerm"/>
              <w:jc w:val="center"/>
              <w:rPr>
                <w:ins w:id="569" w:author="24.175_CR0003R1_(Rel-17)_eNPN" w:date="2022-06-10T11:01:00Z"/>
                <w:b w:val="0"/>
              </w:rPr>
            </w:pPr>
          </w:p>
        </w:tc>
        <w:tc>
          <w:tcPr>
            <w:tcW w:w="9171" w:type="dxa"/>
            <w:gridSpan w:val="5"/>
            <w:shd w:val="clear" w:color="auto" w:fill="auto"/>
            <w:vAlign w:val="center"/>
          </w:tcPr>
          <w:p w14:paraId="4BB65C8C" w14:textId="77777777" w:rsidR="005634B8" w:rsidRPr="00681AEC" w:rsidRDefault="005634B8" w:rsidP="0018767C">
            <w:pPr>
              <w:rPr>
                <w:ins w:id="570" w:author="24.175_CR0003R1_(Rel-17)_eNPN" w:date="2022-06-10T11:01:00Z"/>
                <w:b/>
              </w:rPr>
            </w:pPr>
            <w:ins w:id="571" w:author="24.175_CR0003R1_(Rel-17)_eNPN" w:date="2022-06-10T11:01:00Z">
              <w:r w:rsidRPr="006C20C5">
                <w:t>This leaf node contains a URI the UE can use to access the call log.</w:t>
              </w:r>
            </w:ins>
          </w:p>
        </w:tc>
      </w:tr>
    </w:tbl>
    <w:p w14:paraId="351D9807" w14:textId="77777777" w:rsidR="005634B8" w:rsidRPr="001A1252" w:rsidRDefault="005634B8" w:rsidP="005634B8">
      <w:pPr>
        <w:rPr>
          <w:ins w:id="572" w:author="24.175_CR0003R1_(Rel-17)_eNPN" w:date="2022-06-10T11:01:00Z"/>
        </w:rPr>
      </w:pPr>
    </w:p>
    <w:p w14:paraId="68ED7AC8" w14:textId="2B20C5F7" w:rsidR="005634B8" w:rsidRDefault="005634B8" w:rsidP="00BC694A">
      <w:pPr>
        <w:pStyle w:val="B1"/>
        <w:rPr>
          <w:bCs/>
        </w:rPr>
      </w:pPr>
      <w:ins w:id="573" w:author="24.175_CR0003R1_(Rel-17)_eNPN" w:date="2022-06-10T11:01:00Z">
        <w:r>
          <w:t>-</w:t>
        </w:r>
        <w:r>
          <w:tab/>
          <w:t>Values: N/A</w:t>
        </w:r>
      </w:ins>
    </w:p>
    <w:p w14:paraId="744C5603" w14:textId="17C06E17" w:rsidR="00DC60A6" w:rsidRDefault="00ED6A9F" w:rsidP="00DC60A6">
      <w:pPr>
        <w:pStyle w:val="Heading8"/>
      </w:pPr>
      <w:r>
        <w:br w:type="page"/>
      </w:r>
      <w:bookmarkStart w:id="574" w:name="_Toc26196225"/>
      <w:bookmarkStart w:id="575" w:name="_Toc99117257"/>
      <w:r w:rsidR="00DC60A6">
        <w:t xml:space="preserve">Annex A (informative) DDF of MO for </w:t>
      </w:r>
      <w:r w:rsidR="00DC60A6" w:rsidRPr="004255D6">
        <w:t>Multi-Device and Multi-Identity in IMS</w:t>
      </w:r>
      <w:bookmarkEnd w:id="110"/>
      <w:bookmarkEnd w:id="574"/>
      <w:bookmarkEnd w:id="575"/>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F91031B" w14:textId="77777777" w:rsidR="006F7B20" w:rsidRPr="0093198F" w:rsidRDefault="006F7B20" w:rsidP="006F7B20">
      <w:pPr>
        <w:pStyle w:val="PL"/>
      </w:pPr>
      <w:bookmarkStart w:id="576" w:name="_Toc25065418"/>
      <w:r w:rsidRPr="0093198F">
        <w:rPr>
          <w:lang w:eastAsia="sv-SE"/>
        </w:rPr>
        <w:t>&lt;?xml version="1.0" encoding="UTF-8"?&gt;</w:t>
      </w:r>
    </w:p>
    <w:p w14:paraId="0930F070" w14:textId="77777777" w:rsidR="006F7B20" w:rsidRPr="0093198F" w:rsidRDefault="006F7B20" w:rsidP="006F7B20">
      <w:pPr>
        <w:pStyle w:val="PL"/>
      </w:pPr>
      <w:r w:rsidRPr="0093198F">
        <w:rPr>
          <w:lang w:eastAsia="sv-SE"/>
        </w:rPr>
        <w:t xml:space="preserve">&lt;!DOCTYPE </w:t>
      </w:r>
      <w:proofErr w:type="spellStart"/>
      <w:r w:rsidRPr="0093198F">
        <w:rPr>
          <w:lang w:eastAsia="sv-SE"/>
        </w:rPr>
        <w:t>MgmtTree</w:t>
      </w:r>
      <w:proofErr w:type="spellEnd"/>
      <w:r w:rsidRPr="0093198F">
        <w:rPr>
          <w:lang w:eastAsia="sv-SE"/>
        </w:rPr>
        <w:t xml:space="preserve"> PUBLIC "-//OMA//DT</w:t>
      </w:r>
      <w:r w:rsidRPr="0093198F">
        <w:t>D-DM-DDF 1.2//EN"</w:t>
      </w:r>
    </w:p>
    <w:p w14:paraId="3584B30F" w14:textId="77777777" w:rsidR="006F7B20" w:rsidRPr="0093198F" w:rsidRDefault="006F7B20" w:rsidP="006F7B20">
      <w:pPr>
        <w:pStyle w:val="PL"/>
      </w:pPr>
      <w:r w:rsidRPr="0093198F">
        <w:tab/>
        <w:t>"http://www.openmobilealliance.org/tech/DTD/DM_DDF-V1_2.dtd"&gt;</w:t>
      </w:r>
    </w:p>
    <w:p w14:paraId="3ED60D08" w14:textId="77777777" w:rsidR="006F7B20" w:rsidRPr="0093198F" w:rsidRDefault="006F7B20" w:rsidP="006F7B20">
      <w:pPr>
        <w:pStyle w:val="PL"/>
        <w:rPr>
          <w:lang w:eastAsia="sv-SE"/>
        </w:rPr>
      </w:pPr>
      <w:r w:rsidRPr="0093198F">
        <w:t>&lt;</w:t>
      </w:r>
      <w:proofErr w:type="spellStart"/>
      <w:r w:rsidRPr="0093198F">
        <w:t>MgmtTree</w:t>
      </w:r>
      <w:proofErr w:type="spellEnd"/>
      <w:r w:rsidRPr="0093198F">
        <w:t>&gt;</w:t>
      </w:r>
    </w:p>
    <w:p w14:paraId="34BEC9CB" w14:textId="77777777" w:rsidR="006F7B20" w:rsidRPr="0093198F" w:rsidRDefault="006F7B20" w:rsidP="006F7B20">
      <w:pPr>
        <w:pStyle w:val="PL"/>
        <w:rPr>
          <w:lang w:eastAsia="sv-SE"/>
        </w:rPr>
      </w:pPr>
      <w:r w:rsidRPr="0093198F">
        <w:rPr>
          <w:lang w:eastAsia="sv-SE"/>
        </w:rPr>
        <w:tab/>
      </w:r>
      <w:r w:rsidRPr="0093198F">
        <w:t>&lt;</w:t>
      </w:r>
      <w:proofErr w:type="spellStart"/>
      <w:r w:rsidRPr="0093198F">
        <w:t>VerDTD</w:t>
      </w:r>
      <w:proofErr w:type="spellEnd"/>
      <w:r w:rsidRPr="0093198F">
        <w:t>&gt;1.2&lt;/</w:t>
      </w:r>
      <w:proofErr w:type="spellStart"/>
      <w:r w:rsidRPr="0093198F">
        <w:t>VerDTD</w:t>
      </w:r>
      <w:proofErr w:type="spellEnd"/>
      <w:r w:rsidRPr="0093198F">
        <w:t>&gt;</w:t>
      </w:r>
    </w:p>
    <w:p w14:paraId="16503B14" w14:textId="77777777" w:rsidR="006F7B20" w:rsidRPr="0093198F" w:rsidRDefault="006F7B20" w:rsidP="006F7B20">
      <w:pPr>
        <w:pStyle w:val="PL"/>
        <w:rPr>
          <w:lang w:eastAsia="sv-SE"/>
        </w:rPr>
      </w:pPr>
      <w:r w:rsidRPr="0093198F">
        <w:rPr>
          <w:lang w:eastAsia="sv-SE"/>
        </w:rPr>
        <w:tab/>
      </w:r>
      <w:r w:rsidRPr="0093198F">
        <w:t>&lt;Man&gt;--The device manufacturer--&lt;/Man&gt;</w:t>
      </w:r>
    </w:p>
    <w:p w14:paraId="1EF728F0" w14:textId="77777777" w:rsidR="006F7B20" w:rsidRPr="0093198F" w:rsidRDefault="006F7B20" w:rsidP="006F7B20">
      <w:pPr>
        <w:pStyle w:val="PL"/>
        <w:rPr>
          <w:lang w:eastAsia="sv-SE"/>
        </w:rPr>
      </w:pPr>
      <w:r w:rsidRPr="0093198F">
        <w:rPr>
          <w:lang w:eastAsia="sv-SE"/>
        </w:rPr>
        <w:tab/>
      </w:r>
      <w:r w:rsidRPr="0093198F">
        <w:t>&lt;Mod&gt;--The device model--&lt;/Mod&gt;</w:t>
      </w:r>
    </w:p>
    <w:p w14:paraId="0AEA3B49" w14:textId="77777777" w:rsidR="006F7B20" w:rsidRPr="0093198F" w:rsidRDefault="006F7B20" w:rsidP="006F7B20">
      <w:pPr>
        <w:pStyle w:val="PL"/>
        <w:rPr>
          <w:lang w:eastAsia="sv-SE"/>
        </w:rPr>
      </w:pPr>
      <w:r w:rsidRPr="0093198F">
        <w:rPr>
          <w:lang w:eastAsia="sv-SE"/>
        </w:rPr>
        <w:tab/>
      </w:r>
      <w:r w:rsidRPr="0093198F">
        <w:t>&lt;Node&gt;</w:t>
      </w:r>
    </w:p>
    <w:p w14:paraId="56F1068E" w14:textId="77777777" w:rsidR="006F7B20" w:rsidRPr="0093198F" w:rsidRDefault="006F7B20" w:rsidP="006F7B20">
      <w:pPr>
        <w:pStyle w:val="PL"/>
        <w:rPr>
          <w:lang w:eastAsia="sv-SE"/>
        </w:rPr>
      </w:pPr>
      <w:ins w:id="577" w:author="Ericsson j b CT1#135-e" w:date="2022-03-28T22:55:00Z">
        <w:r>
          <w:rPr>
            <w:lang w:eastAsia="sv-SE"/>
          </w:rPr>
          <w:tab/>
        </w:r>
      </w:ins>
      <w:r>
        <w:rPr>
          <w:lang w:eastAsia="sv-SE"/>
        </w:rPr>
        <w:tab/>
      </w:r>
      <w:r w:rsidRPr="0093198F">
        <w:t>&lt;</w:t>
      </w:r>
      <w:proofErr w:type="spellStart"/>
      <w:r w:rsidRPr="0093198F">
        <w:t>NodeName</w:t>
      </w:r>
      <w:proofErr w:type="spellEnd"/>
      <w:r w:rsidRPr="0093198F">
        <w:t>/&gt;</w:t>
      </w:r>
    </w:p>
    <w:p w14:paraId="779567C6" w14:textId="77777777" w:rsidR="006F7B20" w:rsidRPr="0093198F" w:rsidRDefault="006F7B20" w:rsidP="006F7B20">
      <w:pPr>
        <w:pStyle w:val="PL"/>
        <w:rPr>
          <w:lang w:eastAsia="sv-SE"/>
        </w:rPr>
      </w:pPr>
      <w:ins w:id="578" w:author="Ericsson j b CT1#135-e" w:date="2022-03-28T22:55:00Z">
        <w:r>
          <w:rPr>
            <w:lang w:eastAsia="sv-SE"/>
          </w:rPr>
          <w:tab/>
        </w:r>
      </w:ins>
      <w:r>
        <w:rPr>
          <w:lang w:eastAsia="sv-SE"/>
        </w:rPr>
        <w:tab/>
      </w:r>
      <w:r w:rsidRPr="0093198F">
        <w:t>&lt;</w:t>
      </w:r>
      <w:proofErr w:type="spellStart"/>
      <w:r w:rsidRPr="0093198F">
        <w:t>DFProperties</w:t>
      </w:r>
      <w:proofErr w:type="spellEnd"/>
      <w:r w:rsidRPr="0093198F">
        <w:t>&gt;</w:t>
      </w:r>
    </w:p>
    <w:p w14:paraId="39BB103D" w14:textId="77777777" w:rsidR="006F7B20" w:rsidRPr="0093198F" w:rsidRDefault="006F7B20" w:rsidP="006F7B20">
      <w:pPr>
        <w:pStyle w:val="PL"/>
        <w:rPr>
          <w:lang w:eastAsia="sv-SE"/>
        </w:rPr>
      </w:pPr>
      <w:ins w:id="579" w:author="Ericsson j b CT1#135-e" w:date="2022-03-28T22:56:00Z">
        <w:r>
          <w:rPr>
            <w:lang w:eastAsia="sv-SE"/>
          </w:rPr>
          <w:tab/>
        </w:r>
      </w:ins>
      <w:r>
        <w:rPr>
          <w:lang w:eastAsia="sv-SE"/>
        </w:rPr>
        <w:tab/>
      </w:r>
      <w:r w:rsidRPr="0093198F">
        <w:rPr>
          <w:lang w:eastAsia="sv-SE"/>
        </w:rPr>
        <w:tab/>
      </w:r>
      <w:r w:rsidRPr="0093198F">
        <w:t>&lt;</w:t>
      </w:r>
      <w:proofErr w:type="spellStart"/>
      <w:r w:rsidRPr="0093198F">
        <w:t>AccessType</w:t>
      </w:r>
      <w:proofErr w:type="spellEnd"/>
      <w:r w:rsidRPr="0093198F">
        <w:t>&gt;</w:t>
      </w:r>
    </w:p>
    <w:p w14:paraId="586AD0FF" w14:textId="77777777" w:rsidR="006F7B20" w:rsidRPr="0093198F" w:rsidRDefault="006F7B20" w:rsidP="006F7B20">
      <w:pPr>
        <w:pStyle w:val="PL"/>
        <w:rPr>
          <w:lang w:eastAsia="sv-SE"/>
        </w:rPr>
      </w:pPr>
      <w:ins w:id="580" w:author="Ericsson j b CT1#135-e" w:date="2022-03-28T22:56:00Z">
        <w:r>
          <w:rPr>
            <w:lang w:eastAsia="sv-SE"/>
          </w:rPr>
          <w:tab/>
        </w:r>
      </w:ins>
      <w:ins w:id="581" w:author="Ericsson j b CT1#135-e" w:date="2022-03-28T22:51:00Z">
        <w:r>
          <w:rPr>
            <w:lang w:eastAsia="sv-SE"/>
          </w:rPr>
          <w:tab/>
        </w:r>
      </w:ins>
      <w:r>
        <w:rPr>
          <w:lang w:eastAsia="sv-SE"/>
        </w:rPr>
        <w:tab/>
      </w:r>
      <w:r>
        <w:rPr>
          <w:lang w:eastAsia="sv-SE"/>
        </w:rPr>
        <w:tab/>
      </w:r>
      <w:r w:rsidRPr="0093198F">
        <w:t>&lt;Get/&gt;</w:t>
      </w:r>
    </w:p>
    <w:p w14:paraId="14E0A280" w14:textId="77777777" w:rsidR="006F7B20" w:rsidRPr="0093198F" w:rsidRDefault="006F7B20" w:rsidP="006F7B20">
      <w:pPr>
        <w:pStyle w:val="PL"/>
        <w:rPr>
          <w:lang w:val="fr-FR" w:eastAsia="sv-SE"/>
        </w:rPr>
      </w:pPr>
      <w:ins w:id="582" w:author="Ericsson j b CT1#135-e" w:date="2022-03-28T22:56:00Z">
        <w:r>
          <w:rPr>
            <w:lang w:eastAsia="sv-SE"/>
          </w:rPr>
          <w:tab/>
        </w:r>
      </w:ins>
      <w:ins w:id="583" w:author="Ericsson j b CT1#135-e" w:date="2022-03-28T22:51:00Z">
        <w:r>
          <w:rPr>
            <w:lang w:eastAsia="sv-SE"/>
          </w:rPr>
          <w:tab/>
        </w:r>
      </w:ins>
      <w:r>
        <w:rPr>
          <w:lang w:eastAsia="sv-SE"/>
        </w:rPr>
        <w:tab/>
      </w:r>
      <w:r>
        <w:rPr>
          <w:lang w:eastAsia="sv-SE"/>
        </w:rPr>
        <w:tab/>
      </w:r>
      <w:r w:rsidRPr="0093198F">
        <w:rPr>
          <w:lang w:val="fr-FR"/>
        </w:rPr>
        <w:t>&lt;Replace/&gt;</w:t>
      </w:r>
    </w:p>
    <w:p w14:paraId="08C6D681" w14:textId="77777777" w:rsidR="006F7B20" w:rsidRPr="0093198F" w:rsidRDefault="006F7B20" w:rsidP="006F7B20">
      <w:pPr>
        <w:pStyle w:val="PL"/>
        <w:rPr>
          <w:lang w:val="fr-FR" w:eastAsia="sv-SE"/>
        </w:rPr>
      </w:pPr>
      <w:ins w:id="584" w:author="Ericsson j b CT1#135-e" w:date="2022-03-28T22:56:00Z">
        <w:r>
          <w:rPr>
            <w:lang w:val="fr-FR" w:eastAsia="sv-SE"/>
          </w:rPr>
          <w:tab/>
        </w:r>
      </w:ins>
      <w:r>
        <w:rPr>
          <w:lang w:val="fr-FR" w:eastAsia="sv-SE"/>
        </w:rPr>
        <w:tab/>
      </w:r>
      <w:r w:rsidRPr="0093198F">
        <w:rPr>
          <w:lang w:val="fr-FR" w:eastAsia="sv-SE"/>
        </w:rPr>
        <w:tab/>
      </w:r>
      <w:r w:rsidRPr="0093198F">
        <w:rPr>
          <w:lang w:val="fr-FR"/>
        </w:rPr>
        <w:t>&lt;/</w:t>
      </w:r>
      <w:proofErr w:type="spellStart"/>
      <w:r w:rsidRPr="0093198F">
        <w:rPr>
          <w:lang w:val="fr-FR"/>
        </w:rPr>
        <w:t>AccessType</w:t>
      </w:r>
      <w:proofErr w:type="spellEnd"/>
      <w:r w:rsidRPr="0093198F">
        <w:rPr>
          <w:lang w:val="fr-FR"/>
        </w:rPr>
        <w:t>&gt;</w:t>
      </w:r>
    </w:p>
    <w:p w14:paraId="4F1FC9B6" w14:textId="77777777" w:rsidR="006F7B20" w:rsidRPr="0093198F" w:rsidRDefault="006F7B20" w:rsidP="006F7B20">
      <w:pPr>
        <w:pStyle w:val="PL"/>
        <w:rPr>
          <w:lang w:val="fr-FR" w:eastAsia="sv-SE"/>
        </w:rPr>
      </w:pPr>
      <w:ins w:id="585" w:author="Ericsson j b CT1#135-e" w:date="2022-03-28T22:56:00Z">
        <w:r>
          <w:rPr>
            <w:lang w:val="fr-FR" w:eastAsia="sv-SE"/>
          </w:rPr>
          <w:tab/>
        </w:r>
      </w:ins>
      <w:r>
        <w:rPr>
          <w:lang w:val="fr-FR" w:eastAsia="sv-SE"/>
        </w:rPr>
        <w:tab/>
      </w:r>
      <w:r w:rsidRPr="0093198F">
        <w:rPr>
          <w:lang w:val="fr-FR" w:eastAsia="sv-SE"/>
        </w:rPr>
        <w:tab/>
      </w:r>
      <w:r w:rsidRPr="0093198F">
        <w:rPr>
          <w:lang w:val="fr-FR"/>
        </w:rPr>
        <w:t>&lt;</w:t>
      </w:r>
      <w:proofErr w:type="spellStart"/>
      <w:r w:rsidRPr="0093198F">
        <w:rPr>
          <w:lang w:val="fr-FR"/>
        </w:rPr>
        <w:t>DFFormat</w:t>
      </w:r>
      <w:proofErr w:type="spellEnd"/>
      <w:r w:rsidRPr="0093198F">
        <w:rPr>
          <w:lang w:val="fr-FR"/>
        </w:rPr>
        <w:t>&gt;</w:t>
      </w:r>
    </w:p>
    <w:p w14:paraId="118A2376" w14:textId="77777777" w:rsidR="006F7B20" w:rsidRPr="0093198F" w:rsidRDefault="006F7B20" w:rsidP="006F7B20">
      <w:pPr>
        <w:pStyle w:val="PL"/>
        <w:rPr>
          <w:lang w:val="fr-FR" w:eastAsia="sv-SE"/>
        </w:rPr>
      </w:pPr>
      <w:ins w:id="586" w:author="Ericsson j b CT1#135-e" w:date="2022-03-28T22:56:00Z">
        <w:r>
          <w:rPr>
            <w:lang w:val="fr-FR" w:eastAsia="sv-SE"/>
          </w:rPr>
          <w:tab/>
        </w:r>
      </w:ins>
      <w:ins w:id="587" w:author="Ericsson j b CT1#135-e" w:date="2022-03-28T22:51:00Z">
        <w:r>
          <w:rPr>
            <w:lang w:val="fr-FR" w:eastAsia="sv-SE"/>
          </w:rPr>
          <w:tab/>
        </w:r>
      </w:ins>
      <w:r>
        <w:rPr>
          <w:lang w:val="fr-FR" w:eastAsia="sv-SE"/>
        </w:rPr>
        <w:tab/>
      </w:r>
      <w:r>
        <w:rPr>
          <w:lang w:val="fr-FR" w:eastAsia="sv-SE"/>
        </w:rPr>
        <w:tab/>
      </w:r>
      <w:r w:rsidRPr="0093198F">
        <w:rPr>
          <w:lang w:val="fr-FR"/>
        </w:rPr>
        <w:t>&lt;</w:t>
      </w:r>
      <w:proofErr w:type="spellStart"/>
      <w:r w:rsidRPr="0093198F">
        <w:rPr>
          <w:lang w:val="fr-FR"/>
        </w:rPr>
        <w:t>node</w:t>
      </w:r>
      <w:proofErr w:type="spellEnd"/>
      <w:r w:rsidRPr="0093198F">
        <w:rPr>
          <w:lang w:val="fr-FR"/>
        </w:rPr>
        <w:t>/&gt;</w:t>
      </w:r>
    </w:p>
    <w:p w14:paraId="7B7F1F42" w14:textId="77777777" w:rsidR="006F7B20" w:rsidRPr="0093198F" w:rsidRDefault="006F7B20" w:rsidP="006F7B20">
      <w:pPr>
        <w:pStyle w:val="PL"/>
        <w:rPr>
          <w:lang w:val="fr-FR" w:eastAsia="sv-SE"/>
        </w:rPr>
      </w:pPr>
      <w:ins w:id="588" w:author="Ericsson j b CT1#135-e" w:date="2022-03-28T22:56:00Z">
        <w:r>
          <w:rPr>
            <w:lang w:val="fr-FR" w:eastAsia="sv-SE"/>
          </w:rPr>
          <w:tab/>
        </w:r>
      </w:ins>
      <w:r>
        <w:rPr>
          <w:lang w:val="fr-FR" w:eastAsia="sv-SE"/>
        </w:rPr>
        <w:tab/>
      </w:r>
      <w:r w:rsidRPr="0093198F">
        <w:rPr>
          <w:lang w:val="fr-FR" w:eastAsia="sv-SE"/>
        </w:rPr>
        <w:tab/>
      </w:r>
      <w:r w:rsidRPr="0093198F">
        <w:rPr>
          <w:lang w:val="fr-FR"/>
        </w:rPr>
        <w:t>&lt;/</w:t>
      </w:r>
      <w:proofErr w:type="spellStart"/>
      <w:r w:rsidRPr="0093198F">
        <w:rPr>
          <w:lang w:val="fr-FR"/>
        </w:rPr>
        <w:t>DFFormat</w:t>
      </w:r>
      <w:proofErr w:type="spellEnd"/>
      <w:r w:rsidRPr="0093198F">
        <w:rPr>
          <w:lang w:val="fr-FR"/>
        </w:rPr>
        <w:t>&gt;</w:t>
      </w:r>
    </w:p>
    <w:p w14:paraId="56DF2C6C" w14:textId="77777777" w:rsidR="006F7B20" w:rsidRPr="0093198F" w:rsidRDefault="006F7B20" w:rsidP="006F7B20">
      <w:pPr>
        <w:pStyle w:val="PL"/>
        <w:rPr>
          <w:lang w:eastAsia="sv-SE"/>
        </w:rPr>
      </w:pPr>
      <w:ins w:id="589" w:author="Ericsson j b CT1#135-e" w:date="2022-03-28T22:56:00Z">
        <w:r>
          <w:rPr>
            <w:lang w:val="fr-FR" w:eastAsia="sv-SE"/>
          </w:rPr>
          <w:tab/>
        </w:r>
      </w:ins>
      <w:r>
        <w:rPr>
          <w:lang w:val="fr-FR" w:eastAsia="sv-SE"/>
        </w:rPr>
        <w:tab/>
      </w:r>
      <w:r w:rsidRPr="0093198F">
        <w:rPr>
          <w:lang w:val="fr-FR" w:eastAsia="sv-SE"/>
        </w:rPr>
        <w:tab/>
      </w:r>
      <w:r w:rsidRPr="0093198F">
        <w:t>&lt;Occurrence&gt;</w:t>
      </w:r>
    </w:p>
    <w:p w14:paraId="4AB81868" w14:textId="77777777" w:rsidR="006F7B20" w:rsidRPr="0093198F" w:rsidRDefault="006F7B20" w:rsidP="006F7B20">
      <w:pPr>
        <w:pStyle w:val="PL"/>
        <w:rPr>
          <w:lang w:eastAsia="sv-SE"/>
        </w:rPr>
      </w:pPr>
      <w:ins w:id="590" w:author="Ericsson j b CT1#135-e" w:date="2022-03-28T22:56:00Z">
        <w:r>
          <w:rPr>
            <w:lang w:eastAsia="sv-SE"/>
          </w:rPr>
          <w:tab/>
        </w:r>
      </w:ins>
      <w:ins w:id="591" w:author="Ericsson j b CT1#135-e" w:date="2022-03-28T22:51:00Z">
        <w:r>
          <w:rPr>
            <w:lang w:eastAsia="sv-SE"/>
          </w:rPr>
          <w:tab/>
        </w:r>
      </w:ins>
      <w:r>
        <w:rPr>
          <w:lang w:eastAsia="sv-SE"/>
        </w:rPr>
        <w:tab/>
      </w:r>
      <w:r>
        <w:rPr>
          <w:lang w:eastAsia="sv-SE"/>
        </w:rPr>
        <w:tab/>
      </w:r>
      <w:r w:rsidRPr="0093198F">
        <w:t>&lt;</w:t>
      </w:r>
      <w:proofErr w:type="spellStart"/>
      <w:r w:rsidRPr="0093198F">
        <w:t>OneOrMore</w:t>
      </w:r>
      <w:proofErr w:type="spellEnd"/>
      <w:r w:rsidRPr="0093198F">
        <w:t>/&gt;</w:t>
      </w:r>
    </w:p>
    <w:p w14:paraId="138D1A36" w14:textId="77777777" w:rsidR="006F7B20" w:rsidRPr="0093198F" w:rsidRDefault="006F7B20" w:rsidP="006F7B20">
      <w:pPr>
        <w:pStyle w:val="PL"/>
        <w:rPr>
          <w:lang w:eastAsia="sv-SE"/>
        </w:rPr>
      </w:pPr>
      <w:ins w:id="592" w:author="Ericsson j b CT1#135-e" w:date="2022-03-28T22:56:00Z">
        <w:r>
          <w:rPr>
            <w:lang w:eastAsia="sv-SE"/>
          </w:rPr>
          <w:tab/>
        </w:r>
        <w:r>
          <w:rPr>
            <w:lang w:eastAsia="sv-SE"/>
          </w:rPr>
          <w:tab/>
        </w:r>
      </w:ins>
      <w:r>
        <w:rPr>
          <w:lang w:eastAsia="sv-SE"/>
        </w:rPr>
        <w:tab/>
      </w:r>
      <w:r w:rsidRPr="0093198F">
        <w:rPr>
          <w:lang w:eastAsia="sv-SE"/>
        </w:rPr>
        <w:tab/>
      </w:r>
      <w:r w:rsidRPr="0093198F">
        <w:t>&lt;/Occurrence&gt;</w:t>
      </w:r>
    </w:p>
    <w:p w14:paraId="27334796" w14:textId="77777777" w:rsidR="006F7B20" w:rsidRPr="0093198F" w:rsidRDefault="006F7B20" w:rsidP="006F7B20">
      <w:pPr>
        <w:pStyle w:val="PL"/>
        <w:rPr>
          <w:lang w:eastAsia="sv-SE"/>
        </w:rPr>
      </w:pPr>
      <w:ins w:id="593" w:author="Ericsson j b CT1#135-e" w:date="2022-03-28T22:56:00Z">
        <w:r>
          <w:rPr>
            <w:lang w:eastAsia="sv-SE"/>
          </w:rPr>
          <w:tab/>
        </w:r>
      </w:ins>
      <w:r>
        <w:rPr>
          <w:lang w:eastAsia="sv-SE"/>
        </w:rPr>
        <w:tab/>
      </w:r>
      <w:r w:rsidRPr="0093198F">
        <w:rPr>
          <w:lang w:eastAsia="sv-SE"/>
        </w:rPr>
        <w:tab/>
      </w:r>
      <w:r w:rsidRPr="0093198F">
        <w:t>&lt;Scope&gt;</w:t>
      </w:r>
    </w:p>
    <w:p w14:paraId="754E0148" w14:textId="77777777" w:rsidR="006F7B20" w:rsidRPr="0093198F" w:rsidRDefault="006F7B20" w:rsidP="006F7B20">
      <w:pPr>
        <w:pStyle w:val="PL"/>
        <w:rPr>
          <w:lang w:eastAsia="sv-SE"/>
        </w:rPr>
      </w:pPr>
      <w:ins w:id="594" w:author="Ericsson j b CT1#135-e" w:date="2022-03-28T22:56:00Z">
        <w:r>
          <w:rPr>
            <w:lang w:eastAsia="sv-SE"/>
          </w:rPr>
          <w:tab/>
        </w:r>
      </w:ins>
      <w:ins w:id="595" w:author="Ericsson j b CT1#135-e" w:date="2022-03-28T22:52:00Z">
        <w:r>
          <w:rPr>
            <w:lang w:eastAsia="sv-SE"/>
          </w:rPr>
          <w:tab/>
        </w:r>
      </w:ins>
      <w:r>
        <w:rPr>
          <w:lang w:eastAsia="sv-SE"/>
        </w:rPr>
        <w:tab/>
      </w:r>
      <w:r>
        <w:rPr>
          <w:lang w:eastAsia="sv-SE"/>
        </w:rPr>
        <w:tab/>
      </w:r>
      <w:r w:rsidRPr="0093198F">
        <w:t>&lt;Permanent/&gt;</w:t>
      </w:r>
    </w:p>
    <w:p w14:paraId="4C942569" w14:textId="77777777" w:rsidR="006F7B20" w:rsidRPr="0093198F" w:rsidRDefault="006F7B20" w:rsidP="006F7B20">
      <w:pPr>
        <w:pStyle w:val="PL"/>
        <w:rPr>
          <w:lang w:eastAsia="sv-SE"/>
        </w:rPr>
      </w:pPr>
      <w:ins w:id="596" w:author="Ericsson j b CT1#135-e" w:date="2022-03-28T22:56:00Z">
        <w:r>
          <w:rPr>
            <w:lang w:eastAsia="sv-SE"/>
          </w:rPr>
          <w:tab/>
        </w:r>
      </w:ins>
      <w:r>
        <w:rPr>
          <w:lang w:eastAsia="sv-SE"/>
        </w:rPr>
        <w:tab/>
      </w:r>
      <w:r w:rsidRPr="0093198F">
        <w:rPr>
          <w:lang w:eastAsia="sv-SE"/>
        </w:rPr>
        <w:tab/>
      </w:r>
      <w:r w:rsidRPr="0093198F">
        <w:t>&lt;/Scope&gt;</w:t>
      </w:r>
    </w:p>
    <w:p w14:paraId="6A6C0987" w14:textId="77777777" w:rsidR="006F7B20" w:rsidRPr="0093198F" w:rsidRDefault="006F7B20" w:rsidP="006F7B20">
      <w:pPr>
        <w:pStyle w:val="PL"/>
        <w:rPr>
          <w:lang w:eastAsia="sv-SE"/>
        </w:rPr>
      </w:pPr>
      <w:ins w:id="597" w:author="Ericsson j b CT1#135-e" w:date="2022-03-28T22:56:00Z">
        <w:r>
          <w:rPr>
            <w:lang w:eastAsia="sv-SE"/>
          </w:rPr>
          <w:tab/>
        </w:r>
      </w:ins>
      <w:r>
        <w:rPr>
          <w:lang w:eastAsia="sv-SE"/>
        </w:rPr>
        <w:tab/>
      </w:r>
      <w:r w:rsidRPr="0093198F">
        <w:rPr>
          <w:lang w:eastAsia="sv-SE"/>
        </w:rPr>
        <w:tab/>
      </w:r>
      <w:r w:rsidRPr="0093198F">
        <w:t>&lt;</w:t>
      </w:r>
      <w:proofErr w:type="spellStart"/>
      <w:r w:rsidRPr="0093198F">
        <w:t>DFTitle</w:t>
      </w:r>
      <w:proofErr w:type="spellEnd"/>
      <w:r w:rsidRPr="0093198F">
        <w:t>&gt;The Management Object (MO) for Multi-Device and Multi-Identity in IMS.&lt;/</w:t>
      </w:r>
      <w:proofErr w:type="spellStart"/>
      <w:r w:rsidRPr="0093198F">
        <w:t>DFTitle</w:t>
      </w:r>
      <w:proofErr w:type="spellEnd"/>
      <w:r w:rsidRPr="0093198F">
        <w:t>&gt;</w:t>
      </w:r>
    </w:p>
    <w:p w14:paraId="4DB67ED2" w14:textId="77777777" w:rsidR="006F7B20" w:rsidRPr="0093198F" w:rsidRDefault="006F7B20" w:rsidP="006F7B20">
      <w:pPr>
        <w:pStyle w:val="PL"/>
        <w:rPr>
          <w:lang w:eastAsia="sv-SE"/>
        </w:rPr>
      </w:pPr>
      <w:ins w:id="598" w:author="Ericsson j b CT1#135-e" w:date="2022-03-28T22:56:00Z">
        <w:r>
          <w:rPr>
            <w:lang w:eastAsia="sv-SE"/>
          </w:rPr>
          <w:tab/>
        </w:r>
      </w:ins>
      <w:r>
        <w:rPr>
          <w:lang w:eastAsia="sv-SE"/>
        </w:rPr>
        <w:tab/>
      </w:r>
      <w:r w:rsidRPr="0093198F">
        <w:rPr>
          <w:lang w:eastAsia="sv-SE"/>
        </w:rPr>
        <w:tab/>
      </w:r>
      <w:r w:rsidRPr="0093198F">
        <w:t>&lt;</w:t>
      </w:r>
      <w:proofErr w:type="spellStart"/>
      <w:r w:rsidRPr="0093198F">
        <w:t>DFType</w:t>
      </w:r>
      <w:proofErr w:type="spellEnd"/>
      <w:r w:rsidRPr="0093198F">
        <w:t>&gt;</w:t>
      </w:r>
    </w:p>
    <w:p w14:paraId="6D2C2503" w14:textId="77777777" w:rsidR="006F7B20" w:rsidRPr="0093198F" w:rsidRDefault="006F7B20" w:rsidP="006F7B20">
      <w:pPr>
        <w:pStyle w:val="PL"/>
        <w:rPr>
          <w:lang w:eastAsia="sv-SE"/>
        </w:rPr>
      </w:pPr>
      <w:ins w:id="599" w:author="Ericsson j b CT1#135-e" w:date="2022-03-28T22:56:00Z">
        <w:r>
          <w:rPr>
            <w:lang w:eastAsia="sv-SE"/>
          </w:rPr>
          <w:tab/>
        </w:r>
      </w:ins>
      <w:ins w:id="600" w:author="Ericsson j b CT1#135-e" w:date="2022-03-28T22:52:00Z">
        <w:r>
          <w:rPr>
            <w:lang w:eastAsia="sv-SE"/>
          </w:rPr>
          <w:tab/>
        </w:r>
      </w:ins>
      <w:r>
        <w:rPr>
          <w:lang w:eastAsia="sv-SE"/>
        </w:rPr>
        <w:tab/>
      </w:r>
      <w:r>
        <w:rPr>
          <w:lang w:eastAsia="sv-SE"/>
        </w:rPr>
        <w:tab/>
      </w:r>
      <w:r w:rsidRPr="0093198F">
        <w:t>&lt;</w:t>
      </w:r>
      <w:proofErr w:type="spellStart"/>
      <w:r w:rsidRPr="0093198F">
        <w:t>DDFName</w:t>
      </w:r>
      <w:proofErr w:type="spellEnd"/>
      <w:r w:rsidRPr="0093198F">
        <w:t>&gt;urn:oma:mo:ext-3gpp-mudmid:1.0&lt;/</w:t>
      </w:r>
      <w:proofErr w:type="spellStart"/>
      <w:r w:rsidRPr="0093198F">
        <w:t>DDFName</w:t>
      </w:r>
      <w:proofErr w:type="spellEnd"/>
      <w:r w:rsidRPr="0093198F">
        <w:t>&gt;</w:t>
      </w:r>
    </w:p>
    <w:p w14:paraId="5194E56A" w14:textId="77777777" w:rsidR="006F7B20" w:rsidRPr="0093198F" w:rsidRDefault="006F7B20" w:rsidP="006F7B20">
      <w:pPr>
        <w:pStyle w:val="PL"/>
        <w:rPr>
          <w:lang w:eastAsia="sv-SE"/>
        </w:rPr>
      </w:pPr>
      <w:ins w:id="601" w:author="Ericsson j b CT1#135-e" w:date="2022-03-28T22:56:00Z">
        <w:r>
          <w:rPr>
            <w:lang w:eastAsia="sv-SE"/>
          </w:rPr>
          <w:tab/>
        </w:r>
      </w:ins>
      <w:r>
        <w:rPr>
          <w:lang w:eastAsia="sv-SE"/>
        </w:rPr>
        <w:tab/>
      </w:r>
      <w:r w:rsidRPr="0093198F">
        <w:rPr>
          <w:lang w:eastAsia="sv-SE"/>
        </w:rPr>
        <w:tab/>
      </w:r>
      <w:r w:rsidRPr="0093198F">
        <w:t>&lt;/</w:t>
      </w:r>
      <w:proofErr w:type="spellStart"/>
      <w:r w:rsidRPr="0093198F">
        <w:t>DFType</w:t>
      </w:r>
      <w:proofErr w:type="spellEnd"/>
      <w:r w:rsidRPr="0093198F">
        <w:t>&gt;</w:t>
      </w:r>
    </w:p>
    <w:p w14:paraId="58320120" w14:textId="77777777" w:rsidR="006F7B20" w:rsidRPr="0093198F" w:rsidRDefault="006F7B20" w:rsidP="006F7B20">
      <w:pPr>
        <w:pStyle w:val="PL"/>
        <w:rPr>
          <w:lang w:eastAsia="sv-SE"/>
        </w:rPr>
      </w:pPr>
      <w:ins w:id="602" w:author="Ericsson j b CT1#135-e" w:date="2022-03-28T22:52:00Z">
        <w:r>
          <w:rPr>
            <w:lang w:eastAsia="sv-SE"/>
          </w:rPr>
          <w:tab/>
        </w:r>
      </w:ins>
      <w:r>
        <w:rPr>
          <w:lang w:eastAsia="sv-SE"/>
        </w:rPr>
        <w:tab/>
      </w:r>
      <w:r w:rsidRPr="0093198F">
        <w:t>&lt;/</w:t>
      </w:r>
      <w:proofErr w:type="spellStart"/>
      <w:r w:rsidRPr="0093198F">
        <w:t>DFProperties</w:t>
      </w:r>
      <w:proofErr w:type="spellEnd"/>
      <w:r w:rsidRPr="0093198F">
        <w:t>&gt;</w:t>
      </w:r>
    </w:p>
    <w:p w14:paraId="11621EDD" w14:textId="77777777" w:rsidR="006F7B20" w:rsidRPr="0093198F" w:rsidRDefault="006F7B20" w:rsidP="006F7B20">
      <w:pPr>
        <w:pStyle w:val="PL"/>
        <w:rPr>
          <w:lang w:eastAsia="sv-SE"/>
        </w:rPr>
      </w:pPr>
      <w:ins w:id="603" w:author="Ericsson j b CT1#135-e" w:date="2022-03-28T22:52:00Z">
        <w:r>
          <w:rPr>
            <w:lang w:eastAsia="sv-SE"/>
          </w:rPr>
          <w:tab/>
        </w:r>
      </w:ins>
      <w:r>
        <w:rPr>
          <w:lang w:eastAsia="sv-SE"/>
        </w:rPr>
        <w:tab/>
      </w:r>
      <w:r w:rsidRPr="0093198F">
        <w:t>&lt;Node&gt;</w:t>
      </w:r>
    </w:p>
    <w:p w14:paraId="7C46CFE2" w14:textId="77777777" w:rsidR="006F7B20" w:rsidRPr="0093198F" w:rsidRDefault="006F7B20" w:rsidP="006F7B20">
      <w:pPr>
        <w:pStyle w:val="PL"/>
        <w:rPr>
          <w:lang w:eastAsia="sv-SE"/>
        </w:rPr>
      </w:pPr>
      <w:ins w:id="604" w:author="Ericsson j b CT1#135-e" w:date="2022-03-28T22:57:00Z">
        <w:r>
          <w:rPr>
            <w:lang w:eastAsia="sv-SE"/>
          </w:rPr>
          <w:tab/>
        </w:r>
      </w:ins>
      <w:r>
        <w:rPr>
          <w:lang w:eastAsia="sv-SE"/>
        </w:rPr>
        <w:tab/>
      </w:r>
      <w:r w:rsidRPr="0093198F">
        <w:rPr>
          <w:lang w:eastAsia="sv-SE"/>
        </w:rPr>
        <w:tab/>
      </w:r>
      <w:r w:rsidRPr="0093198F">
        <w:t>&lt;</w:t>
      </w:r>
      <w:proofErr w:type="spellStart"/>
      <w:r w:rsidRPr="0093198F">
        <w:t>NodeName</w:t>
      </w:r>
      <w:proofErr w:type="spellEnd"/>
      <w:r w:rsidRPr="0093198F">
        <w:t>&gt;</w:t>
      </w:r>
      <w:proofErr w:type="spellStart"/>
      <w:r w:rsidRPr="0093198F">
        <w:t>MultiIdentity</w:t>
      </w:r>
      <w:proofErr w:type="spellEnd"/>
      <w:r w:rsidRPr="0093198F">
        <w:t>&lt;/</w:t>
      </w:r>
      <w:proofErr w:type="spellStart"/>
      <w:r w:rsidRPr="0093198F">
        <w:t>NodeName</w:t>
      </w:r>
      <w:proofErr w:type="spellEnd"/>
      <w:r w:rsidRPr="0093198F">
        <w:t>&gt;</w:t>
      </w:r>
    </w:p>
    <w:p w14:paraId="43A21BDE" w14:textId="77777777" w:rsidR="006F7B20" w:rsidRPr="0093198F" w:rsidRDefault="006F7B20" w:rsidP="006F7B20">
      <w:pPr>
        <w:pStyle w:val="PL"/>
        <w:rPr>
          <w:lang w:eastAsia="sv-SE"/>
        </w:rPr>
      </w:pPr>
      <w:ins w:id="605" w:author="Ericsson j b CT1#135-e" w:date="2022-03-28T22:57:00Z">
        <w:r>
          <w:rPr>
            <w:lang w:eastAsia="sv-SE"/>
          </w:rPr>
          <w:tab/>
        </w:r>
      </w:ins>
      <w:r>
        <w:rPr>
          <w:lang w:eastAsia="sv-SE"/>
        </w:rPr>
        <w:tab/>
      </w:r>
      <w:r w:rsidRPr="0093198F">
        <w:rPr>
          <w:lang w:eastAsia="sv-SE"/>
        </w:rPr>
        <w:tab/>
      </w:r>
      <w:r w:rsidRPr="0093198F">
        <w:t>&lt;</w:t>
      </w:r>
      <w:proofErr w:type="spellStart"/>
      <w:r w:rsidRPr="0093198F">
        <w:t>DFProperties</w:t>
      </w:r>
      <w:proofErr w:type="spellEnd"/>
      <w:r w:rsidRPr="0093198F">
        <w:t>&gt;</w:t>
      </w:r>
    </w:p>
    <w:p w14:paraId="3D13FCC6" w14:textId="77777777" w:rsidR="006F7B20" w:rsidRPr="0093198F" w:rsidRDefault="006F7B20" w:rsidP="006F7B20">
      <w:pPr>
        <w:pStyle w:val="PL"/>
        <w:rPr>
          <w:lang w:eastAsia="sv-SE"/>
        </w:rPr>
      </w:pPr>
      <w:ins w:id="606" w:author="Ericsson j b CT1#135-e" w:date="2022-03-28T22:57:00Z">
        <w:r>
          <w:rPr>
            <w:lang w:eastAsia="sv-SE"/>
          </w:rPr>
          <w:tab/>
        </w:r>
      </w:ins>
      <w:ins w:id="607" w:author="Ericsson j b CT1#135-e" w:date="2022-03-28T22:53:00Z">
        <w:r>
          <w:rPr>
            <w:lang w:eastAsia="sv-SE"/>
          </w:rPr>
          <w:tab/>
        </w:r>
      </w:ins>
      <w:r>
        <w:rPr>
          <w:lang w:eastAsia="sv-SE"/>
        </w:rPr>
        <w:tab/>
      </w:r>
      <w:r>
        <w:rPr>
          <w:lang w:eastAsia="sv-SE"/>
        </w:rPr>
        <w:tab/>
      </w:r>
      <w:r w:rsidRPr="0093198F">
        <w:t>&lt;</w:t>
      </w:r>
      <w:proofErr w:type="spellStart"/>
      <w:r w:rsidRPr="0093198F">
        <w:t>AccessType</w:t>
      </w:r>
      <w:proofErr w:type="spellEnd"/>
      <w:r w:rsidRPr="0093198F">
        <w:t>&gt;</w:t>
      </w:r>
    </w:p>
    <w:p w14:paraId="42D50BB3" w14:textId="77777777" w:rsidR="006F7B20" w:rsidRPr="0093198F" w:rsidRDefault="006F7B20" w:rsidP="006F7B20">
      <w:pPr>
        <w:pStyle w:val="PL"/>
        <w:rPr>
          <w:lang w:eastAsia="sv-SE"/>
        </w:rPr>
      </w:pPr>
      <w:ins w:id="608" w:author="Ericsson j b CT1#135-e" w:date="2022-03-28T22:57:00Z">
        <w:r>
          <w:rPr>
            <w:lang w:eastAsia="sv-SE"/>
          </w:rPr>
          <w:tab/>
        </w:r>
      </w:ins>
      <w:ins w:id="609" w:author="Ericsson j b CT1#135-e" w:date="2022-03-28T22:53:00Z">
        <w:r>
          <w:rPr>
            <w:lang w:eastAsia="sv-SE"/>
          </w:rPr>
          <w:tab/>
        </w:r>
      </w:ins>
      <w:r>
        <w:rPr>
          <w:lang w:eastAsia="sv-SE"/>
        </w:rPr>
        <w:tab/>
      </w:r>
      <w:r>
        <w:rPr>
          <w:lang w:eastAsia="sv-SE"/>
        </w:rPr>
        <w:tab/>
      </w:r>
      <w:r w:rsidRPr="0093198F">
        <w:rPr>
          <w:lang w:eastAsia="sv-SE"/>
        </w:rPr>
        <w:tab/>
      </w:r>
      <w:r w:rsidRPr="0093198F">
        <w:t>&lt;Get/&gt;</w:t>
      </w:r>
    </w:p>
    <w:p w14:paraId="022EAEB8" w14:textId="77777777" w:rsidR="006F7B20" w:rsidRPr="0093198F" w:rsidRDefault="006F7B20" w:rsidP="006F7B20">
      <w:pPr>
        <w:pStyle w:val="PL"/>
        <w:rPr>
          <w:lang w:eastAsia="sv-SE"/>
        </w:rPr>
      </w:pPr>
      <w:ins w:id="610" w:author="Ericsson j b CT1#135-e" w:date="2022-03-28T22:57:00Z">
        <w:r>
          <w:rPr>
            <w:lang w:eastAsia="sv-SE"/>
          </w:rPr>
          <w:tab/>
        </w:r>
      </w:ins>
      <w:ins w:id="611" w:author="Ericsson j b CT1#135-e" w:date="2022-03-28T22:53:00Z">
        <w:r>
          <w:rPr>
            <w:lang w:eastAsia="sv-SE"/>
          </w:rPr>
          <w:tab/>
        </w:r>
      </w:ins>
      <w:r>
        <w:rPr>
          <w:lang w:eastAsia="sv-SE"/>
        </w:rPr>
        <w:tab/>
      </w:r>
      <w:r>
        <w:rPr>
          <w:lang w:eastAsia="sv-SE"/>
        </w:rPr>
        <w:tab/>
      </w:r>
      <w:r w:rsidRPr="0093198F">
        <w:rPr>
          <w:lang w:eastAsia="sv-SE"/>
        </w:rPr>
        <w:tab/>
      </w:r>
      <w:r w:rsidRPr="0093198F">
        <w:t>&lt;Replace/&gt;</w:t>
      </w:r>
    </w:p>
    <w:p w14:paraId="53F17068" w14:textId="77777777" w:rsidR="006F7B20" w:rsidRPr="0093198F" w:rsidRDefault="006F7B20" w:rsidP="006F7B20">
      <w:pPr>
        <w:pStyle w:val="PL"/>
        <w:rPr>
          <w:lang w:eastAsia="sv-SE"/>
        </w:rPr>
      </w:pPr>
      <w:ins w:id="612" w:author="Ericsson j b CT1#135-e" w:date="2022-03-28T22:57:00Z">
        <w:r>
          <w:rPr>
            <w:lang w:eastAsia="sv-SE"/>
          </w:rPr>
          <w:tab/>
        </w:r>
      </w:ins>
      <w:ins w:id="613" w:author="Ericsson j b CT1#135-e" w:date="2022-03-28T22:53:00Z">
        <w:r>
          <w:rPr>
            <w:lang w:eastAsia="sv-SE"/>
          </w:rPr>
          <w:tab/>
        </w:r>
      </w:ins>
      <w:r>
        <w:rPr>
          <w:lang w:eastAsia="sv-SE"/>
        </w:rPr>
        <w:tab/>
      </w:r>
      <w:r>
        <w:rPr>
          <w:lang w:eastAsia="sv-SE"/>
        </w:rPr>
        <w:tab/>
      </w:r>
      <w:r w:rsidRPr="0093198F">
        <w:t>&lt;/</w:t>
      </w:r>
      <w:proofErr w:type="spellStart"/>
      <w:r w:rsidRPr="0093198F">
        <w:t>AccessType</w:t>
      </w:r>
      <w:proofErr w:type="spellEnd"/>
      <w:r w:rsidRPr="0093198F">
        <w:t>&gt;</w:t>
      </w:r>
    </w:p>
    <w:p w14:paraId="70721C06" w14:textId="77777777" w:rsidR="006F7B20" w:rsidRPr="0093198F" w:rsidRDefault="006F7B20" w:rsidP="006F7B20">
      <w:pPr>
        <w:pStyle w:val="PL"/>
        <w:rPr>
          <w:lang w:val="fr-FR" w:eastAsia="sv-SE"/>
        </w:rPr>
      </w:pPr>
      <w:ins w:id="614" w:author="Ericsson j b CT1#135-e" w:date="2022-03-28T22:57:00Z">
        <w:r>
          <w:rPr>
            <w:lang w:eastAsia="sv-SE"/>
          </w:rPr>
          <w:tab/>
        </w:r>
      </w:ins>
      <w:ins w:id="615" w:author="Ericsson j b CT1#135-e" w:date="2022-03-28T22:53:00Z">
        <w:r>
          <w:rPr>
            <w:lang w:eastAsia="sv-SE"/>
          </w:rPr>
          <w:tab/>
        </w:r>
      </w:ins>
      <w:r>
        <w:rPr>
          <w:lang w:eastAsia="sv-SE"/>
        </w:rPr>
        <w:tab/>
      </w:r>
      <w:r>
        <w:rPr>
          <w:lang w:eastAsia="sv-SE"/>
        </w:rPr>
        <w:tab/>
      </w:r>
      <w:r w:rsidRPr="0093198F">
        <w:rPr>
          <w:lang w:val="fr-FR"/>
        </w:rPr>
        <w:t>&lt;</w:t>
      </w:r>
      <w:proofErr w:type="spellStart"/>
      <w:r w:rsidRPr="0093198F">
        <w:rPr>
          <w:lang w:val="fr-FR"/>
        </w:rPr>
        <w:t>DFFormat</w:t>
      </w:r>
      <w:proofErr w:type="spellEnd"/>
      <w:r w:rsidRPr="0093198F">
        <w:rPr>
          <w:lang w:val="fr-FR"/>
        </w:rPr>
        <w:t>&gt;</w:t>
      </w:r>
    </w:p>
    <w:p w14:paraId="64AA05A4" w14:textId="77777777" w:rsidR="006F7B20" w:rsidRPr="0093198F" w:rsidRDefault="006F7B20" w:rsidP="006F7B20">
      <w:pPr>
        <w:pStyle w:val="PL"/>
        <w:rPr>
          <w:lang w:val="fr-FR" w:eastAsia="sv-SE"/>
        </w:rPr>
      </w:pPr>
      <w:ins w:id="616" w:author="Ericsson j b CT1#135-e" w:date="2022-03-28T22:57:00Z">
        <w:r>
          <w:rPr>
            <w:lang w:val="fr-FR" w:eastAsia="sv-SE"/>
          </w:rPr>
          <w:tab/>
        </w:r>
      </w:ins>
      <w:ins w:id="617" w:author="Ericsson j b CT1#135-e" w:date="2022-03-28T22:53:00Z">
        <w:r>
          <w:rPr>
            <w:lang w:val="fr-FR" w:eastAsia="sv-SE"/>
          </w:rPr>
          <w:tab/>
        </w:r>
      </w:ins>
      <w:r>
        <w:rPr>
          <w:lang w:val="fr-FR" w:eastAsia="sv-SE"/>
        </w:rPr>
        <w:tab/>
      </w:r>
      <w:r>
        <w:rPr>
          <w:lang w:val="fr-FR" w:eastAsia="sv-SE"/>
        </w:rPr>
        <w:tab/>
      </w:r>
      <w:r w:rsidRPr="0093198F">
        <w:rPr>
          <w:lang w:val="fr-FR" w:eastAsia="sv-SE"/>
        </w:rPr>
        <w:tab/>
      </w:r>
      <w:r w:rsidRPr="0093198F">
        <w:rPr>
          <w:lang w:val="fr-FR"/>
        </w:rPr>
        <w:t>&lt;</w:t>
      </w:r>
      <w:proofErr w:type="spellStart"/>
      <w:r w:rsidRPr="0093198F">
        <w:rPr>
          <w:lang w:val="fr-FR"/>
        </w:rPr>
        <w:t>node</w:t>
      </w:r>
      <w:proofErr w:type="spellEnd"/>
      <w:r w:rsidRPr="0093198F">
        <w:rPr>
          <w:lang w:val="fr-FR"/>
        </w:rPr>
        <w:t>/&gt;</w:t>
      </w:r>
    </w:p>
    <w:p w14:paraId="69A76155" w14:textId="77777777" w:rsidR="006F7B20" w:rsidRPr="0093198F" w:rsidRDefault="006F7B20" w:rsidP="006F7B20">
      <w:pPr>
        <w:pStyle w:val="PL"/>
        <w:rPr>
          <w:lang w:val="fr-FR" w:eastAsia="sv-SE"/>
        </w:rPr>
      </w:pPr>
      <w:ins w:id="618" w:author="Ericsson j b CT1#135-e" w:date="2022-03-28T22:57:00Z">
        <w:r>
          <w:rPr>
            <w:lang w:val="fr-FR" w:eastAsia="sv-SE"/>
          </w:rPr>
          <w:tab/>
        </w:r>
      </w:ins>
      <w:ins w:id="619" w:author="Ericsson j b CT1#135-e" w:date="2022-03-28T22:53:00Z">
        <w:r>
          <w:rPr>
            <w:lang w:val="fr-FR" w:eastAsia="sv-SE"/>
          </w:rPr>
          <w:tab/>
        </w:r>
      </w:ins>
      <w:r>
        <w:rPr>
          <w:lang w:val="fr-FR" w:eastAsia="sv-SE"/>
        </w:rPr>
        <w:tab/>
      </w:r>
      <w:r>
        <w:rPr>
          <w:lang w:val="fr-FR" w:eastAsia="sv-SE"/>
        </w:rPr>
        <w:tab/>
      </w:r>
      <w:r w:rsidRPr="0093198F">
        <w:rPr>
          <w:lang w:val="fr-FR"/>
        </w:rPr>
        <w:t>&lt;/</w:t>
      </w:r>
      <w:proofErr w:type="spellStart"/>
      <w:r w:rsidRPr="0093198F">
        <w:rPr>
          <w:lang w:val="fr-FR"/>
        </w:rPr>
        <w:t>DFFormat</w:t>
      </w:r>
      <w:proofErr w:type="spellEnd"/>
      <w:r w:rsidRPr="0093198F">
        <w:rPr>
          <w:lang w:val="fr-FR"/>
        </w:rPr>
        <w:t>&gt;</w:t>
      </w:r>
    </w:p>
    <w:p w14:paraId="554DE447" w14:textId="77777777" w:rsidR="006F7B20" w:rsidRPr="0093198F" w:rsidRDefault="006F7B20" w:rsidP="006F7B20">
      <w:pPr>
        <w:pStyle w:val="PL"/>
        <w:rPr>
          <w:lang w:val="fr-FR" w:eastAsia="sv-SE"/>
        </w:rPr>
      </w:pPr>
      <w:ins w:id="620" w:author="Ericsson j b CT1#135-e" w:date="2022-03-28T22:57:00Z">
        <w:r>
          <w:rPr>
            <w:lang w:val="fr-FR" w:eastAsia="sv-SE"/>
          </w:rPr>
          <w:tab/>
        </w:r>
      </w:ins>
      <w:ins w:id="621" w:author="Ericsson j b CT1#135-e" w:date="2022-03-28T22:53:00Z">
        <w:r>
          <w:rPr>
            <w:lang w:val="fr-FR" w:eastAsia="sv-SE"/>
          </w:rPr>
          <w:tab/>
        </w:r>
      </w:ins>
      <w:r w:rsidRPr="0093198F">
        <w:rPr>
          <w:lang w:val="fr-FR" w:eastAsia="sv-SE"/>
        </w:rPr>
        <w:tab/>
      </w:r>
      <w:r w:rsidRPr="0093198F">
        <w:rPr>
          <w:lang w:val="fr-FR" w:eastAsia="sv-SE"/>
        </w:rPr>
        <w:tab/>
      </w:r>
      <w:r w:rsidRPr="0093198F">
        <w:rPr>
          <w:lang w:val="fr-FR"/>
        </w:rPr>
        <w:t>&lt;Occurrence&gt;</w:t>
      </w:r>
    </w:p>
    <w:p w14:paraId="283B4EF0" w14:textId="77777777" w:rsidR="006F7B20" w:rsidRPr="0093198F" w:rsidRDefault="006F7B20" w:rsidP="006F7B20">
      <w:pPr>
        <w:pStyle w:val="PL"/>
        <w:rPr>
          <w:lang w:val="fr-FR" w:eastAsia="sv-SE"/>
        </w:rPr>
      </w:pPr>
      <w:ins w:id="622" w:author="Ericsson j b CT1#135-e" w:date="2022-03-28T22:57:00Z">
        <w:r>
          <w:rPr>
            <w:lang w:val="fr-FR" w:eastAsia="sv-SE"/>
          </w:rPr>
          <w:tab/>
        </w:r>
      </w:ins>
      <w:ins w:id="623" w:author="Ericsson j b CT1#135-e" w:date="2022-03-28T22:53:00Z">
        <w:r>
          <w:rPr>
            <w:lang w:val="fr-FR" w:eastAsia="sv-SE"/>
          </w:rPr>
          <w:tab/>
        </w:r>
      </w:ins>
      <w:r w:rsidRPr="0093198F">
        <w:rPr>
          <w:lang w:val="fr-FR" w:eastAsia="sv-SE"/>
        </w:rPr>
        <w:tab/>
      </w:r>
      <w:r w:rsidRPr="0093198F">
        <w:rPr>
          <w:lang w:val="fr-FR" w:eastAsia="sv-SE"/>
        </w:rPr>
        <w:tab/>
      </w:r>
      <w:r w:rsidRPr="0093198F">
        <w:rPr>
          <w:lang w:val="fr-FR" w:eastAsia="sv-SE"/>
        </w:rPr>
        <w:tab/>
      </w:r>
      <w:r w:rsidRPr="0093198F">
        <w:rPr>
          <w:lang w:val="fr-FR"/>
        </w:rPr>
        <w:t>&lt;One/&gt;</w:t>
      </w:r>
    </w:p>
    <w:p w14:paraId="06500A2F" w14:textId="77777777" w:rsidR="006F7B20" w:rsidRPr="0093198F" w:rsidRDefault="006F7B20" w:rsidP="006F7B20">
      <w:pPr>
        <w:pStyle w:val="PL"/>
        <w:rPr>
          <w:lang w:val="fr-FR" w:eastAsia="sv-SE"/>
        </w:rPr>
      </w:pPr>
      <w:ins w:id="624" w:author="Ericsson j b CT1#135-e" w:date="2022-03-28T22:57:00Z">
        <w:r>
          <w:rPr>
            <w:lang w:val="fr-FR" w:eastAsia="sv-SE"/>
          </w:rPr>
          <w:tab/>
        </w:r>
      </w:ins>
      <w:ins w:id="625" w:author="Ericsson j b CT1#135-e" w:date="2022-03-28T22:53:00Z">
        <w:r>
          <w:rPr>
            <w:lang w:val="fr-FR" w:eastAsia="sv-SE"/>
          </w:rPr>
          <w:tab/>
        </w:r>
      </w:ins>
      <w:r w:rsidRPr="0093198F">
        <w:rPr>
          <w:lang w:val="fr-FR" w:eastAsia="sv-SE"/>
        </w:rPr>
        <w:tab/>
      </w:r>
      <w:r w:rsidRPr="0093198F">
        <w:rPr>
          <w:lang w:val="fr-FR" w:eastAsia="sv-SE"/>
        </w:rPr>
        <w:tab/>
      </w:r>
      <w:r w:rsidRPr="0093198F">
        <w:rPr>
          <w:lang w:val="fr-FR"/>
        </w:rPr>
        <w:t>&lt;/Occurrence&gt;</w:t>
      </w:r>
    </w:p>
    <w:p w14:paraId="47A35B01" w14:textId="77777777" w:rsidR="006F7B20" w:rsidRPr="0093198F" w:rsidRDefault="006F7B20" w:rsidP="006F7B20">
      <w:pPr>
        <w:pStyle w:val="PL"/>
        <w:rPr>
          <w:lang w:val="fr-FR" w:eastAsia="sv-SE"/>
        </w:rPr>
      </w:pPr>
      <w:ins w:id="626" w:author="Ericsson j b CT1#135-e" w:date="2022-03-28T22:57:00Z">
        <w:r>
          <w:rPr>
            <w:lang w:val="fr-FR" w:eastAsia="sv-SE"/>
          </w:rPr>
          <w:tab/>
        </w:r>
      </w:ins>
      <w:ins w:id="627" w:author="Ericsson j b CT1#135-e" w:date="2022-03-28T22:53:00Z">
        <w:r>
          <w:rPr>
            <w:lang w:val="fr-FR" w:eastAsia="sv-SE"/>
          </w:rPr>
          <w:tab/>
        </w:r>
      </w:ins>
      <w:r w:rsidRPr="0093198F">
        <w:rPr>
          <w:lang w:val="fr-FR" w:eastAsia="sv-SE"/>
        </w:rPr>
        <w:tab/>
      </w:r>
      <w:r w:rsidRPr="0093198F">
        <w:rPr>
          <w:lang w:val="fr-FR" w:eastAsia="sv-SE"/>
        </w:rPr>
        <w:tab/>
      </w:r>
      <w:r w:rsidRPr="0093198F">
        <w:rPr>
          <w:lang w:val="fr-FR"/>
        </w:rPr>
        <w:t>&lt;Scope&gt;</w:t>
      </w:r>
    </w:p>
    <w:p w14:paraId="60E71C77" w14:textId="77777777" w:rsidR="006F7B20" w:rsidRPr="0093198F" w:rsidRDefault="006F7B20" w:rsidP="006F7B20">
      <w:pPr>
        <w:pStyle w:val="PL"/>
        <w:rPr>
          <w:lang w:val="fr-FR" w:eastAsia="sv-SE"/>
        </w:rPr>
      </w:pPr>
      <w:ins w:id="628" w:author="Ericsson j b CT1#135-e" w:date="2022-03-28T22:58:00Z">
        <w:r>
          <w:rPr>
            <w:lang w:val="fr-FR" w:eastAsia="sv-SE"/>
          </w:rPr>
          <w:tab/>
        </w:r>
      </w:ins>
      <w:ins w:id="629" w:author="Ericsson j b CT1#135-e" w:date="2022-03-28T22:53:00Z">
        <w:r>
          <w:rPr>
            <w:lang w:val="fr-FR" w:eastAsia="sv-SE"/>
          </w:rPr>
          <w:tab/>
        </w:r>
      </w:ins>
      <w:r w:rsidRPr="0093198F">
        <w:rPr>
          <w:lang w:val="fr-FR" w:eastAsia="sv-SE"/>
        </w:rPr>
        <w:tab/>
      </w:r>
      <w:r w:rsidRPr="0093198F">
        <w:rPr>
          <w:lang w:val="fr-FR" w:eastAsia="sv-SE"/>
        </w:rPr>
        <w:tab/>
      </w:r>
      <w:r w:rsidRPr="0093198F">
        <w:rPr>
          <w:lang w:val="fr-FR" w:eastAsia="sv-SE"/>
        </w:rPr>
        <w:tab/>
      </w:r>
      <w:r w:rsidRPr="0093198F">
        <w:rPr>
          <w:lang w:val="fr-FR"/>
        </w:rPr>
        <w:t>&lt;Permanent/&gt;</w:t>
      </w:r>
    </w:p>
    <w:p w14:paraId="1D3BD8AD" w14:textId="77777777" w:rsidR="006F7B20" w:rsidRPr="00ED6A9F" w:rsidRDefault="006F7B20" w:rsidP="006F7B20">
      <w:pPr>
        <w:pStyle w:val="PL"/>
        <w:rPr>
          <w:highlight w:val="white"/>
          <w:lang w:eastAsia="sv-SE"/>
        </w:rPr>
      </w:pPr>
      <w:ins w:id="630" w:author="Ericsson j b CT1#135-e" w:date="2022-03-28T22:58:00Z">
        <w:r>
          <w:rPr>
            <w:highlight w:val="white"/>
            <w:lang w:val="fr-FR" w:eastAsia="sv-SE"/>
          </w:rPr>
          <w:tab/>
        </w:r>
      </w:ins>
      <w:ins w:id="631" w:author="Ericsson j b CT1#135-e" w:date="2022-03-28T22:53:00Z">
        <w:r>
          <w:rPr>
            <w:highlight w:val="white"/>
            <w:lang w:val="fr-FR" w:eastAsia="sv-SE"/>
          </w:rPr>
          <w:tab/>
        </w:r>
      </w:ins>
      <w:r>
        <w:rPr>
          <w:highlight w:val="white"/>
          <w:lang w:val="fr-FR" w:eastAsia="sv-SE"/>
        </w:rPr>
        <w:tab/>
      </w:r>
      <w:r>
        <w:rPr>
          <w:highlight w:val="white"/>
          <w:lang w:val="fr-FR" w:eastAsia="sv-SE"/>
        </w:rPr>
        <w:tab/>
      </w:r>
      <w:r w:rsidRPr="00ED6A9F">
        <w:rPr>
          <w:highlight w:val="white"/>
        </w:rPr>
        <w:t>&lt;/Scope&gt;</w:t>
      </w:r>
    </w:p>
    <w:p w14:paraId="1BF4175A" w14:textId="77777777" w:rsidR="006F7B20" w:rsidRPr="0093198F" w:rsidRDefault="006F7B20" w:rsidP="006F7B20">
      <w:pPr>
        <w:pStyle w:val="PL"/>
        <w:rPr>
          <w:lang w:eastAsia="sv-SE"/>
        </w:rPr>
      </w:pPr>
      <w:ins w:id="632" w:author="Ericsson j b CT1#135-e" w:date="2022-03-28T22:58:00Z">
        <w:r>
          <w:rPr>
            <w:lang w:eastAsia="sv-SE"/>
          </w:rPr>
          <w:tab/>
        </w:r>
      </w:ins>
      <w:ins w:id="633" w:author="Ericsson j b CT1#135-e" w:date="2022-03-28T22:53:00Z">
        <w:r>
          <w:rPr>
            <w:lang w:eastAsia="sv-SE"/>
          </w:rPr>
          <w:tab/>
        </w:r>
      </w:ins>
      <w:r w:rsidRPr="0093198F">
        <w:rPr>
          <w:lang w:eastAsia="sv-SE"/>
        </w:rPr>
        <w:tab/>
      </w:r>
      <w:r w:rsidRPr="0093198F">
        <w:rPr>
          <w:lang w:eastAsia="sv-SE"/>
        </w:rPr>
        <w:tab/>
      </w:r>
      <w:r w:rsidRPr="0093198F">
        <w:t>&lt;</w:t>
      </w:r>
      <w:proofErr w:type="spellStart"/>
      <w:r w:rsidRPr="0093198F">
        <w:t>DFTitle</w:t>
      </w:r>
      <w:proofErr w:type="spellEnd"/>
      <w:r w:rsidRPr="0093198F">
        <w:t>&gt;Interior node containing multi-identity parameters&lt;/</w:t>
      </w:r>
      <w:proofErr w:type="spellStart"/>
      <w:r w:rsidRPr="0093198F">
        <w:t>DFTitle</w:t>
      </w:r>
      <w:proofErr w:type="spellEnd"/>
      <w:r w:rsidRPr="0093198F">
        <w:t>&gt;</w:t>
      </w:r>
    </w:p>
    <w:p w14:paraId="7E309B80" w14:textId="77777777" w:rsidR="006F7B20" w:rsidRPr="0093198F" w:rsidRDefault="006F7B20" w:rsidP="006F7B20">
      <w:pPr>
        <w:pStyle w:val="PL"/>
        <w:rPr>
          <w:lang w:eastAsia="sv-SE"/>
        </w:rPr>
      </w:pPr>
      <w:ins w:id="634" w:author="Ericsson j b CT1#135-e" w:date="2022-03-28T22:58:00Z">
        <w:r>
          <w:rPr>
            <w:lang w:eastAsia="sv-SE"/>
          </w:rPr>
          <w:tab/>
        </w:r>
      </w:ins>
      <w:ins w:id="635" w:author="Ericsson j b CT1#135-e" w:date="2022-03-28T22:53:00Z">
        <w:r>
          <w:rPr>
            <w:lang w:eastAsia="sv-SE"/>
          </w:rPr>
          <w:tab/>
        </w:r>
      </w:ins>
      <w:r w:rsidRPr="0093198F">
        <w:rPr>
          <w:lang w:eastAsia="sv-SE"/>
        </w:rPr>
        <w:tab/>
      </w:r>
      <w:r w:rsidRPr="0093198F">
        <w:rPr>
          <w:lang w:eastAsia="sv-SE"/>
        </w:rPr>
        <w:tab/>
      </w:r>
      <w:r w:rsidRPr="0093198F">
        <w:t>&lt;</w:t>
      </w:r>
      <w:proofErr w:type="spellStart"/>
      <w:r w:rsidRPr="0093198F">
        <w:t>DFType</w:t>
      </w:r>
      <w:proofErr w:type="spellEnd"/>
      <w:r w:rsidRPr="0093198F">
        <w:t>&gt;&lt;</w:t>
      </w:r>
      <w:proofErr w:type="spellStart"/>
      <w:r w:rsidRPr="0093198F">
        <w:t>DDFName</w:t>
      </w:r>
      <w:proofErr w:type="spellEnd"/>
      <w:r w:rsidRPr="0093198F">
        <w:t>/&gt;&lt;/</w:t>
      </w:r>
      <w:proofErr w:type="spellStart"/>
      <w:r w:rsidRPr="0093198F">
        <w:t>DFType</w:t>
      </w:r>
      <w:proofErr w:type="spellEnd"/>
      <w:r w:rsidRPr="0093198F">
        <w:t>&gt;</w:t>
      </w:r>
    </w:p>
    <w:p w14:paraId="29CA8C77" w14:textId="77777777" w:rsidR="006F7B20" w:rsidRPr="00ED6A9F" w:rsidRDefault="006F7B20" w:rsidP="006F7B20">
      <w:pPr>
        <w:pStyle w:val="PL"/>
        <w:rPr>
          <w:highlight w:val="white"/>
          <w:lang w:eastAsia="sv-SE"/>
        </w:rPr>
      </w:pPr>
      <w:ins w:id="636" w:author="Ericsson j b CT1#135-e" w:date="2022-03-28T22:53:00Z">
        <w:r>
          <w:rPr>
            <w:highlight w:val="white"/>
            <w:lang w:eastAsia="sv-SE"/>
          </w:rPr>
          <w:tab/>
        </w:r>
      </w:ins>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p>
    <w:p w14:paraId="5A7B7A95" w14:textId="77777777" w:rsidR="006F7B20" w:rsidRPr="00ED6A9F" w:rsidRDefault="006F7B20" w:rsidP="006F7B20">
      <w:pPr>
        <w:pStyle w:val="PL"/>
        <w:rPr>
          <w:highlight w:val="white"/>
          <w:lang w:eastAsia="sv-SE"/>
        </w:rPr>
      </w:pPr>
      <w:ins w:id="637" w:author="Ericsson j b CT1#135-e" w:date="2022-03-28T22:53:00Z">
        <w:r>
          <w:rPr>
            <w:highlight w:val="white"/>
            <w:lang w:eastAsia="sv-SE"/>
          </w:rPr>
          <w:tab/>
        </w:r>
      </w:ins>
      <w:r>
        <w:rPr>
          <w:highlight w:val="white"/>
          <w:lang w:eastAsia="sv-SE"/>
        </w:rPr>
        <w:tab/>
      </w:r>
      <w:r w:rsidRPr="00ED6A9F">
        <w:rPr>
          <w:highlight w:val="white"/>
          <w:lang w:eastAsia="sv-SE"/>
        </w:rPr>
        <w:tab/>
      </w:r>
      <w:r w:rsidRPr="00ED6A9F">
        <w:rPr>
          <w:highlight w:val="white"/>
        </w:rPr>
        <w:t>&lt;Node&gt;</w:t>
      </w:r>
    </w:p>
    <w:p w14:paraId="4E1A9FA9" w14:textId="77777777" w:rsidR="006F7B20" w:rsidRPr="00ED6A9F" w:rsidRDefault="006F7B20" w:rsidP="006F7B20">
      <w:pPr>
        <w:pStyle w:val="PL"/>
        <w:rPr>
          <w:highlight w:val="white"/>
          <w:lang w:eastAsia="sv-SE"/>
        </w:rPr>
      </w:pPr>
      <w:ins w:id="638" w:author="Ericsson j b CT1#135-e" w:date="2022-03-28T22:53:00Z">
        <w:r>
          <w:rPr>
            <w:highlight w:val="white"/>
            <w:lang w:eastAsia="sv-SE"/>
          </w:rPr>
          <w:tab/>
        </w:r>
      </w:ins>
      <w:ins w:id="639" w:author="Ericsson j b CT1#135-e" w:date="2022-03-28T22:54:00Z">
        <w:r>
          <w:rPr>
            <w:highlight w:val="white"/>
            <w:lang w:eastAsia="sv-SE"/>
          </w:rPr>
          <w:tab/>
        </w:r>
      </w:ins>
      <w:r>
        <w:rPr>
          <w:highlight w:val="white"/>
          <w:lang w:eastAsia="sv-SE"/>
        </w:rPr>
        <w:tab/>
      </w:r>
      <w:r>
        <w:rPr>
          <w:highlight w:val="white"/>
          <w:lang w:eastAsia="sv-SE"/>
        </w:rPr>
        <w:tab/>
      </w:r>
      <w:r w:rsidRPr="00ED6A9F">
        <w:rPr>
          <w:highlight w:val="white"/>
        </w:rPr>
        <w:t>&lt;</w:t>
      </w:r>
      <w:proofErr w:type="spellStart"/>
      <w:r w:rsidRPr="00ED6A9F">
        <w:rPr>
          <w:highlight w:val="white"/>
        </w:rPr>
        <w:t>NodeName</w:t>
      </w:r>
      <w:proofErr w:type="spellEnd"/>
      <w:r w:rsidRPr="00ED6A9F">
        <w:rPr>
          <w:highlight w:val="white"/>
        </w:rPr>
        <w:t>&gt;</w:t>
      </w:r>
      <w:proofErr w:type="spellStart"/>
      <w:r w:rsidRPr="00695382">
        <w:rPr>
          <w:highlight w:val="white"/>
          <w:lang w:eastAsia="sv-SE"/>
        </w:rPr>
        <w:t>SharedIdentity</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
    <w:p w14:paraId="6E6C080F" w14:textId="77777777" w:rsidR="006F7B20" w:rsidRPr="00ED6A9F" w:rsidRDefault="006F7B20" w:rsidP="006F7B20">
      <w:pPr>
        <w:pStyle w:val="PL"/>
        <w:rPr>
          <w:highlight w:val="white"/>
          <w:lang w:eastAsia="sv-SE"/>
        </w:rPr>
      </w:pPr>
      <w:ins w:id="640" w:author="Ericsson j b CT1#135-e" w:date="2022-03-28T22:54: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p>
    <w:p w14:paraId="417E1658" w14:textId="77777777" w:rsidR="006F7B20" w:rsidRPr="00ED6A9F" w:rsidRDefault="006F7B20" w:rsidP="006F7B20">
      <w:pPr>
        <w:pStyle w:val="PL"/>
        <w:rPr>
          <w:highlight w:val="white"/>
          <w:lang w:eastAsia="sv-SE"/>
        </w:rPr>
      </w:pPr>
      <w:ins w:id="641" w:author="Ericsson j b CT1#135-e" w:date="2022-03-28T22:54: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p>
    <w:p w14:paraId="1D2C0137" w14:textId="77777777" w:rsidR="006F7B20" w:rsidRPr="00ED6A9F" w:rsidRDefault="006F7B20" w:rsidP="006F7B20">
      <w:pPr>
        <w:pStyle w:val="PL"/>
        <w:rPr>
          <w:highlight w:val="white"/>
          <w:lang w:eastAsia="sv-SE"/>
        </w:rPr>
      </w:pPr>
      <w:ins w:id="642" w:author="Ericsson j b CT1#135-e" w:date="2022-03-28T22:59: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&lt;Get/&gt;</w:t>
      </w:r>
    </w:p>
    <w:p w14:paraId="3C376D41" w14:textId="77777777" w:rsidR="006F7B20" w:rsidRPr="00ED6A9F" w:rsidRDefault="006F7B20" w:rsidP="006F7B20">
      <w:pPr>
        <w:pStyle w:val="PL"/>
        <w:rPr>
          <w:highlight w:val="white"/>
          <w:lang w:eastAsia="sv-SE"/>
        </w:rPr>
      </w:pPr>
      <w:ins w:id="643" w:author="Ericsson j b CT1#135-e" w:date="2022-03-28T22:59: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&lt;Replace/&gt;</w:t>
      </w:r>
    </w:p>
    <w:p w14:paraId="35671B06" w14:textId="77777777" w:rsidR="006F7B20" w:rsidRPr="00ED6A9F" w:rsidRDefault="006F7B20" w:rsidP="006F7B20">
      <w:pPr>
        <w:pStyle w:val="PL"/>
        <w:rPr>
          <w:highlight w:val="white"/>
          <w:lang w:eastAsia="sv-SE"/>
        </w:rPr>
      </w:pPr>
      <w:ins w:id="644" w:author="Ericsson j b CT1#135-e" w:date="2022-03-28T22:59: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p>
    <w:p w14:paraId="4F8488CD" w14:textId="77777777" w:rsidR="006F7B20" w:rsidRPr="00DF340A" w:rsidRDefault="006F7B20" w:rsidP="006F7B20">
      <w:pPr>
        <w:pStyle w:val="PL"/>
        <w:rPr>
          <w:highlight w:val="white"/>
          <w:lang w:val="fr-FR" w:eastAsia="sv-SE"/>
        </w:rPr>
      </w:pPr>
      <w:ins w:id="645" w:author="Ericsson j b CT1#135-e" w:date="2022-03-28T23:00: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DF340A">
        <w:rPr>
          <w:highlight w:val="white"/>
          <w:lang w:val="fr-FR"/>
        </w:rPr>
        <w:t>&lt;</w:t>
      </w:r>
      <w:proofErr w:type="spellStart"/>
      <w:r w:rsidRPr="00DF340A">
        <w:rPr>
          <w:highlight w:val="white"/>
          <w:lang w:val="fr-FR"/>
        </w:rPr>
        <w:t>DFFormat</w:t>
      </w:r>
      <w:proofErr w:type="spellEnd"/>
      <w:r w:rsidRPr="00DF340A">
        <w:rPr>
          <w:highlight w:val="white"/>
          <w:lang w:val="fr-FR"/>
        </w:rPr>
        <w:t>&gt;</w:t>
      </w:r>
    </w:p>
    <w:p w14:paraId="2A80EF39" w14:textId="77777777" w:rsidR="006F7B20" w:rsidRPr="00DF340A" w:rsidRDefault="006F7B20" w:rsidP="006F7B20">
      <w:pPr>
        <w:pStyle w:val="PL"/>
        <w:rPr>
          <w:highlight w:val="white"/>
          <w:lang w:val="fr-FR" w:eastAsia="sv-SE"/>
        </w:rPr>
      </w:pPr>
      <w:ins w:id="646" w:author="Ericsson j b CT1#135-e" w:date="2022-03-28T23:00:00Z">
        <w:r>
          <w:rPr>
            <w:highlight w:val="white"/>
            <w:lang w:val="fr-FR" w:eastAsia="sv-SE"/>
          </w:rPr>
          <w:tab/>
        </w:r>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proofErr w:type="spellStart"/>
      <w:r w:rsidRPr="00DF340A">
        <w:rPr>
          <w:highlight w:val="white"/>
          <w:lang w:val="fr-FR"/>
        </w:rPr>
        <w:t>node</w:t>
      </w:r>
      <w:proofErr w:type="spellEnd"/>
      <w:r w:rsidRPr="00DF340A">
        <w:rPr>
          <w:highlight w:val="white"/>
          <w:lang w:val="fr-FR"/>
        </w:rPr>
        <w:t>/&gt;</w:t>
      </w:r>
    </w:p>
    <w:p w14:paraId="2F6633E0" w14:textId="77777777" w:rsidR="006F7B20" w:rsidRPr="00DF340A" w:rsidRDefault="006F7B20" w:rsidP="006F7B20">
      <w:pPr>
        <w:pStyle w:val="PL"/>
        <w:rPr>
          <w:highlight w:val="white"/>
          <w:lang w:val="fr-FR" w:eastAsia="sv-SE"/>
        </w:rPr>
      </w:pPr>
      <w:ins w:id="647" w:author="Ericsson j b CT1#135-e" w:date="2022-03-28T23:00: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w:t>
      </w:r>
      <w:proofErr w:type="spellStart"/>
      <w:r w:rsidRPr="00DF340A">
        <w:rPr>
          <w:highlight w:val="white"/>
          <w:lang w:val="fr-FR"/>
        </w:rPr>
        <w:t>DFFormat</w:t>
      </w:r>
      <w:proofErr w:type="spellEnd"/>
      <w:r w:rsidRPr="00DF340A">
        <w:rPr>
          <w:highlight w:val="white"/>
          <w:lang w:val="fr-FR"/>
        </w:rPr>
        <w:t>&gt;</w:t>
      </w:r>
    </w:p>
    <w:p w14:paraId="7EE0EDDD" w14:textId="77777777" w:rsidR="006F7B20" w:rsidRPr="00DF340A" w:rsidRDefault="006F7B20" w:rsidP="006F7B20">
      <w:pPr>
        <w:pStyle w:val="PL"/>
        <w:rPr>
          <w:highlight w:val="white"/>
          <w:lang w:val="fr-FR" w:eastAsia="sv-SE"/>
        </w:rPr>
      </w:pPr>
      <w:ins w:id="648" w:author="Ericsson j b CT1#135-e" w:date="2022-03-28T23:00: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16124128" w14:textId="77777777" w:rsidR="006F7B20" w:rsidRPr="00DF340A" w:rsidRDefault="006F7B20" w:rsidP="006F7B20">
      <w:pPr>
        <w:pStyle w:val="PL"/>
        <w:rPr>
          <w:highlight w:val="white"/>
          <w:lang w:val="fr-FR" w:eastAsia="sv-SE"/>
        </w:rPr>
      </w:pPr>
      <w:ins w:id="649" w:author="Ericsson j b CT1#135-e" w:date="2022-03-28T23:00:00Z">
        <w:r>
          <w:rPr>
            <w:highlight w:val="white"/>
            <w:lang w:val="fr-FR" w:eastAsia="sv-SE"/>
          </w:rPr>
          <w:tab/>
        </w:r>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p>
    <w:p w14:paraId="555A5766" w14:textId="77777777" w:rsidR="006F7B20" w:rsidRPr="00DF340A" w:rsidRDefault="006F7B20" w:rsidP="006F7B20">
      <w:pPr>
        <w:pStyle w:val="PL"/>
        <w:rPr>
          <w:highlight w:val="white"/>
          <w:lang w:val="fr-FR" w:eastAsia="sv-SE"/>
        </w:rPr>
      </w:pPr>
      <w:ins w:id="650" w:author="Ericsson j b CT1#135-e" w:date="2022-03-28T23:00: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05D7C2EB" w14:textId="77777777" w:rsidR="006F7B20" w:rsidRPr="00DF340A" w:rsidRDefault="006F7B20" w:rsidP="006F7B20">
      <w:pPr>
        <w:pStyle w:val="PL"/>
        <w:rPr>
          <w:highlight w:val="white"/>
          <w:lang w:val="fr-FR" w:eastAsia="sv-SE"/>
        </w:rPr>
      </w:pPr>
      <w:ins w:id="651" w:author="Ericsson j b CT1#135-e" w:date="2022-03-28T23:00: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15D6333" w14:textId="77777777" w:rsidR="006F7B20" w:rsidRPr="00DF340A" w:rsidRDefault="006F7B20" w:rsidP="006F7B20">
      <w:pPr>
        <w:pStyle w:val="PL"/>
        <w:rPr>
          <w:highlight w:val="white"/>
          <w:lang w:val="fr-FR" w:eastAsia="sv-SE"/>
        </w:rPr>
      </w:pPr>
      <w:ins w:id="652" w:author="Ericsson j b CT1#135-e" w:date="2022-03-28T23:00:00Z">
        <w:r>
          <w:rPr>
            <w:highlight w:val="white"/>
            <w:lang w:val="fr-FR" w:eastAsia="sv-SE"/>
          </w:rPr>
          <w:tab/>
        </w:r>
        <w:r>
          <w:rPr>
            <w:highlight w:val="white"/>
            <w:lang w:val="fr-FR" w:eastAsia="sv-SE"/>
          </w:rPr>
          <w:tab/>
        </w:r>
      </w:ins>
      <w:ins w:id="653" w:author="Ericsson j b CT1#135-e" w:date="2022-03-28T23:01:00Z">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36B36D5A" w14:textId="77777777" w:rsidR="006F7B20" w:rsidRPr="00ED6A9F" w:rsidRDefault="006F7B20" w:rsidP="006F7B20">
      <w:pPr>
        <w:pStyle w:val="PL"/>
        <w:rPr>
          <w:highlight w:val="white"/>
          <w:lang w:eastAsia="sv-SE"/>
        </w:rPr>
      </w:pPr>
      <w:ins w:id="654" w:author="Ericsson j b CT1#135-e" w:date="2022-03-28T23:01: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1C76D6A9" w14:textId="77777777" w:rsidR="006F7B20" w:rsidRPr="00ED6A9F" w:rsidRDefault="006F7B20" w:rsidP="006F7B20">
      <w:pPr>
        <w:pStyle w:val="PL"/>
        <w:rPr>
          <w:highlight w:val="white"/>
          <w:lang w:eastAsia="sv-SE"/>
        </w:rPr>
      </w:pPr>
      <w:ins w:id="655"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DFTitle</w:t>
      </w:r>
      <w:proofErr w:type="spellEnd"/>
      <w:r w:rsidRPr="00ED6A9F">
        <w:rPr>
          <w:highlight w:val="white"/>
        </w:rPr>
        <w:t>&gt;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w:t>
      </w:r>
      <w:proofErr w:type="spellStart"/>
      <w:r w:rsidRPr="00ED6A9F">
        <w:rPr>
          <w:highlight w:val="white"/>
        </w:rPr>
        <w:t>DFTitle</w:t>
      </w:r>
      <w:proofErr w:type="spellEnd"/>
      <w:r w:rsidRPr="00ED6A9F">
        <w:rPr>
          <w:highlight w:val="white"/>
        </w:rPr>
        <w:t>&gt;</w:t>
      </w:r>
    </w:p>
    <w:p w14:paraId="1615D761" w14:textId="77777777" w:rsidR="006F7B20" w:rsidRPr="00ED6A9F" w:rsidRDefault="006F7B20" w:rsidP="006F7B20">
      <w:pPr>
        <w:pStyle w:val="PL"/>
        <w:rPr>
          <w:highlight w:val="white"/>
          <w:lang w:eastAsia="sv-SE"/>
        </w:rPr>
      </w:pPr>
      <w:ins w:id="656"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DFType</w:t>
      </w:r>
      <w:proofErr w:type="spellEnd"/>
      <w:r w:rsidRPr="00ED6A9F">
        <w:rPr>
          <w:highlight w:val="white"/>
        </w:rPr>
        <w:t>&gt;&lt;</w:t>
      </w:r>
      <w:proofErr w:type="spellStart"/>
      <w:r w:rsidRPr="00ED6A9F">
        <w:rPr>
          <w:highlight w:val="white"/>
        </w:rPr>
        <w:t>DDFName</w:t>
      </w:r>
      <w:proofErr w:type="spellEnd"/>
      <w:r w:rsidRPr="00ED6A9F">
        <w:rPr>
          <w:highlight w:val="white"/>
        </w:rPr>
        <w:t>/&gt;&lt;/</w:t>
      </w:r>
      <w:proofErr w:type="spellStart"/>
      <w:r w:rsidRPr="00ED6A9F">
        <w:rPr>
          <w:highlight w:val="white"/>
        </w:rPr>
        <w:t>DFType</w:t>
      </w:r>
      <w:proofErr w:type="spellEnd"/>
      <w:r w:rsidRPr="00ED6A9F">
        <w:rPr>
          <w:highlight w:val="white"/>
        </w:rPr>
        <w:t>&gt;</w:t>
      </w:r>
    </w:p>
    <w:p w14:paraId="5EF470BD" w14:textId="77777777" w:rsidR="006F7B20" w:rsidRPr="00ED6A9F" w:rsidRDefault="006F7B20" w:rsidP="006F7B20">
      <w:pPr>
        <w:pStyle w:val="PL"/>
        <w:rPr>
          <w:highlight w:val="white"/>
          <w:lang w:eastAsia="sv-SE"/>
        </w:rPr>
      </w:pPr>
      <w:ins w:id="657"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p>
    <w:p w14:paraId="6295EDF5" w14:textId="77777777" w:rsidR="006F7B20" w:rsidRPr="00ED6A9F" w:rsidRDefault="006F7B20" w:rsidP="006F7B20">
      <w:pPr>
        <w:pStyle w:val="PL"/>
        <w:rPr>
          <w:highlight w:val="white"/>
          <w:lang w:eastAsia="sv-SE"/>
        </w:rPr>
      </w:pPr>
      <w:ins w:id="658"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rPr>
        <w:t>&lt;Node&gt;</w:t>
      </w:r>
    </w:p>
    <w:p w14:paraId="2CD6AE0A" w14:textId="77777777" w:rsidR="006F7B20" w:rsidRPr="00ED6A9F" w:rsidRDefault="006F7B20" w:rsidP="006F7B20">
      <w:pPr>
        <w:pStyle w:val="PL"/>
        <w:rPr>
          <w:highlight w:val="white"/>
          <w:lang w:eastAsia="sv-SE"/>
        </w:rPr>
      </w:pPr>
      <w:ins w:id="659"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NodeName</w:t>
      </w:r>
      <w:proofErr w:type="spellEnd"/>
      <w:r w:rsidRPr="00ED6A9F">
        <w:rPr>
          <w:highlight w:val="white"/>
        </w:rPr>
        <w:t>/&gt;</w:t>
      </w:r>
    </w:p>
    <w:p w14:paraId="42DF8DE6" w14:textId="77777777" w:rsidR="006F7B20" w:rsidRPr="00ED6A9F" w:rsidRDefault="006F7B20" w:rsidP="006F7B20">
      <w:pPr>
        <w:pStyle w:val="PL"/>
        <w:rPr>
          <w:highlight w:val="white"/>
          <w:lang w:eastAsia="sv-SE"/>
        </w:rPr>
      </w:pPr>
      <w:ins w:id="660" w:author="Ericsson j b CT1#135-e" w:date="2022-03-28T23:01: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p>
    <w:p w14:paraId="15538959" w14:textId="77777777" w:rsidR="006F7B20" w:rsidRPr="00ED6A9F" w:rsidRDefault="006F7B20" w:rsidP="006F7B20">
      <w:pPr>
        <w:pStyle w:val="PL"/>
        <w:rPr>
          <w:highlight w:val="white"/>
          <w:lang w:eastAsia="sv-SE"/>
        </w:rPr>
      </w:pPr>
      <w:ins w:id="661" w:author="Ericsson j b CT1#135-e" w:date="2022-03-28T23:0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p>
    <w:p w14:paraId="40C8D82D" w14:textId="77777777" w:rsidR="006F7B20" w:rsidRPr="00ED6A9F" w:rsidRDefault="006F7B20" w:rsidP="006F7B20">
      <w:pPr>
        <w:pStyle w:val="PL"/>
        <w:rPr>
          <w:highlight w:val="white"/>
          <w:lang w:eastAsia="sv-SE"/>
        </w:rPr>
      </w:pPr>
      <w:ins w:id="662" w:author="Ericsson j b CT1#135-e" w:date="2022-03-28T23:0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7419FCB4" w14:textId="77777777" w:rsidR="006F7B20" w:rsidRPr="00ED6A9F" w:rsidRDefault="006F7B20" w:rsidP="006F7B20">
      <w:pPr>
        <w:pStyle w:val="PL"/>
        <w:rPr>
          <w:highlight w:val="white"/>
          <w:lang w:eastAsia="sv-SE"/>
        </w:rPr>
      </w:pPr>
      <w:ins w:id="663" w:author="Ericsson j b CT1#135-e" w:date="2022-03-28T23:0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240074BC" w14:textId="77777777" w:rsidR="006F7B20" w:rsidRPr="00ED6A9F" w:rsidRDefault="006F7B20" w:rsidP="006F7B20">
      <w:pPr>
        <w:pStyle w:val="PL"/>
        <w:rPr>
          <w:highlight w:val="white"/>
          <w:lang w:eastAsia="sv-SE"/>
        </w:rPr>
      </w:pPr>
      <w:ins w:id="664" w:author="Ericsson j b CT1#135-e" w:date="2022-03-28T23:0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p>
    <w:p w14:paraId="408B2724" w14:textId="77777777" w:rsidR="006F7B20" w:rsidRPr="00ED6A9F" w:rsidRDefault="006F7B20" w:rsidP="006F7B20">
      <w:pPr>
        <w:pStyle w:val="PL"/>
        <w:rPr>
          <w:highlight w:val="white"/>
          <w:lang w:eastAsia="sv-SE"/>
        </w:rPr>
      </w:pPr>
      <w:ins w:id="665"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DFFormat</w:t>
      </w:r>
      <w:proofErr w:type="spellEnd"/>
      <w:r w:rsidRPr="00ED6A9F">
        <w:rPr>
          <w:highlight w:val="white"/>
        </w:rPr>
        <w:t>&gt;</w:t>
      </w:r>
    </w:p>
    <w:p w14:paraId="35695790" w14:textId="77777777" w:rsidR="006F7B20" w:rsidRPr="00ED6A9F" w:rsidRDefault="006F7B20" w:rsidP="006F7B20">
      <w:pPr>
        <w:pStyle w:val="PL"/>
        <w:rPr>
          <w:highlight w:val="white"/>
          <w:lang w:eastAsia="sv-SE"/>
        </w:rPr>
      </w:pPr>
      <w:ins w:id="666"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2550EDBB" w14:textId="77777777" w:rsidR="006F7B20" w:rsidRPr="00ED6A9F" w:rsidRDefault="006F7B20" w:rsidP="006F7B20">
      <w:pPr>
        <w:pStyle w:val="PL"/>
        <w:rPr>
          <w:highlight w:val="white"/>
          <w:lang w:eastAsia="sv-SE"/>
        </w:rPr>
      </w:pPr>
      <w:ins w:id="667"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DFFormat</w:t>
      </w:r>
      <w:proofErr w:type="spellEnd"/>
      <w:r w:rsidRPr="00ED6A9F">
        <w:rPr>
          <w:highlight w:val="white"/>
        </w:rPr>
        <w:t>&gt;</w:t>
      </w:r>
    </w:p>
    <w:p w14:paraId="2CBCDE2D" w14:textId="77777777" w:rsidR="006F7B20" w:rsidRPr="00ED6A9F" w:rsidRDefault="006F7B20" w:rsidP="006F7B20">
      <w:pPr>
        <w:pStyle w:val="PL"/>
        <w:rPr>
          <w:highlight w:val="white"/>
          <w:lang w:eastAsia="sv-SE"/>
        </w:rPr>
      </w:pPr>
      <w:ins w:id="668"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&lt;Occurrence&gt;</w:t>
      </w:r>
    </w:p>
    <w:p w14:paraId="64A42383" w14:textId="77777777" w:rsidR="006F7B20" w:rsidRPr="00ED6A9F" w:rsidRDefault="006F7B20" w:rsidP="006F7B20">
      <w:pPr>
        <w:pStyle w:val="PL"/>
        <w:rPr>
          <w:highlight w:val="white"/>
          <w:lang w:eastAsia="sv-SE"/>
        </w:rPr>
      </w:pPr>
      <w:ins w:id="669"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695382">
        <w:rPr>
          <w:highlight w:val="white"/>
          <w:lang w:eastAsia="sv-SE"/>
        </w:rPr>
        <w:t>ZeroOrMore</w:t>
      </w:r>
      <w:proofErr w:type="spellEnd"/>
      <w:r w:rsidRPr="00ED6A9F">
        <w:rPr>
          <w:highlight w:val="white"/>
        </w:rPr>
        <w:t>/&gt;</w:t>
      </w:r>
    </w:p>
    <w:p w14:paraId="07F33727" w14:textId="77777777" w:rsidR="006F7B20" w:rsidRPr="00ED6A9F" w:rsidRDefault="006F7B20" w:rsidP="006F7B20">
      <w:pPr>
        <w:pStyle w:val="PL"/>
        <w:rPr>
          <w:highlight w:val="white"/>
          <w:lang w:eastAsia="sv-SE"/>
        </w:rPr>
      </w:pPr>
      <w:ins w:id="670"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&lt;/Occurrence&gt;</w:t>
      </w:r>
    </w:p>
    <w:p w14:paraId="18978F7D" w14:textId="77777777" w:rsidR="006F7B20" w:rsidRPr="00ED6A9F" w:rsidRDefault="006F7B20" w:rsidP="006F7B20">
      <w:pPr>
        <w:pStyle w:val="PL"/>
        <w:rPr>
          <w:highlight w:val="white"/>
          <w:lang w:eastAsia="sv-SE"/>
        </w:rPr>
      </w:pPr>
      <w:ins w:id="671"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&lt;Scope&gt;</w:t>
      </w:r>
    </w:p>
    <w:p w14:paraId="09686A5B" w14:textId="77777777" w:rsidR="006F7B20" w:rsidRPr="00ED6A9F" w:rsidRDefault="006F7B20" w:rsidP="006F7B20">
      <w:pPr>
        <w:pStyle w:val="PL"/>
        <w:rPr>
          <w:highlight w:val="white"/>
          <w:lang w:eastAsia="sv-SE"/>
        </w:rPr>
      </w:pPr>
      <w:ins w:id="672"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05C4E487" w14:textId="77777777" w:rsidR="006F7B20" w:rsidRPr="00ED6A9F" w:rsidRDefault="006F7B20" w:rsidP="006F7B20">
      <w:pPr>
        <w:pStyle w:val="PL"/>
        <w:rPr>
          <w:highlight w:val="white"/>
          <w:lang w:eastAsia="sv-SE"/>
        </w:rPr>
      </w:pPr>
      <w:ins w:id="673"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&lt;/Scope&gt;</w:t>
      </w:r>
    </w:p>
    <w:p w14:paraId="6D7FBCBF" w14:textId="77777777" w:rsidR="006F7B20" w:rsidRPr="00ED6A9F" w:rsidRDefault="006F7B20" w:rsidP="006F7B20">
      <w:pPr>
        <w:pStyle w:val="PL"/>
        <w:rPr>
          <w:highlight w:val="white"/>
          <w:lang w:eastAsia="sv-SE"/>
        </w:rPr>
      </w:pPr>
      <w:ins w:id="674" w:author="Ericsson j b CT1#135-e" w:date="2022-03-28T23:0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DFTitle</w:t>
      </w:r>
      <w:proofErr w:type="spellEnd"/>
      <w:r w:rsidRPr="00ED6A9F">
        <w:rPr>
          <w:highlight w:val="white"/>
        </w:rPr>
        <w:t xml:space="preserv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w:t>
      </w:r>
      <w:proofErr w:type="spellStart"/>
      <w:r w:rsidRPr="00ED6A9F">
        <w:rPr>
          <w:highlight w:val="white"/>
        </w:rPr>
        <w:t>DFTitle</w:t>
      </w:r>
      <w:proofErr w:type="spellEnd"/>
      <w:r w:rsidRPr="00ED6A9F">
        <w:rPr>
          <w:highlight w:val="white"/>
        </w:rPr>
        <w:t>&gt;</w:t>
      </w:r>
    </w:p>
    <w:p w14:paraId="5878E3F2" w14:textId="77777777" w:rsidR="006F7B20" w:rsidRPr="00ED6A9F" w:rsidRDefault="006F7B20" w:rsidP="006F7B20">
      <w:pPr>
        <w:pStyle w:val="PL"/>
        <w:rPr>
          <w:highlight w:val="white"/>
          <w:lang w:eastAsia="sv-SE"/>
        </w:rPr>
      </w:pPr>
      <w:ins w:id="675" w:author="Ericsson j b CT1#135-e" w:date="2022-03-28T23:0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DFType</w:t>
      </w:r>
      <w:proofErr w:type="spellEnd"/>
      <w:r w:rsidRPr="00ED6A9F">
        <w:rPr>
          <w:highlight w:val="white"/>
        </w:rPr>
        <w:t>&gt;&lt;</w:t>
      </w:r>
      <w:proofErr w:type="spellStart"/>
      <w:r w:rsidRPr="00695382">
        <w:rPr>
          <w:highlight w:val="white"/>
          <w:lang w:eastAsia="sv-SE"/>
        </w:rPr>
        <w:t>DDFName</w:t>
      </w:r>
      <w:proofErr w:type="spellEnd"/>
      <w:r>
        <w:rPr>
          <w:highlight w:val="white"/>
          <w:lang w:eastAsia="sv-SE"/>
        </w:rPr>
        <w:t>/&gt;</w:t>
      </w:r>
      <w:r w:rsidRPr="00ED6A9F">
        <w:rPr>
          <w:highlight w:val="white"/>
        </w:rPr>
        <w:t>&lt;/</w:t>
      </w:r>
      <w:proofErr w:type="spellStart"/>
      <w:r w:rsidRPr="00ED6A9F">
        <w:rPr>
          <w:highlight w:val="white"/>
        </w:rPr>
        <w:t>DFType</w:t>
      </w:r>
      <w:proofErr w:type="spellEnd"/>
      <w:r w:rsidRPr="00ED6A9F">
        <w:rPr>
          <w:highlight w:val="white"/>
        </w:rPr>
        <w:t>&gt;</w:t>
      </w:r>
    </w:p>
    <w:p w14:paraId="30CD9ECB" w14:textId="77777777" w:rsidR="006F7B20" w:rsidRPr="00ED6A9F" w:rsidRDefault="006F7B20" w:rsidP="006F7B20">
      <w:pPr>
        <w:pStyle w:val="PL"/>
        <w:rPr>
          <w:highlight w:val="white"/>
          <w:lang w:eastAsia="sv-SE"/>
        </w:rPr>
      </w:pPr>
      <w:ins w:id="676" w:author="Ericsson j b CT1#135-e" w:date="2022-03-28T23:03: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p>
    <w:p w14:paraId="5B51B074" w14:textId="77777777" w:rsidR="006F7B20" w:rsidRPr="00ED6A9F" w:rsidRDefault="006F7B20" w:rsidP="006F7B20">
      <w:pPr>
        <w:pStyle w:val="PL"/>
        <w:rPr>
          <w:highlight w:val="white"/>
        </w:rPr>
      </w:pPr>
      <w:ins w:id="677" w:author="Ericsson j b CT1#135-e" w:date="2022-03-28T23:03:00Z">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rPr>
        <w:tab/>
        <w:t>&lt;</w:t>
      </w:r>
      <w:r w:rsidRPr="00ED6A9F">
        <w:rPr>
          <w:highlight w:val="white"/>
        </w:rPr>
        <w:t>Node&gt;</w:t>
      </w:r>
    </w:p>
    <w:p w14:paraId="67EB42C1" w14:textId="77777777" w:rsidR="006F7B20" w:rsidRPr="00EE3EA2" w:rsidRDefault="006F7B20" w:rsidP="006F7B20">
      <w:pPr>
        <w:pStyle w:val="PL"/>
        <w:rPr>
          <w:highlight w:val="white"/>
          <w:lang w:eastAsia="sv-SE"/>
        </w:rPr>
      </w:pPr>
      <w:ins w:id="678" w:author="Ericsson j b CT1#135-e" w:date="2022-03-28T23:03:00Z">
        <w:r>
          <w:rPr>
            <w:highlight w:val="white"/>
          </w:rPr>
          <w:tab/>
        </w:r>
        <w:r>
          <w:rPr>
            <w:highlight w:val="white"/>
          </w:rPr>
          <w:tab/>
        </w:r>
        <w:r>
          <w:rPr>
            <w:highlight w:val="white"/>
          </w:rPr>
          <w:tab/>
        </w:r>
      </w:ins>
      <w:r>
        <w:rPr>
          <w:highlight w:val="white"/>
        </w:rPr>
        <w:tab/>
      </w:r>
      <w:r>
        <w:rPr>
          <w:highlight w:val="white"/>
          <w:lang w:eastAsia="sv-SE"/>
        </w:rPr>
        <w:tab/>
      </w:r>
      <w:r>
        <w:rPr>
          <w:highlight w:val="white"/>
          <w:lang w:eastAsia="sv-SE"/>
        </w:rPr>
        <w:tab/>
      </w:r>
      <w:r w:rsidRPr="003E59C0">
        <w:rPr>
          <w:highlight w:val="white"/>
        </w:rPr>
        <w:t>&lt;</w:t>
      </w:r>
      <w:proofErr w:type="spellStart"/>
      <w:r w:rsidRPr="00963A85">
        <w:rPr>
          <w:highlight w:val="white"/>
        </w:rPr>
        <w:t>NodeName</w:t>
      </w:r>
      <w:proofErr w:type="spellEnd"/>
      <w:r w:rsidRPr="003E59C0">
        <w:rPr>
          <w:highlight w:val="white"/>
        </w:rPr>
        <w:t>&gt;</w:t>
      </w:r>
      <w:proofErr w:type="spellStart"/>
      <w:r w:rsidRPr="00695382">
        <w:rPr>
          <w:highlight w:val="white"/>
          <w:lang w:eastAsia="sv-SE"/>
        </w:rPr>
        <w:t>SharedId</w:t>
      </w:r>
      <w:proofErr w:type="spellEnd"/>
      <w:r w:rsidRPr="003E59C0">
        <w:rPr>
          <w:highlight w:val="white"/>
        </w:rPr>
        <w:t>&lt;/</w:t>
      </w:r>
      <w:proofErr w:type="spellStart"/>
      <w:r w:rsidRPr="00963A85">
        <w:rPr>
          <w:highlight w:val="white"/>
        </w:rPr>
        <w:t>NodeName</w:t>
      </w:r>
      <w:proofErr w:type="spellEnd"/>
      <w:r w:rsidRPr="003E59C0">
        <w:rPr>
          <w:highlight w:val="white"/>
        </w:rPr>
        <w:t>&gt;</w:t>
      </w:r>
    </w:p>
    <w:p w14:paraId="476CE68A" w14:textId="77777777" w:rsidR="006F7B20" w:rsidRPr="00EE3EA2" w:rsidRDefault="006F7B20" w:rsidP="006F7B20">
      <w:pPr>
        <w:pStyle w:val="PL"/>
        <w:rPr>
          <w:highlight w:val="white"/>
          <w:lang w:eastAsia="sv-SE"/>
        </w:rPr>
      </w:pPr>
      <w:ins w:id="679" w:author="Ericsson j b CT1#135-e" w:date="2022-03-28T23:0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DFProperties</w:t>
      </w:r>
      <w:proofErr w:type="spellEnd"/>
      <w:r w:rsidRPr="003E59C0">
        <w:rPr>
          <w:highlight w:val="white"/>
        </w:rPr>
        <w:t>&gt;</w:t>
      </w:r>
    </w:p>
    <w:p w14:paraId="37D522B6" w14:textId="77777777" w:rsidR="006F7B20" w:rsidRPr="00EE3EA2" w:rsidRDefault="006F7B20" w:rsidP="006F7B20">
      <w:pPr>
        <w:pStyle w:val="PL"/>
        <w:rPr>
          <w:highlight w:val="white"/>
          <w:lang w:eastAsia="sv-SE"/>
        </w:rPr>
      </w:pPr>
      <w:ins w:id="680" w:author="Ericsson j b CT1#135-e" w:date="2022-03-28T23:0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AccessTyp</w:t>
      </w:r>
      <w:r w:rsidRPr="003E59C0">
        <w:rPr>
          <w:highlight w:val="white"/>
        </w:rPr>
        <w:t>e</w:t>
      </w:r>
      <w:proofErr w:type="spellEnd"/>
      <w:r w:rsidRPr="003E59C0">
        <w:rPr>
          <w:highlight w:val="white"/>
        </w:rPr>
        <w:t>&gt;</w:t>
      </w:r>
    </w:p>
    <w:p w14:paraId="06A16D26" w14:textId="77777777" w:rsidR="006F7B20" w:rsidRPr="00EE3EA2" w:rsidRDefault="006F7B20" w:rsidP="006F7B20">
      <w:pPr>
        <w:pStyle w:val="PL"/>
        <w:rPr>
          <w:highlight w:val="white"/>
          <w:lang w:eastAsia="sv-SE"/>
        </w:rPr>
      </w:pPr>
      <w:ins w:id="681" w:author="Ericsson j b CT1#135-e" w:date="2022-03-28T23:03: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79E4F3CA" w14:textId="77777777" w:rsidR="006F7B20" w:rsidRPr="00EE3EA2" w:rsidRDefault="006F7B20" w:rsidP="006F7B20">
      <w:pPr>
        <w:pStyle w:val="PL"/>
        <w:rPr>
          <w:highlight w:val="white"/>
          <w:lang w:eastAsia="sv-SE"/>
        </w:rPr>
      </w:pPr>
      <w:ins w:id="682" w:author="Ericsson j b CT1#135-e" w:date="2022-03-28T23:03: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F6973EF" w14:textId="77777777" w:rsidR="006F7B20" w:rsidRPr="00EE3EA2" w:rsidRDefault="006F7B20" w:rsidP="006F7B20">
      <w:pPr>
        <w:pStyle w:val="PL"/>
        <w:rPr>
          <w:highlight w:val="white"/>
          <w:lang w:eastAsia="sv-SE"/>
        </w:rPr>
      </w:pPr>
      <w:ins w:id="683" w:author="Ericsson j b CT1#135-e" w:date="2022-03-28T23:0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p>
    <w:p w14:paraId="6B9172DC" w14:textId="77777777" w:rsidR="006F7B20" w:rsidRPr="00EE3EA2" w:rsidRDefault="006F7B20" w:rsidP="006F7B20">
      <w:pPr>
        <w:pStyle w:val="PL"/>
        <w:rPr>
          <w:highlight w:val="white"/>
          <w:lang w:eastAsia="sv-SE"/>
        </w:rPr>
      </w:pPr>
      <w:ins w:id="684" w:author="Ericsson j b CT1#135-e" w:date="2022-03-28T23:0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DFFormat</w:t>
      </w:r>
      <w:proofErr w:type="spellEnd"/>
      <w:r w:rsidRPr="003E59C0">
        <w:rPr>
          <w:highlight w:val="white"/>
        </w:rPr>
        <w:t>&gt;</w:t>
      </w:r>
    </w:p>
    <w:p w14:paraId="45F0565C" w14:textId="77777777" w:rsidR="006F7B20" w:rsidRPr="00EE3EA2" w:rsidRDefault="006F7B20" w:rsidP="006F7B20">
      <w:pPr>
        <w:pStyle w:val="PL"/>
        <w:rPr>
          <w:highlight w:val="white"/>
          <w:lang w:eastAsia="sv-SE"/>
        </w:rPr>
      </w:pPr>
      <w:ins w:id="685" w:author="Ericsson j b CT1#135-e" w:date="2022-03-28T23:03: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chr</w:t>
      </w:r>
      <w:proofErr w:type="spellEnd"/>
      <w:r w:rsidRPr="003E59C0">
        <w:rPr>
          <w:highlight w:val="white"/>
        </w:rPr>
        <w:t>/&gt;</w:t>
      </w:r>
    </w:p>
    <w:p w14:paraId="302DEBC1" w14:textId="77777777" w:rsidR="006F7B20" w:rsidRPr="00EE3EA2" w:rsidRDefault="006F7B20" w:rsidP="006F7B20">
      <w:pPr>
        <w:pStyle w:val="PL"/>
        <w:rPr>
          <w:highlight w:val="white"/>
          <w:lang w:eastAsia="sv-SE"/>
        </w:rPr>
      </w:pPr>
      <w:ins w:id="686"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p>
    <w:p w14:paraId="6CBA06E7" w14:textId="77777777" w:rsidR="006F7B20" w:rsidRPr="00EE3EA2" w:rsidRDefault="006F7B20" w:rsidP="006F7B20">
      <w:pPr>
        <w:pStyle w:val="PL"/>
        <w:rPr>
          <w:highlight w:val="white"/>
          <w:lang w:eastAsia="sv-SE"/>
        </w:rPr>
      </w:pPr>
      <w:ins w:id="687"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7A7CA2C" w14:textId="77777777" w:rsidR="006F7B20" w:rsidRPr="00EE3EA2" w:rsidRDefault="006F7B20" w:rsidP="006F7B20">
      <w:pPr>
        <w:pStyle w:val="PL"/>
        <w:rPr>
          <w:highlight w:val="white"/>
          <w:lang w:eastAsia="sv-SE"/>
        </w:rPr>
      </w:pPr>
      <w:ins w:id="688" w:author="Ericsson j b CT1#135-e" w:date="2022-03-28T23:04: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3B03D65F" w14:textId="77777777" w:rsidR="006F7B20" w:rsidRPr="00695382" w:rsidRDefault="006F7B20" w:rsidP="006F7B20">
      <w:pPr>
        <w:pStyle w:val="PL"/>
        <w:rPr>
          <w:highlight w:val="white"/>
          <w:lang w:eastAsia="sv-SE"/>
        </w:rPr>
      </w:pPr>
      <w:ins w:id="689"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D43D2EE" w14:textId="77777777" w:rsidR="006F7B20" w:rsidRPr="00695382" w:rsidRDefault="006F7B20" w:rsidP="006F7B20">
      <w:pPr>
        <w:pStyle w:val="PL"/>
        <w:rPr>
          <w:highlight w:val="white"/>
          <w:lang w:eastAsia="sv-SE"/>
        </w:rPr>
      </w:pPr>
      <w:ins w:id="690"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4DFFB4D3" w14:textId="77777777" w:rsidR="006F7B20" w:rsidRPr="00695382" w:rsidRDefault="006F7B20" w:rsidP="006F7B20">
      <w:pPr>
        <w:pStyle w:val="PL"/>
        <w:rPr>
          <w:highlight w:val="white"/>
          <w:lang w:eastAsia="sv-SE"/>
        </w:rPr>
      </w:pPr>
      <w:ins w:id="691" w:author="Ericsson j b CT1#135-e" w:date="2022-03-28T23:04: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65C8DD9D" w14:textId="77777777" w:rsidR="006F7B20" w:rsidRPr="00695382" w:rsidRDefault="006F7B20" w:rsidP="006F7B20">
      <w:pPr>
        <w:pStyle w:val="PL"/>
        <w:rPr>
          <w:highlight w:val="white"/>
          <w:lang w:eastAsia="sv-SE"/>
        </w:rPr>
      </w:pPr>
      <w:ins w:id="692"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65EABD81" w14:textId="77777777" w:rsidR="006F7B20" w:rsidRPr="00695382" w:rsidRDefault="006F7B20" w:rsidP="006F7B20">
      <w:pPr>
        <w:pStyle w:val="PL"/>
        <w:rPr>
          <w:highlight w:val="white"/>
          <w:lang w:eastAsia="sv-SE"/>
        </w:rPr>
      </w:pPr>
      <w:ins w:id="693"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DFTitle</w:t>
      </w:r>
      <w:proofErr w:type="spellEnd"/>
      <w:r w:rsidRPr="00695382">
        <w:rPr>
          <w:highlight w:val="white"/>
          <w:lang w:eastAsia="sv-SE"/>
        </w:rPr>
        <w:t>&gt;This leaf node contains a shared identity the UE can use&lt;/</w:t>
      </w:r>
      <w:proofErr w:type="spellStart"/>
      <w:r w:rsidRPr="00695382">
        <w:rPr>
          <w:highlight w:val="white"/>
          <w:lang w:eastAsia="sv-SE"/>
        </w:rPr>
        <w:t>DFTitle</w:t>
      </w:r>
      <w:proofErr w:type="spellEnd"/>
      <w:r w:rsidRPr="00695382">
        <w:rPr>
          <w:highlight w:val="white"/>
          <w:lang w:eastAsia="sv-SE"/>
        </w:rPr>
        <w:t>&gt;</w:t>
      </w:r>
    </w:p>
    <w:p w14:paraId="7974E629" w14:textId="77777777" w:rsidR="006F7B20" w:rsidRPr="00695382" w:rsidRDefault="006F7B20" w:rsidP="006F7B20">
      <w:pPr>
        <w:pStyle w:val="PL"/>
        <w:rPr>
          <w:highlight w:val="white"/>
          <w:lang w:eastAsia="sv-SE"/>
        </w:rPr>
      </w:pPr>
      <w:ins w:id="694"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p>
    <w:p w14:paraId="14AEAD1B" w14:textId="77777777" w:rsidR="006F7B20" w:rsidRPr="00695382" w:rsidRDefault="006F7B20" w:rsidP="006F7B20">
      <w:pPr>
        <w:pStyle w:val="PL"/>
        <w:rPr>
          <w:highlight w:val="white"/>
          <w:lang w:eastAsia="sv-SE"/>
        </w:rPr>
      </w:pPr>
      <w:ins w:id="695" w:author="Ericsson j b CT1#135-e" w:date="2022-03-28T23:04: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0C33A22E" w14:textId="77777777" w:rsidR="006F7B20" w:rsidRPr="00695382" w:rsidRDefault="006F7B20" w:rsidP="006F7B20">
      <w:pPr>
        <w:pStyle w:val="PL"/>
        <w:rPr>
          <w:highlight w:val="white"/>
          <w:lang w:eastAsia="sv-SE"/>
        </w:rPr>
      </w:pPr>
      <w:ins w:id="696" w:author="Ericsson j b CT1#135-e" w:date="2022-03-28T23:0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p>
    <w:p w14:paraId="33E1691F" w14:textId="77777777" w:rsidR="006F7B20" w:rsidRPr="00695382" w:rsidRDefault="006F7B20" w:rsidP="006F7B20">
      <w:pPr>
        <w:pStyle w:val="PL"/>
        <w:rPr>
          <w:highlight w:val="white"/>
          <w:lang w:eastAsia="sv-SE"/>
        </w:rPr>
      </w:pPr>
      <w:ins w:id="697" w:author="Ericsson j b CT1#135-e" w:date="2022-03-28T23:05: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p>
    <w:p w14:paraId="698A9CC1" w14:textId="77777777" w:rsidR="006F7B20" w:rsidRPr="00695382" w:rsidRDefault="006F7B20" w:rsidP="006F7B20">
      <w:pPr>
        <w:pStyle w:val="PL"/>
        <w:rPr>
          <w:highlight w:val="white"/>
          <w:lang w:eastAsia="sv-SE"/>
        </w:rPr>
      </w:pPr>
      <w:ins w:id="698" w:author="Ericsson j b CT1#135-e" w:date="2022-03-28T23:05: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&lt;/Node&gt;</w:t>
      </w:r>
    </w:p>
    <w:p w14:paraId="05AC97CC" w14:textId="77777777" w:rsidR="006F7B20" w:rsidRPr="00695382" w:rsidRDefault="006F7B20" w:rsidP="006F7B20">
      <w:pPr>
        <w:pStyle w:val="PL"/>
        <w:rPr>
          <w:highlight w:val="white"/>
          <w:lang w:eastAsia="sv-SE"/>
        </w:rPr>
      </w:pPr>
      <w:ins w:id="699" w:author="Ericsson j b CT1#135-e" w:date="2022-03-28T23:05: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&lt;/Node&gt;</w:t>
      </w:r>
    </w:p>
    <w:p w14:paraId="49480E01" w14:textId="77777777" w:rsidR="006F7B20" w:rsidRPr="00695382" w:rsidRDefault="006F7B20" w:rsidP="006F7B20">
      <w:pPr>
        <w:pStyle w:val="PL"/>
        <w:rPr>
          <w:highlight w:val="white"/>
          <w:lang w:eastAsia="sv-SE"/>
        </w:rPr>
      </w:pPr>
      <w:ins w:id="700" w:author="Ericsson j b CT1#135-e" w:date="2022-03-28T23:05:00Z">
        <w:r>
          <w:rPr>
            <w:highlight w:val="white"/>
            <w:lang w:eastAsia="sv-SE"/>
          </w:rPr>
          <w:tab/>
        </w:r>
      </w:ins>
      <w:r>
        <w:rPr>
          <w:highlight w:val="white"/>
          <w:lang w:eastAsia="sv-SE"/>
        </w:rPr>
        <w:tab/>
      </w:r>
      <w:r w:rsidRPr="00695382">
        <w:rPr>
          <w:highlight w:val="white"/>
          <w:lang w:eastAsia="sv-SE"/>
        </w:rPr>
        <w:tab/>
        <w:t>&lt;/Node&gt;</w:t>
      </w:r>
    </w:p>
    <w:p w14:paraId="6C4E0C3C" w14:textId="77777777" w:rsidR="006F7B20" w:rsidRPr="00695382" w:rsidRDefault="006F7B20" w:rsidP="006F7B20">
      <w:pPr>
        <w:pStyle w:val="PL"/>
        <w:rPr>
          <w:highlight w:val="white"/>
          <w:lang w:eastAsia="sv-SE"/>
        </w:rPr>
      </w:pPr>
      <w:ins w:id="701" w:author="Ericsson j b CT1#135-e" w:date="2022-03-28T23:05:00Z">
        <w:r>
          <w:rPr>
            <w:highlight w:val="white"/>
            <w:lang w:eastAsia="sv-SE"/>
          </w:rPr>
          <w:tab/>
        </w:r>
      </w:ins>
      <w:r>
        <w:rPr>
          <w:highlight w:val="white"/>
          <w:lang w:eastAsia="sv-SE"/>
        </w:rPr>
        <w:tab/>
      </w:r>
      <w:r w:rsidRPr="00695382">
        <w:rPr>
          <w:highlight w:val="white"/>
          <w:lang w:eastAsia="sv-SE"/>
        </w:rPr>
        <w:tab/>
        <w:t>&lt;Node&gt;</w:t>
      </w:r>
    </w:p>
    <w:p w14:paraId="09384BC4" w14:textId="77777777" w:rsidR="006F7B20" w:rsidRPr="00695382" w:rsidRDefault="006F7B20" w:rsidP="006F7B20">
      <w:pPr>
        <w:pStyle w:val="PL"/>
        <w:rPr>
          <w:highlight w:val="white"/>
          <w:lang w:eastAsia="sv-SE"/>
        </w:rPr>
      </w:pPr>
      <w:ins w:id="702" w:author="Ericsson j b CT1#135-e" w:date="2022-03-28T23:06: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DelegatedIdentity</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
    <w:p w14:paraId="4FBF5C51" w14:textId="77777777" w:rsidR="006F7B20" w:rsidRPr="00695382" w:rsidRDefault="006F7B20" w:rsidP="006F7B20">
      <w:pPr>
        <w:pStyle w:val="PL"/>
        <w:rPr>
          <w:highlight w:val="white"/>
          <w:lang w:eastAsia="sv-SE"/>
        </w:rPr>
      </w:pPr>
      <w:ins w:id="703" w:author="Ericsson j b CT1#135-e" w:date="2022-03-28T23:06: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p>
    <w:p w14:paraId="7B457F84" w14:textId="77777777" w:rsidR="006F7B20" w:rsidRPr="00695382" w:rsidRDefault="006F7B20" w:rsidP="006F7B20">
      <w:pPr>
        <w:pStyle w:val="PL"/>
        <w:rPr>
          <w:highlight w:val="white"/>
          <w:lang w:eastAsia="sv-SE"/>
        </w:rPr>
      </w:pPr>
      <w:ins w:id="704" w:author="Ericsson j b CT1#135-e" w:date="2022-03-28T23:06: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p>
    <w:p w14:paraId="3439E0F7" w14:textId="77777777" w:rsidR="006F7B20" w:rsidRPr="00695382" w:rsidRDefault="006F7B20" w:rsidP="006F7B20">
      <w:pPr>
        <w:pStyle w:val="PL"/>
        <w:rPr>
          <w:highlight w:val="white"/>
          <w:lang w:eastAsia="sv-SE"/>
        </w:rPr>
      </w:pPr>
      <w:ins w:id="705" w:author="Ericsson j b CT1#135-e" w:date="2022-03-28T23:06: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2B7840DE" w14:textId="77777777" w:rsidR="006F7B20" w:rsidRPr="00695382" w:rsidRDefault="006F7B20" w:rsidP="006F7B20">
      <w:pPr>
        <w:pStyle w:val="PL"/>
        <w:rPr>
          <w:highlight w:val="white"/>
          <w:lang w:eastAsia="sv-SE"/>
        </w:rPr>
      </w:pPr>
      <w:ins w:id="706" w:author="Ericsson j b CT1#135-e" w:date="2022-03-28T23:06: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3F5D5605" w14:textId="77777777" w:rsidR="006F7B20" w:rsidRPr="00695382" w:rsidRDefault="006F7B20" w:rsidP="006F7B20">
      <w:pPr>
        <w:pStyle w:val="PL"/>
        <w:rPr>
          <w:highlight w:val="white"/>
          <w:lang w:eastAsia="sv-SE"/>
        </w:rPr>
      </w:pPr>
      <w:ins w:id="707" w:author="Ericsson j b CT1#135-e" w:date="2022-03-28T23:06: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p>
    <w:p w14:paraId="7AB9E1B1" w14:textId="77777777" w:rsidR="006F7B20" w:rsidRPr="00DF340A" w:rsidRDefault="006F7B20" w:rsidP="006F7B20">
      <w:pPr>
        <w:pStyle w:val="PL"/>
        <w:rPr>
          <w:highlight w:val="white"/>
          <w:lang w:val="fr-FR" w:eastAsia="sv-SE"/>
        </w:rPr>
      </w:pPr>
      <w:ins w:id="708" w:author="Ericsson j b CT1#135-e" w:date="2022-03-28T23:06: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w:t>
      </w:r>
      <w:proofErr w:type="spellStart"/>
      <w:r w:rsidRPr="00DF340A">
        <w:rPr>
          <w:highlight w:val="white"/>
          <w:lang w:val="fr-FR" w:eastAsia="sv-SE"/>
        </w:rPr>
        <w:t>DFFormat</w:t>
      </w:r>
      <w:proofErr w:type="spellEnd"/>
      <w:r w:rsidRPr="00DF340A">
        <w:rPr>
          <w:highlight w:val="white"/>
          <w:lang w:val="fr-FR" w:eastAsia="sv-SE"/>
        </w:rPr>
        <w:t>&gt;</w:t>
      </w:r>
    </w:p>
    <w:p w14:paraId="48144860" w14:textId="77777777" w:rsidR="006F7B20" w:rsidRPr="00DF340A" w:rsidRDefault="006F7B20" w:rsidP="006F7B20">
      <w:pPr>
        <w:pStyle w:val="PL"/>
        <w:rPr>
          <w:highlight w:val="white"/>
          <w:lang w:val="fr-FR" w:eastAsia="sv-SE"/>
        </w:rPr>
      </w:pPr>
      <w:ins w:id="709" w:author="Ericsson j b CT1#135-e" w:date="2022-03-28T23:06:00Z">
        <w:r>
          <w:rPr>
            <w:highlight w:val="white"/>
            <w:lang w:val="fr-FR" w:eastAsia="sv-SE"/>
          </w:rPr>
          <w:tab/>
        </w:r>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w:t>
      </w:r>
      <w:proofErr w:type="spellStart"/>
      <w:r w:rsidRPr="00DF340A">
        <w:rPr>
          <w:highlight w:val="white"/>
          <w:lang w:val="fr-FR" w:eastAsia="sv-SE"/>
        </w:rPr>
        <w:t>node</w:t>
      </w:r>
      <w:proofErr w:type="spellEnd"/>
      <w:r w:rsidRPr="00DF340A">
        <w:rPr>
          <w:highlight w:val="white"/>
          <w:lang w:val="fr-FR" w:eastAsia="sv-SE"/>
        </w:rPr>
        <w:t>/&gt;</w:t>
      </w:r>
    </w:p>
    <w:p w14:paraId="4D295521" w14:textId="77777777" w:rsidR="006F7B20" w:rsidRPr="00DF340A" w:rsidRDefault="006F7B20" w:rsidP="006F7B20">
      <w:pPr>
        <w:pStyle w:val="PL"/>
        <w:rPr>
          <w:highlight w:val="white"/>
          <w:lang w:val="fr-FR" w:eastAsia="sv-SE"/>
        </w:rPr>
      </w:pPr>
      <w:ins w:id="710" w:author="Ericsson j b CT1#135-e" w:date="2022-03-28T23:06: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t>&lt;/</w:t>
      </w:r>
      <w:proofErr w:type="spellStart"/>
      <w:r w:rsidRPr="00DF340A">
        <w:rPr>
          <w:highlight w:val="white"/>
          <w:lang w:val="fr-FR" w:eastAsia="sv-SE"/>
        </w:rPr>
        <w:t>DFFormat</w:t>
      </w:r>
      <w:proofErr w:type="spellEnd"/>
      <w:r w:rsidRPr="00DF340A">
        <w:rPr>
          <w:highlight w:val="white"/>
          <w:lang w:val="fr-FR" w:eastAsia="sv-SE"/>
        </w:rPr>
        <w:t>&gt;</w:t>
      </w:r>
    </w:p>
    <w:p w14:paraId="45B3AD0D" w14:textId="77777777" w:rsidR="006F7B20" w:rsidRPr="00DF340A" w:rsidRDefault="006F7B20" w:rsidP="006F7B20">
      <w:pPr>
        <w:pStyle w:val="PL"/>
        <w:rPr>
          <w:highlight w:val="white"/>
          <w:lang w:val="fr-FR" w:eastAsia="sv-SE"/>
        </w:rPr>
      </w:pPr>
      <w:ins w:id="711" w:author="Ericsson j b CT1#135-e" w:date="2022-03-28T23:06: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t>&lt;Occurrence&gt;</w:t>
      </w:r>
    </w:p>
    <w:p w14:paraId="1902B24D" w14:textId="77777777" w:rsidR="006F7B20" w:rsidRPr="00DF340A" w:rsidRDefault="006F7B20" w:rsidP="006F7B20">
      <w:pPr>
        <w:pStyle w:val="PL"/>
        <w:rPr>
          <w:highlight w:val="white"/>
          <w:lang w:val="fr-FR" w:eastAsia="sv-SE"/>
        </w:rPr>
      </w:pPr>
      <w:ins w:id="712" w:author="Ericsson j b CT1#135-e" w:date="2022-03-28T23:07:00Z">
        <w:r>
          <w:rPr>
            <w:highlight w:val="white"/>
            <w:lang w:val="fr-FR" w:eastAsia="sv-SE"/>
          </w:rPr>
          <w:tab/>
        </w:r>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77F0100" w14:textId="77777777" w:rsidR="006F7B20" w:rsidRPr="00DF340A" w:rsidRDefault="006F7B20" w:rsidP="006F7B20">
      <w:pPr>
        <w:pStyle w:val="PL"/>
        <w:rPr>
          <w:highlight w:val="white"/>
          <w:lang w:val="fr-FR" w:eastAsia="sv-SE"/>
        </w:rPr>
      </w:pPr>
      <w:ins w:id="713" w:author="Ericsson j b CT1#135-e" w:date="2022-03-28T23:07: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t>&lt;/Occurrence&gt;</w:t>
      </w:r>
    </w:p>
    <w:p w14:paraId="7E562C58" w14:textId="77777777" w:rsidR="006F7B20" w:rsidRPr="00DF340A" w:rsidRDefault="006F7B20" w:rsidP="006F7B20">
      <w:pPr>
        <w:pStyle w:val="PL"/>
        <w:rPr>
          <w:highlight w:val="white"/>
          <w:lang w:val="fr-FR" w:eastAsia="sv-SE"/>
        </w:rPr>
      </w:pPr>
      <w:ins w:id="714" w:author="Ericsson j b CT1#135-e" w:date="2022-03-28T23:07: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t>&lt;Scope&gt;</w:t>
      </w:r>
    </w:p>
    <w:p w14:paraId="4AF039E2" w14:textId="77777777" w:rsidR="006F7B20" w:rsidRPr="00DF340A" w:rsidRDefault="006F7B20" w:rsidP="006F7B20">
      <w:pPr>
        <w:pStyle w:val="PL"/>
        <w:rPr>
          <w:highlight w:val="white"/>
          <w:lang w:val="fr-FR" w:eastAsia="sv-SE"/>
        </w:rPr>
      </w:pPr>
      <w:ins w:id="715" w:author="Ericsson j b CT1#135-e" w:date="2022-03-28T23:07:00Z">
        <w:r>
          <w:rPr>
            <w:highlight w:val="white"/>
            <w:lang w:val="fr-FR" w:eastAsia="sv-SE"/>
          </w:rPr>
          <w:tab/>
        </w:r>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7CE96E23" w14:textId="77777777" w:rsidR="006F7B20" w:rsidRPr="00695382" w:rsidRDefault="006F7B20" w:rsidP="006F7B20">
      <w:pPr>
        <w:pStyle w:val="PL"/>
        <w:rPr>
          <w:highlight w:val="white"/>
          <w:lang w:eastAsia="sv-SE"/>
        </w:rPr>
      </w:pPr>
      <w:ins w:id="716" w:author="Ericsson j b CT1#135-e" w:date="2022-03-28T23:07: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2332928" w14:textId="77777777" w:rsidR="006F7B20" w:rsidRPr="00695382" w:rsidRDefault="006F7B20" w:rsidP="006F7B20">
      <w:pPr>
        <w:pStyle w:val="PL"/>
        <w:rPr>
          <w:highlight w:val="white"/>
          <w:lang w:eastAsia="sv-SE"/>
        </w:rPr>
      </w:pPr>
      <w:ins w:id="717"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DFTitle</w:t>
      </w:r>
      <w:proofErr w:type="spellEnd"/>
      <w:r w:rsidRPr="00695382">
        <w:rPr>
          <w:highlight w:val="white"/>
          <w:lang w:eastAsia="sv-SE"/>
        </w:rPr>
        <w:t>&gt;Interior node containing parameters of delegated identities&lt;/</w:t>
      </w:r>
      <w:proofErr w:type="spellStart"/>
      <w:r w:rsidRPr="00695382">
        <w:rPr>
          <w:highlight w:val="white"/>
          <w:lang w:eastAsia="sv-SE"/>
        </w:rPr>
        <w:t>DFTitle</w:t>
      </w:r>
      <w:proofErr w:type="spellEnd"/>
      <w:r w:rsidRPr="00695382">
        <w:rPr>
          <w:highlight w:val="white"/>
          <w:lang w:eastAsia="sv-SE"/>
        </w:rPr>
        <w:t>&gt;</w:t>
      </w:r>
    </w:p>
    <w:p w14:paraId="1FBEA180" w14:textId="77777777" w:rsidR="006F7B20" w:rsidRPr="00695382" w:rsidRDefault="006F7B20" w:rsidP="006F7B20">
      <w:pPr>
        <w:pStyle w:val="PL"/>
        <w:rPr>
          <w:highlight w:val="white"/>
          <w:lang w:eastAsia="sv-SE"/>
        </w:rPr>
      </w:pPr>
      <w:ins w:id="718"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&gt;&lt;</w:t>
      </w:r>
      <w:proofErr w:type="spellStart"/>
      <w:r w:rsidRPr="00695382">
        <w:rPr>
          <w:highlight w:val="white"/>
          <w:lang w:eastAsia="sv-SE"/>
        </w:rPr>
        <w:t>DDFName</w:t>
      </w:r>
      <w:proofErr w:type="spellEnd"/>
      <w:r>
        <w:rPr>
          <w:highlight w:val="white"/>
          <w:lang w:eastAsia="sv-SE"/>
        </w:rPr>
        <w:t>/&gt;</w:t>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w:t>
      </w:r>
    </w:p>
    <w:p w14:paraId="6F46674A" w14:textId="77777777" w:rsidR="006F7B20" w:rsidRPr="00695382" w:rsidRDefault="006F7B20" w:rsidP="006F7B20">
      <w:pPr>
        <w:pStyle w:val="PL"/>
        <w:rPr>
          <w:highlight w:val="white"/>
          <w:lang w:eastAsia="sv-SE"/>
        </w:rPr>
      </w:pPr>
      <w:ins w:id="719"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p>
    <w:p w14:paraId="7AF58022" w14:textId="77777777" w:rsidR="006F7B20" w:rsidRPr="00695382" w:rsidRDefault="006F7B20" w:rsidP="006F7B20">
      <w:pPr>
        <w:pStyle w:val="PL"/>
        <w:rPr>
          <w:highlight w:val="white"/>
          <w:lang w:eastAsia="sv-SE"/>
        </w:rPr>
      </w:pPr>
      <w:ins w:id="720"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&lt;Node&gt;</w:t>
      </w:r>
    </w:p>
    <w:p w14:paraId="37419B1A" w14:textId="77777777" w:rsidR="006F7B20" w:rsidRPr="00695382" w:rsidRDefault="006F7B20" w:rsidP="006F7B20">
      <w:pPr>
        <w:pStyle w:val="PL"/>
        <w:rPr>
          <w:highlight w:val="white"/>
          <w:lang w:eastAsia="sv-SE"/>
        </w:rPr>
      </w:pPr>
      <w:ins w:id="721"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NodeName</w:t>
      </w:r>
      <w:proofErr w:type="spellEnd"/>
      <w:r>
        <w:rPr>
          <w:highlight w:val="white"/>
          <w:lang w:eastAsia="sv-SE"/>
        </w:rPr>
        <w:t>/&gt;</w:t>
      </w:r>
    </w:p>
    <w:p w14:paraId="6AE80CEF" w14:textId="77777777" w:rsidR="006F7B20" w:rsidRPr="00695382" w:rsidRDefault="006F7B20" w:rsidP="006F7B20">
      <w:pPr>
        <w:pStyle w:val="PL"/>
        <w:rPr>
          <w:highlight w:val="white"/>
          <w:lang w:eastAsia="sv-SE"/>
        </w:rPr>
      </w:pPr>
      <w:ins w:id="722" w:author="Ericsson j b CT1#135-e" w:date="2022-03-28T23:07: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DFProperties</w:t>
      </w:r>
      <w:proofErr w:type="spellEnd"/>
      <w:r w:rsidRPr="00695382">
        <w:rPr>
          <w:highlight w:val="white"/>
          <w:lang w:eastAsia="sv-SE"/>
        </w:rPr>
        <w:t>&gt;</w:t>
      </w:r>
    </w:p>
    <w:p w14:paraId="63451A84" w14:textId="77777777" w:rsidR="006F7B20" w:rsidRPr="00695382" w:rsidRDefault="006F7B20" w:rsidP="006F7B20">
      <w:pPr>
        <w:pStyle w:val="PL"/>
        <w:rPr>
          <w:highlight w:val="white"/>
          <w:lang w:eastAsia="sv-SE"/>
        </w:rPr>
      </w:pPr>
      <w:ins w:id="723" w:author="Ericsson j b CT1#135-e" w:date="2022-03-28T23:07: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AccessType</w:t>
      </w:r>
      <w:proofErr w:type="spellEnd"/>
      <w:r w:rsidRPr="00695382">
        <w:rPr>
          <w:highlight w:val="white"/>
          <w:lang w:eastAsia="sv-SE"/>
        </w:rPr>
        <w:t>&gt;</w:t>
      </w:r>
    </w:p>
    <w:p w14:paraId="6D173728" w14:textId="77777777" w:rsidR="006F7B20" w:rsidRPr="00695382" w:rsidRDefault="006F7B20" w:rsidP="006F7B20">
      <w:pPr>
        <w:pStyle w:val="PL"/>
        <w:rPr>
          <w:highlight w:val="white"/>
          <w:lang w:eastAsia="sv-SE"/>
        </w:rPr>
      </w:pPr>
      <w:ins w:id="724" w:author="Ericsson j b CT1#135-e" w:date="2022-03-28T23:07: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2EABE761" w14:textId="77777777" w:rsidR="006F7B20" w:rsidRPr="00695382" w:rsidRDefault="006F7B20" w:rsidP="006F7B20">
      <w:pPr>
        <w:pStyle w:val="PL"/>
        <w:rPr>
          <w:highlight w:val="white"/>
          <w:lang w:eastAsia="sv-SE"/>
        </w:rPr>
      </w:pPr>
      <w:ins w:id="725" w:author="Ericsson j b CT1#135-e" w:date="2022-03-28T23:07: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13D832CE" w14:textId="77777777" w:rsidR="006F7B20" w:rsidRPr="00695382" w:rsidRDefault="006F7B20" w:rsidP="006F7B20">
      <w:pPr>
        <w:pStyle w:val="PL"/>
        <w:rPr>
          <w:highlight w:val="white"/>
          <w:lang w:eastAsia="sv-SE"/>
        </w:rPr>
      </w:pPr>
      <w:ins w:id="726" w:author="Ericsson j b CT1#135-e" w:date="2022-03-28T23:07: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AccessType</w:t>
      </w:r>
      <w:proofErr w:type="spellEnd"/>
      <w:r w:rsidRPr="00695382">
        <w:rPr>
          <w:highlight w:val="white"/>
          <w:lang w:eastAsia="sv-SE"/>
        </w:rPr>
        <w:t>&gt;</w:t>
      </w:r>
    </w:p>
    <w:p w14:paraId="6821D603" w14:textId="77777777" w:rsidR="006F7B20" w:rsidRPr="00695382" w:rsidRDefault="006F7B20" w:rsidP="006F7B20">
      <w:pPr>
        <w:pStyle w:val="PL"/>
        <w:rPr>
          <w:highlight w:val="white"/>
          <w:lang w:eastAsia="sv-SE"/>
        </w:rPr>
      </w:pPr>
      <w:ins w:id="727"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DFFormat</w:t>
      </w:r>
      <w:proofErr w:type="spellEnd"/>
      <w:r w:rsidRPr="00695382">
        <w:rPr>
          <w:highlight w:val="white"/>
          <w:lang w:eastAsia="sv-SE"/>
        </w:rPr>
        <w:t>&gt;</w:t>
      </w:r>
    </w:p>
    <w:p w14:paraId="751C0E5F" w14:textId="77777777" w:rsidR="006F7B20" w:rsidRPr="00695382" w:rsidRDefault="006F7B20" w:rsidP="006F7B20">
      <w:pPr>
        <w:pStyle w:val="PL"/>
        <w:rPr>
          <w:highlight w:val="white"/>
          <w:lang w:eastAsia="sv-SE"/>
        </w:rPr>
      </w:pPr>
      <w:ins w:id="728"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060582F" w14:textId="77777777" w:rsidR="006F7B20" w:rsidRPr="00695382" w:rsidRDefault="006F7B20" w:rsidP="006F7B20">
      <w:pPr>
        <w:pStyle w:val="PL"/>
        <w:rPr>
          <w:highlight w:val="white"/>
          <w:lang w:eastAsia="sv-SE"/>
        </w:rPr>
      </w:pPr>
      <w:ins w:id="729"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DFFormat</w:t>
      </w:r>
      <w:proofErr w:type="spellEnd"/>
      <w:r w:rsidRPr="00695382">
        <w:rPr>
          <w:highlight w:val="white"/>
          <w:lang w:eastAsia="sv-SE"/>
        </w:rPr>
        <w:t>&gt;</w:t>
      </w:r>
    </w:p>
    <w:p w14:paraId="1B23DEB7" w14:textId="77777777" w:rsidR="006F7B20" w:rsidRPr="00695382" w:rsidRDefault="006F7B20" w:rsidP="006F7B20">
      <w:pPr>
        <w:pStyle w:val="PL"/>
        <w:rPr>
          <w:highlight w:val="white"/>
          <w:lang w:eastAsia="sv-SE"/>
        </w:rPr>
      </w:pPr>
      <w:ins w:id="730"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4A23CB93" w14:textId="77777777" w:rsidR="006F7B20" w:rsidRPr="00695382" w:rsidRDefault="006F7B20" w:rsidP="006F7B20">
      <w:pPr>
        <w:pStyle w:val="PL"/>
        <w:rPr>
          <w:highlight w:val="white"/>
          <w:lang w:eastAsia="sv-SE"/>
        </w:rPr>
      </w:pPr>
      <w:ins w:id="731"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ZeroOrMore</w:t>
      </w:r>
      <w:proofErr w:type="spellEnd"/>
      <w:r>
        <w:rPr>
          <w:highlight w:val="white"/>
          <w:lang w:eastAsia="sv-SE"/>
        </w:rPr>
        <w:t>/&gt;</w:t>
      </w:r>
    </w:p>
    <w:p w14:paraId="5A45AFFA" w14:textId="77777777" w:rsidR="006F7B20" w:rsidRPr="00EE3EA2" w:rsidRDefault="006F7B20" w:rsidP="006F7B20">
      <w:pPr>
        <w:pStyle w:val="PL"/>
        <w:rPr>
          <w:highlight w:val="white"/>
          <w:lang w:eastAsia="sv-SE"/>
        </w:rPr>
      </w:pPr>
      <w:ins w:id="732"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p>
    <w:p w14:paraId="3E7CE10A" w14:textId="77777777" w:rsidR="006F7B20" w:rsidRPr="00EE3EA2" w:rsidRDefault="006F7B20" w:rsidP="006F7B20">
      <w:pPr>
        <w:pStyle w:val="PL"/>
        <w:rPr>
          <w:highlight w:val="white"/>
          <w:lang w:eastAsia="sv-SE"/>
        </w:rPr>
      </w:pPr>
      <w:ins w:id="733"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&lt;Scope&gt;</w:t>
      </w:r>
    </w:p>
    <w:p w14:paraId="57D20097" w14:textId="77777777" w:rsidR="006F7B20" w:rsidRPr="00EE3EA2" w:rsidRDefault="006F7B20" w:rsidP="006F7B20">
      <w:pPr>
        <w:pStyle w:val="PL"/>
        <w:rPr>
          <w:highlight w:val="white"/>
          <w:lang w:eastAsia="sv-SE"/>
        </w:rPr>
      </w:pPr>
      <w:ins w:id="734"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2E6D9765" w14:textId="77777777" w:rsidR="006F7B20" w:rsidRPr="00EE3EA2" w:rsidRDefault="006F7B20" w:rsidP="006F7B20">
      <w:pPr>
        <w:pStyle w:val="PL"/>
        <w:rPr>
          <w:highlight w:val="white"/>
          <w:lang w:eastAsia="sv-SE"/>
        </w:rPr>
      </w:pPr>
      <w:ins w:id="735" w:author="Ericsson j b CT1#135-e" w:date="2022-03-28T23:08: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&lt;/Scope&gt;</w:t>
      </w:r>
    </w:p>
    <w:p w14:paraId="3D55BECE" w14:textId="77777777" w:rsidR="006F7B20" w:rsidRPr="00695382" w:rsidRDefault="006F7B20" w:rsidP="006F7B20">
      <w:pPr>
        <w:pStyle w:val="PL"/>
        <w:rPr>
          <w:highlight w:val="white"/>
          <w:lang w:eastAsia="sv-SE"/>
        </w:rPr>
      </w:pPr>
      <w:ins w:id="736"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DFTitle</w:t>
      </w:r>
      <w:proofErr w:type="spellEnd"/>
      <w:r w:rsidRPr="00695382">
        <w:rPr>
          <w:highlight w:val="white"/>
          <w:lang w:eastAsia="sv-SE"/>
        </w:rPr>
        <w:t>&gt;This interior node contains the settings of delegated identities&lt;/</w:t>
      </w:r>
      <w:proofErr w:type="spellStart"/>
      <w:r w:rsidRPr="00695382">
        <w:rPr>
          <w:highlight w:val="white"/>
          <w:lang w:eastAsia="sv-SE"/>
        </w:rPr>
        <w:t>DFTitle</w:t>
      </w:r>
      <w:proofErr w:type="spellEnd"/>
      <w:r w:rsidRPr="00695382">
        <w:rPr>
          <w:highlight w:val="white"/>
          <w:lang w:eastAsia="sv-SE"/>
        </w:rPr>
        <w:t>&gt;</w:t>
      </w:r>
    </w:p>
    <w:p w14:paraId="1D85B8C2" w14:textId="77777777" w:rsidR="006F7B20" w:rsidRPr="00695382" w:rsidRDefault="006F7B20" w:rsidP="006F7B20">
      <w:pPr>
        <w:pStyle w:val="PL"/>
        <w:rPr>
          <w:highlight w:val="white"/>
          <w:lang w:eastAsia="sv-SE"/>
        </w:rPr>
      </w:pPr>
      <w:ins w:id="737"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&gt;&lt;</w:t>
      </w:r>
      <w:proofErr w:type="spellStart"/>
      <w:r w:rsidRPr="00695382">
        <w:rPr>
          <w:highlight w:val="white"/>
          <w:lang w:eastAsia="sv-SE"/>
        </w:rPr>
        <w:t>DDFName</w:t>
      </w:r>
      <w:proofErr w:type="spellEnd"/>
      <w:r>
        <w:rPr>
          <w:highlight w:val="white"/>
          <w:lang w:eastAsia="sv-SE"/>
        </w:rPr>
        <w:t>/&gt;</w:t>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w:t>
      </w:r>
    </w:p>
    <w:p w14:paraId="2E0DAEBD" w14:textId="77777777" w:rsidR="006F7B20" w:rsidRPr="00695382" w:rsidRDefault="006F7B20" w:rsidP="006F7B20">
      <w:pPr>
        <w:pStyle w:val="PL"/>
        <w:rPr>
          <w:highlight w:val="white"/>
          <w:lang w:eastAsia="sv-SE"/>
        </w:rPr>
      </w:pPr>
      <w:ins w:id="738" w:author="Ericsson j b CT1#135-e" w:date="2022-03-28T23:11: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DFProperties</w:t>
      </w:r>
      <w:proofErr w:type="spellEnd"/>
      <w:r w:rsidRPr="00695382">
        <w:rPr>
          <w:highlight w:val="white"/>
          <w:lang w:eastAsia="sv-SE"/>
        </w:rPr>
        <w:t>&gt;</w:t>
      </w:r>
    </w:p>
    <w:p w14:paraId="5DF54E58" w14:textId="77777777" w:rsidR="006F7B20" w:rsidRPr="00695382" w:rsidRDefault="006F7B20" w:rsidP="006F7B20">
      <w:pPr>
        <w:pStyle w:val="PL"/>
        <w:rPr>
          <w:highlight w:val="white"/>
          <w:lang w:eastAsia="sv-SE"/>
        </w:rPr>
      </w:pPr>
      <w:ins w:id="739" w:author="Ericsson j b CT1#135-e" w:date="2022-03-28T23:11: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&lt;Node&gt;</w:t>
      </w:r>
    </w:p>
    <w:p w14:paraId="26CB5CF6" w14:textId="77777777" w:rsidR="006F7B20" w:rsidRPr="00695382" w:rsidRDefault="006F7B20" w:rsidP="006F7B20">
      <w:pPr>
        <w:pStyle w:val="PL"/>
        <w:rPr>
          <w:highlight w:val="white"/>
          <w:lang w:eastAsia="sv-SE"/>
        </w:rPr>
      </w:pPr>
      <w:ins w:id="740"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DelegatedId</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
    <w:p w14:paraId="62BA1EC9" w14:textId="77777777" w:rsidR="006F7B20" w:rsidRPr="00695382" w:rsidRDefault="006F7B20" w:rsidP="006F7B20">
      <w:pPr>
        <w:pStyle w:val="PL"/>
        <w:rPr>
          <w:highlight w:val="white"/>
          <w:lang w:eastAsia="sv-SE"/>
        </w:rPr>
      </w:pPr>
      <w:ins w:id="741"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p>
    <w:p w14:paraId="193BE18F" w14:textId="77777777" w:rsidR="006F7B20" w:rsidRPr="00695382" w:rsidRDefault="006F7B20" w:rsidP="006F7B20">
      <w:pPr>
        <w:pStyle w:val="PL"/>
        <w:rPr>
          <w:highlight w:val="white"/>
          <w:lang w:eastAsia="sv-SE"/>
        </w:rPr>
      </w:pPr>
      <w:ins w:id="742"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p>
    <w:p w14:paraId="2948EAF1" w14:textId="77777777" w:rsidR="006F7B20" w:rsidRPr="00695382" w:rsidRDefault="006F7B20" w:rsidP="006F7B20">
      <w:pPr>
        <w:pStyle w:val="PL"/>
        <w:rPr>
          <w:highlight w:val="white"/>
          <w:lang w:eastAsia="sv-SE"/>
        </w:rPr>
      </w:pPr>
      <w:ins w:id="743" w:author="Ericsson j b CT1#135-e" w:date="2022-03-28T23:11: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D69D7AB" w14:textId="77777777" w:rsidR="006F7B20" w:rsidRPr="00695382" w:rsidRDefault="006F7B20" w:rsidP="006F7B20">
      <w:pPr>
        <w:pStyle w:val="PL"/>
        <w:rPr>
          <w:highlight w:val="white"/>
          <w:lang w:eastAsia="sv-SE"/>
        </w:rPr>
      </w:pPr>
      <w:ins w:id="744" w:author="Ericsson j b CT1#135-e" w:date="2022-03-28T23:11: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1083BD33" w14:textId="77777777" w:rsidR="006F7B20" w:rsidRPr="00695382" w:rsidRDefault="006F7B20" w:rsidP="006F7B20">
      <w:pPr>
        <w:pStyle w:val="PL"/>
        <w:rPr>
          <w:highlight w:val="white"/>
          <w:lang w:eastAsia="sv-SE"/>
        </w:rPr>
      </w:pPr>
      <w:ins w:id="745"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p>
    <w:p w14:paraId="28FE0D98" w14:textId="77777777" w:rsidR="006F7B20" w:rsidRPr="00695382" w:rsidRDefault="006F7B20" w:rsidP="006F7B20">
      <w:pPr>
        <w:pStyle w:val="PL"/>
        <w:rPr>
          <w:highlight w:val="white"/>
          <w:lang w:eastAsia="sv-SE"/>
        </w:rPr>
      </w:pPr>
      <w:ins w:id="746"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DFFormat</w:t>
      </w:r>
      <w:proofErr w:type="spellEnd"/>
      <w:r w:rsidRPr="00695382">
        <w:rPr>
          <w:highlight w:val="white"/>
          <w:lang w:eastAsia="sv-SE"/>
        </w:rPr>
        <w:t>&gt;</w:t>
      </w:r>
    </w:p>
    <w:p w14:paraId="355C3F4F" w14:textId="77777777" w:rsidR="006F7B20" w:rsidRPr="00695382" w:rsidRDefault="006F7B20" w:rsidP="006F7B20">
      <w:pPr>
        <w:pStyle w:val="PL"/>
        <w:rPr>
          <w:highlight w:val="white"/>
          <w:lang w:eastAsia="sv-SE"/>
        </w:rPr>
      </w:pPr>
      <w:ins w:id="747" w:author="Ericsson j b CT1#135-e" w:date="2022-03-28T23:11: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chr</w:t>
      </w:r>
      <w:proofErr w:type="spellEnd"/>
      <w:r>
        <w:rPr>
          <w:highlight w:val="white"/>
          <w:lang w:eastAsia="sv-SE"/>
        </w:rPr>
        <w:t>/&gt;</w:t>
      </w:r>
    </w:p>
    <w:p w14:paraId="2EF5914B" w14:textId="77777777" w:rsidR="006F7B20" w:rsidRPr="00695382" w:rsidRDefault="006F7B20" w:rsidP="006F7B20">
      <w:pPr>
        <w:pStyle w:val="PL"/>
        <w:rPr>
          <w:highlight w:val="white"/>
          <w:lang w:eastAsia="sv-SE"/>
        </w:rPr>
      </w:pPr>
      <w:ins w:id="748"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DFFormat</w:t>
      </w:r>
      <w:proofErr w:type="spellEnd"/>
      <w:r w:rsidRPr="00695382">
        <w:rPr>
          <w:highlight w:val="white"/>
          <w:lang w:eastAsia="sv-SE"/>
        </w:rPr>
        <w:t>&gt;</w:t>
      </w:r>
    </w:p>
    <w:p w14:paraId="1DD3AAB0" w14:textId="77777777" w:rsidR="006F7B20" w:rsidRPr="00695382" w:rsidRDefault="006F7B20" w:rsidP="006F7B20">
      <w:pPr>
        <w:pStyle w:val="PL"/>
        <w:rPr>
          <w:highlight w:val="white"/>
          <w:lang w:eastAsia="sv-SE"/>
        </w:rPr>
      </w:pPr>
      <w:ins w:id="749"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5C47DD81" w14:textId="77777777" w:rsidR="006F7B20" w:rsidRPr="00695382" w:rsidRDefault="006F7B20" w:rsidP="006F7B20">
      <w:pPr>
        <w:pStyle w:val="PL"/>
        <w:rPr>
          <w:highlight w:val="white"/>
          <w:lang w:eastAsia="sv-SE"/>
        </w:rPr>
      </w:pPr>
      <w:ins w:id="750" w:author="Ericsson j b CT1#135-e" w:date="2022-03-28T23:11: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4C098736" w14:textId="77777777" w:rsidR="006F7B20" w:rsidRPr="00695382" w:rsidRDefault="006F7B20" w:rsidP="006F7B20">
      <w:pPr>
        <w:pStyle w:val="PL"/>
        <w:rPr>
          <w:highlight w:val="white"/>
          <w:lang w:eastAsia="sv-SE"/>
        </w:rPr>
      </w:pPr>
      <w:ins w:id="751" w:author="Ericsson j b CT1#135-e" w:date="2022-03-28T23:11: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4950B4B" w14:textId="77777777" w:rsidR="006F7B20" w:rsidRPr="00695382" w:rsidRDefault="006F7B20" w:rsidP="006F7B20">
      <w:pPr>
        <w:pStyle w:val="PL"/>
        <w:rPr>
          <w:highlight w:val="white"/>
          <w:lang w:eastAsia="sv-SE"/>
        </w:rPr>
      </w:pPr>
      <w:ins w:id="752" w:author="Ericsson j b CT1#135-e" w:date="2022-03-28T23:11:00Z">
        <w:r>
          <w:rPr>
            <w:highlight w:val="white"/>
            <w:lang w:eastAsia="sv-SE"/>
          </w:rPr>
          <w:tab/>
        </w:r>
        <w:r>
          <w:rPr>
            <w:highlight w:val="white"/>
            <w:lang w:eastAsia="sv-SE"/>
          </w:rPr>
          <w:tab/>
        </w:r>
      </w:ins>
      <w:ins w:id="753" w:author="Ericsson j b CT1#135-e" w:date="2022-03-28T23:12:00Z">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4DF0C93" w14:textId="77777777" w:rsidR="006F7B20" w:rsidRPr="00695382" w:rsidRDefault="006F7B20" w:rsidP="006F7B20">
      <w:pPr>
        <w:pStyle w:val="PL"/>
        <w:rPr>
          <w:highlight w:val="white"/>
          <w:lang w:eastAsia="sv-SE"/>
        </w:rPr>
      </w:pPr>
      <w:ins w:id="754" w:author="Ericsson j b CT1#135-e" w:date="2022-03-28T23:12: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7BF20C16" w14:textId="77777777" w:rsidR="006F7B20" w:rsidRPr="00695382" w:rsidRDefault="006F7B20" w:rsidP="006F7B20">
      <w:pPr>
        <w:pStyle w:val="PL"/>
        <w:rPr>
          <w:highlight w:val="white"/>
          <w:lang w:eastAsia="sv-SE"/>
        </w:rPr>
      </w:pPr>
      <w:ins w:id="755" w:author="Ericsson j b CT1#135-e" w:date="2022-03-28T23:1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FC69A09" w14:textId="77777777" w:rsidR="006F7B20" w:rsidRPr="00EE3EA2" w:rsidRDefault="006F7B20" w:rsidP="006F7B20">
      <w:pPr>
        <w:pStyle w:val="PL"/>
        <w:rPr>
          <w:highlight w:val="white"/>
          <w:lang w:eastAsia="sv-SE"/>
        </w:rPr>
      </w:pPr>
      <w:ins w:id="756" w:author="Ericsson j b CT1#135-e" w:date="2022-03-28T23:1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DFTitle</w:t>
      </w:r>
      <w:proofErr w:type="spellEnd"/>
      <w:r w:rsidRPr="003E59C0">
        <w:rPr>
          <w:highlight w:val="white"/>
        </w:rPr>
        <w:t xml:space="preserve">&gt;This leaf node contains </w:t>
      </w:r>
      <w:r w:rsidRPr="00695382">
        <w:rPr>
          <w:highlight w:val="white"/>
          <w:lang w:eastAsia="sv-SE"/>
        </w:rPr>
        <w:t>the</w:t>
      </w:r>
      <w:r w:rsidRPr="003E59C0">
        <w:rPr>
          <w:highlight w:val="white"/>
        </w:rPr>
        <w:t xml:space="preserve"> delegated identity allowed to use the native identity&lt;/</w:t>
      </w:r>
      <w:proofErr w:type="spellStart"/>
      <w:r w:rsidRPr="003E59C0">
        <w:rPr>
          <w:highlight w:val="white"/>
        </w:rPr>
        <w:t>DFTitle</w:t>
      </w:r>
      <w:proofErr w:type="spellEnd"/>
      <w:r w:rsidRPr="003E59C0">
        <w:rPr>
          <w:highlight w:val="white"/>
        </w:rPr>
        <w:t>&gt;</w:t>
      </w:r>
    </w:p>
    <w:p w14:paraId="5110106D" w14:textId="77777777" w:rsidR="006F7B20" w:rsidRPr="00695382" w:rsidRDefault="006F7B20" w:rsidP="006F7B20">
      <w:pPr>
        <w:pStyle w:val="PL"/>
        <w:rPr>
          <w:highlight w:val="white"/>
          <w:lang w:eastAsia="sv-SE"/>
        </w:rPr>
      </w:pPr>
      <w:ins w:id="757" w:author="Ericsson j b CT1#135-e" w:date="2022-03-28T23:12: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p>
    <w:p w14:paraId="70531889" w14:textId="77777777" w:rsidR="006F7B20" w:rsidRPr="00EE3EA2" w:rsidRDefault="006F7B20" w:rsidP="006F7B20">
      <w:pPr>
        <w:pStyle w:val="PL"/>
        <w:rPr>
          <w:highlight w:val="white"/>
          <w:lang w:eastAsia="sv-SE"/>
        </w:rPr>
      </w:pPr>
      <w:ins w:id="758" w:author="Ericsson j b CT1#135-e" w:date="2022-03-28T23:12:00Z">
        <w:r>
          <w:rPr>
            <w:highlight w:val="white"/>
            <w:lang w:eastAsia="sv-SE"/>
          </w:rPr>
          <w:tab/>
        </w:r>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3EE13209" w14:textId="77777777" w:rsidR="006F7B20" w:rsidRPr="00695382" w:rsidRDefault="006F7B20" w:rsidP="006F7B20">
      <w:pPr>
        <w:pStyle w:val="PL"/>
        <w:rPr>
          <w:highlight w:val="white"/>
          <w:lang w:eastAsia="sv-SE"/>
        </w:rPr>
      </w:pPr>
      <w:ins w:id="759" w:author="Ericsson j b CT1#135-e" w:date="2022-03-28T23:12:00Z">
        <w:r>
          <w:rPr>
            <w:highlight w:val="white"/>
            <w:lang w:eastAsia="sv-SE"/>
          </w:rPr>
          <w:tab/>
        </w:r>
      </w:ins>
      <w:ins w:id="760"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p>
    <w:p w14:paraId="60495D42" w14:textId="77777777" w:rsidR="006F7B20" w:rsidRPr="00695382" w:rsidRDefault="006F7B20" w:rsidP="006F7B20">
      <w:pPr>
        <w:pStyle w:val="PL"/>
        <w:rPr>
          <w:highlight w:val="white"/>
          <w:lang w:eastAsia="sv-SE"/>
        </w:rPr>
      </w:pPr>
      <w:ins w:id="761" w:author="Ericsson j b CT1#135-e" w:date="2022-03-28T23:13: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p>
    <w:p w14:paraId="798B8C95" w14:textId="77777777" w:rsidR="006F7B20" w:rsidRPr="00695382" w:rsidRDefault="006F7B20" w:rsidP="006F7B20">
      <w:pPr>
        <w:pStyle w:val="PL"/>
        <w:rPr>
          <w:highlight w:val="white"/>
          <w:lang w:eastAsia="sv-SE"/>
        </w:rPr>
      </w:pPr>
      <w:ins w:id="762"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ab/>
        <w:t>&lt;/Node&gt;</w:t>
      </w:r>
    </w:p>
    <w:p w14:paraId="799D27A3" w14:textId="77777777" w:rsidR="006F7B20" w:rsidRPr="003E59C0" w:rsidRDefault="006F7B20" w:rsidP="006F7B20">
      <w:pPr>
        <w:pStyle w:val="PL"/>
        <w:rPr>
          <w:highlight w:val="white"/>
        </w:rPr>
      </w:pPr>
      <w:ins w:id="763"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1D068DA1" w14:textId="77777777" w:rsidR="006F7B20" w:rsidRPr="00ED6A9F" w:rsidRDefault="006F7B20" w:rsidP="006F7B20">
      <w:pPr>
        <w:pStyle w:val="PL"/>
        <w:rPr>
          <w:highlight w:val="white"/>
          <w:lang w:eastAsia="sv-SE"/>
        </w:rPr>
      </w:pPr>
      <w:ins w:id="764" w:author="Ericsson j b CT1#135-e" w:date="2022-03-28T23:13:00Z">
        <w:r>
          <w:rPr>
            <w:highlight w:val="white"/>
          </w:rPr>
          <w:tab/>
        </w:r>
      </w:ins>
      <w:r>
        <w:rPr>
          <w:highlight w:val="white"/>
        </w:rPr>
        <w:tab/>
      </w:r>
      <w:r w:rsidRPr="00ED6A9F">
        <w:rPr>
          <w:highlight w:val="white"/>
        </w:rPr>
        <w:tab/>
        <w:t>&lt;/Node&gt;</w:t>
      </w:r>
    </w:p>
    <w:p w14:paraId="1F74253E" w14:textId="77777777" w:rsidR="006F7B20" w:rsidRPr="00ED6A9F" w:rsidRDefault="006F7B20" w:rsidP="006F7B20">
      <w:pPr>
        <w:pStyle w:val="PL"/>
        <w:rPr>
          <w:highlight w:val="white"/>
        </w:rPr>
      </w:pPr>
      <w:ins w:id="765" w:author="Ericsson j b CT1#135-e" w:date="2022-03-28T23:13:00Z">
        <w:r>
          <w:rPr>
            <w:highlight w:val="white"/>
            <w:lang w:eastAsia="sv-SE"/>
          </w:rPr>
          <w:tab/>
        </w:r>
      </w:ins>
      <w:r>
        <w:rPr>
          <w:highlight w:val="white"/>
          <w:lang w:eastAsia="sv-SE"/>
        </w:rPr>
        <w:tab/>
      </w:r>
      <w:r w:rsidRPr="00ED6A9F">
        <w:rPr>
          <w:highlight w:val="white"/>
        </w:rPr>
        <w:t>&lt;/Node&gt;</w:t>
      </w:r>
    </w:p>
    <w:p w14:paraId="45C58780" w14:textId="77777777" w:rsidR="006F7B20" w:rsidRPr="00EE3EA2" w:rsidRDefault="006F7B20" w:rsidP="006F7B20">
      <w:pPr>
        <w:pStyle w:val="PL"/>
        <w:rPr>
          <w:highlight w:val="white"/>
          <w:lang w:eastAsia="sv-SE"/>
        </w:rPr>
      </w:pPr>
      <w:ins w:id="766" w:author="Ericsson j b CT1#135-e" w:date="2022-03-28T23:13:00Z">
        <w:r>
          <w:rPr>
            <w:highlight w:val="white"/>
          </w:rPr>
          <w:tab/>
        </w:r>
      </w:ins>
      <w:r>
        <w:rPr>
          <w:highlight w:val="white"/>
        </w:rPr>
        <w:tab/>
      </w:r>
      <w:r w:rsidRPr="003E59C0">
        <w:rPr>
          <w:highlight w:val="white"/>
        </w:rPr>
        <w:t>&lt;Node&gt;</w:t>
      </w:r>
    </w:p>
    <w:p w14:paraId="45EC1A62" w14:textId="77777777" w:rsidR="006F7B20" w:rsidRPr="00EE3EA2" w:rsidRDefault="006F7B20" w:rsidP="006F7B20">
      <w:pPr>
        <w:pStyle w:val="PL"/>
        <w:rPr>
          <w:highlight w:val="white"/>
          <w:lang w:eastAsia="sv-SE"/>
        </w:rPr>
      </w:pPr>
      <w:ins w:id="767" w:author="Ericsson j b CT1#135-e" w:date="2022-03-28T23:13:00Z">
        <w:r>
          <w:rPr>
            <w:highlight w:val="white"/>
            <w:lang w:eastAsia="sv-SE"/>
          </w:rPr>
          <w:tab/>
        </w:r>
      </w:ins>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NodeName</w:t>
      </w:r>
      <w:proofErr w:type="spellEnd"/>
      <w:r w:rsidRPr="003E59C0">
        <w:rPr>
          <w:highlight w:val="white"/>
        </w:rPr>
        <w:t>&gt;</w:t>
      </w:r>
      <w:proofErr w:type="spellStart"/>
      <w:r w:rsidRPr="00EE3EA2">
        <w:rPr>
          <w:highlight w:val="white"/>
          <w:lang w:eastAsia="sv-SE"/>
        </w:rPr>
        <w:t>Multi</w:t>
      </w:r>
      <w:r>
        <w:rPr>
          <w:highlight w:val="white"/>
          <w:lang w:eastAsia="sv-SE"/>
        </w:rPr>
        <w:t>Device</w:t>
      </w:r>
      <w:proofErr w:type="spellEnd"/>
      <w:r w:rsidRPr="003E59C0">
        <w:rPr>
          <w:highlight w:val="white"/>
        </w:rPr>
        <w:t>&lt;/</w:t>
      </w:r>
      <w:proofErr w:type="spellStart"/>
      <w:r w:rsidRPr="003E59C0">
        <w:rPr>
          <w:highlight w:val="white"/>
        </w:rPr>
        <w:t>NodeName</w:t>
      </w:r>
      <w:proofErr w:type="spellEnd"/>
      <w:r w:rsidRPr="003E59C0">
        <w:rPr>
          <w:highlight w:val="white"/>
        </w:rPr>
        <w:t>&gt;</w:t>
      </w:r>
    </w:p>
    <w:p w14:paraId="0DBCF620" w14:textId="77777777" w:rsidR="006F7B20" w:rsidRPr="00EE3EA2" w:rsidRDefault="006F7B20" w:rsidP="006F7B20">
      <w:pPr>
        <w:pStyle w:val="PL"/>
        <w:rPr>
          <w:highlight w:val="white"/>
          <w:lang w:eastAsia="sv-SE"/>
        </w:rPr>
      </w:pPr>
      <w:ins w:id="768" w:author="Ericsson j b CT1#135-e" w:date="2022-03-28T23:13:00Z">
        <w:r>
          <w:rPr>
            <w:highlight w:val="white"/>
          </w:rPr>
          <w:tab/>
        </w:r>
      </w:ins>
      <w:r>
        <w:rPr>
          <w:highlight w:val="white"/>
        </w:rPr>
        <w:tab/>
      </w:r>
      <w:r w:rsidRPr="003E59C0">
        <w:rPr>
          <w:highlight w:val="white"/>
        </w:rPr>
        <w:tab/>
        <w:t>&lt;</w:t>
      </w:r>
      <w:proofErr w:type="spellStart"/>
      <w:r w:rsidRPr="003E59C0">
        <w:rPr>
          <w:highlight w:val="white"/>
        </w:rPr>
        <w:t>DFProperties</w:t>
      </w:r>
      <w:proofErr w:type="spellEnd"/>
      <w:r w:rsidRPr="003E59C0">
        <w:rPr>
          <w:highlight w:val="white"/>
        </w:rPr>
        <w:t>&gt;</w:t>
      </w:r>
    </w:p>
    <w:p w14:paraId="253AD8E8" w14:textId="77777777" w:rsidR="006F7B20" w:rsidRPr="00EE3EA2" w:rsidRDefault="006F7B20" w:rsidP="006F7B20">
      <w:pPr>
        <w:pStyle w:val="PL"/>
        <w:rPr>
          <w:highlight w:val="white"/>
          <w:lang w:eastAsia="sv-SE"/>
        </w:rPr>
      </w:pPr>
      <w:ins w:id="769"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p>
    <w:p w14:paraId="5DA0075C" w14:textId="77777777" w:rsidR="006F7B20" w:rsidRPr="00EE3EA2" w:rsidRDefault="006F7B20" w:rsidP="006F7B20">
      <w:pPr>
        <w:pStyle w:val="PL"/>
        <w:rPr>
          <w:highlight w:val="white"/>
          <w:lang w:eastAsia="sv-SE"/>
        </w:rPr>
      </w:pPr>
      <w:ins w:id="770"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F472E69" w14:textId="77777777" w:rsidR="006F7B20" w:rsidRPr="00EE3EA2" w:rsidRDefault="006F7B20" w:rsidP="006F7B20">
      <w:pPr>
        <w:pStyle w:val="PL"/>
        <w:rPr>
          <w:highlight w:val="white"/>
          <w:lang w:eastAsia="sv-SE"/>
        </w:rPr>
      </w:pPr>
      <w:ins w:id="771"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48CC51C1" w14:textId="77777777" w:rsidR="006F7B20" w:rsidRPr="00EE3EA2" w:rsidRDefault="006F7B20" w:rsidP="006F7B20">
      <w:pPr>
        <w:pStyle w:val="PL"/>
        <w:rPr>
          <w:highlight w:val="white"/>
          <w:lang w:eastAsia="sv-SE"/>
        </w:rPr>
      </w:pPr>
      <w:ins w:id="772"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963A85">
        <w:rPr>
          <w:highlight w:val="white"/>
        </w:rPr>
        <w:t>AccessType</w:t>
      </w:r>
      <w:proofErr w:type="spellEnd"/>
      <w:r w:rsidRPr="003E59C0">
        <w:rPr>
          <w:highlight w:val="white"/>
        </w:rPr>
        <w:t>&gt;</w:t>
      </w:r>
    </w:p>
    <w:p w14:paraId="61692A42" w14:textId="77777777" w:rsidR="006F7B20" w:rsidRPr="00ED6A9F" w:rsidRDefault="006F7B20" w:rsidP="006F7B20">
      <w:pPr>
        <w:pStyle w:val="PL"/>
        <w:rPr>
          <w:highlight w:val="white"/>
          <w:lang w:val="fr-FR"/>
        </w:rPr>
      </w:pPr>
      <w:ins w:id="773" w:author="Ericsson j b CT1#135-e" w:date="2022-03-28T23:13:00Z">
        <w:r>
          <w:rPr>
            <w:highlight w:val="white"/>
            <w:lang w:eastAsia="sv-SE"/>
          </w:rPr>
          <w:tab/>
        </w:r>
        <w:r>
          <w:rPr>
            <w:highlight w:val="white"/>
            <w:lang w:eastAsia="sv-SE"/>
          </w:rPr>
          <w:tab/>
        </w:r>
      </w:ins>
      <w:r>
        <w:rPr>
          <w:highlight w:val="white"/>
          <w:lang w:eastAsia="sv-SE"/>
        </w:rPr>
        <w:tab/>
      </w:r>
      <w:r>
        <w:rPr>
          <w:highlight w:val="white"/>
          <w:lang w:eastAsia="sv-SE"/>
        </w:rPr>
        <w:tab/>
      </w:r>
      <w:r w:rsidRPr="00ED6A9F">
        <w:rPr>
          <w:highlight w:val="white"/>
          <w:lang w:val="fr-FR"/>
        </w:rPr>
        <w:t>&lt;</w:t>
      </w:r>
      <w:proofErr w:type="spellStart"/>
      <w:r w:rsidRPr="00ED6A9F">
        <w:rPr>
          <w:highlight w:val="white"/>
          <w:lang w:val="fr-FR"/>
        </w:rPr>
        <w:t>DFFormat</w:t>
      </w:r>
      <w:proofErr w:type="spellEnd"/>
      <w:r w:rsidRPr="00ED6A9F">
        <w:rPr>
          <w:highlight w:val="white"/>
          <w:lang w:val="fr-FR"/>
        </w:rPr>
        <w:t>&gt;</w:t>
      </w:r>
    </w:p>
    <w:p w14:paraId="1A871B51" w14:textId="77777777" w:rsidR="006F7B20" w:rsidRPr="00ED6A9F" w:rsidRDefault="006F7B20" w:rsidP="006F7B20">
      <w:pPr>
        <w:pStyle w:val="PL"/>
        <w:rPr>
          <w:highlight w:val="white"/>
          <w:lang w:val="fr-FR"/>
        </w:rPr>
      </w:pPr>
      <w:ins w:id="774" w:author="Ericsson j b CT1#135-e" w:date="2022-03-28T23:13: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w:t>
      </w:r>
      <w:proofErr w:type="spellStart"/>
      <w:r w:rsidRPr="00ED6A9F">
        <w:rPr>
          <w:highlight w:val="white"/>
          <w:lang w:val="fr-FR"/>
        </w:rPr>
        <w:t>node</w:t>
      </w:r>
      <w:proofErr w:type="spellEnd"/>
      <w:r w:rsidRPr="00ED6A9F">
        <w:rPr>
          <w:highlight w:val="white"/>
          <w:lang w:val="fr-FR"/>
        </w:rPr>
        <w:t>/&gt;</w:t>
      </w:r>
    </w:p>
    <w:p w14:paraId="4C2FB722" w14:textId="77777777" w:rsidR="006F7B20" w:rsidRPr="00ED6A9F" w:rsidRDefault="006F7B20" w:rsidP="006F7B20">
      <w:pPr>
        <w:pStyle w:val="PL"/>
        <w:rPr>
          <w:highlight w:val="white"/>
          <w:lang w:val="fr-FR" w:eastAsia="sv-SE"/>
        </w:rPr>
      </w:pPr>
      <w:ins w:id="775" w:author="Ericsson j b CT1#135-e" w:date="2022-03-28T23:13: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rPr>
        <w:t>&lt;/</w:t>
      </w:r>
      <w:proofErr w:type="spellStart"/>
      <w:r w:rsidRPr="00ED6A9F">
        <w:rPr>
          <w:highlight w:val="white"/>
          <w:lang w:val="fr-FR"/>
        </w:rPr>
        <w:t>DFFormat</w:t>
      </w:r>
      <w:proofErr w:type="spellEnd"/>
      <w:r w:rsidRPr="00ED6A9F">
        <w:rPr>
          <w:highlight w:val="white"/>
          <w:lang w:val="fr-FR"/>
        </w:rPr>
        <w:t>&gt;</w:t>
      </w:r>
    </w:p>
    <w:p w14:paraId="5D9182D8" w14:textId="77777777" w:rsidR="006F7B20" w:rsidRPr="00ED6A9F" w:rsidRDefault="006F7B20" w:rsidP="006F7B20">
      <w:pPr>
        <w:pStyle w:val="PL"/>
        <w:rPr>
          <w:highlight w:val="white"/>
          <w:lang w:val="fr-FR" w:eastAsia="sv-SE"/>
        </w:rPr>
      </w:pPr>
      <w:ins w:id="776" w:author="Ericsson j b CT1#135-e" w:date="2022-03-28T23:13: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rPr>
        <w:t>&lt;Occurrence&gt;</w:t>
      </w:r>
    </w:p>
    <w:p w14:paraId="32557D19" w14:textId="77777777" w:rsidR="006F7B20" w:rsidRPr="00ED6A9F" w:rsidRDefault="006F7B20" w:rsidP="006F7B20">
      <w:pPr>
        <w:pStyle w:val="PL"/>
        <w:rPr>
          <w:highlight w:val="white"/>
          <w:lang w:val="fr-FR" w:eastAsia="sv-SE"/>
        </w:rPr>
      </w:pPr>
      <w:ins w:id="777" w:author="Ericsson j b CT1#135-e" w:date="2022-03-28T23:13: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14ACFFC0" w14:textId="77777777" w:rsidR="006F7B20" w:rsidRPr="00ED6A9F" w:rsidRDefault="006F7B20" w:rsidP="006F7B20">
      <w:pPr>
        <w:pStyle w:val="PL"/>
        <w:rPr>
          <w:highlight w:val="white"/>
          <w:lang w:val="fr-FR" w:eastAsia="sv-SE"/>
        </w:rPr>
      </w:pPr>
      <w:ins w:id="778" w:author="Ericsson j b CT1#135-e" w:date="2022-03-28T23:13: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rPr>
        <w:t>&lt;/Occurrence&gt;</w:t>
      </w:r>
    </w:p>
    <w:p w14:paraId="4BDC3028" w14:textId="77777777" w:rsidR="006F7B20" w:rsidRPr="00ED6A9F" w:rsidRDefault="006F7B20" w:rsidP="006F7B20">
      <w:pPr>
        <w:pStyle w:val="PL"/>
        <w:rPr>
          <w:highlight w:val="white"/>
          <w:lang w:val="fr-FR" w:eastAsia="sv-SE"/>
        </w:rPr>
      </w:pPr>
      <w:ins w:id="779" w:author="Ericsson j b CT1#135-e" w:date="2022-03-28T23:14: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rPr>
        <w:t>&lt;Scope&gt;</w:t>
      </w:r>
    </w:p>
    <w:p w14:paraId="59304C57" w14:textId="77777777" w:rsidR="006F7B20" w:rsidRPr="00ED6A9F" w:rsidRDefault="006F7B20" w:rsidP="006F7B20">
      <w:pPr>
        <w:pStyle w:val="PL"/>
        <w:rPr>
          <w:highlight w:val="white"/>
          <w:lang w:val="fr-FR" w:eastAsia="sv-SE"/>
        </w:rPr>
      </w:pPr>
      <w:ins w:id="780" w:author="Ericsson j b CT1#135-e" w:date="2022-03-28T23:14: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2CED8F55" w14:textId="77777777" w:rsidR="006F7B20" w:rsidRPr="00EE3EA2" w:rsidRDefault="006F7B20" w:rsidP="006F7B20">
      <w:pPr>
        <w:pStyle w:val="PL"/>
        <w:rPr>
          <w:highlight w:val="white"/>
          <w:lang w:eastAsia="sv-SE"/>
        </w:rPr>
      </w:pPr>
      <w:ins w:id="781" w:author="Ericsson j b CT1#135-e" w:date="2022-03-28T23:14:00Z">
        <w:r>
          <w:rPr>
            <w:highlight w:val="white"/>
            <w:lang w:val="fr-FR" w:eastAsia="sv-SE"/>
          </w:rPr>
          <w:tab/>
        </w:r>
        <w:r>
          <w:rPr>
            <w:highlight w:val="white"/>
            <w:lang w:val="fr-FR" w:eastAsia="sv-SE"/>
          </w:rPr>
          <w:tab/>
        </w:r>
      </w:ins>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30A06EAC" w14:textId="77777777" w:rsidR="006F7B20" w:rsidRPr="00EE3EA2" w:rsidRDefault="006F7B20" w:rsidP="006F7B20">
      <w:pPr>
        <w:pStyle w:val="PL"/>
        <w:rPr>
          <w:highlight w:val="white"/>
          <w:lang w:eastAsia="sv-SE"/>
        </w:rPr>
      </w:pPr>
      <w:ins w:id="782"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963A85">
        <w:rPr>
          <w:highlight w:val="white"/>
        </w:rPr>
        <w:t>DFTitle</w:t>
      </w:r>
      <w:proofErr w:type="spellEnd"/>
      <w:r w:rsidRPr="003E59C0">
        <w:rPr>
          <w:highlight w:val="white"/>
        </w:rPr>
        <w:t>&gt;Interior node containing multi-device parameters&lt;/</w:t>
      </w:r>
      <w:proofErr w:type="spellStart"/>
      <w:r w:rsidRPr="00963A85">
        <w:rPr>
          <w:highlight w:val="white"/>
        </w:rPr>
        <w:t>DFTitle</w:t>
      </w:r>
      <w:proofErr w:type="spellEnd"/>
      <w:r w:rsidRPr="003E59C0">
        <w:rPr>
          <w:highlight w:val="white"/>
        </w:rPr>
        <w:t>&gt;</w:t>
      </w:r>
    </w:p>
    <w:p w14:paraId="15C27835" w14:textId="77777777" w:rsidR="006F7B20" w:rsidRPr="00EE3EA2" w:rsidRDefault="006F7B20" w:rsidP="006F7B20">
      <w:pPr>
        <w:pStyle w:val="PL"/>
        <w:rPr>
          <w:highlight w:val="white"/>
          <w:lang w:eastAsia="sv-SE"/>
        </w:rPr>
      </w:pPr>
      <w:ins w:id="783"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963A85">
        <w:rPr>
          <w:highlight w:val="white"/>
        </w:rPr>
        <w:t>DFType</w:t>
      </w:r>
      <w:proofErr w:type="spellEnd"/>
      <w:r w:rsidRPr="003E59C0">
        <w:rPr>
          <w:highlight w:val="white"/>
        </w:rPr>
        <w:t>&gt;&lt;</w:t>
      </w:r>
      <w:proofErr w:type="spellStart"/>
      <w:r w:rsidRPr="00963A85">
        <w:rPr>
          <w:highlight w:val="white"/>
        </w:rPr>
        <w:t>DDFName</w:t>
      </w:r>
      <w:proofErr w:type="spellEnd"/>
      <w:r w:rsidRPr="003E59C0">
        <w:rPr>
          <w:highlight w:val="white"/>
        </w:rPr>
        <w:t>/&gt;&lt;/</w:t>
      </w:r>
      <w:proofErr w:type="spellStart"/>
      <w:r w:rsidRPr="00963A85">
        <w:rPr>
          <w:highlight w:val="white"/>
        </w:rPr>
        <w:t>DFType</w:t>
      </w:r>
      <w:proofErr w:type="spellEnd"/>
      <w:r w:rsidRPr="003E59C0">
        <w:rPr>
          <w:highlight w:val="white"/>
        </w:rPr>
        <w:t>&gt;</w:t>
      </w:r>
    </w:p>
    <w:p w14:paraId="608A33D0" w14:textId="77777777" w:rsidR="006F7B20" w:rsidRPr="00EE3EA2" w:rsidRDefault="006F7B20" w:rsidP="006F7B20">
      <w:pPr>
        <w:pStyle w:val="PL"/>
        <w:rPr>
          <w:highlight w:val="white"/>
          <w:lang w:eastAsia="sv-SE"/>
        </w:rPr>
      </w:pPr>
      <w:ins w:id="784" w:author="Ericsson j b CT1#135-e" w:date="2022-03-28T23:14:00Z">
        <w:r>
          <w:rPr>
            <w:highlight w:val="white"/>
            <w:lang w:eastAsia="sv-SE"/>
          </w:rPr>
          <w:tab/>
        </w:r>
      </w:ins>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DFProperties</w:t>
      </w:r>
      <w:proofErr w:type="spellEnd"/>
      <w:r w:rsidRPr="003E59C0">
        <w:rPr>
          <w:highlight w:val="white"/>
        </w:rPr>
        <w:t>&gt;</w:t>
      </w:r>
    </w:p>
    <w:p w14:paraId="30F292FF" w14:textId="77777777" w:rsidR="006F7B20" w:rsidRPr="00EE3EA2" w:rsidRDefault="006F7B20" w:rsidP="006F7B20">
      <w:pPr>
        <w:pStyle w:val="PL"/>
        <w:rPr>
          <w:highlight w:val="white"/>
          <w:lang w:eastAsia="sv-SE"/>
        </w:rPr>
      </w:pPr>
      <w:ins w:id="785" w:author="Ericsson j b CT1#135-e" w:date="2022-03-28T23:14:00Z">
        <w:r>
          <w:rPr>
            <w:highlight w:val="white"/>
            <w:lang w:eastAsia="sv-SE"/>
          </w:rPr>
          <w:tab/>
        </w:r>
      </w:ins>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64FE11B5" w14:textId="77777777" w:rsidR="006F7B20" w:rsidRPr="00695382" w:rsidRDefault="006F7B20" w:rsidP="006F7B20">
      <w:pPr>
        <w:pStyle w:val="PL"/>
        <w:rPr>
          <w:highlight w:val="white"/>
          <w:lang w:eastAsia="sv-SE"/>
        </w:rPr>
      </w:pPr>
      <w:ins w:id="786"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CallLogUri</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
    <w:p w14:paraId="01FA3B21" w14:textId="77777777" w:rsidR="006F7B20" w:rsidRPr="00EE3EA2" w:rsidRDefault="006F7B20" w:rsidP="006F7B20">
      <w:pPr>
        <w:pStyle w:val="PL"/>
        <w:rPr>
          <w:highlight w:val="white"/>
          <w:lang w:eastAsia="sv-SE"/>
        </w:rPr>
      </w:pPr>
      <w:ins w:id="787"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3E59C0">
        <w:rPr>
          <w:highlight w:val="white"/>
        </w:rPr>
        <w:t>DFProperties</w:t>
      </w:r>
      <w:proofErr w:type="spellEnd"/>
      <w:r w:rsidRPr="003E59C0">
        <w:rPr>
          <w:highlight w:val="white"/>
        </w:rPr>
        <w:t>&gt;</w:t>
      </w:r>
    </w:p>
    <w:p w14:paraId="77BB0374" w14:textId="77777777" w:rsidR="006F7B20" w:rsidRPr="00EE3EA2" w:rsidRDefault="006F7B20" w:rsidP="006F7B20">
      <w:pPr>
        <w:pStyle w:val="PL"/>
        <w:rPr>
          <w:highlight w:val="white"/>
          <w:lang w:eastAsia="sv-SE"/>
        </w:rPr>
      </w:pPr>
      <w:ins w:id="788"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p>
    <w:p w14:paraId="5C806843" w14:textId="77777777" w:rsidR="006F7B20" w:rsidRPr="00EE3EA2" w:rsidRDefault="006F7B20" w:rsidP="006F7B20">
      <w:pPr>
        <w:pStyle w:val="PL"/>
        <w:rPr>
          <w:highlight w:val="white"/>
          <w:lang w:eastAsia="sv-SE"/>
        </w:rPr>
      </w:pPr>
      <w:ins w:id="789" w:author="Ericsson j b CT1#135-e" w:date="2022-03-28T23:1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&lt;Get/&gt;</w:t>
      </w:r>
    </w:p>
    <w:p w14:paraId="452CAB21" w14:textId="77777777" w:rsidR="006F7B20" w:rsidRPr="00EE3EA2" w:rsidRDefault="006F7B20" w:rsidP="006F7B20">
      <w:pPr>
        <w:pStyle w:val="PL"/>
        <w:rPr>
          <w:highlight w:val="white"/>
          <w:lang w:eastAsia="sv-SE"/>
        </w:rPr>
      </w:pPr>
      <w:ins w:id="790" w:author="Ericsson j b CT1#135-e" w:date="2022-03-28T23:1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&lt;Replace/&gt;</w:t>
      </w:r>
    </w:p>
    <w:p w14:paraId="5DADF431" w14:textId="77777777" w:rsidR="006F7B20" w:rsidRPr="00EE3EA2" w:rsidRDefault="006F7B20" w:rsidP="006F7B20">
      <w:pPr>
        <w:pStyle w:val="PL"/>
        <w:rPr>
          <w:highlight w:val="white"/>
          <w:lang w:eastAsia="sv-SE"/>
        </w:rPr>
      </w:pPr>
      <w:ins w:id="791"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p>
    <w:p w14:paraId="757DE885" w14:textId="77777777" w:rsidR="006F7B20" w:rsidRPr="00EE3EA2" w:rsidRDefault="006F7B20" w:rsidP="006F7B20">
      <w:pPr>
        <w:pStyle w:val="PL"/>
        <w:rPr>
          <w:highlight w:val="white"/>
          <w:lang w:eastAsia="sv-SE"/>
        </w:rPr>
      </w:pPr>
      <w:ins w:id="792"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p>
    <w:p w14:paraId="7A4E25A8" w14:textId="77777777" w:rsidR="006F7B20" w:rsidRPr="00EE3EA2" w:rsidRDefault="006F7B20" w:rsidP="006F7B20">
      <w:pPr>
        <w:pStyle w:val="PL"/>
        <w:rPr>
          <w:highlight w:val="white"/>
          <w:lang w:eastAsia="sv-SE"/>
        </w:rPr>
      </w:pPr>
      <w:ins w:id="793" w:author="Ericsson j b CT1#135-e" w:date="2022-03-28T23:1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w:t>
      </w:r>
      <w:proofErr w:type="spellStart"/>
      <w:r>
        <w:rPr>
          <w:highlight w:val="white"/>
        </w:rPr>
        <w:t>chr</w:t>
      </w:r>
      <w:proofErr w:type="spellEnd"/>
      <w:r w:rsidRPr="003E59C0">
        <w:rPr>
          <w:highlight w:val="white"/>
        </w:rPr>
        <w:t>/&gt;</w:t>
      </w:r>
    </w:p>
    <w:p w14:paraId="23079B3D" w14:textId="77777777" w:rsidR="006F7B20" w:rsidRPr="00EE3EA2" w:rsidRDefault="006F7B20" w:rsidP="006F7B20">
      <w:pPr>
        <w:pStyle w:val="PL"/>
        <w:rPr>
          <w:highlight w:val="white"/>
          <w:lang w:eastAsia="sv-SE"/>
        </w:rPr>
      </w:pPr>
      <w:ins w:id="794"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p>
    <w:p w14:paraId="75DB3AB7" w14:textId="77777777" w:rsidR="006F7B20" w:rsidRPr="00EE3EA2" w:rsidRDefault="006F7B20" w:rsidP="006F7B20">
      <w:pPr>
        <w:pStyle w:val="PL"/>
        <w:rPr>
          <w:highlight w:val="white"/>
          <w:lang w:eastAsia="sv-SE"/>
        </w:rPr>
      </w:pPr>
      <w:ins w:id="795"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76686A39" w14:textId="77777777" w:rsidR="006F7B20" w:rsidRPr="00EE3EA2" w:rsidRDefault="006F7B20" w:rsidP="006F7B20">
      <w:pPr>
        <w:pStyle w:val="PL"/>
        <w:rPr>
          <w:highlight w:val="white"/>
          <w:lang w:eastAsia="sv-SE"/>
        </w:rPr>
      </w:pPr>
      <w:ins w:id="796" w:author="Ericsson j b CT1#135-e" w:date="2022-03-28T23:14: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695382">
        <w:rPr>
          <w:highlight w:val="white"/>
          <w:lang w:eastAsia="sv-SE"/>
        </w:rPr>
        <w:t>ZeroOrOne</w:t>
      </w:r>
      <w:proofErr w:type="spellEnd"/>
      <w:r w:rsidRPr="003E59C0">
        <w:rPr>
          <w:highlight w:val="white"/>
        </w:rPr>
        <w:t>/&gt;</w:t>
      </w:r>
    </w:p>
    <w:p w14:paraId="1EC014B4" w14:textId="77777777" w:rsidR="006F7B20" w:rsidRPr="00EE3EA2" w:rsidRDefault="006F7B20" w:rsidP="006F7B20">
      <w:pPr>
        <w:pStyle w:val="PL"/>
        <w:rPr>
          <w:highlight w:val="white"/>
          <w:lang w:eastAsia="sv-SE"/>
        </w:rPr>
      </w:pPr>
      <w:ins w:id="797"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49E70AF1" w14:textId="77777777" w:rsidR="006F7B20" w:rsidRPr="00EE3EA2" w:rsidRDefault="006F7B20" w:rsidP="006F7B20">
      <w:pPr>
        <w:pStyle w:val="PL"/>
        <w:rPr>
          <w:highlight w:val="white"/>
          <w:lang w:eastAsia="sv-SE"/>
        </w:rPr>
      </w:pPr>
      <w:ins w:id="798" w:author="Ericsson j b CT1#135-e" w:date="2022-03-28T23:14: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3F9B9951" w14:textId="77777777" w:rsidR="006F7B20" w:rsidRPr="00EE3EA2" w:rsidRDefault="006F7B20" w:rsidP="006F7B20">
      <w:pPr>
        <w:pStyle w:val="PL"/>
        <w:rPr>
          <w:highlight w:val="white"/>
          <w:lang w:eastAsia="sv-SE"/>
        </w:rPr>
      </w:pPr>
      <w:ins w:id="799" w:author="Ericsson j b CT1#135-e" w:date="2022-03-28T23:15: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&lt;Dynamic/&gt;</w:t>
      </w:r>
    </w:p>
    <w:p w14:paraId="4F558321" w14:textId="77777777" w:rsidR="006F7B20" w:rsidRPr="00EE3EA2" w:rsidRDefault="006F7B20" w:rsidP="006F7B20">
      <w:pPr>
        <w:pStyle w:val="PL"/>
        <w:rPr>
          <w:highlight w:val="white"/>
          <w:lang w:eastAsia="sv-SE"/>
        </w:rPr>
      </w:pPr>
      <w:ins w:id="800" w:author="Ericsson j b CT1#135-e" w:date="2022-03-28T23:15: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1E946680" w14:textId="77777777" w:rsidR="006F7B20" w:rsidRPr="00EE3EA2" w:rsidRDefault="006F7B20" w:rsidP="006F7B20">
      <w:pPr>
        <w:pStyle w:val="PL"/>
        <w:rPr>
          <w:highlight w:val="white"/>
          <w:lang w:eastAsia="sv-SE"/>
        </w:rPr>
      </w:pPr>
      <w:ins w:id="801" w:author="Ericsson j b CT1#135-e" w:date="2022-03-28T23:15:00Z">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DFTitle</w:t>
      </w:r>
      <w:proofErr w:type="spellEnd"/>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proofErr w:type="spellStart"/>
      <w:r w:rsidRPr="00963A85">
        <w:rPr>
          <w:highlight w:val="white"/>
        </w:rPr>
        <w:t>DFTitle</w:t>
      </w:r>
      <w:proofErr w:type="spellEnd"/>
      <w:r w:rsidRPr="003E59C0">
        <w:rPr>
          <w:highlight w:val="white"/>
        </w:rPr>
        <w:t>&gt;</w:t>
      </w:r>
    </w:p>
    <w:p w14:paraId="3E2D0A5A" w14:textId="77777777" w:rsidR="006F7B20" w:rsidRPr="00EE3EA2" w:rsidRDefault="006F7B20" w:rsidP="006F7B20">
      <w:pPr>
        <w:pStyle w:val="PL"/>
        <w:rPr>
          <w:highlight w:val="white"/>
          <w:lang w:eastAsia="sv-SE"/>
        </w:rPr>
      </w:pPr>
      <w:ins w:id="802" w:author="Ericsson j b CT1#135-e" w:date="2022-03-28T23:15: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DFType</w:t>
      </w:r>
      <w:proofErr w:type="spellEnd"/>
      <w:r w:rsidRPr="003E59C0">
        <w:rPr>
          <w:highlight w:val="white"/>
        </w:rPr>
        <w:t>&gt;</w:t>
      </w:r>
    </w:p>
    <w:p w14:paraId="60F2EDF8" w14:textId="77777777" w:rsidR="006F7B20" w:rsidRPr="00EE3EA2" w:rsidRDefault="006F7B20" w:rsidP="006F7B20">
      <w:pPr>
        <w:pStyle w:val="PL"/>
        <w:rPr>
          <w:highlight w:val="white"/>
          <w:lang w:eastAsia="sv-SE"/>
        </w:rPr>
      </w:pPr>
      <w:ins w:id="803" w:author="Ericsson j b CT1#135-e" w:date="2022-03-28T23:15:00Z">
        <w:r>
          <w:rPr>
            <w:highlight w:val="white"/>
            <w:lang w:eastAsia="sv-SE"/>
          </w:rPr>
          <w:tab/>
        </w:r>
        <w:r>
          <w:rPr>
            <w:highlight w:val="white"/>
            <w:lang w:eastAsia="sv-SE"/>
          </w:rPr>
          <w:tab/>
        </w:r>
        <w:r>
          <w:rPr>
            <w:highlight w:val="white"/>
            <w:lang w:eastAsia="sv-SE"/>
          </w:rPr>
          <w:tab/>
        </w:r>
      </w:ins>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62A023AD" w14:textId="77777777" w:rsidR="006F7B20" w:rsidRPr="00EE3EA2" w:rsidRDefault="006F7B20" w:rsidP="006F7B20">
      <w:pPr>
        <w:pStyle w:val="PL"/>
        <w:rPr>
          <w:highlight w:val="white"/>
          <w:lang w:eastAsia="sv-SE"/>
        </w:rPr>
      </w:pPr>
      <w:ins w:id="804" w:author="Ericsson j b CT1#135-e" w:date="2022-03-28T23:15:00Z">
        <w:r>
          <w:rPr>
            <w:highlight w:val="white"/>
            <w:lang w:eastAsia="sv-SE"/>
          </w:rPr>
          <w:tab/>
        </w:r>
        <w:r>
          <w:rPr>
            <w:highlight w:val="white"/>
            <w:lang w:eastAsia="sv-SE"/>
          </w:rPr>
          <w:tab/>
        </w:r>
      </w:ins>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DFType</w:t>
      </w:r>
      <w:proofErr w:type="spellEnd"/>
      <w:r w:rsidRPr="003E59C0">
        <w:rPr>
          <w:highlight w:val="white"/>
        </w:rPr>
        <w:t>&gt;</w:t>
      </w:r>
    </w:p>
    <w:p w14:paraId="348582DC" w14:textId="77777777" w:rsidR="006F7B20" w:rsidRPr="00EE3EA2" w:rsidRDefault="006F7B20" w:rsidP="006F7B20">
      <w:pPr>
        <w:pStyle w:val="PL"/>
        <w:rPr>
          <w:highlight w:val="white"/>
          <w:lang w:eastAsia="sv-SE"/>
        </w:rPr>
      </w:pPr>
      <w:ins w:id="805" w:author="Ericsson j b CT1#135-e" w:date="2022-03-28T23:15:00Z">
        <w:r>
          <w:rPr>
            <w:highlight w:val="white"/>
            <w:lang w:eastAsia="sv-SE"/>
          </w:rPr>
          <w:tab/>
        </w:r>
        <w:r>
          <w:rPr>
            <w:highlight w:val="white"/>
            <w:lang w:eastAsia="sv-SE"/>
          </w:rPr>
          <w:tab/>
        </w:r>
      </w:ins>
      <w:r>
        <w:rPr>
          <w:highlight w:val="white"/>
          <w:lang w:eastAsia="sv-SE"/>
        </w:rPr>
        <w:tab/>
      </w:r>
      <w:r>
        <w:rPr>
          <w:highlight w:val="white"/>
          <w:lang w:eastAsia="sv-SE"/>
        </w:rPr>
        <w:tab/>
      </w:r>
      <w:r w:rsidRPr="003E59C0">
        <w:rPr>
          <w:highlight w:val="white"/>
        </w:rPr>
        <w:t>&lt;/</w:t>
      </w:r>
      <w:proofErr w:type="spellStart"/>
      <w:r w:rsidRPr="003E59C0">
        <w:rPr>
          <w:highlight w:val="white"/>
        </w:rPr>
        <w:t>DFProperties</w:t>
      </w:r>
      <w:proofErr w:type="spellEnd"/>
      <w:r w:rsidRPr="003E59C0">
        <w:rPr>
          <w:highlight w:val="white"/>
        </w:rPr>
        <w:t>&gt;</w:t>
      </w:r>
    </w:p>
    <w:p w14:paraId="00F9F1B1" w14:textId="77777777" w:rsidR="006F7B20" w:rsidRPr="00EE3EA2" w:rsidRDefault="006F7B20" w:rsidP="006F7B20">
      <w:pPr>
        <w:pStyle w:val="PL"/>
        <w:rPr>
          <w:highlight w:val="white"/>
          <w:lang w:eastAsia="sv-SE"/>
        </w:rPr>
      </w:pPr>
      <w:ins w:id="806" w:author="Ericsson j b CT1#135-e" w:date="2022-03-28T23:15:00Z">
        <w:r>
          <w:rPr>
            <w:highlight w:val="white"/>
            <w:lang w:eastAsia="sv-SE"/>
          </w:rPr>
          <w:tab/>
        </w:r>
      </w:ins>
      <w:r>
        <w:rPr>
          <w:highlight w:val="white"/>
          <w:lang w:eastAsia="sv-SE"/>
        </w:rPr>
        <w:tab/>
      </w:r>
      <w:r w:rsidRPr="00EE3EA2">
        <w:rPr>
          <w:highlight w:val="white"/>
          <w:lang w:eastAsia="sv-SE"/>
        </w:rPr>
        <w:tab/>
      </w:r>
      <w:r w:rsidRPr="003E59C0">
        <w:rPr>
          <w:highlight w:val="white"/>
        </w:rPr>
        <w:t>&lt;/Node&gt;</w:t>
      </w:r>
    </w:p>
    <w:p w14:paraId="0FB9B685" w14:textId="77777777" w:rsidR="006F7B20" w:rsidRPr="003E59C0" w:rsidRDefault="006F7B20" w:rsidP="006F7B20">
      <w:pPr>
        <w:pStyle w:val="PL"/>
        <w:rPr>
          <w:highlight w:val="white"/>
        </w:rPr>
      </w:pPr>
      <w:ins w:id="807" w:author="Ericsson j b CT1#135-e" w:date="2022-03-28T23:15:00Z">
        <w:r>
          <w:rPr>
            <w:highlight w:val="white"/>
            <w:lang w:eastAsia="sv-SE"/>
          </w:rPr>
          <w:tab/>
        </w:r>
      </w:ins>
      <w:r>
        <w:rPr>
          <w:highlight w:val="white"/>
          <w:lang w:eastAsia="sv-SE"/>
        </w:rPr>
        <w:tab/>
      </w:r>
      <w:r w:rsidRPr="003E59C0">
        <w:rPr>
          <w:highlight w:val="white"/>
        </w:rPr>
        <w:t>&lt;/Node&gt;</w:t>
      </w:r>
    </w:p>
    <w:p w14:paraId="629BCE07" w14:textId="77777777" w:rsidR="006F7B20" w:rsidRPr="00482BF6" w:rsidRDefault="006F7B20" w:rsidP="006F7B20">
      <w:pPr>
        <w:pStyle w:val="PL"/>
        <w:rPr>
          <w:ins w:id="808" w:author="Ericsson j b CT1#135-e" w:date="2022-03-28T23:17:00Z"/>
          <w:bCs/>
        </w:rPr>
      </w:pPr>
      <w:ins w:id="809" w:author="Ericsson j b CT1#135-e" w:date="2022-03-28T23:17:00Z">
        <w:r w:rsidRPr="00482BF6">
          <w:rPr>
            <w:bCs/>
          </w:rPr>
          <w:tab/>
        </w:r>
        <w:r w:rsidRPr="00482BF6">
          <w:rPr>
            <w:bCs/>
          </w:rPr>
          <w:tab/>
          <w:t>&lt;Node&gt;</w:t>
        </w:r>
      </w:ins>
    </w:p>
    <w:p w14:paraId="0E3BD35A" w14:textId="77777777" w:rsidR="006F7B20" w:rsidRPr="00482BF6" w:rsidRDefault="006F7B20" w:rsidP="006F7B20">
      <w:pPr>
        <w:pStyle w:val="PL"/>
        <w:rPr>
          <w:ins w:id="810" w:author="Ericsson j b CT1#135-e" w:date="2022-03-28T23:17:00Z"/>
          <w:bCs/>
        </w:rPr>
      </w:pPr>
      <w:ins w:id="811" w:author="Ericsson j b CT1#135-e" w:date="2022-03-28T23:17:00Z">
        <w:r w:rsidRPr="00482BF6">
          <w:rPr>
            <w:bCs/>
          </w:rPr>
          <w:tab/>
        </w:r>
        <w:r w:rsidRPr="00482BF6">
          <w:rPr>
            <w:bCs/>
          </w:rPr>
          <w:tab/>
        </w:r>
        <w:r w:rsidRPr="00482BF6">
          <w:rPr>
            <w:bCs/>
          </w:rPr>
          <w:tab/>
          <w:t>&lt;</w:t>
        </w:r>
        <w:proofErr w:type="spellStart"/>
        <w:r w:rsidRPr="00482BF6">
          <w:rPr>
            <w:bCs/>
          </w:rPr>
          <w:t>NodeName</w:t>
        </w:r>
        <w:proofErr w:type="spellEnd"/>
        <w:r w:rsidRPr="00482BF6">
          <w:rPr>
            <w:bCs/>
          </w:rPr>
          <w:t>&gt;</w:t>
        </w:r>
        <w:proofErr w:type="spellStart"/>
        <w:r w:rsidRPr="00482BF6">
          <w:rPr>
            <w:bCs/>
          </w:rPr>
          <w:t>SNPN_Configuration</w:t>
        </w:r>
        <w:proofErr w:type="spellEnd"/>
        <w:r w:rsidRPr="00482BF6">
          <w:rPr>
            <w:bCs/>
          </w:rPr>
          <w:t>&lt;/</w:t>
        </w:r>
        <w:proofErr w:type="spellStart"/>
        <w:r w:rsidRPr="00482BF6">
          <w:rPr>
            <w:bCs/>
          </w:rPr>
          <w:t>NodeName</w:t>
        </w:r>
        <w:proofErr w:type="spellEnd"/>
        <w:r w:rsidRPr="00482BF6">
          <w:rPr>
            <w:bCs/>
          </w:rPr>
          <w:t>&gt;</w:t>
        </w:r>
      </w:ins>
    </w:p>
    <w:p w14:paraId="2827D599" w14:textId="77777777" w:rsidR="006F7B20" w:rsidRPr="00482BF6" w:rsidRDefault="006F7B20" w:rsidP="006F7B20">
      <w:pPr>
        <w:pStyle w:val="PL"/>
        <w:rPr>
          <w:ins w:id="812" w:author="Ericsson j b CT1#135-e" w:date="2022-03-28T23:17:00Z"/>
          <w:bCs/>
        </w:rPr>
      </w:pPr>
      <w:ins w:id="813" w:author="Ericsson j b CT1#135-e" w:date="2022-03-28T23:17:00Z">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1B3A2760" w14:textId="77777777" w:rsidR="006F7B20" w:rsidRPr="00482BF6" w:rsidRDefault="006F7B20" w:rsidP="006F7B20">
      <w:pPr>
        <w:pStyle w:val="PL"/>
        <w:rPr>
          <w:ins w:id="814" w:author="Ericsson j b CT1#135-e" w:date="2022-03-28T23:17:00Z"/>
          <w:bCs/>
        </w:rPr>
      </w:pPr>
      <w:ins w:id="815"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21054AB8" w14:textId="77777777" w:rsidR="006F7B20" w:rsidRPr="00482BF6" w:rsidRDefault="006F7B20" w:rsidP="006F7B20">
      <w:pPr>
        <w:pStyle w:val="PL"/>
        <w:rPr>
          <w:ins w:id="816" w:author="Ericsson j b CT1#135-e" w:date="2022-03-28T23:17:00Z"/>
          <w:bCs/>
        </w:rPr>
      </w:pPr>
      <w:ins w:id="817" w:author="Ericsson j b CT1#135-e" w:date="2022-03-28T23:17:00Z">
        <w:r w:rsidRPr="00482BF6">
          <w:rPr>
            <w:bCs/>
          </w:rPr>
          <w:tab/>
        </w:r>
        <w:r w:rsidRPr="00482BF6">
          <w:rPr>
            <w:bCs/>
          </w:rPr>
          <w:tab/>
        </w:r>
        <w:r w:rsidRPr="00482BF6">
          <w:rPr>
            <w:bCs/>
          </w:rPr>
          <w:tab/>
        </w:r>
        <w:r w:rsidRPr="00482BF6">
          <w:rPr>
            <w:bCs/>
          </w:rPr>
          <w:tab/>
        </w:r>
        <w:r w:rsidRPr="00482BF6">
          <w:rPr>
            <w:bCs/>
          </w:rPr>
          <w:tab/>
          <w:t>&lt;Get/&gt;</w:t>
        </w:r>
      </w:ins>
    </w:p>
    <w:p w14:paraId="63103B33" w14:textId="77777777" w:rsidR="006F7B20" w:rsidRPr="00482BF6" w:rsidRDefault="006F7B20" w:rsidP="006F7B20">
      <w:pPr>
        <w:pStyle w:val="PL"/>
        <w:rPr>
          <w:ins w:id="818" w:author="Ericsson j b CT1#135-e" w:date="2022-03-28T23:17:00Z"/>
          <w:bCs/>
        </w:rPr>
      </w:pPr>
      <w:ins w:id="819" w:author="Ericsson j b CT1#135-e" w:date="2022-03-28T23:17:00Z">
        <w:r w:rsidRPr="00482BF6">
          <w:rPr>
            <w:bCs/>
          </w:rPr>
          <w:tab/>
        </w:r>
        <w:r w:rsidRPr="00482BF6">
          <w:rPr>
            <w:bCs/>
          </w:rPr>
          <w:tab/>
        </w:r>
        <w:r w:rsidRPr="00482BF6">
          <w:rPr>
            <w:bCs/>
          </w:rPr>
          <w:tab/>
        </w:r>
        <w:r w:rsidRPr="00482BF6">
          <w:rPr>
            <w:bCs/>
          </w:rPr>
          <w:tab/>
        </w:r>
        <w:r w:rsidRPr="00482BF6">
          <w:rPr>
            <w:bCs/>
          </w:rPr>
          <w:tab/>
          <w:t>&lt;Replace/&gt;</w:t>
        </w:r>
      </w:ins>
    </w:p>
    <w:p w14:paraId="00BC02E0" w14:textId="77777777" w:rsidR="006F7B20" w:rsidRPr="00482BF6" w:rsidRDefault="006F7B20" w:rsidP="006F7B20">
      <w:pPr>
        <w:pStyle w:val="PL"/>
        <w:rPr>
          <w:ins w:id="820" w:author="Ericsson j b CT1#135-e" w:date="2022-03-28T23:17:00Z"/>
          <w:bCs/>
        </w:rPr>
      </w:pPr>
      <w:ins w:id="821"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47C6FBB4" w14:textId="77777777" w:rsidR="006F7B20" w:rsidRPr="00482BF6" w:rsidRDefault="006F7B20" w:rsidP="006F7B20">
      <w:pPr>
        <w:pStyle w:val="PL"/>
        <w:rPr>
          <w:ins w:id="822" w:author="Ericsson j b CT1#135-e" w:date="2022-03-28T23:17:00Z"/>
          <w:bCs/>
        </w:rPr>
      </w:pPr>
      <w:ins w:id="823"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37B3084D" w14:textId="77777777" w:rsidR="006F7B20" w:rsidRPr="00482BF6" w:rsidRDefault="006F7B20" w:rsidP="006F7B20">
      <w:pPr>
        <w:pStyle w:val="PL"/>
        <w:rPr>
          <w:ins w:id="824" w:author="Ericsson j b CT1#135-e" w:date="2022-03-28T23:17:00Z"/>
          <w:bCs/>
        </w:rPr>
      </w:pPr>
      <w:ins w:id="825" w:author="Ericsson j b CT1#135-e" w:date="2022-03-28T23:17:00Z">
        <w:r w:rsidRPr="00482BF6">
          <w:rPr>
            <w:bCs/>
          </w:rPr>
          <w:tab/>
        </w:r>
        <w:r w:rsidRPr="00482BF6">
          <w:rPr>
            <w:bCs/>
          </w:rPr>
          <w:tab/>
        </w:r>
        <w:r w:rsidRPr="00482BF6">
          <w:rPr>
            <w:bCs/>
          </w:rPr>
          <w:tab/>
        </w:r>
        <w:r w:rsidRPr="00482BF6">
          <w:rPr>
            <w:bCs/>
          </w:rPr>
          <w:tab/>
        </w:r>
        <w:r w:rsidRPr="00482BF6">
          <w:rPr>
            <w:bCs/>
          </w:rPr>
          <w:tab/>
          <w:t>&lt;node/&gt;</w:t>
        </w:r>
      </w:ins>
    </w:p>
    <w:p w14:paraId="6A524418" w14:textId="77777777" w:rsidR="006F7B20" w:rsidRPr="00482BF6" w:rsidRDefault="006F7B20" w:rsidP="006F7B20">
      <w:pPr>
        <w:pStyle w:val="PL"/>
        <w:rPr>
          <w:ins w:id="826" w:author="Ericsson j b CT1#135-e" w:date="2022-03-28T23:17:00Z"/>
          <w:bCs/>
        </w:rPr>
      </w:pPr>
      <w:ins w:id="827"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710B298D" w14:textId="77777777" w:rsidR="006F7B20" w:rsidRPr="00482BF6" w:rsidRDefault="006F7B20" w:rsidP="006F7B20">
      <w:pPr>
        <w:pStyle w:val="PL"/>
        <w:rPr>
          <w:ins w:id="828" w:author="Ericsson j b CT1#135-e" w:date="2022-03-28T23:17:00Z"/>
          <w:bCs/>
        </w:rPr>
      </w:pPr>
      <w:ins w:id="829" w:author="Ericsson j b CT1#135-e" w:date="2022-03-28T23:17:00Z">
        <w:r w:rsidRPr="00482BF6">
          <w:rPr>
            <w:bCs/>
          </w:rPr>
          <w:tab/>
        </w:r>
        <w:r w:rsidRPr="00482BF6">
          <w:rPr>
            <w:bCs/>
          </w:rPr>
          <w:tab/>
        </w:r>
        <w:r w:rsidRPr="00482BF6">
          <w:rPr>
            <w:bCs/>
          </w:rPr>
          <w:tab/>
        </w:r>
        <w:r w:rsidRPr="00482BF6">
          <w:rPr>
            <w:bCs/>
          </w:rPr>
          <w:tab/>
          <w:t>&lt;Occurrence&gt;</w:t>
        </w:r>
      </w:ins>
    </w:p>
    <w:p w14:paraId="54460872" w14:textId="77777777" w:rsidR="006F7B20" w:rsidRPr="00482BF6" w:rsidRDefault="006F7B20" w:rsidP="006F7B20">
      <w:pPr>
        <w:pStyle w:val="PL"/>
        <w:rPr>
          <w:ins w:id="830" w:author="Ericsson j b CT1#135-e" w:date="2022-03-28T23:17:00Z"/>
          <w:bCs/>
        </w:rPr>
      </w:pPr>
      <w:ins w:id="831"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ZeroOrOne</w:t>
        </w:r>
        <w:proofErr w:type="spellEnd"/>
        <w:r w:rsidRPr="00482BF6">
          <w:rPr>
            <w:bCs/>
          </w:rPr>
          <w:t>/&gt;</w:t>
        </w:r>
      </w:ins>
    </w:p>
    <w:p w14:paraId="1DBEF1EE" w14:textId="77777777" w:rsidR="006F7B20" w:rsidRPr="00482BF6" w:rsidRDefault="006F7B20" w:rsidP="006F7B20">
      <w:pPr>
        <w:pStyle w:val="PL"/>
        <w:rPr>
          <w:ins w:id="832" w:author="Ericsson j b CT1#135-e" w:date="2022-03-28T23:17:00Z"/>
          <w:bCs/>
        </w:rPr>
      </w:pPr>
      <w:ins w:id="833" w:author="Ericsson j b CT1#135-e" w:date="2022-03-28T23:17:00Z">
        <w:r w:rsidRPr="00482BF6">
          <w:rPr>
            <w:bCs/>
          </w:rPr>
          <w:tab/>
        </w:r>
        <w:r w:rsidRPr="00482BF6">
          <w:rPr>
            <w:bCs/>
          </w:rPr>
          <w:tab/>
        </w:r>
        <w:r w:rsidRPr="00482BF6">
          <w:rPr>
            <w:bCs/>
          </w:rPr>
          <w:tab/>
        </w:r>
        <w:r w:rsidRPr="00482BF6">
          <w:rPr>
            <w:bCs/>
          </w:rPr>
          <w:tab/>
          <w:t>&lt;/Occurrence&gt;</w:t>
        </w:r>
      </w:ins>
    </w:p>
    <w:p w14:paraId="4153FC3F" w14:textId="77777777" w:rsidR="006F7B20" w:rsidRPr="00482BF6" w:rsidRDefault="006F7B20" w:rsidP="006F7B20">
      <w:pPr>
        <w:pStyle w:val="PL"/>
        <w:rPr>
          <w:ins w:id="834" w:author="Ericsson j b CT1#135-e" w:date="2022-03-28T23:17:00Z"/>
          <w:bCs/>
        </w:rPr>
      </w:pPr>
      <w:ins w:id="835" w:author="Ericsson j b CT1#135-e" w:date="2022-03-28T23:17:00Z">
        <w:r w:rsidRPr="00482BF6">
          <w:rPr>
            <w:bCs/>
          </w:rPr>
          <w:tab/>
        </w:r>
        <w:r w:rsidRPr="00482BF6">
          <w:rPr>
            <w:bCs/>
          </w:rPr>
          <w:tab/>
        </w:r>
        <w:r w:rsidRPr="00482BF6">
          <w:rPr>
            <w:bCs/>
          </w:rPr>
          <w:tab/>
        </w:r>
        <w:r w:rsidRPr="00482BF6">
          <w:rPr>
            <w:bCs/>
          </w:rPr>
          <w:tab/>
          <w:t>&lt;Scope&gt;</w:t>
        </w:r>
      </w:ins>
    </w:p>
    <w:p w14:paraId="4E00CCFC" w14:textId="77777777" w:rsidR="006F7B20" w:rsidRPr="00482BF6" w:rsidRDefault="006F7B20" w:rsidP="006F7B20">
      <w:pPr>
        <w:pStyle w:val="PL"/>
        <w:rPr>
          <w:ins w:id="836" w:author="Ericsson j b CT1#135-e" w:date="2022-03-28T23:17:00Z"/>
          <w:bCs/>
        </w:rPr>
      </w:pPr>
      <w:ins w:id="837" w:author="Ericsson j b CT1#135-e" w:date="2022-03-28T23:17:00Z">
        <w:r w:rsidRPr="00482BF6">
          <w:rPr>
            <w:bCs/>
          </w:rPr>
          <w:tab/>
        </w:r>
        <w:r w:rsidRPr="00482BF6">
          <w:rPr>
            <w:bCs/>
          </w:rPr>
          <w:tab/>
        </w:r>
        <w:r w:rsidRPr="00482BF6">
          <w:rPr>
            <w:bCs/>
          </w:rPr>
          <w:tab/>
        </w:r>
        <w:r w:rsidRPr="00482BF6">
          <w:rPr>
            <w:bCs/>
          </w:rPr>
          <w:tab/>
        </w:r>
        <w:r w:rsidRPr="00482BF6">
          <w:rPr>
            <w:bCs/>
          </w:rPr>
          <w:tab/>
          <w:t>&lt;Permanent/&gt;</w:t>
        </w:r>
      </w:ins>
    </w:p>
    <w:p w14:paraId="0FC4C00F" w14:textId="77777777" w:rsidR="006F7B20" w:rsidRPr="00482BF6" w:rsidRDefault="006F7B20" w:rsidP="006F7B20">
      <w:pPr>
        <w:pStyle w:val="PL"/>
        <w:rPr>
          <w:ins w:id="838" w:author="Ericsson j b CT1#135-e" w:date="2022-03-28T23:17:00Z"/>
          <w:bCs/>
        </w:rPr>
      </w:pPr>
      <w:ins w:id="839" w:author="Ericsson j b CT1#135-e" w:date="2022-03-28T23:17:00Z">
        <w:r w:rsidRPr="00482BF6">
          <w:rPr>
            <w:bCs/>
          </w:rPr>
          <w:tab/>
        </w:r>
        <w:r w:rsidRPr="00482BF6">
          <w:rPr>
            <w:bCs/>
          </w:rPr>
          <w:tab/>
        </w:r>
        <w:r w:rsidRPr="00482BF6">
          <w:rPr>
            <w:bCs/>
          </w:rPr>
          <w:tab/>
        </w:r>
        <w:r w:rsidRPr="00482BF6">
          <w:rPr>
            <w:bCs/>
          </w:rPr>
          <w:tab/>
          <w:t>&lt;/Scope&gt;</w:t>
        </w:r>
      </w:ins>
    </w:p>
    <w:p w14:paraId="0A08B121" w14:textId="77777777" w:rsidR="006F7B20" w:rsidRPr="00482BF6" w:rsidRDefault="006F7B20" w:rsidP="006F7B20">
      <w:pPr>
        <w:pStyle w:val="PL"/>
        <w:rPr>
          <w:ins w:id="840" w:author="Ericsson j b CT1#135-e" w:date="2022-03-28T23:17:00Z"/>
          <w:bCs/>
        </w:rPr>
      </w:pPr>
      <w:ins w:id="841"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DFTitle</w:t>
        </w:r>
        <w:proofErr w:type="spellEnd"/>
        <w:r w:rsidRPr="00482BF6">
          <w:rPr>
            <w:bCs/>
          </w:rPr>
          <w:t>&gt;SNPN Configuration.&lt;/</w:t>
        </w:r>
        <w:proofErr w:type="spellStart"/>
        <w:r w:rsidRPr="00482BF6">
          <w:rPr>
            <w:bCs/>
          </w:rPr>
          <w:t>DFTitle</w:t>
        </w:r>
        <w:proofErr w:type="spellEnd"/>
        <w:r w:rsidRPr="00482BF6">
          <w:rPr>
            <w:bCs/>
          </w:rPr>
          <w:t>&gt;</w:t>
        </w:r>
      </w:ins>
    </w:p>
    <w:p w14:paraId="0A8002E0" w14:textId="77777777" w:rsidR="006F7B20" w:rsidRPr="00482BF6" w:rsidRDefault="006F7B20" w:rsidP="006F7B20">
      <w:pPr>
        <w:pStyle w:val="PL"/>
        <w:rPr>
          <w:ins w:id="842" w:author="Ericsson j b CT1#135-e" w:date="2022-03-28T23:17:00Z"/>
          <w:bCs/>
        </w:rPr>
      </w:pPr>
      <w:ins w:id="843"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6BFB1494" w14:textId="77777777" w:rsidR="006F7B20" w:rsidRPr="00482BF6" w:rsidRDefault="006F7B20" w:rsidP="006F7B20">
      <w:pPr>
        <w:pStyle w:val="PL"/>
        <w:rPr>
          <w:ins w:id="844" w:author="Ericsson j b CT1#135-e" w:date="2022-03-28T23:17:00Z"/>
          <w:bCs/>
        </w:rPr>
      </w:pPr>
      <w:ins w:id="845" w:author="Ericsson j b CT1#135-e" w:date="2022-03-28T23:17:00Z">
        <w:r w:rsidRPr="00482BF6">
          <w:rPr>
            <w:bCs/>
          </w:rPr>
          <w:tab/>
        </w:r>
        <w:r w:rsidRPr="00482BF6">
          <w:rPr>
            <w:bCs/>
          </w:rPr>
          <w:tab/>
        </w:r>
        <w:r w:rsidRPr="00482BF6">
          <w:rPr>
            <w:bCs/>
          </w:rPr>
          <w:tab/>
        </w:r>
        <w:r w:rsidRPr="00482BF6">
          <w:rPr>
            <w:bCs/>
          </w:rPr>
          <w:tab/>
        </w:r>
        <w:r w:rsidRPr="00482BF6">
          <w:rPr>
            <w:bCs/>
          </w:rPr>
          <w:tab/>
          <w:t>&lt;MIME&gt;text/plain&lt;/MIME&gt;</w:t>
        </w:r>
      </w:ins>
    </w:p>
    <w:p w14:paraId="1A515D5E" w14:textId="77777777" w:rsidR="006F7B20" w:rsidRPr="00482BF6" w:rsidRDefault="006F7B20" w:rsidP="006F7B20">
      <w:pPr>
        <w:pStyle w:val="PL"/>
        <w:rPr>
          <w:ins w:id="846" w:author="Ericsson j b CT1#135-e" w:date="2022-03-28T23:17:00Z"/>
          <w:bCs/>
        </w:rPr>
      </w:pPr>
      <w:ins w:id="847"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3E778C55" w14:textId="77777777" w:rsidR="006F7B20" w:rsidRPr="00482BF6" w:rsidRDefault="006F7B20" w:rsidP="006F7B20">
      <w:pPr>
        <w:pStyle w:val="PL"/>
        <w:rPr>
          <w:ins w:id="848" w:author="Ericsson j b CT1#135-e" w:date="2022-03-28T23:17:00Z"/>
          <w:bCs/>
        </w:rPr>
      </w:pPr>
      <w:ins w:id="849" w:author="Ericsson j b CT1#135-e" w:date="2022-03-28T23:17:00Z">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0B4F60AA" w14:textId="77777777" w:rsidR="006F7B20" w:rsidRPr="00482BF6" w:rsidRDefault="006F7B20" w:rsidP="006F7B20">
      <w:pPr>
        <w:pStyle w:val="PL"/>
        <w:rPr>
          <w:ins w:id="850" w:author="Ericsson j b CT1#135-e" w:date="2022-03-28T23:17:00Z"/>
          <w:bCs/>
        </w:rPr>
      </w:pPr>
      <w:ins w:id="851" w:author="Ericsson j b CT1#135-e" w:date="2022-03-28T23:17:00Z">
        <w:r w:rsidRPr="00482BF6">
          <w:rPr>
            <w:bCs/>
          </w:rPr>
          <w:tab/>
        </w:r>
        <w:r w:rsidRPr="00482BF6">
          <w:rPr>
            <w:bCs/>
          </w:rPr>
          <w:tab/>
        </w:r>
        <w:r w:rsidRPr="00482BF6">
          <w:rPr>
            <w:bCs/>
          </w:rPr>
          <w:tab/>
          <w:t>&lt;Node&gt;</w:t>
        </w:r>
      </w:ins>
    </w:p>
    <w:p w14:paraId="7F3C0DAE" w14:textId="77777777" w:rsidR="006F7B20" w:rsidRPr="00482BF6" w:rsidRDefault="006F7B20" w:rsidP="006F7B20">
      <w:pPr>
        <w:pStyle w:val="PL"/>
        <w:rPr>
          <w:ins w:id="852" w:author="Ericsson j b CT1#135-e" w:date="2022-03-28T23:17:00Z"/>
          <w:bCs/>
        </w:rPr>
      </w:pPr>
      <w:ins w:id="853"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NodeName</w:t>
        </w:r>
        <w:proofErr w:type="spellEnd"/>
        <w:r w:rsidRPr="00482BF6">
          <w:rPr>
            <w:bCs/>
          </w:rPr>
          <w:t>/&gt;</w:t>
        </w:r>
      </w:ins>
    </w:p>
    <w:p w14:paraId="3DE5C7B1" w14:textId="77777777" w:rsidR="006F7B20" w:rsidRPr="00482BF6" w:rsidRDefault="006F7B20" w:rsidP="006F7B20">
      <w:pPr>
        <w:pStyle w:val="PL"/>
        <w:rPr>
          <w:ins w:id="854" w:author="Ericsson j b CT1#135-e" w:date="2022-03-28T23:17:00Z"/>
          <w:bCs/>
        </w:rPr>
      </w:pPr>
      <w:ins w:id="855"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332AB854" w14:textId="77777777" w:rsidR="006F7B20" w:rsidRPr="00482BF6" w:rsidRDefault="006F7B20" w:rsidP="006F7B20">
      <w:pPr>
        <w:pStyle w:val="PL"/>
        <w:rPr>
          <w:ins w:id="856" w:author="Ericsson j b CT1#135-e" w:date="2022-03-28T23:17:00Z"/>
          <w:bCs/>
        </w:rPr>
      </w:pPr>
      <w:ins w:id="857"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08EE3EFE" w14:textId="77777777" w:rsidR="006F7B20" w:rsidRPr="00482BF6" w:rsidRDefault="006F7B20" w:rsidP="006F7B20">
      <w:pPr>
        <w:pStyle w:val="PL"/>
        <w:rPr>
          <w:ins w:id="858" w:author="Ericsson j b CT1#135-e" w:date="2022-03-28T23:17:00Z"/>
          <w:bCs/>
        </w:rPr>
      </w:pPr>
      <w:ins w:id="859"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&lt;Get/&gt;</w:t>
        </w:r>
      </w:ins>
    </w:p>
    <w:p w14:paraId="36F34CE6" w14:textId="77777777" w:rsidR="006F7B20" w:rsidRPr="00482BF6" w:rsidRDefault="006F7B20" w:rsidP="006F7B20">
      <w:pPr>
        <w:pStyle w:val="PL"/>
        <w:rPr>
          <w:ins w:id="860" w:author="Ericsson j b CT1#135-e" w:date="2022-03-28T23:17:00Z"/>
          <w:bCs/>
        </w:rPr>
      </w:pPr>
      <w:ins w:id="861"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2ED9D6FE" w14:textId="77777777" w:rsidR="006F7B20" w:rsidRPr="00482BF6" w:rsidRDefault="006F7B20" w:rsidP="006F7B20">
      <w:pPr>
        <w:pStyle w:val="PL"/>
        <w:rPr>
          <w:ins w:id="862" w:author="Ericsson j b CT1#135-e" w:date="2022-03-28T23:17:00Z"/>
          <w:bCs/>
        </w:rPr>
      </w:pPr>
      <w:ins w:id="863"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76199407" w14:textId="77777777" w:rsidR="006F7B20" w:rsidRPr="00482BF6" w:rsidRDefault="006F7B20" w:rsidP="006F7B20">
      <w:pPr>
        <w:pStyle w:val="PL"/>
        <w:rPr>
          <w:ins w:id="864" w:author="Ericsson j b CT1#135-e" w:date="2022-03-28T23:17:00Z"/>
          <w:bCs/>
        </w:rPr>
      </w:pPr>
      <w:ins w:id="865"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&lt;node/&gt;</w:t>
        </w:r>
      </w:ins>
    </w:p>
    <w:p w14:paraId="4E50D4DE" w14:textId="77777777" w:rsidR="006F7B20" w:rsidRPr="00482BF6" w:rsidRDefault="006F7B20" w:rsidP="006F7B20">
      <w:pPr>
        <w:pStyle w:val="PL"/>
        <w:rPr>
          <w:ins w:id="866" w:author="Ericsson j b CT1#135-e" w:date="2022-03-28T23:17:00Z"/>
          <w:bCs/>
        </w:rPr>
      </w:pPr>
      <w:ins w:id="867"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0E031A19" w14:textId="77777777" w:rsidR="006F7B20" w:rsidRPr="00482BF6" w:rsidRDefault="006F7B20" w:rsidP="006F7B20">
      <w:pPr>
        <w:pStyle w:val="PL"/>
        <w:rPr>
          <w:ins w:id="868" w:author="Ericsson j b CT1#135-e" w:date="2022-03-28T23:17:00Z"/>
          <w:bCs/>
        </w:rPr>
      </w:pPr>
      <w:ins w:id="869" w:author="Ericsson j b CT1#135-e" w:date="2022-03-28T23:17:00Z">
        <w:r w:rsidRPr="00482BF6">
          <w:rPr>
            <w:bCs/>
          </w:rPr>
          <w:tab/>
        </w:r>
        <w:r w:rsidRPr="00482BF6">
          <w:rPr>
            <w:bCs/>
          </w:rPr>
          <w:tab/>
        </w:r>
        <w:r w:rsidRPr="00482BF6">
          <w:rPr>
            <w:bCs/>
          </w:rPr>
          <w:tab/>
        </w:r>
        <w:r w:rsidRPr="00482BF6">
          <w:rPr>
            <w:bCs/>
          </w:rPr>
          <w:tab/>
        </w:r>
        <w:r w:rsidRPr="00482BF6">
          <w:rPr>
            <w:bCs/>
          </w:rPr>
          <w:tab/>
          <w:t>&lt;Occurrence&gt;</w:t>
        </w:r>
      </w:ins>
    </w:p>
    <w:p w14:paraId="280CF591" w14:textId="77777777" w:rsidR="006F7B20" w:rsidRPr="00482BF6" w:rsidRDefault="006F7B20" w:rsidP="006F7B20">
      <w:pPr>
        <w:pStyle w:val="PL"/>
        <w:rPr>
          <w:ins w:id="870" w:author="Ericsson j b CT1#135-e" w:date="2022-03-28T23:17:00Z"/>
          <w:bCs/>
        </w:rPr>
      </w:pPr>
      <w:ins w:id="871"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OneOrMore</w:t>
        </w:r>
        <w:proofErr w:type="spellEnd"/>
        <w:r w:rsidRPr="00482BF6">
          <w:rPr>
            <w:bCs/>
          </w:rPr>
          <w:t>/&gt;</w:t>
        </w:r>
      </w:ins>
    </w:p>
    <w:p w14:paraId="14359644" w14:textId="77777777" w:rsidR="006F7B20" w:rsidRPr="00482BF6" w:rsidRDefault="006F7B20" w:rsidP="006F7B20">
      <w:pPr>
        <w:pStyle w:val="PL"/>
        <w:rPr>
          <w:ins w:id="872" w:author="Ericsson j b CT1#135-e" w:date="2022-03-28T23:17:00Z"/>
          <w:bCs/>
        </w:rPr>
      </w:pPr>
      <w:ins w:id="873" w:author="Ericsson j b CT1#135-e" w:date="2022-03-28T23:17:00Z">
        <w:r w:rsidRPr="00482BF6">
          <w:rPr>
            <w:bCs/>
          </w:rPr>
          <w:tab/>
        </w:r>
        <w:r w:rsidRPr="00482BF6">
          <w:rPr>
            <w:bCs/>
          </w:rPr>
          <w:tab/>
        </w:r>
        <w:r w:rsidRPr="00482BF6">
          <w:rPr>
            <w:bCs/>
          </w:rPr>
          <w:tab/>
        </w:r>
        <w:r w:rsidRPr="00482BF6">
          <w:rPr>
            <w:bCs/>
          </w:rPr>
          <w:tab/>
        </w:r>
        <w:r w:rsidRPr="00482BF6">
          <w:rPr>
            <w:bCs/>
          </w:rPr>
          <w:tab/>
          <w:t>&lt;/Occurrence&gt;</w:t>
        </w:r>
      </w:ins>
    </w:p>
    <w:p w14:paraId="66D27954" w14:textId="77777777" w:rsidR="006F7B20" w:rsidRPr="00482BF6" w:rsidRDefault="006F7B20" w:rsidP="006F7B20">
      <w:pPr>
        <w:pStyle w:val="PL"/>
        <w:rPr>
          <w:ins w:id="874" w:author="Ericsson j b CT1#135-e" w:date="2022-03-28T23:17:00Z"/>
          <w:bCs/>
        </w:rPr>
      </w:pPr>
      <w:ins w:id="875" w:author="Ericsson j b CT1#135-e" w:date="2022-03-28T23:17:00Z">
        <w:r w:rsidRPr="00482BF6">
          <w:rPr>
            <w:bCs/>
          </w:rPr>
          <w:tab/>
        </w:r>
        <w:r w:rsidRPr="00482BF6">
          <w:rPr>
            <w:bCs/>
          </w:rPr>
          <w:tab/>
        </w:r>
        <w:r w:rsidRPr="00482BF6">
          <w:rPr>
            <w:bCs/>
          </w:rPr>
          <w:tab/>
        </w:r>
        <w:r w:rsidRPr="00482BF6">
          <w:rPr>
            <w:bCs/>
          </w:rPr>
          <w:tab/>
        </w:r>
        <w:r w:rsidRPr="00482BF6">
          <w:rPr>
            <w:bCs/>
          </w:rPr>
          <w:tab/>
          <w:t>&lt;Scope&gt;</w:t>
        </w:r>
      </w:ins>
    </w:p>
    <w:p w14:paraId="3385886C" w14:textId="77777777" w:rsidR="006F7B20" w:rsidRPr="00482BF6" w:rsidRDefault="006F7B20" w:rsidP="006F7B20">
      <w:pPr>
        <w:pStyle w:val="PL"/>
        <w:rPr>
          <w:ins w:id="876" w:author="Ericsson j b CT1#135-e" w:date="2022-03-28T23:17:00Z"/>
          <w:bCs/>
        </w:rPr>
      </w:pPr>
      <w:ins w:id="877"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&lt;Dynamic/&gt;</w:t>
        </w:r>
      </w:ins>
    </w:p>
    <w:p w14:paraId="24CF6935" w14:textId="77777777" w:rsidR="006F7B20" w:rsidRPr="00482BF6" w:rsidRDefault="006F7B20" w:rsidP="006F7B20">
      <w:pPr>
        <w:pStyle w:val="PL"/>
        <w:rPr>
          <w:ins w:id="878" w:author="Ericsson j b CT1#135-e" w:date="2022-03-28T23:17:00Z"/>
          <w:bCs/>
        </w:rPr>
      </w:pPr>
      <w:ins w:id="879" w:author="Ericsson j b CT1#135-e" w:date="2022-03-28T23:17:00Z">
        <w:r w:rsidRPr="00482BF6">
          <w:rPr>
            <w:bCs/>
          </w:rPr>
          <w:tab/>
        </w:r>
        <w:r w:rsidRPr="00482BF6">
          <w:rPr>
            <w:bCs/>
          </w:rPr>
          <w:tab/>
        </w:r>
        <w:r w:rsidRPr="00482BF6">
          <w:rPr>
            <w:bCs/>
          </w:rPr>
          <w:tab/>
        </w:r>
        <w:r w:rsidRPr="00482BF6">
          <w:rPr>
            <w:bCs/>
          </w:rPr>
          <w:tab/>
        </w:r>
        <w:r w:rsidRPr="00482BF6">
          <w:rPr>
            <w:bCs/>
          </w:rPr>
          <w:tab/>
          <w:t>&lt;/Scope&gt;</w:t>
        </w:r>
      </w:ins>
    </w:p>
    <w:p w14:paraId="4403E527" w14:textId="77777777" w:rsidR="006F7B20" w:rsidRPr="00482BF6" w:rsidRDefault="006F7B20" w:rsidP="006F7B20">
      <w:pPr>
        <w:pStyle w:val="PL"/>
        <w:rPr>
          <w:ins w:id="880" w:author="Ericsson j b CT1#135-e" w:date="2022-03-28T23:17:00Z"/>
          <w:bCs/>
        </w:rPr>
      </w:pPr>
      <w:ins w:id="881"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DFTitle</w:t>
        </w:r>
        <w:proofErr w:type="spellEnd"/>
        <w:r w:rsidRPr="00482BF6">
          <w:rPr>
            <w:bCs/>
          </w:rPr>
          <w:t xml:space="preserve">&gt;SNPN </w:t>
        </w:r>
        <w:r>
          <w:rPr>
            <w:bCs/>
          </w:rPr>
          <w:t>c</w:t>
        </w:r>
        <w:r w:rsidRPr="00482BF6">
          <w:rPr>
            <w:bCs/>
          </w:rPr>
          <w:t>onfiguration parameters.&lt;/</w:t>
        </w:r>
        <w:proofErr w:type="spellStart"/>
        <w:r w:rsidRPr="00482BF6">
          <w:rPr>
            <w:bCs/>
          </w:rPr>
          <w:t>DFTitle</w:t>
        </w:r>
        <w:proofErr w:type="spellEnd"/>
        <w:r w:rsidRPr="00482BF6">
          <w:rPr>
            <w:bCs/>
          </w:rPr>
          <w:t>&gt;</w:t>
        </w:r>
      </w:ins>
    </w:p>
    <w:p w14:paraId="647AED45" w14:textId="77777777" w:rsidR="006F7B20" w:rsidRPr="00482BF6" w:rsidRDefault="006F7B20" w:rsidP="006F7B20">
      <w:pPr>
        <w:pStyle w:val="PL"/>
        <w:rPr>
          <w:ins w:id="882" w:author="Ericsson j b CT1#135-e" w:date="2022-03-28T23:17:00Z"/>
          <w:bCs/>
        </w:rPr>
      </w:pPr>
      <w:ins w:id="883"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5AED63AE" w14:textId="77777777" w:rsidR="006F7B20" w:rsidRPr="00482BF6" w:rsidRDefault="006F7B20" w:rsidP="006F7B20">
      <w:pPr>
        <w:pStyle w:val="PL"/>
        <w:rPr>
          <w:ins w:id="884" w:author="Ericsson j b CT1#135-e" w:date="2022-03-28T23:17:00Z"/>
          <w:bCs/>
        </w:rPr>
      </w:pPr>
      <w:ins w:id="885"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ins>
    </w:p>
    <w:p w14:paraId="6015EE77" w14:textId="77777777" w:rsidR="006F7B20" w:rsidRPr="00482BF6" w:rsidRDefault="006F7B20" w:rsidP="006F7B20">
      <w:pPr>
        <w:pStyle w:val="PL"/>
        <w:rPr>
          <w:ins w:id="886" w:author="Ericsson j b CT1#135-e" w:date="2022-03-28T23:17:00Z"/>
          <w:bCs/>
        </w:rPr>
      </w:pPr>
      <w:ins w:id="887"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446A266B" w14:textId="77777777" w:rsidR="006F7B20" w:rsidRPr="00482BF6" w:rsidRDefault="006F7B20" w:rsidP="006F7B20">
      <w:pPr>
        <w:pStyle w:val="PL"/>
        <w:rPr>
          <w:ins w:id="888" w:author="Ericsson j b CT1#135-e" w:date="2022-03-28T23:17:00Z"/>
          <w:bCs/>
        </w:rPr>
      </w:pPr>
      <w:ins w:id="889" w:author="Ericsson j b CT1#135-e" w:date="2022-03-28T23:17:00Z">
        <w:r w:rsidRPr="00482BF6">
          <w:rPr>
            <w:bCs/>
          </w:rPr>
          <w:tab/>
        </w:r>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3750B2E2" w14:textId="77777777" w:rsidR="006F7B20" w:rsidRPr="00482BF6" w:rsidRDefault="006F7B20" w:rsidP="006F7B20">
      <w:pPr>
        <w:pStyle w:val="PL"/>
        <w:rPr>
          <w:ins w:id="890" w:author="Ericsson j b CT1#135-e" w:date="2022-03-28T23:17:00Z"/>
          <w:bCs/>
        </w:rPr>
      </w:pPr>
      <w:ins w:id="891" w:author="Ericsson j b CT1#135-e" w:date="2022-03-28T23:17:00Z">
        <w:r w:rsidRPr="00482BF6">
          <w:rPr>
            <w:bCs/>
          </w:rPr>
          <w:tab/>
        </w:r>
        <w:r w:rsidRPr="00482BF6">
          <w:rPr>
            <w:bCs/>
          </w:rPr>
          <w:tab/>
        </w:r>
        <w:r w:rsidRPr="00482BF6">
          <w:rPr>
            <w:bCs/>
          </w:rPr>
          <w:tab/>
        </w:r>
        <w:r w:rsidRPr="00482BF6">
          <w:rPr>
            <w:bCs/>
          </w:rPr>
          <w:tab/>
          <w:t>&lt;Node&gt;</w:t>
        </w:r>
      </w:ins>
    </w:p>
    <w:p w14:paraId="2DEB640A" w14:textId="77777777" w:rsidR="006F7B20" w:rsidRPr="00482BF6" w:rsidRDefault="006F7B20" w:rsidP="006F7B20">
      <w:pPr>
        <w:pStyle w:val="PL"/>
        <w:rPr>
          <w:ins w:id="892" w:author="Ericsson j b CT1#135-e" w:date="2022-03-28T23:17:00Z"/>
          <w:bCs/>
        </w:rPr>
      </w:pPr>
      <w:ins w:id="893"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NodeName</w:t>
        </w:r>
        <w:proofErr w:type="spellEnd"/>
        <w:r w:rsidRPr="00482BF6">
          <w:rPr>
            <w:bCs/>
          </w:rPr>
          <w:t>&gt;</w:t>
        </w:r>
        <w:proofErr w:type="spellStart"/>
        <w:r w:rsidRPr="00482BF6">
          <w:rPr>
            <w:bCs/>
          </w:rPr>
          <w:t>SNPN_identifier</w:t>
        </w:r>
        <w:proofErr w:type="spellEnd"/>
        <w:r w:rsidRPr="00482BF6">
          <w:rPr>
            <w:bCs/>
          </w:rPr>
          <w:t>&lt;/</w:t>
        </w:r>
        <w:proofErr w:type="spellStart"/>
        <w:r w:rsidRPr="00482BF6">
          <w:rPr>
            <w:bCs/>
          </w:rPr>
          <w:t>NodeName</w:t>
        </w:r>
        <w:proofErr w:type="spellEnd"/>
        <w:r w:rsidRPr="00482BF6">
          <w:rPr>
            <w:bCs/>
          </w:rPr>
          <w:t>&gt;</w:t>
        </w:r>
      </w:ins>
    </w:p>
    <w:p w14:paraId="3A69A89A" w14:textId="77777777" w:rsidR="006F7B20" w:rsidRPr="00482BF6" w:rsidRDefault="006F7B20" w:rsidP="006F7B20">
      <w:pPr>
        <w:pStyle w:val="PL"/>
        <w:rPr>
          <w:ins w:id="894" w:author="Ericsson j b CT1#135-e" w:date="2022-03-28T23:17:00Z"/>
          <w:bCs/>
        </w:rPr>
      </w:pPr>
      <w:ins w:id="895"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0275F50A" w14:textId="77777777" w:rsidR="006F7B20" w:rsidRPr="00482BF6" w:rsidRDefault="006F7B20" w:rsidP="006F7B20">
      <w:pPr>
        <w:pStyle w:val="PL"/>
        <w:rPr>
          <w:ins w:id="896" w:author="Ericsson j b CT1#135-e" w:date="2022-03-28T23:17:00Z"/>
          <w:bCs/>
        </w:rPr>
      </w:pPr>
      <w:ins w:id="897"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024632FD" w14:textId="77777777" w:rsidR="006F7B20" w:rsidRPr="00482BF6" w:rsidRDefault="006F7B20" w:rsidP="006F7B20">
      <w:pPr>
        <w:pStyle w:val="PL"/>
        <w:rPr>
          <w:ins w:id="898" w:author="Ericsson j b CT1#135-e" w:date="2022-03-28T23:17:00Z"/>
          <w:bCs/>
        </w:rPr>
      </w:pPr>
      <w:ins w:id="899"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&lt;Get/&gt;</w:t>
        </w:r>
      </w:ins>
    </w:p>
    <w:p w14:paraId="5A1EC9C9" w14:textId="77777777" w:rsidR="006F7B20" w:rsidRPr="00482BF6" w:rsidRDefault="006F7B20" w:rsidP="006F7B20">
      <w:pPr>
        <w:pStyle w:val="PL"/>
        <w:rPr>
          <w:ins w:id="900" w:author="Ericsson j b CT1#135-e" w:date="2022-03-28T23:17:00Z"/>
          <w:bCs/>
        </w:rPr>
      </w:pPr>
      <w:ins w:id="901"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&lt;Replace/&gt;</w:t>
        </w:r>
      </w:ins>
    </w:p>
    <w:p w14:paraId="6A30057F" w14:textId="77777777" w:rsidR="006F7B20" w:rsidRPr="00482BF6" w:rsidRDefault="006F7B20" w:rsidP="006F7B20">
      <w:pPr>
        <w:pStyle w:val="PL"/>
        <w:rPr>
          <w:ins w:id="902" w:author="Ericsson j b CT1#135-e" w:date="2022-03-28T23:17:00Z"/>
          <w:bCs/>
        </w:rPr>
      </w:pPr>
      <w:ins w:id="903"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AccessType</w:t>
        </w:r>
        <w:proofErr w:type="spellEnd"/>
        <w:r w:rsidRPr="00482BF6">
          <w:rPr>
            <w:bCs/>
          </w:rPr>
          <w:t>&gt;</w:t>
        </w:r>
      </w:ins>
    </w:p>
    <w:p w14:paraId="4F4FB765" w14:textId="77777777" w:rsidR="006F7B20" w:rsidRPr="00482BF6" w:rsidRDefault="006F7B20" w:rsidP="006F7B20">
      <w:pPr>
        <w:pStyle w:val="PL"/>
        <w:rPr>
          <w:ins w:id="904" w:author="Ericsson j b CT1#135-e" w:date="2022-03-28T23:17:00Z"/>
          <w:bCs/>
        </w:rPr>
      </w:pPr>
      <w:ins w:id="905"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403B8ADD" w14:textId="77777777" w:rsidR="006F7B20" w:rsidRPr="00482BF6" w:rsidRDefault="006F7B20" w:rsidP="006F7B20">
      <w:pPr>
        <w:pStyle w:val="PL"/>
        <w:rPr>
          <w:ins w:id="906" w:author="Ericsson j b CT1#135-e" w:date="2022-03-28T23:17:00Z"/>
          <w:bCs/>
        </w:rPr>
      </w:pPr>
      <w:ins w:id="907"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chr</w:t>
        </w:r>
        <w:proofErr w:type="spellEnd"/>
        <w:r w:rsidRPr="00482BF6">
          <w:rPr>
            <w:bCs/>
          </w:rPr>
          <w:t>/&gt;</w:t>
        </w:r>
      </w:ins>
    </w:p>
    <w:p w14:paraId="474B0CB6" w14:textId="77777777" w:rsidR="006F7B20" w:rsidRPr="00482BF6" w:rsidRDefault="006F7B20" w:rsidP="006F7B20">
      <w:pPr>
        <w:pStyle w:val="PL"/>
        <w:rPr>
          <w:ins w:id="908" w:author="Ericsson j b CT1#135-e" w:date="2022-03-28T23:17:00Z"/>
          <w:bCs/>
        </w:rPr>
      </w:pPr>
      <w:ins w:id="909"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DFFormat</w:t>
        </w:r>
        <w:proofErr w:type="spellEnd"/>
        <w:r w:rsidRPr="00482BF6">
          <w:rPr>
            <w:bCs/>
          </w:rPr>
          <w:t>&gt;</w:t>
        </w:r>
      </w:ins>
    </w:p>
    <w:p w14:paraId="25338673" w14:textId="77777777" w:rsidR="006F7B20" w:rsidRPr="00482BF6" w:rsidRDefault="006F7B20" w:rsidP="006F7B20">
      <w:pPr>
        <w:pStyle w:val="PL"/>
        <w:rPr>
          <w:ins w:id="910" w:author="Ericsson j b CT1#135-e" w:date="2022-03-28T23:17:00Z"/>
          <w:bCs/>
        </w:rPr>
      </w:pPr>
      <w:ins w:id="911"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&lt;Occurrence&gt;</w:t>
        </w:r>
      </w:ins>
    </w:p>
    <w:p w14:paraId="44B9A592" w14:textId="77777777" w:rsidR="006F7B20" w:rsidRPr="00482BF6" w:rsidRDefault="006F7B20" w:rsidP="006F7B20">
      <w:pPr>
        <w:pStyle w:val="PL"/>
        <w:rPr>
          <w:ins w:id="912" w:author="Ericsson j b CT1#135-e" w:date="2022-03-28T23:17:00Z"/>
          <w:bCs/>
        </w:rPr>
      </w:pPr>
      <w:ins w:id="913"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&lt;One/&gt;</w:t>
        </w:r>
      </w:ins>
    </w:p>
    <w:p w14:paraId="2111A9EF" w14:textId="77777777" w:rsidR="006F7B20" w:rsidRPr="00482BF6" w:rsidRDefault="006F7B20" w:rsidP="006F7B20">
      <w:pPr>
        <w:pStyle w:val="PL"/>
        <w:rPr>
          <w:ins w:id="914" w:author="Ericsson j b CT1#135-e" w:date="2022-03-28T23:17:00Z"/>
          <w:bCs/>
        </w:rPr>
      </w:pPr>
      <w:ins w:id="915"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&lt;/Occurrence&gt;</w:t>
        </w:r>
      </w:ins>
    </w:p>
    <w:p w14:paraId="3DB0EBC6" w14:textId="77777777" w:rsidR="006F7B20" w:rsidRPr="00482BF6" w:rsidRDefault="006F7B20" w:rsidP="006F7B20">
      <w:pPr>
        <w:pStyle w:val="PL"/>
        <w:rPr>
          <w:ins w:id="916" w:author="Ericsson j b CT1#135-e" w:date="2022-03-28T23:17:00Z"/>
          <w:bCs/>
        </w:rPr>
      </w:pPr>
      <w:ins w:id="917"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&lt;Scope&gt;</w:t>
        </w:r>
      </w:ins>
    </w:p>
    <w:p w14:paraId="4751DC60" w14:textId="77777777" w:rsidR="006F7B20" w:rsidRPr="00482BF6" w:rsidRDefault="006F7B20" w:rsidP="006F7B20">
      <w:pPr>
        <w:pStyle w:val="PL"/>
        <w:rPr>
          <w:ins w:id="918" w:author="Ericsson j b CT1#135-e" w:date="2022-03-28T23:17:00Z"/>
          <w:bCs/>
        </w:rPr>
      </w:pPr>
      <w:ins w:id="919"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&lt;Permanent/&gt;</w:t>
        </w:r>
      </w:ins>
    </w:p>
    <w:p w14:paraId="2A8039B9" w14:textId="77777777" w:rsidR="006F7B20" w:rsidRPr="00482BF6" w:rsidRDefault="006F7B20" w:rsidP="006F7B20">
      <w:pPr>
        <w:pStyle w:val="PL"/>
        <w:rPr>
          <w:ins w:id="920" w:author="Ericsson j b CT1#135-e" w:date="2022-03-28T23:17:00Z"/>
          <w:bCs/>
        </w:rPr>
      </w:pPr>
      <w:ins w:id="921"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&lt;/Scope&gt;</w:t>
        </w:r>
      </w:ins>
    </w:p>
    <w:p w14:paraId="143348CC" w14:textId="77777777" w:rsidR="006F7B20" w:rsidRPr="00482BF6" w:rsidRDefault="006F7B20" w:rsidP="006F7B20">
      <w:pPr>
        <w:pStyle w:val="PL"/>
        <w:rPr>
          <w:ins w:id="922" w:author="Ericsson j b CT1#135-e" w:date="2022-03-28T23:17:00Z"/>
          <w:bCs/>
        </w:rPr>
      </w:pPr>
      <w:ins w:id="923"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DFTitle</w:t>
        </w:r>
        <w:proofErr w:type="spellEnd"/>
        <w:r w:rsidRPr="00482BF6">
          <w:rPr>
            <w:bCs/>
          </w:rPr>
          <w:t>&gt;Identifier of the SNPN.&lt;/</w:t>
        </w:r>
        <w:proofErr w:type="spellStart"/>
        <w:r w:rsidRPr="00482BF6">
          <w:rPr>
            <w:bCs/>
          </w:rPr>
          <w:t>DFTitle</w:t>
        </w:r>
        <w:proofErr w:type="spellEnd"/>
        <w:r w:rsidRPr="00482BF6">
          <w:rPr>
            <w:bCs/>
          </w:rPr>
          <w:t>&gt;</w:t>
        </w:r>
      </w:ins>
    </w:p>
    <w:p w14:paraId="0E7C84BE" w14:textId="77777777" w:rsidR="006F7B20" w:rsidRPr="00482BF6" w:rsidRDefault="006F7B20" w:rsidP="006F7B20">
      <w:pPr>
        <w:pStyle w:val="PL"/>
        <w:rPr>
          <w:ins w:id="924" w:author="Ericsson j b CT1#135-e" w:date="2022-03-28T23:17:00Z"/>
          <w:bCs/>
        </w:rPr>
      </w:pPr>
      <w:ins w:id="925"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59FD1D33" w14:textId="77777777" w:rsidR="006F7B20" w:rsidRPr="00482BF6" w:rsidRDefault="006F7B20" w:rsidP="006F7B20">
      <w:pPr>
        <w:pStyle w:val="PL"/>
        <w:rPr>
          <w:ins w:id="926" w:author="Ericsson j b CT1#135-e" w:date="2022-03-28T23:17:00Z"/>
          <w:bCs/>
        </w:rPr>
      </w:pPr>
      <w:ins w:id="927"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ins>
    </w:p>
    <w:p w14:paraId="5E5625DC" w14:textId="77777777" w:rsidR="006F7B20" w:rsidRPr="00482BF6" w:rsidRDefault="006F7B20" w:rsidP="006F7B20">
      <w:pPr>
        <w:pStyle w:val="PL"/>
        <w:rPr>
          <w:ins w:id="928" w:author="Ericsson j b CT1#135-e" w:date="2022-03-28T23:17:00Z"/>
          <w:bCs/>
        </w:rPr>
      </w:pPr>
      <w:ins w:id="929" w:author="Ericsson j b CT1#135-e" w:date="2022-03-28T23:17:00Z">
        <w:r w:rsidRPr="00482BF6">
          <w:rPr>
            <w:bCs/>
          </w:rPr>
          <w:tab/>
        </w:r>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DFType</w:t>
        </w:r>
        <w:proofErr w:type="spellEnd"/>
        <w:r w:rsidRPr="00482BF6">
          <w:rPr>
            <w:bCs/>
          </w:rPr>
          <w:t>&gt;</w:t>
        </w:r>
      </w:ins>
    </w:p>
    <w:p w14:paraId="29F75E30" w14:textId="77777777" w:rsidR="006F7B20" w:rsidRPr="00482BF6" w:rsidRDefault="006F7B20" w:rsidP="006F7B20">
      <w:pPr>
        <w:pStyle w:val="PL"/>
        <w:rPr>
          <w:ins w:id="930" w:author="Ericsson j b CT1#135-e" w:date="2022-03-28T23:17:00Z"/>
          <w:bCs/>
        </w:rPr>
      </w:pPr>
      <w:ins w:id="931" w:author="Ericsson j b CT1#135-e" w:date="2022-03-28T23:17:00Z">
        <w:r w:rsidRPr="00482BF6">
          <w:rPr>
            <w:bCs/>
          </w:rPr>
          <w:tab/>
        </w:r>
        <w:r w:rsidRPr="00482BF6">
          <w:rPr>
            <w:bCs/>
          </w:rPr>
          <w:tab/>
        </w:r>
        <w:r w:rsidRPr="00482BF6">
          <w:rPr>
            <w:bCs/>
          </w:rPr>
          <w:tab/>
        </w:r>
        <w:r w:rsidRPr="00482BF6">
          <w:rPr>
            <w:bCs/>
          </w:rPr>
          <w:tab/>
        </w:r>
        <w:r w:rsidRPr="00482BF6">
          <w:rPr>
            <w:bCs/>
          </w:rPr>
          <w:tab/>
          <w:t>&lt;/</w:t>
        </w:r>
        <w:proofErr w:type="spellStart"/>
        <w:r w:rsidRPr="00482BF6">
          <w:rPr>
            <w:bCs/>
          </w:rPr>
          <w:t>DFProperties</w:t>
        </w:r>
        <w:proofErr w:type="spellEnd"/>
        <w:r w:rsidRPr="00482BF6">
          <w:rPr>
            <w:bCs/>
          </w:rPr>
          <w:t>&gt;</w:t>
        </w:r>
      </w:ins>
    </w:p>
    <w:p w14:paraId="11E5152E" w14:textId="77777777" w:rsidR="006F7B20" w:rsidRPr="00482BF6" w:rsidRDefault="006F7B20" w:rsidP="006F7B20">
      <w:pPr>
        <w:pStyle w:val="PL"/>
        <w:rPr>
          <w:ins w:id="932" w:author="Ericsson j b CT1#135-e" w:date="2022-03-28T23:17:00Z"/>
          <w:bCs/>
        </w:rPr>
      </w:pPr>
      <w:ins w:id="933" w:author="Ericsson j b CT1#135-e" w:date="2022-03-28T23:17:00Z">
        <w:r w:rsidRPr="00482BF6">
          <w:rPr>
            <w:bCs/>
          </w:rPr>
          <w:tab/>
        </w:r>
        <w:r w:rsidRPr="00482BF6">
          <w:rPr>
            <w:bCs/>
          </w:rPr>
          <w:tab/>
        </w:r>
        <w:r w:rsidRPr="00482BF6">
          <w:rPr>
            <w:bCs/>
          </w:rPr>
          <w:tab/>
        </w:r>
        <w:r w:rsidRPr="00482BF6">
          <w:rPr>
            <w:bCs/>
          </w:rPr>
          <w:tab/>
          <w:t>&lt;/Node&gt;</w:t>
        </w:r>
      </w:ins>
    </w:p>
    <w:p w14:paraId="1C6A52F7" w14:textId="77777777" w:rsidR="006F7B20" w:rsidRPr="0093198F" w:rsidRDefault="006F7B20" w:rsidP="006F7B20">
      <w:pPr>
        <w:pStyle w:val="PL"/>
        <w:rPr>
          <w:ins w:id="934" w:author="Ericsson j b CT1#135-e" w:date="2022-03-28T23:18:00Z"/>
          <w:lang w:eastAsia="sv-SE"/>
        </w:rPr>
      </w:pPr>
      <w:ins w:id="935" w:author="Ericsson j b CT1#135-e" w:date="2022-03-28T23:18:00Z">
        <w:r>
          <w:rPr>
            <w:lang w:eastAsia="sv-SE"/>
          </w:rPr>
          <w:tab/>
        </w:r>
        <w:r>
          <w:rPr>
            <w:lang w:eastAsia="sv-SE"/>
          </w:rPr>
          <w:tab/>
        </w:r>
        <w:r w:rsidRPr="0093198F">
          <w:t>&lt;Node&gt;</w:t>
        </w:r>
      </w:ins>
    </w:p>
    <w:p w14:paraId="35FD8B9F" w14:textId="77777777" w:rsidR="006F7B20" w:rsidRPr="0093198F" w:rsidRDefault="006F7B20" w:rsidP="006F7B20">
      <w:pPr>
        <w:pStyle w:val="PL"/>
        <w:rPr>
          <w:ins w:id="936" w:author="Ericsson j b CT1#135-e" w:date="2022-03-28T23:18:00Z"/>
          <w:lang w:eastAsia="sv-SE"/>
        </w:rPr>
      </w:pPr>
      <w:ins w:id="937" w:author="Ericsson j b CT1#135-e" w:date="2022-03-28T23:18:00Z">
        <w:r>
          <w:rPr>
            <w:lang w:eastAsia="sv-SE"/>
          </w:rPr>
          <w:tab/>
        </w:r>
        <w:r>
          <w:rPr>
            <w:lang w:eastAsia="sv-SE"/>
          </w:rPr>
          <w:tab/>
        </w:r>
        <w:r w:rsidRPr="0093198F">
          <w:rPr>
            <w:lang w:eastAsia="sv-SE"/>
          </w:rPr>
          <w:tab/>
        </w:r>
        <w:r w:rsidRPr="0093198F">
          <w:t>&lt;</w:t>
        </w:r>
        <w:proofErr w:type="spellStart"/>
        <w:r w:rsidRPr="0093198F">
          <w:t>NodeName</w:t>
        </w:r>
        <w:proofErr w:type="spellEnd"/>
        <w:r w:rsidRPr="0093198F">
          <w:t>&gt;</w:t>
        </w:r>
        <w:proofErr w:type="spellStart"/>
        <w:r w:rsidRPr="0093198F">
          <w:t>MultiIdentity</w:t>
        </w:r>
        <w:proofErr w:type="spellEnd"/>
        <w:r w:rsidRPr="0093198F">
          <w:t>&lt;/</w:t>
        </w:r>
        <w:proofErr w:type="spellStart"/>
        <w:r w:rsidRPr="0093198F">
          <w:t>NodeName</w:t>
        </w:r>
        <w:proofErr w:type="spellEnd"/>
        <w:r w:rsidRPr="0093198F">
          <w:t>&gt;</w:t>
        </w:r>
      </w:ins>
    </w:p>
    <w:p w14:paraId="5AE22DF3" w14:textId="77777777" w:rsidR="006F7B20" w:rsidRPr="0093198F" w:rsidRDefault="006F7B20" w:rsidP="006F7B20">
      <w:pPr>
        <w:pStyle w:val="PL"/>
        <w:rPr>
          <w:ins w:id="938" w:author="Ericsson j b CT1#135-e" w:date="2022-03-28T23:18:00Z"/>
          <w:lang w:eastAsia="sv-SE"/>
        </w:rPr>
      </w:pPr>
      <w:ins w:id="939" w:author="Ericsson j b CT1#135-e" w:date="2022-03-28T23:18:00Z">
        <w:r>
          <w:rPr>
            <w:lang w:eastAsia="sv-SE"/>
          </w:rPr>
          <w:tab/>
        </w:r>
        <w:r>
          <w:rPr>
            <w:lang w:eastAsia="sv-SE"/>
          </w:rPr>
          <w:tab/>
        </w:r>
        <w:r w:rsidRPr="0093198F">
          <w:rPr>
            <w:lang w:eastAsia="sv-SE"/>
          </w:rPr>
          <w:tab/>
        </w:r>
        <w:r w:rsidRPr="0093198F">
          <w:t>&lt;</w:t>
        </w:r>
        <w:proofErr w:type="spellStart"/>
        <w:r w:rsidRPr="0093198F">
          <w:t>DFProperties</w:t>
        </w:r>
        <w:proofErr w:type="spellEnd"/>
        <w:r w:rsidRPr="0093198F">
          <w:t>&gt;</w:t>
        </w:r>
      </w:ins>
    </w:p>
    <w:p w14:paraId="32099F4A" w14:textId="77777777" w:rsidR="006F7B20" w:rsidRPr="0093198F" w:rsidRDefault="006F7B20" w:rsidP="006F7B20">
      <w:pPr>
        <w:pStyle w:val="PL"/>
        <w:rPr>
          <w:ins w:id="940" w:author="Ericsson j b CT1#135-e" w:date="2022-03-28T23:18:00Z"/>
          <w:lang w:eastAsia="sv-SE"/>
        </w:rPr>
      </w:pPr>
      <w:ins w:id="941" w:author="Ericsson j b CT1#135-e" w:date="2022-03-28T23:18:00Z">
        <w:r>
          <w:rPr>
            <w:lang w:eastAsia="sv-SE"/>
          </w:rPr>
          <w:tab/>
        </w:r>
        <w:r>
          <w:rPr>
            <w:lang w:eastAsia="sv-SE"/>
          </w:rPr>
          <w:tab/>
        </w:r>
        <w:r>
          <w:rPr>
            <w:lang w:eastAsia="sv-SE"/>
          </w:rPr>
          <w:tab/>
        </w:r>
        <w:r>
          <w:rPr>
            <w:lang w:eastAsia="sv-SE"/>
          </w:rPr>
          <w:tab/>
        </w:r>
        <w:r w:rsidRPr="0093198F">
          <w:t>&lt;</w:t>
        </w:r>
        <w:proofErr w:type="spellStart"/>
        <w:r w:rsidRPr="0093198F">
          <w:t>AccessType</w:t>
        </w:r>
        <w:proofErr w:type="spellEnd"/>
        <w:r w:rsidRPr="0093198F">
          <w:t>&gt;</w:t>
        </w:r>
      </w:ins>
    </w:p>
    <w:p w14:paraId="3630B5D2" w14:textId="77777777" w:rsidR="006F7B20" w:rsidRPr="0093198F" w:rsidRDefault="006F7B20" w:rsidP="006F7B20">
      <w:pPr>
        <w:pStyle w:val="PL"/>
        <w:rPr>
          <w:ins w:id="942" w:author="Ericsson j b CT1#135-e" w:date="2022-03-28T23:18:00Z"/>
          <w:lang w:eastAsia="sv-SE"/>
        </w:rPr>
      </w:pPr>
      <w:ins w:id="943" w:author="Ericsson j b CT1#135-e" w:date="2022-03-28T23:18:00Z">
        <w:r>
          <w:rPr>
            <w:lang w:eastAsia="sv-SE"/>
          </w:rPr>
          <w:tab/>
        </w:r>
        <w:r>
          <w:rPr>
            <w:lang w:eastAsia="sv-SE"/>
          </w:rPr>
          <w:tab/>
        </w:r>
        <w:r>
          <w:rPr>
            <w:lang w:eastAsia="sv-SE"/>
          </w:rPr>
          <w:tab/>
        </w:r>
        <w:r>
          <w:rPr>
            <w:lang w:eastAsia="sv-SE"/>
          </w:rPr>
          <w:tab/>
        </w:r>
        <w:r w:rsidRPr="0093198F">
          <w:rPr>
            <w:lang w:eastAsia="sv-SE"/>
          </w:rPr>
          <w:tab/>
        </w:r>
        <w:r w:rsidRPr="0093198F">
          <w:t>&lt;Get/&gt;</w:t>
        </w:r>
      </w:ins>
    </w:p>
    <w:p w14:paraId="05BC0E43" w14:textId="77777777" w:rsidR="006F7B20" w:rsidRPr="0093198F" w:rsidRDefault="006F7B20" w:rsidP="006F7B20">
      <w:pPr>
        <w:pStyle w:val="PL"/>
        <w:rPr>
          <w:ins w:id="944" w:author="Ericsson j b CT1#135-e" w:date="2022-03-28T23:18:00Z"/>
          <w:lang w:eastAsia="sv-SE"/>
        </w:rPr>
      </w:pPr>
      <w:ins w:id="945" w:author="Ericsson j b CT1#135-e" w:date="2022-03-28T23:18:00Z">
        <w:r>
          <w:rPr>
            <w:lang w:eastAsia="sv-SE"/>
          </w:rPr>
          <w:tab/>
        </w:r>
        <w:r>
          <w:rPr>
            <w:lang w:eastAsia="sv-SE"/>
          </w:rPr>
          <w:tab/>
        </w:r>
        <w:r>
          <w:rPr>
            <w:lang w:eastAsia="sv-SE"/>
          </w:rPr>
          <w:tab/>
        </w:r>
        <w:r>
          <w:rPr>
            <w:lang w:eastAsia="sv-SE"/>
          </w:rPr>
          <w:tab/>
        </w:r>
        <w:r w:rsidRPr="0093198F">
          <w:rPr>
            <w:lang w:eastAsia="sv-SE"/>
          </w:rPr>
          <w:tab/>
        </w:r>
        <w:r w:rsidRPr="0093198F">
          <w:t>&lt;Replace/&gt;</w:t>
        </w:r>
      </w:ins>
    </w:p>
    <w:p w14:paraId="1A7BD312" w14:textId="77777777" w:rsidR="006F7B20" w:rsidRPr="0093198F" w:rsidRDefault="006F7B20" w:rsidP="006F7B20">
      <w:pPr>
        <w:pStyle w:val="PL"/>
        <w:rPr>
          <w:ins w:id="946" w:author="Ericsson j b CT1#135-e" w:date="2022-03-28T23:18:00Z"/>
          <w:lang w:eastAsia="sv-SE"/>
        </w:rPr>
      </w:pPr>
      <w:ins w:id="947" w:author="Ericsson j b CT1#135-e" w:date="2022-03-28T23:18:00Z">
        <w:r>
          <w:rPr>
            <w:lang w:eastAsia="sv-SE"/>
          </w:rPr>
          <w:tab/>
        </w:r>
        <w:r>
          <w:rPr>
            <w:lang w:eastAsia="sv-SE"/>
          </w:rPr>
          <w:tab/>
        </w:r>
        <w:r>
          <w:rPr>
            <w:lang w:eastAsia="sv-SE"/>
          </w:rPr>
          <w:tab/>
        </w:r>
        <w:r>
          <w:rPr>
            <w:lang w:eastAsia="sv-SE"/>
          </w:rPr>
          <w:tab/>
        </w:r>
        <w:r w:rsidRPr="0093198F">
          <w:t>&lt;/</w:t>
        </w:r>
        <w:proofErr w:type="spellStart"/>
        <w:r w:rsidRPr="0093198F">
          <w:t>AccessType</w:t>
        </w:r>
        <w:proofErr w:type="spellEnd"/>
        <w:r w:rsidRPr="0093198F">
          <w:t>&gt;</w:t>
        </w:r>
      </w:ins>
    </w:p>
    <w:p w14:paraId="1B5D0BE5" w14:textId="77777777" w:rsidR="006F7B20" w:rsidRPr="0093198F" w:rsidRDefault="006F7B20" w:rsidP="006F7B20">
      <w:pPr>
        <w:pStyle w:val="PL"/>
        <w:rPr>
          <w:ins w:id="948" w:author="Ericsson j b CT1#135-e" w:date="2022-03-28T23:18:00Z"/>
          <w:lang w:val="fr-FR" w:eastAsia="sv-SE"/>
        </w:rPr>
      </w:pPr>
      <w:ins w:id="949" w:author="Ericsson j b CT1#135-e" w:date="2022-03-28T23:18:00Z">
        <w:r>
          <w:rPr>
            <w:lang w:eastAsia="sv-SE"/>
          </w:rPr>
          <w:tab/>
        </w:r>
        <w:r>
          <w:rPr>
            <w:lang w:eastAsia="sv-SE"/>
          </w:rPr>
          <w:tab/>
        </w:r>
        <w:r>
          <w:rPr>
            <w:lang w:eastAsia="sv-SE"/>
          </w:rPr>
          <w:tab/>
        </w:r>
        <w:r>
          <w:rPr>
            <w:lang w:eastAsia="sv-SE"/>
          </w:rPr>
          <w:tab/>
        </w:r>
        <w:r w:rsidRPr="0093198F">
          <w:rPr>
            <w:lang w:val="fr-FR"/>
          </w:rPr>
          <w:t>&lt;</w:t>
        </w:r>
        <w:proofErr w:type="spellStart"/>
        <w:r w:rsidRPr="0093198F">
          <w:rPr>
            <w:lang w:val="fr-FR"/>
          </w:rPr>
          <w:t>DFFormat</w:t>
        </w:r>
        <w:proofErr w:type="spellEnd"/>
        <w:r w:rsidRPr="0093198F">
          <w:rPr>
            <w:lang w:val="fr-FR"/>
          </w:rPr>
          <w:t>&gt;</w:t>
        </w:r>
      </w:ins>
    </w:p>
    <w:p w14:paraId="5B9E0610" w14:textId="77777777" w:rsidR="006F7B20" w:rsidRPr="0093198F" w:rsidRDefault="006F7B20" w:rsidP="006F7B20">
      <w:pPr>
        <w:pStyle w:val="PL"/>
        <w:rPr>
          <w:ins w:id="950" w:author="Ericsson j b CT1#135-e" w:date="2022-03-28T23:18:00Z"/>
          <w:lang w:val="fr-FR" w:eastAsia="sv-SE"/>
        </w:rPr>
      </w:pPr>
      <w:ins w:id="951" w:author="Ericsson j b CT1#135-e" w:date="2022-03-28T23:18:00Z">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w:t>
        </w:r>
        <w:proofErr w:type="spellStart"/>
        <w:r w:rsidRPr="0093198F">
          <w:rPr>
            <w:lang w:val="fr-FR"/>
          </w:rPr>
          <w:t>node</w:t>
        </w:r>
        <w:proofErr w:type="spellEnd"/>
        <w:r w:rsidRPr="0093198F">
          <w:rPr>
            <w:lang w:val="fr-FR"/>
          </w:rPr>
          <w:t>/&gt;</w:t>
        </w:r>
      </w:ins>
    </w:p>
    <w:p w14:paraId="585B84A7" w14:textId="77777777" w:rsidR="006F7B20" w:rsidRPr="0093198F" w:rsidRDefault="006F7B20" w:rsidP="006F7B20">
      <w:pPr>
        <w:pStyle w:val="PL"/>
        <w:rPr>
          <w:ins w:id="952" w:author="Ericsson j b CT1#135-e" w:date="2022-03-28T23:18:00Z"/>
          <w:lang w:val="fr-FR" w:eastAsia="sv-SE"/>
        </w:rPr>
      </w:pPr>
      <w:ins w:id="953" w:author="Ericsson j b CT1#135-e" w:date="2022-03-28T23:18:00Z">
        <w:r>
          <w:rPr>
            <w:lang w:val="fr-FR" w:eastAsia="sv-SE"/>
          </w:rPr>
          <w:tab/>
        </w:r>
        <w:r>
          <w:rPr>
            <w:lang w:val="fr-FR" w:eastAsia="sv-SE"/>
          </w:rPr>
          <w:tab/>
        </w:r>
        <w:r>
          <w:rPr>
            <w:lang w:val="fr-FR" w:eastAsia="sv-SE"/>
          </w:rPr>
          <w:tab/>
        </w:r>
        <w:r>
          <w:rPr>
            <w:lang w:val="fr-FR" w:eastAsia="sv-SE"/>
          </w:rPr>
          <w:tab/>
        </w:r>
        <w:r w:rsidRPr="0093198F">
          <w:rPr>
            <w:lang w:val="fr-FR"/>
          </w:rPr>
          <w:t>&lt;/</w:t>
        </w:r>
        <w:proofErr w:type="spellStart"/>
        <w:r w:rsidRPr="0093198F">
          <w:rPr>
            <w:lang w:val="fr-FR"/>
          </w:rPr>
          <w:t>DFFormat</w:t>
        </w:r>
        <w:proofErr w:type="spellEnd"/>
        <w:r w:rsidRPr="0093198F">
          <w:rPr>
            <w:lang w:val="fr-FR"/>
          </w:rPr>
          <w:t>&gt;</w:t>
        </w:r>
      </w:ins>
    </w:p>
    <w:p w14:paraId="49FCE9A3" w14:textId="77777777" w:rsidR="006F7B20" w:rsidRPr="0093198F" w:rsidRDefault="006F7B20" w:rsidP="006F7B20">
      <w:pPr>
        <w:pStyle w:val="PL"/>
        <w:rPr>
          <w:ins w:id="954" w:author="Ericsson j b CT1#135-e" w:date="2022-03-28T23:18:00Z"/>
          <w:lang w:val="fr-FR" w:eastAsia="sv-SE"/>
        </w:rPr>
      </w:pPr>
      <w:ins w:id="955" w:author="Ericsson j b CT1#135-e" w:date="2022-03-28T23:18:00Z">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ins>
    </w:p>
    <w:p w14:paraId="069BEC6F" w14:textId="77777777" w:rsidR="006F7B20" w:rsidRPr="0093198F" w:rsidRDefault="006F7B20" w:rsidP="006F7B20">
      <w:pPr>
        <w:pStyle w:val="PL"/>
        <w:rPr>
          <w:ins w:id="956" w:author="Ericsson j b CT1#135-e" w:date="2022-03-28T23:18:00Z"/>
          <w:lang w:val="fr-FR" w:eastAsia="sv-SE"/>
        </w:rPr>
      </w:pPr>
      <w:ins w:id="957" w:author="Ericsson j b CT1#135-e" w:date="2022-03-28T23:18:00Z">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&lt;One/&gt;</w:t>
        </w:r>
      </w:ins>
    </w:p>
    <w:p w14:paraId="26CA061D" w14:textId="77777777" w:rsidR="006F7B20" w:rsidRPr="0093198F" w:rsidRDefault="006F7B20" w:rsidP="006F7B20">
      <w:pPr>
        <w:pStyle w:val="PL"/>
        <w:rPr>
          <w:ins w:id="958" w:author="Ericsson j b CT1#135-e" w:date="2022-03-28T23:18:00Z"/>
          <w:lang w:val="fr-FR" w:eastAsia="sv-SE"/>
        </w:rPr>
      </w:pPr>
      <w:ins w:id="959" w:author="Ericsson j b CT1#135-e" w:date="2022-03-28T23:18:00Z">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ins>
    </w:p>
    <w:p w14:paraId="2F594B52" w14:textId="77777777" w:rsidR="006F7B20" w:rsidRPr="0093198F" w:rsidRDefault="006F7B20" w:rsidP="006F7B20">
      <w:pPr>
        <w:pStyle w:val="PL"/>
        <w:rPr>
          <w:ins w:id="960" w:author="Ericsson j b CT1#135-e" w:date="2022-03-28T23:18:00Z"/>
          <w:lang w:val="fr-FR" w:eastAsia="sv-SE"/>
        </w:rPr>
      </w:pPr>
      <w:ins w:id="961" w:author="Ericsson j b CT1#135-e" w:date="2022-03-28T23:18:00Z">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&lt;Scope&gt;</w:t>
        </w:r>
      </w:ins>
    </w:p>
    <w:p w14:paraId="0FAB58E4" w14:textId="77777777" w:rsidR="006F7B20" w:rsidRPr="0093198F" w:rsidRDefault="006F7B20" w:rsidP="006F7B20">
      <w:pPr>
        <w:pStyle w:val="PL"/>
        <w:rPr>
          <w:ins w:id="962" w:author="Ericsson j b CT1#135-e" w:date="2022-03-28T23:18:00Z"/>
          <w:lang w:val="fr-FR" w:eastAsia="sv-SE"/>
        </w:rPr>
      </w:pPr>
      <w:ins w:id="963" w:author="Ericsson j b CT1#135-e" w:date="2022-03-28T23:18:00Z">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&lt;Permanent/&gt;</w:t>
        </w:r>
      </w:ins>
    </w:p>
    <w:p w14:paraId="3B7DDCF9" w14:textId="77777777" w:rsidR="006F7B20" w:rsidRPr="00ED6A9F" w:rsidRDefault="006F7B20" w:rsidP="006F7B20">
      <w:pPr>
        <w:pStyle w:val="PL"/>
        <w:rPr>
          <w:ins w:id="964" w:author="Ericsson j b CT1#135-e" w:date="2022-03-28T23:18:00Z"/>
          <w:highlight w:val="white"/>
          <w:lang w:eastAsia="sv-SE"/>
        </w:rPr>
      </w:pPr>
      <w:ins w:id="965"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rPr>
          <w:t>&lt;/Scope&gt;</w:t>
        </w:r>
      </w:ins>
    </w:p>
    <w:p w14:paraId="6693147F" w14:textId="77777777" w:rsidR="006F7B20" w:rsidRPr="0093198F" w:rsidRDefault="006F7B20" w:rsidP="006F7B20">
      <w:pPr>
        <w:pStyle w:val="PL"/>
        <w:rPr>
          <w:ins w:id="966" w:author="Ericsson j b CT1#135-e" w:date="2022-03-28T23:18:00Z"/>
          <w:lang w:eastAsia="sv-SE"/>
        </w:rPr>
      </w:pPr>
      <w:ins w:id="967" w:author="Ericsson j b CT1#135-e" w:date="2022-03-28T23:18:00Z">
        <w:r>
          <w:rPr>
            <w:lang w:eastAsia="sv-SE"/>
          </w:rPr>
          <w:tab/>
        </w:r>
        <w:r>
          <w:rPr>
            <w:lang w:eastAsia="sv-SE"/>
          </w:rPr>
          <w:tab/>
        </w:r>
        <w:r w:rsidRPr="0093198F">
          <w:rPr>
            <w:lang w:eastAsia="sv-SE"/>
          </w:rPr>
          <w:tab/>
        </w:r>
        <w:r w:rsidRPr="0093198F">
          <w:rPr>
            <w:lang w:eastAsia="sv-SE"/>
          </w:rPr>
          <w:tab/>
        </w:r>
        <w:r w:rsidRPr="0093198F">
          <w:t>&lt;</w:t>
        </w:r>
        <w:proofErr w:type="spellStart"/>
        <w:r w:rsidRPr="0093198F">
          <w:t>DFTitle</w:t>
        </w:r>
        <w:proofErr w:type="spellEnd"/>
        <w:r w:rsidRPr="0093198F">
          <w:t>&gt;Interior node containing multi-identity parameters&lt;/</w:t>
        </w:r>
        <w:proofErr w:type="spellStart"/>
        <w:r w:rsidRPr="0093198F">
          <w:t>DFTitle</w:t>
        </w:r>
        <w:proofErr w:type="spellEnd"/>
        <w:r w:rsidRPr="0093198F">
          <w:t>&gt;</w:t>
        </w:r>
      </w:ins>
    </w:p>
    <w:p w14:paraId="33863663" w14:textId="77777777" w:rsidR="006F7B20" w:rsidRPr="0093198F" w:rsidRDefault="006F7B20" w:rsidP="006F7B20">
      <w:pPr>
        <w:pStyle w:val="PL"/>
        <w:rPr>
          <w:ins w:id="968" w:author="Ericsson j b CT1#135-e" w:date="2022-03-28T23:18:00Z"/>
          <w:lang w:eastAsia="sv-SE"/>
        </w:rPr>
      </w:pPr>
      <w:ins w:id="969" w:author="Ericsson j b CT1#135-e" w:date="2022-03-28T23:18:00Z">
        <w:r>
          <w:rPr>
            <w:lang w:eastAsia="sv-SE"/>
          </w:rPr>
          <w:tab/>
        </w:r>
        <w:r>
          <w:rPr>
            <w:lang w:eastAsia="sv-SE"/>
          </w:rPr>
          <w:tab/>
        </w:r>
        <w:r w:rsidRPr="0093198F">
          <w:rPr>
            <w:lang w:eastAsia="sv-SE"/>
          </w:rPr>
          <w:tab/>
        </w:r>
        <w:r w:rsidRPr="0093198F">
          <w:rPr>
            <w:lang w:eastAsia="sv-SE"/>
          </w:rPr>
          <w:tab/>
        </w:r>
        <w:r w:rsidRPr="0093198F">
          <w:t>&lt;</w:t>
        </w:r>
        <w:proofErr w:type="spellStart"/>
        <w:r w:rsidRPr="0093198F">
          <w:t>DFType</w:t>
        </w:r>
        <w:proofErr w:type="spellEnd"/>
        <w:r w:rsidRPr="0093198F">
          <w:t>&gt;&lt;</w:t>
        </w:r>
        <w:proofErr w:type="spellStart"/>
        <w:r w:rsidRPr="0093198F">
          <w:t>DDFName</w:t>
        </w:r>
        <w:proofErr w:type="spellEnd"/>
        <w:r w:rsidRPr="0093198F">
          <w:t>/&gt;&lt;/</w:t>
        </w:r>
        <w:proofErr w:type="spellStart"/>
        <w:r w:rsidRPr="0093198F">
          <w:t>DFType</w:t>
        </w:r>
        <w:proofErr w:type="spellEnd"/>
        <w:r w:rsidRPr="0093198F">
          <w:t>&gt;</w:t>
        </w:r>
      </w:ins>
    </w:p>
    <w:p w14:paraId="3EE13D2C" w14:textId="77777777" w:rsidR="006F7B20" w:rsidRPr="00ED6A9F" w:rsidRDefault="006F7B20" w:rsidP="006F7B20">
      <w:pPr>
        <w:pStyle w:val="PL"/>
        <w:rPr>
          <w:ins w:id="970" w:author="Ericsson j b CT1#135-e" w:date="2022-03-28T23:18:00Z"/>
          <w:highlight w:val="white"/>
          <w:lang w:eastAsia="sv-SE"/>
        </w:rPr>
      </w:pPr>
      <w:ins w:id="971" w:author="Ericsson j b CT1#135-e" w:date="2022-03-28T23:18:00Z">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ins>
    </w:p>
    <w:p w14:paraId="61F48637" w14:textId="77777777" w:rsidR="006F7B20" w:rsidRPr="00ED6A9F" w:rsidRDefault="006F7B20" w:rsidP="006F7B20">
      <w:pPr>
        <w:pStyle w:val="PL"/>
        <w:rPr>
          <w:ins w:id="972" w:author="Ericsson j b CT1#135-e" w:date="2022-03-28T23:18:00Z"/>
          <w:highlight w:val="white"/>
          <w:lang w:eastAsia="sv-SE"/>
        </w:rPr>
      </w:pPr>
      <w:ins w:id="973" w:author="Ericsson j b CT1#135-e" w:date="2022-03-28T23:18:00Z">
        <w:r>
          <w:rPr>
            <w:highlight w:val="white"/>
            <w:lang w:eastAsia="sv-SE"/>
          </w:rPr>
          <w:tab/>
        </w:r>
        <w:r>
          <w:rPr>
            <w:highlight w:val="white"/>
            <w:lang w:eastAsia="sv-SE"/>
          </w:rPr>
          <w:tab/>
        </w:r>
        <w:r w:rsidRPr="00ED6A9F">
          <w:rPr>
            <w:highlight w:val="white"/>
            <w:lang w:eastAsia="sv-SE"/>
          </w:rPr>
          <w:tab/>
        </w:r>
        <w:r w:rsidRPr="00ED6A9F">
          <w:rPr>
            <w:highlight w:val="white"/>
          </w:rPr>
          <w:t>&lt;Node&gt;</w:t>
        </w:r>
      </w:ins>
    </w:p>
    <w:p w14:paraId="7CCDE5E3" w14:textId="77777777" w:rsidR="006F7B20" w:rsidRPr="00ED6A9F" w:rsidRDefault="006F7B20" w:rsidP="006F7B20">
      <w:pPr>
        <w:pStyle w:val="PL"/>
        <w:rPr>
          <w:ins w:id="974" w:author="Ericsson j b CT1#135-e" w:date="2022-03-28T23:18:00Z"/>
          <w:highlight w:val="white"/>
          <w:lang w:eastAsia="sv-SE"/>
        </w:rPr>
      </w:pPr>
      <w:ins w:id="97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NodeName</w:t>
        </w:r>
        <w:proofErr w:type="spellEnd"/>
        <w:r w:rsidRPr="00ED6A9F">
          <w:rPr>
            <w:highlight w:val="white"/>
          </w:rPr>
          <w:t>&gt;</w:t>
        </w:r>
        <w:proofErr w:type="spellStart"/>
        <w:r w:rsidRPr="00695382">
          <w:rPr>
            <w:highlight w:val="white"/>
            <w:lang w:eastAsia="sv-SE"/>
          </w:rPr>
          <w:t>SharedIdentity</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ins>
    </w:p>
    <w:p w14:paraId="01F9239D" w14:textId="77777777" w:rsidR="006F7B20" w:rsidRPr="00ED6A9F" w:rsidRDefault="006F7B20" w:rsidP="006F7B20">
      <w:pPr>
        <w:pStyle w:val="PL"/>
        <w:rPr>
          <w:ins w:id="976" w:author="Ericsson j b CT1#135-e" w:date="2022-03-28T23:18:00Z"/>
          <w:highlight w:val="white"/>
          <w:lang w:eastAsia="sv-SE"/>
        </w:rPr>
      </w:pPr>
      <w:ins w:id="97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ins>
    </w:p>
    <w:p w14:paraId="4DD7F21C" w14:textId="77777777" w:rsidR="006F7B20" w:rsidRPr="00ED6A9F" w:rsidRDefault="006F7B20" w:rsidP="006F7B20">
      <w:pPr>
        <w:pStyle w:val="PL"/>
        <w:rPr>
          <w:ins w:id="978" w:author="Ericsson j b CT1#135-e" w:date="2022-03-28T23:18:00Z"/>
          <w:highlight w:val="white"/>
          <w:lang w:eastAsia="sv-SE"/>
        </w:rPr>
      </w:pPr>
      <w:ins w:id="97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ins>
    </w:p>
    <w:p w14:paraId="706FFF3A" w14:textId="77777777" w:rsidR="006F7B20" w:rsidRPr="00ED6A9F" w:rsidRDefault="006F7B20" w:rsidP="006F7B20">
      <w:pPr>
        <w:pStyle w:val="PL"/>
        <w:rPr>
          <w:ins w:id="980" w:author="Ericsson j b CT1#135-e" w:date="2022-03-28T23:18:00Z"/>
          <w:highlight w:val="white"/>
          <w:lang w:eastAsia="sv-SE"/>
        </w:rPr>
      </w:pPr>
      <w:ins w:id="98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ins>
    </w:p>
    <w:p w14:paraId="139F49DC" w14:textId="77777777" w:rsidR="006F7B20" w:rsidRPr="00ED6A9F" w:rsidRDefault="006F7B20" w:rsidP="006F7B20">
      <w:pPr>
        <w:pStyle w:val="PL"/>
        <w:rPr>
          <w:ins w:id="982" w:author="Ericsson j b CT1#135-e" w:date="2022-03-28T23:18:00Z"/>
          <w:highlight w:val="white"/>
          <w:lang w:eastAsia="sv-SE"/>
        </w:rPr>
      </w:pPr>
      <w:ins w:id="98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ins>
    </w:p>
    <w:p w14:paraId="60E14513" w14:textId="77777777" w:rsidR="006F7B20" w:rsidRPr="00ED6A9F" w:rsidRDefault="006F7B20" w:rsidP="006F7B20">
      <w:pPr>
        <w:pStyle w:val="PL"/>
        <w:rPr>
          <w:ins w:id="984" w:author="Ericsson j b CT1#135-e" w:date="2022-03-28T23:18:00Z"/>
          <w:highlight w:val="white"/>
          <w:lang w:eastAsia="sv-SE"/>
        </w:rPr>
      </w:pPr>
      <w:ins w:id="98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ins>
    </w:p>
    <w:p w14:paraId="3D23E708" w14:textId="77777777" w:rsidR="006F7B20" w:rsidRPr="00DF340A" w:rsidRDefault="006F7B20" w:rsidP="006F7B20">
      <w:pPr>
        <w:pStyle w:val="PL"/>
        <w:rPr>
          <w:ins w:id="986" w:author="Ericsson j b CT1#135-e" w:date="2022-03-28T23:18:00Z"/>
          <w:highlight w:val="white"/>
          <w:lang w:val="fr-FR" w:eastAsia="sv-SE"/>
        </w:rPr>
      </w:pPr>
      <w:ins w:id="98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DF340A">
          <w:rPr>
            <w:highlight w:val="white"/>
            <w:lang w:val="fr-FR"/>
          </w:rPr>
          <w:t>&lt;</w:t>
        </w:r>
        <w:proofErr w:type="spellStart"/>
        <w:r w:rsidRPr="00DF340A">
          <w:rPr>
            <w:highlight w:val="white"/>
            <w:lang w:val="fr-FR"/>
          </w:rPr>
          <w:t>DFFormat</w:t>
        </w:r>
        <w:proofErr w:type="spellEnd"/>
        <w:r w:rsidRPr="00DF340A">
          <w:rPr>
            <w:highlight w:val="white"/>
            <w:lang w:val="fr-FR"/>
          </w:rPr>
          <w:t>&gt;</w:t>
        </w:r>
      </w:ins>
    </w:p>
    <w:p w14:paraId="256304C9" w14:textId="77777777" w:rsidR="006F7B20" w:rsidRPr="00DF340A" w:rsidRDefault="006F7B20" w:rsidP="006F7B20">
      <w:pPr>
        <w:pStyle w:val="PL"/>
        <w:rPr>
          <w:ins w:id="988" w:author="Ericsson j b CT1#135-e" w:date="2022-03-28T23:18:00Z"/>
          <w:highlight w:val="white"/>
          <w:lang w:val="fr-FR" w:eastAsia="sv-SE"/>
        </w:rPr>
      </w:pPr>
      <w:ins w:id="989"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proofErr w:type="spellStart"/>
        <w:r w:rsidRPr="00DF340A">
          <w:rPr>
            <w:highlight w:val="white"/>
            <w:lang w:val="fr-FR"/>
          </w:rPr>
          <w:t>node</w:t>
        </w:r>
        <w:proofErr w:type="spellEnd"/>
        <w:r w:rsidRPr="00DF340A">
          <w:rPr>
            <w:highlight w:val="white"/>
            <w:lang w:val="fr-FR"/>
          </w:rPr>
          <w:t>/&gt;</w:t>
        </w:r>
      </w:ins>
    </w:p>
    <w:p w14:paraId="62BB558E" w14:textId="77777777" w:rsidR="006F7B20" w:rsidRPr="00DF340A" w:rsidRDefault="006F7B20" w:rsidP="006F7B20">
      <w:pPr>
        <w:pStyle w:val="PL"/>
        <w:rPr>
          <w:ins w:id="990" w:author="Ericsson j b CT1#135-e" w:date="2022-03-28T23:18:00Z"/>
          <w:highlight w:val="white"/>
          <w:lang w:val="fr-FR" w:eastAsia="sv-SE"/>
        </w:rPr>
      </w:pPr>
      <w:ins w:id="991"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w:t>
        </w:r>
        <w:proofErr w:type="spellStart"/>
        <w:r w:rsidRPr="00DF340A">
          <w:rPr>
            <w:highlight w:val="white"/>
            <w:lang w:val="fr-FR"/>
          </w:rPr>
          <w:t>DFFormat</w:t>
        </w:r>
        <w:proofErr w:type="spellEnd"/>
        <w:r w:rsidRPr="00DF340A">
          <w:rPr>
            <w:highlight w:val="white"/>
            <w:lang w:val="fr-FR"/>
          </w:rPr>
          <w:t>&gt;</w:t>
        </w:r>
      </w:ins>
    </w:p>
    <w:p w14:paraId="47CE0DD0" w14:textId="77777777" w:rsidR="006F7B20" w:rsidRPr="00DF340A" w:rsidRDefault="006F7B20" w:rsidP="006F7B20">
      <w:pPr>
        <w:pStyle w:val="PL"/>
        <w:rPr>
          <w:ins w:id="992" w:author="Ericsson j b CT1#135-e" w:date="2022-03-28T23:18:00Z"/>
          <w:highlight w:val="white"/>
          <w:lang w:val="fr-FR" w:eastAsia="sv-SE"/>
        </w:rPr>
      </w:pPr>
      <w:ins w:id="99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ins>
    </w:p>
    <w:p w14:paraId="46F4CD9D" w14:textId="77777777" w:rsidR="006F7B20" w:rsidRPr="00DF340A" w:rsidRDefault="006F7B20" w:rsidP="006F7B20">
      <w:pPr>
        <w:pStyle w:val="PL"/>
        <w:rPr>
          <w:ins w:id="994" w:author="Ericsson j b CT1#135-e" w:date="2022-03-28T23:18:00Z"/>
          <w:highlight w:val="white"/>
          <w:lang w:val="fr-FR" w:eastAsia="sv-SE"/>
        </w:rPr>
      </w:pPr>
      <w:ins w:id="995"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ins>
    </w:p>
    <w:p w14:paraId="3880CCD6" w14:textId="77777777" w:rsidR="006F7B20" w:rsidRPr="00DF340A" w:rsidRDefault="006F7B20" w:rsidP="006F7B20">
      <w:pPr>
        <w:pStyle w:val="PL"/>
        <w:rPr>
          <w:ins w:id="996" w:author="Ericsson j b CT1#135-e" w:date="2022-03-28T23:18:00Z"/>
          <w:highlight w:val="white"/>
          <w:lang w:val="fr-FR" w:eastAsia="sv-SE"/>
        </w:rPr>
      </w:pPr>
      <w:ins w:id="997"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ins>
    </w:p>
    <w:p w14:paraId="403F0E8D" w14:textId="77777777" w:rsidR="006F7B20" w:rsidRPr="00DF340A" w:rsidRDefault="006F7B20" w:rsidP="006F7B20">
      <w:pPr>
        <w:pStyle w:val="PL"/>
        <w:rPr>
          <w:ins w:id="998" w:author="Ericsson j b CT1#135-e" w:date="2022-03-28T23:18:00Z"/>
          <w:highlight w:val="white"/>
          <w:lang w:val="fr-FR" w:eastAsia="sv-SE"/>
        </w:rPr>
      </w:pPr>
      <w:ins w:id="999"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ins>
    </w:p>
    <w:p w14:paraId="4E1E04C6" w14:textId="77777777" w:rsidR="006F7B20" w:rsidRPr="00DF340A" w:rsidRDefault="006F7B20" w:rsidP="006F7B20">
      <w:pPr>
        <w:pStyle w:val="PL"/>
        <w:rPr>
          <w:ins w:id="1000" w:author="Ericsson j b CT1#135-e" w:date="2022-03-28T23:18:00Z"/>
          <w:highlight w:val="white"/>
          <w:lang w:val="fr-FR" w:eastAsia="sv-SE"/>
        </w:rPr>
      </w:pPr>
      <w:ins w:id="1001"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ins>
    </w:p>
    <w:p w14:paraId="70A9F9B1" w14:textId="77777777" w:rsidR="006F7B20" w:rsidRPr="00ED6A9F" w:rsidRDefault="006F7B20" w:rsidP="006F7B20">
      <w:pPr>
        <w:pStyle w:val="PL"/>
        <w:rPr>
          <w:ins w:id="1002" w:author="Ericsson j b CT1#135-e" w:date="2022-03-28T23:18:00Z"/>
          <w:highlight w:val="white"/>
          <w:lang w:eastAsia="sv-SE"/>
        </w:rPr>
      </w:pPr>
      <w:ins w:id="100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ins>
    </w:p>
    <w:p w14:paraId="43DCEC5E" w14:textId="77777777" w:rsidR="006F7B20" w:rsidRPr="00ED6A9F" w:rsidRDefault="006F7B20" w:rsidP="006F7B20">
      <w:pPr>
        <w:pStyle w:val="PL"/>
        <w:rPr>
          <w:ins w:id="1004" w:author="Ericsson j b CT1#135-e" w:date="2022-03-28T23:18:00Z"/>
          <w:highlight w:val="white"/>
          <w:lang w:eastAsia="sv-SE"/>
        </w:rPr>
      </w:pPr>
      <w:ins w:id="100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DFTitle</w:t>
        </w:r>
        <w:proofErr w:type="spellEnd"/>
        <w:r w:rsidRPr="00ED6A9F">
          <w:rPr>
            <w:highlight w:val="white"/>
          </w:rPr>
          <w:t>&gt;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w:t>
        </w:r>
        <w:proofErr w:type="spellStart"/>
        <w:r w:rsidRPr="00ED6A9F">
          <w:rPr>
            <w:highlight w:val="white"/>
          </w:rPr>
          <w:t>DFTitle</w:t>
        </w:r>
        <w:proofErr w:type="spellEnd"/>
        <w:r w:rsidRPr="00ED6A9F">
          <w:rPr>
            <w:highlight w:val="white"/>
          </w:rPr>
          <w:t>&gt;</w:t>
        </w:r>
      </w:ins>
    </w:p>
    <w:p w14:paraId="0D64AFBD" w14:textId="77777777" w:rsidR="006F7B20" w:rsidRPr="00ED6A9F" w:rsidRDefault="006F7B20" w:rsidP="006F7B20">
      <w:pPr>
        <w:pStyle w:val="PL"/>
        <w:rPr>
          <w:ins w:id="1006" w:author="Ericsson j b CT1#135-e" w:date="2022-03-28T23:18:00Z"/>
          <w:highlight w:val="white"/>
          <w:lang w:eastAsia="sv-SE"/>
        </w:rPr>
      </w:pPr>
      <w:ins w:id="100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DFType</w:t>
        </w:r>
        <w:proofErr w:type="spellEnd"/>
        <w:r w:rsidRPr="00ED6A9F">
          <w:rPr>
            <w:highlight w:val="white"/>
          </w:rPr>
          <w:t>&gt;&lt;</w:t>
        </w:r>
        <w:proofErr w:type="spellStart"/>
        <w:r w:rsidRPr="00ED6A9F">
          <w:rPr>
            <w:highlight w:val="white"/>
          </w:rPr>
          <w:t>DDFName</w:t>
        </w:r>
        <w:proofErr w:type="spellEnd"/>
        <w:r w:rsidRPr="00ED6A9F">
          <w:rPr>
            <w:highlight w:val="white"/>
          </w:rPr>
          <w:t>/&gt;&lt;/</w:t>
        </w:r>
        <w:proofErr w:type="spellStart"/>
        <w:r w:rsidRPr="00ED6A9F">
          <w:rPr>
            <w:highlight w:val="white"/>
          </w:rPr>
          <w:t>DFType</w:t>
        </w:r>
        <w:proofErr w:type="spellEnd"/>
        <w:r w:rsidRPr="00ED6A9F">
          <w:rPr>
            <w:highlight w:val="white"/>
          </w:rPr>
          <w:t>&gt;</w:t>
        </w:r>
      </w:ins>
    </w:p>
    <w:p w14:paraId="6AB6941D" w14:textId="77777777" w:rsidR="006F7B20" w:rsidRPr="00ED6A9F" w:rsidRDefault="006F7B20" w:rsidP="006F7B20">
      <w:pPr>
        <w:pStyle w:val="PL"/>
        <w:rPr>
          <w:ins w:id="1008" w:author="Ericsson j b CT1#135-e" w:date="2022-03-28T23:18:00Z"/>
          <w:highlight w:val="white"/>
          <w:lang w:eastAsia="sv-SE"/>
        </w:rPr>
      </w:pPr>
      <w:ins w:id="100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ins>
    </w:p>
    <w:p w14:paraId="795D0E0C" w14:textId="77777777" w:rsidR="006F7B20" w:rsidRPr="00ED6A9F" w:rsidRDefault="006F7B20" w:rsidP="006F7B20">
      <w:pPr>
        <w:pStyle w:val="PL"/>
        <w:rPr>
          <w:ins w:id="1010" w:author="Ericsson j b CT1#135-e" w:date="2022-03-28T23:18:00Z"/>
          <w:highlight w:val="white"/>
          <w:lang w:eastAsia="sv-SE"/>
        </w:rPr>
      </w:pPr>
      <w:ins w:id="101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ins>
    </w:p>
    <w:p w14:paraId="01F0E9AF" w14:textId="77777777" w:rsidR="006F7B20" w:rsidRPr="00ED6A9F" w:rsidRDefault="006F7B20" w:rsidP="006F7B20">
      <w:pPr>
        <w:pStyle w:val="PL"/>
        <w:rPr>
          <w:ins w:id="1012" w:author="Ericsson j b CT1#135-e" w:date="2022-03-28T23:18:00Z"/>
          <w:highlight w:val="white"/>
          <w:lang w:eastAsia="sv-SE"/>
        </w:rPr>
      </w:pPr>
      <w:ins w:id="101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NodeName</w:t>
        </w:r>
        <w:proofErr w:type="spellEnd"/>
        <w:r w:rsidRPr="00ED6A9F">
          <w:rPr>
            <w:highlight w:val="white"/>
          </w:rPr>
          <w:t>/&gt;</w:t>
        </w:r>
      </w:ins>
    </w:p>
    <w:p w14:paraId="124193DA" w14:textId="77777777" w:rsidR="006F7B20" w:rsidRPr="00ED6A9F" w:rsidRDefault="006F7B20" w:rsidP="006F7B20">
      <w:pPr>
        <w:pStyle w:val="PL"/>
        <w:rPr>
          <w:ins w:id="1014" w:author="Ericsson j b CT1#135-e" w:date="2022-03-28T23:18:00Z"/>
          <w:highlight w:val="white"/>
          <w:lang w:eastAsia="sv-SE"/>
        </w:rPr>
      </w:pPr>
      <w:ins w:id="101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ins>
    </w:p>
    <w:p w14:paraId="78D1CB4A" w14:textId="77777777" w:rsidR="006F7B20" w:rsidRPr="00ED6A9F" w:rsidRDefault="006F7B20" w:rsidP="006F7B20">
      <w:pPr>
        <w:pStyle w:val="PL"/>
        <w:rPr>
          <w:ins w:id="1016" w:author="Ericsson j b CT1#135-e" w:date="2022-03-28T23:18:00Z"/>
          <w:highlight w:val="white"/>
          <w:lang w:eastAsia="sv-SE"/>
        </w:rPr>
      </w:pPr>
      <w:ins w:id="101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ins>
    </w:p>
    <w:p w14:paraId="2370D676" w14:textId="77777777" w:rsidR="006F7B20" w:rsidRPr="00ED6A9F" w:rsidRDefault="006F7B20" w:rsidP="006F7B20">
      <w:pPr>
        <w:pStyle w:val="PL"/>
        <w:rPr>
          <w:ins w:id="1018" w:author="Ericsson j b CT1#135-e" w:date="2022-03-28T23:18:00Z"/>
          <w:highlight w:val="white"/>
          <w:lang w:eastAsia="sv-SE"/>
        </w:rPr>
      </w:pPr>
      <w:ins w:id="101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ins>
    </w:p>
    <w:p w14:paraId="3AE03B05" w14:textId="77777777" w:rsidR="006F7B20" w:rsidRPr="00ED6A9F" w:rsidRDefault="006F7B20" w:rsidP="006F7B20">
      <w:pPr>
        <w:pStyle w:val="PL"/>
        <w:rPr>
          <w:ins w:id="1020" w:author="Ericsson j b CT1#135-e" w:date="2022-03-28T23:18:00Z"/>
          <w:highlight w:val="white"/>
          <w:lang w:eastAsia="sv-SE"/>
        </w:rPr>
      </w:pPr>
      <w:ins w:id="102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ins>
    </w:p>
    <w:p w14:paraId="4744F39A" w14:textId="77777777" w:rsidR="006F7B20" w:rsidRPr="00ED6A9F" w:rsidRDefault="006F7B20" w:rsidP="006F7B20">
      <w:pPr>
        <w:pStyle w:val="PL"/>
        <w:rPr>
          <w:ins w:id="1022" w:author="Ericsson j b CT1#135-e" w:date="2022-03-28T23:18:00Z"/>
          <w:highlight w:val="white"/>
          <w:lang w:eastAsia="sv-SE"/>
        </w:rPr>
      </w:pPr>
      <w:ins w:id="102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AccessType</w:t>
        </w:r>
        <w:proofErr w:type="spellEnd"/>
        <w:r w:rsidRPr="00ED6A9F">
          <w:rPr>
            <w:highlight w:val="white"/>
          </w:rPr>
          <w:t>&gt;</w:t>
        </w:r>
      </w:ins>
    </w:p>
    <w:p w14:paraId="3B422B0B" w14:textId="77777777" w:rsidR="006F7B20" w:rsidRPr="00ED6A9F" w:rsidRDefault="006F7B20" w:rsidP="006F7B20">
      <w:pPr>
        <w:pStyle w:val="PL"/>
        <w:rPr>
          <w:ins w:id="1024" w:author="Ericsson j b CT1#135-e" w:date="2022-03-28T23:18:00Z"/>
          <w:highlight w:val="white"/>
          <w:lang w:eastAsia="sv-SE"/>
        </w:rPr>
      </w:pPr>
      <w:ins w:id="102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DFFormat</w:t>
        </w:r>
        <w:proofErr w:type="spellEnd"/>
        <w:r w:rsidRPr="00ED6A9F">
          <w:rPr>
            <w:highlight w:val="white"/>
          </w:rPr>
          <w:t>&gt;</w:t>
        </w:r>
      </w:ins>
    </w:p>
    <w:p w14:paraId="747A2580" w14:textId="77777777" w:rsidR="006F7B20" w:rsidRPr="00ED6A9F" w:rsidRDefault="006F7B20" w:rsidP="006F7B20">
      <w:pPr>
        <w:pStyle w:val="PL"/>
        <w:rPr>
          <w:ins w:id="1026" w:author="Ericsson j b CT1#135-e" w:date="2022-03-28T23:18:00Z"/>
          <w:highlight w:val="white"/>
          <w:lang w:eastAsia="sv-SE"/>
        </w:rPr>
      </w:pPr>
      <w:ins w:id="102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ins>
    </w:p>
    <w:p w14:paraId="0CFD9DE8" w14:textId="77777777" w:rsidR="006F7B20" w:rsidRPr="00ED6A9F" w:rsidRDefault="006F7B20" w:rsidP="006F7B20">
      <w:pPr>
        <w:pStyle w:val="PL"/>
        <w:rPr>
          <w:ins w:id="1028" w:author="Ericsson j b CT1#135-e" w:date="2022-03-28T23:18:00Z"/>
          <w:highlight w:val="white"/>
          <w:lang w:eastAsia="sv-SE"/>
        </w:rPr>
      </w:pPr>
      <w:ins w:id="102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DFFormat</w:t>
        </w:r>
        <w:proofErr w:type="spellEnd"/>
        <w:r w:rsidRPr="00ED6A9F">
          <w:rPr>
            <w:highlight w:val="white"/>
          </w:rPr>
          <w:t>&gt;</w:t>
        </w:r>
      </w:ins>
    </w:p>
    <w:p w14:paraId="789F913D" w14:textId="77777777" w:rsidR="006F7B20" w:rsidRPr="00ED6A9F" w:rsidRDefault="006F7B20" w:rsidP="006F7B20">
      <w:pPr>
        <w:pStyle w:val="PL"/>
        <w:rPr>
          <w:ins w:id="1030" w:author="Ericsson j b CT1#135-e" w:date="2022-03-28T23:18:00Z"/>
          <w:highlight w:val="white"/>
          <w:lang w:eastAsia="sv-SE"/>
        </w:rPr>
      </w:pPr>
      <w:ins w:id="103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ins>
    </w:p>
    <w:p w14:paraId="1C93C7B3" w14:textId="77777777" w:rsidR="006F7B20" w:rsidRPr="00ED6A9F" w:rsidRDefault="006F7B20" w:rsidP="006F7B20">
      <w:pPr>
        <w:pStyle w:val="PL"/>
        <w:rPr>
          <w:ins w:id="1032" w:author="Ericsson j b CT1#135-e" w:date="2022-03-28T23:18:00Z"/>
          <w:highlight w:val="white"/>
          <w:lang w:eastAsia="sv-SE"/>
        </w:rPr>
      </w:pPr>
      <w:ins w:id="103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695382">
          <w:rPr>
            <w:highlight w:val="white"/>
            <w:lang w:eastAsia="sv-SE"/>
          </w:rPr>
          <w:t>ZeroOrMore</w:t>
        </w:r>
        <w:proofErr w:type="spellEnd"/>
        <w:r w:rsidRPr="00ED6A9F">
          <w:rPr>
            <w:highlight w:val="white"/>
          </w:rPr>
          <w:t>/&gt;</w:t>
        </w:r>
      </w:ins>
    </w:p>
    <w:p w14:paraId="6C60DF4A" w14:textId="77777777" w:rsidR="006F7B20" w:rsidRPr="00ED6A9F" w:rsidRDefault="006F7B20" w:rsidP="006F7B20">
      <w:pPr>
        <w:pStyle w:val="PL"/>
        <w:rPr>
          <w:ins w:id="1034" w:author="Ericsson j b CT1#135-e" w:date="2022-03-28T23:18:00Z"/>
          <w:highlight w:val="white"/>
          <w:lang w:eastAsia="sv-SE"/>
        </w:rPr>
      </w:pPr>
      <w:ins w:id="103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ins>
    </w:p>
    <w:p w14:paraId="5B62FBBD" w14:textId="77777777" w:rsidR="006F7B20" w:rsidRPr="00ED6A9F" w:rsidRDefault="006F7B20" w:rsidP="006F7B20">
      <w:pPr>
        <w:pStyle w:val="PL"/>
        <w:rPr>
          <w:ins w:id="1036" w:author="Ericsson j b CT1#135-e" w:date="2022-03-28T23:18:00Z"/>
          <w:highlight w:val="white"/>
          <w:lang w:eastAsia="sv-SE"/>
        </w:rPr>
      </w:pPr>
      <w:ins w:id="103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ins>
    </w:p>
    <w:p w14:paraId="7F606430" w14:textId="77777777" w:rsidR="006F7B20" w:rsidRPr="00ED6A9F" w:rsidRDefault="006F7B20" w:rsidP="006F7B20">
      <w:pPr>
        <w:pStyle w:val="PL"/>
        <w:rPr>
          <w:ins w:id="1038" w:author="Ericsson j b CT1#135-e" w:date="2022-03-28T23:18:00Z"/>
          <w:highlight w:val="white"/>
          <w:lang w:eastAsia="sv-SE"/>
        </w:rPr>
      </w:pPr>
      <w:ins w:id="103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ins>
    </w:p>
    <w:p w14:paraId="2FF0802C" w14:textId="77777777" w:rsidR="006F7B20" w:rsidRPr="00ED6A9F" w:rsidRDefault="006F7B20" w:rsidP="006F7B20">
      <w:pPr>
        <w:pStyle w:val="PL"/>
        <w:rPr>
          <w:ins w:id="1040" w:author="Ericsson j b CT1#135-e" w:date="2022-03-28T23:18:00Z"/>
          <w:highlight w:val="white"/>
          <w:lang w:eastAsia="sv-SE"/>
        </w:rPr>
      </w:pPr>
      <w:ins w:id="104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ins>
    </w:p>
    <w:p w14:paraId="3871DFD7" w14:textId="77777777" w:rsidR="006F7B20" w:rsidRPr="00ED6A9F" w:rsidRDefault="006F7B20" w:rsidP="006F7B20">
      <w:pPr>
        <w:pStyle w:val="PL"/>
        <w:rPr>
          <w:ins w:id="1042" w:author="Ericsson j b CT1#135-e" w:date="2022-03-28T23:18:00Z"/>
          <w:highlight w:val="white"/>
          <w:lang w:eastAsia="sv-SE"/>
        </w:rPr>
      </w:pPr>
      <w:ins w:id="104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DFTitle</w:t>
        </w:r>
        <w:proofErr w:type="spellEnd"/>
        <w:r w:rsidRPr="00ED6A9F">
          <w:rPr>
            <w:highlight w:val="white"/>
          </w:rPr>
          <w:t xml:space="preserv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w:t>
        </w:r>
        <w:proofErr w:type="spellStart"/>
        <w:r w:rsidRPr="00ED6A9F">
          <w:rPr>
            <w:highlight w:val="white"/>
          </w:rPr>
          <w:t>DFTitle</w:t>
        </w:r>
        <w:proofErr w:type="spellEnd"/>
        <w:r w:rsidRPr="00ED6A9F">
          <w:rPr>
            <w:highlight w:val="white"/>
          </w:rPr>
          <w:t>&gt;</w:t>
        </w:r>
      </w:ins>
    </w:p>
    <w:p w14:paraId="03A51C5E" w14:textId="77777777" w:rsidR="006F7B20" w:rsidRPr="00ED6A9F" w:rsidRDefault="006F7B20" w:rsidP="006F7B20">
      <w:pPr>
        <w:pStyle w:val="PL"/>
        <w:rPr>
          <w:ins w:id="1044" w:author="Ericsson j b CT1#135-e" w:date="2022-03-28T23:18:00Z"/>
          <w:highlight w:val="white"/>
          <w:lang w:eastAsia="sv-SE"/>
        </w:rPr>
      </w:pPr>
      <w:ins w:id="104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w:t>
        </w:r>
        <w:proofErr w:type="spellStart"/>
        <w:r w:rsidRPr="00ED6A9F">
          <w:rPr>
            <w:highlight w:val="white"/>
          </w:rPr>
          <w:t>DFType</w:t>
        </w:r>
        <w:proofErr w:type="spellEnd"/>
        <w:r w:rsidRPr="00ED6A9F">
          <w:rPr>
            <w:highlight w:val="white"/>
          </w:rPr>
          <w:t>&gt;&lt;</w:t>
        </w:r>
        <w:proofErr w:type="spellStart"/>
        <w:r w:rsidRPr="00695382">
          <w:rPr>
            <w:highlight w:val="white"/>
            <w:lang w:eastAsia="sv-SE"/>
          </w:rPr>
          <w:t>DDFName</w:t>
        </w:r>
        <w:proofErr w:type="spellEnd"/>
        <w:r>
          <w:rPr>
            <w:highlight w:val="white"/>
            <w:lang w:eastAsia="sv-SE"/>
          </w:rPr>
          <w:t>/&gt;</w:t>
        </w:r>
        <w:r w:rsidRPr="00ED6A9F">
          <w:rPr>
            <w:highlight w:val="white"/>
          </w:rPr>
          <w:t>&lt;/</w:t>
        </w:r>
        <w:proofErr w:type="spellStart"/>
        <w:r w:rsidRPr="00ED6A9F">
          <w:rPr>
            <w:highlight w:val="white"/>
          </w:rPr>
          <w:t>DFType</w:t>
        </w:r>
        <w:proofErr w:type="spellEnd"/>
        <w:r w:rsidRPr="00ED6A9F">
          <w:rPr>
            <w:highlight w:val="white"/>
          </w:rPr>
          <w:t>&gt;</w:t>
        </w:r>
      </w:ins>
    </w:p>
    <w:p w14:paraId="703DECC8" w14:textId="77777777" w:rsidR="006F7B20" w:rsidRPr="00ED6A9F" w:rsidRDefault="006F7B20" w:rsidP="006F7B20">
      <w:pPr>
        <w:pStyle w:val="PL"/>
        <w:rPr>
          <w:ins w:id="1046" w:author="Ericsson j b CT1#135-e" w:date="2022-03-28T23:18:00Z"/>
          <w:highlight w:val="white"/>
          <w:lang w:eastAsia="sv-SE"/>
        </w:rPr>
      </w:pPr>
      <w:ins w:id="104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proofErr w:type="spellStart"/>
        <w:r w:rsidRPr="00ED6A9F">
          <w:rPr>
            <w:highlight w:val="white"/>
          </w:rPr>
          <w:t>DFProperties</w:t>
        </w:r>
        <w:proofErr w:type="spellEnd"/>
        <w:r w:rsidRPr="00ED6A9F">
          <w:rPr>
            <w:highlight w:val="white"/>
          </w:rPr>
          <w:t>&gt;</w:t>
        </w:r>
      </w:ins>
    </w:p>
    <w:p w14:paraId="12B19C0F" w14:textId="77777777" w:rsidR="006F7B20" w:rsidRPr="00ED6A9F" w:rsidRDefault="006F7B20" w:rsidP="006F7B20">
      <w:pPr>
        <w:pStyle w:val="PL"/>
        <w:rPr>
          <w:ins w:id="1048" w:author="Ericsson j b CT1#135-e" w:date="2022-03-28T23:18:00Z"/>
          <w:highlight w:val="white"/>
        </w:rPr>
      </w:pPr>
      <w:ins w:id="104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ins>
    </w:p>
    <w:p w14:paraId="42BCB867" w14:textId="77777777" w:rsidR="006F7B20" w:rsidRPr="00EE3EA2" w:rsidRDefault="006F7B20" w:rsidP="006F7B20">
      <w:pPr>
        <w:pStyle w:val="PL"/>
        <w:rPr>
          <w:ins w:id="1050" w:author="Ericsson j b CT1#135-e" w:date="2022-03-28T23:18:00Z"/>
          <w:highlight w:val="white"/>
          <w:lang w:eastAsia="sv-SE"/>
        </w:rPr>
      </w:pPr>
      <w:ins w:id="1051" w:author="Ericsson j b CT1#135-e" w:date="2022-03-28T23:18:00Z">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proofErr w:type="spellStart"/>
        <w:r w:rsidRPr="00963A85">
          <w:rPr>
            <w:highlight w:val="white"/>
          </w:rPr>
          <w:t>NodeName</w:t>
        </w:r>
        <w:proofErr w:type="spellEnd"/>
        <w:r w:rsidRPr="003E59C0">
          <w:rPr>
            <w:highlight w:val="white"/>
          </w:rPr>
          <w:t>&gt;</w:t>
        </w:r>
        <w:proofErr w:type="spellStart"/>
        <w:r w:rsidRPr="00695382">
          <w:rPr>
            <w:highlight w:val="white"/>
            <w:lang w:eastAsia="sv-SE"/>
          </w:rPr>
          <w:t>SharedId</w:t>
        </w:r>
        <w:proofErr w:type="spellEnd"/>
        <w:r w:rsidRPr="003E59C0">
          <w:rPr>
            <w:highlight w:val="white"/>
          </w:rPr>
          <w:t>&lt;/</w:t>
        </w:r>
        <w:proofErr w:type="spellStart"/>
        <w:r w:rsidRPr="00963A85">
          <w:rPr>
            <w:highlight w:val="white"/>
          </w:rPr>
          <w:t>NodeName</w:t>
        </w:r>
        <w:proofErr w:type="spellEnd"/>
        <w:r w:rsidRPr="003E59C0">
          <w:rPr>
            <w:highlight w:val="white"/>
          </w:rPr>
          <w:t>&gt;</w:t>
        </w:r>
      </w:ins>
    </w:p>
    <w:p w14:paraId="5CFB0FCC" w14:textId="77777777" w:rsidR="006F7B20" w:rsidRPr="00EE3EA2" w:rsidRDefault="006F7B20" w:rsidP="006F7B20">
      <w:pPr>
        <w:pStyle w:val="PL"/>
        <w:rPr>
          <w:ins w:id="1052" w:author="Ericsson j b CT1#135-e" w:date="2022-03-28T23:18:00Z"/>
          <w:highlight w:val="white"/>
          <w:lang w:eastAsia="sv-SE"/>
        </w:rPr>
      </w:pPr>
      <w:ins w:id="105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DFProperties</w:t>
        </w:r>
        <w:proofErr w:type="spellEnd"/>
        <w:r w:rsidRPr="003E59C0">
          <w:rPr>
            <w:highlight w:val="white"/>
          </w:rPr>
          <w:t>&gt;</w:t>
        </w:r>
      </w:ins>
    </w:p>
    <w:p w14:paraId="2699F0C9" w14:textId="77777777" w:rsidR="006F7B20" w:rsidRPr="00EE3EA2" w:rsidRDefault="006F7B20" w:rsidP="006F7B20">
      <w:pPr>
        <w:pStyle w:val="PL"/>
        <w:rPr>
          <w:ins w:id="1054" w:author="Ericsson j b CT1#135-e" w:date="2022-03-28T23:18:00Z"/>
          <w:highlight w:val="white"/>
          <w:lang w:eastAsia="sv-SE"/>
        </w:rPr>
      </w:pPr>
      <w:ins w:id="105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AccessTyp</w:t>
        </w:r>
        <w:r w:rsidRPr="003E59C0">
          <w:rPr>
            <w:highlight w:val="white"/>
          </w:rPr>
          <w:t>e</w:t>
        </w:r>
        <w:proofErr w:type="spellEnd"/>
        <w:r w:rsidRPr="003E59C0">
          <w:rPr>
            <w:highlight w:val="white"/>
          </w:rPr>
          <w:t>&gt;</w:t>
        </w:r>
      </w:ins>
    </w:p>
    <w:p w14:paraId="7AB7032B" w14:textId="77777777" w:rsidR="006F7B20" w:rsidRPr="00EE3EA2" w:rsidRDefault="006F7B20" w:rsidP="006F7B20">
      <w:pPr>
        <w:pStyle w:val="PL"/>
        <w:rPr>
          <w:ins w:id="1056" w:author="Ericsson j b CT1#135-e" w:date="2022-03-28T23:18:00Z"/>
          <w:highlight w:val="white"/>
          <w:lang w:eastAsia="sv-SE"/>
        </w:rPr>
      </w:pPr>
      <w:ins w:id="105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ins>
    </w:p>
    <w:p w14:paraId="5A0172A5" w14:textId="77777777" w:rsidR="006F7B20" w:rsidRPr="00EE3EA2" w:rsidRDefault="006F7B20" w:rsidP="006F7B20">
      <w:pPr>
        <w:pStyle w:val="PL"/>
        <w:rPr>
          <w:ins w:id="1058" w:author="Ericsson j b CT1#135-e" w:date="2022-03-28T23:18:00Z"/>
          <w:highlight w:val="white"/>
          <w:lang w:eastAsia="sv-SE"/>
        </w:rPr>
      </w:pPr>
      <w:ins w:id="105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ins>
    </w:p>
    <w:p w14:paraId="0497FEAF" w14:textId="77777777" w:rsidR="006F7B20" w:rsidRPr="00EE3EA2" w:rsidRDefault="006F7B20" w:rsidP="006F7B20">
      <w:pPr>
        <w:pStyle w:val="PL"/>
        <w:rPr>
          <w:ins w:id="1060" w:author="Ericsson j b CT1#135-e" w:date="2022-03-28T23:18:00Z"/>
          <w:highlight w:val="white"/>
          <w:lang w:eastAsia="sv-SE"/>
        </w:rPr>
      </w:pPr>
      <w:ins w:id="106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ins>
    </w:p>
    <w:p w14:paraId="561231C6" w14:textId="77777777" w:rsidR="006F7B20" w:rsidRPr="00EE3EA2" w:rsidRDefault="006F7B20" w:rsidP="006F7B20">
      <w:pPr>
        <w:pStyle w:val="PL"/>
        <w:rPr>
          <w:ins w:id="1062" w:author="Ericsson j b CT1#135-e" w:date="2022-03-28T23:18:00Z"/>
          <w:highlight w:val="white"/>
          <w:lang w:eastAsia="sv-SE"/>
        </w:rPr>
      </w:pPr>
      <w:ins w:id="106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DFFormat</w:t>
        </w:r>
        <w:proofErr w:type="spellEnd"/>
        <w:r w:rsidRPr="003E59C0">
          <w:rPr>
            <w:highlight w:val="white"/>
          </w:rPr>
          <w:t>&gt;</w:t>
        </w:r>
      </w:ins>
    </w:p>
    <w:p w14:paraId="130C6D99" w14:textId="77777777" w:rsidR="006F7B20" w:rsidRPr="00EE3EA2" w:rsidRDefault="006F7B20" w:rsidP="006F7B20">
      <w:pPr>
        <w:pStyle w:val="PL"/>
        <w:rPr>
          <w:ins w:id="1064" w:author="Ericsson j b CT1#135-e" w:date="2022-03-28T23:18:00Z"/>
          <w:highlight w:val="white"/>
          <w:lang w:eastAsia="sv-SE"/>
        </w:rPr>
      </w:pPr>
      <w:ins w:id="106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chr</w:t>
        </w:r>
        <w:proofErr w:type="spellEnd"/>
        <w:r w:rsidRPr="003E59C0">
          <w:rPr>
            <w:highlight w:val="white"/>
          </w:rPr>
          <w:t>/&gt;</w:t>
        </w:r>
      </w:ins>
    </w:p>
    <w:p w14:paraId="5ED532F0" w14:textId="77777777" w:rsidR="006F7B20" w:rsidRPr="00EE3EA2" w:rsidRDefault="006F7B20" w:rsidP="006F7B20">
      <w:pPr>
        <w:pStyle w:val="PL"/>
        <w:rPr>
          <w:ins w:id="1066" w:author="Ericsson j b CT1#135-e" w:date="2022-03-28T23:18:00Z"/>
          <w:highlight w:val="white"/>
          <w:lang w:eastAsia="sv-SE"/>
        </w:rPr>
      </w:pPr>
      <w:ins w:id="106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ins>
    </w:p>
    <w:p w14:paraId="34100F68" w14:textId="77777777" w:rsidR="006F7B20" w:rsidRPr="00EE3EA2" w:rsidRDefault="006F7B20" w:rsidP="006F7B20">
      <w:pPr>
        <w:pStyle w:val="PL"/>
        <w:rPr>
          <w:ins w:id="1068" w:author="Ericsson j b CT1#135-e" w:date="2022-03-28T23:18:00Z"/>
          <w:highlight w:val="white"/>
          <w:lang w:eastAsia="sv-SE"/>
        </w:rPr>
      </w:pPr>
      <w:ins w:id="106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ins>
    </w:p>
    <w:p w14:paraId="672BEA09" w14:textId="77777777" w:rsidR="006F7B20" w:rsidRPr="00EE3EA2" w:rsidRDefault="006F7B20" w:rsidP="006F7B20">
      <w:pPr>
        <w:pStyle w:val="PL"/>
        <w:rPr>
          <w:ins w:id="1070" w:author="Ericsson j b CT1#135-e" w:date="2022-03-28T23:18:00Z"/>
          <w:highlight w:val="white"/>
          <w:lang w:eastAsia="sv-SE"/>
        </w:rPr>
      </w:pPr>
      <w:ins w:id="107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ins>
    </w:p>
    <w:p w14:paraId="1ABE52A2" w14:textId="77777777" w:rsidR="006F7B20" w:rsidRPr="00695382" w:rsidRDefault="006F7B20" w:rsidP="006F7B20">
      <w:pPr>
        <w:pStyle w:val="PL"/>
        <w:rPr>
          <w:ins w:id="1072" w:author="Ericsson j b CT1#135-e" w:date="2022-03-28T23:18:00Z"/>
          <w:highlight w:val="white"/>
          <w:lang w:eastAsia="sv-SE"/>
        </w:rPr>
      </w:pPr>
      <w:ins w:id="107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ins>
    </w:p>
    <w:p w14:paraId="1274D1E4" w14:textId="77777777" w:rsidR="006F7B20" w:rsidRPr="00695382" w:rsidRDefault="006F7B20" w:rsidP="006F7B20">
      <w:pPr>
        <w:pStyle w:val="PL"/>
        <w:rPr>
          <w:ins w:id="1074" w:author="Ericsson j b CT1#135-e" w:date="2022-03-28T23:18:00Z"/>
          <w:highlight w:val="white"/>
          <w:lang w:eastAsia="sv-SE"/>
        </w:rPr>
      </w:pPr>
      <w:ins w:id="107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ins>
    </w:p>
    <w:p w14:paraId="26A4E4C8" w14:textId="77777777" w:rsidR="006F7B20" w:rsidRPr="00695382" w:rsidRDefault="006F7B20" w:rsidP="006F7B20">
      <w:pPr>
        <w:pStyle w:val="PL"/>
        <w:rPr>
          <w:ins w:id="1076" w:author="Ericsson j b CT1#135-e" w:date="2022-03-28T23:18:00Z"/>
          <w:highlight w:val="white"/>
          <w:lang w:eastAsia="sv-SE"/>
        </w:rPr>
      </w:pPr>
      <w:ins w:id="107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ins>
    </w:p>
    <w:p w14:paraId="1EE9950A" w14:textId="77777777" w:rsidR="006F7B20" w:rsidRPr="00695382" w:rsidRDefault="006F7B20" w:rsidP="006F7B20">
      <w:pPr>
        <w:pStyle w:val="PL"/>
        <w:rPr>
          <w:ins w:id="1078" w:author="Ericsson j b CT1#135-e" w:date="2022-03-28T23:18:00Z"/>
          <w:highlight w:val="white"/>
          <w:lang w:eastAsia="sv-SE"/>
        </w:rPr>
      </w:pPr>
      <w:ins w:id="107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ins>
    </w:p>
    <w:p w14:paraId="020765F2" w14:textId="77777777" w:rsidR="006F7B20" w:rsidRPr="00695382" w:rsidRDefault="006F7B20" w:rsidP="006F7B20">
      <w:pPr>
        <w:pStyle w:val="PL"/>
        <w:rPr>
          <w:ins w:id="1080" w:author="Ericsson j b CT1#135-e" w:date="2022-03-28T23:18:00Z"/>
          <w:highlight w:val="white"/>
          <w:lang w:eastAsia="sv-SE"/>
        </w:rPr>
      </w:pPr>
      <w:ins w:id="108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DFTitle</w:t>
        </w:r>
        <w:proofErr w:type="spellEnd"/>
        <w:r w:rsidRPr="00695382">
          <w:rPr>
            <w:highlight w:val="white"/>
            <w:lang w:eastAsia="sv-SE"/>
          </w:rPr>
          <w:t>&gt;This leaf node contains a shared identity the UE can use&lt;/</w:t>
        </w:r>
        <w:proofErr w:type="spellStart"/>
        <w:r w:rsidRPr="00695382">
          <w:rPr>
            <w:highlight w:val="white"/>
            <w:lang w:eastAsia="sv-SE"/>
          </w:rPr>
          <w:t>DFTitle</w:t>
        </w:r>
        <w:proofErr w:type="spellEnd"/>
        <w:r w:rsidRPr="00695382">
          <w:rPr>
            <w:highlight w:val="white"/>
            <w:lang w:eastAsia="sv-SE"/>
          </w:rPr>
          <w:t>&gt;</w:t>
        </w:r>
      </w:ins>
    </w:p>
    <w:p w14:paraId="70DEA910" w14:textId="77777777" w:rsidR="006F7B20" w:rsidRPr="00695382" w:rsidRDefault="006F7B20" w:rsidP="006F7B20">
      <w:pPr>
        <w:pStyle w:val="PL"/>
        <w:rPr>
          <w:ins w:id="1082" w:author="Ericsson j b CT1#135-e" w:date="2022-03-28T23:18:00Z"/>
          <w:highlight w:val="white"/>
          <w:lang w:eastAsia="sv-SE"/>
        </w:rPr>
      </w:pPr>
      <w:ins w:id="108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ins>
    </w:p>
    <w:p w14:paraId="2908B4D7" w14:textId="77777777" w:rsidR="006F7B20" w:rsidRPr="00695382" w:rsidRDefault="006F7B20" w:rsidP="006F7B20">
      <w:pPr>
        <w:pStyle w:val="PL"/>
        <w:rPr>
          <w:ins w:id="1084" w:author="Ericsson j b CT1#135-e" w:date="2022-03-28T23:18:00Z"/>
          <w:highlight w:val="white"/>
          <w:lang w:eastAsia="sv-SE"/>
        </w:rPr>
      </w:pPr>
      <w:ins w:id="108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ins>
    </w:p>
    <w:p w14:paraId="4E0E6768" w14:textId="77777777" w:rsidR="006F7B20" w:rsidRPr="00695382" w:rsidRDefault="006F7B20" w:rsidP="006F7B20">
      <w:pPr>
        <w:pStyle w:val="PL"/>
        <w:rPr>
          <w:ins w:id="1086" w:author="Ericsson j b CT1#135-e" w:date="2022-03-28T23:18:00Z"/>
          <w:highlight w:val="white"/>
          <w:lang w:eastAsia="sv-SE"/>
        </w:rPr>
      </w:pPr>
      <w:ins w:id="108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ins>
    </w:p>
    <w:p w14:paraId="19A1EFAE" w14:textId="77777777" w:rsidR="006F7B20" w:rsidRPr="00695382" w:rsidRDefault="006F7B20" w:rsidP="006F7B20">
      <w:pPr>
        <w:pStyle w:val="PL"/>
        <w:rPr>
          <w:ins w:id="1088" w:author="Ericsson j b CT1#135-e" w:date="2022-03-28T23:18:00Z"/>
          <w:highlight w:val="white"/>
          <w:lang w:eastAsia="sv-SE"/>
        </w:rPr>
      </w:pPr>
      <w:ins w:id="108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ins>
    </w:p>
    <w:p w14:paraId="74749317" w14:textId="77777777" w:rsidR="006F7B20" w:rsidRPr="00695382" w:rsidRDefault="006F7B20" w:rsidP="006F7B20">
      <w:pPr>
        <w:pStyle w:val="PL"/>
        <w:rPr>
          <w:ins w:id="1090" w:author="Ericsson j b CT1#135-e" w:date="2022-03-28T23:18:00Z"/>
          <w:highlight w:val="white"/>
          <w:lang w:eastAsia="sv-SE"/>
        </w:rPr>
      </w:pPr>
      <w:ins w:id="109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ins>
    </w:p>
    <w:p w14:paraId="373BD1FE" w14:textId="77777777" w:rsidR="006F7B20" w:rsidRPr="00695382" w:rsidRDefault="006F7B20" w:rsidP="006F7B20">
      <w:pPr>
        <w:pStyle w:val="PL"/>
        <w:rPr>
          <w:ins w:id="1092" w:author="Ericsson j b CT1#135-e" w:date="2022-03-28T23:18:00Z"/>
          <w:highlight w:val="white"/>
          <w:lang w:eastAsia="sv-SE"/>
        </w:rPr>
      </w:pPr>
      <w:ins w:id="109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ins>
    </w:p>
    <w:p w14:paraId="0CF3C1D6" w14:textId="77777777" w:rsidR="006F7B20" w:rsidRPr="00695382" w:rsidRDefault="006F7B20" w:rsidP="006F7B20">
      <w:pPr>
        <w:pStyle w:val="PL"/>
        <w:rPr>
          <w:ins w:id="1094" w:author="Ericsson j b CT1#135-e" w:date="2022-03-28T23:18:00Z"/>
          <w:highlight w:val="white"/>
          <w:lang w:eastAsia="sv-SE"/>
        </w:rPr>
      </w:pPr>
      <w:ins w:id="1095" w:author="Ericsson j b CT1#135-e" w:date="2022-03-28T23:18:00Z">
        <w:r>
          <w:rPr>
            <w:highlight w:val="white"/>
            <w:lang w:eastAsia="sv-SE"/>
          </w:rPr>
          <w:tab/>
        </w:r>
        <w:r>
          <w:rPr>
            <w:highlight w:val="white"/>
            <w:lang w:eastAsia="sv-SE"/>
          </w:rPr>
          <w:tab/>
        </w:r>
        <w:r w:rsidRPr="00695382">
          <w:rPr>
            <w:highlight w:val="white"/>
            <w:lang w:eastAsia="sv-SE"/>
          </w:rPr>
          <w:tab/>
          <w:t>&lt;/Node&gt;</w:t>
        </w:r>
      </w:ins>
    </w:p>
    <w:p w14:paraId="7E5FE9EF" w14:textId="77777777" w:rsidR="006F7B20" w:rsidRPr="00695382" w:rsidRDefault="006F7B20" w:rsidP="006F7B20">
      <w:pPr>
        <w:pStyle w:val="PL"/>
        <w:rPr>
          <w:ins w:id="1096" w:author="Ericsson j b CT1#135-e" w:date="2022-03-28T23:18:00Z"/>
          <w:highlight w:val="white"/>
          <w:lang w:eastAsia="sv-SE"/>
        </w:rPr>
      </w:pPr>
      <w:ins w:id="1097" w:author="Ericsson j b CT1#135-e" w:date="2022-03-28T23:18:00Z">
        <w:r>
          <w:rPr>
            <w:highlight w:val="white"/>
            <w:lang w:eastAsia="sv-SE"/>
          </w:rPr>
          <w:tab/>
        </w:r>
        <w:r>
          <w:rPr>
            <w:highlight w:val="white"/>
            <w:lang w:eastAsia="sv-SE"/>
          </w:rPr>
          <w:tab/>
        </w:r>
        <w:r w:rsidRPr="00695382">
          <w:rPr>
            <w:highlight w:val="white"/>
            <w:lang w:eastAsia="sv-SE"/>
          </w:rPr>
          <w:tab/>
          <w:t>&lt;Node&gt;</w:t>
        </w:r>
      </w:ins>
    </w:p>
    <w:p w14:paraId="409E62B2" w14:textId="77777777" w:rsidR="006F7B20" w:rsidRPr="00695382" w:rsidRDefault="006F7B20" w:rsidP="006F7B20">
      <w:pPr>
        <w:pStyle w:val="PL"/>
        <w:rPr>
          <w:ins w:id="1098" w:author="Ericsson j b CT1#135-e" w:date="2022-03-28T23:18:00Z"/>
          <w:highlight w:val="white"/>
          <w:lang w:eastAsia="sv-SE"/>
        </w:rPr>
      </w:pPr>
      <w:ins w:id="109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DelegatedIdentity</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ins>
    </w:p>
    <w:p w14:paraId="173D1DA9" w14:textId="77777777" w:rsidR="006F7B20" w:rsidRPr="00695382" w:rsidRDefault="006F7B20" w:rsidP="006F7B20">
      <w:pPr>
        <w:pStyle w:val="PL"/>
        <w:rPr>
          <w:ins w:id="1100" w:author="Ericsson j b CT1#135-e" w:date="2022-03-28T23:18:00Z"/>
          <w:highlight w:val="white"/>
          <w:lang w:eastAsia="sv-SE"/>
        </w:rPr>
      </w:pPr>
      <w:ins w:id="110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ins>
    </w:p>
    <w:p w14:paraId="1EA78B74" w14:textId="77777777" w:rsidR="006F7B20" w:rsidRPr="00695382" w:rsidRDefault="006F7B20" w:rsidP="006F7B20">
      <w:pPr>
        <w:pStyle w:val="PL"/>
        <w:rPr>
          <w:ins w:id="1102" w:author="Ericsson j b CT1#135-e" w:date="2022-03-28T23:18:00Z"/>
          <w:highlight w:val="white"/>
          <w:lang w:eastAsia="sv-SE"/>
        </w:rPr>
      </w:pPr>
      <w:ins w:id="110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ins>
    </w:p>
    <w:p w14:paraId="1C9D9751" w14:textId="77777777" w:rsidR="006F7B20" w:rsidRPr="00695382" w:rsidRDefault="006F7B20" w:rsidP="006F7B20">
      <w:pPr>
        <w:pStyle w:val="PL"/>
        <w:rPr>
          <w:ins w:id="1104" w:author="Ericsson j b CT1#135-e" w:date="2022-03-28T23:18:00Z"/>
          <w:highlight w:val="white"/>
          <w:lang w:eastAsia="sv-SE"/>
        </w:rPr>
      </w:pPr>
      <w:ins w:id="110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ins>
    </w:p>
    <w:p w14:paraId="64C2BE6A" w14:textId="77777777" w:rsidR="006F7B20" w:rsidRPr="00695382" w:rsidRDefault="006F7B20" w:rsidP="006F7B20">
      <w:pPr>
        <w:pStyle w:val="PL"/>
        <w:rPr>
          <w:ins w:id="1106" w:author="Ericsson j b CT1#135-e" w:date="2022-03-28T23:18:00Z"/>
          <w:highlight w:val="white"/>
          <w:lang w:eastAsia="sv-SE"/>
        </w:rPr>
      </w:pPr>
      <w:ins w:id="110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ins>
    </w:p>
    <w:p w14:paraId="1E0FC6FF" w14:textId="77777777" w:rsidR="006F7B20" w:rsidRPr="00695382" w:rsidRDefault="006F7B20" w:rsidP="006F7B20">
      <w:pPr>
        <w:pStyle w:val="PL"/>
        <w:rPr>
          <w:ins w:id="1108" w:author="Ericsson j b CT1#135-e" w:date="2022-03-28T23:18:00Z"/>
          <w:highlight w:val="white"/>
          <w:lang w:eastAsia="sv-SE"/>
        </w:rPr>
      </w:pPr>
      <w:ins w:id="110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ins>
    </w:p>
    <w:p w14:paraId="5E51D9FC" w14:textId="77777777" w:rsidR="006F7B20" w:rsidRPr="00DF340A" w:rsidRDefault="006F7B20" w:rsidP="006F7B20">
      <w:pPr>
        <w:pStyle w:val="PL"/>
        <w:rPr>
          <w:ins w:id="1110" w:author="Ericsson j b CT1#135-e" w:date="2022-03-28T23:18:00Z"/>
          <w:highlight w:val="white"/>
          <w:lang w:val="fr-FR" w:eastAsia="sv-SE"/>
        </w:rPr>
      </w:pPr>
      <w:ins w:id="111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w:t>
        </w:r>
        <w:proofErr w:type="spellStart"/>
        <w:r w:rsidRPr="00DF340A">
          <w:rPr>
            <w:highlight w:val="white"/>
            <w:lang w:val="fr-FR" w:eastAsia="sv-SE"/>
          </w:rPr>
          <w:t>DFFormat</w:t>
        </w:r>
        <w:proofErr w:type="spellEnd"/>
        <w:r w:rsidRPr="00DF340A">
          <w:rPr>
            <w:highlight w:val="white"/>
            <w:lang w:val="fr-FR" w:eastAsia="sv-SE"/>
          </w:rPr>
          <w:t>&gt;</w:t>
        </w:r>
      </w:ins>
    </w:p>
    <w:p w14:paraId="05247EFA" w14:textId="77777777" w:rsidR="006F7B20" w:rsidRPr="00DF340A" w:rsidRDefault="006F7B20" w:rsidP="006F7B20">
      <w:pPr>
        <w:pStyle w:val="PL"/>
        <w:rPr>
          <w:ins w:id="1112" w:author="Ericsson j b CT1#135-e" w:date="2022-03-28T23:18:00Z"/>
          <w:highlight w:val="white"/>
          <w:lang w:val="fr-FR" w:eastAsia="sv-SE"/>
        </w:rPr>
      </w:pPr>
      <w:ins w:id="111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w:t>
        </w:r>
        <w:proofErr w:type="spellStart"/>
        <w:r w:rsidRPr="00DF340A">
          <w:rPr>
            <w:highlight w:val="white"/>
            <w:lang w:val="fr-FR" w:eastAsia="sv-SE"/>
          </w:rPr>
          <w:t>node</w:t>
        </w:r>
        <w:proofErr w:type="spellEnd"/>
        <w:r w:rsidRPr="00DF340A">
          <w:rPr>
            <w:highlight w:val="white"/>
            <w:lang w:val="fr-FR" w:eastAsia="sv-SE"/>
          </w:rPr>
          <w:t>/&gt;</w:t>
        </w:r>
      </w:ins>
    </w:p>
    <w:p w14:paraId="6427FBE8" w14:textId="77777777" w:rsidR="006F7B20" w:rsidRPr="00DF340A" w:rsidRDefault="006F7B20" w:rsidP="006F7B20">
      <w:pPr>
        <w:pStyle w:val="PL"/>
        <w:rPr>
          <w:ins w:id="1114" w:author="Ericsson j b CT1#135-e" w:date="2022-03-28T23:18:00Z"/>
          <w:highlight w:val="white"/>
          <w:lang w:val="fr-FR" w:eastAsia="sv-SE"/>
        </w:rPr>
      </w:pPr>
      <w:ins w:id="1115"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w:t>
        </w:r>
        <w:proofErr w:type="spellStart"/>
        <w:r w:rsidRPr="00DF340A">
          <w:rPr>
            <w:highlight w:val="white"/>
            <w:lang w:val="fr-FR" w:eastAsia="sv-SE"/>
          </w:rPr>
          <w:t>DFFormat</w:t>
        </w:r>
        <w:proofErr w:type="spellEnd"/>
        <w:r w:rsidRPr="00DF340A">
          <w:rPr>
            <w:highlight w:val="white"/>
            <w:lang w:val="fr-FR" w:eastAsia="sv-SE"/>
          </w:rPr>
          <w:t>&gt;</w:t>
        </w:r>
      </w:ins>
    </w:p>
    <w:p w14:paraId="6CF7F13C" w14:textId="77777777" w:rsidR="006F7B20" w:rsidRPr="00DF340A" w:rsidRDefault="006F7B20" w:rsidP="006F7B20">
      <w:pPr>
        <w:pStyle w:val="PL"/>
        <w:rPr>
          <w:ins w:id="1116" w:author="Ericsson j b CT1#135-e" w:date="2022-03-28T23:18:00Z"/>
          <w:highlight w:val="white"/>
          <w:lang w:val="fr-FR" w:eastAsia="sv-SE"/>
        </w:rPr>
      </w:pPr>
      <w:ins w:id="1117"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ins>
    </w:p>
    <w:p w14:paraId="7EEE7198" w14:textId="77777777" w:rsidR="006F7B20" w:rsidRPr="00DF340A" w:rsidRDefault="006F7B20" w:rsidP="006F7B20">
      <w:pPr>
        <w:pStyle w:val="PL"/>
        <w:rPr>
          <w:ins w:id="1118" w:author="Ericsson j b CT1#135-e" w:date="2022-03-28T23:18:00Z"/>
          <w:highlight w:val="white"/>
          <w:lang w:val="fr-FR" w:eastAsia="sv-SE"/>
        </w:rPr>
      </w:pPr>
      <w:ins w:id="1119"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ins>
    </w:p>
    <w:p w14:paraId="1C88DC84" w14:textId="77777777" w:rsidR="006F7B20" w:rsidRPr="00DF340A" w:rsidRDefault="006F7B20" w:rsidP="006F7B20">
      <w:pPr>
        <w:pStyle w:val="PL"/>
        <w:rPr>
          <w:ins w:id="1120" w:author="Ericsson j b CT1#135-e" w:date="2022-03-28T23:18:00Z"/>
          <w:highlight w:val="white"/>
          <w:lang w:val="fr-FR" w:eastAsia="sv-SE"/>
        </w:rPr>
      </w:pPr>
      <w:ins w:id="1121"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ins>
    </w:p>
    <w:p w14:paraId="49807704" w14:textId="77777777" w:rsidR="006F7B20" w:rsidRPr="00DF340A" w:rsidRDefault="006F7B20" w:rsidP="006F7B20">
      <w:pPr>
        <w:pStyle w:val="PL"/>
        <w:rPr>
          <w:ins w:id="1122" w:author="Ericsson j b CT1#135-e" w:date="2022-03-28T23:18:00Z"/>
          <w:highlight w:val="white"/>
          <w:lang w:val="fr-FR" w:eastAsia="sv-SE"/>
        </w:rPr>
      </w:pPr>
      <w:ins w:id="112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&lt;Scope&gt;</w:t>
        </w:r>
      </w:ins>
    </w:p>
    <w:p w14:paraId="60629DBB" w14:textId="77777777" w:rsidR="006F7B20" w:rsidRPr="00DF340A" w:rsidRDefault="006F7B20" w:rsidP="006F7B20">
      <w:pPr>
        <w:pStyle w:val="PL"/>
        <w:rPr>
          <w:ins w:id="1124" w:author="Ericsson j b CT1#135-e" w:date="2022-03-28T23:18:00Z"/>
          <w:highlight w:val="white"/>
          <w:lang w:val="fr-FR" w:eastAsia="sv-SE"/>
        </w:rPr>
      </w:pPr>
      <w:ins w:id="1125"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ins>
    </w:p>
    <w:p w14:paraId="424A0180" w14:textId="77777777" w:rsidR="006F7B20" w:rsidRPr="00695382" w:rsidRDefault="006F7B20" w:rsidP="006F7B20">
      <w:pPr>
        <w:pStyle w:val="PL"/>
        <w:rPr>
          <w:ins w:id="1126" w:author="Ericsson j b CT1#135-e" w:date="2022-03-28T23:18:00Z"/>
          <w:highlight w:val="white"/>
          <w:lang w:eastAsia="sv-SE"/>
        </w:rPr>
      </w:pPr>
      <w:ins w:id="1127"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ins>
    </w:p>
    <w:p w14:paraId="2C285AED" w14:textId="77777777" w:rsidR="006F7B20" w:rsidRPr="00695382" w:rsidRDefault="006F7B20" w:rsidP="006F7B20">
      <w:pPr>
        <w:pStyle w:val="PL"/>
        <w:rPr>
          <w:ins w:id="1128" w:author="Ericsson j b CT1#135-e" w:date="2022-03-28T23:18:00Z"/>
          <w:highlight w:val="white"/>
          <w:lang w:eastAsia="sv-SE"/>
        </w:rPr>
      </w:pPr>
      <w:ins w:id="112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DFTitle</w:t>
        </w:r>
        <w:proofErr w:type="spellEnd"/>
        <w:r w:rsidRPr="00695382">
          <w:rPr>
            <w:highlight w:val="white"/>
            <w:lang w:eastAsia="sv-SE"/>
          </w:rPr>
          <w:t>&gt;Interior node containing parameters of delegated identities&lt;/</w:t>
        </w:r>
        <w:proofErr w:type="spellStart"/>
        <w:r w:rsidRPr="00695382">
          <w:rPr>
            <w:highlight w:val="white"/>
            <w:lang w:eastAsia="sv-SE"/>
          </w:rPr>
          <w:t>DFTitle</w:t>
        </w:r>
        <w:proofErr w:type="spellEnd"/>
        <w:r w:rsidRPr="00695382">
          <w:rPr>
            <w:highlight w:val="white"/>
            <w:lang w:eastAsia="sv-SE"/>
          </w:rPr>
          <w:t>&gt;</w:t>
        </w:r>
      </w:ins>
    </w:p>
    <w:p w14:paraId="2334FE41" w14:textId="77777777" w:rsidR="006F7B20" w:rsidRPr="00695382" w:rsidRDefault="006F7B20" w:rsidP="006F7B20">
      <w:pPr>
        <w:pStyle w:val="PL"/>
        <w:rPr>
          <w:ins w:id="1130" w:author="Ericsson j b CT1#135-e" w:date="2022-03-28T23:18:00Z"/>
          <w:highlight w:val="white"/>
          <w:lang w:eastAsia="sv-SE"/>
        </w:rPr>
      </w:pPr>
      <w:ins w:id="113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&gt;&lt;</w:t>
        </w:r>
        <w:proofErr w:type="spellStart"/>
        <w:r w:rsidRPr="00695382">
          <w:rPr>
            <w:highlight w:val="white"/>
            <w:lang w:eastAsia="sv-SE"/>
          </w:rPr>
          <w:t>DDFName</w:t>
        </w:r>
        <w:proofErr w:type="spellEnd"/>
        <w:r>
          <w:rPr>
            <w:highlight w:val="white"/>
            <w:lang w:eastAsia="sv-SE"/>
          </w:rPr>
          <w:t>/&gt;</w:t>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w:t>
        </w:r>
      </w:ins>
    </w:p>
    <w:p w14:paraId="430ADA61" w14:textId="77777777" w:rsidR="006F7B20" w:rsidRPr="00695382" w:rsidRDefault="006F7B20" w:rsidP="006F7B20">
      <w:pPr>
        <w:pStyle w:val="PL"/>
        <w:rPr>
          <w:ins w:id="1132" w:author="Ericsson j b CT1#135-e" w:date="2022-03-28T23:18:00Z"/>
          <w:highlight w:val="white"/>
          <w:lang w:eastAsia="sv-SE"/>
        </w:rPr>
      </w:pPr>
      <w:ins w:id="113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ins>
    </w:p>
    <w:p w14:paraId="1268A21E" w14:textId="77777777" w:rsidR="006F7B20" w:rsidRPr="00695382" w:rsidRDefault="006F7B20" w:rsidP="006F7B20">
      <w:pPr>
        <w:pStyle w:val="PL"/>
        <w:rPr>
          <w:ins w:id="1134" w:author="Ericsson j b CT1#135-e" w:date="2022-03-28T23:18:00Z"/>
          <w:highlight w:val="white"/>
          <w:lang w:eastAsia="sv-SE"/>
        </w:rPr>
      </w:pPr>
      <w:ins w:id="113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ins>
    </w:p>
    <w:p w14:paraId="53201B6F" w14:textId="77777777" w:rsidR="006F7B20" w:rsidRPr="00695382" w:rsidRDefault="006F7B20" w:rsidP="006F7B20">
      <w:pPr>
        <w:pStyle w:val="PL"/>
        <w:rPr>
          <w:ins w:id="1136" w:author="Ericsson j b CT1#135-e" w:date="2022-03-28T23:18:00Z"/>
          <w:highlight w:val="white"/>
          <w:lang w:eastAsia="sv-SE"/>
        </w:rPr>
      </w:pPr>
      <w:ins w:id="113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NodeName</w:t>
        </w:r>
        <w:proofErr w:type="spellEnd"/>
        <w:r>
          <w:rPr>
            <w:highlight w:val="white"/>
            <w:lang w:eastAsia="sv-SE"/>
          </w:rPr>
          <w:t>/&gt;</w:t>
        </w:r>
      </w:ins>
    </w:p>
    <w:p w14:paraId="11C9568E" w14:textId="77777777" w:rsidR="006F7B20" w:rsidRPr="00695382" w:rsidRDefault="006F7B20" w:rsidP="006F7B20">
      <w:pPr>
        <w:pStyle w:val="PL"/>
        <w:rPr>
          <w:ins w:id="1138" w:author="Ericsson j b CT1#135-e" w:date="2022-03-28T23:18:00Z"/>
          <w:highlight w:val="white"/>
          <w:lang w:eastAsia="sv-SE"/>
        </w:rPr>
      </w:pPr>
      <w:ins w:id="113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DFProperties</w:t>
        </w:r>
        <w:proofErr w:type="spellEnd"/>
        <w:r w:rsidRPr="00695382">
          <w:rPr>
            <w:highlight w:val="white"/>
            <w:lang w:eastAsia="sv-SE"/>
          </w:rPr>
          <w:t>&gt;</w:t>
        </w:r>
      </w:ins>
    </w:p>
    <w:p w14:paraId="740A4845" w14:textId="77777777" w:rsidR="006F7B20" w:rsidRPr="00695382" w:rsidRDefault="006F7B20" w:rsidP="006F7B20">
      <w:pPr>
        <w:pStyle w:val="PL"/>
        <w:rPr>
          <w:ins w:id="1140" w:author="Ericsson j b CT1#135-e" w:date="2022-03-28T23:18:00Z"/>
          <w:highlight w:val="white"/>
          <w:lang w:eastAsia="sv-SE"/>
        </w:rPr>
      </w:pPr>
      <w:ins w:id="114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AccessType</w:t>
        </w:r>
        <w:proofErr w:type="spellEnd"/>
        <w:r w:rsidRPr="00695382">
          <w:rPr>
            <w:highlight w:val="white"/>
            <w:lang w:eastAsia="sv-SE"/>
          </w:rPr>
          <w:t>&gt;</w:t>
        </w:r>
      </w:ins>
    </w:p>
    <w:p w14:paraId="4983723B" w14:textId="77777777" w:rsidR="006F7B20" w:rsidRPr="00695382" w:rsidRDefault="006F7B20" w:rsidP="006F7B20">
      <w:pPr>
        <w:pStyle w:val="PL"/>
        <w:rPr>
          <w:ins w:id="1142" w:author="Ericsson j b CT1#135-e" w:date="2022-03-28T23:18:00Z"/>
          <w:highlight w:val="white"/>
          <w:lang w:eastAsia="sv-SE"/>
        </w:rPr>
      </w:pPr>
      <w:ins w:id="114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ins>
    </w:p>
    <w:p w14:paraId="52C22251" w14:textId="77777777" w:rsidR="006F7B20" w:rsidRPr="00695382" w:rsidRDefault="006F7B20" w:rsidP="006F7B20">
      <w:pPr>
        <w:pStyle w:val="PL"/>
        <w:rPr>
          <w:ins w:id="1144" w:author="Ericsson j b CT1#135-e" w:date="2022-03-28T23:18:00Z"/>
          <w:highlight w:val="white"/>
          <w:lang w:eastAsia="sv-SE"/>
        </w:rPr>
      </w:pPr>
      <w:ins w:id="114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ins>
    </w:p>
    <w:p w14:paraId="7CAB51F1" w14:textId="77777777" w:rsidR="006F7B20" w:rsidRPr="00695382" w:rsidRDefault="006F7B20" w:rsidP="006F7B20">
      <w:pPr>
        <w:pStyle w:val="PL"/>
        <w:rPr>
          <w:ins w:id="1146" w:author="Ericsson j b CT1#135-e" w:date="2022-03-28T23:18:00Z"/>
          <w:highlight w:val="white"/>
          <w:lang w:eastAsia="sv-SE"/>
        </w:rPr>
      </w:pPr>
      <w:ins w:id="114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AccessType</w:t>
        </w:r>
        <w:proofErr w:type="spellEnd"/>
        <w:r w:rsidRPr="00695382">
          <w:rPr>
            <w:highlight w:val="white"/>
            <w:lang w:eastAsia="sv-SE"/>
          </w:rPr>
          <w:t>&gt;</w:t>
        </w:r>
      </w:ins>
    </w:p>
    <w:p w14:paraId="5373868E" w14:textId="77777777" w:rsidR="006F7B20" w:rsidRPr="00695382" w:rsidRDefault="006F7B20" w:rsidP="006F7B20">
      <w:pPr>
        <w:pStyle w:val="PL"/>
        <w:rPr>
          <w:ins w:id="1148" w:author="Ericsson j b CT1#135-e" w:date="2022-03-28T23:18:00Z"/>
          <w:highlight w:val="white"/>
          <w:lang w:eastAsia="sv-SE"/>
        </w:rPr>
      </w:pPr>
      <w:ins w:id="114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DFFormat</w:t>
        </w:r>
        <w:proofErr w:type="spellEnd"/>
        <w:r w:rsidRPr="00695382">
          <w:rPr>
            <w:highlight w:val="white"/>
            <w:lang w:eastAsia="sv-SE"/>
          </w:rPr>
          <w:t>&gt;</w:t>
        </w:r>
      </w:ins>
    </w:p>
    <w:p w14:paraId="11FDE71B" w14:textId="77777777" w:rsidR="006F7B20" w:rsidRPr="00695382" w:rsidRDefault="006F7B20" w:rsidP="006F7B20">
      <w:pPr>
        <w:pStyle w:val="PL"/>
        <w:rPr>
          <w:ins w:id="1150" w:author="Ericsson j b CT1#135-e" w:date="2022-03-28T23:18:00Z"/>
          <w:highlight w:val="white"/>
          <w:lang w:eastAsia="sv-SE"/>
        </w:rPr>
      </w:pPr>
      <w:ins w:id="115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ins>
    </w:p>
    <w:p w14:paraId="5497B167" w14:textId="77777777" w:rsidR="006F7B20" w:rsidRPr="00695382" w:rsidRDefault="006F7B20" w:rsidP="006F7B20">
      <w:pPr>
        <w:pStyle w:val="PL"/>
        <w:rPr>
          <w:ins w:id="1152" w:author="Ericsson j b CT1#135-e" w:date="2022-03-28T23:18:00Z"/>
          <w:highlight w:val="white"/>
          <w:lang w:eastAsia="sv-SE"/>
        </w:rPr>
      </w:pPr>
      <w:ins w:id="115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DFFormat</w:t>
        </w:r>
        <w:proofErr w:type="spellEnd"/>
        <w:r w:rsidRPr="00695382">
          <w:rPr>
            <w:highlight w:val="white"/>
            <w:lang w:eastAsia="sv-SE"/>
          </w:rPr>
          <w:t>&gt;</w:t>
        </w:r>
      </w:ins>
    </w:p>
    <w:p w14:paraId="5A7D97E7" w14:textId="77777777" w:rsidR="006F7B20" w:rsidRPr="00695382" w:rsidRDefault="006F7B20" w:rsidP="006F7B20">
      <w:pPr>
        <w:pStyle w:val="PL"/>
        <w:rPr>
          <w:ins w:id="1154" w:author="Ericsson j b CT1#135-e" w:date="2022-03-28T23:18:00Z"/>
          <w:highlight w:val="white"/>
          <w:lang w:eastAsia="sv-SE"/>
        </w:rPr>
      </w:pPr>
      <w:ins w:id="115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ins>
    </w:p>
    <w:p w14:paraId="1F3970CE" w14:textId="77777777" w:rsidR="006F7B20" w:rsidRPr="00695382" w:rsidRDefault="006F7B20" w:rsidP="006F7B20">
      <w:pPr>
        <w:pStyle w:val="PL"/>
        <w:rPr>
          <w:ins w:id="1156" w:author="Ericsson j b CT1#135-e" w:date="2022-03-28T23:18:00Z"/>
          <w:highlight w:val="white"/>
          <w:lang w:eastAsia="sv-SE"/>
        </w:rPr>
      </w:pPr>
      <w:ins w:id="115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ZeroOrMore</w:t>
        </w:r>
        <w:proofErr w:type="spellEnd"/>
        <w:r>
          <w:rPr>
            <w:highlight w:val="white"/>
            <w:lang w:eastAsia="sv-SE"/>
          </w:rPr>
          <w:t>/&gt;</w:t>
        </w:r>
      </w:ins>
    </w:p>
    <w:p w14:paraId="79A95A49" w14:textId="77777777" w:rsidR="006F7B20" w:rsidRPr="00EE3EA2" w:rsidRDefault="006F7B20" w:rsidP="006F7B20">
      <w:pPr>
        <w:pStyle w:val="PL"/>
        <w:rPr>
          <w:ins w:id="1158" w:author="Ericsson j b CT1#135-e" w:date="2022-03-28T23:18:00Z"/>
          <w:highlight w:val="white"/>
          <w:lang w:eastAsia="sv-SE"/>
        </w:rPr>
      </w:pPr>
      <w:ins w:id="115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ins>
    </w:p>
    <w:p w14:paraId="70F99F59" w14:textId="77777777" w:rsidR="006F7B20" w:rsidRPr="00EE3EA2" w:rsidRDefault="006F7B20" w:rsidP="006F7B20">
      <w:pPr>
        <w:pStyle w:val="PL"/>
        <w:rPr>
          <w:ins w:id="1160" w:author="Ericsson j b CT1#135-e" w:date="2022-03-28T23:18:00Z"/>
          <w:highlight w:val="white"/>
          <w:lang w:eastAsia="sv-SE"/>
        </w:rPr>
      </w:pPr>
      <w:ins w:id="116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ins>
    </w:p>
    <w:p w14:paraId="33630AD9" w14:textId="77777777" w:rsidR="006F7B20" w:rsidRPr="00EE3EA2" w:rsidRDefault="006F7B20" w:rsidP="006F7B20">
      <w:pPr>
        <w:pStyle w:val="PL"/>
        <w:rPr>
          <w:ins w:id="1162" w:author="Ericsson j b CT1#135-e" w:date="2022-03-28T23:18:00Z"/>
          <w:highlight w:val="white"/>
          <w:lang w:eastAsia="sv-SE"/>
        </w:rPr>
      </w:pPr>
      <w:ins w:id="116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ins>
    </w:p>
    <w:p w14:paraId="79A407DC" w14:textId="77777777" w:rsidR="006F7B20" w:rsidRPr="00EE3EA2" w:rsidRDefault="006F7B20" w:rsidP="006F7B20">
      <w:pPr>
        <w:pStyle w:val="PL"/>
        <w:rPr>
          <w:ins w:id="1164" w:author="Ericsson j b CT1#135-e" w:date="2022-03-28T23:18:00Z"/>
          <w:highlight w:val="white"/>
          <w:lang w:eastAsia="sv-SE"/>
        </w:rPr>
      </w:pPr>
      <w:ins w:id="116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ins>
    </w:p>
    <w:p w14:paraId="24CE8BBE" w14:textId="77777777" w:rsidR="006F7B20" w:rsidRPr="00695382" w:rsidRDefault="006F7B20" w:rsidP="006F7B20">
      <w:pPr>
        <w:pStyle w:val="PL"/>
        <w:rPr>
          <w:ins w:id="1166" w:author="Ericsson j b CT1#135-e" w:date="2022-03-28T23:18:00Z"/>
          <w:highlight w:val="white"/>
          <w:lang w:eastAsia="sv-SE"/>
        </w:rPr>
      </w:pPr>
      <w:ins w:id="116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DFTitle</w:t>
        </w:r>
        <w:proofErr w:type="spellEnd"/>
        <w:r w:rsidRPr="00695382">
          <w:rPr>
            <w:highlight w:val="white"/>
            <w:lang w:eastAsia="sv-SE"/>
          </w:rPr>
          <w:t>&gt;This interior node contains the settings of delegated identities&lt;/</w:t>
        </w:r>
        <w:proofErr w:type="spellStart"/>
        <w:r w:rsidRPr="00695382">
          <w:rPr>
            <w:highlight w:val="white"/>
            <w:lang w:eastAsia="sv-SE"/>
          </w:rPr>
          <w:t>DFTitle</w:t>
        </w:r>
        <w:proofErr w:type="spellEnd"/>
        <w:r w:rsidRPr="00695382">
          <w:rPr>
            <w:highlight w:val="white"/>
            <w:lang w:eastAsia="sv-SE"/>
          </w:rPr>
          <w:t>&gt;</w:t>
        </w:r>
      </w:ins>
    </w:p>
    <w:p w14:paraId="22D3C594" w14:textId="77777777" w:rsidR="006F7B20" w:rsidRPr="00695382" w:rsidRDefault="006F7B20" w:rsidP="006F7B20">
      <w:pPr>
        <w:pStyle w:val="PL"/>
        <w:rPr>
          <w:ins w:id="1168" w:author="Ericsson j b CT1#135-e" w:date="2022-03-28T23:18:00Z"/>
          <w:highlight w:val="white"/>
          <w:lang w:eastAsia="sv-SE"/>
        </w:rPr>
      </w:pPr>
      <w:ins w:id="116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&gt;&lt;</w:t>
        </w:r>
        <w:proofErr w:type="spellStart"/>
        <w:r w:rsidRPr="00695382">
          <w:rPr>
            <w:highlight w:val="white"/>
            <w:lang w:eastAsia="sv-SE"/>
          </w:rPr>
          <w:t>DDFName</w:t>
        </w:r>
        <w:proofErr w:type="spellEnd"/>
        <w:r>
          <w:rPr>
            <w:highlight w:val="white"/>
            <w:lang w:eastAsia="sv-SE"/>
          </w:rPr>
          <w:t>/&gt;</w:t>
        </w:r>
        <w:r w:rsidRPr="00695382">
          <w:rPr>
            <w:highlight w:val="white"/>
            <w:lang w:eastAsia="sv-SE"/>
          </w:rPr>
          <w:t>&lt;/</w:t>
        </w:r>
        <w:proofErr w:type="spellStart"/>
        <w:r w:rsidRPr="00695382">
          <w:rPr>
            <w:highlight w:val="white"/>
            <w:lang w:eastAsia="sv-SE"/>
          </w:rPr>
          <w:t>DFType</w:t>
        </w:r>
        <w:proofErr w:type="spellEnd"/>
        <w:r w:rsidRPr="00695382">
          <w:rPr>
            <w:highlight w:val="white"/>
            <w:lang w:eastAsia="sv-SE"/>
          </w:rPr>
          <w:t>&gt;</w:t>
        </w:r>
      </w:ins>
    </w:p>
    <w:p w14:paraId="314F722B" w14:textId="77777777" w:rsidR="006F7B20" w:rsidRPr="00695382" w:rsidRDefault="006F7B20" w:rsidP="006F7B20">
      <w:pPr>
        <w:pStyle w:val="PL"/>
        <w:rPr>
          <w:ins w:id="1170" w:author="Ericsson j b CT1#135-e" w:date="2022-03-28T23:18:00Z"/>
          <w:highlight w:val="white"/>
          <w:lang w:eastAsia="sv-SE"/>
        </w:rPr>
      </w:pPr>
      <w:ins w:id="117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DFProperties</w:t>
        </w:r>
        <w:proofErr w:type="spellEnd"/>
        <w:r w:rsidRPr="00695382">
          <w:rPr>
            <w:highlight w:val="white"/>
            <w:lang w:eastAsia="sv-SE"/>
          </w:rPr>
          <w:t>&gt;</w:t>
        </w:r>
      </w:ins>
    </w:p>
    <w:p w14:paraId="4FDBA653" w14:textId="77777777" w:rsidR="006F7B20" w:rsidRPr="00695382" w:rsidRDefault="006F7B20" w:rsidP="006F7B20">
      <w:pPr>
        <w:pStyle w:val="PL"/>
        <w:rPr>
          <w:ins w:id="1172" w:author="Ericsson j b CT1#135-e" w:date="2022-03-28T23:18:00Z"/>
          <w:highlight w:val="white"/>
          <w:lang w:eastAsia="sv-SE"/>
        </w:rPr>
      </w:pPr>
      <w:ins w:id="117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ins>
    </w:p>
    <w:p w14:paraId="38889BAA" w14:textId="77777777" w:rsidR="006F7B20" w:rsidRPr="00695382" w:rsidRDefault="006F7B20" w:rsidP="006F7B20">
      <w:pPr>
        <w:pStyle w:val="PL"/>
        <w:rPr>
          <w:ins w:id="1174" w:author="Ericsson j b CT1#135-e" w:date="2022-03-28T23:18:00Z"/>
          <w:highlight w:val="white"/>
          <w:lang w:eastAsia="sv-SE"/>
        </w:rPr>
      </w:pPr>
      <w:ins w:id="117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DelegatedId</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ins>
    </w:p>
    <w:p w14:paraId="6BC8969B" w14:textId="77777777" w:rsidR="006F7B20" w:rsidRPr="00695382" w:rsidRDefault="006F7B20" w:rsidP="006F7B20">
      <w:pPr>
        <w:pStyle w:val="PL"/>
        <w:rPr>
          <w:ins w:id="1176" w:author="Ericsson j b CT1#135-e" w:date="2022-03-28T23:18:00Z"/>
          <w:highlight w:val="white"/>
          <w:lang w:eastAsia="sv-SE"/>
        </w:rPr>
      </w:pPr>
      <w:ins w:id="117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ins>
    </w:p>
    <w:p w14:paraId="0946ADF3" w14:textId="77777777" w:rsidR="006F7B20" w:rsidRPr="00695382" w:rsidRDefault="006F7B20" w:rsidP="006F7B20">
      <w:pPr>
        <w:pStyle w:val="PL"/>
        <w:rPr>
          <w:ins w:id="1178" w:author="Ericsson j b CT1#135-e" w:date="2022-03-28T23:18:00Z"/>
          <w:highlight w:val="white"/>
          <w:lang w:eastAsia="sv-SE"/>
        </w:rPr>
      </w:pPr>
      <w:ins w:id="117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ins>
    </w:p>
    <w:p w14:paraId="778BFDA5" w14:textId="77777777" w:rsidR="006F7B20" w:rsidRPr="00695382" w:rsidRDefault="006F7B20" w:rsidP="006F7B20">
      <w:pPr>
        <w:pStyle w:val="PL"/>
        <w:rPr>
          <w:ins w:id="1180" w:author="Ericsson j b CT1#135-e" w:date="2022-03-28T23:18:00Z"/>
          <w:highlight w:val="white"/>
          <w:lang w:eastAsia="sv-SE"/>
        </w:rPr>
      </w:pPr>
      <w:ins w:id="118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ins>
    </w:p>
    <w:p w14:paraId="508E8FE3" w14:textId="77777777" w:rsidR="006F7B20" w:rsidRPr="00695382" w:rsidRDefault="006F7B20" w:rsidP="006F7B20">
      <w:pPr>
        <w:pStyle w:val="PL"/>
        <w:rPr>
          <w:ins w:id="1182" w:author="Ericsson j b CT1#135-e" w:date="2022-03-28T23:18:00Z"/>
          <w:highlight w:val="white"/>
          <w:lang w:eastAsia="sv-SE"/>
        </w:rPr>
      </w:pPr>
      <w:ins w:id="118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ins>
    </w:p>
    <w:p w14:paraId="0832D581" w14:textId="77777777" w:rsidR="006F7B20" w:rsidRPr="00695382" w:rsidRDefault="006F7B20" w:rsidP="006F7B20">
      <w:pPr>
        <w:pStyle w:val="PL"/>
        <w:rPr>
          <w:ins w:id="1184" w:author="Ericsson j b CT1#135-e" w:date="2022-03-28T23:18:00Z"/>
          <w:highlight w:val="white"/>
          <w:lang w:eastAsia="sv-SE"/>
        </w:rPr>
      </w:pPr>
      <w:ins w:id="118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AccessType</w:t>
        </w:r>
        <w:proofErr w:type="spellEnd"/>
        <w:r w:rsidRPr="00695382">
          <w:rPr>
            <w:highlight w:val="white"/>
            <w:lang w:eastAsia="sv-SE"/>
          </w:rPr>
          <w:t>&gt;</w:t>
        </w:r>
      </w:ins>
    </w:p>
    <w:p w14:paraId="213567C5" w14:textId="77777777" w:rsidR="006F7B20" w:rsidRPr="00695382" w:rsidRDefault="006F7B20" w:rsidP="006F7B20">
      <w:pPr>
        <w:pStyle w:val="PL"/>
        <w:rPr>
          <w:ins w:id="1186" w:author="Ericsson j b CT1#135-e" w:date="2022-03-28T23:18:00Z"/>
          <w:highlight w:val="white"/>
          <w:lang w:eastAsia="sv-SE"/>
        </w:rPr>
      </w:pPr>
      <w:ins w:id="118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DFFormat</w:t>
        </w:r>
        <w:proofErr w:type="spellEnd"/>
        <w:r w:rsidRPr="00695382">
          <w:rPr>
            <w:highlight w:val="white"/>
            <w:lang w:eastAsia="sv-SE"/>
          </w:rPr>
          <w:t>&gt;</w:t>
        </w:r>
      </w:ins>
    </w:p>
    <w:p w14:paraId="18DAA2FF" w14:textId="77777777" w:rsidR="006F7B20" w:rsidRPr="00695382" w:rsidRDefault="006F7B20" w:rsidP="006F7B20">
      <w:pPr>
        <w:pStyle w:val="PL"/>
        <w:rPr>
          <w:ins w:id="1188" w:author="Ericsson j b CT1#135-e" w:date="2022-03-28T23:18:00Z"/>
          <w:highlight w:val="white"/>
          <w:lang w:eastAsia="sv-SE"/>
        </w:rPr>
      </w:pPr>
      <w:ins w:id="118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chr</w:t>
        </w:r>
        <w:proofErr w:type="spellEnd"/>
        <w:r>
          <w:rPr>
            <w:highlight w:val="white"/>
            <w:lang w:eastAsia="sv-SE"/>
          </w:rPr>
          <w:t>/&gt;</w:t>
        </w:r>
      </w:ins>
    </w:p>
    <w:p w14:paraId="16ABCD7B" w14:textId="77777777" w:rsidR="006F7B20" w:rsidRPr="00695382" w:rsidRDefault="006F7B20" w:rsidP="006F7B20">
      <w:pPr>
        <w:pStyle w:val="PL"/>
        <w:rPr>
          <w:ins w:id="1190" w:author="Ericsson j b CT1#135-e" w:date="2022-03-28T23:18:00Z"/>
          <w:highlight w:val="white"/>
          <w:lang w:eastAsia="sv-SE"/>
        </w:rPr>
      </w:pPr>
      <w:ins w:id="119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DFFormat</w:t>
        </w:r>
        <w:proofErr w:type="spellEnd"/>
        <w:r w:rsidRPr="00695382">
          <w:rPr>
            <w:highlight w:val="white"/>
            <w:lang w:eastAsia="sv-SE"/>
          </w:rPr>
          <w:t>&gt;</w:t>
        </w:r>
      </w:ins>
    </w:p>
    <w:p w14:paraId="57F6AE0A" w14:textId="77777777" w:rsidR="006F7B20" w:rsidRPr="00695382" w:rsidRDefault="006F7B20" w:rsidP="006F7B20">
      <w:pPr>
        <w:pStyle w:val="PL"/>
        <w:rPr>
          <w:ins w:id="1192" w:author="Ericsson j b CT1#135-e" w:date="2022-03-28T23:18:00Z"/>
          <w:highlight w:val="white"/>
          <w:lang w:eastAsia="sv-SE"/>
        </w:rPr>
      </w:pPr>
      <w:ins w:id="119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ins>
    </w:p>
    <w:p w14:paraId="2D7FA4FA" w14:textId="77777777" w:rsidR="006F7B20" w:rsidRPr="00695382" w:rsidRDefault="006F7B20" w:rsidP="006F7B20">
      <w:pPr>
        <w:pStyle w:val="PL"/>
        <w:rPr>
          <w:ins w:id="1194" w:author="Ericsson j b CT1#135-e" w:date="2022-03-28T23:18:00Z"/>
          <w:highlight w:val="white"/>
          <w:lang w:eastAsia="sv-SE"/>
        </w:rPr>
      </w:pPr>
      <w:ins w:id="119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ins>
    </w:p>
    <w:p w14:paraId="14E8E184" w14:textId="77777777" w:rsidR="006F7B20" w:rsidRPr="00695382" w:rsidRDefault="006F7B20" w:rsidP="006F7B20">
      <w:pPr>
        <w:pStyle w:val="PL"/>
        <w:rPr>
          <w:ins w:id="1196" w:author="Ericsson j b CT1#135-e" w:date="2022-03-28T23:18:00Z"/>
          <w:highlight w:val="white"/>
          <w:lang w:eastAsia="sv-SE"/>
        </w:rPr>
      </w:pPr>
      <w:ins w:id="119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ins>
    </w:p>
    <w:p w14:paraId="45203E80" w14:textId="77777777" w:rsidR="006F7B20" w:rsidRPr="00695382" w:rsidRDefault="006F7B20" w:rsidP="006F7B20">
      <w:pPr>
        <w:pStyle w:val="PL"/>
        <w:rPr>
          <w:ins w:id="1198" w:author="Ericsson j b CT1#135-e" w:date="2022-03-28T23:18:00Z"/>
          <w:highlight w:val="white"/>
          <w:lang w:eastAsia="sv-SE"/>
        </w:rPr>
      </w:pPr>
      <w:ins w:id="119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ins>
    </w:p>
    <w:p w14:paraId="010A7B29" w14:textId="77777777" w:rsidR="006F7B20" w:rsidRPr="00695382" w:rsidRDefault="006F7B20" w:rsidP="006F7B20">
      <w:pPr>
        <w:pStyle w:val="PL"/>
        <w:rPr>
          <w:ins w:id="1200" w:author="Ericsson j b CT1#135-e" w:date="2022-03-28T23:18:00Z"/>
          <w:highlight w:val="white"/>
          <w:lang w:eastAsia="sv-SE"/>
        </w:rPr>
      </w:pPr>
      <w:ins w:id="120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ins>
    </w:p>
    <w:p w14:paraId="0A239263" w14:textId="77777777" w:rsidR="006F7B20" w:rsidRPr="00695382" w:rsidRDefault="006F7B20" w:rsidP="006F7B20">
      <w:pPr>
        <w:pStyle w:val="PL"/>
        <w:rPr>
          <w:ins w:id="1202" w:author="Ericsson j b CT1#135-e" w:date="2022-03-28T23:18:00Z"/>
          <w:highlight w:val="white"/>
          <w:lang w:eastAsia="sv-SE"/>
        </w:rPr>
      </w:pPr>
      <w:ins w:id="120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ins>
    </w:p>
    <w:p w14:paraId="11B3A62D" w14:textId="77777777" w:rsidR="006F7B20" w:rsidRPr="00EE3EA2" w:rsidRDefault="006F7B20" w:rsidP="006F7B20">
      <w:pPr>
        <w:pStyle w:val="PL"/>
        <w:rPr>
          <w:ins w:id="1204" w:author="Ericsson j b CT1#135-e" w:date="2022-03-28T23:18:00Z"/>
          <w:highlight w:val="white"/>
          <w:lang w:eastAsia="sv-SE"/>
        </w:rPr>
      </w:pPr>
      <w:ins w:id="120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DFTitle</w:t>
        </w:r>
        <w:proofErr w:type="spellEnd"/>
        <w:r w:rsidRPr="003E59C0">
          <w:rPr>
            <w:highlight w:val="white"/>
          </w:rPr>
          <w:t xml:space="preserve">&gt;This leaf node contains </w:t>
        </w:r>
        <w:r w:rsidRPr="00695382">
          <w:rPr>
            <w:highlight w:val="white"/>
            <w:lang w:eastAsia="sv-SE"/>
          </w:rPr>
          <w:t>the</w:t>
        </w:r>
        <w:r w:rsidRPr="003E59C0">
          <w:rPr>
            <w:highlight w:val="white"/>
          </w:rPr>
          <w:t xml:space="preserve"> delegated identity allowed to use the native identity&lt;/</w:t>
        </w:r>
        <w:proofErr w:type="spellStart"/>
        <w:r w:rsidRPr="003E59C0">
          <w:rPr>
            <w:highlight w:val="white"/>
          </w:rPr>
          <w:t>DFTitle</w:t>
        </w:r>
        <w:proofErr w:type="spellEnd"/>
        <w:r w:rsidRPr="003E59C0">
          <w:rPr>
            <w:highlight w:val="white"/>
          </w:rPr>
          <w:t>&gt;</w:t>
        </w:r>
      </w:ins>
    </w:p>
    <w:p w14:paraId="33FAD2E5" w14:textId="77777777" w:rsidR="006F7B20" w:rsidRPr="00695382" w:rsidRDefault="006F7B20" w:rsidP="006F7B20">
      <w:pPr>
        <w:pStyle w:val="PL"/>
        <w:rPr>
          <w:ins w:id="1206" w:author="Ericsson j b CT1#135-e" w:date="2022-03-28T23:18:00Z"/>
          <w:highlight w:val="white"/>
          <w:lang w:eastAsia="sv-SE"/>
        </w:rPr>
      </w:pPr>
      <w:ins w:id="120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ins>
    </w:p>
    <w:p w14:paraId="38796269" w14:textId="77777777" w:rsidR="006F7B20" w:rsidRPr="00EE3EA2" w:rsidRDefault="006F7B20" w:rsidP="006F7B20">
      <w:pPr>
        <w:pStyle w:val="PL"/>
        <w:rPr>
          <w:ins w:id="1208" w:author="Ericsson j b CT1#135-e" w:date="2022-03-28T23:18:00Z"/>
          <w:highlight w:val="white"/>
          <w:lang w:eastAsia="sv-SE"/>
        </w:rPr>
      </w:pPr>
      <w:ins w:id="120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ins>
    </w:p>
    <w:p w14:paraId="23C135B8" w14:textId="77777777" w:rsidR="006F7B20" w:rsidRPr="00695382" w:rsidRDefault="006F7B20" w:rsidP="006F7B20">
      <w:pPr>
        <w:pStyle w:val="PL"/>
        <w:rPr>
          <w:ins w:id="1210" w:author="Ericsson j b CT1#135-e" w:date="2022-03-28T23:18:00Z"/>
          <w:highlight w:val="white"/>
          <w:lang w:eastAsia="sv-SE"/>
        </w:rPr>
      </w:pPr>
      <w:ins w:id="121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w:t>
        </w:r>
        <w:proofErr w:type="spellStart"/>
        <w:r w:rsidRPr="00695382">
          <w:rPr>
            <w:highlight w:val="white"/>
            <w:lang w:eastAsia="sv-SE"/>
          </w:rPr>
          <w:t>DFType</w:t>
        </w:r>
        <w:proofErr w:type="spellEnd"/>
        <w:r w:rsidRPr="00695382">
          <w:rPr>
            <w:highlight w:val="white"/>
            <w:lang w:eastAsia="sv-SE"/>
          </w:rPr>
          <w:t>&gt;</w:t>
        </w:r>
      </w:ins>
    </w:p>
    <w:p w14:paraId="46368E4A" w14:textId="77777777" w:rsidR="006F7B20" w:rsidRPr="00695382" w:rsidRDefault="006F7B20" w:rsidP="006F7B20">
      <w:pPr>
        <w:pStyle w:val="PL"/>
        <w:rPr>
          <w:ins w:id="1212" w:author="Ericsson j b CT1#135-e" w:date="2022-03-28T23:18:00Z"/>
          <w:highlight w:val="white"/>
          <w:lang w:eastAsia="sv-SE"/>
        </w:rPr>
      </w:pPr>
      <w:ins w:id="121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DFProperties</w:t>
        </w:r>
        <w:proofErr w:type="spellEnd"/>
        <w:r w:rsidRPr="00695382">
          <w:rPr>
            <w:highlight w:val="white"/>
            <w:lang w:eastAsia="sv-SE"/>
          </w:rPr>
          <w:t>&gt;</w:t>
        </w:r>
      </w:ins>
    </w:p>
    <w:p w14:paraId="35FD7A6F" w14:textId="77777777" w:rsidR="006F7B20" w:rsidRPr="00695382" w:rsidRDefault="006F7B20" w:rsidP="006F7B20">
      <w:pPr>
        <w:pStyle w:val="PL"/>
        <w:rPr>
          <w:ins w:id="1214" w:author="Ericsson j b CT1#135-e" w:date="2022-03-28T23:18:00Z"/>
          <w:highlight w:val="white"/>
          <w:lang w:eastAsia="sv-SE"/>
        </w:rPr>
      </w:pPr>
      <w:ins w:id="121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ins>
    </w:p>
    <w:p w14:paraId="584ECE16" w14:textId="77777777" w:rsidR="006F7B20" w:rsidRPr="003E59C0" w:rsidRDefault="006F7B20" w:rsidP="006F7B20">
      <w:pPr>
        <w:pStyle w:val="PL"/>
        <w:rPr>
          <w:ins w:id="1216" w:author="Ericsson j b CT1#135-e" w:date="2022-03-28T23:18:00Z"/>
          <w:highlight w:val="white"/>
        </w:rPr>
      </w:pPr>
      <w:ins w:id="121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ins>
    </w:p>
    <w:p w14:paraId="6245130F" w14:textId="77777777" w:rsidR="006F7B20" w:rsidRPr="00ED6A9F" w:rsidRDefault="006F7B20" w:rsidP="006F7B20">
      <w:pPr>
        <w:pStyle w:val="PL"/>
        <w:rPr>
          <w:ins w:id="1218" w:author="Ericsson j b CT1#135-e" w:date="2022-03-28T23:18:00Z"/>
          <w:highlight w:val="white"/>
          <w:lang w:eastAsia="sv-SE"/>
        </w:rPr>
      </w:pPr>
      <w:ins w:id="1219" w:author="Ericsson j b CT1#135-e" w:date="2022-03-28T23:18:00Z">
        <w:r>
          <w:rPr>
            <w:highlight w:val="white"/>
          </w:rPr>
          <w:tab/>
        </w:r>
        <w:r>
          <w:rPr>
            <w:highlight w:val="white"/>
          </w:rPr>
          <w:tab/>
        </w:r>
        <w:r w:rsidRPr="00ED6A9F">
          <w:rPr>
            <w:highlight w:val="white"/>
          </w:rPr>
          <w:tab/>
          <w:t>&lt;/Node&gt;</w:t>
        </w:r>
      </w:ins>
    </w:p>
    <w:p w14:paraId="0EF903F7" w14:textId="77777777" w:rsidR="006F7B20" w:rsidRPr="00ED6A9F" w:rsidRDefault="006F7B20" w:rsidP="006F7B20">
      <w:pPr>
        <w:pStyle w:val="PL"/>
        <w:rPr>
          <w:ins w:id="1220" w:author="Ericsson j b CT1#135-e" w:date="2022-03-28T23:18:00Z"/>
          <w:highlight w:val="white"/>
        </w:rPr>
      </w:pPr>
      <w:ins w:id="1221" w:author="Ericsson j b CT1#135-e" w:date="2022-03-28T23:18:00Z">
        <w:r>
          <w:rPr>
            <w:highlight w:val="white"/>
            <w:lang w:eastAsia="sv-SE"/>
          </w:rPr>
          <w:tab/>
        </w:r>
        <w:r>
          <w:rPr>
            <w:highlight w:val="white"/>
            <w:lang w:eastAsia="sv-SE"/>
          </w:rPr>
          <w:tab/>
        </w:r>
        <w:r w:rsidRPr="00ED6A9F">
          <w:rPr>
            <w:highlight w:val="white"/>
          </w:rPr>
          <w:t>&lt;/Node&gt;</w:t>
        </w:r>
      </w:ins>
    </w:p>
    <w:p w14:paraId="0219C239" w14:textId="77777777" w:rsidR="006F7B20" w:rsidRPr="00EE3EA2" w:rsidRDefault="006F7B20" w:rsidP="006F7B20">
      <w:pPr>
        <w:pStyle w:val="PL"/>
        <w:rPr>
          <w:ins w:id="1222" w:author="Ericsson j b CT1#135-e" w:date="2022-03-28T23:18:00Z"/>
          <w:highlight w:val="white"/>
          <w:lang w:eastAsia="sv-SE"/>
        </w:rPr>
      </w:pPr>
      <w:ins w:id="1223" w:author="Ericsson j b CT1#135-e" w:date="2022-03-28T23:18:00Z">
        <w:r>
          <w:rPr>
            <w:highlight w:val="white"/>
          </w:rPr>
          <w:tab/>
        </w:r>
        <w:r>
          <w:rPr>
            <w:highlight w:val="white"/>
          </w:rPr>
          <w:tab/>
        </w:r>
        <w:r w:rsidRPr="003E59C0">
          <w:rPr>
            <w:highlight w:val="white"/>
          </w:rPr>
          <w:t>&lt;Node&gt;</w:t>
        </w:r>
      </w:ins>
    </w:p>
    <w:p w14:paraId="313CAD9E" w14:textId="77777777" w:rsidR="006F7B20" w:rsidRPr="00EE3EA2" w:rsidRDefault="006F7B20" w:rsidP="006F7B20">
      <w:pPr>
        <w:pStyle w:val="PL"/>
        <w:rPr>
          <w:ins w:id="1224" w:author="Ericsson j b CT1#135-e" w:date="2022-03-28T23:18:00Z"/>
          <w:highlight w:val="white"/>
          <w:lang w:eastAsia="sv-SE"/>
        </w:rPr>
      </w:pPr>
      <w:ins w:id="1225" w:author="Ericsson j b CT1#135-e" w:date="2022-03-28T23:18:00Z">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NodeName</w:t>
        </w:r>
        <w:proofErr w:type="spellEnd"/>
        <w:r w:rsidRPr="003E59C0">
          <w:rPr>
            <w:highlight w:val="white"/>
          </w:rPr>
          <w:t>&gt;</w:t>
        </w:r>
        <w:proofErr w:type="spellStart"/>
        <w:r w:rsidRPr="00EE3EA2">
          <w:rPr>
            <w:highlight w:val="white"/>
            <w:lang w:eastAsia="sv-SE"/>
          </w:rPr>
          <w:t>Multi</w:t>
        </w:r>
        <w:r>
          <w:rPr>
            <w:highlight w:val="white"/>
            <w:lang w:eastAsia="sv-SE"/>
          </w:rPr>
          <w:t>Device</w:t>
        </w:r>
        <w:proofErr w:type="spellEnd"/>
        <w:r w:rsidRPr="003E59C0">
          <w:rPr>
            <w:highlight w:val="white"/>
          </w:rPr>
          <w:t>&lt;/</w:t>
        </w:r>
        <w:proofErr w:type="spellStart"/>
        <w:r w:rsidRPr="003E59C0">
          <w:rPr>
            <w:highlight w:val="white"/>
          </w:rPr>
          <w:t>NodeName</w:t>
        </w:r>
        <w:proofErr w:type="spellEnd"/>
        <w:r w:rsidRPr="003E59C0">
          <w:rPr>
            <w:highlight w:val="white"/>
          </w:rPr>
          <w:t>&gt;</w:t>
        </w:r>
      </w:ins>
    </w:p>
    <w:p w14:paraId="7FDD66FB" w14:textId="77777777" w:rsidR="006F7B20" w:rsidRPr="00EE3EA2" w:rsidRDefault="006F7B20" w:rsidP="006F7B20">
      <w:pPr>
        <w:pStyle w:val="PL"/>
        <w:rPr>
          <w:ins w:id="1226" w:author="Ericsson j b CT1#135-e" w:date="2022-03-28T23:18:00Z"/>
          <w:highlight w:val="white"/>
          <w:lang w:eastAsia="sv-SE"/>
        </w:rPr>
      </w:pPr>
      <w:ins w:id="1227" w:author="Ericsson j b CT1#135-e" w:date="2022-03-28T23:18:00Z">
        <w:r>
          <w:rPr>
            <w:highlight w:val="white"/>
          </w:rPr>
          <w:tab/>
        </w:r>
        <w:r>
          <w:rPr>
            <w:highlight w:val="white"/>
          </w:rPr>
          <w:tab/>
        </w:r>
        <w:r w:rsidRPr="003E59C0">
          <w:rPr>
            <w:highlight w:val="white"/>
          </w:rPr>
          <w:tab/>
          <w:t>&lt;</w:t>
        </w:r>
        <w:proofErr w:type="spellStart"/>
        <w:r w:rsidRPr="003E59C0">
          <w:rPr>
            <w:highlight w:val="white"/>
          </w:rPr>
          <w:t>DFProperties</w:t>
        </w:r>
        <w:proofErr w:type="spellEnd"/>
        <w:r w:rsidRPr="003E59C0">
          <w:rPr>
            <w:highlight w:val="white"/>
          </w:rPr>
          <w:t>&gt;</w:t>
        </w:r>
      </w:ins>
    </w:p>
    <w:p w14:paraId="6BC4A131" w14:textId="77777777" w:rsidR="006F7B20" w:rsidRPr="00EE3EA2" w:rsidRDefault="006F7B20" w:rsidP="006F7B20">
      <w:pPr>
        <w:pStyle w:val="PL"/>
        <w:rPr>
          <w:ins w:id="1228" w:author="Ericsson j b CT1#135-e" w:date="2022-03-28T23:18:00Z"/>
          <w:highlight w:val="white"/>
          <w:lang w:eastAsia="sv-SE"/>
        </w:rPr>
      </w:pPr>
      <w:ins w:id="122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ins>
    </w:p>
    <w:p w14:paraId="7168D84C" w14:textId="77777777" w:rsidR="006F7B20" w:rsidRPr="00EE3EA2" w:rsidRDefault="006F7B20" w:rsidP="006F7B20">
      <w:pPr>
        <w:pStyle w:val="PL"/>
        <w:rPr>
          <w:ins w:id="1230" w:author="Ericsson j b CT1#135-e" w:date="2022-03-28T23:18:00Z"/>
          <w:highlight w:val="white"/>
          <w:lang w:eastAsia="sv-SE"/>
        </w:rPr>
      </w:pPr>
      <w:ins w:id="123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ins>
    </w:p>
    <w:p w14:paraId="5E3ED36B" w14:textId="77777777" w:rsidR="006F7B20" w:rsidRPr="00EE3EA2" w:rsidRDefault="006F7B20" w:rsidP="006F7B20">
      <w:pPr>
        <w:pStyle w:val="PL"/>
        <w:rPr>
          <w:ins w:id="1232" w:author="Ericsson j b CT1#135-e" w:date="2022-03-28T23:18:00Z"/>
          <w:highlight w:val="white"/>
          <w:lang w:eastAsia="sv-SE"/>
        </w:rPr>
      </w:pPr>
      <w:ins w:id="123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ins>
    </w:p>
    <w:p w14:paraId="2B419ACC" w14:textId="77777777" w:rsidR="006F7B20" w:rsidRPr="00EE3EA2" w:rsidRDefault="006F7B20" w:rsidP="006F7B20">
      <w:pPr>
        <w:pStyle w:val="PL"/>
        <w:rPr>
          <w:ins w:id="1234" w:author="Ericsson j b CT1#135-e" w:date="2022-03-28T23:18:00Z"/>
          <w:highlight w:val="white"/>
          <w:lang w:eastAsia="sv-SE"/>
        </w:rPr>
      </w:pPr>
      <w:ins w:id="123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AccessType</w:t>
        </w:r>
        <w:proofErr w:type="spellEnd"/>
        <w:r w:rsidRPr="003E59C0">
          <w:rPr>
            <w:highlight w:val="white"/>
          </w:rPr>
          <w:t>&gt;</w:t>
        </w:r>
      </w:ins>
    </w:p>
    <w:p w14:paraId="0EDC3F4E" w14:textId="77777777" w:rsidR="006F7B20" w:rsidRPr="00ED6A9F" w:rsidRDefault="006F7B20" w:rsidP="006F7B20">
      <w:pPr>
        <w:pStyle w:val="PL"/>
        <w:rPr>
          <w:ins w:id="1236" w:author="Ericsson j b CT1#135-e" w:date="2022-03-28T23:18:00Z"/>
          <w:highlight w:val="white"/>
          <w:lang w:val="fr-FR"/>
        </w:rPr>
      </w:pPr>
      <w:ins w:id="123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val="fr-FR"/>
          </w:rPr>
          <w:t>&lt;</w:t>
        </w:r>
        <w:proofErr w:type="spellStart"/>
        <w:r w:rsidRPr="00ED6A9F">
          <w:rPr>
            <w:highlight w:val="white"/>
            <w:lang w:val="fr-FR"/>
          </w:rPr>
          <w:t>DFFormat</w:t>
        </w:r>
        <w:proofErr w:type="spellEnd"/>
        <w:r w:rsidRPr="00ED6A9F">
          <w:rPr>
            <w:highlight w:val="white"/>
            <w:lang w:val="fr-FR"/>
          </w:rPr>
          <w:t>&gt;</w:t>
        </w:r>
      </w:ins>
    </w:p>
    <w:p w14:paraId="327559D8" w14:textId="77777777" w:rsidR="006F7B20" w:rsidRPr="00ED6A9F" w:rsidRDefault="006F7B20" w:rsidP="006F7B20">
      <w:pPr>
        <w:pStyle w:val="PL"/>
        <w:rPr>
          <w:ins w:id="1238" w:author="Ericsson j b CT1#135-e" w:date="2022-03-28T23:18:00Z"/>
          <w:highlight w:val="white"/>
          <w:lang w:val="fr-FR"/>
        </w:rPr>
      </w:pPr>
      <w:ins w:id="1239"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w:t>
        </w:r>
        <w:proofErr w:type="spellStart"/>
        <w:r w:rsidRPr="00ED6A9F">
          <w:rPr>
            <w:highlight w:val="white"/>
            <w:lang w:val="fr-FR"/>
          </w:rPr>
          <w:t>node</w:t>
        </w:r>
        <w:proofErr w:type="spellEnd"/>
        <w:r w:rsidRPr="00ED6A9F">
          <w:rPr>
            <w:highlight w:val="white"/>
            <w:lang w:val="fr-FR"/>
          </w:rPr>
          <w:t>/&gt;</w:t>
        </w:r>
      </w:ins>
    </w:p>
    <w:p w14:paraId="5B048A62" w14:textId="77777777" w:rsidR="006F7B20" w:rsidRPr="00ED6A9F" w:rsidRDefault="006F7B20" w:rsidP="006F7B20">
      <w:pPr>
        <w:pStyle w:val="PL"/>
        <w:rPr>
          <w:ins w:id="1240" w:author="Ericsson j b CT1#135-e" w:date="2022-03-28T23:18:00Z"/>
          <w:highlight w:val="white"/>
          <w:lang w:val="fr-FR" w:eastAsia="sv-SE"/>
        </w:rPr>
      </w:pPr>
      <w:ins w:id="1241"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w:t>
        </w:r>
        <w:proofErr w:type="spellStart"/>
        <w:r w:rsidRPr="00ED6A9F">
          <w:rPr>
            <w:highlight w:val="white"/>
            <w:lang w:val="fr-FR"/>
          </w:rPr>
          <w:t>DFFormat</w:t>
        </w:r>
        <w:proofErr w:type="spellEnd"/>
        <w:r w:rsidRPr="00ED6A9F">
          <w:rPr>
            <w:highlight w:val="white"/>
            <w:lang w:val="fr-FR"/>
          </w:rPr>
          <w:t>&gt;</w:t>
        </w:r>
      </w:ins>
    </w:p>
    <w:p w14:paraId="583DC66A" w14:textId="77777777" w:rsidR="006F7B20" w:rsidRPr="00ED6A9F" w:rsidRDefault="006F7B20" w:rsidP="006F7B20">
      <w:pPr>
        <w:pStyle w:val="PL"/>
        <w:rPr>
          <w:ins w:id="1242" w:author="Ericsson j b CT1#135-e" w:date="2022-03-28T23:18:00Z"/>
          <w:highlight w:val="white"/>
          <w:lang w:val="fr-FR" w:eastAsia="sv-SE"/>
        </w:rPr>
      </w:pPr>
      <w:ins w:id="124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ins>
    </w:p>
    <w:p w14:paraId="54F1B12A" w14:textId="77777777" w:rsidR="006F7B20" w:rsidRPr="00ED6A9F" w:rsidRDefault="006F7B20" w:rsidP="006F7B20">
      <w:pPr>
        <w:pStyle w:val="PL"/>
        <w:rPr>
          <w:ins w:id="1244" w:author="Ericsson j b CT1#135-e" w:date="2022-03-28T23:18:00Z"/>
          <w:highlight w:val="white"/>
          <w:lang w:val="fr-FR" w:eastAsia="sv-SE"/>
        </w:rPr>
      </w:pPr>
      <w:ins w:id="1245"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ins>
    </w:p>
    <w:p w14:paraId="57267E3C" w14:textId="77777777" w:rsidR="006F7B20" w:rsidRPr="00ED6A9F" w:rsidRDefault="006F7B20" w:rsidP="006F7B20">
      <w:pPr>
        <w:pStyle w:val="PL"/>
        <w:rPr>
          <w:ins w:id="1246" w:author="Ericsson j b CT1#135-e" w:date="2022-03-28T23:18:00Z"/>
          <w:highlight w:val="white"/>
          <w:lang w:val="fr-FR" w:eastAsia="sv-SE"/>
        </w:rPr>
      </w:pPr>
      <w:ins w:id="1247"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ins>
    </w:p>
    <w:p w14:paraId="7AC5A5CD" w14:textId="77777777" w:rsidR="006F7B20" w:rsidRPr="00ED6A9F" w:rsidRDefault="006F7B20" w:rsidP="006F7B20">
      <w:pPr>
        <w:pStyle w:val="PL"/>
        <w:rPr>
          <w:ins w:id="1248" w:author="Ericsson j b CT1#135-e" w:date="2022-03-28T23:18:00Z"/>
          <w:highlight w:val="white"/>
          <w:lang w:val="fr-FR" w:eastAsia="sv-SE"/>
        </w:rPr>
      </w:pPr>
      <w:ins w:id="1249"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&lt;Scope&gt;</w:t>
        </w:r>
      </w:ins>
    </w:p>
    <w:p w14:paraId="0B7699CB" w14:textId="77777777" w:rsidR="006F7B20" w:rsidRPr="00ED6A9F" w:rsidRDefault="006F7B20" w:rsidP="006F7B20">
      <w:pPr>
        <w:pStyle w:val="PL"/>
        <w:rPr>
          <w:ins w:id="1250" w:author="Ericsson j b CT1#135-e" w:date="2022-03-28T23:18:00Z"/>
          <w:highlight w:val="white"/>
          <w:lang w:val="fr-FR" w:eastAsia="sv-SE"/>
        </w:rPr>
      </w:pPr>
      <w:ins w:id="1251"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ins>
    </w:p>
    <w:p w14:paraId="5FF6BF03" w14:textId="77777777" w:rsidR="006F7B20" w:rsidRPr="00EE3EA2" w:rsidRDefault="006F7B20" w:rsidP="006F7B20">
      <w:pPr>
        <w:pStyle w:val="PL"/>
        <w:rPr>
          <w:ins w:id="1252" w:author="Ericsson j b CT1#135-e" w:date="2022-03-28T23:18:00Z"/>
          <w:highlight w:val="white"/>
          <w:lang w:eastAsia="sv-SE"/>
        </w:rPr>
      </w:pPr>
      <w:ins w:id="1253" w:author="Ericsson j b CT1#135-e" w:date="2022-03-28T23:18:00Z">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ins>
    </w:p>
    <w:p w14:paraId="180AADC2" w14:textId="77777777" w:rsidR="006F7B20" w:rsidRPr="00EE3EA2" w:rsidRDefault="006F7B20" w:rsidP="006F7B20">
      <w:pPr>
        <w:pStyle w:val="PL"/>
        <w:rPr>
          <w:ins w:id="1254" w:author="Ericsson j b CT1#135-e" w:date="2022-03-28T23:18:00Z"/>
          <w:highlight w:val="white"/>
          <w:lang w:eastAsia="sv-SE"/>
        </w:rPr>
      </w:pPr>
      <w:ins w:id="125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DFTitle</w:t>
        </w:r>
        <w:proofErr w:type="spellEnd"/>
        <w:r w:rsidRPr="003E59C0">
          <w:rPr>
            <w:highlight w:val="white"/>
          </w:rPr>
          <w:t>&gt;Interior node containing multi-device parameters&lt;/</w:t>
        </w:r>
        <w:proofErr w:type="spellStart"/>
        <w:r w:rsidRPr="00963A85">
          <w:rPr>
            <w:highlight w:val="white"/>
          </w:rPr>
          <w:t>DFTitle</w:t>
        </w:r>
        <w:proofErr w:type="spellEnd"/>
        <w:r w:rsidRPr="003E59C0">
          <w:rPr>
            <w:highlight w:val="white"/>
          </w:rPr>
          <w:t>&gt;</w:t>
        </w:r>
      </w:ins>
    </w:p>
    <w:p w14:paraId="6CB8B2E1" w14:textId="77777777" w:rsidR="006F7B20" w:rsidRPr="00EE3EA2" w:rsidRDefault="006F7B20" w:rsidP="006F7B20">
      <w:pPr>
        <w:pStyle w:val="PL"/>
        <w:rPr>
          <w:ins w:id="1256" w:author="Ericsson j b CT1#135-e" w:date="2022-03-28T23:18:00Z"/>
          <w:highlight w:val="white"/>
          <w:lang w:eastAsia="sv-SE"/>
        </w:rPr>
      </w:pPr>
      <w:ins w:id="125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DFType</w:t>
        </w:r>
        <w:proofErr w:type="spellEnd"/>
        <w:r w:rsidRPr="003E59C0">
          <w:rPr>
            <w:highlight w:val="white"/>
          </w:rPr>
          <w:t>&gt;&lt;</w:t>
        </w:r>
        <w:proofErr w:type="spellStart"/>
        <w:r w:rsidRPr="00963A85">
          <w:rPr>
            <w:highlight w:val="white"/>
          </w:rPr>
          <w:t>DDFName</w:t>
        </w:r>
        <w:proofErr w:type="spellEnd"/>
        <w:r w:rsidRPr="003E59C0">
          <w:rPr>
            <w:highlight w:val="white"/>
          </w:rPr>
          <w:t>/&gt;&lt;/</w:t>
        </w:r>
        <w:proofErr w:type="spellStart"/>
        <w:r w:rsidRPr="00963A85">
          <w:rPr>
            <w:highlight w:val="white"/>
          </w:rPr>
          <w:t>DFType</w:t>
        </w:r>
        <w:proofErr w:type="spellEnd"/>
        <w:r w:rsidRPr="003E59C0">
          <w:rPr>
            <w:highlight w:val="white"/>
          </w:rPr>
          <w:t>&gt;</w:t>
        </w:r>
      </w:ins>
    </w:p>
    <w:p w14:paraId="04B365EA" w14:textId="77777777" w:rsidR="006F7B20" w:rsidRPr="00EE3EA2" w:rsidRDefault="006F7B20" w:rsidP="006F7B20">
      <w:pPr>
        <w:pStyle w:val="PL"/>
        <w:rPr>
          <w:ins w:id="1258" w:author="Ericsson j b CT1#135-e" w:date="2022-03-28T23:18:00Z"/>
          <w:highlight w:val="white"/>
          <w:lang w:eastAsia="sv-SE"/>
        </w:rPr>
      </w:pPr>
      <w:ins w:id="1259" w:author="Ericsson j b CT1#135-e" w:date="2022-03-28T23:18:00Z">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DFProperties</w:t>
        </w:r>
        <w:proofErr w:type="spellEnd"/>
        <w:r w:rsidRPr="003E59C0">
          <w:rPr>
            <w:highlight w:val="white"/>
          </w:rPr>
          <w:t>&gt;</w:t>
        </w:r>
      </w:ins>
    </w:p>
    <w:p w14:paraId="7159855E" w14:textId="77777777" w:rsidR="006F7B20" w:rsidRPr="00EE3EA2" w:rsidRDefault="006F7B20" w:rsidP="006F7B20">
      <w:pPr>
        <w:pStyle w:val="PL"/>
        <w:rPr>
          <w:ins w:id="1260" w:author="Ericsson j b CT1#135-e" w:date="2022-03-28T23:18:00Z"/>
          <w:highlight w:val="white"/>
          <w:lang w:eastAsia="sv-SE"/>
        </w:rPr>
      </w:pPr>
      <w:ins w:id="1261" w:author="Ericsson j b CT1#135-e" w:date="2022-03-28T23:18:00Z">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ins>
    </w:p>
    <w:p w14:paraId="125E4C4E" w14:textId="77777777" w:rsidR="006F7B20" w:rsidRPr="00695382" w:rsidRDefault="006F7B20" w:rsidP="006F7B20">
      <w:pPr>
        <w:pStyle w:val="PL"/>
        <w:rPr>
          <w:ins w:id="1262" w:author="Ericsson j b CT1#135-e" w:date="2022-03-28T23:18:00Z"/>
          <w:highlight w:val="white"/>
          <w:lang w:eastAsia="sv-SE"/>
        </w:rPr>
      </w:pPr>
      <w:ins w:id="126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proofErr w:type="spellStart"/>
        <w:r w:rsidRPr="00695382">
          <w:rPr>
            <w:highlight w:val="white"/>
            <w:lang w:eastAsia="sv-SE"/>
          </w:rPr>
          <w:t>CallLogUri</w:t>
        </w:r>
        <w:proofErr w:type="spellEnd"/>
        <w:r w:rsidRPr="00695382">
          <w:rPr>
            <w:highlight w:val="white"/>
            <w:lang w:eastAsia="sv-SE"/>
          </w:rPr>
          <w:t>&lt;/</w:t>
        </w:r>
        <w:proofErr w:type="spellStart"/>
        <w:r w:rsidRPr="00695382">
          <w:rPr>
            <w:highlight w:val="white"/>
            <w:lang w:eastAsia="sv-SE"/>
          </w:rPr>
          <w:t>NodeName</w:t>
        </w:r>
        <w:proofErr w:type="spellEnd"/>
        <w:r w:rsidRPr="00695382">
          <w:rPr>
            <w:highlight w:val="white"/>
            <w:lang w:eastAsia="sv-SE"/>
          </w:rPr>
          <w:t>&gt;</w:t>
        </w:r>
      </w:ins>
    </w:p>
    <w:p w14:paraId="46A20834" w14:textId="77777777" w:rsidR="006F7B20" w:rsidRPr="00EE3EA2" w:rsidRDefault="006F7B20" w:rsidP="006F7B20">
      <w:pPr>
        <w:pStyle w:val="PL"/>
        <w:rPr>
          <w:ins w:id="1264" w:author="Ericsson j b CT1#135-e" w:date="2022-03-28T23:18:00Z"/>
          <w:highlight w:val="white"/>
          <w:lang w:eastAsia="sv-SE"/>
        </w:rPr>
      </w:pPr>
      <w:ins w:id="126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3E59C0">
          <w:rPr>
            <w:highlight w:val="white"/>
          </w:rPr>
          <w:t>DFProperties</w:t>
        </w:r>
        <w:proofErr w:type="spellEnd"/>
        <w:r w:rsidRPr="003E59C0">
          <w:rPr>
            <w:highlight w:val="white"/>
          </w:rPr>
          <w:t>&gt;</w:t>
        </w:r>
      </w:ins>
    </w:p>
    <w:p w14:paraId="512191C0" w14:textId="77777777" w:rsidR="006F7B20" w:rsidRPr="00EE3EA2" w:rsidRDefault="006F7B20" w:rsidP="006F7B20">
      <w:pPr>
        <w:pStyle w:val="PL"/>
        <w:rPr>
          <w:ins w:id="1266" w:author="Ericsson j b CT1#135-e" w:date="2022-03-28T23:18:00Z"/>
          <w:highlight w:val="white"/>
          <w:lang w:eastAsia="sv-SE"/>
        </w:rPr>
      </w:pPr>
      <w:ins w:id="126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ins>
    </w:p>
    <w:p w14:paraId="0FE14AF2" w14:textId="77777777" w:rsidR="006F7B20" w:rsidRPr="00EE3EA2" w:rsidRDefault="006F7B20" w:rsidP="006F7B20">
      <w:pPr>
        <w:pStyle w:val="PL"/>
        <w:rPr>
          <w:ins w:id="1268" w:author="Ericsson j b CT1#135-e" w:date="2022-03-28T23:18:00Z"/>
          <w:highlight w:val="white"/>
          <w:lang w:eastAsia="sv-SE"/>
        </w:rPr>
      </w:pPr>
      <w:ins w:id="126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ins>
    </w:p>
    <w:p w14:paraId="5104D15F" w14:textId="77777777" w:rsidR="006F7B20" w:rsidRPr="00EE3EA2" w:rsidRDefault="006F7B20" w:rsidP="006F7B20">
      <w:pPr>
        <w:pStyle w:val="PL"/>
        <w:rPr>
          <w:ins w:id="1270" w:author="Ericsson j b CT1#135-e" w:date="2022-03-28T23:18:00Z"/>
          <w:highlight w:val="white"/>
          <w:lang w:eastAsia="sv-SE"/>
        </w:rPr>
      </w:pPr>
      <w:ins w:id="127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ins>
    </w:p>
    <w:p w14:paraId="40E110D7" w14:textId="77777777" w:rsidR="006F7B20" w:rsidRPr="00EE3EA2" w:rsidRDefault="006F7B20" w:rsidP="006F7B20">
      <w:pPr>
        <w:pStyle w:val="PL"/>
        <w:rPr>
          <w:ins w:id="1272" w:author="Ericsson j b CT1#135-e" w:date="2022-03-28T23:18:00Z"/>
          <w:highlight w:val="white"/>
          <w:lang w:eastAsia="sv-SE"/>
        </w:rPr>
      </w:pPr>
      <w:ins w:id="127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AccessType</w:t>
        </w:r>
        <w:proofErr w:type="spellEnd"/>
        <w:r w:rsidRPr="003E59C0">
          <w:rPr>
            <w:highlight w:val="white"/>
          </w:rPr>
          <w:t>&gt;</w:t>
        </w:r>
      </w:ins>
    </w:p>
    <w:p w14:paraId="154FCE17" w14:textId="77777777" w:rsidR="006F7B20" w:rsidRPr="00EE3EA2" w:rsidRDefault="006F7B20" w:rsidP="006F7B20">
      <w:pPr>
        <w:pStyle w:val="PL"/>
        <w:rPr>
          <w:ins w:id="1274" w:author="Ericsson j b CT1#135-e" w:date="2022-03-28T23:18:00Z"/>
          <w:highlight w:val="white"/>
          <w:lang w:eastAsia="sv-SE"/>
        </w:rPr>
      </w:pPr>
      <w:ins w:id="127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ins>
    </w:p>
    <w:p w14:paraId="31A214DC" w14:textId="77777777" w:rsidR="006F7B20" w:rsidRPr="00EE3EA2" w:rsidRDefault="006F7B20" w:rsidP="006F7B20">
      <w:pPr>
        <w:pStyle w:val="PL"/>
        <w:rPr>
          <w:ins w:id="1276" w:author="Ericsson j b CT1#135-e" w:date="2022-03-28T23:18:00Z"/>
          <w:highlight w:val="white"/>
          <w:lang w:eastAsia="sv-SE"/>
        </w:rPr>
      </w:pPr>
      <w:ins w:id="127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Pr>
            <w:highlight w:val="white"/>
          </w:rPr>
          <w:t>chr</w:t>
        </w:r>
        <w:proofErr w:type="spellEnd"/>
        <w:r w:rsidRPr="003E59C0">
          <w:rPr>
            <w:highlight w:val="white"/>
          </w:rPr>
          <w:t>/&gt;</w:t>
        </w:r>
      </w:ins>
    </w:p>
    <w:p w14:paraId="320700DB" w14:textId="77777777" w:rsidR="006F7B20" w:rsidRPr="00EE3EA2" w:rsidRDefault="006F7B20" w:rsidP="006F7B20">
      <w:pPr>
        <w:pStyle w:val="PL"/>
        <w:rPr>
          <w:ins w:id="1278" w:author="Ericsson j b CT1#135-e" w:date="2022-03-28T23:18:00Z"/>
          <w:highlight w:val="white"/>
          <w:lang w:eastAsia="sv-SE"/>
        </w:rPr>
      </w:pPr>
      <w:ins w:id="127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DFFormat</w:t>
        </w:r>
        <w:proofErr w:type="spellEnd"/>
        <w:r w:rsidRPr="003E59C0">
          <w:rPr>
            <w:highlight w:val="white"/>
          </w:rPr>
          <w:t>&gt;</w:t>
        </w:r>
      </w:ins>
    </w:p>
    <w:p w14:paraId="51B8AF98" w14:textId="77777777" w:rsidR="006F7B20" w:rsidRPr="00EE3EA2" w:rsidRDefault="006F7B20" w:rsidP="006F7B20">
      <w:pPr>
        <w:pStyle w:val="PL"/>
        <w:rPr>
          <w:ins w:id="1280" w:author="Ericsson j b CT1#135-e" w:date="2022-03-28T23:18:00Z"/>
          <w:highlight w:val="white"/>
          <w:lang w:eastAsia="sv-SE"/>
        </w:rPr>
      </w:pPr>
      <w:ins w:id="128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ins>
    </w:p>
    <w:p w14:paraId="3535327C" w14:textId="77777777" w:rsidR="006F7B20" w:rsidRPr="00EE3EA2" w:rsidRDefault="006F7B20" w:rsidP="006F7B20">
      <w:pPr>
        <w:pStyle w:val="PL"/>
        <w:rPr>
          <w:ins w:id="1282" w:author="Ericsson j b CT1#135-e" w:date="2022-03-28T23:18:00Z"/>
          <w:highlight w:val="white"/>
          <w:lang w:eastAsia="sv-SE"/>
        </w:rPr>
      </w:pPr>
      <w:ins w:id="128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695382">
          <w:rPr>
            <w:highlight w:val="white"/>
            <w:lang w:eastAsia="sv-SE"/>
          </w:rPr>
          <w:t>ZeroOrOne</w:t>
        </w:r>
        <w:proofErr w:type="spellEnd"/>
        <w:r w:rsidRPr="003E59C0">
          <w:rPr>
            <w:highlight w:val="white"/>
          </w:rPr>
          <w:t>/&gt;</w:t>
        </w:r>
      </w:ins>
    </w:p>
    <w:p w14:paraId="54DE97D6" w14:textId="77777777" w:rsidR="006F7B20" w:rsidRPr="00EE3EA2" w:rsidRDefault="006F7B20" w:rsidP="006F7B20">
      <w:pPr>
        <w:pStyle w:val="PL"/>
        <w:rPr>
          <w:ins w:id="1284" w:author="Ericsson j b CT1#135-e" w:date="2022-03-28T23:18:00Z"/>
          <w:highlight w:val="white"/>
          <w:lang w:eastAsia="sv-SE"/>
        </w:rPr>
      </w:pPr>
      <w:ins w:id="128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ins>
    </w:p>
    <w:p w14:paraId="7A73CFF2" w14:textId="77777777" w:rsidR="006F7B20" w:rsidRPr="00EE3EA2" w:rsidRDefault="006F7B20" w:rsidP="006F7B20">
      <w:pPr>
        <w:pStyle w:val="PL"/>
        <w:rPr>
          <w:ins w:id="1286" w:author="Ericsson j b CT1#135-e" w:date="2022-03-28T23:18:00Z"/>
          <w:highlight w:val="white"/>
          <w:lang w:eastAsia="sv-SE"/>
        </w:rPr>
      </w:pPr>
      <w:ins w:id="128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ins>
    </w:p>
    <w:p w14:paraId="47FD63A3" w14:textId="77777777" w:rsidR="006F7B20" w:rsidRPr="00EE3EA2" w:rsidRDefault="006F7B20" w:rsidP="006F7B20">
      <w:pPr>
        <w:pStyle w:val="PL"/>
        <w:rPr>
          <w:ins w:id="1288" w:author="Ericsson j b CT1#135-e" w:date="2022-03-28T23:18:00Z"/>
          <w:highlight w:val="white"/>
          <w:lang w:eastAsia="sv-SE"/>
        </w:rPr>
      </w:pPr>
      <w:ins w:id="128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ins>
    </w:p>
    <w:p w14:paraId="5EE42D45" w14:textId="77777777" w:rsidR="006F7B20" w:rsidRPr="00EE3EA2" w:rsidRDefault="006F7B20" w:rsidP="006F7B20">
      <w:pPr>
        <w:pStyle w:val="PL"/>
        <w:rPr>
          <w:ins w:id="1290" w:author="Ericsson j b CT1#135-e" w:date="2022-03-28T23:18:00Z"/>
          <w:highlight w:val="white"/>
          <w:lang w:eastAsia="sv-SE"/>
        </w:rPr>
      </w:pPr>
      <w:ins w:id="129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ins>
    </w:p>
    <w:p w14:paraId="72A98DB9" w14:textId="77777777" w:rsidR="006F7B20" w:rsidRPr="00EE3EA2" w:rsidRDefault="006F7B20" w:rsidP="006F7B20">
      <w:pPr>
        <w:pStyle w:val="PL"/>
        <w:rPr>
          <w:ins w:id="1292" w:author="Ericsson j b CT1#135-e" w:date="2022-03-28T23:18:00Z"/>
          <w:highlight w:val="white"/>
          <w:lang w:eastAsia="sv-SE"/>
        </w:rPr>
      </w:pPr>
      <w:ins w:id="1293"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963A85">
          <w:rPr>
            <w:highlight w:val="white"/>
          </w:rPr>
          <w:t>DFTitle</w:t>
        </w:r>
        <w:proofErr w:type="spellEnd"/>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proofErr w:type="spellStart"/>
        <w:r w:rsidRPr="00963A85">
          <w:rPr>
            <w:highlight w:val="white"/>
          </w:rPr>
          <w:t>DFTitle</w:t>
        </w:r>
        <w:proofErr w:type="spellEnd"/>
        <w:r w:rsidRPr="003E59C0">
          <w:rPr>
            <w:highlight w:val="white"/>
          </w:rPr>
          <w:t>&gt;</w:t>
        </w:r>
      </w:ins>
    </w:p>
    <w:p w14:paraId="6DAEF45B" w14:textId="77777777" w:rsidR="006F7B20" w:rsidRPr="00EE3EA2" w:rsidRDefault="006F7B20" w:rsidP="006F7B20">
      <w:pPr>
        <w:pStyle w:val="PL"/>
        <w:rPr>
          <w:ins w:id="1294" w:author="Ericsson j b CT1#135-e" w:date="2022-03-28T23:18:00Z"/>
          <w:highlight w:val="white"/>
          <w:lang w:eastAsia="sv-SE"/>
        </w:rPr>
      </w:pPr>
      <w:ins w:id="1295"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963A85">
          <w:rPr>
            <w:highlight w:val="white"/>
          </w:rPr>
          <w:t>DFType</w:t>
        </w:r>
        <w:proofErr w:type="spellEnd"/>
        <w:r w:rsidRPr="003E59C0">
          <w:rPr>
            <w:highlight w:val="white"/>
          </w:rPr>
          <w:t>&gt;</w:t>
        </w:r>
      </w:ins>
    </w:p>
    <w:p w14:paraId="6BE13487" w14:textId="77777777" w:rsidR="006F7B20" w:rsidRPr="00EE3EA2" w:rsidRDefault="006F7B20" w:rsidP="006F7B20">
      <w:pPr>
        <w:pStyle w:val="PL"/>
        <w:rPr>
          <w:ins w:id="1296" w:author="Ericsson j b CT1#135-e" w:date="2022-03-28T23:18:00Z"/>
          <w:highlight w:val="white"/>
          <w:lang w:eastAsia="sv-SE"/>
        </w:rPr>
      </w:pPr>
      <w:ins w:id="1297"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ins>
    </w:p>
    <w:p w14:paraId="39A9076B" w14:textId="77777777" w:rsidR="006F7B20" w:rsidRPr="00EE3EA2" w:rsidRDefault="006F7B20" w:rsidP="006F7B20">
      <w:pPr>
        <w:pStyle w:val="PL"/>
        <w:rPr>
          <w:ins w:id="1298" w:author="Ericsson j b CT1#135-e" w:date="2022-03-28T23:18:00Z"/>
          <w:highlight w:val="white"/>
          <w:lang w:eastAsia="sv-SE"/>
        </w:rPr>
      </w:pPr>
      <w:ins w:id="1299"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proofErr w:type="spellStart"/>
        <w:r w:rsidRPr="003E59C0">
          <w:rPr>
            <w:highlight w:val="white"/>
          </w:rPr>
          <w:t>DFType</w:t>
        </w:r>
        <w:proofErr w:type="spellEnd"/>
        <w:r w:rsidRPr="003E59C0">
          <w:rPr>
            <w:highlight w:val="white"/>
          </w:rPr>
          <w:t>&gt;</w:t>
        </w:r>
      </w:ins>
    </w:p>
    <w:p w14:paraId="248E6EC3" w14:textId="77777777" w:rsidR="006F7B20" w:rsidRPr="00EE3EA2" w:rsidRDefault="006F7B20" w:rsidP="006F7B20">
      <w:pPr>
        <w:pStyle w:val="PL"/>
        <w:rPr>
          <w:ins w:id="1300" w:author="Ericsson j b CT1#135-e" w:date="2022-03-28T23:18:00Z"/>
          <w:highlight w:val="white"/>
          <w:lang w:eastAsia="sv-SE"/>
        </w:rPr>
      </w:pPr>
      <w:ins w:id="1301" w:author="Ericsson j b CT1#135-e" w:date="2022-03-28T23:18:00Z">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proofErr w:type="spellStart"/>
        <w:r w:rsidRPr="003E59C0">
          <w:rPr>
            <w:highlight w:val="white"/>
          </w:rPr>
          <w:t>DFProperties</w:t>
        </w:r>
        <w:proofErr w:type="spellEnd"/>
        <w:r w:rsidRPr="003E59C0">
          <w:rPr>
            <w:highlight w:val="white"/>
          </w:rPr>
          <w:t>&gt;</w:t>
        </w:r>
      </w:ins>
    </w:p>
    <w:p w14:paraId="073BEEFB" w14:textId="77777777" w:rsidR="006F7B20" w:rsidRPr="00EE3EA2" w:rsidRDefault="006F7B20" w:rsidP="006F7B20">
      <w:pPr>
        <w:pStyle w:val="PL"/>
        <w:rPr>
          <w:ins w:id="1302" w:author="Ericsson j b CT1#135-e" w:date="2022-03-28T23:18:00Z"/>
          <w:highlight w:val="white"/>
          <w:lang w:eastAsia="sv-SE"/>
        </w:rPr>
      </w:pPr>
      <w:ins w:id="1303" w:author="Ericsson j b CT1#135-e" w:date="2022-03-28T23:18:00Z">
        <w:r>
          <w:rPr>
            <w:highlight w:val="white"/>
            <w:lang w:eastAsia="sv-SE"/>
          </w:rPr>
          <w:tab/>
        </w:r>
        <w:r>
          <w:rPr>
            <w:highlight w:val="white"/>
            <w:lang w:eastAsia="sv-SE"/>
          </w:rPr>
          <w:tab/>
        </w:r>
        <w:r w:rsidRPr="00EE3EA2">
          <w:rPr>
            <w:highlight w:val="white"/>
            <w:lang w:eastAsia="sv-SE"/>
          </w:rPr>
          <w:tab/>
        </w:r>
        <w:r w:rsidRPr="003E59C0">
          <w:rPr>
            <w:highlight w:val="white"/>
          </w:rPr>
          <w:t>&lt;/Node&gt;</w:t>
        </w:r>
      </w:ins>
    </w:p>
    <w:p w14:paraId="214BD93E" w14:textId="77777777" w:rsidR="006F7B20" w:rsidRPr="003E59C0" w:rsidRDefault="006F7B20" w:rsidP="006F7B20">
      <w:pPr>
        <w:pStyle w:val="PL"/>
        <w:rPr>
          <w:ins w:id="1304" w:author="Ericsson j b CT1#135-e" w:date="2022-03-28T23:18:00Z"/>
          <w:highlight w:val="white"/>
        </w:rPr>
      </w:pPr>
      <w:ins w:id="1305" w:author="Ericsson j b CT1#135-e" w:date="2022-03-28T23:18:00Z">
        <w:r>
          <w:rPr>
            <w:highlight w:val="white"/>
            <w:lang w:eastAsia="sv-SE"/>
          </w:rPr>
          <w:tab/>
        </w:r>
        <w:r>
          <w:rPr>
            <w:highlight w:val="white"/>
            <w:lang w:eastAsia="sv-SE"/>
          </w:rPr>
          <w:tab/>
        </w:r>
        <w:r w:rsidRPr="003E59C0">
          <w:rPr>
            <w:highlight w:val="white"/>
          </w:rPr>
          <w:t>&lt;/Node&gt;</w:t>
        </w:r>
      </w:ins>
    </w:p>
    <w:p w14:paraId="75D9F2FE" w14:textId="77777777" w:rsidR="006F7B20" w:rsidRPr="003E59C0" w:rsidRDefault="006F7B20" w:rsidP="006F7B20">
      <w:pPr>
        <w:pStyle w:val="PL"/>
        <w:rPr>
          <w:ins w:id="1306" w:author="Ericsson j b CT1#135-e" w:date="2022-03-28T23:18:00Z"/>
          <w:highlight w:val="white"/>
        </w:rPr>
      </w:pPr>
      <w:ins w:id="1307" w:author="Ericsson j b CT1#135-e" w:date="2022-03-28T23:18:00Z">
        <w:r>
          <w:rPr>
            <w:highlight w:val="white"/>
            <w:lang w:eastAsia="sv-SE"/>
          </w:rPr>
          <w:tab/>
        </w:r>
        <w:r>
          <w:rPr>
            <w:highlight w:val="white"/>
            <w:lang w:eastAsia="sv-SE"/>
          </w:rPr>
          <w:tab/>
        </w:r>
        <w:r w:rsidRPr="003E59C0">
          <w:rPr>
            <w:highlight w:val="white"/>
          </w:rPr>
          <w:t>&lt;/Node&gt;</w:t>
        </w:r>
      </w:ins>
    </w:p>
    <w:p w14:paraId="454BE173" w14:textId="77777777" w:rsidR="006F7B20" w:rsidRPr="003E59C0" w:rsidRDefault="006F7B20" w:rsidP="006F7B20">
      <w:pPr>
        <w:pStyle w:val="PL"/>
        <w:rPr>
          <w:ins w:id="1308" w:author="Ericsson j b CT1#135-e" w:date="2022-03-28T23:18:00Z"/>
          <w:highlight w:val="white"/>
        </w:rPr>
      </w:pPr>
      <w:ins w:id="1309" w:author="Ericsson j b CT1#135-e" w:date="2022-03-28T23:18:00Z">
        <w:r>
          <w:rPr>
            <w:highlight w:val="white"/>
            <w:lang w:eastAsia="sv-SE"/>
          </w:rPr>
          <w:tab/>
        </w:r>
        <w:r>
          <w:rPr>
            <w:highlight w:val="white"/>
            <w:lang w:eastAsia="sv-SE"/>
          </w:rPr>
          <w:tab/>
        </w:r>
        <w:r w:rsidRPr="003E59C0">
          <w:rPr>
            <w:highlight w:val="white"/>
          </w:rPr>
          <w:t>&lt;/Node&gt;</w:t>
        </w:r>
      </w:ins>
    </w:p>
    <w:p w14:paraId="0B14D744" w14:textId="77777777" w:rsidR="006F7B20" w:rsidRPr="003A177B" w:rsidRDefault="006F7B20" w:rsidP="006F7B20">
      <w:pPr>
        <w:pStyle w:val="PL"/>
        <w:rPr>
          <w:ins w:id="1310" w:author="Ericsson j b CT1#135-e" w:date="2022-03-28T23:19:00Z"/>
          <w:highlight w:val="white"/>
          <w:lang w:eastAsia="sv-SE"/>
          <w:rPrChange w:id="1311" w:author="Ericsson j b CT1#135-e" w:date="2022-03-28T23:20:00Z">
            <w:rPr>
              <w:ins w:id="1312" w:author="Ericsson j b CT1#135-e" w:date="2022-03-28T23:19:00Z"/>
              <w:highlight w:val="white"/>
              <w:lang w:val="sv-SE" w:eastAsia="sv-SE"/>
            </w:rPr>
          </w:rPrChange>
        </w:rPr>
      </w:pPr>
      <w:ins w:id="1313" w:author="Ericsson j b CT1#135-e" w:date="2022-03-28T23:19:00Z">
        <w:r w:rsidRPr="003A177B">
          <w:rPr>
            <w:highlight w:val="white"/>
            <w:lang w:eastAsia="sv-SE"/>
          </w:rPr>
          <w:tab/>
        </w:r>
        <w:r w:rsidRPr="003A177B">
          <w:rPr>
            <w:highlight w:val="white"/>
            <w:lang w:eastAsia="sv-SE"/>
          </w:rPr>
          <w:tab/>
        </w:r>
        <w:r w:rsidRPr="003A177B">
          <w:rPr>
            <w:highlight w:val="white"/>
            <w:lang w:eastAsia="sv-SE"/>
            <w:rPrChange w:id="1314" w:author="Ericsson j b CT1#135-e" w:date="2022-03-28T23:20:00Z">
              <w:rPr>
                <w:highlight w:val="white"/>
                <w:lang w:val="sv-SE" w:eastAsia="sv-SE"/>
              </w:rPr>
            </w:rPrChange>
          </w:rPr>
          <w:t>&lt;Node&gt;</w:t>
        </w:r>
      </w:ins>
    </w:p>
    <w:p w14:paraId="3993010E" w14:textId="77777777" w:rsidR="006F7B20" w:rsidRPr="003A177B" w:rsidRDefault="006F7B20" w:rsidP="006F7B20">
      <w:pPr>
        <w:pStyle w:val="PL"/>
        <w:rPr>
          <w:ins w:id="1315" w:author="Ericsson j b CT1#135-e" w:date="2022-03-28T23:19:00Z"/>
          <w:highlight w:val="white"/>
          <w:lang w:eastAsia="sv-SE"/>
          <w:rPrChange w:id="1316" w:author="Ericsson j b CT1#135-e" w:date="2022-03-28T23:20:00Z">
            <w:rPr>
              <w:ins w:id="1317" w:author="Ericsson j b CT1#135-e" w:date="2022-03-28T23:19:00Z"/>
              <w:highlight w:val="white"/>
              <w:lang w:val="sv-SE" w:eastAsia="sv-SE"/>
            </w:rPr>
          </w:rPrChange>
        </w:rPr>
      </w:pPr>
      <w:ins w:id="1318" w:author="Ericsson j b CT1#135-e" w:date="2022-03-28T23:19:00Z">
        <w:r w:rsidRPr="003A177B">
          <w:rPr>
            <w:highlight w:val="white"/>
            <w:lang w:eastAsia="sv-SE"/>
            <w:rPrChange w:id="1319" w:author="Ericsson j b CT1#135-e" w:date="2022-03-28T23:20:00Z">
              <w:rPr>
                <w:highlight w:val="white"/>
                <w:lang w:val="sv-SE" w:eastAsia="sv-SE"/>
              </w:rPr>
            </w:rPrChange>
          </w:rPr>
          <w:tab/>
        </w:r>
        <w:r w:rsidRPr="003A177B">
          <w:rPr>
            <w:highlight w:val="white"/>
            <w:lang w:eastAsia="sv-SE"/>
            <w:rPrChange w:id="1320" w:author="Ericsson j b CT1#135-e" w:date="2022-03-28T23:20:00Z">
              <w:rPr>
                <w:highlight w:val="white"/>
                <w:lang w:val="sv-SE" w:eastAsia="sv-SE"/>
              </w:rPr>
            </w:rPrChange>
          </w:rPr>
          <w:tab/>
        </w:r>
        <w:r w:rsidRPr="003A177B">
          <w:rPr>
            <w:highlight w:val="white"/>
            <w:lang w:eastAsia="sv-SE"/>
            <w:rPrChange w:id="1321" w:author="Ericsson j b CT1#135-e" w:date="2022-03-28T23:20:00Z">
              <w:rPr>
                <w:highlight w:val="white"/>
                <w:lang w:val="sv-SE" w:eastAsia="sv-SE"/>
              </w:rPr>
            </w:rPrChange>
          </w:rPr>
          <w:tab/>
          <w:t>&lt;</w:t>
        </w:r>
        <w:proofErr w:type="spellStart"/>
        <w:r w:rsidRPr="003A177B">
          <w:rPr>
            <w:highlight w:val="white"/>
            <w:lang w:eastAsia="sv-SE"/>
            <w:rPrChange w:id="1322" w:author="Ericsson j b CT1#135-e" w:date="2022-03-28T23:20:00Z">
              <w:rPr>
                <w:highlight w:val="white"/>
                <w:lang w:val="sv-SE" w:eastAsia="sv-SE"/>
              </w:rPr>
            </w:rPrChange>
          </w:rPr>
          <w:t>NodeName</w:t>
        </w:r>
        <w:proofErr w:type="spellEnd"/>
        <w:r w:rsidRPr="003A177B">
          <w:rPr>
            <w:highlight w:val="white"/>
            <w:lang w:eastAsia="sv-SE"/>
            <w:rPrChange w:id="1323" w:author="Ericsson j b CT1#135-e" w:date="2022-03-28T23:20:00Z">
              <w:rPr>
                <w:highlight w:val="white"/>
                <w:lang w:val="sv-SE" w:eastAsia="sv-SE"/>
              </w:rPr>
            </w:rPrChange>
          </w:rPr>
          <w:t>&gt;</w:t>
        </w:r>
        <w:proofErr w:type="spellStart"/>
        <w:r w:rsidRPr="003A177B">
          <w:rPr>
            <w:highlight w:val="white"/>
            <w:lang w:eastAsia="sv-SE"/>
            <w:rPrChange w:id="1324" w:author="Ericsson j b CT1#135-e" w:date="2022-03-28T23:20:00Z">
              <w:rPr>
                <w:highlight w:val="white"/>
                <w:lang w:val="sv-SE" w:eastAsia="sv-SE"/>
              </w:rPr>
            </w:rPrChange>
          </w:rPr>
          <w:t>SNPN_Configuration</w:t>
        </w:r>
        <w:proofErr w:type="spellEnd"/>
        <w:r w:rsidRPr="003A177B">
          <w:rPr>
            <w:highlight w:val="white"/>
            <w:lang w:eastAsia="sv-SE"/>
            <w:rPrChange w:id="1325" w:author="Ericsson j b CT1#135-e" w:date="2022-03-28T23:20:00Z">
              <w:rPr>
                <w:highlight w:val="white"/>
                <w:lang w:val="sv-SE" w:eastAsia="sv-SE"/>
              </w:rPr>
            </w:rPrChange>
          </w:rPr>
          <w:t>&lt;/</w:t>
        </w:r>
        <w:proofErr w:type="spellStart"/>
        <w:r w:rsidRPr="003A177B">
          <w:rPr>
            <w:highlight w:val="white"/>
            <w:lang w:eastAsia="sv-SE"/>
            <w:rPrChange w:id="1326" w:author="Ericsson j b CT1#135-e" w:date="2022-03-28T23:20:00Z">
              <w:rPr>
                <w:highlight w:val="white"/>
                <w:lang w:val="sv-SE" w:eastAsia="sv-SE"/>
              </w:rPr>
            </w:rPrChange>
          </w:rPr>
          <w:t>NodeName</w:t>
        </w:r>
        <w:proofErr w:type="spellEnd"/>
        <w:r w:rsidRPr="003A177B">
          <w:rPr>
            <w:highlight w:val="white"/>
            <w:lang w:eastAsia="sv-SE"/>
            <w:rPrChange w:id="1327" w:author="Ericsson j b CT1#135-e" w:date="2022-03-28T23:20:00Z">
              <w:rPr>
                <w:highlight w:val="white"/>
                <w:lang w:val="sv-SE" w:eastAsia="sv-SE"/>
              </w:rPr>
            </w:rPrChange>
          </w:rPr>
          <w:t>&gt;</w:t>
        </w:r>
      </w:ins>
    </w:p>
    <w:p w14:paraId="579C3626" w14:textId="77777777" w:rsidR="006F7B20" w:rsidRPr="003A177B" w:rsidRDefault="006F7B20" w:rsidP="006F7B20">
      <w:pPr>
        <w:pStyle w:val="PL"/>
        <w:rPr>
          <w:ins w:id="1328" w:author="Ericsson j b CT1#135-e" w:date="2022-03-28T23:19:00Z"/>
          <w:highlight w:val="white"/>
          <w:lang w:eastAsia="sv-SE"/>
          <w:rPrChange w:id="1329" w:author="Ericsson j b CT1#135-e" w:date="2022-03-28T23:20:00Z">
            <w:rPr>
              <w:ins w:id="1330" w:author="Ericsson j b CT1#135-e" w:date="2022-03-28T23:19:00Z"/>
              <w:highlight w:val="white"/>
              <w:lang w:val="sv-SE" w:eastAsia="sv-SE"/>
            </w:rPr>
          </w:rPrChange>
        </w:rPr>
      </w:pPr>
      <w:ins w:id="1331" w:author="Ericsson j b CT1#135-e" w:date="2022-03-28T23:19:00Z">
        <w:r w:rsidRPr="003A177B">
          <w:rPr>
            <w:highlight w:val="white"/>
            <w:lang w:eastAsia="sv-SE"/>
            <w:rPrChange w:id="1332" w:author="Ericsson j b CT1#135-e" w:date="2022-03-28T23:20:00Z">
              <w:rPr>
                <w:highlight w:val="white"/>
                <w:lang w:val="sv-SE" w:eastAsia="sv-SE"/>
              </w:rPr>
            </w:rPrChange>
          </w:rPr>
          <w:tab/>
        </w:r>
        <w:r w:rsidRPr="003A177B">
          <w:rPr>
            <w:highlight w:val="white"/>
            <w:lang w:eastAsia="sv-SE"/>
            <w:rPrChange w:id="1333" w:author="Ericsson j b CT1#135-e" w:date="2022-03-28T23:20:00Z">
              <w:rPr>
                <w:highlight w:val="white"/>
                <w:lang w:val="sv-SE" w:eastAsia="sv-SE"/>
              </w:rPr>
            </w:rPrChange>
          </w:rPr>
          <w:tab/>
        </w:r>
        <w:r w:rsidRPr="003A177B">
          <w:rPr>
            <w:highlight w:val="white"/>
            <w:lang w:eastAsia="sv-SE"/>
            <w:rPrChange w:id="1334" w:author="Ericsson j b CT1#135-e" w:date="2022-03-28T23:20:00Z">
              <w:rPr>
                <w:highlight w:val="white"/>
                <w:lang w:val="sv-SE" w:eastAsia="sv-SE"/>
              </w:rPr>
            </w:rPrChange>
          </w:rPr>
          <w:tab/>
          <w:t>&lt;</w:t>
        </w:r>
        <w:proofErr w:type="spellStart"/>
        <w:r w:rsidRPr="003A177B">
          <w:rPr>
            <w:highlight w:val="white"/>
            <w:lang w:eastAsia="sv-SE"/>
            <w:rPrChange w:id="1335" w:author="Ericsson j b CT1#135-e" w:date="2022-03-28T23:20:00Z">
              <w:rPr>
                <w:highlight w:val="white"/>
                <w:lang w:val="sv-SE" w:eastAsia="sv-SE"/>
              </w:rPr>
            </w:rPrChange>
          </w:rPr>
          <w:t>DFProperties</w:t>
        </w:r>
        <w:proofErr w:type="spellEnd"/>
        <w:r w:rsidRPr="003A177B">
          <w:rPr>
            <w:highlight w:val="white"/>
            <w:lang w:eastAsia="sv-SE"/>
            <w:rPrChange w:id="1336" w:author="Ericsson j b CT1#135-e" w:date="2022-03-28T23:20:00Z">
              <w:rPr>
                <w:highlight w:val="white"/>
                <w:lang w:val="sv-SE" w:eastAsia="sv-SE"/>
              </w:rPr>
            </w:rPrChange>
          </w:rPr>
          <w:t>&gt;</w:t>
        </w:r>
      </w:ins>
    </w:p>
    <w:p w14:paraId="1ED63543" w14:textId="77777777" w:rsidR="006F7B20" w:rsidRPr="003A177B" w:rsidRDefault="006F7B20" w:rsidP="006F7B20">
      <w:pPr>
        <w:pStyle w:val="PL"/>
        <w:rPr>
          <w:ins w:id="1337" w:author="Ericsson j b CT1#135-e" w:date="2022-03-28T23:19:00Z"/>
          <w:highlight w:val="white"/>
          <w:lang w:eastAsia="sv-SE"/>
          <w:rPrChange w:id="1338" w:author="Ericsson j b CT1#135-e" w:date="2022-03-28T23:20:00Z">
            <w:rPr>
              <w:ins w:id="1339" w:author="Ericsson j b CT1#135-e" w:date="2022-03-28T23:19:00Z"/>
              <w:highlight w:val="white"/>
              <w:lang w:val="sv-SE" w:eastAsia="sv-SE"/>
            </w:rPr>
          </w:rPrChange>
        </w:rPr>
      </w:pPr>
      <w:ins w:id="1340" w:author="Ericsson j b CT1#135-e" w:date="2022-03-28T23:19:00Z">
        <w:r w:rsidRPr="003A177B">
          <w:rPr>
            <w:highlight w:val="white"/>
            <w:lang w:eastAsia="sv-SE"/>
            <w:rPrChange w:id="1341" w:author="Ericsson j b CT1#135-e" w:date="2022-03-28T23:20:00Z">
              <w:rPr>
                <w:highlight w:val="white"/>
                <w:lang w:val="sv-SE" w:eastAsia="sv-SE"/>
              </w:rPr>
            </w:rPrChange>
          </w:rPr>
          <w:tab/>
        </w:r>
        <w:r w:rsidRPr="003A177B">
          <w:rPr>
            <w:highlight w:val="white"/>
            <w:lang w:eastAsia="sv-SE"/>
            <w:rPrChange w:id="1342" w:author="Ericsson j b CT1#135-e" w:date="2022-03-28T23:20:00Z">
              <w:rPr>
                <w:highlight w:val="white"/>
                <w:lang w:val="sv-SE" w:eastAsia="sv-SE"/>
              </w:rPr>
            </w:rPrChange>
          </w:rPr>
          <w:tab/>
        </w:r>
        <w:r w:rsidRPr="003A177B">
          <w:rPr>
            <w:highlight w:val="white"/>
            <w:lang w:eastAsia="sv-SE"/>
            <w:rPrChange w:id="1343" w:author="Ericsson j b CT1#135-e" w:date="2022-03-28T23:20:00Z">
              <w:rPr>
                <w:highlight w:val="white"/>
                <w:lang w:val="sv-SE" w:eastAsia="sv-SE"/>
              </w:rPr>
            </w:rPrChange>
          </w:rPr>
          <w:tab/>
        </w:r>
        <w:r w:rsidRPr="003A177B">
          <w:rPr>
            <w:highlight w:val="white"/>
            <w:lang w:eastAsia="sv-SE"/>
            <w:rPrChange w:id="1344" w:author="Ericsson j b CT1#135-e" w:date="2022-03-28T23:20:00Z">
              <w:rPr>
                <w:highlight w:val="white"/>
                <w:lang w:val="sv-SE" w:eastAsia="sv-SE"/>
              </w:rPr>
            </w:rPrChange>
          </w:rPr>
          <w:tab/>
          <w:t>&lt;</w:t>
        </w:r>
        <w:proofErr w:type="spellStart"/>
        <w:r w:rsidRPr="003A177B">
          <w:rPr>
            <w:highlight w:val="white"/>
            <w:lang w:eastAsia="sv-SE"/>
            <w:rPrChange w:id="1345" w:author="Ericsson j b CT1#135-e" w:date="2022-03-28T23:20:00Z">
              <w:rPr>
                <w:highlight w:val="white"/>
                <w:lang w:val="sv-SE" w:eastAsia="sv-SE"/>
              </w:rPr>
            </w:rPrChange>
          </w:rPr>
          <w:t>AccessType</w:t>
        </w:r>
        <w:proofErr w:type="spellEnd"/>
        <w:r w:rsidRPr="003A177B">
          <w:rPr>
            <w:highlight w:val="white"/>
            <w:lang w:eastAsia="sv-SE"/>
            <w:rPrChange w:id="1346" w:author="Ericsson j b CT1#135-e" w:date="2022-03-28T23:20:00Z">
              <w:rPr>
                <w:highlight w:val="white"/>
                <w:lang w:val="sv-SE" w:eastAsia="sv-SE"/>
              </w:rPr>
            </w:rPrChange>
          </w:rPr>
          <w:t>&gt;</w:t>
        </w:r>
      </w:ins>
    </w:p>
    <w:p w14:paraId="1AC5FC92" w14:textId="77777777" w:rsidR="006F7B20" w:rsidRPr="003A177B" w:rsidRDefault="006F7B20" w:rsidP="006F7B20">
      <w:pPr>
        <w:pStyle w:val="PL"/>
        <w:rPr>
          <w:ins w:id="1347" w:author="Ericsson j b CT1#135-e" w:date="2022-03-28T23:19:00Z"/>
          <w:highlight w:val="white"/>
          <w:lang w:eastAsia="sv-SE"/>
          <w:rPrChange w:id="1348" w:author="Ericsson j b CT1#135-e" w:date="2022-03-28T23:20:00Z">
            <w:rPr>
              <w:ins w:id="1349" w:author="Ericsson j b CT1#135-e" w:date="2022-03-28T23:19:00Z"/>
              <w:highlight w:val="white"/>
              <w:lang w:val="sv-SE" w:eastAsia="sv-SE"/>
            </w:rPr>
          </w:rPrChange>
        </w:rPr>
      </w:pPr>
      <w:ins w:id="1350" w:author="Ericsson j b CT1#135-e" w:date="2022-03-28T23:19:00Z">
        <w:r w:rsidRPr="003A177B">
          <w:rPr>
            <w:highlight w:val="white"/>
            <w:lang w:eastAsia="sv-SE"/>
            <w:rPrChange w:id="1351" w:author="Ericsson j b CT1#135-e" w:date="2022-03-28T23:20:00Z">
              <w:rPr>
                <w:highlight w:val="white"/>
                <w:lang w:val="sv-SE" w:eastAsia="sv-SE"/>
              </w:rPr>
            </w:rPrChange>
          </w:rPr>
          <w:tab/>
        </w:r>
        <w:r w:rsidRPr="003A177B">
          <w:rPr>
            <w:highlight w:val="white"/>
            <w:lang w:eastAsia="sv-SE"/>
            <w:rPrChange w:id="1352" w:author="Ericsson j b CT1#135-e" w:date="2022-03-28T23:20:00Z">
              <w:rPr>
                <w:highlight w:val="white"/>
                <w:lang w:val="sv-SE" w:eastAsia="sv-SE"/>
              </w:rPr>
            </w:rPrChange>
          </w:rPr>
          <w:tab/>
        </w:r>
        <w:r w:rsidRPr="003A177B">
          <w:rPr>
            <w:highlight w:val="white"/>
            <w:lang w:eastAsia="sv-SE"/>
            <w:rPrChange w:id="1353" w:author="Ericsson j b CT1#135-e" w:date="2022-03-28T23:20:00Z">
              <w:rPr>
                <w:highlight w:val="white"/>
                <w:lang w:val="sv-SE" w:eastAsia="sv-SE"/>
              </w:rPr>
            </w:rPrChange>
          </w:rPr>
          <w:tab/>
        </w:r>
        <w:r w:rsidRPr="003A177B">
          <w:rPr>
            <w:highlight w:val="white"/>
            <w:lang w:eastAsia="sv-SE"/>
            <w:rPrChange w:id="1354" w:author="Ericsson j b CT1#135-e" w:date="2022-03-28T23:20:00Z">
              <w:rPr>
                <w:highlight w:val="white"/>
                <w:lang w:val="sv-SE" w:eastAsia="sv-SE"/>
              </w:rPr>
            </w:rPrChange>
          </w:rPr>
          <w:tab/>
        </w:r>
        <w:r w:rsidRPr="003A177B">
          <w:rPr>
            <w:highlight w:val="white"/>
            <w:lang w:eastAsia="sv-SE"/>
            <w:rPrChange w:id="1355" w:author="Ericsson j b CT1#135-e" w:date="2022-03-28T23:20:00Z">
              <w:rPr>
                <w:highlight w:val="white"/>
                <w:lang w:val="sv-SE" w:eastAsia="sv-SE"/>
              </w:rPr>
            </w:rPrChange>
          </w:rPr>
          <w:tab/>
          <w:t>&lt;Get/&gt;</w:t>
        </w:r>
      </w:ins>
    </w:p>
    <w:p w14:paraId="38772D7A" w14:textId="77777777" w:rsidR="006F7B20" w:rsidRPr="003A177B" w:rsidRDefault="006F7B20" w:rsidP="006F7B20">
      <w:pPr>
        <w:pStyle w:val="PL"/>
        <w:rPr>
          <w:ins w:id="1356" w:author="Ericsson j b CT1#135-e" w:date="2022-03-28T23:19:00Z"/>
          <w:highlight w:val="white"/>
          <w:lang w:eastAsia="sv-SE"/>
          <w:rPrChange w:id="1357" w:author="Ericsson j b CT1#135-e" w:date="2022-03-28T23:20:00Z">
            <w:rPr>
              <w:ins w:id="1358" w:author="Ericsson j b CT1#135-e" w:date="2022-03-28T23:19:00Z"/>
              <w:highlight w:val="white"/>
              <w:lang w:val="sv-SE" w:eastAsia="sv-SE"/>
            </w:rPr>
          </w:rPrChange>
        </w:rPr>
      </w:pPr>
      <w:ins w:id="1359" w:author="Ericsson j b CT1#135-e" w:date="2022-03-28T23:19:00Z">
        <w:r w:rsidRPr="003A177B">
          <w:rPr>
            <w:highlight w:val="white"/>
            <w:lang w:eastAsia="sv-SE"/>
            <w:rPrChange w:id="1360" w:author="Ericsson j b CT1#135-e" w:date="2022-03-28T23:20:00Z">
              <w:rPr>
                <w:highlight w:val="white"/>
                <w:lang w:val="sv-SE" w:eastAsia="sv-SE"/>
              </w:rPr>
            </w:rPrChange>
          </w:rPr>
          <w:tab/>
        </w:r>
        <w:r w:rsidRPr="003A177B">
          <w:rPr>
            <w:highlight w:val="white"/>
            <w:lang w:eastAsia="sv-SE"/>
            <w:rPrChange w:id="1361" w:author="Ericsson j b CT1#135-e" w:date="2022-03-28T23:20:00Z">
              <w:rPr>
                <w:highlight w:val="white"/>
                <w:lang w:val="sv-SE" w:eastAsia="sv-SE"/>
              </w:rPr>
            </w:rPrChange>
          </w:rPr>
          <w:tab/>
        </w:r>
        <w:r w:rsidRPr="003A177B">
          <w:rPr>
            <w:highlight w:val="white"/>
            <w:lang w:eastAsia="sv-SE"/>
            <w:rPrChange w:id="1362" w:author="Ericsson j b CT1#135-e" w:date="2022-03-28T23:20:00Z">
              <w:rPr>
                <w:highlight w:val="white"/>
                <w:lang w:val="sv-SE" w:eastAsia="sv-SE"/>
              </w:rPr>
            </w:rPrChange>
          </w:rPr>
          <w:tab/>
        </w:r>
        <w:r w:rsidRPr="003A177B">
          <w:rPr>
            <w:highlight w:val="white"/>
            <w:lang w:eastAsia="sv-SE"/>
            <w:rPrChange w:id="1363" w:author="Ericsson j b CT1#135-e" w:date="2022-03-28T23:20:00Z">
              <w:rPr>
                <w:highlight w:val="white"/>
                <w:lang w:val="sv-SE" w:eastAsia="sv-SE"/>
              </w:rPr>
            </w:rPrChange>
          </w:rPr>
          <w:tab/>
        </w:r>
        <w:r w:rsidRPr="003A177B">
          <w:rPr>
            <w:highlight w:val="white"/>
            <w:lang w:eastAsia="sv-SE"/>
            <w:rPrChange w:id="1364" w:author="Ericsson j b CT1#135-e" w:date="2022-03-28T23:20:00Z">
              <w:rPr>
                <w:highlight w:val="white"/>
                <w:lang w:val="sv-SE" w:eastAsia="sv-SE"/>
              </w:rPr>
            </w:rPrChange>
          </w:rPr>
          <w:tab/>
          <w:t>&lt;Replace/&gt;</w:t>
        </w:r>
      </w:ins>
    </w:p>
    <w:p w14:paraId="4F188340" w14:textId="77777777" w:rsidR="006F7B20" w:rsidRPr="003A177B" w:rsidRDefault="006F7B20" w:rsidP="006F7B20">
      <w:pPr>
        <w:pStyle w:val="PL"/>
        <w:rPr>
          <w:ins w:id="1365" w:author="Ericsson j b CT1#135-e" w:date="2022-03-28T23:19:00Z"/>
          <w:highlight w:val="white"/>
          <w:lang w:eastAsia="sv-SE"/>
          <w:rPrChange w:id="1366" w:author="Ericsson j b CT1#135-e" w:date="2022-03-28T23:20:00Z">
            <w:rPr>
              <w:ins w:id="1367" w:author="Ericsson j b CT1#135-e" w:date="2022-03-28T23:19:00Z"/>
              <w:highlight w:val="white"/>
              <w:lang w:val="sv-SE" w:eastAsia="sv-SE"/>
            </w:rPr>
          </w:rPrChange>
        </w:rPr>
      </w:pPr>
      <w:ins w:id="1368" w:author="Ericsson j b CT1#135-e" w:date="2022-03-28T23:19:00Z">
        <w:r w:rsidRPr="003A177B">
          <w:rPr>
            <w:highlight w:val="white"/>
            <w:lang w:eastAsia="sv-SE"/>
            <w:rPrChange w:id="1369" w:author="Ericsson j b CT1#135-e" w:date="2022-03-28T23:20:00Z">
              <w:rPr>
                <w:highlight w:val="white"/>
                <w:lang w:val="sv-SE" w:eastAsia="sv-SE"/>
              </w:rPr>
            </w:rPrChange>
          </w:rPr>
          <w:tab/>
        </w:r>
        <w:r w:rsidRPr="003A177B">
          <w:rPr>
            <w:highlight w:val="white"/>
            <w:lang w:eastAsia="sv-SE"/>
            <w:rPrChange w:id="1370" w:author="Ericsson j b CT1#135-e" w:date="2022-03-28T23:20:00Z">
              <w:rPr>
                <w:highlight w:val="white"/>
                <w:lang w:val="sv-SE" w:eastAsia="sv-SE"/>
              </w:rPr>
            </w:rPrChange>
          </w:rPr>
          <w:tab/>
        </w:r>
        <w:r w:rsidRPr="003A177B">
          <w:rPr>
            <w:highlight w:val="white"/>
            <w:lang w:eastAsia="sv-SE"/>
            <w:rPrChange w:id="1371" w:author="Ericsson j b CT1#135-e" w:date="2022-03-28T23:20:00Z">
              <w:rPr>
                <w:highlight w:val="white"/>
                <w:lang w:val="sv-SE" w:eastAsia="sv-SE"/>
              </w:rPr>
            </w:rPrChange>
          </w:rPr>
          <w:tab/>
        </w:r>
        <w:r w:rsidRPr="003A177B">
          <w:rPr>
            <w:highlight w:val="white"/>
            <w:lang w:eastAsia="sv-SE"/>
            <w:rPrChange w:id="1372" w:author="Ericsson j b CT1#135-e" w:date="2022-03-28T23:20:00Z">
              <w:rPr>
                <w:highlight w:val="white"/>
                <w:lang w:val="sv-SE" w:eastAsia="sv-SE"/>
              </w:rPr>
            </w:rPrChange>
          </w:rPr>
          <w:tab/>
          <w:t>&lt;/</w:t>
        </w:r>
        <w:proofErr w:type="spellStart"/>
        <w:r w:rsidRPr="003A177B">
          <w:rPr>
            <w:highlight w:val="white"/>
            <w:lang w:eastAsia="sv-SE"/>
            <w:rPrChange w:id="1373" w:author="Ericsson j b CT1#135-e" w:date="2022-03-28T23:20:00Z">
              <w:rPr>
                <w:highlight w:val="white"/>
                <w:lang w:val="sv-SE" w:eastAsia="sv-SE"/>
              </w:rPr>
            </w:rPrChange>
          </w:rPr>
          <w:t>AccessType</w:t>
        </w:r>
        <w:proofErr w:type="spellEnd"/>
        <w:r w:rsidRPr="003A177B">
          <w:rPr>
            <w:highlight w:val="white"/>
            <w:lang w:eastAsia="sv-SE"/>
            <w:rPrChange w:id="1374" w:author="Ericsson j b CT1#135-e" w:date="2022-03-28T23:20:00Z">
              <w:rPr>
                <w:highlight w:val="white"/>
                <w:lang w:val="sv-SE" w:eastAsia="sv-SE"/>
              </w:rPr>
            </w:rPrChange>
          </w:rPr>
          <w:t>&gt;</w:t>
        </w:r>
      </w:ins>
    </w:p>
    <w:p w14:paraId="7A701799" w14:textId="77777777" w:rsidR="006F7B20" w:rsidRPr="003A177B" w:rsidRDefault="006F7B20" w:rsidP="006F7B20">
      <w:pPr>
        <w:pStyle w:val="PL"/>
        <w:rPr>
          <w:ins w:id="1375" w:author="Ericsson j b CT1#135-e" w:date="2022-03-28T23:19:00Z"/>
          <w:highlight w:val="white"/>
          <w:lang w:eastAsia="sv-SE"/>
          <w:rPrChange w:id="1376" w:author="Ericsson j b CT1#135-e" w:date="2022-03-28T23:20:00Z">
            <w:rPr>
              <w:ins w:id="1377" w:author="Ericsson j b CT1#135-e" w:date="2022-03-28T23:19:00Z"/>
              <w:highlight w:val="white"/>
              <w:lang w:val="sv-SE" w:eastAsia="sv-SE"/>
            </w:rPr>
          </w:rPrChange>
        </w:rPr>
      </w:pPr>
      <w:ins w:id="1378" w:author="Ericsson j b CT1#135-e" w:date="2022-03-28T23:19:00Z">
        <w:r w:rsidRPr="003A177B">
          <w:rPr>
            <w:highlight w:val="white"/>
            <w:lang w:eastAsia="sv-SE"/>
            <w:rPrChange w:id="1379" w:author="Ericsson j b CT1#135-e" w:date="2022-03-28T23:20:00Z">
              <w:rPr>
                <w:highlight w:val="white"/>
                <w:lang w:val="sv-SE" w:eastAsia="sv-SE"/>
              </w:rPr>
            </w:rPrChange>
          </w:rPr>
          <w:tab/>
        </w:r>
        <w:r w:rsidRPr="003A177B">
          <w:rPr>
            <w:highlight w:val="white"/>
            <w:lang w:eastAsia="sv-SE"/>
            <w:rPrChange w:id="1380" w:author="Ericsson j b CT1#135-e" w:date="2022-03-28T23:20:00Z">
              <w:rPr>
                <w:highlight w:val="white"/>
                <w:lang w:val="sv-SE" w:eastAsia="sv-SE"/>
              </w:rPr>
            </w:rPrChange>
          </w:rPr>
          <w:tab/>
        </w:r>
        <w:r w:rsidRPr="003A177B">
          <w:rPr>
            <w:highlight w:val="white"/>
            <w:lang w:eastAsia="sv-SE"/>
            <w:rPrChange w:id="1381" w:author="Ericsson j b CT1#135-e" w:date="2022-03-28T23:20:00Z">
              <w:rPr>
                <w:highlight w:val="white"/>
                <w:lang w:val="sv-SE" w:eastAsia="sv-SE"/>
              </w:rPr>
            </w:rPrChange>
          </w:rPr>
          <w:tab/>
        </w:r>
        <w:r w:rsidRPr="003A177B">
          <w:rPr>
            <w:highlight w:val="white"/>
            <w:lang w:eastAsia="sv-SE"/>
            <w:rPrChange w:id="1382" w:author="Ericsson j b CT1#135-e" w:date="2022-03-28T23:20:00Z">
              <w:rPr>
                <w:highlight w:val="white"/>
                <w:lang w:val="sv-SE" w:eastAsia="sv-SE"/>
              </w:rPr>
            </w:rPrChange>
          </w:rPr>
          <w:tab/>
          <w:t>&lt;</w:t>
        </w:r>
        <w:proofErr w:type="spellStart"/>
        <w:r w:rsidRPr="003A177B">
          <w:rPr>
            <w:highlight w:val="white"/>
            <w:lang w:eastAsia="sv-SE"/>
            <w:rPrChange w:id="1383" w:author="Ericsson j b CT1#135-e" w:date="2022-03-28T23:20:00Z">
              <w:rPr>
                <w:highlight w:val="white"/>
                <w:lang w:val="sv-SE" w:eastAsia="sv-SE"/>
              </w:rPr>
            </w:rPrChange>
          </w:rPr>
          <w:t>DFFormat</w:t>
        </w:r>
        <w:proofErr w:type="spellEnd"/>
        <w:r w:rsidRPr="003A177B">
          <w:rPr>
            <w:highlight w:val="white"/>
            <w:lang w:eastAsia="sv-SE"/>
            <w:rPrChange w:id="1384" w:author="Ericsson j b CT1#135-e" w:date="2022-03-28T23:20:00Z">
              <w:rPr>
                <w:highlight w:val="white"/>
                <w:lang w:val="sv-SE" w:eastAsia="sv-SE"/>
              </w:rPr>
            </w:rPrChange>
          </w:rPr>
          <w:t>&gt;</w:t>
        </w:r>
      </w:ins>
    </w:p>
    <w:p w14:paraId="39463142" w14:textId="77777777" w:rsidR="006F7B20" w:rsidRPr="003A177B" w:rsidRDefault="006F7B20" w:rsidP="006F7B20">
      <w:pPr>
        <w:pStyle w:val="PL"/>
        <w:rPr>
          <w:ins w:id="1385" w:author="Ericsson j b CT1#135-e" w:date="2022-03-28T23:19:00Z"/>
          <w:highlight w:val="white"/>
          <w:lang w:eastAsia="sv-SE"/>
          <w:rPrChange w:id="1386" w:author="Ericsson j b CT1#135-e" w:date="2022-03-28T23:20:00Z">
            <w:rPr>
              <w:ins w:id="1387" w:author="Ericsson j b CT1#135-e" w:date="2022-03-28T23:19:00Z"/>
              <w:highlight w:val="white"/>
              <w:lang w:val="sv-SE" w:eastAsia="sv-SE"/>
            </w:rPr>
          </w:rPrChange>
        </w:rPr>
      </w:pPr>
      <w:ins w:id="1388" w:author="Ericsson j b CT1#135-e" w:date="2022-03-28T23:19:00Z">
        <w:r w:rsidRPr="003A177B">
          <w:rPr>
            <w:highlight w:val="white"/>
            <w:lang w:eastAsia="sv-SE"/>
            <w:rPrChange w:id="1389" w:author="Ericsson j b CT1#135-e" w:date="2022-03-28T23:20:00Z">
              <w:rPr>
                <w:highlight w:val="white"/>
                <w:lang w:val="sv-SE" w:eastAsia="sv-SE"/>
              </w:rPr>
            </w:rPrChange>
          </w:rPr>
          <w:tab/>
        </w:r>
        <w:r w:rsidRPr="003A177B">
          <w:rPr>
            <w:highlight w:val="white"/>
            <w:lang w:eastAsia="sv-SE"/>
            <w:rPrChange w:id="1390" w:author="Ericsson j b CT1#135-e" w:date="2022-03-28T23:20:00Z">
              <w:rPr>
                <w:highlight w:val="white"/>
                <w:lang w:val="sv-SE" w:eastAsia="sv-SE"/>
              </w:rPr>
            </w:rPrChange>
          </w:rPr>
          <w:tab/>
        </w:r>
        <w:r w:rsidRPr="003A177B">
          <w:rPr>
            <w:highlight w:val="white"/>
            <w:lang w:eastAsia="sv-SE"/>
            <w:rPrChange w:id="1391" w:author="Ericsson j b CT1#135-e" w:date="2022-03-28T23:20:00Z">
              <w:rPr>
                <w:highlight w:val="white"/>
                <w:lang w:val="sv-SE" w:eastAsia="sv-SE"/>
              </w:rPr>
            </w:rPrChange>
          </w:rPr>
          <w:tab/>
        </w:r>
        <w:r w:rsidRPr="003A177B">
          <w:rPr>
            <w:highlight w:val="white"/>
            <w:lang w:eastAsia="sv-SE"/>
            <w:rPrChange w:id="1392" w:author="Ericsson j b CT1#135-e" w:date="2022-03-28T23:20:00Z">
              <w:rPr>
                <w:highlight w:val="white"/>
                <w:lang w:val="sv-SE" w:eastAsia="sv-SE"/>
              </w:rPr>
            </w:rPrChange>
          </w:rPr>
          <w:tab/>
        </w:r>
        <w:r w:rsidRPr="003A177B">
          <w:rPr>
            <w:highlight w:val="white"/>
            <w:lang w:eastAsia="sv-SE"/>
            <w:rPrChange w:id="1393" w:author="Ericsson j b CT1#135-e" w:date="2022-03-28T23:20:00Z">
              <w:rPr>
                <w:highlight w:val="white"/>
                <w:lang w:val="sv-SE" w:eastAsia="sv-SE"/>
              </w:rPr>
            </w:rPrChange>
          </w:rPr>
          <w:tab/>
          <w:t>&lt;node/&gt;</w:t>
        </w:r>
      </w:ins>
    </w:p>
    <w:p w14:paraId="54DC8160" w14:textId="77777777" w:rsidR="006F7B20" w:rsidRPr="003A177B" w:rsidRDefault="006F7B20" w:rsidP="006F7B20">
      <w:pPr>
        <w:pStyle w:val="PL"/>
        <w:rPr>
          <w:ins w:id="1394" w:author="Ericsson j b CT1#135-e" w:date="2022-03-28T23:19:00Z"/>
          <w:highlight w:val="white"/>
          <w:lang w:eastAsia="sv-SE"/>
          <w:rPrChange w:id="1395" w:author="Ericsson j b CT1#135-e" w:date="2022-03-28T23:20:00Z">
            <w:rPr>
              <w:ins w:id="1396" w:author="Ericsson j b CT1#135-e" w:date="2022-03-28T23:19:00Z"/>
              <w:highlight w:val="white"/>
              <w:lang w:val="sv-SE" w:eastAsia="sv-SE"/>
            </w:rPr>
          </w:rPrChange>
        </w:rPr>
      </w:pPr>
      <w:ins w:id="1397" w:author="Ericsson j b CT1#135-e" w:date="2022-03-28T23:19:00Z">
        <w:r w:rsidRPr="003A177B">
          <w:rPr>
            <w:highlight w:val="white"/>
            <w:lang w:eastAsia="sv-SE"/>
            <w:rPrChange w:id="1398" w:author="Ericsson j b CT1#135-e" w:date="2022-03-28T23:20:00Z">
              <w:rPr>
                <w:highlight w:val="white"/>
                <w:lang w:val="sv-SE" w:eastAsia="sv-SE"/>
              </w:rPr>
            </w:rPrChange>
          </w:rPr>
          <w:tab/>
        </w:r>
        <w:r w:rsidRPr="003A177B">
          <w:rPr>
            <w:highlight w:val="white"/>
            <w:lang w:eastAsia="sv-SE"/>
            <w:rPrChange w:id="1399" w:author="Ericsson j b CT1#135-e" w:date="2022-03-28T23:20:00Z">
              <w:rPr>
                <w:highlight w:val="white"/>
                <w:lang w:val="sv-SE" w:eastAsia="sv-SE"/>
              </w:rPr>
            </w:rPrChange>
          </w:rPr>
          <w:tab/>
        </w:r>
        <w:r w:rsidRPr="003A177B">
          <w:rPr>
            <w:highlight w:val="white"/>
            <w:lang w:eastAsia="sv-SE"/>
            <w:rPrChange w:id="1400" w:author="Ericsson j b CT1#135-e" w:date="2022-03-28T23:20:00Z">
              <w:rPr>
                <w:highlight w:val="white"/>
                <w:lang w:val="sv-SE" w:eastAsia="sv-SE"/>
              </w:rPr>
            </w:rPrChange>
          </w:rPr>
          <w:tab/>
        </w:r>
        <w:r w:rsidRPr="003A177B">
          <w:rPr>
            <w:highlight w:val="white"/>
            <w:lang w:eastAsia="sv-SE"/>
            <w:rPrChange w:id="1401" w:author="Ericsson j b CT1#135-e" w:date="2022-03-28T23:20:00Z">
              <w:rPr>
                <w:highlight w:val="white"/>
                <w:lang w:val="sv-SE" w:eastAsia="sv-SE"/>
              </w:rPr>
            </w:rPrChange>
          </w:rPr>
          <w:tab/>
          <w:t>&lt;/</w:t>
        </w:r>
        <w:proofErr w:type="spellStart"/>
        <w:r w:rsidRPr="003A177B">
          <w:rPr>
            <w:highlight w:val="white"/>
            <w:lang w:eastAsia="sv-SE"/>
            <w:rPrChange w:id="1402" w:author="Ericsson j b CT1#135-e" w:date="2022-03-28T23:20:00Z">
              <w:rPr>
                <w:highlight w:val="white"/>
                <w:lang w:val="sv-SE" w:eastAsia="sv-SE"/>
              </w:rPr>
            </w:rPrChange>
          </w:rPr>
          <w:t>DFFormat</w:t>
        </w:r>
        <w:proofErr w:type="spellEnd"/>
        <w:r w:rsidRPr="003A177B">
          <w:rPr>
            <w:highlight w:val="white"/>
            <w:lang w:eastAsia="sv-SE"/>
            <w:rPrChange w:id="1403" w:author="Ericsson j b CT1#135-e" w:date="2022-03-28T23:20:00Z">
              <w:rPr>
                <w:highlight w:val="white"/>
                <w:lang w:val="sv-SE" w:eastAsia="sv-SE"/>
              </w:rPr>
            </w:rPrChange>
          </w:rPr>
          <w:t>&gt;</w:t>
        </w:r>
      </w:ins>
    </w:p>
    <w:p w14:paraId="2A5C15E5" w14:textId="77777777" w:rsidR="006F7B20" w:rsidRPr="003A177B" w:rsidRDefault="006F7B20" w:rsidP="006F7B20">
      <w:pPr>
        <w:pStyle w:val="PL"/>
        <w:rPr>
          <w:ins w:id="1404" w:author="Ericsson j b CT1#135-e" w:date="2022-03-28T23:19:00Z"/>
          <w:highlight w:val="white"/>
          <w:lang w:eastAsia="sv-SE"/>
          <w:rPrChange w:id="1405" w:author="Ericsson j b CT1#135-e" w:date="2022-03-28T23:20:00Z">
            <w:rPr>
              <w:ins w:id="1406" w:author="Ericsson j b CT1#135-e" w:date="2022-03-28T23:19:00Z"/>
              <w:highlight w:val="white"/>
              <w:lang w:val="sv-SE" w:eastAsia="sv-SE"/>
            </w:rPr>
          </w:rPrChange>
        </w:rPr>
      </w:pPr>
      <w:ins w:id="1407" w:author="Ericsson j b CT1#135-e" w:date="2022-03-28T23:19:00Z">
        <w:r w:rsidRPr="003A177B">
          <w:rPr>
            <w:highlight w:val="white"/>
            <w:lang w:eastAsia="sv-SE"/>
            <w:rPrChange w:id="1408" w:author="Ericsson j b CT1#135-e" w:date="2022-03-28T23:20:00Z">
              <w:rPr>
                <w:highlight w:val="white"/>
                <w:lang w:val="sv-SE" w:eastAsia="sv-SE"/>
              </w:rPr>
            </w:rPrChange>
          </w:rPr>
          <w:tab/>
        </w:r>
        <w:r w:rsidRPr="003A177B">
          <w:rPr>
            <w:highlight w:val="white"/>
            <w:lang w:eastAsia="sv-SE"/>
            <w:rPrChange w:id="1409" w:author="Ericsson j b CT1#135-e" w:date="2022-03-28T23:20:00Z">
              <w:rPr>
                <w:highlight w:val="white"/>
                <w:lang w:val="sv-SE" w:eastAsia="sv-SE"/>
              </w:rPr>
            </w:rPrChange>
          </w:rPr>
          <w:tab/>
        </w:r>
        <w:r w:rsidRPr="003A177B">
          <w:rPr>
            <w:highlight w:val="white"/>
            <w:lang w:eastAsia="sv-SE"/>
            <w:rPrChange w:id="1410" w:author="Ericsson j b CT1#135-e" w:date="2022-03-28T23:20:00Z">
              <w:rPr>
                <w:highlight w:val="white"/>
                <w:lang w:val="sv-SE" w:eastAsia="sv-SE"/>
              </w:rPr>
            </w:rPrChange>
          </w:rPr>
          <w:tab/>
        </w:r>
        <w:r w:rsidRPr="003A177B">
          <w:rPr>
            <w:highlight w:val="white"/>
            <w:lang w:eastAsia="sv-SE"/>
            <w:rPrChange w:id="1411" w:author="Ericsson j b CT1#135-e" w:date="2022-03-28T23:20:00Z">
              <w:rPr>
                <w:highlight w:val="white"/>
                <w:lang w:val="sv-SE" w:eastAsia="sv-SE"/>
              </w:rPr>
            </w:rPrChange>
          </w:rPr>
          <w:tab/>
          <w:t>&lt;Occurrence&gt;</w:t>
        </w:r>
      </w:ins>
    </w:p>
    <w:p w14:paraId="29C0B9C0" w14:textId="77777777" w:rsidR="006F7B20" w:rsidRPr="003A177B" w:rsidRDefault="006F7B20" w:rsidP="006F7B20">
      <w:pPr>
        <w:pStyle w:val="PL"/>
        <w:rPr>
          <w:ins w:id="1412" w:author="Ericsson j b CT1#135-e" w:date="2022-03-28T23:19:00Z"/>
          <w:highlight w:val="white"/>
          <w:lang w:eastAsia="sv-SE"/>
          <w:rPrChange w:id="1413" w:author="Ericsson j b CT1#135-e" w:date="2022-03-28T23:20:00Z">
            <w:rPr>
              <w:ins w:id="1414" w:author="Ericsson j b CT1#135-e" w:date="2022-03-28T23:19:00Z"/>
              <w:highlight w:val="white"/>
              <w:lang w:val="sv-SE" w:eastAsia="sv-SE"/>
            </w:rPr>
          </w:rPrChange>
        </w:rPr>
      </w:pPr>
      <w:ins w:id="1415" w:author="Ericsson j b CT1#135-e" w:date="2022-03-28T23:19:00Z">
        <w:r w:rsidRPr="003A177B">
          <w:rPr>
            <w:highlight w:val="white"/>
            <w:lang w:eastAsia="sv-SE"/>
            <w:rPrChange w:id="1416" w:author="Ericsson j b CT1#135-e" w:date="2022-03-28T23:20:00Z">
              <w:rPr>
                <w:highlight w:val="white"/>
                <w:lang w:val="sv-SE" w:eastAsia="sv-SE"/>
              </w:rPr>
            </w:rPrChange>
          </w:rPr>
          <w:tab/>
        </w:r>
        <w:r w:rsidRPr="003A177B">
          <w:rPr>
            <w:highlight w:val="white"/>
            <w:lang w:eastAsia="sv-SE"/>
            <w:rPrChange w:id="1417" w:author="Ericsson j b CT1#135-e" w:date="2022-03-28T23:20:00Z">
              <w:rPr>
                <w:highlight w:val="white"/>
                <w:lang w:val="sv-SE" w:eastAsia="sv-SE"/>
              </w:rPr>
            </w:rPrChange>
          </w:rPr>
          <w:tab/>
        </w:r>
        <w:r w:rsidRPr="003A177B">
          <w:rPr>
            <w:highlight w:val="white"/>
            <w:lang w:eastAsia="sv-SE"/>
            <w:rPrChange w:id="1418" w:author="Ericsson j b CT1#135-e" w:date="2022-03-28T23:20:00Z">
              <w:rPr>
                <w:highlight w:val="white"/>
                <w:lang w:val="sv-SE" w:eastAsia="sv-SE"/>
              </w:rPr>
            </w:rPrChange>
          </w:rPr>
          <w:tab/>
        </w:r>
        <w:r w:rsidRPr="003A177B">
          <w:rPr>
            <w:highlight w:val="white"/>
            <w:lang w:eastAsia="sv-SE"/>
            <w:rPrChange w:id="1419" w:author="Ericsson j b CT1#135-e" w:date="2022-03-28T23:20:00Z">
              <w:rPr>
                <w:highlight w:val="white"/>
                <w:lang w:val="sv-SE" w:eastAsia="sv-SE"/>
              </w:rPr>
            </w:rPrChange>
          </w:rPr>
          <w:tab/>
        </w:r>
        <w:r w:rsidRPr="003A177B">
          <w:rPr>
            <w:highlight w:val="white"/>
            <w:lang w:eastAsia="sv-SE"/>
            <w:rPrChange w:id="1420" w:author="Ericsson j b CT1#135-e" w:date="2022-03-28T23:20:00Z">
              <w:rPr>
                <w:highlight w:val="white"/>
                <w:lang w:val="sv-SE" w:eastAsia="sv-SE"/>
              </w:rPr>
            </w:rPrChange>
          </w:rPr>
          <w:tab/>
          <w:t>&lt;</w:t>
        </w:r>
        <w:proofErr w:type="spellStart"/>
        <w:r w:rsidRPr="003A177B">
          <w:rPr>
            <w:highlight w:val="white"/>
            <w:lang w:eastAsia="sv-SE"/>
            <w:rPrChange w:id="1421" w:author="Ericsson j b CT1#135-e" w:date="2022-03-28T23:20:00Z">
              <w:rPr>
                <w:highlight w:val="white"/>
                <w:lang w:val="sv-SE" w:eastAsia="sv-SE"/>
              </w:rPr>
            </w:rPrChange>
          </w:rPr>
          <w:t>ZeroOrOne</w:t>
        </w:r>
        <w:proofErr w:type="spellEnd"/>
        <w:r w:rsidRPr="003A177B">
          <w:rPr>
            <w:highlight w:val="white"/>
            <w:lang w:eastAsia="sv-SE"/>
            <w:rPrChange w:id="1422" w:author="Ericsson j b CT1#135-e" w:date="2022-03-28T23:20:00Z">
              <w:rPr>
                <w:highlight w:val="white"/>
                <w:lang w:val="sv-SE" w:eastAsia="sv-SE"/>
              </w:rPr>
            </w:rPrChange>
          </w:rPr>
          <w:t>/&gt;</w:t>
        </w:r>
      </w:ins>
    </w:p>
    <w:p w14:paraId="61A2C022" w14:textId="77777777" w:rsidR="006F7B20" w:rsidRPr="003A177B" w:rsidRDefault="006F7B20" w:rsidP="006F7B20">
      <w:pPr>
        <w:pStyle w:val="PL"/>
        <w:rPr>
          <w:ins w:id="1423" w:author="Ericsson j b CT1#135-e" w:date="2022-03-28T23:19:00Z"/>
          <w:highlight w:val="white"/>
          <w:lang w:eastAsia="sv-SE"/>
          <w:rPrChange w:id="1424" w:author="Ericsson j b CT1#135-e" w:date="2022-03-28T23:20:00Z">
            <w:rPr>
              <w:ins w:id="1425" w:author="Ericsson j b CT1#135-e" w:date="2022-03-28T23:19:00Z"/>
              <w:highlight w:val="white"/>
              <w:lang w:val="sv-SE" w:eastAsia="sv-SE"/>
            </w:rPr>
          </w:rPrChange>
        </w:rPr>
      </w:pPr>
      <w:ins w:id="1426" w:author="Ericsson j b CT1#135-e" w:date="2022-03-28T23:19:00Z">
        <w:r w:rsidRPr="003A177B">
          <w:rPr>
            <w:highlight w:val="white"/>
            <w:lang w:eastAsia="sv-SE"/>
            <w:rPrChange w:id="1427" w:author="Ericsson j b CT1#135-e" w:date="2022-03-28T23:20:00Z">
              <w:rPr>
                <w:highlight w:val="white"/>
                <w:lang w:val="sv-SE" w:eastAsia="sv-SE"/>
              </w:rPr>
            </w:rPrChange>
          </w:rPr>
          <w:tab/>
        </w:r>
        <w:r w:rsidRPr="003A177B">
          <w:rPr>
            <w:highlight w:val="white"/>
            <w:lang w:eastAsia="sv-SE"/>
            <w:rPrChange w:id="1428" w:author="Ericsson j b CT1#135-e" w:date="2022-03-28T23:20:00Z">
              <w:rPr>
                <w:highlight w:val="white"/>
                <w:lang w:val="sv-SE" w:eastAsia="sv-SE"/>
              </w:rPr>
            </w:rPrChange>
          </w:rPr>
          <w:tab/>
        </w:r>
        <w:r w:rsidRPr="003A177B">
          <w:rPr>
            <w:highlight w:val="white"/>
            <w:lang w:eastAsia="sv-SE"/>
            <w:rPrChange w:id="1429" w:author="Ericsson j b CT1#135-e" w:date="2022-03-28T23:20:00Z">
              <w:rPr>
                <w:highlight w:val="white"/>
                <w:lang w:val="sv-SE" w:eastAsia="sv-SE"/>
              </w:rPr>
            </w:rPrChange>
          </w:rPr>
          <w:tab/>
        </w:r>
        <w:r w:rsidRPr="003A177B">
          <w:rPr>
            <w:highlight w:val="white"/>
            <w:lang w:eastAsia="sv-SE"/>
            <w:rPrChange w:id="1430" w:author="Ericsson j b CT1#135-e" w:date="2022-03-28T23:20:00Z">
              <w:rPr>
                <w:highlight w:val="white"/>
                <w:lang w:val="sv-SE" w:eastAsia="sv-SE"/>
              </w:rPr>
            </w:rPrChange>
          </w:rPr>
          <w:tab/>
          <w:t>&lt;/Occurrence&gt;</w:t>
        </w:r>
      </w:ins>
    </w:p>
    <w:p w14:paraId="3BB1B9D5" w14:textId="77777777" w:rsidR="006F7B20" w:rsidRPr="003A177B" w:rsidRDefault="006F7B20" w:rsidP="006F7B20">
      <w:pPr>
        <w:pStyle w:val="PL"/>
        <w:rPr>
          <w:ins w:id="1431" w:author="Ericsson j b CT1#135-e" w:date="2022-03-28T23:19:00Z"/>
          <w:highlight w:val="white"/>
          <w:lang w:eastAsia="sv-SE"/>
          <w:rPrChange w:id="1432" w:author="Ericsson j b CT1#135-e" w:date="2022-03-28T23:20:00Z">
            <w:rPr>
              <w:ins w:id="1433" w:author="Ericsson j b CT1#135-e" w:date="2022-03-28T23:19:00Z"/>
              <w:highlight w:val="white"/>
              <w:lang w:val="sv-SE" w:eastAsia="sv-SE"/>
            </w:rPr>
          </w:rPrChange>
        </w:rPr>
      </w:pPr>
      <w:ins w:id="1434" w:author="Ericsson j b CT1#135-e" w:date="2022-03-28T23:19:00Z">
        <w:r w:rsidRPr="003A177B">
          <w:rPr>
            <w:highlight w:val="white"/>
            <w:lang w:eastAsia="sv-SE"/>
            <w:rPrChange w:id="1435" w:author="Ericsson j b CT1#135-e" w:date="2022-03-28T23:20:00Z">
              <w:rPr>
                <w:highlight w:val="white"/>
                <w:lang w:val="sv-SE" w:eastAsia="sv-SE"/>
              </w:rPr>
            </w:rPrChange>
          </w:rPr>
          <w:tab/>
        </w:r>
        <w:r w:rsidRPr="003A177B">
          <w:rPr>
            <w:highlight w:val="white"/>
            <w:lang w:eastAsia="sv-SE"/>
            <w:rPrChange w:id="1436" w:author="Ericsson j b CT1#135-e" w:date="2022-03-28T23:20:00Z">
              <w:rPr>
                <w:highlight w:val="white"/>
                <w:lang w:val="sv-SE" w:eastAsia="sv-SE"/>
              </w:rPr>
            </w:rPrChange>
          </w:rPr>
          <w:tab/>
        </w:r>
        <w:r w:rsidRPr="003A177B">
          <w:rPr>
            <w:highlight w:val="white"/>
            <w:lang w:eastAsia="sv-SE"/>
            <w:rPrChange w:id="1437" w:author="Ericsson j b CT1#135-e" w:date="2022-03-28T23:20:00Z">
              <w:rPr>
                <w:highlight w:val="white"/>
                <w:lang w:val="sv-SE" w:eastAsia="sv-SE"/>
              </w:rPr>
            </w:rPrChange>
          </w:rPr>
          <w:tab/>
        </w:r>
        <w:r w:rsidRPr="003A177B">
          <w:rPr>
            <w:highlight w:val="white"/>
            <w:lang w:eastAsia="sv-SE"/>
            <w:rPrChange w:id="1438" w:author="Ericsson j b CT1#135-e" w:date="2022-03-28T23:20:00Z">
              <w:rPr>
                <w:highlight w:val="white"/>
                <w:lang w:val="sv-SE" w:eastAsia="sv-SE"/>
              </w:rPr>
            </w:rPrChange>
          </w:rPr>
          <w:tab/>
          <w:t>&lt;Scope&gt;</w:t>
        </w:r>
      </w:ins>
    </w:p>
    <w:p w14:paraId="2C330648" w14:textId="77777777" w:rsidR="006F7B20" w:rsidRPr="003A177B" w:rsidRDefault="006F7B20" w:rsidP="006F7B20">
      <w:pPr>
        <w:pStyle w:val="PL"/>
        <w:rPr>
          <w:ins w:id="1439" w:author="Ericsson j b CT1#135-e" w:date="2022-03-28T23:19:00Z"/>
          <w:highlight w:val="white"/>
          <w:lang w:eastAsia="sv-SE"/>
          <w:rPrChange w:id="1440" w:author="Ericsson j b CT1#135-e" w:date="2022-03-28T23:20:00Z">
            <w:rPr>
              <w:ins w:id="1441" w:author="Ericsson j b CT1#135-e" w:date="2022-03-28T23:19:00Z"/>
              <w:highlight w:val="white"/>
              <w:lang w:val="sv-SE" w:eastAsia="sv-SE"/>
            </w:rPr>
          </w:rPrChange>
        </w:rPr>
      </w:pPr>
      <w:ins w:id="1442" w:author="Ericsson j b CT1#135-e" w:date="2022-03-28T23:19:00Z">
        <w:r w:rsidRPr="003A177B">
          <w:rPr>
            <w:highlight w:val="white"/>
            <w:lang w:eastAsia="sv-SE"/>
            <w:rPrChange w:id="1443" w:author="Ericsson j b CT1#135-e" w:date="2022-03-28T23:20:00Z">
              <w:rPr>
                <w:highlight w:val="white"/>
                <w:lang w:val="sv-SE" w:eastAsia="sv-SE"/>
              </w:rPr>
            </w:rPrChange>
          </w:rPr>
          <w:tab/>
        </w:r>
        <w:r w:rsidRPr="003A177B">
          <w:rPr>
            <w:highlight w:val="white"/>
            <w:lang w:eastAsia="sv-SE"/>
            <w:rPrChange w:id="1444" w:author="Ericsson j b CT1#135-e" w:date="2022-03-28T23:20:00Z">
              <w:rPr>
                <w:highlight w:val="white"/>
                <w:lang w:val="sv-SE" w:eastAsia="sv-SE"/>
              </w:rPr>
            </w:rPrChange>
          </w:rPr>
          <w:tab/>
        </w:r>
        <w:r w:rsidRPr="003A177B">
          <w:rPr>
            <w:highlight w:val="white"/>
            <w:lang w:eastAsia="sv-SE"/>
            <w:rPrChange w:id="1445" w:author="Ericsson j b CT1#135-e" w:date="2022-03-28T23:20:00Z">
              <w:rPr>
                <w:highlight w:val="white"/>
                <w:lang w:val="sv-SE" w:eastAsia="sv-SE"/>
              </w:rPr>
            </w:rPrChange>
          </w:rPr>
          <w:tab/>
        </w:r>
        <w:r w:rsidRPr="003A177B">
          <w:rPr>
            <w:highlight w:val="white"/>
            <w:lang w:eastAsia="sv-SE"/>
            <w:rPrChange w:id="1446" w:author="Ericsson j b CT1#135-e" w:date="2022-03-28T23:20:00Z">
              <w:rPr>
                <w:highlight w:val="white"/>
                <w:lang w:val="sv-SE" w:eastAsia="sv-SE"/>
              </w:rPr>
            </w:rPrChange>
          </w:rPr>
          <w:tab/>
        </w:r>
        <w:r w:rsidRPr="003A177B">
          <w:rPr>
            <w:highlight w:val="white"/>
            <w:lang w:eastAsia="sv-SE"/>
            <w:rPrChange w:id="1447" w:author="Ericsson j b CT1#135-e" w:date="2022-03-28T23:20:00Z">
              <w:rPr>
                <w:highlight w:val="white"/>
                <w:lang w:val="sv-SE" w:eastAsia="sv-SE"/>
              </w:rPr>
            </w:rPrChange>
          </w:rPr>
          <w:tab/>
          <w:t>&lt;Permanent/&gt;</w:t>
        </w:r>
      </w:ins>
    </w:p>
    <w:p w14:paraId="3C84D332" w14:textId="77777777" w:rsidR="006F7B20" w:rsidRPr="003A177B" w:rsidRDefault="006F7B20" w:rsidP="006F7B20">
      <w:pPr>
        <w:pStyle w:val="PL"/>
        <w:rPr>
          <w:ins w:id="1448" w:author="Ericsson j b CT1#135-e" w:date="2022-03-28T23:19:00Z"/>
          <w:highlight w:val="white"/>
          <w:lang w:eastAsia="sv-SE"/>
          <w:rPrChange w:id="1449" w:author="Ericsson j b CT1#135-e" w:date="2022-03-28T23:20:00Z">
            <w:rPr>
              <w:ins w:id="1450" w:author="Ericsson j b CT1#135-e" w:date="2022-03-28T23:19:00Z"/>
              <w:highlight w:val="white"/>
              <w:lang w:val="sv-SE" w:eastAsia="sv-SE"/>
            </w:rPr>
          </w:rPrChange>
        </w:rPr>
      </w:pPr>
      <w:ins w:id="1451" w:author="Ericsson j b CT1#135-e" w:date="2022-03-28T23:19:00Z">
        <w:r w:rsidRPr="003A177B">
          <w:rPr>
            <w:highlight w:val="white"/>
            <w:lang w:eastAsia="sv-SE"/>
            <w:rPrChange w:id="1452" w:author="Ericsson j b CT1#135-e" w:date="2022-03-28T23:20:00Z">
              <w:rPr>
                <w:highlight w:val="white"/>
                <w:lang w:val="sv-SE" w:eastAsia="sv-SE"/>
              </w:rPr>
            </w:rPrChange>
          </w:rPr>
          <w:tab/>
        </w:r>
        <w:r w:rsidRPr="003A177B">
          <w:rPr>
            <w:highlight w:val="white"/>
            <w:lang w:eastAsia="sv-SE"/>
            <w:rPrChange w:id="1453" w:author="Ericsson j b CT1#135-e" w:date="2022-03-28T23:20:00Z">
              <w:rPr>
                <w:highlight w:val="white"/>
                <w:lang w:val="sv-SE" w:eastAsia="sv-SE"/>
              </w:rPr>
            </w:rPrChange>
          </w:rPr>
          <w:tab/>
        </w:r>
        <w:r w:rsidRPr="003A177B">
          <w:rPr>
            <w:highlight w:val="white"/>
            <w:lang w:eastAsia="sv-SE"/>
            <w:rPrChange w:id="1454" w:author="Ericsson j b CT1#135-e" w:date="2022-03-28T23:20:00Z">
              <w:rPr>
                <w:highlight w:val="white"/>
                <w:lang w:val="sv-SE" w:eastAsia="sv-SE"/>
              </w:rPr>
            </w:rPrChange>
          </w:rPr>
          <w:tab/>
        </w:r>
        <w:r w:rsidRPr="003A177B">
          <w:rPr>
            <w:highlight w:val="white"/>
            <w:lang w:eastAsia="sv-SE"/>
            <w:rPrChange w:id="1455" w:author="Ericsson j b CT1#135-e" w:date="2022-03-28T23:20:00Z">
              <w:rPr>
                <w:highlight w:val="white"/>
                <w:lang w:val="sv-SE" w:eastAsia="sv-SE"/>
              </w:rPr>
            </w:rPrChange>
          </w:rPr>
          <w:tab/>
          <w:t>&lt;/Scope&gt;</w:t>
        </w:r>
      </w:ins>
    </w:p>
    <w:p w14:paraId="4EA6F33D" w14:textId="77777777" w:rsidR="006F7B20" w:rsidRPr="003A177B" w:rsidRDefault="006F7B20" w:rsidP="006F7B20">
      <w:pPr>
        <w:pStyle w:val="PL"/>
        <w:rPr>
          <w:ins w:id="1456" w:author="Ericsson j b CT1#135-e" w:date="2022-03-28T23:19:00Z"/>
          <w:highlight w:val="white"/>
          <w:lang w:eastAsia="sv-SE"/>
          <w:rPrChange w:id="1457" w:author="Ericsson j b CT1#135-e" w:date="2022-03-28T23:20:00Z">
            <w:rPr>
              <w:ins w:id="1458" w:author="Ericsson j b CT1#135-e" w:date="2022-03-28T23:19:00Z"/>
              <w:highlight w:val="white"/>
              <w:lang w:val="sv-SE" w:eastAsia="sv-SE"/>
            </w:rPr>
          </w:rPrChange>
        </w:rPr>
      </w:pPr>
      <w:ins w:id="1459" w:author="Ericsson j b CT1#135-e" w:date="2022-03-28T23:19:00Z">
        <w:r w:rsidRPr="003A177B">
          <w:rPr>
            <w:highlight w:val="white"/>
            <w:lang w:eastAsia="sv-SE"/>
            <w:rPrChange w:id="1460" w:author="Ericsson j b CT1#135-e" w:date="2022-03-28T23:20:00Z">
              <w:rPr>
                <w:highlight w:val="white"/>
                <w:lang w:val="sv-SE" w:eastAsia="sv-SE"/>
              </w:rPr>
            </w:rPrChange>
          </w:rPr>
          <w:tab/>
        </w:r>
        <w:r w:rsidRPr="003A177B">
          <w:rPr>
            <w:highlight w:val="white"/>
            <w:lang w:eastAsia="sv-SE"/>
            <w:rPrChange w:id="1461" w:author="Ericsson j b CT1#135-e" w:date="2022-03-28T23:20:00Z">
              <w:rPr>
                <w:highlight w:val="white"/>
                <w:lang w:val="sv-SE" w:eastAsia="sv-SE"/>
              </w:rPr>
            </w:rPrChange>
          </w:rPr>
          <w:tab/>
        </w:r>
        <w:r w:rsidRPr="003A177B">
          <w:rPr>
            <w:highlight w:val="white"/>
            <w:lang w:eastAsia="sv-SE"/>
            <w:rPrChange w:id="1462" w:author="Ericsson j b CT1#135-e" w:date="2022-03-28T23:20:00Z">
              <w:rPr>
                <w:highlight w:val="white"/>
                <w:lang w:val="sv-SE" w:eastAsia="sv-SE"/>
              </w:rPr>
            </w:rPrChange>
          </w:rPr>
          <w:tab/>
        </w:r>
        <w:r w:rsidRPr="003A177B">
          <w:rPr>
            <w:highlight w:val="white"/>
            <w:lang w:eastAsia="sv-SE"/>
            <w:rPrChange w:id="1463" w:author="Ericsson j b CT1#135-e" w:date="2022-03-28T23:20:00Z">
              <w:rPr>
                <w:highlight w:val="white"/>
                <w:lang w:val="sv-SE" w:eastAsia="sv-SE"/>
              </w:rPr>
            </w:rPrChange>
          </w:rPr>
          <w:tab/>
          <w:t>&lt;</w:t>
        </w:r>
        <w:proofErr w:type="spellStart"/>
        <w:r w:rsidRPr="003A177B">
          <w:rPr>
            <w:highlight w:val="white"/>
            <w:lang w:eastAsia="sv-SE"/>
            <w:rPrChange w:id="1464" w:author="Ericsson j b CT1#135-e" w:date="2022-03-28T23:20:00Z">
              <w:rPr>
                <w:highlight w:val="white"/>
                <w:lang w:val="sv-SE" w:eastAsia="sv-SE"/>
              </w:rPr>
            </w:rPrChange>
          </w:rPr>
          <w:t>DFTitle</w:t>
        </w:r>
        <w:proofErr w:type="spellEnd"/>
        <w:r w:rsidRPr="003A177B">
          <w:rPr>
            <w:highlight w:val="white"/>
            <w:lang w:eastAsia="sv-SE"/>
            <w:rPrChange w:id="1465" w:author="Ericsson j b CT1#135-e" w:date="2022-03-28T23:20:00Z">
              <w:rPr>
                <w:highlight w:val="white"/>
                <w:lang w:val="sv-SE" w:eastAsia="sv-SE"/>
              </w:rPr>
            </w:rPrChange>
          </w:rPr>
          <w:t>&gt;SNPN Configuration.&lt;/</w:t>
        </w:r>
        <w:proofErr w:type="spellStart"/>
        <w:r w:rsidRPr="003A177B">
          <w:rPr>
            <w:highlight w:val="white"/>
            <w:lang w:eastAsia="sv-SE"/>
            <w:rPrChange w:id="1466" w:author="Ericsson j b CT1#135-e" w:date="2022-03-28T23:20:00Z">
              <w:rPr>
                <w:highlight w:val="white"/>
                <w:lang w:val="sv-SE" w:eastAsia="sv-SE"/>
              </w:rPr>
            </w:rPrChange>
          </w:rPr>
          <w:t>DFTitle</w:t>
        </w:r>
        <w:proofErr w:type="spellEnd"/>
        <w:r w:rsidRPr="003A177B">
          <w:rPr>
            <w:highlight w:val="white"/>
            <w:lang w:eastAsia="sv-SE"/>
            <w:rPrChange w:id="1467" w:author="Ericsson j b CT1#135-e" w:date="2022-03-28T23:20:00Z">
              <w:rPr>
                <w:highlight w:val="white"/>
                <w:lang w:val="sv-SE" w:eastAsia="sv-SE"/>
              </w:rPr>
            </w:rPrChange>
          </w:rPr>
          <w:t>&gt;</w:t>
        </w:r>
      </w:ins>
    </w:p>
    <w:p w14:paraId="75CE4F56" w14:textId="77777777" w:rsidR="006F7B20" w:rsidRPr="003A177B" w:rsidRDefault="006F7B20" w:rsidP="006F7B20">
      <w:pPr>
        <w:pStyle w:val="PL"/>
        <w:rPr>
          <w:ins w:id="1468" w:author="Ericsson j b CT1#135-e" w:date="2022-03-28T23:19:00Z"/>
          <w:highlight w:val="white"/>
          <w:lang w:eastAsia="sv-SE"/>
          <w:rPrChange w:id="1469" w:author="Ericsson j b CT1#135-e" w:date="2022-03-28T23:20:00Z">
            <w:rPr>
              <w:ins w:id="1470" w:author="Ericsson j b CT1#135-e" w:date="2022-03-28T23:19:00Z"/>
              <w:highlight w:val="white"/>
              <w:lang w:val="sv-SE" w:eastAsia="sv-SE"/>
            </w:rPr>
          </w:rPrChange>
        </w:rPr>
      </w:pPr>
      <w:ins w:id="1471" w:author="Ericsson j b CT1#135-e" w:date="2022-03-28T23:19:00Z">
        <w:r w:rsidRPr="003A177B">
          <w:rPr>
            <w:highlight w:val="white"/>
            <w:lang w:eastAsia="sv-SE"/>
            <w:rPrChange w:id="1472" w:author="Ericsson j b CT1#135-e" w:date="2022-03-28T23:20:00Z">
              <w:rPr>
                <w:highlight w:val="white"/>
                <w:lang w:val="sv-SE" w:eastAsia="sv-SE"/>
              </w:rPr>
            </w:rPrChange>
          </w:rPr>
          <w:tab/>
        </w:r>
        <w:r w:rsidRPr="003A177B">
          <w:rPr>
            <w:highlight w:val="white"/>
            <w:lang w:eastAsia="sv-SE"/>
            <w:rPrChange w:id="1473" w:author="Ericsson j b CT1#135-e" w:date="2022-03-28T23:20:00Z">
              <w:rPr>
                <w:highlight w:val="white"/>
                <w:lang w:val="sv-SE" w:eastAsia="sv-SE"/>
              </w:rPr>
            </w:rPrChange>
          </w:rPr>
          <w:tab/>
        </w:r>
        <w:r w:rsidRPr="003A177B">
          <w:rPr>
            <w:highlight w:val="white"/>
            <w:lang w:eastAsia="sv-SE"/>
            <w:rPrChange w:id="1474" w:author="Ericsson j b CT1#135-e" w:date="2022-03-28T23:20:00Z">
              <w:rPr>
                <w:highlight w:val="white"/>
                <w:lang w:val="sv-SE" w:eastAsia="sv-SE"/>
              </w:rPr>
            </w:rPrChange>
          </w:rPr>
          <w:tab/>
        </w:r>
        <w:r w:rsidRPr="003A177B">
          <w:rPr>
            <w:highlight w:val="white"/>
            <w:lang w:eastAsia="sv-SE"/>
            <w:rPrChange w:id="1475" w:author="Ericsson j b CT1#135-e" w:date="2022-03-28T23:20:00Z">
              <w:rPr>
                <w:highlight w:val="white"/>
                <w:lang w:val="sv-SE" w:eastAsia="sv-SE"/>
              </w:rPr>
            </w:rPrChange>
          </w:rPr>
          <w:tab/>
          <w:t>&lt;</w:t>
        </w:r>
        <w:proofErr w:type="spellStart"/>
        <w:r w:rsidRPr="003A177B">
          <w:rPr>
            <w:highlight w:val="white"/>
            <w:lang w:eastAsia="sv-SE"/>
            <w:rPrChange w:id="1476" w:author="Ericsson j b CT1#135-e" w:date="2022-03-28T23:20:00Z">
              <w:rPr>
                <w:highlight w:val="white"/>
                <w:lang w:val="sv-SE" w:eastAsia="sv-SE"/>
              </w:rPr>
            </w:rPrChange>
          </w:rPr>
          <w:t>DFType</w:t>
        </w:r>
        <w:proofErr w:type="spellEnd"/>
        <w:r w:rsidRPr="003A177B">
          <w:rPr>
            <w:highlight w:val="white"/>
            <w:lang w:eastAsia="sv-SE"/>
            <w:rPrChange w:id="1477" w:author="Ericsson j b CT1#135-e" w:date="2022-03-28T23:20:00Z">
              <w:rPr>
                <w:highlight w:val="white"/>
                <w:lang w:val="sv-SE" w:eastAsia="sv-SE"/>
              </w:rPr>
            </w:rPrChange>
          </w:rPr>
          <w:t>&gt;</w:t>
        </w:r>
      </w:ins>
    </w:p>
    <w:p w14:paraId="06C690D4" w14:textId="77777777" w:rsidR="006F7B20" w:rsidRPr="003A177B" w:rsidRDefault="006F7B20" w:rsidP="006F7B20">
      <w:pPr>
        <w:pStyle w:val="PL"/>
        <w:rPr>
          <w:ins w:id="1478" w:author="Ericsson j b CT1#135-e" w:date="2022-03-28T23:19:00Z"/>
          <w:highlight w:val="white"/>
          <w:lang w:eastAsia="sv-SE"/>
          <w:rPrChange w:id="1479" w:author="Ericsson j b CT1#135-e" w:date="2022-03-28T23:20:00Z">
            <w:rPr>
              <w:ins w:id="1480" w:author="Ericsson j b CT1#135-e" w:date="2022-03-28T23:19:00Z"/>
              <w:highlight w:val="white"/>
              <w:lang w:val="sv-SE" w:eastAsia="sv-SE"/>
            </w:rPr>
          </w:rPrChange>
        </w:rPr>
      </w:pPr>
      <w:ins w:id="1481" w:author="Ericsson j b CT1#135-e" w:date="2022-03-28T23:19:00Z">
        <w:r w:rsidRPr="003A177B">
          <w:rPr>
            <w:highlight w:val="white"/>
            <w:lang w:eastAsia="sv-SE"/>
            <w:rPrChange w:id="1482" w:author="Ericsson j b CT1#135-e" w:date="2022-03-28T23:20:00Z">
              <w:rPr>
                <w:highlight w:val="white"/>
                <w:lang w:val="sv-SE" w:eastAsia="sv-SE"/>
              </w:rPr>
            </w:rPrChange>
          </w:rPr>
          <w:tab/>
        </w:r>
        <w:r w:rsidRPr="003A177B">
          <w:rPr>
            <w:highlight w:val="white"/>
            <w:lang w:eastAsia="sv-SE"/>
            <w:rPrChange w:id="1483" w:author="Ericsson j b CT1#135-e" w:date="2022-03-28T23:20:00Z">
              <w:rPr>
                <w:highlight w:val="white"/>
                <w:lang w:val="sv-SE" w:eastAsia="sv-SE"/>
              </w:rPr>
            </w:rPrChange>
          </w:rPr>
          <w:tab/>
        </w:r>
        <w:r w:rsidRPr="003A177B">
          <w:rPr>
            <w:highlight w:val="white"/>
            <w:lang w:eastAsia="sv-SE"/>
            <w:rPrChange w:id="1484" w:author="Ericsson j b CT1#135-e" w:date="2022-03-28T23:20:00Z">
              <w:rPr>
                <w:highlight w:val="white"/>
                <w:lang w:val="sv-SE" w:eastAsia="sv-SE"/>
              </w:rPr>
            </w:rPrChange>
          </w:rPr>
          <w:tab/>
        </w:r>
        <w:r w:rsidRPr="003A177B">
          <w:rPr>
            <w:highlight w:val="white"/>
            <w:lang w:eastAsia="sv-SE"/>
            <w:rPrChange w:id="1485" w:author="Ericsson j b CT1#135-e" w:date="2022-03-28T23:20:00Z">
              <w:rPr>
                <w:highlight w:val="white"/>
                <w:lang w:val="sv-SE" w:eastAsia="sv-SE"/>
              </w:rPr>
            </w:rPrChange>
          </w:rPr>
          <w:tab/>
        </w:r>
        <w:r w:rsidRPr="003A177B">
          <w:rPr>
            <w:highlight w:val="white"/>
            <w:lang w:eastAsia="sv-SE"/>
            <w:rPrChange w:id="1486" w:author="Ericsson j b CT1#135-e" w:date="2022-03-28T23:20:00Z">
              <w:rPr>
                <w:highlight w:val="white"/>
                <w:lang w:val="sv-SE" w:eastAsia="sv-SE"/>
              </w:rPr>
            </w:rPrChange>
          </w:rPr>
          <w:tab/>
          <w:t>&lt;MIME&gt;text/plain&lt;/MIME&gt;</w:t>
        </w:r>
      </w:ins>
    </w:p>
    <w:p w14:paraId="0AAECECA" w14:textId="77777777" w:rsidR="006F7B20" w:rsidRPr="003A177B" w:rsidRDefault="006F7B20" w:rsidP="006F7B20">
      <w:pPr>
        <w:pStyle w:val="PL"/>
        <w:rPr>
          <w:ins w:id="1487" w:author="Ericsson j b CT1#135-e" w:date="2022-03-28T23:19:00Z"/>
          <w:highlight w:val="white"/>
          <w:lang w:eastAsia="sv-SE"/>
          <w:rPrChange w:id="1488" w:author="Ericsson j b CT1#135-e" w:date="2022-03-28T23:20:00Z">
            <w:rPr>
              <w:ins w:id="1489" w:author="Ericsson j b CT1#135-e" w:date="2022-03-28T23:19:00Z"/>
              <w:highlight w:val="white"/>
              <w:lang w:val="sv-SE" w:eastAsia="sv-SE"/>
            </w:rPr>
          </w:rPrChange>
        </w:rPr>
      </w:pPr>
      <w:ins w:id="1490" w:author="Ericsson j b CT1#135-e" w:date="2022-03-28T23:19:00Z">
        <w:r w:rsidRPr="003A177B">
          <w:rPr>
            <w:highlight w:val="white"/>
            <w:lang w:eastAsia="sv-SE"/>
            <w:rPrChange w:id="1491" w:author="Ericsson j b CT1#135-e" w:date="2022-03-28T23:20:00Z">
              <w:rPr>
                <w:highlight w:val="white"/>
                <w:lang w:val="sv-SE" w:eastAsia="sv-SE"/>
              </w:rPr>
            </w:rPrChange>
          </w:rPr>
          <w:tab/>
        </w:r>
        <w:r w:rsidRPr="003A177B">
          <w:rPr>
            <w:highlight w:val="white"/>
            <w:lang w:eastAsia="sv-SE"/>
            <w:rPrChange w:id="1492" w:author="Ericsson j b CT1#135-e" w:date="2022-03-28T23:20:00Z">
              <w:rPr>
                <w:highlight w:val="white"/>
                <w:lang w:val="sv-SE" w:eastAsia="sv-SE"/>
              </w:rPr>
            </w:rPrChange>
          </w:rPr>
          <w:tab/>
        </w:r>
        <w:r w:rsidRPr="003A177B">
          <w:rPr>
            <w:highlight w:val="white"/>
            <w:lang w:eastAsia="sv-SE"/>
            <w:rPrChange w:id="1493" w:author="Ericsson j b CT1#135-e" w:date="2022-03-28T23:20:00Z">
              <w:rPr>
                <w:highlight w:val="white"/>
                <w:lang w:val="sv-SE" w:eastAsia="sv-SE"/>
              </w:rPr>
            </w:rPrChange>
          </w:rPr>
          <w:tab/>
        </w:r>
        <w:r w:rsidRPr="003A177B">
          <w:rPr>
            <w:highlight w:val="white"/>
            <w:lang w:eastAsia="sv-SE"/>
            <w:rPrChange w:id="1494" w:author="Ericsson j b CT1#135-e" w:date="2022-03-28T23:20:00Z">
              <w:rPr>
                <w:highlight w:val="white"/>
                <w:lang w:val="sv-SE" w:eastAsia="sv-SE"/>
              </w:rPr>
            </w:rPrChange>
          </w:rPr>
          <w:tab/>
          <w:t>&lt;/</w:t>
        </w:r>
        <w:proofErr w:type="spellStart"/>
        <w:r w:rsidRPr="003A177B">
          <w:rPr>
            <w:highlight w:val="white"/>
            <w:lang w:eastAsia="sv-SE"/>
            <w:rPrChange w:id="1495" w:author="Ericsson j b CT1#135-e" w:date="2022-03-28T23:20:00Z">
              <w:rPr>
                <w:highlight w:val="white"/>
                <w:lang w:val="sv-SE" w:eastAsia="sv-SE"/>
              </w:rPr>
            </w:rPrChange>
          </w:rPr>
          <w:t>DFType</w:t>
        </w:r>
        <w:proofErr w:type="spellEnd"/>
        <w:r w:rsidRPr="003A177B">
          <w:rPr>
            <w:highlight w:val="white"/>
            <w:lang w:eastAsia="sv-SE"/>
            <w:rPrChange w:id="1496" w:author="Ericsson j b CT1#135-e" w:date="2022-03-28T23:20:00Z">
              <w:rPr>
                <w:highlight w:val="white"/>
                <w:lang w:val="sv-SE" w:eastAsia="sv-SE"/>
              </w:rPr>
            </w:rPrChange>
          </w:rPr>
          <w:t>&gt;</w:t>
        </w:r>
      </w:ins>
    </w:p>
    <w:p w14:paraId="6F3FD094" w14:textId="77777777" w:rsidR="006F7B20" w:rsidRPr="003A177B" w:rsidRDefault="006F7B20" w:rsidP="006F7B20">
      <w:pPr>
        <w:pStyle w:val="PL"/>
        <w:rPr>
          <w:ins w:id="1497" w:author="Ericsson j b CT1#135-e" w:date="2022-03-28T23:19:00Z"/>
          <w:highlight w:val="white"/>
          <w:lang w:eastAsia="sv-SE"/>
          <w:rPrChange w:id="1498" w:author="Ericsson j b CT1#135-e" w:date="2022-03-28T23:20:00Z">
            <w:rPr>
              <w:ins w:id="1499" w:author="Ericsson j b CT1#135-e" w:date="2022-03-28T23:19:00Z"/>
              <w:highlight w:val="white"/>
              <w:lang w:val="sv-SE" w:eastAsia="sv-SE"/>
            </w:rPr>
          </w:rPrChange>
        </w:rPr>
      </w:pPr>
      <w:ins w:id="1500" w:author="Ericsson j b CT1#135-e" w:date="2022-03-28T23:19:00Z">
        <w:r w:rsidRPr="003A177B">
          <w:rPr>
            <w:highlight w:val="white"/>
            <w:lang w:eastAsia="sv-SE"/>
            <w:rPrChange w:id="1501" w:author="Ericsson j b CT1#135-e" w:date="2022-03-28T23:20:00Z">
              <w:rPr>
                <w:highlight w:val="white"/>
                <w:lang w:val="sv-SE" w:eastAsia="sv-SE"/>
              </w:rPr>
            </w:rPrChange>
          </w:rPr>
          <w:tab/>
        </w:r>
        <w:r w:rsidRPr="003A177B">
          <w:rPr>
            <w:highlight w:val="white"/>
            <w:lang w:eastAsia="sv-SE"/>
            <w:rPrChange w:id="1502" w:author="Ericsson j b CT1#135-e" w:date="2022-03-28T23:20:00Z">
              <w:rPr>
                <w:highlight w:val="white"/>
                <w:lang w:val="sv-SE" w:eastAsia="sv-SE"/>
              </w:rPr>
            </w:rPrChange>
          </w:rPr>
          <w:tab/>
        </w:r>
        <w:r w:rsidRPr="003A177B">
          <w:rPr>
            <w:highlight w:val="white"/>
            <w:lang w:eastAsia="sv-SE"/>
            <w:rPrChange w:id="1503" w:author="Ericsson j b CT1#135-e" w:date="2022-03-28T23:20:00Z">
              <w:rPr>
                <w:highlight w:val="white"/>
                <w:lang w:val="sv-SE" w:eastAsia="sv-SE"/>
              </w:rPr>
            </w:rPrChange>
          </w:rPr>
          <w:tab/>
          <w:t>&lt;/</w:t>
        </w:r>
        <w:proofErr w:type="spellStart"/>
        <w:r w:rsidRPr="003A177B">
          <w:rPr>
            <w:highlight w:val="white"/>
            <w:lang w:eastAsia="sv-SE"/>
            <w:rPrChange w:id="1504" w:author="Ericsson j b CT1#135-e" w:date="2022-03-28T23:20:00Z">
              <w:rPr>
                <w:highlight w:val="white"/>
                <w:lang w:val="sv-SE" w:eastAsia="sv-SE"/>
              </w:rPr>
            </w:rPrChange>
          </w:rPr>
          <w:t>DFProperties</w:t>
        </w:r>
        <w:proofErr w:type="spellEnd"/>
        <w:r w:rsidRPr="003A177B">
          <w:rPr>
            <w:highlight w:val="white"/>
            <w:lang w:eastAsia="sv-SE"/>
            <w:rPrChange w:id="1505" w:author="Ericsson j b CT1#135-e" w:date="2022-03-28T23:20:00Z">
              <w:rPr>
                <w:highlight w:val="white"/>
                <w:lang w:val="sv-SE" w:eastAsia="sv-SE"/>
              </w:rPr>
            </w:rPrChange>
          </w:rPr>
          <w:t>&gt;</w:t>
        </w:r>
      </w:ins>
    </w:p>
    <w:p w14:paraId="7E31BC9E" w14:textId="77777777" w:rsidR="006F7B20" w:rsidRPr="003A177B" w:rsidRDefault="006F7B20" w:rsidP="006F7B20">
      <w:pPr>
        <w:pStyle w:val="PL"/>
        <w:rPr>
          <w:ins w:id="1506" w:author="Ericsson j b CT1#135-e" w:date="2022-03-28T23:19:00Z"/>
          <w:highlight w:val="white"/>
          <w:lang w:eastAsia="sv-SE"/>
          <w:rPrChange w:id="1507" w:author="Ericsson j b CT1#135-e" w:date="2022-03-28T23:20:00Z">
            <w:rPr>
              <w:ins w:id="1508" w:author="Ericsson j b CT1#135-e" w:date="2022-03-28T23:19:00Z"/>
              <w:highlight w:val="white"/>
              <w:lang w:val="sv-SE" w:eastAsia="sv-SE"/>
            </w:rPr>
          </w:rPrChange>
        </w:rPr>
      </w:pPr>
      <w:ins w:id="1509" w:author="Ericsson j b CT1#135-e" w:date="2022-03-28T23:19:00Z">
        <w:r w:rsidRPr="003A177B">
          <w:rPr>
            <w:highlight w:val="white"/>
            <w:lang w:eastAsia="sv-SE"/>
            <w:rPrChange w:id="1510" w:author="Ericsson j b CT1#135-e" w:date="2022-03-28T23:20:00Z">
              <w:rPr>
                <w:highlight w:val="white"/>
                <w:lang w:val="sv-SE" w:eastAsia="sv-SE"/>
              </w:rPr>
            </w:rPrChange>
          </w:rPr>
          <w:tab/>
        </w:r>
        <w:r w:rsidRPr="003A177B">
          <w:rPr>
            <w:highlight w:val="white"/>
            <w:lang w:eastAsia="sv-SE"/>
            <w:rPrChange w:id="1511" w:author="Ericsson j b CT1#135-e" w:date="2022-03-28T23:20:00Z">
              <w:rPr>
                <w:highlight w:val="white"/>
                <w:lang w:val="sv-SE" w:eastAsia="sv-SE"/>
              </w:rPr>
            </w:rPrChange>
          </w:rPr>
          <w:tab/>
        </w:r>
        <w:r w:rsidRPr="003A177B">
          <w:rPr>
            <w:highlight w:val="white"/>
            <w:lang w:eastAsia="sv-SE"/>
            <w:rPrChange w:id="1512" w:author="Ericsson j b CT1#135-e" w:date="2022-03-28T23:20:00Z">
              <w:rPr>
                <w:highlight w:val="white"/>
                <w:lang w:val="sv-SE" w:eastAsia="sv-SE"/>
              </w:rPr>
            </w:rPrChange>
          </w:rPr>
          <w:tab/>
          <w:t>&lt;Node&gt;</w:t>
        </w:r>
      </w:ins>
    </w:p>
    <w:p w14:paraId="551DE72B" w14:textId="77777777" w:rsidR="006F7B20" w:rsidRPr="003A177B" w:rsidRDefault="006F7B20" w:rsidP="006F7B20">
      <w:pPr>
        <w:pStyle w:val="PL"/>
        <w:rPr>
          <w:ins w:id="1513" w:author="Ericsson j b CT1#135-e" w:date="2022-03-28T23:19:00Z"/>
          <w:highlight w:val="white"/>
          <w:lang w:eastAsia="sv-SE"/>
          <w:rPrChange w:id="1514" w:author="Ericsson j b CT1#135-e" w:date="2022-03-28T23:20:00Z">
            <w:rPr>
              <w:ins w:id="1515" w:author="Ericsson j b CT1#135-e" w:date="2022-03-28T23:19:00Z"/>
              <w:highlight w:val="white"/>
              <w:lang w:val="sv-SE" w:eastAsia="sv-SE"/>
            </w:rPr>
          </w:rPrChange>
        </w:rPr>
      </w:pPr>
      <w:ins w:id="1516" w:author="Ericsson j b CT1#135-e" w:date="2022-03-28T23:19:00Z">
        <w:r w:rsidRPr="003A177B">
          <w:rPr>
            <w:highlight w:val="white"/>
            <w:lang w:eastAsia="sv-SE"/>
            <w:rPrChange w:id="1517" w:author="Ericsson j b CT1#135-e" w:date="2022-03-28T23:20:00Z">
              <w:rPr>
                <w:highlight w:val="white"/>
                <w:lang w:val="sv-SE" w:eastAsia="sv-SE"/>
              </w:rPr>
            </w:rPrChange>
          </w:rPr>
          <w:tab/>
        </w:r>
        <w:r w:rsidRPr="003A177B">
          <w:rPr>
            <w:highlight w:val="white"/>
            <w:lang w:eastAsia="sv-SE"/>
            <w:rPrChange w:id="1518" w:author="Ericsson j b CT1#135-e" w:date="2022-03-28T23:20:00Z">
              <w:rPr>
                <w:highlight w:val="white"/>
                <w:lang w:val="sv-SE" w:eastAsia="sv-SE"/>
              </w:rPr>
            </w:rPrChange>
          </w:rPr>
          <w:tab/>
        </w:r>
        <w:r w:rsidRPr="003A177B">
          <w:rPr>
            <w:highlight w:val="white"/>
            <w:lang w:eastAsia="sv-SE"/>
            <w:rPrChange w:id="1519" w:author="Ericsson j b CT1#135-e" w:date="2022-03-28T23:20:00Z">
              <w:rPr>
                <w:highlight w:val="white"/>
                <w:lang w:val="sv-SE" w:eastAsia="sv-SE"/>
              </w:rPr>
            </w:rPrChange>
          </w:rPr>
          <w:tab/>
        </w:r>
        <w:r w:rsidRPr="003A177B">
          <w:rPr>
            <w:highlight w:val="white"/>
            <w:lang w:eastAsia="sv-SE"/>
            <w:rPrChange w:id="1520" w:author="Ericsson j b CT1#135-e" w:date="2022-03-28T23:20:00Z">
              <w:rPr>
                <w:highlight w:val="white"/>
                <w:lang w:val="sv-SE" w:eastAsia="sv-SE"/>
              </w:rPr>
            </w:rPrChange>
          </w:rPr>
          <w:tab/>
          <w:t>&lt;</w:t>
        </w:r>
        <w:proofErr w:type="spellStart"/>
        <w:r w:rsidRPr="003A177B">
          <w:rPr>
            <w:highlight w:val="white"/>
            <w:lang w:eastAsia="sv-SE"/>
            <w:rPrChange w:id="1521" w:author="Ericsson j b CT1#135-e" w:date="2022-03-28T23:20:00Z">
              <w:rPr>
                <w:highlight w:val="white"/>
                <w:lang w:val="sv-SE" w:eastAsia="sv-SE"/>
              </w:rPr>
            </w:rPrChange>
          </w:rPr>
          <w:t>NodeName</w:t>
        </w:r>
        <w:proofErr w:type="spellEnd"/>
        <w:r w:rsidRPr="003A177B">
          <w:rPr>
            <w:highlight w:val="white"/>
            <w:lang w:eastAsia="sv-SE"/>
            <w:rPrChange w:id="1522" w:author="Ericsson j b CT1#135-e" w:date="2022-03-28T23:20:00Z">
              <w:rPr>
                <w:highlight w:val="white"/>
                <w:lang w:val="sv-SE" w:eastAsia="sv-SE"/>
              </w:rPr>
            </w:rPrChange>
          </w:rPr>
          <w:t>/&gt;</w:t>
        </w:r>
      </w:ins>
    </w:p>
    <w:p w14:paraId="773A3A81" w14:textId="77777777" w:rsidR="006F7B20" w:rsidRPr="003A177B" w:rsidRDefault="006F7B20" w:rsidP="006F7B20">
      <w:pPr>
        <w:pStyle w:val="PL"/>
        <w:rPr>
          <w:ins w:id="1523" w:author="Ericsson j b CT1#135-e" w:date="2022-03-28T23:19:00Z"/>
          <w:highlight w:val="white"/>
          <w:lang w:eastAsia="sv-SE"/>
          <w:rPrChange w:id="1524" w:author="Ericsson j b CT1#135-e" w:date="2022-03-28T23:20:00Z">
            <w:rPr>
              <w:ins w:id="1525" w:author="Ericsson j b CT1#135-e" w:date="2022-03-28T23:19:00Z"/>
              <w:highlight w:val="white"/>
              <w:lang w:val="sv-SE" w:eastAsia="sv-SE"/>
            </w:rPr>
          </w:rPrChange>
        </w:rPr>
      </w:pPr>
      <w:ins w:id="1526" w:author="Ericsson j b CT1#135-e" w:date="2022-03-28T23:19:00Z">
        <w:r w:rsidRPr="003A177B">
          <w:rPr>
            <w:highlight w:val="white"/>
            <w:lang w:eastAsia="sv-SE"/>
            <w:rPrChange w:id="1527" w:author="Ericsson j b CT1#135-e" w:date="2022-03-28T23:20:00Z">
              <w:rPr>
                <w:highlight w:val="white"/>
                <w:lang w:val="sv-SE" w:eastAsia="sv-SE"/>
              </w:rPr>
            </w:rPrChange>
          </w:rPr>
          <w:tab/>
        </w:r>
        <w:r w:rsidRPr="003A177B">
          <w:rPr>
            <w:highlight w:val="white"/>
            <w:lang w:eastAsia="sv-SE"/>
            <w:rPrChange w:id="1528" w:author="Ericsson j b CT1#135-e" w:date="2022-03-28T23:20:00Z">
              <w:rPr>
                <w:highlight w:val="white"/>
                <w:lang w:val="sv-SE" w:eastAsia="sv-SE"/>
              </w:rPr>
            </w:rPrChange>
          </w:rPr>
          <w:tab/>
        </w:r>
        <w:r w:rsidRPr="003A177B">
          <w:rPr>
            <w:highlight w:val="white"/>
            <w:lang w:eastAsia="sv-SE"/>
            <w:rPrChange w:id="1529" w:author="Ericsson j b CT1#135-e" w:date="2022-03-28T23:20:00Z">
              <w:rPr>
                <w:highlight w:val="white"/>
                <w:lang w:val="sv-SE" w:eastAsia="sv-SE"/>
              </w:rPr>
            </w:rPrChange>
          </w:rPr>
          <w:tab/>
        </w:r>
        <w:r w:rsidRPr="003A177B">
          <w:rPr>
            <w:highlight w:val="white"/>
            <w:lang w:eastAsia="sv-SE"/>
            <w:rPrChange w:id="1530" w:author="Ericsson j b CT1#135-e" w:date="2022-03-28T23:20:00Z">
              <w:rPr>
                <w:highlight w:val="white"/>
                <w:lang w:val="sv-SE" w:eastAsia="sv-SE"/>
              </w:rPr>
            </w:rPrChange>
          </w:rPr>
          <w:tab/>
          <w:t>&lt;</w:t>
        </w:r>
        <w:proofErr w:type="spellStart"/>
        <w:r w:rsidRPr="003A177B">
          <w:rPr>
            <w:highlight w:val="white"/>
            <w:lang w:eastAsia="sv-SE"/>
            <w:rPrChange w:id="1531" w:author="Ericsson j b CT1#135-e" w:date="2022-03-28T23:20:00Z">
              <w:rPr>
                <w:highlight w:val="white"/>
                <w:lang w:val="sv-SE" w:eastAsia="sv-SE"/>
              </w:rPr>
            </w:rPrChange>
          </w:rPr>
          <w:t>DFProperties</w:t>
        </w:r>
        <w:proofErr w:type="spellEnd"/>
        <w:r w:rsidRPr="003A177B">
          <w:rPr>
            <w:highlight w:val="white"/>
            <w:lang w:eastAsia="sv-SE"/>
            <w:rPrChange w:id="1532" w:author="Ericsson j b CT1#135-e" w:date="2022-03-28T23:20:00Z">
              <w:rPr>
                <w:highlight w:val="white"/>
                <w:lang w:val="sv-SE" w:eastAsia="sv-SE"/>
              </w:rPr>
            </w:rPrChange>
          </w:rPr>
          <w:t>&gt;</w:t>
        </w:r>
      </w:ins>
    </w:p>
    <w:p w14:paraId="0FE3578F" w14:textId="77777777" w:rsidR="006F7B20" w:rsidRPr="003A177B" w:rsidRDefault="006F7B20" w:rsidP="006F7B20">
      <w:pPr>
        <w:pStyle w:val="PL"/>
        <w:rPr>
          <w:ins w:id="1533" w:author="Ericsson j b CT1#135-e" w:date="2022-03-28T23:19:00Z"/>
          <w:highlight w:val="white"/>
          <w:lang w:eastAsia="sv-SE"/>
          <w:rPrChange w:id="1534" w:author="Ericsson j b CT1#135-e" w:date="2022-03-28T23:20:00Z">
            <w:rPr>
              <w:ins w:id="1535" w:author="Ericsson j b CT1#135-e" w:date="2022-03-28T23:19:00Z"/>
              <w:highlight w:val="white"/>
              <w:lang w:val="sv-SE" w:eastAsia="sv-SE"/>
            </w:rPr>
          </w:rPrChange>
        </w:rPr>
      </w:pPr>
      <w:ins w:id="1536" w:author="Ericsson j b CT1#135-e" w:date="2022-03-28T23:19:00Z">
        <w:r w:rsidRPr="003A177B">
          <w:rPr>
            <w:highlight w:val="white"/>
            <w:lang w:eastAsia="sv-SE"/>
            <w:rPrChange w:id="1537" w:author="Ericsson j b CT1#135-e" w:date="2022-03-28T23:20:00Z">
              <w:rPr>
                <w:highlight w:val="white"/>
                <w:lang w:val="sv-SE" w:eastAsia="sv-SE"/>
              </w:rPr>
            </w:rPrChange>
          </w:rPr>
          <w:tab/>
        </w:r>
        <w:r w:rsidRPr="003A177B">
          <w:rPr>
            <w:highlight w:val="white"/>
            <w:lang w:eastAsia="sv-SE"/>
            <w:rPrChange w:id="1538" w:author="Ericsson j b CT1#135-e" w:date="2022-03-28T23:20:00Z">
              <w:rPr>
                <w:highlight w:val="white"/>
                <w:lang w:val="sv-SE" w:eastAsia="sv-SE"/>
              </w:rPr>
            </w:rPrChange>
          </w:rPr>
          <w:tab/>
        </w:r>
        <w:r w:rsidRPr="003A177B">
          <w:rPr>
            <w:highlight w:val="white"/>
            <w:lang w:eastAsia="sv-SE"/>
            <w:rPrChange w:id="1539" w:author="Ericsson j b CT1#135-e" w:date="2022-03-28T23:20:00Z">
              <w:rPr>
                <w:highlight w:val="white"/>
                <w:lang w:val="sv-SE" w:eastAsia="sv-SE"/>
              </w:rPr>
            </w:rPrChange>
          </w:rPr>
          <w:tab/>
        </w:r>
        <w:r w:rsidRPr="003A177B">
          <w:rPr>
            <w:highlight w:val="white"/>
            <w:lang w:eastAsia="sv-SE"/>
            <w:rPrChange w:id="1540" w:author="Ericsson j b CT1#135-e" w:date="2022-03-28T23:20:00Z">
              <w:rPr>
                <w:highlight w:val="white"/>
                <w:lang w:val="sv-SE" w:eastAsia="sv-SE"/>
              </w:rPr>
            </w:rPrChange>
          </w:rPr>
          <w:tab/>
        </w:r>
        <w:r w:rsidRPr="003A177B">
          <w:rPr>
            <w:highlight w:val="white"/>
            <w:lang w:eastAsia="sv-SE"/>
            <w:rPrChange w:id="1541" w:author="Ericsson j b CT1#135-e" w:date="2022-03-28T23:20:00Z">
              <w:rPr>
                <w:highlight w:val="white"/>
                <w:lang w:val="sv-SE" w:eastAsia="sv-SE"/>
              </w:rPr>
            </w:rPrChange>
          </w:rPr>
          <w:tab/>
          <w:t>&lt;</w:t>
        </w:r>
        <w:proofErr w:type="spellStart"/>
        <w:r w:rsidRPr="003A177B">
          <w:rPr>
            <w:highlight w:val="white"/>
            <w:lang w:eastAsia="sv-SE"/>
            <w:rPrChange w:id="1542" w:author="Ericsson j b CT1#135-e" w:date="2022-03-28T23:20:00Z">
              <w:rPr>
                <w:highlight w:val="white"/>
                <w:lang w:val="sv-SE" w:eastAsia="sv-SE"/>
              </w:rPr>
            </w:rPrChange>
          </w:rPr>
          <w:t>AccessType</w:t>
        </w:r>
        <w:proofErr w:type="spellEnd"/>
        <w:r w:rsidRPr="003A177B">
          <w:rPr>
            <w:highlight w:val="white"/>
            <w:lang w:eastAsia="sv-SE"/>
            <w:rPrChange w:id="1543" w:author="Ericsson j b CT1#135-e" w:date="2022-03-28T23:20:00Z">
              <w:rPr>
                <w:highlight w:val="white"/>
                <w:lang w:val="sv-SE" w:eastAsia="sv-SE"/>
              </w:rPr>
            </w:rPrChange>
          </w:rPr>
          <w:t>&gt;</w:t>
        </w:r>
      </w:ins>
    </w:p>
    <w:p w14:paraId="1FA2C39F" w14:textId="77777777" w:rsidR="006F7B20" w:rsidRPr="003A177B" w:rsidRDefault="006F7B20" w:rsidP="006F7B20">
      <w:pPr>
        <w:pStyle w:val="PL"/>
        <w:rPr>
          <w:ins w:id="1544" w:author="Ericsson j b CT1#135-e" w:date="2022-03-28T23:19:00Z"/>
          <w:highlight w:val="white"/>
          <w:lang w:eastAsia="sv-SE"/>
          <w:rPrChange w:id="1545" w:author="Ericsson j b CT1#135-e" w:date="2022-03-28T23:20:00Z">
            <w:rPr>
              <w:ins w:id="1546" w:author="Ericsson j b CT1#135-e" w:date="2022-03-28T23:19:00Z"/>
              <w:highlight w:val="white"/>
              <w:lang w:val="sv-SE" w:eastAsia="sv-SE"/>
            </w:rPr>
          </w:rPrChange>
        </w:rPr>
      </w:pPr>
      <w:ins w:id="1547" w:author="Ericsson j b CT1#135-e" w:date="2022-03-28T23:19:00Z">
        <w:r w:rsidRPr="003A177B">
          <w:rPr>
            <w:highlight w:val="white"/>
            <w:lang w:eastAsia="sv-SE"/>
            <w:rPrChange w:id="1548" w:author="Ericsson j b CT1#135-e" w:date="2022-03-28T23:20:00Z">
              <w:rPr>
                <w:highlight w:val="white"/>
                <w:lang w:val="sv-SE" w:eastAsia="sv-SE"/>
              </w:rPr>
            </w:rPrChange>
          </w:rPr>
          <w:tab/>
        </w:r>
        <w:r w:rsidRPr="003A177B">
          <w:rPr>
            <w:highlight w:val="white"/>
            <w:lang w:eastAsia="sv-SE"/>
            <w:rPrChange w:id="1549" w:author="Ericsson j b CT1#135-e" w:date="2022-03-28T23:20:00Z">
              <w:rPr>
                <w:highlight w:val="white"/>
                <w:lang w:val="sv-SE" w:eastAsia="sv-SE"/>
              </w:rPr>
            </w:rPrChange>
          </w:rPr>
          <w:tab/>
        </w:r>
        <w:r w:rsidRPr="003A177B">
          <w:rPr>
            <w:highlight w:val="white"/>
            <w:lang w:eastAsia="sv-SE"/>
            <w:rPrChange w:id="1550" w:author="Ericsson j b CT1#135-e" w:date="2022-03-28T23:20:00Z">
              <w:rPr>
                <w:highlight w:val="white"/>
                <w:lang w:val="sv-SE" w:eastAsia="sv-SE"/>
              </w:rPr>
            </w:rPrChange>
          </w:rPr>
          <w:tab/>
        </w:r>
        <w:r w:rsidRPr="003A177B">
          <w:rPr>
            <w:highlight w:val="white"/>
            <w:lang w:eastAsia="sv-SE"/>
            <w:rPrChange w:id="1551" w:author="Ericsson j b CT1#135-e" w:date="2022-03-28T23:20:00Z">
              <w:rPr>
                <w:highlight w:val="white"/>
                <w:lang w:val="sv-SE" w:eastAsia="sv-SE"/>
              </w:rPr>
            </w:rPrChange>
          </w:rPr>
          <w:tab/>
        </w:r>
        <w:r w:rsidRPr="003A177B">
          <w:rPr>
            <w:highlight w:val="white"/>
            <w:lang w:eastAsia="sv-SE"/>
            <w:rPrChange w:id="1552" w:author="Ericsson j b CT1#135-e" w:date="2022-03-28T23:20:00Z">
              <w:rPr>
                <w:highlight w:val="white"/>
                <w:lang w:val="sv-SE" w:eastAsia="sv-SE"/>
              </w:rPr>
            </w:rPrChange>
          </w:rPr>
          <w:tab/>
        </w:r>
        <w:r w:rsidRPr="003A177B">
          <w:rPr>
            <w:highlight w:val="white"/>
            <w:lang w:eastAsia="sv-SE"/>
            <w:rPrChange w:id="1553" w:author="Ericsson j b CT1#135-e" w:date="2022-03-28T23:20:00Z">
              <w:rPr>
                <w:highlight w:val="white"/>
                <w:lang w:val="sv-SE" w:eastAsia="sv-SE"/>
              </w:rPr>
            </w:rPrChange>
          </w:rPr>
          <w:tab/>
          <w:t>&lt;Get/&gt;</w:t>
        </w:r>
      </w:ins>
    </w:p>
    <w:p w14:paraId="423766DB" w14:textId="77777777" w:rsidR="006F7B20" w:rsidRPr="003A177B" w:rsidRDefault="006F7B20" w:rsidP="006F7B20">
      <w:pPr>
        <w:pStyle w:val="PL"/>
        <w:rPr>
          <w:ins w:id="1554" w:author="Ericsson j b CT1#135-e" w:date="2022-03-28T23:19:00Z"/>
          <w:highlight w:val="white"/>
          <w:lang w:eastAsia="sv-SE"/>
          <w:rPrChange w:id="1555" w:author="Ericsson j b CT1#135-e" w:date="2022-03-28T23:20:00Z">
            <w:rPr>
              <w:ins w:id="1556" w:author="Ericsson j b CT1#135-e" w:date="2022-03-28T23:19:00Z"/>
              <w:highlight w:val="white"/>
              <w:lang w:val="sv-SE" w:eastAsia="sv-SE"/>
            </w:rPr>
          </w:rPrChange>
        </w:rPr>
      </w:pPr>
      <w:ins w:id="1557" w:author="Ericsson j b CT1#135-e" w:date="2022-03-28T23:19:00Z">
        <w:r w:rsidRPr="003A177B">
          <w:rPr>
            <w:highlight w:val="white"/>
            <w:lang w:eastAsia="sv-SE"/>
            <w:rPrChange w:id="1558" w:author="Ericsson j b CT1#135-e" w:date="2022-03-28T23:20:00Z">
              <w:rPr>
                <w:highlight w:val="white"/>
                <w:lang w:val="sv-SE" w:eastAsia="sv-SE"/>
              </w:rPr>
            </w:rPrChange>
          </w:rPr>
          <w:tab/>
        </w:r>
        <w:r w:rsidRPr="003A177B">
          <w:rPr>
            <w:highlight w:val="white"/>
            <w:lang w:eastAsia="sv-SE"/>
            <w:rPrChange w:id="1559" w:author="Ericsson j b CT1#135-e" w:date="2022-03-28T23:20:00Z">
              <w:rPr>
                <w:highlight w:val="white"/>
                <w:lang w:val="sv-SE" w:eastAsia="sv-SE"/>
              </w:rPr>
            </w:rPrChange>
          </w:rPr>
          <w:tab/>
        </w:r>
        <w:r w:rsidRPr="003A177B">
          <w:rPr>
            <w:highlight w:val="white"/>
            <w:lang w:eastAsia="sv-SE"/>
            <w:rPrChange w:id="1560" w:author="Ericsson j b CT1#135-e" w:date="2022-03-28T23:20:00Z">
              <w:rPr>
                <w:highlight w:val="white"/>
                <w:lang w:val="sv-SE" w:eastAsia="sv-SE"/>
              </w:rPr>
            </w:rPrChange>
          </w:rPr>
          <w:tab/>
        </w:r>
        <w:r w:rsidRPr="003A177B">
          <w:rPr>
            <w:highlight w:val="white"/>
            <w:lang w:eastAsia="sv-SE"/>
            <w:rPrChange w:id="1561" w:author="Ericsson j b CT1#135-e" w:date="2022-03-28T23:20:00Z">
              <w:rPr>
                <w:highlight w:val="white"/>
                <w:lang w:val="sv-SE" w:eastAsia="sv-SE"/>
              </w:rPr>
            </w:rPrChange>
          </w:rPr>
          <w:tab/>
        </w:r>
        <w:r w:rsidRPr="003A177B">
          <w:rPr>
            <w:highlight w:val="white"/>
            <w:lang w:eastAsia="sv-SE"/>
            <w:rPrChange w:id="1562" w:author="Ericsson j b CT1#135-e" w:date="2022-03-28T23:20:00Z">
              <w:rPr>
                <w:highlight w:val="white"/>
                <w:lang w:val="sv-SE" w:eastAsia="sv-SE"/>
              </w:rPr>
            </w:rPrChange>
          </w:rPr>
          <w:tab/>
          <w:t>&lt;/</w:t>
        </w:r>
        <w:proofErr w:type="spellStart"/>
        <w:r w:rsidRPr="003A177B">
          <w:rPr>
            <w:highlight w:val="white"/>
            <w:lang w:eastAsia="sv-SE"/>
            <w:rPrChange w:id="1563" w:author="Ericsson j b CT1#135-e" w:date="2022-03-28T23:20:00Z">
              <w:rPr>
                <w:highlight w:val="white"/>
                <w:lang w:val="sv-SE" w:eastAsia="sv-SE"/>
              </w:rPr>
            </w:rPrChange>
          </w:rPr>
          <w:t>AccessType</w:t>
        </w:r>
        <w:proofErr w:type="spellEnd"/>
        <w:r w:rsidRPr="003A177B">
          <w:rPr>
            <w:highlight w:val="white"/>
            <w:lang w:eastAsia="sv-SE"/>
            <w:rPrChange w:id="1564" w:author="Ericsson j b CT1#135-e" w:date="2022-03-28T23:20:00Z">
              <w:rPr>
                <w:highlight w:val="white"/>
                <w:lang w:val="sv-SE" w:eastAsia="sv-SE"/>
              </w:rPr>
            </w:rPrChange>
          </w:rPr>
          <w:t>&gt;</w:t>
        </w:r>
      </w:ins>
    </w:p>
    <w:p w14:paraId="6271ACF5" w14:textId="77777777" w:rsidR="006F7B20" w:rsidRPr="003A177B" w:rsidRDefault="006F7B20" w:rsidP="006F7B20">
      <w:pPr>
        <w:pStyle w:val="PL"/>
        <w:rPr>
          <w:ins w:id="1565" w:author="Ericsson j b CT1#135-e" w:date="2022-03-28T23:19:00Z"/>
          <w:highlight w:val="white"/>
          <w:lang w:eastAsia="sv-SE"/>
          <w:rPrChange w:id="1566" w:author="Ericsson j b CT1#135-e" w:date="2022-03-28T23:20:00Z">
            <w:rPr>
              <w:ins w:id="1567" w:author="Ericsson j b CT1#135-e" w:date="2022-03-28T23:19:00Z"/>
              <w:highlight w:val="white"/>
              <w:lang w:val="sv-SE" w:eastAsia="sv-SE"/>
            </w:rPr>
          </w:rPrChange>
        </w:rPr>
      </w:pPr>
      <w:ins w:id="1568" w:author="Ericsson j b CT1#135-e" w:date="2022-03-28T23:19:00Z">
        <w:r w:rsidRPr="003A177B">
          <w:rPr>
            <w:highlight w:val="white"/>
            <w:lang w:eastAsia="sv-SE"/>
            <w:rPrChange w:id="1569" w:author="Ericsson j b CT1#135-e" w:date="2022-03-28T23:20:00Z">
              <w:rPr>
                <w:highlight w:val="white"/>
                <w:lang w:val="sv-SE" w:eastAsia="sv-SE"/>
              </w:rPr>
            </w:rPrChange>
          </w:rPr>
          <w:tab/>
        </w:r>
        <w:r w:rsidRPr="003A177B">
          <w:rPr>
            <w:highlight w:val="white"/>
            <w:lang w:eastAsia="sv-SE"/>
            <w:rPrChange w:id="1570" w:author="Ericsson j b CT1#135-e" w:date="2022-03-28T23:20:00Z">
              <w:rPr>
                <w:highlight w:val="white"/>
                <w:lang w:val="sv-SE" w:eastAsia="sv-SE"/>
              </w:rPr>
            </w:rPrChange>
          </w:rPr>
          <w:tab/>
        </w:r>
        <w:r w:rsidRPr="003A177B">
          <w:rPr>
            <w:highlight w:val="white"/>
            <w:lang w:eastAsia="sv-SE"/>
            <w:rPrChange w:id="1571" w:author="Ericsson j b CT1#135-e" w:date="2022-03-28T23:20:00Z">
              <w:rPr>
                <w:highlight w:val="white"/>
                <w:lang w:val="sv-SE" w:eastAsia="sv-SE"/>
              </w:rPr>
            </w:rPrChange>
          </w:rPr>
          <w:tab/>
        </w:r>
        <w:r w:rsidRPr="003A177B">
          <w:rPr>
            <w:highlight w:val="white"/>
            <w:lang w:eastAsia="sv-SE"/>
            <w:rPrChange w:id="1572" w:author="Ericsson j b CT1#135-e" w:date="2022-03-28T23:20:00Z">
              <w:rPr>
                <w:highlight w:val="white"/>
                <w:lang w:val="sv-SE" w:eastAsia="sv-SE"/>
              </w:rPr>
            </w:rPrChange>
          </w:rPr>
          <w:tab/>
        </w:r>
        <w:r w:rsidRPr="003A177B">
          <w:rPr>
            <w:highlight w:val="white"/>
            <w:lang w:eastAsia="sv-SE"/>
            <w:rPrChange w:id="1573" w:author="Ericsson j b CT1#135-e" w:date="2022-03-28T23:20:00Z">
              <w:rPr>
                <w:highlight w:val="white"/>
                <w:lang w:val="sv-SE" w:eastAsia="sv-SE"/>
              </w:rPr>
            </w:rPrChange>
          </w:rPr>
          <w:tab/>
          <w:t>&lt;</w:t>
        </w:r>
        <w:proofErr w:type="spellStart"/>
        <w:r w:rsidRPr="003A177B">
          <w:rPr>
            <w:highlight w:val="white"/>
            <w:lang w:eastAsia="sv-SE"/>
            <w:rPrChange w:id="1574" w:author="Ericsson j b CT1#135-e" w:date="2022-03-28T23:20:00Z">
              <w:rPr>
                <w:highlight w:val="white"/>
                <w:lang w:val="sv-SE" w:eastAsia="sv-SE"/>
              </w:rPr>
            </w:rPrChange>
          </w:rPr>
          <w:t>DFFormat</w:t>
        </w:r>
        <w:proofErr w:type="spellEnd"/>
        <w:r w:rsidRPr="003A177B">
          <w:rPr>
            <w:highlight w:val="white"/>
            <w:lang w:eastAsia="sv-SE"/>
            <w:rPrChange w:id="1575" w:author="Ericsson j b CT1#135-e" w:date="2022-03-28T23:20:00Z">
              <w:rPr>
                <w:highlight w:val="white"/>
                <w:lang w:val="sv-SE" w:eastAsia="sv-SE"/>
              </w:rPr>
            </w:rPrChange>
          </w:rPr>
          <w:t>&gt;</w:t>
        </w:r>
      </w:ins>
    </w:p>
    <w:p w14:paraId="3E052532" w14:textId="77777777" w:rsidR="006F7B20" w:rsidRPr="003A177B" w:rsidRDefault="006F7B20" w:rsidP="006F7B20">
      <w:pPr>
        <w:pStyle w:val="PL"/>
        <w:rPr>
          <w:ins w:id="1576" w:author="Ericsson j b CT1#135-e" w:date="2022-03-28T23:19:00Z"/>
          <w:highlight w:val="white"/>
          <w:lang w:eastAsia="sv-SE"/>
          <w:rPrChange w:id="1577" w:author="Ericsson j b CT1#135-e" w:date="2022-03-28T23:20:00Z">
            <w:rPr>
              <w:ins w:id="1578" w:author="Ericsson j b CT1#135-e" w:date="2022-03-28T23:19:00Z"/>
              <w:highlight w:val="white"/>
              <w:lang w:val="sv-SE" w:eastAsia="sv-SE"/>
            </w:rPr>
          </w:rPrChange>
        </w:rPr>
      </w:pPr>
      <w:ins w:id="1579" w:author="Ericsson j b CT1#135-e" w:date="2022-03-28T23:19:00Z">
        <w:r w:rsidRPr="003A177B">
          <w:rPr>
            <w:highlight w:val="white"/>
            <w:lang w:eastAsia="sv-SE"/>
            <w:rPrChange w:id="1580" w:author="Ericsson j b CT1#135-e" w:date="2022-03-28T23:20:00Z">
              <w:rPr>
                <w:highlight w:val="white"/>
                <w:lang w:val="sv-SE" w:eastAsia="sv-SE"/>
              </w:rPr>
            </w:rPrChange>
          </w:rPr>
          <w:tab/>
        </w:r>
        <w:r w:rsidRPr="003A177B">
          <w:rPr>
            <w:highlight w:val="white"/>
            <w:lang w:eastAsia="sv-SE"/>
            <w:rPrChange w:id="1581" w:author="Ericsson j b CT1#135-e" w:date="2022-03-28T23:20:00Z">
              <w:rPr>
                <w:highlight w:val="white"/>
                <w:lang w:val="sv-SE" w:eastAsia="sv-SE"/>
              </w:rPr>
            </w:rPrChange>
          </w:rPr>
          <w:tab/>
        </w:r>
        <w:r w:rsidRPr="003A177B">
          <w:rPr>
            <w:highlight w:val="white"/>
            <w:lang w:eastAsia="sv-SE"/>
            <w:rPrChange w:id="1582" w:author="Ericsson j b CT1#135-e" w:date="2022-03-28T23:20:00Z">
              <w:rPr>
                <w:highlight w:val="white"/>
                <w:lang w:val="sv-SE" w:eastAsia="sv-SE"/>
              </w:rPr>
            </w:rPrChange>
          </w:rPr>
          <w:tab/>
        </w:r>
        <w:r w:rsidRPr="003A177B">
          <w:rPr>
            <w:highlight w:val="white"/>
            <w:lang w:eastAsia="sv-SE"/>
            <w:rPrChange w:id="1583" w:author="Ericsson j b CT1#135-e" w:date="2022-03-28T23:20:00Z">
              <w:rPr>
                <w:highlight w:val="white"/>
                <w:lang w:val="sv-SE" w:eastAsia="sv-SE"/>
              </w:rPr>
            </w:rPrChange>
          </w:rPr>
          <w:tab/>
        </w:r>
        <w:r w:rsidRPr="003A177B">
          <w:rPr>
            <w:highlight w:val="white"/>
            <w:lang w:eastAsia="sv-SE"/>
            <w:rPrChange w:id="1584" w:author="Ericsson j b CT1#135-e" w:date="2022-03-28T23:20:00Z">
              <w:rPr>
                <w:highlight w:val="white"/>
                <w:lang w:val="sv-SE" w:eastAsia="sv-SE"/>
              </w:rPr>
            </w:rPrChange>
          </w:rPr>
          <w:tab/>
        </w:r>
        <w:r w:rsidRPr="003A177B">
          <w:rPr>
            <w:highlight w:val="white"/>
            <w:lang w:eastAsia="sv-SE"/>
            <w:rPrChange w:id="1585" w:author="Ericsson j b CT1#135-e" w:date="2022-03-28T23:20:00Z">
              <w:rPr>
                <w:highlight w:val="white"/>
                <w:lang w:val="sv-SE" w:eastAsia="sv-SE"/>
              </w:rPr>
            </w:rPrChange>
          </w:rPr>
          <w:tab/>
          <w:t>&lt;node/&gt;</w:t>
        </w:r>
      </w:ins>
    </w:p>
    <w:p w14:paraId="6670C21C" w14:textId="77777777" w:rsidR="006F7B20" w:rsidRPr="003A177B" w:rsidRDefault="006F7B20" w:rsidP="006F7B20">
      <w:pPr>
        <w:pStyle w:val="PL"/>
        <w:rPr>
          <w:ins w:id="1586" w:author="Ericsson j b CT1#135-e" w:date="2022-03-28T23:19:00Z"/>
          <w:highlight w:val="white"/>
          <w:lang w:eastAsia="sv-SE"/>
          <w:rPrChange w:id="1587" w:author="Ericsson j b CT1#135-e" w:date="2022-03-28T23:20:00Z">
            <w:rPr>
              <w:ins w:id="1588" w:author="Ericsson j b CT1#135-e" w:date="2022-03-28T23:19:00Z"/>
              <w:highlight w:val="white"/>
              <w:lang w:val="sv-SE" w:eastAsia="sv-SE"/>
            </w:rPr>
          </w:rPrChange>
        </w:rPr>
      </w:pPr>
      <w:ins w:id="1589" w:author="Ericsson j b CT1#135-e" w:date="2022-03-28T23:19:00Z">
        <w:r w:rsidRPr="003A177B">
          <w:rPr>
            <w:highlight w:val="white"/>
            <w:lang w:eastAsia="sv-SE"/>
            <w:rPrChange w:id="1590" w:author="Ericsson j b CT1#135-e" w:date="2022-03-28T23:20:00Z">
              <w:rPr>
                <w:highlight w:val="white"/>
                <w:lang w:val="sv-SE" w:eastAsia="sv-SE"/>
              </w:rPr>
            </w:rPrChange>
          </w:rPr>
          <w:tab/>
        </w:r>
        <w:r w:rsidRPr="003A177B">
          <w:rPr>
            <w:highlight w:val="white"/>
            <w:lang w:eastAsia="sv-SE"/>
            <w:rPrChange w:id="1591" w:author="Ericsson j b CT1#135-e" w:date="2022-03-28T23:20:00Z">
              <w:rPr>
                <w:highlight w:val="white"/>
                <w:lang w:val="sv-SE" w:eastAsia="sv-SE"/>
              </w:rPr>
            </w:rPrChange>
          </w:rPr>
          <w:tab/>
        </w:r>
        <w:r w:rsidRPr="003A177B">
          <w:rPr>
            <w:highlight w:val="white"/>
            <w:lang w:eastAsia="sv-SE"/>
            <w:rPrChange w:id="1592" w:author="Ericsson j b CT1#135-e" w:date="2022-03-28T23:20:00Z">
              <w:rPr>
                <w:highlight w:val="white"/>
                <w:lang w:val="sv-SE" w:eastAsia="sv-SE"/>
              </w:rPr>
            </w:rPrChange>
          </w:rPr>
          <w:tab/>
        </w:r>
        <w:r w:rsidRPr="003A177B">
          <w:rPr>
            <w:highlight w:val="white"/>
            <w:lang w:eastAsia="sv-SE"/>
            <w:rPrChange w:id="1593" w:author="Ericsson j b CT1#135-e" w:date="2022-03-28T23:20:00Z">
              <w:rPr>
                <w:highlight w:val="white"/>
                <w:lang w:val="sv-SE" w:eastAsia="sv-SE"/>
              </w:rPr>
            </w:rPrChange>
          </w:rPr>
          <w:tab/>
        </w:r>
        <w:r w:rsidRPr="003A177B">
          <w:rPr>
            <w:highlight w:val="white"/>
            <w:lang w:eastAsia="sv-SE"/>
            <w:rPrChange w:id="1594" w:author="Ericsson j b CT1#135-e" w:date="2022-03-28T23:20:00Z">
              <w:rPr>
                <w:highlight w:val="white"/>
                <w:lang w:val="sv-SE" w:eastAsia="sv-SE"/>
              </w:rPr>
            </w:rPrChange>
          </w:rPr>
          <w:tab/>
          <w:t>&lt;/</w:t>
        </w:r>
        <w:proofErr w:type="spellStart"/>
        <w:r w:rsidRPr="003A177B">
          <w:rPr>
            <w:highlight w:val="white"/>
            <w:lang w:eastAsia="sv-SE"/>
            <w:rPrChange w:id="1595" w:author="Ericsson j b CT1#135-e" w:date="2022-03-28T23:20:00Z">
              <w:rPr>
                <w:highlight w:val="white"/>
                <w:lang w:val="sv-SE" w:eastAsia="sv-SE"/>
              </w:rPr>
            </w:rPrChange>
          </w:rPr>
          <w:t>DFFormat</w:t>
        </w:r>
        <w:proofErr w:type="spellEnd"/>
        <w:r w:rsidRPr="003A177B">
          <w:rPr>
            <w:highlight w:val="white"/>
            <w:lang w:eastAsia="sv-SE"/>
            <w:rPrChange w:id="1596" w:author="Ericsson j b CT1#135-e" w:date="2022-03-28T23:20:00Z">
              <w:rPr>
                <w:highlight w:val="white"/>
                <w:lang w:val="sv-SE" w:eastAsia="sv-SE"/>
              </w:rPr>
            </w:rPrChange>
          </w:rPr>
          <w:t>&gt;</w:t>
        </w:r>
      </w:ins>
    </w:p>
    <w:p w14:paraId="0ED388F0" w14:textId="77777777" w:rsidR="006F7B20" w:rsidRPr="003A177B" w:rsidRDefault="006F7B20" w:rsidP="006F7B20">
      <w:pPr>
        <w:pStyle w:val="PL"/>
        <w:rPr>
          <w:ins w:id="1597" w:author="Ericsson j b CT1#135-e" w:date="2022-03-28T23:19:00Z"/>
          <w:highlight w:val="white"/>
          <w:lang w:eastAsia="sv-SE"/>
          <w:rPrChange w:id="1598" w:author="Ericsson j b CT1#135-e" w:date="2022-03-28T23:20:00Z">
            <w:rPr>
              <w:ins w:id="1599" w:author="Ericsson j b CT1#135-e" w:date="2022-03-28T23:19:00Z"/>
              <w:highlight w:val="white"/>
              <w:lang w:val="sv-SE" w:eastAsia="sv-SE"/>
            </w:rPr>
          </w:rPrChange>
        </w:rPr>
      </w:pPr>
      <w:ins w:id="1600" w:author="Ericsson j b CT1#135-e" w:date="2022-03-28T23:19:00Z">
        <w:r w:rsidRPr="003A177B">
          <w:rPr>
            <w:highlight w:val="white"/>
            <w:lang w:eastAsia="sv-SE"/>
            <w:rPrChange w:id="1601" w:author="Ericsson j b CT1#135-e" w:date="2022-03-28T23:20:00Z">
              <w:rPr>
                <w:highlight w:val="white"/>
                <w:lang w:val="sv-SE" w:eastAsia="sv-SE"/>
              </w:rPr>
            </w:rPrChange>
          </w:rPr>
          <w:tab/>
        </w:r>
        <w:r w:rsidRPr="003A177B">
          <w:rPr>
            <w:highlight w:val="white"/>
            <w:lang w:eastAsia="sv-SE"/>
            <w:rPrChange w:id="1602" w:author="Ericsson j b CT1#135-e" w:date="2022-03-28T23:20:00Z">
              <w:rPr>
                <w:highlight w:val="white"/>
                <w:lang w:val="sv-SE" w:eastAsia="sv-SE"/>
              </w:rPr>
            </w:rPrChange>
          </w:rPr>
          <w:tab/>
        </w:r>
        <w:r w:rsidRPr="003A177B">
          <w:rPr>
            <w:highlight w:val="white"/>
            <w:lang w:eastAsia="sv-SE"/>
            <w:rPrChange w:id="1603" w:author="Ericsson j b CT1#135-e" w:date="2022-03-28T23:20:00Z">
              <w:rPr>
                <w:highlight w:val="white"/>
                <w:lang w:val="sv-SE" w:eastAsia="sv-SE"/>
              </w:rPr>
            </w:rPrChange>
          </w:rPr>
          <w:tab/>
        </w:r>
        <w:r w:rsidRPr="003A177B">
          <w:rPr>
            <w:highlight w:val="white"/>
            <w:lang w:eastAsia="sv-SE"/>
            <w:rPrChange w:id="1604" w:author="Ericsson j b CT1#135-e" w:date="2022-03-28T23:20:00Z">
              <w:rPr>
                <w:highlight w:val="white"/>
                <w:lang w:val="sv-SE" w:eastAsia="sv-SE"/>
              </w:rPr>
            </w:rPrChange>
          </w:rPr>
          <w:tab/>
        </w:r>
        <w:r w:rsidRPr="003A177B">
          <w:rPr>
            <w:highlight w:val="white"/>
            <w:lang w:eastAsia="sv-SE"/>
            <w:rPrChange w:id="1605" w:author="Ericsson j b CT1#135-e" w:date="2022-03-28T23:20:00Z">
              <w:rPr>
                <w:highlight w:val="white"/>
                <w:lang w:val="sv-SE" w:eastAsia="sv-SE"/>
              </w:rPr>
            </w:rPrChange>
          </w:rPr>
          <w:tab/>
          <w:t>&lt;Occurrence&gt;</w:t>
        </w:r>
      </w:ins>
    </w:p>
    <w:p w14:paraId="64390DB7" w14:textId="77777777" w:rsidR="006F7B20" w:rsidRPr="003A177B" w:rsidRDefault="006F7B20" w:rsidP="006F7B20">
      <w:pPr>
        <w:pStyle w:val="PL"/>
        <w:rPr>
          <w:ins w:id="1606" w:author="Ericsson j b CT1#135-e" w:date="2022-03-28T23:19:00Z"/>
          <w:highlight w:val="white"/>
          <w:lang w:eastAsia="sv-SE"/>
          <w:rPrChange w:id="1607" w:author="Ericsson j b CT1#135-e" w:date="2022-03-28T23:20:00Z">
            <w:rPr>
              <w:ins w:id="1608" w:author="Ericsson j b CT1#135-e" w:date="2022-03-28T23:19:00Z"/>
              <w:highlight w:val="white"/>
              <w:lang w:val="sv-SE" w:eastAsia="sv-SE"/>
            </w:rPr>
          </w:rPrChange>
        </w:rPr>
      </w:pPr>
      <w:ins w:id="1609" w:author="Ericsson j b CT1#135-e" w:date="2022-03-28T23:19:00Z">
        <w:r w:rsidRPr="003A177B">
          <w:rPr>
            <w:highlight w:val="white"/>
            <w:lang w:eastAsia="sv-SE"/>
            <w:rPrChange w:id="1610" w:author="Ericsson j b CT1#135-e" w:date="2022-03-28T23:20:00Z">
              <w:rPr>
                <w:highlight w:val="white"/>
                <w:lang w:val="sv-SE" w:eastAsia="sv-SE"/>
              </w:rPr>
            </w:rPrChange>
          </w:rPr>
          <w:tab/>
        </w:r>
        <w:r w:rsidRPr="003A177B">
          <w:rPr>
            <w:highlight w:val="white"/>
            <w:lang w:eastAsia="sv-SE"/>
            <w:rPrChange w:id="1611" w:author="Ericsson j b CT1#135-e" w:date="2022-03-28T23:20:00Z">
              <w:rPr>
                <w:highlight w:val="white"/>
                <w:lang w:val="sv-SE" w:eastAsia="sv-SE"/>
              </w:rPr>
            </w:rPrChange>
          </w:rPr>
          <w:tab/>
        </w:r>
        <w:r w:rsidRPr="003A177B">
          <w:rPr>
            <w:highlight w:val="white"/>
            <w:lang w:eastAsia="sv-SE"/>
            <w:rPrChange w:id="1612" w:author="Ericsson j b CT1#135-e" w:date="2022-03-28T23:20:00Z">
              <w:rPr>
                <w:highlight w:val="white"/>
                <w:lang w:val="sv-SE" w:eastAsia="sv-SE"/>
              </w:rPr>
            </w:rPrChange>
          </w:rPr>
          <w:tab/>
        </w:r>
        <w:r w:rsidRPr="003A177B">
          <w:rPr>
            <w:highlight w:val="white"/>
            <w:lang w:eastAsia="sv-SE"/>
            <w:rPrChange w:id="1613" w:author="Ericsson j b CT1#135-e" w:date="2022-03-28T23:20:00Z">
              <w:rPr>
                <w:highlight w:val="white"/>
                <w:lang w:val="sv-SE" w:eastAsia="sv-SE"/>
              </w:rPr>
            </w:rPrChange>
          </w:rPr>
          <w:tab/>
        </w:r>
        <w:r w:rsidRPr="003A177B">
          <w:rPr>
            <w:highlight w:val="white"/>
            <w:lang w:eastAsia="sv-SE"/>
            <w:rPrChange w:id="1614" w:author="Ericsson j b CT1#135-e" w:date="2022-03-28T23:20:00Z">
              <w:rPr>
                <w:highlight w:val="white"/>
                <w:lang w:val="sv-SE" w:eastAsia="sv-SE"/>
              </w:rPr>
            </w:rPrChange>
          </w:rPr>
          <w:tab/>
        </w:r>
        <w:r w:rsidRPr="003A177B">
          <w:rPr>
            <w:highlight w:val="white"/>
            <w:lang w:eastAsia="sv-SE"/>
            <w:rPrChange w:id="1615" w:author="Ericsson j b CT1#135-e" w:date="2022-03-28T23:20:00Z">
              <w:rPr>
                <w:highlight w:val="white"/>
                <w:lang w:val="sv-SE" w:eastAsia="sv-SE"/>
              </w:rPr>
            </w:rPrChange>
          </w:rPr>
          <w:tab/>
          <w:t>&lt;</w:t>
        </w:r>
        <w:proofErr w:type="spellStart"/>
        <w:r w:rsidRPr="003A177B">
          <w:rPr>
            <w:highlight w:val="white"/>
            <w:lang w:eastAsia="sv-SE"/>
            <w:rPrChange w:id="1616" w:author="Ericsson j b CT1#135-e" w:date="2022-03-28T23:20:00Z">
              <w:rPr>
                <w:highlight w:val="white"/>
                <w:lang w:val="sv-SE" w:eastAsia="sv-SE"/>
              </w:rPr>
            </w:rPrChange>
          </w:rPr>
          <w:t>OneOrMore</w:t>
        </w:r>
        <w:proofErr w:type="spellEnd"/>
        <w:r w:rsidRPr="003A177B">
          <w:rPr>
            <w:highlight w:val="white"/>
            <w:lang w:eastAsia="sv-SE"/>
            <w:rPrChange w:id="1617" w:author="Ericsson j b CT1#135-e" w:date="2022-03-28T23:20:00Z">
              <w:rPr>
                <w:highlight w:val="white"/>
                <w:lang w:val="sv-SE" w:eastAsia="sv-SE"/>
              </w:rPr>
            </w:rPrChange>
          </w:rPr>
          <w:t>/&gt;</w:t>
        </w:r>
      </w:ins>
    </w:p>
    <w:p w14:paraId="7BD01DF6" w14:textId="77777777" w:rsidR="006F7B20" w:rsidRPr="003A177B" w:rsidRDefault="006F7B20" w:rsidP="006F7B20">
      <w:pPr>
        <w:pStyle w:val="PL"/>
        <w:rPr>
          <w:ins w:id="1618" w:author="Ericsson j b CT1#135-e" w:date="2022-03-28T23:19:00Z"/>
          <w:highlight w:val="white"/>
          <w:lang w:eastAsia="sv-SE"/>
          <w:rPrChange w:id="1619" w:author="Ericsson j b CT1#135-e" w:date="2022-03-28T23:20:00Z">
            <w:rPr>
              <w:ins w:id="1620" w:author="Ericsson j b CT1#135-e" w:date="2022-03-28T23:19:00Z"/>
              <w:highlight w:val="white"/>
              <w:lang w:val="sv-SE" w:eastAsia="sv-SE"/>
            </w:rPr>
          </w:rPrChange>
        </w:rPr>
      </w:pPr>
      <w:ins w:id="1621" w:author="Ericsson j b CT1#135-e" w:date="2022-03-28T23:19:00Z">
        <w:r w:rsidRPr="003A177B">
          <w:rPr>
            <w:highlight w:val="white"/>
            <w:lang w:eastAsia="sv-SE"/>
            <w:rPrChange w:id="1622" w:author="Ericsson j b CT1#135-e" w:date="2022-03-28T23:20:00Z">
              <w:rPr>
                <w:highlight w:val="white"/>
                <w:lang w:val="sv-SE" w:eastAsia="sv-SE"/>
              </w:rPr>
            </w:rPrChange>
          </w:rPr>
          <w:tab/>
        </w:r>
        <w:r w:rsidRPr="003A177B">
          <w:rPr>
            <w:highlight w:val="white"/>
            <w:lang w:eastAsia="sv-SE"/>
            <w:rPrChange w:id="1623" w:author="Ericsson j b CT1#135-e" w:date="2022-03-28T23:20:00Z">
              <w:rPr>
                <w:highlight w:val="white"/>
                <w:lang w:val="sv-SE" w:eastAsia="sv-SE"/>
              </w:rPr>
            </w:rPrChange>
          </w:rPr>
          <w:tab/>
        </w:r>
        <w:r w:rsidRPr="003A177B">
          <w:rPr>
            <w:highlight w:val="white"/>
            <w:lang w:eastAsia="sv-SE"/>
            <w:rPrChange w:id="1624" w:author="Ericsson j b CT1#135-e" w:date="2022-03-28T23:20:00Z">
              <w:rPr>
                <w:highlight w:val="white"/>
                <w:lang w:val="sv-SE" w:eastAsia="sv-SE"/>
              </w:rPr>
            </w:rPrChange>
          </w:rPr>
          <w:tab/>
        </w:r>
        <w:r w:rsidRPr="003A177B">
          <w:rPr>
            <w:highlight w:val="white"/>
            <w:lang w:eastAsia="sv-SE"/>
            <w:rPrChange w:id="1625" w:author="Ericsson j b CT1#135-e" w:date="2022-03-28T23:20:00Z">
              <w:rPr>
                <w:highlight w:val="white"/>
                <w:lang w:val="sv-SE" w:eastAsia="sv-SE"/>
              </w:rPr>
            </w:rPrChange>
          </w:rPr>
          <w:tab/>
        </w:r>
        <w:r w:rsidRPr="003A177B">
          <w:rPr>
            <w:highlight w:val="white"/>
            <w:lang w:eastAsia="sv-SE"/>
            <w:rPrChange w:id="1626" w:author="Ericsson j b CT1#135-e" w:date="2022-03-28T23:20:00Z">
              <w:rPr>
                <w:highlight w:val="white"/>
                <w:lang w:val="sv-SE" w:eastAsia="sv-SE"/>
              </w:rPr>
            </w:rPrChange>
          </w:rPr>
          <w:tab/>
          <w:t>&lt;/Occurrence&gt;</w:t>
        </w:r>
      </w:ins>
    </w:p>
    <w:p w14:paraId="7A1A6990" w14:textId="77777777" w:rsidR="006F7B20" w:rsidRPr="003A177B" w:rsidRDefault="006F7B20" w:rsidP="006F7B20">
      <w:pPr>
        <w:pStyle w:val="PL"/>
        <w:rPr>
          <w:ins w:id="1627" w:author="Ericsson j b CT1#135-e" w:date="2022-03-28T23:19:00Z"/>
          <w:highlight w:val="white"/>
          <w:lang w:eastAsia="sv-SE"/>
          <w:rPrChange w:id="1628" w:author="Ericsson j b CT1#135-e" w:date="2022-03-28T23:20:00Z">
            <w:rPr>
              <w:ins w:id="1629" w:author="Ericsson j b CT1#135-e" w:date="2022-03-28T23:19:00Z"/>
              <w:highlight w:val="white"/>
              <w:lang w:val="sv-SE" w:eastAsia="sv-SE"/>
            </w:rPr>
          </w:rPrChange>
        </w:rPr>
      </w:pPr>
      <w:ins w:id="1630" w:author="Ericsson j b CT1#135-e" w:date="2022-03-28T23:19:00Z">
        <w:r w:rsidRPr="003A177B">
          <w:rPr>
            <w:highlight w:val="white"/>
            <w:lang w:eastAsia="sv-SE"/>
            <w:rPrChange w:id="1631" w:author="Ericsson j b CT1#135-e" w:date="2022-03-28T23:20:00Z">
              <w:rPr>
                <w:highlight w:val="white"/>
                <w:lang w:val="sv-SE" w:eastAsia="sv-SE"/>
              </w:rPr>
            </w:rPrChange>
          </w:rPr>
          <w:tab/>
        </w:r>
        <w:r w:rsidRPr="003A177B">
          <w:rPr>
            <w:highlight w:val="white"/>
            <w:lang w:eastAsia="sv-SE"/>
            <w:rPrChange w:id="1632" w:author="Ericsson j b CT1#135-e" w:date="2022-03-28T23:20:00Z">
              <w:rPr>
                <w:highlight w:val="white"/>
                <w:lang w:val="sv-SE" w:eastAsia="sv-SE"/>
              </w:rPr>
            </w:rPrChange>
          </w:rPr>
          <w:tab/>
        </w:r>
        <w:r w:rsidRPr="003A177B">
          <w:rPr>
            <w:highlight w:val="white"/>
            <w:lang w:eastAsia="sv-SE"/>
            <w:rPrChange w:id="1633" w:author="Ericsson j b CT1#135-e" w:date="2022-03-28T23:20:00Z">
              <w:rPr>
                <w:highlight w:val="white"/>
                <w:lang w:val="sv-SE" w:eastAsia="sv-SE"/>
              </w:rPr>
            </w:rPrChange>
          </w:rPr>
          <w:tab/>
        </w:r>
        <w:r w:rsidRPr="003A177B">
          <w:rPr>
            <w:highlight w:val="white"/>
            <w:lang w:eastAsia="sv-SE"/>
            <w:rPrChange w:id="1634" w:author="Ericsson j b CT1#135-e" w:date="2022-03-28T23:20:00Z">
              <w:rPr>
                <w:highlight w:val="white"/>
                <w:lang w:val="sv-SE" w:eastAsia="sv-SE"/>
              </w:rPr>
            </w:rPrChange>
          </w:rPr>
          <w:tab/>
        </w:r>
        <w:r w:rsidRPr="003A177B">
          <w:rPr>
            <w:highlight w:val="white"/>
            <w:lang w:eastAsia="sv-SE"/>
            <w:rPrChange w:id="1635" w:author="Ericsson j b CT1#135-e" w:date="2022-03-28T23:20:00Z">
              <w:rPr>
                <w:highlight w:val="white"/>
                <w:lang w:val="sv-SE" w:eastAsia="sv-SE"/>
              </w:rPr>
            </w:rPrChange>
          </w:rPr>
          <w:tab/>
          <w:t>&lt;Scope&gt;</w:t>
        </w:r>
      </w:ins>
    </w:p>
    <w:p w14:paraId="6250BB9C" w14:textId="77777777" w:rsidR="006F7B20" w:rsidRPr="003A177B" w:rsidRDefault="006F7B20" w:rsidP="006F7B20">
      <w:pPr>
        <w:pStyle w:val="PL"/>
        <w:rPr>
          <w:ins w:id="1636" w:author="Ericsson j b CT1#135-e" w:date="2022-03-28T23:19:00Z"/>
          <w:highlight w:val="white"/>
          <w:lang w:eastAsia="sv-SE"/>
          <w:rPrChange w:id="1637" w:author="Ericsson j b CT1#135-e" w:date="2022-03-28T23:20:00Z">
            <w:rPr>
              <w:ins w:id="1638" w:author="Ericsson j b CT1#135-e" w:date="2022-03-28T23:19:00Z"/>
              <w:highlight w:val="white"/>
              <w:lang w:val="sv-SE" w:eastAsia="sv-SE"/>
            </w:rPr>
          </w:rPrChange>
        </w:rPr>
      </w:pPr>
      <w:ins w:id="1639" w:author="Ericsson j b CT1#135-e" w:date="2022-03-28T23:19:00Z">
        <w:r w:rsidRPr="003A177B">
          <w:rPr>
            <w:highlight w:val="white"/>
            <w:lang w:eastAsia="sv-SE"/>
            <w:rPrChange w:id="1640" w:author="Ericsson j b CT1#135-e" w:date="2022-03-28T23:20:00Z">
              <w:rPr>
                <w:highlight w:val="white"/>
                <w:lang w:val="sv-SE" w:eastAsia="sv-SE"/>
              </w:rPr>
            </w:rPrChange>
          </w:rPr>
          <w:tab/>
        </w:r>
        <w:r w:rsidRPr="003A177B">
          <w:rPr>
            <w:highlight w:val="white"/>
            <w:lang w:eastAsia="sv-SE"/>
            <w:rPrChange w:id="1641" w:author="Ericsson j b CT1#135-e" w:date="2022-03-28T23:20:00Z">
              <w:rPr>
                <w:highlight w:val="white"/>
                <w:lang w:val="sv-SE" w:eastAsia="sv-SE"/>
              </w:rPr>
            </w:rPrChange>
          </w:rPr>
          <w:tab/>
        </w:r>
        <w:r w:rsidRPr="003A177B">
          <w:rPr>
            <w:highlight w:val="white"/>
            <w:lang w:eastAsia="sv-SE"/>
            <w:rPrChange w:id="1642" w:author="Ericsson j b CT1#135-e" w:date="2022-03-28T23:20:00Z">
              <w:rPr>
                <w:highlight w:val="white"/>
                <w:lang w:val="sv-SE" w:eastAsia="sv-SE"/>
              </w:rPr>
            </w:rPrChange>
          </w:rPr>
          <w:tab/>
        </w:r>
        <w:r w:rsidRPr="003A177B">
          <w:rPr>
            <w:highlight w:val="white"/>
            <w:lang w:eastAsia="sv-SE"/>
            <w:rPrChange w:id="1643" w:author="Ericsson j b CT1#135-e" w:date="2022-03-28T23:20:00Z">
              <w:rPr>
                <w:highlight w:val="white"/>
                <w:lang w:val="sv-SE" w:eastAsia="sv-SE"/>
              </w:rPr>
            </w:rPrChange>
          </w:rPr>
          <w:tab/>
        </w:r>
        <w:r w:rsidRPr="003A177B">
          <w:rPr>
            <w:highlight w:val="white"/>
            <w:lang w:eastAsia="sv-SE"/>
            <w:rPrChange w:id="1644" w:author="Ericsson j b CT1#135-e" w:date="2022-03-28T23:20:00Z">
              <w:rPr>
                <w:highlight w:val="white"/>
                <w:lang w:val="sv-SE" w:eastAsia="sv-SE"/>
              </w:rPr>
            </w:rPrChange>
          </w:rPr>
          <w:tab/>
        </w:r>
        <w:r w:rsidRPr="003A177B">
          <w:rPr>
            <w:highlight w:val="white"/>
            <w:lang w:eastAsia="sv-SE"/>
            <w:rPrChange w:id="1645" w:author="Ericsson j b CT1#135-e" w:date="2022-03-28T23:20:00Z">
              <w:rPr>
                <w:highlight w:val="white"/>
                <w:lang w:val="sv-SE" w:eastAsia="sv-SE"/>
              </w:rPr>
            </w:rPrChange>
          </w:rPr>
          <w:tab/>
          <w:t>&lt;Dynamic/&gt;</w:t>
        </w:r>
      </w:ins>
    </w:p>
    <w:p w14:paraId="4E3A4B14" w14:textId="77777777" w:rsidR="006F7B20" w:rsidRPr="003A177B" w:rsidRDefault="006F7B20" w:rsidP="006F7B20">
      <w:pPr>
        <w:pStyle w:val="PL"/>
        <w:rPr>
          <w:ins w:id="1646" w:author="Ericsson j b CT1#135-e" w:date="2022-03-28T23:19:00Z"/>
          <w:highlight w:val="white"/>
          <w:lang w:eastAsia="sv-SE"/>
          <w:rPrChange w:id="1647" w:author="Ericsson j b CT1#135-e" w:date="2022-03-28T23:20:00Z">
            <w:rPr>
              <w:ins w:id="1648" w:author="Ericsson j b CT1#135-e" w:date="2022-03-28T23:19:00Z"/>
              <w:highlight w:val="white"/>
              <w:lang w:val="sv-SE" w:eastAsia="sv-SE"/>
            </w:rPr>
          </w:rPrChange>
        </w:rPr>
      </w:pPr>
      <w:ins w:id="1649" w:author="Ericsson j b CT1#135-e" w:date="2022-03-28T23:19:00Z">
        <w:r w:rsidRPr="003A177B">
          <w:rPr>
            <w:highlight w:val="white"/>
            <w:lang w:eastAsia="sv-SE"/>
            <w:rPrChange w:id="1650" w:author="Ericsson j b CT1#135-e" w:date="2022-03-28T23:20:00Z">
              <w:rPr>
                <w:highlight w:val="white"/>
                <w:lang w:val="sv-SE" w:eastAsia="sv-SE"/>
              </w:rPr>
            </w:rPrChange>
          </w:rPr>
          <w:tab/>
        </w:r>
        <w:r w:rsidRPr="003A177B">
          <w:rPr>
            <w:highlight w:val="white"/>
            <w:lang w:eastAsia="sv-SE"/>
            <w:rPrChange w:id="1651" w:author="Ericsson j b CT1#135-e" w:date="2022-03-28T23:20:00Z">
              <w:rPr>
                <w:highlight w:val="white"/>
                <w:lang w:val="sv-SE" w:eastAsia="sv-SE"/>
              </w:rPr>
            </w:rPrChange>
          </w:rPr>
          <w:tab/>
        </w:r>
        <w:r w:rsidRPr="003A177B">
          <w:rPr>
            <w:highlight w:val="white"/>
            <w:lang w:eastAsia="sv-SE"/>
            <w:rPrChange w:id="1652" w:author="Ericsson j b CT1#135-e" w:date="2022-03-28T23:20:00Z">
              <w:rPr>
                <w:highlight w:val="white"/>
                <w:lang w:val="sv-SE" w:eastAsia="sv-SE"/>
              </w:rPr>
            </w:rPrChange>
          </w:rPr>
          <w:tab/>
        </w:r>
        <w:r w:rsidRPr="003A177B">
          <w:rPr>
            <w:highlight w:val="white"/>
            <w:lang w:eastAsia="sv-SE"/>
            <w:rPrChange w:id="1653" w:author="Ericsson j b CT1#135-e" w:date="2022-03-28T23:20:00Z">
              <w:rPr>
                <w:highlight w:val="white"/>
                <w:lang w:val="sv-SE" w:eastAsia="sv-SE"/>
              </w:rPr>
            </w:rPrChange>
          </w:rPr>
          <w:tab/>
        </w:r>
        <w:r w:rsidRPr="003A177B">
          <w:rPr>
            <w:highlight w:val="white"/>
            <w:lang w:eastAsia="sv-SE"/>
            <w:rPrChange w:id="1654" w:author="Ericsson j b CT1#135-e" w:date="2022-03-28T23:20:00Z">
              <w:rPr>
                <w:highlight w:val="white"/>
                <w:lang w:val="sv-SE" w:eastAsia="sv-SE"/>
              </w:rPr>
            </w:rPrChange>
          </w:rPr>
          <w:tab/>
          <w:t>&lt;/Scope&gt;</w:t>
        </w:r>
      </w:ins>
    </w:p>
    <w:p w14:paraId="2D5F1E53" w14:textId="77777777" w:rsidR="006F7B20" w:rsidRPr="003A177B" w:rsidRDefault="006F7B20" w:rsidP="006F7B20">
      <w:pPr>
        <w:pStyle w:val="PL"/>
        <w:rPr>
          <w:ins w:id="1655" w:author="Ericsson j b CT1#135-e" w:date="2022-03-28T23:19:00Z"/>
          <w:highlight w:val="white"/>
          <w:lang w:eastAsia="sv-SE"/>
          <w:rPrChange w:id="1656" w:author="Ericsson j b CT1#135-e" w:date="2022-03-28T23:20:00Z">
            <w:rPr>
              <w:ins w:id="1657" w:author="Ericsson j b CT1#135-e" w:date="2022-03-28T23:19:00Z"/>
              <w:highlight w:val="white"/>
              <w:lang w:val="sv-SE" w:eastAsia="sv-SE"/>
            </w:rPr>
          </w:rPrChange>
        </w:rPr>
      </w:pPr>
      <w:ins w:id="1658" w:author="Ericsson j b CT1#135-e" w:date="2022-03-28T23:19:00Z">
        <w:r w:rsidRPr="003A177B">
          <w:rPr>
            <w:highlight w:val="white"/>
            <w:lang w:eastAsia="sv-SE"/>
            <w:rPrChange w:id="1659" w:author="Ericsson j b CT1#135-e" w:date="2022-03-28T23:20:00Z">
              <w:rPr>
                <w:highlight w:val="white"/>
                <w:lang w:val="sv-SE" w:eastAsia="sv-SE"/>
              </w:rPr>
            </w:rPrChange>
          </w:rPr>
          <w:tab/>
        </w:r>
        <w:r w:rsidRPr="003A177B">
          <w:rPr>
            <w:highlight w:val="white"/>
            <w:lang w:eastAsia="sv-SE"/>
            <w:rPrChange w:id="1660" w:author="Ericsson j b CT1#135-e" w:date="2022-03-28T23:20:00Z">
              <w:rPr>
                <w:highlight w:val="white"/>
                <w:lang w:val="sv-SE" w:eastAsia="sv-SE"/>
              </w:rPr>
            </w:rPrChange>
          </w:rPr>
          <w:tab/>
        </w:r>
        <w:r w:rsidRPr="003A177B">
          <w:rPr>
            <w:highlight w:val="white"/>
            <w:lang w:eastAsia="sv-SE"/>
            <w:rPrChange w:id="1661" w:author="Ericsson j b CT1#135-e" w:date="2022-03-28T23:20:00Z">
              <w:rPr>
                <w:highlight w:val="white"/>
                <w:lang w:val="sv-SE" w:eastAsia="sv-SE"/>
              </w:rPr>
            </w:rPrChange>
          </w:rPr>
          <w:tab/>
        </w:r>
        <w:r w:rsidRPr="003A177B">
          <w:rPr>
            <w:highlight w:val="white"/>
            <w:lang w:eastAsia="sv-SE"/>
            <w:rPrChange w:id="1662" w:author="Ericsson j b CT1#135-e" w:date="2022-03-28T23:20:00Z">
              <w:rPr>
                <w:highlight w:val="white"/>
                <w:lang w:val="sv-SE" w:eastAsia="sv-SE"/>
              </w:rPr>
            </w:rPrChange>
          </w:rPr>
          <w:tab/>
        </w:r>
        <w:r w:rsidRPr="003A177B">
          <w:rPr>
            <w:highlight w:val="white"/>
            <w:lang w:eastAsia="sv-SE"/>
            <w:rPrChange w:id="1663" w:author="Ericsson j b CT1#135-e" w:date="2022-03-28T23:20:00Z">
              <w:rPr>
                <w:highlight w:val="white"/>
                <w:lang w:val="sv-SE" w:eastAsia="sv-SE"/>
              </w:rPr>
            </w:rPrChange>
          </w:rPr>
          <w:tab/>
          <w:t>&lt;</w:t>
        </w:r>
        <w:proofErr w:type="spellStart"/>
        <w:r w:rsidRPr="003A177B">
          <w:rPr>
            <w:highlight w:val="white"/>
            <w:lang w:eastAsia="sv-SE"/>
            <w:rPrChange w:id="1664" w:author="Ericsson j b CT1#135-e" w:date="2022-03-28T23:20:00Z">
              <w:rPr>
                <w:highlight w:val="white"/>
                <w:lang w:val="sv-SE" w:eastAsia="sv-SE"/>
              </w:rPr>
            </w:rPrChange>
          </w:rPr>
          <w:t>DFTitle</w:t>
        </w:r>
        <w:proofErr w:type="spellEnd"/>
        <w:r w:rsidRPr="003A177B">
          <w:rPr>
            <w:highlight w:val="white"/>
            <w:lang w:eastAsia="sv-SE"/>
            <w:rPrChange w:id="1665" w:author="Ericsson j b CT1#135-e" w:date="2022-03-28T23:20:00Z">
              <w:rPr>
                <w:highlight w:val="white"/>
                <w:lang w:val="sv-SE" w:eastAsia="sv-SE"/>
              </w:rPr>
            </w:rPrChange>
          </w:rPr>
          <w:t>&gt;SNPN configuration parameters.&lt;/</w:t>
        </w:r>
        <w:proofErr w:type="spellStart"/>
        <w:r w:rsidRPr="003A177B">
          <w:rPr>
            <w:highlight w:val="white"/>
            <w:lang w:eastAsia="sv-SE"/>
            <w:rPrChange w:id="1666" w:author="Ericsson j b CT1#135-e" w:date="2022-03-28T23:20:00Z">
              <w:rPr>
                <w:highlight w:val="white"/>
                <w:lang w:val="sv-SE" w:eastAsia="sv-SE"/>
              </w:rPr>
            </w:rPrChange>
          </w:rPr>
          <w:t>DFTitle</w:t>
        </w:r>
        <w:proofErr w:type="spellEnd"/>
        <w:r w:rsidRPr="003A177B">
          <w:rPr>
            <w:highlight w:val="white"/>
            <w:lang w:eastAsia="sv-SE"/>
            <w:rPrChange w:id="1667" w:author="Ericsson j b CT1#135-e" w:date="2022-03-28T23:20:00Z">
              <w:rPr>
                <w:highlight w:val="white"/>
                <w:lang w:val="sv-SE" w:eastAsia="sv-SE"/>
              </w:rPr>
            </w:rPrChange>
          </w:rPr>
          <w:t>&gt;</w:t>
        </w:r>
      </w:ins>
    </w:p>
    <w:p w14:paraId="351B2ABF" w14:textId="77777777" w:rsidR="006F7B20" w:rsidRPr="003A177B" w:rsidRDefault="006F7B20" w:rsidP="006F7B20">
      <w:pPr>
        <w:pStyle w:val="PL"/>
        <w:rPr>
          <w:ins w:id="1668" w:author="Ericsson j b CT1#135-e" w:date="2022-03-28T23:19:00Z"/>
          <w:highlight w:val="white"/>
          <w:lang w:eastAsia="sv-SE"/>
          <w:rPrChange w:id="1669" w:author="Ericsson j b CT1#135-e" w:date="2022-03-28T23:20:00Z">
            <w:rPr>
              <w:ins w:id="1670" w:author="Ericsson j b CT1#135-e" w:date="2022-03-28T23:19:00Z"/>
              <w:highlight w:val="white"/>
              <w:lang w:val="sv-SE" w:eastAsia="sv-SE"/>
            </w:rPr>
          </w:rPrChange>
        </w:rPr>
      </w:pPr>
      <w:ins w:id="1671" w:author="Ericsson j b CT1#135-e" w:date="2022-03-28T23:19:00Z">
        <w:r w:rsidRPr="003A177B">
          <w:rPr>
            <w:highlight w:val="white"/>
            <w:lang w:eastAsia="sv-SE"/>
            <w:rPrChange w:id="1672" w:author="Ericsson j b CT1#135-e" w:date="2022-03-28T23:20:00Z">
              <w:rPr>
                <w:highlight w:val="white"/>
                <w:lang w:val="sv-SE" w:eastAsia="sv-SE"/>
              </w:rPr>
            </w:rPrChange>
          </w:rPr>
          <w:tab/>
        </w:r>
        <w:r w:rsidRPr="003A177B">
          <w:rPr>
            <w:highlight w:val="white"/>
            <w:lang w:eastAsia="sv-SE"/>
            <w:rPrChange w:id="1673" w:author="Ericsson j b CT1#135-e" w:date="2022-03-28T23:20:00Z">
              <w:rPr>
                <w:highlight w:val="white"/>
                <w:lang w:val="sv-SE" w:eastAsia="sv-SE"/>
              </w:rPr>
            </w:rPrChange>
          </w:rPr>
          <w:tab/>
        </w:r>
        <w:r w:rsidRPr="003A177B">
          <w:rPr>
            <w:highlight w:val="white"/>
            <w:lang w:eastAsia="sv-SE"/>
            <w:rPrChange w:id="1674" w:author="Ericsson j b CT1#135-e" w:date="2022-03-28T23:20:00Z">
              <w:rPr>
                <w:highlight w:val="white"/>
                <w:lang w:val="sv-SE" w:eastAsia="sv-SE"/>
              </w:rPr>
            </w:rPrChange>
          </w:rPr>
          <w:tab/>
        </w:r>
        <w:r w:rsidRPr="003A177B">
          <w:rPr>
            <w:highlight w:val="white"/>
            <w:lang w:eastAsia="sv-SE"/>
            <w:rPrChange w:id="1675" w:author="Ericsson j b CT1#135-e" w:date="2022-03-28T23:20:00Z">
              <w:rPr>
                <w:highlight w:val="white"/>
                <w:lang w:val="sv-SE" w:eastAsia="sv-SE"/>
              </w:rPr>
            </w:rPrChange>
          </w:rPr>
          <w:tab/>
        </w:r>
        <w:r w:rsidRPr="003A177B">
          <w:rPr>
            <w:highlight w:val="white"/>
            <w:lang w:eastAsia="sv-SE"/>
            <w:rPrChange w:id="1676" w:author="Ericsson j b CT1#135-e" w:date="2022-03-28T23:20:00Z">
              <w:rPr>
                <w:highlight w:val="white"/>
                <w:lang w:val="sv-SE" w:eastAsia="sv-SE"/>
              </w:rPr>
            </w:rPrChange>
          </w:rPr>
          <w:tab/>
          <w:t>&lt;</w:t>
        </w:r>
        <w:proofErr w:type="spellStart"/>
        <w:r w:rsidRPr="003A177B">
          <w:rPr>
            <w:highlight w:val="white"/>
            <w:lang w:eastAsia="sv-SE"/>
            <w:rPrChange w:id="1677" w:author="Ericsson j b CT1#135-e" w:date="2022-03-28T23:20:00Z">
              <w:rPr>
                <w:highlight w:val="white"/>
                <w:lang w:val="sv-SE" w:eastAsia="sv-SE"/>
              </w:rPr>
            </w:rPrChange>
          </w:rPr>
          <w:t>DFType</w:t>
        </w:r>
        <w:proofErr w:type="spellEnd"/>
        <w:r w:rsidRPr="003A177B">
          <w:rPr>
            <w:highlight w:val="white"/>
            <w:lang w:eastAsia="sv-SE"/>
            <w:rPrChange w:id="1678" w:author="Ericsson j b CT1#135-e" w:date="2022-03-28T23:20:00Z">
              <w:rPr>
                <w:highlight w:val="white"/>
                <w:lang w:val="sv-SE" w:eastAsia="sv-SE"/>
              </w:rPr>
            </w:rPrChange>
          </w:rPr>
          <w:t>&gt;</w:t>
        </w:r>
      </w:ins>
    </w:p>
    <w:p w14:paraId="6E43BDFF" w14:textId="77777777" w:rsidR="006F7B20" w:rsidRPr="003A177B" w:rsidRDefault="006F7B20" w:rsidP="006F7B20">
      <w:pPr>
        <w:pStyle w:val="PL"/>
        <w:rPr>
          <w:ins w:id="1679" w:author="Ericsson j b CT1#135-e" w:date="2022-03-28T23:19:00Z"/>
          <w:highlight w:val="white"/>
          <w:lang w:eastAsia="sv-SE"/>
          <w:rPrChange w:id="1680" w:author="Ericsson j b CT1#135-e" w:date="2022-03-28T23:20:00Z">
            <w:rPr>
              <w:ins w:id="1681" w:author="Ericsson j b CT1#135-e" w:date="2022-03-28T23:19:00Z"/>
              <w:highlight w:val="white"/>
              <w:lang w:val="sv-SE" w:eastAsia="sv-SE"/>
            </w:rPr>
          </w:rPrChange>
        </w:rPr>
      </w:pPr>
      <w:ins w:id="1682" w:author="Ericsson j b CT1#135-e" w:date="2022-03-28T23:19:00Z">
        <w:r w:rsidRPr="003A177B">
          <w:rPr>
            <w:highlight w:val="white"/>
            <w:lang w:eastAsia="sv-SE"/>
            <w:rPrChange w:id="1683" w:author="Ericsson j b CT1#135-e" w:date="2022-03-28T23:20:00Z">
              <w:rPr>
                <w:highlight w:val="white"/>
                <w:lang w:val="sv-SE" w:eastAsia="sv-SE"/>
              </w:rPr>
            </w:rPrChange>
          </w:rPr>
          <w:tab/>
        </w:r>
        <w:r w:rsidRPr="003A177B">
          <w:rPr>
            <w:highlight w:val="white"/>
            <w:lang w:eastAsia="sv-SE"/>
            <w:rPrChange w:id="1684" w:author="Ericsson j b CT1#135-e" w:date="2022-03-28T23:20:00Z">
              <w:rPr>
                <w:highlight w:val="white"/>
                <w:lang w:val="sv-SE" w:eastAsia="sv-SE"/>
              </w:rPr>
            </w:rPrChange>
          </w:rPr>
          <w:tab/>
        </w:r>
        <w:r w:rsidRPr="003A177B">
          <w:rPr>
            <w:highlight w:val="white"/>
            <w:lang w:eastAsia="sv-SE"/>
            <w:rPrChange w:id="1685" w:author="Ericsson j b CT1#135-e" w:date="2022-03-28T23:20:00Z">
              <w:rPr>
                <w:highlight w:val="white"/>
                <w:lang w:val="sv-SE" w:eastAsia="sv-SE"/>
              </w:rPr>
            </w:rPrChange>
          </w:rPr>
          <w:tab/>
        </w:r>
        <w:r w:rsidRPr="003A177B">
          <w:rPr>
            <w:highlight w:val="white"/>
            <w:lang w:eastAsia="sv-SE"/>
            <w:rPrChange w:id="1686" w:author="Ericsson j b CT1#135-e" w:date="2022-03-28T23:20:00Z">
              <w:rPr>
                <w:highlight w:val="white"/>
                <w:lang w:val="sv-SE" w:eastAsia="sv-SE"/>
              </w:rPr>
            </w:rPrChange>
          </w:rPr>
          <w:tab/>
        </w:r>
        <w:r w:rsidRPr="003A177B">
          <w:rPr>
            <w:highlight w:val="white"/>
            <w:lang w:eastAsia="sv-SE"/>
            <w:rPrChange w:id="1687" w:author="Ericsson j b CT1#135-e" w:date="2022-03-28T23:20:00Z">
              <w:rPr>
                <w:highlight w:val="white"/>
                <w:lang w:val="sv-SE" w:eastAsia="sv-SE"/>
              </w:rPr>
            </w:rPrChange>
          </w:rPr>
          <w:tab/>
        </w:r>
        <w:r w:rsidRPr="003A177B">
          <w:rPr>
            <w:highlight w:val="white"/>
            <w:lang w:eastAsia="sv-SE"/>
            <w:rPrChange w:id="1688" w:author="Ericsson j b CT1#135-e" w:date="2022-03-28T23:20:00Z">
              <w:rPr>
                <w:highlight w:val="white"/>
                <w:lang w:val="sv-SE" w:eastAsia="sv-SE"/>
              </w:rPr>
            </w:rPrChange>
          </w:rPr>
          <w:tab/>
          <w:t>&lt;MIME&gt;text/plain&lt;/MIME&gt;</w:t>
        </w:r>
      </w:ins>
    </w:p>
    <w:p w14:paraId="37DCCCF5" w14:textId="77777777" w:rsidR="006F7B20" w:rsidRPr="003A177B" w:rsidRDefault="006F7B20" w:rsidP="006F7B20">
      <w:pPr>
        <w:pStyle w:val="PL"/>
        <w:rPr>
          <w:ins w:id="1689" w:author="Ericsson j b CT1#135-e" w:date="2022-03-28T23:19:00Z"/>
          <w:highlight w:val="white"/>
          <w:lang w:eastAsia="sv-SE"/>
          <w:rPrChange w:id="1690" w:author="Ericsson j b CT1#135-e" w:date="2022-03-28T23:20:00Z">
            <w:rPr>
              <w:ins w:id="1691" w:author="Ericsson j b CT1#135-e" w:date="2022-03-28T23:19:00Z"/>
              <w:highlight w:val="white"/>
              <w:lang w:val="sv-SE" w:eastAsia="sv-SE"/>
            </w:rPr>
          </w:rPrChange>
        </w:rPr>
      </w:pPr>
      <w:ins w:id="1692" w:author="Ericsson j b CT1#135-e" w:date="2022-03-28T23:19:00Z">
        <w:r w:rsidRPr="003A177B">
          <w:rPr>
            <w:highlight w:val="white"/>
            <w:lang w:eastAsia="sv-SE"/>
            <w:rPrChange w:id="1693" w:author="Ericsson j b CT1#135-e" w:date="2022-03-28T23:20:00Z">
              <w:rPr>
                <w:highlight w:val="white"/>
                <w:lang w:val="sv-SE" w:eastAsia="sv-SE"/>
              </w:rPr>
            </w:rPrChange>
          </w:rPr>
          <w:tab/>
        </w:r>
        <w:r w:rsidRPr="003A177B">
          <w:rPr>
            <w:highlight w:val="white"/>
            <w:lang w:eastAsia="sv-SE"/>
            <w:rPrChange w:id="1694" w:author="Ericsson j b CT1#135-e" w:date="2022-03-28T23:20:00Z">
              <w:rPr>
                <w:highlight w:val="white"/>
                <w:lang w:val="sv-SE" w:eastAsia="sv-SE"/>
              </w:rPr>
            </w:rPrChange>
          </w:rPr>
          <w:tab/>
        </w:r>
        <w:r w:rsidRPr="003A177B">
          <w:rPr>
            <w:highlight w:val="white"/>
            <w:lang w:eastAsia="sv-SE"/>
            <w:rPrChange w:id="1695" w:author="Ericsson j b CT1#135-e" w:date="2022-03-28T23:20:00Z">
              <w:rPr>
                <w:highlight w:val="white"/>
                <w:lang w:val="sv-SE" w:eastAsia="sv-SE"/>
              </w:rPr>
            </w:rPrChange>
          </w:rPr>
          <w:tab/>
        </w:r>
        <w:r w:rsidRPr="003A177B">
          <w:rPr>
            <w:highlight w:val="white"/>
            <w:lang w:eastAsia="sv-SE"/>
            <w:rPrChange w:id="1696" w:author="Ericsson j b CT1#135-e" w:date="2022-03-28T23:20:00Z">
              <w:rPr>
                <w:highlight w:val="white"/>
                <w:lang w:val="sv-SE" w:eastAsia="sv-SE"/>
              </w:rPr>
            </w:rPrChange>
          </w:rPr>
          <w:tab/>
        </w:r>
        <w:r w:rsidRPr="003A177B">
          <w:rPr>
            <w:highlight w:val="white"/>
            <w:lang w:eastAsia="sv-SE"/>
            <w:rPrChange w:id="1697" w:author="Ericsson j b CT1#135-e" w:date="2022-03-28T23:20:00Z">
              <w:rPr>
                <w:highlight w:val="white"/>
                <w:lang w:val="sv-SE" w:eastAsia="sv-SE"/>
              </w:rPr>
            </w:rPrChange>
          </w:rPr>
          <w:tab/>
          <w:t>&lt;/</w:t>
        </w:r>
        <w:proofErr w:type="spellStart"/>
        <w:r w:rsidRPr="003A177B">
          <w:rPr>
            <w:highlight w:val="white"/>
            <w:lang w:eastAsia="sv-SE"/>
            <w:rPrChange w:id="1698" w:author="Ericsson j b CT1#135-e" w:date="2022-03-28T23:20:00Z">
              <w:rPr>
                <w:highlight w:val="white"/>
                <w:lang w:val="sv-SE" w:eastAsia="sv-SE"/>
              </w:rPr>
            </w:rPrChange>
          </w:rPr>
          <w:t>DFType</w:t>
        </w:r>
        <w:proofErr w:type="spellEnd"/>
        <w:r w:rsidRPr="003A177B">
          <w:rPr>
            <w:highlight w:val="white"/>
            <w:lang w:eastAsia="sv-SE"/>
            <w:rPrChange w:id="1699" w:author="Ericsson j b CT1#135-e" w:date="2022-03-28T23:20:00Z">
              <w:rPr>
                <w:highlight w:val="white"/>
                <w:lang w:val="sv-SE" w:eastAsia="sv-SE"/>
              </w:rPr>
            </w:rPrChange>
          </w:rPr>
          <w:t>&gt;</w:t>
        </w:r>
      </w:ins>
    </w:p>
    <w:p w14:paraId="2CAFAD72" w14:textId="77777777" w:rsidR="006F7B20" w:rsidRPr="003A177B" w:rsidRDefault="006F7B20" w:rsidP="006F7B20">
      <w:pPr>
        <w:pStyle w:val="PL"/>
        <w:rPr>
          <w:ins w:id="1700" w:author="Ericsson j b CT1#135-e" w:date="2022-03-28T23:19:00Z"/>
          <w:highlight w:val="white"/>
          <w:lang w:eastAsia="sv-SE"/>
          <w:rPrChange w:id="1701" w:author="Ericsson j b CT1#135-e" w:date="2022-03-28T23:20:00Z">
            <w:rPr>
              <w:ins w:id="1702" w:author="Ericsson j b CT1#135-e" w:date="2022-03-28T23:19:00Z"/>
              <w:highlight w:val="white"/>
              <w:lang w:val="sv-SE" w:eastAsia="sv-SE"/>
            </w:rPr>
          </w:rPrChange>
        </w:rPr>
      </w:pPr>
      <w:ins w:id="1703" w:author="Ericsson j b CT1#135-e" w:date="2022-03-28T23:19:00Z">
        <w:r w:rsidRPr="003A177B">
          <w:rPr>
            <w:highlight w:val="white"/>
            <w:lang w:eastAsia="sv-SE"/>
            <w:rPrChange w:id="1704" w:author="Ericsson j b CT1#135-e" w:date="2022-03-28T23:20:00Z">
              <w:rPr>
                <w:highlight w:val="white"/>
                <w:lang w:val="sv-SE" w:eastAsia="sv-SE"/>
              </w:rPr>
            </w:rPrChange>
          </w:rPr>
          <w:tab/>
        </w:r>
        <w:r w:rsidRPr="003A177B">
          <w:rPr>
            <w:highlight w:val="white"/>
            <w:lang w:eastAsia="sv-SE"/>
            <w:rPrChange w:id="1705" w:author="Ericsson j b CT1#135-e" w:date="2022-03-28T23:20:00Z">
              <w:rPr>
                <w:highlight w:val="white"/>
                <w:lang w:val="sv-SE" w:eastAsia="sv-SE"/>
              </w:rPr>
            </w:rPrChange>
          </w:rPr>
          <w:tab/>
        </w:r>
        <w:r w:rsidRPr="003A177B">
          <w:rPr>
            <w:highlight w:val="white"/>
            <w:lang w:eastAsia="sv-SE"/>
            <w:rPrChange w:id="1706" w:author="Ericsson j b CT1#135-e" w:date="2022-03-28T23:20:00Z">
              <w:rPr>
                <w:highlight w:val="white"/>
                <w:lang w:val="sv-SE" w:eastAsia="sv-SE"/>
              </w:rPr>
            </w:rPrChange>
          </w:rPr>
          <w:tab/>
        </w:r>
        <w:r w:rsidRPr="003A177B">
          <w:rPr>
            <w:highlight w:val="white"/>
            <w:lang w:eastAsia="sv-SE"/>
            <w:rPrChange w:id="1707" w:author="Ericsson j b CT1#135-e" w:date="2022-03-28T23:20:00Z">
              <w:rPr>
                <w:highlight w:val="white"/>
                <w:lang w:val="sv-SE" w:eastAsia="sv-SE"/>
              </w:rPr>
            </w:rPrChange>
          </w:rPr>
          <w:tab/>
          <w:t>&lt;/</w:t>
        </w:r>
        <w:proofErr w:type="spellStart"/>
        <w:r w:rsidRPr="003A177B">
          <w:rPr>
            <w:highlight w:val="white"/>
            <w:lang w:eastAsia="sv-SE"/>
            <w:rPrChange w:id="1708" w:author="Ericsson j b CT1#135-e" w:date="2022-03-28T23:20:00Z">
              <w:rPr>
                <w:highlight w:val="white"/>
                <w:lang w:val="sv-SE" w:eastAsia="sv-SE"/>
              </w:rPr>
            </w:rPrChange>
          </w:rPr>
          <w:t>DFProperties</w:t>
        </w:r>
        <w:proofErr w:type="spellEnd"/>
        <w:r w:rsidRPr="003A177B">
          <w:rPr>
            <w:highlight w:val="white"/>
            <w:lang w:eastAsia="sv-SE"/>
            <w:rPrChange w:id="1709" w:author="Ericsson j b CT1#135-e" w:date="2022-03-28T23:20:00Z">
              <w:rPr>
                <w:highlight w:val="white"/>
                <w:lang w:val="sv-SE" w:eastAsia="sv-SE"/>
              </w:rPr>
            </w:rPrChange>
          </w:rPr>
          <w:t>&gt;</w:t>
        </w:r>
      </w:ins>
    </w:p>
    <w:p w14:paraId="6A9DAB1B" w14:textId="77777777" w:rsidR="006F7B20" w:rsidRPr="003A177B" w:rsidRDefault="006F7B20" w:rsidP="006F7B20">
      <w:pPr>
        <w:pStyle w:val="PL"/>
        <w:rPr>
          <w:ins w:id="1710" w:author="Ericsson j b CT1#135-e" w:date="2022-03-28T23:19:00Z"/>
          <w:highlight w:val="white"/>
          <w:lang w:eastAsia="sv-SE"/>
          <w:rPrChange w:id="1711" w:author="Ericsson j b CT1#135-e" w:date="2022-03-28T23:20:00Z">
            <w:rPr>
              <w:ins w:id="1712" w:author="Ericsson j b CT1#135-e" w:date="2022-03-28T23:19:00Z"/>
              <w:highlight w:val="white"/>
              <w:lang w:val="sv-SE" w:eastAsia="sv-SE"/>
            </w:rPr>
          </w:rPrChange>
        </w:rPr>
      </w:pPr>
      <w:ins w:id="1713" w:author="Ericsson j b CT1#135-e" w:date="2022-03-28T23:19:00Z">
        <w:r w:rsidRPr="003A177B">
          <w:rPr>
            <w:highlight w:val="white"/>
            <w:lang w:eastAsia="sv-SE"/>
            <w:rPrChange w:id="1714" w:author="Ericsson j b CT1#135-e" w:date="2022-03-28T23:20:00Z">
              <w:rPr>
                <w:highlight w:val="white"/>
                <w:lang w:val="sv-SE" w:eastAsia="sv-SE"/>
              </w:rPr>
            </w:rPrChange>
          </w:rPr>
          <w:tab/>
        </w:r>
        <w:r w:rsidRPr="003A177B">
          <w:rPr>
            <w:highlight w:val="white"/>
            <w:lang w:eastAsia="sv-SE"/>
            <w:rPrChange w:id="1715" w:author="Ericsson j b CT1#135-e" w:date="2022-03-28T23:20:00Z">
              <w:rPr>
                <w:highlight w:val="white"/>
                <w:lang w:val="sv-SE" w:eastAsia="sv-SE"/>
              </w:rPr>
            </w:rPrChange>
          </w:rPr>
          <w:tab/>
        </w:r>
        <w:r w:rsidRPr="003A177B">
          <w:rPr>
            <w:highlight w:val="white"/>
            <w:lang w:eastAsia="sv-SE"/>
            <w:rPrChange w:id="1716" w:author="Ericsson j b CT1#135-e" w:date="2022-03-28T23:20:00Z">
              <w:rPr>
                <w:highlight w:val="white"/>
                <w:lang w:val="sv-SE" w:eastAsia="sv-SE"/>
              </w:rPr>
            </w:rPrChange>
          </w:rPr>
          <w:tab/>
        </w:r>
        <w:r w:rsidRPr="003A177B">
          <w:rPr>
            <w:highlight w:val="white"/>
            <w:lang w:eastAsia="sv-SE"/>
            <w:rPrChange w:id="1717" w:author="Ericsson j b CT1#135-e" w:date="2022-03-28T23:20:00Z">
              <w:rPr>
                <w:highlight w:val="white"/>
                <w:lang w:val="sv-SE" w:eastAsia="sv-SE"/>
              </w:rPr>
            </w:rPrChange>
          </w:rPr>
          <w:tab/>
          <w:t>&lt;Node&gt;</w:t>
        </w:r>
      </w:ins>
    </w:p>
    <w:p w14:paraId="3DBA0998" w14:textId="77777777" w:rsidR="006F7B20" w:rsidRPr="003A177B" w:rsidRDefault="006F7B20" w:rsidP="006F7B20">
      <w:pPr>
        <w:pStyle w:val="PL"/>
        <w:rPr>
          <w:ins w:id="1718" w:author="Ericsson j b CT1#135-e" w:date="2022-03-28T23:19:00Z"/>
          <w:highlight w:val="white"/>
          <w:lang w:eastAsia="sv-SE"/>
          <w:rPrChange w:id="1719" w:author="Ericsson j b CT1#135-e" w:date="2022-03-28T23:20:00Z">
            <w:rPr>
              <w:ins w:id="1720" w:author="Ericsson j b CT1#135-e" w:date="2022-03-28T23:19:00Z"/>
              <w:highlight w:val="white"/>
              <w:lang w:val="sv-SE" w:eastAsia="sv-SE"/>
            </w:rPr>
          </w:rPrChange>
        </w:rPr>
      </w:pPr>
      <w:ins w:id="1721" w:author="Ericsson j b CT1#135-e" w:date="2022-03-28T23:19:00Z">
        <w:r w:rsidRPr="003A177B">
          <w:rPr>
            <w:highlight w:val="white"/>
            <w:lang w:eastAsia="sv-SE"/>
            <w:rPrChange w:id="1722" w:author="Ericsson j b CT1#135-e" w:date="2022-03-28T23:20:00Z">
              <w:rPr>
                <w:highlight w:val="white"/>
                <w:lang w:val="sv-SE" w:eastAsia="sv-SE"/>
              </w:rPr>
            </w:rPrChange>
          </w:rPr>
          <w:tab/>
        </w:r>
        <w:r w:rsidRPr="003A177B">
          <w:rPr>
            <w:highlight w:val="white"/>
            <w:lang w:eastAsia="sv-SE"/>
            <w:rPrChange w:id="1723" w:author="Ericsson j b CT1#135-e" w:date="2022-03-28T23:20:00Z">
              <w:rPr>
                <w:highlight w:val="white"/>
                <w:lang w:val="sv-SE" w:eastAsia="sv-SE"/>
              </w:rPr>
            </w:rPrChange>
          </w:rPr>
          <w:tab/>
        </w:r>
        <w:r w:rsidRPr="003A177B">
          <w:rPr>
            <w:highlight w:val="white"/>
            <w:lang w:eastAsia="sv-SE"/>
            <w:rPrChange w:id="1724" w:author="Ericsson j b CT1#135-e" w:date="2022-03-28T23:20:00Z">
              <w:rPr>
                <w:highlight w:val="white"/>
                <w:lang w:val="sv-SE" w:eastAsia="sv-SE"/>
              </w:rPr>
            </w:rPrChange>
          </w:rPr>
          <w:tab/>
        </w:r>
        <w:r w:rsidRPr="003A177B">
          <w:rPr>
            <w:highlight w:val="white"/>
            <w:lang w:eastAsia="sv-SE"/>
            <w:rPrChange w:id="1725" w:author="Ericsson j b CT1#135-e" w:date="2022-03-28T23:20:00Z">
              <w:rPr>
                <w:highlight w:val="white"/>
                <w:lang w:val="sv-SE" w:eastAsia="sv-SE"/>
              </w:rPr>
            </w:rPrChange>
          </w:rPr>
          <w:tab/>
        </w:r>
        <w:r w:rsidRPr="003A177B">
          <w:rPr>
            <w:highlight w:val="white"/>
            <w:lang w:eastAsia="sv-SE"/>
            <w:rPrChange w:id="1726" w:author="Ericsson j b CT1#135-e" w:date="2022-03-28T23:20:00Z">
              <w:rPr>
                <w:highlight w:val="white"/>
                <w:lang w:val="sv-SE" w:eastAsia="sv-SE"/>
              </w:rPr>
            </w:rPrChange>
          </w:rPr>
          <w:tab/>
          <w:t>&lt;</w:t>
        </w:r>
        <w:proofErr w:type="spellStart"/>
        <w:r w:rsidRPr="003A177B">
          <w:rPr>
            <w:highlight w:val="white"/>
            <w:lang w:eastAsia="sv-SE"/>
            <w:rPrChange w:id="1727" w:author="Ericsson j b CT1#135-e" w:date="2022-03-28T23:20:00Z">
              <w:rPr>
                <w:highlight w:val="white"/>
                <w:lang w:val="sv-SE" w:eastAsia="sv-SE"/>
              </w:rPr>
            </w:rPrChange>
          </w:rPr>
          <w:t>NodeName</w:t>
        </w:r>
        <w:proofErr w:type="spellEnd"/>
        <w:r w:rsidRPr="003A177B">
          <w:rPr>
            <w:highlight w:val="white"/>
            <w:lang w:eastAsia="sv-SE"/>
            <w:rPrChange w:id="1728" w:author="Ericsson j b CT1#135-e" w:date="2022-03-28T23:20:00Z">
              <w:rPr>
                <w:highlight w:val="white"/>
                <w:lang w:val="sv-SE" w:eastAsia="sv-SE"/>
              </w:rPr>
            </w:rPrChange>
          </w:rPr>
          <w:t>&gt;</w:t>
        </w:r>
        <w:proofErr w:type="spellStart"/>
        <w:r w:rsidRPr="003A177B">
          <w:rPr>
            <w:highlight w:val="white"/>
            <w:lang w:eastAsia="sv-SE"/>
            <w:rPrChange w:id="1729" w:author="Ericsson j b CT1#135-e" w:date="2022-03-28T23:20:00Z">
              <w:rPr>
                <w:highlight w:val="white"/>
                <w:lang w:val="sv-SE" w:eastAsia="sv-SE"/>
              </w:rPr>
            </w:rPrChange>
          </w:rPr>
          <w:t>SNPN_identifier</w:t>
        </w:r>
        <w:proofErr w:type="spellEnd"/>
        <w:r w:rsidRPr="003A177B">
          <w:rPr>
            <w:highlight w:val="white"/>
            <w:lang w:eastAsia="sv-SE"/>
            <w:rPrChange w:id="1730" w:author="Ericsson j b CT1#135-e" w:date="2022-03-28T23:20:00Z">
              <w:rPr>
                <w:highlight w:val="white"/>
                <w:lang w:val="sv-SE" w:eastAsia="sv-SE"/>
              </w:rPr>
            </w:rPrChange>
          </w:rPr>
          <w:t>&lt;/</w:t>
        </w:r>
        <w:proofErr w:type="spellStart"/>
        <w:r w:rsidRPr="003A177B">
          <w:rPr>
            <w:highlight w:val="white"/>
            <w:lang w:eastAsia="sv-SE"/>
            <w:rPrChange w:id="1731" w:author="Ericsson j b CT1#135-e" w:date="2022-03-28T23:20:00Z">
              <w:rPr>
                <w:highlight w:val="white"/>
                <w:lang w:val="sv-SE" w:eastAsia="sv-SE"/>
              </w:rPr>
            </w:rPrChange>
          </w:rPr>
          <w:t>NodeName</w:t>
        </w:r>
        <w:proofErr w:type="spellEnd"/>
        <w:r w:rsidRPr="003A177B">
          <w:rPr>
            <w:highlight w:val="white"/>
            <w:lang w:eastAsia="sv-SE"/>
            <w:rPrChange w:id="1732" w:author="Ericsson j b CT1#135-e" w:date="2022-03-28T23:20:00Z">
              <w:rPr>
                <w:highlight w:val="white"/>
                <w:lang w:val="sv-SE" w:eastAsia="sv-SE"/>
              </w:rPr>
            </w:rPrChange>
          </w:rPr>
          <w:t>&gt;</w:t>
        </w:r>
      </w:ins>
    </w:p>
    <w:p w14:paraId="250EDD71" w14:textId="77777777" w:rsidR="006F7B20" w:rsidRPr="003A177B" w:rsidRDefault="006F7B20" w:rsidP="006F7B20">
      <w:pPr>
        <w:pStyle w:val="PL"/>
        <w:rPr>
          <w:ins w:id="1733" w:author="Ericsson j b CT1#135-e" w:date="2022-03-28T23:19:00Z"/>
          <w:highlight w:val="white"/>
          <w:lang w:eastAsia="sv-SE"/>
          <w:rPrChange w:id="1734" w:author="Ericsson j b CT1#135-e" w:date="2022-03-28T23:20:00Z">
            <w:rPr>
              <w:ins w:id="1735" w:author="Ericsson j b CT1#135-e" w:date="2022-03-28T23:19:00Z"/>
              <w:highlight w:val="white"/>
              <w:lang w:val="sv-SE" w:eastAsia="sv-SE"/>
            </w:rPr>
          </w:rPrChange>
        </w:rPr>
      </w:pPr>
      <w:ins w:id="1736" w:author="Ericsson j b CT1#135-e" w:date="2022-03-28T23:19:00Z">
        <w:r w:rsidRPr="003A177B">
          <w:rPr>
            <w:highlight w:val="white"/>
            <w:lang w:eastAsia="sv-SE"/>
            <w:rPrChange w:id="1737" w:author="Ericsson j b CT1#135-e" w:date="2022-03-28T23:20:00Z">
              <w:rPr>
                <w:highlight w:val="white"/>
                <w:lang w:val="sv-SE" w:eastAsia="sv-SE"/>
              </w:rPr>
            </w:rPrChange>
          </w:rPr>
          <w:tab/>
        </w:r>
        <w:r w:rsidRPr="003A177B">
          <w:rPr>
            <w:highlight w:val="white"/>
            <w:lang w:eastAsia="sv-SE"/>
            <w:rPrChange w:id="1738" w:author="Ericsson j b CT1#135-e" w:date="2022-03-28T23:20:00Z">
              <w:rPr>
                <w:highlight w:val="white"/>
                <w:lang w:val="sv-SE" w:eastAsia="sv-SE"/>
              </w:rPr>
            </w:rPrChange>
          </w:rPr>
          <w:tab/>
        </w:r>
        <w:r w:rsidRPr="003A177B">
          <w:rPr>
            <w:highlight w:val="white"/>
            <w:lang w:eastAsia="sv-SE"/>
            <w:rPrChange w:id="1739" w:author="Ericsson j b CT1#135-e" w:date="2022-03-28T23:20:00Z">
              <w:rPr>
                <w:highlight w:val="white"/>
                <w:lang w:val="sv-SE" w:eastAsia="sv-SE"/>
              </w:rPr>
            </w:rPrChange>
          </w:rPr>
          <w:tab/>
        </w:r>
        <w:r w:rsidRPr="003A177B">
          <w:rPr>
            <w:highlight w:val="white"/>
            <w:lang w:eastAsia="sv-SE"/>
            <w:rPrChange w:id="1740" w:author="Ericsson j b CT1#135-e" w:date="2022-03-28T23:20:00Z">
              <w:rPr>
                <w:highlight w:val="white"/>
                <w:lang w:val="sv-SE" w:eastAsia="sv-SE"/>
              </w:rPr>
            </w:rPrChange>
          </w:rPr>
          <w:tab/>
        </w:r>
        <w:r w:rsidRPr="003A177B">
          <w:rPr>
            <w:highlight w:val="white"/>
            <w:lang w:eastAsia="sv-SE"/>
            <w:rPrChange w:id="1741" w:author="Ericsson j b CT1#135-e" w:date="2022-03-28T23:20:00Z">
              <w:rPr>
                <w:highlight w:val="white"/>
                <w:lang w:val="sv-SE" w:eastAsia="sv-SE"/>
              </w:rPr>
            </w:rPrChange>
          </w:rPr>
          <w:tab/>
          <w:t>&lt;</w:t>
        </w:r>
        <w:proofErr w:type="spellStart"/>
        <w:r w:rsidRPr="003A177B">
          <w:rPr>
            <w:highlight w:val="white"/>
            <w:lang w:eastAsia="sv-SE"/>
            <w:rPrChange w:id="1742" w:author="Ericsson j b CT1#135-e" w:date="2022-03-28T23:20:00Z">
              <w:rPr>
                <w:highlight w:val="white"/>
                <w:lang w:val="sv-SE" w:eastAsia="sv-SE"/>
              </w:rPr>
            </w:rPrChange>
          </w:rPr>
          <w:t>DFProperties</w:t>
        </w:r>
        <w:proofErr w:type="spellEnd"/>
        <w:r w:rsidRPr="003A177B">
          <w:rPr>
            <w:highlight w:val="white"/>
            <w:lang w:eastAsia="sv-SE"/>
            <w:rPrChange w:id="1743" w:author="Ericsson j b CT1#135-e" w:date="2022-03-28T23:20:00Z">
              <w:rPr>
                <w:highlight w:val="white"/>
                <w:lang w:val="sv-SE" w:eastAsia="sv-SE"/>
              </w:rPr>
            </w:rPrChange>
          </w:rPr>
          <w:t>&gt;</w:t>
        </w:r>
      </w:ins>
    </w:p>
    <w:p w14:paraId="46520DFE" w14:textId="77777777" w:rsidR="006F7B20" w:rsidRPr="003A177B" w:rsidRDefault="006F7B20" w:rsidP="006F7B20">
      <w:pPr>
        <w:pStyle w:val="PL"/>
        <w:rPr>
          <w:ins w:id="1744" w:author="Ericsson j b CT1#135-e" w:date="2022-03-28T23:19:00Z"/>
          <w:highlight w:val="white"/>
          <w:lang w:eastAsia="sv-SE"/>
          <w:rPrChange w:id="1745" w:author="Ericsson j b CT1#135-e" w:date="2022-03-28T23:20:00Z">
            <w:rPr>
              <w:ins w:id="1746" w:author="Ericsson j b CT1#135-e" w:date="2022-03-28T23:19:00Z"/>
              <w:highlight w:val="white"/>
              <w:lang w:val="sv-SE" w:eastAsia="sv-SE"/>
            </w:rPr>
          </w:rPrChange>
        </w:rPr>
      </w:pPr>
      <w:ins w:id="1747" w:author="Ericsson j b CT1#135-e" w:date="2022-03-28T23:19:00Z">
        <w:r w:rsidRPr="003A177B">
          <w:rPr>
            <w:highlight w:val="white"/>
            <w:lang w:eastAsia="sv-SE"/>
            <w:rPrChange w:id="1748" w:author="Ericsson j b CT1#135-e" w:date="2022-03-28T23:20:00Z">
              <w:rPr>
                <w:highlight w:val="white"/>
                <w:lang w:val="sv-SE" w:eastAsia="sv-SE"/>
              </w:rPr>
            </w:rPrChange>
          </w:rPr>
          <w:tab/>
        </w:r>
        <w:r w:rsidRPr="003A177B">
          <w:rPr>
            <w:highlight w:val="white"/>
            <w:lang w:eastAsia="sv-SE"/>
            <w:rPrChange w:id="1749" w:author="Ericsson j b CT1#135-e" w:date="2022-03-28T23:20:00Z">
              <w:rPr>
                <w:highlight w:val="white"/>
                <w:lang w:val="sv-SE" w:eastAsia="sv-SE"/>
              </w:rPr>
            </w:rPrChange>
          </w:rPr>
          <w:tab/>
        </w:r>
        <w:r w:rsidRPr="003A177B">
          <w:rPr>
            <w:highlight w:val="white"/>
            <w:lang w:eastAsia="sv-SE"/>
            <w:rPrChange w:id="1750" w:author="Ericsson j b CT1#135-e" w:date="2022-03-28T23:20:00Z">
              <w:rPr>
                <w:highlight w:val="white"/>
                <w:lang w:val="sv-SE" w:eastAsia="sv-SE"/>
              </w:rPr>
            </w:rPrChange>
          </w:rPr>
          <w:tab/>
        </w:r>
        <w:r w:rsidRPr="003A177B">
          <w:rPr>
            <w:highlight w:val="white"/>
            <w:lang w:eastAsia="sv-SE"/>
            <w:rPrChange w:id="1751" w:author="Ericsson j b CT1#135-e" w:date="2022-03-28T23:20:00Z">
              <w:rPr>
                <w:highlight w:val="white"/>
                <w:lang w:val="sv-SE" w:eastAsia="sv-SE"/>
              </w:rPr>
            </w:rPrChange>
          </w:rPr>
          <w:tab/>
        </w:r>
        <w:r w:rsidRPr="003A177B">
          <w:rPr>
            <w:highlight w:val="white"/>
            <w:lang w:eastAsia="sv-SE"/>
            <w:rPrChange w:id="1752" w:author="Ericsson j b CT1#135-e" w:date="2022-03-28T23:20:00Z">
              <w:rPr>
                <w:highlight w:val="white"/>
                <w:lang w:val="sv-SE" w:eastAsia="sv-SE"/>
              </w:rPr>
            </w:rPrChange>
          </w:rPr>
          <w:tab/>
        </w:r>
        <w:r w:rsidRPr="003A177B">
          <w:rPr>
            <w:highlight w:val="white"/>
            <w:lang w:eastAsia="sv-SE"/>
            <w:rPrChange w:id="1753" w:author="Ericsson j b CT1#135-e" w:date="2022-03-28T23:20:00Z">
              <w:rPr>
                <w:highlight w:val="white"/>
                <w:lang w:val="sv-SE" w:eastAsia="sv-SE"/>
              </w:rPr>
            </w:rPrChange>
          </w:rPr>
          <w:tab/>
          <w:t>&lt;</w:t>
        </w:r>
        <w:proofErr w:type="spellStart"/>
        <w:r w:rsidRPr="003A177B">
          <w:rPr>
            <w:highlight w:val="white"/>
            <w:lang w:eastAsia="sv-SE"/>
            <w:rPrChange w:id="1754" w:author="Ericsson j b CT1#135-e" w:date="2022-03-28T23:20:00Z">
              <w:rPr>
                <w:highlight w:val="white"/>
                <w:lang w:val="sv-SE" w:eastAsia="sv-SE"/>
              </w:rPr>
            </w:rPrChange>
          </w:rPr>
          <w:t>AccessType</w:t>
        </w:r>
        <w:proofErr w:type="spellEnd"/>
        <w:r w:rsidRPr="003A177B">
          <w:rPr>
            <w:highlight w:val="white"/>
            <w:lang w:eastAsia="sv-SE"/>
            <w:rPrChange w:id="1755" w:author="Ericsson j b CT1#135-e" w:date="2022-03-28T23:20:00Z">
              <w:rPr>
                <w:highlight w:val="white"/>
                <w:lang w:val="sv-SE" w:eastAsia="sv-SE"/>
              </w:rPr>
            </w:rPrChange>
          </w:rPr>
          <w:t>&gt;</w:t>
        </w:r>
      </w:ins>
    </w:p>
    <w:p w14:paraId="54EFB039" w14:textId="77777777" w:rsidR="006F7B20" w:rsidRPr="003A177B" w:rsidRDefault="006F7B20" w:rsidP="006F7B20">
      <w:pPr>
        <w:pStyle w:val="PL"/>
        <w:rPr>
          <w:ins w:id="1756" w:author="Ericsson j b CT1#135-e" w:date="2022-03-28T23:19:00Z"/>
          <w:highlight w:val="white"/>
          <w:lang w:eastAsia="sv-SE"/>
          <w:rPrChange w:id="1757" w:author="Ericsson j b CT1#135-e" w:date="2022-03-28T23:20:00Z">
            <w:rPr>
              <w:ins w:id="1758" w:author="Ericsson j b CT1#135-e" w:date="2022-03-28T23:19:00Z"/>
              <w:highlight w:val="white"/>
              <w:lang w:val="sv-SE" w:eastAsia="sv-SE"/>
            </w:rPr>
          </w:rPrChange>
        </w:rPr>
      </w:pPr>
      <w:ins w:id="1759" w:author="Ericsson j b CT1#135-e" w:date="2022-03-28T23:19:00Z">
        <w:r w:rsidRPr="003A177B">
          <w:rPr>
            <w:highlight w:val="white"/>
            <w:lang w:eastAsia="sv-SE"/>
            <w:rPrChange w:id="1760" w:author="Ericsson j b CT1#135-e" w:date="2022-03-28T23:20:00Z">
              <w:rPr>
                <w:highlight w:val="white"/>
                <w:lang w:val="sv-SE" w:eastAsia="sv-SE"/>
              </w:rPr>
            </w:rPrChange>
          </w:rPr>
          <w:tab/>
        </w:r>
        <w:r w:rsidRPr="003A177B">
          <w:rPr>
            <w:highlight w:val="white"/>
            <w:lang w:eastAsia="sv-SE"/>
            <w:rPrChange w:id="1761" w:author="Ericsson j b CT1#135-e" w:date="2022-03-28T23:20:00Z">
              <w:rPr>
                <w:highlight w:val="white"/>
                <w:lang w:val="sv-SE" w:eastAsia="sv-SE"/>
              </w:rPr>
            </w:rPrChange>
          </w:rPr>
          <w:tab/>
        </w:r>
        <w:r w:rsidRPr="003A177B">
          <w:rPr>
            <w:highlight w:val="white"/>
            <w:lang w:eastAsia="sv-SE"/>
            <w:rPrChange w:id="1762" w:author="Ericsson j b CT1#135-e" w:date="2022-03-28T23:20:00Z">
              <w:rPr>
                <w:highlight w:val="white"/>
                <w:lang w:val="sv-SE" w:eastAsia="sv-SE"/>
              </w:rPr>
            </w:rPrChange>
          </w:rPr>
          <w:tab/>
        </w:r>
        <w:r w:rsidRPr="003A177B">
          <w:rPr>
            <w:highlight w:val="white"/>
            <w:lang w:eastAsia="sv-SE"/>
            <w:rPrChange w:id="1763" w:author="Ericsson j b CT1#135-e" w:date="2022-03-28T23:20:00Z">
              <w:rPr>
                <w:highlight w:val="white"/>
                <w:lang w:val="sv-SE" w:eastAsia="sv-SE"/>
              </w:rPr>
            </w:rPrChange>
          </w:rPr>
          <w:tab/>
        </w:r>
        <w:r w:rsidRPr="003A177B">
          <w:rPr>
            <w:highlight w:val="white"/>
            <w:lang w:eastAsia="sv-SE"/>
            <w:rPrChange w:id="1764" w:author="Ericsson j b CT1#135-e" w:date="2022-03-28T23:20:00Z">
              <w:rPr>
                <w:highlight w:val="white"/>
                <w:lang w:val="sv-SE" w:eastAsia="sv-SE"/>
              </w:rPr>
            </w:rPrChange>
          </w:rPr>
          <w:tab/>
        </w:r>
        <w:r w:rsidRPr="003A177B">
          <w:rPr>
            <w:highlight w:val="white"/>
            <w:lang w:eastAsia="sv-SE"/>
            <w:rPrChange w:id="1765" w:author="Ericsson j b CT1#135-e" w:date="2022-03-28T23:20:00Z">
              <w:rPr>
                <w:highlight w:val="white"/>
                <w:lang w:val="sv-SE" w:eastAsia="sv-SE"/>
              </w:rPr>
            </w:rPrChange>
          </w:rPr>
          <w:tab/>
        </w:r>
        <w:r w:rsidRPr="003A177B">
          <w:rPr>
            <w:highlight w:val="white"/>
            <w:lang w:eastAsia="sv-SE"/>
            <w:rPrChange w:id="1766" w:author="Ericsson j b CT1#135-e" w:date="2022-03-28T23:20:00Z">
              <w:rPr>
                <w:highlight w:val="white"/>
                <w:lang w:val="sv-SE" w:eastAsia="sv-SE"/>
              </w:rPr>
            </w:rPrChange>
          </w:rPr>
          <w:tab/>
          <w:t>&lt;Get/&gt;</w:t>
        </w:r>
      </w:ins>
    </w:p>
    <w:p w14:paraId="0A486A94" w14:textId="77777777" w:rsidR="006F7B20" w:rsidRPr="003A177B" w:rsidRDefault="006F7B20" w:rsidP="006F7B20">
      <w:pPr>
        <w:pStyle w:val="PL"/>
        <w:rPr>
          <w:ins w:id="1767" w:author="Ericsson j b CT1#135-e" w:date="2022-03-28T23:19:00Z"/>
          <w:highlight w:val="white"/>
          <w:lang w:eastAsia="sv-SE"/>
          <w:rPrChange w:id="1768" w:author="Ericsson j b CT1#135-e" w:date="2022-03-28T23:20:00Z">
            <w:rPr>
              <w:ins w:id="1769" w:author="Ericsson j b CT1#135-e" w:date="2022-03-28T23:19:00Z"/>
              <w:highlight w:val="white"/>
              <w:lang w:val="sv-SE" w:eastAsia="sv-SE"/>
            </w:rPr>
          </w:rPrChange>
        </w:rPr>
      </w:pPr>
      <w:ins w:id="1770" w:author="Ericsson j b CT1#135-e" w:date="2022-03-28T23:19:00Z">
        <w:r w:rsidRPr="003A177B">
          <w:rPr>
            <w:highlight w:val="white"/>
            <w:lang w:eastAsia="sv-SE"/>
            <w:rPrChange w:id="1771" w:author="Ericsson j b CT1#135-e" w:date="2022-03-28T23:20:00Z">
              <w:rPr>
                <w:highlight w:val="white"/>
                <w:lang w:val="sv-SE" w:eastAsia="sv-SE"/>
              </w:rPr>
            </w:rPrChange>
          </w:rPr>
          <w:tab/>
        </w:r>
        <w:r w:rsidRPr="003A177B">
          <w:rPr>
            <w:highlight w:val="white"/>
            <w:lang w:eastAsia="sv-SE"/>
            <w:rPrChange w:id="1772" w:author="Ericsson j b CT1#135-e" w:date="2022-03-28T23:20:00Z">
              <w:rPr>
                <w:highlight w:val="white"/>
                <w:lang w:val="sv-SE" w:eastAsia="sv-SE"/>
              </w:rPr>
            </w:rPrChange>
          </w:rPr>
          <w:tab/>
        </w:r>
        <w:r w:rsidRPr="003A177B">
          <w:rPr>
            <w:highlight w:val="white"/>
            <w:lang w:eastAsia="sv-SE"/>
            <w:rPrChange w:id="1773" w:author="Ericsson j b CT1#135-e" w:date="2022-03-28T23:20:00Z">
              <w:rPr>
                <w:highlight w:val="white"/>
                <w:lang w:val="sv-SE" w:eastAsia="sv-SE"/>
              </w:rPr>
            </w:rPrChange>
          </w:rPr>
          <w:tab/>
        </w:r>
        <w:r w:rsidRPr="003A177B">
          <w:rPr>
            <w:highlight w:val="white"/>
            <w:lang w:eastAsia="sv-SE"/>
            <w:rPrChange w:id="1774" w:author="Ericsson j b CT1#135-e" w:date="2022-03-28T23:20:00Z">
              <w:rPr>
                <w:highlight w:val="white"/>
                <w:lang w:val="sv-SE" w:eastAsia="sv-SE"/>
              </w:rPr>
            </w:rPrChange>
          </w:rPr>
          <w:tab/>
        </w:r>
        <w:r w:rsidRPr="003A177B">
          <w:rPr>
            <w:highlight w:val="white"/>
            <w:lang w:eastAsia="sv-SE"/>
            <w:rPrChange w:id="1775" w:author="Ericsson j b CT1#135-e" w:date="2022-03-28T23:20:00Z">
              <w:rPr>
                <w:highlight w:val="white"/>
                <w:lang w:val="sv-SE" w:eastAsia="sv-SE"/>
              </w:rPr>
            </w:rPrChange>
          </w:rPr>
          <w:tab/>
        </w:r>
        <w:r w:rsidRPr="003A177B">
          <w:rPr>
            <w:highlight w:val="white"/>
            <w:lang w:eastAsia="sv-SE"/>
            <w:rPrChange w:id="1776" w:author="Ericsson j b CT1#135-e" w:date="2022-03-28T23:20:00Z">
              <w:rPr>
                <w:highlight w:val="white"/>
                <w:lang w:val="sv-SE" w:eastAsia="sv-SE"/>
              </w:rPr>
            </w:rPrChange>
          </w:rPr>
          <w:tab/>
        </w:r>
        <w:r w:rsidRPr="003A177B">
          <w:rPr>
            <w:highlight w:val="white"/>
            <w:lang w:eastAsia="sv-SE"/>
            <w:rPrChange w:id="1777" w:author="Ericsson j b CT1#135-e" w:date="2022-03-28T23:20:00Z">
              <w:rPr>
                <w:highlight w:val="white"/>
                <w:lang w:val="sv-SE" w:eastAsia="sv-SE"/>
              </w:rPr>
            </w:rPrChange>
          </w:rPr>
          <w:tab/>
          <w:t>&lt;Replace/&gt;</w:t>
        </w:r>
      </w:ins>
    </w:p>
    <w:p w14:paraId="172D6A83" w14:textId="77777777" w:rsidR="006F7B20" w:rsidRPr="003A177B" w:rsidRDefault="006F7B20" w:rsidP="006F7B20">
      <w:pPr>
        <w:pStyle w:val="PL"/>
        <w:rPr>
          <w:ins w:id="1778" w:author="Ericsson j b CT1#135-e" w:date="2022-03-28T23:19:00Z"/>
          <w:highlight w:val="white"/>
          <w:lang w:eastAsia="sv-SE"/>
          <w:rPrChange w:id="1779" w:author="Ericsson j b CT1#135-e" w:date="2022-03-28T23:20:00Z">
            <w:rPr>
              <w:ins w:id="1780" w:author="Ericsson j b CT1#135-e" w:date="2022-03-28T23:19:00Z"/>
              <w:highlight w:val="white"/>
              <w:lang w:val="sv-SE" w:eastAsia="sv-SE"/>
            </w:rPr>
          </w:rPrChange>
        </w:rPr>
      </w:pPr>
      <w:ins w:id="1781" w:author="Ericsson j b CT1#135-e" w:date="2022-03-28T23:19:00Z">
        <w:r w:rsidRPr="003A177B">
          <w:rPr>
            <w:highlight w:val="white"/>
            <w:lang w:eastAsia="sv-SE"/>
            <w:rPrChange w:id="1782" w:author="Ericsson j b CT1#135-e" w:date="2022-03-28T23:20:00Z">
              <w:rPr>
                <w:highlight w:val="white"/>
                <w:lang w:val="sv-SE" w:eastAsia="sv-SE"/>
              </w:rPr>
            </w:rPrChange>
          </w:rPr>
          <w:tab/>
        </w:r>
        <w:r w:rsidRPr="003A177B">
          <w:rPr>
            <w:highlight w:val="white"/>
            <w:lang w:eastAsia="sv-SE"/>
            <w:rPrChange w:id="1783" w:author="Ericsson j b CT1#135-e" w:date="2022-03-28T23:20:00Z">
              <w:rPr>
                <w:highlight w:val="white"/>
                <w:lang w:val="sv-SE" w:eastAsia="sv-SE"/>
              </w:rPr>
            </w:rPrChange>
          </w:rPr>
          <w:tab/>
        </w:r>
        <w:r w:rsidRPr="003A177B">
          <w:rPr>
            <w:highlight w:val="white"/>
            <w:lang w:eastAsia="sv-SE"/>
            <w:rPrChange w:id="1784" w:author="Ericsson j b CT1#135-e" w:date="2022-03-28T23:20:00Z">
              <w:rPr>
                <w:highlight w:val="white"/>
                <w:lang w:val="sv-SE" w:eastAsia="sv-SE"/>
              </w:rPr>
            </w:rPrChange>
          </w:rPr>
          <w:tab/>
        </w:r>
        <w:r w:rsidRPr="003A177B">
          <w:rPr>
            <w:highlight w:val="white"/>
            <w:lang w:eastAsia="sv-SE"/>
            <w:rPrChange w:id="1785" w:author="Ericsson j b CT1#135-e" w:date="2022-03-28T23:20:00Z">
              <w:rPr>
                <w:highlight w:val="white"/>
                <w:lang w:val="sv-SE" w:eastAsia="sv-SE"/>
              </w:rPr>
            </w:rPrChange>
          </w:rPr>
          <w:tab/>
        </w:r>
        <w:r w:rsidRPr="003A177B">
          <w:rPr>
            <w:highlight w:val="white"/>
            <w:lang w:eastAsia="sv-SE"/>
            <w:rPrChange w:id="1786" w:author="Ericsson j b CT1#135-e" w:date="2022-03-28T23:20:00Z">
              <w:rPr>
                <w:highlight w:val="white"/>
                <w:lang w:val="sv-SE" w:eastAsia="sv-SE"/>
              </w:rPr>
            </w:rPrChange>
          </w:rPr>
          <w:tab/>
        </w:r>
        <w:r w:rsidRPr="003A177B">
          <w:rPr>
            <w:highlight w:val="white"/>
            <w:lang w:eastAsia="sv-SE"/>
            <w:rPrChange w:id="1787" w:author="Ericsson j b CT1#135-e" w:date="2022-03-28T23:20:00Z">
              <w:rPr>
                <w:highlight w:val="white"/>
                <w:lang w:val="sv-SE" w:eastAsia="sv-SE"/>
              </w:rPr>
            </w:rPrChange>
          </w:rPr>
          <w:tab/>
          <w:t>&lt;/</w:t>
        </w:r>
        <w:proofErr w:type="spellStart"/>
        <w:r w:rsidRPr="003A177B">
          <w:rPr>
            <w:highlight w:val="white"/>
            <w:lang w:eastAsia="sv-SE"/>
            <w:rPrChange w:id="1788" w:author="Ericsson j b CT1#135-e" w:date="2022-03-28T23:20:00Z">
              <w:rPr>
                <w:highlight w:val="white"/>
                <w:lang w:val="sv-SE" w:eastAsia="sv-SE"/>
              </w:rPr>
            </w:rPrChange>
          </w:rPr>
          <w:t>AccessType</w:t>
        </w:r>
        <w:proofErr w:type="spellEnd"/>
        <w:r w:rsidRPr="003A177B">
          <w:rPr>
            <w:highlight w:val="white"/>
            <w:lang w:eastAsia="sv-SE"/>
            <w:rPrChange w:id="1789" w:author="Ericsson j b CT1#135-e" w:date="2022-03-28T23:20:00Z">
              <w:rPr>
                <w:highlight w:val="white"/>
                <w:lang w:val="sv-SE" w:eastAsia="sv-SE"/>
              </w:rPr>
            </w:rPrChange>
          </w:rPr>
          <w:t>&gt;</w:t>
        </w:r>
      </w:ins>
    </w:p>
    <w:p w14:paraId="445BE6A7" w14:textId="77777777" w:rsidR="006F7B20" w:rsidRPr="003A177B" w:rsidRDefault="006F7B20" w:rsidP="006F7B20">
      <w:pPr>
        <w:pStyle w:val="PL"/>
        <w:rPr>
          <w:ins w:id="1790" w:author="Ericsson j b CT1#135-e" w:date="2022-03-28T23:19:00Z"/>
          <w:highlight w:val="white"/>
          <w:lang w:eastAsia="sv-SE"/>
          <w:rPrChange w:id="1791" w:author="Ericsson j b CT1#135-e" w:date="2022-03-28T23:20:00Z">
            <w:rPr>
              <w:ins w:id="1792" w:author="Ericsson j b CT1#135-e" w:date="2022-03-28T23:19:00Z"/>
              <w:highlight w:val="white"/>
              <w:lang w:val="sv-SE" w:eastAsia="sv-SE"/>
            </w:rPr>
          </w:rPrChange>
        </w:rPr>
      </w:pPr>
      <w:ins w:id="1793" w:author="Ericsson j b CT1#135-e" w:date="2022-03-28T23:19:00Z">
        <w:r w:rsidRPr="003A177B">
          <w:rPr>
            <w:highlight w:val="white"/>
            <w:lang w:eastAsia="sv-SE"/>
            <w:rPrChange w:id="1794" w:author="Ericsson j b CT1#135-e" w:date="2022-03-28T23:20:00Z">
              <w:rPr>
                <w:highlight w:val="white"/>
                <w:lang w:val="sv-SE" w:eastAsia="sv-SE"/>
              </w:rPr>
            </w:rPrChange>
          </w:rPr>
          <w:tab/>
        </w:r>
        <w:r w:rsidRPr="003A177B">
          <w:rPr>
            <w:highlight w:val="white"/>
            <w:lang w:eastAsia="sv-SE"/>
            <w:rPrChange w:id="1795" w:author="Ericsson j b CT1#135-e" w:date="2022-03-28T23:20:00Z">
              <w:rPr>
                <w:highlight w:val="white"/>
                <w:lang w:val="sv-SE" w:eastAsia="sv-SE"/>
              </w:rPr>
            </w:rPrChange>
          </w:rPr>
          <w:tab/>
        </w:r>
        <w:r w:rsidRPr="003A177B">
          <w:rPr>
            <w:highlight w:val="white"/>
            <w:lang w:eastAsia="sv-SE"/>
            <w:rPrChange w:id="1796" w:author="Ericsson j b CT1#135-e" w:date="2022-03-28T23:20:00Z">
              <w:rPr>
                <w:highlight w:val="white"/>
                <w:lang w:val="sv-SE" w:eastAsia="sv-SE"/>
              </w:rPr>
            </w:rPrChange>
          </w:rPr>
          <w:tab/>
        </w:r>
        <w:r w:rsidRPr="003A177B">
          <w:rPr>
            <w:highlight w:val="white"/>
            <w:lang w:eastAsia="sv-SE"/>
            <w:rPrChange w:id="1797" w:author="Ericsson j b CT1#135-e" w:date="2022-03-28T23:20:00Z">
              <w:rPr>
                <w:highlight w:val="white"/>
                <w:lang w:val="sv-SE" w:eastAsia="sv-SE"/>
              </w:rPr>
            </w:rPrChange>
          </w:rPr>
          <w:tab/>
        </w:r>
        <w:r w:rsidRPr="003A177B">
          <w:rPr>
            <w:highlight w:val="white"/>
            <w:lang w:eastAsia="sv-SE"/>
            <w:rPrChange w:id="1798" w:author="Ericsson j b CT1#135-e" w:date="2022-03-28T23:20:00Z">
              <w:rPr>
                <w:highlight w:val="white"/>
                <w:lang w:val="sv-SE" w:eastAsia="sv-SE"/>
              </w:rPr>
            </w:rPrChange>
          </w:rPr>
          <w:tab/>
        </w:r>
        <w:r w:rsidRPr="003A177B">
          <w:rPr>
            <w:highlight w:val="white"/>
            <w:lang w:eastAsia="sv-SE"/>
            <w:rPrChange w:id="1799" w:author="Ericsson j b CT1#135-e" w:date="2022-03-28T23:20:00Z">
              <w:rPr>
                <w:highlight w:val="white"/>
                <w:lang w:val="sv-SE" w:eastAsia="sv-SE"/>
              </w:rPr>
            </w:rPrChange>
          </w:rPr>
          <w:tab/>
          <w:t>&lt;</w:t>
        </w:r>
        <w:proofErr w:type="spellStart"/>
        <w:r w:rsidRPr="003A177B">
          <w:rPr>
            <w:highlight w:val="white"/>
            <w:lang w:eastAsia="sv-SE"/>
            <w:rPrChange w:id="1800" w:author="Ericsson j b CT1#135-e" w:date="2022-03-28T23:20:00Z">
              <w:rPr>
                <w:highlight w:val="white"/>
                <w:lang w:val="sv-SE" w:eastAsia="sv-SE"/>
              </w:rPr>
            </w:rPrChange>
          </w:rPr>
          <w:t>DFFormat</w:t>
        </w:r>
        <w:proofErr w:type="spellEnd"/>
        <w:r w:rsidRPr="003A177B">
          <w:rPr>
            <w:highlight w:val="white"/>
            <w:lang w:eastAsia="sv-SE"/>
            <w:rPrChange w:id="1801" w:author="Ericsson j b CT1#135-e" w:date="2022-03-28T23:20:00Z">
              <w:rPr>
                <w:highlight w:val="white"/>
                <w:lang w:val="sv-SE" w:eastAsia="sv-SE"/>
              </w:rPr>
            </w:rPrChange>
          </w:rPr>
          <w:t>&gt;</w:t>
        </w:r>
      </w:ins>
    </w:p>
    <w:p w14:paraId="14AC5DF3" w14:textId="77777777" w:rsidR="006F7B20" w:rsidRPr="003A177B" w:rsidRDefault="006F7B20" w:rsidP="006F7B20">
      <w:pPr>
        <w:pStyle w:val="PL"/>
        <w:rPr>
          <w:ins w:id="1802" w:author="Ericsson j b CT1#135-e" w:date="2022-03-28T23:19:00Z"/>
          <w:highlight w:val="white"/>
          <w:lang w:eastAsia="sv-SE"/>
          <w:rPrChange w:id="1803" w:author="Ericsson j b CT1#135-e" w:date="2022-03-28T23:20:00Z">
            <w:rPr>
              <w:ins w:id="1804" w:author="Ericsson j b CT1#135-e" w:date="2022-03-28T23:19:00Z"/>
              <w:highlight w:val="white"/>
              <w:lang w:val="sv-SE" w:eastAsia="sv-SE"/>
            </w:rPr>
          </w:rPrChange>
        </w:rPr>
      </w:pPr>
      <w:ins w:id="1805" w:author="Ericsson j b CT1#135-e" w:date="2022-03-28T23:19:00Z">
        <w:r w:rsidRPr="003A177B">
          <w:rPr>
            <w:highlight w:val="white"/>
            <w:lang w:eastAsia="sv-SE"/>
            <w:rPrChange w:id="1806" w:author="Ericsson j b CT1#135-e" w:date="2022-03-28T23:20:00Z">
              <w:rPr>
                <w:highlight w:val="white"/>
                <w:lang w:val="sv-SE" w:eastAsia="sv-SE"/>
              </w:rPr>
            </w:rPrChange>
          </w:rPr>
          <w:tab/>
        </w:r>
        <w:r w:rsidRPr="003A177B">
          <w:rPr>
            <w:highlight w:val="white"/>
            <w:lang w:eastAsia="sv-SE"/>
            <w:rPrChange w:id="1807" w:author="Ericsson j b CT1#135-e" w:date="2022-03-28T23:20:00Z">
              <w:rPr>
                <w:highlight w:val="white"/>
                <w:lang w:val="sv-SE" w:eastAsia="sv-SE"/>
              </w:rPr>
            </w:rPrChange>
          </w:rPr>
          <w:tab/>
        </w:r>
        <w:r w:rsidRPr="003A177B">
          <w:rPr>
            <w:highlight w:val="white"/>
            <w:lang w:eastAsia="sv-SE"/>
            <w:rPrChange w:id="1808" w:author="Ericsson j b CT1#135-e" w:date="2022-03-28T23:20:00Z">
              <w:rPr>
                <w:highlight w:val="white"/>
                <w:lang w:val="sv-SE" w:eastAsia="sv-SE"/>
              </w:rPr>
            </w:rPrChange>
          </w:rPr>
          <w:tab/>
        </w:r>
        <w:r w:rsidRPr="003A177B">
          <w:rPr>
            <w:highlight w:val="white"/>
            <w:lang w:eastAsia="sv-SE"/>
            <w:rPrChange w:id="1809" w:author="Ericsson j b CT1#135-e" w:date="2022-03-28T23:20:00Z">
              <w:rPr>
                <w:highlight w:val="white"/>
                <w:lang w:val="sv-SE" w:eastAsia="sv-SE"/>
              </w:rPr>
            </w:rPrChange>
          </w:rPr>
          <w:tab/>
        </w:r>
        <w:r w:rsidRPr="003A177B">
          <w:rPr>
            <w:highlight w:val="white"/>
            <w:lang w:eastAsia="sv-SE"/>
            <w:rPrChange w:id="1810" w:author="Ericsson j b CT1#135-e" w:date="2022-03-28T23:20:00Z">
              <w:rPr>
                <w:highlight w:val="white"/>
                <w:lang w:val="sv-SE" w:eastAsia="sv-SE"/>
              </w:rPr>
            </w:rPrChange>
          </w:rPr>
          <w:tab/>
        </w:r>
        <w:r w:rsidRPr="003A177B">
          <w:rPr>
            <w:highlight w:val="white"/>
            <w:lang w:eastAsia="sv-SE"/>
            <w:rPrChange w:id="1811" w:author="Ericsson j b CT1#135-e" w:date="2022-03-28T23:20:00Z">
              <w:rPr>
                <w:highlight w:val="white"/>
                <w:lang w:val="sv-SE" w:eastAsia="sv-SE"/>
              </w:rPr>
            </w:rPrChange>
          </w:rPr>
          <w:tab/>
        </w:r>
        <w:r w:rsidRPr="003A177B">
          <w:rPr>
            <w:highlight w:val="white"/>
            <w:lang w:eastAsia="sv-SE"/>
            <w:rPrChange w:id="1812" w:author="Ericsson j b CT1#135-e" w:date="2022-03-28T23:20:00Z">
              <w:rPr>
                <w:highlight w:val="white"/>
                <w:lang w:val="sv-SE" w:eastAsia="sv-SE"/>
              </w:rPr>
            </w:rPrChange>
          </w:rPr>
          <w:tab/>
          <w:t>&lt;</w:t>
        </w:r>
        <w:proofErr w:type="spellStart"/>
        <w:r w:rsidRPr="003A177B">
          <w:rPr>
            <w:highlight w:val="white"/>
            <w:lang w:eastAsia="sv-SE"/>
            <w:rPrChange w:id="1813" w:author="Ericsson j b CT1#135-e" w:date="2022-03-28T23:20:00Z">
              <w:rPr>
                <w:highlight w:val="white"/>
                <w:lang w:val="sv-SE" w:eastAsia="sv-SE"/>
              </w:rPr>
            </w:rPrChange>
          </w:rPr>
          <w:t>chr</w:t>
        </w:r>
        <w:proofErr w:type="spellEnd"/>
        <w:r w:rsidRPr="003A177B">
          <w:rPr>
            <w:highlight w:val="white"/>
            <w:lang w:eastAsia="sv-SE"/>
            <w:rPrChange w:id="1814" w:author="Ericsson j b CT1#135-e" w:date="2022-03-28T23:20:00Z">
              <w:rPr>
                <w:highlight w:val="white"/>
                <w:lang w:val="sv-SE" w:eastAsia="sv-SE"/>
              </w:rPr>
            </w:rPrChange>
          </w:rPr>
          <w:t>/&gt;</w:t>
        </w:r>
      </w:ins>
    </w:p>
    <w:p w14:paraId="339CFF7B" w14:textId="77777777" w:rsidR="006F7B20" w:rsidRPr="003A177B" w:rsidRDefault="006F7B20" w:rsidP="006F7B20">
      <w:pPr>
        <w:pStyle w:val="PL"/>
        <w:rPr>
          <w:ins w:id="1815" w:author="Ericsson j b CT1#135-e" w:date="2022-03-28T23:19:00Z"/>
          <w:highlight w:val="white"/>
          <w:lang w:eastAsia="sv-SE"/>
          <w:rPrChange w:id="1816" w:author="Ericsson j b CT1#135-e" w:date="2022-03-28T23:20:00Z">
            <w:rPr>
              <w:ins w:id="1817" w:author="Ericsson j b CT1#135-e" w:date="2022-03-28T23:19:00Z"/>
              <w:highlight w:val="white"/>
              <w:lang w:val="sv-SE" w:eastAsia="sv-SE"/>
            </w:rPr>
          </w:rPrChange>
        </w:rPr>
      </w:pPr>
      <w:ins w:id="1818" w:author="Ericsson j b CT1#135-e" w:date="2022-03-28T23:19:00Z">
        <w:r w:rsidRPr="003A177B">
          <w:rPr>
            <w:highlight w:val="white"/>
            <w:lang w:eastAsia="sv-SE"/>
            <w:rPrChange w:id="1819" w:author="Ericsson j b CT1#135-e" w:date="2022-03-28T23:20:00Z">
              <w:rPr>
                <w:highlight w:val="white"/>
                <w:lang w:val="sv-SE" w:eastAsia="sv-SE"/>
              </w:rPr>
            </w:rPrChange>
          </w:rPr>
          <w:tab/>
        </w:r>
        <w:r w:rsidRPr="003A177B">
          <w:rPr>
            <w:highlight w:val="white"/>
            <w:lang w:eastAsia="sv-SE"/>
            <w:rPrChange w:id="1820" w:author="Ericsson j b CT1#135-e" w:date="2022-03-28T23:20:00Z">
              <w:rPr>
                <w:highlight w:val="white"/>
                <w:lang w:val="sv-SE" w:eastAsia="sv-SE"/>
              </w:rPr>
            </w:rPrChange>
          </w:rPr>
          <w:tab/>
        </w:r>
        <w:r w:rsidRPr="003A177B">
          <w:rPr>
            <w:highlight w:val="white"/>
            <w:lang w:eastAsia="sv-SE"/>
            <w:rPrChange w:id="1821" w:author="Ericsson j b CT1#135-e" w:date="2022-03-28T23:20:00Z">
              <w:rPr>
                <w:highlight w:val="white"/>
                <w:lang w:val="sv-SE" w:eastAsia="sv-SE"/>
              </w:rPr>
            </w:rPrChange>
          </w:rPr>
          <w:tab/>
        </w:r>
        <w:r w:rsidRPr="003A177B">
          <w:rPr>
            <w:highlight w:val="white"/>
            <w:lang w:eastAsia="sv-SE"/>
            <w:rPrChange w:id="1822" w:author="Ericsson j b CT1#135-e" w:date="2022-03-28T23:20:00Z">
              <w:rPr>
                <w:highlight w:val="white"/>
                <w:lang w:val="sv-SE" w:eastAsia="sv-SE"/>
              </w:rPr>
            </w:rPrChange>
          </w:rPr>
          <w:tab/>
        </w:r>
        <w:r w:rsidRPr="003A177B">
          <w:rPr>
            <w:highlight w:val="white"/>
            <w:lang w:eastAsia="sv-SE"/>
            <w:rPrChange w:id="1823" w:author="Ericsson j b CT1#135-e" w:date="2022-03-28T23:20:00Z">
              <w:rPr>
                <w:highlight w:val="white"/>
                <w:lang w:val="sv-SE" w:eastAsia="sv-SE"/>
              </w:rPr>
            </w:rPrChange>
          </w:rPr>
          <w:tab/>
        </w:r>
        <w:r w:rsidRPr="003A177B">
          <w:rPr>
            <w:highlight w:val="white"/>
            <w:lang w:eastAsia="sv-SE"/>
            <w:rPrChange w:id="1824" w:author="Ericsson j b CT1#135-e" w:date="2022-03-28T23:20:00Z">
              <w:rPr>
                <w:highlight w:val="white"/>
                <w:lang w:val="sv-SE" w:eastAsia="sv-SE"/>
              </w:rPr>
            </w:rPrChange>
          </w:rPr>
          <w:tab/>
          <w:t>&lt;/</w:t>
        </w:r>
        <w:proofErr w:type="spellStart"/>
        <w:r w:rsidRPr="003A177B">
          <w:rPr>
            <w:highlight w:val="white"/>
            <w:lang w:eastAsia="sv-SE"/>
            <w:rPrChange w:id="1825" w:author="Ericsson j b CT1#135-e" w:date="2022-03-28T23:20:00Z">
              <w:rPr>
                <w:highlight w:val="white"/>
                <w:lang w:val="sv-SE" w:eastAsia="sv-SE"/>
              </w:rPr>
            </w:rPrChange>
          </w:rPr>
          <w:t>DFFormat</w:t>
        </w:r>
        <w:proofErr w:type="spellEnd"/>
        <w:r w:rsidRPr="003A177B">
          <w:rPr>
            <w:highlight w:val="white"/>
            <w:lang w:eastAsia="sv-SE"/>
            <w:rPrChange w:id="1826" w:author="Ericsson j b CT1#135-e" w:date="2022-03-28T23:20:00Z">
              <w:rPr>
                <w:highlight w:val="white"/>
                <w:lang w:val="sv-SE" w:eastAsia="sv-SE"/>
              </w:rPr>
            </w:rPrChange>
          </w:rPr>
          <w:t>&gt;</w:t>
        </w:r>
      </w:ins>
    </w:p>
    <w:p w14:paraId="2901E11C" w14:textId="77777777" w:rsidR="006F7B20" w:rsidRPr="003A177B" w:rsidRDefault="006F7B20" w:rsidP="006F7B20">
      <w:pPr>
        <w:pStyle w:val="PL"/>
        <w:rPr>
          <w:ins w:id="1827" w:author="Ericsson j b CT1#135-e" w:date="2022-03-28T23:19:00Z"/>
          <w:highlight w:val="white"/>
          <w:lang w:eastAsia="sv-SE"/>
          <w:rPrChange w:id="1828" w:author="Ericsson j b CT1#135-e" w:date="2022-03-28T23:20:00Z">
            <w:rPr>
              <w:ins w:id="1829" w:author="Ericsson j b CT1#135-e" w:date="2022-03-28T23:19:00Z"/>
              <w:highlight w:val="white"/>
              <w:lang w:val="sv-SE" w:eastAsia="sv-SE"/>
            </w:rPr>
          </w:rPrChange>
        </w:rPr>
      </w:pPr>
      <w:ins w:id="1830" w:author="Ericsson j b CT1#135-e" w:date="2022-03-28T23:19:00Z">
        <w:r w:rsidRPr="003A177B">
          <w:rPr>
            <w:highlight w:val="white"/>
            <w:lang w:eastAsia="sv-SE"/>
            <w:rPrChange w:id="1831" w:author="Ericsson j b CT1#135-e" w:date="2022-03-28T23:20:00Z">
              <w:rPr>
                <w:highlight w:val="white"/>
                <w:lang w:val="sv-SE" w:eastAsia="sv-SE"/>
              </w:rPr>
            </w:rPrChange>
          </w:rPr>
          <w:tab/>
        </w:r>
        <w:r w:rsidRPr="003A177B">
          <w:rPr>
            <w:highlight w:val="white"/>
            <w:lang w:eastAsia="sv-SE"/>
            <w:rPrChange w:id="1832" w:author="Ericsson j b CT1#135-e" w:date="2022-03-28T23:20:00Z">
              <w:rPr>
                <w:highlight w:val="white"/>
                <w:lang w:val="sv-SE" w:eastAsia="sv-SE"/>
              </w:rPr>
            </w:rPrChange>
          </w:rPr>
          <w:tab/>
        </w:r>
        <w:r w:rsidRPr="003A177B">
          <w:rPr>
            <w:highlight w:val="white"/>
            <w:lang w:eastAsia="sv-SE"/>
            <w:rPrChange w:id="1833" w:author="Ericsson j b CT1#135-e" w:date="2022-03-28T23:20:00Z">
              <w:rPr>
                <w:highlight w:val="white"/>
                <w:lang w:val="sv-SE" w:eastAsia="sv-SE"/>
              </w:rPr>
            </w:rPrChange>
          </w:rPr>
          <w:tab/>
        </w:r>
        <w:r w:rsidRPr="003A177B">
          <w:rPr>
            <w:highlight w:val="white"/>
            <w:lang w:eastAsia="sv-SE"/>
            <w:rPrChange w:id="1834" w:author="Ericsson j b CT1#135-e" w:date="2022-03-28T23:20:00Z">
              <w:rPr>
                <w:highlight w:val="white"/>
                <w:lang w:val="sv-SE" w:eastAsia="sv-SE"/>
              </w:rPr>
            </w:rPrChange>
          </w:rPr>
          <w:tab/>
        </w:r>
        <w:r w:rsidRPr="003A177B">
          <w:rPr>
            <w:highlight w:val="white"/>
            <w:lang w:eastAsia="sv-SE"/>
            <w:rPrChange w:id="1835" w:author="Ericsson j b CT1#135-e" w:date="2022-03-28T23:20:00Z">
              <w:rPr>
                <w:highlight w:val="white"/>
                <w:lang w:val="sv-SE" w:eastAsia="sv-SE"/>
              </w:rPr>
            </w:rPrChange>
          </w:rPr>
          <w:tab/>
        </w:r>
        <w:r w:rsidRPr="003A177B">
          <w:rPr>
            <w:highlight w:val="white"/>
            <w:lang w:eastAsia="sv-SE"/>
            <w:rPrChange w:id="1836" w:author="Ericsson j b CT1#135-e" w:date="2022-03-28T23:20:00Z">
              <w:rPr>
                <w:highlight w:val="white"/>
                <w:lang w:val="sv-SE" w:eastAsia="sv-SE"/>
              </w:rPr>
            </w:rPrChange>
          </w:rPr>
          <w:tab/>
          <w:t>&lt;Occurrence&gt;</w:t>
        </w:r>
      </w:ins>
    </w:p>
    <w:p w14:paraId="4825B754" w14:textId="77777777" w:rsidR="006F7B20" w:rsidRPr="003A177B" w:rsidRDefault="006F7B20" w:rsidP="006F7B20">
      <w:pPr>
        <w:pStyle w:val="PL"/>
        <w:rPr>
          <w:ins w:id="1837" w:author="Ericsson j b CT1#135-e" w:date="2022-03-28T23:19:00Z"/>
          <w:highlight w:val="white"/>
          <w:lang w:eastAsia="sv-SE"/>
          <w:rPrChange w:id="1838" w:author="Ericsson j b CT1#135-e" w:date="2022-03-28T23:20:00Z">
            <w:rPr>
              <w:ins w:id="1839" w:author="Ericsson j b CT1#135-e" w:date="2022-03-28T23:19:00Z"/>
              <w:highlight w:val="white"/>
              <w:lang w:val="sv-SE" w:eastAsia="sv-SE"/>
            </w:rPr>
          </w:rPrChange>
        </w:rPr>
      </w:pPr>
      <w:ins w:id="1840" w:author="Ericsson j b CT1#135-e" w:date="2022-03-28T23:19:00Z">
        <w:r w:rsidRPr="003A177B">
          <w:rPr>
            <w:highlight w:val="white"/>
            <w:lang w:eastAsia="sv-SE"/>
            <w:rPrChange w:id="1841" w:author="Ericsson j b CT1#135-e" w:date="2022-03-28T23:20:00Z">
              <w:rPr>
                <w:highlight w:val="white"/>
                <w:lang w:val="sv-SE" w:eastAsia="sv-SE"/>
              </w:rPr>
            </w:rPrChange>
          </w:rPr>
          <w:tab/>
        </w:r>
        <w:r w:rsidRPr="003A177B">
          <w:rPr>
            <w:highlight w:val="white"/>
            <w:lang w:eastAsia="sv-SE"/>
            <w:rPrChange w:id="1842" w:author="Ericsson j b CT1#135-e" w:date="2022-03-28T23:20:00Z">
              <w:rPr>
                <w:highlight w:val="white"/>
                <w:lang w:val="sv-SE" w:eastAsia="sv-SE"/>
              </w:rPr>
            </w:rPrChange>
          </w:rPr>
          <w:tab/>
        </w:r>
        <w:r w:rsidRPr="003A177B">
          <w:rPr>
            <w:highlight w:val="white"/>
            <w:lang w:eastAsia="sv-SE"/>
            <w:rPrChange w:id="1843" w:author="Ericsson j b CT1#135-e" w:date="2022-03-28T23:20:00Z">
              <w:rPr>
                <w:highlight w:val="white"/>
                <w:lang w:val="sv-SE" w:eastAsia="sv-SE"/>
              </w:rPr>
            </w:rPrChange>
          </w:rPr>
          <w:tab/>
        </w:r>
        <w:r w:rsidRPr="003A177B">
          <w:rPr>
            <w:highlight w:val="white"/>
            <w:lang w:eastAsia="sv-SE"/>
            <w:rPrChange w:id="1844" w:author="Ericsson j b CT1#135-e" w:date="2022-03-28T23:20:00Z">
              <w:rPr>
                <w:highlight w:val="white"/>
                <w:lang w:val="sv-SE" w:eastAsia="sv-SE"/>
              </w:rPr>
            </w:rPrChange>
          </w:rPr>
          <w:tab/>
        </w:r>
        <w:r w:rsidRPr="003A177B">
          <w:rPr>
            <w:highlight w:val="white"/>
            <w:lang w:eastAsia="sv-SE"/>
            <w:rPrChange w:id="1845" w:author="Ericsson j b CT1#135-e" w:date="2022-03-28T23:20:00Z">
              <w:rPr>
                <w:highlight w:val="white"/>
                <w:lang w:val="sv-SE" w:eastAsia="sv-SE"/>
              </w:rPr>
            </w:rPrChange>
          </w:rPr>
          <w:tab/>
        </w:r>
        <w:r w:rsidRPr="003A177B">
          <w:rPr>
            <w:highlight w:val="white"/>
            <w:lang w:eastAsia="sv-SE"/>
            <w:rPrChange w:id="1846" w:author="Ericsson j b CT1#135-e" w:date="2022-03-28T23:20:00Z">
              <w:rPr>
                <w:highlight w:val="white"/>
                <w:lang w:val="sv-SE" w:eastAsia="sv-SE"/>
              </w:rPr>
            </w:rPrChange>
          </w:rPr>
          <w:tab/>
        </w:r>
        <w:r w:rsidRPr="003A177B">
          <w:rPr>
            <w:highlight w:val="white"/>
            <w:lang w:eastAsia="sv-SE"/>
            <w:rPrChange w:id="1847" w:author="Ericsson j b CT1#135-e" w:date="2022-03-28T23:20:00Z">
              <w:rPr>
                <w:highlight w:val="white"/>
                <w:lang w:val="sv-SE" w:eastAsia="sv-SE"/>
              </w:rPr>
            </w:rPrChange>
          </w:rPr>
          <w:tab/>
          <w:t>&lt;One/&gt;</w:t>
        </w:r>
      </w:ins>
    </w:p>
    <w:p w14:paraId="69F6E848" w14:textId="77777777" w:rsidR="006F7B20" w:rsidRPr="003A177B" w:rsidRDefault="006F7B20" w:rsidP="006F7B20">
      <w:pPr>
        <w:pStyle w:val="PL"/>
        <w:rPr>
          <w:ins w:id="1848" w:author="Ericsson j b CT1#135-e" w:date="2022-03-28T23:19:00Z"/>
          <w:highlight w:val="white"/>
          <w:lang w:eastAsia="sv-SE"/>
          <w:rPrChange w:id="1849" w:author="Ericsson j b CT1#135-e" w:date="2022-03-28T23:20:00Z">
            <w:rPr>
              <w:ins w:id="1850" w:author="Ericsson j b CT1#135-e" w:date="2022-03-28T23:19:00Z"/>
              <w:highlight w:val="white"/>
              <w:lang w:val="sv-SE" w:eastAsia="sv-SE"/>
            </w:rPr>
          </w:rPrChange>
        </w:rPr>
      </w:pPr>
      <w:ins w:id="1851" w:author="Ericsson j b CT1#135-e" w:date="2022-03-28T23:19:00Z">
        <w:r w:rsidRPr="003A177B">
          <w:rPr>
            <w:highlight w:val="white"/>
            <w:lang w:eastAsia="sv-SE"/>
            <w:rPrChange w:id="1852" w:author="Ericsson j b CT1#135-e" w:date="2022-03-28T23:20:00Z">
              <w:rPr>
                <w:highlight w:val="white"/>
                <w:lang w:val="sv-SE" w:eastAsia="sv-SE"/>
              </w:rPr>
            </w:rPrChange>
          </w:rPr>
          <w:tab/>
        </w:r>
        <w:r w:rsidRPr="003A177B">
          <w:rPr>
            <w:highlight w:val="white"/>
            <w:lang w:eastAsia="sv-SE"/>
            <w:rPrChange w:id="1853" w:author="Ericsson j b CT1#135-e" w:date="2022-03-28T23:20:00Z">
              <w:rPr>
                <w:highlight w:val="white"/>
                <w:lang w:val="sv-SE" w:eastAsia="sv-SE"/>
              </w:rPr>
            </w:rPrChange>
          </w:rPr>
          <w:tab/>
        </w:r>
        <w:r w:rsidRPr="003A177B">
          <w:rPr>
            <w:highlight w:val="white"/>
            <w:lang w:eastAsia="sv-SE"/>
            <w:rPrChange w:id="1854" w:author="Ericsson j b CT1#135-e" w:date="2022-03-28T23:20:00Z">
              <w:rPr>
                <w:highlight w:val="white"/>
                <w:lang w:val="sv-SE" w:eastAsia="sv-SE"/>
              </w:rPr>
            </w:rPrChange>
          </w:rPr>
          <w:tab/>
        </w:r>
        <w:r w:rsidRPr="003A177B">
          <w:rPr>
            <w:highlight w:val="white"/>
            <w:lang w:eastAsia="sv-SE"/>
            <w:rPrChange w:id="1855" w:author="Ericsson j b CT1#135-e" w:date="2022-03-28T23:20:00Z">
              <w:rPr>
                <w:highlight w:val="white"/>
                <w:lang w:val="sv-SE" w:eastAsia="sv-SE"/>
              </w:rPr>
            </w:rPrChange>
          </w:rPr>
          <w:tab/>
        </w:r>
        <w:r w:rsidRPr="003A177B">
          <w:rPr>
            <w:highlight w:val="white"/>
            <w:lang w:eastAsia="sv-SE"/>
            <w:rPrChange w:id="1856" w:author="Ericsson j b CT1#135-e" w:date="2022-03-28T23:20:00Z">
              <w:rPr>
                <w:highlight w:val="white"/>
                <w:lang w:val="sv-SE" w:eastAsia="sv-SE"/>
              </w:rPr>
            </w:rPrChange>
          </w:rPr>
          <w:tab/>
        </w:r>
        <w:r w:rsidRPr="003A177B">
          <w:rPr>
            <w:highlight w:val="white"/>
            <w:lang w:eastAsia="sv-SE"/>
            <w:rPrChange w:id="1857" w:author="Ericsson j b CT1#135-e" w:date="2022-03-28T23:20:00Z">
              <w:rPr>
                <w:highlight w:val="white"/>
                <w:lang w:val="sv-SE" w:eastAsia="sv-SE"/>
              </w:rPr>
            </w:rPrChange>
          </w:rPr>
          <w:tab/>
          <w:t>&lt;/Occurrence&gt;</w:t>
        </w:r>
      </w:ins>
    </w:p>
    <w:p w14:paraId="4039F908" w14:textId="77777777" w:rsidR="006F7B20" w:rsidRPr="003A177B" w:rsidRDefault="006F7B20" w:rsidP="006F7B20">
      <w:pPr>
        <w:pStyle w:val="PL"/>
        <w:rPr>
          <w:ins w:id="1858" w:author="Ericsson j b CT1#135-e" w:date="2022-03-28T23:19:00Z"/>
          <w:highlight w:val="white"/>
          <w:lang w:eastAsia="sv-SE"/>
          <w:rPrChange w:id="1859" w:author="Ericsson j b CT1#135-e" w:date="2022-03-28T23:20:00Z">
            <w:rPr>
              <w:ins w:id="1860" w:author="Ericsson j b CT1#135-e" w:date="2022-03-28T23:19:00Z"/>
              <w:highlight w:val="white"/>
              <w:lang w:val="sv-SE" w:eastAsia="sv-SE"/>
            </w:rPr>
          </w:rPrChange>
        </w:rPr>
      </w:pPr>
      <w:ins w:id="1861" w:author="Ericsson j b CT1#135-e" w:date="2022-03-28T23:19:00Z">
        <w:r w:rsidRPr="003A177B">
          <w:rPr>
            <w:highlight w:val="white"/>
            <w:lang w:eastAsia="sv-SE"/>
            <w:rPrChange w:id="1862" w:author="Ericsson j b CT1#135-e" w:date="2022-03-28T23:20:00Z">
              <w:rPr>
                <w:highlight w:val="white"/>
                <w:lang w:val="sv-SE" w:eastAsia="sv-SE"/>
              </w:rPr>
            </w:rPrChange>
          </w:rPr>
          <w:tab/>
        </w:r>
        <w:r w:rsidRPr="003A177B">
          <w:rPr>
            <w:highlight w:val="white"/>
            <w:lang w:eastAsia="sv-SE"/>
            <w:rPrChange w:id="1863" w:author="Ericsson j b CT1#135-e" w:date="2022-03-28T23:20:00Z">
              <w:rPr>
                <w:highlight w:val="white"/>
                <w:lang w:val="sv-SE" w:eastAsia="sv-SE"/>
              </w:rPr>
            </w:rPrChange>
          </w:rPr>
          <w:tab/>
        </w:r>
        <w:r w:rsidRPr="003A177B">
          <w:rPr>
            <w:highlight w:val="white"/>
            <w:lang w:eastAsia="sv-SE"/>
            <w:rPrChange w:id="1864" w:author="Ericsson j b CT1#135-e" w:date="2022-03-28T23:20:00Z">
              <w:rPr>
                <w:highlight w:val="white"/>
                <w:lang w:val="sv-SE" w:eastAsia="sv-SE"/>
              </w:rPr>
            </w:rPrChange>
          </w:rPr>
          <w:tab/>
        </w:r>
        <w:r w:rsidRPr="003A177B">
          <w:rPr>
            <w:highlight w:val="white"/>
            <w:lang w:eastAsia="sv-SE"/>
            <w:rPrChange w:id="1865" w:author="Ericsson j b CT1#135-e" w:date="2022-03-28T23:20:00Z">
              <w:rPr>
                <w:highlight w:val="white"/>
                <w:lang w:val="sv-SE" w:eastAsia="sv-SE"/>
              </w:rPr>
            </w:rPrChange>
          </w:rPr>
          <w:tab/>
        </w:r>
        <w:r w:rsidRPr="003A177B">
          <w:rPr>
            <w:highlight w:val="white"/>
            <w:lang w:eastAsia="sv-SE"/>
            <w:rPrChange w:id="1866" w:author="Ericsson j b CT1#135-e" w:date="2022-03-28T23:20:00Z">
              <w:rPr>
                <w:highlight w:val="white"/>
                <w:lang w:val="sv-SE" w:eastAsia="sv-SE"/>
              </w:rPr>
            </w:rPrChange>
          </w:rPr>
          <w:tab/>
        </w:r>
        <w:r w:rsidRPr="003A177B">
          <w:rPr>
            <w:highlight w:val="white"/>
            <w:lang w:eastAsia="sv-SE"/>
            <w:rPrChange w:id="1867" w:author="Ericsson j b CT1#135-e" w:date="2022-03-28T23:20:00Z">
              <w:rPr>
                <w:highlight w:val="white"/>
                <w:lang w:val="sv-SE" w:eastAsia="sv-SE"/>
              </w:rPr>
            </w:rPrChange>
          </w:rPr>
          <w:tab/>
          <w:t>&lt;Scope&gt;</w:t>
        </w:r>
      </w:ins>
    </w:p>
    <w:p w14:paraId="0B1390CF" w14:textId="77777777" w:rsidR="006F7B20" w:rsidRPr="003A177B" w:rsidRDefault="006F7B20" w:rsidP="006F7B20">
      <w:pPr>
        <w:pStyle w:val="PL"/>
        <w:rPr>
          <w:ins w:id="1868" w:author="Ericsson j b CT1#135-e" w:date="2022-03-28T23:19:00Z"/>
          <w:highlight w:val="white"/>
          <w:lang w:eastAsia="sv-SE"/>
          <w:rPrChange w:id="1869" w:author="Ericsson j b CT1#135-e" w:date="2022-03-28T23:20:00Z">
            <w:rPr>
              <w:ins w:id="1870" w:author="Ericsson j b CT1#135-e" w:date="2022-03-28T23:19:00Z"/>
              <w:highlight w:val="white"/>
              <w:lang w:val="sv-SE" w:eastAsia="sv-SE"/>
            </w:rPr>
          </w:rPrChange>
        </w:rPr>
      </w:pPr>
      <w:ins w:id="1871" w:author="Ericsson j b CT1#135-e" w:date="2022-03-28T23:19:00Z">
        <w:r w:rsidRPr="003A177B">
          <w:rPr>
            <w:highlight w:val="white"/>
            <w:lang w:eastAsia="sv-SE"/>
            <w:rPrChange w:id="1872" w:author="Ericsson j b CT1#135-e" w:date="2022-03-28T23:20:00Z">
              <w:rPr>
                <w:highlight w:val="white"/>
                <w:lang w:val="sv-SE" w:eastAsia="sv-SE"/>
              </w:rPr>
            </w:rPrChange>
          </w:rPr>
          <w:tab/>
        </w:r>
        <w:r w:rsidRPr="003A177B">
          <w:rPr>
            <w:highlight w:val="white"/>
            <w:lang w:eastAsia="sv-SE"/>
            <w:rPrChange w:id="1873" w:author="Ericsson j b CT1#135-e" w:date="2022-03-28T23:20:00Z">
              <w:rPr>
                <w:highlight w:val="white"/>
                <w:lang w:val="sv-SE" w:eastAsia="sv-SE"/>
              </w:rPr>
            </w:rPrChange>
          </w:rPr>
          <w:tab/>
        </w:r>
        <w:r w:rsidRPr="003A177B">
          <w:rPr>
            <w:highlight w:val="white"/>
            <w:lang w:eastAsia="sv-SE"/>
            <w:rPrChange w:id="1874" w:author="Ericsson j b CT1#135-e" w:date="2022-03-28T23:20:00Z">
              <w:rPr>
                <w:highlight w:val="white"/>
                <w:lang w:val="sv-SE" w:eastAsia="sv-SE"/>
              </w:rPr>
            </w:rPrChange>
          </w:rPr>
          <w:tab/>
        </w:r>
        <w:r w:rsidRPr="003A177B">
          <w:rPr>
            <w:highlight w:val="white"/>
            <w:lang w:eastAsia="sv-SE"/>
            <w:rPrChange w:id="1875" w:author="Ericsson j b CT1#135-e" w:date="2022-03-28T23:20:00Z">
              <w:rPr>
                <w:highlight w:val="white"/>
                <w:lang w:val="sv-SE" w:eastAsia="sv-SE"/>
              </w:rPr>
            </w:rPrChange>
          </w:rPr>
          <w:tab/>
        </w:r>
        <w:r w:rsidRPr="003A177B">
          <w:rPr>
            <w:highlight w:val="white"/>
            <w:lang w:eastAsia="sv-SE"/>
            <w:rPrChange w:id="1876" w:author="Ericsson j b CT1#135-e" w:date="2022-03-28T23:20:00Z">
              <w:rPr>
                <w:highlight w:val="white"/>
                <w:lang w:val="sv-SE" w:eastAsia="sv-SE"/>
              </w:rPr>
            </w:rPrChange>
          </w:rPr>
          <w:tab/>
        </w:r>
        <w:r w:rsidRPr="003A177B">
          <w:rPr>
            <w:highlight w:val="white"/>
            <w:lang w:eastAsia="sv-SE"/>
            <w:rPrChange w:id="1877" w:author="Ericsson j b CT1#135-e" w:date="2022-03-28T23:20:00Z">
              <w:rPr>
                <w:highlight w:val="white"/>
                <w:lang w:val="sv-SE" w:eastAsia="sv-SE"/>
              </w:rPr>
            </w:rPrChange>
          </w:rPr>
          <w:tab/>
        </w:r>
        <w:r w:rsidRPr="003A177B">
          <w:rPr>
            <w:highlight w:val="white"/>
            <w:lang w:eastAsia="sv-SE"/>
            <w:rPrChange w:id="1878" w:author="Ericsson j b CT1#135-e" w:date="2022-03-28T23:20:00Z">
              <w:rPr>
                <w:highlight w:val="white"/>
                <w:lang w:val="sv-SE" w:eastAsia="sv-SE"/>
              </w:rPr>
            </w:rPrChange>
          </w:rPr>
          <w:tab/>
          <w:t>&lt;Permanent/&gt;</w:t>
        </w:r>
      </w:ins>
    </w:p>
    <w:p w14:paraId="08A71411" w14:textId="77777777" w:rsidR="006F7B20" w:rsidRPr="003A177B" w:rsidRDefault="006F7B20" w:rsidP="006F7B20">
      <w:pPr>
        <w:pStyle w:val="PL"/>
        <w:rPr>
          <w:ins w:id="1879" w:author="Ericsson j b CT1#135-e" w:date="2022-03-28T23:19:00Z"/>
          <w:highlight w:val="white"/>
          <w:lang w:eastAsia="sv-SE"/>
          <w:rPrChange w:id="1880" w:author="Ericsson j b CT1#135-e" w:date="2022-03-28T23:20:00Z">
            <w:rPr>
              <w:ins w:id="1881" w:author="Ericsson j b CT1#135-e" w:date="2022-03-28T23:19:00Z"/>
              <w:highlight w:val="white"/>
              <w:lang w:val="sv-SE" w:eastAsia="sv-SE"/>
            </w:rPr>
          </w:rPrChange>
        </w:rPr>
      </w:pPr>
      <w:ins w:id="1882" w:author="Ericsson j b CT1#135-e" w:date="2022-03-28T23:19:00Z">
        <w:r w:rsidRPr="003A177B">
          <w:rPr>
            <w:highlight w:val="white"/>
            <w:lang w:eastAsia="sv-SE"/>
            <w:rPrChange w:id="1883" w:author="Ericsson j b CT1#135-e" w:date="2022-03-28T23:20:00Z">
              <w:rPr>
                <w:highlight w:val="white"/>
                <w:lang w:val="sv-SE" w:eastAsia="sv-SE"/>
              </w:rPr>
            </w:rPrChange>
          </w:rPr>
          <w:tab/>
        </w:r>
        <w:r w:rsidRPr="003A177B">
          <w:rPr>
            <w:highlight w:val="white"/>
            <w:lang w:eastAsia="sv-SE"/>
            <w:rPrChange w:id="1884" w:author="Ericsson j b CT1#135-e" w:date="2022-03-28T23:20:00Z">
              <w:rPr>
                <w:highlight w:val="white"/>
                <w:lang w:val="sv-SE" w:eastAsia="sv-SE"/>
              </w:rPr>
            </w:rPrChange>
          </w:rPr>
          <w:tab/>
        </w:r>
        <w:r w:rsidRPr="003A177B">
          <w:rPr>
            <w:highlight w:val="white"/>
            <w:lang w:eastAsia="sv-SE"/>
            <w:rPrChange w:id="1885" w:author="Ericsson j b CT1#135-e" w:date="2022-03-28T23:20:00Z">
              <w:rPr>
                <w:highlight w:val="white"/>
                <w:lang w:val="sv-SE" w:eastAsia="sv-SE"/>
              </w:rPr>
            </w:rPrChange>
          </w:rPr>
          <w:tab/>
        </w:r>
        <w:r w:rsidRPr="003A177B">
          <w:rPr>
            <w:highlight w:val="white"/>
            <w:lang w:eastAsia="sv-SE"/>
            <w:rPrChange w:id="1886" w:author="Ericsson j b CT1#135-e" w:date="2022-03-28T23:20:00Z">
              <w:rPr>
                <w:highlight w:val="white"/>
                <w:lang w:val="sv-SE" w:eastAsia="sv-SE"/>
              </w:rPr>
            </w:rPrChange>
          </w:rPr>
          <w:tab/>
        </w:r>
        <w:r w:rsidRPr="003A177B">
          <w:rPr>
            <w:highlight w:val="white"/>
            <w:lang w:eastAsia="sv-SE"/>
            <w:rPrChange w:id="1887" w:author="Ericsson j b CT1#135-e" w:date="2022-03-28T23:20:00Z">
              <w:rPr>
                <w:highlight w:val="white"/>
                <w:lang w:val="sv-SE" w:eastAsia="sv-SE"/>
              </w:rPr>
            </w:rPrChange>
          </w:rPr>
          <w:tab/>
        </w:r>
        <w:r w:rsidRPr="003A177B">
          <w:rPr>
            <w:highlight w:val="white"/>
            <w:lang w:eastAsia="sv-SE"/>
            <w:rPrChange w:id="1888" w:author="Ericsson j b CT1#135-e" w:date="2022-03-28T23:20:00Z">
              <w:rPr>
                <w:highlight w:val="white"/>
                <w:lang w:val="sv-SE" w:eastAsia="sv-SE"/>
              </w:rPr>
            </w:rPrChange>
          </w:rPr>
          <w:tab/>
          <w:t>&lt;/Scope&gt;</w:t>
        </w:r>
      </w:ins>
    </w:p>
    <w:p w14:paraId="0CB992DE" w14:textId="77777777" w:rsidR="006F7B20" w:rsidRPr="003A177B" w:rsidRDefault="006F7B20" w:rsidP="006F7B20">
      <w:pPr>
        <w:pStyle w:val="PL"/>
        <w:rPr>
          <w:ins w:id="1889" w:author="Ericsson j b CT1#135-e" w:date="2022-03-28T23:19:00Z"/>
          <w:highlight w:val="white"/>
          <w:lang w:eastAsia="sv-SE"/>
          <w:rPrChange w:id="1890" w:author="Ericsson j b CT1#135-e" w:date="2022-03-28T23:20:00Z">
            <w:rPr>
              <w:ins w:id="1891" w:author="Ericsson j b CT1#135-e" w:date="2022-03-28T23:19:00Z"/>
              <w:highlight w:val="white"/>
              <w:lang w:val="sv-SE" w:eastAsia="sv-SE"/>
            </w:rPr>
          </w:rPrChange>
        </w:rPr>
      </w:pPr>
      <w:ins w:id="1892" w:author="Ericsson j b CT1#135-e" w:date="2022-03-28T23:19:00Z">
        <w:r w:rsidRPr="003A177B">
          <w:rPr>
            <w:highlight w:val="white"/>
            <w:lang w:eastAsia="sv-SE"/>
            <w:rPrChange w:id="1893" w:author="Ericsson j b CT1#135-e" w:date="2022-03-28T23:20:00Z">
              <w:rPr>
                <w:highlight w:val="white"/>
                <w:lang w:val="sv-SE" w:eastAsia="sv-SE"/>
              </w:rPr>
            </w:rPrChange>
          </w:rPr>
          <w:tab/>
        </w:r>
        <w:r w:rsidRPr="003A177B">
          <w:rPr>
            <w:highlight w:val="white"/>
            <w:lang w:eastAsia="sv-SE"/>
            <w:rPrChange w:id="1894" w:author="Ericsson j b CT1#135-e" w:date="2022-03-28T23:20:00Z">
              <w:rPr>
                <w:highlight w:val="white"/>
                <w:lang w:val="sv-SE" w:eastAsia="sv-SE"/>
              </w:rPr>
            </w:rPrChange>
          </w:rPr>
          <w:tab/>
        </w:r>
        <w:r w:rsidRPr="003A177B">
          <w:rPr>
            <w:highlight w:val="white"/>
            <w:lang w:eastAsia="sv-SE"/>
            <w:rPrChange w:id="1895" w:author="Ericsson j b CT1#135-e" w:date="2022-03-28T23:20:00Z">
              <w:rPr>
                <w:highlight w:val="white"/>
                <w:lang w:val="sv-SE" w:eastAsia="sv-SE"/>
              </w:rPr>
            </w:rPrChange>
          </w:rPr>
          <w:tab/>
        </w:r>
        <w:r w:rsidRPr="003A177B">
          <w:rPr>
            <w:highlight w:val="white"/>
            <w:lang w:eastAsia="sv-SE"/>
            <w:rPrChange w:id="1896" w:author="Ericsson j b CT1#135-e" w:date="2022-03-28T23:20:00Z">
              <w:rPr>
                <w:highlight w:val="white"/>
                <w:lang w:val="sv-SE" w:eastAsia="sv-SE"/>
              </w:rPr>
            </w:rPrChange>
          </w:rPr>
          <w:tab/>
        </w:r>
        <w:r w:rsidRPr="003A177B">
          <w:rPr>
            <w:highlight w:val="white"/>
            <w:lang w:eastAsia="sv-SE"/>
            <w:rPrChange w:id="1897" w:author="Ericsson j b CT1#135-e" w:date="2022-03-28T23:20:00Z">
              <w:rPr>
                <w:highlight w:val="white"/>
                <w:lang w:val="sv-SE" w:eastAsia="sv-SE"/>
              </w:rPr>
            </w:rPrChange>
          </w:rPr>
          <w:tab/>
        </w:r>
        <w:r w:rsidRPr="003A177B">
          <w:rPr>
            <w:highlight w:val="white"/>
            <w:lang w:eastAsia="sv-SE"/>
            <w:rPrChange w:id="1898" w:author="Ericsson j b CT1#135-e" w:date="2022-03-28T23:20:00Z">
              <w:rPr>
                <w:highlight w:val="white"/>
                <w:lang w:val="sv-SE" w:eastAsia="sv-SE"/>
              </w:rPr>
            </w:rPrChange>
          </w:rPr>
          <w:tab/>
          <w:t>&lt;</w:t>
        </w:r>
        <w:proofErr w:type="spellStart"/>
        <w:r w:rsidRPr="003A177B">
          <w:rPr>
            <w:highlight w:val="white"/>
            <w:lang w:eastAsia="sv-SE"/>
            <w:rPrChange w:id="1899" w:author="Ericsson j b CT1#135-e" w:date="2022-03-28T23:20:00Z">
              <w:rPr>
                <w:highlight w:val="white"/>
                <w:lang w:val="sv-SE" w:eastAsia="sv-SE"/>
              </w:rPr>
            </w:rPrChange>
          </w:rPr>
          <w:t>DFTitle</w:t>
        </w:r>
        <w:proofErr w:type="spellEnd"/>
        <w:r w:rsidRPr="003A177B">
          <w:rPr>
            <w:highlight w:val="white"/>
            <w:lang w:eastAsia="sv-SE"/>
            <w:rPrChange w:id="1900" w:author="Ericsson j b CT1#135-e" w:date="2022-03-28T23:20:00Z">
              <w:rPr>
                <w:highlight w:val="white"/>
                <w:lang w:val="sv-SE" w:eastAsia="sv-SE"/>
              </w:rPr>
            </w:rPrChange>
          </w:rPr>
          <w:t>&gt;Identifier of the SNPN.&lt;/</w:t>
        </w:r>
        <w:proofErr w:type="spellStart"/>
        <w:r w:rsidRPr="003A177B">
          <w:rPr>
            <w:highlight w:val="white"/>
            <w:lang w:eastAsia="sv-SE"/>
            <w:rPrChange w:id="1901" w:author="Ericsson j b CT1#135-e" w:date="2022-03-28T23:20:00Z">
              <w:rPr>
                <w:highlight w:val="white"/>
                <w:lang w:val="sv-SE" w:eastAsia="sv-SE"/>
              </w:rPr>
            </w:rPrChange>
          </w:rPr>
          <w:t>DFTitle</w:t>
        </w:r>
        <w:proofErr w:type="spellEnd"/>
        <w:r w:rsidRPr="003A177B">
          <w:rPr>
            <w:highlight w:val="white"/>
            <w:lang w:eastAsia="sv-SE"/>
            <w:rPrChange w:id="1902" w:author="Ericsson j b CT1#135-e" w:date="2022-03-28T23:20:00Z">
              <w:rPr>
                <w:highlight w:val="white"/>
                <w:lang w:val="sv-SE" w:eastAsia="sv-SE"/>
              </w:rPr>
            </w:rPrChange>
          </w:rPr>
          <w:t>&gt;</w:t>
        </w:r>
      </w:ins>
    </w:p>
    <w:p w14:paraId="4643F516" w14:textId="77777777" w:rsidR="006F7B20" w:rsidRPr="003A177B" w:rsidRDefault="006F7B20" w:rsidP="006F7B20">
      <w:pPr>
        <w:pStyle w:val="PL"/>
        <w:rPr>
          <w:ins w:id="1903" w:author="Ericsson j b CT1#135-e" w:date="2022-03-28T23:19:00Z"/>
          <w:highlight w:val="white"/>
          <w:lang w:eastAsia="sv-SE"/>
          <w:rPrChange w:id="1904" w:author="Ericsson j b CT1#135-e" w:date="2022-03-28T23:20:00Z">
            <w:rPr>
              <w:ins w:id="1905" w:author="Ericsson j b CT1#135-e" w:date="2022-03-28T23:19:00Z"/>
              <w:highlight w:val="white"/>
              <w:lang w:val="sv-SE" w:eastAsia="sv-SE"/>
            </w:rPr>
          </w:rPrChange>
        </w:rPr>
      </w:pPr>
      <w:ins w:id="1906" w:author="Ericsson j b CT1#135-e" w:date="2022-03-28T23:19:00Z">
        <w:r w:rsidRPr="003A177B">
          <w:rPr>
            <w:highlight w:val="white"/>
            <w:lang w:eastAsia="sv-SE"/>
            <w:rPrChange w:id="1907" w:author="Ericsson j b CT1#135-e" w:date="2022-03-28T23:20:00Z">
              <w:rPr>
                <w:highlight w:val="white"/>
                <w:lang w:val="sv-SE" w:eastAsia="sv-SE"/>
              </w:rPr>
            </w:rPrChange>
          </w:rPr>
          <w:tab/>
        </w:r>
        <w:r w:rsidRPr="003A177B">
          <w:rPr>
            <w:highlight w:val="white"/>
            <w:lang w:eastAsia="sv-SE"/>
            <w:rPrChange w:id="1908" w:author="Ericsson j b CT1#135-e" w:date="2022-03-28T23:20:00Z">
              <w:rPr>
                <w:highlight w:val="white"/>
                <w:lang w:val="sv-SE" w:eastAsia="sv-SE"/>
              </w:rPr>
            </w:rPrChange>
          </w:rPr>
          <w:tab/>
        </w:r>
        <w:r w:rsidRPr="003A177B">
          <w:rPr>
            <w:highlight w:val="white"/>
            <w:lang w:eastAsia="sv-SE"/>
            <w:rPrChange w:id="1909" w:author="Ericsson j b CT1#135-e" w:date="2022-03-28T23:20:00Z">
              <w:rPr>
                <w:highlight w:val="white"/>
                <w:lang w:val="sv-SE" w:eastAsia="sv-SE"/>
              </w:rPr>
            </w:rPrChange>
          </w:rPr>
          <w:tab/>
        </w:r>
        <w:r w:rsidRPr="003A177B">
          <w:rPr>
            <w:highlight w:val="white"/>
            <w:lang w:eastAsia="sv-SE"/>
            <w:rPrChange w:id="1910" w:author="Ericsson j b CT1#135-e" w:date="2022-03-28T23:20:00Z">
              <w:rPr>
                <w:highlight w:val="white"/>
                <w:lang w:val="sv-SE" w:eastAsia="sv-SE"/>
              </w:rPr>
            </w:rPrChange>
          </w:rPr>
          <w:tab/>
        </w:r>
        <w:r w:rsidRPr="003A177B">
          <w:rPr>
            <w:highlight w:val="white"/>
            <w:lang w:eastAsia="sv-SE"/>
            <w:rPrChange w:id="1911" w:author="Ericsson j b CT1#135-e" w:date="2022-03-28T23:20:00Z">
              <w:rPr>
                <w:highlight w:val="white"/>
                <w:lang w:val="sv-SE" w:eastAsia="sv-SE"/>
              </w:rPr>
            </w:rPrChange>
          </w:rPr>
          <w:tab/>
        </w:r>
        <w:r w:rsidRPr="003A177B">
          <w:rPr>
            <w:highlight w:val="white"/>
            <w:lang w:eastAsia="sv-SE"/>
            <w:rPrChange w:id="1912" w:author="Ericsson j b CT1#135-e" w:date="2022-03-28T23:20:00Z">
              <w:rPr>
                <w:highlight w:val="white"/>
                <w:lang w:val="sv-SE" w:eastAsia="sv-SE"/>
              </w:rPr>
            </w:rPrChange>
          </w:rPr>
          <w:tab/>
          <w:t>&lt;</w:t>
        </w:r>
        <w:proofErr w:type="spellStart"/>
        <w:r w:rsidRPr="003A177B">
          <w:rPr>
            <w:highlight w:val="white"/>
            <w:lang w:eastAsia="sv-SE"/>
            <w:rPrChange w:id="1913" w:author="Ericsson j b CT1#135-e" w:date="2022-03-28T23:20:00Z">
              <w:rPr>
                <w:highlight w:val="white"/>
                <w:lang w:val="sv-SE" w:eastAsia="sv-SE"/>
              </w:rPr>
            </w:rPrChange>
          </w:rPr>
          <w:t>DFType</w:t>
        </w:r>
        <w:proofErr w:type="spellEnd"/>
        <w:r w:rsidRPr="003A177B">
          <w:rPr>
            <w:highlight w:val="white"/>
            <w:lang w:eastAsia="sv-SE"/>
            <w:rPrChange w:id="1914" w:author="Ericsson j b CT1#135-e" w:date="2022-03-28T23:20:00Z">
              <w:rPr>
                <w:highlight w:val="white"/>
                <w:lang w:val="sv-SE" w:eastAsia="sv-SE"/>
              </w:rPr>
            </w:rPrChange>
          </w:rPr>
          <w:t>&gt;</w:t>
        </w:r>
      </w:ins>
    </w:p>
    <w:p w14:paraId="381E2DCD" w14:textId="77777777" w:rsidR="006F7B20" w:rsidRPr="003A177B" w:rsidRDefault="006F7B20" w:rsidP="006F7B20">
      <w:pPr>
        <w:pStyle w:val="PL"/>
        <w:rPr>
          <w:ins w:id="1915" w:author="Ericsson j b CT1#135-e" w:date="2022-03-28T23:19:00Z"/>
          <w:highlight w:val="white"/>
          <w:lang w:eastAsia="sv-SE"/>
          <w:rPrChange w:id="1916" w:author="Ericsson j b CT1#135-e" w:date="2022-03-28T23:20:00Z">
            <w:rPr>
              <w:ins w:id="1917" w:author="Ericsson j b CT1#135-e" w:date="2022-03-28T23:19:00Z"/>
              <w:highlight w:val="white"/>
              <w:lang w:val="sv-SE" w:eastAsia="sv-SE"/>
            </w:rPr>
          </w:rPrChange>
        </w:rPr>
      </w:pPr>
      <w:ins w:id="1918" w:author="Ericsson j b CT1#135-e" w:date="2022-03-28T23:19:00Z">
        <w:r w:rsidRPr="003A177B">
          <w:rPr>
            <w:highlight w:val="white"/>
            <w:lang w:eastAsia="sv-SE"/>
            <w:rPrChange w:id="1919" w:author="Ericsson j b CT1#135-e" w:date="2022-03-28T23:20:00Z">
              <w:rPr>
                <w:highlight w:val="white"/>
                <w:lang w:val="sv-SE" w:eastAsia="sv-SE"/>
              </w:rPr>
            </w:rPrChange>
          </w:rPr>
          <w:tab/>
        </w:r>
        <w:r w:rsidRPr="003A177B">
          <w:rPr>
            <w:highlight w:val="white"/>
            <w:lang w:eastAsia="sv-SE"/>
            <w:rPrChange w:id="1920" w:author="Ericsson j b CT1#135-e" w:date="2022-03-28T23:20:00Z">
              <w:rPr>
                <w:highlight w:val="white"/>
                <w:lang w:val="sv-SE" w:eastAsia="sv-SE"/>
              </w:rPr>
            </w:rPrChange>
          </w:rPr>
          <w:tab/>
        </w:r>
        <w:r w:rsidRPr="003A177B">
          <w:rPr>
            <w:highlight w:val="white"/>
            <w:lang w:eastAsia="sv-SE"/>
            <w:rPrChange w:id="1921" w:author="Ericsson j b CT1#135-e" w:date="2022-03-28T23:20:00Z">
              <w:rPr>
                <w:highlight w:val="white"/>
                <w:lang w:val="sv-SE" w:eastAsia="sv-SE"/>
              </w:rPr>
            </w:rPrChange>
          </w:rPr>
          <w:tab/>
        </w:r>
        <w:r w:rsidRPr="003A177B">
          <w:rPr>
            <w:highlight w:val="white"/>
            <w:lang w:eastAsia="sv-SE"/>
            <w:rPrChange w:id="1922" w:author="Ericsson j b CT1#135-e" w:date="2022-03-28T23:20:00Z">
              <w:rPr>
                <w:highlight w:val="white"/>
                <w:lang w:val="sv-SE" w:eastAsia="sv-SE"/>
              </w:rPr>
            </w:rPrChange>
          </w:rPr>
          <w:tab/>
        </w:r>
        <w:r w:rsidRPr="003A177B">
          <w:rPr>
            <w:highlight w:val="white"/>
            <w:lang w:eastAsia="sv-SE"/>
            <w:rPrChange w:id="1923" w:author="Ericsson j b CT1#135-e" w:date="2022-03-28T23:20:00Z">
              <w:rPr>
                <w:highlight w:val="white"/>
                <w:lang w:val="sv-SE" w:eastAsia="sv-SE"/>
              </w:rPr>
            </w:rPrChange>
          </w:rPr>
          <w:tab/>
        </w:r>
        <w:r w:rsidRPr="003A177B">
          <w:rPr>
            <w:highlight w:val="white"/>
            <w:lang w:eastAsia="sv-SE"/>
            <w:rPrChange w:id="1924" w:author="Ericsson j b CT1#135-e" w:date="2022-03-28T23:20:00Z">
              <w:rPr>
                <w:highlight w:val="white"/>
                <w:lang w:val="sv-SE" w:eastAsia="sv-SE"/>
              </w:rPr>
            </w:rPrChange>
          </w:rPr>
          <w:tab/>
        </w:r>
        <w:r w:rsidRPr="003A177B">
          <w:rPr>
            <w:highlight w:val="white"/>
            <w:lang w:eastAsia="sv-SE"/>
            <w:rPrChange w:id="1925" w:author="Ericsson j b CT1#135-e" w:date="2022-03-28T23:20:00Z">
              <w:rPr>
                <w:highlight w:val="white"/>
                <w:lang w:val="sv-SE" w:eastAsia="sv-SE"/>
              </w:rPr>
            </w:rPrChange>
          </w:rPr>
          <w:tab/>
          <w:t>&lt;MIME&gt;text/plain&lt;/MIME&gt;</w:t>
        </w:r>
      </w:ins>
    </w:p>
    <w:p w14:paraId="78CFDF05" w14:textId="77777777" w:rsidR="006F7B20" w:rsidRPr="003A177B" w:rsidRDefault="006F7B20" w:rsidP="006F7B20">
      <w:pPr>
        <w:pStyle w:val="PL"/>
        <w:rPr>
          <w:ins w:id="1926" w:author="Ericsson j b CT1#135-e" w:date="2022-03-28T23:19:00Z"/>
          <w:highlight w:val="white"/>
          <w:lang w:eastAsia="sv-SE"/>
          <w:rPrChange w:id="1927" w:author="Ericsson j b CT1#135-e" w:date="2022-03-28T23:20:00Z">
            <w:rPr>
              <w:ins w:id="1928" w:author="Ericsson j b CT1#135-e" w:date="2022-03-28T23:19:00Z"/>
              <w:highlight w:val="white"/>
              <w:lang w:val="sv-SE" w:eastAsia="sv-SE"/>
            </w:rPr>
          </w:rPrChange>
        </w:rPr>
      </w:pPr>
      <w:ins w:id="1929" w:author="Ericsson j b CT1#135-e" w:date="2022-03-28T23:19:00Z">
        <w:r w:rsidRPr="003A177B">
          <w:rPr>
            <w:highlight w:val="white"/>
            <w:lang w:eastAsia="sv-SE"/>
            <w:rPrChange w:id="1930" w:author="Ericsson j b CT1#135-e" w:date="2022-03-28T23:20:00Z">
              <w:rPr>
                <w:highlight w:val="white"/>
                <w:lang w:val="sv-SE" w:eastAsia="sv-SE"/>
              </w:rPr>
            </w:rPrChange>
          </w:rPr>
          <w:tab/>
        </w:r>
        <w:r w:rsidRPr="003A177B">
          <w:rPr>
            <w:highlight w:val="white"/>
            <w:lang w:eastAsia="sv-SE"/>
            <w:rPrChange w:id="1931" w:author="Ericsson j b CT1#135-e" w:date="2022-03-28T23:20:00Z">
              <w:rPr>
                <w:highlight w:val="white"/>
                <w:lang w:val="sv-SE" w:eastAsia="sv-SE"/>
              </w:rPr>
            </w:rPrChange>
          </w:rPr>
          <w:tab/>
        </w:r>
        <w:r w:rsidRPr="003A177B">
          <w:rPr>
            <w:highlight w:val="white"/>
            <w:lang w:eastAsia="sv-SE"/>
            <w:rPrChange w:id="1932" w:author="Ericsson j b CT1#135-e" w:date="2022-03-28T23:20:00Z">
              <w:rPr>
                <w:highlight w:val="white"/>
                <w:lang w:val="sv-SE" w:eastAsia="sv-SE"/>
              </w:rPr>
            </w:rPrChange>
          </w:rPr>
          <w:tab/>
        </w:r>
        <w:r w:rsidRPr="003A177B">
          <w:rPr>
            <w:highlight w:val="white"/>
            <w:lang w:eastAsia="sv-SE"/>
            <w:rPrChange w:id="1933" w:author="Ericsson j b CT1#135-e" w:date="2022-03-28T23:20:00Z">
              <w:rPr>
                <w:highlight w:val="white"/>
                <w:lang w:val="sv-SE" w:eastAsia="sv-SE"/>
              </w:rPr>
            </w:rPrChange>
          </w:rPr>
          <w:tab/>
        </w:r>
        <w:r w:rsidRPr="003A177B">
          <w:rPr>
            <w:highlight w:val="white"/>
            <w:lang w:eastAsia="sv-SE"/>
            <w:rPrChange w:id="1934" w:author="Ericsson j b CT1#135-e" w:date="2022-03-28T23:20:00Z">
              <w:rPr>
                <w:highlight w:val="white"/>
                <w:lang w:val="sv-SE" w:eastAsia="sv-SE"/>
              </w:rPr>
            </w:rPrChange>
          </w:rPr>
          <w:tab/>
        </w:r>
        <w:r w:rsidRPr="003A177B">
          <w:rPr>
            <w:highlight w:val="white"/>
            <w:lang w:eastAsia="sv-SE"/>
            <w:rPrChange w:id="1935" w:author="Ericsson j b CT1#135-e" w:date="2022-03-28T23:20:00Z">
              <w:rPr>
                <w:highlight w:val="white"/>
                <w:lang w:val="sv-SE" w:eastAsia="sv-SE"/>
              </w:rPr>
            </w:rPrChange>
          </w:rPr>
          <w:tab/>
          <w:t>&lt;/</w:t>
        </w:r>
        <w:proofErr w:type="spellStart"/>
        <w:r w:rsidRPr="003A177B">
          <w:rPr>
            <w:highlight w:val="white"/>
            <w:lang w:eastAsia="sv-SE"/>
            <w:rPrChange w:id="1936" w:author="Ericsson j b CT1#135-e" w:date="2022-03-28T23:20:00Z">
              <w:rPr>
                <w:highlight w:val="white"/>
                <w:lang w:val="sv-SE" w:eastAsia="sv-SE"/>
              </w:rPr>
            </w:rPrChange>
          </w:rPr>
          <w:t>DFType</w:t>
        </w:r>
        <w:proofErr w:type="spellEnd"/>
        <w:r w:rsidRPr="003A177B">
          <w:rPr>
            <w:highlight w:val="white"/>
            <w:lang w:eastAsia="sv-SE"/>
            <w:rPrChange w:id="1937" w:author="Ericsson j b CT1#135-e" w:date="2022-03-28T23:20:00Z">
              <w:rPr>
                <w:highlight w:val="white"/>
                <w:lang w:val="sv-SE" w:eastAsia="sv-SE"/>
              </w:rPr>
            </w:rPrChange>
          </w:rPr>
          <w:t>&gt;</w:t>
        </w:r>
      </w:ins>
    </w:p>
    <w:p w14:paraId="59ABC2F1" w14:textId="77777777" w:rsidR="006F7B20" w:rsidRPr="003A177B" w:rsidRDefault="006F7B20" w:rsidP="006F7B20">
      <w:pPr>
        <w:pStyle w:val="PL"/>
        <w:rPr>
          <w:ins w:id="1938" w:author="Ericsson j b CT1#135-e" w:date="2022-03-28T23:19:00Z"/>
          <w:highlight w:val="white"/>
          <w:lang w:eastAsia="sv-SE"/>
          <w:rPrChange w:id="1939" w:author="Ericsson j b CT1#135-e" w:date="2022-03-28T23:20:00Z">
            <w:rPr>
              <w:ins w:id="1940" w:author="Ericsson j b CT1#135-e" w:date="2022-03-28T23:19:00Z"/>
              <w:highlight w:val="white"/>
              <w:lang w:val="sv-SE" w:eastAsia="sv-SE"/>
            </w:rPr>
          </w:rPrChange>
        </w:rPr>
      </w:pPr>
      <w:ins w:id="1941" w:author="Ericsson j b CT1#135-e" w:date="2022-03-28T23:19:00Z">
        <w:r w:rsidRPr="003A177B">
          <w:rPr>
            <w:highlight w:val="white"/>
            <w:lang w:eastAsia="sv-SE"/>
            <w:rPrChange w:id="1942" w:author="Ericsson j b CT1#135-e" w:date="2022-03-28T23:20:00Z">
              <w:rPr>
                <w:highlight w:val="white"/>
                <w:lang w:val="sv-SE" w:eastAsia="sv-SE"/>
              </w:rPr>
            </w:rPrChange>
          </w:rPr>
          <w:tab/>
        </w:r>
        <w:r w:rsidRPr="003A177B">
          <w:rPr>
            <w:highlight w:val="white"/>
            <w:lang w:eastAsia="sv-SE"/>
            <w:rPrChange w:id="1943" w:author="Ericsson j b CT1#135-e" w:date="2022-03-28T23:20:00Z">
              <w:rPr>
                <w:highlight w:val="white"/>
                <w:lang w:val="sv-SE" w:eastAsia="sv-SE"/>
              </w:rPr>
            </w:rPrChange>
          </w:rPr>
          <w:tab/>
        </w:r>
        <w:r w:rsidRPr="003A177B">
          <w:rPr>
            <w:highlight w:val="white"/>
            <w:lang w:eastAsia="sv-SE"/>
            <w:rPrChange w:id="1944" w:author="Ericsson j b CT1#135-e" w:date="2022-03-28T23:20:00Z">
              <w:rPr>
                <w:highlight w:val="white"/>
                <w:lang w:val="sv-SE" w:eastAsia="sv-SE"/>
              </w:rPr>
            </w:rPrChange>
          </w:rPr>
          <w:tab/>
        </w:r>
        <w:r w:rsidRPr="003A177B">
          <w:rPr>
            <w:highlight w:val="white"/>
            <w:lang w:eastAsia="sv-SE"/>
            <w:rPrChange w:id="1945" w:author="Ericsson j b CT1#135-e" w:date="2022-03-28T23:20:00Z">
              <w:rPr>
                <w:highlight w:val="white"/>
                <w:lang w:val="sv-SE" w:eastAsia="sv-SE"/>
              </w:rPr>
            </w:rPrChange>
          </w:rPr>
          <w:tab/>
        </w:r>
        <w:r w:rsidRPr="003A177B">
          <w:rPr>
            <w:highlight w:val="white"/>
            <w:lang w:eastAsia="sv-SE"/>
            <w:rPrChange w:id="1946" w:author="Ericsson j b CT1#135-e" w:date="2022-03-28T23:20:00Z">
              <w:rPr>
                <w:highlight w:val="white"/>
                <w:lang w:val="sv-SE" w:eastAsia="sv-SE"/>
              </w:rPr>
            </w:rPrChange>
          </w:rPr>
          <w:tab/>
          <w:t>&lt;/</w:t>
        </w:r>
        <w:proofErr w:type="spellStart"/>
        <w:r w:rsidRPr="003A177B">
          <w:rPr>
            <w:highlight w:val="white"/>
            <w:lang w:eastAsia="sv-SE"/>
            <w:rPrChange w:id="1947" w:author="Ericsson j b CT1#135-e" w:date="2022-03-28T23:20:00Z">
              <w:rPr>
                <w:highlight w:val="white"/>
                <w:lang w:val="sv-SE" w:eastAsia="sv-SE"/>
              </w:rPr>
            </w:rPrChange>
          </w:rPr>
          <w:t>DFProperties</w:t>
        </w:r>
        <w:proofErr w:type="spellEnd"/>
        <w:r w:rsidRPr="003A177B">
          <w:rPr>
            <w:highlight w:val="white"/>
            <w:lang w:eastAsia="sv-SE"/>
            <w:rPrChange w:id="1948" w:author="Ericsson j b CT1#135-e" w:date="2022-03-28T23:20:00Z">
              <w:rPr>
                <w:highlight w:val="white"/>
                <w:lang w:val="sv-SE" w:eastAsia="sv-SE"/>
              </w:rPr>
            </w:rPrChange>
          </w:rPr>
          <w:t>&gt;</w:t>
        </w:r>
      </w:ins>
    </w:p>
    <w:p w14:paraId="2D6288C5" w14:textId="77777777" w:rsidR="006F7B20" w:rsidRPr="003A177B" w:rsidRDefault="006F7B20" w:rsidP="006F7B20">
      <w:pPr>
        <w:pStyle w:val="PL"/>
        <w:rPr>
          <w:ins w:id="1949" w:author="Ericsson j b CT1#135-e" w:date="2022-03-28T23:19:00Z"/>
          <w:highlight w:val="white"/>
          <w:lang w:eastAsia="sv-SE"/>
          <w:rPrChange w:id="1950" w:author="Ericsson j b CT1#135-e" w:date="2022-03-28T23:20:00Z">
            <w:rPr>
              <w:ins w:id="1951" w:author="Ericsson j b CT1#135-e" w:date="2022-03-28T23:19:00Z"/>
              <w:highlight w:val="white"/>
              <w:lang w:val="sv-SE" w:eastAsia="sv-SE"/>
            </w:rPr>
          </w:rPrChange>
        </w:rPr>
      </w:pPr>
      <w:ins w:id="1952" w:author="Ericsson j b CT1#135-e" w:date="2022-03-28T23:19:00Z">
        <w:r w:rsidRPr="003A177B">
          <w:rPr>
            <w:highlight w:val="white"/>
            <w:lang w:eastAsia="sv-SE"/>
            <w:rPrChange w:id="1953" w:author="Ericsson j b CT1#135-e" w:date="2022-03-28T23:20:00Z">
              <w:rPr>
                <w:highlight w:val="white"/>
                <w:lang w:val="sv-SE" w:eastAsia="sv-SE"/>
              </w:rPr>
            </w:rPrChange>
          </w:rPr>
          <w:tab/>
        </w:r>
        <w:r w:rsidRPr="003A177B">
          <w:rPr>
            <w:highlight w:val="white"/>
            <w:lang w:eastAsia="sv-SE"/>
            <w:rPrChange w:id="1954" w:author="Ericsson j b CT1#135-e" w:date="2022-03-28T23:20:00Z">
              <w:rPr>
                <w:highlight w:val="white"/>
                <w:lang w:val="sv-SE" w:eastAsia="sv-SE"/>
              </w:rPr>
            </w:rPrChange>
          </w:rPr>
          <w:tab/>
        </w:r>
        <w:r w:rsidRPr="003A177B">
          <w:rPr>
            <w:highlight w:val="white"/>
            <w:lang w:eastAsia="sv-SE"/>
            <w:rPrChange w:id="1955" w:author="Ericsson j b CT1#135-e" w:date="2022-03-28T23:20:00Z">
              <w:rPr>
                <w:highlight w:val="white"/>
                <w:lang w:val="sv-SE" w:eastAsia="sv-SE"/>
              </w:rPr>
            </w:rPrChange>
          </w:rPr>
          <w:tab/>
        </w:r>
        <w:r w:rsidRPr="003A177B">
          <w:rPr>
            <w:highlight w:val="white"/>
            <w:lang w:eastAsia="sv-SE"/>
            <w:rPrChange w:id="1956" w:author="Ericsson j b CT1#135-e" w:date="2022-03-28T23:20:00Z">
              <w:rPr>
                <w:highlight w:val="white"/>
                <w:lang w:val="sv-SE" w:eastAsia="sv-SE"/>
              </w:rPr>
            </w:rPrChange>
          </w:rPr>
          <w:tab/>
          <w:t>&lt;/Node&gt;</w:t>
        </w:r>
      </w:ins>
    </w:p>
    <w:p w14:paraId="3825B2A7" w14:textId="77777777" w:rsidR="006F7B20" w:rsidRPr="003A177B" w:rsidRDefault="006F7B20" w:rsidP="006F7B20">
      <w:pPr>
        <w:pStyle w:val="PL"/>
        <w:rPr>
          <w:ins w:id="1957" w:author="Ericsson j b CT1#135-e" w:date="2022-03-28T23:19:00Z"/>
          <w:highlight w:val="white"/>
          <w:lang w:eastAsia="sv-SE"/>
          <w:rPrChange w:id="1958" w:author="Ericsson j b CT1#135-e" w:date="2022-03-28T23:20:00Z">
            <w:rPr>
              <w:ins w:id="1959" w:author="Ericsson j b CT1#135-e" w:date="2022-03-28T23:19:00Z"/>
              <w:highlight w:val="white"/>
              <w:lang w:val="sv-SE" w:eastAsia="sv-SE"/>
            </w:rPr>
          </w:rPrChange>
        </w:rPr>
      </w:pPr>
      <w:ins w:id="1960" w:author="Ericsson j b CT1#135-e" w:date="2022-03-28T23:19:00Z">
        <w:r w:rsidRPr="003A177B">
          <w:rPr>
            <w:highlight w:val="white"/>
            <w:lang w:eastAsia="sv-SE"/>
            <w:rPrChange w:id="1961" w:author="Ericsson j b CT1#135-e" w:date="2022-03-28T23:20:00Z">
              <w:rPr>
                <w:highlight w:val="white"/>
                <w:lang w:val="sv-SE" w:eastAsia="sv-SE"/>
              </w:rPr>
            </w:rPrChange>
          </w:rPr>
          <w:tab/>
        </w:r>
        <w:r w:rsidRPr="003A177B">
          <w:rPr>
            <w:highlight w:val="white"/>
            <w:lang w:eastAsia="sv-SE"/>
            <w:rPrChange w:id="1962" w:author="Ericsson j b CT1#135-e" w:date="2022-03-28T23:20:00Z">
              <w:rPr>
                <w:highlight w:val="white"/>
                <w:lang w:val="sv-SE" w:eastAsia="sv-SE"/>
              </w:rPr>
            </w:rPrChange>
          </w:rPr>
          <w:tab/>
        </w:r>
        <w:r w:rsidRPr="003A177B">
          <w:rPr>
            <w:highlight w:val="white"/>
            <w:lang w:eastAsia="sv-SE"/>
            <w:rPrChange w:id="1963" w:author="Ericsson j b CT1#135-e" w:date="2022-03-28T23:20:00Z">
              <w:rPr>
                <w:highlight w:val="white"/>
                <w:lang w:val="sv-SE" w:eastAsia="sv-SE"/>
              </w:rPr>
            </w:rPrChange>
          </w:rPr>
          <w:tab/>
        </w:r>
        <w:r w:rsidRPr="003A177B">
          <w:rPr>
            <w:highlight w:val="white"/>
            <w:lang w:eastAsia="sv-SE"/>
            <w:rPrChange w:id="1964" w:author="Ericsson j b CT1#135-e" w:date="2022-03-28T23:20:00Z">
              <w:rPr>
                <w:highlight w:val="white"/>
                <w:lang w:val="sv-SE" w:eastAsia="sv-SE"/>
              </w:rPr>
            </w:rPrChange>
          </w:rPr>
          <w:tab/>
          <w:t>&lt;Node&gt;</w:t>
        </w:r>
      </w:ins>
    </w:p>
    <w:p w14:paraId="19437647" w14:textId="77777777" w:rsidR="006F7B20" w:rsidRPr="003A177B" w:rsidRDefault="006F7B20" w:rsidP="006F7B20">
      <w:pPr>
        <w:pStyle w:val="PL"/>
        <w:rPr>
          <w:ins w:id="1965" w:author="Ericsson j b CT1#135-e" w:date="2022-03-28T23:19:00Z"/>
          <w:highlight w:val="white"/>
          <w:lang w:eastAsia="sv-SE"/>
          <w:rPrChange w:id="1966" w:author="Ericsson j b CT1#135-e" w:date="2022-03-28T23:20:00Z">
            <w:rPr>
              <w:ins w:id="1967" w:author="Ericsson j b CT1#135-e" w:date="2022-03-28T23:19:00Z"/>
              <w:highlight w:val="white"/>
              <w:lang w:val="sv-SE" w:eastAsia="sv-SE"/>
            </w:rPr>
          </w:rPrChange>
        </w:rPr>
      </w:pPr>
      <w:ins w:id="1968" w:author="Ericsson j b CT1#135-e" w:date="2022-03-28T23:19:00Z">
        <w:r w:rsidRPr="003A177B">
          <w:rPr>
            <w:highlight w:val="white"/>
            <w:lang w:eastAsia="sv-SE"/>
            <w:rPrChange w:id="1969" w:author="Ericsson j b CT1#135-e" w:date="2022-03-28T23:20:00Z">
              <w:rPr>
                <w:highlight w:val="white"/>
                <w:lang w:val="sv-SE" w:eastAsia="sv-SE"/>
              </w:rPr>
            </w:rPrChange>
          </w:rPr>
          <w:tab/>
        </w:r>
        <w:r w:rsidRPr="003A177B">
          <w:rPr>
            <w:highlight w:val="white"/>
            <w:lang w:eastAsia="sv-SE"/>
            <w:rPrChange w:id="1970" w:author="Ericsson j b CT1#135-e" w:date="2022-03-28T23:20:00Z">
              <w:rPr>
                <w:highlight w:val="white"/>
                <w:lang w:val="sv-SE" w:eastAsia="sv-SE"/>
              </w:rPr>
            </w:rPrChange>
          </w:rPr>
          <w:tab/>
        </w:r>
        <w:r w:rsidRPr="003A177B">
          <w:rPr>
            <w:highlight w:val="white"/>
            <w:lang w:eastAsia="sv-SE"/>
            <w:rPrChange w:id="1971" w:author="Ericsson j b CT1#135-e" w:date="2022-03-28T23:20:00Z">
              <w:rPr>
                <w:highlight w:val="white"/>
                <w:lang w:val="sv-SE" w:eastAsia="sv-SE"/>
              </w:rPr>
            </w:rPrChange>
          </w:rPr>
          <w:tab/>
        </w:r>
        <w:r w:rsidRPr="003A177B">
          <w:rPr>
            <w:highlight w:val="white"/>
            <w:lang w:eastAsia="sv-SE"/>
            <w:rPrChange w:id="1972" w:author="Ericsson j b CT1#135-e" w:date="2022-03-28T23:20:00Z">
              <w:rPr>
                <w:highlight w:val="white"/>
                <w:lang w:val="sv-SE" w:eastAsia="sv-SE"/>
              </w:rPr>
            </w:rPrChange>
          </w:rPr>
          <w:tab/>
        </w:r>
        <w:r w:rsidRPr="003A177B">
          <w:rPr>
            <w:highlight w:val="white"/>
            <w:lang w:eastAsia="sv-SE"/>
            <w:rPrChange w:id="1973" w:author="Ericsson j b CT1#135-e" w:date="2022-03-28T23:20:00Z">
              <w:rPr>
                <w:highlight w:val="white"/>
                <w:lang w:val="sv-SE" w:eastAsia="sv-SE"/>
              </w:rPr>
            </w:rPrChange>
          </w:rPr>
          <w:tab/>
          <w:t>&lt;</w:t>
        </w:r>
        <w:proofErr w:type="spellStart"/>
        <w:r w:rsidRPr="003A177B">
          <w:rPr>
            <w:highlight w:val="white"/>
            <w:lang w:eastAsia="sv-SE"/>
            <w:rPrChange w:id="1974" w:author="Ericsson j b CT1#135-e" w:date="2022-03-28T23:20:00Z">
              <w:rPr>
                <w:highlight w:val="white"/>
                <w:lang w:val="sv-SE" w:eastAsia="sv-SE"/>
              </w:rPr>
            </w:rPrChange>
          </w:rPr>
          <w:t>NodeName</w:t>
        </w:r>
        <w:proofErr w:type="spellEnd"/>
        <w:r w:rsidRPr="003A177B">
          <w:rPr>
            <w:highlight w:val="white"/>
            <w:lang w:eastAsia="sv-SE"/>
            <w:rPrChange w:id="1975" w:author="Ericsson j b CT1#135-e" w:date="2022-03-28T23:20:00Z">
              <w:rPr>
                <w:highlight w:val="white"/>
                <w:lang w:val="sv-SE" w:eastAsia="sv-SE"/>
              </w:rPr>
            </w:rPrChange>
          </w:rPr>
          <w:t>&gt;</w:t>
        </w:r>
        <w:proofErr w:type="spellStart"/>
        <w:r w:rsidRPr="003A177B">
          <w:rPr>
            <w:highlight w:val="white"/>
            <w:lang w:eastAsia="sv-SE"/>
            <w:rPrChange w:id="1976" w:author="Ericsson j b CT1#135-e" w:date="2022-03-28T23:20:00Z">
              <w:rPr>
                <w:highlight w:val="white"/>
                <w:lang w:val="sv-SE" w:eastAsia="sv-SE"/>
              </w:rPr>
            </w:rPrChange>
          </w:rPr>
          <w:t>MultiIdentity</w:t>
        </w:r>
        <w:proofErr w:type="spellEnd"/>
        <w:r w:rsidRPr="003A177B">
          <w:rPr>
            <w:highlight w:val="white"/>
            <w:lang w:eastAsia="sv-SE"/>
            <w:rPrChange w:id="1977" w:author="Ericsson j b CT1#135-e" w:date="2022-03-28T23:20:00Z">
              <w:rPr>
                <w:highlight w:val="white"/>
                <w:lang w:val="sv-SE" w:eastAsia="sv-SE"/>
              </w:rPr>
            </w:rPrChange>
          </w:rPr>
          <w:t>&lt;/</w:t>
        </w:r>
        <w:proofErr w:type="spellStart"/>
        <w:r w:rsidRPr="003A177B">
          <w:rPr>
            <w:highlight w:val="white"/>
            <w:lang w:eastAsia="sv-SE"/>
            <w:rPrChange w:id="1978" w:author="Ericsson j b CT1#135-e" w:date="2022-03-28T23:20:00Z">
              <w:rPr>
                <w:highlight w:val="white"/>
                <w:lang w:val="sv-SE" w:eastAsia="sv-SE"/>
              </w:rPr>
            </w:rPrChange>
          </w:rPr>
          <w:t>NodeName</w:t>
        </w:r>
        <w:proofErr w:type="spellEnd"/>
        <w:r w:rsidRPr="003A177B">
          <w:rPr>
            <w:highlight w:val="white"/>
            <w:lang w:eastAsia="sv-SE"/>
            <w:rPrChange w:id="1979" w:author="Ericsson j b CT1#135-e" w:date="2022-03-28T23:20:00Z">
              <w:rPr>
                <w:highlight w:val="white"/>
                <w:lang w:val="sv-SE" w:eastAsia="sv-SE"/>
              </w:rPr>
            </w:rPrChange>
          </w:rPr>
          <w:t>&gt;</w:t>
        </w:r>
      </w:ins>
    </w:p>
    <w:p w14:paraId="4C1D51D1" w14:textId="77777777" w:rsidR="006F7B20" w:rsidRPr="003A177B" w:rsidRDefault="006F7B20" w:rsidP="006F7B20">
      <w:pPr>
        <w:pStyle w:val="PL"/>
        <w:rPr>
          <w:ins w:id="1980" w:author="Ericsson j b CT1#135-e" w:date="2022-03-28T23:19:00Z"/>
          <w:highlight w:val="white"/>
          <w:lang w:eastAsia="sv-SE"/>
          <w:rPrChange w:id="1981" w:author="Ericsson j b CT1#135-e" w:date="2022-03-28T23:20:00Z">
            <w:rPr>
              <w:ins w:id="1982" w:author="Ericsson j b CT1#135-e" w:date="2022-03-28T23:19:00Z"/>
              <w:highlight w:val="white"/>
              <w:lang w:val="sv-SE" w:eastAsia="sv-SE"/>
            </w:rPr>
          </w:rPrChange>
        </w:rPr>
      </w:pPr>
      <w:ins w:id="1983" w:author="Ericsson j b CT1#135-e" w:date="2022-03-28T23:19:00Z">
        <w:r w:rsidRPr="003A177B">
          <w:rPr>
            <w:highlight w:val="white"/>
            <w:lang w:eastAsia="sv-SE"/>
            <w:rPrChange w:id="1984" w:author="Ericsson j b CT1#135-e" w:date="2022-03-28T23:20:00Z">
              <w:rPr>
                <w:highlight w:val="white"/>
                <w:lang w:val="sv-SE" w:eastAsia="sv-SE"/>
              </w:rPr>
            </w:rPrChange>
          </w:rPr>
          <w:tab/>
        </w:r>
        <w:r w:rsidRPr="003A177B">
          <w:rPr>
            <w:highlight w:val="white"/>
            <w:lang w:eastAsia="sv-SE"/>
            <w:rPrChange w:id="1985" w:author="Ericsson j b CT1#135-e" w:date="2022-03-28T23:20:00Z">
              <w:rPr>
                <w:highlight w:val="white"/>
                <w:lang w:val="sv-SE" w:eastAsia="sv-SE"/>
              </w:rPr>
            </w:rPrChange>
          </w:rPr>
          <w:tab/>
        </w:r>
        <w:r w:rsidRPr="003A177B">
          <w:rPr>
            <w:highlight w:val="white"/>
            <w:lang w:eastAsia="sv-SE"/>
            <w:rPrChange w:id="1986" w:author="Ericsson j b CT1#135-e" w:date="2022-03-28T23:20:00Z">
              <w:rPr>
                <w:highlight w:val="white"/>
                <w:lang w:val="sv-SE" w:eastAsia="sv-SE"/>
              </w:rPr>
            </w:rPrChange>
          </w:rPr>
          <w:tab/>
        </w:r>
        <w:r w:rsidRPr="003A177B">
          <w:rPr>
            <w:highlight w:val="white"/>
            <w:lang w:eastAsia="sv-SE"/>
            <w:rPrChange w:id="1987" w:author="Ericsson j b CT1#135-e" w:date="2022-03-28T23:20:00Z">
              <w:rPr>
                <w:highlight w:val="white"/>
                <w:lang w:val="sv-SE" w:eastAsia="sv-SE"/>
              </w:rPr>
            </w:rPrChange>
          </w:rPr>
          <w:tab/>
        </w:r>
        <w:r w:rsidRPr="003A177B">
          <w:rPr>
            <w:highlight w:val="white"/>
            <w:lang w:eastAsia="sv-SE"/>
            <w:rPrChange w:id="1988" w:author="Ericsson j b CT1#135-e" w:date="2022-03-28T23:20:00Z">
              <w:rPr>
                <w:highlight w:val="white"/>
                <w:lang w:val="sv-SE" w:eastAsia="sv-SE"/>
              </w:rPr>
            </w:rPrChange>
          </w:rPr>
          <w:tab/>
          <w:t>&lt;</w:t>
        </w:r>
        <w:proofErr w:type="spellStart"/>
        <w:r w:rsidRPr="003A177B">
          <w:rPr>
            <w:highlight w:val="white"/>
            <w:lang w:eastAsia="sv-SE"/>
            <w:rPrChange w:id="1989" w:author="Ericsson j b CT1#135-e" w:date="2022-03-28T23:20:00Z">
              <w:rPr>
                <w:highlight w:val="white"/>
                <w:lang w:val="sv-SE" w:eastAsia="sv-SE"/>
              </w:rPr>
            </w:rPrChange>
          </w:rPr>
          <w:t>DFProperties</w:t>
        </w:r>
        <w:proofErr w:type="spellEnd"/>
        <w:r w:rsidRPr="003A177B">
          <w:rPr>
            <w:highlight w:val="white"/>
            <w:lang w:eastAsia="sv-SE"/>
            <w:rPrChange w:id="1990" w:author="Ericsson j b CT1#135-e" w:date="2022-03-28T23:20:00Z">
              <w:rPr>
                <w:highlight w:val="white"/>
                <w:lang w:val="sv-SE" w:eastAsia="sv-SE"/>
              </w:rPr>
            </w:rPrChange>
          </w:rPr>
          <w:t>&gt;</w:t>
        </w:r>
      </w:ins>
    </w:p>
    <w:p w14:paraId="1BD89878" w14:textId="77777777" w:rsidR="006F7B20" w:rsidRPr="003A177B" w:rsidRDefault="006F7B20" w:rsidP="006F7B20">
      <w:pPr>
        <w:pStyle w:val="PL"/>
        <w:rPr>
          <w:ins w:id="1991" w:author="Ericsson j b CT1#135-e" w:date="2022-03-28T23:19:00Z"/>
          <w:highlight w:val="white"/>
          <w:lang w:eastAsia="sv-SE"/>
          <w:rPrChange w:id="1992" w:author="Ericsson j b CT1#135-e" w:date="2022-03-28T23:20:00Z">
            <w:rPr>
              <w:ins w:id="1993" w:author="Ericsson j b CT1#135-e" w:date="2022-03-28T23:19:00Z"/>
              <w:highlight w:val="white"/>
              <w:lang w:val="sv-SE" w:eastAsia="sv-SE"/>
            </w:rPr>
          </w:rPrChange>
        </w:rPr>
      </w:pPr>
      <w:ins w:id="1994" w:author="Ericsson j b CT1#135-e" w:date="2022-03-28T23:19:00Z">
        <w:r w:rsidRPr="003A177B">
          <w:rPr>
            <w:highlight w:val="white"/>
            <w:lang w:eastAsia="sv-SE"/>
            <w:rPrChange w:id="1995" w:author="Ericsson j b CT1#135-e" w:date="2022-03-28T23:20:00Z">
              <w:rPr>
                <w:highlight w:val="white"/>
                <w:lang w:val="sv-SE" w:eastAsia="sv-SE"/>
              </w:rPr>
            </w:rPrChange>
          </w:rPr>
          <w:tab/>
        </w:r>
        <w:r w:rsidRPr="003A177B">
          <w:rPr>
            <w:highlight w:val="white"/>
            <w:lang w:eastAsia="sv-SE"/>
            <w:rPrChange w:id="1996" w:author="Ericsson j b CT1#135-e" w:date="2022-03-28T23:20:00Z">
              <w:rPr>
                <w:highlight w:val="white"/>
                <w:lang w:val="sv-SE" w:eastAsia="sv-SE"/>
              </w:rPr>
            </w:rPrChange>
          </w:rPr>
          <w:tab/>
        </w:r>
        <w:r w:rsidRPr="003A177B">
          <w:rPr>
            <w:highlight w:val="white"/>
            <w:lang w:eastAsia="sv-SE"/>
            <w:rPrChange w:id="1997" w:author="Ericsson j b CT1#135-e" w:date="2022-03-28T23:20:00Z">
              <w:rPr>
                <w:highlight w:val="white"/>
                <w:lang w:val="sv-SE" w:eastAsia="sv-SE"/>
              </w:rPr>
            </w:rPrChange>
          </w:rPr>
          <w:tab/>
        </w:r>
        <w:r w:rsidRPr="003A177B">
          <w:rPr>
            <w:highlight w:val="white"/>
            <w:lang w:eastAsia="sv-SE"/>
            <w:rPrChange w:id="1998" w:author="Ericsson j b CT1#135-e" w:date="2022-03-28T23:20:00Z">
              <w:rPr>
                <w:highlight w:val="white"/>
                <w:lang w:val="sv-SE" w:eastAsia="sv-SE"/>
              </w:rPr>
            </w:rPrChange>
          </w:rPr>
          <w:tab/>
        </w:r>
        <w:r w:rsidRPr="003A177B">
          <w:rPr>
            <w:highlight w:val="white"/>
            <w:lang w:eastAsia="sv-SE"/>
            <w:rPrChange w:id="1999" w:author="Ericsson j b CT1#135-e" w:date="2022-03-28T23:20:00Z">
              <w:rPr>
                <w:highlight w:val="white"/>
                <w:lang w:val="sv-SE" w:eastAsia="sv-SE"/>
              </w:rPr>
            </w:rPrChange>
          </w:rPr>
          <w:tab/>
        </w:r>
        <w:r w:rsidRPr="003A177B">
          <w:rPr>
            <w:highlight w:val="white"/>
            <w:lang w:eastAsia="sv-SE"/>
            <w:rPrChange w:id="2000" w:author="Ericsson j b CT1#135-e" w:date="2022-03-28T23:20:00Z">
              <w:rPr>
                <w:highlight w:val="white"/>
                <w:lang w:val="sv-SE" w:eastAsia="sv-SE"/>
              </w:rPr>
            </w:rPrChange>
          </w:rPr>
          <w:tab/>
          <w:t>&lt;</w:t>
        </w:r>
        <w:proofErr w:type="spellStart"/>
        <w:r w:rsidRPr="003A177B">
          <w:rPr>
            <w:highlight w:val="white"/>
            <w:lang w:eastAsia="sv-SE"/>
            <w:rPrChange w:id="2001" w:author="Ericsson j b CT1#135-e" w:date="2022-03-28T23:20:00Z">
              <w:rPr>
                <w:highlight w:val="white"/>
                <w:lang w:val="sv-SE" w:eastAsia="sv-SE"/>
              </w:rPr>
            </w:rPrChange>
          </w:rPr>
          <w:t>AccessType</w:t>
        </w:r>
        <w:proofErr w:type="spellEnd"/>
        <w:r w:rsidRPr="003A177B">
          <w:rPr>
            <w:highlight w:val="white"/>
            <w:lang w:eastAsia="sv-SE"/>
            <w:rPrChange w:id="2002" w:author="Ericsson j b CT1#135-e" w:date="2022-03-28T23:20:00Z">
              <w:rPr>
                <w:highlight w:val="white"/>
                <w:lang w:val="sv-SE" w:eastAsia="sv-SE"/>
              </w:rPr>
            </w:rPrChange>
          </w:rPr>
          <w:t>&gt;</w:t>
        </w:r>
      </w:ins>
    </w:p>
    <w:p w14:paraId="5F5DE964" w14:textId="77777777" w:rsidR="006F7B20" w:rsidRPr="003A177B" w:rsidRDefault="006F7B20" w:rsidP="006F7B20">
      <w:pPr>
        <w:pStyle w:val="PL"/>
        <w:rPr>
          <w:ins w:id="2003" w:author="Ericsson j b CT1#135-e" w:date="2022-03-28T23:19:00Z"/>
          <w:highlight w:val="white"/>
          <w:lang w:eastAsia="sv-SE"/>
          <w:rPrChange w:id="2004" w:author="Ericsson j b CT1#135-e" w:date="2022-03-28T23:20:00Z">
            <w:rPr>
              <w:ins w:id="2005" w:author="Ericsson j b CT1#135-e" w:date="2022-03-28T23:19:00Z"/>
              <w:highlight w:val="white"/>
              <w:lang w:val="sv-SE" w:eastAsia="sv-SE"/>
            </w:rPr>
          </w:rPrChange>
        </w:rPr>
      </w:pPr>
      <w:ins w:id="2006" w:author="Ericsson j b CT1#135-e" w:date="2022-03-28T23:19:00Z">
        <w:r w:rsidRPr="003A177B">
          <w:rPr>
            <w:highlight w:val="white"/>
            <w:lang w:eastAsia="sv-SE"/>
            <w:rPrChange w:id="2007" w:author="Ericsson j b CT1#135-e" w:date="2022-03-28T23:20:00Z">
              <w:rPr>
                <w:highlight w:val="white"/>
                <w:lang w:val="sv-SE" w:eastAsia="sv-SE"/>
              </w:rPr>
            </w:rPrChange>
          </w:rPr>
          <w:tab/>
        </w:r>
        <w:r w:rsidRPr="003A177B">
          <w:rPr>
            <w:highlight w:val="white"/>
            <w:lang w:eastAsia="sv-SE"/>
            <w:rPrChange w:id="2008" w:author="Ericsson j b CT1#135-e" w:date="2022-03-28T23:20:00Z">
              <w:rPr>
                <w:highlight w:val="white"/>
                <w:lang w:val="sv-SE" w:eastAsia="sv-SE"/>
              </w:rPr>
            </w:rPrChange>
          </w:rPr>
          <w:tab/>
        </w:r>
        <w:r w:rsidRPr="003A177B">
          <w:rPr>
            <w:highlight w:val="white"/>
            <w:lang w:eastAsia="sv-SE"/>
            <w:rPrChange w:id="2009" w:author="Ericsson j b CT1#135-e" w:date="2022-03-28T23:20:00Z">
              <w:rPr>
                <w:highlight w:val="white"/>
                <w:lang w:val="sv-SE" w:eastAsia="sv-SE"/>
              </w:rPr>
            </w:rPrChange>
          </w:rPr>
          <w:tab/>
        </w:r>
        <w:r w:rsidRPr="003A177B">
          <w:rPr>
            <w:highlight w:val="white"/>
            <w:lang w:eastAsia="sv-SE"/>
            <w:rPrChange w:id="2010" w:author="Ericsson j b CT1#135-e" w:date="2022-03-28T23:20:00Z">
              <w:rPr>
                <w:highlight w:val="white"/>
                <w:lang w:val="sv-SE" w:eastAsia="sv-SE"/>
              </w:rPr>
            </w:rPrChange>
          </w:rPr>
          <w:tab/>
        </w:r>
        <w:r w:rsidRPr="003A177B">
          <w:rPr>
            <w:highlight w:val="white"/>
            <w:lang w:eastAsia="sv-SE"/>
            <w:rPrChange w:id="2011" w:author="Ericsson j b CT1#135-e" w:date="2022-03-28T23:20:00Z">
              <w:rPr>
                <w:highlight w:val="white"/>
                <w:lang w:val="sv-SE" w:eastAsia="sv-SE"/>
              </w:rPr>
            </w:rPrChange>
          </w:rPr>
          <w:tab/>
        </w:r>
        <w:r w:rsidRPr="003A177B">
          <w:rPr>
            <w:highlight w:val="white"/>
            <w:lang w:eastAsia="sv-SE"/>
            <w:rPrChange w:id="2012" w:author="Ericsson j b CT1#135-e" w:date="2022-03-28T23:20:00Z">
              <w:rPr>
                <w:highlight w:val="white"/>
                <w:lang w:val="sv-SE" w:eastAsia="sv-SE"/>
              </w:rPr>
            </w:rPrChange>
          </w:rPr>
          <w:tab/>
        </w:r>
        <w:r w:rsidRPr="003A177B">
          <w:rPr>
            <w:highlight w:val="white"/>
            <w:lang w:eastAsia="sv-SE"/>
            <w:rPrChange w:id="2013" w:author="Ericsson j b CT1#135-e" w:date="2022-03-28T23:20:00Z">
              <w:rPr>
                <w:highlight w:val="white"/>
                <w:lang w:val="sv-SE" w:eastAsia="sv-SE"/>
              </w:rPr>
            </w:rPrChange>
          </w:rPr>
          <w:tab/>
          <w:t>&lt;Get/&gt;</w:t>
        </w:r>
      </w:ins>
    </w:p>
    <w:p w14:paraId="30CF8B34" w14:textId="77777777" w:rsidR="006F7B20" w:rsidRPr="003A177B" w:rsidRDefault="006F7B20" w:rsidP="006F7B20">
      <w:pPr>
        <w:pStyle w:val="PL"/>
        <w:rPr>
          <w:ins w:id="2014" w:author="Ericsson j b CT1#135-e" w:date="2022-03-28T23:19:00Z"/>
          <w:highlight w:val="white"/>
          <w:lang w:eastAsia="sv-SE"/>
          <w:rPrChange w:id="2015" w:author="Ericsson j b CT1#135-e" w:date="2022-03-28T23:20:00Z">
            <w:rPr>
              <w:ins w:id="2016" w:author="Ericsson j b CT1#135-e" w:date="2022-03-28T23:19:00Z"/>
              <w:highlight w:val="white"/>
              <w:lang w:val="sv-SE" w:eastAsia="sv-SE"/>
            </w:rPr>
          </w:rPrChange>
        </w:rPr>
      </w:pPr>
      <w:ins w:id="2017" w:author="Ericsson j b CT1#135-e" w:date="2022-03-28T23:19:00Z">
        <w:r w:rsidRPr="003A177B">
          <w:rPr>
            <w:highlight w:val="white"/>
            <w:lang w:eastAsia="sv-SE"/>
            <w:rPrChange w:id="2018" w:author="Ericsson j b CT1#135-e" w:date="2022-03-28T23:20:00Z">
              <w:rPr>
                <w:highlight w:val="white"/>
                <w:lang w:val="sv-SE" w:eastAsia="sv-SE"/>
              </w:rPr>
            </w:rPrChange>
          </w:rPr>
          <w:tab/>
        </w:r>
        <w:r w:rsidRPr="003A177B">
          <w:rPr>
            <w:highlight w:val="white"/>
            <w:lang w:eastAsia="sv-SE"/>
            <w:rPrChange w:id="2019" w:author="Ericsson j b CT1#135-e" w:date="2022-03-28T23:20:00Z">
              <w:rPr>
                <w:highlight w:val="white"/>
                <w:lang w:val="sv-SE" w:eastAsia="sv-SE"/>
              </w:rPr>
            </w:rPrChange>
          </w:rPr>
          <w:tab/>
        </w:r>
        <w:r w:rsidRPr="003A177B">
          <w:rPr>
            <w:highlight w:val="white"/>
            <w:lang w:eastAsia="sv-SE"/>
            <w:rPrChange w:id="2020" w:author="Ericsson j b CT1#135-e" w:date="2022-03-28T23:20:00Z">
              <w:rPr>
                <w:highlight w:val="white"/>
                <w:lang w:val="sv-SE" w:eastAsia="sv-SE"/>
              </w:rPr>
            </w:rPrChange>
          </w:rPr>
          <w:tab/>
        </w:r>
        <w:r w:rsidRPr="003A177B">
          <w:rPr>
            <w:highlight w:val="white"/>
            <w:lang w:eastAsia="sv-SE"/>
            <w:rPrChange w:id="2021" w:author="Ericsson j b CT1#135-e" w:date="2022-03-28T23:20:00Z">
              <w:rPr>
                <w:highlight w:val="white"/>
                <w:lang w:val="sv-SE" w:eastAsia="sv-SE"/>
              </w:rPr>
            </w:rPrChange>
          </w:rPr>
          <w:tab/>
        </w:r>
        <w:r w:rsidRPr="003A177B">
          <w:rPr>
            <w:highlight w:val="white"/>
            <w:lang w:eastAsia="sv-SE"/>
            <w:rPrChange w:id="2022" w:author="Ericsson j b CT1#135-e" w:date="2022-03-28T23:20:00Z">
              <w:rPr>
                <w:highlight w:val="white"/>
                <w:lang w:val="sv-SE" w:eastAsia="sv-SE"/>
              </w:rPr>
            </w:rPrChange>
          </w:rPr>
          <w:tab/>
        </w:r>
        <w:r w:rsidRPr="003A177B">
          <w:rPr>
            <w:highlight w:val="white"/>
            <w:lang w:eastAsia="sv-SE"/>
            <w:rPrChange w:id="2023" w:author="Ericsson j b CT1#135-e" w:date="2022-03-28T23:20:00Z">
              <w:rPr>
                <w:highlight w:val="white"/>
                <w:lang w:val="sv-SE" w:eastAsia="sv-SE"/>
              </w:rPr>
            </w:rPrChange>
          </w:rPr>
          <w:tab/>
        </w:r>
        <w:r w:rsidRPr="003A177B">
          <w:rPr>
            <w:highlight w:val="white"/>
            <w:lang w:eastAsia="sv-SE"/>
            <w:rPrChange w:id="2024" w:author="Ericsson j b CT1#135-e" w:date="2022-03-28T23:20:00Z">
              <w:rPr>
                <w:highlight w:val="white"/>
                <w:lang w:val="sv-SE" w:eastAsia="sv-SE"/>
              </w:rPr>
            </w:rPrChange>
          </w:rPr>
          <w:tab/>
          <w:t>&lt;Replace/&gt;</w:t>
        </w:r>
      </w:ins>
    </w:p>
    <w:p w14:paraId="251C169F" w14:textId="77777777" w:rsidR="006F7B20" w:rsidRPr="003A177B" w:rsidRDefault="006F7B20" w:rsidP="006F7B20">
      <w:pPr>
        <w:pStyle w:val="PL"/>
        <w:rPr>
          <w:ins w:id="2025" w:author="Ericsson j b CT1#135-e" w:date="2022-03-28T23:19:00Z"/>
          <w:highlight w:val="white"/>
          <w:lang w:eastAsia="sv-SE"/>
          <w:rPrChange w:id="2026" w:author="Ericsson j b CT1#135-e" w:date="2022-03-28T23:20:00Z">
            <w:rPr>
              <w:ins w:id="2027" w:author="Ericsson j b CT1#135-e" w:date="2022-03-28T23:19:00Z"/>
              <w:highlight w:val="white"/>
              <w:lang w:val="sv-SE" w:eastAsia="sv-SE"/>
            </w:rPr>
          </w:rPrChange>
        </w:rPr>
      </w:pPr>
      <w:ins w:id="2028" w:author="Ericsson j b CT1#135-e" w:date="2022-03-28T23:19:00Z">
        <w:r w:rsidRPr="003A177B">
          <w:rPr>
            <w:highlight w:val="white"/>
            <w:lang w:eastAsia="sv-SE"/>
            <w:rPrChange w:id="2029" w:author="Ericsson j b CT1#135-e" w:date="2022-03-28T23:20:00Z">
              <w:rPr>
                <w:highlight w:val="white"/>
                <w:lang w:val="sv-SE" w:eastAsia="sv-SE"/>
              </w:rPr>
            </w:rPrChange>
          </w:rPr>
          <w:tab/>
        </w:r>
        <w:r w:rsidRPr="003A177B">
          <w:rPr>
            <w:highlight w:val="white"/>
            <w:lang w:eastAsia="sv-SE"/>
            <w:rPrChange w:id="2030" w:author="Ericsson j b CT1#135-e" w:date="2022-03-28T23:20:00Z">
              <w:rPr>
                <w:highlight w:val="white"/>
                <w:lang w:val="sv-SE" w:eastAsia="sv-SE"/>
              </w:rPr>
            </w:rPrChange>
          </w:rPr>
          <w:tab/>
        </w:r>
        <w:r w:rsidRPr="003A177B">
          <w:rPr>
            <w:highlight w:val="white"/>
            <w:lang w:eastAsia="sv-SE"/>
            <w:rPrChange w:id="2031" w:author="Ericsson j b CT1#135-e" w:date="2022-03-28T23:20:00Z">
              <w:rPr>
                <w:highlight w:val="white"/>
                <w:lang w:val="sv-SE" w:eastAsia="sv-SE"/>
              </w:rPr>
            </w:rPrChange>
          </w:rPr>
          <w:tab/>
        </w:r>
        <w:r w:rsidRPr="003A177B">
          <w:rPr>
            <w:highlight w:val="white"/>
            <w:lang w:eastAsia="sv-SE"/>
            <w:rPrChange w:id="2032" w:author="Ericsson j b CT1#135-e" w:date="2022-03-28T23:20:00Z">
              <w:rPr>
                <w:highlight w:val="white"/>
                <w:lang w:val="sv-SE" w:eastAsia="sv-SE"/>
              </w:rPr>
            </w:rPrChange>
          </w:rPr>
          <w:tab/>
        </w:r>
        <w:r w:rsidRPr="003A177B">
          <w:rPr>
            <w:highlight w:val="white"/>
            <w:lang w:eastAsia="sv-SE"/>
            <w:rPrChange w:id="2033" w:author="Ericsson j b CT1#135-e" w:date="2022-03-28T23:20:00Z">
              <w:rPr>
                <w:highlight w:val="white"/>
                <w:lang w:val="sv-SE" w:eastAsia="sv-SE"/>
              </w:rPr>
            </w:rPrChange>
          </w:rPr>
          <w:tab/>
        </w:r>
        <w:r w:rsidRPr="003A177B">
          <w:rPr>
            <w:highlight w:val="white"/>
            <w:lang w:eastAsia="sv-SE"/>
            <w:rPrChange w:id="2034" w:author="Ericsson j b CT1#135-e" w:date="2022-03-28T23:20:00Z">
              <w:rPr>
                <w:highlight w:val="white"/>
                <w:lang w:val="sv-SE" w:eastAsia="sv-SE"/>
              </w:rPr>
            </w:rPrChange>
          </w:rPr>
          <w:tab/>
          <w:t>&lt;/</w:t>
        </w:r>
        <w:proofErr w:type="spellStart"/>
        <w:r w:rsidRPr="003A177B">
          <w:rPr>
            <w:highlight w:val="white"/>
            <w:lang w:eastAsia="sv-SE"/>
            <w:rPrChange w:id="2035" w:author="Ericsson j b CT1#135-e" w:date="2022-03-28T23:20:00Z">
              <w:rPr>
                <w:highlight w:val="white"/>
                <w:lang w:val="sv-SE" w:eastAsia="sv-SE"/>
              </w:rPr>
            </w:rPrChange>
          </w:rPr>
          <w:t>AccessType</w:t>
        </w:r>
        <w:proofErr w:type="spellEnd"/>
        <w:r w:rsidRPr="003A177B">
          <w:rPr>
            <w:highlight w:val="white"/>
            <w:lang w:eastAsia="sv-SE"/>
            <w:rPrChange w:id="2036" w:author="Ericsson j b CT1#135-e" w:date="2022-03-28T23:20:00Z">
              <w:rPr>
                <w:highlight w:val="white"/>
                <w:lang w:val="sv-SE" w:eastAsia="sv-SE"/>
              </w:rPr>
            </w:rPrChange>
          </w:rPr>
          <w:t>&gt;</w:t>
        </w:r>
      </w:ins>
    </w:p>
    <w:p w14:paraId="419C853D" w14:textId="77777777" w:rsidR="006F7B20" w:rsidRPr="003A177B" w:rsidRDefault="006F7B20" w:rsidP="006F7B20">
      <w:pPr>
        <w:pStyle w:val="PL"/>
        <w:rPr>
          <w:ins w:id="2037" w:author="Ericsson j b CT1#135-e" w:date="2022-03-28T23:19:00Z"/>
          <w:highlight w:val="white"/>
          <w:lang w:eastAsia="sv-SE"/>
          <w:rPrChange w:id="2038" w:author="Ericsson j b CT1#135-e" w:date="2022-03-28T23:20:00Z">
            <w:rPr>
              <w:ins w:id="2039" w:author="Ericsson j b CT1#135-e" w:date="2022-03-28T23:19:00Z"/>
              <w:highlight w:val="white"/>
              <w:lang w:val="sv-SE" w:eastAsia="sv-SE"/>
            </w:rPr>
          </w:rPrChange>
        </w:rPr>
      </w:pPr>
      <w:ins w:id="2040" w:author="Ericsson j b CT1#135-e" w:date="2022-03-28T23:19:00Z">
        <w:r w:rsidRPr="003A177B">
          <w:rPr>
            <w:highlight w:val="white"/>
            <w:lang w:eastAsia="sv-SE"/>
            <w:rPrChange w:id="2041" w:author="Ericsson j b CT1#135-e" w:date="2022-03-28T23:20:00Z">
              <w:rPr>
                <w:highlight w:val="white"/>
                <w:lang w:val="sv-SE" w:eastAsia="sv-SE"/>
              </w:rPr>
            </w:rPrChange>
          </w:rPr>
          <w:tab/>
        </w:r>
        <w:r w:rsidRPr="003A177B">
          <w:rPr>
            <w:highlight w:val="white"/>
            <w:lang w:eastAsia="sv-SE"/>
            <w:rPrChange w:id="2042" w:author="Ericsson j b CT1#135-e" w:date="2022-03-28T23:20:00Z">
              <w:rPr>
                <w:highlight w:val="white"/>
                <w:lang w:val="sv-SE" w:eastAsia="sv-SE"/>
              </w:rPr>
            </w:rPrChange>
          </w:rPr>
          <w:tab/>
        </w:r>
        <w:r w:rsidRPr="003A177B">
          <w:rPr>
            <w:highlight w:val="white"/>
            <w:lang w:eastAsia="sv-SE"/>
            <w:rPrChange w:id="2043" w:author="Ericsson j b CT1#135-e" w:date="2022-03-28T23:20:00Z">
              <w:rPr>
                <w:highlight w:val="white"/>
                <w:lang w:val="sv-SE" w:eastAsia="sv-SE"/>
              </w:rPr>
            </w:rPrChange>
          </w:rPr>
          <w:tab/>
        </w:r>
        <w:r w:rsidRPr="003A177B">
          <w:rPr>
            <w:highlight w:val="white"/>
            <w:lang w:eastAsia="sv-SE"/>
            <w:rPrChange w:id="2044" w:author="Ericsson j b CT1#135-e" w:date="2022-03-28T23:20:00Z">
              <w:rPr>
                <w:highlight w:val="white"/>
                <w:lang w:val="sv-SE" w:eastAsia="sv-SE"/>
              </w:rPr>
            </w:rPrChange>
          </w:rPr>
          <w:tab/>
        </w:r>
        <w:r w:rsidRPr="003A177B">
          <w:rPr>
            <w:highlight w:val="white"/>
            <w:lang w:eastAsia="sv-SE"/>
            <w:rPrChange w:id="2045" w:author="Ericsson j b CT1#135-e" w:date="2022-03-28T23:20:00Z">
              <w:rPr>
                <w:highlight w:val="white"/>
                <w:lang w:val="sv-SE" w:eastAsia="sv-SE"/>
              </w:rPr>
            </w:rPrChange>
          </w:rPr>
          <w:tab/>
        </w:r>
        <w:r w:rsidRPr="003A177B">
          <w:rPr>
            <w:highlight w:val="white"/>
            <w:lang w:eastAsia="sv-SE"/>
            <w:rPrChange w:id="2046" w:author="Ericsson j b CT1#135-e" w:date="2022-03-28T23:20:00Z">
              <w:rPr>
                <w:highlight w:val="white"/>
                <w:lang w:val="sv-SE" w:eastAsia="sv-SE"/>
              </w:rPr>
            </w:rPrChange>
          </w:rPr>
          <w:tab/>
          <w:t>&lt;</w:t>
        </w:r>
        <w:proofErr w:type="spellStart"/>
        <w:r w:rsidRPr="003A177B">
          <w:rPr>
            <w:highlight w:val="white"/>
            <w:lang w:eastAsia="sv-SE"/>
            <w:rPrChange w:id="2047" w:author="Ericsson j b CT1#135-e" w:date="2022-03-28T23:20:00Z">
              <w:rPr>
                <w:highlight w:val="white"/>
                <w:lang w:val="sv-SE" w:eastAsia="sv-SE"/>
              </w:rPr>
            </w:rPrChange>
          </w:rPr>
          <w:t>DFFormat</w:t>
        </w:r>
        <w:proofErr w:type="spellEnd"/>
        <w:r w:rsidRPr="003A177B">
          <w:rPr>
            <w:highlight w:val="white"/>
            <w:lang w:eastAsia="sv-SE"/>
            <w:rPrChange w:id="2048" w:author="Ericsson j b CT1#135-e" w:date="2022-03-28T23:20:00Z">
              <w:rPr>
                <w:highlight w:val="white"/>
                <w:lang w:val="sv-SE" w:eastAsia="sv-SE"/>
              </w:rPr>
            </w:rPrChange>
          </w:rPr>
          <w:t>&gt;</w:t>
        </w:r>
      </w:ins>
    </w:p>
    <w:p w14:paraId="2CB046D5" w14:textId="77777777" w:rsidR="006F7B20" w:rsidRPr="003A177B" w:rsidRDefault="006F7B20" w:rsidP="006F7B20">
      <w:pPr>
        <w:pStyle w:val="PL"/>
        <w:rPr>
          <w:ins w:id="2049" w:author="Ericsson j b CT1#135-e" w:date="2022-03-28T23:19:00Z"/>
          <w:highlight w:val="white"/>
          <w:lang w:eastAsia="sv-SE"/>
          <w:rPrChange w:id="2050" w:author="Ericsson j b CT1#135-e" w:date="2022-03-28T23:20:00Z">
            <w:rPr>
              <w:ins w:id="2051" w:author="Ericsson j b CT1#135-e" w:date="2022-03-28T23:19:00Z"/>
              <w:highlight w:val="white"/>
              <w:lang w:val="sv-SE" w:eastAsia="sv-SE"/>
            </w:rPr>
          </w:rPrChange>
        </w:rPr>
      </w:pPr>
      <w:ins w:id="2052" w:author="Ericsson j b CT1#135-e" w:date="2022-03-28T23:19:00Z">
        <w:r w:rsidRPr="003A177B">
          <w:rPr>
            <w:highlight w:val="white"/>
            <w:lang w:eastAsia="sv-SE"/>
            <w:rPrChange w:id="2053" w:author="Ericsson j b CT1#135-e" w:date="2022-03-28T23:20:00Z">
              <w:rPr>
                <w:highlight w:val="white"/>
                <w:lang w:val="sv-SE" w:eastAsia="sv-SE"/>
              </w:rPr>
            </w:rPrChange>
          </w:rPr>
          <w:tab/>
        </w:r>
        <w:r w:rsidRPr="003A177B">
          <w:rPr>
            <w:highlight w:val="white"/>
            <w:lang w:eastAsia="sv-SE"/>
            <w:rPrChange w:id="2054" w:author="Ericsson j b CT1#135-e" w:date="2022-03-28T23:20:00Z">
              <w:rPr>
                <w:highlight w:val="white"/>
                <w:lang w:val="sv-SE" w:eastAsia="sv-SE"/>
              </w:rPr>
            </w:rPrChange>
          </w:rPr>
          <w:tab/>
        </w:r>
        <w:r w:rsidRPr="003A177B">
          <w:rPr>
            <w:highlight w:val="white"/>
            <w:lang w:eastAsia="sv-SE"/>
            <w:rPrChange w:id="2055" w:author="Ericsson j b CT1#135-e" w:date="2022-03-28T23:20:00Z">
              <w:rPr>
                <w:highlight w:val="white"/>
                <w:lang w:val="sv-SE" w:eastAsia="sv-SE"/>
              </w:rPr>
            </w:rPrChange>
          </w:rPr>
          <w:tab/>
        </w:r>
        <w:r w:rsidRPr="003A177B">
          <w:rPr>
            <w:highlight w:val="white"/>
            <w:lang w:eastAsia="sv-SE"/>
            <w:rPrChange w:id="2056" w:author="Ericsson j b CT1#135-e" w:date="2022-03-28T23:20:00Z">
              <w:rPr>
                <w:highlight w:val="white"/>
                <w:lang w:val="sv-SE" w:eastAsia="sv-SE"/>
              </w:rPr>
            </w:rPrChange>
          </w:rPr>
          <w:tab/>
        </w:r>
        <w:r w:rsidRPr="003A177B">
          <w:rPr>
            <w:highlight w:val="white"/>
            <w:lang w:eastAsia="sv-SE"/>
            <w:rPrChange w:id="2057" w:author="Ericsson j b CT1#135-e" w:date="2022-03-28T23:20:00Z">
              <w:rPr>
                <w:highlight w:val="white"/>
                <w:lang w:val="sv-SE" w:eastAsia="sv-SE"/>
              </w:rPr>
            </w:rPrChange>
          </w:rPr>
          <w:tab/>
        </w:r>
        <w:r w:rsidRPr="003A177B">
          <w:rPr>
            <w:highlight w:val="white"/>
            <w:lang w:eastAsia="sv-SE"/>
            <w:rPrChange w:id="2058" w:author="Ericsson j b CT1#135-e" w:date="2022-03-28T23:20:00Z">
              <w:rPr>
                <w:highlight w:val="white"/>
                <w:lang w:val="sv-SE" w:eastAsia="sv-SE"/>
              </w:rPr>
            </w:rPrChange>
          </w:rPr>
          <w:tab/>
        </w:r>
        <w:r w:rsidRPr="003A177B">
          <w:rPr>
            <w:highlight w:val="white"/>
            <w:lang w:eastAsia="sv-SE"/>
            <w:rPrChange w:id="2059" w:author="Ericsson j b CT1#135-e" w:date="2022-03-28T23:20:00Z">
              <w:rPr>
                <w:highlight w:val="white"/>
                <w:lang w:val="sv-SE" w:eastAsia="sv-SE"/>
              </w:rPr>
            </w:rPrChange>
          </w:rPr>
          <w:tab/>
          <w:t>&lt;node/&gt;</w:t>
        </w:r>
      </w:ins>
    </w:p>
    <w:p w14:paraId="019A32C6" w14:textId="77777777" w:rsidR="006F7B20" w:rsidRPr="003A177B" w:rsidRDefault="006F7B20" w:rsidP="006F7B20">
      <w:pPr>
        <w:pStyle w:val="PL"/>
        <w:rPr>
          <w:ins w:id="2060" w:author="Ericsson j b CT1#135-e" w:date="2022-03-28T23:19:00Z"/>
          <w:highlight w:val="white"/>
          <w:lang w:eastAsia="sv-SE"/>
          <w:rPrChange w:id="2061" w:author="Ericsson j b CT1#135-e" w:date="2022-03-28T23:20:00Z">
            <w:rPr>
              <w:ins w:id="2062" w:author="Ericsson j b CT1#135-e" w:date="2022-03-28T23:19:00Z"/>
              <w:highlight w:val="white"/>
              <w:lang w:val="sv-SE" w:eastAsia="sv-SE"/>
            </w:rPr>
          </w:rPrChange>
        </w:rPr>
      </w:pPr>
      <w:ins w:id="2063" w:author="Ericsson j b CT1#135-e" w:date="2022-03-28T23:19:00Z">
        <w:r w:rsidRPr="003A177B">
          <w:rPr>
            <w:highlight w:val="white"/>
            <w:lang w:eastAsia="sv-SE"/>
            <w:rPrChange w:id="2064" w:author="Ericsson j b CT1#135-e" w:date="2022-03-28T23:20:00Z">
              <w:rPr>
                <w:highlight w:val="white"/>
                <w:lang w:val="sv-SE" w:eastAsia="sv-SE"/>
              </w:rPr>
            </w:rPrChange>
          </w:rPr>
          <w:tab/>
        </w:r>
        <w:r w:rsidRPr="003A177B">
          <w:rPr>
            <w:highlight w:val="white"/>
            <w:lang w:eastAsia="sv-SE"/>
            <w:rPrChange w:id="2065" w:author="Ericsson j b CT1#135-e" w:date="2022-03-28T23:20:00Z">
              <w:rPr>
                <w:highlight w:val="white"/>
                <w:lang w:val="sv-SE" w:eastAsia="sv-SE"/>
              </w:rPr>
            </w:rPrChange>
          </w:rPr>
          <w:tab/>
        </w:r>
        <w:r w:rsidRPr="003A177B">
          <w:rPr>
            <w:highlight w:val="white"/>
            <w:lang w:eastAsia="sv-SE"/>
            <w:rPrChange w:id="2066" w:author="Ericsson j b CT1#135-e" w:date="2022-03-28T23:20:00Z">
              <w:rPr>
                <w:highlight w:val="white"/>
                <w:lang w:val="sv-SE" w:eastAsia="sv-SE"/>
              </w:rPr>
            </w:rPrChange>
          </w:rPr>
          <w:tab/>
        </w:r>
        <w:r w:rsidRPr="003A177B">
          <w:rPr>
            <w:highlight w:val="white"/>
            <w:lang w:eastAsia="sv-SE"/>
            <w:rPrChange w:id="2067" w:author="Ericsson j b CT1#135-e" w:date="2022-03-28T23:20:00Z">
              <w:rPr>
                <w:highlight w:val="white"/>
                <w:lang w:val="sv-SE" w:eastAsia="sv-SE"/>
              </w:rPr>
            </w:rPrChange>
          </w:rPr>
          <w:tab/>
        </w:r>
        <w:r w:rsidRPr="003A177B">
          <w:rPr>
            <w:highlight w:val="white"/>
            <w:lang w:eastAsia="sv-SE"/>
            <w:rPrChange w:id="2068" w:author="Ericsson j b CT1#135-e" w:date="2022-03-28T23:20:00Z">
              <w:rPr>
                <w:highlight w:val="white"/>
                <w:lang w:val="sv-SE" w:eastAsia="sv-SE"/>
              </w:rPr>
            </w:rPrChange>
          </w:rPr>
          <w:tab/>
        </w:r>
        <w:r w:rsidRPr="003A177B">
          <w:rPr>
            <w:highlight w:val="white"/>
            <w:lang w:eastAsia="sv-SE"/>
            <w:rPrChange w:id="2069" w:author="Ericsson j b CT1#135-e" w:date="2022-03-28T23:20:00Z">
              <w:rPr>
                <w:highlight w:val="white"/>
                <w:lang w:val="sv-SE" w:eastAsia="sv-SE"/>
              </w:rPr>
            </w:rPrChange>
          </w:rPr>
          <w:tab/>
          <w:t>&lt;/</w:t>
        </w:r>
        <w:proofErr w:type="spellStart"/>
        <w:r w:rsidRPr="003A177B">
          <w:rPr>
            <w:highlight w:val="white"/>
            <w:lang w:eastAsia="sv-SE"/>
            <w:rPrChange w:id="2070" w:author="Ericsson j b CT1#135-e" w:date="2022-03-28T23:20:00Z">
              <w:rPr>
                <w:highlight w:val="white"/>
                <w:lang w:val="sv-SE" w:eastAsia="sv-SE"/>
              </w:rPr>
            </w:rPrChange>
          </w:rPr>
          <w:t>DFFormat</w:t>
        </w:r>
        <w:proofErr w:type="spellEnd"/>
        <w:r w:rsidRPr="003A177B">
          <w:rPr>
            <w:highlight w:val="white"/>
            <w:lang w:eastAsia="sv-SE"/>
            <w:rPrChange w:id="2071" w:author="Ericsson j b CT1#135-e" w:date="2022-03-28T23:20:00Z">
              <w:rPr>
                <w:highlight w:val="white"/>
                <w:lang w:val="sv-SE" w:eastAsia="sv-SE"/>
              </w:rPr>
            </w:rPrChange>
          </w:rPr>
          <w:t>&gt;</w:t>
        </w:r>
      </w:ins>
    </w:p>
    <w:p w14:paraId="139A7DCB" w14:textId="77777777" w:rsidR="006F7B20" w:rsidRPr="003A177B" w:rsidRDefault="006F7B20" w:rsidP="006F7B20">
      <w:pPr>
        <w:pStyle w:val="PL"/>
        <w:rPr>
          <w:ins w:id="2072" w:author="Ericsson j b CT1#135-e" w:date="2022-03-28T23:19:00Z"/>
          <w:highlight w:val="white"/>
          <w:lang w:eastAsia="sv-SE"/>
          <w:rPrChange w:id="2073" w:author="Ericsson j b CT1#135-e" w:date="2022-03-28T23:20:00Z">
            <w:rPr>
              <w:ins w:id="2074" w:author="Ericsson j b CT1#135-e" w:date="2022-03-28T23:19:00Z"/>
              <w:highlight w:val="white"/>
              <w:lang w:val="sv-SE" w:eastAsia="sv-SE"/>
            </w:rPr>
          </w:rPrChange>
        </w:rPr>
      </w:pPr>
      <w:ins w:id="2075" w:author="Ericsson j b CT1#135-e" w:date="2022-03-28T23:19:00Z">
        <w:r w:rsidRPr="003A177B">
          <w:rPr>
            <w:highlight w:val="white"/>
            <w:lang w:eastAsia="sv-SE"/>
            <w:rPrChange w:id="2076" w:author="Ericsson j b CT1#135-e" w:date="2022-03-28T23:20:00Z">
              <w:rPr>
                <w:highlight w:val="white"/>
                <w:lang w:val="sv-SE" w:eastAsia="sv-SE"/>
              </w:rPr>
            </w:rPrChange>
          </w:rPr>
          <w:tab/>
        </w:r>
        <w:r w:rsidRPr="003A177B">
          <w:rPr>
            <w:highlight w:val="white"/>
            <w:lang w:eastAsia="sv-SE"/>
            <w:rPrChange w:id="2077" w:author="Ericsson j b CT1#135-e" w:date="2022-03-28T23:20:00Z">
              <w:rPr>
                <w:highlight w:val="white"/>
                <w:lang w:val="sv-SE" w:eastAsia="sv-SE"/>
              </w:rPr>
            </w:rPrChange>
          </w:rPr>
          <w:tab/>
        </w:r>
        <w:r w:rsidRPr="003A177B">
          <w:rPr>
            <w:highlight w:val="white"/>
            <w:lang w:eastAsia="sv-SE"/>
            <w:rPrChange w:id="2078" w:author="Ericsson j b CT1#135-e" w:date="2022-03-28T23:20:00Z">
              <w:rPr>
                <w:highlight w:val="white"/>
                <w:lang w:val="sv-SE" w:eastAsia="sv-SE"/>
              </w:rPr>
            </w:rPrChange>
          </w:rPr>
          <w:tab/>
        </w:r>
        <w:r w:rsidRPr="003A177B">
          <w:rPr>
            <w:highlight w:val="white"/>
            <w:lang w:eastAsia="sv-SE"/>
            <w:rPrChange w:id="2079" w:author="Ericsson j b CT1#135-e" w:date="2022-03-28T23:20:00Z">
              <w:rPr>
                <w:highlight w:val="white"/>
                <w:lang w:val="sv-SE" w:eastAsia="sv-SE"/>
              </w:rPr>
            </w:rPrChange>
          </w:rPr>
          <w:tab/>
        </w:r>
        <w:r w:rsidRPr="003A177B">
          <w:rPr>
            <w:highlight w:val="white"/>
            <w:lang w:eastAsia="sv-SE"/>
            <w:rPrChange w:id="2080" w:author="Ericsson j b CT1#135-e" w:date="2022-03-28T23:20:00Z">
              <w:rPr>
                <w:highlight w:val="white"/>
                <w:lang w:val="sv-SE" w:eastAsia="sv-SE"/>
              </w:rPr>
            </w:rPrChange>
          </w:rPr>
          <w:tab/>
        </w:r>
        <w:r w:rsidRPr="003A177B">
          <w:rPr>
            <w:highlight w:val="white"/>
            <w:lang w:eastAsia="sv-SE"/>
            <w:rPrChange w:id="2081" w:author="Ericsson j b CT1#135-e" w:date="2022-03-28T23:20:00Z">
              <w:rPr>
                <w:highlight w:val="white"/>
                <w:lang w:val="sv-SE" w:eastAsia="sv-SE"/>
              </w:rPr>
            </w:rPrChange>
          </w:rPr>
          <w:tab/>
          <w:t>&lt;Occurrence&gt;</w:t>
        </w:r>
      </w:ins>
    </w:p>
    <w:p w14:paraId="28D8A080" w14:textId="77777777" w:rsidR="006F7B20" w:rsidRPr="003A177B" w:rsidRDefault="006F7B20" w:rsidP="006F7B20">
      <w:pPr>
        <w:pStyle w:val="PL"/>
        <w:rPr>
          <w:ins w:id="2082" w:author="Ericsson j b CT1#135-e" w:date="2022-03-28T23:19:00Z"/>
          <w:highlight w:val="white"/>
          <w:lang w:eastAsia="sv-SE"/>
          <w:rPrChange w:id="2083" w:author="Ericsson j b CT1#135-e" w:date="2022-03-28T23:20:00Z">
            <w:rPr>
              <w:ins w:id="2084" w:author="Ericsson j b CT1#135-e" w:date="2022-03-28T23:19:00Z"/>
              <w:highlight w:val="white"/>
              <w:lang w:val="sv-SE" w:eastAsia="sv-SE"/>
            </w:rPr>
          </w:rPrChange>
        </w:rPr>
      </w:pPr>
      <w:ins w:id="2085" w:author="Ericsson j b CT1#135-e" w:date="2022-03-28T23:19:00Z">
        <w:r w:rsidRPr="003A177B">
          <w:rPr>
            <w:highlight w:val="white"/>
            <w:lang w:eastAsia="sv-SE"/>
            <w:rPrChange w:id="2086" w:author="Ericsson j b CT1#135-e" w:date="2022-03-28T23:20:00Z">
              <w:rPr>
                <w:highlight w:val="white"/>
                <w:lang w:val="sv-SE" w:eastAsia="sv-SE"/>
              </w:rPr>
            </w:rPrChange>
          </w:rPr>
          <w:tab/>
        </w:r>
        <w:r w:rsidRPr="003A177B">
          <w:rPr>
            <w:highlight w:val="white"/>
            <w:lang w:eastAsia="sv-SE"/>
            <w:rPrChange w:id="2087" w:author="Ericsson j b CT1#135-e" w:date="2022-03-28T23:20:00Z">
              <w:rPr>
                <w:highlight w:val="white"/>
                <w:lang w:val="sv-SE" w:eastAsia="sv-SE"/>
              </w:rPr>
            </w:rPrChange>
          </w:rPr>
          <w:tab/>
        </w:r>
        <w:r w:rsidRPr="003A177B">
          <w:rPr>
            <w:highlight w:val="white"/>
            <w:lang w:eastAsia="sv-SE"/>
            <w:rPrChange w:id="2088" w:author="Ericsson j b CT1#135-e" w:date="2022-03-28T23:20:00Z">
              <w:rPr>
                <w:highlight w:val="white"/>
                <w:lang w:val="sv-SE" w:eastAsia="sv-SE"/>
              </w:rPr>
            </w:rPrChange>
          </w:rPr>
          <w:tab/>
        </w:r>
        <w:r w:rsidRPr="003A177B">
          <w:rPr>
            <w:highlight w:val="white"/>
            <w:lang w:eastAsia="sv-SE"/>
            <w:rPrChange w:id="2089" w:author="Ericsson j b CT1#135-e" w:date="2022-03-28T23:20:00Z">
              <w:rPr>
                <w:highlight w:val="white"/>
                <w:lang w:val="sv-SE" w:eastAsia="sv-SE"/>
              </w:rPr>
            </w:rPrChange>
          </w:rPr>
          <w:tab/>
        </w:r>
        <w:r w:rsidRPr="003A177B">
          <w:rPr>
            <w:highlight w:val="white"/>
            <w:lang w:eastAsia="sv-SE"/>
            <w:rPrChange w:id="2090" w:author="Ericsson j b CT1#135-e" w:date="2022-03-28T23:20:00Z">
              <w:rPr>
                <w:highlight w:val="white"/>
                <w:lang w:val="sv-SE" w:eastAsia="sv-SE"/>
              </w:rPr>
            </w:rPrChange>
          </w:rPr>
          <w:tab/>
        </w:r>
        <w:r w:rsidRPr="003A177B">
          <w:rPr>
            <w:highlight w:val="white"/>
            <w:lang w:eastAsia="sv-SE"/>
            <w:rPrChange w:id="2091" w:author="Ericsson j b CT1#135-e" w:date="2022-03-28T23:20:00Z">
              <w:rPr>
                <w:highlight w:val="white"/>
                <w:lang w:val="sv-SE" w:eastAsia="sv-SE"/>
              </w:rPr>
            </w:rPrChange>
          </w:rPr>
          <w:tab/>
        </w:r>
        <w:r w:rsidRPr="003A177B">
          <w:rPr>
            <w:highlight w:val="white"/>
            <w:lang w:eastAsia="sv-SE"/>
            <w:rPrChange w:id="2092" w:author="Ericsson j b CT1#135-e" w:date="2022-03-28T23:20:00Z">
              <w:rPr>
                <w:highlight w:val="white"/>
                <w:lang w:val="sv-SE" w:eastAsia="sv-SE"/>
              </w:rPr>
            </w:rPrChange>
          </w:rPr>
          <w:tab/>
          <w:t>&lt;One/&gt;</w:t>
        </w:r>
      </w:ins>
    </w:p>
    <w:p w14:paraId="199225FB" w14:textId="77777777" w:rsidR="006F7B20" w:rsidRPr="003A177B" w:rsidRDefault="006F7B20" w:rsidP="006F7B20">
      <w:pPr>
        <w:pStyle w:val="PL"/>
        <w:rPr>
          <w:ins w:id="2093" w:author="Ericsson j b CT1#135-e" w:date="2022-03-28T23:19:00Z"/>
          <w:highlight w:val="white"/>
          <w:lang w:eastAsia="sv-SE"/>
          <w:rPrChange w:id="2094" w:author="Ericsson j b CT1#135-e" w:date="2022-03-28T23:20:00Z">
            <w:rPr>
              <w:ins w:id="2095" w:author="Ericsson j b CT1#135-e" w:date="2022-03-28T23:19:00Z"/>
              <w:highlight w:val="white"/>
              <w:lang w:val="sv-SE" w:eastAsia="sv-SE"/>
            </w:rPr>
          </w:rPrChange>
        </w:rPr>
      </w:pPr>
      <w:ins w:id="2096" w:author="Ericsson j b CT1#135-e" w:date="2022-03-28T23:19:00Z">
        <w:r w:rsidRPr="003A177B">
          <w:rPr>
            <w:highlight w:val="white"/>
            <w:lang w:eastAsia="sv-SE"/>
            <w:rPrChange w:id="2097" w:author="Ericsson j b CT1#135-e" w:date="2022-03-28T23:20:00Z">
              <w:rPr>
                <w:highlight w:val="white"/>
                <w:lang w:val="sv-SE" w:eastAsia="sv-SE"/>
              </w:rPr>
            </w:rPrChange>
          </w:rPr>
          <w:tab/>
        </w:r>
        <w:r w:rsidRPr="003A177B">
          <w:rPr>
            <w:highlight w:val="white"/>
            <w:lang w:eastAsia="sv-SE"/>
            <w:rPrChange w:id="2098" w:author="Ericsson j b CT1#135-e" w:date="2022-03-28T23:20:00Z">
              <w:rPr>
                <w:highlight w:val="white"/>
                <w:lang w:val="sv-SE" w:eastAsia="sv-SE"/>
              </w:rPr>
            </w:rPrChange>
          </w:rPr>
          <w:tab/>
        </w:r>
        <w:r w:rsidRPr="003A177B">
          <w:rPr>
            <w:highlight w:val="white"/>
            <w:lang w:eastAsia="sv-SE"/>
            <w:rPrChange w:id="2099" w:author="Ericsson j b CT1#135-e" w:date="2022-03-28T23:20:00Z">
              <w:rPr>
                <w:highlight w:val="white"/>
                <w:lang w:val="sv-SE" w:eastAsia="sv-SE"/>
              </w:rPr>
            </w:rPrChange>
          </w:rPr>
          <w:tab/>
        </w:r>
        <w:r w:rsidRPr="003A177B">
          <w:rPr>
            <w:highlight w:val="white"/>
            <w:lang w:eastAsia="sv-SE"/>
            <w:rPrChange w:id="2100" w:author="Ericsson j b CT1#135-e" w:date="2022-03-28T23:20:00Z">
              <w:rPr>
                <w:highlight w:val="white"/>
                <w:lang w:val="sv-SE" w:eastAsia="sv-SE"/>
              </w:rPr>
            </w:rPrChange>
          </w:rPr>
          <w:tab/>
        </w:r>
        <w:r w:rsidRPr="003A177B">
          <w:rPr>
            <w:highlight w:val="white"/>
            <w:lang w:eastAsia="sv-SE"/>
            <w:rPrChange w:id="2101" w:author="Ericsson j b CT1#135-e" w:date="2022-03-28T23:20:00Z">
              <w:rPr>
                <w:highlight w:val="white"/>
                <w:lang w:val="sv-SE" w:eastAsia="sv-SE"/>
              </w:rPr>
            </w:rPrChange>
          </w:rPr>
          <w:tab/>
        </w:r>
        <w:r w:rsidRPr="003A177B">
          <w:rPr>
            <w:highlight w:val="white"/>
            <w:lang w:eastAsia="sv-SE"/>
            <w:rPrChange w:id="2102" w:author="Ericsson j b CT1#135-e" w:date="2022-03-28T23:20:00Z">
              <w:rPr>
                <w:highlight w:val="white"/>
                <w:lang w:val="sv-SE" w:eastAsia="sv-SE"/>
              </w:rPr>
            </w:rPrChange>
          </w:rPr>
          <w:tab/>
          <w:t>&lt;/Occurrence&gt;</w:t>
        </w:r>
      </w:ins>
    </w:p>
    <w:p w14:paraId="16C7D75B" w14:textId="77777777" w:rsidR="006F7B20" w:rsidRPr="003A177B" w:rsidRDefault="006F7B20" w:rsidP="006F7B20">
      <w:pPr>
        <w:pStyle w:val="PL"/>
        <w:rPr>
          <w:ins w:id="2103" w:author="Ericsson j b CT1#135-e" w:date="2022-03-28T23:19:00Z"/>
          <w:highlight w:val="white"/>
          <w:lang w:eastAsia="sv-SE"/>
          <w:rPrChange w:id="2104" w:author="Ericsson j b CT1#135-e" w:date="2022-03-28T23:20:00Z">
            <w:rPr>
              <w:ins w:id="2105" w:author="Ericsson j b CT1#135-e" w:date="2022-03-28T23:19:00Z"/>
              <w:highlight w:val="white"/>
              <w:lang w:val="sv-SE" w:eastAsia="sv-SE"/>
            </w:rPr>
          </w:rPrChange>
        </w:rPr>
      </w:pPr>
      <w:ins w:id="2106" w:author="Ericsson j b CT1#135-e" w:date="2022-03-28T23:19:00Z">
        <w:r w:rsidRPr="003A177B">
          <w:rPr>
            <w:highlight w:val="white"/>
            <w:lang w:eastAsia="sv-SE"/>
            <w:rPrChange w:id="2107" w:author="Ericsson j b CT1#135-e" w:date="2022-03-28T23:20:00Z">
              <w:rPr>
                <w:highlight w:val="white"/>
                <w:lang w:val="sv-SE" w:eastAsia="sv-SE"/>
              </w:rPr>
            </w:rPrChange>
          </w:rPr>
          <w:tab/>
        </w:r>
        <w:r w:rsidRPr="003A177B">
          <w:rPr>
            <w:highlight w:val="white"/>
            <w:lang w:eastAsia="sv-SE"/>
            <w:rPrChange w:id="2108" w:author="Ericsson j b CT1#135-e" w:date="2022-03-28T23:20:00Z">
              <w:rPr>
                <w:highlight w:val="white"/>
                <w:lang w:val="sv-SE" w:eastAsia="sv-SE"/>
              </w:rPr>
            </w:rPrChange>
          </w:rPr>
          <w:tab/>
        </w:r>
        <w:r w:rsidRPr="003A177B">
          <w:rPr>
            <w:highlight w:val="white"/>
            <w:lang w:eastAsia="sv-SE"/>
            <w:rPrChange w:id="2109" w:author="Ericsson j b CT1#135-e" w:date="2022-03-28T23:20:00Z">
              <w:rPr>
                <w:highlight w:val="white"/>
                <w:lang w:val="sv-SE" w:eastAsia="sv-SE"/>
              </w:rPr>
            </w:rPrChange>
          </w:rPr>
          <w:tab/>
        </w:r>
        <w:r w:rsidRPr="003A177B">
          <w:rPr>
            <w:highlight w:val="white"/>
            <w:lang w:eastAsia="sv-SE"/>
            <w:rPrChange w:id="2110" w:author="Ericsson j b CT1#135-e" w:date="2022-03-28T23:20:00Z">
              <w:rPr>
                <w:highlight w:val="white"/>
                <w:lang w:val="sv-SE" w:eastAsia="sv-SE"/>
              </w:rPr>
            </w:rPrChange>
          </w:rPr>
          <w:tab/>
        </w:r>
        <w:r w:rsidRPr="003A177B">
          <w:rPr>
            <w:highlight w:val="white"/>
            <w:lang w:eastAsia="sv-SE"/>
            <w:rPrChange w:id="2111" w:author="Ericsson j b CT1#135-e" w:date="2022-03-28T23:20:00Z">
              <w:rPr>
                <w:highlight w:val="white"/>
                <w:lang w:val="sv-SE" w:eastAsia="sv-SE"/>
              </w:rPr>
            </w:rPrChange>
          </w:rPr>
          <w:tab/>
        </w:r>
        <w:r w:rsidRPr="003A177B">
          <w:rPr>
            <w:highlight w:val="white"/>
            <w:lang w:eastAsia="sv-SE"/>
            <w:rPrChange w:id="2112" w:author="Ericsson j b CT1#135-e" w:date="2022-03-28T23:20:00Z">
              <w:rPr>
                <w:highlight w:val="white"/>
                <w:lang w:val="sv-SE" w:eastAsia="sv-SE"/>
              </w:rPr>
            </w:rPrChange>
          </w:rPr>
          <w:tab/>
          <w:t>&lt;Scope&gt;</w:t>
        </w:r>
      </w:ins>
    </w:p>
    <w:p w14:paraId="0B9D6CA1" w14:textId="77777777" w:rsidR="006F7B20" w:rsidRPr="003A177B" w:rsidRDefault="006F7B20" w:rsidP="006F7B20">
      <w:pPr>
        <w:pStyle w:val="PL"/>
        <w:rPr>
          <w:ins w:id="2113" w:author="Ericsson j b CT1#135-e" w:date="2022-03-28T23:19:00Z"/>
          <w:highlight w:val="white"/>
          <w:lang w:eastAsia="sv-SE"/>
          <w:rPrChange w:id="2114" w:author="Ericsson j b CT1#135-e" w:date="2022-03-28T23:20:00Z">
            <w:rPr>
              <w:ins w:id="2115" w:author="Ericsson j b CT1#135-e" w:date="2022-03-28T23:19:00Z"/>
              <w:highlight w:val="white"/>
              <w:lang w:val="sv-SE" w:eastAsia="sv-SE"/>
            </w:rPr>
          </w:rPrChange>
        </w:rPr>
      </w:pPr>
      <w:ins w:id="2116" w:author="Ericsson j b CT1#135-e" w:date="2022-03-28T23:19:00Z">
        <w:r w:rsidRPr="003A177B">
          <w:rPr>
            <w:highlight w:val="white"/>
            <w:lang w:eastAsia="sv-SE"/>
            <w:rPrChange w:id="2117" w:author="Ericsson j b CT1#135-e" w:date="2022-03-28T23:20:00Z">
              <w:rPr>
                <w:highlight w:val="white"/>
                <w:lang w:val="sv-SE" w:eastAsia="sv-SE"/>
              </w:rPr>
            </w:rPrChange>
          </w:rPr>
          <w:tab/>
        </w:r>
        <w:r w:rsidRPr="003A177B">
          <w:rPr>
            <w:highlight w:val="white"/>
            <w:lang w:eastAsia="sv-SE"/>
            <w:rPrChange w:id="2118" w:author="Ericsson j b CT1#135-e" w:date="2022-03-28T23:20:00Z">
              <w:rPr>
                <w:highlight w:val="white"/>
                <w:lang w:val="sv-SE" w:eastAsia="sv-SE"/>
              </w:rPr>
            </w:rPrChange>
          </w:rPr>
          <w:tab/>
        </w:r>
        <w:r w:rsidRPr="003A177B">
          <w:rPr>
            <w:highlight w:val="white"/>
            <w:lang w:eastAsia="sv-SE"/>
            <w:rPrChange w:id="2119" w:author="Ericsson j b CT1#135-e" w:date="2022-03-28T23:20:00Z">
              <w:rPr>
                <w:highlight w:val="white"/>
                <w:lang w:val="sv-SE" w:eastAsia="sv-SE"/>
              </w:rPr>
            </w:rPrChange>
          </w:rPr>
          <w:tab/>
        </w:r>
        <w:r w:rsidRPr="003A177B">
          <w:rPr>
            <w:highlight w:val="white"/>
            <w:lang w:eastAsia="sv-SE"/>
            <w:rPrChange w:id="2120" w:author="Ericsson j b CT1#135-e" w:date="2022-03-28T23:20:00Z">
              <w:rPr>
                <w:highlight w:val="white"/>
                <w:lang w:val="sv-SE" w:eastAsia="sv-SE"/>
              </w:rPr>
            </w:rPrChange>
          </w:rPr>
          <w:tab/>
        </w:r>
        <w:r w:rsidRPr="003A177B">
          <w:rPr>
            <w:highlight w:val="white"/>
            <w:lang w:eastAsia="sv-SE"/>
            <w:rPrChange w:id="2121" w:author="Ericsson j b CT1#135-e" w:date="2022-03-28T23:20:00Z">
              <w:rPr>
                <w:highlight w:val="white"/>
                <w:lang w:val="sv-SE" w:eastAsia="sv-SE"/>
              </w:rPr>
            </w:rPrChange>
          </w:rPr>
          <w:tab/>
        </w:r>
        <w:r w:rsidRPr="003A177B">
          <w:rPr>
            <w:highlight w:val="white"/>
            <w:lang w:eastAsia="sv-SE"/>
            <w:rPrChange w:id="2122" w:author="Ericsson j b CT1#135-e" w:date="2022-03-28T23:20:00Z">
              <w:rPr>
                <w:highlight w:val="white"/>
                <w:lang w:val="sv-SE" w:eastAsia="sv-SE"/>
              </w:rPr>
            </w:rPrChange>
          </w:rPr>
          <w:tab/>
        </w:r>
        <w:r w:rsidRPr="003A177B">
          <w:rPr>
            <w:highlight w:val="white"/>
            <w:lang w:eastAsia="sv-SE"/>
            <w:rPrChange w:id="2123" w:author="Ericsson j b CT1#135-e" w:date="2022-03-28T23:20:00Z">
              <w:rPr>
                <w:highlight w:val="white"/>
                <w:lang w:val="sv-SE" w:eastAsia="sv-SE"/>
              </w:rPr>
            </w:rPrChange>
          </w:rPr>
          <w:tab/>
          <w:t>&lt;Permanent/&gt;</w:t>
        </w:r>
      </w:ins>
    </w:p>
    <w:p w14:paraId="315D1EEA" w14:textId="77777777" w:rsidR="006F7B20" w:rsidRPr="003A177B" w:rsidRDefault="006F7B20" w:rsidP="006F7B20">
      <w:pPr>
        <w:pStyle w:val="PL"/>
        <w:rPr>
          <w:ins w:id="2124" w:author="Ericsson j b CT1#135-e" w:date="2022-03-28T23:19:00Z"/>
          <w:highlight w:val="white"/>
          <w:lang w:eastAsia="sv-SE"/>
          <w:rPrChange w:id="2125" w:author="Ericsson j b CT1#135-e" w:date="2022-03-28T23:20:00Z">
            <w:rPr>
              <w:ins w:id="2126" w:author="Ericsson j b CT1#135-e" w:date="2022-03-28T23:19:00Z"/>
              <w:highlight w:val="white"/>
              <w:lang w:val="sv-SE" w:eastAsia="sv-SE"/>
            </w:rPr>
          </w:rPrChange>
        </w:rPr>
      </w:pPr>
      <w:ins w:id="2127" w:author="Ericsson j b CT1#135-e" w:date="2022-03-28T23:19:00Z">
        <w:r w:rsidRPr="003A177B">
          <w:rPr>
            <w:highlight w:val="white"/>
            <w:lang w:eastAsia="sv-SE"/>
            <w:rPrChange w:id="2128" w:author="Ericsson j b CT1#135-e" w:date="2022-03-28T23:20:00Z">
              <w:rPr>
                <w:highlight w:val="white"/>
                <w:lang w:val="sv-SE" w:eastAsia="sv-SE"/>
              </w:rPr>
            </w:rPrChange>
          </w:rPr>
          <w:tab/>
        </w:r>
        <w:r w:rsidRPr="003A177B">
          <w:rPr>
            <w:highlight w:val="white"/>
            <w:lang w:eastAsia="sv-SE"/>
            <w:rPrChange w:id="2129" w:author="Ericsson j b CT1#135-e" w:date="2022-03-28T23:20:00Z">
              <w:rPr>
                <w:highlight w:val="white"/>
                <w:lang w:val="sv-SE" w:eastAsia="sv-SE"/>
              </w:rPr>
            </w:rPrChange>
          </w:rPr>
          <w:tab/>
        </w:r>
        <w:r w:rsidRPr="003A177B">
          <w:rPr>
            <w:highlight w:val="white"/>
            <w:lang w:eastAsia="sv-SE"/>
            <w:rPrChange w:id="2130" w:author="Ericsson j b CT1#135-e" w:date="2022-03-28T23:20:00Z">
              <w:rPr>
                <w:highlight w:val="white"/>
                <w:lang w:val="sv-SE" w:eastAsia="sv-SE"/>
              </w:rPr>
            </w:rPrChange>
          </w:rPr>
          <w:tab/>
        </w:r>
        <w:r w:rsidRPr="003A177B">
          <w:rPr>
            <w:highlight w:val="white"/>
            <w:lang w:eastAsia="sv-SE"/>
            <w:rPrChange w:id="2131" w:author="Ericsson j b CT1#135-e" w:date="2022-03-28T23:20:00Z">
              <w:rPr>
                <w:highlight w:val="white"/>
                <w:lang w:val="sv-SE" w:eastAsia="sv-SE"/>
              </w:rPr>
            </w:rPrChange>
          </w:rPr>
          <w:tab/>
        </w:r>
        <w:r w:rsidRPr="003A177B">
          <w:rPr>
            <w:highlight w:val="white"/>
            <w:lang w:eastAsia="sv-SE"/>
            <w:rPrChange w:id="2132" w:author="Ericsson j b CT1#135-e" w:date="2022-03-28T23:20:00Z">
              <w:rPr>
                <w:highlight w:val="white"/>
                <w:lang w:val="sv-SE" w:eastAsia="sv-SE"/>
              </w:rPr>
            </w:rPrChange>
          </w:rPr>
          <w:tab/>
        </w:r>
        <w:r w:rsidRPr="003A177B">
          <w:rPr>
            <w:highlight w:val="white"/>
            <w:lang w:eastAsia="sv-SE"/>
            <w:rPrChange w:id="2133" w:author="Ericsson j b CT1#135-e" w:date="2022-03-28T23:20:00Z">
              <w:rPr>
                <w:highlight w:val="white"/>
                <w:lang w:val="sv-SE" w:eastAsia="sv-SE"/>
              </w:rPr>
            </w:rPrChange>
          </w:rPr>
          <w:tab/>
          <w:t>&lt;/Scope&gt;</w:t>
        </w:r>
      </w:ins>
    </w:p>
    <w:p w14:paraId="5C77BE9A" w14:textId="77777777" w:rsidR="006F7B20" w:rsidRPr="003A177B" w:rsidRDefault="006F7B20" w:rsidP="006F7B20">
      <w:pPr>
        <w:pStyle w:val="PL"/>
        <w:rPr>
          <w:ins w:id="2134" w:author="Ericsson j b CT1#135-e" w:date="2022-03-28T23:19:00Z"/>
          <w:highlight w:val="white"/>
          <w:lang w:eastAsia="sv-SE"/>
          <w:rPrChange w:id="2135" w:author="Ericsson j b CT1#135-e" w:date="2022-03-28T23:20:00Z">
            <w:rPr>
              <w:ins w:id="2136" w:author="Ericsson j b CT1#135-e" w:date="2022-03-28T23:19:00Z"/>
              <w:highlight w:val="white"/>
              <w:lang w:val="sv-SE" w:eastAsia="sv-SE"/>
            </w:rPr>
          </w:rPrChange>
        </w:rPr>
      </w:pPr>
      <w:ins w:id="2137" w:author="Ericsson j b CT1#135-e" w:date="2022-03-28T23:19:00Z">
        <w:r w:rsidRPr="003A177B">
          <w:rPr>
            <w:highlight w:val="white"/>
            <w:lang w:eastAsia="sv-SE"/>
            <w:rPrChange w:id="2138" w:author="Ericsson j b CT1#135-e" w:date="2022-03-28T23:20:00Z">
              <w:rPr>
                <w:highlight w:val="white"/>
                <w:lang w:val="sv-SE" w:eastAsia="sv-SE"/>
              </w:rPr>
            </w:rPrChange>
          </w:rPr>
          <w:tab/>
        </w:r>
        <w:r w:rsidRPr="003A177B">
          <w:rPr>
            <w:highlight w:val="white"/>
            <w:lang w:eastAsia="sv-SE"/>
            <w:rPrChange w:id="2139" w:author="Ericsson j b CT1#135-e" w:date="2022-03-28T23:20:00Z">
              <w:rPr>
                <w:highlight w:val="white"/>
                <w:lang w:val="sv-SE" w:eastAsia="sv-SE"/>
              </w:rPr>
            </w:rPrChange>
          </w:rPr>
          <w:tab/>
        </w:r>
        <w:r w:rsidRPr="003A177B">
          <w:rPr>
            <w:highlight w:val="white"/>
            <w:lang w:eastAsia="sv-SE"/>
            <w:rPrChange w:id="2140" w:author="Ericsson j b CT1#135-e" w:date="2022-03-28T23:20:00Z">
              <w:rPr>
                <w:highlight w:val="white"/>
                <w:lang w:val="sv-SE" w:eastAsia="sv-SE"/>
              </w:rPr>
            </w:rPrChange>
          </w:rPr>
          <w:tab/>
        </w:r>
        <w:r w:rsidRPr="003A177B">
          <w:rPr>
            <w:highlight w:val="white"/>
            <w:lang w:eastAsia="sv-SE"/>
            <w:rPrChange w:id="2141" w:author="Ericsson j b CT1#135-e" w:date="2022-03-28T23:20:00Z">
              <w:rPr>
                <w:highlight w:val="white"/>
                <w:lang w:val="sv-SE" w:eastAsia="sv-SE"/>
              </w:rPr>
            </w:rPrChange>
          </w:rPr>
          <w:tab/>
        </w:r>
        <w:r w:rsidRPr="003A177B">
          <w:rPr>
            <w:highlight w:val="white"/>
            <w:lang w:eastAsia="sv-SE"/>
            <w:rPrChange w:id="2142" w:author="Ericsson j b CT1#135-e" w:date="2022-03-28T23:20:00Z">
              <w:rPr>
                <w:highlight w:val="white"/>
                <w:lang w:val="sv-SE" w:eastAsia="sv-SE"/>
              </w:rPr>
            </w:rPrChange>
          </w:rPr>
          <w:tab/>
        </w:r>
        <w:r w:rsidRPr="003A177B">
          <w:rPr>
            <w:highlight w:val="white"/>
            <w:lang w:eastAsia="sv-SE"/>
            <w:rPrChange w:id="2143" w:author="Ericsson j b CT1#135-e" w:date="2022-03-28T23:20:00Z">
              <w:rPr>
                <w:highlight w:val="white"/>
                <w:lang w:val="sv-SE" w:eastAsia="sv-SE"/>
              </w:rPr>
            </w:rPrChange>
          </w:rPr>
          <w:tab/>
          <w:t>&lt;</w:t>
        </w:r>
        <w:proofErr w:type="spellStart"/>
        <w:r w:rsidRPr="003A177B">
          <w:rPr>
            <w:highlight w:val="white"/>
            <w:lang w:eastAsia="sv-SE"/>
            <w:rPrChange w:id="2144" w:author="Ericsson j b CT1#135-e" w:date="2022-03-28T23:20:00Z">
              <w:rPr>
                <w:highlight w:val="white"/>
                <w:lang w:val="sv-SE" w:eastAsia="sv-SE"/>
              </w:rPr>
            </w:rPrChange>
          </w:rPr>
          <w:t>DFTitle</w:t>
        </w:r>
        <w:proofErr w:type="spellEnd"/>
        <w:r w:rsidRPr="003A177B">
          <w:rPr>
            <w:highlight w:val="white"/>
            <w:lang w:eastAsia="sv-SE"/>
            <w:rPrChange w:id="2145" w:author="Ericsson j b CT1#135-e" w:date="2022-03-28T23:20:00Z">
              <w:rPr>
                <w:highlight w:val="white"/>
                <w:lang w:val="sv-SE" w:eastAsia="sv-SE"/>
              </w:rPr>
            </w:rPrChange>
          </w:rPr>
          <w:t>&gt;Interior node containing multi-identity parameters&lt;/</w:t>
        </w:r>
        <w:proofErr w:type="spellStart"/>
        <w:r w:rsidRPr="003A177B">
          <w:rPr>
            <w:highlight w:val="white"/>
            <w:lang w:eastAsia="sv-SE"/>
            <w:rPrChange w:id="2146" w:author="Ericsson j b CT1#135-e" w:date="2022-03-28T23:20:00Z">
              <w:rPr>
                <w:highlight w:val="white"/>
                <w:lang w:val="sv-SE" w:eastAsia="sv-SE"/>
              </w:rPr>
            </w:rPrChange>
          </w:rPr>
          <w:t>DFTitle</w:t>
        </w:r>
        <w:proofErr w:type="spellEnd"/>
        <w:r w:rsidRPr="003A177B">
          <w:rPr>
            <w:highlight w:val="white"/>
            <w:lang w:eastAsia="sv-SE"/>
            <w:rPrChange w:id="2147" w:author="Ericsson j b CT1#135-e" w:date="2022-03-28T23:20:00Z">
              <w:rPr>
                <w:highlight w:val="white"/>
                <w:lang w:val="sv-SE" w:eastAsia="sv-SE"/>
              </w:rPr>
            </w:rPrChange>
          </w:rPr>
          <w:t>&gt;</w:t>
        </w:r>
      </w:ins>
    </w:p>
    <w:p w14:paraId="78D7F5FE" w14:textId="77777777" w:rsidR="006F7B20" w:rsidRPr="003A177B" w:rsidRDefault="006F7B20" w:rsidP="006F7B20">
      <w:pPr>
        <w:pStyle w:val="PL"/>
        <w:rPr>
          <w:ins w:id="2148" w:author="Ericsson j b CT1#135-e" w:date="2022-03-28T23:19:00Z"/>
          <w:highlight w:val="white"/>
          <w:lang w:eastAsia="sv-SE"/>
          <w:rPrChange w:id="2149" w:author="Ericsson j b CT1#135-e" w:date="2022-03-28T23:20:00Z">
            <w:rPr>
              <w:ins w:id="2150" w:author="Ericsson j b CT1#135-e" w:date="2022-03-28T23:19:00Z"/>
              <w:highlight w:val="white"/>
              <w:lang w:val="sv-SE" w:eastAsia="sv-SE"/>
            </w:rPr>
          </w:rPrChange>
        </w:rPr>
      </w:pPr>
      <w:ins w:id="2151" w:author="Ericsson j b CT1#135-e" w:date="2022-03-28T23:19:00Z">
        <w:r w:rsidRPr="003A177B">
          <w:rPr>
            <w:highlight w:val="white"/>
            <w:lang w:eastAsia="sv-SE"/>
            <w:rPrChange w:id="2152" w:author="Ericsson j b CT1#135-e" w:date="2022-03-28T23:20:00Z">
              <w:rPr>
                <w:highlight w:val="white"/>
                <w:lang w:val="sv-SE" w:eastAsia="sv-SE"/>
              </w:rPr>
            </w:rPrChange>
          </w:rPr>
          <w:tab/>
        </w:r>
        <w:r w:rsidRPr="003A177B">
          <w:rPr>
            <w:highlight w:val="white"/>
            <w:lang w:eastAsia="sv-SE"/>
            <w:rPrChange w:id="2153" w:author="Ericsson j b CT1#135-e" w:date="2022-03-28T23:20:00Z">
              <w:rPr>
                <w:highlight w:val="white"/>
                <w:lang w:val="sv-SE" w:eastAsia="sv-SE"/>
              </w:rPr>
            </w:rPrChange>
          </w:rPr>
          <w:tab/>
        </w:r>
        <w:r w:rsidRPr="003A177B">
          <w:rPr>
            <w:highlight w:val="white"/>
            <w:lang w:eastAsia="sv-SE"/>
            <w:rPrChange w:id="2154" w:author="Ericsson j b CT1#135-e" w:date="2022-03-28T23:20:00Z">
              <w:rPr>
                <w:highlight w:val="white"/>
                <w:lang w:val="sv-SE" w:eastAsia="sv-SE"/>
              </w:rPr>
            </w:rPrChange>
          </w:rPr>
          <w:tab/>
        </w:r>
        <w:r w:rsidRPr="003A177B">
          <w:rPr>
            <w:highlight w:val="white"/>
            <w:lang w:eastAsia="sv-SE"/>
            <w:rPrChange w:id="2155" w:author="Ericsson j b CT1#135-e" w:date="2022-03-28T23:20:00Z">
              <w:rPr>
                <w:highlight w:val="white"/>
                <w:lang w:val="sv-SE" w:eastAsia="sv-SE"/>
              </w:rPr>
            </w:rPrChange>
          </w:rPr>
          <w:tab/>
        </w:r>
        <w:r w:rsidRPr="003A177B">
          <w:rPr>
            <w:highlight w:val="white"/>
            <w:lang w:eastAsia="sv-SE"/>
            <w:rPrChange w:id="2156" w:author="Ericsson j b CT1#135-e" w:date="2022-03-28T23:20:00Z">
              <w:rPr>
                <w:highlight w:val="white"/>
                <w:lang w:val="sv-SE" w:eastAsia="sv-SE"/>
              </w:rPr>
            </w:rPrChange>
          </w:rPr>
          <w:tab/>
        </w:r>
        <w:r w:rsidRPr="003A177B">
          <w:rPr>
            <w:highlight w:val="white"/>
            <w:lang w:eastAsia="sv-SE"/>
            <w:rPrChange w:id="2157" w:author="Ericsson j b CT1#135-e" w:date="2022-03-28T23:20:00Z">
              <w:rPr>
                <w:highlight w:val="white"/>
                <w:lang w:val="sv-SE" w:eastAsia="sv-SE"/>
              </w:rPr>
            </w:rPrChange>
          </w:rPr>
          <w:tab/>
          <w:t>&lt;</w:t>
        </w:r>
        <w:proofErr w:type="spellStart"/>
        <w:r w:rsidRPr="003A177B">
          <w:rPr>
            <w:highlight w:val="white"/>
            <w:lang w:eastAsia="sv-SE"/>
            <w:rPrChange w:id="2158" w:author="Ericsson j b CT1#135-e" w:date="2022-03-28T23:20:00Z">
              <w:rPr>
                <w:highlight w:val="white"/>
                <w:lang w:val="sv-SE" w:eastAsia="sv-SE"/>
              </w:rPr>
            </w:rPrChange>
          </w:rPr>
          <w:t>DFType</w:t>
        </w:r>
        <w:proofErr w:type="spellEnd"/>
        <w:r w:rsidRPr="003A177B">
          <w:rPr>
            <w:highlight w:val="white"/>
            <w:lang w:eastAsia="sv-SE"/>
            <w:rPrChange w:id="2159" w:author="Ericsson j b CT1#135-e" w:date="2022-03-28T23:20:00Z">
              <w:rPr>
                <w:highlight w:val="white"/>
                <w:lang w:val="sv-SE" w:eastAsia="sv-SE"/>
              </w:rPr>
            </w:rPrChange>
          </w:rPr>
          <w:t>&gt;</w:t>
        </w:r>
      </w:ins>
    </w:p>
    <w:p w14:paraId="100503EB" w14:textId="77777777" w:rsidR="006F7B20" w:rsidRPr="003A177B" w:rsidRDefault="006F7B20" w:rsidP="006F7B20">
      <w:pPr>
        <w:pStyle w:val="PL"/>
        <w:rPr>
          <w:ins w:id="2160" w:author="Ericsson j b CT1#135-e" w:date="2022-03-28T23:19:00Z"/>
          <w:highlight w:val="white"/>
          <w:lang w:eastAsia="sv-SE"/>
          <w:rPrChange w:id="2161" w:author="Ericsson j b CT1#135-e" w:date="2022-03-28T23:20:00Z">
            <w:rPr>
              <w:ins w:id="2162" w:author="Ericsson j b CT1#135-e" w:date="2022-03-28T23:19:00Z"/>
              <w:highlight w:val="white"/>
              <w:lang w:val="sv-SE" w:eastAsia="sv-SE"/>
            </w:rPr>
          </w:rPrChange>
        </w:rPr>
      </w:pPr>
      <w:ins w:id="2163" w:author="Ericsson j b CT1#135-e" w:date="2022-03-28T23:19:00Z">
        <w:r w:rsidRPr="003A177B">
          <w:rPr>
            <w:highlight w:val="white"/>
            <w:lang w:eastAsia="sv-SE"/>
            <w:rPrChange w:id="2164" w:author="Ericsson j b CT1#135-e" w:date="2022-03-28T23:20:00Z">
              <w:rPr>
                <w:highlight w:val="white"/>
                <w:lang w:val="sv-SE" w:eastAsia="sv-SE"/>
              </w:rPr>
            </w:rPrChange>
          </w:rPr>
          <w:tab/>
        </w:r>
        <w:r w:rsidRPr="003A177B">
          <w:rPr>
            <w:highlight w:val="white"/>
            <w:lang w:eastAsia="sv-SE"/>
            <w:rPrChange w:id="2165" w:author="Ericsson j b CT1#135-e" w:date="2022-03-28T23:20:00Z">
              <w:rPr>
                <w:highlight w:val="white"/>
                <w:lang w:val="sv-SE" w:eastAsia="sv-SE"/>
              </w:rPr>
            </w:rPrChange>
          </w:rPr>
          <w:tab/>
        </w:r>
        <w:r w:rsidRPr="003A177B">
          <w:rPr>
            <w:highlight w:val="white"/>
            <w:lang w:eastAsia="sv-SE"/>
            <w:rPrChange w:id="2166" w:author="Ericsson j b CT1#135-e" w:date="2022-03-28T23:20:00Z">
              <w:rPr>
                <w:highlight w:val="white"/>
                <w:lang w:val="sv-SE" w:eastAsia="sv-SE"/>
              </w:rPr>
            </w:rPrChange>
          </w:rPr>
          <w:tab/>
        </w:r>
        <w:r w:rsidRPr="003A177B">
          <w:rPr>
            <w:highlight w:val="white"/>
            <w:lang w:eastAsia="sv-SE"/>
            <w:rPrChange w:id="2167" w:author="Ericsson j b CT1#135-e" w:date="2022-03-28T23:20:00Z">
              <w:rPr>
                <w:highlight w:val="white"/>
                <w:lang w:val="sv-SE" w:eastAsia="sv-SE"/>
              </w:rPr>
            </w:rPrChange>
          </w:rPr>
          <w:tab/>
        </w:r>
        <w:r w:rsidRPr="003A177B">
          <w:rPr>
            <w:highlight w:val="white"/>
            <w:lang w:eastAsia="sv-SE"/>
            <w:rPrChange w:id="2168" w:author="Ericsson j b CT1#135-e" w:date="2022-03-28T23:20:00Z">
              <w:rPr>
                <w:highlight w:val="white"/>
                <w:lang w:val="sv-SE" w:eastAsia="sv-SE"/>
              </w:rPr>
            </w:rPrChange>
          </w:rPr>
          <w:tab/>
        </w:r>
        <w:r w:rsidRPr="003A177B">
          <w:rPr>
            <w:highlight w:val="white"/>
            <w:lang w:eastAsia="sv-SE"/>
            <w:rPrChange w:id="2169" w:author="Ericsson j b CT1#135-e" w:date="2022-03-28T23:20:00Z">
              <w:rPr>
                <w:highlight w:val="white"/>
                <w:lang w:val="sv-SE" w:eastAsia="sv-SE"/>
              </w:rPr>
            </w:rPrChange>
          </w:rPr>
          <w:tab/>
        </w:r>
        <w:r w:rsidRPr="003A177B">
          <w:rPr>
            <w:highlight w:val="white"/>
            <w:lang w:eastAsia="sv-SE"/>
            <w:rPrChange w:id="2170" w:author="Ericsson j b CT1#135-e" w:date="2022-03-28T23:20:00Z">
              <w:rPr>
                <w:highlight w:val="white"/>
                <w:lang w:val="sv-SE" w:eastAsia="sv-SE"/>
              </w:rPr>
            </w:rPrChange>
          </w:rPr>
          <w:tab/>
          <w:t>&lt;</w:t>
        </w:r>
        <w:proofErr w:type="spellStart"/>
        <w:r w:rsidRPr="003A177B">
          <w:rPr>
            <w:highlight w:val="white"/>
            <w:lang w:eastAsia="sv-SE"/>
            <w:rPrChange w:id="2171" w:author="Ericsson j b CT1#135-e" w:date="2022-03-28T23:20:00Z">
              <w:rPr>
                <w:highlight w:val="white"/>
                <w:lang w:val="sv-SE" w:eastAsia="sv-SE"/>
              </w:rPr>
            </w:rPrChange>
          </w:rPr>
          <w:t>DDFName</w:t>
        </w:r>
        <w:proofErr w:type="spellEnd"/>
        <w:r w:rsidRPr="003A177B">
          <w:rPr>
            <w:highlight w:val="white"/>
            <w:lang w:eastAsia="sv-SE"/>
            <w:rPrChange w:id="2172" w:author="Ericsson j b CT1#135-e" w:date="2022-03-28T23:20:00Z">
              <w:rPr>
                <w:highlight w:val="white"/>
                <w:lang w:val="sv-SE" w:eastAsia="sv-SE"/>
              </w:rPr>
            </w:rPrChange>
          </w:rPr>
          <w:t>/&gt;</w:t>
        </w:r>
      </w:ins>
    </w:p>
    <w:p w14:paraId="2B73FE8D" w14:textId="77777777" w:rsidR="006F7B20" w:rsidRPr="003A177B" w:rsidRDefault="006F7B20" w:rsidP="006F7B20">
      <w:pPr>
        <w:pStyle w:val="PL"/>
        <w:rPr>
          <w:ins w:id="2173" w:author="Ericsson j b CT1#135-e" w:date="2022-03-28T23:19:00Z"/>
          <w:highlight w:val="white"/>
          <w:lang w:eastAsia="sv-SE"/>
          <w:rPrChange w:id="2174" w:author="Ericsson j b CT1#135-e" w:date="2022-03-28T23:20:00Z">
            <w:rPr>
              <w:ins w:id="2175" w:author="Ericsson j b CT1#135-e" w:date="2022-03-28T23:19:00Z"/>
              <w:highlight w:val="white"/>
              <w:lang w:val="sv-SE" w:eastAsia="sv-SE"/>
            </w:rPr>
          </w:rPrChange>
        </w:rPr>
      </w:pPr>
      <w:ins w:id="2176" w:author="Ericsson j b CT1#135-e" w:date="2022-03-28T23:19:00Z">
        <w:r w:rsidRPr="003A177B">
          <w:rPr>
            <w:highlight w:val="white"/>
            <w:lang w:eastAsia="sv-SE"/>
            <w:rPrChange w:id="2177" w:author="Ericsson j b CT1#135-e" w:date="2022-03-28T23:20:00Z">
              <w:rPr>
                <w:highlight w:val="white"/>
                <w:lang w:val="sv-SE" w:eastAsia="sv-SE"/>
              </w:rPr>
            </w:rPrChange>
          </w:rPr>
          <w:tab/>
        </w:r>
        <w:r w:rsidRPr="003A177B">
          <w:rPr>
            <w:highlight w:val="white"/>
            <w:lang w:eastAsia="sv-SE"/>
            <w:rPrChange w:id="2178" w:author="Ericsson j b CT1#135-e" w:date="2022-03-28T23:20:00Z">
              <w:rPr>
                <w:highlight w:val="white"/>
                <w:lang w:val="sv-SE" w:eastAsia="sv-SE"/>
              </w:rPr>
            </w:rPrChange>
          </w:rPr>
          <w:tab/>
        </w:r>
        <w:r w:rsidRPr="003A177B">
          <w:rPr>
            <w:highlight w:val="white"/>
            <w:lang w:eastAsia="sv-SE"/>
            <w:rPrChange w:id="2179" w:author="Ericsson j b CT1#135-e" w:date="2022-03-28T23:20:00Z">
              <w:rPr>
                <w:highlight w:val="white"/>
                <w:lang w:val="sv-SE" w:eastAsia="sv-SE"/>
              </w:rPr>
            </w:rPrChange>
          </w:rPr>
          <w:tab/>
        </w:r>
        <w:r w:rsidRPr="003A177B">
          <w:rPr>
            <w:highlight w:val="white"/>
            <w:lang w:eastAsia="sv-SE"/>
            <w:rPrChange w:id="2180" w:author="Ericsson j b CT1#135-e" w:date="2022-03-28T23:20:00Z">
              <w:rPr>
                <w:highlight w:val="white"/>
                <w:lang w:val="sv-SE" w:eastAsia="sv-SE"/>
              </w:rPr>
            </w:rPrChange>
          </w:rPr>
          <w:tab/>
        </w:r>
        <w:r w:rsidRPr="003A177B">
          <w:rPr>
            <w:highlight w:val="white"/>
            <w:lang w:eastAsia="sv-SE"/>
            <w:rPrChange w:id="2181" w:author="Ericsson j b CT1#135-e" w:date="2022-03-28T23:20:00Z">
              <w:rPr>
                <w:highlight w:val="white"/>
                <w:lang w:val="sv-SE" w:eastAsia="sv-SE"/>
              </w:rPr>
            </w:rPrChange>
          </w:rPr>
          <w:tab/>
        </w:r>
        <w:r w:rsidRPr="003A177B">
          <w:rPr>
            <w:highlight w:val="white"/>
            <w:lang w:eastAsia="sv-SE"/>
            <w:rPrChange w:id="2182" w:author="Ericsson j b CT1#135-e" w:date="2022-03-28T23:20:00Z">
              <w:rPr>
                <w:highlight w:val="white"/>
                <w:lang w:val="sv-SE" w:eastAsia="sv-SE"/>
              </w:rPr>
            </w:rPrChange>
          </w:rPr>
          <w:tab/>
          <w:t>&lt;/</w:t>
        </w:r>
        <w:proofErr w:type="spellStart"/>
        <w:r w:rsidRPr="003A177B">
          <w:rPr>
            <w:highlight w:val="white"/>
            <w:lang w:eastAsia="sv-SE"/>
            <w:rPrChange w:id="2183" w:author="Ericsson j b CT1#135-e" w:date="2022-03-28T23:20:00Z">
              <w:rPr>
                <w:highlight w:val="white"/>
                <w:lang w:val="sv-SE" w:eastAsia="sv-SE"/>
              </w:rPr>
            </w:rPrChange>
          </w:rPr>
          <w:t>DFType</w:t>
        </w:r>
        <w:proofErr w:type="spellEnd"/>
        <w:r w:rsidRPr="003A177B">
          <w:rPr>
            <w:highlight w:val="white"/>
            <w:lang w:eastAsia="sv-SE"/>
            <w:rPrChange w:id="2184" w:author="Ericsson j b CT1#135-e" w:date="2022-03-28T23:20:00Z">
              <w:rPr>
                <w:highlight w:val="white"/>
                <w:lang w:val="sv-SE" w:eastAsia="sv-SE"/>
              </w:rPr>
            </w:rPrChange>
          </w:rPr>
          <w:t>&gt;</w:t>
        </w:r>
      </w:ins>
    </w:p>
    <w:p w14:paraId="1BF93932" w14:textId="77777777" w:rsidR="006F7B20" w:rsidRPr="003A177B" w:rsidRDefault="006F7B20" w:rsidP="006F7B20">
      <w:pPr>
        <w:pStyle w:val="PL"/>
        <w:rPr>
          <w:ins w:id="2185" w:author="Ericsson j b CT1#135-e" w:date="2022-03-28T23:19:00Z"/>
          <w:highlight w:val="white"/>
          <w:lang w:eastAsia="sv-SE"/>
          <w:rPrChange w:id="2186" w:author="Ericsson j b CT1#135-e" w:date="2022-03-28T23:20:00Z">
            <w:rPr>
              <w:ins w:id="2187" w:author="Ericsson j b CT1#135-e" w:date="2022-03-28T23:19:00Z"/>
              <w:highlight w:val="white"/>
              <w:lang w:val="sv-SE" w:eastAsia="sv-SE"/>
            </w:rPr>
          </w:rPrChange>
        </w:rPr>
      </w:pPr>
      <w:ins w:id="2188" w:author="Ericsson j b CT1#135-e" w:date="2022-03-28T23:19:00Z">
        <w:r w:rsidRPr="003A177B">
          <w:rPr>
            <w:highlight w:val="white"/>
            <w:lang w:eastAsia="sv-SE"/>
            <w:rPrChange w:id="2189" w:author="Ericsson j b CT1#135-e" w:date="2022-03-28T23:20:00Z">
              <w:rPr>
                <w:highlight w:val="white"/>
                <w:lang w:val="sv-SE" w:eastAsia="sv-SE"/>
              </w:rPr>
            </w:rPrChange>
          </w:rPr>
          <w:tab/>
        </w:r>
        <w:r w:rsidRPr="003A177B">
          <w:rPr>
            <w:highlight w:val="white"/>
            <w:lang w:eastAsia="sv-SE"/>
            <w:rPrChange w:id="2190" w:author="Ericsson j b CT1#135-e" w:date="2022-03-28T23:20:00Z">
              <w:rPr>
                <w:highlight w:val="white"/>
                <w:lang w:val="sv-SE" w:eastAsia="sv-SE"/>
              </w:rPr>
            </w:rPrChange>
          </w:rPr>
          <w:tab/>
        </w:r>
        <w:r w:rsidRPr="003A177B">
          <w:rPr>
            <w:highlight w:val="white"/>
            <w:lang w:eastAsia="sv-SE"/>
            <w:rPrChange w:id="2191" w:author="Ericsson j b CT1#135-e" w:date="2022-03-28T23:20:00Z">
              <w:rPr>
                <w:highlight w:val="white"/>
                <w:lang w:val="sv-SE" w:eastAsia="sv-SE"/>
              </w:rPr>
            </w:rPrChange>
          </w:rPr>
          <w:tab/>
        </w:r>
        <w:r w:rsidRPr="003A177B">
          <w:rPr>
            <w:highlight w:val="white"/>
            <w:lang w:eastAsia="sv-SE"/>
            <w:rPrChange w:id="2192" w:author="Ericsson j b CT1#135-e" w:date="2022-03-28T23:20:00Z">
              <w:rPr>
                <w:highlight w:val="white"/>
                <w:lang w:val="sv-SE" w:eastAsia="sv-SE"/>
              </w:rPr>
            </w:rPrChange>
          </w:rPr>
          <w:tab/>
        </w:r>
        <w:r w:rsidRPr="003A177B">
          <w:rPr>
            <w:highlight w:val="white"/>
            <w:lang w:eastAsia="sv-SE"/>
            <w:rPrChange w:id="2193" w:author="Ericsson j b CT1#135-e" w:date="2022-03-28T23:20:00Z">
              <w:rPr>
                <w:highlight w:val="white"/>
                <w:lang w:val="sv-SE" w:eastAsia="sv-SE"/>
              </w:rPr>
            </w:rPrChange>
          </w:rPr>
          <w:tab/>
          <w:t>&lt;/</w:t>
        </w:r>
        <w:proofErr w:type="spellStart"/>
        <w:r w:rsidRPr="003A177B">
          <w:rPr>
            <w:highlight w:val="white"/>
            <w:lang w:eastAsia="sv-SE"/>
            <w:rPrChange w:id="2194" w:author="Ericsson j b CT1#135-e" w:date="2022-03-28T23:20:00Z">
              <w:rPr>
                <w:highlight w:val="white"/>
                <w:lang w:val="sv-SE" w:eastAsia="sv-SE"/>
              </w:rPr>
            </w:rPrChange>
          </w:rPr>
          <w:t>DFProperties</w:t>
        </w:r>
        <w:proofErr w:type="spellEnd"/>
        <w:r w:rsidRPr="003A177B">
          <w:rPr>
            <w:highlight w:val="white"/>
            <w:lang w:eastAsia="sv-SE"/>
            <w:rPrChange w:id="2195" w:author="Ericsson j b CT1#135-e" w:date="2022-03-28T23:20:00Z">
              <w:rPr>
                <w:highlight w:val="white"/>
                <w:lang w:val="sv-SE" w:eastAsia="sv-SE"/>
              </w:rPr>
            </w:rPrChange>
          </w:rPr>
          <w:t>&gt;</w:t>
        </w:r>
      </w:ins>
    </w:p>
    <w:p w14:paraId="43140210" w14:textId="77777777" w:rsidR="006F7B20" w:rsidRPr="003A177B" w:rsidRDefault="006F7B20" w:rsidP="006F7B20">
      <w:pPr>
        <w:pStyle w:val="PL"/>
        <w:rPr>
          <w:ins w:id="2196" w:author="Ericsson j b CT1#135-e" w:date="2022-03-28T23:19:00Z"/>
          <w:highlight w:val="white"/>
          <w:lang w:eastAsia="sv-SE"/>
          <w:rPrChange w:id="2197" w:author="Ericsson j b CT1#135-e" w:date="2022-03-28T23:20:00Z">
            <w:rPr>
              <w:ins w:id="2198" w:author="Ericsson j b CT1#135-e" w:date="2022-03-28T23:19:00Z"/>
              <w:highlight w:val="white"/>
              <w:lang w:val="sv-SE" w:eastAsia="sv-SE"/>
            </w:rPr>
          </w:rPrChange>
        </w:rPr>
      </w:pPr>
      <w:ins w:id="2199" w:author="Ericsson j b CT1#135-e" w:date="2022-03-28T23:19:00Z">
        <w:r w:rsidRPr="003A177B">
          <w:rPr>
            <w:highlight w:val="white"/>
            <w:lang w:eastAsia="sv-SE"/>
            <w:rPrChange w:id="2200" w:author="Ericsson j b CT1#135-e" w:date="2022-03-28T23:20:00Z">
              <w:rPr>
                <w:highlight w:val="white"/>
                <w:lang w:val="sv-SE" w:eastAsia="sv-SE"/>
              </w:rPr>
            </w:rPrChange>
          </w:rPr>
          <w:tab/>
        </w:r>
        <w:r w:rsidRPr="003A177B">
          <w:rPr>
            <w:highlight w:val="white"/>
            <w:lang w:eastAsia="sv-SE"/>
            <w:rPrChange w:id="2201" w:author="Ericsson j b CT1#135-e" w:date="2022-03-28T23:20:00Z">
              <w:rPr>
                <w:highlight w:val="white"/>
                <w:lang w:val="sv-SE" w:eastAsia="sv-SE"/>
              </w:rPr>
            </w:rPrChange>
          </w:rPr>
          <w:tab/>
        </w:r>
        <w:r w:rsidRPr="003A177B">
          <w:rPr>
            <w:highlight w:val="white"/>
            <w:lang w:eastAsia="sv-SE"/>
            <w:rPrChange w:id="2202" w:author="Ericsson j b CT1#135-e" w:date="2022-03-28T23:20:00Z">
              <w:rPr>
                <w:highlight w:val="white"/>
                <w:lang w:val="sv-SE" w:eastAsia="sv-SE"/>
              </w:rPr>
            </w:rPrChange>
          </w:rPr>
          <w:tab/>
        </w:r>
        <w:r w:rsidRPr="003A177B">
          <w:rPr>
            <w:highlight w:val="white"/>
            <w:lang w:eastAsia="sv-SE"/>
            <w:rPrChange w:id="2203" w:author="Ericsson j b CT1#135-e" w:date="2022-03-28T23:20:00Z">
              <w:rPr>
                <w:highlight w:val="white"/>
                <w:lang w:val="sv-SE" w:eastAsia="sv-SE"/>
              </w:rPr>
            </w:rPrChange>
          </w:rPr>
          <w:tab/>
        </w:r>
        <w:r w:rsidRPr="003A177B">
          <w:rPr>
            <w:highlight w:val="white"/>
            <w:lang w:eastAsia="sv-SE"/>
            <w:rPrChange w:id="2204" w:author="Ericsson j b CT1#135-e" w:date="2022-03-28T23:20:00Z">
              <w:rPr>
                <w:highlight w:val="white"/>
                <w:lang w:val="sv-SE" w:eastAsia="sv-SE"/>
              </w:rPr>
            </w:rPrChange>
          </w:rPr>
          <w:tab/>
          <w:t>&lt;Node&gt;</w:t>
        </w:r>
      </w:ins>
    </w:p>
    <w:p w14:paraId="71A003EA" w14:textId="77777777" w:rsidR="006F7B20" w:rsidRPr="003A177B" w:rsidRDefault="006F7B20" w:rsidP="006F7B20">
      <w:pPr>
        <w:pStyle w:val="PL"/>
        <w:rPr>
          <w:ins w:id="2205" w:author="Ericsson j b CT1#135-e" w:date="2022-03-28T23:19:00Z"/>
          <w:highlight w:val="white"/>
          <w:lang w:eastAsia="sv-SE"/>
          <w:rPrChange w:id="2206" w:author="Ericsson j b CT1#135-e" w:date="2022-03-28T23:20:00Z">
            <w:rPr>
              <w:ins w:id="2207" w:author="Ericsson j b CT1#135-e" w:date="2022-03-28T23:19:00Z"/>
              <w:highlight w:val="white"/>
              <w:lang w:val="sv-SE" w:eastAsia="sv-SE"/>
            </w:rPr>
          </w:rPrChange>
        </w:rPr>
      </w:pPr>
      <w:ins w:id="2208" w:author="Ericsson j b CT1#135-e" w:date="2022-03-28T23:19:00Z">
        <w:r w:rsidRPr="003A177B">
          <w:rPr>
            <w:highlight w:val="white"/>
            <w:lang w:eastAsia="sv-SE"/>
            <w:rPrChange w:id="2209" w:author="Ericsson j b CT1#135-e" w:date="2022-03-28T23:20:00Z">
              <w:rPr>
                <w:highlight w:val="white"/>
                <w:lang w:val="sv-SE" w:eastAsia="sv-SE"/>
              </w:rPr>
            </w:rPrChange>
          </w:rPr>
          <w:tab/>
        </w:r>
        <w:r w:rsidRPr="003A177B">
          <w:rPr>
            <w:highlight w:val="white"/>
            <w:lang w:eastAsia="sv-SE"/>
            <w:rPrChange w:id="2210" w:author="Ericsson j b CT1#135-e" w:date="2022-03-28T23:20:00Z">
              <w:rPr>
                <w:highlight w:val="white"/>
                <w:lang w:val="sv-SE" w:eastAsia="sv-SE"/>
              </w:rPr>
            </w:rPrChange>
          </w:rPr>
          <w:tab/>
        </w:r>
        <w:r w:rsidRPr="003A177B">
          <w:rPr>
            <w:highlight w:val="white"/>
            <w:lang w:eastAsia="sv-SE"/>
            <w:rPrChange w:id="2211" w:author="Ericsson j b CT1#135-e" w:date="2022-03-28T23:20:00Z">
              <w:rPr>
                <w:highlight w:val="white"/>
                <w:lang w:val="sv-SE" w:eastAsia="sv-SE"/>
              </w:rPr>
            </w:rPrChange>
          </w:rPr>
          <w:tab/>
        </w:r>
        <w:r w:rsidRPr="003A177B">
          <w:rPr>
            <w:highlight w:val="white"/>
            <w:lang w:eastAsia="sv-SE"/>
            <w:rPrChange w:id="2212" w:author="Ericsson j b CT1#135-e" w:date="2022-03-28T23:20:00Z">
              <w:rPr>
                <w:highlight w:val="white"/>
                <w:lang w:val="sv-SE" w:eastAsia="sv-SE"/>
              </w:rPr>
            </w:rPrChange>
          </w:rPr>
          <w:tab/>
        </w:r>
        <w:r w:rsidRPr="003A177B">
          <w:rPr>
            <w:highlight w:val="white"/>
            <w:lang w:eastAsia="sv-SE"/>
            <w:rPrChange w:id="2213" w:author="Ericsson j b CT1#135-e" w:date="2022-03-28T23:20:00Z">
              <w:rPr>
                <w:highlight w:val="white"/>
                <w:lang w:val="sv-SE" w:eastAsia="sv-SE"/>
              </w:rPr>
            </w:rPrChange>
          </w:rPr>
          <w:tab/>
        </w:r>
        <w:r w:rsidRPr="003A177B">
          <w:rPr>
            <w:highlight w:val="white"/>
            <w:lang w:eastAsia="sv-SE"/>
            <w:rPrChange w:id="2214" w:author="Ericsson j b CT1#135-e" w:date="2022-03-28T23:20:00Z">
              <w:rPr>
                <w:highlight w:val="white"/>
                <w:lang w:val="sv-SE" w:eastAsia="sv-SE"/>
              </w:rPr>
            </w:rPrChange>
          </w:rPr>
          <w:tab/>
          <w:t>&lt;</w:t>
        </w:r>
        <w:proofErr w:type="spellStart"/>
        <w:r w:rsidRPr="003A177B">
          <w:rPr>
            <w:highlight w:val="white"/>
            <w:lang w:eastAsia="sv-SE"/>
            <w:rPrChange w:id="2215" w:author="Ericsson j b CT1#135-e" w:date="2022-03-28T23:20:00Z">
              <w:rPr>
                <w:highlight w:val="white"/>
                <w:lang w:val="sv-SE" w:eastAsia="sv-SE"/>
              </w:rPr>
            </w:rPrChange>
          </w:rPr>
          <w:t>NodeName</w:t>
        </w:r>
        <w:proofErr w:type="spellEnd"/>
        <w:r w:rsidRPr="003A177B">
          <w:rPr>
            <w:highlight w:val="white"/>
            <w:lang w:eastAsia="sv-SE"/>
            <w:rPrChange w:id="2216" w:author="Ericsson j b CT1#135-e" w:date="2022-03-28T23:20:00Z">
              <w:rPr>
                <w:highlight w:val="white"/>
                <w:lang w:val="sv-SE" w:eastAsia="sv-SE"/>
              </w:rPr>
            </w:rPrChange>
          </w:rPr>
          <w:t>&gt;</w:t>
        </w:r>
        <w:proofErr w:type="spellStart"/>
        <w:r w:rsidRPr="003A177B">
          <w:rPr>
            <w:highlight w:val="white"/>
            <w:lang w:eastAsia="sv-SE"/>
            <w:rPrChange w:id="2217" w:author="Ericsson j b CT1#135-e" w:date="2022-03-28T23:20:00Z">
              <w:rPr>
                <w:highlight w:val="white"/>
                <w:lang w:val="sv-SE" w:eastAsia="sv-SE"/>
              </w:rPr>
            </w:rPrChange>
          </w:rPr>
          <w:t>SharedIdentity</w:t>
        </w:r>
        <w:proofErr w:type="spellEnd"/>
        <w:r w:rsidRPr="003A177B">
          <w:rPr>
            <w:highlight w:val="white"/>
            <w:lang w:eastAsia="sv-SE"/>
            <w:rPrChange w:id="2218" w:author="Ericsson j b CT1#135-e" w:date="2022-03-28T23:20:00Z">
              <w:rPr>
                <w:highlight w:val="white"/>
                <w:lang w:val="sv-SE" w:eastAsia="sv-SE"/>
              </w:rPr>
            </w:rPrChange>
          </w:rPr>
          <w:t>&lt;/</w:t>
        </w:r>
        <w:proofErr w:type="spellStart"/>
        <w:r w:rsidRPr="003A177B">
          <w:rPr>
            <w:highlight w:val="white"/>
            <w:lang w:eastAsia="sv-SE"/>
            <w:rPrChange w:id="2219" w:author="Ericsson j b CT1#135-e" w:date="2022-03-28T23:20:00Z">
              <w:rPr>
                <w:highlight w:val="white"/>
                <w:lang w:val="sv-SE" w:eastAsia="sv-SE"/>
              </w:rPr>
            </w:rPrChange>
          </w:rPr>
          <w:t>NodeName</w:t>
        </w:r>
        <w:proofErr w:type="spellEnd"/>
        <w:r w:rsidRPr="003A177B">
          <w:rPr>
            <w:highlight w:val="white"/>
            <w:lang w:eastAsia="sv-SE"/>
            <w:rPrChange w:id="2220" w:author="Ericsson j b CT1#135-e" w:date="2022-03-28T23:20:00Z">
              <w:rPr>
                <w:highlight w:val="white"/>
                <w:lang w:val="sv-SE" w:eastAsia="sv-SE"/>
              </w:rPr>
            </w:rPrChange>
          </w:rPr>
          <w:t>&gt;</w:t>
        </w:r>
      </w:ins>
    </w:p>
    <w:p w14:paraId="22C31BA0" w14:textId="77777777" w:rsidR="006F7B20" w:rsidRPr="003A177B" w:rsidRDefault="006F7B20" w:rsidP="006F7B20">
      <w:pPr>
        <w:pStyle w:val="PL"/>
        <w:rPr>
          <w:ins w:id="2221" w:author="Ericsson j b CT1#135-e" w:date="2022-03-28T23:19:00Z"/>
          <w:highlight w:val="white"/>
          <w:lang w:eastAsia="sv-SE"/>
          <w:rPrChange w:id="2222" w:author="Ericsson j b CT1#135-e" w:date="2022-03-28T23:20:00Z">
            <w:rPr>
              <w:ins w:id="2223" w:author="Ericsson j b CT1#135-e" w:date="2022-03-28T23:19:00Z"/>
              <w:highlight w:val="white"/>
              <w:lang w:val="sv-SE" w:eastAsia="sv-SE"/>
            </w:rPr>
          </w:rPrChange>
        </w:rPr>
      </w:pPr>
      <w:ins w:id="2224" w:author="Ericsson j b CT1#135-e" w:date="2022-03-28T23:19:00Z">
        <w:r w:rsidRPr="003A177B">
          <w:rPr>
            <w:highlight w:val="white"/>
            <w:lang w:eastAsia="sv-SE"/>
            <w:rPrChange w:id="2225" w:author="Ericsson j b CT1#135-e" w:date="2022-03-28T23:20:00Z">
              <w:rPr>
                <w:highlight w:val="white"/>
                <w:lang w:val="sv-SE" w:eastAsia="sv-SE"/>
              </w:rPr>
            </w:rPrChange>
          </w:rPr>
          <w:tab/>
        </w:r>
        <w:r w:rsidRPr="003A177B">
          <w:rPr>
            <w:highlight w:val="white"/>
            <w:lang w:eastAsia="sv-SE"/>
            <w:rPrChange w:id="2226" w:author="Ericsson j b CT1#135-e" w:date="2022-03-28T23:20:00Z">
              <w:rPr>
                <w:highlight w:val="white"/>
                <w:lang w:val="sv-SE" w:eastAsia="sv-SE"/>
              </w:rPr>
            </w:rPrChange>
          </w:rPr>
          <w:tab/>
        </w:r>
        <w:r w:rsidRPr="003A177B">
          <w:rPr>
            <w:highlight w:val="white"/>
            <w:lang w:eastAsia="sv-SE"/>
            <w:rPrChange w:id="2227" w:author="Ericsson j b CT1#135-e" w:date="2022-03-28T23:20:00Z">
              <w:rPr>
                <w:highlight w:val="white"/>
                <w:lang w:val="sv-SE" w:eastAsia="sv-SE"/>
              </w:rPr>
            </w:rPrChange>
          </w:rPr>
          <w:tab/>
        </w:r>
        <w:r w:rsidRPr="003A177B">
          <w:rPr>
            <w:highlight w:val="white"/>
            <w:lang w:eastAsia="sv-SE"/>
            <w:rPrChange w:id="2228" w:author="Ericsson j b CT1#135-e" w:date="2022-03-28T23:20:00Z">
              <w:rPr>
                <w:highlight w:val="white"/>
                <w:lang w:val="sv-SE" w:eastAsia="sv-SE"/>
              </w:rPr>
            </w:rPrChange>
          </w:rPr>
          <w:tab/>
        </w:r>
        <w:r w:rsidRPr="003A177B">
          <w:rPr>
            <w:highlight w:val="white"/>
            <w:lang w:eastAsia="sv-SE"/>
            <w:rPrChange w:id="2229" w:author="Ericsson j b CT1#135-e" w:date="2022-03-28T23:20:00Z">
              <w:rPr>
                <w:highlight w:val="white"/>
                <w:lang w:val="sv-SE" w:eastAsia="sv-SE"/>
              </w:rPr>
            </w:rPrChange>
          </w:rPr>
          <w:tab/>
        </w:r>
        <w:r w:rsidRPr="003A177B">
          <w:rPr>
            <w:highlight w:val="white"/>
            <w:lang w:eastAsia="sv-SE"/>
            <w:rPrChange w:id="2230" w:author="Ericsson j b CT1#135-e" w:date="2022-03-28T23:20:00Z">
              <w:rPr>
                <w:highlight w:val="white"/>
                <w:lang w:val="sv-SE" w:eastAsia="sv-SE"/>
              </w:rPr>
            </w:rPrChange>
          </w:rPr>
          <w:tab/>
          <w:t>&lt;</w:t>
        </w:r>
        <w:proofErr w:type="spellStart"/>
        <w:r w:rsidRPr="003A177B">
          <w:rPr>
            <w:highlight w:val="white"/>
            <w:lang w:eastAsia="sv-SE"/>
            <w:rPrChange w:id="2231" w:author="Ericsson j b CT1#135-e" w:date="2022-03-28T23:20:00Z">
              <w:rPr>
                <w:highlight w:val="white"/>
                <w:lang w:val="sv-SE" w:eastAsia="sv-SE"/>
              </w:rPr>
            </w:rPrChange>
          </w:rPr>
          <w:t>DFProperties</w:t>
        </w:r>
        <w:proofErr w:type="spellEnd"/>
        <w:r w:rsidRPr="003A177B">
          <w:rPr>
            <w:highlight w:val="white"/>
            <w:lang w:eastAsia="sv-SE"/>
            <w:rPrChange w:id="2232" w:author="Ericsson j b CT1#135-e" w:date="2022-03-28T23:20:00Z">
              <w:rPr>
                <w:highlight w:val="white"/>
                <w:lang w:val="sv-SE" w:eastAsia="sv-SE"/>
              </w:rPr>
            </w:rPrChange>
          </w:rPr>
          <w:t>&gt;</w:t>
        </w:r>
      </w:ins>
    </w:p>
    <w:p w14:paraId="32078718" w14:textId="77777777" w:rsidR="006F7B20" w:rsidRPr="003A177B" w:rsidRDefault="006F7B20" w:rsidP="006F7B20">
      <w:pPr>
        <w:pStyle w:val="PL"/>
        <w:rPr>
          <w:ins w:id="2233" w:author="Ericsson j b CT1#135-e" w:date="2022-03-28T23:19:00Z"/>
          <w:highlight w:val="white"/>
          <w:lang w:eastAsia="sv-SE"/>
          <w:rPrChange w:id="2234" w:author="Ericsson j b CT1#135-e" w:date="2022-03-28T23:20:00Z">
            <w:rPr>
              <w:ins w:id="2235" w:author="Ericsson j b CT1#135-e" w:date="2022-03-28T23:19:00Z"/>
              <w:highlight w:val="white"/>
              <w:lang w:val="sv-SE" w:eastAsia="sv-SE"/>
            </w:rPr>
          </w:rPrChange>
        </w:rPr>
      </w:pPr>
      <w:ins w:id="2236" w:author="Ericsson j b CT1#135-e" w:date="2022-03-28T23:19:00Z">
        <w:r w:rsidRPr="003A177B">
          <w:rPr>
            <w:highlight w:val="white"/>
            <w:lang w:eastAsia="sv-SE"/>
            <w:rPrChange w:id="2237" w:author="Ericsson j b CT1#135-e" w:date="2022-03-28T23:20:00Z">
              <w:rPr>
                <w:highlight w:val="white"/>
                <w:lang w:val="sv-SE" w:eastAsia="sv-SE"/>
              </w:rPr>
            </w:rPrChange>
          </w:rPr>
          <w:tab/>
        </w:r>
        <w:r w:rsidRPr="003A177B">
          <w:rPr>
            <w:highlight w:val="white"/>
            <w:lang w:eastAsia="sv-SE"/>
            <w:rPrChange w:id="2238" w:author="Ericsson j b CT1#135-e" w:date="2022-03-28T23:20:00Z">
              <w:rPr>
                <w:highlight w:val="white"/>
                <w:lang w:val="sv-SE" w:eastAsia="sv-SE"/>
              </w:rPr>
            </w:rPrChange>
          </w:rPr>
          <w:tab/>
        </w:r>
        <w:r w:rsidRPr="003A177B">
          <w:rPr>
            <w:highlight w:val="white"/>
            <w:lang w:eastAsia="sv-SE"/>
            <w:rPrChange w:id="2239" w:author="Ericsson j b CT1#135-e" w:date="2022-03-28T23:20:00Z">
              <w:rPr>
                <w:highlight w:val="white"/>
                <w:lang w:val="sv-SE" w:eastAsia="sv-SE"/>
              </w:rPr>
            </w:rPrChange>
          </w:rPr>
          <w:tab/>
        </w:r>
        <w:r w:rsidRPr="003A177B">
          <w:rPr>
            <w:highlight w:val="white"/>
            <w:lang w:eastAsia="sv-SE"/>
            <w:rPrChange w:id="2240" w:author="Ericsson j b CT1#135-e" w:date="2022-03-28T23:20:00Z">
              <w:rPr>
                <w:highlight w:val="white"/>
                <w:lang w:val="sv-SE" w:eastAsia="sv-SE"/>
              </w:rPr>
            </w:rPrChange>
          </w:rPr>
          <w:tab/>
        </w:r>
        <w:r w:rsidRPr="003A177B">
          <w:rPr>
            <w:highlight w:val="white"/>
            <w:lang w:eastAsia="sv-SE"/>
            <w:rPrChange w:id="2241" w:author="Ericsson j b CT1#135-e" w:date="2022-03-28T23:20:00Z">
              <w:rPr>
                <w:highlight w:val="white"/>
                <w:lang w:val="sv-SE" w:eastAsia="sv-SE"/>
              </w:rPr>
            </w:rPrChange>
          </w:rPr>
          <w:tab/>
        </w:r>
        <w:r w:rsidRPr="003A177B">
          <w:rPr>
            <w:highlight w:val="white"/>
            <w:lang w:eastAsia="sv-SE"/>
            <w:rPrChange w:id="2242" w:author="Ericsson j b CT1#135-e" w:date="2022-03-28T23:20:00Z">
              <w:rPr>
                <w:highlight w:val="white"/>
                <w:lang w:val="sv-SE" w:eastAsia="sv-SE"/>
              </w:rPr>
            </w:rPrChange>
          </w:rPr>
          <w:tab/>
        </w:r>
        <w:r w:rsidRPr="003A177B">
          <w:rPr>
            <w:highlight w:val="white"/>
            <w:lang w:eastAsia="sv-SE"/>
            <w:rPrChange w:id="2243" w:author="Ericsson j b CT1#135-e" w:date="2022-03-28T23:20:00Z">
              <w:rPr>
                <w:highlight w:val="white"/>
                <w:lang w:val="sv-SE" w:eastAsia="sv-SE"/>
              </w:rPr>
            </w:rPrChange>
          </w:rPr>
          <w:tab/>
          <w:t>&lt;</w:t>
        </w:r>
        <w:proofErr w:type="spellStart"/>
        <w:r w:rsidRPr="003A177B">
          <w:rPr>
            <w:highlight w:val="white"/>
            <w:lang w:eastAsia="sv-SE"/>
            <w:rPrChange w:id="2244" w:author="Ericsson j b CT1#135-e" w:date="2022-03-28T23:20:00Z">
              <w:rPr>
                <w:highlight w:val="white"/>
                <w:lang w:val="sv-SE" w:eastAsia="sv-SE"/>
              </w:rPr>
            </w:rPrChange>
          </w:rPr>
          <w:t>AccessType</w:t>
        </w:r>
        <w:proofErr w:type="spellEnd"/>
        <w:r w:rsidRPr="003A177B">
          <w:rPr>
            <w:highlight w:val="white"/>
            <w:lang w:eastAsia="sv-SE"/>
            <w:rPrChange w:id="2245" w:author="Ericsson j b CT1#135-e" w:date="2022-03-28T23:20:00Z">
              <w:rPr>
                <w:highlight w:val="white"/>
                <w:lang w:val="sv-SE" w:eastAsia="sv-SE"/>
              </w:rPr>
            </w:rPrChange>
          </w:rPr>
          <w:t>&gt;</w:t>
        </w:r>
      </w:ins>
    </w:p>
    <w:p w14:paraId="65D65F82" w14:textId="77777777" w:rsidR="006F7B20" w:rsidRPr="003A177B" w:rsidRDefault="006F7B20" w:rsidP="006F7B20">
      <w:pPr>
        <w:pStyle w:val="PL"/>
        <w:rPr>
          <w:ins w:id="2246" w:author="Ericsson j b CT1#135-e" w:date="2022-03-28T23:19:00Z"/>
          <w:highlight w:val="white"/>
          <w:lang w:eastAsia="sv-SE"/>
          <w:rPrChange w:id="2247" w:author="Ericsson j b CT1#135-e" w:date="2022-03-28T23:20:00Z">
            <w:rPr>
              <w:ins w:id="2248" w:author="Ericsson j b CT1#135-e" w:date="2022-03-28T23:19:00Z"/>
              <w:highlight w:val="white"/>
              <w:lang w:val="sv-SE" w:eastAsia="sv-SE"/>
            </w:rPr>
          </w:rPrChange>
        </w:rPr>
      </w:pPr>
      <w:ins w:id="2249" w:author="Ericsson j b CT1#135-e" w:date="2022-03-28T23:19:00Z">
        <w:r w:rsidRPr="003A177B">
          <w:rPr>
            <w:highlight w:val="white"/>
            <w:lang w:eastAsia="sv-SE"/>
            <w:rPrChange w:id="2250" w:author="Ericsson j b CT1#135-e" w:date="2022-03-28T23:20:00Z">
              <w:rPr>
                <w:highlight w:val="white"/>
                <w:lang w:val="sv-SE" w:eastAsia="sv-SE"/>
              </w:rPr>
            </w:rPrChange>
          </w:rPr>
          <w:tab/>
        </w:r>
        <w:r w:rsidRPr="003A177B">
          <w:rPr>
            <w:highlight w:val="white"/>
            <w:lang w:eastAsia="sv-SE"/>
            <w:rPrChange w:id="2251" w:author="Ericsson j b CT1#135-e" w:date="2022-03-28T23:20:00Z">
              <w:rPr>
                <w:highlight w:val="white"/>
                <w:lang w:val="sv-SE" w:eastAsia="sv-SE"/>
              </w:rPr>
            </w:rPrChange>
          </w:rPr>
          <w:tab/>
        </w:r>
        <w:r w:rsidRPr="003A177B">
          <w:rPr>
            <w:highlight w:val="white"/>
            <w:lang w:eastAsia="sv-SE"/>
            <w:rPrChange w:id="2252" w:author="Ericsson j b CT1#135-e" w:date="2022-03-28T23:20:00Z">
              <w:rPr>
                <w:highlight w:val="white"/>
                <w:lang w:val="sv-SE" w:eastAsia="sv-SE"/>
              </w:rPr>
            </w:rPrChange>
          </w:rPr>
          <w:tab/>
        </w:r>
        <w:r w:rsidRPr="003A177B">
          <w:rPr>
            <w:highlight w:val="white"/>
            <w:lang w:eastAsia="sv-SE"/>
            <w:rPrChange w:id="2253" w:author="Ericsson j b CT1#135-e" w:date="2022-03-28T23:20:00Z">
              <w:rPr>
                <w:highlight w:val="white"/>
                <w:lang w:val="sv-SE" w:eastAsia="sv-SE"/>
              </w:rPr>
            </w:rPrChange>
          </w:rPr>
          <w:tab/>
        </w:r>
        <w:r w:rsidRPr="003A177B">
          <w:rPr>
            <w:highlight w:val="white"/>
            <w:lang w:eastAsia="sv-SE"/>
            <w:rPrChange w:id="2254" w:author="Ericsson j b CT1#135-e" w:date="2022-03-28T23:20:00Z">
              <w:rPr>
                <w:highlight w:val="white"/>
                <w:lang w:val="sv-SE" w:eastAsia="sv-SE"/>
              </w:rPr>
            </w:rPrChange>
          </w:rPr>
          <w:tab/>
        </w:r>
        <w:r w:rsidRPr="003A177B">
          <w:rPr>
            <w:highlight w:val="white"/>
            <w:lang w:eastAsia="sv-SE"/>
            <w:rPrChange w:id="2255" w:author="Ericsson j b CT1#135-e" w:date="2022-03-28T23:20:00Z">
              <w:rPr>
                <w:highlight w:val="white"/>
                <w:lang w:val="sv-SE" w:eastAsia="sv-SE"/>
              </w:rPr>
            </w:rPrChange>
          </w:rPr>
          <w:tab/>
        </w:r>
        <w:r w:rsidRPr="003A177B">
          <w:rPr>
            <w:highlight w:val="white"/>
            <w:lang w:eastAsia="sv-SE"/>
            <w:rPrChange w:id="2256" w:author="Ericsson j b CT1#135-e" w:date="2022-03-28T23:20:00Z">
              <w:rPr>
                <w:highlight w:val="white"/>
                <w:lang w:val="sv-SE" w:eastAsia="sv-SE"/>
              </w:rPr>
            </w:rPrChange>
          </w:rPr>
          <w:tab/>
        </w:r>
        <w:r w:rsidRPr="003A177B">
          <w:rPr>
            <w:highlight w:val="white"/>
            <w:lang w:eastAsia="sv-SE"/>
            <w:rPrChange w:id="2257" w:author="Ericsson j b CT1#135-e" w:date="2022-03-28T23:20:00Z">
              <w:rPr>
                <w:highlight w:val="white"/>
                <w:lang w:val="sv-SE" w:eastAsia="sv-SE"/>
              </w:rPr>
            </w:rPrChange>
          </w:rPr>
          <w:tab/>
          <w:t>&lt;Get/&gt;</w:t>
        </w:r>
      </w:ins>
    </w:p>
    <w:p w14:paraId="6C1AFC7A" w14:textId="77777777" w:rsidR="006F7B20" w:rsidRPr="003A177B" w:rsidRDefault="006F7B20" w:rsidP="006F7B20">
      <w:pPr>
        <w:pStyle w:val="PL"/>
        <w:rPr>
          <w:ins w:id="2258" w:author="Ericsson j b CT1#135-e" w:date="2022-03-28T23:19:00Z"/>
          <w:highlight w:val="white"/>
          <w:lang w:eastAsia="sv-SE"/>
          <w:rPrChange w:id="2259" w:author="Ericsson j b CT1#135-e" w:date="2022-03-28T23:20:00Z">
            <w:rPr>
              <w:ins w:id="2260" w:author="Ericsson j b CT1#135-e" w:date="2022-03-28T23:19:00Z"/>
              <w:highlight w:val="white"/>
              <w:lang w:val="sv-SE" w:eastAsia="sv-SE"/>
            </w:rPr>
          </w:rPrChange>
        </w:rPr>
      </w:pPr>
      <w:ins w:id="2261" w:author="Ericsson j b CT1#135-e" w:date="2022-03-28T23:19:00Z">
        <w:r w:rsidRPr="003A177B">
          <w:rPr>
            <w:highlight w:val="white"/>
            <w:lang w:eastAsia="sv-SE"/>
            <w:rPrChange w:id="2262" w:author="Ericsson j b CT1#135-e" w:date="2022-03-28T23:20:00Z">
              <w:rPr>
                <w:highlight w:val="white"/>
                <w:lang w:val="sv-SE" w:eastAsia="sv-SE"/>
              </w:rPr>
            </w:rPrChange>
          </w:rPr>
          <w:tab/>
        </w:r>
        <w:r w:rsidRPr="003A177B">
          <w:rPr>
            <w:highlight w:val="white"/>
            <w:lang w:eastAsia="sv-SE"/>
            <w:rPrChange w:id="2263" w:author="Ericsson j b CT1#135-e" w:date="2022-03-28T23:20:00Z">
              <w:rPr>
                <w:highlight w:val="white"/>
                <w:lang w:val="sv-SE" w:eastAsia="sv-SE"/>
              </w:rPr>
            </w:rPrChange>
          </w:rPr>
          <w:tab/>
        </w:r>
        <w:r w:rsidRPr="003A177B">
          <w:rPr>
            <w:highlight w:val="white"/>
            <w:lang w:eastAsia="sv-SE"/>
            <w:rPrChange w:id="2264" w:author="Ericsson j b CT1#135-e" w:date="2022-03-28T23:20:00Z">
              <w:rPr>
                <w:highlight w:val="white"/>
                <w:lang w:val="sv-SE" w:eastAsia="sv-SE"/>
              </w:rPr>
            </w:rPrChange>
          </w:rPr>
          <w:tab/>
        </w:r>
        <w:r w:rsidRPr="003A177B">
          <w:rPr>
            <w:highlight w:val="white"/>
            <w:lang w:eastAsia="sv-SE"/>
            <w:rPrChange w:id="2265" w:author="Ericsson j b CT1#135-e" w:date="2022-03-28T23:20:00Z">
              <w:rPr>
                <w:highlight w:val="white"/>
                <w:lang w:val="sv-SE" w:eastAsia="sv-SE"/>
              </w:rPr>
            </w:rPrChange>
          </w:rPr>
          <w:tab/>
        </w:r>
        <w:r w:rsidRPr="003A177B">
          <w:rPr>
            <w:highlight w:val="white"/>
            <w:lang w:eastAsia="sv-SE"/>
            <w:rPrChange w:id="2266" w:author="Ericsson j b CT1#135-e" w:date="2022-03-28T23:20:00Z">
              <w:rPr>
                <w:highlight w:val="white"/>
                <w:lang w:val="sv-SE" w:eastAsia="sv-SE"/>
              </w:rPr>
            </w:rPrChange>
          </w:rPr>
          <w:tab/>
        </w:r>
        <w:r w:rsidRPr="003A177B">
          <w:rPr>
            <w:highlight w:val="white"/>
            <w:lang w:eastAsia="sv-SE"/>
            <w:rPrChange w:id="2267" w:author="Ericsson j b CT1#135-e" w:date="2022-03-28T23:20:00Z">
              <w:rPr>
                <w:highlight w:val="white"/>
                <w:lang w:val="sv-SE" w:eastAsia="sv-SE"/>
              </w:rPr>
            </w:rPrChange>
          </w:rPr>
          <w:tab/>
        </w:r>
        <w:r w:rsidRPr="003A177B">
          <w:rPr>
            <w:highlight w:val="white"/>
            <w:lang w:eastAsia="sv-SE"/>
            <w:rPrChange w:id="2268" w:author="Ericsson j b CT1#135-e" w:date="2022-03-28T23:20:00Z">
              <w:rPr>
                <w:highlight w:val="white"/>
                <w:lang w:val="sv-SE" w:eastAsia="sv-SE"/>
              </w:rPr>
            </w:rPrChange>
          </w:rPr>
          <w:tab/>
        </w:r>
        <w:r w:rsidRPr="003A177B">
          <w:rPr>
            <w:highlight w:val="white"/>
            <w:lang w:eastAsia="sv-SE"/>
            <w:rPrChange w:id="2269" w:author="Ericsson j b CT1#135-e" w:date="2022-03-28T23:20:00Z">
              <w:rPr>
                <w:highlight w:val="white"/>
                <w:lang w:val="sv-SE" w:eastAsia="sv-SE"/>
              </w:rPr>
            </w:rPrChange>
          </w:rPr>
          <w:tab/>
          <w:t>&lt;Replace/&gt;</w:t>
        </w:r>
      </w:ins>
    </w:p>
    <w:p w14:paraId="6254D6FE" w14:textId="77777777" w:rsidR="006F7B20" w:rsidRPr="003A177B" w:rsidRDefault="006F7B20" w:rsidP="006F7B20">
      <w:pPr>
        <w:pStyle w:val="PL"/>
        <w:rPr>
          <w:ins w:id="2270" w:author="Ericsson j b CT1#135-e" w:date="2022-03-28T23:19:00Z"/>
          <w:highlight w:val="white"/>
          <w:lang w:eastAsia="sv-SE"/>
          <w:rPrChange w:id="2271" w:author="Ericsson j b CT1#135-e" w:date="2022-03-28T23:20:00Z">
            <w:rPr>
              <w:ins w:id="2272" w:author="Ericsson j b CT1#135-e" w:date="2022-03-28T23:19:00Z"/>
              <w:highlight w:val="white"/>
              <w:lang w:val="sv-SE" w:eastAsia="sv-SE"/>
            </w:rPr>
          </w:rPrChange>
        </w:rPr>
      </w:pPr>
      <w:ins w:id="2273" w:author="Ericsson j b CT1#135-e" w:date="2022-03-28T23:19:00Z">
        <w:r w:rsidRPr="003A177B">
          <w:rPr>
            <w:highlight w:val="white"/>
            <w:lang w:eastAsia="sv-SE"/>
            <w:rPrChange w:id="2274" w:author="Ericsson j b CT1#135-e" w:date="2022-03-28T23:20:00Z">
              <w:rPr>
                <w:highlight w:val="white"/>
                <w:lang w:val="sv-SE" w:eastAsia="sv-SE"/>
              </w:rPr>
            </w:rPrChange>
          </w:rPr>
          <w:tab/>
        </w:r>
        <w:r w:rsidRPr="003A177B">
          <w:rPr>
            <w:highlight w:val="white"/>
            <w:lang w:eastAsia="sv-SE"/>
            <w:rPrChange w:id="2275" w:author="Ericsson j b CT1#135-e" w:date="2022-03-28T23:20:00Z">
              <w:rPr>
                <w:highlight w:val="white"/>
                <w:lang w:val="sv-SE" w:eastAsia="sv-SE"/>
              </w:rPr>
            </w:rPrChange>
          </w:rPr>
          <w:tab/>
        </w:r>
        <w:r w:rsidRPr="003A177B">
          <w:rPr>
            <w:highlight w:val="white"/>
            <w:lang w:eastAsia="sv-SE"/>
            <w:rPrChange w:id="2276" w:author="Ericsson j b CT1#135-e" w:date="2022-03-28T23:20:00Z">
              <w:rPr>
                <w:highlight w:val="white"/>
                <w:lang w:val="sv-SE" w:eastAsia="sv-SE"/>
              </w:rPr>
            </w:rPrChange>
          </w:rPr>
          <w:tab/>
        </w:r>
        <w:r w:rsidRPr="003A177B">
          <w:rPr>
            <w:highlight w:val="white"/>
            <w:lang w:eastAsia="sv-SE"/>
            <w:rPrChange w:id="2277" w:author="Ericsson j b CT1#135-e" w:date="2022-03-28T23:20:00Z">
              <w:rPr>
                <w:highlight w:val="white"/>
                <w:lang w:val="sv-SE" w:eastAsia="sv-SE"/>
              </w:rPr>
            </w:rPrChange>
          </w:rPr>
          <w:tab/>
        </w:r>
        <w:r w:rsidRPr="003A177B">
          <w:rPr>
            <w:highlight w:val="white"/>
            <w:lang w:eastAsia="sv-SE"/>
            <w:rPrChange w:id="2278" w:author="Ericsson j b CT1#135-e" w:date="2022-03-28T23:20:00Z">
              <w:rPr>
                <w:highlight w:val="white"/>
                <w:lang w:val="sv-SE" w:eastAsia="sv-SE"/>
              </w:rPr>
            </w:rPrChange>
          </w:rPr>
          <w:tab/>
        </w:r>
        <w:r w:rsidRPr="003A177B">
          <w:rPr>
            <w:highlight w:val="white"/>
            <w:lang w:eastAsia="sv-SE"/>
            <w:rPrChange w:id="2279" w:author="Ericsson j b CT1#135-e" w:date="2022-03-28T23:20:00Z">
              <w:rPr>
                <w:highlight w:val="white"/>
                <w:lang w:val="sv-SE" w:eastAsia="sv-SE"/>
              </w:rPr>
            </w:rPrChange>
          </w:rPr>
          <w:tab/>
        </w:r>
        <w:r w:rsidRPr="003A177B">
          <w:rPr>
            <w:highlight w:val="white"/>
            <w:lang w:eastAsia="sv-SE"/>
            <w:rPrChange w:id="2280" w:author="Ericsson j b CT1#135-e" w:date="2022-03-28T23:20:00Z">
              <w:rPr>
                <w:highlight w:val="white"/>
                <w:lang w:val="sv-SE" w:eastAsia="sv-SE"/>
              </w:rPr>
            </w:rPrChange>
          </w:rPr>
          <w:tab/>
          <w:t>&lt;/</w:t>
        </w:r>
        <w:proofErr w:type="spellStart"/>
        <w:r w:rsidRPr="003A177B">
          <w:rPr>
            <w:highlight w:val="white"/>
            <w:lang w:eastAsia="sv-SE"/>
            <w:rPrChange w:id="2281" w:author="Ericsson j b CT1#135-e" w:date="2022-03-28T23:20:00Z">
              <w:rPr>
                <w:highlight w:val="white"/>
                <w:lang w:val="sv-SE" w:eastAsia="sv-SE"/>
              </w:rPr>
            </w:rPrChange>
          </w:rPr>
          <w:t>AccessType</w:t>
        </w:r>
        <w:proofErr w:type="spellEnd"/>
        <w:r w:rsidRPr="003A177B">
          <w:rPr>
            <w:highlight w:val="white"/>
            <w:lang w:eastAsia="sv-SE"/>
            <w:rPrChange w:id="2282" w:author="Ericsson j b CT1#135-e" w:date="2022-03-28T23:20:00Z">
              <w:rPr>
                <w:highlight w:val="white"/>
                <w:lang w:val="sv-SE" w:eastAsia="sv-SE"/>
              </w:rPr>
            </w:rPrChange>
          </w:rPr>
          <w:t>&gt;</w:t>
        </w:r>
      </w:ins>
    </w:p>
    <w:p w14:paraId="6BC8C615" w14:textId="77777777" w:rsidR="006F7B20" w:rsidRPr="003A177B" w:rsidRDefault="006F7B20" w:rsidP="006F7B20">
      <w:pPr>
        <w:pStyle w:val="PL"/>
        <w:rPr>
          <w:ins w:id="2283" w:author="Ericsson j b CT1#135-e" w:date="2022-03-28T23:19:00Z"/>
          <w:highlight w:val="white"/>
          <w:lang w:eastAsia="sv-SE"/>
          <w:rPrChange w:id="2284" w:author="Ericsson j b CT1#135-e" w:date="2022-03-28T23:20:00Z">
            <w:rPr>
              <w:ins w:id="2285" w:author="Ericsson j b CT1#135-e" w:date="2022-03-28T23:19:00Z"/>
              <w:highlight w:val="white"/>
              <w:lang w:val="sv-SE" w:eastAsia="sv-SE"/>
            </w:rPr>
          </w:rPrChange>
        </w:rPr>
      </w:pPr>
      <w:ins w:id="2286" w:author="Ericsson j b CT1#135-e" w:date="2022-03-28T23:19:00Z">
        <w:r w:rsidRPr="003A177B">
          <w:rPr>
            <w:highlight w:val="white"/>
            <w:lang w:eastAsia="sv-SE"/>
            <w:rPrChange w:id="2287" w:author="Ericsson j b CT1#135-e" w:date="2022-03-28T23:20:00Z">
              <w:rPr>
                <w:highlight w:val="white"/>
                <w:lang w:val="sv-SE" w:eastAsia="sv-SE"/>
              </w:rPr>
            </w:rPrChange>
          </w:rPr>
          <w:tab/>
        </w:r>
        <w:r w:rsidRPr="003A177B">
          <w:rPr>
            <w:highlight w:val="white"/>
            <w:lang w:eastAsia="sv-SE"/>
            <w:rPrChange w:id="2288" w:author="Ericsson j b CT1#135-e" w:date="2022-03-28T23:20:00Z">
              <w:rPr>
                <w:highlight w:val="white"/>
                <w:lang w:val="sv-SE" w:eastAsia="sv-SE"/>
              </w:rPr>
            </w:rPrChange>
          </w:rPr>
          <w:tab/>
        </w:r>
        <w:r w:rsidRPr="003A177B">
          <w:rPr>
            <w:highlight w:val="white"/>
            <w:lang w:eastAsia="sv-SE"/>
            <w:rPrChange w:id="2289" w:author="Ericsson j b CT1#135-e" w:date="2022-03-28T23:20:00Z">
              <w:rPr>
                <w:highlight w:val="white"/>
                <w:lang w:val="sv-SE" w:eastAsia="sv-SE"/>
              </w:rPr>
            </w:rPrChange>
          </w:rPr>
          <w:tab/>
        </w:r>
        <w:r w:rsidRPr="003A177B">
          <w:rPr>
            <w:highlight w:val="white"/>
            <w:lang w:eastAsia="sv-SE"/>
            <w:rPrChange w:id="2290" w:author="Ericsson j b CT1#135-e" w:date="2022-03-28T23:20:00Z">
              <w:rPr>
                <w:highlight w:val="white"/>
                <w:lang w:val="sv-SE" w:eastAsia="sv-SE"/>
              </w:rPr>
            </w:rPrChange>
          </w:rPr>
          <w:tab/>
        </w:r>
        <w:r w:rsidRPr="003A177B">
          <w:rPr>
            <w:highlight w:val="white"/>
            <w:lang w:eastAsia="sv-SE"/>
            <w:rPrChange w:id="2291" w:author="Ericsson j b CT1#135-e" w:date="2022-03-28T23:20:00Z">
              <w:rPr>
                <w:highlight w:val="white"/>
                <w:lang w:val="sv-SE" w:eastAsia="sv-SE"/>
              </w:rPr>
            </w:rPrChange>
          </w:rPr>
          <w:tab/>
        </w:r>
        <w:r w:rsidRPr="003A177B">
          <w:rPr>
            <w:highlight w:val="white"/>
            <w:lang w:eastAsia="sv-SE"/>
            <w:rPrChange w:id="2292" w:author="Ericsson j b CT1#135-e" w:date="2022-03-28T23:20:00Z">
              <w:rPr>
                <w:highlight w:val="white"/>
                <w:lang w:val="sv-SE" w:eastAsia="sv-SE"/>
              </w:rPr>
            </w:rPrChange>
          </w:rPr>
          <w:tab/>
        </w:r>
        <w:r w:rsidRPr="003A177B">
          <w:rPr>
            <w:highlight w:val="white"/>
            <w:lang w:eastAsia="sv-SE"/>
            <w:rPrChange w:id="2293" w:author="Ericsson j b CT1#135-e" w:date="2022-03-28T23:20:00Z">
              <w:rPr>
                <w:highlight w:val="white"/>
                <w:lang w:val="sv-SE" w:eastAsia="sv-SE"/>
              </w:rPr>
            </w:rPrChange>
          </w:rPr>
          <w:tab/>
          <w:t>&lt;</w:t>
        </w:r>
        <w:proofErr w:type="spellStart"/>
        <w:r w:rsidRPr="003A177B">
          <w:rPr>
            <w:highlight w:val="white"/>
            <w:lang w:eastAsia="sv-SE"/>
            <w:rPrChange w:id="2294" w:author="Ericsson j b CT1#135-e" w:date="2022-03-28T23:20:00Z">
              <w:rPr>
                <w:highlight w:val="white"/>
                <w:lang w:val="sv-SE" w:eastAsia="sv-SE"/>
              </w:rPr>
            </w:rPrChange>
          </w:rPr>
          <w:t>DFFormat</w:t>
        </w:r>
        <w:proofErr w:type="spellEnd"/>
        <w:r w:rsidRPr="003A177B">
          <w:rPr>
            <w:highlight w:val="white"/>
            <w:lang w:eastAsia="sv-SE"/>
            <w:rPrChange w:id="2295" w:author="Ericsson j b CT1#135-e" w:date="2022-03-28T23:20:00Z">
              <w:rPr>
                <w:highlight w:val="white"/>
                <w:lang w:val="sv-SE" w:eastAsia="sv-SE"/>
              </w:rPr>
            </w:rPrChange>
          </w:rPr>
          <w:t>&gt;</w:t>
        </w:r>
      </w:ins>
    </w:p>
    <w:p w14:paraId="1063FE7B" w14:textId="77777777" w:rsidR="006F7B20" w:rsidRPr="003A177B" w:rsidRDefault="006F7B20" w:rsidP="006F7B20">
      <w:pPr>
        <w:pStyle w:val="PL"/>
        <w:rPr>
          <w:ins w:id="2296" w:author="Ericsson j b CT1#135-e" w:date="2022-03-28T23:19:00Z"/>
          <w:highlight w:val="white"/>
          <w:lang w:eastAsia="sv-SE"/>
          <w:rPrChange w:id="2297" w:author="Ericsson j b CT1#135-e" w:date="2022-03-28T23:20:00Z">
            <w:rPr>
              <w:ins w:id="2298" w:author="Ericsson j b CT1#135-e" w:date="2022-03-28T23:19:00Z"/>
              <w:highlight w:val="white"/>
              <w:lang w:val="sv-SE" w:eastAsia="sv-SE"/>
            </w:rPr>
          </w:rPrChange>
        </w:rPr>
      </w:pPr>
      <w:ins w:id="2299" w:author="Ericsson j b CT1#135-e" w:date="2022-03-28T23:19:00Z">
        <w:r w:rsidRPr="003A177B">
          <w:rPr>
            <w:highlight w:val="white"/>
            <w:lang w:eastAsia="sv-SE"/>
            <w:rPrChange w:id="2300" w:author="Ericsson j b CT1#135-e" w:date="2022-03-28T23:20:00Z">
              <w:rPr>
                <w:highlight w:val="white"/>
                <w:lang w:val="sv-SE" w:eastAsia="sv-SE"/>
              </w:rPr>
            </w:rPrChange>
          </w:rPr>
          <w:tab/>
        </w:r>
        <w:r w:rsidRPr="003A177B">
          <w:rPr>
            <w:highlight w:val="white"/>
            <w:lang w:eastAsia="sv-SE"/>
            <w:rPrChange w:id="2301" w:author="Ericsson j b CT1#135-e" w:date="2022-03-28T23:20:00Z">
              <w:rPr>
                <w:highlight w:val="white"/>
                <w:lang w:val="sv-SE" w:eastAsia="sv-SE"/>
              </w:rPr>
            </w:rPrChange>
          </w:rPr>
          <w:tab/>
        </w:r>
        <w:r w:rsidRPr="003A177B">
          <w:rPr>
            <w:highlight w:val="white"/>
            <w:lang w:eastAsia="sv-SE"/>
            <w:rPrChange w:id="2302" w:author="Ericsson j b CT1#135-e" w:date="2022-03-28T23:20:00Z">
              <w:rPr>
                <w:highlight w:val="white"/>
                <w:lang w:val="sv-SE" w:eastAsia="sv-SE"/>
              </w:rPr>
            </w:rPrChange>
          </w:rPr>
          <w:tab/>
        </w:r>
        <w:r w:rsidRPr="003A177B">
          <w:rPr>
            <w:highlight w:val="white"/>
            <w:lang w:eastAsia="sv-SE"/>
            <w:rPrChange w:id="2303" w:author="Ericsson j b CT1#135-e" w:date="2022-03-28T23:20:00Z">
              <w:rPr>
                <w:highlight w:val="white"/>
                <w:lang w:val="sv-SE" w:eastAsia="sv-SE"/>
              </w:rPr>
            </w:rPrChange>
          </w:rPr>
          <w:tab/>
        </w:r>
        <w:r w:rsidRPr="003A177B">
          <w:rPr>
            <w:highlight w:val="white"/>
            <w:lang w:eastAsia="sv-SE"/>
            <w:rPrChange w:id="2304" w:author="Ericsson j b CT1#135-e" w:date="2022-03-28T23:20:00Z">
              <w:rPr>
                <w:highlight w:val="white"/>
                <w:lang w:val="sv-SE" w:eastAsia="sv-SE"/>
              </w:rPr>
            </w:rPrChange>
          </w:rPr>
          <w:tab/>
        </w:r>
        <w:r w:rsidRPr="003A177B">
          <w:rPr>
            <w:highlight w:val="white"/>
            <w:lang w:eastAsia="sv-SE"/>
            <w:rPrChange w:id="2305" w:author="Ericsson j b CT1#135-e" w:date="2022-03-28T23:20:00Z">
              <w:rPr>
                <w:highlight w:val="white"/>
                <w:lang w:val="sv-SE" w:eastAsia="sv-SE"/>
              </w:rPr>
            </w:rPrChange>
          </w:rPr>
          <w:tab/>
        </w:r>
        <w:r w:rsidRPr="003A177B">
          <w:rPr>
            <w:highlight w:val="white"/>
            <w:lang w:eastAsia="sv-SE"/>
            <w:rPrChange w:id="2306" w:author="Ericsson j b CT1#135-e" w:date="2022-03-28T23:20:00Z">
              <w:rPr>
                <w:highlight w:val="white"/>
                <w:lang w:val="sv-SE" w:eastAsia="sv-SE"/>
              </w:rPr>
            </w:rPrChange>
          </w:rPr>
          <w:tab/>
        </w:r>
        <w:r w:rsidRPr="003A177B">
          <w:rPr>
            <w:highlight w:val="white"/>
            <w:lang w:eastAsia="sv-SE"/>
            <w:rPrChange w:id="2307" w:author="Ericsson j b CT1#135-e" w:date="2022-03-28T23:20:00Z">
              <w:rPr>
                <w:highlight w:val="white"/>
                <w:lang w:val="sv-SE" w:eastAsia="sv-SE"/>
              </w:rPr>
            </w:rPrChange>
          </w:rPr>
          <w:tab/>
          <w:t>&lt;node/&gt;</w:t>
        </w:r>
      </w:ins>
    </w:p>
    <w:p w14:paraId="6726690E" w14:textId="77777777" w:rsidR="006F7B20" w:rsidRPr="003A177B" w:rsidRDefault="006F7B20" w:rsidP="006F7B20">
      <w:pPr>
        <w:pStyle w:val="PL"/>
        <w:rPr>
          <w:ins w:id="2308" w:author="Ericsson j b CT1#135-e" w:date="2022-03-28T23:19:00Z"/>
          <w:highlight w:val="white"/>
          <w:lang w:eastAsia="sv-SE"/>
          <w:rPrChange w:id="2309" w:author="Ericsson j b CT1#135-e" w:date="2022-03-28T23:20:00Z">
            <w:rPr>
              <w:ins w:id="2310" w:author="Ericsson j b CT1#135-e" w:date="2022-03-28T23:19:00Z"/>
              <w:highlight w:val="white"/>
              <w:lang w:val="sv-SE" w:eastAsia="sv-SE"/>
            </w:rPr>
          </w:rPrChange>
        </w:rPr>
      </w:pPr>
      <w:ins w:id="2311" w:author="Ericsson j b CT1#135-e" w:date="2022-03-28T23:19:00Z">
        <w:r w:rsidRPr="003A177B">
          <w:rPr>
            <w:highlight w:val="white"/>
            <w:lang w:eastAsia="sv-SE"/>
            <w:rPrChange w:id="2312" w:author="Ericsson j b CT1#135-e" w:date="2022-03-28T23:20:00Z">
              <w:rPr>
                <w:highlight w:val="white"/>
                <w:lang w:val="sv-SE" w:eastAsia="sv-SE"/>
              </w:rPr>
            </w:rPrChange>
          </w:rPr>
          <w:tab/>
        </w:r>
        <w:r w:rsidRPr="003A177B">
          <w:rPr>
            <w:highlight w:val="white"/>
            <w:lang w:eastAsia="sv-SE"/>
            <w:rPrChange w:id="2313" w:author="Ericsson j b CT1#135-e" w:date="2022-03-28T23:20:00Z">
              <w:rPr>
                <w:highlight w:val="white"/>
                <w:lang w:val="sv-SE" w:eastAsia="sv-SE"/>
              </w:rPr>
            </w:rPrChange>
          </w:rPr>
          <w:tab/>
        </w:r>
        <w:r w:rsidRPr="003A177B">
          <w:rPr>
            <w:highlight w:val="white"/>
            <w:lang w:eastAsia="sv-SE"/>
            <w:rPrChange w:id="2314" w:author="Ericsson j b CT1#135-e" w:date="2022-03-28T23:20:00Z">
              <w:rPr>
                <w:highlight w:val="white"/>
                <w:lang w:val="sv-SE" w:eastAsia="sv-SE"/>
              </w:rPr>
            </w:rPrChange>
          </w:rPr>
          <w:tab/>
        </w:r>
        <w:r w:rsidRPr="003A177B">
          <w:rPr>
            <w:highlight w:val="white"/>
            <w:lang w:eastAsia="sv-SE"/>
            <w:rPrChange w:id="2315" w:author="Ericsson j b CT1#135-e" w:date="2022-03-28T23:20:00Z">
              <w:rPr>
                <w:highlight w:val="white"/>
                <w:lang w:val="sv-SE" w:eastAsia="sv-SE"/>
              </w:rPr>
            </w:rPrChange>
          </w:rPr>
          <w:tab/>
        </w:r>
        <w:r w:rsidRPr="003A177B">
          <w:rPr>
            <w:highlight w:val="white"/>
            <w:lang w:eastAsia="sv-SE"/>
            <w:rPrChange w:id="2316" w:author="Ericsson j b CT1#135-e" w:date="2022-03-28T23:20:00Z">
              <w:rPr>
                <w:highlight w:val="white"/>
                <w:lang w:val="sv-SE" w:eastAsia="sv-SE"/>
              </w:rPr>
            </w:rPrChange>
          </w:rPr>
          <w:tab/>
        </w:r>
        <w:r w:rsidRPr="003A177B">
          <w:rPr>
            <w:highlight w:val="white"/>
            <w:lang w:eastAsia="sv-SE"/>
            <w:rPrChange w:id="2317" w:author="Ericsson j b CT1#135-e" w:date="2022-03-28T23:20:00Z">
              <w:rPr>
                <w:highlight w:val="white"/>
                <w:lang w:val="sv-SE" w:eastAsia="sv-SE"/>
              </w:rPr>
            </w:rPrChange>
          </w:rPr>
          <w:tab/>
        </w:r>
        <w:r w:rsidRPr="003A177B">
          <w:rPr>
            <w:highlight w:val="white"/>
            <w:lang w:eastAsia="sv-SE"/>
            <w:rPrChange w:id="2318" w:author="Ericsson j b CT1#135-e" w:date="2022-03-28T23:20:00Z">
              <w:rPr>
                <w:highlight w:val="white"/>
                <w:lang w:val="sv-SE" w:eastAsia="sv-SE"/>
              </w:rPr>
            </w:rPrChange>
          </w:rPr>
          <w:tab/>
          <w:t>&lt;/</w:t>
        </w:r>
        <w:proofErr w:type="spellStart"/>
        <w:r w:rsidRPr="003A177B">
          <w:rPr>
            <w:highlight w:val="white"/>
            <w:lang w:eastAsia="sv-SE"/>
            <w:rPrChange w:id="2319" w:author="Ericsson j b CT1#135-e" w:date="2022-03-28T23:20:00Z">
              <w:rPr>
                <w:highlight w:val="white"/>
                <w:lang w:val="sv-SE" w:eastAsia="sv-SE"/>
              </w:rPr>
            </w:rPrChange>
          </w:rPr>
          <w:t>DFFormat</w:t>
        </w:r>
        <w:proofErr w:type="spellEnd"/>
        <w:r w:rsidRPr="003A177B">
          <w:rPr>
            <w:highlight w:val="white"/>
            <w:lang w:eastAsia="sv-SE"/>
            <w:rPrChange w:id="2320" w:author="Ericsson j b CT1#135-e" w:date="2022-03-28T23:20:00Z">
              <w:rPr>
                <w:highlight w:val="white"/>
                <w:lang w:val="sv-SE" w:eastAsia="sv-SE"/>
              </w:rPr>
            </w:rPrChange>
          </w:rPr>
          <w:t>&gt;</w:t>
        </w:r>
      </w:ins>
    </w:p>
    <w:p w14:paraId="47993D04" w14:textId="77777777" w:rsidR="006F7B20" w:rsidRPr="003A177B" w:rsidRDefault="006F7B20" w:rsidP="006F7B20">
      <w:pPr>
        <w:pStyle w:val="PL"/>
        <w:rPr>
          <w:ins w:id="2321" w:author="Ericsson j b CT1#135-e" w:date="2022-03-28T23:19:00Z"/>
          <w:highlight w:val="white"/>
          <w:lang w:eastAsia="sv-SE"/>
          <w:rPrChange w:id="2322" w:author="Ericsson j b CT1#135-e" w:date="2022-03-28T23:20:00Z">
            <w:rPr>
              <w:ins w:id="2323" w:author="Ericsson j b CT1#135-e" w:date="2022-03-28T23:19:00Z"/>
              <w:highlight w:val="white"/>
              <w:lang w:val="sv-SE" w:eastAsia="sv-SE"/>
            </w:rPr>
          </w:rPrChange>
        </w:rPr>
      </w:pPr>
      <w:ins w:id="2324" w:author="Ericsson j b CT1#135-e" w:date="2022-03-28T23:19:00Z">
        <w:r w:rsidRPr="003A177B">
          <w:rPr>
            <w:highlight w:val="white"/>
            <w:lang w:eastAsia="sv-SE"/>
            <w:rPrChange w:id="2325" w:author="Ericsson j b CT1#135-e" w:date="2022-03-28T23:20:00Z">
              <w:rPr>
                <w:highlight w:val="white"/>
                <w:lang w:val="sv-SE" w:eastAsia="sv-SE"/>
              </w:rPr>
            </w:rPrChange>
          </w:rPr>
          <w:tab/>
        </w:r>
        <w:r w:rsidRPr="003A177B">
          <w:rPr>
            <w:highlight w:val="white"/>
            <w:lang w:eastAsia="sv-SE"/>
            <w:rPrChange w:id="2326" w:author="Ericsson j b CT1#135-e" w:date="2022-03-28T23:20:00Z">
              <w:rPr>
                <w:highlight w:val="white"/>
                <w:lang w:val="sv-SE" w:eastAsia="sv-SE"/>
              </w:rPr>
            </w:rPrChange>
          </w:rPr>
          <w:tab/>
        </w:r>
        <w:r w:rsidRPr="003A177B">
          <w:rPr>
            <w:highlight w:val="white"/>
            <w:lang w:eastAsia="sv-SE"/>
            <w:rPrChange w:id="2327" w:author="Ericsson j b CT1#135-e" w:date="2022-03-28T23:20:00Z">
              <w:rPr>
                <w:highlight w:val="white"/>
                <w:lang w:val="sv-SE" w:eastAsia="sv-SE"/>
              </w:rPr>
            </w:rPrChange>
          </w:rPr>
          <w:tab/>
        </w:r>
        <w:r w:rsidRPr="003A177B">
          <w:rPr>
            <w:highlight w:val="white"/>
            <w:lang w:eastAsia="sv-SE"/>
            <w:rPrChange w:id="2328" w:author="Ericsson j b CT1#135-e" w:date="2022-03-28T23:20:00Z">
              <w:rPr>
                <w:highlight w:val="white"/>
                <w:lang w:val="sv-SE" w:eastAsia="sv-SE"/>
              </w:rPr>
            </w:rPrChange>
          </w:rPr>
          <w:tab/>
        </w:r>
        <w:r w:rsidRPr="003A177B">
          <w:rPr>
            <w:highlight w:val="white"/>
            <w:lang w:eastAsia="sv-SE"/>
            <w:rPrChange w:id="2329" w:author="Ericsson j b CT1#135-e" w:date="2022-03-28T23:20:00Z">
              <w:rPr>
                <w:highlight w:val="white"/>
                <w:lang w:val="sv-SE" w:eastAsia="sv-SE"/>
              </w:rPr>
            </w:rPrChange>
          </w:rPr>
          <w:tab/>
        </w:r>
        <w:r w:rsidRPr="003A177B">
          <w:rPr>
            <w:highlight w:val="white"/>
            <w:lang w:eastAsia="sv-SE"/>
            <w:rPrChange w:id="2330" w:author="Ericsson j b CT1#135-e" w:date="2022-03-28T23:20:00Z">
              <w:rPr>
                <w:highlight w:val="white"/>
                <w:lang w:val="sv-SE" w:eastAsia="sv-SE"/>
              </w:rPr>
            </w:rPrChange>
          </w:rPr>
          <w:tab/>
        </w:r>
        <w:r w:rsidRPr="003A177B">
          <w:rPr>
            <w:highlight w:val="white"/>
            <w:lang w:eastAsia="sv-SE"/>
            <w:rPrChange w:id="2331" w:author="Ericsson j b CT1#135-e" w:date="2022-03-28T23:20:00Z">
              <w:rPr>
                <w:highlight w:val="white"/>
                <w:lang w:val="sv-SE" w:eastAsia="sv-SE"/>
              </w:rPr>
            </w:rPrChange>
          </w:rPr>
          <w:tab/>
          <w:t>&lt;Occurrence&gt;</w:t>
        </w:r>
      </w:ins>
    </w:p>
    <w:p w14:paraId="5CC690C0" w14:textId="77777777" w:rsidR="006F7B20" w:rsidRPr="003A177B" w:rsidRDefault="006F7B20" w:rsidP="006F7B20">
      <w:pPr>
        <w:pStyle w:val="PL"/>
        <w:rPr>
          <w:ins w:id="2332" w:author="Ericsson j b CT1#135-e" w:date="2022-03-28T23:19:00Z"/>
          <w:highlight w:val="white"/>
          <w:lang w:eastAsia="sv-SE"/>
          <w:rPrChange w:id="2333" w:author="Ericsson j b CT1#135-e" w:date="2022-03-28T23:20:00Z">
            <w:rPr>
              <w:ins w:id="2334" w:author="Ericsson j b CT1#135-e" w:date="2022-03-28T23:19:00Z"/>
              <w:highlight w:val="white"/>
              <w:lang w:val="sv-SE" w:eastAsia="sv-SE"/>
            </w:rPr>
          </w:rPrChange>
        </w:rPr>
      </w:pPr>
      <w:ins w:id="2335" w:author="Ericsson j b CT1#135-e" w:date="2022-03-28T23:19:00Z">
        <w:r w:rsidRPr="003A177B">
          <w:rPr>
            <w:highlight w:val="white"/>
            <w:lang w:eastAsia="sv-SE"/>
            <w:rPrChange w:id="2336" w:author="Ericsson j b CT1#135-e" w:date="2022-03-28T23:20:00Z">
              <w:rPr>
                <w:highlight w:val="white"/>
                <w:lang w:val="sv-SE" w:eastAsia="sv-SE"/>
              </w:rPr>
            </w:rPrChange>
          </w:rPr>
          <w:tab/>
        </w:r>
        <w:r w:rsidRPr="003A177B">
          <w:rPr>
            <w:highlight w:val="white"/>
            <w:lang w:eastAsia="sv-SE"/>
            <w:rPrChange w:id="2337" w:author="Ericsson j b CT1#135-e" w:date="2022-03-28T23:20:00Z">
              <w:rPr>
                <w:highlight w:val="white"/>
                <w:lang w:val="sv-SE" w:eastAsia="sv-SE"/>
              </w:rPr>
            </w:rPrChange>
          </w:rPr>
          <w:tab/>
        </w:r>
        <w:r w:rsidRPr="003A177B">
          <w:rPr>
            <w:highlight w:val="white"/>
            <w:lang w:eastAsia="sv-SE"/>
            <w:rPrChange w:id="2338" w:author="Ericsson j b CT1#135-e" w:date="2022-03-28T23:20:00Z">
              <w:rPr>
                <w:highlight w:val="white"/>
                <w:lang w:val="sv-SE" w:eastAsia="sv-SE"/>
              </w:rPr>
            </w:rPrChange>
          </w:rPr>
          <w:tab/>
        </w:r>
        <w:r w:rsidRPr="003A177B">
          <w:rPr>
            <w:highlight w:val="white"/>
            <w:lang w:eastAsia="sv-SE"/>
            <w:rPrChange w:id="2339" w:author="Ericsson j b CT1#135-e" w:date="2022-03-28T23:20:00Z">
              <w:rPr>
                <w:highlight w:val="white"/>
                <w:lang w:val="sv-SE" w:eastAsia="sv-SE"/>
              </w:rPr>
            </w:rPrChange>
          </w:rPr>
          <w:tab/>
        </w:r>
        <w:r w:rsidRPr="003A177B">
          <w:rPr>
            <w:highlight w:val="white"/>
            <w:lang w:eastAsia="sv-SE"/>
            <w:rPrChange w:id="2340" w:author="Ericsson j b CT1#135-e" w:date="2022-03-28T23:20:00Z">
              <w:rPr>
                <w:highlight w:val="white"/>
                <w:lang w:val="sv-SE" w:eastAsia="sv-SE"/>
              </w:rPr>
            </w:rPrChange>
          </w:rPr>
          <w:tab/>
        </w:r>
        <w:r w:rsidRPr="003A177B">
          <w:rPr>
            <w:highlight w:val="white"/>
            <w:lang w:eastAsia="sv-SE"/>
            <w:rPrChange w:id="2341" w:author="Ericsson j b CT1#135-e" w:date="2022-03-28T23:20:00Z">
              <w:rPr>
                <w:highlight w:val="white"/>
                <w:lang w:val="sv-SE" w:eastAsia="sv-SE"/>
              </w:rPr>
            </w:rPrChange>
          </w:rPr>
          <w:tab/>
        </w:r>
        <w:r w:rsidRPr="003A177B">
          <w:rPr>
            <w:highlight w:val="white"/>
            <w:lang w:eastAsia="sv-SE"/>
            <w:rPrChange w:id="2342" w:author="Ericsson j b CT1#135-e" w:date="2022-03-28T23:20:00Z">
              <w:rPr>
                <w:highlight w:val="white"/>
                <w:lang w:val="sv-SE" w:eastAsia="sv-SE"/>
              </w:rPr>
            </w:rPrChange>
          </w:rPr>
          <w:tab/>
        </w:r>
        <w:r w:rsidRPr="003A177B">
          <w:rPr>
            <w:highlight w:val="white"/>
            <w:lang w:eastAsia="sv-SE"/>
            <w:rPrChange w:id="2343" w:author="Ericsson j b CT1#135-e" w:date="2022-03-28T23:20:00Z">
              <w:rPr>
                <w:highlight w:val="white"/>
                <w:lang w:val="sv-SE" w:eastAsia="sv-SE"/>
              </w:rPr>
            </w:rPrChange>
          </w:rPr>
          <w:tab/>
          <w:t>&lt;One/&gt;</w:t>
        </w:r>
      </w:ins>
    </w:p>
    <w:p w14:paraId="48AC0ED5" w14:textId="77777777" w:rsidR="006F7B20" w:rsidRPr="003A177B" w:rsidRDefault="006F7B20" w:rsidP="006F7B20">
      <w:pPr>
        <w:pStyle w:val="PL"/>
        <w:rPr>
          <w:ins w:id="2344" w:author="Ericsson j b CT1#135-e" w:date="2022-03-28T23:19:00Z"/>
          <w:highlight w:val="white"/>
          <w:lang w:eastAsia="sv-SE"/>
          <w:rPrChange w:id="2345" w:author="Ericsson j b CT1#135-e" w:date="2022-03-28T23:20:00Z">
            <w:rPr>
              <w:ins w:id="2346" w:author="Ericsson j b CT1#135-e" w:date="2022-03-28T23:19:00Z"/>
              <w:highlight w:val="white"/>
              <w:lang w:val="sv-SE" w:eastAsia="sv-SE"/>
            </w:rPr>
          </w:rPrChange>
        </w:rPr>
      </w:pPr>
      <w:ins w:id="2347" w:author="Ericsson j b CT1#135-e" w:date="2022-03-28T23:19:00Z">
        <w:r w:rsidRPr="003A177B">
          <w:rPr>
            <w:highlight w:val="white"/>
            <w:lang w:eastAsia="sv-SE"/>
            <w:rPrChange w:id="2348" w:author="Ericsson j b CT1#135-e" w:date="2022-03-28T23:20:00Z">
              <w:rPr>
                <w:highlight w:val="white"/>
                <w:lang w:val="sv-SE" w:eastAsia="sv-SE"/>
              </w:rPr>
            </w:rPrChange>
          </w:rPr>
          <w:tab/>
        </w:r>
        <w:r w:rsidRPr="003A177B">
          <w:rPr>
            <w:highlight w:val="white"/>
            <w:lang w:eastAsia="sv-SE"/>
            <w:rPrChange w:id="2349" w:author="Ericsson j b CT1#135-e" w:date="2022-03-28T23:20:00Z">
              <w:rPr>
                <w:highlight w:val="white"/>
                <w:lang w:val="sv-SE" w:eastAsia="sv-SE"/>
              </w:rPr>
            </w:rPrChange>
          </w:rPr>
          <w:tab/>
        </w:r>
        <w:r w:rsidRPr="003A177B">
          <w:rPr>
            <w:highlight w:val="white"/>
            <w:lang w:eastAsia="sv-SE"/>
            <w:rPrChange w:id="2350" w:author="Ericsson j b CT1#135-e" w:date="2022-03-28T23:20:00Z">
              <w:rPr>
                <w:highlight w:val="white"/>
                <w:lang w:val="sv-SE" w:eastAsia="sv-SE"/>
              </w:rPr>
            </w:rPrChange>
          </w:rPr>
          <w:tab/>
        </w:r>
        <w:r w:rsidRPr="003A177B">
          <w:rPr>
            <w:highlight w:val="white"/>
            <w:lang w:eastAsia="sv-SE"/>
            <w:rPrChange w:id="2351" w:author="Ericsson j b CT1#135-e" w:date="2022-03-28T23:20:00Z">
              <w:rPr>
                <w:highlight w:val="white"/>
                <w:lang w:val="sv-SE" w:eastAsia="sv-SE"/>
              </w:rPr>
            </w:rPrChange>
          </w:rPr>
          <w:tab/>
        </w:r>
        <w:r w:rsidRPr="003A177B">
          <w:rPr>
            <w:highlight w:val="white"/>
            <w:lang w:eastAsia="sv-SE"/>
            <w:rPrChange w:id="2352" w:author="Ericsson j b CT1#135-e" w:date="2022-03-28T23:20:00Z">
              <w:rPr>
                <w:highlight w:val="white"/>
                <w:lang w:val="sv-SE" w:eastAsia="sv-SE"/>
              </w:rPr>
            </w:rPrChange>
          </w:rPr>
          <w:tab/>
        </w:r>
        <w:r w:rsidRPr="003A177B">
          <w:rPr>
            <w:highlight w:val="white"/>
            <w:lang w:eastAsia="sv-SE"/>
            <w:rPrChange w:id="2353" w:author="Ericsson j b CT1#135-e" w:date="2022-03-28T23:20:00Z">
              <w:rPr>
                <w:highlight w:val="white"/>
                <w:lang w:val="sv-SE" w:eastAsia="sv-SE"/>
              </w:rPr>
            </w:rPrChange>
          </w:rPr>
          <w:tab/>
        </w:r>
        <w:r w:rsidRPr="003A177B">
          <w:rPr>
            <w:highlight w:val="white"/>
            <w:lang w:eastAsia="sv-SE"/>
            <w:rPrChange w:id="2354" w:author="Ericsson j b CT1#135-e" w:date="2022-03-28T23:20:00Z">
              <w:rPr>
                <w:highlight w:val="white"/>
                <w:lang w:val="sv-SE" w:eastAsia="sv-SE"/>
              </w:rPr>
            </w:rPrChange>
          </w:rPr>
          <w:tab/>
          <w:t>&lt;/Occurrence&gt;</w:t>
        </w:r>
      </w:ins>
    </w:p>
    <w:p w14:paraId="0BC1EF9A" w14:textId="77777777" w:rsidR="006F7B20" w:rsidRPr="003A177B" w:rsidRDefault="006F7B20" w:rsidP="006F7B20">
      <w:pPr>
        <w:pStyle w:val="PL"/>
        <w:rPr>
          <w:ins w:id="2355" w:author="Ericsson j b CT1#135-e" w:date="2022-03-28T23:19:00Z"/>
          <w:highlight w:val="white"/>
          <w:lang w:eastAsia="sv-SE"/>
          <w:rPrChange w:id="2356" w:author="Ericsson j b CT1#135-e" w:date="2022-03-28T23:20:00Z">
            <w:rPr>
              <w:ins w:id="2357" w:author="Ericsson j b CT1#135-e" w:date="2022-03-28T23:19:00Z"/>
              <w:highlight w:val="white"/>
              <w:lang w:val="sv-SE" w:eastAsia="sv-SE"/>
            </w:rPr>
          </w:rPrChange>
        </w:rPr>
      </w:pPr>
      <w:ins w:id="2358" w:author="Ericsson j b CT1#135-e" w:date="2022-03-28T23:19:00Z">
        <w:r w:rsidRPr="003A177B">
          <w:rPr>
            <w:highlight w:val="white"/>
            <w:lang w:eastAsia="sv-SE"/>
            <w:rPrChange w:id="2359" w:author="Ericsson j b CT1#135-e" w:date="2022-03-28T23:20:00Z">
              <w:rPr>
                <w:highlight w:val="white"/>
                <w:lang w:val="sv-SE" w:eastAsia="sv-SE"/>
              </w:rPr>
            </w:rPrChange>
          </w:rPr>
          <w:tab/>
        </w:r>
        <w:r w:rsidRPr="003A177B">
          <w:rPr>
            <w:highlight w:val="white"/>
            <w:lang w:eastAsia="sv-SE"/>
            <w:rPrChange w:id="2360" w:author="Ericsson j b CT1#135-e" w:date="2022-03-28T23:20:00Z">
              <w:rPr>
                <w:highlight w:val="white"/>
                <w:lang w:val="sv-SE" w:eastAsia="sv-SE"/>
              </w:rPr>
            </w:rPrChange>
          </w:rPr>
          <w:tab/>
        </w:r>
        <w:r w:rsidRPr="003A177B">
          <w:rPr>
            <w:highlight w:val="white"/>
            <w:lang w:eastAsia="sv-SE"/>
            <w:rPrChange w:id="2361" w:author="Ericsson j b CT1#135-e" w:date="2022-03-28T23:20:00Z">
              <w:rPr>
                <w:highlight w:val="white"/>
                <w:lang w:val="sv-SE" w:eastAsia="sv-SE"/>
              </w:rPr>
            </w:rPrChange>
          </w:rPr>
          <w:tab/>
        </w:r>
        <w:r w:rsidRPr="003A177B">
          <w:rPr>
            <w:highlight w:val="white"/>
            <w:lang w:eastAsia="sv-SE"/>
            <w:rPrChange w:id="2362" w:author="Ericsson j b CT1#135-e" w:date="2022-03-28T23:20:00Z">
              <w:rPr>
                <w:highlight w:val="white"/>
                <w:lang w:val="sv-SE" w:eastAsia="sv-SE"/>
              </w:rPr>
            </w:rPrChange>
          </w:rPr>
          <w:tab/>
        </w:r>
        <w:r w:rsidRPr="003A177B">
          <w:rPr>
            <w:highlight w:val="white"/>
            <w:lang w:eastAsia="sv-SE"/>
            <w:rPrChange w:id="2363" w:author="Ericsson j b CT1#135-e" w:date="2022-03-28T23:20:00Z">
              <w:rPr>
                <w:highlight w:val="white"/>
                <w:lang w:val="sv-SE" w:eastAsia="sv-SE"/>
              </w:rPr>
            </w:rPrChange>
          </w:rPr>
          <w:tab/>
        </w:r>
        <w:r w:rsidRPr="003A177B">
          <w:rPr>
            <w:highlight w:val="white"/>
            <w:lang w:eastAsia="sv-SE"/>
            <w:rPrChange w:id="2364" w:author="Ericsson j b CT1#135-e" w:date="2022-03-28T23:20:00Z">
              <w:rPr>
                <w:highlight w:val="white"/>
                <w:lang w:val="sv-SE" w:eastAsia="sv-SE"/>
              </w:rPr>
            </w:rPrChange>
          </w:rPr>
          <w:tab/>
        </w:r>
        <w:r w:rsidRPr="003A177B">
          <w:rPr>
            <w:highlight w:val="white"/>
            <w:lang w:eastAsia="sv-SE"/>
            <w:rPrChange w:id="2365" w:author="Ericsson j b CT1#135-e" w:date="2022-03-28T23:20:00Z">
              <w:rPr>
                <w:highlight w:val="white"/>
                <w:lang w:val="sv-SE" w:eastAsia="sv-SE"/>
              </w:rPr>
            </w:rPrChange>
          </w:rPr>
          <w:tab/>
          <w:t>&lt;Scope&gt;</w:t>
        </w:r>
      </w:ins>
    </w:p>
    <w:p w14:paraId="2A11A1D7" w14:textId="77777777" w:rsidR="006F7B20" w:rsidRPr="003A177B" w:rsidRDefault="006F7B20" w:rsidP="006F7B20">
      <w:pPr>
        <w:pStyle w:val="PL"/>
        <w:rPr>
          <w:ins w:id="2366" w:author="Ericsson j b CT1#135-e" w:date="2022-03-28T23:19:00Z"/>
          <w:highlight w:val="white"/>
          <w:lang w:eastAsia="sv-SE"/>
          <w:rPrChange w:id="2367" w:author="Ericsson j b CT1#135-e" w:date="2022-03-28T23:20:00Z">
            <w:rPr>
              <w:ins w:id="2368" w:author="Ericsson j b CT1#135-e" w:date="2022-03-28T23:19:00Z"/>
              <w:highlight w:val="white"/>
              <w:lang w:val="sv-SE" w:eastAsia="sv-SE"/>
            </w:rPr>
          </w:rPrChange>
        </w:rPr>
      </w:pPr>
      <w:ins w:id="2369" w:author="Ericsson j b CT1#135-e" w:date="2022-03-28T23:19:00Z">
        <w:r w:rsidRPr="003A177B">
          <w:rPr>
            <w:highlight w:val="white"/>
            <w:lang w:eastAsia="sv-SE"/>
            <w:rPrChange w:id="2370" w:author="Ericsson j b CT1#135-e" w:date="2022-03-28T23:20:00Z">
              <w:rPr>
                <w:highlight w:val="white"/>
                <w:lang w:val="sv-SE" w:eastAsia="sv-SE"/>
              </w:rPr>
            </w:rPrChange>
          </w:rPr>
          <w:tab/>
        </w:r>
        <w:r w:rsidRPr="003A177B">
          <w:rPr>
            <w:highlight w:val="white"/>
            <w:lang w:eastAsia="sv-SE"/>
            <w:rPrChange w:id="2371" w:author="Ericsson j b CT1#135-e" w:date="2022-03-28T23:20:00Z">
              <w:rPr>
                <w:highlight w:val="white"/>
                <w:lang w:val="sv-SE" w:eastAsia="sv-SE"/>
              </w:rPr>
            </w:rPrChange>
          </w:rPr>
          <w:tab/>
        </w:r>
        <w:r w:rsidRPr="003A177B">
          <w:rPr>
            <w:highlight w:val="white"/>
            <w:lang w:eastAsia="sv-SE"/>
            <w:rPrChange w:id="2372" w:author="Ericsson j b CT1#135-e" w:date="2022-03-28T23:20:00Z">
              <w:rPr>
                <w:highlight w:val="white"/>
                <w:lang w:val="sv-SE" w:eastAsia="sv-SE"/>
              </w:rPr>
            </w:rPrChange>
          </w:rPr>
          <w:tab/>
        </w:r>
        <w:r w:rsidRPr="003A177B">
          <w:rPr>
            <w:highlight w:val="white"/>
            <w:lang w:eastAsia="sv-SE"/>
            <w:rPrChange w:id="2373" w:author="Ericsson j b CT1#135-e" w:date="2022-03-28T23:20:00Z">
              <w:rPr>
                <w:highlight w:val="white"/>
                <w:lang w:val="sv-SE" w:eastAsia="sv-SE"/>
              </w:rPr>
            </w:rPrChange>
          </w:rPr>
          <w:tab/>
        </w:r>
        <w:r w:rsidRPr="003A177B">
          <w:rPr>
            <w:highlight w:val="white"/>
            <w:lang w:eastAsia="sv-SE"/>
            <w:rPrChange w:id="2374" w:author="Ericsson j b CT1#135-e" w:date="2022-03-28T23:20:00Z">
              <w:rPr>
                <w:highlight w:val="white"/>
                <w:lang w:val="sv-SE" w:eastAsia="sv-SE"/>
              </w:rPr>
            </w:rPrChange>
          </w:rPr>
          <w:tab/>
        </w:r>
        <w:r w:rsidRPr="003A177B">
          <w:rPr>
            <w:highlight w:val="white"/>
            <w:lang w:eastAsia="sv-SE"/>
            <w:rPrChange w:id="2375" w:author="Ericsson j b CT1#135-e" w:date="2022-03-28T23:20:00Z">
              <w:rPr>
                <w:highlight w:val="white"/>
                <w:lang w:val="sv-SE" w:eastAsia="sv-SE"/>
              </w:rPr>
            </w:rPrChange>
          </w:rPr>
          <w:tab/>
        </w:r>
        <w:r w:rsidRPr="003A177B">
          <w:rPr>
            <w:highlight w:val="white"/>
            <w:lang w:eastAsia="sv-SE"/>
            <w:rPrChange w:id="2376" w:author="Ericsson j b CT1#135-e" w:date="2022-03-28T23:20:00Z">
              <w:rPr>
                <w:highlight w:val="white"/>
                <w:lang w:val="sv-SE" w:eastAsia="sv-SE"/>
              </w:rPr>
            </w:rPrChange>
          </w:rPr>
          <w:tab/>
        </w:r>
        <w:r w:rsidRPr="003A177B">
          <w:rPr>
            <w:highlight w:val="white"/>
            <w:lang w:eastAsia="sv-SE"/>
            <w:rPrChange w:id="2377" w:author="Ericsson j b CT1#135-e" w:date="2022-03-28T23:20:00Z">
              <w:rPr>
                <w:highlight w:val="white"/>
                <w:lang w:val="sv-SE" w:eastAsia="sv-SE"/>
              </w:rPr>
            </w:rPrChange>
          </w:rPr>
          <w:tab/>
          <w:t>&lt;Permanent/&gt;</w:t>
        </w:r>
      </w:ins>
    </w:p>
    <w:p w14:paraId="017A861B" w14:textId="77777777" w:rsidR="006F7B20" w:rsidRPr="003A177B" w:rsidRDefault="006F7B20" w:rsidP="006F7B20">
      <w:pPr>
        <w:pStyle w:val="PL"/>
        <w:rPr>
          <w:ins w:id="2378" w:author="Ericsson j b CT1#135-e" w:date="2022-03-28T23:19:00Z"/>
          <w:highlight w:val="white"/>
          <w:lang w:eastAsia="sv-SE"/>
          <w:rPrChange w:id="2379" w:author="Ericsson j b CT1#135-e" w:date="2022-03-28T23:20:00Z">
            <w:rPr>
              <w:ins w:id="2380" w:author="Ericsson j b CT1#135-e" w:date="2022-03-28T23:19:00Z"/>
              <w:highlight w:val="white"/>
              <w:lang w:val="sv-SE" w:eastAsia="sv-SE"/>
            </w:rPr>
          </w:rPrChange>
        </w:rPr>
      </w:pPr>
      <w:ins w:id="2381" w:author="Ericsson j b CT1#135-e" w:date="2022-03-28T23:19:00Z">
        <w:r w:rsidRPr="003A177B">
          <w:rPr>
            <w:highlight w:val="white"/>
            <w:lang w:eastAsia="sv-SE"/>
            <w:rPrChange w:id="2382" w:author="Ericsson j b CT1#135-e" w:date="2022-03-28T23:20:00Z">
              <w:rPr>
                <w:highlight w:val="white"/>
                <w:lang w:val="sv-SE" w:eastAsia="sv-SE"/>
              </w:rPr>
            </w:rPrChange>
          </w:rPr>
          <w:tab/>
        </w:r>
        <w:r w:rsidRPr="003A177B">
          <w:rPr>
            <w:highlight w:val="white"/>
            <w:lang w:eastAsia="sv-SE"/>
            <w:rPrChange w:id="2383" w:author="Ericsson j b CT1#135-e" w:date="2022-03-28T23:20:00Z">
              <w:rPr>
                <w:highlight w:val="white"/>
                <w:lang w:val="sv-SE" w:eastAsia="sv-SE"/>
              </w:rPr>
            </w:rPrChange>
          </w:rPr>
          <w:tab/>
        </w:r>
        <w:r w:rsidRPr="003A177B">
          <w:rPr>
            <w:highlight w:val="white"/>
            <w:lang w:eastAsia="sv-SE"/>
            <w:rPrChange w:id="2384" w:author="Ericsson j b CT1#135-e" w:date="2022-03-28T23:20:00Z">
              <w:rPr>
                <w:highlight w:val="white"/>
                <w:lang w:val="sv-SE" w:eastAsia="sv-SE"/>
              </w:rPr>
            </w:rPrChange>
          </w:rPr>
          <w:tab/>
        </w:r>
        <w:r w:rsidRPr="003A177B">
          <w:rPr>
            <w:highlight w:val="white"/>
            <w:lang w:eastAsia="sv-SE"/>
            <w:rPrChange w:id="2385" w:author="Ericsson j b CT1#135-e" w:date="2022-03-28T23:20:00Z">
              <w:rPr>
                <w:highlight w:val="white"/>
                <w:lang w:val="sv-SE" w:eastAsia="sv-SE"/>
              </w:rPr>
            </w:rPrChange>
          </w:rPr>
          <w:tab/>
        </w:r>
        <w:r w:rsidRPr="003A177B">
          <w:rPr>
            <w:highlight w:val="white"/>
            <w:lang w:eastAsia="sv-SE"/>
            <w:rPrChange w:id="2386" w:author="Ericsson j b CT1#135-e" w:date="2022-03-28T23:20:00Z">
              <w:rPr>
                <w:highlight w:val="white"/>
                <w:lang w:val="sv-SE" w:eastAsia="sv-SE"/>
              </w:rPr>
            </w:rPrChange>
          </w:rPr>
          <w:tab/>
        </w:r>
        <w:r w:rsidRPr="003A177B">
          <w:rPr>
            <w:highlight w:val="white"/>
            <w:lang w:eastAsia="sv-SE"/>
            <w:rPrChange w:id="2387" w:author="Ericsson j b CT1#135-e" w:date="2022-03-28T23:20:00Z">
              <w:rPr>
                <w:highlight w:val="white"/>
                <w:lang w:val="sv-SE" w:eastAsia="sv-SE"/>
              </w:rPr>
            </w:rPrChange>
          </w:rPr>
          <w:tab/>
        </w:r>
        <w:r w:rsidRPr="003A177B">
          <w:rPr>
            <w:highlight w:val="white"/>
            <w:lang w:eastAsia="sv-SE"/>
            <w:rPrChange w:id="2388" w:author="Ericsson j b CT1#135-e" w:date="2022-03-28T23:20:00Z">
              <w:rPr>
                <w:highlight w:val="white"/>
                <w:lang w:val="sv-SE" w:eastAsia="sv-SE"/>
              </w:rPr>
            </w:rPrChange>
          </w:rPr>
          <w:tab/>
          <w:t>&lt;/Scope&gt;</w:t>
        </w:r>
      </w:ins>
    </w:p>
    <w:p w14:paraId="54777AD8" w14:textId="77777777" w:rsidR="006F7B20" w:rsidRPr="003A177B" w:rsidRDefault="006F7B20" w:rsidP="006F7B20">
      <w:pPr>
        <w:pStyle w:val="PL"/>
        <w:rPr>
          <w:ins w:id="2389" w:author="Ericsson j b CT1#135-e" w:date="2022-03-28T23:19:00Z"/>
          <w:highlight w:val="white"/>
          <w:lang w:eastAsia="sv-SE"/>
          <w:rPrChange w:id="2390" w:author="Ericsson j b CT1#135-e" w:date="2022-03-28T23:20:00Z">
            <w:rPr>
              <w:ins w:id="2391" w:author="Ericsson j b CT1#135-e" w:date="2022-03-28T23:19:00Z"/>
              <w:highlight w:val="white"/>
              <w:lang w:val="sv-SE" w:eastAsia="sv-SE"/>
            </w:rPr>
          </w:rPrChange>
        </w:rPr>
      </w:pPr>
      <w:ins w:id="2392" w:author="Ericsson j b CT1#135-e" w:date="2022-03-28T23:19:00Z">
        <w:r w:rsidRPr="003A177B">
          <w:rPr>
            <w:highlight w:val="white"/>
            <w:lang w:eastAsia="sv-SE"/>
            <w:rPrChange w:id="2393" w:author="Ericsson j b CT1#135-e" w:date="2022-03-28T23:20:00Z">
              <w:rPr>
                <w:highlight w:val="white"/>
                <w:lang w:val="sv-SE" w:eastAsia="sv-SE"/>
              </w:rPr>
            </w:rPrChange>
          </w:rPr>
          <w:tab/>
        </w:r>
        <w:r w:rsidRPr="003A177B">
          <w:rPr>
            <w:highlight w:val="white"/>
            <w:lang w:eastAsia="sv-SE"/>
            <w:rPrChange w:id="2394" w:author="Ericsson j b CT1#135-e" w:date="2022-03-28T23:20:00Z">
              <w:rPr>
                <w:highlight w:val="white"/>
                <w:lang w:val="sv-SE" w:eastAsia="sv-SE"/>
              </w:rPr>
            </w:rPrChange>
          </w:rPr>
          <w:tab/>
        </w:r>
        <w:r w:rsidRPr="003A177B">
          <w:rPr>
            <w:highlight w:val="white"/>
            <w:lang w:eastAsia="sv-SE"/>
            <w:rPrChange w:id="2395" w:author="Ericsson j b CT1#135-e" w:date="2022-03-28T23:20:00Z">
              <w:rPr>
                <w:highlight w:val="white"/>
                <w:lang w:val="sv-SE" w:eastAsia="sv-SE"/>
              </w:rPr>
            </w:rPrChange>
          </w:rPr>
          <w:tab/>
        </w:r>
        <w:r w:rsidRPr="003A177B">
          <w:rPr>
            <w:highlight w:val="white"/>
            <w:lang w:eastAsia="sv-SE"/>
            <w:rPrChange w:id="2396" w:author="Ericsson j b CT1#135-e" w:date="2022-03-28T23:20:00Z">
              <w:rPr>
                <w:highlight w:val="white"/>
                <w:lang w:val="sv-SE" w:eastAsia="sv-SE"/>
              </w:rPr>
            </w:rPrChange>
          </w:rPr>
          <w:tab/>
        </w:r>
        <w:r w:rsidRPr="003A177B">
          <w:rPr>
            <w:highlight w:val="white"/>
            <w:lang w:eastAsia="sv-SE"/>
            <w:rPrChange w:id="2397" w:author="Ericsson j b CT1#135-e" w:date="2022-03-28T23:20:00Z">
              <w:rPr>
                <w:highlight w:val="white"/>
                <w:lang w:val="sv-SE" w:eastAsia="sv-SE"/>
              </w:rPr>
            </w:rPrChange>
          </w:rPr>
          <w:tab/>
        </w:r>
        <w:r w:rsidRPr="003A177B">
          <w:rPr>
            <w:highlight w:val="white"/>
            <w:lang w:eastAsia="sv-SE"/>
            <w:rPrChange w:id="2398" w:author="Ericsson j b CT1#135-e" w:date="2022-03-28T23:20:00Z">
              <w:rPr>
                <w:highlight w:val="white"/>
                <w:lang w:val="sv-SE" w:eastAsia="sv-SE"/>
              </w:rPr>
            </w:rPrChange>
          </w:rPr>
          <w:tab/>
        </w:r>
        <w:r w:rsidRPr="003A177B">
          <w:rPr>
            <w:highlight w:val="white"/>
            <w:lang w:eastAsia="sv-SE"/>
            <w:rPrChange w:id="2399" w:author="Ericsson j b CT1#135-e" w:date="2022-03-28T23:20:00Z">
              <w:rPr>
                <w:highlight w:val="white"/>
                <w:lang w:val="sv-SE" w:eastAsia="sv-SE"/>
              </w:rPr>
            </w:rPrChange>
          </w:rPr>
          <w:tab/>
          <w:t>&lt;</w:t>
        </w:r>
        <w:proofErr w:type="spellStart"/>
        <w:r w:rsidRPr="003A177B">
          <w:rPr>
            <w:highlight w:val="white"/>
            <w:lang w:eastAsia="sv-SE"/>
            <w:rPrChange w:id="2400" w:author="Ericsson j b CT1#135-e" w:date="2022-03-28T23:20:00Z">
              <w:rPr>
                <w:highlight w:val="white"/>
                <w:lang w:val="sv-SE" w:eastAsia="sv-SE"/>
              </w:rPr>
            </w:rPrChange>
          </w:rPr>
          <w:t>DFTitle</w:t>
        </w:r>
        <w:proofErr w:type="spellEnd"/>
        <w:r w:rsidRPr="003A177B">
          <w:rPr>
            <w:highlight w:val="white"/>
            <w:lang w:eastAsia="sv-SE"/>
            <w:rPrChange w:id="2401" w:author="Ericsson j b CT1#135-e" w:date="2022-03-28T23:20:00Z">
              <w:rPr>
                <w:highlight w:val="white"/>
                <w:lang w:val="sv-SE" w:eastAsia="sv-SE"/>
              </w:rPr>
            </w:rPrChange>
          </w:rPr>
          <w:t>&gt;Interior node containing parameters of shared identities&lt;/</w:t>
        </w:r>
        <w:proofErr w:type="spellStart"/>
        <w:r w:rsidRPr="003A177B">
          <w:rPr>
            <w:highlight w:val="white"/>
            <w:lang w:eastAsia="sv-SE"/>
            <w:rPrChange w:id="2402" w:author="Ericsson j b CT1#135-e" w:date="2022-03-28T23:20:00Z">
              <w:rPr>
                <w:highlight w:val="white"/>
                <w:lang w:val="sv-SE" w:eastAsia="sv-SE"/>
              </w:rPr>
            </w:rPrChange>
          </w:rPr>
          <w:t>DFTitle</w:t>
        </w:r>
        <w:proofErr w:type="spellEnd"/>
        <w:r w:rsidRPr="003A177B">
          <w:rPr>
            <w:highlight w:val="white"/>
            <w:lang w:eastAsia="sv-SE"/>
            <w:rPrChange w:id="2403" w:author="Ericsson j b CT1#135-e" w:date="2022-03-28T23:20:00Z">
              <w:rPr>
                <w:highlight w:val="white"/>
                <w:lang w:val="sv-SE" w:eastAsia="sv-SE"/>
              </w:rPr>
            </w:rPrChange>
          </w:rPr>
          <w:t>&gt;</w:t>
        </w:r>
      </w:ins>
    </w:p>
    <w:p w14:paraId="06B0A3CA" w14:textId="77777777" w:rsidR="006F7B20" w:rsidRPr="003A177B" w:rsidRDefault="006F7B20" w:rsidP="006F7B20">
      <w:pPr>
        <w:pStyle w:val="PL"/>
        <w:rPr>
          <w:ins w:id="2404" w:author="Ericsson j b CT1#135-e" w:date="2022-03-28T23:19:00Z"/>
          <w:highlight w:val="white"/>
          <w:lang w:eastAsia="sv-SE"/>
          <w:rPrChange w:id="2405" w:author="Ericsson j b CT1#135-e" w:date="2022-03-28T23:20:00Z">
            <w:rPr>
              <w:ins w:id="2406" w:author="Ericsson j b CT1#135-e" w:date="2022-03-28T23:19:00Z"/>
              <w:highlight w:val="white"/>
              <w:lang w:val="sv-SE" w:eastAsia="sv-SE"/>
            </w:rPr>
          </w:rPrChange>
        </w:rPr>
      </w:pPr>
      <w:ins w:id="2407" w:author="Ericsson j b CT1#135-e" w:date="2022-03-28T23:19:00Z">
        <w:r w:rsidRPr="003A177B">
          <w:rPr>
            <w:highlight w:val="white"/>
            <w:lang w:eastAsia="sv-SE"/>
            <w:rPrChange w:id="2408" w:author="Ericsson j b CT1#135-e" w:date="2022-03-28T23:20:00Z">
              <w:rPr>
                <w:highlight w:val="white"/>
                <w:lang w:val="sv-SE" w:eastAsia="sv-SE"/>
              </w:rPr>
            </w:rPrChange>
          </w:rPr>
          <w:tab/>
        </w:r>
        <w:r w:rsidRPr="003A177B">
          <w:rPr>
            <w:highlight w:val="white"/>
            <w:lang w:eastAsia="sv-SE"/>
            <w:rPrChange w:id="2409" w:author="Ericsson j b CT1#135-e" w:date="2022-03-28T23:20:00Z">
              <w:rPr>
                <w:highlight w:val="white"/>
                <w:lang w:val="sv-SE" w:eastAsia="sv-SE"/>
              </w:rPr>
            </w:rPrChange>
          </w:rPr>
          <w:tab/>
        </w:r>
        <w:r w:rsidRPr="003A177B">
          <w:rPr>
            <w:highlight w:val="white"/>
            <w:lang w:eastAsia="sv-SE"/>
            <w:rPrChange w:id="2410" w:author="Ericsson j b CT1#135-e" w:date="2022-03-28T23:20:00Z">
              <w:rPr>
                <w:highlight w:val="white"/>
                <w:lang w:val="sv-SE" w:eastAsia="sv-SE"/>
              </w:rPr>
            </w:rPrChange>
          </w:rPr>
          <w:tab/>
        </w:r>
        <w:r w:rsidRPr="003A177B">
          <w:rPr>
            <w:highlight w:val="white"/>
            <w:lang w:eastAsia="sv-SE"/>
            <w:rPrChange w:id="2411" w:author="Ericsson j b CT1#135-e" w:date="2022-03-28T23:20:00Z">
              <w:rPr>
                <w:highlight w:val="white"/>
                <w:lang w:val="sv-SE" w:eastAsia="sv-SE"/>
              </w:rPr>
            </w:rPrChange>
          </w:rPr>
          <w:tab/>
        </w:r>
        <w:r w:rsidRPr="003A177B">
          <w:rPr>
            <w:highlight w:val="white"/>
            <w:lang w:eastAsia="sv-SE"/>
            <w:rPrChange w:id="2412" w:author="Ericsson j b CT1#135-e" w:date="2022-03-28T23:20:00Z">
              <w:rPr>
                <w:highlight w:val="white"/>
                <w:lang w:val="sv-SE" w:eastAsia="sv-SE"/>
              </w:rPr>
            </w:rPrChange>
          </w:rPr>
          <w:tab/>
        </w:r>
        <w:r w:rsidRPr="003A177B">
          <w:rPr>
            <w:highlight w:val="white"/>
            <w:lang w:eastAsia="sv-SE"/>
            <w:rPrChange w:id="2413" w:author="Ericsson j b CT1#135-e" w:date="2022-03-28T23:20:00Z">
              <w:rPr>
                <w:highlight w:val="white"/>
                <w:lang w:val="sv-SE" w:eastAsia="sv-SE"/>
              </w:rPr>
            </w:rPrChange>
          </w:rPr>
          <w:tab/>
        </w:r>
        <w:r w:rsidRPr="003A177B">
          <w:rPr>
            <w:highlight w:val="white"/>
            <w:lang w:eastAsia="sv-SE"/>
            <w:rPrChange w:id="2414" w:author="Ericsson j b CT1#135-e" w:date="2022-03-28T23:20:00Z">
              <w:rPr>
                <w:highlight w:val="white"/>
                <w:lang w:val="sv-SE" w:eastAsia="sv-SE"/>
              </w:rPr>
            </w:rPrChange>
          </w:rPr>
          <w:tab/>
          <w:t>&lt;</w:t>
        </w:r>
        <w:proofErr w:type="spellStart"/>
        <w:r w:rsidRPr="003A177B">
          <w:rPr>
            <w:highlight w:val="white"/>
            <w:lang w:eastAsia="sv-SE"/>
            <w:rPrChange w:id="2415" w:author="Ericsson j b CT1#135-e" w:date="2022-03-28T23:20:00Z">
              <w:rPr>
                <w:highlight w:val="white"/>
                <w:lang w:val="sv-SE" w:eastAsia="sv-SE"/>
              </w:rPr>
            </w:rPrChange>
          </w:rPr>
          <w:t>DFType</w:t>
        </w:r>
        <w:proofErr w:type="spellEnd"/>
        <w:r w:rsidRPr="003A177B">
          <w:rPr>
            <w:highlight w:val="white"/>
            <w:lang w:eastAsia="sv-SE"/>
            <w:rPrChange w:id="2416" w:author="Ericsson j b CT1#135-e" w:date="2022-03-28T23:20:00Z">
              <w:rPr>
                <w:highlight w:val="white"/>
                <w:lang w:val="sv-SE" w:eastAsia="sv-SE"/>
              </w:rPr>
            </w:rPrChange>
          </w:rPr>
          <w:t>&gt;</w:t>
        </w:r>
      </w:ins>
    </w:p>
    <w:p w14:paraId="418829DD" w14:textId="77777777" w:rsidR="006F7B20" w:rsidRPr="003A177B" w:rsidRDefault="006F7B20" w:rsidP="006F7B20">
      <w:pPr>
        <w:pStyle w:val="PL"/>
        <w:rPr>
          <w:ins w:id="2417" w:author="Ericsson j b CT1#135-e" w:date="2022-03-28T23:19:00Z"/>
          <w:highlight w:val="white"/>
          <w:lang w:eastAsia="sv-SE"/>
          <w:rPrChange w:id="2418" w:author="Ericsson j b CT1#135-e" w:date="2022-03-28T23:20:00Z">
            <w:rPr>
              <w:ins w:id="2419" w:author="Ericsson j b CT1#135-e" w:date="2022-03-28T23:19:00Z"/>
              <w:highlight w:val="white"/>
              <w:lang w:val="sv-SE" w:eastAsia="sv-SE"/>
            </w:rPr>
          </w:rPrChange>
        </w:rPr>
      </w:pPr>
      <w:ins w:id="2420" w:author="Ericsson j b CT1#135-e" w:date="2022-03-28T23:19:00Z">
        <w:r w:rsidRPr="003A177B">
          <w:rPr>
            <w:highlight w:val="white"/>
            <w:lang w:eastAsia="sv-SE"/>
            <w:rPrChange w:id="2421" w:author="Ericsson j b CT1#135-e" w:date="2022-03-28T23:20:00Z">
              <w:rPr>
                <w:highlight w:val="white"/>
                <w:lang w:val="sv-SE" w:eastAsia="sv-SE"/>
              </w:rPr>
            </w:rPrChange>
          </w:rPr>
          <w:tab/>
        </w:r>
        <w:r w:rsidRPr="003A177B">
          <w:rPr>
            <w:highlight w:val="white"/>
            <w:lang w:eastAsia="sv-SE"/>
            <w:rPrChange w:id="2422" w:author="Ericsson j b CT1#135-e" w:date="2022-03-28T23:20:00Z">
              <w:rPr>
                <w:highlight w:val="white"/>
                <w:lang w:val="sv-SE" w:eastAsia="sv-SE"/>
              </w:rPr>
            </w:rPrChange>
          </w:rPr>
          <w:tab/>
        </w:r>
        <w:r w:rsidRPr="003A177B">
          <w:rPr>
            <w:highlight w:val="white"/>
            <w:lang w:eastAsia="sv-SE"/>
            <w:rPrChange w:id="2423" w:author="Ericsson j b CT1#135-e" w:date="2022-03-28T23:20:00Z">
              <w:rPr>
                <w:highlight w:val="white"/>
                <w:lang w:val="sv-SE" w:eastAsia="sv-SE"/>
              </w:rPr>
            </w:rPrChange>
          </w:rPr>
          <w:tab/>
        </w:r>
        <w:r w:rsidRPr="003A177B">
          <w:rPr>
            <w:highlight w:val="white"/>
            <w:lang w:eastAsia="sv-SE"/>
            <w:rPrChange w:id="2424" w:author="Ericsson j b CT1#135-e" w:date="2022-03-28T23:20:00Z">
              <w:rPr>
                <w:highlight w:val="white"/>
                <w:lang w:val="sv-SE" w:eastAsia="sv-SE"/>
              </w:rPr>
            </w:rPrChange>
          </w:rPr>
          <w:tab/>
        </w:r>
        <w:r w:rsidRPr="003A177B">
          <w:rPr>
            <w:highlight w:val="white"/>
            <w:lang w:eastAsia="sv-SE"/>
            <w:rPrChange w:id="2425" w:author="Ericsson j b CT1#135-e" w:date="2022-03-28T23:20:00Z">
              <w:rPr>
                <w:highlight w:val="white"/>
                <w:lang w:val="sv-SE" w:eastAsia="sv-SE"/>
              </w:rPr>
            </w:rPrChange>
          </w:rPr>
          <w:tab/>
        </w:r>
        <w:r w:rsidRPr="003A177B">
          <w:rPr>
            <w:highlight w:val="white"/>
            <w:lang w:eastAsia="sv-SE"/>
            <w:rPrChange w:id="2426" w:author="Ericsson j b CT1#135-e" w:date="2022-03-28T23:20:00Z">
              <w:rPr>
                <w:highlight w:val="white"/>
                <w:lang w:val="sv-SE" w:eastAsia="sv-SE"/>
              </w:rPr>
            </w:rPrChange>
          </w:rPr>
          <w:tab/>
        </w:r>
        <w:r w:rsidRPr="003A177B">
          <w:rPr>
            <w:highlight w:val="white"/>
            <w:lang w:eastAsia="sv-SE"/>
            <w:rPrChange w:id="2427" w:author="Ericsson j b CT1#135-e" w:date="2022-03-28T23:20:00Z">
              <w:rPr>
                <w:highlight w:val="white"/>
                <w:lang w:val="sv-SE" w:eastAsia="sv-SE"/>
              </w:rPr>
            </w:rPrChange>
          </w:rPr>
          <w:tab/>
        </w:r>
        <w:r w:rsidRPr="003A177B">
          <w:rPr>
            <w:highlight w:val="white"/>
            <w:lang w:eastAsia="sv-SE"/>
            <w:rPrChange w:id="2428" w:author="Ericsson j b CT1#135-e" w:date="2022-03-28T23:20:00Z">
              <w:rPr>
                <w:highlight w:val="white"/>
                <w:lang w:val="sv-SE" w:eastAsia="sv-SE"/>
              </w:rPr>
            </w:rPrChange>
          </w:rPr>
          <w:tab/>
          <w:t>&lt;</w:t>
        </w:r>
        <w:proofErr w:type="spellStart"/>
        <w:r w:rsidRPr="003A177B">
          <w:rPr>
            <w:highlight w:val="white"/>
            <w:lang w:eastAsia="sv-SE"/>
            <w:rPrChange w:id="2429" w:author="Ericsson j b CT1#135-e" w:date="2022-03-28T23:20:00Z">
              <w:rPr>
                <w:highlight w:val="white"/>
                <w:lang w:val="sv-SE" w:eastAsia="sv-SE"/>
              </w:rPr>
            </w:rPrChange>
          </w:rPr>
          <w:t>DDFName</w:t>
        </w:r>
        <w:proofErr w:type="spellEnd"/>
        <w:r w:rsidRPr="003A177B">
          <w:rPr>
            <w:highlight w:val="white"/>
            <w:lang w:eastAsia="sv-SE"/>
            <w:rPrChange w:id="2430" w:author="Ericsson j b CT1#135-e" w:date="2022-03-28T23:20:00Z">
              <w:rPr>
                <w:highlight w:val="white"/>
                <w:lang w:val="sv-SE" w:eastAsia="sv-SE"/>
              </w:rPr>
            </w:rPrChange>
          </w:rPr>
          <w:t>/&gt;</w:t>
        </w:r>
      </w:ins>
    </w:p>
    <w:p w14:paraId="1FBAE6F1" w14:textId="77777777" w:rsidR="006F7B20" w:rsidRPr="003A177B" w:rsidRDefault="006F7B20" w:rsidP="006F7B20">
      <w:pPr>
        <w:pStyle w:val="PL"/>
        <w:rPr>
          <w:ins w:id="2431" w:author="Ericsson j b CT1#135-e" w:date="2022-03-28T23:19:00Z"/>
          <w:highlight w:val="white"/>
          <w:lang w:eastAsia="sv-SE"/>
          <w:rPrChange w:id="2432" w:author="Ericsson j b CT1#135-e" w:date="2022-03-28T23:20:00Z">
            <w:rPr>
              <w:ins w:id="2433" w:author="Ericsson j b CT1#135-e" w:date="2022-03-28T23:19:00Z"/>
              <w:highlight w:val="white"/>
              <w:lang w:val="sv-SE" w:eastAsia="sv-SE"/>
            </w:rPr>
          </w:rPrChange>
        </w:rPr>
      </w:pPr>
      <w:ins w:id="2434" w:author="Ericsson j b CT1#135-e" w:date="2022-03-28T23:19:00Z">
        <w:r w:rsidRPr="003A177B">
          <w:rPr>
            <w:highlight w:val="white"/>
            <w:lang w:eastAsia="sv-SE"/>
            <w:rPrChange w:id="2435" w:author="Ericsson j b CT1#135-e" w:date="2022-03-28T23:20:00Z">
              <w:rPr>
                <w:highlight w:val="white"/>
                <w:lang w:val="sv-SE" w:eastAsia="sv-SE"/>
              </w:rPr>
            </w:rPrChange>
          </w:rPr>
          <w:tab/>
        </w:r>
        <w:r w:rsidRPr="003A177B">
          <w:rPr>
            <w:highlight w:val="white"/>
            <w:lang w:eastAsia="sv-SE"/>
            <w:rPrChange w:id="2436" w:author="Ericsson j b CT1#135-e" w:date="2022-03-28T23:20:00Z">
              <w:rPr>
                <w:highlight w:val="white"/>
                <w:lang w:val="sv-SE" w:eastAsia="sv-SE"/>
              </w:rPr>
            </w:rPrChange>
          </w:rPr>
          <w:tab/>
        </w:r>
        <w:r w:rsidRPr="003A177B">
          <w:rPr>
            <w:highlight w:val="white"/>
            <w:lang w:eastAsia="sv-SE"/>
            <w:rPrChange w:id="2437" w:author="Ericsson j b CT1#135-e" w:date="2022-03-28T23:20:00Z">
              <w:rPr>
                <w:highlight w:val="white"/>
                <w:lang w:val="sv-SE" w:eastAsia="sv-SE"/>
              </w:rPr>
            </w:rPrChange>
          </w:rPr>
          <w:tab/>
        </w:r>
        <w:r w:rsidRPr="003A177B">
          <w:rPr>
            <w:highlight w:val="white"/>
            <w:lang w:eastAsia="sv-SE"/>
            <w:rPrChange w:id="2438" w:author="Ericsson j b CT1#135-e" w:date="2022-03-28T23:20:00Z">
              <w:rPr>
                <w:highlight w:val="white"/>
                <w:lang w:val="sv-SE" w:eastAsia="sv-SE"/>
              </w:rPr>
            </w:rPrChange>
          </w:rPr>
          <w:tab/>
        </w:r>
        <w:r w:rsidRPr="003A177B">
          <w:rPr>
            <w:highlight w:val="white"/>
            <w:lang w:eastAsia="sv-SE"/>
            <w:rPrChange w:id="2439" w:author="Ericsson j b CT1#135-e" w:date="2022-03-28T23:20:00Z">
              <w:rPr>
                <w:highlight w:val="white"/>
                <w:lang w:val="sv-SE" w:eastAsia="sv-SE"/>
              </w:rPr>
            </w:rPrChange>
          </w:rPr>
          <w:tab/>
        </w:r>
        <w:r w:rsidRPr="003A177B">
          <w:rPr>
            <w:highlight w:val="white"/>
            <w:lang w:eastAsia="sv-SE"/>
            <w:rPrChange w:id="2440" w:author="Ericsson j b CT1#135-e" w:date="2022-03-28T23:20:00Z">
              <w:rPr>
                <w:highlight w:val="white"/>
                <w:lang w:val="sv-SE" w:eastAsia="sv-SE"/>
              </w:rPr>
            </w:rPrChange>
          </w:rPr>
          <w:tab/>
        </w:r>
        <w:r w:rsidRPr="003A177B">
          <w:rPr>
            <w:highlight w:val="white"/>
            <w:lang w:eastAsia="sv-SE"/>
            <w:rPrChange w:id="2441" w:author="Ericsson j b CT1#135-e" w:date="2022-03-28T23:20:00Z">
              <w:rPr>
                <w:highlight w:val="white"/>
                <w:lang w:val="sv-SE" w:eastAsia="sv-SE"/>
              </w:rPr>
            </w:rPrChange>
          </w:rPr>
          <w:tab/>
          <w:t>&lt;/</w:t>
        </w:r>
        <w:proofErr w:type="spellStart"/>
        <w:r w:rsidRPr="003A177B">
          <w:rPr>
            <w:highlight w:val="white"/>
            <w:lang w:eastAsia="sv-SE"/>
            <w:rPrChange w:id="2442" w:author="Ericsson j b CT1#135-e" w:date="2022-03-28T23:20:00Z">
              <w:rPr>
                <w:highlight w:val="white"/>
                <w:lang w:val="sv-SE" w:eastAsia="sv-SE"/>
              </w:rPr>
            </w:rPrChange>
          </w:rPr>
          <w:t>DFType</w:t>
        </w:r>
        <w:proofErr w:type="spellEnd"/>
        <w:r w:rsidRPr="003A177B">
          <w:rPr>
            <w:highlight w:val="white"/>
            <w:lang w:eastAsia="sv-SE"/>
            <w:rPrChange w:id="2443" w:author="Ericsson j b CT1#135-e" w:date="2022-03-28T23:20:00Z">
              <w:rPr>
                <w:highlight w:val="white"/>
                <w:lang w:val="sv-SE" w:eastAsia="sv-SE"/>
              </w:rPr>
            </w:rPrChange>
          </w:rPr>
          <w:t>&gt;</w:t>
        </w:r>
      </w:ins>
    </w:p>
    <w:p w14:paraId="603A755A" w14:textId="77777777" w:rsidR="006F7B20" w:rsidRPr="003A177B" w:rsidRDefault="006F7B20" w:rsidP="006F7B20">
      <w:pPr>
        <w:pStyle w:val="PL"/>
        <w:rPr>
          <w:ins w:id="2444" w:author="Ericsson j b CT1#135-e" w:date="2022-03-28T23:19:00Z"/>
          <w:highlight w:val="white"/>
          <w:lang w:eastAsia="sv-SE"/>
          <w:rPrChange w:id="2445" w:author="Ericsson j b CT1#135-e" w:date="2022-03-28T23:20:00Z">
            <w:rPr>
              <w:ins w:id="2446" w:author="Ericsson j b CT1#135-e" w:date="2022-03-28T23:19:00Z"/>
              <w:highlight w:val="white"/>
              <w:lang w:val="sv-SE" w:eastAsia="sv-SE"/>
            </w:rPr>
          </w:rPrChange>
        </w:rPr>
      </w:pPr>
      <w:ins w:id="2447" w:author="Ericsson j b CT1#135-e" w:date="2022-03-28T23:19:00Z">
        <w:r w:rsidRPr="003A177B">
          <w:rPr>
            <w:highlight w:val="white"/>
            <w:lang w:eastAsia="sv-SE"/>
            <w:rPrChange w:id="2448" w:author="Ericsson j b CT1#135-e" w:date="2022-03-28T23:20:00Z">
              <w:rPr>
                <w:highlight w:val="white"/>
                <w:lang w:val="sv-SE" w:eastAsia="sv-SE"/>
              </w:rPr>
            </w:rPrChange>
          </w:rPr>
          <w:tab/>
        </w:r>
        <w:r w:rsidRPr="003A177B">
          <w:rPr>
            <w:highlight w:val="white"/>
            <w:lang w:eastAsia="sv-SE"/>
            <w:rPrChange w:id="2449" w:author="Ericsson j b CT1#135-e" w:date="2022-03-28T23:20:00Z">
              <w:rPr>
                <w:highlight w:val="white"/>
                <w:lang w:val="sv-SE" w:eastAsia="sv-SE"/>
              </w:rPr>
            </w:rPrChange>
          </w:rPr>
          <w:tab/>
        </w:r>
        <w:r w:rsidRPr="003A177B">
          <w:rPr>
            <w:highlight w:val="white"/>
            <w:lang w:eastAsia="sv-SE"/>
            <w:rPrChange w:id="2450" w:author="Ericsson j b CT1#135-e" w:date="2022-03-28T23:20:00Z">
              <w:rPr>
                <w:highlight w:val="white"/>
                <w:lang w:val="sv-SE" w:eastAsia="sv-SE"/>
              </w:rPr>
            </w:rPrChange>
          </w:rPr>
          <w:tab/>
        </w:r>
        <w:r w:rsidRPr="003A177B">
          <w:rPr>
            <w:highlight w:val="white"/>
            <w:lang w:eastAsia="sv-SE"/>
            <w:rPrChange w:id="2451" w:author="Ericsson j b CT1#135-e" w:date="2022-03-28T23:20:00Z">
              <w:rPr>
                <w:highlight w:val="white"/>
                <w:lang w:val="sv-SE" w:eastAsia="sv-SE"/>
              </w:rPr>
            </w:rPrChange>
          </w:rPr>
          <w:tab/>
        </w:r>
        <w:r w:rsidRPr="003A177B">
          <w:rPr>
            <w:highlight w:val="white"/>
            <w:lang w:eastAsia="sv-SE"/>
            <w:rPrChange w:id="2452" w:author="Ericsson j b CT1#135-e" w:date="2022-03-28T23:20:00Z">
              <w:rPr>
                <w:highlight w:val="white"/>
                <w:lang w:val="sv-SE" w:eastAsia="sv-SE"/>
              </w:rPr>
            </w:rPrChange>
          </w:rPr>
          <w:tab/>
        </w:r>
        <w:r w:rsidRPr="003A177B">
          <w:rPr>
            <w:highlight w:val="white"/>
            <w:lang w:eastAsia="sv-SE"/>
            <w:rPrChange w:id="2453" w:author="Ericsson j b CT1#135-e" w:date="2022-03-28T23:20:00Z">
              <w:rPr>
                <w:highlight w:val="white"/>
                <w:lang w:val="sv-SE" w:eastAsia="sv-SE"/>
              </w:rPr>
            </w:rPrChange>
          </w:rPr>
          <w:tab/>
          <w:t>&lt;/</w:t>
        </w:r>
        <w:proofErr w:type="spellStart"/>
        <w:r w:rsidRPr="003A177B">
          <w:rPr>
            <w:highlight w:val="white"/>
            <w:lang w:eastAsia="sv-SE"/>
            <w:rPrChange w:id="2454" w:author="Ericsson j b CT1#135-e" w:date="2022-03-28T23:20:00Z">
              <w:rPr>
                <w:highlight w:val="white"/>
                <w:lang w:val="sv-SE" w:eastAsia="sv-SE"/>
              </w:rPr>
            </w:rPrChange>
          </w:rPr>
          <w:t>DFProperties</w:t>
        </w:r>
        <w:proofErr w:type="spellEnd"/>
        <w:r w:rsidRPr="003A177B">
          <w:rPr>
            <w:highlight w:val="white"/>
            <w:lang w:eastAsia="sv-SE"/>
            <w:rPrChange w:id="2455" w:author="Ericsson j b CT1#135-e" w:date="2022-03-28T23:20:00Z">
              <w:rPr>
                <w:highlight w:val="white"/>
                <w:lang w:val="sv-SE" w:eastAsia="sv-SE"/>
              </w:rPr>
            </w:rPrChange>
          </w:rPr>
          <w:t>&gt;</w:t>
        </w:r>
      </w:ins>
    </w:p>
    <w:p w14:paraId="3DB4FAAD" w14:textId="77777777" w:rsidR="006F7B20" w:rsidRPr="003A177B" w:rsidRDefault="006F7B20" w:rsidP="006F7B20">
      <w:pPr>
        <w:pStyle w:val="PL"/>
        <w:rPr>
          <w:ins w:id="2456" w:author="Ericsson j b CT1#135-e" w:date="2022-03-28T23:19:00Z"/>
          <w:highlight w:val="white"/>
          <w:lang w:eastAsia="sv-SE"/>
          <w:rPrChange w:id="2457" w:author="Ericsson j b CT1#135-e" w:date="2022-03-28T23:20:00Z">
            <w:rPr>
              <w:ins w:id="2458" w:author="Ericsson j b CT1#135-e" w:date="2022-03-28T23:19:00Z"/>
              <w:highlight w:val="white"/>
              <w:lang w:val="sv-SE" w:eastAsia="sv-SE"/>
            </w:rPr>
          </w:rPrChange>
        </w:rPr>
      </w:pPr>
      <w:ins w:id="2459" w:author="Ericsson j b CT1#135-e" w:date="2022-03-28T23:19:00Z">
        <w:r w:rsidRPr="003A177B">
          <w:rPr>
            <w:highlight w:val="white"/>
            <w:lang w:eastAsia="sv-SE"/>
            <w:rPrChange w:id="2460" w:author="Ericsson j b CT1#135-e" w:date="2022-03-28T23:20:00Z">
              <w:rPr>
                <w:highlight w:val="white"/>
                <w:lang w:val="sv-SE" w:eastAsia="sv-SE"/>
              </w:rPr>
            </w:rPrChange>
          </w:rPr>
          <w:tab/>
        </w:r>
        <w:r w:rsidRPr="003A177B">
          <w:rPr>
            <w:highlight w:val="white"/>
            <w:lang w:eastAsia="sv-SE"/>
            <w:rPrChange w:id="2461" w:author="Ericsson j b CT1#135-e" w:date="2022-03-28T23:20:00Z">
              <w:rPr>
                <w:highlight w:val="white"/>
                <w:lang w:val="sv-SE" w:eastAsia="sv-SE"/>
              </w:rPr>
            </w:rPrChange>
          </w:rPr>
          <w:tab/>
        </w:r>
        <w:r w:rsidRPr="003A177B">
          <w:rPr>
            <w:highlight w:val="white"/>
            <w:lang w:eastAsia="sv-SE"/>
            <w:rPrChange w:id="2462" w:author="Ericsson j b CT1#135-e" w:date="2022-03-28T23:20:00Z">
              <w:rPr>
                <w:highlight w:val="white"/>
                <w:lang w:val="sv-SE" w:eastAsia="sv-SE"/>
              </w:rPr>
            </w:rPrChange>
          </w:rPr>
          <w:tab/>
        </w:r>
        <w:r w:rsidRPr="003A177B">
          <w:rPr>
            <w:highlight w:val="white"/>
            <w:lang w:eastAsia="sv-SE"/>
            <w:rPrChange w:id="2463" w:author="Ericsson j b CT1#135-e" w:date="2022-03-28T23:20:00Z">
              <w:rPr>
                <w:highlight w:val="white"/>
                <w:lang w:val="sv-SE" w:eastAsia="sv-SE"/>
              </w:rPr>
            </w:rPrChange>
          </w:rPr>
          <w:tab/>
        </w:r>
        <w:r w:rsidRPr="003A177B">
          <w:rPr>
            <w:highlight w:val="white"/>
            <w:lang w:eastAsia="sv-SE"/>
            <w:rPrChange w:id="2464" w:author="Ericsson j b CT1#135-e" w:date="2022-03-28T23:20:00Z">
              <w:rPr>
                <w:highlight w:val="white"/>
                <w:lang w:val="sv-SE" w:eastAsia="sv-SE"/>
              </w:rPr>
            </w:rPrChange>
          </w:rPr>
          <w:tab/>
        </w:r>
        <w:r w:rsidRPr="003A177B">
          <w:rPr>
            <w:highlight w:val="white"/>
            <w:lang w:eastAsia="sv-SE"/>
            <w:rPrChange w:id="2465" w:author="Ericsson j b CT1#135-e" w:date="2022-03-28T23:20:00Z">
              <w:rPr>
                <w:highlight w:val="white"/>
                <w:lang w:val="sv-SE" w:eastAsia="sv-SE"/>
              </w:rPr>
            </w:rPrChange>
          </w:rPr>
          <w:tab/>
          <w:t>&lt;Node&gt;</w:t>
        </w:r>
      </w:ins>
    </w:p>
    <w:p w14:paraId="630197C9" w14:textId="77777777" w:rsidR="006F7B20" w:rsidRPr="003A177B" w:rsidRDefault="006F7B20" w:rsidP="006F7B20">
      <w:pPr>
        <w:pStyle w:val="PL"/>
        <w:rPr>
          <w:ins w:id="2466" w:author="Ericsson j b CT1#135-e" w:date="2022-03-28T23:19:00Z"/>
          <w:highlight w:val="white"/>
          <w:lang w:eastAsia="sv-SE"/>
          <w:rPrChange w:id="2467" w:author="Ericsson j b CT1#135-e" w:date="2022-03-28T23:20:00Z">
            <w:rPr>
              <w:ins w:id="2468" w:author="Ericsson j b CT1#135-e" w:date="2022-03-28T23:19:00Z"/>
              <w:highlight w:val="white"/>
              <w:lang w:val="sv-SE" w:eastAsia="sv-SE"/>
            </w:rPr>
          </w:rPrChange>
        </w:rPr>
      </w:pPr>
      <w:ins w:id="2469" w:author="Ericsson j b CT1#135-e" w:date="2022-03-28T23:19:00Z">
        <w:r w:rsidRPr="003A177B">
          <w:rPr>
            <w:highlight w:val="white"/>
            <w:lang w:eastAsia="sv-SE"/>
            <w:rPrChange w:id="2470" w:author="Ericsson j b CT1#135-e" w:date="2022-03-28T23:20:00Z">
              <w:rPr>
                <w:highlight w:val="white"/>
                <w:lang w:val="sv-SE" w:eastAsia="sv-SE"/>
              </w:rPr>
            </w:rPrChange>
          </w:rPr>
          <w:tab/>
        </w:r>
        <w:r w:rsidRPr="003A177B">
          <w:rPr>
            <w:highlight w:val="white"/>
            <w:lang w:eastAsia="sv-SE"/>
            <w:rPrChange w:id="2471" w:author="Ericsson j b CT1#135-e" w:date="2022-03-28T23:20:00Z">
              <w:rPr>
                <w:highlight w:val="white"/>
                <w:lang w:val="sv-SE" w:eastAsia="sv-SE"/>
              </w:rPr>
            </w:rPrChange>
          </w:rPr>
          <w:tab/>
        </w:r>
        <w:r w:rsidRPr="003A177B">
          <w:rPr>
            <w:highlight w:val="white"/>
            <w:lang w:eastAsia="sv-SE"/>
            <w:rPrChange w:id="2472" w:author="Ericsson j b CT1#135-e" w:date="2022-03-28T23:20:00Z">
              <w:rPr>
                <w:highlight w:val="white"/>
                <w:lang w:val="sv-SE" w:eastAsia="sv-SE"/>
              </w:rPr>
            </w:rPrChange>
          </w:rPr>
          <w:tab/>
        </w:r>
        <w:r w:rsidRPr="003A177B">
          <w:rPr>
            <w:highlight w:val="white"/>
            <w:lang w:eastAsia="sv-SE"/>
            <w:rPrChange w:id="2473" w:author="Ericsson j b CT1#135-e" w:date="2022-03-28T23:20:00Z">
              <w:rPr>
                <w:highlight w:val="white"/>
                <w:lang w:val="sv-SE" w:eastAsia="sv-SE"/>
              </w:rPr>
            </w:rPrChange>
          </w:rPr>
          <w:tab/>
        </w:r>
        <w:r w:rsidRPr="003A177B">
          <w:rPr>
            <w:highlight w:val="white"/>
            <w:lang w:eastAsia="sv-SE"/>
            <w:rPrChange w:id="2474" w:author="Ericsson j b CT1#135-e" w:date="2022-03-28T23:20:00Z">
              <w:rPr>
                <w:highlight w:val="white"/>
                <w:lang w:val="sv-SE" w:eastAsia="sv-SE"/>
              </w:rPr>
            </w:rPrChange>
          </w:rPr>
          <w:tab/>
        </w:r>
        <w:r w:rsidRPr="003A177B">
          <w:rPr>
            <w:highlight w:val="white"/>
            <w:lang w:eastAsia="sv-SE"/>
            <w:rPrChange w:id="2475" w:author="Ericsson j b CT1#135-e" w:date="2022-03-28T23:20:00Z">
              <w:rPr>
                <w:highlight w:val="white"/>
                <w:lang w:val="sv-SE" w:eastAsia="sv-SE"/>
              </w:rPr>
            </w:rPrChange>
          </w:rPr>
          <w:tab/>
        </w:r>
        <w:r w:rsidRPr="003A177B">
          <w:rPr>
            <w:highlight w:val="white"/>
            <w:lang w:eastAsia="sv-SE"/>
            <w:rPrChange w:id="2476" w:author="Ericsson j b CT1#135-e" w:date="2022-03-28T23:20:00Z">
              <w:rPr>
                <w:highlight w:val="white"/>
                <w:lang w:val="sv-SE" w:eastAsia="sv-SE"/>
              </w:rPr>
            </w:rPrChange>
          </w:rPr>
          <w:tab/>
          <w:t>&lt;</w:t>
        </w:r>
        <w:proofErr w:type="spellStart"/>
        <w:r w:rsidRPr="003A177B">
          <w:rPr>
            <w:highlight w:val="white"/>
            <w:lang w:eastAsia="sv-SE"/>
            <w:rPrChange w:id="2477" w:author="Ericsson j b CT1#135-e" w:date="2022-03-28T23:20:00Z">
              <w:rPr>
                <w:highlight w:val="white"/>
                <w:lang w:val="sv-SE" w:eastAsia="sv-SE"/>
              </w:rPr>
            </w:rPrChange>
          </w:rPr>
          <w:t>NodeName</w:t>
        </w:r>
        <w:proofErr w:type="spellEnd"/>
        <w:r w:rsidRPr="003A177B">
          <w:rPr>
            <w:highlight w:val="white"/>
            <w:lang w:eastAsia="sv-SE"/>
            <w:rPrChange w:id="2478" w:author="Ericsson j b CT1#135-e" w:date="2022-03-28T23:20:00Z">
              <w:rPr>
                <w:highlight w:val="white"/>
                <w:lang w:val="sv-SE" w:eastAsia="sv-SE"/>
              </w:rPr>
            </w:rPrChange>
          </w:rPr>
          <w:t>/&gt;</w:t>
        </w:r>
      </w:ins>
    </w:p>
    <w:p w14:paraId="4F28EB29" w14:textId="77777777" w:rsidR="006F7B20" w:rsidRPr="003A177B" w:rsidRDefault="006F7B20" w:rsidP="006F7B20">
      <w:pPr>
        <w:pStyle w:val="PL"/>
        <w:rPr>
          <w:ins w:id="2479" w:author="Ericsson j b CT1#135-e" w:date="2022-03-28T23:19:00Z"/>
          <w:highlight w:val="white"/>
          <w:lang w:eastAsia="sv-SE"/>
          <w:rPrChange w:id="2480" w:author="Ericsson j b CT1#135-e" w:date="2022-03-28T23:20:00Z">
            <w:rPr>
              <w:ins w:id="2481" w:author="Ericsson j b CT1#135-e" w:date="2022-03-28T23:19:00Z"/>
              <w:highlight w:val="white"/>
              <w:lang w:val="sv-SE" w:eastAsia="sv-SE"/>
            </w:rPr>
          </w:rPrChange>
        </w:rPr>
      </w:pPr>
      <w:ins w:id="2482" w:author="Ericsson j b CT1#135-e" w:date="2022-03-28T23:19:00Z">
        <w:r w:rsidRPr="003A177B">
          <w:rPr>
            <w:highlight w:val="white"/>
            <w:lang w:eastAsia="sv-SE"/>
            <w:rPrChange w:id="2483" w:author="Ericsson j b CT1#135-e" w:date="2022-03-28T23:20:00Z">
              <w:rPr>
                <w:highlight w:val="white"/>
                <w:lang w:val="sv-SE" w:eastAsia="sv-SE"/>
              </w:rPr>
            </w:rPrChange>
          </w:rPr>
          <w:tab/>
        </w:r>
        <w:r w:rsidRPr="003A177B">
          <w:rPr>
            <w:highlight w:val="white"/>
            <w:lang w:eastAsia="sv-SE"/>
            <w:rPrChange w:id="2484" w:author="Ericsson j b CT1#135-e" w:date="2022-03-28T23:20:00Z">
              <w:rPr>
                <w:highlight w:val="white"/>
                <w:lang w:val="sv-SE" w:eastAsia="sv-SE"/>
              </w:rPr>
            </w:rPrChange>
          </w:rPr>
          <w:tab/>
        </w:r>
        <w:r w:rsidRPr="003A177B">
          <w:rPr>
            <w:highlight w:val="white"/>
            <w:lang w:eastAsia="sv-SE"/>
            <w:rPrChange w:id="2485" w:author="Ericsson j b CT1#135-e" w:date="2022-03-28T23:20:00Z">
              <w:rPr>
                <w:highlight w:val="white"/>
                <w:lang w:val="sv-SE" w:eastAsia="sv-SE"/>
              </w:rPr>
            </w:rPrChange>
          </w:rPr>
          <w:tab/>
        </w:r>
        <w:r w:rsidRPr="003A177B">
          <w:rPr>
            <w:highlight w:val="white"/>
            <w:lang w:eastAsia="sv-SE"/>
            <w:rPrChange w:id="2486" w:author="Ericsson j b CT1#135-e" w:date="2022-03-28T23:20:00Z">
              <w:rPr>
                <w:highlight w:val="white"/>
                <w:lang w:val="sv-SE" w:eastAsia="sv-SE"/>
              </w:rPr>
            </w:rPrChange>
          </w:rPr>
          <w:tab/>
        </w:r>
        <w:r w:rsidRPr="003A177B">
          <w:rPr>
            <w:highlight w:val="white"/>
            <w:lang w:eastAsia="sv-SE"/>
            <w:rPrChange w:id="2487" w:author="Ericsson j b CT1#135-e" w:date="2022-03-28T23:20:00Z">
              <w:rPr>
                <w:highlight w:val="white"/>
                <w:lang w:val="sv-SE" w:eastAsia="sv-SE"/>
              </w:rPr>
            </w:rPrChange>
          </w:rPr>
          <w:tab/>
        </w:r>
        <w:r w:rsidRPr="003A177B">
          <w:rPr>
            <w:highlight w:val="white"/>
            <w:lang w:eastAsia="sv-SE"/>
            <w:rPrChange w:id="2488" w:author="Ericsson j b CT1#135-e" w:date="2022-03-28T23:20:00Z">
              <w:rPr>
                <w:highlight w:val="white"/>
                <w:lang w:val="sv-SE" w:eastAsia="sv-SE"/>
              </w:rPr>
            </w:rPrChange>
          </w:rPr>
          <w:tab/>
        </w:r>
        <w:r w:rsidRPr="003A177B">
          <w:rPr>
            <w:highlight w:val="white"/>
            <w:lang w:eastAsia="sv-SE"/>
            <w:rPrChange w:id="2489" w:author="Ericsson j b CT1#135-e" w:date="2022-03-28T23:20:00Z">
              <w:rPr>
                <w:highlight w:val="white"/>
                <w:lang w:val="sv-SE" w:eastAsia="sv-SE"/>
              </w:rPr>
            </w:rPrChange>
          </w:rPr>
          <w:tab/>
          <w:t>&lt;</w:t>
        </w:r>
        <w:proofErr w:type="spellStart"/>
        <w:r w:rsidRPr="003A177B">
          <w:rPr>
            <w:highlight w:val="white"/>
            <w:lang w:eastAsia="sv-SE"/>
            <w:rPrChange w:id="2490" w:author="Ericsson j b CT1#135-e" w:date="2022-03-28T23:20:00Z">
              <w:rPr>
                <w:highlight w:val="white"/>
                <w:lang w:val="sv-SE" w:eastAsia="sv-SE"/>
              </w:rPr>
            </w:rPrChange>
          </w:rPr>
          <w:t>DFProperties</w:t>
        </w:r>
        <w:proofErr w:type="spellEnd"/>
        <w:r w:rsidRPr="003A177B">
          <w:rPr>
            <w:highlight w:val="white"/>
            <w:lang w:eastAsia="sv-SE"/>
            <w:rPrChange w:id="2491" w:author="Ericsson j b CT1#135-e" w:date="2022-03-28T23:20:00Z">
              <w:rPr>
                <w:highlight w:val="white"/>
                <w:lang w:val="sv-SE" w:eastAsia="sv-SE"/>
              </w:rPr>
            </w:rPrChange>
          </w:rPr>
          <w:t>&gt;</w:t>
        </w:r>
      </w:ins>
    </w:p>
    <w:p w14:paraId="6FD2685F" w14:textId="77777777" w:rsidR="006F7B20" w:rsidRPr="003A177B" w:rsidRDefault="006F7B20" w:rsidP="006F7B20">
      <w:pPr>
        <w:pStyle w:val="PL"/>
        <w:rPr>
          <w:ins w:id="2492" w:author="Ericsson j b CT1#135-e" w:date="2022-03-28T23:19:00Z"/>
          <w:highlight w:val="white"/>
          <w:lang w:eastAsia="sv-SE"/>
          <w:rPrChange w:id="2493" w:author="Ericsson j b CT1#135-e" w:date="2022-03-28T23:20:00Z">
            <w:rPr>
              <w:ins w:id="2494" w:author="Ericsson j b CT1#135-e" w:date="2022-03-28T23:19:00Z"/>
              <w:highlight w:val="white"/>
              <w:lang w:val="sv-SE" w:eastAsia="sv-SE"/>
            </w:rPr>
          </w:rPrChange>
        </w:rPr>
      </w:pPr>
      <w:ins w:id="2495" w:author="Ericsson j b CT1#135-e" w:date="2022-03-28T23:19:00Z">
        <w:r w:rsidRPr="003A177B">
          <w:rPr>
            <w:highlight w:val="white"/>
            <w:lang w:eastAsia="sv-SE"/>
            <w:rPrChange w:id="2496" w:author="Ericsson j b CT1#135-e" w:date="2022-03-28T23:20:00Z">
              <w:rPr>
                <w:highlight w:val="white"/>
                <w:lang w:val="sv-SE" w:eastAsia="sv-SE"/>
              </w:rPr>
            </w:rPrChange>
          </w:rPr>
          <w:tab/>
        </w:r>
        <w:r w:rsidRPr="003A177B">
          <w:rPr>
            <w:highlight w:val="white"/>
            <w:lang w:eastAsia="sv-SE"/>
            <w:rPrChange w:id="2497" w:author="Ericsson j b CT1#135-e" w:date="2022-03-28T23:20:00Z">
              <w:rPr>
                <w:highlight w:val="white"/>
                <w:lang w:val="sv-SE" w:eastAsia="sv-SE"/>
              </w:rPr>
            </w:rPrChange>
          </w:rPr>
          <w:tab/>
        </w:r>
        <w:r w:rsidRPr="003A177B">
          <w:rPr>
            <w:highlight w:val="white"/>
            <w:lang w:eastAsia="sv-SE"/>
            <w:rPrChange w:id="2498" w:author="Ericsson j b CT1#135-e" w:date="2022-03-28T23:20:00Z">
              <w:rPr>
                <w:highlight w:val="white"/>
                <w:lang w:val="sv-SE" w:eastAsia="sv-SE"/>
              </w:rPr>
            </w:rPrChange>
          </w:rPr>
          <w:tab/>
        </w:r>
        <w:r w:rsidRPr="003A177B">
          <w:rPr>
            <w:highlight w:val="white"/>
            <w:lang w:eastAsia="sv-SE"/>
            <w:rPrChange w:id="2499" w:author="Ericsson j b CT1#135-e" w:date="2022-03-28T23:20:00Z">
              <w:rPr>
                <w:highlight w:val="white"/>
                <w:lang w:val="sv-SE" w:eastAsia="sv-SE"/>
              </w:rPr>
            </w:rPrChange>
          </w:rPr>
          <w:tab/>
        </w:r>
        <w:r w:rsidRPr="003A177B">
          <w:rPr>
            <w:highlight w:val="white"/>
            <w:lang w:eastAsia="sv-SE"/>
            <w:rPrChange w:id="2500" w:author="Ericsson j b CT1#135-e" w:date="2022-03-28T23:20:00Z">
              <w:rPr>
                <w:highlight w:val="white"/>
                <w:lang w:val="sv-SE" w:eastAsia="sv-SE"/>
              </w:rPr>
            </w:rPrChange>
          </w:rPr>
          <w:tab/>
        </w:r>
        <w:r w:rsidRPr="003A177B">
          <w:rPr>
            <w:highlight w:val="white"/>
            <w:lang w:eastAsia="sv-SE"/>
            <w:rPrChange w:id="2501" w:author="Ericsson j b CT1#135-e" w:date="2022-03-28T23:20:00Z">
              <w:rPr>
                <w:highlight w:val="white"/>
                <w:lang w:val="sv-SE" w:eastAsia="sv-SE"/>
              </w:rPr>
            </w:rPrChange>
          </w:rPr>
          <w:tab/>
        </w:r>
        <w:r w:rsidRPr="003A177B">
          <w:rPr>
            <w:highlight w:val="white"/>
            <w:lang w:eastAsia="sv-SE"/>
            <w:rPrChange w:id="2502" w:author="Ericsson j b CT1#135-e" w:date="2022-03-28T23:20:00Z">
              <w:rPr>
                <w:highlight w:val="white"/>
                <w:lang w:val="sv-SE" w:eastAsia="sv-SE"/>
              </w:rPr>
            </w:rPrChange>
          </w:rPr>
          <w:tab/>
        </w:r>
        <w:r w:rsidRPr="003A177B">
          <w:rPr>
            <w:highlight w:val="white"/>
            <w:lang w:eastAsia="sv-SE"/>
            <w:rPrChange w:id="2503" w:author="Ericsson j b CT1#135-e" w:date="2022-03-28T23:20:00Z">
              <w:rPr>
                <w:highlight w:val="white"/>
                <w:lang w:val="sv-SE" w:eastAsia="sv-SE"/>
              </w:rPr>
            </w:rPrChange>
          </w:rPr>
          <w:tab/>
          <w:t>&lt;</w:t>
        </w:r>
        <w:proofErr w:type="spellStart"/>
        <w:r w:rsidRPr="003A177B">
          <w:rPr>
            <w:highlight w:val="white"/>
            <w:lang w:eastAsia="sv-SE"/>
            <w:rPrChange w:id="2504" w:author="Ericsson j b CT1#135-e" w:date="2022-03-28T23:20:00Z">
              <w:rPr>
                <w:highlight w:val="white"/>
                <w:lang w:val="sv-SE" w:eastAsia="sv-SE"/>
              </w:rPr>
            </w:rPrChange>
          </w:rPr>
          <w:t>AccessType</w:t>
        </w:r>
        <w:proofErr w:type="spellEnd"/>
        <w:r w:rsidRPr="003A177B">
          <w:rPr>
            <w:highlight w:val="white"/>
            <w:lang w:eastAsia="sv-SE"/>
            <w:rPrChange w:id="2505" w:author="Ericsson j b CT1#135-e" w:date="2022-03-28T23:20:00Z">
              <w:rPr>
                <w:highlight w:val="white"/>
                <w:lang w:val="sv-SE" w:eastAsia="sv-SE"/>
              </w:rPr>
            </w:rPrChange>
          </w:rPr>
          <w:t>&gt;</w:t>
        </w:r>
      </w:ins>
    </w:p>
    <w:p w14:paraId="75FAF49A" w14:textId="77777777" w:rsidR="006F7B20" w:rsidRPr="003A177B" w:rsidRDefault="006F7B20" w:rsidP="006F7B20">
      <w:pPr>
        <w:pStyle w:val="PL"/>
        <w:rPr>
          <w:ins w:id="2506" w:author="Ericsson j b CT1#135-e" w:date="2022-03-28T23:19:00Z"/>
          <w:highlight w:val="white"/>
          <w:lang w:eastAsia="sv-SE"/>
          <w:rPrChange w:id="2507" w:author="Ericsson j b CT1#135-e" w:date="2022-03-28T23:20:00Z">
            <w:rPr>
              <w:ins w:id="2508" w:author="Ericsson j b CT1#135-e" w:date="2022-03-28T23:19:00Z"/>
              <w:highlight w:val="white"/>
              <w:lang w:val="sv-SE" w:eastAsia="sv-SE"/>
            </w:rPr>
          </w:rPrChange>
        </w:rPr>
      </w:pPr>
      <w:ins w:id="2509" w:author="Ericsson j b CT1#135-e" w:date="2022-03-28T23:19:00Z">
        <w:r w:rsidRPr="003A177B">
          <w:rPr>
            <w:highlight w:val="white"/>
            <w:lang w:eastAsia="sv-SE"/>
            <w:rPrChange w:id="2510" w:author="Ericsson j b CT1#135-e" w:date="2022-03-28T23:20:00Z">
              <w:rPr>
                <w:highlight w:val="white"/>
                <w:lang w:val="sv-SE" w:eastAsia="sv-SE"/>
              </w:rPr>
            </w:rPrChange>
          </w:rPr>
          <w:tab/>
        </w:r>
        <w:r w:rsidRPr="003A177B">
          <w:rPr>
            <w:highlight w:val="white"/>
            <w:lang w:eastAsia="sv-SE"/>
            <w:rPrChange w:id="2511" w:author="Ericsson j b CT1#135-e" w:date="2022-03-28T23:20:00Z">
              <w:rPr>
                <w:highlight w:val="white"/>
                <w:lang w:val="sv-SE" w:eastAsia="sv-SE"/>
              </w:rPr>
            </w:rPrChange>
          </w:rPr>
          <w:tab/>
        </w:r>
        <w:r w:rsidRPr="003A177B">
          <w:rPr>
            <w:highlight w:val="white"/>
            <w:lang w:eastAsia="sv-SE"/>
            <w:rPrChange w:id="2512" w:author="Ericsson j b CT1#135-e" w:date="2022-03-28T23:20:00Z">
              <w:rPr>
                <w:highlight w:val="white"/>
                <w:lang w:val="sv-SE" w:eastAsia="sv-SE"/>
              </w:rPr>
            </w:rPrChange>
          </w:rPr>
          <w:tab/>
        </w:r>
        <w:r w:rsidRPr="003A177B">
          <w:rPr>
            <w:highlight w:val="white"/>
            <w:lang w:eastAsia="sv-SE"/>
            <w:rPrChange w:id="2513" w:author="Ericsson j b CT1#135-e" w:date="2022-03-28T23:20:00Z">
              <w:rPr>
                <w:highlight w:val="white"/>
                <w:lang w:val="sv-SE" w:eastAsia="sv-SE"/>
              </w:rPr>
            </w:rPrChange>
          </w:rPr>
          <w:tab/>
        </w:r>
        <w:r w:rsidRPr="003A177B">
          <w:rPr>
            <w:highlight w:val="white"/>
            <w:lang w:eastAsia="sv-SE"/>
            <w:rPrChange w:id="2514" w:author="Ericsson j b CT1#135-e" w:date="2022-03-28T23:20:00Z">
              <w:rPr>
                <w:highlight w:val="white"/>
                <w:lang w:val="sv-SE" w:eastAsia="sv-SE"/>
              </w:rPr>
            </w:rPrChange>
          </w:rPr>
          <w:tab/>
        </w:r>
        <w:r w:rsidRPr="003A177B">
          <w:rPr>
            <w:highlight w:val="white"/>
            <w:lang w:eastAsia="sv-SE"/>
            <w:rPrChange w:id="2515" w:author="Ericsson j b CT1#135-e" w:date="2022-03-28T23:20:00Z">
              <w:rPr>
                <w:highlight w:val="white"/>
                <w:lang w:val="sv-SE" w:eastAsia="sv-SE"/>
              </w:rPr>
            </w:rPrChange>
          </w:rPr>
          <w:tab/>
        </w:r>
        <w:r w:rsidRPr="003A177B">
          <w:rPr>
            <w:highlight w:val="white"/>
            <w:lang w:eastAsia="sv-SE"/>
            <w:rPrChange w:id="2516" w:author="Ericsson j b CT1#135-e" w:date="2022-03-28T23:20:00Z">
              <w:rPr>
                <w:highlight w:val="white"/>
                <w:lang w:val="sv-SE" w:eastAsia="sv-SE"/>
              </w:rPr>
            </w:rPrChange>
          </w:rPr>
          <w:tab/>
        </w:r>
        <w:r w:rsidRPr="003A177B">
          <w:rPr>
            <w:highlight w:val="white"/>
            <w:lang w:eastAsia="sv-SE"/>
            <w:rPrChange w:id="2517" w:author="Ericsson j b CT1#135-e" w:date="2022-03-28T23:20:00Z">
              <w:rPr>
                <w:highlight w:val="white"/>
                <w:lang w:val="sv-SE" w:eastAsia="sv-SE"/>
              </w:rPr>
            </w:rPrChange>
          </w:rPr>
          <w:tab/>
        </w:r>
        <w:r w:rsidRPr="003A177B">
          <w:rPr>
            <w:highlight w:val="white"/>
            <w:lang w:eastAsia="sv-SE"/>
            <w:rPrChange w:id="2518" w:author="Ericsson j b CT1#135-e" w:date="2022-03-28T23:20:00Z">
              <w:rPr>
                <w:highlight w:val="white"/>
                <w:lang w:val="sv-SE" w:eastAsia="sv-SE"/>
              </w:rPr>
            </w:rPrChange>
          </w:rPr>
          <w:tab/>
          <w:t>&lt;Get/&gt;</w:t>
        </w:r>
      </w:ins>
    </w:p>
    <w:p w14:paraId="3786ADF5" w14:textId="77777777" w:rsidR="006F7B20" w:rsidRPr="003A177B" w:rsidRDefault="006F7B20" w:rsidP="006F7B20">
      <w:pPr>
        <w:pStyle w:val="PL"/>
        <w:rPr>
          <w:ins w:id="2519" w:author="Ericsson j b CT1#135-e" w:date="2022-03-28T23:19:00Z"/>
          <w:highlight w:val="white"/>
          <w:lang w:eastAsia="sv-SE"/>
          <w:rPrChange w:id="2520" w:author="Ericsson j b CT1#135-e" w:date="2022-03-28T23:20:00Z">
            <w:rPr>
              <w:ins w:id="2521" w:author="Ericsson j b CT1#135-e" w:date="2022-03-28T23:19:00Z"/>
              <w:highlight w:val="white"/>
              <w:lang w:val="sv-SE" w:eastAsia="sv-SE"/>
            </w:rPr>
          </w:rPrChange>
        </w:rPr>
      </w:pPr>
      <w:ins w:id="2522" w:author="Ericsson j b CT1#135-e" w:date="2022-03-28T23:19:00Z">
        <w:r w:rsidRPr="003A177B">
          <w:rPr>
            <w:highlight w:val="white"/>
            <w:lang w:eastAsia="sv-SE"/>
            <w:rPrChange w:id="2523" w:author="Ericsson j b CT1#135-e" w:date="2022-03-28T23:20:00Z">
              <w:rPr>
                <w:highlight w:val="white"/>
                <w:lang w:val="sv-SE" w:eastAsia="sv-SE"/>
              </w:rPr>
            </w:rPrChange>
          </w:rPr>
          <w:tab/>
        </w:r>
        <w:r w:rsidRPr="003A177B">
          <w:rPr>
            <w:highlight w:val="white"/>
            <w:lang w:eastAsia="sv-SE"/>
            <w:rPrChange w:id="2524" w:author="Ericsson j b CT1#135-e" w:date="2022-03-28T23:20:00Z">
              <w:rPr>
                <w:highlight w:val="white"/>
                <w:lang w:val="sv-SE" w:eastAsia="sv-SE"/>
              </w:rPr>
            </w:rPrChange>
          </w:rPr>
          <w:tab/>
        </w:r>
        <w:r w:rsidRPr="003A177B">
          <w:rPr>
            <w:highlight w:val="white"/>
            <w:lang w:eastAsia="sv-SE"/>
            <w:rPrChange w:id="2525" w:author="Ericsson j b CT1#135-e" w:date="2022-03-28T23:20:00Z">
              <w:rPr>
                <w:highlight w:val="white"/>
                <w:lang w:val="sv-SE" w:eastAsia="sv-SE"/>
              </w:rPr>
            </w:rPrChange>
          </w:rPr>
          <w:tab/>
        </w:r>
        <w:r w:rsidRPr="003A177B">
          <w:rPr>
            <w:highlight w:val="white"/>
            <w:lang w:eastAsia="sv-SE"/>
            <w:rPrChange w:id="2526" w:author="Ericsson j b CT1#135-e" w:date="2022-03-28T23:20:00Z">
              <w:rPr>
                <w:highlight w:val="white"/>
                <w:lang w:val="sv-SE" w:eastAsia="sv-SE"/>
              </w:rPr>
            </w:rPrChange>
          </w:rPr>
          <w:tab/>
        </w:r>
        <w:r w:rsidRPr="003A177B">
          <w:rPr>
            <w:highlight w:val="white"/>
            <w:lang w:eastAsia="sv-SE"/>
            <w:rPrChange w:id="2527" w:author="Ericsson j b CT1#135-e" w:date="2022-03-28T23:20:00Z">
              <w:rPr>
                <w:highlight w:val="white"/>
                <w:lang w:val="sv-SE" w:eastAsia="sv-SE"/>
              </w:rPr>
            </w:rPrChange>
          </w:rPr>
          <w:tab/>
        </w:r>
        <w:r w:rsidRPr="003A177B">
          <w:rPr>
            <w:highlight w:val="white"/>
            <w:lang w:eastAsia="sv-SE"/>
            <w:rPrChange w:id="2528" w:author="Ericsson j b CT1#135-e" w:date="2022-03-28T23:20:00Z">
              <w:rPr>
                <w:highlight w:val="white"/>
                <w:lang w:val="sv-SE" w:eastAsia="sv-SE"/>
              </w:rPr>
            </w:rPrChange>
          </w:rPr>
          <w:tab/>
        </w:r>
        <w:r w:rsidRPr="003A177B">
          <w:rPr>
            <w:highlight w:val="white"/>
            <w:lang w:eastAsia="sv-SE"/>
            <w:rPrChange w:id="2529" w:author="Ericsson j b CT1#135-e" w:date="2022-03-28T23:20:00Z">
              <w:rPr>
                <w:highlight w:val="white"/>
                <w:lang w:val="sv-SE" w:eastAsia="sv-SE"/>
              </w:rPr>
            </w:rPrChange>
          </w:rPr>
          <w:tab/>
        </w:r>
        <w:r w:rsidRPr="003A177B">
          <w:rPr>
            <w:highlight w:val="white"/>
            <w:lang w:eastAsia="sv-SE"/>
            <w:rPrChange w:id="2530" w:author="Ericsson j b CT1#135-e" w:date="2022-03-28T23:20:00Z">
              <w:rPr>
                <w:highlight w:val="white"/>
                <w:lang w:val="sv-SE" w:eastAsia="sv-SE"/>
              </w:rPr>
            </w:rPrChange>
          </w:rPr>
          <w:tab/>
        </w:r>
        <w:r w:rsidRPr="003A177B">
          <w:rPr>
            <w:highlight w:val="white"/>
            <w:lang w:eastAsia="sv-SE"/>
            <w:rPrChange w:id="2531" w:author="Ericsson j b CT1#135-e" w:date="2022-03-28T23:20:00Z">
              <w:rPr>
                <w:highlight w:val="white"/>
                <w:lang w:val="sv-SE" w:eastAsia="sv-SE"/>
              </w:rPr>
            </w:rPrChange>
          </w:rPr>
          <w:tab/>
          <w:t>&lt;Replace/&gt;</w:t>
        </w:r>
      </w:ins>
    </w:p>
    <w:p w14:paraId="44CC6D24" w14:textId="77777777" w:rsidR="006F7B20" w:rsidRPr="003A177B" w:rsidRDefault="006F7B20" w:rsidP="006F7B20">
      <w:pPr>
        <w:pStyle w:val="PL"/>
        <w:rPr>
          <w:ins w:id="2532" w:author="Ericsson j b CT1#135-e" w:date="2022-03-28T23:19:00Z"/>
          <w:highlight w:val="white"/>
          <w:lang w:eastAsia="sv-SE"/>
          <w:rPrChange w:id="2533" w:author="Ericsson j b CT1#135-e" w:date="2022-03-28T23:20:00Z">
            <w:rPr>
              <w:ins w:id="2534" w:author="Ericsson j b CT1#135-e" w:date="2022-03-28T23:19:00Z"/>
              <w:highlight w:val="white"/>
              <w:lang w:val="sv-SE" w:eastAsia="sv-SE"/>
            </w:rPr>
          </w:rPrChange>
        </w:rPr>
      </w:pPr>
      <w:ins w:id="2535" w:author="Ericsson j b CT1#135-e" w:date="2022-03-28T23:19:00Z">
        <w:r w:rsidRPr="003A177B">
          <w:rPr>
            <w:highlight w:val="white"/>
            <w:lang w:eastAsia="sv-SE"/>
            <w:rPrChange w:id="2536" w:author="Ericsson j b CT1#135-e" w:date="2022-03-28T23:20:00Z">
              <w:rPr>
                <w:highlight w:val="white"/>
                <w:lang w:val="sv-SE" w:eastAsia="sv-SE"/>
              </w:rPr>
            </w:rPrChange>
          </w:rPr>
          <w:tab/>
        </w:r>
        <w:r w:rsidRPr="003A177B">
          <w:rPr>
            <w:highlight w:val="white"/>
            <w:lang w:eastAsia="sv-SE"/>
            <w:rPrChange w:id="2537" w:author="Ericsson j b CT1#135-e" w:date="2022-03-28T23:20:00Z">
              <w:rPr>
                <w:highlight w:val="white"/>
                <w:lang w:val="sv-SE" w:eastAsia="sv-SE"/>
              </w:rPr>
            </w:rPrChange>
          </w:rPr>
          <w:tab/>
        </w:r>
        <w:r w:rsidRPr="003A177B">
          <w:rPr>
            <w:highlight w:val="white"/>
            <w:lang w:eastAsia="sv-SE"/>
            <w:rPrChange w:id="2538" w:author="Ericsson j b CT1#135-e" w:date="2022-03-28T23:20:00Z">
              <w:rPr>
                <w:highlight w:val="white"/>
                <w:lang w:val="sv-SE" w:eastAsia="sv-SE"/>
              </w:rPr>
            </w:rPrChange>
          </w:rPr>
          <w:tab/>
        </w:r>
        <w:r w:rsidRPr="003A177B">
          <w:rPr>
            <w:highlight w:val="white"/>
            <w:lang w:eastAsia="sv-SE"/>
            <w:rPrChange w:id="2539" w:author="Ericsson j b CT1#135-e" w:date="2022-03-28T23:20:00Z">
              <w:rPr>
                <w:highlight w:val="white"/>
                <w:lang w:val="sv-SE" w:eastAsia="sv-SE"/>
              </w:rPr>
            </w:rPrChange>
          </w:rPr>
          <w:tab/>
        </w:r>
        <w:r w:rsidRPr="003A177B">
          <w:rPr>
            <w:highlight w:val="white"/>
            <w:lang w:eastAsia="sv-SE"/>
            <w:rPrChange w:id="2540" w:author="Ericsson j b CT1#135-e" w:date="2022-03-28T23:20:00Z">
              <w:rPr>
                <w:highlight w:val="white"/>
                <w:lang w:val="sv-SE" w:eastAsia="sv-SE"/>
              </w:rPr>
            </w:rPrChange>
          </w:rPr>
          <w:tab/>
        </w:r>
        <w:r w:rsidRPr="003A177B">
          <w:rPr>
            <w:highlight w:val="white"/>
            <w:lang w:eastAsia="sv-SE"/>
            <w:rPrChange w:id="2541" w:author="Ericsson j b CT1#135-e" w:date="2022-03-28T23:20:00Z">
              <w:rPr>
                <w:highlight w:val="white"/>
                <w:lang w:val="sv-SE" w:eastAsia="sv-SE"/>
              </w:rPr>
            </w:rPrChange>
          </w:rPr>
          <w:tab/>
        </w:r>
        <w:r w:rsidRPr="003A177B">
          <w:rPr>
            <w:highlight w:val="white"/>
            <w:lang w:eastAsia="sv-SE"/>
            <w:rPrChange w:id="2542" w:author="Ericsson j b CT1#135-e" w:date="2022-03-28T23:20:00Z">
              <w:rPr>
                <w:highlight w:val="white"/>
                <w:lang w:val="sv-SE" w:eastAsia="sv-SE"/>
              </w:rPr>
            </w:rPrChange>
          </w:rPr>
          <w:tab/>
        </w:r>
        <w:r w:rsidRPr="003A177B">
          <w:rPr>
            <w:highlight w:val="white"/>
            <w:lang w:eastAsia="sv-SE"/>
            <w:rPrChange w:id="2543" w:author="Ericsson j b CT1#135-e" w:date="2022-03-28T23:20:00Z">
              <w:rPr>
                <w:highlight w:val="white"/>
                <w:lang w:val="sv-SE" w:eastAsia="sv-SE"/>
              </w:rPr>
            </w:rPrChange>
          </w:rPr>
          <w:tab/>
          <w:t>&lt;/</w:t>
        </w:r>
        <w:proofErr w:type="spellStart"/>
        <w:r w:rsidRPr="003A177B">
          <w:rPr>
            <w:highlight w:val="white"/>
            <w:lang w:eastAsia="sv-SE"/>
            <w:rPrChange w:id="2544" w:author="Ericsson j b CT1#135-e" w:date="2022-03-28T23:20:00Z">
              <w:rPr>
                <w:highlight w:val="white"/>
                <w:lang w:val="sv-SE" w:eastAsia="sv-SE"/>
              </w:rPr>
            </w:rPrChange>
          </w:rPr>
          <w:t>AccessType</w:t>
        </w:r>
        <w:proofErr w:type="spellEnd"/>
        <w:r w:rsidRPr="003A177B">
          <w:rPr>
            <w:highlight w:val="white"/>
            <w:lang w:eastAsia="sv-SE"/>
            <w:rPrChange w:id="2545" w:author="Ericsson j b CT1#135-e" w:date="2022-03-28T23:20:00Z">
              <w:rPr>
                <w:highlight w:val="white"/>
                <w:lang w:val="sv-SE" w:eastAsia="sv-SE"/>
              </w:rPr>
            </w:rPrChange>
          </w:rPr>
          <w:t>&gt;</w:t>
        </w:r>
      </w:ins>
    </w:p>
    <w:p w14:paraId="7183CF73" w14:textId="77777777" w:rsidR="006F7B20" w:rsidRPr="003A177B" w:rsidRDefault="006F7B20" w:rsidP="006F7B20">
      <w:pPr>
        <w:pStyle w:val="PL"/>
        <w:rPr>
          <w:ins w:id="2546" w:author="Ericsson j b CT1#135-e" w:date="2022-03-28T23:19:00Z"/>
          <w:highlight w:val="white"/>
          <w:lang w:eastAsia="sv-SE"/>
          <w:rPrChange w:id="2547" w:author="Ericsson j b CT1#135-e" w:date="2022-03-28T23:20:00Z">
            <w:rPr>
              <w:ins w:id="2548" w:author="Ericsson j b CT1#135-e" w:date="2022-03-28T23:19:00Z"/>
              <w:highlight w:val="white"/>
              <w:lang w:val="sv-SE" w:eastAsia="sv-SE"/>
            </w:rPr>
          </w:rPrChange>
        </w:rPr>
      </w:pPr>
      <w:ins w:id="2549" w:author="Ericsson j b CT1#135-e" w:date="2022-03-28T23:19:00Z">
        <w:r w:rsidRPr="003A177B">
          <w:rPr>
            <w:highlight w:val="white"/>
            <w:lang w:eastAsia="sv-SE"/>
            <w:rPrChange w:id="2550" w:author="Ericsson j b CT1#135-e" w:date="2022-03-28T23:20:00Z">
              <w:rPr>
                <w:highlight w:val="white"/>
                <w:lang w:val="sv-SE" w:eastAsia="sv-SE"/>
              </w:rPr>
            </w:rPrChange>
          </w:rPr>
          <w:tab/>
        </w:r>
        <w:r w:rsidRPr="003A177B">
          <w:rPr>
            <w:highlight w:val="white"/>
            <w:lang w:eastAsia="sv-SE"/>
            <w:rPrChange w:id="2551" w:author="Ericsson j b CT1#135-e" w:date="2022-03-28T23:20:00Z">
              <w:rPr>
                <w:highlight w:val="white"/>
                <w:lang w:val="sv-SE" w:eastAsia="sv-SE"/>
              </w:rPr>
            </w:rPrChange>
          </w:rPr>
          <w:tab/>
        </w:r>
        <w:r w:rsidRPr="003A177B">
          <w:rPr>
            <w:highlight w:val="white"/>
            <w:lang w:eastAsia="sv-SE"/>
            <w:rPrChange w:id="2552" w:author="Ericsson j b CT1#135-e" w:date="2022-03-28T23:20:00Z">
              <w:rPr>
                <w:highlight w:val="white"/>
                <w:lang w:val="sv-SE" w:eastAsia="sv-SE"/>
              </w:rPr>
            </w:rPrChange>
          </w:rPr>
          <w:tab/>
        </w:r>
        <w:r w:rsidRPr="003A177B">
          <w:rPr>
            <w:highlight w:val="white"/>
            <w:lang w:eastAsia="sv-SE"/>
            <w:rPrChange w:id="2553" w:author="Ericsson j b CT1#135-e" w:date="2022-03-28T23:20:00Z">
              <w:rPr>
                <w:highlight w:val="white"/>
                <w:lang w:val="sv-SE" w:eastAsia="sv-SE"/>
              </w:rPr>
            </w:rPrChange>
          </w:rPr>
          <w:tab/>
        </w:r>
        <w:r w:rsidRPr="003A177B">
          <w:rPr>
            <w:highlight w:val="white"/>
            <w:lang w:eastAsia="sv-SE"/>
            <w:rPrChange w:id="2554" w:author="Ericsson j b CT1#135-e" w:date="2022-03-28T23:20:00Z">
              <w:rPr>
                <w:highlight w:val="white"/>
                <w:lang w:val="sv-SE" w:eastAsia="sv-SE"/>
              </w:rPr>
            </w:rPrChange>
          </w:rPr>
          <w:tab/>
        </w:r>
        <w:r w:rsidRPr="003A177B">
          <w:rPr>
            <w:highlight w:val="white"/>
            <w:lang w:eastAsia="sv-SE"/>
            <w:rPrChange w:id="2555" w:author="Ericsson j b CT1#135-e" w:date="2022-03-28T23:20:00Z">
              <w:rPr>
                <w:highlight w:val="white"/>
                <w:lang w:val="sv-SE" w:eastAsia="sv-SE"/>
              </w:rPr>
            </w:rPrChange>
          </w:rPr>
          <w:tab/>
        </w:r>
        <w:r w:rsidRPr="003A177B">
          <w:rPr>
            <w:highlight w:val="white"/>
            <w:lang w:eastAsia="sv-SE"/>
            <w:rPrChange w:id="2556" w:author="Ericsson j b CT1#135-e" w:date="2022-03-28T23:20:00Z">
              <w:rPr>
                <w:highlight w:val="white"/>
                <w:lang w:val="sv-SE" w:eastAsia="sv-SE"/>
              </w:rPr>
            </w:rPrChange>
          </w:rPr>
          <w:tab/>
        </w:r>
        <w:r w:rsidRPr="003A177B">
          <w:rPr>
            <w:highlight w:val="white"/>
            <w:lang w:eastAsia="sv-SE"/>
            <w:rPrChange w:id="2557" w:author="Ericsson j b CT1#135-e" w:date="2022-03-28T23:20:00Z">
              <w:rPr>
                <w:highlight w:val="white"/>
                <w:lang w:val="sv-SE" w:eastAsia="sv-SE"/>
              </w:rPr>
            </w:rPrChange>
          </w:rPr>
          <w:tab/>
          <w:t>&lt;</w:t>
        </w:r>
        <w:proofErr w:type="spellStart"/>
        <w:r w:rsidRPr="003A177B">
          <w:rPr>
            <w:highlight w:val="white"/>
            <w:lang w:eastAsia="sv-SE"/>
            <w:rPrChange w:id="2558" w:author="Ericsson j b CT1#135-e" w:date="2022-03-28T23:20:00Z">
              <w:rPr>
                <w:highlight w:val="white"/>
                <w:lang w:val="sv-SE" w:eastAsia="sv-SE"/>
              </w:rPr>
            </w:rPrChange>
          </w:rPr>
          <w:t>DFFormat</w:t>
        </w:r>
        <w:proofErr w:type="spellEnd"/>
        <w:r w:rsidRPr="003A177B">
          <w:rPr>
            <w:highlight w:val="white"/>
            <w:lang w:eastAsia="sv-SE"/>
            <w:rPrChange w:id="2559" w:author="Ericsson j b CT1#135-e" w:date="2022-03-28T23:20:00Z">
              <w:rPr>
                <w:highlight w:val="white"/>
                <w:lang w:val="sv-SE" w:eastAsia="sv-SE"/>
              </w:rPr>
            </w:rPrChange>
          </w:rPr>
          <w:t>&gt;</w:t>
        </w:r>
      </w:ins>
    </w:p>
    <w:p w14:paraId="68BA52A8" w14:textId="77777777" w:rsidR="006F7B20" w:rsidRPr="003A177B" w:rsidRDefault="006F7B20" w:rsidP="006F7B20">
      <w:pPr>
        <w:pStyle w:val="PL"/>
        <w:rPr>
          <w:ins w:id="2560" w:author="Ericsson j b CT1#135-e" w:date="2022-03-28T23:19:00Z"/>
          <w:highlight w:val="white"/>
          <w:lang w:eastAsia="sv-SE"/>
          <w:rPrChange w:id="2561" w:author="Ericsson j b CT1#135-e" w:date="2022-03-28T23:20:00Z">
            <w:rPr>
              <w:ins w:id="2562" w:author="Ericsson j b CT1#135-e" w:date="2022-03-28T23:19:00Z"/>
              <w:highlight w:val="white"/>
              <w:lang w:val="sv-SE" w:eastAsia="sv-SE"/>
            </w:rPr>
          </w:rPrChange>
        </w:rPr>
      </w:pPr>
      <w:ins w:id="2563" w:author="Ericsson j b CT1#135-e" w:date="2022-03-28T23:19:00Z">
        <w:r w:rsidRPr="003A177B">
          <w:rPr>
            <w:highlight w:val="white"/>
            <w:lang w:eastAsia="sv-SE"/>
            <w:rPrChange w:id="2564" w:author="Ericsson j b CT1#135-e" w:date="2022-03-28T23:20:00Z">
              <w:rPr>
                <w:highlight w:val="white"/>
                <w:lang w:val="sv-SE" w:eastAsia="sv-SE"/>
              </w:rPr>
            </w:rPrChange>
          </w:rPr>
          <w:tab/>
        </w:r>
        <w:r w:rsidRPr="003A177B">
          <w:rPr>
            <w:highlight w:val="white"/>
            <w:lang w:eastAsia="sv-SE"/>
            <w:rPrChange w:id="2565" w:author="Ericsson j b CT1#135-e" w:date="2022-03-28T23:20:00Z">
              <w:rPr>
                <w:highlight w:val="white"/>
                <w:lang w:val="sv-SE" w:eastAsia="sv-SE"/>
              </w:rPr>
            </w:rPrChange>
          </w:rPr>
          <w:tab/>
        </w:r>
        <w:r w:rsidRPr="003A177B">
          <w:rPr>
            <w:highlight w:val="white"/>
            <w:lang w:eastAsia="sv-SE"/>
            <w:rPrChange w:id="2566" w:author="Ericsson j b CT1#135-e" w:date="2022-03-28T23:20:00Z">
              <w:rPr>
                <w:highlight w:val="white"/>
                <w:lang w:val="sv-SE" w:eastAsia="sv-SE"/>
              </w:rPr>
            </w:rPrChange>
          </w:rPr>
          <w:tab/>
        </w:r>
        <w:r w:rsidRPr="003A177B">
          <w:rPr>
            <w:highlight w:val="white"/>
            <w:lang w:eastAsia="sv-SE"/>
            <w:rPrChange w:id="2567" w:author="Ericsson j b CT1#135-e" w:date="2022-03-28T23:20:00Z">
              <w:rPr>
                <w:highlight w:val="white"/>
                <w:lang w:val="sv-SE" w:eastAsia="sv-SE"/>
              </w:rPr>
            </w:rPrChange>
          </w:rPr>
          <w:tab/>
        </w:r>
        <w:r w:rsidRPr="003A177B">
          <w:rPr>
            <w:highlight w:val="white"/>
            <w:lang w:eastAsia="sv-SE"/>
            <w:rPrChange w:id="2568" w:author="Ericsson j b CT1#135-e" w:date="2022-03-28T23:20:00Z">
              <w:rPr>
                <w:highlight w:val="white"/>
                <w:lang w:val="sv-SE" w:eastAsia="sv-SE"/>
              </w:rPr>
            </w:rPrChange>
          </w:rPr>
          <w:tab/>
        </w:r>
        <w:r w:rsidRPr="003A177B">
          <w:rPr>
            <w:highlight w:val="white"/>
            <w:lang w:eastAsia="sv-SE"/>
            <w:rPrChange w:id="2569" w:author="Ericsson j b CT1#135-e" w:date="2022-03-28T23:20:00Z">
              <w:rPr>
                <w:highlight w:val="white"/>
                <w:lang w:val="sv-SE" w:eastAsia="sv-SE"/>
              </w:rPr>
            </w:rPrChange>
          </w:rPr>
          <w:tab/>
        </w:r>
        <w:r w:rsidRPr="003A177B">
          <w:rPr>
            <w:highlight w:val="white"/>
            <w:lang w:eastAsia="sv-SE"/>
            <w:rPrChange w:id="2570" w:author="Ericsson j b CT1#135-e" w:date="2022-03-28T23:20:00Z">
              <w:rPr>
                <w:highlight w:val="white"/>
                <w:lang w:val="sv-SE" w:eastAsia="sv-SE"/>
              </w:rPr>
            </w:rPrChange>
          </w:rPr>
          <w:tab/>
        </w:r>
        <w:r w:rsidRPr="003A177B">
          <w:rPr>
            <w:highlight w:val="white"/>
            <w:lang w:eastAsia="sv-SE"/>
            <w:rPrChange w:id="2571" w:author="Ericsson j b CT1#135-e" w:date="2022-03-28T23:20:00Z">
              <w:rPr>
                <w:highlight w:val="white"/>
                <w:lang w:val="sv-SE" w:eastAsia="sv-SE"/>
              </w:rPr>
            </w:rPrChange>
          </w:rPr>
          <w:tab/>
        </w:r>
        <w:r w:rsidRPr="003A177B">
          <w:rPr>
            <w:highlight w:val="white"/>
            <w:lang w:eastAsia="sv-SE"/>
            <w:rPrChange w:id="2572" w:author="Ericsson j b CT1#135-e" w:date="2022-03-28T23:20:00Z">
              <w:rPr>
                <w:highlight w:val="white"/>
                <w:lang w:val="sv-SE" w:eastAsia="sv-SE"/>
              </w:rPr>
            </w:rPrChange>
          </w:rPr>
          <w:tab/>
          <w:t>&lt;node/&gt;</w:t>
        </w:r>
      </w:ins>
    </w:p>
    <w:p w14:paraId="4F01D5D1" w14:textId="77777777" w:rsidR="006F7B20" w:rsidRPr="003A177B" w:rsidRDefault="006F7B20" w:rsidP="006F7B20">
      <w:pPr>
        <w:pStyle w:val="PL"/>
        <w:rPr>
          <w:ins w:id="2573" w:author="Ericsson j b CT1#135-e" w:date="2022-03-28T23:19:00Z"/>
          <w:highlight w:val="white"/>
          <w:lang w:eastAsia="sv-SE"/>
          <w:rPrChange w:id="2574" w:author="Ericsson j b CT1#135-e" w:date="2022-03-28T23:20:00Z">
            <w:rPr>
              <w:ins w:id="2575" w:author="Ericsson j b CT1#135-e" w:date="2022-03-28T23:19:00Z"/>
              <w:highlight w:val="white"/>
              <w:lang w:val="sv-SE" w:eastAsia="sv-SE"/>
            </w:rPr>
          </w:rPrChange>
        </w:rPr>
      </w:pPr>
      <w:ins w:id="2576" w:author="Ericsson j b CT1#135-e" w:date="2022-03-28T23:19:00Z">
        <w:r w:rsidRPr="003A177B">
          <w:rPr>
            <w:highlight w:val="white"/>
            <w:lang w:eastAsia="sv-SE"/>
            <w:rPrChange w:id="2577" w:author="Ericsson j b CT1#135-e" w:date="2022-03-28T23:20:00Z">
              <w:rPr>
                <w:highlight w:val="white"/>
                <w:lang w:val="sv-SE" w:eastAsia="sv-SE"/>
              </w:rPr>
            </w:rPrChange>
          </w:rPr>
          <w:tab/>
        </w:r>
        <w:r w:rsidRPr="003A177B">
          <w:rPr>
            <w:highlight w:val="white"/>
            <w:lang w:eastAsia="sv-SE"/>
            <w:rPrChange w:id="2578" w:author="Ericsson j b CT1#135-e" w:date="2022-03-28T23:20:00Z">
              <w:rPr>
                <w:highlight w:val="white"/>
                <w:lang w:val="sv-SE" w:eastAsia="sv-SE"/>
              </w:rPr>
            </w:rPrChange>
          </w:rPr>
          <w:tab/>
        </w:r>
        <w:r w:rsidRPr="003A177B">
          <w:rPr>
            <w:highlight w:val="white"/>
            <w:lang w:eastAsia="sv-SE"/>
            <w:rPrChange w:id="2579" w:author="Ericsson j b CT1#135-e" w:date="2022-03-28T23:20:00Z">
              <w:rPr>
                <w:highlight w:val="white"/>
                <w:lang w:val="sv-SE" w:eastAsia="sv-SE"/>
              </w:rPr>
            </w:rPrChange>
          </w:rPr>
          <w:tab/>
        </w:r>
        <w:r w:rsidRPr="003A177B">
          <w:rPr>
            <w:highlight w:val="white"/>
            <w:lang w:eastAsia="sv-SE"/>
            <w:rPrChange w:id="2580" w:author="Ericsson j b CT1#135-e" w:date="2022-03-28T23:20:00Z">
              <w:rPr>
                <w:highlight w:val="white"/>
                <w:lang w:val="sv-SE" w:eastAsia="sv-SE"/>
              </w:rPr>
            </w:rPrChange>
          </w:rPr>
          <w:tab/>
        </w:r>
        <w:r w:rsidRPr="003A177B">
          <w:rPr>
            <w:highlight w:val="white"/>
            <w:lang w:eastAsia="sv-SE"/>
            <w:rPrChange w:id="2581" w:author="Ericsson j b CT1#135-e" w:date="2022-03-28T23:20:00Z">
              <w:rPr>
                <w:highlight w:val="white"/>
                <w:lang w:val="sv-SE" w:eastAsia="sv-SE"/>
              </w:rPr>
            </w:rPrChange>
          </w:rPr>
          <w:tab/>
        </w:r>
        <w:r w:rsidRPr="003A177B">
          <w:rPr>
            <w:highlight w:val="white"/>
            <w:lang w:eastAsia="sv-SE"/>
            <w:rPrChange w:id="2582" w:author="Ericsson j b CT1#135-e" w:date="2022-03-28T23:20:00Z">
              <w:rPr>
                <w:highlight w:val="white"/>
                <w:lang w:val="sv-SE" w:eastAsia="sv-SE"/>
              </w:rPr>
            </w:rPrChange>
          </w:rPr>
          <w:tab/>
        </w:r>
        <w:r w:rsidRPr="003A177B">
          <w:rPr>
            <w:highlight w:val="white"/>
            <w:lang w:eastAsia="sv-SE"/>
            <w:rPrChange w:id="2583" w:author="Ericsson j b CT1#135-e" w:date="2022-03-28T23:20:00Z">
              <w:rPr>
                <w:highlight w:val="white"/>
                <w:lang w:val="sv-SE" w:eastAsia="sv-SE"/>
              </w:rPr>
            </w:rPrChange>
          </w:rPr>
          <w:tab/>
        </w:r>
        <w:r w:rsidRPr="003A177B">
          <w:rPr>
            <w:highlight w:val="white"/>
            <w:lang w:eastAsia="sv-SE"/>
            <w:rPrChange w:id="2584" w:author="Ericsson j b CT1#135-e" w:date="2022-03-28T23:20:00Z">
              <w:rPr>
                <w:highlight w:val="white"/>
                <w:lang w:val="sv-SE" w:eastAsia="sv-SE"/>
              </w:rPr>
            </w:rPrChange>
          </w:rPr>
          <w:tab/>
          <w:t>&lt;/</w:t>
        </w:r>
        <w:proofErr w:type="spellStart"/>
        <w:r w:rsidRPr="003A177B">
          <w:rPr>
            <w:highlight w:val="white"/>
            <w:lang w:eastAsia="sv-SE"/>
            <w:rPrChange w:id="2585" w:author="Ericsson j b CT1#135-e" w:date="2022-03-28T23:20:00Z">
              <w:rPr>
                <w:highlight w:val="white"/>
                <w:lang w:val="sv-SE" w:eastAsia="sv-SE"/>
              </w:rPr>
            </w:rPrChange>
          </w:rPr>
          <w:t>DFFormat</w:t>
        </w:r>
        <w:proofErr w:type="spellEnd"/>
        <w:r w:rsidRPr="003A177B">
          <w:rPr>
            <w:highlight w:val="white"/>
            <w:lang w:eastAsia="sv-SE"/>
            <w:rPrChange w:id="2586" w:author="Ericsson j b CT1#135-e" w:date="2022-03-28T23:20:00Z">
              <w:rPr>
                <w:highlight w:val="white"/>
                <w:lang w:val="sv-SE" w:eastAsia="sv-SE"/>
              </w:rPr>
            </w:rPrChange>
          </w:rPr>
          <w:t>&gt;</w:t>
        </w:r>
      </w:ins>
    </w:p>
    <w:p w14:paraId="14748427" w14:textId="77777777" w:rsidR="006F7B20" w:rsidRPr="003A177B" w:rsidRDefault="006F7B20" w:rsidP="006F7B20">
      <w:pPr>
        <w:pStyle w:val="PL"/>
        <w:rPr>
          <w:ins w:id="2587" w:author="Ericsson j b CT1#135-e" w:date="2022-03-28T23:19:00Z"/>
          <w:highlight w:val="white"/>
          <w:lang w:eastAsia="sv-SE"/>
          <w:rPrChange w:id="2588" w:author="Ericsson j b CT1#135-e" w:date="2022-03-28T23:20:00Z">
            <w:rPr>
              <w:ins w:id="2589" w:author="Ericsson j b CT1#135-e" w:date="2022-03-28T23:19:00Z"/>
              <w:highlight w:val="white"/>
              <w:lang w:val="sv-SE" w:eastAsia="sv-SE"/>
            </w:rPr>
          </w:rPrChange>
        </w:rPr>
      </w:pPr>
      <w:ins w:id="2590" w:author="Ericsson j b CT1#135-e" w:date="2022-03-28T23:19:00Z">
        <w:r w:rsidRPr="003A177B">
          <w:rPr>
            <w:highlight w:val="white"/>
            <w:lang w:eastAsia="sv-SE"/>
            <w:rPrChange w:id="2591" w:author="Ericsson j b CT1#135-e" w:date="2022-03-28T23:20:00Z">
              <w:rPr>
                <w:highlight w:val="white"/>
                <w:lang w:val="sv-SE" w:eastAsia="sv-SE"/>
              </w:rPr>
            </w:rPrChange>
          </w:rPr>
          <w:tab/>
        </w:r>
        <w:r w:rsidRPr="003A177B">
          <w:rPr>
            <w:highlight w:val="white"/>
            <w:lang w:eastAsia="sv-SE"/>
            <w:rPrChange w:id="2592" w:author="Ericsson j b CT1#135-e" w:date="2022-03-28T23:20:00Z">
              <w:rPr>
                <w:highlight w:val="white"/>
                <w:lang w:val="sv-SE" w:eastAsia="sv-SE"/>
              </w:rPr>
            </w:rPrChange>
          </w:rPr>
          <w:tab/>
        </w:r>
        <w:r w:rsidRPr="003A177B">
          <w:rPr>
            <w:highlight w:val="white"/>
            <w:lang w:eastAsia="sv-SE"/>
            <w:rPrChange w:id="2593" w:author="Ericsson j b CT1#135-e" w:date="2022-03-28T23:20:00Z">
              <w:rPr>
                <w:highlight w:val="white"/>
                <w:lang w:val="sv-SE" w:eastAsia="sv-SE"/>
              </w:rPr>
            </w:rPrChange>
          </w:rPr>
          <w:tab/>
        </w:r>
        <w:r w:rsidRPr="003A177B">
          <w:rPr>
            <w:highlight w:val="white"/>
            <w:lang w:eastAsia="sv-SE"/>
            <w:rPrChange w:id="2594" w:author="Ericsson j b CT1#135-e" w:date="2022-03-28T23:20:00Z">
              <w:rPr>
                <w:highlight w:val="white"/>
                <w:lang w:val="sv-SE" w:eastAsia="sv-SE"/>
              </w:rPr>
            </w:rPrChange>
          </w:rPr>
          <w:tab/>
        </w:r>
        <w:r w:rsidRPr="003A177B">
          <w:rPr>
            <w:highlight w:val="white"/>
            <w:lang w:eastAsia="sv-SE"/>
            <w:rPrChange w:id="2595" w:author="Ericsson j b CT1#135-e" w:date="2022-03-28T23:20:00Z">
              <w:rPr>
                <w:highlight w:val="white"/>
                <w:lang w:val="sv-SE" w:eastAsia="sv-SE"/>
              </w:rPr>
            </w:rPrChange>
          </w:rPr>
          <w:tab/>
        </w:r>
        <w:r w:rsidRPr="003A177B">
          <w:rPr>
            <w:highlight w:val="white"/>
            <w:lang w:eastAsia="sv-SE"/>
            <w:rPrChange w:id="2596" w:author="Ericsson j b CT1#135-e" w:date="2022-03-28T23:20:00Z">
              <w:rPr>
                <w:highlight w:val="white"/>
                <w:lang w:val="sv-SE" w:eastAsia="sv-SE"/>
              </w:rPr>
            </w:rPrChange>
          </w:rPr>
          <w:tab/>
        </w:r>
        <w:r w:rsidRPr="003A177B">
          <w:rPr>
            <w:highlight w:val="white"/>
            <w:lang w:eastAsia="sv-SE"/>
            <w:rPrChange w:id="2597" w:author="Ericsson j b CT1#135-e" w:date="2022-03-28T23:20:00Z">
              <w:rPr>
                <w:highlight w:val="white"/>
                <w:lang w:val="sv-SE" w:eastAsia="sv-SE"/>
              </w:rPr>
            </w:rPrChange>
          </w:rPr>
          <w:tab/>
        </w:r>
        <w:r w:rsidRPr="003A177B">
          <w:rPr>
            <w:highlight w:val="white"/>
            <w:lang w:eastAsia="sv-SE"/>
            <w:rPrChange w:id="2598" w:author="Ericsson j b CT1#135-e" w:date="2022-03-28T23:20:00Z">
              <w:rPr>
                <w:highlight w:val="white"/>
                <w:lang w:val="sv-SE" w:eastAsia="sv-SE"/>
              </w:rPr>
            </w:rPrChange>
          </w:rPr>
          <w:tab/>
          <w:t>&lt;Occurrence&gt;</w:t>
        </w:r>
      </w:ins>
    </w:p>
    <w:p w14:paraId="54FE7BBF" w14:textId="77777777" w:rsidR="006F7B20" w:rsidRPr="003A177B" w:rsidRDefault="006F7B20" w:rsidP="006F7B20">
      <w:pPr>
        <w:pStyle w:val="PL"/>
        <w:rPr>
          <w:ins w:id="2599" w:author="Ericsson j b CT1#135-e" w:date="2022-03-28T23:19:00Z"/>
          <w:highlight w:val="white"/>
          <w:lang w:eastAsia="sv-SE"/>
          <w:rPrChange w:id="2600" w:author="Ericsson j b CT1#135-e" w:date="2022-03-28T23:20:00Z">
            <w:rPr>
              <w:ins w:id="2601" w:author="Ericsson j b CT1#135-e" w:date="2022-03-28T23:19:00Z"/>
              <w:highlight w:val="white"/>
              <w:lang w:val="sv-SE" w:eastAsia="sv-SE"/>
            </w:rPr>
          </w:rPrChange>
        </w:rPr>
      </w:pPr>
      <w:ins w:id="2602" w:author="Ericsson j b CT1#135-e" w:date="2022-03-28T23:19:00Z">
        <w:r w:rsidRPr="003A177B">
          <w:rPr>
            <w:highlight w:val="white"/>
            <w:lang w:eastAsia="sv-SE"/>
            <w:rPrChange w:id="2603" w:author="Ericsson j b CT1#135-e" w:date="2022-03-28T23:20:00Z">
              <w:rPr>
                <w:highlight w:val="white"/>
                <w:lang w:val="sv-SE" w:eastAsia="sv-SE"/>
              </w:rPr>
            </w:rPrChange>
          </w:rPr>
          <w:tab/>
        </w:r>
        <w:r w:rsidRPr="003A177B">
          <w:rPr>
            <w:highlight w:val="white"/>
            <w:lang w:eastAsia="sv-SE"/>
            <w:rPrChange w:id="2604" w:author="Ericsson j b CT1#135-e" w:date="2022-03-28T23:20:00Z">
              <w:rPr>
                <w:highlight w:val="white"/>
                <w:lang w:val="sv-SE" w:eastAsia="sv-SE"/>
              </w:rPr>
            </w:rPrChange>
          </w:rPr>
          <w:tab/>
        </w:r>
        <w:r w:rsidRPr="003A177B">
          <w:rPr>
            <w:highlight w:val="white"/>
            <w:lang w:eastAsia="sv-SE"/>
            <w:rPrChange w:id="2605" w:author="Ericsson j b CT1#135-e" w:date="2022-03-28T23:20:00Z">
              <w:rPr>
                <w:highlight w:val="white"/>
                <w:lang w:val="sv-SE" w:eastAsia="sv-SE"/>
              </w:rPr>
            </w:rPrChange>
          </w:rPr>
          <w:tab/>
        </w:r>
        <w:r w:rsidRPr="003A177B">
          <w:rPr>
            <w:highlight w:val="white"/>
            <w:lang w:eastAsia="sv-SE"/>
            <w:rPrChange w:id="2606" w:author="Ericsson j b CT1#135-e" w:date="2022-03-28T23:20:00Z">
              <w:rPr>
                <w:highlight w:val="white"/>
                <w:lang w:val="sv-SE" w:eastAsia="sv-SE"/>
              </w:rPr>
            </w:rPrChange>
          </w:rPr>
          <w:tab/>
        </w:r>
        <w:r w:rsidRPr="003A177B">
          <w:rPr>
            <w:highlight w:val="white"/>
            <w:lang w:eastAsia="sv-SE"/>
            <w:rPrChange w:id="2607" w:author="Ericsson j b CT1#135-e" w:date="2022-03-28T23:20:00Z">
              <w:rPr>
                <w:highlight w:val="white"/>
                <w:lang w:val="sv-SE" w:eastAsia="sv-SE"/>
              </w:rPr>
            </w:rPrChange>
          </w:rPr>
          <w:tab/>
        </w:r>
        <w:r w:rsidRPr="003A177B">
          <w:rPr>
            <w:highlight w:val="white"/>
            <w:lang w:eastAsia="sv-SE"/>
            <w:rPrChange w:id="2608" w:author="Ericsson j b CT1#135-e" w:date="2022-03-28T23:20:00Z">
              <w:rPr>
                <w:highlight w:val="white"/>
                <w:lang w:val="sv-SE" w:eastAsia="sv-SE"/>
              </w:rPr>
            </w:rPrChange>
          </w:rPr>
          <w:tab/>
        </w:r>
        <w:r w:rsidRPr="003A177B">
          <w:rPr>
            <w:highlight w:val="white"/>
            <w:lang w:eastAsia="sv-SE"/>
            <w:rPrChange w:id="2609" w:author="Ericsson j b CT1#135-e" w:date="2022-03-28T23:20:00Z">
              <w:rPr>
                <w:highlight w:val="white"/>
                <w:lang w:val="sv-SE" w:eastAsia="sv-SE"/>
              </w:rPr>
            </w:rPrChange>
          </w:rPr>
          <w:tab/>
        </w:r>
        <w:r w:rsidRPr="003A177B">
          <w:rPr>
            <w:highlight w:val="white"/>
            <w:lang w:eastAsia="sv-SE"/>
            <w:rPrChange w:id="2610" w:author="Ericsson j b CT1#135-e" w:date="2022-03-28T23:20:00Z">
              <w:rPr>
                <w:highlight w:val="white"/>
                <w:lang w:val="sv-SE" w:eastAsia="sv-SE"/>
              </w:rPr>
            </w:rPrChange>
          </w:rPr>
          <w:tab/>
        </w:r>
        <w:r w:rsidRPr="003A177B">
          <w:rPr>
            <w:highlight w:val="white"/>
            <w:lang w:eastAsia="sv-SE"/>
            <w:rPrChange w:id="2611" w:author="Ericsson j b CT1#135-e" w:date="2022-03-28T23:20:00Z">
              <w:rPr>
                <w:highlight w:val="white"/>
                <w:lang w:val="sv-SE" w:eastAsia="sv-SE"/>
              </w:rPr>
            </w:rPrChange>
          </w:rPr>
          <w:tab/>
          <w:t>&lt;</w:t>
        </w:r>
        <w:proofErr w:type="spellStart"/>
        <w:r w:rsidRPr="003A177B">
          <w:rPr>
            <w:highlight w:val="white"/>
            <w:lang w:eastAsia="sv-SE"/>
            <w:rPrChange w:id="2612" w:author="Ericsson j b CT1#135-e" w:date="2022-03-28T23:20:00Z">
              <w:rPr>
                <w:highlight w:val="white"/>
                <w:lang w:val="sv-SE" w:eastAsia="sv-SE"/>
              </w:rPr>
            </w:rPrChange>
          </w:rPr>
          <w:t>ZeroOrMore</w:t>
        </w:r>
        <w:proofErr w:type="spellEnd"/>
        <w:r w:rsidRPr="003A177B">
          <w:rPr>
            <w:highlight w:val="white"/>
            <w:lang w:eastAsia="sv-SE"/>
            <w:rPrChange w:id="2613" w:author="Ericsson j b CT1#135-e" w:date="2022-03-28T23:20:00Z">
              <w:rPr>
                <w:highlight w:val="white"/>
                <w:lang w:val="sv-SE" w:eastAsia="sv-SE"/>
              </w:rPr>
            </w:rPrChange>
          </w:rPr>
          <w:t>/&gt;</w:t>
        </w:r>
      </w:ins>
    </w:p>
    <w:p w14:paraId="41DE3557" w14:textId="77777777" w:rsidR="006F7B20" w:rsidRPr="003A177B" w:rsidRDefault="006F7B20" w:rsidP="006F7B20">
      <w:pPr>
        <w:pStyle w:val="PL"/>
        <w:rPr>
          <w:ins w:id="2614" w:author="Ericsson j b CT1#135-e" w:date="2022-03-28T23:19:00Z"/>
          <w:highlight w:val="white"/>
          <w:lang w:eastAsia="sv-SE"/>
          <w:rPrChange w:id="2615" w:author="Ericsson j b CT1#135-e" w:date="2022-03-28T23:20:00Z">
            <w:rPr>
              <w:ins w:id="2616" w:author="Ericsson j b CT1#135-e" w:date="2022-03-28T23:19:00Z"/>
              <w:highlight w:val="white"/>
              <w:lang w:val="sv-SE" w:eastAsia="sv-SE"/>
            </w:rPr>
          </w:rPrChange>
        </w:rPr>
      </w:pPr>
      <w:ins w:id="2617" w:author="Ericsson j b CT1#135-e" w:date="2022-03-28T23:19:00Z">
        <w:r w:rsidRPr="003A177B">
          <w:rPr>
            <w:highlight w:val="white"/>
            <w:lang w:eastAsia="sv-SE"/>
            <w:rPrChange w:id="2618" w:author="Ericsson j b CT1#135-e" w:date="2022-03-28T23:20:00Z">
              <w:rPr>
                <w:highlight w:val="white"/>
                <w:lang w:val="sv-SE" w:eastAsia="sv-SE"/>
              </w:rPr>
            </w:rPrChange>
          </w:rPr>
          <w:tab/>
        </w:r>
        <w:r w:rsidRPr="003A177B">
          <w:rPr>
            <w:highlight w:val="white"/>
            <w:lang w:eastAsia="sv-SE"/>
            <w:rPrChange w:id="2619" w:author="Ericsson j b CT1#135-e" w:date="2022-03-28T23:20:00Z">
              <w:rPr>
                <w:highlight w:val="white"/>
                <w:lang w:val="sv-SE" w:eastAsia="sv-SE"/>
              </w:rPr>
            </w:rPrChange>
          </w:rPr>
          <w:tab/>
        </w:r>
        <w:r w:rsidRPr="003A177B">
          <w:rPr>
            <w:highlight w:val="white"/>
            <w:lang w:eastAsia="sv-SE"/>
            <w:rPrChange w:id="2620" w:author="Ericsson j b CT1#135-e" w:date="2022-03-28T23:20:00Z">
              <w:rPr>
                <w:highlight w:val="white"/>
                <w:lang w:val="sv-SE" w:eastAsia="sv-SE"/>
              </w:rPr>
            </w:rPrChange>
          </w:rPr>
          <w:tab/>
        </w:r>
        <w:r w:rsidRPr="003A177B">
          <w:rPr>
            <w:highlight w:val="white"/>
            <w:lang w:eastAsia="sv-SE"/>
            <w:rPrChange w:id="2621" w:author="Ericsson j b CT1#135-e" w:date="2022-03-28T23:20:00Z">
              <w:rPr>
                <w:highlight w:val="white"/>
                <w:lang w:val="sv-SE" w:eastAsia="sv-SE"/>
              </w:rPr>
            </w:rPrChange>
          </w:rPr>
          <w:tab/>
        </w:r>
        <w:r w:rsidRPr="003A177B">
          <w:rPr>
            <w:highlight w:val="white"/>
            <w:lang w:eastAsia="sv-SE"/>
            <w:rPrChange w:id="2622" w:author="Ericsson j b CT1#135-e" w:date="2022-03-28T23:20:00Z">
              <w:rPr>
                <w:highlight w:val="white"/>
                <w:lang w:val="sv-SE" w:eastAsia="sv-SE"/>
              </w:rPr>
            </w:rPrChange>
          </w:rPr>
          <w:tab/>
        </w:r>
        <w:r w:rsidRPr="003A177B">
          <w:rPr>
            <w:highlight w:val="white"/>
            <w:lang w:eastAsia="sv-SE"/>
            <w:rPrChange w:id="2623" w:author="Ericsson j b CT1#135-e" w:date="2022-03-28T23:20:00Z">
              <w:rPr>
                <w:highlight w:val="white"/>
                <w:lang w:val="sv-SE" w:eastAsia="sv-SE"/>
              </w:rPr>
            </w:rPrChange>
          </w:rPr>
          <w:tab/>
        </w:r>
        <w:r w:rsidRPr="003A177B">
          <w:rPr>
            <w:highlight w:val="white"/>
            <w:lang w:eastAsia="sv-SE"/>
            <w:rPrChange w:id="2624" w:author="Ericsson j b CT1#135-e" w:date="2022-03-28T23:20:00Z">
              <w:rPr>
                <w:highlight w:val="white"/>
                <w:lang w:val="sv-SE" w:eastAsia="sv-SE"/>
              </w:rPr>
            </w:rPrChange>
          </w:rPr>
          <w:tab/>
        </w:r>
        <w:r w:rsidRPr="003A177B">
          <w:rPr>
            <w:highlight w:val="white"/>
            <w:lang w:eastAsia="sv-SE"/>
            <w:rPrChange w:id="2625" w:author="Ericsson j b CT1#135-e" w:date="2022-03-28T23:20:00Z">
              <w:rPr>
                <w:highlight w:val="white"/>
                <w:lang w:val="sv-SE" w:eastAsia="sv-SE"/>
              </w:rPr>
            </w:rPrChange>
          </w:rPr>
          <w:tab/>
          <w:t>&lt;/Occurrence&gt;</w:t>
        </w:r>
      </w:ins>
    </w:p>
    <w:p w14:paraId="04B1141D" w14:textId="77777777" w:rsidR="006F7B20" w:rsidRPr="003A177B" w:rsidRDefault="006F7B20" w:rsidP="006F7B20">
      <w:pPr>
        <w:pStyle w:val="PL"/>
        <w:rPr>
          <w:ins w:id="2626" w:author="Ericsson j b CT1#135-e" w:date="2022-03-28T23:19:00Z"/>
          <w:highlight w:val="white"/>
          <w:lang w:eastAsia="sv-SE"/>
          <w:rPrChange w:id="2627" w:author="Ericsson j b CT1#135-e" w:date="2022-03-28T23:20:00Z">
            <w:rPr>
              <w:ins w:id="2628" w:author="Ericsson j b CT1#135-e" w:date="2022-03-28T23:19:00Z"/>
              <w:highlight w:val="white"/>
              <w:lang w:val="sv-SE" w:eastAsia="sv-SE"/>
            </w:rPr>
          </w:rPrChange>
        </w:rPr>
      </w:pPr>
      <w:ins w:id="2629" w:author="Ericsson j b CT1#135-e" w:date="2022-03-28T23:19:00Z">
        <w:r w:rsidRPr="003A177B">
          <w:rPr>
            <w:highlight w:val="white"/>
            <w:lang w:eastAsia="sv-SE"/>
            <w:rPrChange w:id="2630" w:author="Ericsson j b CT1#135-e" w:date="2022-03-28T23:20:00Z">
              <w:rPr>
                <w:highlight w:val="white"/>
                <w:lang w:val="sv-SE" w:eastAsia="sv-SE"/>
              </w:rPr>
            </w:rPrChange>
          </w:rPr>
          <w:tab/>
        </w:r>
        <w:r w:rsidRPr="003A177B">
          <w:rPr>
            <w:highlight w:val="white"/>
            <w:lang w:eastAsia="sv-SE"/>
            <w:rPrChange w:id="2631" w:author="Ericsson j b CT1#135-e" w:date="2022-03-28T23:20:00Z">
              <w:rPr>
                <w:highlight w:val="white"/>
                <w:lang w:val="sv-SE" w:eastAsia="sv-SE"/>
              </w:rPr>
            </w:rPrChange>
          </w:rPr>
          <w:tab/>
        </w:r>
        <w:r w:rsidRPr="003A177B">
          <w:rPr>
            <w:highlight w:val="white"/>
            <w:lang w:eastAsia="sv-SE"/>
            <w:rPrChange w:id="2632" w:author="Ericsson j b CT1#135-e" w:date="2022-03-28T23:20:00Z">
              <w:rPr>
                <w:highlight w:val="white"/>
                <w:lang w:val="sv-SE" w:eastAsia="sv-SE"/>
              </w:rPr>
            </w:rPrChange>
          </w:rPr>
          <w:tab/>
        </w:r>
        <w:r w:rsidRPr="003A177B">
          <w:rPr>
            <w:highlight w:val="white"/>
            <w:lang w:eastAsia="sv-SE"/>
            <w:rPrChange w:id="2633" w:author="Ericsson j b CT1#135-e" w:date="2022-03-28T23:20:00Z">
              <w:rPr>
                <w:highlight w:val="white"/>
                <w:lang w:val="sv-SE" w:eastAsia="sv-SE"/>
              </w:rPr>
            </w:rPrChange>
          </w:rPr>
          <w:tab/>
        </w:r>
        <w:r w:rsidRPr="003A177B">
          <w:rPr>
            <w:highlight w:val="white"/>
            <w:lang w:eastAsia="sv-SE"/>
            <w:rPrChange w:id="2634" w:author="Ericsson j b CT1#135-e" w:date="2022-03-28T23:20:00Z">
              <w:rPr>
                <w:highlight w:val="white"/>
                <w:lang w:val="sv-SE" w:eastAsia="sv-SE"/>
              </w:rPr>
            </w:rPrChange>
          </w:rPr>
          <w:tab/>
        </w:r>
        <w:r w:rsidRPr="003A177B">
          <w:rPr>
            <w:highlight w:val="white"/>
            <w:lang w:eastAsia="sv-SE"/>
            <w:rPrChange w:id="2635" w:author="Ericsson j b CT1#135-e" w:date="2022-03-28T23:20:00Z">
              <w:rPr>
                <w:highlight w:val="white"/>
                <w:lang w:val="sv-SE" w:eastAsia="sv-SE"/>
              </w:rPr>
            </w:rPrChange>
          </w:rPr>
          <w:tab/>
        </w:r>
        <w:r w:rsidRPr="003A177B">
          <w:rPr>
            <w:highlight w:val="white"/>
            <w:lang w:eastAsia="sv-SE"/>
            <w:rPrChange w:id="2636" w:author="Ericsson j b CT1#135-e" w:date="2022-03-28T23:20:00Z">
              <w:rPr>
                <w:highlight w:val="white"/>
                <w:lang w:val="sv-SE" w:eastAsia="sv-SE"/>
              </w:rPr>
            </w:rPrChange>
          </w:rPr>
          <w:tab/>
        </w:r>
        <w:r w:rsidRPr="003A177B">
          <w:rPr>
            <w:highlight w:val="white"/>
            <w:lang w:eastAsia="sv-SE"/>
            <w:rPrChange w:id="2637" w:author="Ericsson j b CT1#135-e" w:date="2022-03-28T23:20:00Z">
              <w:rPr>
                <w:highlight w:val="white"/>
                <w:lang w:val="sv-SE" w:eastAsia="sv-SE"/>
              </w:rPr>
            </w:rPrChange>
          </w:rPr>
          <w:tab/>
          <w:t>&lt;Scope&gt;</w:t>
        </w:r>
      </w:ins>
    </w:p>
    <w:p w14:paraId="185D5748" w14:textId="77777777" w:rsidR="006F7B20" w:rsidRPr="003A177B" w:rsidRDefault="006F7B20" w:rsidP="006F7B20">
      <w:pPr>
        <w:pStyle w:val="PL"/>
        <w:rPr>
          <w:ins w:id="2638" w:author="Ericsson j b CT1#135-e" w:date="2022-03-28T23:19:00Z"/>
          <w:highlight w:val="white"/>
          <w:lang w:eastAsia="sv-SE"/>
          <w:rPrChange w:id="2639" w:author="Ericsson j b CT1#135-e" w:date="2022-03-28T23:20:00Z">
            <w:rPr>
              <w:ins w:id="2640" w:author="Ericsson j b CT1#135-e" w:date="2022-03-28T23:19:00Z"/>
              <w:highlight w:val="white"/>
              <w:lang w:val="sv-SE" w:eastAsia="sv-SE"/>
            </w:rPr>
          </w:rPrChange>
        </w:rPr>
      </w:pPr>
      <w:ins w:id="2641" w:author="Ericsson j b CT1#135-e" w:date="2022-03-28T23:19:00Z">
        <w:r w:rsidRPr="003A177B">
          <w:rPr>
            <w:highlight w:val="white"/>
            <w:lang w:eastAsia="sv-SE"/>
            <w:rPrChange w:id="2642" w:author="Ericsson j b CT1#135-e" w:date="2022-03-28T23:20:00Z">
              <w:rPr>
                <w:highlight w:val="white"/>
                <w:lang w:val="sv-SE" w:eastAsia="sv-SE"/>
              </w:rPr>
            </w:rPrChange>
          </w:rPr>
          <w:tab/>
        </w:r>
        <w:r w:rsidRPr="003A177B">
          <w:rPr>
            <w:highlight w:val="white"/>
            <w:lang w:eastAsia="sv-SE"/>
            <w:rPrChange w:id="2643" w:author="Ericsson j b CT1#135-e" w:date="2022-03-28T23:20:00Z">
              <w:rPr>
                <w:highlight w:val="white"/>
                <w:lang w:val="sv-SE" w:eastAsia="sv-SE"/>
              </w:rPr>
            </w:rPrChange>
          </w:rPr>
          <w:tab/>
        </w:r>
        <w:r w:rsidRPr="003A177B">
          <w:rPr>
            <w:highlight w:val="white"/>
            <w:lang w:eastAsia="sv-SE"/>
            <w:rPrChange w:id="2644" w:author="Ericsson j b CT1#135-e" w:date="2022-03-28T23:20:00Z">
              <w:rPr>
                <w:highlight w:val="white"/>
                <w:lang w:val="sv-SE" w:eastAsia="sv-SE"/>
              </w:rPr>
            </w:rPrChange>
          </w:rPr>
          <w:tab/>
        </w:r>
        <w:r w:rsidRPr="003A177B">
          <w:rPr>
            <w:highlight w:val="white"/>
            <w:lang w:eastAsia="sv-SE"/>
            <w:rPrChange w:id="2645" w:author="Ericsson j b CT1#135-e" w:date="2022-03-28T23:20:00Z">
              <w:rPr>
                <w:highlight w:val="white"/>
                <w:lang w:val="sv-SE" w:eastAsia="sv-SE"/>
              </w:rPr>
            </w:rPrChange>
          </w:rPr>
          <w:tab/>
        </w:r>
        <w:r w:rsidRPr="003A177B">
          <w:rPr>
            <w:highlight w:val="white"/>
            <w:lang w:eastAsia="sv-SE"/>
            <w:rPrChange w:id="2646" w:author="Ericsson j b CT1#135-e" w:date="2022-03-28T23:20:00Z">
              <w:rPr>
                <w:highlight w:val="white"/>
                <w:lang w:val="sv-SE" w:eastAsia="sv-SE"/>
              </w:rPr>
            </w:rPrChange>
          </w:rPr>
          <w:tab/>
        </w:r>
        <w:r w:rsidRPr="003A177B">
          <w:rPr>
            <w:highlight w:val="white"/>
            <w:lang w:eastAsia="sv-SE"/>
            <w:rPrChange w:id="2647" w:author="Ericsson j b CT1#135-e" w:date="2022-03-28T23:20:00Z">
              <w:rPr>
                <w:highlight w:val="white"/>
                <w:lang w:val="sv-SE" w:eastAsia="sv-SE"/>
              </w:rPr>
            </w:rPrChange>
          </w:rPr>
          <w:tab/>
        </w:r>
        <w:r w:rsidRPr="003A177B">
          <w:rPr>
            <w:highlight w:val="white"/>
            <w:lang w:eastAsia="sv-SE"/>
            <w:rPrChange w:id="2648" w:author="Ericsson j b CT1#135-e" w:date="2022-03-28T23:20:00Z">
              <w:rPr>
                <w:highlight w:val="white"/>
                <w:lang w:val="sv-SE" w:eastAsia="sv-SE"/>
              </w:rPr>
            </w:rPrChange>
          </w:rPr>
          <w:tab/>
        </w:r>
        <w:r w:rsidRPr="003A177B">
          <w:rPr>
            <w:highlight w:val="white"/>
            <w:lang w:eastAsia="sv-SE"/>
            <w:rPrChange w:id="2649" w:author="Ericsson j b CT1#135-e" w:date="2022-03-28T23:20:00Z">
              <w:rPr>
                <w:highlight w:val="white"/>
                <w:lang w:val="sv-SE" w:eastAsia="sv-SE"/>
              </w:rPr>
            </w:rPrChange>
          </w:rPr>
          <w:tab/>
        </w:r>
        <w:r w:rsidRPr="003A177B">
          <w:rPr>
            <w:highlight w:val="white"/>
            <w:lang w:eastAsia="sv-SE"/>
            <w:rPrChange w:id="2650" w:author="Ericsson j b CT1#135-e" w:date="2022-03-28T23:20:00Z">
              <w:rPr>
                <w:highlight w:val="white"/>
                <w:lang w:val="sv-SE" w:eastAsia="sv-SE"/>
              </w:rPr>
            </w:rPrChange>
          </w:rPr>
          <w:tab/>
          <w:t>&lt;Dynamic/&gt;</w:t>
        </w:r>
      </w:ins>
    </w:p>
    <w:p w14:paraId="4FEA2837" w14:textId="77777777" w:rsidR="006F7B20" w:rsidRPr="003A177B" w:rsidRDefault="006F7B20" w:rsidP="006F7B20">
      <w:pPr>
        <w:pStyle w:val="PL"/>
        <w:rPr>
          <w:ins w:id="2651" w:author="Ericsson j b CT1#135-e" w:date="2022-03-28T23:19:00Z"/>
          <w:highlight w:val="white"/>
          <w:lang w:eastAsia="sv-SE"/>
          <w:rPrChange w:id="2652" w:author="Ericsson j b CT1#135-e" w:date="2022-03-28T23:20:00Z">
            <w:rPr>
              <w:ins w:id="2653" w:author="Ericsson j b CT1#135-e" w:date="2022-03-28T23:19:00Z"/>
              <w:highlight w:val="white"/>
              <w:lang w:val="sv-SE" w:eastAsia="sv-SE"/>
            </w:rPr>
          </w:rPrChange>
        </w:rPr>
      </w:pPr>
      <w:ins w:id="2654" w:author="Ericsson j b CT1#135-e" w:date="2022-03-28T23:19:00Z">
        <w:r w:rsidRPr="003A177B">
          <w:rPr>
            <w:highlight w:val="white"/>
            <w:lang w:eastAsia="sv-SE"/>
            <w:rPrChange w:id="2655" w:author="Ericsson j b CT1#135-e" w:date="2022-03-28T23:20:00Z">
              <w:rPr>
                <w:highlight w:val="white"/>
                <w:lang w:val="sv-SE" w:eastAsia="sv-SE"/>
              </w:rPr>
            </w:rPrChange>
          </w:rPr>
          <w:tab/>
        </w:r>
        <w:r w:rsidRPr="003A177B">
          <w:rPr>
            <w:highlight w:val="white"/>
            <w:lang w:eastAsia="sv-SE"/>
            <w:rPrChange w:id="2656" w:author="Ericsson j b CT1#135-e" w:date="2022-03-28T23:20:00Z">
              <w:rPr>
                <w:highlight w:val="white"/>
                <w:lang w:val="sv-SE" w:eastAsia="sv-SE"/>
              </w:rPr>
            </w:rPrChange>
          </w:rPr>
          <w:tab/>
        </w:r>
        <w:r w:rsidRPr="003A177B">
          <w:rPr>
            <w:highlight w:val="white"/>
            <w:lang w:eastAsia="sv-SE"/>
            <w:rPrChange w:id="2657" w:author="Ericsson j b CT1#135-e" w:date="2022-03-28T23:20:00Z">
              <w:rPr>
                <w:highlight w:val="white"/>
                <w:lang w:val="sv-SE" w:eastAsia="sv-SE"/>
              </w:rPr>
            </w:rPrChange>
          </w:rPr>
          <w:tab/>
        </w:r>
        <w:r w:rsidRPr="003A177B">
          <w:rPr>
            <w:highlight w:val="white"/>
            <w:lang w:eastAsia="sv-SE"/>
            <w:rPrChange w:id="2658" w:author="Ericsson j b CT1#135-e" w:date="2022-03-28T23:20:00Z">
              <w:rPr>
                <w:highlight w:val="white"/>
                <w:lang w:val="sv-SE" w:eastAsia="sv-SE"/>
              </w:rPr>
            </w:rPrChange>
          </w:rPr>
          <w:tab/>
        </w:r>
        <w:r w:rsidRPr="003A177B">
          <w:rPr>
            <w:highlight w:val="white"/>
            <w:lang w:eastAsia="sv-SE"/>
            <w:rPrChange w:id="2659" w:author="Ericsson j b CT1#135-e" w:date="2022-03-28T23:20:00Z">
              <w:rPr>
                <w:highlight w:val="white"/>
                <w:lang w:val="sv-SE" w:eastAsia="sv-SE"/>
              </w:rPr>
            </w:rPrChange>
          </w:rPr>
          <w:tab/>
        </w:r>
        <w:r w:rsidRPr="003A177B">
          <w:rPr>
            <w:highlight w:val="white"/>
            <w:lang w:eastAsia="sv-SE"/>
            <w:rPrChange w:id="2660" w:author="Ericsson j b CT1#135-e" w:date="2022-03-28T23:20:00Z">
              <w:rPr>
                <w:highlight w:val="white"/>
                <w:lang w:val="sv-SE" w:eastAsia="sv-SE"/>
              </w:rPr>
            </w:rPrChange>
          </w:rPr>
          <w:tab/>
        </w:r>
        <w:r w:rsidRPr="003A177B">
          <w:rPr>
            <w:highlight w:val="white"/>
            <w:lang w:eastAsia="sv-SE"/>
            <w:rPrChange w:id="2661" w:author="Ericsson j b CT1#135-e" w:date="2022-03-28T23:20:00Z">
              <w:rPr>
                <w:highlight w:val="white"/>
                <w:lang w:val="sv-SE" w:eastAsia="sv-SE"/>
              </w:rPr>
            </w:rPrChange>
          </w:rPr>
          <w:tab/>
        </w:r>
        <w:r w:rsidRPr="003A177B">
          <w:rPr>
            <w:highlight w:val="white"/>
            <w:lang w:eastAsia="sv-SE"/>
            <w:rPrChange w:id="2662" w:author="Ericsson j b CT1#135-e" w:date="2022-03-28T23:20:00Z">
              <w:rPr>
                <w:highlight w:val="white"/>
                <w:lang w:val="sv-SE" w:eastAsia="sv-SE"/>
              </w:rPr>
            </w:rPrChange>
          </w:rPr>
          <w:tab/>
          <w:t>&lt;/Scope&gt;</w:t>
        </w:r>
      </w:ins>
    </w:p>
    <w:p w14:paraId="6515B59F" w14:textId="77777777" w:rsidR="006F7B20" w:rsidRPr="003A177B" w:rsidRDefault="006F7B20" w:rsidP="006F7B20">
      <w:pPr>
        <w:pStyle w:val="PL"/>
        <w:rPr>
          <w:ins w:id="2663" w:author="Ericsson j b CT1#135-e" w:date="2022-03-28T23:19:00Z"/>
          <w:highlight w:val="white"/>
          <w:lang w:eastAsia="sv-SE"/>
          <w:rPrChange w:id="2664" w:author="Ericsson j b CT1#135-e" w:date="2022-03-28T23:20:00Z">
            <w:rPr>
              <w:ins w:id="2665" w:author="Ericsson j b CT1#135-e" w:date="2022-03-28T23:19:00Z"/>
              <w:highlight w:val="white"/>
              <w:lang w:val="sv-SE" w:eastAsia="sv-SE"/>
            </w:rPr>
          </w:rPrChange>
        </w:rPr>
      </w:pPr>
      <w:ins w:id="2666" w:author="Ericsson j b CT1#135-e" w:date="2022-03-28T23:19:00Z">
        <w:r w:rsidRPr="003A177B">
          <w:rPr>
            <w:highlight w:val="white"/>
            <w:lang w:eastAsia="sv-SE"/>
            <w:rPrChange w:id="2667" w:author="Ericsson j b CT1#135-e" w:date="2022-03-28T23:20:00Z">
              <w:rPr>
                <w:highlight w:val="white"/>
                <w:lang w:val="sv-SE" w:eastAsia="sv-SE"/>
              </w:rPr>
            </w:rPrChange>
          </w:rPr>
          <w:tab/>
        </w:r>
        <w:r w:rsidRPr="003A177B">
          <w:rPr>
            <w:highlight w:val="white"/>
            <w:lang w:eastAsia="sv-SE"/>
            <w:rPrChange w:id="2668" w:author="Ericsson j b CT1#135-e" w:date="2022-03-28T23:20:00Z">
              <w:rPr>
                <w:highlight w:val="white"/>
                <w:lang w:val="sv-SE" w:eastAsia="sv-SE"/>
              </w:rPr>
            </w:rPrChange>
          </w:rPr>
          <w:tab/>
        </w:r>
        <w:r w:rsidRPr="003A177B">
          <w:rPr>
            <w:highlight w:val="white"/>
            <w:lang w:eastAsia="sv-SE"/>
            <w:rPrChange w:id="2669" w:author="Ericsson j b CT1#135-e" w:date="2022-03-28T23:20:00Z">
              <w:rPr>
                <w:highlight w:val="white"/>
                <w:lang w:val="sv-SE" w:eastAsia="sv-SE"/>
              </w:rPr>
            </w:rPrChange>
          </w:rPr>
          <w:tab/>
        </w:r>
        <w:r w:rsidRPr="003A177B">
          <w:rPr>
            <w:highlight w:val="white"/>
            <w:lang w:eastAsia="sv-SE"/>
            <w:rPrChange w:id="2670" w:author="Ericsson j b CT1#135-e" w:date="2022-03-28T23:20:00Z">
              <w:rPr>
                <w:highlight w:val="white"/>
                <w:lang w:val="sv-SE" w:eastAsia="sv-SE"/>
              </w:rPr>
            </w:rPrChange>
          </w:rPr>
          <w:tab/>
        </w:r>
        <w:r w:rsidRPr="003A177B">
          <w:rPr>
            <w:highlight w:val="white"/>
            <w:lang w:eastAsia="sv-SE"/>
            <w:rPrChange w:id="2671" w:author="Ericsson j b CT1#135-e" w:date="2022-03-28T23:20:00Z">
              <w:rPr>
                <w:highlight w:val="white"/>
                <w:lang w:val="sv-SE" w:eastAsia="sv-SE"/>
              </w:rPr>
            </w:rPrChange>
          </w:rPr>
          <w:tab/>
        </w:r>
        <w:r w:rsidRPr="003A177B">
          <w:rPr>
            <w:highlight w:val="white"/>
            <w:lang w:eastAsia="sv-SE"/>
            <w:rPrChange w:id="2672" w:author="Ericsson j b CT1#135-e" w:date="2022-03-28T23:20:00Z">
              <w:rPr>
                <w:highlight w:val="white"/>
                <w:lang w:val="sv-SE" w:eastAsia="sv-SE"/>
              </w:rPr>
            </w:rPrChange>
          </w:rPr>
          <w:tab/>
        </w:r>
        <w:r w:rsidRPr="003A177B">
          <w:rPr>
            <w:highlight w:val="white"/>
            <w:lang w:eastAsia="sv-SE"/>
            <w:rPrChange w:id="2673" w:author="Ericsson j b CT1#135-e" w:date="2022-03-28T23:20:00Z">
              <w:rPr>
                <w:highlight w:val="white"/>
                <w:lang w:val="sv-SE" w:eastAsia="sv-SE"/>
              </w:rPr>
            </w:rPrChange>
          </w:rPr>
          <w:tab/>
        </w:r>
        <w:r w:rsidRPr="003A177B">
          <w:rPr>
            <w:highlight w:val="white"/>
            <w:lang w:eastAsia="sv-SE"/>
            <w:rPrChange w:id="2674" w:author="Ericsson j b CT1#135-e" w:date="2022-03-28T23:20:00Z">
              <w:rPr>
                <w:highlight w:val="white"/>
                <w:lang w:val="sv-SE" w:eastAsia="sv-SE"/>
              </w:rPr>
            </w:rPrChange>
          </w:rPr>
          <w:tab/>
          <w:t>&lt;</w:t>
        </w:r>
        <w:proofErr w:type="spellStart"/>
        <w:r w:rsidRPr="003A177B">
          <w:rPr>
            <w:highlight w:val="white"/>
            <w:lang w:eastAsia="sv-SE"/>
            <w:rPrChange w:id="2675" w:author="Ericsson j b CT1#135-e" w:date="2022-03-28T23:20:00Z">
              <w:rPr>
                <w:highlight w:val="white"/>
                <w:lang w:val="sv-SE" w:eastAsia="sv-SE"/>
              </w:rPr>
            </w:rPrChange>
          </w:rPr>
          <w:t>DFTitle</w:t>
        </w:r>
        <w:proofErr w:type="spellEnd"/>
        <w:r w:rsidRPr="003A177B">
          <w:rPr>
            <w:highlight w:val="white"/>
            <w:lang w:eastAsia="sv-SE"/>
            <w:rPrChange w:id="2676" w:author="Ericsson j b CT1#135-e" w:date="2022-03-28T23:20:00Z">
              <w:rPr>
                <w:highlight w:val="white"/>
                <w:lang w:val="sv-SE" w:eastAsia="sv-SE"/>
              </w:rPr>
            </w:rPrChange>
          </w:rPr>
          <w:t>&gt;This interior node contains the settings of shared identities&lt;/</w:t>
        </w:r>
        <w:proofErr w:type="spellStart"/>
        <w:r w:rsidRPr="003A177B">
          <w:rPr>
            <w:highlight w:val="white"/>
            <w:lang w:eastAsia="sv-SE"/>
            <w:rPrChange w:id="2677" w:author="Ericsson j b CT1#135-e" w:date="2022-03-28T23:20:00Z">
              <w:rPr>
                <w:highlight w:val="white"/>
                <w:lang w:val="sv-SE" w:eastAsia="sv-SE"/>
              </w:rPr>
            </w:rPrChange>
          </w:rPr>
          <w:t>DFTitle</w:t>
        </w:r>
        <w:proofErr w:type="spellEnd"/>
        <w:r w:rsidRPr="003A177B">
          <w:rPr>
            <w:highlight w:val="white"/>
            <w:lang w:eastAsia="sv-SE"/>
            <w:rPrChange w:id="2678" w:author="Ericsson j b CT1#135-e" w:date="2022-03-28T23:20:00Z">
              <w:rPr>
                <w:highlight w:val="white"/>
                <w:lang w:val="sv-SE" w:eastAsia="sv-SE"/>
              </w:rPr>
            </w:rPrChange>
          </w:rPr>
          <w:t>&gt;</w:t>
        </w:r>
      </w:ins>
    </w:p>
    <w:p w14:paraId="0CE58755" w14:textId="77777777" w:rsidR="006F7B20" w:rsidRPr="003A177B" w:rsidRDefault="006F7B20" w:rsidP="006F7B20">
      <w:pPr>
        <w:pStyle w:val="PL"/>
        <w:rPr>
          <w:ins w:id="2679" w:author="Ericsson j b CT1#135-e" w:date="2022-03-28T23:19:00Z"/>
          <w:highlight w:val="white"/>
          <w:lang w:eastAsia="sv-SE"/>
          <w:rPrChange w:id="2680" w:author="Ericsson j b CT1#135-e" w:date="2022-03-28T23:20:00Z">
            <w:rPr>
              <w:ins w:id="2681" w:author="Ericsson j b CT1#135-e" w:date="2022-03-28T23:19:00Z"/>
              <w:highlight w:val="white"/>
              <w:lang w:val="sv-SE" w:eastAsia="sv-SE"/>
            </w:rPr>
          </w:rPrChange>
        </w:rPr>
      </w:pPr>
      <w:ins w:id="2682" w:author="Ericsson j b CT1#135-e" w:date="2022-03-28T23:19:00Z">
        <w:r w:rsidRPr="003A177B">
          <w:rPr>
            <w:highlight w:val="white"/>
            <w:lang w:eastAsia="sv-SE"/>
            <w:rPrChange w:id="2683" w:author="Ericsson j b CT1#135-e" w:date="2022-03-28T23:20:00Z">
              <w:rPr>
                <w:highlight w:val="white"/>
                <w:lang w:val="sv-SE" w:eastAsia="sv-SE"/>
              </w:rPr>
            </w:rPrChange>
          </w:rPr>
          <w:tab/>
        </w:r>
        <w:r w:rsidRPr="003A177B">
          <w:rPr>
            <w:highlight w:val="white"/>
            <w:lang w:eastAsia="sv-SE"/>
            <w:rPrChange w:id="2684" w:author="Ericsson j b CT1#135-e" w:date="2022-03-28T23:20:00Z">
              <w:rPr>
                <w:highlight w:val="white"/>
                <w:lang w:val="sv-SE" w:eastAsia="sv-SE"/>
              </w:rPr>
            </w:rPrChange>
          </w:rPr>
          <w:tab/>
        </w:r>
        <w:r w:rsidRPr="003A177B">
          <w:rPr>
            <w:highlight w:val="white"/>
            <w:lang w:eastAsia="sv-SE"/>
            <w:rPrChange w:id="2685" w:author="Ericsson j b CT1#135-e" w:date="2022-03-28T23:20:00Z">
              <w:rPr>
                <w:highlight w:val="white"/>
                <w:lang w:val="sv-SE" w:eastAsia="sv-SE"/>
              </w:rPr>
            </w:rPrChange>
          </w:rPr>
          <w:tab/>
        </w:r>
        <w:r w:rsidRPr="003A177B">
          <w:rPr>
            <w:highlight w:val="white"/>
            <w:lang w:eastAsia="sv-SE"/>
            <w:rPrChange w:id="2686" w:author="Ericsson j b CT1#135-e" w:date="2022-03-28T23:20:00Z">
              <w:rPr>
                <w:highlight w:val="white"/>
                <w:lang w:val="sv-SE" w:eastAsia="sv-SE"/>
              </w:rPr>
            </w:rPrChange>
          </w:rPr>
          <w:tab/>
        </w:r>
        <w:r w:rsidRPr="003A177B">
          <w:rPr>
            <w:highlight w:val="white"/>
            <w:lang w:eastAsia="sv-SE"/>
            <w:rPrChange w:id="2687" w:author="Ericsson j b CT1#135-e" w:date="2022-03-28T23:20:00Z">
              <w:rPr>
                <w:highlight w:val="white"/>
                <w:lang w:val="sv-SE" w:eastAsia="sv-SE"/>
              </w:rPr>
            </w:rPrChange>
          </w:rPr>
          <w:tab/>
        </w:r>
        <w:r w:rsidRPr="003A177B">
          <w:rPr>
            <w:highlight w:val="white"/>
            <w:lang w:eastAsia="sv-SE"/>
            <w:rPrChange w:id="2688" w:author="Ericsson j b CT1#135-e" w:date="2022-03-28T23:20:00Z">
              <w:rPr>
                <w:highlight w:val="white"/>
                <w:lang w:val="sv-SE" w:eastAsia="sv-SE"/>
              </w:rPr>
            </w:rPrChange>
          </w:rPr>
          <w:tab/>
        </w:r>
        <w:r w:rsidRPr="003A177B">
          <w:rPr>
            <w:highlight w:val="white"/>
            <w:lang w:eastAsia="sv-SE"/>
            <w:rPrChange w:id="2689" w:author="Ericsson j b CT1#135-e" w:date="2022-03-28T23:20:00Z">
              <w:rPr>
                <w:highlight w:val="white"/>
                <w:lang w:val="sv-SE" w:eastAsia="sv-SE"/>
              </w:rPr>
            </w:rPrChange>
          </w:rPr>
          <w:tab/>
        </w:r>
        <w:r w:rsidRPr="003A177B">
          <w:rPr>
            <w:highlight w:val="white"/>
            <w:lang w:eastAsia="sv-SE"/>
            <w:rPrChange w:id="2690" w:author="Ericsson j b CT1#135-e" w:date="2022-03-28T23:20:00Z">
              <w:rPr>
                <w:highlight w:val="white"/>
                <w:lang w:val="sv-SE" w:eastAsia="sv-SE"/>
              </w:rPr>
            </w:rPrChange>
          </w:rPr>
          <w:tab/>
          <w:t>&lt;</w:t>
        </w:r>
        <w:proofErr w:type="spellStart"/>
        <w:r w:rsidRPr="003A177B">
          <w:rPr>
            <w:highlight w:val="white"/>
            <w:lang w:eastAsia="sv-SE"/>
            <w:rPrChange w:id="2691" w:author="Ericsson j b CT1#135-e" w:date="2022-03-28T23:20:00Z">
              <w:rPr>
                <w:highlight w:val="white"/>
                <w:lang w:val="sv-SE" w:eastAsia="sv-SE"/>
              </w:rPr>
            </w:rPrChange>
          </w:rPr>
          <w:t>DFType</w:t>
        </w:r>
        <w:proofErr w:type="spellEnd"/>
        <w:r w:rsidRPr="003A177B">
          <w:rPr>
            <w:highlight w:val="white"/>
            <w:lang w:eastAsia="sv-SE"/>
            <w:rPrChange w:id="2692" w:author="Ericsson j b CT1#135-e" w:date="2022-03-28T23:20:00Z">
              <w:rPr>
                <w:highlight w:val="white"/>
                <w:lang w:val="sv-SE" w:eastAsia="sv-SE"/>
              </w:rPr>
            </w:rPrChange>
          </w:rPr>
          <w:t>&gt;</w:t>
        </w:r>
      </w:ins>
    </w:p>
    <w:p w14:paraId="5C8570F0" w14:textId="77777777" w:rsidR="006F7B20" w:rsidRPr="003A177B" w:rsidRDefault="006F7B20" w:rsidP="006F7B20">
      <w:pPr>
        <w:pStyle w:val="PL"/>
        <w:rPr>
          <w:ins w:id="2693" w:author="Ericsson j b CT1#135-e" w:date="2022-03-28T23:19:00Z"/>
          <w:highlight w:val="white"/>
          <w:lang w:eastAsia="sv-SE"/>
          <w:rPrChange w:id="2694" w:author="Ericsson j b CT1#135-e" w:date="2022-03-28T23:20:00Z">
            <w:rPr>
              <w:ins w:id="2695" w:author="Ericsson j b CT1#135-e" w:date="2022-03-28T23:19:00Z"/>
              <w:highlight w:val="white"/>
              <w:lang w:val="sv-SE" w:eastAsia="sv-SE"/>
            </w:rPr>
          </w:rPrChange>
        </w:rPr>
      </w:pPr>
      <w:ins w:id="2696" w:author="Ericsson j b CT1#135-e" w:date="2022-03-28T23:19:00Z">
        <w:r w:rsidRPr="003A177B">
          <w:rPr>
            <w:highlight w:val="white"/>
            <w:lang w:eastAsia="sv-SE"/>
            <w:rPrChange w:id="2697" w:author="Ericsson j b CT1#135-e" w:date="2022-03-28T23:20:00Z">
              <w:rPr>
                <w:highlight w:val="white"/>
                <w:lang w:val="sv-SE" w:eastAsia="sv-SE"/>
              </w:rPr>
            </w:rPrChange>
          </w:rPr>
          <w:tab/>
        </w:r>
        <w:r w:rsidRPr="003A177B">
          <w:rPr>
            <w:highlight w:val="white"/>
            <w:lang w:eastAsia="sv-SE"/>
            <w:rPrChange w:id="2698" w:author="Ericsson j b CT1#135-e" w:date="2022-03-28T23:20:00Z">
              <w:rPr>
                <w:highlight w:val="white"/>
                <w:lang w:val="sv-SE" w:eastAsia="sv-SE"/>
              </w:rPr>
            </w:rPrChange>
          </w:rPr>
          <w:tab/>
        </w:r>
        <w:r w:rsidRPr="003A177B">
          <w:rPr>
            <w:highlight w:val="white"/>
            <w:lang w:eastAsia="sv-SE"/>
            <w:rPrChange w:id="2699" w:author="Ericsson j b CT1#135-e" w:date="2022-03-28T23:20:00Z">
              <w:rPr>
                <w:highlight w:val="white"/>
                <w:lang w:val="sv-SE" w:eastAsia="sv-SE"/>
              </w:rPr>
            </w:rPrChange>
          </w:rPr>
          <w:tab/>
        </w:r>
        <w:r w:rsidRPr="003A177B">
          <w:rPr>
            <w:highlight w:val="white"/>
            <w:lang w:eastAsia="sv-SE"/>
            <w:rPrChange w:id="2700" w:author="Ericsson j b CT1#135-e" w:date="2022-03-28T23:20:00Z">
              <w:rPr>
                <w:highlight w:val="white"/>
                <w:lang w:val="sv-SE" w:eastAsia="sv-SE"/>
              </w:rPr>
            </w:rPrChange>
          </w:rPr>
          <w:tab/>
        </w:r>
        <w:r w:rsidRPr="003A177B">
          <w:rPr>
            <w:highlight w:val="white"/>
            <w:lang w:eastAsia="sv-SE"/>
            <w:rPrChange w:id="2701" w:author="Ericsson j b CT1#135-e" w:date="2022-03-28T23:20:00Z">
              <w:rPr>
                <w:highlight w:val="white"/>
                <w:lang w:val="sv-SE" w:eastAsia="sv-SE"/>
              </w:rPr>
            </w:rPrChange>
          </w:rPr>
          <w:tab/>
        </w:r>
        <w:r w:rsidRPr="003A177B">
          <w:rPr>
            <w:highlight w:val="white"/>
            <w:lang w:eastAsia="sv-SE"/>
            <w:rPrChange w:id="2702" w:author="Ericsson j b CT1#135-e" w:date="2022-03-28T23:20:00Z">
              <w:rPr>
                <w:highlight w:val="white"/>
                <w:lang w:val="sv-SE" w:eastAsia="sv-SE"/>
              </w:rPr>
            </w:rPrChange>
          </w:rPr>
          <w:tab/>
        </w:r>
        <w:r w:rsidRPr="003A177B">
          <w:rPr>
            <w:highlight w:val="white"/>
            <w:lang w:eastAsia="sv-SE"/>
            <w:rPrChange w:id="2703" w:author="Ericsson j b CT1#135-e" w:date="2022-03-28T23:20:00Z">
              <w:rPr>
                <w:highlight w:val="white"/>
                <w:lang w:val="sv-SE" w:eastAsia="sv-SE"/>
              </w:rPr>
            </w:rPrChange>
          </w:rPr>
          <w:tab/>
        </w:r>
        <w:r w:rsidRPr="003A177B">
          <w:rPr>
            <w:highlight w:val="white"/>
            <w:lang w:eastAsia="sv-SE"/>
            <w:rPrChange w:id="2704" w:author="Ericsson j b CT1#135-e" w:date="2022-03-28T23:20:00Z">
              <w:rPr>
                <w:highlight w:val="white"/>
                <w:lang w:val="sv-SE" w:eastAsia="sv-SE"/>
              </w:rPr>
            </w:rPrChange>
          </w:rPr>
          <w:tab/>
        </w:r>
        <w:r w:rsidRPr="003A177B">
          <w:rPr>
            <w:highlight w:val="white"/>
            <w:lang w:eastAsia="sv-SE"/>
            <w:rPrChange w:id="2705" w:author="Ericsson j b CT1#135-e" w:date="2022-03-28T23:20:00Z">
              <w:rPr>
                <w:highlight w:val="white"/>
                <w:lang w:val="sv-SE" w:eastAsia="sv-SE"/>
              </w:rPr>
            </w:rPrChange>
          </w:rPr>
          <w:tab/>
          <w:t>&lt;</w:t>
        </w:r>
        <w:proofErr w:type="spellStart"/>
        <w:r w:rsidRPr="003A177B">
          <w:rPr>
            <w:highlight w:val="white"/>
            <w:lang w:eastAsia="sv-SE"/>
            <w:rPrChange w:id="2706" w:author="Ericsson j b CT1#135-e" w:date="2022-03-28T23:20:00Z">
              <w:rPr>
                <w:highlight w:val="white"/>
                <w:lang w:val="sv-SE" w:eastAsia="sv-SE"/>
              </w:rPr>
            </w:rPrChange>
          </w:rPr>
          <w:t>DDFName</w:t>
        </w:r>
        <w:proofErr w:type="spellEnd"/>
        <w:r w:rsidRPr="003A177B">
          <w:rPr>
            <w:highlight w:val="white"/>
            <w:lang w:eastAsia="sv-SE"/>
            <w:rPrChange w:id="2707" w:author="Ericsson j b CT1#135-e" w:date="2022-03-28T23:20:00Z">
              <w:rPr>
                <w:highlight w:val="white"/>
                <w:lang w:val="sv-SE" w:eastAsia="sv-SE"/>
              </w:rPr>
            </w:rPrChange>
          </w:rPr>
          <w:t>/&gt;</w:t>
        </w:r>
      </w:ins>
    </w:p>
    <w:p w14:paraId="064A95B6" w14:textId="77777777" w:rsidR="006F7B20" w:rsidRPr="003A177B" w:rsidRDefault="006F7B20" w:rsidP="006F7B20">
      <w:pPr>
        <w:pStyle w:val="PL"/>
        <w:rPr>
          <w:ins w:id="2708" w:author="Ericsson j b CT1#135-e" w:date="2022-03-28T23:19:00Z"/>
          <w:highlight w:val="white"/>
          <w:lang w:eastAsia="sv-SE"/>
          <w:rPrChange w:id="2709" w:author="Ericsson j b CT1#135-e" w:date="2022-03-28T23:20:00Z">
            <w:rPr>
              <w:ins w:id="2710" w:author="Ericsson j b CT1#135-e" w:date="2022-03-28T23:19:00Z"/>
              <w:highlight w:val="white"/>
              <w:lang w:val="sv-SE" w:eastAsia="sv-SE"/>
            </w:rPr>
          </w:rPrChange>
        </w:rPr>
      </w:pPr>
      <w:ins w:id="2711" w:author="Ericsson j b CT1#135-e" w:date="2022-03-28T23:19:00Z">
        <w:r w:rsidRPr="003A177B">
          <w:rPr>
            <w:highlight w:val="white"/>
            <w:lang w:eastAsia="sv-SE"/>
            <w:rPrChange w:id="2712" w:author="Ericsson j b CT1#135-e" w:date="2022-03-28T23:20:00Z">
              <w:rPr>
                <w:highlight w:val="white"/>
                <w:lang w:val="sv-SE" w:eastAsia="sv-SE"/>
              </w:rPr>
            </w:rPrChange>
          </w:rPr>
          <w:tab/>
        </w:r>
        <w:r w:rsidRPr="003A177B">
          <w:rPr>
            <w:highlight w:val="white"/>
            <w:lang w:eastAsia="sv-SE"/>
            <w:rPrChange w:id="2713" w:author="Ericsson j b CT1#135-e" w:date="2022-03-28T23:20:00Z">
              <w:rPr>
                <w:highlight w:val="white"/>
                <w:lang w:val="sv-SE" w:eastAsia="sv-SE"/>
              </w:rPr>
            </w:rPrChange>
          </w:rPr>
          <w:tab/>
        </w:r>
        <w:r w:rsidRPr="003A177B">
          <w:rPr>
            <w:highlight w:val="white"/>
            <w:lang w:eastAsia="sv-SE"/>
            <w:rPrChange w:id="2714" w:author="Ericsson j b CT1#135-e" w:date="2022-03-28T23:20:00Z">
              <w:rPr>
                <w:highlight w:val="white"/>
                <w:lang w:val="sv-SE" w:eastAsia="sv-SE"/>
              </w:rPr>
            </w:rPrChange>
          </w:rPr>
          <w:tab/>
        </w:r>
        <w:r w:rsidRPr="003A177B">
          <w:rPr>
            <w:highlight w:val="white"/>
            <w:lang w:eastAsia="sv-SE"/>
            <w:rPrChange w:id="2715" w:author="Ericsson j b CT1#135-e" w:date="2022-03-28T23:20:00Z">
              <w:rPr>
                <w:highlight w:val="white"/>
                <w:lang w:val="sv-SE" w:eastAsia="sv-SE"/>
              </w:rPr>
            </w:rPrChange>
          </w:rPr>
          <w:tab/>
        </w:r>
        <w:r w:rsidRPr="003A177B">
          <w:rPr>
            <w:highlight w:val="white"/>
            <w:lang w:eastAsia="sv-SE"/>
            <w:rPrChange w:id="2716" w:author="Ericsson j b CT1#135-e" w:date="2022-03-28T23:20:00Z">
              <w:rPr>
                <w:highlight w:val="white"/>
                <w:lang w:val="sv-SE" w:eastAsia="sv-SE"/>
              </w:rPr>
            </w:rPrChange>
          </w:rPr>
          <w:tab/>
        </w:r>
        <w:r w:rsidRPr="003A177B">
          <w:rPr>
            <w:highlight w:val="white"/>
            <w:lang w:eastAsia="sv-SE"/>
            <w:rPrChange w:id="2717" w:author="Ericsson j b CT1#135-e" w:date="2022-03-28T23:20:00Z">
              <w:rPr>
                <w:highlight w:val="white"/>
                <w:lang w:val="sv-SE" w:eastAsia="sv-SE"/>
              </w:rPr>
            </w:rPrChange>
          </w:rPr>
          <w:tab/>
        </w:r>
        <w:r w:rsidRPr="003A177B">
          <w:rPr>
            <w:highlight w:val="white"/>
            <w:lang w:eastAsia="sv-SE"/>
            <w:rPrChange w:id="2718" w:author="Ericsson j b CT1#135-e" w:date="2022-03-28T23:20:00Z">
              <w:rPr>
                <w:highlight w:val="white"/>
                <w:lang w:val="sv-SE" w:eastAsia="sv-SE"/>
              </w:rPr>
            </w:rPrChange>
          </w:rPr>
          <w:tab/>
        </w:r>
        <w:r w:rsidRPr="003A177B">
          <w:rPr>
            <w:highlight w:val="white"/>
            <w:lang w:eastAsia="sv-SE"/>
            <w:rPrChange w:id="2719" w:author="Ericsson j b CT1#135-e" w:date="2022-03-28T23:20:00Z">
              <w:rPr>
                <w:highlight w:val="white"/>
                <w:lang w:val="sv-SE" w:eastAsia="sv-SE"/>
              </w:rPr>
            </w:rPrChange>
          </w:rPr>
          <w:tab/>
          <w:t>&lt;/</w:t>
        </w:r>
        <w:proofErr w:type="spellStart"/>
        <w:r w:rsidRPr="003A177B">
          <w:rPr>
            <w:highlight w:val="white"/>
            <w:lang w:eastAsia="sv-SE"/>
            <w:rPrChange w:id="2720" w:author="Ericsson j b CT1#135-e" w:date="2022-03-28T23:20:00Z">
              <w:rPr>
                <w:highlight w:val="white"/>
                <w:lang w:val="sv-SE" w:eastAsia="sv-SE"/>
              </w:rPr>
            </w:rPrChange>
          </w:rPr>
          <w:t>DFType</w:t>
        </w:r>
        <w:proofErr w:type="spellEnd"/>
        <w:r w:rsidRPr="003A177B">
          <w:rPr>
            <w:highlight w:val="white"/>
            <w:lang w:eastAsia="sv-SE"/>
            <w:rPrChange w:id="2721" w:author="Ericsson j b CT1#135-e" w:date="2022-03-28T23:20:00Z">
              <w:rPr>
                <w:highlight w:val="white"/>
                <w:lang w:val="sv-SE" w:eastAsia="sv-SE"/>
              </w:rPr>
            </w:rPrChange>
          </w:rPr>
          <w:t>&gt;</w:t>
        </w:r>
      </w:ins>
    </w:p>
    <w:p w14:paraId="765E1785" w14:textId="77777777" w:rsidR="006F7B20" w:rsidRPr="003A177B" w:rsidRDefault="006F7B20" w:rsidP="006F7B20">
      <w:pPr>
        <w:pStyle w:val="PL"/>
        <w:rPr>
          <w:ins w:id="2722" w:author="Ericsson j b CT1#135-e" w:date="2022-03-28T23:19:00Z"/>
          <w:highlight w:val="white"/>
          <w:lang w:eastAsia="sv-SE"/>
          <w:rPrChange w:id="2723" w:author="Ericsson j b CT1#135-e" w:date="2022-03-28T23:20:00Z">
            <w:rPr>
              <w:ins w:id="2724" w:author="Ericsson j b CT1#135-e" w:date="2022-03-28T23:19:00Z"/>
              <w:highlight w:val="white"/>
              <w:lang w:val="sv-SE" w:eastAsia="sv-SE"/>
            </w:rPr>
          </w:rPrChange>
        </w:rPr>
      </w:pPr>
      <w:ins w:id="2725" w:author="Ericsson j b CT1#135-e" w:date="2022-03-28T23:19:00Z">
        <w:r w:rsidRPr="003A177B">
          <w:rPr>
            <w:highlight w:val="white"/>
            <w:lang w:eastAsia="sv-SE"/>
            <w:rPrChange w:id="2726" w:author="Ericsson j b CT1#135-e" w:date="2022-03-28T23:20:00Z">
              <w:rPr>
                <w:highlight w:val="white"/>
                <w:lang w:val="sv-SE" w:eastAsia="sv-SE"/>
              </w:rPr>
            </w:rPrChange>
          </w:rPr>
          <w:tab/>
        </w:r>
        <w:r w:rsidRPr="003A177B">
          <w:rPr>
            <w:highlight w:val="white"/>
            <w:lang w:eastAsia="sv-SE"/>
            <w:rPrChange w:id="2727" w:author="Ericsson j b CT1#135-e" w:date="2022-03-28T23:20:00Z">
              <w:rPr>
                <w:highlight w:val="white"/>
                <w:lang w:val="sv-SE" w:eastAsia="sv-SE"/>
              </w:rPr>
            </w:rPrChange>
          </w:rPr>
          <w:tab/>
        </w:r>
        <w:r w:rsidRPr="003A177B">
          <w:rPr>
            <w:highlight w:val="white"/>
            <w:lang w:eastAsia="sv-SE"/>
            <w:rPrChange w:id="2728" w:author="Ericsson j b CT1#135-e" w:date="2022-03-28T23:20:00Z">
              <w:rPr>
                <w:highlight w:val="white"/>
                <w:lang w:val="sv-SE" w:eastAsia="sv-SE"/>
              </w:rPr>
            </w:rPrChange>
          </w:rPr>
          <w:tab/>
        </w:r>
        <w:r w:rsidRPr="003A177B">
          <w:rPr>
            <w:highlight w:val="white"/>
            <w:lang w:eastAsia="sv-SE"/>
            <w:rPrChange w:id="2729" w:author="Ericsson j b CT1#135-e" w:date="2022-03-28T23:20:00Z">
              <w:rPr>
                <w:highlight w:val="white"/>
                <w:lang w:val="sv-SE" w:eastAsia="sv-SE"/>
              </w:rPr>
            </w:rPrChange>
          </w:rPr>
          <w:tab/>
        </w:r>
        <w:r w:rsidRPr="003A177B">
          <w:rPr>
            <w:highlight w:val="white"/>
            <w:lang w:eastAsia="sv-SE"/>
            <w:rPrChange w:id="2730" w:author="Ericsson j b CT1#135-e" w:date="2022-03-28T23:20:00Z">
              <w:rPr>
                <w:highlight w:val="white"/>
                <w:lang w:val="sv-SE" w:eastAsia="sv-SE"/>
              </w:rPr>
            </w:rPrChange>
          </w:rPr>
          <w:tab/>
        </w:r>
        <w:r w:rsidRPr="003A177B">
          <w:rPr>
            <w:highlight w:val="white"/>
            <w:lang w:eastAsia="sv-SE"/>
            <w:rPrChange w:id="2731" w:author="Ericsson j b CT1#135-e" w:date="2022-03-28T23:20:00Z">
              <w:rPr>
                <w:highlight w:val="white"/>
                <w:lang w:val="sv-SE" w:eastAsia="sv-SE"/>
              </w:rPr>
            </w:rPrChange>
          </w:rPr>
          <w:tab/>
        </w:r>
        <w:r w:rsidRPr="003A177B">
          <w:rPr>
            <w:highlight w:val="white"/>
            <w:lang w:eastAsia="sv-SE"/>
            <w:rPrChange w:id="2732" w:author="Ericsson j b CT1#135-e" w:date="2022-03-28T23:20:00Z">
              <w:rPr>
                <w:highlight w:val="white"/>
                <w:lang w:val="sv-SE" w:eastAsia="sv-SE"/>
              </w:rPr>
            </w:rPrChange>
          </w:rPr>
          <w:tab/>
          <w:t>&lt;/</w:t>
        </w:r>
        <w:proofErr w:type="spellStart"/>
        <w:r w:rsidRPr="003A177B">
          <w:rPr>
            <w:highlight w:val="white"/>
            <w:lang w:eastAsia="sv-SE"/>
            <w:rPrChange w:id="2733" w:author="Ericsson j b CT1#135-e" w:date="2022-03-28T23:20:00Z">
              <w:rPr>
                <w:highlight w:val="white"/>
                <w:lang w:val="sv-SE" w:eastAsia="sv-SE"/>
              </w:rPr>
            </w:rPrChange>
          </w:rPr>
          <w:t>DFProperties</w:t>
        </w:r>
        <w:proofErr w:type="spellEnd"/>
        <w:r w:rsidRPr="003A177B">
          <w:rPr>
            <w:highlight w:val="white"/>
            <w:lang w:eastAsia="sv-SE"/>
            <w:rPrChange w:id="2734" w:author="Ericsson j b CT1#135-e" w:date="2022-03-28T23:20:00Z">
              <w:rPr>
                <w:highlight w:val="white"/>
                <w:lang w:val="sv-SE" w:eastAsia="sv-SE"/>
              </w:rPr>
            </w:rPrChange>
          </w:rPr>
          <w:t>&gt;</w:t>
        </w:r>
      </w:ins>
    </w:p>
    <w:p w14:paraId="12B93032" w14:textId="77777777" w:rsidR="006F7B20" w:rsidRPr="003A177B" w:rsidRDefault="006F7B20" w:rsidP="006F7B20">
      <w:pPr>
        <w:pStyle w:val="PL"/>
        <w:rPr>
          <w:ins w:id="2735" w:author="Ericsson j b CT1#135-e" w:date="2022-03-28T23:19:00Z"/>
          <w:highlight w:val="white"/>
          <w:lang w:eastAsia="sv-SE"/>
          <w:rPrChange w:id="2736" w:author="Ericsson j b CT1#135-e" w:date="2022-03-28T23:20:00Z">
            <w:rPr>
              <w:ins w:id="2737" w:author="Ericsson j b CT1#135-e" w:date="2022-03-28T23:19:00Z"/>
              <w:highlight w:val="white"/>
              <w:lang w:val="sv-SE" w:eastAsia="sv-SE"/>
            </w:rPr>
          </w:rPrChange>
        </w:rPr>
      </w:pPr>
      <w:ins w:id="2738" w:author="Ericsson j b CT1#135-e" w:date="2022-03-28T23:19:00Z">
        <w:r w:rsidRPr="003A177B">
          <w:rPr>
            <w:highlight w:val="white"/>
            <w:lang w:eastAsia="sv-SE"/>
            <w:rPrChange w:id="2739" w:author="Ericsson j b CT1#135-e" w:date="2022-03-28T23:20:00Z">
              <w:rPr>
                <w:highlight w:val="white"/>
                <w:lang w:val="sv-SE" w:eastAsia="sv-SE"/>
              </w:rPr>
            </w:rPrChange>
          </w:rPr>
          <w:tab/>
        </w:r>
        <w:r w:rsidRPr="003A177B">
          <w:rPr>
            <w:highlight w:val="white"/>
            <w:lang w:eastAsia="sv-SE"/>
            <w:rPrChange w:id="2740" w:author="Ericsson j b CT1#135-e" w:date="2022-03-28T23:20:00Z">
              <w:rPr>
                <w:highlight w:val="white"/>
                <w:lang w:val="sv-SE" w:eastAsia="sv-SE"/>
              </w:rPr>
            </w:rPrChange>
          </w:rPr>
          <w:tab/>
        </w:r>
        <w:r w:rsidRPr="003A177B">
          <w:rPr>
            <w:highlight w:val="white"/>
            <w:lang w:eastAsia="sv-SE"/>
            <w:rPrChange w:id="2741" w:author="Ericsson j b CT1#135-e" w:date="2022-03-28T23:20:00Z">
              <w:rPr>
                <w:highlight w:val="white"/>
                <w:lang w:val="sv-SE" w:eastAsia="sv-SE"/>
              </w:rPr>
            </w:rPrChange>
          </w:rPr>
          <w:tab/>
        </w:r>
        <w:r w:rsidRPr="003A177B">
          <w:rPr>
            <w:highlight w:val="white"/>
            <w:lang w:eastAsia="sv-SE"/>
            <w:rPrChange w:id="2742" w:author="Ericsson j b CT1#135-e" w:date="2022-03-28T23:20:00Z">
              <w:rPr>
                <w:highlight w:val="white"/>
                <w:lang w:val="sv-SE" w:eastAsia="sv-SE"/>
              </w:rPr>
            </w:rPrChange>
          </w:rPr>
          <w:tab/>
        </w:r>
        <w:r w:rsidRPr="003A177B">
          <w:rPr>
            <w:highlight w:val="white"/>
            <w:lang w:eastAsia="sv-SE"/>
            <w:rPrChange w:id="2743" w:author="Ericsson j b CT1#135-e" w:date="2022-03-28T23:20:00Z">
              <w:rPr>
                <w:highlight w:val="white"/>
                <w:lang w:val="sv-SE" w:eastAsia="sv-SE"/>
              </w:rPr>
            </w:rPrChange>
          </w:rPr>
          <w:tab/>
        </w:r>
        <w:r w:rsidRPr="003A177B">
          <w:rPr>
            <w:highlight w:val="white"/>
            <w:lang w:eastAsia="sv-SE"/>
            <w:rPrChange w:id="2744" w:author="Ericsson j b CT1#135-e" w:date="2022-03-28T23:20:00Z">
              <w:rPr>
                <w:highlight w:val="white"/>
                <w:lang w:val="sv-SE" w:eastAsia="sv-SE"/>
              </w:rPr>
            </w:rPrChange>
          </w:rPr>
          <w:tab/>
        </w:r>
        <w:r w:rsidRPr="003A177B">
          <w:rPr>
            <w:highlight w:val="white"/>
            <w:lang w:eastAsia="sv-SE"/>
            <w:rPrChange w:id="2745" w:author="Ericsson j b CT1#135-e" w:date="2022-03-28T23:20:00Z">
              <w:rPr>
                <w:highlight w:val="white"/>
                <w:lang w:val="sv-SE" w:eastAsia="sv-SE"/>
              </w:rPr>
            </w:rPrChange>
          </w:rPr>
          <w:tab/>
          <w:t>&lt;Node&gt;</w:t>
        </w:r>
      </w:ins>
    </w:p>
    <w:p w14:paraId="657AB0C6" w14:textId="77777777" w:rsidR="006F7B20" w:rsidRPr="003A177B" w:rsidRDefault="006F7B20" w:rsidP="006F7B20">
      <w:pPr>
        <w:pStyle w:val="PL"/>
        <w:rPr>
          <w:ins w:id="2746" w:author="Ericsson j b CT1#135-e" w:date="2022-03-28T23:19:00Z"/>
          <w:highlight w:val="white"/>
          <w:lang w:eastAsia="sv-SE"/>
          <w:rPrChange w:id="2747" w:author="Ericsson j b CT1#135-e" w:date="2022-03-28T23:20:00Z">
            <w:rPr>
              <w:ins w:id="2748" w:author="Ericsson j b CT1#135-e" w:date="2022-03-28T23:19:00Z"/>
              <w:highlight w:val="white"/>
              <w:lang w:val="sv-SE" w:eastAsia="sv-SE"/>
            </w:rPr>
          </w:rPrChange>
        </w:rPr>
      </w:pPr>
      <w:ins w:id="2749" w:author="Ericsson j b CT1#135-e" w:date="2022-03-28T23:19:00Z">
        <w:r w:rsidRPr="003A177B">
          <w:rPr>
            <w:highlight w:val="white"/>
            <w:lang w:eastAsia="sv-SE"/>
            <w:rPrChange w:id="2750" w:author="Ericsson j b CT1#135-e" w:date="2022-03-28T23:20:00Z">
              <w:rPr>
                <w:highlight w:val="white"/>
                <w:lang w:val="sv-SE" w:eastAsia="sv-SE"/>
              </w:rPr>
            </w:rPrChange>
          </w:rPr>
          <w:tab/>
        </w:r>
        <w:r w:rsidRPr="003A177B">
          <w:rPr>
            <w:highlight w:val="white"/>
            <w:lang w:eastAsia="sv-SE"/>
            <w:rPrChange w:id="2751" w:author="Ericsson j b CT1#135-e" w:date="2022-03-28T23:20:00Z">
              <w:rPr>
                <w:highlight w:val="white"/>
                <w:lang w:val="sv-SE" w:eastAsia="sv-SE"/>
              </w:rPr>
            </w:rPrChange>
          </w:rPr>
          <w:tab/>
        </w:r>
        <w:r w:rsidRPr="003A177B">
          <w:rPr>
            <w:highlight w:val="white"/>
            <w:lang w:eastAsia="sv-SE"/>
            <w:rPrChange w:id="2752" w:author="Ericsson j b CT1#135-e" w:date="2022-03-28T23:20:00Z">
              <w:rPr>
                <w:highlight w:val="white"/>
                <w:lang w:val="sv-SE" w:eastAsia="sv-SE"/>
              </w:rPr>
            </w:rPrChange>
          </w:rPr>
          <w:tab/>
        </w:r>
        <w:r w:rsidRPr="003A177B">
          <w:rPr>
            <w:highlight w:val="white"/>
            <w:lang w:eastAsia="sv-SE"/>
            <w:rPrChange w:id="2753" w:author="Ericsson j b CT1#135-e" w:date="2022-03-28T23:20:00Z">
              <w:rPr>
                <w:highlight w:val="white"/>
                <w:lang w:val="sv-SE" w:eastAsia="sv-SE"/>
              </w:rPr>
            </w:rPrChange>
          </w:rPr>
          <w:tab/>
        </w:r>
        <w:r w:rsidRPr="003A177B">
          <w:rPr>
            <w:highlight w:val="white"/>
            <w:lang w:eastAsia="sv-SE"/>
            <w:rPrChange w:id="2754" w:author="Ericsson j b CT1#135-e" w:date="2022-03-28T23:20:00Z">
              <w:rPr>
                <w:highlight w:val="white"/>
                <w:lang w:val="sv-SE" w:eastAsia="sv-SE"/>
              </w:rPr>
            </w:rPrChange>
          </w:rPr>
          <w:tab/>
        </w:r>
        <w:r w:rsidRPr="003A177B">
          <w:rPr>
            <w:highlight w:val="white"/>
            <w:lang w:eastAsia="sv-SE"/>
            <w:rPrChange w:id="2755" w:author="Ericsson j b CT1#135-e" w:date="2022-03-28T23:20:00Z">
              <w:rPr>
                <w:highlight w:val="white"/>
                <w:lang w:val="sv-SE" w:eastAsia="sv-SE"/>
              </w:rPr>
            </w:rPrChange>
          </w:rPr>
          <w:tab/>
        </w:r>
        <w:r w:rsidRPr="003A177B">
          <w:rPr>
            <w:highlight w:val="white"/>
            <w:lang w:eastAsia="sv-SE"/>
            <w:rPrChange w:id="2756" w:author="Ericsson j b CT1#135-e" w:date="2022-03-28T23:20:00Z">
              <w:rPr>
                <w:highlight w:val="white"/>
                <w:lang w:val="sv-SE" w:eastAsia="sv-SE"/>
              </w:rPr>
            </w:rPrChange>
          </w:rPr>
          <w:tab/>
        </w:r>
        <w:r w:rsidRPr="003A177B">
          <w:rPr>
            <w:highlight w:val="white"/>
            <w:lang w:eastAsia="sv-SE"/>
            <w:rPrChange w:id="2757" w:author="Ericsson j b CT1#135-e" w:date="2022-03-28T23:20:00Z">
              <w:rPr>
                <w:highlight w:val="white"/>
                <w:lang w:val="sv-SE" w:eastAsia="sv-SE"/>
              </w:rPr>
            </w:rPrChange>
          </w:rPr>
          <w:tab/>
          <w:t>&lt;</w:t>
        </w:r>
        <w:proofErr w:type="spellStart"/>
        <w:r w:rsidRPr="003A177B">
          <w:rPr>
            <w:highlight w:val="white"/>
            <w:lang w:eastAsia="sv-SE"/>
            <w:rPrChange w:id="2758" w:author="Ericsson j b CT1#135-e" w:date="2022-03-28T23:20:00Z">
              <w:rPr>
                <w:highlight w:val="white"/>
                <w:lang w:val="sv-SE" w:eastAsia="sv-SE"/>
              </w:rPr>
            </w:rPrChange>
          </w:rPr>
          <w:t>NodeName</w:t>
        </w:r>
        <w:proofErr w:type="spellEnd"/>
        <w:r w:rsidRPr="003A177B">
          <w:rPr>
            <w:highlight w:val="white"/>
            <w:lang w:eastAsia="sv-SE"/>
            <w:rPrChange w:id="2759" w:author="Ericsson j b CT1#135-e" w:date="2022-03-28T23:20:00Z">
              <w:rPr>
                <w:highlight w:val="white"/>
                <w:lang w:val="sv-SE" w:eastAsia="sv-SE"/>
              </w:rPr>
            </w:rPrChange>
          </w:rPr>
          <w:t>&gt;</w:t>
        </w:r>
        <w:proofErr w:type="spellStart"/>
        <w:r w:rsidRPr="003A177B">
          <w:rPr>
            <w:highlight w:val="white"/>
            <w:lang w:eastAsia="sv-SE"/>
            <w:rPrChange w:id="2760" w:author="Ericsson j b CT1#135-e" w:date="2022-03-28T23:20:00Z">
              <w:rPr>
                <w:highlight w:val="white"/>
                <w:lang w:val="sv-SE" w:eastAsia="sv-SE"/>
              </w:rPr>
            </w:rPrChange>
          </w:rPr>
          <w:t>SharedId</w:t>
        </w:r>
        <w:proofErr w:type="spellEnd"/>
        <w:r w:rsidRPr="003A177B">
          <w:rPr>
            <w:highlight w:val="white"/>
            <w:lang w:eastAsia="sv-SE"/>
            <w:rPrChange w:id="2761" w:author="Ericsson j b CT1#135-e" w:date="2022-03-28T23:20:00Z">
              <w:rPr>
                <w:highlight w:val="white"/>
                <w:lang w:val="sv-SE" w:eastAsia="sv-SE"/>
              </w:rPr>
            </w:rPrChange>
          </w:rPr>
          <w:t>&lt;/</w:t>
        </w:r>
        <w:proofErr w:type="spellStart"/>
        <w:r w:rsidRPr="003A177B">
          <w:rPr>
            <w:highlight w:val="white"/>
            <w:lang w:eastAsia="sv-SE"/>
            <w:rPrChange w:id="2762" w:author="Ericsson j b CT1#135-e" w:date="2022-03-28T23:20:00Z">
              <w:rPr>
                <w:highlight w:val="white"/>
                <w:lang w:val="sv-SE" w:eastAsia="sv-SE"/>
              </w:rPr>
            </w:rPrChange>
          </w:rPr>
          <w:t>NodeName</w:t>
        </w:r>
        <w:proofErr w:type="spellEnd"/>
        <w:r w:rsidRPr="003A177B">
          <w:rPr>
            <w:highlight w:val="white"/>
            <w:lang w:eastAsia="sv-SE"/>
            <w:rPrChange w:id="2763" w:author="Ericsson j b CT1#135-e" w:date="2022-03-28T23:20:00Z">
              <w:rPr>
                <w:highlight w:val="white"/>
                <w:lang w:val="sv-SE" w:eastAsia="sv-SE"/>
              </w:rPr>
            </w:rPrChange>
          </w:rPr>
          <w:t>&gt;</w:t>
        </w:r>
      </w:ins>
    </w:p>
    <w:p w14:paraId="2EDC8821" w14:textId="77777777" w:rsidR="006F7B20" w:rsidRPr="003A177B" w:rsidRDefault="006F7B20" w:rsidP="006F7B20">
      <w:pPr>
        <w:pStyle w:val="PL"/>
        <w:rPr>
          <w:ins w:id="2764" w:author="Ericsson j b CT1#135-e" w:date="2022-03-28T23:19:00Z"/>
          <w:highlight w:val="white"/>
          <w:lang w:eastAsia="sv-SE"/>
          <w:rPrChange w:id="2765" w:author="Ericsson j b CT1#135-e" w:date="2022-03-28T23:20:00Z">
            <w:rPr>
              <w:ins w:id="2766" w:author="Ericsson j b CT1#135-e" w:date="2022-03-28T23:19:00Z"/>
              <w:highlight w:val="white"/>
              <w:lang w:val="sv-SE" w:eastAsia="sv-SE"/>
            </w:rPr>
          </w:rPrChange>
        </w:rPr>
      </w:pPr>
      <w:ins w:id="2767" w:author="Ericsson j b CT1#135-e" w:date="2022-03-28T23:19:00Z">
        <w:r w:rsidRPr="003A177B">
          <w:rPr>
            <w:highlight w:val="white"/>
            <w:lang w:eastAsia="sv-SE"/>
            <w:rPrChange w:id="2768" w:author="Ericsson j b CT1#135-e" w:date="2022-03-28T23:20:00Z">
              <w:rPr>
                <w:highlight w:val="white"/>
                <w:lang w:val="sv-SE" w:eastAsia="sv-SE"/>
              </w:rPr>
            </w:rPrChange>
          </w:rPr>
          <w:tab/>
        </w:r>
        <w:r w:rsidRPr="003A177B">
          <w:rPr>
            <w:highlight w:val="white"/>
            <w:lang w:eastAsia="sv-SE"/>
            <w:rPrChange w:id="2769" w:author="Ericsson j b CT1#135-e" w:date="2022-03-28T23:20:00Z">
              <w:rPr>
                <w:highlight w:val="white"/>
                <w:lang w:val="sv-SE" w:eastAsia="sv-SE"/>
              </w:rPr>
            </w:rPrChange>
          </w:rPr>
          <w:tab/>
        </w:r>
        <w:r w:rsidRPr="003A177B">
          <w:rPr>
            <w:highlight w:val="white"/>
            <w:lang w:eastAsia="sv-SE"/>
            <w:rPrChange w:id="2770" w:author="Ericsson j b CT1#135-e" w:date="2022-03-28T23:20:00Z">
              <w:rPr>
                <w:highlight w:val="white"/>
                <w:lang w:val="sv-SE" w:eastAsia="sv-SE"/>
              </w:rPr>
            </w:rPrChange>
          </w:rPr>
          <w:tab/>
        </w:r>
        <w:r w:rsidRPr="003A177B">
          <w:rPr>
            <w:highlight w:val="white"/>
            <w:lang w:eastAsia="sv-SE"/>
            <w:rPrChange w:id="2771" w:author="Ericsson j b CT1#135-e" w:date="2022-03-28T23:20:00Z">
              <w:rPr>
                <w:highlight w:val="white"/>
                <w:lang w:val="sv-SE" w:eastAsia="sv-SE"/>
              </w:rPr>
            </w:rPrChange>
          </w:rPr>
          <w:tab/>
        </w:r>
        <w:r w:rsidRPr="003A177B">
          <w:rPr>
            <w:highlight w:val="white"/>
            <w:lang w:eastAsia="sv-SE"/>
            <w:rPrChange w:id="2772" w:author="Ericsson j b CT1#135-e" w:date="2022-03-28T23:20:00Z">
              <w:rPr>
                <w:highlight w:val="white"/>
                <w:lang w:val="sv-SE" w:eastAsia="sv-SE"/>
              </w:rPr>
            </w:rPrChange>
          </w:rPr>
          <w:tab/>
        </w:r>
        <w:r w:rsidRPr="003A177B">
          <w:rPr>
            <w:highlight w:val="white"/>
            <w:lang w:eastAsia="sv-SE"/>
            <w:rPrChange w:id="2773" w:author="Ericsson j b CT1#135-e" w:date="2022-03-28T23:20:00Z">
              <w:rPr>
                <w:highlight w:val="white"/>
                <w:lang w:val="sv-SE" w:eastAsia="sv-SE"/>
              </w:rPr>
            </w:rPrChange>
          </w:rPr>
          <w:tab/>
        </w:r>
        <w:r w:rsidRPr="003A177B">
          <w:rPr>
            <w:highlight w:val="white"/>
            <w:lang w:eastAsia="sv-SE"/>
            <w:rPrChange w:id="2774" w:author="Ericsson j b CT1#135-e" w:date="2022-03-28T23:20:00Z">
              <w:rPr>
                <w:highlight w:val="white"/>
                <w:lang w:val="sv-SE" w:eastAsia="sv-SE"/>
              </w:rPr>
            </w:rPrChange>
          </w:rPr>
          <w:tab/>
        </w:r>
        <w:r w:rsidRPr="003A177B">
          <w:rPr>
            <w:highlight w:val="white"/>
            <w:lang w:eastAsia="sv-SE"/>
            <w:rPrChange w:id="2775" w:author="Ericsson j b CT1#135-e" w:date="2022-03-28T23:20:00Z">
              <w:rPr>
                <w:highlight w:val="white"/>
                <w:lang w:val="sv-SE" w:eastAsia="sv-SE"/>
              </w:rPr>
            </w:rPrChange>
          </w:rPr>
          <w:tab/>
          <w:t>&lt;</w:t>
        </w:r>
        <w:proofErr w:type="spellStart"/>
        <w:r w:rsidRPr="003A177B">
          <w:rPr>
            <w:highlight w:val="white"/>
            <w:lang w:eastAsia="sv-SE"/>
            <w:rPrChange w:id="2776" w:author="Ericsson j b CT1#135-e" w:date="2022-03-28T23:20:00Z">
              <w:rPr>
                <w:highlight w:val="white"/>
                <w:lang w:val="sv-SE" w:eastAsia="sv-SE"/>
              </w:rPr>
            </w:rPrChange>
          </w:rPr>
          <w:t>DFProperties</w:t>
        </w:r>
        <w:proofErr w:type="spellEnd"/>
        <w:r w:rsidRPr="003A177B">
          <w:rPr>
            <w:highlight w:val="white"/>
            <w:lang w:eastAsia="sv-SE"/>
            <w:rPrChange w:id="2777" w:author="Ericsson j b CT1#135-e" w:date="2022-03-28T23:20:00Z">
              <w:rPr>
                <w:highlight w:val="white"/>
                <w:lang w:val="sv-SE" w:eastAsia="sv-SE"/>
              </w:rPr>
            </w:rPrChange>
          </w:rPr>
          <w:t>&gt;</w:t>
        </w:r>
      </w:ins>
    </w:p>
    <w:p w14:paraId="5D5F188D" w14:textId="77777777" w:rsidR="006F7B20" w:rsidRPr="003A177B" w:rsidRDefault="006F7B20" w:rsidP="006F7B20">
      <w:pPr>
        <w:pStyle w:val="PL"/>
        <w:rPr>
          <w:ins w:id="2778" w:author="Ericsson j b CT1#135-e" w:date="2022-03-28T23:19:00Z"/>
          <w:highlight w:val="white"/>
          <w:lang w:eastAsia="sv-SE"/>
          <w:rPrChange w:id="2779" w:author="Ericsson j b CT1#135-e" w:date="2022-03-28T23:20:00Z">
            <w:rPr>
              <w:ins w:id="2780" w:author="Ericsson j b CT1#135-e" w:date="2022-03-28T23:19:00Z"/>
              <w:highlight w:val="white"/>
              <w:lang w:val="sv-SE" w:eastAsia="sv-SE"/>
            </w:rPr>
          </w:rPrChange>
        </w:rPr>
      </w:pPr>
      <w:ins w:id="2781" w:author="Ericsson j b CT1#135-e" w:date="2022-03-28T23:19:00Z">
        <w:r w:rsidRPr="003A177B">
          <w:rPr>
            <w:highlight w:val="white"/>
            <w:lang w:eastAsia="sv-SE"/>
            <w:rPrChange w:id="2782" w:author="Ericsson j b CT1#135-e" w:date="2022-03-28T23:20:00Z">
              <w:rPr>
                <w:highlight w:val="white"/>
                <w:lang w:val="sv-SE" w:eastAsia="sv-SE"/>
              </w:rPr>
            </w:rPrChange>
          </w:rPr>
          <w:tab/>
        </w:r>
        <w:r w:rsidRPr="003A177B">
          <w:rPr>
            <w:highlight w:val="white"/>
            <w:lang w:eastAsia="sv-SE"/>
            <w:rPrChange w:id="2783" w:author="Ericsson j b CT1#135-e" w:date="2022-03-28T23:20:00Z">
              <w:rPr>
                <w:highlight w:val="white"/>
                <w:lang w:val="sv-SE" w:eastAsia="sv-SE"/>
              </w:rPr>
            </w:rPrChange>
          </w:rPr>
          <w:tab/>
        </w:r>
        <w:r w:rsidRPr="003A177B">
          <w:rPr>
            <w:highlight w:val="white"/>
            <w:lang w:eastAsia="sv-SE"/>
            <w:rPrChange w:id="2784" w:author="Ericsson j b CT1#135-e" w:date="2022-03-28T23:20:00Z">
              <w:rPr>
                <w:highlight w:val="white"/>
                <w:lang w:val="sv-SE" w:eastAsia="sv-SE"/>
              </w:rPr>
            </w:rPrChange>
          </w:rPr>
          <w:tab/>
        </w:r>
        <w:r w:rsidRPr="003A177B">
          <w:rPr>
            <w:highlight w:val="white"/>
            <w:lang w:eastAsia="sv-SE"/>
            <w:rPrChange w:id="2785" w:author="Ericsson j b CT1#135-e" w:date="2022-03-28T23:20:00Z">
              <w:rPr>
                <w:highlight w:val="white"/>
                <w:lang w:val="sv-SE" w:eastAsia="sv-SE"/>
              </w:rPr>
            </w:rPrChange>
          </w:rPr>
          <w:tab/>
        </w:r>
        <w:r w:rsidRPr="003A177B">
          <w:rPr>
            <w:highlight w:val="white"/>
            <w:lang w:eastAsia="sv-SE"/>
            <w:rPrChange w:id="2786" w:author="Ericsson j b CT1#135-e" w:date="2022-03-28T23:20:00Z">
              <w:rPr>
                <w:highlight w:val="white"/>
                <w:lang w:val="sv-SE" w:eastAsia="sv-SE"/>
              </w:rPr>
            </w:rPrChange>
          </w:rPr>
          <w:tab/>
        </w:r>
        <w:r w:rsidRPr="003A177B">
          <w:rPr>
            <w:highlight w:val="white"/>
            <w:lang w:eastAsia="sv-SE"/>
            <w:rPrChange w:id="2787" w:author="Ericsson j b CT1#135-e" w:date="2022-03-28T23:20:00Z">
              <w:rPr>
                <w:highlight w:val="white"/>
                <w:lang w:val="sv-SE" w:eastAsia="sv-SE"/>
              </w:rPr>
            </w:rPrChange>
          </w:rPr>
          <w:tab/>
        </w:r>
        <w:r w:rsidRPr="003A177B">
          <w:rPr>
            <w:highlight w:val="white"/>
            <w:lang w:eastAsia="sv-SE"/>
            <w:rPrChange w:id="2788" w:author="Ericsson j b CT1#135-e" w:date="2022-03-28T23:20:00Z">
              <w:rPr>
                <w:highlight w:val="white"/>
                <w:lang w:val="sv-SE" w:eastAsia="sv-SE"/>
              </w:rPr>
            </w:rPrChange>
          </w:rPr>
          <w:tab/>
        </w:r>
        <w:r w:rsidRPr="003A177B">
          <w:rPr>
            <w:highlight w:val="white"/>
            <w:lang w:eastAsia="sv-SE"/>
            <w:rPrChange w:id="2789" w:author="Ericsson j b CT1#135-e" w:date="2022-03-28T23:20:00Z">
              <w:rPr>
                <w:highlight w:val="white"/>
                <w:lang w:val="sv-SE" w:eastAsia="sv-SE"/>
              </w:rPr>
            </w:rPrChange>
          </w:rPr>
          <w:tab/>
        </w:r>
        <w:r w:rsidRPr="003A177B">
          <w:rPr>
            <w:highlight w:val="white"/>
            <w:lang w:eastAsia="sv-SE"/>
            <w:rPrChange w:id="2790" w:author="Ericsson j b CT1#135-e" w:date="2022-03-28T23:20:00Z">
              <w:rPr>
                <w:highlight w:val="white"/>
                <w:lang w:val="sv-SE" w:eastAsia="sv-SE"/>
              </w:rPr>
            </w:rPrChange>
          </w:rPr>
          <w:tab/>
          <w:t>&lt;</w:t>
        </w:r>
        <w:proofErr w:type="spellStart"/>
        <w:r w:rsidRPr="003A177B">
          <w:rPr>
            <w:highlight w:val="white"/>
            <w:lang w:eastAsia="sv-SE"/>
            <w:rPrChange w:id="2791" w:author="Ericsson j b CT1#135-e" w:date="2022-03-28T23:20:00Z">
              <w:rPr>
                <w:highlight w:val="white"/>
                <w:lang w:val="sv-SE" w:eastAsia="sv-SE"/>
              </w:rPr>
            </w:rPrChange>
          </w:rPr>
          <w:t>AccessType</w:t>
        </w:r>
        <w:proofErr w:type="spellEnd"/>
        <w:r w:rsidRPr="003A177B">
          <w:rPr>
            <w:highlight w:val="white"/>
            <w:lang w:eastAsia="sv-SE"/>
            <w:rPrChange w:id="2792" w:author="Ericsson j b CT1#135-e" w:date="2022-03-28T23:20:00Z">
              <w:rPr>
                <w:highlight w:val="white"/>
                <w:lang w:val="sv-SE" w:eastAsia="sv-SE"/>
              </w:rPr>
            </w:rPrChange>
          </w:rPr>
          <w:t>&gt;</w:t>
        </w:r>
      </w:ins>
    </w:p>
    <w:p w14:paraId="243DCCC4" w14:textId="77777777" w:rsidR="006F7B20" w:rsidRPr="003A177B" w:rsidRDefault="006F7B20" w:rsidP="006F7B20">
      <w:pPr>
        <w:pStyle w:val="PL"/>
        <w:rPr>
          <w:ins w:id="2793" w:author="Ericsson j b CT1#135-e" w:date="2022-03-28T23:19:00Z"/>
          <w:highlight w:val="white"/>
          <w:lang w:eastAsia="sv-SE"/>
          <w:rPrChange w:id="2794" w:author="Ericsson j b CT1#135-e" w:date="2022-03-28T23:20:00Z">
            <w:rPr>
              <w:ins w:id="2795" w:author="Ericsson j b CT1#135-e" w:date="2022-03-28T23:19:00Z"/>
              <w:highlight w:val="white"/>
              <w:lang w:val="sv-SE" w:eastAsia="sv-SE"/>
            </w:rPr>
          </w:rPrChange>
        </w:rPr>
      </w:pPr>
      <w:ins w:id="2796" w:author="Ericsson j b CT1#135-e" w:date="2022-03-28T23:19:00Z">
        <w:r w:rsidRPr="003A177B">
          <w:rPr>
            <w:highlight w:val="white"/>
            <w:lang w:eastAsia="sv-SE"/>
            <w:rPrChange w:id="2797" w:author="Ericsson j b CT1#135-e" w:date="2022-03-28T23:20:00Z">
              <w:rPr>
                <w:highlight w:val="white"/>
                <w:lang w:val="sv-SE" w:eastAsia="sv-SE"/>
              </w:rPr>
            </w:rPrChange>
          </w:rPr>
          <w:tab/>
        </w:r>
        <w:r w:rsidRPr="003A177B">
          <w:rPr>
            <w:highlight w:val="white"/>
            <w:lang w:eastAsia="sv-SE"/>
            <w:rPrChange w:id="2798" w:author="Ericsson j b CT1#135-e" w:date="2022-03-28T23:20:00Z">
              <w:rPr>
                <w:highlight w:val="white"/>
                <w:lang w:val="sv-SE" w:eastAsia="sv-SE"/>
              </w:rPr>
            </w:rPrChange>
          </w:rPr>
          <w:tab/>
        </w:r>
        <w:r w:rsidRPr="003A177B">
          <w:rPr>
            <w:highlight w:val="white"/>
            <w:lang w:eastAsia="sv-SE"/>
            <w:rPrChange w:id="2799" w:author="Ericsson j b CT1#135-e" w:date="2022-03-28T23:20:00Z">
              <w:rPr>
                <w:highlight w:val="white"/>
                <w:lang w:val="sv-SE" w:eastAsia="sv-SE"/>
              </w:rPr>
            </w:rPrChange>
          </w:rPr>
          <w:tab/>
        </w:r>
        <w:r w:rsidRPr="003A177B">
          <w:rPr>
            <w:highlight w:val="white"/>
            <w:lang w:eastAsia="sv-SE"/>
            <w:rPrChange w:id="2800" w:author="Ericsson j b CT1#135-e" w:date="2022-03-28T23:20:00Z">
              <w:rPr>
                <w:highlight w:val="white"/>
                <w:lang w:val="sv-SE" w:eastAsia="sv-SE"/>
              </w:rPr>
            </w:rPrChange>
          </w:rPr>
          <w:tab/>
        </w:r>
        <w:r w:rsidRPr="003A177B">
          <w:rPr>
            <w:highlight w:val="white"/>
            <w:lang w:eastAsia="sv-SE"/>
            <w:rPrChange w:id="2801" w:author="Ericsson j b CT1#135-e" w:date="2022-03-28T23:20:00Z">
              <w:rPr>
                <w:highlight w:val="white"/>
                <w:lang w:val="sv-SE" w:eastAsia="sv-SE"/>
              </w:rPr>
            </w:rPrChange>
          </w:rPr>
          <w:tab/>
        </w:r>
        <w:r w:rsidRPr="003A177B">
          <w:rPr>
            <w:highlight w:val="white"/>
            <w:lang w:eastAsia="sv-SE"/>
            <w:rPrChange w:id="2802" w:author="Ericsson j b CT1#135-e" w:date="2022-03-28T23:20:00Z">
              <w:rPr>
                <w:highlight w:val="white"/>
                <w:lang w:val="sv-SE" w:eastAsia="sv-SE"/>
              </w:rPr>
            </w:rPrChange>
          </w:rPr>
          <w:tab/>
        </w:r>
        <w:r w:rsidRPr="003A177B">
          <w:rPr>
            <w:highlight w:val="white"/>
            <w:lang w:eastAsia="sv-SE"/>
            <w:rPrChange w:id="2803" w:author="Ericsson j b CT1#135-e" w:date="2022-03-28T23:20:00Z">
              <w:rPr>
                <w:highlight w:val="white"/>
                <w:lang w:val="sv-SE" w:eastAsia="sv-SE"/>
              </w:rPr>
            </w:rPrChange>
          </w:rPr>
          <w:tab/>
        </w:r>
        <w:r w:rsidRPr="003A177B">
          <w:rPr>
            <w:highlight w:val="white"/>
            <w:lang w:eastAsia="sv-SE"/>
            <w:rPrChange w:id="2804" w:author="Ericsson j b CT1#135-e" w:date="2022-03-28T23:20:00Z">
              <w:rPr>
                <w:highlight w:val="white"/>
                <w:lang w:val="sv-SE" w:eastAsia="sv-SE"/>
              </w:rPr>
            </w:rPrChange>
          </w:rPr>
          <w:tab/>
        </w:r>
        <w:r w:rsidRPr="003A177B">
          <w:rPr>
            <w:highlight w:val="white"/>
            <w:lang w:eastAsia="sv-SE"/>
            <w:rPrChange w:id="2805" w:author="Ericsson j b CT1#135-e" w:date="2022-03-28T23:20:00Z">
              <w:rPr>
                <w:highlight w:val="white"/>
                <w:lang w:val="sv-SE" w:eastAsia="sv-SE"/>
              </w:rPr>
            </w:rPrChange>
          </w:rPr>
          <w:tab/>
        </w:r>
        <w:r w:rsidRPr="003A177B">
          <w:rPr>
            <w:highlight w:val="white"/>
            <w:lang w:eastAsia="sv-SE"/>
            <w:rPrChange w:id="2806" w:author="Ericsson j b CT1#135-e" w:date="2022-03-28T23:20:00Z">
              <w:rPr>
                <w:highlight w:val="white"/>
                <w:lang w:val="sv-SE" w:eastAsia="sv-SE"/>
              </w:rPr>
            </w:rPrChange>
          </w:rPr>
          <w:tab/>
          <w:t>&lt;Get/&gt;</w:t>
        </w:r>
      </w:ins>
    </w:p>
    <w:p w14:paraId="71E5321F" w14:textId="77777777" w:rsidR="006F7B20" w:rsidRPr="003A177B" w:rsidRDefault="006F7B20" w:rsidP="006F7B20">
      <w:pPr>
        <w:pStyle w:val="PL"/>
        <w:rPr>
          <w:ins w:id="2807" w:author="Ericsson j b CT1#135-e" w:date="2022-03-28T23:19:00Z"/>
          <w:highlight w:val="white"/>
          <w:lang w:eastAsia="sv-SE"/>
          <w:rPrChange w:id="2808" w:author="Ericsson j b CT1#135-e" w:date="2022-03-28T23:20:00Z">
            <w:rPr>
              <w:ins w:id="2809" w:author="Ericsson j b CT1#135-e" w:date="2022-03-28T23:19:00Z"/>
              <w:highlight w:val="white"/>
              <w:lang w:val="sv-SE" w:eastAsia="sv-SE"/>
            </w:rPr>
          </w:rPrChange>
        </w:rPr>
      </w:pPr>
      <w:ins w:id="2810" w:author="Ericsson j b CT1#135-e" w:date="2022-03-28T23:19:00Z">
        <w:r w:rsidRPr="003A177B">
          <w:rPr>
            <w:highlight w:val="white"/>
            <w:lang w:eastAsia="sv-SE"/>
            <w:rPrChange w:id="2811" w:author="Ericsson j b CT1#135-e" w:date="2022-03-28T23:20:00Z">
              <w:rPr>
                <w:highlight w:val="white"/>
                <w:lang w:val="sv-SE" w:eastAsia="sv-SE"/>
              </w:rPr>
            </w:rPrChange>
          </w:rPr>
          <w:tab/>
        </w:r>
        <w:r w:rsidRPr="003A177B">
          <w:rPr>
            <w:highlight w:val="white"/>
            <w:lang w:eastAsia="sv-SE"/>
            <w:rPrChange w:id="2812" w:author="Ericsson j b CT1#135-e" w:date="2022-03-28T23:20:00Z">
              <w:rPr>
                <w:highlight w:val="white"/>
                <w:lang w:val="sv-SE" w:eastAsia="sv-SE"/>
              </w:rPr>
            </w:rPrChange>
          </w:rPr>
          <w:tab/>
        </w:r>
        <w:r w:rsidRPr="003A177B">
          <w:rPr>
            <w:highlight w:val="white"/>
            <w:lang w:eastAsia="sv-SE"/>
            <w:rPrChange w:id="2813" w:author="Ericsson j b CT1#135-e" w:date="2022-03-28T23:20:00Z">
              <w:rPr>
                <w:highlight w:val="white"/>
                <w:lang w:val="sv-SE" w:eastAsia="sv-SE"/>
              </w:rPr>
            </w:rPrChange>
          </w:rPr>
          <w:tab/>
        </w:r>
        <w:r w:rsidRPr="003A177B">
          <w:rPr>
            <w:highlight w:val="white"/>
            <w:lang w:eastAsia="sv-SE"/>
            <w:rPrChange w:id="2814" w:author="Ericsson j b CT1#135-e" w:date="2022-03-28T23:20:00Z">
              <w:rPr>
                <w:highlight w:val="white"/>
                <w:lang w:val="sv-SE" w:eastAsia="sv-SE"/>
              </w:rPr>
            </w:rPrChange>
          </w:rPr>
          <w:tab/>
        </w:r>
        <w:r w:rsidRPr="003A177B">
          <w:rPr>
            <w:highlight w:val="white"/>
            <w:lang w:eastAsia="sv-SE"/>
            <w:rPrChange w:id="2815" w:author="Ericsson j b CT1#135-e" w:date="2022-03-28T23:20:00Z">
              <w:rPr>
                <w:highlight w:val="white"/>
                <w:lang w:val="sv-SE" w:eastAsia="sv-SE"/>
              </w:rPr>
            </w:rPrChange>
          </w:rPr>
          <w:tab/>
        </w:r>
        <w:r w:rsidRPr="003A177B">
          <w:rPr>
            <w:highlight w:val="white"/>
            <w:lang w:eastAsia="sv-SE"/>
            <w:rPrChange w:id="2816" w:author="Ericsson j b CT1#135-e" w:date="2022-03-28T23:20:00Z">
              <w:rPr>
                <w:highlight w:val="white"/>
                <w:lang w:val="sv-SE" w:eastAsia="sv-SE"/>
              </w:rPr>
            </w:rPrChange>
          </w:rPr>
          <w:tab/>
        </w:r>
        <w:r w:rsidRPr="003A177B">
          <w:rPr>
            <w:highlight w:val="white"/>
            <w:lang w:eastAsia="sv-SE"/>
            <w:rPrChange w:id="2817" w:author="Ericsson j b CT1#135-e" w:date="2022-03-28T23:20:00Z">
              <w:rPr>
                <w:highlight w:val="white"/>
                <w:lang w:val="sv-SE" w:eastAsia="sv-SE"/>
              </w:rPr>
            </w:rPrChange>
          </w:rPr>
          <w:tab/>
        </w:r>
        <w:r w:rsidRPr="003A177B">
          <w:rPr>
            <w:highlight w:val="white"/>
            <w:lang w:eastAsia="sv-SE"/>
            <w:rPrChange w:id="2818" w:author="Ericsson j b CT1#135-e" w:date="2022-03-28T23:20:00Z">
              <w:rPr>
                <w:highlight w:val="white"/>
                <w:lang w:val="sv-SE" w:eastAsia="sv-SE"/>
              </w:rPr>
            </w:rPrChange>
          </w:rPr>
          <w:tab/>
        </w:r>
        <w:r w:rsidRPr="003A177B">
          <w:rPr>
            <w:highlight w:val="white"/>
            <w:lang w:eastAsia="sv-SE"/>
            <w:rPrChange w:id="2819" w:author="Ericsson j b CT1#135-e" w:date="2022-03-28T23:20:00Z">
              <w:rPr>
                <w:highlight w:val="white"/>
                <w:lang w:val="sv-SE" w:eastAsia="sv-SE"/>
              </w:rPr>
            </w:rPrChange>
          </w:rPr>
          <w:tab/>
        </w:r>
        <w:r w:rsidRPr="003A177B">
          <w:rPr>
            <w:highlight w:val="white"/>
            <w:lang w:eastAsia="sv-SE"/>
            <w:rPrChange w:id="2820" w:author="Ericsson j b CT1#135-e" w:date="2022-03-28T23:20:00Z">
              <w:rPr>
                <w:highlight w:val="white"/>
                <w:lang w:val="sv-SE" w:eastAsia="sv-SE"/>
              </w:rPr>
            </w:rPrChange>
          </w:rPr>
          <w:tab/>
          <w:t>&lt;Replace/&gt;</w:t>
        </w:r>
      </w:ins>
    </w:p>
    <w:p w14:paraId="00C0D4F0" w14:textId="77777777" w:rsidR="006F7B20" w:rsidRPr="003A177B" w:rsidRDefault="006F7B20" w:rsidP="006F7B20">
      <w:pPr>
        <w:pStyle w:val="PL"/>
        <w:rPr>
          <w:ins w:id="2821" w:author="Ericsson j b CT1#135-e" w:date="2022-03-28T23:19:00Z"/>
          <w:highlight w:val="white"/>
          <w:lang w:eastAsia="sv-SE"/>
          <w:rPrChange w:id="2822" w:author="Ericsson j b CT1#135-e" w:date="2022-03-28T23:20:00Z">
            <w:rPr>
              <w:ins w:id="2823" w:author="Ericsson j b CT1#135-e" w:date="2022-03-28T23:19:00Z"/>
              <w:highlight w:val="white"/>
              <w:lang w:val="sv-SE" w:eastAsia="sv-SE"/>
            </w:rPr>
          </w:rPrChange>
        </w:rPr>
      </w:pPr>
      <w:ins w:id="2824" w:author="Ericsson j b CT1#135-e" w:date="2022-03-28T23:19:00Z">
        <w:r w:rsidRPr="003A177B">
          <w:rPr>
            <w:highlight w:val="white"/>
            <w:lang w:eastAsia="sv-SE"/>
            <w:rPrChange w:id="2825" w:author="Ericsson j b CT1#135-e" w:date="2022-03-28T23:20:00Z">
              <w:rPr>
                <w:highlight w:val="white"/>
                <w:lang w:val="sv-SE" w:eastAsia="sv-SE"/>
              </w:rPr>
            </w:rPrChange>
          </w:rPr>
          <w:tab/>
        </w:r>
        <w:r w:rsidRPr="003A177B">
          <w:rPr>
            <w:highlight w:val="white"/>
            <w:lang w:eastAsia="sv-SE"/>
            <w:rPrChange w:id="2826" w:author="Ericsson j b CT1#135-e" w:date="2022-03-28T23:20:00Z">
              <w:rPr>
                <w:highlight w:val="white"/>
                <w:lang w:val="sv-SE" w:eastAsia="sv-SE"/>
              </w:rPr>
            </w:rPrChange>
          </w:rPr>
          <w:tab/>
        </w:r>
        <w:r w:rsidRPr="003A177B">
          <w:rPr>
            <w:highlight w:val="white"/>
            <w:lang w:eastAsia="sv-SE"/>
            <w:rPrChange w:id="2827" w:author="Ericsson j b CT1#135-e" w:date="2022-03-28T23:20:00Z">
              <w:rPr>
                <w:highlight w:val="white"/>
                <w:lang w:val="sv-SE" w:eastAsia="sv-SE"/>
              </w:rPr>
            </w:rPrChange>
          </w:rPr>
          <w:tab/>
        </w:r>
        <w:r w:rsidRPr="003A177B">
          <w:rPr>
            <w:highlight w:val="white"/>
            <w:lang w:eastAsia="sv-SE"/>
            <w:rPrChange w:id="2828" w:author="Ericsson j b CT1#135-e" w:date="2022-03-28T23:20:00Z">
              <w:rPr>
                <w:highlight w:val="white"/>
                <w:lang w:val="sv-SE" w:eastAsia="sv-SE"/>
              </w:rPr>
            </w:rPrChange>
          </w:rPr>
          <w:tab/>
        </w:r>
        <w:r w:rsidRPr="003A177B">
          <w:rPr>
            <w:highlight w:val="white"/>
            <w:lang w:eastAsia="sv-SE"/>
            <w:rPrChange w:id="2829" w:author="Ericsson j b CT1#135-e" w:date="2022-03-28T23:20:00Z">
              <w:rPr>
                <w:highlight w:val="white"/>
                <w:lang w:val="sv-SE" w:eastAsia="sv-SE"/>
              </w:rPr>
            </w:rPrChange>
          </w:rPr>
          <w:tab/>
        </w:r>
        <w:r w:rsidRPr="003A177B">
          <w:rPr>
            <w:highlight w:val="white"/>
            <w:lang w:eastAsia="sv-SE"/>
            <w:rPrChange w:id="2830" w:author="Ericsson j b CT1#135-e" w:date="2022-03-28T23:20:00Z">
              <w:rPr>
                <w:highlight w:val="white"/>
                <w:lang w:val="sv-SE" w:eastAsia="sv-SE"/>
              </w:rPr>
            </w:rPrChange>
          </w:rPr>
          <w:tab/>
        </w:r>
        <w:r w:rsidRPr="003A177B">
          <w:rPr>
            <w:highlight w:val="white"/>
            <w:lang w:eastAsia="sv-SE"/>
            <w:rPrChange w:id="2831" w:author="Ericsson j b CT1#135-e" w:date="2022-03-28T23:20:00Z">
              <w:rPr>
                <w:highlight w:val="white"/>
                <w:lang w:val="sv-SE" w:eastAsia="sv-SE"/>
              </w:rPr>
            </w:rPrChange>
          </w:rPr>
          <w:tab/>
        </w:r>
        <w:r w:rsidRPr="003A177B">
          <w:rPr>
            <w:highlight w:val="white"/>
            <w:lang w:eastAsia="sv-SE"/>
            <w:rPrChange w:id="2832" w:author="Ericsson j b CT1#135-e" w:date="2022-03-28T23:20:00Z">
              <w:rPr>
                <w:highlight w:val="white"/>
                <w:lang w:val="sv-SE" w:eastAsia="sv-SE"/>
              </w:rPr>
            </w:rPrChange>
          </w:rPr>
          <w:tab/>
        </w:r>
        <w:r w:rsidRPr="003A177B">
          <w:rPr>
            <w:highlight w:val="white"/>
            <w:lang w:eastAsia="sv-SE"/>
            <w:rPrChange w:id="2833" w:author="Ericsson j b CT1#135-e" w:date="2022-03-28T23:20:00Z">
              <w:rPr>
                <w:highlight w:val="white"/>
                <w:lang w:val="sv-SE" w:eastAsia="sv-SE"/>
              </w:rPr>
            </w:rPrChange>
          </w:rPr>
          <w:tab/>
          <w:t>&lt;/</w:t>
        </w:r>
        <w:proofErr w:type="spellStart"/>
        <w:r w:rsidRPr="003A177B">
          <w:rPr>
            <w:highlight w:val="white"/>
            <w:lang w:eastAsia="sv-SE"/>
            <w:rPrChange w:id="2834" w:author="Ericsson j b CT1#135-e" w:date="2022-03-28T23:20:00Z">
              <w:rPr>
                <w:highlight w:val="white"/>
                <w:lang w:val="sv-SE" w:eastAsia="sv-SE"/>
              </w:rPr>
            </w:rPrChange>
          </w:rPr>
          <w:t>AccessType</w:t>
        </w:r>
        <w:proofErr w:type="spellEnd"/>
        <w:r w:rsidRPr="003A177B">
          <w:rPr>
            <w:highlight w:val="white"/>
            <w:lang w:eastAsia="sv-SE"/>
            <w:rPrChange w:id="2835" w:author="Ericsson j b CT1#135-e" w:date="2022-03-28T23:20:00Z">
              <w:rPr>
                <w:highlight w:val="white"/>
                <w:lang w:val="sv-SE" w:eastAsia="sv-SE"/>
              </w:rPr>
            </w:rPrChange>
          </w:rPr>
          <w:t>&gt;</w:t>
        </w:r>
      </w:ins>
    </w:p>
    <w:p w14:paraId="00B5B077" w14:textId="77777777" w:rsidR="006F7B20" w:rsidRPr="003A177B" w:rsidRDefault="006F7B20" w:rsidP="006F7B20">
      <w:pPr>
        <w:pStyle w:val="PL"/>
        <w:rPr>
          <w:ins w:id="2836" w:author="Ericsson j b CT1#135-e" w:date="2022-03-28T23:19:00Z"/>
          <w:highlight w:val="white"/>
          <w:lang w:eastAsia="sv-SE"/>
          <w:rPrChange w:id="2837" w:author="Ericsson j b CT1#135-e" w:date="2022-03-28T23:20:00Z">
            <w:rPr>
              <w:ins w:id="2838" w:author="Ericsson j b CT1#135-e" w:date="2022-03-28T23:19:00Z"/>
              <w:highlight w:val="white"/>
              <w:lang w:val="sv-SE" w:eastAsia="sv-SE"/>
            </w:rPr>
          </w:rPrChange>
        </w:rPr>
      </w:pPr>
      <w:ins w:id="2839" w:author="Ericsson j b CT1#135-e" w:date="2022-03-28T23:19:00Z">
        <w:r w:rsidRPr="003A177B">
          <w:rPr>
            <w:highlight w:val="white"/>
            <w:lang w:eastAsia="sv-SE"/>
            <w:rPrChange w:id="2840" w:author="Ericsson j b CT1#135-e" w:date="2022-03-28T23:20:00Z">
              <w:rPr>
                <w:highlight w:val="white"/>
                <w:lang w:val="sv-SE" w:eastAsia="sv-SE"/>
              </w:rPr>
            </w:rPrChange>
          </w:rPr>
          <w:tab/>
        </w:r>
        <w:r w:rsidRPr="003A177B">
          <w:rPr>
            <w:highlight w:val="white"/>
            <w:lang w:eastAsia="sv-SE"/>
            <w:rPrChange w:id="2841" w:author="Ericsson j b CT1#135-e" w:date="2022-03-28T23:20:00Z">
              <w:rPr>
                <w:highlight w:val="white"/>
                <w:lang w:val="sv-SE" w:eastAsia="sv-SE"/>
              </w:rPr>
            </w:rPrChange>
          </w:rPr>
          <w:tab/>
        </w:r>
        <w:r w:rsidRPr="003A177B">
          <w:rPr>
            <w:highlight w:val="white"/>
            <w:lang w:eastAsia="sv-SE"/>
            <w:rPrChange w:id="2842" w:author="Ericsson j b CT1#135-e" w:date="2022-03-28T23:20:00Z">
              <w:rPr>
                <w:highlight w:val="white"/>
                <w:lang w:val="sv-SE" w:eastAsia="sv-SE"/>
              </w:rPr>
            </w:rPrChange>
          </w:rPr>
          <w:tab/>
        </w:r>
        <w:r w:rsidRPr="003A177B">
          <w:rPr>
            <w:highlight w:val="white"/>
            <w:lang w:eastAsia="sv-SE"/>
            <w:rPrChange w:id="2843" w:author="Ericsson j b CT1#135-e" w:date="2022-03-28T23:20:00Z">
              <w:rPr>
                <w:highlight w:val="white"/>
                <w:lang w:val="sv-SE" w:eastAsia="sv-SE"/>
              </w:rPr>
            </w:rPrChange>
          </w:rPr>
          <w:tab/>
        </w:r>
        <w:r w:rsidRPr="003A177B">
          <w:rPr>
            <w:highlight w:val="white"/>
            <w:lang w:eastAsia="sv-SE"/>
            <w:rPrChange w:id="2844" w:author="Ericsson j b CT1#135-e" w:date="2022-03-28T23:20:00Z">
              <w:rPr>
                <w:highlight w:val="white"/>
                <w:lang w:val="sv-SE" w:eastAsia="sv-SE"/>
              </w:rPr>
            </w:rPrChange>
          </w:rPr>
          <w:tab/>
        </w:r>
        <w:r w:rsidRPr="003A177B">
          <w:rPr>
            <w:highlight w:val="white"/>
            <w:lang w:eastAsia="sv-SE"/>
            <w:rPrChange w:id="2845" w:author="Ericsson j b CT1#135-e" w:date="2022-03-28T23:20:00Z">
              <w:rPr>
                <w:highlight w:val="white"/>
                <w:lang w:val="sv-SE" w:eastAsia="sv-SE"/>
              </w:rPr>
            </w:rPrChange>
          </w:rPr>
          <w:tab/>
        </w:r>
        <w:r w:rsidRPr="003A177B">
          <w:rPr>
            <w:highlight w:val="white"/>
            <w:lang w:eastAsia="sv-SE"/>
            <w:rPrChange w:id="2846" w:author="Ericsson j b CT1#135-e" w:date="2022-03-28T23:20:00Z">
              <w:rPr>
                <w:highlight w:val="white"/>
                <w:lang w:val="sv-SE" w:eastAsia="sv-SE"/>
              </w:rPr>
            </w:rPrChange>
          </w:rPr>
          <w:tab/>
        </w:r>
        <w:r w:rsidRPr="003A177B">
          <w:rPr>
            <w:highlight w:val="white"/>
            <w:lang w:eastAsia="sv-SE"/>
            <w:rPrChange w:id="2847" w:author="Ericsson j b CT1#135-e" w:date="2022-03-28T23:20:00Z">
              <w:rPr>
                <w:highlight w:val="white"/>
                <w:lang w:val="sv-SE" w:eastAsia="sv-SE"/>
              </w:rPr>
            </w:rPrChange>
          </w:rPr>
          <w:tab/>
        </w:r>
        <w:r w:rsidRPr="003A177B">
          <w:rPr>
            <w:highlight w:val="white"/>
            <w:lang w:eastAsia="sv-SE"/>
            <w:rPrChange w:id="2848" w:author="Ericsson j b CT1#135-e" w:date="2022-03-28T23:20:00Z">
              <w:rPr>
                <w:highlight w:val="white"/>
                <w:lang w:val="sv-SE" w:eastAsia="sv-SE"/>
              </w:rPr>
            </w:rPrChange>
          </w:rPr>
          <w:tab/>
          <w:t>&lt;</w:t>
        </w:r>
        <w:proofErr w:type="spellStart"/>
        <w:r w:rsidRPr="003A177B">
          <w:rPr>
            <w:highlight w:val="white"/>
            <w:lang w:eastAsia="sv-SE"/>
            <w:rPrChange w:id="2849" w:author="Ericsson j b CT1#135-e" w:date="2022-03-28T23:20:00Z">
              <w:rPr>
                <w:highlight w:val="white"/>
                <w:lang w:val="sv-SE" w:eastAsia="sv-SE"/>
              </w:rPr>
            </w:rPrChange>
          </w:rPr>
          <w:t>DFFormat</w:t>
        </w:r>
        <w:proofErr w:type="spellEnd"/>
        <w:r w:rsidRPr="003A177B">
          <w:rPr>
            <w:highlight w:val="white"/>
            <w:lang w:eastAsia="sv-SE"/>
            <w:rPrChange w:id="2850" w:author="Ericsson j b CT1#135-e" w:date="2022-03-28T23:20:00Z">
              <w:rPr>
                <w:highlight w:val="white"/>
                <w:lang w:val="sv-SE" w:eastAsia="sv-SE"/>
              </w:rPr>
            </w:rPrChange>
          </w:rPr>
          <w:t>&gt;</w:t>
        </w:r>
      </w:ins>
    </w:p>
    <w:p w14:paraId="553F7E53" w14:textId="77777777" w:rsidR="006F7B20" w:rsidRPr="003A177B" w:rsidRDefault="006F7B20" w:rsidP="006F7B20">
      <w:pPr>
        <w:pStyle w:val="PL"/>
        <w:rPr>
          <w:ins w:id="2851" w:author="Ericsson j b CT1#135-e" w:date="2022-03-28T23:19:00Z"/>
          <w:highlight w:val="white"/>
          <w:lang w:eastAsia="sv-SE"/>
          <w:rPrChange w:id="2852" w:author="Ericsson j b CT1#135-e" w:date="2022-03-28T23:20:00Z">
            <w:rPr>
              <w:ins w:id="2853" w:author="Ericsson j b CT1#135-e" w:date="2022-03-28T23:19:00Z"/>
              <w:highlight w:val="white"/>
              <w:lang w:val="sv-SE" w:eastAsia="sv-SE"/>
            </w:rPr>
          </w:rPrChange>
        </w:rPr>
      </w:pPr>
      <w:ins w:id="2854" w:author="Ericsson j b CT1#135-e" w:date="2022-03-28T23:19:00Z">
        <w:r w:rsidRPr="003A177B">
          <w:rPr>
            <w:highlight w:val="white"/>
            <w:lang w:eastAsia="sv-SE"/>
            <w:rPrChange w:id="2855" w:author="Ericsson j b CT1#135-e" w:date="2022-03-28T23:20:00Z">
              <w:rPr>
                <w:highlight w:val="white"/>
                <w:lang w:val="sv-SE" w:eastAsia="sv-SE"/>
              </w:rPr>
            </w:rPrChange>
          </w:rPr>
          <w:tab/>
        </w:r>
        <w:r w:rsidRPr="003A177B">
          <w:rPr>
            <w:highlight w:val="white"/>
            <w:lang w:eastAsia="sv-SE"/>
            <w:rPrChange w:id="2856" w:author="Ericsson j b CT1#135-e" w:date="2022-03-28T23:20:00Z">
              <w:rPr>
                <w:highlight w:val="white"/>
                <w:lang w:val="sv-SE" w:eastAsia="sv-SE"/>
              </w:rPr>
            </w:rPrChange>
          </w:rPr>
          <w:tab/>
        </w:r>
        <w:r w:rsidRPr="003A177B">
          <w:rPr>
            <w:highlight w:val="white"/>
            <w:lang w:eastAsia="sv-SE"/>
            <w:rPrChange w:id="2857" w:author="Ericsson j b CT1#135-e" w:date="2022-03-28T23:20:00Z">
              <w:rPr>
                <w:highlight w:val="white"/>
                <w:lang w:val="sv-SE" w:eastAsia="sv-SE"/>
              </w:rPr>
            </w:rPrChange>
          </w:rPr>
          <w:tab/>
        </w:r>
        <w:r w:rsidRPr="003A177B">
          <w:rPr>
            <w:highlight w:val="white"/>
            <w:lang w:eastAsia="sv-SE"/>
            <w:rPrChange w:id="2858" w:author="Ericsson j b CT1#135-e" w:date="2022-03-28T23:20:00Z">
              <w:rPr>
                <w:highlight w:val="white"/>
                <w:lang w:val="sv-SE" w:eastAsia="sv-SE"/>
              </w:rPr>
            </w:rPrChange>
          </w:rPr>
          <w:tab/>
        </w:r>
        <w:r w:rsidRPr="003A177B">
          <w:rPr>
            <w:highlight w:val="white"/>
            <w:lang w:eastAsia="sv-SE"/>
            <w:rPrChange w:id="2859" w:author="Ericsson j b CT1#135-e" w:date="2022-03-28T23:20:00Z">
              <w:rPr>
                <w:highlight w:val="white"/>
                <w:lang w:val="sv-SE" w:eastAsia="sv-SE"/>
              </w:rPr>
            </w:rPrChange>
          </w:rPr>
          <w:tab/>
        </w:r>
        <w:r w:rsidRPr="003A177B">
          <w:rPr>
            <w:highlight w:val="white"/>
            <w:lang w:eastAsia="sv-SE"/>
            <w:rPrChange w:id="2860" w:author="Ericsson j b CT1#135-e" w:date="2022-03-28T23:20:00Z">
              <w:rPr>
                <w:highlight w:val="white"/>
                <w:lang w:val="sv-SE" w:eastAsia="sv-SE"/>
              </w:rPr>
            </w:rPrChange>
          </w:rPr>
          <w:tab/>
        </w:r>
        <w:r w:rsidRPr="003A177B">
          <w:rPr>
            <w:highlight w:val="white"/>
            <w:lang w:eastAsia="sv-SE"/>
            <w:rPrChange w:id="2861" w:author="Ericsson j b CT1#135-e" w:date="2022-03-28T23:20:00Z">
              <w:rPr>
                <w:highlight w:val="white"/>
                <w:lang w:val="sv-SE" w:eastAsia="sv-SE"/>
              </w:rPr>
            </w:rPrChange>
          </w:rPr>
          <w:tab/>
        </w:r>
        <w:r w:rsidRPr="003A177B">
          <w:rPr>
            <w:highlight w:val="white"/>
            <w:lang w:eastAsia="sv-SE"/>
            <w:rPrChange w:id="2862" w:author="Ericsson j b CT1#135-e" w:date="2022-03-28T23:20:00Z">
              <w:rPr>
                <w:highlight w:val="white"/>
                <w:lang w:val="sv-SE" w:eastAsia="sv-SE"/>
              </w:rPr>
            </w:rPrChange>
          </w:rPr>
          <w:tab/>
        </w:r>
        <w:r w:rsidRPr="003A177B">
          <w:rPr>
            <w:highlight w:val="white"/>
            <w:lang w:eastAsia="sv-SE"/>
            <w:rPrChange w:id="2863" w:author="Ericsson j b CT1#135-e" w:date="2022-03-28T23:20:00Z">
              <w:rPr>
                <w:highlight w:val="white"/>
                <w:lang w:val="sv-SE" w:eastAsia="sv-SE"/>
              </w:rPr>
            </w:rPrChange>
          </w:rPr>
          <w:tab/>
        </w:r>
        <w:r w:rsidRPr="003A177B">
          <w:rPr>
            <w:highlight w:val="white"/>
            <w:lang w:eastAsia="sv-SE"/>
            <w:rPrChange w:id="2864" w:author="Ericsson j b CT1#135-e" w:date="2022-03-28T23:20:00Z">
              <w:rPr>
                <w:highlight w:val="white"/>
                <w:lang w:val="sv-SE" w:eastAsia="sv-SE"/>
              </w:rPr>
            </w:rPrChange>
          </w:rPr>
          <w:tab/>
          <w:t>&lt;</w:t>
        </w:r>
        <w:proofErr w:type="spellStart"/>
        <w:r w:rsidRPr="003A177B">
          <w:rPr>
            <w:highlight w:val="white"/>
            <w:lang w:eastAsia="sv-SE"/>
            <w:rPrChange w:id="2865" w:author="Ericsson j b CT1#135-e" w:date="2022-03-28T23:20:00Z">
              <w:rPr>
                <w:highlight w:val="white"/>
                <w:lang w:val="sv-SE" w:eastAsia="sv-SE"/>
              </w:rPr>
            </w:rPrChange>
          </w:rPr>
          <w:t>chr</w:t>
        </w:r>
        <w:proofErr w:type="spellEnd"/>
        <w:r w:rsidRPr="003A177B">
          <w:rPr>
            <w:highlight w:val="white"/>
            <w:lang w:eastAsia="sv-SE"/>
            <w:rPrChange w:id="2866" w:author="Ericsson j b CT1#135-e" w:date="2022-03-28T23:20:00Z">
              <w:rPr>
                <w:highlight w:val="white"/>
                <w:lang w:val="sv-SE" w:eastAsia="sv-SE"/>
              </w:rPr>
            </w:rPrChange>
          </w:rPr>
          <w:t>/&gt;</w:t>
        </w:r>
      </w:ins>
    </w:p>
    <w:p w14:paraId="7FDE2B39" w14:textId="77777777" w:rsidR="006F7B20" w:rsidRPr="003A177B" w:rsidRDefault="006F7B20" w:rsidP="006F7B20">
      <w:pPr>
        <w:pStyle w:val="PL"/>
        <w:rPr>
          <w:ins w:id="2867" w:author="Ericsson j b CT1#135-e" w:date="2022-03-28T23:19:00Z"/>
          <w:highlight w:val="white"/>
          <w:lang w:eastAsia="sv-SE"/>
          <w:rPrChange w:id="2868" w:author="Ericsson j b CT1#135-e" w:date="2022-03-28T23:20:00Z">
            <w:rPr>
              <w:ins w:id="2869" w:author="Ericsson j b CT1#135-e" w:date="2022-03-28T23:19:00Z"/>
              <w:highlight w:val="white"/>
              <w:lang w:val="sv-SE" w:eastAsia="sv-SE"/>
            </w:rPr>
          </w:rPrChange>
        </w:rPr>
      </w:pPr>
      <w:ins w:id="2870" w:author="Ericsson j b CT1#135-e" w:date="2022-03-28T23:19:00Z">
        <w:r w:rsidRPr="003A177B">
          <w:rPr>
            <w:highlight w:val="white"/>
            <w:lang w:eastAsia="sv-SE"/>
            <w:rPrChange w:id="2871" w:author="Ericsson j b CT1#135-e" w:date="2022-03-28T23:20:00Z">
              <w:rPr>
                <w:highlight w:val="white"/>
                <w:lang w:val="sv-SE" w:eastAsia="sv-SE"/>
              </w:rPr>
            </w:rPrChange>
          </w:rPr>
          <w:tab/>
        </w:r>
        <w:r w:rsidRPr="003A177B">
          <w:rPr>
            <w:highlight w:val="white"/>
            <w:lang w:eastAsia="sv-SE"/>
            <w:rPrChange w:id="2872" w:author="Ericsson j b CT1#135-e" w:date="2022-03-28T23:20:00Z">
              <w:rPr>
                <w:highlight w:val="white"/>
                <w:lang w:val="sv-SE" w:eastAsia="sv-SE"/>
              </w:rPr>
            </w:rPrChange>
          </w:rPr>
          <w:tab/>
        </w:r>
        <w:r w:rsidRPr="003A177B">
          <w:rPr>
            <w:highlight w:val="white"/>
            <w:lang w:eastAsia="sv-SE"/>
            <w:rPrChange w:id="2873" w:author="Ericsson j b CT1#135-e" w:date="2022-03-28T23:20:00Z">
              <w:rPr>
                <w:highlight w:val="white"/>
                <w:lang w:val="sv-SE" w:eastAsia="sv-SE"/>
              </w:rPr>
            </w:rPrChange>
          </w:rPr>
          <w:tab/>
        </w:r>
        <w:r w:rsidRPr="003A177B">
          <w:rPr>
            <w:highlight w:val="white"/>
            <w:lang w:eastAsia="sv-SE"/>
            <w:rPrChange w:id="2874" w:author="Ericsson j b CT1#135-e" w:date="2022-03-28T23:20:00Z">
              <w:rPr>
                <w:highlight w:val="white"/>
                <w:lang w:val="sv-SE" w:eastAsia="sv-SE"/>
              </w:rPr>
            </w:rPrChange>
          </w:rPr>
          <w:tab/>
        </w:r>
        <w:r w:rsidRPr="003A177B">
          <w:rPr>
            <w:highlight w:val="white"/>
            <w:lang w:eastAsia="sv-SE"/>
            <w:rPrChange w:id="2875" w:author="Ericsson j b CT1#135-e" w:date="2022-03-28T23:20:00Z">
              <w:rPr>
                <w:highlight w:val="white"/>
                <w:lang w:val="sv-SE" w:eastAsia="sv-SE"/>
              </w:rPr>
            </w:rPrChange>
          </w:rPr>
          <w:tab/>
        </w:r>
        <w:r w:rsidRPr="003A177B">
          <w:rPr>
            <w:highlight w:val="white"/>
            <w:lang w:eastAsia="sv-SE"/>
            <w:rPrChange w:id="2876" w:author="Ericsson j b CT1#135-e" w:date="2022-03-28T23:20:00Z">
              <w:rPr>
                <w:highlight w:val="white"/>
                <w:lang w:val="sv-SE" w:eastAsia="sv-SE"/>
              </w:rPr>
            </w:rPrChange>
          </w:rPr>
          <w:tab/>
        </w:r>
        <w:r w:rsidRPr="003A177B">
          <w:rPr>
            <w:highlight w:val="white"/>
            <w:lang w:eastAsia="sv-SE"/>
            <w:rPrChange w:id="2877" w:author="Ericsson j b CT1#135-e" w:date="2022-03-28T23:20:00Z">
              <w:rPr>
                <w:highlight w:val="white"/>
                <w:lang w:val="sv-SE" w:eastAsia="sv-SE"/>
              </w:rPr>
            </w:rPrChange>
          </w:rPr>
          <w:tab/>
        </w:r>
        <w:r w:rsidRPr="003A177B">
          <w:rPr>
            <w:highlight w:val="white"/>
            <w:lang w:eastAsia="sv-SE"/>
            <w:rPrChange w:id="2878" w:author="Ericsson j b CT1#135-e" w:date="2022-03-28T23:20:00Z">
              <w:rPr>
                <w:highlight w:val="white"/>
                <w:lang w:val="sv-SE" w:eastAsia="sv-SE"/>
              </w:rPr>
            </w:rPrChange>
          </w:rPr>
          <w:tab/>
        </w:r>
        <w:r w:rsidRPr="003A177B">
          <w:rPr>
            <w:highlight w:val="white"/>
            <w:lang w:eastAsia="sv-SE"/>
            <w:rPrChange w:id="2879" w:author="Ericsson j b CT1#135-e" w:date="2022-03-28T23:20:00Z">
              <w:rPr>
                <w:highlight w:val="white"/>
                <w:lang w:val="sv-SE" w:eastAsia="sv-SE"/>
              </w:rPr>
            </w:rPrChange>
          </w:rPr>
          <w:tab/>
          <w:t>&lt;/</w:t>
        </w:r>
        <w:proofErr w:type="spellStart"/>
        <w:r w:rsidRPr="003A177B">
          <w:rPr>
            <w:highlight w:val="white"/>
            <w:lang w:eastAsia="sv-SE"/>
            <w:rPrChange w:id="2880" w:author="Ericsson j b CT1#135-e" w:date="2022-03-28T23:20:00Z">
              <w:rPr>
                <w:highlight w:val="white"/>
                <w:lang w:val="sv-SE" w:eastAsia="sv-SE"/>
              </w:rPr>
            </w:rPrChange>
          </w:rPr>
          <w:t>DFFormat</w:t>
        </w:r>
        <w:proofErr w:type="spellEnd"/>
        <w:r w:rsidRPr="003A177B">
          <w:rPr>
            <w:highlight w:val="white"/>
            <w:lang w:eastAsia="sv-SE"/>
            <w:rPrChange w:id="2881" w:author="Ericsson j b CT1#135-e" w:date="2022-03-28T23:20:00Z">
              <w:rPr>
                <w:highlight w:val="white"/>
                <w:lang w:val="sv-SE" w:eastAsia="sv-SE"/>
              </w:rPr>
            </w:rPrChange>
          </w:rPr>
          <w:t>&gt;</w:t>
        </w:r>
      </w:ins>
    </w:p>
    <w:p w14:paraId="092D1EF9" w14:textId="77777777" w:rsidR="006F7B20" w:rsidRPr="003A177B" w:rsidRDefault="006F7B20" w:rsidP="006F7B20">
      <w:pPr>
        <w:pStyle w:val="PL"/>
        <w:rPr>
          <w:ins w:id="2882" w:author="Ericsson j b CT1#135-e" w:date="2022-03-28T23:19:00Z"/>
          <w:highlight w:val="white"/>
          <w:lang w:eastAsia="sv-SE"/>
          <w:rPrChange w:id="2883" w:author="Ericsson j b CT1#135-e" w:date="2022-03-28T23:20:00Z">
            <w:rPr>
              <w:ins w:id="2884" w:author="Ericsson j b CT1#135-e" w:date="2022-03-28T23:19:00Z"/>
              <w:highlight w:val="white"/>
              <w:lang w:val="sv-SE" w:eastAsia="sv-SE"/>
            </w:rPr>
          </w:rPrChange>
        </w:rPr>
      </w:pPr>
      <w:ins w:id="2885" w:author="Ericsson j b CT1#135-e" w:date="2022-03-28T23:19:00Z">
        <w:r w:rsidRPr="003A177B">
          <w:rPr>
            <w:highlight w:val="white"/>
            <w:lang w:eastAsia="sv-SE"/>
            <w:rPrChange w:id="2886" w:author="Ericsson j b CT1#135-e" w:date="2022-03-28T23:20:00Z">
              <w:rPr>
                <w:highlight w:val="white"/>
                <w:lang w:val="sv-SE" w:eastAsia="sv-SE"/>
              </w:rPr>
            </w:rPrChange>
          </w:rPr>
          <w:tab/>
        </w:r>
        <w:r w:rsidRPr="003A177B">
          <w:rPr>
            <w:highlight w:val="white"/>
            <w:lang w:eastAsia="sv-SE"/>
            <w:rPrChange w:id="2887" w:author="Ericsson j b CT1#135-e" w:date="2022-03-28T23:20:00Z">
              <w:rPr>
                <w:highlight w:val="white"/>
                <w:lang w:val="sv-SE" w:eastAsia="sv-SE"/>
              </w:rPr>
            </w:rPrChange>
          </w:rPr>
          <w:tab/>
        </w:r>
        <w:r w:rsidRPr="003A177B">
          <w:rPr>
            <w:highlight w:val="white"/>
            <w:lang w:eastAsia="sv-SE"/>
            <w:rPrChange w:id="2888" w:author="Ericsson j b CT1#135-e" w:date="2022-03-28T23:20:00Z">
              <w:rPr>
                <w:highlight w:val="white"/>
                <w:lang w:val="sv-SE" w:eastAsia="sv-SE"/>
              </w:rPr>
            </w:rPrChange>
          </w:rPr>
          <w:tab/>
        </w:r>
        <w:r w:rsidRPr="003A177B">
          <w:rPr>
            <w:highlight w:val="white"/>
            <w:lang w:eastAsia="sv-SE"/>
            <w:rPrChange w:id="2889" w:author="Ericsson j b CT1#135-e" w:date="2022-03-28T23:20:00Z">
              <w:rPr>
                <w:highlight w:val="white"/>
                <w:lang w:val="sv-SE" w:eastAsia="sv-SE"/>
              </w:rPr>
            </w:rPrChange>
          </w:rPr>
          <w:tab/>
        </w:r>
        <w:r w:rsidRPr="003A177B">
          <w:rPr>
            <w:highlight w:val="white"/>
            <w:lang w:eastAsia="sv-SE"/>
            <w:rPrChange w:id="2890" w:author="Ericsson j b CT1#135-e" w:date="2022-03-28T23:20:00Z">
              <w:rPr>
                <w:highlight w:val="white"/>
                <w:lang w:val="sv-SE" w:eastAsia="sv-SE"/>
              </w:rPr>
            </w:rPrChange>
          </w:rPr>
          <w:tab/>
        </w:r>
        <w:r w:rsidRPr="003A177B">
          <w:rPr>
            <w:highlight w:val="white"/>
            <w:lang w:eastAsia="sv-SE"/>
            <w:rPrChange w:id="2891" w:author="Ericsson j b CT1#135-e" w:date="2022-03-28T23:20:00Z">
              <w:rPr>
                <w:highlight w:val="white"/>
                <w:lang w:val="sv-SE" w:eastAsia="sv-SE"/>
              </w:rPr>
            </w:rPrChange>
          </w:rPr>
          <w:tab/>
        </w:r>
        <w:r w:rsidRPr="003A177B">
          <w:rPr>
            <w:highlight w:val="white"/>
            <w:lang w:eastAsia="sv-SE"/>
            <w:rPrChange w:id="2892" w:author="Ericsson j b CT1#135-e" w:date="2022-03-28T23:20:00Z">
              <w:rPr>
                <w:highlight w:val="white"/>
                <w:lang w:val="sv-SE" w:eastAsia="sv-SE"/>
              </w:rPr>
            </w:rPrChange>
          </w:rPr>
          <w:tab/>
        </w:r>
        <w:r w:rsidRPr="003A177B">
          <w:rPr>
            <w:highlight w:val="white"/>
            <w:lang w:eastAsia="sv-SE"/>
            <w:rPrChange w:id="2893" w:author="Ericsson j b CT1#135-e" w:date="2022-03-28T23:20:00Z">
              <w:rPr>
                <w:highlight w:val="white"/>
                <w:lang w:val="sv-SE" w:eastAsia="sv-SE"/>
              </w:rPr>
            </w:rPrChange>
          </w:rPr>
          <w:tab/>
        </w:r>
        <w:r w:rsidRPr="003A177B">
          <w:rPr>
            <w:highlight w:val="white"/>
            <w:lang w:eastAsia="sv-SE"/>
            <w:rPrChange w:id="2894" w:author="Ericsson j b CT1#135-e" w:date="2022-03-28T23:20:00Z">
              <w:rPr>
                <w:highlight w:val="white"/>
                <w:lang w:val="sv-SE" w:eastAsia="sv-SE"/>
              </w:rPr>
            </w:rPrChange>
          </w:rPr>
          <w:tab/>
          <w:t>&lt;Occurrence&gt;</w:t>
        </w:r>
      </w:ins>
    </w:p>
    <w:p w14:paraId="2309F446" w14:textId="77777777" w:rsidR="006F7B20" w:rsidRPr="003A177B" w:rsidRDefault="006F7B20" w:rsidP="006F7B20">
      <w:pPr>
        <w:pStyle w:val="PL"/>
        <w:rPr>
          <w:ins w:id="2895" w:author="Ericsson j b CT1#135-e" w:date="2022-03-28T23:19:00Z"/>
          <w:highlight w:val="white"/>
          <w:lang w:eastAsia="sv-SE"/>
          <w:rPrChange w:id="2896" w:author="Ericsson j b CT1#135-e" w:date="2022-03-28T23:20:00Z">
            <w:rPr>
              <w:ins w:id="2897" w:author="Ericsson j b CT1#135-e" w:date="2022-03-28T23:19:00Z"/>
              <w:highlight w:val="white"/>
              <w:lang w:val="sv-SE" w:eastAsia="sv-SE"/>
            </w:rPr>
          </w:rPrChange>
        </w:rPr>
      </w:pPr>
      <w:ins w:id="2898" w:author="Ericsson j b CT1#135-e" w:date="2022-03-28T23:19:00Z">
        <w:r w:rsidRPr="003A177B">
          <w:rPr>
            <w:highlight w:val="white"/>
            <w:lang w:eastAsia="sv-SE"/>
            <w:rPrChange w:id="2899" w:author="Ericsson j b CT1#135-e" w:date="2022-03-28T23:20:00Z">
              <w:rPr>
                <w:highlight w:val="white"/>
                <w:lang w:val="sv-SE" w:eastAsia="sv-SE"/>
              </w:rPr>
            </w:rPrChange>
          </w:rPr>
          <w:tab/>
        </w:r>
        <w:r w:rsidRPr="003A177B">
          <w:rPr>
            <w:highlight w:val="white"/>
            <w:lang w:eastAsia="sv-SE"/>
            <w:rPrChange w:id="2900" w:author="Ericsson j b CT1#135-e" w:date="2022-03-28T23:20:00Z">
              <w:rPr>
                <w:highlight w:val="white"/>
                <w:lang w:val="sv-SE" w:eastAsia="sv-SE"/>
              </w:rPr>
            </w:rPrChange>
          </w:rPr>
          <w:tab/>
        </w:r>
        <w:r w:rsidRPr="003A177B">
          <w:rPr>
            <w:highlight w:val="white"/>
            <w:lang w:eastAsia="sv-SE"/>
            <w:rPrChange w:id="2901" w:author="Ericsson j b CT1#135-e" w:date="2022-03-28T23:20:00Z">
              <w:rPr>
                <w:highlight w:val="white"/>
                <w:lang w:val="sv-SE" w:eastAsia="sv-SE"/>
              </w:rPr>
            </w:rPrChange>
          </w:rPr>
          <w:tab/>
        </w:r>
        <w:r w:rsidRPr="003A177B">
          <w:rPr>
            <w:highlight w:val="white"/>
            <w:lang w:eastAsia="sv-SE"/>
            <w:rPrChange w:id="2902" w:author="Ericsson j b CT1#135-e" w:date="2022-03-28T23:20:00Z">
              <w:rPr>
                <w:highlight w:val="white"/>
                <w:lang w:val="sv-SE" w:eastAsia="sv-SE"/>
              </w:rPr>
            </w:rPrChange>
          </w:rPr>
          <w:tab/>
        </w:r>
        <w:r w:rsidRPr="003A177B">
          <w:rPr>
            <w:highlight w:val="white"/>
            <w:lang w:eastAsia="sv-SE"/>
            <w:rPrChange w:id="2903" w:author="Ericsson j b CT1#135-e" w:date="2022-03-28T23:20:00Z">
              <w:rPr>
                <w:highlight w:val="white"/>
                <w:lang w:val="sv-SE" w:eastAsia="sv-SE"/>
              </w:rPr>
            </w:rPrChange>
          </w:rPr>
          <w:tab/>
        </w:r>
        <w:r w:rsidRPr="003A177B">
          <w:rPr>
            <w:highlight w:val="white"/>
            <w:lang w:eastAsia="sv-SE"/>
            <w:rPrChange w:id="2904" w:author="Ericsson j b CT1#135-e" w:date="2022-03-28T23:20:00Z">
              <w:rPr>
                <w:highlight w:val="white"/>
                <w:lang w:val="sv-SE" w:eastAsia="sv-SE"/>
              </w:rPr>
            </w:rPrChange>
          </w:rPr>
          <w:tab/>
        </w:r>
        <w:r w:rsidRPr="003A177B">
          <w:rPr>
            <w:highlight w:val="white"/>
            <w:lang w:eastAsia="sv-SE"/>
            <w:rPrChange w:id="2905" w:author="Ericsson j b CT1#135-e" w:date="2022-03-28T23:20:00Z">
              <w:rPr>
                <w:highlight w:val="white"/>
                <w:lang w:val="sv-SE" w:eastAsia="sv-SE"/>
              </w:rPr>
            </w:rPrChange>
          </w:rPr>
          <w:tab/>
        </w:r>
        <w:r w:rsidRPr="003A177B">
          <w:rPr>
            <w:highlight w:val="white"/>
            <w:lang w:eastAsia="sv-SE"/>
            <w:rPrChange w:id="2906" w:author="Ericsson j b CT1#135-e" w:date="2022-03-28T23:20:00Z">
              <w:rPr>
                <w:highlight w:val="white"/>
                <w:lang w:val="sv-SE" w:eastAsia="sv-SE"/>
              </w:rPr>
            </w:rPrChange>
          </w:rPr>
          <w:tab/>
        </w:r>
        <w:r w:rsidRPr="003A177B">
          <w:rPr>
            <w:highlight w:val="white"/>
            <w:lang w:eastAsia="sv-SE"/>
            <w:rPrChange w:id="2907" w:author="Ericsson j b CT1#135-e" w:date="2022-03-28T23:20:00Z">
              <w:rPr>
                <w:highlight w:val="white"/>
                <w:lang w:val="sv-SE" w:eastAsia="sv-SE"/>
              </w:rPr>
            </w:rPrChange>
          </w:rPr>
          <w:tab/>
        </w:r>
        <w:r w:rsidRPr="003A177B">
          <w:rPr>
            <w:highlight w:val="white"/>
            <w:lang w:eastAsia="sv-SE"/>
            <w:rPrChange w:id="2908" w:author="Ericsson j b CT1#135-e" w:date="2022-03-28T23:20:00Z">
              <w:rPr>
                <w:highlight w:val="white"/>
                <w:lang w:val="sv-SE" w:eastAsia="sv-SE"/>
              </w:rPr>
            </w:rPrChange>
          </w:rPr>
          <w:tab/>
          <w:t>&lt;One/&gt;</w:t>
        </w:r>
      </w:ins>
    </w:p>
    <w:p w14:paraId="4FECF5A6" w14:textId="77777777" w:rsidR="006F7B20" w:rsidRPr="003A177B" w:rsidRDefault="006F7B20" w:rsidP="006F7B20">
      <w:pPr>
        <w:pStyle w:val="PL"/>
        <w:rPr>
          <w:ins w:id="2909" w:author="Ericsson j b CT1#135-e" w:date="2022-03-28T23:19:00Z"/>
          <w:highlight w:val="white"/>
          <w:lang w:eastAsia="sv-SE"/>
          <w:rPrChange w:id="2910" w:author="Ericsson j b CT1#135-e" w:date="2022-03-28T23:20:00Z">
            <w:rPr>
              <w:ins w:id="2911" w:author="Ericsson j b CT1#135-e" w:date="2022-03-28T23:19:00Z"/>
              <w:highlight w:val="white"/>
              <w:lang w:val="sv-SE" w:eastAsia="sv-SE"/>
            </w:rPr>
          </w:rPrChange>
        </w:rPr>
      </w:pPr>
      <w:ins w:id="2912" w:author="Ericsson j b CT1#135-e" w:date="2022-03-28T23:19:00Z">
        <w:r w:rsidRPr="003A177B">
          <w:rPr>
            <w:highlight w:val="white"/>
            <w:lang w:eastAsia="sv-SE"/>
            <w:rPrChange w:id="2913" w:author="Ericsson j b CT1#135-e" w:date="2022-03-28T23:20:00Z">
              <w:rPr>
                <w:highlight w:val="white"/>
                <w:lang w:val="sv-SE" w:eastAsia="sv-SE"/>
              </w:rPr>
            </w:rPrChange>
          </w:rPr>
          <w:tab/>
        </w:r>
        <w:r w:rsidRPr="003A177B">
          <w:rPr>
            <w:highlight w:val="white"/>
            <w:lang w:eastAsia="sv-SE"/>
            <w:rPrChange w:id="2914" w:author="Ericsson j b CT1#135-e" w:date="2022-03-28T23:20:00Z">
              <w:rPr>
                <w:highlight w:val="white"/>
                <w:lang w:val="sv-SE" w:eastAsia="sv-SE"/>
              </w:rPr>
            </w:rPrChange>
          </w:rPr>
          <w:tab/>
        </w:r>
        <w:r w:rsidRPr="003A177B">
          <w:rPr>
            <w:highlight w:val="white"/>
            <w:lang w:eastAsia="sv-SE"/>
            <w:rPrChange w:id="2915" w:author="Ericsson j b CT1#135-e" w:date="2022-03-28T23:20:00Z">
              <w:rPr>
                <w:highlight w:val="white"/>
                <w:lang w:val="sv-SE" w:eastAsia="sv-SE"/>
              </w:rPr>
            </w:rPrChange>
          </w:rPr>
          <w:tab/>
        </w:r>
        <w:r w:rsidRPr="003A177B">
          <w:rPr>
            <w:highlight w:val="white"/>
            <w:lang w:eastAsia="sv-SE"/>
            <w:rPrChange w:id="2916" w:author="Ericsson j b CT1#135-e" w:date="2022-03-28T23:20:00Z">
              <w:rPr>
                <w:highlight w:val="white"/>
                <w:lang w:val="sv-SE" w:eastAsia="sv-SE"/>
              </w:rPr>
            </w:rPrChange>
          </w:rPr>
          <w:tab/>
        </w:r>
        <w:r w:rsidRPr="003A177B">
          <w:rPr>
            <w:highlight w:val="white"/>
            <w:lang w:eastAsia="sv-SE"/>
            <w:rPrChange w:id="2917" w:author="Ericsson j b CT1#135-e" w:date="2022-03-28T23:20:00Z">
              <w:rPr>
                <w:highlight w:val="white"/>
                <w:lang w:val="sv-SE" w:eastAsia="sv-SE"/>
              </w:rPr>
            </w:rPrChange>
          </w:rPr>
          <w:tab/>
        </w:r>
        <w:r w:rsidRPr="003A177B">
          <w:rPr>
            <w:highlight w:val="white"/>
            <w:lang w:eastAsia="sv-SE"/>
            <w:rPrChange w:id="2918" w:author="Ericsson j b CT1#135-e" w:date="2022-03-28T23:20:00Z">
              <w:rPr>
                <w:highlight w:val="white"/>
                <w:lang w:val="sv-SE" w:eastAsia="sv-SE"/>
              </w:rPr>
            </w:rPrChange>
          </w:rPr>
          <w:tab/>
        </w:r>
        <w:r w:rsidRPr="003A177B">
          <w:rPr>
            <w:highlight w:val="white"/>
            <w:lang w:eastAsia="sv-SE"/>
            <w:rPrChange w:id="2919" w:author="Ericsson j b CT1#135-e" w:date="2022-03-28T23:20:00Z">
              <w:rPr>
                <w:highlight w:val="white"/>
                <w:lang w:val="sv-SE" w:eastAsia="sv-SE"/>
              </w:rPr>
            </w:rPrChange>
          </w:rPr>
          <w:tab/>
        </w:r>
        <w:r w:rsidRPr="003A177B">
          <w:rPr>
            <w:highlight w:val="white"/>
            <w:lang w:eastAsia="sv-SE"/>
            <w:rPrChange w:id="2920" w:author="Ericsson j b CT1#135-e" w:date="2022-03-28T23:20:00Z">
              <w:rPr>
                <w:highlight w:val="white"/>
                <w:lang w:val="sv-SE" w:eastAsia="sv-SE"/>
              </w:rPr>
            </w:rPrChange>
          </w:rPr>
          <w:tab/>
        </w:r>
        <w:r w:rsidRPr="003A177B">
          <w:rPr>
            <w:highlight w:val="white"/>
            <w:lang w:eastAsia="sv-SE"/>
            <w:rPrChange w:id="2921" w:author="Ericsson j b CT1#135-e" w:date="2022-03-28T23:20:00Z">
              <w:rPr>
                <w:highlight w:val="white"/>
                <w:lang w:val="sv-SE" w:eastAsia="sv-SE"/>
              </w:rPr>
            </w:rPrChange>
          </w:rPr>
          <w:tab/>
          <w:t>&lt;/Occurrence&gt;</w:t>
        </w:r>
      </w:ins>
    </w:p>
    <w:p w14:paraId="5098C170" w14:textId="77777777" w:rsidR="006F7B20" w:rsidRPr="003A177B" w:rsidRDefault="006F7B20" w:rsidP="006F7B20">
      <w:pPr>
        <w:pStyle w:val="PL"/>
        <w:rPr>
          <w:ins w:id="2922" w:author="Ericsson j b CT1#135-e" w:date="2022-03-28T23:19:00Z"/>
          <w:highlight w:val="white"/>
          <w:lang w:eastAsia="sv-SE"/>
          <w:rPrChange w:id="2923" w:author="Ericsson j b CT1#135-e" w:date="2022-03-28T23:20:00Z">
            <w:rPr>
              <w:ins w:id="2924" w:author="Ericsson j b CT1#135-e" w:date="2022-03-28T23:19:00Z"/>
              <w:highlight w:val="white"/>
              <w:lang w:val="sv-SE" w:eastAsia="sv-SE"/>
            </w:rPr>
          </w:rPrChange>
        </w:rPr>
      </w:pPr>
      <w:ins w:id="2925" w:author="Ericsson j b CT1#135-e" w:date="2022-03-28T23:19:00Z">
        <w:r w:rsidRPr="003A177B">
          <w:rPr>
            <w:highlight w:val="white"/>
            <w:lang w:eastAsia="sv-SE"/>
            <w:rPrChange w:id="2926" w:author="Ericsson j b CT1#135-e" w:date="2022-03-28T23:20:00Z">
              <w:rPr>
                <w:highlight w:val="white"/>
                <w:lang w:val="sv-SE" w:eastAsia="sv-SE"/>
              </w:rPr>
            </w:rPrChange>
          </w:rPr>
          <w:tab/>
        </w:r>
        <w:r w:rsidRPr="003A177B">
          <w:rPr>
            <w:highlight w:val="white"/>
            <w:lang w:eastAsia="sv-SE"/>
            <w:rPrChange w:id="2927" w:author="Ericsson j b CT1#135-e" w:date="2022-03-28T23:20:00Z">
              <w:rPr>
                <w:highlight w:val="white"/>
                <w:lang w:val="sv-SE" w:eastAsia="sv-SE"/>
              </w:rPr>
            </w:rPrChange>
          </w:rPr>
          <w:tab/>
        </w:r>
        <w:r w:rsidRPr="003A177B">
          <w:rPr>
            <w:highlight w:val="white"/>
            <w:lang w:eastAsia="sv-SE"/>
            <w:rPrChange w:id="2928" w:author="Ericsson j b CT1#135-e" w:date="2022-03-28T23:20:00Z">
              <w:rPr>
                <w:highlight w:val="white"/>
                <w:lang w:val="sv-SE" w:eastAsia="sv-SE"/>
              </w:rPr>
            </w:rPrChange>
          </w:rPr>
          <w:tab/>
        </w:r>
        <w:r w:rsidRPr="003A177B">
          <w:rPr>
            <w:highlight w:val="white"/>
            <w:lang w:eastAsia="sv-SE"/>
            <w:rPrChange w:id="2929" w:author="Ericsson j b CT1#135-e" w:date="2022-03-28T23:20:00Z">
              <w:rPr>
                <w:highlight w:val="white"/>
                <w:lang w:val="sv-SE" w:eastAsia="sv-SE"/>
              </w:rPr>
            </w:rPrChange>
          </w:rPr>
          <w:tab/>
        </w:r>
        <w:r w:rsidRPr="003A177B">
          <w:rPr>
            <w:highlight w:val="white"/>
            <w:lang w:eastAsia="sv-SE"/>
            <w:rPrChange w:id="2930" w:author="Ericsson j b CT1#135-e" w:date="2022-03-28T23:20:00Z">
              <w:rPr>
                <w:highlight w:val="white"/>
                <w:lang w:val="sv-SE" w:eastAsia="sv-SE"/>
              </w:rPr>
            </w:rPrChange>
          </w:rPr>
          <w:tab/>
        </w:r>
        <w:r w:rsidRPr="003A177B">
          <w:rPr>
            <w:highlight w:val="white"/>
            <w:lang w:eastAsia="sv-SE"/>
            <w:rPrChange w:id="2931" w:author="Ericsson j b CT1#135-e" w:date="2022-03-28T23:20:00Z">
              <w:rPr>
                <w:highlight w:val="white"/>
                <w:lang w:val="sv-SE" w:eastAsia="sv-SE"/>
              </w:rPr>
            </w:rPrChange>
          </w:rPr>
          <w:tab/>
        </w:r>
        <w:r w:rsidRPr="003A177B">
          <w:rPr>
            <w:highlight w:val="white"/>
            <w:lang w:eastAsia="sv-SE"/>
            <w:rPrChange w:id="2932" w:author="Ericsson j b CT1#135-e" w:date="2022-03-28T23:20:00Z">
              <w:rPr>
                <w:highlight w:val="white"/>
                <w:lang w:val="sv-SE" w:eastAsia="sv-SE"/>
              </w:rPr>
            </w:rPrChange>
          </w:rPr>
          <w:tab/>
        </w:r>
        <w:r w:rsidRPr="003A177B">
          <w:rPr>
            <w:highlight w:val="white"/>
            <w:lang w:eastAsia="sv-SE"/>
            <w:rPrChange w:id="2933" w:author="Ericsson j b CT1#135-e" w:date="2022-03-28T23:20:00Z">
              <w:rPr>
                <w:highlight w:val="white"/>
                <w:lang w:val="sv-SE" w:eastAsia="sv-SE"/>
              </w:rPr>
            </w:rPrChange>
          </w:rPr>
          <w:tab/>
        </w:r>
        <w:r w:rsidRPr="003A177B">
          <w:rPr>
            <w:highlight w:val="white"/>
            <w:lang w:eastAsia="sv-SE"/>
            <w:rPrChange w:id="2934" w:author="Ericsson j b CT1#135-e" w:date="2022-03-28T23:20:00Z">
              <w:rPr>
                <w:highlight w:val="white"/>
                <w:lang w:val="sv-SE" w:eastAsia="sv-SE"/>
              </w:rPr>
            </w:rPrChange>
          </w:rPr>
          <w:tab/>
          <w:t>&lt;Scope&gt;</w:t>
        </w:r>
      </w:ins>
    </w:p>
    <w:p w14:paraId="0F41C141" w14:textId="77777777" w:rsidR="006F7B20" w:rsidRPr="003A177B" w:rsidRDefault="006F7B20" w:rsidP="006F7B20">
      <w:pPr>
        <w:pStyle w:val="PL"/>
        <w:rPr>
          <w:ins w:id="2935" w:author="Ericsson j b CT1#135-e" w:date="2022-03-28T23:19:00Z"/>
          <w:highlight w:val="white"/>
          <w:lang w:eastAsia="sv-SE"/>
          <w:rPrChange w:id="2936" w:author="Ericsson j b CT1#135-e" w:date="2022-03-28T23:20:00Z">
            <w:rPr>
              <w:ins w:id="2937" w:author="Ericsson j b CT1#135-e" w:date="2022-03-28T23:19:00Z"/>
              <w:highlight w:val="white"/>
              <w:lang w:val="sv-SE" w:eastAsia="sv-SE"/>
            </w:rPr>
          </w:rPrChange>
        </w:rPr>
      </w:pPr>
      <w:ins w:id="2938" w:author="Ericsson j b CT1#135-e" w:date="2022-03-28T23:19:00Z">
        <w:r w:rsidRPr="003A177B">
          <w:rPr>
            <w:highlight w:val="white"/>
            <w:lang w:eastAsia="sv-SE"/>
            <w:rPrChange w:id="2939" w:author="Ericsson j b CT1#135-e" w:date="2022-03-28T23:20:00Z">
              <w:rPr>
                <w:highlight w:val="white"/>
                <w:lang w:val="sv-SE" w:eastAsia="sv-SE"/>
              </w:rPr>
            </w:rPrChange>
          </w:rPr>
          <w:tab/>
        </w:r>
        <w:r w:rsidRPr="003A177B">
          <w:rPr>
            <w:highlight w:val="white"/>
            <w:lang w:eastAsia="sv-SE"/>
            <w:rPrChange w:id="2940" w:author="Ericsson j b CT1#135-e" w:date="2022-03-28T23:20:00Z">
              <w:rPr>
                <w:highlight w:val="white"/>
                <w:lang w:val="sv-SE" w:eastAsia="sv-SE"/>
              </w:rPr>
            </w:rPrChange>
          </w:rPr>
          <w:tab/>
        </w:r>
        <w:r w:rsidRPr="003A177B">
          <w:rPr>
            <w:highlight w:val="white"/>
            <w:lang w:eastAsia="sv-SE"/>
            <w:rPrChange w:id="2941" w:author="Ericsson j b CT1#135-e" w:date="2022-03-28T23:20:00Z">
              <w:rPr>
                <w:highlight w:val="white"/>
                <w:lang w:val="sv-SE" w:eastAsia="sv-SE"/>
              </w:rPr>
            </w:rPrChange>
          </w:rPr>
          <w:tab/>
        </w:r>
        <w:r w:rsidRPr="003A177B">
          <w:rPr>
            <w:highlight w:val="white"/>
            <w:lang w:eastAsia="sv-SE"/>
            <w:rPrChange w:id="2942" w:author="Ericsson j b CT1#135-e" w:date="2022-03-28T23:20:00Z">
              <w:rPr>
                <w:highlight w:val="white"/>
                <w:lang w:val="sv-SE" w:eastAsia="sv-SE"/>
              </w:rPr>
            </w:rPrChange>
          </w:rPr>
          <w:tab/>
        </w:r>
        <w:r w:rsidRPr="003A177B">
          <w:rPr>
            <w:highlight w:val="white"/>
            <w:lang w:eastAsia="sv-SE"/>
            <w:rPrChange w:id="2943" w:author="Ericsson j b CT1#135-e" w:date="2022-03-28T23:20:00Z">
              <w:rPr>
                <w:highlight w:val="white"/>
                <w:lang w:val="sv-SE" w:eastAsia="sv-SE"/>
              </w:rPr>
            </w:rPrChange>
          </w:rPr>
          <w:tab/>
        </w:r>
        <w:r w:rsidRPr="003A177B">
          <w:rPr>
            <w:highlight w:val="white"/>
            <w:lang w:eastAsia="sv-SE"/>
            <w:rPrChange w:id="2944" w:author="Ericsson j b CT1#135-e" w:date="2022-03-28T23:20:00Z">
              <w:rPr>
                <w:highlight w:val="white"/>
                <w:lang w:val="sv-SE" w:eastAsia="sv-SE"/>
              </w:rPr>
            </w:rPrChange>
          </w:rPr>
          <w:tab/>
        </w:r>
        <w:r w:rsidRPr="003A177B">
          <w:rPr>
            <w:highlight w:val="white"/>
            <w:lang w:eastAsia="sv-SE"/>
            <w:rPrChange w:id="2945" w:author="Ericsson j b CT1#135-e" w:date="2022-03-28T23:20:00Z">
              <w:rPr>
                <w:highlight w:val="white"/>
                <w:lang w:val="sv-SE" w:eastAsia="sv-SE"/>
              </w:rPr>
            </w:rPrChange>
          </w:rPr>
          <w:tab/>
        </w:r>
        <w:r w:rsidRPr="003A177B">
          <w:rPr>
            <w:highlight w:val="white"/>
            <w:lang w:eastAsia="sv-SE"/>
            <w:rPrChange w:id="2946" w:author="Ericsson j b CT1#135-e" w:date="2022-03-28T23:20:00Z">
              <w:rPr>
                <w:highlight w:val="white"/>
                <w:lang w:val="sv-SE" w:eastAsia="sv-SE"/>
              </w:rPr>
            </w:rPrChange>
          </w:rPr>
          <w:tab/>
        </w:r>
        <w:r w:rsidRPr="003A177B">
          <w:rPr>
            <w:highlight w:val="white"/>
            <w:lang w:eastAsia="sv-SE"/>
            <w:rPrChange w:id="2947" w:author="Ericsson j b CT1#135-e" w:date="2022-03-28T23:20:00Z">
              <w:rPr>
                <w:highlight w:val="white"/>
                <w:lang w:val="sv-SE" w:eastAsia="sv-SE"/>
              </w:rPr>
            </w:rPrChange>
          </w:rPr>
          <w:tab/>
        </w:r>
        <w:r w:rsidRPr="003A177B">
          <w:rPr>
            <w:highlight w:val="white"/>
            <w:lang w:eastAsia="sv-SE"/>
            <w:rPrChange w:id="2948" w:author="Ericsson j b CT1#135-e" w:date="2022-03-28T23:20:00Z">
              <w:rPr>
                <w:highlight w:val="white"/>
                <w:lang w:val="sv-SE" w:eastAsia="sv-SE"/>
              </w:rPr>
            </w:rPrChange>
          </w:rPr>
          <w:tab/>
          <w:t>&lt;Dynamic/&gt;</w:t>
        </w:r>
      </w:ins>
    </w:p>
    <w:p w14:paraId="689F8CBD" w14:textId="77777777" w:rsidR="006F7B20" w:rsidRPr="003A177B" w:rsidRDefault="006F7B20" w:rsidP="006F7B20">
      <w:pPr>
        <w:pStyle w:val="PL"/>
        <w:rPr>
          <w:ins w:id="2949" w:author="Ericsson j b CT1#135-e" w:date="2022-03-28T23:19:00Z"/>
          <w:highlight w:val="white"/>
          <w:lang w:eastAsia="sv-SE"/>
          <w:rPrChange w:id="2950" w:author="Ericsson j b CT1#135-e" w:date="2022-03-28T23:20:00Z">
            <w:rPr>
              <w:ins w:id="2951" w:author="Ericsson j b CT1#135-e" w:date="2022-03-28T23:19:00Z"/>
              <w:highlight w:val="white"/>
              <w:lang w:val="sv-SE" w:eastAsia="sv-SE"/>
            </w:rPr>
          </w:rPrChange>
        </w:rPr>
      </w:pPr>
      <w:ins w:id="2952" w:author="Ericsson j b CT1#135-e" w:date="2022-03-28T23:19:00Z">
        <w:r w:rsidRPr="003A177B">
          <w:rPr>
            <w:highlight w:val="white"/>
            <w:lang w:eastAsia="sv-SE"/>
            <w:rPrChange w:id="2953" w:author="Ericsson j b CT1#135-e" w:date="2022-03-28T23:20:00Z">
              <w:rPr>
                <w:highlight w:val="white"/>
                <w:lang w:val="sv-SE" w:eastAsia="sv-SE"/>
              </w:rPr>
            </w:rPrChange>
          </w:rPr>
          <w:tab/>
        </w:r>
        <w:r w:rsidRPr="003A177B">
          <w:rPr>
            <w:highlight w:val="white"/>
            <w:lang w:eastAsia="sv-SE"/>
            <w:rPrChange w:id="2954" w:author="Ericsson j b CT1#135-e" w:date="2022-03-28T23:20:00Z">
              <w:rPr>
                <w:highlight w:val="white"/>
                <w:lang w:val="sv-SE" w:eastAsia="sv-SE"/>
              </w:rPr>
            </w:rPrChange>
          </w:rPr>
          <w:tab/>
        </w:r>
        <w:r w:rsidRPr="003A177B">
          <w:rPr>
            <w:highlight w:val="white"/>
            <w:lang w:eastAsia="sv-SE"/>
            <w:rPrChange w:id="2955" w:author="Ericsson j b CT1#135-e" w:date="2022-03-28T23:20:00Z">
              <w:rPr>
                <w:highlight w:val="white"/>
                <w:lang w:val="sv-SE" w:eastAsia="sv-SE"/>
              </w:rPr>
            </w:rPrChange>
          </w:rPr>
          <w:tab/>
        </w:r>
        <w:r w:rsidRPr="003A177B">
          <w:rPr>
            <w:highlight w:val="white"/>
            <w:lang w:eastAsia="sv-SE"/>
            <w:rPrChange w:id="2956" w:author="Ericsson j b CT1#135-e" w:date="2022-03-28T23:20:00Z">
              <w:rPr>
                <w:highlight w:val="white"/>
                <w:lang w:val="sv-SE" w:eastAsia="sv-SE"/>
              </w:rPr>
            </w:rPrChange>
          </w:rPr>
          <w:tab/>
        </w:r>
        <w:r w:rsidRPr="003A177B">
          <w:rPr>
            <w:highlight w:val="white"/>
            <w:lang w:eastAsia="sv-SE"/>
            <w:rPrChange w:id="2957" w:author="Ericsson j b CT1#135-e" w:date="2022-03-28T23:20:00Z">
              <w:rPr>
                <w:highlight w:val="white"/>
                <w:lang w:val="sv-SE" w:eastAsia="sv-SE"/>
              </w:rPr>
            </w:rPrChange>
          </w:rPr>
          <w:tab/>
        </w:r>
        <w:r w:rsidRPr="003A177B">
          <w:rPr>
            <w:highlight w:val="white"/>
            <w:lang w:eastAsia="sv-SE"/>
            <w:rPrChange w:id="2958" w:author="Ericsson j b CT1#135-e" w:date="2022-03-28T23:20:00Z">
              <w:rPr>
                <w:highlight w:val="white"/>
                <w:lang w:val="sv-SE" w:eastAsia="sv-SE"/>
              </w:rPr>
            </w:rPrChange>
          </w:rPr>
          <w:tab/>
        </w:r>
        <w:r w:rsidRPr="003A177B">
          <w:rPr>
            <w:highlight w:val="white"/>
            <w:lang w:eastAsia="sv-SE"/>
            <w:rPrChange w:id="2959" w:author="Ericsson j b CT1#135-e" w:date="2022-03-28T23:20:00Z">
              <w:rPr>
                <w:highlight w:val="white"/>
                <w:lang w:val="sv-SE" w:eastAsia="sv-SE"/>
              </w:rPr>
            </w:rPrChange>
          </w:rPr>
          <w:tab/>
        </w:r>
        <w:r w:rsidRPr="003A177B">
          <w:rPr>
            <w:highlight w:val="white"/>
            <w:lang w:eastAsia="sv-SE"/>
            <w:rPrChange w:id="2960" w:author="Ericsson j b CT1#135-e" w:date="2022-03-28T23:20:00Z">
              <w:rPr>
                <w:highlight w:val="white"/>
                <w:lang w:val="sv-SE" w:eastAsia="sv-SE"/>
              </w:rPr>
            </w:rPrChange>
          </w:rPr>
          <w:tab/>
        </w:r>
        <w:r w:rsidRPr="003A177B">
          <w:rPr>
            <w:highlight w:val="white"/>
            <w:lang w:eastAsia="sv-SE"/>
            <w:rPrChange w:id="2961" w:author="Ericsson j b CT1#135-e" w:date="2022-03-28T23:20:00Z">
              <w:rPr>
                <w:highlight w:val="white"/>
                <w:lang w:val="sv-SE" w:eastAsia="sv-SE"/>
              </w:rPr>
            </w:rPrChange>
          </w:rPr>
          <w:tab/>
          <w:t>&lt;/Scope&gt;</w:t>
        </w:r>
      </w:ins>
    </w:p>
    <w:p w14:paraId="4BE71C5B" w14:textId="77777777" w:rsidR="006F7B20" w:rsidRPr="003A177B" w:rsidRDefault="006F7B20" w:rsidP="006F7B20">
      <w:pPr>
        <w:pStyle w:val="PL"/>
        <w:rPr>
          <w:ins w:id="2962" w:author="Ericsson j b CT1#135-e" w:date="2022-03-28T23:19:00Z"/>
          <w:highlight w:val="white"/>
          <w:lang w:eastAsia="sv-SE"/>
          <w:rPrChange w:id="2963" w:author="Ericsson j b CT1#135-e" w:date="2022-03-28T23:20:00Z">
            <w:rPr>
              <w:ins w:id="2964" w:author="Ericsson j b CT1#135-e" w:date="2022-03-28T23:19:00Z"/>
              <w:highlight w:val="white"/>
              <w:lang w:val="sv-SE" w:eastAsia="sv-SE"/>
            </w:rPr>
          </w:rPrChange>
        </w:rPr>
      </w:pPr>
      <w:ins w:id="2965" w:author="Ericsson j b CT1#135-e" w:date="2022-03-28T23:19:00Z">
        <w:r w:rsidRPr="003A177B">
          <w:rPr>
            <w:highlight w:val="white"/>
            <w:lang w:eastAsia="sv-SE"/>
            <w:rPrChange w:id="2966" w:author="Ericsson j b CT1#135-e" w:date="2022-03-28T23:20:00Z">
              <w:rPr>
                <w:highlight w:val="white"/>
                <w:lang w:val="sv-SE" w:eastAsia="sv-SE"/>
              </w:rPr>
            </w:rPrChange>
          </w:rPr>
          <w:tab/>
        </w:r>
        <w:r w:rsidRPr="003A177B">
          <w:rPr>
            <w:highlight w:val="white"/>
            <w:lang w:eastAsia="sv-SE"/>
            <w:rPrChange w:id="2967" w:author="Ericsson j b CT1#135-e" w:date="2022-03-28T23:20:00Z">
              <w:rPr>
                <w:highlight w:val="white"/>
                <w:lang w:val="sv-SE" w:eastAsia="sv-SE"/>
              </w:rPr>
            </w:rPrChange>
          </w:rPr>
          <w:tab/>
        </w:r>
        <w:r w:rsidRPr="003A177B">
          <w:rPr>
            <w:highlight w:val="white"/>
            <w:lang w:eastAsia="sv-SE"/>
            <w:rPrChange w:id="2968" w:author="Ericsson j b CT1#135-e" w:date="2022-03-28T23:20:00Z">
              <w:rPr>
                <w:highlight w:val="white"/>
                <w:lang w:val="sv-SE" w:eastAsia="sv-SE"/>
              </w:rPr>
            </w:rPrChange>
          </w:rPr>
          <w:tab/>
        </w:r>
        <w:r w:rsidRPr="003A177B">
          <w:rPr>
            <w:highlight w:val="white"/>
            <w:lang w:eastAsia="sv-SE"/>
            <w:rPrChange w:id="2969" w:author="Ericsson j b CT1#135-e" w:date="2022-03-28T23:20:00Z">
              <w:rPr>
                <w:highlight w:val="white"/>
                <w:lang w:val="sv-SE" w:eastAsia="sv-SE"/>
              </w:rPr>
            </w:rPrChange>
          </w:rPr>
          <w:tab/>
        </w:r>
        <w:r w:rsidRPr="003A177B">
          <w:rPr>
            <w:highlight w:val="white"/>
            <w:lang w:eastAsia="sv-SE"/>
            <w:rPrChange w:id="2970" w:author="Ericsson j b CT1#135-e" w:date="2022-03-28T23:20:00Z">
              <w:rPr>
                <w:highlight w:val="white"/>
                <w:lang w:val="sv-SE" w:eastAsia="sv-SE"/>
              </w:rPr>
            </w:rPrChange>
          </w:rPr>
          <w:tab/>
        </w:r>
        <w:r w:rsidRPr="003A177B">
          <w:rPr>
            <w:highlight w:val="white"/>
            <w:lang w:eastAsia="sv-SE"/>
            <w:rPrChange w:id="2971" w:author="Ericsson j b CT1#135-e" w:date="2022-03-28T23:20:00Z">
              <w:rPr>
                <w:highlight w:val="white"/>
                <w:lang w:val="sv-SE" w:eastAsia="sv-SE"/>
              </w:rPr>
            </w:rPrChange>
          </w:rPr>
          <w:tab/>
        </w:r>
        <w:r w:rsidRPr="003A177B">
          <w:rPr>
            <w:highlight w:val="white"/>
            <w:lang w:eastAsia="sv-SE"/>
            <w:rPrChange w:id="2972" w:author="Ericsson j b CT1#135-e" w:date="2022-03-28T23:20:00Z">
              <w:rPr>
                <w:highlight w:val="white"/>
                <w:lang w:val="sv-SE" w:eastAsia="sv-SE"/>
              </w:rPr>
            </w:rPrChange>
          </w:rPr>
          <w:tab/>
        </w:r>
        <w:r w:rsidRPr="003A177B">
          <w:rPr>
            <w:highlight w:val="white"/>
            <w:lang w:eastAsia="sv-SE"/>
            <w:rPrChange w:id="2973" w:author="Ericsson j b CT1#135-e" w:date="2022-03-28T23:20:00Z">
              <w:rPr>
                <w:highlight w:val="white"/>
                <w:lang w:val="sv-SE" w:eastAsia="sv-SE"/>
              </w:rPr>
            </w:rPrChange>
          </w:rPr>
          <w:tab/>
        </w:r>
        <w:r w:rsidRPr="003A177B">
          <w:rPr>
            <w:highlight w:val="white"/>
            <w:lang w:eastAsia="sv-SE"/>
            <w:rPrChange w:id="2974" w:author="Ericsson j b CT1#135-e" w:date="2022-03-28T23:20:00Z">
              <w:rPr>
                <w:highlight w:val="white"/>
                <w:lang w:val="sv-SE" w:eastAsia="sv-SE"/>
              </w:rPr>
            </w:rPrChange>
          </w:rPr>
          <w:tab/>
          <w:t>&lt;</w:t>
        </w:r>
        <w:proofErr w:type="spellStart"/>
        <w:r w:rsidRPr="003A177B">
          <w:rPr>
            <w:highlight w:val="white"/>
            <w:lang w:eastAsia="sv-SE"/>
            <w:rPrChange w:id="2975" w:author="Ericsson j b CT1#135-e" w:date="2022-03-28T23:20:00Z">
              <w:rPr>
                <w:highlight w:val="white"/>
                <w:lang w:val="sv-SE" w:eastAsia="sv-SE"/>
              </w:rPr>
            </w:rPrChange>
          </w:rPr>
          <w:t>DFTitle</w:t>
        </w:r>
        <w:proofErr w:type="spellEnd"/>
        <w:r w:rsidRPr="003A177B">
          <w:rPr>
            <w:highlight w:val="white"/>
            <w:lang w:eastAsia="sv-SE"/>
            <w:rPrChange w:id="2976" w:author="Ericsson j b CT1#135-e" w:date="2022-03-28T23:20:00Z">
              <w:rPr>
                <w:highlight w:val="white"/>
                <w:lang w:val="sv-SE" w:eastAsia="sv-SE"/>
              </w:rPr>
            </w:rPrChange>
          </w:rPr>
          <w:t>&gt;This leaf node contains a shared identity the UE can use&lt;/</w:t>
        </w:r>
        <w:proofErr w:type="spellStart"/>
        <w:r w:rsidRPr="003A177B">
          <w:rPr>
            <w:highlight w:val="white"/>
            <w:lang w:eastAsia="sv-SE"/>
            <w:rPrChange w:id="2977" w:author="Ericsson j b CT1#135-e" w:date="2022-03-28T23:20:00Z">
              <w:rPr>
                <w:highlight w:val="white"/>
                <w:lang w:val="sv-SE" w:eastAsia="sv-SE"/>
              </w:rPr>
            </w:rPrChange>
          </w:rPr>
          <w:t>DFTitle</w:t>
        </w:r>
        <w:proofErr w:type="spellEnd"/>
        <w:r w:rsidRPr="003A177B">
          <w:rPr>
            <w:highlight w:val="white"/>
            <w:lang w:eastAsia="sv-SE"/>
            <w:rPrChange w:id="2978" w:author="Ericsson j b CT1#135-e" w:date="2022-03-28T23:20:00Z">
              <w:rPr>
                <w:highlight w:val="white"/>
                <w:lang w:val="sv-SE" w:eastAsia="sv-SE"/>
              </w:rPr>
            </w:rPrChange>
          </w:rPr>
          <w:t>&gt;</w:t>
        </w:r>
      </w:ins>
    </w:p>
    <w:p w14:paraId="7C37A5E6" w14:textId="77777777" w:rsidR="006F7B20" w:rsidRPr="003A177B" w:rsidRDefault="006F7B20" w:rsidP="006F7B20">
      <w:pPr>
        <w:pStyle w:val="PL"/>
        <w:rPr>
          <w:ins w:id="2979" w:author="Ericsson j b CT1#135-e" w:date="2022-03-28T23:19:00Z"/>
          <w:highlight w:val="white"/>
          <w:lang w:eastAsia="sv-SE"/>
          <w:rPrChange w:id="2980" w:author="Ericsson j b CT1#135-e" w:date="2022-03-28T23:20:00Z">
            <w:rPr>
              <w:ins w:id="2981" w:author="Ericsson j b CT1#135-e" w:date="2022-03-28T23:19:00Z"/>
              <w:highlight w:val="white"/>
              <w:lang w:val="sv-SE" w:eastAsia="sv-SE"/>
            </w:rPr>
          </w:rPrChange>
        </w:rPr>
      </w:pPr>
      <w:ins w:id="2982" w:author="Ericsson j b CT1#135-e" w:date="2022-03-28T23:19:00Z">
        <w:r w:rsidRPr="003A177B">
          <w:rPr>
            <w:highlight w:val="white"/>
            <w:lang w:eastAsia="sv-SE"/>
            <w:rPrChange w:id="2983" w:author="Ericsson j b CT1#135-e" w:date="2022-03-28T23:20:00Z">
              <w:rPr>
                <w:highlight w:val="white"/>
                <w:lang w:val="sv-SE" w:eastAsia="sv-SE"/>
              </w:rPr>
            </w:rPrChange>
          </w:rPr>
          <w:tab/>
        </w:r>
        <w:r w:rsidRPr="003A177B">
          <w:rPr>
            <w:highlight w:val="white"/>
            <w:lang w:eastAsia="sv-SE"/>
            <w:rPrChange w:id="2984" w:author="Ericsson j b CT1#135-e" w:date="2022-03-28T23:20:00Z">
              <w:rPr>
                <w:highlight w:val="white"/>
                <w:lang w:val="sv-SE" w:eastAsia="sv-SE"/>
              </w:rPr>
            </w:rPrChange>
          </w:rPr>
          <w:tab/>
        </w:r>
        <w:r w:rsidRPr="003A177B">
          <w:rPr>
            <w:highlight w:val="white"/>
            <w:lang w:eastAsia="sv-SE"/>
            <w:rPrChange w:id="2985" w:author="Ericsson j b CT1#135-e" w:date="2022-03-28T23:20:00Z">
              <w:rPr>
                <w:highlight w:val="white"/>
                <w:lang w:val="sv-SE" w:eastAsia="sv-SE"/>
              </w:rPr>
            </w:rPrChange>
          </w:rPr>
          <w:tab/>
        </w:r>
        <w:r w:rsidRPr="003A177B">
          <w:rPr>
            <w:highlight w:val="white"/>
            <w:lang w:eastAsia="sv-SE"/>
            <w:rPrChange w:id="2986" w:author="Ericsson j b CT1#135-e" w:date="2022-03-28T23:20:00Z">
              <w:rPr>
                <w:highlight w:val="white"/>
                <w:lang w:val="sv-SE" w:eastAsia="sv-SE"/>
              </w:rPr>
            </w:rPrChange>
          </w:rPr>
          <w:tab/>
        </w:r>
        <w:r w:rsidRPr="003A177B">
          <w:rPr>
            <w:highlight w:val="white"/>
            <w:lang w:eastAsia="sv-SE"/>
            <w:rPrChange w:id="2987" w:author="Ericsson j b CT1#135-e" w:date="2022-03-28T23:20:00Z">
              <w:rPr>
                <w:highlight w:val="white"/>
                <w:lang w:val="sv-SE" w:eastAsia="sv-SE"/>
              </w:rPr>
            </w:rPrChange>
          </w:rPr>
          <w:tab/>
        </w:r>
        <w:r w:rsidRPr="003A177B">
          <w:rPr>
            <w:highlight w:val="white"/>
            <w:lang w:eastAsia="sv-SE"/>
            <w:rPrChange w:id="2988" w:author="Ericsson j b CT1#135-e" w:date="2022-03-28T23:20:00Z">
              <w:rPr>
                <w:highlight w:val="white"/>
                <w:lang w:val="sv-SE" w:eastAsia="sv-SE"/>
              </w:rPr>
            </w:rPrChange>
          </w:rPr>
          <w:tab/>
        </w:r>
        <w:r w:rsidRPr="003A177B">
          <w:rPr>
            <w:highlight w:val="white"/>
            <w:lang w:eastAsia="sv-SE"/>
            <w:rPrChange w:id="2989" w:author="Ericsson j b CT1#135-e" w:date="2022-03-28T23:20:00Z">
              <w:rPr>
                <w:highlight w:val="white"/>
                <w:lang w:val="sv-SE" w:eastAsia="sv-SE"/>
              </w:rPr>
            </w:rPrChange>
          </w:rPr>
          <w:tab/>
        </w:r>
        <w:r w:rsidRPr="003A177B">
          <w:rPr>
            <w:highlight w:val="white"/>
            <w:lang w:eastAsia="sv-SE"/>
            <w:rPrChange w:id="2990" w:author="Ericsson j b CT1#135-e" w:date="2022-03-28T23:20:00Z">
              <w:rPr>
                <w:highlight w:val="white"/>
                <w:lang w:val="sv-SE" w:eastAsia="sv-SE"/>
              </w:rPr>
            </w:rPrChange>
          </w:rPr>
          <w:tab/>
        </w:r>
        <w:r w:rsidRPr="003A177B">
          <w:rPr>
            <w:highlight w:val="white"/>
            <w:lang w:eastAsia="sv-SE"/>
            <w:rPrChange w:id="2991" w:author="Ericsson j b CT1#135-e" w:date="2022-03-28T23:20:00Z">
              <w:rPr>
                <w:highlight w:val="white"/>
                <w:lang w:val="sv-SE" w:eastAsia="sv-SE"/>
              </w:rPr>
            </w:rPrChange>
          </w:rPr>
          <w:tab/>
          <w:t>&lt;</w:t>
        </w:r>
        <w:proofErr w:type="spellStart"/>
        <w:r w:rsidRPr="003A177B">
          <w:rPr>
            <w:highlight w:val="white"/>
            <w:lang w:eastAsia="sv-SE"/>
            <w:rPrChange w:id="2992" w:author="Ericsson j b CT1#135-e" w:date="2022-03-28T23:20:00Z">
              <w:rPr>
                <w:highlight w:val="white"/>
                <w:lang w:val="sv-SE" w:eastAsia="sv-SE"/>
              </w:rPr>
            </w:rPrChange>
          </w:rPr>
          <w:t>DFType</w:t>
        </w:r>
        <w:proofErr w:type="spellEnd"/>
        <w:r w:rsidRPr="003A177B">
          <w:rPr>
            <w:highlight w:val="white"/>
            <w:lang w:eastAsia="sv-SE"/>
            <w:rPrChange w:id="2993" w:author="Ericsson j b CT1#135-e" w:date="2022-03-28T23:20:00Z">
              <w:rPr>
                <w:highlight w:val="white"/>
                <w:lang w:val="sv-SE" w:eastAsia="sv-SE"/>
              </w:rPr>
            </w:rPrChange>
          </w:rPr>
          <w:t>&gt;</w:t>
        </w:r>
      </w:ins>
    </w:p>
    <w:p w14:paraId="7DE45665" w14:textId="77777777" w:rsidR="006F7B20" w:rsidRPr="003A177B" w:rsidRDefault="006F7B20" w:rsidP="006F7B20">
      <w:pPr>
        <w:pStyle w:val="PL"/>
        <w:rPr>
          <w:ins w:id="2994" w:author="Ericsson j b CT1#135-e" w:date="2022-03-28T23:19:00Z"/>
          <w:highlight w:val="white"/>
          <w:lang w:eastAsia="sv-SE"/>
          <w:rPrChange w:id="2995" w:author="Ericsson j b CT1#135-e" w:date="2022-03-28T23:20:00Z">
            <w:rPr>
              <w:ins w:id="2996" w:author="Ericsson j b CT1#135-e" w:date="2022-03-28T23:19:00Z"/>
              <w:highlight w:val="white"/>
              <w:lang w:val="sv-SE" w:eastAsia="sv-SE"/>
            </w:rPr>
          </w:rPrChange>
        </w:rPr>
      </w:pPr>
      <w:ins w:id="2997" w:author="Ericsson j b CT1#135-e" w:date="2022-03-28T23:19:00Z">
        <w:r w:rsidRPr="003A177B">
          <w:rPr>
            <w:highlight w:val="white"/>
            <w:lang w:eastAsia="sv-SE"/>
            <w:rPrChange w:id="2998" w:author="Ericsson j b CT1#135-e" w:date="2022-03-28T23:20:00Z">
              <w:rPr>
                <w:highlight w:val="white"/>
                <w:lang w:val="sv-SE" w:eastAsia="sv-SE"/>
              </w:rPr>
            </w:rPrChange>
          </w:rPr>
          <w:tab/>
        </w:r>
        <w:r w:rsidRPr="003A177B">
          <w:rPr>
            <w:highlight w:val="white"/>
            <w:lang w:eastAsia="sv-SE"/>
            <w:rPrChange w:id="2999" w:author="Ericsson j b CT1#135-e" w:date="2022-03-28T23:20:00Z">
              <w:rPr>
                <w:highlight w:val="white"/>
                <w:lang w:val="sv-SE" w:eastAsia="sv-SE"/>
              </w:rPr>
            </w:rPrChange>
          </w:rPr>
          <w:tab/>
        </w:r>
        <w:r w:rsidRPr="003A177B">
          <w:rPr>
            <w:highlight w:val="white"/>
            <w:lang w:eastAsia="sv-SE"/>
            <w:rPrChange w:id="3000" w:author="Ericsson j b CT1#135-e" w:date="2022-03-28T23:20:00Z">
              <w:rPr>
                <w:highlight w:val="white"/>
                <w:lang w:val="sv-SE" w:eastAsia="sv-SE"/>
              </w:rPr>
            </w:rPrChange>
          </w:rPr>
          <w:tab/>
        </w:r>
        <w:r w:rsidRPr="003A177B">
          <w:rPr>
            <w:highlight w:val="white"/>
            <w:lang w:eastAsia="sv-SE"/>
            <w:rPrChange w:id="3001" w:author="Ericsson j b CT1#135-e" w:date="2022-03-28T23:20:00Z">
              <w:rPr>
                <w:highlight w:val="white"/>
                <w:lang w:val="sv-SE" w:eastAsia="sv-SE"/>
              </w:rPr>
            </w:rPrChange>
          </w:rPr>
          <w:tab/>
        </w:r>
        <w:r w:rsidRPr="003A177B">
          <w:rPr>
            <w:highlight w:val="white"/>
            <w:lang w:eastAsia="sv-SE"/>
            <w:rPrChange w:id="3002" w:author="Ericsson j b CT1#135-e" w:date="2022-03-28T23:20:00Z">
              <w:rPr>
                <w:highlight w:val="white"/>
                <w:lang w:val="sv-SE" w:eastAsia="sv-SE"/>
              </w:rPr>
            </w:rPrChange>
          </w:rPr>
          <w:tab/>
        </w:r>
        <w:r w:rsidRPr="003A177B">
          <w:rPr>
            <w:highlight w:val="white"/>
            <w:lang w:eastAsia="sv-SE"/>
            <w:rPrChange w:id="3003" w:author="Ericsson j b CT1#135-e" w:date="2022-03-28T23:20:00Z">
              <w:rPr>
                <w:highlight w:val="white"/>
                <w:lang w:val="sv-SE" w:eastAsia="sv-SE"/>
              </w:rPr>
            </w:rPrChange>
          </w:rPr>
          <w:tab/>
        </w:r>
        <w:r w:rsidRPr="003A177B">
          <w:rPr>
            <w:highlight w:val="white"/>
            <w:lang w:eastAsia="sv-SE"/>
            <w:rPrChange w:id="3004" w:author="Ericsson j b CT1#135-e" w:date="2022-03-28T23:20:00Z">
              <w:rPr>
                <w:highlight w:val="white"/>
                <w:lang w:val="sv-SE" w:eastAsia="sv-SE"/>
              </w:rPr>
            </w:rPrChange>
          </w:rPr>
          <w:tab/>
        </w:r>
        <w:r w:rsidRPr="003A177B">
          <w:rPr>
            <w:highlight w:val="white"/>
            <w:lang w:eastAsia="sv-SE"/>
            <w:rPrChange w:id="3005" w:author="Ericsson j b CT1#135-e" w:date="2022-03-28T23:20:00Z">
              <w:rPr>
                <w:highlight w:val="white"/>
                <w:lang w:val="sv-SE" w:eastAsia="sv-SE"/>
              </w:rPr>
            </w:rPrChange>
          </w:rPr>
          <w:tab/>
        </w:r>
        <w:r w:rsidRPr="003A177B">
          <w:rPr>
            <w:highlight w:val="white"/>
            <w:lang w:eastAsia="sv-SE"/>
            <w:rPrChange w:id="3006" w:author="Ericsson j b CT1#135-e" w:date="2022-03-28T23:20:00Z">
              <w:rPr>
                <w:highlight w:val="white"/>
                <w:lang w:val="sv-SE" w:eastAsia="sv-SE"/>
              </w:rPr>
            </w:rPrChange>
          </w:rPr>
          <w:tab/>
        </w:r>
        <w:r w:rsidRPr="003A177B">
          <w:rPr>
            <w:highlight w:val="white"/>
            <w:lang w:eastAsia="sv-SE"/>
            <w:rPrChange w:id="3007" w:author="Ericsson j b CT1#135-e" w:date="2022-03-28T23:20:00Z">
              <w:rPr>
                <w:highlight w:val="white"/>
                <w:lang w:val="sv-SE" w:eastAsia="sv-SE"/>
              </w:rPr>
            </w:rPrChange>
          </w:rPr>
          <w:tab/>
          <w:t>&lt;MIME&gt;text/plain&lt;/MIME&gt;</w:t>
        </w:r>
      </w:ins>
    </w:p>
    <w:p w14:paraId="3BD36BFC" w14:textId="77777777" w:rsidR="006F7B20" w:rsidRPr="003A177B" w:rsidRDefault="006F7B20" w:rsidP="006F7B20">
      <w:pPr>
        <w:pStyle w:val="PL"/>
        <w:rPr>
          <w:ins w:id="3008" w:author="Ericsson j b CT1#135-e" w:date="2022-03-28T23:19:00Z"/>
          <w:highlight w:val="white"/>
          <w:lang w:eastAsia="sv-SE"/>
          <w:rPrChange w:id="3009" w:author="Ericsson j b CT1#135-e" w:date="2022-03-28T23:20:00Z">
            <w:rPr>
              <w:ins w:id="3010" w:author="Ericsson j b CT1#135-e" w:date="2022-03-28T23:19:00Z"/>
              <w:highlight w:val="white"/>
              <w:lang w:val="sv-SE" w:eastAsia="sv-SE"/>
            </w:rPr>
          </w:rPrChange>
        </w:rPr>
      </w:pPr>
      <w:ins w:id="3011" w:author="Ericsson j b CT1#135-e" w:date="2022-03-28T23:19:00Z">
        <w:r w:rsidRPr="003A177B">
          <w:rPr>
            <w:highlight w:val="white"/>
            <w:lang w:eastAsia="sv-SE"/>
            <w:rPrChange w:id="3012" w:author="Ericsson j b CT1#135-e" w:date="2022-03-28T23:20:00Z">
              <w:rPr>
                <w:highlight w:val="white"/>
                <w:lang w:val="sv-SE" w:eastAsia="sv-SE"/>
              </w:rPr>
            </w:rPrChange>
          </w:rPr>
          <w:tab/>
        </w:r>
        <w:r w:rsidRPr="003A177B">
          <w:rPr>
            <w:highlight w:val="white"/>
            <w:lang w:eastAsia="sv-SE"/>
            <w:rPrChange w:id="3013" w:author="Ericsson j b CT1#135-e" w:date="2022-03-28T23:20:00Z">
              <w:rPr>
                <w:highlight w:val="white"/>
                <w:lang w:val="sv-SE" w:eastAsia="sv-SE"/>
              </w:rPr>
            </w:rPrChange>
          </w:rPr>
          <w:tab/>
        </w:r>
        <w:r w:rsidRPr="003A177B">
          <w:rPr>
            <w:highlight w:val="white"/>
            <w:lang w:eastAsia="sv-SE"/>
            <w:rPrChange w:id="3014" w:author="Ericsson j b CT1#135-e" w:date="2022-03-28T23:20:00Z">
              <w:rPr>
                <w:highlight w:val="white"/>
                <w:lang w:val="sv-SE" w:eastAsia="sv-SE"/>
              </w:rPr>
            </w:rPrChange>
          </w:rPr>
          <w:tab/>
        </w:r>
        <w:r w:rsidRPr="003A177B">
          <w:rPr>
            <w:highlight w:val="white"/>
            <w:lang w:eastAsia="sv-SE"/>
            <w:rPrChange w:id="3015" w:author="Ericsson j b CT1#135-e" w:date="2022-03-28T23:20:00Z">
              <w:rPr>
                <w:highlight w:val="white"/>
                <w:lang w:val="sv-SE" w:eastAsia="sv-SE"/>
              </w:rPr>
            </w:rPrChange>
          </w:rPr>
          <w:tab/>
        </w:r>
        <w:r w:rsidRPr="003A177B">
          <w:rPr>
            <w:highlight w:val="white"/>
            <w:lang w:eastAsia="sv-SE"/>
            <w:rPrChange w:id="3016" w:author="Ericsson j b CT1#135-e" w:date="2022-03-28T23:20:00Z">
              <w:rPr>
                <w:highlight w:val="white"/>
                <w:lang w:val="sv-SE" w:eastAsia="sv-SE"/>
              </w:rPr>
            </w:rPrChange>
          </w:rPr>
          <w:tab/>
        </w:r>
        <w:r w:rsidRPr="003A177B">
          <w:rPr>
            <w:highlight w:val="white"/>
            <w:lang w:eastAsia="sv-SE"/>
            <w:rPrChange w:id="3017" w:author="Ericsson j b CT1#135-e" w:date="2022-03-28T23:20:00Z">
              <w:rPr>
                <w:highlight w:val="white"/>
                <w:lang w:val="sv-SE" w:eastAsia="sv-SE"/>
              </w:rPr>
            </w:rPrChange>
          </w:rPr>
          <w:tab/>
        </w:r>
        <w:r w:rsidRPr="003A177B">
          <w:rPr>
            <w:highlight w:val="white"/>
            <w:lang w:eastAsia="sv-SE"/>
            <w:rPrChange w:id="3018" w:author="Ericsson j b CT1#135-e" w:date="2022-03-28T23:20:00Z">
              <w:rPr>
                <w:highlight w:val="white"/>
                <w:lang w:val="sv-SE" w:eastAsia="sv-SE"/>
              </w:rPr>
            </w:rPrChange>
          </w:rPr>
          <w:tab/>
        </w:r>
        <w:r w:rsidRPr="003A177B">
          <w:rPr>
            <w:highlight w:val="white"/>
            <w:lang w:eastAsia="sv-SE"/>
            <w:rPrChange w:id="3019" w:author="Ericsson j b CT1#135-e" w:date="2022-03-28T23:20:00Z">
              <w:rPr>
                <w:highlight w:val="white"/>
                <w:lang w:val="sv-SE" w:eastAsia="sv-SE"/>
              </w:rPr>
            </w:rPrChange>
          </w:rPr>
          <w:tab/>
        </w:r>
        <w:r w:rsidRPr="003A177B">
          <w:rPr>
            <w:highlight w:val="white"/>
            <w:lang w:eastAsia="sv-SE"/>
            <w:rPrChange w:id="3020" w:author="Ericsson j b CT1#135-e" w:date="2022-03-28T23:20:00Z">
              <w:rPr>
                <w:highlight w:val="white"/>
                <w:lang w:val="sv-SE" w:eastAsia="sv-SE"/>
              </w:rPr>
            </w:rPrChange>
          </w:rPr>
          <w:tab/>
          <w:t>&lt;/</w:t>
        </w:r>
        <w:proofErr w:type="spellStart"/>
        <w:r w:rsidRPr="003A177B">
          <w:rPr>
            <w:highlight w:val="white"/>
            <w:lang w:eastAsia="sv-SE"/>
            <w:rPrChange w:id="3021" w:author="Ericsson j b CT1#135-e" w:date="2022-03-28T23:20:00Z">
              <w:rPr>
                <w:highlight w:val="white"/>
                <w:lang w:val="sv-SE" w:eastAsia="sv-SE"/>
              </w:rPr>
            </w:rPrChange>
          </w:rPr>
          <w:t>DFType</w:t>
        </w:r>
        <w:proofErr w:type="spellEnd"/>
        <w:r w:rsidRPr="003A177B">
          <w:rPr>
            <w:highlight w:val="white"/>
            <w:lang w:eastAsia="sv-SE"/>
            <w:rPrChange w:id="3022" w:author="Ericsson j b CT1#135-e" w:date="2022-03-28T23:20:00Z">
              <w:rPr>
                <w:highlight w:val="white"/>
                <w:lang w:val="sv-SE" w:eastAsia="sv-SE"/>
              </w:rPr>
            </w:rPrChange>
          </w:rPr>
          <w:t>&gt;</w:t>
        </w:r>
      </w:ins>
    </w:p>
    <w:p w14:paraId="38E26FCC" w14:textId="77777777" w:rsidR="006F7B20" w:rsidRPr="003A177B" w:rsidRDefault="006F7B20" w:rsidP="006F7B20">
      <w:pPr>
        <w:pStyle w:val="PL"/>
        <w:rPr>
          <w:ins w:id="3023" w:author="Ericsson j b CT1#135-e" w:date="2022-03-28T23:19:00Z"/>
          <w:highlight w:val="white"/>
          <w:lang w:eastAsia="sv-SE"/>
          <w:rPrChange w:id="3024" w:author="Ericsson j b CT1#135-e" w:date="2022-03-28T23:20:00Z">
            <w:rPr>
              <w:ins w:id="3025" w:author="Ericsson j b CT1#135-e" w:date="2022-03-28T23:19:00Z"/>
              <w:highlight w:val="white"/>
              <w:lang w:val="sv-SE" w:eastAsia="sv-SE"/>
            </w:rPr>
          </w:rPrChange>
        </w:rPr>
      </w:pPr>
      <w:ins w:id="3026" w:author="Ericsson j b CT1#135-e" w:date="2022-03-28T23:19:00Z">
        <w:r w:rsidRPr="003A177B">
          <w:rPr>
            <w:highlight w:val="white"/>
            <w:lang w:eastAsia="sv-SE"/>
            <w:rPrChange w:id="3027" w:author="Ericsson j b CT1#135-e" w:date="2022-03-28T23:20:00Z">
              <w:rPr>
                <w:highlight w:val="white"/>
                <w:lang w:val="sv-SE" w:eastAsia="sv-SE"/>
              </w:rPr>
            </w:rPrChange>
          </w:rPr>
          <w:tab/>
        </w:r>
        <w:r w:rsidRPr="003A177B">
          <w:rPr>
            <w:highlight w:val="white"/>
            <w:lang w:eastAsia="sv-SE"/>
            <w:rPrChange w:id="3028" w:author="Ericsson j b CT1#135-e" w:date="2022-03-28T23:20:00Z">
              <w:rPr>
                <w:highlight w:val="white"/>
                <w:lang w:val="sv-SE" w:eastAsia="sv-SE"/>
              </w:rPr>
            </w:rPrChange>
          </w:rPr>
          <w:tab/>
        </w:r>
        <w:r w:rsidRPr="003A177B">
          <w:rPr>
            <w:highlight w:val="white"/>
            <w:lang w:eastAsia="sv-SE"/>
            <w:rPrChange w:id="3029" w:author="Ericsson j b CT1#135-e" w:date="2022-03-28T23:20:00Z">
              <w:rPr>
                <w:highlight w:val="white"/>
                <w:lang w:val="sv-SE" w:eastAsia="sv-SE"/>
              </w:rPr>
            </w:rPrChange>
          </w:rPr>
          <w:tab/>
        </w:r>
        <w:r w:rsidRPr="003A177B">
          <w:rPr>
            <w:highlight w:val="white"/>
            <w:lang w:eastAsia="sv-SE"/>
            <w:rPrChange w:id="3030" w:author="Ericsson j b CT1#135-e" w:date="2022-03-28T23:20:00Z">
              <w:rPr>
                <w:highlight w:val="white"/>
                <w:lang w:val="sv-SE" w:eastAsia="sv-SE"/>
              </w:rPr>
            </w:rPrChange>
          </w:rPr>
          <w:tab/>
        </w:r>
        <w:r w:rsidRPr="003A177B">
          <w:rPr>
            <w:highlight w:val="white"/>
            <w:lang w:eastAsia="sv-SE"/>
            <w:rPrChange w:id="3031" w:author="Ericsson j b CT1#135-e" w:date="2022-03-28T23:20:00Z">
              <w:rPr>
                <w:highlight w:val="white"/>
                <w:lang w:val="sv-SE" w:eastAsia="sv-SE"/>
              </w:rPr>
            </w:rPrChange>
          </w:rPr>
          <w:tab/>
        </w:r>
        <w:r w:rsidRPr="003A177B">
          <w:rPr>
            <w:highlight w:val="white"/>
            <w:lang w:eastAsia="sv-SE"/>
            <w:rPrChange w:id="3032" w:author="Ericsson j b CT1#135-e" w:date="2022-03-28T23:20:00Z">
              <w:rPr>
                <w:highlight w:val="white"/>
                <w:lang w:val="sv-SE" w:eastAsia="sv-SE"/>
              </w:rPr>
            </w:rPrChange>
          </w:rPr>
          <w:tab/>
        </w:r>
        <w:r w:rsidRPr="003A177B">
          <w:rPr>
            <w:highlight w:val="white"/>
            <w:lang w:eastAsia="sv-SE"/>
            <w:rPrChange w:id="3033" w:author="Ericsson j b CT1#135-e" w:date="2022-03-28T23:20:00Z">
              <w:rPr>
                <w:highlight w:val="white"/>
                <w:lang w:val="sv-SE" w:eastAsia="sv-SE"/>
              </w:rPr>
            </w:rPrChange>
          </w:rPr>
          <w:tab/>
        </w:r>
        <w:r w:rsidRPr="003A177B">
          <w:rPr>
            <w:highlight w:val="white"/>
            <w:lang w:eastAsia="sv-SE"/>
            <w:rPrChange w:id="3034" w:author="Ericsson j b CT1#135-e" w:date="2022-03-28T23:20:00Z">
              <w:rPr>
                <w:highlight w:val="white"/>
                <w:lang w:val="sv-SE" w:eastAsia="sv-SE"/>
              </w:rPr>
            </w:rPrChange>
          </w:rPr>
          <w:tab/>
          <w:t>&lt;/</w:t>
        </w:r>
        <w:proofErr w:type="spellStart"/>
        <w:r w:rsidRPr="003A177B">
          <w:rPr>
            <w:highlight w:val="white"/>
            <w:lang w:eastAsia="sv-SE"/>
            <w:rPrChange w:id="3035" w:author="Ericsson j b CT1#135-e" w:date="2022-03-28T23:20:00Z">
              <w:rPr>
                <w:highlight w:val="white"/>
                <w:lang w:val="sv-SE" w:eastAsia="sv-SE"/>
              </w:rPr>
            </w:rPrChange>
          </w:rPr>
          <w:t>DFProperties</w:t>
        </w:r>
        <w:proofErr w:type="spellEnd"/>
        <w:r w:rsidRPr="003A177B">
          <w:rPr>
            <w:highlight w:val="white"/>
            <w:lang w:eastAsia="sv-SE"/>
            <w:rPrChange w:id="3036" w:author="Ericsson j b CT1#135-e" w:date="2022-03-28T23:20:00Z">
              <w:rPr>
                <w:highlight w:val="white"/>
                <w:lang w:val="sv-SE" w:eastAsia="sv-SE"/>
              </w:rPr>
            </w:rPrChange>
          </w:rPr>
          <w:t>&gt;</w:t>
        </w:r>
      </w:ins>
    </w:p>
    <w:p w14:paraId="61E7C95D" w14:textId="77777777" w:rsidR="006F7B20" w:rsidRPr="003A177B" w:rsidRDefault="006F7B20" w:rsidP="006F7B20">
      <w:pPr>
        <w:pStyle w:val="PL"/>
        <w:rPr>
          <w:ins w:id="3037" w:author="Ericsson j b CT1#135-e" w:date="2022-03-28T23:19:00Z"/>
          <w:highlight w:val="white"/>
          <w:lang w:eastAsia="sv-SE"/>
          <w:rPrChange w:id="3038" w:author="Ericsson j b CT1#135-e" w:date="2022-03-28T23:20:00Z">
            <w:rPr>
              <w:ins w:id="3039" w:author="Ericsson j b CT1#135-e" w:date="2022-03-28T23:19:00Z"/>
              <w:highlight w:val="white"/>
              <w:lang w:val="sv-SE" w:eastAsia="sv-SE"/>
            </w:rPr>
          </w:rPrChange>
        </w:rPr>
      </w:pPr>
      <w:ins w:id="3040" w:author="Ericsson j b CT1#135-e" w:date="2022-03-28T23:19:00Z">
        <w:r w:rsidRPr="003A177B">
          <w:rPr>
            <w:highlight w:val="white"/>
            <w:lang w:eastAsia="sv-SE"/>
            <w:rPrChange w:id="3041" w:author="Ericsson j b CT1#135-e" w:date="2022-03-28T23:20:00Z">
              <w:rPr>
                <w:highlight w:val="white"/>
                <w:lang w:val="sv-SE" w:eastAsia="sv-SE"/>
              </w:rPr>
            </w:rPrChange>
          </w:rPr>
          <w:tab/>
        </w:r>
        <w:r w:rsidRPr="003A177B">
          <w:rPr>
            <w:highlight w:val="white"/>
            <w:lang w:eastAsia="sv-SE"/>
            <w:rPrChange w:id="3042" w:author="Ericsson j b CT1#135-e" w:date="2022-03-28T23:20:00Z">
              <w:rPr>
                <w:highlight w:val="white"/>
                <w:lang w:val="sv-SE" w:eastAsia="sv-SE"/>
              </w:rPr>
            </w:rPrChange>
          </w:rPr>
          <w:tab/>
        </w:r>
        <w:r w:rsidRPr="003A177B">
          <w:rPr>
            <w:highlight w:val="white"/>
            <w:lang w:eastAsia="sv-SE"/>
            <w:rPrChange w:id="3043" w:author="Ericsson j b CT1#135-e" w:date="2022-03-28T23:20:00Z">
              <w:rPr>
                <w:highlight w:val="white"/>
                <w:lang w:val="sv-SE" w:eastAsia="sv-SE"/>
              </w:rPr>
            </w:rPrChange>
          </w:rPr>
          <w:tab/>
        </w:r>
        <w:r w:rsidRPr="003A177B">
          <w:rPr>
            <w:highlight w:val="white"/>
            <w:lang w:eastAsia="sv-SE"/>
            <w:rPrChange w:id="3044" w:author="Ericsson j b CT1#135-e" w:date="2022-03-28T23:20:00Z">
              <w:rPr>
                <w:highlight w:val="white"/>
                <w:lang w:val="sv-SE" w:eastAsia="sv-SE"/>
              </w:rPr>
            </w:rPrChange>
          </w:rPr>
          <w:tab/>
        </w:r>
        <w:r w:rsidRPr="003A177B">
          <w:rPr>
            <w:highlight w:val="white"/>
            <w:lang w:eastAsia="sv-SE"/>
            <w:rPrChange w:id="3045" w:author="Ericsson j b CT1#135-e" w:date="2022-03-28T23:20:00Z">
              <w:rPr>
                <w:highlight w:val="white"/>
                <w:lang w:val="sv-SE" w:eastAsia="sv-SE"/>
              </w:rPr>
            </w:rPrChange>
          </w:rPr>
          <w:tab/>
        </w:r>
        <w:r w:rsidRPr="003A177B">
          <w:rPr>
            <w:highlight w:val="white"/>
            <w:lang w:eastAsia="sv-SE"/>
            <w:rPrChange w:id="3046" w:author="Ericsson j b CT1#135-e" w:date="2022-03-28T23:20:00Z">
              <w:rPr>
                <w:highlight w:val="white"/>
                <w:lang w:val="sv-SE" w:eastAsia="sv-SE"/>
              </w:rPr>
            </w:rPrChange>
          </w:rPr>
          <w:tab/>
        </w:r>
        <w:r w:rsidRPr="003A177B">
          <w:rPr>
            <w:highlight w:val="white"/>
            <w:lang w:eastAsia="sv-SE"/>
            <w:rPrChange w:id="3047" w:author="Ericsson j b CT1#135-e" w:date="2022-03-28T23:20:00Z">
              <w:rPr>
                <w:highlight w:val="white"/>
                <w:lang w:val="sv-SE" w:eastAsia="sv-SE"/>
              </w:rPr>
            </w:rPrChange>
          </w:rPr>
          <w:tab/>
          <w:t>&lt;/Node&gt;</w:t>
        </w:r>
      </w:ins>
    </w:p>
    <w:p w14:paraId="1424CFFA" w14:textId="77777777" w:rsidR="006F7B20" w:rsidRPr="003A177B" w:rsidRDefault="006F7B20" w:rsidP="006F7B20">
      <w:pPr>
        <w:pStyle w:val="PL"/>
        <w:rPr>
          <w:ins w:id="3048" w:author="Ericsson j b CT1#135-e" w:date="2022-03-28T23:19:00Z"/>
          <w:highlight w:val="white"/>
          <w:lang w:eastAsia="sv-SE"/>
          <w:rPrChange w:id="3049" w:author="Ericsson j b CT1#135-e" w:date="2022-03-28T23:20:00Z">
            <w:rPr>
              <w:ins w:id="3050" w:author="Ericsson j b CT1#135-e" w:date="2022-03-28T23:19:00Z"/>
              <w:highlight w:val="white"/>
              <w:lang w:val="sv-SE" w:eastAsia="sv-SE"/>
            </w:rPr>
          </w:rPrChange>
        </w:rPr>
      </w:pPr>
      <w:ins w:id="3051" w:author="Ericsson j b CT1#135-e" w:date="2022-03-28T23:19:00Z">
        <w:r w:rsidRPr="003A177B">
          <w:rPr>
            <w:highlight w:val="white"/>
            <w:lang w:eastAsia="sv-SE"/>
            <w:rPrChange w:id="3052" w:author="Ericsson j b CT1#135-e" w:date="2022-03-28T23:20:00Z">
              <w:rPr>
                <w:highlight w:val="white"/>
                <w:lang w:val="sv-SE" w:eastAsia="sv-SE"/>
              </w:rPr>
            </w:rPrChange>
          </w:rPr>
          <w:tab/>
        </w:r>
        <w:r w:rsidRPr="003A177B">
          <w:rPr>
            <w:highlight w:val="white"/>
            <w:lang w:eastAsia="sv-SE"/>
            <w:rPrChange w:id="3053" w:author="Ericsson j b CT1#135-e" w:date="2022-03-28T23:20:00Z">
              <w:rPr>
                <w:highlight w:val="white"/>
                <w:lang w:val="sv-SE" w:eastAsia="sv-SE"/>
              </w:rPr>
            </w:rPrChange>
          </w:rPr>
          <w:tab/>
        </w:r>
        <w:r w:rsidRPr="003A177B">
          <w:rPr>
            <w:highlight w:val="white"/>
            <w:lang w:eastAsia="sv-SE"/>
            <w:rPrChange w:id="3054" w:author="Ericsson j b CT1#135-e" w:date="2022-03-28T23:20:00Z">
              <w:rPr>
                <w:highlight w:val="white"/>
                <w:lang w:val="sv-SE" w:eastAsia="sv-SE"/>
              </w:rPr>
            </w:rPrChange>
          </w:rPr>
          <w:tab/>
        </w:r>
        <w:r w:rsidRPr="003A177B">
          <w:rPr>
            <w:highlight w:val="white"/>
            <w:lang w:eastAsia="sv-SE"/>
            <w:rPrChange w:id="3055" w:author="Ericsson j b CT1#135-e" w:date="2022-03-28T23:20:00Z">
              <w:rPr>
                <w:highlight w:val="white"/>
                <w:lang w:val="sv-SE" w:eastAsia="sv-SE"/>
              </w:rPr>
            </w:rPrChange>
          </w:rPr>
          <w:tab/>
        </w:r>
        <w:r w:rsidRPr="003A177B">
          <w:rPr>
            <w:highlight w:val="white"/>
            <w:lang w:eastAsia="sv-SE"/>
            <w:rPrChange w:id="3056" w:author="Ericsson j b CT1#135-e" w:date="2022-03-28T23:20:00Z">
              <w:rPr>
                <w:highlight w:val="white"/>
                <w:lang w:val="sv-SE" w:eastAsia="sv-SE"/>
              </w:rPr>
            </w:rPrChange>
          </w:rPr>
          <w:tab/>
        </w:r>
        <w:r w:rsidRPr="003A177B">
          <w:rPr>
            <w:highlight w:val="white"/>
            <w:lang w:eastAsia="sv-SE"/>
            <w:rPrChange w:id="3057" w:author="Ericsson j b CT1#135-e" w:date="2022-03-28T23:20:00Z">
              <w:rPr>
                <w:highlight w:val="white"/>
                <w:lang w:val="sv-SE" w:eastAsia="sv-SE"/>
              </w:rPr>
            </w:rPrChange>
          </w:rPr>
          <w:tab/>
          <w:t>&lt;/Node&gt;</w:t>
        </w:r>
      </w:ins>
    </w:p>
    <w:p w14:paraId="634B5F78" w14:textId="77777777" w:rsidR="006F7B20" w:rsidRPr="003A177B" w:rsidRDefault="006F7B20" w:rsidP="006F7B20">
      <w:pPr>
        <w:pStyle w:val="PL"/>
        <w:rPr>
          <w:ins w:id="3058" w:author="Ericsson j b CT1#135-e" w:date="2022-03-28T23:19:00Z"/>
          <w:highlight w:val="white"/>
          <w:lang w:eastAsia="sv-SE"/>
          <w:rPrChange w:id="3059" w:author="Ericsson j b CT1#135-e" w:date="2022-03-28T23:20:00Z">
            <w:rPr>
              <w:ins w:id="3060" w:author="Ericsson j b CT1#135-e" w:date="2022-03-28T23:19:00Z"/>
              <w:highlight w:val="white"/>
              <w:lang w:val="sv-SE" w:eastAsia="sv-SE"/>
            </w:rPr>
          </w:rPrChange>
        </w:rPr>
      </w:pPr>
      <w:ins w:id="3061" w:author="Ericsson j b CT1#135-e" w:date="2022-03-28T23:19:00Z">
        <w:r w:rsidRPr="003A177B">
          <w:rPr>
            <w:highlight w:val="white"/>
            <w:lang w:eastAsia="sv-SE"/>
            <w:rPrChange w:id="3062" w:author="Ericsson j b CT1#135-e" w:date="2022-03-28T23:20:00Z">
              <w:rPr>
                <w:highlight w:val="white"/>
                <w:lang w:val="sv-SE" w:eastAsia="sv-SE"/>
              </w:rPr>
            </w:rPrChange>
          </w:rPr>
          <w:tab/>
        </w:r>
        <w:r w:rsidRPr="003A177B">
          <w:rPr>
            <w:highlight w:val="white"/>
            <w:lang w:eastAsia="sv-SE"/>
            <w:rPrChange w:id="3063" w:author="Ericsson j b CT1#135-e" w:date="2022-03-28T23:20:00Z">
              <w:rPr>
                <w:highlight w:val="white"/>
                <w:lang w:val="sv-SE" w:eastAsia="sv-SE"/>
              </w:rPr>
            </w:rPrChange>
          </w:rPr>
          <w:tab/>
        </w:r>
        <w:r w:rsidRPr="003A177B">
          <w:rPr>
            <w:highlight w:val="white"/>
            <w:lang w:eastAsia="sv-SE"/>
            <w:rPrChange w:id="3064" w:author="Ericsson j b CT1#135-e" w:date="2022-03-28T23:20:00Z">
              <w:rPr>
                <w:highlight w:val="white"/>
                <w:lang w:val="sv-SE" w:eastAsia="sv-SE"/>
              </w:rPr>
            </w:rPrChange>
          </w:rPr>
          <w:tab/>
        </w:r>
        <w:r w:rsidRPr="003A177B">
          <w:rPr>
            <w:highlight w:val="white"/>
            <w:lang w:eastAsia="sv-SE"/>
            <w:rPrChange w:id="3065" w:author="Ericsson j b CT1#135-e" w:date="2022-03-28T23:20:00Z">
              <w:rPr>
                <w:highlight w:val="white"/>
                <w:lang w:val="sv-SE" w:eastAsia="sv-SE"/>
              </w:rPr>
            </w:rPrChange>
          </w:rPr>
          <w:tab/>
        </w:r>
        <w:r w:rsidRPr="003A177B">
          <w:rPr>
            <w:highlight w:val="white"/>
            <w:lang w:eastAsia="sv-SE"/>
            <w:rPrChange w:id="3066" w:author="Ericsson j b CT1#135-e" w:date="2022-03-28T23:20:00Z">
              <w:rPr>
                <w:highlight w:val="white"/>
                <w:lang w:val="sv-SE" w:eastAsia="sv-SE"/>
              </w:rPr>
            </w:rPrChange>
          </w:rPr>
          <w:tab/>
          <w:t>&lt;/Node&gt;</w:t>
        </w:r>
      </w:ins>
    </w:p>
    <w:p w14:paraId="5D9A5A87" w14:textId="77777777" w:rsidR="006F7B20" w:rsidRPr="003A177B" w:rsidRDefault="006F7B20" w:rsidP="006F7B20">
      <w:pPr>
        <w:pStyle w:val="PL"/>
        <w:rPr>
          <w:ins w:id="3067" w:author="Ericsson j b CT1#135-e" w:date="2022-03-28T23:19:00Z"/>
          <w:highlight w:val="white"/>
          <w:lang w:eastAsia="sv-SE"/>
          <w:rPrChange w:id="3068" w:author="Ericsson j b CT1#135-e" w:date="2022-03-28T23:20:00Z">
            <w:rPr>
              <w:ins w:id="3069" w:author="Ericsson j b CT1#135-e" w:date="2022-03-28T23:19:00Z"/>
              <w:highlight w:val="white"/>
              <w:lang w:val="sv-SE" w:eastAsia="sv-SE"/>
            </w:rPr>
          </w:rPrChange>
        </w:rPr>
      </w:pPr>
      <w:ins w:id="3070" w:author="Ericsson j b CT1#135-e" w:date="2022-03-28T23:19:00Z">
        <w:r w:rsidRPr="003A177B">
          <w:rPr>
            <w:highlight w:val="white"/>
            <w:lang w:eastAsia="sv-SE"/>
            <w:rPrChange w:id="3071" w:author="Ericsson j b CT1#135-e" w:date="2022-03-28T23:20:00Z">
              <w:rPr>
                <w:highlight w:val="white"/>
                <w:lang w:val="sv-SE" w:eastAsia="sv-SE"/>
              </w:rPr>
            </w:rPrChange>
          </w:rPr>
          <w:tab/>
        </w:r>
        <w:r w:rsidRPr="003A177B">
          <w:rPr>
            <w:highlight w:val="white"/>
            <w:lang w:eastAsia="sv-SE"/>
            <w:rPrChange w:id="3072" w:author="Ericsson j b CT1#135-e" w:date="2022-03-28T23:20:00Z">
              <w:rPr>
                <w:highlight w:val="white"/>
                <w:lang w:val="sv-SE" w:eastAsia="sv-SE"/>
              </w:rPr>
            </w:rPrChange>
          </w:rPr>
          <w:tab/>
        </w:r>
        <w:r w:rsidRPr="003A177B">
          <w:rPr>
            <w:highlight w:val="white"/>
            <w:lang w:eastAsia="sv-SE"/>
            <w:rPrChange w:id="3073" w:author="Ericsson j b CT1#135-e" w:date="2022-03-28T23:20:00Z">
              <w:rPr>
                <w:highlight w:val="white"/>
                <w:lang w:val="sv-SE" w:eastAsia="sv-SE"/>
              </w:rPr>
            </w:rPrChange>
          </w:rPr>
          <w:tab/>
        </w:r>
        <w:r w:rsidRPr="003A177B">
          <w:rPr>
            <w:highlight w:val="white"/>
            <w:lang w:eastAsia="sv-SE"/>
            <w:rPrChange w:id="3074" w:author="Ericsson j b CT1#135-e" w:date="2022-03-28T23:20:00Z">
              <w:rPr>
                <w:highlight w:val="white"/>
                <w:lang w:val="sv-SE" w:eastAsia="sv-SE"/>
              </w:rPr>
            </w:rPrChange>
          </w:rPr>
          <w:tab/>
        </w:r>
        <w:r w:rsidRPr="003A177B">
          <w:rPr>
            <w:highlight w:val="white"/>
            <w:lang w:eastAsia="sv-SE"/>
            <w:rPrChange w:id="3075" w:author="Ericsson j b CT1#135-e" w:date="2022-03-28T23:20:00Z">
              <w:rPr>
                <w:highlight w:val="white"/>
                <w:lang w:val="sv-SE" w:eastAsia="sv-SE"/>
              </w:rPr>
            </w:rPrChange>
          </w:rPr>
          <w:tab/>
          <w:t>&lt;Node&gt;</w:t>
        </w:r>
      </w:ins>
    </w:p>
    <w:p w14:paraId="058FE861" w14:textId="77777777" w:rsidR="006F7B20" w:rsidRPr="003A177B" w:rsidRDefault="006F7B20" w:rsidP="006F7B20">
      <w:pPr>
        <w:pStyle w:val="PL"/>
        <w:rPr>
          <w:ins w:id="3076" w:author="Ericsson j b CT1#135-e" w:date="2022-03-28T23:19:00Z"/>
          <w:highlight w:val="white"/>
          <w:lang w:eastAsia="sv-SE"/>
          <w:rPrChange w:id="3077" w:author="Ericsson j b CT1#135-e" w:date="2022-03-28T23:20:00Z">
            <w:rPr>
              <w:ins w:id="3078" w:author="Ericsson j b CT1#135-e" w:date="2022-03-28T23:19:00Z"/>
              <w:highlight w:val="white"/>
              <w:lang w:val="sv-SE" w:eastAsia="sv-SE"/>
            </w:rPr>
          </w:rPrChange>
        </w:rPr>
      </w:pPr>
      <w:ins w:id="3079" w:author="Ericsson j b CT1#135-e" w:date="2022-03-28T23:19:00Z">
        <w:r w:rsidRPr="003A177B">
          <w:rPr>
            <w:highlight w:val="white"/>
            <w:lang w:eastAsia="sv-SE"/>
            <w:rPrChange w:id="3080" w:author="Ericsson j b CT1#135-e" w:date="2022-03-28T23:20:00Z">
              <w:rPr>
                <w:highlight w:val="white"/>
                <w:lang w:val="sv-SE" w:eastAsia="sv-SE"/>
              </w:rPr>
            </w:rPrChange>
          </w:rPr>
          <w:tab/>
        </w:r>
        <w:r w:rsidRPr="003A177B">
          <w:rPr>
            <w:highlight w:val="white"/>
            <w:lang w:eastAsia="sv-SE"/>
            <w:rPrChange w:id="3081" w:author="Ericsson j b CT1#135-e" w:date="2022-03-28T23:20:00Z">
              <w:rPr>
                <w:highlight w:val="white"/>
                <w:lang w:val="sv-SE" w:eastAsia="sv-SE"/>
              </w:rPr>
            </w:rPrChange>
          </w:rPr>
          <w:tab/>
        </w:r>
        <w:r w:rsidRPr="003A177B">
          <w:rPr>
            <w:highlight w:val="white"/>
            <w:lang w:eastAsia="sv-SE"/>
            <w:rPrChange w:id="3082" w:author="Ericsson j b CT1#135-e" w:date="2022-03-28T23:20:00Z">
              <w:rPr>
                <w:highlight w:val="white"/>
                <w:lang w:val="sv-SE" w:eastAsia="sv-SE"/>
              </w:rPr>
            </w:rPrChange>
          </w:rPr>
          <w:tab/>
        </w:r>
        <w:r w:rsidRPr="003A177B">
          <w:rPr>
            <w:highlight w:val="white"/>
            <w:lang w:eastAsia="sv-SE"/>
            <w:rPrChange w:id="3083" w:author="Ericsson j b CT1#135-e" w:date="2022-03-28T23:20:00Z">
              <w:rPr>
                <w:highlight w:val="white"/>
                <w:lang w:val="sv-SE" w:eastAsia="sv-SE"/>
              </w:rPr>
            </w:rPrChange>
          </w:rPr>
          <w:tab/>
        </w:r>
        <w:r w:rsidRPr="003A177B">
          <w:rPr>
            <w:highlight w:val="white"/>
            <w:lang w:eastAsia="sv-SE"/>
            <w:rPrChange w:id="3084" w:author="Ericsson j b CT1#135-e" w:date="2022-03-28T23:20:00Z">
              <w:rPr>
                <w:highlight w:val="white"/>
                <w:lang w:val="sv-SE" w:eastAsia="sv-SE"/>
              </w:rPr>
            </w:rPrChange>
          </w:rPr>
          <w:tab/>
        </w:r>
        <w:r w:rsidRPr="003A177B">
          <w:rPr>
            <w:highlight w:val="white"/>
            <w:lang w:eastAsia="sv-SE"/>
            <w:rPrChange w:id="3085" w:author="Ericsson j b CT1#135-e" w:date="2022-03-28T23:20:00Z">
              <w:rPr>
                <w:highlight w:val="white"/>
                <w:lang w:val="sv-SE" w:eastAsia="sv-SE"/>
              </w:rPr>
            </w:rPrChange>
          </w:rPr>
          <w:tab/>
          <w:t>&lt;</w:t>
        </w:r>
        <w:proofErr w:type="spellStart"/>
        <w:r w:rsidRPr="003A177B">
          <w:rPr>
            <w:highlight w:val="white"/>
            <w:lang w:eastAsia="sv-SE"/>
            <w:rPrChange w:id="3086" w:author="Ericsson j b CT1#135-e" w:date="2022-03-28T23:20:00Z">
              <w:rPr>
                <w:highlight w:val="white"/>
                <w:lang w:val="sv-SE" w:eastAsia="sv-SE"/>
              </w:rPr>
            </w:rPrChange>
          </w:rPr>
          <w:t>NodeName</w:t>
        </w:r>
        <w:proofErr w:type="spellEnd"/>
        <w:r w:rsidRPr="003A177B">
          <w:rPr>
            <w:highlight w:val="white"/>
            <w:lang w:eastAsia="sv-SE"/>
            <w:rPrChange w:id="3087" w:author="Ericsson j b CT1#135-e" w:date="2022-03-28T23:20:00Z">
              <w:rPr>
                <w:highlight w:val="white"/>
                <w:lang w:val="sv-SE" w:eastAsia="sv-SE"/>
              </w:rPr>
            </w:rPrChange>
          </w:rPr>
          <w:t>&gt;</w:t>
        </w:r>
        <w:proofErr w:type="spellStart"/>
        <w:r w:rsidRPr="003A177B">
          <w:rPr>
            <w:highlight w:val="white"/>
            <w:lang w:eastAsia="sv-SE"/>
            <w:rPrChange w:id="3088" w:author="Ericsson j b CT1#135-e" w:date="2022-03-28T23:20:00Z">
              <w:rPr>
                <w:highlight w:val="white"/>
                <w:lang w:val="sv-SE" w:eastAsia="sv-SE"/>
              </w:rPr>
            </w:rPrChange>
          </w:rPr>
          <w:t>DelegatedIdentity</w:t>
        </w:r>
        <w:proofErr w:type="spellEnd"/>
        <w:r w:rsidRPr="003A177B">
          <w:rPr>
            <w:highlight w:val="white"/>
            <w:lang w:eastAsia="sv-SE"/>
            <w:rPrChange w:id="3089" w:author="Ericsson j b CT1#135-e" w:date="2022-03-28T23:20:00Z">
              <w:rPr>
                <w:highlight w:val="white"/>
                <w:lang w:val="sv-SE" w:eastAsia="sv-SE"/>
              </w:rPr>
            </w:rPrChange>
          </w:rPr>
          <w:t>&lt;/</w:t>
        </w:r>
        <w:proofErr w:type="spellStart"/>
        <w:r w:rsidRPr="003A177B">
          <w:rPr>
            <w:highlight w:val="white"/>
            <w:lang w:eastAsia="sv-SE"/>
            <w:rPrChange w:id="3090" w:author="Ericsson j b CT1#135-e" w:date="2022-03-28T23:20:00Z">
              <w:rPr>
                <w:highlight w:val="white"/>
                <w:lang w:val="sv-SE" w:eastAsia="sv-SE"/>
              </w:rPr>
            </w:rPrChange>
          </w:rPr>
          <w:t>NodeName</w:t>
        </w:r>
        <w:proofErr w:type="spellEnd"/>
        <w:r w:rsidRPr="003A177B">
          <w:rPr>
            <w:highlight w:val="white"/>
            <w:lang w:eastAsia="sv-SE"/>
            <w:rPrChange w:id="3091" w:author="Ericsson j b CT1#135-e" w:date="2022-03-28T23:20:00Z">
              <w:rPr>
                <w:highlight w:val="white"/>
                <w:lang w:val="sv-SE" w:eastAsia="sv-SE"/>
              </w:rPr>
            </w:rPrChange>
          </w:rPr>
          <w:t>&gt;</w:t>
        </w:r>
      </w:ins>
    </w:p>
    <w:p w14:paraId="7CD283F6" w14:textId="77777777" w:rsidR="006F7B20" w:rsidRPr="003A177B" w:rsidRDefault="006F7B20" w:rsidP="006F7B20">
      <w:pPr>
        <w:pStyle w:val="PL"/>
        <w:rPr>
          <w:ins w:id="3092" w:author="Ericsson j b CT1#135-e" w:date="2022-03-28T23:19:00Z"/>
          <w:highlight w:val="white"/>
          <w:lang w:eastAsia="sv-SE"/>
          <w:rPrChange w:id="3093" w:author="Ericsson j b CT1#135-e" w:date="2022-03-28T23:20:00Z">
            <w:rPr>
              <w:ins w:id="3094" w:author="Ericsson j b CT1#135-e" w:date="2022-03-28T23:19:00Z"/>
              <w:highlight w:val="white"/>
              <w:lang w:val="sv-SE" w:eastAsia="sv-SE"/>
            </w:rPr>
          </w:rPrChange>
        </w:rPr>
      </w:pPr>
      <w:ins w:id="3095" w:author="Ericsson j b CT1#135-e" w:date="2022-03-28T23:19:00Z">
        <w:r w:rsidRPr="003A177B">
          <w:rPr>
            <w:highlight w:val="white"/>
            <w:lang w:eastAsia="sv-SE"/>
            <w:rPrChange w:id="3096" w:author="Ericsson j b CT1#135-e" w:date="2022-03-28T23:20:00Z">
              <w:rPr>
                <w:highlight w:val="white"/>
                <w:lang w:val="sv-SE" w:eastAsia="sv-SE"/>
              </w:rPr>
            </w:rPrChange>
          </w:rPr>
          <w:tab/>
        </w:r>
        <w:r w:rsidRPr="003A177B">
          <w:rPr>
            <w:highlight w:val="white"/>
            <w:lang w:eastAsia="sv-SE"/>
            <w:rPrChange w:id="3097" w:author="Ericsson j b CT1#135-e" w:date="2022-03-28T23:20:00Z">
              <w:rPr>
                <w:highlight w:val="white"/>
                <w:lang w:val="sv-SE" w:eastAsia="sv-SE"/>
              </w:rPr>
            </w:rPrChange>
          </w:rPr>
          <w:tab/>
        </w:r>
        <w:r w:rsidRPr="003A177B">
          <w:rPr>
            <w:highlight w:val="white"/>
            <w:lang w:eastAsia="sv-SE"/>
            <w:rPrChange w:id="3098" w:author="Ericsson j b CT1#135-e" w:date="2022-03-28T23:20:00Z">
              <w:rPr>
                <w:highlight w:val="white"/>
                <w:lang w:val="sv-SE" w:eastAsia="sv-SE"/>
              </w:rPr>
            </w:rPrChange>
          </w:rPr>
          <w:tab/>
        </w:r>
        <w:r w:rsidRPr="003A177B">
          <w:rPr>
            <w:highlight w:val="white"/>
            <w:lang w:eastAsia="sv-SE"/>
            <w:rPrChange w:id="3099" w:author="Ericsson j b CT1#135-e" w:date="2022-03-28T23:20:00Z">
              <w:rPr>
                <w:highlight w:val="white"/>
                <w:lang w:val="sv-SE" w:eastAsia="sv-SE"/>
              </w:rPr>
            </w:rPrChange>
          </w:rPr>
          <w:tab/>
        </w:r>
        <w:r w:rsidRPr="003A177B">
          <w:rPr>
            <w:highlight w:val="white"/>
            <w:lang w:eastAsia="sv-SE"/>
            <w:rPrChange w:id="3100" w:author="Ericsson j b CT1#135-e" w:date="2022-03-28T23:20:00Z">
              <w:rPr>
                <w:highlight w:val="white"/>
                <w:lang w:val="sv-SE" w:eastAsia="sv-SE"/>
              </w:rPr>
            </w:rPrChange>
          </w:rPr>
          <w:tab/>
        </w:r>
        <w:r w:rsidRPr="003A177B">
          <w:rPr>
            <w:highlight w:val="white"/>
            <w:lang w:eastAsia="sv-SE"/>
            <w:rPrChange w:id="3101" w:author="Ericsson j b CT1#135-e" w:date="2022-03-28T23:20:00Z">
              <w:rPr>
                <w:highlight w:val="white"/>
                <w:lang w:val="sv-SE" w:eastAsia="sv-SE"/>
              </w:rPr>
            </w:rPrChange>
          </w:rPr>
          <w:tab/>
          <w:t>&lt;</w:t>
        </w:r>
        <w:proofErr w:type="spellStart"/>
        <w:r w:rsidRPr="003A177B">
          <w:rPr>
            <w:highlight w:val="white"/>
            <w:lang w:eastAsia="sv-SE"/>
            <w:rPrChange w:id="3102" w:author="Ericsson j b CT1#135-e" w:date="2022-03-28T23:20:00Z">
              <w:rPr>
                <w:highlight w:val="white"/>
                <w:lang w:val="sv-SE" w:eastAsia="sv-SE"/>
              </w:rPr>
            </w:rPrChange>
          </w:rPr>
          <w:t>DFProperties</w:t>
        </w:r>
        <w:proofErr w:type="spellEnd"/>
        <w:r w:rsidRPr="003A177B">
          <w:rPr>
            <w:highlight w:val="white"/>
            <w:lang w:eastAsia="sv-SE"/>
            <w:rPrChange w:id="3103" w:author="Ericsson j b CT1#135-e" w:date="2022-03-28T23:20:00Z">
              <w:rPr>
                <w:highlight w:val="white"/>
                <w:lang w:val="sv-SE" w:eastAsia="sv-SE"/>
              </w:rPr>
            </w:rPrChange>
          </w:rPr>
          <w:t>&gt;</w:t>
        </w:r>
      </w:ins>
    </w:p>
    <w:p w14:paraId="331D7372" w14:textId="77777777" w:rsidR="006F7B20" w:rsidRPr="003A177B" w:rsidRDefault="006F7B20" w:rsidP="006F7B20">
      <w:pPr>
        <w:pStyle w:val="PL"/>
        <w:rPr>
          <w:ins w:id="3104" w:author="Ericsson j b CT1#135-e" w:date="2022-03-28T23:19:00Z"/>
          <w:highlight w:val="white"/>
          <w:lang w:eastAsia="sv-SE"/>
          <w:rPrChange w:id="3105" w:author="Ericsson j b CT1#135-e" w:date="2022-03-28T23:20:00Z">
            <w:rPr>
              <w:ins w:id="3106" w:author="Ericsson j b CT1#135-e" w:date="2022-03-28T23:19:00Z"/>
              <w:highlight w:val="white"/>
              <w:lang w:val="sv-SE" w:eastAsia="sv-SE"/>
            </w:rPr>
          </w:rPrChange>
        </w:rPr>
      </w:pPr>
      <w:ins w:id="3107" w:author="Ericsson j b CT1#135-e" w:date="2022-03-28T23:19:00Z">
        <w:r w:rsidRPr="003A177B">
          <w:rPr>
            <w:highlight w:val="white"/>
            <w:lang w:eastAsia="sv-SE"/>
            <w:rPrChange w:id="3108" w:author="Ericsson j b CT1#135-e" w:date="2022-03-28T23:20:00Z">
              <w:rPr>
                <w:highlight w:val="white"/>
                <w:lang w:val="sv-SE" w:eastAsia="sv-SE"/>
              </w:rPr>
            </w:rPrChange>
          </w:rPr>
          <w:tab/>
        </w:r>
        <w:r w:rsidRPr="003A177B">
          <w:rPr>
            <w:highlight w:val="white"/>
            <w:lang w:eastAsia="sv-SE"/>
            <w:rPrChange w:id="3109" w:author="Ericsson j b CT1#135-e" w:date="2022-03-28T23:20:00Z">
              <w:rPr>
                <w:highlight w:val="white"/>
                <w:lang w:val="sv-SE" w:eastAsia="sv-SE"/>
              </w:rPr>
            </w:rPrChange>
          </w:rPr>
          <w:tab/>
        </w:r>
        <w:r w:rsidRPr="003A177B">
          <w:rPr>
            <w:highlight w:val="white"/>
            <w:lang w:eastAsia="sv-SE"/>
            <w:rPrChange w:id="3110" w:author="Ericsson j b CT1#135-e" w:date="2022-03-28T23:20:00Z">
              <w:rPr>
                <w:highlight w:val="white"/>
                <w:lang w:val="sv-SE" w:eastAsia="sv-SE"/>
              </w:rPr>
            </w:rPrChange>
          </w:rPr>
          <w:tab/>
        </w:r>
        <w:r w:rsidRPr="003A177B">
          <w:rPr>
            <w:highlight w:val="white"/>
            <w:lang w:eastAsia="sv-SE"/>
            <w:rPrChange w:id="3111" w:author="Ericsson j b CT1#135-e" w:date="2022-03-28T23:20:00Z">
              <w:rPr>
                <w:highlight w:val="white"/>
                <w:lang w:val="sv-SE" w:eastAsia="sv-SE"/>
              </w:rPr>
            </w:rPrChange>
          </w:rPr>
          <w:tab/>
        </w:r>
        <w:r w:rsidRPr="003A177B">
          <w:rPr>
            <w:highlight w:val="white"/>
            <w:lang w:eastAsia="sv-SE"/>
            <w:rPrChange w:id="3112" w:author="Ericsson j b CT1#135-e" w:date="2022-03-28T23:20:00Z">
              <w:rPr>
                <w:highlight w:val="white"/>
                <w:lang w:val="sv-SE" w:eastAsia="sv-SE"/>
              </w:rPr>
            </w:rPrChange>
          </w:rPr>
          <w:tab/>
        </w:r>
        <w:r w:rsidRPr="003A177B">
          <w:rPr>
            <w:highlight w:val="white"/>
            <w:lang w:eastAsia="sv-SE"/>
            <w:rPrChange w:id="3113" w:author="Ericsson j b CT1#135-e" w:date="2022-03-28T23:20:00Z">
              <w:rPr>
                <w:highlight w:val="white"/>
                <w:lang w:val="sv-SE" w:eastAsia="sv-SE"/>
              </w:rPr>
            </w:rPrChange>
          </w:rPr>
          <w:tab/>
        </w:r>
        <w:r w:rsidRPr="003A177B">
          <w:rPr>
            <w:highlight w:val="white"/>
            <w:lang w:eastAsia="sv-SE"/>
            <w:rPrChange w:id="3114" w:author="Ericsson j b CT1#135-e" w:date="2022-03-28T23:20:00Z">
              <w:rPr>
                <w:highlight w:val="white"/>
                <w:lang w:val="sv-SE" w:eastAsia="sv-SE"/>
              </w:rPr>
            </w:rPrChange>
          </w:rPr>
          <w:tab/>
          <w:t>&lt;</w:t>
        </w:r>
        <w:proofErr w:type="spellStart"/>
        <w:r w:rsidRPr="003A177B">
          <w:rPr>
            <w:highlight w:val="white"/>
            <w:lang w:eastAsia="sv-SE"/>
            <w:rPrChange w:id="3115" w:author="Ericsson j b CT1#135-e" w:date="2022-03-28T23:20:00Z">
              <w:rPr>
                <w:highlight w:val="white"/>
                <w:lang w:val="sv-SE" w:eastAsia="sv-SE"/>
              </w:rPr>
            </w:rPrChange>
          </w:rPr>
          <w:t>AccessType</w:t>
        </w:r>
        <w:proofErr w:type="spellEnd"/>
        <w:r w:rsidRPr="003A177B">
          <w:rPr>
            <w:highlight w:val="white"/>
            <w:lang w:eastAsia="sv-SE"/>
            <w:rPrChange w:id="3116" w:author="Ericsson j b CT1#135-e" w:date="2022-03-28T23:20:00Z">
              <w:rPr>
                <w:highlight w:val="white"/>
                <w:lang w:val="sv-SE" w:eastAsia="sv-SE"/>
              </w:rPr>
            </w:rPrChange>
          </w:rPr>
          <w:t>&gt;</w:t>
        </w:r>
      </w:ins>
    </w:p>
    <w:p w14:paraId="0BE2B8A7" w14:textId="77777777" w:rsidR="006F7B20" w:rsidRPr="003A177B" w:rsidRDefault="006F7B20" w:rsidP="006F7B20">
      <w:pPr>
        <w:pStyle w:val="PL"/>
        <w:rPr>
          <w:ins w:id="3117" w:author="Ericsson j b CT1#135-e" w:date="2022-03-28T23:19:00Z"/>
          <w:highlight w:val="white"/>
          <w:lang w:eastAsia="sv-SE"/>
          <w:rPrChange w:id="3118" w:author="Ericsson j b CT1#135-e" w:date="2022-03-28T23:20:00Z">
            <w:rPr>
              <w:ins w:id="3119" w:author="Ericsson j b CT1#135-e" w:date="2022-03-28T23:19:00Z"/>
              <w:highlight w:val="white"/>
              <w:lang w:val="sv-SE" w:eastAsia="sv-SE"/>
            </w:rPr>
          </w:rPrChange>
        </w:rPr>
      </w:pPr>
      <w:ins w:id="3120" w:author="Ericsson j b CT1#135-e" w:date="2022-03-28T23:19:00Z">
        <w:r w:rsidRPr="003A177B">
          <w:rPr>
            <w:highlight w:val="white"/>
            <w:lang w:eastAsia="sv-SE"/>
            <w:rPrChange w:id="3121" w:author="Ericsson j b CT1#135-e" w:date="2022-03-28T23:20:00Z">
              <w:rPr>
                <w:highlight w:val="white"/>
                <w:lang w:val="sv-SE" w:eastAsia="sv-SE"/>
              </w:rPr>
            </w:rPrChange>
          </w:rPr>
          <w:tab/>
        </w:r>
        <w:r w:rsidRPr="003A177B">
          <w:rPr>
            <w:highlight w:val="white"/>
            <w:lang w:eastAsia="sv-SE"/>
            <w:rPrChange w:id="3122" w:author="Ericsson j b CT1#135-e" w:date="2022-03-28T23:20:00Z">
              <w:rPr>
                <w:highlight w:val="white"/>
                <w:lang w:val="sv-SE" w:eastAsia="sv-SE"/>
              </w:rPr>
            </w:rPrChange>
          </w:rPr>
          <w:tab/>
        </w:r>
        <w:r w:rsidRPr="003A177B">
          <w:rPr>
            <w:highlight w:val="white"/>
            <w:lang w:eastAsia="sv-SE"/>
            <w:rPrChange w:id="3123" w:author="Ericsson j b CT1#135-e" w:date="2022-03-28T23:20:00Z">
              <w:rPr>
                <w:highlight w:val="white"/>
                <w:lang w:val="sv-SE" w:eastAsia="sv-SE"/>
              </w:rPr>
            </w:rPrChange>
          </w:rPr>
          <w:tab/>
        </w:r>
        <w:r w:rsidRPr="003A177B">
          <w:rPr>
            <w:highlight w:val="white"/>
            <w:lang w:eastAsia="sv-SE"/>
            <w:rPrChange w:id="3124" w:author="Ericsson j b CT1#135-e" w:date="2022-03-28T23:20:00Z">
              <w:rPr>
                <w:highlight w:val="white"/>
                <w:lang w:val="sv-SE" w:eastAsia="sv-SE"/>
              </w:rPr>
            </w:rPrChange>
          </w:rPr>
          <w:tab/>
        </w:r>
        <w:r w:rsidRPr="003A177B">
          <w:rPr>
            <w:highlight w:val="white"/>
            <w:lang w:eastAsia="sv-SE"/>
            <w:rPrChange w:id="3125" w:author="Ericsson j b CT1#135-e" w:date="2022-03-28T23:20:00Z">
              <w:rPr>
                <w:highlight w:val="white"/>
                <w:lang w:val="sv-SE" w:eastAsia="sv-SE"/>
              </w:rPr>
            </w:rPrChange>
          </w:rPr>
          <w:tab/>
        </w:r>
        <w:r w:rsidRPr="003A177B">
          <w:rPr>
            <w:highlight w:val="white"/>
            <w:lang w:eastAsia="sv-SE"/>
            <w:rPrChange w:id="3126" w:author="Ericsson j b CT1#135-e" w:date="2022-03-28T23:20:00Z">
              <w:rPr>
                <w:highlight w:val="white"/>
                <w:lang w:val="sv-SE" w:eastAsia="sv-SE"/>
              </w:rPr>
            </w:rPrChange>
          </w:rPr>
          <w:tab/>
        </w:r>
        <w:r w:rsidRPr="003A177B">
          <w:rPr>
            <w:highlight w:val="white"/>
            <w:lang w:eastAsia="sv-SE"/>
            <w:rPrChange w:id="3127" w:author="Ericsson j b CT1#135-e" w:date="2022-03-28T23:20:00Z">
              <w:rPr>
                <w:highlight w:val="white"/>
                <w:lang w:val="sv-SE" w:eastAsia="sv-SE"/>
              </w:rPr>
            </w:rPrChange>
          </w:rPr>
          <w:tab/>
        </w:r>
        <w:r w:rsidRPr="003A177B">
          <w:rPr>
            <w:highlight w:val="white"/>
            <w:lang w:eastAsia="sv-SE"/>
            <w:rPrChange w:id="3128" w:author="Ericsson j b CT1#135-e" w:date="2022-03-28T23:20:00Z">
              <w:rPr>
                <w:highlight w:val="white"/>
                <w:lang w:val="sv-SE" w:eastAsia="sv-SE"/>
              </w:rPr>
            </w:rPrChange>
          </w:rPr>
          <w:tab/>
          <w:t>&lt;Get/&gt;</w:t>
        </w:r>
      </w:ins>
    </w:p>
    <w:p w14:paraId="13D2A926" w14:textId="77777777" w:rsidR="006F7B20" w:rsidRPr="003A177B" w:rsidRDefault="006F7B20" w:rsidP="006F7B20">
      <w:pPr>
        <w:pStyle w:val="PL"/>
        <w:rPr>
          <w:ins w:id="3129" w:author="Ericsson j b CT1#135-e" w:date="2022-03-28T23:19:00Z"/>
          <w:highlight w:val="white"/>
          <w:lang w:eastAsia="sv-SE"/>
          <w:rPrChange w:id="3130" w:author="Ericsson j b CT1#135-e" w:date="2022-03-28T23:20:00Z">
            <w:rPr>
              <w:ins w:id="3131" w:author="Ericsson j b CT1#135-e" w:date="2022-03-28T23:19:00Z"/>
              <w:highlight w:val="white"/>
              <w:lang w:val="sv-SE" w:eastAsia="sv-SE"/>
            </w:rPr>
          </w:rPrChange>
        </w:rPr>
      </w:pPr>
      <w:ins w:id="3132" w:author="Ericsson j b CT1#135-e" w:date="2022-03-28T23:19:00Z">
        <w:r w:rsidRPr="003A177B">
          <w:rPr>
            <w:highlight w:val="white"/>
            <w:lang w:eastAsia="sv-SE"/>
            <w:rPrChange w:id="3133" w:author="Ericsson j b CT1#135-e" w:date="2022-03-28T23:20:00Z">
              <w:rPr>
                <w:highlight w:val="white"/>
                <w:lang w:val="sv-SE" w:eastAsia="sv-SE"/>
              </w:rPr>
            </w:rPrChange>
          </w:rPr>
          <w:tab/>
        </w:r>
        <w:r w:rsidRPr="003A177B">
          <w:rPr>
            <w:highlight w:val="white"/>
            <w:lang w:eastAsia="sv-SE"/>
            <w:rPrChange w:id="3134" w:author="Ericsson j b CT1#135-e" w:date="2022-03-28T23:20:00Z">
              <w:rPr>
                <w:highlight w:val="white"/>
                <w:lang w:val="sv-SE" w:eastAsia="sv-SE"/>
              </w:rPr>
            </w:rPrChange>
          </w:rPr>
          <w:tab/>
        </w:r>
        <w:r w:rsidRPr="003A177B">
          <w:rPr>
            <w:highlight w:val="white"/>
            <w:lang w:eastAsia="sv-SE"/>
            <w:rPrChange w:id="3135" w:author="Ericsson j b CT1#135-e" w:date="2022-03-28T23:20:00Z">
              <w:rPr>
                <w:highlight w:val="white"/>
                <w:lang w:val="sv-SE" w:eastAsia="sv-SE"/>
              </w:rPr>
            </w:rPrChange>
          </w:rPr>
          <w:tab/>
        </w:r>
        <w:r w:rsidRPr="003A177B">
          <w:rPr>
            <w:highlight w:val="white"/>
            <w:lang w:eastAsia="sv-SE"/>
            <w:rPrChange w:id="3136" w:author="Ericsson j b CT1#135-e" w:date="2022-03-28T23:20:00Z">
              <w:rPr>
                <w:highlight w:val="white"/>
                <w:lang w:val="sv-SE" w:eastAsia="sv-SE"/>
              </w:rPr>
            </w:rPrChange>
          </w:rPr>
          <w:tab/>
        </w:r>
        <w:r w:rsidRPr="003A177B">
          <w:rPr>
            <w:highlight w:val="white"/>
            <w:lang w:eastAsia="sv-SE"/>
            <w:rPrChange w:id="3137" w:author="Ericsson j b CT1#135-e" w:date="2022-03-28T23:20:00Z">
              <w:rPr>
                <w:highlight w:val="white"/>
                <w:lang w:val="sv-SE" w:eastAsia="sv-SE"/>
              </w:rPr>
            </w:rPrChange>
          </w:rPr>
          <w:tab/>
        </w:r>
        <w:r w:rsidRPr="003A177B">
          <w:rPr>
            <w:highlight w:val="white"/>
            <w:lang w:eastAsia="sv-SE"/>
            <w:rPrChange w:id="3138" w:author="Ericsson j b CT1#135-e" w:date="2022-03-28T23:20:00Z">
              <w:rPr>
                <w:highlight w:val="white"/>
                <w:lang w:val="sv-SE" w:eastAsia="sv-SE"/>
              </w:rPr>
            </w:rPrChange>
          </w:rPr>
          <w:tab/>
        </w:r>
        <w:r w:rsidRPr="003A177B">
          <w:rPr>
            <w:highlight w:val="white"/>
            <w:lang w:eastAsia="sv-SE"/>
            <w:rPrChange w:id="3139" w:author="Ericsson j b CT1#135-e" w:date="2022-03-28T23:20:00Z">
              <w:rPr>
                <w:highlight w:val="white"/>
                <w:lang w:val="sv-SE" w:eastAsia="sv-SE"/>
              </w:rPr>
            </w:rPrChange>
          </w:rPr>
          <w:tab/>
        </w:r>
        <w:r w:rsidRPr="003A177B">
          <w:rPr>
            <w:highlight w:val="white"/>
            <w:lang w:eastAsia="sv-SE"/>
            <w:rPrChange w:id="3140" w:author="Ericsson j b CT1#135-e" w:date="2022-03-28T23:20:00Z">
              <w:rPr>
                <w:highlight w:val="white"/>
                <w:lang w:val="sv-SE" w:eastAsia="sv-SE"/>
              </w:rPr>
            </w:rPrChange>
          </w:rPr>
          <w:tab/>
          <w:t>&lt;Replace/&gt;</w:t>
        </w:r>
      </w:ins>
    </w:p>
    <w:p w14:paraId="13AFDF6A" w14:textId="77777777" w:rsidR="006F7B20" w:rsidRPr="003A177B" w:rsidRDefault="006F7B20" w:rsidP="006F7B20">
      <w:pPr>
        <w:pStyle w:val="PL"/>
        <w:rPr>
          <w:ins w:id="3141" w:author="Ericsson j b CT1#135-e" w:date="2022-03-28T23:19:00Z"/>
          <w:highlight w:val="white"/>
          <w:lang w:eastAsia="sv-SE"/>
          <w:rPrChange w:id="3142" w:author="Ericsson j b CT1#135-e" w:date="2022-03-28T23:20:00Z">
            <w:rPr>
              <w:ins w:id="3143" w:author="Ericsson j b CT1#135-e" w:date="2022-03-28T23:19:00Z"/>
              <w:highlight w:val="white"/>
              <w:lang w:val="sv-SE" w:eastAsia="sv-SE"/>
            </w:rPr>
          </w:rPrChange>
        </w:rPr>
      </w:pPr>
      <w:ins w:id="3144" w:author="Ericsson j b CT1#135-e" w:date="2022-03-28T23:19:00Z">
        <w:r w:rsidRPr="003A177B">
          <w:rPr>
            <w:highlight w:val="white"/>
            <w:lang w:eastAsia="sv-SE"/>
            <w:rPrChange w:id="3145" w:author="Ericsson j b CT1#135-e" w:date="2022-03-28T23:20:00Z">
              <w:rPr>
                <w:highlight w:val="white"/>
                <w:lang w:val="sv-SE" w:eastAsia="sv-SE"/>
              </w:rPr>
            </w:rPrChange>
          </w:rPr>
          <w:tab/>
        </w:r>
        <w:r w:rsidRPr="003A177B">
          <w:rPr>
            <w:highlight w:val="white"/>
            <w:lang w:eastAsia="sv-SE"/>
            <w:rPrChange w:id="3146" w:author="Ericsson j b CT1#135-e" w:date="2022-03-28T23:20:00Z">
              <w:rPr>
                <w:highlight w:val="white"/>
                <w:lang w:val="sv-SE" w:eastAsia="sv-SE"/>
              </w:rPr>
            </w:rPrChange>
          </w:rPr>
          <w:tab/>
        </w:r>
        <w:r w:rsidRPr="003A177B">
          <w:rPr>
            <w:highlight w:val="white"/>
            <w:lang w:eastAsia="sv-SE"/>
            <w:rPrChange w:id="3147" w:author="Ericsson j b CT1#135-e" w:date="2022-03-28T23:20:00Z">
              <w:rPr>
                <w:highlight w:val="white"/>
                <w:lang w:val="sv-SE" w:eastAsia="sv-SE"/>
              </w:rPr>
            </w:rPrChange>
          </w:rPr>
          <w:tab/>
        </w:r>
        <w:r w:rsidRPr="003A177B">
          <w:rPr>
            <w:highlight w:val="white"/>
            <w:lang w:eastAsia="sv-SE"/>
            <w:rPrChange w:id="3148" w:author="Ericsson j b CT1#135-e" w:date="2022-03-28T23:20:00Z">
              <w:rPr>
                <w:highlight w:val="white"/>
                <w:lang w:val="sv-SE" w:eastAsia="sv-SE"/>
              </w:rPr>
            </w:rPrChange>
          </w:rPr>
          <w:tab/>
        </w:r>
        <w:r w:rsidRPr="003A177B">
          <w:rPr>
            <w:highlight w:val="white"/>
            <w:lang w:eastAsia="sv-SE"/>
            <w:rPrChange w:id="3149" w:author="Ericsson j b CT1#135-e" w:date="2022-03-28T23:20:00Z">
              <w:rPr>
                <w:highlight w:val="white"/>
                <w:lang w:val="sv-SE" w:eastAsia="sv-SE"/>
              </w:rPr>
            </w:rPrChange>
          </w:rPr>
          <w:tab/>
        </w:r>
        <w:r w:rsidRPr="003A177B">
          <w:rPr>
            <w:highlight w:val="white"/>
            <w:lang w:eastAsia="sv-SE"/>
            <w:rPrChange w:id="3150" w:author="Ericsson j b CT1#135-e" w:date="2022-03-28T23:20:00Z">
              <w:rPr>
                <w:highlight w:val="white"/>
                <w:lang w:val="sv-SE" w:eastAsia="sv-SE"/>
              </w:rPr>
            </w:rPrChange>
          </w:rPr>
          <w:tab/>
        </w:r>
        <w:r w:rsidRPr="003A177B">
          <w:rPr>
            <w:highlight w:val="white"/>
            <w:lang w:eastAsia="sv-SE"/>
            <w:rPrChange w:id="3151" w:author="Ericsson j b CT1#135-e" w:date="2022-03-28T23:20:00Z">
              <w:rPr>
                <w:highlight w:val="white"/>
                <w:lang w:val="sv-SE" w:eastAsia="sv-SE"/>
              </w:rPr>
            </w:rPrChange>
          </w:rPr>
          <w:tab/>
          <w:t>&lt;/</w:t>
        </w:r>
        <w:proofErr w:type="spellStart"/>
        <w:r w:rsidRPr="003A177B">
          <w:rPr>
            <w:highlight w:val="white"/>
            <w:lang w:eastAsia="sv-SE"/>
            <w:rPrChange w:id="3152" w:author="Ericsson j b CT1#135-e" w:date="2022-03-28T23:20:00Z">
              <w:rPr>
                <w:highlight w:val="white"/>
                <w:lang w:val="sv-SE" w:eastAsia="sv-SE"/>
              </w:rPr>
            </w:rPrChange>
          </w:rPr>
          <w:t>AccessType</w:t>
        </w:r>
        <w:proofErr w:type="spellEnd"/>
        <w:r w:rsidRPr="003A177B">
          <w:rPr>
            <w:highlight w:val="white"/>
            <w:lang w:eastAsia="sv-SE"/>
            <w:rPrChange w:id="3153" w:author="Ericsson j b CT1#135-e" w:date="2022-03-28T23:20:00Z">
              <w:rPr>
                <w:highlight w:val="white"/>
                <w:lang w:val="sv-SE" w:eastAsia="sv-SE"/>
              </w:rPr>
            </w:rPrChange>
          </w:rPr>
          <w:t>&gt;</w:t>
        </w:r>
      </w:ins>
    </w:p>
    <w:p w14:paraId="5D1A995B" w14:textId="77777777" w:rsidR="006F7B20" w:rsidRPr="003A177B" w:rsidRDefault="006F7B20" w:rsidP="006F7B20">
      <w:pPr>
        <w:pStyle w:val="PL"/>
        <w:rPr>
          <w:ins w:id="3154" w:author="Ericsson j b CT1#135-e" w:date="2022-03-28T23:19:00Z"/>
          <w:highlight w:val="white"/>
          <w:lang w:eastAsia="sv-SE"/>
          <w:rPrChange w:id="3155" w:author="Ericsson j b CT1#135-e" w:date="2022-03-28T23:20:00Z">
            <w:rPr>
              <w:ins w:id="3156" w:author="Ericsson j b CT1#135-e" w:date="2022-03-28T23:19:00Z"/>
              <w:highlight w:val="white"/>
              <w:lang w:val="sv-SE" w:eastAsia="sv-SE"/>
            </w:rPr>
          </w:rPrChange>
        </w:rPr>
      </w:pPr>
      <w:ins w:id="3157" w:author="Ericsson j b CT1#135-e" w:date="2022-03-28T23:19:00Z">
        <w:r w:rsidRPr="003A177B">
          <w:rPr>
            <w:highlight w:val="white"/>
            <w:lang w:eastAsia="sv-SE"/>
            <w:rPrChange w:id="3158" w:author="Ericsson j b CT1#135-e" w:date="2022-03-28T23:20:00Z">
              <w:rPr>
                <w:highlight w:val="white"/>
                <w:lang w:val="sv-SE" w:eastAsia="sv-SE"/>
              </w:rPr>
            </w:rPrChange>
          </w:rPr>
          <w:tab/>
        </w:r>
        <w:r w:rsidRPr="003A177B">
          <w:rPr>
            <w:highlight w:val="white"/>
            <w:lang w:eastAsia="sv-SE"/>
            <w:rPrChange w:id="3159" w:author="Ericsson j b CT1#135-e" w:date="2022-03-28T23:20:00Z">
              <w:rPr>
                <w:highlight w:val="white"/>
                <w:lang w:val="sv-SE" w:eastAsia="sv-SE"/>
              </w:rPr>
            </w:rPrChange>
          </w:rPr>
          <w:tab/>
        </w:r>
        <w:r w:rsidRPr="003A177B">
          <w:rPr>
            <w:highlight w:val="white"/>
            <w:lang w:eastAsia="sv-SE"/>
            <w:rPrChange w:id="3160" w:author="Ericsson j b CT1#135-e" w:date="2022-03-28T23:20:00Z">
              <w:rPr>
                <w:highlight w:val="white"/>
                <w:lang w:val="sv-SE" w:eastAsia="sv-SE"/>
              </w:rPr>
            </w:rPrChange>
          </w:rPr>
          <w:tab/>
        </w:r>
        <w:r w:rsidRPr="003A177B">
          <w:rPr>
            <w:highlight w:val="white"/>
            <w:lang w:eastAsia="sv-SE"/>
            <w:rPrChange w:id="3161" w:author="Ericsson j b CT1#135-e" w:date="2022-03-28T23:20:00Z">
              <w:rPr>
                <w:highlight w:val="white"/>
                <w:lang w:val="sv-SE" w:eastAsia="sv-SE"/>
              </w:rPr>
            </w:rPrChange>
          </w:rPr>
          <w:tab/>
        </w:r>
        <w:r w:rsidRPr="003A177B">
          <w:rPr>
            <w:highlight w:val="white"/>
            <w:lang w:eastAsia="sv-SE"/>
            <w:rPrChange w:id="3162" w:author="Ericsson j b CT1#135-e" w:date="2022-03-28T23:20:00Z">
              <w:rPr>
                <w:highlight w:val="white"/>
                <w:lang w:val="sv-SE" w:eastAsia="sv-SE"/>
              </w:rPr>
            </w:rPrChange>
          </w:rPr>
          <w:tab/>
        </w:r>
        <w:r w:rsidRPr="003A177B">
          <w:rPr>
            <w:highlight w:val="white"/>
            <w:lang w:eastAsia="sv-SE"/>
            <w:rPrChange w:id="3163" w:author="Ericsson j b CT1#135-e" w:date="2022-03-28T23:20:00Z">
              <w:rPr>
                <w:highlight w:val="white"/>
                <w:lang w:val="sv-SE" w:eastAsia="sv-SE"/>
              </w:rPr>
            </w:rPrChange>
          </w:rPr>
          <w:tab/>
        </w:r>
        <w:r w:rsidRPr="003A177B">
          <w:rPr>
            <w:highlight w:val="white"/>
            <w:lang w:eastAsia="sv-SE"/>
            <w:rPrChange w:id="3164" w:author="Ericsson j b CT1#135-e" w:date="2022-03-28T23:20:00Z">
              <w:rPr>
                <w:highlight w:val="white"/>
                <w:lang w:val="sv-SE" w:eastAsia="sv-SE"/>
              </w:rPr>
            </w:rPrChange>
          </w:rPr>
          <w:tab/>
          <w:t>&lt;</w:t>
        </w:r>
        <w:proofErr w:type="spellStart"/>
        <w:r w:rsidRPr="003A177B">
          <w:rPr>
            <w:highlight w:val="white"/>
            <w:lang w:eastAsia="sv-SE"/>
            <w:rPrChange w:id="3165" w:author="Ericsson j b CT1#135-e" w:date="2022-03-28T23:20:00Z">
              <w:rPr>
                <w:highlight w:val="white"/>
                <w:lang w:val="sv-SE" w:eastAsia="sv-SE"/>
              </w:rPr>
            </w:rPrChange>
          </w:rPr>
          <w:t>DFFormat</w:t>
        </w:r>
        <w:proofErr w:type="spellEnd"/>
        <w:r w:rsidRPr="003A177B">
          <w:rPr>
            <w:highlight w:val="white"/>
            <w:lang w:eastAsia="sv-SE"/>
            <w:rPrChange w:id="3166" w:author="Ericsson j b CT1#135-e" w:date="2022-03-28T23:20:00Z">
              <w:rPr>
                <w:highlight w:val="white"/>
                <w:lang w:val="sv-SE" w:eastAsia="sv-SE"/>
              </w:rPr>
            </w:rPrChange>
          </w:rPr>
          <w:t>&gt;</w:t>
        </w:r>
      </w:ins>
    </w:p>
    <w:p w14:paraId="607A2C92" w14:textId="77777777" w:rsidR="006F7B20" w:rsidRPr="003A177B" w:rsidRDefault="006F7B20" w:rsidP="006F7B20">
      <w:pPr>
        <w:pStyle w:val="PL"/>
        <w:rPr>
          <w:ins w:id="3167" w:author="Ericsson j b CT1#135-e" w:date="2022-03-28T23:19:00Z"/>
          <w:highlight w:val="white"/>
          <w:lang w:eastAsia="sv-SE"/>
          <w:rPrChange w:id="3168" w:author="Ericsson j b CT1#135-e" w:date="2022-03-28T23:20:00Z">
            <w:rPr>
              <w:ins w:id="3169" w:author="Ericsson j b CT1#135-e" w:date="2022-03-28T23:19:00Z"/>
              <w:highlight w:val="white"/>
              <w:lang w:val="sv-SE" w:eastAsia="sv-SE"/>
            </w:rPr>
          </w:rPrChange>
        </w:rPr>
      </w:pPr>
      <w:ins w:id="3170" w:author="Ericsson j b CT1#135-e" w:date="2022-03-28T23:19:00Z">
        <w:r w:rsidRPr="003A177B">
          <w:rPr>
            <w:highlight w:val="white"/>
            <w:lang w:eastAsia="sv-SE"/>
            <w:rPrChange w:id="3171" w:author="Ericsson j b CT1#135-e" w:date="2022-03-28T23:20:00Z">
              <w:rPr>
                <w:highlight w:val="white"/>
                <w:lang w:val="sv-SE" w:eastAsia="sv-SE"/>
              </w:rPr>
            </w:rPrChange>
          </w:rPr>
          <w:tab/>
        </w:r>
        <w:r w:rsidRPr="003A177B">
          <w:rPr>
            <w:highlight w:val="white"/>
            <w:lang w:eastAsia="sv-SE"/>
            <w:rPrChange w:id="3172" w:author="Ericsson j b CT1#135-e" w:date="2022-03-28T23:20:00Z">
              <w:rPr>
                <w:highlight w:val="white"/>
                <w:lang w:val="sv-SE" w:eastAsia="sv-SE"/>
              </w:rPr>
            </w:rPrChange>
          </w:rPr>
          <w:tab/>
        </w:r>
        <w:r w:rsidRPr="003A177B">
          <w:rPr>
            <w:highlight w:val="white"/>
            <w:lang w:eastAsia="sv-SE"/>
            <w:rPrChange w:id="3173" w:author="Ericsson j b CT1#135-e" w:date="2022-03-28T23:20:00Z">
              <w:rPr>
                <w:highlight w:val="white"/>
                <w:lang w:val="sv-SE" w:eastAsia="sv-SE"/>
              </w:rPr>
            </w:rPrChange>
          </w:rPr>
          <w:tab/>
        </w:r>
        <w:r w:rsidRPr="003A177B">
          <w:rPr>
            <w:highlight w:val="white"/>
            <w:lang w:eastAsia="sv-SE"/>
            <w:rPrChange w:id="3174" w:author="Ericsson j b CT1#135-e" w:date="2022-03-28T23:20:00Z">
              <w:rPr>
                <w:highlight w:val="white"/>
                <w:lang w:val="sv-SE" w:eastAsia="sv-SE"/>
              </w:rPr>
            </w:rPrChange>
          </w:rPr>
          <w:tab/>
        </w:r>
        <w:r w:rsidRPr="003A177B">
          <w:rPr>
            <w:highlight w:val="white"/>
            <w:lang w:eastAsia="sv-SE"/>
            <w:rPrChange w:id="3175" w:author="Ericsson j b CT1#135-e" w:date="2022-03-28T23:20:00Z">
              <w:rPr>
                <w:highlight w:val="white"/>
                <w:lang w:val="sv-SE" w:eastAsia="sv-SE"/>
              </w:rPr>
            </w:rPrChange>
          </w:rPr>
          <w:tab/>
        </w:r>
        <w:r w:rsidRPr="003A177B">
          <w:rPr>
            <w:highlight w:val="white"/>
            <w:lang w:eastAsia="sv-SE"/>
            <w:rPrChange w:id="3176" w:author="Ericsson j b CT1#135-e" w:date="2022-03-28T23:20:00Z">
              <w:rPr>
                <w:highlight w:val="white"/>
                <w:lang w:val="sv-SE" w:eastAsia="sv-SE"/>
              </w:rPr>
            </w:rPrChange>
          </w:rPr>
          <w:tab/>
        </w:r>
        <w:r w:rsidRPr="003A177B">
          <w:rPr>
            <w:highlight w:val="white"/>
            <w:lang w:eastAsia="sv-SE"/>
            <w:rPrChange w:id="3177" w:author="Ericsson j b CT1#135-e" w:date="2022-03-28T23:20:00Z">
              <w:rPr>
                <w:highlight w:val="white"/>
                <w:lang w:val="sv-SE" w:eastAsia="sv-SE"/>
              </w:rPr>
            </w:rPrChange>
          </w:rPr>
          <w:tab/>
        </w:r>
        <w:r w:rsidRPr="003A177B">
          <w:rPr>
            <w:highlight w:val="white"/>
            <w:lang w:eastAsia="sv-SE"/>
            <w:rPrChange w:id="3178" w:author="Ericsson j b CT1#135-e" w:date="2022-03-28T23:20:00Z">
              <w:rPr>
                <w:highlight w:val="white"/>
                <w:lang w:val="sv-SE" w:eastAsia="sv-SE"/>
              </w:rPr>
            </w:rPrChange>
          </w:rPr>
          <w:tab/>
          <w:t>&lt;node/&gt;</w:t>
        </w:r>
      </w:ins>
    </w:p>
    <w:p w14:paraId="4A0CC830" w14:textId="77777777" w:rsidR="006F7B20" w:rsidRPr="003A177B" w:rsidRDefault="006F7B20" w:rsidP="006F7B20">
      <w:pPr>
        <w:pStyle w:val="PL"/>
        <w:rPr>
          <w:ins w:id="3179" w:author="Ericsson j b CT1#135-e" w:date="2022-03-28T23:19:00Z"/>
          <w:highlight w:val="white"/>
          <w:lang w:eastAsia="sv-SE"/>
          <w:rPrChange w:id="3180" w:author="Ericsson j b CT1#135-e" w:date="2022-03-28T23:20:00Z">
            <w:rPr>
              <w:ins w:id="3181" w:author="Ericsson j b CT1#135-e" w:date="2022-03-28T23:19:00Z"/>
              <w:highlight w:val="white"/>
              <w:lang w:val="sv-SE" w:eastAsia="sv-SE"/>
            </w:rPr>
          </w:rPrChange>
        </w:rPr>
      </w:pPr>
      <w:ins w:id="3182" w:author="Ericsson j b CT1#135-e" w:date="2022-03-28T23:19:00Z">
        <w:r w:rsidRPr="003A177B">
          <w:rPr>
            <w:highlight w:val="white"/>
            <w:lang w:eastAsia="sv-SE"/>
            <w:rPrChange w:id="3183" w:author="Ericsson j b CT1#135-e" w:date="2022-03-28T23:20:00Z">
              <w:rPr>
                <w:highlight w:val="white"/>
                <w:lang w:val="sv-SE" w:eastAsia="sv-SE"/>
              </w:rPr>
            </w:rPrChange>
          </w:rPr>
          <w:tab/>
        </w:r>
        <w:r w:rsidRPr="003A177B">
          <w:rPr>
            <w:highlight w:val="white"/>
            <w:lang w:eastAsia="sv-SE"/>
            <w:rPrChange w:id="3184" w:author="Ericsson j b CT1#135-e" w:date="2022-03-28T23:20:00Z">
              <w:rPr>
                <w:highlight w:val="white"/>
                <w:lang w:val="sv-SE" w:eastAsia="sv-SE"/>
              </w:rPr>
            </w:rPrChange>
          </w:rPr>
          <w:tab/>
        </w:r>
        <w:r w:rsidRPr="003A177B">
          <w:rPr>
            <w:highlight w:val="white"/>
            <w:lang w:eastAsia="sv-SE"/>
            <w:rPrChange w:id="3185" w:author="Ericsson j b CT1#135-e" w:date="2022-03-28T23:20:00Z">
              <w:rPr>
                <w:highlight w:val="white"/>
                <w:lang w:val="sv-SE" w:eastAsia="sv-SE"/>
              </w:rPr>
            </w:rPrChange>
          </w:rPr>
          <w:tab/>
        </w:r>
        <w:r w:rsidRPr="003A177B">
          <w:rPr>
            <w:highlight w:val="white"/>
            <w:lang w:eastAsia="sv-SE"/>
            <w:rPrChange w:id="3186" w:author="Ericsson j b CT1#135-e" w:date="2022-03-28T23:20:00Z">
              <w:rPr>
                <w:highlight w:val="white"/>
                <w:lang w:val="sv-SE" w:eastAsia="sv-SE"/>
              </w:rPr>
            </w:rPrChange>
          </w:rPr>
          <w:tab/>
        </w:r>
        <w:r w:rsidRPr="003A177B">
          <w:rPr>
            <w:highlight w:val="white"/>
            <w:lang w:eastAsia="sv-SE"/>
            <w:rPrChange w:id="3187" w:author="Ericsson j b CT1#135-e" w:date="2022-03-28T23:20:00Z">
              <w:rPr>
                <w:highlight w:val="white"/>
                <w:lang w:val="sv-SE" w:eastAsia="sv-SE"/>
              </w:rPr>
            </w:rPrChange>
          </w:rPr>
          <w:tab/>
        </w:r>
        <w:r w:rsidRPr="003A177B">
          <w:rPr>
            <w:highlight w:val="white"/>
            <w:lang w:eastAsia="sv-SE"/>
            <w:rPrChange w:id="3188" w:author="Ericsson j b CT1#135-e" w:date="2022-03-28T23:20:00Z">
              <w:rPr>
                <w:highlight w:val="white"/>
                <w:lang w:val="sv-SE" w:eastAsia="sv-SE"/>
              </w:rPr>
            </w:rPrChange>
          </w:rPr>
          <w:tab/>
        </w:r>
        <w:r w:rsidRPr="003A177B">
          <w:rPr>
            <w:highlight w:val="white"/>
            <w:lang w:eastAsia="sv-SE"/>
            <w:rPrChange w:id="3189" w:author="Ericsson j b CT1#135-e" w:date="2022-03-28T23:20:00Z">
              <w:rPr>
                <w:highlight w:val="white"/>
                <w:lang w:val="sv-SE" w:eastAsia="sv-SE"/>
              </w:rPr>
            </w:rPrChange>
          </w:rPr>
          <w:tab/>
          <w:t>&lt;/</w:t>
        </w:r>
        <w:proofErr w:type="spellStart"/>
        <w:r w:rsidRPr="003A177B">
          <w:rPr>
            <w:highlight w:val="white"/>
            <w:lang w:eastAsia="sv-SE"/>
            <w:rPrChange w:id="3190" w:author="Ericsson j b CT1#135-e" w:date="2022-03-28T23:20:00Z">
              <w:rPr>
                <w:highlight w:val="white"/>
                <w:lang w:val="sv-SE" w:eastAsia="sv-SE"/>
              </w:rPr>
            </w:rPrChange>
          </w:rPr>
          <w:t>DFFormat</w:t>
        </w:r>
        <w:proofErr w:type="spellEnd"/>
        <w:r w:rsidRPr="003A177B">
          <w:rPr>
            <w:highlight w:val="white"/>
            <w:lang w:eastAsia="sv-SE"/>
            <w:rPrChange w:id="3191" w:author="Ericsson j b CT1#135-e" w:date="2022-03-28T23:20:00Z">
              <w:rPr>
                <w:highlight w:val="white"/>
                <w:lang w:val="sv-SE" w:eastAsia="sv-SE"/>
              </w:rPr>
            </w:rPrChange>
          </w:rPr>
          <w:t>&gt;</w:t>
        </w:r>
      </w:ins>
    </w:p>
    <w:p w14:paraId="6768A989" w14:textId="77777777" w:rsidR="006F7B20" w:rsidRPr="003A177B" w:rsidRDefault="006F7B20" w:rsidP="006F7B20">
      <w:pPr>
        <w:pStyle w:val="PL"/>
        <w:rPr>
          <w:ins w:id="3192" w:author="Ericsson j b CT1#135-e" w:date="2022-03-28T23:19:00Z"/>
          <w:highlight w:val="white"/>
          <w:lang w:eastAsia="sv-SE"/>
          <w:rPrChange w:id="3193" w:author="Ericsson j b CT1#135-e" w:date="2022-03-28T23:20:00Z">
            <w:rPr>
              <w:ins w:id="3194" w:author="Ericsson j b CT1#135-e" w:date="2022-03-28T23:19:00Z"/>
              <w:highlight w:val="white"/>
              <w:lang w:val="sv-SE" w:eastAsia="sv-SE"/>
            </w:rPr>
          </w:rPrChange>
        </w:rPr>
      </w:pPr>
      <w:ins w:id="3195" w:author="Ericsson j b CT1#135-e" w:date="2022-03-28T23:19:00Z">
        <w:r w:rsidRPr="003A177B">
          <w:rPr>
            <w:highlight w:val="white"/>
            <w:lang w:eastAsia="sv-SE"/>
            <w:rPrChange w:id="3196" w:author="Ericsson j b CT1#135-e" w:date="2022-03-28T23:20:00Z">
              <w:rPr>
                <w:highlight w:val="white"/>
                <w:lang w:val="sv-SE" w:eastAsia="sv-SE"/>
              </w:rPr>
            </w:rPrChange>
          </w:rPr>
          <w:tab/>
        </w:r>
        <w:r w:rsidRPr="003A177B">
          <w:rPr>
            <w:highlight w:val="white"/>
            <w:lang w:eastAsia="sv-SE"/>
            <w:rPrChange w:id="3197" w:author="Ericsson j b CT1#135-e" w:date="2022-03-28T23:20:00Z">
              <w:rPr>
                <w:highlight w:val="white"/>
                <w:lang w:val="sv-SE" w:eastAsia="sv-SE"/>
              </w:rPr>
            </w:rPrChange>
          </w:rPr>
          <w:tab/>
        </w:r>
        <w:r w:rsidRPr="003A177B">
          <w:rPr>
            <w:highlight w:val="white"/>
            <w:lang w:eastAsia="sv-SE"/>
            <w:rPrChange w:id="3198" w:author="Ericsson j b CT1#135-e" w:date="2022-03-28T23:20:00Z">
              <w:rPr>
                <w:highlight w:val="white"/>
                <w:lang w:val="sv-SE" w:eastAsia="sv-SE"/>
              </w:rPr>
            </w:rPrChange>
          </w:rPr>
          <w:tab/>
        </w:r>
        <w:r w:rsidRPr="003A177B">
          <w:rPr>
            <w:highlight w:val="white"/>
            <w:lang w:eastAsia="sv-SE"/>
            <w:rPrChange w:id="3199" w:author="Ericsson j b CT1#135-e" w:date="2022-03-28T23:20:00Z">
              <w:rPr>
                <w:highlight w:val="white"/>
                <w:lang w:val="sv-SE" w:eastAsia="sv-SE"/>
              </w:rPr>
            </w:rPrChange>
          </w:rPr>
          <w:tab/>
        </w:r>
        <w:r w:rsidRPr="003A177B">
          <w:rPr>
            <w:highlight w:val="white"/>
            <w:lang w:eastAsia="sv-SE"/>
            <w:rPrChange w:id="3200" w:author="Ericsson j b CT1#135-e" w:date="2022-03-28T23:20:00Z">
              <w:rPr>
                <w:highlight w:val="white"/>
                <w:lang w:val="sv-SE" w:eastAsia="sv-SE"/>
              </w:rPr>
            </w:rPrChange>
          </w:rPr>
          <w:tab/>
        </w:r>
        <w:r w:rsidRPr="003A177B">
          <w:rPr>
            <w:highlight w:val="white"/>
            <w:lang w:eastAsia="sv-SE"/>
            <w:rPrChange w:id="3201" w:author="Ericsson j b CT1#135-e" w:date="2022-03-28T23:20:00Z">
              <w:rPr>
                <w:highlight w:val="white"/>
                <w:lang w:val="sv-SE" w:eastAsia="sv-SE"/>
              </w:rPr>
            </w:rPrChange>
          </w:rPr>
          <w:tab/>
        </w:r>
        <w:r w:rsidRPr="003A177B">
          <w:rPr>
            <w:highlight w:val="white"/>
            <w:lang w:eastAsia="sv-SE"/>
            <w:rPrChange w:id="3202" w:author="Ericsson j b CT1#135-e" w:date="2022-03-28T23:20:00Z">
              <w:rPr>
                <w:highlight w:val="white"/>
                <w:lang w:val="sv-SE" w:eastAsia="sv-SE"/>
              </w:rPr>
            </w:rPrChange>
          </w:rPr>
          <w:tab/>
          <w:t>&lt;Occurrence&gt;</w:t>
        </w:r>
      </w:ins>
    </w:p>
    <w:p w14:paraId="353CCD47" w14:textId="77777777" w:rsidR="006F7B20" w:rsidRPr="003A177B" w:rsidRDefault="006F7B20" w:rsidP="006F7B20">
      <w:pPr>
        <w:pStyle w:val="PL"/>
        <w:rPr>
          <w:ins w:id="3203" w:author="Ericsson j b CT1#135-e" w:date="2022-03-28T23:19:00Z"/>
          <w:highlight w:val="white"/>
          <w:lang w:eastAsia="sv-SE"/>
          <w:rPrChange w:id="3204" w:author="Ericsson j b CT1#135-e" w:date="2022-03-28T23:20:00Z">
            <w:rPr>
              <w:ins w:id="3205" w:author="Ericsson j b CT1#135-e" w:date="2022-03-28T23:19:00Z"/>
              <w:highlight w:val="white"/>
              <w:lang w:val="sv-SE" w:eastAsia="sv-SE"/>
            </w:rPr>
          </w:rPrChange>
        </w:rPr>
      </w:pPr>
      <w:ins w:id="3206" w:author="Ericsson j b CT1#135-e" w:date="2022-03-28T23:19:00Z">
        <w:r w:rsidRPr="003A177B">
          <w:rPr>
            <w:highlight w:val="white"/>
            <w:lang w:eastAsia="sv-SE"/>
            <w:rPrChange w:id="3207" w:author="Ericsson j b CT1#135-e" w:date="2022-03-28T23:20:00Z">
              <w:rPr>
                <w:highlight w:val="white"/>
                <w:lang w:val="sv-SE" w:eastAsia="sv-SE"/>
              </w:rPr>
            </w:rPrChange>
          </w:rPr>
          <w:tab/>
        </w:r>
        <w:r w:rsidRPr="003A177B">
          <w:rPr>
            <w:highlight w:val="white"/>
            <w:lang w:eastAsia="sv-SE"/>
            <w:rPrChange w:id="3208" w:author="Ericsson j b CT1#135-e" w:date="2022-03-28T23:20:00Z">
              <w:rPr>
                <w:highlight w:val="white"/>
                <w:lang w:val="sv-SE" w:eastAsia="sv-SE"/>
              </w:rPr>
            </w:rPrChange>
          </w:rPr>
          <w:tab/>
        </w:r>
        <w:r w:rsidRPr="003A177B">
          <w:rPr>
            <w:highlight w:val="white"/>
            <w:lang w:eastAsia="sv-SE"/>
            <w:rPrChange w:id="3209" w:author="Ericsson j b CT1#135-e" w:date="2022-03-28T23:20:00Z">
              <w:rPr>
                <w:highlight w:val="white"/>
                <w:lang w:val="sv-SE" w:eastAsia="sv-SE"/>
              </w:rPr>
            </w:rPrChange>
          </w:rPr>
          <w:tab/>
        </w:r>
        <w:r w:rsidRPr="003A177B">
          <w:rPr>
            <w:highlight w:val="white"/>
            <w:lang w:eastAsia="sv-SE"/>
            <w:rPrChange w:id="3210" w:author="Ericsson j b CT1#135-e" w:date="2022-03-28T23:20:00Z">
              <w:rPr>
                <w:highlight w:val="white"/>
                <w:lang w:val="sv-SE" w:eastAsia="sv-SE"/>
              </w:rPr>
            </w:rPrChange>
          </w:rPr>
          <w:tab/>
        </w:r>
        <w:r w:rsidRPr="003A177B">
          <w:rPr>
            <w:highlight w:val="white"/>
            <w:lang w:eastAsia="sv-SE"/>
            <w:rPrChange w:id="3211" w:author="Ericsson j b CT1#135-e" w:date="2022-03-28T23:20:00Z">
              <w:rPr>
                <w:highlight w:val="white"/>
                <w:lang w:val="sv-SE" w:eastAsia="sv-SE"/>
              </w:rPr>
            </w:rPrChange>
          </w:rPr>
          <w:tab/>
        </w:r>
        <w:r w:rsidRPr="003A177B">
          <w:rPr>
            <w:highlight w:val="white"/>
            <w:lang w:eastAsia="sv-SE"/>
            <w:rPrChange w:id="3212" w:author="Ericsson j b CT1#135-e" w:date="2022-03-28T23:20:00Z">
              <w:rPr>
                <w:highlight w:val="white"/>
                <w:lang w:val="sv-SE" w:eastAsia="sv-SE"/>
              </w:rPr>
            </w:rPrChange>
          </w:rPr>
          <w:tab/>
        </w:r>
        <w:r w:rsidRPr="003A177B">
          <w:rPr>
            <w:highlight w:val="white"/>
            <w:lang w:eastAsia="sv-SE"/>
            <w:rPrChange w:id="3213" w:author="Ericsson j b CT1#135-e" w:date="2022-03-28T23:20:00Z">
              <w:rPr>
                <w:highlight w:val="white"/>
                <w:lang w:val="sv-SE" w:eastAsia="sv-SE"/>
              </w:rPr>
            </w:rPrChange>
          </w:rPr>
          <w:tab/>
        </w:r>
        <w:r w:rsidRPr="003A177B">
          <w:rPr>
            <w:highlight w:val="white"/>
            <w:lang w:eastAsia="sv-SE"/>
            <w:rPrChange w:id="3214" w:author="Ericsson j b CT1#135-e" w:date="2022-03-28T23:20:00Z">
              <w:rPr>
                <w:highlight w:val="white"/>
                <w:lang w:val="sv-SE" w:eastAsia="sv-SE"/>
              </w:rPr>
            </w:rPrChange>
          </w:rPr>
          <w:tab/>
          <w:t>&lt;One/&gt;</w:t>
        </w:r>
      </w:ins>
    </w:p>
    <w:p w14:paraId="789BF4D5" w14:textId="77777777" w:rsidR="006F7B20" w:rsidRPr="003A177B" w:rsidRDefault="006F7B20" w:rsidP="006F7B20">
      <w:pPr>
        <w:pStyle w:val="PL"/>
        <w:rPr>
          <w:ins w:id="3215" w:author="Ericsson j b CT1#135-e" w:date="2022-03-28T23:19:00Z"/>
          <w:highlight w:val="white"/>
          <w:lang w:eastAsia="sv-SE"/>
          <w:rPrChange w:id="3216" w:author="Ericsson j b CT1#135-e" w:date="2022-03-28T23:20:00Z">
            <w:rPr>
              <w:ins w:id="3217" w:author="Ericsson j b CT1#135-e" w:date="2022-03-28T23:19:00Z"/>
              <w:highlight w:val="white"/>
              <w:lang w:val="sv-SE" w:eastAsia="sv-SE"/>
            </w:rPr>
          </w:rPrChange>
        </w:rPr>
      </w:pPr>
      <w:ins w:id="3218" w:author="Ericsson j b CT1#135-e" w:date="2022-03-28T23:19:00Z">
        <w:r w:rsidRPr="003A177B">
          <w:rPr>
            <w:highlight w:val="white"/>
            <w:lang w:eastAsia="sv-SE"/>
            <w:rPrChange w:id="3219" w:author="Ericsson j b CT1#135-e" w:date="2022-03-28T23:20:00Z">
              <w:rPr>
                <w:highlight w:val="white"/>
                <w:lang w:val="sv-SE" w:eastAsia="sv-SE"/>
              </w:rPr>
            </w:rPrChange>
          </w:rPr>
          <w:tab/>
        </w:r>
        <w:r w:rsidRPr="003A177B">
          <w:rPr>
            <w:highlight w:val="white"/>
            <w:lang w:eastAsia="sv-SE"/>
            <w:rPrChange w:id="3220" w:author="Ericsson j b CT1#135-e" w:date="2022-03-28T23:20:00Z">
              <w:rPr>
                <w:highlight w:val="white"/>
                <w:lang w:val="sv-SE" w:eastAsia="sv-SE"/>
              </w:rPr>
            </w:rPrChange>
          </w:rPr>
          <w:tab/>
        </w:r>
        <w:r w:rsidRPr="003A177B">
          <w:rPr>
            <w:highlight w:val="white"/>
            <w:lang w:eastAsia="sv-SE"/>
            <w:rPrChange w:id="3221" w:author="Ericsson j b CT1#135-e" w:date="2022-03-28T23:20:00Z">
              <w:rPr>
                <w:highlight w:val="white"/>
                <w:lang w:val="sv-SE" w:eastAsia="sv-SE"/>
              </w:rPr>
            </w:rPrChange>
          </w:rPr>
          <w:tab/>
        </w:r>
        <w:r w:rsidRPr="003A177B">
          <w:rPr>
            <w:highlight w:val="white"/>
            <w:lang w:eastAsia="sv-SE"/>
            <w:rPrChange w:id="3222" w:author="Ericsson j b CT1#135-e" w:date="2022-03-28T23:20:00Z">
              <w:rPr>
                <w:highlight w:val="white"/>
                <w:lang w:val="sv-SE" w:eastAsia="sv-SE"/>
              </w:rPr>
            </w:rPrChange>
          </w:rPr>
          <w:tab/>
        </w:r>
        <w:r w:rsidRPr="003A177B">
          <w:rPr>
            <w:highlight w:val="white"/>
            <w:lang w:eastAsia="sv-SE"/>
            <w:rPrChange w:id="3223" w:author="Ericsson j b CT1#135-e" w:date="2022-03-28T23:20:00Z">
              <w:rPr>
                <w:highlight w:val="white"/>
                <w:lang w:val="sv-SE" w:eastAsia="sv-SE"/>
              </w:rPr>
            </w:rPrChange>
          </w:rPr>
          <w:tab/>
        </w:r>
        <w:r w:rsidRPr="003A177B">
          <w:rPr>
            <w:highlight w:val="white"/>
            <w:lang w:eastAsia="sv-SE"/>
            <w:rPrChange w:id="3224" w:author="Ericsson j b CT1#135-e" w:date="2022-03-28T23:20:00Z">
              <w:rPr>
                <w:highlight w:val="white"/>
                <w:lang w:val="sv-SE" w:eastAsia="sv-SE"/>
              </w:rPr>
            </w:rPrChange>
          </w:rPr>
          <w:tab/>
        </w:r>
        <w:r w:rsidRPr="003A177B">
          <w:rPr>
            <w:highlight w:val="white"/>
            <w:lang w:eastAsia="sv-SE"/>
            <w:rPrChange w:id="3225" w:author="Ericsson j b CT1#135-e" w:date="2022-03-28T23:20:00Z">
              <w:rPr>
                <w:highlight w:val="white"/>
                <w:lang w:val="sv-SE" w:eastAsia="sv-SE"/>
              </w:rPr>
            </w:rPrChange>
          </w:rPr>
          <w:tab/>
          <w:t>&lt;/Occurrence&gt;</w:t>
        </w:r>
      </w:ins>
    </w:p>
    <w:p w14:paraId="120C79A1" w14:textId="77777777" w:rsidR="006F7B20" w:rsidRPr="003A177B" w:rsidRDefault="006F7B20" w:rsidP="006F7B20">
      <w:pPr>
        <w:pStyle w:val="PL"/>
        <w:rPr>
          <w:ins w:id="3226" w:author="Ericsson j b CT1#135-e" w:date="2022-03-28T23:19:00Z"/>
          <w:highlight w:val="white"/>
          <w:lang w:eastAsia="sv-SE"/>
          <w:rPrChange w:id="3227" w:author="Ericsson j b CT1#135-e" w:date="2022-03-28T23:20:00Z">
            <w:rPr>
              <w:ins w:id="3228" w:author="Ericsson j b CT1#135-e" w:date="2022-03-28T23:19:00Z"/>
              <w:highlight w:val="white"/>
              <w:lang w:val="sv-SE" w:eastAsia="sv-SE"/>
            </w:rPr>
          </w:rPrChange>
        </w:rPr>
      </w:pPr>
      <w:ins w:id="3229" w:author="Ericsson j b CT1#135-e" w:date="2022-03-28T23:19:00Z">
        <w:r w:rsidRPr="003A177B">
          <w:rPr>
            <w:highlight w:val="white"/>
            <w:lang w:eastAsia="sv-SE"/>
            <w:rPrChange w:id="3230" w:author="Ericsson j b CT1#135-e" w:date="2022-03-28T23:20:00Z">
              <w:rPr>
                <w:highlight w:val="white"/>
                <w:lang w:val="sv-SE" w:eastAsia="sv-SE"/>
              </w:rPr>
            </w:rPrChange>
          </w:rPr>
          <w:tab/>
        </w:r>
        <w:r w:rsidRPr="003A177B">
          <w:rPr>
            <w:highlight w:val="white"/>
            <w:lang w:eastAsia="sv-SE"/>
            <w:rPrChange w:id="3231" w:author="Ericsson j b CT1#135-e" w:date="2022-03-28T23:20:00Z">
              <w:rPr>
                <w:highlight w:val="white"/>
                <w:lang w:val="sv-SE" w:eastAsia="sv-SE"/>
              </w:rPr>
            </w:rPrChange>
          </w:rPr>
          <w:tab/>
        </w:r>
        <w:r w:rsidRPr="003A177B">
          <w:rPr>
            <w:highlight w:val="white"/>
            <w:lang w:eastAsia="sv-SE"/>
            <w:rPrChange w:id="3232" w:author="Ericsson j b CT1#135-e" w:date="2022-03-28T23:20:00Z">
              <w:rPr>
                <w:highlight w:val="white"/>
                <w:lang w:val="sv-SE" w:eastAsia="sv-SE"/>
              </w:rPr>
            </w:rPrChange>
          </w:rPr>
          <w:tab/>
        </w:r>
        <w:r w:rsidRPr="003A177B">
          <w:rPr>
            <w:highlight w:val="white"/>
            <w:lang w:eastAsia="sv-SE"/>
            <w:rPrChange w:id="3233" w:author="Ericsson j b CT1#135-e" w:date="2022-03-28T23:20:00Z">
              <w:rPr>
                <w:highlight w:val="white"/>
                <w:lang w:val="sv-SE" w:eastAsia="sv-SE"/>
              </w:rPr>
            </w:rPrChange>
          </w:rPr>
          <w:tab/>
        </w:r>
        <w:r w:rsidRPr="003A177B">
          <w:rPr>
            <w:highlight w:val="white"/>
            <w:lang w:eastAsia="sv-SE"/>
            <w:rPrChange w:id="3234" w:author="Ericsson j b CT1#135-e" w:date="2022-03-28T23:20:00Z">
              <w:rPr>
                <w:highlight w:val="white"/>
                <w:lang w:val="sv-SE" w:eastAsia="sv-SE"/>
              </w:rPr>
            </w:rPrChange>
          </w:rPr>
          <w:tab/>
        </w:r>
        <w:r w:rsidRPr="003A177B">
          <w:rPr>
            <w:highlight w:val="white"/>
            <w:lang w:eastAsia="sv-SE"/>
            <w:rPrChange w:id="3235" w:author="Ericsson j b CT1#135-e" w:date="2022-03-28T23:20:00Z">
              <w:rPr>
                <w:highlight w:val="white"/>
                <w:lang w:val="sv-SE" w:eastAsia="sv-SE"/>
              </w:rPr>
            </w:rPrChange>
          </w:rPr>
          <w:tab/>
        </w:r>
        <w:r w:rsidRPr="003A177B">
          <w:rPr>
            <w:highlight w:val="white"/>
            <w:lang w:eastAsia="sv-SE"/>
            <w:rPrChange w:id="3236" w:author="Ericsson j b CT1#135-e" w:date="2022-03-28T23:20:00Z">
              <w:rPr>
                <w:highlight w:val="white"/>
                <w:lang w:val="sv-SE" w:eastAsia="sv-SE"/>
              </w:rPr>
            </w:rPrChange>
          </w:rPr>
          <w:tab/>
          <w:t>&lt;Scope&gt;</w:t>
        </w:r>
      </w:ins>
    </w:p>
    <w:p w14:paraId="03A2DED9" w14:textId="77777777" w:rsidR="006F7B20" w:rsidRPr="003A177B" w:rsidRDefault="006F7B20" w:rsidP="006F7B20">
      <w:pPr>
        <w:pStyle w:val="PL"/>
        <w:rPr>
          <w:ins w:id="3237" w:author="Ericsson j b CT1#135-e" w:date="2022-03-28T23:19:00Z"/>
          <w:highlight w:val="white"/>
          <w:lang w:eastAsia="sv-SE"/>
          <w:rPrChange w:id="3238" w:author="Ericsson j b CT1#135-e" w:date="2022-03-28T23:20:00Z">
            <w:rPr>
              <w:ins w:id="3239" w:author="Ericsson j b CT1#135-e" w:date="2022-03-28T23:19:00Z"/>
              <w:highlight w:val="white"/>
              <w:lang w:val="sv-SE" w:eastAsia="sv-SE"/>
            </w:rPr>
          </w:rPrChange>
        </w:rPr>
      </w:pPr>
      <w:ins w:id="3240" w:author="Ericsson j b CT1#135-e" w:date="2022-03-28T23:19:00Z">
        <w:r w:rsidRPr="003A177B">
          <w:rPr>
            <w:highlight w:val="white"/>
            <w:lang w:eastAsia="sv-SE"/>
            <w:rPrChange w:id="3241" w:author="Ericsson j b CT1#135-e" w:date="2022-03-28T23:20:00Z">
              <w:rPr>
                <w:highlight w:val="white"/>
                <w:lang w:val="sv-SE" w:eastAsia="sv-SE"/>
              </w:rPr>
            </w:rPrChange>
          </w:rPr>
          <w:tab/>
        </w:r>
        <w:r w:rsidRPr="003A177B">
          <w:rPr>
            <w:highlight w:val="white"/>
            <w:lang w:eastAsia="sv-SE"/>
            <w:rPrChange w:id="3242" w:author="Ericsson j b CT1#135-e" w:date="2022-03-28T23:20:00Z">
              <w:rPr>
                <w:highlight w:val="white"/>
                <w:lang w:val="sv-SE" w:eastAsia="sv-SE"/>
              </w:rPr>
            </w:rPrChange>
          </w:rPr>
          <w:tab/>
        </w:r>
        <w:r w:rsidRPr="003A177B">
          <w:rPr>
            <w:highlight w:val="white"/>
            <w:lang w:eastAsia="sv-SE"/>
            <w:rPrChange w:id="3243" w:author="Ericsson j b CT1#135-e" w:date="2022-03-28T23:20:00Z">
              <w:rPr>
                <w:highlight w:val="white"/>
                <w:lang w:val="sv-SE" w:eastAsia="sv-SE"/>
              </w:rPr>
            </w:rPrChange>
          </w:rPr>
          <w:tab/>
        </w:r>
        <w:r w:rsidRPr="003A177B">
          <w:rPr>
            <w:highlight w:val="white"/>
            <w:lang w:eastAsia="sv-SE"/>
            <w:rPrChange w:id="3244" w:author="Ericsson j b CT1#135-e" w:date="2022-03-28T23:20:00Z">
              <w:rPr>
                <w:highlight w:val="white"/>
                <w:lang w:val="sv-SE" w:eastAsia="sv-SE"/>
              </w:rPr>
            </w:rPrChange>
          </w:rPr>
          <w:tab/>
        </w:r>
        <w:r w:rsidRPr="003A177B">
          <w:rPr>
            <w:highlight w:val="white"/>
            <w:lang w:eastAsia="sv-SE"/>
            <w:rPrChange w:id="3245" w:author="Ericsson j b CT1#135-e" w:date="2022-03-28T23:20:00Z">
              <w:rPr>
                <w:highlight w:val="white"/>
                <w:lang w:val="sv-SE" w:eastAsia="sv-SE"/>
              </w:rPr>
            </w:rPrChange>
          </w:rPr>
          <w:tab/>
        </w:r>
        <w:r w:rsidRPr="003A177B">
          <w:rPr>
            <w:highlight w:val="white"/>
            <w:lang w:eastAsia="sv-SE"/>
            <w:rPrChange w:id="3246" w:author="Ericsson j b CT1#135-e" w:date="2022-03-28T23:20:00Z">
              <w:rPr>
                <w:highlight w:val="white"/>
                <w:lang w:val="sv-SE" w:eastAsia="sv-SE"/>
              </w:rPr>
            </w:rPrChange>
          </w:rPr>
          <w:tab/>
        </w:r>
        <w:r w:rsidRPr="003A177B">
          <w:rPr>
            <w:highlight w:val="white"/>
            <w:lang w:eastAsia="sv-SE"/>
            <w:rPrChange w:id="3247" w:author="Ericsson j b CT1#135-e" w:date="2022-03-28T23:20:00Z">
              <w:rPr>
                <w:highlight w:val="white"/>
                <w:lang w:val="sv-SE" w:eastAsia="sv-SE"/>
              </w:rPr>
            </w:rPrChange>
          </w:rPr>
          <w:tab/>
        </w:r>
        <w:r w:rsidRPr="003A177B">
          <w:rPr>
            <w:highlight w:val="white"/>
            <w:lang w:eastAsia="sv-SE"/>
            <w:rPrChange w:id="3248" w:author="Ericsson j b CT1#135-e" w:date="2022-03-28T23:20:00Z">
              <w:rPr>
                <w:highlight w:val="white"/>
                <w:lang w:val="sv-SE" w:eastAsia="sv-SE"/>
              </w:rPr>
            </w:rPrChange>
          </w:rPr>
          <w:tab/>
          <w:t>&lt;Permanent/&gt;</w:t>
        </w:r>
      </w:ins>
    </w:p>
    <w:p w14:paraId="1A4BD7A4" w14:textId="77777777" w:rsidR="006F7B20" w:rsidRPr="003A177B" w:rsidRDefault="006F7B20" w:rsidP="006F7B20">
      <w:pPr>
        <w:pStyle w:val="PL"/>
        <w:rPr>
          <w:ins w:id="3249" w:author="Ericsson j b CT1#135-e" w:date="2022-03-28T23:19:00Z"/>
          <w:highlight w:val="white"/>
          <w:lang w:eastAsia="sv-SE"/>
          <w:rPrChange w:id="3250" w:author="Ericsson j b CT1#135-e" w:date="2022-03-28T23:20:00Z">
            <w:rPr>
              <w:ins w:id="3251" w:author="Ericsson j b CT1#135-e" w:date="2022-03-28T23:19:00Z"/>
              <w:highlight w:val="white"/>
              <w:lang w:val="sv-SE" w:eastAsia="sv-SE"/>
            </w:rPr>
          </w:rPrChange>
        </w:rPr>
      </w:pPr>
      <w:ins w:id="3252" w:author="Ericsson j b CT1#135-e" w:date="2022-03-28T23:19:00Z">
        <w:r w:rsidRPr="003A177B">
          <w:rPr>
            <w:highlight w:val="white"/>
            <w:lang w:eastAsia="sv-SE"/>
            <w:rPrChange w:id="3253" w:author="Ericsson j b CT1#135-e" w:date="2022-03-28T23:20:00Z">
              <w:rPr>
                <w:highlight w:val="white"/>
                <w:lang w:val="sv-SE" w:eastAsia="sv-SE"/>
              </w:rPr>
            </w:rPrChange>
          </w:rPr>
          <w:tab/>
        </w:r>
        <w:r w:rsidRPr="003A177B">
          <w:rPr>
            <w:highlight w:val="white"/>
            <w:lang w:eastAsia="sv-SE"/>
            <w:rPrChange w:id="3254" w:author="Ericsson j b CT1#135-e" w:date="2022-03-28T23:20:00Z">
              <w:rPr>
                <w:highlight w:val="white"/>
                <w:lang w:val="sv-SE" w:eastAsia="sv-SE"/>
              </w:rPr>
            </w:rPrChange>
          </w:rPr>
          <w:tab/>
        </w:r>
        <w:r w:rsidRPr="003A177B">
          <w:rPr>
            <w:highlight w:val="white"/>
            <w:lang w:eastAsia="sv-SE"/>
            <w:rPrChange w:id="3255" w:author="Ericsson j b CT1#135-e" w:date="2022-03-28T23:20:00Z">
              <w:rPr>
                <w:highlight w:val="white"/>
                <w:lang w:val="sv-SE" w:eastAsia="sv-SE"/>
              </w:rPr>
            </w:rPrChange>
          </w:rPr>
          <w:tab/>
        </w:r>
        <w:r w:rsidRPr="003A177B">
          <w:rPr>
            <w:highlight w:val="white"/>
            <w:lang w:eastAsia="sv-SE"/>
            <w:rPrChange w:id="3256" w:author="Ericsson j b CT1#135-e" w:date="2022-03-28T23:20:00Z">
              <w:rPr>
                <w:highlight w:val="white"/>
                <w:lang w:val="sv-SE" w:eastAsia="sv-SE"/>
              </w:rPr>
            </w:rPrChange>
          </w:rPr>
          <w:tab/>
        </w:r>
        <w:r w:rsidRPr="003A177B">
          <w:rPr>
            <w:highlight w:val="white"/>
            <w:lang w:eastAsia="sv-SE"/>
            <w:rPrChange w:id="3257" w:author="Ericsson j b CT1#135-e" w:date="2022-03-28T23:20:00Z">
              <w:rPr>
                <w:highlight w:val="white"/>
                <w:lang w:val="sv-SE" w:eastAsia="sv-SE"/>
              </w:rPr>
            </w:rPrChange>
          </w:rPr>
          <w:tab/>
        </w:r>
        <w:r w:rsidRPr="003A177B">
          <w:rPr>
            <w:highlight w:val="white"/>
            <w:lang w:eastAsia="sv-SE"/>
            <w:rPrChange w:id="3258" w:author="Ericsson j b CT1#135-e" w:date="2022-03-28T23:20:00Z">
              <w:rPr>
                <w:highlight w:val="white"/>
                <w:lang w:val="sv-SE" w:eastAsia="sv-SE"/>
              </w:rPr>
            </w:rPrChange>
          </w:rPr>
          <w:tab/>
        </w:r>
        <w:r w:rsidRPr="003A177B">
          <w:rPr>
            <w:highlight w:val="white"/>
            <w:lang w:eastAsia="sv-SE"/>
            <w:rPrChange w:id="3259" w:author="Ericsson j b CT1#135-e" w:date="2022-03-28T23:20:00Z">
              <w:rPr>
                <w:highlight w:val="white"/>
                <w:lang w:val="sv-SE" w:eastAsia="sv-SE"/>
              </w:rPr>
            </w:rPrChange>
          </w:rPr>
          <w:tab/>
          <w:t>&lt;/Scope&gt;</w:t>
        </w:r>
      </w:ins>
    </w:p>
    <w:p w14:paraId="6A9C79E1" w14:textId="77777777" w:rsidR="006F7B20" w:rsidRPr="003A177B" w:rsidRDefault="006F7B20" w:rsidP="006F7B20">
      <w:pPr>
        <w:pStyle w:val="PL"/>
        <w:rPr>
          <w:ins w:id="3260" w:author="Ericsson j b CT1#135-e" w:date="2022-03-28T23:19:00Z"/>
          <w:highlight w:val="white"/>
          <w:lang w:eastAsia="sv-SE"/>
          <w:rPrChange w:id="3261" w:author="Ericsson j b CT1#135-e" w:date="2022-03-28T23:20:00Z">
            <w:rPr>
              <w:ins w:id="3262" w:author="Ericsson j b CT1#135-e" w:date="2022-03-28T23:19:00Z"/>
              <w:highlight w:val="white"/>
              <w:lang w:val="sv-SE" w:eastAsia="sv-SE"/>
            </w:rPr>
          </w:rPrChange>
        </w:rPr>
      </w:pPr>
      <w:ins w:id="3263" w:author="Ericsson j b CT1#135-e" w:date="2022-03-28T23:19:00Z">
        <w:r w:rsidRPr="003A177B">
          <w:rPr>
            <w:highlight w:val="white"/>
            <w:lang w:eastAsia="sv-SE"/>
            <w:rPrChange w:id="3264" w:author="Ericsson j b CT1#135-e" w:date="2022-03-28T23:20:00Z">
              <w:rPr>
                <w:highlight w:val="white"/>
                <w:lang w:val="sv-SE" w:eastAsia="sv-SE"/>
              </w:rPr>
            </w:rPrChange>
          </w:rPr>
          <w:tab/>
        </w:r>
        <w:r w:rsidRPr="003A177B">
          <w:rPr>
            <w:highlight w:val="white"/>
            <w:lang w:eastAsia="sv-SE"/>
            <w:rPrChange w:id="3265" w:author="Ericsson j b CT1#135-e" w:date="2022-03-28T23:20:00Z">
              <w:rPr>
                <w:highlight w:val="white"/>
                <w:lang w:val="sv-SE" w:eastAsia="sv-SE"/>
              </w:rPr>
            </w:rPrChange>
          </w:rPr>
          <w:tab/>
        </w:r>
        <w:r w:rsidRPr="003A177B">
          <w:rPr>
            <w:highlight w:val="white"/>
            <w:lang w:eastAsia="sv-SE"/>
            <w:rPrChange w:id="3266" w:author="Ericsson j b CT1#135-e" w:date="2022-03-28T23:20:00Z">
              <w:rPr>
                <w:highlight w:val="white"/>
                <w:lang w:val="sv-SE" w:eastAsia="sv-SE"/>
              </w:rPr>
            </w:rPrChange>
          </w:rPr>
          <w:tab/>
        </w:r>
        <w:r w:rsidRPr="003A177B">
          <w:rPr>
            <w:highlight w:val="white"/>
            <w:lang w:eastAsia="sv-SE"/>
            <w:rPrChange w:id="3267" w:author="Ericsson j b CT1#135-e" w:date="2022-03-28T23:20:00Z">
              <w:rPr>
                <w:highlight w:val="white"/>
                <w:lang w:val="sv-SE" w:eastAsia="sv-SE"/>
              </w:rPr>
            </w:rPrChange>
          </w:rPr>
          <w:tab/>
        </w:r>
        <w:r w:rsidRPr="003A177B">
          <w:rPr>
            <w:highlight w:val="white"/>
            <w:lang w:eastAsia="sv-SE"/>
            <w:rPrChange w:id="3268" w:author="Ericsson j b CT1#135-e" w:date="2022-03-28T23:20:00Z">
              <w:rPr>
                <w:highlight w:val="white"/>
                <w:lang w:val="sv-SE" w:eastAsia="sv-SE"/>
              </w:rPr>
            </w:rPrChange>
          </w:rPr>
          <w:tab/>
        </w:r>
        <w:r w:rsidRPr="003A177B">
          <w:rPr>
            <w:highlight w:val="white"/>
            <w:lang w:eastAsia="sv-SE"/>
            <w:rPrChange w:id="3269" w:author="Ericsson j b CT1#135-e" w:date="2022-03-28T23:20:00Z">
              <w:rPr>
                <w:highlight w:val="white"/>
                <w:lang w:val="sv-SE" w:eastAsia="sv-SE"/>
              </w:rPr>
            </w:rPrChange>
          </w:rPr>
          <w:tab/>
        </w:r>
        <w:r w:rsidRPr="003A177B">
          <w:rPr>
            <w:highlight w:val="white"/>
            <w:lang w:eastAsia="sv-SE"/>
            <w:rPrChange w:id="3270" w:author="Ericsson j b CT1#135-e" w:date="2022-03-28T23:20:00Z">
              <w:rPr>
                <w:highlight w:val="white"/>
                <w:lang w:val="sv-SE" w:eastAsia="sv-SE"/>
              </w:rPr>
            </w:rPrChange>
          </w:rPr>
          <w:tab/>
          <w:t>&lt;</w:t>
        </w:r>
        <w:proofErr w:type="spellStart"/>
        <w:r w:rsidRPr="003A177B">
          <w:rPr>
            <w:highlight w:val="white"/>
            <w:lang w:eastAsia="sv-SE"/>
            <w:rPrChange w:id="3271" w:author="Ericsson j b CT1#135-e" w:date="2022-03-28T23:20:00Z">
              <w:rPr>
                <w:highlight w:val="white"/>
                <w:lang w:val="sv-SE" w:eastAsia="sv-SE"/>
              </w:rPr>
            </w:rPrChange>
          </w:rPr>
          <w:t>DFTitle</w:t>
        </w:r>
        <w:proofErr w:type="spellEnd"/>
        <w:r w:rsidRPr="003A177B">
          <w:rPr>
            <w:highlight w:val="white"/>
            <w:lang w:eastAsia="sv-SE"/>
            <w:rPrChange w:id="3272" w:author="Ericsson j b CT1#135-e" w:date="2022-03-28T23:20:00Z">
              <w:rPr>
                <w:highlight w:val="white"/>
                <w:lang w:val="sv-SE" w:eastAsia="sv-SE"/>
              </w:rPr>
            </w:rPrChange>
          </w:rPr>
          <w:t>&gt;Interior node containing parameters of delegated identities&lt;/</w:t>
        </w:r>
        <w:proofErr w:type="spellStart"/>
        <w:r w:rsidRPr="003A177B">
          <w:rPr>
            <w:highlight w:val="white"/>
            <w:lang w:eastAsia="sv-SE"/>
            <w:rPrChange w:id="3273" w:author="Ericsson j b CT1#135-e" w:date="2022-03-28T23:20:00Z">
              <w:rPr>
                <w:highlight w:val="white"/>
                <w:lang w:val="sv-SE" w:eastAsia="sv-SE"/>
              </w:rPr>
            </w:rPrChange>
          </w:rPr>
          <w:t>DFTitle</w:t>
        </w:r>
        <w:proofErr w:type="spellEnd"/>
        <w:r w:rsidRPr="003A177B">
          <w:rPr>
            <w:highlight w:val="white"/>
            <w:lang w:eastAsia="sv-SE"/>
            <w:rPrChange w:id="3274" w:author="Ericsson j b CT1#135-e" w:date="2022-03-28T23:20:00Z">
              <w:rPr>
                <w:highlight w:val="white"/>
                <w:lang w:val="sv-SE" w:eastAsia="sv-SE"/>
              </w:rPr>
            </w:rPrChange>
          </w:rPr>
          <w:t>&gt;</w:t>
        </w:r>
      </w:ins>
    </w:p>
    <w:p w14:paraId="0FFC9BA3" w14:textId="77777777" w:rsidR="006F7B20" w:rsidRPr="003A177B" w:rsidRDefault="006F7B20" w:rsidP="006F7B20">
      <w:pPr>
        <w:pStyle w:val="PL"/>
        <w:rPr>
          <w:ins w:id="3275" w:author="Ericsson j b CT1#135-e" w:date="2022-03-28T23:19:00Z"/>
          <w:highlight w:val="white"/>
          <w:lang w:eastAsia="sv-SE"/>
          <w:rPrChange w:id="3276" w:author="Ericsson j b CT1#135-e" w:date="2022-03-28T23:20:00Z">
            <w:rPr>
              <w:ins w:id="3277" w:author="Ericsson j b CT1#135-e" w:date="2022-03-28T23:19:00Z"/>
              <w:highlight w:val="white"/>
              <w:lang w:val="sv-SE" w:eastAsia="sv-SE"/>
            </w:rPr>
          </w:rPrChange>
        </w:rPr>
      </w:pPr>
      <w:ins w:id="3278" w:author="Ericsson j b CT1#135-e" w:date="2022-03-28T23:19:00Z">
        <w:r w:rsidRPr="003A177B">
          <w:rPr>
            <w:highlight w:val="white"/>
            <w:lang w:eastAsia="sv-SE"/>
            <w:rPrChange w:id="3279" w:author="Ericsson j b CT1#135-e" w:date="2022-03-28T23:20:00Z">
              <w:rPr>
                <w:highlight w:val="white"/>
                <w:lang w:val="sv-SE" w:eastAsia="sv-SE"/>
              </w:rPr>
            </w:rPrChange>
          </w:rPr>
          <w:tab/>
        </w:r>
        <w:r w:rsidRPr="003A177B">
          <w:rPr>
            <w:highlight w:val="white"/>
            <w:lang w:eastAsia="sv-SE"/>
            <w:rPrChange w:id="3280" w:author="Ericsson j b CT1#135-e" w:date="2022-03-28T23:20:00Z">
              <w:rPr>
                <w:highlight w:val="white"/>
                <w:lang w:val="sv-SE" w:eastAsia="sv-SE"/>
              </w:rPr>
            </w:rPrChange>
          </w:rPr>
          <w:tab/>
        </w:r>
        <w:r w:rsidRPr="003A177B">
          <w:rPr>
            <w:highlight w:val="white"/>
            <w:lang w:eastAsia="sv-SE"/>
            <w:rPrChange w:id="3281" w:author="Ericsson j b CT1#135-e" w:date="2022-03-28T23:20:00Z">
              <w:rPr>
                <w:highlight w:val="white"/>
                <w:lang w:val="sv-SE" w:eastAsia="sv-SE"/>
              </w:rPr>
            </w:rPrChange>
          </w:rPr>
          <w:tab/>
        </w:r>
        <w:r w:rsidRPr="003A177B">
          <w:rPr>
            <w:highlight w:val="white"/>
            <w:lang w:eastAsia="sv-SE"/>
            <w:rPrChange w:id="3282" w:author="Ericsson j b CT1#135-e" w:date="2022-03-28T23:20:00Z">
              <w:rPr>
                <w:highlight w:val="white"/>
                <w:lang w:val="sv-SE" w:eastAsia="sv-SE"/>
              </w:rPr>
            </w:rPrChange>
          </w:rPr>
          <w:tab/>
        </w:r>
        <w:r w:rsidRPr="003A177B">
          <w:rPr>
            <w:highlight w:val="white"/>
            <w:lang w:eastAsia="sv-SE"/>
            <w:rPrChange w:id="3283" w:author="Ericsson j b CT1#135-e" w:date="2022-03-28T23:20:00Z">
              <w:rPr>
                <w:highlight w:val="white"/>
                <w:lang w:val="sv-SE" w:eastAsia="sv-SE"/>
              </w:rPr>
            </w:rPrChange>
          </w:rPr>
          <w:tab/>
        </w:r>
        <w:r w:rsidRPr="003A177B">
          <w:rPr>
            <w:highlight w:val="white"/>
            <w:lang w:eastAsia="sv-SE"/>
            <w:rPrChange w:id="3284" w:author="Ericsson j b CT1#135-e" w:date="2022-03-28T23:20:00Z">
              <w:rPr>
                <w:highlight w:val="white"/>
                <w:lang w:val="sv-SE" w:eastAsia="sv-SE"/>
              </w:rPr>
            </w:rPrChange>
          </w:rPr>
          <w:tab/>
        </w:r>
        <w:r w:rsidRPr="003A177B">
          <w:rPr>
            <w:highlight w:val="white"/>
            <w:lang w:eastAsia="sv-SE"/>
            <w:rPrChange w:id="3285" w:author="Ericsson j b CT1#135-e" w:date="2022-03-28T23:20:00Z">
              <w:rPr>
                <w:highlight w:val="white"/>
                <w:lang w:val="sv-SE" w:eastAsia="sv-SE"/>
              </w:rPr>
            </w:rPrChange>
          </w:rPr>
          <w:tab/>
          <w:t>&lt;</w:t>
        </w:r>
        <w:proofErr w:type="spellStart"/>
        <w:r w:rsidRPr="003A177B">
          <w:rPr>
            <w:highlight w:val="white"/>
            <w:lang w:eastAsia="sv-SE"/>
            <w:rPrChange w:id="3286" w:author="Ericsson j b CT1#135-e" w:date="2022-03-28T23:20:00Z">
              <w:rPr>
                <w:highlight w:val="white"/>
                <w:lang w:val="sv-SE" w:eastAsia="sv-SE"/>
              </w:rPr>
            </w:rPrChange>
          </w:rPr>
          <w:t>DFType</w:t>
        </w:r>
        <w:proofErr w:type="spellEnd"/>
        <w:r w:rsidRPr="003A177B">
          <w:rPr>
            <w:highlight w:val="white"/>
            <w:lang w:eastAsia="sv-SE"/>
            <w:rPrChange w:id="3287" w:author="Ericsson j b CT1#135-e" w:date="2022-03-28T23:20:00Z">
              <w:rPr>
                <w:highlight w:val="white"/>
                <w:lang w:val="sv-SE" w:eastAsia="sv-SE"/>
              </w:rPr>
            </w:rPrChange>
          </w:rPr>
          <w:t>&gt;</w:t>
        </w:r>
      </w:ins>
    </w:p>
    <w:p w14:paraId="68EB6918" w14:textId="77777777" w:rsidR="006F7B20" w:rsidRPr="003A177B" w:rsidRDefault="006F7B20" w:rsidP="006F7B20">
      <w:pPr>
        <w:pStyle w:val="PL"/>
        <w:rPr>
          <w:ins w:id="3288" w:author="Ericsson j b CT1#135-e" w:date="2022-03-28T23:19:00Z"/>
          <w:highlight w:val="white"/>
          <w:lang w:eastAsia="sv-SE"/>
          <w:rPrChange w:id="3289" w:author="Ericsson j b CT1#135-e" w:date="2022-03-28T23:20:00Z">
            <w:rPr>
              <w:ins w:id="3290" w:author="Ericsson j b CT1#135-e" w:date="2022-03-28T23:19:00Z"/>
              <w:highlight w:val="white"/>
              <w:lang w:val="sv-SE" w:eastAsia="sv-SE"/>
            </w:rPr>
          </w:rPrChange>
        </w:rPr>
      </w:pPr>
      <w:ins w:id="3291" w:author="Ericsson j b CT1#135-e" w:date="2022-03-28T23:19:00Z">
        <w:r w:rsidRPr="003A177B">
          <w:rPr>
            <w:highlight w:val="white"/>
            <w:lang w:eastAsia="sv-SE"/>
            <w:rPrChange w:id="3292" w:author="Ericsson j b CT1#135-e" w:date="2022-03-28T23:20:00Z">
              <w:rPr>
                <w:highlight w:val="white"/>
                <w:lang w:val="sv-SE" w:eastAsia="sv-SE"/>
              </w:rPr>
            </w:rPrChange>
          </w:rPr>
          <w:tab/>
        </w:r>
        <w:r w:rsidRPr="003A177B">
          <w:rPr>
            <w:highlight w:val="white"/>
            <w:lang w:eastAsia="sv-SE"/>
            <w:rPrChange w:id="3293" w:author="Ericsson j b CT1#135-e" w:date="2022-03-28T23:20:00Z">
              <w:rPr>
                <w:highlight w:val="white"/>
                <w:lang w:val="sv-SE" w:eastAsia="sv-SE"/>
              </w:rPr>
            </w:rPrChange>
          </w:rPr>
          <w:tab/>
        </w:r>
        <w:r w:rsidRPr="003A177B">
          <w:rPr>
            <w:highlight w:val="white"/>
            <w:lang w:eastAsia="sv-SE"/>
            <w:rPrChange w:id="3294" w:author="Ericsson j b CT1#135-e" w:date="2022-03-28T23:20:00Z">
              <w:rPr>
                <w:highlight w:val="white"/>
                <w:lang w:val="sv-SE" w:eastAsia="sv-SE"/>
              </w:rPr>
            </w:rPrChange>
          </w:rPr>
          <w:tab/>
        </w:r>
        <w:r w:rsidRPr="003A177B">
          <w:rPr>
            <w:highlight w:val="white"/>
            <w:lang w:eastAsia="sv-SE"/>
            <w:rPrChange w:id="3295" w:author="Ericsson j b CT1#135-e" w:date="2022-03-28T23:20:00Z">
              <w:rPr>
                <w:highlight w:val="white"/>
                <w:lang w:val="sv-SE" w:eastAsia="sv-SE"/>
              </w:rPr>
            </w:rPrChange>
          </w:rPr>
          <w:tab/>
        </w:r>
        <w:r w:rsidRPr="003A177B">
          <w:rPr>
            <w:highlight w:val="white"/>
            <w:lang w:eastAsia="sv-SE"/>
            <w:rPrChange w:id="3296" w:author="Ericsson j b CT1#135-e" w:date="2022-03-28T23:20:00Z">
              <w:rPr>
                <w:highlight w:val="white"/>
                <w:lang w:val="sv-SE" w:eastAsia="sv-SE"/>
              </w:rPr>
            </w:rPrChange>
          </w:rPr>
          <w:tab/>
        </w:r>
        <w:r w:rsidRPr="003A177B">
          <w:rPr>
            <w:highlight w:val="white"/>
            <w:lang w:eastAsia="sv-SE"/>
            <w:rPrChange w:id="3297" w:author="Ericsson j b CT1#135-e" w:date="2022-03-28T23:20:00Z">
              <w:rPr>
                <w:highlight w:val="white"/>
                <w:lang w:val="sv-SE" w:eastAsia="sv-SE"/>
              </w:rPr>
            </w:rPrChange>
          </w:rPr>
          <w:tab/>
        </w:r>
        <w:r w:rsidRPr="003A177B">
          <w:rPr>
            <w:highlight w:val="white"/>
            <w:lang w:eastAsia="sv-SE"/>
            <w:rPrChange w:id="3298" w:author="Ericsson j b CT1#135-e" w:date="2022-03-28T23:20:00Z">
              <w:rPr>
                <w:highlight w:val="white"/>
                <w:lang w:val="sv-SE" w:eastAsia="sv-SE"/>
              </w:rPr>
            </w:rPrChange>
          </w:rPr>
          <w:tab/>
        </w:r>
        <w:r w:rsidRPr="003A177B">
          <w:rPr>
            <w:highlight w:val="white"/>
            <w:lang w:eastAsia="sv-SE"/>
            <w:rPrChange w:id="3299" w:author="Ericsson j b CT1#135-e" w:date="2022-03-28T23:20:00Z">
              <w:rPr>
                <w:highlight w:val="white"/>
                <w:lang w:val="sv-SE" w:eastAsia="sv-SE"/>
              </w:rPr>
            </w:rPrChange>
          </w:rPr>
          <w:tab/>
          <w:t>&lt;</w:t>
        </w:r>
        <w:proofErr w:type="spellStart"/>
        <w:r w:rsidRPr="003A177B">
          <w:rPr>
            <w:highlight w:val="white"/>
            <w:lang w:eastAsia="sv-SE"/>
            <w:rPrChange w:id="3300" w:author="Ericsson j b CT1#135-e" w:date="2022-03-28T23:20:00Z">
              <w:rPr>
                <w:highlight w:val="white"/>
                <w:lang w:val="sv-SE" w:eastAsia="sv-SE"/>
              </w:rPr>
            </w:rPrChange>
          </w:rPr>
          <w:t>DDFName</w:t>
        </w:r>
        <w:proofErr w:type="spellEnd"/>
        <w:r w:rsidRPr="003A177B">
          <w:rPr>
            <w:highlight w:val="white"/>
            <w:lang w:eastAsia="sv-SE"/>
            <w:rPrChange w:id="3301" w:author="Ericsson j b CT1#135-e" w:date="2022-03-28T23:20:00Z">
              <w:rPr>
                <w:highlight w:val="white"/>
                <w:lang w:val="sv-SE" w:eastAsia="sv-SE"/>
              </w:rPr>
            </w:rPrChange>
          </w:rPr>
          <w:t>/&gt;</w:t>
        </w:r>
      </w:ins>
    </w:p>
    <w:p w14:paraId="2A2BB65B" w14:textId="77777777" w:rsidR="006F7B20" w:rsidRPr="003A177B" w:rsidRDefault="006F7B20" w:rsidP="006F7B20">
      <w:pPr>
        <w:pStyle w:val="PL"/>
        <w:rPr>
          <w:ins w:id="3302" w:author="Ericsson j b CT1#135-e" w:date="2022-03-28T23:19:00Z"/>
          <w:highlight w:val="white"/>
          <w:lang w:eastAsia="sv-SE"/>
          <w:rPrChange w:id="3303" w:author="Ericsson j b CT1#135-e" w:date="2022-03-28T23:20:00Z">
            <w:rPr>
              <w:ins w:id="3304" w:author="Ericsson j b CT1#135-e" w:date="2022-03-28T23:19:00Z"/>
              <w:highlight w:val="white"/>
              <w:lang w:val="sv-SE" w:eastAsia="sv-SE"/>
            </w:rPr>
          </w:rPrChange>
        </w:rPr>
      </w:pPr>
      <w:ins w:id="3305" w:author="Ericsson j b CT1#135-e" w:date="2022-03-28T23:19:00Z">
        <w:r w:rsidRPr="003A177B">
          <w:rPr>
            <w:highlight w:val="white"/>
            <w:lang w:eastAsia="sv-SE"/>
            <w:rPrChange w:id="3306" w:author="Ericsson j b CT1#135-e" w:date="2022-03-28T23:20:00Z">
              <w:rPr>
                <w:highlight w:val="white"/>
                <w:lang w:val="sv-SE" w:eastAsia="sv-SE"/>
              </w:rPr>
            </w:rPrChange>
          </w:rPr>
          <w:tab/>
        </w:r>
        <w:r w:rsidRPr="003A177B">
          <w:rPr>
            <w:highlight w:val="white"/>
            <w:lang w:eastAsia="sv-SE"/>
            <w:rPrChange w:id="3307" w:author="Ericsson j b CT1#135-e" w:date="2022-03-28T23:20:00Z">
              <w:rPr>
                <w:highlight w:val="white"/>
                <w:lang w:val="sv-SE" w:eastAsia="sv-SE"/>
              </w:rPr>
            </w:rPrChange>
          </w:rPr>
          <w:tab/>
        </w:r>
        <w:r w:rsidRPr="003A177B">
          <w:rPr>
            <w:highlight w:val="white"/>
            <w:lang w:eastAsia="sv-SE"/>
            <w:rPrChange w:id="3308" w:author="Ericsson j b CT1#135-e" w:date="2022-03-28T23:20:00Z">
              <w:rPr>
                <w:highlight w:val="white"/>
                <w:lang w:val="sv-SE" w:eastAsia="sv-SE"/>
              </w:rPr>
            </w:rPrChange>
          </w:rPr>
          <w:tab/>
        </w:r>
        <w:r w:rsidRPr="003A177B">
          <w:rPr>
            <w:highlight w:val="white"/>
            <w:lang w:eastAsia="sv-SE"/>
            <w:rPrChange w:id="3309" w:author="Ericsson j b CT1#135-e" w:date="2022-03-28T23:20:00Z">
              <w:rPr>
                <w:highlight w:val="white"/>
                <w:lang w:val="sv-SE" w:eastAsia="sv-SE"/>
              </w:rPr>
            </w:rPrChange>
          </w:rPr>
          <w:tab/>
        </w:r>
        <w:r w:rsidRPr="003A177B">
          <w:rPr>
            <w:highlight w:val="white"/>
            <w:lang w:eastAsia="sv-SE"/>
            <w:rPrChange w:id="3310" w:author="Ericsson j b CT1#135-e" w:date="2022-03-28T23:20:00Z">
              <w:rPr>
                <w:highlight w:val="white"/>
                <w:lang w:val="sv-SE" w:eastAsia="sv-SE"/>
              </w:rPr>
            </w:rPrChange>
          </w:rPr>
          <w:tab/>
        </w:r>
        <w:r w:rsidRPr="003A177B">
          <w:rPr>
            <w:highlight w:val="white"/>
            <w:lang w:eastAsia="sv-SE"/>
            <w:rPrChange w:id="3311" w:author="Ericsson j b CT1#135-e" w:date="2022-03-28T23:20:00Z">
              <w:rPr>
                <w:highlight w:val="white"/>
                <w:lang w:val="sv-SE" w:eastAsia="sv-SE"/>
              </w:rPr>
            </w:rPrChange>
          </w:rPr>
          <w:tab/>
        </w:r>
        <w:r w:rsidRPr="003A177B">
          <w:rPr>
            <w:highlight w:val="white"/>
            <w:lang w:eastAsia="sv-SE"/>
            <w:rPrChange w:id="3312" w:author="Ericsson j b CT1#135-e" w:date="2022-03-28T23:20:00Z">
              <w:rPr>
                <w:highlight w:val="white"/>
                <w:lang w:val="sv-SE" w:eastAsia="sv-SE"/>
              </w:rPr>
            </w:rPrChange>
          </w:rPr>
          <w:tab/>
          <w:t>&lt;/</w:t>
        </w:r>
        <w:proofErr w:type="spellStart"/>
        <w:r w:rsidRPr="003A177B">
          <w:rPr>
            <w:highlight w:val="white"/>
            <w:lang w:eastAsia="sv-SE"/>
            <w:rPrChange w:id="3313" w:author="Ericsson j b CT1#135-e" w:date="2022-03-28T23:20:00Z">
              <w:rPr>
                <w:highlight w:val="white"/>
                <w:lang w:val="sv-SE" w:eastAsia="sv-SE"/>
              </w:rPr>
            </w:rPrChange>
          </w:rPr>
          <w:t>DFType</w:t>
        </w:r>
        <w:proofErr w:type="spellEnd"/>
        <w:r w:rsidRPr="003A177B">
          <w:rPr>
            <w:highlight w:val="white"/>
            <w:lang w:eastAsia="sv-SE"/>
            <w:rPrChange w:id="3314" w:author="Ericsson j b CT1#135-e" w:date="2022-03-28T23:20:00Z">
              <w:rPr>
                <w:highlight w:val="white"/>
                <w:lang w:val="sv-SE" w:eastAsia="sv-SE"/>
              </w:rPr>
            </w:rPrChange>
          </w:rPr>
          <w:t>&gt;</w:t>
        </w:r>
      </w:ins>
    </w:p>
    <w:p w14:paraId="69FF8577" w14:textId="77777777" w:rsidR="006F7B20" w:rsidRPr="003A177B" w:rsidRDefault="006F7B20" w:rsidP="006F7B20">
      <w:pPr>
        <w:pStyle w:val="PL"/>
        <w:rPr>
          <w:ins w:id="3315" w:author="Ericsson j b CT1#135-e" w:date="2022-03-28T23:19:00Z"/>
          <w:highlight w:val="white"/>
          <w:lang w:eastAsia="sv-SE"/>
          <w:rPrChange w:id="3316" w:author="Ericsson j b CT1#135-e" w:date="2022-03-28T23:20:00Z">
            <w:rPr>
              <w:ins w:id="3317" w:author="Ericsson j b CT1#135-e" w:date="2022-03-28T23:19:00Z"/>
              <w:highlight w:val="white"/>
              <w:lang w:val="sv-SE" w:eastAsia="sv-SE"/>
            </w:rPr>
          </w:rPrChange>
        </w:rPr>
      </w:pPr>
      <w:ins w:id="3318" w:author="Ericsson j b CT1#135-e" w:date="2022-03-28T23:19:00Z">
        <w:r w:rsidRPr="003A177B">
          <w:rPr>
            <w:highlight w:val="white"/>
            <w:lang w:eastAsia="sv-SE"/>
            <w:rPrChange w:id="3319" w:author="Ericsson j b CT1#135-e" w:date="2022-03-28T23:20:00Z">
              <w:rPr>
                <w:highlight w:val="white"/>
                <w:lang w:val="sv-SE" w:eastAsia="sv-SE"/>
              </w:rPr>
            </w:rPrChange>
          </w:rPr>
          <w:tab/>
        </w:r>
        <w:r w:rsidRPr="003A177B">
          <w:rPr>
            <w:highlight w:val="white"/>
            <w:lang w:eastAsia="sv-SE"/>
            <w:rPrChange w:id="3320" w:author="Ericsson j b CT1#135-e" w:date="2022-03-28T23:20:00Z">
              <w:rPr>
                <w:highlight w:val="white"/>
                <w:lang w:val="sv-SE" w:eastAsia="sv-SE"/>
              </w:rPr>
            </w:rPrChange>
          </w:rPr>
          <w:tab/>
        </w:r>
        <w:r w:rsidRPr="003A177B">
          <w:rPr>
            <w:highlight w:val="white"/>
            <w:lang w:eastAsia="sv-SE"/>
            <w:rPrChange w:id="3321" w:author="Ericsson j b CT1#135-e" w:date="2022-03-28T23:20:00Z">
              <w:rPr>
                <w:highlight w:val="white"/>
                <w:lang w:val="sv-SE" w:eastAsia="sv-SE"/>
              </w:rPr>
            </w:rPrChange>
          </w:rPr>
          <w:tab/>
        </w:r>
        <w:r w:rsidRPr="003A177B">
          <w:rPr>
            <w:highlight w:val="white"/>
            <w:lang w:eastAsia="sv-SE"/>
            <w:rPrChange w:id="3322" w:author="Ericsson j b CT1#135-e" w:date="2022-03-28T23:20:00Z">
              <w:rPr>
                <w:highlight w:val="white"/>
                <w:lang w:val="sv-SE" w:eastAsia="sv-SE"/>
              </w:rPr>
            </w:rPrChange>
          </w:rPr>
          <w:tab/>
        </w:r>
        <w:r w:rsidRPr="003A177B">
          <w:rPr>
            <w:highlight w:val="white"/>
            <w:lang w:eastAsia="sv-SE"/>
            <w:rPrChange w:id="3323" w:author="Ericsson j b CT1#135-e" w:date="2022-03-28T23:20:00Z">
              <w:rPr>
                <w:highlight w:val="white"/>
                <w:lang w:val="sv-SE" w:eastAsia="sv-SE"/>
              </w:rPr>
            </w:rPrChange>
          </w:rPr>
          <w:tab/>
        </w:r>
        <w:r w:rsidRPr="003A177B">
          <w:rPr>
            <w:highlight w:val="white"/>
            <w:lang w:eastAsia="sv-SE"/>
            <w:rPrChange w:id="3324" w:author="Ericsson j b CT1#135-e" w:date="2022-03-28T23:20:00Z">
              <w:rPr>
                <w:highlight w:val="white"/>
                <w:lang w:val="sv-SE" w:eastAsia="sv-SE"/>
              </w:rPr>
            </w:rPrChange>
          </w:rPr>
          <w:tab/>
          <w:t>&lt;/</w:t>
        </w:r>
        <w:proofErr w:type="spellStart"/>
        <w:r w:rsidRPr="003A177B">
          <w:rPr>
            <w:highlight w:val="white"/>
            <w:lang w:eastAsia="sv-SE"/>
            <w:rPrChange w:id="3325" w:author="Ericsson j b CT1#135-e" w:date="2022-03-28T23:20:00Z">
              <w:rPr>
                <w:highlight w:val="white"/>
                <w:lang w:val="sv-SE" w:eastAsia="sv-SE"/>
              </w:rPr>
            </w:rPrChange>
          </w:rPr>
          <w:t>DFProperties</w:t>
        </w:r>
        <w:proofErr w:type="spellEnd"/>
        <w:r w:rsidRPr="003A177B">
          <w:rPr>
            <w:highlight w:val="white"/>
            <w:lang w:eastAsia="sv-SE"/>
            <w:rPrChange w:id="3326" w:author="Ericsson j b CT1#135-e" w:date="2022-03-28T23:20:00Z">
              <w:rPr>
                <w:highlight w:val="white"/>
                <w:lang w:val="sv-SE" w:eastAsia="sv-SE"/>
              </w:rPr>
            </w:rPrChange>
          </w:rPr>
          <w:t>&gt;</w:t>
        </w:r>
      </w:ins>
    </w:p>
    <w:p w14:paraId="0AB02038" w14:textId="77777777" w:rsidR="006F7B20" w:rsidRPr="003A177B" w:rsidRDefault="006F7B20" w:rsidP="006F7B20">
      <w:pPr>
        <w:pStyle w:val="PL"/>
        <w:rPr>
          <w:ins w:id="3327" w:author="Ericsson j b CT1#135-e" w:date="2022-03-28T23:19:00Z"/>
          <w:highlight w:val="white"/>
          <w:lang w:eastAsia="sv-SE"/>
          <w:rPrChange w:id="3328" w:author="Ericsson j b CT1#135-e" w:date="2022-03-28T23:20:00Z">
            <w:rPr>
              <w:ins w:id="3329" w:author="Ericsson j b CT1#135-e" w:date="2022-03-28T23:19:00Z"/>
              <w:highlight w:val="white"/>
              <w:lang w:val="sv-SE" w:eastAsia="sv-SE"/>
            </w:rPr>
          </w:rPrChange>
        </w:rPr>
      </w:pPr>
      <w:ins w:id="3330" w:author="Ericsson j b CT1#135-e" w:date="2022-03-28T23:19:00Z">
        <w:r w:rsidRPr="003A177B">
          <w:rPr>
            <w:highlight w:val="white"/>
            <w:lang w:eastAsia="sv-SE"/>
            <w:rPrChange w:id="3331" w:author="Ericsson j b CT1#135-e" w:date="2022-03-28T23:20:00Z">
              <w:rPr>
                <w:highlight w:val="white"/>
                <w:lang w:val="sv-SE" w:eastAsia="sv-SE"/>
              </w:rPr>
            </w:rPrChange>
          </w:rPr>
          <w:tab/>
        </w:r>
        <w:r w:rsidRPr="003A177B">
          <w:rPr>
            <w:highlight w:val="white"/>
            <w:lang w:eastAsia="sv-SE"/>
            <w:rPrChange w:id="3332" w:author="Ericsson j b CT1#135-e" w:date="2022-03-28T23:20:00Z">
              <w:rPr>
                <w:highlight w:val="white"/>
                <w:lang w:val="sv-SE" w:eastAsia="sv-SE"/>
              </w:rPr>
            </w:rPrChange>
          </w:rPr>
          <w:tab/>
        </w:r>
        <w:r w:rsidRPr="003A177B">
          <w:rPr>
            <w:highlight w:val="white"/>
            <w:lang w:eastAsia="sv-SE"/>
            <w:rPrChange w:id="3333" w:author="Ericsson j b CT1#135-e" w:date="2022-03-28T23:20:00Z">
              <w:rPr>
                <w:highlight w:val="white"/>
                <w:lang w:val="sv-SE" w:eastAsia="sv-SE"/>
              </w:rPr>
            </w:rPrChange>
          </w:rPr>
          <w:tab/>
        </w:r>
        <w:r w:rsidRPr="003A177B">
          <w:rPr>
            <w:highlight w:val="white"/>
            <w:lang w:eastAsia="sv-SE"/>
            <w:rPrChange w:id="3334" w:author="Ericsson j b CT1#135-e" w:date="2022-03-28T23:20:00Z">
              <w:rPr>
                <w:highlight w:val="white"/>
                <w:lang w:val="sv-SE" w:eastAsia="sv-SE"/>
              </w:rPr>
            </w:rPrChange>
          </w:rPr>
          <w:tab/>
        </w:r>
        <w:r w:rsidRPr="003A177B">
          <w:rPr>
            <w:highlight w:val="white"/>
            <w:lang w:eastAsia="sv-SE"/>
            <w:rPrChange w:id="3335" w:author="Ericsson j b CT1#135-e" w:date="2022-03-28T23:20:00Z">
              <w:rPr>
                <w:highlight w:val="white"/>
                <w:lang w:val="sv-SE" w:eastAsia="sv-SE"/>
              </w:rPr>
            </w:rPrChange>
          </w:rPr>
          <w:tab/>
        </w:r>
        <w:r w:rsidRPr="003A177B">
          <w:rPr>
            <w:highlight w:val="white"/>
            <w:lang w:eastAsia="sv-SE"/>
            <w:rPrChange w:id="3336" w:author="Ericsson j b CT1#135-e" w:date="2022-03-28T23:20:00Z">
              <w:rPr>
                <w:highlight w:val="white"/>
                <w:lang w:val="sv-SE" w:eastAsia="sv-SE"/>
              </w:rPr>
            </w:rPrChange>
          </w:rPr>
          <w:tab/>
          <w:t>&lt;Node&gt;</w:t>
        </w:r>
      </w:ins>
    </w:p>
    <w:p w14:paraId="21D0ACBB" w14:textId="77777777" w:rsidR="006F7B20" w:rsidRPr="003A177B" w:rsidRDefault="006F7B20" w:rsidP="006F7B20">
      <w:pPr>
        <w:pStyle w:val="PL"/>
        <w:rPr>
          <w:ins w:id="3337" w:author="Ericsson j b CT1#135-e" w:date="2022-03-28T23:19:00Z"/>
          <w:highlight w:val="white"/>
          <w:lang w:eastAsia="sv-SE"/>
          <w:rPrChange w:id="3338" w:author="Ericsson j b CT1#135-e" w:date="2022-03-28T23:20:00Z">
            <w:rPr>
              <w:ins w:id="3339" w:author="Ericsson j b CT1#135-e" w:date="2022-03-28T23:19:00Z"/>
              <w:highlight w:val="white"/>
              <w:lang w:val="sv-SE" w:eastAsia="sv-SE"/>
            </w:rPr>
          </w:rPrChange>
        </w:rPr>
      </w:pPr>
      <w:ins w:id="3340" w:author="Ericsson j b CT1#135-e" w:date="2022-03-28T23:19:00Z">
        <w:r w:rsidRPr="003A177B">
          <w:rPr>
            <w:highlight w:val="white"/>
            <w:lang w:eastAsia="sv-SE"/>
            <w:rPrChange w:id="3341" w:author="Ericsson j b CT1#135-e" w:date="2022-03-28T23:20:00Z">
              <w:rPr>
                <w:highlight w:val="white"/>
                <w:lang w:val="sv-SE" w:eastAsia="sv-SE"/>
              </w:rPr>
            </w:rPrChange>
          </w:rPr>
          <w:tab/>
        </w:r>
        <w:r w:rsidRPr="003A177B">
          <w:rPr>
            <w:highlight w:val="white"/>
            <w:lang w:eastAsia="sv-SE"/>
            <w:rPrChange w:id="3342" w:author="Ericsson j b CT1#135-e" w:date="2022-03-28T23:20:00Z">
              <w:rPr>
                <w:highlight w:val="white"/>
                <w:lang w:val="sv-SE" w:eastAsia="sv-SE"/>
              </w:rPr>
            </w:rPrChange>
          </w:rPr>
          <w:tab/>
        </w:r>
        <w:r w:rsidRPr="003A177B">
          <w:rPr>
            <w:highlight w:val="white"/>
            <w:lang w:eastAsia="sv-SE"/>
            <w:rPrChange w:id="3343" w:author="Ericsson j b CT1#135-e" w:date="2022-03-28T23:20:00Z">
              <w:rPr>
                <w:highlight w:val="white"/>
                <w:lang w:val="sv-SE" w:eastAsia="sv-SE"/>
              </w:rPr>
            </w:rPrChange>
          </w:rPr>
          <w:tab/>
        </w:r>
        <w:r w:rsidRPr="003A177B">
          <w:rPr>
            <w:highlight w:val="white"/>
            <w:lang w:eastAsia="sv-SE"/>
            <w:rPrChange w:id="3344" w:author="Ericsson j b CT1#135-e" w:date="2022-03-28T23:20:00Z">
              <w:rPr>
                <w:highlight w:val="white"/>
                <w:lang w:val="sv-SE" w:eastAsia="sv-SE"/>
              </w:rPr>
            </w:rPrChange>
          </w:rPr>
          <w:tab/>
        </w:r>
        <w:r w:rsidRPr="003A177B">
          <w:rPr>
            <w:highlight w:val="white"/>
            <w:lang w:eastAsia="sv-SE"/>
            <w:rPrChange w:id="3345" w:author="Ericsson j b CT1#135-e" w:date="2022-03-28T23:20:00Z">
              <w:rPr>
                <w:highlight w:val="white"/>
                <w:lang w:val="sv-SE" w:eastAsia="sv-SE"/>
              </w:rPr>
            </w:rPrChange>
          </w:rPr>
          <w:tab/>
        </w:r>
        <w:r w:rsidRPr="003A177B">
          <w:rPr>
            <w:highlight w:val="white"/>
            <w:lang w:eastAsia="sv-SE"/>
            <w:rPrChange w:id="3346" w:author="Ericsson j b CT1#135-e" w:date="2022-03-28T23:20:00Z">
              <w:rPr>
                <w:highlight w:val="white"/>
                <w:lang w:val="sv-SE" w:eastAsia="sv-SE"/>
              </w:rPr>
            </w:rPrChange>
          </w:rPr>
          <w:tab/>
        </w:r>
        <w:r w:rsidRPr="003A177B">
          <w:rPr>
            <w:highlight w:val="white"/>
            <w:lang w:eastAsia="sv-SE"/>
            <w:rPrChange w:id="3347" w:author="Ericsson j b CT1#135-e" w:date="2022-03-28T23:20:00Z">
              <w:rPr>
                <w:highlight w:val="white"/>
                <w:lang w:val="sv-SE" w:eastAsia="sv-SE"/>
              </w:rPr>
            </w:rPrChange>
          </w:rPr>
          <w:tab/>
          <w:t>&lt;</w:t>
        </w:r>
        <w:proofErr w:type="spellStart"/>
        <w:r w:rsidRPr="003A177B">
          <w:rPr>
            <w:highlight w:val="white"/>
            <w:lang w:eastAsia="sv-SE"/>
            <w:rPrChange w:id="3348" w:author="Ericsson j b CT1#135-e" w:date="2022-03-28T23:20:00Z">
              <w:rPr>
                <w:highlight w:val="white"/>
                <w:lang w:val="sv-SE" w:eastAsia="sv-SE"/>
              </w:rPr>
            </w:rPrChange>
          </w:rPr>
          <w:t>NodeName</w:t>
        </w:r>
        <w:proofErr w:type="spellEnd"/>
        <w:r w:rsidRPr="003A177B">
          <w:rPr>
            <w:highlight w:val="white"/>
            <w:lang w:eastAsia="sv-SE"/>
            <w:rPrChange w:id="3349" w:author="Ericsson j b CT1#135-e" w:date="2022-03-28T23:20:00Z">
              <w:rPr>
                <w:highlight w:val="white"/>
                <w:lang w:val="sv-SE" w:eastAsia="sv-SE"/>
              </w:rPr>
            </w:rPrChange>
          </w:rPr>
          <w:t>/&gt;</w:t>
        </w:r>
      </w:ins>
    </w:p>
    <w:p w14:paraId="5D7F581A" w14:textId="77777777" w:rsidR="006F7B20" w:rsidRPr="003A177B" w:rsidRDefault="006F7B20" w:rsidP="006F7B20">
      <w:pPr>
        <w:pStyle w:val="PL"/>
        <w:rPr>
          <w:ins w:id="3350" w:author="Ericsson j b CT1#135-e" w:date="2022-03-28T23:19:00Z"/>
          <w:highlight w:val="white"/>
          <w:lang w:eastAsia="sv-SE"/>
          <w:rPrChange w:id="3351" w:author="Ericsson j b CT1#135-e" w:date="2022-03-28T23:20:00Z">
            <w:rPr>
              <w:ins w:id="3352" w:author="Ericsson j b CT1#135-e" w:date="2022-03-28T23:19:00Z"/>
              <w:highlight w:val="white"/>
              <w:lang w:val="sv-SE" w:eastAsia="sv-SE"/>
            </w:rPr>
          </w:rPrChange>
        </w:rPr>
      </w:pPr>
      <w:ins w:id="3353" w:author="Ericsson j b CT1#135-e" w:date="2022-03-28T23:19:00Z">
        <w:r w:rsidRPr="003A177B">
          <w:rPr>
            <w:highlight w:val="white"/>
            <w:lang w:eastAsia="sv-SE"/>
            <w:rPrChange w:id="3354" w:author="Ericsson j b CT1#135-e" w:date="2022-03-28T23:20:00Z">
              <w:rPr>
                <w:highlight w:val="white"/>
                <w:lang w:val="sv-SE" w:eastAsia="sv-SE"/>
              </w:rPr>
            </w:rPrChange>
          </w:rPr>
          <w:tab/>
        </w:r>
        <w:r w:rsidRPr="003A177B">
          <w:rPr>
            <w:highlight w:val="white"/>
            <w:lang w:eastAsia="sv-SE"/>
            <w:rPrChange w:id="3355" w:author="Ericsson j b CT1#135-e" w:date="2022-03-28T23:20:00Z">
              <w:rPr>
                <w:highlight w:val="white"/>
                <w:lang w:val="sv-SE" w:eastAsia="sv-SE"/>
              </w:rPr>
            </w:rPrChange>
          </w:rPr>
          <w:tab/>
        </w:r>
        <w:r w:rsidRPr="003A177B">
          <w:rPr>
            <w:highlight w:val="white"/>
            <w:lang w:eastAsia="sv-SE"/>
            <w:rPrChange w:id="3356" w:author="Ericsson j b CT1#135-e" w:date="2022-03-28T23:20:00Z">
              <w:rPr>
                <w:highlight w:val="white"/>
                <w:lang w:val="sv-SE" w:eastAsia="sv-SE"/>
              </w:rPr>
            </w:rPrChange>
          </w:rPr>
          <w:tab/>
        </w:r>
        <w:r w:rsidRPr="003A177B">
          <w:rPr>
            <w:highlight w:val="white"/>
            <w:lang w:eastAsia="sv-SE"/>
            <w:rPrChange w:id="3357" w:author="Ericsson j b CT1#135-e" w:date="2022-03-28T23:20:00Z">
              <w:rPr>
                <w:highlight w:val="white"/>
                <w:lang w:val="sv-SE" w:eastAsia="sv-SE"/>
              </w:rPr>
            </w:rPrChange>
          </w:rPr>
          <w:tab/>
        </w:r>
        <w:r w:rsidRPr="003A177B">
          <w:rPr>
            <w:highlight w:val="white"/>
            <w:lang w:eastAsia="sv-SE"/>
            <w:rPrChange w:id="3358" w:author="Ericsson j b CT1#135-e" w:date="2022-03-28T23:20:00Z">
              <w:rPr>
                <w:highlight w:val="white"/>
                <w:lang w:val="sv-SE" w:eastAsia="sv-SE"/>
              </w:rPr>
            </w:rPrChange>
          </w:rPr>
          <w:tab/>
        </w:r>
        <w:r w:rsidRPr="003A177B">
          <w:rPr>
            <w:highlight w:val="white"/>
            <w:lang w:eastAsia="sv-SE"/>
            <w:rPrChange w:id="3359" w:author="Ericsson j b CT1#135-e" w:date="2022-03-28T23:20:00Z">
              <w:rPr>
                <w:highlight w:val="white"/>
                <w:lang w:val="sv-SE" w:eastAsia="sv-SE"/>
              </w:rPr>
            </w:rPrChange>
          </w:rPr>
          <w:tab/>
        </w:r>
        <w:r w:rsidRPr="003A177B">
          <w:rPr>
            <w:highlight w:val="white"/>
            <w:lang w:eastAsia="sv-SE"/>
            <w:rPrChange w:id="3360" w:author="Ericsson j b CT1#135-e" w:date="2022-03-28T23:20:00Z">
              <w:rPr>
                <w:highlight w:val="white"/>
                <w:lang w:val="sv-SE" w:eastAsia="sv-SE"/>
              </w:rPr>
            </w:rPrChange>
          </w:rPr>
          <w:tab/>
          <w:t>&lt;</w:t>
        </w:r>
        <w:proofErr w:type="spellStart"/>
        <w:r w:rsidRPr="003A177B">
          <w:rPr>
            <w:highlight w:val="white"/>
            <w:lang w:eastAsia="sv-SE"/>
            <w:rPrChange w:id="3361" w:author="Ericsson j b CT1#135-e" w:date="2022-03-28T23:20:00Z">
              <w:rPr>
                <w:highlight w:val="white"/>
                <w:lang w:val="sv-SE" w:eastAsia="sv-SE"/>
              </w:rPr>
            </w:rPrChange>
          </w:rPr>
          <w:t>DFProperties</w:t>
        </w:r>
        <w:proofErr w:type="spellEnd"/>
        <w:r w:rsidRPr="003A177B">
          <w:rPr>
            <w:highlight w:val="white"/>
            <w:lang w:eastAsia="sv-SE"/>
            <w:rPrChange w:id="3362" w:author="Ericsson j b CT1#135-e" w:date="2022-03-28T23:20:00Z">
              <w:rPr>
                <w:highlight w:val="white"/>
                <w:lang w:val="sv-SE" w:eastAsia="sv-SE"/>
              </w:rPr>
            </w:rPrChange>
          </w:rPr>
          <w:t>&gt;</w:t>
        </w:r>
      </w:ins>
    </w:p>
    <w:p w14:paraId="7963B2EF" w14:textId="77777777" w:rsidR="006F7B20" w:rsidRPr="003A177B" w:rsidRDefault="006F7B20" w:rsidP="006F7B20">
      <w:pPr>
        <w:pStyle w:val="PL"/>
        <w:rPr>
          <w:ins w:id="3363" w:author="Ericsson j b CT1#135-e" w:date="2022-03-28T23:19:00Z"/>
          <w:highlight w:val="white"/>
          <w:lang w:eastAsia="sv-SE"/>
          <w:rPrChange w:id="3364" w:author="Ericsson j b CT1#135-e" w:date="2022-03-28T23:20:00Z">
            <w:rPr>
              <w:ins w:id="3365" w:author="Ericsson j b CT1#135-e" w:date="2022-03-28T23:19:00Z"/>
              <w:highlight w:val="white"/>
              <w:lang w:val="sv-SE" w:eastAsia="sv-SE"/>
            </w:rPr>
          </w:rPrChange>
        </w:rPr>
      </w:pPr>
      <w:ins w:id="3366" w:author="Ericsson j b CT1#135-e" w:date="2022-03-28T23:19:00Z">
        <w:r w:rsidRPr="003A177B">
          <w:rPr>
            <w:highlight w:val="white"/>
            <w:lang w:eastAsia="sv-SE"/>
            <w:rPrChange w:id="3367" w:author="Ericsson j b CT1#135-e" w:date="2022-03-28T23:20:00Z">
              <w:rPr>
                <w:highlight w:val="white"/>
                <w:lang w:val="sv-SE" w:eastAsia="sv-SE"/>
              </w:rPr>
            </w:rPrChange>
          </w:rPr>
          <w:tab/>
        </w:r>
        <w:r w:rsidRPr="003A177B">
          <w:rPr>
            <w:highlight w:val="white"/>
            <w:lang w:eastAsia="sv-SE"/>
            <w:rPrChange w:id="3368" w:author="Ericsson j b CT1#135-e" w:date="2022-03-28T23:20:00Z">
              <w:rPr>
                <w:highlight w:val="white"/>
                <w:lang w:val="sv-SE" w:eastAsia="sv-SE"/>
              </w:rPr>
            </w:rPrChange>
          </w:rPr>
          <w:tab/>
        </w:r>
        <w:r w:rsidRPr="003A177B">
          <w:rPr>
            <w:highlight w:val="white"/>
            <w:lang w:eastAsia="sv-SE"/>
            <w:rPrChange w:id="3369" w:author="Ericsson j b CT1#135-e" w:date="2022-03-28T23:20:00Z">
              <w:rPr>
                <w:highlight w:val="white"/>
                <w:lang w:val="sv-SE" w:eastAsia="sv-SE"/>
              </w:rPr>
            </w:rPrChange>
          </w:rPr>
          <w:tab/>
        </w:r>
        <w:r w:rsidRPr="003A177B">
          <w:rPr>
            <w:highlight w:val="white"/>
            <w:lang w:eastAsia="sv-SE"/>
            <w:rPrChange w:id="3370" w:author="Ericsson j b CT1#135-e" w:date="2022-03-28T23:20:00Z">
              <w:rPr>
                <w:highlight w:val="white"/>
                <w:lang w:val="sv-SE" w:eastAsia="sv-SE"/>
              </w:rPr>
            </w:rPrChange>
          </w:rPr>
          <w:tab/>
        </w:r>
        <w:r w:rsidRPr="003A177B">
          <w:rPr>
            <w:highlight w:val="white"/>
            <w:lang w:eastAsia="sv-SE"/>
            <w:rPrChange w:id="3371" w:author="Ericsson j b CT1#135-e" w:date="2022-03-28T23:20:00Z">
              <w:rPr>
                <w:highlight w:val="white"/>
                <w:lang w:val="sv-SE" w:eastAsia="sv-SE"/>
              </w:rPr>
            </w:rPrChange>
          </w:rPr>
          <w:tab/>
        </w:r>
        <w:r w:rsidRPr="003A177B">
          <w:rPr>
            <w:highlight w:val="white"/>
            <w:lang w:eastAsia="sv-SE"/>
            <w:rPrChange w:id="3372" w:author="Ericsson j b CT1#135-e" w:date="2022-03-28T23:20:00Z">
              <w:rPr>
                <w:highlight w:val="white"/>
                <w:lang w:val="sv-SE" w:eastAsia="sv-SE"/>
              </w:rPr>
            </w:rPrChange>
          </w:rPr>
          <w:tab/>
        </w:r>
        <w:r w:rsidRPr="003A177B">
          <w:rPr>
            <w:highlight w:val="white"/>
            <w:lang w:eastAsia="sv-SE"/>
            <w:rPrChange w:id="3373" w:author="Ericsson j b CT1#135-e" w:date="2022-03-28T23:20:00Z">
              <w:rPr>
                <w:highlight w:val="white"/>
                <w:lang w:val="sv-SE" w:eastAsia="sv-SE"/>
              </w:rPr>
            </w:rPrChange>
          </w:rPr>
          <w:tab/>
        </w:r>
        <w:r w:rsidRPr="003A177B">
          <w:rPr>
            <w:highlight w:val="white"/>
            <w:lang w:eastAsia="sv-SE"/>
            <w:rPrChange w:id="3374" w:author="Ericsson j b CT1#135-e" w:date="2022-03-28T23:20:00Z">
              <w:rPr>
                <w:highlight w:val="white"/>
                <w:lang w:val="sv-SE" w:eastAsia="sv-SE"/>
              </w:rPr>
            </w:rPrChange>
          </w:rPr>
          <w:tab/>
          <w:t>&lt;</w:t>
        </w:r>
        <w:proofErr w:type="spellStart"/>
        <w:r w:rsidRPr="003A177B">
          <w:rPr>
            <w:highlight w:val="white"/>
            <w:lang w:eastAsia="sv-SE"/>
            <w:rPrChange w:id="3375" w:author="Ericsson j b CT1#135-e" w:date="2022-03-28T23:20:00Z">
              <w:rPr>
                <w:highlight w:val="white"/>
                <w:lang w:val="sv-SE" w:eastAsia="sv-SE"/>
              </w:rPr>
            </w:rPrChange>
          </w:rPr>
          <w:t>AccessType</w:t>
        </w:r>
        <w:proofErr w:type="spellEnd"/>
        <w:r w:rsidRPr="003A177B">
          <w:rPr>
            <w:highlight w:val="white"/>
            <w:lang w:eastAsia="sv-SE"/>
            <w:rPrChange w:id="3376" w:author="Ericsson j b CT1#135-e" w:date="2022-03-28T23:20:00Z">
              <w:rPr>
                <w:highlight w:val="white"/>
                <w:lang w:val="sv-SE" w:eastAsia="sv-SE"/>
              </w:rPr>
            </w:rPrChange>
          </w:rPr>
          <w:t>&gt;</w:t>
        </w:r>
      </w:ins>
    </w:p>
    <w:p w14:paraId="00D484B2" w14:textId="77777777" w:rsidR="006F7B20" w:rsidRPr="003A177B" w:rsidRDefault="006F7B20" w:rsidP="006F7B20">
      <w:pPr>
        <w:pStyle w:val="PL"/>
        <w:rPr>
          <w:ins w:id="3377" w:author="Ericsson j b CT1#135-e" w:date="2022-03-28T23:19:00Z"/>
          <w:highlight w:val="white"/>
          <w:lang w:eastAsia="sv-SE"/>
          <w:rPrChange w:id="3378" w:author="Ericsson j b CT1#135-e" w:date="2022-03-28T23:20:00Z">
            <w:rPr>
              <w:ins w:id="3379" w:author="Ericsson j b CT1#135-e" w:date="2022-03-28T23:19:00Z"/>
              <w:highlight w:val="white"/>
              <w:lang w:val="sv-SE" w:eastAsia="sv-SE"/>
            </w:rPr>
          </w:rPrChange>
        </w:rPr>
      </w:pPr>
      <w:ins w:id="3380" w:author="Ericsson j b CT1#135-e" w:date="2022-03-28T23:19:00Z">
        <w:r w:rsidRPr="003A177B">
          <w:rPr>
            <w:highlight w:val="white"/>
            <w:lang w:eastAsia="sv-SE"/>
            <w:rPrChange w:id="3381" w:author="Ericsson j b CT1#135-e" w:date="2022-03-28T23:20:00Z">
              <w:rPr>
                <w:highlight w:val="white"/>
                <w:lang w:val="sv-SE" w:eastAsia="sv-SE"/>
              </w:rPr>
            </w:rPrChange>
          </w:rPr>
          <w:tab/>
        </w:r>
        <w:r w:rsidRPr="003A177B">
          <w:rPr>
            <w:highlight w:val="white"/>
            <w:lang w:eastAsia="sv-SE"/>
            <w:rPrChange w:id="3382" w:author="Ericsson j b CT1#135-e" w:date="2022-03-28T23:20:00Z">
              <w:rPr>
                <w:highlight w:val="white"/>
                <w:lang w:val="sv-SE" w:eastAsia="sv-SE"/>
              </w:rPr>
            </w:rPrChange>
          </w:rPr>
          <w:tab/>
        </w:r>
        <w:r w:rsidRPr="003A177B">
          <w:rPr>
            <w:highlight w:val="white"/>
            <w:lang w:eastAsia="sv-SE"/>
            <w:rPrChange w:id="3383" w:author="Ericsson j b CT1#135-e" w:date="2022-03-28T23:20:00Z">
              <w:rPr>
                <w:highlight w:val="white"/>
                <w:lang w:val="sv-SE" w:eastAsia="sv-SE"/>
              </w:rPr>
            </w:rPrChange>
          </w:rPr>
          <w:tab/>
        </w:r>
        <w:r w:rsidRPr="003A177B">
          <w:rPr>
            <w:highlight w:val="white"/>
            <w:lang w:eastAsia="sv-SE"/>
            <w:rPrChange w:id="3384" w:author="Ericsson j b CT1#135-e" w:date="2022-03-28T23:20:00Z">
              <w:rPr>
                <w:highlight w:val="white"/>
                <w:lang w:val="sv-SE" w:eastAsia="sv-SE"/>
              </w:rPr>
            </w:rPrChange>
          </w:rPr>
          <w:tab/>
        </w:r>
        <w:r w:rsidRPr="003A177B">
          <w:rPr>
            <w:highlight w:val="white"/>
            <w:lang w:eastAsia="sv-SE"/>
            <w:rPrChange w:id="3385" w:author="Ericsson j b CT1#135-e" w:date="2022-03-28T23:20:00Z">
              <w:rPr>
                <w:highlight w:val="white"/>
                <w:lang w:val="sv-SE" w:eastAsia="sv-SE"/>
              </w:rPr>
            </w:rPrChange>
          </w:rPr>
          <w:tab/>
        </w:r>
        <w:r w:rsidRPr="003A177B">
          <w:rPr>
            <w:highlight w:val="white"/>
            <w:lang w:eastAsia="sv-SE"/>
            <w:rPrChange w:id="3386" w:author="Ericsson j b CT1#135-e" w:date="2022-03-28T23:20:00Z">
              <w:rPr>
                <w:highlight w:val="white"/>
                <w:lang w:val="sv-SE" w:eastAsia="sv-SE"/>
              </w:rPr>
            </w:rPrChange>
          </w:rPr>
          <w:tab/>
        </w:r>
        <w:r w:rsidRPr="003A177B">
          <w:rPr>
            <w:highlight w:val="white"/>
            <w:lang w:eastAsia="sv-SE"/>
            <w:rPrChange w:id="3387" w:author="Ericsson j b CT1#135-e" w:date="2022-03-28T23:20:00Z">
              <w:rPr>
                <w:highlight w:val="white"/>
                <w:lang w:val="sv-SE" w:eastAsia="sv-SE"/>
              </w:rPr>
            </w:rPrChange>
          </w:rPr>
          <w:tab/>
        </w:r>
        <w:r w:rsidRPr="003A177B">
          <w:rPr>
            <w:highlight w:val="white"/>
            <w:lang w:eastAsia="sv-SE"/>
            <w:rPrChange w:id="3388" w:author="Ericsson j b CT1#135-e" w:date="2022-03-28T23:20:00Z">
              <w:rPr>
                <w:highlight w:val="white"/>
                <w:lang w:val="sv-SE" w:eastAsia="sv-SE"/>
              </w:rPr>
            </w:rPrChange>
          </w:rPr>
          <w:tab/>
        </w:r>
        <w:r w:rsidRPr="003A177B">
          <w:rPr>
            <w:highlight w:val="white"/>
            <w:lang w:eastAsia="sv-SE"/>
            <w:rPrChange w:id="3389" w:author="Ericsson j b CT1#135-e" w:date="2022-03-28T23:20:00Z">
              <w:rPr>
                <w:highlight w:val="white"/>
                <w:lang w:val="sv-SE" w:eastAsia="sv-SE"/>
              </w:rPr>
            </w:rPrChange>
          </w:rPr>
          <w:tab/>
          <w:t>&lt;Get/&gt;</w:t>
        </w:r>
      </w:ins>
    </w:p>
    <w:p w14:paraId="73F35C87" w14:textId="77777777" w:rsidR="006F7B20" w:rsidRPr="003A177B" w:rsidRDefault="006F7B20" w:rsidP="006F7B20">
      <w:pPr>
        <w:pStyle w:val="PL"/>
        <w:rPr>
          <w:ins w:id="3390" w:author="Ericsson j b CT1#135-e" w:date="2022-03-28T23:19:00Z"/>
          <w:highlight w:val="white"/>
          <w:lang w:eastAsia="sv-SE"/>
          <w:rPrChange w:id="3391" w:author="Ericsson j b CT1#135-e" w:date="2022-03-28T23:20:00Z">
            <w:rPr>
              <w:ins w:id="3392" w:author="Ericsson j b CT1#135-e" w:date="2022-03-28T23:19:00Z"/>
              <w:highlight w:val="white"/>
              <w:lang w:val="sv-SE" w:eastAsia="sv-SE"/>
            </w:rPr>
          </w:rPrChange>
        </w:rPr>
      </w:pPr>
      <w:ins w:id="3393" w:author="Ericsson j b CT1#135-e" w:date="2022-03-28T23:19:00Z">
        <w:r w:rsidRPr="003A177B">
          <w:rPr>
            <w:highlight w:val="white"/>
            <w:lang w:eastAsia="sv-SE"/>
            <w:rPrChange w:id="3394" w:author="Ericsson j b CT1#135-e" w:date="2022-03-28T23:20:00Z">
              <w:rPr>
                <w:highlight w:val="white"/>
                <w:lang w:val="sv-SE" w:eastAsia="sv-SE"/>
              </w:rPr>
            </w:rPrChange>
          </w:rPr>
          <w:tab/>
        </w:r>
        <w:r w:rsidRPr="003A177B">
          <w:rPr>
            <w:highlight w:val="white"/>
            <w:lang w:eastAsia="sv-SE"/>
            <w:rPrChange w:id="3395" w:author="Ericsson j b CT1#135-e" w:date="2022-03-28T23:20:00Z">
              <w:rPr>
                <w:highlight w:val="white"/>
                <w:lang w:val="sv-SE" w:eastAsia="sv-SE"/>
              </w:rPr>
            </w:rPrChange>
          </w:rPr>
          <w:tab/>
        </w:r>
        <w:r w:rsidRPr="003A177B">
          <w:rPr>
            <w:highlight w:val="white"/>
            <w:lang w:eastAsia="sv-SE"/>
            <w:rPrChange w:id="3396" w:author="Ericsson j b CT1#135-e" w:date="2022-03-28T23:20:00Z">
              <w:rPr>
                <w:highlight w:val="white"/>
                <w:lang w:val="sv-SE" w:eastAsia="sv-SE"/>
              </w:rPr>
            </w:rPrChange>
          </w:rPr>
          <w:tab/>
        </w:r>
        <w:r w:rsidRPr="003A177B">
          <w:rPr>
            <w:highlight w:val="white"/>
            <w:lang w:eastAsia="sv-SE"/>
            <w:rPrChange w:id="3397" w:author="Ericsson j b CT1#135-e" w:date="2022-03-28T23:20:00Z">
              <w:rPr>
                <w:highlight w:val="white"/>
                <w:lang w:val="sv-SE" w:eastAsia="sv-SE"/>
              </w:rPr>
            </w:rPrChange>
          </w:rPr>
          <w:tab/>
        </w:r>
        <w:r w:rsidRPr="003A177B">
          <w:rPr>
            <w:highlight w:val="white"/>
            <w:lang w:eastAsia="sv-SE"/>
            <w:rPrChange w:id="3398" w:author="Ericsson j b CT1#135-e" w:date="2022-03-28T23:20:00Z">
              <w:rPr>
                <w:highlight w:val="white"/>
                <w:lang w:val="sv-SE" w:eastAsia="sv-SE"/>
              </w:rPr>
            </w:rPrChange>
          </w:rPr>
          <w:tab/>
        </w:r>
        <w:r w:rsidRPr="003A177B">
          <w:rPr>
            <w:highlight w:val="white"/>
            <w:lang w:eastAsia="sv-SE"/>
            <w:rPrChange w:id="3399" w:author="Ericsson j b CT1#135-e" w:date="2022-03-28T23:20:00Z">
              <w:rPr>
                <w:highlight w:val="white"/>
                <w:lang w:val="sv-SE" w:eastAsia="sv-SE"/>
              </w:rPr>
            </w:rPrChange>
          </w:rPr>
          <w:tab/>
        </w:r>
        <w:r w:rsidRPr="003A177B">
          <w:rPr>
            <w:highlight w:val="white"/>
            <w:lang w:eastAsia="sv-SE"/>
            <w:rPrChange w:id="3400" w:author="Ericsson j b CT1#135-e" w:date="2022-03-28T23:20:00Z">
              <w:rPr>
                <w:highlight w:val="white"/>
                <w:lang w:val="sv-SE" w:eastAsia="sv-SE"/>
              </w:rPr>
            </w:rPrChange>
          </w:rPr>
          <w:tab/>
        </w:r>
        <w:r w:rsidRPr="003A177B">
          <w:rPr>
            <w:highlight w:val="white"/>
            <w:lang w:eastAsia="sv-SE"/>
            <w:rPrChange w:id="3401" w:author="Ericsson j b CT1#135-e" w:date="2022-03-28T23:20:00Z">
              <w:rPr>
                <w:highlight w:val="white"/>
                <w:lang w:val="sv-SE" w:eastAsia="sv-SE"/>
              </w:rPr>
            </w:rPrChange>
          </w:rPr>
          <w:tab/>
        </w:r>
        <w:r w:rsidRPr="003A177B">
          <w:rPr>
            <w:highlight w:val="white"/>
            <w:lang w:eastAsia="sv-SE"/>
            <w:rPrChange w:id="3402" w:author="Ericsson j b CT1#135-e" w:date="2022-03-28T23:20:00Z">
              <w:rPr>
                <w:highlight w:val="white"/>
                <w:lang w:val="sv-SE" w:eastAsia="sv-SE"/>
              </w:rPr>
            </w:rPrChange>
          </w:rPr>
          <w:tab/>
          <w:t>&lt;Replace/&gt;</w:t>
        </w:r>
      </w:ins>
    </w:p>
    <w:p w14:paraId="5A31AC44" w14:textId="77777777" w:rsidR="006F7B20" w:rsidRPr="003A177B" w:rsidRDefault="006F7B20" w:rsidP="006F7B20">
      <w:pPr>
        <w:pStyle w:val="PL"/>
        <w:rPr>
          <w:ins w:id="3403" w:author="Ericsson j b CT1#135-e" w:date="2022-03-28T23:19:00Z"/>
          <w:highlight w:val="white"/>
          <w:lang w:eastAsia="sv-SE"/>
          <w:rPrChange w:id="3404" w:author="Ericsson j b CT1#135-e" w:date="2022-03-28T23:20:00Z">
            <w:rPr>
              <w:ins w:id="3405" w:author="Ericsson j b CT1#135-e" w:date="2022-03-28T23:19:00Z"/>
              <w:highlight w:val="white"/>
              <w:lang w:val="sv-SE" w:eastAsia="sv-SE"/>
            </w:rPr>
          </w:rPrChange>
        </w:rPr>
      </w:pPr>
      <w:ins w:id="3406" w:author="Ericsson j b CT1#135-e" w:date="2022-03-28T23:19:00Z">
        <w:r w:rsidRPr="003A177B">
          <w:rPr>
            <w:highlight w:val="white"/>
            <w:lang w:eastAsia="sv-SE"/>
            <w:rPrChange w:id="3407" w:author="Ericsson j b CT1#135-e" w:date="2022-03-28T23:20:00Z">
              <w:rPr>
                <w:highlight w:val="white"/>
                <w:lang w:val="sv-SE" w:eastAsia="sv-SE"/>
              </w:rPr>
            </w:rPrChange>
          </w:rPr>
          <w:tab/>
        </w:r>
        <w:r w:rsidRPr="003A177B">
          <w:rPr>
            <w:highlight w:val="white"/>
            <w:lang w:eastAsia="sv-SE"/>
            <w:rPrChange w:id="3408" w:author="Ericsson j b CT1#135-e" w:date="2022-03-28T23:20:00Z">
              <w:rPr>
                <w:highlight w:val="white"/>
                <w:lang w:val="sv-SE" w:eastAsia="sv-SE"/>
              </w:rPr>
            </w:rPrChange>
          </w:rPr>
          <w:tab/>
        </w:r>
        <w:r w:rsidRPr="003A177B">
          <w:rPr>
            <w:highlight w:val="white"/>
            <w:lang w:eastAsia="sv-SE"/>
            <w:rPrChange w:id="3409" w:author="Ericsson j b CT1#135-e" w:date="2022-03-28T23:20:00Z">
              <w:rPr>
                <w:highlight w:val="white"/>
                <w:lang w:val="sv-SE" w:eastAsia="sv-SE"/>
              </w:rPr>
            </w:rPrChange>
          </w:rPr>
          <w:tab/>
        </w:r>
        <w:r w:rsidRPr="003A177B">
          <w:rPr>
            <w:highlight w:val="white"/>
            <w:lang w:eastAsia="sv-SE"/>
            <w:rPrChange w:id="3410" w:author="Ericsson j b CT1#135-e" w:date="2022-03-28T23:20:00Z">
              <w:rPr>
                <w:highlight w:val="white"/>
                <w:lang w:val="sv-SE" w:eastAsia="sv-SE"/>
              </w:rPr>
            </w:rPrChange>
          </w:rPr>
          <w:tab/>
        </w:r>
        <w:r w:rsidRPr="003A177B">
          <w:rPr>
            <w:highlight w:val="white"/>
            <w:lang w:eastAsia="sv-SE"/>
            <w:rPrChange w:id="3411" w:author="Ericsson j b CT1#135-e" w:date="2022-03-28T23:20:00Z">
              <w:rPr>
                <w:highlight w:val="white"/>
                <w:lang w:val="sv-SE" w:eastAsia="sv-SE"/>
              </w:rPr>
            </w:rPrChange>
          </w:rPr>
          <w:tab/>
        </w:r>
        <w:r w:rsidRPr="003A177B">
          <w:rPr>
            <w:highlight w:val="white"/>
            <w:lang w:eastAsia="sv-SE"/>
            <w:rPrChange w:id="3412" w:author="Ericsson j b CT1#135-e" w:date="2022-03-28T23:20:00Z">
              <w:rPr>
                <w:highlight w:val="white"/>
                <w:lang w:val="sv-SE" w:eastAsia="sv-SE"/>
              </w:rPr>
            </w:rPrChange>
          </w:rPr>
          <w:tab/>
        </w:r>
        <w:r w:rsidRPr="003A177B">
          <w:rPr>
            <w:highlight w:val="white"/>
            <w:lang w:eastAsia="sv-SE"/>
            <w:rPrChange w:id="3413" w:author="Ericsson j b CT1#135-e" w:date="2022-03-28T23:20:00Z">
              <w:rPr>
                <w:highlight w:val="white"/>
                <w:lang w:val="sv-SE" w:eastAsia="sv-SE"/>
              </w:rPr>
            </w:rPrChange>
          </w:rPr>
          <w:tab/>
        </w:r>
        <w:r w:rsidRPr="003A177B">
          <w:rPr>
            <w:highlight w:val="white"/>
            <w:lang w:eastAsia="sv-SE"/>
            <w:rPrChange w:id="3414" w:author="Ericsson j b CT1#135-e" w:date="2022-03-28T23:20:00Z">
              <w:rPr>
                <w:highlight w:val="white"/>
                <w:lang w:val="sv-SE" w:eastAsia="sv-SE"/>
              </w:rPr>
            </w:rPrChange>
          </w:rPr>
          <w:tab/>
          <w:t>&lt;/</w:t>
        </w:r>
        <w:proofErr w:type="spellStart"/>
        <w:r w:rsidRPr="003A177B">
          <w:rPr>
            <w:highlight w:val="white"/>
            <w:lang w:eastAsia="sv-SE"/>
            <w:rPrChange w:id="3415" w:author="Ericsson j b CT1#135-e" w:date="2022-03-28T23:20:00Z">
              <w:rPr>
                <w:highlight w:val="white"/>
                <w:lang w:val="sv-SE" w:eastAsia="sv-SE"/>
              </w:rPr>
            </w:rPrChange>
          </w:rPr>
          <w:t>AccessType</w:t>
        </w:r>
        <w:proofErr w:type="spellEnd"/>
        <w:r w:rsidRPr="003A177B">
          <w:rPr>
            <w:highlight w:val="white"/>
            <w:lang w:eastAsia="sv-SE"/>
            <w:rPrChange w:id="3416" w:author="Ericsson j b CT1#135-e" w:date="2022-03-28T23:20:00Z">
              <w:rPr>
                <w:highlight w:val="white"/>
                <w:lang w:val="sv-SE" w:eastAsia="sv-SE"/>
              </w:rPr>
            </w:rPrChange>
          </w:rPr>
          <w:t>&gt;</w:t>
        </w:r>
      </w:ins>
    </w:p>
    <w:p w14:paraId="3EAA906F" w14:textId="77777777" w:rsidR="006F7B20" w:rsidRPr="003A177B" w:rsidRDefault="006F7B20" w:rsidP="006F7B20">
      <w:pPr>
        <w:pStyle w:val="PL"/>
        <w:rPr>
          <w:ins w:id="3417" w:author="Ericsson j b CT1#135-e" w:date="2022-03-28T23:19:00Z"/>
          <w:highlight w:val="white"/>
          <w:lang w:eastAsia="sv-SE"/>
          <w:rPrChange w:id="3418" w:author="Ericsson j b CT1#135-e" w:date="2022-03-28T23:20:00Z">
            <w:rPr>
              <w:ins w:id="3419" w:author="Ericsson j b CT1#135-e" w:date="2022-03-28T23:19:00Z"/>
              <w:highlight w:val="white"/>
              <w:lang w:val="sv-SE" w:eastAsia="sv-SE"/>
            </w:rPr>
          </w:rPrChange>
        </w:rPr>
      </w:pPr>
      <w:ins w:id="3420" w:author="Ericsson j b CT1#135-e" w:date="2022-03-28T23:19:00Z">
        <w:r w:rsidRPr="003A177B">
          <w:rPr>
            <w:highlight w:val="white"/>
            <w:lang w:eastAsia="sv-SE"/>
            <w:rPrChange w:id="3421" w:author="Ericsson j b CT1#135-e" w:date="2022-03-28T23:20:00Z">
              <w:rPr>
                <w:highlight w:val="white"/>
                <w:lang w:val="sv-SE" w:eastAsia="sv-SE"/>
              </w:rPr>
            </w:rPrChange>
          </w:rPr>
          <w:tab/>
        </w:r>
        <w:r w:rsidRPr="003A177B">
          <w:rPr>
            <w:highlight w:val="white"/>
            <w:lang w:eastAsia="sv-SE"/>
            <w:rPrChange w:id="3422" w:author="Ericsson j b CT1#135-e" w:date="2022-03-28T23:20:00Z">
              <w:rPr>
                <w:highlight w:val="white"/>
                <w:lang w:val="sv-SE" w:eastAsia="sv-SE"/>
              </w:rPr>
            </w:rPrChange>
          </w:rPr>
          <w:tab/>
        </w:r>
        <w:r w:rsidRPr="003A177B">
          <w:rPr>
            <w:highlight w:val="white"/>
            <w:lang w:eastAsia="sv-SE"/>
            <w:rPrChange w:id="3423" w:author="Ericsson j b CT1#135-e" w:date="2022-03-28T23:20:00Z">
              <w:rPr>
                <w:highlight w:val="white"/>
                <w:lang w:val="sv-SE" w:eastAsia="sv-SE"/>
              </w:rPr>
            </w:rPrChange>
          </w:rPr>
          <w:tab/>
        </w:r>
        <w:r w:rsidRPr="003A177B">
          <w:rPr>
            <w:highlight w:val="white"/>
            <w:lang w:eastAsia="sv-SE"/>
            <w:rPrChange w:id="3424" w:author="Ericsson j b CT1#135-e" w:date="2022-03-28T23:20:00Z">
              <w:rPr>
                <w:highlight w:val="white"/>
                <w:lang w:val="sv-SE" w:eastAsia="sv-SE"/>
              </w:rPr>
            </w:rPrChange>
          </w:rPr>
          <w:tab/>
        </w:r>
        <w:r w:rsidRPr="003A177B">
          <w:rPr>
            <w:highlight w:val="white"/>
            <w:lang w:eastAsia="sv-SE"/>
            <w:rPrChange w:id="3425" w:author="Ericsson j b CT1#135-e" w:date="2022-03-28T23:20:00Z">
              <w:rPr>
                <w:highlight w:val="white"/>
                <w:lang w:val="sv-SE" w:eastAsia="sv-SE"/>
              </w:rPr>
            </w:rPrChange>
          </w:rPr>
          <w:tab/>
        </w:r>
        <w:r w:rsidRPr="003A177B">
          <w:rPr>
            <w:highlight w:val="white"/>
            <w:lang w:eastAsia="sv-SE"/>
            <w:rPrChange w:id="3426" w:author="Ericsson j b CT1#135-e" w:date="2022-03-28T23:20:00Z">
              <w:rPr>
                <w:highlight w:val="white"/>
                <w:lang w:val="sv-SE" w:eastAsia="sv-SE"/>
              </w:rPr>
            </w:rPrChange>
          </w:rPr>
          <w:tab/>
        </w:r>
        <w:r w:rsidRPr="003A177B">
          <w:rPr>
            <w:highlight w:val="white"/>
            <w:lang w:eastAsia="sv-SE"/>
            <w:rPrChange w:id="3427" w:author="Ericsson j b CT1#135-e" w:date="2022-03-28T23:20:00Z">
              <w:rPr>
                <w:highlight w:val="white"/>
                <w:lang w:val="sv-SE" w:eastAsia="sv-SE"/>
              </w:rPr>
            </w:rPrChange>
          </w:rPr>
          <w:tab/>
        </w:r>
        <w:r w:rsidRPr="003A177B">
          <w:rPr>
            <w:highlight w:val="white"/>
            <w:lang w:eastAsia="sv-SE"/>
            <w:rPrChange w:id="3428" w:author="Ericsson j b CT1#135-e" w:date="2022-03-28T23:20:00Z">
              <w:rPr>
                <w:highlight w:val="white"/>
                <w:lang w:val="sv-SE" w:eastAsia="sv-SE"/>
              </w:rPr>
            </w:rPrChange>
          </w:rPr>
          <w:tab/>
          <w:t>&lt;</w:t>
        </w:r>
        <w:proofErr w:type="spellStart"/>
        <w:r w:rsidRPr="003A177B">
          <w:rPr>
            <w:highlight w:val="white"/>
            <w:lang w:eastAsia="sv-SE"/>
            <w:rPrChange w:id="3429" w:author="Ericsson j b CT1#135-e" w:date="2022-03-28T23:20:00Z">
              <w:rPr>
                <w:highlight w:val="white"/>
                <w:lang w:val="sv-SE" w:eastAsia="sv-SE"/>
              </w:rPr>
            </w:rPrChange>
          </w:rPr>
          <w:t>DFFormat</w:t>
        </w:r>
        <w:proofErr w:type="spellEnd"/>
        <w:r w:rsidRPr="003A177B">
          <w:rPr>
            <w:highlight w:val="white"/>
            <w:lang w:eastAsia="sv-SE"/>
            <w:rPrChange w:id="3430" w:author="Ericsson j b CT1#135-e" w:date="2022-03-28T23:20:00Z">
              <w:rPr>
                <w:highlight w:val="white"/>
                <w:lang w:val="sv-SE" w:eastAsia="sv-SE"/>
              </w:rPr>
            </w:rPrChange>
          </w:rPr>
          <w:t>&gt;</w:t>
        </w:r>
      </w:ins>
    </w:p>
    <w:p w14:paraId="3073C319" w14:textId="77777777" w:rsidR="006F7B20" w:rsidRPr="003A177B" w:rsidRDefault="006F7B20" w:rsidP="006F7B20">
      <w:pPr>
        <w:pStyle w:val="PL"/>
        <w:rPr>
          <w:ins w:id="3431" w:author="Ericsson j b CT1#135-e" w:date="2022-03-28T23:19:00Z"/>
          <w:highlight w:val="white"/>
          <w:lang w:eastAsia="sv-SE"/>
          <w:rPrChange w:id="3432" w:author="Ericsson j b CT1#135-e" w:date="2022-03-28T23:20:00Z">
            <w:rPr>
              <w:ins w:id="3433" w:author="Ericsson j b CT1#135-e" w:date="2022-03-28T23:19:00Z"/>
              <w:highlight w:val="white"/>
              <w:lang w:val="sv-SE" w:eastAsia="sv-SE"/>
            </w:rPr>
          </w:rPrChange>
        </w:rPr>
      </w:pPr>
      <w:ins w:id="3434" w:author="Ericsson j b CT1#135-e" w:date="2022-03-28T23:19:00Z">
        <w:r w:rsidRPr="003A177B">
          <w:rPr>
            <w:highlight w:val="white"/>
            <w:lang w:eastAsia="sv-SE"/>
            <w:rPrChange w:id="3435" w:author="Ericsson j b CT1#135-e" w:date="2022-03-28T23:20:00Z">
              <w:rPr>
                <w:highlight w:val="white"/>
                <w:lang w:val="sv-SE" w:eastAsia="sv-SE"/>
              </w:rPr>
            </w:rPrChange>
          </w:rPr>
          <w:tab/>
        </w:r>
        <w:r w:rsidRPr="003A177B">
          <w:rPr>
            <w:highlight w:val="white"/>
            <w:lang w:eastAsia="sv-SE"/>
            <w:rPrChange w:id="3436" w:author="Ericsson j b CT1#135-e" w:date="2022-03-28T23:20:00Z">
              <w:rPr>
                <w:highlight w:val="white"/>
                <w:lang w:val="sv-SE" w:eastAsia="sv-SE"/>
              </w:rPr>
            </w:rPrChange>
          </w:rPr>
          <w:tab/>
        </w:r>
        <w:r w:rsidRPr="003A177B">
          <w:rPr>
            <w:highlight w:val="white"/>
            <w:lang w:eastAsia="sv-SE"/>
            <w:rPrChange w:id="3437" w:author="Ericsson j b CT1#135-e" w:date="2022-03-28T23:20:00Z">
              <w:rPr>
                <w:highlight w:val="white"/>
                <w:lang w:val="sv-SE" w:eastAsia="sv-SE"/>
              </w:rPr>
            </w:rPrChange>
          </w:rPr>
          <w:tab/>
        </w:r>
        <w:r w:rsidRPr="003A177B">
          <w:rPr>
            <w:highlight w:val="white"/>
            <w:lang w:eastAsia="sv-SE"/>
            <w:rPrChange w:id="3438" w:author="Ericsson j b CT1#135-e" w:date="2022-03-28T23:20:00Z">
              <w:rPr>
                <w:highlight w:val="white"/>
                <w:lang w:val="sv-SE" w:eastAsia="sv-SE"/>
              </w:rPr>
            </w:rPrChange>
          </w:rPr>
          <w:tab/>
        </w:r>
        <w:r w:rsidRPr="003A177B">
          <w:rPr>
            <w:highlight w:val="white"/>
            <w:lang w:eastAsia="sv-SE"/>
            <w:rPrChange w:id="3439" w:author="Ericsson j b CT1#135-e" w:date="2022-03-28T23:20:00Z">
              <w:rPr>
                <w:highlight w:val="white"/>
                <w:lang w:val="sv-SE" w:eastAsia="sv-SE"/>
              </w:rPr>
            </w:rPrChange>
          </w:rPr>
          <w:tab/>
        </w:r>
        <w:r w:rsidRPr="003A177B">
          <w:rPr>
            <w:highlight w:val="white"/>
            <w:lang w:eastAsia="sv-SE"/>
            <w:rPrChange w:id="3440" w:author="Ericsson j b CT1#135-e" w:date="2022-03-28T23:20:00Z">
              <w:rPr>
                <w:highlight w:val="white"/>
                <w:lang w:val="sv-SE" w:eastAsia="sv-SE"/>
              </w:rPr>
            </w:rPrChange>
          </w:rPr>
          <w:tab/>
        </w:r>
        <w:r w:rsidRPr="003A177B">
          <w:rPr>
            <w:highlight w:val="white"/>
            <w:lang w:eastAsia="sv-SE"/>
            <w:rPrChange w:id="3441" w:author="Ericsson j b CT1#135-e" w:date="2022-03-28T23:20:00Z">
              <w:rPr>
                <w:highlight w:val="white"/>
                <w:lang w:val="sv-SE" w:eastAsia="sv-SE"/>
              </w:rPr>
            </w:rPrChange>
          </w:rPr>
          <w:tab/>
        </w:r>
        <w:r w:rsidRPr="003A177B">
          <w:rPr>
            <w:highlight w:val="white"/>
            <w:lang w:eastAsia="sv-SE"/>
            <w:rPrChange w:id="3442" w:author="Ericsson j b CT1#135-e" w:date="2022-03-28T23:20:00Z">
              <w:rPr>
                <w:highlight w:val="white"/>
                <w:lang w:val="sv-SE" w:eastAsia="sv-SE"/>
              </w:rPr>
            </w:rPrChange>
          </w:rPr>
          <w:tab/>
        </w:r>
        <w:r w:rsidRPr="003A177B">
          <w:rPr>
            <w:highlight w:val="white"/>
            <w:lang w:eastAsia="sv-SE"/>
            <w:rPrChange w:id="3443" w:author="Ericsson j b CT1#135-e" w:date="2022-03-28T23:20:00Z">
              <w:rPr>
                <w:highlight w:val="white"/>
                <w:lang w:val="sv-SE" w:eastAsia="sv-SE"/>
              </w:rPr>
            </w:rPrChange>
          </w:rPr>
          <w:tab/>
          <w:t>&lt;node/&gt;</w:t>
        </w:r>
      </w:ins>
    </w:p>
    <w:p w14:paraId="64106894" w14:textId="77777777" w:rsidR="006F7B20" w:rsidRPr="003A177B" w:rsidRDefault="006F7B20" w:rsidP="006F7B20">
      <w:pPr>
        <w:pStyle w:val="PL"/>
        <w:rPr>
          <w:ins w:id="3444" w:author="Ericsson j b CT1#135-e" w:date="2022-03-28T23:19:00Z"/>
          <w:highlight w:val="white"/>
          <w:lang w:eastAsia="sv-SE"/>
          <w:rPrChange w:id="3445" w:author="Ericsson j b CT1#135-e" w:date="2022-03-28T23:20:00Z">
            <w:rPr>
              <w:ins w:id="3446" w:author="Ericsson j b CT1#135-e" w:date="2022-03-28T23:19:00Z"/>
              <w:highlight w:val="white"/>
              <w:lang w:val="sv-SE" w:eastAsia="sv-SE"/>
            </w:rPr>
          </w:rPrChange>
        </w:rPr>
      </w:pPr>
      <w:ins w:id="3447" w:author="Ericsson j b CT1#135-e" w:date="2022-03-28T23:19:00Z">
        <w:r w:rsidRPr="003A177B">
          <w:rPr>
            <w:highlight w:val="white"/>
            <w:lang w:eastAsia="sv-SE"/>
            <w:rPrChange w:id="3448" w:author="Ericsson j b CT1#135-e" w:date="2022-03-28T23:20:00Z">
              <w:rPr>
                <w:highlight w:val="white"/>
                <w:lang w:val="sv-SE" w:eastAsia="sv-SE"/>
              </w:rPr>
            </w:rPrChange>
          </w:rPr>
          <w:tab/>
        </w:r>
        <w:r w:rsidRPr="003A177B">
          <w:rPr>
            <w:highlight w:val="white"/>
            <w:lang w:eastAsia="sv-SE"/>
            <w:rPrChange w:id="3449" w:author="Ericsson j b CT1#135-e" w:date="2022-03-28T23:20:00Z">
              <w:rPr>
                <w:highlight w:val="white"/>
                <w:lang w:val="sv-SE" w:eastAsia="sv-SE"/>
              </w:rPr>
            </w:rPrChange>
          </w:rPr>
          <w:tab/>
        </w:r>
        <w:r w:rsidRPr="003A177B">
          <w:rPr>
            <w:highlight w:val="white"/>
            <w:lang w:eastAsia="sv-SE"/>
            <w:rPrChange w:id="3450" w:author="Ericsson j b CT1#135-e" w:date="2022-03-28T23:20:00Z">
              <w:rPr>
                <w:highlight w:val="white"/>
                <w:lang w:val="sv-SE" w:eastAsia="sv-SE"/>
              </w:rPr>
            </w:rPrChange>
          </w:rPr>
          <w:tab/>
        </w:r>
        <w:r w:rsidRPr="003A177B">
          <w:rPr>
            <w:highlight w:val="white"/>
            <w:lang w:eastAsia="sv-SE"/>
            <w:rPrChange w:id="3451" w:author="Ericsson j b CT1#135-e" w:date="2022-03-28T23:20:00Z">
              <w:rPr>
                <w:highlight w:val="white"/>
                <w:lang w:val="sv-SE" w:eastAsia="sv-SE"/>
              </w:rPr>
            </w:rPrChange>
          </w:rPr>
          <w:tab/>
        </w:r>
        <w:r w:rsidRPr="003A177B">
          <w:rPr>
            <w:highlight w:val="white"/>
            <w:lang w:eastAsia="sv-SE"/>
            <w:rPrChange w:id="3452" w:author="Ericsson j b CT1#135-e" w:date="2022-03-28T23:20:00Z">
              <w:rPr>
                <w:highlight w:val="white"/>
                <w:lang w:val="sv-SE" w:eastAsia="sv-SE"/>
              </w:rPr>
            </w:rPrChange>
          </w:rPr>
          <w:tab/>
        </w:r>
        <w:r w:rsidRPr="003A177B">
          <w:rPr>
            <w:highlight w:val="white"/>
            <w:lang w:eastAsia="sv-SE"/>
            <w:rPrChange w:id="3453" w:author="Ericsson j b CT1#135-e" w:date="2022-03-28T23:20:00Z">
              <w:rPr>
                <w:highlight w:val="white"/>
                <w:lang w:val="sv-SE" w:eastAsia="sv-SE"/>
              </w:rPr>
            </w:rPrChange>
          </w:rPr>
          <w:tab/>
        </w:r>
        <w:r w:rsidRPr="003A177B">
          <w:rPr>
            <w:highlight w:val="white"/>
            <w:lang w:eastAsia="sv-SE"/>
            <w:rPrChange w:id="3454" w:author="Ericsson j b CT1#135-e" w:date="2022-03-28T23:20:00Z">
              <w:rPr>
                <w:highlight w:val="white"/>
                <w:lang w:val="sv-SE" w:eastAsia="sv-SE"/>
              </w:rPr>
            </w:rPrChange>
          </w:rPr>
          <w:tab/>
        </w:r>
        <w:r w:rsidRPr="003A177B">
          <w:rPr>
            <w:highlight w:val="white"/>
            <w:lang w:eastAsia="sv-SE"/>
            <w:rPrChange w:id="3455" w:author="Ericsson j b CT1#135-e" w:date="2022-03-28T23:20:00Z">
              <w:rPr>
                <w:highlight w:val="white"/>
                <w:lang w:val="sv-SE" w:eastAsia="sv-SE"/>
              </w:rPr>
            </w:rPrChange>
          </w:rPr>
          <w:tab/>
          <w:t>&lt;/</w:t>
        </w:r>
        <w:proofErr w:type="spellStart"/>
        <w:r w:rsidRPr="003A177B">
          <w:rPr>
            <w:highlight w:val="white"/>
            <w:lang w:eastAsia="sv-SE"/>
            <w:rPrChange w:id="3456" w:author="Ericsson j b CT1#135-e" w:date="2022-03-28T23:20:00Z">
              <w:rPr>
                <w:highlight w:val="white"/>
                <w:lang w:val="sv-SE" w:eastAsia="sv-SE"/>
              </w:rPr>
            </w:rPrChange>
          </w:rPr>
          <w:t>DFFormat</w:t>
        </w:r>
        <w:proofErr w:type="spellEnd"/>
        <w:r w:rsidRPr="003A177B">
          <w:rPr>
            <w:highlight w:val="white"/>
            <w:lang w:eastAsia="sv-SE"/>
            <w:rPrChange w:id="3457" w:author="Ericsson j b CT1#135-e" w:date="2022-03-28T23:20:00Z">
              <w:rPr>
                <w:highlight w:val="white"/>
                <w:lang w:val="sv-SE" w:eastAsia="sv-SE"/>
              </w:rPr>
            </w:rPrChange>
          </w:rPr>
          <w:t>&gt;</w:t>
        </w:r>
      </w:ins>
    </w:p>
    <w:p w14:paraId="6488CF14" w14:textId="77777777" w:rsidR="006F7B20" w:rsidRPr="003A177B" w:rsidRDefault="006F7B20" w:rsidP="006F7B20">
      <w:pPr>
        <w:pStyle w:val="PL"/>
        <w:rPr>
          <w:ins w:id="3458" w:author="Ericsson j b CT1#135-e" w:date="2022-03-28T23:19:00Z"/>
          <w:highlight w:val="white"/>
          <w:lang w:eastAsia="sv-SE"/>
          <w:rPrChange w:id="3459" w:author="Ericsson j b CT1#135-e" w:date="2022-03-28T23:20:00Z">
            <w:rPr>
              <w:ins w:id="3460" w:author="Ericsson j b CT1#135-e" w:date="2022-03-28T23:19:00Z"/>
              <w:highlight w:val="white"/>
              <w:lang w:val="sv-SE" w:eastAsia="sv-SE"/>
            </w:rPr>
          </w:rPrChange>
        </w:rPr>
      </w:pPr>
      <w:ins w:id="3461" w:author="Ericsson j b CT1#135-e" w:date="2022-03-28T23:19:00Z">
        <w:r w:rsidRPr="003A177B">
          <w:rPr>
            <w:highlight w:val="white"/>
            <w:lang w:eastAsia="sv-SE"/>
            <w:rPrChange w:id="3462" w:author="Ericsson j b CT1#135-e" w:date="2022-03-28T23:20:00Z">
              <w:rPr>
                <w:highlight w:val="white"/>
                <w:lang w:val="sv-SE" w:eastAsia="sv-SE"/>
              </w:rPr>
            </w:rPrChange>
          </w:rPr>
          <w:tab/>
        </w:r>
        <w:r w:rsidRPr="003A177B">
          <w:rPr>
            <w:highlight w:val="white"/>
            <w:lang w:eastAsia="sv-SE"/>
            <w:rPrChange w:id="3463" w:author="Ericsson j b CT1#135-e" w:date="2022-03-28T23:20:00Z">
              <w:rPr>
                <w:highlight w:val="white"/>
                <w:lang w:val="sv-SE" w:eastAsia="sv-SE"/>
              </w:rPr>
            </w:rPrChange>
          </w:rPr>
          <w:tab/>
        </w:r>
        <w:r w:rsidRPr="003A177B">
          <w:rPr>
            <w:highlight w:val="white"/>
            <w:lang w:eastAsia="sv-SE"/>
            <w:rPrChange w:id="3464" w:author="Ericsson j b CT1#135-e" w:date="2022-03-28T23:20:00Z">
              <w:rPr>
                <w:highlight w:val="white"/>
                <w:lang w:val="sv-SE" w:eastAsia="sv-SE"/>
              </w:rPr>
            </w:rPrChange>
          </w:rPr>
          <w:tab/>
        </w:r>
        <w:r w:rsidRPr="003A177B">
          <w:rPr>
            <w:highlight w:val="white"/>
            <w:lang w:eastAsia="sv-SE"/>
            <w:rPrChange w:id="3465" w:author="Ericsson j b CT1#135-e" w:date="2022-03-28T23:20:00Z">
              <w:rPr>
                <w:highlight w:val="white"/>
                <w:lang w:val="sv-SE" w:eastAsia="sv-SE"/>
              </w:rPr>
            </w:rPrChange>
          </w:rPr>
          <w:tab/>
        </w:r>
        <w:r w:rsidRPr="003A177B">
          <w:rPr>
            <w:highlight w:val="white"/>
            <w:lang w:eastAsia="sv-SE"/>
            <w:rPrChange w:id="3466" w:author="Ericsson j b CT1#135-e" w:date="2022-03-28T23:20:00Z">
              <w:rPr>
                <w:highlight w:val="white"/>
                <w:lang w:val="sv-SE" w:eastAsia="sv-SE"/>
              </w:rPr>
            </w:rPrChange>
          </w:rPr>
          <w:tab/>
        </w:r>
        <w:r w:rsidRPr="003A177B">
          <w:rPr>
            <w:highlight w:val="white"/>
            <w:lang w:eastAsia="sv-SE"/>
            <w:rPrChange w:id="3467" w:author="Ericsson j b CT1#135-e" w:date="2022-03-28T23:20:00Z">
              <w:rPr>
                <w:highlight w:val="white"/>
                <w:lang w:val="sv-SE" w:eastAsia="sv-SE"/>
              </w:rPr>
            </w:rPrChange>
          </w:rPr>
          <w:tab/>
        </w:r>
        <w:r w:rsidRPr="003A177B">
          <w:rPr>
            <w:highlight w:val="white"/>
            <w:lang w:eastAsia="sv-SE"/>
            <w:rPrChange w:id="3468" w:author="Ericsson j b CT1#135-e" w:date="2022-03-28T23:20:00Z">
              <w:rPr>
                <w:highlight w:val="white"/>
                <w:lang w:val="sv-SE" w:eastAsia="sv-SE"/>
              </w:rPr>
            </w:rPrChange>
          </w:rPr>
          <w:tab/>
        </w:r>
        <w:r w:rsidRPr="003A177B">
          <w:rPr>
            <w:highlight w:val="white"/>
            <w:lang w:eastAsia="sv-SE"/>
            <w:rPrChange w:id="3469" w:author="Ericsson j b CT1#135-e" w:date="2022-03-28T23:20:00Z">
              <w:rPr>
                <w:highlight w:val="white"/>
                <w:lang w:val="sv-SE" w:eastAsia="sv-SE"/>
              </w:rPr>
            </w:rPrChange>
          </w:rPr>
          <w:tab/>
          <w:t>&lt;Occurrence&gt;</w:t>
        </w:r>
      </w:ins>
    </w:p>
    <w:p w14:paraId="6F7D1FE2" w14:textId="77777777" w:rsidR="006F7B20" w:rsidRPr="003A177B" w:rsidRDefault="006F7B20" w:rsidP="006F7B20">
      <w:pPr>
        <w:pStyle w:val="PL"/>
        <w:rPr>
          <w:ins w:id="3470" w:author="Ericsson j b CT1#135-e" w:date="2022-03-28T23:19:00Z"/>
          <w:highlight w:val="white"/>
          <w:lang w:eastAsia="sv-SE"/>
          <w:rPrChange w:id="3471" w:author="Ericsson j b CT1#135-e" w:date="2022-03-28T23:20:00Z">
            <w:rPr>
              <w:ins w:id="3472" w:author="Ericsson j b CT1#135-e" w:date="2022-03-28T23:19:00Z"/>
              <w:highlight w:val="white"/>
              <w:lang w:val="sv-SE" w:eastAsia="sv-SE"/>
            </w:rPr>
          </w:rPrChange>
        </w:rPr>
      </w:pPr>
      <w:ins w:id="3473" w:author="Ericsson j b CT1#135-e" w:date="2022-03-28T23:19:00Z">
        <w:r w:rsidRPr="003A177B">
          <w:rPr>
            <w:highlight w:val="white"/>
            <w:lang w:eastAsia="sv-SE"/>
            <w:rPrChange w:id="3474" w:author="Ericsson j b CT1#135-e" w:date="2022-03-28T23:20:00Z">
              <w:rPr>
                <w:highlight w:val="white"/>
                <w:lang w:val="sv-SE" w:eastAsia="sv-SE"/>
              </w:rPr>
            </w:rPrChange>
          </w:rPr>
          <w:tab/>
        </w:r>
        <w:r w:rsidRPr="003A177B">
          <w:rPr>
            <w:highlight w:val="white"/>
            <w:lang w:eastAsia="sv-SE"/>
            <w:rPrChange w:id="3475" w:author="Ericsson j b CT1#135-e" w:date="2022-03-28T23:20:00Z">
              <w:rPr>
                <w:highlight w:val="white"/>
                <w:lang w:val="sv-SE" w:eastAsia="sv-SE"/>
              </w:rPr>
            </w:rPrChange>
          </w:rPr>
          <w:tab/>
        </w:r>
        <w:r w:rsidRPr="003A177B">
          <w:rPr>
            <w:highlight w:val="white"/>
            <w:lang w:eastAsia="sv-SE"/>
            <w:rPrChange w:id="3476" w:author="Ericsson j b CT1#135-e" w:date="2022-03-28T23:20:00Z">
              <w:rPr>
                <w:highlight w:val="white"/>
                <w:lang w:val="sv-SE" w:eastAsia="sv-SE"/>
              </w:rPr>
            </w:rPrChange>
          </w:rPr>
          <w:tab/>
        </w:r>
        <w:r w:rsidRPr="003A177B">
          <w:rPr>
            <w:highlight w:val="white"/>
            <w:lang w:eastAsia="sv-SE"/>
            <w:rPrChange w:id="3477" w:author="Ericsson j b CT1#135-e" w:date="2022-03-28T23:20:00Z">
              <w:rPr>
                <w:highlight w:val="white"/>
                <w:lang w:val="sv-SE" w:eastAsia="sv-SE"/>
              </w:rPr>
            </w:rPrChange>
          </w:rPr>
          <w:tab/>
        </w:r>
        <w:r w:rsidRPr="003A177B">
          <w:rPr>
            <w:highlight w:val="white"/>
            <w:lang w:eastAsia="sv-SE"/>
            <w:rPrChange w:id="3478" w:author="Ericsson j b CT1#135-e" w:date="2022-03-28T23:20:00Z">
              <w:rPr>
                <w:highlight w:val="white"/>
                <w:lang w:val="sv-SE" w:eastAsia="sv-SE"/>
              </w:rPr>
            </w:rPrChange>
          </w:rPr>
          <w:tab/>
        </w:r>
        <w:r w:rsidRPr="003A177B">
          <w:rPr>
            <w:highlight w:val="white"/>
            <w:lang w:eastAsia="sv-SE"/>
            <w:rPrChange w:id="3479" w:author="Ericsson j b CT1#135-e" w:date="2022-03-28T23:20:00Z">
              <w:rPr>
                <w:highlight w:val="white"/>
                <w:lang w:val="sv-SE" w:eastAsia="sv-SE"/>
              </w:rPr>
            </w:rPrChange>
          </w:rPr>
          <w:tab/>
        </w:r>
        <w:r w:rsidRPr="003A177B">
          <w:rPr>
            <w:highlight w:val="white"/>
            <w:lang w:eastAsia="sv-SE"/>
            <w:rPrChange w:id="3480" w:author="Ericsson j b CT1#135-e" w:date="2022-03-28T23:20:00Z">
              <w:rPr>
                <w:highlight w:val="white"/>
                <w:lang w:val="sv-SE" w:eastAsia="sv-SE"/>
              </w:rPr>
            </w:rPrChange>
          </w:rPr>
          <w:tab/>
        </w:r>
        <w:r w:rsidRPr="003A177B">
          <w:rPr>
            <w:highlight w:val="white"/>
            <w:lang w:eastAsia="sv-SE"/>
            <w:rPrChange w:id="3481" w:author="Ericsson j b CT1#135-e" w:date="2022-03-28T23:20:00Z">
              <w:rPr>
                <w:highlight w:val="white"/>
                <w:lang w:val="sv-SE" w:eastAsia="sv-SE"/>
              </w:rPr>
            </w:rPrChange>
          </w:rPr>
          <w:tab/>
        </w:r>
        <w:r w:rsidRPr="003A177B">
          <w:rPr>
            <w:highlight w:val="white"/>
            <w:lang w:eastAsia="sv-SE"/>
            <w:rPrChange w:id="3482" w:author="Ericsson j b CT1#135-e" w:date="2022-03-28T23:20:00Z">
              <w:rPr>
                <w:highlight w:val="white"/>
                <w:lang w:val="sv-SE" w:eastAsia="sv-SE"/>
              </w:rPr>
            </w:rPrChange>
          </w:rPr>
          <w:tab/>
          <w:t>&lt;</w:t>
        </w:r>
        <w:proofErr w:type="spellStart"/>
        <w:r w:rsidRPr="003A177B">
          <w:rPr>
            <w:highlight w:val="white"/>
            <w:lang w:eastAsia="sv-SE"/>
            <w:rPrChange w:id="3483" w:author="Ericsson j b CT1#135-e" w:date="2022-03-28T23:20:00Z">
              <w:rPr>
                <w:highlight w:val="white"/>
                <w:lang w:val="sv-SE" w:eastAsia="sv-SE"/>
              </w:rPr>
            </w:rPrChange>
          </w:rPr>
          <w:t>ZeroOrMore</w:t>
        </w:r>
        <w:proofErr w:type="spellEnd"/>
        <w:r w:rsidRPr="003A177B">
          <w:rPr>
            <w:highlight w:val="white"/>
            <w:lang w:eastAsia="sv-SE"/>
            <w:rPrChange w:id="3484" w:author="Ericsson j b CT1#135-e" w:date="2022-03-28T23:20:00Z">
              <w:rPr>
                <w:highlight w:val="white"/>
                <w:lang w:val="sv-SE" w:eastAsia="sv-SE"/>
              </w:rPr>
            </w:rPrChange>
          </w:rPr>
          <w:t>/&gt;</w:t>
        </w:r>
      </w:ins>
    </w:p>
    <w:p w14:paraId="2E3D1757" w14:textId="77777777" w:rsidR="006F7B20" w:rsidRPr="003A177B" w:rsidRDefault="006F7B20" w:rsidP="006F7B20">
      <w:pPr>
        <w:pStyle w:val="PL"/>
        <w:rPr>
          <w:ins w:id="3485" w:author="Ericsson j b CT1#135-e" w:date="2022-03-28T23:19:00Z"/>
          <w:highlight w:val="white"/>
          <w:lang w:eastAsia="sv-SE"/>
          <w:rPrChange w:id="3486" w:author="Ericsson j b CT1#135-e" w:date="2022-03-28T23:20:00Z">
            <w:rPr>
              <w:ins w:id="3487" w:author="Ericsson j b CT1#135-e" w:date="2022-03-28T23:19:00Z"/>
              <w:highlight w:val="white"/>
              <w:lang w:val="sv-SE" w:eastAsia="sv-SE"/>
            </w:rPr>
          </w:rPrChange>
        </w:rPr>
      </w:pPr>
      <w:ins w:id="3488" w:author="Ericsson j b CT1#135-e" w:date="2022-03-28T23:19:00Z">
        <w:r w:rsidRPr="003A177B">
          <w:rPr>
            <w:highlight w:val="white"/>
            <w:lang w:eastAsia="sv-SE"/>
            <w:rPrChange w:id="3489" w:author="Ericsson j b CT1#135-e" w:date="2022-03-28T23:20:00Z">
              <w:rPr>
                <w:highlight w:val="white"/>
                <w:lang w:val="sv-SE" w:eastAsia="sv-SE"/>
              </w:rPr>
            </w:rPrChange>
          </w:rPr>
          <w:tab/>
        </w:r>
        <w:r w:rsidRPr="003A177B">
          <w:rPr>
            <w:highlight w:val="white"/>
            <w:lang w:eastAsia="sv-SE"/>
            <w:rPrChange w:id="3490" w:author="Ericsson j b CT1#135-e" w:date="2022-03-28T23:20:00Z">
              <w:rPr>
                <w:highlight w:val="white"/>
                <w:lang w:val="sv-SE" w:eastAsia="sv-SE"/>
              </w:rPr>
            </w:rPrChange>
          </w:rPr>
          <w:tab/>
        </w:r>
        <w:r w:rsidRPr="003A177B">
          <w:rPr>
            <w:highlight w:val="white"/>
            <w:lang w:eastAsia="sv-SE"/>
            <w:rPrChange w:id="3491" w:author="Ericsson j b CT1#135-e" w:date="2022-03-28T23:20:00Z">
              <w:rPr>
                <w:highlight w:val="white"/>
                <w:lang w:val="sv-SE" w:eastAsia="sv-SE"/>
              </w:rPr>
            </w:rPrChange>
          </w:rPr>
          <w:tab/>
        </w:r>
        <w:r w:rsidRPr="003A177B">
          <w:rPr>
            <w:highlight w:val="white"/>
            <w:lang w:eastAsia="sv-SE"/>
            <w:rPrChange w:id="3492" w:author="Ericsson j b CT1#135-e" w:date="2022-03-28T23:20:00Z">
              <w:rPr>
                <w:highlight w:val="white"/>
                <w:lang w:val="sv-SE" w:eastAsia="sv-SE"/>
              </w:rPr>
            </w:rPrChange>
          </w:rPr>
          <w:tab/>
        </w:r>
        <w:r w:rsidRPr="003A177B">
          <w:rPr>
            <w:highlight w:val="white"/>
            <w:lang w:eastAsia="sv-SE"/>
            <w:rPrChange w:id="3493" w:author="Ericsson j b CT1#135-e" w:date="2022-03-28T23:20:00Z">
              <w:rPr>
                <w:highlight w:val="white"/>
                <w:lang w:val="sv-SE" w:eastAsia="sv-SE"/>
              </w:rPr>
            </w:rPrChange>
          </w:rPr>
          <w:tab/>
        </w:r>
        <w:r w:rsidRPr="003A177B">
          <w:rPr>
            <w:highlight w:val="white"/>
            <w:lang w:eastAsia="sv-SE"/>
            <w:rPrChange w:id="3494" w:author="Ericsson j b CT1#135-e" w:date="2022-03-28T23:20:00Z">
              <w:rPr>
                <w:highlight w:val="white"/>
                <w:lang w:val="sv-SE" w:eastAsia="sv-SE"/>
              </w:rPr>
            </w:rPrChange>
          </w:rPr>
          <w:tab/>
        </w:r>
        <w:r w:rsidRPr="003A177B">
          <w:rPr>
            <w:highlight w:val="white"/>
            <w:lang w:eastAsia="sv-SE"/>
            <w:rPrChange w:id="3495" w:author="Ericsson j b CT1#135-e" w:date="2022-03-28T23:20:00Z">
              <w:rPr>
                <w:highlight w:val="white"/>
                <w:lang w:val="sv-SE" w:eastAsia="sv-SE"/>
              </w:rPr>
            </w:rPrChange>
          </w:rPr>
          <w:tab/>
        </w:r>
        <w:r w:rsidRPr="003A177B">
          <w:rPr>
            <w:highlight w:val="white"/>
            <w:lang w:eastAsia="sv-SE"/>
            <w:rPrChange w:id="3496" w:author="Ericsson j b CT1#135-e" w:date="2022-03-28T23:20:00Z">
              <w:rPr>
                <w:highlight w:val="white"/>
                <w:lang w:val="sv-SE" w:eastAsia="sv-SE"/>
              </w:rPr>
            </w:rPrChange>
          </w:rPr>
          <w:tab/>
          <w:t>&lt;/Occurrence&gt;</w:t>
        </w:r>
      </w:ins>
    </w:p>
    <w:p w14:paraId="78B5305B" w14:textId="77777777" w:rsidR="006F7B20" w:rsidRPr="003A177B" w:rsidRDefault="006F7B20" w:rsidP="006F7B20">
      <w:pPr>
        <w:pStyle w:val="PL"/>
        <w:rPr>
          <w:ins w:id="3497" w:author="Ericsson j b CT1#135-e" w:date="2022-03-28T23:19:00Z"/>
          <w:highlight w:val="white"/>
          <w:lang w:eastAsia="sv-SE"/>
          <w:rPrChange w:id="3498" w:author="Ericsson j b CT1#135-e" w:date="2022-03-28T23:20:00Z">
            <w:rPr>
              <w:ins w:id="3499" w:author="Ericsson j b CT1#135-e" w:date="2022-03-28T23:19:00Z"/>
              <w:highlight w:val="white"/>
              <w:lang w:val="sv-SE" w:eastAsia="sv-SE"/>
            </w:rPr>
          </w:rPrChange>
        </w:rPr>
      </w:pPr>
      <w:ins w:id="3500" w:author="Ericsson j b CT1#135-e" w:date="2022-03-28T23:19:00Z">
        <w:r w:rsidRPr="003A177B">
          <w:rPr>
            <w:highlight w:val="white"/>
            <w:lang w:eastAsia="sv-SE"/>
            <w:rPrChange w:id="3501" w:author="Ericsson j b CT1#135-e" w:date="2022-03-28T23:20:00Z">
              <w:rPr>
                <w:highlight w:val="white"/>
                <w:lang w:val="sv-SE" w:eastAsia="sv-SE"/>
              </w:rPr>
            </w:rPrChange>
          </w:rPr>
          <w:tab/>
        </w:r>
        <w:r w:rsidRPr="003A177B">
          <w:rPr>
            <w:highlight w:val="white"/>
            <w:lang w:eastAsia="sv-SE"/>
            <w:rPrChange w:id="3502" w:author="Ericsson j b CT1#135-e" w:date="2022-03-28T23:20:00Z">
              <w:rPr>
                <w:highlight w:val="white"/>
                <w:lang w:val="sv-SE" w:eastAsia="sv-SE"/>
              </w:rPr>
            </w:rPrChange>
          </w:rPr>
          <w:tab/>
        </w:r>
        <w:r w:rsidRPr="003A177B">
          <w:rPr>
            <w:highlight w:val="white"/>
            <w:lang w:eastAsia="sv-SE"/>
            <w:rPrChange w:id="3503" w:author="Ericsson j b CT1#135-e" w:date="2022-03-28T23:20:00Z">
              <w:rPr>
                <w:highlight w:val="white"/>
                <w:lang w:val="sv-SE" w:eastAsia="sv-SE"/>
              </w:rPr>
            </w:rPrChange>
          </w:rPr>
          <w:tab/>
        </w:r>
        <w:r w:rsidRPr="003A177B">
          <w:rPr>
            <w:highlight w:val="white"/>
            <w:lang w:eastAsia="sv-SE"/>
            <w:rPrChange w:id="3504" w:author="Ericsson j b CT1#135-e" w:date="2022-03-28T23:20:00Z">
              <w:rPr>
                <w:highlight w:val="white"/>
                <w:lang w:val="sv-SE" w:eastAsia="sv-SE"/>
              </w:rPr>
            </w:rPrChange>
          </w:rPr>
          <w:tab/>
        </w:r>
        <w:r w:rsidRPr="003A177B">
          <w:rPr>
            <w:highlight w:val="white"/>
            <w:lang w:eastAsia="sv-SE"/>
            <w:rPrChange w:id="3505" w:author="Ericsson j b CT1#135-e" w:date="2022-03-28T23:20:00Z">
              <w:rPr>
                <w:highlight w:val="white"/>
                <w:lang w:val="sv-SE" w:eastAsia="sv-SE"/>
              </w:rPr>
            </w:rPrChange>
          </w:rPr>
          <w:tab/>
        </w:r>
        <w:r w:rsidRPr="003A177B">
          <w:rPr>
            <w:highlight w:val="white"/>
            <w:lang w:eastAsia="sv-SE"/>
            <w:rPrChange w:id="3506" w:author="Ericsson j b CT1#135-e" w:date="2022-03-28T23:20:00Z">
              <w:rPr>
                <w:highlight w:val="white"/>
                <w:lang w:val="sv-SE" w:eastAsia="sv-SE"/>
              </w:rPr>
            </w:rPrChange>
          </w:rPr>
          <w:tab/>
        </w:r>
        <w:r w:rsidRPr="003A177B">
          <w:rPr>
            <w:highlight w:val="white"/>
            <w:lang w:eastAsia="sv-SE"/>
            <w:rPrChange w:id="3507" w:author="Ericsson j b CT1#135-e" w:date="2022-03-28T23:20:00Z">
              <w:rPr>
                <w:highlight w:val="white"/>
                <w:lang w:val="sv-SE" w:eastAsia="sv-SE"/>
              </w:rPr>
            </w:rPrChange>
          </w:rPr>
          <w:tab/>
        </w:r>
        <w:r w:rsidRPr="003A177B">
          <w:rPr>
            <w:highlight w:val="white"/>
            <w:lang w:eastAsia="sv-SE"/>
            <w:rPrChange w:id="3508" w:author="Ericsson j b CT1#135-e" w:date="2022-03-28T23:20:00Z">
              <w:rPr>
                <w:highlight w:val="white"/>
                <w:lang w:val="sv-SE" w:eastAsia="sv-SE"/>
              </w:rPr>
            </w:rPrChange>
          </w:rPr>
          <w:tab/>
          <w:t>&lt;Scope&gt;</w:t>
        </w:r>
      </w:ins>
    </w:p>
    <w:p w14:paraId="5A0D0566" w14:textId="77777777" w:rsidR="006F7B20" w:rsidRPr="003A177B" w:rsidRDefault="006F7B20" w:rsidP="006F7B20">
      <w:pPr>
        <w:pStyle w:val="PL"/>
        <w:rPr>
          <w:ins w:id="3509" w:author="Ericsson j b CT1#135-e" w:date="2022-03-28T23:19:00Z"/>
          <w:highlight w:val="white"/>
          <w:lang w:eastAsia="sv-SE"/>
          <w:rPrChange w:id="3510" w:author="Ericsson j b CT1#135-e" w:date="2022-03-28T23:20:00Z">
            <w:rPr>
              <w:ins w:id="3511" w:author="Ericsson j b CT1#135-e" w:date="2022-03-28T23:19:00Z"/>
              <w:highlight w:val="white"/>
              <w:lang w:val="sv-SE" w:eastAsia="sv-SE"/>
            </w:rPr>
          </w:rPrChange>
        </w:rPr>
      </w:pPr>
      <w:ins w:id="3512" w:author="Ericsson j b CT1#135-e" w:date="2022-03-28T23:19:00Z">
        <w:r w:rsidRPr="003A177B">
          <w:rPr>
            <w:highlight w:val="white"/>
            <w:lang w:eastAsia="sv-SE"/>
            <w:rPrChange w:id="3513" w:author="Ericsson j b CT1#135-e" w:date="2022-03-28T23:20:00Z">
              <w:rPr>
                <w:highlight w:val="white"/>
                <w:lang w:val="sv-SE" w:eastAsia="sv-SE"/>
              </w:rPr>
            </w:rPrChange>
          </w:rPr>
          <w:tab/>
        </w:r>
        <w:r w:rsidRPr="003A177B">
          <w:rPr>
            <w:highlight w:val="white"/>
            <w:lang w:eastAsia="sv-SE"/>
            <w:rPrChange w:id="3514" w:author="Ericsson j b CT1#135-e" w:date="2022-03-28T23:20:00Z">
              <w:rPr>
                <w:highlight w:val="white"/>
                <w:lang w:val="sv-SE" w:eastAsia="sv-SE"/>
              </w:rPr>
            </w:rPrChange>
          </w:rPr>
          <w:tab/>
        </w:r>
        <w:r w:rsidRPr="003A177B">
          <w:rPr>
            <w:highlight w:val="white"/>
            <w:lang w:eastAsia="sv-SE"/>
            <w:rPrChange w:id="3515" w:author="Ericsson j b CT1#135-e" w:date="2022-03-28T23:20:00Z">
              <w:rPr>
                <w:highlight w:val="white"/>
                <w:lang w:val="sv-SE" w:eastAsia="sv-SE"/>
              </w:rPr>
            </w:rPrChange>
          </w:rPr>
          <w:tab/>
        </w:r>
        <w:r w:rsidRPr="003A177B">
          <w:rPr>
            <w:highlight w:val="white"/>
            <w:lang w:eastAsia="sv-SE"/>
            <w:rPrChange w:id="3516" w:author="Ericsson j b CT1#135-e" w:date="2022-03-28T23:20:00Z">
              <w:rPr>
                <w:highlight w:val="white"/>
                <w:lang w:val="sv-SE" w:eastAsia="sv-SE"/>
              </w:rPr>
            </w:rPrChange>
          </w:rPr>
          <w:tab/>
        </w:r>
        <w:r w:rsidRPr="003A177B">
          <w:rPr>
            <w:highlight w:val="white"/>
            <w:lang w:eastAsia="sv-SE"/>
            <w:rPrChange w:id="3517" w:author="Ericsson j b CT1#135-e" w:date="2022-03-28T23:20:00Z">
              <w:rPr>
                <w:highlight w:val="white"/>
                <w:lang w:val="sv-SE" w:eastAsia="sv-SE"/>
              </w:rPr>
            </w:rPrChange>
          </w:rPr>
          <w:tab/>
        </w:r>
        <w:r w:rsidRPr="003A177B">
          <w:rPr>
            <w:highlight w:val="white"/>
            <w:lang w:eastAsia="sv-SE"/>
            <w:rPrChange w:id="3518" w:author="Ericsson j b CT1#135-e" w:date="2022-03-28T23:20:00Z">
              <w:rPr>
                <w:highlight w:val="white"/>
                <w:lang w:val="sv-SE" w:eastAsia="sv-SE"/>
              </w:rPr>
            </w:rPrChange>
          </w:rPr>
          <w:tab/>
        </w:r>
        <w:r w:rsidRPr="003A177B">
          <w:rPr>
            <w:highlight w:val="white"/>
            <w:lang w:eastAsia="sv-SE"/>
            <w:rPrChange w:id="3519" w:author="Ericsson j b CT1#135-e" w:date="2022-03-28T23:20:00Z">
              <w:rPr>
                <w:highlight w:val="white"/>
                <w:lang w:val="sv-SE" w:eastAsia="sv-SE"/>
              </w:rPr>
            </w:rPrChange>
          </w:rPr>
          <w:tab/>
        </w:r>
        <w:r w:rsidRPr="003A177B">
          <w:rPr>
            <w:highlight w:val="white"/>
            <w:lang w:eastAsia="sv-SE"/>
            <w:rPrChange w:id="3520" w:author="Ericsson j b CT1#135-e" w:date="2022-03-28T23:20:00Z">
              <w:rPr>
                <w:highlight w:val="white"/>
                <w:lang w:val="sv-SE" w:eastAsia="sv-SE"/>
              </w:rPr>
            </w:rPrChange>
          </w:rPr>
          <w:tab/>
        </w:r>
        <w:r w:rsidRPr="003A177B">
          <w:rPr>
            <w:highlight w:val="white"/>
            <w:lang w:eastAsia="sv-SE"/>
            <w:rPrChange w:id="3521" w:author="Ericsson j b CT1#135-e" w:date="2022-03-28T23:20:00Z">
              <w:rPr>
                <w:highlight w:val="white"/>
                <w:lang w:val="sv-SE" w:eastAsia="sv-SE"/>
              </w:rPr>
            </w:rPrChange>
          </w:rPr>
          <w:tab/>
          <w:t>&lt;Dynamic/&gt;</w:t>
        </w:r>
      </w:ins>
    </w:p>
    <w:p w14:paraId="4094FB16" w14:textId="77777777" w:rsidR="006F7B20" w:rsidRPr="003A177B" w:rsidRDefault="006F7B20" w:rsidP="006F7B20">
      <w:pPr>
        <w:pStyle w:val="PL"/>
        <w:rPr>
          <w:ins w:id="3522" w:author="Ericsson j b CT1#135-e" w:date="2022-03-28T23:19:00Z"/>
          <w:highlight w:val="white"/>
          <w:lang w:eastAsia="sv-SE"/>
          <w:rPrChange w:id="3523" w:author="Ericsson j b CT1#135-e" w:date="2022-03-28T23:20:00Z">
            <w:rPr>
              <w:ins w:id="3524" w:author="Ericsson j b CT1#135-e" w:date="2022-03-28T23:19:00Z"/>
              <w:highlight w:val="white"/>
              <w:lang w:val="sv-SE" w:eastAsia="sv-SE"/>
            </w:rPr>
          </w:rPrChange>
        </w:rPr>
      </w:pPr>
      <w:ins w:id="3525" w:author="Ericsson j b CT1#135-e" w:date="2022-03-28T23:19:00Z">
        <w:r w:rsidRPr="003A177B">
          <w:rPr>
            <w:highlight w:val="white"/>
            <w:lang w:eastAsia="sv-SE"/>
            <w:rPrChange w:id="3526" w:author="Ericsson j b CT1#135-e" w:date="2022-03-28T23:20:00Z">
              <w:rPr>
                <w:highlight w:val="white"/>
                <w:lang w:val="sv-SE" w:eastAsia="sv-SE"/>
              </w:rPr>
            </w:rPrChange>
          </w:rPr>
          <w:tab/>
        </w:r>
        <w:r w:rsidRPr="003A177B">
          <w:rPr>
            <w:highlight w:val="white"/>
            <w:lang w:eastAsia="sv-SE"/>
            <w:rPrChange w:id="3527" w:author="Ericsson j b CT1#135-e" w:date="2022-03-28T23:20:00Z">
              <w:rPr>
                <w:highlight w:val="white"/>
                <w:lang w:val="sv-SE" w:eastAsia="sv-SE"/>
              </w:rPr>
            </w:rPrChange>
          </w:rPr>
          <w:tab/>
        </w:r>
        <w:r w:rsidRPr="003A177B">
          <w:rPr>
            <w:highlight w:val="white"/>
            <w:lang w:eastAsia="sv-SE"/>
            <w:rPrChange w:id="3528" w:author="Ericsson j b CT1#135-e" w:date="2022-03-28T23:20:00Z">
              <w:rPr>
                <w:highlight w:val="white"/>
                <w:lang w:val="sv-SE" w:eastAsia="sv-SE"/>
              </w:rPr>
            </w:rPrChange>
          </w:rPr>
          <w:tab/>
        </w:r>
        <w:r w:rsidRPr="003A177B">
          <w:rPr>
            <w:highlight w:val="white"/>
            <w:lang w:eastAsia="sv-SE"/>
            <w:rPrChange w:id="3529" w:author="Ericsson j b CT1#135-e" w:date="2022-03-28T23:20:00Z">
              <w:rPr>
                <w:highlight w:val="white"/>
                <w:lang w:val="sv-SE" w:eastAsia="sv-SE"/>
              </w:rPr>
            </w:rPrChange>
          </w:rPr>
          <w:tab/>
        </w:r>
        <w:r w:rsidRPr="003A177B">
          <w:rPr>
            <w:highlight w:val="white"/>
            <w:lang w:eastAsia="sv-SE"/>
            <w:rPrChange w:id="3530" w:author="Ericsson j b CT1#135-e" w:date="2022-03-28T23:20:00Z">
              <w:rPr>
                <w:highlight w:val="white"/>
                <w:lang w:val="sv-SE" w:eastAsia="sv-SE"/>
              </w:rPr>
            </w:rPrChange>
          </w:rPr>
          <w:tab/>
        </w:r>
        <w:r w:rsidRPr="003A177B">
          <w:rPr>
            <w:highlight w:val="white"/>
            <w:lang w:eastAsia="sv-SE"/>
            <w:rPrChange w:id="3531" w:author="Ericsson j b CT1#135-e" w:date="2022-03-28T23:20:00Z">
              <w:rPr>
                <w:highlight w:val="white"/>
                <w:lang w:val="sv-SE" w:eastAsia="sv-SE"/>
              </w:rPr>
            </w:rPrChange>
          </w:rPr>
          <w:tab/>
        </w:r>
        <w:r w:rsidRPr="003A177B">
          <w:rPr>
            <w:highlight w:val="white"/>
            <w:lang w:eastAsia="sv-SE"/>
            <w:rPrChange w:id="3532" w:author="Ericsson j b CT1#135-e" w:date="2022-03-28T23:20:00Z">
              <w:rPr>
                <w:highlight w:val="white"/>
                <w:lang w:val="sv-SE" w:eastAsia="sv-SE"/>
              </w:rPr>
            </w:rPrChange>
          </w:rPr>
          <w:tab/>
        </w:r>
        <w:r w:rsidRPr="003A177B">
          <w:rPr>
            <w:highlight w:val="white"/>
            <w:lang w:eastAsia="sv-SE"/>
            <w:rPrChange w:id="3533" w:author="Ericsson j b CT1#135-e" w:date="2022-03-28T23:20:00Z">
              <w:rPr>
                <w:highlight w:val="white"/>
                <w:lang w:val="sv-SE" w:eastAsia="sv-SE"/>
              </w:rPr>
            </w:rPrChange>
          </w:rPr>
          <w:tab/>
          <w:t>&lt;/Scope&gt;</w:t>
        </w:r>
      </w:ins>
    </w:p>
    <w:p w14:paraId="2E715D73" w14:textId="77777777" w:rsidR="006F7B20" w:rsidRPr="003A177B" w:rsidRDefault="006F7B20" w:rsidP="006F7B20">
      <w:pPr>
        <w:pStyle w:val="PL"/>
        <w:rPr>
          <w:ins w:id="3534" w:author="Ericsson j b CT1#135-e" w:date="2022-03-28T23:19:00Z"/>
          <w:highlight w:val="white"/>
          <w:lang w:eastAsia="sv-SE"/>
          <w:rPrChange w:id="3535" w:author="Ericsson j b CT1#135-e" w:date="2022-03-28T23:20:00Z">
            <w:rPr>
              <w:ins w:id="3536" w:author="Ericsson j b CT1#135-e" w:date="2022-03-28T23:19:00Z"/>
              <w:highlight w:val="white"/>
              <w:lang w:val="sv-SE" w:eastAsia="sv-SE"/>
            </w:rPr>
          </w:rPrChange>
        </w:rPr>
      </w:pPr>
      <w:ins w:id="3537" w:author="Ericsson j b CT1#135-e" w:date="2022-03-28T23:19:00Z">
        <w:r w:rsidRPr="003A177B">
          <w:rPr>
            <w:highlight w:val="white"/>
            <w:lang w:eastAsia="sv-SE"/>
            <w:rPrChange w:id="3538" w:author="Ericsson j b CT1#135-e" w:date="2022-03-28T23:20:00Z">
              <w:rPr>
                <w:highlight w:val="white"/>
                <w:lang w:val="sv-SE" w:eastAsia="sv-SE"/>
              </w:rPr>
            </w:rPrChange>
          </w:rPr>
          <w:tab/>
        </w:r>
        <w:r w:rsidRPr="003A177B">
          <w:rPr>
            <w:highlight w:val="white"/>
            <w:lang w:eastAsia="sv-SE"/>
            <w:rPrChange w:id="3539" w:author="Ericsson j b CT1#135-e" w:date="2022-03-28T23:20:00Z">
              <w:rPr>
                <w:highlight w:val="white"/>
                <w:lang w:val="sv-SE" w:eastAsia="sv-SE"/>
              </w:rPr>
            </w:rPrChange>
          </w:rPr>
          <w:tab/>
        </w:r>
        <w:r w:rsidRPr="003A177B">
          <w:rPr>
            <w:highlight w:val="white"/>
            <w:lang w:eastAsia="sv-SE"/>
            <w:rPrChange w:id="3540" w:author="Ericsson j b CT1#135-e" w:date="2022-03-28T23:20:00Z">
              <w:rPr>
                <w:highlight w:val="white"/>
                <w:lang w:val="sv-SE" w:eastAsia="sv-SE"/>
              </w:rPr>
            </w:rPrChange>
          </w:rPr>
          <w:tab/>
        </w:r>
        <w:r w:rsidRPr="003A177B">
          <w:rPr>
            <w:highlight w:val="white"/>
            <w:lang w:eastAsia="sv-SE"/>
            <w:rPrChange w:id="3541" w:author="Ericsson j b CT1#135-e" w:date="2022-03-28T23:20:00Z">
              <w:rPr>
                <w:highlight w:val="white"/>
                <w:lang w:val="sv-SE" w:eastAsia="sv-SE"/>
              </w:rPr>
            </w:rPrChange>
          </w:rPr>
          <w:tab/>
        </w:r>
        <w:r w:rsidRPr="003A177B">
          <w:rPr>
            <w:highlight w:val="white"/>
            <w:lang w:eastAsia="sv-SE"/>
            <w:rPrChange w:id="3542" w:author="Ericsson j b CT1#135-e" w:date="2022-03-28T23:20:00Z">
              <w:rPr>
                <w:highlight w:val="white"/>
                <w:lang w:val="sv-SE" w:eastAsia="sv-SE"/>
              </w:rPr>
            </w:rPrChange>
          </w:rPr>
          <w:tab/>
        </w:r>
        <w:r w:rsidRPr="003A177B">
          <w:rPr>
            <w:highlight w:val="white"/>
            <w:lang w:eastAsia="sv-SE"/>
            <w:rPrChange w:id="3543" w:author="Ericsson j b CT1#135-e" w:date="2022-03-28T23:20:00Z">
              <w:rPr>
                <w:highlight w:val="white"/>
                <w:lang w:val="sv-SE" w:eastAsia="sv-SE"/>
              </w:rPr>
            </w:rPrChange>
          </w:rPr>
          <w:tab/>
        </w:r>
        <w:r w:rsidRPr="003A177B">
          <w:rPr>
            <w:highlight w:val="white"/>
            <w:lang w:eastAsia="sv-SE"/>
            <w:rPrChange w:id="3544" w:author="Ericsson j b CT1#135-e" w:date="2022-03-28T23:20:00Z">
              <w:rPr>
                <w:highlight w:val="white"/>
                <w:lang w:val="sv-SE" w:eastAsia="sv-SE"/>
              </w:rPr>
            </w:rPrChange>
          </w:rPr>
          <w:tab/>
        </w:r>
        <w:r w:rsidRPr="003A177B">
          <w:rPr>
            <w:highlight w:val="white"/>
            <w:lang w:eastAsia="sv-SE"/>
            <w:rPrChange w:id="3545" w:author="Ericsson j b CT1#135-e" w:date="2022-03-28T23:20:00Z">
              <w:rPr>
                <w:highlight w:val="white"/>
                <w:lang w:val="sv-SE" w:eastAsia="sv-SE"/>
              </w:rPr>
            </w:rPrChange>
          </w:rPr>
          <w:tab/>
          <w:t>&lt;</w:t>
        </w:r>
        <w:proofErr w:type="spellStart"/>
        <w:r w:rsidRPr="003A177B">
          <w:rPr>
            <w:highlight w:val="white"/>
            <w:lang w:eastAsia="sv-SE"/>
            <w:rPrChange w:id="3546" w:author="Ericsson j b CT1#135-e" w:date="2022-03-28T23:20:00Z">
              <w:rPr>
                <w:highlight w:val="white"/>
                <w:lang w:val="sv-SE" w:eastAsia="sv-SE"/>
              </w:rPr>
            </w:rPrChange>
          </w:rPr>
          <w:t>DFTitle</w:t>
        </w:r>
        <w:proofErr w:type="spellEnd"/>
        <w:r w:rsidRPr="003A177B">
          <w:rPr>
            <w:highlight w:val="white"/>
            <w:lang w:eastAsia="sv-SE"/>
            <w:rPrChange w:id="3547" w:author="Ericsson j b CT1#135-e" w:date="2022-03-28T23:20:00Z">
              <w:rPr>
                <w:highlight w:val="white"/>
                <w:lang w:val="sv-SE" w:eastAsia="sv-SE"/>
              </w:rPr>
            </w:rPrChange>
          </w:rPr>
          <w:t>&gt;This interior node contains the settings of delegated identities&lt;/</w:t>
        </w:r>
        <w:proofErr w:type="spellStart"/>
        <w:r w:rsidRPr="003A177B">
          <w:rPr>
            <w:highlight w:val="white"/>
            <w:lang w:eastAsia="sv-SE"/>
            <w:rPrChange w:id="3548" w:author="Ericsson j b CT1#135-e" w:date="2022-03-28T23:20:00Z">
              <w:rPr>
                <w:highlight w:val="white"/>
                <w:lang w:val="sv-SE" w:eastAsia="sv-SE"/>
              </w:rPr>
            </w:rPrChange>
          </w:rPr>
          <w:t>DFTitle</w:t>
        </w:r>
        <w:proofErr w:type="spellEnd"/>
        <w:r w:rsidRPr="003A177B">
          <w:rPr>
            <w:highlight w:val="white"/>
            <w:lang w:eastAsia="sv-SE"/>
            <w:rPrChange w:id="3549" w:author="Ericsson j b CT1#135-e" w:date="2022-03-28T23:20:00Z">
              <w:rPr>
                <w:highlight w:val="white"/>
                <w:lang w:val="sv-SE" w:eastAsia="sv-SE"/>
              </w:rPr>
            </w:rPrChange>
          </w:rPr>
          <w:t>&gt;</w:t>
        </w:r>
      </w:ins>
    </w:p>
    <w:p w14:paraId="4E1AD22E" w14:textId="77777777" w:rsidR="006F7B20" w:rsidRPr="003A177B" w:rsidRDefault="006F7B20" w:rsidP="006F7B20">
      <w:pPr>
        <w:pStyle w:val="PL"/>
        <w:rPr>
          <w:ins w:id="3550" w:author="Ericsson j b CT1#135-e" w:date="2022-03-28T23:19:00Z"/>
          <w:highlight w:val="white"/>
          <w:lang w:eastAsia="sv-SE"/>
          <w:rPrChange w:id="3551" w:author="Ericsson j b CT1#135-e" w:date="2022-03-28T23:20:00Z">
            <w:rPr>
              <w:ins w:id="3552" w:author="Ericsson j b CT1#135-e" w:date="2022-03-28T23:19:00Z"/>
              <w:highlight w:val="white"/>
              <w:lang w:val="sv-SE" w:eastAsia="sv-SE"/>
            </w:rPr>
          </w:rPrChange>
        </w:rPr>
      </w:pPr>
      <w:ins w:id="3553" w:author="Ericsson j b CT1#135-e" w:date="2022-03-28T23:19:00Z">
        <w:r w:rsidRPr="003A177B">
          <w:rPr>
            <w:highlight w:val="white"/>
            <w:lang w:eastAsia="sv-SE"/>
            <w:rPrChange w:id="3554" w:author="Ericsson j b CT1#135-e" w:date="2022-03-28T23:20:00Z">
              <w:rPr>
                <w:highlight w:val="white"/>
                <w:lang w:val="sv-SE" w:eastAsia="sv-SE"/>
              </w:rPr>
            </w:rPrChange>
          </w:rPr>
          <w:tab/>
        </w:r>
        <w:r w:rsidRPr="003A177B">
          <w:rPr>
            <w:highlight w:val="white"/>
            <w:lang w:eastAsia="sv-SE"/>
            <w:rPrChange w:id="3555" w:author="Ericsson j b CT1#135-e" w:date="2022-03-28T23:20:00Z">
              <w:rPr>
                <w:highlight w:val="white"/>
                <w:lang w:val="sv-SE" w:eastAsia="sv-SE"/>
              </w:rPr>
            </w:rPrChange>
          </w:rPr>
          <w:tab/>
        </w:r>
        <w:r w:rsidRPr="003A177B">
          <w:rPr>
            <w:highlight w:val="white"/>
            <w:lang w:eastAsia="sv-SE"/>
            <w:rPrChange w:id="3556" w:author="Ericsson j b CT1#135-e" w:date="2022-03-28T23:20:00Z">
              <w:rPr>
                <w:highlight w:val="white"/>
                <w:lang w:val="sv-SE" w:eastAsia="sv-SE"/>
              </w:rPr>
            </w:rPrChange>
          </w:rPr>
          <w:tab/>
        </w:r>
        <w:r w:rsidRPr="003A177B">
          <w:rPr>
            <w:highlight w:val="white"/>
            <w:lang w:eastAsia="sv-SE"/>
            <w:rPrChange w:id="3557" w:author="Ericsson j b CT1#135-e" w:date="2022-03-28T23:20:00Z">
              <w:rPr>
                <w:highlight w:val="white"/>
                <w:lang w:val="sv-SE" w:eastAsia="sv-SE"/>
              </w:rPr>
            </w:rPrChange>
          </w:rPr>
          <w:tab/>
        </w:r>
        <w:r w:rsidRPr="003A177B">
          <w:rPr>
            <w:highlight w:val="white"/>
            <w:lang w:eastAsia="sv-SE"/>
            <w:rPrChange w:id="3558" w:author="Ericsson j b CT1#135-e" w:date="2022-03-28T23:20:00Z">
              <w:rPr>
                <w:highlight w:val="white"/>
                <w:lang w:val="sv-SE" w:eastAsia="sv-SE"/>
              </w:rPr>
            </w:rPrChange>
          </w:rPr>
          <w:tab/>
        </w:r>
        <w:r w:rsidRPr="003A177B">
          <w:rPr>
            <w:highlight w:val="white"/>
            <w:lang w:eastAsia="sv-SE"/>
            <w:rPrChange w:id="3559" w:author="Ericsson j b CT1#135-e" w:date="2022-03-28T23:20:00Z">
              <w:rPr>
                <w:highlight w:val="white"/>
                <w:lang w:val="sv-SE" w:eastAsia="sv-SE"/>
              </w:rPr>
            </w:rPrChange>
          </w:rPr>
          <w:tab/>
        </w:r>
        <w:r w:rsidRPr="003A177B">
          <w:rPr>
            <w:highlight w:val="white"/>
            <w:lang w:eastAsia="sv-SE"/>
            <w:rPrChange w:id="3560" w:author="Ericsson j b CT1#135-e" w:date="2022-03-28T23:20:00Z">
              <w:rPr>
                <w:highlight w:val="white"/>
                <w:lang w:val="sv-SE" w:eastAsia="sv-SE"/>
              </w:rPr>
            </w:rPrChange>
          </w:rPr>
          <w:tab/>
        </w:r>
        <w:r w:rsidRPr="003A177B">
          <w:rPr>
            <w:highlight w:val="white"/>
            <w:lang w:eastAsia="sv-SE"/>
            <w:rPrChange w:id="3561" w:author="Ericsson j b CT1#135-e" w:date="2022-03-28T23:20:00Z">
              <w:rPr>
                <w:highlight w:val="white"/>
                <w:lang w:val="sv-SE" w:eastAsia="sv-SE"/>
              </w:rPr>
            </w:rPrChange>
          </w:rPr>
          <w:tab/>
          <w:t>&lt;</w:t>
        </w:r>
        <w:proofErr w:type="spellStart"/>
        <w:r w:rsidRPr="003A177B">
          <w:rPr>
            <w:highlight w:val="white"/>
            <w:lang w:eastAsia="sv-SE"/>
            <w:rPrChange w:id="3562" w:author="Ericsson j b CT1#135-e" w:date="2022-03-28T23:20:00Z">
              <w:rPr>
                <w:highlight w:val="white"/>
                <w:lang w:val="sv-SE" w:eastAsia="sv-SE"/>
              </w:rPr>
            </w:rPrChange>
          </w:rPr>
          <w:t>DFType</w:t>
        </w:r>
        <w:proofErr w:type="spellEnd"/>
        <w:r w:rsidRPr="003A177B">
          <w:rPr>
            <w:highlight w:val="white"/>
            <w:lang w:eastAsia="sv-SE"/>
            <w:rPrChange w:id="3563" w:author="Ericsson j b CT1#135-e" w:date="2022-03-28T23:20:00Z">
              <w:rPr>
                <w:highlight w:val="white"/>
                <w:lang w:val="sv-SE" w:eastAsia="sv-SE"/>
              </w:rPr>
            </w:rPrChange>
          </w:rPr>
          <w:t>&gt;</w:t>
        </w:r>
      </w:ins>
    </w:p>
    <w:p w14:paraId="75FDFA89" w14:textId="77777777" w:rsidR="006F7B20" w:rsidRPr="003A177B" w:rsidRDefault="006F7B20" w:rsidP="006F7B20">
      <w:pPr>
        <w:pStyle w:val="PL"/>
        <w:rPr>
          <w:ins w:id="3564" w:author="Ericsson j b CT1#135-e" w:date="2022-03-28T23:19:00Z"/>
          <w:highlight w:val="white"/>
          <w:lang w:eastAsia="sv-SE"/>
          <w:rPrChange w:id="3565" w:author="Ericsson j b CT1#135-e" w:date="2022-03-28T23:20:00Z">
            <w:rPr>
              <w:ins w:id="3566" w:author="Ericsson j b CT1#135-e" w:date="2022-03-28T23:19:00Z"/>
              <w:highlight w:val="white"/>
              <w:lang w:val="sv-SE" w:eastAsia="sv-SE"/>
            </w:rPr>
          </w:rPrChange>
        </w:rPr>
      </w:pPr>
      <w:ins w:id="3567" w:author="Ericsson j b CT1#135-e" w:date="2022-03-28T23:19:00Z">
        <w:r w:rsidRPr="003A177B">
          <w:rPr>
            <w:highlight w:val="white"/>
            <w:lang w:eastAsia="sv-SE"/>
            <w:rPrChange w:id="3568" w:author="Ericsson j b CT1#135-e" w:date="2022-03-28T23:20:00Z">
              <w:rPr>
                <w:highlight w:val="white"/>
                <w:lang w:val="sv-SE" w:eastAsia="sv-SE"/>
              </w:rPr>
            </w:rPrChange>
          </w:rPr>
          <w:tab/>
        </w:r>
        <w:r w:rsidRPr="003A177B">
          <w:rPr>
            <w:highlight w:val="white"/>
            <w:lang w:eastAsia="sv-SE"/>
            <w:rPrChange w:id="3569" w:author="Ericsson j b CT1#135-e" w:date="2022-03-28T23:20:00Z">
              <w:rPr>
                <w:highlight w:val="white"/>
                <w:lang w:val="sv-SE" w:eastAsia="sv-SE"/>
              </w:rPr>
            </w:rPrChange>
          </w:rPr>
          <w:tab/>
        </w:r>
        <w:r w:rsidRPr="003A177B">
          <w:rPr>
            <w:highlight w:val="white"/>
            <w:lang w:eastAsia="sv-SE"/>
            <w:rPrChange w:id="3570" w:author="Ericsson j b CT1#135-e" w:date="2022-03-28T23:20:00Z">
              <w:rPr>
                <w:highlight w:val="white"/>
                <w:lang w:val="sv-SE" w:eastAsia="sv-SE"/>
              </w:rPr>
            </w:rPrChange>
          </w:rPr>
          <w:tab/>
        </w:r>
        <w:r w:rsidRPr="003A177B">
          <w:rPr>
            <w:highlight w:val="white"/>
            <w:lang w:eastAsia="sv-SE"/>
            <w:rPrChange w:id="3571" w:author="Ericsson j b CT1#135-e" w:date="2022-03-28T23:20:00Z">
              <w:rPr>
                <w:highlight w:val="white"/>
                <w:lang w:val="sv-SE" w:eastAsia="sv-SE"/>
              </w:rPr>
            </w:rPrChange>
          </w:rPr>
          <w:tab/>
        </w:r>
        <w:r w:rsidRPr="003A177B">
          <w:rPr>
            <w:highlight w:val="white"/>
            <w:lang w:eastAsia="sv-SE"/>
            <w:rPrChange w:id="3572" w:author="Ericsson j b CT1#135-e" w:date="2022-03-28T23:20:00Z">
              <w:rPr>
                <w:highlight w:val="white"/>
                <w:lang w:val="sv-SE" w:eastAsia="sv-SE"/>
              </w:rPr>
            </w:rPrChange>
          </w:rPr>
          <w:tab/>
        </w:r>
        <w:r w:rsidRPr="003A177B">
          <w:rPr>
            <w:highlight w:val="white"/>
            <w:lang w:eastAsia="sv-SE"/>
            <w:rPrChange w:id="3573" w:author="Ericsson j b CT1#135-e" w:date="2022-03-28T23:20:00Z">
              <w:rPr>
                <w:highlight w:val="white"/>
                <w:lang w:val="sv-SE" w:eastAsia="sv-SE"/>
              </w:rPr>
            </w:rPrChange>
          </w:rPr>
          <w:tab/>
        </w:r>
        <w:r w:rsidRPr="003A177B">
          <w:rPr>
            <w:highlight w:val="white"/>
            <w:lang w:eastAsia="sv-SE"/>
            <w:rPrChange w:id="3574" w:author="Ericsson j b CT1#135-e" w:date="2022-03-28T23:20:00Z">
              <w:rPr>
                <w:highlight w:val="white"/>
                <w:lang w:val="sv-SE" w:eastAsia="sv-SE"/>
              </w:rPr>
            </w:rPrChange>
          </w:rPr>
          <w:tab/>
        </w:r>
        <w:r w:rsidRPr="003A177B">
          <w:rPr>
            <w:highlight w:val="white"/>
            <w:lang w:eastAsia="sv-SE"/>
            <w:rPrChange w:id="3575" w:author="Ericsson j b CT1#135-e" w:date="2022-03-28T23:20:00Z">
              <w:rPr>
                <w:highlight w:val="white"/>
                <w:lang w:val="sv-SE" w:eastAsia="sv-SE"/>
              </w:rPr>
            </w:rPrChange>
          </w:rPr>
          <w:tab/>
        </w:r>
        <w:r w:rsidRPr="003A177B">
          <w:rPr>
            <w:highlight w:val="white"/>
            <w:lang w:eastAsia="sv-SE"/>
            <w:rPrChange w:id="3576" w:author="Ericsson j b CT1#135-e" w:date="2022-03-28T23:20:00Z">
              <w:rPr>
                <w:highlight w:val="white"/>
                <w:lang w:val="sv-SE" w:eastAsia="sv-SE"/>
              </w:rPr>
            </w:rPrChange>
          </w:rPr>
          <w:tab/>
          <w:t>&lt;</w:t>
        </w:r>
        <w:proofErr w:type="spellStart"/>
        <w:r w:rsidRPr="003A177B">
          <w:rPr>
            <w:highlight w:val="white"/>
            <w:lang w:eastAsia="sv-SE"/>
            <w:rPrChange w:id="3577" w:author="Ericsson j b CT1#135-e" w:date="2022-03-28T23:20:00Z">
              <w:rPr>
                <w:highlight w:val="white"/>
                <w:lang w:val="sv-SE" w:eastAsia="sv-SE"/>
              </w:rPr>
            </w:rPrChange>
          </w:rPr>
          <w:t>DDFName</w:t>
        </w:r>
        <w:proofErr w:type="spellEnd"/>
        <w:r w:rsidRPr="003A177B">
          <w:rPr>
            <w:highlight w:val="white"/>
            <w:lang w:eastAsia="sv-SE"/>
            <w:rPrChange w:id="3578" w:author="Ericsson j b CT1#135-e" w:date="2022-03-28T23:20:00Z">
              <w:rPr>
                <w:highlight w:val="white"/>
                <w:lang w:val="sv-SE" w:eastAsia="sv-SE"/>
              </w:rPr>
            </w:rPrChange>
          </w:rPr>
          <w:t>/&gt;</w:t>
        </w:r>
      </w:ins>
    </w:p>
    <w:p w14:paraId="2B815314" w14:textId="77777777" w:rsidR="006F7B20" w:rsidRPr="003A177B" w:rsidRDefault="006F7B20" w:rsidP="006F7B20">
      <w:pPr>
        <w:pStyle w:val="PL"/>
        <w:rPr>
          <w:ins w:id="3579" w:author="Ericsson j b CT1#135-e" w:date="2022-03-28T23:19:00Z"/>
          <w:highlight w:val="white"/>
          <w:lang w:eastAsia="sv-SE"/>
          <w:rPrChange w:id="3580" w:author="Ericsson j b CT1#135-e" w:date="2022-03-28T23:20:00Z">
            <w:rPr>
              <w:ins w:id="3581" w:author="Ericsson j b CT1#135-e" w:date="2022-03-28T23:19:00Z"/>
              <w:highlight w:val="white"/>
              <w:lang w:val="sv-SE" w:eastAsia="sv-SE"/>
            </w:rPr>
          </w:rPrChange>
        </w:rPr>
      </w:pPr>
      <w:ins w:id="3582" w:author="Ericsson j b CT1#135-e" w:date="2022-03-28T23:19:00Z">
        <w:r w:rsidRPr="003A177B">
          <w:rPr>
            <w:highlight w:val="white"/>
            <w:lang w:eastAsia="sv-SE"/>
            <w:rPrChange w:id="3583" w:author="Ericsson j b CT1#135-e" w:date="2022-03-28T23:20:00Z">
              <w:rPr>
                <w:highlight w:val="white"/>
                <w:lang w:val="sv-SE" w:eastAsia="sv-SE"/>
              </w:rPr>
            </w:rPrChange>
          </w:rPr>
          <w:tab/>
        </w:r>
        <w:r w:rsidRPr="003A177B">
          <w:rPr>
            <w:highlight w:val="white"/>
            <w:lang w:eastAsia="sv-SE"/>
            <w:rPrChange w:id="3584" w:author="Ericsson j b CT1#135-e" w:date="2022-03-28T23:20:00Z">
              <w:rPr>
                <w:highlight w:val="white"/>
                <w:lang w:val="sv-SE" w:eastAsia="sv-SE"/>
              </w:rPr>
            </w:rPrChange>
          </w:rPr>
          <w:tab/>
        </w:r>
        <w:r w:rsidRPr="003A177B">
          <w:rPr>
            <w:highlight w:val="white"/>
            <w:lang w:eastAsia="sv-SE"/>
            <w:rPrChange w:id="3585" w:author="Ericsson j b CT1#135-e" w:date="2022-03-28T23:20:00Z">
              <w:rPr>
                <w:highlight w:val="white"/>
                <w:lang w:val="sv-SE" w:eastAsia="sv-SE"/>
              </w:rPr>
            </w:rPrChange>
          </w:rPr>
          <w:tab/>
        </w:r>
        <w:r w:rsidRPr="003A177B">
          <w:rPr>
            <w:highlight w:val="white"/>
            <w:lang w:eastAsia="sv-SE"/>
            <w:rPrChange w:id="3586" w:author="Ericsson j b CT1#135-e" w:date="2022-03-28T23:20:00Z">
              <w:rPr>
                <w:highlight w:val="white"/>
                <w:lang w:val="sv-SE" w:eastAsia="sv-SE"/>
              </w:rPr>
            </w:rPrChange>
          </w:rPr>
          <w:tab/>
        </w:r>
        <w:r w:rsidRPr="003A177B">
          <w:rPr>
            <w:highlight w:val="white"/>
            <w:lang w:eastAsia="sv-SE"/>
            <w:rPrChange w:id="3587" w:author="Ericsson j b CT1#135-e" w:date="2022-03-28T23:20:00Z">
              <w:rPr>
                <w:highlight w:val="white"/>
                <w:lang w:val="sv-SE" w:eastAsia="sv-SE"/>
              </w:rPr>
            </w:rPrChange>
          </w:rPr>
          <w:tab/>
        </w:r>
        <w:r w:rsidRPr="003A177B">
          <w:rPr>
            <w:highlight w:val="white"/>
            <w:lang w:eastAsia="sv-SE"/>
            <w:rPrChange w:id="3588" w:author="Ericsson j b CT1#135-e" w:date="2022-03-28T23:20:00Z">
              <w:rPr>
                <w:highlight w:val="white"/>
                <w:lang w:val="sv-SE" w:eastAsia="sv-SE"/>
              </w:rPr>
            </w:rPrChange>
          </w:rPr>
          <w:tab/>
        </w:r>
        <w:r w:rsidRPr="003A177B">
          <w:rPr>
            <w:highlight w:val="white"/>
            <w:lang w:eastAsia="sv-SE"/>
            <w:rPrChange w:id="3589" w:author="Ericsson j b CT1#135-e" w:date="2022-03-28T23:20:00Z">
              <w:rPr>
                <w:highlight w:val="white"/>
                <w:lang w:val="sv-SE" w:eastAsia="sv-SE"/>
              </w:rPr>
            </w:rPrChange>
          </w:rPr>
          <w:tab/>
        </w:r>
        <w:r w:rsidRPr="003A177B">
          <w:rPr>
            <w:highlight w:val="white"/>
            <w:lang w:eastAsia="sv-SE"/>
            <w:rPrChange w:id="3590" w:author="Ericsson j b CT1#135-e" w:date="2022-03-28T23:20:00Z">
              <w:rPr>
                <w:highlight w:val="white"/>
                <w:lang w:val="sv-SE" w:eastAsia="sv-SE"/>
              </w:rPr>
            </w:rPrChange>
          </w:rPr>
          <w:tab/>
          <w:t>&lt;/</w:t>
        </w:r>
        <w:proofErr w:type="spellStart"/>
        <w:r w:rsidRPr="003A177B">
          <w:rPr>
            <w:highlight w:val="white"/>
            <w:lang w:eastAsia="sv-SE"/>
            <w:rPrChange w:id="3591" w:author="Ericsson j b CT1#135-e" w:date="2022-03-28T23:20:00Z">
              <w:rPr>
                <w:highlight w:val="white"/>
                <w:lang w:val="sv-SE" w:eastAsia="sv-SE"/>
              </w:rPr>
            </w:rPrChange>
          </w:rPr>
          <w:t>DFType</w:t>
        </w:r>
        <w:proofErr w:type="spellEnd"/>
        <w:r w:rsidRPr="003A177B">
          <w:rPr>
            <w:highlight w:val="white"/>
            <w:lang w:eastAsia="sv-SE"/>
            <w:rPrChange w:id="3592" w:author="Ericsson j b CT1#135-e" w:date="2022-03-28T23:20:00Z">
              <w:rPr>
                <w:highlight w:val="white"/>
                <w:lang w:val="sv-SE" w:eastAsia="sv-SE"/>
              </w:rPr>
            </w:rPrChange>
          </w:rPr>
          <w:t>&gt;</w:t>
        </w:r>
      </w:ins>
    </w:p>
    <w:p w14:paraId="1B5D031B" w14:textId="77777777" w:rsidR="006F7B20" w:rsidRPr="003A177B" w:rsidRDefault="006F7B20" w:rsidP="006F7B20">
      <w:pPr>
        <w:pStyle w:val="PL"/>
        <w:rPr>
          <w:ins w:id="3593" w:author="Ericsson j b CT1#135-e" w:date="2022-03-28T23:19:00Z"/>
          <w:highlight w:val="white"/>
          <w:lang w:eastAsia="sv-SE"/>
          <w:rPrChange w:id="3594" w:author="Ericsson j b CT1#135-e" w:date="2022-03-28T23:20:00Z">
            <w:rPr>
              <w:ins w:id="3595" w:author="Ericsson j b CT1#135-e" w:date="2022-03-28T23:19:00Z"/>
              <w:highlight w:val="white"/>
              <w:lang w:val="sv-SE" w:eastAsia="sv-SE"/>
            </w:rPr>
          </w:rPrChange>
        </w:rPr>
      </w:pPr>
      <w:ins w:id="3596" w:author="Ericsson j b CT1#135-e" w:date="2022-03-28T23:19:00Z">
        <w:r w:rsidRPr="003A177B">
          <w:rPr>
            <w:highlight w:val="white"/>
            <w:lang w:eastAsia="sv-SE"/>
            <w:rPrChange w:id="3597" w:author="Ericsson j b CT1#135-e" w:date="2022-03-28T23:20:00Z">
              <w:rPr>
                <w:highlight w:val="white"/>
                <w:lang w:val="sv-SE" w:eastAsia="sv-SE"/>
              </w:rPr>
            </w:rPrChange>
          </w:rPr>
          <w:tab/>
        </w:r>
        <w:r w:rsidRPr="003A177B">
          <w:rPr>
            <w:highlight w:val="white"/>
            <w:lang w:eastAsia="sv-SE"/>
            <w:rPrChange w:id="3598" w:author="Ericsson j b CT1#135-e" w:date="2022-03-28T23:20:00Z">
              <w:rPr>
                <w:highlight w:val="white"/>
                <w:lang w:val="sv-SE" w:eastAsia="sv-SE"/>
              </w:rPr>
            </w:rPrChange>
          </w:rPr>
          <w:tab/>
        </w:r>
        <w:r w:rsidRPr="003A177B">
          <w:rPr>
            <w:highlight w:val="white"/>
            <w:lang w:eastAsia="sv-SE"/>
            <w:rPrChange w:id="3599" w:author="Ericsson j b CT1#135-e" w:date="2022-03-28T23:20:00Z">
              <w:rPr>
                <w:highlight w:val="white"/>
                <w:lang w:val="sv-SE" w:eastAsia="sv-SE"/>
              </w:rPr>
            </w:rPrChange>
          </w:rPr>
          <w:tab/>
        </w:r>
        <w:r w:rsidRPr="003A177B">
          <w:rPr>
            <w:highlight w:val="white"/>
            <w:lang w:eastAsia="sv-SE"/>
            <w:rPrChange w:id="3600" w:author="Ericsson j b CT1#135-e" w:date="2022-03-28T23:20:00Z">
              <w:rPr>
                <w:highlight w:val="white"/>
                <w:lang w:val="sv-SE" w:eastAsia="sv-SE"/>
              </w:rPr>
            </w:rPrChange>
          </w:rPr>
          <w:tab/>
        </w:r>
        <w:r w:rsidRPr="003A177B">
          <w:rPr>
            <w:highlight w:val="white"/>
            <w:lang w:eastAsia="sv-SE"/>
            <w:rPrChange w:id="3601" w:author="Ericsson j b CT1#135-e" w:date="2022-03-28T23:20:00Z">
              <w:rPr>
                <w:highlight w:val="white"/>
                <w:lang w:val="sv-SE" w:eastAsia="sv-SE"/>
              </w:rPr>
            </w:rPrChange>
          </w:rPr>
          <w:tab/>
        </w:r>
        <w:r w:rsidRPr="003A177B">
          <w:rPr>
            <w:highlight w:val="white"/>
            <w:lang w:eastAsia="sv-SE"/>
            <w:rPrChange w:id="3602" w:author="Ericsson j b CT1#135-e" w:date="2022-03-28T23:20:00Z">
              <w:rPr>
                <w:highlight w:val="white"/>
                <w:lang w:val="sv-SE" w:eastAsia="sv-SE"/>
              </w:rPr>
            </w:rPrChange>
          </w:rPr>
          <w:tab/>
        </w:r>
        <w:r w:rsidRPr="003A177B">
          <w:rPr>
            <w:highlight w:val="white"/>
            <w:lang w:eastAsia="sv-SE"/>
            <w:rPrChange w:id="3603" w:author="Ericsson j b CT1#135-e" w:date="2022-03-28T23:20:00Z">
              <w:rPr>
                <w:highlight w:val="white"/>
                <w:lang w:val="sv-SE" w:eastAsia="sv-SE"/>
              </w:rPr>
            </w:rPrChange>
          </w:rPr>
          <w:tab/>
          <w:t>&lt;/</w:t>
        </w:r>
        <w:proofErr w:type="spellStart"/>
        <w:r w:rsidRPr="003A177B">
          <w:rPr>
            <w:highlight w:val="white"/>
            <w:lang w:eastAsia="sv-SE"/>
            <w:rPrChange w:id="3604" w:author="Ericsson j b CT1#135-e" w:date="2022-03-28T23:20:00Z">
              <w:rPr>
                <w:highlight w:val="white"/>
                <w:lang w:val="sv-SE" w:eastAsia="sv-SE"/>
              </w:rPr>
            </w:rPrChange>
          </w:rPr>
          <w:t>DFProperties</w:t>
        </w:r>
        <w:proofErr w:type="spellEnd"/>
        <w:r w:rsidRPr="003A177B">
          <w:rPr>
            <w:highlight w:val="white"/>
            <w:lang w:eastAsia="sv-SE"/>
            <w:rPrChange w:id="3605" w:author="Ericsson j b CT1#135-e" w:date="2022-03-28T23:20:00Z">
              <w:rPr>
                <w:highlight w:val="white"/>
                <w:lang w:val="sv-SE" w:eastAsia="sv-SE"/>
              </w:rPr>
            </w:rPrChange>
          </w:rPr>
          <w:t>&gt;</w:t>
        </w:r>
      </w:ins>
    </w:p>
    <w:p w14:paraId="5A4CD84E" w14:textId="77777777" w:rsidR="006F7B20" w:rsidRPr="003A177B" w:rsidRDefault="006F7B20" w:rsidP="006F7B20">
      <w:pPr>
        <w:pStyle w:val="PL"/>
        <w:rPr>
          <w:ins w:id="3606" w:author="Ericsson j b CT1#135-e" w:date="2022-03-28T23:19:00Z"/>
          <w:highlight w:val="white"/>
          <w:lang w:eastAsia="sv-SE"/>
          <w:rPrChange w:id="3607" w:author="Ericsson j b CT1#135-e" w:date="2022-03-28T23:20:00Z">
            <w:rPr>
              <w:ins w:id="3608" w:author="Ericsson j b CT1#135-e" w:date="2022-03-28T23:19:00Z"/>
              <w:highlight w:val="white"/>
              <w:lang w:val="sv-SE" w:eastAsia="sv-SE"/>
            </w:rPr>
          </w:rPrChange>
        </w:rPr>
      </w:pPr>
      <w:ins w:id="3609" w:author="Ericsson j b CT1#135-e" w:date="2022-03-28T23:19:00Z">
        <w:r w:rsidRPr="003A177B">
          <w:rPr>
            <w:highlight w:val="white"/>
            <w:lang w:eastAsia="sv-SE"/>
            <w:rPrChange w:id="3610" w:author="Ericsson j b CT1#135-e" w:date="2022-03-28T23:20:00Z">
              <w:rPr>
                <w:highlight w:val="white"/>
                <w:lang w:val="sv-SE" w:eastAsia="sv-SE"/>
              </w:rPr>
            </w:rPrChange>
          </w:rPr>
          <w:tab/>
        </w:r>
        <w:r w:rsidRPr="003A177B">
          <w:rPr>
            <w:highlight w:val="white"/>
            <w:lang w:eastAsia="sv-SE"/>
            <w:rPrChange w:id="3611" w:author="Ericsson j b CT1#135-e" w:date="2022-03-28T23:20:00Z">
              <w:rPr>
                <w:highlight w:val="white"/>
                <w:lang w:val="sv-SE" w:eastAsia="sv-SE"/>
              </w:rPr>
            </w:rPrChange>
          </w:rPr>
          <w:tab/>
        </w:r>
        <w:r w:rsidRPr="003A177B">
          <w:rPr>
            <w:highlight w:val="white"/>
            <w:lang w:eastAsia="sv-SE"/>
            <w:rPrChange w:id="3612" w:author="Ericsson j b CT1#135-e" w:date="2022-03-28T23:20:00Z">
              <w:rPr>
                <w:highlight w:val="white"/>
                <w:lang w:val="sv-SE" w:eastAsia="sv-SE"/>
              </w:rPr>
            </w:rPrChange>
          </w:rPr>
          <w:tab/>
        </w:r>
        <w:r w:rsidRPr="003A177B">
          <w:rPr>
            <w:highlight w:val="white"/>
            <w:lang w:eastAsia="sv-SE"/>
            <w:rPrChange w:id="3613" w:author="Ericsson j b CT1#135-e" w:date="2022-03-28T23:20:00Z">
              <w:rPr>
                <w:highlight w:val="white"/>
                <w:lang w:val="sv-SE" w:eastAsia="sv-SE"/>
              </w:rPr>
            </w:rPrChange>
          </w:rPr>
          <w:tab/>
        </w:r>
        <w:r w:rsidRPr="003A177B">
          <w:rPr>
            <w:highlight w:val="white"/>
            <w:lang w:eastAsia="sv-SE"/>
            <w:rPrChange w:id="3614" w:author="Ericsson j b CT1#135-e" w:date="2022-03-28T23:20:00Z">
              <w:rPr>
                <w:highlight w:val="white"/>
                <w:lang w:val="sv-SE" w:eastAsia="sv-SE"/>
              </w:rPr>
            </w:rPrChange>
          </w:rPr>
          <w:tab/>
        </w:r>
        <w:r w:rsidRPr="003A177B">
          <w:rPr>
            <w:highlight w:val="white"/>
            <w:lang w:eastAsia="sv-SE"/>
            <w:rPrChange w:id="3615" w:author="Ericsson j b CT1#135-e" w:date="2022-03-28T23:20:00Z">
              <w:rPr>
                <w:highlight w:val="white"/>
                <w:lang w:val="sv-SE" w:eastAsia="sv-SE"/>
              </w:rPr>
            </w:rPrChange>
          </w:rPr>
          <w:tab/>
        </w:r>
        <w:r w:rsidRPr="003A177B">
          <w:rPr>
            <w:highlight w:val="white"/>
            <w:lang w:eastAsia="sv-SE"/>
            <w:rPrChange w:id="3616" w:author="Ericsson j b CT1#135-e" w:date="2022-03-28T23:20:00Z">
              <w:rPr>
                <w:highlight w:val="white"/>
                <w:lang w:val="sv-SE" w:eastAsia="sv-SE"/>
              </w:rPr>
            </w:rPrChange>
          </w:rPr>
          <w:tab/>
          <w:t>&lt;Node&gt;</w:t>
        </w:r>
      </w:ins>
    </w:p>
    <w:p w14:paraId="51131CB3" w14:textId="77777777" w:rsidR="006F7B20" w:rsidRPr="003A177B" w:rsidRDefault="006F7B20" w:rsidP="006F7B20">
      <w:pPr>
        <w:pStyle w:val="PL"/>
        <w:rPr>
          <w:ins w:id="3617" w:author="Ericsson j b CT1#135-e" w:date="2022-03-28T23:19:00Z"/>
          <w:highlight w:val="white"/>
          <w:lang w:eastAsia="sv-SE"/>
          <w:rPrChange w:id="3618" w:author="Ericsson j b CT1#135-e" w:date="2022-03-28T23:20:00Z">
            <w:rPr>
              <w:ins w:id="3619" w:author="Ericsson j b CT1#135-e" w:date="2022-03-28T23:19:00Z"/>
              <w:highlight w:val="white"/>
              <w:lang w:val="sv-SE" w:eastAsia="sv-SE"/>
            </w:rPr>
          </w:rPrChange>
        </w:rPr>
      </w:pPr>
      <w:ins w:id="3620" w:author="Ericsson j b CT1#135-e" w:date="2022-03-28T23:19:00Z">
        <w:r w:rsidRPr="003A177B">
          <w:rPr>
            <w:highlight w:val="white"/>
            <w:lang w:eastAsia="sv-SE"/>
            <w:rPrChange w:id="3621" w:author="Ericsson j b CT1#135-e" w:date="2022-03-28T23:20:00Z">
              <w:rPr>
                <w:highlight w:val="white"/>
                <w:lang w:val="sv-SE" w:eastAsia="sv-SE"/>
              </w:rPr>
            </w:rPrChange>
          </w:rPr>
          <w:tab/>
        </w:r>
        <w:r w:rsidRPr="003A177B">
          <w:rPr>
            <w:highlight w:val="white"/>
            <w:lang w:eastAsia="sv-SE"/>
            <w:rPrChange w:id="3622" w:author="Ericsson j b CT1#135-e" w:date="2022-03-28T23:20:00Z">
              <w:rPr>
                <w:highlight w:val="white"/>
                <w:lang w:val="sv-SE" w:eastAsia="sv-SE"/>
              </w:rPr>
            </w:rPrChange>
          </w:rPr>
          <w:tab/>
        </w:r>
        <w:r w:rsidRPr="003A177B">
          <w:rPr>
            <w:highlight w:val="white"/>
            <w:lang w:eastAsia="sv-SE"/>
            <w:rPrChange w:id="3623" w:author="Ericsson j b CT1#135-e" w:date="2022-03-28T23:20:00Z">
              <w:rPr>
                <w:highlight w:val="white"/>
                <w:lang w:val="sv-SE" w:eastAsia="sv-SE"/>
              </w:rPr>
            </w:rPrChange>
          </w:rPr>
          <w:tab/>
        </w:r>
        <w:r w:rsidRPr="003A177B">
          <w:rPr>
            <w:highlight w:val="white"/>
            <w:lang w:eastAsia="sv-SE"/>
            <w:rPrChange w:id="3624" w:author="Ericsson j b CT1#135-e" w:date="2022-03-28T23:20:00Z">
              <w:rPr>
                <w:highlight w:val="white"/>
                <w:lang w:val="sv-SE" w:eastAsia="sv-SE"/>
              </w:rPr>
            </w:rPrChange>
          </w:rPr>
          <w:tab/>
        </w:r>
        <w:r w:rsidRPr="003A177B">
          <w:rPr>
            <w:highlight w:val="white"/>
            <w:lang w:eastAsia="sv-SE"/>
            <w:rPrChange w:id="3625" w:author="Ericsson j b CT1#135-e" w:date="2022-03-28T23:20:00Z">
              <w:rPr>
                <w:highlight w:val="white"/>
                <w:lang w:val="sv-SE" w:eastAsia="sv-SE"/>
              </w:rPr>
            </w:rPrChange>
          </w:rPr>
          <w:tab/>
        </w:r>
        <w:r w:rsidRPr="003A177B">
          <w:rPr>
            <w:highlight w:val="white"/>
            <w:lang w:eastAsia="sv-SE"/>
            <w:rPrChange w:id="3626" w:author="Ericsson j b CT1#135-e" w:date="2022-03-28T23:20:00Z">
              <w:rPr>
                <w:highlight w:val="white"/>
                <w:lang w:val="sv-SE" w:eastAsia="sv-SE"/>
              </w:rPr>
            </w:rPrChange>
          </w:rPr>
          <w:tab/>
        </w:r>
        <w:r w:rsidRPr="003A177B">
          <w:rPr>
            <w:highlight w:val="white"/>
            <w:lang w:eastAsia="sv-SE"/>
            <w:rPrChange w:id="3627" w:author="Ericsson j b CT1#135-e" w:date="2022-03-28T23:20:00Z">
              <w:rPr>
                <w:highlight w:val="white"/>
                <w:lang w:val="sv-SE" w:eastAsia="sv-SE"/>
              </w:rPr>
            </w:rPrChange>
          </w:rPr>
          <w:tab/>
        </w:r>
        <w:r w:rsidRPr="003A177B">
          <w:rPr>
            <w:highlight w:val="white"/>
            <w:lang w:eastAsia="sv-SE"/>
            <w:rPrChange w:id="3628" w:author="Ericsson j b CT1#135-e" w:date="2022-03-28T23:20:00Z">
              <w:rPr>
                <w:highlight w:val="white"/>
                <w:lang w:val="sv-SE" w:eastAsia="sv-SE"/>
              </w:rPr>
            </w:rPrChange>
          </w:rPr>
          <w:tab/>
          <w:t>&lt;</w:t>
        </w:r>
        <w:proofErr w:type="spellStart"/>
        <w:r w:rsidRPr="003A177B">
          <w:rPr>
            <w:highlight w:val="white"/>
            <w:lang w:eastAsia="sv-SE"/>
            <w:rPrChange w:id="3629" w:author="Ericsson j b CT1#135-e" w:date="2022-03-28T23:20:00Z">
              <w:rPr>
                <w:highlight w:val="white"/>
                <w:lang w:val="sv-SE" w:eastAsia="sv-SE"/>
              </w:rPr>
            </w:rPrChange>
          </w:rPr>
          <w:t>NodeName</w:t>
        </w:r>
        <w:proofErr w:type="spellEnd"/>
        <w:r w:rsidRPr="003A177B">
          <w:rPr>
            <w:highlight w:val="white"/>
            <w:lang w:eastAsia="sv-SE"/>
            <w:rPrChange w:id="3630" w:author="Ericsson j b CT1#135-e" w:date="2022-03-28T23:20:00Z">
              <w:rPr>
                <w:highlight w:val="white"/>
                <w:lang w:val="sv-SE" w:eastAsia="sv-SE"/>
              </w:rPr>
            </w:rPrChange>
          </w:rPr>
          <w:t>&gt;</w:t>
        </w:r>
        <w:proofErr w:type="spellStart"/>
        <w:r w:rsidRPr="003A177B">
          <w:rPr>
            <w:highlight w:val="white"/>
            <w:lang w:eastAsia="sv-SE"/>
            <w:rPrChange w:id="3631" w:author="Ericsson j b CT1#135-e" w:date="2022-03-28T23:20:00Z">
              <w:rPr>
                <w:highlight w:val="white"/>
                <w:lang w:val="sv-SE" w:eastAsia="sv-SE"/>
              </w:rPr>
            </w:rPrChange>
          </w:rPr>
          <w:t>DelegatedId</w:t>
        </w:r>
        <w:proofErr w:type="spellEnd"/>
        <w:r w:rsidRPr="003A177B">
          <w:rPr>
            <w:highlight w:val="white"/>
            <w:lang w:eastAsia="sv-SE"/>
            <w:rPrChange w:id="3632" w:author="Ericsson j b CT1#135-e" w:date="2022-03-28T23:20:00Z">
              <w:rPr>
                <w:highlight w:val="white"/>
                <w:lang w:val="sv-SE" w:eastAsia="sv-SE"/>
              </w:rPr>
            </w:rPrChange>
          </w:rPr>
          <w:t>&lt;/</w:t>
        </w:r>
        <w:proofErr w:type="spellStart"/>
        <w:r w:rsidRPr="003A177B">
          <w:rPr>
            <w:highlight w:val="white"/>
            <w:lang w:eastAsia="sv-SE"/>
            <w:rPrChange w:id="3633" w:author="Ericsson j b CT1#135-e" w:date="2022-03-28T23:20:00Z">
              <w:rPr>
                <w:highlight w:val="white"/>
                <w:lang w:val="sv-SE" w:eastAsia="sv-SE"/>
              </w:rPr>
            </w:rPrChange>
          </w:rPr>
          <w:t>NodeName</w:t>
        </w:r>
        <w:proofErr w:type="spellEnd"/>
        <w:r w:rsidRPr="003A177B">
          <w:rPr>
            <w:highlight w:val="white"/>
            <w:lang w:eastAsia="sv-SE"/>
            <w:rPrChange w:id="3634" w:author="Ericsson j b CT1#135-e" w:date="2022-03-28T23:20:00Z">
              <w:rPr>
                <w:highlight w:val="white"/>
                <w:lang w:val="sv-SE" w:eastAsia="sv-SE"/>
              </w:rPr>
            </w:rPrChange>
          </w:rPr>
          <w:t>&gt;</w:t>
        </w:r>
      </w:ins>
    </w:p>
    <w:p w14:paraId="6540DC3C" w14:textId="77777777" w:rsidR="006F7B20" w:rsidRPr="003A177B" w:rsidRDefault="006F7B20" w:rsidP="006F7B20">
      <w:pPr>
        <w:pStyle w:val="PL"/>
        <w:rPr>
          <w:ins w:id="3635" w:author="Ericsson j b CT1#135-e" w:date="2022-03-28T23:19:00Z"/>
          <w:highlight w:val="white"/>
          <w:lang w:eastAsia="sv-SE"/>
          <w:rPrChange w:id="3636" w:author="Ericsson j b CT1#135-e" w:date="2022-03-28T23:20:00Z">
            <w:rPr>
              <w:ins w:id="3637" w:author="Ericsson j b CT1#135-e" w:date="2022-03-28T23:19:00Z"/>
              <w:highlight w:val="white"/>
              <w:lang w:val="sv-SE" w:eastAsia="sv-SE"/>
            </w:rPr>
          </w:rPrChange>
        </w:rPr>
      </w:pPr>
      <w:ins w:id="3638" w:author="Ericsson j b CT1#135-e" w:date="2022-03-28T23:19:00Z">
        <w:r w:rsidRPr="003A177B">
          <w:rPr>
            <w:highlight w:val="white"/>
            <w:lang w:eastAsia="sv-SE"/>
            <w:rPrChange w:id="3639" w:author="Ericsson j b CT1#135-e" w:date="2022-03-28T23:20:00Z">
              <w:rPr>
                <w:highlight w:val="white"/>
                <w:lang w:val="sv-SE" w:eastAsia="sv-SE"/>
              </w:rPr>
            </w:rPrChange>
          </w:rPr>
          <w:tab/>
        </w:r>
        <w:r w:rsidRPr="003A177B">
          <w:rPr>
            <w:highlight w:val="white"/>
            <w:lang w:eastAsia="sv-SE"/>
            <w:rPrChange w:id="3640" w:author="Ericsson j b CT1#135-e" w:date="2022-03-28T23:20:00Z">
              <w:rPr>
                <w:highlight w:val="white"/>
                <w:lang w:val="sv-SE" w:eastAsia="sv-SE"/>
              </w:rPr>
            </w:rPrChange>
          </w:rPr>
          <w:tab/>
        </w:r>
        <w:r w:rsidRPr="003A177B">
          <w:rPr>
            <w:highlight w:val="white"/>
            <w:lang w:eastAsia="sv-SE"/>
            <w:rPrChange w:id="3641" w:author="Ericsson j b CT1#135-e" w:date="2022-03-28T23:20:00Z">
              <w:rPr>
                <w:highlight w:val="white"/>
                <w:lang w:val="sv-SE" w:eastAsia="sv-SE"/>
              </w:rPr>
            </w:rPrChange>
          </w:rPr>
          <w:tab/>
        </w:r>
        <w:r w:rsidRPr="003A177B">
          <w:rPr>
            <w:highlight w:val="white"/>
            <w:lang w:eastAsia="sv-SE"/>
            <w:rPrChange w:id="3642" w:author="Ericsson j b CT1#135-e" w:date="2022-03-28T23:20:00Z">
              <w:rPr>
                <w:highlight w:val="white"/>
                <w:lang w:val="sv-SE" w:eastAsia="sv-SE"/>
              </w:rPr>
            </w:rPrChange>
          </w:rPr>
          <w:tab/>
        </w:r>
        <w:r w:rsidRPr="003A177B">
          <w:rPr>
            <w:highlight w:val="white"/>
            <w:lang w:eastAsia="sv-SE"/>
            <w:rPrChange w:id="3643" w:author="Ericsson j b CT1#135-e" w:date="2022-03-28T23:20:00Z">
              <w:rPr>
                <w:highlight w:val="white"/>
                <w:lang w:val="sv-SE" w:eastAsia="sv-SE"/>
              </w:rPr>
            </w:rPrChange>
          </w:rPr>
          <w:tab/>
        </w:r>
        <w:r w:rsidRPr="003A177B">
          <w:rPr>
            <w:highlight w:val="white"/>
            <w:lang w:eastAsia="sv-SE"/>
            <w:rPrChange w:id="3644" w:author="Ericsson j b CT1#135-e" w:date="2022-03-28T23:20:00Z">
              <w:rPr>
                <w:highlight w:val="white"/>
                <w:lang w:val="sv-SE" w:eastAsia="sv-SE"/>
              </w:rPr>
            </w:rPrChange>
          </w:rPr>
          <w:tab/>
        </w:r>
        <w:r w:rsidRPr="003A177B">
          <w:rPr>
            <w:highlight w:val="white"/>
            <w:lang w:eastAsia="sv-SE"/>
            <w:rPrChange w:id="3645" w:author="Ericsson j b CT1#135-e" w:date="2022-03-28T23:20:00Z">
              <w:rPr>
                <w:highlight w:val="white"/>
                <w:lang w:val="sv-SE" w:eastAsia="sv-SE"/>
              </w:rPr>
            </w:rPrChange>
          </w:rPr>
          <w:tab/>
        </w:r>
        <w:r w:rsidRPr="003A177B">
          <w:rPr>
            <w:highlight w:val="white"/>
            <w:lang w:eastAsia="sv-SE"/>
            <w:rPrChange w:id="3646" w:author="Ericsson j b CT1#135-e" w:date="2022-03-28T23:20:00Z">
              <w:rPr>
                <w:highlight w:val="white"/>
                <w:lang w:val="sv-SE" w:eastAsia="sv-SE"/>
              </w:rPr>
            </w:rPrChange>
          </w:rPr>
          <w:tab/>
          <w:t>&lt;</w:t>
        </w:r>
        <w:proofErr w:type="spellStart"/>
        <w:r w:rsidRPr="003A177B">
          <w:rPr>
            <w:highlight w:val="white"/>
            <w:lang w:eastAsia="sv-SE"/>
            <w:rPrChange w:id="3647" w:author="Ericsson j b CT1#135-e" w:date="2022-03-28T23:20:00Z">
              <w:rPr>
                <w:highlight w:val="white"/>
                <w:lang w:val="sv-SE" w:eastAsia="sv-SE"/>
              </w:rPr>
            </w:rPrChange>
          </w:rPr>
          <w:t>DFProperties</w:t>
        </w:r>
        <w:proofErr w:type="spellEnd"/>
        <w:r w:rsidRPr="003A177B">
          <w:rPr>
            <w:highlight w:val="white"/>
            <w:lang w:eastAsia="sv-SE"/>
            <w:rPrChange w:id="3648" w:author="Ericsson j b CT1#135-e" w:date="2022-03-28T23:20:00Z">
              <w:rPr>
                <w:highlight w:val="white"/>
                <w:lang w:val="sv-SE" w:eastAsia="sv-SE"/>
              </w:rPr>
            </w:rPrChange>
          </w:rPr>
          <w:t>&gt;</w:t>
        </w:r>
      </w:ins>
    </w:p>
    <w:p w14:paraId="044DE881" w14:textId="77777777" w:rsidR="006F7B20" w:rsidRPr="003A177B" w:rsidRDefault="006F7B20" w:rsidP="006F7B20">
      <w:pPr>
        <w:pStyle w:val="PL"/>
        <w:rPr>
          <w:ins w:id="3649" w:author="Ericsson j b CT1#135-e" w:date="2022-03-28T23:19:00Z"/>
          <w:highlight w:val="white"/>
          <w:lang w:eastAsia="sv-SE"/>
          <w:rPrChange w:id="3650" w:author="Ericsson j b CT1#135-e" w:date="2022-03-28T23:20:00Z">
            <w:rPr>
              <w:ins w:id="3651" w:author="Ericsson j b CT1#135-e" w:date="2022-03-28T23:19:00Z"/>
              <w:highlight w:val="white"/>
              <w:lang w:val="sv-SE" w:eastAsia="sv-SE"/>
            </w:rPr>
          </w:rPrChange>
        </w:rPr>
      </w:pPr>
      <w:ins w:id="3652" w:author="Ericsson j b CT1#135-e" w:date="2022-03-28T23:19:00Z">
        <w:r w:rsidRPr="003A177B">
          <w:rPr>
            <w:highlight w:val="white"/>
            <w:lang w:eastAsia="sv-SE"/>
            <w:rPrChange w:id="3653" w:author="Ericsson j b CT1#135-e" w:date="2022-03-28T23:20:00Z">
              <w:rPr>
                <w:highlight w:val="white"/>
                <w:lang w:val="sv-SE" w:eastAsia="sv-SE"/>
              </w:rPr>
            </w:rPrChange>
          </w:rPr>
          <w:tab/>
        </w:r>
        <w:r w:rsidRPr="003A177B">
          <w:rPr>
            <w:highlight w:val="white"/>
            <w:lang w:eastAsia="sv-SE"/>
            <w:rPrChange w:id="3654" w:author="Ericsson j b CT1#135-e" w:date="2022-03-28T23:20:00Z">
              <w:rPr>
                <w:highlight w:val="white"/>
                <w:lang w:val="sv-SE" w:eastAsia="sv-SE"/>
              </w:rPr>
            </w:rPrChange>
          </w:rPr>
          <w:tab/>
        </w:r>
        <w:r w:rsidRPr="003A177B">
          <w:rPr>
            <w:highlight w:val="white"/>
            <w:lang w:eastAsia="sv-SE"/>
            <w:rPrChange w:id="3655" w:author="Ericsson j b CT1#135-e" w:date="2022-03-28T23:20:00Z">
              <w:rPr>
                <w:highlight w:val="white"/>
                <w:lang w:val="sv-SE" w:eastAsia="sv-SE"/>
              </w:rPr>
            </w:rPrChange>
          </w:rPr>
          <w:tab/>
        </w:r>
        <w:r w:rsidRPr="003A177B">
          <w:rPr>
            <w:highlight w:val="white"/>
            <w:lang w:eastAsia="sv-SE"/>
            <w:rPrChange w:id="3656" w:author="Ericsson j b CT1#135-e" w:date="2022-03-28T23:20:00Z">
              <w:rPr>
                <w:highlight w:val="white"/>
                <w:lang w:val="sv-SE" w:eastAsia="sv-SE"/>
              </w:rPr>
            </w:rPrChange>
          </w:rPr>
          <w:tab/>
        </w:r>
        <w:r w:rsidRPr="003A177B">
          <w:rPr>
            <w:highlight w:val="white"/>
            <w:lang w:eastAsia="sv-SE"/>
            <w:rPrChange w:id="3657" w:author="Ericsson j b CT1#135-e" w:date="2022-03-28T23:20:00Z">
              <w:rPr>
                <w:highlight w:val="white"/>
                <w:lang w:val="sv-SE" w:eastAsia="sv-SE"/>
              </w:rPr>
            </w:rPrChange>
          </w:rPr>
          <w:tab/>
        </w:r>
        <w:r w:rsidRPr="003A177B">
          <w:rPr>
            <w:highlight w:val="white"/>
            <w:lang w:eastAsia="sv-SE"/>
            <w:rPrChange w:id="3658" w:author="Ericsson j b CT1#135-e" w:date="2022-03-28T23:20:00Z">
              <w:rPr>
                <w:highlight w:val="white"/>
                <w:lang w:val="sv-SE" w:eastAsia="sv-SE"/>
              </w:rPr>
            </w:rPrChange>
          </w:rPr>
          <w:tab/>
        </w:r>
        <w:r w:rsidRPr="003A177B">
          <w:rPr>
            <w:highlight w:val="white"/>
            <w:lang w:eastAsia="sv-SE"/>
            <w:rPrChange w:id="3659" w:author="Ericsson j b CT1#135-e" w:date="2022-03-28T23:20:00Z">
              <w:rPr>
                <w:highlight w:val="white"/>
                <w:lang w:val="sv-SE" w:eastAsia="sv-SE"/>
              </w:rPr>
            </w:rPrChange>
          </w:rPr>
          <w:tab/>
        </w:r>
        <w:r w:rsidRPr="003A177B">
          <w:rPr>
            <w:highlight w:val="white"/>
            <w:lang w:eastAsia="sv-SE"/>
            <w:rPrChange w:id="3660" w:author="Ericsson j b CT1#135-e" w:date="2022-03-28T23:20:00Z">
              <w:rPr>
                <w:highlight w:val="white"/>
                <w:lang w:val="sv-SE" w:eastAsia="sv-SE"/>
              </w:rPr>
            </w:rPrChange>
          </w:rPr>
          <w:tab/>
        </w:r>
        <w:r w:rsidRPr="003A177B">
          <w:rPr>
            <w:highlight w:val="white"/>
            <w:lang w:eastAsia="sv-SE"/>
            <w:rPrChange w:id="3661" w:author="Ericsson j b CT1#135-e" w:date="2022-03-28T23:20:00Z">
              <w:rPr>
                <w:highlight w:val="white"/>
                <w:lang w:val="sv-SE" w:eastAsia="sv-SE"/>
              </w:rPr>
            </w:rPrChange>
          </w:rPr>
          <w:tab/>
          <w:t>&lt;</w:t>
        </w:r>
        <w:proofErr w:type="spellStart"/>
        <w:r w:rsidRPr="003A177B">
          <w:rPr>
            <w:highlight w:val="white"/>
            <w:lang w:eastAsia="sv-SE"/>
            <w:rPrChange w:id="3662" w:author="Ericsson j b CT1#135-e" w:date="2022-03-28T23:20:00Z">
              <w:rPr>
                <w:highlight w:val="white"/>
                <w:lang w:val="sv-SE" w:eastAsia="sv-SE"/>
              </w:rPr>
            </w:rPrChange>
          </w:rPr>
          <w:t>AccessType</w:t>
        </w:r>
        <w:proofErr w:type="spellEnd"/>
        <w:r w:rsidRPr="003A177B">
          <w:rPr>
            <w:highlight w:val="white"/>
            <w:lang w:eastAsia="sv-SE"/>
            <w:rPrChange w:id="3663" w:author="Ericsson j b CT1#135-e" w:date="2022-03-28T23:20:00Z">
              <w:rPr>
                <w:highlight w:val="white"/>
                <w:lang w:val="sv-SE" w:eastAsia="sv-SE"/>
              </w:rPr>
            </w:rPrChange>
          </w:rPr>
          <w:t>&gt;</w:t>
        </w:r>
      </w:ins>
    </w:p>
    <w:p w14:paraId="3BDD5642" w14:textId="77777777" w:rsidR="006F7B20" w:rsidRPr="003A177B" w:rsidRDefault="006F7B20" w:rsidP="006F7B20">
      <w:pPr>
        <w:pStyle w:val="PL"/>
        <w:rPr>
          <w:ins w:id="3664" w:author="Ericsson j b CT1#135-e" w:date="2022-03-28T23:19:00Z"/>
          <w:highlight w:val="white"/>
          <w:lang w:eastAsia="sv-SE"/>
          <w:rPrChange w:id="3665" w:author="Ericsson j b CT1#135-e" w:date="2022-03-28T23:20:00Z">
            <w:rPr>
              <w:ins w:id="3666" w:author="Ericsson j b CT1#135-e" w:date="2022-03-28T23:19:00Z"/>
              <w:highlight w:val="white"/>
              <w:lang w:val="sv-SE" w:eastAsia="sv-SE"/>
            </w:rPr>
          </w:rPrChange>
        </w:rPr>
      </w:pPr>
      <w:ins w:id="3667" w:author="Ericsson j b CT1#135-e" w:date="2022-03-28T23:19:00Z">
        <w:r w:rsidRPr="003A177B">
          <w:rPr>
            <w:highlight w:val="white"/>
            <w:lang w:eastAsia="sv-SE"/>
            <w:rPrChange w:id="3668" w:author="Ericsson j b CT1#135-e" w:date="2022-03-28T23:20:00Z">
              <w:rPr>
                <w:highlight w:val="white"/>
                <w:lang w:val="sv-SE" w:eastAsia="sv-SE"/>
              </w:rPr>
            </w:rPrChange>
          </w:rPr>
          <w:tab/>
        </w:r>
        <w:r w:rsidRPr="003A177B">
          <w:rPr>
            <w:highlight w:val="white"/>
            <w:lang w:eastAsia="sv-SE"/>
            <w:rPrChange w:id="3669" w:author="Ericsson j b CT1#135-e" w:date="2022-03-28T23:20:00Z">
              <w:rPr>
                <w:highlight w:val="white"/>
                <w:lang w:val="sv-SE" w:eastAsia="sv-SE"/>
              </w:rPr>
            </w:rPrChange>
          </w:rPr>
          <w:tab/>
        </w:r>
        <w:r w:rsidRPr="003A177B">
          <w:rPr>
            <w:highlight w:val="white"/>
            <w:lang w:eastAsia="sv-SE"/>
            <w:rPrChange w:id="3670" w:author="Ericsson j b CT1#135-e" w:date="2022-03-28T23:20:00Z">
              <w:rPr>
                <w:highlight w:val="white"/>
                <w:lang w:val="sv-SE" w:eastAsia="sv-SE"/>
              </w:rPr>
            </w:rPrChange>
          </w:rPr>
          <w:tab/>
        </w:r>
        <w:r w:rsidRPr="003A177B">
          <w:rPr>
            <w:highlight w:val="white"/>
            <w:lang w:eastAsia="sv-SE"/>
            <w:rPrChange w:id="3671" w:author="Ericsson j b CT1#135-e" w:date="2022-03-28T23:20:00Z">
              <w:rPr>
                <w:highlight w:val="white"/>
                <w:lang w:val="sv-SE" w:eastAsia="sv-SE"/>
              </w:rPr>
            </w:rPrChange>
          </w:rPr>
          <w:tab/>
        </w:r>
        <w:r w:rsidRPr="003A177B">
          <w:rPr>
            <w:highlight w:val="white"/>
            <w:lang w:eastAsia="sv-SE"/>
            <w:rPrChange w:id="3672" w:author="Ericsson j b CT1#135-e" w:date="2022-03-28T23:20:00Z">
              <w:rPr>
                <w:highlight w:val="white"/>
                <w:lang w:val="sv-SE" w:eastAsia="sv-SE"/>
              </w:rPr>
            </w:rPrChange>
          </w:rPr>
          <w:tab/>
        </w:r>
        <w:r w:rsidRPr="003A177B">
          <w:rPr>
            <w:highlight w:val="white"/>
            <w:lang w:eastAsia="sv-SE"/>
            <w:rPrChange w:id="3673" w:author="Ericsson j b CT1#135-e" w:date="2022-03-28T23:20:00Z">
              <w:rPr>
                <w:highlight w:val="white"/>
                <w:lang w:val="sv-SE" w:eastAsia="sv-SE"/>
              </w:rPr>
            </w:rPrChange>
          </w:rPr>
          <w:tab/>
        </w:r>
        <w:r w:rsidRPr="003A177B">
          <w:rPr>
            <w:highlight w:val="white"/>
            <w:lang w:eastAsia="sv-SE"/>
            <w:rPrChange w:id="3674" w:author="Ericsson j b CT1#135-e" w:date="2022-03-28T23:20:00Z">
              <w:rPr>
                <w:highlight w:val="white"/>
                <w:lang w:val="sv-SE" w:eastAsia="sv-SE"/>
              </w:rPr>
            </w:rPrChange>
          </w:rPr>
          <w:tab/>
        </w:r>
        <w:r w:rsidRPr="003A177B">
          <w:rPr>
            <w:highlight w:val="white"/>
            <w:lang w:eastAsia="sv-SE"/>
            <w:rPrChange w:id="3675" w:author="Ericsson j b CT1#135-e" w:date="2022-03-28T23:20:00Z">
              <w:rPr>
                <w:highlight w:val="white"/>
                <w:lang w:val="sv-SE" w:eastAsia="sv-SE"/>
              </w:rPr>
            </w:rPrChange>
          </w:rPr>
          <w:tab/>
        </w:r>
        <w:r w:rsidRPr="003A177B">
          <w:rPr>
            <w:highlight w:val="white"/>
            <w:lang w:eastAsia="sv-SE"/>
            <w:rPrChange w:id="3676" w:author="Ericsson j b CT1#135-e" w:date="2022-03-28T23:20:00Z">
              <w:rPr>
                <w:highlight w:val="white"/>
                <w:lang w:val="sv-SE" w:eastAsia="sv-SE"/>
              </w:rPr>
            </w:rPrChange>
          </w:rPr>
          <w:tab/>
        </w:r>
        <w:r w:rsidRPr="003A177B">
          <w:rPr>
            <w:highlight w:val="white"/>
            <w:lang w:eastAsia="sv-SE"/>
            <w:rPrChange w:id="3677" w:author="Ericsson j b CT1#135-e" w:date="2022-03-28T23:20:00Z">
              <w:rPr>
                <w:highlight w:val="white"/>
                <w:lang w:val="sv-SE" w:eastAsia="sv-SE"/>
              </w:rPr>
            </w:rPrChange>
          </w:rPr>
          <w:tab/>
          <w:t>&lt;Get/&gt;</w:t>
        </w:r>
      </w:ins>
    </w:p>
    <w:p w14:paraId="35430110" w14:textId="77777777" w:rsidR="006F7B20" w:rsidRPr="003A177B" w:rsidRDefault="006F7B20" w:rsidP="006F7B20">
      <w:pPr>
        <w:pStyle w:val="PL"/>
        <w:rPr>
          <w:ins w:id="3678" w:author="Ericsson j b CT1#135-e" w:date="2022-03-28T23:19:00Z"/>
          <w:highlight w:val="white"/>
          <w:lang w:eastAsia="sv-SE"/>
          <w:rPrChange w:id="3679" w:author="Ericsson j b CT1#135-e" w:date="2022-03-28T23:20:00Z">
            <w:rPr>
              <w:ins w:id="3680" w:author="Ericsson j b CT1#135-e" w:date="2022-03-28T23:19:00Z"/>
              <w:highlight w:val="white"/>
              <w:lang w:val="sv-SE" w:eastAsia="sv-SE"/>
            </w:rPr>
          </w:rPrChange>
        </w:rPr>
      </w:pPr>
      <w:ins w:id="3681" w:author="Ericsson j b CT1#135-e" w:date="2022-03-28T23:19:00Z">
        <w:r w:rsidRPr="003A177B">
          <w:rPr>
            <w:highlight w:val="white"/>
            <w:lang w:eastAsia="sv-SE"/>
            <w:rPrChange w:id="3682" w:author="Ericsson j b CT1#135-e" w:date="2022-03-28T23:20:00Z">
              <w:rPr>
                <w:highlight w:val="white"/>
                <w:lang w:val="sv-SE" w:eastAsia="sv-SE"/>
              </w:rPr>
            </w:rPrChange>
          </w:rPr>
          <w:tab/>
        </w:r>
        <w:r w:rsidRPr="003A177B">
          <w:rPr>
            <w:highlight w:val="white"/>
            <w:lang w:eastAsia="sv-SE"/>
            <w:rPrChange w:id="3683" w:author="Ericsson j b CT1#135-e" w:date="2022-03-28T23:20:00Z">
              <w:rPr>
                <w:highlight w:val="white"/>
                <w:lang w:val="sv-SE" w:eastAsia="sv-SE"/>
              </w:rPr>
            </w:rPrChange>
          </w:rPr>
          <w:tab/>
        </w:r>
        <w:r w:rsidRPr="003A177B">
          <w:rPr>
            <w:highlight w:val="white"/>
            <w:lang w:eastAsia="sv-SE"/>
            <w:rPrChange w:id="3684" w:author="Ericsson j b CT1#135-e" w:date="2022-03-28T23:20:00Z">
              <w:rPr>
                <w:highlight w:val="white"/>
                <w:lang w:val="sv-SE" w:eastAsia="sv-SE"/>
              </w:rPr>
            </w:rPrChange>
          </w:rPr>
          <w:tab/>
        </w:r>
        <w:r w:rsidRPr="003A177B">
          <w:rPr>
            <w:highlight w:val="white"/>
            <w:lang w:eastAsia="sv-SE"/>
            <w:rPrChange w:id="3685" w:author="Ericsson j b CT1#135-e" w:date="2022-03-28T23:20:00Z">
              <w:rPr>
                <w:highlight w:val="white"/>
                <w:lang w:val="sv-SE" w:eastAsia="sv-SE"/>
              </w:rPr>
            </w:rPrChange>
          </w:rPr>
          <w:tab/>
        </w:r>
        <w:r w:rsidRPr="003A177B">
          <w:rPr>
            <w:highlight w:val="white"/>
            <w:lang w:eastAsia="sv-SE"/>
            <w:rPrChange w:id="3686" w:author="Ericsson j b CT1#135-e" w:date="2022-03-28T23:20:00Z">
              <w:rPr>
                <w:highlight w:val="white"/>
                <w:lang w:val="sv-SE" w:eastAsia="sv-SE"/>
              </w:rPr>
            </w:rPrChange>
          </w:rPr>
          <w:tab/>
        </w:r>
        <w:r w:rsidRPr="003A177B">
          <w:rPr>
            <w:highlight w:val="white"/>
            <w:lang w:eastAsia="sv-SE"/>
            <w:rPrChange w:id="3687" w:author="Ericsson j b CT1#135-e" w:date="2022-03-28T23:20:00Z">
              <w:rPr>
                <w:highlight w:val="white"/>
                <w:lang w:val="sv-SE" w:eastAsia="sv-SE"/>
              </w:rPr>
            </w:rPrChange>
          </w:rPr>
          <w:tab/>
        </w:r>
        <w:r w:rsidRPr="003A177B">
          <w:rPr>
            <w:highlight w:val="white"/>
            <w:lang w:eastAsia="sv-SE"/>
            <w:rPrChange w:id="3688" w:author="Ericsson j b CT1#135-e" w:date="2022-03-28T23:20:00Z">
              <w:rPr>
                <w:highlight w:val="white"/>
                <w:lang w:val="sv-SE" w:eastAsia="sv-SE"/>
              </w:rPr>
            </w:rPrChange>
          </w:rPr>
          <w:tab/>
        </w:r>
        <w:r w:rsidRPr="003A177B">
          <w:rPr>
            <w:highlight w:val="white"/>
            <w:lang w:eastAsia="sv-SE"/>
            <w:rPrChange w:id="3689" w:author="Ericsson j b CT1#135-e" w:date="2022-03-28T23:20:00Z">
              <w:rPr>
                <w:highlight w:val="white"/>
                <w:lang w:val="sv-SE" w:eastAsia="sv-SE"/>
              </w:rPr>
            </w:rPrChange>
          </w:rPr>
          <w:tab/>
        </w:r>
        <w:r w:rsidRPr="003A177B">
          <w:rPr>
            <w:highlight w:val="white"/>
            <w:lang w:eastAsia="sv-SE"/>
            <w:rPrChange w:id="3690" w:author="Ericsson j b CT1#135-e" w:date="2022-03-28T23:20:00Z">
              <w:rPr>
                <w:highlight w:val="white"/>
                <w:lang w:val="sv-SE" w:eastAsia="sv-SE"/>
              </w:rPr>
            </w:rPrChange>
          </w:rPr>
          <w:tab/>
        </w:r>
        <w:r w:rsidRPr="003A177B">
          <w:rPr>
            <w:highlight w:val="white"/>
            <w:lang w:eastAsia="sv-SE"/>
            <w:rPrChange w:id="3691" w:author="Ericsson j b CT1#135-e" w:date="2022-03-28T23:20:00Z">
              <w:rPr>
                <w:highlight w:val="white"/>
                <w:lang w:val="sv-SE" w:eastAsia="sv-SE"/>
              </w:rPr>
            </w:rPrChange>
          </w:rPr>
          <w:tab/>
          <w:t>&lt;Replace/&gt;</w:t>
        </w:r>
      </w:ins>
    </w:p>
    <w:p w14:paraId="668C898B" w14:textId="77777777" w:rsidR="006F7B20" w:rsidRPr="003A177B" w:rsidRDefault="006F7B20" w:rsidP="006F7B20">
      <w:pPr>
        <w:pStyle w:val="PL"/>
        <w:rPr>
          <w:ins w:id="3692" w:author="Ericsson j b CT1#135-e" w:date="2022-03-28T23:19:00Z"/>
          <w:highlight w:val="white"/>
          <w:lang w:eastAsia="sv-SE"/>
          <w:rPrChange w:id="3693" w:author="Ericsson j b CT1#135-e" w:date="2022-03-28T23:20:00Z">
            <w:rPr>
              <w:ins w:id="3694" w:author="Ericsson j b CT1#135-e" w:date="2022-03-28T23:19:00Z"/>
              <w:highlight w:val="white"/>
              <w:lang w:val="sv-SE" w:eastAsia="sv-SE"/>
            </w:rPr>
          </w:rPrChange>
        </w:rPr>
      </w:pPr>
      <w:ins w:id="3695" w:author="Ericsson j b CT1#135-e" w:date="2022-03-28T23:19:00Z">
        <w:r w:rsidRPr="003A177B">
          <w:rPr>
            <w:highlight w:val="white"/>
            <w:lang w:eastAsia="sv-SE"/>
            <w:rPrChange w:id="3696" w:author="Ericsson j b CT1#135-e" w:date="2022-03-28T23:20:00Z">
              <w:rPr>
                <w:highlight w:val="white"/>
                <w:lang w:val="sv-SE" w:eastAsia="sv-SE"/>
              </w:rPr>
            </w:rPrChange>
          </w:rPr>
          <w:tab/>
        </w:r>
        <w:r w:rsidRPr="003A177B">
          <w:rPr>
            <w:highlight w:val="white"/>
            <w:lang w:eastAsia="sv-SE"/>
            <w:rPrChange w:id="3697" w:author="Ericsson j b CT1#135-e" w:date="2022-03-28T23:20:00Z">
              <w:rPr>
                <w:highlight w:val="white"/>
                <w:lang w:val="sv-SE" w:eastAsia="sv-SE"/>
              </w:rPr>
            </w:rPrChange>
          </w:rPr>
          <w:tab/>
        </w:r>
        <w:r w:rsidRPr="003A177B">
          <w:rPr>
            <w:highlight w:val="white"/>
            <w:lang w:eastAsia="sv-SE"/>
            <w:rPrChange w:id="3698" w:author="Ericsson j b CT1#135-e" w:date="2022-03-28T23:20:00Z">
              <w:rPr>
                <w:highlight w:val="white"/>
                <w:lang w:val="sv-SE" w:eastAsia="sv-SE"/>
              </w:rPr>
            </w:rPrChange>
          </w:rPr>
          <w:tab/>
        </w:r>
        <w:r w:rsidRPr="003A177B">
          <w:rPr>
            <w:highlight w:val="white"/>
            <w:lang w:eastAsia="sv-SE"/>
            <w:rPrChange w:id="3699" w:author="Ericsson j b CT1#135-e" w:date="2022-03-28T23:20:00Z">
              <w:rPr>
                <w:highlight w:val="white"/>
                <w:lang w:val="sv-SE" w:eastAsia="sv-SE"/>
              </w:rPr>
            </w:rPrChange>
          </w:rPr>
          <w:tab/>
        </w:r>
        <w:r w:rsidRPr="003A177B">
          <w:rPr>
            <w:highlight w:val="white"/>
            <w:lang w:eastAsia="sv-SE"/>
            <w:rPrChange w:id="3700" w:author="Ericsson j b CT1#135-e" w:date="2022-03-28T23:20:00Z">
              <w:rPr>
                <w:highlight w:val="white"/>
                <w:lang w:val="sv-SE" w:eastAsia="sv-SE"/>
              </w:rPr>
            </w:rPrChange>
          </w:rPr>
          <w:tab/>
        </w:r>
        <w:r w:rsidRPr="003A177B">
          <w:rPr>
            <w:highlight w:val="white"/>
            <w:lang w:eastAsia="sv-SE"/>
            <w:rPrChange w:id="3701" w:author="Ericsson j b CT1#135-e" w:date="2022-03-28T23:20:00Z">
              <w:rPr>
                <w:highlight w:val="white"/>
                <w:lang w:val="sv-SE" w:eastAsia="sv-SE"/>
              </w:rPr>
            </w:rPrChange>
          </w:rPr>
          <w:tab/>
        </w:r>
        <w:r w:rsidRPr="003A177B">
          <w:rPr>
            <w:highlight w:val="white"/>
            <w:lang w:eastAsia="sv-SE"/>
            <w:rPrChange w:id="3702" w:author="Ericsson j b CT1#135-e" w:date="2022-03-28T23:20:00Z">
              <w:rPr>
                <w:highlight w:val="white"/>
                <w:lang w:val="sv-SE" w:eastAsia="sv-SE"/>
              </w:rPr>
            </w:rPrChange>
          </w:rPr>
          <w:tab/>
        </w:r>
        <w:r w:rsidRPr="003A177B">
          <w:rPr>
            <w:highlight w:val="white"/>
            <w:lang w:eastAsia="sv-SE"/>
            <w:rPrChange w:id="3703" w:author="Ericsson j b CT1#135-e" w:date="2022-03-28T23:20:00Z">
              <w:rPr>
                <w:highlight w:val="white"/>
                <w:lang w:val="sv-SE" w:eastAsia="sv-SE"/>
              </w:rPr>
            </w:rPrChange>
          </w:rPr>
          <w:tab/>
        </w:r>
        <w:r w:rsidRPr="003A177B">
          <w:rPr>
            <w:highlight w:val="white"/>
            <w:lang w:eastAsia="sv-SE"/>
            <w:rPrChange w:id="3704" w:author="Ericsson j b CT1#135-e" w:date="2022-03-28T23:20:00Z">
              <w:rPr>
                <w:highlight w:val="white"/>
                <w:lang w:val="sv-SE" w:eastAsia="sv-SE"/>
              </w:rPr>
            </w:rPrChange>
          </w:rPr>
          <w:tab/>
          <w:t>&lt;/</w:t>
        </w:r>
        <w:proofErr w:type="spellStart"/>
        <w:r w:rsidRPr="003A177B">
          <w:rPr>
            <w:highlight w:val="white"/>
            <w:lang w:eastAsia="sv-SE"/>
            <w:rPrChange w:id="3705" w:author="Ericsson j b CT1#135-e" w:date="2022-03-28T23:20:00Z">
              <w:rPr>
                <w:highlight w:val="white"/>
                <w:lang w:val="sv-SE" w:eastAsia="sv-SE"/>
              </w:rPr>
            </w:rPrChange>
          </w:rPr>
          <w:t>AccessType</w:t>
        </w:r>
        <w:proofErr w:type="spellEnd"/>
        <w:r w:rsidRPr="003A177B">
          <w:rPr>
            <w:highlight w:val="white"/>
            <w:lang w:eastAsia="sv-SE"/>
            <w:rPrChange w:id="3706" w:author="Ericsson j b CT1#135-e" w:date="2022-03-28T23:20:00Z">
              <w:rPr>
                <w:highlight w:val="white"/>
                <w:lang w:val="sv-SE" w:eastAsia="sv-SE"/>
              </w:rPr>
            </w:rPrChange>
          </w:rPr>
          <w:t>&gt;</w:t>
        </w:r>
      </w:ins>
    </w:p>
    <w:p w14:paraId="38858552" w14:textId="77777777" w:rsidR="006F7B20" w:rsidRPr="003A177B" w:rsidRDefault="006F7B20" w:rsidP="006F7B20">
      <w:pPr>
        <w:pStyle w:val="PL"/>
        <w:rPr>
          <w:ins w:id="3707" w:author="Ericsson j b CT1#135-e" w:date="2022-03-28T23:19:00Z"/>
          <w:highlight w:val="white"/>
          <w:lang w:eastAsia="sv-SE"/>
          <w:rPrChange w:id="3708" w:author="Ericsson j b CT1#135-e" w:date="2022-03-28T23:20:00Z">
            <w:rPr>
              <w:ins w:id="3709" w:author="Ericsson j b CT1#135-e" w:date="2022-03-28T23:19:00Z"/>
              <w:highlight w:val="white"/>
              <w:lang w:val="sv-SE" w:eastAsia="sv-SE"/>
            </w:rPr>
          </w:rPrChange>
        </w:rPr>
      </w:pPr>
      <w:ins w:id="3710" w:author="Ericsson j b CT1#135-e" w:date="2022-03-28T23:19:00Z">
        <w:r w:rsidRPr="003A177B">
          <w:rPr>
            <w:highlight w:val="white"/>
            <w:lang w:eastAsia="sv-SE"/>
            <w:rPrChange w:id="3711" w:author="Ericsson j b CT1#135-e" w:date="2022-03-28T23:20:00Z">
              <w:rPr>
                <w:highlight w:val="white"/>
                <w:lang w:val="sv-SE" w:eastAsia="sv-SE"/>
              </w:rPr>
            </w:rPrChange>
          </w:rPr>
          <w:tab/>
        </w:r>
        <w:r w:rsidRPr="003A177B">
          <w:rPr>
            <w:highlight w:val="white"/>
            <w:lang w:eastAsia="sv-SE"/>
            <w:rPrChange w:id="3712" w:author="Ericsson j b CT1#135-e" w:date="2022-03-28T23:20:00Z">
              <w:rPr>
                <w:highlight w:val="white"/>
                <w:lang w:val="sv-SE" w:eastAsia="sv-SE"/>
              </w:rPr>
            </w:rPrChange>
          </w:rPr>
          <w:tab/>
        </w:r>
        <w:r w:rsidRPr="003A177B">
          <w:rPr>
            <w:highlight w:val="white"/>
            <w:lang w:eastAsia="sv-SE"/>
            <w:rPrChange w:id="3713" w:author="Ericsson j b CT1#135-e" w:date="2022-03-28T23:20:00Z">
              <w:rPr>
                <w:highlight w:val="white"/>
                <w:lang w:val="sv-SE" w:eastAsia="sv-SE"/>
              </w:rPr>
            </w:rPrChange>
          </w:rPr>
          <w:tab/>
        </w:r>
        <w:r w:rsidRPr="003A177B">
          <w:rPr>
            <w:highlight w:val="white"/>
            <w:lang w:eastAsia="sv-SE"/>
            <w:rPrChange w:id="3714" w:author="Ericsson j b CT1#135-e" w:date="2022-03-28T23:20:00Z">
              <w:rPr>
                <w:highlight w:val="white"/>
                <w:lang w:val="sv-SE" w:eastAsia="sv-SE"/>
              </w:rPr>
            </w:rPrChange>
          </w:rPr>
          <w:tab/>
        </w:r>
        <w:r w:rsidRPr="003A177B">
          <w:rPr>
            <w:highlight w:val="white"/>
            <w:lang w:eastAsia="sv-SE"/>
            <w:rPrChange w:id="3715" w:author="Ericsson j b CT1#135-e" w:date="2022-03-28T23:20:00Z">
              <w:rPr>
                <w:highlight w:val="white"/>
                <w:lang w:val="sv-SE" w:eastAsia="sv-SE"/>
              </w:rPr>
            </w:rPrChange>
          </w:rPr>
          <w:tab/>
        </w:r>
        <w:r w:rsidRPr="003A177B">
          <w:rPr>
            <w:highlight w:val="white"/>
            <w:lang w:eastAsia="sv-SE"/>
            <w:rPrChange w:id="3716" w:author="Ericsson j b CT1#135-e" w:date="2022-03-28T23:20:00Z">
              <w:rPr>
                <w:highlight w:val="white"/>
                <w:lang w:val="sv-SE" w:eastAsia="sv-SE"/>
              </w:rPr>
            </w:rPrChange>
          </w:rPr>
          <w:tab/>
        </w:r>
        <w:r w:rsidRPr="003A177B">
          <w:rPr>
            <w:highlight w:val="white"/>
            <w:lang w:eastAsia="sv-SE"/>
            <w:rPrChange w:id="3717" w:author="Ericsson j b CT1#135-e" w:date="2022-03-28T23:20:00Z">
              <w:rPr>
                <w:highlight w:val="white"/>
                <w:lang w:val="sv-SE" w:eastAsia="sv-SE"/>
              </w:rPr>
            </w:rPrChange>
          </w:rPr>
          <w:tab/>
        </w:r>
        <w:r w:rsidRPr="003A177B">
          <w:rPr>
            <w:highlight w:val="white"/>
            <w:lang w:eastAsia="sv-SE"/>
            <w:rPrChange w:id="3718" w:author="Ericsson j b CT1#135-e" w:date="2022-03-28T23:20:00Z">
              <w:rPr>
                <w:highlight w:val="white"/>
                <w:lang w:val="sv-SE" w:eastAsia="sv-SE"/>
              </w:rPr>
            </w:rPrChange>
          </w:rPr>
          <w:tab/>
        </w:r>
        <w:r w:rsidRPr="003A177B">
          <w:rPr>
            <w:highlight w:val="white"/>
            <w:lang w:eastAsia="sv-SE"/>
            <w:rPrChange w:id="3719" w:author="Ericsson j b CT1#135-e" w:date="2022-03-28T23:20:00Z">
              <w:rPr>
                <w:highlight w:val="white"/>
                <w:lang w:val="sv-SE" w:eastAsia="sv-SE"/>
              </w:rPr>
            </w:rPrChange>
          </w:rPr>
          <w:tab/>
          <w:t>&lt;</w:t>
        </w:r>
        <w:proofErr w:type="spellStart"/>
        <w:r w:rsidRPr="003A177B">
          <w:rPr>
            <w:highlight w:val="white"/>
            <w:lang w:eastAsia="sv-SE"/>
            <w:rPrChange w:id="3720" w:author="Ericsson j b CT1#135-e" w:date="2022-03-28T23:20:00Z">
              <w:rPr>
                <w:highlight w:val="white"/>
                <w:lang w:val="sv-SE" w:eastAsia="sv-SE"/>
              </w:rPr>
            </w:rPrChange>
          </w:rPr>
          <w:t>DFFormat</w:t>
        </w:r>
        <w:proofErr w:type="spellEnd"/>
        <w:r w:rsidRPr="003A177B">
          <w:rPr>
            <w:highlight w:val="white"/>
            <w:lang w:eastAsia="sv-SE"/>
            <w:rPrChange w:id="3721" w:author="Ericsson j b CT1#135-e" w:date="2022-03-28T23:20:00Z">
              <w:rPr>
                <w:highlight w:val="white"/>
                <w:lang w:val="sv-SE" w:eastAsia="sv-SE"/>
              </w:rPr>
            </w:rPrChange>
          </w:rPr>
          <w:t>&gt;</w:t>
        </w:r>
      </w:ins>
    </w:p>
    <w:p w14:paraId="75585CDF" w14:textId="77777777" w:rsidR="006F7B20" w:rsidRPr="003A177B" w:rsidRDefault="006F7B20" w:rsidP="006F7B20">
      <w:pPr>
        <w:pStyle w:val="PL"/>
        <w:rPr>
          <w:ins w:id="3722" w:author="Ericsson j b CT1#135-e" w:date="2022-03-28T23:19:00Z"/>
          <w:highlight w:val="white"/>
          <w:lang w:eastAsia="sv-SE"/>
          <w:rPrChange w:id="3723" w:author="Ericsson j b CT1#135-e" w:date="2022-03-28T23:20:00Z">
            <w:rPr>
              <w:ins w:id="3724" w:author="Ericsson j b CT1#135-e" w:date="2022-03-28T23:19:00Z"/>
              <w:highlight w:val="white"/>
              <w:lang w:val="sv-SE" w:eastAsia="sv-SE"/>
            </w:rPr>
          </w:rPrChange>
        </w:rPr>
      </w:pPr>
      <w:ins w:id="3725" w:author="Ericsson j b CT1#135-e" w:date="2022-03-28T23:19:00Z">
        <w:r w:rsidRPr="003A177B">
          <w:rPr>
            <w:highlight w:val="white"/>
            <w:lang w:eastAsia="sv-SE"/>
            <w:rPrChange w:id="3726" w:author="Ericsson j b CT1#135-e" w:date="2022-03-28T23:20:00Z">
              <w:rPr>
                <w:highlight w:val="white"/>
                <w:lang w:val="sv-SE" w:eastAsia="sv-SE"/>
              </w:rPr>
            </w:rPrChange>
          </w:rPr>
          <w:tab/>
        </w:r>
        <w:r w:rsidRPr="003A177B">
          <w:rPr>
            <w:highlight w:val="white"/>
            <w:lang w:eastAsia="sv-SE"/>
            <w:rPrChange w:id="3727" w:author="Ericsson j b CT1#135-e" w:date="2022-03-28T23:20:00Z">
              <w:rPr>
                <w:highlight w:val="white"/>
                <w:lang w:val="sv-SE" w:eastAsia="sv-SE"/>
              </w:rPr>
            </w:rPrChange>
          </w:rPr>
          <w:tab/>
        </w:r>
        <w:r w:rsidRPr="003A177B">
          <w:rPr>
            <w:highlight w:val="white"/>
            <w:lang w:eastAsia="sv-SE"/>
            <w:rPrChange w:id="3728" w:author="Ericsson j b CT1#135-e" w:date="2022-03-28T23:20:00Z">
              <w:rPr>
                <w:highlight w:val="white"/>
                <w:lang w:val="sv-SE" w:eastAsia="sv-SE"/>
              </w:rPr>
            </w:rPrChange>
          </w:rPr>
          <w:tab/>
        </w:r>
        <w:r w:rsidRPr="003A177B">
          <w:rPr>
            <w:highlight w:val="white"/>
            <w:lang w:eastAsia="sv-SE"/>
            <w:rPrChange w:id="3729" w:author="Ericsson j b CT1#135-e" w:date="2022-03-28T23:20:00Z">
              <w:rPr>
                <w:highlight w:val="white"/>
                <w:lang w:val="sv-SE" w:eastAsia="sv-SE"/>
              </w:rPr>
            </w:rPrChange>
          </w:rPr>
          <w:tab/>
        </w:r>
        <w:r w:rsidRPr="003A177B">
          <w:rPr>
            <w:highlight w:val="white"/>
            <w:lang w:eastAsia="sv-SE"/>
            <w:rPrChange w:id="3730" w:author="Ericsson j b CT1#135-e" w:date="2022-03-28T23:20:00Z">
              <w:rPr>
                <w:highlight w:val="white"/>
                <w:lang w:val="sv-SE" w:eastAsia="sv-SE"/>
              </w:rPr>
            </w:rPrChange>
          </w:rPr>
          <w:tab/>
        </w:r>
        <w:r w:rsidRPr="003A177B">
          <w:rPr>
            <w:highlight w:val="white"/>
            <w:lang w:eastAsia="sv-SE"/>
            <w:rPrChange w:id="3731" w:author="Ericsson j b CT1#135-e" w:date="2022-03-28T23:20:00Z">
              <w:rPr>
                <w:highlight w:val="white"/>
                <w:lang w:val="sv-SE" w:eastAsia="sv-SE"/>
              </w:rPr>
            </w:rPrChange>
          </w:rPr>
          <w:tab/>
        </w:r>
        <w:r w:rsidRPr="003A177B">
          <w:rPr>
            <w:highlight w:val="white"/>
            <w:lang w:eastAsia="sv-SE"/>
            <w:rPrChange w:id="3732" w:author="Ericsson j b CT1#135-e" w:date="2022-03-28T23:20:00Z">
              <w:rPr>
                <w:highlight w:val="white"/>
                <w:lang w:val="sv-SE" w:eastAsia="sv-SE"/>
              </w:rPr>
            </w:rPrChange>
          </w:rPr>
          <w:tab/>
        </w:r>
        <w:r w:rsidRPr="003A177B">
          <w:rPr>
            <w:highlight w:val="white"/>
            <w:lang w:eastAsia="sv-SE"/>
            <w:rPrChange w:id="3733" w:author="Ericsson j b CT1#135-e" w:date="2022-03-28T23:20:00Z">
              <w:rPr>
                <w:highlight w:val="white"/>
                <w:lang w:val="sv-SE" w:eastAsia="sv-SE"/>
              </w:rPr>
            </w:rPrChange>
          </w:rPr>
          <w:tab/>
        </w:r>
        <w:r w:rsidRPr="003A177B">
          <w:rPr>
            <w:highlight w:val="white"/>
            <w:lang w:eastAsia="sv-SE"/>
            <w:rPrChange w:id="3734" w:author="Ericsson j b CT1#135-e" w:date="2022-03-28T23:20:00Z">
              <w:rPr>
                <w:highlight w:val="white"/>
                <w:lang w:val="sv-SE" w:eastAsia="sv-SE"/>
              </w:rPr>
            </w:rPrChange>
          </w:rPr>
          <w:tab/>
        </w:r>
        <w:r w:rsidRPr="003A177B">
          <w:rPr>
            <w:highlight w:val="white"/>
            <w:lang w:eastAsia="sv-SE"/>
            <w:rPrChange w:id="3735" w:author="Ericsson j b CT1#135-e" w:date="2022-03-28T23:20:00Z">
              <w:rPr>
                <w:highlight w:val="white"/>
                <w:lang w:val="sv-SE" w:eastAsia="sv-SE"/>
              </w:rPr>
            </w:rPrChange>
          </w:rPr>
          <w:tab/>
          <w:t>&lt;</w:t>
        </w:r>
        <w:proofErr w:type="spellStart"/>
        <w:r w:rsidRPr="003A177B">
          <w:rPr>
            <w:highlight w:val="white"/>
            <w:lang w:eastAsia="sv-SE"/>
            <w:rPrChange w:id="3736" w:author="Ericsson j b CT1#135-e" w:date="2022-03-28T23:20:00Z">
              <w:rPr>
                <w:highlight w:val="white"/>
                <w:lang w:val="sv-SE" w:eastAsia="sv-SE"/>
              </w:rPr>
            </w:rPrChange>
          </w:rPr>
          <w:t>chr</w:t>
        </w:r>
        <w:proofErr w:type="spellEnd"/>
        <w:r w:rsidRPr="003A177B">
          <w:rPr>
            <w:highlight w:val="white"/>
            <w:lang w:eastAsia="sv-SE"/>
            <w:rPrChange w:id="3737" w:author="Ericsson j b CT1#135-e" w:date="2022-03-28T23:20:00Z">
              <w:rPr>
                <w:highlight w:val="white"/>
                <w:lang w:val="sv-SE" w:eastAsia="sv-SE"/>
              </w:rPr>
            </w:rPrChange>
          </w:rPr>
          <w:t>/&gt;</w:t>
        </w:r>
      </w:ins>
    </w:p>
    <w:p w14:paraId="59EFDF28" w14:textId="77777777" w:rsidR="006F7B20" w:rsidRPr="003A177B" w:rsidRDefault="006F7B20" w:rsidP="006F7B20">
      <w:pPr>
        <w:pStyle w:val="PL"/>
        <w:rPr>
          <w:ins w:id="3738" w:author="Ericsson j b CT1#135-e" w:date="2022-03-28T23:19:00Z"/>
          <w:highlight w:val="white"/>
          <w:lang w:eastAsia="sv-SE"/>
          <w:rPrChange w:id="3739" w:author="Ericsson j b CT1#135-e" w:date="2022-03-28T23:20:00Z">
            <w:rPr>
              <w:ins w:id="3740" w:author="Ericsson j b CT1#135-e" w:date="2022-03-28T23:19:00Z"/>
              <w:highlight w:val="white"/>
              <w:lang w:val="sv-SE" w:eastAsia="sv-SE"/>
            </w:rPr>
          </w:rPrChange>
        </w:rPr>
      </w:pPr>
      <w:ins w:id="3741" w:author="Ericsson j b CT1#135-e" w:date="2022-03-28T23:19:00Z">
        <w:r w:rsidRPr="003A177B">
          <w:rPr>
            <w:highlight w:val="white"/>
            <w:lang w:eastAsia="sv-SE"/>
            <w:rPrChange w:id="3742" w:author="Ericsson j b CT1#135-e" w:date="2022-03-28T23:20:00Z">
              <w:rPr>
                <w:highlight w:val="white"/>
                <w:lang w:val="sv-SE" w:eastAsia="sv-SE"/>
              </w:rPr>
            </w:rPrChange>
          </w:rPr>
          <w:tab/>
        </w:r>
        <w:r w:rsidRPr="003A177B">
          <w:rPr>
            <w:highlight w:val="white"/>
            <w:lang w:eastAsia="sv-SE"/>
            <w:rPrChange w:id="3743" w:author="Ericsson j b CT1#135-e" w:date="2022-03-28T23:20:00Z">
              <w:rPr>
                <w:highlight w:val="white"/>
                <w:lang w:val="sv-SE" w:eastAsia="sv-SE"/>
              </w:rPr>
            </w:rPrChange>
          </w:rPr>
          <w:tab/>
        </w:r>
        <w:r w:rsidRPr="003A177B">
          <w:rPr>
            <w:highlight w:val="white"/>
            <w:lang w:eastAsia="sv-SE"/>
            <w:rPrChange w:id="3744" w:author="Ericsson j b CT1#135-e" w:date="2022-03-28T23:20:00Z">
              <w:rPr>
                <w:highlight w:val="white"/>
                <w:lang w:val="sv-SE" w:eastAsia="sv-SE"/>
              </w:rPr>
            </w:rPrChange>
          </w:rPr>
          <w:tab/>
        </w:r>
        <w:r w:rsidRPr="003A177B">
          <w:rPr>
            <w:highlight w:val="white"/>
            <w:lang w:eastAsia="sv-SE"/>
            <w:rPrChange w:id="3745" w:author="Ericsson j b CT1#135-e" w:date="2022-03-28T23:20:00Z">
              <w:rPr>
                <w:highlight w:val="white"/>
                <w:lang w:val="sv-SE" w:eastAsia="sv-SE"/>
              </w:rPr>
            </w:rPrChange>
          </w:rPr>
          <w:tab/>
        </w:r>
        <w:r w:rsidRPr="003A177B">
          <w:rPr>
            <w:highlight w:val="white"/>
            <w:lang w:eastAsia="sv-SE"/>
            <w:rPrChange w:id="3746" w:author="Ericsson j b CT1#135-e" w:date="2022-03-28T23:20:00Z">
              <w:rPr>
                <w:highlight w:val="white"/>
                <w:lang w:val="sv-SE" w:eastAsia="sv-SE"/>
              </w:rPr>
            </w:rPrChange>
          </w:rPr>
          <w:tab/>
        </w:r>
        <w:r w:rsidRPr="003A177B">
          <w:rPr>
            <w:highlight w:val="white"/>
            <w:lang w:eastAsia="sv-SE"/>
            <w:rPrChange w:id="3747" w:author="Ericsson j b CT1#135-e" w:date="2022-03-28T23:20:00Z">
              <w:rPr>
                <w:highlight w:val="white"/>
                <w:lang w:val="sv-SE" w:eastAsia="sv-SE"/>
              </w:rPr>
            </w:rPrChange>
          </w:rPr>
          <w:tab/>
        </w:r>
        <w:r w:rsidRPr="003A177B">
          <w:rPr>
            <w:highlight w:val="white"/>
            <w:lang w:eastAsia="sv-SE"/>
            <w:rPrChange w:id="3748" w:author="Ericsson j b CT1#135-e" w:date="2022-03-28T23:20:00Z">
              <w:rPr>
                <w:highlight w:val="white"/>
                <w:lang w:val="sv-SE" w:eastAsia="sv-SE"/>
              </w:rPr>
            </w:rPrChange>
          </w:rPr>
          <w:tab/>
        </w:r>
        <w:r w:rsidRPr="003A177B">
          <w:rPr>
            <w:highlight w:val="white"/>
            <w:lang w:eastAsia="sv-SE"/>
            <w:rPrChange w:id="3749" w:author="Ericsson j b CT1#135-e" w:date="2022-03-28T23:20:00Z">
              <w:rPr>
                <w:highlight w:val="white"/>
                <w:lang w:val="sv-SE" w:eastAsia="sv-SE"/>
              </w:rPr>
            </w:rPrChange>
          </w:rPr>
          <w:tab/>
        </w:r>
        <w:r w:rsidRPr="003A177B">
          <w:rPr>
            <w:highlight w:val="white"/>
            <w:lang w:eastAsia="sv-SE"/>
            <w:rPrChange w:id="3750" w:author="Ericsson j b CT1#135-e" w:date="2022-03-28T23:20:00Z">
              <w:rPr>
                <w:highlight w:val="white"/>
                <w:lang w:val="sv-SE" w:eastAsia="sv-SE"/>
              </w:rPr>
            </w:rPrChange>
          </w:rPr>
          <w:tab/>
          <w:t>&lt;/</w:t>
        </w:r>
        <w:proofErr w:type="spellStart"/>
        <w:r w:rsidRPr="003A177B">
          <w:rPr>
            <w:highlight w:val="white"/>
            <w:lang w:eastAsia="sv-SE"/>
            <w:rPrChange w:id="3751" w:author="Ericsson j b CT1#135-e" w:date="2022-03-28T23:20:00Z">
              <w:rPr>
                <w:highlight w:val="white"/>
                <w:lang w:val="sv-SE" w:eastAsia="sv-SE"/>
              </w:rPr>
            </w:rPrChange>
          </w:rPr>
          <w:t>DFFormat</w:t>
        </w:r>
        <w:proofErr w:type="spellEnd"/>
        <w:r w:rsidRPr="003A177B">
          <w:rPr>
            <w:highlight w:val="white"/>
            <w:lang w:eastAsia="sv-SE"/>
            <w:rPrChange w:id="3752" w:author="Ericsson j b CT1#135-e" w:date="2022-03-28T23:20:00Z">
              <w:rPr>
                <w:highlight w:val="white"/>
                <w:lang w:val="sv-SE" w:eastAsia="sv-SE"/>
              </w:rPr>
            </w:rPrChange>
          </w:rPr>
          <w:t>&gt;</w:t>
        </w:r>
      </w:ins>
    </w:p>
    <w:p w14:paraId="6250DD04" w14:textId="77777777" w:rsidR="006F7B20" w:rsidRPr="003A177B" w:rsidRDefault="006F7B20" w:rsidP="006F7B20">
      <w:pPr>
        <w:pStyle w:val="PL"/>
        <w:rPr>
          <w:ins w:id="3753" w:author="Ericsson j b CT1#135-e" w:date="2022-03-28T23:19:00Z"/>
          <w:highlight w:val="white"/>
          <w:lang w:eastAsia="sv-SE"/>
          <w:rPrChange w:id="3754" w:author="Ericsson j b CT1#135-e" w:date="2022-03-28T23:20:00Z">
            <w:rPr>
              <w:ins w:id="3755" w:author="Ericsson j b CT1#135-e" w:date="2022-03-28T23:19:00Z"/>
              <w:highlight w:val="white"/>
              <w:lang w:val="sv-SE" w:eastAsia="sv-SE"/>
            </w:rPr>
          </w:rPrChange>
        </w:rPr>
      </w:pPr>
      <w:ins w:id="3756" w:author="Ericsson j b CT1#135-e" w:date="2022-03-28T23:19:00Z">
        <w:r w:rsidRPr="003A177B">
          <w:rPr>
            <w:highlight w:val="white"/>
            <w:lang w:eastAsia="sv-SE"/>
            <w:rPrChange w:id="3757" w:author="Ericsson j b CT1#135-e" w:date="2022-03-28T23:20:00Z">
              <w:rPr>
                <w:highlight w:val="white"/>
                <w:lang w:val="sv-SE" w:eastAsia="sv-SE"/>
              </w:rPr>
            </w:rPrChange>
          </w:rPr>
          <w:tab/>
        </w:r>
        <w:r w:rsidRPr="003A177B">
          <w:rPr>
            <w:highlight w:val="white"/>
            <w:lang w:eastAsia="sv-SE"/>
            <w:rPrChange w:id="3758" w:author="Ericsson j b CT1#135-e" w:date="2022-03-28T23:20:00Z">
              <w:rPr>
                <w:highlight w:val="white"/>
                <w:lang w:val="sv-SE" w:eastAsia="sv-SE"/>
              </w:rPr>
            </w:rPrChange>
          </w:rPr>
          <w:tab/>
        </w:r>
        <w:r w:rsidRPr="003A177B">
          <w:rPr>
            <w:highlight w:val="white"/>
            <w:lang w:eastAsia="sv-SE"/>
            <w:rPrChange w:id="3759" w:author="Ericsson j b CT1#135-e" w:date="2022-03-28T23:20:00Z">
              <w:rPr>
                <w:highlight w:val="white"/>
                <w:lang w:val="sv-SE" w:eastAsia="sv-SE"/>
              </w:rPr>
            </w:rPrChange>
          </w:rPr>
          <w:tab/>
        </w:r>
        <w:r w:rsidRPr="003A177B">
          <w:rPr>
            <w:highlight w:val="white"/>
            <w:lang w:eastAsia="sv-SE"/>
            <w:rPrChange w:id="3760" w:author="Ericsson j b CT1#135-e" w:date="2022-03-28T23:20:00Z">
              <w:rPr>
                <w:highlight w:val="white"/>
                <w:lang w:val="sv-SE" w:eastAsia="sv-SE"/>
              </w:rPr>
            </w:rPrChange>
          </w:rPr>
          <w:tab/>
        </w:r>
        <w:r w:rsidRPr="003A177B">
          <w:rPr>
            <w:highlight w:val="white"/>
            <w:lang w:eastAsia="sv-SE"/>
            <w:rPrChange w:id="3761" w:author="Ericsson j b CT1#135-e" w:date="2022-03-28T23:20:00Z">
              <w:rPr>
                <w:highlight w:val="white"/>
                <w:lang w:val="sv-SE" w:eastAsia="sv-SE"/>
              </w:rPr>
            </w:rPrChange>
          </w:rPr>
          <w:tab/>
        </w:r>
        <w:r w:rsidRPr="003A177B">
          <w:rPr>
            <w:highlight w:val="white"/>
            <w:lang w:eastAsia="sv-SE"/>
            <w:rPrChange w:id="3762" w:author="Ericsson j b CT1#135-e" w:date="2022-03-28T23:20:00Z">
              <w:rPr>
                <w:highlight w:val="white"/>
                <w:lang w:val="sv-SE" w:eastAsia="sv-SE"/>
              </w:rPr>
            </w:rPrChange>
          </w:rPr>
          <w:tab/>
        </w:r>
        <w:r w:rsidRPr="003A177B">
          <w:rPr>
            <w:highlight w:val="white"/>
            <w:lang w:eastAsia="sv-SE"/>
            <w:rPrChange w:id="3763" w:author="Ericsson j b CT1#135-e" w:date="2022-03-28T23:20:00Z">
              <w:rPr>
                <w:highlight w:val="white"/>
                <w:lang w:val="sv-SE" w:eastAsia="sv-SE"/>
              </w:rPr>
            </w:rPrChange>
          </w:rPr>
          <w:tab/>
        </w:r>
        <w:r w:rsidRPr="003A177B">
          <w:rPr>
            <w:highlight w:val="white"/>
            <w:lang w:eastAsia="sv-SE"/>
            <w:rPrChange w:id="3764" w:author="Ericsson j b CT1#135-e" w:date="2022-03-28T23:20:00Z">
              <w:rPr>
                <w:highlight w:val="white"/>
                <w:lang w:val="sv-SE" w:eastAsia="sv-SE"/>
              </w:rPr>
            </w:rPrChange>
          </w:rPr>
          <w:tab/>
        </w:r>
        <w:r w:rsidRPr="003A177B">
          <w:rPr>
            <w:highlight w:val="white"/>
            <w:lang w:eastAsia="sv-SE"/>
            <w:rPrChange w:id="3765" w:author="Ericsson j b CT1#135-e" w:date="2022-03-28T23:20:00Z">
              <w:rPr>
                <w:highlight w:val="white"/>
                <w:lang w:val="sv-SE" w:eastAsia="sv-SE"/>
              </w:rPr>
            </w:rPrChange>
          </w:rPr>
          <w:tab/>
          <w:t>&lt;Occurrence&gt;</w:t>
        </w:r>
      </w:ins>
    </w:p>
    <w:p w14:paraId="533BDA56" w14:textId="77777777" w:rsidR="006F7B20" w:rsidRPr="003A177B" w:rsidRDefault="006F7B20" w:rsidP="006F7B20">
      <w:pPr>
        <w:pStyle w:val="PL"/>
        <w:rPr>
          <w:ins w:id="3766" w:author="Ericsson j b CT1#135-e" w:date="2022-03-28T23:19:00Z"/>
          <w:highlight w:val="white"/>
          <w:lang w:eastAsia="sv-SE"/>
          <w:rPrChange w:id="3767" w:author="Ericsson j b CT1#135-e" w:date="2022-03-28T23:20:00Z">
            <w:rPr>
              <w:ins w:id="3768" w:author="Ericsson j b CT1#135-e" w:date="2022-03-28T23:19:00Z"/>
              <w:highlight w:val="white"/>
              <w:lang w:val="sv-SE" w:eastAsia="sv-SE"/>
            </w:rPr>
          </w:rPrChange>
        </w:rPr>
      </w:pPr>
      <w:ins w:id="3769" w:author="Ericsson j b CT1#135-e" w:date="2022-03-28T23:19:00Z">
        <w:r w:rsidRPr="003A177B">
          <w:rPr>
            <w:highlight w:val="white"/>
            <w:lang w:eastAsia="sv-SE"/>
            <w:rPrChange w:id="3770" w:author="Ericsson j b CT1#135-e" w:date="2022-03-28T23:20:00Z">
              <w:rPr>
                <w:highlight w:val="white"/>
                <w:lang w:val="sv-SE" w:eastAsia="sv-SE"/>
              </w:rPr>
            </w:rPrChange>
          </w:rPr>
          <w:tab/>
        </w:r>
        <w:r w:rsidRPr="003A177B">
          <w:rPr>
            <w:highlight w:val="white"/>
            <w:lang w:eastAsia="sv-SE"/>
            <w:rPrChange w:id="3771" w:author="Ericsson j b CT1#135-e" w:date="2022-03-28T23:20:00Z">
              <w:rPr>
                <w:highlight w:val="white"/>
                <w:lang w:val="sv-SE" w:eastAsia="sv-SE"/>
              </w:rPr>
            </w:rPrChange>
          </w:rPr>
          <w:tab/>
        </w:r>
        <w:r w:rsidRPr="003A177B">
          <w:rPr>
            <w:highlight w:val="white"/>
            <w:lang w:eastAsia="sv-SE"/>
            <w:rPrChange w:id="3772" w:author="Ericsson j b CT1#135-e" w:date="2022-03-28T23:20:00Z">
              <w:rPr>
                <w:highlight w:val="white"/>
                <w:lang w:val="sv-SE" w:eastAsia="sv-SE"/>
              </w:rPr>
            </w:rPrChange>
          </w:rPr>
          <w:tab/>
        </w:r>
        <w:r w:rsidRPr="003A177B">
          <w:rPr>
            <w:highlight w:val="white"/>
            <w:lang w:eastAsia="sv-SE"/>
            <w:rPrChange w:id="3773" w:author="Ericsson j b CT1#135-e" w:date="2022-03-28T23:20:00Z">
              <w:rPr>
                <w:highlight w:val="white"/>
                <w:lang w:val="sv-SE" w:eastAsia="sv-SE"/>
              </w:rPr>
            </w:rPrChange>
          </w:rPr>
          <w:tab/>
        </w:r>
        <w:r w:rsidRPr="003A177B">
          <w:rPr>
            <w:highlight w:val="white"/>
            <w:lang w:eastAsia="sv-SE"/>
            <w:rPrChange w:id="3774" w:author="Ericsson j b CT1#135-e" w:date="2022-03-28T23:20:00Z">
              <w:rPr>
                <w:highlight w:val="white"/>
                <w:lang w:val="sv-SE" w:eastAsia="sv-SE"/>
              </w:rPr>
            </w:rPrChange>
          </w:rPr>
          <w:tab/>
        </w:r>
        <w:r w:rsidRPr="003A177B">
          <w:rPr>
            <w:highlight w:val="white"/>
            <w:lang w:eastAsia="sv-SE"/>
            <w:rPrChange w:id="3775" w:author="Ericsson j b CT1#135-e" w:date="2022-03-28T23:20:00Z">
              <w:rPr>
                <w:highlight w:val="white"/>
                <w:lang w:val="sv-SE" w:eastAsia="sv-SE"/>
              </w:rPr>
            </w:rPrChange>
          </w:rPr>
          <w:tab/>
        </w:r>
        <w:r w:rsidRPr="003A177B">
          <w:rPr>
            <w:highlight w:val="white"/>
            <w:lang w:eastAsia="sv-SE"/>
            <w:rPrChange w:id="3776" w:author="Ericsson j b CT1#135-e" w:date="2022-03-28T23:20:00Z">
              <w:rPr>
                <w:highlight w:val="white"/>
                <w:lang w:val="sv-SE" w:eastAsia="sv-SE"/>
              </w:rPr>
            </w:rPrChange>
          </w:rPr>
          <w:tab/>
        </w:r>
        <w:r w:rsidRPr="003A177B">
          <w:rPr>
            <w:highlight w:val="white"/>
            <w:lang w:eastAsia="sv-SE"/>
            <w:rPrChange w:id="3777" w:author="Ericsson j b CT1#135-e" w:date="2022-03-28T23:20:00Z">
              <w:rPr>
                <w:highlight w:val="white"/>
                <w:lang w:val="sv-SE" w:eastAsia="sv-SE"/>
              </w:rPr>
            </w:rPrChange>
          </w:rPr>
          <w:tab/>
        </w:r>
        <w:r w:rsidRPr="003A177B">
          <w:rPr>
            <w:highlight w:val="white"/>
            <w:lang w:eastAsia="sv-SE"/>
            <w:rPrChange w:id="3778" w:author="Ericsson j b CT1#135-e" w:date="2022-03-28T23:20:00Z">
              <w:rPr>
                <w:highlight w:val="white"/>
                <w:lang w:val="sv-SE" w:eastAsia="sv-SE"/>
              </w:rPr>
            </w:rPrChange>
          </w:rPr>
          <w:tab/>
        </w:r>
        <w:r w:rsidRPr="003A177B">
          <w:rPr>
            <w:highlight w:val="white"/>
            <w:lang w:eastAsia="sv-SE"/>
            <w:rPrChange w:id="3779" w:author="Ericsson j b CT1#135-e" w:date="2022-03-28T23:20:00Z">
              <w:rPr>
                <w:highlight w:val="white"/>
                <w:lang w:val="sv-SE" w:eastAsia="sv-SE"/>
              </w:rPr>
            </w:rPrChange>
          </w:rPr>
          <w:tab/>
          <w:t>&lt;One/&gt;</w:t>
        </w:r>
      </w:ins>
    </w:p>
    <w:p w14:paraId="3A34070F" w14:textId="77777777" w:rsidR="006F7B20" w:rsidRPr="003A177B" w:rsidRDefault="006F7B20" w:rsidP="006F7B20">
      <w:pPr>
        <w:pStyle w:val="PL"/>
        <w:rPr>
          <w:ins w:id="3780" w:author="Ericsson j b CT1#135-e" w:date="2022-03-28T23:19:00Z"/>
          <w:highlight w:val="white"/>
          <w:lang w:eastAsia="sv-SE"/>
          <w:rPrChange w:id="3781" w:author="Ericsson j b CT1#135-e" w:date="2022-03-28T23:20:00Z">
            <w:rPr>
              <w:ins w:id="3782" w:author="Ericsson j b CT1#135-e" w:date="2022-03-28T23:19:00Z"/>
              <w:highlight w:val="white"/>
              <w:lang w:val="sv-SE" w:eastAsia="sv-SE"/>
            </w:rPr>
          </w:rPrChange>
        </w:rPr>
      </w:pPr>
      <w:ins w:id="3783" w:author="Ericsson j b CT1#135-e" w:date="2022-03-28T23:19:00Z">
        <w:r w:rsidRPr="003A177B">
          <w:rPr>
            <w:highlight w:val="white"/>
            <w:lang w:eastAsia="sv-SE"/>
            <w:rPrChange w:id="3784" w:author="Ericsson j b CT1#135-e" w:date="2022-03-28T23:20:00Z">
              <w:rPr>
                <w:highlight w:val="white"/>
                <w:lang w:val="sv-SE" w:eastAsia="sv-SE"/>
              </w:rPr>
            </w:rPrChange>
          </w:rPr>
          <w:tab/>
        </w:r>
        <w:r w:rsidRPr="003A177B">
          <w:rPr>
            <w:highlight w:val="white"/>
            <w:lang w:eastAsia="sv-SE"/>
            <w:rPrChange w:id="3785" w:author="Ericsson j b CT1#135-e" w:date="2022-03-28T23:20:00Z">
              <w:rPr>
                <w:highlight w:val="white"/>
                <w:lang w:val="sv-SE" w:eastAsia="sv-SE"/>
              </w:rPr>
            </w:rPrChange>
          </w:rPr>
          <w:tab/>
        </w:r>
        <w:r w:rsidRPr="003A177B">
          <w:rPr>
            <w:highlight w:val="white"/>
            <w:lang w:eastAsia="sv-SE"/>
            <w:rPrChange w:id="3786" w:author="Ericsson j b CT1#135-e" w:date="2022-03-28T23:20:00Z">
              <w:rPr>
                <w:highlight w:val="white"/>
                <w:lang w:val="sv-SE" w:eastAsia="sv-SE"/>
              </w:rPr>
            </w:rPrChange>
          </w:rPr>
          <w:tab/>
        </w:r>
        <w:r w:rsidRPr="003A177B">
          <w:rPr>
            <w:highlight w:val="white"/>
            <w:lang w:eastAsia="sv-SE"/>
            <w:rPrChange w:id="3787" w:author="Ericsson j b CT1#135-e" w:date="2022-03-28T23:20:00Z">
              <w:rPr>
                <w:highlight w:val="white"/>
                <w:lang w:val="sv-SE" w:eastAsia="sv-SE"/>
              </w:rPr>
            </w:rPrChange>
          </w:rPr>
          <w:tab/>
        </w:r>
        <w:r w:rsidRPr="003A177B">
          <w:rPr>
            <w:highlight w:val="white"/>
            <w:lang w:eastAsia="sv-SE"/>
            <w:rPrChange w:id="3788" w:author="Ericsson j b CT1#135-e" w:date="2022-03-28T23:20:00Z">
              <w:rPr>
                <w:highlight w:val="white"/>
                <w:lang w:val="sv-SE" w:eastAsia="sv-SE"/>
              </w:rPr>
            </w:rPrChange>
          </w:rPr>
          <w:tab/>
        </w:r>
        <w:r w:rsidRPr="003A177B">
          <w:rPr>
            <w:highlight w:val="white"/>
            <w:lang w:eastAsia="sv-SE"/>
            <w:rPrChange w:id="3789" w:author="Ericsson j b CT1#135-e" w:date="2022-03-28T23:20:00Z">
              <w:rPr>
                <w:highlight w:val="white"/>
                <w:lang w:val="sv-SE" w:eastAsia="sv-SE"/>
              </w:rPr>
            </w:rPrChange>
          </w:rPr>
          <w:tab/>
        </w:r>
        <w:r w:rsidRPr="003A177B">
          <w:rPr>
            <w:highlight w:val="white"/>
            <w:lang w:eastAsia="sv-SE"/>
            <w:rPrChange w:id="3790" w:author="Ericsson j b CT1#135-e" w:date="2022-03-28T23:20:00Z">
              <w:rPr>
                <w:highlight w:val="white"/>
                <w:lang w:val="sv-SE" w:eastAsia="sv-SE"/>
              </w:rPr>
            </w:rPrChange>
          </w:rPr>
          <w:tab/>
        </w:r>
        <w:r w:rsidRPr="003A177B">
          <w:rPr>
            <w:highlight w:val="white"/>
            <w:lang w:eastAsia="sv-SE"/>
            <w:rPrChange w:id="3791" w:author="Ericsson j b CT1#135-e" w:date="2022-03-28T23:20:00Z">
              <w:rPr>
                <w:highlight w:val="white"/>
                <w:lang w:val="sv-SE" w:eastAsia="sv-SE"/>
              </w:rPr>
            </w:rPrChange>
          </w:rPr>
          <w:tab/>
        </w:r>
        <w:r w:rsidRPr="003A177B">
          <w:rPr>
            <w:highlight w:val="white"/>
            <w:lang w:eastAsia="sv-SE"/>
            <w:rPrChange w:id="3792" w:author="Ericsson j b CT1#135-e" w:date="2022-03-28T23:20:00Z">
              <w:rPr>
                <w:highlight w:val="white"/>
                <w:lang w:val="sv-SE" w:eastAsia="sv-SE"/>
              </w:rPr>
            </w:rPrChange>
          </w:rPr>
          <w:tab/>
          <w:t>&lt;/Occurrence&gt;</w:t>
        </w:r>
      </w:ins>
    </w:p>
    <w:p w14:paraId="78FFA0EA" w14:textId="77777777" w:rsidR="006F7B20" w:rsidRPr="003A177B" w:rsidRDefault="006F7B20" w:rsidP="006F7B20">
      <w:pPr>
        <w:pStyle w:val="PL"/>
        <w:rPr>
          <w:ins w:id="3793" w:author="Ericsson j b CT1#135-e" w:date="2022-03-28T23:19:00Z"/>
          <w:highlight w:val="white"/>
          <w:lang w:eastAsia="sv-SE"/>
          <w:rPrChange w:id="3794" w:author="Ericsson j b CT1#135-e" w:date="2022-03-28T23:20:00Z">
            <w:rPr>
              <w:ins w:id="3795" w:author="Ericsson j b CT1#135-e" w:date="2022-03-28T23:19:00Z"/>
              <w:highlight w:val="white"/>
              <w:lang w:val="sv-SE" w:eastAsia="sv-SE"/>
            </w:rPr>
          </w:rPrChange>
        </w:rPr>
      </w:pPr>
      <w:ins w:id="3796" w:author="Ericsson j b CT1#135-e" w:date="2022-03-28T23:19:00Z">
        <w:r w:rsidRPr="003A177B">
          <w:rPr>
            <w:highlight w:val="white"/>
            <w:lang w:eastAsia="sv-SE"/>
            <w:rPrChange w:id="3797" w:author="Ericsson j b CT1#135-e" w:date="2022-03-28T23:20:00Z">
              <w:rPr>
                <w:highlight w:val="white"/>
                <w:lang w:val="sv-SE" w:eastAsia="sv-SE"/>
              </w:rPr>
            </w:rPrChange>
          </w:rPr>
          <w:tab/>
        </w:r>
        <w:r w:rsidRPr="003A177B">
          <w:rPr>
            <w:highlight w:val="white"/>
            <w:lang w:eastAsia="sv-SE"/>
            <w:rPrChange w:id="3798" w:author="Ericsson j b CT1#135-e" w:date="2022-03-28T23:20:00Z">
              <w:rPr>
                <w:highlight w:val="white"/>
                <w:lang w:val="sv-SE" w:eastAsia="sv-SE"/>
              </w:rPr>
            </w:rPrChange>
          </w:rPr>
          <w:tab/>
        </w:r>
        <w:r w:rsidRPr="003A177B">
          <w:rPr>
            <w:highlight w:val="white"/>
            <w:lang w:eastAsia="sv-SE"/>
            <w:rPrChange w:id="3799" w:author="Ericsson j b CT1#135-e" w:date="2022-03-28T23:20:00Z">
              <w:rPr>
                <w:highlight w:val="white"/>
                <w:lang w:val="sv-SE" w:eastAsia="sv-SE"/>
              </w:rPr>
            </w:rPrChange>
          </w:rPr>
          <w:tab/>
        </w:r>
        <w:r w:rsidRPr="003A177B">
          <w:rPr>
            <w:highlight w:val="white"/>
            <w:lang w:eastAsia="sv-SE"/>
            <w:rPrChange w:id="3800" w:author="Ericsson j b CT1#135-e" w:date="2022-03-28T23:20:00Z">
              <w:rPr>
                <w:highlight w:val="white"/>
                <w:lang w:val="sv-SE" w:eastAsia="sv-SE"/>
              </w:rPr>
            </w:rPrChange>
          </w:rPr>
          <w:tab/>
        </w:r>
        <w:r w:rsidRPr="003A177B">
          <w:rPr>
            <w:highlight w:val="white"/>
            <w:lang w:eastAsia="sv-SE"/>
            <w:rPrChange w:id="3801" w:author="Ericsson j b CT1#135-e" w:date="2022-03-28T23:20:00Z">
              <w:rPr>
                <w:highlight w:val="white"/>
                <w:lang w:val="sv-SE" w:eastAsia="sv-SE"/>
              </w:rPr>
            </w:rPrChange>
          </w:rPr>
          <w:tab/>
        </w:r>
        <w:r w:rsidRPr="003A177B">
          <w:rPr>
            <w:highlight w:val="white"/>
            <w:lang w:eastAsia="sv-SE"/>
            <w:rPrChange w:id="3802" w:author="Ericsson j b CT1#135-e" w:date="2022-03-28T23:20:00Z">
              <w:rPr>
                <w:highlight w:val="white"/>
                <w:lang w:val="sv-SE" w:eastAsia="sv-SE"/>
              </w:rPr>
            </w:rPrChange>
          </w:rPr>
          <w:tab/>
        </w:r>
        <w:r w:rsidRPr="003A177B">
          <w:rPr>
            <w:highlight w:val="white"/>
            <w:lang w:eastAsia="sv-SE"/>
            <w:rPrChange w:id="3803" w:author="Ericsson j b CT1#135-e" w:date="2022-03-28T23:20:00Z">
              <w:rPr>
                <w:highlight w:val="white"/>
                <w:lang w:val="sv-SE" w:eastAsia="sv-SE"/>
              </w:rPr>
            </w:rPrChange>
          </w:rPr>
          <w:tab/>
        </w:r>
        <w:r w:rsidRPr="003A177B">
          <w:rPr>
            <w:highlight w:val="white"/>
            <w:lang w:eastAsia="sv-SE"/>
            <w:rPrChange w:id="3804" w:author="Ericsson j b CT1#135-e" w:date="2022-03-28T23:20:00Z">
              <w:rPr>
                <w:highlight w:val="white"/>
                <w:lang w:val="sv-SE" w:eastAsia="sv-SE"/>
              </w:rPr>
            </w:rPrChange>
          </w:rPr>
          <w:tab/>
        </w:r>
        <w:r w:rsidRPr="003A177B">
          <w:rPr>
            <w:highlight w:val="white"/>
            <w:lang w:eastAsia="sv-SE"/>
            <w:rPrChange w:id="3805" w:author="Ericsson j b CT1#135-e" w:date="2022-03-28T23:20:00Z">
              <w:rPr>
                <w:highlight w:val="white"/>
                <w:lang w:val="sv-SE" w:eastAsia="sv-SE"/>
              </w:rPr>
            </w:rPrChange>
          </w:rPr>
          <w:tab/>
          <w:t>&lt;Scope&gt;</w:t>
        </w:r>
      </w:ins>
    </w:p>
    <w:p w14:paraId="01CD2261" w14:textId="77777777" w:rsidR="006F7B20" w:rsidRPr="003A177B" w:rsidRDefault="006F7B20" w:rsidP="006F7B20">
      <w:pPr>
        <w:pStyle w:val="PL"/>
        <w:rPr>
          <w:ins w:id="3806" w:author="Ericsson j b CT1#135-e" w:date="2022-03-28T23:19:00Z"/>
          <w:highlight w:val="white"/>
          <w:lang w:eastAsia="sv-SE"/>
          <w:rPrChange w:id="3807" w:author="Ericsson j b CT1#135-e" w:date="2022-03-28T23:20:00Z">
            <w:rPr>
              <w:ins w:id="3808" w:author="Ericsson j b CT1#135-e" w:date="2022-03-28T23:19:00Z"/>
              <w:highlight w:val="white"/>
              <w:lang w:val="sv-SE" w:eastAsia="sv-SE"/>
            </w:rPr>
          </w:rPrChange>
        </w:rPr>
      </w:pPr>
      <w:ins w:id="3809" w:author="Ericsson j b CT1#135-e" w:date="2022-03-28T23:19:00Z">
        <w:r w:rsidRPr="003A177B">
          <w:rPr>
            <w:highlight w:val="white"/>
            <w:lang w:eastAsia="sv-SE"/>
            <w:rPrChange w:id="3810" w:author="Ericsson j b CT1#135-e" w:date="2022-03-28T23:20:00Z">
              <w:rPr>
                <w:highlight w:val="white"/>
                <w:lang w:val="sv-SE" w:eastAsia="sv-SE"/>
              </w:rPr>
            </w:rPrChange>
          </w:rPr>
          <w:tab/>
        </w:r>
        <w:r w:rsidRPr="003A177B">
          <w:rPr>
            <w:highlight w:val="white"/>
            <w:lang w:eastAsia="sv-SE"/>
            <w:rPrChange w:id="3811" w:author="Ericsson j b CT1#135-e" w:date="2022-03-28T23:20:00Z">
              <w:rPr>
                <w:highlight w:val="white"/>
                <w:lang w:val="sv-SE" w:eastAsia="sv-SE"/>
              </w:rPr>
            </w:rPrChange>
          </w:rPr>
          <w:tab/>
        </w:r>
        <w:r w:rsidRPr="003A177B">
          <w:rPr>
            <w:highlight w:val="white"/>
            <w:lang w:eastAsia="sv-SE"/>
            <w:rPrChange w:id="3812" w:author="Ericsson j b CT1#135-e" w:date="2022-03-28T23:20:00Z">
              <w:rPr>
                <w:highlight w:val="white"/>
                <w:lang w:val="sv-SE" w:eastAsia="sv-SE"/>
              </w:rPr>
            </w:rPrChange>
          </w:rPr>
          <w:tab/>
        </w:r>
        <w:r w:rsidRPr="003A177B">
          <w:rPr>
            <w:highlight w:val="white"/>
            <w:lang w:eastAsia="sv-SE"/>
            <w:rPrChange w:id="3813" w:author="Ericsson j b CT1#135-e" w:date="2022-03-28T23:20:00Z">
              <w:rPr>
                <w:highlight w:val="white"/>
                <w:lang w:val="sv-SE" w:eastAsia="sv-SE"/>
              </w:rPr>
            </w:rPrChange>
          </w:rPr>
          <w:tab/>
        </w:r>
        <w:r w:rsidRPr="003A177B">
          <w:rPr>
            <w:highlight w:val="white"/>
            <w:lang w:eastAsia="sv-SE"/>
            <w:rPrChange w:id="3814" w:author="Ericsson j b CT1#135-e" w:date="2022-03-28T23:20:00Z">
              <w:rPr>
                <w:highlight w:val="white"/>
                <w:lang w:val="sv-SE" w:eastAsia="sv-SE"/>
              </w:rPr>
            </w:rPrChange>
          </w:rPr>
          <w:tab/>
        </w:r>
        <w:r w:rsidRPr="003A177B">
          <w:rPr>
            <w:highlight w:val="white"/>
            <w:lang w:eastAsia="sv-SE"/>
            <w:rPrChange w:id="3815" w:author="Ericsson j b CT1#135-e" w:date="2022-03-28T23:20:00Z">
              <w:rPr>
                <w:highlight w:val="white"/>
                <w:lang w:val="sv-SE" w:eastAsia="sv-SE"/>
              </w:rPr>
            </w:rPrChange>
          </w:rPr>
          <w:tab/>
        </w:r>
        <w:r w:rsidRPr="003A177B">
          <w:rPr>
            <w:highlight w:val="white"/>
            <w:lang w:eastAsia="sv-SE"/>
            <w:rPrChange w:id="3816" w:author="Ericsson j b CT1#135-e" w:date="2022-03-28T23:20:00Z">
              <w:rPr>
                <w:highlight w:val="white"/>
                <w:lang w:val="sv-SE" w:eastAsia="sv-SE"/>
              </w:rPr>
            </w:rPrChange>
          </w:rPr>
          <w:tab/>
        </w:r>
        <w:r w:rsidRPr="003A177B">
          <w:rPr>
            <w:highlight w:val="white"/>
            <w:lang w:eastAsia="sv-SE"/>
            <w:rPrChange w:id="3817" w:author="Ericsson j b CT1#135-e" w:date="2022-03-28T23:20:00Z">
              <w:rPr>
                <w:highlight w:val="white"/>
                <w:lang w:val="sv-SE" w:eastAsia="sv-SE"/>
              </w:rPr>
            </w:rPrChange>
          </w:rPr>
          <w:tab/>
        </w:r>
        <w:r w:rsidRPr="003A177B">
          <w:rPr>
            <w:highlight w:val="white"/>
            <w:lang w:eastAsia="sv-SE"/>
            <w:rPrChange w:id="3818" w:author="Ericsson j b CT1#135-e" w:date="2022-03-28T23:20:00Z">
              <w:rPr>
                <w:highlight w:val="white"/>
                <w:lang w:val="sv-SE" w:eastAsia="sv-SE"/>
              </w:rPr>
            </w:rPrChange>
          </w:rPr>
          <w:tab/>
        </w:r>
        <w:r w:rsidRPr="003A177B">
          <w:rPr>
            <w:highlight w:val="white"/>
            <w:lang w:eastAsia="sv-SE"/>
            <w:rPrChange w:id="3819" w:author="Ericsson j b CT1#135-e" w:date="2022-03-28T23:20:00Z">
              <w:rPr>
                <w:highlight w:val="white"/>
                <w:lang w:val="sv-SE" w:eastAsia="sv-SE"/>
              </w:rPr>
            </w:rPrChange>
          </w:rPr>
          <w:tab/>
          <w:t>&lt;Dynamic/&gt;</w:t>
        </w:r>
      </w:ins>
    </w:p>
    <w:p w14:paraId="35AC8FF9" w14:textId="77777777" w:rsidR="006F7B20" w:rsidRPr="003A177B" w:rsidRDefault="006F7B20" w:rsidP="006F7B20">
      <w:pPr>
        <w:pStyle w:val="PL"/>
        <w:rPr>
          <w:ins w:id="3820" w:author="Ericsson j b CT1#135-e" w:date="2022-03-28T23:19:00Z"/>
          <w:highlight w:val="white"/>
          <w:lang w:eastAsia="sv-SE"/>
          <w:rPrChange w:id="3821" w:author="Ericsson j b CT1#135-e" w:date="2022-03-28T23:20:00Z">
            <w:rPr>
              <w:ins w:id="3822" w:author="Ericsson j b CT1#135-e" w:date="2022-03-28T23:19:00Z"/>
              <w:highlight w:val="white"/>
              <w:lang w:val="sv-SE" w:eastAsia="sv-SE"/>
            </w:rPr>
          </w:rPrChange>
        </w:rPr>
      </w:pPr>
      <w:ins w:id="3823" w:author="Ericsson j b CT1#135-e" w:date="2022-03-28T23:19:00Z">
        <w:r w:rsidRPr="003A177B">
          <w:rPr>
            <w:highlight w:val="white"/>
            <w:lang w:eastAsia="sv-SE"/>
            <w:rPrChange w:id="3824" w:author="Ericsson j b CT1#135-e" w:date="2022-03-28T23:20:00Z">
              <w:rPr>
                <w:highlight w:val="white"/>
                <w:lang w:val="sv-SE" w:eastAsia="sv-SE"/>
              </w:rPr>
            </w:rPrChange>
          </w:rPr>
          <w:tab/>
        </w:r>
        <w:r w:rsidRPr="003A177B">
          <w:rPr>
            <w:highlight w:val="white"/>
            <w:lang w:eastAsia="sv-SE"/>
            <w:rPrChange w:id="3825" w:author="Ericsson j b CT1#135-e" w:date="2022-03-28T23:20:00Z">
              <w:rPr>
                <w:highlight w:val="white"/>
                <w:lang w:val="sv-SE" w:eastAsia="sv-SE"/>
              </w:rPr>
            </w:rPrChange>
          </w:rPr>
          <w:tab/>
        </w:r>
        <w:r w:rsidRPr="003A177B">
          <w:rPr>
            <w:highlight w:val="white"/>
            <w:lang w:eastAsia="sv-SE"/>
            <w:rPrChange w:id="3826" w:author="Ericsson j b CT1#135-e" w:date="2022-03-28T23:20:00Z">
              <w:rPr>
                <w:highlight w:val="white"/>
                <w:lang w:val="sv-SE" w:eastAsia="sv-SE"/>
              </w:rPr>
            </w:rPrChange>
          </w:rPr>
          <w:tab/>
        </w:r>
        <w:r w:rsidRPr="003A177B">
          <w:rPr>
            <w:highlight w:val="white"/>
            <w:lang w:eastAsia="sv-SE"/>
            <w:rPrChange w:id="3827" w:author="Ericsson j b CT1#135-e" w:date="2022-03-28T23:20:00Z">
              <w:rPr>
                <w:highlight w:val="white"/>
                <w:lang w:val="sv-SE" w:eastAsia="sv-SE"/>
              </w:rPr>
            </w:rPrChange>
          </w:rPr>
          <w:tab/>
        </w:r>
        <w:r w:rsidRPr="003A177B">
          <w:rPr>
            <w:highlight w:val="white"/>
            <w:lang w:eastAsia="sv-SE"/>
            <w:rPrChange w:id="3828" w:author="Ericsson j b CT1#135-e" w:date="2022-03-28T23:20:00Z">
              <w:rPr>
                <w:highlight w:val="white"/>
                <w:lang w:val="sv-SE" w:eastAsia="sv-SE"/>
              </w:rPr>
            </w:rPrChange>
          </w:rPr>
          <w:tab/>
        </w:r>
        <w:r w:rsidRPr="003A177B">
          <w:rPr>
            <w:highlight w:val="white"/>
            <w:lang w:eastAsia="sv-SE"/>
            <w:rPrChange w:id="3829" w:author="Ericsson j b CT1#135-e" w:date="2022-03-28T23:20:00Z">
              <w:rPr>
                <w:highlight w:val="white"/>
                <w:lang w:val="sv-SE" w:eastAsia="sv-SE"/>
              </w:rPr>
            </w:rPrChange>
          </w:rPr>
          <w:tab/>
        </w:r>
        <w:r w:rsidRPr="003A177B">
          <w:rPr>
            <w:highlight w:val="white"/>
            <w:lang w:eastAsia="sv-SE"/>
            <w:rPrChange w:id="3830" w:author="Ericsson j b CT1#135-e" w:date="2022-03-28T23:20:00Z">
              <w:rPr>
                <w:highlight w:val="white"/>
                <w:lang w:val="sv-SE" w:eastAsia="sv-SE"/>
              </w:rPr>
            </w:rPrChange>
          </w:rPr>
          <w:tab/>
        </w:r>
        <w:r w:rsidRPr="003A177B">
          <w:rPr>
            <w:highlight w:val="white"/>
            <w:lang w:eastAsia="sv-SE"/>
            <w:rPrChange w:id="3831" w:author="Ericsson j b CT1#135-e" w:date="2022-03-28T23:20:00Z">
              <w:rPr>
                <w:highlight w:val="white"/>
                <w:lang w:val="sv-SE" w:eastAsia="sv-SE"/>
              </w:rPr>
            </w:rPrChange>
          </w:rPr>
          <w:tab/>
        </w:r>
        <w:r w:rsidRPr="003A177B">
          <w:rPr>
            <w:highlight w:val="white"/>
            <w:lang w:eastAsia="sv-SE"/>
            <w:rPrChange w:id="3832" w:author="Ericsson j b CT1#135-e" w:date="2022-03-28T23:20:00Z">
              <w:rPr>
                <w:highlight w:val="white"/>
                <w:lang w:val="sv-SE" w:eastAsia="sv-SE"/>
              </w:rPr>
            </w:rPrChange>
          </w:rPr>
          <w:tab/>
          <w:t>&lt;/Scope&gt;</w:t>
        </w:r>
      </w:ins>
    </w:p>
    <w:p w14:paraId="381C07CB" w14:textId="77777777" w:rsidR="006F7B20" w:rsidRPr="003A177B" w:rsidRDefault="006F7B20" w:rsidP="006F7B20">
      <w:pPr>
        <w:pStyle w:val="PL"/>
        <w:rPr>
          <w:ins w:id="3833" w:author="Ericsson j b CT1#135-e" w:date="2022-03-28T23:19:00Z"/>
          <w:highlight w:val="white"/>
          <w:lang w:eastAsia="sv-SE"/>
          <w:rPrChange w:id="3834" w:author="Ericsson j b CT1#135-e" w:date="2022-03-28T23:20:00Z">
            <w:rPr>
              <w:ins w:id="3835" w:author="Ericsson j b CT1#135-e" w:date="2022-03-28T23:19:00Z"/>
              <w:highlight w:val="white"/>
              <w:lang w:val="sv-SE" w:eastAsia="sv-SE"/>
            </w:rPr>
          </w:rPrChange>
        </w:rPr>
      </w:pPr>
      <w:ins w:id="3836" w:author="Ericsson j b CT1#135-e" w:date="2022-03-28T23:19:00Z">
        <w:r w:rsidRPr="003A177B">
          <w:rPr>
            <w:highlight w:val="white"/>
            <w:lang w:eastAsia="sv-SE"/>
            <w:rPrChange w:id="3837" w:author="Ericsson j b CT1#135-e" w:date="2022-03-28T23:20:00Z">
              <w:rPr>
                <w:highlight w:val="white"/>
                <w:lang w:val="sv-SE" w:eastAsia="sv-SE"/>
              </w:rPr>
            </w:rPrChange>
          </w:rPr>
          <w:tab/>
        </w:r>
        <w:r w:rsidRPr="003A177B">
          <w:rPr>
            <w:highlight w:val="white"/>
            <w:lang w:eastAsia="sv-SE"/>
            <w:rPrChange w:id="3838" w:author="Ericsson j b CT1#135-e" w:date="2022-03-28T23:20:00Z">
              <w:rPr>
                <w:highlight w:val="white"/>
                <w:lang w:val="sv-SE" w:eastAsia="sv-SE"/>
              </w:rPr>
            </w:rPrChange>
          </w:rPr>
          <w:tab/>
        </w:r>
        <w:r w:rsidRPr="003A177B">
          <w:rPr>
            <w:highlight w:val="white"/>
            <w:lang w:eastAsia="sv-SE"/>
            <w:rPrChange w:id="3839" w:author="Ericsson j b CT1#135-e" w:date="2022-03-28T23:20:00Z">
              <w:rPr>
                <w:highlight w:val="white"/>
                <w:lang w:val="sv-SE" w:eastAsia="sv-SE"/>
              </w:rPr>
            </w:rPrChange>
          </w:rPr>
          <w:tab/>
        </w:r>
        <w:r w:rsidRPr="003A177B">
          <w:rPr>
            <w:highlight w:val="white"/>
            <w:lang w:eastAsia="sv-SE"/>
            <w:rPrChange w:id="3840" w:author="Ericsson j b CT1#135-e" w:date="2022-03-28T23:20:00Z">
              <w:rPr>
                <w:highlight w:val="white"/>
                <w:lang w:val="sv-SE" w:eastAsia="sv-SE"/>
              </w:rPr>
            </w:rPrChange>
          </w:rPr>
          <w:tab/>
        </w:r>
        <w:r w:rsidRPr="003A177B">
          <w:rPr>
            <w:highlight w:val="white"/>
            <w:lang w:eastAsia="sv-SE"/>
            <w:rPrChange w:id="3841" w:author="Ericsson j b CT1#135-e" w:date="2022-03-28T23:20:00Z">
              <w:rPr>
                <w:highlight w:val="white"/>
                <w:lang w:val="sv-SE" w:eastAsia="sv-SE"/>
              </w:rPr>
            </w:rPrChange>
          </w:rPr>
          <w:tab/>
        </w:r>
        <w:r w:rsidRPr="003A177B">
          <w:rPr>
            <w:highlight w:val="white"/>
            <w:lang w:eastAsia="sv-SE"/>
            <w:rPrChange w:id="3842" w:author="Ericsson j b CT1#135-e" w:date="2022-03-28T23:20:00Z">
              <w:rPr>
                <w:highlight w:val="white"/>
                <w:lang w:val="sv-SE" w:eastAsia="sv-SE"/>
              </w:rPr>
            </w:rPrChange>
          </w:rPr>
          <w:tab/>
        </w:r>
        <w:r w:rsidRPr="003A177B">
          <w:rPr>
            <w:highlight w:val="white"/>
            <w:lang w:eastAsia="sv-SE"/>
            <w:rPrChange w:id="3843" w:author="Ericsson j b CT1#135-e" w:date="2022-03-28T23:20:00Z">
              <w:rPr>
                <w:highlight w:val="white"/>
                <w:lang w:val="sv-SE" w:eastAsia="sv-SE"/>
              </w:rPr>
            </w:rPrChange>
          </w:rPr>
          <w:tab/>
        </w:r>
        <w:r w:rsidRPr="003A177B">
          <w:rPr>
            <w:highlight w:val="white"/>
            <w:lang w:eastAsia="sv-SE"/>
            <w:rPrChange w:id="3844" w:author="Ericsson j b CT1#135-e" w:date="2022-03-28T23:20:00Z">
              <w:rPr>
                <w:highlight w:val="white"/>
                <w:lang w:val="sv-SE" w:eastAsia="sv-SE"/>
              </w:rPr>
            </w:rPrChange>
          </w:rPr>
          <w:tab/>
        </w:r>
        <w:r w:rsidRPr="003A177B">
          <w:rPr>
            <w:highlight w:val="white"/>
            <w:lang w:eastAsia="sv-SE"/>
            <w:rPrChange w:id="3845" w:author="Ericsson j b CT1#135-e" w:date="2022-03-28T23:20:00Z">
              <w:rPr>
                <w:highlight w:val="white"/>
                <w:lang w:val="sv-SE" w:eastAsia="sv-SE"/>
              </w:rPr>
            </w:rPrChange>
          </w:rPr>
          <w:tab/>
          <w:t>&lt;</w:t>
        </w:r>
        <w:proofErr w:type="spellStart"/>
        <w:r w:rsidRPr="003A177B">
          <w:rPr>
            <w:highlight w:val="white"/>
            <w:lang w:eastAsia="sv-SE"/>
            <w:rPrChange w:id="3846" w:author="Ericsson j b CT1#135-e" w:date="2022-03-28T23:20:00Z">
              <w:rPr>
                <w:highlight w:val="white"/>
                <w:lang w:val="sv-SE" w:eastAsia="sv-SE"/>
              </w:rPr>
            </w:rPrChange>
          </w:rPr>
          <w:t>DFTitle</w:t>
        </w:r>
        <w:proofErr w:type="spellEnd"/>
        <w:r w:rsidRPr="003A177B">
          <w:rPr>
            <w:highlight w:val="white"/>
            <w:lang w:eastAsia="sv-SE"/>
            <w:rPrChange w:id="3847" w:author="Ericsson j b CT1#135-e" w:date="2022-03-28T23:20:00Z">
              <w:rPr>
                <w:highlight w:val="white"/>
                <w:lang w:val="sv-SE" w:eastAsia="sv-SE"/>
              </w:rPr>
            </w:rPrChange>
          </w:rPr>
          <w:t>&gt;This leaf node contains the delegated identity allowed to use the native identity&lt;/</w:t>
        </w:r>
        <w:proofErr w:type="spellStart"/>
        <w:r w:rsidRPr="003A177B">
          <w:rPr>
            <w:highlight w:val="white"/>
            <w:lang w:eastAsia="sv-SE"/>
            <w:rPrChange w:id="3848" w:author="Ericsson j b CT1#135-e" w:date="2022-03-28T23:20:00Z">
              <w:rPr>
                <w:highlight w:val="white"/>
                <w:lang w:val="sv-SE" w:eastAsia="sv-SE"/>
              </w:rPr>
            </w:rPrChange>
          </w:rPr>
          <w:t>DFTitle</w:t>
        </w:r>
        <w:proofErr w:type="spellEnd"/>
        <w:r w:rsidRPr="003A177B">
          <w:rPr>
            <w:highlight w:val="white"/>
            <w:lang w:eastAsia="sv-SE"/>
            <w:rPrChange w:id="3849" w:author="Ericsson j b CT1#135-e" w:date="2022-03-28T23:20:00Z">
              <w:rPr>
                <w:highlight w:val="white"/>
                <w:lang w:val="sv-SE" w:eastAsia="sv-SE"/>
              </w:rPr>
            </w:rPrChange>
          </w:rPr>
          <w:t>&gt;</w:t>
        </w:r>
      </w:ins>
    </w:p>
    <w:p w14:paraId="2663DA67" w14:textId="77777777" w:rsidR="006F7B20" w:rsidRPr="003A177B" w:rsidRDefault="006F7B20" w:rsidP="006F7B20">
      <w:pPr>
        <w:pStyle w:val="PL"/>
        <w:rPr>
          <w:ins w:id="3850" w:author="Ericsson j b CT1#135-e" w:date="2022-03-28T23:19:00Z"/>
          <w:highlight w:val="white"/>
          <w:lang w:eastAsia="sv-SE"/>
          <w:rPrChange w:id="3851" w:author="Ericsson j b CT1#135-e" w:date="2022-03-28T23:20:00Z">
            <w:rPr>
              <w:ins w:id="3852" w:author="Ericsson j b CT1#135-e" w:date="2022-03-28T23:19:00Z"/>
              <w:highlight w:val="white"/>
              <w:lang w:val="sv-SE" w:eastAsia="sv-SE"/>
            </w:rPr>
          </w:rPrChange>
        </w:rPr>
      </w:pPr>
      <w:ins w:id="3853" w:author="Ericsson j b CT1#135-e" w:date="2022-03-28T23:19:00Z">
        <w:r w:rsidRPr="003A177B">
          <w:rPr>
            <w:highlight w:val="white"/>
            <w:lang w:eastAsia="sv-SE"/>
            <w:rPrChange w:id="3854" w:author="Ericsson j b CT1#135-e" w:date="2022-03-28T23:20:00Z">
              <w:rPr>
                <w:highlight w:val="white"/>
                <w:lang w:val="sv-SE" w:eastAsia="sv-SE"/>
              </w:rPr>
            </w:rPrChange>
          </w:rPr>
          <w:tab/>
        </w:r>
        <w:r w:rsidRPr="003A177B">
          <w:rPr>
            <w:highlight w:val="white"/>
            <w:lang w:eastAsia="sv-SE"/>
            <w:rPrChange w:id="3855" w:author="Ericsson j b CT1#135-e" w:date="2022-03-28T23:20:00Z">
              <w:rPr>
                <w:highlight w:val="white"/>
                <w:lang w:val="sv-SE" w:eastAsia="sv-SE"/>
              </w:rPr>
            </w:rPrChange>
          </w:rPr>
          <w:tab/>
        </w:r>
        <w:r w:rsidRPr="003A177B">
          <w:rPr>
            <w:highlight w:val="white"/>
            <w:lang w:eastAsia="sv-SE"/>
            <w:rPrChange w:id="3856" w:author="Ericsson j b CT1#135-e" w:date="2022-03-28T23:20:00Z">
              <w:rPr>
                <w:highlight w:val="white"/>
                <w:lang w:val="sv-SE" w:eastAsia="sv-SE"/>
              </w:rPr>
            </w:rPrChange>
          </w:rPr>
          <w:tab/>
        </w:r>
        <w:r w:rsidRPr="003A177B">
          <w:rPr>
            <w:highlight w:val="white"/>
            <w:lang w:eastAsia="sv-SE"/>
            <w:rPrChange w:id="3857" w:author="Ericsson j b CT1#135-e" w:date="2022-03-28T23:20:00Z">
              <w:rPr>
                <w:highlight w:val="white"/>
                <w:lang w:val="sv-SE" w:eastAsia="sv-SE"/>
              </w:rPr>
            </w:rPrChange>
          </w:rPr>
          <w:tab/>
        </w:r>
        <w:r w:rsidRPr="003A177B">
          <w:rPr>
            <w:highlight w:val="white"/>
            <w:lang w:eastAsia="sv-SE"/>
            <w:rPrChange w:id="3858" w:author="Ericsson j b CT1#135-e" w:date="2022-03-28T23:20:00Z">
              <w:rPr>
                <w:highlight w:val="white"/>
                <w:lang w:val="sv-SE" w:eastAsia="sv-SE"/>
              </w:rPr>
            </w:rPrChange>
          </w:rPr>
          <w:tab/>
        </w:r>
        <w:r w:rsidRPr="003A177B">
          <w:rPr>
            <w:highlight w:val="white"/>
            <w:lang w:eastAsia="sv-SE"/>
            <w:rPrChange w:id="3859" w:author="Ericsson j b CT1#135-e" w:date="2022-03-28T23:20:00Z">
              <w:rPr>
                <w:highlight w:val="white"/>
                <w:lang w:val="sv-SE" w:eastAsia="sv-SE"/>
              </w:rPr>
            </w:rPrChange>
          </w:rPr>
          <w:tab/>
        </w:r>
        <w:r w:rsidRPr="003A177B">
          <w:rPr>
            <w:highlight w:val="white"/>
            <w:lang w:eastAsia="sv-SE"/>
            <w:rPrChange w:id="3860" w:author="Ericsson j b CT1#135-e" w:date="2022-03-28T23:20:00Z">
              <w:rPr>
                <w:highlight w:val="white"/>
                <w:lang w:val="sv-SE" w:eastAsia="sv-SE"/>
              </w:rPr>
            </w:rPrChange>
          </w:rPr>
          <w:tab/>
        </w:r>
        <w:r w:rsidRPr="003A177B">
          <w:rPr>
            <w:highlight w:val="white"/>
            <w:lang w:eastAsia="sv-SE"/>
            <w:rPrChange w:id="3861" w:author="Ericsson j b CT1#135-e" w:date="2022-03-28T23:20:00Z">
              <w:rPr>
                <w:highlight w:val="white"/>
                <w:lang w:val="sv-SE" w:eastAsia="sv-SE"/>
              </w:rPr>
            </w:rPrChange>
          </w:rPr>
          <w:tab/>
        </w:r>
        <w:r w:rsidRPr="003A177B">
          <w:rPr>
            <w:highlight w:val="white"/>
            <w:lang w:eastAsia="sv-SE"/>
            <w:rPrChange w:id="3862" w:author="Ericsson j b CT1#135-e" w:date="2022-03-28T23:20:00Z">
              <w:rPr>
                <w:highlight w:val="white"/>
                <w:lang w:val="sv-SE" w:eastAsia="sv-SE"/>
              </w:rPr>
            </w:rPrChange>
          </w:rPr>
          <w:tab/>
          <w:t>&lt;</w:t>
        </w:r>
        <w:proofErr w:type="spellStart"/>
        <w:r w:rsidRPr="003A177B">
          <w:rPr>
            <w:highlight w:val="white"/>
            <w:lang w:eastAsia="sv-SE"/>
            <w:rPrChange w:id="3863" w:author="Ericsson j b CT1#135-e" w:date="2022-03-28T23:20:00Z">
              <w:rPr>
                <w:highlight w:val="white"/>
                <w:lang w:val="sv-SE" w:eastAsia="sv-SE"/>
              </w:rPr>
            </w:rPrChange>
          </w:rPr>
          <w:t>DFType</w:t>
        </w:r>
        <w:proofErr w:type="spellEnd"/>
        <w:r w:rsidRPr="003A177B">
          <w:rPr>
            <w:highlight w:val="white"/>
            <w:lang w:eastAsia="sv-SE"/>
            <w:rPrChange w:id="3864" w:author="Ericsson j b CT1#135-e" w:date="2022-03-28T23:20:00Z">
              <w:rPr>
                <w:highlight w:val="white"/>
                <w:lang w:val="sv-SE" w:eastAsia="sv-SE"/>
              </w:rPr>
            </w:rPrChange>
          </w:rPr>
          <w:t>&gt;</w:t>
        </w:r>
      </w:ins>
    </w:p>
    <w:p w14:paraId="5FBE6B39" w14:textId="77777777" w:rsidR="006F7B20" w:rsidRPr="003A177B" w:rsidRDefault="006F7B20" w:rsidP="006F7B20">
      <w:pPr>
        <w:pStyle w:val="PL"/>
        <w:rPr>
          <w:ins w:id="3865" w:author="Ericsson j b CT1#135-e" w:date="2022-03-28T23:19:00Z"/>
          <w:highlight w:val="white"/>
          <w:lang w:eastAsia="sv-SE"/>
          <w:rPrChange w:id="3866" w:author="Ericsson j b CT1#135-e" w:date="2022-03-28T23:20:00Z">
            <w:rPr>
              <w:ins w:id="3867" w:author="Ericsson j b CT1#135-e" w:date="2022-03-28T23:19:00Z"/>
              <w:highlight w:val="white"/>
              <w:lang w:val="sv-SE" w:eastAsia="sv-SE"/>
            </w:rPr>
          </w:rPrChange>
        </w:rPr>
      </w:pPr>
      <w:ins w:id="3868" w:author="Ericsson j b CT1#135-e" w:date="2022-03-28T23:19:00Z">
        <w:r w:rsidRPr="003A177B">
          <w:rPr>
            <w:highlight w:val="white"/>
            <w:lang w:eastAsia="sv-SE"/>
            <w:rPrChange w:id="3869" w:author="Ericsson j b CT1#135-e" w:date="2022-03-28T23:20:00Z">
              <w:rPr>
                <w:highlight w:val="white"/>
                <w:lang w:val="sv-SE" w:eastAsia="sv-SE"/>
              </w:rPr>
            </w:rPrChange>
          </w:rPr>
          <w:tab/>
        </w:r>
        <w:r w:rsidRPr="003A177B">
          <w:rPr>
            <w:highlight w:val="white"/>
            <w:lang w:eastAsia="sv-SE"/>
            <w:rPrChange w:id="3870" w:author="Ericsson j b CT1#135-e" w:date="2022-03-28T23:20:00Z">
              <w:rPr>
                <w:highlight w:val="white"/>
                <w:lang w:val="sv-SE" w:eastAsia="sv-SE"/>
              </w:rPr>
            </w:rPrChange>
          </w:rPr>
          <w:tab/>
        </w:r>
        <w:r w:rsidRPr="003A177B">
          <w:rPr>
            <w:highlight w:val="white"/>
            <w:lang w:eastAsia="sv-SE"/>
            <w:rPrChange w:id="3871" w:author="Ericsson j b CT1#135-e" w:date="2022-03-28T23:20:00Z">
              <w:rPr>
                <w:highlight w:val="white"/>
                <w:lang w:val="sv-SE" w:eastAsia="sv-SE"/>
              </w:rPr>
            </w:rPrChange>
          </w:rPr>
          <w:tab/>
        </w:r>
        <w:r w:rsidRPr="003A177B">
          <w:rPr>
            <w:highlight w:val="white"/>
            <w:lang w:eastAsia="sv-SE"/>
            <w:rPrChange w:id="3872" w:author="Ericsson j b CT1#135-e" w:date="2022-03-28T23:20:00Z">
              <w:rPr>
                <w:highlight w:val="white"/>
                <w:lang w:val="sv-SE" w:eastAsia="sv-SE"/>
              </w:rPr>
            </w:rPrChange>
          </w:rPr>
          <w:tab/>
        </w:r>
        <w:r w:rsidRPr="003A177B">
          <w:rPr>
            <w:highlight w:val="white"/>
            <w:lang w:eastAsia="sv-SE"/>
            <w:rPrChange w:id="3873" w:author="Ericsson j b CT1#135-e" w:date="2022-03-28T23:20:00Z">
              <w:rPr>
                <w:highlight w:val="white"/>
                <w:lang w:val="sv-SE" w:eastAsia="sv-SE"/>
              </w:rPr>
            </w:rPrChange>
          </w:rPr>
          <w:tab/>
        </w:r>
        <w:r w:rsidRPr="003A177B">
          <w:rPr>
            <w:highlight w:val="white"/>
            <w:lang w:eastAsia="sv-SE"/>
            <w:rPrChange w:id="3874" w:author="Ericsson j b CT1#135-e" w:date="2022-03-28T23:20:00Z">
              <w:rPr>
                <w:highlight w:val="white"/>
                <w:lang w:val="sv-SE" w:eastAsia="sv-SE"/>
              </w:rPr>
            </w:rPrChange>
          </w:rPr>
          <w:tab/>
        </w:r>
        <w:r w:rsidRPr="003A177B">
          <w:rPr>
            <w:highlight w:val="white"/>
            <w:lang w:eastAsia="sv-SE"/>
            <w:rPrChange w:id="3875" w:author="Ericsson j b CT1#135-e" w:date="2022-03-28T23:20:00Z">
              <w:rPr>
                <w:highlight w:val="white"/>
                <w:lang w:val="sv-SE" w:eastAsia="sv-SE"/>
              </w:rPr>
            </w:rPrChange>
          </w:rPr>
          <w:tab/>
        </w:r>
        <w:r w:rsidRPr="003A177B">
          <w:rPr>
            <w:highlight w:val="white"/>
            <w:lang w:eastAsia="sv-SE"/>
            <w:rPrChange w:id="3876" w:author="Ericsson j b CT1#135-e" w:date="2022-03-28T23:20:00Z">
              <w:rPr>
                <w:highlight w:val="white"/>
                <w:lang w:val="sv-SE" w:eastAsia="sv-SE"/>
              </w:rPr>
            </w:rPrChange>
          </w:rPr>
          <w:tab/>
        </w:r>
        <w:r w:rsidRPr="003A177B">
          <w:rPr>
            <w:highlight w:val="white"/>
            <w:lang w:eastAsia="sv-SE"/>
            <w:rPrChange w:id="3877" w:author="Ericsson j b CT1#135-e" w:date="2022-03-28T23:20:00Z">
              <w:rPr>
                <w:highlight w:val="white"/>
                <w:lang w:val="sv-SE" w:eastAsia="sv-SE"/>
              </w:rPr>
            </w:rPrChange>
          </w:rPr>
          <w:tab/>
        </w:r>
        <w:r w:rsidRPr="003A177B">
          <w:rPr>
            <w:highlight w:val="white"/>
            <w:lang w:eastAsia="sv-SE"/>
            <w:rPrChange w:id="3878" w:author="Ericsson j b CT1#135-e" w:date="2022-03-28T23:20:00Z">
              <w:rPr>
                <w:highlight w:val="white"/>
                <w:lang w:val="sv-SE" w:eastAsia="sv-SE"/>
              </w:rPr>
            </w:rPrChange>
          </w:rPr>
          <w:tab/>
          <w:t>&lt;MIME&gt;text/plain&lt;/MIME&gt;</w:t>
        </w:r>
      </w:ins>
    </w:p>
    <w:p w14:paraId="27244053" w14:textId="77777777" w:rsidR="006F7B20" w:rsidRPr="003A177B" w:rsidRDefault="006F7B20" w:rsidP="006F7B20">
      <w:pPr>
        <w:pStyle w:val="PL"/>
        <w:rPr>
          <w:ins w:id="3879" w:author="Ericsson j b CT1#135-e" w:date="2022-03-28T23:19:00Z"/>
          <w:highlight w:val="white"/>
          <w:lang w:eastAsia="sv-SE"/>
          <w:rPrChange w:id="3880" w:author="Ericsson j b CT1#135-e" w:date="2022-03-28T23:20:00Z">
            <w:rPr>
              <w:ins w:id="3881" w:author="Ericsson j b CT1#135-e" w:date="2022-03-28T23:19:00Z"/>
              <w:highlight w:val="white"/>
              <w:lang w:val="sv-SE" w:eastAsia="sv-SE"/>
            </w:rPr>
          </w:rPrChange>
        </w:rPr>
      </w:pPr>
      <w:ins w:id="3882" w:author="Ericsson j b CT1#135-e" w:date="2022-03-28T23:19:00Z">
        <w:r w:rsidRPr="003A177B">
          <w:rPr>
            <w:highlight w:val="white"/>
            <w:lang w:eastAsia="sv-SE"/>
            <w:rPrChange w:id="3883" w:author="Ericsson j b CT1#135-e" w:date="2022-03-28T23:20:00Z">
              <w:rPr>
                <w:highlight w:val="white"/>
                <w:lang w:val="sv-SE" w:eastAsia="sv-SE"/>
              </w:rPr>
            </w:rPrChange>
          </w:rPr>
          <w:tab/>
        </w:r>
        <w:r w:rsidRPr="003A177B">
          <w:rPr>
            <w:highlight w:val="white"/>
            <w:lang w:eastAsia="sv-SE"/>
            <w:rPrChange w:id="3884" w:author="Ericsson j b CT1#135-e" w:date="2022-03-28T23:20:00Z">
              <w:rPr>
                <w:highlight w:val="white"/>
                <w:lang w:val="sv-SE" w:eastAsia="sv-SE"/>
              </w:rPr>
            </w:rPrChange>
          </w:rPr>
          <w:tab/>
        </w:r>
        <w:r w:rsidRPr="003A177B">
          <w:rPr>
            <w:highlight w:val="white"/>
            <w:lang w:eastAsia="sv-SE"/>
            <w:rPrChange w:id="3885" w:author="Ericsson j b CT1#135-e" w:date="2022-03-28T23:20:00Z">
              <w:rPr>
                <w:highlight w:val="white"/>
                <w:lang w:val="sv-SE" w:eastAsia="sv-SE"/>
              </w:rPr>
            </w:rPrChange>
          </w:rPr>
          <w:tab/>
        </w:r>
        <w:r w:rsidRPr="003A177B">
          <w:rPr>
            <w:highlight w:val="white"/>
            <w:lang w:eastAsia="sv-SE"/>
            <w:rPrChange w:id="3886" w:author="Ericsson j b CT1#135-e" w:date="2022-03-28T23:20:00Z">
              <w:rPr>
                <w:highlight w:val="white"/>
                <w:lang w:val="sv-SE" w:eastAsia="sv-SE"/>
              </w:rPr>
            </w:rPrChange>
          </w:rPr>
          <w:tab/>
        </w:r>
        <w:r w:rsidRPr="003A177B">
          <w:rPr>
            <w:highlight w:val="white"/>
            <w:lang w:eastAsia="sv-SE"/>
            <w:rPrChange w:id="3887" w:author="Ericsson j b CT1#135-e" w:date="2022-03-28T23:20:00Z">
              <w:rPr>
                <w:highlight w:val="white"/>
                <w:lang w:val="sv-SE" w:eastAsia="sv-SE"/>
              </w:rPr>
            </w:rPrChange>
          </w:rPr>
          <w:tab/>
        </w:r>
        <w:r w:rsidRPr="003A177B">
          <w:rPr>
            <w:highlight w:val="white"/>
            <w:lang w:eastAsia="sv-SE"/>
            <w:rPrChange w:id="3888" w:author="Ericsson j b CT1#135-e" w:date="2022-03-28T23:20:00Z">
              <w:rPr>
                <w:highlight w:val="white"/>
                <w:lang w:val="sv-SE" w:eastAsia="sv-SE"/>
              </w:rPr>
            </w:rPrChange>
          </w:rPr>
          <w:tab/>
        </w:r>
        <w:r w:rsidRPr="003A177B">
          <w:rPr>
            <w:highlight w:val="white"/>
            <w:lang w:eastAsia="sv-SE"/>
            <w:rPrChange w:id="3889" w:author="Ericsson j b CT1#135-e" w:date="2022-03-28T23:20:00Z">
              <w:rPr>
                <w:highlight w:val="white"/>
                <w:lang w:val="sv-SE" w:eastAsia="sv-SE"/>
              </w:rPr>
            </w:rPrChange>
          </w:rPr>
          <w:tab/>
        </w:r>
        <w:r w:rsidRPr="003A177B">
          <w:rPr>
            <w:highlight w:val="white"/>
            <w:lang w:eastAsia="sv-SE"/>
            <w:rPrChange w:id="3890" w:author="Ericsson j b CT1#135-e" w:date="2022-03-28T23:20:00Z">
              <w:rPr>
                <w:highlight w:val="white"/>
                <w:lang w:val="sv-SE" w:eastAsia="sv-SE"/>
              </w:rPr>
            </w:rPrChange>
          </w:rPr>
          <w:tab/>
        </w:r>
        <w:r w:rsidRPr="003A177B">
          <w:rPr>
            <w:highlight w:val="white"/>
            <w:lang w:eastAsia="sv-SE"/>
            <w:rPrChange w:id="3891" w:author="Ericsson j b CT1#135-e" w:date="2022-03-28T23:20:00Z">
              <w:rPr>
                <w:highlight w:val="white"/>
                <w:lang w:val="sv-SE" w:eastAsia="sv-SE"/>
              </w:rPr>
            </w:rPrChange>
          </w:rPr>
          <w:tab/>
          <w:t>&lt;/</w:t>
        </w:r>
        <w:proofErr w:type="spellStart"/>
        <w:r w:rsidRPr="003A177B">
          <w:rPr>
            <w:highlight w:val="white"/>
            <w:lang w:eastAsia="sv-SE"/>
            <w:rPrChange w:id="3892" w:author="Ericsson j b CT1#135-e" w:date="2022-03-28T23:20:00Z">
              <w:rPr>
                <w:highlight w:val="white"/>
                <w:lang w:val="sv-SE" w:eastAsia="sv-SE"/>
              </w:rPr>
            </w:rPrChange>
          </w:rPr>
          <w:t>DFType</w:t>
        </w:r>
        <w:proofErr w:type="spellEnd"/>
        <w:r w:rsidRPr="003A177B">
          <w:rPr>
            <w:highlight w:val="white"/>
            <w:lang w:eastAsia="sv-SE"/>
            <w:rPrChange w:id="3893" w:author="Ericsson j b CT1#135-e" w:date="2022-03-28T23:20:00Z">
              <w:rPr>
                <w:highlight w:val="white"/>
                <w:lang w:val="sv-SE" w:eastAsia="sv-SE"/>
              </w:rPr>
            </w:rPrChange>
          </w:rPr>
          <w:t>&gt;</w:t>
        </w:r>
      </w:ins>
    </w:p>
    <w:p w14:paraId="34C48918" w14:textId="77777777" w:rsidR="006F7B20" w:rsidRPr="003A177B" w:rsidRDefault="006F7B20" w:rsidP="006F7B20">
      <w:pPr>
        <w:pStyle w:val="PL"/>
        <w:rPr>
          <w:ins w:id="3894" w:author="Ericsson j b CT1#135-e" w:date="2022-03-28T23:19:00Z"/>
          <w:highlight w:val="white"/>
          <w:lang w:eastAsia="sv-SE"/>
          <w:rPrChange w:id="3895" w:author="Ericsson j b CT1#135-e" w:date="2022-03-28T23:20:00Z">
            <w:rPr>
              <w:ins w:id="3896" w:author="Ericsson j b CT1#135-e" w:date="2022-03-28T23:19:00Z"/>
              <w:highlight w:val="white"/>
              <w:lang w:val="sv-SE" w:eastAsia="sv-SE"/>
            </w:rPr>
          </w:rPrChange>
        </w:rPr>
      </w:pPr>
      <w:ins w:id="3897" w:author="Ericsson j b CT1#135-e" w:date="2022-03-28T23:19:00Z">
        <w:r w:rsidRPr="003A177B">
          <w:rPr>
            <w:highlight w:val="white"/>
            <w:lang w:eastAsia="sv-SE"/>
            <w:rPrChange w:id="3898" w:author="Ericsson j b CT1#135-e" w:date="2022-03-28T23:20:00Z">
              <w:rPr>
                <w:highlight w:val="white"/>
                <w:lang w:val="sv-SE" w:eastAsia="sv-SE"/>
              </w:rPr>
            </w:rPrChange>
          </w:rPr>
          <w:tab/>
        </w:r>
        <w:r w:rsidRPr="003A177B">
          <w:rPr>
            <w:highlight w:val="white"/>
            <w:lang w:eastAsia="sv-SE"/>
            <w:rPrChange w:id="3899" w:author="Ericsson j b CT1#135-e" w:date="2022-03-28T23:20:00Z">
              <w:rPr>
                <w:highlight w:val="white"/>
                <w:lang w:val="sv-SE" w:eastAsia="sv-SE"/>
              </w:rPr>
            </w:rPrChange>
          </w:rPr>
          <w:tab/>
        </w:r>
        <w:r w:rsidRPr="003A177B">
          <w:rPr>
            <w:highlight w:val="white"/>
            <w:lang w:eastAsia="sv-SE"/>
            <w:rPrChange w:id="3900" w:author="Ericsson j b CT1#135-e" w:date="2022-03-28T23:20:00Z">
              <w:rPr>
                <w:highlight w:val="white"/>
                <w:lang w:val="sv-SE" w:eastAsia="sv-SE"/>
              </w:rPr>
            </w:rPrChange>
          </w:rPr>
          <w:tab/>
        </w:r>
        <w:r w:rsidRPr="003A177B">
          <w:rPr>
            <w:highlight w:val="white"/>
            <w:lang w:eastAsia="sv-SE"/>
            <w:rPrChange w:id="3901" w:author="Ericsson j b CT1#135-e" w:date="2022-03-28T23:20:00Z">
              <w:rPr>
                <w:highlight w:val="white"/>
                <w:lang w:val="sv-SE" w:eastAsia="sv-SE"/>
              </w:rPr>
            </w:rPrChange>
          </w:rPr>
          <w:tab/>
        </w:r>
        <w:r w:rsidRPr="003A177B">
          <w:rPr>
            <w:highlight w:val="white"/>
            <w:lang w:eastAsia="sv-SE"/>
            <w:rPrChange w:id="3902" w:author="Ericsson j b CT1#135-e" w:date="2022-03-28T23:20:00Z">
              <w:rPr>
                <w:highlight w:val="white"/>
                <w:lang w:val="sv-SE" w:eastAsia="sv-SE"/>
              </w:rPr>
            </w:rPrChange>
          </w:rPr>
          <w:tab/>
        </w:r>
        <w:r w:rsidRPr="003A177B">
          <w:rPr>
            <w:highlight w:val="white"/>
            <w:lang w:eastAsia="sv-SE"/>
            <w:rPrChange w:id="3903" w:author="Ericsson j b CT1#135-e" w:date="2022-03-28T23:20:00Z">
              <w:rPr>
                <w:highlight w:val="white"/>
                <w:lang w:val="sv-SE" w:eastAsia="sv-SE"/>
              </w:rPr>
            </w:rPrChange>
          </w:rPr>
          <w:tab/>
        </w:r>
        <w:r w:rsidRPr="003A177B">
          <w:rPr>
            <w:highlight w:val="white"/>
            <w:lang w:eastAsia="sv-SE"/>
            <w:rPrChange w:id="3904" w:author="Ericsson j b CT1#135-e" w:date="2022-03-28T23:20:00Z">
              <w:rPr>
                <w:highlight w:val="white"/>
                <w:lang w:val="sv-SE" w:eastAsia="sv-SE"/>
              </w:rPr>
            </w:rPrChange>
          </w:rPr>
          <w:tab/>
        </w:r>
        <w:r w:rsidRPr="003A177B">
          <w:rPr>
            <w:highlight w:val="white"/>
            <w:lang w:eastAsia="sv-SE"/>
            <w:rPrChange w:id="3905" w:author="Ericsson j b CT1#135-e" w:date="2022-03-28T23:20:00Z">
              <w:rPr>
                <w:highlight w:val="white"/>
                <w:lang w:val="sv-SE" w:eastAsia="sv-SE"/>
              </w:rPr>
            </w:rPrChange>
          </w:rPr>
          <w:tab/>
          <w:t>&lt;/</w:t>
        </w:r>
        <w:proofErr w:type="spellStart"/>
        <w:r w:rsidRPr="003A177B">
          <w:rPr>
            <w:highlight w:val="white"/>
            <w:lang w:eastAsia="sv-SE"/>
            <w:rPrChange w:id="3906" w:author="Ericsson j b CT1#135-e" w:date="2022-03-28T23:20:00Z">
              <w:rPr>
                <w:highlight w:val="white"/>
                <w:lang w:val="sv-SE" w:eastAsia="sv-SE"/>
              </w:rPr>
            </w:rPrChange>
          </w:rPr>
          <w:t>DFProperties</w:t>
        </w:r>
        <w:proofErr w:type="spellEnd"/>
        <w:r w:rsidRPr="003A177B">
          <w:rPr>
            <w:highlight w:val="white"/>
            <w:lang w:eastAsia="sv-SE"/>
            <w:rPrChange w:id="3907" w:author="Ericsson j b CT1#135-e" w:date="2022-03-28T23:20:00Z">
              <w:rPr>
                <w:highlight w:val="white"/>
                <w:lang w:val="sv-SE" w:eastAsia="sv-SE"/>
              </w:rPr>
            </w:rPrChange>
          </w:rPr>
          <w:t>&gt;</w:t>
        </w:r>
      </w:ins>
    </w:p>
    <w:p w14:paraId="72CC287F" w14:textId="77777777" w:rsidR="006F7B20" w:rsidRPr="003A177B" w:rsidRDefault="006F7B20" w:rsidP="006F7B20">
      <w:pPr>
        <w:pStyle w:val="PL"/>
        <w:rPr>
          <w:ins w:id="3908" w:author="Ericsson j b CT1#135-e" w:date="2022-03-28T23:19:00Z"/>
          <w:highlight w:val="white"/>
          <w:lang w:eastAsia="sv-SE"/>
          <w:rPrChange w:id="3909" w:author="Ericsson j b CT1#135-e" w:date="2022-03-28T23:20:00Z">
            <w:rPr>
              <w:ins w:id="3910" w:author="Ericsson j b CT1#135-e" w:date="2022-03-28T23:19:00Z"/>
              <w:highlight w:val="white"/>
              <w:lang w:val="sv-SE" w:eastAsia="sv-SE"/>
            </w:rPr>
          </w:rPrChange>
        </w:rPr>
      </w:pPr>
      <w:ins w:id="3911" w:author="Ericsson j b CT1#135-e" w:date="2022-03-28T23:19:00Z">
        <w:r w:rsidRPr="003A177B">
          <w:rPr>
            <w:highlight w:val="white"/>
            <w:lang w:eastAsia="sv-SE"/>
            <w:rPrChange w:id="3912" w:author="Ericsson j b CT1#135-e" w:date="2022-03-28T23:20:00Z">
              <w:rPr>
                <w:highlight w:val="white"/>
                <w:lang w:val="sv-SE" w:eastAsia="sv-SE"/>
              </w:rPr>
            </w:rPrChange>
          </w:rPr>
          <w:tab/>
        </w:r>
        <w:r w:rsidRPr="003A177B">
          <w:rPr>
            <w:highlight w:val="white"/>
            <w:lang w:eastAsia="sv-SE"/>
            <w:rPrChange w:id="3913" w:author="Ericsson j b CT1#135-e" w:date="2022-03-28T23:20:00Z">
              <w:rPr>
                <w:highlight w:val="white"/>
                <w:lang w:val="sv-SE" w:eastAsia="sv-SE"/>
              </w:rPr>
            </w:rPrChange>
          </w:rPr>
          <w:tab/>
        </w:r>
        <w:r w:rsidRPr="003A177B">
          <w:rPr>
            <w:highlight w:val="white"/>
            <w:lang w:eastAsia="sv-SE"/>
            <w:rPrChange w:id="3914" w:author="Ericsson j b CT1#135-e" w:date="2022-03-28T23:20:00Z">
              <w:rPr>
                <w:highlight w:val="white"/>
                <w:lang w:val="sv-SE" w:eastAsia="sv-SE"/>
              </w:rPr>
            </w:rPrChange>
          </w:rPr>
          <w:tab/>
        </w:r>
        <w:r w:rsidRPr="003A177B">
          <w:rPr>
            <w:highlight w:val="white"/>
            <w:lang w:eastAsia="sv-SE"/>
            <w:rPrChange w:id="3915" w:author="Ericsson j b CT1#135-e" w:date="2022-03-28T23:20:00Z">
              <w:rPr>
                <w:highlight w:val="white"/>
                <w:lang w:val="sv-SE" w:eastAsia="sv-SE"/>
              </w:rPr>
            </w:rPrChange>
          </w:rPr>
          <w:tab/>
        </w:r>
        <w:r w:rsidRPr="003A177B">
          <w:rPr>
            <w:highlight w:val="white"/>
            <w:lang w:eastAsia="sv-SE"/>
            <w:rPrChange w:id="3916" w:author="Ericsson j b CT1#135-e" w:date="2022-03-28T23:20:00Z">
              <w:rPr>
                <w:highlight w:val="white"/>
                <w:lang w:val="sv-SE" w:eastAsia="sv-SE"/>
              </w:rPr>
            </w:rPrChange>
          </w:rPr>
          <w:tab/>
        </w:r>
        <w:r w:rsidRPr="003A177B">
          <w:rPr>
            <w:highlight w:val="white"/>
            <w:lang w:eastAsia="sv-SE"/>
            <w:rPrChange w:id="3917" w:author="Ericsson j b CT1#135-e" w:date="2022-03-28T23:20:00Z">
              <w:rPr>
                <w:highlight w:val="white"/>
                <w:lang w:val="sv-SE" w:eastAsia="sv-SE"/>
              </w:rPr>
            </w:rPrChange>
          </w:rPr>
          <w:tab/>
        </w:r>
        <w:r w:rsidRPr="003A177B">
          <w:rPr>
            <w:highlight w:val="white"/>
            <w:lang w:eastAsia="sv-SE"/>
            <w:rPrChange w:id="3918" w:author="Ericsson j b CT1#135-e" w:date="2022-03-28T23:20:00Z">
              <w:rPr>
                <w:highlight w:val="white"/>
                <w:lang w:val="sv-SE" w:eastAsia="sv-SE"/>
              </w:rPr>
            </w:rPrChange>
          </w:rPr>
          <w:tab/>
          <w:t>&lt;/Node&gt;</w:t>
        </w:r>
      </w:ins>
    </w:p>
    <w:p w14:paraId="1D3A749E" w14:textId="77777777" w:rsidR="006F7B20" w:rsidRPr="003A177B" w:rsidRDefault="006F7B20" w:rsidP="006F7B20">
      <w:pPr>
        <w:pStyle w:val="PL"/>
        <w:rPr>
          <w:ins w:id="3919" w:author="Ericsson j b CT1#135-e" w:date="2022-03-28T23:19:00Z"/>
          <w:highlight w:val="white"/>
          <w:lang w:eastAsia="sv-SE"/>
          <w:rPrChange w:id="3920" w:author="Ericsson j b CT1#135-e" w:date="2022-03-28T23:20:00Z">
            <w:rPr>
              <w:ins w:id="3921" w:author="Ericsson j b CT1#135-e" w:date="2022-03-28T23:19:00Z"/>
              <w:highlight w:val="white"/>
              <w:lang w:val="sv-SE" w:eastAsia="sv-SE"/>
            </w:rPr>
          </w:rPrChange>
        </w:rPr>
      </w:pPr>
      <w:ins w:id="3922" w:author="Ericsson j b CT1#135-e" w:date="2022-03-28T23:19:00Z">
        <w:r w:rsidRPr="003A177B">
          <w:rPr>
            <w:highlight w:val="white"/>
            <w:lang w:eastAsia="sv-SE"/>
            <w:rPrChange w:id="3923" w:author="Ericsson j b CT1#135-e" w:date="2022-03-28T23:20:00Z">
              <w:rPr>
                <w:highlight w:val="white"/>
                <w:lang w:val="sv-SE" w:eastAsia="sv-SE"/>
              </w:rPr>
            </w:rPrChange>
          </w:rPr>
          <w:tab/>
        </w:r>
        <w:r w:rsidRPr="003A177B">
          <w:rPr>
            <w:highlight w:val="white"/>
            <w:lang w:eastAsia="sv-SE"/>
            <w:rPrChange w:id="3924" w:author="Ericsson j b CT1#135-e" w:date="2022-03-28T23:20:00Z">
              <w:rPr>
                <w:highlight w:val="white"/>
                <w:lang w:val="sv-SE" w:eastAsia="sv-SE"/>
              </w:rPr>
            </w:rPrChange>
          </w:rPr>
          <w:tab/>
        </w:r>
        <w:r w:rsidRPr="003A177B">
          <w:rPr>
            <w:highlight w:val="white"/>
            <w:lang w:eastAsia="sv-SE"/>
            <w:rPrChange w:id="3925" w:author="Ericsson j b CT1#135-e" w:date="2022-03-28T23:20:00Z">
              <w:rPr>
                <w:highlight w:val="white"/>
                <w:lang w:val="sv-SE" w:eastAsia="sv-SE"/>
              </w:rPr>
            </w:rPrChange>
          </w:rPr>
          <w:tab/>
        </w:r>
        <w:r w:rsidRPr="003A177B">
          <w:rPr>
            <w:highlight w:val="white"/>
            <w:lang w:eastAsia="sv-SE"/>
            <w:rPrChange w:id="3926" w:author="Ericsson j b CT1#135-e" w:date="2022-03-28T23:20:00Z">
              <w:rPr>
                <w:highlight w:val="white"/>
                <w:lang w:val="sv-SE" w:eastAsia="sv-SE"/>
              </w:rPr>
            </w:rPrChange>
          </w:rPr>
          <w:tab/>
        </w:r>
        <w:r w:rsidRPr="003A177B">
          <w:rPr>
            <w:highlight w:val="white"/>
            <w:lang w:eastAsia="sv-SE"/>
            <w:rPrChange w:id="3927" w:author="Ericsson j b CT1#135-e" w:date="2022-03-28T23:20:00Z">
              <w:rPr>
                <w:highlight w:val="white"/>
                <w:lang w:val="sv-SE" w:eastAsia="sv-SE"/>
              </w:rPr>
            </w:rPrChange>
          </w:rPr>
          <w:tab/>
        </w:r>
        <w:r w:rsidRPr="003A177B">
          <w:rPr>
            <w:highlight w:val="white"/>
            <w:lang w:eastAsia="sv-SE"/>
            <w:rPrChange w:id="3928" w:author="Ericsson j b CT1#135-e" w:date="2022-03-28T23:20:00Z">
              <w:rPr>
                <w:highlight w:val="white"/>
                <w:lang w:val="sv-SE" w:eastAsia="sv-SE"/>
              </w:rPr>
            </w:rPrChange>
          </w:rPr>
          <w:tab/>
          <w:t>&lt;/Node&gt;</w:t>
        </w:r>
      </w:ins>
    </w:p>
    <w:p w14:paraId="66989B33" w14:textId="77777777" w:rsidR="006F7B20" w:rsidRPr="003A177B" w:rsidRDefault="006F7B20" w:rsidP="006F7B20">
      <w:pPr>
        <w:pStyle w:val="PL"/>
        <w:rPr>
          <w:ins w:id="3929" w:author="Ericsson j b CT1#135-e" w:date="2022-03-28T23:19:00Z"/>
          <w:highlight w:val="white"/>
          <w:lang w:eastAsia="sv-SE"/>
          <w:rPrChange w:id="3930" w:author="Ericsson j b CT1#135-e" w:date="2022-03-28T23:20:00Z">
            <w:rPr>
              <w:ins w:id="3931" w:author="Ericsson j b CT1#135-e" w:date="2022-03-28T23:19:00Z"/>
              <w:highlight w:val="white"/>
              <w:lang w:val="sv-SE" w:eastAsia="sv-SE"/>
            </w:rPr>
          </w:rPrChange>
        </w:rPr>
      </w:pPr>
      <w:ins w:id="3932" w:author="Ericsson j b CT1#135-e" w:date="2022-03-28T23:19:00Z">
        <w:r w:rsidRPr="003A177B">
          <w:rPr>
            <w:highlight w:val="white"/>
            <w:lang w:eastAsia="sv-SE"/>
            <w:rPrChange w:id="3933" w:author="Ericsson j b CT1#135-e" w:date="2022-03-28T23:20:00Z">
              <w:rPr>
                <w:highlight w:val="white"/>
                <w:lang w:val="sv-SE" w:eastAsia="sv-SE"/>
              </w:rPr>
            </w:rPrChange>
          </w:rPr>
          <w:tab/>
        </w:r>
        <w:r w:rsidRPr="003A177B">
          <w:rPr>
            <w:highlight w:val="white"/>
            <w:lang w:eastAsia="sv-SE"/>
            <w:rPrChange w:id="3934" w:author="Ericsson j b CT1#135-e" w:date="2022-03-28T23:20:00Z">
              <w:rPr>
                <w:highlight w:val="white"/>
                <w:lang w:val="sv-SE" w:eastAsia="sv-SE"/>
              </w:rPr>
            </w:rPrChange>
          </w:rPr>
          <w:tab/>
        </w:r>
        <w:r w:rsidRPr="003A177B">
          <w:rPr>
            <w:highlight w:val="white"/>
            <w:lang w:eastAsia="sv-SE"/>
            <w:rPrChange w:id="3935" w:author="Ericsson j b CT1#135-e" w:date="2022-03-28T23:20:00Z">
              <w:rPr>
                <w:highlight w:val="white"/>
                <w:lang w:val="sv-SE" w:eastAsia="sv-SE"/>
              </w:rPr>
            </w:rPrChange>
          </w:rPr>
          <w:tab/>
        </w:r>
        <w:r w:rsidRPr="003A177B">
          <w:rPr>
            <w:highlight w:val="white"/>
            <w:lang w:eastAsia="sv-SE"/>
            <w:rPrChange w:id="3936" w:author="Ericsson j b CT1#135-e" w:date="2022-03-28T23:20:00Z">
              <w:rPr>
                <w:highlight w:val="white"/>
                <w:lang w:val="sv-SE" w:eastAsia="sv-SE"/>
              </w:rPr>
            </w:rPrChange>
          </w:rPr>
          <w:tab/>
        </w:r>
        <w:r w:rsidRPr="003A177B">
          <w:rPr>
            <w:highlight w:val="white"/>
            <w:lang w:eastAsia="sv-SE"/>
            <w:rPrChange w:id="3937" w:author="Ericsson j b CT1#135-e" w:date="2022-03-28T23:20:00Z">
              <w:rPr>
                <w:highlight w:val="white"/>
                <w:lang w:val="sv-SE" w:eastAsia="sv-SE"/>
              </w:rPr>
            </w:rPrChange>
          </w:rPr>
          <w:tab/>
          <w:t>&lt;/Node&gt;</w:t>
        </w:r>
      </w:ins>
    </w:p>
    <w:p w14:paraId="0786F083" w14:textId="77777777" w:rsidR="006F7B20" w:rsidRPr="003A177B" w:rsidRDefault="006F7B20" w:rsidP="006F7B20">
      <w:pPr>
        <w:pStyle w:val="PL"/>
        <w:rPr>
          <w:ins w:id="3938" w:author="Ericsson j b CT1#135-e" w:date="2022-03-28T23:19:00Z"/>
          <w:highlight w:val="white"/>
          <w:lang w:eastAsia="sv-SE"/>
          <w:rPrChange w:id="3939" w:author="Ericsson j b CT1#135-e" w:date="2022-03-28T23:20:00Z">
            <w:rPr>
              <w:ins w:id="3940" w:author="Ericsson j b CT1#135-e" w:date="2022-03-28T23:19:00Z"/>
              <w:highlight w:val="white"/>
              <w:lang w:val="sv-SE" w:eastAsia="sv-SE"/>
            </w:rPr>
          </w:rPrChange>
        </w:rPr>
      </w:pPr>
      <w:ins w:id="3941" w:author="Ericsson j b CT1#135-e" w:date="2022-03-28T23:19:00Z">
        <w:r w:rsidRPr="003A177B">
          <w:rPr>
            <w:highlight w:val="white"/>
            <w:lang w:eastAsia="sv-SE"/>
            <w:rPrChange w:id="3942" w:author="Ericsson j b CT1#135-e" w:date="2022-03-28T23:20:00Z">
              <w:rPr>
                <w:highlight w:val="white"/>
                <w:lang w:val="sv-SE" w:eastAsia="sv-SE"/>
              </w:rPr>
            </w:rPrChange>
          </w:rPr>
          <w:tab/>
        </w:r>
        <w:r w:rsidRPr="003A177B">
          <w:rPr>
            <w:highlight w:val="white"/>
            <w:lang w:eastAsia="sv-SE"/>
            <w:rPrChange w:id="3943" w:author="Ericsson j b CT1#135-e" w:date="2022-03-28T23:20:00Z">
              <w:rPr>
                <w:highlight w:val="white"/>
                <w:lang w:val="sv-SE" w:eastAsia="sv-SE"/>
              </w:rPr>
            </w:rPrChange>
          </w:rPr>
          <w:tab/>
        </w:r>
        <w:r w:rsidRPr="003A177B">
          <w:rPr>
            <w:highlight w:val="white"/>
            <w:lang w:eastAsia="sv-SE"/>
            <w:rPrChange w:id="3944" w:author="Ericsson j b CT1#135-e" w:date="2022-03-28T23:20:00Z">
              <w:rPr>
                <w:highlight w:val="white"/>
                <w:lang w:val="sv-SE" w:eastAsia="sv-SE"/>
              </w:rPr>
            </w:rPrChange>
          </w:rPr>
          <w:tab/>
        </w:r>
        <w:r w:rsidRPr="003A177B">
          <w:rPr>
            <w:highlight w:val="white"/>
            <w:lang w:eastAsia="sv-SE"/>
            <w:rPrChange w:id="3945" w:author="Ericsson j b CT1#135-e" w:date="2022-03-28T23:20:00Z">
              <w:rPr>
                <w:highlight w:val="white"/>
                <w:lang w:val="sv-SE" w:eastAsia="sv-SE"/>
              </w:rPr>
            </w:rPrChange>
          </w:rPr>
          <w:tab/>
          <w:t>&lt;/Node&gt;</w:t>
        </w:r>
      </w:ins>
    </w:p>
    <w:p w14:paraId="5EC5842A" w14:textId="77777777" w:rsidR="006F7B20" w:rsidRPr="003A177B" w:rsidRDefault="006F7B20" w:rsidP="006F7B20">
      <w:pPr>
        <w:pStyle w:val="PL"/>
        <w:rPr>
          <w:ins w:id="3946" w:author="Ericsson j b CT1#135-e" w:date="2022-03-28T23:19:00Z"/>
          <w:highlight w:val="white"/>
          <w:lang w:eastAsia="sv-SE"/>
          <w:rPrChange w:id="3947" w:author="Ericsson j b CT1#135-e" w:date="2022-03-28T23:20:00Z">
            <w:rPr>
              <w:ins w:id="3948" w:author="Ericsson j b CT1#135-e" w:date="2022-03-28T23:19:00Z"/>
              <w:highlight w:val="white"/>
              <w:lang w:val="sv-SE" w:eastAsia="sv-SE"/>
            </w:rPr>
          </w:rPrChange>
        </w:rPr>
      </w:pPr>
      <w:ins w:id="3949" w:author="Ericsson j b CT1#135-e" w:date="2022-03-28T23:19:00Z">
        <w:r w:rsidRPr="003A177B">
          <w:rPr>
            <w:highlight w:val="white"/>
            <w:lang w:eastAsia="sv-SE"/>
            <w:rPrChange w:id="3950" w:author="Ericsson j b CT1#135-e" w:date="2022-03-28T23:20:00Z">
              <w:rPr>
                <w:highlight w:val="white"/>
                <w:lang w:val="sv-SE" w:eastAsia="sv-SE"/>
              </w:rPr>
            </w:rPrChange>
          </w:rPr>
          <w:tab/>
        </w:r>
        <w:r w:rsidRPr="003A177B">
          <w:rPr>
            <w:highlight w:val="white"/>
            <w:lang w:eastAsia="sv-SE"/>
            <w:rPrChange w:id="3951" w:author="Ericsson j b CT1#135-e" w:date="2022-03-28T23:20:00Z">
              <w:rPr>
                <w:highlight w:val="white"/>
                <w:lang w:val="sv-SE" w:eastAsia="sv-SE"/>
              </w:rPr>
            </w:rPrChange>
          </w:rPr>
          <w:tab/>
        </w:r>
        <w:r w:rsidRPr="003A177B">
          <w:rPr>
            <w:highlight w:val="white"/>
            <w:lang w:eastAsia="sv-SE"/>
            <w:rPrChange w:id="3952" w:author="Ericsson j b CT1#135-e" w:date="2022-03-28T23:20:00Z">
              <w:rPr>
                <w:highlight w:val="white"/>
                <w:lang w:val="sv-SE" w:eastAsia="sv-SE"/>
              </w:rPr>
            </w:rPrChange>
          </w:rPr>
          <w:tab/>
        </w:r>
        <w:r w:rsidRPr="003A177B">
          <w:rPr>
            <w:highlight w:val="white"/>
            <w:lang w:eastAsia="sv-SE"/>
            <w:rPrChange w:id="3953" w:author="Ericsson j b CT1#135-e" w:date="2022-03-28T23:20:00Z">
              <w:rPr>
                <w:highlight w:val="white"/>
                <w:lang w:val="sv-SE" w:eastAsia="sv-SE"/>
              </w:rPr>
            </w:rPrChange>
          </w:rPr>
          <w:tab/>
          <w:t>&lt;Node&gt;</w:t>
        </w:r>
      </w:ins>
    </w:p>
    <w:p w14:paraId="5A6C3066" w14:textId="77777777" w:rsidR="006F7B20" w:rsidRPr="003A177B" w:rsidRDefault="006F7B20" w:rsidP="006F7B20">
      <w:pPr>
        <w:pStyle w:val="PL"/>
        <w:rPr>
          <w:ins w:id="3954" w:author="Ericsson j b CT1#135-e" w:date="2022-03-28T23:19:00Z"/>
          <w:highlight w:val="white"/>
          <w:lang w:eastAsia="sv-SE"/>
          <w:rPrChange w:id="3955" w:author="Ericsson j b CT1#135-e" w:date="2022-03-28T23:20:00Z">
            <w:rPr>
              <w:ins w:id="3956" w:author="Ericsson j b CT1#135-e" w:date="2022-03-28T23:19:00Z"/>
              <w:highlight w:val="white"/>
              <w:lang w:val="sv-SE" w:eastAsia="sv-SE"/>
            </w:rPr>
          </w:rPrChange>
        </w:rPr>
      </w:pPr>
      <w:ins w:id="3957" w:author="Ericsson j b CT1#135-e" w:date="2022-03-28T23:19:00Z">
        <w:r w:rsidRPr="003A177B">
          <w:rPr>
            <w:highlight w:val="white"/>
            <w:lang w:eastAsia="sv-SE"/>
            <w:rPrChange w:id="3958" w:author="Ericsson j b CT1#135-e" w:date="2022-03-28T23:20:00Z">
              <w:rPr>
                <w:highlight w:val="white"/>
                <w:lang w:val="sv-SE" w:eastAsia="sv-SE"/>
              </w:rPr>
            </w:rPrChange>
          </w:rPr>
          <w:tab/>
        </w:r>
        <w:r w:rsidRPr="003A177B">
          <w:rPr>
            <w:highlight w:val="white"/>
            <w:lang w:eastAsia="sv-SE"/>
            <w:rPrChange w:id="3959" w:author="Ericsson j b CT1#135-e" w:date="2022-03-28T23:20:00Z">
              <w:rPr>
                <w:highlight w:val="white"/>
                <w:lang w:val="sv-SE" w:eastAsia="sv-SE"/>
              </w:rPr>
            </w:rPrChange>
          </w:rPr>
          <w:tab/>
        </w:r>
        <w:r w:rsidRPr="003A177B">
          <w:rPr>
            <w:highlight w:val="white"/>
            <w:lang w:eastAsia="sv-SE"/>
            <w:rPrChange w:id="3960" w:author="Ericsson j b CT1#135-e" w:date="2022-03-28T23:20:00Z">
              <w:rPr>
                <w:highlight w:val="white"/>
                <w:lang w:val="sv-SE" w:eastAsia="sv-SE"/>
              </w:rPr>
            </w:rPrChange>
          </w:rPr>
          <w:tab/>
        </w:r>
        <w:r w:rsidRPr="003A177B">
          <w:rPr>
            <w:highlight w:val="white"/>
            <w:lang w:eastAsia="sv-SE"/>
            <w:rPrChange w:id="3961" w:author="Ericsson j b CT1#135-e" w:date="2022-03-28T23:20:00Z">
              <w:rPr>
                <w:highlight w:val="white"/>
                <w:lang w:val="sv-SE" w:eastAsia="sv-SE"/>
              </w:rPr>
            </w:rPrChange>
          </w:rPr>
          <w:tab/>
        </w:r>
        <w:r w:rsidRPr="003A177B">
          <w:rPr>
            <w:highlight w:val="white"/>
            <w:lang w:eastAsia="sv-SE"/>
            <w:rPrChange w:id="3962" w:author="Ericsson j b CT1#135-e" w:date="2022-03-28T23:20:00Z">
              <w:rPr>
                <w:highlight w:val="white"/>
                <w:lang w:val="sv-SE" w:eastAsia="sv-SE"/>
              </w:rPr>
            </w:rPrChange>
          </w:rPr>
          <w:tab/>
          <w:t>&lt;</w:t>
        </w:r>
        <w:proofErr w:type="spellStart"/>
        <w:r w:rsidRPr="003A177B">
          <w:rPr>
            <w:highlight w:val="white"/>
            <w:lang w:eastAsia="sv-SE"/>
            <w:rPrChange w:id="3963" w:author="Ericsson j b CT1#135-e" w:date="2022-03-28T23:20:00Z">
              <w:rPr>
                <w:highlight w:val="white"/>
                <w:lang w:val="sv-SE" w:eastAsia="sv-SE"/>
              </w:rPr>
            </w:rPrChange>
          </w:rPr>
          <w:t>NodeName</w:t>
        </w:r>
        <w:proofErr w:type="spellEnd"/>
        <w:r w:rsidRPr="003A177B">
          <w:rPr>
            <w:highlight w:val="white"/>
            <w:lang w:eastAsia="sv-SE"/>
            <w:rPrChange w:id="3964" w:author="Ericsson j b CT1#135-e" w:date="2022-03-28T23:20:00Z">
              <w:rPr>
                <w:highlight w:val="white"/>
                <w:lang w:val="sv-SE" w:eastAsia="sv-SE"/>
              </w:rPr>
            </w:rPrChange>
          </w:rPr>
          <w:t>&gt;</w:t>
        </w:r>
        <w:proofErr w:type="spellStart"/>
        <w:r w:rsidRPr="003A177B">
          <w:rPr>
            <w:highlight w:val="white"/>
            <w:lang w:eastAsia="sv-SE"/>
            <w:rPrChange w:id="3965" w:author="Ericsson j b CT1#135-e" w:date="2022-03-28T23:20:00Z">
              <w:rPr>
                <w:highlight w:val="white"/>
                <w:lang w:val="sv-SE" w:eastAsia="sv-SE"/>
              </w:rPr>
            </w:rPrChange>
          </w:rPr>
          <w:t>MultiDevice</w:t>
        </w:r>
        <w:proofErr w:type="spellEnd"/>
        <w:r w:rsidRPr="003A177B">
          <w:rPr>
            <w:highlight w:val="white"/>
            <w:lang w:eastAsia="sv-SE"/>
            <w:rPrChange w:id="3966" w:author="Ericsson j b CT1#135-e" w:date="2022-03-28T23:20:00Z">
              <w:rPr>
                <w:highlight w:val="white"/>
                <w:lang w:val="sv-SE" w:eastAsia="sv-SE"/>
              </w:rPr>
            </w:rPrChange>
          </w:rPr>
          <w:t>&lt;/</w:t>
        </w:r>
        <w:proofErr w:type="spellStart"/>
        <w:r w:rsidRPr="003A177B">
          <w:rPr>
            <w:highlight w:val="white"/>
            <w:lang w:eastAsia="sv-SE"/>
            <w:rPrChange w:id="3967" w:author="Ericsson j b CT1#135-e" w:date="2022-03-28T23:20:00Z">
              <w:rPr>
                <w:highlight w:val="white"/>
                <w:lang w:val="sv-SE" w:eastAsia="sv-SE"/>
              </w:rPr>
            </w:rPrChange>
          </w:rPr>
          <w:t>NodeName</w:t>
        </w:r>
        <w:proofErr w:type="spellEnd"/>
        <w:r w:rsidRPr="003A177B">
          <w:rPr>
            <w:highlight w:val="white"/>
            <w:lang w:eastAsia="sv-SE"/>
            <w:rPrChange w:id="3968" w:author="Ericsson j b CT1#135-e" w:date="2022-03-28T23:20:00Z">
              <w:rPr>
                <w:highlight w:val="white"/>
                <w:lang w:val="sv-SE" w:eastAsia="sv-SE"/>
              </w:rPr>
            </w:rPrChange>
          </w:rPr>
          <w:t>&gt;</w:t>
        </w:r>
      </w:ins>
    </w:p>
    <w:p w14:paraId="03899D8A" w14:textId="77777777" w:rsidR="006F7B20" w:rsidRPr="003A177B" w:rsidRDefault="006F7B20" w:rsidP="006F7B20">
      <w:pPr>
        <w:pStyle w:val="PL"/>
        <w:rPr>
          <w:ins w:id="3969" w:author="Ericsson j b CT1#135-e" w:date="2022-03-28T23:19:00Z"/>
          <w:highlight w:val="white"/>
          <w:lang w:eastAsia="sv-SE"/>
          <w:rPrChange w:id="3970" w:author="Ericsson j b CT1#135-e" w:date="2022-03-28T23:20:00Z">
            <w:rPr>
              <w:ins w:id="3971" w:author="Ericsson j b CT1#135-e" w:date="2022-03-28T23:19:00Z"/>
              <w:highlight w:val="white"/>
              <w:lang w:val="sv-SE" w:eastAsia="sv-SE"/>
            </w:rPr>
          </w:rPrChange>
        </w:rPr>
      </w:pPr>
      <w:ins w:id="3972" w:author="Ericsson j b CT1#135-e" w:date="2022-03-28T23:19:00Z">
        <w:r w:rsidRPr="003A177B">
          <w:rPr>
            <w:highlight w:val="white"/>
            <w:lang w:eastAsia="sv-SE"/>
            <w:rPrChange w:id="3973" w:author="Ericsson j b CT1#135-e" w:date="2022-03-28T23:20:00Z">
              <w:rPr>
                <w:highlight w:val="white"/>
                <w:lang w:val="sv-SE" w:eastAsia="sv-SE"/>
              </w:rPr>
            </w:rPrChange>
          </w:rPr>
          <w:tab/>
        </w:r>
        <w:r w:rsidRPr="003A177B">
          <w:rPr>
            <w:highlight w:val="white"/>
            <w:lang w:eastAsia="sv-SE"/>
            <w:rPrChange w:id="3974" w:author="Ericsson j b CT1#135-e" w:date="2022-03-28T23:20:00Z">
              <w:rPr>
                <w:highlight w:val="white"/>
                <w:lang w:val="sv-SE" w:eastAsia="sv-SE"/>
              </w:rPr>
            </w:rPrChange>
          </w:rPr>
          <w:tab/>
        </w:r>
        <w:r w:rsidRPr="003A177B">
          <w:rPr>
            <w:highlight w:val="white"/>
            <w:lang w:eastAsia="sv-SE"/>
            <w:rPrChange w:id="3975" w:author="Ericsson j b CT1#135-e" w:date="2022-03-28T23:20:00Z">
              <w:rPr>
                <w:highlight w:val="white"/>
                <w:lang w:val="sv-SE" w:eastAsia="sv-SE"/>
              </w:rPr>
            </w:rPrChange>
          </w:rPr>
          <w:tab/>
        </w:r>
        <w:r w:rsidRPr="003A177B">
          <w:rPr>
            <w:highlight w:val="white"/>
            <w:lang w:eastAsia="sv-SE"/>
            <w:rPrChange w:id="3976" w:author="Ericsson j b CT1#135-e" w:date="2022-03-28T23:20:00Z">
              <w:rPr>
                <w:highlight w:val="white"/>
                <w:lang w:val="sv-SE" w:eastAsia="sv-SE"/>
              </w:rPr>
            </w:rPrChange>
          </w:rPr>
          <w:tab/>
        </w:r>
        <w:r w:rsidRPr="003A177B">
          <w:rPr>
            <w:highlight w:val="white"/>
            <w:lang w:eastAsia="sv-SE"/>
            <w:rPrChange w:id="3977" w:author="Ericsson j b CT1#135-e" w:date="2022-03-28T23:20:00Z">
              <w:rPr>
                <w:highlight w:val="white"/>
                <w:lang w:val="sv-SE" w:eastAsia="sv-SE"/>
              </w:rPr>
            </w:rPrChange>
          </w:rPr>
          <w:tab/>
          <w:t>&lt;</w:t>
        </w:r>
        <w:proofErr w:type="spellStart"/>
        <w:r w:rsidRPr="003A177B">
          <w:rPr>
            <w:highlight w:val="white"/>
            <w:lang w:eastAsia="sv-SE"/>
            <w:rPrChange w:id="3978" w:author="Ericsson j b CT1#135-e" w:date="2022-03-28T23:20:00Z">
              <w:rPr>
                <w:highlight w:val="white"/>
                <w:lang w:val="sv-SE" w:eastAsia="sv-SE"/>
              </w:rPr>
            </w:rPrChange>
          </w:rPr>
          <w:t>DFProperties</w:t>
        </w:r>
        <w:proofErr w:type="spellEnd"/>
        <w:r w:rsidRPr="003A177B">
          <w:rPr>
            <w:highlight w:val="white"/>
            <w:lang w:eastAsia="sv-SE"/>
            <w:rPrChange w:id="3979" w:author="Ericsson j b CT1#135-e" w:date="2022-03-28T23:20:00Z">
              <w:rPr>
                <w:highlight w:val="white"/>
                <w:lang w:val="sv-SE" w:eastAsia="sv-SE"/>
              </w:rPr>
            </w:rPrChange>
          </w:rPr>
          <w:t>&gt;</w:t>
        </w:r>
      </w:ins>
    </w:p>
    <w:p w14:paraId="516D5A80" w14:textId="77777777" w:rsidR="006F7B20" w:rsidRPr="003A177B" w:rsidRDefault="006F7B20" w:rsidP="006F7B20">
      <w:pPr>
        <w:pStyle w:val="PL"/>
        <w:rPr>
          <w:ins w:id="3980" w:author="Ericsson j b CT1#135-e" w:date="2022-03-28T23:19:00Z"/>
          <w:highlight w:val="white"/>
          <w:lang w:eastAsia="sv-SE"/>
          <w:rPrChange w:id="3981" w:author="Ericsson j b CT1#135-e" w:date="2022-03-28T23:20:00Z">
            <w:rPr>
              <w:ins w:id="3982" w:author="Ericsson j b CT1#135-e" w:date="2022-03-28T23:19:00Z"/>
              <w:highlight w:val="white"/>
              <w:lang w:val="sv-SE" w:eastAsia="sv-SE"/>
            </w:rPr>
          </w:rPrChange>
        </w:rPr>
      </w:pPr>
      <w:ins w:id="3983" w:author="Ericsson j b CT1#135-e" w:date="2022-03-28T23:19:00Z">
        <w:r w:rsidRPr="003A177B">
          <w:rPr>
            <w:highlight w:val="white"/>
            <w:lang w:eastAsia="sv-SE"/>
            <w:rPrChange w:id="3984" w:author="Ericsson j b CT1#135-e" w:date="2022-03-28T23:20:00Z">
              <w:rPr>
                <w:highlight w:val="white"/>
                <w:lang w:val="sv-SE" w:eastAsia="sv-SE"/>
              </w:rPr>
            </w:rPrChange>
          </w:rPr>
          <w:tab/>
        </w:r>
        <w:r w:rsidRPr="003A177B">
          <w:rPr>
            <w:highlight w:val="white"/>
            <w:lang w:eastAsia="sv-SE"/>
            <w:rPrChange w:id="3985" w:author="Ericsson j b CT1#135-e" w:date="2022-03-28T23:20:00Z">
              <w:rPr>
                <w:highlight w:val="white"/>
                <w:lang w:val="sv-SE" w:eastAsia="sv-SE"/>
              </w:rPr>
            </w:rPrChange>
          </w:rPr>
          <w:tab/>
        </w:r>
        <w:r w:rsidRPr="003A177B">
          <w:rPr>
            <w:highlight w:val="white"/>
            <w:lang w:eastAsia="sv-SE"/>
            <w:rPrChange w:id="3986" w:author="Ericsson j b CT1#135-e" w:date="2022-03-28T23:20:00Z">
              <w:rPr>
                <w:highlight w:val="white"/>
                <w:lang w:val="sv-SE" w:eastAsia="sv-SE"/>
              </w:rPr>
            </w:rPrChange>
          </w:rPr>
          <w:tab/>
        </w:r>
        <w:r w:rsidRPr="003A177B">
          <w:rPr>
            <w:highlight w:val="white"/>
            <w:lang w:eastAsia="sv-SE"/>
            <w:rPrChange w:id="3987" w:author="Ericsson j b CT1#135-e" w:date="2022-03-28T23:20:00Z">
              <w:rPr>
                <w:highlight w:val="white"/>
                <w:lang w:val="sv-SE" w:eastAsia="sv-SE"/>
              </w:rPr>
            </w:rPrChange>
          </w:rPr>
          <w:tab/>
        </w:r>
        <w:r w:rsidRPr="003A177B">
          <w:rPr>
            <w:highlight w:val="white"/>
            <w:lang w:eastAsia="sv-SE"/>
            <w:rPrChange w:id="3988" w:author="Ericsson j b CT1#135-e" w:date="2022-03-28T23:20:00Z">
              <w:rPr>
                <w:highlight w:val="white"/>
                <w:lang w:val="sv-SE" w:eastAsia="sv-SE"/>
              </w:rPr>
            </w:rPrChange>
          </w:rPr>
          <w:tab/>
        </w:r>
        <w:r w:rsidRPr="003A177B">
          <w:rPr>
            <w:highlight w:val="white"/>
            <w:lang w:eastAsia="sv-SE"/>
            <w:rPrChange w:id="3989" w:author="Ericsson j b CT1#135-e" w:date="2022-03-28T23:20:00Z">
              <w:rPr>
                <w:highlight w:val="white"/>
                <w:lang w:val="sv-SE" w:eastAsia="sv-SE"/>
              </w:rPr>
            </w:rPrChange>
          </w:rPr>
          <w:tab/>
          <w:t>&lt;</w:t>
        </w:r>
        <w:proofErr w:type="spellStart"/>
        <w:r w:rsidRPr="003A177B">
          <w:rPr>
            <w:highlight w:val="white"/>
            <w:lang w:eastAsia="sv-SE"/>
            <w:rPrChange w:id="3990" w:author="Ericsson j b CT1#135-e" w:date="2022-03-28T23:20:00Z">
              <w:rPr>
                <w:highlight w:val="white"/>
                <w:lang w:val="sv-SE" w:eastAsia="sv-SE"/>
              </w:rPr>
            </w:rPrChange>
          </w:rPr>
          <w:t>AccessType</w:t>
        </w:r>
        <w:proofErr w:type="spellEnd"/>
        <w:r w:rsidRPr="003A177B">
          <w:rPr>
            <w:highlight w:val="white"/>
            <w:lang w:eastAsia="sv-SE"/>
            <w:rPrChange w:id="3991" w:author="Ericsson j b CT1#135-e" w:date="2022-03-28T23:20:00Z">
              <w:rPr>
                <w:highlight w:val="white"/>
                <w:lang w:val="sv-SE" w:eastAsia="sv-SE"/>
              </w:rPr>
            </w:rPrChange>
          </w:rPr>
          <w:t>&gt;</w:t>
        </w:r>
      </w:ins>
    </w:p>
    <w:p w14:paraId="6B35B025" w14:textId="77777777" w:rsidR="006F7B20" w:rsidRPr="003A177B" w:rsidRDefault="006F7B20" w:rsidP="006F7B20">
      <w:pPr>
        <w:pStyle w:val="PL"/>
        <w:rPr>
          <w:ins w:id="3992" w:author="Ericsson j b CT1#135-e" w:date="2022-03-28T23:19:00Z"/>
          <w:highlight w:val="white"/>
          <w:lang w:eastAsia="sv-SE"/>
          <w:rPrChange w:id="3993" w:author="Ericsson j b CT1#135-e" w:date="2022-03-28T23:20:00Z">
            <w:rPr>
              <w:ins w:id="3994" w:author="Ericsson j b CT1#135-e" w:date="2022-03-28T23:19:00Z"/>
              <w:highlight w:val="white"/>
              <w:lang w:val="sv-SE" w:eastAsia="sv-SE"/>
            </w:rPr>
          </w:rPrChange>
        </w:rPr>
      </w:pPr>
      <w:ins w:id="3995" w:author="Ericsson j b CT1#135-e" w:date="2022-03-28T23:19:00Z">
        <w:r w:rsidRPr="003A177B">
          <w:rPr>
            <w:highlight w:val="white"/>
            <w:lang w:eastAsia="sv-SE"/>
            <w:rPrChange w:id="3996" w:author="Ericsson j b CT1#135-e" w:date="2022-03-28T23:20:00Z">
              <w:rPr>
                <w:highlight w:val="white"/>
                <w:lang w:val="sv-SE" w:eastAsia="sv-SE"/>
              </w:rPr>
            </w:rPrChange>
          </w:rPr>
          <w:tab/>
        </w:r>
        <w:r w:rsidRPr="003A177B">
          <w:rPr>
            <w:highlight w:val="white"/>
            <w:lang w:eastAsia="sv-SE"/>
            <w:rPrChange w:id="3997" w:author="Ericsson j b CT1#135-e" w:date="2022-03-28T23:20:00Z">
              <w:rPr>
                <w:highlight w:val="white"/>
                <w:lang w:val="sv-SE" w:eastAsia="sv-SE"/>
              </w:rPr>
            </w:rPrChange>
          </w:rPr>
          <w:tab/>
        </w:r>
        <w:r w:rsidRPr="003A177B">
          <w:rPr>
            <w:highlight w:val="white"/>
            <w:lang w:eastAsia="sv-SE"/>
            <w:rPrChange w:id="3998" w:author="Ericsson j b CT1#135-e" w:date="2022-03-28T23:20:00Z">
              <w:rPr>
                <w:highlight w:val="white"/>
                <w:lang w:val="sv-SE" w:eastAsia="sv-SE"/>
              </w:rPr>
            </w:rPrChange>
          </w:rPr>
          <w:tab/>
        </w:r>
        <w:r w:rsidRPr="003A177B">
          <w:rPr>
            <w:highlight w:val="white"/>
            <w:lang w:eastAsia="sv-SE"/>
            <w:rPrChange w:id="3999" w:author="Ericsson j b CT1#135-e" w:date="2022-03-28T23:20:00Z">
              <w:rPr>
                <w:highlight w:val="white"/>
                <w:lang w:val="sv-SE" w:eastAsia="sv-SE"/>
              </w:rPr>
            </w:rPrChange>
          </w:rPr>
          <w:tab/>
        </w:r>
        <w:r w:rsidRPr="003A177B">
          <w:rPr>
            <w:highlight w:val="white"/>
            <w:lang w:eastAsia="sv-SE"/>
            <w:rPrChange w:id="4000" w:author="Ericsson j b CT1#135-e" w:date="2022-03-28T23:20:00Z">
              <w:rPr>
                <w:highlight w:val="white"/>
                <w:lang w:val="sv-SE" w:eastAsia="sv-SE"/>
              </w:rPr>
            </w:rPrChange>
          </w:rPr>
          <w:tab/>
        </w:r>
        <w:r w:rsidRPr="003A177B">
          <w:rPr>
            <w:highlight w:val="white"/>
            <w:lang w:eastAsia="sv-SE"/>
            <w:rPrChange w:id="4001" w:author="Ericsson j b CT1#135-e" w:date="2022-03-28T23:20:00Z">
              <w:rPr>
                <w:highlight w:val="white"/>
                <w:lang w:val="sv-SE" w:eastAsia="sv-SE"/>
              </w:rPr>
            </w:rPrChange>
          </w:rPr>
          <w:tab/>
        </w:r>
        <w:r w:rsidRPr="003A177B">
          <w:rPr>
            <w:highlight w:val="white"/>
            <w:lang w:eastAsia="sv-SE"/>
            <w:rPrChange w:id="4002" w:author="Ericsson j b CT1#135-e" w:date="2022-03-28T23:20:00Z">
              <w:rPr>
                <w:highlight w:val="white"/>
                <w:lang w:val="sv-SE" w:eastAsia="sv-SE"/>
              </w:rPr>
            </w:rPrChange>
          </w:rPr>
          <w:tab/>
          <w:t>&lt;Get/&gt;</w:t>
        </w:r>
      </w:ins>
    </w:p>
    <w:p w14:paraId="05B37EDF" w14:textId="77777777" w:rsidR="006F7B20" w:rsidRPr="003A177B" w:rsidRDefault="006F7B20" w:rsidP="006F7B20">
      <w:pPr>
        <w:pStyle w:val="PL"/>
        <w:rPr>
          <w:ins w:id="4003" w:author="Ericsson j b CT1#135-e" w:date="2022-03-28T23:19:00Z"/>
          <w:highlight w:val="white"/>
          <w:lang w:eastAsia="sv-SE"/>
          <w:rPrChange w:id="4004" w:author="Ericsson j b CT1#135-e" w:date="2022-03-28T23:20:00Z">
            <w:rPr>
              <w:ins w:id="4005" w:author="Ericsson j b CT1#135-e" w:date="2022-03-28T23:19:00Z"/>
              <w:highlight w:val="white"/>
              <w:lang w:val="sv-SE" w:eastAsia="sv-SE"/>
            </w:rPr>
          </w:rPrChange>
        </w:rPr>
      </w:pPr>
      <w:ins w:id="4006" w:author="Ericsson j b CT1#135-e" w:date="2022-03-28T23:19:00Z">
        <w:r w:rsidRPr="003A177B">
          <w:rPr>
            <w:highlight w:val="white"/>
            <w:lang w:eastAsia="sv-SE"/>
            <w:rPrChange w:id="4007" w:author="Ericsson j b CT1#135-e" w:date="2022-03-28T23:20:00Z">
              <w:rPr>
                <w:highlight w:val="white"/>
                <w:lang w:val="sv-SE" w:eastAsia="sv-SE"/>
              </w:rPr>
            </w:rPrChange>
          </w:rPr>
          <w:tab/>
        </w:r>
        <w:r w:rsidRPr="003A177B">
          <w:rPr>
            <w:highlight w:val="white"/>
            <w:lang w:eastAsia="sv-SE"/>
            <w:rPrChange w:id="4008" w:author="Ericsson j b CT1#135-e" w:date="2022-03-28T23:20:00Z">
              <w:rPr>
                <w:highlight w:val="white"/>
                <w:lang w:val="sv-SE" w:eastAsia="sv-SE"/>
              </w:rPr>
            </w:rPrChange>
          </w:rPr>
          <w:tab/>
        </w:r>
        <w:r w:rsidRPr="003A177B">
          <w:rPr>
            <w:highlight w:val="white"/>
            <w:lang w:eastAsia="sv-SE"/>
            <w:rPrChange w:id="4009" w:author="Ericsson j b CT1#135-e" w:date="2022-03-28T23:20:00Z">
              <w:rPr>
                <w:highlight w:val="white"/>
                <w:lang w:val="sv-SE" w:eastAsia="sv-SE"/>
              </w:rPr>
            </w:rPrChange>
          </w:rPr>
          <w:tab/>
        </w:r>
        <w:r w:rsidRPr="003A177B">
          <w:rPr>
            <w:highlight w:val="white"/>
            <w:lang w:eastAsia="sv-SE"/>
            <w:rPrChange w:id="4010" w:author="Ericsson j b CT1#135-e" w:date="2022-03-28T23:20:00Z">
              <w:rPr>
                <w:highlight w:val="white"/>
                <w:lang w:val="sv-SE" w:eastAsia="sv-SE"/>
              </w:rPr>
            </w:rPrChange>
          </w:rPr>
          <w:tab/>
        </w:r>
        <w:r w:rsidRPr="003A177B">
          <w:rPr>
            <w:highlight w:val="white"/>
            <w:lang w:eastAsia="sv-SE"/>
            <w:rPrChange w:id="4011" w:author="Ericsson j b CT1#135-e" w:date="2022-03-28T23:20:00Z">
              <w:rPr>
                <w:highlight w:val="white"/>
                <w:lang w:val="sv-SE" w:eastAsia="sv-SE"/>
              </w:rPr>
            </w:rPrChange>
          </w:rPr>
          <w:tab/>
        </w:r>
        <w:r w:rsidRPr="003A177B">
          <w:rPr>
            <w:highlight w:val="white"/>
            <w:lang w:eastAsia="sv-SE"/>
            <w:rPrChange w:id="4012" w:author="Ericsson j b CT1#135-e" w:date="2022-03-28T23:20:00Z">
              <w:rPr>
                <w:highlight w:val="white"/>
                <w:lang w:val="sv-SE" w:eastAsia="sv-SE"/>
              </w:rPr>
            </w:rPrChange>
          </w:rPr>
          <w:tab/>
        </w:r>
        <w:r w:rsidRPr="003A177B">
          <w:rPr>
            <w:highlight w:val="white"/>
            <w:lang w:eastAsia="sv-SE"/>
            <w:rPrChange w:id="4013" w:author="Ericsson j b CT1#135-e" w:date="2022-03-28T23:20:00Z">
              <w:rPr>
                <w:highlight w:val="white"/>
                <w:lang w:val="sv-SE" w:eastAsia="sv-SE"/>
              </w:rPr>
            </w:rPrChange>
          </w:rPr>
          <w:tab/>
          <w:t>&lt;Replace/&gt;</w:t>
        </w:r>
      </w:ins>
    </w:p>
    <w:p w14:paraId="5216D534" w14:textId="77777777" w:rsidR="006F7B20" w:rsidRPr="003A177B" w:rsidRDefault="006F7B20" w:rsidP="006F7B20">
      <w:pPr>
        <w:pStyle w:val="PL"/>
        <w:rPr>
          <w:ins w:id="4014" w:author="Ericsson j b CT1#135-e" w:date="2022-03-28T23:19:00Z"/>
          <w:highlight w:val="white"/>
          <w:lang w:eastAsia="sv-SE"/>
          <w:rPrChange w:id="4015" w:author="Ericsson j b CT1#135-e" w:date="2022-03-28T23:20:00Z">
            <w:rPr>
              <w:ins w:id="4016" w:author="Ericsson j b CT1#135-e" w:date="2022-03-28T23:19:00Z"/>
              <w:highlight w:val="white"/>
              <w:lang w:val="sv-SE" w:eastAsia="sv-SE"/>
            </w:rPr>
          </w:rPrChange>
        </w:rPr>
      </w:pPr>
      <w:ins w:id="4017" w:author="Ericsson j b CT1#135-e" w:date="2022-03-28T23:19:00Z">
        <w:r w:rsidRPr="003A177B">
          <w:rPr>
            <w:highlight w:val="white"/>
            <w:lang w:eastAsia="sv-SE"/>
            <w:rPrChange w:id="4018" w:author="Ericsson j b CT1#135-e" w:date="2022-03-28T23:20:00Z">
              <w:rPr>
                <w:highlight w:val="white"/>
                <w:lang w:val="sv-SE" w:eastAsia="sv-SE"/>
              </w:rPr>
            </w:rPrChange>
          </w:rPr>
          <w:tab/>
        </w:r>
        <w:r w:rsidRPr="003A177B">
          <w:rPr>
            <w:highlight w:val="white"/>
            <w:lang w:eastAsia="sv-SE"/>
            <w:rPrChange w:id="4019" w:author="Ericsson j b CT1#135-e" w:date="2022-03-28T23:20:00Z">
              <w:rPr>
                <w:highlight w:val="white"/>
                <w:lang w:val="sv-SE" w:eastAsia="sv-SE"/>
              </w:rPr>
            </w:rPrChange>
          </w:rPr>
          <w:tab/>
        </w:r>
        <w:r w:rsidRPr="003A177B">
          <w:rPr>
            <w:highlight w:val="white"/>
            <w:lang w:eastAsia="sv-SE"/>
            <w:rPrChange w:id="4020" w:author="Ericsson j b CT1#135-e" w:date="2022-03-28T23:20:00Z">
              <w:rPr>
                <w:highlight w:val="white"/>
                <w:lang w:val="sv-SE" w:eastAsia="sv-SE"/>
              </w:rPr>
            </w:rPrChange>
          </w:rPr>
          <w:tab/>
        </w:r>
        <w:r w:rsidRPr="003A177B">
          <w:rPr>
            <w:highlight w:val="white"/>
            <w:lang w:eastAsia="sv-SE"/>
            <w:rPrChange w:id="4021" w:author="Ericsson j b CT1#135-e" w:date="2022-03-28T23:20:00Z">
              <w:rPr>
                <w:highlight w:val="white"/>
                <w:lang w:val="sv-SE" w:eastAsia="sv-SE"/>
              </w:rPr>
            </w:rPrChange>
          </w:rPr>
          <w:tab/>
        </w:r>
        <w:r w:rsidRPr="003A177B">
          <w:rPr>
            <w:highlight w:val="white"/>
            <w:lang w:eastAsia="sv-SE"/>
            <w:rPrChange w:id="4022" w:author="Ericsson j b CT1#135-e" w:date="2022-03-28T23:20:00Z">
              <w:rPr>
                <w:highlight w:val="white"/>
                <w:lang w:val="sv-SE" w:eastAsia="sv-SE"/>
              </w:rPr>
            </w:rPrChange>
          </w:rPr>
          <w:tab/>
        </w:r>
        <w:r w:rsidRPr="003A177B">
          <w:rPr>
            <w:highlight w:val="white"/>
            <w:lang w:eastAsia="sv-SE"/>
            <w:rPrChange w:id="4023" w:author="Ericsson j b CT1#135-e" w:date="2022-03-28T23:20:00Z">
              <w:rPr>
                <w:highlight w:val="white"/>
                <w:lang w:val="sv-SE" w:eastAsia="sv-SE"/>
              </w:rPr>
            </w:rPrChange>
          </w:rPr>
          <w:tab/>
          <w:t>&lt;/</w:t>
        </w:r>
        <w:proofErr w:type="spellStart"/>
        <w:r w:rsidRPr="003A177B">
          <w:rPr>
            <w:highlight w:val="white"/>
            <w:lang w:eastAsia="sv-SE"/>
            <w:rPrChange w:id="4024" w:author="Ericsson j b CT1#135-e" w:date="2022-03-28T23:20:00Z">
              <w:rPr>
                <w:highlight w:val="white"/>
                <w:lang w:val="sv-SE" w:eastAsia="sv-SE"/>
              </w:rPr>
            </w:rPrChange>
          </w:rPr>
          <w:t>AccessType</w:t>
        </w:r>
        <w:proofErr w:type="spellEnd"/>
        <w:r w:rsidRPr="003A177B">
          <w:rPr>
            <w:highlight w:val="white"/>
            <w:lang w:eastAsia="sv-SE"/>
            <w:rPrChange w:id="4025" w:author="Ericsson j b CT1#135-e" w:date="2022-03-28T23:20:00Z">
              <w:rPr>
                <w:highlight w:val="white"/>
                <w:lang w:val="sv-SE" w:eastAsia="sv-SE"/>
              </w:rPr>
            </w:rPrChange>
          </w:rPr>
          <w:t>&gt;</w:t>
        </w:r>
      </w:ins>
    </w:p>
    <w:p w14:paraId="50FDFB77" w14:textId="77777777" w:rsidR="006F7B20" w:rsidRPr="003A177B" w:rsidRDefault="006F7B20" w:rsidP="006F7B20">
      <w:pPr>
        <w:pStyle w:val="PL"/>
        <w:rPr>
          <w:ins w:id="4026" w:author="Ericsson j b CT1#135-e" w:date="2022-03-28T23:19:00Z"/>
          <w:highlight w:val="white"/>
          <w:lang w:eastAsia="sv-SE"/>
          <w:rPrChange w:id="4027" w:author="Ericsson j b CT1#135-e" w:date="2022-03-28T23:20:00Z">
            <w:rPr>
              <w:ins w:id="4028" w:author="Ericsson j b CT1#135-e" w:date="2022-03-28T23:19:00Z"/>
              <w:highlight w:val="white"/>
              <w:lang w:val="sv-SE" w:eastAsia="sv-SE"/>
            </w:rPr>
          </w:rPrChange>
        </w:rPr>
      </w:pPr>
      <w:ins w:id="4029" w:author="Ericsson j b CT1#135-e" w:date="2022-03-28T23:19:00Z">
        <w:r w:rsidRPr="003A177B">
          <w:rPr>
            <w:highlight w:val="white"/>
            <w:lang w:eastAsia="sv-SE"/>
            <w:rPrChange w:id="4030" w:author="Ericsson j b CT1#135-e" w:date="2022-03-28T23:20:00Z">
              <w:rPr>
                <w:highlight w:val="white"/>
                <w:lang w:val="sv-SE" w:eastAsia="sv-SE"/>
              </w:rPr>
            </w:rPrChange>
          </w:rPr>
          <w:tab/>
        </w:r>
        <w:r w:rsidRPr="003A177B">
          <w:rPr>
            <w:highlight w:val="white"/>
            <w:lang w:eastAsia="sv-SE"/>
            <w:rPrChange w:id="4031" w:author="Ericsson j b CT1#135-e" w:date="2022-03-28T23:20:00Z">
              <w:rPr>
                <w:highlight w:val="white"/>
                <w:lang w:val="sv-SE" w:eastAsia="sv-SE"/>
              </w:rPr>
            </w:rPrChange>
          </w:rPr>
          <w:tab/>
        </w:r>
        <w:r w:rsidRPr="003A177B">
          <w:rPr>
            <w:highlight w:val="white"/>
            <w:lang w:eastAsia="sv-SE"/>
            <w:rPrChange w:id="4032" w:author="Ericsson j b CT1#135-e" w:date="2022-03-28T23:20:00Z">
              <w:rPr>
                <w:highlight w:val="white"/>
                <w:lang w:val="sv-SE" w:eastAsia="sv-SE"/>
              </w:rPr>
            </w:rPrChange>
          </w:rPr>
          <w:tab/>
        </w:r>
        <w:r w:rsidRPr="003A177B">
          <w:rPr>
            <w:highlight w:val="white"/>
            <w:lang w:eastAsia="sv-SE"/>
            <w:rPrChange w:id="4033" w:author="Ericsson j b CT1#135-e" w:date="2022-03-28T23:20:00Z">
              <w:rPr>
                <w:highlight w:val="white"/>
                <w:lang w:val="sv-SE" w:eastAsia="sv-SE"/>
              </w:rPr>
            </w:rPrChange>
          </w:rPr>
          <w:tab/>
        </w:r>
        <w:r w:rsidRPr="003A177B">
          <w:rPr>
            <w:highlight w:val="white"/>
            <w:lang w:eastAsia="sv-SE"/>
            <w:rPrChange w:id="4034" w:author="Ericsson j b CT1#135-e" w:date="2022-03-28T23:20:00Z">
              <w:rPr>
                <w:highlight w:val="white"/>
                <w:lang w:val="sv-SE" w:eastAsia="sv-SE"/>
              </w:rPr>
            </w:rPrChange>
          </w:rPr>
          <w:tab/>
        </w:r>
        <w:r w:rsidRPr="003A177B">
          <w:rPr>
            <w:highlight w:val="white"/>
            <w:lang w:eastAsia="sv-SE"/>
            <w:rPrChange w:id="4035" w:author="Ericsson j b CT1#135-e" w:date="2022-03-28T23:20:00Z">
              <w:rPr>
                <w:highlight w:val="white"/>
                <w:lang w:val="sv-SE" w:eastAsia="sv-SE"/>
              </w:rPr>
            </w:rPrChange>
          </w:rPr>
          <w:tab/>
          <w:t>&lt;</w:t>
        </w:r>
        <w:proofErr w:type="spellStart"/>
        <w:r w:rsidRPr="003A177B">
          <w:rPr>
            <w:highlight w:val="white"/>
            <w:lang w:eastAsia="sv-SE"/>
            <w:rPrChange w:id="4036" w:author="Ericsson j b CT1#135-e" w:date="2022-03-28T23:20:00Z">
              <w:rPr>
                <w:highlight w:val="white"/>
                <w:lang w:val="sv-SE" w:eastAsia="sv-SE"/>
              </w:rPr>
            </w:rPrChange>
          </w:rPr>
          <w:t>DFFormat</w:t>
        </w:r>
        <w:proofErr w:type="spellEnd"/>
        <w:r w:rsidRPr="003A177B">
          <w:rPr>
            <w:highlight w:val="white"/>
            <w:lang w:eastAsia="sv-SE"/>
            <w:rPrChange w:id="4037" w:author="Ericsson j b CT1#135-e" w:date="2022-03-28T23:20:00Z">
              <w:rPr>
                <w:highlight w:val="white"/>
                <w:lang w:val="sv-SE" w:eastAsia="sv-SE"/>
              </w:rPr>
            </w:rPrChange>
          </w:rPr>
          <w:t>&gt;</w:t>
        </w:r>
      </w:ins>
    </w:p>
    <w:p w14:paraId="3AA4DA53" w14:textId="77777777" w:rsidR="006F7B20" w:rsidRPr="003A177B" w:rsidRDefault="006F7B20" w:rsidP="006F7B20">
      <w:pPr>
        <w:pStyle w:val="PL"/>
        <w:rPr>
          <w:ins w:id="4038" w:author="Ericsson j b CT1#135-e" w:date="2022-03-28T23:19:00Z"/>
          <w:highlight w:val="white"/>
          <w:lang w:eastAsia="sv-SE"/>
          <w:rPrChange w:id="4039" w:author="Ericsson j b CT1#135-e" w:date="2022-03-28T23:20:00Z">
            <w:rPr>
              <w:ins w:id="4040" w:author="Ericsson j b CT1#135-e" w:date="2022-03-28T23:19:00Z"/>
              <w:highlight w:val="white"/>
              <w:lang w:val="sv-SE" w:eastAsia="sv-SE"/>
            </w:rPr>
          </w:rPrChange>
        </w:rPr>
      </w:pPr>
      <w:ins w:id="4041" w:author="Ericsson j b CT1#135-e" w:date="2022-03-28T23:19:00Z">
        <w:r w:rsidRPr="003A177B">
          <w:rPr>
            <w:highlight w:val="white"/>
            <w:lang w:eastAsia="sv-SE"/>
            <w:rPrChange w:id="4042" w:author="Ericsson j b CT1#135-e" w:date="2022-03-28T23:20:00Z">
              <w:rPr>
                <w:highlight w:val="white"/>
                <w:lang w:val="sv-SE" w:eastAsia="sv-SE"/>
              </w:rPr>
            </w:rPrChange>
          </w:rPr>
          <w:tab/>
        </w:r>
        <w:r w:rsidRPr="003A177B">
          <w:rPr>
            <w:highlight w:val="white"/>
            <w:lang w:eastAsia="sv-SE"/>
            <w:rPrChange w:id="4043" w:author="Ericsson j b CT1#135-e" w:date="2022-03-28T23:20:00Z">
              <w:rPr>
                <w:highlight w:val="white"/>
                <w:lang w:val="sv-SE" w:eastAsia="sv-SE"/>
              </w:rPr>
            </w:rPrChange>
          </w:rPr>
          <w:tab/>
        </w:r>
        <w:r w:rsidRPr="003A177B">
          <w:rPr>
            <w:highlight w:val="white"/>
            <w:lang w:eastAsia="sv-SE"/>
            <w:rPrChange w:id="4044" w:author="Ericsson j b CT1#135-e" w:date="2022-03-28T23:20:00Z">
              <w:rPr>
                <w:highlight w:val="white"/>
                <w:lang w:val="sv-SE" w:eastAsia="sv-SE"/>
              </w:rPr>
            </w:rPrChange>
          </w:rPr>
          <w:tab/>
        </w:r>
        <w:r w:rsidRPr="003A177B">
          <w:rPr>
            <w:highlight w:val="white"/>
            <w:lang w:eastAsia="sv-SE"/>
            <w:rPrChange w:id="4045" w:author="Ericsson j b CT1#135-e" w:date="2022-03-28T23:20:00Z">
              <w:rPr>
                <w:highlight w:val="white"/>
                <w:lang w:val="sv-SE" w:eastAsia="sv-SE"/>
              </w:rPr>
            </w:rPrChange>
          </w:rPr>
          <w:tab/>
        </w:r>
        <w:r w:rsidRPr="003A177B">
          <w:rPr>
            <w:highlight w:val="white"/>
            <w:lang w:eastAsia="sv-SE"/>
            <w:rPrChange w:id="4046" w:author="Ericsson j b CT1#135-e" w:date="2022-03-28T23:20:00Z">
              <w:rPr>
                <w:highlight w:val="white"/>
                <w:lang w:val="sv-SE" w:eastAsia="sv-SE"/>
              </w:rPr>
            </w:rPrChange>
          </w:rPr>
          <w:tab/>
        </w:r>
        <w:r w:rsidRPr="003A177B">
          <w:rPr>
            <w:highlight w:val="white"/>
            <w:lang w:eastAsia="sv-SE"/>
            <w:rPrChange w:id="4047" w:author="Ericsson j b CT1#135-e" w:date="2022-03-28T23:20:00Z">
              <w:rPr>
                <w:highlight w:val="white"/>
                <w:lang w:val="sv-SE" w:eastAsia="sv-SE"/>
              </w:rPr>
            </w:rPrChange>
          </w:rPr>
          <w:tab/>
        </w:r>
        <w:r w:rsidRPr="003A177B">
          <w:rPr>
            <w:highlight w:val="white"/>
            <w:lang w:eastAsia="sv-SE"/>
            <w:rPrChange w:id="4048" w:author="Ericsson j b CT1#135-e" w:date="2022-03-28T23:20:00Z">
              <w:rPr>
                <w:highlight w:val="white"/>
                <w:lang w:val="sv-SE" w:eastAsia="sv-SE"/>
              </w:rPr>
            </w:rPrChange>
          </w:rPr>
          <w:tab/>
          <w:t>&lt;node/&gt;</w:t>
        </w:r>
      </w:ins>
    </w:p>
    <w:p w14:paraId="615870AD" w14:textId="77777777" w:rsidR="006F7B20" w:rsidRPr="003A177B" w:rsidRDefault="006F7B20" w:rsidP="006F7B20">
      <w:pPr>
        <w:pStyle w:val="PL"/>
        <w:rPr>
          <w:ins w:id="4049" w:author="Ericsson j b CT1#135-e" w:date="2022-03-28T23:19:00Z"/>
          <w:highlight w:val="white"/>
          <w:lang w:eastAsia="sv-SE"/>
          <w:rPrChange w:id="4050" w:author="Ericsson j b CT1#135-e" w:date="2022-03-28T23:20:00Z">
            <w:rPr>
              <w:ins w:id="4051" w:author="Ericsson j b CT1#135-e" w:date="2022-03-28T23:19:00Z"/>
              <w:highlight w:val="white"/>
              <w:lang w:val="sv-SE" w:eastAsia="sv-SE"/>
            </w:rPr>
          </w:rPrChange>
        </w:rPr>
      </w:pPr>
      <w:ins w:id="4052" w:author="Ericsson j b CT1#135-e" w:date="2022-03-28T23:19:00Z">
        <w:r w:rsidRPr="003A177B">
          <w:rPr>
            <w:highlight w:val="white"/>
            <w:lang w:eastAsia="sv-SE"/>
            <w:rPrChange w:id="4053" w:author="Ericsson j b CT1#135-e" w:date="2022-03-28T23:20:00Z">
              <w:rPr>
                <w:highlight w:val="white"/>
                <w:lang w:val="sv-SE" w:eastAsia="sv-SE"/>
              </w:rPr>
            </w:rPrChange>
          </w:rPr>
          <w:tab/>
        </w:r>
        <w:r w:rsidRPr="003A177B">
          <w:rPr>
            <w:highlight w:val="white"/>
            <w:lang w:eastAsia="sv-SE"/>
            <w:rPrChange w:id="4054" w:author="Ericsson j b CT1#135-e" w:date="2022-03-28T23:20:00Z">
              <w:rPr>
                <w:highlight w:val="white"/>
                <w:lang w:val="sv-SE" w:eastAsia="sv-SE"/>
              </w:rPr>
            </w:rPrChange>
          </w:rPr>
          <w:tab/>
        </w:r>
        <w:r w:rsidRPr="003A177B">
          <w:rPr>
            <w:highlight w:val="white"/>
            <w:lang w:eastAsia="sv-SE"/>
            <w:rPrChange w:id="4055" w:author="Ericsson j b CT1#135-e" w:date="2022-03-28T23:20:00Z">
              <w:rPr>
                <w:highlight w:val="white"/>
                <w:lang w:val="sv-SE" w:eastAsia="sv-SE"/>
              </w:rPr>
            </w:rPrChange>
          </w:rPr>
          <w:tab/>
        </w:r>
        <w:r w:rsidRPr="003A177B">
          <w:rPr>
            <w:highlight w:val="white"/>
            <w:lang w:eastAsia="sv-SE"/>
            <w:rPrChange w:id="4056" w:author="Ericsson j b CT1#135-e" w:date="2022-03-28T23:20:00Z">
              <w:rPr>
                <w:highlight w:val="white"/>
                <w:lang w:val="sv-SE" w:eastAsia="sv-SE"/>
              </w:rPr>
            </w:rPrChange>
          </w:rPr>
          <w:tab/>
        </w:r>
        <w:r w:rsidRPr="003A177B">
          <w:rPr>
            <w:highlight w:val="white"/>
            <w:lang w:eastAsia="sv-SE"/>
            <w:rPrChange w:id="4057" w:author="Ericsson j b CT1#135-e" w:date="2022-03-28T23:20:00Z">
              <w:rPr>
                <w:highlight w:val="white"/>
                <w:lang w:val="sv-SE" w:eastAsia="sv-SE"/>
              </w:rPr>
            </w:rPrChange>
          </w:rPr>
          <w:tab/>
        </w:r>
        <w:r w:rsidRPr="003A177B">
          <w:rPr>
            <w:highlight w:val="white"/>
            <w:lang w:eastAsia="sv-SE"/>
            <w:rPrChange w:id="4058" w:author="Ericsson j b CT1#135-e" w:date="2022-03-28T23:20:00Z">
              <w:rPr>
                <w:highlight w:val="white"/>
                <w:lang w:val="sv-SE" w:eastAsia="sv-SE"/>
              </w:rPr>
            </w:rPrChange>
          </w:rPr>
          <w:tab/>
          <w:t>&lt;/</w:t>
        </w:r>
        <w:proofErr w:type="spellStart"/>
        <w:r w:rsidRPr="003A177B">
          <w:rPr>
            <w:highlight w:val="white"/>
            <w:lang w:eastAsia="sv-SE"/>
            <w:rPrChange w:id="4059" w:author="Ericsson j b CT1#135-e" w:date="2022-03-28T23:20:00Z">
              <w:rPr>
                <w:highlight w:val="white"/>
                <w:lang w:val="sv-SE" w:eastAsia="sv-SE"/>
              </w:rPr>
            </w:rPrChange>
          </w:rPr>
          <w:t>DFFormat</w:t>
        </w:r>
        <w:proofErr w:type="spellEnd"/>
        <w:r w:rsidRPr="003A177B">
          <w:rPr>
            <w:highlight w:val="white"/>
            <w:lang w:eastAsia="sv-SE"/>
            <w:rPrChange w:id="4060" w:author="Ericsson j b CT1#135-e" w:date="2022-03-28T23:20:00Z">
              <w:rPr>
                <w:highlight w:val="white"/>
                <w:lang w:val="sv-SE" w:eastAsia="sv-SE"/>
              </w:rPr>
            </w:rPrChange>
          </w:rPr>
          <w:t>&gt;</w:t>
        </w:r>
      </w:ins>
    </w:p>
    <w:p w14:paraId="18E7847A" w14:textId="77777777" w:rsidR="006F7B20" w:rsidRPr="003A177B" w:rsidRDefault="006F7B20" w:rsidP="006F7B20">
      <w:pPr>
        <w:pStyle w:val="PL"/>
        <w:rPr>
          <w:ins w:id="4061" w:author="Ericsson j b CT1#135-e" w:date="2022-03-28T23:19:00Z"/>
          <w:highlight w:val="white"/>
          <w:lang w:eastAsia="sv-SE"/>
          <w:rPrChange w:id="4062" w:author="Ericsson j b CT1#135-e" w:date="2022-03-28T23:20:00Z">
            <w:rPr>
              <w:ins w:id="4063" w:author="Ericsson j b CT1#135-e" w:date="2022-03-28T23:19:00Z"/>
              <w:highlight w:val="white"/>
              <w:lang w:val="sv-SE" w:eastAsia="sv-SE"/>
            </w:rPr>
          </w:rPrChange>
        </w:rPr>
      </w:pPr>
      <w:ins w:id="4064" w:author="Ericsson j b CT1#135-e" w:date="2022-03-28T23:19:00Z">
        <w:r w:rsidRPr="003A177B">
          <w:rPr>
            <w:highlight w:val="white"/>
            <w:lang w:eastAsia="sv-SE"/>
            <w:rPrChange w:id="4065" w:author="Ericsson j b CT1#135-e" w:date="2022-03-28T23:20:00Z">
              <w:rPr>
                <w:highlight w:val="white"/>
                <w:lang w:val="sv-SE" w:eastAsia="sv-SE"/>
              </w:rPr>
            </w:rPrChange>
          </w:rPr>
          <w:tab/>
        </w:r>
        <w:r w:rsidRPr="003A177B">
          <w:rPr>
            <w:highlight w:val="white"/>
            <w:lang w:eastAsia="sv-SE"/>
            <w:rPrChange w:id="4066" w:author="Ericsson j b CT1#135-e" w:date="2022-03-28T23:20:00Z">
              <w:rPr>
                <w:highlight w:val="white"/>
                <w:lang w:val="sv-SE" w:eastAsia="sv-SE"/>
              </w:rPr>
            </w:rPrChange>
          </w:rPr>
          <w:tab/>
        </w:r>
        <w:r w:rsidRPr="003A177B">
          <w:rPr>
            <w:highlight w:val="white"/>
            <w:lang w:eastAsia="sv-SE"/>
            <w:rPrChange w:id="4067" w:author="Ericsson j b CT1#135-e" w:date="2022-03-28T23:20:00Z">
              <w:rPr>
                <w:highlight w:val="white"/>
                <w:lang w:val="sv-SE" w:eastAsia="sv-SE"/>
              </w:rPr>
            </w:rPrChange>
          </w:rPr>
          <w:tab/>
        </w:r>
        <w:r w:rsidRPr="003A177B">
          <w:rPr>
            <w:highlight w:val="white"/>
            <w:lang w:eastAsia="sv-SE"/>
            <w:rPrChange w:id="4068" w:author="Ericsson j b CT1#135-e" w:date="2022-03-28T23:20:00Z">
              <w:rPr>
                <w:highlight w:val="white"/>
                <w:lang w:val="sv-SE" w:eastAsia="sv-SE"/>
              </w:rPr>
            </w:rPrChange>
          </w:rPr>
          <w:tab/>
        </w:r>
        <w:r w:rsidRPr="003A177B">
          <w:rPr>
            <w:highlight w:val="white"/>
            <w:lang w:eastAsia="sv-SE"/>
            <w:rPrChange w:id="4069" w:author="Ericsson j b CT1#135-e" w:date="2022-03-28T23:20:00Z">
              <w:rPr>
                <w:highlight w:val="white"/>
                <w:lang w:val="sv-SE" w:eastAsia="sv-SE"/>
              </w:rPr>
            </w:rPrChange>
          </w:rPr>
          <w:tab/>
        </w:r>
        <w:r w:rsidRPr="003A177B">
          <w:rPr>
            <w:highlight w:val="white"/>
            <w:lang w:eastAsia="sv-SE"/>
            <w:rPrChange w:id="4070" w:author="Ericsson j b CT1#135-e" w:date="2022-03-28T23:20:00Z">
              <w:rPr>
                <w:highlight w:val="white"/>
                <w:lang w:val="sv-SE" w:eastAsia="sv-SE"/>
              </w:rPr>
            </w:rPrChange>
          </w:rPr>
          <w:tab/>
          <w:t>&lt;Occurrence&gt;</w:t>
        </w:r>
      </w:ins>
    </w:p>
    <w:p w14:paraId="04D1F7D1" w14:textId="77777777" w:rsidR="006F7B20" w:rsidRPr="003A177B" w:rsidRDefault="006F7B20" w:rsidP="006F7B20">
      <w:pPr>
        <w:pStyle w:val="PL"/>
        <w:rPr>
          <w:ins w:id="4071" w:author="Ericsson j b CT1#135-e" w:date="2022-03-28T23:19:00Z"/>
          <w:highlight w:val="white"/>
          <w:lang w:eastAsia="sv-SE"/>
          <w:rPrChange w:id="4072" w:author="Ericsson j b CT1#135-e" w:date="2022-03-28T23:20:00Z">
            <w:rPr>
              <w:ins w:id="4073" w:author="Ericsson j b CT1#135-e" w:date="2022-03-28T23:19:00Z"/>
              <w:highlight w:val="white"/>
              <w:lang w:val="sv-SE" w:eastAsia="sv-SE"/>
            </w:rPr>
          </w:rPrChange>
        </w:rPr>
      </w:pPr>
      <w:ins w:id="4074" w:author="Ericsson j b CT1#135-e" w:date="2022-03-28T23:19:00Z">
        <w:r w:rsidRPr="003A177B">
          <w:rPr>
            <w:highlight w:val="white"/>
            <w:lang w:eastAsia="sv-SE"/>
            <w:rPrChange w:id="4075" w:author="Ericsson j b CT1#135-e" w:date="2022-03-28T23:20:00Z">
              <w:rPr>
                <w:highlight w:val="white"/>
                <w:lang w:val="sv-SE" w:eastAsia="sv-SE"/>
              </w:rPr>
            </w:rPrChange>
          </w:rPr>
          <w:tab/>
        </w:r>
        <w:r w:rsidRPr="003A177B">
          <w:rPr>
            <w:highlight w:val="white"/>
            <w:lang w:eastAsia="sv-SE"/>
            <w:rPrChange w:id="4076" w:author="Ericsson j b CT1#135-e" w:date="2022-03-28T23:20:00Z">
              <w:rPr>
                <w:highlight w:val="white"/>
                <w:lang w:val="sv-SE" w:eastAsia="sv-SE"/>
              </w:rPr>
            </w:rPrChange>
          </w:rPr>
          <w:tab/>
        </w:r>
        <w:r w:rsidRPr="003A177B">
          <w:rPr>
            <w:highlight w:val="white"/>
            <w:lang w:eastAsia="sv-SE"/>
            <w:rPrChange w:id="4077" w:author="Ericsson j b CT1#135-e" w:date="2022-03-28T23:20:00Z">
              <w:rPr>
                <w:highlight w:val="white"/>
                <w:lang w:val="sv-SE" w:eastAsia="sv-SE"/>
              </w:rPr>
            </w:rPrChange>
          </w:rPr>
          <w:tab/>
        </w:r>
        <w:r w:rsidRPr="003A177B">
          <w:rPr>
            <w:highlight w:val="white"/>
            <w:lang w:eastAsia="sv-SE"/>
            <w:rPrChange w:id="4078" w:author="Ericsson j b CT1#135-e" w:date="2022-03-28T23:20:00Z">
              <w:rPr>
                <w:highlight w:val="white"/>
                <w:lang w:val="sv-SE" w:eastAsia="sv-SE"/>
              </w:rPr>
            </w:rPrChange>
          </w:rPr>
          <w:tab/>
        </w:r>
        <w:r w:rsidRPr="003A177B">
          <w:rPr>
            <w:highlight w:val="white"/>
            <w:lang w:eastAsia="sv-SE"/>
            <w:rPrChange w:id="4079" w:author="Ericsson j b CT1#135-e" w:date="2022-03-28T23:20:00Z">
              <w:rPr>
                <w:highlight w:val="white"/>
                <w:lang w:val="sv-SE" w:eastAsia="sv-SE"/>
              </w:rPr>
            </w:rPrChange>
          </w:rPr>
          <w:tab/>
        </w:r>
        <w:r w:rsidRPr="003A177B">
          <w:rPr>
            <w:highlight w:val="white"/>
            <w:lang w:eastAsia="sv-SE"/>
            <w:rPrChange w:id="4080" w:author="Ericsson j b CT1#135-e" w:date="2022-03-28T23:20:00Z">
              <w:rPr>
                <w:highlight w:val="white"/>
                <w:lang w:val="sv-SE" w:eastAsia="sv-SE"/>
              </w:rPr>
            </w:rPrChange>
          </w:rPr>
          <w:tab/>
        </w:r>
        <w:r w:rsidRPr="003A177B">
          <w:rPr>
            <w:highlight w:val="white"/>
            <w:lang w:eastAsia="sv-SE"/>
            <w:rPrChange w:id="4081" w:author="Ericsson j b CT1#135-e" w:date="2022-03-28T23:20:00Z">
              <w:rPr>
                <w:highlight w:val="white"/>
                <w:lang w:val="sv-SE" w:eastAsia="sv-SE"/>
              </w:rPr>
            </w:rPrChange>
          </w:rPr>
          <w:tab/>
          <w:t>&lt;One/&gt;</w:t>
        </w:r>
      </w:ins>
    </w:p>
    <w:p w14:paraId="061CC8F2" w14:textId="77777777" w:rsidR="006F7B20" w:rsidRPr="003A177B" w:rsidRDefault="006F7B20" w:rsidP="006F7B20">
      <w:pPr>
        <w:pStyle w:val="PL"/>
        <w:rPr>
          <w:ins w:id="4082" w:author="Ericsson j b CT1#135-e" w:date="2022-03-28T23:19:00Z"/>
          <w:highlight w:val="white"/>
          <w:lang w:eastAsia="sv-SE"/>
          <w:rPrChange w:id="4083" w:author="Ericsson j b CT1#135-e" w:date="2022-03-28T23:20:00Z">
            <w:rPr>
              <w:ins w:id="4084" w:author="Ericsson j b CT1#135-e" w:date="2022-03-28T23:19:00Z"/>
              <w:highlight w:val="white"/>
              <w:lang w:val="sv-SE" w:eastAsia="sv-SE"/>
            </w:rPr>
          </w:rPrChange>
        </w:rPr>
      </w:pPr>
      <w:ins w:id="4085" w:author="Ericsson j b CT1#135-e" w:date="2022-03-28T23:19:00Z">
        <w:r w:rsidRPr="003A177B">
          <w:rPr>
            <w:highlight w:val="white"/>
            <w:lang w:eastAsia="sv-SE"/>
            <w:rPrChange w:id="4086" w:author="Ericsson j b CT1#135-e" w:date="2022-03-28T23:20:00Z">
              <w:rPr>
                <w:highlight w:val="white"/>
                <w:lang w:val="sv-SE" w:eastAsia="sv-SE"/>
              </w:rPr>
            </w:rPrChange>
          </w:rPr>
          <w:tab/>
        </w:r>
        <w:r w:rsidRPr="003A177B">
          <w:rPr>
            <w:highlight w:val="white"/>
            <w:lang w:eastAsia="sv-SE"/>
            <w:rPrChange w:id="4087" w:author="Ericsson j b CT1#135-e" w:date="2022-03-28T23:20:00Z">
              <w:rPr>
                <w:highlight w:val="white"/>
                <w:lang w:val="sv-SE" w:eastAsia="sv-SE"/>
              </w:rPr>
            </w:rPrChange>
          </w:rPr>
          <w:tab/>
        </w:r>
        <w:r w:rsidRPr="003A177B">
          <w:rPr>
            <w:highlight w:val="white"/>
            <w:lang w:eastAsia="sv-SE"/>
            <w:rPrChange w:id="4088" w:author="Ericsson j b CT1#135-e" w:date="2022-03-28T23:20:00Z">
              <w:rPr>
                <w:highlight w:val="white"/>
                <w:lang w:val="sv-SE" w:eastAsia="sv-SE"/>
              </w:rPr>
            </w:rPrChange>
          </w:rPr>
          <w:tab/>
        </w:r>
        <w:r w:rsidRPr="003A177B">
          <w:rPr>
            <w:highlight w:val="white"/>
            <w:lang w:eastAsia="sv-SE"/>
            <w:rPrChange w:id="4089" w:author="Ericsson j b CT1#135-e" w:date="2022-03-28T23:20:00Z">
              <w:rPr>
                <w:highlight w:val="white"/>
                <w:lang w:val="sv-SE" w:eastAsia="sv-SE"/>
              </w:rPr>
            </w:rPrChange>
          </w:rPr>
          <w:tab/>
        </w:r>
        <w:r w:rsidRPr="003A177B">
          <w:rPr>
            <w:highlight w:val="white"/>
            <w:lang w:eastAsia="sv-SE"/>
            <w:rPrChange w:id="4090" w:author="Ericsson j b CT1#135-e" w:date="2022-03-28T23:20:00Z">
              <w:rPr>
                <w:highlight w:val="white"/>
                <w:lang w:val="sv-SE" w:eastAsia="sv-SE"/>
              </w:rPr>
            </w:rPrChange>
          </w:rPr>
          <w:tab/>
        </w:r>
        <w:r w:rsidRPr="003A177B">
          <w:rPr>
            <w:highlight w:val="white"/>
            <w:lang w:eastAsia="sv-SE"/>
            <w:rPrChange w:id="4091" w:author="Ericsson j b CT1#135-e" w:date="2022-03-28T23:20:00Z">
              <w:rPr>
                <w:highlight w:val="white"/>
                <w:lang w:val="sv-SE" w:eastAsia="sv-SE"/>
              </w:rPr>
            </w:rPrChange>
          </w:rPr>
          <w:tab/>
          <w:t>&lt;/Occurrence&gt;</w:t>
        </w:r>
      </w:ins>
    </w:p>
    <w:p w14:paraId="1955B259" w14:textId="77777777" w:rsidR="006F7B20" w:rsidRPr="003A177B" w:rsidRDefault="006F7B20" w:rsidP="006F7B20">
      <w:pPr>
        <w:pStyle w:val="PL"/>
        <w:rPr>
          <w:ins w:id="4092" w:author="Ericsson j b CT1#135-e" w:date="2022-03-28T23:19:00Z"/>
          <w:highlight w:val="white"/>
          <w:lang w:eastAsia="sv-SE"/>
          <w:rPrChange w:id="4093" w:author="Ericsson j b CT1#135-e" w:date="2022-03-28T23:20:00Z">
            <w:rPr>
              <w:ins w:id="4094" w:author="Ericsson j b CT1#135-e" w:date="2022-03-28T23:19:00Z"/>
              <w:highlight w:val="white"/>
              <w:lang w:val="sv-SE" w:eastAsia="sv-SE"/>
            </w:rPr>
          </w:rPrChange>
        </w:rPr>
      </w:pPr>
      <w:ins w:id="4095" w:author="Ericsson j b CT1#135-e" w:date="2022-03-28T23:19:00Z">
        <w:r w:rsidRPr="003A177B">
          <w:rPr>
            <w:highlight w:val="white"/>
            <w:lang w:eastAsia="sv-SE"/>
            <w:rPrChange w:id="4096" w:author="Ericsson j b CT1#135-e" w:date="2022-03-28T23:20:00Z">
              <w:rPr>
                <w:highlight w:val="white"/>
                <w:lang w:val="sv-SE" w:eastAsia="sv-SE"/>
              </w:rPr>
            </w:rPrChange>
          </w:rPr>
          <w:tab/>
        </w:r>
        <w:r w:rsidRPr="003A177B">
          <w:rPr>
            <w:highlight w:val="white"/>
            <w:lang w:eastAsia="sv-SE"/>
            <w:rPrChange w:id="4097" w:author="Ericsson j b CT1#135-e" w:date="2022-03-28T23:20:00Z">
              <w:rPr>
                <w:highlight w:val="white"/>
                <w:lang w:val="sv-SE" w:eastAsia="sv-SE"/>
              </w:rPr>
            </w:rPrChange>
          </w:rPr>
          <w:tab/>
        </w:r>
        <w:r w:rsidRPr="003A177B">
          <w:rPr>
            <w:highlight w:val="white"/>
            <w:lang w:eastAsia="sv-SE"/>
            <w:rPrChange w:id="4098" w:author="Ericsson j b CT1#135-e" w:date="2022-03-28T23:20:00Z">
              <w:rPr>
                <w:highlight w:val="white"/>
                <w:lang w:val="sv-SE" w:eastAsia="sv-SE"/>
              </w:rPr>
            </w:rPrChange>
          </w:rPr>
          <w:tab/>
        </w:r>
        <w:r w:rsidRPr="003A177B">
          <w:rPr>
            <w:highlight w:val="white"/>
            <w:lang w:eastAsia="sv-SE"/>
            <w:rPrChange w:id="4099" w:author="Ericsson j b CT1#135-e" w:date="2022-03-28T23:20:00Z">
              <w:rPr>
                <w:highlight w:val="white"/>
                <w:lang w:val="sv-SE" w:eastAsia="sv-SE"/>
              </w:rPr>
            </w:rPrChange>
          </w:rPr>
          <w:tab/>
        </w:r>
        <w:r w:rsidRPr="003A177B">
          <w:rPr>
            <w:highlight w:val="white"/>
            <w:lang w:eastAsia="sv-SE"/>
            <w:rPrChange w:id="4100" w:author="Ericsson j b CT1#135-e" w:date="2022-03-28T23:20:00Z">
              <w:rPr>
                <w:highlight w:val="white"/>
                <w:lang w:val="sv-SE" w:eastAsia="sv-SE"/>
              </w:rPr>
            </w:rPrChange>
          </w:rPr>
          <w:tab/>
        </w:r>
        <w:r w:rsidRPr="003A177B">
          <w:rPr>
            <w:highlight w:val="white"/>
            <w:lang w:eastAsia="sv-SE"/>
            <w:rPrChange w:id="4101" w:author="Ericsson j b CT1#135-e" w:date="2022-03-28T23:20:00Z">
              <w:rPr>
                <w:highlight w:val="white"/>
                <w:lang w:val="sv-SE" w:eastAsia="sv-SE"/>
              </w:rPr>
            </w:rPrChange>
          </w:rPr>
          <w:tab/>
          <w:t>&lt;Scope&gt;</w:t>
        </w:r>
      </w:ins>
    </w:p>
    <w:p w14:paraId="07A7D049" w14:textId="77777777" w:rsidR="006F7B20" w:rsidRPr="003A177B" w:rsidRDefault="006F7B20" w:rsidP="006F7B20">
      <w:pPr>
        <w:pStyle w:val="PL"/>
        <w:rPr>
          <w:ins w:id="4102" w:author="Ericsson j b CT1#135-e" w:date="2022-03-28T23:19:00Z"/>
          <w:highlight w:val="white"/>
          <w:lang w:eastAsia="sv-SE"/>
          <w:rPrChange w:id="4103" w:author="Ericsson j b CT1#135-e" w:date="2022-03-28T23:20:00Z">
            <w:rPr>
              <w:ins w:id="4104" w:author="Ericsson j b CT1#135-e" w:date="2022-03-28T23:19:00Z"/>
              <w:highlight w:val="white"/>
              <w:lang w:val="sv-SE" w:eastAsia="sv-SE"/>
            </w:rPr>
          </w:rPrChange>
        </w:rPr>
      </w:pPr>
      <w:ins w:id="4105" w:author="Ericsson j b CT1#135-e" w:date="2022-03-28T23:19:00Z">
        <w:r w:rsidRPr="003A177B">
          <w:rPr>
            <w:highlight w:val="white"/>
            <w:lang w:eastAsia="sv-SE"/>
            <w:rPrChange w:id="4106" w:author="Ericsson j b CT1#135-e" w:date="2022-03-28T23:20:00Z">
              <w:rPr>
                <w:highlight w:val="white"/>
                <w:lang w:val="sv-SE" w:eastAsia="sv-SE"/>
              </w:rPr>
            </w:rPrChange>
          </w:rPr>
          <w:tab/>
        </w:r>
        <w:r w:rsidRPr="003A177B">
          <w:rPr>
            <w:highlight w:val="white"/>
            <w:lang w:eastAsia="sv-SE"/>
            <w:rPrChange w:id="4107" w:author="Ericsson j b CT1#135-e" w:date="2022-03-28T23:20:00Z">
              <w:rPr>
                <w:highlight w:val="white"/>
                <w:lang w:val="sv-SE" w:eastAsia="sv-SE"/>
              </w:rPr>
            </w:rPrChange>
          </w:rPr>
          <w:tab/>
        </w:r>
        <w:r w:rsidRPr="003A177B">
          <w:rPr>
            <w:highlight w:val="white"/>
            <w:lang w:eastAsia="sv-SE"/>
            <w:rPrChange w:id="4108" w:author="Ericsson j b CT1#135-e" w:date="2022-03-28T23:20:00Z">
              <w:rPr>
                <w:highlight w:val="white"/>
                <w:lang w:val="sv-SE" w:eastAsia="sv-SE"/>
              </w:rPr>
            </w:rPrChange>
          </w:rPr>
          <w:tab/>
        </w:r>
        <w:r w:rsidRPr="003A177B">
          <w:rPr>
            <w:highlight w:val="white"/>
            <w:lang w:eastAsia="sv-SE"/>
            <w:rPrChange w:id="4109" w:author="Ericsson j b CT1#135-e" w:date="2022-03-28T23:20:00Z">
              <w:rPr>
                <w:highlight w:val="white"/>
                <w:lang w:val="sv-SE" w:eastAsia="sv-SE"/>
              </w:rPr>
            </w:rPrChange>
          </w:rPr>
          <w:tab/>
        </w:r>
        <w:r w:rsidRPr="003A177B">
          <w:rPr>
            <w:highlight w:val="white"/>
            <w:lang w:eastAsia="sv-SE"/>
            <w:rPrChange w:id="4110" w:author="Ericsson j b CT1#135-e" w:date="2022-03-28T23:20:00Z">
              <w:rPr>
                <w:highlight w:val="white"/>
                <w:lang w:val="sv-SE" w:eastAsia="sv-SE"/>
              </w:rPr>
            </w:rPrChange>
          </w:rPr>
          <w:tab/>
        </w:r>
        <w:r w:rsidRPr="003A177B">
          <w:rPr>
            <w:highlight w:val="white"/>
            <w:lang w:eastAsia="sv-SE"/>
            <w:rPrChange w:id="4111" w:author="Ericsson j b CT1#135-e" w:date="2022-03-28T23:20:00Z">
              <w:rPr>
                <w:highlight w:val="white"/>
                <w:lang w:val="sv-SE" w:eastAsia="sv-SE"/>
              </w:rPr>
            </w:rPrChange>
          </w:rPr>
          <w:tab/>
        </w:r>
        <w:r w:rsidRPr="003A177B">
          <w:rPr>
            <w:highlight w:val="white"/>
            <w:lang w:eastAsia="sv-SE"/>
            <w:rPrChange w:id="4112" w:author="Ericsson j b CT1#135-e" w:date="2022-03-28T23:20:00Z">
              <w:rPr>
                <w:highlight w:val="white"/>
                <w:lang w:val="sv-SE" w:eastAsia="sv-SE"/>
              </w:rPr>
            </w:rPrChange>
          </w:rPr>
          <w:tab/>
          <w:t>&lt;Permanent/&gt;</w:t>
        </w:r>
      </w:ins>
    </w:p>
    <w:p w14:paraId="4BEE2CBA" w14:textId="77777777" w:rsidR="006F7B20" w:rsidRPr="003A177B" w:rsidRDefault="006F7B20" w:rsidP="006F7B20">
      <w:pPr>
        <w:pStyle w:val="PL"/>
        <w:rPr>
          <w:ins w:id="4113" w:author="Ericsson j b CT1#135-e" w:date="2022-03-28T23:19:00Z"/>
          <w:highlight w:val="white"/>
          <w:lang w:eastAsia="sv-SE"/>
          <w:rPrChange w:id="4114" w:author="Ericsson j b CT1#135-e" w:date="2022-03-28T23:20:00Z">
            <w:rPr>
              <w:ins w:id="4115" w:author="Ericsson j b CT1#135-e" w:date="2022-03-28T23:19:00Z"/>
              <w:highlight w:val="white"/>
              <w:lang w:val="sv-SE" w:eastAsia="sv-SE"/>
            </w:rPr>
          </w:rPrChange>
        </w:rPr>
      </w:pPr>
      <w:ins w:id="4116" w:author="Ericsson j b CT1#135-e" w:date="2022-03-28T23:19:00Z">
        <w:r w:rsidRPr="003A177B">
          <w:rPr>
            <w:highlight w:val="white"/>
            <w:lang w:eastAsia="sv-SE"/>
            <w:rPrChange w:id="4117" w:author="Ericsson j b CT1#135-e" w:date="2022-03-28T23:20:00Z">
              <w:rPr>
                <w:highlight w:val="white"/>
                <w:lang w:val="sv-SE" w:eastAsia="sv-SE"/>
              </w:rPr>
            </w:rPrChange>
          </w:rPr>
          <w:tab/>
        </w:r>
        <w:r w:rsidRPr="003A177B">
          <w:rPr>
            <w:highlight w:val="white"/>
            <w:lang w:eastAsia="sv-SE"/>
            <w:rPrChange w:id="4118" w:author="Ericsson j b CT1#135-e" w:date="2022-03-28T23:20:00Z">
              <w:rPr>
                <w:highlight w:val="white"/>
                <w:lang w:val="sv-SE" w:eastAsia="sv-SE"/>
              </w:rPr>
            </w:rPrChange>
          </w:rPr>
          <w:tab/>
        </w:r>
        <w:r w:rsidRPr="003A177B">
          <w:rPr>
            <w:highlight w:val="white"/>
            <w:lang w:eastAsia="sv-SE"/>
            <w:rPrChange w:id="4119" w:author="Ericsson j b CT1#135-e" w:date="2022-03-28T23:20:00Z">
              <w:rPr>
                <w:highlight w:val="white"/>
                <w:lang w:val="sv-SE" w:eastAsia="sv-SE"/>
              </w:rPr>
            </w:rPrChange>
          </w:rPr>
          <w:tab/>
        </w:r>
        <w:r w:rsidRPr="003A177B">
          <w:rPr>
            <w:highlight w:val="white"/>
            <w:lang w:eastAsia="sv-SE"/>
            <w:rPrChange w:id="4120" w:author="Ericsson j b CT1#135-e" w:date="2022-03-28T23:20:00Z">
              <w:rPr>
                <w:highlight w:val="white"/>
                <w:lang w:val="sv-SE" w:eastAsia="sv-SE"/>
              </w:rPr>
            </w:rPrChange>
          </w:rPr>
          <w:tab/>
        </w:r>
        <w:r w:rsidRPr="003A177B">
          <w:rPr>
            <w:highlight w:val="white"/>
            <w:lang w:eastAsia="sv-SE"/>
            <w:rPrChange w:id="4121" w:author="Ericsson j b CT1#135-e" w:date="2022-03-28T23:20:00Z">
              <w:rPr>
                <w:highlight w:val="white"/>
                <w:lang w:val="sv-SE" w:eastAsia="sv-SE"/>
              </w:rPr>
            </w:rPrChange>
          </w:rPr>
          <w:tab/>
        </w:r>
        <w:r w:rsidRPr="003A177B">
          <w:rPr>
            <w:highlight w:val="white"/>
            <w:lang w:eastAsia="sv-SE"/>
            <w:rPrChange w:id="4122" w:author="Ericsson j b CT1#135-e" w:date="2022-03-28T23:20:00Z">
              <w:rPr>
                <w:highlight w:val="white"/>
                <w:lang w:val="sv-SE" w:eastAsia="sv-SE"/>
              </w:rPr>
            </w:rPrChange>
          </w:rPr>
          <w:tab/>
          <w:t>&lt;/Scope&gt;</w:t>
        </w:r>
      </w:ins>
    </w:p>
    <w:p w14:paraId="0B36BBDB" w14:textId="77777777" w:rsidR="006F7B20" w:rsidRPr="003A177B" w:rsidRDefault="006F7B20" w:rsidP="006F7B20">
      <w:pPr>
        <w:pStyle w:val="PL"/>
        <w:rPr>
          <w:ins w:id="4123" w:author="Ericsson j b CT1#135-e" w:date="2022-03-28T23:19:00Z"/>
          <w:highlight w:val="white"/>
          <w:lang w:eastAsia="sv-SE"/>
          <w:rPrChange w:id="4124" w:author="Ericsson j b CT1#135-e" w:date="2022-03-28T23:20:00Z">
            <w:rPr>
              <w:ins w:id="4125" w:author="Ericsson j b CT1#135-e" w:date="2022-03-28T23:19:00Z"/>
              <w:highlight w:val="white"/>
              <w:lang w:val="sv-SE" w:eastAsia="sv-SE"/>
            </w:rPr>
          </w:rPrChange>
        </w:rPr>
      </w:pPr>
      <w:ins w:id="4126" w:author="Ericsson j b CT1#135-e" w:date="2022-03-28T23:19:00Z">
        <w:r w:rsidRPr="003A177B">
          <w:rPr>
            <w:highlight w:val="white"/>
            <w:lang w:eastAsia="sv-SE"/>
            <w:rPrChange w:id="4127" w:author="Ericsson j b CT1#135-e" w:date="2022-03-28T23:20:00Z">
              <w:rPr>
                <w:highlight w:val="white"/>
                <w:lang w:val="sv-SE" w:eastAsia="sv-SE"/>
              </w:rPr>
            </w:rPrChange>
          </w:rPr>
          <w:tab/>
        </w:r>
        <w:r w:rsidRPr="003A177B">
          <w:rPr>
            <w:highlight w:val="white"/>
            <w:lang w:eastAsia="sv-SE"/>
            <w:rPrChange w:id="4128" w:author="Ericsson j b CT1#135-e" w:date="2022-03-28T23:20:00Z">
              <w:rPr>
                <w:highlight w:val="white"/>
                <w:lang w:val="sv-SE" w:eastAsia="sv-SE"/>
              </w:rPr>
            </w:rPrChange>
          </w:rPr>
          <w:tab/>
        </w:r>
        <w:r w:rsidRPr="003A177B">
          <w:rPr>
            <w:highlight w:val="white"/>
            <w:lang w:eastAsia="sv-SE"/>
            <w:rPrChange w:id="4129" w:author="Ericsson j b CT1#135-e" w:date="2022-03-28T23:20:00Z">
              <w:rPr>
                <w:highlight w:val="white"/>
                <w:lang w:val="sv-SE" w:eastAsia="sv-SE"/>
              </w:rPr>
            </w:rPrChange>
          </w:rPr>
          <w:tab/>
        </w:r>
        <w:r w:rsidRPr="003A177B">
          <w:rPr>
            <w:highlight w:val="white"/>
            <w:lang w:eastAsia="sv-SE"/>
            <w:rPrChange w:id="4130" w:author="Ericsson j b CT1#135-e" w:date="2022-03-28T23:20:00Z">
              <w:rPr>
                <w:highlight w:val="white"/>
                <w:lang w:val="sv-SE" w:eastAsia="sv-SE"/>
              </w:rPr>
            </w:rPrChange>
          </w:rPr>
          <w:tab/>
        </w:r>
        <w:r w:rsidRPr="003A177B">
          <w:rPr>
            <w:highlight w:val="white"/>
            <w:lang w:eastAsia="sv-SE"/>
            <w:rPrChange w:id="4131" w:author="Ericsson j b CT1#135-e" w:date="2022-03-28T23:20:00Z">
              <w:rPr>
                <w:highlight w:val="white"/>
                <w:lang w:val="sv-SE" w:eastAsia="sv-SE"/>
              </w:rPr>
            </w:rPrChange>
          </w:rPr>
          <w:tab/>
        </w:r>
        <w:r w:rsidRPr="003A177B">
          <w:rPr>
            <w:highlight w:val="white"/>
            <w:lang w:eastAsia="sv-SE"/>
            <w:rPrChange w:id="4132" w:author="Ericsson j b CT1#135-e" w:date="2022-03-28T23:20:00Z">
              <w:rPr>
                <w:highlight w:val="white"/>
                <w:lang w:val="sv-SE" w:eastAsia="sv-SE"/>
              </w:rPr>
            </w:rPrChange>
          </w:rPr>
          <w:tab/>
          <w:t>&lt;</w:t>
        </w:r>
        <w:proofErr w:type="spellStart"/>
        <w:r w:rsidRPr="003A177B">
          <w:rPr>
            <w:highlight w:val="white"/>
            <w:lang w:eastAsia="sv-SE"/>
            <w:rPrChange w:id="4133" w:author="Ericsson j b CT1#135-e" w:date="2022-03-28T23:20:00Z">
              <w:rPr>
                <w:highlight w:val="white"/>
                <w:lang w:val="sv-SE" w:eastAsia="sv-SE"/>
              </w:rPr>
            </w:rPrChange>
          </w:rPr>
          <w:t>DFTitle</w:t>
        </w:r>
        <w:proofErr w:type="spellEnd"/>
        <w:r w:rsidRPr="003A177B">
          <w:rPr>
            <w:highlight w:val="white"/>
            <w:lang w:eastAsia="sv-SE"/>
            <w:rPrChange w:id="4134" w:author="Ericsson j b CT1#135-e" w:date="2022-03-28T23:20:00Z">
              <w:rPr>
                <w:highlight w:val="white"/>
                <w:lang w:val="sv-SE" w:eastAsia="sv-SE"/>
              </w:rPr>
            </w:rPrChange>
          </w:rPr>
          <w:t>&gt;Interior node containing multi-device parameters&lt;/</w:t>
        </w:r>
        <w:proofErr w:type="spellStart"/>
        <w:r w:rsidRPr="003A177B">
          <w:rPr>
            <w:highlight w:val="white"/>
            <w:lang w:eastAsia="sv-SE"/>
            <w:rPrChange w:id="4135" w:author="Ericsson j b CT1#135-e" w:date="2022-03-28T23:20:00Z">
              <w:rPr>
                <w:highlight w:val="white"/>
                <w:lang w:val="sv-SE" w:eastAsia="sv-SE"/>
              </w:rPr>
            </w:rPrChange>
          </w:rPr>
          <w:t>DFTitle</w:t>
        </w:r>
        <w:proofErr w:type="spellEnd"/>
        <w:r w:rsidRPr="003A177B">
          <w:rPr>
            <w:highlight w:val="white"/>
            <w:lang w:eastAsia="sv-SE"/>
            <w:rPrChange w:id="4136" w:author="Ericsson j b CT1#135-e" w:date="2022-03-28T23:20:00Z">
              <w:rPr>
                <w:highlight w:val="white"/>
                <w:lang w:val="sv-SE" w:eastAsia="sv-SE"/>
              </w:rPr>
            </w:rPrChange>
          </w:rPr>
          <w:t>&gt;</w:t>
        </w:r>
      </w:ins>
    </w:p>
    <w:p w14:paraId="4DD183B2" w14:textId="77777777" w:rsidR="006F7B20" w:rsidRPr="003A177B" w:rsidRDefault="006F7B20" w:rsidP="006F7B20">
      <w:pPr>
        <w:pStyle w:val="PL"/>
        <w:rPr>
          <w:ins w:id="4137" w:author="Ericsson j b CT1#135-e" w:date="2022-03-28T23:19:00Z"/>
          <w:highlight w:val="white"/>
          <w:lang w:eastAsia="sv-SE"/>
          <w:rPrChange w:id="4138" w:author="Ericsson j b CT1#135-e" w:date="2022-03-28T23:20:00Z">
            <w:rPr>
              <w:ins w:id="4139" w:author="Ericsson j b CT1#135-e" w:date="2022-03-28T23:19:00Z"/>
              <w:highlight w:val="white"/>
              <w:lang w:val="sv-SE" w:eastAsia="sv-SE"/>
            </w:rPr>
          </w:rPrChange>
        </w:rPr>
      </w:pPr>
      <w:ins w:id="4140" w:author="Ericsson j b CT1#135-e" w:date="2022-03-28T23:19:00Z">
        <w:r w:rsidRPr="003A177B">
          <w:rPr>
            <w:highlight w:val="white"/>
            <w:lang w:eastAsia="sv-SE"/>
            <w:rPrChange w:id="4141" w:author="Ericsson j b CT1#135-e" w:date="2022-03-28T23:20:00Z">
              <w:rPr>
                <w:highlight w:val="white"/>
                <w:lang w:val="sv-SE" w:eastAsia="sv-SE"/>
              </w:rPr>
            </w:rPrChange>
          </w:rPr>
          <w:tab/>
        </w:r>
        <w:r w:rsidRPr="003A177B">
          <w:rPr>
            <w:highlight w:val="white"/>
            <w:lang w:eastAsia="sv-SE"/>
            <w:rPrChange w:id="4142" w:author="Ericsson j b CT1#135-e" w:date="2022-03-28T23:20:00Z">
              <w:rPr>
                <w:highlight w:val="white"/>
                <w:lang w:val="sv-SE" w:eastAsia="sv-SE"/>
              </w:rPr>
            </w:rPrChange>
          </w:rPr>
          <w:tab/>
        </w:r>
        <w:r w:rsidRPr="003A177B">
          <w:rPr>
            <w:highlight w:val="white"/>
            <w:lang w:eastAsia="sv-SE"/>
            <w:rPrChange w:id="4143" w:author="Ericsson j b CT1#135-e" w:date="2022-03-28T23:20:00Z">
              <w:rPr>
                <w:highlight w:val="white"/>
                <w:lang w:val="sv-SE" w:eastAsia="sv-SE"/>
              </w:rPr>
            </w:rPrChange>
          </w:rPr>
          <w:tab/>
        </w:r>
        <w:r w:rsidRPr="003A177B">
          <w:rPr>
            <w:highlight w:val="white"/>
            <w:lang w:eastAsia="sv-SE"/>
            <w:rPrChange w:id="4144" w:author="Ericsson j b CT1#135-e" w:date="2022-03-28T23:20:00Z">
              <w:rPr>
                <w:highlight w:val="white"/>
                <w:lang w:val="sv-SE" w:eastAsia="sv-SE"/>
              </w:rPr>
            </w:rPrChange>
          </w:rPr>
          <w:tab/>
        </w:r>
        <w:r w:rsidRPr="003A177B">
          <w:rPr>
            <w:highlight w:val="white"/>
            <w:lang w:eastAsia="sv-SE"/>
            <w:rPrChange w:id="4145" w:author="Ericsson j b CT1#135-e" w:date="2022-03-28T23:20:00Z">
              <w:rPr>
                <w:highlight w:val="white"/>
                <w:lang w:val="sv-SE" w:eastAsia="sv-SE"/>
              </w:rPr>
            </w:rPrChange>
          </w:rPr>
          <w:tab/>
        </w:r>
        <w:r w:rsidRPr="003A177B">
          <w:rPr>
            <w:highlight w:val="white"/>
            <w:lang w:eastAsia="sv-SE"/>
            <w:rPrChange w:id="4146" w:author="Ericsson j b CT1#135-e" w:date="2022-03-28T23:20:00Z">
              <w:rPr>
                <w:highlight w:val="white"/>
                <w:lang w:val="sv-SE" w:eastAsia="sv-SE"/>
              </w:rPr>
            </w:rPrChange>
          </w:rPr>
          <w:tab/>
          <w:t>&lt;</w:t>
        </w:r>
        <w:proofErr w:type="spellStart"/>
        <w:r w:rsidRPr="003A177B">
          <w:rPr>
            <w:highlight w:val="white"/>
            <w:lang w:eastAsia="sv-SE"/>
            <w:rPrChange w:id="4147" w:author="Ericsson j b CT1#135-e" w:date="2022-03-28T23:20:00Z">
              <w:rPr>
                <w:highlight w:val="white"/>
                <w:lang w:val="sv-SE" w:eastAsia="sv-SE"/>
              </w:rPr>
            </w:rPrChange>
          </w:rPr>
          <w:t>DFType</w:t>
        </w:r>
        <w:proofErr w:type="spellEnd"/>
        <w:r w:rsidRPr="003A177B">
          <w:rPr>
            <w:highlight w:val="white"/>
            <w:lang w:eastAsia="sv-SE"/>
            <w:rPrChange w:id="4148" w:author="Ericsson j b CT1#135-e" w:date="2022-03-28T23:20:00Z">
              <w:rPr>
                <w:highlight w:val="white"/>
                <w:lang w:val="sv-SE" w:eastAsia="sv-SE"/>
              </w:rPr>
            </w:rPrChange>
          </w:rPr>
          <w:t>&gt;</w:t>
        </w:r>
      </w:ins>
    </w:p>
    <w:p w14:paraId="79B613E9" w14:textId="77777777" w:rsidR="006F7B20" w:rsidRPr="003A177B" w:rsidRDefault="006F7B20" w:rsidP="006F7B20">
      <w:pPr>
        <w:pStyle w:val="PL"/>
        <w:rPr>
          <w:ins w:id="4149" w:author="Ericsson j b CT1#135-e" w:date="2022-03-28T23:19:00Z"/>
          <w:highlight w:val="white"/>
          <w:lang w:eastAsia="sv-SE"/>
          <w:rPrChange w:id="4150" w:author="Ericsson j b CT1#135-e" w:date="2022-03-28T23:20:00Z">
            <w:rPr>
              <w:ins w:id="4151" w:author="Ericsson j b CT1#135-e" w:date="2022-03-28T23:19:00Z"/>
              <w:highlight w:val="white"/>
              <w:lang w:val="sv-SE" w:eastAsia="sv-SE"/>
            </w:rPr>
          </w:rPrChange>
        </w:rPr>
      </w:pPr>
      <w:ins w:id="4152" w:author="Ericsson j b CT1#135-e" w:date="2022-03-28T23:19:00Z">
        <w:r w:rsidRPr="003A177B">
          <w:rPr>
            <w:highlight w:val="white"/>
            <w:lang w:eastAsia="sv-SE"/>
            <w:rPrChange w:id="4153" w:author="Ericsson j b CT1#135-e" w:date="2022-03-28T23:20:00Z">
              <w:rPr>
                <w:highlight w:val="white"/>
                <w:lang w:val="sv-SE" w:eastAsia="sv-SE"/>
              </w:rPr>
            </w:rPrChange>
          </w:rPr>
          <w:tab/>
        </w:r>
        <w:r w:rsidRPr="003A177B">
          <w:rPr>
            <w:highlight w:val="white"/>
            <w:lang w:eastAsia="sv-SE"/>
            <w:rPrChange w:id="4154" w:author="Ericsson j b CT1#135-e" w:date="2022-03-28T23:20:00Z">
              <w:rPr>
                <w:highlight w:val="white"/>
                <w:lang w:val="sv-SE" w:eastAsia="sv-SE"/>
              </w:rPr>
            </w:rPrChange>
          </w:rPr>
          <w:tab/>
        </w:r>
        <w:r w:rsidRPr="003A177B">
          <w:rPr>
            <w:highlight w:val="white"/>
            <w:lang w:eastAsia="sv-SE"/>
            <w:rPrChange w:id="4155" w:author="Ericsson j b CT1#135-e" w:date="2022-03-28T23:20:00Z">
              <w:rPr>
                <w:highlight w:val="white"/>
                <w:lang w:val="sv-SE" w:eastAsia="sv-SE"/>
              </w:rPr>
            </w:rPrChange>
          </w:rPr>
          <w:tab/>
        </w:r>
        <w:r w:rsidRPr="003A177B">
          <w:rPr>
            <w:highlight w:val="white"/>
            <w:lang w:eastAsia="sv-SE"/>
            <w:rPrChange w:id="4156" w:author="Ericsson j b CT1#135-e" w:date="2022-03-28T23:20:00Z">
              <w:rPr>
                <w:highlight w:val="white"/>
                <w:lang w:val="sv-SE" w:eastAsia="sv-SE"/>
              </w:rPr>
            </w:rPrChange>
          </w:rPr>
          <w:tab/>
        </w:r>
        <w:r w:rsidRPr="003A177B">
          <w:rPr>
            <w:highlight w:val="white"/>
            <w:lang w:eastAsia="sv-SE"/>
            <w:rPrChange w:id="4157" w:author="Ericsson j b CT1#135-e" w:date="2022-03-28T23:20:00Z">
              <w:rPr>
                <w:highlight w:val="white"/>
                <w:lang w:val="sv-SE" w:eastAsia="sv-SE"/>
              </w:rPr>
            </w:rPrChange>
          </w:rPr>
          <w:tab/>
        </w:r>
        <w:r w:rsidRPr="003A177B">
          <w:rPr>
            <w:highlight w:val="white"/>
            <w:lang w:eastAsia="sv-SE"/>
            <w:rPrChange w:id="4158" w:author="Ericsson j b CT1#135-e" w:date="2022-03-28T23:20:00Z">
              <w:rPr>
                <w:highlight w:val="white"/>
                <w:lang w:val="sv-SE" w:eastAsia="sv-SE"/>
              </w:rPr>
            </w:rPrChange>
          </w:rPr>
          <w:tab/>
        </w:r>
        <w:r w:rsidRPr="003A177B">
          <w:rPr>
            <w:highlight w:val="white"/>
            <w:lang w:eastAsia="sv-SE"/>
            <w:rPrChange w:id="4159" w:author="Ericsson j b CT1#135-e" w:date="2022-03-28T23:20:00Z">
              <w:rPr>
                <w:highlight w:val="white"/>
                <w:lang w:val="sv-SE" w:eastAsia="sv-SE"/>
              </w:rPr>
            </w:rPrChange>
          </w:rPr>
          <w:tab/>
          <w:t>&lt;</w:t>
        </w:r>
        <w:proofErr w:type="spellStart"/>
        <w:r w:rsidRPr="003A177B">
          <w:rPr>
            <w:highlight w:val="white"/>
            <w:lang w:eastAsia="sv-SE"/>
            <w:rPrChange w:id="4160" w:author="Ericsson j b CT1#135-e" w:date="2022-03-28T23:20:00Z">
              <w:rPr>
                <w:highlight w:val="white"/>
                <w:lang w:val="sv-SE" w:eastAsia="sv-SE"/>
              </w:rPr>
            </w:rPrChange>
          </w:rPr>
          <w:t>DDFName</w:t>
        </w:r>
        <w:proofErr w:type="spellEnd"/>
        <w:r w:rsidRPr="003A177B">
          <w:rPr>
            <w:highlight w:val="white"/>
            <w:lang w:eastAsia="sv-SE"/>
            <w:rPrChange w:id="4161" w:author="Ericsson j b CT1#135-e" w:date="2022-03-28T23:20:00Z">
              <w:rPr>
                <w:highlight w:val="white"/>
                <w:lang w:val="sv-SE" w:eastAsia="sv-SE"/>
              </w:rPr>
            </w:rPrChange>
          </w:rPr>
          <w:t>/&gt;</w:t>
        </w:r>
      </w:ins>
    </w:p>
    <w:p w14:paraId="5926C016" w14:textId="77777777" w:rsidR="006F7B20" w:rsidRPr="003A177B" w:rsidRDefault="006F7B20" w:rsidP="006F7B20">
      <w:pPr>
        <w:pStyle w:val="PL"/>
        <w:rPr>
          <w:ins w:id="4162" w:author="Ericsson j b CT1#135-e" w:date="2022-03-28T23:19:00Z"/>
          <w:highlight w:val="white"/>
          <w:lang w:eastAsia="sv-SE"/>
          <w:rPrChange w:id="4163" w:author="Ericsson j b CT1#135-e" w:date="2022-03-28T23:20:00Z">
            <w:rPr>
              <w:ins w:id="4164" w:author="Ericsson j b CT1#135-e" w:date="2022-03-28T23:19:00Z"/>
              <w:highlight w:val="white"/>
              <w:lang w:val="sv-SE" w:eastAsia="sv-SE"/>
            </w:rPr>
          </w:rPrChange>
        </w:rPr>
      </w:pPr>
      <w:ins w:id="4165" w:author="Ericsson j b CT1#135-e" w:date="2022-03-28T23:19:00Z">
        <w:r w:rsidRPr="003A177B">
          <w:rPr>
            <w:highlight w:val="white"/>
            <w:lang w:eastAsia="sv-SE"/>
            <w:rPrChange w:id="4166" w:author="Ericsson j b CT1#135-e" w:date="2022-03-28T23:20:00Z">
              <w:rPr>
                <w:highlight w:val="white"/>
                <w:lang w:val="sv-SE" w:eastAsia="sv-SE"/>
              </w:rPr>
            </w:rPrChange>
          </w:rPr>
          <w:tab/>
        </w:r>
        <w:r w:rsidRPr="003A177B">
          <w:rPr>
            <w:highlight w:val="white"/>
            <w:lang w:eastAsia="sv-SE"/>
            <w:rPrChange w:id="4167" w:author="Ericsson j b CT1#135-e" w:date="2022-03-28T23:20:00Z">
              <w:rPr>
                <w:highlight w:val="white"/>
                <w:lang w:val="sv-SE" w:eastAsia="sv-SE"/>
              </w:rPr>
            </w:rPrChange>
          </w:rPr>
          <w:tab/>
        </w:r>
        <w:r w:rsidRPr="003A177B">
          <w:rPr>
            <w:highlight w:val="white"/>
            <w:lang w:eastAsia="sv-SE"/>
            <w:rPrChange w:id="4168" w:author="Ericsson j b CT1#135-e" w:date="2022-03-28T23:20:00Z">
              <w:rPr>
                <w:highlight w:val="white"/>
                <w:lang w:val="sv-SE" w:eastAsia="sv-SE"/>
              </w:rPr>
            </w:rPrChange>
          </w:rPr>
          <w:tab/>
        </w:r>
        <w:r w:rsidRPr="003A177B">
          <w:rPr>
            <w:highlight w:val="white"/>
            <w:lang w:eastAsia="sv-SE"/>
            <w:rPrChange w:id="4169" w:author="Ericsson j b CT1#135-e" w:date="2022-03-28T23:20:00Z">
              <w:rPr>
                <w:highlight w:val="white"/>
                <w:lang w:val="sv-SE" w:eastAsia="sv-SE"/>
              </w:rPr>
            </w:rPrChange>
          </w:rPr>
          <w:tab/>
        </w:r>
        <w:r w:rsidRPr="003A177B">
          <w:rPr>
            <w:highlight w:val="white"/>
            <w:lang w:eastAsia="sv-SE"/>
            <w:rPrChange w:id="4170" w:author="Ericsson j b CT1#135-e" w:date="2022-03-28T23:20:00Z">
              <w:rPr>
                <w:highlight w:val="white"/>
                <w:lang w:val="sv-SE" w:eastAsia="sv-SE"/>
              </w:rPr>
            </w:rPrChange>
          </w:rPr>
          <w:tab/>
        </w:r>
        <w:r w:rsidRPr="003A177B">
          <w:rPr>
            <w:highlight w:val="white"/>
            <w:lang w:eastAsia="sv-SE"/>
            <w:rPrChange w:id="4171" w:author="Ericsson j b CT1#135-e" w:date="2022-03-28T23:20:00Z">
              <w:rPr>
                <w:highlight w:val="white"/>
                <w:lang w:val="sv-SE" w:eastAsia="sv-SE"/>
              </w:rPr>
            </w:rPrChange>
          </w:rPr>
          <w:tab/>
          <w:t>&lt;/</w:t>
        </w:r>
        <w:proofErr w:type="spellStart"/>
        <w:r w:rsidRPr="003A177B">
          <w:rPr>
            <w:highlight w:val="white"/>
            <w:lang w:eastAsia="sv-SE"/>
            <w:rPrChange w:id="4172" w:author="Ericsson j b CT1#135-e" w:date="2022-03-28T23:20:00Z">
              <w:rPr>
                <w:highlight w:val="white"/>
                <w:lang w:val="sv-SE" w:eastAsia="sv-SE"/>
              </w:rPr>
            </w:rPrChange>
          </w:rPr>
          <w:t>DFType</w:t>
        </w:r>
        <w:proofErr w:type="spellEnd"/>
        <w:r w:rsidRPr="003A177B">
          <w:rPr>
            <w:highlight w:val="white"/>
            <w:lang w:eastAsia="sv-SE"/>
            <w:rPrChange w:id="4173" w:author="Ericsson j b CT1#135-e" w:date="2022-03-28T23:20:00Z">
              <w:rPr>
                <w:highlight w:val="white"/>
                <w:lang w:val="sv-SE" w:eastAsia="sv-SE"/>
              </w:rPr>
            </w:rPrChange>
          </w:rPr>
          <w:t>&gt;</w:t>
        </w:r>
      </w:ins>
    </w:p>
    <w:p w14:paraId="3EA4024E" w14:textId="77777777" w:rsidR="006F7B20" w:rsidRPr="003A177B" w:rsidRDefault="006F7B20" w:rsidP="006F7B20">
      <w:pPr>
        <w:pStyle w:val="PL"/>
        <w:rPr>
          <w:ins w:id="4174" w:author="Ericsson j b CT1#135-e" w:date="2022-03-28T23:19:00Z"/>
          <w:highlight w:val="white"/>
          <w:lang w:eastAsia="sv-SE"/>
          <w:rPrChange w:id="4175" w:author="Ericsson j b CT1#135-e" w:date="2022-03-28T23:20:00Z">
            <w:rPr>
              <w:ins w:id="4176" w:author="Ericsson j b CT1#135-e" w:date="2022-03-28T23:19:00Z"/>
              <w:highlight w:val="white"/>
              <w:lang w:val="sv-SE" w:eastAsia="sv-SE"/>
            </w:rPr>
          </w:rPrChange>
        </w:rPr>
      </w:pPr>
      <w:ins w:id="4177" w:author="Ericsson j b CT1#135-e" w:date="2022-03-28T23:19:00Z">
        <w:r w:rsidRPr="003A177B">
          <w:rPr>
            <w:highlight w:val="white"/>
            <w:lang w:eastAsia="sv-SE"/>
            <w:rPrChange w:id="4178" w:author="Ericsson j b CT1#135-e" w:date="2022-03-28T23:20:00Z">
              <w:rPr>
                <w:highlight w:val="white"/>
                <w:lang w:val="sv-SE" w:eastAsia="sv-SE"/>
              </w:rPr>
            </w:rPrChange>
          </w:rPr>
          <w:tab/>
        </w:r>
        <w:r w:rsidRPr="003A177B">
          <w:rPr>
            <w:highlight w:val="white"/>
            <w:lang w:eastAsia="sv-SE"/>
            <w:rPrChange w:id="4179" w:author="Ericsson j b CT1#135-e" w:date="2022-03-28T23:20:00Z">
              <w:rPr>
                <w:highlight w:val="white"/>
                <w:lang w:val="sv-SE" w:eastAsia="sv-SE"/>
              </w:rPr>
            </w:rPrChange>
          </w:rPr>
          <w:tab/>
        </w:r>
        <w:r w:rsidRPr="003A177B">
          <w:rPr>
            <w:highlight w:val="white"/>
            <w:lang w:eastAsia="sv-SE"/>
            <w:rPrChange w:id="4180" w:author="Ericsson j b CT1#135-e" w:date="2022-03-28T23:20:00Z">
              <w:rPr>
                <w:highlight w:val="white"/>
                <w:lang w:val="sv-SE" w:eastAsia="sv-SE"/>
              </w:rPr>
            </w:rPrChange>
          </w:rPr>
          <w:tab/>
        </w:r>
        <w:r w:rsidRPr="003A177B">
          <w:rPr>
            <w:highlight w:val="white"/>
            <w:lang w:eastAsia="sv-SE"/>
            <w:rPrChange w:id="4181" w:author="Ericsson j b CT1#135-e" w:date="2022-03-28T23:20:00Z">
              <w:rPr>
                <w:highlight w:val="white"/>
                <w:lang w:val="sv-SE" w:eastAsia="sv-SE"/>
              </w:rPr>
            </w:rPrChange>
          </w:rPr>
          <w:tab/>
        </w:r>
        <w:r w:rsidRPr="003A177B">
          <w:rPr>
            <w:highlight w:val="white"/>
            <w:lang w:eastAsia="sv-SE"/>
            <w:rPrChange w:id="4182" w:author="Ericsson j b CT1#135-e" w:date="2022-03-28T23:20:00Z">
              <w:rPr>
                <w:highlight w:val="white"/>
                <w:lang w:val="sv-SE" w:eastAsia="sv-SE"/>
              </w:rPr>
            </w:rPrChange>
          </w:rPr>
          <w:tab/>
          <w:t>&lt;/</w:t>
        </w:r>
        <w:proofErr w:type="spellStart"/>
        <w:r w:rsidRPr="003A177B">
          <w:rPr>
            <w:highlight w:val="white"/>
            <w:lang w:eastAsia="sv-SE"/>
            <w:rPrChange w:id="4183" w:author="Ericsson j b CT1#135-e" w:date="2022-03-28T23:20:00Z">
              <w:rPr>
                <w:highlight w:val="white"/>
                <w:lang w:val="sv-SE" w:eastAsia="sv-SE"/>
              </w:rPr>
            </w:rPrChange>
          </w:rPr>
          <w:t>DFProperties</w:t>
        </w:r>
        <w:proofErr w:type="spellEnd"/>
        <w:r w:rsidRPr="003A177B">
          <w:rPr>
            <w:highlight w:val="white"/>
            <w:lang w:eastAsia="sv-SE"/>
            <w:rPrChange w:id="4184" w:author="Ericsson j b CT1#135-e" w:date="2022-03-28T23:20:00Z">
              <w:rPr>
                <w:highlight w:val="white"/>
                <w:lang w:val="sv-SE" w:eastAsia="sv-SE"/>
              </w:rPr>
            </w:rPrChange>
          </w:rPr>
          <w:t>&gt;</w:t>
        </w:r>
      </w:ins>
    </w:p>
    <w:p w14:paraId="34F93CE8" w14:textId="77777777" w:rsidR="006F7B20" w:rsidRPr="003A177B" w:rsidRDefault="006F7B20" w:rsidP="006F7B20">
      <w:pPr>
        <w:pStyle w:val="PL"/>
        <w:rPr>
          <w:ins w:id="4185" w:author="Ericsson j b CT1#135-e" w:date="2022-03-28T23:19:00Z"/>
          <w:highlight w:val="white"/>
          <w:lang w:eastAsia="sv-SE"/>
          <w:rPrChange w:id="4186" w:author="Ericsson j b CT1#135-e" w:date="2022-03-28T23:20:00Z">
            <w:rPr>
              <w:ins w:id="4187" w:author="Ericsson j b CT1#135-e" w:date="2022-03-28T23:19:00Z"/>
              <w:highlight w:val="white"/>
              <w:lang w:val="sv-SE" w:eastAsia="sv-SE"/>
            </w:rPr>
          </w:rPrChange>
        </w:rPr>
      </w:pPr>
      <w:ins w:id="4188" w:author="Ericsson j b CT1#135-e" w:date="2022-03-28T23:19:00Z">
        <w:r w:rsidRPr="003A177B">
          <w:rPr>
            <w:highlight w:val="white"/>
            <w:lang w:eastAsia="sv-SE"/>
            <w:rPrChange w:id="4189" w:author="Ericsson j b CT1#135-e" w:date="2022-03-28T23:20:00Z">
              <w:rPr>
                <w:highlight w:val="white"/>
                <w:lang w:val="sv-SE" w:eastAsia="sv-SE"/>
              </w:rPr>
            </w:rPrChange>
          </w:rPr>
          <w:tab/>
        </w:r>
        <w:r w:rsidRPr="003A177B">
          <w:rPr>
            <w:highlight w:val="white"/>
            <w:lang w:eastAsia="sv-SE"/>
            <w:rPrChange w:id="4190" w:author="Ericsson j b CT1#135-e" w:date="2022-03-28T23:20:00Z">
              <w:rPr>
                <w:highlight w:val="white"/>
                <w:lang w:val="sv-SE" w:eastAsia="sv-SE"/>
              </w:rPr>
            </w:rPrChange>
          </w:rPr>
          <w:tab/>
        </w:r>
        <w:r w:rsidRPr="003A177B">
          <w:rPr>
            <w:highlight w:val="white"/>
            <w:lang w:eastAsia="sv-SE"/>
            <w:rPrChange w:id="4191" w:author="Ericsson j b CT1#135-e" w:date="2022-03-28T23:20:00Z">
              <w:rPr>
                <w:highlight w:val="white"/>
                <w:lang w:val="sv-SE" w:eastAsia="sv-SE"/>
              </w:rPr>
            </w:rPrChange>
          </w:rPr>
          <w:tab/>
        </w:r>
        <w:r w:rsidRPr="003A177B">
          <w:rPr>
            <w:highlight w:val="white"/>
            <w:lang w:eastAsia="sv-SE"/>
            <w:rPrChange w:id="4192" w:author="Ericsson j b CT1#135-e" w:date="2022-03-28T23:20:00Z">
              <w:rPr>
                <w:highlight w:val="white"/>
                <w:lang w:val="sv-SE" w:eastAsia="sv-SE"/>
              </w:rPr>
            </w:rPrChange>
          </w:rPr>
          <w:tab/>
        </w:r>
        <w:r w:rsidRPr="003A177B">
          <w:rPr>
            <w:highlight w:val="white"/>
            <w:lang w:eastAsia="sv-SE"/>
            <w:rPrChange w:id="4193" w:author="Ericsson j b CT1#135-e" w:date="2022-03-28T23:20:00Z">
              <w:rPr>
                <w:highlight w:val="white"/>
                <w:lang w:val="sv-SE" w:eastAsia="sv-SE"/>
              </w:rPr>
            </w:rPrChange>
          </w:rPr>
          <w:tab/>
          <w:t>&lt;Node&gt;</w:t>
        </w:r>
      </w:ins>
    </w:p>
    <w:p w14:paraId="58A27090" w14:textId="77777777" w:rsidR="006F7B20" w:rsidRPr="003A177B" w:rsidRDefault="006F7B20" w:rsidP="006F7B20">
      <w:pPr>
        <w:pStyle w:val="PL"/>
        <w:rPr>
          <w:ins w:id="4194" w:author="Ericsson j b CT1#135-e" w:date="2022-03-28T23:19:00Z"/>
          <w:highlight w:val="white"/>
          <w:lang w:eastAsia="sv-SE"/>
          <w:rPrChange w:id="4195" w:author="Ericsson j b CT1#135-e" w:date="2022-03-28T23:20:00Z">
            <w:rPr>
              <w:ins w:id="4196" w:author="Ericsson j b CT1#135-e" w:date="2022-03-28T23:19:00Z"/>
              <w:highlight w:val="white"/>
              <w:lang w:val="sv-SE" w:eastAsia="sv-SE"/>
            </w:rPr>
          </w:rPrChange>
        </w:rPr>
      </w:pPr>
      <w:ins w:id="4197" w:author="Ericsson j b CT1#135-e" w:date="2022-03-28T23:19:00Z">
        <w:r w:rsidRPr="003A177B">
          <w:rPr>
            <w:highlight w:val="white"/>
            <w:lang w:eastAsia="sv-SE"/>
            <w:rPrChange w:id="4198" w:author="Ericsson j b CT1#135-e" w:date="2022-03-28T23:20:00Z">
              <w:rPr>
                <w:highlight w:val="white"/>
                <w:lang w:val="sv-SE" w:eastAsia="sv-SE"/>
              </w:rPr>
            </w:rPrChange>
          </w:rPr>
          <w:tab/>
        </w:r>
        <w:r w:rsidRPr="003A177B">
          <w:rPr>
            <w:highlight w:val="white"/>
            <w:lang w:eastAsia="sv-SE"/>
            <w:rPrChange w:id="4199" w:author="Ericsson j b CT1#135-e" w:date="2022-03-28T23:20:00Z">
              <w:rPr>
                <w:highlight w:val="white"/>
                <w:lang w:val="sv-SE" w:eastAsia="sv-SE"/>
              </w:rPr>
            </w:rPrChange>
          </w:rPr>
          <w:tab/>
        </w:r>
        <w:r w:rsidRPr="003A177B">
          <w:rPr>
            <w:highlight w:val="white"/>
            <w:lang w:eastAsia="sv-SE"/>
            <w:rPrChange w:id="4200" w:author="Ericsson j b CT1#135-e" w:date="2022-03-28T23:20:00Z">
              <w:rPr>
                <w:highlight w:val="white"/>
                <w:lang w:val="sv-SE" w:eastAsia="sv-SE"/>
              </w:rPr>
            </w:rPrChange>
          </w:rPr>
          <w:tab/>
        </w:r>
        <w:r w:rsidRPr="003A177B">
          <w:rPr>
            <w:highlight w:val="white"/>
            <w:lang w:eastAsia="sv-SE"/>
            <w:rPrChange w:id="4201" w:author="Ericsson j b CT1#135-e" w:date="2022-03-28T23:20:00Z">
              <w:rPr>
                <w:highlight w:val="white"/>
                <w:lang w:val="sv-SE" w:eastAsia="sv-SE"/>
              </w:rPr>
            </w:rPrChange>
          </w:rPr>
          <w:tab/>
        </w:r>
        <w:r w:rsidRPr="003A177B">
          <w:rPr>
            <w:highlight w:val="white"/>
            <w:lang w:eastAsia="sv-SE"/>
            <w:rPrChange w:id="4202" w:author="Ericsson j b CT1#135-e" w:date="2022-03-28T23:20:00Z">
              <w:rPr>
                <w:highlight w:val="white"/>
                <w:lang w:val="sv-SE" w:eastAsia="sv-SE"/>
              </w:rPr>
            </w:rPrChange>
          </w:rPr>
          <w:tab/>
        </w:r>
        <w:r w:rsidRPr="003A177B">
          <w:rPr>
            <w:highlight w:val="white"/>
            <w:lang w:eastAsia="sv-SE"/>
            <w:rPrChange w:id="4203" w:author="Ericsson j b CT1#135-e" w:date="2022-03-28T23:20:00Z">
              <w:rPr>
                <w:highlight w:val="white"/>
                <w:lang w:val="sv-SE" w:eastAsia="sv-SE"/>
              </w:rPr>
            </w:rPrChange>
          </w:rPr>
          <w:tab/>
          <w:t>&lt;</w:t>
        </w:r>
        <w:proofErr w:type="spellStart"/>
        <w:r w:rsidRPr="003A177B">
          <w:rPr>
            <w:highlight w:val="white"/>
            <w:lang w:eastAsia="sv-SE"/>
            <w:rPrChange w:id="4204" w:author="Ericsson j b CT1#135-e" w:date="2022-03-28T23:20:00Z">
              <w:rPr>
                <w:highlight w:val="white"/>
                <w:lang w:val="sv-SE" w:eastAsia="sv-SE"/>
              </w:rPr>
            </w:rPrChange>
          </w:rPr>
          <w:t>NodeName</w:t>
        </w:r>
        <w:proofErr w:type="spellEnd"/>
        <w:r w:rsidRPr="003A177B">
          <w:rPr>
            <w:highlight w:val="white"/>
            <w:lang w:eastAsia="sv-SE"/>
            <w:rPrChange w:id="4205" w:author="Ericsson j b CT1#135-e" w:date="2022-03-28T23:20:00Z">
              <w:rPr>
                <w:highlight w:val="white"/>
                <w:lang w:val="sv-SE" w:eastAsia="sv-SE"/>
              </w:rPr>
            </w:rPrChange>
          </w:rPr>
          <w:t>&gt;</w:t>
        </w:r>
        <w:proofErr w:type="spellStart"/>
        <w:r w:rsidRPr="003A177B">
          <w:rPr>
            <w:highlight w:val="white"/>
            <w:lang w:eastAsia="sv-SE"/>
            <w:rPrChange w:id="4206" w:author="Ericsson j b CT1#135-e" w:date="2022-03-28T23:20:00Z">
              <w:rPr>
                <w:highlight w:val="white"/>
                <w:lang w:val="sv-SE" w:eastAsia="sv-SE"/>
              </w:rPr>
            </w:rPrChange>
          </w:rPr>
          <w:t>CallLogUri</w:t>
        </w:r>
        <w:proofErr w:type="spellEnd"/>
        <w:r w:rsidRPr="003A177B">
          <w:rPr>
            <w:highlight w:val="white"/>
            <w:lang w:eastAsia="sv-SE"/>
            <w:rPrChange w:id="4207" w:author="Ericsson j b CT1#135-e" w:date="2022-03-28T23:20:00Z">
              <w:rPr>
                <w:highlight w:val="white"/>
                <w:lang w:val="sv-SE" w:eastAsia="sv-SE"/>
              </w:rPr>
            </w:rPrChange>
          </w:rPr>
          <w:t>&lt;/</w:t>
        </w:r>
        <w:proofErr w:type="spellStart"/>
        <w:r w:rsidRPr="003A177B">
          <w:rPr>
            <w:highlight w:val="white"/>
            <w:lang w:eastAsia="sv-SE"/>
            <w:rPrChange w:id="4208" w:author="Ericsson j b CT1#135-e" w:date="2022-03-28T23:20:00Z">
              <w:rPr>
                <w:highlight w:val="white"/>
                <w:lang w:val="sv-SE" w:eastAsia="sv-SE"/>
              </w:rPr>
            </w:rPrChange>
          </w:rPr>
          <w:t>NodeName</w:t>
        </w:r>
        <w:proofErr w:type="spellEnd"/>
        <w:r w:rsidRPr="003A177B">
          <w:rPr>
            <w:highlight w:val="white"/>
            <w:lang w:eastAsia="sv-SE"/>
            <w:rPrChange w:id="4209" w:author="Ericsson j b CT1#135-e" w:date="2022-03-28T23:20:00Z">
              <w:rPr>
                <w:highlight w:val="white"/>
                <w:lang w:val="sv-SE" w:eastAsia="sv-SE"/>
              </w:rPr>
            </w:rPrChange>
          </w:rPr>
          <w:t>&gt;</w:t>
        </w:r>
      </w:ins>
    </w:p>
    <w:p w14:paraId="6AC52DCF" w14:textId="77777777" w:rsidR="006F7B20" w:rsidRPr="003A177B" w:rsidRDefault="006F7B20" w:rsidP="006F7B20">
      <w:pPr>
        <w:pStyle w:val="PL"/>
        <w:rPr>
          <w:ins w:id="4210" w:author="Ericsson j b CT1#135-e" w:date="2022-03-28T23:19:00Z"/>
          <w:highlight w:val="white"/>
          <w:lang w:eastAsia="sv-SE"/>
          <w:rPrChange w:id="4211" w:author="Ericsson j b CT1#135-e" w:date="2022-03-28T23:20:00Z">
            <w:rPr>
              <w:ins w:id="4212" w:author="Ericsson j b CT1#135-e" w:date="2022-03-28T23:19:00Z"/>
              <w:highlight w:val="white"/>
              <w:lang w:val="sv-SE" w:eastAsia="sv-SE"/>
            </w:rPr>
          </w:rPrChange>
        </w:rPr>
      </w:pPr>
      <w:ins w:id="4213" w:author="Ericsson j b CT1#135-e" w:date="2022-03-28T23:19:00Z">
        <w:r w:rsidRPr="003A177B">
          <w:rPr>
            <w:highlight w:val="white"/>
            <w:lang w:eastAsia="sv-SE"/>
            <w:rPrChange w:id="4214" w:author="Ericsson j b CT1#135-e" w:date="2022-03-28T23:20:00Z">
              <w:rPr>
                <w:highlight w:val="white"/>
                <w:lang w:val="sv-SE" w:eastAsia="sv-SE"/>
              </w:rPr>
            </w:rPrChange>
          </w:rPr>
          <w:tab/>
        </w:r>
        <w:r w:rsidRPr="003A177B">
          <w:rPr>
            <w:highlight w:val="white"/>
            <w:lang w:eastAsia="sv-SE"/>
            <w:rPrChange w:id="4215" w:author="Ericsson j b CT1#135-e" w:date="2022-03-28T23:20:00Z">
              <w:rPr>
                <w:highlight w:val="white"/>
                <w:lang w:val="sv-SE" w:eastAsia="sv-SE"/>
              </w:rPr>
            </w:rPrChange>
          </w:rPr>
          <w:tab/>
        </w:r>
        <w:r w:rsidRPr="003A177B">
          <w:rPr>
            <w:highlight w:val="white"/>
            <w:lang w:eastAsia="sv-SE"/>
            <w:rPrChange w:id="4216" w:author="Ericsson j b CT1#135-e" w:date="2022-03-28T23:20:00Z">
              <w:rPr>
                <w:highlight w:val="white"/>
                <w:lang w:val="sv-SE" w:eastAsia="sv-SE"/>
              </w:rPr>
            </w:rPrChange>
          </w:rPr>
          <w:tab/>
        </w:r>
        <w:r w:rsidRPr="003A177B">
          <w:rPr>
            <w:highlight w:val="white"/>
            <w:lang w:eastAsia="sv-SE"/>
            <w:rPrChange w:id="4217" w:author="Ericsson j b CT1#135-e" w:date="2022-03-28T23:20:00Z">
              <w:rPr>
                <w:highlight w:val="white"/>
                <w:lang w:val="sv-SE" w:eastAsia="sv-SE"/>
              </w:rPr>
            </w:rPrChange>
          </w:rPr>
          <w:tab/>
        </w:r>
        <w:r w:rsidRPr="003A177B">
          <w:rPr>
            <w:highlight w:val="white"/>
            <w:lang w:eastAsia="sv-SE"/>
            <w:rPrChange w:id="4218" w:author="Ericsson j b CT1#135-e" w:date="2022-03-28T23:20:00Z">
              <w:rPr>
                <w:highlight w:val="white"/>
                <w:lang w:val="sv-SE" w:eastAsia="sv-SE"/>
              </w:rPr>
            </w:rPrChange>
          </w:rPr>
          <w:tab/>
        </w:r>
        <w:r w:rsidRPr="003A177B">
          <w:rPr>
            <w:highlight w:val="white"/>
            <w:lang w:eastAsia="sv-SE"/>
            <w:rPrChange w:id="4219" w:author="Ericsson j b CT1#135-e" w:date="2022-03-28T23:20:00Z">
              <w:rPr>
                <w:highlight w:val="white"/>
                <w:lang w:val="sv-SE" w:eastAsia="sv-SE"/>
              </w:rPr>
            </w:rPrChange>
          </w:rPr>
          <w:tab/>
          <w:t>&lt;</w:t>
        </w:r>
        <w:proofErr w:type="spellStart"/>
        <w:r w:rsidRPr="003A177B">
          <w:rPr>
            <w:highlight w:val="white"/>
            <w:lang w:eastAsia="sv-SE"/>
            <w:rPrChange w:id="4220" w:author="Ericsson j b CT1#135-e" w:date="2022-03-28T23:20:00Z">
              <w:rPr>
                <w:highlight w:val="white"/>
                <w:lang w:val="sv-SE" w:eastAsia="sv-SE"/>
              </w:rPr>
            </w:rPrChange>
          </w:rPr>
          <w:t>DFProperties</w:t>
        </w:r>
        <w:proofErr w:type="spellEnd"/>
        <w:r w:rsidRPr="003A177B">
          <w:rPr>
            <w:highlight w:val="white"/>
            <w:lang w:eastAsia="sv-SE"/>
            <w:rPrChange w:id="4221" w:author="Ericsson j b CT1#135-e" w:date="2022-03-28T23:20:00Z">
              <w:rPr>
                <w:highlight w:val="white"/>
                <w:lang w:val="sv-SE" w:eastAsia="sv-SE"/>
              </w:rPr>
            </w:rPrChange>
          </w:rPr>
          <w:t>&gt;</w:t>
        </w:r>
      </w:ins>
    </w:p>
    <w:p w14:paraId="297B54D0" w14:textId="77777777" w:rsidR="006F7B20" w:rsidRPr="003A177B" w:rsidRDefault="006F7B20" w:rsidP="006F7B20">
      <w:pPr>
        <w:pStyle w:val="PL"/>
        <w:rPr>
          <w:ins w:id="4222" w:author="Ericsson j b CT1#135-e" w:date="2022-03-28T23:19:00Z"/>
          <w:highlight w:val="white"/>
          <w:lang w:eastAsia="sv-SE"/>
          <w:rPrChange w:id="4223" w:author="Ericsson j b CT1#135-e" w:date="2022-03-28T23:20:00Z">
            <w:rPr>
              <w:ins w:id="4224" w:author="Ericsson j b CT1#135-e" w:date="2022-03-28T23:19:00Z"/>
              <w:highlight w:val="white"/>
              <w:lang w:val="sv-SE" w:eastAsia="sv-SE"/>
            </w:rPr>
          </w:rPrChange>
        </w:rPr>
      </w:pPr>
      <w:ins w:id="4225" w:author="Ericsson j b CT1#135-e" w:date="2022-03-28T23:19:00Z">
        <w:r w:rsidRPr="003A177B">
          <w:rPr>
            <w:highlight w:val="white"/>
            <w:lang w:eastAsia="sv-SE"/>
            <w:rPrChange w:id="4226" w:author="Ericsson j b CT1#135-e" w:date="2022-03-28T23:20:00Z">
              <w:rPr>
                <w:highlight w:val="white"/>
                <w:lang w:val="sv-SE" w:eastAsia="sv-SE"/>
              </w:rPr>
            </w:rPrChange>
          </w:rPr>
          <w:tab/>
        </w:r>
        <w:r w:rsidRPr="003A177B">
          <w:rPr>
            <w:highlight w:val="white"/>
            <w:lang w:eastAsia="sv-SE"/>
            <w:rPrChange w:id="4227" w:author="Ericsson j b CT1#135-e" w:date="2022-03-28T23:20:00Z">
              <w:rPr>
                <w:highlight w:val="white"/>
                <w:lang w:val="sv-SE" w:eastAsia="sv-SE"/>
              </w:rPr>
            </w:rPrChange>
          </w:rPr>
          <w:tab/>
        </w:r>
        <w:r w:rsidRPr="003A177B">
          <w:rPr>
            <w:highlight w:val="white"/>
            <w:lang w:eastAsia="sv-SE"/>
            <w:rPrChange w:id="4228" w:author="Ericsson j b CT1#135-e" w:date="2022-03-28T23:20:00Z">
              <w:rPr>
                <w:highlight w:val="white"/>
                <w:lang w:val="sv-SE" w:eastAsia="sv-SE"/>
              </w:rPr>
            </w:rPrChange>
          </w:rPr>
          <w:tab/>
        </w:r>
        <w:r w:rsidRPr="003A177B">
          <w:rPr>
            <w:highlight w:val="white"/>
            <w:lang w:eastAsia="sv-SE"/>
            <w:rPrChange w:id="4229" w:author="Ericsson j b CT1#135-e" w:date="2022-03-28T23:20:00Z">
              <w:rPr>
                <w:highlight w:val="white"/>
                <w:lang w:val="sv-SE" w:eastAsia="sv-SE"/>
              </w:rPr>
            </w:rPrChange>
          </w:rPr>
          <w:tab/>
        </w:r>
        <w:r w:rsidRPr="003A177B">
          <w:rPr>
            <w:highlight w:val="white"/>
            <w:lang w:eastAsia="sv-SE"/>
            <w:rPrChange w:id="4230" w:author="Ericsson j b CT1#135-e" w:date="2022-03-28T23:20:00Z">
              <w:rPr>
                <w:highlight w:val="white"/>
                <w:lang w:val="sv-SE" w:eastAsia="sv-SE"/>
              </w:rPr>
            </w:rPrChange>
          </w:rPr>
          <w:tab/>
        </w:r>
        <w:r w:rsidRPr="003A177B">
          <w:rPr>
            <w:highlight w:val="white"/>
            <w:lang w:eastAsia="sv-SE"/>
            <w:rPrChange w:id="4231" w:author="Ericsson j b CT1#135-e" w:date="2022-03-28T23:20:00Z">
              <w:rPr>
                <w:highlight w:val="white"/>
                <w:lang w:val="sv-SE" w:eastAsia="sv-SE"/>
              </w:rPr>
            </w:rPrChange>
          </w:rPr>
          <w:tab/>
        </w:r>
        <w:r w:rsidRPr="003A177B">
          <w:rPr>
            <w:highlight w:val="white"/>
            <w:lang w:eastAsia="sv-SE"/>
            <w:rPrChange w:id="4232" w:author="Ericsson j b CT1#135-e" w:date="2022-03-28T23:20:00Z">
              <w:rPr>
                <w:highlight w:val="white"/>
                <w:lang w:val="sv-SE" w:eastAsia="sv-SE"/>
              </w:rPr>
            </w:rPrChange>
          </w:rPr>
          <w:tab/>
          <w:t>&lt;</w:t>
        </w:r>
        <w:proofErr w:type="spellStart"/>
        <w:r w:rsidRPr="003A177B">
          <w:rPr>
            <w:highlight w:val="white"/>
            <w:lang w:eastAsia="sv-SE"/>
            <w:rPrChange w:id="4233" w:author="Ericsson j b CT1#135-e" w:date="2022-03-28T23:20:00Z">
              <w:rPr>
                <w:highlight w:val="white"/>
                <w:lang w:val="sv-SE" w:eastAsia="sv-SE"/>
              </w:rPr>
            </w:rPrChange>
          </w:rPr>
          <w:t>AccessType</w:t>
        </w:r>
        <w:proofErr w:type="spellEnd"/>
        <w:r w:rsidRPr="003A177B">
          <w:rPr>
            <w:highlight w:val="white"/>
            <w:lang w:eastAsia="sv-SE"/>
            <w:rPrChange w:id="4234" w:author="Ericsson j b CT1#135-e" w:date="2022-03-28T23:20:00Z">
              <w:rPr>
                <w:highlight w:val="white"/>
                <w:lang w:val="sv-SE" w:eastAsia="sv-SE"/>
              </w:rPr>
            </w:rPrChange>
          </w:rPr>
          <w:t>&gt;</w:t>
        </w:r>
      </w:ins>
    </w:p>
    <w:p w14:paraId="7B7177B7" w14:textId="77777777" w:rsidR="006F7B20" w:rsidRPr="003A177B" w:rsidRDefault="006F7B20" w:rsidP="006F7B20">
      <w:pPr>
        <w:pStyle w:val="PL"/>
        <w:rPr>
          <w:ins w:id="4235" w:author="Ericsson j b CT1#135-e" w:date="2022-03-28T23:19:00Z"/>
          <w:highlight w:val="white"/>
          <w:lang w:eastAsia="sv-SE"/>
          <w:rPrChange w:id="4236" w:author="Ericsson j b CT1#135-e" w:date="2022-03-28T23:20:00Z">
            <w:rPr>
              <w:ins w:id="4237" w:author="Ericsson j b CT1#135-e" w:date="2022-03-28T23:19:00Z"/>
              <w:highlight w:val="white"/>
              <w:lang w:val="sv-SE" w:eastAsia="sv-SE"/>
            </w:rPr>
          </w:rPrChange>
        </w:rPr>
      </w:pPr>
      <w:ins w:id="4238" w:author="Ericsson j b CT1#135-e" w:date="2022-03-28T23:19:00Z">
        <w:r w:rsidRPr="003A177B">
          <w:rPr>
            <w:highlight w:val="white"/>
            <w:lang w:eastAsia="sv-SE"/>
            <w:rPrChange w:id="4239" w:author="Ericsson j b CT1#135-e" w:date="2022-03-28T23:20:00Z">
              <w:rPr>
                <w:highlight w:val="white"/>
                <w:lang w:val="sv-SE" w:eastAsia="sv-SE"/>
              </w:rPr>
            </w:rPrChange>
          </w:rPr>
          <w:tab/>
        </w:r>
        <w:r w:rsidRPr="003A177B">
          <w:rPr>
            <w:highlight w:val="white"/>
            <w:lang w:eastAsia="sv-SE"/>
            <w:rPrChange w:id="4240" w:author="Ericsson j b CT1#135-e" w:date="2022-03-28T23:20:00Z">
              <w:rPr>
                <w:highlight w:val="white"/>
                <w:lang w:val="sv-SE" w:eastAsia="sv-SE"/>
              </w:rPr>
            </w:rPrChange>
          </w:rPr>
          <w:tab/>
        </w:r>
        <w:r w:rsidRPr="003A177B">
          <w:rPr>
            <w:highlight w:val="white"/>
            <w:lang w:eastAsia="sv-SE"/>
            <w:rPrChange w:id="4241" w:author="Ericsson j b CT1#135-e" w:date="2022-03-28T23:20:00Z">
              <w:rPr>
                <w:highlight w:val="white"/>
                <w:lang w:val="sv-SE" w:eastAsia="sv-SE"/>
              </w:rPr>
            </w:rPrChange>
          </w:rPr>
          <w:tab/>
        </w:r>
        <w:r w:rsidRPr="003A177B">
          <w:rPr>
            <w:highlight w:val="white"/>
            <w:lang w:eastAsia="sv-SE"/>
            <w:rPrChange w:id="4242" w:author="Ericsson j b CT1#135-e" w:date="2022-03-28T23:20:00Z">
              <w:rPr>
                <w:highlight w:val="white"/>
                <w:lang w:val="sv-SE" w:eastAsia="sv-SE"/>
              </w:rPr>
            </w:rPrChange>
          </w:rPr>
          <w:tab/>
        </w:r>
        <w:r w:rsidRPr="003A177B">
          <w:rPr>
            <w:highlight w:val="white"/>
            <w:lang w:eastAsia="sv-SE"/>
            <w:rPrChange w:id="4243" w:author="Ericsson j b CT1#135-e" w:date="2022-03-28T23:20:00Z">
              <w:rPr>
                <w:highlight w:val="white"/>
                <w:lang w:val="sv-SE" w:eastAsia="sv-SE"/>
              </w:rPr>
            </w:rPrChange>
          </w:rPr>
          <w:tab/>
        </w:r>
        <w:r w:rsidRPr="003A177B">
          <w:rPr>
            <w:highlight w:val="white"/>
            <w:lang w:eastAsia="sv-SE"/>
            <w:rPrChange w:id="4244" w:author="Ericsson j b CT1#135-e" w:date="2022-03-28T23:20:00Z">
              <w:rPr>
                <w:highlight w:val="white"/>
                <w:lang w:val="sv-SE" w:eastAsia="sv-SE"/>
              </w:rPr>
            </w:rPrChange>
          </w:rPr>
          <w:tab/>
        </w:r>
        <w:r w:rsidRPr="003A177B">
          <w:rPr>
            <w:highlight w:val="white"/>
            <w:lang w:eastAsia="sv-SE"/>
            <w:rPrChange w:id="4245" w:author="Ericsson j b CT1#135-e" w:date="2022-03-28T23:20:00Z">
              <w:rPr>
                <w:highlight w:val="white"/>
                <w:lang w:val="sv-SE" w:eastAsia="sv-SE"/>
              </w:rPr>
            </w:rPrChange>
          </w:rPr>
          <w:tab/>
        </w:r>
        <w:r w:rsidRPr="003A177B">
          <w:rPr>
            <w:highlight w:val="white"/>
            <w:lang w:eastAsia="sv-SE"/>
            <w:rPrChange w:id="4246" w:author="Ericsson j b CT1#135-e" w:date="2022-03-28T23:20:00Z">
              <w:rPr>
                <w:highlight w:val="white"/>
                <w:lang w:val="sv-SE" w:eastAsia="sv-SE"/>
              </w:rPr>
            </w:rPrChange>
          </w:rPr>
          <w:tab/>
          <w:t>&lt;Get/&gt;</w:t>
        </w:r>
      </w:ins>
    </w:p>
    <w:p w14:paraId="4B0AA49C" w14:textId="77777777" w:rsidR="006F7B20" w:rsidRPr="003A177B" w:rsidRDefault="006F7B20" w:rsidP="006F7B20">
      <w:pPr>
        <w:pStyle w:val="PL"/>
        <w:rPr>
          <w:ins w:id="4247" w:author="Ericsson j b CT1#135-e" w:date="2022-03-28T23:19:00Z"/>
          <w:highlight w:val="white"/>
          <w:lang w:eastAsia="sv-SE"/>
          <w:rPrChange w:id="4248" w:author="Ericsson j b CT1#135-e" w:date="2022-03-28T23:20:00Z">
            <w:rPr>
              <w:ins w:id="4249" w:author="Ericsson j b CT1#135-e" w:date="2022-03-28T23:19:00Z"/>
              <w:highlight w:val="white"/>
              <w:lang w:val="sv-SE" w:eastAsia="sv-SE"/>
            </w:rPr>
          </w:rPrChange>
        </w:rPr>
      </w:pPr>
      <w:ins w:id="4250" w:author="Ericsson j b CT1#135-e" w:date="2022-03-28T23:19:00Z">
        <w:r w:rsidRPr="003A177B">
          <w:rPr>
            <w:highlight w:val="white"/>
            <w:lang w:eastAsia="sv-SE"/>
            <w:rPrChange w:id="4251" w:author="Ericsson j b CT1#135-e" w:date="2022-03-28T23:20:00Z">
              <w:rPr>
                <w:highlight w:val="white"/>
                <w:lang w:val="sv-SE" w:eastAsia="sv-SE"/>
              </w:rPr>
            </w:rPrChange>
          </w:rPr>
          <w:tab/>
        </w:r>
        <w:r w:rsidRPr="003A177B">
          <w:rPr>
            <w:highlight w:val="white"/>
            <w:lang w:eastAsia="sv-SE"/>
            <w:rPrChange w:id="4252" w:author="Ericsson j b CT1#135-e" w:date="2022-03-28T23:20:00Z">
              <w:rPr>
                <w:highlight w:val="white"/>
                <w:lang w:val="sv-SE" w:eastAsia="sv-SE"/>
              </w:rPr>
            </w:rPrChange>
          </w:rPr>
          <w:tab/>
        </w:r>
        <w:r w:rsidRPr="003A177B">
          <w:rPr>
            <w:highlight w:val="white"/>
            <w:lang w:eastAsia="sv-SE"/>
            <w:rPrChange w:id="4253" w:author="Ericsson j b CT1#135-e" w:date="2022-03-28T23:20:00Z">
              <w:rPr>
                <w:highlight w:val="white"/>
                <w:lang w:val="sv-SE" w:eastAsia="sv-SE"/>
              </w:rPr>
            </w:rPrChange>
          </w:rPr>
          <w:tab/>
        </w:r>
        <w:r w:rsidRPr="003A177B">
          <w:rPr>
            <w:highlight w:val="white"/>
            <w:lang w:eastAsia="sv-SE"/>
            <w:rPrChange w:id="4254" w:author="Ericsson j b CT1#135-e" w:date="2022-03-28T23:20:00Z">
              <w:rPr>
                <w:highlight w:val="white"/>
                <w:lang w:val="sv-SE" w:eastAsia="sv-SE"/>
              </w:rPr>
            </w:rPrChange>
          </w:rPr>
          <w:tab/>
        </w:r>
        <w:r w:rsidRPr="003A177B">
          <w:rPr>
            <w:highlight w:val="white"/>
            <w:lang w:eastAsia="sv-SE"/>
            <w:rPrChange w:id="4255" w:author="Ericsson j b CT1#135-e" w:date="2022-03-28T23:20:00Z">
              <w:rPr>
                <w:highlight w:val="white"/>
                <w:lang w:val="sv-SE" w:eastAsia="sv-SE"/>
              </w:rPr>
            </w:rPrChange>
          </w:rPr>
          <w:tab/>
        </w:r>
        <w:r w:rsidRPr="003A177B">
          <w:rPr>
            <w:highlight w:val="white"/>
            <w:lang w:eastAsia="sv-SE"/>
            <w:rPrChange w:id="4256" w:author="Ericsson j b CT1#135-e" w:date="2022-03-28T23:20:00Z">
              <w:rPr>
                <w:highlight w:val="white"/>
                <w:lang w:val="sv-SE" w:eastAsia="sv-SE"/>
              </w:rPr>
            </w:rPrChange>
          </w:rPr>
          <w:tab/>
        </w:r>
        <w:r w:rsidRPr="003A177B">
          <w:rPr>
            <w:highlight w:val="white"/>
            <w:lang w:eastAsia="sv-SE"/>
            <w:rPrChange w:id="4257" w:author="Ericsson j b CT1#135-e" w:date="2022-03-28T23:20:00Z">
              <w:rPr>
                <w:highlight w:val="white"/>
                <w:lang w:val="sv-SE" w:eastAsia="sv-SE"/>
              </w:rPr>
            </w:rPrChange>
          </w:rPr>
          <w:tab/>
        </w:r>
        <w:r w:rsidRPr="003A177B">
          <w:rPr>
            <w:highlight w:val="white"/>
            <w:lang w:eastAsia="sv-SE"/>
            <w:rPrChange w:id="4258" w:author="Ericsson j b CT1#135-e" w:date="2022-03-28T23:20:00Z">
              <w:rPr>
                <w:highlight w:val="white"/>
                <w:lang w:val="sv-SE" w:eastAsia="sv-SE"/>
              </w:rPr>
            </w:rPrChange>
          </w:rPr>
          <w:tab/>
          <w:t>&lt;Replace/&gt;</w:t>
        </w:r>
      </w:ins>
    </w:p>
    <w:p w14:paraId="7259DBB2" w14:textId="77777777" w:rsidR="006F7B20" w:rsidRPr="003A177B" w:rsidRDefault="006F7B20" w:rsidP="006F7B20">
      <w:pPr>
        <w:pStyle w:val="PL"/>
        <w:rPr>
          <w:ins w:id="4259" w:author="Ericsson j b CT1#135-e" w:date="2022-03-28T23:19:00Z"/>
          <w:highlight w:val="white"/>
          <w:lang w:eastAsia="sv-SE"/>
          <w:rPrChange w:id="4260" w:author="Ericsson j b CT1#135-e" w:date="2022-03-28T23:20:00Z">
            <w:rPr>
              <w:ins w:id="4261" w:author="Ericsson j b CT1#135-e" w:date="2022-03-28T23:19:00Z"/>
              <w:highlight w:val="white"/>
              <w:lang w:val="sv-SE" w:eastAsia="sv-SE"/>
            </w:rPr>
          </w:rPrChange>
        </w:rPr>
      </w:pPr>
      <w:ins w:id="4262" w:author="Ericsson j b CT1#135-e" w:date="2022-03-28T23:19:00Z">
        <w:r w:rsidRPr="003A177B">
          <w:rPr>
            <w:highlight w:val="white"/>
            <w:lang w:eastAsia="sv-SE"/>
            <w:rPrChange w:id="4263" w:author="Ericsson j b CT1#135-e" w:date="2022-03-28T23:20:00Z">
              <w:rPr>
                <w:highlight w:val="white"/>
                <w:lang w:val="sv-SE" w:eastAsia="sv-SE"/>
              </w:rPr>
            </w:rPrChange>
          </w:rPr>
          <w:tab/>
        </w:r>
        <w:r w:rsidRPr="003A177B">
          <w:rPr>
            <w:highlight w:val="white"/>
            <w:lang w:eastAsia="sv-SE"/>
            <w:rPrChange w:id="4264" w:author="Ericsson j b CT1#135-e" w:date="2022-03-28T23:20:00Z">
              <w:rPr>
                <w:highlight w:val="white"/>
                <w:lang w:val="sv-SE" w:eastAsia="sv-SE"/>
              </w:rPr>
            </w:rPrChange>
          </w:rPr>
          <w:tab/>
        </w:r>
        <w:r w:rsidRPr="003A177B">
          <w:rPr>
            <w:highlight w:val="white"/>
            <w:lang w:eastAsia="sv-SE"/>
            <w:rPrChange w:id="4265" w:author="Ericsson j b CT1#135-e" w:date="2022-03-28T23:20:00Z">
              <w:rPr>
                <w:highlight w:val="white"/>
                <w:lang w:val="sv-SE" w:eastAsia="sv-SE"/>
              </w:rPr>
            </w:rPrChange>
          </w:rPr>
          <w:tab/>
        </w:r>
        <w:r w:rsidRPr="003A177B">
          <w:rPr>
            <w:highlight w:val="white"/>
            <w:lang w:eastAsia="sv-SE"/>
            <w:rPrChange w:id="4266" w:author="Ericsson j b CT1#135-e" w:date="2022-03-28T23:20:00Z">
              <w:rPr>
                <w:highlight w:val="white"/>
                <w:lang w:val="sv-SE" w:eastAsia="sv-SE"/>
              </w:rPr>
            </w:rPrChange>
          </w:rPr>
          <w:tab/>
        </w:r>
        <w:r w:rsidRPr="003A177B">
          <w:rPr>
            <w:highlight w:val="white"/>
            <w:lang w:eastAsia="sv-SE"/>
            <w:rPrChange w:id="4267" w:author="Ericsson j b CT1#135-e" w:date="2022-03-28T23:20:00Z">
              <w:rPr>
                <w:highlight w:val="white"/>
                <w:lang w:val="sv-SE" w:eastAsia="sv-SE"/>
              </w:rPr>
            </w:rPrChange>
          </w:rPr>
          <w:tab/>
        </w:r>
        <w:r w:rsidRPr="003A177B">
          <w:rPr>
            <w:highlight w:val="white"/>
            <w:lang w:eastAsia="sv-SE"/>
            <w:rPrChange w:id="4268" w:author="Ericsson j b CT1#135-e" w:date="2022-03-28T23:20:00Z">
              <w:rPr>
                <w:highlight w:val="white"/>
                <w:lang w:val="sv-SE" w:eastAsia="sv-SE"/>
              </w:rPr>
            </w:rPrChange>
          </w:rPr>
          <w:tab/>
        </w:r>
        <w:r w:rsidRPr="003A177B">
          <w:rPr>
            <w:highlight w:val="white"/>
            <w:lang w:eastAsia="sv-SE"/>
            <w:rPrChange w:id="4269" w:author="Ericsson j b CT1#135-e" w:date="2022-03-28T23:20:00Z">
              <w:rPr>
                <w:highlight w:val="white"/>
                <w:lang w:val="sv-SE" w:eastAsia="sv-SE"/>
              </w:rPr>
            </w:rPrChange>
          </w:rPr>
          <w:tab/>
          <w:t>&lt;/</w:t>
        </w:r>
        <w:proofErr w:type="spellStart"/>
        <w:r w:rsidRPr="003A177B">
          <w:rPr>
            <w:highlight w:val="white"/>
            <w:lang w:eastAsia="sv-SE"/>
            <w:rPrChange w:id="4270" w:author="Ericsson j b CT1#135-e" w:date="2022-03-28T23:20:00Z">
              <w:rPr>
                <w:highlight w:val="white"/>
                <w:lang w:val="sv-SE" w:eastAsia="sv-SE"/>
              </w:rPr>
            </w:rPrChange>
          </w:rPr>
          <w:t>AccessType</w:t>
        </w:r>
        <w:proofErr w:type="spellEnd"/>
        <w:r w:rsidRPr="003A177B">
          <w:rPr>
            <w:highlight w:val="white"/>
            <w:lang w:eastAsia="sv-SE"/>
            <w:rPrChange w:id="4271" w:author="Ericsson j b CT1#135-e" w:date="2022-03-28T23:20:00Z">
              <w:rPr>
                <w:highlight w:val="white"/>
                <w:lang w:val="sv-SE" w:eastAsia="sv-SE"/>
              </w:rPr>
            </w:rPrChange>
          </w:rPr>
          <w:t>&gt;</w:t>
        </w:r>
      </w:ins>
    </w:p>
    <w:p w14:paraId="7C4E327F" w14:textId="77777777" w:rsidR="006F7B20" w:rsidRPr="003A177B" w:rsidRDefault="006F7B20" w:rsidP="006F7B20">
      <w:pPr>
        <w:pStyle w:val="PL"/>
        <w:rPr>
          <w:ins w:id="4272" w:author="Ericsson j b CT1#135-e" w:date="2022-03-28T23:19:00Z"/>
          <w:highlight w:val="white"/>
          <w:lang w:eastAsia="sv-SE"/>
          <w:rPrChange w:id="4273" w:author="Ericsson j b CT1#135-e" w:date="2022-03-28T23:20:00Z">
            <w:rPr>
              <w:ins w:id="4274" w:author="Ericsson j b CT1#135-e" w:date="2022-03-28T23:19:00Z"/>
              <w:highlight w:val="white"/>
              <w:lang w:val="sv-SE" w:eastAsia="sv-SE"/>
            </w:rPr>
          </w:rPrChange>
        </w:rPr>
      </w:pPr>
      <w:ins w:id="4275" w:author="Ericsson j b CT1#135-e" w:date="2022-03-28T23:19:00Z">
        <w:r w:rsidRPr="003A177B">
          <w:rPr>
            <w:highlight w:val="white"/>
            <w:lang w:eastAsia="sv-SE"/>
            <w:rPrChange w:id="4276" w:author="Ericsson j b CT1#135-e" w:date="2022-03-28T23:20:00Z">
              <w:rPr>
                <w:highlight w:val="white"/>
                <w:lang w:val="sv-SE" w:eastAsia="sv-SE"/>
              </w:rPr>
            </w:rPrChange>
          </w:rPr>
          <w:tab/>
        </w:r>
        <w:r w:rsidRPr="003A177B">
          <w:rPr>
            <w:highlight w:val="white"/>
            <w:lang w:eastAsia="sv-SE"/>
            <w:rPrChange w:id="4277" w:author="Ericsson j b CT1#135-e" w:date="2022-03-28T23:20:00Z">
              <w:rPr>
                <w:highlight w:val="white"/>
                <w:lang w:val="sv-SE" w:eastAsia="sv-SE"/>
              </w:rPr>
            </w:rPrChange>
          </w:rPr>
          <w:tab/>
        </w:r>
        <w:r w:rsidRPr="003A177B">
          <w:rPr>
            <w:highlight w:val="white"/>
            <w:lang w:eastAsia="sv-SE"/>
            <w:rPrChange w:id="4278" w:author="Ericsson j b CT1#135-e" w:date="2022-03-28T23:20:00Z">
              <w:rPr>
                <w:highlight w:val="white"/>
                <w:lang w:val="sv-SE" w:eastAsia="sv-SE"/>
              </w:rPr>
            </w:rPrChange>
          </w:rPr>
          <w:tab/>
        </w:r>
        <w:r w:rsidRPr="003A177B">
          <w:rPr>
            <w:highlight w:val="white"/>
            <w:lang w:eastAsia="sv-SE"/>
            <w:rPrChange w:id="4279" w:author="Ericsson j b CT1#135-e" w:date="2022-03-28T23:20:00Z">
              <w:rPr>
                <w:highlight w:val="white"/>
                <w:lang w:val="sv-SE" w:eastAsia="sv-SE"/>
              </w:rPr>
            </w:rPrChange>
          </w:rPr>
          <w:tab/>
        </w:r>
        <w:r w:rsidRPr="003A177B">
          <w:rPr>
            <w:highlight w:val="white"/>
            <w:lang w:eastAsia="sv-SE"/>
            <w:rPrChange w:id="4280" w:author="Ericsson j b CT1#135-e" w:date="2022-03-28T23:20:00Z">
              <w:rPr>
                <w:highlight w:val="white"/>
                <w:lang w:val="sv-SE" w:eastAsia="sv-SE"/>
              </w:rPr>
            </w:rPrChange>
          </w:rPr>
          <w:tab/>
        </w:r>
        <w:r w:rsidRPr="003A177B">
          <w:rPr>
            <w:highlight w:val="white"/>
            <w:lang w:eastAsia="sv-SE"/>
            <w:rPrChange w:id="4281" w:author="Ericsson j b CT1#135-e" w:date="2022-03-28T23:20:00Z">
              <w:rPr>
                <w:highlight w:val="white"/>
                <w:lang w:val="sv-SE" w:eastAsia="sv-SE"/>
              </w:rPr>
            </w:rPrChange>
          </w:rPr>
          <w:tab/>
        </w:r>
        <w:r w:rsidRPr="003A177B">
          <w:rPr>
            <w:highlight w:val="white"/>
            <w:lang w:eastAsia="sv-SE"/>
            <w:rPrChange w:id="4282" w:author="Ericsson j b CT1#135-e" w:date="2022-03-28T23:20:00Z">
              <w:rPr>
                <w:highlight w:val="white"/>
                <w:lang w:val="sv-SE" w:eastAsia="sv-SE"/>
              </w:rPr>
            </w:rPrChange>
          </w:rPr>
          <w:tab/>
          <w:t>&lt;</w:t>
        </w:r>
        <w:proofErr w:type="spellStart"/>
        <w:r w:rsidRPr="003A177B">
          <w:rPr>
            <w:highlight w:val="white"/>
            <w:lang w:eastAsia="sv-SE"/>
            <w:rPrChange w:id="4283" w:author="Ericsson j b CT1#135-e" w:date="2022-03-28T23:20:00Z">
              <w:rPr>
                <w:highlight w:val="white"/>
                <w:lang w:val="sv-SE" w:eastAsia="sv-SE"/>
              </w:rPr>
            </w:rPrChange>
          </w:rPr>
          <w:t>DFFormat</w:t>
        </w:r>
        <w:proofErr w:type="spellEnd"/>
        <w:r w:rsidRPr="003A177B">
          <w:rPr>
            <w:highlight w:val="white"/>
            <w:lang w:eastAsia="sv-SE"/>
            <w:rPrChange w:id="4284" w:author="Ericsson j b CT1#135-e" w:date="2022-03-28T23:20:00Z">
              <w:rPr>
                <w:highlight w:val="white"/>
                <w:lang w:val="sv-SE" w:eastAsia="sv-SE"/>
              </w:rPr>
            </w:rPrChange>
          </w:rPr>
          <w:t>&gt;</w:t>
        </w:r>
      </w:ins>
    </w:p>
    <w:p w14:paraId="5EF435A2" w14:textId="77777777" w:rsidR="006F7B20" w:rsidRPr="003A177B" w:rsidRDefault="006F7B20" w:rsidP="006F7B20">
      <w:pPr>
        <w:pStyle w:val="PL"/>
        <w:rPr>
          <w:ins w:id="4285" w:author="Ericsson j b CT1#135-e" w:date="2022-03-28T23:19:00Z"/>
          <w:highlight w:val="white"/>
          <w:lang w:eastAsia="sv-SE"/>
          <w:rPrChange w:id="4286" w:author="Ericsson j b CT1#135-e" w:date="2022-03-28T23:20:00Z">
            <w:rPr>
              <w:ins w:id="4287" w:author="Ericsson j b CT1#135-e" w:date="2022-03-28T23:19:00Z"/>
              <w:highlight w:val="white"/>
              <w:lang w:val="sv-SE" w:eastAsia="sv-SE"/>
            </w:rPr>
          </w:rPrChange>
        </w:rPr>
      </w:pPr>
      <w:ins w:id="4288" w:author="Ericsson j b CT1#135-e" w:date="2022-03-28T23:19:00Z">
        <w:r w:rsidRPr="003A177B">
          <w:rPr>
            <w:highlight w:val="white"/>
            <w:lang w:eastAsia="sv-SE"/>
            <w:rPrChange w:id="4289" w:author="Ericsson j b CT1#135-e" w:date="2022-03-28T23:20:00Z">
              <w:rPr>
                <w:highlight w:val="white"/>
                <w:lang w:val="sv-SE" w:eastAsia="sv-SE"/>
              </w:rPr>
            </w:rPrChange>
          </w:rPr>
          <w:tab/>
        </w:r>
        <w:r w:rsidRPr="003A177B">
          <w:rPr>
            <w:highlight w:val="white"/>
            <w:lang w:eastAsia="sv-SE"/>
            <w:rPrChange w:id="4290" w:author="Ericsson j b CT1#135-e" w:date="2022-03-28T23:20:00Z">
              <w:rPr>
                <w:highlight w:val="white"/>
                <w:lang w:val="sv-SE" w:eastAsia="sv-SE"/>
              </w:rPr>
            </w:rPrChange>
          </w:rPr>
          <w:tab/>
        </w:r>
        <w:r w:rsidRPr="003A177B">
          <w:rPr>
            <w:highlight w:val="white"/>
            <w:lang w:eastAsia="sv-SE"/>
            <w:rPrChange w:id="4291" w:author="Ericsson j b CT1#135-e" w:date="2022-03-28T23:20:00Z">
              <w:rPr>
                <w:highlight w:val="white"/>
                <w:lang w:val="sv-SE" w:eastAsia="sv-SE"/>
              </w:rPr>
            </w:rPrChange>
          </w:rPr>
          <w:tab/>
        </w:r>
        <w:r w:rsidRPr="003A177B">
          <w:rPr>
            <w:highlight w:val="white"/>
            <w:lang w:eastAsia="sv-SE"/>
            <w:rPrChange w:id="4292" w:author="Ericsson j b CT1#135-e" w:date="2022-03-28T23:20:00Z">
              <w:rPr>
                <w:highlight w:val="white"/>
                <w:lang w:val="sv-SE" w:eastAsia="sv-SE"/>
              </w:rPr>
            </w:rPrChange>
          </w:rPr>
          <w:tab/>
        </w:r>
        <w:r w:rsidRPr="003A177B">
          <w:rPr>
            <w:highlight w:val="white"/>
            <w:lang w:eastAsia="sv-SE"/>
            <w:rPrChange w:id="4293" w:author="Ericsson j b CT1#135-e" w:date="2022-03-28T23:20:00Z">
              <w:rPr>
                <w:highlight w:val="white"/>
                <w:lang w:val="sv-SE" w:eastAsia="sv-SE"/>
              </w:rPr>
            </w:rPrChange>
          </w:rPr>
          <w:tab/>
        </w:r>
        <w:r w:rsidRPr="003A177B">
          <w:rPr>
            <w:highlight w:val="white"/>
            <w:lang w:eastAsia="sv-SE"/>
            <w:rPrChange w:id="4294" w:author="Ericsson j b CT1#135-e" w:date="2022-03-28T23:20:00Z">
              <w:rPr>
                <w:highlight w:val="white"/>
                <w:lang w:val="sv-SE" w:eastAsia="sv-SE"/>
              </w:rPr>
            </w:rPrChange>
          </w:rPr>
          <w:tab/>
        </w:r>
        <w:r w:rsidRPr="003A177B">
          <w:rPr>
            <w:highlight w:val="white"/>
            <w:lang w:eastAsia="sv-SE"/>
            <w:rPrChange w:id="4295" w:author="Ericsson j b CT1#135-e" w:date="2022-03-28T23:20:00Z">
              <w:rPr>
                <w:highlight w:val="white"/>
                <w:lang w:val="sv-SE" w:eastAsia="sv-SE"/>
              </w:rPr>
            </w:rPrChange>
          </w:rPr>
          <w:tab/>
        </w:r>
        <w:r w:rsidRPr="003A177B">
          <w:rPr>
            <w:highlight w:val="white"/>
            <w:lang w:eastAsia="sv-SE"/>
            <w:rPrChange w:id="4296" w:author="Ericsson j b CT1#135-e" w:date="2022-03-28T23:20:00Z">
              <w:rPr>
                <w:highlight w:val="white"/>
                <w:lang w:val="sv-SE" w:eastAsia="sv-SE"/>
              </w:rPr>
            </w:rPrChange>
          </w:rPr>
          <w:tab/>
          <w:t>&lt;</w:t>
        </w:r>
        <w:proofErr w:type="spellStart"/>
        <w:r w:rsidRPr="003A177B">
          <w:rPr>
            <w:highlight w:val="white"/>
            <w:lang w:eastAsia="sv-SE"/>
            <w:rPrChange w:id="4297" w:author="Ericsson j b CT1#135-e" w:date="2022-03-28T23:20:00Z">
              <w:rPr>
                <w:highlight w:val="white"/>
                <w:lang w:val="sv-SE" w:eastAsia="sv-SE"/>
              </w:rPr>
            </w:rPrChange>
          </w:rPr>
          <w:t>chr</w:t>
        </w:r>
        <w:proofErr w:type="spellEnd"/>
        <w:r w:rsidRPr="003A177B">
          <w:rPr>
            <w:highlight w:val="white"/>
            <w:lang w:eastAsia="sv-SE"/>
            <w:rPrChange w:id="4298" w:author="Ericsson j b CT1#135-e" w:date="2022-03-28T23:20:00Z">
              <w:rPr>
                <w:highlight w:val="white"/>
                <w:lang w:val="sv-SE" w:eastAsia="sv-SE"/>
              </w:rPr>
            </w:rPrChange>
          </w:rPr>
          <w:t>/&gt;</w:t>
        </w:r>
      </w:ins>
    </w:p>
    <w:p w14:paraId="59BA7FA9" w14:textId="77777777" w:rsidR="006F7B20" w:rsidRPr="003A177B" w:rsidRDefault="006F7B20" w:rsidP="006F7B20">
      <w:pPr>
        <w:pStyle w:val="PL"/>
        <w:rPr>
          <w:ins w:id="4299" w:author="Ericsson j b CT1#135-e" w:date="2022-03-28T23:19:00Z"/>
          <w:highlight w:val="white"/>
          <w:lang w:eastAsia="sv-SE"/>
          <w:rPrChange w:id="4300" w:author="Ericsson j b CT1#135-e" w:date="2022-03-28T23:20:00Z">
            <w:rPr>
              <w:ins w:id="4301" w:author="Ericsson j b CT1#135-e" w:date="2022-03-28T23:19:00Z"/>
              <w:highlight w:val="white"/>
              <w:lang w:val="sv-SE" w:eastAsia="sv-SE"/>
            </w:rPr>
          </w:rPrChange>
        </w:rPr>
      </w:pPr>
      <w:ins w:id="4302" w:author="Ericsson j b CT1#135-e" w:date="2022-03-28T23:19:00Z">
        <w:r w:rsidRPr="003A177B">
          <w:rPr>
            <w:highlight w:val="white"/>
            <w:lang w:eastAsia="sv-SE"/>
            <w:rPrChange w:id="4303" w:author="Ericsson j b CT1#135-e" w:date="2022-03-28T23:20:00Z">
              <w:rPr>
                <w:highlight w:val="white"/>
                <w:lang w:val="sv-SE" w:eastAsia="sv-SE"/>
              </w:rPr>
            </w:rPrChange>
          </w:rPr>
          <w:tab/>
        </w:r>
        <w:r w:rsidRPr="003A177B">
          <w:rPr>
            <w:highlight w:val="white"/>
            <w:lang w:eastAsia="sv-SE"/>
            <w:rPrChange w:id="4304" w:author="Ericsson j b CT1#135-e" w:date="2022-03-28T23:20:00Z">
              <w:rPr>
                <w:highlight w:val="white"/>
                <w:lang w:val="sv-SE" w:eastAsia="sv-SE"/>
              </w:rPr>
            </w:rPrChange>
          </w:rPr>
          <w:tab/>
        </w:r>
        <w:r w:rsidRPr="003A177B">
          <w:rPr>
            <w:highlight w:val="white"/>
            <w:lang w:eastAsia="sv-SE"/>
            <w:rPrChange w:id="4305" w:author="Ericsson j b CT1#135-e" w:date="2022-03-28T23:20:00Z">
              <w:rPr>
                <w:highlight w:val="white"/>
                <w:lang w:val="sv-SE" w:eastAsia="sv-SE"/>
              </w:rPr>
            </w:rPrChange>
          </w:rPr>
          <w:tab/>
        </w:r>
        <w:r w:rsidRPr="003A177B">
          <w:rPr>
            <w:highlight w:val="white"/>
            <w:lang w:eastAsia="sv-SE"/>
            <w:rPrChange w:id="4306" w:author="Ericsson j b CT1#135-e" w:date="2022-03-28T23:20:00Z">
              <w:rPr>
                <w:highlight w:val="white"/>
                <w:lang w:val="sv-SE" w:eastAsia="sv-SE"/>
              </w:rPr>
            </w:rPrChange>
          </w:rPr>
          <w:tab/>
        </w:r>
        <w:r w:rsidRPr="003A177B">
          <w:rPr>
            <w:highlight w:val="white"/>
            <w:lang w:eastAsia="sv-SE"/>
            <w:rPrChange w:id="4307" w:author="Ericsson j b CT1#135-e" w:date="2022-03-28T23:20:00Z">
              <w:rPr>
                <w:highlight w:val="white"/>
                <w:lang w:val="sv-SE" w:eastAsia="sv-SE"/>
              </w:rPr>
            </w:rPrChange>
          </w:rPr>
          <w:tab/>
        </w:r>
        <w:r w:rsidRPr="003A177B">
          <w:rPr>
            <w:highlight w:val="white"/>
            <w:lang w:eastAsia="sv-SE"/>
            <w:rPrChange w:id="4308" w:author="Ericsson j b CT1#135-e" w:date="2022-03-28T23:20:00Z">
              <w:rPr>
                <w:highlight w:val="white"/>
                <w:lang w:val="sv-SE" w:eastAsia="sv-SE"/>
              </w:rPr>
            </w:rPrChange>
          </w:rPr>
          <w:tab/>
        </w:r>
        <w:r w:rsidRPr="003A177B">
          <w:rPr>
            <w:highlight w:val="white"/>
            <w:lang w:eastAsia="sv-SE"/>
            <w:rPrChange w:id="4309" w:author="Ericsson j b CT1#135-e" w:date="2022-03-28T23:20:00Z">
              <w:rPr>
                <w:highlight w:val="white"/>
                <w:lang w:val="sv-SE" w:eastAsia="sv-SE"/>
              </w:rPr>
            </w:rPrChange>
          </w:rPr>
          <w:tab/>
          <w:t>&lt;/</w:t>
        </w:r>
        <w:proofErr w:type="spellStart"/>
        <w:r w:rsidRPr="003A177B">
          <w:rPr>
            <w:highlight w:val="white"/>
            <w:lang w:eastAsia="sv-SE"/>
            <w:rPrChange w:id="4310" w:author="Ericsson j b CT1#135-e" w:date="2022-03-28T23:20:00Z">
              <w:rPr>
                <w:highlight w:val="white"/>
                <w:lang w:val="sv-SE" w:eastAsia="sv-SE"/>
              </w:rPr>
            </w:rPrChange>
          </w:rPr>
          <w:t>DFFormat</w:t>
        </w:r>
        <w:proofErr w:type="spellEnd"/>
        <w:r w:rsidRPr="003A177B">
          <w:rPr>
            <w:highlight w:val="white"/>
            <w:lang w:eastAsia="sv-SE"/>
            <w:rPrChange w:id="4311" w:author="Ericsson j b CT1#135-e" w:date="2022-03-28T23:20:00Z">
              <w:rPr>
                <w:highlight w:val="white"/>
                <w:lang w:val="sv-SE" w:eastAsia="sv-SE"/>
              </w:rPr>
            </w:rPrChange>
          </w:rPr>
          <w:t>&gt;</w:t>
        </w:r>
      </w:ins>
    </w:p>
    <w:p w14:paraId="62C0613E" w14:textId="77777777" w:rsidR="006F7B20" w:rsidRPr="003A177B" w:rsidRDefault="006F7B20" w:rsidP="006F7B20">
      <w:pPr>
        <w:pStyle w:val="PL"/>
        <w:rPr>
          <w:ins w:id="4312" w:author="Ericsson j b CT1#135-e" w:date="2022-03-28T23:19:00Z"/>
          <w:highlight w:val="white"/>
          <w:lang w:eastAsia="sv-SE"/>
          <w:rPrChange w:id="4313" w:author="Ericsson j b CT1#135-e" w:date="2022-03-28T23:20:00Z">
            <w:rPr>
              <w:ins w:id="4314" w:author="Ericsson j b CT1#135-e" w:date="2022-03-28T23:19:00Z"/>
              <w:highlight w:val="white"/>
              <w:lang w:val="sv-SE" w:eastAsia="sv-SE"/>
            </w:rPr>
          </w:rPrChange>
        </w:rPr>
      </w:pPr>
      <w:ins w:id="4315" w:author="Ericsson j b CT1#135-e" w:date="2022-03-28T23:19:00Z">
        <w:r w:rsidRPr="003A177B">
          <w:rPr>
            <w:highlight w:val="white"/>
            <w:lang w:eastAsia="sv-SE"/>
            <w:rPrChange w:id="4316" w:author="Ericsson j b CT1#135-e" w:date="2022-03-28T23:20:00Z">
              <w:rPr>
                <w:highlight w:val="white"/>
                <w:lang w:val="sv-SE" w:eastAsia="sv-SE"/>
              </w:rPr>
            </w:rPrChange>
          </w:rPr>
          <w:tab/>
        </w:r>
        <w:r w:rsidRPr="003A177B">
          <w:rPr>
            <w:highlight w:val="white"/>
            <w:lang w:eastAsia="sv-SE"/>
            <w:rPrChange w:id="4317" w:author="Ericsson j b CT1#135-e" w:date="2022-03-28T23:20:00Z">
              <w:rPr>
                <w:highlight w:val="white"/>
                <w:lang w:val="sv-SE" w:eastAsia="sv-SE"/>
              </w:rPr>
            </w:rPrChange>
          </w:rPr>
          <w:tab/>
        </w:r>
        <w:r w:rsidRPr="003A177B">
          <w:rPr>
            <w:highlight w:val="white"/>
            <w:lang w:eastAsia="sv-SE"/>
            <w:rPrChange w:id="4318" w:author="Ericsson j b CT1#135-e" w:date="2022-03-28T23:20:00Z">
              <w:rPr>
                <w:highlight w:val="white"/>
                <w:lang w:val="sv-SE" w:eastAsia="sv-SE"/>
              </w:rPr>
            </w:rPrChange>
          </w:rPr>
          <w:tab/>
        </w:r>
        <w:r w:rsidRPr="003A177B">
          <w:rPr>
            <w:highlight w:val="white"/>
            <w:lang w:eastAsia="sv-SE"/>
            <w:rPrChange w:id="4319" w:author="Ericsson j b CT1#135-e" w:date="2022-03-28T23:20:00Z">
              <w:rPr>
                <w:highlight w:val="white"/>
                <w:lang w:val="sv-SE" w:eastAsia="sv-SE"/>
              </w:rPr>
            </w:rPrChange>
          </w:rPr>
          <w:tab/>
        </w:r>
        <w:r w:rsidRPr="003A177B">
          <w:rPr>
            <w:highlight w:val="white"/>
            <w:lang w:eastAsia="sv-SE"/>
            <w:rPrChange w:id="4320" w:author="Ericsson j b CT1#135-e" w:date="2022-03-28T23:20:00Z">
              <w:rPr>
                <w:highlight w:val="white"/>
                <w:lang w:val="sv-SE" w:eastAsia="sv-SE"/>
              </w:rPr>
            </w:rPrChange>
          </w:rPr>
          <w:tab/>
        </w:r>
        <w:r w:rsidRPr="003A177B">
          <w:rPr>
            <w:highlight w:val="white"/>
            <w:lang w:eastAsia="sv-SE"/>
            <w:rPrChange w:id="4321" w:author="Ericsson j b CT1#135-e" w:date="2022-03-28T23:20:00Z">
              <w:rPr>
                <w:highlight w:val="white"/>
                <w:lang w:val="sv-SE" w:eastAsia="sv-SE"/>
              </w:rPr>
            </w:rPrChange>
          </w:rPr>
          <w:tab/>
        </w:r>
        <w:r w:rsidRPr="003A177B">
          <w:rPr>
            <w:highlight w:val="white"/>
            <w:lang w:eastAsia="sv-SE"/>
            <w:rPrChange w:id="4322" w:author="Ericsson j b CT1#135-e" w:date="2022-03-28T23:20:00Z">
              <w:rPr>
                <w:highlight w:val="white"/>
                <w:lang w:val="sv-SE" w:eastAsia="sv-SE"/>
              </w:rPr>
            </w:rPrChange>
          </w:rPr>
          <w:tab/>
          <w:t>&lt;Occurrence&gt;</w:t>
        </w:r>
      </w:ins>
    </w:p>
    <w:p w14:paraId="095F621E" w14:textId="77777777" w:rsidR="006F7B20" w:rsidRPr="003A177B" w:rsidRDefault="006F7B20" w:rsidP="006F7B20">
      <w:pPr>
        <w:pStyle w:val="PL"/>
        <w:rPr>
          <w:ins w:id="4323" w:author="Ericsson j b CT1#135-e" w:date="2022-03-28T23:19:00Z"/>
          <w:highlight w:val="white"/>
          <w:lang w:eastAsia="sv-SE"/>
          <w:rPrChange w:id="4324" w:author="Ericsson j b CT1#135-e" w:date="2022-03-28T23:20:00Z">
            <w:rPr>
              <w:ins w:id="4325" w:author="Ericsson j b CT1#135-e" w:date="2022-03-28T23:19:00Z"/>
              <w:highlight w:val="white"/>
              <w:lang w:val="sv-SE" w:eastAsia="sv-SE"/>
            </w:rPr>
          </w:rPrChange>
        </w:rPr>
      </w:pPr>
      <w:ins w:id="4326" w:author="Ericsson j b CT1#135-e" w:date="2022-03-28T23:19:00Z">
        <w:r w:rsidRPr="003A177B">
          <w:rPr>
            <w:highlight w:val="white"/>
            <w:lang w:eastAsia="sv-SE"/>
            <w:rPrChange w:id="4327" w:author="Ericsson j b CT1#135-e" w:date="2022-03-28T23:20:00Z">
              <w:rPr>
                <w:highlight w:val="white"/>
                <w:lang w:val="sv-SE" w:eastAsia="sv-SE"/>
              </w:rPr>
            </w:rPrChange>
          </w:rPr>
          <w:tab/>
        </w:r>
        <w:r w:rsidRPr="003A177B">
          <w:rPr>
            <w:highlight w:val="white"/>
            <w:lang w:eastAsia="sv-SE"/>
            <w:rPrChange w:id="4328" w:author="Ericsson j b CT1#135-e" w:date="2022-03-28T23:20:00Z">
              <w:rPr>
                <w:highlight w:val="white"/>
                <w:lang w:val="sv-SE" w:eastAsia="sv-SE"/>
              </w:rPr>
            </w:rPrChange>
          </w:rPr>
          <w:tab/>
        </w:r>
        <w:r w:rsidRPr="003A177B">
          <w:rPr>
            <w:highlight w:val="white"/>
            <w:lang w:eastAsia="sv-SE"/>
            <w:rPrChange w:id="4329" w:author="Ericsson j b CT1#135-e" w:date="2022-03-28T23:20:00Z">
              <w:rPr>
                <w:highlight w:val="white"/>
                <w:lang w:val="sv-SE" w:eastAsia="sv-SE"/>
              </w:rPr>
            </w:rPrChange>
          </w:rPr>
          <w:tab/>
        </w:r>
        <w:r w:rsidRPr="003A177B">
          <w:rPr>
            <w:highlight w:val="white"/>
            <w:lang w:eastAsia="sv-SE"/>
            <w:rPrChange w:id="4330" w:author="Ericsson j b CT1#135-e" w:date="2022-03-28T23:20:00Z">
              <w:rPr>
                <w:highlight w:val="white"/>
                <w:lang w:val="sv-SE" w:eastAsia="sv-SE"/>
              </w:rPr>
            </w:rPrChange>
          </w:rPr>
          <w:tab/>
        </w:r>
        <w:r w:rsidRPr="003A177B">
          <w:rPr>
            <w:highlight w:val="white"/>
            <w:lang w:eastAsia="sv-SE"/>
            <w:rPrChange w:id="4331" w:author="Ericsson j b CT1#135-e" w:date="2022-03-28T23:20:00Z">
              <w:rPr>
                <w:highlight w:val="white"/>
                <w:lang w:val="sv-SE" w:eastAsia="sv-SE"/>
              </w:rPr>
            </w:rPrChange>
          </w:rPr>
          <w:tab/>
        </w:r>
        <w:r w:rsidRPr="003A177B">
          <w:rPr>
            <w:highlight w:val="white"/>
            <w:lang w:eastAsia="sv-SE"/>
            <w:rPrChange w:id="4332" w:author="Ericsson j b CT1#135-e" w:date="2022-03-28T23:20:00Z">
              <w:rPr>
                <w:highlight w:val="white"/>
                <w:lang w:val="sv-SE" w:eastAsia="sv-SE"/>
              </w:rPr>
            </w:rPrChange>
          </w:rPr>
          <w:tab/>
        </w:r>
        <w:r w:rsidRPr="003A177B">
          <w:rPr>
            <w:highlight w:val="white"/>
            <w:lang w:eastAsia="sv-SE"/>
            <w:rPrChange w:id="4333" w:author="Ericsson j b CT1#135-e" w:date="2022-03-28T23:20:00Z">
              <w:rPr>
                <w:highlight w:val="white"/>
                <w:lang w:val="sv-SE" w:eastAsia="sv-SE"/>
              </w:rPr>
            </w:rPrChange>
          </w:rPr>
          <w:tab/>
        </w:r>
        <w:r w:rsidRPr="003A177B">
          <w:rPr>
            <w:highlight w:val="white"/>
            <w:lang w:eastAsia="sv-SE"/>
            <w:rPrChange w:id="4334" w:author="Ericsson j b CT1#135-e" w:date="2022-03-28T23:20:00Z">
              <w:rPr>
                <w:highlight w:val="white"/>
                <w:lang w:val="sv-SE" w:eastAsia="sv-SE"/>
              </w:rPr>
            </w:rPrChange>
          </w:rPr>
          <w:tab/>
          <w:t>&lt;</w:t>
        </w:r>
        <w:proofErr w:type="spellStart"/>
        <w:r w:rsidRPr="003A177B">
          <w:rPr>
            <w:highlight w:val="white"/>
            <w:lang w:eastAsia="sv-SE"/>
            <w:rPrChange w:id="4335" w:author="Ericsson j b CT1#135-e" w:date="2022-03-28T23:20:00Z">
              <w:rPr>
                <w:highlight w:val="white"/>
                <w:lang w:val="sv-SE" w:eastAsia="sv-SE"/>
              </w:rPr>
            </w:rPrChange>
          </w:rPr>
          <w:t>ZeroOrOne</w:t>
        </w:r>
        <w:proofErr w:type="spellEnd"/>
        <w:r w:rsidRPr="003A177B">
          <w:rPr>
            <w:highlight w:val="white"/>
            <w:lang w:eastAsia="sv-SE"/>
            <w:rPrChange w:id="4336" w:author="Ericsson j b CT1#135-e" w:date="2022-03-28T23:20:00Z">
              <w:rPr>
                <w:highlight w:val="white"/>
                <w:lang w:val="sv-SE" w:eastAsia="sv-SE"/>
              </w:rPr>
            </w:rPrChange>
          </w:rPr>
          <w:t>/&gt;</w:t>
        </w:r>
      </w:ins>
    </w:p>
    <w:p w14:paraId="2B43BD2A" w14:textId="77777777" w:rsidR="006F7B20" w:rsidRPr="003A177B" w:rsidRDefault="006F7B20" w:rsidP="006F7B20">
      <w:pPr>
        <w:pStyle w:val="PL"/>
        <w:rPr>
          <w:ins w:id="4337" w:author="Ericsson j b CT1#135-e" w:date="2022-03-28T23:19:00Z"/>
          <w:highlight w:val="white"/>
          <w:lang w:eastAsia="sv-SE"/>
          <w:rPrChange w:id="4338" w:author="Ericsson j b CT1#135-e" w:date="2022-03-28T23:20:00Z">
            <w:rPr>
              <w:ins w:id="4339" w:author="Ericsson j b CT1#135-e" w:date="2022-03-28T23:19:00Z"/>
              <w:highlight w:val="white"/>
              <w:lang w:val="sv-SE" w:eastAsia="sv-SE"/>
            </w:rPr>
          </w:rPrChange>
        </w:rPr>
      </w:pPr>
      <w:ins w:id="4340" w:author="Ericsson j b CT1#135-e" w:date="2022-03-28T23:19:00Z">
        <w:r w:rsidRPr="003A177B">
          <w:rPr>
            <w:highlight w:val="white"/>
            <w:lang w:eastAsia="sv-SE"/>
            <w:rPrChange w:id="4341" w:author="Ericsson j b CT1#135-e" w:date="2022-03-28T23:20:00Z">
              <w:rPr>
                <w:highlight w:val="white"/>
                <w:lang w:val="sv-SE" w:eastAsia="sv-SE"/>
              </w:rPr>
            </w:rPrChange>
          </w:rPr>
          <w:tab/>
        </w:r>
        <w:r w:rsidRPr="003A177B">
          <w:rPr>
            <w:highlight w:val="white"/>
            <w:lang w:eastAsia="sv-SE"/>
            <w:rPrChange w:id="4342" w:author="Ericsson j b CT1#135-e" w:date="2022-03-28T23:20:00Z">
              <w:rPr>
                <w:highlight w:val="white"/>
                <w:lang w:val="sv-SE" w:eastAsia="sv-SE"/>
              </w:rPr>
            </w:rPrChange>
          </w:rPr>
          <w:tab/>
        </w:r>
        <w:r w:rsidRPr="003A177B">
          <w:rPr>
            <w:highlight w:val="white"/>
            <w:lang w:eastAsia="sv-SE"/>
            <w:rPrChange w:id="4343" w:author="Ericsson j b CT1#135-e" w:date="2022-03-28T23:20:00Z">
              <w:rPr>
                <w:highlight w:val="white"/>
                <w:lang w:val="sv-SE" w:eastAsia="sv-SE"/>
              </w:rPr>
            </w:rPrChange>
          </w:rPr>
          <w:tab/>
        </w:r>
        <w:r w:rsidRPr="003A177B">
          <w:rPr>
            <w:highlight w:val="white"/>
            <w:lang w:eastAsia="sv-SE"/>
            <w:rPrChange w:id="4344" w:author="Ericsson j b CT1#135-e" w:date="2022-03-28T23:20:00Z">
              <w:rPr>
                <w:highlight w:val="white"/>
                <w:lang w:val="sv-SE" w:eastAsia="sv-SE"/>
              </w:rPr>
            </w:rPrChange>
          </w:rPr>
          <w:tab/>
        </w:r>
        <w:r w:rsidRPr="003A177B">
          <w:rPr>
            <w:highlight w:val="white"/>
            <w:lang w:eastAsia="sv-SE"/>
            <w:rPrChange w:id="4345" w:author="Ericsson j b CT1#135-e" w:date="2022-03-28T23:20:00Z">
              <w:rPr>
                <w:highlight w:val="white"/>
                <w:lang w:val="sv-SE" w:eastAsia="sv-SE"/>
              </w:rPr>
            </w:rPrChange>
          </w:rPr>
          <w:tab/>
        </w:r>
        <w:r w:rsidRPr="003A177B">
          <w:rPr>
            <w:highlight w:val="white"/>
            <w:lang w:eastAsia="sv-SE"/>
            <w:rPrChange w:id="4346" w:author="Ericsson j b CT1#135-e" w:date="2022-03-28T23:20:00Z">
              <w:rPr>
                <w:highlight w:val="white"/>
                <w:lang w:val="sv-SE" w:eastAsia="sv-SE"/>
              </w:rPr>
            </w:rPrChange>
          </w:rPr>
          <w:tab/>
        </w:r>
        <w:r w:rsidRPr="003A177B">
          <w:rPr>
            <w:highlight w:val="white"/>
            <w:lang w:eastAsia="sv-SE"/>
            <w:rPrChange w:id="4347" w:author="Ericsson j b CT1#135-e" w:date="2022-03-28T23:20:00Z">
              <w:rPr>
                <w:highlight w:val="white"/>
                <w:lang w:val="sv-SE" w:eastAsia="sv-SE"/>
              </w:rPr>
            </w:rPrChange>
          </w:rPr>
          <w:tab/>
          <w:t>&lt;/Occurrence&gt;</w:t>
        </w:r>
      </w:ins>
    </w:p>
    <w:p w14:paraId="60BCCACC" w14:textId="77777777" w:rsidR="006F7B20" w:rsidRPr="003A177B" w:rsidRDefault="006F7B20" w:rsidP="006F7B20">
      <w:pPr>
        <w:pStyle w:val="PL"/>
        <w:rPr>
          <w:ins w:id="4348" w:author="Ericsson j b CT1#135-e" w:date="2022-03-28T23:19:00Z"/>
          <w:highlight w:val="white"/>
          <w:lang w:eastAsia="sv-SE"/>
          <w:rPrChange w:id="4349" w:author="Ericsson j b CT1#135-e" w:date="2022-03-28T23:20:00Z">
            <w:rPr>
              <w:ins w:id="4350" w:author="Ericsson j b CT1#135-e" w:date="2022-03-28T23:19:00Z"/>
              <w:highlight w:val="white"/>
              <w:lang w:val="sv-SE" w:eastAsia="sv-SE"/>
            </w:rPr>
          </w:rPrChange>
        </w:rPr>
      </w:pPr>
      <w:ins w:id="4351" w:author="Ericsson j b CT1#135-e" w:date="2022-03-28T23:19:00Z">
        <w:r w:rsidRPr="003A177B">
          <w:rPr>
            <w:highlight w:val="white"/>
            <w:lang w:eastAsia="sv-SE"/>
            <w:rPrChange w:id="4352" w:author="Ericsson j b CT1#135-e" w:date="2022-03-28T23:20:00Z">
              <w:rPr>
                <w:highlight w:val="white"/>
                <w:lang w:val="sv-SE" w:eastAsia="sv-SE"/>
              </w:rPr>
            </w:rPrChange>
          </w:rPr>
          <w:tab/>
        </w:r>
        <w:r w:rsidRPr="003A177B">
          <w:rPr>
            <w:highlight w:val="white"/>
            <w:lang w:eastAsia="sv-SE"/>
            <w:rPrChange w:id="4353" w:author="Ericsson j b CT1#135-e" w:date="2022-03-28T23:20:00Z">
              <w:rPr>
                <w:highlight w:val="white"/>
                <w:lang w:val="sv-SE" w:eastAsia="sv-SE"/>
              </w:rPr>
            </w:rPrChange>
          </w:rPr>
          <w:tab/>
        </w:r>
        <w:r w:rsidRPr="003A177B">
          <w:rPr>
            <w:highlight w:val="white"/>
            <w:lang w:eastAsia="sv-SE"/>
            <w:rPrChange w:id="4354" w:author="Ericsson j b CT1#135-e" w:date="2022-03-28T23:20:00Z">
              <w:rPr>
                <w:highlight w:val="white"/>
                <w:lang w:val="sv-SE" w:eastAsia="sv-SE"/>
              </w:rPr>
            </w:rPrChange>
          </w:rPr>
          <w:tab/>
        </w:r>
        <w:r w:rsidRPr="003A177B">
          <w:rPr>
            <w:highlight w:val="white"/>
            <w:lang w:eastAsia="sv-SE"/>
            <w:rPrChange w:id="4355" w:author="Ericsson j b CT1#135-e" w:date="2022-03-28T23:20:00Z">
              <w:rPr>
                <w:highlight w:val="white"/>
                <w:lang w:val="sv-SE" w:eastAsia="sv-SE"/>
              </w:rPr>
            </w:rPrChange>
          </w:rPr>
          <w:tab/>
        </w:r>
        <w:r w:rsidRPr="003A177B">
          <w:rPr>
            <w:highlight w:val="white"/>
            <w:lang w:eastAsia="sv-SE"/>
            <w:rPrChange w:id="4356" w:author="Ericsson j b CT1#135-e" w:date="2022-03-28T23:20:00Z">
              <w:rPr>
                <w:highlight w:val="white"/>
                <w:lang w:val="sv-SE" w:eastAsia="sv-SE"/>
              </w:rPr>
            </w:rPrChange>
          </w:rPr>
          <w:tab/>
        </w:r>
        <w:r w:rsidRPr="003A177B">
          <w:rPr>
            <w:highlight w:val="white"/>
            <w:lang w:eastAsia="sv-SE"/>
            <w:rPrChange w:id="4357" w:author="Ericsson j b CT1#135-e" w:date="2022-03-28T23:20:00Z">
              <w:rPr>
                <w:highlight w:val="white"/>
                <w:lang w:val="sv-SE" w:eastAsia="sv-SE"/>
              </w:rPr>
            </w:rPrChange>
          </w:rPr>
          <w:tab/>
        </w:r>
        <w:r w:rsidRPr="003A177B">
          <w:rPr>
            <w:highlight w:val="white"/>
            <w:lang w:eastAsia="sv-SE"/>
            <w:rPrChange w:id="4358" w:author="Ericsson j b CT1#135-e" w:date="2022-03-28T23:20:00Z">
              <w:rPr>
                <w:highlight w:val="white"/>
                <w:lang w:val="sv-SE" w:eastAsia="sv-SE"/>
              </w:rPr>
            </w:rPrChange>
          </w:rPr>
          <w:tab/>
          <w:t>&lt;Scope&gt;</w:t>
        </w:r>
      </w:ins>
    </w:p>
    <w:p w14:paraId="45BCEC72" w14:textId="77777777" w:rsidR="006F7B20" w:rsidRPr="003A177B" w:rsidRDefault="006F7B20" w:rsidP="006F7B20">
      <w:pPr>
        <w:pStyle w:val="PL"/>
        <w:rPr>
          <w:ins w:id="4359" w:author="Ericsson j b CT1#135-e" w:date="2022-03-28T23:19:00Z"/>
          <w:highlight w:val="white"/>
          <w:lang w:eastAsia="sv-SE"/>
          <w:rPrChange w:id="4360" w:author="Ericsson j b CT1#135-e" w:date="2022-03-28T23:20:00Z">
            <w:rPr>
              <w:ins w:id="4361" w:author="Ericsson j b CT1#135-e" w:date="2022-03-28T23:19:00Z"/>
              <w:highlight w:val="white"/>
              <w:lang w:val="sv-SE" w:eastAsia="sv-SE"/>
            </w:rPr>
          </w:rPrChange>
        </w:rPr>
      </w:pPr>
      <w:ins w:id="4362" w:author="Ericsson j b CT1#135-e" w:date="2022-03-28T23:19:00Z">
        <w:r w:rsidRPr="003A177B">
          <w:rPr>
            <w:highlight w:val="white"/>
            <w:lang w:eastAsia="sv-SE"/>
            <w:rPrChange w:id="4363" w:author="Ericsson j b CT1#135-e" w:date="2022-03-28T23:20:00Z">
              <w:rPr>
                <w:highlight w:val="white"/>
                <w:lang w:val="sv-SE" w:eastAsia="sv-SE"/>
              </w:rPr>
            </w:rPrChange>
          </w:rPr>
          <w:tab/>
        </w:r>
        <w:r w:rsidRPr="003A177B">
          <w:rPr>
            <w:highlight w:val="white"/>
            <w:lang w:eastAsia="sv-SE"/>
            <w:rPrChange w:id="4364" w:author="Ericsson j b CT1#135-e" w:date="2022-03-28T23:20:00Z">
              <w:rPr>
                <w:highlight w:val="white"/>
                <w:lang w:val="sv-SE" w:eastAsia="sv-SE"/>
              </w:rPr>
            </w:rPrChange>
          </w:rPr>
          <w:tab/>
        </w:r>
        <w:r w:rsidRPr="003A177B">
          <w:rPr>
            <w:highlight w:val="white"/>
            <w:lang w:eastAsia="sv-SE"/>
            <w:rPrChange w:id="4365" w:author="Ericsson j b CT1#135-e" w:date="2022-03-28T23:20:00Z">
              <w:rPr>
                <w:highlight w:val="white"/>
                <w:lang w:val="sv-SE" w:eastAsia="sv-SE"/>
              </w:rPr>
            </w:rPrChange>
          </w:rPr>
          <w:tab/>
        </w:r>
        <w:r w:rsidRPr="003A177B">
          <w:rPr>
            <w:highlight w:val="white"/>
            <w:lang w:eastAsia="sv-SE"/>
            <w:rPrChange w:id="4366" w:author="Ericsson j b CT1#135-e" w:date="2022-03-28T23:20:00Z">
              <w:rPr>
                <w:highlight w:val="white"/>
                <w:lang w:val="sv-SE" w:eastAsia="sv-SE"/>
              </w:rPr>
            </w:rPrChange>
          </w:rPr>
          <w:tab/>
        </w:r>
        <w:r w:rsidRPr="003A177B">
          <w:rPr>
            <w:highlight w:val="white"/>
            <w:lang w:eastAsia="sv-SE"/>
            <w:rPrChange w:id="4367" w:author="Ericsson j b CT1#135-e" w:date="2022-03-28T23:20:00Z">
              <w:rPr>
                <w:highlight w:val="white"/>
                <w:lang w:val="sv-SE" w:eastAsia="sv-SE"/>
              </w:rPr>
            </w:rPrChange>
          </w:rPr>
          <w:tab/>
        </w:r>
        <w:r w:rsidRPr="003A177B">
          <w:rPr>
            <w:highlight w:val="white"/>
            <w:lang w:eastAsia="sv-SE"/>
            <w:rPrChange w:id="4368" w:author="Ericsson j b CT1#135-e" w:date="2022-03-28T23:20:00Z">
              <w:rPr>
                <w:highlight w:val="white"/>
                <w:lang w:val="sv-SE" w:eastAsia="sv-SE"/>
              </w:rPr>
            </w:rPrChange>
          </w:rPr>
          <w:tab/>
        </w:r>
        <w:r w:rsidRPr="003A177B">
          <w:rPr>
            <w:highlight w:val="white"/>
            <w:lang w:eastAsia="sv-SE"/>
            <w:rPrChange w:id="4369" w:author="Ericsson j b CT1#135-e" w:date="2022-03-28T23:20:00Z">
              <w:rPr>
                <w:highlight w:val="white"/>
                <w:lang w:val="sv-SE" w:eastAsia="sv-SE"/>
              </w:rPr>
            </w:rPrChange>
          </w:rPr>
          <w:tab/>
        </w:r>
        <w:r w:rsidRPr="003A177B">
          <w:rPr>
            <w:highlight w:val="white"/>
            <w:lang w:eastAsia="sv-SE"/>
            <w:rPrChange w:id="4370" w:author="Ericsson j b CT1#135-e" w:date="2022-03-28T23:20:00Z">
              <w:rPr>
                <w:highlight w:val="white"/>
                <w:lang w:val="sv-SE" w:eastAsia="sv-SE"/>
              </w:rPr>
            </w:rPrChange>
          </w:rPr>
          <w:tab/>
          <w:t>&lt;Dynamic/&gt;</w:t>
        </w:r>
      </w:ins>
    </w:p>
    <w:p w14:paraId="7BC7A04F" w14:textId="77777777" w:rsidR="006F7B20" w:rsidRPr="003A177B" w:rsidRDefault="006F7B20" w:rsidP="006F7B20">
      <w:pPr>
        <w:pStyle w:val="PL"/>
        <w:rPr>
          <w:ins w:id="4371" w:author="Ericsson j b CT1#135-e" w:date="2022-03-28T23:19:00Z"/>
          <w:highlight w:val="white"/>
          <w:lang w:eastAsia="sv-SE"/>
          <w:rPrChange w:id="4372" w:author="Ericsson j b CT1#135-e" w:date="2022-03-28T23:20:00Z">
            <w:rPr>
              <w:ins w:id="4373" w:author="Ericsson j b CT1#135-e" w:date="2022-03-28T23:19:00Z"/>
              <w:highlight w:val="white"/>
              <w:lang w:val="sv-SE" w:eastAsia="sv-SE"/>
            </w:rPr>
          </w:rPrChange>
        </w:rPr>
      </w:pPr>
      <w:ins w:id="4374" w:author="Ericsson j b CT1#135-e" w:date="2022-03-28T23:19:00Z">
        <w:r w:rsidRPr="003A177B">
          <w:rPr>
            <w:highlight w:val="white"/>
            <w:lang w:eastAsia="sv-SE"/>
            <w:rPrChange w:id="4375" w:author="Ericsson j b CT1#135-e" w:date="2022-03-28T23:20:00Z">
              <w:rPr>
                <w:highlight w:val="white"/>
                <w:lang w:val="sv-SE" w:eastAsia="sv-SE"/>
              </w:rPr>
            </w:rPrChange>
          </w:rPr>
          <w:tab/>
        </w:r>
        <w:r w:rsidRPr="003A177B">
          <w:rPr>
            <w:highlight w:val="white"/>
            <w:lang w:eastAsia="sv-SE"/>
            <w:rPrChange w:id="4376" w:author="Ericsson j b CT1#135-e" w:date="2022-03-28T23:20:00Z">
              <w:rPr>
                <w:highlight w:val="white"/>
                <w:lang w:val="sv-SE" w:eastAsia="sv-SE"/>
              </w:rPr>
            </w:rPrChange>
          </w:rPr>
          <w:tab/>
        </w:r>
        <w:r w:rsidRPr="003A177B">
          <w:rPr>
            <w:highlight w:val="white"/>
            <w:lang w:eastAsia="sv-SE"/>
            <w:rPrChange w:id="4377" w:author="Ericsson j b CT1#135-e" w:date="2022-03-28T23:20:00Z">
              <w:rPr>
                <w:highlight w:val="white"/>
                <w:lang w:val="sv-SE" w:eastAsia="sv-SE"/>
              </w:rPr>
            </w:rPrChange>
          </w:rPr>
          <w:tab/>
        </w:r>
        <w:r w:rsidRPr="003A177B">
          <w:rPr>
            <w:highlight w:val="white"/>
            <w:lang w:eastAsia="sv-SE"/>
            <w:rPrChange w:id="4378" w:author="Ericsson j b CT1#135-e" w:date="2022-03-28T23:20:00Z">
              <w:rPr>
                <w:highlight w:val="white"/>
                <w:lang w:val="sv-SE" w:eastAsia="sv-SE"/>
              </w:rPr>
            </w:rPrChange>
          </w:rPr>
          <w:tab/>
        </w:r>
        <w:r w:rsidRPr="003A177B">
          <w:rPr>
            <w:highlight w:val="white"/>
            <w:lang w:eastAsia="sv-SE"/>
            <w:rPrChange w:id="4379" w:author="Ericsson j b CT1#135-e" w:date="2022-03-28T23:20:00Z">
              <w:rPr>
                <w:highlight w:val="white"/>
                <w:lang w:val="sv-SE" w:eastAsia="sv-SE"/>
              </w:rPr>
            </w:rPrChange>
          </w:rPr>
          <w:tab/>
        </w:r>
        <w:r w:rsidRPr="003A177B">
          <w:rPr>
            <w:highlight w:val="white"/>
            <w:lang w:eastAsia="sv-SE"/>
            <w:rPrChange w:id="4380" w:author="Ericsson j b CT1#135-e" w:date="2022-03-28T23:20:00Z">
              <w:rPr>
                <w:highlight w:val="white"/>
                <w:lang w:val="sv-SE" w:eastAsia="sv-SE"/>
              </w:rPr>
            </w:rPrChange>
          </w:rPr>
          <w:tab/>
        </w:r>
        <w:r w:rsidRPr="003A177B">
          <w:rPr>
            <w:highlight w:val="white"/>
            <w:lang w:eastAsia="sv-SE"/>
            <w:rPrChange w:id="4381" w:author="Ericsson j b CT1#135-e" w:date="2022-03-28T23:20:00Z">
              <w:rPr>
                <w:highlight w:val="white"/>
                <w:lang w:val="sv-SE" w:eastAsia="sv-SE"/>
              </w:rPr>
            </w:rPrChange>
          </w:rPr>
          <w:tab/>
          <w:t>&lt;/Scope&gt;</w:t>
        </w:r>
      </w:ins>
    </w:p>
    <w:p w14:paraId="345E012B" w14:textId="77777777" w:rsidR="006F7B20" w:rsidRPr="003A177B" w:rsidRDefault="006F7B20" w:rsidP="006F7B20">
      <w:pPr>
        <w:pStyle w:val="PL"/>
        <w:rPr>
          <w:ins w:id="4382" w:author="Ericsson j b CT1#135-e" w:date="2022-03-28T23:19:00Z"/>
          <w:highlight w:val="white"/>
          <w:lang w:eastAsia="sv-SE"/>
          <w:rPrChange w:id="4383" w:author="Ericsson j b CT1#135-e" w:date="2022-03-28T23:20:00Z">
            <w:rPr>
              <w:ins w:id="4384" w:author="Ericsson j b CT1#135-e" w:date="2022-03-28T23:19:00Z"/>
              <w:highlight w:val="white"/>
              <w:lang w:val="sv-SE" w:eastAsia="sv-SE"/>
            </w:rPr>
          </w:rPrChange>
        </w:rPr>
      </w:pPr>
      <w:ins w:id="4385" w:author="Ericsson j b CT1#135-e" w:date="2022-03-28T23:19:00Z">
        <w:r w:rsidRPr="003A177B">
          <w:rPr>
            <w:highlight w:val="white"/>
            <w:lang w:eastAsia="sv-SE"/>
            <w:rPrChange w:id="4386" w:author="Ericsson j b CT1#135-e" w:date="2022-03-28T23:20:00Z">
              <w:rPr>
                <w:highlight w:val="white"/>
                <w:lang w:val="sv-SE" w:eastAsia="sv-SE"/>
              </w:rPr>
            </w:rPrChange>
          </w:rPr>
          <w:tab/>
        </w:r>
        <w:r w:rsidRPr="003A177B">
          <w:rPr>
            <w:highlight w:val="white"/>
            <w:lang w:eastAsia="sv-SE"/>
            <w:rPrChange w:id="4387" w:author="Ericsson j b CT1#135-e" w:date="2022-03-28T23:20:00Z">
              <w:rPr>
                <w:highlight w:val="white"/>
                <w:lang w:val="sv-SE" w:eastAsia="sv-SE"/>
              </w:rPr>
            </w:rPrChange>
          </w:rPr>
          <w:tab/>
        </w:r>
        <w:r w:rsidRPr="003A177B">
          <w:rPr>
            <w:highlight w:val="white"/>
            <w:lang w:eastAsia="sv-SE"/>
            <w:rPrChange w:id="4388" w:author="Ericsson j b CT1#135-e" w:date="2022-03-28T23:20:00Z">
              <w:rPr>
                <w:highlight w:val="white"/>
                <w:lang w:val="sv-SE" w:eastAsia="sv-SE"/>
              </w:rPr>
            </w:rPrChange>
          </w:rPr>
          <w:tab/>
        </w:r>
        <w:r w:rsidRPr="003A177B">
          <w:rPr>
            <w:highlight w:val="white"/>
            <w:lang w:eastAsia="sv-SE"/>
            <w:rPrChange w:id="4389" w:author="Ericsson j b CT1#135-e" w:date="2022-03-28T23:20:00Z">
              <w:rPr>
                <w:highlight w:val="white"/>
                <w:lang w:val="sv-SE" w:eastAsia="sv-SE"/>
              </w:rPr>
            </w:rPrChange>
          </w:rPr>
          <w:tab/>
        </w:r>
        <w:r w:rsidRPr="003A177B">
          <w:rPr>
            <w:highlight w:val="white"/>
            <w:lang w:eastAsia="sv-SE"/>
            <w:rPrChange w:id="4390" w:author="Ericsson j b CT1#135-e" w:date="2022-03-28T23:20:00Z">
              <w:rPr>
                <w:highlight w:val="white"/>
                <w:lang w:val="sv-SE" w:eastAsia="sv-SE"/>
              </w:rPr>
            </w:rPrChange>
          </w:rPr>
          <w:tab/>
        </w:r>
        <w:r w:rsidRPr="003A177B">
          <w:rPr>
            <w:highlight w:val="white"/>
            <w:lang w:eastAsia="sv-SE"/>
            <w:rPrChange w:id="4391" w:author="Ericsson j b CT1#135-e" w:date="2022-03-28T23:20:00Z">
              <w:rPr>
                <w:highlight w:val="white"/>
                <w:lang w:val="sv-SE" w:eastAsia="sv-SE"/>
              </w:rPr>
            </w:rPrChange>
          </w:rPr>
          <w:tab/>
        </w:r>
        <w:r w:rsidRPr="003A177B">
          <w:rPr>
            <w:highlight w:val="white"/>
            <w:lang w:eastAsia="sv-SE"/>
            <w:rPrChange w:id="4392" w:author="Ericsson j b CT1#135-e" w:date="2022-03-28T23:20:00Z">
              <w:rPr>
                <w:highlight w:val="white"/>
                <w:lang w:val="sv-SE" w:eastAsia="sv-SE"/>
              </w:rPr>
            </w:rPrChange>
          </w:rPr>
          <w:tab/>
          <w:t>&lt;</w:t>
        </w:r>
        <w:proofErr w:type="spellStart"/>
        <w:r w:rsidRPr="003A177B">
          <w:rPr>
            <w:highlight w:val="white"/>
            <w:lang w:eastAsia="sv-SE"/>
            <w:rPrChange w:id="4393" w:author="Ericsson j b CT1#135-e" w:date="2022-03-28T23:20:00Z">
              <w:rPr>
                <w:highlight w:val="white"/>
                <w:lang w:val="sv-SE" w:eastAsia="sv-SE"/>
              </w:rPr>
            </w:rPrChange>
          </w:rPr>
          <w:t>DFTitle</w:t>
        </w:r>
        <w:proofErr w:type="spellEnd"/>
        <w:r w:rsidRPr="003A177B">
          <w:rPr>
            <w:highlight w:val="white"/>
            <w:lang w:eastAsia="sv-SE"/>
            <w:rPrChange w:id="4394" w:author="Ericsson j b CT1#135-e" w:date="2022-03-28T23:20:00Z">
              <w:rPr>
                <w:highlight w:val="white"/>
                <w:lang w:val="sv-SE" w:eastAsia="sv-SE"/>
              </w:rPr>
            </w:rPrChange>
          </w:rPr>
          <w:t>&gt;This leaf node contains a URI the UE can use to access the call log&lt;/</w:t>
        </w:r>
        <w:proofErr w:type="spellStart"/>
        <w:r w:rsidRPr="003A177B">
          <w:rPr>
            <w:highlight w:val="white"/>
            <w:lang w:eastAsia="sv-SE"/>
            <w:rPrChange w:id="4395" w:author="Ericsson j b CT1#135-e" w:date="2022-03-28T23:20:00Z">
              <w:rPr>
                <w:highlight w:val="white"/>
                <w:lang w:val="sv-SE" w:eastAsia="sv-SE"/>
              </w:rPr>
            </w:rPrChange>
          </w:rPr>
          <w:t>DFTitle</w:t>
        </w:r>
        <w:proofErr w:type="spellEnd"/>
        <w:r w:rsidRPr="003A177B">
          <w:rPr>
            <w:highlight w:val="white"/>
            <w:lang w:eastAsia="sv-SE"/>
            <w:rPrChange w:id="4396" w:author="Ericsson j b CT1#135-e" w:date="2022-03-28T23:20:00Z">
              <w:rPr>
                <w:highlight w:val="white"/>
                <w:lang w:val="sv-SE" w:eastAsia="sv-SE"/>
              </w:rPr>
            </w:rPrChange>
          </w:rPr>
          <w:t>&gt;</w:t>
        </w:r>
      </w:ins>
    </w:p>
    <w:p w14:paraId="155F9BE0" w14:textId="77777777" w:rsidR="006F7B20" w:rsidRPr="003A177B" w:rsidRDefault="006F7B20" w:rsidP="006F7B20">
      <w:pPr>
        <w:pStyle w:val="PL"/>
        <w:rPr>
          <w:ins w:id="4397" w:author="Ericsson j b CT1#135-e" w:date="2022-03-28T23:19:00Z"/>
          <w:highlight w:val="white"/>
          <w:lang w:eastAsia="sv-SE"/>
          <w:rPrChange w:id="4398" w:author="Ericsson j b CT1#135-e" w:date="2022-03-28T23:20:00Z">
            <w:rPr>
              <w:ins w:id="4399" w:author="Ericsson j b CT1#135-e" w:date="2022-03-28T23:19:00Z"/>
              <w:highlight w:val="white"/>
              <w:lang w:val="sv-SE" w:eastAsia="sv-SE"/>
            </w:rPr>
          </w:rPrChange>
        </w:rPr>
      </w:pPr>
      <w:ins w:id="4400" w:author="Ericsson j b CT1#135-e" w:date="2022-03-28T23:19:00Z">
        <w:r w:rsidRPr="003A177B">
          <w:rPr>
            <w:highlight w:val="white"/>
            <w:lang w:eastAsia="sv-SE"/>
            <w:rPrChange w:id="4401" w:author="Ericsson j b CT1#135-e" w:date="2022-03-28T23:20:00Z">
              <w:rPr>
                <w:highlight w:val="white"/>
                <w:lang w:val="sv-SE" w:eastAsia="sv-SE"/>
              </w:rPr>
            </w:rPrChange>
          </w:rPr>
          <w:tab/>
        </w:r>
        <w:r w:rsidRPr="003A177B">
          <w:rPr>
            <w:highlight w:val="white"/>
            <w:lang w:eastAsia="sv-SE"/>
            <w:rPrChange w:id="4402" w:author="Ericsson j b CT1#135-e" w:date="2022-03-28T23:20:00Z">
              <w:rPr>
                <w:highlight w:val="white"/>
                <w:lang w:val="sv-SE" w:eastAsia="sv-SE"/>
              </w:rPr>
            </w:rPrChange>
          </w:rPr>
          <w:tab/>
        </w:r>
        <w:r w:rsidRPr="003A177B">
          <w:rPr>
            <w:highlight w:val="white"/>
            <w:lang w:eastAsia="sv-SE"/>
            <w:rPrChange w:id="4403" w:author="Ericsson j b CT1#135-e" w:date="2022-03-28T23:20:00Z">
              <w:rPr>
                <w:highlight w:val="white"/>
                <w:lang w:val="sv-SE" w:eastAsia="sv-SE"/>
              </w:rPr>
            </w:rPrChange>
          </w:rPr>
          <w:tab/>
        </w:r>
        <w:r w:rsidRPr="003A177B">
          <w:rPr>
            <w:highlight w:val="white"/>
            <w:lang w:eastAsia="sv-SE"/>
            <w:rPrChange w:id="4404" w:author="Ericsson j b CT1#135-e" w:date="2022-03-28T23:20:00Z">
              <w:rPr>
                <w:highlight w:val="white"/>
                <w:lang w:val="sv-SE" w:eastAsia="sv-SE"/>
              </w:rPr>
            </w:rPrChange>
          </w:rPr>
          <w:tab/>
        </w:r>
        <w:r w:rsidRPr="003A177B">
          <w:rPr>
            <w:highlight w:val="white"/>
            <w:lang w:eastAsia="sv-SE"/>
            <w:rPrChange w:id="4405" w:author="Ericsson j b CT1#135-e" w:date="2022-03-28T23:20:00Z">
              <w:rPr>
                <w:highlight w:val="white"/>
                <w:lang w:val="sv-SE" w:eastAsia="sv-SE"/>
              </w:rPr>
            </w:rPrChange>
          </w:rPr>
          <w:tab/>
        </w:r>
        <w:r w:rsidRPr="003A177B">
          <w:rPr>
            <w:highlight w:val="white"/>
            <w:lang w:eastAsia="sv-SE"/>
            <w:rPrChange w:id="4406" w:author="Ericsson j b CT1#135-e" w:date="2022-03-28T23:20:00Z">
              <w:rPr>
                <w:highlight w:val="white"/>
                <w:lang w:val="sv-SE" w:eastAsia="sv-SE"/>
              </w:rPr>
            </w:rPrChange>
          </w:rPr>
          <w:tab/>
        </w:r>
        <w:r w:rsidRPr="003A177B">
          <w:rPr>
            <w:highlight w:val="white"/>
            <w:lang w:eastAsia="sv-SE"/>
            <w:rPrChange w:id="4407" w:author="Ericsson j b CT1#135-e" w:date="2022-03-28T23:20:00Z">
              <w:rPr>
                <w:highlight w:val="white"/>
                <w:lang w:val="sv-SE" w:eastAsia="sv-SE"/>
              </w:rPr>
            </w:rPrChange>
          </w:rPr>
          <w:tab/>
          <w:t>&lt;</w:t>
        </w:r>
        <w:proofErr w:type="spellStart"/>
        <w:r w:rsidRPr="003A177B">
          <w:rPr>
            <w:highlight w:val="white"/>
            <w:lang w:eastAsia="sv-SE"/>
            <w:rPrChange w:id="4408" w:author="Ericsson j b CT1#135-e" w:date="2022-03-28T23:20:00Z">
              <w:rPr>
                <w:highlight w:val="white"/>
                <w:lang w:val="sv-SE" w:eastAsia="sv-SE"/>
              </w:rPr>
            </w:rPrChange>
          </w:rPr>
          <w:t>DFType</w:t>
        </w:r>
        <w:proofErr w:type="spellEnd"/>
        <w:r w:rsidRPr="003A177B">
          <w:rPr>
            <w:highlight w:val="white"/>
            <w:lang w:eastAsia="sv-SE"/>
            <w:rPrChange w:id="4409" w:author="Ericsson j b CT1#135-e" w:date="2022-03-28T23:20:00Z">
              <w:rPr>
                <w:highlight w:val="white"/>
                <w:lang w:val="sv-SE" w:eastAsia="sv-SE"/>
              </w:rPr>
            </w:rPrChange>
          </w:rPr>
          <w:t>&gt;</w:t>
        </w:r>
      </w:ins>
    </w:p>
    <w:p w14:paraId="0FEB9E45" w14:textId="77777777" w:rsidR="006F7B20" w:rsidRPr="003A177B" w:rsidRDefault="006F7B20" w:rsidP="006F7B20">
      <w:pPr>
        <w:pStyle w:val="PL"/>
        <w:rPr>
          <w:ins w:id="4410" w:author="Ericsson j b CT1#135-e" w:date="2022-03-28T23:19:00Z"/>
          <w:highlight w:val="white"/>
          <w:lang w:eastAsia="sv-SE"/>
          <w:rPrChange w:id="4411" w:author="Ericsson j b CT1#135-e" w:date="2022-03-28T23:20:00Z">
            <w:rPr>
              <w:ins w:id="4412" w:author="Ericsson j b CT1#135-e" w:date="2022-03-28T23:19:00Z"/>
              <w:highlight w:val="white"/>
              <w:lang w:val="sv-SE" w:eastAsia="sv-SE"/>
            </w:rPr>
          </w:rPrChange>
        </w:rPr>
      </w:pPr>
      <w:ins w:id="4413" w:author="Ericsson j b CT1#135-e" w:date="2022-03-28T23:19:00Z">
        <w:r w:rsidRPr="003A177B">
          <w:rPr>
            <w:highlight w:val="white"/>
            <w:lang w:eastAsia="sv-SE"/>
            <w:rPrChange w:id="4414" w:author="Ericsson j b CT1#135-e" w:date="2022-03-28T23:20:00Z">
              <w:rPr>
                <w:highlight w:val="white"/>
                <w:lang w:val="sv-SE" w:eastAsia="sv-SE"/>
              </w:rPr>
            </w:rPrChange>
          </w:rPr>
          <w:tab/>
        </w:r>
        <w:r w:rsidRPr="003A177B">
          <w:rPr>
            <w:highlight w:val="white"/>
            <w:lang w:eastAsia="sv-SE"/>
            <w:rPrChange w:id="4415" w:author="Ericsson j b CT1#135-e" w:date="2022-03-28T23:20:00Z">
              <w:rPr>
                <w:highlight w:val="white"/>
                <w:lang w:val="sv-SE" w:eastAsia="sv-SE"/>
              </w:rPr>
            </w:rPrChange>
          </w:rPr>
          <w:tab/>
        </w:r>
        <w:r w:rsidRPr="003A177B">
          <w:rPr>
            <w:highlight w:val="white"/>
            <w:lang w:eastAsia="sv-SE"/>
            <w:rPrChange w:id="4416" w:author="Ericsson j b CT1#135-e" w:date="2022-03-28T23:20:00Z">
              <w:rPr>
                <w:highlight w:val="white"/>
                <w:lang w:val="sv-SE" w:eastAsia="sv-SE"/>
              </w:rPr>
            </w:rPrChange>
          </w:rPr>
          <w:tab/>
        </w:r>
        <w:r w:rsidRPr="003A177B">
          <w:rPr>
            <w:highlight w:val="white"/>
            <w:lang w:eastAsia="sv-SE"/>
            <w:rPrChange w:id="4417" w:author="Ericsson j b CT1#135-e" w:date="2022-03-28T23:20:00Z">
              <w:rPr>
                <w:highlight w:val="white"/>
                <w:lang w:val="sv-SE" w:eastAsia="sv-SE"/>
              </w:rPr>
            </w:rPrChange>
          </w:rPr>
          <w:tab/>
        </w:r>
        <w:r w:rsidRPr="003A177B">
          <w:rPr>
            <w:highlight w:val="white"/>
            <w:lang w:eastAsia="sv-SE"/>
            <w:rPrChange w:id="4418" w:author="Ericsson j b CT1#135-e" w:date="2022-03-28T23:20:00Z">
              <w:rPr>
                <w:highlight w:val="white"/>
                <w:lang w:val="sv-SE" w:eastAsia="sv-SE"/>
              </w:rPr>
            </w:rPrChange>
          </w:rPr>
          <w:tab/>
        </w:r>
        <w:r w:rsidRPr="003A177B">
          <w:rPr>
            <w:highlight w:val="white"/>
            <w:lang w:eastAsia="sv-SE"/>
            <w:rPrChange w:id="4419" w:author="Ericsson j b CT1#135-e" w:date="2022-03-28T23:20:00Z">
              <w:rPr>
                <w:highlight w:val="white"/>
                <w:lang w:val="sv-SE" w:eastAsia="sv-SE"/>
              </w:rPr>
            </w:rPrChange>
          </w:rPr>
          <w:tab/>
        </w:r>
        <w:r w:rsidRPr="003A177B">
          <w:rPr>
            <w:highlight w:val="white"/>
            <w:lang w:eastAsia="sv-SE"/>
            <w:rPrChange w:id="4420" w:author="Ericsson j b CT1#135-e" w:date="2022-03-28T23:20:00Z">
              <w:rPr>
                <w:highlight w:val="white"/>
                <w:lang w:val="sv-SE" w:eastAsia="sv-SE"/>
              </w:rPr>
            </w:rPrChange>
          </w:rPr>
          <w:tab/>
        </w:r>
        <w:r w:rsidRPr="003A177B">
          <w:rPr>
            <w:highlight w:val="white"/>
            <w:lang w:eastAsia="sv-SE"/>
            <w:rPrChange w:id="4421" w:author="Ericsson j b CT1#135-e" w:date="2022-03-28T23:20:00Z">
              <w:rPr>
                <w:highlight w:val="white"/>
                <w:lang w:val="sv-SE" w:eastAsia="sv-SE"/>
              </w:rPr>
            </w:rPrChange>
          </w:rPr>
          <w:tab/>
          <w:t>&lt;MIME&gt;text/plain&lt;/MIME&gt;</w:t>
        </w:r>
      </w:ins>
    </w:p>
    <w:p w14:paraId="5D2371E4" w14:textId="77777777" w:rsidR="006F7B20" w:rsidRPr="003A177B" w:rsidRDefault="006F7B20" w:rsidP="006F7B20">
      <w:pPr>
        <w:pStyle w:val="PL"/>
        <w:rPr>
          <w:ins w:id="4422" w:author="Ericsson j b CT1#135-e" w:date="2022-03-28T23:19:00Z"/>
          <w:highlight w:val="white"/>
          <w:lang w:eastAsia="sv-SE"/>
          <w:rPrChange w:id="4423" w:author="Ericsson j b CT1#135-e" w:date="2022-03-28T23:20:00Z">
            <w:rPr>
              <w:ins w:id="4424" w:author="Ericsson j b CT1#135-e" w:date="2022-03-28T23:19:00Z"/>
              <w:highlight w:val="white"/>
              <w:lang w:val="sv-SE" w:eastAsia="sv-SE"/>
            </w:rPr>
          </w:rPrChange>
        </w:rPr>
      </w:pPr>
      <w:ins w:id="4425" w:author="Ericsson j b CT1#135-e" w:date="2022-03-28T23:19:00Z">
        <w:r w:rsidRPr="003A177B">
          <w:rPr>
            <w:highlight w:val="white"/>
            <w:lang w:eastAsia="sv-SE"/>
            <w:rPrChange w:id="4426" w:author="Ericsson j b CT1#135-e" w:date="2022-03-28T23:20:00Z">
              <w:rPr>
                <w:highlight w:val="white"/>
                <w:lang w:val="sv-SE" w:eastAsia="sv-SE"/>
              </w:rPr>
            </w:rPrChange>
          </w:rPr>
          <w:tab/>
        </w:r>
        <w:r w:rsidRPr="003A177B">
          <w:rPr>
            <w:highlight w:val="white"/>
            <w:lang w:eastAsia="sv-SE"/>
            <w:rPrChange w:id="4427" w:author="Ericsson j b CT1#135-e" w:date="2022-03-28T23:20:00Z">
              <w:rPr>
                <w:highlight w:val="white"/>
                <w:lang w:val="sv-SE" w:eastAsia="sv-SE"/>
              </w:rPr>
            </w:rPrChange>
          </w:rPr>
          <w:tab/>
        </w:r>
        <w:r w:rsidRPr="003A177B">
          <w:rPr>
            <w:highlight w:val="white"/>
            <w:lang w:eastAsia="sv-SE"/>
            <w:rPrChange w:id="4428" w:author="Ericsson j b CT1#135-e" w:date="2022-03-28T23:20:00Z">
              <w:rPr>
                <w:highlight w:val="white"/>
                <w:lang w:val="sv-SE" w:eastAsia="sv-SE"/>
              </w:rPr>
            </w:rPrChange>
          </w:rPr>
          <w:tab/>
        </w:r>
        <w:r w:rsidRPr="003A177B">
          <w:rPr>
            <w:highlight w:val="white"/>
            <w:lang w:eastAsia="sv-SE"/>
            <w:rPrChange w:id="4429" w:author="Ericsson j b CT1#135-e" w:date="2022-03-28T23:20:00Z">
              <w:rPr>
                <w:highlight w:val="white"/>
                <w:lang w:val="sv-SE" w:eastAsia="sv-SE"/>
              </w:rPr>
            </w:rPrChange>
          </w:rPr>
          <w:tab/>
        </w:r>
        <w:r w:rsidRPr="003A177B">
          <w:rPr>
            <w:highlight w:val="white"/>
            <w:lang w:eastAsia="sv-SE"/>
            <w:rPrChange w:id="4430" w:author="Ericsson j b CT1#135-e" w:date="2022-03-28T23:20:00Z">
              <w:rPr>
                <w:highlight w:val="white"/>
                <w:lang w:val="sv-SE" w:eastAsia="sv-SE"/>
              </w:rPr>
            </w:rPrChange>
          </w:rPr>
          <w:tab/>
        </w:r>
        <w:r w:rsidRPr="003A177B">
          <w:rPr>
            <w:highlight w:val="white"/>
            <w:lang w:eastAsia="sv-SE"/>
            <w:rPrChange w:id="4431" w:author="Ericsson j b CT1#135-e" w:date="2022-03-28T23:20:00Z">
              <w:rPr>
                <w:highlight w:val="white"/>
                <w:lang w:val="sv-SE" w:eastAsia="sv-SE"/>
              </w:rPr>
            </w:rPrChange>
          </w:rPr>
          <w:tab/>
        </w:r>
        <w:r w:rsidRPr="003A177B">
          <w:rPr>
            <w:highlight w:val="white"/>
            <w:lang w:eastAsia="sv-SE"/>
            <w:rPrChange w:id="4432" w:author="Ericsson j b CT1#135-e" w:date="2022-03-28T23:20:00Z">
              <w:rPr>
                <w:highlight w:val="white"/>
                <w:lang w:val="sv-SE" w:eastAsia="sv-SE"/>
              </w:rPr>
            </w:rPrChange>
          </w:rPr>
          <w:tab/>
          <w:t>&lt;/</w:t>
        </w:r>
        <w:proofErr w:type="spellStart"/>
        <w:r w:rsidRPr="003A177B">
          <w:rPr>
            <w:highlight w:val="white"/>
            <w:lang w:eastAsia="sv-SE"/>
            <w:rPrChange w:id="4433" w:author="Ericsson j b CT1#135-e" w:date="2022-03-28T23:20:00Z">
              <w:rPr>
                <w:highlight w:val="white"/>
                <w:lang w:val="sv-SE" w:eastAsia="sv-SE"/>
              </w:rPr>
            </w:rPrChange>
          </w:rPr>
          <w:t>DFType</w:t>
        </w:r>
        <w:proofErr w:type="spellEnd"/>
        <w:r w:rsidRPr="003A177B">
          <w:rPr>
            <w:highlight w:val="white"/>
            <w:lang w:eastAsia="sv-SE"/>
            <w:rPrChange w:id="4434" w:author="Ericsson j b CT1#135-e" w:date="2022-03-28T23:20:00Z">
              <w:rPr>
                <w:highlight w:val="white"/>
                <w:lang w:val="sv-SE" w:eastAsia="sv-SE"/>
              </w:rPr>
            </w:rPrChange>
          </w:rPr>
          <w:t>&gt;</w:t>
        </w:r>
      </w:ins>
    </w:p>
    <w:p w14:paraId="33D513D7" w14:textId="77777777" w:rsidR="006F7B20" w:rsidRPr="003A177B" w:rsidRDefault="006F7B20" w:rsidP="006F7B20">
      <w:pPr>
        <w:pStyle w:val="PL"/>
        <w:rPr>
          <w:ins w:id="4435" w:author="Ericsson j b CT1#135-e" w:date="2022-03-28T23:19:00Z"/>
          <w:highlight w:val="white"/>
          <w:lang w:eastAsia="sv-SE"/>
          <w:rPrChange w:id="4436" w:author="Ericsson j b CT1#135-e" w:date="2022-03-28T23:20:00Z">
            <w:rPr>
              <w:ins w:id="4437" w:author="Ericsson j b CT1#135-e" w:date="2022-03-28T23:19:00Z"/>
              <w:highlight w:val="white"/>
              <w:lang w:val="sv-SE" w:eastAsia="sv-SE"/>
            </w:rPr>
          </w:rPrChange>
        </w:rPr>
      </w:pPr>
      <w:ins w:id="4438" w:author="Ericsson j b CT1#135-e" w:date="2022-03-28T23:19:00Z">
        <w:r w:rsidRPr="003A177B">
          <w:rPr>
            <w:highlight w:val="white"/>
            <w:lang w:eastAsia="sv-SE"/>
            <w:rPrChange w:id="4439" w:author="Ericsson j b CT1#135-e" w:date="2022-03-28T23:20:00Z">
              <w:rPr>
                <w:highlight w:val="white"/>
                <w:lang w:val="sv-SE" w:eastAsia="sv-SE"/>
              </w:rPr>
            </w:rPrChange>
          </w:rPr>
          <w:tab/>
        </w:r>
        <w:r w:rsidRPr="003A177B">
          <w:rPr>
            <w:highlight w:val="white"/>
            <w:lang w:eastAsia="sv-SE"/>
            <w:rPrChange w:id="4440" w:author="Ericsson j b CT1#135-e" w:date="2022-03-28T23:20:00Z">
              <w:rPr>
                <w:highlight w:val="white"/>
                <w:lang w:val="sv-SE" w:eastAsia="sv-SE"/>
              </w:rPr>
            </w:rPrChange>
          </w:rPr>
          <w:tab/>
        </w:r>
        <w:r w:rsidRPr="003A177B">
          <w:rPr>
            <w:highlight w:val="white"/>
            <w:lang w:eastAsia="sv-SE"/>
            <w:rPrChange w:id="4441" w:author="Ericsson j b CT1#135-e" w:date="2022-03-28T23:20:00Z">
              <w:rPr>
                <w:highlight w:val="white"/>
                <w:lang w:val="sv-SE" w:eastAsia="sv-SE"/>
              </w:rPr>
            </w:rPrChange>
          </w:rPr>
          <w:tab/>
        </w:r>
        <w:r w:rsidRPr="003A177B">
          <w:rPr>
            <w:highlight w:val="white"/>
            <w:lang w:eastAsia="sv-SE"/>
            <w:rPrChange w:id="4442" w:author="Ericsson j b CT1#135-e" w:date="2022-03-28T23:20:00Z">
              <w:rPr>
                <w:highlight w:val="white"/>
                <w:lang w:val="sv-SE" w:eastAsia="sv-SE"/>
              </w:rPr>
            </w:rPrChange>
          </w:rPr>
          <w:tab/>
        </w:r>
        <w:r w:rsidRPr="003A177B">
          <w:rPr>
            <w:highlight w:val="white"/>
            <w:lang w:eastAsia="sv-SE"/>
            <w:rPrChange w:id="4443" w:author="Ericsson j b CT1#135-e" w:date="2022-03-28T23:20:00Z">
              <w:rPr>
                <w:highlight w:val="white"/>
                <w:lang w:val="sv-SE" w:eastAsia="sv-SE"/>
              </w:rPr>
            </w:rPrChange>
          </w:rPr>
          <w:tab/>
        </w:r>
        <w:r w:rsidRPr="003A177B">
          <w:rPr>
            <w:highlight w:val="white"/>
            <w:lang w:eastAsia="sv-SE"/>
            <w:rPrChange w:id="4444" w:author="Ericsson j b CT1#135-e" w:date="2022-03-28T23:20:00Z">
              <w:rPr>
                <w:highlight w:val="white"/>
                <w:lang w:val="sv-SE" w:eastAsia="sv-SE"/>
              </w:rPr>
            </w:rPrChange>
          </w:rPr>
          <w:tab/>
          <w:t>&lt;/</w:t>
        </w:r>
        <w:proofErr w:type="spellStart"/>
        <w:r w:rsidRPr="003A177B">
          <w:rPr>
            <w:highlight w:val="white"/>
            <w:lang w:eastAsia="sv-SE"/>
            <w:rPrChange w:id="4445" w:author="Ericsson j b CT1#135-e" w:date="2022-03-28T23:20:00Z">
              <w:rPr>
                <w:highlight w:val="white"/>
                <w:lang w:val="sv-SE" w:eastAsia="sv-SE"/>
              </w:rPr>
            </w:rPrChange>
          </w:rPr>
          <w:t>DFProperties</w:t>
        </w:r>
        <w:proofErr w:type="spellEnd"/>
        <w:r w:rsidRPr="003A177B">
          <w:rPr>
            <w:highlight w:val="white"/>
            <w:lang w:eastAsia="sv-SE"/>
            <w:rPrChange w:id="4446" w:author="Ericsson j b CT1#135-e" w:date="2022-03-28T23:20:00Z">
              <w:rPr>
                <w:highlight w:val="white"/>
                <w:lang w:val="sv-SE" w:eastAsia="sv-SE"/>
              </w:rPr>
            </w:rPrChange>
          </w:rPr>
          <w:t>&gt;</w:t>
        </w:r>
      </w:ins>
    </w:p>
    <w:p w14:paraId="1066FB0C" w14:textId="77777777" w:rsidR="006F7B20" w:rsidRPr="003A177B" w:rsidRDefault="006F7B20" w:rsidP="006F7B20">
      <w:pPr>
        <w:pStyle w:val="PL"/>
        <w:rPr>
          <w:ins w:id="4447" w:author="Ericsson j b CT1#135-e" w:date="2022-03-28T23:19:00Z"/>
          <w:highlight w:val="white"/>
          <w:lang w:eastAsia="sv-SE"/>
          <w:rPrChange w:id="4448" w:author="Ericsson j b CT1#135-e" w:date="2022-03-28T23:20:00Z">
            <w:rPr>
              <w:ins w:id="4449" w:author="Ericsson j b CT1#135-e" w:date="2022-03-28T23:19:00Z"/>
              <w:highlight w:val="white"/>
              <w:lang w:val="sv-SE" w:eastAsia="sv-SE"/>
            </w:rPr>
          </w:rPrChange>
        </w:rPr>
      </w:pPr>
      <w:ins w:id="4450" w:author="Ericsson j b CT1#135-e" w:date="2022-03-28T23:19:00Z">
        <w:r w:rsidRPr="003A177B">
          <w:rPr>
            <w:highlight w:val="white"/>
            <w:lang w:eastAsia="sv-SE"/>
            <w:rPrChange w:id="4451" w:author="Ericsson j b CT1#135-e" w:date="2022-03-28T23:20:00Z">
              <w:rPr>
                <w:highlight w:val="white"/>
                <w:lang w:val="sv-SE" w:eastAsia="sv-SE"/>
              </w:rPr>
            </w:rPrChange>
          </w:rPr>
          <w:tab/>
        </w:r>
        <w:r w:rsidRPr="003A177B">
          <w:rPr>
            <w:highlight w:val="white"/>
            <w:lang w:eastAsia="sv-SE"/>
            <w:rPrChange w:id="4452" w:author="Ericsson j b CT1#135-e" w:date="2022-03-28T23:20:00Z">
              <w:rPr>
                <w:highlight w:val="white"/>
                <w:lang w:val="sv-SE" w:eastAsia="sv-SE"/>
              </w:rPr>
            </w:rPrChange>
          </w:rPr>
          <w:tab/>
        </w:r>
        <w:r w:rsidRPr="003A177B">
          <w:rPr>
            <w:highlight w:val="white"/>
            <w:lang w:eastAsia="sv-SE"/>
            <w:rPrChange w:id="4453" w:author="Ericsson j b CT1#135-e" w:date="2022-03-28T23:20:00Z">
              <w:rPr>
                <w:highlight w:val="white"/>
                <w:lang w:val="sv-SE" w:eastAsia="sv-SE"/>
              </w:rPr>
            </w:rPrChange>
          </w:rPr>
          <w:tab/>
        </w:r>
        <w:r w:rsidRPr="003A177B">
          <w:rPr>
            <w:highlight w:val="white"/>
            <w:lang w:eastAsia="sv-SE"/>
            <w:rPrChange w:id="4454" w:author="Ericsson j b CT1#135-e" w:date="2022-03-28T23:20:00Z">
              <w:rPr>
                <w:highlight w:val="white"/>
                <w:lang w:val="sv-SE" w:eastAsia="sv-SE"/>
              </w:rPr>
            </w:rPrChange>
          </w:rPr>
          <w:tab/>
        </w:r>
        <w:r w:rsidRPr="003A177B">
          <w:rPr>
            <w:highlight w:val="white"/>
            <w:lang w:eastAsia="sv-SE"/>
            <w:rPrChange w:id="4455" w:author="Ericsson j b CT1#135-e" w:date="2022-03-28T23:20:00Z">
              <w:rPr>
                <w:highlight w:val="white"/>
                <w:lang w:val="sv-SE" w:eastAsia="sv-SE"/>
              </w:rPr>
            </w:rPrChange>
          </w:rPr>
          <w:tab/>
          <w:t>&lt;/Node&gt;</w:t>
        </w:r>
      </w:ins>
    </w:p>
    <w:p w14:paraId="59B9A9F7" w14:textId="77777777" w:rsidR="006F7B20" w:rsidRPr="003A177B" w:rsidRDefault="006F7B20" w:rsidP="006F7B20">
      <w:pPr>
        <w:pStyle w:val="PL"/>
        <w:rPr>
          <w:ins w:id="4456" w:author="Ericsson j b CT1#135-e" w:date="2022-03-28T23:19:00Z"/>
          <w:highlight w:val="white"/>
          <w:lang w:eastAsia="sv-SE"/>
          <w:rPrChange w:id="4457" w:author="Ericsson j b CT1#135-e" w:date="2022-03-28T23:20:00Z">
            <w:rPr>
              <w:ins w:id="4458" w:author="Ericsson j b CT1#135-e" w:date="2022-03-28T23:19:00Z"/>
              <w:highlight w:val="white"/>
              <w:lang w:val="sv-SE" w:eastAsia="sv-SE"/>
            </w:rPr>
          </w:rPrChange>
        </w:rPr>
      </w:pPr>
      <w:ins w:id="4459" w:author="Ericsson j b CT1#135-e" w:date="2022-03-28T23:19:00Z">
        <w:r w:rsidRPr="003A177B">
          <w:rPr>
            <w:highlight w:val="white"/>
            <w:lang w:eastAsia="sv-SE"/>
            <w:rPrChange w:id="4460" w:author="Ericsson j b CT1#135-e" w:date="2022-03-28T23:20:00Z">
              <w:rPr>
                <w:highlight w:val="white"/>
                <w:lang w:val="sv-SE" w:eastAsia="sv-SE"/>
              </w:rPr>
            </w:rPrChange>
          </w:rPr>
          <w:tab/>
        </w:r>
        <w:r w:rsidRPr="003A177B">
          <w:rPr>
            <w:highlight w:val="white"/>
            <w:lang w:eastAsia="sv-SE"/>
            <w:rPrChange w:id="4461" w:author="Ericsson j b CT1#135-e" w:date="2022-03-28T23:20:00Z">
              <w:rPr>
                <w:highlight w:val="white"/>
                <w:lang w:val="sv-SE" w:eastAsia="sv-SE"/>
              </w:rPr>
            </w:rPrChange>
          </w:rPr>
          <w:tab/>
        </w:r>
        <w:r w:rsidRPr="003A177B">
          <w:rPr>
            <w:highlight w:val="white"/>
            <w:lang w:eastAsia="sv-SE"/>
            <w:rPrChange w:id="4462" w:author="Ericsson j b CT1#135-e" w:date="2022-03-28T23:20:00Z">
              <w:rPr>
                <w:highlight w:val="white"/>
                <w:lang w:val="sv-SE" w:eastAsia="sv-SE"/>
              </w:rPr>
            </w:rPrChange>
          </w:rPr>
          <w:tab/>
        </w:r>
        <w:r w:rsidRPr="003A177B">
          <w:rPr>
            <w:highlight w:val="white"/>
            <w:lang w:eastAsia="sv-SE"/>
            <w:rPrChange w:id="4463" w:author="Ericsson j b CT1#135-e" w:date="2022-03-28T23:20:00Z">
              <w:rPr>
                <w:highlight w:val="white"/>
                <w:lang w:val="sv-SE" w:eastAsia="sv-SE"/>
              </w:rPr>
            </w:rPrChange>
          </w:rPr>
          <w:tab/>
          <w:t>&lt;/Node&gt;</w:t>
        </w:r>
      </w:ins>
    </w:p>
    <w:p w14:paraId="42BA41D2" w14:textId="77777777" w:rsidR="006F7B20" w:rsidRPr="003A177B" w:rsidRDefault="006F7B20" w:rsidP="006F7B20">
      <w:pPr>
        <w:pStyle w:val="PL"/>
        <w:rPr>
          <w:ins w:id="4464" w:author="Ericsson j b CT1#135-e" w:date="2022-03-28T23:19:00Z"/>
          <w:highlight w:val="white"/>
          <w:lang w:eastAsia="sv-SE"/>
          <w:rPrChange w:id="4465" w:author="Ericsson j b CT1#135-e" w:date="2022-03-28T23:20:00Z">
            <w:rPr>
              <w:ins w:id="4466" w:author="Ericsson j b CT1#135-e" w:date="2022-03-28T23:19:00Z"/>
              <w:highlight w:val="white"/>
              <w:lang w:val="sv-SE" w:eastAsia="sv-SE"/>
            </w:rPr>
          </w:rPrChange>
        </w:rPr>
      </w:pPr>
      <w:ins w:id="4467" w:author="Ericsson j b CT1#135-e" w:date="2022-03-28T23:19:00Z">
        <w:r w:rsidRPr="003A177B">
          <w:rPr>
            <w:highlight w:val="white"/>
            <w:lang w:eastAsia="sv-SE"/>
            <w:rPrChange w:id="4468" w:author="Ericsson j b CT1#135-e" w:date="2022-03-28T23:20:00Z">
              <w:rPr>
                <w:highlight w:val="white"/>
                <w:lang w:val="sv-SE" w:eastAsia="sv-SE"/>
              </w:rPr>
            </w:rPrChange>
          </w:rPr>
          <w:tab/>
        </w:r>
        <w:r w:rsidRPr="003A177B">
          <w:rPr>
            <w:highlight w:val="white"/>
            <w:lang w:eastAsia="sv-SE"/>
            <w:rPrChange w:id="4469" w:author="Ericsson j b CT1#135-e" w:date="2022-03-28T23:20:00Z">
              <w:rPr>
                <w:highlight w:val="white"/>
                <w:lang w:val="sv-SE" w:eastAsia="sv-SE"/>
              </w:rPr>
            </w:rPrChange>
          </w:rPr>
          <w:tab/>
        </w:r>
        <w:r w:rsidRPr="003A177B">
          <w:rPr>
            <w:highlight w:val="white"/>
            <w:lang w:eastAsia="sv-SE"/>
            <w:rPrChange w:id="4470" w:author="Ericsson j b CT1#135-e" w:date="2022-03-28T23:20:00Z">
              <w:rPr>
                <w:highlight w:val="white"/>
                <w:lang w:val="sv-SE" w:eastAsia="sv-SE"/>
              </w:rPr>
            </w:rPrChange>
          </w:rPr>
          <w:tab/>
          <w:t>&lt;/Node&gt;</w:t>
        </w:r>
      </w:ins>
    </w:p>
    <w:p w14:paraId="7E7BEE00" w14:textId="77777777" w:rsidR="006F7B20" w:rsidRPr="00137B0D" w:rsidRDefault="006F7B20" w:rsidP="006F7B20">
      <w:pPr>
        <w:pStyle w:val="PL"/>
        <w:rPr>
          <w:ins w:id="4471" w:author="Ericsson j b CT1#135-e" w:date="2022-03-28T23:20:00Z"/>
          <w:highlight w:val="white"/>
          <w:lang w:eastAsia="sv-SE"/>
        </w:rPr>
      </w:pPr>
      <w:ins w:id="4472" w:author="Ericsson j b CT1#135-e" w:date="2022-03-28T23:19:00Z">
        <w:r w:rsidRPr="003A177B">
          <w:rPr>
            <w:highlight w:val="white"/>
            <w:lang w:eastAsia="sv-SE"/>
            <w:rPrChange w:id="4473" w:author="Ericsson j b CT1#135-e" w:date="2022-03-28T23:20:00Z">
              <w:rPr>
                <w:highlight w:val="white"/>
                <w:lang w:val="sv-SE" w:eastAsia="sv-SE"/>
              </w:rPr>
            </w:rPrChange>
          </w:rPr>
          <w:tab/>
        </w:r>
        <w:r w:rsidRPr="003A177B">
          <w:rPr>
            <w:highlight w:val="white"/>
            <w:lang w:eastAsia="sv-SE"/>
            <w:rPrChange w:id="4474" w:author="Ericsson j b CT1#135-e" w:date="2022-03-28T23:20:00Z">
              <w:rPr>
                <w:highlight w:val="white"/>
                <w:lang w:val="sv-SE" w:eastAsia="sv-SE"/>
              </w:rPr>
            </w:rPrChange>
          </w:rPr>
          <w:tab/>
        </w:r>
        <w:r w:rsidRPr="00137B0D">
          <w:rPr>
            <w:highlight w:val="white"/>
            <w:lang w:eastAsia="sv-SE"/>
          </w:rPr>
          <w:t>&lt;/Node&gt;</w:t>
        </w:r>
      </w:ins>
    </w:p>
    <w:p w14:paraId="73667899" w14:textId="77777777" w:rsidR="006F7B20" w:rsidRPr="00ED6A9F" w:rsidRDefault="006F7B20" w:rsidP="006F7B20">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3D2D7680" w14:textId="77777777" w:rsidR="006F7B20" w:rsidRPr="00ED6A9F" w:rsidRDefault="006F7B20" w:rsidP="006F7B20">
      <w:pPr>
        <w:pStyle w:val="PL"/>
        <w:rPr>
          <w:highlight w:val="white"/>
        </w:rPr>
      </w:pPr>
      <w:r w:rsidRPr="00ED6A9F">
        <w:rPr>
          <w:highlight w:val="white"/>
        </w:rPr>
        <w:t>&lt;/</w:t>
      </w:r>
      <w:proofErr w:type="spellStart"/>
      <w:r w:rsidRPr="00ED6A9F">
        <w:rPr>
          <w:highlight w:val="white"/>
          <w:lang w:eastAsia="sv-SE"/>
        </w:rPr>
        <w:t>MgmtTree</w:t>
      </w:r>
      <w:proofErr w:type="spellEnd"/>
      <w:r w:rsidRPr="00ED6A9F">
        <w:rPr>
          <w:highlight w:val="white"/>
        </w:rPr>
        <w:t>&gt;</w:t>
      </w:r>
    </w:p>
    <w:p w14:paraId="1208F763" w14:textId="54F323B6" w:rsidR="00080512" w:rsidRPr="004D3578" w:rsidRDefault="00ED6A9F">
      <w:pPr>
        <w:pStyle w:val="Heading8"/>
      </w:pPr>
      <w:r>
        <w:br w:type="page"/>
      </w:r>
      <w:bookmarkStart w:id="4475" w:name="_Toc26196226"/>
      <w:bookmarkStart w:id="4476" w:name="_Toc99117258"/>
      <w:r w:rsidR="00080512" w:rsidRPr="004D3578">
        <w:t xml:space="preserve">Annex </w:t>
      </w:r>
      <w:r>
        <w:t>B</w:t>
      </w:r>
      <w:r w:rsidR="00080512" w:rsidRPr="004D3578">
        <w:t xml:space="preserve"> (informative):</w:t>
      </w:r>
      <w:r w:rsidR="00080512" w:rsidRPr="004D3578">
        <w:br/>
        <w:t>Change history</w:t>
      </w:r>
      <w:bookmarkEnd w:id="576"/>
      <w:bookmarkEnd w:id="4475"/>
      <w:bookmarkEnd w:id="4476"/>
    </w:p>
    <w:p w14:paraId="1B498FAE" w14:textId="77777777" w:rsidR="00054A22" w:rsidRPr="00235394" w:rsidRDefault="00054A22" w:rsidP="00054A22">
      <w:pPr>
        <w:pStyle w:val="TH"/>
      </w:pPr>
      <w:bookmarkStart w:id="4477" w:name="historyclause"/>
      <w:bookmarkEnd w:id="4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4478" w:author="24.175_CR0003R1_(Rel-17)_eNPN" w:date="2022-06-10T10:55: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19"/>
        <w:gridCol w:w="331"/>
        <w:gridCol w:w="425"/>
        <w:gridCol w:w="4962"/>
        <w:gridCol w:w="708"/>
        <w:tblGridChange w:id="4479">
          <w:tblGrid>
            <w:gridCol w:w="800"/>
            <w:gridCol w:w="800"/>
            <w:gridCol w:w="1094"/>
            <w:gridCol w:w="425"/>
            <w:gridCol w:w="425"/>
            <w:gridCol w:w="425"/>
            <w:gridCol w:w="4962"/>
            <w:gridCol w:w="708"/>
          </w:tblGrid>
        </w:tblGridChange>
      </w:tblGrid>
      <w:tr w:rsidR="003C3971" w:rsidRPr="00235394" w14:paraId="2A8FF196" w14:textId="77777777" w:rsidTr="005634B8">
        <w:trPr>
          <w:cantSplit/>
          <w:trPrChange w:id="4480" w:author="24.175_CR0003R1_(Rel-17)_eNPN" w:date="2022-06-10T10:55:00Z">
            <w:trPr>
              <w:cantSplit/>
            </w:trPr>
          </w:trPrChange>
        </w:trPr>
        <w:tc>
          <w:tcPr>
            <w:tcW w:w="9639" w:type="dxa"/>
            <w:gridSpan w:val="8"/>
            <w:tcBorders>
              <w:bottom w:val="nil"/>
            </w:tcBorders>
            <w:shd w:val="solid" w:color="FFFFFF" w:fill="auto"/>
            <w:tcPrChange w:id="4481" w:author="24.175_CR0003R1_(Rel-17)_eNPN" w:date="2022-06-10T10:55:00Z">
              <w:tcPr>
                <w:tcW w:w="9639" w:type="dxa"/>
                <w:gridSpan w:val="8"/>
                <w:tcBorders>
                  <w:bottom w:val="nil"/>
                </w:tcBorders>
                <w:shd w:val="solid" w:color="FFFFFF" w:fill="auto"/>
              </w:tcPr>
            </w:tcPrChange>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5634B8">
        <w:tc>
          <w:tcPr>
            <w:tcW w:w="800" w:type="dxa"/>
            <w:shd w:val="pct10" w:color="auto" w:fill="FFFFFF"/>
            <w:tcPrChange w:id="4482" w:author="24.175_CR0003R1_(Rel-17)_eNPN" w:date="2022-06-10T10:55:00Z">
              <w:tcPr>
                <w:tcW w:w="800" w:type="dxa"/>
                <w:shd w:val="pct10" w:color="auto" w:fill="FFFFFF"/>
              </w:tcPr>
            </w:tcPrChange>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4483" w:author="24.175_CR0003R1_(Rel-17)_eNPN" w:date="2022-06-10T10:55:00Z">
              <w:tcPr>
                <w:tcW w:w="800" w:type="dxa"/>
                <w:shd w:val="pct10" w:color="auto" w:fill="FFFFFF"/>
              </w:tcPr>
            </w:tcPrChange>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Change w:id="4484" w:author="24.175_CR0003R1_(Rel-17)_eNPN" w:date="2022-06-10T10:55:00Z">
              <w:tcPr>
                <w:tcW w:w="1094" w:type="dxa"/>
                <w:shd w:val="pct10" w:color="auto" w:fill="FFFFFF"/>
              </w:tcPr>
            </w:tcPrChange>
          </w:tcPr>
          <w:p w14:paraId="2AA3A4D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Change w:id="4485" w:author="24.175_CR0003R1_(Rel-17)_eNPN" w:date="2022-06-10T10:55:00Z">
              <w:tcPr>
                <w:tcW w:w="425" w:type="dxa"/>
                <w:shd w:val="pct10" w:color="auto" w:fill="FFFFFF"/>
              </w:tcPr>
            </w:tcPrChange>
          </w:tcPr>
          <w:p w14:paraId="62F70453" w14:textId="77777777" w:rsidR="003C3971" w:rsidRPr="00235394" w:rsidRDefault="003C3971" w:rsidP="00C72833">
            <w:pPr>
              <w:pStyle w:val="TAL"/>
              <w:rPr>
                <w:b/>
                <w:sz w:val="16"/>
              </w:rPr>
            </w:pPr>
            <w:r w:rsidRPr="00235394">
              <w:rPr>
                <w:b/>
                <w:sz w:val="16"/>
              </w:rPr>
              <w:t>CR</w:t>
            </w:r>
          </w:p>
        </w:tc>
        <w:tc>
          <w:tcPr>
            <w:tcW w:w="331" w:type="dxa"/>
            <w:shd w:val="pct10" w:color="auto" w:fill="FFFFFF"/>
            <w:tcPrChange w:id="4486" w:author="24.175_CR0003R1_(Rel-17)_eNPN" w:date="2022-06-10T10:55:00Z">
              <w:tcPr>
                <w:tcW w:w="425" w:type="dxa"/>
                <w:shd w:val="pct10" w:color="auto" w:fill="FFFFFF"/>
              </w:tcPr>
            </w:tcPrChange>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4487" w:author="24.175_CR0003R1_(Rel-17)_eNPN" w:date="2022-06-10T10:55:00Z">
              <w:tcPr>
                <w:tcW w:w="425" w:type="dxa"/>
                <w:shd w:val="pct10" w:color="auto" w:fill="FFFFFF"/>
              </w:tcPr>
            </w:tcPrChange>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Change w:id="4488" w:author="24.175_CR0003R1_(Rel-17)_eNPN" w:date="2022-06-10T10:55:00Z">
              <w:tcPr>
                <w:tcW w:w="4962" w:type="dxa"/>
                <w:shd w:val="pct10" w:color="auto" w:fill="FFFFFF"/>
              </w:tcPr>
            </w:tcPrChange>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4489" w:author="24.175_CR0003R1_(Rel-17)_eNPN" w:date="2022-06-10T10:55:00Z">
              <w:tcPr>
                <w:tcW w:w="708" w:type="dxa"/>
                <w:shd w:val="pct10" w:color="auto" w:fill="FFFFFF"/>
              </w:tcPr>
            </w:tcPrChange>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5634B8">
        <w:tc>
          <w:tcPr>
            <w:tcW w:w="800" w:type="dxa"/>
            <w:shd w:val="solid" w:color="FFFFFF" w:fill="auto"/>
            <w:tcPrChange w:id="4490" w:author="24.175_CR0003R1_(Rel-17)_eNPN" w:date="2022-06-10T10:55:00Z">
              <w:tcPr>
                <w:tcW w:w="800" w:type="dxa"/>
                <w:shd w:val="solid" w:color="FFFFFF" w:fill="auto"/>
              </w:tcPr>
            </w:tcPrChange>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Change w:id="4491" w:author="24.175_CR0003R1_(Rel-17)_eNPN" w:date="2022-06-10T10:55:00Z">
              <w:tcPr>
                <w:tcW w:w="800" w:type="dxa"/>
                <w:shd w:val="solid" w:color="FFFFFF" w:fill="auto"/>
              </w:tcPr>
            </w:tcPrChange>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Change w:id="4492" w:author="24.175_CR0003R1_(Rel-17)_eNPN" w:date="2022-06-10T10:55:00Z">
              <w:tcPr>
                <w:tcW w:w="1094" w:type="dxa"/>
                <w:shd w:val="solid" w:color="FFFFFF" w:fill="auto"/>
              </w:tcPr>
            </w:tcPrChange>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519" w:type="dxa"/>
            <w:shd w:val="solid" w:color="FFFFFF" w:fill="auto"/>
            <w:tcPrChange w:id="4493" w:author="24.175_CR0003R1_(Rel-17)_eNPN" w:date="2022-06-10T10:55:00Z">
              <w:tcPr>
                <w:tcW w:w="425" w:type="dxa"/>
                <w:shd w:val="solid" w:color="FFFFFF" w:fill="auto"/>
              </w:tcPr>
            </w:tcPrChange>
          </w:tcPr>
          <w:p w14:paraId="617E2E61" w14:textId="77777777" w:rsidR="003C3971" w:rsidRPr="006B0D02" w:rsidRDefault="003C3971" w:rsidP="00C72833">
            <w:pPr>
              <w:pStyle w:val="TAL"/>
              <w:rPr>
                <w:sz w:val="16"/>
                <w:szCs w:val="16"/>
              </w:rPr>
            </w:pPr>
          </w:p>
        </w:tc>
        <w:tc>
          <w:tcPr>
            <w:tcW w:w="331" w:type="dxa"/>
            <w:shd w:val="solid" w:color="FFFFFF" w:fill="auto"/>
            <w:tcPrChange w:id="4494" w:author="24.175_CR0003R1_(Rel-17)_eNPN" w:date="2022-06-10T10:55:00Z">
              <w:tcPr>
                <w:tcW w:w="425" w:type="dxa"/>
                <w:shd w:val="solid" w:color="FFFFFF" w:fill="auto"/>
              </w:tcPr>
            </w:tcPrChange>
          </w:tcPr>
          <w:p w14:paraId="40C61ED9" w14:textId="77777777" w:rsidR="003C3971" w:rsidRPr="006B0D02" w:rsidRDefault="003C3971" w:rsidP="00C72833">
            <w:pPr>
              <w:pStyle w:val="TAR"/>
              <w:rPr>
                <w:sz w:val="16"/>
                <w:szCs w:val="16"/>
              </w:rPr>
            </w:pPr>
          </w:p>
        </w:tc>
        <w:tc>
          <w:tcPr>
            <w:tcW w:w="425" w:type="dxa"/>
            <w:shd w:val="solid" w:color="FFFFFF" w:fill="auto"/>
            <w:tcPrChange w:id="4495" w:author="24.175_CR0003R1_(Rel-17)_eNPN" w:date="2022-06-10T10:55:00Z">
              <w:tcPr>
                <w:tcW w:w="425" w:type="dxa"/>
                <w:shd w:val="solid" w:color="FFFFFF" w:fill="auto"/>
              </w:tcPr>
            </w:tcPrChange>
          </w:tcPr>
          <w:p w14:paraId="0B9A3BFC" w14:textId="77777777" w:rsidR="003C3971" w:rsidRPr="006B0D02" w:rsidRDefault="003C3971" w:rsidP="00C72833">
            <w:pPr>
              <w:pStyle w:val="TAC"/>
              <w:rPr>
                <w:sz w:val="16"/>
                <w:szCs w:val="16"/>
              </w:rPr>
            </w:pPr>
          </w:p>
        </w:tc>
        <w:tc>
          <w:tcPr>
            <w:tcW w:w="4962" w:type="dxa"/>
            <w:shd w:val="solid" w:color="FFFFFF" w:fill="auto"/>
            <w:tcPrChange w:id="4496" w:author="24.175_CR0003R1_(Rel-17)_eNPN" w:date="2022-06-10T10:55:00Z">
              <w:tcPr>
                <w:tcW w:w="4962" w:type="dxa"/>
                <w:shd w:val="solid" w:color="FFFFFF" w:fill="auto"/>
              </w:tcPr>
            </w:tcPrChange>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Change w:id="4497" w:author="24.175_CR0003R1_(Rel-17)_eNPN" w:date="2022-06-10T10:55:00Z">
              <w:tcPr>
                <w:tcW w:w="708" w:type="dxa"/>
                <w:shd w:val="solid" w:color="FFFFFF" w:fill="auto"/>
              </w:tcPr>
            </w:tcPrChange>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5634B8">
        <w:tc>
          <w:tcPr>
            <w:tcW w:w="800" w:type="dxa"/>
            <w:shd w:val="solid" w:color="FFFFFF" w:fill="auto"/>
            <w:tcPrChange w:id="4498" w:author="24.175_CR0003R1_(Rel-17)_eNPN" w:date="2022-06-10T10:55:00Z">
              <w:tcPr>
                <w:tcW w:w="800" w:type="dxa"/>
                <w:shd w:val="solid" w:color="FFFFFF" w:fill="auto"/>
              </w:tcPr>
            </w:tcPrChange>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Change w:id="4499" w:author="24.175_CR0003R1_(Rel-17)_eNPN" w:date="2022-06-10T10:55:00Z">
              <w:tcPr>
                <w:tcW w:w="800" w:type="dxa"/>
                <w:shd w:val="solid" w:color="FFFFFF" w:fill="auto"/>
              </w:tcPr>
            </w:tcPrChange>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Change w:id="4500" w:author="24.175_CR0003R1_(Rel-17)_eNPN" w:date="2022-06-10T10:55:00Z">
              <w:tcPr>
                <w:tcW w:w="1094" w:type="dxa"/>
                <w:shd w:val="solid" w:color="FFFFFF" w:fill="auto"/>
              </w:tcPr>
            </w:tcPrChange>
          </w:tcPr>
          <w:p w14:paraId="6ACE2662" w14:textId="7AB4A45C" w:rsidR="00ED6A9F" w:rsidRDefault="00ED6A9F" w:rsidP="00C72833">
            <w:pPr>
              <w:pStyle w:val="TAC"/>
              <w:rPr>
                <w:sz w:val="16"/>
                <w:szCs w:val="16"/>
              </w:rPr>
            </w:pPr>
            <w:r w:rsidRPr="00ED6A9F">
              <w:rPr>
                <w:sz w:val="16"/>
                <w:szCs w:val="16"/>
              </w:rPr>
              <w:t>CP-193163</w:t>
            </w:r>
          </w:p>
        </w:tc>
        <w:tc>
          <w:tcPr>
            <w:tcW w:w="519" w:type="dxa"/>
            <w:shd w:val="solid" w:color="FFFFFF" w:fill="auto"/>
            <w:tcPrChange w:id="4501" w:author="24.175_CR0003R1_(Rel-17)_eNPN" w:date="2022-06-10T10:55:00Z">
              <w:tcPr>
                <w:tcW w:w="425" w:type="dxa"/>
                <w:shd w:val="solid" w:color="FFFFFF" w:fill="auto"/>
              </w:tcPr>
            </w:tcPrChange>
          </w:tcPr>
          <w:p w14:paraId="01A37D22" w14:textId="77777777" w:rsidR="00ED6A9F" w:rsidRPr="006B0D02" w:rsidRDefault="00ED6A9F" w:rsidP="00C72833">
            <w:pPr>
              <w:pStyle w:val="TAL"/>
              <w:rPr>
                <w:sz w:val="16"/>
                <w:szCs w:val="16"/>
              </w:rPr>
            </w:pPr>
          </w:p>
        </w:tc>
        <w:tc>
          <w:tcPr>
            <w:tcW w:w="331" w:type="dxa"/>
            <w:shd w:val="solid" w:color="FFFFFF" w:fill="auto"/>
            <w:tcPrChange w:id="4502" w:author="24.175_CR0003R1_(Rel-17)_eNPN" w:date="2022-06-10T10:55:00Z">
              <w:tcPr>
                <w:tcW w:w="425" w:type="dxa"/>
                <w:shd w:val="solid" w:color="FFFFFF" w:fill="auto"/>
              </w:tcPr>
            </w:tcPrChange>
          </w:tcPr>
          <w:p w14:paraId="78043AD2" w14:textId="77777777" w:rsidR="00ED6A9F" w:rsidRPr="006B0D02" w:rsidRDefault="00ED6A9F" w:rsidP="00C72833">
            <w:pPr>
              <w:pStyle w:val="TAR"/>
              <w:rPr>
                <w:sz w:val="16"/>
                <w:szCs w:val="16"/>
              </w:rPr>
            </w:pPr>
          </w:p>
        </w:tc>
        <w:tc>
          <w:tcPr>
            <w:tcW w:w="425" w:type="dxa"/>
            <w:shd w:val="solid" w:color="FFFFFF" w:fill="auto"/>
            <w:tcPrChange w:id="4503" w:author="24.175_CR0003R1_(Rel-17)_eNPN" w:date="2022-06-10T10:55:00Z">
              <w:tcPr>
                <w:tcW w:w="425" w:type="dxa"/>
                <w:shd w:val="solid" w:color="FFFFFF" w:fill="auto"/>
              </w:tcPr>
            </w:tcPrChange>
          </w:tcPr>
          <w:p w14:paraId="55517057" w14:textId="77777777" w:rsidR="00ED6A9F" w:rsidRPr="006B0D02" w:rsidRDefault="00ED6A9F" w:rsidP="00C72833">
            <w:pPr>
              <w:pStyle w:val="TAC"/>
              <w:rPr>
                <w:sz w:val="16"/>
                <w:szCs w:val="16"/>
              </w:rPr>
            </w:pPr>
          </w:p>
        </w:tc>
        <w:tc>
          <w:tcPr>
            <w:tcW w:w="4962" w:type="dxa"/>
            <w:shd w:val="solid" w:color="FFFFFF" w:fill="auto"/>
            <w:tcPrChange w:id="4504" w:author="24.175_CR0003R1_(Rel-17)_eNPN" w:date="2022-06-10T10:55:00Z">
              <w:tcPr>
                <w:tcW w:w="4962" w:type="dxa"/>
                <w:shd w:val="solid" w:color="FFFFFF" w:fill="auto"/>
              </w:tcPr>
            </w:tcPrChange>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Change w:id="4505" w:author="24.175_CR0003R1_(Rel-17)_eNPN" w:date="2022-06-10T10:55:00Z">
              <w:tcPr>
                <w:tcW w:w="708" w:type="dxa"/>
                <w:shd w:val="solid" w:color="FFFFFF" w:fill="auto"/>
              </w:tcPr>
            </w:tcPrChange>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5634B8">
        <w:tc>
          <w:tcPr>
            <w:tcW w:w="800" w:type="dxa"/>
            <w:shd w:val="solid" w:color="FFFFFF" w:fill="auto"/>
            <w:tcPrChange w:id="4506" w:author="24.175_CR0003R1_(Rel-17)_eNPN" w:date="2022-06-10T10:55:00Z">
              <w:tcPr>
                <w:tcW w:w="800" w:type="dxa"/>
                <w:shd w:val="solid" w:color="FFFFFF" w:fill="auto"/>
              </w:tcPr>
            </w:tcPrChange>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Change w:id="4507" w:author="24.175_CR0003R1_(Rel-17)_eNPN" w:date="2022-06-10T10:55:00Z">
              <w:tcPr>
                <w:tcW w:w="800" w:type="dxa"/>
                <w:shd w:val="solid" w:color="FFFFFF" w:fill="auto"/>
              </w:tcPr>
            </w:tcPrChange>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Change w:id="4508" w:author="24.175_CR0003R1_(Rel-17)_eNPN" w:date="2022-06-10T10:55:00Z">
              <w:tcPr>
                <w:tcW w:w="1094" w:type="dxa"/>
                <w:shd w:val="solid" w:color="FFFFFF" w:fill="auto"/>
              </w:tcPr>
            </w:tcPrChange>
          </w:tcPr>
          <w:p w14:paraId="2FAC958D" w14:textId="63EE4402" w:rsidR="0075626A" w:rsidRPr="00ED6A9F" w:rsidRDefault="0075626A" w:rsidP="00C72833">
            <w:pPr>
              <w:pStyle w:val="TAC"/>
              <w:rPr>
                <w:sz w:val="16"/>
                <w:szCs w:val="16"/>
              </w:rPr>
            </w:pPr>
            <w:r>
              <w:rPr>
                <w:sz w:val="16"/>
                <w:szCs w:val="16"/>
              </w:rPr>
              <w:t>CP-193293</w:t>
            </w:r>
          </w:p>
        </w:tc>
        <w:tc>
          <w:tcPr>
            <w:tcW w:w="519" w:type="dxa"/>
            <w:shd w:val="solid" w:color="FFFFFF" w:fill="auto"/>
            <w:tcPrChange w:id="4509" w:author="24.175_CR0003R1_(Rel-17)_eNPN" w:date="2022-06-10T10:55:00Z">
              <w:tcPr>
                <w:tcW w:w="425" w:type="dxa"/>
                <w:shd w:val="solid" w:color="FFFFFF" w:fill="auto"/>
              </w:tcPr>
            </w:tcPrChange>
          </w:tcPr>
          <w:p w14:paraId="0AF21BB1" w14:textId="77777777" w:rsidR="0075626A" w:rsidRPr="006B0D02" w:rsidRDefault="0075626A" w:rsidP="00C72833">
            <w:pPr>
              <w:pStyle w:val="TAL"/>
              <w:rPr>
                <w:sz w:val="16"/>
                <w:szCs w:val="16"/>
              </w:rPr>
            </w:pPr>
          </w:p>
        </w:tc>
        <w:tc>
          <w:tcPr>
            <w:tcW w:w="331" w:type="dxa"/>
            <w:shd w:val="solid" w:color="FFFFFF" w:fill="auto"/>
            <w:tcPrChange w:id="4510" w:author="24.175_CR0003R1_(Rel-17)_eNPN" w:date="2022-06-10T10:55:00Z">
              <w:tcPr>
                <w:tcW w:w="425" w:type="dxa"/>
                <w:shd w:val="solid" w:color="FFFFFF" w:fill="auto"/>
              </w:tcPr>
            </w:tcPrChange>
          </w:tcPr>
          <w:p w14:paraId="051D0423" w14:textId="77777777" w:rsidR="0075626A" w:rsidRPr="006B0D02" w:rsidRDefault="0075626A" w:rsidP="00C72833">
            <w:pPr>
              <w:pStyle w:val="TAR"/>
              <w:rPr>
                <w:sz w:val="16"/>
                <w:szCs w:val="16"/>
              </w:rPr>
            </w:pPr>
          </w:p>
        </w:tc>
        <w:tc>
          <w:tcPr>
            <w:tcW w:w="425" w:type="dxa"/>
            <w:shd w:val="solid" w:color="FFFFFF" w:fill="auto"/>
            <w:tcPrChange w:id="4511" w:author="24.175_CR0003R1_(Rel-17)_eNPN" w:date="2022-06-10T10:55:00Z">
              <w:tcPr>
                <w:tcW w:w="425" w:type="dxa"/>
                <w:shd w:val="solid" w:color="FFFFFF" w:fill="auto"/>
              </w:tcPr>
            </w:tcPrChange>
          </w:tcPr>
          <w:p w14:paraId="453453FC" w14:textId="77777777" w:rsidR="0075626A" w:rsidRPr="006B0D02" w:rsidRDefault="0075626A" w:rsidP="00C72833">
            <w:pPr>
              <w:pStyle w:val="TAC"/>
              <w:rPr>
                <w:sz w:val="16"/>
                <w:szCs w:val="16"/>
              </w:rPr>
            </w:pPr>
          </w:p>
        </w:tc>
        <w:tc>
          <w:tcPr>
            <w:tcW w:w="4962" w:type="dxa"/>
            <w:shd w:val="solid" w:color="FFFFFF" w:fill="auto"/>
            <w:tcPrChange w:id="4512" w:author="24.175_CR0003R1_(Rel-17)_eNPN" w:date="2022-06-10T10:55:00Z">
              <w:tcPr>
                <w:tcW w:w="4962" w:type="dxa"/>
                <w:shd w:val="solid" w:color="FFFFFF" w:fill="auto"/>
              </w:tcPr>
            </w:tcPrChange>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Change w:id="4513" w:author="24.175_CR0003R1_(Rel-17)_eNPN" w:date="2022-06-10T10:55:00Z">
              <w:tcPr>
                <w:tcW w:w="708" w:type="dxa"/>
                <w:shd w:val="solid" w:color="FFFFFF" w:fill="auto"/>
              </w:tcPr>
            </w:tcPrChange>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5634B8">
        <w:tc>
          <w:tcPr>
            <w:tcW w:w="800" w:type="dxa"/>
            <w:shd w:val="solid" w:color="FFFFFF" w:fill="auto"/>
            <w:tcPrChange w:id="4514" w:author="24.175_CR0003R1_(Rel-17)_eNPN" w:date="2022-06-10T10:55:00Z">
              <w:tcPr>
                <w:tcW w:w="800" w:type="dxa"/>
                <w:shd w:val="solid" w:color="FFFFFF" w:fill="auto"/>
              </w:tcPr>
            </w:tcPrChange>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Change w:id="4515" w:author="24.175_CR0003R1_(Rel-17)_eNPN" w:date="2022-06-10T10:55:00Z">
              <w:tcPr>
                <w:tcW w:w="800" w:type="dxa"/>
                <w:shd w:val="solid" w:color="FFFFFF" w:fill="auto"/>
              </w:tcPr>
            </w:tcPrChange>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Change w:id="4516" w:author="24.175_CR0003R1_(Rel-17)_eNPN" w:date="2022-06-10T10:55:00Z">
              <w:tcPr>
                <w:tcW w:w="1094" w:type="dxa"/>
                <w:shd w:val="solid" w:color="FFFFFF" w:fill="auto"/>
              </w:tcPr>
            </w:tcPrChange>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519" w:type="dxa"/>
            <w:shd w:val="solid" w:color="FFFFFF" w:fill="auto"/>
            <w:tcPrChange w:id="4517" w:author="24.175_CR0003R1_(Rel-17)_eNPN" w:date="2022-06-10T10:55:00Z">
              <w:tcPr>
                <w:tcW w:w="425" w:type="dxa"/>
                <w:shd w:val="solid" w:color="FFFFFF" w:fill="auto"/>
              </w:tcPr>
            </w:tcPrChange>
          </w:tcPr>
          <w:p w14:paraId="0C1F5943" w14:textId="77777777" w:rsidR="00D07EE0" w:rsidRPr="006B0D02" w:rsidRDefault="00D07EE0" w:rsidP="00C72833">
            <w:pPr>
              <w:pStyle w:val="TAL"/>
              <w:rPr>
                <w:sz w:val="16"/>
                <w:szCs w:val="16"/>
              </w:rPr>
            </w:pPr>
          </w:p>
        </w:tc>
        <w:tc>
          <w:tcPr>
            <w:tcW w:w="331" w:type="dxa"/>
            <w:shd w:val="solid" w:color="FFFFFF" w:fill="auto"/>
            <w:tcPrChange w:id="4518" w:author="24.175_CR0003R1_(Rel-17)_eNPN" w:date="2022-06-10T10:55:00Z">
              <w:tcPr>
                <w:tcW w:w="425" w:type="dxa"/>
                <w:shd w:val="solid" w:color="FFFFFF" w:fill="auto"/>
              </w:tcPr>
            </w:tcPrChange>
          </w:tcPr>
          <w:p w14:paraId="29B0045B" w14:textId="77777777" w:rsidR="00D07EE0" w:rsidRPr="006B0D02" w:rsidRDefault="00D07EE0" w:rsidP="00C72833">
            <w:pPr>
              <w:pStyle w:val="TAR"/>
              <w:rPr>
                <w:sz w:val="16"/>
                <w:szCs w:val="16"/>
              </w:rPr>
            </w:pPr>
          </w:p>
        </w:tc>
        <w:tc>
          <w:tcPr>
            <w:tcW w:w="425" w:type="dxa"/>
            <w:shd w:val="solid" w:color="FFFFFF" w:fill="auto"/>
            <w:tcPrChange w:id="4519" w:author="24.175_CR0003R1_(Rel-17)_eNPN" w:date="2022-06-10T10:55:00Z">
              <w:tcPr>
                <w:tcW w:w="425" w:type="dxa"/>
                <w:shd w:val="solid" w:color="FFFFFF" w:fill="auto"/>
              </w:tcPr>
            </w:tcPrChange>
          </w:tcPr>
          <w:p w14:paraId="60A3E68E" w14:textId="77777777" w:rsidR="00D07EE0" w:rsidRPr="006B0D02" w:rsidRDefault="00D07EE0" w:rsidP="00C72833">
            <w:pPr>
              <w:pStyle w:val="TAC"/>
              <w:rPr>
                <w:sz w:val="16"/>
                <w:szCs w:val="16"/>
              </w:rPr>
            </w:pPr>
          </w:p>
        </w:tc>
        <w:tc>
          <w:tcPr>
            <w:tcW w:w="4962" w:type="dxa"/>
            <w:shd w:val="solid" w:color="FFFFFF" w:fill="auto"/>
            <w:tcPrChange w:id="4520" w:author="24.175_CR0003R1_(Rel-17)_eNPN" w:date="2022-06-10T10:55:00Z">
              <w:tcPr>
                <w:tcW w:w="4962" w:type="dxa"/>
                <w:shd w:val="solid" w:color="FFFFFF" w:fill="auto"/>
              </w:tcPr>
            </w:tcPrChange>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Change w:id="4521" w:author="24.175_CR0003R1_(Rel-17)_eNPN" w:date="2022-06-10T10:55:00Z">
              <w:tcPr>
                <w:tcW w:w="708" w:type="dxa"/>
                <w:shd w:val="solid" w:color="FFFFFF" w:fill="auto"/>
              </w:tcPr>
            </w:tcPrChange>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5634B8">
        <w:tc>
          <w:tcPr>
            <w:tcW w:w="800" w:type="dxa"/>
            <w:shd w:val="solid" w:color="FFFFFF" w:fill="auto"/>
            <w:tcPrChange w:id="4522" w:author="24.175_CR0003R1_(Rel-17)_eNPN" w:date="2022-06-10T10:55:00Z">
              <w:tcPr>
                <w:tcW w:w="800" w:type="dxa"/>
                <w:shd w:val="solid" w:color="FFFFFF" w:fill="auto"/>
              </w:tcPr>
            </w:tcPrChange>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Change w:id="4523" w:author="24.175_CR0003R1_(Rel-17)_eNPN" w:date="2022-06-10T10:55:00Z">
              <w:tcPr>
                <w:tcW w:w="800" w:type="dxa"/>
                <w:shd w:val="solid" w:color="FFFFFF" w:fill="auto"/>
              </w:tcPr>
            </w:tcPrChange>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Change w:id="4524" w:author="24.175_CR0003R1_(Rel-17)_eNPN" w:date="2022-06-10T10:55:00Z">
              <w:tcPr>
                <w:tcW w:w="1094" w:type="dxa"/>
                <w:shd w:val="solid" w:color="FFFFFF" w:fill="auto"/>
              </w:tcPr>
            </w:tcPrChange>
          </w:tcPr>
          <w:p w14:paraId="4A98D93F" w14:textId="462308D7" w:rsidR="00DF340A" w:rsidRDefault="00DF340A" w:rsidP="00C72833">
            <w:pPr>
              <w:pStyle w:val="TAC"/>
              <w:rPr>
                <w:sz w:val="16"/>
                <w:szCs w:val="16"/>
              </w:rPr>
            </w:pPr>
            <w:r w:rsidRPr="00DF340A">
              <w:rPr>
                <w:sz w:val="16"/>
                <w:szCs w:val="16"/>
              </w:rPr>
              <w:t>CP-200164</w:t>
            </w:r>
          </w:p>
        </w:tc>
        <w:tc>
          <w:tcPr>
            <w:tcW w:w="519" w:type="dxa"/>
            <w:shd w:val="solid" w:color="FFFFFF" w:fill="auto"/>
            <w:tcPrChange w:id="4525" w:author="24.175_CR0003R1_(Rel-17)_eNPN" w:date="2022-06-10T10:55:00Z">
              <w:tcPr>
                <w:tcW w:w="425" w:type="dxa"/>
                <w:shd w:val="solid" w:color="FFFFFF" w:fill="auto"/>
              </w:tcPr>
            </w:tcPrChange>
          </w:tcPr>
          <w:p w14:paraId="64D319A8" w14:textId="77777777" w:rsidR="00DF340A" w:rsidRPr="006B0D02" w:rsidRDefault="00DF340A" w:rsidP="00C72833">
            <w:pPr>
              <w:pStyle w:val="TAL"/>
              <w:rPr>
                <w:sz w:val="16"/>
                <w:szCs w:val="16"/>
              </w:rPr>
            </w:pPr>
          </w:p>
        </w:tc>
        <w:tc>
          <w:tcPr>
            <w:tcW w:w="331" w:type="dxa"/>
            <w:shd w:val="solid" w:color="FFFFFF" w:fill="auto"/>
            <w:tcPrChange w:id="4526" w:author="24.175_CR0003R1_(Rel-17)_eNPN" w:date="2022-06-10T10:55:00Z">
              <w:tcPr>
                <w:tcW w:w="425" w:type="dxa"/>
                <w:shd w:val="solid" w:color="FFFFFF" w:fill="auto"/>
              </w:tcPr>
            </w:tcPrChange>
          </w:tcPr>
          <w:p w14:paraId="118C1EB9" w14:textId="77777777" w:rsidR="00DF340A" w:rsidRPr="006B0D02" w:rsidRDefault="00DF340A" w:rsidP="00C72833">
            <w:pPr>
              <w:pStyle w:val="TAR"/>
              <w:rPr>
                <w:sz w:val="16"/>
                <w:szCs w:val="16"/>
              </w:rPr>
            </w:pPr>
          </w:p>
        </w:tc>
        <w:tc>
          <w:tcPr>
            <w:tcW w:w="425" w:type="dxa"/>
            <w:shd w:val="solid" w:color="FFFFFF" w:fill="auto"/>
            <w:tcPrChange w:id="4527" w:author="24.175_CR0003R1_(Rel-17)_eNPN" w:date="2022-06-10T10:55:00Z">
              <w:tcPr>
                <w:tcW w:w="425" w:type="dxa"/>
                <w:shd w:val="solid" w:color="FFFFFF" w:fill="auto"/>
              </w:tcPr>
            </w:tcPrChange>
          </w:tcPr>
          <w:p w14:paraId="478346C5" w14:textId="77777777" w:rsidR="00DF340A" w:rsidRPr="006B0D02" w:rsidRDefault="00DF340A" w:rsidP="00C72833">
            <w:pPr>
              <w:pStyle w:val="TAC"/>
              <w:rPr>
                <w:sz w:val="16"/>
                <w:szCs w:val="16"/>
              </w:rPr>
            </w:pPr>
          </w:p>
        </w:tc>
        <w:tc>
          <w:tcPr>
            <w:tcW w:w="4962" w:type="dxa"/>
            <w:shd w:val="solid" w:color="FFFFFF" w:fill="auto"/>
            <w:tcPrChange w:id="4528" w:author="24.175_CR0003R1_(Rel-17)_eNPN" w:date="2022-06-10T10:55:00Z">
              <w:tcPr>
                <w:tcW w:w="4962" w:type="dxa"/>
                <w:shd w:val="solid" w:color="FFFFFF" w:fill="auto"/>
              </w:tcPr>
            </w:tcPrChange>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Change w:id="4529" w:author="24.175_CR0003R1_(Rel-17)_eNPN" w:date="2022-06-10T10:55:00Z">
              <w:tcPr>
                <w:tcW w:w="708" w:type="dxa"/>
                <w:shd w:val="solid" w:color="FFFFFF" w:fill="auto"/>
              </w:tcPr>
            </w:tcPrChange>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5634B8">
        <w:tc>
          <w:tcPr>
            <w:tcW w:w="800" w:type="dxa"/>
            <w:shd w:val="solid" w:color="FFFFFF" w:fill="auto"/>
            <w:tcPrChange w:id="4530" w:author="24.175_CR0003R1_(Rel-17)_eNPN" w:date="2022-06-10T10:55:00Z">
              <w:tcPr>
                <w:tcW w:w="800" w:type="dxa"/>
                <w:shd w:val="solid" w:color="FFFFFF" w:fill="auto"/>
              </w:tcPr>
            </w:tcPrChange>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Change w:id="4531" w:author="24.175_CR0003R1_(Rel-17)_eNPN" w:date="2022-06-10T10:55:00Z">
              <w:tcPr>
                <w:tcW w:w="800" w:type="dxa"/>
                <w:shd w:val="solid" w:color="FFFFFF" w:fill="auto"/>
              </w:tcPr>
            </w:tcPrChange>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Change w:id="4532" w:author="24.175_CR0003R1_(Rel-17)_eNPN" w:date="2022-06-10T10:55:00Z">
              <w:tcPr>
                <w:tcW w:w="1094" w:type="dxa"/>
                <w:shd w:val="solid" w:color="FFFFFF" w:fill="auto"/>
              </w:tcPr>
            </w:tcPrChange>
          </w:tcPr>
          <w:p w14:paraId="637F7A37" w14:textId="77777777" w:rsidR="00660E0C" w:rsidRPr="00DF340A" w:rsidRDefault="00660E0C" w:rsidP="00C72833">
            <w:pPr>
              <w:pStyle w:val="TAC"/>
              <w:rPr>
                <w:sz w:val="16"/>
                <w:szCs w:val="16"/>
              </w:rPr>
            </w:pPr>
          </w:p>
        </w:tc>
        <w:tc>
          <w:tcPr>
            <w:tcW w:w="519" w:type="dxa"/>
            <w:shd w:val="solid" w:color="FFFFFF" w:fill="auto"/>
            <w:tcPrChange w:id="4533" w:author="24.175_CR0003R1_(Rel-17)_eNPN" w:date="2022-06-10T10:55:00Z">
              <w:tcPr>
                <w:tcW w:w="425" w:type="dxa"/>
                <w:shd w:val="solid" w:color="FFFFFF" w:fill="auto"/>
              </w:tcPr>
            </w:tcPrChange>
          </w:tcPr>
          <w:p w14:paraId="2C806D0B" w14:textId="77777777" w:rsidR="00660E0C" w:rsidRPr="006B0D02" w:rsidRDefault="00660E0C" w:rsidP="00C72833">
            <w:pPr>
              <w:pStyle w:val="TAL"/>
              <w:rPr>
                <w:sz w:val="16"/>
                <w:szCs w:val="16"/>
              </w:rPr>
            </w:pPr>
          </w:p>
        </w:tc>
        <w:tc>
          <w:tcPr>
            <w:tcW w:w="331" w:type="dxa"/>
            <w:shd w:val="solid" w:color="FFFFFF" w:fill="auto"/>
            <w:tcPrChange w:id="4534" w:author="24.175_CR0003R1_(Rel-17)_eNPN" w:date="2022-06-10T10:55:00Z">
              <w:tcPr>
                <w:tcW w:w="425" w:type="dxa"/>
                <w:shd w:val="solid" w:color="FFFFFF" w:fill="auto"/>
              </w:tcPr>
            </w:tcPrChange>
          </w:tcPr>
          <w:p w14:paraId="55E40966" w14:textId="77777777" w:rsidR="00660E0C" w:rsidRPr="006B0D02" w:rsidRDefault="00660E0C" w:rsidP="00C72833">
            <w:pPr>
              <w:pStyle w:val="TAR"/>
              <w:rPr>
                <w:sz w:val="16"/>
                <w:szCs w:val="16"/>
              </w:rPr>
            </w:pPr>
          </w:p>
        </w:tc>
        <w:tc>
          <w:tcPr>
            <w:tcW w:w="425" w:type="dxa"/>
            <w:shd w:val="solid" w:color="FFFFFF" w:fill="auto"/>
            <w:tcPrChange w:id="4535" w:author="24.175_CR0003R1_(Rel-17)_eNPN" w:date="2022-06-10T10:55:00Z">
              <w:tcPr>
                <w:tcW w:w="425" w:type="dxa"/>
                <w:shd w:val="solid" w:color="FFFFFF" w:fill="auto"/>
              </w:tcPr>
            </w:tcPrChange>
          </w:tcPr>
          <w:p w14:paraId="2849760F" w14:textId="77777777" w:rsidR="00660E0C" w:rsidRPr="006B0D02" w:rsidRDefault="00660E0C" w:rsidP="00C72833">
            <w:pPr>
              <w:pStyle w:val="TAC"/>
              <w:rPr>
                <w:sz w:val="16"/>
                <w:szCs w:val="16"/>
              </w:rPr>
            </w:pPr>
          </w:p>
        </w:tc>
        <w:tc>
          <w:tcPr>
            <w:tcW w:w="4962" w:type="dxa"/>
            <w:shd w:val="solid" w:color="FFFFFF" w:fill="auto"/>
            <w:tcPrChange w:id="4536" w:author="24.175_CR0003R1_(Rel-17)_eNPN" w:date="2022-06-10T10:55:00Z">
              <w:tcPr>
                <w:tcW w:w="4962" w:type="dxa"/>
                <w:shd w:val="solid" w:color="FFFFFF" w:fill="auto"/>
              </w:tcPr>
            </w:tcPrChange>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Change w:id="4537" w:author="24.175_CR0003R1_(Rel-17)_eNPN" w:date="2022-06-10T10:55:00Z">
              <w:tcPr>
                <w:tcW w:w="708" w:type="dxa"/>
                <w:shd w:val="solid" w:color="FFFFFF" w:fill="auto"/>
              </w:tcPr>
            </w:tcPrChange>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5634B8">
        <w:tc>
          <w:tcPr>
            <w:tcW w:w="800" w:type="dxa"/>
            <w:shd w:val="solid" w:color="FFFFFF" w:fill="auto"/>
            <w:tcPrChange w:id="4538" w:author="24.175_CR0003R1_(Rel-17)_eNPN" w:date="2022-06-10T10:55:00Z">
              <w:tcPr>
                <w:tcW w:w="800" w:type="dxa"/>
                <w:shd w:val="solid" w:color="FFFFFF" w:fill="auto"/>
              </w:tcPr>
            </w:tcPrChange>
          </w:tcPr>
          <w:p w14:paraId="1C563AAC" w14:textId="5760A91E" w:rsidR="004A3157" w:rsidRDefault="004A3157" w:rsidP="00C72833">
            <w:pPr>
              <w:pStyle w:val="TAC"/>
              <w:rPr>
                <w:sz w:val="16"/>
                <w:szCs w:val="16"/>
              </w:rPr>
            </w:pPr>
            <w:r>
              <w:rPr>
                <w:sz w:val="16"/>
                <w:szCs w:val="16"/>
              </w:rPr>
              <w:t>2022-03</w:t>
            </w:r>
          </w:p>
        </w:tc>
        <w:tc>
          <w:tcPr>
            <w:tcW w:w="800" w:type="dxa"/>
            <w:shd w:val="solid" w:color="FFFFFF" w:fill="auto"/>
            <w:tcPrChange w:id="4539" w:author="24.175_CR0003R1_(Rel-17)_eNPN" w:date="2022-06-10T10:55:00Z">
              <w:tcPr>
                <w:tcW w:w="800" w:type="dxa"/>
                <w:shd w:val="solid" w:color="FFFFFF" w:fill="auto"/>
              </w:tcPr>
            </w:tcPrChange>
          </w:tcPr>
          <w:p w14:paraId="33159BC5" w14:textId="55EAB76A" w:rsidR="004A3157" w:rsidRDefault="004A3157" w:rsidP="00C72833">
            <w:pPr>
              <w:pStyle w:val="TAC"/>
              <w:rPr>
                <w:sz w:val="16"/>
                <w:szCs w:val="16"/>
              </w:rPr>
            </w:pPr>
            <w:r>
              <w:rPr>
                <w:sz w:val="16"/>
                <w:szCs w:val="16"/>
              </w:rPr>
              <w:t>CT-95e</w:t>
            </w:r>
          </w:p>
        </w:tc>
        <w:tc>
          <w:tcPr>
            <w:tcW w:w="1094" w:type="dxa"/>
            <w:shd w:val="solid" w:color="FFFFFF" w:fill="auto"/>
            <w:tcPrChange w:id="4540" w:author="24.175_CR0003R1_(Rel-17)_eNPN" w:date="2022-06-10T10:55:00Z">
              <w:tcPr>
                <w:tcW w:w="1094" w:type="dxa"/>
                <w:shd w:val="solid" w:color="FFFFFF" w:fill="auto"/>
              </w:tcPr>
            </w:tcPrChange>
          </w:tcPr>
          <w:p w14:paraId="5F05B2C0" w14:textId="07AECB82" w:rsidR="004A3157" w:rsidRPr="00DF340A" w:rsidRDefault="004A3157" w:rsidP="00C72833">
            <w:pPr>
              <w:pStyle w:val="TAC"/>
              <w:rPr>
                <w:sz w:val="16"/>
                <w:szCs w:val="16"/>
              </w:rPr>
            </w:pPr>
            <w:r>
              <w:rPr>
                <w:sz w:val="16"/>
                <w:szCs w:val="16"/>
              </w:rPr>
              <w:t>CP-220275</w:t>
            </w:r>
          </w:p>
        </w:tc>
        <w:tc>
          <w:tcPr>
            <w:tcW w:w="519" w:type="dxa"/>
            <w:shd w:val="solid" w:color="FFFFFF" w:fill="auto"/>
            <w:tcPrChange w:id="4541" w:author="24.175_CR0003R1_(Rel-17)_eNPN" w:date="2022-06-10T10:55:00Z">
              <w:tcPr>
                <w:tcW w:w="425" w:type="dxa"/>
                <w:shd w:val="solid" w:color="FFFFFF" w:fill="auto"/>
              </w:tcPr>
            </w:tcPrChange>
          </w:tcPr>
          <w:p w14:paraId="78A755F3" w14:textId="685BCF15" w:rsidR="004A3157" w:rsidRPr="006B0D02" w:rsidRDefault="004A3157" w:rsidP="00C72833">
            <w:pPr>
              <w:pStyle w:val="TAL"/>
              <w:rPr>
                <w:sz w:val="16"/>
                <w:szCs w:val="16"/>
              </w:rPr>
            </w:pPr>
            <w:r>
              <w:rPr>
                <w:sz w:val="16"/>
                <w:szCs w:val="16"/>
              </w:rPr>
              <w:t>0002</w:t>
            </w:r>
          </w:p>
        </w:tc>
        <w:tc>
          <w:tcPr>
            <w:tcW w:w="331" w:type="dxa"/>
            <w:shd w:val="solid" w:color="FFFFFF" w:fill="auto"/>
            <w:tcPrChange w:id="4542" w:author="24.175_CR0003R1_(Rel-17)_eNPN" w:date="2022-06-10T10:55:00Z">
              <w:tcPr>
                <w:tcW w:w="425" w:type="dxa"/>
                <w:shd w:val="solid" w:color="FFFFFF" w:fill="auto"/>
              </w:tcPr>
            </w:tcPrChange>
          </w:tcPr>
          <w:p w14:paraId="46994230" w14:textId="25243C49" w:rsidR="004A3157" w:rsidRPr="006B0D02" w:rsidRDefault="004A3157" w:rsidP="00C72833">
            <w:pPr>
              <w:pStyle w:val="TAR"/>
              <w:rPr>
                <w:sz w:val="16"/>
                <w:szCs w:val="16"/>
              </w:rPr>
            </w:pPr>
            <w:r>
              <w:rPr>
                <w:sz w:val="16"/>
                <w:szCs w:val="16"/>
              </w:rPr>
              <w:t>-</w:t>
            </w:r>
          </w:p>
        </w:tc>
        <w:tc>
          <w:tcPr>
            <w:tcW w:w="425" w:type="dxa"/>
            <w:shd w:val="solid" w:color="FFFFFF" w:fill="auto"/>
            <w:tcPrChange w:id="4543" w:author="24.175_CR0003R1_(Rel-17)_eNPN" w:date="2022-06-10T10:55:00Z">
              <w:tcPr>
                <w:tcW w:w="425" w:type="dxa"/>
                <w:shd w:val="solid" w:color="FFFFFF" w:fill="auto"/>
              </w:tcPr>
            </w:tcPrChange>
          </w:tcPr>
          <w:p w14:paraId="008D0F79" w14:textId="7A298652" w:rsidR="004A3157" w:rsidRPr="006B0D02" w:rsidRDefault="004A3157" w:rsidP="00C72833">
            <w:pPr>
              <w:pStyle w:val="TAC"/>
              <w:rPr>
                <w:sz w:val="16"/>
                <w:szCs w:val="16"/>
              </w:rPr>
            </w:pPr>
            <w:r>
              <w:rPr>
                <w:sz w:val="16"/>
                <w:szCs w:val="16"/>
              </w:rPr>
              <w:t>D</w:t>
            </w:r>
          </w:p>
        </w:tc>
        <w:tc>
          <w:tcPr>
            <w:tcW w:w="4962" w:type="dxa"/>
            <w:shd w:val="solid" w:color="FFFFFF" w:fill="auto"/>
            <w:tcPrChange w:id="4544" w:author="24.175_CR0003R1_(Rel-17)_eNPN" w:date="2022-06-10T10:55:00Z">
              <w:tcPr>
                <w:tcW w:w="4962" w:type="dxa"/>
                <w:shd w:val="solid" w:color="FFFFFF" w:fill="auto"/>
              </w:tcPr>
            </w:tcPrChange>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shd w:val="solid" w:color="FFFFFF" w:fill="auto"/>
            <w:tcPrChange w:id="4545" w:author="24.175_CR0003R1_(Rel-17)_eNPN" w:date="2022-06-10T10:55:00Z">
              <w:tcPr>
                <w:tcW w:w="708" w:type="dxa"/>
                <w:shd w:val="solid" w:color="FFFFFF" w:fill="auto"/>
              </w:tcPr>
            </w:tcPrChange>
          </w:tcPr>
          <w:p w14:paraId="49D45DC0" w14:textId="51CD0DBC" w:rsidR="004A3157" w:rsidRDefault="004A3157" w:rsidP="00C72833">
            <w:pPr>
              <w:pStyle w:val="TAC"/>
              <w:rPr>
                <w:sz w:val="16"/>
                <w:szCs w:val="16"/>
              </w:rPr>
            </w:pPr>
            <w:r>
              <w:rPr>
                <w:sz w:val="16"/>
                <w:szCs w:val="16"/>
              </w:rPr>
              <w:t>17.0.0</w:t>
            </w:r>
          </w:p>
        </w:tc>
      </w:tr>
      <w:tr w:rsidR="005634B8" w:rsidRPr="006B0D02" w14:paraId="798A0B4F" w14:textId="77777777" w:rsidTr="005634B8">
        <w:trPr>
          <w:ins w:id="4546" w:author="24.175_CR0003R1_(Rel-17)_eNPN" w:date="2022-06-10T10:55:00Z"/>
        </w:trPr>
        <w:tc>
          <w:tcPr>
            <w:tcW w:w="800" w:type="dxa"/>
            <w:shd w:val="solid" w:color="FFFFFF" w:fill="auto"/>
            <w:tcPrChange w:id="4547" w:author="24.175_CR0003R1_(Rel-17)_eNPN" w:date="2022-06-10T10:55:00Z">
              <w:tcPr>
                <w:tcW w:w="800" w:type="dxa"/>
                <w:shd w:val="solid" w:color="FFFFFF" w:fill="auto"/>
              </w:tcPr>
            </w:tcPrChange>
          </w:tcPr>
          <w:p w14:paraId="45A19F4F" w14:textId="5D7D313D" w:rsidR="005634B8" w:rsidRDefault="005634B8" w:rsidP="00C72833">
            <w:pPr>
              <w:pStyle w:val="TAC"/>
              <w:rPr>
                <w:ins w:id="4548" w:author="24.175_CR0003R1_(Rel-17)_eNPN" w:date="2022-06-10T10:55:00Z"/>
                <w:sz w:val="16"/>
                <w:szCs w:val="16"/>
              </w:rPr>
            </w:pPr>
            <w:ins w:id="4549" w:author="24.175_CR0003R1_(Rel-17)_eNPN" w:date="2022-06-10T10:55:00Z">
              <w:r>
                <w:rPr>
                  <w:sz w:val="16"/>
                  <w:szCs w:val="16"/>
                </w:rPr>
                <w:t>2022-06</w:t>
              </w:r>
            </w:ins>
          </w:p>
        </w:tc>
        <w:tc>
          <w:tcPr>
            <w:tcW w:w="800" w:type="dxa"/>
            <w:shd w:val="solid" w:color="FFFFFF" w:fill="auto"/>
            <w:tcPrChange w:id="4550" w:author="24.175_CR0003R1_(Rel-17)_eNPN" w:date="2022-06-10T10:55:00Z">
              <w:tcPr>
                <w:tcW w:w="800" w:type="dxa"/>
                <w:shd w:val="solid" w:color="FFFFFF" w:fill="auto"/>
              </w:tcPr>
            </w:tcPrChange>
          </w:tcPr>
          <w:p w14:paraId="646979AE" w14:textId="2DAC0590" w:rsidR="005634B8" w:rsidRDefault="005634B8" w:rsidP="00C72833">
            <w:pPr>
              <w:pStyle w:val="TAC"/>
              <w:rPr>
                <w:ins w:id="4551" w:author="24.175_CR0003R1_(Rel-17)_eNPN" w:date="2022-06-10T10:55:00Z"/>
                <w:sz w:val="16"/>
                <w:szCs w:val="16"/>
              </w:rPr>
            </w:pPr>
            <w:ins w:id="4552" w:author="24.175_CR0003R1_(Rel-17)_eNPN" w:date="2022-06-10T10:55:00Z">
              <w:r>
                <w:rPr>
                  <w:sz w:val="16"/>
                  <w:szCs w:val="16"/>
                </w:rPr>
                <w:t>CT-95e</w:t>
              </w:r>
            </w:ins>
          </w:p>
        </w:tc>
        <w:tc>
          <w:tcPr>
            <w:tcW w:w="1094" w:type="dxa"/>
            <w:shd w:val="solid" w:color="FFFFFF" w:fill="auto"/>
            <w:tcPrChange w:id="4553" w:author="24.175_CR0003R1_(Rel-17)_eNPN" w:date="2022-06-10T10:55:00Z">
              <w:tcPr>
                <w:tcW w:w="1094" w:type="dxa"/>
                <w:shd w:val="solid" w:color="FFFFFF" w:fill="auto"/>
              </w:tcPr>
            </w:tcPrChange>
          </w:tcPr>
          <w:p w14:paraId="3D6DFC33" w14:textId="7209AA5C" w:rsidR="005634B8" w:rsidRDefault="005634B8" w:rsidP="00C72833">
            <w:pPr>
              <w:pStyle w:val="TAC"/>
              <w:rPr>
                <w:ins w:id="4554" w:author="24.175_CR0003R1_(Rel-17)_eNPN" w:date="2022-06-10T10:55:00Z"/>
                <w:sz w:val="16"/>
                <w:szCs w:val="16"/>
              </w:rPr>
            </w:pPr>
            <w:ins w:id="4555" w:author="24.175_CR0003R1_(Rel-17)_eNPN" w:date="2022-06-10T10:55:00Z">
              <w:r w:rsidRPr="005634B8">
                <w:rPr>
                  <w:sz w:val="16"/>
                  <w:szCs w:val="16"/>
                </w:rPr>
                <w:t>CP-221249</w:t>
              </w:r>
            </w:ins>
          </w:p>
        </w:tc>
        <w:tc>
          <w:tcPr>
            <w:tcW w:w="519" w:type="dxa"/>
            <w:shd w:val="solid" w:color="FFFFFF" w:fill="auto"/>
            <w:tcPrChange w:id="4556" w:author="24.175_CR0003R1_(Rel-17)_eNPN" w:date="2022-06-10T10:55:00Z">
              <w:tcPr>
                <w:tcW w:w="425" w:type="dxa"/>
                <w:shd w:val="solid" w:color="FFFFFF" w:fill="auto"/>
              </w:tcPr>
            </w:tcPrChange>
          </w:tcPr>
          <w:p w14:paraId="3F711143" w14:textId="57347123" w:rsidR="005634B8" w:rsidRDefault="005634B8" w:rsidP="00C72833">
            <w:pPr>
              <w:pStyle w:val="TAL"/>
              <w:rPr>
                <w:ins w:id="4557" w:author="24.175_CR0003R1_(Rel-17)_eNPN" w:date="2022-06-10T10:55:00Z"/>
                <w:sz w:val="16"/>
                <w:szCs w:val="16"/>
              </w:rPr>
            </w:pPr>
            <w:ins w:id="4558" w:author="24.175_CR0003R1_(Rel-17)_eNPN" w:date="2022-06-10T10:55:00Z">
              <w:r>
                <w:rPr>
                  <w:sz w:val="16"/>
                  <w:szCs w:val="16"/>
                </w:rPr>
                <w:t>0003</w:t>
              </w:r>
            </w:ins>
          </w:p>
        </w:tc>
        <w:tc>
          <w:tcPr>
            <w:tcW w:w="331" w:type="dxa"/>
            <w:shd w:val="solid" w:color="FFFFFF" w:fill="auto"/>
            <w:tcPrChange w:id="4559" w:author="24.175_CR0003R1_(Rel-17)_eNPN" w:date="2022-06-10T10:55:00Z">
              <w:tcPr>
                <w:tcW w:w="425" w:type="dxa"/>
                <w:shd w:val="solid" w:color="FFFFFF" w:fill="auto"/>
              </w:tcPr>
            </w:tcPrChange>
          </w:tcPr>
          <w:p w14:paraId="6FAFFDEB" w14:textId="20A795B2" w:rsidR="005634B8" w:rsidRDefault="005634B8" w:rsidP="00C72833">
            <w:pPr>
              <w:pStyle w:val="TAR"/>
              <w:rPr>
                <w:ins w:id="4560" w:author="24.175_CR0003R1_(Rel-17)_eNPN" w:date="2022-06-10T10:55:00Z"/>
                <w:sz w:val="16"/>
                <w:szCs w:val="16"/>
              </w:rPr>
            </w:pPr>
            <w:ins w:id="4561" w:author="24.175_CR0003R1_(Rel-17)_eNPN" w:date="2022-06-10T10:55:00Z">
              <w:r>
                <w:rPr>
                  <w:sz w:val="16"/>
                  <w:szCs w:val="16"/>
                </w:rPr>
                <w:t>1</w:t>
              </w:r>
            </w:ins>
          </w:p>
        </w:tc>
        <w:tc>
          <w:tcPr>
            <w:tcW w:w="425" w:type="dxa"/>
            <w:shd w:val="solid" w:color="FFFFFF" w:fill="auto"/>
            <w:tcPrChange w:id="4562" w:author="24.175_CR0003R1_(Rel-17)_eNPN" w:date="2022-06-10T10:55:00Z">
              <w:tcPr>
                <w:tcW w:w="425" w:type="dxa"/>
                <w:shd w:val="solid" w:color="FFFFFF" w:fill="auto"/>
              </w:tcPr>
            </w:tcPrChange>
          </w:tcPr>
          <w:p w14:paraId="4DAD249E" w14:textId="5D6DB79D" w:rsidR="005634B8" w:rsidRDefault="005634B8" w:rsidP="00C72833">
            <w:pPr>
              <w:pStyle w:val="TAC"/>
              <w:rPr>
                <w:ins w:id="4563" w:author="24.175_CR0003R1_(Rel-17)_eNPN" w:date="2022-06-10T10:55:00Z"/>
                <w:sz w:val="16"/>
                <w:szCs w:val="16"/>
              </w:rPr>
            </w:pPr>
            <w:ins w:id="4564" w:author="24.175_CR0003R1_(Rel-17)_eNPN" w:date="2022-06-10T10:55:00Z">
              <w:r>
                <w:rPr>
                  <w:sz w:val="16"/>
                  <w:szCs w:val="16"/>
                </w:rPr>
                <w:t>B</w:t>
              </w:r>
            </w:ins>
          </w:p>
        </w:tc>
        <w:tc>
          <w:tcPr>
            <w:tcW w:w="4962" w:type="dxa"/>
            <w:shd w:val="solid" w:color="FFFFFF" w:fill="auto"/>
            <w:tcPrChange w:id="4565" w:author="24.175_CR0003R1_(Rel-17)_eNPN" w:date="2022-06-10T10:55:00Z">
              <w:tcPr>
                <w:tcW w:w="4962" w:type="dxa"/>
                <w:shd w:val="solid" w:color="FFFFFF" w:fill="auto"/>
              </w:tcPr>
            </w:tcPrChange>
          </w:tcPr>
          <w:p w14:paraId="0662B22B" w14:textId="421B8F97" w:rsidR="005634B8" w:rsidRDefault="005634B8" w:rsidP="00C72833">
            <w:pPr>
              <w:pStyle w:val="TAL"/>
              <w:rPr>
                <w:ins w:id="4566" w:author="24.175_CR0003R1_(Rel-17)_eNPN" w:date="2022-06-10T10:55:00Z"/>
                <w:sz w:val="16"/>
                <w:szCs w:val="16"/>
              </w:rPr>
            </w:pPr>
            <w:ins w:id="4567" w:author="24.175_CR0003R1_(Rel-17)_eNPN" w:date="2022-06-10T10:55:00Z">
              <w:r>
                <w:rPr>
                  <w:sz w:val="16"/>
                  <w:szCs w:val="16"/>
                </w:rPr>
                <w:t>SNPN configuration for multi-device</w:t>
              </w:r>
            </w:ins>
          </w:p>
        </w:tc>
        <w:tc>
          <w:tcPr>
            <w:tcW w:w="708" w:type="dxa"/>
            <w:shd w:val="solid" w:color="FFFFFF" w:fill="auto"/>
            <w:tcPrChange w:id="4568" w:author="24.175_CR0003R1_(Rel-17)_eNPN" w:date="2022-06-10T10:55:00Z">
              <w:tcPr>
                <w:tcW w:w="708" w:type="dxa"/>
                <w:shd w:val="solid" w:color="FFFFFF" w:fill="auto"/>
              </w:tcPr>
            </w:tcPrChange>
          </w:tcPr>
          <w:p w14:paraId="1359DD43" w14:textId="3BFB850F" w:rsidR="005634B8" w:rsidRDefault="005634B8" w:rsidP="00C72833">
            <w:pPr>
              <w:pStyle w:val="TAC"/>
              <w:rPr>
                <w:ins w:id="4569" w:author="24.175_CR0003R1_(Rel-17)_eNPN" w:date="2022-06-10T10:55:00Z"/>
                <w:sz w:val="16"/>
                <w:szCs w:val="16"/>
              </w:rPr>
            </w:pPr>
            <w:ins w:id="4570" w:author="24.175_CR0003R1_(Rel-17)_eNPN" w:date="2022-06-10T10:55:00Z">
              <w:r>
                <w:rPr>
                  <w:sz w:val="16"/>
                  <w:szCs w:val="16"/>
                </w:rPr>
                <w:t>17.</w:t>
              </w:r>
            </w:ins>
            <w:ins w:id="4571" w:author="24.175_CR0003R1_(Rel-17)_eNPN" w:date="2022-06-10T10:56:00Z">
              <w:r>
                <w:rPr>
                  <w:sz w:val="16"/>
                  <w:szCs w:val="16"/>
                </w:rPr>
                <w:t>1</w:t>
              </w:r>
            </w:ins>
            <w:ins w:id="4572" w:author="24.175_CR0003R1_(Rel-17)_eNPN" w:date="2022-06-10T10:55:00Z">
              <w:r>
                <w:rPr>
                  <w:sz w:val="16"/>
                  <w:szCs w:val="16"/>
                </w:rPr>
                <w:t>.0</w:t>
              </w:r>
            </w:ins>
          </w:p>
        </w:tc>
      </w:tr>
    </w:tbl>
    <w:p w14:paraId="3EE6BA75" w14:textId="32516AC5" w:rsidR="00080512" w:rsidRDefault="00080512" w:rsidP="00D919F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D3946" w14:textId="77777777" w:rsidR="009725BC" w:rsidRDefault="009725BC">
      <w:r>
        <w:separator/>
      </w:r>
    </w:p>
  </w:endnote>
  <w:endnote w:type="continuationSeparator" w:id="0">
    <w:p w14:paraId="1AA74BB9" w14:textId="77777777" w:rsidR="009725BC" w:rsidRDefault="0097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34F3" w14:textId="77777777" w:rsidR="009725BC" w:rsidRDefault="009725BC">
      <w:r>
        <w:separator/>
      </w:r>
    </w:p>
  </w:footnote>
  <w:footnote w:type="continuationSeparator" w:id="0">
    <w:p w14:paraId="4BAA53DC" w14:textId="77777777" w:rsidR="009725BC" w:rsidRDefault="0097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4A913CC9"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B20">
      <w:rPr>
        <w:rFonts w:ascii="Arial" w:hAnsi="Arial" w:cs="Arial"/>
        <w:b/>
        <w:noProof/>
        <w:sz w:val="18"/>
        <w:szCs w:val="18"/>
      </w:rPr>
      <w:t>3GPP TS 24.175 V17.10.0 (2022-063)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6404FC8F"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B20">
      <w:rPr>
        <w:rFonts w:ascii="Arial" w:hAnsi="Arial" w:cs="Arial"/>
        <w:b/>
        <w:noProof/>
        <w:sz w:val="18"/>
        <w:szCs w:val="18"/>
      </w:rPr>
      <w:t>Release 17</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EDB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4EA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A0F6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90F8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9FCB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A4B1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D444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64F2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A603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DCF4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74_CR0032R5_(Rel-17)_MuDTran">
    <w15:presenceInfo w15:providerId="None" w15:userId="24.174_CR0032R5_(Rel-17)_MuDTran"/>
  </w15:person>
  <w15:person w15:author="24.175_CR0003R1_(Rel-17)_eNPN">
    <w15:presenceInfo w15:providerId="None" w15:userId="24.175_CR0003R1_(Rel-17)_eNPN"/>
  </w15:person>
  <w15:person w15:author="Ericsson j in CT1#135-e">
    <w15:presenceInfo w15:providerId="None" w15:userId="Ericsson j in CT1#135-e"/>
  </w15:person>
  <w15:person w15:author="Ericsson j b CT1#135-e">
    <w15:presenceInfo w15:providerId="None" w15:userId="Ericsson j b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613C9"/>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2A49"/>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A6495"/>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01183"/>
    <w:rsid w:val="005128C2"/>
    <w:rsid w:val="00512DEC"/>
    <w:rsid w:val="00525525"/>
    <w:rsid w:val="0053388B"/>
    <w:rsid w:val="00535773"/>
    <w:rsid w:val="00543E16"/>
    <w:rsid w:val="00543E6C"/>
    <w:rsid w:val="00551605"/>
    <w:rsid w:val="005523AD"/>
    <w:rsid w:val="00555C85"/>
    <w:rsid w:val="005634B8"/>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2014"/>
    <w:rsid w:val="006A323F"/>
    <w:rsid w:val="006B30D0"/>
    <w:rsid w:val="006B5B7C"/>
    <w:rsid w:val="006C3D95"/>
    <w:rsid w:val="006D29CC"/>
    <w:rsid w:val="006E0CB0"/>
    <w:rsid w:val="006E5C86"/>
    <w:rsid w:val="006E61B7"/>
    <w:rsid w:val="006F6182"/>
    <w:rsid w:val="006F7B20"/>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3640"/>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513DF"/>
    <w:rsid w:val="009725BC"/>
    <w:rsid w:val="00984F5C"/>
    <w:rsid w:val="0099315D"/>
    <w:rsid w:val="009A0EA4"/>
    <w:rsid w:val="009D5972"/>
    <w:rsid w:val="009F37B7"/>
    <w:rsid w:val="009F7A9F"/>
    <w:rsid w:val="00A02DD6"/>
    <w:rsid w:val="00A10F02"/>
    <w:rsid w:val="00A13136"/>
    <w:rsid w:val="00A1587D"/>
    <w:rsid w:val="00A164B4"/>
    <w:rsid w:val="00A26956"/>
    <w:rsid w:val="00A27486"/>
    <w:rsid w:val="00A301C5"/>
    <w:rsid w:val="00A320A8"/>
    <w:rsid w:val="00A53724"/>
    <w:rsid w:val="00A56066"/>
    <w:rsid w:val="00A5617B"/>
    <w:rsid w:val="00A6202F"/>
    <w:rsid w:val="00A73129"/>
    <w:rsid w:val="00A8012A"/>
    <w:rsid w:val="00A80182"/>
    <w:rsid w:val="00A81FE9"/>
    <w:rsid w:val="00A82346"/>
    <w:rsid w:val="00A92BA1"/>
    <w:rsid w:val="00AC6BC6"/>
    <w:rsid w:val="00AD01D1"/>
    <w:rsid w:val="00AD4930"/>
    <w:rsid w:val="00AE65E2"/>
    <w:rsid w:val="00AE7483"/>
    <w:rsid w:val="00AE7849"/>
    <w:rsid w:val="00B10BE3"/>
    <w:rsid w:val="00B15449"/>
    <w:rsid w:val="00B20846"/>
    <w:rsid w:val="00B21F8B"/>
    <w:rsid w:val="00B24F9B"/>
    <w:rsid w:val="00B2689D"/>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E1978"/>
    <w:rsid w:val="00D01688"/>
    <w:rsid w:val="00D07EE0"/>
    <w:rsid w:val="00D10148"/>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45634"/>
    <w:rsid w:val="00F6182B"/>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E0CB0"/>
    <w:rPr>
      <w:rFonts w:ascii="Arial" w:hAnsi="Arial"/>
      <w:sz w:val="32"/>
      <w:lang w:eastAsia="en-US"/>
    </w:rPr>
  </w:style>
  <w:style w:type="character" w:customStyle="1" w:styleId="EXCar">
    <w:name w:val="EX Car"/>
    <w:link w:val="EX"/>
    <w:locked/>
    <w:rsid w:val="00107A36"/>
    <w:rPr>
      <w:lang w:eastAsia="en-US"/>
    </w:rPr>
  </w:style>
  <w:style w:type="character" w:customStyle="1" w:styleId="NOZchn">
    <w:name w:val="NO Zchn"/>
    <w:link w:val="NO"/>
    <w:rsid w:val="00DC2562"/>
    <w:rPr>
      <w:lang w:eastAsia="en-US"/>
    </w:rPr>
  </w:style>
  <w:style w:type="character" w:customStyle="1" w:styleId="B1Char">
    <w:name w:val="B1 Char"/>
    <w:link w:val="B1"/>
    <w:locked/>
    <w:rsid w:val="00DC2562"/>
    <w:rPr>
      <w:lang w:eastAsia="en-US"/>
    </w:rPr>
  </w:style>
  <w:style w:type="character" w:customStyle="1" w:styleId="PLChar">
    <w:name w:val="PL Char"/>
    <w:link w:val="PL"/>
    <w:locked/>
    <w:rsid w:val="00DC60A6"/>
    <w:rPr>
      <w:rFonts w:ascii="Courier New" w:hAnsi="Courier New"/>
      <w:sz w:val="16"/>
      <w:lang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eastAsia="ko-KR"/>
    </w:rPr>
  </w:style>
  <w:style w:type="paragraph" w:styleId="Bibliography">
    <w:name w:val="Bibliography"/>
    <w:basedOn w:val="Normal"/>
    <w:next w:val="Normal"/>
    <w:uiPriority w:val="37"/>
    <w:semiHidden/>
    <w:unhideWhenUsed/>
    <w:rsid w:val="005634B8"/>
  </w:style>
  <w:style w:type="paragraph" w:styleId="BlockText">
    <w:name w:val="Block Text"/>
    <w:basedOn w:val="Normal"/>
    <w:rsid w:val="005634B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634B8"/>
    <w:pPr>
      <w:spacing w:after="120"/>
    </w:pPr>
  </w:style>
  <w:style w:type="character" w:customStyle="1" w:styleId="BodyTextChar">
    <w:name w:val="Body Text Char"/>
    <w:basedOn w:val="DefaultParagraphFont"/>
    <w:link w:val="BodyText"/>
    <w:rsid w:val="005634B8"/>
    <w:rPr>
      <w:lang w:eastAsia="en-US"/>
    </w:rPr>
  </w:style>
  <w:style w:type="paragraph" w:styleId="BodyText2">
    <w:name w:val="Body Text 2"/>
    <w:basedOn w:val="Normal"/>
    <w:link w:val="BodyText2Char"/>
    <w:rsid w:val="005634B8"/>
    <w:pPr>
      <w:spacing w:after="120" w:line="480" w:lineRule="auto"/>
    </w:pPr>
  </w:style>
  <w:style w:type="character" w:customStyle="1" w:styleId="BodyText2Char">
    <w:name w:val="Body Text 2 Char"/>
    <w:basedOn w:val="DefaultParagraphFont"/>
    <w:link w:val="BodyText2"/>
    <w:rsid w:val="005634B8"/>
    <w:rPr>
      <w:lang w:eastAsia="en-US"/>
    </w:rPr>
  </w:style>
  <w:style w:type="paragraph" w:styleId="BodyText3">
    <w:name w:val="Body Text 3"/>
    <w:basedOn w:val="Normal"/>
    <w:link w:val="BodyText3Char"/>
    <w:rsid w:val="005634B8"/>
    <w:pPr>
      <w:spacing w:after="120"/>
    </w:pPr>
    <w:rPr>
      <w:sz w:val="16"/>
      <w:szCs w:val="16"/>
    </w:rPr>
  </w:style>
  <w:style w:type="character" w:customStyle="1" w:styleId="BodyText3Char">
    <w:name w:val="Body Text 3 Char"/>
    <w:basedOn w:val="DefaultParagraphFont"/>
    <w:link w:val="BodyText3"/>
    <w:rsid w:val="005634B8"/>
    <w:rPr>
      <w:sz w:val="16"/>
      <w:szCs w:val="16"/>
      <w:lang w:eastAsia="en-US"/>
    </w:rPr>
  </w:style>
  <w:style w:type="paragraph" w:styleId="BodyTextFirstIndent">
    <w:name w:val="Body Text First Indent"/>
    <w:basedOn w:val="BodyText"/>
    <w:link w:val="BodyTextFirstIndentChar"/>
    <w:rsid w:val="005634B8"/>
    <w:pPr>
      <w:spacing w:after="180"/>
      <w:ind w:firstLine="360"/>
    </w:pPr>
  </w:style>
  <w:style w:type="character" w:customStyle="1" w:styleId="BodyTextFirstIndentChar">
    <w:name w:val="Body Text First Indent Char"/>
    <w:basedOn w:val="BodyTextChar"/>
    <w:link w:val="BodyTextFirstIndent"/>
    <w:rsid w:val="005634B8"/>
    <w:rPr>
      <w:lang w:eastAsia="en-US"/>
    </w:rPr>
  </w:style>
  <w:style w:type="paragraph" w:styleId="BodyTextIndent">
    <w:name w:val="Body Text Indent"/>
    <w:basedOn w:val="Normal"/>
    <w:link w:val="BodyTextIndentChar"/>
    <w:rsid w:val="005634B8"/>
    <w:pPr>
      <w:spacing w:after="120"/>
      <w:ind w:left="360"/>
    </w:pPr>
  </w:style>
  <w:style w:type="character" w:customStyle="1" w:styleId="BodyTextIndentChar">
    <w:name w:val="Body Text Indent Char"/>
    <w:basedOn w:val="DefaultParagraphFont"/>
    <w:link w:val="BodyTextIndent"/>
    <w:rsid w:val="005634B8"/>
    <w:rPr>
      <w:lang w:eastAsia="en-US"/>
    </w:rPr>
  </w:style>
  <w:style w:type="paragraph" w:styleId="BodyTextFirstIndent2">
    <w:name w:val="Body Text First Indent 2"/>
    <w:basedOn w:val="BodyTextIndent"/>
    <w:link w:val="BodyTextFirstIndent2Char"/>
    <w:rsid w:val="005634B8"/>
    <w:pPr>
      <w:spacing w:after="180"/>
      <w:ind w:firstLine="360"/>
    </w:pPr>
  </w:style>
  <w:style w:type="character" w:customStyle="1" w:styleId="BodyTextFirstIndent2Char">
    <w:name w:val="Body Text First Indent 2 Char"/>
    <w:basedOn w:val="BodyTextIndentChar"/>
    <w:link w:val="BodyTextFirstIndent2"/>
    <w:rsid w:val="005634B8"/>
    <w:rPr>
      <w:lang w:eastAsia="en-US"/>
    </w:rPr>
  </w:style>
  <w:style w:type="paragraph" w:styleId="BodyTextIndent2">
    <w:name w:val="Body Text Indent 2"/>
    <w:basedOn w:val="Normal"/>
    <w:link w:val="BodyTextIndent2Char"/>
    <w:rsid w:val="005634B8"/>
    <w:pPr>
      <w:spacing w:after="120" w:line="480" w:lineRule="auto"/>
      <w:ind w:left="360"/>
    </w:pPr>
  </w:style>
  <w:style w:type="character" w:customStyle="1" w:styleId="BodyTextIndent2Char">
    <w:name w:val="Body Text Indent 2 Char"/>
    <w:basedOn w:val="DefaultParagraphFont"/>
    <w:link w:val="BodyTextIndent2"/>
    <w:rsid w:val="005634B8"/>
    <w:rPr>
      <w:lang w:eastAsia="en-US"/>
    </w:rPr>
  </w:style>
  <w:style w:type="paragraph" w:styleId="BodyTextIndent3">
    <w:name w:val="Body Text Indent 3"/>
    <w:basedOn w:val="Normal"/>
    <w:link w:val="BodyTextIndent3Char"/>
    <w:rsid w:val="005634B8"/>
    <w:pPr>
      <w:spacing w:after="120"/>
      <w:ind w:left="360"/>
    </w:pPr>
    <w:rPr>
      <w:sz w:val="16"/>
      <w:szCs w:val="16"/>
    </w:rPr>
  </w:style>
  <w:style w:type="character" w:customStyle="1" w:styleId="BodyTextIndent3Char">
    <w:name w:val="Body Text Indent 3 Char"/>
    <w:basedOn w:val="DefaultParagraphFont"/>
    <w:link w:val="BodyTextIndent3"/>
    <w:rsid w:val="005634B8"/>
    <w:rPr>
      <w:sz w:val="16"/>
      <w:szCs w:val="16"/>
      <w:lang w:eastAsia="en-US"/>
    </w:rPr>
  </w:style>
  <w:style w:type="paragraph" w:styleId="Closing">
    <w:name w:val="Closing"/>
    <w:basedOn w:val="Normal"/>
    <w:link w:val="ClosingChar"/>
    <w:rsid w:val="005634B8"/>
    <w:pPr>
      <w:spacing w:after="0"/>
      <w:ind w:left="4320"/>
    </w:pPr>
  </w:style>
  <w:style w:type="character" w:customStyle="1" w:styleId="ClosingChar">
    <w:name w:val="Closing Char"/>
    <w:basedOn w:val="DefaultParagraphFont"/>
    <w:link w:val="Closing"/>
    <w:rsid w:val="005634B8"/>
    <w:rPr>
      <w:lang w:eastAsia="en-US"/>
    </w:rPr>
  </w:style>
  <w:style w:type="paragraph" w:styleId="CommentText">
    <w:name w:val="annotation text"/>
    <w:basedOn w:val="Normal"/>
    <w:link w:val="CommentTextChar"/>
    <w:rsid w:val="005634B8"/>
  </w:style>
  <w:style w:type="character" w:customStyle="1" w:styleId="CommentTextChar">
    <w:name w:val="Comment Text Char"/>
    <w:basedOn w:val="DefaultParagraphFont"/>
    <w:link w:val="CommentText"/>
    <w:rsid w:val="005634B8"/>
    <w:rPr>
      <w:lang w:eastAsia="en-US"/>
    </w:rPr>
  </w:style>
  <w:style w:type="paragraph" w:styleId="CommentSubject">
    <w:name w:val="annotation subject"/>
    <w:basedOn w:val="CommentText"/>
    <w:next w:val="CommentText"/>
    <w:link w:val="CommentSubjectChar"/>
    <w:rsid w:val="005634B8"/>
    <w:rPr>
      <w:b/>
      <w:bCs/>
    </w:rPr>
  </w:style>
  <w:style w:type="character" w:customStyle="1" w:styleId="CommentSubjectChar">
    <w:name w:val="Comment Subject Char"/>
    <w:basedOn w:val="CommentTextChar"/>
    <w:link w:val="CommentSubject"/>
    <w:rsid w:val="005634B8"/>
    <w:rPr>
      <w:b/>
      <w:bCs/>
      <w:lang w:eastAsia="en-US"/>
    </w:rPr>
  </w:style>
  <w:style w:type="paragraph" w:styleId="Date">
    <w:name w:val="Date"/>
    <w:basedOn w:val="Normal"/>
    <w:next w:val="Normal"/>
    <w:link w:val="DateChar"/>
    <w:rsid w:val="005634B8"/>
  </w:style>
  <w:style w:type="character" w:customStyle="1" w:styleId="DateChar">
    <w:name w:val="Date Char"/>
    <w:basedOn w:val="DefaultParagraphFont"/>
    <w:link w:val="Date"/>
    <w:rsid w:val="005634B8"/>
    <w:rPr>
      <w:lang w:eastAsia="en-US"/>
    </w:rPr>
  </w:style>
  <w:style w:type="paragraph" w:styleId="DocumentMap">
    <w:name w:val="Document Map"/>
    <w:basedOn w:val="Normal"/>
    <w:link w:val="DocumentMapChar"/>
    <w:rsid w:val="005634B8"/>
    <w:pPr>
      <w:spacing w:after="0"/>
    </w:pPr>
    <w:rPr>
      <w:rFonts w:ascii="Segoe UI" w:hAnsi="Segoe UI" w:cs="Segoe UI"/>
      <w:sz w:val="16"/>
      <w:szCs w:val="16"/>
    </w:rPr>
  </w:style>
  <w:style w:type="character" w:customStyle="1" w:styleId="DocumentMapChar">
    <w:name w:val="Document Map Char"/>
    <w:basedOn w:val="DefaultParagraphFont"/>
    <w:link w:val="DocumentMap"/>
    <w:rsid w:val="005634B8"/>
    <w:rPr>
      <w:rFonts w:ascii="Segoe UI" w:hAnsi="Segoe UI" w:cs="Segoe UI"/>
      <w:sz w:val="16"/>
      <w:szCs w:val="16"/>
      <w:lang w:eastAsia="en-US"/>
    </w:rPr>
  </w:style>
  <w:style w:type="paragraph" w:styleId="E-mailSignature">
    <w:name w:val="E-mail Signature"/>
    <w:basedOn w:val="Normal"/>
    <w:link w:val="E-mailSignatureChar"/>
    <w:rsid w:val="005634B8"/>
    <w:pPr>
      <w:spacing w:after="0"/>
    </w:pPr>
  </w:style>
  <w:style w:type="character" w:customStyle="1" w:styleId="E-mailSignatureChar">
    <w:name w:val="E-mail Signature Char"/>
    <w:basedOn w:val="DefaultParagraphFont"/>
    <w:link w:val="E-mailSignature"/>
    <w:rsid w:val="005634B8"/>
    <w:rPr>
      <w:lang w:eastAsia="en-US"/>
    </w:rPr>
  </w:style>
  <w:style w:type="paragraph" w:styleId="EndnoteText">
    <w:name w:val="endnote text"/>
    <w:basedOn w:val="Normal"/>
    <w:link w:val="EndnoteTextChar"/>
    <w:rsid w:val="005634B8"/>
    <w:pPr>
      <w:spacing w:after="0"/>
    </w:pPr>
  </w:style>
  <w:style w:type="character" w:customStyle="1" w:styleId="EndnoteTextChar">
    <w:name w:val="Endnote Text Char"/>
    <w:basedOn w:val="DefaultParagraphFont"/>
    <w:link w:val="EndnoteText"/>
    <w:rsid w:val="005634B8"/>
    <w:rPr>
      <w:lang w:eastAsia="en-US"/>
    </w:rPr>
  </w:style>
  <w:style w:type="paragraph" w:styleId="EnvelopeAddress">
    <w:name w:val="envelope address"/>
    <w:basedOn w:val="Normal"/>
    <w:rsid w:val="00563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634B8"/>
    <w:pPr>
      <w:spacing w:after="0"/>
    </w:pPr>
    <w:rPr>
      <w:rFonts w:asciiTheme="majorHAnsi" w:eastAsiaTheme="majorEastAsia" w:hAnsiTheme="majorHAnsi" w:cstheme="majorBidi"/>
    </w:rPr>
  </w:style>
  <w:style w:type="paragraph" w:styleId="FootnoteText">
    <w:name w:val="footnote text"/>
    <w:basedOn w:val="Normal"/>
    <w:link w:val="FootnoteTextChar"/>
    <w:rsid w:val="005634B8"/>
    <w:pPr>
      <w:spacing w:after="0"/>
    </w:pPr>
  </w:style>
  <w:style w:type="character" w:customStyle="1" w:styleId="FootnoteTextChar">
    <w:name w:val="Footnote Text Char"/>
    <w:basedOn w:val="DefaultParagraphFont"/>
    <w:link w:val="FootnoteText"/>
    <w:rsid w:val="005634B8"/>
    <w:rPr>
      <w:lang w:eastAsia="en-US"/>
    </w:rPr>
  </w:style>
  <w:style w:type="paragraph" w:styleId="HTMLAddress">
    <w:name w:val="HTML Address"/>
    <w:basedOn w:val="Normal"/>
    <w:link w:val="HTMLAddressChar"/>
    <w:rsid w:val="005634B8"/>
    <w:pPr>
      <w:spacing w:after="0"/>
    </w:pPr>
    <w:rPr>
      <w:i/>
      <w:iCs/>
    </w:rPr>
  </w:style>
  <w:style w:type="character" w:customStyle="1" w:styleId="HTMLAddressChar">
    <w:name w:val="HTML Address Char"/>
    <w:basedOn w:val="DefaultParagraphFont"/>
    <w:link w:val="HTMLAddress"/>
    <w:rsid w:val="005634B8"/>
    <w:rPr>
      <w:i/>
      <w:iCs/>
      <w:lang w:eastAsia="en-US"/>
    </w:rPr>
  </w:style>
  <w:style w:type="paragraph" w:styleId="HTMLPreformatted">
    <w:name w:val="HTML Preformatted"/>
    <w:basedOn w:val="Normal"/>
    <w:link w:val="HTMLPreformattedChar"/>
    <w:rsid w:val="005634B8"/>
    <w:pPr>
      <w:spacing w:after="0"/>
    </w:pPr>
    <w:rPr>
      <w:rFonts w:ascii="Consolas" w:hAnsi="Consolas"/>
    </w:rPr>
  </w:style>
  <w:style w:type="character" w:customStyle="1" w:styleId="HTMLPreformattedChar">
    <w:name w:val="HTML Preformatted Char"/>
    <w:basedOn w:val="DefaultParagraphFont"/>
    <w:link w:val="HTMLPreformatted"/>
    <w:rsid w:val="005634B8"/>
    <w:rPr>
      <w:rFonts w:ascii="Consolas" w:hAnsi="Consolas"/>
      <w:lang w:eastAsia="en-US"/>
    </w:rPr>
  </w:style>
  <w:style w:type="paragraph" w:styleId="Index1">
    <w:name w:val="index 1"/>
    <w:basedOn w:val="Normal"/>
    <w:next w:val="Normal"/>
    <w:rsid w:val="005634B8"/>
    <w:pPr>
      <w:spacing w:after="0"/>
      <w:ind w:left="200" w:hanging="200"/>
    </w:pPr>
  </w:style>
  <w:style w:type="paragraph" w:styleId="Index2">
    <w:name w:val="index 2"/>
    <w:basedOn w:val="Normal"/>
    <w:next w:val="Normal"/>
    <w:rsid w:val="005634B8"/>
    <w:pPr>
      <w:spacing w:after="0"/>
      <w:ind w:left="400" w:hanging="200"/>
    </w:pPr>
  </w:style>
  <w:style w:type="paragraph" w:styleId="Index3">
    <w:name w:val="index 3"/>
    <w:basedOn w:val="Normal"/>
    <w:next w:val="Normal"/>
    <w:rsid w:val="005634B8"/>
    <w:pPr>
      <w:spacing w:after="0"/>
      <w:ind w:left="600" w:hanging="200"/>
    </w:pPr>
  </w:style>
  <w:style w:type="paragraph" w:styleId="Index4">
    <w:name w:val="index 4"/>
    <w:basedOn w:val="Normal"/>
    <w:next w:val="Normal"/>
    <w:rsid w:val="005634B8"/>
    <w:pPr>
      <w:spacing w:after="0"/>
      <w:ind w:left="800" w:hanging="200"/>
    </w:pPr>
  </w:style>
  <w:style w:type="paragraph" w:styleId="Index5">
    <w:name w:val="index 5"/>
    <w:basedOn w:val="Normal"/>
    <w:next w:val="Normal"/>
    <w:rsid w:val="005634B8"/>
    <w:pPr>
      <w:spacing w:after="0"/>
      <w:ind w:left="1000" w:hanging="200"/>
    </w:pPr>
  </w:style>
  <w:style w:type="paragraph" w:styleId="Index6">
    <w:name w:val="index 6"/>
    <w:basedOn w:val="Normal"/>
    <w:next w:val="Normal"/>
    <w:rsid w:val="005634B8"/>
    <w:pPr>
      <w:spacing w:after="0"/>
      <w:ind w:left="1200" w:hanging="200"/>
    </w:pPr>
  </w:style>
  <w:style w:type="paragraph" w:styleId="Index7">
    <w:name w:val="index 7"/>
    <w:basedOn w:val="Normal"/>
    <w:next w:val="Normal"/>
    <w:rsid w:val="005634B8"/>
    <w:pPr>
      <w:spacing w:after="0"/>
      <w:ind w:left="1400" w:hanging="200"/>
    </w:pPr>
  </w:style>
  <w:style w:type="paragraph" w:styleId="Index8">
    <w:name w:val="index 8"/>
    <w:basedOn w:val="Normal"/>
    <w:next w:val="Normal"/>
    <w:rsid w:val="005634B8"/>
    <w:pPr>
      <w:spacing w:after="0"/>
      <w:ind w:left="1600" w:hanging="200"/>
    </w:pPr>
  </w:style>
  <w:style w:type="paragraph" w:styleId="Index9">
    <w:name w:val="index 9"/>
    <w:basedOn w:val="Normal"/>
    <w:next w:val="Normal"/>
    <w:rsid w:val="005634B8"/>
    <w:pPr>
      <w:spacing w:after="0"/>
      <w:ind w:left="1800" w:hanging="200"/>
    </w:pPr>
  </w:style>
  <w:style w:type="paragraph" w:styleId="IndexHeading">
    <w:name w:val="index heading"/>
    <w:basedOn w:val="Normal"/>
    <w:next w:val="Index1"/>
    <w:rsid w:val="00563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34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634B8"/>
    <w:rPr>
      <w:i/>
      <w:iCs/>
      <w:color w:val="4472C4" w:themeColor="accent1"/>
      <w:lang w:eastAsia="en-US"/>
    </w:rPr>
  </w:style>
  <w:style w:type="paragraph" w:styleId="List">
    <w:name w:val="List"/>
    <w:basedOn w:val="Normal"/>
    <w:rsid w:val="005634B8"/>
    <w:pPr>
      <w:ind w:left="360" w:hanging="360"/>
      <w:contextualSpacing/>
    </w:pPr>
  </w:style>
  <w:style w:type="paragraph" w:styleId="List2">
    <w:name w:val="List 2"/>
    <w:basedOn w:val="Normal"/>
    <w:rsid w:val="005634B8"/>
    <w:pPr>
      <w:ind w:left="720" w:hanging="360"/>
      <w:contextualSpacing/>
    </w:pPr>
  </w:style>
  <w:style w:type="paragraph" w:styleId="List3">
    <w:name w:val="List 3"/>
    <w:basedOn w:val="Normal"/>
    <w:rsid w:val="005634B8"/>
    <w:pPr>
      <w:ind w:left="1080" w:hanging="360"/>
      <w:contextualSpacing/>
    </w:pPr>
  </w:style>
  <w:style w:type="paragraph" w:styleId="List4">
    <w:name w:val="List 4"/>
    <w:basedOn w:val="Normal"/>
    <w:rsid w:val="005634B8"/>
    <w:pPr>
      <w:ind w:left="1440" w:hanging="360"/>
      <w:contextualSpacing/>
    </w:pPr>
  </w:style>
  <w:style w:type="paragraph" w:styleId="List5">
    <w:name w:val="List 5"/>
    <w:basedOn w:val="Normal"/>
    <w:rsid w:val="005634B8"/>
    <w:pPr>
      <w:ind w:left="1800" w:hanging="360"/>
      <w:contextualSpacing/>
    </w:pPr>
  </w:style>
  <w:style w:type="paragraph" w:styleId="ListBullet">
    <w:name w:val="List Bullet"/>
    <w:basedOn w:val="Normal"/>
    <w:rsid w:val="005634B8"/>
    <w:pPr>
      <w:numPr>
        <w:numId w:val="5"/>
      </w:numPr>
      <w:contextualSpacing/>
    </w:pPr>
  </w:style>
  <w:style w:type="paragraph" w:styleId="ListBullet2">
    <w:name w:val="List Bullet 2"/>
    <w:basedOn w:val="Normal"/>
    <w:rsid w:val="005634B8"/>
    <w:pPr>
      <w:numPr>
        <w:numId w:val="6"/>
      </w:numPr>
      <w:contextualSpacing/>
    </w:pPr>
  </w:style>
  <w:style w:type="paragraph" w:styleId="ListBullet3">
    <w:name w:val="List Bullet 3"/>
    <w:basedOn w:val="Normal"/>
    <w:rsid w:val="005634B8"/>
    <w:pPr>
      <w:numPr>
        <w:numId w:val="7"/>
      </w:numPr>
      <w:contextualSpacing/>
    </w:pPr>
  </w:style>
  <w:style w:type="paragraph" w:styleId="ListBullet4">
    <w:name w:val="List Bullet 4"/>
    <w:basedOn w:val="Normal"/>
    <w:rsid w:val="005634B8"/>
    <w:pPr>
      <w:numPr>
        <w:numId w:val="8"/>
      </w:numPr>
      <w:contextualSpacing/>
    </w:pPr>
  </w:style>
  <w:style w:type="paragraph" w:styleId="ListBullet5">
    <w:name w:val="List Bullet 5"/>
    <w:basedOn w:val="Normal"/>
    <w:rsid w:val="005634B8"/>
    <w:pPr>
      <w:numPr>
        <w:numId w:val="9"/>
      </w:numPr>
      <w:contextualSpacing/>
    </w:pPr>
  </w:style>
  <w:style w:type="paragraph" w:styleId="ListContinue">
    <w:name w:val="List Continue"/>
    <w:basedOn w:val="Normal"/>
    <w:rsid w:val="005634B8"/>
    <w:pPr>
      <w:spacing w:after="120"/>
      <w:ind w:left="360"/>
      <w:contextualSpacing/>
    </w:pPr>
  </w:style>
  <w:style w:type="paragraph" w:styleId="ListContinue2">
    <w:name w:val="List Continue 2"/>
    <w:basedOn w:val="Normal"/>
    <w:rsid w:val="005634B8"/>
    <w:pPr>
      <w:spacing w:after="120"/>
      <w:ind w:left="720"/>
      <w:contextualSpacing/>
    </w:pPr>
  </w:style>
  <w:style w:type="paragraph" w:styleId="ListContinue3">
    <w:name w:val="List Continue 3"/>
    <w:basedOn w:val="Normal"/>
    <w:rsid w:val="005634B8"/>
    <w:pPr>
      <w:spacing w:after="120"/>
      <w:ind w:left="1080"/>
      <w:contextualSpacing/>
    </w:pPr>
  </w:style>
  <w:style w:type="paragraph" w:styleId="ListContinue4">
    <w:name w:val="List Continue 4"/>
    <w:basedOn w:val="Normal"/>
    <w:rsid w:val="005634B8"/>
    <w:pPr>
      <w:spacing w:after="120"/>
      <w:ind w:left="1440"/>
      <w:contextualSpacing/>
    </w:pPr>
  </w:style>
  <w:style w:type="paragraph" w:styleId="ListContinue5">
    <w:name w:val="List Continue 5"/>
    <w:basedOn w:val="Normal"/>
    <w:rsid w:val="005634B8"/>
    <w:pPr>
      <w:spacing w:after="120"/>
      <w:ind w:left="1800"/>
      <w:contextualSpacing/>
    </w:pPr>
  </w:style>
  <w:style w:type="paragraph" w:styleId="ListNumber">
    <w:name w:val="List Number"/>
    <w:basedOn w:val="Normal"/>
    <w:rsid w:val="005634B8"/>
    <w:pPr>
      <w:numPr>
        <w:numId w:val="10"/>
      </w:numPr>
      <w:contextualSpacing/>
    </w:pPr>
  </w:style>
  <w:style w:type="paragraph" w:styleId="ListNumber2">
    <w:name w:val="List Number 2"/>
    <w:basedOn w:val="Normal"/>
    <w:rsid w:val="005634B8"/>
    <w:pPr>
      <w:numPr>
        <w:numId w:val="11"/>
      </w:numPr>
      <w:contextualSpacing/>
    </w:pPr>
  </w:style>
  <w:style w:type="paragraph" w:styleId="ListNumber3">
    <w:name w:val="List Number 3"/>
    <w:basedOn w:val="Normal"/>
    <w:rsid w:val="005634B8"/>
    <w:pPr>
      <w:numPr>
        <w:numId w:val="12"/>
      </w:numPr>
      <w:contextualSpacing/>
    </w:pPr>
  </w:style>
  <w:style w:type="paragraph" w:styleId="ListNumber4">
    <w:name w:val="List Number 4"/>
    <w:basedOn w:val="Normal"/>
    <w:rsid w:val="005634B8"/>
    <w:pPr>
      <w:numPr>
        <w:numId w:val="13"/>
      </w:numPr>
      <w:contextualSpacing/>
    </w:pPr>
  </w:style>
  <w:style w:type="paragraph" w:styleId="ListNumber5">
    <w:name w:val="List Number 5"/>
    <w:basedOn w:val="Normal"/>
    <w:rsid w:val="005634B8"/>
    <w:pPr>
      <w:numPr>
        <w:numId w:val="14"/>
      </w:numPr>
      <w:contextualSpacing/>
    </w:pPr>
  </w:style>
  <w:style w:type="paragraph" w:styleId="ListParagraph">
    <w:name w:val="List Paragraph"/>
    <w:basedOn w:val="Normal"/>
    <w:uiPriority w:val="34"/>
    <w:qFormat/>
    <w:rsid w:val="005634B8"/>
    <w:pPr>
      <w:ind w:left="720"/>
      <w:contextualSpacing/>
    </w:pPr>
  </w:style>
  <w:style w:type="paragraph" w:styleId="MacroText">
    <w:name w:val="macro"/>
    <w:link w:val="MacroTextChar"/>
    <w:rsid w:val="00563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634B8"/>
    <w:rPr>
      <w:rFonts w:ascii="Consolas" w:hAnsi="Consolas"/>
      <w:lang w:eastAsia="en-US"/>
    </w:rPr>
  </w:style>
  <w:style w:type="paragraph" w:styleId="MessageHeader">
    <w:name w:val="Message Header"/>
    <w:basedOn w:val="Normal"/>
    <w:link w:val="MessageHeaderChar"/>
    <w:rsid w:val="005634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34B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634B8"/>
    <w:rPr>
      <w:lang w:eastAsia="en-US"/>
    </w:rPr>
  </w:style>
  <w:style w:type="paragraph" w:styleId="NormalWeb">
    <w:name w:val="Normal (Web)"/>
    <w:basedOn w:val="Normal"/>
    <w:rsid w:val="005634B8"/>
    <w:rPr>
      <w:sz w:val="24"/>
      <w:szCs w:val="24"/>
    </w:rPr>
  </w:style>
  <w:style w:type="paragraph" w:styleId="NormalIndent">
    <w:name w:val="Normal Indent"/>
    <w:basedOn w:val="Normal"/>
    <w:rsid w:val="005634B8"/>
    <w:pPr>
      <w:ind w:left="720"/>
    </w:pPr>
  </w:style>
  <w:style w:type="paragraph" w:styleId="NoteHeading">
    <w:name w:val="Note Heading"/>
    <w:basedOn w:val="Normal"/>
    <w:next w:val="Normal"/>
    <w:link w:val="NoteHeadingChar"/>
    <w:rsid w:val="005634B8"/>
    <w:pPr>
      <w:spacing w:after="0"/>
    </w:pPr>
  </w:style>
  <w:style w:type="character" w:customStyle="1" w:styleId="NoteHeadingChar">
    <w:name w:val="Note Heading Char"/>
    <w:basedOn w:val="DefaultParagraphFont"/>
    <w:link w:val="NoteHeading"/>
    <w:rsid w:val="005634B8"/>
    <w:rPr>
      <w:lang w:eastAsia="en-US"/>
    </w:rPr>
  </w:style>
  <w:style w:type="paragraph" w:styleId="PlainText">
    <w:name w:val="Plain Text"/>
    <w:basedOn w:val="Normal"/>
    <w:link w:val="PlainTextChar"/>
    <w:rsid w:val="005634B8"/>
    <w:pPr>
      <w:spacing w:after="0"/>
    </w:pPr>
    <w:rPr>
      <w:rFonts w:ascii="Consolas" w:hAnsi="Consolas"/>
      <w:sz w:val="21"/>
      <w:szCs w:val="21"/>
    </w:rPr>
  </w:style>
  <w:style w:type="character" w:customStyle="1" w:styleId="PlainTextChar">
    <w:name w:val="Plain Text Char"/>
    <w:basedOn w:val="DefaultParagraphFont"/>
    <w:link w:val="PlainText"/>
    <w:rsid w:val="005634B8"/>
    <w:rPr>
      <w:rFonts w:ascii="Consolas" w:hAnsi="Consolas"/>
      <w:sz w:val="21"/>
      <w:szCs w:val="21"/>
      <w:lang w:eastAsia="en-US"/>
    </w:rPr>
  </w:style>
  <w:style w:type="paragraph" w:styleId="Quote">
    <w:name w:val="Quote"/>
    <w:basedOn w:val="Normal"/>
    <w:next w:val="Normal"/>
    <w:link w:val="QuoteChar"/>
    <w:uiPriority w:val="29"/>
    <w:qFormat/>
    <w:rsid w:val="00563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34B8"/>
    <w:rPr>
      <w:i/>
      <w:iCs/>
      <w:color w:val="404040" w:themeColor="text1" w:themeTint="BF"/>
      <w:lang w:eastAsia="en-US"/>
    </w:rPr>
  </w:style>
  <w:style w:type="paragraph" w:styleId="Salutation">
    <w:name w:val="Salutation"/>
    <w:basedOn w:val="Normal"/>
    <w:next w:val="Normal"/>
    <w:link w:val="SalutationChar"/>
    <w:rsid w:val="005634B8"/>
  </w:style>
  <w:style w:type="character" w:customStyle="1" w:styleId="SalutationChar">
    <w:name w:val="Salutation Char"/>
    <w:basedOn w:val="DefaultParagraphFont"/>
    <w:link w:val="Salutation"/>
    <w:rsid w:val="005634B8"/>
    <w:rPr>
      <w:lang w:eastAsia="en-US"/>
    </w:rPr>
  </w:style>
  <w:style w:type="paragraph" w:styleId="Signature">
    <w:name w:val="Signature"/>
    <w:basedOn w:val="Normal"/>
    <w:link w:val="SignatureChar"/>
    <w:rsid w:val="005634B8"/>
    <w:pPr>
      <w:spacing w:after="0"/>
      <w:ind w:left="4320"/>
    </w:pPr>
  </w:style>
  <w:style w:type="character" w:customStyle="1" w:styleId="SignatureChar">
    <w:name w:val="Signature Char"/>
    <w:basedOn w:val="DefaultParagraphFont"/>
    <w:link w:val="Signature"/>
    <w:rsid w:val="005634B8"/>
    <w:rPr>
      <w:lang w:eastAsia="en-US"/>
    </w:rPr>
  </w:style>
  <w:style w:type="paragraph" w:styleId="Subtitle">
    <w:name w:val="Subtitle"/>
    <w:basedOn w:val="Normal"/>
    <w:next w:val="Normal"/>
    <w:link w:val="SubtitleChar"/>
    <w:qFormat/>
    <w:rsid w:val="005634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34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634B8"/>
    <w:pPr>
      <w:spacing w:after="0"/>
      <w:ind w:left="200" w:hanging="200"/>
    </w:pPr>
  </w:style>
  <w:style w:type="paragraph" w:styleId="TableofFigures">
    <w:name w:val="table of figures"/>
    <w:basedOn w:val="Normal"/>
    <w:next w:val="Normal"/>
    <w:rsid w:val="005634B8"/>
    <w:pPr>
      <w:spacing w:after="0"/>
    </w:pPr>
  </w:style>
  <w:style w:type="paragraph" w:styleId="Title">
    <w:name w:val="Title"/>
    <w:basedOn w:val="Normal"/>
    <w:next w:val="Normal"/>
    <w:link w:val="TitleChar"/>
    <w:qFormat/>
    <w:rsid w:val="00563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34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634B8"/>
    <w:pPr>
      <w:spacing w:before="120"/>
    </w:pPr>
    <w:rPr>
      <w:rFonts w:asciiTheme="majorHAnsi" w:eastAsiaTheme="majorEastAsia" w:hAnsiTheme="majorHAnsi" w:cstheme="majorBidi"/>
      <w:b/>
      <w:bCs/>
      <w:sz w:val="24"/>
      <w:szCs w:val="24"/>
    </w:rPr>
  </w:style>
  <w:style w:type="character" w:customStyle="1" w:styleId="Heading1Char">
    <w:name w:val="Heading 1 Char"/>
    <w:basedOn w:val="DefaultParagraphFont"/>
    <w:link w:val="Heading1"/>
    <w:rsid w:val="006F7B20"/>
    <w:rPr>
      <w:rFonts w:ascii="Arial" w:hAnsi="Arial"/>
      <w:sz w:val="36"/>
      <w:lang w:eastAsia="en-US"/>
    </w:rPr>
  </w:style>
  <w:style w:type="character" w:customStyle="1" w:styleId="Heading3Char">
    <w:name w:val="Heading 3 Char"/>
    <w:basedOn w:val="DefaultParagraphFont"/>
    <w:link w:val="Heading3"/>
    <w:rsid w:val="006F7B20"/>
    <w:rPr>
      <w:rFonts w:ascii="Arial" w:hAnsi="Arial"/>
      <w:sz w:val="28"/>
      <w:lang w:eastAsia="en-US"/>
    </w:rPr>
  </w:style>
  <w:style w:type="character" w:customStyle="1" w:styleId="Heading4Char">
    <w:name w:val="Heading 4 Char"/>
    <w:basedOn w:val="DefaultParagraphFont"/>
    <w:link w:val="Heading4"/>
    <w:rsid w:val="006F7B20"/>
    <w:rPr>
      <w:rFonts w:ascii="Arial" w:hAnsi="Arial"/>
      <w:sz w:val="24"/>
      <w:lang w:eastAsia="en-US"/>
    </w:rPr>
  </w:style>
  <w:style w:type="character" w:customStyle="1" w:styleId="Heading5Char">
    <w:name w:val="Heading 5 Char"/>
    <w:basedOn w:val="DefaultParagraphFont"/>
    <w:link w:val="Heading5"/>
    <w:rsid w:val="006F7B20"/>
    <w:rPr>
      <w:rFonts w:ascii="Arial" w:hAnsi="Arial"/>
      <w:sz w:val="22"/>
      <w:lang w:eastAsia="en-US"/>
    </w:rPr>
  </w:style>
  <w:style w:type="character" w:customStyle="1" w:styleId="Heading6Char">
    <w:name w:val="Heading 6 Char"/>
    <w:basedOn w:val="DefaultParagraphFont"/>
    <w:link w:val="Heading6"/>
    <w:rsid w:val="006F7B20"/>
    <w:rPr>
      <w:rFonts w:ascii="Arial" w:hAnsi="Arial"/>
      <w:lang w:eastAsia="en-US"/>
    </w:rPr>
  </w:style>
  <w:style w:type="character" w:customStyle="1" w:styleId="Heading7Char">
    <w:name w:val="Heading 7 Char"/>
    <w:basedOn w:val="DefaultParagraphFont"/>
    <w:link w:val="Heading7"/>
    <w:rsid w:val="006F7B20"/>
    <w:rPr>
      <w:rFonts w:ascii="Arial" w:hAnsi="Arial"/>
      <w:lang w:eastAsia="en-US"/>
    </w:rPr>
  </w:style>
  <w:style w:type="character" w:customStyle="1" w:styleId="Heading8Char">
    <w:name w:val="Heading 8 Char"/>
    <w:basedOn w:val="DefaultParagraphFont"/>
    <w:link w:val="Heading8"/>
    <w:rsid w:val="006F7B20"/>
    <w:rPr>
      <w:rFonts w:ascii="Arial" w:hAnsi="Arial"/>
      <w:sz w:val="36"/>
      <w:lang w:eastAsia="en-US"/>
    </w:rPr>
  </w:style>
  <w:style w:type="character" w:customStyle="1" w:styleId="Heading9Char">
    <w:name w:val="Heading 9 Char"/>
    <w:basedOn w:val="DefaultParagraphFont"/>
    <w:link w:val="Heading9"/>
    <w:rsid w:val="006F7B20"/>
    <w:rPr>
      <w:rFonts w:ascii="Arial" w:hAnsi="Arial"/>
      <w:sz w:val="36"/>
      <w:lang w:eastAsia="en-US"/>
    </w:rPr>
  </w:style>
  <w:style w:type="character" w:customStyle="1" w:styleId="HeaderChar">
    <w:name w:val="Header Char"/>
    <w:basedOn w:val="DefaultParagraphFont"/>
    <w:link w:val="Header"/>
    <w:rsid w:val="006F7B20"/>
    <w:rPr>
      <w:rFonts w:ascii="Arial" w:hAnsi="Arial"/>
      <w:b/>
      <w:sz w:val="18"/>
      <w:lang w:eastAsia="ja-JP"/>
    </w:rPr>
  </w:style>
  <w:style w:type="character" w:styleId="FootnoteReference">
    <w:name w:val="footnote reference"/>
    <w:rsid w:val="006F7B20"/>
    <w:rPr>
      <w:b/>
      <w:position w:val="6"/>
      <w:sz w:val="16"/>
    </w:rPr>
  </w:style>
  <w:style w:type="character" w:customStyle="1" w:styleId="FooterChar">
    <w:name w:val="Footer Char"/>
    <w:basedOn w:val="DefaultParagraphFont"/>
    <w:link w:val="Footer"/>
    <w:rsid w:val="006F7B20"/>
    <w:rPr>
      <w:rFonts w:ascii="Arial" w:hAnsi="Arial"/>
      <w:b/>
      <w:i/>
      <w:sz w:val="18"/>
      <w:lang w:eastAsia="ja-JP"/>
    </w:rPr>
  </w:style>
  <w:style w:type="paragraph" w:customStyle="1" w:styleId="CRCoverPage">
    <w:name w:val="CR Cover Page"/>
    <w:rsid w:val="006F7B20"/>
    <w:pPr>
      <w:spacing w:after="120"/>
    </w:pPr>
    <w:rPr>
      <w:rFonts w:ascii="Arial" w:hAnsi="Arial"/>
      <w:lang w:eastAsia="en-US"/>
    </w:rPr>
  </w:style>
  <w:style w:type="paragraph" w:customStyle="1" w:styleId="tdoc-header">
    <w:name w:val="tdoc-header"/>
    <w:rsid w:val="006F7B20"/>
    <w:rPr>
      <w:rFonts w:ascii="Arial" w:hAnsi="Arial"/>
      <w:noProof/>
      <w:sz w:val="24"/>
      <w:lang w:eastAsia="en-US"/>
    </w:rPr>
  </w:style>
  <w:style w:type="character" w:styleId="CommentReference">
    <w:name w:val="annotation reference"/>
    <w:rsid w:val="006F7B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4.xml><?xml version="1.0" encoding="utf-8"?>
<ds:datastoreItem xmlns:ds="http://schemas.openxmlformats.org/officeDocument/2006/customXml" ds:itemID="{208B7980-C570-4FF3-9D68-AF2794B5E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24</Pages>
  <Words>4888</Words>
  <Characters>27862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24.175_CR0003R1_(Rel-17)_eNPN</cp:lastModifiedBy>
  <cp:revision>6</cp:revision>
  <cp:lastPrinted>2019-02-25T14:05:00Z</cp:lastPrinted>
  <dcterms:created xsi:type="dcterms:W3CDTF">2022-03-24T10:29:00Z</dcterms:created>
  <dcterms:modified xsi:type="dcterms:W3CDTF">2022-06-12T12:15:00Z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