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2D4409A" w14:textId="7C5CBE74" w:rsidR="00080512" w:rsidRPr="000B4518" w:rsidRDefault="00080512">
      <w:pPr>
        <w:pStyle w:val="ZA"/>
        <w:framePr w:wrap="notBeside"/>
      </w:pPr>
      <w:bookmarkStart w:id="0" w:name="page1"/>
      <w:r w:rsidRPr="000B4518">
        <w:rPr>
          <w:sz w:val="64"/>
        </w:rPr>
        <w:t xml:space="preserve">3GPP TS </w:t>
      </w:r>
      <w:r w:rsidR="002B2A21" w:rsidRPr="000B4518">
        <w:rPr>
          <w:sz w:val="64"/>
        </w:rPr>
        <w:t>24</w:t>
      </w:r>
      <w:r w:rsidRPr="000B4518">
        <w:rPr>
          <w:sz w:val="64"/>
        </w:rPr>
        <w:t>.</w:t>
      </w:r>
      <w:r w:rsidR="002B2A21" w:rsidRPr="000B4518">
        <w:rPr>
          <w:sz w:val="64"/>
        </w:rPr>
        <w:t>380</w:t>
      </w:r>
      <w:r w:rsidRPr="000B4518">
        <w:rPr>
          <w:sz w:val="64"/>
        </w:rPr>
        <w:t xml:space="preserve"> </w:t>
      </w:r>
      <w:r w:rsidR="005E0B7A" w:rsidRPr="000B4518">
        <w:t>V1</w:t>
      </w:r>
      <w:r w:rsidR="007A238C">
        <w:t>5</w:t>
      </w:r>
      <w:r w:rsidR="00ED16CD" w:rsidRPr="000B4518">
        <w:t>.</w:t>
      </w:r>
      <w:del w:id="1" w:author="24.380_CR0312R1_(Rel-15)_MCPTT-CT" w:date="2021-12-22T22:53:00Z">
        <w:r w:rsidR="004672DB" w:rsidDel="006D3849">
          <w:delText>8</w:delText>
        </w:r>
      </w:del>
      <w:ins w:id="2" w:author="24.380_CR0312R1_(Rel-15)_MCPTT-CT" w:date="2021-12-22T22:53:00Z">
        <w:r w:rsidR="006D3849">
          <w:t>9</w:t>
        </w:r>
      </w:ins>
      <w:r w:rsidR="00ED16CD" w:rsidRPr="000B4518">
        <w:t>.</w:t>
      </w:r>
      <w:r w:rsidR="00ED64CA">
        <w:t>0</w:t>
      </w:r>
      <w:r w:rsidR="00ED64CA" w:rsidRPr="000B4518">
        <w:t xml:space="preserve"> </w:t>
      </w:r>
      <w:r w:rsidRPr="000B4518">
        <w:rPr>
          <w:sz w:val="32"/>
        </w:rPr>
        <w:t>(</w:t>
      </w:r>
      <w:del w:id="3" w:author="24.380_CR0312R1_(Rel-15)_MCPTT-CT" w:date="2021-12-22T22:53:00Z">
        <w:r w:rsidR="005A7A1F" w:rsidRPr="000B4518" w:rsidDel="006D3849">
          <w:rPr>
            <w:sz w:val="32"/>
          </w:rPr>
          <w:delText>20</w:delText>
        </w:r>
        <w:r w:rsidR="005A7A1F" w:rsidDel="006D3849">
          <w:rPr>
            <w:sz w:val="32"/>
          </w:rPr>
          <w:delText>20</w:delText>
        </w:r>
      </w:del>
      <w:ins w:id="4" w:author="24.380_CR0312R1_(Rel-15)_MCPTT-CT" w:date="2021-12-22T22:53:00Z">
        <w:r w:rsidR="006D3849" w:rsidRPr="000B4518">
          <w:rPr>
            <w:sz w:val="32"/>
          </w:rPr>
          <w:t>20</w:t>
        </w:r>
        <w:r w:rsidR="006D3849">
          <w:rPr>
            <w:sz w:val="32"/>
          </w:rPr>
          <w:t>2</w:t>
        </w:r>
        <w:r w:rsidR="006D3849">
          <w:rPr>
            <w:sz w:val="32"/>
          </w:rPr>
          <w:t>1</w:t>
        </w:r>
      </w:ins>
      <w:r w:rsidR="007357E6">
        <w:rPr>
          <w:sz w:val="32"/>
        </w:rPr>
        <w:t>-</w:t>
      </w:r>
      <w:r w:rsidR="004672DB">
        <w:rPr>
          <w:sz w:val="32"/>
        </w:rPr>
        <w:t>12</w:t>
      </w:r>
      <w:r w:rsidRPr="000B4518">
        <w:rPr>
          <w:sz w:val="32"/>
        </w:rPr>
        <w:t>)</w:t>
      </w:r>
    </w:p>
    <w:p w14:paraId="53BF39EC" w14:textId="77777777" w:rsidR="00080512" w:rsidRPr="000B4518" w:rsidRDefault="00080512">
      <w:pPr>
        <w:pStyle w:val="ZB"/>
        <w:framePr w:wrap="notBeside"/>
      </w:pPr>
      <w:r w:rsidRPr="000B4518">
        <w:t>Technical Specification</w:t>
      </w:r>
    </w:p>
    <w:p w14:paraId="6A1DF4D0" w14:textId="77777777" w:rsidR="00080512" w:rsidRPr="000B4518" w:rsidRDefault="00080512">
      <w:pPr>
        <w:pStyle w:val="ZT"/>
        <w:framePr w:wrap="notBeside"/>
      </w:pPr>
      <w:r w:rsidRPr="000B4518">
        <w:t>3rd Generation Partnership Project;</w:t>
      </w:r>
    </w:p>
    <w:p w14:paraId="1A45C6DA" w14:textId="77777777" w:rsidR="00080512" w:rsidRPr="000B4518" w:rsidRDefault="00080512">
      <w:pPr>
        <w:pStyle w:val="ZT"/>
        <w:framePr w:wrap="notBeside"/>
      </w:pPr>
      <w:r w:rsidRPr="000B4518">
        <w:t xml:space="preserve">Technical Specification Group </w:t>
      </w:r>
      <w:r w:rsidR="002B2A21" w:rsidRPr="000B4518">
        <w:t>Core Network and Terminals</w:t>
      </w:r>
      <w:r w:rsidR="00FC42C9">
        <w:t>;</w:t>
      </w:r>
    </w:p>
    <w:p w14:paraId="01EA5345" w14:textId="77777777" w:rsidR="00080512" w:rsidRPr="000B4518" w:rsidRDefault="002B2A21">
      <w:pPr>
        <w:pStyle w:val="ZT"/>
        <w:framePr w:wrap="notBeside"/>
      </w:pPr>
      <w:r w:rsidRPr="000B4518">
        <w:t>Mission Critical Push To Talk (MCPTT) media plane control;</w:t>
      </w:r>
    </w:p>
    <w:p w14:paraId="158928C7" w14:textId="77777777" w:rsidR="00080512" w:rsidRPr="000B4518" w:rsidRDefault="002B2A21">
      <w:pPr>
        <w:pStyle w:val="ZT"/>
        <w:framePr w:wrap="notBeside"/>
      </w:pPr>
      <w:r w:rsidRPr="000B4518">
        <w:t>Protocol specification</w:t>
      </w:r>
    </w:p>
    <w:p w14:paraId="49EE224D" w14:textId="77777777" w:rsidR="00080512" w:rsidRPr="000B4518" w:rsidRDefault="00FC1192">
      <w:pPr>
        <w:pStyle w:val="ZT"/>
        <w:framePr w:wrap="notBeside"/>
        <w:rPr>
          <w:i/>
          <w:sz w:val="28"/>
        </w:rPr>
      </w:pPr>
      <w:r w:rsidRPr="000B4518">
        <w:t>(</w:t>
      </w:r>
      <w:r w:rsidRPr="000B4518">
        <w:rPr>
          <w:rStyle w:val="ZGSM"/>
        </w:rPr>
        <w:t xml:space="preserve">Release </w:t>
      </w:r>
      <w:r w:rsidR="005E0B7A" w:rsidRPr="000B4518">
        <w:rPr>
          <w:rStyle w:val="ZGSM"/>
        </w:rPr>
        <w:t>1</w:t>
      </w:r>
      <w:r w:rsidR="007A238C">
        <w:rPr>
          <w:rStyle w:val="ZGSM"/>
        </w:rPr>
        <w:t>5</w:t>
      </w:r>
      <w:r w:rsidRPr="000B4518">
        <w:t>)</w:t>
      </w:r>
    </w:p>
    <w:p w14:paraId="4FA6C3CE" w14:textId="77777777" w:rsidR="007A238C" w:rsidRPr="00235394" w:rsidRDefault="007A238C" w:rsidP="007A238C">
      <w:pPr>
        <w:pStyle w:val="ZU"/>
        <w:framePr w:h="4929" w:hRule="exact" w:wrap="notBeside"/>
        <w:tabs>
          <w:tab w:val="right" w:pos="10206"/>
        </w:tabs>
        <w:jc w:val="left"/>
      </w:pPr>
      <w:r>
        <w:rPr>
          <w:i/>
        </w:rPr>
        <w:pict w14:anchorId="0AAC488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pt;height:66pt">
            <v:imagedata r:id="rId12" o:title="5G-logo_175px"/>
          </v:shape>
        </w:pict>
      </w:r>
      <w:r w:rsidRPr="00235394">
        <w:rPr>
          <w:color w:val="0000FF"/>
        </w:rPr>
        <w:tab/>
      </w:r>
      <w:r w:rsidRPr="00235394">
        <w:pict w14:anchorId="0E6811E8">
          <v:shape id="_x0000_i1026" type="#_x0000_t75" style="width:127.85pt;height:74.75pt">
            <v:imagedata r:id="rId13" o:title="3GPP-logo_web"/>
          </v:shape>
        </w:pict>
      </w:r>
    </w:p>
    <w:p w14:paraId="4BB29BE3" w14:textId="77777777" w:rsidR="00080512" w:rsidRPr="000B4518" w:rsidRDefault="00080512">
      <w:pPr>
        <w:pStyle w:val="ZU"/>
        <w:framePr w:h="4929" w:hRule="exact" w:wrap="notBeside"/>
        <w:tabs>
          <w:tab w:val="right" w:pos="10206"/>
        </w:tabs>
        <w:jc w:val="left"/>
      </w:pPr>
    </w:p>
    <w:p w14:paraId="1E133C71" w14:textId="77777777" w:rsidR="00080512" w:rsidRPr="000B4518" w:rsidRDefault="00080512" w:rsidP="00734A5B">
      <w:pPr>
        <w:framePr w:h="1377" w:hRule="exact" w:wrap="notBeside" w:vAnchor="page" w:hAnchor="margin" w:y="15305"/>
        <w:rPr>
          <w:sz w:val="16"/>
        </w:rPr>
      </w:pPr>
      <w:r w:rsidRPr="000B4518">
        <w:rPr>
          <w:sz w:val="16"/>
        </w:rPr>
        <w:t>The present document has been developed within the 3</w:t>
      </w:r>
      <w:r w:rsidRPr="000B4518">
        <w:rPr>
          <w:sz w:val="16"/>
          <w:vertAlign w:val="superscript"/>
        </w:rPr>
        <w:t>rd</w:t>
      </w:r>
      <w:r w:rsidRPr="000B4518">
        <w:rPr>
          <w:sz w:val="16"/>
        </w:rPr>
        <w:t xml:space="preserve"> Generation Partnership Project (3GPP</w:t>
      </w:r>
      <w:r w:rsidRPr="000B4518">
        <w:rPr>
          <w:sz w:val="16"/>
          <w:vertAlign w:val="superscript"/>
        </w:rPr>
        <w:t xml:space="preserve"> TM</w:t>
      </w:r>
      <w:r w:rsidRPr="000B4518">
        <w:rPr>
          <w:sz w:val="16"/>
        </w:rPr>
        <w:t>) and may be further elab</w:t>
      </w:r>
      <w:r w:rsidR="00FF639A" w:rsidRPr="000B4518">
        <w:rPr>
          <w:sz w:val="16"/>
        </w:rPr>
        <w:t>orated for the purposes of 3GPP</w:t>
      </w:r>
      <w:r w:rsidRPr="000B4518">
        <w:rPr>
          <w:sz w:val="16"/>
        </w:rPr>
        <w:t>.</w:t>
      </w:r>
      <w:r w:rsidRPr="000B4518">
        <w:rPr>
          <w:sz w:val="16"/>
        </w:rPr>
        <w:br/>
        <w:t>The present document has not been subject to any approval process by the 3GPP</w:t>
      </w:r>
      <w:r w:rsidRPr="000B4518">
        <w:rPr>
          <w:sz w:val="16"/>
          <w:vertAlign w:val="superscript"/>
        </w:rPr>
        <w:t xml:space="preserve"> </w:t>
      </w:r>
      <w:r w:rsidRPr="000B4518">
        <w:rPr>
          <w:sz w:val="16"/>
        </w:rPr>
        <w:t>Organizational Partners and shall not be implemented.</w:t>
      </w:r>
      <w:r w:rsidRPr="000B4518">
        <w:rPr>
          <w:sz w:val="16"/>
        </w:rPr>
        <w:br/>
        <w:t>This Specification is provided for future development work within 3GPP</w:t>
      </w:r>
      <w:r w:rsidRPr="000B4518">
        <w:rPr>
          <w:sz w:val="16"/>
          <w:vertAlign w:val="superscript"/>
        </w:rPr>
        <w:t xml:space="preserve"> </w:t>
      </w:r>
      <w:r w:rsidRPr="000B4518">
        <w:rPr>
          <w:sz w:val="16"/>
        </w:rPr>
        <w:t>only. The Organizational Partners accept no liability for any use of this Specification.</w:t>
      </w:r>
      <w:r w:rsidRPr="000B4518">
        <w:rPr>
          <w:sz w:val="16"/>
        </w:rPr>
        <w:br/>
        <w:t xml:space="preserve">Specifications and </w:t>
      </w:r>
      <w:r w:rsidR="00F653B8" w:rsidRPr="000B4518">
        <w:rPr>
          <w:sz w:val="16"/>
        </w:rPr>
        <w:t>Reports</w:t>
      </w:r>
      <w:r w:rsidRPr="000B4518">
        <w:rPr>
          <w:sz w:val="16"/>
        </w:rPr>
        <w:t xml:space="preserve"> for implementation of the 3GPP</w:t>
      </w:r>
      <w:r w:rsidRPr="000B4518">
        <w:rPr>
          <w:sz w:val="16"/>
          <w:vertAlign w:val="superscript"/>
        </w:rPr>
        <w:t xml:space="preserve"> TM</w:t>
      </w:r>
      <w:r w:rsidRPr="000B4518">
        <w:rPr>
          <w:sz w:val="16"/>
        </w:rPr>
        <w:t xml:space="preserve"> system should be obtained via the 3GPP Organizational Partners' Publications Offices.</w:t>
      </w:r>
    </w:p>
    <w:p w14:paraId="630280E2" w14:textId="77777777" w:rsidR="00080512" w:rsidRPr="000B4518" w:rsidRDefault="00080512">
      <w:pPr>
        <w:pStyle w:val="ZV"/>
        <w:framePr w:wrap="notBeside"/>
      </w:pPr>
    </w:p>
    <w:p w14:paraId="72174307" w14:textId="77777777" w:rsidR="00080512" w:rsidRPr="000B4518" w:rsidRDefault="00080512"/>
    <w:bookmarkEnd w:id="0"/>
    <w:p w14:paraId="01735716" w14:textId="77777777" w:rsidR="00080512" w:rsidRPr="000B4518" w:rsidRDefault="00080512">
      <w:pPr>
        <w:sectPr w:rsidR="00080512" w:rsidRPr="000B4518">
          <w:footnotePr>
            <w:numRestart w:val="eachSect"/>
          </w:footnotePr>
          <w:pgSz w:w="11907" w:h="16840"/>
          <w:pgMar w:top="2268" w:right="851" w:bottom="10773" w:left="851" w:header="0" w:footer="0" w:gutter="0"/>
          <w:cols w:space="720"/>
        </w:sectPr>
      </w:pPr>
    </w:p>
    <w:p w14:paraId="40E09E11" w14:textId="77777777" w:rsidR="0038397C" w:rsidRPr="000B4518" w:rsidRDefault="0038397C" w:rsidP="0038397C">
      <w:bookmarkStart w:id="5" w:name="page2"/>
    </w:p>
    <w:p w14:paraId="041CB910" w14:textId="77777777" w:rsidR="0038397C" w:rsidRPr="000B4518" w:rsidRDefault="0038397C" w:rsidP="0038397C">
      <w:pPr>
        <w:pStyle w:val="FP"/>
        <w:framePr w:wrap="notBeside" w:hAnchor="margin" w:y="1419"/>
        <w:pBdr>
          <w:bottom w:val="single" w:sz="6" w:space="1" w:color="auto"/>
        </w:pBdr>
        <w:spacing w:before="240"/>
        <w:ind w:left="2835" w:right="2835"/>
        <w:jc w:val="center"/>
      </w:pPr>
      <w:r w:rsidRPr="000B4518">
        <w:t>Keywords</w:t>
      </w:r>
    </w:p>
    <w:p w14:paraId="5CF4534F" w14:textId="77777777" w:rsidR="0038397C" w:rsidRPr="000B4518" w:rsidRDefault="00836F12" w:rsidP="0038397C">
      <w:pPr>
        <w:pStyle w:val="FP"/>
        <w:framePr w:wrap="notBeside" w:hAnchor="margin" w:y="1419"/>
        <w:ind w:left="2835" w:right="2835"/>
        <w:jc w:val="center"/>
        <w:rPr>
          <w:rFonts w:ascii="Arial" w:hAnsi="Arial"/>
          <w:sz w:val="18"/>
        </w:rPr>
      </w:pPr>
      <w:r w:rsidRPr="000B4518">
        <w:rPr>
          <w:rFonts w:ascii="Arial" w:hAnsi="Arial"/>
          <w:sz w:val="18"/>
        </w:rPr>
        <w:t xml:space="preserve">MCPTT, </w:t>
      </w:r>
      <w:r w:rsidR="0038397C" w:rsidRPr="000B4518">
        <w:rPr>
          <w:rFonts w:ascii="Arial" w:hAnsi="Arial"/>
          <w:sz w:val="18"/>
        </w:rPr>
        <w:t>IMS, Multimedia, IP, LTE</w:t>
      </w:r>
    </w:p>
    <w:p w14:paraId="242CD5E4" w14:textId="77777777" w:rsidR="0038397C" w:rsidRPr="000B4518" w:rsidRDefault="0038397C" w:rsidP="0038397C"/>
    <w:p w14:paraId="67165DA6" w14:textId="77777777" w:rsidR="0038397C" w:rsidRPr="000B4518" w:rsidRDefault="0038397C" w:rsidP="0038397C"/>
    <w:p w14:paraId="601390A1" w14:textId="77777777" w:rsidR="0038397C" w:rsidRPr="000B4518" w:rsidRDefault="0038397C" w:rsidP="0038397C">
      <w:pPr>
        <w:pStyle w:val="FP"/>
        <w:framePr w:wrap="notBeside" w:hAnchor="margin" w:yAlign="center"/>
        <w:spacing w:after="240"/>
        <w:ind w:left="2835" w:right="2835"/>
        <w:jc w:val="center"/>
        <w:rPr>
          <w:rFonts w:ascii="Arial" w:hAnsi="Arial"/>
          <w:b/>
          <w:i/>
        </w:rPr>
      </w:pPr>
      <w:r w:rsidRPr="000B4518">
        <w:rPr>
          <w:rFonts w:ascii="Arial" w:hAnsi="Arial"/>
          <w:b/>
          <w:i/>
        </w:rPr>
        <w:t>3GPP</w:t>
      </w:r>
    </w:p>
    <w:p w14:paraId="69A05CD5" w14:textId="77777777" w:rsidR="0038397C" w:rsidRPr="000B4518" w:rsidRDefault="0038397C" w:rsidP="0038397C">
      <w:pPr>
        <w:pStyle w:val="FP"/>
        <w:framePr w:wrap="notBeside" w:hAnchor="margin" w:yAlign="center"/>
        <w:pBdr>
          <w:bottom w:val="single" w:sz="6" w:space="1" w:color="auto"/>
        </w:pBdr>
        <w:ind w:left="2835" w:right="2835"/>
        <w:jc w:val="center"/>
      </w:pPr>
      <w:r w:rsidRPr="000B4518">
        <w:t>Postal address</w:t>
      </w:r>
    </w:p>
    <w:p w14:paraId="48164A3E" w14:textId="77777777" w:rsidR="0038397C" w:rsidRPr="000B4518" w:rsidRDefault="0038397C" w:rsidP="0038397C">
      <w:pPr>
        <w:pStyle w:val="FP"/>
        <w:framePr w:wrap="notBeside" w:hAnchor="margin" w:yAlign="center"/>
        <w:ind w:left="2835" w:right="2835"/>
        <w:jc w:val="center"/>
        <w:rPr>
          <w:rFonts w:ascii="Arial" w:hAnsi="Arial"/>
          <w:sz w:val="18"/>
        </w:rPr>
      </w:pPr>
    </w:p>
    <w:p w14:paraId="1A2B17D3" w14:textId="77777777" w:rsidR="0038397C" w:rsidRPr="000B4518" w:rsidRDefault="0038397C" w:rsidP="0038397C">
      <w:pPr>
        <w:pStyle w:val="FP"/>
        <w:framePr w:wrap="notBeside" w:hAnchor="margin" w:yAlign="center"/>
        <w:pBdr>
          <w:bottom w:val="single" w:sz="6" w:space="1" w:color="auto"/>
        </w:pBdr>
        <w:spacing w:before="240"/>
        <w:ind w:left="2835" w:right="2835"/>
        <w:jc w:val="center"/>
      </w:pPr>
      <w:r w:rsidRPr="000B4518">
        <w:t>3GPP support office address</w:t>
      </w:r>
    </w:p>
    <w:p w14:paraId="023DB154" w14:textId="77777777" w:rsidR="0038397C" w:rsidRPr="006C48EC" w:rsidRDefault="0038397C" w:rsidP="0038397C">
      <w:pPr>
        <w:pStyle w:val="FP"/>
        <w:framePr w:wrap="notBeside" w:hAnchor="margin" w:yAlign="center"/>
        <w:ind w:left="2835" w:right="2835"/>
        <w:jc w:val="center"/>
        <w:rPr>
          <w:rFonts w:ascii="Arial" w:hAnsi="Arial"/>
          <w:sz w:val="18"/>
          <w:lang w:val="fr-FR"/>
        </w:rPr>
      </w:pPr>
      <w:r w:rsidRPr="006C48EC">
        <w:rPr>
          <w:rFonts w:ascii="Arial" w:hAnsi="Arial"/>
          <w:sz w:val="18"/>
          <w:lang w:val="fr-FR"/>
        </w:rPr>
        <w:t>650 Route des Lucioles - Sophia Antipolis</w:t>
      </w:r>
    </w:p>
    <w:p w14:paraId="13C8956C" w14:textId="77777777" w:rsidR="0038397C" w:rsidRPr="006C48EC" w:rsidRDefault="0038397C" w:rsidP="0038397C">
      <w:pPr>
        <w:pStyle w:val="FP"/>
        <w:framePr w:wrap="notBeside" w:hAnchor="margin" w:yAlign="center"/>
        <w:ind w:left="2835" w:right="2835"/>
        <w:jc w:val="center"/>
        <w:rPr>
          <w:rFonts w:ascii="Arial" w:hAnsi="Arial"/>
          <w:sz w:val="18"/>
          <w:lang w:val="fr-FR"/>
        </w:rPr>
      </w:pPr>
      <w:r w:rsidRPr="006C48EC">
        <w:rPr>
          <w:rFonts w:ascii="Arial" w:hAnsi="Arial"/>
          <w:sz w:val="18"/>
          <w:lang w:val="fr-FR"/>
        </w:rPr>
        <w:t>Valbonne - FRANCE</w:t>
      </w:r>
    </w:p>
    <w:p w14:paraId="111902AB" w14:textId="77777777" w:rsidR="0038397C" w:rsidRPr="000B4518" w:rsidRDefault="0038397C" w:rsidP="0038397C">
      <w:pPr>
        <w:pStyle w:val="FP"/>
        <w:framePr w:wrap="notBeside" w:hAnchor="margin" w:yAlign="center"/>
        <w:spacing w:after="20"/>
        <w:ind w:left="2835" w:right="2835"/>
        <w:jc w:val="center"/>
        <w:rPr>
          <w:rFonts w:ascii="Arial" w:hAnsi="Arial"/>
          <w:sz w:val="18"/>
        </w:rPr>
      </w:pPr>
      <w:r w:rsidRPr="000B4518">
        <w:rPr>
          <w:rFonts w:ascii="Arial" w:hAnsi="Arial"/>
          <w:sz w:val="18"/>
        </w:rPr>
        <w:t>Tel.: +33 4 92 94 42 00 Fax: +33 4 93 65 47 16</w:t>
      </w:r>
    </w:p>
    <w:p w14:paraId="0788079B" w14:textId="77777777" w:rsidR="0038397C" w:rsidRPr="000B4518" w:rsidRDefault="0038397C" w:rsidP="0038397C">
      <w:pPr>
        <w:pStyle w:val="FP"/>
        <w:framePr w:wrap="notBeside" w:hAnchor="margin" w:yAlign="center"/>
        <w:pBdr>
          <w:bottom w:val="single" w:sz="6" w:space="1" w:color="auto"/>
        </w:pBdr>
        <w:spacing w:before="240"/>
        <w:ind w:left="2835" w:right="2835"/>
        <w:jc w:val="center"/>
      </w:pPr>
      <w:r w:rsidRPr="000B4518">
        <w:t>Internet</w:t>
      </w:r>
    </w:p>
    <w:p w14:paraId="0898829B" w14:textId="77777777" w:rsidR="0038397C" w:rsidRPr="000B4518" w:rsidRDefault="0038397C" w:rsidP="0038397C">
      <w:pPr>
        <w:pStyle w:val="FP"/>
        <w:framePr w:wrap="notBeside" w:hAnchor="margin" w:yAlign="center"/>
        <w:ind w:left="2835" w:right="2835"/>
        <w:jc w:val="center"/>
        <w:rPr>
          <w:rFonts w:ascii="Arial" w:hAnsi="Arial"/>
          <w:sz w:val="18"/>
        </w:rPr>
      </w:pPr>
      <w:r w:rsidRPr="000B4518">
        <w:rPr>
          <w:rFonts w:ascii="Arial" w:hAnsi="Arial"/>
          <w:sz w:val="18"/>
        </w:rPr>
        <w:t>http://www.3gpp.org</w:t>
      </w:r>
    </w:p>
    <w:p w14:paraId="5DD717C0" w14:textId="77777777" w:rsidR="0038397C" w:rsidRPr="000B4518" w:rsidRDefault="0038397C" w:rsidP="0038397C"/>
    <w:bookmarkEnd w:id="5"/>
    <w:p w14:paraId="1FB6F75F" w14:textId="77777777" w:rsidR="0038397C" w:rsidRPr="000B4518" w:rsidRDefault="0038397C" w:rsidP="0038397C">
      <w:pPr>
        <w:pStyle w:val="FP"/>
        <w:framePr w:h="3057" w:hRule="exact" w:wrap="notBeside" w:vAnchor="page" w:hAnchor="margin" w:y="12605"/>
        <w:pBdr>
          <w:bottom w:val="single" w:sz="6" w:space="1" w:color="auto"/>
        </w:pBdr>
        <w:spacing w:after="240"/>
        <w:jc w:val="center"/>
        <w:rPr>
          <w:rFonts w:ascii="Arial" w:hAnsi="Arial"/>
          <w:b/>
          <w:i/>
          <w:noProof/>
        </w:rPr>
      </w:pPr>
      <w:r w:rsidRPr="000B4518">
        <w:rPr>
          <w:rFonts w:ascii="Arial" w:hAnsi="Arial"/>
          <w:b/>
          <w:i/>
          <w:noProof/>
        </w:rPr>
        <w:t>Copyright Notification</w:t>
      </w:r>
    </w:p>
    <w:p w14:paraId="493CAA17" w14:textId="77777777" w:rsidR="0038397C" w:rsidRPr="000B4518" w:rsidRDefault="0038397C" w:rsidP="0038397C">
      <w:pPr>
        <w:pStyle w:val="FP"/>
        <w:framePr w:h="3057" w:hRule="exact" w:wrap="notBeside" w:vAnchor="page" w:hAnchor="margin" w:y="12605"/>
        <w:jc w:val="center"/>
        <w:rPr>
          <w:noProof/>
        </w:rPr>
      </w:pPr>
      <w:r w:rsidRPr="000B4518">
        <w:rPr>
          <w:noProof/>
        </w:rPr>
        <w:t>No part may be reproduced except as authorized by written permission.</w:t>
      </w:r>
      <w:r w:rsidRPr="000B4518">
        <w:rPr>
          <w:noProof/>
        </w:rPr>
        <w:br/>
        <w:t>The copyright and the foregoing restriction extend to reproduction in all media.</w:t>
      </w:r>
    </w:p>
    <w:p w14:paraId="3755FF22" w14:textId="77777777" w:rsidR="0038397C" w:rsidRPr="000B4518" w:rsidRDefault="0038397C" w:rsidP="0038397C">
      <w:pPr>
        <w:pStyle w:val="FP"/>
        <w:framePr w:h="3057" w:hRule="exact" w:wrap="notBeside" w:vAnchor="page" w:hAnchor="margin" w:y="12605"/>
        <w:jc w:val="center"/>
        <w:rPr>
          <w:noProof/>
        </w:rPr>
      </w:pPr>
    </w:p>
    <w:p w14:paraId="79299FD4" w14:textId="2E5B6A0B" w:rsidR="0038397C" w:rsidRPr="000B4518" w:rsidRDefault="0038397C" w:rsidP="0038397C">
      <w:pPr>
        <w:pStyle w:val="FP"/>
        <w:framePr w:h="3057" w:hRule="exact" w:wrap="notBeside" w:vAnchor="page" w:hAnchor="margin" w:y="12605"/>
        <w:jc w:val="center"/>
        <w:rPr>
          <w:noProof/>
          <w:sz w:val="18"/>
        </w:rPr>
      </w:pPr>
      <w:r w:rsidRPr="000B4518">
        <w:rPr>
          <w:noProof/>
          <w:sz w:val="18"/>
        </w:rPr>
        <w:t xml:space="preserve">© </w:t>
      </w:r>
      <w:del w:id="6" w:author="24.380_CR0312R1_(Rel-15)_MCPTT-CT" w:date="2021-12-22T22:53:00Z">
        <w:r w:rsidR="005A7A1F" w:rsidDel="006D3849">
          <w:rPr>
            <w:noProof/>
            <w:sz w:val="18"/>
          </w:rPr>
          <w:delText>2020</w:delText>
        </w:r>
      </w:del>
      <w:ins w:id="7" w:author="24.380_CR0312R1_(Rel-15)_MCPTT-CT" w:date="2021-12-22T22:53:00Z">
        <w:r w:rsidR="006D3849">
          <w:rPr>
            <w:noProof/>
            <w:sz w:val="18"/>
          </w:rPr>
          <w:t>202</w:t>
        </w:r>
        <w:r w:rsidR="006D3849">
          <w:rPr>
            <w:noProof/>
            <w:sz w:val="18"/>
          </w:rPr>
          <w:t>1</w:t>
        </w:r>
      </w:ins>
      <w:r w:rsidRPr="000B4518">
        <w:rPr>
          <w:noProof/>
          <w:sz w:val="18"/>
        </w:rPr>
        <w:t>, 3GPP Organizational Partners (ARIB, ATIS, CCSA, ETSI, TSDSI, TTA, TTC).</w:t>
      </w:r>
      <w:bookmarkStart w:id="8" w:name="copyrightaddon"/>
      <w:bookmarkEnd w:id="8"/>
    </w:p>
    <w:p w14:paraId="4CE5781C" w14:textId="77777777" w:rsidR="0038397C" w:rsidRPr="000B4518" w:rsidRDefault="0038397C" w:rsidP="0038397C">
      <w:pPr>
        <w:pStyle w:val="FP"/>
        <w:framePr w:h="3057" w:hRule="exact" w:wrap="notBeside" w:vAnchor="page" w:hAnchor="margin" w:y="12605"/>
        <w:jc w:val="center"/>
        <w:rPr>
          <w:noProof/>
          <w:sz w:val="18"/>
        </w:rPr>
      </w:pPr>
      <w:r w:rsidRPr="000B4518">
        <w:rPr>
          <w:noProof/>
          <w:sz w:val="18"/>
        </w:rPr>
        <w:t>All rights reserved.</w:t>
      </w:r>
    </w:p>
    <w:p w14:paraId="1A3D99D3" w14:textId="77777777" w:rsidR="0038397C" w:rsidRPr="000B4518" w:rsidRDefault="0038397C" w:rsidP="0038397C">
      <w:pPr>
        <w:pStyle w:val="FP"/>
        <w:framePr w:h="3057" w:hRule="exact" w:wrap="notBeside" w:vAnchor="page" w:hAnchor="margin" w:y="12605"/>
        <w:jc w:val="center"/>
        <w:rPr>
          <w:noProof/>
          <w:sz w:val="18"/>
        </w:rPr>
      </w:pPr>
    </w:p>
    <w:p w14:paraId="4842EA5A" w14:textId="77777777" w:rsidR="0038397C" w:rsidRPr="000B4518" w:rsidRDefault="0038397C" w:rsidP="0038397C">
      <w:pPr>
        <w:pStyle w:val="FP"/>
        <w:framePr w:h="3057" w:hRule="exact" w:wrap="notBeside" w:vAnchor="page" w:hAnchor="margin" w:y="12605"/>
        <w:rPr>
          <w:noProof/>
          <w:sz w:val="18"/>
        </w:rPr>
      </w:pPr>
      <w:r w:rsidRPr="000B4518">
        <w:rPr>
          <w:noProof/>
          <w:sz w:val="18"/>
        </w:rPr>
        <w:t>UMTS™ is a Trade Mark of ETSI registered for the benefit of its members</w:t>
      </w:r>
    </w:p>
    <w:p w14:paraId="4A254919" w14:textId="77777777" w:rsidR="0038397C" w:rsidRPr="000B4518" w:rsidRDefault="0038397C" w:rsidP="0038397C">
      <w:pPr>
        <w:pStyle w:val="FP"/>
        <w:framePr w:h="3057" w:hRule="exact" w:wrap="notBeside" w:vAnchor="page" w:hAnchor="margin" w:y="12605"/>
        <w:rPr>
          <w:noProof/>
          <w:sz w:val="18"/>
        </w:rPr>
      </w:pPr>
      <w:r w:rsidRPr="000B4518">
        <w:rPr>
          <w:noProof/>
          <w:sz w:val="18"/>
        </w:rPr>
        <w:t>3GPP™ is a Trade Mark of ETSI registered for the benefit of its Members and of the 3GPP Organizational Partners</w:t>
      </w:r>
      <w:r w:rsidRPr="000B4518">
        <w:rPr>
          <w:noProof/>
          <w:sz w:val="18"/>
        </w:rPr>
        <w:br/>
        <w:t>LTE™ is a Trade Mark of ETSI registered for the benefit of its Members and of the 3GPP Organizational Partners</w:t>
      </w:r>
    </w:p>
    <w:p w14:paraId="13722C16" w14:textId="77777777" w:rsidR="0038397C" w:rsidRPr="000B4518" w:rsidRDefault="0038397C" w:rsidP="0038397C">
      <w:pPr>
        <w:pStyle w:val="FP"/>
        <w:framePr w:h="3057" w:hRule="exact" w:wrap="notBeside" w:vAnchor="page" w:hAnchor="margin" w:y="12605"/>
        <w:rPr>
          <w:noProof/>
          <w:sz w:val="18"/>
        </w:rPr>
      </w:pPr>
      <w:r w:rsidRPr="000B4518">
        <w:rPr>
          <w:noProof/>
          <w:sz w:val="18"/>
        </w:rPr>
        <w:t>GSM® and the GSM logo are registered and owned by the GSM Association</w:t>
      </w:r>
    </w:p>
    <w:p w14:paraId="1E11FFF7" w14:textId="77777777" w:rsidR="00D55ED9" w:rsidRPr="000B4518" w:rsidRDefault="0038397C" w:rsidP="00033527">
      <w:pPr>
        <w:pStyle w:val="TT"/>
        <w:outlineLvl w:val="0"/>
      </w:pPr>
      <w:r w:rsidRPr="000B4518">
        <w:br w:type="page"/>
      </w:r>
      <w:r w:rsidR="00D55ED9" w:rsidRPr="000B4518">
        <w:lastRenderedPageBreak/>
        <w:t>Contents</w:t>
      </w:r>
    </w:p>
    <w:p w14:paraId="33957482" w14:textId="77777777" w:rsidR="00FC42C9" w:rsidRPr="00E12442" w:rsidRDefault="00FC42C9">
      <w:pPr>
        <w:pStyle w:val="TOC1"/>
        <w:rPr>
          <w:rFonts w:ascii="Calibri"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_Toc59211906 \h </w:instrText>
      </w:r>
      <w:r>
        <w:fldChar w:fldCharType="separate"/>
      </w:r>
      <w:r>
        <w:t>15</w:t>
      </w:r>
      <w:r>
        <w:fldChar w:fldCharType="end"/>
      </w:r>
    </w:p>
    <w:p w14:paraId="07A36789" w14:textId="77777777" w:rsidR="00FC42C9" w:rsidRPr="00E12442" w:rsidRDefault="00FC42C9">
      <w:pPr>
        <w:pStyle w:val="TOC1"/>
        <w:rPr>
          <w:rFonts w:ascii="Calibri" w:hAnsi="Calibri"/>
          <w:szCs w:val="22"/>
          <w:lang w:eastAsia="en-GB"/>
        </w:rPr>
      </w:pPr>
      <w:r>
        <w:t>1</w:t>
      </w:r>
      <w:r w:rsidRPr="00E12442">
        <w:rPr>
          <w:rFonts w:ascii="Calibri" w:hAnsi="Calibri"/>
          <w:szCs w:val="22"/>
          <w:lang w:eastAsia="en-GB"/>
        </w:rPr>
        <w:tab/>
      </w:r>
      <w:r>
        <w:t>Scope</w:t>
      </w:r>
      <w:r>
        <w:tab/>
      </w:r>
      <w:r>
        <w:fldChar w:fldCharType="begin" w:fldLock="1"/>
      </w:r>
      <w:r>
        <w:instrText xml:space="preserve"> PAGEREF _Toc59211907 \h </w:instrText>
      </w:r>
      <w:r>
        <w:fldChar w:fldCharType="separate"/>
      </w:r>
      <w:r>
        <w:t>16</w:t>
      </w:r>
      <w:r>
        <w:fldChar w:fldCharType="end"/>
      </w:r>
    </w:p>
    <w:p w14:paraId="22C7B11D" w14:textId="77777777" w:rsidR="00FC42C9" w:rsidRPr="00E12442" w:rsidRDefault="00FC42C9">
      <w:pPr>
        <w:pStyle w:val="TOC1"/>
        <w:rPr>
          <w:rFonts w:ascii="Calibri" w:hAnsi="Calibri"/>
          <w:szCs w:val="22"/>
          <w:lang w:eastAsia="en-GB"/>
        </w:rPr>
      </w:pPr>
      <w:r>
        <w:t>2</w:t>
      </w:r>
      <w:r w:rsidRPr="00E12442">
        <w:rPr>
          <w:rFonts w:ascii="Calibri" w:hAnsi="Calibri"/>
          <w:szCs w:val="22"/>
          <w:lang w:eastAsia="en-GB"/>
        </w:rPr>
        <w:tab/>
      </w:r>
      <w:r>
        <w:t>References</w:t>
      </w:r>
      <w:r>
        <w:tab/>
      </w:r>
      <w:r>
        <w:fldChar w:fldCharType="begin" w:fldLock="1"/>
      </w:r>
      <w:r>
        <w:instrText xml:space="preserve"> PAGEREF _Toc59211908 \h </w:instrText>
      </w:r>
      <w:r>
        <w:fldChar w:fldCharType="separate"/>
      </w:r>
      <w:r>
        <w:t>16</w:t>
      </w:r>
      <w:r>
        <w:fldChar w:fldCharType="end"/>
      </w:r>
    </w:p>
    <w:p w14:paraId="61E25DCE" w14:textId="77777777" w:rsidR="00FC42C9" w:rsidRPr="00E12442" w:rsidRDefault="00FC42C9">
      <w:pPr>
        <w:pStyle w:val="TOC1"/>
        <w:rPr>
          <w:rFonts w:ascii="Calibri" w:hAnsi="Calibri"/>
          <w:szCs w:val="22"/>
          <w:lang w:eastAsia="en-GB"/>
        </w:rPr>
      </w:pPr>
      <w:r>
        <w:t>3</w:t>
      </w:r>
      <w:r w:rsidRPr="00E12442">
        <w:rPr>
          <w:rFonts w:ascii="Calibri" w:hAnsi="Calibri"/>
          <w:szCs w:val="22"/>
          <w:lang w:eastAsia="en-GB"/>
        </w:rPr>
        <w:tab/>
      </w:r>
      <w:r>
        <w:t>Definitions and abbreviations</w:t>
      </w:r>
      <w:r>
        <w:tab/>
      </w:r>
      <w:r>
        <w:fldChar w:fldCharType="begin" w:fldLock="1"/>
      </w:r>
      <w:r>
        <w:instrText xml:space="preserve"> PAGEREF _Toc59211909 \h </w:instrText>
      </w:r>
      <w:r>
        <w:fldChar w:fldCharType="separate"/>
      </w:r>
      <w:r>
        <w:t>17</w:t>
      </w:r>
      <w:r>
        <w:fldChar w:fldCharType="end"/>
      </w:r>
    </w:p>
    <w:p w14:paraId="4435917C" w14:textId="77777777" w:rsidR="00FC42C9" w:rsidRPr="00E12442" w:rsidRDefault="00FC42C9">
      <w:pPr>
        <w:pStyle w:val="TOC2"/>
        <w:rPr>
          <w:rFonts w:ascii="Calibri" w:hAnsi="Calibri"/>
          <w:sz w:val="22"/>
          <w:szCs w:val="22"/>
          <w:lang w:eastAsia="en-GB"/>
        </w:rPr>
      </w:pPr>
      <w:r>
        <w:t>3.1</w:t>
      </w:r>
      <w:r w:rsidRPr="00E12442">
        <w:rPr>
          <w:rFonts w:ascii="Calibri" w:hAnsi="Calibri"/>
          <w:sz w:val="22"/>
          <w:szCs w:val="22"/>
          <w:lang w:eastAsia="en-GB"/>
        </w:rPr>
        <w:tab/>
      </w:r>
      <w:r>
        <w:t>Definitions</w:t>
      </w:r>
      <w:r>
        <w:tab/>
      </w:r>
      <w:r>
        <w:fldChar w:fldCharType="begin" w:fldLock="1"/>
      </w:r>
      <w:r>
        <w:instrText xml:space="preserve"> PAGEREF _Toc59211910 \h </w:instrText>
      </w:r>
      <w:r>
        <w:fldChar w:fldCharType="separate"/>
      </w:r>
      <w:r>
        <w:t>17</w:t>
      </w:r>
      <w:r>
        <w:fldChar w:fldCharType="end"/>
      </w:r>
    </w:p>
    <w:p w14:paraId="561B203B" w14:textId="77777777" w:rsidR="00FC42C9" w:rsidRPr="00E12442" w:rsidRDefault="00FC42C9">
      <w:pPr>
        <w:pStyle w:val="TOC2"/>
        <w:rPr>
          <w:rFonts w:ascii="Calibri" w:hAnsi="Calibri"/>
          <w:sz w:val="22"/>
          <w:szCs w:val="22"/>
          <w:lang w:eastAsia="en-GB"/>
        </w:rPr>
      </w:pPr>
      <w:r>
        <w:t>3.2</w:t>
      </w:r>
      <w:r w:rsidRPr="00E12442">
        <w:rPr>
          <w:rFonts w:ascii="Calibri" w:hAnsi="Calibri"/>
          <w:sz w:val="22"/>
          <w:szCs w:val="22"/>
          <w:lang w:eastAsia="en-GB"/>
        </w:rPr>
        <w:tab/>
      </w:r>
      <w:r>
        <w:t>Abbreviations</w:t>
      </w:r>
      <w:r>
        <w:tab/>
      </w:r>
      <w:r>
        <w:fldChar w:fldCharType="begin" w:fldLock="1"/>
      </w:r>
      <w:r>
        <w:instrText xml:space="preserve"> PAGEREF _Toc59211911 \h </w:instrText>
      </w:r>
      <w:r>
        <w:fldChar w:fldCharType="separate"/>
      </w:r>
      <w:r>
        <w:t>18</w:t>
      </w:r>
      <w:r>
        <w:fldChar w:fldCharType="end"/>
      </w:r>
    </w:p>
    <w:p w14:paraId="69B05DA2" w14:textId="77777777" w:rsidR="00FC42C9" w:rsidRPr="00E12442" w:rsidRDefault="00FC42C9">
      <w:pPr>
        <w:pStyle w:val="TOC1"/>
        <w:rPr>
          <w:rFonts w:ascii="Calibri" w:hAnsi="Calibri"/>
          <w:szCs w:val="22"/>
          <w:lang w:eastAsia="en-GB"/>
        </w:rPr>
      </w:pPr>
      <w:r>
        <w:t>4</w:t>
      </w:r>
      <w:r w:rsidRPr="00E12442">
        <w:rPr>
          <w:rFonts w:ascii="Calibri" w:hAnsi="Calibri"/>
          <w:szCs w:val="22"/>
          <w:lang w:eastAsia="en-GB"/>
        </w:rPr>
        <w:tab/>
      </w:r>
      <w:r>
        <w:t>General</w:t>
      </w:r>
      <w:r>
        <w:tab/>
      </w:r>
      <w:r>
        <w:fldChar w:fldCharType="begin" w:fldLock="1"/>
      </w:r>
      <w:r>
        <w:instrText xml:space="preserve"> PAGEREF _Toc59211912 \h </w:instrText>
      </w:r>
      <w:r>
        <w:fldChar w:fldCharType="separate"/>
      </w:r>
      <w:r>
        <w:t>19</w:t>
      </w:r>
      <w:r>
        <w:fldChar w:fldCharType="end"/>
      </w:r>
    </w:p>
    <w:p w14:paraId="2E0506C4" w14:textId="77777777" w:rsidR="00FC42C9" w:rsidRPr="00E12442" w:rsidRDefault="00FC42C9">
      <w:pPr>
        <w:pStyle w:val="TOC2"/>
        <w:rPr>
          <w:rFonts w:ascii="Calibri" w:hAnsi="Calibri"/>
          <w:sz w:val="22"/>
          <w:szCs w:val="22"/>
          <w:lang w:eastAsia="en-GB"/>
        </w:rPr>
      </w:pPr>
      <w:r>
        <w:t>4.1</w:t>
      </w:r>
      <w:r w:rsidRPr="00E12442">
        <w:rPr>
          <w:rFonts w:ascii="Calibri" w:hAnsi="Calibri"/>
          <w:sz w:val="22"/>
          <w:szCs w:val="22"/>
          <w:lang w:eastAsia="en-GB"/>
        </w:rPr>
        <w:tab/>
      </w:r>
      <w:r>
        <w:t>Overview</w:t>
      </w:r>
      <w:r>
        <w:tab/>
      </w:r>
      <w:r>
        <w:fldChar w:fldCharType="begin" w:fldLock="1"/>
      </w:r>
      <w:r>
        <w:instrText xml:space="preserve"> PAGEREF _Toc59211913 \h </w:instrText>
      </w:r>
      <w:r>
        <w:fldChar w:fldCharType="separate"/>
      </w:r>
      <w:r>
        <w:t>19</w:t>
      </w:r>
      <w:r>
        <w:fldChar w:fldCharType="end"/>
      </w:r>
    </w:p>
    <w:p w14:paraId="11E14ACC" w14:textId="77777777" w:rsidR="00FC42C9" w:rsidRPr="00E12442" w:rsidRDefault="00FC42C9">
      <w:pPr>
        <w:pStyle w:val="TOC3"/>
        <w:rPr>
          <w:rFonts w:ascii="Calibri" w:hAnsi="Calibri"/>
          <w:sz w:val="22"/>
          <w:szCs w:val="22"/>
          <w:lang w:eastAsia="en-GB"/>
        </w:rPr>
      </w:pPr>
      <w:r>
        <w:t>4.1.1</w:t>
      </w:r>
      <w:r w:rsidRPr="00E12442">
        <w:rPr>
          <w:rFonts w:ascii="Calibri" w:hAnsi="Calibri"/>
          <w:sz w:val="22"/>
          <w:szCs w:val="22"/>
          <w:lang w:eastAsia="en-GB"/>
        </w:rPr>
        <w:tab/>
      </w:r>
      <w:r>
        <w:t>Floor Control</w:t>
      </w:r>
      <w:r>
        <w:tab/>
      </w:r>
      <w:r>
        <w:fldChar w:fldCharType="begin" w:fldLock="1"/>
      </w:r>
      <w:r>
        <w:instrText xml:space="preserve"> PAGEREF _Toc59211914 \h </w:instrText>
      </w:r>
      <w:r>
        <w:fldChar w:fldCharType="separate"/>
      </w:r>
      <w:r>
        <w:t>19</w:t>
      </w:r>
      <w:r>
        <w:fldChar w:fldCharType="end"/>
      </w:r>
    </w:p>
    <w:p w14:paraId="0AFF336D" w14:textId="77777777" w:rsidR="00FC42C9" w:rsidRPr="00E12442" w:rsidRDefault="00FC42C9">
      <w:pPr>
        <w:pStyle w:val="TOC4"/>
        <w:rPr>
          <w:rFonts w:ascii="Calibri" w:hAnsi="Calibri"/>
          <w:sz w:val="22"/>
          <w:szCs w:val="22"/>
          <w:lang w:eastAsia="en-GB"/>
        </w:rPr>
      </w:pPr>
      <w:r>
        <w:t>4.1.1.1</w:t>
      </w:r>
      <w:r w:rsidRPr="00E12442">
        <w:rPr>
          <w:rFonts w:ascii="Calibri" w:hAnsi="Calibri"/>
          <w:sz w:val="22"/>
          <w:szCs w:val="22"/>
          <w:lang w:eastAsia="en-GB"/>
        </w:rPr>
        <w:tab/>
      </w:r>
      <w:r>
        <w:t>General</w:t>
      </w:r>
      <w:r>
        <w:tab/>
      </w:r>
      <w:r>
        <w:fldChar w:fldCharType="begin" w:fldLock="1"/>
      </w:r>
      <w:r>
        <w:instrText xml:space="preserve"> PAGEREF _Toc59211915 \h </w:instrText>
      </w:r>
      <w:r>
        <w:fldChar w:fldCharType="separate"/>
      </w:r>
      <w:r>
        <w:t>19</w:t>
      </w:r>
      <w:r>
        <w:fldChar w:fldCharType="end"/>
      </w:r>
    </w:p>
    <w:p w14:paraId="7B64A2BA" w14:textId="77777777" w:rsidR="00FC42C9" w:rsidRPr="00E12442" w:rsidRDefault="00FC42C9">
      <w:pPr>
        <w:pStyle w:val="TOC4"/>
        <w:rPr>
          <w:rFonts w:ascii="Calibri" w:hAnsi="Calibri"/>
          <w:sz w:val="22"/>
          <w:szCs w:val="22"/>
          <w:lang w:eastAsia="en-GB"/>
        </w:rPr>
      </w:pPr>
      <w:r>
        <w:t>4.1.1.2</w:t>
      </w:r>
      <w:r w:rsidRPr="00E12442">
        <w:rPr>
          <w:rFonts w:ascii="Calibri" w:hAnsi="Calibri"/>
          <w:sz w:val="22"/>
          <w:szCs w:val="22"/>
          <w:lang w:eastAsia="en-GB"/>
        </w:rPr>
        <w:tab/>
      </w:r>
      <w:r>
        <w:t>On-network floor control</w:t>
      </w:r>
      <w:r>
        <w:tab/>
      </w:r>
      <w:r>
        <w:fldChar w:fldCharType="begin" w:fldLock="1"/>
      </w:r>
      <w:r>
        <w:instrText xml:space="preserve"> PAGEREF _Toc59211916 \h </w:instrText>
      </w:r>
      <w:r>
        <w:fldChar w:fldCharType="separate"/>
      </w:r>
      <w:r>
        <w:t>19</w:t>
      </w:r>
      <w:r>
        <w:fldChar w:fldCharType="end"/>
      </w:r>
    </w:p>
    <w:p w14:paraId="5EC3BA5F" w14:textId="77777777" w:rsidR="00FC42C9" w:rsidRPr="00E12442" w:rsidRDefault="00FC42C9">
      <w:pPr>
        <w:pStyle w:val="TOC4"/>
        <w:rPr>
          <w:rFonts w:ascii="Calibri" w:hAnsi="Calibri"/>
          <w:sz w:val="22"/>
          <w:szCs w:val="22"/>
          <w:lang w:eastAsia="en-GB"/>
        </w:rPr>
      </w:pPr>
      <w:r>
        <w:t>4.1.1.3</w:t>
      </w:r>
      <w:r w:rsidRPr="00E12442">
        <w:rPr>
          <w:rFonts w:ascii="Calibri" w:hAnsi="Calibri"/>
          <w:sz w:val="22"/>
          <w:szCs w:val="22"/>
          <w:lang w:eastAsia="en-GB"/>
        </w:rPr>
        <w:tab/>
      </w:r>
      <w:r>
        <w:t>Off-network floor control</w:t>
      </w:r>
      <w:r>
        <w:tab/>
      </w:r>
      <w:r>
        <w:fldChar w:fldCharType="begin" w:fldLock="1"/>
      </w:r>
      <w:r>
        <w:instrText xml:space="preserve"> PAGEREF _Toc59211917 \h </w:instrText>
      </w:r>
      <w:r>
        <w:fldChar w:fldCharType="separate"/>
      </w:r>
      <w:r>
        <w:t>20</w:t>
      </w:r>
      <w:r>
        <w:fldChar w:fldCharType="end"/>
      </w:r>
    </w:p>
    <w:p w14:paraId="15D1B1A5" w14:textId="77777777" w:rsidR="00FC42C9" w:rsidRPr="00E12442" w:rsidRDefault="00FC42C9">
      <w:pPr>
        <w:pStyle w:val="TOC4"/>
        <w:rPr>
          <w:rFonts w:ascii="Calibri" w:hAnsi="Calibri"/>
          <w:sz w:val="22"/>
          <w:szCs w:val="22"/>
          <w:lang w:eastAsia="en-GB"/>
        </w:rPr>
      </w:pPr>
      <w:r>
        <w:t>4.1.1.4</w:t>
      </w:r>
      <w:r w:rsidRPr="00E12442">
        <w:rPr>
          <w:rFonts w:ascii="Calibri" w:hAnsi="Calibri"/>
          <w:sz w:val="22"/>
          <w:szCs w:val="22"/>
          <w:lang w:eastAsia="en-GB"/>
        </w:rPr>
        <w:tab/>
      </w:r>
      <w:r>
        <w:t>Determine on-network effective priority</w:t>
      </w:r>
      <w:r>
        <w:tab/>
      </w:r>
      <w:r>
        <w:fldChar w:fldCharType="begin" w:fldLock="1"/>
      </w:r>
      <w:r>
        <w:instrText xml:space="preserve"> PAGEREF _Toc59211918 \h </w:instrText>
      </w:r>
      <w:r>
        <w:fldChar w:fldCharType="separate"/>
      </w:r>
      <w:r>
        <w:t>21</w:t>
      </w:r>
      <w:r>
        <w:fldChar w:fldCharType="end"/>
      </w:r>
    </w:p>
    <w:p w14:paraId="2898C655" w14:textId="77777777" w:rsidR="00FC42C9" w:rsidRPr="00E12442" w:rsidRDefault="00FC42C9">
      <w:pPr>
        <w:pStyle w:val="TOC4"/>
        <w:rPr>
          <w:rFonts w:ascii="Calibri" w:hAnsi="Calibri"/>
          <w:sz w:val="22"/>
          <w:szCs w:val="22"/>
          <w:lang w:eastAsia="en-GB"/>
        </w:rPr>
      </w:pPr>
      <w:r w:rsidRPr="00D23273">
        <w:rPr>
          <w:lang w:val="en-IN"/>
        </w:rPr>
        <w:t>4.1.1.5</w:t>
      </w:r>
      <w:r w:rsidRPr="00E12442">
        <w:rPr>
          <w:rFonts w:ascii="Calibri" w:hAnsi="Calibri"/>
          <w:sz w:val="22"/>
          <w:szCs w:val="22"/>
          <w:lang w:eastAsia="en-GB"/>
        </w:rPr>
        <w:tab/>
      </w:r>
      <w:r w:rsidRPr="00D23273">
        <w:rPr>
          <w:lang w:val="en-IN"/>
        </w:rPr>
        <w:t>Determine off-network effective priority</w:t>
      </w:r>
      <w:r>
        <w:tab/>
      </w:r>
      <w:r>
        <w:fldChar w:fldCharType="begin" w:fldLock="1"/>
      </w:r>
      <w:r>
        <w:instrText xml:space="preserve"> PAGEREF _Toc59211919 \h </w:instrText>
      </w:r>
      <w:r>
        <w:fldChar w:fldCharType="separate"/>
      </w:r>
      <w:r>
        <w:t>21</w:t>
      </w:r>
      <w:r>
        <w:fldChar w:fldCharType="end"/>
      </w:r>
    </w:p>
    <w:p w14:paraId="07FD77FC" w14:textId="77777777" w:rsidR="00FC42C9" w:rsidRPr="00E12442" w:rsidRDefault="00FC42C9">
      <w:pPr>
        <w:pStyle w:val="TOC3"/>
        <w:rPr>
          <w:rFonts w:ascii="Calibri" w:hAnsi="Calibri"/>
          <w:sz w:val="22"/>
          <w:szCs w:val="22"/>
          <w:lang w:eastAsia="en-GB"/>
        </w:rPr>
      </w:pPr>
      <w:r>
        <w:t>4.1.2</w:t>
      </w:r>
      <w:r w:rsidRPr="00E12442">
        <w:rPr>
          <w:rFonts w:ascii="Calibri" w:hAnsi="Calibri"/>
          <w:sz w:val="22"/>
          <w:szCs w:val="22"/>
          <w:lang w:eastAsia="en-GB"/>
        </w:rPr>
        <w:tab/>
      </w:r>
      <w:r>
        <w:t>Pre-established session call control</w:t>
      </w:r>
      <w:r>
        <w:tab/>
      </w:r>
      <w:r>
        <w:fldChar w:fldCharType="begin" w:fldLock="1"/>
      </w:r>
      <w:r>
        <w:instrText xml:space="preserve"> PAGEREF _Toc59211920 \h </w:instrText>
      </w:r>
      <w:r>
        <w:fldChar w:fldCharType="separate"/>
      </w:r>
      <w:r>
        <w:t>22</w:t>
      </w:r>
      <w:r>
        <w:fldChar w:fldCharType="end"/>
      </w:r>
    </w:p>
    <w:p w14:paraId="21F0AE81" w14:textId="77777777" w:rsidR="00FC42C9" w:rsidRPr="00E12442" w:rsidRDefault="00FC42C9">
      <w:pPr>
        <w:pStyle w:val="TOC4"/>
        <w:rPr>
          <w:rFonts w:ascii="Calibri" w:hAnsi="Calibri"/>
          <w:sz w:val="22"/>
          <w:szCs w:val="22"/>
          <w:lang w:eastAsia="en-GB"/>
        </w:rPr>
      </w:pPr>
      <w:r>
        <w:t>4.1.2.1</w:t>
      </w:r>
      <w:r w:rsidRPr="00E12442">
        <w:rPr>
          <w:rFonts w:ascii="Calibri" w:hAnsi="Calibri"/>
          <w:sz w:val="22"/>
          <w:szCs w:val="22"/>
          <w:lang w:eastAsia="en-GB"/>
        </w:rPr>
        <w:tab/>
      </w:r>
      <w:r>
        <w:t>General</w:t>
      </w:r>
      <w:r>
        <w:tab/>
      </w:r>
      <w:r>
        <w:fldChar w:fldCharType="begin" w:fldLock="1"/>
      </w:r>
      <w:r>
        <w:instrText xml:space="preserve"> PAGEREF _Toc59211921 \h </w:instrText>
      </w:r>
      <w:r>
        <w:fldChar w:fldCharType="separate"/>
      </w:r>
      <w:r>
        <w:t>22</w:t>
      </w:r>
      <w:r>
        <w:fldChar w:fldCharType="end"/>
      </w:r>
    </w:p>
    <w:p w14:paraId="296347EE" w14:textId="77777777" w:rsidR="00FC42C9" w:rsidRPr="00E12442" w:rsidRDefault="00FC42C9">
      <w:pPr>
        <w:pStyle w:val="TOC4"/>
        <w:rPr>
          <w:rFonts w:ascii="Calibri" w:hAnsi="Calibri"/>
          <w:sz w:val="22"/>
          <w:szCs w:val="22"/>
          <w:lang w:eastAsia="en-GB"/>
        </w:rPr>
      </w:pPr>
      <w:r>
        <w:t>4.1.2.2</w:t>
      </w:r>
      <w:r w:rsidRPr="00E12442">
        <w:rPr>
          <w:rFonts w:ascii="Calibri" w:hAnsi="Calibri"/>
          <w:sz w:val="22"/>
          <w:szCs w:val="22"/>
          <w:lang w:eastAsia="en-GB"/>
        </w:rPr>
        <w:tab/>
      </w:r>
      <w:r>
        <w:t>Call setup over pre-established session</w:t>
      </w:r>
      <w:r>
        <w:tab/>
      </w:r>
      <w:r>
        <w:fldChar w:fldCharType="begin" w:fldLock="1"/>
      </w:r>
      <w:r>
        <w:instrText xml:space="preserve"> PAGEREF _Toc59211922 \h </w:instrText>
      </w:r>
      <w:r>
        <w:fldChar w:fldCharType="separate"/>
      </w:r>
      <w:r>
        <w:t>22</w:t>
      </w:r>
      <w:r>
        <w:fldChar w:fldCharType="end"/>
      </w:r>
    </w:p>
    <w:p w14:paraId="60CB50B9" w14:textId="77777777" w:rsidR="00FC42C9" w:rsidRPr="00E12442" w:rsidRDefault="00FC42C9">
      <w:pPr>
        <w:pStyle w:val="TOC4"/>
        <w:rPr>
          <w:rFonts w:ascii="Calibri" w:hAnsi="Calibri"/>
          <w:sz w:val="22"/>
          <w:szCs w:val="22"/>
          <w:lang w:eastAsia="en-GB"/>
        </w:rPr>
      </w:pPr>
      <w:r>
        <w:t>4.1.2.3</w:t>
      </w:r>
      <w:r w:rsidRPr="00E12442">
        <w:rPr>
          <w:rFonts w:ascii="Calibri" w:hAnsi="Calibri"/>
          <w:sz w:val="22"/>
          <w:szCs w:val="22"/>
          <w:lang w:eastAsia="en-GB"/>
        </w:rPr>
        <w:tab/>
      </w:r>
      <w:r>
        <w:t>Release of a call which uses a pre-established session</w:t>
      </w:r>
      <w:r>
        <w:tab/>
      </w:r>
      <w:r>
        <w:fldChar w:fldCharType="begin" w:fldLock="1"/>
      </w:r>
      <w:r>
        <w:instrText xml:space="preserve"> PAGEREF _Toc59211923 \h </w:instrText>
      </w:r>
      <w:r>
        <w:fldChar w:fldCharType="separate"/>
      </w:r>
      <w:r>
        <w:t>23</w:t>
      </w:r>
      <w:r>
        <w:fldChar w:fldCharType="end"/>
      </w:r>
    </w:p>
    <w:p w14:paraId="72E4AC2F" w14:textId="77777777" w:rsidR="00FC42C9" w:rsidRPr="00E12442" w:rsidRDefault="00FC42C9">
      <w:pPr>
        <w:pStyle w:val="TOC3"/>
        <w:rPr>
          <w:rFonts w:ascii="Calibri" w:hAnsi="Calibri"/>
          <w:sz w:val="22"/>
          <w:szCs w:val="22"/>
          <w:lang w:eastAsia="en-GB"/>
        </w:rPr>
      </w:pPr>
      <w:r>
        <w:t>4.1.3</w:t>
      </w:r>
      <w:r w:rsidRPr="00E12442">
        <w:rPr>
          <w:rFonts w:ascii="Calibri" w:hAnsi="Calibri"/>
          <w:sz w:val="22"/>
          <w:szCs w:val="22"/>
          <w:lang w:eastAsia="en-GB"/>
        </w:rPr>
        <w:tab/>
      </w:r>
      <w:r>
        <w:t>MBMS subchannel control</w:t>
      </w:r>
      <w:r>
        <w:tab/>
      </w:r>
      <w:r>
        <w:fldChar w:fldCharType="begin" w:fldLock="1"/>
      </w:r>
      <w:r>
        <w:instrText xml:space="preserve"> PAGEREF _Toc59211924 \h </w:instrText>
      </w:r>
      <w:r>
        <w:fldChar w:fldCharType="separate"/>
      </w:r>
      <w:r>
        <w:t>23</w:t>
      </w:r>
      <w:r>
        <w:fldChar w:fldCharType="end"/>
      </w:r>
    </w:p>
    <w:p w14:paraId="49AE8541" w14:textId="77777777" w:rsidR="00FC42C9" w:rsidRPr="00E12442" w:rsidRDefault="00FC42C9">
      <w:pPr>
        <w:pStyle w:val="TOC4"/>
        <w:rPr>
          <w:rFonts w:ascii="Calibri" w:hAnsi="Calibri"/>
          <w:sz w:val="22"/>
          <w:szCs w:val="22"/>
          <w:lang w:eastAsia="en-GB"/>
        </w:rPr>
      </w:pPr>
      <w:r>
        <w:t>4.1.3.1</w:t>
      </w:r>
      <w:r w:rsidRPr="00E12442">
        <w:rPr>
          <w:rFonts w:ascii="Calibri" w:hAnsi="Calibri"/>
          <w:sz w:val="22"/>
          <w:szCs w:val="22"/>
          <w:lang w:eastAsia="en-GB"/>
        </w:rPr>
        <w:tab/>
      </w:r>
      <w:r>
        <w:t>General</w:t>
      </w:r>
      <w:r>
        <w:tab/>
      </w:r>
      <w:r>
        <w:fldChar w:fldCharType="begin" w:fldLock="1"/>
      </w:r>
      <w:r>
        <w:instrText xml:space="preserve"> PAGEREF _Toc59211925 \h </w:instrText>
      </w:r>
      <w:r>
        <w:fldChar w:fldCharType="separate"/>
      </w:r>
      <w:r>
        <w:t>23</w:t>
      </w:r>
      <w:r>
        <w:fldChar w:fldCharType="end"/>
      </w:r>
    </w:p>
    <w:p w14:paraId="473AE3F5" w14:textId="77777777" w:rsidR="00FC42C9" w:rsidRPr="00E12442" w:rsidRDefault="00FC42C9">
      <w:pPr>
        <w:pStyle w:val="TOC4"/>
        <w:rPr>
          <w:rFonts w:ascii="Calibri" w:hAnsi="Calibri"/>
          <w:sz w:val="22"/>
          <w:szCs w:val="22"/>
          <w:lang w:eastAsia="en-GB"/>
        </w:rPr>
      </w:pPr>
      <w:r>
        <w:t>4.1.3.2</w:t>
      </w:r>
      <w:r w:rsidRPr="00E12442">
        <w:rPr>
          <w:rFonts w:ascii="Calibri" w:hAnsi="Calibri"/>
          <w:sz w:val="22"/>
          <w:szCs w:val="22"/>
          <w:lang w:eastAsia="en-GB"/>
        </w:rPr>
        <w:tab/>
      </w:r>
      <w:r>
        <w:t>Start of a conversation</w:t>
      </w:r>
      <w:r>
        <w:tab/>
      </w:r>
      <w:r>
        <w:fldChar w:fldCharType="begin" w:fldLock="1"/>
      </w:r>
      <w:r>
        <w:instrText xml:space="preserve"> PAGEREF _Toc59211926 \h </w:instrText>
      </w:r>
      <w:r>
        <w:fldChar w:fldCharType="separate"/>
      </w:r>
      <w:r>
        <w:t>23</w:t>
      </w:r>
      <w:r>
        <w:fldChar w:fldCharType="end"/>
      </w:r>
    </w:p>
    <w:p w14:paraId="39480393" w14:textId="77777777" w:rsidR="00FC42C9" w:rsidRPr="00E12442" w:rsidRDefault="00FC42C9">
      <w:pPr>
        <w:pStyle w:val="TOC4"/>
        <w:rPr>
          <w:rFonts w:ascii="Calibri" w:hAnsi="Calibri"/>
          <w:sz w:val="22"/>
          <w:szCs w:val="22"/>
          <w:lang w:eastAsia="en-GB"/>
        </w:rPr>
      </w:pPr>
      <w:r>
        <w:t>4.1.3.3</w:t>
      </w:r>
      <w:r w:rsidRPr="00E12442">
        <w:rPr>
          <w:rFonts w:ascii="Calibri" w:hAnsi="Calibri"/>
          <w:sz w:val="22"/>
          <w:szCs w:val="22"/>
          <w:lang w:eastAsia="en-GB"/>
        </w:rPr>
        <w:tab/>
      </w:r>
      <w:r>
        <w:t>During a conversation</w:t>
      </w:r>
      <w:r>
        <w:tab/>
      </w:r>
      <w:r>
        <w:fldChar w:fldCharType="begin" w:fldLock="1"/>
      </w:r>
      <w:r>
        <w:instrText xml:space="preserve"> PAGEREF _Toc59211927 \h </w:instrText>
      </w:r>
      <w:r>
        <w:fldChar w:fldCharType="separate"/>
      </w:r>
      <w:r>
        <w:t>23</w:t>
      </w:r>
      <w:r>
        <w:fldChar w:fldCharType="end"/>
      </w:r>
    </w:p>
    <w:p w14:paraId="1ABDE284" w14:textId="77777777" w:rsidR="00FC42C9" w:rsidRPr="00E12442" w:rsidRDefault="00FC42C9">
      <w:pPr>
        <w:pStyle w:val="TOC4"/>
        <w:rPr>
          <w:rFonts w:ascii="Calibri" w:hAnsi="Calibri"/>
          <w:sz w:val="22"/>
          <w:szCs w:val="22"/>
          <w:lang w:eastAsia="en-GB"/>
        </w:rPr>
      </w:pPr>
      <w:r>
        <w:t>4.1.3.4</w:t>
      </w:r>
      <w:r w:rsidRPr="00E12442">
        <w:rPr>
          <w:rFonts w:ascii="Calibri" w:hAnsi="Calibri"/>
          <w:sz w:val="22"/>
          <w:szCs w:val="22"/>
          <w:lang w:eastAsia="en-GB"/>
        </w:rPr>
        <w:tab/>
      </w:r>
      <w:r>
        <w:t>Ending the conversation</w:t>
      </w:r>
      <w:r>
        <w:tab/>
      </w:r>
      <w:r>
        <w:fldChar w:fldCharType="begin" w:fldLock="1"/>
      </w:r>
      <w:r>
        <w:instrText xml:space="preserve"> PAGEREF _Toc59211928 \h </w:instrText>
      </w:r>
      <w:r>
        <w:fldChar w:fldCharType="separate"/>
      </w:r>
      <w:r>
        <w:t>24</w:t>
      </w:r>
      <w:r>
        <w:fldChar w:fldCharType="end"/>
      </w:r>
    </w:p>
    <w:p w14:paraId="01A799B4" w14:textId="77777777" w:rsidR="00FC42C9" w:rsidRPr="00E12442" w:rsidRDefault="00FC42C9">
      <w:pPr>
        <w:pStyle w:val="TOC4"/>
        <w:rPr>
          <w:rFonts w:ascii="Calibri" w:hAnsi="Calibri"/>
          <w:sz w:val="22"/>
          <w:szCs w:val="22"/>
          <w:lang w:eastAsia="en-GB"/>
        </w:rPr>
      </w:pPr>
      <w:r>
        <w:t>4.1.3.5</w:t>
      </w:r>
      <w:r w:rsidRPr="00E12442">
        <w:rPr>
          <w:rFonts w:ascii="Calibri" w:hAnsi="Calibri"/>
          <w:sz w:val="22"/>
          <w:szCs w:val="22"/>
          <w:lang w:eastAsia="en-GB"/>
        </w:rPr>
        <w:tab/>
      </w:r>
      <w:r>
        <w:t>Starting a call over unicast bearers</w:t>
      </w:r>
      <w:r>
        <w:tab/>
      </w:r>
      <w:r>
        <w:fldChar w:fldCharType="begin" w:fldLock="1"/>
      </w:r>
      <w:r>
        <w:instrText xml:space="preserve"> PAGEREF _Toc59211929 \h </w:instrText>
      </w:r>
      <w:r>
        <w:fldChar w:fldCharType="separate"/>
      </w:r>
      <w:r>
        <w:t>24</w:t>
      </w:r>
      <w:r>
        <w:fldChar w:fldCharType="end"/>
      </w:r>
    </w:p>
    <w:p w14:paraId="15C04744" w14:textId="77777777" w:rsidR="00FC42C9" w:rsidRPr="00E12442" w:rsidRDefault="00FC42C9">
      <w:pPr>
        <w:pStyle w:val="TOC4"/>
        <w:rPr>
          <w:rFonts w:ascii="Calibri" w:hAnsi="Calibri"/>
          <w:sz w:val="22"/>
          <w:szCs w:val="22"/>
          <w:lang w:eastAsia="en-GB"/>
        </w:rPr>
      </w:pPr>
      <w:r>
        <w:t>4.1.3.6</w:t>
      </w:r>
      <w:r w:rsidRPr="00E12442">
        <w:rPr>
          <w:rFonts w:ascii="Calibri" w:hAnsi="Calibri"/>
          <w:sz w:val="22"/>
          <w:szCs w:val="22"/>
          <w:lang w:eastAsia="en-GB"/>
        </w:rPr>
        <w:tab/>
      </w:r>
      <w:r>
        <w:t>Moving a conversation to unicast bearers</w:t>
      </w:r>
      <w:r>
        <w:tab/>
      </w:r>
      <w:r>
        <w:fldChar w:fldCharType="begin" w:fldLock="1"/>
      </w:r>
      <w:r>
        <w:instrText xml:space="preserve"> PAGEREF _Toc59211930 \h </w:instrText>
      </w:r>
      <w:r>
        <w:fldChar w:fldCharType="separate"/>
      </w:r>
      <w:r>
        <w:t>24</w:t>
      </w:r>
      <w:r>
        <w:fldChar w:fldCharType="end"/>
      </w:r>
    </w:p>
    <w:p w14:paraId="0C7AAA03" w14:textId="77777777" w:rsidR="00FC42C9" w:rsidRPr="00E12442" w:rsidRDefault="00FC42C9">
      <w:pPr>
        <w:pStyle w:val="TOC4"/>
        <w:rPr>
          <w:rFonts w:ascii="Calibri" w:hAnsi="Calibri"/>
          <w:sz w:val="22"/>
          <w:szCs w:val="22"/>
          <w:lang w:eastAsia="en-GB"/>
        </w:rPr>
      </w:pPr>
      <w:r>
        <w:t>4.1.3.7</w:t>
      </w:r>
      <w:r w:rsidRPr="00E12442">
        <w:rPr>
          <w:rFonts w:ascii="Calibri" w:hAnsi="Calibri"/>
          <w:sz w:val="22"/>
          <w:szCs w:val="22"/>
          <w:lang w:eastAsia="en-GB"/>
        </w:rPr>
        <w:tab/>
      </w:r>
      <w:r>
        <w:t>MBMS bearer announcement over an MBMS bearer</w:t>
      </w:r>
      <w:r>
        <w:tab/>
      </w:r>
      <w:r>
        <w:fldChar w:fldCharType="begin" w:fldLock="1"/>
      </w:r>
      <w:r>
        <w:instrText xml:space="preserve"> PAGEREF _Toc59211931 \h </w:instrText>
      </w:r>
      <w:r>
        <w:fldChar w:fldCharType="separate"/>
      </w:r>
      <w:r>
        <w:t>24</w:t>
      </w:r>
      <w:r>
        <w:fldChar w:fldCharType="end"/>
      </w:r>
    </w:p>
    <w:p w14:paraId="58D8FDCE" w14:textId="77777777" w:rsidR="00FC42C9" w:rsidRPr="00E12442" w:rsidRDefault="00FC42C9">
      <w:pPr>
        <w:pStyle w:val="TOC2"/>
        <w:rPr>
          <w:rFonts w:ascii="Calibri" w:hAnsi="Calibri"/>
          <w:sz w:val="22"/>
          <w:szCs w:val="22"/>
          <w:lang w:eastAsia="en-GB"/>
        </w:rPr>
      </w:pPr>
      <w:r>
        <w:t>4.2</w:t>
      </w:r>
      <w:r w:rsidRPr="00E12442">
        <w:rPr>
          <w:rFonts w:ascii="Calibri" w:hAnsi="Calibri"/>
          <w:sz w:val="22"/>
          <w:szCs w:val="22"/>
          <w:lang w:eastAsia="en-GB"/>
        </w:rPr>
        <w:tab/>
      </w:r>
      <w:r>
        <w:t>Internal structure of media plane control entities</w:t>
      </w:r>
      <w:r>
        <w:tab/>
      </w:r>
      <w:r>
        <w:fldChar w:fldCharType="begin" w:fldLock="1"/>
      </w:r>
      <w:r>
        <w:instrText xml:space="preserve"> PAGEREF _Toc59211932 \h </w:instrText>
      </w:r>
      <w:r>
        <w:fldChar w:fldCharType="separate"/>
      </w:r>
      <w:r>
        <w:t>24</w:t>
      </w:r>
      <w:r>
        <w:fldChar w:fldCharType="end"/>
      </w:r>
    </w:p>
    <w:p w14:paraId="178DBFB0" w14:textId="77777777" w:rsidR="00FC42C9" w:rsidRPr="00E12442" w:rsidRDefault="00FC42C9">
      <w:pPr>
        <w:pStyle w:val="TOC3"/>
        <w:rPr>
          <w:rFonts w:ascii="Calibri" w:hAnsi="Calibri"/>
          <w:sz w:val="22"/>
          <w:szCs w:val="22"/>
          <w:lang w:eastAsia="en-GB"/>
        </w:rPr>
      </w:pPr>
      <w:r>
        <w:t>4.2.1</w:t>
      </w:r>
      <w:r w:rsidRPr="00E12442">
        <w:rPr>
          <w:rFonts w:ascii="Calibri" w:hAnsi="Calibri"/>
          <w:sz w:val="22"/>
          <w:szCs w:val="22"/>
          <w:lang w:eastAsia="en-GB"/>
        </w:rPr>
        <w:tab/>
      </w:r>
      <w:r>
        <w:t>Controlling MCPTT function</w:t>
      </w:r>
      <w:r>
        <w:tab/>
      </w:r>
      <w:r>
        <w:fldChar w:fldCharType="begin" w:fldLock="1"/>
      </w:r>
      <w:r>
        <w:instrText xml:space="preserve"> PAGEREF _Toc59211933 \h </w:instrText>
      </w:r>
      <w:r>
        <w:fldChar w:fldCharType="separate"/>
      </w:r>
      <w:r>
        <w:t>24</w:t>
      </w:r>
      <w:r>
        <w:fldChar w:fldCharType="end"/>
      </w:r>
    </w:p>
    <w:p w14:paraId="33FF77B0" w14:textId="77777777" w:rsidR="00FC42C9" w:rsidRPr="00E12442" w:rsidRDefault="00FC42C9">
      <w:pPr>
        <w:pStyle w:val="TOC3"/>
        <w:rPr>
          <w:rFonts w:ascii="Calibri" w:hAnsi="Calibri"/>
          <w:sz w:val="22"/>
          <w:szCs w:val="22"/>
          <w:lang w:eastAsia="en-GB"/>
        </w:rPr>
      </w:pPr>
      <w:r>
        <w:t>4.2.2</w:t>
      </w:r>
      <w:r w:rsidRPr="00E12442">
        <w:rPr>
          <w:rFonts w:ascii="Calibri" w:hAnsi="Calibri"/>
          <w:sz w:val="22"/>
          <w:szCs w:val="22"/>
          <w:lang w:eastAsia="en-GB"/>
        </w:rPr>
        <w:tab/>
      </w:r>
      <w:r>
        <w:t>MCPTT client</w:t>
      </w:r>
      <w:r>
        <w:tab/>
      </w:r>
      <w:r>
        <w:fldChar w:fldCharType="begin" w:fldLock="1"/>
      </w:r>
      <w:r>
        <w:instrText xml:space="preserve"> PAGEREF _Toc59211934 \h </w:instrText>
      </w:r>
      <w:r>
        <w:fldChar w:fldCharType="separate"/>
      </w:r>
      <w:r>
        <w:t>26</w:t>
      </w:r>
      <w:r>
        <w:fldChar w:fldCharType="end"/>
      </w:r>
    </w:p>
    <w:p w14:paraId="6A9F6FFB" w14:textId="77777777" w:rsidR="00FC42C9" w:rsidRPr="00E12442" w:rsidRDefault="00FC42C9">
      <w:pPr>
        <w:pStyle w:val="TOC3"/>
        <w:rPr>
          <w:rFonts w:ascii="Calibri" w:hAnsi="Calibri"/>
          <w:sz w:val="22"/>
          <w:szCs w:val="22"/>
          <w:lang w:eastAsia="en-GB"/>
        </w:rPr>
      </w:pPr>
      <w:r>
        <w:t>4.2.3</w:t>
      </w:r>
      <w:r w:rsidRPr="00E12442">
        <w:rPr>
          <w:rFonts w:ascii="Calibri" w:hAnsi="Calibri"/>
          <w:sz w:val="22"/>
          <w:szCs w:val="22"/>
          <w:lang w:eastAsia="en-GB"/>
        </w:rPr>
        <w:tab/>
      </w:r>
      <w:r>
        <w:t>Participating MCPTT function</w:t>
      </w:r>
      <w:r>
        <w:tab/>
      </w:r>
      <w:r>
        <w:fldChar w:fldCharType="begin" w:fldLock="1"/>
      </w:r>
      <w:r>
        <w:instrText xml:space="preserve"> PAGEREF _Toc59211935 \h </w:instrText>
      </w:r>
      <w:r>
        <w:fldChar w:fldCharType="separate"/>
      </w:r>
      <w:r>
        <w:t>28</w:t>
      </w:r>
      <w:r>
        <w:fldChar w:fldCharType="end"/>
      </w:r>
    </w:p>
    <w:p w14:paraId="0197D03F" w14:textId="77777777" w:rsidR="00FC42C9" w:rsidRPr="00E12442" w:rsidRDefault="00FC42C9">
      <w:pPr>
        <w:pStyle w:val="TOC4"/>
        <w:rPr>
          <w:rFonts w:ascii="Calibri" w:hAnsi="Calibri"/>
          <w:sz w:val="22"/>
          <w:szCs w:val="22"/>
          <w:lang w:eastAsia="en-GB"/>
        </w:rPr>
      </w:pPr>
      <w:r>
        <w:t>4.2.3.1</w:t>
      </w:r>
      <w:r w:rsidRPr="00E12442">
        <w:rPr>
          <w:rFonts w:ascii="Calibri" w:hAnsi="Calibri"/>
          <w:sz w:val="22"/>
          <w:szCs w:val="22"/>
          <w:lang w:eastAsia="en-GB"/>
        </w:rPr>
        <w:tab/>
      </w:r>
      <w:r>
        <w:t>General</w:t>
      </w:r>
      <w:r>
        <w:tab/>
      </w:r>
      <w:r>
        <w:fldChar w:fldCharType="begin" w:fldLock="1"/>
      </w:r>
      <w:r>
        <w:instrText xml:space="preserve"> PAGEREF _Toc59211936 \h </w:instrText>
      </w:r>
      <w:r>
        <w:fldChar w:fldCharType="separate"/>
      </w:r>
      <w:r>
        <w:t>28</w:t>
      </w:r>
      <w:r>
        <w:fldChar w:fldCharType="end"/>
      </w:r>
    </w:p>
    <w:p w14:paraId="381CAF1E" w14:textId="77777777" w:rsidR="00FC42C9" w:rsidRPr="00E12442" w:rsidRDefault="00FC42C9">
      <w:pPr>
        <w:pStyle w:val="TOC4"/>
        <w:rPr>
          <w:rFonts w:ascii="Calibri" w:hAnsi="Calibri"/>
          <w:sz w:val="22"/>
          <w:szCs w:val="22"/>
          <w:lang w:eastAsia="en-GB"/>
        </w:rPr>
      </w:pPr>
      <w:r>
        <w:t>4.2.3.2</w:t>
      </w:r>
      <w:r w:rsidRPr="00E12442">
        <w:rPr>
          <w:rFonts w:ascii="Calibri" w:hAnsi="Calibri"/>
          <w:sz w:val="22"/>
          <w:szCs w:val="22"/>
          <w:lang w:eastAsia="en-GB"/>
        </w:rPr>
        <w:tab/>
      </w:r>
      <w:r>
        <w:t>Internal structure of the participating MCPTT function</w:t>
      </w:r>
      <w:r>
        <w:tab/>
      </w:r>
      <w:r>
        <w:fldChar w:fldCharType="begin" w:fldLock="1"/>
      </w:r>
      <w:r>
        <w:instrText xml:space="preserve"> PAGEREF _Toc59211937 \h </w:instrText>
      </w:r>
      <w:r>
        <w:fldChar w:fldCharType="separate"/>
      </w:r>
      <w:r>
        <w:t>28</w:t>
      </w:r>
      <w:r>
        <w:fldChar w:fldCharType="end"/>
      </w:r>
    </w:p>
    <w:p w14:paraId="3F76EE83" w14:textId="77777777" w:rsidR="00FC42C9" w:rsidRPr="00E12442" w:rsidRDefault="00FC42C9">
      <w:pPr>
        <w:pStyle w:val="TOC4"/>
        <w:rPr>
          <w:rFonts w:ascii="Calibri" w:hAnsi="Calibri"/>
          <w:sz w:val="22"/>
          <w:szCs w:val="22"/>
          <w:lang w:eastAsia="en-GB"/>
        </w:rPr>
      </w:pPr>
      <w:r>
        <w:t>4.2.3.3</w:t>
      </w:r>
      <w:r w:rsidRPr="00E12442">
        <w:rPr>
          <w:rFonts w:ascii="Calibri" w:hAnsi="Calibri"/>
          <w:sz w:val="22"/>
          <w:szCs w:val="22"/>
          <w:lang w:eastAsia="en-GB"/>
        </w:rPr>
        <w:tab/>
      </w:r>
      <w:r>
        <w:t>The roles of the participating MCPTT function</w:t>
      </w:r>
      <w:r>
        <w:tab/>
      </w:r>
      <w:r>
        <w:fldChar w:fldCharType="begin" w:fldLock="1"/>
      </w:r>
      <w:r>
        <w:instrText xml:space="preserve"> PAGEREF _Toc59211938 \h </w:instrText>
      </w:r>
      <w:r>
        <w:fldChar w:fldCharType="separate"/>
      </w:r>
      <w:r>
        <w:t>29</w:t>
      </w:r>
      <w:r>
        <w:fldChar w:fldCharType="end"/>
      </w:r>
    </w:p>
    <w:p w14:paraId="50A8EA03" w14:textId="77777777" w:rsidR="00FC42C9" w:rsidRPr="00E12442" w:rsidRDefault="00FC42C9">
      <w:pPr>
        <w:pStyle w:val="TOC5"/>
        <w:rPr>
          <w:rFonts w:ascii="Calibri" w:hAnsi="Calibri"/>
          <w:sz w:val="22"/>
          <w:szCs w:val="22"/>
          <w:lang w:eastAsia="en-GB"/>
        </w:rPr>
      </w:pPr>
      <w:r>
        <w:t>4.2.3.3.1</w:t>
      </w:r>
      <w:r w:rsidRPr="00E12442">
        <w:rPr>
          <w:rFonts w:ascii="Calibri" w:hAnsi="Calibri"/>
          <w:sz w:val="22"/>
          <w:szCs w:val="22"/>
          <w:lang w:eastAsia="en-GB"/>
        </w:rPr>
        <w:tab/>
      </w:r>
      <w:r>
        <w:t>For the floor control procedures</w:t>
      </w:r>
      <w:r>
        <w:tab/>
      </w:r>
      <w:r>
        <w:fldChar w:fldCharType="begin" w:fldLock="1"/>
      </w:r>
      <w:r>
        <w:instrText xml:space="preserve"> PAGEREF _Toc59211939 \h </w:instrText>
      </w:r>
      <w:r>
        <w:fldChar w:fldCharType="separate"/>
      </w:r>
      <w:r>
        <w:t>29</w:t>
      </w:r>
      <w:r>
        <w:fldChar w:fldCharType="end"/>
      </w:r>
    </w:p>
    <w:p w14:paraId="7B26476F" w14:textId="77777777" w:rsidR="00FC42C9" w:rsidRPr="00E12442" w:rsidRDefault="00FC42C9">
      <w:pPr>
        <w:pStyle w:val="TOC5"/>
        <w:rPr>
          <w:rFonts w:ascii="Calibri" w:hAnsi="Calibri"/>
          <w:sz w:val="22"/>
          <w:szCs w:val="22"/>
          <w:lang w:eastAsia="en-GB"/>
        </w:rPr>
      </w:pPr>
      <w:r>
        <w:t>4.2.3.3.2</w:t>
      </w:r>
      <w:r w:rsidRPr="00E12442">
        <w:rPr>
          <w:rFonts w:ascii="Calibri" w:hAnsi="Calibri"/>
          <w:sz w:val="22"/>
          <w:szCs w:val="22"/>
          <w:lang w:eastAsia="en-GB"/>
        </w:rPr>
        <w:tab/>
      </w:r>
      <w:r>
        <w:t>For the call over pre-established session procedures</w:t>
      </w:r>
      <w:r>
        <w:tab/>
      </w:r>
      <w:r>
        <w:fldChar w:fldCharType="begin" w:fldLock="1"/>
      </w:r>
      <w:r>
        <w:instrText xml:space="preserve"> PAGEREF _Toc59211940 \h </w:instrText>
      </w:r>
      <w:r>
        <w:fldChar w:fldCharType="separate"/>
      </w:r>
      <w:r>
        <w:t>29</w:t>
      </w:r>
      <w:r>
        <w:fldChar w:fldCharType="end"/>
      </w:r>
    </w:p>
    <w:p w14:paraId="068F5F12" w14:textId="77777777" w:rsidR="00FC42C9" w:rsidRPr="00E12442" w:rsidRDefault="00FC42C9">
      <w:pPr>
        <w:pStyle w:val="TOC5"/>
        <w:rPr>
          <w:rFonts w:ascii="Calibri" w:hAnsi="Calibri"/>
          <w:sz w:val="22"/>
          <w:szCs w:val="22"/>
          <w:lang w:eastAsia="en-GB"/>
        </w:rPr>
      </w:pPr>
      <w:r>
        <w:t>4.2.3.3.3</w:t>
      </w:r>
      <w:r w:rsidRPr="00E12442">
        <w:rPr>
          <w:rFonts w:ascii="Calibri" w:hAnsi="Calibri"/>
          <w:sz w:val="22"/>
          <w:szCs w:val="22"/>
          <w:lang w:eastAsia="en-GB"/>
        </w:rPr>
        <w:tab/>
      </w:r>
      <w:r>
        <w:t>For the use of MBMS bearer procedures</w:t>
      </w:r>
      <w:r>
        <w:tab/>
      </w:r>
      <w:r>
        <w:fldChar w:fldCharType="begin" w:fldLock="1"/>
      </w:r>
      <w:r>
        <w:instrText xml:space="preserve"> PAGEREF _Toc59211941 \h </w:instrText>
      </w:r>
      <w:r>
        <w:fldChar w:fldCharType="separate"/>
      </w:r>
      <w:r>
        <w:t>29</w:t>
      </w:r>
      <w:r>
        <w:fldChar w:fldCharType="end"/>
      </w:r>
    </w:p>
    <w:p w14:paraId="453EDED3" w14:textId="77777777" w:rsidR="00FC42C9" w:rsidRPr="00E12442" w:rsidRDefault="00FC42C9">
      <w:pPr>
        <w:pStyle w:val="TOC3"/>
        <w:rPr>
          <w:rFonts w:ascii="Calibri" w:hAnsi="Calibri"/>
          <w:sz w:val="22"/>
          <w:szCs w:val="22"/>
          <w:lang w:eastAsia="en-GB"/>
        </w:rPr>
      </w:pPr>
      <w:r>
        <w:t>4.2.4</w:t>
      </w:r>
      <w:r w:rsidRPr="00E12442">
        <w:rPr>
          <w:rFonts w:ascii="Calibri" w:hAnsi="Calibri"/>
          <w:sz w:val="22"/>
          <w:szCs w:val="22"/>
          <w:lang w:eastAsia="en-GB"/>
        </w:rPr>
        <w:tab/>
      </w:r>
      <w:r>
        <w:t>Non-controlling MCPTT function of an MCPTT group</w:t>
      </w:r>
      <w:r>
        <w:tab/>
      </w:r>
      <w:r>
        <w:fldChar w:fldCharType="begin" w:fldLock="1"/>
      </w:r>
      <w:r>
        <w:instrText xml:space="preserve"> PAGEREF _Toc59211942 \h </w:instrText>
      </w:r>
      <w:r>
        <w:fldChar w:fldCharType="separate"/>
      </w:r>
      <w:r>
        <w:t>30</w:t>
      </w:r>
      <w:r>
        <w:fldChar w:fldCharType="end"/>
      </w:r>
    </w:p>
    <w:p w14:paraId="17F721B7" w14:textId="77777777" w:rsidR="00FC42C9" w:rsidRPr="00E12442" w:rsidRDefault="00FC42C9">
      <w:pPr>
        <w:pStyle w:val="TOC2"/>
        <w:rPr>
          <w:rFonts w:ascii="Calibri" w:hAnsi="Calibri"/>
          <w:sz w:val="22"/>
          <w:szCs w:val="22"/>
          <w:lang w:eastAsia="en-GB"/>
        </w:rPr>
      </w:pPr>
      <w:r>
        <w:t>4.3</w:t>
      </w:r>
      <w:r w:rsidRPr="00E12442">
        <w:rPr>
          <w:rFonts w:ascii="Calibri" w:hAnsi="Calibri"/>
          <w:sz w:val="22"/>
          <w:szCs w:val="22"/>
          <w:lang w:eastAsia="en-GB"/>
        </w:rPr>
        <w:tab/>
      </w:r>
      <w:r>
        <w:t>The media plane control channel</w:t>
      </w:r>
      <w:r>
        <w:tab/>
      </w:r>
      <w:r>
        <w:fldChar w:fldCharType="begin" w:fldLock="1"/>
      </w:r>
      <w:r>
        <w:instrText xml:space="preserve"> PAGEREF _Toc59211943 \h </w:instrText>
      </w:r>
      <w:r>
        <w:fldChar w:fldCharType="separate"/>
      </w:r>
      <w:r>
        <w:t>31</w:t>
      </w:r>
      <w:r>
        <w:fldChar w:fldCharType="end"/>
      </w:r>
    </w:p>
    <w:p w14:paraId="7ED533E1" w14:textId="77777777" w:rsidR="00FC42C9" w:rsidRPr="00E12442" w:rsidRDefault="00FC42C9">
      <w:pPr>
        <w:pStyle w:val="TOC3"/>
        <w:rPr>
          <w:rFonts w:ascii="Calibri" w:hAnsi="Calibri"/>
          <w:sz w:val="22"/>
          <w:szCs w:val="22"/>
          <w:lang w:eastAsia="en-GB"/>
        </w:rPr>
      </w:pPr>
      <w:r>
        <w:t>4.3.1</w:t>
      </w:r>
      <w:r w:rsidRPr="00E12442">
        <w:rPr>
          <w:rFonts w:ascii="Calibri" w:hAnsi="Calibri"/>
          <w:sz w:val="22"/>
          <w:szCs w:val="22"/>
          <w:lang w:eastAsia="en-GB"/>
        </w:rPr>
        <w:tab/>
      </w:r>
      <w:r>
        <w:t>General</w:t>
      </w:r>
      <w:r>
        <w:tab/>
      </w:r>
      <w:r>
        <w:fldChar w:fldCharType="begin" w:fldLock="1"/>
      </w:r>
      <w:r>
        <w:instrText xml:space="preserve"> PAGEREF _Toc59211944 \h </w:instrText>
      </w:r>
      <w:r>
        <w:fldChar w:fldCharType="separate"/>
      </w:r>
      <w:r>
        <w:t>31</w:t>
      </w:r>
      <w:r>
        <w:fldChar w:fldCharType="end"/>
      </w:r>
    </w:p>
    <w:p w14:paraId="54344D1A" w14:textId="77777777" w:rsidR="00FC42C9" w:rsidRPr="00E12442" w:rsidRDefault="00FC42C9">
      <w:pPr>
        <w:pStyle w:val="TOC3"/>
        <w:rPr>
          <w:rFonts w:ascii="Calibri" w:hAnsi="Calibri"/>
          <w:sz w:val="22"/>
          <w:szCs w:val="22"/>
          <w:lang w:eastAsia="en-GB"/>
        </w:rPr>
      </w:pPr>
      <w:r>
        <w:t>4.3.2</w:t>
      </w:r>
      <w:r w:rsidRPr="00E12442">
        <w:rPr>
          <w:rFonts w:ascii="Calibri" w:hAnsi="Calibri"/>
          <w:sz w:val="22"/>
          <w:szCs w:val="22"/>
          <w:lang w:eastAsia="en-GB"/>
        </w:rPr>
        <w:tab/>
      </w:r>
      <w:r>
        <w:t>Control channel realization</w:t>
      </w:r>
      <w:r>
        <w:tab/>
      </w:r>
      <w:r>
        <w:fldChar w:fldCharType="begin" w:fldLock="1"/>
      </w:r>
      <w:r>
        <w:instrText xml:space="preserve"> PAGEREF _Toc59211945 \h </w:instrText>
      </w:r>
      <w:r>
        <w:fldChar w:fldCharType="separate"/>
      </w:r>
      <w:r>
        <w:t>31</w:t>
      </w:r>
      <w:r>
        <w:fldChar w:fldCharType="end"/>
      </w:r>
    </w:p>
    <w:p w14:paraId="757EBCC7" w14:textId="77777777" w:rsidR="00FC42C9" w:rsidRPr="00E12442" w:rsidRDefault="00FC42C9">
      <w:pPr>
        <w:pStyle w:val="TOC3"/>
        <w:rPr>
          <w:rFonts w:ascii="Calibri" w:hAnsi="Calibri"/>
          <w:sz w:val="22"/>
          <w:szCs w:val="22"/>
          <w:lang w:eastAsia="en-GB"/>
        </w:rPr>
      </w:pPr>
      <w:r>
        <w:t>4.3.3</w:t>
      </w:r>
      <w:r w:rsidRPr="00E12442">
        <w:rPr>
          <w:rFonts w:ascii="Calibri" w:hAnsi="Calibri"/>
          <w:sz w:val="22"/>
          <w:szCs w:val="22"/>
          <w:lang w:eastAsia="en-GB"/>
        </w:rPr>
        <w:tab/>
      </w:r>
      <w:r>
        <w:t>Establishing a media plane control channel</w:t>
      </w:r>
      <w:r>
        <w:tab/>
      </w:r>
      <w:r>
        <w:fldChar w:fldCharType="begin" w:fldLock="1"/>
      </w:r>
      <w:r>
        <w:instrText xml:space="preserve"> PAGEREF _Toc59211946 \h </w:instrText>
      </w:r>
      <w:r>
        <w:fldChar w:fldCharType="separate"/>
      </w:r>
      <w:r>
        <w:t>32</w:t>
      </w:r>
      <w:r>
        <w:fldChar w:fldCharType="end"/>
      </w:r>
    </w:p>
    <w:p w14:paraId="1A1D126F" w14:textId="77777777" w:rsidR="00FC42C9" w:rsidRPr="00E12442" w:rsidRDefault="00FC42C9">
      <w:pPr>
        <w:pStyle w:val="TOC4"/>
        <w:rPr>
          <w:rFonts w:ascii="Calibri" w:hAnsi="Calibri"/>
          <w:sz w:val="22"/>
          <w:szCs w:val="22"/>
          <w:lang w:eastAsia="en-GB"/>
        </w:rPr>
      </w:pPr>
      <w:r>
        <w:t>4.3.3.1</w:t>
      </w:r>
      <w:r w:rsidRPr="00E12442">
        <w:rPr>
          <w:rFonts w:ascii="Calibri" w:hAnsi="Calibri"/>
          <w:sz w:val="22"/>
          <w:szCs w:val="22"/>
          <w:lang w:eastAsia="en-GB"/>
        </w:rPr>
        <w:tab/>
      </w:r>
      <w:r>
        <w:t>General</w:t>
      </w:r>
      <w:r>
        <w:tab/>
      </w:r>
      <w:r>
        <w:fldChar w:fldCharType="begin" w:fldLock="1"/>
      </w:r>
      <w:r>
        <w:instrText xml:space="preserve"> PAGEREF _Toc59211947 \h </w:instrText>
      </w:r>
      <w:r>
        <w:fldChar w:fldCharType="separate"/>
      </w:r>
      <w:r>
        <w:t>32</w:t>
      </w:r>
      <w:r>
        <w:fldChar w:fldCharType="end"/>
      </w:r>
    </w:p>
    <w:p w14:paraId="6858F4C7" w14:textId="77777777" w:rsidR="00FC42C9" w:rsidRPr="00E12442" w:rsidRDefault="00FC42C9">
      <w:pPr>
        <w:pStyle w:val="TOC1"/>
        <w:rPr>
          <w:rFonts w:ascii="Calibri" w:hAnsi="Calibri"/>
          <w:szCs w:val="22"/>
          <w:lang w:eastAsia="en-GB"/>
        </w:rPr>
      </w:pPr>
      <w:r>
        <w:t>5</w:t>
      </w:r>
      <w:r w:rsidRPr="00E12442">
        <w:rPr>
          <w:rFonts w:ascii="Calibri" w:hAnsi="Calibri"/>
          <w:szCs w:val="22"/>
          <w:lang w:eastAsia="en-GB"/>
        </w:rPr>
        <w:tab/>
      </w:r>
      <w:r>
        <w:t>Entities</w:t>
      </w:r>
      <w:r>
        <w:tab/>
      </w:r>
      <w:r>
        <w:fldChar w:fldCharType="begin" w:fldLock="1"/>
      </w:r>
      <w:r>
        <w:instrText xml:space="preserve"> PAGEREF _Toc59211948 \h </w:instrText>
      </w:r>
      <w:r>
        <w:fldChar w:fldCharType="separate"/>
      </w:r>
      <w:r>
        <w:t>32</w:t>
      </w:r>
      <w:r>
        <w:fldChar w:fldCharType="end"/>
      </w:r>
    </w:p>
    <w:p w14:paraId="37B368EF" w14:textId="77777777" w:rsidR="00FC42C9" w:rsidRPr="00E12442" w:rsidRDefault="00FC42C9">
      <w:pPr>
        <w:pStyle w:val="TOC2"/>
        <w:rPr>
          <w:rFonts w:ascii="Calibri" w:hAnsi="Calibri"/>
          <w:sz w:val="22"/>
          <w:szCs w:val="22"/>
          <w:lang w:eastAsia="en-GB"/>
        </w:rPr>
      </w:pPr>
      <w:r>
        <w:t>5.1</w:t>
      </w:r>
      <w:r w:rsidRPr="00E12442">
        <w:rPr>
          <w:rFonts w:ascii="Calibri" w:hAnsi="Calibri"/>
          <w:sz w:val="22"/>
          <w:szCs w:val="22"/>
          <w:lang w:eastAsia="en-GB"/>
        </w:rPr>
        <w:tab/>
      </w:r>
      <w:r>
        <w:t>General</w:t>
      </w:r>
      <w:r>
        <w:tab/>
      </w:r>
      <w:r>
        <w:fldChar w:fldCharType="begin" w:fldLock="1"/>
      </w:r>
      <w:r>
        <w:instrText xml:space="preserve"> PAGEREF _Toc59211949 \h </w:instrText>
      </w:r>
      <w:r>
        <w:fldChar w:fldCharType="separate"/>
      </w:r>
      <w:r>
        <w:t>32</w:t>
      </w:r>
      <w:r>
        <w:fldChar w:fldCharType="end"/>
      </w:r>
    </w:p>
    <w:p w14:paraId="78CD6F37" w14:textId="77777777" w:rsidR="00FC42C9" w:rsidRPr="00E12442" w:rsidRDefault="00FC42C9">
      <w:pPr>
        <w:pStyle w:val="TOC2"/>
        <w:rPr>
          <w:rFonts w:ascii="Calibri" w:hAnsi="Calibri"/>
          <w:sz w:val="22"/>
          <w:szCs w:val="22"/>
          <w:lang w:eastAsia="en-GB"/>
        </w:rPr>
      </w:pPr>
      <w:r>
        <w:t>5.2</w:t>
      </w:r>
      <w:r w:rsidRPr="00E12442">
        <w:rPr>
          <w:rFonts w:ascii="Calibri" w:hAnsi="Calibri"/>
          <w:sz w:val="22"/>
          <w:szCs w:val="22"/>
          <w:lang w:eastAsia="en-GB"/>
        </w:rPr>
        <w:tab/>
      </w:r>
      <w:r>
        <w:t>MCPTT client</w:t>
      </w:r>
      <w:r>
        <w:tab/>
      </w:r>
      <w:r>
        <w:fldChar w:fldCharType="begin" w:fldLock="1"/>
      </w:r>
      <w:r>
        <w:instrText xml:space="preserve"> PAGEREF _Toc59211950 \h </w:instrText>
      </w:r>
      <w:r>
        <w:fldChar w:fldCharType="separate"/>
      </w:r>
      <w:r>
        <w:t>32</w:t>
      </w:r>
      <w:r>
        <w:fldChar w:fldCharType="end"/>
      </w:r>
    </w:p>
    <w:p w14:paraId="7C307B60" w14:textId="77777777" w:rsidR="00FC42C9" w:rsidRPr="00E12442" w:rsidRDefault="00FC42C9">
      <w:pPr>
        <w:pStyle w:val="TOC3"/>
        <w:rPr>
          <w:rFonts w:ascii="Calibri" w:hAnsi="Calibri"/>
          <w:sz w:val="22"/>
          <w:szCs w:val="22"/>
          <w:lang w:eastAsia="en-GB"/>
        </w:rPr>
      </w:pPr>
      <w:r>
        <w:t>5.2.1</w:t>
      </w:r>
      <w:r w:rsidRPr="00E12442">
        <w:rPr>
          <w:rFonts w:ascii="Calibri" w:hAnsi="Calibri"/>
          <w:sz w:val="22"/>
          <w:szCs w:val="22"/>
          <w:lang w:eastAsia="en-GB"/>
        </w:rPr>
        <w:tab/>
      </w:r>
      <w:r>
        <w:t>Introduction</w:t>
      </w:r>
      <w:r>
        <w:tab/>
      </w:r>
      <w:r>
        <w:fldChar w:fldCharType="begin" w:fldLock="1"/>
      </w:r>
      <w:r>
        <w:instrText xml:space="preserve"> PAGEREF _Toc59211951 \h </w:instrText>
      </w:r>
      <w:r>
        <w:fldChar w:fldCharType="separate"/>
      </w:r>
      <w:r>
        <w:t>32</w:t>
      </w:r>
      <w:r>
        <w:fldChar w:fldCharType="end"/>
      </w:r>
    </w:p>
    <w:p w14:paraId="6AFA0F61" w14:textId="77777777" w:rsidR="00FC42C9" w:rsidRPr="00E12442" w:rsidRDefault="00FC42C9">
      <w:pPr>
        <w:pStyle w:val="TOC3"/>
        <w:rPr>
          <w:rFonts w:ascii="Calibri" w:hAnsi="Calibri"/>
          <w:sz w:val="22"/>
          <w:szCs w:val="22"/>
          <w:lang w:eastAsia="en-GB"/>
        </w:rPr>
      </w:pPr>
      <w:r>
        <w:t>5.2.2</w:t>
      </w:r>
      <w:r w:rsidRPr="00E12442">
        <w:rPr>
          <w:rFonts w:ascii="Calibri" w:hAnsi="Calibri"/>
          <w:sz w:val="22"/>
          <w:szCs w:val="22"/>
          <w:lang w:eastAsia="en-GB"/>
        </w:rPr>
        <w:tab/>
      </w:r>
      <w:r>
        <w:t>Floor participant in on-network mode</w:t>
      </w:r>
      <w:r>
        <w:tab/>
      </w:r>
      <w:r>
        <w:fldChar w:fldCharType="begin" w:fldLock="1"/>
      </w:r>
      <w:r>
        <w:instrText xml:space="preserve"> PAGEREF _Toc59211952 \h </w:instrText>
      </w:r>
      <w:r>
        <w:fldChar w:fldCharType="separate"/>
      </w:r>
      <w:r>
        <w:t>33</w:t>
      </w:r>
      <w:r>
        <w:fldChar w:fldCharType="end"/>
      </w:r>
    </w:p>
    <w:p w14:paraId="162CDFAC" w14:textId="77777777" w:rsidR="00FC42C9" w:rsidRPr="00E12442" w:rsidRDefault="00FC42C9">
      <w:pPr>
        <w:pStyle w:val="TOC3"/>
        <w:rPr>
          <w:rFonts w:ascii="Calibri" w:hAnsi="Calibri"/>
          <w:sz w:val="22"/>
          <w:szCs w:val="22"/>
          <w:lang w:eastAsia="en-GB"/>
        </w:rPr>
      </w:pPr>
      <w:r>
        <w:t>5.2.3</w:t>
      </w:r>
      <w:r w:rsidRPr="00E12442">
        <w:rPr>
          <w:rFonts w:ascii="Calibri" w:hAnsi="Calibri"/>
          <w:sz w:val="22"/>
          <w:szCs w:val="22"/>
          <w:lang w:eastAsia="en-GB"/>
        </w:rPr>
        <w:tab/>
      </w:r>
      <w:r>
        <w:t>Floor participant in off-network mode</w:t>
      </w:r>
      <w:r>
        <w:tab/>
      </w:r>
      <w:r>
        <w:fldChar w:fldCharType="begin" w:fldLock="1"/>
      </w:r>
      <w:r>
        <w:instrText xml:space="preserve"> PAGEREF _Toc59211953 \h </w:instrText>
      </w:r>
      <w:r>
        <w:fldChar w:fldCharType="separate"/>
      </w:r>
      <w:r>
        <w:t>33</w:t>
      </w:r>
      <w:r>
        <w:fldChar w:fldCharType="end"/>
      </w:r>
    </w:p>
    <w:p w14:paraId="528D7E75" w14:textId="77777777" w:rsidR="00FC42C9" w:rsidRPr="00E12442" w:rsidRDefault="00FC42C9">
      <w:pPr>
        <w:pStyle w:val="TOC2"/>
        <w:rPr>
          <w:rFonts w:ascii="Calibri" w:hAnsi="Calibri"/>
          <w:sz w:val="22"/>
          <w:szCs w:val="22"/>
          <w:lang w:eastAsia="en-GB"/>
        </w:rPr>
      </w:pPr>
      <w:r>
        <w:t>5.3</w:t>
      </w:r>
      <w:r w:rsidRPr="00E12442">
        <w:rPr>
          <w:rFonts w:ascii="Calibri" w:hAnsi="Calibri"/>
          <w:sz w:val="22"/>
          <w:szCs w:val="22"/>
          <w:lang w:eastAsia="en-GB"/>
        </w:rPr>
        <w:tab/>
      </w:r>
      <w:r>
        <w:t>Controlling MCPTT function</w:t>
      </w:r>
      <w:r>
        <w:tab/>
      </w:r>
      <w:r>
        <w:fldChar w:fldCharType="begin" w:fldLock="1"/>
      </w:r>
      <w:r>
        <w:instrText xml:space="preserve"> PAGEREF _Toc59211954 \h </w:instrText>
      </w:r>
      <w:r>
        <w:fldChar w:fldCharType="separate"/>
      </w:r>
      <w:r>
        <w:t>33</w:t>
      </w:r>
      <w:r>
        <w:fldChar w:fldCharType="end"/>
      </w:r>
    </w:p>
    <w:p w14:paraId="19393875" w14:textId="77777777" w:rsidR="00FC42C9" w:rsidRPr="00E12442" w:rsidRDefault="00FC42C9">
      <w:pPr>
        <w:pStyle w:val="TOC2"/>
        <w:rPr>
          <w:rFonts w:ascii="Calibri" w:hAnsi="Calibri"/>
          <w:sz w:val="22"/>
          <w:szCs w:val="22"/>
          <w:lang w:eastAsia="en-GB"/>
        </w:rPr>
      </w:pPr>
      <w:r>
        <w:t>5.4</w:t>
      </w:r>
      <w:r w:rsidRPr="00E12442">
        <w:rPr>
          <w:rFonts w:ascii="Calibri" w:hAnsi="Calibri"/>
          <w:sz w:val="22"/>
          <w:szCs w:val="22"/>
          <w:lang w:eastAsia="en-GB"/>
        </w:rPr>
        <w:tab/>
      </w:r>
      <w:r>
        <w:t>Participating MCPTT function</w:t>
      </w:r>
      <w:r>
        <w:tab/>
      </w:r>
      <w:r>
        <w:fldChar w:fldCharType="begin" w:fldLock="1"/>
      </w:r>
      <w:r>
        <w:instrText xml:space="preserve"> PAGEREF _Toc59211955 \h </w:instrText>
      </w:r>
      <w:r>
        <w:fldChar w:fldCharType="separate"/>
      </w:r>
      <w:r>
        <w:t>34</w:t>
      </w:r>
      <w:r>
        <w:fldChar w:fldCharType="end"/>
      </w:r>
    </w:p>
    <w:p w14:paraId="43378DD6" w14:textId="77777777" w:rsidR="00FC42C9" w:rsidRPr="00E12442" w:rsidRDefault="00FC42C9">
      <w:pPr>
        <w:pStyle w:val="TOC2"/>
        <w:rPr>
          <w:rFonts w:ascii="Calibri" w:hAnsi="Calibri"/>
          <w:sz w:val="22"/>
          <w:szCs w:val="22"/>
          <w:lang w:eastAsia="en-GB"/>
        </w:rPr>
      </w:pPr>
      <w:r>
        <w:t>5.5</w:t>
      </w:r>
      <w:r w:rsidRPr="00E12442">
        <w:rPr>
          <w:rFonts w:ascii="Calibri" w:hAnsi="Calibri"/>
          <w:sz w:val="22"/>
          <w:szCs w:val="22"/>
          <w:lang w:eastAsia="en-GB"/>
        </w:rPr>
        <w:tab/>
      </w:r>
      <w:r>
        <w:t>Non-controlling MCPTT function</w:t>
      </w:r>
      <w:r>
        <w:tab/>
      </w:r>
      <w:r>
        <w:fldChar w:fldCharType="begin" w:fldLock="1"/>
      </w:r>
      <w:r>
        <w:instrText xml:space="preserve"> PAGEREF _Toc59211956 \h </w:instrText>
      </w:r>
      <w:r>
        <w:fldChar w:fldCharType="separate"/>
      </w:r>
      <w:r>
        <w:t>34</w:t>
      </w:r>
      <w:r>
        <w:fldChar w:fldCharType="end"/>
      </w:r>
    </w:p>
    <w:p w14:paraId="45492076" w14:textId="77777777" w:rsidR="00FC42C9" w:rsidRPr="00E12442" w:rsidRDefault="00FC42C9">
      <w:pPr>
        <w:pStyle w:val="TOC1"/>
        <w:rPr>
          <w:rFonts w:ascii="Calibri" w:hAnsi="Calibri"/>
          <w:szCs w:val="22"/>
          <w:lang w:eastAsia="en-GB"/>
        </w:rPr>
      </w:pPr>
      <w:r>
        <w:t>6</w:t>
      </w:r>
      <w:r w:rsidRPr="00E12442">
        <w:rPr>
          <w:rFonts w:ascii="Calibri" w:hAnsi="Calibri"/>
          <w:szCs w:val="22"/>
          <w:lang w:eastAsia="en-GB"/>
        </w:rPr>
        <w:tab/>
      </w:r>
      <w:r>
        <w:t>On-network floor control</w:t>
      </w:r>
      <w:r>
        <w:tab/>
      </w:r>
      <w:r>
        <w:fldChar w:fldCharType="begin" w:fldLock="1"/>
      </w:r>
      <w:r>
        <w:instrText xml:space="preserve"> PAGEREF _Toc59211957 \h </w:instrText>
      </w:r>
      <w:r>
        <w:fldChar w:fldCharType="separate"/>
      </w:r>
      <w:r>
        <w:t>35</w:t>
      </w:r>
      <w:r>
        <w:fldChar w:fldCharType="end"/>
      </w:r>
    </w:p>
    <w:p w14:paraId="216F20EA" w14:textId="77777777" w:rsidR="00FC42C9" w:rsidRPr="00E12442" w:rsidRDefault="00FC42C9">
      <w:pPr>
        <w:pStyle w:val="TOC2"/>
        <w:rPr>
          <w:rFonts w:ascii="Calibri" w:hAnsi="Calibri"/>
          <w:sz w:val="22"/>
          <w:szCs w:val="22"/>
          <w:lang w:eastAsia="en-GB"/>
        </w:rPr>
      </w:pPr>
      <w:r>
        <w:t>6.1</w:t>
      </w:r>
      <w:r w:rsidRPr="00E12442">
        <w:rPr>
          <w:rFonts w:ascii="Calibri" w:hAnsi="Calibri"/>
          <w:sz w:val="22"/>
          <w:szCs w:val="22"/>
          <w:lang w:eastAsia="en-GB"/>
        </w:rPr>
        <w:tab/>
      </w:r>
      <w:r>
        <w:t>General</w:t>
      </w:r>
      <w:r>
        <w:tab/>
      </w:r>
      <w:r>
        <w:fldChar w:fldCharType="begin" w:fldLock="1"/>
      </w:r>
      <w:r>
        <w:instrText xml:space="preserve"> PAGEREF _Toc59211958 \h </w:instrText>
      </w:r>
      <w:r>
        <w:fldChar w:fldCharType="separate"/>
      </w:r>
      <w:r>
        <w:t>35</w:t>
      </w:r>
      <w:r>
        <w:fldChar w:fldCharType="end"/>
      </w:r>
    </w:p>
    <w:p w14:paraId="3F4E86E0" w14:textId="77777777" w:rsidR="00FC42C9" w:rsidRPr="00E12442" w:rsidRDefault="00FC42C9">
      <w:pPr>
        <w:pStyle w:val="TOC2"/>
        <w:rPr>
          <w:rFonts w:ascii="Calibri" w:hAnsi="Calibri"/>
          <w:sz w:val="22"/>
          <w:szCs w:val="22"/>
          <w:lang w:eastAsia="en-GB"/>
        </w:rPr>
      </w:pPr>
      <w:r>
        <w:lastRenderedPageBreak/>
        <w:t>6.2</w:t>
      </w:r>
      <w:r w:rsidRPr="00E12442">
        <w:rPr>
          <w:rFonts w:ascii="Calibri" w:hAnsi="Calibri"/>
          <w:sz w:val="22"/>
          <w:szCs w:val="22"/>
          <w:lang w:eastAsia="en-GB"/>
        </w:rPr>
        <w:tab/>
      </w:r>
      <w:r>
        <w:t>Floor participant procedures</w:t>
      </w:r>
      <w:r>
        <w:tab/>
      </w:r>
      <w:r>
        <w:fldChar w:fldCharType="begin" w:fldLock="1"/>
      </w:r>
      <w:r>
        <w:instrText xml:space="preserve"> PAGEREF _Toc59211959 \h </w:instrText>
      </w:r>
      <w:r>
        <w:fldChar w:fldCharType="separate"/>
      </w:r>
      <w:r>
        <w:t>35</w:t>
      </w:r>
      <w:r>
        <w:fldChar w:fldCharType="end"/>
      </w:r>
    </w:p>
    <w:p w14:paraId="42991F5C" w14:textId="77777777" w:rsidR="00FC42C9" w:rsidRPr="00E12442" w:rsidRDefault="00FC42C9">
      <w:pPr>
        <w:pStyle w:val="TOC3"/>
        <w:rPr>
          <w:rFonts w:ascii="Calibri" w:hAnsi="Calibri"/>
          <w:sz w:val="22"/>
          <w:szCs w:val="22"/>
          <w:lang w:eastAsia="en-GB"/>
        </w:rPr>
      </w:pPr>
      <w:r>
        <w:t>6.2.1</w:t>
      </w:r>
      <w:r w:rsidRPr="00E12442">
        <w:rPr>
          <w:rFonts w:ascii="Calibri" w:hAnsi="Calibri"/>
          <w:sz w:val="22"/>
          <w:szCs w:val="22"/>
          <w:lang w:eastAsia="en-GB"/>
        </w:rPr>
        <w:tab/>
      </w:r>
      <w:r>
        <w:t>Floor participant procedures at MCPTT session initialization</w:t>
      </w:r>
      <w:r>
        <w:tab/>
      </w:r>
      <w:r>
        <w:fldChar w:fldCharType="begin" w:fldLock="1"/>
      </w:r>
      <w:r>
        <w:instrText xml:space="preserve"> PAGEREF _Toc59211960 \h </w:instrText>
      </w:r>
      <w:r>
        <w:fldChar w:fldCharType="separate"/>
      </w:r>
      <w:r>
        <w:t>35</w:t>
      </w:r>
      <w:r>
        <w:fldChar w:fldCharType="end"/>
      </w:r>
    </w:p>
    <w:p w14:paraId="0754DA0D" w14:textId="77777777" w:rsidR="00FC42C9" w:rsidRPr="00E12442" w:rsidRDefault="00FC42C9">
      <w:pPr>
        <w:pStyle w:val="TOC3"/>
        <w:rPr>
          <w:rFonts w:ascii="Calibri" w:hAnsi="Calibri"/>
          <w:sz w:val="22"/>
          <w:szCs w:val="22"/>
          <w:lang w:eastAsia="en-GB"/>
        </w:rPr>
      </w:pPr>
      <w:r>
        <w:t>6.2.2</w:t>
      </w:r>
      <w:r w:rsidRPr="00E12442">
        <w:rPr>
          <w:rFonts w:ascii="Calibri" w:hAnsi="Calibri"/>
          <w:sz w:val="22"/>
          <w:szCs w:val="22"/>
          <w:lang w:eastAsia="en-GB"/>
        </w:rPr>
        <w:tab/>
      </w:r>
      <w:r>
        <w:t>Floor participant procedures at MCPTT call release</w:t>
      </w:r>
      <w:r>
        <w:tab/>
      </w:r>
      <w:r>
        <w:fldChar w:fldCharType="begin" w:fldLock="1"/>
      </w:r>
      <w:r>
        <w:instrText xml:space="preserve"> PAGEREF _Toc59211961 \h </w:instrText>
      </w:r>
      <w:r>
        <w:fldChar w:fldCharType="separate"/>
      </w:r>
      <w:r>
        <w:t>35</w:t>
      </w:r>
      <w:r>
        <w:fldChar w:fldCharType="end"/>
      </w:r>
    </w:p>
    <w:p w14:paraId="5D3DDF17" w14:textId="77777777" w:rsidR="00FC42C9" w:rsidRPr="00E12442" w:rsidRDefault="00FC42C9">
      <w:pPr>
        <w:pStyle w:val="TOC3"/>
        <w:rPr>
          <w:rFonts w:ascii="Calibri" w:hAnsi="Calibri"/>
          <w:sz w:val="22"/>
          <w:szCs w:val="22"/>
          <w:lang w:eastAsia="en-GB"/>
        </w:rPr>
      </w:pPr>
      <w:r>
        <w:t>6.2.3</w:t>
      </w:r>
      <w:r w:rsidRPr="00E12442">
        <w:rPr>
          <w:rFonts w:ascii="Calibri" w:hAnsi="Calibri"/>
          <w:sz w:val="22"/>
          <w:szCs w:val="22"/>
          <w:lang w:eastAsia="en-GB"/>
        </w:rPr>
        <w:tab/>
      </w:r>
      <w:r>
        <w:t>Floor participant procedures at MCPTT call modification</w:t>
      </w:r>
      <w:r>
        <w:tab/>
      </w:r>
      <w:r>
        <w:fldChar w:fldCharType="begin" w:fldLock="1"/>
      </w:r>
      <w:r>
        <w:instrText xml:space="preserve"> PAGEREF _Toc59211962 \h </w:instrText>
      </w:r>
      <w:r>
        <w:fldChar w:fldCharType="separate"/>
      </w:r>
      <w:r>
        <w:t>35</w:t>
      </w:r>
      <w:r>
        <w:fldChar w:fldCharType="end"/>
      </w:r>
    </w:p>
    <w:p w14:paraId="29A4624E" w14:textId="77777777" w:rsidR="00FC42C9" w:rsidRPr="00E12442" w:rsidRDefault="00FC42C9">
      <w:pPr>
        <w:pStyle w:val="TOC3"/>
        <w:rPr>
          <w:rFonts w:ascii="Calibri" w:hAnsi="Calibri"/>
          <w:sz w:val="22"/>
          <w:szCs w:val="22"/>
          <w:lang w:eastAsia="en-GB"/>
        </w:rPr>
      </w:pPr>
      <w:r>
        <w:t>6.2.4</w:t>
      </w:r>
      <w:r w:rsidRPr="00E12442">
        <w:rPr>
          <w:rFonts w:ascii="Calibri" w:hAnsi="Calibri"/>
          <w:sz w:val="22"/>
          <w:szCs w:val="22"/>
          <w:lang w:eastAsia="en-GB"/>
        </w:rPr>
        <w:tab/>
      </w:r>
      <w:r>
        <w:t>Floor participant state transition diagram for basic operation</w:t>
      </w:r>
      <w:r>
        <w:tab/>
      </w:r>
      <w:r>
        <w:fldChar w:fldCharType="begin" w:fldLock="1"/>
      </w:r>
      <w:r>
        <w:instrText xml:space="preserve"> PAGEREF _Toc59211963 \h </w:instrText>
      </w:r>
      <w:r>
        <w:fldChar w:fldCharType="separate"/>
      </w:r>
      <w:r>
        <w:t>36</w:t>
      </w:r>
      <w:r>
        <w:fldChar w:fldCharType="end"/>
      </w:r>
    </w:p>
    <w:p w14:paraId="225C01DC" w14:textId="77777777" w:rsidR="00FC42C9" w:rsidRPr="00E12442" w:rsidRDefault="00FC42C9">
      <w:pPr>
        <w:pStyle w:val="TOC4"/>
        <w:rPr>
          <w:rFonts w:ascii="Calibri" w:hAnsi="Calibri"/>
          <w:sz w:val="22"/>
          <w:szCs w:val="22"/>
          <w:lang w:eastAsia="en-GB"/>
        </w:rPr>
      </w:pPr>
      <w:r>
        <w:t>6.2.4.1</w:t>
      </w:r>
      <w:r w:rsidRPr="00E12442">
        <w:rPr>
          <w:rFonts w:ascii="Calibri" w:hAnsi="Calibri"/>
          <w:sz w:val="22"/>
          <w:szCs w:val="22"/>
          <w:lang w:eastAsia="en-GB"/>
        </w:rPr>
        <w:tab/>
      </w:r>
      <w:r>
        <w:t>General</w:t>
      </w:r>
      <w:r>
        <w:tab/>
      </w:r>
      <w:r>
        <w:fldChar w:fldCharType="begin" w:fldLock="1"/>
      </w:r>
      <w:r>
        <w:instrText xml:space="preserve"> PAGEREF _Toc59211964 \h </w:instrText>
      </w:r>
      <w:r>
        <w:fldChar w:fldCharType="separate"/>
      </w:r>
      <w:r>
        <w:t>36</w:t>
      </w:r>
      <w:r>
        <w:fldChar w:fldCharType="end"/>
      </w:r>
    </w:p>
    <w:p w14:paraId="3EC01F40" w14:textId="77777777" w:rsidR="00FC42C9" w:rsidRPr="00E12442" w:rsidRDefault="00FC42C9">
      <w:pPr>
        <w:pStyle w:val="TOC4"/>
        <w:rPr>
          <w:rFonts w:ascii="Calibri" w:hAnsi="Calibri"/>
          <w:sz w:val="22"/>
          <w:szCs w:val="22"/>
          <w:lang w:eastAsia="en-GB"/>
        </w:rPr>
      </w:pPr>
      <w:r>
        <w:t>6.2.4.2</w:t>
      </w:r>
      <w:r w:rsidRPr="00E12442">
        <w:rPr>
          <w:rFonts w:ascii="Calibri" w:hAnsi="Calibri"/>
          <w:sz w:val="22"/>
          <w:szCs w:val="22"/>
          <w:lang w:eastAsia="en-GB"/>
        </w:rPr>
        <w:tab/>
      </w:r>
      <w:r>
        <w:t>State: 'Start-stop'</w:t>
      </w:r>
      <w:r>
        <w:tab/>
      </w:r>
      <w:r>
        <w:fldChar w:fldCharType="begin" w:fldLock="1"/>
      </w:r>
      <w:r>
        <w:instrText xml:space="preserve"> PAGEREF _Toc59211965 \h </w:instrText>
      </w:r>
      <w:r>
        <w:fldChar w:fldCharType="separate"/>
      </w:r>
      <w:r>
        <w:t>37</w:t>
      </w:r>
      <w:r>
        <w:fldChar w:fldCharType="end"/>
      </w:r>
    </w:p>
    <w:p w14:paraId="6B7BBB48" w14:textId="77777777" w:rsidR="00FC42C9" w:rsidRPr="00E12442" w:rsidRDefault="00FC42C9">
      <w:pPr>
        <w:pStyle w:val="TOC5"/>
        <w:rPr>
          <w:rFonts w:ascii="Calibri" w:hAnsi="Calibri"/>
          <w:sz w:val="22"/>
          <w:szCs w:val="22"/>
          <w:lang w:eastAsia="en-GB"/>
        </w:rPr>
      </w:pPr>
      <w:r>
        <w:t>6.2.4.2.1</w:t>
      </w:r>
      <w:r w:rsidRPr="00E12442">
        <w:rPr>
          <w:rFonts w:ascii="Calibri" w:hAnsi="Calibri"/>
          <w:sz w:val="22"/>
          <w:szCs w:val="22"/>
          <w:lang w:eastAsia="en-GB"/>
        </w:rPr>
        <w:tab/>
      </w:r>
      <w:r>
        <w:t>General</w:t>
      </w:r>
      <w:r>
        <w:tab/>
      </w:r>
      <w:r>
        <w:fldChar w:fldCharType="begin" w:fldLock="1"/>
      </w:r>
      <w:r>
        <w:instrText xml:space="preserve"> PAGEREF _Toc59211966 \h </w:instrText>
      </w:r>
      <w:r>
        <w:fldChar w:fldCharType="separate"/>
      </w:r>
      <w:r>
        <w:t>37</w:t>
      </w:r>
      <w:r>
        <w:fldChar w:fldCharType="end"/>
      </w:r>
    </w:p>
    <w:p w14:paraId="04CC9B9E" w14:textId="77777777" w:rsidR="00FC42C9" w:rsidRPr="00E12442" w:rsidRDefault="00FC42C9">
      <w:pPr>
        <w:pStyle w:val="TOC5"/>
        <w:rPr>
          <w:rFonts w:ascii="Calibri" w:hAnsi="Calibri"/>
          <w:sz w:val="22"/>
          <w:szCs w:val="22"/>
          <w:lang w:eastAsia="en-GB"/>
        </w:rPr>
      </w:pPr>
      <w:r>
        <w:t>6.2.4.2.2</w:t>
      </w:r>
      <w:r w:rsidRPr="00E12442">
        <w:rPr>
          <w:rFonts w:ascii="Calibri" w:hAnsi="Calibri"/>
          <w:sz w:val="22"/>
          <w:szCs w:val="22"/>
          <w:lang w:eastAsia="en-GB"/>
        </w:rPr>
        <w:tab/>
      </w:r>
      <w:r>
        <w:t>MCPTT call initiated, originating MCPTT user</w:t>
      </w:r>
      <w:r>
        <w:tab/>
      </w:r>
      <w:r>
        <w:fldChar w:fldCharType="begin" w:fldLock="1"/>
      </w:r>
      <w:r>
        <w:instrText xml:space="preserve"> PAGEREF _Toc59211967 \h </w:instrText>
      </w:r>
      <w:r>
        <w:fldChar w:fldCharType="separate"/>
      </w:r>
      <w:r>
        <w:t>37</w:t>
      </w:r>
      <w:r>
        <w:fldChar w:fldCharType="end"/>
      </w:r>
    </w:p>
    <w:p w14:paraId="387AA396" w14:textId="77777777" w:rsidR="00FC42C9" w:rsidRPr="00E12442" w:rsidRDefault="00FC42C9">
      <w:pPr>
        <w:pStyle w:val="TOC5"/>
        <w:rPr>
          <w:rFonts w:ascii="Calibri" w:hAnsi="Calibri"/>
          <w:sz w:val="22"/>
          <w:szCs w:val="22"/>
          <w:lang w:eastAsia="en-GB"/>
        </w:rPr>
      </w:pPr>
      <w:r>
        <w:t>6.2.4.2.3</w:t>
      </w:r>
      <w:r w:rsidRPr="00E12442">
        <w:rPr>
          <w:rFonts w:ascii="Calibri" w:hAnsi="Calibri"/>
          <w:sz w:val="22"/>
          <w:szCs w:val="22"/>
          <w:lang w:eastAsia="en-GB"/>
        </w:rPr>
        <w:tab/>
      </w:r>
      <w:r>
        <w:t>MCPTT call established, terminating MCPTT user</w:t>
      </w:r>
      <w:r>
        <w:tab/>
      </w:r>
      <w:r>
        <w:fldChar w:fldCharType="begin" w:fldLock="1"/>
      </w:r>
      <w:r>
        <w:instrText xml:space="preserve"> PAGEREF _Toc59211968 \h </w:instrText>
      </w:r>
      <w:r>
        <w:fldChar w:fldCharType="separate"/>
      </w:r>
      <w:r>
        <w:t>37</w:t>
      </w:r>
      <w:r>
        <w:fldChar w:fldCharType="end"/>
      </w:r>
    </w:p>
    <w:p w14:paraId="53E28B41" w14:textId="77777777" w:rsidR="00FC42C9" w:rsidRPr="00E12442" w:rsidRDefault="00FC42C9">
      <w:pPr>
        <w:pStyle w:val="TOC4"/>
        <w:rPr>
          <w:rFonts w:ascii="Calibri" w:hAnsi="Calibri"/>
          <w:sz w:val="22"/>
          <w:szCs w:val="22"/>
          <w:lang w:eastAsia="en-GB"/>
        </w:rPr>
      </w:pPr>
      <w:r>
        <w:t>6.2.4.3</w:t>
      </w:r>
      <w:r w:rsidRPr="00E12442">
        <w:rPr>
          <w:rFonts w:ascii="Calibri" w:hAnsi="Calibri"/>
          <w:sz w:val="22"/>
          <w:szCs w:val="22"/>
          <w:lang w:eastAsia="en-GB"/>
        </w:rPr>
        <w:tab/>
      </w:r>
      <w:r>
        <w:t>State: 'U: has no permission'</w:t>
      </w:r>
      <w:r>
        <w:tab/>
      </w:r>
      <w:r>
        <w:fldChar w:fldCharType="begin" w:fldLock="1"/>
      </w:r>
      <w:r>
        <w:instrText xml:space="preserve"> PAGEREF _Toc59211969 \h </w:instrText>
      </w:r>
      <w:r>
        <w:fldChar w:fldCharType="separate"/>
      </w:r>
      <w:r>
        <w:t>37</w:t>
      </w:r>
      <w:r>
        <w:fldChar w:fldCharType="end"/>
      </w:r>
    </w:p>
    <w:p w14:paraId="35052DAE" w14:textId="77777777" w:rsidR="00FC42C9" w:rsidRPr="00E12442" w:rsidRDefault="00FC42C9">
      <w:pPr>
        <w:pStyle w:val="TOC5"/>
        <w:rPr>
          <w:rFonts w:ascii="Calibri" w:hAnsi="Calibri"/>
          <w:sz w:val="22"/>
          <w:szCs w:val="22"/>
          <w:lang w:eastAsia="en-GB"/>
        </w:rPr>
      </w:pPr>
      <w:r>
        <w:t>6.2.4.3.1</w:t>
      </w:r>
      <w:r w:rsidRPr="00E12442">
        <w:rPr>
          <w:rFonts w:ascii="Calibri" w:hAnsi="Calibri"/>
          <w:sz w:val="22"/>
          <w:szCs w:val="22"/>
          <w:lang w:eastAsia="en-GB"/>
        </w:rPr>
        <w:tab/>
      </w:r>
      <w:r>
        <w:t>General</w:t>
      </w:r>
      <w:r>
        <w:tab/>
      </w:r>
      <w:r>
        <w:fldChar w:fldCharType="begin" w:fldLock="1"/>
      </w:r>
      <w:r>
        <w:instrText xml:space="preserve"> PAGEREF _Toc59211970 \h </w:instrText>
      </w:r>
      <w:r>
        <w:fldChar w:fldCharType="separate"/>
      </w:r>
      <w:r>
        <w:t>37</w:t>
      </w:r>
      <w:r>
        <w:fldChar w:fldCharType="end"/>
      </w:r>
    </w:p>
    <w:p w14:paraId="22B649B9" w14:textId="77777777" w:rsidR="00FC42C9" w:rsidRPr="00E12442" w:rsidRDefault="00FC42C9">
      <w:pPr>
        <w:pStyle w:val="TOC5"/>
        <w:rPr>
          <w:rFonts w:ascii="Calibri" w:hAnsi="Calibri"/>
          <w:sz w:val="22"/>
          <w:szCs w:val="22"/>
          <w:lang w:eastAsia="en-GB"/>
        </w:rPr>
      </w:pPr>
      <w:r>
        <w:t>6.2.4.3.2</w:t>
      </w:r>
      <w:r w:rsidRPr="00E12442">
        <w:rPr>
          <w:rFonts w:ascii="Calibri" w:hAnsi="Calibri"/>
          <w:sz w:val="22"/>
          <w:szCs w:val="22"/>
          <w:lang w:eastAsia="en-GB"/>
        </w:rPr>
        <w:tab/>
      </w:r>
      <w:r>
        <w:t>Receive Floor Idle message (R: Floor Idle)</w:t>
      </w:r>
      <w:r>
        <w:tab/>
      </w:r>
      <w:r>
        <w:fldChar w:fldCharType="begin" w:fldLock="1"/>
      </w:r>
      <w:r>
        <w:instrText xml:space="preserve"> PAGEREF _Toc59211971 \h </w:instrText>
      </w:r>
      <w:r>
        <w:fldChar w:fldCharType="separate"/>
      </w:r>
      <w:r>
        <w:t>38</w:t>
      </w:r>
      <w:r>
        <w:fldChar w:fldCharType="end"/>
      </w:r>
    </w:p>
    <w:p w14:paraId="46370C0F" w14:textId="77777777" w:rsidR="00FC42C9" w:rsidRPr="00E12442" w:rsidRDefault="00FC42C9">
      <w:pPr>
        <w:pStyle w:val="TOC5"/>
        <w:rPr>
          <w:rFonts w:ascii="Calibri" w:hAnsi="Calibri"/>
          <w:sz w:val="22"/>
          <w:szCs w:val="22"/>
          <w:lang w:eastAsia="en-GB"/>
        </w:rPr>
      </w:pPr>
      <w:r>
        <w:t>6.2.4.3.3</w:t>
      </w:r>
      <w:r w:rsidRPr="00E12442">
        <w:rPr>
          <w:rFonts w:ascii="Calibri" w:hAnsi="Calibri"/>
          <w:sz w:val="22"/>
          <w:szCs w:val="22"/>
          <w:lang w:eastAsia="en-GB"/>
        </w:rPr>
        <w:tab/>
      </w:r>
      <w:r>
        <w:t>Receive Floor Taken message (R: Floor Taken)</w:t>
      </w:r>
      <w:r>
        <w:tab/>
      </w:r>
      <w:r>
        <w:fldChar w:fldCharType="begin" w:fldLock="1"/>
      </w:r>
      <w:r>
        <w:instrText xml:space="preserve"> PAGEREF _Toc59211972 \h </w:instrText>
      </w:r>
      <w:r>
        <w:fldChar w:fldCharType="separate"/>
      </w:r>
      <w:r>
        <w:t>38</w:t>
      </w:r>
      <w:r>
        <w:fldChar w:fldCharType="end"/>
      </w:r>
    </w:p>
    <w:p w14:paraId="48D66AB9" w14:textId="77777777" w:rsidR="00FC42C9" w:rsidRPr="00E12442" w:rsidRDefault="00FC42C9">
      <w:pPr>
        <w:pStyle w:val="TOC5"/>
        <w:rPr>
          <w:rFonts w:ascii="Calibri" w:hAnsi="Calibri"/>
          <w:sz w:val="22"/>
          <w:szCs w:val="22"/>
          <w:lang w:eastAsia="en-GB"/>
        </w:rPr>
      </w:pPr>
      <w:r>
        <w:t>6.2.4.3.4</w:t>
      </w:r>
      <w:r w:rsidRPr="00E12442">
        <w:rPr>
          <w:rFonts w:ascii="Calibri" w:hAnsi="Calibri"/>
          <w:sz w:val="22"/>
          <w:szCs w:val="22"/>
          <w:lang w:eastAsia="en-GB"/>
        </w:rPr>
        <w:tab/>
      </w:r>
      <w:r>
        <w:t>Receive RTP media packets (R: RTP media)</w:t>
      </w:r>
      <w:r>
        <w:tab/>
      </w:r>
      <w:r>
        <w:fldChar w:fldCharType="begin" w:fldLock="1"/>
      </w:r>
      <w:r>
        <w:instrText xml:space="preserve"> PAGEREF _Toc59211973 \h </w:instrText>
      </w:r>
      <w:r>
        <w:fldChar w:fldCharType="separate"/>
      </w:r>
      <w:r>
        <w:t>38</w:t>
      </w:r>
      <w:r>
        <w:fldChar w:fldCharType="end"/>
      </w:r>
    </w:p>
    <w:p w14:paraId="64C91BCA" w14:textId="77777777" w:rsidR="00FC42C9" w:rsidRPr="00E12442" w:rsidRDefault="00FC42C9">
      <w:pPr>
        <w:pStyle w:val="TOC5"/>
        <w:rPr>
          <w:rFonts w:ascii="Calibri" w:hAnsi="Calibri"/>
          <w:sz w:val="22"/>
          <w:szCs w:val="22"/>
          <w:lang w:eastAsia="en-GB"/>
        </w:rPr>
      </w:pPr>
      <w:r>
        <w:t>6.2.4.3.5</w:t>
      </w:r>
      <w:r w:rsidRPr="00E12442">
        <w:rPr>
          <w:rFonts w:ascii="Calibri" w:hAnsi="Calibri"/>
          <w:sz w:val="22"/>
          <w:szCs w:val="22"/>
          <w:lang w:eastAsia="en-GB"/>
        </w:rPr>
        <w:tab/>
      </w:r>
      <w:r>
        <w:t>Send Floor Request message (PTT button pressed)</w:t>
      </w:r>
      <w:r>
        <w:tab/>
      </w:r>
      <w:r>
        <w:fldChar w:fldCharType="begin" w:fldLock="1"/>
      </w:r>
      <w:r>
        <w:instrText xml:space="preserve"> PAGEREF _Toc59211974 \h </w:instrText>
      </w:r>
      <w:r>
        <w:fldChar w:fldCharType="separate"/>
      </w:r>
      <w:r>
        <w:t>38</w:t>
      </w:r>
      <w:r>
        <w:fldChar w:fldCharType="end"/>
      </w:r>
    </w:p>
    <w:p w14:paraId="123BF365" w14:textId="77777777" w:rsidR="00FC42C9" w:rsidRPr="00E12442" w:rsidRDefault="00FC42C9">
      <w:pPr>
        <w:pStyle w:val="TOC5"/>
        <w:rPr>
          <w:rFonts w:ascii="Calibri" w:hAnsi="Calibri"/>
          <w:sz w:val="22"/>
          <w:szCs w:val="22"/>
          <w:lang w:eastAsia="en-GB"/>
        </w:rPr>
      </w:pPr>
      <w:r>
        <w:t>6.2.4.3.6</w:t>
      </w:r>
      <w:r w:rsidRPr="00E12442">
        <w:rPr>
          <w:rFonts w:ascii="Calibri" w:hAnsi="Calibri"/>
          <w:sz w:val="22"/>
          <w:szCs w:val="22"/>
          <w:lang w:eastAsia="en-GB"/>
        </w:rPr>
        <w:tab/>
      </w:r>
      <w:r>
        <w:t>Timer T103 (End of RTP media) expired</w:t>
      </w:r>
      <w:r>
        <w:tab/>
      </w:r>
      <w:r>
        <w:fldChar w:fldCharType="begin" w:fldLock="1"/>
      </w:r>
      <w:r>
        <w:instrText xml:space="preserve"> PAGEREF _Toc59211975 \h </w:instrText>
      </w:r>
      <w:r>
        <w:fldChar w:fldCharType="separate"/>
      </w:r>
      <w:r>
        <w:t>39</w:t>
      </w:r>
      <w:r>
        <w:fldChar w:fldCharType="end"/>
      </w:r>
    </w:p>
    <w:p w14:paraId="20F52975" w14:textId="77777777" w:rsidR="00FC42C9" w:rsidRPr="00E12442" w:rsidRDefault="00FC42C9">
      <w:pPr>
        <w:pStyle w:val="TOC5"/>
        <w:rPr>
          <w:rFonts w:ascii="Calibri" w:hAnsi="Calibri"/>
          <w:sz w:val="22"/>
          <w:szCs w:val="22"/>
          <w:lang w:eastAsia="en-GB"/>
        </w:rPr>
      </w:pPr>
      <w:r>
        <w:t>6.2.4.3.7</w:t>
      </w:r>
      <w:r w:rsidRPr="00E12442">
        <w:rPr>
          <w:rFonts w:ascii="Calibri" w:hAnsi="Calibri"/>
          <w:sz w:val="22"/>
          <w:szCs w:val="22"/>
          <w:lang w:eastAsia="en-GB"/>
        </w:rPr>
        <w:tab/>
      </w:r>
      <w:r>
        <w:t>Receive Floor Release Multi Talker message (R: Floor Release Multi Talker)</w:t>
      </w:r>
      <w:r>
        <w:tab/>
      </w:r>
      <w:r>
        <w:fldChar w:fldCharType="begin" w:fldLock="1"/>
      </w:r>
      <w:r>
        <w:instrText xml:space="preserve"> PAGEREF _Toc59211976 \h </w:instrText>
      </w:r>
      <w:r>
        <w:fldChar w:fldCharType="separate"/>
      </w:r>
      <w:r>
        <w:t>39</w:t>
      </w:r>
      <w:r>
        <w:fldChar w:fldCharType="end"/>
      </w:r>
    </w:p>
    <w:p w14:paraId="78443715" w14:textId="77777777" w:rsidR="00FC42C9" w:rsidRPr="00E12442" w:rsidRDefault="00FC42C9">
      <w:pPr>
        <w:pStyle w:val="TOC4"/>
        <w:rPr>
          <w:rFonts w:ascii="Calibri" w:hAnsi="Calibri"/>
          <w:sz w:val="22"/>
          <w:szCs w:val="22"/>
          <w:lang w:eastAsia="en-GB"/>
        </w:rPr>
      </w:pPr>
      <w:r>
        <w:t>6.2.4.4</w:t>
      </w:r>
      <w:r w:rsidRPr="00E12442">
        <w:rPr>
          <w:rFonts w:ascii="Calibri" w:hAnsi="Calibri"/>
          <w:sz w:val="22"/>
          <w:szCs w:val="22"/>
          <w:lang w:eastAsia="en-GB"/>
        </w:rPr>
        <w:tab/>
      </w:r>
      <w:r>
        <w:t>State: 'U: pending Request'</w:t>
      </w:r>
      <w:r>
        <w:tab/>
      </w:r>
      <w:r>
        <w:fldChar w:fldCharType="begin" w:fldLock="1"/>
      </w:r>
      <w:r>
        <w:instrText xml:space="preserve"> PAGEREF _Toc59211977 \h </w:instrText>
      </w:r>
      <w:r>
        <w:fldChar w:fldCharType="separate"/>
      </w:r>
      <w:r>
        <w:t>39</w:t>
      </w:r>
      <w:r>
        <w:fldChar w:fldCharType="end"/>
      </w:r>
    </w:p>
    <w:p w14:paraId="6C0208B4" w14:textId="77777777" w:rsidR="00FC42C9" w:rsidRPr="00E12442" w:rsidRDefault="00FC42C9">
      <w:pPr>
        <w:pStyle w:val="TOC5"/>
        <w:rPr>
          <w:rFonts w:ascii="Calibri" w:hAnsi="Calibri"/>
          <w:sz w:val="22"/>
          <w:szCs w:val="22"/>
          <w:lang w:eastAsia="en-GB"/>
        </w:rPr>
      </w:pPr>
      <w:r>
        <w:t>6.2.4.4.1</w:t>
      </w:r>
      <w:r w:rsidRPr="00E12442">
        <w:rPr>
          <w:rFonts w:ascii="Calibri" w:hAnsi="Calibri"/>
          <w:sz w:val="22"/>
          <w:szCs w:val="22"/>
          <w:lang w:eastAsia="en-GB"/>
        </w:rPr>
        <w:tab/>
      </w:r>
      <w:r>
        <w:t>General</w:t>
      </w:r>
      <w:r>
        <w:tab/>
      </w:r>
      <w:r>
        <w:fldChar w:fldCharType="begin" w:fldLock="1"/>
      </w:r>
      <w:r>
        <w:instrText xml:space="preserve"> PAGEREF _Toc59211978 \h </w:instrText>
      </w:r>
      <w:r>
        <w:fldChar w:fldCharType="separate"/>
      </w:r>
      <w:r>
        <w:t>39</w:t>
      </w:r>
      <w:r>
        <w:fldChar w:fldCharType="end"/>
      </w:r>
    </w:p>
    <w:p w14:paraId="2514C6C5" w14:textId="77777777" w:rsidR="00FC42C9" w:rsidRPr="00E12442" w:rsidRDefault="00FC42C9">
      <w:pPr>
        <w:pStyle w:val="TOC5"/>
        <w:rPr>
          <w:rFonts w:ascii="Calibri" w:hAnsi="Calibri"/>
          <w:sz w:val="22"/>
          <w:szCs w:val="22"/>
          <w:lang w:eastAsia="en-GB"/>
        </w:rPr>
      </w:pPr>
      <w:r>
        <w:t>6.2.4.4.2</w:t>
      </w:r>
      <w:r w:rsidRPr="00E12442">
        <w:rPr>
          <w:rFonts w:ascii="Calibri" w:hAnsi="Calibri"/>
          <w:sz w:val="22"/>
          <w:szCs w:val="22"/>
          <w:lang w:eastAsia="en-GB"/>
        </w:rPr>
        <w:tab/>
      </w:r>
      <w:r>
        <w:t>Receive Floor Granted message (R: Floor Granted)</w:t>
      </w:r>
      <w:r>
        <w:tab/>
      </w:r>
      <w:r>
        <w:fldChar w:fldCharType="begin" w:fldLock="1"/>
      </w:r>
      <w:r>
        <w:instrText xml:space="preserve"> PAGEREF _Toc59211979 \h </w:instrText>
      </w:r>
      <w:r>
        <w:fldChar w:fldCharType="separate"/>
      </w:r>
      <w:r>
        <w:t>39</w:t>
      </w:r>
      <w:r>
        <w:fldChar w:fldCharType="end"/>
      </w:r>
    </w:p>
    <w:p w14:paraId="291A4444" w14:textId="77777777" w:rsidR="00FC42C9" w:rsidRPr="00E12442" w:rsidRDefault="00FC42C9">
      <w:pPr>
        <w:pStyle w:val="TOC5"/>
        <w:rPr>
          <w:rFonts w:ascii="Calibri" w:hAnsi="Calibri"/>
          <w:sz w:val="22"/>
          <w:szCs w:val="22"/>
          <w:lang w:eastAsia="en-GB"/>
        </w:rPr>
      </w:pPr>
      <w:r>
        <w:t>6.2.4.4.3</w:t>
      </w:r>
      <w:r w:rsidRPr="00E12442">
        <w:rPr>
          <w:rFonts w:ascii="Calibri" w:hAnsi="Calibri"/>
          <w:sz w:val="22"/>
          <w:szCs w:val="22"/>
          <w:lang w:eastAsia="en-GB"/>
        </w:rPr>
        <w:tab/>
      </w:r>
      <w:r>
        <w:t>Void</w:t>
      </w:r>
      <w:r>
        <w:tab/>
      </w:r>
      <w:r>
        <w:fldChar w:fldCharType="begin" w:fldLock="1"/>
      </w:r>
      <w:r>
        <w:instrText xml:space="preserve"> PAGEREF _Toc59211980 \h </w:instrText>
      </w:r>
      <w:r>
        <w:fldChar w:fldCharType="separate"/>
      </w:r>
      <w:r>
        <w:t>40</w:t>
      </w:r>
      <w:r>
        <w:fldChar w:fldCharType="end"/>
      </w:r>
    </w:p>
    <w:p w14:paraId="6FB9B03A" w14:textId="77777777" w:rsidR="00FC42C9" w:rsidRPr="00E12442" w:rsidRDefault="00FC42C9">
      <w:pPr>
        <w:pStyle w:val="TOC5"/>
        <w:rPr>
          <w:rFonts w:ascii="Calibri" w:hAnsi="Calibri"/>
          <w:sz w:val="22"/>
          <w:szCs w:val="22"/>
          <w:lang w:eastAsia="en-GB"/>
        </w:rPr>
      </w:pPr>
      <w:r>
        <w:t>6.2.4.4.4</w:t>
      </w:r>
      <w:r w:rsidRPr="00E12442">
        <w:rPr>
          <w:rFonts w:ascii="Calibri" w:hAnsi="Calibri"/>
          <w:sz w:val="22"/>
          <w:szCs w:val="22"/>
          <w:lang w:eastAsia="en-GB"/>
        </w:rPr>
        <w:tab/>
      </w:r>
      <w:r>
        <w:t>Receive Floor Deny message (R: Floor Deny)</w:t>
      </w:r>
      <w:r>
        <w:tab/>
      </w:r>
      <w:r>
        <w:fldChar w:fldCharType="begin" w:fldLock="1"/>
      </w:r>
      <w:r>
        <w:instrText xml:space="preserve"> PAGEREF _Toc59211981 \h </w:instrText>
      </w:r>
      <w:r>
        <w:fldChar w:fldCharType="separate"/>
      </w:r>
      <w:r>
        <w:t>40</w:t>
      </w:r>
      <w:r>
        <w:fldChar w:fldCharType="end"/>
      </w:r>
    </w:p>
    <w:p w14:paraId="41AAA4DF" w14:textId="77777777" w:rsidR="00FC42C9" w:rsidRPr="00E12442" w:rsidRDefault="00FC42C9">
      <w:pPr>
        <w:pStyle w:val="TOC5"/>
        <w:rPr>
          <w:rFonts w:ascii="Calibri" w:hAnsi="Calibri"/>
          <w:sz w:val="22"/>
          <w:szCs w:val="22"/>
          <w:lang w:eastAsia="en-GB"/>
        </w:rPr>
      </w:pPr>
      <w:r>
        <w:t>6.2.4.4.5</w:t>
      </w:r>
      <w:r w:rsidRPr="00E12442">
        <w:rPr>
          <w:rFonts w:ascii="Calibri" w:hAnsi="Calibri"/>
          <w:sz w:val="22"/>
          <w:szCs w:val="22"/>
          <w:lang w:eastAsia="en-GB"/>
        </w:rPr>
        <w:tab/>
      </w:r>
      <w:r>
        <w:t>Timer T101 (Floor request) expired</w:t>
      </w:r>
      <w:r>
        <w:tab/>
      </w:r>
      <w:r>
        <w:fldChar w:fldCharType="begin" w:fldLock="1"/>
      </w:r>
      <w:r>
        <w:instrText xml:space="preserve"> PAGEREF _Toc59211982 \h </w:instrText>
      </w:r>
      <w:r>
        <w:fldChar w:fldCharType="separate"/>
      </w:r>
      <w:r>
        <w:t>40</w:t>
      </w:r>
      <w:r>
        <w:fldChar w:fldCharType="end"/>
      </w:r>
    </w:p>
    <w:p w14:paraId="4A83C5F8" w14:textId="77777777" w:rsidR="00FC42C9" w:rsidRPr="00E12442" w:rsidRDefault="00FC42C9">
      <w:pPr>
        <w:pStyle w:val="TOC5"/>
        <w:rPr>
          <w:rFonts w:ascii="Calibri" w:hAnsi="Calibri"/>
          <w:sz w:val="22"/>
          <w:szCs w:val="22"/>
          <w:lang w:eastAsia="en-GB"/>
        </w:rPr>
      </w:pPr>
      <w:r>
        <w:t>6.2.4.4.6</w:t>
      </w:r>
      <w:r w:rsidRPr="00E12442">
        <w:rPr>
          <w:rFonts w:ascii="Calibri" w:hAnsi="Calibri"/>
          <w:sz w:val="22"/>
          <w:szCs w:val="22"/>
          <w:lang w:eastAsia="en-GB"/>
        </w:rPr>
        <w:tab/>
      </w:r>
      <w:r>
        <w:t>Timer T101 (Floor Request) expired N times</w:t>
      </w:r>
      <w:r>
        <w:tab/>
      </w:r>
      <w:r>
        <w:fldChar w:fldCharType="begin" w:fldLock="1"/>
      </w:r>
      <w:r>
        <w:instrText xml:space="preserve"> PAGEREF _Toc59211983 \h </w:instrText>
      </w:r>
      <w:r>
        <w:fldChar w:fldCharType="separate"/>
      </w:r>
      <w:r>
        <w:t>40</w:t>
      </w:r>
      <w:r>
        <w:fldChar w:fldCharType="end"/>
      </w:r>
    </w:p>
    <w:p w14:paraId="3C4E9575" w14:textId="77777777" w:rsidR="00FC42C9" w:rsidRPr="00E12442" w:rsidRDefault="00FC42C9">
      <w:pPr>
        <w:pStyle w:val="TOC5"/>
        <w:rPr>
          <w:rFonts w:ascii="Calibri" w:hAnsi="Calibri"/>
          <w:sz w:val="22"/>
          <w:szCs w:val="22"/>
          <w:lang w:eastAsia="en-GB"/>
        </w:rPr>
      </w:pPr>
      <w:r>
        <w:t>6.2.4.4.7</w:t>
      </w:r>
      <w:r w:rsidRPr="00E12442">
        <w:rPr>
          <w:rFonts w:ascii="Calibri" w:hAnsi="Calibri"/>
          <w:sz w:val="22"/>
          <w:szCs w:val="22"/>
          <w:lang w:eastAsia="en-GB"/>
        </w:rPr>
        <w:tab/>
      </w:r>
      <w:r>
        <w:t>Receive RTP media packets (R: RTP Media)</w:t>
      </w:r>
      <w:r>
        <w:tab/>
      </w:r>
      <w:r>
        <w:fldChar w:fldCharType="begin" w:fldLock="1"/>
      </w:r>
      <w:r>
        <w:instrText xml:space="preserve"> PAGEREF _Toc59211984 \h </w:instrText>
      </w:r>
      <w:r>
        <w:fldChar w:fldCharType="separate"/>
      </w:r>
      <w:r>
        <w:t>41</w:t>
      </w:r>
      <w:r>
        <w:fldChar w:fldCharType="end"/>
      </w:r>
    </w:p>
    <w:p w14:paraId="2DC88598" w14:textId="77777777" w:rsidR="00FC42C9" w:rsidRPr="00E12442" w:rsidRDefault="00FC42C9">
      <w:pPr>
        <w:pStyle w:val="TOC5"/>
        <w:rPr>
          <w:rFonts w:ascii="Calibri" w:hAnsi="Calibri"/>
          <w:sz w:val="22"/>
          <w:szCs w:val="22"/>
          <w:lang w:eastAsia="en-GB"/>
        </w:rPr>
      </w:pPr>
      <w:r>
        <w:t>6.2.4.4.8</w:t>
      </w:r>
      <w:r w:rsidRPr="00E12442">
        <w:rPr>
          <w:rFonts w:ascii="Calibri" w:hAnsi="Calibri"/>
          <w:sz w:val="22"/>
          <w:szCs w:val="22"/>
          <w:lang w:eastAsia="en-GB"/>
        </w:rPr>
        <w:tab/>
      </w:r>
      <w:r>
        <w:t>Send Floor Release message (PTT button released)</w:t>
      </w:r>
      <w:r>
        <w:tab/>
      </w:r>
      <w:r>
        <w:fldChar w:fldCharType="begin" w:fldLock="1"/>
      </w:r>
      <w:r>
        <w:instrText xml:space="preserve"> PAGEREF _Toc59211985 \h </w:instrText>
      </w:r>
      <w:r>
        <w:fldChar w:fldCharType="separate"/>
      </w:r>
      <w:r>
        <w:t>41</w:t>
      </w:r>
      <w:r>
        <w:fldChar w:fldCharType="end"/>
      </w:r>
    </w:p>
    <w:p w14:paraId="00B9D4C4" w14:textId="77777777" w:rsidR="00FC42C9" w:rsidRPr="00E12442" w:rsidRDefault="00FC42C9">
      <w:pPr>
        <w:pStyle w:val="TOC5"/>
        <w:rPr>
          <w:rFonts w:ascii="Calibri" w:hAnsi="Calibri"/>
          <w:sz w:val="22"/>
          <w:szCs w:val="22"/>
          <w:lang w:eastAsia="en-GB"/>
        </w:rPr>
      </w:pPr>
      <w:r>
        <w:t>6.2.4.4.9</w:t>
      </w:r>
      <w:r w:rsidRPr="00E12442">
        <w:rPr>
          <w:rFonts w:ascii="Calibri" w:hAnsi="Calibri"/>
          <w:sz w:val="22"/>
          <w:szCs w:val="22"/>
          <w:lang w:eastAsia="en-GB"/>
        </w:rPr>
        <w:tab/>
      </w:r>
      <w:r>
        <w:t>Receive Floor Queue Position Info message (R: Floor Queue Position Info)</w:t>
      </w:r>
      <w:r>
        <w:tab/>
      </w:r>
      <w:r>
        <w:fldChar w:fldCharType="begin" w:fldLock="1"/>
      </w:r>
      <w:r>
        <w:instrText xml:space="preserve"> PAGEREF _Toc59211986 \h </w:instrText>
      </w:r>
      <w:r>
        <w:fldChar w:fldCharType="separate"/>
      </w:r>
      <w:r>
        <w:t>41</w:t>
      </w:r>
      <w:r>
        <w:fldChar w:fldCharType="end"/>
      </w:r>
    </w:p>
    <w:p w14:paraId="74240DAF" w14:textId="77777777" w:rsidR="00FC42C9" w:rsidRPr="00E12442" w:rsidRDefault="00FC42C9">
      <w:pPr>
        <w:pStyle w:val="TOC5"/>
        <w:rPr>
          <w:rFonts w:ascii="Calibri" w:hAnsi="Calibri"/>
          <w:sz w:val="22"/>
          <w:szCs w:val="22"/>
          <w:lang w:eastAsia="en-GB"/>
        </w:rPr>
      </w:pPr>
      <w:r>
        <w:t>6.2.4.4.10</w:t>
      </w:r>
      <w:r w:rsidRPr="00E12442">
        <w:rPr>
          <w:rFonts w:ascii="Calibri" w:hAnsi="Calibri"/>
          <w:sz w:val="22"/>
          <w:szCs w:val="22"/>
          <w:lang w:eastAsia="en-GB"/>
        </w:rPr>
        <w:tab/>
      </w:r>
      <w:r>
        <w:t>Receive Floor Release Multi Talker message (R: Floor Release Multi talker)</w:t>
      </w:r>
      <w:r>
        <w:tab/>
      </w:r>
      <w:r>
        <w:fldChar w:fldCharType="begin" w:fldLock="1"/>
      </w:r>
      <w:r>
        <w:instrText xml:space="preserve"> PAGEREF _Toc59211987 \h </w:instrText>
      </w:r>
      <w:r>
        <w:fldChar w:fldCharType="separate"/>
      </w:r>
      <w:r>
        <w:t>41</w:t>
      </w:r>
      <w:r>
        <w:fldChar w:fldCharType="end"/>
      </w:r>
    </w:p>
    <w:p w14:paraId="262DF268" w14:textId="77777777" w:rsidR="00FC42C9" w:rsidRPr="00E12442" w:rsidRDefault="00FC42C9">
      <w:pPr>
        <w:pStyle w:val="TOC4"/>
        <w:rPr>
          <w:rFonts w:ascii="Calibri" w:hAnsi="Calibri"/>
          <w:sz w:val="22"/>
          <w:szCs w:val="22"/>
          <w:lang w:eastAsia="en-GB"/>
        </w:rPr>
      </w:pPr>
      <w:r>
        <w:t>6.2.4.5</w:t>
      </w:r>
      <w:r w:rsidRPr="00E12442">
        <w:rPr>
          <w:rFonts w:ascii="Calibri" w:hAnsi="Calibri"/>
          <w:sz w:val="22"/>
          <w:szCs w:val="22"/>
          <w:lang w:eastAsia="en-GB"/>
        </w:rPr>
        <w:tab/>
      </w:r>
      <w:r>
        <w:t>State: 'U: has permission'</w:t>
      </w:r>
      <w:r>
        <w:tab/>
      </w:r>
      <w:r>
        <w:fldChar w:fldCharType="begin" w:fldLock="1"/>
      </w:r>
      <w:r>
        <w:instrText xml:space="preserve"> PAGEREF _Toc59211988 \h </w:instrText>
      </w:r>
      <w:r>
        <w:fldChar w:fldCharType="separate"/>
      </w:r>
      <w:r>
        <w:t>42</w:t>
      </w:r>
      <w:r>
        <w:fldChar w:fldCharType="end"/>
      </w:r>
    </w:p>
    <w:p w14:paraId="4BB93A26" w14:textId="77777777" w:rsidR="00FC42C9" w:rsidRPr="00E12442" w:rsidRDefault="00FC42C9">
      <w:pPr>
        <w:pStyle w:val="TOC5"/>
        <w:rPr>
          <w:rFonts w:ascii="Calibri" w:hAnsi="Calibri"/>
          <w:sz w:val="22"/>
          <w:szCs w:val="22"/>
          <w:lang w:eastAsia="en-GB"/>
        </w:rPr>
      </w:pPr>
      <w:r>
        <w:t>6.2.4.5.1</w:t>
      </w:r>
      <w:r w:rsidRPr="00E12442">
        <w:rPr>
          <w:rFonts w:ascii="Calibri" w:hAnsi="Calibri"/>
          <w:sz w:val="22"/>
          <w:szCs w:val="22"/>
          <w:lang w:eastAsia="en-GB"/>
        </w:rPr>
        <w:tab/>
      </w:r>
      <w:r>
        <w:t>General</w:t>
      </w:r>
      <w:r>
        <w:tab/>
      </w:r>
      <w:r>
        <w:fldChar w:fldCharType="begin" w:fldLock="1"/>
      </w:r>
      <w:r>
        <w:instrText xml:space="preserve"> PAGEREF _Toc59211989 \h </w:instrText>
      </w:r>
      <w:r>
        <w:fldChar w:fldCharType="separate"/>
      </w:r>
      <w:r>
        <w:t>42</w:t>
      </w:r>
      <w:r>
        <w:fldChar w:fldCharType="end"/>
      </w:r>
    </w:p>
    <w:p w14:paraId="1BF8B0C1" w14:textId="77777777" w:rsidR="00FC42C9" w:rsidRPr="00E12442" w:rsidRDefault="00FC42C9">
      <w:pPr>
        <w:pStyle w:val="TOC5"/>
        <w:rPr>
          <w:rFonts w:ascii="Calibri" w:hAnsi="Calibri"/>
          <w:sz w:val="22"/>
          <w:szCs w:val="22"/>
          <w:lang w:eastAsia="en-GB"/>
        </w:rPr>
      </w:pPr>
      <w:r>
        <w:t>6.2.4.5.2</w:t>
      </w:r>
      <w:r w:rsidRPr="00E12442">
        <w:rPr>
          <w:rFonts w:ascii="Calibri" w:hAnsi="Calibri"/>
          <w:sz w:val="22"/>
          <w:szCs w:val="22"/>
          <w:lang w:eastAsia="en-GB"/>
        </w:rPr>
        <w:tab/>
      </w:r>
      <w:r>
        <w:t>Send RTP media packets (RTP media)</w:t>
      </w:r>
      <w:r>
        <w:tab/>
      </w:r>
      <w:r>
        <w:fldChar w:fldCharType="begin" w:fldLock="1"/>
      </w:r>
      <w:r>
        <w:instrText xml:space="preserve"> PAGEREF _Toc59211990 \h </w:instrText>
      </w:r>
      <w:r>
        <w:fldChar w:fldCharType="separate"/>
      </w:r>
      <w:r>
        <w:t>42</w:t>
      </w:r>
      <w:r>
        <w:fldChar w:fldCharType="end"/>
      </w:r>
    </w:p>
    <w:p w14:paraId="2EA193A3" w14:textId="77777777" w:rsidR="00FC42C9" w:rsidRPr="00E12442" w:rsidRDefault="00FC42C9">
      <w:pPr>
        <w:pStyle w:val="TOC5"/>
        <w:rPr>
          <w:rFonts w:ascii="Calibri" w:hAnsi="Calibri"/>
          <w:sz w:val="22"/>
          <w:szCs w:val="22"/>
          <w:lang w:eastAsia="en-GB"/>
        </w:rPr>
      </w:pPr>
      <w:r>
        <w:t>6.2.4.5.3</w:t>
      </w:r>
      <w:r w:rsidRPr="00E12442">
        <w:rPr>
          <w:rFonts w:ascii="Calibri" w:hAnsi="Calibri"/>
          <w:sz w:val="22"/>
          <w:szCs w:val="22"/>
          <w:lang w:eastAsia="en-GB"/>
        </w:rPr>
        <w:tab/>
      </w:r>
      <w:r>
        <w:t>Send Floor Release message (PTT button released)</w:t>
      </w:r>
      <w:r>
        <w:tab/>
      </w:r>
      <w:r>
        <w:fldChar w:fldCharType="begin" w:fldLock="1"/>
      </w:r>
      <w:r>
        <w:instrText xml:space="preserve"> PAGEREF _Toc59211991 \h </w:instrText>
      </w:r>
      <w:r>
        <w:fldChar w:fldCharType="separate"/>
      </w:r>
      <w:r>
        <w:t>42</w:t>
      </w:r>
      <w:r>
        <w:fldChar w:fldCharType="end"/>
      </w:r>
    </w:p>
    <w:p w14:paraId="07A99E8C" w14:textId="77777777" w:rsidR="00FC42C9" w:rsidRPr="00E12442" w:rsidRDefault="00FC42C9">
      <w:pPr>
        <w:pStyle w:val="TOC5"/>
        <w:rPr>
          <w:rFonts w:ascii="Calibri" w:hAnsi="Calibri"/>
          <w:sz w:val="22"/>
          <w:szCs w:val="22"/>
          <w:lang w:eastAsia="en-GB"/>
        </w:rPr>
      </w:pPr>
      <w:r>
        <w:t>6.2.4.5.4</w:t>
      </w:r>
      <w:r w:rsidRPr="00E12442">
        <w:rPr>
          <w:rFonts w:ascii="Calibri" w:hAnsi="Calibri"/>
          <w:sz w:val="22"/>
          <w:szCs w:val="22"/>
          <w:lang w:eastAsia="en-GB"/>
        </w:rPr>
        <w:tab/>
      </w:r>
      <w:r>
        <w:t>Receive Floor Revoke message (R: Floor Revoke)</w:t>
      </w:r>
      <w:r>
        <w:tab/>
      </w:r>
      <w:r>
        <w:fldChar w:fldCharType="begin" w:fldLock="1"/>
      </w:r>
      <w:r>
        <w:instrText xml:space="preserve"> PAGEREF _Toc59211992 \h </w:instrText>
      </w:r>
      <w:r>
        <w:fldChar w:fldCharType="separate"/>
      </w:r>
      <w:r>
        <w:t>42</w:t>
      </w:r>
      <w:r>
        <w:fldChar w:fldCharType="end"/>
      </w:r>
    </w:p>
    <w:p w14:paraId="11341B88" w14:textId="77777777" w:rsidR="00FC42C9" w:rsidRPr="00E12442" w:rsidRDefault="00FC42C9">
      <w:pPr>
        <w:pStyle w:val="TOC5"/>
        <w:rPr>
          <w:rFonts w:ascii="Calibri" w:hAnsi="Calibri"/>
          <w:sz w:val="22"/>
          <w:szCs w:val="22"/>
          <w:lang w:eastAsia="en-GB"/>
        </w:rPr>
      </w:pPr>
      <w:r>
        <w:t>6.2.4.5.5</w:t>
      </w:r>
      <w:r w:rsidRPr="00E12442">
        <w:rPr>
          <w:rFonts w:ascii="Calibri" w:hAnsi="Calibri"/>
          <w:sz w:val="22"/>
          <w:szCs w:val="22"/>
          <w:lang w:eastAsia="en-GB"/>
        </w:rPr>
        <w:tab/>
      </w:r>
      <w:r>
        <w:t>Receive Floor Granted message (R: Floor Granted)</w:t>
      </w:r>
      <w:r>
        <w:tab/>
      </w:r>
      <w:r>
        <w:fldChar w:fldCharType="begin" w:fldLock="1"/>
      </w:r>
      <w:r>
        <w:instrText xml:space="preserve"> PAGEREF _Toc59211993 \h </w:instrText>
      </w:r>
      <w:r>
        <w:fldChar w:fldCharType="separate"/>
      </w:r>
      <w:r>
        <w:t>43</w:t>
      </w:r>
      <w:r>
        <w:fldChar w:fldCharType="end"/>
      </w:r>
    </w:p>
    <w:p w14:paraId="1710EC80" w14:textId="77777777" w:rsidR="00FC42C9" w:rsidRPr="00E12442" w:rsidRDefault="00FC42C9">
      <w:pPr>
        <w:pStyle w:val="TOC5"/>
        <w:rPr>
          <w:rFonts w:ascii="Calibri" w:hAnsi="Calibri"/>
          <w:sz w:val="22"/>
          <w:szCs w:val="22"/>
          <w:lang w:eastAsia="en-GB"/>
        </w:rPr>
      </w:pPr>
      <w:r>
        <w:t>6.2.4.5.6</w:t>
      </w:r>
      <w:r w:rsidRPr="00E12442">
        <w:rPr>
          <w:rFonts w:ascii="Calibri" w:hAnsi="Calibri"/>
          <w:sz w:val="22"/>
          <w:szCs w:val="22"/>
          <w:lang w:eastAsia="en-GB"/>
        </w:rPr>
        <w:tab/>
      </w:r>
      <w:r>
        <w:t>Receive RTP media packets (R: RTP Media)</w:t>
      </w:r>
      <w:r>
        <w:tab/>
      </w:r>
      <w:r>
        <w:fldChar w:fldCharType="begin" w:fldLock="1"/>
      </w:r>
      <w:r>
        <w:instrText xml:space="preserve"> PAGEREF _Toc59211994 \h </w:instrText>
      </w:r>
      <w:r>
        <w:fldChar w:fldCharType="separate"/>
      </w:r>
      <w:r>
        <w:t>43</w:t>
      </w:r>
      <w:r>
        <w:fldChar w:fldCharType="end"/>
      </w:r>
    </w:p>
    <w:p w14:paraId="7F4DB7E6" w14:textId="77777777" w:rsidR="00FC42C9" w:rsidRPr="00E12442" w:rsidRDefault="00FC42C9">
      <w:pPr>
        <w:pStyle w:val="TOC5"/>
        <w:rPr>
          <w:rFonts w:ascii="Calibri" w:hAnsi="Calibri"/>
          <w:sz w:val="22"/>
          <w:szCs w:val="22"/>
          <w:lang w:eastAsia="en-GB"/>
        </w:rPr>
      </w:pPr>
      <w:r>
        <w:t>6.2.4.5.7</w:t>
      </w:r>
      <w:r w:rsidRPr="00E12442">
        <w:rPr>
          <w:rFonts w:ascii="Calibri" w:hAnsi="Calibri"/>
          <w:sz w:val="22"/>
          <w:szCs w:val="22"/>
          <w:lang w:eastAsia="en-GB"/>
        </w:rPr>
        <w:tab/>
      </w:r>
      <w:r>
        <w:t>Receive Floor Idle message (R: Floor Idle)</w:t>
      </w:r>
      <w:r>
        <w:tab/>
      </w:r>
      <w:r>
        <w:fldChar w:fldCharType="begin" w:fldLock="1"/>
      </w:r>
      <w:r>
        <w:instrText xml:space="preserve"> PAGEREF _Toc59211995 \h </w:instrText>
      </w:r>
      <w:r>
        <w:fldChar w:fldCharType="separate"/>
      </w:r>
      <w:r>
        <w:t>43</w:t>
      </w:r>
      <w:r>
        <w:fldChar w:fldCharType="end"/>
      </w:r>
    </w:p>
    <w:p w14:paraId="6394E4BE" w14:textId="77777777" w:rsidR="00FC42C9" w:rsidRPr="00E12442" w:rsidRDefault="00FC42C9">
      <w:pPr>
        <w:pStyle w:val="TOC5"/>
        <w:rPr>
          <w:rFonts w:ascii="Calibri" w:hAnsi="Calibri"/>
          <w:sz w:val="22"/>
          <w:szCs w:val="22"/>
          <w:lang w:eastAsia="en-GB"/>
        </w:rPr>
      </w:pPr>
      <w:r>
        <w:t>6.2.4.5.8</w:t>
      </w:r>
      <w:r w:rsidRPr="00E12442">
        <w:rPr>
          <w:rFonts w:ascii="Calibri" w:hAnsi="Calibri"/>
          <w:sz w:val="22"/>
          <w:szCs w:val="22"/>
          <w:lang w:eastAsia="en-GB"/>
        </w:rPr>
        <w:tab/>
      </w:r>
      <w:r>
        <w:t>Receive Floor Taken message (R: Floor Taken)</w:t>
      </w:r>
      <w:r>
        <w:tab/>
      </w:r>
      <w:r>
        <w:fldChar w:fldCharType="begin" w:fldLock="1"/>
      </w:r>
      <w:r>
        <w:instrText xml:space="preserve"> PAGEREF _Toc59211996 \h </w:instrText>
      </w:r>
      <w:r>
        <w:fldChar w:fldCharType="separate"/>
      </w:r>
      <w:r>
        <w:t>44</w:t>
      </w:r>
      <w:r>
        <w:fldChar w:fldCharType="end"/>
      </w:r>
    </w:p>
    <w:p w14:paraId="62184655" w14:textId="77777777" w:rsidR="00FC42C9" w:rsidRPr="00E12442" w:rsidRDefault="00FC42C9">
      <w:pPr>
        <w:pStyle w:val="TOC5"/>
        <w:rPr>
          <w:rFonts w:ascii="Calibri" w:hAnsi="Calibri"/>
          <w:sz w:val="22"/>
          <w:szCs w:val="22"/>
          <w:lang w:eastAsia="en-GB"/>
        </w:rPr>
      </w:pPr>
      <w:r>
        <w:t>6.2.4.5.9</w:t>
      </w:r>
      <w:r w:rsidRPr="00E12442">
        <w:rPr>
          <w:rFonts w:ascii="Calibri" w:hAnsi="Calibri"/>
          <w:sz w:val="22"/>
          <w:szCs w:val="22"/>
          <w:lang w:eastAsia="en-GB"/>
        </w:rPr>
        <w:tab/>
      </w:r>
      <w:r>
        <w:t>Receive Floor Release Multi Talker message (R: Floor Release Multi talker)</w:t>
      </w:r>
      <w:r>
        <w:tab/>
      </w:r>
      <w:r>
        <w:fldChar w:fldCharType="begin" w:fldLock="1"/>
      </w:r>
      <w:r>
        <w:instrText xml:space="preserve"> PAGEREF _Toc59211997 \h </w:instrText>
      </w:r>
      <w:r>
        <w:fldChar w:fldCharType="separate"/>
      </w:r>
      <w:r>
        <w:t>44</w:t>
      </w:r>
      <w:r>
        <w:fldChar w:fldCharType="end"/>
      </w:r>
    </w:p>
    <w:p w14:paraId="584F07A4" w14:textId="77777777" w:rsidR="00FC42C9" w:rsidRPr="00E12442" w:rsidRDefault="00FC42C9">
      <w:pPr>
        <w:pStyle w:val="TOC4"/>
        <w:rPr>
          <w:rFonts w:ascii="Calibri" w:hAnsi="Calibri"/>
          <w:sz w:val="22"/>
          <w:szCs w:val="22"/>
          <w:lang w:eastAsia="en-GB"/>
        </w:rPr>
      </w:pPr>
      <w:r>
        <w:t>6.2.4.6</w:t>
      </w:r>
      <w:r w:rsidRPr="00E12442">
        <w:rPr>
          <w:rFonts w:ascii="Calibri" w:hAnsi="Calibri"/>
          <w:sz w:val="22"/>
          <w:szCs w:val="22"/>
          <w:lang w:eastAsia="en-GB"/>
        </w:rPr>
        <w:tab/>
      </w:r>
      <w:r>
        <w:t>State: 'U: pending Release'</w:t>
      </w:r>
      <w:r>
        <w:tab/>
      </w:r>
      <w:r>
        <w:fldChar w:fldCharType="begin" w:fldLock="1"/>
      </w:r>
      <w:r>
        <w:instrText xml:space="preserve"> PAGEREF _Toc59211998 \h </w:instrText>
      </w:r>
      <w:r>
        <w:fldChar w:fldCharType="separate"/>
      </w:r>
      <w:r>
        <w:t>44</w:t>
      </w:r>
      <w:r>
        <w:fldChar w:fldCharType="end"/>
      </w:r>
    </w:p>
    <w:p w14:paraId="6AE4F378" w14:textId="77777777" w:rsidR="00FC42C9" w:rsidRPr="00E12442" w:rsidRDefault="00FC42C9">
      <w:pPr>
        <w:pStyle w:val="TOC5"/>
        <w:rPr>
          <w:rFonts w:ascii="Calibri" w:hAnsi="Calibri"/>
          <w:sz w:val="22"/>
          <w:szCs w:val="22"/>
          <w:lang w:eastAsia="en-GB"/>
        </w:rPr>
      </w:pPr>
      <w:r>
        <w:t>6.2.4.6.1</w:t>
      </w:r>
      <w:r w:rsidRPr="00E12442">
        <w:rPr>
          <w:rFonts w:ascii="Calibri" w:hAnsi="Calibri"/>
          <w:sz w:val="22"/>
          <w:szCs w:val="22"/>
          <w:lang w:eastAsia="en-GB"/>
        </w:rPr>
        <w:tab/>
      </w:r>
      <w:r>
        <w:t>General</w:t>
      </w:r>
      <w:r>
        <w:tab/>
      </w:r>
      <w:r>
        <w:fldChar w:fldCharType="begin" w:fldLock="1"/>
      </w:r>
      <w:r>
        <w:instrText xml:space="preserve"> PAGEREF _Toc59211999 \h </w:instrText>
      </w:r>
      <w:r>
        <w:fldChar w:fldCharType="separate"/>
      </w:r>
      <w:r>
        <w:t>44</w:t>
      </w:r>
      <w:r>
        <w:fldChar w:fldCharType="end"/>
      </w:r>
    </w:p>
    <w:p w14:paraId="6C5D3B13" w14:textId="77777777" w:rsidR="00FC42C9" w:rsidRPr="00E12442" w:rsidRDefault="00FC42C9">
      <w:pPr>
        <w:pStyle w:val="TOC5"/>
        <w:rPr>
          <w:rFonts w:ascii="Calibri" w:hAnsi="Calibri"/>
          <w:sz w:val="22"/>
          <w:szCs w:val="22"/>
          <w:lang w:eastAsia="en-GB"/>
        </w:rPr>
      </w:pPr>
      <w:r>
        <w:t>6.2.4.6.2</w:t>
      </w:r>
      <w:r w:rsidRPr="00E12442">
        <w:rPr>
          <w:rFonts w:ascii="Calibri" w:hAnsi="Calibri"/>
          <w:sz w:val="22"/>
          <w:szCs w:val="22"/>
          <w:lang w:eastAsia="en-GB"/>
        </w:rPr>
        <w:tab/>
      </w:r>
      <w:r>
        <w:t>Timer T100 (Floor Release) expired</w:t>
      </w:r>
      <w:r>
        <w:tab/>
      </w:r>
      <w:r>
        <w:fldChar w:fldCharType="begin" w:fldLock="1"/>
      </w:r>
      <w:r>
        <w:instrText xml:space="preserve"> PAGEREF _Toc59212000 \h </w:instrText>
      </w:r>
      <w:r>
        <w:fldChar w:fldCharType="separate"/>
      </w:r>
      <w:r>
        <w:t>44</w:t>
      </w:r>
      <w:r>
        <w:fldChar w:fldCharType="end"/>
      </w:r>
    </w:p>
    <w:p w14:paraId="4FB04B1A" w14:textId="77777777" w:rsidR="00FC42C9" w:rsidRPr="00E12442" w:rsidRDefault="00FC42C9">
      <w:pPr>
        <w:pStyle w:val="TOC5"/>
        <w:rPr>
          <w:rFonts w:ascii="Calibri" w:hAnsi="Calibri"/>
          <w:sz w:val="22"/>
          <w:szCs w:val="22"/>
          <w:lang w:eastAsia="en-GB"/>
        </w:rPr>
      </w:pPr>
      <w:r>
        <w:t>6.2.4.6.3</w:t>
      </w:r>
      <w:r w:rsidRPr="00E12442">
        <w:rPr>
          <w:rFonts w:ascii="Calibri" w:hAnsi="Calibri"/>
          <w:sz w:val="22"/>
          <w:szCs w:val="22"/>
          <w:lang w:eastAsia="en-GB"/>
        </w:rPr>
        <w:tab/>
      </w:r>
      <w:r>
        <w:t>Timer T100 (Floor release) expired N times</w:t>
      </w:r>
      <w:r>
        <w:tab/>
      </w:r>
      <w:r>
        <w:fldChar w:fldCharType="begin" w:fldLock="1"/>
      </w:r>
      <w:r>
        <w:instrText xml:space="preserve"> PAGEREF _Toc59212001 \h </w:instrText>
      </w:r>
      <w:r>
        <w:fldChar w:fldCharType="separate"/>
      </w:r>
      <w:r>
        <w:t>45</w:t>
      </w:r>
      <w:r>
        <w:fldChar w:fldCharType="end"/>
      </w:r>
    </w:p>
    <w:p w14:paraId="393E0062" w14:textId="77777777" w:rsidR="00FC42C9" w:rsidRPr="00E12442" w:rsidRDefault="00FC42C9">
      <w:pPr>
        <w:pStyle w:val="TOC5"/>
        <w:rPr>
          <w:rFonts w:ascii="Calibri" w:hAnsi="Calibri"/>
          <w:sz w:val="22"/>
          <w:szCs w:val="22"/>
          <w:lang w:eastAsia="en-GB"/>
        </w:rPr>
      </w:pPr>
      <w:r>
        <w:t>6.2.4.6.4</w:t>
      </w:r>
      <w:r w:rsidRPr="00E12442">
        <w:rPr>
          <w:rFonts w:ascii="Calibri" w:hAnsi="Calibri"/>
          <w:sz w:val="22"/>
          <w:szCs w:val="22"/>
          <w:lang w:eastAsia="en-GB"/>
        </w:rPr>
        <w:tab/>
      </w:r>
      <w:r>
        <w:t>Receive Floor Idle message (R: Floor Idle)</w:t>
      </w:r>
      <w:r>
        <w:tab/>
      </w:r>
      <w:r>
        <w:fldChar w:fldCharType="begin" w:fldLock="1"/>
      </w:r>
      <w:r>
        <w:instrText xml:space="preserve"> PAGEREF _Toc59212002 \h </w:instrText>
      </w:r>
      <w:r>
        <w:fldChar w:fldCharType="separate"/>
      </w:r>
      <w:r>
        <w:t>45</w:t>
      </w:r>
      <w:r>
        <w:fldChar w:fldCharType="end"/>
      </w:r>
    </w:p>
    <w:p w14:paraId="1AA18493" w14:textId="77777777" w:rsidR="00FC42C9" w:rsidRPr="00E12442" w:rsidRDefault="00FC42C9">
      <w:pPr>
        <w:pStyle w:val="TOC5"/>
        <w:rPr>
          <w:rFonts w:ascii="Calibri" w:hAnsi="Calibri"/>
          <w:sz w:val="22"/>
          <w:szCs w:val="22"/>
          <w:lang w:eastAsia="en-GB"/>
        </w:rPr>
      </w:pPr>
      <w:r>
        <w:t>6.2.4.6.5</w:t>
      </w:r>
      <w:r w:rsidRPr="00E12442">
        <w:rPr>
          <w:rFonts w:ascii="Calibri" w:hAnsi="Calibri"/>
          <w:sz w:val="22"/>
          <w:szCs w:val="22"/>
          <w:lang w:eastAsia="en-GB"/>
        </w:rPr>
        <w:tab/>
      </w:r>
      <w:r>
        <w:t>Receive Floor Taken message (R: Floor Taken)</w:t>
      </w:r>
      <w:r>
        <w:tab/>
      </w:r>
      <w:r>
        <w:fldChar w:fldCharType="begin" w:fldLock="1"/>
      </w:r>
      <w:r>
        <w:instrText xml:space="preserve"> PAGEREF _Toc59212003 \h </w:instrText>
      </w:r>
      <w:r>
        <w:fldChar w:fldCharType="separate"/>
      </w:r>
      <w:r>
        <w:t>45</w:t>
      </w:r>
      <w:r>
        <w:fldChar w:fldCharType="end"/>
      </w:r>
    </w:p>
    <w:p w14:paraId="4167AE21" w14:textId="77777777" w:rsidR="00FC42C9" w:rsidRPr="00E12442" w:rsidRDefault="00FC42C9">
      <w:pPr>
        <w:pStyle w:val="TOC5"/>
        <w:rPr>
          <w:rFonts w:ascii="Calibri" w:hAnsi="Calibri"/>
          <w:sz w:val="22"/>
          <w:szCs w:val="22"/>
          <w:lang w:eastAsia="en-GB"/>
        </w:rPr>
      </w:pPr>
      <w:r>
        <w:t>6.2.4.6.6</w:t>
      </w:r>
      <w:r w:rsidRPr="00E12442">
        <w:rPr>
          <w:rFonts w:ascii="Calibri" w:hAnsi="Calibri"/>
          <w:sz w:val="22"/>
          <w:szCs w:val="22"/>
          <w:lang w:eastAsia="en-GB"/>
        </w:rPr>
        <w:tab/>
      </w:r>
      <w:r>
        <w:t>Receive RTP media packets (R: RTP Media)</w:t>
      </w:r>
      <w:r>
        <w:tab/>
      </w:r>
      <w:r>
        <w:fldChar w:fldCharType="begin" w:fldLock="1"/>
      </w:r>
      <w:r>
        <w:instrText xml:space="preserve"> PAGEREF _Toc59212004 \h </w:instrText>
      </w:r>
      <w:r>
        <w:fldChar w:fldCharType="separate"/>
      </w:r>
      <w:r>
        <w:t>46</w:t>
      </w:r>
      <w:r>
        <w:fldChar w:fldCharType="end"/>
      </w:r>
    </w:p>
    <w:p w14:paraId="419000B4" w14:textId="77777777" w:rsidR="00FC42C9" w:rsidRPr="00E12442" w:rsidRDefault="00FC42C9">
      <w:pPr>
        <w:pStyle w:val="TOC5"/>
        <w:rPr>
          <w:rFonts w:ascii="Calibri" w:hAnsi="Calibri"/>
          <w:sz w:val="22"/>
          <w:szCs w:val="22"/>
          <w:lang w:eastAsia="en-GB"/>
        </w:rPr>
      </w:pPr>
      <w:r>
        <w:t>6.2.4.6.7</w:t>
      </w:r>
      <w:r w:rsidRPr="00E12442">
        <w:rPr>
          <w:rFonts w:ascii="Calibri" w:hAnsi="Calibri"/>
          <w:sz w:val="22"/>
          <w:szCs w:val="22"/>
          <w:lang w:eastAsia="en-GB"/>
        </w:rPr>
        <w:tab/>
      </w:r>
      <w:r>
        <w:t>Receive Floor Revoke message (R: Floor Revoke)</w:t>
      </w:r>
      <w:r>
        <w:tab/>
      </w:r>
      <w:r>
        <w:fldChar w:fldCharType="begin" w:fldLock="1"/>
      </w:r>
      <w:r>
        <w:instrText xml:space="preserve"> PAGEREF _Toc59212005 \h </w:instrText>
      </w:r>
      <w:r>
        <w:fldChar w:fldCharType="separate"/>
      </w:r>
      <w:r>
        <w:t>46</w:t>
      </w:r>
      <w:r>
        <w:fldChar w:fldCharType="end"/>
      </w:r>
    </w:p>
    <w:p w14:paraId="4C77D5A0" w14:textId="77777777" w:rsidR="00FC42C9" w:rsidRPr="00E12442" w:rsidRDefault="00FC42C9">
      <w:pPr>
        <w:pStyle w:val="TOC5"/>
        <w:rPr>
          <w:rFonts w:ascii="Calibri" w:hAnsi="Calibri"/>
          <w:sz w:val="22"/>
          <w:szCs w:val="22"/>
          <w:lang w:eastAsia="en-GB"/>
        </w:rPr>
      </w:pPr>
      <w:r>
        <w:t>6.2.4.6.8</w:t>
      </w:r>
      <w:r w:rsidRPr="00E12442">
        <w:rPr>
          <w:rFonts w:ascii="Calibri" w:hAnsi="Calibri"/>
          <w:sz w:val="22"/>
          <w:szCs w:val="22"/>
          <w:lang w:eastAsia="en-GB"/>
        </w:rPr>
        <w:tab/>
      </w:r>
      <w:r>
        <w:t>Receive Floor Granted message (R: Floor Granted)</w:t>
      </w:r>
      <w:r>
        <w:tab/>
      </w:r>
      <w:r>
        <w:fldChar w:fldCharType="begin" w:fldLock="1"/>
      </w:r>
      <w:r>
        <w:instrText xml:space="preserve"> PAGEREF _Toc59212006 \h </w:instrText>
      </w:r>
      <w:r>
        <w:fldChar w:fldCharType="separate"/>
      </w:r>
      <w:r>
        <w:t>46</w:t>
      </w:r>
      <w:r>
        <w:fldChar w:fldCharType="end"/>
      </w:r>
    </w:p>
    <w:p w14:paraId="2C4B4BF8" w14:textId="77777777" w:rsidR="00FC42C9" w:rsidRPr="00E12442" w:rsidRDefault="00FC42C9">
      <w:pPr>
        <w:pStyle w:val="TOC5"/>
        <w:rPr>
          <w:rFonts w:ascii="Calibri" w:hAnsi="Calibri"/>
          <w:sz w:val="22"/>
          <w:szCs w:val="22"/>
          <w:lang w:eastAsia="en-GB"/>
        </w:rPr>
      </w:pPr>
      <w:r>
        <w:t>6.2.4.6.9</w:t>
      </w:r>
      <w:r w:rsidRPr="00E12442">
        <w:rPr>
          <w:rFonts w:ascii="Calibri" w:hAnsi="Calibri"/>
          <w:sz w:val="22"/>
          <w:szCs w:val="22"/>
          <w:lang w:eastAsia="en-GB"/>
        </w:rPr>
        <w:tab/>
      </w:r>
      <w:r>
        <w:t>Receive Floor Release Multi Talker message (R: Floor Release Multi talker)</w:t>
      </w:r>
      <w:r>
        <w:tab/>
      </w:r>
      <w:r>
        <w:fldChar w:fldCharType="begin" w:fldLock="1"/>
      </w:r>
      <w:r>
        <w:instrText xml:space="preserve"> PAGEREF _Toc59212007 \h </w:instrText>
      </w:r>
      <w:r>
        <w:fldChar w:fldCharType="separate"/>
      </w:r>
      <w:r>
        <w:t>46</w:t>
      </w:r>
      <w:r>
        <w:fldChar w:fldCharType="end"/>
      </w:r>
    </w:p>
    <w:p w14:paraId="5FAE31B3" w14:textId="77777777" w:rsidR="00FC42C9" w:rsidRPr="00E12442" w:rsidRDefault="00FC42C9">
      <w:pPr>
        <w:pStyle w:val="TOC4"/>
        <w:rPr>
          <w:rFonts w:ascii="Calibri" w:hAnsi="Calibri"/>
          <w:sz w:val="22"/>
          <w:szCs w:val="22"/>
          <w:lang w:eastAsia="en-GB"/>
        </w:rPr>
      </w:pPr>
      <w:r>
        <w:t>6.2.4.7</w:t>
      </w:r>
      <w:r w:rsidRPr="00E12442">
        <w:rPr>
          <w:rFonts w:ascii="Calibri" w:hAnsi="Calibri"/>
          <w:sz w:val="22"/>
          <w:szCs w:val="22"/>
          <w:lang w:eastAsia="en-GB"/>
        </w:rPr>
        <w:tab/>
      </w:r>
      <w:r>
        <w:t>In any state</w:t>
      </w:r>
      <w:r>
        <w:tab/>
      </w:r>
      <w:r>
        <w:fldChar w:fldCharType="begin" w:fldLock="1"/>
      </w:r>
      <w:r>
        <w:instrText xml:space="preserve"> PAGEREF _Toc59212008 \h </w:instrText>
      </w:r>
      <w:r>
        <w:fldChar w:fldCharType="separate"/>
      </w:r>
      <w:r>
        <w:t>46</w:t>
      </w:r>
      <w:r>
        <w:fldChar w:fldCharType="end"/>
      </w:r>
    </w:p>
    <w:p w14:paraId="38B57A3E" w14:textId="77777777" w:rsidR="00FC42C9" w:rsidRPr="00E12442" w:rsidRDefault="00FC42C9">
      <w:pPr>
        <w:pStyle w:val="TOC5"/>
        <w:rPr>
          <w:rFonts w:ascii="Calibri" w:hAnsi="Calibri"/>
          <w:sz w:val="22"/>
          <w:szCs w:val="22"/>
          <w:lang w:eastAsia="en-GB"/>
        </w:rPr>
      </w:pPr>
      <w:r>
        <w:t>6.2.4.7.1</w:t>
      </w:r>
      <w:r w:rsidRPr="00E12442">
        <w:rPr>
          <w:rFonts w:ascii="Calibri" w:hAnsi="Calibri"/>
          <w:sz w:val="22"/>
          <w:szCs w:val="22"/>
          <w:lang w:eastAsia="en-GB"/>
        </w:rPr>
        <w:tab/>
      </w:r>
      <w:r>
        <w:t>General</w:t>
      </w:r>
      <w:r>
        <w:tab/>
      </w:r>
      <w:r>
        <w:fldChar w:fldCharType="begin" w:fldLock="1"/>
      </w:r>
      <w:r>
        <w:instrText xml:space="preserve"> PAGEREF _Toc59212009 \h </w:instrText>
      </w:r>
      <w:r>
        <w:fldChar w:fldCharType="separate"/>
      </w:r>
      <w:r>
        <w:t>46</w:t>
      </w:r>
      <w:r>
        <w:fldChar w:fldCharType="end"/>
      </w:r>
    </w:p>
    <w:p w14:paraId="251F6AAD" w14:textId="77777777" w:rsidR="00FC42C9" w:rsidRPr="00E12442" w:rsidRDefault="00FC42C9">
      <w:pPr>
        <w:pStyle w:val="TOC5"/>
        <w:rPr>
          <w:rFonts w:ascii="Calibri" w:hAnsi="Calibri"/>
          <w:sz w:val="22"/>
          <w:szCs w:val="22"/>
          <w:lang w:eastAsia="en-GB"/>
        </w:rPr>
      </w:pPr>
      <w:r>
        <w:t>6.2.4.7.2</w:t>
      </w:r>
      <w:r w:rsidRPr="00E12442">
        <w:rPr>
          <w:rFonts w:ascii="Calibri" w:hAnsi="Calibri"/>
          <w:sz w:val="22"/>
          <w:szCs w:val="22"/>
          <w:lang w:eastAsia="en-GB"/>
        </w:rPr>
        <w:tab/>
      </w:r>
      <w:r>
        <w:t>Receive MCPTT call release – step 1 (R: MCPTT call release - 1)</w:t>
      </w:r>
      <w:r>
        <w:tab/>
      </w:r>
      <w:r>
        <w:fldChar w:fldCharType="begin" w:fldLock="1"/>
      </w:r>
      <w:r>
        <w:instrText xml:space="preserve"> PAGEREF _Toc59212010 \h </w:instrText>
      </w:r>
      <w:r>
        <w:fldChar w:fldCharType="separate"/>
      </w:r>
      <w:r>
        <w:t>46</w:t>
      </w:r>
      <w:r>
        <w:fldChar w:fldCharType="end"/>
      </w:r>
    </w:p>
    <w:p w14:paraId="414C33A2" w14:textId="77777777" w:rsidR="00FC42C9" w:rsidRPr="00E12442" w:rsidRDefault="00FC42C9">
      <w:pPr>
        <w:pStyle w:val="TOC5"/>
        <w:rPr>
          <w:rFonts w:ascii="Calibri" w:hAnsi="Calibri"/>
          <w:sz w:val="22"/>
          <w:szCs w:val="22"/>
          <w:lang w:eastAsia="en-GB"/>
        </w:rPr>
      </w:pPr>
      <w:r>
        <w:t>6.2.4.7.3</w:t>
      </w:r>
      <w:r w:rsidRPr="00E12442">
        <w:rPr>
          <w:rFonts w:ascii="Calibri" w:hAnsi="Calibri"/>
          <w:sz w:val="22"/>
          <w:szCs w:val="22"/>
          <w:lang w:eastAsia="en-GB"/>
        </w:rPr>
        <w:tab/>
      </w:r>
      <w:r>
        <w:t>Receive a Floor Control message with a Floor Indicator field (R: Floor Indicator)</w:t>
      </w:r>
      <w:r>
        <w:tab/>
      </w:r>
      <w:r>
        <w:fldChar w:fldCharType="begin" w:fldLock="1"/>
      </w:r>
      <w:r>
        <w:instrText xml:space="preserve"> PAGEREF _Toc59212011 \h </w:instrText>
      </w:r>
      <w:r>
        <w:fldChar w:fldCharType="separate"/>
      </w:r>
      <w:r>
        <w:t>47</w:t>
      </w:r>
      <w:r>
        <w:fldChar w:fldCharType="end"/>
      </w:r>
    </w:p>
    <w:p w14:paraId="23659DF4" w14:textId="77777777" w:rsidR="00FC42C9" w:rsidRPr="00E12442" w:rsidRDefault="00FC42C9">
      <w:pPr>
        <w:pStyle w:val="TOC4"/>
        <w:rPr>
          <w:rFonts w:ascii="Calibri" w:hAnsi="Calibri"/>
          <w:sz w:val="22"/>
          <w:szCs w:val="22"/>
          <w:lang w:eastAsia="en-GB"/>
        </w:rPr>
      </w:pPr>
      <w:r>
        <w:t>6.2.4.8</w:t>
      </w:r>
      <w:r w:rsidRPr="00E12442">
        <w:rPr>
          <w:rFonts w:ascii="Calibri" w:hAnsi="Calibri"/>
          <w:sz w:val="22"/>
          <w:szCs w:val="22"/>
          <w:lang w:eastAsia="en-GB"/>
        </w:rPr>
        <w:tab/>
      </w:r>
      <w:r>
        <w:t>State: 'Releasing'</w:t>
      </w:r>
      <w:r>
        <w:tab/>
      </w:r>
      <w:r>
        <w:fldChar w:fldCharType="begin" w:fldLock="1"/>
      </w:r>
      <w:r>
        <w:instrText xml:space="preserve"> PAGEREF _Toc59212012 \h </w:instrText>
      </w:r>
      <w:r>
        <w:fldChar w:fldCharType="separate"/>
      </w:r>
      <w:r>
        <w:t>47</w:t>
      </w:r>
      <w:r>
        <w:fldChar w:fldCharType="end"/>
      </w:r>
    </w:p>
    <w:p w14:paraId="0C6953CA" w14:textId="77777777" w:rsidR="00FC42C9" w:rsidRPr="00E12442" w:rsidRDefault="00FC42C9">
      <w:pPr>
        <w:pStyle w:val="TOC5"/>
        <w:rPr>
          <w:rFonts w:ascii="Calibri" w:hAnsi="Calibri"/>
          <w:sz w:val="22"/>
          <w:szCs w:val="22"/>
          <w:lang w:eastAsia="en-GB"/>
        </w:rPr>
      </w:pPr>
      <w:r>
        <w:t>6.2.4.8.1</w:t>
      </w:r>
      <w:r w:rsidRPr="00E12442">
        <w:rPr>
          <w:rFonts w:ascii="Calibri" w:hAnsi="Calibri"/>
          <w:sz w:val="22"/>
          <w:szCs w:val="22"/>
          <w:lang w:eastAsia="en-GB"/>
        </w:rPr>
        <w:tab/>
      </w:r>
      <w:r>
        <w:t>General</w:t>
      </w:r>
      <w:r>
        <w:tab/>
      </w:r>
      <w:r>
        <w:fldChar w:fldCharType="begin" w:fldLock="1"/>
      </w:r>
      <w:r>
        <w:instrText xml:space="preserve"> PAGEREF _Toc59212013 \h </w:instrText>
      </w:r>
      <w:r>
        <w:fldChar w:fldCharType="separate"/>
      </w:r>
      <w:r>
        <w:t>47</w:t>
      </w:r>
      <w:r>
        <w:fldChar w:fldCharType="end"/>
      </w:r>
    </w:p>
    <w:p w14:paraId="3FC01E10" w14:textId="77777777" w:rsidR="00FC42C9" w:rsidRPr="00E12442" w:rsidRDefault="00FC42C9">
      <w:pPr>
        <w:pStyle w:val="TOC5"/>
        <w:rPr>
          <w:rFonts w:ascii="Calibri" w:hAnsi="Calibri"/>
          <w:sz w:val="22"/>
          <w:szCs w:val="22"/>
          <w:lang w:eastAsia="en-GB"/>
        </w:rPr>
      </w:pPr>
      <w:r>
        <w:t>6.2.4.8.2</w:t>
      </w:r>
      <w:r w:rsidRPr="00E12442">
        <w:rPr>
          <w:rFonts w:ascii="Calibri" w:hAnsi="Calibri"/>
          <w:sz w:val="22"/>
          <w:szCs w:val="22"/>
          <w:lang w:eastAsia="en-GB"/>
        </w:rPr>
        <w:tab/>
      </w:r>
      <w:r>
        <w:t>Receive MCPTT call release – step 2 (R: MCPTT call release - 2)</w:t>
      </w:r>
      <w:r>
        <w:tab/>
      </w:r>
      <w:r>
        <w:fldChar w:fldCharType="begin" w:fldLock="1"/>
      </w:r>
      <w:r>
        <w:instrText xml:space="preserve"> PAGEREF _Toc59212014 \h </w:instrText>
      </w:r>
      <w:r>
        <w:fldChar w:fldCharType="separate"/>
      </w:r>
      <w:r>
        <w:t>47</w:t>
      </w:r>
      <w:r>
        <w:fldChar w:fldCharType="end"/>
      </w:r>
    </w:p>
    <w:p w14:paraId="484E0FB3" w14:textId="77777777" w:rsidR="00FC42C9" w:rsidRPr="00E12442" w:rsidRDefault="00FC42C9">
      <w:pPr>
        <w:pStyle w:val="TOC4"/>
        <w:rPr>
          <w:rFonts w:ascii="Calibri" w:hAnsi="Calibri"/>
          <w:sz w:val="22"/>
          <w:szCs w:val="22"/>
          <w:lang w:eastAsia="en-GB"/>
        </w:rPr>
      </w:pPr>
      <w:r>
        <w:t>6.2.4.9</w:t>
      </w:r>
      <w:r w:rsidRPr="00E12442">
        <w:rPr>
          <w:rFonts w:ascii="Calibri" w:hAnsi="Calibri"/>
          <w:sz w:val="22"/>
          <w:szCs w:val="22"/>
          <w:lang w:eastAsia="en-GB"/>
        </w:rPr>
        <w:tab/>
      </w:r>
      <w:r>
        <w:t>State: 'U: queued'</w:t>
      </w:r>
      <w:r>
        <w:tab/>
      </w:r>
      <w:r>
        <w:fldChar w:fldCharType="begin" w:fldLock="1"/>
      </w:r>
      <w:r>
        <w:instrText xml:space="preserve"> PAGEREF _Toc59212015 \h </w:instrText>
      </w:r>
      <w:r>
        <w:fldChar w:fldCharType="separate"/>
      </w:r>
      <w:r>
        <w:t>47</w:t>
      </w:r>
      <w:r>
        <w:fldChar w:fldCharType="end"/>
      </w:r>
    </w:p>
    <w:p w14:paraId="75BD0F3B" w14:textId="77777777" w:rsidR="00FC42C9" w:rsidRPr="00E12442" w:rsidRDefault="00FC42C9">
      <w:pPr>
        <w:pStyle w:val="TOC5"/>
        <w:rPr>
          <w:rFonts w:ascii="Calibri" w:hAnsi="Calibri"/>
          <w:sz w:val="22"/>
          <w:szCs w:val="22"/>
          <w:lang w:eastAsia="en-GB"/>
        </w:rPr>
      </w:pPr>
      <w:r>
        <w:t>6.2.4.9.1</w:t>
      </w:r>
      <w:r w:rsidRPr="00E12442">
        <w:rPr>
          <w:rFonts w:ascii="Calibri" w:hAnsi="Calibri"/>
          <w:sz w:val="22"/>
          <w:szCs w:val="22"/>
          <w:lang w:eastAsia="en-GB"/>
        </w:rPr>
        <w:tab/>
      </w:r>
      <w:r>
        <w:t>General</w:t>
      </w:r>
      <w:r>
        <w:tab/>
      </w:r>
      <w:r>
        <w:fldChar w:fldCharType="begin" w:fldLock="1"/>
      </w:r>
      <w:r>
        <w:instrText xml:space="preserve"> PAGEREF _Toc59212016 \h </w:instrText>
      </w:r>
      <w:r>
        <w:fldChar w:fldCharType="separate"/>
      </w:r>
      <w:r>
        <w:t>47</w:t>
      </w:r>
      <w:r>
        <w:fldChar w:fldCharType="end"/>
      </w:r>
    </w:p>
    <w:p w14:paraId="70FE3607" w14:textId="77777777" w:rsidR="00FC42C9" w:rsidRPr="00E12442" w:rsidRDefault="00FC42C9">
      <w:pPr>
        <w:pStyle w:val="TOC5"/>
        <w:rPr>
          <w:rFonts w:ascii="Calibri" w:hAnsi="Calibri"/>
          <w:sz w:val="22"/>
          <w:szCs w:val="22"/>
          <w:lang w:eastAsia="en-GB"/>
        </w:rPr>
      </w:pPr>
      <w:r>
        <w:t>6.2.4.9.2</w:t>
      </w:r>
      <w:r w:rsidRPr="00E12442">
        <w:rPr>
          <w:rFonts w:ascii="Calibri" w:hAnsi="Calibri"/>
          <w:sz w:val="22"/>
          <w:szCs w:val="22"/>
          <w:lang w:eastAsia="en-GB"/>
        </w:rPr>
        <w:tab/>
      </w:r>
      <w:r>
        <w:t>Receive RTP media packets (R: RTP media)</w:t>
      </w:r>
      <w:r>
        <w:tab/>
      </w:r>
      <w:r>
        <w:fldChar w:fldCharType="begin" w:fldLock="1"/>
      </w:r>
      <w:r>
        <w:instrText xml:space="preserve"> PAGEREF _Toc59212017 \h </w:instrText>
      </w:r>
      <w:r>
        <w:fldChar w:fldCharType="separate"/>
      </w:r>
      <w:r>
        <w:t>47</w:t>
      </w:r>
      <w:r>
        <w:fldChar w:fldCharType="end"/>
      </w:r>
    </w:p>
    <w:p w14:paraId="636BA473" w14:textId="77777777" w:rsidR="00FC42C9" w:rsidRPr="00E12442" w:rsidRDefault="00FC42C9">
      <w:pPr>
        <w:pStyle w:val="TOC5"/>
        <w:rPr>
          <w:rFonts w:ascii="Calibri" w:hAnsi="Calibri"/>
          <w:sz w:val="22"/>
          <w:szCs w:val="22"/>
          <w:lang w:eastAsia="en-GB"/>
        </w:rPr>
      </w:pPr>
      <w:r>
        <w:t>6.2.4.9.3</w:t>
      </w:r>
      <w:r w:rsidRPr="00E12442">
        <w:rPr>
          <w:rFonts w:ascii="Calibri" w:hAnsi="Calibri"/>
          <w:sz w:val="22"/>
          <w:szCs w:val="22"/>
          <w:lang w:eastAsia="en-GB"/>
        </w:rPr>
        <w:tab/>
      </w:r>
      <w:r>
        <w:t>Receive Floor Taken message (R: Floor Taken)</w:t>
      </w:r>
      <w:r>
        <w:tab/>
      </w:r>
      <w:r>
        <w:fldChar w:fldCharType="begin" w:fldLock="1"/>
      </w:r>
      <w:r>
        <w:instrText xml:space="preserve"> PAGEREF _Toc59212018 \h </w:instrText>
      </w:r>
      <w:r>
        <w:fldChar w:fldCharType="separate"/>
      </w:r>
      <w:r>
        <w:t>47</w:t>
      </w:r>
      <w:r>
        <w:fldChar w:fldCharType="end"/>
      </w:r>
    </w:p>
    <w:p w14:paraId="3390BDFF" w14:textId="77777777" w:rsidR="00FC42C9" w:rsidRPr="00E12442" w:rsidRDefault="00FC42C9">
      <w:pPr>
        <w:pStyle w:val="TOC5"/>
        <w:rPr>
          <w:rFonts w:ascii="Calibri" w:hAnsi="Calibri"/>
          <w:sz w:val="22"/>
          <w:szCs w:val="22"/>
          <w:lang w:eastAsia="en-GB"/>
        </w:rPr>
      </w:pPr>
      <w:r>
        <w:t>6.2.4.9.4</w:t>
      </w:r>
      <w:r w:rsidRPr="00E12442">
        <w:rPr>
          <w:rFonts w:ascii="Calibri" w:hAnsi="Calibri"/>
          <w:sz w:val="22"/>
          <w:szCs w:val="22"/>
          <w:lang w:eastAsia="en-GB"/>
        </w:rPr>
        <w:tab/>
      </w:r>
      <w:r>
        <w:t>Receive Floor Granted message (R: Floor Granted)</w:t>
      </w:r>
      <w:r>
        <w:tab/>
      </w:r>
      <w:r>
        <w:fldChar w:fldCharType="begin" w:fldLock="1"/>
      </w:r>
      <w:r>
        <w:instrText xml:space="preserve"> PAGEREF _Toc59212019 \h </w:instrText>
      </w:r>
      <w:r>
        <w:fldChar w:fldCharType="separate"/>
      </w:r>
      <w:r>
        <w:t>48</w:t>
      </w:r>
      <w:r>
        <w:fldChar w:fldCharType="end"/>
      </w:r>
    </w:p>
    <w:p w14:paraId="52D5C0E5" w14:textId="77777777" w:rsidR="00FC42C9" w:rsidRPr="00E12442" w:rsidRDefault="00FC42C9">
      <w:pPr>
        <w:pStyle w:val="TOC5"/>
        <w:rPr>
          <w:rFonts w:ascii="Calibri" w:hAnsi="Calibri"/>
          <w:sz w:val="22"/>
          <w:szCs w:val="22"/>
          <w:lang w:eastAsia="en-GB"/>
        </w:rPr>
      </w:pPr>
      <w:r>
        <w:lastRenderedPageBreak/>
        <w:t>6.2.4.9.5</w:t>
      </w:r>
      <w:r w:rsidRPr="00E12442">
        <w:rPr>
          <w:rFonts w:ascii="Calibri" w:hAnsi="Calibri"/>
          <w:sz w:val="22"/>
          <w:szCs w:val="22"/>
          <w:lang w:eastAsia="en-GB"/>
        </w:rPr>
        <w:tab/>
      </w:r>
      <w:r>
        <w:t>Receive Floor Deny message (R: Floor Deny)</w:t>
      </w:r>
      <w:r>
        <w:tab/>
      </w:r>
      <w:r>
        <w:fldChar w:fldCharType="begin" w:fldLock="1"/>
      </w:r>
      <w:r>
        <w:instrText xml:space="preserve"> PAGEREF _Toc59212020 \h </w:instrText>
      </w:r>
      <w:r>
        <w:fldChar w:fldCharType="separate"/>
      </w:r>
      <w:r>
        <w:t>48</w:t>
      </w:r>
      <w:r>
        <w:fldChar w:fldCharType="end"/>
      </w:r>
    </w:p>
    <w:p w14:paraId="6D55E230" w14:textId="77777777" w:rsidR="00FC42C9" w:rsidRPr="00E12442" w:rsidRDefault="00FC42C9">
      <w:pPr>
        <w:pStyle w:val="TOC5"/>
        <w:rPr>
          <w:rFonts w:ascii="Calibri" w:hAnsi="Calibri"/>
          <w:sz w:val="22"/>
          <w:szCs w:val="22"/>
          <w:lang w:eastAsia="en-GB"/>
        </w:rPr>
      </w:pPr>
      <w:r>
        <w:t>6.2.4.9.6</w:t>
      </w:r>
      <w:r w:rsidRPr="00E12442">
        <w:rPr>
          <w:rFonts w:ascii="Calibri" w:hAnsi="Calibri"/>
          <w:sz w:val="22"/>
          <w:szCs w:val="22"/>
          <w:lang w:eastAsia="en-GB"/>
        </w:rPr>
        <w:tab/>
      </w:r>
      <w:r>
        <w:t>Send Floor Release message (PTT button released)</w:t>
      </w:r>
      <w:r>
        <w:tab/>
      </w:r>
      <w:r>
        <w:fldChar w:fldCharType="begin" w:fldLock="1"/>
      </w:r>
      <w:r>
        <w:instrText xml:space="preserve"> PAGEREF _Toc59212021 \h </w:instrText>
      </w:r>
      <w:r>
        <w:fldChar w:fldCharType="separate"/>
      </w:r>
      <w:r>
        <w:t>48</w:t>
      </w:r>
      <w:r>
        <w:fldChar w:fldCharType="end"/>
      </w:r>
    </w:p>
    <w:p w14:paraId="12D332D7" w14:textId="77777777" w:rsidR="00FC42C9" w:rsidRPr="00E12442" w:rsidRDefault="00FC42C9">
      <w:pPr>
        <w:pStyle w:val="TOC5"/>
        <w:rPr>
          <w:rFonts w:ascii="Calibri" w:hAnsi="Calibri"/>
          <w:sz w:val="22"/>
          <w:szCs w:val="22"/>
          <w:lang w:eastAsia="en-GB"/>
        </w:rPr>
      </w:pPr>
      <w:r>
        <w:t>6.2.4.9.7</w:t>
      </w:r>
      <w:r w:rsidRPr="00E12442">
        <w:rPr>
          <w:rFonts w:ascii="Calibri" w:hAnsi="Calibri"/>
          <w:sz w:val="22"/>
          <w:szCs w:val="22"/>
          <w:lang w:eastAsia="en-GB"/>
        </w:rPr>
        <w:tab/>
      </w:r>
      <w:r>
        <w:t>Receive Floor Queue Position Info message (R: Floor Queue Position Info)</w:t>
      </w:r>
      <w:r>
        <w:tab/>
      </w:r>
      <w:r>
        <w:fldChar w:fldCharType="begin" w:fldLock="1"/>
      </w:r>
      <w:r>
        <w:instrText xml:space="preserve"> PAGEREF _Toc59212022 \h </w:instrText>
      </w:r>
      <w:r>
        <w:fldChar w:fldCharType="separate"/>
      </w:r>
      <w:r>
        <w:t>49</w:t>
      </w:r>
      <w:r>
        <w:fldChar w:fldCharType="end"/>
      </w:r>
    </w:p>
    <w:p w14:paraId="4B522F0E" w14:textId="77777777" w:rsidR="00FC42C9" w:rsidRPr="00E12442" w:rsidRDefault="00FC42C9">
      <w:pPr>
        <w:pStyle w:val="TOC5"/>
        <w:rPr>
          <w:rFonts w:ascii="Calibri" w:hAnsi="Calibri"/>
          <w:sz w:val="22"/>
          <w:szCs w:val="22"/>
          <w:lang w:eastAsia="en-GB"/>
        </w:rPr>
      </w:pPr>
      <w:r>
        <w:t>6.2.4.9.8</w:t>
      </w:r>
      <w:r w:rsidRPr="00E12442">
        <w:rPr>
          <w:rFonts w:ascii="Calibri" w:hAnsi="Calibri"/>
          <w:sz w:val="22"/>
          <w:szCs w:val="22"/>
          <w:lang w:eastAsia="en-GB"/>
        </w:rPr>
        <w:tab/>
      </w:r>
      <w:r>
        <w:t>Receive Floor Idle message (R: Floor Idle)</w:t>
      </w:r>
      <w:r>
        <w:tab/>
      </w:r>
      <w:r>
        <w:fldChar w:fldCharType="begin" w:fldLock="1"/>
      </w:r>
      <w:r>
        <w:instrText xml:space="preserve"> PAGEREF _Toc59212023 \h </w:instrText>
      </w:r>
      <w:r>
        <w:fldChar w:fldCharType="separate"/>
      </w:r>
      <w:r>
        <w:t>49</w:t>
      </w:r>
      <w:r>
        <w:fldChar w:fldCharType="end"/>
      </w:r>
    </w:p>
    <w:p w14:paraId="2AE41AD5" w14:textId="77777777" w:rsidR="00FC42C9" w:rsidRPr="00E12442" w:rsidRDefault="00FC42C9">
      <w:pPr>
        <w:pStyle w:val="TOC5"/>
        <w:rPr>
          <w:rFonts w:ascii="Calibri" w:hAnsi="Calibri"/>
          <w:sz w:val="22"/>
          <w:szCs w:val="22"/>
          <w:lang w:eastAsia="en-GB"/>
        </w:rPr>
      </w:pPr>
      <w:r>
        <w:t>6.2.4.9.9</w:t>
      </w:r>
      <w:r w:rsidRPr="00E12442">
        <w:rPr>
          <w:rFonts w:ascii="Calibri" w:hAnsi="Calibri"/>
          <w:sz w:val="22"/>
          <w:szCs w:val="22"/>
          <w:lang w:eastAsia="en-GB"/>
        </w:rPr>
        <w:tab/>
      </w:r>
      <w:r>
        <w:t>Send Floor Queue Position Request message (S: Floor Queue Position Request)</w:t>
      </w:r>
      <w:r>
        <w:tab/>
      </w:r>
      <w:r>
        <w:fldChar w:fldCharType="begin" w:fldLock="1"/>
      </w:r>
      <w:r>
        <w:instrText xml:space="preserve"> PAGEREF _Toc59212024 \h </w:instrText>
      </w:r>
      <w:r>
        <w:fldChar w:fldCharType="separate"/>
      </w:r>
      <w:r>
        <w:t>49</w:t>
      </w:r>
      <w:r>
        <w:fldChar w:fldCharType="end"/>
      </w:r>
    </w:p>
    <w:p w14:paraId="0BE622B1" w14:textId="77777777" w:rsidR="00FC42C9" w:rsidRPr="00E12442" w:rsidRDefault="00FC42C9">
      <w:pPr>
        <w:pStyle w:val="TOC5"/>
        <w:rPr>
          <w:rFonts w:ascii="Calibri" w:hAnsi="Calibri"/>
          <w:sz w:val="22"/>
          <w:szCs w:val="22"/>
          <w:lang w:eastAsia="en-GB"/>
        </w:rPr>
      </w:pPr>
      <w:r>
        <w:t>6.2.4.9.10</w:t>
      </w:r>
      <w:r w:rsidRPr="00E12442">
        <w:rPr>
          <w:rFonts w:ascii="Calibri" w:hAnsi="Calibri"/>
          <w:sz w:val="22"/>
          <w:szCs w:val="22"/>
          <w:lang w:eastAsia="en-GB"/>
        </w:rPr>
        <w:tab/>
      </w:r>
      <w:r>
        <w:t>Timer T104 (Floor Queue Position Request) expired</w:t>
      </w:r>
      <w:r>
        <w:tab/>
      </w:r>
      <w:r>
        <w:fldChar w:fldCharType="begin" w:fldLock="1"/>
      </w:r>
      <w:r>
        <w:instrText xml:space="preserve"> PAGEREF _Toc59212025 \h </w:instrText>
      </w:r>
      <w:r>
        <w:fldChar w:fldCharType="separate"/>
      </w:r>
      <w:r>
        <w:t>50</w:t>
      </w:r>
      <w:r>
        <w:fldChar w:fldCharType="end"/>
      </w:r>
    </w:p>
    <w:p w14:paraId="16CD9474" w14:textId="77777777" w:rsidR="00FC42C9" w:rsidRPr="00E12442" w:rsidRDefault="00FC42C9">
      <w:pPr>
        <w:pStyle w:val="TOC5"/>
        <w:rPr>
          <w:rFonts w:ascii="Calibri" w:hAnsi="Calibri"/>
          <w:sz w:val="22"/>
          <w:szCs w:val="22"/>
          <w:lang w:eastAsia="en-GB"/>
        </w:rPr>
      </w:pPr>
      <w:r>
        <w:t>6.2.4.9.11</w:t>
      </w:r>
      <w:r w:rsidRPr="00E12442">
        <w:rPr>
          <w:rFonts w:ascii="Calibri" w:hAnsi="Calibri"/>
          <w:sz w:val="22"/>
          <w:szCs w:val="22"/>
          <w:lang w:eastAsia="en-GB"/>
        </w:rPr>
        <w:tab/>
      </w:r>
      <w:r>
        <w:t>Timer T104 (Floor Queue Position Request) expired N times</w:t>
      </w:r>
      <w:r>
        <w:tab/>
      </w:r>
      <w:r>
        <w:fldChar w:fldCharType="begin" w:fldLock="1"/>
      </w:r>
      <w:r>
        <w:instrText xml:space="preserve"> PAGEREF _Toc59212026 \h </w:instrText>
      </w:r>
      <w:r>
        <w:fldChar w:fldCharType="separate"/>
      </w:r>
      <w:r>
        <w:t>50</w:t>
      </w:r>
      <w:r>
        <w:fldChar w:fldCharType="end"/>
      </w:r>
    </w:p>
    <w:p w14:paraId="67C4E9CC" w14:textId="77777777" w:rsidR="00FC42C9" w:rsidRPr="00E12442" w:rsidRDefault="00FC42C9">
      <w:pPr>
        <w:pStyle w:val="TOC5"/>
        <w:rPr>
          <w:rFonts w:ascii="Calibri" w:hAnsi="Calibri"/>
          <w:sz w:val="22"/>
          <w:szCs w:val="22"/>
          <w:lang w:eastAsia="en-GB"/>
        </w:rPr>
      </w:pPr>
      <w:r>
        <w:t>6.2.4.</w:t>
      </w:r>
      <w:r>
        <w:rPr>
          <w:lang w:eastAsia="ko-KR"/>
        </w:rPr>
        <w:t>9</w:t>
      </w:r>
      <w:r>
        <w:t>.</w:t>
      </w:r>
      <w:r>
        <w:rPr>
          <w:lang w:eastAsia="ko-KR"/>
        </w:rPr>
        <w:t>12</w:t>
      </w:r>
      <w:r w:rsidRPr="00E12442">
        <w:rPr>
          <w:rFonts w:ascii="Calibri" w:hAnsi="Calibri"/>
          <w:sz w:val="22"/>
          <w:szCs w:val="22"/>
          <w:lang w:eastAsia="en-GB"/>
        </w:rPr>
        <w:tab/>
      </w:r>
      <w:r>
        <w:t>User indication for accept of pending request</w:t>
      </w:r>
      <w:r>
        <w:tab/>
      </w:r>
      <w:r>
        <w:fldChar w:fldCharType="begin" w:fldLock="1"/>
      </w:r>
      <w:r>
        <w:instrText xml:space="preserve"> PAGEREF _Toc59212027 \h </w:instrText>
      </w:r>
      <w:r>
        <w:fldChar w:fldCharType="separate"/>
      </w:r>
      <w:r>
        <w:t>50</w:t>
      </w:r>
      <w:r>
        <w:fldChar w:fldCharType="end"/>
      </w:r>
    </w:p>
    <w:p w14:paraId="084A3824" w14:textId="77777777" w:rsidR="00FC42C9" w:rsidRPr="00E12442" w:rsidRDefault="00FC42C9">
      <w:pPr>
        <w:pStyle w:val="TOC5"/>
        <w:rPr>
          <w:rFonts w:ascii="Calibri" w:hAnsi="Calibri"/>
          <w:sz w:val="22"/>
          <w:szCs w:val="22"/>
          <w:lang w:eastAsia="en-GB"/>
        </w:rPr>
      </w:pPr>
      <w:r>
        <w:t>6.2.4.</w:t>
      </w:r>
      <w:r>
        <w:rPr>
          <w:lang w:eastAsia="ko-KR"/>
        </w:rPr>
        <w:t>9</w:t>
      </w:r>
      <w:r>
        <w:t>.</w:t>
      </w:r>
      <w:r>
        <w:rPr>
          <w:lang w:eastAsia="ko-KR"/>
        </w:rPr>
        <w:t>13</w:t>
      </w:r>
      <w:r w:rsidRPr="00E12442">
        <w:rPr>
          <w:rFonts w:ascii="Calibri" w:hAnsi="Calibri"/>
          <w:sz w:val="22"/>
          <w:szCs w:val="22"/>
          <w:lang w:eastAsia="en-GB"/>
        </w:rPr>
        <w:tab/>
      </w:r>
      <w:r>
        <w:t>Timer T1</w:t>
      </w:r>
      <w:r>
        <w:rPr>
          <w:lang w:eastAsia="ko-KR"/>
        </w:rPr>
        <w:t>32</w:t>
      </w:r>
      <w:r>
        <w:t xml:space="preserve"> (</w:t>
      </w:r>
      <w:r>
        <w:rPr>
          <w:lang w:eastAsia="ko-KR"/>
        </w:rPr>
        <w:t>Queued granted user action</w:t>
      </w:r>
      <w:r>
        <w:t>) expires</w:t>
      </w:r>
      <w:r>
        <w:tab/>
      </w:r>
      <w:r>
        <w:fldChar w:fldCharType="begin" w:fldLock="1"/>
      </w:r>
      <w:r>
        <w:instrText xml:space="preserve"> PAGEREF _Toc59212028 \h </w:instrText>
      </w:r>
      <w:r>
        <w:fldChar w:fldCharType="separate"/>
      </w:r>
      <w:r>
        <w:t>50</w:t>
      </w:r>
      <w:r>
        <w:fldChar w:fldCharType="end"/>
      </w:r>
    </w:p>
    <w:p w14:paraId="22586850" w14:textId="77777777" w:rsidR="00FC42C9" w:rsidRPr="00E12442" w:rsidRDefault="00FC42C9">
      <w:pPr>
        <w:pStyle w:val="TOC5"/>
        <w:rPr>
          <w:rFonts w:ascii="Calibri" w:hAnsi="Calibri"/>
          <w:sz w:val="22"/>
          <w:szCs w:val="22"/>
          <w:lang w:eastAsia="en-GB"/>
        </w:rPr>
      </w:pPr>
      <w:r>
        <w:t>6.2.4.9.14</w:t>
      </w:r>
      <w:r w:rsidRPr="00E12442">
        <w:rPr>
          <w:rFonts w:ascii="Calibri" w:hAnsi="Calibri"/>
          <w:sz w:val="22"/>
          <w:szCs w:val="22"/>
          <w:lang w:eastAsia="en-GB"/>
        </w:rPr>
        <w:tab/>
      </w:r>
      <w:r>
        <w:t>Receive Floor Release Multi Talker message (R: Floor Release Multi talker)</w:t>
      </w:r>
      <w:r>
        <w:tab/>
      </w:r>
      <w:r>
        <w:fldChar w:fldCharType="begin" w:fldLock="1"/>
      </w:r>
      <w:r>
        <w:instrText xml:space="preserve"> PAGEREF _Toc59212029 \h </w:instrText>
      </w:r>
      <w:r>
        <w:fldChar w:fldCharType="separate"/>
      </w:r>
      <w:r>
        <w:t>50</w:t>
      </w:r>
      <w:r>
        <w:fldChar w:fldCharType="end"/>
      </w:r>
    </w:p>
    <w:p w14:paraId="34A6977C" w14:textId="77777777" w:rsidR="00FC42C9" w:rsidRPr="00E12442" w:rsidRDefault="00FC42C9">
      <w:pPr>
        <w:pStyle w:val="TOC2"/>
        <w:rPr>
          <w:rFonts w:ascii="Calibri" w:hAnsi="Calibri"/>
          <w:sz w:val="22"/>
          <w:szCs w:val="22"/>
          <w:lang w:eastAsia="en-GB"/>
        </w:rPr>
      </w:pPr>
      <w:r>
        <w:t>6.3</w:t>
      </w:r>
      <w:r w:rsidRPr="00E12442">
        <w:rPr>
          <w:rFonts w:ascii="Calibri" w:hAnsi="Calibri"/>
          <w:sz w:val="22"/>
          <w:szCs w:val="22"/>
          <w:lang w:eastAsia="en-GB"/>
        </w:rPr>
        <w:tab/>
      </w:r>
      <w:r>
        <w:t>Floor control server procedures</w:t>
      </w:r>
      <w:r>
        <w:tab/>
      </w:r>
      <w:r>
        <w:fldChar w:fldCharType="begin" w:fldLock="1"/>
      </w:r>
      <w:r>
        <w:instrText xml:space="preserve"> PAGEREF _Toc59212030 \h </w:instrText>
      </w:r>
      <w:r>
        <w:fldChar w:fldCharType="separate"/>
      </w:r>
      <w:r>
        <w:t>51</w:t>
      </w:r>
      <w:r>
        <w:fldChar w:fldCharType="end"/>
      </w:r>
    </w:p>
    <w:p w14:paraId="760E4264" w14:textId="77777777" w:rsidR="00FC42C9" w:rsidRPr="00E12442" w:rsidRDefault="00FC42C9">
      <w:pPr>
        <w:pStyle w:val="TOC3"/>
        <w:rPr>
          <w:rFonts w:ascii="Calibri" w:hAnsi="Calibri"/>
          <w:sz w:val="22"/>
          <w:szCs w:val="22"/>
          <w:lang w:eastAsia="en-GB"/>
        </w:rPr>
      </w:pPr>
      <w:r>
        <w:t>6.3.1</w:t>
      </w:r>
      <w:r w:rsidRPr="00E12442">
        <w:rPr>
          <w:rFonts w:ascii="Calibri" w:hAnsi="Calibri"/>
          <w:sz w:val="22"/>
          <w:szCs w:val="22"/>
          <w:lang w:eastAsia="en-GB"/>
        </w:rPr>
        <w:tab/>
      </w:r>
      <w:r>
        <w:t>General</w:t>
      </w:r>
      <w:r>
        <w:tab/>
      </w:r>
      <w:r>
        <w:fldChar w:fldCharType="begin" w:fldLock="1"/>
      </w:r>
      <w:r>
        <w:instrText xml:space="preserve"> PAGEREF _Toc59212031 \h </w:instrText>
      </w:r>
      <w:r>
        <w:fldChar w:fldCharType="separate"/>
      </w:r>
      <w:r>
        <w:t>51</w:t>
      </w:r>
      <w:r>
        <w:fldChar w:fldCharType="end"/>
      </w:r>
    </w:p>
    <w:p w14:paraId="1C15E812" w14:textId="77777777" w:rsidR="00FC42C9" w:rsidRPr="00E12442" w:rsidRDefault="00FC42C9">
      <w:pPr>
        <w:pStyle w:val="TOC3"/>
        <w:rPr>
          <w:rFonts w:ascii="Calibri" w:hAnsi="Calibri"/>
          <w:sz w:val="22"/>
          <w:szCs w:val="22"/>
          <w:lang w:eastAsia="en-GB"/>
        </w:rPr>
      </w:pPr>
      <w:r>
        <w:t>6.3.2</w:t>
      </w:r>
      <w:r w:rsidRPr="00E12442">
        <w:rPr>
          <w:rFonts w:ascii="Calibri" w:hAnsi="Calibri"/>
          <w:sz w:val="22"/>
          <w:szCs w:val="22"/>
          <w:lang w:eastAsia="en-GB"/>
        </w:rPr>
        <w:tab/>
      </w:r>
      <w:r>
        <w:t>Controlling MCPTT function procedures at MCPTT call initialization</w:t>
      </w:r>
      <w:r>
        <w:tab/>
      </w:r>
      <w:r>
        <w:fldChar w:fldCharType="begin" w:fldLock="1"/>
      </w:r>
      <w:r>
        <w:instrText xml:space="preserve"> PAGEREF _Toc59212032 \h </w:instrText>
      </w:r>
      <w:r>
        <w:fldChar w:fldCharType="separate"/>
      </w:r>
      <w:r>
        <w:t>51</w:t>
      </w:r>
      <w:r>
        <w:fldChar w:fldCharType="end"/>
      </w:r>
    </w:p>
    <w:p w14:paraId="0F74CA31" w14:textId="77777777" w:rsidR="00FC42C9" w:rsidRPr="00E12442" w:rsidRDefault="00FC42C9">
      <w:pPr>
        <w:pStyle w:val="TOC4"/>
        <w:rPr>
          <w:rFonts w:ascii="Calibri" w:hAnsi="Calibri"/>
          <w:sz w:val="22"/>
          <w:szCs w:val="22"/>
          <w:lang w:eastAsia="en-GB"/>
        </w:rPr>
      </w:pPr>
      <w:r>
        <w:t>6.3.2.1</w:t>
      </w:r>
      <w:r w:rsidRPr="00E12442">
        <w:rPr>
          <w:rFonts w:ascii="Calibri" w:hAnsi="Calibri"/>
          <w:sz w:val="22"/>
          <w:szCs w:val="22"/>
          <w:lang w:eastAsia="en-GB"/>
        </w:rPr>
        <w:tab/>
      </w:r>
      <w:r>
        <w:t>General</w:t>
      </w:r>
      <w:r>
        <w:tab/>
      </w:r>
      <w:r>
        <w:fldChar w:fldCharType="begin" w:fldLock="1"/>
      </w:r>
      <w:r>
        <w:instrText xml:space="preserve"> PAGEREF _Toc59212033 \h </w:instrText>
      </w:r>
      <w:r>
        <w:fldChar w:fldCharType="separate"/>
      </w:r>
      <w:r>
        <w:t>51</w:t>
      </w:r>
      <w:r>
        <w:fldChar w:fldCharType="end"/>
      </w:r>
    </w:p>
    <w:p w14:paraId="0E7D7080" w14:textId="77777777" w:rsidR="00FC42C9" w:rsidRPr="00E12442" w:rsidRDefault="00FC42C9">
      <w:pPr>
        <w:pStyle w:val="TOC4"/>
        <w:rPr>
          <w:rFonts w:ascii="Calibri" w:hAnsi="Calibri"/>
          <w:sz w:val="22"/>
          <w:szCs w:val="22"/>
          <w:lang w:eastAsia="en-GB"/>
        </w:rPr>
      </w:pPr>
      <w:r>
        <w:t>6.3.2.2</w:t>
      </w:r>
      <w:r w:rsidRPr="00E12442">
        <w:rPr>
          <w:rFonts w:ascii="Calibri" w:hAnsi="Calibri"/>
          <w:sz w:val="22"/>
          <w:szCs w:val="22"/>
          <w:lang w:eastAsia="en-GB"/>
        </w:rPr>
        <w:tab/>
      </w:r>
      <w:r>
        <w:t>Initial procedures</w:t>
      </w:r>
      <w:r>
        <w:tab/>
      </w:r>
      <w:r>
        <w:fldChar w:fldCharType="begin" w:fldLock="1"/>
      </w:r>
      <w:r>
        <w:instrText xml:space="preserve"> PAGEREF _Toc59212034 \h </w:instrText>
      </w:r>
      <w:r>
        <w:fldChar w:fldCharType="separate"/>
      </w:r>
      <w:r>
        <w:t>51</w:t>
      </w:r>
      <w:r>
        <w:fldChar w:fldCharType="end"/>
      </w:r>
    </w:p>
    <w:p w14:paraId="7D51A8E6" w14:textId="77777777" w:rsidR="00FC42C9" w:rsidRPr="00E12442" w:rsidRDefault="00FC42C9">
      <w:pPr>
        <w:pStyle w:val="TOC4"/>
        <w:rPr>
          <w:rFonts w:ascii="Calibri" w:hAnsi="Calibri"/>
          <w:sz w:val="22"/>
          <w:szCs w:val="22"/>
          <w:lang w:eastAsia="en-GB"/>
        </w:rPr>
      </w:pPr>
      <w:r>
        <w:t>6.3.2.3</w:t>
      </w:r>
      <w:r w:rsidRPr="00E12442">
        <w:rPr>
          <w:rFonts w:ascii="Calibri" w:hAnsi="Calibri"/>
          <w:sz w:val="22"/>
          <w:szCs w:val="22"/>
          <w:lang w:eastAsia="en-GB"/>
        </w:rPr>
        <w:tab/>
      </w:r>
      <w:r>
        <w:t>Switching from a non-controlling MCPTT function mode to a controlling MCPTT function mode</w:t>
      </w:r>
      <w:r>
        <w:tab/>
      </w:r>
      <w:r>
        <w:fldChar w:fldCharType="begin" w:fldLock="1"/>
      </w:r>
      <w:r>
        <w:instrText xml:space="preserve"> PAGEREF _Toc59212035 \h </w:instrText>
      </w:r>
      <w:r>
        <w:fldChar w:fldCharType="separate"/>
      </w:r>
      <w:r>
        <w:t>52</w:t>
      </w:r>
      <w:r>
        <w:fldChar w:fldCharType="end"/>
      </w:r>
    </w:p>
    <w:p w14:paraId="40C98DEB" w14:textId="77777777" w:rsidR="00FC42C9" w:rsidRPr="00E12442" w:rsidRDefault="00FC42C9">
      <w:pPr>
        <w:pStyle w:val="TOC3"/>
        <w:rPr>
          <w:rFonts w:ascii="Calibri" w:hAnsi="Calibri"/>
          <w:sz w:val="22"/>
          <w:szCs w:val="22"/>
          <w:lang w:eastAsia="en-GB"/>
        </w:rPr>
      </w:pPr>
      <w:r>
        <w:t>6.3.3</w:t>
      </w:r>
      <w:r w:rsidRPr="00E12442">
        <w:rPr>
          <w:rFonts w:ascii="Calibri" w:hAnsi="Calibri"/>
          <w:sz w:val="22"/>
          <w:szCs w:val="22"/>
          <w:lang w:eastAsia="en-GB"/>
        </w:rPr>
        <w:tab/>
      </w:r>
      <w:r>
        <w:t>MCPTT floor control procedures at MCPTT call release</w:t>
      </w:r>
      <w:r>
        <w:tab/>
      </w:r>
      <w:r>
        <w:fldChar w:fldCharType="begin" w:fldLock="1"/>
      </w:r>
      <w:r>
        <w:instrText xml:space="preserve"> PAGEREF _Toc59212036 \h </w:instrText>
      </w:r>
      <w:r>
        <w:fldChar w:fldCharType="separate"/>
      </w:r>
      <w:r>
        <w:t>52</w:t>
      </w:r>
      <w:r>
        <w:fldChar w:fldCharType="end"/>
      </w:r>
    </w:p>
    <w:p w14:paraId="0F564EB6" w14:textId="77777777" w:rsidR="00FC42C9" w:rsidRPr="00E12442" w:rsidRDefault="00FC42C9">
      <w:pPr>
        <w:pStyle w:val="TOC3"/>
        <w:rPr>
          <w:rFonts w:ascii="Calibri" w:hAnsi="Calibri"/>
          <w:sz w:val="22"/>
          <w:szCs w:val="22"/>
          <w:lang w:eastAsia="en-GB"/>
        </w:rPr>
      </w:pPr>
      <w:r>
        <w:t>6.3.4</w:t>
      </w:r>
      <w:r w:rsidRPr="00E12442">
        <w:rPr>
          <w:rFonts w:ascii="Calibri" w:hAnsi="Calibri"/>
          <w:sz w:val="22"/>
          <w:szCs w:val="22"/>
          <w:lang w:eastAsia="en-GB"/>
        </w:rPr>
        <w:tab/>
      </w:r>
      <w:r>
        <w:t>Floor control server state transition diagram for general floor control operation</w:t>
      </w:r>
      <w:r>
        <w:tab/>
      </w:r>
      <w:r>
        <w:fldChar w:fldCharType="begin" w:fldLock="1"/>
      </w:r>
      <w:r>
        <w:instrText xml:space="preserve"> PAGEREF _Toc59212037 \h </w:instrText>
      </w:r>
      <w:r>
        <w:fldChar w:fldCharType="separate"/>
      </w:r>
      <w:r>
        <w:t>53</w:t>
      </w:r>
      <w:r>
        <w:fldChar w:fldCharType="end"/>
      </w:r>
    </w:p>
    <w:p w14:paraId="7D164387" w14:textId="77777777" w:rsidR="00FC42C9" w:rsidRPr="00E12442" w:rsidRDefault="00FC42C9">
      <w:pPr>
        <w:pStyle w:val="TOC4"/>
        <w:rPr>
          <w:rFonts w:ascii="Calibri" w:hAnsi="Calibri"/>
          <w:sz w:val="22"/>
          <w:szCs w:val="22"/>
          <w:lang w:eastAsia="en-GB"/>
        </w:rPr>
      </w:pPr>
      <w:r>
        <w:t>6.3.4.1</w:t>
      </w:r>
      <w:r w:rsidRPr="00E12442">
        <w:rPr>
          <w:rFonts w:ascii="Calibri" w:hAnsi="Calibri"/>
          <w:sz w:val="22"/>
          <w:szCs w:val="22"/>
          <w:lang w:eastAsia="en-GB"/>
        </w:rPr>
        <w:tab/>
      </w:r>
      <w:r>
        <w:t>General</w:t>
      </w:r>
      <w:r>
        <w:tab/>
      </w:r>
      <w:r>
        <w:fldChar w:fldCharType="begin" w:fldLock="1"/>
      </w:r>
      <w:r>
        <w:instrText xml:space="preserve"> PAGEREF _Toc59212038 \h </w:instrText>
      </w:r>
      <w:r>
        <w:fldChar w:fldCharType="separate"/>
      </w:r>
      <w:r>
        <w:t>53</w:t>
      </w:r>
      <w:r>
        <w:fldChar w:fldCharType="end"/>
      </w:r>
    </w:p>
    <w:p w14:paraId="5A2980B6" w14:textId="77777777" w:rsidR="00FC42C9" w:rsidRPr="00E12442" w:rsidRDefault="00FC42C9">
      <w:pPr>
        <w:pStyle w:val="TOC4"/>
        <w:rPr>
          <w:rFonts w:ascii="Calibri" w:hAnsi="Calibri"/>
          <w:sz w:val="22"/>
          <w:szCs w:val="22"/>
          <w:lang w:eastAsia="en-GB"/>
        </w:rPr>
      </w:pPr>
      <w:r>
        <w:t>6.3.4.2</w:t>
      </w:r>
      <w:r w:rsidRPr="00E12442">
        <w:rPr>
          <w:rFonts w:ascii="Calibri" w:hAnsi="Calibri"/>
          <w:sz w:val="22"/>
          <w:szCs w:val="22"/>
          <w:lang w:eastAsia="en-GB"/>
        </w:rPr>
        <w:tab/>
      </w:r>
      <w:r>
        <w:t>State: 'Start-stop'</w:t>
      </w:r>
      <w:r>
        <w:tab/>
      </w:r>
      <w:r>
        <w:fldChar w:fldCharType="begin" w:fldLock="1"/>
      </w:r>
      <w:r>
        <w:instrText xml:space="preserve"> PAGEREF _Toc59212039 \h </w:instrText>
      </w:r>
      <w:r>
        <w:fldChar w:fldCharType="separate"/>
      </w:r>
      <w:r>
        <w:t>55</w:t>
      </w:r>
      <w:r>
        <w:fldChar w:fldCharType="end"/>
      </w:r>
    </w:p>
    <w:p w14:paraId="053BAAE6" w14:textId="77777777" w:rsidR="00FC42C9" w:rsidRPr="00E12442" w:rsidRDefault="00FC42C9">
      <w:pPr>
        <w:pStyle w:val="TOC5"/>
        <w:rPr>
          <w:rFonts w:ascii="Calibri" w:hAnsi="Calibri"/>
          <w:sz w:val="22"/>
          <w:szCs w:val="22"/>
          <w:lang w:eastAsia="en-GB"/>
        </w:rPr>
      </w:pPr>
      <w:r>
        <w:t>6.3.4.2.1</w:t>
      </w:r>
      <w:r w:rsidRPr="00E12442">
        <w:rPr>
          <w:rFonts w:ascii="Calibri" w:hAnsi="Calibri"/>
          <w:sz w:val="22"/>
          <w:szCs w:val="22"/>
          <w:lang w:eastAsia="en-GB"/>
        </w:rPr>
        <w:tab/>
      </w:r>
      <w:r>
        <w:t>General</w:t>
      </w:r>
      <w:r>
        <w:tab/>
      </w:r>
      <w:r>
        <w:fldChar w:fldCharType="begin" w:fldLock="1"/>
      </w:r>
      <w:r>
        <w:instrText xml:space="preserve"> PAGEREF _Toc59212040 \h </w:instrText>
      </w:r>
      <w:r>
        <w:fldChar w:fldCharType="separate"/>
      </w:r>
      <w:r>
        <w:t>55</w:t>
      </w:r>
      <w:r>
        <w:fldChar w:fldCharType="end"/>
      </w:r>
    </w:p>
    <w:p w14:paraId="5D17F8CB" w14:textId="77777777" w:rsidR="00FC42C9" w:rsidRPr="00E12442" w:rsidRDefault="00FC42C9">
      <w:pPr>
        <w:pStyle w:val="TOC5"/>
        <w:rPr>
          <w:rFonts w:ascii="Calibri" w:hAnsi="Calibri"/>
          <w:sz w:val="22"/>
          <w:szCs w:val="22"/>
          <w:lang w:eastAsia="en-GB"/>
        </w:rPr>
      </w:pPr>
      <w:r>
        <w:t>6.3.4.2.2</w:t>
      </w:r>
      <w:r w:rsidRPr="00E12442">
        <w:rPr>
          <w:rFonts w:ascii="Calibri" w:hAnsi="Calibri"/>
          <w:sz w:val="22"/>
          <w:szCs w:val="22"/>
          <w:lang w:eastAsia="en-GB"/>
        </w:rPr>
        <w:tab/>
      </w:r>
      <w:r>
        <w:t>MCPTT call initialization</w:t>
      </w:r>
      <w:r>
        <w:tab/>
      </w:r>
      <w:r>
        <w:fldChar w:fldCharType="begin" w:fldLock="1"/>
      </w:r>
      <w:r>
        <w:instrText xml:space="preserve"> PAGEREF _Toc59212041 \h </w:instrText>
      </w:r>
      <w:r>
        <w:fldChar w:fldCharType="separate"/>
      </w:r>
      <w:r>
        <w:t>55</w:t>
      </w:r>
      <w:r>
        <w:fldChar w:fldCharType="end"/>
      </w:r>
    </w:p>
    <w:p w14:paraId="7BB06945" w14:textId="77777777" w:rsidR="00FC42C9" w:rsidRPr="00E12442" w:rsidRDefault="00FC42C9">
      <w:pPr>
        <w:pStyle w:val="TOC4"/>
        <w:rPr>
          <w:rFonts w:ascii="Calibri" w:hAnsi="Calibri"/>
          <w:sz w:val="22"/>
          <w:szCs w:val="22"/>
          <w:lang w:eastAsia="en-GB"/>
        </w:rPr>
      </w:pPr>
      <w:r>
        <w:t>6.3.4.3</w:t>
      </w:r>
      <w:r w:rsidRPr="00E12442">
        <w:rPr>
          <w:rFonts w:ascii="Calibri" w:hAnsi="Calibri"/>
          <w:sz w:val="22"/>
          <w:szCs w:val="22"/>
          <w:lang w:eastAsia="en-GB"/>
        </w:rPr>
        <w:tab/>
      </w:r>
      <w:r>
        <w:t>State: 'G: Floor Idle'</w:t>
      </w:r>
      <w:r>
        <w:tab/>
      </w:r>
      <w:r>
        <w:fldChar w:fldCharType="begin" w:fldLock="1"/>
      </w:r>
      <w:r>
        <w:instrText xml:space="preserve"> PAGEREF _Toc59212042 \h </w:instrText>
      </w:r>
      <w:r>
        <w:fldChar w:fldCharType="separate"/>
      </w:r>
      <w:r>
        <w:t>55</w:t>
      </w:r>
      <w:r>
        <w:fldChar w:fldCharType="end"/>
      </w:r>
    </w:p>
    <w:p w14:paraId="39C380FD" w14:textId="77777777" w:rsidR="00FC42C9" w:rsidRPr="00E12442" w:rsidRDefault="00FC42C9">
      <w:pPr>
        <w:pStyle w:val="TOC5"/>
        <w:rPr>
          <w:rFonts w:ascii="Calibri" w:hAnsi="Calibri"/>
          <w:sz w:val="22"/>
          <w:szCs w:val="22"/>
          <w:lang w:eastAsia="en-GB"/>
        </w:rPr>
      </w:pPr>
      <w:r>
        <w:t>6.3.4.3.1</w:t>
      </w:r>
      <w:r w:rsidRPr="00E12442">
        <w:rPr>
          <w:rFonts w:ascii="Calibri" w:hAnsi="Calibri"/>
          <w:sz w:val="22"/>
          <w:szCs w:val="22"/>
          <w:lang w:eastAsia="en-GB"/>
        </w:rPr>
        <w:tab/>
      </w:r>
      <w:r>
        <w:t>General</w:t>
      </w:r>
      <w:r>
        <w:tab/>
      </w:r>
      <w:r>
        <w:fldChar w:fldCharType="begin" w:fldLock="1"/>
      </w:r>
      <w:r>
        <w:instrText xml:space="preserve"> PAGEREF _Toc59212043 \h </w:instrText>
      </w:r>
      <w:r>
        <w:fldChar w:fldCharType="separate"/>
      </w:r>
      <w:r>
        <w:t>55</w:t>
      </w:r>
      <w:r>
        <w:fldChar w:fldCharType="end"/>
      </w:r>
    </w:p>
    <w:p w14:paraId="1C384CBE" w14:textId="77777777" w:rsidR="00FC42C9" w:rsidRPr="00E12442" w:rsidRDefault="00FC42C9">
      <w:pPr>
        <w:pStyle w:val="TOC5"/>
        <w:rPr>
          <w:rFonts w:ascii="Calibri" w:hAnsi="Calibri"/>
          <w:sz w:val="22"/>
          <w:szCs w:val="22"/>
          <w:lang w:eastAsia="en-GB"/>
        </w:rPr>
      </w:pPr>
      <w:r>
        <w:t>6.3.4.3.2</w:t>
      </w:r>
      <w:r w:rsidRPr="00E12442">
        <w:rPr>
          <w:rFonts w:ascii="Calibri" w:hAnsi="Calibri"/>
          <w:sz w:val="22"/>
          <w:szCs w:val="22"/>
          <w:lang w:eastAsia="en-GB"/>
        </w:rPr>
        <w:tab/>
      </w:r>
      <w:r>
        <w:t>Enter the 'G: Floor Idle' state</w:t>
      </w:r>
      <w:r>
        <w:tab/>
      </w:r>
      <w:r>
        <w:fldChar w:fldCharType="begin" w:fldLock="1"/>
      </w:r>
      <w:r>
        <w:instrText xml:space="preserve"> PAGEREF _Toc59212044 \h </w:instrText>
      </w:r>
      <w:r>
        <w:fldChar w:fldCharType="separate"/>
      </w:r>
      <w:r>
        <w:t>56</w:t>
      </w:r>
      <w:r>
        <w:fldChar w:fldCharType="end"/>
      </w:r>
    </w:p>
    <w:p w14:paraId="36E4DEE7" w14:textId="77777777" w:rsidR="00FC42C9" w:rsidRPr="00E12442" w:rsidRDefault="00FC42C9">
      <w:pPr>
        <w:pStyle w:val="TOC5"/>
        <w:rPr>
          <w:rFonts w:ascii="Calibri" w:hAnsi="Calibri"/>
          <w:sz w:val="22"/>
          <w:szCs w:val="22"/>
          <w:lang w:eastAsia="en-GB"/>
        </w:rPr>
      </w:pPr>
      <w:r>
        <w:t>6.3.4.3.3</w:t>
      </w:r>
      <w:r w:rsidRPr="00E12442">
        <w:rPr>
          <w:rFonts w:ascii="Calibri" w:hAnsi="Calibri"/>
          <w:sz w:val="22"/>
          <w:szCs w:val="22"/>
          <w:lang w:eastAsia="en-GB"/>
        </w:rPr>
        <w:tab/>
      </w:r>
      <w:r>
        <w:t>Receive Floor Request message (R: Floor Request)</w:t>
      </w:r>
      <w:r>
        <w:tab/>
      </w:r>
      <w:r>
        <w:fldChar w:fldCharType="begin" w:fldLock="1"/>
      </w:r>
      <w:r>
        <w:instrText xml:space="preserve"> PAGEREF _Toc59212045 \h </w:instrText>
      </w:r>
      <w:r>
        <w:fldChar w:fldCharType="separate"/>
      </w:r>
      <w:r>
        <w:t>57</w:t>
      </w:r>
      <w:r>
        <w:fldChar w:fldCharType="end"/>
      </w:r>
    </w:p>
    <w:p w14:paraId="05482182" w14:textId="77777777" w:rsidR="00FC42C9" w:rsidRPr="00E12442" w:rsidRDefault="00FC42C9">
      <w:pPr>
        <w:pStyle w:val="TOC5"/>
        <w:rPr>
          <w:rFonts w:ascii="Calibri" w:hAnsi="Calibri"/>
          <w:sz w:val="22"/>
          <w:szCs w:val="22"/>
          <w:lang w:eastAsia="en-GB"/>
        </w:rPr>
      </w:pPr>
      <w:r>
        <w:t>6.3.4.3.4</w:t>
      </w:r>
      <w:r w:rsidRPr="00E12442">
        <w:rPr>
          <w:rFonts w:ascii="Calibri" w:hAnsi="Calibri"/>
          <w:sz w:val="22"/>
          <w:szCs w:val="22"/>
          <w:lang w:eastAsia="en-GB"/>
        </w:rPr>
        <w:tab/>
      </w:r>
      <w:r>
        <w:t>Timer T7 (Floor Idle) expired</w:t>
      </w:r>
      <w:r>
        <w:tab/>
      </w:r>
      <w:r>
        <w:fldChar w:fldCharType="begin" w:fldLock="1"/>
      </w:r>
      <w:r>
        <w:instrText xml:space="preserve"> PAGEREF _Toc59212046 \h </w:instrText>
      </w:r>
      <w:r>
        <w:fldChar w:fldCharType="separate"/>
      </w:r>
      <w:r>
        <w:t>57</w:t>
      </w:r>
      <w:r>
        <w:fldChar w:fldCharType="end"/>
      </w:r>
    </w:p>
    <w:p w14:paraId="3B3A26AF" w14:textId="77777777" w:rsidR="00FC42C9" w:rsidRPr="00E12442" w:rsidRDefault="00FC42C9">
      <w:pPr>
        <w:pStyle w:val="TOC5"/>
        <w:rPr>
          <w:rFonts w:ascii="Calibri" w:hAnsi="Calibri"/>
          <w:sz w:val="22"/>
          <w:szCs w:val="22"/>
          <w:lang w:eastAsia="en-GB"/>
        </w:rPr>
      </w:pPr>
      <w:r>
        <w:t>6.3.4.3.5</w:t>
      </w:r>
      <w:r w:rsidRPr="00E12442">
        <w:rPr>
          <w:rFonts w:ascii="Calibri" w:hAnsi="Calibri"/>
          <w:sz w:val="22"/>
          <w:szCs w:val="22"/>
          <w:lang w:eastAsia="en-GB"/>
        </w:rPr>
        <w:tab/>
      </w:r>
      <w:r>
        <w:t>Timer T4 (Inactivity) expired</w:t>
      </w:r>
      <w:r>
        <w:tab/>
      </w:r>
      <w:r>
        <w:fldChar w:fldCharType="begin" w:fldLock="1"/>
      </w:r>
      <w:r>
        <w:instrText xml:space="preserve"> PAGEREF _Toc59212047 \h </w:instrText>
      </w:r>
      <w:r>
        <w:fldChar w:fldCharType="separate"/>
      </w:r>
      <w:r>
        <w:t>58</w:t>
      </w:r>
      <w:r>
        <w:fldChar w:fldCharType="end"/>
      </w:r>
    </w:p>
    <w:p w14:paraId="40EAD2BA" w14:textId="77777777" w:rsidR="00FC42C9" w:rsidRPr="00E12442" w:rsidRDefault="00FC42C9">
      <w:pPr>
        <w:pStyle w:val="TOC5"/>
        <w:rPr>
          <w:rFonts w:ascii="Calibri" w:hAnsi="Calibri"/>
          <w:sz w:val="22"/>
          <w:szCs w:val="22"/>
          <w:lang w:eastAsia="en-GB"/>
        </w:rPr>
      </w:pPr>
      <w:r>
        <w:t>6.3.4.3.6</w:t>
      </w:r>
      <w:r w:rsidRPr="00E12442">
        <w:rPr>
          <w:rFonts w:ascii="Calibri" w:hAnsi="Calibri"/>
          <w:sz w:val="22"/>
          <w:szCs w:val="22"/>
          <w:lang w:eastAsia="en-GB"/>
        </w:rPr>
        <w:tab/>
      </w:r>
      <w:r>
        <w:t>Receive an implicit floor request (R: Implicit floor request)</w:t>
      </w:r>
      <w:r>
        <w:tab/>
      </w:r>
      <w:r>
        <w:fldChar w:fldCharType="begin" w:fldLock="1"/>
      </w:r>
      <w:r>
        <w:instrText xml:space="preserve"> PAGEREF _Toc59212048 \h </w:instrText>
      </w:r>
      <w:r>
        <w:fldChar w:fldCharType="separate"/>
      </w:r>
      <w:r>
        <w:t>58</w:t>
      </w:r>
      <w:r>
        <w:fldChar w:fldCharType="end"/>
      </w:r>
    </w:p>
    <w:p w14:paraId="0BA30A88" w14:textId="77777777" w:rsidR="00FC42C9" w:rsidRPr="00E12442" w:rsidRDefault="00FC42C9">
      <w:pPr>
        <w:pStyle w:val="TOC4"/>
        <w:rPr>
          <w:rFonts w:ascii="Calibri" w:hAnsi="Calibri"/>
          <w:sz w:val="22"/>
          <w:szCs w:val="22"/>
          <w:lang w:eastAsia="en-GB"/>
        </w:rPr>
      </w:pPr>
      <w:r>
        <w:t>6.3.4.4</w:t>
      </w:r>
      <w:r w:rsidRPr="00E12442">
        <w:rPr>
          <w:rFonts w:ascii="Calibri" w:hAnsi="Calibri"/>
          <w:sz w:val="22"/>
          <w:szCs w:val="22"/>
          <w:lang w:eastAsia="en-GB"/>
        </w:rPr>
        <w:tab/>
      </w:r>
      <w:r>
        <w:t>State: 'G: Floor Taken'</w:t>
      </w:r>
      <w:r>
        <w:tab/>
      </w:r>
      <w:r>
        <w:fldChar w:fldCharType="begin" w:fldLock="1"/>
      </w:r>
      <w:r>
        <w:instrText xml:space="preserve"> PAGEREF _Toc59212049 \h </w:instrText>
      </w:r>
      <w:r>
        <w:fldChar w:fldCharType="separate"/>
      </w:r>
      <w:r>
        <w:t>58</w:t>
      </w:r>
      <w:r>
        <w:fldChar w:fldCharType="end"/>
      </w:r>
    </w:p>
    <w:p w14:paraId="08D7B889" w14:textId="77777777" w:rsidR="00FC42C9" w:rsidRPr="00E12442" w:rsidRDefault="00FC42C9">
      <w:pPr>
        <w:pStyle w:val="TOC5"/>
        <w:rPr>
          <w:rFonts w:ascii="Calibri" w:hAnsi="Calibri"/>
          <w:sz w:val="22"/>
          <w:szCs w:val="22"/>
          <w:lang w:eastAsia="en-GB"/>
        </w:rPr>
      </w:pPr>
      <w:r>
        <w:t>6.3.4.4.1</w:t>
      </w:r>
      <w:r w:rsidRPr="00E12442">
        <w:rPr>
          <w:rFonts w:ascii="Calibri" w:hAnsi="Calibri"/>
          <w:sz w:val="22"/>
          <w:szCs w:val="22"/>
          <w:lang w:eastAsia="en-GB"/>
        </w:rPr>
        <w:tab/>
      </w:r>
      <w:r>
        <w:t>General</w:t>
      </w:r>
      <w:r>
        <w:tab/>
      </w:r>
      <w:r>
        <w:fldChar w:fldCharType="begin" w:fldLock="1"/>
      </w:r>
      <w:r>
        <w:instrText xml:space="preserve"> PAGEREF _Toc59212050 \h </w:instrText>
      </w:r>
      <w:r>
        <w:fldChar w:fldCharType="separate"/>
      </w:r>
      <w:r>
        <w:t>58</w:t>
      </w:r>
      <w:r>
        <w:fldChar w:fldCharType="end"/>
      </w:r>
    </w:p>
    <w:p w14:paraId="56CF0AED" w14:textId="77777777" w:rsidR="00FC42C9" w:rsidRPr="00E12442" w:rsidRDefault="00FC42C9">
      <w:pPr>
        <w:pStyle w:val="TOC5"/>
        <w:rPr>
          <w:rFonts w:ascii="Calibri" w:hAnsi="Calibri"/>
          <w:sz w:val="22"/>
          <w:szCs w:val="22"/>
          <w:lang w:eastAsia="en-GB"/>
        </w:rPr>
      </w:pPr>
      <w:r>
        <w:t>6.3.4.4.2</w:t>
      </w:r>
      <w:r w:rsidRPr="00E12442">
        <w:rPr>
          <w:rFonts w:ascii="Calibri" w:hAnsi="Calibri"/>
          <w:sz w:val="22"/>
          <w:szCs w:val="22"/>
          <w:lang w:eastAsia="en-GB"/>
        </w:rPr>
        <w:tab/>
      </w:r>
      <w:r>
        <w:t>Enter the 'G: Floor Taken' state</w:t>
      </w:r>
      <w:r>
        <w:tab/>
      </w:r>
      <w:r>
        <w:fldChar w:fldCharType="begin" w:fldLock="1"/>
      </w:r>
      <w:r>
        <w:instrText xml:space="preserve"> PAGEREF _Toc59212051 \h </w:instrText>
      </w:r>
      <w:r>
        <w:fldChar w:fldCharType="separate"/>
      </w:r>
      <w:r>
        <w:t>59</w:t>
      </w:r>
      <w:r>
        <w:fldChar w:fldCharType="end"/>
      </w:r>
    </w:p>
    <w:p w14:paraId="5FE317E9" w14:textId="77777777" w:rsidR="00FC42C9" w:rsidRPr="00E12442" w:rsidRDefault="00FC42C9">
      <w:pPr>
        <w:pStyle w:val="TOC5"/>
        <w:rPr>
          <w:rFonts w:ascii="Calibri" w:hAnsi="Calibri"/>
          <w:sz w:val="22"/>
          <w:szCs w:val="22"/>
          <w:lang w:eastAsia="en-GB"/>
        </w:rPr>
      </w:pPr>
      <w:r>
        <w:t>6.3.4.4.3</w:t>
      </w:r>
      <w:r w:rsidRPr="00E12442">
        <w:rPr>
          <w:rFonts w:ascii="Calibri" w:hAnsi="Calibri"/>
          <w:sz w:val="22"/>
          <w:szCs w:val="22"/>
          <w:lang w:eastAsia="en-GB"/>
        </w:rPr>
        <w:tab/>
      </w:r>
      <w:r>
        <w:t>Timer T1 (End of RTP media) expired</w:t>
      </w:r>
      <w:r>
        <w:tab/>
      </w:r>
      <w:r>
        <w:fldChar w:fldCharType="begin" w:fldLock="1"/>
      </w:r>
      <w:r>
        <w:instrText xml:space="preserve"> PAGEREF _Toc59212052 \h </w:instrText>
      </w:r>
      <w:r>
        <w:fldChar w:fldCharType="separate"/>
      </w:r>
      <w:r>
        <w:t>60</w:t>
      </w:r>
      <w:r>
        <w:fldChar w:fldCharType="end"/>
      </w:r>
    </w:p>
    <w:p w14:paraId="2619427A" w14:textId="77777777" w:rsidR="00FC42C9" w:rsidRPr="00E12442" w:rsidRDefault="00FC42C9">
      <w:pPr>
        <w:pStyle w:val="TOC5"/>
        <w:rPr>
          <w:rFonts w:ascii="Calibri" w:hAnsi="Calibri"/>
          <w:sz w:val="22"/>
          <w:szCs w:val="22"/>
          <w:lang w:eastAsia="en-GB"/>
        </w:rPr>
      </w:pPr>
      <w:r>
        <w:t>6.3.4.4.4</w:t>
      </w:r>
      <w:r w:rsidRPr="00E12442">
        <w:rPr>
          <w:rFonts w:ascii="Calibri" w:hAnsi="Calibri"/>
          <w:sz w:val="22"/>
          <w:szCs w:val="22"/>
          <w:lang w:eastAsia="en-GB"/>
        </w:rPr>
        <w:tab/>
      </w:r>
      <w:r>
        <w:t>Timer T2 (Stop talking) expired</w:t>
      </w:r>
      <w:r>
        <w:tab/>
      </w:r>
      <w:r>
        <w:fldChar w:fldCharType="begin" w:fldLock="1"/>
      </w:r>
      <w:r>
        <w:instrText xml:space="preserve"> PAGEREF _Toc59212053 \h </w:instrText>
      </w:r>
      <w:r>
        <w:fldChar w:fldCharType="separate"/>
      </w:r>
      <w:r>
        <w:t>60</w:t>
      </w:r>
      <w:r>
        <w:fldChar w:fldCharType="end"/>
      </w:r>
    </w:p>
    <w:p w14:paraId="32180D53" w14:textId="77777777" w:rsidR="00FC42C9" w:rsidRPr="00E12442" w:rsidRDefault="00FC42C9">
      <w:pPr>
        <w:pStyle w:val="TOC5"/>
        <w:rPr>
          <w:rFonts w:ascii="Calibri" w:hAnsi="Calibri"/>
          <w:sz w:val="22"/>
          <w:szCs w:val="22"/>
          <w:lang w:eastAsia="en-GB"/>
        </w:rPr>
      </w:pPr>
      <w:r>
        <w:t>6.3.4.4.5</w:t>
      </w:r>
      <w:r w:rsidRPr="00E12442">
        <w:rPr>
          <w:rFonts w:ascii="Calibri" w:hAnsi="Calibri"/>
          <w:sz w:val="22"/>
          <w:szCs w:val="22"/>
          <w:lang w:eastAsia="en-GB"/>
        </w:rPr>
        <w:tab/>
      </w:r>
      <w:r>
        <w:t>Receive RTP media packets (R: RTP media)</w:t>
      </w:r>
      <w:r>
        <w:tab/>
      </w:r>
      <w:r>
        <w:fldChar w:fldCharType="begin" w:fldLock="1"/>
      </w:r>
      <w:r>
        <w:instrText xml:space="preserve"> PAGEREF _Toc59212054 \h </w:instrText>
      </w:r>
      <w:r>
        <w:fldChar w:fldCharType="separate"/>
      </w:r>
      <w:r>
        <w:t>60</w:t>
      </w:r>
      <w:r>
        <w:fldChar w:fldCharType="end"/>
      </w:r>
    </w:p>
    <w:p w14:paraId="5FC3FC2C" w14:textId="77777777" w:rsidR="00FC42C9" w:rsidRPr="00E12442" w:rsidRDefault="00FC42C9">
      <w:pPr>
        <w:pStyle w:val="TOC5"/>
        <w:rPr>
          <w:rFonts w:ascii="Calibri" w:hAnsi="Calibri"/>
          <w:sz w:val="22"/>
          <w:szCs w:val="22"/>
          <w:lang w:eastAsia="en-GB"/>
        </w:rPr>
      </w:pPr>
      <w:r>
        <w:t>6.3.4.4.6</w:t>
      </w:r>
      <w:r w:rsidRPr="00E12442">
        <w:rPr>
          <w:rFonts w:ascii="Calibri" w:hAnsi="Calibri"/>
          <w:sz w:val="22"/>
          <w:szCs w:val="22"/>
          <w:lang w:eastAsia="en-GB"/>
        </w:rPr>
        <w:tab/>
      </w:r>
      <w:r>
        <w:t>Receive Floor Release message (R: Floor Release)</w:t>
      </w:r>
      <w:r>
        <w:tab/>
      </w:r>
      <w:r>
        <w:fldChar w:fldCharType="begin" w:fldLock="1"/>
      </w:r>
      <w:r>
        <w:instrText xml:space="preserve"> PAGEREF _Toc59212055 \h </w:instrText>
      </w:r>
      <w:r>
        <w:fldChar w:fldCharType="separate"/>
      </w:r>
      <w:r>
        <w:t>61</w:t>
      </w:r>
      <w:r>
        <w:fldChar w:fldCharType="end"/>
      </w:r>
    </w:p>
    <w:p w14:paraId="7CAE07B6" w14:textId="77777777" w:rsidR="00FC42C9" w:rsidRPr="00E12442" w:rsidRDefault="00FC42C9">
      <w:pPr>
        <w:pStyle w:val="TOC5"/>
        <w:rPr>
          <w:rFonts w:ascii="Calibri" w:hAnsi="Calibri"/>
          <w:sz w:val="22"/>
          <w:szCs w:val="22"/>
          <w:lang w:eastAsia="en-GB"/>
        </w:rPr>
      </w:pPr>
      <w:r>
        <w:t>6.3.4.4.7</w:t>
      </w:r>
      <w:r w:rsidRPr="00E12442">
        <w:rPr>
          <w:rFonts w:ascii="Calibri" w:hAnsi="Calibri"/>
          <w:sz w:val="22"/>
          <w:szCs w:val="22"/>
          <w:lang w:eastAsia="en-GB"/>
        </w:rPr>
        <w:tab/>
      </w:r>
      <w:r>
        <w:t>Receive Floor Request message with pre-emptive priority (R: pre-emptive Floor Request)</w:t>
      </w:r>
      <w:r>
        <w:tab/>
      </w:r>
      <w:r>
        <w:fldChar w:fldCharType="begin" w:fldLock="1"/>
      </w:r>
      <w:r>
        <w:instrText xml:space="preserve"> PAGEREF _Toc59212056 \h </w:instrText>
      </w:r>
      <w:r>
        <w:fldChar w:fldCharType="separate"/>
      </w:r>
      <w:r>
        <w:t>61</w:t>
      </w:r>
      <w:r>
        <w:fldChar w:fldCharType="end"/>
      </w:r>
    </w:p>
    <w:p w14:paraId="3B6AC841" w14:textId="77777777" w:rsidR="00FC42C9" w:rsidRPr="00E12442" w:rsidRDefault="00FC42C9">
      <w:pPr>
        <w:pStyle w:val="TOC5"/>
        <w:rPr>
          <w:rFonts w:ascii="Calibri" w:hAnsi="Calibri"/>
          <w:sz w:val="22"/>
          <w:szCs w:val="22"/>
          <w:lang w:eastAsia="en-GB"/>
        </w:rPr>
      </w:pPr>
      <w:r>
        <w:t>6.3.4.4.7a</w:t>
      </w:r>
      <w:r w:rsidRPr="00E12442">
        <w:rPr>
          <w:rFonts w:ascii="Calibri" w:hAnsi="Calibri"/>
          <w:sz w:val="22"/>
          <w:szCs w:val="22"/>
          <w:lang w:eastAsia="en-GB"/>
        </w:rPr>
        <w:tab/>
      </w:r>
      <w:r>
        <w:t>Receive Floor Request message multi-talker (R: multi-talker Floor Request)</w:t>
      </w:r>
      <w:r>
        <w:tab/>
      </w:r>
      <w:r>
        <w:fldChar w:fldCharType="begin" w:fldLock="1"/>
      </w:r>
      <w:r>
        <w:instrText xml:space="preserve"> PAGEREF _Toc59212057 \h </w:instrText>
      </w:r>
      <w:r>
        <w:fldChar w:fldCharType="separate"/>
      </w:r>
      <w:r>
        <w:t>62</w:t>
      </w:r>
      <w:r>
        <w:fldChar w:fldCharType="end"/>
      </w:r>
    </w:p>
    <w:p w14:paraId="0A913843" w14:textId="77777777" w:rsidR="00FC42C9" w:rsidRPr="00E12442" w:rsidRDefault="00FC42C9">
      <w:pPr>
        <w:pStyle w:val="TOC5"/>
        <w:rPr>
          <w:rFonts w:ascii="Calibri" w:hAnsi="Calibri"/>
          <w:sz w:val="22"/>
          <w:szCs w:val="22"/>
          <w:lang w:eastAsia="en-GB"/>
        </w:rPr>
      </w:pPr>
      <w:r>
        <w:t>6.3.4.4.8</w:t>
      </w:r>
      <w:r w:rsidRPr="00E12442">
        <w:rPr>
          <w:rFonts w:ascii="Calibri" w:hAnsi="Calibri"/>
          <w:sz w:val="22"/>
          <w:szCs w:val="22"/>
          <w:lang w:eastAsia="en-GB"/>
        </w:rPr>
        <w:tab/>
      </w:r>
      <w:r>
        <w:t>Receive Floor request message from permitted floor participant (R: Floor Request)</w:t>
      </w:r>
      <w:r>
        <w:tab/>
      </w:r>
      <w:r>
        <w:fldChar w:fldCharType="begin" w:fldLock="1"/>
      </w:r>
      <w:r>
        <w:instrText xml:space="preserve"> PAGEREF _Toc59212058 \h </w:instrText>
      </w:r>
      <w:r>
        <w:fldChar w:fldCharType="separate"/>
      </w:r>
      <w:r>
        <w:t>63</w:t>
      </w:r>
      <w:r>
        <w:fldChar w:fldCharType="end"/>
      </w:r>
    </w:p>
    <w:p w14:paraId="0028233B" w14:textId="77777777" w:rsidR="00FC42C9" w:rsidRPr="00E12442" w:rsidRDefault="00FC42C9">
      <w:pPr>
        <w:pStyle w:val="TOC5"/>
        <w:rPr>
          <w:rFonts w:ascii="Calibri" w:hAnsi="Calibri"/>
          <w:sz w:val="22"/>
          <w:szCs w:val="22"/>
          <w:lang w:eastAsia="en-GB"/>
        </w:rPr>
      </w:pPr>
      <w:r>
        <w:t>6.3.4.4.9</w:t>
      </w:r>
      <w:r w:rsidRPr="00E12442">
        <w:rPr>
          <w:rFonts w:ascii="Calibri" w:hAnsi="Calibri"/>
          <w:sz w:val="22"/>
          <w:szCs w:val="22"/>
          <w:lang w:eastAsia="en-GB"/>
        </w:rPr>
        <w:tab/>
      </w:r>
      <w:r>
        <w:t>Timer T20 (Floor Granted) expired</w:t>
      </w:r>
      <w:r>
        <w:tab/>
      </w:r>
      <w:r>
        <w:fldChar w:fldCharType="begin" w:fldLock="1"/>
      </w:r>
      <w:r>
        <w:instrText xml:space="preserve"> PAGEREF _Toc59212059 \h </w:instrText>
      </w:r>
      <w:r>
        <w:fldChar w:fldCharType="separate"/>
      </w:r>
      <w:r>
        <w:t>63</w:t>
      </w:r>
      <w:r>
        <w:fldChar w:fldCharType="end"/>
      </w:r>
    </w:p>
    <w:p w14:paraId="1EDC4D73" w14:textId="77777777" w:rsidR="00FC42C9" w:rsidRPr="00E12442" w:rsidRDefault="00FC42C9">
      <w:pPr>
        <w:pStyle w:val="TOC5"/>
        <w:rPr>
          <w:rFonts w:ascii="Calibri" w:hAnsi="Calibri"/>
          <w:sz w:val="22"/>
          <w:szCs w:val="22"/>
          <w:lang w:eastAsia="en-GB"/>
        </w:rPr>
      </w:pPr>
      <w:r>
        <w:t>6.3.4.4.10</w:t>
      </w:r>
      <w:r w:rsidRPr="00E12442">
        <w:rPr>
          <w:rFonts w:ascii="Calibri" w:hAnsi="Calibri"/>
          <w:sz w:val="22"/>
          <w:szCs w:val="22"/>
          <w:lang w:eastAsia="en-GB"/>
        </w:rPr>
        <w:tab/>
      </w:r>
      <w:r>
        <w:t>Timer T20 (Floor Granted) expired N times</w:t>
      </w:r>
      <w:r>
        <w:tab/>
      </w:r>
      <w:r>
        <w:fldChar w:fldCharType="begin" w:fldLock="1"/>
      </w:r>
      <w:r>
        <w:instrText xml:space="preserve"> PAGEREF _Toc59212060 \h </w:instrText>
      </w:r>
      <w:r>
        <w:fldChar w:fldCharType="separate"/>
      </w:r>
      <w:r>
        <w:t>63</w:t>
      </w:r>
      <w:r>
        <w:fldChar w:fldCharType="end"/>
      </w:r>
    </w:p>
    <w:p w14:paraId="04940568" w14:textId="77777777" w:rsidR="00FC42C9" w:rsidRPr="00E12442" w:rsidRDefault="00FC42C9">
      <w:pPr>
        <w:pStyle w:val="TOC5"/>
        <w:rPr>
          <w:rFonts w:ascii="Calibri" w:hAnsi="Calibri"/>
          <w:sz w:val="22"/>
          <w:szCs w:val="22"/>
          <w:lang w:eastAsia="en-GB"/>
        </w:rPr>
      </w:pPr>
      <w:r>
        <w:t>6.3.4.4.11</w:t>
      </w:r>
      <w:r w:rsidRPr="00E12442">
        <w:rPr>
          <w:rFonts w:ascii="Calibri" w:hAnsi="Calibri"/>
          <w:sz w:val="22"/>
          <w:szCs w:val="22"/>
          <w:lang w:eastAsia="en-GB"/>
        </w:rPr>
        <w:tab/>
      </w:r>
      <w:r>
        <w:t>Permitted MCPTT client release (R: client release)</w:t>
      </w:r>
      <w:r>
        <w:tab/>
      </w:r>
      <w:r>
        <w:fldChar w:fldCharType="begin" w:fldLock="1"/>
      </w:r>
      <w:r>
        <w:instrText xml:space="preserve"> PAGEREF _Toc59212061 \h </w:instrText>
      </w:r>
      <w:r>
        <w:fldChar w:fldCharType="separate"/>
      </w:r>
      <w:r>
        <w:t>64</w:t>
      </w:r>
      <w:r>
        <w:fldChar w:fldCharType="end"/>
      </w:r>
    </w:p>
    <w:p w14:paraId="3DA0135D" w14:textId="77777777" w:rsidR="00FC42C9" w:rsidRPr="00E12442" w:rsidRDefault="00FC42C9">
      <w:pPr>
        <w:pStyle w:val="TOC5"/>
        <w:rPr>
          <w:rFonts w:ascii="Calibri" w:hAnsi="Calibri"/>
          <w:sz w:val="22"/>
          <w:szCs w:val="22"/>
          <w:lang w:eastAsia="en-GB"/>
        </w:rPr>
      </w:pPr>
      <w:r>
        <w:t>6.3.4.4.12</w:t>
      </w:r>
      <w:r w:rsidRPr="00E12442">
        <w:rPr>
          <w:rFonts w:ascii="Calibri" w:hAnsi="Calibri"/>
          <w:sz w:val="22"/>
          <w:szCs w:val="22"/>
          <w:lang w:eastAsia="en-GB"/>
        </w:rPr>
        <w:tab/>
      </w:r>
      <w:r>
        <w:t>Receive an implicit floor request (R: Implicit floor request)</w:t>
      </w:r>
      <w:r>
        <w:tab/>
      </w:r>
      <w:r>
        <w:fldChar w:fldCharType="begin" w:fldLock="1"/>
      </w:r>
      <w:r>
        <w:instrText xml:space="preserve"> PAGEREF _Toc59212062 \h </w:instrText>
      </w:r>
      <w:r>
        <w:fldChar w:fldCharType="separate"/>
      </w:r>
      <w:r>
        <w:t>64</w:t>
      </w:r>
      <w:r>
        <w:fldChar w:fldCharType="end"/>
      </w:r>
    </w:p>
    <w:p w14:paraId="4113B38C" w14:textId="77777777" w:rsidR="00FC42C9" w:rsidRPr="00E12442" w:rsidRDefault="00FC42C9">
      <w:pPr>
        <w:pStyle w:val="TOC4"/>
        <w:rPr>
          <w:rFonts w:ascii="Calibri" w:hAnsi="Calibri"/>
          <w:sz w:val="22"/>
          <w:szCs w:val="22"/>
          <w:lang w:eastAsia="en-GB"/>
        </w:rPr>
      </w:pPr>
      <w:r>
        <w:t>6.3.4.5</w:t>
      </w:r>
      <w:r w:rsidRPr="00E12442">
        <w:rPr>
          <w:rFonts w:ascii="Calibri" w:hAnsi="Calibri"/>
          <w:sz w:val="22"/>
          <w:szCs w:val="22"/>
          <w:lang w:eastAsia="en-GB"/>
        </w:rPr>
        <w:tab/>
      </w:r>
      <w:r>
        <w:t>State: 'G: pending Floor Revoke'</w:t>
      </w:r>
      <w:r>
        <w:tab/>
      </w:r>
      <w:r>
        <w:fldChar w:fldCharType="begin" w:fldLock="1"/>
      </w:r>
      <w:r>
        <w:instrText xml:space="preserve"> PAGEREF _Toc59212063 \h </w:instrText>
      </w:r>
      <w:r>
        <w:fldChar w:fldCharType="separate"/>
      </w:r>
      <w:r>
        <w:t>64</w:t>
      </w:r>
      <w:r>
        <w:fldChar w:fldCharType="end"/>
      </w:r>
    </w:p>
    <w:p w14:paraId="2BDBD6C1" w14:textId="77777777" w:rsidR="00FC42C9" w:rsidRPr="00E12442" w:rsidRDefault="00FC42C9">
      <w:pPr>
        <w:pStyle w:val="TOC5"/>
        <w:rPr>
          <w:rFonts w:ascii="Calibri" w:hAnsi="Calibri"/>
          <w:sz w:val="22"/>
          <w:szCs w:val="22"/>
          <w:lang w:eastAsia="en-GB"/>
        </w:rPr>
      </w:pPr>
      <w:r>
        <w:t>6.3.4.5.1</w:t>
      </w:r>
      <w:r w:rsidRPr="00E12442">
        <w:rPr>
          <w:rFonts w:ascii="Calibri" w:hAnsi="Calibri"/>
          <w:sz w:val="22"/>
          <w:szCs w:val="22"/>
          <w:lang w:eastAsia="en-GB"/>
        </w:rPr>
        <w:tab/>
      </w:r>
      <w:r>
        <w:t>General</w:t>
      </w:r>
      <w:r>
        <w:tab/>
      </w:r>
      <w:r>
        <w:fldChar w:fldCharType="begin" w:fldLock="1"/>
      </w:r>
      <w:r>
        <w:instrText xml:space="preserve"> PAGEREF _Toc59212064 \h </w:instrText>
      </w:r>
      <w:r>
        <w:fldChar w:fldCharType="separate"/>
      </w:r>
      <w:r>
        <w:t>64</w:t>
      </w:r>
      <w:r>
        <w:fldChar w:fldCharType="end"/>
      </w:r>
    </w:p>
    <w:p w14:paraId="2BCA7C3C" w14:textId="77777777" w:rsidR="00FC42C9" w:rsidRPr="00E12442" w:rsidRDefault="00FC42C9">
      <w:pPr>
        <w:pStyle w:val="TOC5"/>
        <w:rPr>
          <w:rFonts w:ascii="Calibri" w:hAnsi="Calibri"/>
          <w:sz w:val="22"/>
          <w:szCs w:val="22"/>
          <w:lang w:eastAsia="en-GB"/>
        </w:rPr>
      </w:pPr>
      <w:r>
        <w:t>6.3.4.5.2</w:t>
      </w:r>
      <w:r w:rsidRPr="00E12442">
        <w:rPr>
          <w:rFonts w:ascii="Calibri" w:hAnsi="Calibri"/>
          <w:sz w:val="22"/>
          <w:szCs w:val="22"/>
          <w:lang w:eastAsia="en-GB"/>
        </w:rPr>
        <w:tab/>
      </w:r>
      <w:r>
        <w:t>Enter the 'G: pending Floor Revoke' state</w:t>
      </w:r>
      <w:r>
        <w:tab/>
      </w:r>
      <w:r>
        <w:fldChar w:fldCharType="begin" w:fldLock="1"/>
      </w:r>
      <w:r>
        <w:instrText xml:space="preserve"> PAGEREF _Toc59212065 \h </w:instrText>
      </w:r>
      <w:r>
        <w:fldChar w:fldCharType="separate"/>
      </w:r>
      <w:r>
        <w:t>65</w:t>
      </w:r>
      <w:r>
        <w:fldChar w:fldCharType="end"/>
      </w:r>
    </w:p>
    <w:p w14:paraId="120CE6A3" w14:textId="77777777" w:rsidR="00FC42C9" w:rsidRPr="00E12442" w:rsidRDefault="00FC42C9">
      <w:pPr>
        <w:pStyle w:val="TOC5"/>
        <w:rPr>
          <w:rFonts w:ascii="Calibri" w:hAnsi="Calibri"/>
          <w:sz w:val="22"/>
          <w:szCs w:val="22"/>
          <w:lang w:eastAsia="en-GB"/>
        </w:rPr>
      </w:pPr>
      <w:r>
        <w:t>6.3.4.5.3</w:t>
      </w:r>
      <w:r w:rsidRPr="00E12442">
        <w:rPr>
          <w:rFonts w:ascii="Calibri" w:hAnsi="Calibri"/>
          <w:sz w:val="22"/>
          <w:szCs w:val="22"/>
          <w:lang w:eastAsia="en-GB"/>
        </w:rPr>
        <w:tab/>
      </w:r>
      <w:r>
        <w:t>Receive RTP media packets (R: RTP media)</w:t>
      </w:r>
      <w:r>
        <w:tab/>
      </w:r>
      <w:r>
        <w:fldChar w:fldCharType="begin" w:fldLock="1"/>
      </w:r>
      <w:r>
        <w:instrText xml:space="preserve"> PAGEREF _Toc59212066 \h </w:instrText>
      </w:r>
      <w:r>
        <w:fldChar w:fldCharType="separate"/>
      </w:r>
      <w:r>
        <w:t>65</w:t>
      </w:r>
      <w:r>
        <w:fldChar w:fldCharType="end"/>
      </w:r>
    </w:p>
    <w:p w14:paraId="13F8B0B7" w14:textId="77777777" w:rsidR="00FC42C9" w:rsidRPr="00E12442" w:rsidRDefault="00FC42C9">
      <w:pPr>
        <w:pStyle w:val="TOC5"/>
        <w:rPr>
          <w:rFonts w:ascii="Calibri" w:hAnsi="Calibri"/>
          <w:sz w:val="22"/>
          <w:szCs w:val="22"/>
          <w:lang w:eastAsia="en-GB"/>
        </w:rPr>
      </w:pPr>
      <w:r>
        <w:t>6.3.4.5.4</w:t>
      </w:r>
      <w:r w:rsidRPr="00E12442">
        <w:rPr>
          <w:rFonts w:ascii="Calibri" w:hAnsi="Calibri"/>
          <w:sz w:val="22"/>
          <w:szCs w:val="22"/>
          <w:lang w:eastAsia="en-GB"/>
        </w:rPr>
        <w:tab/>
      </w:r>
      <w:r>
        <w:t>Receive Floor Release message (R: Floor Release)</w:t>
      </w:r>
      <w:r>
        <w:tab/>
      </w:r>
      <w:r>
        <w:fldChar w:fldCharType="begin" w:fldLock="1"/>
      </w:r>
      <w:r>
        <w:instrText xml:space="preserve"> PAGEREF _Toc59212067 \h </w:instrText>
      </w:r>
      <w:r>
        <w:fldChar w:fldCharType="separate"/>
      </w:r>
      <w:r>
        <w:t>65</w:t>
      </w:r>
      <w:r>
        <w:fldChar w:fldCharType="end"/>
      </w:r>
    </w:p>
    <w:p w14:paraId="46A02A7B" w14:textId="77777777" w:rsidR="00FC42C9" w:rsidRPr="00E12442" w:rsidRDefault="00FC42C9">
      <w:pPr>
        <w:pStyle w:val="TOC5"/>
        <w:rPr>
          <w:rFonts w:ascii="Calibri" w:hAnsi="Calibri"/>
          <w:sz w:val="22"/>
          <w:szCs w:val="22"/>
          <w:lang w:eastAsia="en-GB"/>
        </w:rPr>
      </w:pPr>
      <w:r>
        <w:t>6.3.4.5.5</w:t>
      </w:r>
      <w:r w:rsidRPr="00E12442">
        <w:rPr>
          <w:rFonts w:ascii="Calibri" w:hAnsi="Calibri"/>
          <w:sz w:val="22"/>
          <w:szCs w:val="22"/>
          <w:lang w:eastAsia="en-GB"/>
        </w:rPr>
        <w:tab/>
      </w:r>
      <w:r>
        <w:t>Timer T3 (Stop talking grace) expired</w:t>
      </w:r>
      <w:r>
        <w:tab/>
      </w:r>
      <w:r>
        <w:fldChar w:fldCharType="begin" w:fldLock="1"/>
      </w:r>
      <w:r>
        <w:instrText xml:space="preserve"> PAGEREF _Toc59212068 \h </w:instrText>
      </w:r>
      <w:r>
        <w:fldChar w:fldCharType="separate"/>
      </w:r>
      <w:r>
        <w:t>66</w:t>
      </w:r>
      <w:r>
        <w:fldChar w:fldCharType="end"/>
      </w:r>
    </w:p>
    <w:p w14:paraId="098A8DE6" w14:textId="77777777" w:rsidR="00FC42C9" w:rsidRPr="00E12442" w:rsidRDefault="00FC42C9">
      <w:pPr>
        <w:pStyle w:val="TOC5"/>
        <w:rPr>
          <w:rFonts w:ascii="Calibri" w:hAnsi="Calibri"/>
          <w:sz w:val="22"/>
          <w:szCs w:val="22"/>
          <w:lang w:eastAsia="en-GB"/>
        </w:rPr>
      </w:pPr>
      <w:r>
        <w:t>6.3.4.5.6</w:t>
      </w:r>
      <w:r w:rsidRPr="00E12442">
        <w:rPr>
          <w:rFonts w:ascii="Calibri" w:hAnsi="Calibri"/>
          <w:sz w:val="22"/>
          <w:szCs w:val="22"/>
          <w:lang w:eastAsia="en-GB"/>
        </w:rPr>
        <w:tab/>
      </w:r>
      <w:r>
        <w:t>Timer T1 (End of RTP media) expired</w:t>
      </w:r>
      <w:r>
        <w:tab/>
      </w:r>
      <w:r>
        <w:fldChar w:fldCharType="begin" w:fldLock="1"/>
      </w:r>
      <w:r>
        <w:instrText xml:space="preserve"> PAGEREF _Toc59212069 \h </w:instrText>
      </w:r>
      <w:r>
        <w:fldChar w:fldCharType="separate"/>
      </w:r>
      <w:r>
        <w:t>66</w:t>
      </w:r>
      <w:r>
        <w:fldChar w:fldCharType="end"/>
      </w:r>
    </w:p>
    <w:p w14:paraId="23726289" w14:textId="77777777" w:rsidR="00FC42C9" w:rsidRPr="00E12442" w:rsidRDefault="00FC42C9">
      <w:pPr>
        <w:pStyle w:val="TOC4"/>
        <w:rPr>
          <w:rFonts w:ascii="Calibri" w:hAnsi="Calibri"/>
          <w:sz w:val="22"/>
          <w:szCs w:val="22"/>
          <w:lang w:eastAsia="en-GB"/>
        </w:rPr>
      </w:pPr>
      <w:r>
        <w:t>6.3.4.6</w:t>
      </w:r>
      <w:r w:rsidRPr="00E12442">
        <w:rPr>
          <w:rFonts w:ascii="Calibri" w:hAnsi="Calibri"/>
          <w:sz w:val="22"/>
          <w:szCs w:val="22"/>
          <w:lang w:eastAsia="en-GB"/>
        </w:rPr>
        <w:tab/>
      </w:r>
      <w:r>
        <w:t>In any state</w:t>
      </w:r>
      <w:r>
        <w:tab/>
      </w:r>
      <w:r>
        <w:fldChar w:fldCharType="begin" w:fldLock="1"/>
      </w:r>
      <w:r>
        <w:instrText xml:space="preserve"> PAGEREF _Toc59212070 \h </w:instrText>
      </w:r>
      <w:r>
        <w:fldChar w:fldCharType="separate"/>
      </w:r>
      <w:r>
        <w:t>67</w:t>
      </w:r>
      <w:r>
        <w:fldChar w:fldCharType="end"/>
      </w:r>
    </w:p>
    <w:p w14:paraId="763ADB29" w14:textId="77777777" w:rsidR="00FC42C9" w:rsidRPr="00E12442" w:rsidRDefault="00FC42C9">
      <w:pPr>
        <w:pStyle w:val="TOC5"/>
        <w:rPr>
          <w:rFonts w:ascii="Calibri" w:hAnsi="Calibri"/>
          <w:sz w:val="22"/>
          <w:szCs w:val="22"/>
          <w:lang w:eastAsia="en-GB"/>
        </w:rPr>
      </w:pPr>
      <w:r>
        <w:t>6.3.4.6.1</w:t>
      </w:r>
      <w:r w:rsidRPr="00E12442">
        <w:rPr>
          <w:rFonts w:ascii="Calibri" w:hAnsi="Calibri"/>
          <w:sz w:val="22"/>
          <w:szCs w:val="22"/>
          <w:lang w:eastAsia="en-GB"/>
        </w:rPr>
        <w:tab/>
      </w:r>
      <w:r>
        <w:t>General</w:t>
      </w:r>
      <w:r>
        <w:tab/>
      </w:r>
      <w:r>
        <w:fldChar w:fldCharType="begin" w:fldLock="1"/>
      </w:r>
      <w:r>
        <w:instrText xml:space="preserve"> PAGEREF _Toc59212071 \h </w:instrText>
      </w:r>
      <w:r>
        <w:fldChar w:fldCharType="separate"/>
      </w:r>
      <w:r>
        <w:t>67</w:t>
      </w:r>
      <w:r>
        <w:fldChar w:fldCharType="end"/>
      </w:r>
    </w:p>
    <w:p w14:paraId="4AF6B957" w14:textId="77777777" w:rsidR="00FC42C9" w:rsidRPr="00E12442" w:rsidRDefault="00FC42C9">
      <w:pPr>
        <w:pStyle w:val="TOC5"/>
        <w:rPr>
          <w:rFonts w:ascii="Calibri" w:hAnsi="Calibri"/>
          <w:sz w:val="22"/>
          <w:szCs w:val="22"/>
          <w:lang w:eastAsia="en-GB"/>
        </w:rPr>
      </w:pPr>
      <w:r>
        <w:t>6.3.4.6.2</w:t>
      </w:r>
      <w:r w:rsidRPr="00E12442">
        <w:rPr>
          <w:rFonts w:ascii="Calibri" w:hAnsi="Calibri"/>
          <w:sz w:val="22"/>
          <w:szCs w:val="22"/>
          <w:lang w:eastAsia="en-GB"/>
        </w:rPr>
        <w:tab/>
      </w:r>
      <w:r>
        <w:t>Receive MCPTT call release - 1</w:t>
      </w:r>
      <w:r>
        <w:tab/>
      </w:r>
      <w:r>
        <w:fldChar w:fldCharType="begin" w:fldLock="1"/>
      </w:r>
      <w:r>
        <w:instrText xml:space="preserve"> PAGEREF _Toc59212072 \h </w:instrText>
      </w:r>
      <w:r>
        <w:fldChar w:fldCharType="separate"/>
      </w:r>
      <w:r>
        <w:t>67</w:t>
      </w:r>
      <w:r>
        <w:fldChar w:fldCharType="end"/>
      </w:r>
    </w:p>
    <w:p w14:paraId="76312BC6" w14:textId="77777777" w:rsidR="00FC42C9" w:rsidRPr="00E12442" w:rsidRDefault="00FC42C9">
      <w:pPr>
        <w:pStyle w:val="TOC5"/>
        <w:rPr>
          <w:rFonts w:ascii="Calibri" w:hAnsi="Calibri"/>
          <w:sz w:val="22"/>
          <w:szCs w:val="22"/>
          <w:lang w:eastAsia="en-GB"/>
        </w:rPr>
      </w:pPr>
      <w:r>
        <w:t>6.3.4.6.3</w:t>
      </w:r>
      <w:r w:rsidRPr="00E12442">
        <w:rPr>
          <w:rFonts w:ascii="Calibri" w:hAnsi="Calibri"/>
          <w:sz w:val="22"/>
          <w:szCs w:val="22"/>
          <w:lang w:eastAsia="en-GB"/>
        </w:rPr>
        <w:tab/>
      </w:r>
      <w:r>
        <w:t>Receive an instruction to merge group calls (R: Merge)</w:t>
      </w:r>
      <w:r>
        <w:tab/>
      </w:r>
      <w:r>
        <w:fldChar w:fldCharType="begin" w:fldLock="1"/>
      </w:r>
      <w:r>
        <w:instrText xml:space="preserve"> PAGEREF _Toc59212073 \h </w:instrText>
      </w:r>
      <w:r>
        <w:fldChar w:fldCharType="separate"/>
      </w:r>
      <w:r>
        <w:t>67</w:t>
      </w:r>
      <w:r>
        <w:fldChar w:fldCharType="end"/>
      </w:r>
    </w:p>
    <w:p w14:paraId="57693DB8" w14:textId="77777777" w:rsidR="00FC42C9" w:rsidRPr="00E12442" w:rsidRDefault="00FC42C9">
      <w:pPr>
        <w:pStyle w:val="TOC4"/>
        <w:rPr>
          <w:rFonts w:ascii="Calibri" w:hAnsi="Calibri"/>
          <w:sz w:val="22"/>
          <w:szCs w:val="22"/>
          <w:lang w:eastAsia="en-GB"/>
        </w:rPr>
      </w:pPr>
      <w:r>
        <w:t>6.3.4.7</w:t>
      </w:r>
      <w:r w:rsidRPr="00E12442">
        <w:rPr>
          <w:rFonts w:ascii="Calibri" w:hAnsi="Calibri"/>
          <w:sz w:val="22"/>
          <w:szCs w:val="22"/>
          <w:lang w:eastAsia="en-GB"/>
        </w:rPr>
        <w:tab/>
      </w:r>
      <w:r>
        <w:t>State: 'Releasing'</w:t>
      </w:r>
      <w:r>
        <w:tab/>
      </w:r>
      <w:r>
        <w:fldChar w:fldCharType="begin" w:fldLock="1"/>
      </w:r>
      <w:r>
        <w:instrText xml:space="preserve"> PAGEREF _Toc59212074 \h </w:instrText>
      </w:r>
      <w:r>
        <w:fldChar w:fldCharType="separate"/>
      </w:r>
      <w:r>
        <w:t>67</w:t>
      </w:r>
      <w:r>
        <w:fldChar w:fldCharType="end"/>
      </w:r>
    </w:p>
    <w:p w14:paraId="7B71A02B" w14:textId="77777777" w:rsidR="00FC42C9" w:rsidRPr="00E12442" w:rsidRDefault="00FC42C9">
      <w:pPr>
        <w:pStyle w:val="TOC5"/>
        <w:rPr>
          <w:rFonts w:ascii="Calibri" w:hAnsi="Calibri"/>
          <w:sz w:val="22"/>
          <w:szCs w:val="22"/>
          <w:lang w:eastAsia="en-GB"/>
        </w:rPr>
      </w:pPr>
      <w:r>
        <w:t>6.3.4.7.1</w:t>
      </w:r>
      <w:r w:rsidRPr="00E12442">
        <w:rPr>
          <w:rFonts w:ascii="Calibri" w:hAnsi="Calibri"/>
          <w:sz w:val="22"/>
          <w:szCs w:val="22"/>
          <w:lang w:eastAsia="en-GB"/>
        </w:rPr>
        <w:tab/>
      </w:r>
      <w:r>
        <w:t>General</w:t>
      </w:r>
      <w:r>
        <w:tab/>
      </w:r>
      <w:r>
        <w:fldChar w:fldCharType="begin" w:fldLock="1"/>
      </w:r>
      <w:r>
        <w:instrText xml:space="preserve"> PAGEREF _Toc59212075 \h </w:instrText>
      </w:r>
      <w:r>
        <w:fldChar w:fldCharType="separate"/>
      </w:r>
      <w:r>
        <w:t>67</w:t>
      </w:r>
      <w:r>
        <w:fldChar w:fldCharType="end"/>
      </w:r>
    </w:p>
    <w:p w14:paraId="511A9A24" w14:textId="77777777" w:rsidR="00FC42C9" w:rsidRPr="00E12442" w:rsidRDefault="00FC42C9">
      <w:pPr>
        <w:pStyle w:val="TOC5"/>
        <w:rPr>
          <w:rFonts w:ascii="Calibri" w:hAnsi="Calibri"/>
          <w:sz w:val="22"/>
          <w:szCs w:val="22"/>
          <w:lang w:eastAsia="en-GB"/>
        </w:rPr>
      </w:pPr>
      <w:r>
        <w:t>6.3.4.7.2</w:t>
      </w:r>
      <w:r w:rsidRPr="00E12442">
        <w:rPr>
          <w:rFonts w:ascii="Calibri" w:hAnsi="Calibri"/>
          <w:sz w:val="22"/>
          <w:szCs w:val="22"/>
          <w:lang w:eastAsia="en-GB"/>
        </w:rPr>
        <w:tab/>
      </w:r>
      <w:r>
        <w:t>Receive MCPTT call release - 2</w:t>
      </w:r>
      <w:r>
        <w:tab/>
      </w:r>
      <w:r>
        <w:fldChar w:fldCharType="begin" w:fldLock="1"/>
      </w:r>
      <w:r>
        <w:instrText xml:space="preserve"> PAGEREF _Toc59212076 \h </w:instrText>
      </w:r>
      <w:r>
        <w:fldChar w:fldCharType="separate"/>
      </w:r>
      <w:r>
        <w:t>67</w:t>
      </w:r>
      <w:r>
        <w:fldChar w:fldCharType="end"/>
      </w:r>
    </w:p>
    <w:p w14:paraId="04982F1F" w14:textId="77777777" w:rsidR="00FC42C9" w:rsidRPr="00E12442" w:rsidRDefault="00FC42C9">
      <w:pPr>
        <w:pStyle w:val="TOC4"/>
        <w:rPr>
          <w:rFonts w:ascii="Calibri" w:hAnsi="Calibri"/>
          <w:sz w:val="22"/>
          <w:szCs w:val="22"/>
          <w:lang w:eastAsia="en-GB"/>
        </w:rPr>
      </w:pPr>
      <w:r>
        <w:t>6.3.4.8</w:t>
      </w:r>
      <w:r w:rsidRPr="00E12442">
        <w:rPr>
          <w:rFonts w:ascii="Calibri" w:hAnsi="Calibri"/>
          <w:sz w:val="22"/>
          <w:szCs w:val="22"/>
          <w:lang w:eastAsia="en-GB"/>
        </w:rPr>
        <w:tab/>
      </w:r>
      <w:r>
        <w:t>State: 'G: Floor Initialising'</w:t>
      </w:r>
      <w:r>
        <w:tab/>
      </w:r>
      <w:r>
        <w:fldChar w:fldCharType="begin" w:fldLock="1"/>
      </w:r>
      <w:r>
        <w:instrText xml:space="preserve"> PAGEREF _Toc59212077 \h </w:instrText>
      </w:r>
      <w:r>
        <w:fldChar w:fldCharType="separate"/>
      </w:r>
      <w:r>
        <w:t>68</w:t>
      </w:r>
      <w:r>
        <w:fldChar w:fldCharType="end"/>
      </w:r>
    </w:p>
    <w:p w14:paraId="5D547C25" w14:textId="77777777" w:rsidR="00FC42C9" w:rsidRPr="00E12442" w:rsidRDefault="00FC42C9">
      <w:pPr>
        <w:pStyle w:val="TOC5"/>
        <w:rPr>
          <w:rFonts w:ascii="Calibri" w:hAnsi="Calibri"/>
          <w:sz w:val="22"/>
          <w:szCs w:val="22"/>
          <w:lang w:eastAsia="en-GB"/>
        </w:rPr>
      </w:pPr>
      <w:r>
        <w:t>6.3.4.8.1</w:t>
      </w:r>
      <w:r w:rsidRPr="00E12442">
        <w:rPr>
          <w:rFonts w:ascii="Calibri" w:hAnsi="Calibri"/>
          <w:sz w:val="22"/>
          <w:szCs w:val="22"/>
          <w:lang w:eastAsia="en-GB"/>
        </w:rPr>
        <w:tab/>
      </w:r>
      <w:r>
        <w:t>General</w:t>
      </w:r>
      <w:r>
        <w:tab/>
      </w:r>
      <w:r>
        <w:fldChar w:fldCharType="begin" w:fldLock="1"/>
      </w:r>
      <w:r>
        <w:instrText xml:space="preserve"> PAGEREF _Toc59212078 \h </w:instrText>
      </w:r>
      <w:r>
        <w:fldChar w:fldCharType="separate"/>
      </w:r>
      <w:r>
        <w:t>68</w:t>
      </w:r>
      <w:r>
        <w:fldChar w:fldCharType="end"/>
      </w:r>
    </w:p>
    <w:p w14:paraId="0D2B8703" w14:textId="77777777" w:rsidR="00FC42C9" w:rsidRPr="00E12442" w:rsidRDefault="00FC42C9">
      <w:pPr>
        <w:pStyle w:val="TOC5"/>
        <w:rPr>
          <w:rFonts w:ascii="Calibri" w:hAnsi="Calibri"/>
          <w:sz w:val="22"/>
          <w:szCs w:val="22"/>
          <w:lang w:eastAsia="en-GB"/>
        </w:rPr>
      </w:pPr>
      <w:r>
        <w:t>6.3.4.8.2</w:t>
      </w:r>
      <w:r w:rsidRPr="00E12442">
        <w:rPr>
          <w:rFonts w:ascii="Calibri" w:hAnsi="Calibri"/>
          <w:sz w:val="22"/>
          <w:szCs w:val="22"/>
          <w:lang w:eastAsia="en-GB"/>
        </w:rPr>
        <w:tab/>
      </w:r>
      <w:r>
        <w:t>Enter the 'G: Initialising' state</w:t>
      </w:r>
      <w:r>
        <w:tab/>
      </w:r>
      <w:r>
        <w:fldChar w:fldCharType="begin" w:fldLock="1"/>
      </w:r>
      <w:r>
        <w:instrText xml:space="preserve"> PAGEREF _Toc59212079 \h </w:instrText>
      </w:r>
      <w:r>
        <w:fldChar w:fldCharType="separate"/>
      </w:r>
      <w:r>
        <w:t>68</w:t>
      </w:r>
      <w:r>
        <w:fldChar w:fldCharType="end"/>
      </w:r>
    </w:p>
    <w:p w14:paraId="59E74353" w14:textId="77777777" w:rsidR="00FC42C9" w:rsidRPr="00E12442" w:rsidRDefault="00FC42C9">
      <w:pPr>
        <w:pStyle w:val="TOC5"/>
        <w:rPr>
          <w:rFonts w:ascii="Calibri" w:hAnsi="Calibri"/>
          <w:sz w:val="22"/>
          <w:szCs w:val="22"/>
          <w:lang w:eastAsia="en-GB"/>
        </w:rPr>
      </w:pPr>
      <w:r>
        <w:lastRenderedPageBreak/>
        <w:t>6.3.4.8.3</w:t>
      </w:r>
      <w:r w:rsidRPr="00E12442">
        <w:rPr>
          <w:rFonts w:ascii="Calibri" w:hAnsi="Calibri"/>
          <w:sz w:val="22"/>
          <w:szCs w:val="22"/>
          <w:lang w:eastAsia="en-GB"/>
        </w:rPr>
        <w:tab/>
      </w:r>
      <w:r>
        <w:t>Receiving a floor request from a constituent MCPTT group (R: mcptt-floor-request)</w:t>
      </w:r>
      <w:r>
        <w:tab/>
      </w:r>
      <w:r>
        <w:fldChar w:fldCharType="begin" w:fldLock="1"/>
      </w:r>
      <w:r>
        <w:instrText xml:space="preserve"> PAGEREF _Toc59212080 \h </w:instrText>
      </w:r>
      <w:r>
        <w:fldChar w:fldCharType="separate"/>
      </w:r>
      <w:r>
        <w:t>68</w:t>
      </w:r>
      <w:r>
        <w:fldChar w:fldCharType="end"/>
      </w:r>
    </w:p>
    <w:p w14:paraId="180E9AB3" w14:textId="77777777" w:rsidR="00FC42C9" w:rsidRPr="00E12442" w:rsidRDefault="00FC42C9">
      <w:pPr>
        <w:pStyle w:val="TOC5"/>
        <w:rPr>
          <w:rFonts w:ascii="Calibri" w:hAnsi="Calibri"/>
          <w:sz w:val="22"/>
          <w:szCs w:val="22"/>
          <w:lang w:eastAsia="en-GB"/>
        </w:rPr>
      </w:pPr>
      <w:r>
        <w:t>6.3.4.8.4</w:t>
      </w:r>
      <w:r w:rsidRPr="00E12442">
        <w:rPr>
          <w:rFonts w:ascii="Calibri" w:hAnsi="Calibri"/>
          <w:sz w:val="22"/>
          <w:szCs w:val="22"/>
          <w:lang w:eastAsia="en-GB"/>
        </w:rPr>
        <w:tab/>
      </w:r>
      <w:r>
        <w:t>All final SIP responses received (R: final SIP responses)</w:t>
      </w:r>
      <w:r>
        <w:tab/>
      </w:r>
      <w:r>
        <w:fldChar w:fldCharType="begin" w:fldLock="1"/>
      </w:r>
      <w:r>
        <w:instrText xml:space="preserve"> PAGEREF _Toc59212081 \h </w:instrText>
      </w:r>
      <w:r>
        <w:fldChar w:fldCharType="separate"/>
      </w:r>
      <w:r>
        <w:t>68</w:t>
      </w:r>
      <w:r>
        <w:fldChar w:fldCharType="end"/>
      </w:r>
    </w:p>
    <w:p w14:paraId="03518CD0" w14:textId="77777777" w:rsidR="00FC42C9" w:rsidRPr="00E12442" w:rsidRDefault="00FC42C9">
      <w:pPr>
        <w:pStyle w:val="TOC3"/>
        <w:rPr>
          <w:rFonts w:ascii="Calibri" w:hAnsi="Calibri"/>
          <w:sz w:val="22"/>
          <w:szCs w:val="22"/>
          <w:lang w:eastAsia="en-GB"/>
        </w:rPr>
      </w:pPr>
      <w:r>
        <w:t>6.3.5</w:t>
      </w:r>
      <w:r w:rsidRPr="00E12442">
        <w:rPr>
          <w:rFonts w:ascii="Calibri" w:hAnsi="Calibri"/>
          <w:sz w:val="22"/>
          <w:szCs w:val="22"/>
          <w:lang w:eastAsia="en-GB"/>
        </w:rPr>
        <w:tab/>
      </w:r>
      <w:r>
        <w:t>Floor control server state transition diagram for basic floor control operation towards the floor participant</w:t>
      </w:r>
      <w:r>
        <w:tab/>
      </w:r>
      <w:r>
        <w:fldChar w:fldCharType="begin" w:fldLock="1"/>
      </w:r>
      <w:r>
        <w:instrText xml:space="preserve"> PAGEREF _Toc59212082 \h </w:instrText>
      </w:r>
      <w:r>
        <w:fldChar w:fldCharType="separate"/>
      </w:r>
      <w:r>
        <w:t>69</w:t>
      </w:r>
      <w:r>
        <w:fldChar w:fldCharType="end"/>
      </w:r>
    </w:p>
    <w:p w14:paraId="6A93BB7C" w14:textId="77777777" w:rsidR="00FC42C9" w:rsidRPr="00E12442" w:rsidRDefault="00FC42C9">
      <w:pPr>
        <w:pStyle w:val="TOC4"/>
        <w:rPr>
          <w:rFonts w:ascii="Calibri" w:hAnsi="Calibri"/>
          <w:sz w:val="22"/>
          <w:szCs w:val="22"/>
          <w:lang w:eastAsia="en-GB"/>
        </w:rPr>
      </w:pPr>
      <w:r>
        <w:t>6.3.5.1</w:t>
      </w:r>
      <w:r w:rsidRPr="00E12442">
        <w:rPr>
          <w:rFonts w:ascii="Calibri" w:hAnsi="Calibri"/>
          <w:sz w:val="22"/>
          <w:szCs w:val="22"/>
          <w:lang w:eastAsia="en-GB"/>
        </w:rPr>
        <w:tab/>
      </w:r>
      <w:r>
        <w:t>General</w:t>
      </w:r>
      <w:r>
        <w:tab/>
      </w:r>
      <w:r>
        <w:fldChar w:fldCharType="begin" w:fldLock="1"/>
      </w:r>
      <w:r>
        <w:instrText xml:space="preserve"> PAGEREF _Toc59212083 \h </w:instrText>
      </w:r>
      <w:r>
        <w:fldChar w:fldCharType="separate"/>
      </w:r>
      <w:r>
        <w:t>69</w:t>
      </w:r>
      <w:r>
        <w:fldChar w:fldCharType="end"/>
      </w:r>
    </w:p>
    <w:p w14:paraId="408C7F88" w14:textId="77777777" w:rsidR="00FC42C9" w:rsidRPr="00E12442" w:rsidRDefault="00FC42C9">
      <w:pPr>
        <w:pStyle w:val="TOC4"/>
        <w:rPr>
          <w:rFonts w:ascii="Calibri" w:hAnsi="Calibri"/>
          <w:sz w:val="22"/>
          <w:szCs w:val="22"/>
          <w:lang w:eastAsia="en-GB"/>
        </w:rPr>
      </w:pPr>
      <w:r>
        <w:t>6.3.5.2</w:t>
      </w:r>
      <w:r w:rsidRPr="00E12442">
        <w:rPr>
          <w:rFonts w:ascii="Calibri" w:hAnsi="Calibri"/>
          <w:sz w:val="22"/>
          <w:szCs w:val="22"/>
          <w:lang w:eastAsia="en-GB"/>
        </w:rPr>
        <w:tab/>
      </w:r>
      <w:r>
        <w:t>State: 'Start-stop'</w:t>
      </w:r>
      <w:r>
        <w:tab/>
      </w:r>
      <w:r>
        <w:fldChar w:fldCharType="begin" w:fldLock="1"/>
      </w:r>
      <w:r>
        <w:instrText xml:space="preserve"> PAGEREF _Toc59212084 \h </w:instrText>
      </w:r>
      <w:r>
        <w:fldChar w:fldCharType="separate"/>
      </w:r>
      <w:r>
        <w:t>71</w:t>
      </w:r>
      <w:r>
        <w:fldChar w:fldCharType="end"/>
      </w:r>
    </w:p>
    <w:p w14:paraId="69055C12" w14:textId="77777777" w:rsidR="00FC42C9" w:rsidRPr="00E12442" w:rsidRDefault="00FC42C9">
      <w:pPr>
        <w:pStyle w:val="TOC5"/>
        <w:rPr>
          <w:rFonts w:ascii="Calibri" w:hAnsi="Calibri"/>
          <w:sz w:val="22"/>
          <w:szCs w:val="22"/>
          <w:lang w:eastAsia="en-GB"/>
        </w:rPr>
      </w:pPr>
      <w:r>
        <w:t>6.3.5.2.1</w:t>
      </w:r>
      <w:r w:rsidRPr="00E12442">
        <w:rPr>
          <w:rFonts w:ascii="Calibri" w:hAnsi="Calibri"/>
          <w:sz w:val="22"/>
          <w:szCs w:val="22"/>
          <w:lang w:eastAsia="en-GB"/>
        </w:rPr>
        <w:tab/>
      </w:r>
      <w:r>
        <w:t>General</w:t>
      </w:r>
      <w:r>
        <w:tab/>
      </w:r>
      <w:r>
        <w:fldChar w:fldCharType="begin" w:fldLock="1"/>
      </w:r>
      <w:r>
        <w:instrText xml:space="preserve"> PAGEREF _Toc59212085 \h </w:instrText>
      </w:r>
      <w:r>
        <w:fldChar w:fldCharType="separate"/>
      </w:r>
      <w:r>
        <w:t>71</w:t>
      </w:r>
      <w:r>
        <w:fldChar w:fldCharType="end"/>
      </w:r>
    </w:p>
    <w:p w14:paraId="0DAA0C50" w14:textId="77777777" w:rsidR="00FC42C9" w:rsidRPr="00E12442" w:rsidRDefault="00FC42C9">
      <w:pPr>
        <w:pStyle w:val="TOC5"/>
        <w:rPr>
          <w:rFonts w:ascii="Calibri" w:hAnsi="Calibri"/>
          <w:sz w:val="22"/>
          <w:szCs w:val="22"/>
          <w:lang w:eastAsia="en-GB"/>
        </w:rPr>
      </w:pPr>
      <w:r>
        <w:t>6.3.5.2.2</w:t>
      </w:r>
      <w:r w:rsidRPr="00E12442">
        <w:rPr>
          <w:rFonts w:ascii="Calibri" w:hAnsi="Calibri"/>
          <w:sz w:val="22"/>
          <w:szCs w:val="22"/>
          <w:lang w:eastAsia="en-GB"/>
        </w:rPr>
        <w:tab/>
      </w:r>
      <w:r>
        <w:t>SIP Session initiated</w:t>
      </w:r>
      <w:r>
        <w:tab/>
      </w:r>
      <w:r>
        <w:fldChar w:fldCharType="begin" w:fldLock="1"/>
      </w:r>
      <w:r>
        <w:instrText xml:space="preserve"> PAGEREF _Toc59212086 \h </w:instrText>
      </w:r>
      <w:r>
        <w:fldChar w:fldCharType="separate"/>
      </w:r>
      <w:r>
        <w:t>71</w:t>
      </w:r>
      <w:r>
        <w:fldChar w:fldCharType="end"/>
      </w:r>
    </w:p>
    <w:p w14:paraId="4FA71082" w14:textId="77777777" w:rsidR="00FC42C9" w:rsidRPr="00E12442" w:rsidRDefault="00FC42C9">
      <w:pPr>
        <w:pStyle w:val="TOC4"/>
        <w:rPr>
          <w:rFonts w:ascii="Calibri" w:hAnsi="Calibri"/>
          <w:sz w:val="22"/>
          <w:szCs w:val="22"/>
          <w:lang w:eastAsia="en-GB"/>
        </w:rPr>
      </w:pPr>
      <w:r>
        <w:t>6.3.5.3</w:t>
      </w:r>
      <w:r w:rsidRPr="00E12442">
        <w:rPr>
          <w:rFonts w:ascii="Calibri" w:hAnsi="Calibri"/>
          <w:sz w:val="22"/>
          <w:szCs w:val="22"/>
          <w:lang w:eastAsia="en-GB"/>
        </w:rPr>
        <w:tab/>
      </w:r>
      <w:r>
        <w:t>State: 'U: not permitted and Floor Idle'</w:t>
      </w:r>
      <w:r>
        <w:tab/>
      </w:r>
      <w:r>
        <w:fldChar w:fldCharType="begin" w:fldLock="1"/>
      </w:r>
      <w:r>
        <w:instrText xml:space="preserve"> PAGEREF _Toc59212087 \h </w:instrText>
      </w:r>
      <w:r>
        <w:fldChar w:fldCharType="separate"/>
      </w:r>
      <w:r>
        <w:t>75</w:t>
      </w:r>
      <w:r>
        <w:fldChar w:fldCharType="end"/>
      </w:r>
    </w:p>
    <w:p w14:paraId="573134F3" w14:textId="77777777" w:rsidR="00FC42C9" w:rsidRPr="00E12442" w:rsidRDefault="00FC42C9">
      <w:pPr>
        <w:pStyle w:val="TOC5"/>
        <w:rPr>
          <w:rFonts w:ascii="Calibri" w:hAnsi="Calibri"/>
          <w:sz w:val="22"/>
          <w:szCs w:val="22"/>
          <w:lang w:eastAsia="en-GB"/>
        </w:rPr>
      </w:pPr>
      <w:r>
        <w:t>6.3.5.3.1</w:t>
      </w:r>
      <w:r w:rsidRPr="00E12442">
        <w:rPr>
          <w:rFonts w:ascii="Calibri" w:hAnsi="Calibri"/>
          <w:sz w:val="22"/>
          <w:szCs w:val="22"/>
          <w:lang w:eastAsia="en-GB"/>
        </w:rPr>
        <w:tab/>
      </w:r>
      <w:r>
        <w:t>General</w:t>
      </w:r>
      <w:r>
        <w:tab/>
      </w:r>
      <w:r>
        <w:fldChar w:fldCharType="begin" w:fldLock="1"/>
      </w:r>
      <w:r>
        <w:instrText xml:space="preserve"> PAGEREF _Toc59212088 \h </w:instrText>
      </w:r>
      <w:r>
        <w:fldChar w:fldCharType="separate"/>
      </w:r>
      <w:r>
        <w:t>75</w:t>
      </w:r>
      <w:r>
        <w:fldChar w:fldCharType="end"/>
      </w:r>
    </w:p>
    <w:p w14:paraId="15C9336F" w14:textId="77777777" w:rsidR="00FC42C9" w:rsidRPr="00E12442" w:rsidRDefault="00FC42C9">
      <w:pPr>
        <w:pStyle w:val="TOC5"/>
        <w:rPr>
          <w:rFonts w:ascii="Calibri" w:hAnsi="Calibri"/>
          <w:sz w:val="22"/>
          <w:szCs w:val="22"/>
          <w:lang w:eastAsia="en-GB"/>
        </w:rPr>
      </w:pPr>
      <w:r>
        <w:t>6.3.5.3.2</w:t>
      </w:r>
      <w:r w:rsidRPr="00E12442">
        <w:rPr>
          <w:rFonts w:ascii="Calibri" w:hAnsi="Calibri"/>
          <w:sz w:val="22"/>
          <w:szCs w:val="22"/>
          <w:lang w:eastAsia="en-GB"/>
        </w:rPr>
        <w:tab/>
      </w:r>
      <w:r>
        <w:t>Enter state 'U: not permitted and Floor Idle'</w:t>
      </w:r>
      <w:r>
        <w:tab/>
      </w:r>
      <w:r>
        <w:fldChar w:fldCharType="begin" w:fldLock="1"/>
      </w:r>
      <w:r>
        <w:instrText xml:space="preserve"> PAGEREF _Toc59212089 \h </w:instrText>
      </w:r>
      <w:r>
        <w:fldChar w:fldCharType="separate"/>
      </w:r>
      <w:r>
        <w:t>75</w:t>
      </w:r>
      <w:r>
        <w:fldChar w:fldCharType="end"/>
      </w:r>
    </w:p>
    <w:p w14:paraId="62C6E50A" w14:textId="77777777" w:rsidR="00FC42C9" w:rsidRPr="00E12442" w:rsidRDefault="00FC42C9">
      <w:pPr>
        <w:pStyle w:val="TOC5"/>
        <w:rPr>
          <w:rFonts w:ascii="Calibri" w:hAnsi="Calibri"/>
          <w:sz w:val="22"/>
          <w:szCs w:val="22"/>
          <w:lang w:eastAsia="en-GB"/>
        </w:rPr>
      </w:pPr>
      <w:r>
        <w:t>6.3.5.3.3</w:t>
      </w:r>
      <w:r w:rsidRPr="00E12442">
        <w:rPr>
          <w:rFonts w:ascii="Calibri" w:hAnsi="Calibri"/>
          <w:sz w:val="22"/>
          <w:szCs w:val="22"/>
          <w:lang w:eastAsia="en-GB"/>
        </w:rPr>
        <w:tab/>
      </w:r>
      <w:r>
        <w:t>Send Floor Taken message (S: Floor Taken)</w:t>
      </w:r>
      <w:r>
        <w:tab/>
      </w:r>
      <w:r>
        <w:fldChar w:fldCharType="begin" w:fldLock="1"/>
      </w:r>
      <w:r>
        <w:instrText xml:space="preserve"> PAGEREF _Toc59212090 \h </w:instrText>
      </w:r>
      <w:r>
        <w:fldChar w:fldCharType="separate"/>
      </w:r>
      <w:r>
        <w:t>75</w:t>
      </w:r>
      <w:r>
        <w:fldChar w:fldCharType="end"/>
      </w:r>
    </w:p>
    <w:p w14:paraId="034DA7EC" w14:textId="77777777" w:rsidR="00FC42C9" w:rsidRPr="00E12442" w:rsidRDefault="00FC42C9">
      <w:pPr>
        <w:pStyle w:val="TOC5"/>
        <w:rPr>
          <w:rFonts w:ascii="Calibri" w:hAnsi="Calibri"/>
          <w:sz w:val="22"/>
          <w:szCs w:val="22"/>
          <w:lang w:eastAsia="en-GB"/>
        </w:rPr>
      </w:pPr>
      <w:r>
        <w:t>6.3.5.3.4</w:t>
      </w:r>
      <w:r w:rsidRPr="00E12442">
        <w:rPr>
          <w:rFonts w:ascii="Calibri" w:hAnsi="Calibri"/>
          <w:sz w:val="22"/>
          <w:szCs w:val="22"/>
          <w:lang w:eastAsia="en-GB"/>
        </w:rPr>
        <w:tab/>
      </w:r>
      <w:r>
        <w:t>Receive Floor Request message (R: Floor Request)</w:t>
      </w:r>
      <w:r>
        <w:tab/>
      </w:r>
      <w:r>
        <w:fldChar w:fldCharType="begin" w:fldLock="1"/>
      </w:r>
      <w:r>
        <w:instrText xml:space="preserve"> PAGEREF _Toc59212091 \h </w:instrText>
      </w:r>
      <w:r>
        <w:fldChar w:fldCharType="separate"/>
      </w:r>
      <w:r>
        <w:t>75</w:t>
      </w:r>
      <w:r>
        <w:fldChar w:fldCharType="end"/>
      </w:r>
    </w:p>
    <w:p w14:paraId="552FC2CE" w14:textId="77777777" w:rsidR="00FC42C9" w:rsidRPr="00E12442" w:rsidRDefault="00FC42C9">
      <w:pPr>
        <w:pStyle w:val="TOC5"/>
        <w:rPr>
          <w:rFonts w:ascii="Calibri" w:hAnsi="Calibri"/>
          <w:sz w:val="22"/>
          <w:szCs w:val="22"/>
          <w:lang w:eastAsia="en-GB"/>
        </w:rPr>
      </w:pPr>
      <w:r>
        <w:t>6.3.5.3.5</w:t>
      </w:r>
      <w:r w:rsidRPr="00E12442">
        <w:rPr>
          <w:rFonts w:ascii="Calibri" w:hAnsi="Calibri"/>
          <w:sz w:val="22"/>
          <w:szCs w:val="22"/>
          <w:lang w:eastAsia="en-GB"/>
        </w:rPr>
        <w:tab/>
      </w:r>
      <w:r>
        <w:t>Send Floor Grant message (S: Floor Grant)</w:t>
      </w:r>
      <w:r>
        <w:tab/>
      </w:r>
      <w:r>
        <w:fldChar w:fldCharType="begin" w:fldLock="1"/>
      </w:r>
      <w:r>
        <w:instrText xml:space="preserve"> PAGEREF _Toc59212092 \h </w:instrText>
      </w:r>
      <w:r>
        <w:fldChar w:fldCharType="separate"/>
      </w:r>
      <w:r>
        <w:t>76</w:t>
      </w:r>
      <w:r>
        <w:fldChar w:fldCharType="end"/>
      </w:r>
    </w:p>
    <w:p w14:paraId="245129EA" w14:textId="77777777" w:rsidR="00FC42C9" w:rsidRPr="00E12442" w:rsidRDefault="00FC42C9">
      <w:pPr>
        <w:pStyle w:val="TOC5"/>
        <w:rPr>
          <w:rFonts w:ascii="Calibri" w:hAnsi="Calibri"/>
          <w:sz w:val="22"/>
          <w:szCs w:val="22"/>
          <w:lang w:eastAsia="en-GB"/>
        </w:rPr>
      </w:pPr>
      <w:r>
        <w:t>6.3.5.3.6</w:t>
      </w:r>
      <w:r w:rsidRPr="00E12442">
        <w:rPr>
          <w:rFonts w:ascii="Calibri" w:hAnsi="Calibri"/>
          <w:sz w:val="22"/>
          <w:szCs w:val="22"/>
          <w:lang w:eastAsia="en-GB"/>
        </w:rPr>
        <w:tab/>
      </w:r>
      <w:r>
        <w:t>Send Floor Deny message (S: Floor Deny)</w:t>
      </w:r>
      <w:r>
        <w:tab/>
      </w:r>
      <w:r>
        <w:fldChar w:fldCharType="begin" w:fldLock="1"/>
      </w:r>
      <w:r>
        <w:instrText xml:space="preserve"> PAGEREF _Toc59212093 \h </w:instrText>
      </w:r>
      <w:r>
        <w:fldChar w:fldCharType="separate"/>
      </w:r>
      <w:r>
        <w:t>76</w:t>
      </w:r>
      <w:r>
        <w:fldChar w:fldCharType="end"/>
      </w:r>
    </w:p>
    <w:p w14:paraId="58C1AEA7" w14:textId="77777777" w:rsidR="00FC42C9" w:rsidRPr="00E12442" w:rsidRDefault="00FC42C9">
      <w:pPr>
        <w:pStyle w:val="TOC5"/>
        <w:rPr>
          <w:rFonts w:ascii="Calibri" w:hAnsi="Calibri"/>
          <w:sz w:val="22"/>
          <w:szCs w:val="22"/>
          <w:lang w:eastAsia="en-GB"/>
        </w:rPr>
      </w:pPr>
      <w:r>
        <w:t>6.3.5.3.7</w:t>
      </w:r>
      <w:r w:rsidRPr="00E12442">
        <w:rPr>
          <w:rFonts w:ascii="Calibri" w:hAnsi="Calibri"/>
          <w:sz w:val="22"/>
          <w:szCs w:val="22"/>
          <w:lang w:eastAsia="en-GB"/>
        </w:rPr>
        <w:tab/>
      </w:r>
      <w:r>
        <w:t>Receive Floor Release message (R: Floor Release)</w:t>
      </w:r>
      <w:r>
        <w:tab/>
      </w:r>
      <w:r>
        <w:fldChar w:fldCharType="begin" w:fldLock="1"/>
      </w:r>
      <w:r>
        <w:instrText xml:space="preserve"> PAGEREF _Toc59212094 \h </w:instrText>
      </w:r>
      <w:r>
        <w:fldChar w:fldCharType="separate"/>
      </w:r>
      <w:r>
        <w:t>76</w:t>
      </w:r>
      <w:r>
        <w:fldChar w:fldCharType="end"/>
      </w:r>
    </w:p>
    <w:p w14:paraId="195622CC" w14:textId="77777777" w:rsidR="00FC42C9" w:rsidRPr="00E12442" w:rsidRDefault="00FC42C9">
      <w:pPr>
        <w:pStyle w:val="TOC5"/>
        <w:rPr>
          <w:rFonts w:ascii="Calibri" w:hAnsi="Calibri"/>
          <w:sz w:val="22"/>
          <w:szCs w:val="22"/>
          <w:lang w:eastAsia="en-GB"/>
        </w:rPr>
      </w:pPr>
      <w:r>
        <w:t>6.3.5.3.8</w:t>
      </w:r>
      <w:r w:rsidRPr="00E12442">
        <w:rPr>
          <w:rFonts w:ascii="Calibri" w:hAnsi="Calibri"/>
          <w:sz w:val="22"/>
          <w:szCs w:val="22"/>
          <w:lang w:eastAsia="en-GB"/>
        </w:rPr>
        <w:tab/>
      </w:r>
      <w:r>
        <w:t>Receive RTP media packets (R: media)</w:t>
      </w:r>
      <w:r>
        <w:tab/>
      </w:r>
      <w:r>
        <w:fldChar w:fldCharType="begin" w:fldLock="1"/>
      </w:r>
      <w:r>
        <w:instrText xml:space="preserve"> PAGEREF _Toc59212095 \h </w:instrText>
      </w:r>
      <w:r>
        <w:fldChar w:fldCharType="separate"/>
      </w:r>
      <w:r>
        <w:t>77</w:t>
      </w:r>
      <w:r>
        <w:fldChar w:fldCharType="end"/>
      </w:r>
    </w:p>
    <w:p w14:paraId="1881B5B1" w14:textId="77777777" w:rsidR="00FC42C9" w:rsidRPr="00E12442" w:rsidRDefault="00FC42C9">
      <w:pPr>
        <w:pStyle w:val="TOC5"/>
        <w:rPr>
          <w:rFonts w:ascii="Calibri" w:hAnsi="Calibri"/>
          <w:sz w:val="22"/>
          <w:szCs w:val="22"/>
          <w:lang w:eastAsia="en-GB"/>
        </w:rPr>
      </w:pPr>
      <w:r>
        <w:t>6.3.5.3.9</w:t>
      </w:r>
      <w:r w:rsidRPr="00E12442">
        <w:rPr>
          <w:rFonts w:ascii="Calibri" w:hAnsi="Calibri"/>
          <w:sz w:val="22"/>
          <w:szCs w:val="22"/>
          <w:lang w:eastAsia="en-GB"/>
        </w:rPr>
        <w:tab/>
      </w:r>
      <w:r>
        <w:t>Receive an implicit floor request (R: Implicit floor request)</w:t>
      </w:r>
      <w:r>
        <w:tab/>
      </w:r>
      <w:r>
        <w:fldChar w:fldCharType="begin" w:fldLock="1"/>
      </w:r>
      <w:r>
        <w:instrText xml:space="preserve"> PAGEREF _Toc59212096 \h </w:instrText>
      </w:r>
      <w:r>
        <w:fldChar w:fldCharType="separate"/>
      </w:r>
      <w:r>
        <w:t>77</w:t>
      </w:r>
      <w:r>
        <w:fldChar w:fldCharType="end"/>
      </w:r>
    </w:p>
    <w:p w14:paraId="43240903" w14:textId="77777777" w:rsidR="00FC42C9" w:rsidRPr="00E12442" w:rsidRDefault="00FC42C9">
      <w:pPr>
        <w:pStyle w:val="TOC5"/>
        <w:rPr>
          <w:rFonts w:ascii="Calibri" w:hAnsi="Calibri"/>
          <w:sz w:val="22"/>
          <w:szCs w:val="22"/>
          <w:lang w:eastAsia="en-GB"/>
        </w:rPr>
      </w:pPr>
      <w:r>
        <w:t>6.3.5.3.10</w:t>
      </w:r>
      <w:r w:rsidRPr="00E12442">
        <w:rPr>
          <w:rFonts w:ascii="Calibri" w:hAnsi="Calibri"/>
          <w:sz w:val="22"/>
          <w:szCs w:val="22"/>
          <w:lang w:eastAsia="en-GB"/>
        </w:rPr>
        <w:tab/>
      </w:r>
      <w:r>
        <w:t>Send Floor Idle message (S: Floor Idle)</w:t>
      </w:r>
      <w:r>
        <w:tab/>
      </w:r>
      <w:r>
        <w:fldChar w:fldCharType="begin" w:fldLock="1"/>
      </w:r>
      <w:r>
        <w:instrText xml:space="preserve"> PAGEREF _Toc59212097 \h </w:instrText>
      </w:r>
      <w:r>
        <w:fldChar w:fldCharType="separate"/>
      </w:r>
      <w:r>
        <w:t>77</w:t>
      </w:r>
      <w:r>
        <w:fldChar w:fldCharType="end"/>
      </w:r>
    </w:p>
    <w:p w14:paraId="587A9D64" w14:textId="77777777" w:rsidR="00FC42C9" w:rsidRPr="00E12442" w:rsidRDefault="00FC42C9">
      <w:pPr>
        <w:pStyle w:val="TOC4"/>
        <w:rPr>
          <w:rFonts w:ascii="Calibri" w:hAnsi="Calibri"/>
          <w:sz w:val="22"/>
          <w:szCs w:val="22"/>
          <w:lang w:eastAsia="en-GB"/>
        </w:rPr>
      </w:pPr>
      <w:r>
        <w:t>6.3.5.4</w:t>
      </w:r>
      <w:r w:rsidRPr="00E12442">
        <w:rPr>
          <w:rFonts w:ascii="Calibri" w:hAnsi="Calibri"/>
          <w:sz w:val="22"/>
          <w:szCs w:val="22"/>
          <w:lang w:eastAsia="en-GB"/>
        </w:rPr>
        <w:tab/>
      </w:r>
      <w:r>
        <w:t>State 'U: not permitted and Floor Taken'</w:t>
      </w:r>
      <w:r>
        <w:tab/>
      </w:r>
      <w:r>
        <w:fldChar w:fldCharType="begin" w:fldLock="1"/>
      </w:r>
      <w:r>
        <w:instrText xml:space="preserve"> PAGEREF _Toc59212098 \h </w:instrText>
      </w:r>
      <w:r>
        <w:fldChar w:fldCharType="separate"/>
      </w:r>
      <w:r>
        <w:t>78</w:t>
      </w:r>
      <w:r>
        <w:fldChar w:fldCharType="end"/>
      </w:r>
    </w:p>
    <w:p w14:paraId="72F4F558" w14:textId="77777777" w:rsidR="00FC42C9" w:rsidRPr="00E12442" w:rsidRDefault="00FC42C9">
      <w:pPr>
        <w:pStyle w:val="TOC5"/>
        <w:rPr>
          <w:rFonts w:ascii="Calibri" w:hAnsi="Calibri"/>
          <w:sz w:val="22"/>
          <w:szCs w:val="22"/>
          <w:lang w:eastAsia="en-GB"/>
        </w:rPr>
      </w:pPr>
      <w:r>
        <w:t>6.3.5.4.1</w:t>
      </w:r>
      <w:r w:rsidRPr="00E12442">
        <w:rPr>
          <w:rFonts w:ascii="Calibri" w:hAnsi="Calibri"/>
          <w:sz w:val="22"/>
          <w:szCs w:val="22"/>
          <w:lang w:eastAsia="en-GB"/>
        </w:rPr>
        <w:tab/>
      </w:r>
      <w:r>
        <w:t>General</w:t>
      </w:r>
      <w:r>
        <w:tab/>
      </w:r>
      <w:r>
        <w:fldChar w:fldCharType="begin" w:fldLock="1"/>
      </w:r>
      <w:r>
        <w:instrText xml:space="preserve"> PAGEREF _Toc59212099 \h </w:instrText>
      </w:r>
      <w:r>
        <w:fldChar w:fldCharType="separate"/>
      </w:r>
      <w:r>
        <w:t>78</w:t>
      </w:r>
      <w:r>
        <w:fldChar w:fldCharType="end"/>
      </w:r>
    </w:p>
    <w:p w14:paraId="3A752003" w14:textId="77777777" w:rsidR="00FC42C9" w:rsidRPr="00E12442" w:rsidRDefault="00FC42C9">
      <w:pPr>
        <w:pStyle w:val="TOC5"/>
        <w:rPr>
          <w:rFonts w:ascii="Calibri" w:hAnsi="Calibri"/>
          <w:sz w:val="22"/>
          <w:szCs w:val="22"/>
          <w:lang w:eastAsia="en-GB"/>
        </w:rPr>
      </w:pPr>
      <w:r>
        <w:t>6.3.5.4.2</w:t>
      </w:r>
      <w:r w:rsidRPr="00E12442">
        <w:rPr>
          <w:rFonts w:ascii="Calibri" w:hAnsi="Calibri"/>
          <w:sz w:val="22"/>
          <w:szCs w:val="22"/>
          <w:lang w:eastAsia="en-GB"/>
        </w:rPr>
        <w:tab/>
      </w:r>
      <w:r>
        <w:t>Enter state 'U: not permitted and Floor Taken'</w:t>
      </w:r>
      <w:r>
        <w:tab/>
      </w:r>
      <w:r>
        <w:fldChar w:fldCharType="begin" w:fldLock="1"/>
      </w:r>
      <w:r>
        <w:instrText xml:space="preserve"> PAGEREF _Toc59212100 \h </w:instrText>
      </w:r>
      <w:r>
        <w:fldChar w:fldCharType="separate"/>
      </w:r>
      <w:r>
        <w:t>78</w:t>
      </w:r>
      <w:r>
        <w:fldChar w:fldCharType="end"/>
      </w:r>
    </w:p>
    <w:p w14:paraId="3A59F46C" w14:textId="77777777" w:rsidR="00FC42C9" w:rsidRPr="00E12442" w:rsidRDefault="00FC42C9">
      <w:pPr>
        <w:pStyle w:val="TOC5"/>
        <w:rPr>
          <w:rFonts w:ascii="Calibri" w:hAnsi="Calibri"/>
          <w:sz w:val="22"/>
          <w:szCs w:val="22"/>
          <w:lang w:eastAsia="en-GB"/>
        </w:rPr>
      </w:pPr>
      <w:r>
        <w:t>6.3.5.4.3</w:t>
      </w:r>
      <w:r w:rsidRPr="00E12442">
        <w:rPr>
          <w:rFonts w:ascii="Calibri" w:hAnsi="Calibri"/>
          <w:sz w:val="22"/>
          <w:szCs w:val="22"/>
          <w:lang w:eastAsia="en-GB"/>
        </w:rPr>
        <w:tab/>
      </w:r>
      <w:r>
        <w:t>Send Floor Idle message (S: Floor Idle)</w:t>
      </w:r>
      <w:r>
        <w:tab/>
      </w:r>
      <w:r>
        <w:fldChar w:fldCharType="begin" w:fldLock="1"/>
      </w:r>
      <w:r>
        <w:instrText xml:space="preserve"> PAGEREF _Toc59212101 \h </w:instrText>
      </w:r>
      <w:r>
        <w:fldChar w:fldCharType="separate"/>
      </w:r>
      <w:r>
        <w:t>78</w:t>
      </w:r>
      <w:r>
        <w:fldChar w:fldCharType="end"/>
      </w:r>
    </w:p>
    <w:p w14:paraId="2802AB34" w14:textId="77777777" w:rsidR="00FC42C9" w:rsidRPr="00E12442" w:rsidRDefault="00FC42C9">
      <w:pPr>
        <w:pStyle w:val="TOC5"/>
        <w:rPr>
          <w:rFonts w:ascii="Calibri" w:hAnsi="Calibri"/>
          <w:sz w:val="22"/>
          <w:szCs w:val="22"/>
          <w:lang w:eastAsia="en-GB"/>
        </w:rPr>
      </w:pPr>
      <w:r>
        <w:t>6.3.5.4.4</w:t>
      </w:r>
      <w:r w:rsidRPr="00E12442">
        <w:rPr>
          <w:rFonts w:ascii="Calibri" w:hAnsi="Calibri"/>
          <w:sz w:val="22"/>
          <w:szCs w:val="22"/>
          <w:lang w:eastAsia="en-GB"/>
        </w:rPr>
        <w:tab/>
      </w:r>
      <w:r>
        <w:t>Receive Floor Request message (R: Floor Request)</w:t>
      </w:r>
      <w:r>
        <w:tab/>
      </w:r>
      <w:r>
        <w:fldChar w:fldCharType="begin" w:fldLock="1"/>
      </w:r>
      <w:r>
        <w:instrText xml:space="preserve"> PAGEREF _Toc59212102 \h </w:instrText>
      </w:r>
      <w:r>
        <w:fldChar w:fldCharType="separate"/>
      </w:r>
      <w:r>
        <w:t>78</w:t>
      </w:r>
      <w:r>
        <w:fldChar w:fldCharType="end"/>
      </w:r>
    </w:p>
    <w:p w14:paraId="096EA6D0" w14:textId="77777777" w:rsidR="00FC42C9" w:rsidRPr="00E12442" w:rsidRDefault="00FC42C9">
      <w:pPr>
        <w:pStyle w:val="TOC5"/>
        <w:rPr>
          <w:rFonts w:ascii="Calibri" w:hAnsi="Calibri"/>
          <w:sz w:val="22"/>
          <w:szCs w:val="22"/>
          <w:lang w:eastAsia="en-GB"/>
        </w:rPr>
      </w:pPr>
      <w:r>
        <w:t>6.3.5.4.5</w:t>
      </w:r>
      <w:r w:rsidRPr="00E12442">
        <w:rPr>
          <w:rFonts w:ascii="Calibri" w:hAnsi="Calibri"/>
          <w:sz w:val="22"/>
          <w:szCs w:val="22"/>
          <w:lang w:eastAsia="en-GB"/>
        </w:rPr>
        <w:tab/>
      </w:r>
      <w:r>
        <w:t>Receive Floor Release message (R: Floor Release)</w:t>
      </w:r>
      <w:r>
        <w:tab/>
      </w:r>
      <w:r>
        <w:fldChar w:fldCharType="begin" w:fldLock="1"/>
      </w:r>
      <w:r>
        <w:instrText xml:space="preserve"> PAGEREF _Toc59212103 \h </w:instrText>
      </w:r>
      <w:r>
        <w:fldChar w:fldCharType="separate"/>
      </w:r>
      <w:r>
        <w:t>82</w:t>
      </w:r>
      <w:r>
        <w:fldChar w:fldCharType="end"/>
      </w:r>
    </w:p>
    <w:p w14:paraId="75022086" w14:textId="77777777" w:rsidR="00FC42C9" w:rsidRPr="00E12442" w:rsidRDefault="00FC42C9">
      <w:pPr>
        <w:pStyle w:val="TOC5"/>
        <w:rPr>
          <w:rFonts w:ascii="Calibri" w:hAnsi="Calibri"/>
          <w:sz w:val="22"/>
          <w:szCs w:val="22"/>
          <w:lang w:eastAsia="en-GB"/>
        </w:rPr>
      </w:pPr>
      <w:r>
        <w:t>6.3.5.4.6</w:t>
      </w:r>
      <w:r w:rsidRPr="00E12442">
        <w:rPr>
          <w:rFonts w:ascii="Calibri" w:hAnsi="Calibri"/>
          <w:sz w:val="22"/>
          <w:szCs w:val="22"/>
          <w:lang w:eastAsia="en-GB"/>
        </w:rPr>
        <w:tab/>
      </w:r>
      <w:r>
        <w:t>Receive RTP media packets (R: media)</w:t>
      </w:r>
      <w:r>
        <w:tab/>
      </w:r>
      <w:r>
        <w:fldChar w:fldCharType="begin" w:fldLock="1"/>
      </w:r>
      <w:r>
        <w:instrText xml:space="preserve"> PAGEREF _Toc59212104 \h </w:instrText>
      </w:r>
      <w:r>
        <w:fldChar w:fldCharType="separate"/>
      </w:r>
      <w:r>
        <w:t>83</w:t>
      </w:r>
      <w:r>
        <w:fldChar w:fldCharType="end"/>
      </w:r>
    </w:p>
    <w:p w14:paraId="6DA69FE6" w14:textId="77777777" w:rsidR="00FC42C9" w:rsidRPr="00E12442" w:rsidRDefault="00FC42C9">
      <w:pPr>
        <w:pStyle w:val="TOC5"/>
        <w:rPr>
          <w:rFonts w:ascii="Calibri" w:hAnsi="Calibri"/>
          <w:sz w:val="22"/>
          <w:szCs w:val="22"/>
          <w:lang w:eastAsia="en-GB"/>
        </w:rPr>
      </w:pPr>
      <w:r>
        <w:t>6.3.5.4.7</w:t>
      </w:r>
      <w:r w:rsidRPr="00E12442">
        <w:rPr>
          <w:rFonts w:ascii="Calibri" w:hAnsi="Calibri"/>
          <w:sz w:val="22"/>
          <w:szCs w:val="22"/>
          <w:lang w:eastAsia="en-GB"/>
        </w:rPr>
        <w:tab/>
      </w:r>
      <w:r>
        <w:t>Send Floor Queue Position Info message (R: Floor Queue Position Request)</w:t>
      </w:r>
      <w:r>
        <w:tab/>
      </w:r>
      <w:r>
        <w:fldChar w:fldCharType="begin" w:fldLock="1"/>
      </w:r>
      <w:r>
        <w:instrText xml:space="preserve"> PAGEREF _Toc59212105 \h </w:instrText>
      </w:r>
      <w:r>
        <w:fldChar w:fldCharType="separate"/>
      </w:r>
      <w:r>
        <w:t>83</w:t>
      </w:r>
      <w:r>
        <w:fldChar w:fldCharType="end"/>
      </w:r>
    </w:p>
    <w:p w14:paraId="2C513810" w14:textId="77777777" w:rsidR="00FC42C9" w:rsidRPr="00E12442" w:rsidRDefault="00FC42C9">
      <w:pPr>
        <w:pStyle w:val="TOC5"/>
        <w:rPr>
          <w:rFonts w:ascii="Calibri" w:hAnsi="Calibri"/>
          <w:sz w:val="22"/>
          <w:szCs w:val="22"/>
          <w:lang w:eastAsia="en-GB"/>
        </w:rPr>
      </w:pPr>
      <w:r>
        <w:t>6.3.5.4.8</w:t>
      </w:r>
      <w:r w:rsidRPr="00E12442">
        <w:rPr>
          <w:rFonts w:ascii="Calibri" w:hAnsi="Calibri"/>
          <w:sz w:val="22"/>
          <w:szCs w:val="22"/>
          <w:lang w:eastAsia="en-GB"/>
        </w:rPr>
        <w:tab/>
      </w:r>
      <w:r>
        <w:t>Receive an implicit floor request (R: Implicit floor request)</w:t>
      </w:r>
      <w:r>
        <w:tab/>
      </w:r>
      <w:r>
        <w:fldChar w:fldCharType="begin" w:fldLock="1"/>
      </w:r>
      <w:r>
        <w:instrText xml:space="preserve"> PAGEREF _Toc59212106 \h </w:instrText>
      </w:r>
      <w:r>
        <w:fldChar w:fldCharType="separate"/>
      </w:r>
      <w:r>
        <w:t>84</w:t>
      </w:r>
      <w:r>
        <w:fldChar w:fldCharType="end"/>
      </w:r>
    </w:p>
    <w:p w14:paraId="42E07AE1" w14:textId="77777777" w:rsidR="00FC42C9" w:rsidRPr="00E12442" w:rsidRDefault="00FC42C9">
      <w:pPr>
        <w:pStyle w:val="TOC5"/>
        <w:rPr>
          <w:rFonts w:ascii="Calibri" w:hAnsi="Calibri"/>
          <w:sz w:val="22"/>
          <w:szCs w:val="22"/>
          <w:lang w:eastAsia="en-GB"/>
        </w:rPr>
      </w:pPr>
      <w:r>
        <w:t>6.3.5.4.9</w:t>
      </w:r>
      <w:r w:rsidRPr="00E12442">
        <w:rPr>
          <w:rFonts w:ascii="Calibri" w:hAnsi="Calibri"/>
          <w:sz w:val="22"/>
          <w:szCs w:val="22"/>
          <w:lang w:eastAsia="en-GB"/>
        </w:rPr>
        <w:tab/>
      </w:r>
      <w:r>
        <w:t>Send Floor Granted message (S: Floor Granted)</w:t>
      </w:r>
      <w:r>
        <w:tab/>
      </w:r>
      <w:r>
        <w:fldChar w:fldCharType="begin" w:fldLock="1"/>
      </w:r>
      <w:r>
        <w:instrText xml:space="preserve"> PAGEREF _Toc59212107 \h </w:instrText>
      </w:r>
      <w:r>
        <w:fldChar w:fldCharType="separate"/>
      </w:r>
      <w:r>
        <w:t>84</w:t>
      </w:r>
      <w:r>
        <w:fldChar w:fldCharType="end"/>
      </w:r>
    </w:p>
    <w:p w14:paraId="38D6E500" w14:textId="77777777" w:rsidR="00FC42C9" w:rsidRPr="00E12442" w:rsidRDefault="00FC42C9">
      <w:pPr>
        <w:pStyle w:val="TOC5"/>
        <w:rPr>
          <w:rFonts w:ascii="Calibri" w:hAnsi="Calibri"/>
          <w:sz w:val="22"/>
          <w:szCs w:val="22"/>
          <w:lang w:eastAsia="en-GB"/>
        </w:rPr>
      </w:pPr>
      <w:r>
        <w:t>6.3.5.4.10</w:t>
      </w:r>
      <w:r w:rsidRPr="00E12442">
        <w:rPr>
          <w:rFonts w:ascii="Calibri" w:hAnsi="Calibri"/>
          <w:sz w:val="22"/>
          <w:szCs w:val="22"/>
          <w:lang w:eastAsia="en-GB"/>
        </w:rPr>
        <w:tab/>
      </w:r>
      <w:r>
        <w:t>Send Floor Taken message (S: Floor Taken)</w:t>
      </w:r>
      <w:r>
        <w:tab/>
      </w:r>
      <w:r>
        <w:fldChar w:fldCharType="begin" w:fldLock="1"/>
      </w:r>
      <w:r>
        <w:instrText xml:space="preserve"> PAGEREF _Toc59212108 \h </w:instrText>
      </w:r>
      <w:r>
        <w:fldChar w:fldCharType="separate"/>
      </w:r>
      <w:r>
        <w:t>84</w:t>
      </w:r>
      <w:r>
        <w:fldChar w:fldCharType="end"/>
      </w:r>
    </w:p>
    <w:p w14:paraId="271C13FB" w14:textId="77777777" w:rsidR="00FC42C9" w:rsidRPr="00E12442" w:rsidRDefault="00FC42C9">
      <w:pPr>
        <w:pStyle w:val="TOC5"/>
        <w:rPr>
          <w:rFonts w:ascii="Calibri" w:hAnsi="Calibri"/>
          <w:sz w:val="22"/>
          <w:szCs w:val="22"/>
          <w:lang w:eastAsia="en-GB"/>
        </w:rPr>
      </w:pPr>
      <w:r>
        <w:t>6.3.5.4.11</w:t>
      </w:r>
      <w:r w:rsidRPr="00E12442">
        <w:rPr>
          <w:rFonts w:ascii="Calibri" w:hAnsi="Calibri"/>
          <w:sz w:val="22"/>
          <w:szCs w:val="22"/>
          <w:lang w:eastAsia="en-GB"/>
        </w:rPr>
        <w:tab/>
      </w:r>
      <w:r>
        <w:t>Send Floor Release Multi Talker message (S: Floor Release Multi Talker)</w:t>
      </w:r>
      <w:r>
        <w:tab/>
      </w:r>
      <w:r>
        <w:fldChar w:fldCharType="begin" w:fldLock="1"/>
      </w:r>
      <w:r>
        <w:instrText xml:space="preserve"> PAGEREF _Toc59212109 \h </w:instrText>
      </w:r>
      <w:r>
        <w:fldChar w:fldCharType="separate"/>
      </w:r>
      <w:r>
        <w:t>84</w:t>
      </w:r>
      <w:r>
        <w:fldChar w:fldCharType="end"/>
      </w:r>
    </w:p>
    <w:p w14:paraId="7B375BFF" w14:textId="77777777" w:rsidR="00FC42C9" w:rsidRPr="00E12442" w:rsidRDefault="00FC42C9">
      <w:pPr>
        <w:pStyle w:val="TOC4"/>
        <w:rPr>
          <w:rFonts w:ascii="Calibri" w:hAnsi="Calibri"/>
          <w:sz w:val="22"/>
          <w:szCs w:val="22"/>
          <w:lang w:eastAsia="en-GB"/>
        </w:rPr>
      </w:pPr>
      <w:r>
        <w:t>6.3.5.5</w:t>
      </w:r>
      <w:r w:rsidRPr="00E12442">
        <w:rPr>
          <w:rFonts w:ascii="Calibri" w:hAnsi="Calibri"/>
          <w:sz w:val="22"/>
          <w:szCs w:val="22"/>
          <w:lang w:eastAsia="en-GB"/>
        </w:rPr>
        <w:tab/>
      </w:r>
      <w:r>
        <w:t>State: 'U: permitted'</w:t>
      </w:r>
      <w:r>
        <w:tab/>
      </w:r>
      <w:r>
        <w:fldChar w:fldCharType="begin" w:fldLock="1"/>
      </w:r>
      <w:r>
        <w:instrText xml:space="preserve"> PAGEREF _Toc59212110 \h </w:instrText>
      </w:r>
      <w:r>
        <w:fldChar w:fldCharType="separate"/>
      </w:r>
      <w:r>
        <w:t>85</w:t>
      </w:r>
      <w:r>
        <w:fldChar w:fldCharType="end"/>
      </w:r>
    </w:p>
    <w:p w14:paraId="15D14159" w14:textId="77777777" w:rsidR="00FC42C9" w:rsidRPr="00E12442" w:rsidRDefault="00FC42C9">
      <w:pPr>
        <w:pStyle w:val="TOC5"/>
        <w:rPr>
          <w:rFonts w:ascii="Calibri" w:hAnsi="Calibri"/>
          <w:sz w:val="22"/>
          <w:szCs w:val="22"/>
          <w:lang w:eastAsia="en-GB"/>
        </w:rPr>
      </w:pPr>
      <w:r>
        <w:t>6.3.5.5.1</w:t>
      </w:r>
      <w:r w:rsidRPr="00E12442">
        <w:rPr>
          <w:rFonts w:ascii="Calibri" w:hAnsi="Calibri"/>
          <w:sz w:val="22"/>
          <w:szCs w:val="22"/>
          <w:lang w:eastAsia="en-GB"/>
        </w:rPr>
        <w:tab/>
      </w:r>
      <w:r>
        <w:t>General</w:t>
      </w:r>
      <w:r>
        <w:tab/>
      </w:r>
      <w:r>
        <w:fldChar w:fldCharType="begin" w:fldLock="1"/>
      </w:r>
      <w:r>
        <w:instrText xml:space="preserve"> PAGEREF _Toc59212111 \h </w:instrText>
      </w:r>
      <w:r>
        <w:fldChar w:fldCharType="separate"/>
      </w:r>
      <w:r>
        <w:t>85</w:t>
      </w:r>
      <w:r>
        <w:fldChar w:fldCharType="end"/>
      </w:r>
    </w:p>
    <w:p w14:paraId="17C4A29D" w14:textId="77777777" w:rsidR="00FC42C9" w:rsidRPr="00E12442" w:rsidRDefault="00FC42C9">
      <w:pPr>
        <w:pStyle w:val="TOC5"/>
        <w:rPr>
          <w:rFonts w:ascii="Calibri" w:hAnsi="Calibri"/>
          <w:sz w:val="22"/>
          <w:szCs w:val="22"/>
          <w:lang w:eastAsia="en-GB"/>
        </w:rPr>
      </w:pPr>
      <w:r>
        <w:t>6.3.5.5.2</w:t>
      </w:r>
      <w:r w:rsidRPr="00E12442">
        <w:rPr>
          <w:rFonts w:ascii="Calibri" w:hAnsi="Calibri"/>
          <w:sz w:val="22"/>
          <w:szCs w:val="22"/>
          <w:lang w:eastAsia="en-GB"/>
        </w:rPr>
        <w:tab/>
      </w:r>
      <w:r>
        <w:t>Enter state 'U: permitted'</w:t>
      </w:r>
      <w:r>
        <w:tab/>
      </w:r>
      <w:r>
        <w:fldChar w:fldCharType="begin" w:fldLock="1"/>
      </w:r>
      <w:r>
        <w:instrText xml:space="preserve"> PAGEREF _Toc59212112 \h </w:instrText>
      </w:r>
      <w:r>
        <w:fldChar w:fldCharType="separate"/>
      </w:r>
      <w:r>
        <w:t>85</w:t>
      </w:r>
      <w:r>
        <w:fldChar w:fldCharType="end"/>
      </w:r>
    </w:p>
    <w:p w14:paraId="6D9F2C1C" w14:textId="77777777" w:rsidR="00FC42C9" w:rsidRPr="00E12442" w:rsidRDefault="00FC42C9">
      <w:pPr>
        <w:pStyle w:val="TOC5"/>
        <w:rPr>
          <w:rFonts w:ascii="Calibri" w:hAnsi="Calibri"/>
          <w:sz w:val="22"/>
          <w:szCs w:val="22"/>
          <w:lang w:eastAsia="en-GB"/>
        </w:rPr>
      </w:pPr>
      <w:r>
        <w:t>6.3.5.5.3</w:t>
      </w:r>
      <w:r w:rsidRPr="00E12442">
        <w:rPr>
          <w:rFonts w:ascii="Calibri" w:hAnsi="Calibri"/>
          <w:sz w:val="22"/>
          <w:szCs w:val="22"/>
          <w:lang w:eastAsia="en-GB"/>
        </w:rPr>
        <w:tab/>
      </w:r>
      <w:r>
        <w:t>Receive Floor Release message (R: Floor Release)</w:t>
      </w:r>
      <w:r>
        <w:tab/>
      </w:r>
      <w:r>
        <w:fldChar w:fldCharType="begin" w:fldLock="1"/>
      </w:r>
      <w:r>
        <w:instrText xml:space="preserve"> PAGEREF _Toc59212113 \h </w:instrText>
      </w:r>
      <w:r>
        <w:fldChar w:fldCharType="separate"/>
      </w:r>
      <w:r>
        <w:t>85</w:t>
      </w:r>
      <w:r>
        <w:fldChar w:fldCharType="end"/>
      </w:r>
    </w:p>
    <w:p w14:paraId="0E6C2E87" w14:textId="77777777" w:rsidR="00FC42C9" w:rsidRPr="00E12442" w:rsidRDefault="00FC42C9">
      <w:pPr>
        <w:pStyle w:val="TOC5"/>
        <w:rPr>
          <w:rFonts w:ascii="Calibri" w:hAnsi="Calibri"/>
          <w:sz w:val="22"/>
          <w:szCs w:val="22"/>
          <w:lang w:eastAsia="en-GB"/>
        </w:rPr>
      </w:pPr>
      <w:r>
        <w:t>6.3.5.5.4</w:t>
      </w:r>
      <w:r w:rsidRPr="00E12442">
        <w:rPr>
          <w:rFonts w:ascii="Calibri" w:hAnsi="Calibri"/>
          <w:sz w:val="22"/>
          <w:szCs w:val="22"/>
          <w:lang w:eastAsia="en-GB"/>
        </w:rPr>
        <w:tab/>
      </w:r>
      <w:r>
        <w:t>Send Floor Idle message (S: Floor Idle)</w:t>
      </w:r>
      <w:r>
        <w:tab/>
      </w:r>
      <w:r>
        <w:fldChar w:fldCharType="begin" w:fldLock="1"/>
      </w:r>
      <w:r>
        <w:instrText xml:space="preserve"> PAGEREF _Toc59212114 \h </w:instrText>
      </w:r>
      <w:r>
        <w:fldChar w:fldCharType="separate"/>
      </w:r>
      <w:r>
        <w:t>85</w:t>
      </w:r>
      <w:r>
        <w:fldChar w:fldCharType="end"/>
      </w:r>
    </w:p>
    <w:p w14:paraId="6741AA5C" w14:textId="77777777" w:rsidR="00FC42C9" w:rsidRPr="00E12442" w:rsidRDefault="00FC42C9">
      <w:pPr>
        <w:pStyle w:val="TOC5"/>
        <w:rPr>
          <w:rFonts w:ascii="Calibri" w:hAnsi="Calibri"/>
          <w:sz w:val="22"/>
          <w:szCs w:val="22"/>
          <w:lang w:eastAsia="en-GB"/>
        </w:rPr>
      </w:pPr>
      <w:r>
        <w:t>6.3.5.5.5</w:t>
      </w:r>
      <w:r w:rsidRPr="00E12442">
        <w:rPr>
          <w:rFonts w:ascii="Calibri" w:hAnsi="Calibri"/>
          <w:sz w:val="22"/>
          <w:szCs w:val="22"/>
          <w:lang w:eastAsia="en-GB"/>
        </w:rPr>
        <w:tab/>
      </w:r>
      <w:r>
        <w:t>Send Floor Revoke message (S: Floor Revoke)</w:t>
      </w:r>
      <w:r>
        <w:tab/>
      </w:r>
      <w:r>
        <w:fldChar w:fldCharType="begin" w:fldLock="1"/>
      </w:r>
      <w:r>
        <w:instrText xml:space="preserve"> PAGEREF _Toc59212115 \h </w:instrText>
      </w:r>
      <w:r>
        <w:fldChar w:fldCharType="separate"/>
      </w:r>
      <w:r>
        <w:t>86</w:t>
      </w:r>
      <w:r>
        <w:fldChar w:fldCharType="end"/>
      </w:r>
    </w:p>
    <w:p w14:paraId="5D3189E6" w14:textId="77777777" w:rsidR="00FC42C9" w:rsidRPr="00E12442" w:rsidRDefault="00FC42C9">
      <w:pPr>
        <w:pStyle w:val="TOC5"/>
        <w:rPr>
          <w:rFonts w:ascii="Calibri" w:hAnsi="Calibri"/>
          <w:sz w:val="22"/>
          <w:szCs w:val="22"/>
          <w:lang w:eastAsia="en-GB"/>
        </w:rPr>
      </w:pPr>
      <w:r>
        <w:t>6.3.5.5.6</w:t>
      </w:r>
      <w:r w:rsidRPr="00E12442">
        <w:rPr>
          <w:rFonts w:ascii="Calibri" w:hAnsi="Calibri"/>
          <w:sz w:val="22"/>
          <w:szCs w:val="22"/>
          <w:lang w:eastAsia="en-GB"/>
        </w:rPr>
        <w:tab/>
      </w:r>
      <w:r>
        <w:t>Receive RTP media packets (R: media)</w:t>
      </w:r>
      <w:r>
        <w:tab/>
      </w:r>
      <w:r>
        <w:fldChar w:fldCharType="begin" w:fldLock="1"/>
      </w:r>
      <w:r>
        <w:instrText xml:space="preserve"> PAGEREF _Toc59212116 \h </w:instrText>
      </w:r>
      <w:r>
        <w:fldChar w:fldCharType="separate"/>
      </w:r>
      <w:r>
        <w:t>86</w:t>
      </w:r>
      <w:r>
        <w:fldChar w:fldCharType="end"/>
      </w:r>
    </w:p>
    <w:p w14:paraId="50842DC5" w14:textId="77777777" w:rsidR="00FC42C9" w:rsidRPr="00E12442" w:rsidRDefault="00FC42C9">
      <w:pPr>
        <w:pStyle w:val="TOC5"/>
        <w:rPr>
          <w:rFonts w:ascii="Calibri" w:hAnsi="Calibri"/>
          <w:sz w:val="22"/>
          <w:szCs w:val="22"/>
          <w:lang w:eastAsia="en-GB"/>
        </w:rPr>
      </w:pPr>
      <w:r>
        <w:t>6.3.5.5.7</w:t>
      </w:r>
      <w:r w:rsidRPr="00E12442">
        <w:rPr>
          <w:rFonts w:ascii="Calibri" w:hAnsi="Calibri"/>
          <w:sz w:val="22"/>
          <w:szCs w:val="22"/>
          <w:lang w:eastAsia="en-GB"/>
        </w:rPr>
        <w:tab/>
      </w:r>
      <w:r>
        <w:t>Receive Floor Request message (R: Floor Request)</w:t>
      </w:r>
      <w:r>
        <w:tab/>
      </w:r>
      <w:r>
        <w:fldChar w:fldCharType="begin" w:fldLock="1"/>
      </w:r>
      <w:r>
        <w:instrText xml:space="preserve"> PAGEREF _Toc59212117 \h </w:instrText>
      </w:r>
      <w:r>
        <w:fldChar w:fldCharType="separate"/>
      </w:r>
      <w:r>
        <w:t>86</w:t>
      </w:r>
      <w:r>
        <w:fldChar w:fldCharType="end"/>
      </w:r>
    </w:p>
    <w:p w14:paraId="79DCCA03" w14:textId="77777777" w:rsidR="00FC42C9" w:rsidRPr="00E12442" w:rsidRDefault="00FC42C9">
      <w:pPr>
        <w:pStyle w:val="TOC5"/>
        <w:rPr>
          <w:rFonts w:ascii="Calibri" w:hAnsi="Calibri"/>
          <w:sz w:val="22"/>
          <w:szCs w:val="22"/>
          <w:lang w:eastAsia="en-GB"/>
        </w:rPr>
      </w:pPr>
      <w:r>
        <w:t>6.3.5.5.8</w:t>
      </w:r>
      <w:r w:rsidRPr="00E12442">
        <w:rPr>
          <w:rFonts w:ascii="Calibri" w:hAnsi="Calibri"/>
          <w:sz w:val="22"/>
          <w:szCs w:val="22"/>
          <w:lang w:eastAsia="en-GB"/>
        </w:rPr>
        <w:tab/>
      </w:r>
      <w:r>
        <w:t>Send RTP Media (S: media)</w:t>
      </w:r>
      <w:r>
        <w:tab/>
      </w:r>
      <w:r>
        <w:fldChar w:fldCharType="begin" w:fldLock="1"/>
      </w:r>
      <w:r>
        <w:instrText xml:space="preserve"> PAGEREF _Toc59212118 \h </w:instrText>
      </w:r>
      <w:r>
        <w:fldChar w:fldCharType="separate"/>
      </w:r>
      <w:r>
        <w:t>86</w:t>
      </w:r>
      <w:r>
        <w:fldChar w:fldCharType="end"/>
      </w:r>
    </w:p>
    <w:p w14:paraId="263EC110" w14:textId="77777777" w:rsidR="00FC42C9" w:rsidRPr="00E12442" w:rsidRDefault="00FC42C9">
      <w:pPr>
        <w:pStyle w:val="TOC5"/>
        <w:rPr>
          <w:rFonts w:ascii="Calibri" w:hAnsi="Calibri"/>
          <w:sz w:val="22"/>
          <w:szCs w:val="22"/>
          <w:lang w:eastAsia="en-GB"/>
        </w:rPr>
      </w:pPr>
      <w:r>
        <w:t>6.3.5.5.9</w:t>
      </w:r>
      <w:r w:rsidRPr="00E12442">
        <w:rPr>
          <w:rFonts w:ascii="Calibri" w:hAnsi="Calibri"/>
          <w:sz w:val="22"/>
          <w:szCs w:val="22"/>
          <w:lang w:eastAsia="en-GB"/>
        </w:rPr>
        <w:tab/>
      </w:r>
      <w:r>
        <w:t>Send Floor Taken message (S: Floor Taken)</w:t>
      </w:r>
      <w:r>
        <w:tab/>
      </w:r>
      <w:r>
        <w:fldChar w:fldCharType="begin" w:fldLock="1"/>
      </w:r>
      <w:r>
        <w:instrText xml:space="preserve"> PAGEREF _Toc59212119 \h </w:instrText>
      </w:r>
      <w:r>
        <w:fldChar w:fldCharType="separate"/>
      </w:r>
      <w:r>
        <w:t>87</w:t>
      </w:r>
      <w:r>
        <w:fldChar w:fldCharType="end"/>
      </w:r>
    </w:p>
    <w:p w14:paraId="508152E9" w14:textId="77777777" w:rsidR="00FC42C9" w:rsidRPr="00E12442" w:rsidRDefault="00FC42C9">
      <w:pPr>
        <w:pStyle w:val="TOC5"/>
        <w:rPr>
          <w:rFonts w:ascii="Calibri" w:hAnsi="Calibri"/>
          <w:sz w:val="22"/>
          <w:szCs w:val="22"/>
          <w:lang w:eastAsia="en-GB"/>
        </w:rPr>
      </w:pPr>
      <w:r>
        <w:t>6.3.5.5.10</w:t>
      </w:r>
      <w:r w:rsidRPr="00E12442">
        <w:rPr>
          <w:rFonts w:ascii="Calibri" w:hAnsi="Calibri"/>
          <w:sz w:val="22"/>
          <w:szCs w:val="22"/>
          <w:lang w:eastAsia="en-GB"/>
        </w:rPr>
        <w:tab/>
      </w:r>
      <w:r>
        <w:t>Send Floor Release Multi Talker message (S: Floor Release Multi Talker)</w:t>
      </w:r>
      <w:r>
        <w:tab/>
      </w:r>
      <w:r>
        <w:fldChar w:fldCharType="begin" w:fldLock="1"/>
      </w:r>
      <w:r>
        <w:instrText xml:space="preserve"> PAGEREF _Toc59212120 \h </w:instrText>
      </w:r>
      <w:r>
        <w:fldChar w:fldCharType="separate"/>
      </w:r>
      <w:r>
        <w:t>87</w:t>
      </w:r>
      <w:r>
        <w:fldChar w:fldCharType="end"/>
      </w:r>
    </w:p>
    <w:p w14:paraId="0C569528" w14:textId="77777777" w:rsidR="00FC42C9" w:rsidRPr="00E12442" w:rsidRDefault="00FC42C9">
      <w:pPr>
        <w:pStyle w:val="TOC4"/>
        <w:rPr>
          <w:rFonts w:ascii="Calibri" w:hAnsi="Calibri"/>
          <w:sz w:val="22"/>
          <w:szCs w:val="22"/>
          <w:lang w:eastAsia="en-GB"/>
        </w:rPr>
      </w:pPr>
      <w:r>
        <w:t>6.3.5.6</w:t>
      </w:r>
      <w:r w:rsidRPr="00E12442">
        <w:rPr>
          <w:rFonts w:ascii="Calibri" w:hAnsi="Calibri"/>
          <w:sz w:val="22"/>
          <w:szCs w:val="22"/>
          <w:lang w:eastAsia="en-GB"/>
        </w:rPr>
        <w:tab/>
      </w:r>
      <w:r>
        <w:t>State: 'U: pending Floor Revoke'</w:t>
      </w:r>
      <w:r>
        <w:tab/>
      </w:r>
      <w:r>
        <w:fldChar w:fldCharType="begin" w:fldLock="1"/>
      </w:r>
      <w:r>
        <w:instrText xml:space="preserve"> PAGEREF _Toc59212121 \h </w:instrText>
      </w:r>
      <w:r>
        <w:fldChar w:fldCharType="separate"/>
      </w:r>
      <w:r>
        <w:t>87</w:t>
      </w:r>
      <w:r>
        <w:fldChar w:fldCharType="end"/>
      </w:r>
    </w:p>
    <w:p w14:paraId="70A4D135" w14:textId="77777777" w:rsidR="00FC42C9" w:rsidRPr="00E12442" w:rsidRDefault="00FC42C9">
      <w:pPr>
        <w:pStyle w:val="TOC5"/>
        <w:rPr>
          <w:rFonts w:ascii="Calibri" w:hAnsi="Calibri"/>
          <w:sz w:val="22"/>
          <w:szCs w:val="22"/>
          <w:lang w:eastAsia="en-GB"/>
        </w:rPr>
      </w:pPr>
      <w:r>
        <w:t>6.3.5.6.1</w:t>
      </w:r>
      <w:r w:rsidRPr="00E12442">
        <w:rPr>
          <w:rFonts w:ascii="Calibri" w:hAnsi="Calibri"/>
          <w:sz w:val="22"/>
          <w:szCs w:val="22"/>
          <w:lang w:eastAsia="en-GB"/>
        </w:rPr>
        <w:tab/>
      </w:r>
      <w:r>
        <w:t>General</w:t>
      </w:r>
      <w:r>
        <w:tab/>
      </w:r>
      <w:r>
        <w:fldChar w:fldCharType="begin" w:fldLock="1"/>
      </w:r>
      <w:r>
        <w:instrText xml:space="preserve"> PAGEREF _Toc59212122 \h </w:instrText>
      </w:r>
      <w:r>
        <w:fldChar w:fldCharType="separate"/>
      </w:r>
      <w:r>
        <w:t>87</w:t>
      </w:r>
      <w:r>
        <w:fldChar w:fldCharType="end"/>
      </w:r>
    </w:p>
    <w:p w14:paraId="7DFAC880" w14:textId="77777777" w:rsidR="00FC42C9" w:rsidRPr="00E12442" w:rsidRDefault="00FC42C9">
      <w:pPr>
        <w:pStyle w:val="TOC5"/>
        <w:rPr>
          <w:rFonts w:ascii="Calibri" w:hAnsi="Calibri"/>
          <w:sz w:val="22"/>
          <w:szCs w:val="22"/>
          <w:lang w:eastAsia="en-GB"/>
        </w:rPr>
      </w:pPr>
      <w:r>
        <w:t>6.3.5.6.2</w:t>
      </w:r>
      <w:r w:rsidRPr="00E12442">
        <w:rPr>
          <w:rFonts w:ascii="Calibri" w:hAnsi="Calibri"/>
          <w:sz w:val="22"/>
          <w:szCs w:val="22"/>
          <w:lang w:eastAsia="en-GB"/>
        </w:rPr>
        <w:tab/>
      </w:r>
      <w:r>
        <w:t>Enter state 'U pending Floor Revoke'</w:t>
      </w:r>
      <w:r>
        <w:tab/>
      </w:r>
      <w:r>
        <w:fldChar w:fldCharType="begin" w:fldLock="1"/>
      </w:r>
      <w:r>
        <w:instrText xml:space="preserve"> PAGEREF _Toc59212123 \h </w:instrText>
      </w:r>
      <w:r>
        <w:fldChar w:fldCharType="separate"/>
      </w:r>
      <w:r>
        <w:t>87</w:t>
      </w:r>
      <w:r>
        <w:fldChar w:fldCharType="end"/>
      </w:r>
    </w:p>
    <w:p w14:paraId="18EAC639" w14:textId="77777777" w:rsidR="00FC42C9" w:rsidRPr="00E12442" w:rsidRDefault="00FC42C9">
      <w:pPr>
        <w:pStyle w:val="TOC5"/>
        <w:rPr>
          <w:rFonts w:ascii="Calibri" w:hAnsi="Calibri"/>
          <w:sz w:val="22"/>
          <w:szCs w:val="22"/>
          <w:lang w:eastAsia="en-GB"/>
        </w:rPr>
      </w:pPr>
      <w:r>
        <w:t>6.3.5.6.3</w:t>
      </w:r>
      <w:r w:rsidRPr="00E12442">
        <w:rPr>
          <w:rFonts w:ascii="Calibri" w:hAnsi="Calibri"/>
          <w:sz w:val="22"/>
          <w:szCs w:val="22"/>
          <w:lang w:eastAsia="en-GB"/>
        </w:rPr>
        <w:tab/>
      </w:r>
      <w:r>
        <w:t>Timer T8 (media Revoke) expired</w:t>
      </w:r>
      <w:r>
        <w:tab/>
      </w:r>
      <w:r>
        <w:fldChar w:fldCharType="begin" w:fldLock="1"/>
      </w:r>
      <w:r>
        <w:instrText xml:space="preserve"> PAGEREF _Toc59212124 \h </w:instrText>
      </w:r>
      <w:r>
        <w:fldChar w:fldCharType="separate"/>
      </w:r>
      <w:r>
        <w:t>87</w:t>
      </w:r>
      <w:r>
        <w:fldChar w:fldCharType="end"/>
      </w:r>
    </w:p>
    <w:p w14:paraId="01C32598" w14:textId="77777777" w:rsidR="00FC42C9" w:rsidRPr="00E12442" w:rsidRDefault="00FC42C9">
      <w:pPr>
        <w:pStyle w:val="TOC5"/>
        <w:rPr>
          <w:rFonts w:ascii="Calibri" w:hAnsi="Calibri"/>
          <w:sz w:val="22"/>
          <w:szCs w:val="22"/>
          <w:lang w:eastAsia="en-GB"/>
        </w:rPr>
      </w:pPr>
      <w:r>
        <w:t>6.3.5.6.4</w:t>
      </w:r>
      <w:r w:rsidRPr="00E12442">
        <w:rPr>
          <w:rFonts w:ascii="Calibri" w:hAnsi="Calibri"/>
          <w:sz w:val="22"/>
          <w:szCs w:val="22"/>
          <w:lang w:eastAsia="en-GB"/>
        </w:rPr>
        <w:tab/>
      </w:r>
      <w:r>
        <w:t>Receive RTP media packets (R: media)</w:t>
      </w:r>
      <w:r>
        <w:tab/>
      </w:r>
      <w:r>
        <w:fldChar w:fldCharType="begin" w:fldLock="1"/>
      </w:r>
      <w:r>
        <w:instrText xml:space="preserve"> PAGEREF _Toc59212125 \h </w:instrText>
      </w:r>
      <w:r>
        <w:fldChar w:fldCharType="separate"/>
      </w:r>
      <w:r>
        <w:t>88</w:t>
      </w:r>
      <w:r>
        <w:fldChar w:fldCharType="end"/>
      </w:r>
    </w:p>
    <w:p w14:paraId="3685E421" w14:textId="77777777" w:rsidR="00FC42C9" w:rsidRPr="00E12442" w:rsidRDefault="00FC42C9">
      <w:pPr>
        <w:pStyle w:val="TOC5"/>
        <w:rPr>
          <w:rFonts w:ascii="Calibri" w:hAnsi="Calibri"/>
          <w:sz w:val="22"/>
          <w:szCs w:val="22"/>
          <w:lang w:eastAsia="en-GB"/>
        </w:rPr>
      </w:pPr>
      <w:r>
        <w:t>6.3.5.6.5</w:t>
      </w:r>
      <w:r w:rsidRPr="00E12442">
        <w:rPr>
          <w:rFonts w:ascii="Calibri" w:hAnsi="Calibri"/>
          <w:sz w:val="22"/>
          <w:szCs w:val="22"/>
          <w:lang w:eastAsia="en-GB"/>
        </w:rPr>
        <w:tab/>
      </w:r>
      <w:r>
        <w:t>Receive Floor Release message (R: Floor Release)</w:t>
      </w:r>
      <w:r>
        <w:tab/>
      </w:r>
      <w:r>
        <w:fldChar w:fldCharType="begin" w:fldLock="1"/>
      </w:r>
      <w:r>
        <w:instrText xml:space="preserve"> PAGEREF _Toc59212126 \h </w:instrText>
      </w:r>
      <w:r>
        <w:fldChar w:fldCharType="separate"/>
      </w:r>
      <w:r>
        <w:t>88</w:t>
      </w:r>
      <w:r>
        <w:fldChar w:fldCharType="end"/>
      </w:r>
    </w:p>
    <w:p w14:paraId="498D8A66" w14:textId="77777777" w:rsidR="00FC42C9" w:rsidRPr="00E12442" w:rsidRDefault="00FC42C9">
      <w:pPr>
        <w:pStyle w:val="TOC5"/>
        <w:rPr>
          <w:rFonts w:ascii="Calibri" w:hAnsi="Calibri"/>
          <w:sz w:val="22"/>
          <w:szCs w:val="22"/>
          <w:lang w:eastAsia="en-GB"/>
        </w:rPr>
      </w:pPr>
      <w:r>
        <w:t>6.3.5.6.6</w:t>
      </w:r>
      <w:r w:rsidRPr="00E12442">
        <w:rPr>
          <w:rFonts w:ascii="Calibri" w:hAnsi="Calibri"/>
          <w:sz w:val="22"/>
          <w:szCs w:val="22"/>
          <w:lang w:eastAsia="en-GB"/>
        </w:rPr>
        <w:tab/>
      </w:r>
      <w:r>
        <w:t>Send Floor Idle message (S: Floor Idle)</w:t>
      </w:r>
      <w:r>
        <w:tab/>
      </w:r>
      <w:r>
        <w:fldChar w:fldCharType="begin" w:fldLock="1"/>
      </w:r>
      <w:r>
        <w:instrText xml:space="preserve"> PAGEREF _Toc59212127 \h </w:instrText>
      </w:r>
      <w:r>
        <w:fldChar w:fldCharType="separate"/>
      </w:r>
      <w:r>
        <w:t>89</w:t>
      </w:r>
      <w:r>
        <w:fldChar w:fldCharType="end"/>
      </w:r>
    </w:p>
    <w:p w14:paraId="560355AD" w14:textId="77777777" w:rsidR="00FC42C9" w:rsidRPr="00E12442" w:rsidRDefault="00FC42C9">
      <w:pPr>
        <w:pStyle w:val="TOC5"/>
        <w:rPr>
          <w:rFonts w:ascii="Calibri" w:hAnsi="Calibri"/>
          <w:sz w:val="22"/>
          <w:szCs w:val="22"/>
          <w:lang w:eastAsia="en-GB"/>
        </w:rPr>
      </w:pPr>
      <w:r>
        <w:t>6.3.5.6.7</w:t>
      </w:r>
      <w:r w:rsidRPr="00E12442">
        <w:rPr>
          <w:rFonts w:ascii="Calibri" w:hAnsi="Calibri"/>
          <w:sz w:val="22"/>
          <w:szCs w:val="22"/>
          <w:lang w:eastAsia="en-GB"/>
        </w:rPr>
        <w:tab/>
      </w:r>
      <w:r>
        <w:t>Send Floor Taken message (S: Floor Idle)</w:t>
      </w:r>
      <w:r>
        <w:tab/>
      </w:r>
      <w:r>
        <w:fldChar w:fldCharType="begin" w:fldLock="1"/>
      </w:r>
      <w:r>
        <w:instrText xml:space="preserve"> PAGEREF _Toc59212128 \h </w:instrText>
      </w:r>
      <w:r>
        <w:fldChar w:fldCharType="separate"/>
      </w:r>
      <w:r>
        <w:t>89</w:t>
      </w:r>
      <w:r>
        <w:fldChar w:fldCharType="end"/>
      </w:r>
    </w:p>
    <w:p w14:paraId="58FAB9E5" w14:textId="77777777" w:rsidR="00FC42C9" w:rsidRPr="00E12442" w:rsidRDefault="00FC42C9">
      <w:pPr>
        <w:pStyle w:val="TOC5"/>
        <w:rPr>
          <w:rFonts w:ascii="Calibri" w:hAnsi="Calibri"/>
          <w:sz w:val="22"/>
          <w:szCs w:val="22"/>
          <w:lang w:eastAsia="en-GB"/>
        </w:rPr>
      </w:pPr>
      <w:r>
        <w:t>6.3.5.6.8</w:t>
      </w:r>
      <w:r w:rsidRPr="00E12442">
        <w:rPr>
          <w:rFonts w:ascii="Calibri" w:hAnsi="Calibri"/>
          <w:sz w:val="22"/>
          <w:szCs w:val="22"/>
          <w:lang w:eastAsia="en-GB"/>
        </w:rPr>
        <w:tab/>
      </w:r>
      <w:r>
        <w:t>Send Floor Release Multi Talker message (S: Floor Release Multi Talker)</w:t>
      </w:r>
      <w:r>
        <w:tab/>
      </w:r>
      <w:r>
        <w:fldChar w:fldCharType="begin" w:fldLock="1"/>
      </w:r>
      <w:r>
        <w:instrText xml:space="preserve"> PAGEREF _Toc59212129 \h </w:instrText>
      </w:r>
      <w:r>
        <w:fldChar w:fldCharType="separate"/>
      </w:r>
      <w:r>
        <w:t>89</w:t>
      </w:r>
      <w:r>
        <w:fldChar w:fldCharType="end"/>
      </w:r>
    </w:p>
    <w:p w14:paraId="25BA5D2F" w14:textId="77777777" w:rsidR="00FC42C9" w:rsidRPr="00E12442" w:rsidRDefault="00FC42C9">
      <w:pPr>
        <w:pStyle w:val="TOC4"/>
        <w:rPr>
          <w:rFonts w:ascii="Calibri" w:hAnsi="Calibri"/>
          <w:sz w:val="22"/>
          <w:szCs w:val="22"/>
          <w:lang w:eastAsia="en-GB"/>
        </w:rPr>
      </w:pPr>
      <w:r>
        <w:t>6.3.5.7</w:t>
      </w:r>
      <w:r w:rsidRPr="00E12442">
        <w:rPr>
          <w:rFonts w:ascii="Calibri" w:hAnsi="Calibri"/>
          <w:sz w:val="22"/>
          <w:szCs w:val="22"/>
          <w:lang w:eastAsia="en-GB"/>
        </w:rPr>
        <w:tab/>
      </w:r>
      <w:r>
        <w:t>State 'U: not permitted but sends media'</w:t>
      </w:r>
      <w:r>
        <w:tab/>
      </w:r>
      <w:r>
        <w:fldChar w:fldCharType="begin" w:fldLock="1"/>
      </w:r>
      <w:r>
        <w:instrText xml:space="preserve"> PAGEREF _Toc59212130 \h </w:instrText>
      </w:r>
      <w:r>
        <w:fldChar w:fldCharType="separate"/>
      </w:r>
      <w:r>
        <w:t>89</w:t>
      </w:r>
      <w:r>
        <w:fldChar w:fldCharType="end"/>
      </w:r>
    </w:p>
    <w:p w14:paraId="7995A97D" w14:textId="77777777" w:rsidR="00FC42C9" w:rsidRPr="00E12442" w:rsidRDefault="00FC42C9">
      <w:pPr>
        <w:pStyle w:val="TOC5"/>
        <w:rPr>
          <w:rFonts w:ascii="Calibri" w:hAnsi="Calibri"/>
          <w:sz w:val="22"/>
          <w:szCs w:val="22"/>
          <w:lang w:eastAsia="en-GB"/>
        </w:rPr>
      </w:pPr>
      <w:r>
        <w:t>6.3.5.7.1</w:t>
      </w:r>
      <w:r w:rsidRPr="00E12442">
        <w:rPr>
          <w:rFonts w:ascii="Calibri" w:hAnsi="Calibri"/>
          <w:sz w:val="22"/>
          <w:szCs w:val="22"/>
          <w:lang w:eastAsia="en-GB"/>
        </w:rPr>
        <w:tab/>
      </w:r>
      <w:r>
        <w:t>General</w:t>
      </w:r>
      <w:r>
        <w:tab/>
      </w:r>
      <w:r>
        <w:fldChar w:fldCharType="begin" w:fldLock="1"/>
      </w:r>
      <w:r>
        <w:instrText xml:space="preserve"> PAGEREF _Toc59212131 \h </w:instrText>
      </w:r>
      <w:r>
        <w:fldChar w:fldCharType="separate"/>
      </w:r>
      <w:r>
        <w:t>89</w:t>
      </w:r>
      <w:r>
        <w:fldChar w:fldCharType="end"/>
      </w:r>
    </w:p>
    <w:p w14:paraId="7D94234E" w14:textId="77777777" w:rsidR="00FC42C9" w:rsidRPr="00E12442" w:rsidRDefault="00FC42C9">
      <w:pPr>
        <w:pStyle w:val="TOC5"/>
        <w:rPr>
          <w:rFonts w:ascii="Calibri" w:hAnsi="Calibri"/>
          <w:sz w:val="22"/>
          <w:szCs w:val="22"/>
          <w:lang w:eastAsia="en-GB"/>
        </w:rPr>
      </w:pPr>
      <w:r>
        <w:t>6.3.5.7.2</w:t>
      </w:r>
      <w:r w:rsidRPr="00E12442">
        <w:rPr>
          <w:rFonts w:ascii="Calibri" w:hAnsi="Calibri"/>
          <w:sz w:val="22"/>
          <w:szCs w:val="22"/>
          <w:lang w:eastAsia="en-GB"/>
        </w:rPr>
        <w:tab/>
      </w:r>
      <w:r>
        <w:t>Enter state 'U: not permitted but sends media'</w:t>
      </w:r>
      <w:r>
        <w:tab/>
      </w:r>
      <w:r>
        <w:fldChar w:fldCharType="begin" w:fldLock="1"/>
      </w:r>
      <w:r>
        <w:instrText xml:space="preserve"> PAGEREF _Toc59212132 \h </w:instrText>
      </w:r>
      <w:r>
        <w:fldChar w:fldCharType="separate"/>
      </w:r>
      <w:r>
        <w:t>89</w:t>
      </w:r>
      <w:r>
        <w:fldChar w:fldCharType="end"/>
      </w:r>
    </w:p>
    <w:p w14:paraId="371B7421" w14:textId="77777777" w:rsidR="00FC42C9" w:rsidRPr="00E12442" w:rsidRDefault="00FC42C9">
      <w:pPr>
        <w:pStyle w:val="TOC5"/>
        <w:rPr>
          <w:rFonts w:ascii="Calibri" w:hAnsi="Calibri"/>
          <w:sz w:val="22"/>
          <w:szCs w:val="22"/>
          <w:lang w:eastAsia="en-GB"/>
        </w:rPr>
      </w:pPr>
      <w:r>
        <w:t>6.3.5.7.3</w:t>
      </w:r>
      <w:r w:rsidRPr="00E12442">
        <w:rPr>
          <w:rFonts w:ascii="Calibri" w:hAnsi="Calibri"/>
          <w:sz w:val="22"/>
          <w:szCs w:val="22"/>
          <w:lang w:eastAsia="en-GB"/>
        </w:rPr>
        <w:tab/>
      </w:r>
      <w:r>
        <w:t>Timer T8 (Floor Revoke) expired</w:t>
      </w:r>
      <w:r>
        <w:tab/>
      </w:r>
      <w:r>
        <w:fldChar w:fldCharType="begin" w:fldLock="1"/>
      </w:r>
      <w:r>
        <w:instrText xml:space="preserve"> PAGEREF _Toc59212133 \h </w:instrText>
      </w:r>
      <w:r>
        <w:fldChar w:fldCharType="separate"/>
      </w:r>
      <w:r>
        <w:t>90</w:t>
      </w:r>
      <w:r>
        <w:fldChar w:fldCharType="end"/>
      </w:r>
    </w:p>
    <w:p w14:paraId="3342D527" w14:textId="77777777" w:rsidR="00FC42C9" w:rsidRPr="00E12442" w:rsidRDefault="00FC42C9">
      <w:pPr>
        <w:pStyle w:val="TOC5"/>
        <w:rPr>
          <w:rFonts w:ascii="Calibri" w:hAnsi="Calibri"/>
          <w:sz w:val="22"/>
          <w:szCs w:val="22"/>
          <w:lang w:eastAsia="en-GB"/>
        </w:rPr>
      </w:pPr>
      <w:r>
        <w:t>6.3.5.7.4</w:t>
      </w:r>
      <w:r w:rsidRPr="00E12442">
        <w:rPr>
          <w:rFonts w:ascii="Calibri" w:hAnsi="Calibri"/>
          <w:sz w:val="22"/>
          <w:szCs w:val="22"/>
          <w:lang w:eastAsia="en-GB"/>
        </w:rPr>
        <w:tab/>
      </w:r>
      <w:r>
        <w:t>Receive Floor Release message (R: Floor Release)</w:t>
      </w:r>
      <w:r>
        <w:tab/>
      </w:r>
      <w:r>
        <w:fldChar w:fldCharType="begin" w:fldLock="1"/>
      </w:r>
      <w:r>
        <w:instrText xml:space="preserve"> PAGEREF _Toc59212134 \h </w:instrText>
      </w:r>
      <w:r>
        <w:fldChar w:fldCharType="separate"/>
      </w:r>
      <w:r>
        <w:t>90</w:t>
      </w:r>
      <w:r>
        <w:fldChar w:fldCharType="end"/>
      </w:r>
    </w:p>
    <w:p w14:paraId="25F817BB" w14:textId="77777777" w:rsidR="00FC42C9" w:rsidRPr="00E12442" w:rsidRDefault="00FC42C9">
      <w:pPr>
        <w:pStyle w:val="TOC5"/>
        <w:rPr>
          <w:rFonts w:ascii="Calibri" w:hAnsi="Calibri"/>
          <w:sz w:val="22"/>
          <w:szCs w:val="22"/>
          <w:lang w:eastAsia="en-GB"/>
        </w:rPr>
      </w:pPr>
      <w:r>
        <w:t>6.3.5.7.5</w:t>
      </w:r>
      <w:r w:rsidRPr="00E12442">
        <w:rPr>
          <w:rFonts w:ascii="Calibri" w:hAnsi="Calibri"/>
          <w:sz w:val="22"/>
          <w:szCs w:val="22"/>
          <w:lang w:eastAsia="en-GB"/>
        </w:rPr>
        <w:tab/>
      </w:r>
      <w:r>
        <w:t>Send Floor Taken message (S: Floor Taken)</w:t>
      </w:r>
      <w:r>
        <w:tab/>
      </w:r>
      <w:r>
        <w:fldChar w:fldCharType="begin" w:fldLock="1"/>
      </w:r>
      <w:r>
        <w:instrText xml:space="preserve"> PAGEREF _Toc59212135 \h </w:instrText>
      </w:r>
      <w:r>
        <w:fldChar w:fldCharType="separate"/>
      </w:r>
      <w:r>
        <w:t>91</w:t>
      </w:r>
      <w:r>
        <w:fldChar w:fldCharType="end"/>
      </w:r>
    </w:p>
    <w:p w14:paraId="39B31D40" w14:textId="77777777" w:rsidR="00FC42C9" w:rsidRPr="00E12442" w:rsidRDefault="00FC42C9">
      <w:pPr>
        <w:pStyle w:val="TOC5"/>
        <w:rPr>
          <w:rFonts w:ascii="Calibri" w:hAnsi="Calibri"/>
          <w:sz w:val="22"/>
          <w:szCs w:val="22"/>
          <w:lang w:eastAsia="en-GB"/>
        </w:rPr>
      </w:pPr>
      <w:r>
        <w:t>6.3.5.7.6</w:t>
      </w:r>
      <w:r w:rsidRPr="00E12442">
        <w:rPr>
          <w:rFonts w:ascii="Calibri" w:hAnsi="Calibri"/>
          <w:sz w:val="22"/>
          <w:szCs w:val="22"/>
          <w:lang w:eastAsia="en-GB"/>
        </w:rPr>
        <w:tab/>
      </w:r>
      <w:r>
        <w:t>Send Floor Release Multi Talker message (S: Floor Release Multi Talker)</w:t>
      </w:r>
      <w:r>
        <w:tab/>
      </w:r>
      <w:r>
        <w:fldChar w:fldCharType="begin" w:fldLock="1"/>
      </w:r>
      <w:r>
        <w:instrText xml:space="preserve"> PAGEREF _Toc59212136 \h </w:instrText>
      </w:r>
      <w:r>
        <w:fldChar w:fldCharType="separate"/>
      </w:r>
      <w:r>
        <w:t>91</w:t>
      </w:r>
      <w:r>
        <w:fldChar w:fldCharType="end"/>
      </w:r>
    </w:p>
    <w:p w14:paraId="2776028F" w14:textId="77777777" w:rsidR="00FC42C9" w:rsidRPr="00E12442" w:rsidRDefault="00FC42C9">
      <w:pPr>
        <w:pStyle w:val="TOC4"/>
        <w:rPr>
          <w:rFonts w:ascii="Calibri" w:hAnsi="Calibri"/>
          <w:sz w:val="22"/>
          <w:szCs w:val="22"/>
          <w:lang w:eastAsia="en-GB"/>
        </w:rPr>
      </w:pPr>
      <w:r>
        <w:t>6.3.5.8</w:t>
      </w:r>
      <w:r w:rsidRPr="00E12442">
        <w:rPr>
          <w:rFonts w:ascii="Calibri" w:hAnsi="Calibri"/>
          <w:sz w:val="22"/>
          <w:szCs w:val="22"/>
          <w:lang w:eastAsia="en-GB"/>
        </w:rPr>
        <w:tab/>
      </w:r>
      <w:r>
        <w:t>In any state</w:t>
      </w:r>
      <w:r>
        <w:tab/>
      </w:r>
      <w:r>
        <w:fldChar w:fldCharType="begin" w:fldLock="1"/>
      </w:r>
      <w:r>
        <w:instrText xml:space="preserve"> PAGEREF _Toc59212137 \h </w:instrText>
      </w:r>
      <w:r>
        <w:fldChar w:fldCharType="separate"/>
      </w:r>
      <w:r>
        <w:t>91</w:t>
      </w:r>
      <w:r>
        <w:fldChar w:fldCharType="end"/>
      </w:r>
    </w:p>
    <w:p w14:paraId="754CE769" w14:textId="77777777" w:rsidR="00FC42C9" w:rsidRPr="00E12442" w:rsidRDefault="00FC42C9">
      <w:pPr>
        <w:pStyle w:val="TOC5"/>
        <w:rPr>
          <w:rFonts w:ascii="Calibri" w:hAnsi="Calibri"/>
          <w:sz w:val="22"/>
          <w:szCs w:val="22"/>
          <w:lang w:eastAsia="en-GB"/>
        </w:rPr>
      </w:pPr>
      <w:r>
        <w:t>6.3.5.8.1</w:t>
      </w:r>
      <w:r w:rsidRPr="00E12442">
        <w:rPr>
          <w:rFonts w:ascii="Calibri" w:hAnsi="Calibri"/>
          <w:sz w:val="22"/>
          <w:szCs w:val="22"/>
          <w:lang w:eastAsia="en-GB"/>
        </w:rPr>
        <w:tab/>
      </w:r>
      <w:r>
        <w:t>General</w:t>
      </w:r>
      <w:r>
        <w:tab/>
      </w:r>
      <w:r>
        <w:fldChar w:fldCharType="begin" w:fldLock="1"/>
      </w:r>
      <w:r>
        <w:instrText xml:space="preserve"> PAGEREF _Toc59212138 \h </w:instrText>
      </w:r>
      <w:r>
        <w:fldChar w:fldCharType="separate"/>
      </w:r>
      <w:r>
        <w:t>91</w:t>
      </w:r>
      <w:r>
        <w:fldChar w:fldCharType="end"/>
      </w:r>
    </w:p>
    <w:p w14:paraId="2256A194" w14:textId="77777777" w:rsidR="00FC42C9" w:rsidRPr="00E12442" w:rsidRDefault="00FC42C9">
      <w:pPr>
        <w:pStyle w:val="TOC5"/>
        <w:rPr>
          <w:rFonts w:ascii="Calibri" w:hAnsi="Calibri"/>
          <w:sz w:val="22"/>
          <w:szCs w:val="22"/>
          <w:lang w:eastAsia="en-GB"/>
        </w:rPr>
      </w:pPr>
      <w:r>
        <w:t>6.3.5.8.2</w:t>
      </w:r>
      <w:r w:rsidRPr="00E12442">
        <w:rPr>
          <w:rFonts w:ascii="Calibri" w:hAnsi="Calibri"/>
          <w:sz w:val="22"/>
          <w:szCs w:val="22"/>
          <w:lang w:eastAsia="en-GB"/>
        </w:rPr>
        <w:tab/>
      </w:r>
      <w:r>
        <w:t>Receive MCPTT call release – 1</w:t>
      </w:r>
      <w:r>
        <w:tab/>
      </w:r>
      <w:r>
        <w:fldChar w:fldCharType="begin" w:fldLock="1"/>
      </w:r>
      <w:r>
        <w:instrText xml:space="preserve"> PAGEREF _Toc59212139 \h </w:instrText>
      </w:r>
      <w:r>
        <w:fldChar w:fldCharType="separate"/>
      </w:r>
      <w:r>
        <w:t>91</w:t>
      </w:r>
      <w:r>
        <w:fldChar w:fldCharType="end"/>
      </w:r>
    </w:p>
    <w:p w14:paraId="70817D1C" w14:textId="77777777" w:rsidR="00FC42C9" w:rsidRPr="00E12442" w:rsidRDefault="00FC42C9">
      <w:pPr>
        <w:pStyle w:val="TOC5"/>
        <w:rPr>
          <w:rFonts w:ascii="Calibri" w:hAnsi="Calibri"/>
          <w:sz w:val="22"/>
          <w:szCs w:val="22"/>
          <w:lang w:eastAsia="en-GB"/>
        </w:rPr>
      </w:pPr>
      <w:r>
        <w:lastRenderedPageBreak/>
        <w:t>6.3.5.8.3</w:t>
      </w:r>
      <w:r w:rsidRPr="00E12442">
        <w:rPr>
          <w:rFonts w:ascii="Calibri" w:hAnsi="Calibri"/>
          <w:sz w:val="22"/>
          <w:szCs w:val="22"/>
          <w:lang w:eastAsia="en-GB"/>
        </w:rPr>
        <w:tab/>
      </w:r>
      <w:r>
        <w:t>Receiving a merging instruction (R: Merge)</w:t>
      </w:r>
      <w:r>
        <w:tab/>
      </w:r>
      <w:r>
        <w:fldChar w:fldCharType="begin" w:fldLock="1"/>
      </w:r>
      <w:r>
        <w:instrText xml:space="preserve"> PAGEREF _Toc59212140 \h </w:instrText>
      </w:r>
      <w:r>
        <w:fldChar w:fldCharType="separate"/>
      </w:r>
      <w:r>
        <w:t>91</w:t>
      </w:r>
      <w:r>
        <w:fldChar w:fldCharType="end"/>
      </w:r>
    </w:p>
    <w:p w14:paraId="32A98CEA" w14:textId="77777777" w:rsidR="00FC42C9" w:rsidRPr="00E12442" w:rsidRDefault="00FC42C9">
      <w:pPr>
        <w:pStyle w:val="TOC4"/>
        <w:rPr>
          <w:rFonts w:ascii="Calibri" w:hAnsi="Calibri"/>
          <w:sz w:val="22"/>
          <w:szCs w:val="22"/>
          <w:lang w:eastAsia="en-GB"/>
        </w:rPr>
      </w:pPr>
      <w:r>
        <w:t>6.3.5.9</w:t>
      </w:r>
      <w:r w:rsidRPr="00E12442">
        <w:rPr>
          <w:rFonts w:ascii="Calibri" w:hAnsi="Calibri"/>
          <w:sz w:val="22"/>
          <w:szCs w:val="22"/>
          <w:lang w:eastAsia="en-GB"/>
        </w:rPr>
        <w:tab/>
      </w:r>
      <w:r>
        <w:t>State: 'Releasing'</w:t>
      </w:r>
      <w:r>
        <w:tab/>
      </w:r>
      <w:r>
        <w:fldChar w:fldCharType="begin" w:fldLock="1"/>
      </w:r>
      <w:r>
        <w:instrText xml:space="preserve"> PAGEREF _Toc59212141 \h </w:instrText>
      </w:r>
      <w:r>
        <w:fldChar w:fldCharType="separate"/>
      </w:r>
      <w:r>
        <w:t>92</w:t>
      </w:r>
      <w:r>
        <w:fldChar w:fldCharType="end"/>
      </w:r>
    </w:p>
    <w:p w14:paraId="2D8FBCA8" w14:textId="77777777" w:rsidR="00FC42C9" w:rsidRPr="00E12442" w:rsidRDefault="00FC42C9">
      <w:pPr>
        <w:pStyle w:val="TOC5"/>
        <w:rPr>
          <w:rFonts w:ascii="Calibri" w:hAnsi="Calibri"/>
          <w:sz w:val="22"/>
          <w:szCs w:val="22"/>
          <w:lang w:eastAsia="en-GB"/>
        </w:rPr>
      </w:pPr>
      <w:r>
        <w:t>6.3.5.9.1</w:t>
      </w:r>
      <w:r w:rsidRPr="00E12442">
        <w:rPr>
          <w:rFonts w:ascii="Calibri" w:hAnsi="Calibri"/>
          <w:sz w:val="22"/>
          <w:szCs w:val="22"/>
          <w:lang w:eastAsia="en-GB"/>
        </w:rPr>
        <w:tab/>
      </w:r>
      <w:r>
        <w:t>General</w:t>
      </w:r>
      <w:r>
        <w:tab/>
      </w:r>
      <w:r>
        <w:fldChar w:fldCharType="begin" w:fldLock="1"/>
      </w:r>
      <w:r>
        <w:instrText xml:space="preserve"> PAGEREF _Toc59212142 \h </w:instrText>
      </w:r>
      <w:r>
        <w:fldChar w:fldCharType="separate"/>
      </w:r>
      <w:r>
        <w:t>92</w:t>
      </w:r>
      <w:r>
        <w:fldChar w:fldCharType="end"/>
      </w:r>
    </w:p>
    <w:p w14:paraId="7E455617" w14:textId="77777777" w:rsidR="00FC42C9" w:rsidRPr="00E12442" w:rsidRDefault="00FC42C9">
      <w:pPr>
        <w:pStyle w:val="TOC5"/>
        <w:rPr>
          <w:rFonts w:ascii="Calibri" w:hAnsi="Calibri"/>
          <w:sz w:val="22"/>
          <w:szCs w:val="22"/>
          <w:lang w:eastAsia="en-GB"/>
        </w:rPr>
      </w:pPr>
      <w:r>
        <w:t>6.3.5.9.2</w:t>
      </w:r>
      <w:r w:rsidRPr="00E12442">
        <w:rPr>
          <w:rFonts w:ascii="Calibri" w:hAnsi="Calibri"/>
          <w:sz w:val="22"/>
          <w:szCs w:val="22"/>
          <w:lang w:eastAsia="en-GB"/>
        </w:rPr>
        <w:tab/>
      </w:r>
      <w:r>
        <w:t>Receive MCPTT call release - 2</w:t>
      </w:r>
      <w:r>
        <w:tab/>
      </w:r>
      <w:r>
        <w:fldChar w:fldCharType="begin" w:fldLock="1"/>
      </w:r>
      <w:r>
        <w:instrText xml:space="preserve"> PAGEREF _Toc59212143 \h </w:instrText>
      </w:r>
      <w:r>
        <w:fldChar w:fldCharType="separate"/>
      </w:r>
      <w:r>
        <w:t>92</w:t>
      </w:r>
      <w:r>
        <w:fldChar w:fldCharType="end"/>
      </w:r>
    </w:p>
    <w:p w14:paraId="4504A11F" w14:textId="77777777" w:rsidR="00FC42C9" w:rsidRPr="00E12442" w:rsidRDefault="00FC42C9">
      <w:pPr>
        <w:pStyle w:val="TOC4"/>
        <w:rPr>
          <w:rFonts w:ascii="Calibri" w:hAnsi="Calibri"/>
          <w:sz w:val="22"/>
          <w:szCs w:val="22"/>
          <w:lang w:eastAsia="en-GB"/>
        </w:rPr>
      </w:pPr>
      <w:r>
        <w:t>6.3.5.10</w:t>
      </w:r>
      <w:r w:rsidRPr="00E12442">
        <w:rPr>
          <w:rFonts w:ascii="Calibri" w:hAnsi="Calibri"/>
          <w:sz w:val="22"/>
          <w:szCs w:val="22"/>
          <w:lang w:eastAsia="en-GB"/>
        </w:rPr>
        <w:tab/>
      </w:r>
      <w:r>
        <w:t>State: 'U: not permitted and initiating'</w:t>
      </w:r>
      <w:r>
        <w:tab/>
      </w:r>
      <w:r>
        <w:fldChar w:fldCharType="begin" w:fldLock="1"/>
      </w:r>
      <w:r>
        <w:instrText xml:space="preserve"> PAGEREF _Toc59212144 \h </w:instrText>
      </w:r>
      <w:r>
        <w:fldChar w:fldCharType="separate"/>
      </w:r>
      <w:r>
        <w:t>92</w:t>
      </w:r>
      <w:r>
        <w:fldChar w:fldCharType="end"/>
      </w:r>
    </w:p>
    <w:p w14:paraId="5DA60A56" w14:textId="77777777" w:rsidR="00FC42C9" w:rsidRPr="00E12442" w:rsidRDefault="00FC42C9">
      <w:pPr>
        <w:pStyle w:val="TOC5"/>
        <w:rPr>
          <w:rFonts w:ascii="Calibri" w:hAnsi="Calibri"/>
          <w:sz w:val="22"/>
          <w:szCs w:val="22"/>
          <w:lang w:eastAsia="en-GB"/>
        </w:rPr>
      </w:pPr>
      <w:r>
        <w:t>6.3.5.10.1</w:t>
      </w:r>
      <w:r w:rsidRPr="00E12442">
        <w:rPr>
          <w:rFonts w:ascii="Calibri" w:hAnsi="Calibri"/>
          <w:sz w:val="22"/>
          <w:szCs w:val="22"/>
          <w:lang w:eastAsia="en-GB"/>
        </w:rPr>
        <w:tab/>
      </w:r>
      <w:r>
        <w:t>General</w:t>
      </w:r>
      <w:r>
        <w:tab/>
      </w:r>
      <w:r>
        <w:fldChar w:fldCharType="begin" w:fldLock="1"/>
      </w:r>
      <w:r>
        <w:instrText xml:space="preserve"> PAGEREF _Toc59212145 \h </w:instrText>
      </w:r>
      <w:r>
        <w:fldChar w:fldCharType="separate"/>
      </w:r>
      <w:r>
        <w:t>92</w:t>
      </w:r>
      <w:r>
        <w:fldChar w:fldCharType="end"/>
      </w:r>
    </w:p>
    <w:p w14:paraId="45E76A8C" w14:textId="77777777" w:rsidR="00FC42C9" w:rsidRPr="00E12442" w:rsidRDefault="00FC42C9">
      <w:pPr>
        <w:pStyle w:val="TOC5"/>
        <w:rPr>
          <w:rFonts w:ascii="Calibri" w:hAnsi="Calibri"/>
          <w:sz w:val="22"/>
          <w:szCs w:val="22"/>
          <w:lang w:eastAsia="en-GB"/>
        </w:rPr>
      </w:pPr>
      <w:r>
        <w:t>6.3.5.10.2</w:t>
      </w:r>
      <w:r w:rsidRPr="00E12442">
        <w:rPr>
          <w:rFonts w:ascii="Calibri" w:hAnsi="Calibri"/>
          <w:sz w:val="22"/>
          <w:szCs w:val="22"/>
          <w:lang w:eastAsia="en-GB"/>
        </w:rPr>
        <w:tab/>
      </w:r>
      <w:r>
        <w:t>Enter the 'U: not permitted and initiating' state</w:t>
      </w:r>
      <w:r>
        <w:tab/>
      </w:r>
      <w:r>
        <w:fldChar w:fldCharType="begin" w:fldLock="1"/>
      </w:r>
      <w:r>
        <w:instrText xml:space="preserve"> PAGEREF _Toc59212146 \h </w:instrText>
      </w:r>
      <w:r>
        <w:fldChar w:fldCharType="separate"/>
      </w:r>
      <w:r>
        <w:t>92</w:t>
      </w:r>
      <w:r>
        <w:fldChar w:fldCharType="end"/>
      </w:r>
    </w:p>
    <w:p w14:paraId="59EF4683" w14:textId="77777777" w:rsidR="00FC42C9" w:rsidRPr="00E12442" w:rsidRDefault="00FC42C9">
      <w:pPr>
        <w:pStyle w:val="TOC5"/>
        <w:rPr>
          <w:rFonts w:ascii="Calibri" w:hAnsi="Calibri"/>
          <w:sz w:val="22"/>
          <w:szCs w:val="22"/>
          <w:lang w:eastAsia="en-GB"/>
        </w:rPr>
      </w:pPr>
      <w:r>
        <w:t>6.3.5.10.3</w:t>
      </w:r>
      <w:r w:rsidRPr="00E12442">
        <w:rPr>
          <w:rFonts w:ascii="Calibri" w:hAnsi="Calibri"/>
          <w:sz w:val="22"/>
          <w:szCs w:val="22"/>
          <w:lang w:eastAsia="en-GB"/>
        </w:rPr>
        <w:tab/>
      </w:r>
      <w:r>
        <w:t>Send Floor Taken message (S: Floor Taken)</w:t>
      </w:r>
      <w:r>
        <w:tab/>
      </w:r>
      <w:r>
        <w:fldChar w:fldCharType="begin" w:fldLock="1"/>
      </w:r>
      <w:r>
        <w:instrText xml:space="preserve"> PAGEREF _Toc59212147 \h </w:instrText>
      </w:r>
      <w:r>
        <w:fldChar w:fldCharType="separate"/>
      </w:r>
      <w:r>
        <w:t>92</w:t>
      </w:r>
      <w:r>
        <w:fldChar w:fldCharType="end"/>
      </w:r>
    </w:p>
    <w:p w14:paraId="4B70FEA2" w14:textId="77777777" w:rsidR="00FC42C9" w:rsidRPr="00E12442" w:rsidRDefault="00FC42C9">
      <w:pPr>
        <w:pStyle w:val="TOC5"/>
        <w:rPr>
          <w:rFonts w:ascii="Calibri" w:hAnsi="Calibri"/>
          <w:sz w:val="22"/>
          <w:szCs w:val="22"/>
          <w:lang w:eastAsia="en-GB"/>
        </w:rPr>
      </w:pPr>
      <w:r>
        <w:t>6.3.5.10.4</w:t>
      </w:r>
      <w:r w:rsidRPr="00E12442">
        <w:rPr>
          <w:rFonts w:ascii="Calibri" w:hAnsi="Calibri"/>
          <w:sz w:val="22"/>
          <w:szCs w:val="22"/>
          <w:lang w:eastAsia="en-GB"/>
        </w:rPr>
        <w:tab/>
      </w:r>
      <w:r>
        <w:t>Send Floor Idle message (S: Floor Idle)</w:t>
      </w:r>
      <w:r>
        <w:tab/>
      </w:r>
      <w:r>
        <w:fldChar w:fldCharType="begin" w:fldLock="1"/>
      </w:r>
      <w:r>
        <w:instrText xml:space="preserve"> PAGEREF _Toc59212148 \h </w:instrText>
      </w:r>
      <w:r>
        <w:fldChar w:fldCharType="separate"/>
      </w:r>
      <w:r>
        <w:t>93</w:t>
      </w:r>
      <w:r>
        <w:fldChar w:fldCharType="end"/>
      </w:r>
    </w:p>
    <w:p w14:paraId="48E56E09" w14:textId="77777777" w:rsidR="00FC42C9" w:rsidRPr="00E12442" w:rsidRDefault="00FC42C9">
      <w:pPr>
        <w:pStyle w:val="TOC5"/>
        <w:rPr>
          <w:rFonts w:ascii="Calibri" w:hAnsi="Calibri"/>
          <w:sz w:val="22"/>
          <w:szCs w:val="22"/>
          <w:lang w:eastAsia="en-GB"/>
        </w:rPr>
      </w:pPr>
      <w:r>
        <w:t>6.3.5.10.5</w:t>
      </w:r>
      <w:r w:rsidRPr="00E12442">
        <w:rPr>
          <w:rFonts w:ascii="Calibri" w:hAnsi="Calibri"/>
          <w:sz w:val="22"/>
          <w:szCs w:val="22"/>
          <w:lang w:eastAsia="en-GB"/>
        </w:rPr>
        <w:tab/>
      </w:r>
      <w:r>
        <w:t>Receive Floor Request message (R: Floor Request)</w:t>
      </w:r>
      <w:r>
        <w:tab/>
      </w:r>
      <w:r>
        <w:fldChar w:fldCharType="begin" w:fldLock="1"/>
      </w:r>
      <w:r>
        <w:instrText xml:space="preserve"> PAGEREF _Toc59212149 \h </w:instrText>
      </w:r>
      <w:r>
        <w:fldChar w:fldCharType="separate"/>
      </w:r>
      <w:r>
        <w:t>93</w:t>
      </w:r>
      <w:r>
        <w:fldChar w:fldCharType="end"/>
      </w:r>
    </w:p>
    <w:p w14:paraId="24BB194D" w14:textId="77777777" w:rsidR="00FC42C9" w:rsidRPr="00E12442" w:rsidRDefault="00FC42C9">
      <w:pPr>
        <w:pStyle w:val="TOC5"/>
        <w:rPr>
          <w:rFonts w:ascii="Calibri" w:hAnsi="Calibri"/>
          <w:sz w:val="22"/>
          <w:szCs w:val="22"/>
          <w:lang w:eastAsia="en-GB"/>
        </w:rPr>
      </w:pPr>
      <w:r>
        <w:t>6.3.5.10.6</w:t>
      </w:r>
      <w:r w:rsidRPr="00E12442">
        <w:rPr>
          <w:rFonts w:ascii="Calibri" w:hAnsi="Calibri"/>
          <w:sz w:val="22"/>
          <w:szCs w:val="22"/>
          <w:lang w:eastAsia="en-GB"/>
        </w:rPr>
        <w:tab/>
      </w:r>
      <w:r>
        <w:t>Send Floor Granted message (S: Floor Granted)</w:t>
      </w:r>
      <w:r>
        <w:tab/>
      </w:r>
      <w:r>
        <w:fldChar w:fldCharType="begin" w:fldLock="1"/>
      </w:r>
      <w:r>
        <w:instrText xml:space="preserve"> PAGEREF _Toc59212150 \h </w:instrText>
      </w:r>
      <w:r>
        <w:fldChar w:fldCharType="separate"/>
      </w:r>
      <w:r>
        <w:t>93</w:t>
      </w:r>
      <w:r>
        <w:fldChar w:fldCharType="end"/>
      </w:r>
    </w:p>
    <w:p w14:paraId="38C66422" w14:textId="77777777" w:rsidR="00FC42C9" w:rsidRPr="00E12442" w:rsidRDefault="00FC42C9">
      <w:pPr>
        <w:pStyle w:val="TOC5"/>
        <w:rPr>
          <w:rFonts w:ascii="Calibri" w:hAnsi="Calibri"/>
          <w:sz w:val="22"/>
          <w:szCs w:val="22"/>
          <w:lang w:eastAsia="en-GB"/>
        </w:rPr>
      </w:pPr>
      <w:r>
        <w:t>6.3.5.10.7</w:t>
      </w:r>
      <w:r w:rsidRPr="00E12442">
        <w:rPr>
          <w:rFonts w:ascii="Calibri" w:hAnsi="Calibri"/>
          <w:sz w:val="22"/>
          <w:szCs w:val="22"/>
          <w:lang w:eastAsia="en-GB"/>
        </w:rPr>
        <w:tab/>
      </w:r>
      <w:r>
        <w:t>Receive a Floor Release message (S: Floor Release)</w:t>
      </w:r>
      <w:r>
        <w:tab/>
      </w:r>
      <w:r>
        <w:fldChar w:fldCharType="begin" w:fldLock="1"/>
      </w:r>
      <w:r>
        <w:instrText xml:space="preserve"> PAGEREF _Toc59212151 \h </w:instrText>
      </w:r>
      <w:r>
        <w:fldChar w:fldCharType="separate"/>
      </w:r>
      <w:r>
        <w:t>94</w:t>
      </w:r>
      <w:r>
        <w:fldChar w:fldCharType="end"/>
      </w:r>
    </w:p>
    <w:p w14:paraId="2DFC38EE" w14:textId="77777777" w:rsidR="00FC42C9" w:rsidRPr="00E12442" w:rsidRDefault="00FC42C9">
      <w:pPr>
        <w:pStyle w:val="TOC5"/>
        <w:rPr>
          <w:rFonts w:ascii="Calibri" w:hAnsi="Calibri"/>
          <w:sz w:val="22"/>
          <w:szCs w:val="22"/>
          <w:lang w:eastAsia="en-GB"/>
        </w:rPr>
      </w:pPr>
      <w:r>
        <w:t>6.3.5.10.8</w:t>
      </w:r>
      <w:r w:rsidRPr="00E12442">
        <w:rPr>
          <w:rFonts w:ascii="Calibri" w:hAnsi="Calibri"/>
          <w:sz w:val="22"/>
          <w:szCs w:val="22"/>
          <w:lang w:eastAsia="en-GB"/>
        </w:rPr>
        <w:tab/>
      </w:r>
      <w:r>
        <w:t>Send Floor Release Multi Talker message (S: Floor Release Multi Talker)</w:t>
      </w:r>
      <w:r>
        <w:tab/>
      </w:r>
      <w:r>
        <w:fldChar w:fldCharType="begin" w:fldLock="1"/>
      </w:r>
      <w:r>
        <w:instrText xml:space="preserve"> PAGEREF _Toc59212152 \h </w:instrText>
      </w:r>
      <w:r>
        <w:fldChar w:fldCharType="separate"/>
      </w:r>
      <w:r>
        <w:t>94</w:t>
      </w:r>
      <w:r>
        <w:fldChar w:fldCharType="end"/>
      </w:r>
    </w:p>
    <w:p w14:paraId="4020CE5D" w14:textId="77777777" w:rsidR="00FC42C9" w:rsidRPr="00E12442" w:rsidRDefault="00FC42C9">
      <w:pPr>
        <w:pStyle w:val="TOC3"/>
        <w:rPr>
          <w:rFonts w:ascii="Calibri" w:hAnsi="Calibri"/>
          <w:sz w:val="22"/>
          <w:szCs w:val="22"/>
          <w:lang w:eastAsia="en-GB"/>
        </w:rPr>
      </w:pPr>
      <w:r>
        <w:t>6.3.6</w:t>
      </w:r>
      <w:r w:rsidRPr="00E12442">
        <w:rPr>
          <w:rFonts w:ascii="Calibri" w:hAnsi="Calibri"/>
          <w:sz w:val="22"/>
          <w:szCs w:val="22"/>
          <w:lang w:eastAsia="en-GB"/>
        </w:rPr>
        <w:tab/>
      </w:r>
      <w:r>
        <w:t>Dual floor control</w:t>
      </w:r>
      <w:r>
        <w:tab/>
      </w:r>
      <w:r>
        <w:fldChar w:fldCharType="begin" w:fldLock="1"/>
      </w:r>
      <w:r>
        <w:instrText xml:space="preserve"> PAGEREF _Toc59212153 \h </w:instrText>
      </w:r>
      <w:r>
        <w:fldChar w:fldCharType="separate"/>
      </w:r>
      <w:r>
        <w:t>94</w:t>
      </w:r>
      <w:r>
        <w:fldChar w:fldCharType="end"/>
      </w:r>
    </w:p>
    <w:p w14:paraId="45999FB3" w14:textId="77777777" w:rsidR="00FC42C9" w:rsidRPr="00E12442" w:rsidRDefault="00FC42C9">
      <w:pPr>
        <w:pStyle w:val="TOC4"/>
        <w:rPr>
          <w:rFonts w:ascii="Calibri" w:hAnsi="Calibri"/>
          <w:sz w:val="22"/>
          <w:szCs w:val="22"/>
          <w:lang w:eastAsia="en-GB"/>
        </w:rPr>
      </w:pPr>
      <w:r>
        <w:t>6.3.6.1</w:t>
      </w:r>
      <w:r w:rsidRPr="00E12442">
        <w:rPr>
          <w:rFonts w:ascii="Calibri" w:hAnsi="Calibri"/>
          <w:sz w:val="22"/>
          <w:szCs w:val="22"/>
          <w:lang w:eastAsia="en-GB"/>
        </w:rPr>
        <w:tab/>
      </w:r>
      <w:r>
        <w:t>General</w:t>
      </w:r>
      <w:r>
        <w:tab/>
      </w:r>
      <w:r>
        <w:fldChar w:fldCharType="begin" w:fldLock="1"/>
      </w:r>
      <w:r>
        <w:instrText xml:space="preserve"> PAGEREF _Toc59212154 \h </w:instrText>
      </w:r>
      <w:r>
        <w:fldChar w:fldCharType="separate"/>
      </w:r>
      <w:r>
        <w:t>94</w:t>
      </w:r>
      <w:r>
        <w:fldChar w:fldCharType="end"/>
      </w:r>
    </w:p>
    <w:p w14:paraId="31906EAB" w14:textId="77777777" w:rsidR="00FC42C9" w:rsidRPr="00E12442" w:rsidRDefault="00FC42C9">
      <w:pPr>
        <w:pStyle w:val="TOC4"/>
        <w:rPr>
          <w:rFonts w:ascii="Calibri" w:hAnsi="Calibri"/>
          <w:sz w:val="22"/>
          <w:szCs w:val="22"/>
          <w:lang w:eastAsia="en-GB"/>
        </w:rPr>
      </w:pPr>
      <w:r>
        <w:t>6.3.6.2</w:t>
      </w:r>
      <w:r w:rsidRPr="00E12442">
        <w:rPr>
          <w:rFonts w:ascii="Calibri" w:hAnsi="Calibri"/>
          <w:sz w:val="22"/>
          <w:szCs w:val="22"/>
          <w:lang w:eastAsia="en-GB"/>
        </w:rPr>
        <w:tab/>
      </w:r>
      <w:r>
        <w:t>State: 'Start-stop'</w:t>
      </w:r>
      <w:r>
        <w:tab/>
      </w:r>
      <w:r>
        <w:fldChar w:fldCharType="begin" w:fldLock="1"/>
      </w:r>
      <w:r>
        <w:instrText xml:space="preserve"> PAGEREF _Toc59212155 \h </w:instrText>
      </w:r>
      <w:r>
        <w:fldChar w:fldCharType="separate"/>
      </w:r>
      <w:r>
        <w:t>95</w:t>
      </w:r>
      <w:r>
        <w:fldChar w:fldCharType="end"/>
      </w:r>
    </w:p>
    <w:p w14:paraId="0CF26B65" w14:textId="77777777" w:rsidR="00FC42C9" w:rsidRPr="00E12442" w:rsidRDefault="00FC42C9">
      <w:pPr>
        <w:pStyle w:val="TOC5"/>
        <w:rPr>
          <w:rFonts w:ascii="Calibri" w:hAnsi="Calibri"/>
          <w:sz w:val="22"/>
          <w:szCs w:val="22"/>
          <w:lang w:eastAsia="en-GB"/>
        </w:rPr>
      </w:pPr>
      <w:r>
        <w:t>6.3.6.2.1</w:t>
      </w:r>
      <w:r w:rsidRPr="00E12442">
        <w:rPr>
          <w:rFonts w:ascii="Calibri" w:hAnsi="Calibri"/>
          <w:sz w:val="22"/>
          <w:szCs w:val="22"/>
          <w:lang w:eastAsia="en-GB"/>
        </w:rPr>
        <w:tab/>
      </w:r>
      <w:r>
        <w:t>General</w:t>
      </w:r>
      <w:r>
        <w:tab/>
      </w:r>
      <w:r>
        <w:fldChar w:fldCharType="begin" w:fldLock="1"/>
      </w:r>
      <w:r>
        <w:instrText xml:space="preserve"> PAGEREF _Toc59212156 \h </w:instrText>
      </w:r>
      <w:r>
        <w:fldChar w:fldCharType="separate"/>
      </w:r>
      <w:r>
        <w:t>95</w:t>
      </w:r>
      <w:r>
        <w:fldChar w:fldCharType="end"/>
      </w:r>
    </w:p>
    <w:p w14:paraId="4B0EA9ED" w14:textId="77777777" w:rsidR="00FC42C9" w:rsidRPr="00E12442" w:rsidRDefault="00FC42C9">
      <w:pPr>
        <w:pStyle w:val="TOC5"/>
        <w:rPr>
          <w:rFonts w:ascii="Calibri" w:hAnsi="Calibri"/>
          <w:sz w:val="22"/>
          <w:szCs w:val="22"/>
          <w:lang w:eastAsia="en-GB"/>
        </w:rPr>
      </w:pPr>
      <w:r>
        <w:t>6.3.6.2.2</w:t>
      </w:r>
      <w:r w:rsidRPr="00E12442">
        <w:rPr>
          <w:rFonts w:ascii="Calibri" w:hAnsi="Calibri"/>
          <w:sz w:val="22"/>
          <w:szCs w:val="22"/>
          <w:lang w:eastAsia="en-GB"/>
        </w:rPr>
        <w:tab/>
      </w:r>
      <w:r>
        <w:t>Receive Floor Request message with overriding pre-emptive floor priority (R: Floor Request)</w:t>
      </w:r>
      <w:r>
        <w:tab/>
      </w:r>
      <w:r>
        <w:fldChar w:fldCharType="begin" w:fldLock="1"/>
      </w:r>
      <w:r>
        <w:instrText xml:space="preserve"> PAGEREF _Toc59212157 \h </w:instrText>
      </w:r>
      <w:r>
        <w:fldChar w:fldCharType="separate"/>
      </w:r>
      <w:r>
        <w:t>96</w:t>
      </w:r>
      <w:r>
        <w:fldChar w:fldCharType="end"/>
      </w:r>
    </w:p>
    <w:p w14:paraId="0C99D7B2" w14:textId="77777777" w:rsidR="00FC42C9" w:rsidRPr="00E12442" w:rsidRDefault="00FC42C9">
      <w:pPr>
        <w:pStyle w:val="TOC4"/>
        <w:rPr>
          <w:rFonts w:ascii="Calibri" w:hAnsi="Calibri"/>
          <w:sz w:val="22"/>
          <w:szCs w:val="22"/>
          <w:lang w:eastAsia="en-GB"/>
        </w:rPr>
      </w:pPr>
      <w:r>
        <w:t>6.3.6.3</w:t>
      </w:r>
      <w:r w:rsidRPr="00E12442">
        <w:rPr>
          <w:rFonts w:ascii="Calibri" w:hAnsi="Calibri"/>
          <w:sz w:val="22"/>
          <w:szCs w:val="22"/>
          <w:lang w:eastAsia="en-GB"/>
        </w:rPr>
        <w:tab/>
      </w:r>
      <w:r>
        <w:t>State: 'D: Floor Taken'</w:t>
      </w:r>
      <w:r>
        <w:tab/>
      </w:r>
      <w:r>
        <w:fldChar w:fldCharType="begin" w:fldLock="1"/>
      </w:r>
      <w:r>
        <w:instrText xml:space="preserve"> PAGEREF _Toc59212158 \h </w:instrText>
      </w:r>
      <w:r>
        <w:fldChar w:fldCharType="separate"/>
      </w:r>
      <w:r>
        <w:t>96</w:t>
      </w:r>
      <w:r>
        <w:fldChar w:fldCharType="end"/>
      </w:r>
    </w:p>
    <w:p w14:paraId="04F47F0A" w14:textId="77777777" w:rsidR="00FC42C9" w:rsidRPr="00E12442" w:rsidRDefault="00FC42C9">
      <w:pPr>
        <w:pStyle w:val="TOC5"/>
        <w:rPr>
          <w:rFonts w:ascii="Calibri" w:hAnsi="Calibri"/>
          <w:sz w:val="22"/>
          <w:szCs w:val="22"/>
          <w:lang w:eastAsia="en-GB"/>
        </w:rPr>
      </w:pPr>
      <w:r>
        <w:t>6.3.6.3.1</w:t>
      </w:r>
      <w:r w:rsidRPr="00E12442">
        <w:rPr>
          <w:rFonts w:ascii="Calibri" w:hAnsi="Calibri"/>
          <w:sz w:val="22"/>
          <w:szCs w:val="22"/>
          <w:lang w:eastAsia="en-GB"/>
        </w:rPr>
        <w:tab/>
      </w:r>
      <w:r>
        <w:t>General</w:t>
      </w:r>
      <w:r>
        <w:tab/>
      </w:r>
      <w:r>
        <w:fldChar w:fldCharType="begin" w:fldLock="1"/>
      </w:r>
      <w:r>
        <w:instrText xml:space="preserve"> PAGEREF _Toc59212159 \h </w:instrText>
      </w:r>
      <w:r>
        <w:fldChar w:fldCharType="separate"/>
      </w:r>
      <w:r>
        <w:t>96</w:t>
      </w:r>
      <w:r>
        <w:fldChar w:fldCharType="end"/>
      </w:r>
    </w:p>
    <w:p w14:paraId="32BA5F07" w14:textId="77777777" w:rsidR="00FC42C9" w:rsidRPr="00E12442" w:rsidRDefault="00FC42C9">
      <w:pPr>
        <w:pStyle w:val="TOC5"/>
        <w:rPr>
          <w:rFonts w:ascii="Calibri" w:hAnsi="Calibri"/>
          <w:sz w:val="22"/>
          <w:szCs w:val="22"/>
          <w:lang w:eastAsia="en-GB"/>
        </w:rPr>
      </w:pPr>
      <w:r>
        <w:t>6.3.6.3.2</w:t>
      </w:r>
      <w:r w:rsidRPr="00E12442">
        <w:rPr>
          <w:rFonts w:ascii="Calibri" w:hAnsi="Calibri"/>
          <w:sz w:val="22"/>
          <w:szCs w:val="22"/>
          <w:lang w:eastAsia="en-GB"/>
        </w:rPr>
        <w:tab/>
      </w:r>
      <w:r>
        <w:t>Enter state 'D: Floor Taken'</w:t>
      </w:r>
      <w:r>
        <w:tab/>
      </w:r>
      <w:r>
        <w:fldChar w:fldCharType="begin" w:fldLock="1"/>
      </w:r>
      <w:r>
        <w:instrText xml:space="preserve"> PAGEREF _Toc59212160 \h </w:instrText>
      </w:r>
      <w:r>
        <w:fldChar w:fldCharType="separate"/>
      </w:r>
      <w:r>
        <w:t>96</w:t>
      </w:r>
      <w:r>
        <w:fldChar w:fldCharType="end"/>
      </w:r>
    </w:p>
    <w:p w14:paraId="32DC5274" w14:textId="77777777" w:rsidR="00FC42C9" w:rsidRPr="00E12442" w:rsidRDefault="00FC42C9">
      <w:pPr>
        <w:pStyle w:val="TOC5"/>
        <w:rPr>
          <w:rFonts w:ascii="Calibri" w:hAnsi="Calibri"/>
          <w:sz w:val="22"/>
          <w:szCs w:val="22"/>
          <w:lang w:eastAsia="en-GB"/>
        </w:rPr>
      </w:pPr>
      <w:r>
        <w:t>6.3.6.3.3</w:t>
      </w:r>
      <w:r w:rsidRPr="00E12442">
        <w:rPr>
          <w:rFonts w:ascii="Calibri" w:hAnsi="Calibri"/>
          <w:sz w:val="22"/>
          <w:szCs w:val="22"/>
          <w:lang w:eastAsia="en-GB"/>
        </w:rPr>
        <w:tab/>
      </w:r>
      <w:r>
        <w:t>Timer T11 (End of RTP dual) expired</w:t>
      </w:r>
      <w:r>
        <w:tab/>
      </w:r>
      <w:r>
        <w:fldChar w:fldCharType="begin" w:fldLock="1"/>
      </w:r>
      <w:r>
        <w:instrText xml:space="preserve"> PAGEREF _Toc59212161 \h </w:instrText>
      </w:r>
      <w:r>
        <w:fldChar w:fldCharType="separate"/>
      </w:r>
      <w:r>
        <w:t>97</w:t>
      </w:r>
      <w:r>
        <w:fldChar w:fldCharType="end"/>
      </w:r>
    </w:p>
    <w:p w14:paraId="49540DD9" w14:textId="77777777" w:rsidR="00FC42C9" w:rsidRPr="00E12442" w:rsidRDefault="00FC42C9">
      <w:pPr>
        <w:pStyle w:val="TOC5"/>
        <w:rPr>
          <w:rFonts w:ascii="Calibri" w:hAnsi="Calibri"/>
          <w:sz w:val="22"/>
          <w:szCs w:val="22"/>
          <w:lang w:eastAsia="en-GB"/>
        </w:rPr>
      </w:pPr>
      <w:r>
        <w:t>6.3.6.3.4</w:t>
      </w:r>
      <w:r w:rsidRPr="00E12442">
        <w:rPr>
          <w:rFonts w:ascii="Calibri" w:hAnsi="Calibri"/>
          <w:sz w:val="22"/>
          <w:szCs w:val="22"/>
          <w:lang w:eastAsia="en-GB"/>
        </w:rPr>
        <w:tab/>
      </w:r>
      <w:r>
        <w:t>Timer T12 (Stop talking dual) expired</w:t>
      </w:r>
      <w:r>
        <w:tab/>
      </w:r>
      <w:r>
        <w:fldChar w:fldCharType="begin" w:fldLock="1"/>
      </w:r>
      <w:r>
        <w:instrText xml:space="preserve"> PAGEREF _Toc59212162 \h </w:instrText>
      </w:r>
      <w:r>
        <w:fldChar w:fldCharType="separate"/>
      </w:r>
      <w:r>
        <w:t>98</w:t>
      </w:r>
      <w:r>
        <w:fldChar w:fldCharType="end"/>
      </w:r>
    </w:p>
    <w:p w14:paraId="38A41247" w14:textId="77777777" w:rsidR="00FC42C9" w:rsidRPr="00E12442" w:rsidRDefault="00FC42C9">
      <w:pPr>
        <w:pStyle w:val="TOC5"/>
        <w:rPr>
          <w:rFonts w:ascii="Calibri" w:hAnsi="Calibri"/>
          <w:sz w:val="22"/>
          <w:szCs w:val="22"/>
          <w:lang w:eastAsia="en-GB"/>
        </w:rPr>
      </w:pPr>
      <w:r>
        <w:t>6.3.6.3.5</w:t>
      </w:r>
      <w:r w:rsidRPr="00E12442">
        <w:rPr>
          <w:rFonts w:ascii="Calibri" w:hAnsi="Calibri"/>
          <w:sz w:val="22"/>
          <w:szCs w:val="22"/>
          <w:lang w:eastAsia="en-GB"/>
        </w:rPr>
        <w:tab/>
      </w:r>
      <w:r>
        <w:t>Receive RTP media packets (R: media)</w:t>
      </w:r>
      <w:r>
        <w:tab/>
      </w:r>
      <w:r>
        <w:fldChar w:fldCharType="begin" w:fldLock="1"/>
      </w:r>
      <w:r>
        <w:instrText xml:space="preserve"> PAGEREF _Toc59212163 \h </w:instrText>
      </w:r>
      <w:r>
        <w:fldChar w:fldCharType="separate"/>
      </w:r>
      <w:r>
        <w:t>98</w:t>
      </w:r>
      <w:r>
        <w:fldChar w:fldCharType="end"/>
      </w:r>
    </w:p>
    <w:p w14:paraId="095DFC79" w14:textId="77777777" w:rsidR="00FC42C9" w:rsidRPr="00E12442" w:rsidRDefault="00FC42C9">
      <w:pPr>
        <w:pStyle w:val="TOC5"/>
        <w:rPr>
          <w:rFonts w:ascii="Calibri" w:hAnsi="Calibri"/>
          <w:sz w:val="22"/>
          <w:szCs w:val="22"/>
          <w:lang w:eastAsia="en-GB"/>
        </w:rPr>
      </w:pPr>
      <w:r>
        <w:t>6.3.6.3.6</w:t>
      </w:r>
      <w:r w:rsidRPr="00E12442">
        <w:rPr>
          <w:rFonts w:ascii="Calibri" w:hAnsi="Calibri"/>
          <w:sz w:val="22"/>
          <w:szCs w:val="22"/>
          <w:lang w:eastAsia="en-GB"/>
        </w:rPr>
        <w:tab/>
      </w:r>
      <w:r>
        <w:t>Receive Floor Release message (R: Floor Release)</w:t>
      </w:r>
      <w:r>
        <w:tab/>
      </w:r>
      <w:r>
        <w:fldChar w:fldCharType="begin" w:fldLock="1"/>
      </w:r>
      <w:r>
        <w:instrText xml:space="preserve"> PAGEREF _Toc59212164 \h </w:instrText>
      </w:r>
      <w:r>
        <w:fldChar w:fldCharType="separate"/>
      </w:r>
      <w:r>
        <w:t>99</w:t>
      </w:r>
      <w:r>
        <w:fldChar w:fldCharType="end"/>
      </w:r>
    </w:p>
    <w:p w14:paraId="75AB56CA" w14:textId="77777777" w:rsidR="00FC42C9" w:rsidRPr="00E12442" w:rsidRDefault="00FC42C9">
      <w:pPr>
        <w:pStyle w:val="TOC5"/>
        <w:rPr>
          <w:rFonts w:ascii="Calibri" w:hAnsi="Calibri"/>
          <w:sz w:val="22"/>
          <w:szCs w:val="22"/>
          <w:lang w:eastAsia="en-GB"/>
        </w:rPr>
      </w:pPr>
      <w:r>
        <w:t>6.3.6.3.7</w:t>
      </w:r>
      <w:r w:rsidRPr="00E12442">
        <w:rPr>
          <w:rFonts w:ascii="Calibri" w:hAnsi="Calibri"/>
          <w:sz w:val="22"/>
          <w:szCs w:val="22"/>
          <w:lang w:eastAsia="en-GB"/>
        </w:rPr>
        <w:tab/>
      </w:r>
      <w:r>
        <w:t>Receive Floor request message from permitted floor participant (R: Floor Request)</w:t>
      </w:r>
      <w:r>
        <w:tab/>
      </w:r>
      <w:r>
        <w:fldChar w:fldCharType="begin" w:fldLock="1"/>
      </w:r>
      <w:r>
        <w:instrText xml:space="preserve"> PAGEREF _Toc59212165 \h </w:instrText>
      </w:r>
      <w:r>
        <w:fldChar w:fldCharType="separate"/>
      </w:r>
      <w:r>
        <w:t>100</w:t>
      </w:r>
      <w:r>
        <w:fldChar w:fldCharType="end"/>
      </w:r>
    </w:p>
    <w:p w14:paraId="492D835C" w14:textId="77777777" w:rsidR="00FC42C9" w:rsidRPr="00E12442" w:rsidRDefault="00FC42C9">
      <w:pPr>
        <w:pStyle w:val="TOC5"/>
        <w:rPr>
          <w:rFonts w:ascii="Calibri" w:hAnsi="Calibri"/>
          <w:sz w:val="22"/>
          <w:szCs w:val="22"/>
          <w:lang w:eastAsia="en-GB"/>
        </w:rPr>
      </w:pPr>
      <w:r>
        <w:t>6.3.6.3.8</w:t>
      </w:r>
      <w:r w:rsidRPr="00E12442">
        <w:rPr>
          <w:rFonts w:ascii="Calibri" w:hAnsi="Calibri"/>
          <w:sz w:val="22"/>
          <w:szCs w:val="22"/>
          <w:lang w:eastAsia="en-GB"/>
        </w:rPr>
        <w:tab/>
      </w:r>
      <w:r>
        <w:t>Permitted MCPTT client release</w:t>
      </w:r>
      <w:r>
        <w:tab/>
      </w:r>
      <w:r>
        <w:fldChar w:fldCharType="begin" w:fldLock="1"/>
      </w:r>
      <w:r>
        <w:instrText xml:space="preserve"> PAGEREF _Toc59212166 \h </w:instrText>
      </w:r>
      <w:r>
        <w:fldChar w:fldCharType="separate"/>
      </w:r>
      <w:r>
        <w:t>100</w:t>
      </w:r>
      <w:r>
        <w:fldChar w:fldCharType="end"/>
      </w:r>
    </w:p>
    <w:p w14:paraId="7215438D" w14:textId="77777777" w:rsidR="00FC42C9" w:rsidRPr="00E12442" w:rsidRDefault="00FC42C9">
      <w:pPr>
        <w:pStyle w:val="TOC5"/>
        <w:rPr>
          <w:rFonts w:ascii="Calibri" w:hAnsi="Calibri"/>
          <w:sz w:val="22"/>
          <w:szCs w:val="22"/>
          <w:lang w:eastAsia="en-GB"/>
        </w:rPr>
      </w:pPr>
      <w:r>
        <w:t>6.3.6.3.9</w:t>
      </w:r>
      <w:r w:rsidRPr="00E12442">
        <w:rPr>
          <w:rFonts w:ascii="Calibri" w:hAnsi="Calibri"/>
          <w:sz w:val="22"/>
          <w:szCs w:val="22"/>
          <w:lang w:eastAsia="en-GB"/>
        </w:rPr>
        <w:tab/>
      </w:r>
      <w:r>
        <w:t>Receive Terminate (Terminate)</w:t>
      </w:r>
      <w:r>
        <w:tab/>
      </w:r>
      <w:r>
        <w:fldChar w:fldCharType="begin" w:fldLock="1"/>
      </w:r>
      <w:r>
        <w:instrText xml:space="preserve"> PAGEREF _Toc59212167 \h </w:instrText>
      </w:r>
      <w:r>
        <w:fldChar w:fldCharType="separate"/>
      </w:r>
      <w:r>
        <w:t>100</w:t>
      </w:r>
      <w:r>
        <w:fldChar w:fldCharType="end"/>
      </w:r>
    </w:p>
    <w:p w14:paraId="34CD5DFA" w14:textId="77777777" w:rsidR="00FC42C9" w:rsidRPr="00E12442" w:rsidRDefault="00FC42C9">
      <w:pPr>
        <w:pStyle w:val="TOC4"/>
        <w:rPr>
          <w:rFonts w:ascii="Calibri" w:hAnsi="Calibri"/>
          <w:sz w:val="22"/>
          <w:szCs w:val="22"/>
          <w:lang w:eastAsia="en-GB"/>
        </w:rPr>
      </w:pPr>
      <w:r>
        <w:t>6.3.6.4</w:t>
      </w:r>
      <w:r w:rsidRPr="00E12442">
        <w:rPr>
          <w:rFonts w:ascii="Calibri" w:hAnsi="Calibri"/>
          <w:sz w:val="22"/>
          <w:szCs w:val="22"/>
          <w:lang w:eastAsia="en-GB"/>
        </w:rPr>
        <w:tab/>
      </w:r>
      <w:r>
        <w:t>In any state</w:t>
      </w:r>
      <w:r>
        <w:tab/>
      </w:r>
      <w:r>
        <w:fldChar w:fldCharType="begin" w:fldLock="1"/>
      </w:r>
      <w:r>
        <w:instrText xml:space="preserve"> PAGEREF _Toc59212168 \h </w:instrText>
      </w:r>
      <w:r>
        <w:fldChar w:fldCharType="separate"/>
      </w:r>
      <w:r>
        <w:t>101</w:t>
      </w:r>
      <w:r>
        <w:fldChar w:fldCharType="end"/>
      </w:r>
    </w:p>
    <w:p w14:paraId="459B0D12" w14:textId="77777777" w:rsidR="00FC42C9" w:rsidRPr="00E12442" w:rsidRDefault="00FC42C9">
      <w:pPr>
        <w:pStyle w:val="TOC5"/>
        <w:rPr>
          <w:rFonts w:ascii="Calibri" w:hAnsi="Calibri"/>
          <w:sz w:val="22"/>
          <w:szCs w:val="22"/>
          <w:lang w:eastAsia="en-GB"/>
        </w:rPr>
      </w:pPr>
      <w:r>
        <w:t>6.3.6.4.1</w:t>
      </w:r>
      <w:r w:rsidRPr="00E12442">
        <w:rPr>
          <w:rFonts w:ascii="Calibri" w:hAnsi="Calibri"/>
          <w:sz w:val="22"/>
          <w:szCs w:val="22"/>
          <w:lang w:eastAsia="en-GB"/>
        </w:rPr>
        <w:tab/>
      </w:r>
      <w:r>
        <w:t>General</w:t>
      </w:r>
      <w:r>
        <w:tab/>
      </w:r>
      <w:r>
        <w:fldChar w:fldCharType="begin" w:fldLock="1"/>
      </w:r>
      <w:r>
        <w:instrText xml:space="preserve"> PAGEREF _Toc59212169 \h </w:instrText>
      </w:r>
      <w:r>
        <w:fldChar w:fldCharType="separate"/>
      </w:r>
      <w:r>
        <w:t>101</w:t>
      </w:r>
      <w:r>
        <w:fldChar w:fldCharType="end"/>
      </w:r>
    </w:p>
    <w:p w14:paraId="68514FCA" w14:textId="77777777" w:rsidR="00FC42C9" w:rsidRPr="00E12442" w:rsidRDefault="00FC42C9">
      <w:pPr>
        <w:pStyle w:val="TOC5"/>
        <w:rPr>
          <w:rFonts w:ascii="Calibri" w:hAnsi="Calibri"/>
          <w:sz w:val="22"/>
          <w:szCs w:val="22"/>
          <w:lang w:eastAsia="en-GB"/>
        </w:rPr>
      </w:pPr>
      <w:r>
        <w:t>6.3.6.4.2</w:t>
      </w:r>
      <w:r w:rsidRPr="00E12442">
        <w:rPr>
          <w:rFonts w:ascii="Calibri" w:hAnsi="Calibri"/>
          <w:sz w:val="22"/>
          <w:szCs w:val="22"/>
          <w:lang w:eastAsia="en-GB"/>
        </w:rPr>
        <w:tab/>
      </w:r>
      <w:r>
        <w:t>Receive MCPTT call release - 1</w:t>
      </w:r>
      <w:r>
        <w:tab/>
      </w:r>
      <w:r>
        <w:fldChar w:fldCharType="begin" w:fldLock="1"/>
      </w:r>
      <w:r>
        <w:instrText xml:space="preserve"> PAGEREF _Toc59212170 \h </w:instrText>
      </w:r>
      <w:r>
        <w:fldChar w:fldCharType="separate"/>
      </w:r>
      <w:r>
        <w:t>101</w:t>
      </w:r>
      <w:r>
        <w:fldChar w:fldCharType="end"/>
      </w:r>
    </w:p>
    <w:p w14:paraId="126EF9F0" w14:textId="77777777" w:rsidR="00FC42C9" w:rsidRPr="00E12442" w:rsidRDefault="00FC42C9">
      <w:pPr>
        <w:pStyle w:val="TOC4"/>
        <w:rPr>
          <w:rFonts w:ascii="Calibri" w:hAnsi="Calibri"/>
          <w:sz w:val="22"/>
          <w:szCs w:val="22"/>
          <w:lang w:eastAsia="en-GB"/>
        </w:rPr>
      </w:pPr>
      <w:r>
        <w:t>6.3.6.5</w:t>
      </w:r>
      <w:r w:rsidRPr="00E12442">
        <w:rPr>
          <w:rFonts w:ascii="Calibri" w:hAnsi="Calibri"/>
          <w:sz w:val="22"/>
          <w:szCs w:val="22"/>
          <w:lang w:eastAsia="en-GB"/>
        </w:rPr>
        <w:tab/>
      </w:r>
      <w:r>
        <w:t>State: 'Releasing'</w:t>
      </w:r>
      <w:r>
        <w:tab/>
      </w:r>
      <w:r>
        <w:fldChar w:fldCharType="begin" w:fldLock="1"/>
      </w:r>
      <w:r>
        <w:instrText xml:space="preserve"> PAGEREF _Toc59212171 \h </w:instrText>
      </w:r>
      <w:r>
        <w:fldChar w:fldCharType="separate"/>
      </w:r>
      <w:r>
        <w:t>101</w:t>
      </w:r>
      <w:r>
        <w:fldChar w:fldCharType="end"/>
      </w:r>
    </w:p>
    <w:p w14:paraId="467721D6" w14:textId="77777777" w:rsidR="00FC42C9" w:rsidRPr="00E12442" w:rsidRDefault="00FC42C9">
      <w:pPr>
        <w:pStyle w:val="TOC5"/>
        <w:rPr>
          <w:rFonts w:ascii="Calibri" w:hAnsi="Calibri"/>
          <w:sz w:val="22"/>
          <w:szCs w:val="22"/>
          <w:lang w:eastAsia="en-GB"/>
        </w:rPr>
      </w:pPr>
      <w:r>
        <w:t>6.3.6.5.1</w:t>
      </w:r>
      <w:r w:rsidRPr="00E12442">
        <w:rPr>
          <w:rFonts w:ascii="Calibri" w:hAnsi="Calibri"/>
          <w:sz w:val="22"/>
          <w:szCs w:val="22"/>
          <w:lang w:eastAsia="en-GB"/>
        </w:rPr>
        <w:tab/>
      </w:r>
      <w:r>
        <w:t>General</w:t>
      </w:r>
      <w:r>
        <w:tab/>
      </w:r>
      <w:r>
        <w:fldChar w:fldCharType="begin" w:fldLock="1"/>
      </w:r>
      <w:r>
        <w:instrText xml:space="preserve"> PAGEREF _Toc59212172 \h </w:instrText>
      </w:r>
      <w:r>
        <w:fldChar w:fldCharType="separate"/>
      </w:r>
      <w:r>
        <w:t>101</w:t>
      </w:r>
      <w:r>
        <w:fldChar w:fldCharType="end"/>
      </w:r>
    </w:p>
    <w:p w14:paraId="6359EAAD" w14:textId="77777777" w:rsidR="00FC42C9" w:rsidRPr="00E12442" w:rsidRDefault="00FC42C9">
      <w:pPr>
        <w:pStyle w:val="TOC5"/>
        <w:rPr>
          <w:rFonts w:ascii="Calibri" w:hAnsi="Calibri"/>
          <w:sz w:val="22"/>
          <w:szCs w:val="22"/>
          <w:lang w:eastAsia="en-GB"/>
        </w:rPr>
      </w:pPr>
      <w:r>
        <w:t>6.3.6.5.2</w:t>
      </w:r>
      <w:r w:rsidRPr="00E12442">
        <w:rPr>
          <w:rFonts w:ascii="Calibri" w:hAnsi="Calibri"/>
          <w:sz w:val="22"/>
          <w:szCs w:val="22"/>
          <w:lang w:eastAsia="en-GB"/>
        </w:rPr>
        <w:tab/>
      </w:r>
      <w:r>
        <w:t>Receive MCPTT call release - 2</w:t>
      </w:r>
      <w:r>
        <w:tab/>
      </w:r>
      <w:r>
        <w:fldChar w:fldCharType="begin" w:fldLock="1"/>
      </w:r>
      <w:r>
        <w:instrText xml:space="preserve"> PAGEREF _Toc59212173 \h </w:instrText>
      </w:r>
      <w:r>
        <w:fldChar w:fldCharType="separate"/>
      </w:r>
      <w:r>
        <w:t>101</w:t>
      </w:r>
      <w:r>
        <w:fldChar w:fldCharType="end"/>
      </w:r>
    </w:p>
    <w:p w14:paraId="0B8CEA2F" w14:textId="77777777" w:rsidR="00FC42C9" w:rsidRPr="00E12442" w:rsidRDefault="00FC42C9">
      <w:pPr>
        <w:pStyle w:val="TOC2"/>
        <w:rPr>
          <w:rFonts w:ascii="Calibri" w:hAnsi="Calibri"/>
          <w:sz w:val="22"/>
          <w:szCs w:val="22"/>
          <w:lang w:eastAsia="en-GB"/>
        </w:rPr>
      </w:pPr>
      <w:r>
        <w:t>6.4</w:t>
      </w:r>
      <w:r w:rsidRPr="00E12442">
        <w:rPr>
          <w:rFonts w:ascii="Calibri" w:hAnsi="Calibri"/>
          <w:sz w:val="22"/>
          <w:szCs w:val="22"/>
          <w:lang w:eastAsia="en-GB"/>
        </w:rPr>
        <w:tab/>
      </w:r>
      <w:r>
        <w:t>Participating MCPTT function floor control procedures</w:t>
      </w:r>
      <w:r>
        <w:tab/>
      </w:r>
      <w:r>
        <w:fldChar w:fldCharType="begin" w:fldLock="1"/>
      </w:r>
      <w:r>
        <w:instrText xml:space="preserve"> PAGEREF _Toc59212174 \h </w:instrText>
      </w:r>
      <w:r>
        <w:fldChar w:fldCharType="separate"/>
      </w:r>
      <w:r>
        <w:t>101</w:t>
      </w:r>
      <w:r>
        <w:fldChar w:fldCharType="end"/>
      </w:r>
    </w:p>
    <w:p w14:paraId="3800BFCD" w14:textId="77777777" w:rsidR="00FC42C9" w:rsidRPr="00E12442" w:rsidRDefault="00FC42C9">
      <w:pPr>
        <w:pStyle w:val="TOC3"/>
        <w:rPr>
          <w:rFonts w:ascii="Calibri" w:hAnsi="Calibri"/>
          <w:sz w:val="22"/>
          <w:szCs w:val="22"/>
          <w:lang w:eastAsia="en-GB"/>
        </w:rPr>
      </w:pPr>
      <w:r>
        <w:t>6.4.1</w:t>
      </w:r>
      <w:r w:rsidRPr="00E12442">
        <w:rPr>
          <w:rFonts w:ascii="Calibri" w:hAnsi="Calibri"/>
          <w:sz w:val="22"/>
          <w:szCs w:val="22"/>
          <w:lang w:eastAsia="en-GB"/>
        </w:rPr>
        <w:tab/>
      </w:r>
      <w:r>
        <w:t>General</w:t>
      </w:r>
      <w:r>
        <w:tab/>
      </w:r>
      <w:r>
        <w:fldChar w:fldCharType="begin" w:fldLock="1"/>
      </w:r>
      <w:r>
        <w:instrText xml:space="preserve"> PAGEREF _Toc59212175 \h </w:instrText>
      </w:r>
      <w:r>
        <w:fldChar w:fldCharType="separate"/>
      </w:r>
      <w:r>
        <w:t>101</w:t>
      </w:r>
      <w:r>
        <w:fldChar w:fldCharType="end"/>
      </w:r>
    </w:p>
    <w:p w14:paraId="0FCAF431" w14:textId="77777777" w:rsidR="00FC42C9" w:rsidRPr="00E12442" w:rsidRDefault="00FC42C9">
      <w:pPr>
        <w:pStyle w:val="TOC3"/>
        <w:rPr>
          <w:rFonts w:ascii="Calibri" w:hAnsi="Calibri"/>
          <w:sz w:val="22"/>
          <w:szCs w:val="22"/>
          <w:lang w:eastAsia="en-GB"/>
        </w:rPr>
      </w:pPr>
      <w:r>
        <w:t>6.4.2</w:t>
      </w:r>
      <w:r w:rsidRPr="00E12442">
        <w:rPr>
          <w:rFonts w:ascii="Calibri" w:hAnsi="Calibri"/>
          <w:sz w:val="22"/>
          <w:szCs w:val="22"/>
          <w:lang w:eastAsia="en-GB"/>
        </w:rPr>
        <w:tab/>
      </w:r>
      <w:r>
        <w:t>Receive floor control messages</w:t>
      </w:r>
      <w:r>
        <w:tab/>
      </w:r>
      <w:r>
        <w:fldChar w:fldCharType="begin" w:fldLock="1"/>
      </w:r>
      <w:r>
        <w:instrText xml:space="preserve"> PAGEREF _Toc59212176 \h </w:instrText>
      </w:r>
      <w:r>
        <w:fldChar w:fldCharType="separate"/>
      </w:r>
      <w:r>
        <w:t>101</w:t>
      </w:r>
      <w:r>
        <w:fldChar w:fldCharType="end"/>
      </w:r>
    </w:p>
    <w:p w14:paraId="7806B1AC" w14:textId="77777777" w:rsidR="00FC42C9" w:rsidRPr="00E12442" w:rsidRDefault="00FC42C9">
      <w:pPr>
        <w:pStyle w:val="TOC3"/>
        <w:rPr>
          <w:rFonts w:ascii="Calibri" w:hAnsi="Calibri"/>
          <w:sz w:val="22"/>
          <w:szCs w:val="22"/>
          <w:lang w:eastAsia="en-GB"/>
        </w:rPr>
      </w:pPr>
      <w:r>
        <w:t>6.4.3</w:t>
      </w:r>
      <w:r w:rsidRPr="00E12442">
        <w:rPr>
          <w:rFonts w:ascii="Calibri" w:hAnsi="Calibri"/>
          <w:sz w:val="22"/>
          <w:szCs w:val="22"/>
          <w:lang w:eastAsia="en-GB"/>
        </w:rPr>
        <w:tab/>
      </w:r>
      <w:r>
        <w:t>Receive RTP media packets (R: RTP Media)</w:t>
      </w:r>
      <w:r>
        <w:tab/>
      </w:r>
      <w:r>
        <w:fldChar w:fldCharType="begin" w:fldLock="1"/>
      </w:r>
      <w:r>
        <w:instrText xml:space="preserve"> PAGEREF _Toc59212177 \h </w:instrText>
      </w:r>
      <w:r>
        <w:fldChar w:fldCharType="separate"/>
      </w:r>
      <w:r>
        <w:t>102</w:t>
      </w:r>
      <w:r>
        <w:fldChar w:fldCharType="end"/>
      </w:r>
    </w:p>
    <w:p w14:paraId="33DB0454" w14:textId="77777777" w:rsidR="00FC42C9" w:rsidRPr="00E12442" w:rsidRDefault="00FC42C9">
      <w:pPr>
        <w:pStyle w:val="TOC3"/>
        <w:rPr>
          <w:rFonts w:ascii="Calibri" w:hAnsi="Calibri"/>
          <w:sz w:val="22"/>
          <w:szCs w:val="22"/>
          <w:lang w:eastAsia="en-GB"/>
        </w:rPr>
      </w:pPr>
      <w:r>
        <w:t>6.4.4</w:t>
      </w:r>
      <w:r w:rsidRPr="00E12442">
        <w:rPr>
          <w:rFonts w:ascii="Calibri" w:hAnsi="Calibri"/>
          <w:sz w:val="22"/>
          <w:szCs w:val="22"/>
          <w:lang w:eastAsia="en-GB"/>
        </w:rPr>
        <w:tab/>
      </w:r>
      <w:r>
        <w:t>Release of session</w:t>
      </w:r>
      <w:r>
        <w:tab/>
      </w:r>
      <w:r>
        <w:fldChar w:fldCharType="begin" w:fldLock="1"/>
      </w:r>
      <w:r>
        <w:instrText xml:space="preserve"> PAGEREF _Toc59212178 \h </w:instrText>
      </w:r>
      <w:r>
        <w:fldChar w:fldCharType="separate"/>
      </w:r>
      <w:r>
        <w:t>103</w:t>
      </w:r>
      <w:r>
        <w:fldChar w:fldCharType="end"/>
      </w:r>
    </w:p>
    <w:p w14:paraId="7441D345" w14:textId="77777777" w:rsidR="00FC42C9" w:rsidRPr="00E12442" w:rsidRDefault="00FC42C9">
      <w:pPr>
        <w:pStyle w:val="TOC2"/>
        <w:rPr>
          <w:rFonts w:ascii="Calibri" w:hAnsi="Calibri"/>
          <w:sz w:val="22"/>
          <w:szCs w:val="22"/>
          <w:lang w:eastAsia="en-GB"/>
        </w:rPr>
      </w:pPr>
      <w:r>
        <w:t>6.5</w:t>
      </w:r>
      <w:r w:rsidRPr="00E12442">
        <w:rPr>
          <w:rFonts w:ascii="Calibri" w:hAnsi="Calibri"/>
          <w:sz w:val="22"/>
          <w:szCs w:val="22"/>
          <w:lang w:eastAsia="en-GB"/>
        </w:rPr>
        <w:tab/>
      </w:r>
      <w:r>
        <w:t>Non-controlling MCPTT function of an MCPTT group</w:t>
      </w:r>
      <w:r>
        <w:tab/>
      </w:r>
      <w:r>
        <w:fldChar w:fldCharType="begin" w:fldLock="1"/>
      </w:r>
      <w:r>
        <w:instrText xml:space="preserve"> PAGEREF _Toc59212179 \h </w:instrText>
      </w:r>
      <w:r>
        <w:fldChar w:fldCharType="separate"/>
      </w:r>
      <w:r>
        <w:t>103</w:t>
      </w:r>
      <w:r>
        <w:fldChar w:fldCharType="end"/>
      </w:r>
    </w:p>
    <w:p w14:paraId="1C52E638" w14:textId="77777777" w:rsidR="00FC42C9" w:rsidRPr="00E12442" w:rsidRDefault="00FC42C9">
      <w:pPr>
        <w:pStyle w:val="TOC3"/>
        <w:rPr>
          <w:rFonts w:ascii="Calibri" w:hAnsi="Calibri"/>
          <w:sz w:val="22"/>
          <w:szCs w:val="22"/>
          <w:lang w:eastAsia="en-GB"/>
        </w:rPr>
      </w:pPr>
      <w:r>
        <w:t>6.5.1</w:t>
      </w:r>
      <w:r w:rsidRPr="00E12442">
        <w:rPr>
          <w:rFonts w:ascii="Calibri" w:hAnsi="Calibri"/>
          <w:sz w:val="22"/>
          <w:szCs w:val="22"/>
          <w:lang w:eastAsia="en-GB"/>
        </w:rPr>
        <w:tab/>
      </w:r>
      <w:r>
        <w:t>General</w:t>
      </w:r>
      <w:r>
        <w:tab/>
      </w:r>
      <w:r>
        <w:fldChar w:fldCharType="begin" w:fldLock="1"/>
      </w:r>
      <w:r>
        <w:instrText xml:space="preserve"> PAGEREF _Toc59212180 \h </w:instrText>
      </w:r>
      <w:r>
        <w:fldChar w:fldCharType="separate"/>
      </w:r>
      <w:r>
        <w:t>103</w:t>
      </w:r>
      <w:r>
        <w:fldChar w:fldCharType="end"/>
      </w:r>
    </w:p>
    <w:p w14:paraId="3356B867" w14:textId="77777777" w:rsidR="00FC42C9" w:rsidRPr="00E12442" w:rsidRDefault="00FC42C9">
      <w:pPr>
        <w:pStyle w:val="TOC3"/>
        <w:rPr>
          <w:rFonts w:ascii="Calibri" w:hAnsi="Calibri"/>
          <w:sz w:val="22"/>
          <w:szCs w:val="22"/>
          <w:lang w:eastAsia="en-GB"/>
        </w:rPr>
      </w:pPr>
      <w:r>
        <w:t>6.5.2</w:t>
      </w:r>
      <w:r w:rsidRPr="00E12442">
        <w:rPr>
          <w:rFonts w:ascii="Calibri" w:hAnsi="Calibri"/>
          <w:sz w:val="22"/>
          <w:szCs w:val="22"/>
          <w:lang w:eastAsia="en-GB"/>
        </w:rPr>
        <w:tab/>
      </w:r>
      <w:r>
        <w:t>The MCPTT call initialization procedure in the non-controlling MCPTT function of an MCPTT group</w:t>
      </w:r>
      <w:r>
        <w:tab/>
      </w:r>
      <w:r>
        <w:fldChar w:fldCharType="begin" w:fldLock="1"/>
      </w:r>
      <w:r>
        <w:instrText xml:space="preserve"> PAGEREF _Toc59212181 \h </w:instrText>
      </w:r>
      <w:r>
        <w:fldChar w:fldCharType="separate"/>
      </w:r>
      <w:r>
        <w:t>103</w:t>
      </w:r>
      <w:r>
        <w:fldChar w:fldCharType="end"/>
      </w:r>
    </w:p>
    <w:p w14:paraId="20ED1AE4" w14:textId="77777777" w:rsidR="00FC42C9" w:rsidRPr="00E12442" w:rsidRDefault="00FC42C9">
      <w:pPr>
        <w:pStyle w:val="TOC4"/>
        <w:rPr>
          <w:rFonts w:ascii="Calibri" w:hAnsi="Calibri"/>
          <w:sz w:val="22"/>
          <w:szCs w:val="22"/>
          <w:lang w:eastAsia="en-GB"/>
        </w:rPr>
      </w:pPr>
      <w:r>
        <w:t>6.5.2.1</w:t>
      </w:r>
      <w:r w:rsidRPr="00E12442">
        <w:rPr>
          <w:rFonts w:ascii="Calibri" w:hAnsi="Calibri"/>
          <w:sz w:val="22"/>
          <w:szCs w:val="22"/>
          <w:lang w:eastAsia="en-GB"/>
        </w:rPr>
        <w:tab/>
      </w:r>
      <w:r>
        <w:t>General</w:t>
      </w:r>
      <w:r>
        <w:tab/>
      </w:r>
      <w:r>
        <w:fldChar w:fldCharType="begin" w:fldLock="1"/>
      </w:r>
      <w:r>
        <w:instrText xml:space="preserve"> PAGEREF _Toc59212182 \h </w:instrText>
      </w:r>
      <w:r>
        <w:fldChar w:fldCharType="separate"/>
      </w:r>
      <w:r>
        <w:t>103</w:t>
      </w:r>
      <w:r>
        <w:fldChar w:fldCharType="end"/>
      </w:r>
    </w:p>
    <w:p w14:paraId="432D5DA4" w14:textId="77777777" w:rsidR="00FC42C9" w:rsidRPr="00E12442" w:rsidRDefault="00FC42C9">
      <w:pPr>
        <w:pStyle w:val="TOC4"/>
        <w:rPr>
          <w:rFonts w:ascii="Calibri" w:hAnsi="Calibri"/>
          <w:sz w:val="22"/>
          <w:szCs w:val="22"/>
          <w:lang w:eastAsia="en-GB"/>
        </w:rPr>
      </w:pPr>
      <w:r>
        <w:t>6.5.2.2</w:t>
      </w:r>
      <w:r w:rsidRPr="00E12442">
        <w:rPr>
          <w:rFonts w:ascii="Calibri" w:hAnsi="Calibri"/>
          <w:sz w:val="22"/>
          <w:szCs w:val="22"/>
          <w:lang w:eastAsia="en-GB"/>
        </w:rPr>
        <w:tab/>
      </w:r>
      <w:r>
        <w:t>Initial procedures when a new SIP session is establishing a group session</w:t>
      </w:r>
      <w:r>
        <w:tab/>
      </w:r>
      <w:r>
        <w:fldChar w:fldCharType="begin" w:fldLock="1"/>
      </w:r>
      <w:r>
        <w:instrText xml:space="preserve"> PAGEREF _Toc59212183 \h </w:instrText>
      </w:r>
      <w:r>
        <w:fldChar w:fldCharType="separate"/>
      </w:r>
      <w:r>
        <w:t>103</w:t>
      </w:r>
      <w:r>
        <w:fldChar w:fldCharType="end"/>
      </w:r>
    </w:p>
    <w:p w14:paraId="3E6E3AFD" w14:textId="77777777" w:rsidR="00FC42C9" w:rsidRPr="00E12442" w:rsidRDefault="00FC42C9">
      <w:pPr>
        <w:pStyle w:val="TOC4"/>
        <w:rPr>
          <w:rFonts w:ascii="Calibri" w:hAnsi="Calibri"/>
          <w:sz w:val="22"/>
          <w:szCs w:val="22"/>
          <w:lang w:eastAsia="en-GB"/>
        </w:rPr>
      </w:pPr>
      <w:r>
        <w:t>6.5.2.3</w:t>
      </w:r>
      <w:r w:rsidRPr="00E12442">
        <w:rPr>
          <w:rFonts w:ascii="Calibri" w:hAnsi="Calibri"/>
          <w:sz w:val="22"/>
          <w:szCs w:val="22"/>
          <w:lang w:eastAsia="en-GB"/>
        </w:rPr>
        <w:tab/>
      </w:r>
      <w:r>
        <w:t>Switching from a controlling MCPTT function mode to a non-controlling MCPTT function mode</w:t>
      </w:r>
      <w:r>
        <w:tab/>
      </w:r>
      <w:r>
        <w:fldChar w:fldCharType="begin" w:fldLock="1"/>
      </w:r>
      <w:r>
        <w:instrText xml:space="preserve"> PAGEREF _Toc59212184 \h </w:instrText>
      </w:r>
      <w:r>
        <w:fldChar w:fldCharType="separate"/>
      </w:r>
      <w:r>
        <w:t>104</w:t>
      </w:r>
      <w:r>
        <w:fldChar w:fldCharType="end"/>
      </w:r>
    </w:p>
    <w:p w14:paraId="25D9D0A8" w14:textId="77777777" w:rsidR="00FC42C9" w:rsidRPr="00E12442" w:rsidRDefault="00FC42C9">
      <w:pPr>
        <w:pStyle w:val="TOC5"/>
        <w:rPr>
          <w:rFonts w:ascii="Calibri" w:hAnsi="Calibri"/>
          <w:sz w:val="22"/>
          <w:szCs w:val="22"/>
          <w:lang w:eastAsia="en-GB"/>
        </w:rPr>
      </w:pPr>
      <w:r>
        <w:t>6.5.2.3.1</w:t>
      </w:r>
      <w:r w:rsidRPr="00E12442">
        <w:rPr>
          <w:rFonts w:ascii="Calibri" w:hAnsi="Calibri"/>
          <w:sz w:val="22"/>
          <w:szCs w:val="22"/>
          <w:lang w:eastAsia="en-GB"/>
        </w:rPr>
        <w:tab/>
      </w:r>
      <w:r>
        <w:t>Overview</w:t>
      </w:r>
      <w:r>
        <w:tab/>
      </w:r>
      <w:r>
        <w:fldChar w:fldCharType="begin" w:fldLock="1"/>
      </w:r>
      <w:r>
        <w:instrText xml:space="preserve"> PAGEREF _Toc59212185 \h </w:instrText>
      </w:r>
      <w:r>
        <w:fldChar w:fldCharType="separate"/>
      </w:r>
      <w:r>
        <w:t>104</w:t>
      </w:r>
      <w:r>
        <w:fldChar w:fldCharType="end"/>
      </w:r>
    </w:p>
    <w:p w14:paraId="30268138" w14:textId="77777777" w:rsidR="00FC42C9" w:rsidRPr="00E12442" w:rsidRDefault="00FC42C9">
      <w:pPr>
        <w:pStyle w:val="TOC5"/>
        <w:rPr>
          <w:rFonts w:ascii="Calibri" w:hAnsi="Calibri"/>
          <w:sz w:val="22"/>
          <w:szCs w:val="22"/>
          <w:lang w:eastAsia="en-GB"/>
        </w:rPr>
      </w:pPr>
      <w:r>
        <w:t>6.5.2.3.2</w:t>
      </w:r>
      <w:r w:rsidRPr="00E12442">
        <w:rPr>
          <w:rFonts w:ascii="Calibri" w:hAnsi="Calibri"/>
          <w:sz w:val="22"/>
          <w:szCs w:val="22"/>
          <w:lang w:eastAsia="en-GB"/>
        </w:rPr>
        <w:tab/>
      </w:r>
      <w:r>
        <w:t>Preparing for the switch to non-controlling MCPTT function (Step 1)</w:t>
      </w:r>
      <w:r>
        <w:tab/>
      </w:r>
      <w:r>
        <w:fldChar w:fldCharType="begin" w:fldLock="1"/>
      </w:r>
      <w:r>
        <w:instrText xml:space="preserve"> PAGEREF _Toc59212186 \h </w:instrText>
      </w:r>
      <w:r>
        <w:fldChar w:fldCharType="separate"/>
      </w:r>
      <w:r>
        <w:t>104</w:t>
      </w:r>
      <w:r>
        <w:fldChar w:fldCharType="end"/>
      </w:r>
    </w:p>
    <w:p w14:paraId="5038000F" w14:textId="77777777" w:rsidR="00FC42C9" w:rsidRPr="00E12442" w:rsidRDefault="00FC42C9">
      <w:pPr>
        <w:pStyle w:val="TOC5"/>
        <w:rPr>
          <w:rFonts w:ascii="Calibri" w:hAnsi="Calibri"/>
          <w:sz w:val="22"/>
          <w:szCs w:val="22"/>
          <w:lang w:eastAsia="en-GB"/>
        </w:rPr>
      </w:pPr>
      <w:r>
        <w:t>6.5.2.3.3</w:t>
      </w:r>
      <w:r w:rsidRPr="00E12442">
        <w:rPr>
          <w:rFonts w:ascii="Calibri" w:hAnsi="Calibri"/>
          <w:sz w:val="22"/>
          <w:szCs w:val="22"/>
          <w:lang w:eastAsia="en-GB"/>
        </w:rPr>
        <w:tab/>
      </w:r>
      <w:r>
        <w:t>Start acting as a non-controlling MCPTT function (Step 2)</w:t>
      </w:r>
      <w:r>
        <w:tab/>
      </w:r>
      <w:r>
        <w:fldChar w:fldCharType="begin" w:fldLock="1"/>
      </w:r>
      <w:r>
        <w:instrText xml:space="preserve"> PAGEREF _Toc59212187 \h </w:instrText>
      </w:r>
      <w:r>
        <w:fldChar w:fldCharType="separate"/>
      </w:r>
      <w:r>
        <w:t>104</w:t>
      </w:r>
      <w:r>
        <w:fldChar w:fldCharType="end"/>
      </w:r>
    </w:p>
    <w:p w14:paraId="0F671A91" w14:textId="77777777" w:rsidR="00FC42C9" w:rsidRPr="00E12442" w:rsidRDefault="00FC42C9">
      <w:pPr>
        <w:pStyle w:val="TOC3"/>
        <w:rPr>
          <w:rFonts w:ascii="Calibri" w:hAnsi="Calibri"/>
          <w:sz w:val="22"/>
          <w:szCs w:val="22"/>
          <w:lang w:eastAsia="en-GB"/>
        </w:rPr>
      </w:pPr>
      <w:r>
        <w:t>6.5.3</w:t>
      </w:r>
      <w:r w:rsidRPr="00E12442">
        <w:rPr>
          <w:rFonts w:ascii="Calibri" w:hAnsi="Calibri"/>
          <w:sz w:val="22"/>
          <w:szCs w:val="22"/>
          <w:lang w:eastAsia="en-GB"/>
        </w:rPr>
        <w:tab/>
      </w:r>
      <w:r>
        <w:t>The MCPTT call release procedure in the non-controlling MCPTT function of an MCPTT group</w:t>
      </w:r>
      <w:r>
        <w:tab/>
      </w:r>
      <w:r>
        <w:fldChar w:fldCharType="begin" w:fldLock="1"/>
      </w:r>
      <w:r>
        <w:instrText xml:space="preserve"> PAGEREF _Toc59212188 \h </w:instrText>
      </w:r>
      <w:r>
        <w:fldChar w:fldCharType="separate"/>
      </w:r>
      <w:r>
        <w:t>105</w:t>
      </w:r>
      <w:r>
        <w:fldChar w:fldCharType="end"/>
      </w:r>
    </w:p>
    <w:p w14:paraId="0172DB5C" w14:textId="77777777" w:rsidR="00FC42C9" w:rsidRPr="00E12442" w:rsidRDefault="00FC42C9">
      <w:pPr>
        <w:pStyle w:val="TOC3"/>
        <w:rPr>
          <w:rFonts w:ascii="Calibri" w:hAnsi="Calibri"/>
          <w:sz w:val="22"/>
          <w:szCs w:val="22"/>
          <w:lang w:eastAsia="en-GB"/>
        </w:rPr>
      </w:pPr>
      <w:r>
        <w:t>6.5.4</w:t>
      </w:r>
      <w:r w:rsidRPr="00E12442">
        <w:rPr>
          <w:rFonts w:ascii="Calibri" w:hAnsi="Calibri"/>
          <w:sz w:val="22"/>
          <w:szCs w:val="22"/>
          <w:lang w:eastAsia="en-GB"/>
        </w:rPr>
        <w:tab/>
      </w:r>
      <w:r>
        <w:t>Floor control server interface procedures</w:t>
      </w:r>
      <w:r>
        <w:tab/>
      </w:r>
      <w:r>
        <w:fldChar w:fldCharType="begin" w:fldLock="1"/>
      </w:r>
      <w:r>
        <w:instrText xml:space="preserve"> PAGEREF _Toc59212189 \h </w:instrText>
      </w:r>
      <w:r>
        <w:fldChar w:fldCharType="separate"/>
      </w:r>
      <w:r>
        <w:t>105</w:t>
      </w:r>
      <w:r>
        <w:fldChar w:fldCharType="end"/>
      </w:r>
    </w:p>
    <w:p w14:paraId="2E56121E" w14:textId="77777777" w:rsidR="00FC42C9" w:rsidRPr="00E12442" w:rsidRDefault="00FC42C9">
      <w:pPr>
        <w:pStyle w:val="TOC4"/>
        <w:rPr>
          <w:rFonts w:ascii="Calibri" w:hAnsi="Calibri"/>
          <w:sz w:val="22"/>
          <w:szCs w:val="22"/>
          <w:lang w:eastAsia="en-GB"/>
        </w:rPr>
      </w:pPr>
      <w:r>
        <w:t>6.5.4.1</w:t>
      </w:r>
      <w:r w:rsidRPr="00E12442">
        <w:rPr>
          <w:rFonts w:ascii="Calibri" w:hAnsi="Calibri"/>
          <w:sz w:val="22"/>
          <w:szCs w:val="22"/>
          <w:lang w:eastAsia="en-GB"/>
        </w:rPr>
        <w:tab/>
      </w:r>
      <w:r>
        <w:t>General</w:t>
      </w:r>
      <w:r>
        <w:tab/>
      </w:r>
      <w:r>
        <w:fldChar w:fldCharType="begin" w:fldLock="1"/>
      </w:r>
      <w:r>
        <w:instrText xml:space="preserve"> PAGEREF _Toc59212190 \h </w:instrText>
      </w:r>
      <w:r>
        <w:fldChar w:fldCharType="separate"/>
      </w:r>
      <w:r>
        <w:t>105</w:t>
      </w:r>
      <w:r>
        <w:fldChar w:fldCharType="end"/>
      </w:r>
    </w:p>
    <w:p w14:paraId="3701DD7F" w14:textId="77777777" w:rsidR="00FC42C9" w:rsidRPr="00E12442" w:rsidRDefault="00FC42C9">
      <w:pPr>
        <w:pStyle w:val="TOC4"/>
        <w:rPr>
          <w:rFonts w:ascii="Calibri" w:hAnsi="Calibri"/>
          <w:sz w:val="22"/>
          <w:szCs w:val="22"/>
          <w:lang w:eastAsia="en-GB"/>
        </w:rPr>
      </w:pPr>
      <w:r>
        <w:t>6.5.4.2</w:t>
      </w:r>
      <w:r w:rsidRPr="00E12442">
        <w:rPr>
          <w:rFonts w:ascii="Calibri" w:hAnsi="Calibri"/>
          <w:sz w:val="22"/>
          <w:szCs w:val="22"/>
          <w:lang w:eastAsia="en-GB"/>
        </w:rPr>
        <w:tab/>
      </w:r>
      <w:r>
        <w:t>Receiving a Floor Request message</w:t>
      </w:r>
      <w:r>
        <w:tab/>
      </w:r>
      <w:r>
        <w:fldChar w:fldCharType="begin" w:fldLock="1"/>
      </w:r>
      <w:r>
        <w:instrText xml:space="preserve"> PAGEREF _Toc59212191 \h </w:instrText>
      </w:r>
      <w:r>
        <w:fldChar w:fldCharType="separate"/>
      </w:r>
      <w:r>
        <w:t>106</w:t>
      </w:r>
      <w:r>
        <w:fldChar w:fldCharType="end"/>
      </w:r>
    </w:p>
    <w:p w14:paraId="5D9B12E3" w14:textId="77777777" w:rsidR="00FC42C9" w:rsidRPr="00E12442" w:rsidRDefault="00FC42C9">
      <w:pPr>
        <w:pStyle w:val="TOC4"/>
        <w:rPr>
          <w:rFonts w:ascii="Calibri" w:hAnsi="Calibri"/>
          <w:sz w:val="22"/>
          <w:szCs w:val="22"/>
          <w:lang w:eastAsia="en-GB"/>
        </w:rPr>
      </w:pPr>
      <w:r>
        <w:t>6.5.4.3</w:t>
      </w:r>
      <w:r w:rsidRPr="00E12442">
        <w:rPr>
          <w:rFonts w:ascii="Calibri" w:hAnsi="Calibri"/>
          <w:sz w:val="22"/>
          <w:szCs w:val="22"/>
          <w:lang w:eastAsia="en-GB"/>
        </w:rPr>
        <w:tab/>
      </w:r>
      <w:r>
        <w:t>Receive Floor Release message</w:t>
      </w:r>
      <w:r>
        <w:tab/>
      </w:r>
      <w:r>
        <w:fldChar w:fldCharType="begin" w:fldLock="1"/>
      </w:r>
      <w:r>
        <w:instrText xml:space="preserve"> PAGEREF _Toc59212192 \h </w:instrText>
      </w:r>
      <w:r>
        <w:fldChar w:fldCharType="separate"/>
      </w:r>
      <w:r>
        <w:t>106</w:t>
      </w:r>
      <w:r>
        <w:fldChar w:fldCharType="end"/>
      </w:r>
    </w:p>
    <w:p w14:paraId="21306409" w14:textId="77777777" w:rsidR="00FC42C9" w:rsidRPr="00E12442" w:rsidRDefault="00FC42C9">
      <w:pPr>
        <w:pStyle w:val="TOC4"/>
        <w:rPr>
          <w:rFonts w:ascii="Calibri" w:hAnsi="Calibri"/>
          <w:sz w:val="22"/>
          <w:szCs w:val="22"/>
          <w:lang w:eastAsia="en-GB"/>
        </w:rPr>
      </w:pPr>
      <w:r>
        <w:t>6.5.4.4</w:t>
      </w:r>
      <w:r w:rsidRPr="00E12442">
        <w:rPr>
          <w:rFonts w:ascii="Calibri" w:hAnsi="Calibri"/>
          <w:sz w:val="22"/>
          <w:szCs w:val="22"/>
          <w:lang w:eastAsia="en-GB"/>
        </w:rPr>
        <w:tab/>
      </w:r>
      <w:r>
        <w:t>Receive Floor Queue Position Request message</w:t>
      </w:r>
      <w:r>
        <w:tab/>
      </w:r>
      <w:r>
        <w:fldChar w:fldCharType="begin" w:fldLock="1"/>
      </w:r>
      <w:r>
        <w:instrText xml:space="preserve"> PAGEREF _Toc59212193 \h </w:instrText>
      </w:r>
      <w:r>
        <w:fldChar w:fldCharType="separate"/>
      </w:r>
      <w:r>
        <w:t>106</w:t>
      </w:r>
      <w:r>
        <w:fldChar w:fldCharType="end"/>
      </w:r>
    </w:p>
    <w:p w14:paraId="587A7161" w14:textId="77777777" w:rsidR="00FC42C9" w:rsidRPr="00E12442" w:rsidRDefault="00FC42C9">
      <w:pPr>
        <w:pStyle w:val="TOC4"/>
        <w:rPr>
          <w:rFonts w:ascii="Calibri" w:hAnsi="Calibri"/>
          <w:sz w:val="22"/>
          <w:szCs w:val="22"/>
          <w:lang w:eastAsia="en-GB"/>
        </w:rPr>
      </w:pPr>
      <w:r>
        <w:t>6.5.4.5</w:t>
      </w:r>
      <w:r w:rsidRPr="00E12442">
        <w:rPr>
          <w:rFonts w:ascii="Calibri" w:hAnsi="Calibri"/>
          <w:sz w:val="22"/>
          <w:szCs w:val="22"/>
          <w:lang w:eastAsia="en-GB"/>
        </w:rPr>
        <w:tab/>
      </w:r>
      <w:r>
        <w:t>Receive Floor Ack message</w:t>
      </w:r>
      <w:r>
        <w:tab/>
      </w:r>
      <w:r>
        <w:fldChar w:fldCharType="begin" w:fldLock="1"/>
      </w:r>
      <w:r>
        <w:instrText xml:space="preserve"> PAGEREF _Toc59212194 \h </w:instrText>
      </w:r>
      <w:r>
        <w:fldChar w:fldCharType="separate"/>
      </w:r>
      <w:r>
        <w:t>107</w:t>
      </w:r>
      <w:r>
        <w:fldChar w:fldCharType="end"/>
      </w:r>
    </w:p>
    <w:p w14:paraId="6C5C7459" w14:textId="77777777" w:rsidR="00FC42C9" w:rsidRPr="00E12442" w:rsidRDefault="00FC42C9">
      <w:pPr>
        <w:pStyle w:val="TOC4"/>
        <w:rPr>
          <w:rFonts w:ascii="Calibri" w:hAnsi="Calibri"/>
          <w:sz w:val="22"/>
          <w:szCs w:val="22"/>
          <w:lang w:eastAsia="en-GB"/>
        </w:rPr>
      </w:pPr>
      <w:r>
        <w:t>6.5.4.6</w:t>
      </w:r>
      <w:r w:rsidRPr="00E12442">
        <w:rPr>
          <w:rFonts w:ascii="Calibri" w:hAnsi="Calibri"/>
          <w:sz w:val="22"/>
          <w:szCs w:val="22"/>
          <w:lang w:eastAsia="en-GB"/>
        </w:rPr>
        <w:tab/>
      </w:r>
      <w:r>
        <w:t>Receive Floor Granted message</w:t>
      </w:r>
      <w:r>
        <w:tab/>
      </w:r>
      <w:r>
        <w:fldChar w:fldCharType="begin" w:fldLock="1"/>
      </w:r>
      <w:r>
        <w:instrText xml:space="preserve"> PAGEREF _Toc59212195 \h </w:instrText>
      </w:r>
      <w:r>
        <w:fldChar w:fldCharType="separate"/>
      </w:r>
      <w:r>
        <w:t>107</w:t>
      </w:r>
      <w:r>
        <w:fldChar w:fldCharType="end"/>
      </w:r>
    </w:p>
    <w:p w14:paraId="31E85991" w14:textId="77777777" w:rsidR="00FC42C9" w:rsidRPr="00E12442" w:rsidRDefault="00FC42C9">
      <w:pPr>
        <w:pStyle w:val="TOC4"/>
        <w:rPr>
          <w:rFonts w:ascii="Calibri" w:hAnsi="Calibri"/>
          <w:sz w:val="22"/>
          <w:szCs w:val="22"/>
          <w:lang w:eastAsia="en-GB"/>
        </w:rPr>
      </w:pPr>
      <w:r>
        <w:t>6.5.4.7</w:t>
      </w:r>
      <w:r w:rsidRPr="00E12442">
        <w:rPr>
          <w:rFonts w:ascii="Calibri" w:hAnsi="Calibri"/>
          <w:sz w:val="22"/>
          <w:szCs w:val="22"/>
          <w:lang w:eastAsia="en-GB"/>
        </w:rPr>
        <w:tab/>
      </w:r>
      <w:r>
        <w:t>Receive Floor Deny message</w:t>
      </w:r>
      <w:r>
        <w:tab/>
      </w:r>
      <w:r>
        <w:fldChar w:fldCharType="begin" w:fldLock="1"/>
      </w:r>
      <w:r>
        <w:instrText xml:space="preserve"> PAGEREF _Toc59212196 \h </w:instrText>
      </w:r>
      <w:r>
        <w:fldChar w:fldCharType="separate"/>
      </w:r>
      <w:r>
        <w:t>108</w:t>
      </w:r>
      <w:r>
        <w:fldChar w:fldCharType="end"/>
      </w:r>
    </w:p>
    <w:p w14:paraId="39C0E46C" w14:textId="77777777" w:rsidR="00FC42C9" w:rsidRPr="00E12442" w:rsidRDefault="00FC42C9">
      <w:pPr>
        <w:pStyle w:val="TOC4"/>
        <w:rPr>
          <w:rFonts w:ascii="Calibri" w:hAnsi="Calibri"/>
          <w:sz w:val="22"/>
          <w:szCs w:val="22"/>
          <w:lang w:eastAsia="en-GB"/>
        </w:rPr>
      </w:pPr>
      <w:r>
        <w:t>6.5.4.8</w:t>
      </w:r>
      <w:r w:rsidRPr="00E12442">
        <w:rPr>
          <w:rFonts w:ascii="Calibri" w:hAnsi="Calibri"/>
          <w:sz w:val="22"/>
          <w:szCs w:val="22"/>
          <w:lang w:eastAsia="en-GB"/>
        </w:rPr>
        <w:tab/>
      </w:r>
      <w:r>
        <w:t>Receive Floor Idle message</w:t>
      </w:r>
      <w:r>
        <w:tab/>
      </w:r>
      <w:r>
        <w:fldChar w:fldCharType="begin" w:fldLock="1"/>
      </w:r>
      <w:r>
        <w:instrText xml:space="preserve"> PAGEREF _Toc59212197 \h </w:instrText>
      </w:r>
      <w:r>
        <w:fldChar w:fldCharType="separate"/>
      </w:r>
      <w:r>
        <w:t>108</w:t>
      </w:r>
      <w:r>
        <w:fldChar w:fldCharType="end"/>
      </w:r>
    </w:p>
    <w:p w14:paraId="3807C76C" w14:textId="77777777" w:rsidR="00FC42C9" w:rsidRPr="00E12442" w:rsidRDefault="00FC42C9">
      <w:pPr>
        <w:pStyle w:val="TOC4"/>
        <w:rPr>
          <w:rFonts w:ascii="Calibri" w:hAnsi="Calibri"/>
          <w:sz w:val="22"/>
          <w:szCs w:val="22"/>
          <w:lang w:eastAsia="en-GB"/>
        </w:rPr>
      </w:pPr>
      <w:r>
        <w:t>6.5.4.9</w:t>
      </w:r>
      <w:r w:rsidRPr="00E12442">
        <w:rPr>
          <w:rFonts w:ascii="Calibri" w:hAnsi="Calibri"/>
          <w:sz w:val="22"/>
          <w:szCs w:val="22"/>
          <w:lang w:eastAsia="en-GB"/>
        </w:rPr>
        <w:tab/>
      </w:r>
      <w:r>
        <w:t>Receive Floor Taken message</w:t>
      </w:r>
      <w:r>
        <w:tab/>
      </w:r>
      <w:r>
        <w:fldChar w:fldCharType="begin" w:fldLock="1"/>
      </w:r>
      <w:r>
        <w:instrText xml:space="preserve"> PAGEREF _Toc59212198 \h </w:instrText>
      </w:r>
      <w:r>
        <w:fldChar w:fldCharType="separate"/>
      </w:r>
      <w:r>
        <w:t>109</w:t>
      </w:r>
      <w:r>
        <w:fldChar w:fldCharType="end"/>
      </w:r>
    </w:p>
    <w:p w14:paraId="1D7A38F4" w14:textId="77777777" w:rsidR="00FC42C9" w:rsidRPr="00E12442" w:rsidRDefault="00FC42C9">
      <w:pPr>
        <w:pStyle w:val="TOC4"/>
        <w:rPr>
          <w:rFonts w:ascii="Calibri" w:hAnsi="Calibri"/>
          <w:sz w:val="22"/>
          <w:szCs w:val="22"/>
          <w:lang w:eastAsia="en-GB"/>
        </w:rPr>
      </w:pPr>
      <w:r>
        <w:lastRenderedPageBreak/>
        <w:t>6.5.4.10</w:t>
      </w:r>
      <w:r w:rsidRPr="00E12442">
        <w:rPr>
          <w:rFonts w:ascii="Calibri" w:hAnsi="Calibri"/>
          <w:sz w:val="22"/>
          <w:szCs w:val="22"/>
          <w:lang w:eastAsia="en-GB"/>
        </w:rPr>
        <w:tab/>
      </w:r>
      <w:r>
        <w:t>Receive Floor Revoke message</w:t>
      </w:r>
      <w:r>
        <w:tab/>
      </w:r>
      <w:r>
        <w:fldChar w:fldCharType="begin" w:fldLock="1"/>
      </w:r>
      <w:r>
        <w:instrText xml:space="preserve"> PAGEREF _Toc59212199 \h </w:instrText>
      </w:r>
      <w:r>
        <w:fldChar w:fldCharType="separate"/>
      </w:r>
      <w:r>
        <w:t>111</w:t>
      </w:r>
      <w:r>
        <w:fldChar w:fldCharType="end"/>
      </w:r>
    </w:p>
    <w:p w14:paraId="74E79D63" w14:textId="77777777" w:rsidR="00FC42C9" w:rsidRPr="00E12442" w:rsidRDefault="00FC42C9">
      <w:pPr>
        <w:pStyle w:val="TOC4"/>
        <w:rPr>
          <w:rFonts w:ascii="Calibri" w:hAnsi="Calibri"/>
          <w:sz w:val="22"/>
          <w:szCs w:val="22"/>
          <w:lang w:eastAsia="en-GB"/>
        </w:rPr>
      </w:pPr>
      <w:r>
        <w:t>6.5.4.11</w:t>
      </w:r>
      <w:r w:rsidRPr="00E12442">
        <w:rPr>
          <w:rFonts w:ascii="Calibri" w:hAnsi="Calibri"/>
          <w:sz w:val="22"/>
          <w:szCs w:val="22"/>
          <w:lang w:eastAsia="en-GB"/>
        </w:rPr>
        <w:tab/>
      </w:r>
      <w:r>
        <w:t>Receive Floor Queue Position Info message</w:t>
      </w:r>
      <w:r>
        <w:tab/>
      </w:r>
      <w:r>
        <w:fldChar w:fldCharType="begin" w:fldLock="1"/>
      </w:r>
      <w:r>
        <w:instrText xml:space="preserve"> PAGEREF _Toc59212200 \h </w:instrText>
      </w:r>
      <w:r>
        <w:fldChar w:fldCharType="separate"/>
      </w:r>
      <w:r>
        <w:t>111</w:t>
      </w:r>
      <w:r>
        <w:fldChar w:fldCharType="end"/>
      </w:r>
    </w:p>
    <w:p w14:paraId="748DDA5E" w14:textId="77777777" w:rsidR="00FC42C9" w:rsidRPr="00E12442" w:rsidRDefault="00FC42C9">
      <w:pPr>
        <w:pStyle w:val="TOC4"/>
        <w:rPr>
          <w:rFonts w:ascii="Calibri" w:hAnsi="Calibri"/>
          <w:sz w:val="22"/>
          <w:szCs w:val="22"/>
          <w:lang w:eastAsia="en-GB"/>
        </w:rPr>
      </w:pPr>
      <w:r>
        <w:t>6.5.4.12</w:t>
      </w:r>
      <w:r w:rsidRPr="00E12442">
        <w:rPr>
          <w:rFonts w:ascii="Calibri" w:hAnsi="Calibri"/>
          <w:sz w:val="22"/>
          <w:szCs w:val="22"/>
          <w:lang w:eastAsia="en-GB"/>
        </w:rPr>
        <w:tab/>
      </w:r>
      <w:r>
        <w:t>Receive RTP media packets from controlling MCPTT function</w:t>
      </w:r>
      <w:r>
        <w:tab/>
      </w:r>
      <w:r>
        <w:fldChar w:fldCharType="begin" w:fldLock="1"/>
      </w:r>
      <w:r>
        <w:instrText xml:space="preserve"> PAGEREF _Toc59212201 \h </w:instrText>
      </w:r>
      <w:r>
        <w:fldChar w:fldCharType="separate"/>
      </w:r>
      <w:r>
        <w:t>111</w:t>
      </w:r>
      <w:r>
        <w:fldChar w:fldCharType="end"/>
      </w:r>
    </w:p>
    <w:p w14:paraId="00FF4EA6" w14:textId="77777777" w:rsidR="00FC42C9" w:rsidRPr="00E12442" w:rsidRDefault="00FC42C9">
      <w:pPr>
        <w:pStyle w:val="TOC4"/>
        <w:rPr>
          <w:rFonts w:ascii="Calibri" w:hAnsi="Calibri"/>
          <w:sz w:val="22"/>
          <w:szCs w:val="22"/>
          <w:lang w:eastAsia="en-GB"/>
        </w:rPr>
      </w:pPr>
      <w:r>
        <w:t>6.5.4.13</w:t>
      </w:r>
      <w:r w:rsidRPr="00E12442">
        <w:rPr>
          <w:rFonts w:ascii="Calibri" w:hAnsi="Calibri"/>
          <w:sz w:val="22"/>
          <w:szCs w:val="22"/>
          <w:lang w:eastAsia="en-GB"/>
        </w:rPr>
        <w:tab/>
      </w:r>
      <w:r>
        <w:t>Receive RTP media packets from an MCPTT client</w:t>
      </w:r>
      <w:r>
        <w:tab/>
      </w:r>
      <w:r>
        <w:fldChar w:fldCharType="begin" w:fldLock="1"/>
      </w:r>
      <w:r>
        <w:instrText xml:space="preserve"> PAGEREF _Toc59212202 \h </w:instrText>
      </w:r>
      <w:r>
        <w:fldChar w:fldCharType="separate"/>
      </w:r>
      <w:r>
        <w:t>112</w:t>
      </w:r>
      <w:r>
        <w:fldChar w:fldCharType="end"/>
      </w:r>
    </w:p>
    <w:p w14:paraId="5D78EB94" w14:textId="77777777" w:rsidR="00FC42C9" w:rsidRPr="00E12442" w:rsidRDefault="00FC42C9">
      <w:pPr>
        <w:pStyle w:val="TOC4"/>
        <w:rPr>
          <w:rFonts w:ascii="Calibri" w:hAnsi="Calibri"/>
          <w:sz w:val="22"/>
          <w:szCs w:val="22"/>
          <w:lang w:eastAsia="en-GB"/>
        </w:rPr>
      </w:pPr>
      <w:r>
        <w:t>6.5.4.14</w:t>
      </w:r>
      <w:r w:rsidRPr="00E12442">
        <w:rPr>
          <w:rFonts w:ascii="Calibri" w:hAnsi="Calibri"/>
          <w:sz w:val="22"/>
          <w:szCs w:val="22"/>
          <w:lang w:eastAsia="en-GB"/>
        </w:rPr>
        <w:tab/>
      </w:r>
      <w:r>
        <w:t>MCPTT session release step 1</w:t>
      </w:r>
      <w:r>
        <w:tab/>
      </w:r>
      <w:r>
        <w:fldChar w:fldCharType="begin" w:fldLock="1"/>
      </w:r>
      <w:r>
        <w:instrText xml:space="preserve"> PAGEREF _Toc59212203 \h </w:instrText>
      </w:r>
      <w:r>
        <w:fldChar w:fldCharType="separate"/>
      </w:r>
      <w:r>
        <w:t>112</w:t>
      </w:r>
      <w:r>
        <w:fldChar w:fldCharType="end"/>
      </w:r>
    </w:p>
    <w:p w14:paraId="02F26C3B" w14:textId="77777777" w:rsidR="00FC42C9" w:rsidRPr="00E12442" w:rsidRDefault="00FC42C9">
      <w:pPr>
        <w:pStyle w:val="TOC4"/>
        <w:rPr>
          <w:rFonts w:ascii="Calibri" w:hAnsi="Calibri"/>
          <w:sz w:val="22"/>
          <w:szCs w:val="22"/>
          <w:lang w:eastAsia="en-GB"/>
        </w:rPr>
      </w:pPr>
      <w:r>
        <w:t>6.5.4.15</w:t>
      </w:r>
      <w:r w:rsidRPr="00E12442">
        <w:rPr>
          <w:rFonts w:ascii="Calibri" w:hAnsi="Calibri"/>
          <w:sz w:val="22"/>
          <w:szCs w:val="22"/>
          <w:lang w:eastAsia="en-GB"/>
        </w:rPr>
        <w:tab/>
      </w:r>
      <w:r>
        <w:t>MCPTT session release step 2</w:t>
      </w:r>
      <w:r>
        <w:tab/>
      </w:r>
      <w:r>
        <w:fldChar w:fldCharType="begin" w:fldLock="1"/>
      </w:r>
      <w:r>
        <w:instrText xml:space="preserve"> PAGEREF _Toc59212204 \h </w:instrText>
      </w:r>
      <w:r>
        <w:fldChar w:fldCharType="separate"/>
      </w:r>
      <w:r>
        <w:t>112</w:t>
      </w:r>
      <w:r>
        <w:fldChar w:fldCharType="end"/>
      </w:r>
    </w:p>
    <w:p w14:paraId="292EBBBF" w14:textId="77777777" w:rsidR="00FC42C9" w:rsidRPr="00E12442" w:rsidRDefault="00FC42C9">
      <w:pPr>
        <w:pStyle w:val="TOC4"/>
        <w:rPr>
          <w:rFonts w:ascii="Calibri" w:hAnsi="Calibri"/>
          <w:sz w:val="22"/>
          <w:szCs w:val="22"/>
          <w:lang w:eastAsia="en-GB"/>
        </w:rPr>
      </w:pPr>
      <w:r>
        <w:t>6.5.4.16</w:t>
      </w:r>
      <w:r w:rsidRPr="00E12442">
        <w:rPr>
          <w:rFonts w:ascii="Calibri" w:hAnsi="Calibri"/>
          <w:sz w:val="22"/>
          <w:szCs w:val="22"/>
          <w:lang w:eastAsia="en-GB"/>
        </w:rPr>
        <w:tab/>
      </w:r>
      <w:r>
        <w:t>Receiving a split instruction (R: Split)</w:t>
      </w:r>
      <w:r>
        <w:tab/>
      </w:r>
      <w:r>
        <w:fldChar w:fldCharType="begin" w:fldLock="1"/>
      </w:r>
      <w:r>
        <w:instrText xml:space="preserve"> PAGEREF _Toc59212205 \h </w:instrText>
      </w:r>
      <w:r>
        <w:fldChar w:fldCharType="separate"/>
      </w:r>
      <w:r>
        <w:t>112</w:t>
      </w:r>
      <w:r>
        <w:fldChar w:fldCharType="end"/>
      </w:r>
    </w:p>
    <w:p w14:paraId="00E55D98" w14:textId="77777777" w:rsidR="00FC42C9" w:rsidRPr="00E12442" w:rsidRDefault="00FC42C9">
      <w:pPr>
        <w:pStyle w:val="TOC4"/>
        <w:rPr>
          <w:rFonts w:ascii="Calibri" w:hAnsi="Calibri"/>
          <w:sz w:val="22"/>
          <w:szCs w:val="22"/>
          <w:lang w:eastAsia="en-GB"/>
        </w:rPr>
      </w:pPr>
      <w:r>
        <w:t>6.5.4.17</w:t>
      </w:r>
      <w:r w:rsidRPr="00E12442">
        <w:rPr>
          <w:rFonts w:ascii="Calibri" w:hAnsi="Calibri"/>
          <w:sz w:val="22"/>
          <w:szCs w:val="22"/>
          <w:lang w:eastAsia="en-GB"/>
        </w:rPr>
        <w:tab/>
      </w:r>
      <w:r>
        <w:t>Receive Floor Release Multi Talker message</w:t>
      </w:r>
      <w:r>
        <w:tab/>
      </w:r>
      <w:r>
        <w:fldChar w:fldCharType="begin" w:fldLock="1"/>
      </w:r>
      <w:r>
        <w:instrText xml:space="preserve"> PAGEREF _Toc59212206 \h </w:instrText>
      </w:r>
      <w:r>
        <w:fldChar w:fldCharType="separate"/>
      </w:r>
      <w:r>
        <w:t>112</w:t>
      </w:r>
      <w:r>
        <w:fldChar w:fldCharType="end"/>
      </w:r>
    </w:p>
    <w:p w14:paraId="7A44341B" w14:textId="77777777" w:rsidR="00FC42C9" w:rsidRPr="00E12442" w:rsidRDefault="00FC42C9">
      <w:pPr>
        <w:pStyle w:val="TOC3"/>
        <w:rPr>
          <w:rFonts w:ascii="Calibri" w:hAnsi="Calibri"/>
          <w:sz w:val="22"/>
          <w:szCs w:val="22"/>
          <w:lang w:eastAsia="en-GB"/>
        </w:rPr>
      </w:pPr>
      <w:r>
        <w:t>6.5.5</w:t>
      </w:r>
      <w:r w:rsidRPr="00E12442">
        <w:rPr>
          <w:rFonts w:ascii="Calibri" w:hAnsi="Calibri"/>
          <w:sz w:val="22"/>
          <w:szCs w:val="22"/>
          <w:lang w:eastAsia="en-GB"/>
        </w:rPr>
        <w:tab/>
      </w:r>
      <w:r>
        <w:t>Floor participant interface procedures</w:t>
      </w:r>
      <w:r>
        <w:tab/>
      </w:r>
      <w:r>
        <w:fldChar w:fldCharType="begin" w:fldLock="1"/>
      </w:r>
      <w:r>
        <w:instrText xml:space="preserve"> PAGEREF _Toc59212207 \h </w:instrText>
      </w:r>
      <w:r>
        <w:fldChar w:fldCharType="separate"/>
      </w:r>
      <w:r>
        <w:t>113</w:t>
      </w:r>
      <w:r>
        <w:fldChar w:fldCharType="end"/>
      </w:r>
    </w:p>
    <w:p w14:paraId="258FF03D" w14:textId="77777777" w:rsidR="00FC42C9" w:rsidRPr="00E12442" w:rsidRDefault="00FC42C9">
      <w:pPr>
        <w:pStyle w:val="TOC4"/>
        <w:rPr>
          <w:rFonts w:ascii="Calibri" w:hAnsi="Calibri"/>
          <w:sz w:val="22"/>
          <w:szCs w:val="22"/>
          <w:lang w:eastAsia="en-GB"/>
        </w:rPr>
      </w:pPr>
      <w:r>
        <w:t>6.5.5.1</w:t>
      </w:r>
      <w:r w:rsidRPr="00E12442">
        <w:rPr>
          <w:rFonts w:ascii="Calibri" w:hAnsi="Calibri"/>
          <w:sz w:val="22"/>
          <w:szCs w:val="22"/>
          <w:lang w:eastAsia="en-GB"/>
        </w:rPr>
        <w:tab/>
      </w:r>
      <w:r>
        <w:t>General</w:t>
      </w:r>
      <w:r>
        <w:tab/>
      </w:r>
      <w:r>
        <w:fldChar w:fldCharType="begin" w:fldLock="1"/>
      </w:r>
      <w:r>
        <w:instrText xml:space="preserve"> PAGEREF _Toc59212208 \h </w:instrText>
      </w:r>
      <w:r>
        <w:fldChar w:fldCharType="separate"/>
      </w:r>
      <w:r>
        <w:t>113</w:t>
      </w:r>
      <w:r>
        <w:fldChar w:fldCharType="end"/>
      </w:r>
    </w:p>
    <w:p w14:paraId="1E001FEA" w14:textId="77777777" w:rsidR="00FC42C9" w:rsidRPr="00E12442" w:rsidRDefault="00FC42C9">
      <w:pPr>
        <w:pStyle w:val="TOC4"/>
        <w:rPr>
          <w:rFonts w:ascii="Calibri" w:hAnsi="Calibri"/>
          <w:sz w:val="22"/>
          <w:szCs w:val="22"/>
          <w:lang w:eastAsia="en-GB"/>
        </w:rPr>
      </w:pPr>
      <w:r>
        <w:t>6.5.5.2</w:t>
      </w:r>
      <w:r w:rsidRPr="00E12442">
        <w:rPr>
          <w:rFonts w:ascii="Calibri" w:hAnsi="Calibri"/>
          <w:sz w:val="22"/>
          <w:szCs w:val="22"/>
          <w:lang w:eastAsia="en-GB"/>
        </w:rPr>
        <w:tab/>
      </w:r>
      <w:r>
        <w:t>State: 'Start-Stop'</w:t>
      </w:r>
      <w:r>
        <w:tab/>
      </w:r>
      <w:r>
        <w:fldChar w:fldCharType="begin" w:fldLock="1"/>
      </w:r>
      <w:r>
        <w:instrText xml:space="preserve"> PAGEREF _Toc59212209 \h </w:instrText>
      </w:r>
      <w:r>
        <w:fldChar w:fldCharType="separate"/>
      </w:r>
      <w:r>
        <w:t>113</w:t>
      </w:r>
      <w:r>
        <w:fldChar w:fldCharType="end"/>
      </w:r>
    </w:p>
    <w:p w14:paraId="05D51FFD" w14:textId="77777777" w:rsidR="00FC42C9" w:rsidRPr="00E12442" w:rsidRDefault="00FC42C9">
      <w:pPr>
        <w:pStyle w:val="TOC5"/>
        <w:rPr>
          <w:rFonts w:ascii="Calibri" w:hAnsi="Calibri"/>
          <w:sz w:val="22"/>
          <w:szCs w:val="22"/>
          <w:lang w:eastAsia="en-GB"/>
        </w:rPr>
      </w:pPr>
      <w:r>
        <w:t>6.5.5.2.1</w:t>
      </w:r>
      <w:r w:rsidRPr="00E12442">
        <w:rPr>
          <w:rFonts w:ascii="Calibri" w:hAnsi="Calibri"/>
          <w:sz w:val="22"/>
          <w:szCs w:val="22"/>
          <w:lang w:eastAsia="en-GB"/>
        </w:rPr>
        <w:tab/>
      </w:r>
      <w:r>
        <w:t>General</w:t>
      </w:r>
      <w:r>
        <w:tab/>
      </w:r>
      <w:r>
        <w:fldChar w:fldCharType="begin" w:fldLock="1"/>
      </w:r>
      <w:r>
        <w:instrText xml:space="preserve"> PAGEREF _Toc59212210 \h </w:instrText>
      </w:r>
      <w:r>
        <w:fldChar w:fldCharType="separate"/>
      </w:r>
      <w:r>
        <w:t>113</w:t>
      </w:r>
      <w:r>
        <w:fldChar w:fldCharType="end"/>
      </w:r>
    </w:p>
    <w:p w14:paraId="5C38E76E" w14:textId="77777777" w:rsidR="00FC42C9" w:rsidRPr="00E12442" w:rsidRDefault="00FC42C9">
      <w:pPr>
        <w:pStyle w:val="TOC5"/>
        <w:rPr>
          <w:rFonts w:ascii="Calibri" w:hAnsi="Calibri"/>
          <w:sz w:val="22"/>
          <w:szCs w:val="22"/>
          <w:lang w:eastAsia="en-GB"/>
        </w:rPr>
      </w:pPr>
      <w:r>
        <w:t>6.5.5.2.2</w:t>
      </w:r>
      <w:r w:rsidRPr="00E12442">
        <w:rPr>
          <w:rFonts w:ascii="Calibri" w:hAnsi="Calibri"/>
          <w:sz w:val="22"/>
          <w:szCs w:val="22"/>
          <w:lang w:eastAsia="en-GB"/>
        </w:rPr>
        <w:tab/>
      </w:r>
      <w:r>
        <w:t>Participant invited to session</w:t>
      </w:r>
      <w:r>
        <w:tab/>
      </w:r>
      <w:r>
        <w:fldChar w:fldCharType="begin" w:fldLock="1"/>
      </w:r>
      <w:r>
        <w:instrText xml:space="preserve"> PAGEREF _Toc59212211 \h </w:instrText>
      </w:r>
      <w:r>
        <w:fldChar w:fldCharType="separate"/>
      </w:r>
      <w:r>
        <w:t>114</w:t>
      </w:r>
      <w:r>
        <w:fldChar w:fldCharType="end"/>
      </w:r>
    </w:p>
    <w:p w14:paraId="0E133B7C" w14:textId="77777777" w:rsidR="00FC42C9" w:rsidRPr="00E12442" w:rsidRDefault="00FC42C9">
      <w:pPr>
        <w:pStyle w:val="TOC4"/>
        <w:rPr>
          <w:rFonts w:ascii="Calibri" w:hAnsi="Calibri"/>
          <w:sz w:val="22"/>
          <w:szCs w:val="22"/>
          <w:lang w:eastAsia="en-GB"/>
        </w:rPr>
      </w:pPr>
      <w:r>
        <w:t>6.5.5.3</w:t>
      </w:r>
      <w:r w:rsidRPr="00E12442">
        <w:rPr>
          <w:rFonts w:ascii="Calibri" w:hAnsi="Calibri"/>
          <w:sz w:val="22"/>
          <w:szCs w:val="22"/>
          <w:lang w:eastAsia="en-GB"/>
        </w:rPr>
        <w:tab/>
      </w:r>
      <w:r>
        <w:t>State: 'P: has no permission'</w:t>
      </w:r>
      <w:r>
        <w:tab/>
      </w:r>
      <w:r>
        <w:fldChar w:fldCharType="begin" w:fldLock="1"/>
      </w:r>
      <w:r>
        <w:instrText xml:space="preserve"> PAGEREF _Toc59212212 \h </w:instrText>
      </w:r>
      <w:r>
        <w:fldChar w:fldCharType="separate"/>
      </w:r>
      <w:r>
        <w:t>114</w:t>
      </w:r>
      <w:r>
        <w:fldChar w:fldCharType="end"/>
      </w:r>
    </w:p>
    <w:p w14:paraId="12DDB354" w14:textId="77777777" w:rsidR="00FC42C9" w:rsidRPr="00E12442" w:rsidRDefault="00FC42C9">
      <w:pPr>
        <w:pStyle w:val="TOC5"/>
        <w:rPr>
          <w:rFonts w:ascii="Calibri" w:hAnsi="Calibri"/>
          <w:sz w:val="22"/>
          <w:szCs w:val="22"/>
          <w:lang w:eastAsia="en-GB"/>
        </w:rPr>
      </w:pPr>
      <w:r>
        <w:t>6.5.5.3.1</w:t>
      </w:r>
      <w:r w:rsidRPr="00E12442">
        <w:rPr>
          <w:rFonts w:ascii="Calibri" w:hAnsi="Calibri"/>
          <w:sz w:val="22"/>
          <w:szCs w:val="22"/>
          <w:lang w:eastAsia="en-GB"/>
        </w:rPr>
        <w:tab/>
      </w:r>
      <w:r>
        <w:t>General</w:t>
      </w:r>
      <w:r>
        <w:tab/>
      </w:r>
      <w:r>
        <w:fldChar w:fldCharType="begin" w:fldLock="1"/>
      </w:r>
      <w:r>
        <w:instrText xml:space="preserve"> PAGEREF _Toc59212213 \h </w:instrText>
      </w:r>
      <w:r>
        <w:fldChar w:fldCharType="separate"/>
      </w:r>
      <w:r>
        <w:t>114</w:t>
      </w:r>
      <w:r>
        <w:fldChar w:fldCharType="end"/>
      </w:r>
    </w:p>
    <w:p w14:paraId="5E356898" w14:textId="77777777" w:rsidR="00FC42C9" w:rsidRPr="00E12442" w:rsidRDefault="00FC42C9">
      <w:pPr>
        <w:pStyle w:val="TOC5"/>
        <w:rPr>
          <w:rFonts w:ascii="Calibri" w:hAnsi="Calibri"/>
          <w:sz w:val="22"/>
          <w:szCs w:val="22"/>
          <w:lang w:eastAsia="en-GB"/>
        </w:rPr>
      </w:pPr>
      <w:r>
        <w:t>6.5.5.3.2</w:t>
      </w:r>
      <w:r w:rsidRPr="00E12442">
        <w:rPr>
          <w:rFonts w:ascii="Calibri" w:hAnsi="Calibri"/>
          <w:sz w:val="22"/>
          <w:szCs w:val="22"/>
          <w:lang w:eastAsia="en-GB"/>
        </w:rPr>
        <w:tab/>
      </w:r>
      <w:r>
        <w:t>Receive Floor Idle message (R: Floor Idle)</w:t>
      </w:r>
      <w:r>
        <w:tab/>
      </w:r>
      <w:r>
        <w:fldChar w:fldCharType="begin" w:fldLock="1"/>
      </w:r>
      <w:r>
        <w:instrText xml:space="preserve"> PAGEREF _Toc59212214 \h </w:instrText>
      </w:r>
      <w:r>
        <w:fldChar w:fldCharType="separate"/>
      </w:r>
      <w:r>
        <w:t>114</w:t>
      </w:r>
      <w:r>
        <w:fldChar w:fldCharType="end"/>
      </w:r>
    </w:p>
    <w:p w14:paraId="41FA6935" w14:textId="77777777" w:rsidR="00FC42C9" w:rsidRPr="00E12442" w:rsidRDefault="00FC42C9">
      <w:pPr>
        <w:pStyle w:val="TOC5"/>
        <w:rPr>
          <w:rFonts w:ascii="Calibri" w:hAnsi="Calibri"/>
          <w:sz w:val="22"/>
          <w:szCs w:val="22"/>
          <w:lang w:eastAsia="en-GB"/>
        </w:rPr>
      </w:pPr>
      <w:r>
        <w:t>6.5.5.3.3</w:t>
      </w:r>
      <w:r w:rsidRPr="00E12442">
        <w:rPr>
          <w:rFonts w:ascii="Calibri" w:hAnsi="Calibri"/>
          <w:sz w:val="22"/>
          <w:szCs w:val="22"/>
          <w:lang w:eastAsia="en-GB"/>
        </w:rPr>
        <w:tab/>
      </w:r>
      <w:r>
        <w:t>Receive Floor Taken message (R: Floor Taken)</w:t>
      </w:r>
      <w:r>
        <w:tab/>
      </w:r>
      <w:r>
        <w:fldChar w:fldCharType="begin" w:fldLock="1"/>
      </w:r>
      <w:r>
        <w:instrText xml:space="preserve"> PAGEREF _Toc59212215 \h </w:instrText>
      </w:r>
      <w:r>
        <w:fldChar w:fldCharType="separate"/>
      </w:r>
      <w:r>
        <w:t>114</w:t>
      </w:r>
      <w:r>
        <w:fldChar w:fldCharType="end"/>
      </w:r>
    </w:p>
    <w:p w14:paraId="3EA2F5DD" w14:textId="77777777" w:rsidR="00FC42C9" w:rsidRPr="00E12442" w:rsidRDefault="00FC42C9">
      <w:pPr>
        <w:pStyle w:val="TOC5"/>
        <w:rPr>
          <w:rFonts w:ascii="Calibri" w:hAnsi="Calibri"/>
          <w:sz w:val="22"/>
          <w:szCs w:val="22"/>
          <w:lang w:eastAsia="en-GB"/>
        </w:rPr>
      </w:pPr>
      <w:r>
        <w:t>6.5.5.3.4</w:t>
      </w:r>
      <w:r w:rsidRPr="00E12442">
        <w:rPr>
          <w:rFonts w:ascii="Calibri" w:hAnsi="Calibri"/>
          <w:sz w:val="22"/>
          <w:szCs w:val="22"/>
          <w:lang w:eastAsia="en-GB"/>
        </w:rPr>
        <w:tab/>
      </w:r>
      <w:r>
        <w:t>Receive Floor Request message (R: Floor Request)</w:t>
      </w:r>
      <w:r>
        <w:tab/>
      </w:r>
      <w:r>
        <w:fldChar w:fldCharType="begin" w:fldLock="1"/>
      </w:r>
      <w:r>
        <w:instrText xml:space="preserve"> PAGEREF _Toc59212216 \h </w:instrText>
      </w:r>
      <w:r>
        <w:fldChar w:fldCharType="separate"/>
      </w:r>
      <w:r>
        <w:t>114</w:t>
      </w:r>
      <w:r>
        <w:fldChar w:fldCharType="end"/>
      </w:r>
    </w:p>
    <w:p w14:paraId="0CBEF070" w14:textId="77777777" w:rsidR="00FC42C9" w:rsidRPr="00E12442" w:rsidRDefault="00FC42C9">
      <w:pPr>
        <w:pStyle w:val="TOC5"/>
        <w:rPr>
          <w:rFonts w:ascii="Calibri" w:hAnsi="Calibri"/>
          <w:sz w:val="22"/>
          <w:szCs w:val="22"/>
          <w:lang w:eastAsia="en-GB"/>
        </w:rPr>
      </w:pPr>
      <w:r>
        <w:t>6.5.5.3.5</w:t>
      </w:r>
      <w:r w:rsidRPr="00E12442">
        <w:rPr>
          <w:rFonts w:ascii="Calibri" w:hAnsi="Calibri"/>
          <w:sz w:val="22"/>
          <w:szCs w:val="22"/>
          <w:lang w:eastAsia="en-GB"/>
        </w:rPr>
        <w:tab/>
      </w:r>
      <w:r>
        <w:t>Receive Floor Granted message (R: Floor Granted)</w:t>
      </w:r>
      <w:r>
        <w:tab/>
      </w:r>
      <w:r>
        <w:fldChar w:fldCharType="begin" w:fldLock="1"/>
      </w:r>
      <w:r>
        <w:instrText xml:space="preserve"> PAGEREF _Toc59212217 \h </w:instrText>
      </w:r>
      <w:r>
        <w:fldChar w:fldCharType="separate"/>
      </w:r>
      <w:r>
        <w:t>114</w:t>
      </w:r>
      <w:r>
        <w:fldChar w:fldCharType="end"/>
      </w:r>
    </w:p>
    <w:p w14:paraId="141AA14D" w14:textId="77777777" w:rsidR="00FC42C9" w:rsidRPr="00E12442" w:rsidRDefault="00FC42C9">
      <w:pPr>
        <w:pStyle w:val="TOC5"/>
        <w:rPr>
          <w:rFonts w:ascii="Calibri" w:hAnsi="Calibri"/>
          <w:sz w:val="22"/>
          <w:szCs w:val="22"/>
          <w:lang w:eastAsia="en-GB"/>
        </w:rPr>
      </w:pPr>
      <w:r>
        <w:t>6.5.5.3.6</w:t>
      </w:r>
      <w:r w:rsidRPr="00E12442">
        <w:rPr>
          <w:rFonts w:ascii="Calibri" w:hAnsi="Calibri"/>
          <w:sz w:val="22"/>
          <w:szCs w:val="22"/>
          <w:lang w:eastAsia="en-GB"/>
        </w:rPr>
        <w:tab/>
      </w:r>
      <w:r>
        <w:t>Receive Floor Deny message (R: Floor Deny)</w:t>
      </w:r>
      <w:r>
        <w:tab/>
      </w:r>
      <w:r>
        <w:fldChar w:fldCharType="begin" w:fldLock="1"/>
      </w:r>
      <w:r>
        <w:instrText xml:space="preserve"> PAGEREF _Toc59212218 \h </w:instrText>
      </w:r>
      <w:r>
        <w:fldChar w:fldCharType="separate"/>
      </w:r>
      <w:r>
        <w:t>115</w:t>
      </w:r>
      <w:r>
        <w:fldChar w:fldCharType="end"/>
      </w:r>
    </w:p>
    <w:p w14:paraId="5CAACBAE" w14:textId="77777777" w:rsidR="00FC42C9" w:rsidRPr="00E12442" w:rsidRDefault="00FC42C9">
      <w:pPr>
        <w:pStyle w:val="TOC5"/>
        <w:rPr>
          <w:rFonts w:ascii="Calibri" w:hAnsi="Calibri"/>
          <w:sz w:val="22"/>
          <w:szCs w:val="22"/>
          <w:lang w:eastAsia="en-GB"/>
        </w:rPr>
      </w:pPr>
      <w:r>
        <w:t>6.5.5.3.7</w:t>
      </w:r>
      <w:r w:rsidRPr="00E12442">
        <w:rPr>
          <w:rFonts w:ascii="Calibri" w:hAnsi="Calibri"/>
          <w:sz w:val="22"/>
          <w:szCs w:val="22"/>
          <w:lang w:eastAsia="en-GB"/>
        </w:rPr>
        <w:tab/>
      </w:r>
      <w:r>
        <w:t>Receive Floor Queue Position Info message (R: Floor Queue Position Info)</w:t>
      </w:r>
      <w:r>
        <w:tab/>
      </w:r>
      <w:r>
        <w:fldChar w:fldCharType="begin" w:fldLock="1"/>
      </w:r>
      <w:r>
        <w:instrText xml:space="preserve"> PAGEREF _Toc59212219 \h </w:instrText>
      </w:r>
      <w:r>
        <w:fldChar w:fldCharType="separate"/>
      </w:r>
      <w:r>
        <w:t>115</w:t>
      </w:r>
      <w:r>
        <w:fldChar w:fldCharType="end"/>
      </w:r>
    </w:p>
    <w:p w14:paraId="1F54C1B5" w14:textId="77777777" w:rsidR="00FC42C9" w:rsidRPr="00E12442" w:rsidRDefault="00FC42C9">
      <w:pPr>
        <w:pStyle w:val="TOC5"/>
        <w:rPr>
          <w:rFonts w:ascii="Calibri" w:hAnsi="Calibri"/>
          <w:sz w:val="22"/>
          <w:szCs w:val="22"/>
          <w:lang w:eastAsia="en-GB"/>
        </w:rPr>
      </w:pPr>
      <w:r>
        <w:t>6.5.5.3.8</w:t>
      </w:r>
      <w:r w:rsidRPr="00E12442">
        <w:rPr>
          <w:rFonts w:ascii="Calibri" w:hAnsi="Calibri"/>
          <w:sz w:val="22"/>
          <w:szCs w:val="22"/>
          <w:lang w:eastAsia="en-GB"/>
        </w:rPr>
        <w:tab/>
      </w:r>
      <w:r>
        <w:t>Receive Floor Queue Position Request message (R: Floor Queue Position Request)</w:t>
      </w:r>
      <w:r>
        <w:tab/>
      </w:r>
      <w:r>
        <w:fldChar w:fldCharType="begin" w:fldLock="1"/>
      </w:r>
      <w:r>
        <w:instrText xml:space="preserve"> PAGEREF _Toc59212220 \h </w:instrText>
      </w:r>
      <w:r>
        <w:fldChar w:fldCharType="separate"/>
      </w:r>
      <w:r>
        <w:t>115</w:t>
      </w:r>
      <w:r>
        <w:fldChar w:fldCharType="end"/>
      </w:r>
    </w:p>
    <w:p w14:paraId="1197FB06" w14:textId="77777777" w:rsidR="00FC42C9" w:rsidRPr="00E12442" w:rsidRDefault="00FC42C9">
      <w:pPr>
        <w:pStyle w:val="TOC5"/>
        <w:rPr>
          <w:rFonts w:ascii="Calibri" w:hAnsi="Calibri"/>
          <w:sz w:val="22"/>
          <w:szCs w:val="22"/>
          <w:lang w:eastAsia="en-GB"/>
        </w:rPr>
      </w:pPr>
      <w:r>
        <w:t>6.5.5.3.9</w:t>
      </w:r>
      <w:r w:rsidRPr="00E12442">
        <w:rPr>
          <w:rFonts w:ascii="Calibri" w:hAnsi="Calibri"/>
          <w:sz w:val="22"/>
          <w:szCs w:val="22"/>
          <w:lang w:eastAsia="en-GB"/>
        </w:rPr>
        <w:tab/>
      </w:r>
      <w:r>
        <w:t>Receive RTP media packets (R: RTP media)</w:t>
      </w:r>
      <w:r>
        <w:tab/>
      </w:r>
      <w:r>
        <w:fldChar w:fldCharType="begin" w:fldLock="1"/>
      </w:r>
      <w:r>
        <w:instrText xml:space="preserve"> PAGEREF _Toc59212221 \h </w:instrText>
      </w:r>
      <w:r>
        <w:fldChar w:fldCharType="separate"/>
      </w:r>
      <w:r>
        <w:t>115</w:t>
      </w:r>
      <w:r>
        <w:fldChar w:fldCharType="end"/>
      </w:r>
    </w:p>
    <w:p w14:paraId="0E85C67C" w14:textId="77777777" w:rsidR="00FC42C9" w:rsidRPr="00E12442" w:rsidRDefault="00FC42C9">
      <w:pPr>
        <w:pStyle w:val="TOC5"/>
        <w:rPr>
          <w:rFonts w:ascii="Calibri" w:hAnsi="Calibri"/>
          <w:sz w:val="22"/>
          <w:szCs w:val="22"/>
          <w:lang w:eastAsia="en-GB"/>
        </w:rPr>
      </w:pPr>
      <w:r>
        <w:t>6.5.5.3.10</w:t>
      </w:r>
      <w:r w:rsidRPr="00E12442">
        <w:rPr>
          <w:rFonts w:ascii="Calibri" w:hAnsi="Calibri"/>
          <w:sz w:val="22"/>
          <w:szCs w:val="22"/>
          <w:lang w:eastAsia="en-GB"/>
        </w:rPr>
        <w:tab/>
      </w:r>
      <w:r>
        <w:t>Receive Floor Release message (R: Floor Release)</w:t>
      </w:r>
      <w:r>
        <w:tab/>
      </w:r>
      <w:r>
        <w:fldChar w:fldCharType="begin" w:fldLock="1"/>
      </w:r>
      <w:r>
        <w:instrText xml:space="preserve"> PAGEREF _Toc59212222 \h </w:instrText>
      </w:r>
      <w:r>
        <w:fldChar w:fldCharType="separate"/>
      </w:r>
      <w:r>
        <w:t>115</w:t>
      </w:r>
      <w:r>
        <w:fldChar w:fldCharType="end"/>
      </w:r>
    </w:p>
    <w:p w14:paraId="3D1C4A74" w14:textId="77777777" w:rsidR="00FC42C9" w:rsidRPr="00E12442" w:rsidRDefault="00FC42C9">
      <w:pPr>
        <w:pStyle w:val="TOC5"/>
        <w:rPr>
          <w:rFonts w:ascii="Calibri" w:hAnsi="Calibri"/>
          <w:sz w:val="22"/>
          <w:szCs w:val="22"/>
          <w:lang w:eastAsia="en-GB"/>
        </w:rPr>
      </w:pPr>
      <w:r>
        <w:t>6.5.5.3.11</w:t>
      </w:r>
      <w:r w:rsidRPr="00E12442">
        <w:rPr>
          <w:rFonts w:ascii="Calibri" w:hAnsi="Calibri"/>
          <w:sz w:val="22"/>
          <w:szCs w:val="22"/>
          <w:lang w:eastAsia="en-GB"/>
        </w:rPr>
        <w:tab/>
      </w:r>
      <w:r>
        <w:t>Receive split instruction (R: Split)</w:t>
      </w:r>
      <w:r>
        <w:tab/>
      </w:r>
      <w:r>
        <w:fldChar w:fldCharType="begin" w:fldLock="1"/>
      </w:r>
      <w:r>
        <w:instrText xml:space="preserve"> PAGEREF _Toc59212223 \h </w:instrText>
      </w:r>
      <w:r>
        <w:fldChar w:fldCharType="separate"/>
      </w:r>
      <w:r>
        <w:t>116</w:t>
      </w:r>
      <w:r>
        <w:fldChar w:fldCharType="end"/>
      </w:r>
    </w:p>
    <w:p w14:paraId="016121F4" w14:textId="77777777" w:rsidR="00FC42C9" w:rsidRPr="00E12442" w:rsidRDefault="00FC42C9">
      <w:pPr>
        <w:pStyle w:val="TOC5"/>
        <w:rPr>
          <w:rFonts w:ascii="Calibri" w:hAnsi="Calibri"/>
          <w:sz w:val="22"/>
          <w:szCs w:val="22"/>
          <w:lang w:eastAsia="en-GB"/>
        </w:rPr>
      </w:pPr>
      <w:r>
        <w:t>6.5.5.3.12</w:t>
      </w:r>
      <w:r w:rsidRPr="00E12442">
        <w:rPr>
          <w:rFonts w:ascii="Calibri" w:hAnsi="Calibri"/>
          <w:sz w:val="22"/>
          <w:szCs w:val="22"/>
          <w:lang w:eastAsia="en-GB"/>
        </w:rPr>
        <w:tab/>
      </w:r>
      <w:r>
        <w:t>Receive Floor Release Multi Talker message</w:t>
      </w:r>
      <w:r>
        <w:tab/>
      </w:r>
      <w:r>
        <w:fldChar w:fldCharType="begin" w:fldLock="1"/>
      </w:r>
      <w:r>
        <w:instrText xml:space="preserve"> PAGEREF _Toc59212224 \h </w:instrText>
      </w:r>
      <w:r>
        <w:fldChar w:fldCharType="separate"/>
      </w:r>
      <w:r>
        <w:t>116</w:t>
      </w:r>
      <w:r>
        <w:fldChar w:fldCharType="end"/>
      </w:r>
    </w:p>
    <w:p w14:paraId="06605101" w14:textId="77777777" w:rsidR="00FC42C9" w:rsidRPr="00E12442" w:rsidRDefault="00FC42C9">
      <w:pPr>
        <w:pStyle w:val="TOC4"/>
        <w:rPr>
          <w:rFonts w:ascii="Calibri" w:hAnsi="Calibri"/>
          <w:sz w:val="22"/>
          <w:szCs w:val="22"/>
          <w:lang w:eastAsia="en-GB"/>
        </w:rPr>
      </w:pPr>
      <w:r>
        <w:t>6.5.5.4</w:t>
      </w:r>
      <w:r w:rsidRPr="00E12442">
        <w:rPr>
          <w:rFonts w:ascii="Calibri" w:hAnsi="Calibri"/>
          <w:sz w:val="22"/>
          <w:szCs w:val="22"/>
          <w:lang w:eastAsia="en-GB"/>
        </w:rPr>
        <w:tab/>
      </w:r>
      <w:r>
        <w:t>State: 'P: has permission'</w:t>
      </w:r>
      <w:r>
        <w:tab/>
      </w:r>
      <w:r>
        <w:fldChar w:fldCharType="begin" w:fldLock="1"/>
      </w:r>
      <w:r>
        <w:instrText xml:space="preserve"> PAGEREF _Toc59212225 \h </w:instrText>
      </w:r>
      <w:r>
        <w:fldChar w:fldCharType="separate"/>
      </w:r>
      <w:r>
        <w:t>116</w:t>
      </w:r>
      <w:r>
        <w:fldChar w:fldCharType="end"/>
      </w:r>
    </w:p>
    <w:p w14:paraId="38105228" w14:textId="77777777" w:rsidR="00FC42C9" w:rsidRPr="00E12442" w:rsidRDefault="00FC42C9">
      <w:pPr>
        <w:pStyle w:val="TOC5"/>
        <w:rPr>
          <w:rFonts w:ascii="Calibri" w:hAnsi="Calibri"/>
          <w:sz w:val="22"/>
          <w:szCs w:val="22"/>
          <w:lang w:eastAsia="en-GB"/>
        </w:rPr>
      </w:pPr>
      <w:r>
        <w:t>6.5.5.4.1</w:t>
      </w:r>
      <w:r w:rsidRPr="00E12442">
        <w:rPr>
          <w:rFonts w:ascii="Calibri" w:hAnsi="Calibri"/>
          <w:sz w:val="22"/>
          <w:szCs w:val="22"/>
          <w:lang w:eastAsia="en-GB"/>
        </w:rPr>
        <w:tab/>
      </w:r>
      <w:r>
        <w:t>General</w:t>
      </w:r>
      <w:r>
        <w:tab/>
      </w:r>
      <w:r>
        <w:fldChar w:fldCharType="begin" w:fldLock="1"/>
      </w:r>
      <w:r>
        <w:instrText xml:space="preserve"> PAGEREF _Toc59212226 \h </w:instrText>
      </w:r>
      <w:r>
        <w:fldChar w:fldCharType="separate"/>
      </w:r>
      <w:r>
        <w:t>116</w:t>
      </w:r>
      <w:r>
        <w:fldChar w:fldCharType="end"/>
      </w:r>
    </w:p>
    <w:p w14:paraId="652C8FBE" w14:textId="77777777" w:rsidR="00FC42C9" w:rsidRPr="00E12442" w:rsidRDefault="00FC42C9">
      <w:pPr>
        <w:pStyle w:val="TOC5"/>
        <w:rPr>
          <w:rFonts w:ascii="Calibri" w:hAnsi="Calibri"/>
          <w:sz w:val="22"/>
          <w:szCs w:val="22"/>
          <w:lang w:eastAsia="en-GB"/>
        </w:rPr>
      </w:pPr>
      <w:r>
        <w:t>6.5.5.4.2</w:t>
      </w:r>
      <w:r w:rsidRPr="00E12442">
        <w:rPr>
          <w:rFonts w:ascii="Calibri" w:hAnsi="Calibri"/>
          <w:sz w:val="22"/>
          <w:szCs w:val="22"/>
          <w:lang w:eastAsia="en-GB"/>
        </w:rPr>
        <w:tab/>
      </w:r>
      <w:r>
        <w:t>Receive RTP media packets</w:t>
      </w:r>
      <w:r>
        <w:tab/>
      </w:r>
      <w:r>
        <w:fldChar w:fldCharType="begin" w:fldLock="1"/>
      </w:r>
      <w:r>
        <w:instrText xml:space="preserve"> PAGEREF _Toc59212227 \h </w:instrText>
      </w:r>
      <w:r>
        <w:fldChar w:fldCharType="separate"/>
      </w:r>
      <w:r>
        <w:t>116</w:t>
      </w:r>
      <w:r>
        <w:fldChar w:fldCharType="end"/>
      </w:r>
    </w:p>
    <w:p w14:paraId="79936A59" w14:textId="77777777" w:rsidR="00FC42C9" w:rsidRPr="00E12442" w:rsidRDefault="00FC42C9">
      <w:pPr>
        <w:pStyle w:val="TOC5"/>
        <w:rPr>
          <w:rFonts w:ascii="Calibri" w:hAnsi="Calibri"/>
          <w:sz w:val="22"/>
          <w:szCs w:val="22"/>
          <w:lang w:eastAsia="en-GB"/>
        </w:rPr>
      </w:pPr>
      <w:r>
        <w:t>6.5.5.4.3</w:t>
      </w:r>
      <w:r w:rsidRPr="00E12442">
        <w:rPr>
          <w:rFonts w:ascii="Calibri" w:hAnsi="Calibri"/>
          <w:sz w:val="22"/>
          <w:szCs w:val="22"/>
          <w:lang w:eastAsia="en-GB"/>
        </w:rPr>
        <w:tab/>
      </w:r>
      <w:r>
        <w:t>Receive Floor Release message</w:t>
      </w:r>
      <w:r>
        <w:tab/>
      </w:r>
      <w:r>
        <w:fldChar w:fldCharType="begin" w:fldLock="1"/>
      </w:r>
      <w:r>
        <w:instrText xml:space="preserve"> PAGEREF _Toc59212228 \h </w:instrText>
      </w:r>
      <w:r>
        <w:fldChar w:fldCharType="separate"/>
      </w:r>
      <w:r>
        <w:t>117</w:t>
      </w:r>
      <w:r>
        <w:fldChar w:fldCharType="end"/>
      </w:r>
    </w:p>
    <w:p w14:paraId="2763E1FA" w14:textId="77777777" w:rsidR="00FC42C9" w:rsidRPr="00E12442" w:rsidRDefault="00FC42C9">
      <w:pPr>
        <w:pStyle w:val="TOC5"/>
        <w:rPr>
          <w:rFonts w:ascii="Calibri" w:hAnsi="Calibri"/>
          <w:sz w:val="22"/>
          <w:szCs w:val="22"/>
          <w:lang w:eastAsia="en-GB"/>
        </w:rPr>
      </w:pPr>
      <w:r>
        <w:t>6.5.5.4.4</w:t>
      </w:r>
      <w:r w:rsidRPr="00E12442">
        <w:rPr>
          <w:rFonts w:ascii="Calibri" w:hAnsi="Calibri"/>
          <w:sz w:val="22"/>
          <w:szCs w:val="22"/>
          <w:lang w:eastAsia="en-GB"/>
        </w:rPr>
        <w:tab/>
      </w:r>
      <w:r>
        <w:t>Receive Floor Ack message</w:t>
      </w:r>
      <w:r>
        <w:tab/>
      </w:r>
      <w:r>
        <w:fldChar w:fldCharType="begin" w:fldLock="1"/>
      </w:r>
      <w:r>
        <w:instrText xml:space="preserve"> PAGEREF _Toc59212229 \h </w:instrText>
      </w:r>
      <w:r>
        <w:fldChar w:fldCharType="separate"/>
      </w:r>
      <w:r>
        <w:t>117</w:t>
      </w:r>
      <w:r>
        <w:fldChar w:fldCharType="end"/>
      </w:r>
    </w:p>
    <w:p w14:paraId="3DE10139" w14:textId="77777777" w:rsidR="00FC42C9" w:rsidRPr="00E12442" w:rsidRDefault="00FC42C9">
      <w:pPr>
        <w:pStyle w:val="TOC5"/>
        <w:rPr>
          <w:rFonts w:ascii="Calibri" w:hAnsi="Calibri"/>
          <w:sz w:val="22"/>
          <w:szCs w:val="22"/>
          <w:lang w:eastAsia="en-GB"/>
        </w:rPr>
      </w:pPr>
      <w:r>
        <w:t>6.5.5.4.5</w:t>
      </w:r>
      <w:r w:rsidRPr="00E12442">
        <w:rPr>
          <w:rFonts w:ascii="Calibri" w:hAnsi="Calibri"/>
          <w:sz w:val="22"/>
          <w:szCs w:val="22"/>
          <w:lang w:eastAsia="en-GB"/>
        </w:rPr>
        <w:tab/>
      </w:r>
      <w:r>
        <w:t>Receive Floor Idle message</w:t>
      </w:r>
      <w:r>
        <w:tab/>
      </w:r>
      <w:r>
        <w:fldChar w:fldCharType="begin" w:fldLock="1"/>
      </w:r>
      <w:r>
        <w:instrText xml:space="preserve"> PAGEREF _Toc59212230 \h </w:instrText>
      </w:r>
      <w:r>
        <w:fldChar w:fldCharType="separate"/>
      </w:r>
      <w:r>
        <w:t>117</w:t>
      </w:r>
      <w:r>
        <w:fldChar w:fldCharType="end"/>
      </w:r>
    </w:p>
    <w:p w14:paraId="7BF8B388" w14:textId="77777777" w:rsidR="00FC42C9" w:rsidRPr="00E12442" w:rsidRDefault="00FC42C9">
      <w:pPr>
        <w:pStyle w:val="TOC5"/>
        <w:rPr>
          <w:rFonts w:ascii="Calibri" w:hAnsi="Calibri"/>
          <w:sz w:val="22"/>
          <w:szCs w:val="22"/>
          <w:lang w:eastAsia="en-GB"/>
        </w:rPr>
      </w:pPr>
      <w:r>
        <w:t>6.5.5.4.6</w:t>
      </w:r>
      <w:r w:rsidRPr="00E12442">
        <w:rPr>
          <w:rFonts w:ascii="Calibri" w:hAnsi="Calibri"/>
          <w:sz w:val="22"/>
          <w:szCs w:val="22"/>
          <w:lang w:eastAsia="en-GB"/>
        </w:rPr>
        <w:tab/>
      </w:r>
      <w:r>
        <w:t>Receive Floor Taken message</w:t>
      </w:r>
      <w:r>
        <w:tab/>
      </w:r>
      <w:r>
        <w:fldChar w:fldCharType="begin" w:fldLock="1"/>
      </w:r>
      <w:r>
        <w:instrText xml:space="preserve"> PAGEREF _Toc59212231 \h </w:instrText>
      </w:r>
      <w:r>
        <w:fldChar w:fldCharType="separate"/>
      </w:r>
      <w:r>
        <w:t>117</w:t>
      </w:r>
      <w:r>
        <w:fldChar w:fldCharType="end"/>
      </w:r>
    </w:p>
    <w:p w14:paraId="0F0C61B8" w14:textId="77777777" w:rsidR="00FC42C9" w:rsidRPr="00E12442" w:rsidRDefault="00FC42C9">
      <w:pPr>
        <w:pStyle w:val="TOC5"/>
        <w:rPr>
          <w:rFonts w:ascii="Calibri" w:hAnsi="Calibri"/>
          <w:sz w:val="22"/>
          <w:szCs w:val="22"/>
          <w:lang w:eastAsia="en-GB"/>
        </w:rPr>
      </w:pPr>
      <w:r>
        <w:t>6.5.5.4.7</w:t>
      </w:r>
      <w:r w:rsidRPr="00E12442">
        <w:rPr>
          <w:rFonts w:ascii="Calibri" w:hAnsi="Calibri"/>
          <w:sz w:val="22"/>
          <w:szCs w:val="22"/>
          <w:lang w:eastAsia="en-GB"/>
        </w:rPr>
        <w:tab/>
      </w:r>
      <w:r>
        <w:t>Receive Floor Revoke message</w:t>
      </w:r>
      <w:r>
        <w:tab/>
      </w:r>
      <w:r>
        <w:fldChar w:fldCharType="begin" w:fldLock="1"/>
      </w:r>
      <w:r>
        <w:instrText xml:space="preserve"> PAGEREF _Toc59212232 \h </w:instrText>
      </w:r>
      <w:r>
        <w:fldChar w:fldCharType="separate"/>
      </w:r>
      <w:r>
        <w:t>117</w:t>
      </w:r>
      <w:r>
        <w:fldChar w:fldCharType="end"/>
      </w:r>
    </w:p>
    <w:p w14:paraId="690D8650" w14:textId="77777777" w:rsidR="00FC42C9" w:rsidRPr="00E12442" w:rsidRDefault="00FC42C9">
      <w:pPr>
        <w:pStyle w:val="TOC5"/>
        <w:rPr>
          <w:rFonts w:ascii="Calibri" w:hAnsi="Calibri"/>
          <w:sz w:val="22"/>
          <w:szCs w:val="22"/>
          <w:lang w:eastAsia="en-GB"/>
        </w:rPr>
      </w:pPr>
      <w:r>
        <w:t>6.5.5.4.8</w:t>
      </w:r>
      <w:r w:rsidRPr="00E12442">
        <w:rPr>
          <w:rFonts w:ascii="Calibri" w:hAnsi="Calibri"/>
          <w:sz w:val="22"/>
          <w:szCs w:val="22"/>
          <w:lang w:eastAsia="en-GB"/>
        </w:rPr>
        <w:tab/>
      </w:r>
      <w:r>
        <w:t>Receive split instruction (R: Split)</w:t>
      </w:r>
      <w:r>
        <w:tab/>
      </w:r>
      <w:r>
        <w:fldChar w:fldCharType="begin" w:fldLock="1"/>
      </w:r>
      <w:r>
        <w:instrText xml:space="preserve"> PAGEREF _Toc59212233 \h </w:instrText>
      </w:r>
      <w:r>
        <w:fldChar w:fldCharType="separate"/>
      </w:r>
      <w:r>
        <w:t>117</w:t>
      </w:r>
      <w:r>
        <w:fldChar w:fldCharType="end"/>
      </w:r>
    </w:p>
    <w:p w14:paraId="46E6AD4A" w14:textId="77777777" w:rsidR="00FC42C9" w:rsidRPr="00E12442" w:rsidRDefault="00FC42C9">
      <w:pPr>
        <w:pStyle w:val="TOC5"/>
        <w:rPr>
          <w:rFonts w:ascii="Calibri" w:hAnsi="Calibri"/>
          <w:sz w:val="22"/>
          <w:szCs w:val="22"/>
          <w:lang w:eastAsia="en-GB"/>
        </w:rPr>
      </w:pPr>
      <w:r>
        <w:t>6.5.5.4.9</w:t>
      </w:r>
      <w:r w:rsidRPr="00E12442">
        <w:rPr>
          <w:rFonts w:ascii="Calibri" w:hAnsi="Calibri"/>
          <w:sz w:val="22"/>
          <w:szCs w:val="22"/>
          <w:lang w:eastAsia="en-GB"/>
        </w:rPr>
        <w:tab/>
      </w:r>
      <w:r>
        <w:t>Receive Floor Release Multi Talker message</w:t>
      </w:r>
      <w:r>
        <w:tab/>
      </w:r>
      <w:r>
        <w:fldChar w:fldCharType="begin" w:fldLock="1"/>
      </w:r>
      <w:r>
        <w:instrText xml:space="preserve"> PAGEREF _Toc59212234 \h </w:instrText>
      </w:r>
      <w:r>
        <w:fldChar w:fldCharType="separate"/>
      </w:r>
      <w:r>
        <w:t>118</w:t>
      </w:r>
      <w:r>
        <w:fldChar w:fldCharType="end"/>
      </w:r>
    </w:p>
    <w:p w14:paraId="1A92BDE3" w14:textId="77777777" w:rsidR="00FC42C9" w:rsidRPr="00E12442" w:rsidRDefault="00FC42C9">
      <w:pPr>
        <w:pStyle w:val="TOC4"/>
        <w:rPr>
          <w:rFonts w:ascii="Calibri" w:hAnsi="Calibri"/>
          <w:sz w:val="22"/>
          <w:szCs w:val="22"/>
          <w:lang w:eastAsia="en-GB"/>
        </w:rPr>
      </w:pPr>
      <w:r>
        <w:t>6.5.5.5</w:t>
      </w:r>
      <w:r w:rsidRPr="00E12442">
        <w:rPr>
          <w:rFonts w:ascii="Calibri" w:hAnsi="Calibri"/>
          <w:sz w:val="22"/>
          <w:szCs w:val="22"/>
          <w:lang w:eastAsia="en-GB"/>
        </w:rPr>
        <w:tab/>
      </w:r>
      <w:r>
        <w:t>In any state</w:t>
      </w:r>
      <w:r>
        <w:tab/>
      </w:r>
      <w:r>
        <w:fldChar w:fldCharType="begin" w:fldLock="1"/>
      </w:r>
      <w:r>
        <w:instrText xml:space="preserve"> PAGEREF _Toc59212235 \h </w:instrText>
      </w:r>
      <w:r>
        <w:fldChar w:fldCharType="separate"/>
      </w:r>
      <w:r>
        <w:t>118</w:t>
      </w:r>
      <w:r>
        <w:fldChar w:fldCharType="end"/>
      </w:r>
    </w:p>
    <w:p w14:paraId="0A8B6451" w14:textId="77777777" w:rsidR="00FC42C9" w:rsidRPr="00E12442" w:rsidRDefault="00FC42C9">
      <w:pPr>
        <w:pStyle w:val="TOC5"/>
        <w:rPr>
          <w:rFonts w:ascii="Calibri" w:hAnsi="Calibri"/>
          <w:sz w:val="22"/>
          <w:szCs w:val="22"/>
          <w:lang w:eastAsia="en-GB"/>
        </w:rPr>
      </w:pPr>
      <w:r>
        <w:t>6.5.5.5.1</w:t>
      </w:r>
      <w:r w:rsidRPr="00E12442">
        <w:rPr>
          <w:rFonts w:ascii="Calibri" w:hAnsi="Calibri"/>
          <w:sz w:val="22"/>
          <w:szCs w:val="22"/>
          <w:lang w:eastAsia="en-GB"/>
        </w:rPr>
        <w:tab/>
      </w:r>
      <w:r>
        <w:t>General</w:t>
      </w:r>
      <w:r>
        <w:tab/>
      </w:r>
      <w:r>
        <w:fldChar w:fldCharType="begin" w:fldLock="1"/>
      </w:r>
      <w:r>
        <w:instrText xml:space="preserve"> PAGEREF _Toc59212236 \h </w:instrText>
      </w:r>
      <w:r>
        <w:fldChar w:fldCharType="separate"/>
      </w:r>
      <w:r>
        <w:t>118</w:t>
      </w:r>
      <w:r>
        <w:fldChar w:fldCharType="end"/>
      </w:r>
    </w:p>
    <w:p w14:paraId="20942968" w14:textId="77777777" w:rsidR="00FC42C9" w:rsidRPr="00E12442" w:rsidRDefault="00FC42C9">
      <w:pPr>
        <w:pStyle w:val="TOC5"/>
        <w:rPr>
          <w:rFonts w:ascii="Calibri" w:hAnsi="Calibri"/>
          <w:sz w:val="22"/>
          <w:szCs w:val="22"/>
          <w:lang w:eastAsia="en-GB"/>
        </w:rPr>
      </w:pPr>
      <w:r>
        <w:t>6.5.5.5.2</w:t>
      </w:r>
      <w:r w:rsidRPr="00E12442">
        <w:rPr>
          <w:rFonts w:ascii="Calibri" w:hAnsi="Calibri"/>
          <w:sz w:val="22"/>
          <w:szCs w:val="22"/>
          <w:lang w:eastAsia="en-GB"/>
        </w:rPr>
        <w:tab/>
      </w:r>
      <w:r>
        <w:t>Receive Floor Ack message (R: Floor Ack)</w:t>
      </w:r>
      <w:r>
        <w:tab/>
      </w:r>
      <w:r>
        <w:fldChar w:fldCharType="begin" w:fldLock="1"/>
      </w:r>
      <w:r>
        <w:instrText xml:space="preserve"> PAGEREF _Toc59212237 \h </w:instrText>
      </w:r>
      <w:r>
        <w:fldChar w:fldCharType="separate"/>
      </w:r>
      <w:r>
        <w:t>118</w:t>
      </w:r>
      <w:r>
        <w:fldChar w:fldCharType="end"/>
      </w:r>
    </w:p>
    <w:p w14:paraId="6F05342C" w14:textId="77777777" w:rsidR="00FC42C9" w:rsidRPr="00E12442" w:rsidRDefault="00FC42C9">
      <w:pPr>
        <w:pStyle w:val="TOC5"/>
        <w:rPr>
          <w:rFonts w:ascii="Calibri" w:hAnsi="Calibri"/>
          <w:sz w:val="22"/>
          <w:szCs w:val="22"/>
          <w:lang w:eastAsia="en-GB"/>
        </w:rPr>
      </w:pPr>
      <w:r>
        <w:t>6.5.5.5.3</w:t>
      </w:r>
      <w:r w:rsidRPr="00E12442">
        <w:rPr>
          <w:rFonts w:ascii="Calibri" w:hAnsi="Calibri"/>
          <w:sz w:val="22"/>
          <w:szCs w:val="22"/>
          <w:lang w:eastAsia="en-GB"/>
        </w:rPr>
        <w:tab/>
      </w:r>
      <w:r>
        <w:t>MCPTT session release step 1 (MCPTT call release - 1)</w:t>
      </w:r>
      <w:r>
        <w:tab/>
      </w:r>
      <w:r>
        <w:fldChar w:fldCharType="begin" w:fldLock="1"/>
      </w:r>
      <w:r>
        <w:instrText xml:space="preserve"> PAGEREF _Toc59212238 \h </w:instrText>
      </w:r>
      <w:r>
        <w:fldChar w:fldCharType="separate"/>
      </w:r>
      <w:r>
        <w:t>118</w:t>
      </w:r>
      <w:r>
        <w:fldChar w:fldCharType="end"/>
      </w:r>
    </w:p>
    <w:p w14:paraId="35AF816F" w14:textId="77777777" w:rsidR="00FC42C9" w:rsidRPr="00E12442" w:rsidRDefault="00FC42C9">
      <w:pPr>
        <w:pStyle w:val="TOC4"/>
        <w:rPr>
          <w:rFonts w:ascii="Calibri" w:hAnsi="Calibri"/>
          <w:sz w:val="22"/>
          <w:szCs w:val="22"/>
          <w:lang w:eastAsia="en-GB"/>
        </w:rPr>
      </w:pPr>
      <w:r>
        <w:t>6.5.5.6</w:t>
      </w:r>
      <w:r w:rsidRPr="00E12442">
        <w:rPr>
          <w:rFonts w:ascii="Calibri" w:hAnsi="Calibri"/>
          <w:sz w:val="22"/>
          <w:szCs w:val="22"/>
          <w:lang w:eastAsia="en-GB"/>
        </w:rPr>
        <w:tab/>
      </w:r>
      <w:r>
        <w:t>State: 'P: Releasing'</w:t>
      </w:r>
      <w:r>
        <w:tab/>
      </w:r>
      <w:r>
        <w:fldChar w:fldCharType="begin" w:fldLock="1"/>
      </w:r>
      <w:r>
        <w:instrText xml:space="preserve"> PAGEREF _Toc59212239 \h </w:instrText>
      </w:r>
      <w:r>
        <w:fldChar w:fldCharType="separate"/>
      </w:r>
      <w:r>
        <w:t>119</w:t>
      </w:r>
      <w:r>
        <w:fldChar w:fldCharType="end"/>
      </w:r>
    </w:p>
    <w:p w14:paraId="29054622" w14:textId="77777777" w:rsidR="00FC42C9" w:rsidRPr="00E12442" w:rsidRDefault="00FC42C9">
      <w:pPr>
        <w:pStyle w:val="TOC5"/>
        <w:rPr>
          <w:rFonts w:ascii="Calibri" w:hAnsi="Calibri"/>
          <w:sz w:val="22"/>
          <w:szCs w:val="22"/>
          <w:lang w:eastAsia="en-GB"/>
        </w:rPr>
      </w:pPr>
      <w:r>
        <w:t>6.5.5.6.1</w:t>
      </w:r>
      <w:r w:rsidRPr="00E12442">
        <w:rPr>
          <w:rFonts w:ascii="Calibri" w:hAnsi="Calibri"/>
          <w:sz w:val="22"/>
          <w:szCs w:val="22"/>
          <w:lang w:eastAsia="en-GB"/>
        </w:rPr>
        <w:tab/>
      </w:r>
      <w:r>
        <w:t>General</w:t>
      </w:r>
      <w:r>
        <w:tab/>
      </w:r>
      <w:r>
        <w:fldChar w:fldCharType="begin" w:fldLock="1"/>
      </w:r>
      <w:r>
        <w:instrText xml:space="preserve"> PAGEREF _Toc59212240 \h </w:instrText>
      </w:r>
      <w:r>
        <w:fldChar w:fldCharType="separate"/>
      </w:r>
      <w:r>
        <w:t>119</w:t>
      </w:r>
      <w:r>
        <w:fldChar w:fldCharType="end"/>
      </w:r>
    </w:p>
    <w:p w14:paraId="4A6052C7" w14:textId="77777777" w:rsidR="00FC42C9" w:rsidRPr="00E12442" w:rsidRDefault="00FC42C9">
      <w:pPr>
        <w:pStyle w:val="TOC5"/>
        <w:rPr>
          <w:rFonts w:ascii="Calibri" w:hAnsi="Calibri"/>
          <w:sz w:val="22"/>
          <w:szCs w:val="22"/>
          <w:lang w:eastAsia="en-GB"/>
        </w:rPr>
      </w:pPr>
      <w:r>
        <w:t>6.5.5.6.2</w:t>
      </w:r>
      <w:r w:rsidRPr="00E12442">
        <w:rPr>
          <w:rFonts w:ascii="Calibri" w:hAnsi="Calibri"/>
          <w:sz w:val="22"/>
          <w:szCs w:val="22"/>
          <w:lang w:eastAsia="en-GB"/>
        </w:rPr>
        <w:tab/>
      </w:r>
      <w:r>
        <w:t>MCPTT session release step 2 (MCPTT call release - 2)</w:t>
      </w:r>
      <w:r>
        <w:tab/>
      </w:r>
      <w:r>
        <w:fldChar w:fldCharType="begin" w:fldLock="1"/>
      </w:r>
      <w:r>
        <w:instrText xml:space="preserve"> PAGEREF _Toc59212241 \h </w:instrText>
      </w:r>
      <w:r>
        <w:fldChar w:fldCharType="separate"/>
      </w:r>
      <w:r>
        <w:t>119</w:t>
      </w:r>
      <w:r>
        <w:fldChar w:fldCharType="end"/>
      </w:r>
    </w:p>
    <w:p w14:paraId="6C54809F" w14:textId="77777777" w:rsidR="00FC42C9" w:rsidRPr="00E12442" w:rsidRDefault="00FC42C9">
      <w:pPr>
        <w:pStyle w:val="TOC1"/>
        <w:rPr>
          <w:rFonts w:ascii="Calibri" w:hAnsi="Calibri"/>
          <w:szCs w:val="22"/>
          <w:lang w:eastAsia="en-GB"/>
        </w:rPr>
      </w:pPr>
      <w:r>
        <w:t>7</w:t>
      </w:r>
      <w:r w:rsidRPr="00E12442">
        <w:rPr>
          <w:rFonts w:ascii="Calibri" w:hAnsi="Calibri"/>
          <w:szCs w:val="22"/>
          <w:lang w:eastAsia="en-GB"/>
        </w:rPr>
        <w:tab/>
      </w:r>
      <w:r>
        <w:t>Off-network floor control</w:t>
      </w:r>
      <w:r>
        <w:tab/>
      </w:r>
      <w:r>
        <w:fldChar w:fldCharType="begin" w:fldLock="1"/>
      </w:r>
      <w:r>
        <w:instrText xml:space="preserve"> PAGEREF _Toc59212242 \h </w:instrText>
      </w:r>
      <w:r>
        <w:fldChar w:fldCharType="separate"/>
      </w:r>
      <w:r>
        <w:t>119</w:t>
      </w:r>
      <w:r>
        <w:fldChar w:fldCharType="end"/>
      </w:r>
    </w:p>
    <w:p w14:paraId="00D735EC" w14:textId="77777777" w:rsidR="00FC42C9" w:rsidRPr="00E12442" w:rsidRDefault="00FC42C9">
      <w:pPr>
        <w:pStyle w:val="TOC2"/>
        <w:rPr>
          <w:rFonts w:ascii="Calibri" w:hAnsi="Calibri"/>
          <w:sz w:val="22"/>
          <w:szCs w:val="22"/>
          <w:lang w:eastAsia="en-GB"/>
        </w:rPr>
      </w:pPr>
      <w:r>
        <w:t>7.1</w:t>
      </w:r>
      <w:r w:rsidRPr="00E12442">
        <w:rPr>
          <w:rFonts w:ascii="Calibri" w:hAnsi="Calibri"/>
          <w:sz w:val="22"/>
          <w:szCs w:val="22"/>
          <w:lang w:eastAsia="en-GB"/>
        </w:rPr>
        <w:tab/>
      </w:r>
      <w:r>
        <w:t>General</w:t>
      </w:r>
      <w:r>
        <w:tab/>
      </w:r>
      <w:r>
        <w:fldChar w:fldCharType="begin" w:fldLock="1"/>
      </w:r>
      <w:r>
        <w:instrText xml:space="preserve"> PAGEREF _Toc59212243 \h </w:instrText>
      </w:r>
      <w:r>
        <w:fldChar w:fldCharType="separate"/>
      </w:r>
      <w:r>
        <w:t>119</w:t>
      </w:r>
      <w:r>
        <w:fldChar w:fldCharType="end"/>
      </w:r>
    </w:p>
    <w:p w14:paraId="5B3C5069" w14:textId="77777777" w:rsidR="00FC42C9" w:rsidRPr="00E12442" w:rsidRDefault="00FC42C9">
      <w:pPr>
        <w:pStyle w:val="TOC2"/>
        <w:rPr>
          <w:rFonts w:ascii="Calibri" w:hAnsi="Calibri"/>
          <w:sz w:val="22"/>
          <w:szCs w:val="22"/>
          <w:lang w:eastAsia="en-GB"/>
        </w:rPr>
      </w:pPr>
      <w:r>
        <w:t>7.2</w:t>
      </w:r>
      <w:r w:rsidRPr="00E12442">
        <w:rPr>
          <w:rFonts w:ascii="Calibri" w:hAnsi="Calibri"/>
          <w:sz w:val="22"/>
          <w:szCs w:val="22"/>
          <w:lang w:eastAsia="en-GB"/>
        </w:rPr>
        <w:tab/>
      </w:r>
      <w:r>
        <w:t>Floor participant procedures</w:t>
      </w:r>
      <w:r>
        <w:tab/>
      </w:r>
      <w:r>
        <w:fldChar w:fldCharType="begin" w:fldLock="1"/>
      </w:r>
      <w:r>
        <w:instrText xml:space="preserve"> PAGEREF _Toc59212244 \h </w:instrText>
      </w:r>
      <w:r>
        <w:fldChar w:fldCharType="separate"/>
      </w:r>
      <w:r>
        <w:t>120</w:t>
      </w:r>
      <w:r>
        <w:fldChar w:fldCharType="end"/>
      </w:r>
    </w:p>
    <w:p w14:paraId="33E5B665" w14:textId="77777777" w:rsidR="00FC42C9" w:rsidRPr="00E12442" w:rsidRDefault="00FC42C9">
      <w:pPr>
        <w:pStyle w:val="TOC3"/>
        <w:rPr>
          <w:rFonts w:ascii="Calibri" w:hAnsi="Calibri"/>
          <w:sz w:val="22"/>
          <w:szCs w:val="22"/>
          <w:lang w:eastAsia="en-GB"/>
        </w:rPr>
      </w:pPr>
      <w:r>
        <w:t>7.2.1</w:t>
      </w:r>
      <w:r w:rsidRPr="00E12442">
        <w:rPr>
          <w:rFonts w:ascii="Calibri" w:hAnsi="Calibri"/>
          <w:sz w:val="22"/>
          <w:szCs w:val="22"/>
          <w:lang w:eastAsia="en-GB"/>
        </w:rPr>
        <w:tab/>
      </w:r>
      <w:r>
        <w:t>Floor participant procedures at MCPTT session initialization</w:t>
      </w:r>
      <w:r>
        <w:tab/>
      </w:r>
      <w:r>
        <w:fldChar w:fldCharType="begin" w:fldLock="1"/>
      </w:r>
      <w:r>
        <w:instrText xml:space="preserve"> PAGEREF _Toc59212245 \h </w:instrText>
      </w:r>
      <w:r>
        <w:fldChar w:fldCharType="separate"/>
      </w:r>
      <w:r>
        <w:t>120</w:t>
      </w:r>
      <w:r>
        <w:fldChar w:fldCharType="end"/>
      </w:r>
    </w:p>
    <w:p w14:paraId="0E93155D" w14:textId="77777777" w:rsidR="00FC42C9" w:rsidRPr="00E12442" w:rsidRDefault="00FC42C9">
      <w:pPr>
        <w:pStyle w:val="TOC4"/>
        <w:rPr>
          <w:rFonts w:ascii="Calibri" w:hAnsi="Calibri"/>
          <w:sz w:val="22"/>
          <w:szCs w:val="22"/>
          <w:lang w:eastAsia="en-GB"/>
        </w:rPr>
      </w:pPr>
      <w:r w:rsidRPr="00D23273">
        <w:rPr>
          <w:lang w:val="en-IN"/>
        </w:rPr>
        <w:t>7.2.1.2</w:t>
      </w:r>
      <w:r w:rsidRPr="00E12442">
        <w:rPr>
          <w:rFonts w:ascii="Calibri" w:hAnsi="Calibri"/>
          <w:sz w:val="22"/>
          <w:szCs w:val="22"/>
          <w:lang w:eastAsia="en-GB"/>
        </w:rPr>
        <w:tab/>
      </w:r>
      <w:r w:rsidRPr="00D23273">
        <w:rPr>
          <w:lang w:val="en-IN"/>
        </w:rPr>
        <w:t>Determine off-network floor priority</w:t>
      </w:r>
      <w:r>
        <w:tab/>
      </w:r>
      <w:r>
        <w:fldChar w:fldCharType="begin" w:fldLock="1"/>
      </w:r>
      <w:r>
        <w:instrText xml:space="preserve"> PAGEREF _Toc59212246 \h </w:instrText>
      </w:r>
      <w:r>
        <w:fldChar w:fldCharType="separate"/>
      </w:r>
      <w:r>
        <w:t>120</w:t>
      </w:r>
      <w:r>
        <w:fldChar w:fldCharType="end"/>
      </w:r>
    </w:p>
    <w:p w14:paraId="3BA74E01" w14:textId="77777777" w:rsidR="00FC42C9" w:rsidRPr="00E12442" w:rsidRDefault="00FC42C9">
      <w:pPr>
        <w:pStyle w:val="TOC3"/>
        <w:rPr>
          <w:rFonts w:ascii="Calibri" w:hAnsi="Calibri"/>
          <w:sz w:val="22"/>
          <w:szCs w:val="22"/>
          <w:lang w:eastAsia="en-GB"/>
        </w:rPr>
      </w:pPr>
      <w:r>
        <w:t>7.2.2</w:t>
      </w:r>
      <w:r w:rsidRPr="00E12442">
        <w:rPr>
          <w:rFonts w:ascii="Calibri" w:hAnsi="Calibri"/>
          <w:sz w:val="22"/>
          <w:szCs w:val="22"/>
          <w:lang w:eastAsia="en-GB"/>
        </w:rPr>
        <w:tab/>
      </w:r>
      <w:r>
        <w:t>Floor participant procedures at MCPTT call release</w:t>
      </w:r>
      <w:r>
        <w:tab/>
      </w:r>
      <w:r>
        <w:fldChar w:fldCharType="begin" w:fldLock="1"/>
      </w:r>
      <w:r>
        <w:instrText xml:space="preserve"> PAGEREF _Toc59212247 \h </w:instrText>
      </w:r>
      <w:r>
        <w:fldChar w:fldCharType="separate"/>
      </w:r>
      <w:r>
        <w:t>121</w:t>
      </w:r>
      <w:r>
        <w:fldChar w:fldCharType="end"/>
      </w:r>
    </w:p>
    <w:p w14:paraId="1C683F34" w14:textId="77777777" w:rsidR="00FC42C9" w:rsidRPr="00E12442" w:rsidRDefault="00FC42C9">
      <w:pPr>
        <w:pStyle w:val="TOC3"/>
        <w:rPr>
          <w:rFonts w:ascii="Calibri" w:hAnsi="Calibri"/>
          <w:sz w:val="22"/>
          <w:szCs w:val="22"/>
          <w:lang w:eastAsia="en-GB"/>
        </w:rPr>
      </w:pPr>
      <w:r>
        <w:t>7.2.3</w:t>
      </w:r>
      <w:r w:rsidRPr="00E12442">
        <w:rPr>
          <w:rFonts w:ascii="Calibri" w:hAnsi="Calibri"/>
          <w:sz w:val="22"/>
          <w:szCs w:val="22"/>
          <w:lang w:eastAsia="en-GB"/>
        </w:rPr>
        <w:tab/>
      </w:r>
      <w:r>
        <w:t>Floor participant state diagram – basic operation</w:t>
      </w:r>
      <w:r>
        <w:tab/>
      </w:r>
      <w:r>
        <w:fldChar w:fldCharType="begin" w:fldLock="1"/>
      </w:r>
      <w:r>
        <w:instrText xml:space="preserve"> PAGEREF _Toc59212248 \h </w:instrText>
      </w:r>
      <w:r>
        <w:fldChar w:fldCharType="separate"/>
      </w:r>
      <w:r>
        <w:t>121</w:t>
      </w:r>
      <w:r>
        <w:fldChar w:fldCharType="end"/>
      </w:r>
    </w:p>
    <w:p w14:paraId="664D6243" w14:textId="77777777" w:rsidR="00FC42C9" w:rsidRPr="00E12442" w:rsidRDefault="00FC42C9">
      <w:pPr>
        <w:pStyle w:val="TOC4"/>
        <w:rPr>
          <w:rFonts w:ascii="Calibri" w:hAnsi="Calibri"/>
          <w:sz w:val="22"/>
          <w:szCs w:val="22"/>
          <w:lang w:eastAsia="en-GB"/>
        </w:rPr>
      </w:pPr>
      <w:r>
        <w:t>7.2.3.1</w:t>
      </w:r>
      <w:r w:rsidRPr="00E12442">
        <w:rPr>
          <w:rFonts w:ascii="Calibri" w:hAnsi="Calibri"/>
          <w:sz w:val="22"/>
          <w:szCs w:val="22"/>
          <w:lang w:eastAsia="en-GB"/>
        </w:rPr>
        <w:tab/>
      </w:r>
      <w:r>
        <w:t>General</w:t>
      </w:r>
      <w:r>
        <w:tab/>
      </w:r>
      <w:r>
        <w:fldChar w:fldCharType="begin" w:fldLock="1"/>
      </w:r>
      <w:r>
        <w:instrText xml:space="preserve"> PAGEREF _Toc59212249 \h </w:instrText>
      </w:r>
      <w:r>
        <w:fldChar w:fldCharType="separate"/>
      </w:r>
      <w:r>
        <w:t>121</w:t>
      </w:r>
      <w:r>
        <w:fldChar w:fldCharType="end"/>
      </w:r>
    </w:p>
    <w:p w14:paraId="41BFA345" w14:textId="77777777" w:rsidR="00FC42C9" w:rsidRPr="00E12442" w:rsidRDefault="00FC42C9">
      <w:pPr>
        <w:pStyle w:val="TOC4"/>
        <w:rPr>
          <w:rFonts w:ascii="Calibri" w:hAnsi="Calibri"/>
          <w:sz w:val="22"/>
          <w:szCs w:val="22"/>
          <w:lang w:eastAsia="en-GB"/>
        </w:rPr>
      </w:pPr>
      <w:r>
        <w:t>7.2.3.2</w:t>
      </w:r>
      <w:r w:rsidRPr="00E12442">
        <w:rPr>
          <w:rFonts w:ascii="Calibri" w:hAnsi="Calibri"/>
          <w:sz w:val="22"/>
          <w:szCs w:val="22"/>
          <w:lang w:eastAsia="en-GB"/>
        </w:rPr>
        <w:tab/>
      </w:r>
      <w:r>
        <w:t>State: 'Start-stop'</w:t>
      </w:r>
      <w:r>
        <w:tab/>
      </w:r>
      <w:r>
        <w:fldChar w:fldCharType="begin" w:fldLock="1"/>
      </w:r>
      <w:r>
        <w:instrText xml:space="preserve"> PAGEREF _Toc59212250 \h </w:instrText>
      </w:r>
      <w:r>
        <w:fldChar w:fldCharType="separate"/>
      </w:r>
      <w:r>
        <w:t>123</w:t>
      </w:r>
      <w:r>
        <w:fldChar w:fldCharType="end"/>
      </w:r>
    </w:p>
    <w:p w14:paraId="6FE75C5D" w14:textId="77777777" w:rsidR="00FC42C9" w:rsidRPr="00E12442" w:rsidRDefault="00FC42C9">
      <w:pPr>
        <w:pStyle w:val="TOC5"/>
        <w:rPr>
          <w:rFonts w:ascii="Calibri" w:hAnsi="Calibri"/>
          <w:sz w:val="22"/>
          <w:szCs w:val="22"/>
          <w:lang w:eastAsia="en-GB"/>
        </w:rPr>
      </w:pPr>
      <w:r>
        <w:rPr>
          <w:lang w:eastAsia="ko-KR"/>
        </w:rPr>
        <w:t>7</w:t>
      </w:r>
      <w:r>
        <w:t>.2.</w:t>
      </w:r>
      <w:r>
        <w:rPr>
          <w:lang w:eastAsia="ko-KR"/>
        </w:rPr>
        <w:t>3</w:t>
      </w:r>
      <w:r>
        <w:t>.2.1</w:t>
      </w:r>
      <w:r w:rsidRPr="00E12442">
        <w:rPr>
          <w:rFonts w:ascii="Calibri" w:hAnsi="Calibri"/>
          <w:sz w:val="22"/>
          <w:szCs w:val="22"/>
          <w:lang w:eastAsia="en-GB"/>
        </w:rPr>
        <w:tab/>
      </w:r>
      <w:r>
        <w:t>General</w:t>
      </w:r>
      <w:r>
        <w:tab/>
      </w:r>
      <w:r>
        <w:fldChar w:fldCharType="begin" w:fldLock="1"/>
      </w:r>
      <w:r>
        <w:instrText xml:space="preserve"> PAGEREF _Toc59212251 \h </w:instrText>
      </w:r>
      <w:r>
        <w:fldChar w:fldCharType="separate"/>
      </w:r>
      <w:r>
        <w:t>123</w:t>
      </w:r>
      <w:r>
        <w:fldChar w:fldCharType="end"/>
      </w:r>
    </w:p>
    <w:p w14:paraId="19CF54DF" w14:textId="77777777" w:rsidR="00FC42C9" w:rsidRPr="00E12442" w:rsidRDefault="00FC42C9">
      <w:pPr>
        <w:pStyle w:val="TOC5"/>
        <w:rPr>
          <w:rFonts w:ascii="Calibri" w:hAnsi="Calibri"/>
          <w:sz w:val="22"/>
          <w:szCs w:val="22"/>
          <w:lang w:eastAsia="en-GB"/>
        </w:rPr>
      </w:pPr>
      <w:r>
        <w:rPr>
          <w:lang w:eastAsia="ko-KR"/>
        </w:rPr>
        <w:t>7</w:t>
      </w:r>
      <w:r>
        <w:t>.2.</w:t>
      </w:r>
      <w:r>
        <w:rPr>
          <w:lang w:eastAsia="ko-KR"/>
        </w:rPr>
        <w:t>3</w:t>
      </w:r>
      <w:r>
        <w:t>.2.</w:t>
      </w:r>
      <w:r>
        <w:rPr>
          <w:lang w:eastAsia="ko-KR"/>
        </w:rPr>
        <w:t>2</w:t>
      </w:r>
      <w:r w:rsidRPr="00E12442">
        <w:rPr>
          <w:rFonts w:ascii="Calibri" w:hAnsi="Calibri"/>
          <w:sz w:val="22"/>
          <w:szCs w:val="22"/>
          <w:lang w:eastAsia="en-GB"/>
        </w:rPr>
        <w:tab/>
      </w:r>
      <w:r>
        <w:t>MCPTT call established – originating MCPTT user</w:t>
      </w:r>
      <w:r>
        <w:tab/>
      </w:r>
      <w:r>
        <w:fldChar w:fldCharType="begin" w:fldLock="1"/>
      </w:r>
      <w:r>
        <w:instrText xml:space="preserve"> PAGEREF _Toc59212252 \h </w:instrText>
      </w:r>
      <w:r>
        <w:fldChar w:fldCharType="separate"/>
      </w:r>
      <w:r>
        <w:t>123</w:t>
      </w:r>
      <w:r>
        <w:fldChar w:fldCharType="end"/>
      </w:r>
    </w:p>
    <w:p w14:paraId="41F7B6DE" w14:textId="77777777" w:rsidR="00FC42C9" w:rsidRPr="00E12442" w:rsidRDefault="00FC42C9">
      <w:pPr>
        <w:pStyle w:val="TOC5"/>
        <w:rPr>
          <w:rFonts w:ascii="Calibri" w:hAnsi="Calibri"/>
          <w:sz w:val="22"/>
          <w:szCs w:val="22"/>
          <w:lang w:eastAsia="en-GB"/>
        </w:rPr>
      </w:pPr>
      <w:r>
        <w:rPr>
          <w:lang w:eastAsia="ko-KR"/>
        </w:rPr>
        <w:t>7</w:t>
      </w:r>
      <w:r>
        <w:t>.2.</w:t>
      </w:r>
      <w:r>
        <w:rPr>
          <w:lang w:eastAsia="ko-KR"/>
        </w:rPr>
        <w:t>3</w:t>
      </w:r>
      <w:r>
        <w:t>.2.</w:t>
      </w:r>
      <w:r>
        <w:rPr>
          <w:lang w:eastAsia="ko-KR"/>
        </w:rPr>
        <w:t>3</w:t>
      </w:r>
      <w:r w:rsidRPr="00E12442">
        <w:rPr>
          <w:rFonts w:ascii="Calibri" w:hAnsi="Calibri"/>
          <w:sz w:val="22"/>
          <w:szCs w:val="22"/>
          <w:lang w:eastAsia="en-GB"/>
        </w:rPr>
        <w:tab/>
      </w:r>
      <w:r>
        <w:t>MCPTT group call established – terminating MCPTT user</w:t>
      </w:r>
      <w:r>
        <w:tab/>
      </w:r>
      <w:r>
        <w:fldChar w:fldCharType="begin" w:fldLock="1"/>
      </w:r>
      <w:r>
        <w:instrText xml:space="preserve"> PAGEREF _Toc59212253 \h </w:instrText>
      </w:r>
      <w:r>
        <w:fldChar w:fldCharType="separate"/>
      </w:r>
      <w:r>
        <w:t>123</w:t>
      </w:r>
      <w:r>
        <w:fldChar w:fldCharType="end"/>
      </w:r>
    </w:p>
    <w:p w14:paraId="572F43E7" w14:textId="77777777" w:rsidR="00FC42C9" w:rsidRPr="00E12442" w:rsidRDefault="00FC42C9">
      <w:pPr>
        <w:pStyle w:val="TOC5"/>
        <w:rPr>
          <w:rFonts w:ascii="Calibri" w:hAnsi="Calibri"/>
          <w:sz w:val="22"/>
          <w:szCs w:val="22"/>
          <w:lang w:eastAsia="en-GB"/>
        </w:rPr>
      </w:pPr>
      <w:r>
        <w:rPr>
          <w:lang w:eastAsia="ko-KR"/>
        </w:rPr>
        <w:t>7</w:t>
      </w:r>
      <w:r>
        <w:t>.2.</w:t>
      </w:r>
      <w:r>
        <w:rPr>
          <w:lang w:eastAsia="ko-KR"/>
        </w:rPr>
        <w:t>3</w:t>
      </w:r>
      <w:r>
        <w:t>.2.</w:t>
      </w:r>
      <w:r>
        <w:rPr>
          <w:lang w:eastAsia="ko-KR"/>
        </w:rPr>
        <w:t>4</w:t>
      </w:r>
      <w:r w:rsidRPr="00E12442">
        <w:rPr>
          <w:rFonts w:ascii="Calibri" w:hAnsi="Calibri"/>
          <w:sz w:val="22"/>
          <w:szCs w:val="22"/>
          <w:lang w:eastAsia="en-GB"/>
        </w:rPr>
        <w:tab/>
      </w:r>
      <w:r>
        <w:t xml:space="preserve">MCPTT </w:t>
      </w:r>
      <w:r>
        <w:rPr>
          <w:lang w:eastAsia="ko-KR"/>
        </w:rPr>
        <w:t xml:space="preserve">private </w:t>
      </w:r>
      <w:r>
        <w:t>call established – terminating MCPTT user</w:t>
      </w:r>
      <w:r>
        <w:tab/>
      </w:r>
      <w:r>
        <w:fldChar w:fldCharType="begin" w:fldLock="1"/>
      </w:r>
      <w:r>
        <w:instrText xml:space="preserve"> PAGEREF _Toc59212254 \h </w:instrText>
      </w:r>
      <w:r>
        <w:fldChar w:fldCharType="separate"/>
      </w:r>
      <w:r>
        <w:t>123</w:t>
      </w:r>
      <w:r>
        <w:fldChar w:fldCharType="end"/>
      </w:r>
    </w:p>
    <w:p w14:paraId="4B4CEC47" w14:textId="77777777" w:rsidR="00FC42C9" w:rsidRPr="00E12442" w:rsidRDefault="00FC42C9">
      <w:pPr>
        <w:pStyle w:val="TOC5"/>
        <w:rPr>
          <w:rFonts w:ascii="Calibri" w:hAnsi="Calibri"/>
          <w:sz w:val="22"/>
          <w:szCs w:val="22"/>
          <w:lang w:eastAsia="en-GB"/>
        </w:rPr>
      </w:pPr>
      <w:r>
        <w:rPr>
          <w:lang w:eastAsia="ko-KR"/>
        </w:rPr>
        <w:t>7.2.3.2.5</w:t>
      </w:r>
      <w:r w:rsidRPr="00E12442">
        <w:rPr>
          <w:rFonts w:ascii="Calibri" w:hAnsi="Calibri"/>
          <w:sz w:val="22"/>
          <w:szCs w:val="22"/>
          <w:lang w:eastAsia="en-GB"/>
        </w:rPr>
        <w:tab/>
      </w:r>
      <w:r>
        <w:rPr>
          <w:lang w:eastAsia="ko-KR"/>
        </w:rPr>
        <w:t>Send Floor Request message (PTT button pressed)</w:t>
      </w:r>
      <w:r>
        <w:tab/>
      </w:r>
      <w:r>
        <w:fldChar w:fldCharType="begin" w:fldLock="1"/>
      </w:r>
      <w:r>
        <w:instrText xml:space="preserve"> PAGEREF _Toc59212255 \h </w:instrText>
      </w:r>
      <w:r>
        <w:fldChar w:fldCharType="separate"/>
      </w:r>
      <w:r>
        <w:t>123</w:t>
      </w:r>
      <w:r>
        <w:fldChar w:fldCharType="end"/>
      </w:r>
    </w:p>
    <w:p w14:paraId="61114731" w14:textId="77777777" w:rsidR="00FC42C9" w:rsidRPr="00E12442" w:rsidRDefault="00FC42C9">
      <w:pPr>
        <w:pStyle w:val="TOC5"/>
        <w:rPr>
          <w:rFonts w:ascii="Calibri" w:hAnsi="Calibri"/>
          <w:sz w:val="22"/>
          <w:szCs w:val="22"/>
          <w:lang w:eastAsia="en-GB"/>
        </w:rPr>
      </w:pPr>
      <w:r>
        <w:t>7.2.3.</w:t>
      </w:r>
      <w:r>
        <w:rPr>
          <w:lang w:eastAsia="ko-KR"/>
        </w:rPr>
        <w:t>2.6</w:t>
      </w:r>
      <w:r w:rsidRPr="00E12442">
        <w:rPr>
          <w:rFonts w:ascii="Calibri" w:hAnsi="Calibri"/>
          <w:sz w:val="22"/>
          <w:szCs w:val="22"/>
          <w:lang w:eastAsia="en-GB"/>
        </w:rPr>
        <w:tab/>
      </w:r>
      <w:r>
        <w:t>Receiv</w:t>
      </w:r>
      <w:r>
        <w:rPr>
          <w:lang w:eastAsia="ko-KR"/>
        </w:rPr>
        <w:t>e</w:t>
      </w:r>
      <w:r>
        <w:t xml:space="preserve"> Floor </w:t>
      </w:r>
      <w:r>
        <w:rPr>
          <w:lang w:eastAsia="ko-KR"/>
        </w:rPr>
        <w:t xml:space="preserve">Taken </w:t>
      </w:r>
      <w:r>
        <w:t xml:space="preserve">message (R: Floor </w:t>
      </w:r>
      <w:r>
        <w:rPr>
          <w:lang w:eastAsia="ko-KR"/>
        </w:rPr>
        <w:t>Taken</w:t>
      </w:r>
      <w:r>
        <w:t>)</w:t>
      </w:r>
      <w:r>
        <w:tab/>
      </w:r>
      <w:r>
        <w:fldChar w:fldCharType="begin" w:fldLock="1"/>
      </w:r>
      <w:r>
        <w:instrText xml:space="preserve"> PAGEREF _Toc59212256 \h </w:instrText>
      </w:r>
      <w:r>
        <w:fldChar w:fldCharType="separate"/>
      </w:r>
      <w:r>
        <w:t>124</w:t>
      </w:r>
      <w:r>
        <w:fldChar w:fldCharType="end"/>
      </w:r>
    </w:p>
    <w:p w14:paraId="6EE5161D" w14:textId="77777777" w:rsidR="00FC42C9" w:rsidRPr="00E12442" w:rsidRDefault="00FC42C9">
      <w:pPr>
        <w:pStyle w:val="TOC5"/>
        <w:rPr>
          <w:rFonts w:ascii="Calibri" w:hAnsi="Calibri"/>
          <w:sz w:val="22"/>
          <w:szCs w:val="22"/>
          <w:lang w:eastAsia="en-GB"/>
        </w:rPr>
      </w:pPr>
      <w:r>
        <w:t>7.2.3.</w:t>
      </w:r>
      <w:r>
        <w:rPr>
          <w:lang w:eastAsia="ko-KR"/>
        </w:rPr>
        <w:t>2</w:t>
      </w:r>
      <w:r>
        <w:t>.</w:t>
      </w:r>
      <w:r>
        <w:rPr>
          <w:lang w:eastAsia="ko-KR"/>
        </w:rPr>
        <w:t>7</w:t>
      </w:r>
      <w:r w:rsidRPr="00E12442">
        <w:rPr>
          <w:rFonts w:ascii="Calibri" w:hAnsi="Calibri"/>
          <w:sz w:val="22"/>
          <w:szCs w:val="22"/>
          <w:lang w:eastAsia="en-GB"/>
        </w:rPr>
        <w:tab/>
      </w:r>
      <w:r>
        <w:t>Receiv</w:t>
      </w:r>
      <w:r>
        <w:rPr>
          <w:lang w:eastAsia="ko-KR"/>
        </w:rPr>
        <w:t>e</w:t>
      </w:r>
      <w:r>
        <w:t xml:space="preserve"> Floor Granted message (R: Floor Granted to other)</w:t>
      </w:r>
      <w:r>
        <w:tab/>
      </w:r>
      <w:r>
        <w:fldChar w:fldCharType="begin" w:fldLock="1"/>
      </w:r>
      <w:r>
        <w:instrText xml:space="preserve"> PAGEREF _Toc59212257 \h </w:instrText>
      </w:r>
      <w:r>
        <w:fldChar w:fldCharType="separate"/>
      </w:r>
      <w:r>
        <w:t>124</w:t>
      </w:r>
      <w:r>
        <w:fldChar w:fldCharType="end"/>
      </w:r>
    </w:p>
    <w:p w14:paraId="658E4547" w14:textId="77777777" w:rsidR="00FC42C9" w:rsidRPr="00E12442" w:rsidRDefault="00FC42C9">
      <w:pPr>
        <w:pStyle w:val="TOC5"/>
        <w:rPr>
          <w:rFonts w:ascii="Calibri" w:hAnsi="Calibri"/>
          <w:sz w:val="22"/>
          <w:szCs w:val="22"/>
          <w:lang w:eastAsia="en-GB"/>
        </w:rPr>
      </w:pPr>
      <w:r w:rsidRPr="00D23273">
        <w:rPr>
          <w:lang w:val="nb-NO" w:eastAsia="ko-KR"/>
        </w:rPr>
        <w:t>7</w:t>
      </w:r>
      <w:r w:rsidRPr="00D23273">
        <w:rPr>
          <w:lang w:val="nb-NO"/>
        </w:rPr>
        <w:t>.2.</w:t>
      </w:r>
      <w:r w:rsidRPr="00D23273">
        <w:rPr>
          <w:lang w:val="nb-NO" w:eastAsia="ko-KR"/>
        </w:rPr>
        <w:t>3</w:t>
      </w:r>
      <w:r w:rsidRPr="00D23273">
        <w:rPr>
          <w:lang w:val="nb-NO"/>
        </w:rPr>
        <w:t>.2.8</w:t>
      </w:r>
      <w:r w:rsidRPr="00E12442">
        <w:rPr>
          <w:rFonts w:ascii="Calibri" w:hAnsi="Calibri"/>
          <w:sz w:val="22"/>
          <w:szCs w:val="22"/>
          <w:lang w:eastAsia="en-GB"/>
        </w:rPr>
        <w:tab/>
      </w:r>
      <w:r w:rsidRPr="00D23273">
        <w:rPr>
          <w:lang w:val="nb-NO"/>
        </w:rPr>
        <w:t>Receiv</w:t>
      </w:r>
      <w:r w:rsidRPr="00D23273">
        <w:rPr>
          <w:lang w:val="nb-NO" w:eastAsia="ko-KR"/>
        </w:rPr>
        <w:t>e</w:t>
      </w:r>
      <w:r w:rsidRPr="00D23273">
        <w:rPr>
          <w:lang w:val="nb-NO"/>
        </w:rPr>
        <w:t xml:space="preserve"> RTP media (R: RTP media)</w:t>
      </w:r>
      <w:r>
        <w:tab/>
      </w:r>
      <w:r>
        <w:fldChar w:fldCharType="begin" w:fldLock="1"/>
      </w:r>
      <w:r>
        <w:instrText xml:space="preserve"> PAGEREF _Toc59212258 \h </w:instrText>
      </w:r>
      <w:r>
        <w:fldChar w:fldCharType="separate"/>
      </w:r>
      <w:r>
        <w:t>124</w:t>
      </w:r>
      <w:r>
        <w:fldChar w:fldCharType="end"/>
      </w:r>
    </w:p>
    <w:p w14:paraId="1E04A09E" w14:textId="77777777" w:rsidR="00FC42C9" w:rsidRPr="00E12442" w:rsidRDefault="00FC42C9">
      <w:pPr>
        <w:pStyle w:val="TOC5"/>
        <w:rPr>
          <w:rFonts w:ascii="Calibri" w:hAnsi="Calibri"/>
          <w:sz w:val="22"/>
          <w:szCs w:val="22"/>
          <w:lang w:eastAsia="en-GB"/>
        </w:rPr>
      </w:pPr>
      <w:r>
        <w:t>7.2.3.2.9</w:t>
      </w:r>
      <w:r w:rsidRPr="00E12442">
        <w:rPr>
          <w:rFonts w:ascii="Calibri" w:hAnsi="Calibri"/>
          <w:sz w:val="22"/>
          <w:szCs w:val="22"/>
          <w:lang w:eastAsia="en-GB"/>
        </w:rPr>
        <w:tab/>
      </w:r>
      <w:r>
        <w:t>MCPTT broadcast call established – terminating MCPTT user</w:t>
      </w:r>
      <w:r>
        <w:tab/>
      </w:r>
      <w:r>
        <w:fldChar w:fldCharType="begin" w:fldLock="1"/>
      </w:r>
      <w:r>
        <w:instrText xml:space="preserve"> PAGEREF _Toc59212259 \h </w:instrText>
      </w:r>
      <w:r>
        <w:fldChar w:fldCharType="separate"/>
      </w:r>
      <w:r>
        <w:t>124</w:t>
      </w:r>
      <w:r>
        <w:fldChar w:fldCharType="end"/>
      </w:r>
    </w:p>
    <w:p w14:paraId="32928F7D" w14:textId="77777777" w:rsidR="00FC42C9" w:rsidRPr="00E12442" w:rsidRDefault="00FC42C9">
      <w:pPr>
        <w:pStyle w:val="TOC4"/>
        <w:rPr>
          <w:rFonts w:ascii="Calibri" w:hAnsi="Calibri"/>
          <w:sz w:val="22"/>
          <w:szCs w:val="22"/>
          <w:lang w:eastAsia="en-GB"/>
        </w:rPr>
      </w:pPr>
      <w:r>
        <w:lastRenderedPageBreak/>
        <w:t>7.2.3.3</w:t>
      </w:r>
      <w:r w:rsidRPr="00E12442">
        <w:rPr>
          <w:rFonts w:ascii="Calibri" w:hAnsi="Calibri"/>
          <w:sz w:val="22"/>
          <w:szCs w:val="22"/>
          <w:lang w:eastAsia="en-GB"/>
        </w:rPr>
        <w:tab/>
      </w:r>
      <w:r>
        <w:t>State: 'O: silence'</w:t>
      </w:r>
      <w:r>
        <w:tab/>
      </w:r>
      <w:r>
        <w:fldChar w:fldCharType="begin" w:fldLock="1"/>
      </w:r>
      <w:r>
        <w:instrText xml:space="preserve"> PAGEREF _Toc59212260 \h </w:instrText>
      </w:r>
      <w:r>
        <w:fldChar w:fldCharType="separate"/>
      </w:r>
      <w:r>
        <w:t>125</w:t>
      </w:r>
      <w:r>
        <w:fldChar w:fldCharType="end"/>
      </w:r>
    </w:p>
    <w:p w14:paraId="3B9769D4" w14:textId="77777777" w:rsidR="00FC42C9" w:rsidRPr="00E12442" w:rsidRDefault="00FC42C9">
      <w:pPr>
        <w:pStyle w:val="TOC5"/>
        <w:rPr>
          <w:rFonts w:ascii="Calibri" w:hAnsi="Calibri"/>
          <w:sz w:val="22"/>
          <w:szCs w:val="22"/>
          <w:lang w:eastAsia="en-GB"/>
        </w:rPr>
      </w:pPr>
      <w:r>
        <w:t>7.2.3.3.1</w:t>
      </w:r>
      <w:r w:rsidRPr="00E12442">
        <w:rPr>
          <w:rFonts w:ascii="Calibri" w:hAnsi="Calibri"/>
          <w:sz w:val="22"/>
          <w:szCs w:val="22"/>
          <w:lang w:eastAsia="en-GB"/>
        </w:rPr>
        <w:tab/>
      </w:r>
      <w:r>
        <w:t>General</w:t>
      </w:r>
      <w:r>
        <w:tab/>
      </w:r>
      <w:r>
        <w:fldChar w:fldCharType="begin" w:fldLock="1"/>
      </w:r>
      <w:r>
        <w:instrText xml:space="preserve"> PAGEREF _Toc59212261 \h </w:instrText>
      </w:r>
      <w:r>
        <w:fldChar w:fldCharType="separate"/>
      </w:r>
      <w:r>
        <w:t>125</w:t>
      </w:r>
      <w:r>
        <w:fldChar w:fldCharType="end"/>
      </w:r>
    </w:p>
    <w:p w14:paraId="3AC3C56E" w14:textId="77777777" w:rsidR="00FC42C9" w:rsidRPr="00E12442" w:rsidRDefault="00FC42C9">
      <w:pPr>
        <w:pStyle w:val="TOC5"/>
        <w:rPr>
          <w:rFonts w:ascii="Calibri" w:hAnsi="Calibri"/>
          <w:sz w:val="22"/>
          <w:szCs w:val="22"/>
          <w:lang w:eastAsia="en-GB"/>
        </w:rPr>
      </w:pPr>
      <w:r>
        <w:t>7.2.3.3.2</w:t>
      </w:r>
      <w:r w:rsidRPr="00E12442">
        <w:rPr>
          <w:rFonts w:ascii="Calibri" w:hAnsi="Calibri"/>
          <w:sz w:val="22"/>
          <w:szCs w:val="22"/>
          <w:lang w:eastAsia="en-GB"/>
        </w:rPr>
        <w:tab/>
      </w:r>
      <w:r>
        <w:t>Send Floor Request message (PTT button pressed)</w:t>
      </w:r>
      <w:r>
        <w:tab/>
      </w:r>
      <w:r>
        <w:fldChar w:fldCharType="begin" w:fldLock="1"/>
      </w:r>
      <w:r>
        <w:instrText xml:space="preserve"> PAGEREF _Toc59212262 \h </w:instrText>
      </w:r>
      <w:r>
        <w:fldChar w:fldCharType="separate"/>
      </w:r>
      <w:r>
        <w:t>125</w:t>
      </w:r>
      <w:r>
        <w:fldChar w:fldCharType="end"/>
      </w:r>
    </w:p>
    <w:p w14:paraId="0379D785" w14:textId="77777777" w:rsidR="00FC42C9" w:rsidRPr="00E12442" w:rsidRDefault="00FC42C9">
      <w:pPr>
        <w:pStyle w:val="TOC5"/>
        <w:rPr>
          <w:rFonts w:ascii="Calibri" w:hAnsi="Calibri"/>
          <w:sz w:val="22"/>
          <w:szCs w:val="22"/>
          <w:lang w:eastAsia="en-GB"/>
        </w:rPr>
      </w:pPr>
      <w:r w:rsidRPr="00D23273">
        <w:rPr>
          <w:lang w:val="nb-NO"/>
        </w:rPr>
        <w:t>7.2.3.3.3</w:t>
      </w:r>
      <w:r w:rsidRPr="00E12442">
        <w:rPr>
          <w:rFonts w:ascii="Calibri" w:hAnsi="Calibri"/>
          <w:sz w:val="22"/>
          <w:szCs w:val="22"/>
          <w:lang w:eastAsia="en-GB"/>
        </w:rPr>
        <w:tab/>
      </w:r>
      <w:r w:rsidRPr="00D23273">
        <w:rPr>
          <w:lang w:val="nb-NO"/>
        </w:rPr>
        <w:t>Receiv</w:t>
      </w:r>
      <w:r w:rsidRPr="00D23273">
        <w:rPr>
          <w:lang w:val="nb-NO" w:eastAsia="ko-KR"/>
        </w:rPr>
        <w:t>e</w:t>
      </w:r>
      <w:r w:rsidRPr="00D23273">
        <w:rPr>
          <w:lang w:val="nb-NO"/>
        </w:rPr>
        <w:t xml:space="preserve"> RTP media (R: RTP media)</w:t>
      </w:r>
      <w:r>
        <w:tab/>
      </w:r>
      <w:r>
        <w:fldChar w:fldCharType="begin" w:fldLock="1"/>
      </w:r>
      <w:r>
        <w:instrText xml:space="preserve"> PAGEREF _Toc59212263 \h </w:instrText>
      </w:r>
      <w:r>
        <w:fldChar w:fldCharType="separate"/>
      </w:r>
      <w:r>
        <w:t>125</w:t>
      </w:r>
      <w:r>
        <w:fldChar w:fldCharType="end"/>
      </w:r>
    </w:p>
    <w:p w14:paraId="744DB286" w14:textId="77777777" w:rsidR="00FC42C9" w:rsidRPr="00E12442" w:rsidRDefault="00FC42C9">
      <w:pPr>
        <w:pStyle w:val="TOC5"/>
        <w:rPr>
          <w:rFonts w:ascii="Calibri" w:hAnsi="Calibri"/>
          <w:sz w:val="22"/>
          <w:szCs w:val="22"/>
          <w:lang w:eastAsia="en-GB"/>
        </w:rPr>
      </w:pPr>
      <w:r>
        <w:t>7.2.3.3.4</w:t>
      </w:r>
      <w:r w:rsidRPr="00E12442">
        <w:rPr>
          <w:rFonts w:ascii="Calibri" w:hAnsi="Calibri"/>
          <w:sz w:val="22"/>
          <w:szCs w:val="22"/>
          <w:lang w:eastAsia="en-GB"/>
        </w:rPr>
        <w:tab/>
      </w:r>
      <w:r>
        <w:t>Receiv</w:t>
      </w:r>
      <w:r>
        <w:rPr>
          <w:lang w:eastAsia="ko-KR"/>
        </w:rPr>
        <w:t>e</w:t>
      </w:r>
      <w:r>
        <w:t xml:space="preserve"> Floor Granted message (R: Floor Granted to other)</w:t>
      </w:r>
      <w:r>
        <w:tab/>
      </w:r>
      <w:r>
        <w:fldChar w:fldCharType="begin" w:fldLock="1"/>
      </w:r>
      <w:r>
        <w:instrText xml:space="preserve"> PAGEREF _Toc59212264 \h </w:instrText>
      </w:r>
      <w:r>
        <w:fldChar w:fldCharType="separate"/>
      </w:r>
      <w:r>
        <w:t>125</w:t>
      </w:r>
      <w:r>
        <w:fldChar w:fldCharType="end"/>
      </w:r>
    </w:p>
    <w:p w14:paraId="63C6BB22" w14:textId="77777777" w:rsidR="00FC42C9" w:rsidRPr="00E12442" w:rsidRDefault="00FC42C9">
      <w:pPr>
        <w:pStyle w:val="TOC5"/>
        <w:rPr>
          <w:rFonts w:ascii="Calibri" w:hAnsi="Calibri"/>
          <w:sz w:val="22"/>
          <w:szCs w:val="22"/>
          <w:lang w:eastAsia="en-GB"/>
        </w:rPr>
      </w:pPr>
      <w:r>
        <w:t>7.2.</w:t>
      </w:r>
      <w:r>
        <w:rPr>
          <w:lang w:eastAsia="ko-KR"/>
        </w:rPr>
        <w:t>3</w:t>
      </w:r>
      <w:r>
        <w:t>.</w:t>
      </w:r>
      <w:r>
        <w:rPr>
          <w:lang w:eastAsia="ko-KR"/>
        </w:rPr>
        <w:t>3</w:t>
      </w:r>
      <w:r>
        <w:t>.</w:t>
      </w:r>
      <w:r>
        <w:rPr>
          <w:lang w:eastAsia="ko-KR"/>
        </w:rPr>
        <w:t>5</w:t>
      </w:r>
      <w:r w:rsidRPr="00E12442">
        <w:rPr>
          <w:rFonts w:ascii="Calibri" w:hAnsi="Calibri"/>
          <w:sz w:val="22"/>
          <w:szCs w:val="22"/>
          <w:lang w:eastAsia="en-GB"/>
        </w:rPr>
        <w:tab/>
      </w:r>
      <w:r>
        <w:t>Receive Floor Request</w:t>
      </w:r>
      <w:r>
        <w:rPr>
          <w:lang w:eastAsia="ko-KR"/>
        </w:rPr>
        <w:t xml:space="preserve"> message </w:t>
      </w:r>
      <w:r>
        <w:t>(R: Floor Request)</w:t>
      </w:r>
      <w:r>
        <w:tab/>
      </w:r>
      <w:r>
        <w:fldChar w:fldCharType="begin" w:fldLock="1"/>
      </w:r>
      <w:r>
        <w:instrText xml:space="preserve"> PAGEREF _Toc59212265 \h </w:instrText>
      </w:r>
      <w:r>
        <w:fldChar w:fldCharType="separate"/>
      </w:r>
      <w:r>
        <w:t>126</w:t>
      </w:r>
      <w:r>
        <w:fldChar w:fldCharType="end"/>
      </w:r>
    </w:p>
    <w:p w14:paraId="5A05FC50" w14:textId="77777777" w:rsidR="00FC42C9" w:rsidRPr="00E12442" w:rsidRDefault="00FC42C9">
      <w:pPr>
        <w:pStyle w:val="TOC5"/>
        <w:rPr>
          <w:rFonts w:ascii="Calibri" w:hAnsi="Calibri"/>
          <w:sz w:val="22"/>
          <w:szCs w:val="22"/>
          <w:lang w:eastAsia="en-GB"/>
        </w:rPr>
      </w:pPr>
      <w:r>
        <w:t>7.2.3.</w:t>
      </w:r>
      <w:r>
        <w:rPr>
          <w:lang w:eastAsia="ko-KR"/>
        </w:rPr>
        <w:t>3.6</w:t>
      </w:r>
      <w:r w:rsidRPr="00E12442">
        <w:rPr>
          <w:rFonts w:ascii="Calibri" w:hAnsi="Calibri"/>
          <w:sz w:val="22"/>
          <w:szCs w:val="22"/>
          <w:lang w:eastAsia="en-GB"/>
        </w:rPr>
        <w:tab/>
      </w:r>
      <w:r>
        <w:t>Receiv</w:t>
      </w:r>
      <w:r>
        <w:rPr>
          <w:lang w:eastAsia="ko-KR"/>
        </w:rPr>
        <w:t>e</w:t>
      </w:r>
      <w:r>
        <w:t xml:space="preserve"> Floor </w:t>
      </w:r>
      <w:r>
        <w:rPr>
          <w:lang w:eastAsia="ko-KR"/>
        </w:rPr>
        <w:t xml:space="preserve">Taken </w:t>
      </w:r>
      <w:r>
        <w:t xml:space="preserve">message (R: Floor </w:t>
      </w:r>
      <w:r>
        <w:rPr>
          <w:lang w:eastAsia="ko-KR"/>
        </w:rPr>
        <w:t>Taken</w:t>
      </w:r>
      <w:r>
        <w:t>)</w:t>
      </w:r>
      <w:r>
        <w:tab/>
      </w:r>
      <w:r>
        <w:fldChar w:fldCharType="begin" w:fldLock="1"/>
      </w:r>
      <w:r>
        <w:instrText xml:space="preserve"> PAGEREF _Toc59212266 \h </w:instrText>
      </w:r>
      <w:r>
        <w:fldChar w:fldCharType="separate"/>
      </w:r>
      <w:r>
        <w:t>126</w:t>
      </w:r>
      <w:r>
        <w:fldChar w:fldCharType="end"/>
      </w:r>
    </w:p>
    <w:p w14:paraId="32AD77A8" w14:textId="77777777" w:rsidR="00FC42C9" w:rsidRPr="00E12442" w:rsidRDefault="00FC42C9">
      <w:pPr>
        <w:pStyle w:val="TOC5"/>
        <w:rPr>
          <w:rFonts w:ascii="Calibri" w:hAnsi="Calibri"/>
          <w:sz w:val="22"/>
          <w:szCs w:val="22"/>
          <w:lang w:eastAsia="en-GB"/>
        </w:rPr>
      </w:pPr>
      <w:r>
        <w:rPr>
          <w:lang w:eastAsia="ko-KR"/>
        </w:rPr>
        <w:t>7</w:t>
      </w:r>
      <w:r>
        <w:t>.2.</w:t>
      </w:r>
      <w:r>
        <w:rPr>
          <w:lang w:eastAsia="ko-KR"/>
        </w:rPr>
        <w:t>3</w:t>
      </w:r>
      <w:r>
        <w:t>.3.</w:t>
      </w:r>
      <w:r>
        <w:rPr>
          <w:lang w:eastAsia="ko-KR"/>
        </w:rPr>
        <w:t>7</w:t>
      </w:r>
      <w:r w:rsidRPr="00E12442">
        <w:rPr>
          <w:rFonts w:ascii="Calibri" w:hAnsi="Calibri"/>
          <w:sz w:val="22"/>
          <w:szCs w:val="22"/>
          <w:lang w:eastAsia="en-GB"/>
        </w:rPr>
        <w:tab/>
      </w:r>
      <w:r>
        <w:rPr>
          <w:lang w:eastAsia="ko-KR"/>
        </w:rPr>
        <w:t>T</w:t>
      </w:r>
      <w:r>
        <w:t>imer T230 (Inactivity) expired</w:t>
      </w:r>
      <w:r>
        <w:tab/>
      </w:r>
      <w:r>
        <w:fldChar w:fldCharType="begin" w:fldLock="1"/>
      </w:r>
      <w:r>
        <w:instrText xml:space="preserve"> PAGEREF _Toc59212267 \h </w:instrText>
      </w:r>
      <w:r>
        <w:fldChar w:fldCharType="separate"/>
      </w:r>
      <w:r>
        <w:t>126</w:t>
      </w:r>
      <w:r>
        <w:fldChar w:fldCharType="end"/>
      </w:r>
    </w:p>
    <w:p w14:paraId="43D445C4" w14:textId="77777777" w:rsidR="00FC42C9" w:rsidRPr="00E12442" w:rsidRDefault="00FC42C9">
      <w:pPr>
        <w:pStyle w:val="TOC4"/>
        <w:rPr>
          <w:rFonts w:ascii="Calibri" w:hAnsi="Calibri"/>
          <w:sz w:val="22"/>
          <w:szCs w:val="22"/>
          <w:lang w:eastAsia="en-GB"/>
        </w:rPr>
      </w:pPr>
      <w:r>
        <w:t>7.2.3.4</w:t>
      </w:r>
      <w:r w:rsidRPr="00E12442">
        <w:rPr>
          <w:rFonts w:ascii="Calibri" w:hAnsi="Calibri"/>
          <w:sz w:val="22"/>
          <w:szCs w:val="22"/>
          <w:lang w:eastAsia="en-GB"/>
        </w:rPr>
        <w:tab/>
      </w:r>
      <w:r>
        <w:t>State: 'O: has no permission'</w:t>
      </w:r>
      <w:r>
        <w:tab/>
      </w:r>
      <w:r>
        <w:fldChar w:fldCharType="begin" w:fldLock="1"/>
      </w:r>
      <w:r>
        <w:instrText xml:space="preserve"> PAGEREF _Toc59212268 \h </w:instrText>
      </w:r>
      <w:r>
        <w:fldChar w:fldCharType="separate"/>
      </w:r>
      <w:r>
        <w:t>126</w:t>
      </w:r>
      <w:r>
        <w:fldChar w:fldCharType="end"/>
      </w:r>
    </w:p>
    <w:p w14:paraId="418552F5" w14:textId="77777777" w:rsidR="00FC42C9" w:rsidRPr="00E12442" w:rsidRDefault="00FC42C9">
      <w:pPr>
        <w:pStyle w:val="TOC5"/>
        <w:rPr>
          <w:rFonts w:ascii="Calibri" w:hAnsi="Calibri"/>
          <w:sz w:val="22"/>
          <w:szCs w:val="22"/>
          <w:lang w:eastAsia="en-GB"/>
        </w:rPr>
      </w:pPr>
      <w:r>
        <w:t>7.2.3.4.1</w:t>
      </w:r>
      <w:r w:rsidRPr="00E12442">
        <w:rPr>
          <w:rFonts w:ascii="Calibri" w:hAnsi="Calibri"/>
          <w:sz w:val="22"/>
          <w:szCs w:val="22"/>
          <w:lang w:eastAsia="en-GB"/>
        </w:rPr>
        <w:tab/>
      </w:r>
      <w:r>
        <w:t>General</w:t>
      </w:r>
      <w:r>
        <w:tab/>
      </w:r>
      <w:r>
        <w:fldChar w:fldCharType="begin" w:fldLock="1"/>
      </w:r>
      <w:r>
        <w:instrText xml:space="preserve"> PAGEREF _Toc59212269 \h </w:instrText>
      </w:r>
      <w:r>
        <w:fldChar w:fldCharType="separate"/>
      </w:r>
      <w:r>
        <w:t>126</w:t>
      </w:r>
      <w:r>
        <w:fldChar w:fldCharType="end"/>
      </w:r>
    </w:p>
    <w:p w14:paraId="32CC6A47" w14:textId="77777777" w:rsidR="00FC42C9" w:rsidRPr="00E12442" w:rsidRDefault="00FC42C9">
      <w:pPr>
        <w:pStyle w:val="TOC5"/>
        <w:rPr>
          <w:rFonts w:ascii="Calibri" w:hAnsi="Calibri"/>
          <w:sz w:val="22"/>
          <w:szCs w:val="22"/>
          <w:lang w:eastAsia="en-GB"/>
        </w:rPr>
      </w:pPr>
      <w:r>
        <w:t>7.2.3.4.2</w:t>
      </w:r>
      <w:r w:rsidRPr="00E12442">
        <w:rPr>
          <w:rFonts w:ascii="Calibri" w:hAnsi="Calibri"/>
          <w:sz w:val="22"/>
          <w:szCs w:val="22"/>
          <w:lang w:eastAsia="en-GB"/>
        </w:rPr>
        <w:tab/>
      </w:r>
      <w:r>
        <w:t>Sending Floor Request message (PTT button pressed)</w:t>
      </w:r>
      <w:r>
        <w:tab/>
      </w:r>
      <w:r>
        <w:fldChar w:fldCharType="begin" w:fldLock="1"/>
      </w:r>
      <w:r>
        <w:instrText xml:space="preserve"> PAGEREF _Toc59212270 \h </w:instrText>
      </w:r>
      <w:r>
        <w:fldChar w:fldCharType="separate"/>
      </w:r>
      <w:r>
        <w:t>127</w:t>
      </w:r>
      <w:r>
        <w:fldChar w:fldCharType="end"/>
      </w:r>
    </w:p>
    <w:p w14:paraId="6716077F" w14:textId="77777777" w:rsidR="00FC42C9" w:rsidRPr="00E12442" w:rsidRDefault="00FC42C9">
      <w:pPr>
        <w:pStyle w:val="TOC5"/>
        <w:rPr>
          <w:rFonts w:ascii="Calibri" w:hAnsi="Calibri"/>
          <w:sz w:val="22"/>
          <w:szCs w:val="22"/>
          <w:lang w:eastAsia="en-GB"/>
        </w:rPr>
      </w:pPr>
      <w:r>
        <w:t>7.2.3.4.3</w:t>
      </w:r>
      <w:r w:rsidRPr="00E12442">
        <w:rPr>
          <w:rFonts w:ascii="Calibri" w:hAnsi="Calibri"/>
          <w:sz w:val="22"/>
          <w:szCs w:val="22"/>
          <w:lang w:eastAsia="en-GB"/>
        </w:rPr>
        <w:tab/>
      </w:r>
      <w:r>
        <w:t>Receive Floor Release message (R: Floor Release)</w:t>
      </w:r>
      <w:r>
        <w:tab/>
      </w:r>
      <w:r>
        <w:fldChar w:fldCharType="begin" w:fldLock="1"/>
      </w:r>
      <w:r>
        <w:instrText xml:space="preserve"> PAGEREF _Toc59212271 \h </w:instrText>
      </w:r>
      <w:r>
        <w:fldChar w:fldCharType="separate"/>
      </w:r>
      <w:r>
        <w:t>127</w:t>
      </w:r>
      <w:r>
        <w:fldChar w:fldCharType="end"/>
      </w:r>
    </w:p>
    <w:p w14:paraId="532A8DF1" w14:textId="77777777" w:rsidR="00FC42C9" w:rsidRPr="00E12442" w:rsidRDefault="00FC42C9">
      <w:pPr>
        <w:pStyle w:val="TOC5"/>
        <w:rPr>
          <w:rFonts w:ascii="Calibri" w:hAnsi="Calibri"/>
          <w:sz w:val="22"/>
          <w:szCs w:val="22"/>
          <w:lang w:eastAsia="en-GB"/>
        </w:rPr>
      </w:pPr>
      <w:r>
        <w:t>7.2.3.4.4</w:t>
      </w:r>
      <w:r w:rsidRPr="00E12442">
        <w:rPr>
          <w:rFonts w:ascii="Calibri" w:hAnsi="Calibri"/>
          <w:sz w:val="22"/>
          <w:szCs w:val="22"/>
          <w:lang w:eastAsia="en-GB"/>
        </w:rPr>
        <w:tab/>
      </w:r>
      <w:r>
        <w:t>Timer T203 (End of RTP media) expired</w:t>
      </w:r>
      <w:r>
        <w:tab/>
      </w:r>
      <w:r>
        <w:fldChar w:fldCharType="begin" w:fldLock="1"/>
      </w:r>
      <w:r>
        <w:instrText xml:space="preserve"> PAGEREF _Toc59212272 \h </w:instrText>
      </w:r>
      <w:r>
        <w:fldChar w:fldCharType="separate"/>
      </w:r>
      <w:r>
        <w:t>127</w:t>
      </w:r>
      <w:r>
        <w:fldChar w:fldCharType="end"/>
      </w:r>
    </w:p>
    <w:p w14:paraId="22944B97" w14:textId="77777777" w:rsidR="00FC42C9" w:rsidRPr="00E12442" w:rsidRDefault="00FC42C9">
      <w:pPr>
        <w:pStyle w:val="TOC5"/>
        <w:rPr>
          <w:rFonts w:ascii="Calibri" w:hAnsi="Calibri"/>
          <w:sz w:val="22"/>
          <w:szCs w:val="22"/>
          <w:lang w:eastAsia="en-GB"/>
        </w:rPr>
      </w:pPr>
      <w:r>
        <w:t>7.2.3.4.5</w:t>
      </w:r>
      <w:r w:rsidRPr="00E12442">
        <w:rPr>
          <w:rFonts w:ascii="Calibri" w:hAnsi="Calibri"/>
          <w:sz w:val="22"/>
          <w:szCs w:val="22"/>
          <w:lang w:eastAsia="en-GB"/>
        </w:rPr>
        <w:tab/>
      </w:r>
      <w:r>
        <w:t xml:space="preserve">Receive Floor Granted message (R: Floor Granted </w:t>
      </w:r>
      <w:r>
        <w:rPr>
          <w:lang w:eastAsia="ko-KR"/>
        </w:rPr>
        <w:t>to other</w:t>
      </w:r>
      <w:r>
        <w:t>)</w:t>
      </w:r>
      <w:r>
        <w:tab/>
      </w:r>
      <w:r>
        <w:fldChar w:fldCharType="begin" w:fldLock="1"/>
      </w:r>
      <w:r>
        <w:instrText xml:space="preserve"> PAGEREF _Toc59212273 \h </w:instrText>
      </w:r>
      <w:r>
        <w:fldChar w:fldCharType="separate"/>
      </w:r>
      <w:r>
        <w:t>127</w:t>
      </w:r>
      <w:r>
        <w:fldChar w:fldCharType="end"/>
      </w:r>
    </w:p>
    <w:p w14:paraId="2E24AF0E" w14:textId="77777777" w:rsidR="00FC42C9" w:rsidRPr="00E12442" w:rsidRDefault="00FC42C9">
      <w:pPr>
        <w:pStyle w:val="TOC5"/>
        <w:rPr>
          <w:rFonts w:ascii="Calibri" w:hAnsi="Calibri"/>
          <w:sz w:val="22"/>
          <w:szCs w:val="22"/>
          <w:lang w:eastAsia="en-GB"/>
        </w:rPr>
      </w:pPr>
      <w:r w:rsidRPr="00D23273">
        <w:rPr>
          <w:lang w:val="nb-NO"/>
        </w:rPr>
        <w:t>7.2.3.4.6</w:t>
      </w:r>
      <w:r w:rsidRPr="00E12442">
        <w:rPr>
          <w:rFonts w:ascii="Calibri" w:hAnsi="Calibri"/>
          <w:sz w:val="22"/>
          <w:szCs w:val="22"/>
          <w:lang w:eastAsia="en-GB"/>
        </w:rPr>
        <w:tab/>
      </w:r>
      <w:r w:rsidRPr="00D23273">
        <w:rPr>
          <w:lang w:val="nb-NO"/>
        </w:rPr>
        <w:t>Receive RTP media (R: RTP media)</w:t>
      </w:r>
      <w:r>
        <w:tab/>
      </w:r>
      <w:r>
        <w:fldChar w:fldCharType="begin" w:fldLock="1"/>
      </w:r>
      <w:r>
        <w:instrText xml:space="preserve"> PAGEREF _Toc59212274 \h </w:instrText>
      </w:r>
      <w:r>
        <w:fldChar w:fldCharType="separate"/>
      </w:r>
      <w:r>
        <w:t>128</w:t>
      </w:r>
      <w:r>
        <w:fldChar w:fldCharType="end"/>
      </w:r>
    </w:p>
    <w:p w14:paraId="505C85B3" w14:textId="77777777" w:rsidR="00FC42C9" w:rsidRPr="00E12442" w:rsidRDefault="00FC42C9">
      <w:pPr>
        <w:pStyle w:val="TOC4"/>
        <w:rPr>
          <w:rFonts w:ascii="Calibri" w:hAnsi="Calibri"/>
          <w:sz w:val="22"/>
          <w:szCs w:val="22"/>
          <w:lang w:eastAsia="en-GB"/>
        </w:rPr>
      </w:pPr>
      <w:r>
        <w:t>7.2.3.</w:t>
      </w:r>
      <w:r>
        <w:rPr>
          <w:lang w:eastAsia="ko-KR"/>
        </w:rPr>
        <w:t>5</w:t>
      </w:r>
      <w:r w:rsidRPr="00E12442">
        <w:rPr>
          <w:rFonts w:ascii="Calibri" w:hAnsi="Calibri"/>
          <w:sz w:val="22"/>
          <w:szCs w:val="22"/>
          <w:lang w:eastAsia="en-GB"/>
        </w:rPr>
        <w:tab/>
      </w:r>
      <w:r>
        <w:t>State: 'O: has permission'</w:t>
      </w:r>
      <w:r>
        <w:tab/>
      </w:r>
      <w:r>
        <w:fldChar w:fldCharType="begin" w:fldLock="1"/>
      </w:r>
      <w:r>
        <w:instrText xml:space="preserve"> PAGEREF _Toc59212275 \h </w:instrText>
      </w:r>
      <w:r>
        <w:fldChar w:fldCharType="separate"/>
      </w:r>
      <w:r>
        <w:t>128</w:t>
      </w:r>
      <w:r>
        <w:fldChar w:fldCharType="end"/>
      </w:r>
    </w:p>
    <w:p w14:paraId="08820729" w14:textId="77777777" w:rsidR="00FC42C9" w:rsidRPr="00E12442" w:rsidRDefault="00FC42C9">
      <w:pPr>
        <w:pStyle w:val="TOC5"/>
        <w:rPr>
          <w:rFonts w:ascii="Calibri" w:hAnsi="Calibri"/>
          <w:sz w:val="22"/>
          <w:szCs w:val="22"/>
          <w:lang w:eastAsia="en-GB"/>
        </w:rPr>
      </w:pPr>
      <w:r>
        <w:t>7.2.3.</w:t>
      </w:r>
      <w:r>
        <w:rPr>
          <w:lang w:eastAsia="ko-KR"/>
        </w:rPr>
        <w:t>5</w:t>
      </w:r>
      <w:r>
        <w:t>.1</w:t>
      </w:r>
      <w:r w:rsidRPr="00E12442">
        <w:rPr>
          <w:rFonts w:ascii="Calibri" w:hAnsi="Calibri"/>
          <w:sz w:val="22"/>
          <w:szCs w:val="22"/>
          <w:lang w:eastAsia="en-GB"/>
        </w:rPr>
        <w:tab/>
      </w:r>
      <w:r>
        <w:t>General</w:t>
      </w:r>
      <w:r>
        <w:tab/>
      </w:r>
      <w:r>
        <w:fldChar w:fldCharType="begin" w:fldLock="1"/>
      </w:r>
      <w:r>
        <w:instrText xml:space="preserve"> PAGEREF _Toc59212276 \h </w:instrText>
      </w:r>
      <w:r>
        <w:fldChar w:fldCharType="separate"/>
      </w:r>
      <w:r>
        <w:t>128</w:t>
      </w:r>
      <w:r>
        <w:fldChar w:fldCharType="end"/>
      </w:r>
    </w:p>
    <w:p w14:paraId="7F596F48" w14:textId="77777777" w:rsidR="00FC42C9" w:rsidRPr="00E12442" w:rsidRDefault="00FC42C9">
      <w:pPr>
        <w:pStyle w:val="TOC5"/>
        <w:rPr>
          <w:rFonts w:ascii="Calibri" w:hAnsi="Calibri"/>
          <w:sz w:val="22"/>
          <w:szCs w:val="22"/>
          <w:lang w:eastAsia="en-GB"/>
        </w:rPr>
      </w:pPr>
      <w:r>
        <w:t>7.2.3.</w:t>
      </w:r>
      <w:r>
        <w:rPr>
          <w:lang w:eastAsia="ko-KR"/>
        </w:rPr>
        <w:t>5</w:t>
      </w:r>
      <w:r>
        <w:t>.2</w:t>
      </w:r>
      <w:r w:rsidRPr="00E12442">
        <w:rPr>
          <w:rFonts w:ascii="Calibri" w:hAnsi="Calibri"/>
          <w:sz w:val="22"/>
          <w:szCs w:val="22"/>
          <w:lang w:eastAsia="en-GB"/>
        </w:rPr>
        <w:tab/>
      </w:r>
      <w:r>
        <w:t>Send RTP Media packets (S: RTP Media)</w:t>
      </w:r>
      <w:r>
        <w:tab/>
      </w:r>
      <w:r>
        <w:fldChar w:fldCharType="begin" w:fldLock="1"/>
      </w:r>
      <w:r>
        <w:instrText xml:space="preserve"> PAGEREF _Toc59212277 \h </w:instrText>
      </w:r>
      <w:r>
        <w:fldChar w:fldCharType="separate"/>
      </w:r>
      <w:r>
        <w:t>128</w:t>
      </w:r>
      <w:r>
        <w:fldChar w:fldCharType="end"/>
      </w:r>
    </w:p>
    <w:p w14:paraId="250F109F" w14:textId="77777777" w:rsidR="00FC42C9" w:rsidRPr="00E12442" w:rsidRDefault="00FC42C9">
      <w:pPr>
        <w:pStyle w:val="TOC5"/>
        <w:rPr>
          <w:rFonts w:ascii="Calibri" w:hAnsi="Calibri"/>
          <w:sz w:val="22"/>
          <w:szCs w:val="22"/>
          <w:lang w:eastAsia="en-GB"/>
        </w:rPr>
      </w:pPr>
      <w:r>
        <w:t>7.2.3.5.3</w:t>
      </w:r>
      <w:r w:rsidRPr="00E12442">
        <w:rPr>
          <w:rFonts w:ascii="Calibri" w:hAnsi="Calibri"/>
          <w:sz w:val="22"/>
          <w:szCs w:val="22"/>
          <w:lang w:eastAsia="en-GB"/>
        </w:rPr>
        <w:tab/>
      </w:r>
      <w:r>
        <w:t>Receive Floor Release message (R: Floor Release)</w:t>
      </w:r>
      <w:r>
        <w:tab/>
      </w:r>
      <w:r>
        <w:fldChar w:fldCharType="begin" w:fldLock="1"/>
      </w:r>
      <w:r>
        <w:instrText xml:space="preserve"> PAGEREF _Toc59212278 \h </w:instrText>
      </w:r>
      <w:r>
        <w:fldChar w:fldCharType="separate"/>
      </w:r>
      <w:r>
        <w:t>129</w:t>
      </w:r>
      <w:r>
        <w:fldChar w:fldCharType="end"/>
      </w:r>
    </w:p>
    <w:p w14:paraId="4DFD7A27" w14:textId="77777777" w:rsidR="00FC42C9" w:rsidRPr="00E12442" w:rsidRDefault="00FC42C9">
      <w:pPr>
        <w:pStyle w:val="TOC5"/>
        <w:rPr>
          <w:rFonts w:ascii="Calibri" w:hAnsi="Calibri"/>
          <w:sz w:val="22"/>
          <w:szCs w:val="22"/>
          <w:lang w:eastAsia="en-GB"/>
        </w:rPr>
      </w:pPr>
      <w:r>
        <w:t>7.2.3.</w:t>
      </w:r>
      <w:r>
        <w:rPr>
          <w:lang w:eastAsia="ko-KR"/>
        </w:rPr>
        <w:t>5</w:t>
      </w:r>
      <w:r>
        <w:t>.</w:t>
      </w:r>
      <w:r>
        <w:rPr>
          <w:lang w:eastAsia="ko-KR"/>
        </w:rPr>
        <w:t>4</w:t>
      </w:r>
      <w:r w:rsidRPr="00E12442">
        <w:rPr>
          <w:rFonts w:ascii="Calibri" w:hAnsi="Calibri"/>
          <w:sz w:val="22"/>
          <w:szCs w:val="22"/>
          <w:lang w:eastAsia="en-GB"/>
        </w:rPr>
        <w:tab/>
      </w:r>
      <w:r>
        <w:t>Receive Floor Request message (R: Floor Request)</w:t>
      </w:r>
      <w:r>
        <w:tab/>
      </w:r>
      <w:r>
        <w:fldChar w:fldCharType="begin" w:fldLock="1"/>
      </w:r>
      <w:r>
        <w:instrText xml:space="preserve"> PAGEREF _Toc59212279 \h </w:instrText>
      </w:r>
      <w:r>
        <w:fldChar w:fldCharType="separate"/>
      </w:r>
      <w:r>
        <w:t>129</w:t>
      </w:r>
      <w:r>
        <w:fldChar w:fldCharType="end"/>
      </w:r>
    </w:p>
    <w:p w14:paraId="10441492" w14:textId="77777777" w:rsidR="00FC42C9" w:rsidRPr="00E12442" w:rsidRDefault="00FC42C9">
      <w:pPr>
        <w:pStyle w:val="TOC5"/>
        <w:rPr>
          <w:rFonts w:ascii="Calibri" w:hAnsi="Calibri"/>
          <w:sz w:val="22"/>
          <w:szCs w:val="22"/>
          <w:lang w:eastAsia="en-GB"/>
        </w:rPr>
      </w:pPr>
      <w:r>
        <w:t>7.2.3.</w:t>
      </w:r>
      <w:r>
        <w:rPr>
          <w:lang w:eastAsia="ko-KR"/>
        </w:rPr>
        <w:t>5</w:t>
      </w:r>
      <w:r>
        <w:t>.</w:t>
      </w:r>
      <w:r>
        <w:rPr>
          <w:lang w:eastAsia="ko-KR"/>
        </w:rPr>
        <w:t>5</w:t>
      </w:r>
      <w:r w:rsidRPr="00E12442">
        <w:rPr>
          <w:rFonts w:ascii="Calibri" w:hAnsi="Calibri"/>
          <w:sz w:val="22"/>
          <w:szCs w:val="22"/>
          <w:lang w:eastAsia="en-GB"/>
        </w:rPr>
        <w:tab/>
      </w:r>
      <w:r>
        <w:rPr>
          <w:lang w:eastAsia="ko-KR"/>
        </w:rPr>
        <w:t>Send</w:t>
      </w:r>
      <w:r>
        <w:t xml:space="preserve"> Floor Release message (</w:t>
      </w:r>
      <w:r>
        <w:rPr>
          <w:lang w:eastAsia="ko-KR"/>
        </w:rPr>
        <w:t>PTT button released with no pending request in queue</w:t>
      </w:r>
      <w:r>
        <w:t>)</w:t>
      </w:r>
      <w:r>
        <w:tab/>
      </w:r>
      <w:r>
        <w:fldChar w:fldCharType="begin" w:fldLock="1"/>
      </w:r>
      <w:r>
        <w:instrText xml:space="preserve"> PAGEREF _Toc59212280 \h </w:instrText>
      </w:r>
      <w:r>
        <w:fldChar w:fldCharType="separate"/>
      </w:r>
      <w:r>
        <w:t>130</w:t>
      </w:r>
      <w:r>
        <w:fldChar w:fldCharType="end"/>
      </w:r>
    </w:p>
    <w:p w14:paraId="1ED5D5D2" w14:textId="77777777" w:rsidR="00FC42C9" w:rsidRPr="00E12442" w:rsidRDefault="00FC42C9">
      <w:pPr>
        <w:pStyle w:val="TOC5"/>
        <w:rPr>
          <w:rFonts w:ascii="Calibri" w:hAnsi="Calibri"/>
          <w:sz w:val="22"/>
          <w:szCs w:val="22"/>
          <w:lang w:eastAsia="en-GB"/>
        </w:rPr>
      </w:pPr>
      <w:r>
        <w:t>7.2.3.</w:t>
      </w:r>
      <w:r>
        <w:rPr>
          <w:lang w:eastAsia="ko-KR"/>
        </w:rPr>
        <w:t>5</w:t>
      </w:r>
      <w:r>
        <w:t>.6</w:t>
      </w:r>
      <w:r w:rsidRPr="00E12442">
        <w:rPr>
          <w:rFonts w:ascii="Calibri" w:hAnsi="Calibri"/>
          <w:sz w:val="22"/>
          <w:szCs w:val="22"/>
          <w:lang w:eastAsia="en-GB"/>
        </w:rPr>
        <w:tab/>
      </w:r>
      <w:r>
        <w:t>Send Floor Granted message (</w:t>
      </w:r>
      <w:r>
        <w:rPr>
          <w:lang w:eastAsia="ko-KR"/>
        </w:rPr>
        <w:t>PTT button released with pending request(s) in queue</w:t>
      </w:r>
      <w:r>
        <w:t>)</w:t>
      </w:r>
      <w:r>
        <w:tab/>
      </w:r>
      <w:r>
        <w:fldChar w:fldCharType="begin" w:fldLock="1"/>
      </w:r>
      <w:r>
        <w:instrText xml:space="preserve"> PAGEREF _Toc59212281 \h </w:instrText>
      </w:r>
      <w:r>
        <w:fldChar w:fldCharType="separate"/>
      </w:r>
      <w:r>
        <w:t>130</w:t>
      </w:r>
      <w:r>
        <w:fldChar w:fldCharType="end"/>
      </w:r>
    </w:p>
    <w:p w14:paraId="0C789649" w14:textId="77777777" w:rsidR="00FC42C9" w:rsidRPr="00E12442" w:rsidRDefault="00FC42C9">
      <w:pPr>
        <w:pStyle w:val="TOC5"/>
        <w:rPr>
          <w:rFonts w:ascii="Calibri" w:hAnsi="Calibri"/>
          <w:sz w:val="22"/>
          <w:szCs w:val="22"/>
          <w:lang w:eastAsia="en-GB"/>
        </w:rPr>
      </w:pPr>
      <w:r>
        <w:t>7.2.3.</w:t>
      </w:r>
      <w:r>
        <w:rPr>
          <w:lang w:eastAsia="ko-KR"/>
        </w:rPr>
        <w:t>5</w:t>
      </w:r>
      <w:r>
        <w:t>.</w:t>
      </w:r>
      <w:r>
        <w:rPr>
          <w:lang w:eastAsia="ko-KR"/>
        </w:rPr>
        <w:t>7</w:t>
      </w:r>
      <w:r w:rsidRPr="00E12442">
        <w:rPr>
          <w:rFonts w:ascii="Calibri" w:hAnsi="Calibri"/>
          <w:sz w:val="22"/>
          <w:szCs w:val="22"/>
          <w:lang w:eastAsia="en-GB"/>
        </w:rPr>
        <w:tab/>
      </w:r>
      <w:r>
        <w:t xml:space="preserve">Receive Floor Request message </w:t>
      </w:r>
      <w:r>
        <w:rPr>
          <w:lang w:eastAsia="ko-KR"/>
        </w:rPr>
        <w:t xml:space="preserve">with pre-emption indication </w:t>
      </w:r>
      <w:r>
        <w:t>(R: Floor Request</w:t>
      </w:r>
      <w:r>
        <w:rPr>
          <w:lang w:eastAsia="ko-KR"/>
        </w:rPr>
        <w:t xml:space="preserve"> with pre-emption</w:t>
      </w:r>
      <w:r>
        <w:t>)</w:t>
      </w:r>
      <w:r>
        <w:tab/>
      </w:r>
      <w:r>
        <w:fldChar w:fldCharType="begin" w:fldLock="1"/>
      </w:r>
      <w:r>
        <w:instrText xml:space="preserve"> PAGEREF _Toc59212282 \h </w:instrText>
      </w:r>
      <w:r>
        <w:fldChar w:fldCharType="separate"/>
      </w:r>
      <w:r>
        <w:t>131</w:t>
      </w:r>
      <w:r>
        <w:fldChar w:fldCharType="end"/>
      </w:r>
    </w:p>
    <w:p w14:paraId="092A1C74" w14:textId="77777777" w:rsidR="00FC42C9" w:rsidRPr="00E12442" w:rsidRDefault="00FC42C9">
      <w:pPr>
        <w:pStyle w:val="TOC5"/>
        <w:rPr>
          <w:rFonts w:ascii="Calibri" w:hAnsi="Calibri"/>
          <w:sz w:val="22"/>
          <w:szCs w:val="22"/>
          <w:lang w:eastAsia="en-GB"/>
        </w:rPr>
      </w:pPr>
      <w:r>
        <w:rPr>
          <w:lang w:eastAsia="ko-KR"/>
        </w:rPr>
        <w:t>7.2.3.5.8</w:t>
      </w:r>
      <w:r w:rsidRPr="00E12442">
        <w:rPr>
          <w:rFonts w:ascii="Calibri" w:hAnsi="Calibri"/>
          <w:sz w:val="22"/>
          <w:szCs w:val="22"/>
          <w:lang w:eastAsia="en-GB"/>
        </w:rPr>
        <w:tab/>
      </w:r>
      <w:r>
        <w:rPr>
          <w:lang w:eastAsia="ko-KR"/>
        </w:rPr>
        <w:t>Receive Floor Queue Position Request message (R: Floor Queue Position Request)</w:t>
      </w:r>
      <w:r>
        <w:tab/>
      </w:r>
      <w:r>
        <w:fldChar w:fldCharType="begin" w:fldLock="1"/>
      </w:r>
      <w:r>
        <w:instrText xml:space="preserve"> PAGEREF _Toc59212283 \h </w:instrText>
      </w:r>
      <w:r>
        <w:fldChar w:fldCharType="separate"/>
      </w:r>
      <w:r>
        <w:t>131</w:t>
      </w:r>
      <w:r>
        <w:fldChar w:fldCharType="end"/>
      </w:r>
    </w:p>
    <w:p w14:paraId="2F924EE1" w14:textId="77777777" w:rsidR="00FC42C9" w:rsidRPr="00E12442" w:rsidRDefault="00FC42C9">
      <w:pPr>
        <w:pStyle w:val="TOC5"/>
        <w:rPr>
          <w:rFonts w:ascii="Calibri" w:hAnsi="Calibri"/>
          <w:sz w:val="22"/>
          <w:szCs w:val="22"/>
          <w:lang w:eastAsia="en-GB"/>
        </w:rPr>
      </w:pPr>
      <w:r>
        <w:t>7.2.3.</w:t>
      </w:r>
      <w:r>
        <w:rPr>
          <w:lang w:eastAsia="ko-KR"/>
        </w:rPr>
        <w:t>5</w:t>
      </w:r>
      <w:r>
        <w:t>.</w:t>
      </w:r>
      <w:r>
        <w:rPr>
          <w:lang w:eastAsia="ko-KR"/>
        </w:rPr>
        <w:t>9</w:t>
      </w:r>
      <w:r w:rsidRPr="00E12442">
        <w:rPr>
          <w:rFonts w:ascii="Calibri" w:hAnsi="Calibri"/>
          <w:sz w:val="22"/>
          <w:szCs w:val="22"/>
          <w:lang w:eastAsia="en-GB"/>
        </w:rPr>
        <w:tab/>
      </w:r>
      <w:r>
        <w:t>Transmission time limit warning</w:t>
      </w:r>
      <w:r>
        <w:rPr>
          <w:lang w:eastAsia="ko-KR"/>
        </w:rPr>
        <w:t xml:space="preserve"> </w:t>
      </w:r>
      <w:r>
        <w:t>(Timer T206 expires)</w:t>
      </w:r>
      <w:r>
        <w:tab/>
      </w:r>
      <w:r>
        <w:fldChar w:fldCharType="begin" w:fldLock="1"/>
      </w:r>
      <w:r>
        <w:instrText xml:space="preserve"> PAGEREF _Toc59212284 \h </w:instrText>
      </w:r>
      <w:r>
        <w:fldChar w:fldCharType="separate"/>
      </w:r>
      <w:r>
        <w:t>131</w:t>
      </w:r>
      <w:r>
        <w:fldChar w:fldCharType="end"/>
      </w:r>
    </w:p>
    <w:p w14:paraId="1AE8E52F" w14:textId="77777777" w:rsidR="00FC42C9" w:rsidRPr="00E12442" w:rsidRDefault="00FC42C9">
      <w:pPr>
        <w:pStyle w:val="TOC5"/>
        <w:rPr>
          <w:rFonts w:ascii="Calibri" w:hAnsi="Calibri"/>
          <w:sz w:val="22"/>
          <w:szCs w:val="22"/>
          <w:lang w:eastAsia="en-GB"/>
        </w:rPr>
      </w:pPr>
      <w:r>
        <w:t>7.2.3.</w:t>
      </w:r>
      <w:r>
        <w:rPr>
          <w:lang w:eastAsia="ko-KR"/>
        </w:rPr>
        <w:t>5</w:t>
      </w:r>
      <w:r>
        <w:t>.</w:t>
      </w:r>
      <w:r>
        <w:rPr>
          <w:lang w:eastAsia="ko-KR"/>
        </w:rPr>
        <w:t>10</w:t>
      </w:r>
      <w:r w:rsidRPr="00E12442">
        <w:rPr>
          <w:rFonts w:ascii="Calibri" w:hAnsi="Calibri"/>
          <w:sz w:val="22"/>
          <w:szCs w:val="22"/>
          <w:lang w:eastAsia="en-GB"/>
        </w:rPr>
        <w:tab/>
      </w:r>
      <w:r>
        <w:t>Transmission time limit reached</w:t>
      </w:r>
      <w:r>
        <w:rPr>
          <w:lang w:eastAsia="ko-KR"/>
        </w:rPr>
        <w:t xml:space="preserve"> with pending request(s) in queue</w:t>
      </w:r>
      <w:r>
        <w:t xml:space="preserve"> (Timer T207 expires)</w:t>
      </w:r>
      <w:r>
        <w:tab/>
      </w:r>
      <w:r>
        <w:fldChar w:fldCharType="begin" w:fldLock="1"/>
      </w:r>
      <w:r>
        <w:instrText xml:space="preserve"> PAGEREF _Toc59212285 \h </w:instrText>
      </w:r>
      <w:r>
        <w:fldChar w:fldCharType="separate"/>
      </w:r>
      <w:r>
        <w:t>132</w:t>
      </w:r>
      <w:r>
        <w:fldChar w:fldCharType="end"/>
      </w:r>
    </w:p>
    <w:p w14:paraId="73ACEE93" w14:textId="77777777" w:rsidR="00FC42C9" w:rsidRPr="00E12442" w:rsidRDefault="00FC42C9">
      <w:pPr>
        <w:pStyle w:val="TOC5"/>
        <w:rPr>
          <w:rFonts w:ascii="Calibri" w:hAnsi="Calibri"/>
          <w:sz w:val="22"/>
          <w:szCs w:val="22"/>
          <w:lang w:eastAsia="en-GB"/>
        </w:rPr>
      </w:pPr>
      <w:r>
        <w:t>7.2.3.</w:t>
      </w:r>
      <w:r>
        <w:rPr>
          <w:lang w:eastAsia="ko-KR"/>
        </w:rPr>
        <w:t>5</w:t>
      </w:r>
      <w:r>
        <w:t>.</w:t>
      </w:r>
      <w:r>
        <w:rPr>
          <w:lang w:eastAsia="ko-KR"/>
        </w:rPr>
        <w:t>11</w:t>
      </w:r>
      <w:r w:rsidRPr="00E12442">
        <w:rPr>
          <w:rFonts w:ascii="Calibri" w:hAnsi="Calibri"/>
          <w:sz w:val="22"/>
          <w:szCs w:val="22"/>
          <w:lang w:eastAsia="en-GB"/>
        </w:rPr>
        <w:tab/>
      </w:r>
      <w:r>
        <w:t>Transmission time limit reached</w:t>
      </w:r>
      <w:r>
        <w:rPr>
          <w:lang w:eastAsia="ko-KR"/>
        </w:rPr>
        <w:t xml:space="preserve"> with no pending request in queue</w:t>
      </w:r>
      <w:r>
        <w:t xml:space="preserve"> (Timer T207 expires)</w:t>
      </w:r>
      <w:r>
        <w:tab/>
      </w:r>
      <w:r>
        <w:fldChar w:fldCharType="begin" w:fldLock="1"/>
      </w:r>
      <w:r>
        <w:instrText xml:space="preserve"> PAGEREF _Toc59212286 \h </w:instrText>
      </w:r>
      <w:r>
        <w:fldChar w:fldCharType="separate"/>
      </w:r>
      <w:r>
        <w:t>132</w:t>
      </w:r>
      <w:r>
        <w:fldChar w:fldCharType="end"/>
      </w:r>
    </w:p>
    <w:p w14:paraId="4C496793" w14:textId="77777777" w:rsidR="00FC42C9" w:rsidRPr="00E12442" w:rsidRDefault="00FC42C9">
      <w:pPr>
        <w:pStyle w:val="TOC4"/>
        <w:rPr>
          <w:rFonts w:ascii="Calibri" w:hAnsi="Calibri"/>
          <w:sz w:val="22"/>
          <w:szCs w:val="22"/>
          <w:lang w:eastAsia="en-GB"/>
        </w:rPr>
      </w:pPr>
      <w:r>
        <w:rPr>
          <w:lang w:eastAsia="ko-KR"/>
        </w:rPr>
        <w:t>7.2.3.6</w:t>
      </w:r>
      <w:r w:rsidRPr="00E12442">
        <w:rPr>
          <w:rFonts w:ascii="Calibri" w:hAnsi="Calibri"/>
          <w:sz w:val="22"/>
          <w:szCs w:val="22"/>
          <w:lang w:eastAsia="en-GB"/>
        </w:rPr>
        <w:tab/>
      </w:r>
      <w:r>
        <w:rPr>
          <w:lang w:eastAsia="ko-KR"/>
        </w:rPr>
        <w:t>State: 'O: pending request'</w:t>
      </w:r>
      <w:r>
        <w:tab/>
      </w:r>
      <w:r>
        <w:fldChar w:fldCharType="begin" w:fldLock="1"/>
      </w:r>
      <w:r>
        <w:instrText xml:space="preserve"> PAGEREF _Toc59212287 \h </w:instrText>
      </w:r>
      <w:r>
        <w:fldChar w:fldCharType="separate"/>
      </w:r>
      <w:r>
        <w:t>132</w:t>
      </w:r>
      <w:r>
        <w:fldChar w:fldCharType="end"/>
      </w:r>
    </w:p>
    <w:p w14:paraId="37175B14" w14:textId="77777777" w:rsidR="00FC42C9" w:rsidRPr="00E12442" w:rsidRDefault="00FC42C9">
      <w:pPr>
        <w:pStyle w:val="TOC5"/>
        <w:rPr>
          <w:rFonts w:ascii="Calibri" w:hAnsi="Calibri"/>
          <w:sz w:val="22"/>
          <w:szCs w:val="22"/>
          <w:lang w:eastAsia="en-GB"/>
        </w:rPr>
      </w:pPr>
      <w:r>
        <w:t>7.2.3.</w:t>
      </w:r>
      <w:r>
        <w:rPr>
          <w:lang w:eastAsia="ko-KR"/>
        </w:rPr>
        <w:t>6</w:t>
      </w:r>
      <w:r>
        <w:t>.1</w:t>
      </w:r>
      <w:r w:rsidRPr="00E12442">
        <w:rPr>
          <w:rFonts w:ascii="Calibri" w:hAnsi="Calibri"/>
          <w:sz w:val="22"/>
          <w:szCs w:val="22"/>
          <w:lang w:eastAsia="en-GB"/>
        </w:rPr>
        <w:tab/>
      </w:r>
      <w:r>
        <w:t>General</w:t>
      </w:r>
      <w:r>
        <w:tab/>
      </w:r>
      <w:r>
        <w:fldChar w:fldCharType="begin" w:fldLock="1"/>
      </w:r>
      <w:r>
        <w:instrText xml:space="preserve"> PAGEREF _Toc59212288 \h </w:instrText>
      </w:r>
      <w:r>
        <w:fldChar w:fldCharType="separate"/>
      </w:r>
      <w:r>
        <w:t>132</w:t>
      </w:r>
      <w:r>
        <w:fldChar w:fldCharType="end"/>
      </w:r>
    </w:p>
    <w:p w14:paraId="160DDE97" w14:textId="77777777" w:rsidR="00FC42C9" w:rsidRPr="00E12442" w:rsidRDefault="00FC42C9">
      <w:pPr>
        <w:pStyle w:val="TOC5"/>
        <w:rPr>
          <w:rFonts w:ascii="Calibri" w:hAnsi="Calibri"/>
          <w:sz w:val="22"/>
          <w:szCs w:val="22"/>
          <w:lang w:eastAsia="en-GB"/>
        </w:rPr>
      </w:pPr>
      <w:r w:rsidRPr="00D23273">
        <w:rPr>
          <w:lang w:val="nb-NO"/>
        </w:rPr>
        <w:t>7.2.3.6.2</w:t>
      </w:r>
      <w:r w:rsidRPr="00E12442">
        <w:rPr>
          <w:rFonts w:ascii="Calibri" w:hAnsi="Calibri"/>
          <w:sz w:val="22"/>
          <w:szCs w:val="22"/>
          <w:lang w:eastAsia="en-GB"/>
        </w:rPr>
        <w:tab/>
      </w:r>
      <w:r w:rsidRPr="00D23273">
        <w:rPr>
          <w:lang w:val="nb-NO"/>
        </w:rPr>
        <w:t>Receiv</w:t>
      </w:r>
      <w:r w:rsidRPr="00D23273">
        <w:rPr>
          <w:lang w:val="nb-NO" w:eastAsia="ko-KR"/>
        </w:rPr>
        <w:t>e</w:t>
      </w:r>
      <w:r w:rsidRPr="00D23273">
        <w:rPr>
          <w:lang w:val="nb-NO"/>
        </w:rPr>
        <w:t xml:space="preserve"> RTP media (R: RTP media)</w:t>
      </w:r>
      <w:r>
        <w:tab/>
      </w:r>
      <w:r>
        <w:fldChar w:fldCharType="begin" w:fldLock="1"/>
      </w:r>
      <w:r>
        <w:instrText xml:space="preserve"> PAGEREF _Toc59212289 \h </w:instrText>
      </w:r>
      <w:r>
        <w:fldChar w:fldCharType="separate"/>
      </w:r>
      <w:r>
        <w:t>133</w:t>
      </w:r>
      <w:r>
        <w:fldChar w:fldCharType="end"/>
      </w:r>
    </w:p>
    <w:p w14:paraId="2D2115E8" w14:textId="77777777" w:rsidR="00FC42C9" w:rsidRPr="00E12442" w:rsidRDefault="00FC42C9">
      <w:pPr>
        <w:pStyle w:val="TOC5"/>
        <w:rPr>
          <w:rFonts w:ascii="Calibri" w:hAnsi="Calibri"/>
          <w:sz w:val="22"/>
          <w:szCs w:val="22"/>
          <w:lang w:eastAsia="en-GB"/>
        </w:rPr>
      </w:pPr>
      <w:r>
        <w:t>7.2.3.</w:t>
      </w:r>
      <w:r>
        <w:rPr>
          <w:lang w:eastAsia="ko-KR"/>
        </w:rPr>
        <w:t>6</w:t>
      </w:r>
      <w:r>
        <w:t>.</w:t>
      </w:r>
      <w:r>
        <w:rPr>
          <w:lang w:eastAsia="ko-KR"/>
        </w:rPr>
        <w:t>3</w:t>
      </w:r>
      <w:r w:rsidRPr="00E12442">
        <w:rPr>
          <w:rFonts w:ascii="Calibri" w:hAnsi="Calibri"/>
          <w:sz w:val="22"/>
          <w:szCs w:val="22"/>
          <w:lang w:eastAsia="en-GB"/>
        </w:rPr>
        <w:tab/>
      </w:r>
      <w:r>
        <w:t>Receiv</w:t>
      </w:r>
      <w:r>
        <w:rPr>
          <w:lang w:eastAsia="ko-KR"/>
        </w:rPr>
        <w:t>e</w:t>
      </w:r>
      <w:r>
        <w:t xml:space="preserve"> Floor Queue Position Info message (R: Floor Queue Position Info)</w:t>
      </w:r>
      <w:r>
        <w:tab/>
      </w:r>
      <w:r>
        <w:fldChar w:fldCharType="begin" w:fldLock="1"/>
      </w:r>
      <w:r>
        <w:instrText xml:space="preserve"> PAGEREF _Toc59212290 \h </w:instrText>
      </w:r>
      <w:r>
        <w:fldChar w:fldCharType="separate"/>
      </w:r>
      <w:r>
        <w:t>133</w:t>
      </w:r>
      <w:r>
        <w:fldChar w:fldCharType="end"/>
      </w:r>
    </w:p>
    <w:p w14:paraId="695230F5" w14:textId="77777777" w:rsidR="00FC42C9" w:rsidRPr="00E12442" w:rsidRDefault="00FC42C9">
      <w:pPr>
        <w:pStyle w:val="TOC5"/>
        <w:rPr>
          <w:rFonts w:ascii="Calibri" w:hAnsi="Calibri"/>
          <w:sz w:val="22"/>
          <w:szCs w:val="22"/>
          <w:lang w:eastAsia="en-GB"/>
        </w:rPr>
      </w:pPr>
      <w:r>
        <w:t>7.2.3.</w:t>
      </w:r>
      <w:r>
        <w:rPr>
          <w:lang w:eastAsia="ko-KR"/>
        </w:rPr>
        <w:t>6</w:t>
      </w:r>
      <w:r>
        <w:t>.</w:t>
      </w:r>
      <w:r>
        <w:rPr>
          <w:lang w:eastAsia="ko-KR"/>
        </w:rPr>
        <w:t>4</w:t>
      </w:r>
      <w:r w:rsidRPr="00E12442">
        <w:rPr>
          <w:rFonts w:ascii="Calibri" w:hAnsi="Calibri"/>
          <w:sz w:val="22"/>
          <w:szCs w:val="22"/>
          <w:lang w:eastAsia="en-GB"/>
        </w:rPr>
        <w:tab/>
      </w:r>
      <w:r>
        <w:t>Receiv</w:t>
      </w:r>
      <w:r>
        <w:rPr>
          <w:lang w:eastAsia="ko-KR"/>
        </w:rPr>
        <w:t>e</w:t>
      </w:r>
      <w:r>
        <w:t xml:space="preserve"> Floor Deny message (R: Floor </w:t>
      </w:r>
      <w:r>
        <w:rPr>
          <w:lang w:eastAsia="ko-KR"/>
        </w:rPr>
        <w:t>Deny</w:t>
      </w:r>
      <w:r>
        <w:t>)</w:t>
      </w:r>
      <w:r>
        <w:tab/>
      </w:r>
      <w:r>
        <w:fldChar w:fldCharType="begin" w:fldLock="1"/>
      </w:r>
      <w:r>
        <w:instrText xml:space="preserve"> PAGEREF _Toc59212291 \h </w:instrText>
      </w:r>
      <w:r>
        <w:fldChar w:fldCharType="separate"/>
      </w:r>
      <w:r>
        <w:t>134</w:t>
      </w:r>
      <w:r>
        <w:fldChar w:fldCharType="end"/>
      </w:r>
    </w:p>
    <w:p w14:paraId="112D1261" w14:textId="77777777" w:rsidR="00FC42C9" w:rsidRPr="00E12442" w:rsidRDefault="00FC42C9">
      <w:pPr>
        <w:pStyle w:val="TOC5"/>
        <w:rPr>
          <w:rFonts w:ascii="Calibri" w:hAnsi="Calibri"/>
          <w:sz w:val="22"/>
          <w:szCs w:val="22"/>
          <w:lang w:eastAsia="en-GB"/>
        </w:rPr>
      </w:pPr>
      <w:r>
        <w:t>7.2.3.6.</w:t>
      </w:r>
      <w:r>
        <w:rPr>
          <w:lang w:eastAsia="ko-KR"/>
        </w:rPr>
        <w:t>5</w:t>
      </w:r>
      <w:r w:rsidRPr="00E12442">
        <w:rPr>
          <w:rFonts w:ascii="Calibri" w:hAnsi="Calibri"/>
          <w:sz w:val="22"/>
          <w:szCs w:val="22"/>
          <w:lang w:eastAsia="en-GB"/>
        </w:rPr>
        <w:tab/>
      </w:r>
      <w:r>
        <w:t>Send Floor Release message</w:t>
      </w:r>
      <w:r>
        <w:rPr>
          <w:lang w:eastAsia="ko-KR"/>
        </w:rPr>
        <w:t xml:space="preserve"> </w:t>
      </w:r>
      <w:r>
        <w:t>(PTT button released)</w:t>
      </w:r>
      <w:r>
        <w:tab/>
      </w:r>
      <w:r>
        <w:fldChar w:fldCharType="begin" w:fldLock="1"/>
      </w:r>
      <w:r>
        <w:instrText xml:space="preserve"> PAGEREF _Toc59212292 \h </w:instrText>
      </w:r>
      <w:r>
        <w:fldChar w:fldCharType="separate"/>
      </w:r>
      <w:r>
        <w:t>135</w:t>
      </w:r>
      <w:r>
        <w:fldChar w:fldCharType="end"/>
      </w:r>
    </w:p>
    <w:p w14:paraId="0926D1E2" w14:textId="77777777" w:rsidR="00FC42C9" w:rsidRPr="00E12442" w:rsidRDefault="00FC42C9">
      <w:pPr>
        <w:pStyle w:val="TOC5"/>
        <w:rPr>
          <w:rFonts w:ascii="Calibri" w:hAnsi="Calibri"/>
          <w:sz w:val="22"/>
          <w:szCs w:val="22"/>
          <w:lang w:eastAsia="en-GB"/>
        </w:rPr>
      </w:pPr>
      <w:r>
        <w:t>7.2.3.</w:t>
      </w:r>
      <w:r>
        <w:rPr>
          <w:lang w:eastAsia="ko-KR"/>
        </w:rPr>
        <w:t>6</w:t>
      </w:r>
      <w:r>
        <w:t>.</w:t>
      </w:r>
      <w:r>
        <w:rPr>
          <w:lang w:eastAsia="ko-KR"/>
        </w:rPr>
        <w:t>6</w:t>
      </w:r>
      <w:r w:rsidRPr="00E12442">
        <w:rPr>
          <w:rFonts w:ascii="Calibri" w:hAnsi="Calibri"/>
          <w:sz w:val="22"/>
          <w:szCs w:val="22"/>
          <w:lang w:eastAsia="en-GB"/>
        </w:rPr>
        <w:tab/>
      </w:r>
      <w:r>
        <w:t>Send Floor Taken message (Timer T201 expired N times)</w:t>
      </w:r>
      <w:r>
        <w:tab/>
      </w:r>
      <w:r>
        <w:fldChar w:fldCharType="begin" w:fldLock="1"/>
      </w:r>
      <w:r>
        <w:instrText xml:space="preserve"> PAGEREF _Toc59212293 \h </w:instrText>
      </w:r>
      <w:r>
        <w:fldChar w:fldCharType="separate"/>
      </w:r>
      <w:r>
        <w:t>135</w:t>
      </w:r>
      <w:r>
        <w:fldChar w:fldCharType="end"/>
      </w:r>
    </w:p>
    <w:p w14:paraId="314E78E2" w14:textId="77777777" w:rsidR="00FC42C9" w:rsidRPr="00E12442" w:rsidRDefault="00FC42C9">
      <w:pPr>
        <w:pStyle w:val="TOC5"/>
        <w:rPr>
          <w:rFonts w:ascii="Calibri" w:hAnsi="Calibri"/>
          <w:sz w:val="22"/>
          <w:szCs w:val="22"/>
          <w:lang w:eastAsia="en-GB"/>
        </w:rPr>
      </w:pPr>
      <w:r>
        <w:t>7.2.3.</w:t>
      </w:r>
      <w:r>
        <w:rPr>
          <w:lang w:eastAsia="ko-KR"/>
        </w:rPr>
        <w:t>6</w:t>
      </w:r>
      <w:r>
        <w:t>.</w:t>
      </w:r>
      <w:r>
        <w:rPr>
          <w:lang w:eastAsia="ko-KR"/>
        </w:rPr>
        <w:t>7</w:t>
      </w:r>
      <w:r w:rsidRPr="00E12442">
        <w:rPr>
          <w:rFonts w:ascii="Calibri" w:hAnsi="Calibri"/>
          <w:sz w:val="22"/>
          <w:szCs w:val="22"/>
          <w:lang w:eastAsia="en-GB"/>
        </w:rPr>
        <w:tab/>
      </w:r>
      <w:r>
        <w:t>Receiv</w:t>
      </w:r>
      <w:r>
        <w:rPr>
          <w:lang w:eastAsia="ko-KR"/>
        </w:rPr>
        <w:t>e</w:t>
      </w:r>
      <w:r>
        <w:t xml:space="preserve"> Floor Granted message (R: Floor Granted to me)</w:t>
      </w:r>
      <w:r>
        <w:tab/>
      </w:r>
      <w:r>
        <w:fldChar w:fldCharType="begin" w:fldLock="1"/>
      </w:r>
      <w:r>
        <w:instrText xml:space="preserve"> PAGEREF _Toc59212294 \h </w:instrText>
      </w:r>
      <w:r>
        <w:fldChar w:fldCharType="separate"/>
      </w:r>
      <w:r>
        <w:t>135</w:t>
      </w:r>
      <w:r>
        <w:fldChar w:fldCharType="end"/>
      </w:r>
    </w:p>
    <w:p w14:paraId="2A804F45" w14:textId="77777777" w:rsidR="00FC42C9" w:rsidRPr="00E12442" w:rsidRDefault="00FC42C9">
      <w:pPr>
        <w:pStyle w:val="TOC5"/>
        <w:rPr>
          <w:rFonts w:ascii="Calibri" w:hAnsi="Calibri"/>
          <w:sz w:val="22"/>
          <w:szCs w:val="22"/>
          <w:lang w:eastAsia="en-GB"/>
        </w:rPr>
      </w:pPr>
      <w:r>
        <w:t>7.2.3.</w:t>
      </w:r>
      <w:r>
        <w:rPr>
          <w:lang w:eastAsia="ko-KR"/>
        </w:rPr>
        <w:t>6</w:t>
      </w:r>
      <w:r>
        <w:t>.</w:t>
      </w:r>
      <w:r>
        <w:rPr>
          <w:lang w:eastAsia="ko-KR"/>
        </w:rPr>
        <w:t>8</w:t>
      </w:r>
      <w:r w:rsidRPr="00E12442">
        <w:rPr>
          <w:rFonts w:ascii="Calibri" w:hAnsi="Calibri"/>
          <w:sz w:val="22"/>
          <w:szCs w:val="22"/>
          <w:lang w:eastAsia="en-GB"/>
        </w:rPr>
        <w:tab/>
      </w:r>
      <w:r>
        <w:t>Receiv</w:t>
      </w:r>
      <w:r>
        <w:rPr>
          <w:lang w:eastAsia="ko-KR"/>
        </w:rPr>
        <w:t>e</w:t>
      </w:r>
      <w:r>
        <w:t xml:space="preserve"> Floor Granted message (R: Floor Granted </w:t>
      </w:r>
      <w:r>
        <w:rPr>
          <w:lang w:eastAsia="ko-KR"/>
        </w:rPr>
        <w:t>to other</w:t>
      </w:r>
      <w:r>
        <w:t>)</w:t>
      </w:r>
      <w:r>
        <w:tab/>
      </w:r>
      <w:r>
        <w:fldChar w:fldCharType="begin" w:fldLock="1"/>
      </w:r>
      <w:r>
        <w:instrText xml:space="preserve"> PAGEREF _Toc59212295 \h </w:instrText>
      </w:r>
      <w:r>
        <w:fldChar w:fldCharType="separate"/>
      </w:r>
      <w:r>
        <w:t>136</w:t>
      </w:r>
      <w:r>
        <w:fldChar w:fldCharType="end"/>
      </w:r>
    </w:p>
    <w:p w14:paraId="176DC364" w14:textId="77777777" w:rsidR="00FC42C9" w:rsidRPr="00E12442" w:rsidRDefault="00FC42C9">
      <w:pPr>
        <w:pStyle w:val="TOC5"/>
        <w:rPr>
          <w:rFonts w:ascii="Calibri" w:hAnsi="Calibri"/>
          <w:sz w:val="22"/>
          <w:szCs w:val="22"/>
          <w:lang w:eastAsia="en-GB"/>
        </w:rPr>
      </w:pPr>
      <w:r>
        <w:t>7.2.3.</w:t>
      </w:r>
      <w:r>
        <w:rPr>
          <w:lang w:eastAsia="ko-KR"/>
        </w:rPr>
        <w:t>6</w:t>
      </w:r>
      <w:r>
        <w:t>.</w:t>
      </w:r>
      <w:r>
        <w:rPr>
          <w:lang w:eastAsia="ko-KR"/>
        </w:rPr>
        <w:t>9</w:t>
      </w:r>
      <w:r w:rsidRPr="00E12442">
        <w:rPr>
          <w:rFonts w:ascii="Calibri" w:hAnsi="Calibri"/>
          <w:sz w:val="22"/>
          <w:szCs w:val="22"/>
          <w:lang w:eastAsia="en-GB"/>
        </w:rPr>
        <w:tab/>
      </w:r>
      <w:r>
        <w:t xml:space="preserve">Timer </w:t>
      </w:r>
      <w:r>
        <w:rPr>
          <w:lang w:eastAsia="ko-KR"/>
        </w:rPr>
        <w:t>T201 (Floor Request) expired</w:t>
      </w:r>
      <w:r>
        <w:t xml:space="preserve"> (Timer </w:t>
      </w:r>
      <w:r>
        <w:rPr>
          <w:lang w:eastAsia="ko-KR"/>
        </w:rPr>
        <w:t>T201 expired</w:t>
      </w:r>
      <w:r>
        <w:t>)</w:t>
      </w:r>
      <w:r>
        <w:tab/>
      </w:r>
      <w:r>
        <w:fldChar w:fldCharType="begin" w:fldLock="1"/>
      </w:r>
      <w:r>
        <w:instrText xml:space="preserve"> PAGEREF _Toc59212296 \h </w:instrText>
      </w:r>
      <w:r>
        <w:fldChar w:fldCharType="separate"/>
      </w:r>
      <w:r>
        <w:t>137</w:t>
      </w:r>
      <w:r>
        <w:fldChar w:fldCharType="end"/>
      </w:r>
    </w:p>
    <w:p w14:paraId="68ED8514" w14:textId="77777777" w:rsidR="00FC42C9" w:rsidRPr="00E12442" w:rsidRDefault="00FC42C9">
      <w:pPr>
        <w:pStyle w:val="TOC5"/>
        <w:rPr>
          <w:rFonts w:ascii="Calibri" w:hAnsi="Calibri"/>
          <w:sz w:val="22"/>
          <w:szCs w:val="22"/>
          <w:lang w:eastAsia="en-GB"/>
        </w:rPr>
      </w:pPr>
      <w:r>
        <w:t>7.2.3.</w:t>
      </w:r>
      <w:r>
        <w:rPr>
          <w:lang w:eastAsia="ko-KR"/>
        </w:rPr>
        <w:t>6</w:t>
      </w:r>
      <w:r>
        <w:t>.</w:t>
      </w:r>
      <w:r>
        <w:rPr>
          <w:lang w:eastAsia="ko-KR"/>
        </w:rPr>
        <w:t>10</w:t>
      </w:r>
      <w:r w:rsidRPr="00E12442">
        <w:rPr>
          <w:rFonts w:ascii="Calibri" w:hAnsi="Calibri"/>
          <w:sz w:val="22"/>
          <w:szCs w:val="22"/>
          <w:lang w:eastAsia="en-GB"/>
        </w:rPr>
        <w:tab/>
      </w:r>
      <w:r>
        <w:t>Receiv</w:t>
      </w:r>
      <w:r>
        <w:rPr>
          <w:lang w:eastAsia="ko-KR"/>
        </w:rPr>
        <w:t>e</w:t>
      </w:r>
      <w:r>
        <w:t xml:space="preserve"> Floor Request message (R: Floor request)</w:t>
      </w:r>
      <w:r>
        <w:tab/>
      </w:r>
      <w:r>
        <w:fldChar w:fldCharType="begin" w:fldLock="1"/>
      </w:r>
      <w:r>
        <w:instrText xml:space="preserve"> PAGEREF _Toc59212297 \h </w:instrText>
      </w:r>
      <w:r>
        <w:fldChar w:fldCharType="separate"/>
      </w:r>
      <w:r>
        <w:t>137</w:t>
      </w:r>
      <w:r>
        <w:fldChar w:fldCharType="end"/>
      </w:r>
    </w:p>
    <w:p w14:paraId="7B17417B" w14:textId="77777777" w:rsidR="00FC42C9" w:rsidRPr="00E12442" w:rsidRDefault="00FC42C9">
      <w:pPr>
        <w:pStyle w:val="TOC5"/>
        <w:rPr>
          <w:rFonts w:ascii="Calibri" w:hAnsi="Calibri"/>
          <w:sz w:val="22"/>
          <w:szCs w:val="22"/>
          <w:lang w:eastAsia="en-GB"/>
        </w:rPr>
      </w:pPr>
      <w:r>
        <w:t>7.2.3.</w:t>
      </w:r>
      <w:r>
        <w:rPr>
          <w:lang w:eastAsia="ko-KR"/>
        </w:rPr>
        <w:t>6</w:t>
      </w:r>
      <w:r>
        <w:t>.</w:t>
      </w:r>
      <w:r>
        <w:rPr>
          <w:lang w:eastAsia="ko-KR"/>
        </w:rPr>
        <w:t>11</w:t>
      </w:r>
      <w:r w:rsidRPr="00E12442">
        <w:rPr>
          <w:rFonts w:ascii="Calibri" w:hAnsi="Calibri"/>
          <w:sz w:val="22"/>
          <w:szCs w:val="22"/>
          <w:lang w:eastAsia="en-GB"/>
        </w:rPr>
        <w:tab/>
      </w:r>
      <w:r>
        <w:t>Receiv</w:t>
      </w:r>
      <w:r>
        <w:rPr>
          <w:lang w:eastAsia="ko-KR"/>
        </w:rPr>
        <w:t>e</w:t>
      </w:r>
      <w:r>
        <w:t xml:space="preserve"> Floor </w:t>
      </w:r>
      <w:r>
        <w:rPr>
          <w:lang w:eastAsia="ko-KR"/>
        </w:rPr>
        <w:t xml:space="preserve">Taken </w:t>
      </w:r>
      <w:r>
        <w:t xml:space="preserve">message (R: Floor </w:t>
      </w:r>
      <w:r>
        <w:rPr>
          <w:lang w:eastAsia="ko-KR"/>
        </w:rPr>
        <w:t>Taken</w:t>
      </w:r>
      <w:r>
        <w:t>)</w:t>
      </w:r>
      <w:r>
        <w:tab/>
      </w:r>
      <w:r>
        <w:fldChar w:fldCharType="begin" w:fldLock="1"/>
      </w:r>
      <w:r>
        <w:instrText xml:space="preserve"> PAGEREF _Toc59212298 \h </w:instrText>
      </w:r>
      <w:r>
        <w:fldChar w:fldCharType="separate"/>
      </w:r>
      <w:r>
        <w:t>138</w:t>
      </w:r>
      <w:r>
        <w:fldChar w:fldCharType="end"/>
      </w:r>
    </w:p>
    <w:p w14:paraId="4637F721" w14:textId="77777777" w:rsidR="00FC42C9" w:rsidRPr="00E12442" w:rsidRDefault="00FC42C9">
      <w:pPr>
        <w:pStyle w:val="TOC4"/>
        <w:rPr>
          <w:rFonts w:ascii="Calibri" w:hAnsi="Calibri"/>
          <w:sz w:val="22"/>
          <w:szCs w:val="22"/>
          <w:lang w:eastAsia="en-GB"/>
        </w:rPr>
      </w:pPr>
      <w:r>
        <w:t>7.2.3.7</w:t>
      </w:r>
      <w:r w:rsidRPr="00E12442">
        <w:rPr>
          <w:rFonts w:ascii="Calibri" w:hAnsi="Calibri"/>
          <w:sz w:val="22"/>
          <w:szCs w:val="22"/>
          <w:lang w:eastAsia="en-GB"/>
        </w:rPr>
        <w:tab/>
      </w:r>
      <w:r>
        <w:t>State: 'O: pending granted'</w:t>
      </w:r>
      <w:r>
        <w:tab/>
      </w:r>
      <w:r>
        <w:fldChar w:fldCharType="begin" w:fldLock="1"/>
      </w:r>
      <w:r>
        <w:instrText xml:space="preserve"> PAGEREF _Toc59212299 \h </w:instrText>
      </w:r>
      <w:r>
        <w:fldChar w:fldCharType="separate"/>
      </w:r>
      <w:r>
        <w:t>138</w:t>
      </w:r>
      <w:r>
        <w:fldChar w:fldCharType="end"/>
      </w:r>
    </w:p>
    <w:p w14:paraId="6C10991C" w14:textId="77777777" w:rsidR="00FC42C9" w:rsidRPr="00E12442" w:rsidRDefault="00FC42C9">
      <w:pPr>
        <w:pStyle w:val="TOC5"/>
        <w:rPr>
          <w:rFonts w:ascii="Calibri" w:hAnsi="Calibri"/>
          <w:sz w:val="22"/>
          <w:szCs w:val="22"/>
          <w:lang w:eastAsia="en-GB"/>
        </w:rPr>
      </w:pPr>
      <w:r>
        <w:t>7.2.3.7.1</w:t>
      </w:r>
      <w:r w:rsidRPr="00E12442">
        <w:rPr>
          <w:rFonts w:ascii="Calibri" w:hAnsi="Calibri"/>
          <w:sz w:val="22"/>
          <w:szCs w:val="22"/>
          <w:lang w:eastAsia="en-GB"/>
        </w:rPr>
        <w:tab/>
      </w:r>
      <w:r>
        <w:t>General</w:t>
      </w:r>
      <w:r>
        <w:tab/>
      </w:r>
      <w:r>
        <w:fldChar w:fldCharType="begin" w:fldLock="1"/>
      </w:r>
      <w:r>
        <w:instrText xml:space="preserve"> PAGEREF _Toc59212300 \h </w:instrText>
      </w:r>
      <w:r>
        <w:fldChar w:fldCharType="separate"/>
      </w:r>
      <w:r>
        <w:t>138</w:t>
      </w:r>
      <w:r>
        <w:fldChar w:fldCharType="end"/>
      </w:r>
    </w:p>
    <w:p w14:paraId="53CEA522" w14:textId="77777777" w:rsidR="00FC42C9" w:rsidRPr="00E12442" w:rsidRDefault="00FC42C9">
      <w:pPr>
        <w:pStyle w:val="TOC5"/>
        <w:rPr>
          <w:rFonts w:ascii="Calibri" w:hAnsi="Calibri"/>
          <w:sz w:val="22"/>
          <w:szCs w:val="22"/>
          <w:lang w:eastAsia="en-GB"/>
        </w:rPr>
      </w:pPr>
      <w:r w:rsidRPr="00D23273">
        <w:rPr>
          <w:lang w:val="nb-NO"/>
        </w:rPr>
        <w:t>7.2.3.7.2</w:t>
      </w:r>
      <w:r w:rsidRPr="00E12442">
        <w:rPr>
          <w:rFonts w:ascii="Calibri" w:hAnsi="Calibri"/>
          <w:sz w:val="22"/>
          <w:szCs w:val="22"/>
          <w:lang w:eastAsia="en-GB"/>
        </w:rPr>
        <w:tab/>
      </w:r>
      <w:r w:rsidRPr="00D23273">
        <w:rPr>
          <w:lang w:val="nb-NO"/>
        </w:rPr>
        <w:t>Receiv</w:t>
      </w:r>
      <w:r w:rsidRPr="00D23273">
        <w:rPr>
          <w:lang w:val="nb-NO" w:eastAsia="ko-KR"/>
        </w:rPr>
        <w:t>e</w:t>
      </w:r>
      <w:r w:rsidRPr="00D23273">
        <w:rPr>
          <w:lang w:val="nb-NO"/>
        </w:rPr>
        <w:t xml:space="preserve"> RTP media (R: RTP Media)</w:t>
      </w:r>
      <w:r>
        <w:tab/>
      </w:r>
      <w:r>
        <w:fldChar w:fldCharType="begin" w:fldLock="1"/>
      </w:r>
      <w:r>
        <w:instrText xml:space="preserve"> PAGEREF _Toc59212301 \h </w:instrText>
      </w:r>
      <w:r>
        <w:fldChar w:fldCharType="separate"/>
      </w:r>
      <w:r>
        <w:t>138</w:t>
      </w:r>
      <w:r>
        <w:fldChar w:fldCharType="end"/>
      </w:r>
    </w:p>
    <w:p w14:paraId="39A1DACD" w14:textId="77777777" w:rsidR="00FC42C9" w:rsidRPr="00E12442" w:rsidRDefault="00FC42C9">
      <w:pPr>
        <w:pStyle w:val="TOC5"/>
        <w:rPr>
          <w:rFonts w:ascii="Calibri" w:hAnsi="Calibri"/>
          <w:sz w:val="22"/>
          <w:szCs w:val="22"/>
          <w:lang w:eastAsia="en-GB"/>
        </w:rPr>
      </w:pPr>
      <w:r>
        <w:t>7.2.3.7.</w:t>
      </w:r>
      <w:r>
        <w:rPr>
          <w:lang w:eastAsia="ko-KR"/>
        </w:rPr>
        <w:t>3</w:t>
      </w:r>
      <w:r w:rsidRPr="00E12442">
        <w:rPr>
          <w:rFonts w:ascii="Calibri" w:hAnsi="Calibri"/>
          <w:sz w:val="22"/>
          <w:szCs w:val="22"/>
          <w:lang w:eastAsia="en-GB"/>
        </w:rPr>
        <w:tab/>
      </w:r>
      <w:r>
        <w:t xml:space="preserve">Timer </w:t>
      </w:r>
      <w:r>
        <w:rPr>
          <w:lang w:eastAsia="ko-KR"/>
        </w:rPr>
        <w:t>T205 (Floor Granted) expired</w:t>
      </w:r>
      <w:r>
        <w:t xml:space="preserve"> (timer </w:t>
      </w:r>
      <w:r>
        <w:rPr>
          <w:lang w:eastAsia="ko-KR"/>
        </w:rPr>
        <w:t>T205 expired</w:t>
      </w:r>
      <w:r>
        <w:t>)</w:t>
      </w:r>
      <w:r>
        <w:tab/>
      </w:r>
      <w:r>
        <w:fldChar w:fldCharType="begin" w:fldLock="1"/>
      </w:r>
      <w:r>
        <w:instrText xml:space="preserve"> PAGEREF _Toc59212302 \h </w:instrText>
      </w:r>
      <w:r>
        <w:fldChar w:fldCharType="separate"/>
      </w:r>
      <w:r>
        <w:t>138</w:t>
      </w:r>
      <w:r>
        <w:fldChar w:fldCharType="end"/>
      </w:r>
    </w:p>
    <w:p w14:paraId="1153AEF6" w14:textId="77777777" w:rsidR="00FC42C9" w:rsidRPr="00E12442" w:rsidRDefault="00FC42C9">
      <w:pPr>
        <w:pStyle w:val="TOC5"/>
        <w:rPr>
          <w:rFonts w:ascii="Calibri" w:hAnsi="Calibri"/>
          <w:sz w:val="22"/>
          <w:szCs w:val="22"/>
          <w:lang w:eastAsia="en-GB"/>
        </w:rPr>
      </w:pPr>
      <w:r>
        <w:t>7.2.3.7.</w:t>
      </w:r>
      <w:r>
        <w:rPr>
          <w:lang w:eastAsia="ko-KR"/>
        </w:rPr>
        <w:t>4</w:t>
      </w:r>
      <w:r w:rsidRPr="00E12442">
        <w:rPr>
          <w:rFonts w:ascii="Calibri" w:hAnsi="Calibri"/>
          <w:sz w:val="22"/>
          <w:szCs w:val="22"/>
          <w:lang w:eastAsia="en-GB"/>
        </w:rPr>
        <w:tab/>
      </w:r>
      <w:r>
        <w:t xml:space="preserve">Timer </w:t>
      </w:r>
      <w:r>
        <w:rPr>
          <w:lang w:eastAsia="ko-KR"/>
        </w:rPr>
        <w:t>T205 (Floor Granted) expired N times with pending request(s) in the queue (Timer T205 expired N times AND pending request(s) in queue)</w:t>
      </w:r>
      <w:r>
        <w:tab/>
      </w:r>
      <w:r>
        <w:fldChar w:fldCharType="begin" w:fldLock="1"/>
      </w:r>
      <w:r>
        <w:instrText xml:space="preserve"> PAGEREF _Toc59212303 \h </w:instrText>
      </w:r>
      <w:r>
        <w:fldChar w:fldCharType="separate"/>
      </w:r>
      <w:r>
        <w:t>138</w:t>
      </w:r>
      <w:r>
        <w:fldChar w:fldCharType="end"/>
      </w:r>
    </w:p>
    <w:p w14:paraId="526BC797" w14:textId="77777777" w:rsidR="00FC42C9" w:rsidRPr="00E12442" w:rsidRDefault="00FC42C9">
      <w:pPr>
        <w:pStyle w:val="TOC5"/>
        <w:rPr>
          <w:rFonts w:ascii="Calibri" w:hAnsi="Calibri"/>
          <w:sz w:val="22"/>
          <w:szCs w:val="22"/>
          <w:lang w:eastAsia="en-GB"/>
        </w:rPr>
      </w:pPr>
      <w:r>
        <w:rPr>
          <w:lang w:eastAsia="ko-KR"/>
        </w:rPr>
        <w:t>7.2.3</w:t>
      </w:r>
      <w:r>
        <w:t>.7.</w:t>
      </w:r>
      <w:r>
        <w:rPr>
          <w:lang w:eastAsia="ko-KR"/>
        </w:rPr>
        <w:t>5</w:t>
      </w:r>
      <w:r w:rsidRPr="00E12442">
        <w:rPr>
          <w:rFonts w:ascii="Calibri" w:hAnsi="Calibri"/>
          <w:sz w:val="22"/>
          <w:szCs w:val="22"/>
          <w:lang w:eastAsia="en-GB"/>
        </w:rPr>
        <w:tab/>
      </w:r>
      <w:r>
        <w:t xml:space="preserve">Timer </w:t>
      </w:r>
      <w:r>
        <w:rPr>
          <w:lang w:eastAsia="ko-KR"/>
        </w:rPr>
        <w:t>T205 (Floor Granted) expired N times with no pending request in the queue (Timer T205 expired N times AND no pending request in queue)</w:t>
      </w:r>
      <w:r>
        <w:tab/>
      </w:r>
      <w:r>
        <w:fldChar w:fldCharType="begin" w:fldLock="1"/>
      </w:r>
      <w:r>
        <w:instrText xml:space="preserve"> PAGEREF _Toc59212304 \h </w:instrText>
      </w:r>
      <w:r>
        <w:fldChar w:fldCharType="separate"/>
      </w:r>
      <w:r>
        <w:t>139</w:t>
      </w:r>
      <w:r>
        <w:fldChar w:fldCharType="end"/>
      </w:r>
    </w:p>
    <w:p w14:paraId="0BD4DCDA" w14:textId="77777777" w:rsidR="00FC42C9" w:rsidRPr="00E12442" w:rsidRDefault="00FC42C9">
      <w:pPr>
        <w:pStyle w:val="TOC5"/>
        <w:rPr>
          <w:rFonts w:ascii="Calibri" w:hAnsi="Calibri"/>
          <w:sz w:val="22"/>
          <w:szCs w:val="22"/>
          <w:lang w:eastAsia="en-GB"/>
        </w:rPr>
      </w:pPr>
      <w:r>
        <w:t>7.2.3.7.</w:t>
      </w:r>
      <w:r>
        <w:rPr>
          <w:lang w:eastAsia="ko-KR"/>
        </w:rPr>
        <w:t>6</w:t>
      </w:r>
      <w:r w:rsidRPr="00E12442">
        <w:rPr>
          <w:rFonts w:ascii="Calibri" w:hAnsi="Calibri"/>
          <w:sz w:val="22"/>
          <w:szCs w:val="22"/>
          <w:lang w:eastAsia="en-GB"/>
        </w:rPr>
        <w:tab/>
      </w:r>
      <w:r>
        <w:t xml:space="preserve">Timer </w:t>
      </w:r>
      <w:r>
        <w:rPr>
          <w:lang w:eastAsia="ko-KR"/>
        </w:rPr>
        <w:t>T233 (Pending user action) expires</w:t>
      </w:r>
      <w:r>
        <w:t xml:space="preserve"> </w:t>
      </w:r>
      <w:r>
        <w:rPr>
          <w:lang w:eastAsia="ko-KR"/>
        </w:rPr>
        <w:t>with no pending request in the queue</w:t>
      </w:r>
      <w:r>
        <w:t xml:space="preserve"> (Timer </w:t>
      </w:r>
      <w:r>
        <w:rPr>
          <w:lang w:eastAsia="ko-KR"/>
        </w:rPr>
        <w:t>T233 expired AND no pending request in queue</w:t>
      </w:r>
      <w:r>
        <w:t>)</w:t>
      </w:r>
      <w:r>
        <w:tab/>
      </w:r>
      <w:r>
        <w:fldChar w:fldCharType="begin" w:fldLock="1"/>
      </w:r>
      <w:r>
        <w:instrText xml:space="preserve"> PAGEREF _Toc59212305 \h </w:instrText>
      </w:r>
      <w:r>
        <w:fldChar w:fldCharType="separate"/>
      </w:r>
      <w:r>
        <w:t>139</w:t>
      </w:r>
      <w:r>
        <w:fldChar w:fldCharType="end"/>
      </w:r>
    </w:p>
    <w:p w14:paraId="00294761" w14:textId="77777777" w:rsidR="00FC42C9" w:rsidRPr="00E12442" w:rsidRDefault="00FC42C9">
      <w:pPr>
        <w:pStyle w:val="TOC5"/>
        <w:rPr>
          <w:rFonts w:ascii="Calibri" w:hAnsi="Calibri"/>
          <w:sz w:val="22"/>
          <w:szCs w:val="22"/>
          <w:lang w:eastAsia="en-GB"/>
        </w:rPr>
      </w:pPr>
      <w:r>
        <w:t>7.2.3.7.</w:t>
      </w:r>
      <w:r>
        <w:rPr>
          <w:lang w:eastAsia="ko-KR"/>
        </w:rPr>
        <w:t>7</w:t>
      </w:r>
      <w:r w:rsidRPr="00E12442">
        <w:rPr>
          <w:rFonts w:ascii="Calibri" w:hAnsi="Calibri"/>
          <w:sz w:val="22"/>
          <w:szCs w:val="22"/>
          <w:lang w:eastAsia="en-GB"/>
        </w:rPr>
        <w:tab/>
      </w:r>
      <w:r>
        <w:t xml:space="preserve">Timer </w:t>
      </w:r>
      <w:r>
        <w:rPr>
          <w:lang w:eastAsia="ko-KR"/>
        </w:rPr>
        <w:t>T233 (Pending user action) expires with pending request(s) in the queue</w:t>
      </w:r>
      <w:r>
        <w:t xml:space="preserve"> (Timer </w:t>
      </w:r>
      <w:r>
        <w:rPr>
          <w:lang w:eastAsia="ko-KR"/>
        </w:rPr>
        <w:t>T233 expired AND pending request(s) in queue</w:t>
      </w:r>
      <w:r>
        <w:t>)</w:t>
      </w:r>
      <w:r>
        <w:tab/>
      </w:r>
      <w:r>
        <w:fldChar w:fldCharType="begin" w:fldLock="1"/>
      </w:r>
      <w:r>
        <w:instrText xml:space="preserve"> PAGEREF _Toc59212306 \h </w:instrText>
      </w:r>
      <w:r>
        <w:fldChar w:fldCharType="separate"/>
      </w:r>
      <w:r>
        <w:t>139</w:t>
      </w:r>
      <w:r>
        <w:fldChar w:fldCharType="end"/>
      </w:r>
    </w:p>
    <w:p w14:paraId="4AA3FFD9" w14:textId="77777777" w:rsidR="00FC42C9" w:rsidRPr="00E12442" w:rsidRDefault="00FC42C9">
      <w:pPr>
        <w:pStyle w:val="TOC5"/>
        <w:rPr>
          <w:rFonts w:ascii="Calibri" w:hAnsi="Calibri"/>
          <w:sz w:val="22"/>
          <w:szCs w:val="22"/>
          <w:lang w:eastAsia="en-GB"/>
        </w:rPr>
      </w:pPr>
      <w:r>
        <w:t>7.2.3.</w:t>
      </w:r>
      <w:r>
        <w:rPr>
          <w:lang w:eastAsia="ko-KR"/>
        </w:rPr>
        <w:t>7</w:t>
      </w:r>
      <w:r>
        <w:t>.</w:t>
      </w:r>
      <w:r>
        <w:rPr>
          <w:lang w:eastAsia="ko-KR"/>
        </w:rPr>
        <w:t>8</w:t>
      </w:r>
      <w:r w:rsidRPr="00E12442">
        <w:rPr>
          <w:rFonts w:ascii="Calibri" w:hAnsi="Calibri"/>
          <w:sz w:val="22"/>
          <w:szCs w:val="22"/>
          <w:lang w:eastAsia="en-GB"/>
        </w:rPr>
        <w:tab/>
      </w:r>
      <w:r>
        <w:t>PTT button pressed</w:t>
      </w:r>
      <w:r>
        <w:tab/>
      </w:r>
      <w:r>
        <w:fldChar w:fldCharType="begin" w:fldLock="1"/>
      </w:r>
      <w:r>
        <w:instrText xml:space="preserve"> PAGEREF _Toc59212307 \h </w:instrText>
      </w:r>
      <w:r>
        <w:fldChar w:fldCharType="separate"/>
      </w:r>
      <w:r>
        <w:t>140</w:t>
      </w:r>
      <w:r>
        <w:fldChar w:fldCharType="end"/>
      </w:r>
    </w:p>
    <w:p w14:paraId="109AF6BC" w14:textId="77777777" w:rsidR="00FC42C9" w:rsidRPr="00E12442" w:rsidRDefault="00FC42C9">
      <w:pPr>
        <w:pStyle w:val="TOC5"/>
        <w:rPr>
          <w:rFonts w:ascii="Calibri" w:hAnsi="Calibri"/>
          <w:sz w:val="22"/>
          <w:szCs w:val="22"/>
          <w:lang w:eastAsia="en-GB"/>
        </w:rPr>
      </w:pPr>
      <w:r>
        <w:t>7.2.3.</w:t>
      </w:r>
      <w:r>
        <w:rPr>
          <w:lang w:eastAsia="ko-KR"/>
        </w:rPr>
        <w:t>7</w:t>
      </w:r>
      <w:r>
        <w:t>.</w:t>
      </w:r>
      <w:r>
        <w:rPr>
          <w:lang w:eastAsia="ko-KR"/>
        </w:rPr>
        <w:t>9</w:t>
      </w:r>
      <w:r w:rsidRPr="00E12442">
        <w:rPr>
          <w:rFonts w:ascii="Calibri" w:hAnsi="Calibri"/>
          <w:sz w:val="22"/>
          <w:szCs w:val="22"/>
          <w:lang w:eastAsia="en-GB"/>
        </w:rPr>
        <w:tab/>
      </w:r>
      <w:r>
        <w:t>Receive Floor Release message (R: Floor Release)</w:t>
      </w:r>
      <w:r>
        <w:tab/>
      </w:r>
      <w:r>
        <w:fldChar w:fldCharType="begin" w:fldLock="1"/>
      </w:r>
      <w:r>
        <w:instrText xml:space="preserve"> PAGEREF _Toc59212308 \h </w:instrText>
      </w:r>
      <w:r>
        <w:fldChar w:fldCharType="separate"/>
      </w:r>
      <w:r>
        <w:t>140</w:t>
      </w:r>
      <w:r>
        <w:fldChar w:fldCharType="end"/>
      </w:r>
    </w:p>
    <w:p w14:paraId="23F8566D" w14:textId="77777777" w:rsidR="00FC42C9" w:rsidRPr="00E12442" w:rsidRDefault="00FC42C9">
      <w:pPr>
        <w:pStyle w:val="TOC5"/>
        <w:rPr>
          <w:rFonts w:ascii="Calibri" w:hAnsi="Calibri"/>
          <w:sz w:val="22"/>
          <w:szCs w:val="22"/>
          <w:lang w:eastAsia="en-GB"/>
        </w:rPr>
      </w:pPr>
      <w:r>
        <w:t>7.2.3.</w:t>
      </w:r>
      <w:r>
        <w:rPr>
          <w:lang w:eastAsia="ko-KR"/>
        </w:rPr>
        <w:t>7</w:t>
      </w:r>
      <w:r>
        <w:t>.</w:t>
      </w:r>
      <w:r>
        <w:rPr>
          <w:lang w:eastAsia="ko-KR"/>
        </w:rPr>
        <w:t>10</w:t>
      </w:r>
      <w:r w:rsidRPr="00E12442">
        <w:rPr>
          <w:rFonts w:ascii="Calibri" w:hAnsi="Calibri"/>
          <w:sz w:val="22"/>
          <w:szCs w:val="22"/>
          <w:lang w:eastAsia="en-GB"/>
        </w:rPr>
        <w:tab/>
      </w:r>
      <w:r>
        <w:t>Receive Floor Request message (R: Floor Request)</w:t>
      </w:r>
      <w:r>
        <w:tab/>
      </w:r>
      <w:r>
        <w:fldChar w:fldCharType="begin" w:fldLock="1"/>
      </w:r>
      <w:r>
        <w:instrText xml:space="preserve"> PAGEREF _Toc59212309 \h </w:instrText>
      </w:r>
      <w:r>
        <w:fldChar w:fldCharType="separate"/>
      </w:r>
      <w:r>
        <w:t>140</w:t>
      </w:r>
      <w:r>
        <w:fldChar w:fldCharType="end"/>
      </w:r>
    </w:p>
    <w:p w14:paraId="09185C0F" w14:textId="77777777" w:rsidR="00FC42C9" w:rsidRPr="00E12442" w:rsidRDefault="00FC42C9">
      <w:pPr>
        <w:pStyle w:val="TOC4"/>
        <w:rPr>
          <w:rFonts w:ascii="Calibri" w:hAnsi="Calibri"/>
          <w:sz w:val="22"/>
          <w:szCs w:val="22"/>
          <w:lang w:eastAsia="en-GB"/>
        </w:rPr>
      </w:pPr>
      <w:r>
        <w:rPr>
          <w:lang w:eastAsia="ko-KR"/>
        </w:rPr>
        <w:t>7.2.3.8</w:t>
      </w:r>
      <w:r w:rsidRPr="00E12442">
        <w:rPr>
          <w:rFonts w:ascii="Calibri" w:hAnsi="Calibri"/>
          <w:sz w:val="22"/>
          <w:szCs w:val="22"/>
          <w:lang w:eastAsia="en-GB"/>
        </w:rPr>
        <w:tab/>
      </w:r>
      <w:r>
        <w:rPr>
          <w:lang w:eastAsia="ko-KR"/>
        </w:rPr>
        <w:t>State: 'O: queued'</w:t>
      </w:r>
      <w:r>
        <w:tab/>
      </w:r>
      <w:r>
        <w:fldChar w:fldCharType="begin" w:fldLock="1"/>
      </w:r>
      <w:r>
        <w:instrText xml:space="preserve"> PAGEREF _Toc59212310 \h </w:instrText>
      </w:r>
      <w:r>
        <w:fldChar w:fldCharType="separate"/>
      </w:r>
      <w:r>
        <w:t>140</w:t>
      </w:r>
      <w:r>
        <w:fldChar w:fldCharType="end"/>
      </w:r>
    </w:p>
    <w:p w14:paraId="0690515E" w14:textId="77777777" w:rsidR="00FC42C9" w:rsidRPr="00E12442" w:rsidRDefault="00FC42C9">
      <w:pPr>
        <w:pStyle w:val="TOC5"/>
        <w:rPr>
          <w:rFonts w:ascii="Calibri" w:hAnsi="Calibri"/>
          <w:sz w:val="22"/>
          <w:szCs w:val="22"/>
          <w:lang w:eastAsia="en-GB"/>
        </w:rPr>
      </w:pPr>
      <w:r>
        <w:t>7.2.3.</w:t>
      </w:r>
      <w:r>
        <w:rPr>
          <w:lang w:eastAsia="ko-KR"/>
        </w:rPr>
        <w:t>8</w:t>
      </w:r>
      <w:r>
        <w:t>.1</w:t>
      </w:r>
      <w:r w:rsidRPr="00E12442">
        <w:rPr>
          <w:rFonts w:ascii="Calibri" w:hAnsi="Calibri"/>
          <w:sz w:val="22"/>
          <w:szCs w:val="22"/>
          <w:lang w:eastAsia="en-GB"/>
        </w:rPr>
        <w:tab/>
      </w:r>
      <w:r>
        <w:t>General</w:t>
      </w:r>
      <w:r>
        <w:tab/>
      </w:r>
      <w:r>
        <w:fldChar w:fldCharType="begin" w:fldLock="1"/>
      </w:r>
      <w:r>
        <w:instrText xml:space="preserve"> PAGEREF _Toc59212311 \h </w:instrText>
      </w:r>
      <w:r>
        <w:fldChar w:fldCharType="separate"/>
      </w:r>
      <w:r>
        <w:t>140</w:t>
      </w:r>
      <w:r>
        <w:fldChar w:fldCharType="end"/>
      </w:r>
    </w:p>
    <w:p w14:paraId="698E332D" w14:textId="77777777" w:rsidR="00FC42C9" w:rsidRPr="00E12442" w:rsidRDefault="00FC42C9">
      <w:pPr>
        <w:pStyle w:val="TOC5"/>
        <w:rPr>
          <w:rFonts w:ascii="Calibri" w:hAnsi="Calibri"/>
          <w:sz w:val="22"/>
          <w:szCs w:val="22"/>
          <w:lang w:eastAsia="en-GB"/>
        </w:rPr>
      </w:pPr>
      <w:r w:rsidRPr="00D23273">
        <w:rPr>
          <w:lang w:val="nb-NO"/>
        </w:rPr>
        <w:t>7.2.3.</w:t>
      </w:r>
      <w:r w:rsidRPr="00D23273">
        <w:rPr>
          <w:lang w:val="nb-NO" w:eastAsia="ko-KR"/>
        </w:rPr>
        <w:t>8</w:t>
      </w:r>
      <w:r w:rsidRPr="00D23273">
        <w:rPr>
          <w:lang w:val="nb-NO"/>
        </w:rPr>
        <w:t>.2</w:t>
      </w:r>
      <w:r w:rsidRPr="00E12442">
        <w:rPr>
          <w:rFonts w:ascii="Calibri" w:hAnsi="Calibri"/>
          <w:sz w:val="22"/>
          <w:szCs w:val="22"/>
          <w:lang w:eastAsia="en-GB"/>
        </w:rPr>
        <w:tab/>
      </w:r>
      <w:r w:rsidRPr="00D23273">
        <w:rPr>
          <w:lang w:val="nb-NO"/>
        </w:rPr>
        <w:t>Receiv</w:t>
      </w:r>
      <w:r w:rsidRPr="00D23273">
        <w:rPr>
          <w:lang w:val="nb-NO" w:eastAsia="ko-KR"/>
        </w:rPr>
        <w:t>e</w:t>
      </w:r>
      <w:r w:rsidRPr="00D23273">
        <w:rPr>
          <w:lang w:val="nb-NO"/>
        </w:rPr>
        <w:t xml:space="preserve"> RTP media (R: RTP media)</w:t>
      </w:r>
      <w:r>
        <w:tab/>
      </w:r>
      <w:r>
        <w:fldChar w:fldCharType="begin" w:fldLock="1"/>
      </w:r>
      <w:r>
        <w:instrText xml:space="preserve"> PAGEREF _Toc59212312 \h </w:instrText>
      </w:r>
      <w:r>
        <w:fldChar w:fldCharType="separate"/>
      </w:r>
      <w:r>
        <w:t>140</w:t>
      </w:r>
      <w:r>
        <w:fldChar w:fldCharType="end"/>
      </w:r>
    </w:p>
    <w:p w14:paraId="0F4E2FC0" w14:textId="77777777" w:rsidR="00FC42C9" w:rsidRPr="00E12442" w:rsidRDefault="00FC42C9">
      <w:pPr>
        <w:pStyle w:val="TOC5"/>
        <w:rPr>
          <w:rFonts w:ascii="Calibri" w:hAnsi="Calibri"/>
          <w:sz w:val="22"/>
          <w:szCs w:val="22"/>
          <w:lang w:eastAsia="en-GB"/>
        </w:rPr>
      </w:pPr>
      <w:r>
        <w:t>7.2.3.</w:t>
      </w:r>
      <w:r>
        <w:rPr>
          <w:lang w:eastAsia="ko-KR"/>
        </w:rPr>
        <w:t>8</w:t>
      </w:r>
      <w:r>
        <w:t>.</w:t>
      </w:r>
      <w:r>
        <w:rPr>
          <w:lang w:eastAsia="ko-KR"/>
        </w:rPr>
        <w:t>3</w:t>
      </w:r>
      <w:r w:rsidRPr="00E12442">
        <w:rPr>
          <w:rFonts w:ascii="Calibri" w:hAnsi="Calibri"/>
          <w:sz w:val="22"/>
          <w:szCs w:val="22"/>
          <w:lang w:eastAsia="en-GB"/>
        </w:rPr>
        <w:tab/>
      </w:r>
      <w:r>
        <w:t>Receiv</w:t>
      </w:r>
      <w:r>
        <w:rPr>
          <w:lang w:eastAsia="ko-KR"/>
        </w:rPr>
        <w:t>e</w:t>
      </w:r>
      <w:r>
        <w:t xml:space="preserve"> Floor Queue Position Info message (R: Floor Queue Position Info)</w:t>
      </w:r>
      <w:r>
        <w:tab/>
      </w:r>
      <w:r>
        <w:fldChar w:fldCharType="begin" w:fldLock="1"/>
      </w:r>
      <w:r>
        <w:instrText xml:space="preserve"> PAGEREF _Toc59212313 \h </w:instrText>
      </w:r>
      <w:r>
        <w:fldChar w:fldCharType="separate"/>
      </w:r>
      <w:r>
        <w:t>141</w:t>
      </w:r>
      <w:r>
        <w:fldChar w:fldCharType="end"/>
      </w:r>
    </w:p>
    <w:p w14:paraId="458A8987" w14:textId="77777777" w:rsidR="00FC42C9" w:rsidRPr="00E12442" w:rsidRDefault="00FC42C9">
      <w:pPr>
        <w:pStyle w:val="TOC5"/>
        <w:rPr>
          <w:rFonts w:ascii="Calibri" w:hAnsi="Calibri"/>
          <w:sz w:val="22"/>
          <w:szCs w:val="22"/>
          <w:lang w:eastAsia="en-GB"/>
        </w:rPr>
      </w:pPr>
      <w:r>
        <w:t>7.2.3.</w:t>
      </w:r>
      <w:r>
        <w:rPr>
          <w:lang w:eastAsia="ko-KR"/>
        </w:rPr>
        <w:t>8</w:t>
      </w:r>
      <w:r>
        <w:t>.</w:t>
      </w:r>
      <w:r>
        <w:rPr>
          <w:lang w:eastAsia="ko-KR"/>
        </w:rPr>
        <w:t>4</w:t>
      </w:r>
      <w:r w:rsidRPr="00E12442">
        <w:rPr>
          <w:rFonts w:ascii="Calibri" w:hAnsi="Calibri"/>
          <w:sz w:val="22"/>
          <w:szCs w:val="22"/>
          <w:lang w:eastAsia="en-GB"/>
        </w:rPr>
        <w:tab/>
      </w:r>
      <w:r>
        <w:t>Receiv</w:t>
      </w:r>
      <w:r>
        <w:rPr>
          <w:lang w:eastAsia="ko-KR"/>
        </w:rPr>
        <w:t>e</w:t>
      </w:r>
      <w:r>
        <w:t xml:space="preserve"> Floor Deny message (R: Floor </w:t>
      </w:r>
      <w:r>
        <w:rPr>
          <w:lang w:eastAsia="ko-KR"/>
        </w:rPr>
        <w:t>Deny</w:t>
      </w:r>
      <w:r>
        <w:t>)</w:t>
      </w:r>
      <w:r>
        <w:tab/>
      </w:r>
      <w:r>
        <w:fldChar w:fldCharType="begin" w:fldLock="1"/>
      </w:r>
      <w:r>
        <w:instrText xml:space="preserve"> PAGEREF _Toc59212314 \h </w:instrText>
      </w:r>
      <w:r>
        <w:fldChar w:fldCharType="separate"/>
      </w:r>
      <w:r>
        <w:t>141</w:t>
      </w:r>
      <w:r>
        <w:fldChar w:fldCharType="end"/>
      </w:r>
    </w:p>
    <w:p w14:paraId="6ECAE365" w14:textId="77777777" w:rsidR="00FC42C9" w:rsidRPr="00E12442" w:rsidRDefault="00FC42C9">
      <w:pPr>
        <w:pStyle w:val="TOC5"/>
        <w:rPr>
          <w:rFonts w:ascii="Calibri" w:hAnsi="Calibri"/>
          <w:sz w:val="22"/>
          <w:szCs w:val="22"/>
          <w:lang w:eastAsia="en-GB"/>
        </w:rPr>
      </w:pPr>
      <w:r>
        <w:t>7.2.3.</w:t>
      </w:r>
      <w:r>
        <w:rPr>
          <w:lang w:eastAsia="ko-KR"/>
        </w:rPr>
        <w:t>8</w:t>
      </w:r>
      <w:r>
        <w:t>.</w:t>
      </w:r>
      <w:r>
        <w:rPr>
          <w:lang w:eastAsia="ko-KR"/>
        </w:rPr>
        <w:t>5</w:t>
      </w:r>
      <w:r w:rsidRPr="00E12442">
        <w:rPr>
          <w:rFonts w:ascii="Calibri" w:hAnsi="Calibri"/>
          <w:sz w:val="22"/>
          <w:szCs w:val="22"/>
          <w:lang w:eastAsia="en-GB"/>
        </w:rPr>
        <w:tab/>
      </w:r>
      <w:r>
        <w:rPr>
          <w:lang w:eastAsia="ko-KR"/>
        </w:rPr>
        <w:t>User indication for release of pending request</w:t>
      </w:r>
      <w:r>
        <w:tab/>
      </w:r>
      <w:r>
        <w:fldChar w:fldCharType="begin" w:fldLock="1"/>
      </w:r>
      <w:r>
        <w:instrText xml:space="preserve"> PAGEREF _Toc59212315 \h </w:instrText>
      </w:r>
      <w:r>
        <w:fldChar w:fldCharType="separate"/>
      </w:r>
      <w:r>
        <w:t>142</w:t>
      </w:r>
      <w:r>
        <w:fldChar w:fldCharType="end"/>
      </w:r>
    </w:p>
    <w:p w14:paraId="78829459" w14:textId="77777777" w:rsidR="00FC42C9" w:rsidRPr="00E12442" w:rsidRDefault="00FC42C9">
      <w:pPr>
        <w:pStyle w:val="TOC5"/>
        <w:rPr>
          <w:rFonts w:ascii="Calibri" w:hAnsi="Calibri"/>
          <w:sz w:val="22"/>
          <w:szCs w:val="22"/>
          <w:lang w:eastAsia="en-GB"/>
        </w:rPr>
      </w:pPr>
      <w:r>
        <w:lastRenderedPageBreak/>
        <w:t>7.2.3.</w:t>
      </w:r>
      <w:r>
        <w:rPr>
          <w:lang w:eastAsia="ko-KR"/>
        </w:rPr>
        <w:t>8</w:t>
      </w:r>
      <w:r>
        <w:t>.</w:t>
      </w:r>
      <w:r>
        <w:rPr>
          <w:lang w:eastAsia="ko-KR"/>
        </w:rPr>
        <w:t>6</w:t>
      </w:r>
      <w:r w:rsidRPr="00E12442">
        <w:rPr>
          <w:rFonts w:ascii="Calibri" w:hAnsi="Calibri"/>
          <w:sz w:val="22"/>
          <w:szCs w:val="22"/>
          <w:lang w:eastAsia="en-GB"/>
        </w:rPr>
        <w:tab/>
      </w:r>
      <w:r>
        <w:t>Receive Floor Granted message (R: Floor Granted to me)</w:t>
      </w:r>
      <w:r>
        <w:tab/>
      </w:r>
      <w:r>
        <w:fldChar w:fldCharType="begin" w:fldLock="1"/>
      </w:r>
      <w:r>
        <w:instrText xml:space="preserve"> PAGEREF _Toc59212316 \h </w:instrText>
      </w:r>
      <w:r>
        <w:fldChar w:fldCharType="separate"/>
      </w:r>
      <w:r>
        <w:t>142</w:t>
      </w:r>
      <w:r>
        <w:fldChar w:fldCharType="end"/>
      </w:r>
    </w:p>
    <w:p w14:paraId="44820182" w14:textId="77777777" w:rsidR="00FC42C9" w:rsidRPr="00E12442" w:rsidRDefault="00FC42C9">
      <w:pPr>
        <w:pStyle w:val="TOC5"/>
        <w:rPr>
          <w:rFonts w:ascii="Calibri" w:hAnsi="Calibri"/>
          <w:sz w:val="22"/>
          <w:szCs w:val="22"/>
          <w:lang w:eastAsia="en-GB"/>
        </w:rPr>
      </w:pPr>
      <w:r w:rsidRPr="00D23273">
        <w:rPr>
          <w:lang w:val="fr-FR"/>
        </w:rPr>
        <w:t>7.2.3.</w:t>
      </w:r>
      <w:r w:rsidRPr="00D23273">
        <w:rPr>
          <w:lang w:val="fr-FR" w:eastAsia="ko-KR"/>
        </w:rPr>
        <w:t>8</w:t>
      </w:r>
      <w:r w:rsidRPr="00D23273">
        <w:rPr>
          <w:lang w:val="fr-FR"/>
        </w:rPr>
        <w:t>.</w:t>
      </w:r>
      <w:r w:rsidRPr="00D23273">
        <w:rPr>
          <w:lang w:val="fr-FR" w:eastAsia="ko-KR"/>
        </w:rPr>
        <w:t>7</w:t>
      </w:r>
      <w:r w:rsidRPr="00E12442">
        <w:rPr>
          <w:rFonts w:ascii="Calibri" w:hAnsi="Calibri"/>
          <w:sz w:val="22"/>
          <w:szCs w:val="22"/>
          <w:lang w:eastAsia="en-GB"/>
        </w:rPr>
        <w:tab/>
      </w:r>
      <w:r w:rsidRPr="00D23273">
        <w:rPr>
          <w:lang w:val="fr-FR"/>
        </w:rPr>
        <w:t>Timer T2</w:t>
      </w:r>
      <w:r w:rsidRPr="00D23273">
        <w:rPr>
          <w:lang w:val="fr-FR" w:eastAsia="ko-KR"/>
        </w:rPr>
        <w:t>33</w:t>
      </w:r>
      <w:r w:rsidRPr="00D23273">
        <w:rPr>
          <w:lang w:val="fr-FR"/>
        </w:rPr>
        <w:t xml:space="preserve"> (</w:t>
      </w:r>
      <w:r w:rsidRPr="00D23273">
        <w:rPr>
          <w:lang w:val="fr-FR" w:eastAsia="ko-KR"/>
        </w:rPr>
        <w:t>Pending user action</w:t>
      </w:r>
      <w:r w:rsidRPr="00D23273">
        <w:rPr>
          <w:lang w:val="fr-FR"/>
        </w:rPr>
        <w:t>) expires</w:t>
      </w:r>
      <w:r>
        <w:tab/>
      </w:r>
      <w:r>
        <w:fldChar w:fldCharType="begin" w:fldLock="1"/>
      </w:r>
      <w:r>
        <w:instrText xml:space="preserve"> PAGEREF _Toc59212317 \h </w:instrText>
      </w:r>
      <w:r>
        <w:fldChar w:fldCharType="separate"/>
      </w:r>
      <w:r>
        <w:t>143</w:t>
      </w:r>
      <w:r>
        <w:fldChar w:fldCharType="end"/>
      </w:r>
    </w:p>
    <w:p w14:paraId="4A80B6B6" w14:textId="77777777" w:rsidR="00FC42C9" w:rsidRPr="00E12442" w:rsidRDefault="00FC42C9">
      <w:pPr>
        <w:pStyle w:val="TOC5"/>
        <w:rPr>
          <w:rFonts w:ascii="Calibri" w:hAnsi="Calibri"/>
          <w:sz w:val="22"/>
          <w:szCs w:val="22"/>
          <w:lang w:eastAsia="en-GB"/>
        </w:rPr>
      </w:pPr>
      <w:r>
        <w:t>7.2.3.</w:t>
      </w:r>
      <w:r>
        <w:rPr>
          <w:lang w:eastAsia="ko-KR"/>
        </w:rPr>
        <w:t>8</w:t>
      </w:r>
      <w:r>
        <w:t>.</w:t>
      </w:r>
      <w:r>
        <w:rPr>
          <w:lang w:eastAsia="ko-KR"/>
        </w:rPr>
        <w:t>8</w:t>
      </w:r>
      <w:r w:rsidRPr="00E12442">
        <w:rPr>
          <w:rFonts w:ascii="Calibri" w:hAnsi="Calibri"/>
          <w:sz w:val="22"/>
          <w:szCs w:val="22"/>
          <w:lang w:eastAsia="en-GB"/>
        </w:rPr>
        <w:tab/>
      </w:r>
      <w:r>
        <w:t>User indication for accept of pending request</w:t>
      </w:r>
      <w:r>
        <w:tab/>
      </w:r>
      <w:r>
        <w:fldChar w:fldCharType="begin" w:fldLock="1"/>
      </w:r>
      <w:r>
        <w:instrText xml:space="preserve"> PAGEREF _Toc59212318 \h </w:instrText>
      </w:r>
      <w:r>
        <w:fldChar w:fldCharType="separate"/>
      </w:r>
      <w:r>
        <w:t>143</w:t>
      </w:r>
      <w:r>
        <w:fldChar w:fldCharType="end"/>
      </w:r>
    </w:p>
    <w:p w14:paraId="46EE3FD4" w14:textId="77777777" w:rsidR="00FC42C9" w:rsidRPr="00E12442" w:rsidRDefault="00FC42C9">
      <w:pPr>
        <w:pStyle w:val="TOC5"/>
        <w:rPr>
          <w:rFonts w:ascii="Calibri" w:hAnsi="Calibri"/>
          <w:sz w:val="22"/>
          <w:szCs w:val="22"/>
          <w:lang w:eastAsia="en-GB"/>
        </w:rPr>
      </w:pPr>
      <w:r>
        <w:t>7.2.3.</w:t>
      </w:r>
      <w:r>
        <w:rPr>
          <w:lang w:eastAsia="ko-KR"/>
        </w:rPr>
        <w:t>8</w:t>
      </w:r>
      <w:r>
        <w:t>.</w:t>
      </w:r>
      <w:r>
        <w:rPr>
          <w:lang w:eastAsia="ko-KR"/>
        </w:rPr>
        <w:t>9</w:t>
      </w:r>
      <w:r w:rsidRPr="00E12442">
        <w:rPr>
          <w:rFonts w:ascii="Calibri" w:hAnsi="Calibri"/>
          <w:sz w:val="22"/>
          <w:szCs w:val="22"/>
          <w:lang w:eastAsia="en-GB"/>
        </w:rPr>
        <w:tab/>
      </w:r>
      <w:r>
        <w:t>Receiv</w:t>
      </w:r>
      <w:r>
        <w:rPr>
          <w:lang w:eastAsia="ko-KR"/>
        </w:rPr>
        <w:t>e</w:t>
      </w:r>
      <w:r>
        <w:t xml:space="preserve"> Floor Granted message (R: Floor Granted to other)</w:t>
      </w:r>
      <w:r>
        <w:tab/>
      </w:r>
      <w:r>
        <w:fldChar w:fldCharType="begin" w:fldLock="1"/>
      </w:r>
      <w:r>
        <w:instrText xml:space="preserve"> PAGEREF _Toc59212319 \h </w:instrText>
      </w:r>
      <w:r>
        <w:fldChar w:fldCharType="separate"/>
      </w:r>
      <w:r>
        <w:t>143</w:t>
      </w:r>
      <w:r>
        <w:fldChar w:fldCharType="end"/>
      </w:r>
    </w:p>
    <w:p w14:paraId="3D138E71" w14:textId="77777777" w:rsidR="00FC42C9" w:rsidRPr="00E12442" w:rsidRDefault="00FC42C9">
      <w:pPr>
        <w:pStyle w:val="TOC5"/>
        <w:rPr>
          <w:rFonts w:ascii="Calibri" w:hAnsi="Calibri"/>
          <w:sz w:val="22"/>
          <w:szCs w:val="22"/>
          <w:lang w:eastAsia="en-GB"/>
        </w:rPr>
      </w:pPr>
      <w:r>
        <w:t>7.2.3.</w:t>
      </w:r>
      <w:r>
        <w:rPr>
          <w:lang w:eastAsia="ko-KR"/>
        </w:rPr>
        <w:t>8</w:t>
      </w:r>
      <w:r>
        <w:t>.</w:t>
      </w:r>
      <w:r>
        <w:rPr>
          <w:lang w:eastAsia="ko-KR"/>
        </w:rPr>
        <w:t>10</w:t>
      </w:r>
      <w:r w:rsidRPr="00E12442">
        <w:rPr>
          <w:rFonts w:ascii="Calibri" w:hAnsi="Calibri"/>
          <w:sz w:val="22"/>
          <w:szCs w:val="22"/>
          <w:lang w:eastAsia="en-GB"/>
        </w:rPr>
        <w:tab/>
      </w:r>
      <w:r>
        <w:t>Timer T203 (End of RTP media) expires</w:t>
      </w:r>
      <w:r>
        <w:tab/>
      </w:r>
      <w:r>
        <w:fldChar w:fldCharType="begin" w:fldLock="1"/>
      </w:r>
      <w:r>
        <w:instrText xml:space="preserve"> PAGEREF _Toc59212320 \h </w:instrText>
      </w:r>
      <w:r>
        <w:fldChar w:fldCharType="separate"/>
      </w:r>
      <w:r>
        <w:t>143</w:t>
      </w:r>
      <w:r>
        <w:fldChar w:fldCharType="end"/>
      </w:r>
    </w:p>
    <w:p w14:paraId="324C6A81" w14:textId="77777777" w:rsidR="00FC42C9" w:rsidRPr="00E12442" w:rsidRDefault="00FC42C9">
      <w:pPr>
        <w:pStyle w:val="TOC5"/>
        <w:rPr>
          <w:rFonts w:ascii="Calibri" w:hAnsi="Calibri"/>
          <w:sz w:val="22"/>
          <w:szCs w:val="22"/>
          <w:lang w:eastAsia="en-GB"/>
        </w:rPr>
      </w:pPr>
      <w:r>
        <w:rPr>
          <w:lang w:eastAsia="ko-KR"/>
        </w:rPr>
        <w:t>7.2.3.8.11</w:t>
      </w:r>
      <w:r w:rsidRPr="00E12442">
        <w:rPr>
          <w:rFonts w:ascii="Calibri" w:hAnsi="Calibri"/>
          <w:sz w:val="22"/>
          <w:szCs w:val="22"/>
          <w:lang w:eastAsia="en-GB"/>
        </w:rPr>
        <w:tab/>
      </w:r>
      <w:r>
        <w:t>Send Floor Queue Position Request message (R: Request queue position info)</w:t>
      </w:r>
      <w:r>
        <w:tab/>
      </w:r>
      <w:r>
        <w:fldChar w:fldCharType="begin" w:fldLock="1"/>
      </w:r>
      <w:r>
        <w:instrText xml:space="preserve"> PAGEREF _Toc59212321 \h </w:instrText>
      </w:r>
      <w:r>
        <w:fldChar w:fldCharType="separate"/>
      </w:r>
      <w:r>
        <w:t>144</w:t>
      </w:r>
      <w:r>
        <w:fldChar w:fldCharType="end"/>
      </w:r>
    </w:p>
    <w:p w14:paraId="389EAE75" w14:textId="77777777" w:rsidR="00FC42C9" w:rsidRPr="00E12442" w:rsidRDefault="00FC42C9">
      <w:pPr>
        <w:pStyle w:val="TOC5"/>
        <w:rPr>
          <w:rFonts w:ascii="Calibri" w:hAnsi="Calibri"/>
          <w:sz w:val="22"/>
          <w:szCs w:val="22"/>
          <w:lang w:eastAsia="en-GB"/>
        </w:rPr>
      </w:pPr>
      <w:r w:rsidRPr="00D23273">
        <w:rPr>
          <w:lang w:val="fr-FR" w:eastAsia="ko-KR"/>
        </w:rPr>
        <w:t>7.2.3.8.12</w:t>
      </w:r>
      <w:r w:rsidRPr="00E12442">
        <w:rPr>
          <w:rFonts w:ascii="Calibri" w:hAnsi="Calibri"/>
          <w:sz w:val="22"/>
          <w:szCs w:val="22"/>
          <w:lang w:eastAsia="en-GB"/>
        </w:rPr>
        <w:tab/>
      </w:r>
      <w:r w:rsidRPr="00D23273">
        <w:rPr>
          <w:lang w:val="fr-FR"/>
        </w:rPr>
        <w:t>Timer T204 (Floor Queue Position request) expires</w:t>
      </w:r>
      <w:r>
        <w:tab/>
      </w:r>
      <w:r>
        <w:fldChar w:fldCharType="begin" w:fldLock="1"/>
      </w:r>
      <w:r>
        <w:instrText xml:space="preserve"> PAGEREF _Toc59212322 \h </w:instrText>
      </w:r>
      <w:r>
        <w:fldChar w:fldCharType="separate"/>
      </w:r>
      <w:r>
        <w:t>144</w:t>
      </w:r>
      <w:r>
        <w:fldChar w:fldCharType="end"/>
      </w:r>
    </w:p>
    <w:p w14:paraId="3A977EF1" w14:textId="77777777" w:rsidR="00FC42C9" w:rsidRPr="00E12442" w:rsidRDefault="00FC42C9">
      <w:pPr>
        <w:pStyle w:val="TOC5"/>
        <w:rPr>
          <w:rFonts w:ascii="Calibri" w:hAnsi="Calibri"/>
          <w:sz w:val="22"/>
          <w:szCs w:val="22"/>
          <w:lang w:eastAsia="en-GB"/>
        </w:rPr>
      </w:pPr>
      <w:r>
        <w:rPr>
          <w:lang w:eastAsia="ko-KR"/>
        </w:rPr>
        <w:t>7.2.3.8.13</w:t>
      </w:r>
      <w:r w:rsidRPr="00E12442">
        <w:rPr>
          <w:rFonts w:ascii="Calibri" w:hAnsi="Calibri"/>
          <w:sz w:val="22"/>
          <w:szCs w:val="22"/>
          <w:lang w:eastAsia="en-GB"/>
        </w:rPr>
        <w:tab/>
      </w:r>
      <w:r>
        <w:t>Timer T204 (Floor Queue Position request) expires N times</w:t>
      </w:r>
      <w:r>
        <w:tab/>
      </w:r>
      <w:r>
        <w:fldChar w:fldCharType="begin" w:fldLock="1"/>
      </w:r>
      <w:r>
        <w:instrText xml:space="preserve"> PAGEREF _Toc59212323 \h </w:instrText>
      </w:r>
      <w:r>
        <w:fldChar w:fldCharType="separate"/>
      </w:r>
      <w:r>
        <w:t>144</w:t>
      </w:r>
      <w:r>
        <w:fldChar w:fldCharType="end"/>
      </w:r>
    </w:p>
    <w:p w14:paraId="60EDC57B" w14:textId="77777777" w:rsidR="00FC42C9" w:rsidRPr="00E12442" w:rsidRDefault="00FC42C9">
      <w:pPr>
        <w:pStyle w:val="TOC4"/>
        <w:rPr>
          <w:rFonts w:ascii="Calibri" w:hAnsi="Calibri"/>
          <w:sz w:val="22"/>
          <w:szCs w:val="22"/>
          <w:lang w:eastAsia="en-GB"/>
        </w:rPr>
      </w:pPr>
      <w:r>
        <w:rPr>
          <w:lang w:eastAsia="ko-KR"/>
        </w:rPr>
        <w:t>7</w:t>
      </w:r>
      <w:r>
        <w:t>.2.</w:t>
      </w:r>
      <w:r>
        <w:rPr>
          <w:lang w:eastAsia="ko-KR"/>
        </w:rPr>
        <w:t>3</w:t>
      </w:r>
      <w:r>
        <w:t>.9</w:t>
      </w:r>
      <w:r w:rsidRPr="00E12442">
        <w:rPr>
          <w:rFonts w:ascii="Calibri" w:hAnsi="Calibri"/>
          <w:sz w:val="22"/>
          <w:szCs w:val="22"/>
          <w:lang w:eastAsia="en-GB"/>
        </w:rPr>
        <w:tab/>
      </w:r>
      <w:r>
        <w:t>In any state</w:t>
      </w:r>
      <w:r>
        <w:tab/>
      </w:r>
      <w:r>
        <w:fldChar w:fldCharType="begin" w:fldLock="1"/>
      </w:r>
      <w:r>
        <w:instrText xml:space="preserve"> PAGEREF _Toc59212324 \h </w:instrText>
      </w:r>
      <w:r>
        <w:fldChar w:fldCharType="separate"/>
      </w:r>
      <w:r>
        <w:t>144</w:t>
      </w:r>
      <w:r>
        <w:fldChar w:fldCharType="end"/>
      </w:r>
    </w:p>
    <w:p w14:paraId="1CBDE909" w14:textId="77777777" w:rsidR="00FC42C9" w:rsidRPr="00E12442" w:rsidRDefault="00FC42C9">
      <w:pPr>
        <w:pStyle w:val="TOC5"/>
        <w:rPr>
          <w:rFonts w:ascii="Calibri" w:hAnsi="Calibri"/>
          <w:sz w:val="22"/>
          <w:szCs w:val="22"/>
          <w:lang w:eastAsia="en-GB"/>
        </w:rPr>
      </w:pPr>
      <w:r>
        <w:rPr>
          <w:lang w:eastAsia="ko-KR"/>
        </w:rPr>
        <w:t>7</w:t>
      </w:r>
      <w:r>
        <w:t>.2.</w:t>
      </w:r>
      <w:r>
        <w:rPr>
          <w:lang w:eastAsia="ko-KR"/>
        </w:rPr>
        <w:t>3</w:t>
      </w:r>
      <w:r>
        <w:t>.9.1</w:t>
      </w:r>
      <w:r w:rsidRPr="00E12442">
        <w:rPr>
          <w:rFonts w:ascii="Calibri" w:hAnsi="Calibri"/>
          <w:sz w:val="22"/>
          <w:szCs w:val="22"/>
          <w:lang w:eastAsia="en-GB"/>
        </w:rPr>
        <w:tab/>
      </w:r>
      <w:r>
        <w:t>General</w:t>
      </w:r>
      <w:r>
        <w:tab/>
      </w:r>
      <w:r>
        <w:fldChar w:fldCharType="begin" w:fldLock="1"/>
      </w:r>
      <w:r>
        <w:instrText xml:space="preserve"> PAGEREF _Toc59212325 \h </w:instrText>
      </w:r>
      <w:r>
        <w:fldChar w:fldCharType="separate"/>
      </w:r>
      <w:r>
        <w:t>144</w:t>
      </w:r>
      <w:r>
        <w:fldChar w:fldCharType="end"/>
      </w:r>
    </w:p>
    <w:p w14:paraId="3CA1C095" w14:textId="77777777" w:rsidR="00FC42C9" w:rsidRPr="00E12442" w:rsidRDefault="00FC42C9">
      <w:pPr>
        <w:pStyle w:val="TOC5"/>
        <w:rPr>
          <w:rFonts w:ascii="Calibri" w:hAnsi="Calibri"/>
          <w:sz w:val="22"/>
          <w:szCs w:val="22"/>
          <w:lang w:eastAsia="en-GB"/>
        </w:rPr>
      </w:pPr>
      <w:r>
        <w:rPr>
          <w:lang w:eastAsia="ko-KR"/>
        </w:rPr>
        <w:t>7</w:t>
      </w:r>
      <w:r>
        <w:t>.2.</w:t>
      </w:r>
      <w:r>
        <w:rPr>
          <w:lang w:eastAsia="ko-KR"/>
        </w:rPr>
        <w:t>3</w:t>
      </w:r>
      <w:r>
        <w:t>.9.2</w:t>
      </w:r>
      <w:r w:rsidRPr="00E12442">
        <w:rPr>
          <w:rFonts w:ascii="Calibri" w:hAnsi="Calibri"/>
          <w:sz w:val="22"/>
          <w:szCs w:val="22"/>
          <w:lang w:eastAsia="en-GB"/>
        </w:rPr>
        <w:tab/>
      </w:r>
      <w:r>
        <w:t>Receive MCPTT call release (R: MCPTT call release)</w:t>
      </w:r>
      <w:r>
        <w:tab/>
      </w:r>
      <w:r>
        <w:fldChar w:fldCharType="begin" w:fldLock="1"/>
      </w:r>
      <w:r>
        <w:instrText xml:space="preserve"> PAGEREF _Toc59212326 \h </w:instrText>
      </w:r>
      <w:r>
        <w:fldChar w:fldCharType="separate"/>
      </w:r>
      <w:r>
        <w:t>145</w:t>
      </w:r>
      <w:r>
        <w:fldChar w:fldCharType="end"/>
      </w:r>
    </w:p>
    <w:p w14:paraId="2465E474" w14:textId="77777777" w:rsidR="00FC42C9" w:rsidRPr="00E12442" w:rsidRDefault="00FC42C9">
      <w:pPr>
        <w:pStyle w:val="TOC1"/>
        <w:rPr>
          <w:rFonts w:ascii="Calibri" w:hAnsi="Calibri"/>
          <w:szCs w:val="22"/>
          <w:lang w:eastAsia="en-GB"/>
        </w:rPr>
      </w:pPr>
      <w:r>
        <w:t>8</w:t>
      </w:r>
      <w:r w:rsidRPr="00E12442">
        <w:rPr>
          <w:rFonts w:ascii="Calibri" w:hAnsi="Calibri"/>
          <w:szCs w:val="22"/>
          <w:lang w:eastAsia="en-GB"/>
        </w:rPr>
        <w:tab/>
      </w:r>
      <w:r>
        <w:t>Coding</w:t>
      </w:r>
      <w:r>
        <w:tab/>
      </w:r>
      <w:r>
        <w:fldChar w:fldCharType="begin" w:fldLock="1"/>
      </w:r>
      <w:r>
        <w:instrText xml:space="preserve"> PAGEREF _Toc59212327 \h </w:instrText>
      </w:r>
      <w:r>
        <w:fldChar w:fldCharType="separate"/>
      </w:r>
      <w:r>
        <w:t>145</w:t>
      </w:r>
      <w:r>
        <w:fldChar w:fldCharType="end"/>
      </w:r>
    </w:p>
    <w:p w14:paraId="73FA0530" w14:textId="77777777" w:rsidR="00FC42C9" w:rsidRPr="00E12442" w:rsidRDefault="00FC42C9">
      <w:pPr>
        <w:pStyle w:val="TOC2"/>
        <w:rPr>
          <w:rFonts w:ascii="Calibri" w:hAnsi="Calibri"/>
          <w:sz w:val="22"/>
          <w:szCs w:val="22"/>
          <w:lang w:eastAsia="en-GB"/>
        </w:rPr>
      </w:pPr>
      <w:r>
        <w:t>8.1</w:t>
      </w:r>
      <w:r w:rsidRPr="00E12442">
        <w:rPr>
          <w:rFonts w:ascii="Calibri" w:hAnsi="Calibri"/>
          <w:sz w:val="22"/>
          <w:szCs w:val="22"/>
          <w:lang w:eastAsia="en-GB"/>
        </w:rPr>
        <w:tab/>
      </w:r>
      <w:r>
        <w:t>Introduction</w:t>
      </w:r>
      <w:r>
        <w:tab/>
      </w:r>
      <w:r>
        <w:fldChar w:fldCharType="begin" w:fldLock="1"/>
      </w:r>
      <w:r>
        <w:instrText xml:space="preserve"> PAGEREF _Toc59212328 \h </w:instrText>
      </w:r>
      <w:r>
        <w:fldChar w:fldCharType="separate"/>
      </w:r>
      <w:r>
        <w:t>145</w:t>
      </w:r>
      <w:r>
        <w:fldChar w:fldCharType="end"/>
      </w:r>
    </w:p>
    <w:p w14:paraId="59A5F47A" w14:textId="77777777" w:rsidR="00FC42C9" w:rsidRPr="00E12442" w:rsidRDefault="00FC42C9">
      <w:pPr>
        <w:pStyle w:val="TOC3"/>
        <w:rPr>
          <w:rFonts w:ascii="Calibri" w:hAnsi="Calibri"/>
          <w:sz w:val="22"/>
          <w:szCs w:val="22"/>
          <w:lang w:eastAsia="en-GB"/>
        </w:rPr>
      </w:pPr>
      <w:r>
        <w:t>8.1.1</w:t>
      </w:r>
      <w:r w:rsidRPr="00E12442">
        <w:rPr>
          <w:rFonts w:ascii="Calibri" w:hAnsi="Calibri"/>
          <w:sz w:val="22"/>
          <w:szCs w:val="22"/>
          <w:lang w:eastAsia="en-GB"/>
        </w:rPr>
        <w:tab/>
      </w:r>
      <w:r>
        <w:t>General</w:t>
      </w:r>
      <w:r>
        <w:tab/>
      </w:r>
      <w:r>
        <w:fldChar w:fldCharType="begin" w:fldLock="1"/>
      </w:r>
      <w:r>
        <w:instrText xml:space="preserve"> PAGEREF _Toc59212329 \h </w:instrText>
      </w:r>
      <w:r>
        <w:fldChar w:fldCharType="separate"/>
      </w:r>
      <w:r>
        <w:t>145</w:t>
      </w:r>
      <w:r>
        <w:fldChar w:fldCharType="end"/>
      </w:r>
    </w:p>
    <w:p w14:paraId="4EA0D7D8" w14:textId="77777777" w:rsidR="00FC42C9" w:rsidRPr="00E12442" w:rsidRDefault="00FC42C9">
      <w:pPr>
        <w:pStyle w:val="TOC3"/>
        <w:rPr>
          <w:rFonts w:ascii="Calibri" w:hAnsi="Calibri"/>
          <w:sz w:val="22"/>
          <w:szCs w:val="22"/>
          <w:lang w:eastAsia="en-GB"/>
        </w:rPr>
      </w:pPr>
      <w:r>
        <w:t>8.1.2</w:t>
      </w:r>
      <w:r w:rsidRPr="00E12442">
        <w:rPr>
          <w:rFonts w:ascii="Calibri" w:hAnsi="Calibri"/>
          <w:sz w:val="22"/>
          <w:szCs w:val="22"/>
          <w:lang w:eastAsia="en-GB"/>
        </w:rPr>
        <w:tab/>
      </w:r>
      <w:r>
        <w:t>RTCP: APP message format</w:t>
      </w:r>
      <w:r>
        <w:tab/>
      </w:r>
      <w:r>
        <w:fldChar w:fldCharType="begin" w:fldLock="1"/>
      </w:r>
      <w:r>
        <w:instrText xml:space="preserve"> PAGEREF _Toc59212330 \h </w:instrText>
      </w:r>
      <w:r>
        <w:fldChar w:fldCharType="separate"/>
      </w:r>
      <w:r>
        <w:t>145</w:t>
      </w:r>
      <w:r>
        <w:fldChar w:fldCharType="end"/>
      </w:r>
    </w:p>
    <w:p w14:paraId="0B85460D" w14:textId="77777777" w:rsidR="00FC42C9" w:rsidRPr="00E12442" w:rsidRDefault="00FC42C9">
      <w:pPr>
        <w:pStyle w:val="TOC3"/>
        <w:rPr>
          <w:rFonts w:ascii="Calibri" w:hAnsi="Calibri"/>
          <w:sz w:val="22"/>
          <w:szCs w:val="22"/>
          <w:lang w:eastAsia="en-GB"/>
        </w:rPr>
      </w:pPr>
      <w:r>
        <w:t>8.1.3</w:t>
      </w:r>
      <w:r w:rsidRPr="00E12442">
        <w:rPr>
          <w:rFonts w:ascii="Calibri" w:hAnsi="Calibri"/>
          <w:sz w:val="22"/>
          <w:szCs w:val="22"/>
          <w:lang w:eastAsia="en-GB"/>
        </w:rPr>
        <w:tab/>
      </w:r>
      <w:r>
        <w:t>Application specific data field</w:t>
      </w:r>
      <w:r>
        <w:tab/>
      </w:r>
      <w:r>
        <w:fldChar w:fldCharType="begin" w:fldLock="1"/>
      </w:r>
      <w:r>
        <w:instrText xml:space="preserve"> PAGEREF _Toc59212331 \h </w:instrText>
      </w:r>
      <w:r>
        <w:fldChar w:fldCharType="separate"/>
      </w:r>
      <w:r>
        <w:t>146</w:t>
      </w:r>
      <w:r>
        <w:fldChar w:fldCharType="end"/>
      </w:r>
    </w:p>
    <w:p w14:paraId="12DD0644" w14:textId="77777777" w:rsidR="00FC42C9" w:rsidRPr="00E12442" w:rsidRDefault="00FC42C9">
      <w:pPr>
        <w:pStyle w:val="TOC3"/>
        <w:rPr>
          <w:rFonts w:ascii="Calibri" w:hAnsi="Calibri"/>
          <w:sz w:val="22"/>
          <w:szCs w:val="22"/>
          <w:lang w:eastAsia="en-GB"/>
        </w:rPr>
      </w:pPr>
      <w:r>
        <w:t>8.1.4</w:t>
      </w:r>
      <w:r w:rsidRPr="00E12442">
        <w:rPr>
          <w:rFonts w:ascii="Calibri" w:hAnsi="Calibri"/>
          <w:sz w:val="22"/>
          <w:szCs w:val="22"/>
          <w:lang w:eastAsia="en-GB"/>
        </w:rPr>
        <w:tab/>
      </w:r>
      <w:r>
        <w:t>Handling of unknown messages and fields</w:t>
      </w:r>
      <w:r>
        <w:tab/>
      </w:r>
      <w:r>
        <w:fldChar w:fldCharType="begin" w:fldLock="1"/>
      </w:r>
      <w:r>
        <w:instrText xml:space="preserve"> PAGEREF _Toc59212332 \h </w:instrText>
      </w:r>
      <w:r>
        <w:fldChar w:fldCharType="separate"/>
      </w:r>
      <w:r>
        <w:t>147</w:t>
      </w:r>
      <w:r>
        <w:fldChar w:fldCharType="end"/>
      </w:r>
    </w:p>
    <w:p w14:paraId="44461241" w14:textId="77777777" w:rsidR="00FC42C9" w:rsidRPr="00E12442" w:rsidRDefault="00FC42C9">
      <w:pPr>
        <w:pStyle w:val="TOC2"/>
        <w:rPr>
          <w:rFonts w:ascii="Calibri" w:hAnsi="Calibri"/>
          <w:sz w:val="22"/>
          <w:szCs w:val="22"/>
          <w:lang w:eastAsia="en-GB"/>
        </w:rPr>
      </w:pPr>
      <w:r>
        <w:t>8.2</w:t>
      </w:r>
      <w:r w:rsidRPr="00E12442">
        <w:rPr>
          <w:rFonts w:ascii="Calibri" w:hAnsi="Calibri"/>
          <w:sz w:val="22"/>
          <w:szCs w:val="22"/>
          <w:lang w:eastAsia="en-GB"/>
        </w:rPr>
        <w:tab/>
      </w:r>
      <w:r>
        <w:t>Floor control</w:t>
      </w:r>
      <w:r>
        <w:tab/>
      </w:r>
      <w:r>
        <w:fldChar w:fldCharType="begin" w:fldLock="1"/>
      </w:r>
      <w:r>
        <w:instrText xml:space="preserve"> PAGEREF _Toc59212333 \h </w:instrText>
      </w:r>
      <w:r>
        <w:fldChar w:fldCharType="separate"/>
      </w:r>
      <w:r>
        <w:t>147</w:t>
      </w:r>
      <w:r>
        <w:fldChar w:fldCharType="end"/>
      </w:r>
    </w:p>
    <w:p w14:paraId="4F372041" w14:textId="77777777" w:rsidR="00FC42C9" w:rsidRPr="00E12442" w:rsidRDefault="00FC42C9">
      <w:pPr>
        <w:pStyle w:val="TOC3"/>
        <w:rPr>
          <w:rFonts w:ascii="Calibri" w:hAnsi="Calibri"/>
          <w:sz w:val="22"/>
          <w:szCs w:val="22"/>
          <w:lang w:eastAsia="en-GB"/>
        </w:rPr>
      </w:pPr>
      <w:r>
        <w:t>8.2.1</w:t>
      </w:r>
      <w:r w:rsidRPr="00E12442">
        <w:rPr>
          <w:rFonts w:ascii="Calibri" w:hAnsi="Calibri"/>
          <w:sz w:val="22"/>
          <w:szCs w:val="22"/>
          <w:lang w:eastAsia="en-GB"/>
        </w:rPr>
        <w:tab/>
      </w:r>
      <w:r>
        <w:t>Introduction</w:t>
      </w:r>
      <w:r>
        <w:tab/>
      </w:r>
      <w:r>
        <w:fldChar w:fldCharType="begin" w:fldLock="1"/>
      </w:r>
      <w:r>
        <w:instrText xml:space="preserve"> PAGEREF _Toc59212334 \h </w:instrText>
      </w:r>
      <w:r>
        <w:fldChar w:fldCharType="separate"/>
      </w:r>
      <w:r>
        <w:t>147</w:t>
      </w:r>
      <w:r>
        <w:fldChar w:fldCharType="end"/>
      </w:r>
    </w:p>
    <w:p w14:paraId="10DD32E3" w14:textId="77777777" w:rsidR="00FC42C9" w:rsidRPr="00E12442" w:rsidRDefault="00FC42C9">
      <w:pPr>
        <w:pStyle w:val="TOC3"/>
        <w:rPr>
          <w:rFonts w:ascii="Calibri" w:hAnsi="Calibri"/>
          <w:sz w:val="22"/>
          <w:szCs w:val="22"/>
          <w:lang w:eastAsia="en-GB"/>
        </w:rPr>
      </w:pPr>
      <w:r>
        <w:t>8.2.2</w:t>
      </w:r>
      <w:r w:rsidRPr="00E12442">
        <w:rPr>
          <w:rFonts w:ascii="Calibri" w:hAnsi="Calibri"/>
          <w:sz w:val="22"/>
          <w:szCs w:val="22"/>
          <w:lang w:eastAsia="en-GB"/>
        </w:rPr>
        <w:tab/>
      </w:r>
      <w:r>
        <w:t>Floor control messages</w:t>
      </w:r>
      <w:r>
        <w:tab/>
      </w:r>
      <w:r>
        <w:fldChar w:fldCharType="begin" w:fldLock="1"/>
      </w:r>
      <w:r>
        <w:instrText xml:space="preserve"> PAGEREF _Toc59212335 \h </w:instrText>
      </w:r>
      <w:r>
        <w:fldChar w:fldCharType="separate"/>
      </w:r>
      <w:r>
        <w:t>147</w:t>
      </w:r>
      <w:r>
        <w:fldChar w:fldCharType="end"/>
      </w:r>
    </w:p>
    <w:p w14:paraId="10F5D6B4" w14:textId="77777777" w:rsidR="00FC42C9" w:rsidRPr="00E12442" w:rsidRDefault="00FC42C9">
      <w:pPr>
        <w:pStyle w:val="TOC4"/>
        <w:rPr>
          <w:rFonts w:ascii="Calibri" w:hAnsi="Calibri"/>
          <w:sz w:val="22"/>
          <w:szCs w:val="22"/>
          <w:lang w:eastAsia="en-GB"/>
        </w:rPr>
      </w:pPr>
      <w:r>
        <w:t>8.2.2.1</w:t>
      </w:r>
      <w:r w:rsidRPr="00E12442">
        <w:rPr>
          <w:rFonts w:ascii="Calibri" w:hAnsi="Calibri"/>
          <w:sz w:val="22"/>
          <w:szCs w:val="22"/>
          <w:lang w:eastAsia="en-GB"/>
        </w:rPr>
        <w:tab/>
      </w:r>
      <w:r>
        <w:t>General</w:t>
      </w:r>
      <w:r>
        <w:tab/>
      </w:r>
      <w:r>
        <w:fldChar w:fldCharType="begin" w:fldLock="1"/>
      </w:r>
      <w:r>
        <w:instrText xml:space="preserve"> PAGEREF _Toc59212336 \h </w:instrText>
      </w:r>
      <w:r>
        <w:fldChar w:fldCharType="separate"/>
      </w:r>
      <w:r>
        <w:t>147</w:t>
      </w:r>
      <w:r>
        <w:fldChar w:fldCharType="end"/>
      </w:r>
    </w:p>
    <w:p w14:paraId="423A7F9F" w14:textId="77777777" w:rsidR="00FC42C9" w:rsidRPr="00E12442" w:rsidRDefault="00FC42C9">
      <w:pPr>
        <w:pStyle w:val="TOC4"/>
        <w:rPr>
          <w:rFonts w:ascii="Calibri" w:hAnsi="Calibri"/>
          <w:sz w:val="22"/>
          <w:szCs w:val="22"/>
          <w:lang w:eastAsia="en-GB"/>
        </w:rPr>
      </w:pPr>
      <w:r>
        <w:t>8.2.2.2</w:t>
      </w:r>
      <w:r w:rsidRPr="00E12442">
        <w:rPr>
          <w:rFonts w:ascii="Calibri" w:hAnsi="Calibri"/>
          <w:sz w:val="22"/>
          <w:szCs w:val="22"/>
          <w:lang w:eastAsia="en-GB"/>
        </w:rPr>
        <w:tab/>
      </w:r>
      <w:r>
        <w:t>Void</w:t>
      </w:r>
      <w:r>
        <w:tab/>
      </w:r>
      <w:r>
        <w:fldChar w:fldCharType="begin" w:fldLock="1"/>
      </w:r>
      <w:r>
        <w:instrText xml:space="preserve"> PAGEREF _Toc59212337 \h </w:instrText>
      </w:r>
      <w:r>
        <w:fldChar w:fldCharType="separate"/>
      </w:r>
      <w:r>
        <w:t>148</w:t>
      </w:r>
      <w:r>
        <w:fldChar w:fldCharType="end"/>
      </w:r>
    </w:p>
    <w:p w14:paraId="593ED47F" w14:textId="77777777" w:rsidR="00FC42C9" w:rsidRPr="00E12442" w:rsidRDefault="00FC42C9">
      <w:pPr>
        <w:pStyle w:val="TOC3"/>
        <w:rPr>
          <w:rFonts w:ascii="Calibri" w:hAnsi="Calibri"/>
          <w:sz w:val="22"/>
          <w:szCs w:val="22"/>
          <w:lang w:eastAsia="en-GB"/>
        </w:rPr>
      </w:pPr>
      <w:r>
        <w:t>8.2.3</w:t>
      </w:r>
      <w:r w:rsidRPr="00E12442">
        <w:rPr>
          <w:rFonts w:ascii="Calibri" w:hAnsi="Calibri"/>
          <w:sz w:val="22"/>
          <w:szCs w:val="22"/>
          <w:lang w:eastAsia="en-GB"/>
        </w:rPr>
        <w:tab/>
      </w:r>
      <w:r>
        <w:t>Floor control specific fields</w:t>
      </w:r>
      <w:r>
        <w:tab/>
      </w:r>
      <w:r>
        <w:fldChar w:fldCharType="begin" w:fldLock="1"/>
      </w:r>
      <w:r>
        <w:instrText xml:space="preserve"> PAGEREF _Toc59212338 \h </w:instrText>
      </w:r>
      <w:r>
        <w:fldChar w:fldCharType="separate"/>
      </w:r>
      <w:r>
        <w:t>148</w:t>
      </w:r>
      <w:r>
        <w:fldChar w:fldCharType="end"/>
      </w:r>
    </w:p>
    <w:p w14:paraId="5A6AEEE4" w14:textId="77777777" w:rsidR="00FC42C9" w:rsidRPr="00E12442" w:rsidRDefault="00FC42C9">
      <w:pPr>
        <w:pStyle w:val="TOC4"/>
        <w:rPr>
          <w:rFonts w:ascii="Calibri" w:hAnsi="Calibri"/>
          <w:sz w:val="22"/>
          <w:szCs w:val="22"/>
          <w:lang w:eastAsia="en-GB"/>
        </w:rPr>
      </w:pPr>
      <w:r>
        <w:t>8.2.3.1</w:t>
      </w:r>
      <w:r w:rsidRPr="00E12442">
        <w:rPr>
          <w:rFonts w:ascii="Calibri" w:hAnsi="Calibri"/>
          <w:sz w:val="22"/>
          <w:szCs w:val="22"/>
          <w:lang w:eastAsia="en-GB"/>
        </w:rPr>
        <w:tab/>
      </w:r>
      <w:r>
        <w:t>Introduction</w:t>
      </w:r>
      <w:r>
        <w:tab/>
      </w:r>
      <w:r>
        <w:fldChar w:fldCharType="begin" w:fldLock="1"/>
      </w:r>
      <w:r>
        <w:instrText xml:space="preserve"> PAGEREF _Toc59212339 \h </w:instrText>
      </w:r>
      <w:r>
        <w:fldChar w:fldCharType="separate"/>
      </w:r>
      <w:r>
        <w:t>148</w:t>
      </w:r>
      <w:r>
        <w:fldChar w:fldCharType="end"/>
      </w:r>
    </w:p>
    <w:p w14:paraId="535B8A1A" w14:textId="77777777" w:rsidR="00FC42C9" w:rsidRPr="00E12442" w:rsidRDefault="00FC42C9">
      <w:pPr>
        <w:pStyle w:val="TOC4"/>
        <w:rPr>
          <w:rFonts w:ascii="Calibri" w:hAnsi="Calibri"/>
          <w:sz w:val="22"/>
          <w:szCs w:val="22"/>
          <w:lang w:eastAsia="en-GB"/>
        </w:rPr>
      </w:pPr>
      <w:r>
        <w:t>8.2.3.2</w:t>
      </w:r>
      <w:r w:rsidRPr="00E12442">
        <w:rPr>
          <w:rFonts w:ascii="Calibri" w:hAnsi="Calibri"/>
          <w:sz w:val="22"/>
          <w:szCs w:val="22"/>
          <w:lang w:eastAsia="en-GB"/>
        </w:rPr>
        <w:tab/>
      </w:r>
      <w:r>
        <w:t>Floor Priority field</w:t>
      </w:r>
      <w:r>
        <w:tab/>
      </w:r>
      <w:r>
        <w:fldChar w:fldCharType="begin" w:fldLock="1"/>
      </w:r>
      <w:r>
        <w:instrText xml:space="preserve"> PAGEREF _Toc59212340 \h </w:instrText>
      </w:r>
      <w:r>
        <w:fldChar w:fldCharType="separate"/>
      </w:r>
      <w:r>
        <w:t>149</w:t>
      </w:r>
      <w:r>
        <w:fldChar w:fldCharType="end"/>
      </w:r>
    </w:p>
    <w:p w14:paraId="79CDE926" w14:textId="77777777" w:rsidR="00FC42C9" w:rsidRPr="00E12442" w:rsidRDefault="00FC42C9">
      <w:pPr>
        <w:pStyle w:val="TOC4"/>
        <w:rPr>
          <w:rFonts w:ascii="Calibri" w:hAnsi="Calibri"/>
          <w:sz w:val="22"/>
          <w:szCs w:val="22"/>
          <w:lang w:eastAsia="en-GB"/>
        </w:rPr>
      </w:pPr>
      <w:r>
        <w:t>8.2.3.3</w:t>
      </w:r>
      <w:r w:rsidRPr="00E12442">
        <w:rPr>
          <w:rFonts w:ascii="Calibri" w:hAnsi="Calibri"/>
          <w:sz w:val="22"/>
          <w:szCs w:val="22"/>
          <w:lang w:eastAsia="en-GB"/>
        </w:rPr>
        <w:tab/>
      </w:r>
      <w:r>
        <w:t>Duration field</w:t>
      </w:r>
      <w:r>
        <w:tab/>
      </w:r>
      <w:r>
        <w:fldChar w:fldCharType="begin" w:fldLock="1"/>
      </w:r>
      <w:r>
        <w:instrText xml:space="preserve"> PAGEREF _Toc59212341 \h </w:instrText>
      </w:r>
      <w:r>
        <w:fldChar w:fldCharType="separate"/>
      </w:r>
      <w:r>
        <w:t>150</w:t>
      </w:r>
      <w:r>
        <w:fldChar w:fldCharType="end"/>
      </w:r>
    </w:p>
    <w:p w14:paraId="6B76519C" w14:textId="77777777" w:rsidR="00FC42C9" w:rsidRPr="00E12442" w:rsidRDefault="00FC42C9">
      <w:pPr>
        <w:pStyle w:val="TOC4"/>
        <w:rPr>
          <w:rFonts w:ascii="Calibri" w:hAnsi="Calibri"/>
          <w:sz w:val="22"/>
          <w:szCs w:val="22"/>
          <w:lang w:eastAsia="en-GB"/>
        </w:rPr>
      </w:pPr>
      <w:r>
        <w:t>8.2.3.4</w:t>
      </w:r>
      <w:r w:rsidRPr="00E12442">
        <w:rPr>
          <w:rFonts w:ascii="Calibri" w:hAnsi="Calibri"/>
          <w:sz w:val="22"/>
          <w:szCs w:val="22"/>
          <w:lang w:eastAsia="en-GB"/>
        </w:rPr>
        <w:tab/>
      </w:r>
      <w:r>
        <w:t>Reject Cause field</w:t>
      </w:r>
      <w:r>
        <w:tab/>
      </w:r>
      <w:r>
        <w:fldChar w:fldCharType="begin" w:fldLock="1"/>
      </w:r>
      <w:r>
        <w:instrText xml:space="preserve"> PAGEREF _Toc59212342 \h </w:instrText>
      </w:r>
      <w:r>
        <w:fldChar w:fldCharType="separate"/>
      </w:r>
      <w:r>
        <w:t>150</w:t>
      </w:r>
      <w:r>
        <w:fldChar w:fldCharType="end"/>
      </w:r>
    </w:p>
    <w:p w14:paraId="3525C2C9" w14:textId="77777777" w:rsidR="00FC42C9" w:rsidRPr="00E12442" w:rsidRDefault="00FC42C9">
      <w:pPr>
        <w:pStyle w:val="TOC4"/>
        <w:rPr>
          <w:rFonts w:ascii="Calibri" w:hAnsi="Calibri"/>
          <w:sz w:val="22"/>
          <w:szCs w:val="22"/>
          <w:lang w:eastAsia="en-GB"/>
        </w:rPr>
      </w:pPr>
      <w:r>
        <w:t>8.2.3.5</w:t>
      </w:r>
      <w:r w:rsidRPr="00E12442">
        <w:rPr>
          <w:rFonts w:ascii="Calibri" w:hAnsi="Calibri"/>
          <w:sz w:val="22"/>
          <w:szCs w:val="22"/>
          <w:lang w:eastAsia="en-GB"/>
        </w:rPr>
        <w:tab/>
      </w:r>
      <w:r>
        <w:t>Queue Info field</w:t>
      </w:r>
      <w:r>
        <w:tab/>
      </w:r>
      <w:r>
        <w:fldChar w:fldCharType="begin" w:fldLock="1"/>
      </w:r>
      <w:r>
        <w:instrText xml:space="preserve"> PAGEREF _Toc59212343 \h </w:instrText>
      </w:r>
      <w:r>
        <w:fldChar w:fldCharType="separate"/>
      </w:r>
      <w:r>
        <w:t>150</w:t>
      </w:r>
      <w:r>
        <w:fldChar w:fldCharType="end"/>
      </w:r>
    </w:p>
    <w:p w14:paraId="04AE6F44" w14:textId="77777777" w:rsidR="00FC42C9" w:rsidRPr="00E12442" w:rsidRDefault="00FC42C9">
      <w:pPr>
        <w:pStyle w:val="TOC4"/>
        <w:rPr>
          <w:rFonts w:ascii="Calibri" w:hAnsi="Calibri"/>
          <w:sz w:val="22"/>
          <w:szCs w:val="22"/>
          <w:lang w:eastAsia="en-GB"/>
        </w:rPr>
      </w:pPr>
      <w:r>
        <w:t>8.2.3.6</w:t>
      </w:r>
      <w:r w:rsidRPr="00E12442">
        <w:rPr>
          <w:rFonts w:ascii="Calibri" w:hAnsi="Calibri"/>
          <w:sz w:val="22"/>
          <w:szCs w:val="22"/>
          <w:lang w:eastAsia="en-GB"/>
        </w:rPr>
        <w:tab/>
      </w:r>
      <w:r>
        <w:t>Granted Party's Identity field</w:t>
      </w:r>
      <w:r>
        <w:tab/>
      </w:r>
      <w:r>
        <w:fldChar w:fldCharType="begin" w:fldLock="1"/>
      </w:r>
      <w:r>
        <w:instrText xml:space="preserve"> PAGEREF _Toc59212344 \h </w:instrText>
      </w:r>
      <w:r>
        <w:fldChar w:fldCharType="separate"/>
      </w:r>
      <w:r>
        <w:t>151</w:t>
      </w:r>
      <w:r>
        <w:fldChar w:fldCharType="end"/>
      </w:r>
    </w:p>
    <w:p w14:paraId="32EF39CD" w14:textId="77777777" w:rsidR="00FC42C9" w:rsidRPr="00E12442" w:rsidRDefault="00FC42C9">
      <w:pPr>
        <w:pStyle w:val="TOC4"/>
        <w:rPr>
          <w:rFonts w:ascii="Calibri" w:hAnsi="Calibri"/>
          <w:sz w:val="22"/>
          <w:szCs w:val="22"/>
          <w:lang w:eastAsia="en-GB"/>
        </w:rPr>
      </w:pPr>
      <w:r>
        <w:t>8.2.3.7</w:t>
      </w:r>
      <w:r w:rsidRPr="00E12442">
        <w:rPr>
          <w:rFonts w:ascii="Calibri" w:hAnsi="Calibri"/>
          <w:sz w:val="22"/>
          <w:szCs w:val="22"/>
          <w:lang w:eastAsia="en-GB"/>
        </w:rPr>
        <w:tab/>
      </w:r>
      <w:r>
        <w:t>Permission to Request the Floor field</w:t>
      </w:r>
      <w:r>
        <w:tab/>
      </w:r>
      <w:r>
        <w:fldChar w:fldCharType="begin" w:fldLock="1"/>
      </w:r>
      <w:r>
        <w:instrText xml:space="preserve"> PAGEREF _Toc59212345 \h </w:instrText>
      </w:r>
      <w:r>
        <w:fldChar w:fldCharType="separate"/>
      </w:r>
      <w:r>
        <w:t>151</w:t>
      </w:r>
      <w:r>
        <w:fldChar w:fldCharType="end"/>
      </w:r>
    </w:p>
    <w:p w14:paraId="1E894CDC" w14:textId="77777777" w:rsidR="00FC42C9" w:rsidRPr="00E12442" w:rsidRDefault="00FC42C9">
      <w:pPr>
        <w:pStyle w:val="TOC4"/>
        <w:rPr>
          <w:rFonts w:ascii="Calibri" w:hAnsi="Calibri"/>
          <w:sz w:val="22"/>
          <w:szCs w:val="22"/>
          <w:lang w:eastAsia="en-GB"/>
        </w:rPr>
      </w:pPr>
      <w:r>
        <w:t>8.2.3.8</w:t>
      </w:r>
      <w:r w:rsidRPr="00E12442">
        <w:rPr>
          <w:rFonts w:ascii="Calibri" w:hAnsi="Calibri"/>
          <w:sz w:val="22"/>
          <w:szCs w:val="22"/>
          <w:lang w:eastAsia="en-GB"/>
        </w:rPr>
        <w:tab/>
      </w:r>
      <w:r>
        <w:t>User ID field</w:t>
      </w:r>
      <w:r>
        <w:tab/>
      </w:r>
      <w:r>
        <w:fldChar w:fldCharType="begin" w:fldLock="1"/>
      </w:r>
      <w:r>
        <w:instrText xml:space="preserve"> PAGEREF _Toc59212346 \h </w:instrText>
      </w:r>
      <w:r>
        <w:fldChar w:fldCharType="separate"/>
      </w:r>
      <w:r>
        <w:t>152</w:t>
      </w:r>
      <w:r>
        <w:fldChar w:fldCharType="end"/>
      </w:r>
    </w:p>
    <w:p w14:paraId="1456502B" w14:textId="77777777" w:rsidR="00FC42C9" w:rsidRPr="00E12442" w:rsidRDefault="00FC42C9">
      <w:pPr>
        <w:pStyle w:val="TOC4"/>
        <w:rPr>
          <w:rFonts w:ascii="Calibri" w:hAnsi="Calibri"/>
          <w:sz w:val="22"/>
          <w:szCs w:val="22"/>
          <w:lang w:eastAsia="en-GB"/>
        </w:rPr>
      </w:pPr>
      <w:r>
        <w:t>8.2.3.9</w:t>
      </w:r>
      <w:r w:rsidRPr="00E12442">
        <w:rPr>
          <w:rFonts w:ascii="Calibri" w:hAnsi="Calibri"/>
          <w:sz w:val="22"/>
          <w:szCs w:val="22"/>
          <w:lang w:eastAsia="en-GB"/>
        </w:rPr>
        <w:tab/>
      </w:r>
      <w:r>
        <w:t>Queue Size field</w:t>
      </w:r>
      <w:r>
        <w:tab/>
      </w:r>
      <w:r>
        <w:fldChar w:fldCharType="begin" w:fldLock="1"/>
      </w:r>
      <w:r>
        <w:instrText xml:space="preserve"> PAGEREF _Toc59212347 \h </w:instrText>
      </w:r>
      <w:r>
        <w:fldChar w:fldCharType="separate"/>
      </w:r>
      <w:r>
        <w:t>152</w:t>
      </w:r>
      <w:r>
        <w:fldChar w:fldCharType="end"/>
      </w:r>
    </w:p>
    <w:p w14:paraId="4E4E3698" w14:textId="77777777" w:rsidR="00FC42C9" w:rsidRPr="00E12442" w:rsidRDefault="00FC42C9">
      <w:pPr>
        <w:pStyle w:val="TOC4"/>
        <w:rPr>
          <w:rFonts w:ascii="Calibri" w:hAnsi="Calibri"/>
          <w:sz w:val="22"/>
          <w:szCs w:val="22"/>
          <w:lang w:eastAsia="en-GB"/>
        </w:rPr>
      </w:pPr>
      <w:r>
        <w:t>8.2.3.10</w:t>
      </w:r>
      <w:r w:rsidRPr="00E12442">
        <w:rPr>
          <w:rFonts w:ascii="Calibri" w:hAnsi="Calibri"/>
          <w:sz w:val="22"/>
          <w:szCs w:val="22"/>
          <w:lang w:eastAsia="en-GB"/>
        </w:rPr>
        <w:tab/>
      </w:r>
      <w:r>
        <w:t>Message Sequence Number field</w:t>
      </w:r>
      <w:r>
        <w:tab/>
      </w:r>
      <w:r>
        <w:fldChar w:fldCharType="begin" w:fldLock="1"/>
      </w:r>
      <w:r>
        <w:instrText xml:space="preserve"> PAGEREF _Toc59212348 \h </w:instrText>
      </w:r>
      <w:r>
        <w:fldChar w:fldCharType="separate"/>
      </w:r>
      <w:r>
        <w:t>153</w:t>
      </w:r>
      <w:r>
        <w:fldChar w:fldCharType="end"/>
      </w:r>
    </w:p>
    <w:p w14:paraId="29914F2B" w14:textId="77777777" w:rsidR="00FC42C9" w:rsidRPr="00E12442" w:rsidRDefault="00FC42C9">
      <w:pPr>
        <w:pStyle w:val="TOC4"/>
        <w:rPr>
          <w:rFonts w:ascii="Calibri" w:hAnsi="Calibri"/>
          <w:sz w:val="22"/>
          <w:szCs w:val="22"/>
          <w:lang w:eastAsia="en-GB"/>
        </w:rPr>
      </w:pPr>
      <w:r>
        <w:t>8.2.3.11</w:t>
      </w:r>
      <w:r w:rsidRPr="00E12442">
        <w:rPr>
          <w:rFonts w:ascii="Calibri" w:hAnsi="Calibri"/>
          <w:sz w:val="22"/>
          <w:szCs w:val="22"/>
          <w:lang w:eastAsia="en-GB"/>
        </w:rPr>
        <w:tab/>
      </w:r>
      <w:r>
        <w:t>Queued User ID field</w:t>
      </w:r>
      <w:r>
        <w:tab/>
      </w:r>
      <w:r>
        <w:fldChar w:fldCharType="begin" w:fldLock="1"/>
      </w:r>
      <w:r>
        <w:instrText xml:space="preserve"> PAGEREF _Toc59212349 \h </w:instrText>
      </w:r>
      <w:r>
        <w:fldChar w:fldCharType="separate"/>
      </w:r>
      <w:r>
        <w:t>153</w:t>
      </w:r>
      <w:r>
        <w:fldChar w:fldCharType="end"/>
      </w:r>
    </w:p>
    <w:p w14:paraId="4696F851" w14:textId="77777777" w:rsidR="00FC42C9" w:rsidRPr="00E12442" w:rsidRDefault="00FC42C9">
      <w:pPr>
        <w:pStyle w:val="TOC4"/>
        <w:rPr>
          <w:rFonts w:ascii="Calibri" w:hAnsi="Calibri"/>
          <w:sz w:val="22"/>
          <w:szCs w:val="22"/>
          <w:lang w:eastAsia="en-GB"/>
        </w:rPr>
      </w:pPr>
      <w:r>
        <w:t>8.2.3.12</w:t>
      </w:r>
      <w:r w:rsidRPr="00E12442">
        <w:rPr>
          <w:rFonts w:ascii="Calibri" w:hAnsi="Calibri"/>
          <w:sz w:val="22"/>
          <w:szCs w:val="22"/>
          <w:lang w:eastAsia="en-GB"/>
        </w:rPr>
        <w:tab/>
      </w:r>
      <w:r>
        <w:t>Source field</w:t>
      </w:r>
      <w:r>
        <w:tab/>
      </w:r>
      <w:r>
        <w:fldChar w:fldCharType="begin" w:fldLock="1"/>
      </w:r>
      <w:r>
        <w:instrText xml:space="preserve"> PAGEREF _Toc59212350 \h </w:instrText>
      </w:r>
      <w:r>
        <w:fldChar w:fldCharType="separate"/>
      </w:r>
      <w:r>
        <w:t>153</w:t>
      </w:r>
      <w:r>
        <w:fldChar w:fldCharType="end"/>
      </w:r>
    </w:p>
    <w:p w14:paraId="28C11125" w14:textId="77777777" w:rsidR="00FC42C9" w:rsidRPr="00E12442" w:rsidRDefault="00FC42C9">
      <w:pPr>
        <w:pStyle w:val="TOC4"/>
        <w:rPr>
          <w:rFonts w:ascii="Calibri" w:hAnsi="Calibri"/>
          <w:sz w:val="22"/>
          <w:szCs w:val="22"/>
          <w:lang w:eastAsia="en-GB"/>
        </w:rPr>
      </w:pPr>
      <w:r>
        <w:t>8.2.3.13</w:t>
      </w:r>
      <w:r w:rsidRPr="00E12442">
        <w:rPr>
          <w:rFonts w:ascii="Calibri" w:hAnsi="Calibri"/>
          <w:sz w:val="22"/>
          <w:szCs w:val="22"/>
          <w:lang w:eastAsia="en-GB"/>
        </w:rPr>
        <w:tab/>
      </w:r>
      <w:r>
        <w:t>Track Info field</w:t>
      </w:r>
      <w:r>
        <w:tab/>
      </w:r>
      <w:r>
        <w:fldChar w:fldCharType="begin" w:fldLock="1"/>
      </w:r>
      <w:r>
        <w:instrText xml:space="preserve"> PAGEREF _Toc59212351 \h </w:instrText>
      </w:r>
      <w:r>
        <w:fldChar w:fldCharType="separate"/>
      </w:r>
      <w:r>
        <w:t>154</w:t>
      </w:r>
      <w:r>
        <w:fldChar w:fldCharType="end"/>
      </w:r>
    </w:p>
    <w:p w14:paraId="11BB8A7E" w14:textId="77777777" w:rsidR="00FC42C9" w:rsidRPr="00E12442" w:rsidRDefault="00FC42C9">
      <w:pPr>
        <w:pStyle w:val="TOC4"/>
        <w:rPr>
          <w:rFonts w:ascii="Calibri" w:hAnsi="Calibri"/>
          <w:sz w:val="22"/>
          <w:szCs w:val="22"/>
          <w:lang w:eastAsia="en-GB"/>
        </w:rPr>
      </w:pPr>
      <w:r>
        <w:t>8.2.3.14</w:t>
      </w:r>
      <w:r w:rsidRPr="00E12442">
        <w:rPr>
          <w:rFonts w:ascii="Calibri" w:hAnsi="Calibri"/>
          <w:sz w:val="22"/>
          <w:szCs w:val="22"/>
          <w:lang w:eastAsia="en-GB"/>
        </w:rPr>
        <w:tab/>
      </w:r>
      <w:r>
        <w:t>Message Type field</w:t>
      </w:r>
      <w:r>
        <w:tab/>
      </w:r>
      <w:r>
        <w:fldChar w:fldCharType="begin" w:fldLock="1"/>
      </w:r>
      <w:r>
        <w:instrText xml:space="preserve"> PAGEREF _Toc59212352 \h </w:instrText>
      </w:r>
      <w:r>
        <w:fldChar w:fldCharType="separate"/>
      </w:r>
      <w:r>
        <w:t>155</w:t>
      </w:r>
      <w:r>
        <w:fldChar w:fldCharType="end"/>
      </w:r>
    </w:p>
    <w:p w14:paraId="62BCB347" w14:textId="77777777" w:rsidR="00FC42C9" w:rsidRPr="00E12442" w:rsidRDefault="00FC42C9">
      <w:pPr>
        <w:pStyle w:val="TOC4"/>
        <w:rPr>
          <w:rFonts w:ascii="Calibri" w:hAnsi="Calibri"/>
          <w:sz w:val="22"/>
          <w:szCs w:val="22"/>
          <w:lang w:eastAsia="en-GB"/>
        </w:rPr>
      </w:pPr>
      <w:r>
        <w:t>8.2.3.15</w:t>
      </w:r>
      <w:r w:rsidRPr="00E12442">
        <w:rPr>
          <w:rFonts w:ascii="Calibri" w:hAnsi="Calibri"/>
          <w:sz w:val="22"/>
          <w:szCs w:val="22"/>
          <w:lang w:eastAsia="en-GB"/>
        </w:rPr>
        <w:tab/>
      </w:r>
      <w:r>
        <w:t>Floor Indicator field</w:t>
      </w:r>
      <w:r>
        <w:tab/>
      </w:r>
      <w:r>
        <w:fldChar w:fldCharType="begin" w:fldLock="1"/>
      </w:r>
      <w:r>
        <w:instrText xml:space="preserve"> PAGEREF _Toc59212353 \h </w:instrText>
      </w:r>
      <w:r>
        <w:fldChar w:fldCharType="separate"/>
      </w:r>
      <w:r>
        <w:t>155</w:t>
      </w:r>
      <w:r>
        <w:fldChar w:fldCharType="end"/>
      </w:r>
    </w:p>
    <w:p w14:paraId="7C368AC6" w14:textId="77777777" w:rsidR="00FC42C9" w:rsidRPr="00E12442" w:rsidRDefault="00FC42C9">
      <w:pPr>
        <w:pStyle w:val="TOC4"/>
        <w:rPr>
          <w:rFonts w:ascii="Calibri" w:hAnsi="Calibri"/>
          <w:sz w:val="22"/>
          <w:szCs w:val="22"/>
          <w:lang w:eastAsia="en-GB"/>
        </w:rPr>
      </w:pPr>
      <w:r>
        <w:t>8.2.3.16</w:t>
      </w:r>
      <w:r w:rsidRPr="00E12442">
        <w:rPr>
          <w:rFonts w:ascii="Calibri" w:hAnsi="Calibri"/>
          <w:sz w:val="22"/>
          <w:szCs w:val="22"/>
          <w:lang w:eastAsia="en-GB"/>
        </w:rPr>
        <w:tab/>
      </w:r>
      <w:r>
        <w:t>SSRC field</w:t>
      </w:r>
      <w:r>
        <w:tab/>
      </w:r>
      <w:r>
        <w:fldChar w:fldCharType="begin" w:fldLock="1"/>
      </w:r>
      <w:r>
        <w:instrText xml:space="preserve"> PAGEREF _Toc59212354 \h </w:instrText>
      </w:r>
      <w:r>
        <w:fldChar w:fldCharType="separate"/>
      </w:r>
      <w:r>
        <w:t>156</w:t>
      </w:r>
      <w:r>
        <w:fldChar w:fldCharType="end"/>
      </w:r>
    </w:p>
    <w:p w14:paraId="5376C1EB" w14:textId="77777777" w:rsidR="00FC42C9" w:rsidRPr="00E12442" w:rsidRDefault="00FC42C9">
      <w:pPr>
        <w:pStyle w:val="TOC4"/>
        <w:rPr>
          <w:rFonts w:ascii="Calibri" w:hAnsi="Calibri"/>
          <w:sz w:val="22"/>
          <w:szCs w:val="22"/>
          <w:lang w:eastAsia="en-GB"/>
        </w:rPr>
      </w:pPr>
      <w:r>
        <w:t>8.2.3.17</w:t>
      </w:r>
      <w:r w:rsidRPr="00E12442">
        <w:rPr>
          <w:rFonts w:ascii="Calibri" w:hAnsi="Calibri"/>
          <w:sz w:val="22"/>
          <w:szCs w:val="22"/>
          <w:lang w:eastAsia="en-GB"/>
        </w:rPr>
        <w:tab/>
      </w:r>
      <w:r>
        <w:t>List of Granted Users field</w:t>
      </w:r>
      <w:r>
        <w:tab/>
      </w:r>
      <w:r>
        <w:fldChar w:fldCharType="begin" w:fldLock="1"/>
      </w:r>
      <w:r>
        <w:instrText xml:space="preserve"> PAGEREF _Toc59212355 \h </w:instrText>
      </w:r>
      <w:r>
        <w:fldChar w:fldCharType="separate"/>
      </w:r>
      <w:r>
        <w:t>157</w:t>
      </w:r>
      <w:r>
        <w:fldChar w:fldCharType="end"/>
      </w:r>
    </w:p>
    <w:p w14:paraId="0DFA351B" w14:textId="77777777" w:rsidR="00FC42C9" w:rsidRPr="00E12442" w:rsidRDefault="00FC42C9">
      <w:pPr>
        <w:pStyle w:val="TOC4"/>
        <w:rPr>
          <w:rFonts w:ascii="Calibri" w:hAnsi="Calibri"/>
          <w:sz w:val="22"/>
          <w:szCs w:val="22"/>
          <w:lang w:eastAsia="en-GB"/>
        </w:rPr>
      </w:pPr>
      <w:r>
        <w:t>8.2.3.18</w:t>
      </w:r>
      <w:r w:rsidRPr="00E12442">
        <w:rPr>
          <w:rFonts w:ascii="Calibri" w:hAnsi="Calibri"/>
          <w:sz w:val="22"/>
          <w:szCs w:val="22"/>
          <w:lang w:eastAsia="en-GB"/>
        </w:rPr>
        <w:tab/>
      </w:r>
      <w:r>
        <w:t>List of SSRCs field</w:t>
      </w:r>
      <w:r>
        <w:tab/>
      </w:r>
      <w:r>
        <w:fldChar w:fldCharType="begin" w:fldLock="1"/>
      </w:r>
      <w:r>
        <w:instrText xml:space="preserve"> PAGEREF _Toc59212356 \h </w:instrText>
      </w:r>
      <w:r>
        <w:fldChar w:fldCharType="separate"/>
      </w:r>
      <w:r>
        <w:t>157</w:t>
      </w:r>
      <w:r>
        <w:fldChar w:fldCharType="end"/>
      </w:r>
    </w:p>
    <w:p w14:paraId="52D41364" w14:textId="77777777" w:rsidR="00FC42C9" w:rsidRPr="00E12442" w:rsidRDefault="00FC42C9">
      <w:pPr>
        <w:pStyle w:val="TOC4"/>
        <w:rPr>
          <w:rFonts w:ascii="Calibri" w:hAnsi="Calibri"/>
          <w:sz w:val="22"/>
          <w:szCs w:val="22"/>
          <w:lang w:eastAsia="en-GB"/>
        </w:rPr>
      </w:pPr>
      <w:r>
        <w:t>8.2.3.19</w:t>
      </w:r>
      <w:r w:rsidRPr="00E12442">
        <w:rPr>
          <w:rFonts w:ascii="Calibri" w:hAnsi="Calibri"/>
          <w:sz w:val="22"/>
          <w:szCs w:val="22"/>
          <w:lang w:eastAsia="en-GB"/>
        </w:rPr>
        <w:tab/>
      </w:r>
      <w:r>
        <w:t>Functional Alias field</w:t>
      </w:r>
      <w:r>
        <w:tab/>
      </w:r>
      <w:r>
        <w:fldChar w:fldCharType="begin" w:fldLock="1"/>
      </w:r>
      <w:r>
        <w:instrText xml:space="preserve"> PAGEREF _Toc59212357 \h </w:instrText>
      </w:r>
      <w:r>
        <w:fldChar w:fldCharType="separate"/>
      </w:r>
      <w:r>
        <w:t>158</w:t>
      </w:r>
      <w:r>
        <w:fldChar w:fldCharType="end"/>
      </w:r>
    </w:p>
    <w:p w14:paraId="2CF8C137" w14:textId="77777777" w:rsidR="00FC42C9" w:rsidRPr="00E12442" w:rsidRDefault="00FC42C9">
      <w:pPr>
        <w:pStyle w:val="TOC4"/>
        <w:rPr>
          <w:rFonts w:ascii="Calibri" w:hAnsi="Calibri"/>
          <w:sz w:val="22"/>
          <w:szCs w:val="22"/>
          <w:lang w:eastAsia="en-GB"/>
        </w:rPr>
      </w:pPr>
      <w:r>
        <w:t>8.2.3.20</w:t>
      </w:r>
      <w:r w:rsidRPr="00E12442">
        <w:rPr>
          <w:rFonts w:ascii="Calibri" w:hAnsi="Calibri"/>
          <w:sz w:val="22"/>
          <w:szCs w:val="22"/>
          <w:lang w:eastAsia="en-GB"/>
        </w:rPr>
        <w:tab/>
      </w:r>
      <w:r>
        <w:t>List of Functional Aliases field</w:t>
      </w:r>
      <w:r>
        <w:tab/>
      </w:r>
      <w:r>
        <w:fldChar w:fldCharType="begin" w:fldLock="1"/>
      </w:r>
      <w:r>
        <w:instrText xml:space="preserve"> PAGEREF _Toc59212358 \h </w:instrText>
      </w:r>
      <w:r>
        <w:fldChar w:fldCharType="separate"/>
      </w:r>
      <w:r>
        <w:t>158</w:t>
      </w:r>
      <w:r>
        <w:fldChar w:fldCharType="end"/>
      </w:r>
    </w:p>
    <w:p w14:paraId="5E19254F" w14:textId="77777777" w:rsidR="00FC42C9" w:rsidRPr="00E12442" w:rsidRDefault="00FC42C9">
      <w:pPr>
        <w:pStyle w:val="TOC4"/>
        <w:rPr>
          <w:rFonts w:ascii="Calibri" w:hAnsi="Calibri"/>
          <w:sz w:val="22"/>
          <w:szCs w:val="22"/>
          <w:lang w:eastAsia="en-GB"/>
        </w:rPr>
      </w:pPr>
      <w:r>
        <w:t>8.2.3.</w:t>
      </w:r>
      <w:r w:rsidRPr="00D23273">
        <w:rPr>
          <w:iCs/>
        </w:rPr>
        <w:t>21</w:t>
      </w:r>
      <w:r w:rsidRPr="00E12442">
        <w:rPr>
          <w:rFonts w:ascii="Calibri" w:hAnsi="Calibri"/>
          <w:sz w:val="22"/>
          <w:szCs w:val="22"/>
          <w:lang w:eastAsia="en-GB"/>
        </w:rPr>
        <w:tab/>
      </w:r>
      <w:r>
        <w:t>Location field</w:t>
      </w:r>
      <w:r>
        <w:tab/>
      </w:r>
      <w:r>
        <w:fldChar w:fldCharType="begin" w:fldLock="1"/>
      </w:r>
      <w:r>
        <w:instrText xml:space="preserve"> PAGEREF _Toc59212359 \h </w:instrText>
      </w:r>
      <w:r>
        <w:fldChar w:fldCharType="separate"/>
      </w:r>
      <w:r>
        <w:t>159</w:t>
      </w:r>
      <w:r>
        <w:fldChar w:fldCharType="end"/>
      </w:r>
    </w:p>
    <w:p w14:paraId="05B928BC" w14:textId="77777777" w:rsidR="00FC42C9" w:rsidRPr="00E12442" w:rsidRDefault="00FC42C9">
      <w:pPr>
        <w:pStyle w:val="TOC4"/>
        <w:rPr>
          <w:rFonts w:ascii="Calibri" w:hAnsi="Calibri"/>
          <w:sz w:val="22"/>
          <w:szCs w:val="22"/>
          <w:lang w:eastAsia="en-GB"/>
        </w:rPr>
      </w:pPr>
      <w:r>
        <w:t>8.2.3.22</w:t>
      </w:r>
      <w:r w:rsidRPr="00E12442">
        <w:rPr>
          <w:rFonts w:ascii="Calibri" w:hAnsi="Calibri"/>
          <w:sz w:val="22"/>
          <w:szCs w:val="22"/>
          <w:lang w:eastAsia="en-GB"/>
        </w:rPr>
        <w:tab/>
      </w:r>
      <w:r>
        <w:t>List of Locations field</w:t>
      </w:r>
      <w:r>
        <w:tab/>
      </w:r>
      <w:r>
        <w:fldChar w:fldCharType="begin" w:fldLock="1"/>
      </w:r>
      <w:r>
        <w:instrText xml:space="preserve"> PAGEREF _Toc59212360 \h </w:instrText>
      </w:r>
      <w:r>
        <w:fldChar w:fldCharType="separate"/>
      </w:r>
      <w:r>
        <w:t>160</w:t>
      </w:r>
      <w:r>
        <w:fldChar w:fldCharType="end"/>
      </w:r>
    </w:p>
    <w:p w14:paraId="2B5C7064" w14:textId="77777777" w:rsidR="00FC42C9" w:rsidRPr="00E12442" w:rsidRDefault="00FC42C9">
      <w:pPr>
        <w:pStyle w:val="TOC3"/>
        <w:rPr>
          <w:rFonts w:ascii="Calibri" w:hAnsi="Calibri"/>
          <w:sz w:val="22"/>
          <w:szCs w:val="22"/>
          <w:lang w:eastAsia="en-GB"/>
        </w:rPr>
      </w:pPr>
      <w:r>
        <w:t>8.2.4</w:t>
      </w:r>
      <w:r w:rsidRPr="00E12442">
        <w:rPr>
          <w:rFonts w:ascii="Calibri" w:hAnsi="Calibri"/>
          <w:sz w:val="22"/>
          <w:szCs w:val="22"/>
          <w:lang w:eastAsia="en-GB"/>
        </w:rPr>
        <w:tab/>
      </w:r>
      <w:r>
        <w:t>Floor Request message</w:t>
      </w:r>
      <w:r>
        <w:tab/>
      </w:r>
      <w:r>
        <w:fldChar w:fldCharType="begin" w:fldLock="1"/>
      </w:r>
      <w:r>
        <w:instrText xml:space="preserve"> PAGEREF _Toc59212361 \h </w:instrText>
      </w:r>
      <w:r>
        <w:fldChar w:fldCharType="separate"/>
      </w:r>
      <w:r>
        <w:t>161</w:t>
      </w:r>
      <w:r>
        <w:fldChar w:fldCharType="end"/>
      </w:r>
    </w:p>
    <w:p w14:paraId="145079BB" w14:textId="77777777" w:rsidR="00FC42C9" w:rsidRPr="00E12442" w:rsidRDefault="00FC42C9">
      <w:pPr>
        <w:pStyle w:val="TOC3"/>
        <w:rPr>
          <w:rFonts w:ascii="Calibri" w:hAnsi="Calibri"/>
          <w:sz w:val="22"/>
          <w:szCs w:val="22"/>
          <w:lang w:eastAsia="en-GB"/>
        </w:rPr>
      </w:pPr>
      <w:r>
        <w:t>8.2.5</w:t>
      </w:r>
      <w:r w:rsidRPr="00E12442">
        <w:rPr>
          <w:rFonts w:ascii="Calibri" w:hAnsi="Calibri"/>
          <w:sz w:val="22"/>
          <w:szCs w:val="22"/>
          <w:lang w:eastAsia="en-GB"/>
        </w:rPr>
        <w:tab/>
      </w:r>
      <w:r>
        <w:t>Floor Granted message</w:t>
      </w:r>
      <w:r>
        <w:tab/>
      </w:r>
      <w:r>
        <w:fldChar w:fldCharType="begin" w:fldLock="1"/>
      </w:r>
      <w:r>
        <w:instrText xml:space="preserve"> PAGEREF _Toc59212362 \h </w:instrText>
      </w:r>
      <w:r>
        <w:fldChar w:fldCharType="separate"/>
      </w:r>
      <w:r>
        <w:t>162</w:t>
      </w:r>
      <w:r>
        <w:fldChar w:fldCharType="end"/>
      </w:r>
    </w:p>
    <w:p w14:paraId="6E5AC6C2" w14:textId="77777777" w:rsidR="00FC42C9" w:rsidRPr="00E12442" w:rsidRDefault="00FC42C9">
      <w:pPr>
        <w:pStyle w:val="TOC3"/>
        <w:rPr>
          <w:rFonts w:ascii="Calibri" w:hAnsi="Calibri"/>
          <w:sz w:val="22"/>
          <w:szCs w:val="22"/>
          <w:lang w:eastAsia="en-GB"/>
        </w:rPr>
      </w:pPr>
      <w:r>
        <w:t>8.2.6</w:t>
      </w:r>
      <w:r w:rsidRPr="00E12442">
        <w:rPr>
          <w:rFonts w:ascii="Calibri" w:hAnsi="Calibri"/>
          <w:sz w:val="22"/>
          <w:szCs w:val="22"/>
          <w:lang w:eastAsia="en-GB"/>
        </w:rPr>
        <w:tab/>
      </w:r>
      <w:r>
        <w:t>Floor Deny message</w:t>
      </w:r>
      <w:r>
        <w:tab/>
      </w:r>
      <w:r>
        <w:fldChar w:fldCharType="begin" w:fldLock="1"/>
      </w:r>
      <w:r>
        <w:instrText xml:space="preserve"> PAGEREF _Toc59212363 \h </w:instrText>
      </w:r>
      <w:r>
        <w:fldChar w:fldCharType="separate"/>
      </w:r>
      <w:r>
        <w:t>163</w:t>
      </w:r>
      <w:r>
        <w:fldChar w:fldCharType="end"/>
      </w:r>
    </w:p>
    <w:p w14:paraId="2B87F9C9" w14:textId="77777777" w:rsidR="00FC42C9" w:rsidRPr="00E12442" w:rsidRDefault="00FC42C9">
      <w:pPr>
        <w:pStyle w:val="TOC4"/>
        <w:rPr>
          <w:rFonts w:ascii="Calibri" w:hAnsi="Calibri"/>
          <w:sz w:val="22"/>
          <w:szCs w:val="22"/>
          <w:lang w:eastAsia="en-GB"/>
        </w:rPr>
      </w:pPr>
      <w:r>
        <w:t>8.2.6.1</w:t>
      </w:r>
      <w:r w:rsidRPr="00E12442">
        <w:rPr>
          <w:rFonts w:ascii="Calibri" w:hAnsi="Calibri"/>
          <w:sz w:val="22"/>
          <w:szCs w:val="22"/>
          <w:lang w:eastAsia="en-GB"/>
        </w:rPr>
        <w:tab/>
      </w:r>
      <w:r>
        <w:t>General</w:t>
      </w:r>
      <w:r>
        <w:tab/>
      </w:r>
      <w:r>
        <w:fldChar w:fldCharType="begin" w:fldLock="1"/>
      </w:r>
      <w:r>
        <w:instrText xml:space="preserve"> PAGEREF _Toc59212364 \h </w:instrText>
      </w:r>
      <w:r>
        <w:fldChar w:fldCharType="separate"/>
      </w:r>
      <w:r>
        <w:t>163</w:t>
      </w:r>
      <w:r>
        <w:fldChar w:fldCharType="end"/>
      </w:r>
    </w:p>
    <w:p w14:paraId="1A8670DC" w14:textId="77777777" w:rsidR="00FC42C9" w:rsidRPr="00E12442" w:rsidRDefault="00FC42C9">
      <w:pPr>
        <w:pStyle w:val="TOC4"/>
        <w:rPr>
          <w:rFonts w:ascii="Calibri" w:hAnsi="Calibri"/>
          <w:sz w:val="22"/>
          <w:szCs w:val="22"/>
          <w:lang w:eastAsia="en-GB"/>
        </w:rPr>
      </w:pPr>
      <w:r w:rsidRPr="00D23273">
        <w:rPr>
          <w:lang w:val="fr-FR"/>
        </w:rPr>
        <w:t>8.2.6.2</w:t>
      </w:r>
      <w:r w:rsidRPr="00E12442">
        <w:rPr>
          <w:rFonts w:ascii="Calibri" w:hAnsi="Calibri"/>
          <w:sz w:val="22"/>
          <w:szCs w:val="22"/>
          <w:lang w:eastAsia="en-GB"/>
        </w:rPr>
        <w:tab/>
      </w:r>
      <w:r w:rsidRPr="00D23273">
        <w:rPr>
          <w:lang w:val="fr-FR"/>
        </w:rPr>
        <w:t>Rejection cause codes and rejection cause phrase</w:t>
      </w:r>
      <w:r>
        <w:tab/>
      </w:r>
      <w:r>
        <w:fldChar w:fldCharType="begin" w:fldLock="1"/>
      </w:r>
      <w:r>
        <w:instrText xml:space="preserve"> PAGEREF _Toc59212365 \h </w:instrText>
      </w:r>
      <w:r>
        <w:fldChar w:fldCharType="separate"/>
      </w:r>
      <w:r>
        <w:t>165</w:t>
      </w:r>
      <w:r>
        <w:fldChar w:fldCharType="end"/>
      </w:r>
    </w:p>
    <w:p w14:paraId="32A45D6C" w14:textId="77777777" w:rsidR="00FC42C9" w:rsidRPr="00E12442" w:rsidRDefault="00FC42C9">
      <w:pPr>
        <w:pStyle w:val="TOC3"/>
        <w:rPr>
          <w:rFonts w:ascii="Calibri" w:hAnsi="Calibri"/>
          <w:sz w:val="22"/>
          <w:szCs w:val="22"/>
          <w:lang w:eastAsia="en-GB"/>
        </w:rPr>
      </w:pPr>
      <w:r>
        <w:t>8.2.7</w:t>
      </w:r>
      <w:r w:rsidRPr="00E12442">
        <w:rPr>
          <w:rFonts w:ascii="Calibri" w:hAnsi="Calibri"/>
          <w:sz w:val="22"/>
          <w:szCs w:val="22"/>
          <w:lang w:eastAsia="en-GB"/>
        </w:rPr>
        <w:tab/>
      </w:r>
      <w:r>
        <w:t>Floor Release message</w:t>
      </w:r>
      <w:r>
        <w:tab/>
      </w:r>
      <w:r>
        <w:fldChar w:fldCharType="begin" w:fldLock="1"/>
      </w:r>
      <w:r>
        <w:instrText xml:space="preserve"> PAGEREF _Toc59212366 \h </w:instrText>
      </w:r>
      <w:r>
        <w:fldChar w:fldCharType="separate"/>
      </w:r>
      <w:r>
        <w:t>165</w:t>
      </w:r>
      <w:r>
        <w:fldChar w:fldCharType="end"/>
      </w:r>
    </w:p>
    <w:p w14:paraId="66A0C63C" w14:textId="77777777" w:rsidR="00FC42C9" w:rsidRPr="00E12442" w:rsidRDefault="00FC42C9">
      <w:pPr>
        <w:pStyle w:val="TOC3"/>
        <w:rPr>
          <w:rFonts w:ascii="Calibri" w:hAnsi="Calibri"/>
          <w:sz w:val="22"/>
          <w:szCs w:val="22"/>
          <w:lang w:eastAsia="en-GB"/>
        </w:rPr>
      </w:pPr>
      <w:r>
        <w:t>8.2.8</w:t>
      </w:r>
      <w:r w:rsidRPr="00E12442">
        <w:rPr>
          <w:rFonts w:ascii="Calibri" w:hAnsi="Calibri"/>
          <w:sz w:val="22"/>
          <w:szCs w:val="22"/>
          <w:lang w:eastAsia="en-GB"/>
        </w:rPr>
        <w:tab/>
      </w:r>
      <w:r>
        <w:t>Floor Idle message</w:t>
      </w:r>
      <w:r>
        <w:tab/>
      </w:r>
      <w:r>
        <w:fldChar w:fldCharType="begin" w:fldLock="1"/>
      </w:r>
      <w:r>
        <w:instrText xml:space="preserve"> PAGEREF _Toc59212367 \h </w:instrText>
      </w:r>
      <w:r>
        <w:fldChar w:fldCharType="separate"/>
      </w:r>
      <w:r>
        <w:t>166</w:t>
      </w:r>
      <w:r>
        <w:fldChar w:fldCharType="end"/>
      </w:r>
    </w:p>
    <w:p w14:paraId="40E1C902" w14:textId="77777777" w:rsidR="00FC42C9" w:rsidRPr="00E12442" w:rsidRDefault="00FC42C9">
      <w:pPr>
        <w:pStyle w:val="TOC3"/>
        <w:rPr>
          <w:rFonts w:ascii="Calibri" w:hAnsi="Calibri"/>
          <w:sz w:val="22"/>
          <w:szCs w:val="22"/>
          <w:lang w:eastAsia="en-GB"/>
        </w:rPr>
      </w:pPr>
      <w:r>
        <w:t>8.2.9</w:t>
      </w:r>
      <w:r w:rsidRPr="00E12442">
        <w:rPr>
          <w:rFonts w:ascii="Calibri" w:hAnsi="Calibri"/>
          <w:sz w:val="22"/>
          <w:szCs w:val="22"/>
          <w:lang w:eastAsia="en-GB"/>
        </w:rPr>
        <w:tab/>
      </w:r>
      <w:r>
        <w:t>Floor Taken message</w:t>
      </w:r>
      <w:r>
        <w:tab/>
      </w:r>
      <w:r>
        <w:fldChar w:fldCharType="begin" w:fldLock="1"/>
      </w:r>
      <w:r>
        <w:instrText xml:space="preserve"> PAGEREF _Toc59212368 \h </w:instrText>
      </w:r>
      <w:r>
        <w:fldChar w:fldCharType="separate"/>
      </w:r>
      <w:r>
        <w:t>167</w:t>
      </w:r>
      <w:r>
        <w:fldChar w:fldCharType="end"/>
      </w:r>
    </w:p>
    <w:p w14:paraId="30E92A11" w14:textId="77777777" w:rsidR="00FC42C9" w:rsidRPr="00E12442" w:rsidRDefault="00FC42C9">
      <w:pPr>
        <w:pStyle w:val="TOC3"/>
        <w:rPr>
          <w:rFonts w:ascii="Calibri" w:hAnsi="Calibri"/>
          <w:sz w:val="22"/>
          <w:szCs w:val="22"/>
          <w:lang w:eastAsia="en-GB"/>
        </w:rPr>
      </w:pPr>
      <w:r>
        <w:t>8.2.10</w:t>
      </w:r>
      <w:r w:rsidRPr="00E12442">
        <w:rPr>
          <w:rFonts w:ascii="Calibri" w:hAnsi="Calibri"/>
          <w:sz w:val="22"/>
          <w:szCs w:val="22"/>
          <w:lang w:eastAsia="en-GB"/>
        </w:rPr>
        <w:tab/>
      </w:r>
      <w:r>
        <w:t>Floor Revoke message</w:t>
      </w:r>
      <w:r>
        <w:tab/>
      </w:r>
      <w:r>
        <w:fldChar w:fldCharType="begin" w:fldLock="1"/>
      </w:r>
      <w:r>
        <w:instrText xml:space="preserve"> PAGEREF _Toc59212369 \h </w:instrText>
      </w:r>
      <w:r>
        <w:fldChar w:fldCharType="separate"/>
      </w:r>
      <w:r>
        <w:t>169</w:t>
      </w:r>
      <w:r>
        <w:fldChar w:fldCharType="end"/>
      </w:r>
    </w:p>
    <w:p w14:paraId="7BFFADEE" w14:textId="77777777" w:rsidR="00FC42C9" w:rsidRPr="00E12442" w:rsidRDefault="00FC42C9">
      <w:pPr>
        <w:pStyle w:val="TOC4"/>
        <w:rPr>
          <w:rFonts w:ascii="Calibri" w:hAnsi="Calibri"/>
          <w:sz w:val="22"/>
          <w:szCs w:val="22"/>
          <w:lang w:eastAsia="en-GB"/>
        </w:rPr>
      </w:pPr>
      <w:r>
        <w:t>8.2.10.1</w:t>
      </w:r>
      <w:r w:rsidRPr="00E12442">
        <w:rPr>
          <w:rFonts w:ascii="Calibri" w:hAnsi="Calibri"/>
          <w:sz w:val="22"/>
          <w:szCs w:val="22"/>
          <w:lang w:eastAsia="en-GB"/>
        </w:rPr>
        <w:tab/>
      </w:r>
      <w:r>
        <w:t>General</w:t>
      </w:r>
      <w:r>
        <w:tab/>
      </w:r>
      <w:r>
        <w:fldChar w:fldCharType="begin" w:fldLock="1"/>
      </w:r>
      <w:r>
        <w:instrText xml:space="preserve"> PAGEREF _Toc59212370 \h </w:instrText>
      </w:r>
      <w:r>
        <w:fldChar w:fldCharType="separate"/>
      </w:r>
      <w:r>
        <w:t>169</w:t>
      </w:r>
      <w:r>
        <w:fldChar w:fldCharType="end"/>
      </w:r>
    </w:p>
    <w:p w14:paraId="1AC088E9" w14:textId="77777777" w:rsidR="00FC42C9" w:rsidRPr="00E12442" w:rsidRDefault="00FC42C9">
      <w:pPr>
        <w:pStyle w:val="TOC4"/>
        <w:rPr>
          <w:rFonts w:ascii="Calibri" w:hAnsi="Calibri"/>
          <w:sz w:val="22"/>
          <w:szCs w:val="22"/>
          <w:lang w:eastAsia="en-GB"/>
        </w:rPr>
      </w:pPr>
      <w:r>
        <w:t>8.2.10.2</w:t>
      </w:r>
      <w:r w:rsidRPr="00E12442">
        <w:rPr>
          <w:rFonts w:ascii="Calibri" w:hAnsi="Calibri"/>
          <w:sz w:val="22"/>
          <w:szCs w:val="22"/>
          <w:lang w:eastAsia="en-GB"/>
        </w:rPr>
        <w:tab/>
      </w:r>
      <w:r>
        <w:t>Floor revoke cause codes and revoke cause phrases</w:t>
      </w:r>
      <w:r>
        <w:tab/>
      </w:r>
      <w:r>
        <w:fldChar w:fldCharType="begin" w:fldLock="1"/>
      </w:r>
      <w:r>
        <w:instrText xml:space="preserve"> PAGEREF _Toc59212371 \h </w:instrText>
      </w:r>
      <w:r>
        <w:fldChar w:fldCharType="separate"/>
      </w:r>
      <w:r>
        <w:t>170</w:t>
      </w:r>
      <w:r>
        <w:fldChar w:fldCharType="end"/>
      </w:r>
    </w:p>
    <w:p w14:paraId="67511973" w14:textId="77777777" w:rsidR="00FC42C9" w:rsidRPr="00E12442" w:rsidRDefault="00FC42C9">
      <w:pPr>
        <w:pStyle w:val="TOC3"/>
        <w:rPr>
          <w:rFonts w:ascii="Calibri" w:hAnsi="Calibri"/>
          <w:sz w:val="22"/>
          <w:szCs w:val="22"/>
          <w:lang w:eastAsia="en-GB"/>
        </w:rPr>
      </w:pPr>
      <w:r>
        <w:t>8.2.11</w:t>
      </w:r>
      <w:r w:rsidRPr="00E12442">
        <w:rPr>
          <w:rFonts w:ascii="Calibri" w:hAnsi="Calibri"/>
          <w:sz w:val="22"/>
          <w:szCs w:val="22"/>
          <w:lang w:eastAsia="en-GB"/>
        </w:rPr>
        <w:tab/>
      </w:r>
      <w:r>
        <w:t>Floor Queue Position Request message</w:t>
      </w:r>
      <w:r>
        <w:tab/>
      </w:r>
      <w:r>
        <w:fldChar w:fldCharType="begin" w:fldLock="1"/>
      </w:r>
      <w:r>
        <w:instrText xml:space="preserve"> PAGEREF _Toc59212372 \h </w:instrText>
      </w:r>
      <w:r>
        <w:fldChar w:fldCharType="separate"/>
      </w:r>
      <w:r>
        <w:t>171</w:t>
      </w:r>
      <w:r>
        <w:fldChar w:fldCharType="end"/>
      </w:r>
    </w:p>
    <w:p w14:paraId="2D4A4392" w14:textId="77777777" w:rsidR="00FC42C9" w:rsidRPr="00E12442" w:rsidRDefault="00FC42C9">
      <w:pPr>
        <w:pStyle w:val="TOC3"/>
        <w:rPr>
          <w:rFonts w:ascii="Calibri" w:hAnsi="Calibri"/>
          <w:sz w:val="22"/>
          <w:szCs w:val="22"/>
          <w:lang w:eastAsia="en-GB"/>
        </w:rPr>
      </w:pPr>
      <w:r>
        <w:t>8.2.12</w:t>
      </w:r>
      <w:r w:rsidRPr="00E12442">
        <w:rPr>
          <w:rFonts w:ascii="Calibri" w:hAnsi="Calibri"/>
          <w:sz w:val="22"/>
          <w:szCs w:val="22"/>
          <w:lang w:eastAsia="en-GB"/>
        </w:rPr>
        <w:tab/>
      </w:r>
      <w:r>
        <w:t>Floor Queue Position Info message</w:t>
      </w:r>
      <w:r>
        <w:tab/>
      </w:r>
      <w:r>
        <w:fldChar w:fldCharType="begin" w:fldLock="1"/>
      </w:r>
      <w:r>
        <w:instrText xml:space="preserve"> PAGEREF _Toc59212373 \h </w:instrText>
      </w:r>
      <w:r>
        <w:fldChar w:fldCharType="separate"/>
      </w:r>
      <w:r>
        <w:t>172</w:t>
      </w:r>
      <w:r>
        <w:fldChar w:fldCharType="end"/>
      </w:r>
    </w:p>
    <w:p w14:paraId="150EF602" w14:textId="77777777" w:rsidR="00FC42C9" w:rsidRPr="00E12442" w:rsidRDefault="00FC42C9">
      <w:pPr>
        <w:pStyle w:val="TOC3"/>
        <w:rPr>
          <w:rFonts w:ascii="Calibri" w:hAnsi="Calibri"/>
          <w:sz w:val="22"/>
          <w:szCs w:val="22"/>
          <w:lang w:eastAsia="en-GB"/>
        </w:rPr>
      </w:pPr>
      <w:r>
        <w:t>8.2.13</w:t>
      </w:r>
      <w:r w:rsidRPr="00E12442">
        <w:rPr>
          <w:rFonts w:ascii="Calibri" w:hAnsi="Calibri"/>
          <w:sz w:val="22"/>
          <w:szCs w:val="22"/>
          <w:lang w:eastAsia="en-GB"/>
        </w:rPr>
        <w:tab/>
      </w:r>
      <w:r>
        <w:t>Floor Ack message</w:t>
      </w:r>
      <w:r>
        <w:tab/>
      </w:r>
      <w:r>
        <w:fldChar w:fldCharType="begin" w:fldLock="1"/>
      </w:r>
      <w:r>
        <w:instrText xml:space="preserve"> PAGEREF _Toc59212374 \h </w:instrText>
      </w:r>
      <w:r>
        <w:fldChar w:fldCharType="separate"/>
      </w:r>
      <w:r>
        <w:t>173</w:t>
      </w:r>
      <w:r>
        <w:fldChar w:fldCharType="end"/>
      </w:r>
    </w:p>
    <w:p w14:paraId="7A006684" w14:textId="77777777" w:rsidR="00FC42C9" w:rsidRPr="00E12442" w:rsidRDefault="00FC42C9">
      <w:pPr>
        <w:pStyle w:val="TOC3"/>
        <w:rPr>
          <w:rFonts w:ascii="Calibri" w:hAnsi="Calibri"/>
          <w:sz w:val="22"/>
          <w:szCs w:val="22"/>
          <w:lang w:eastAsia="en-GB"/>
        </w:rPr>
      </w:pPr>
      <w:r>
        <w:t>8.2.14</w:t>
      </w:r>
      <w:r w:rsidRPr="00E12442">
        <w:rPr>
          <w:rFonts w:ascii="Calibri" w:hAnsi="Calibri"/>
          <w:sz w:val="22"/>
          <w:szCs w:val="22"/>
          <w:lang w:eastAsia="en-GB"/>
        </w:rPr>
        <w:tab/>
      </w:r>
      <w:r>
        <w:t>Floor Release Multi Talker message</w:t>
      </w:r>
      <w:r>
        <w:tab/>
      </w:r>
      <w:r>
        <w:fldChar w:fldCharType="begin" w:fldLock="1"/>
      </w:r>
      <w:r>
        <w:instrText xml:space="preserve"> PAGEREF _Toc59212375 \h </w:instrText>
      </w:r>
      <w:r>
        <w:fldChar w:fldCharType="separate"/>
      </w:r>
      <w:r>
        <w:t>174</w:t>
      </w:r>
      <w:r>
        <w:fldChar w:fldCharType="end"/>
      </w:r>
    </w:p>
    <w:p w14:paraId="7C69D434" w14:textId="77777777" w:rsidR="00FC42C9" w:rsidRPr="00E12442" w:rsidRDefault="00FC42C9">
      <w:pPr>
        <w:pStyle w:val="TOC2"/>
        <w:rPr>
          <w:rFonts w:ascii="Calibri" w:hAnsi="Calibri"/>
          <w:sz w:val="22"/>
          <w:szCs w:val="22"/>
          <w:lang w:eastAsia="en-GB"/>
        </w:rPr>
      </w:pPr>
      <w:r>
        <w:t>8.3</w:t>
      </w:r>
      <w:r w:rsidRPr="00E12442">
        <w:rPr>
          <w:rFonts w:ascii="Calibri" w:hAnsi="Calibri"/>
          <w:sz w:val="22"/>
          <w:szCs w:val="22"/>
          <w:lang w:eastAsia="en-GB"/>
        </w:rPr>
        <w:tab/>
      </w:r>
      <w:r>
        <w:t>Pre-established session call control</w:t>
      </w:r>
      <w:r>
        <w:tab/>
      </w:r>
      <w:r>
        <w:fldChar w:fldCharType="begin" w:fldLock="1"/>
      </w:r>
      <w:r>
        <w:instrText xml:space="preserve"> PAGEREF _Toc59212376 \h </w:instrText>
      </w:r>
      <w:r>
        <w:fldChar w:fldCharType="separate"/>
      </w:r>
      <w:r>
        <w:t>175</w:t>
      </w:r>
      <w:r>
        <w:fldChar w:fldCharType="end"/>
      </w:r>
    </w:p>
    <w:p w14:paraId="02FED1A5" w14:textId="77777777" w:rsidR="00FC42C9" w:rsidRPr="00E12442" w:rsidRDefault="00FC42C9">
      <w:pPr>
        <w:pStyle w:val="TOC3"/>
        <w:rPr>
          <w:rFonts w:ascii="Calibri" w:hAnsi="Calibri"/>
          <w:sz w:val="22"/>
          <w:szCs w:val="22"/>
          <w:lang w:eastAsia="en-GB"/>
        </w:rPr>
      </w:pPr>
      <w:r>
        <w:lastRenderedPageBreak/>
        <w:t>8.3.1</w:t>
      </w:r>
      <w:r w:rsidRPr="00E12442">
        <w:rPr>
          <w:rFonts w:ascii="Calibri" w:hAnsi="Calibri"/>
          <w:sz w:val="22"/>
          <w:szCs w:val="22"/>
          <w:lang w:eastAsia="en-GB"/>
        </w:rPr>
        <w:tab/>
      </w:r>
      <w:r>
        <w:t>Introduction</w:t>
      </w:r>
      <w:r>
        <w:tab/>
      </w:r>
      <w:r>
        <w:fldChar w:fldCharType="begin" w:fldLock="1"/>
      </w:r>
      <w:r>
        <w:instrText xml:space="preserve"> PAGEREF _Toc59212377 \h </w:instrText>
      </w:r>
      <w:r>
        <w:fldChar w:fldCharType="separate"/>
      </w:r>
      <w:r>
        <w:t>175</w:t>
      </w:r>
      <w:r>
        <w:fldChar w:fldCharType="end"/>
      </w:r>
    </w:p>
    <w:p w14:paraId="04BD5913" w14:textId="77777777" w:rsidR="00FC42C9" w:rsidRPr="00E12442" w:rsidRDefault="00FC42C9">
      <w:pPr>
        <w:pStyle w:val="TOC3"/>
        <w:rPr>
          <w:rFonts w:ascii="Calibri" w:hAnsi="Calibri"/>
          <w:sz w:val="22"/>
          <w:szCs w:val="22"/>
          <w:lang w:eastAsia="en-GB"/>
        </w:rPr>
      </w:pPr>
      <w:r>
        <w:t>8.3.2</w:t>
      </w:r>
      <w:r w:rsidRPr="00E12442">
        <w:rPr>
          <w:rFonts w:ascii="Calibri" w:hAnsi="Calibri"/>
          <w:sz w:val="22"/>
          <w:szCs w:val="22"/>
          <w:lang w:eastAsia="en-GB"/>
        </w:rPr>
        <w:tab/>
      </w:r>
      <w:r>
        <w:t>Pre-established session call control message</w:t>
      </w:r>
      <w:r>
        <w:tab/>
      </w:r>
      <w:r>
        <w:fldChar w:fldCharType="begin" w:fldLock="1"/>
      </w:r>
      <w:r>
        <w:instrText xml:space="preserve"> PAGEREF _Toc59212378 \h </w:instrText>
      </w:r>
      <w:r>
        <w:fldChar w:fldCharType="separate"/>
      </w:r>
      <w:r>
        <w:t>175</w:t>
      </w:r>
      <w:r>
        <w:fldChar w:fldCharType="end"/>
      </w:r>
    </w:p>
    <w:p w14:paraId="6F0ECEDF" w14:textId="77777777" w:rsidR="00FC42C9" w:rsidRPr="00E12442" w:rsidRDefault="00FC42C9">
      <w:pPr>
        <w:pStyle w:val="TOC3"/>
        <w:rPr>
          <w:rFonts w:ascii="Calibri" w:hAnsi="Calibri"/>
          <w:sz w:val="22"/>
          <w:szCs w:val="22"/>
          <w:lang w:eastAsia="en-GB"/>
        </w:rPr>
      </w:pPr>
      <w:r>
        <w:t>8.3.3</w:t>
      </w:r>
      <w:r w:rsidRPr="00E12442">
        <w:rPr>
          <w:rFonts w:ascii="Calibri" w:hAnsi="Calibri"/>
          <w:sz w:val="22"/>
          <w:szCs w:val="22"/>
          <w:lang w:eastAsia="en-GB"/>
        </w:rPr>
        <w:tab/>
      </w:r>
      <w:r>
        <w:t>Pre-established session call control fields</w:t>
      </w:r>
      <w:r>
        <w:tab/>
      </w:r>
      <w:r>
        <w:fldChar w:fldCharType="begin" w:fldLock="1"/>
      </w:r>
      <w:r>
        <w:instrText xml:space="preserve"> PAGEREF _Toc59212379 \h </w:instrText>
      </w:r>
      <w:r>
        <w:fldChar w:fldCharType="separate"/>
      </w:r>
      <w:r>
        <w:t>175</w:t>
      </w:r>
      <w:r>
        <w:fldChar w:fldCharType="end"/>
      </w:r>
    </w:p>
    <w:p w14:paraId="26232ED9" w14:textId="77777777" w:rsidR="00FC42C9" w:rsidRPr="00E12442" w:rsidRDefault="00FC42C9">
      <w:pPr>
        <w:pStyle w:val="TOC4"/>
        <w:rPr>
          <w:rFonts w:ascii="Calibri" w:hAnsi="Calibri"/>
          <w:sz w:val="22"/>
          <w:szCs w:val="22"/>
          <w:lang w:eastAsia="en-GB"/>
        </w:rPr>
      </w:pPr>
      <w:r>
        <w:t>8.3.3.1</w:t>
      </w:r>
      <w:r w:rsidRPr="00E12442">
        <w:rPr>
          <w:rFonts w:ascii="Calibri" w:hAnsi="Calibri"/>
          <w:sz w:val="22"/>
          <w:szCs w:val="22"/>
          <w:lang w:eastAsia="en-GB"/>
        </w:rPr>
        <w:tab/>
      </w:r>
      <w:r>
        <w:t>Introduction</w:t>
      </w:r>
      <w:r>
        <w:tab/>
      </w:r>
      <w:r>
        <w:fldChar w:fldCharType="begin" w:fldLock="1"/>
      </w:r>
      <w:r>
        <w:instrText xml:space="preserve"> PAGEREF _Toc59212380 \h </w:instrText>
      </w:r>
      <w:r>
        <w:fldChar w:fldCharType="separate"/>
      </w:r>
      <w:r>
        <w:t>175</w:t>
      </w:r>
      <w:r>
        <w:fldChar w:fldCharType="end"/>
      </w:r>
    </w:p>
    <w:p w14:paraId="2EC9107A" w14:textId="77777777" w:rsidR="00FC42C9" w:rsidRPr="00E12442" w:rsidRDefault="00FC42C9">
      <w:pPr>
        <w:pStyle w:val="TOC4"/>
        <w:rPr>
          <w:rFonts w:ascii="Calibri" w:hAnsi="Calibri"/>
          <w:sz w:val="22"/>
          <w:szCs w:val="22"/>
          <w:lang w:eastAsia="en-GB"/>
        </w:rPr>
      </w:pPr>
      <w:r>
        <w:t>8.3.3.2</w:t>
      </w:r>
      <w:r w:rsidRPr="00E12442">
        <w:rPr>
          <w:rFonts w:ascii="Calibri" w:hAnsi="Calibri"/>
          <w:sz w:val="22"/>
          <w:szCs w:val="22"/>
          <w:lang w:eastAsia="en-GB"/>
        </w:rPr>
        <w:tab/>
      </w:r>
      <w:r>
        <w:t>Media Streams field</w:t>
      </w:r>
      <w:r>
        <w:tab/>
      </w:r>
      <w:r>
        <w:fldChar w:fldCharType="begin" w:fldLock="1"/>
      </w:r>
      <w:r>
        <w:instrText xml:space="preserve"> PAGEREF _Toc59212381 \h </w:instrText>
      </w:r>
      <w:r>
        <w:fldChar w:fldCharType="separate"/>
      </w:r>
      <w:r>
        <w:t>176</w:t>
      </w:r>
      <w:r>
        <w:fldChar w:fldCharType="end"/>
      </w:r>
    </w:p>
    <w:p w14:paraId="7289E365" w14:textId="77777777" w:rsidR="00FC42C9" w:rsidRPr="00E12442" w:rsidRDefault="00FC42C9">
      <w:pPr>
        <w:pStyle w:val="TOC4"/>
        <w:rPr>
          <w:rFonts w:ascii="Calibri" w:hAnsi="Calibri"/>
          <w:sz w:val="22"/>
          <w:szCs w:val="22"/>
          <w:lang w:eastAsia="en-GB"/>
        </w:rPr>
      </w:pPr>
      <w:r>
        <w:t>8.3.3.3</w:t>
      </w:r>
      <w:r w:rsidRPr="00E12442">
        <w:rPr>
          <w:rFonts w:ascii="Calibri" w:hAnsi="Calibri"/>
          <w:sz w:val="22"/>
          <w:szCs w:val="22"/>
          <w:lang w:eastAsia="en-GB"/>
        </w:rPr>
        <w:tab/>
      </w:r>
      <w:r>
        <w:t>MCPTT Session Identity field</w:t>
      </w:r>
      <w:r>
        <w:tab/>
      </w:r>
      <w:r>
        <w:fldChar w:fldCharType="begin" w:fldLock="1"/>
      </w:r>
      <w:r>
        <w:instrText xml:space="preserve"> PAGEREF _Toc59212382 \h </w:instrText>
      </w:r>
      <w:r>
        <w:fldChar w:fldCharType="separate"/>
      </w:r>
      <w:r>
        <w:t>176</w:t>
      </w:r>
      <w:r>
        <w:fldChar w:fldCharType="end"/>
      </w:r>
    </w:p>
    <w:p w14:paraId="2EE59A0C" w14:textId="77777777" w:rsidR="00FC42C9" w:rsidRPr="00E12442" w:rsidRDefault="00FC42C9">
      <w:pPr>
        <w:pStyle w:val="TOC4"/>
        <w:rPr>
          <w:rFonts w:ascii="Calibri" w:hAnsi="Calibri"/>
          <w:sz w:val="22"/>
          <w:szCs w:val="22"/>
          <w:lang w:eastAsia="en-GB"/>
        </w:rPr>
      </w:pPr>
      <w:r>
        <w:t>8.3.3.4</w:t>
      </w:r>
      <w:r w:rsidRPr="00E12442">
        <w:rPr>
          <w:rFonts w:ascii="Calibri" w:hAnsi="Calibri"/>
          <w:sz w:val="22"/>
          <w:szCs w:val="22"/>
          <w:lang w:eastAsia="en-GB"/>
        </w:rPr>
        <w:tab/>
      </w:r>
      <w:r>
        <w:t>Warning Text field</w:t>
      </w:r>
      <w:r>
        <w:tab/>
      </w:r>
      <w:r>
        <w:fldChar w:fldCharType="begin" w:fldLock="1"/>
      </w:r>
      <w:r>
        <w:instrText xml:space="preserve"> PAGEREF _Toc59212383 \h </w:instrText>
      </w:r>
      <w:r>
        <w:fldChar w:fldCharType="separate"/>
      </w:r>
      <w:r>
        <w:t>177</w:t>
      </w:r>
      <w:r>
        <w:fldChar w:fldCharType="end"/>
      </w:r>
    </w:p>
    <w:p w14:paraId="395377AE" w14:textId="77777777" w:rsidR="00FC42C9" w:rsidRPr="00E12442" w:rsidRDefault="00FC42C9">
      <w:pPr>
        <w:pStyle w:val="TOC4"/>
        <w:rPr>
          <w:rFonts w:ascii="Calibri" w:hAnsi="Calibri"/>
          <w:sz w:val="22"/>
          <w:szCs w:val="22"/>
          <w:lang w:eastAsia="en-GB"/>
        </w:rPr>
      </w:pPr>
      <w:r>
        <w:t>8.3.3.5</w:t>
      </w:r>
      <w:r w:rsidRPr="00E12442">
        <w:rPr>
          <w:rFonts w:ascii="Calibri" w:hAnsi="Calibri"/>
          <w:sz w:val="22"/>
          <w:szCs w:val="22"/>
          <w:lang w:eastAsia="en-GB"/>
        </w:rPr>
        <w:tab/>
      </w:r>
      <w:r>
        <w:t>MCPTT Group Identity field</w:t>
      </w:r>
      <w:r>
        <w:tab/>
      </w:r>
      <w:r>
        <w:fldChar w:fldCharType="begin" w:fldLock="1"/>
      </w:r>
      <w:r>
        <w:instrText xml:space="preserve"> PAGEREF _Toc59212384 \h </w:instrText>
      </w:r>
      <w:r>
        <w:fldChar w:fldCharType="separate"/>
      </w:r>
      <w:r>
        <w:t>177</w:t>
      </w:r>
      <w:r>
        <w:fldChar w:fldCharType="end"/>
      </w:r>
    </w:p>
    <w:p w14:paraId="52232653" w14:textId="77777777" w:rsidR="00FC42C9" w:rsidRPr="00E12442" w:rsidRDefault="00FC42C9">
      <w:pPr>
        <w:pStyle w:val="TOC4"/>
        <w:rPr>
          <w:rFonts w:ascii="Calibri" w:hAnsi="Calibri"/>
          <w:sz w:val="22"/>
          <w:szCs w:val="22"/>
          <w:lang w:eastAsia="en-GB"/>
        </w:rPr>
      </w:pPr>
      <w:r>
        <w:t>8.3.3.6</w:t>
      </w:r>
      <w:r w:rsidRPr="00E12442">
        <w:rPr>
          <w:rFonts w:ascii="Calibri" w:hAnsi="Calibri"/>
          <w:sz w:val="22"/>
          <w:szCs w:val="22"/>
          <w:lang w:eastAsia="en-GB"/>
        </w:rPr>
        <w:tab/>
      </w:r>
      <w:r>
        <w:t>Answer State field</w:t>
      </w:r>
      <w:r>
        <w:tab/>
      </w:r>
      <w:r>
        <w:fldChar w:fldCharType="begin" w:fldLock="1"/>
      </w:r>
      <w:r>
        <w:instrText xml:space="preserve"> PAGEREF _Toc59212385 \h </w:instrText>
      </w:r>
      <w:r>
        <w:fldChar w:fldCharType="separate"/>
      </w:r>
      <w:r>
        <w:t>178</w:t>
      </w:r>
      <w:r>
        <w:fldChar w:fldCharType="end"/>
      </w:r>
    </w:p>
    <w:p w14:paraId="29822F5F" w14:textId="77777777" w:rsidR="00FC42C9" w:rsidRPr="00E12442" w:rsidRDefault="00FC42C9">
      <w:pPr>
        <w:pStyle w:val="TOC4"/>
        <w:rPr>
          <w:rFonts w:ascii="Calibri" w:hAnsi="Calibri"/>
          <w:sz w:val="22"/>
          <w:szCs w:val="22"/>
          <w:lang w:eastAsia="en-GB"/>
        </w:rPr>
      </w:pPr>
      <w:r>
        <w:t>8.3.3.7</w:t>
      </w:r>
      <w:r w:rsidRPr="00E12442">
        <w:rPr>
          <w:rFonts w:ascii="Calibri" w:hAnsi="Calibri"/>
          <w:sz w:val="22"/>
          <w:szCs w:val="22"/>
          <w:lang w:eastAsia="en-GB"/>
        </w:rPr>
        <w:tab/>
      </w:r>
      <w:r>
        <w:t>Inviting MCPTT User Identity field</w:t>
      </w:r>
      <w:r>
        <w:tab/>
      </w:r>
      <w:r>
        <w:fldChar w:fldCharType="begin" w:fldLock="1"/>
      </w:r>
      <w:r>
        <w:instrText xml:space="preserve"> PAGEREF _Toc59212386 \h </w:instrText>
      </w:r>
      <w:r>
        <w:fldChar w:fldCharType="separate"/>
      </w:r>
      <w:r>
        <w:t>178</w:t>
      </w:r>
      <w:r>
        <w:fldChar w:fldCharType="end"/>
      </w:r>
    </w:p>
    <w:p w14:paraId="0260149A" w14:textId="77777777" w:rsidR="00FC42C9" w:rsidRPr="00E12442" w:rsidRDefault="00FC42C9">
      <w:pPr>
        <w:pStyle w:val="TOC4"/>
        <w:rPr>
          <w:rFonts w:ascii="Calibri" w:hAnsi="Calibri"/>
          <w:sz w:val="22"/>
          <w:szCs w:val="22"/>
          <w:lang w:eastAsia="en-GB"/>
        </w:rPr>
      </w:pPr>
      <w:r>
        <w:t>8.3.3.8</w:t>
      </w:r>
      <w:r w:rsidRPr="00E12442">
        <w:rPr>
          <w:rFonts w:ascii="Calibri" w:hAnsi="Calibri"/>
          <w:sz w:val="22"/>
          <w:szCs w:val="22"/>
          <w:lang w:eastAsia="en-GB"/>
        </w:rPr>
        <w:tab/>
      </w:r>
      <w:r>
        <w:t>Reason Code field</w:t>
      </w:r>
      <w:r>
        <w:tab/>
      </w:r>
      <w:r>
        <w:fldChar w:fldCharType="begin" w:fldLock="1"/>
      </w:r>
      <w:r>
        <w:instrText xml:space="preserve"> PAGEREF _Toc59212387 \h </w:instrText>
      </w:r>
      <w:r>
        <w:fldChar w:fldCharType="separate"/>
      </w:r>
      <w:r>
        <w:t>179</w:t>
      </w:r>
      <w:r>
        <w:fldChar w:fldCharType="end"/>
      </w:r>
    </w:p>
    <w:p w14:paraId="3B02F731" w14:textId="77777777" w:rsidR="00FC42C9" w:rsidRPr="00E12442" w:rsidRDefault="00FC42C9">
      <w:pPr>
        <w:pStyle w:val="TOC4"/>
        <w:rPr>
          <w:rFonts w:ascii="Calibri" w:hAnsi="Calibri"/>
          <w:sz w:val="22"/>
          <w:szCs w:val="22"/>
          <w:lang w:eastAsia="en-GB"/>
        </w:rPr>
      </w:pPr>
      <w:r>
        <w:t>8.3.3.9</w:t>
      </w:r>
      <w:r w:rsidRPr="00E12442">
        <w:rPr>
          <w:rFonts w:ascii="Calibri" w:hAnsi="Calibri"/>
          <w:sz w:val="22"/>
          <w:szCs w:val="22"/>
          <w:lang w:eastAsia="en-GB"/>
        </w:rPr>
        <w:tab/>
      </w:r>
      <w:r>
        <w:t>Handling of unknown fields and messages</w:t>
      </w:r>
      <w:r>
        <w:tab/>
      </w:r>
      <w:r>
        <w:fldChar w:fldCharType="begin" w:fldLock="1"/>
      </w:r>
      <w:r>
        <w:instrText xml:space="preserve"> PAGEREF _Toc59212388 \h </w:instrText>
      </w:r>
      <w:r>
        <w:fldChar w:fldCharType="separate"/>
      </w:r>
      <w:r>
        <w:t>179</w:t>
      </w:r>
      <w:r>
        <w:fldChar w:fldCharType="end"/>
      </w:r>
    </w:p>
    <w:p w14:paraId="7BD1E2D3" w14:textId="77777777" w:rsidR="00FC42C9" w:rsidRPr="00E12442" w:rsidRDefault="00FC42C9">
      <w:pPr>
        <w:pStyle w:val="TOC4"/>
        <w:rPr>
          <w:rFonts w:ascii="Calibri" w:hAnsi="Calibri"/>
          <w:sz w:val="22"/>
          <w:szCs w:val="22"/>
          <w:lang w:eastAsia="en-GB"/>
        </w:rPr>
      </w:pPr>
      <w:r>
        <w:t>8.3.3.10</w:t>
      </w:r>
      <w:r w:rsidRPr="00E12442">
        <w:rPr>
          <w:rFonts w:ascii="Calibri" w:hAnsi="Calibri"/>
          <w:sz w:val="22"/>
          <w:szCs w:val="22"/>
          <w:lang w:eastAsia="en-GB"/>
        </w:rPr>
        <w:tab/>
      </w:r>
      <w:r>
        <w:t>PCK I_MESSAGE field</w:t>
      </w:r>
      <w:r>
        <w:tab/>
      </w:r>
      <w:r>
        <w:fldChar w:fldCharType="begin" w:fldLock="1"/>
      </w:r>
      <w:r>
        <w:instrText xml:space="preserve"> PAGEREF _Toc59212389 \h </w:instrText>
      </w:r>
      <w:r>
        <w:fldChar w:fldCharType="separate"/>
      </w:r>
      <w:r>
        <w:t>180</w:t>
      </w:r>
      <w:r>
        <w:fldChar w:fldCharType="end"/>
      </w:r>
    </w:p>
    <w:p w14:paraId="3DF7A932" w14:textId="77777777" w:rsidR="00FC42C9" w:rsidRPr="00E12442" w:rsidRDefault="00FC42C9">
      <w:pPr>
        <w:pStyle w:val="TOC3"/>
        <w:rPr>
          <w:rFonts w:ascii="Calibri" w:hAnsi="Calibri"/>
          <w:sz w:val="22"/>
          <w:szCs w:val="22"/>
          <w:lang w:eastAsia="en-GB"/>
        </w:rPr>
      </w:pPr>
      <w:r>
        <w:t>8.3.4</w:t>
      </w:r>
      <w:r w:rsidRPr="00E12442">
        <w:rPr>
          <w:rFonts w:ascii="Calibri" w:hAnsi="Calibri"/>
          <w:sz w:val="22"/>
          <w:szCs w:val="22"/>
          <w:lang w:eastAsia="en-GB"/>
        </w:rPr>
        <w:tab/>
      </w:r>
      <w:r>
        <w:t>Connect message</w:t>
      </w:r>
      <w:r>
        <w:tab/>
      </w:r>
      <w:r>
        <w:fldChar w:fldCharType="begin" w:fldLock="1"/>
      </w:r>
      <w:r>
        <w:instrText xml:space="preserve"> PAGEREF _Toc59212390 \h </w:instrText>
      </w:r>
      <w:r>
        <w:fldChar w:fldCharType="separate"/>
      </w:r>
      <w:r>
        <w:t>180</w:t>
      </w:r>
      <w:r>
        <w:fldChar w:fldCharType="end"/>
      </w:r>
    </w:p>
    <w:p w14:paraId="6122B668" w14:textId="77777777" w:rsidR="00FC42C9" w:rsidRPr="00E12442" w:rsidRDefault="00FC42C9">
      <w:pPr>
        <w:pStyle w:val="TOC3"/>
        <w:rPr>
          <w:rFonts w:ascii="Calibri" w:hAnsi="Calibri"/>
          <w:sz w:val="22"/>
          <w:szCs w:val="22"/>
          <w:lang w:eastAsia="en-GB"/>
        </w:rPr>
      </w:pPr>
      <w:r>
        <w:t>8.3.5</w:t>
      </w:r>
      <w:r w:rsidRPr="00E12442">
        <w:rPr>
          <w:rFonts w:ascii="Calibri" w:hAnsi="Calibri"/>
          <w:sz w:val="22"/>
          <w:szCs w:val="22"/>
          <w:lang w:eastAsia="en-GB"/>
        </w:rPr>
        <w:tab/>
      </w:r>
      <w:r>
        <w:t>Disconnect message</w:t>
      </w:r>
      <w:r>
        <w:tab/>
      </w:r>
      <w:r>
        <w:fldChar w:fldCharType="begin" w:fldLock="1"/>
      </w:r>
      <w:r>
        <w:instrText xml:space="preserve"> PAGEREF _Toc59212391 \h </w:instrText>
      </w:r>
      <w:r>
        <w:fldChar w:fldCharType="separate"/>
      </w:r>
      <w:r>
        <w:t>181</w:t>
      </w:r>
      <w:r>
        <w:fldChar w:fldCharType="end"/>
      </w:r>
    </w:p>
    <w:p w14:paraId="0BBCAC6B" w14:textId="77777777" w:rsidR="00FC42C9" w:rsidRPr="00E12442" w:rsidRDefault="00FC42C9">
      <w:pPr>
        <w:pStyle w:val="TOC3"/>
        <w:rPr>
          <w:rFonts w:ascii="Calibri" w:hAnsi="Calibri"/>
          <w:sz w:val="22"/>
          <w:szCs w:val="22"/>
          <w:lang w:eastAsia="en-GB"/>
        </w:rPr>
      </w:pPr>
      <w:r>
        <w:t>8.3.6</w:t>
      </w:r>
      <w:r w:rsidRPr="00E12442">
        <w:rPr>
          <w:rFonts w:ascii="Calibri" w:hAnsi="Calibri"/>
          <w:sz w:val="22"/>
          <w:szCs w:val="22"/>
          <w:lang w:eastAsia="en-GB"/>
        </w:rPr>
        <w:tab/>
      </w:r>
      <w:r>
        <w:t>Acknowledgement message</w:t>
      </w:r>
      <w:r>
        <w:tab/>
      </w:r>
      <w:r>
        <w:fldChar w:fldCharType="begin" w:fldLock="1"/>
      </w:r>
      <w:r>
        <w:instrText xml:space="preserve"> PAGEREF _Toc59212392 \h </w:instrText>
      </w:r>
      <w:r>
        <w:fldChar w:fldCharType="separate"/>
      </w:r>
      <w:r>
        <w:t>182</w:t>
      </w:r>
      <w:r>
        <w:fldChar w:fldCharType="end"/>
      </w:r>
    </w:p>
    <w:p w14:paraId="602F4947" w14:textId="77777777" w:rsidR="00FC42C9" w:rsidRPr="00E12442" w:rsidRDefault="00FC42C9">
      <w:pPr>
        <w:pStyle w:val="TOC2"/>
        <w:rPr>
          <w:rFonts w:ascii="Calibri" w:hAnsi="Calibri"/>
          <w:sz w:val="22"/>
          <w:szCs w:val="22"/>
          <w:lang w:eastAsia="en-GB"/>
        </w:rPr>
      </w:pPr>
      <w:r>
        <w:t>8.4</w:t>
      </w:r>
      <w:r w:rsidRPr="00E12442">
        <w:rPr>
          <w:rFonts w:ascii="Calibri" w:hAnsi="Calibri"/>
          <w:sz w:val="22"/>
          <w:szCs w:val="22"/>
          <w:lang w:eastAsia="en-GB"/>
        </w:rPr>
        <w:tab/>
      </w:r>
      <w:r>
        <w:t>MBMS subchannel control</w:t>
      </w:r>
      <w:r>
        <w:tab/>
      </w:r>
      <w:r>
        <w:fldChar w:fldCharType="begin" w:fldLock="1"/>
      </w:r>
      <w:r>
        <w:instrText xml:space="preserve"> PAGEREF _Toc59212393 \h </w:instrText>
      </w:r>
      <w:r>
        <w:fldChar w:fldCharType="separate"/>
      </w:r>
      <w:r>
        <w:t>182</w:t>
      </w:r>
      <w:r>
        <w:fldChar w:fldCharType="end"/>
      </w:r>
    </w:p>
    <w:p w14:paraId="111B22C8" w14:textId="77777777" w:rsidR="00FC42C9" w:rsidRPr="00E12442" w:rsidRDefault="00FC42C9">
      <w:pPr>
        <w:pStyle w:val="TOC3"/>
        <w:rPr>
          <w:rFonts w:ascii="Calibri" w:hAnsi="Calibri"/>
          <w:sz w:val="22"/>
          <w:szCs w:val="22"/>
          <w:lang w:eastAsia="en-GB"/>
        </w:rPr>
      </w:pPr>
      <w:r>
        <w:t>8.4.1</w:t>
      </w:r>
      <w:r w:rsidRPr="00E12442">
        <w:rPr>
          <w:rFonts w:ascii="Calibri" w:hAnsi="Calibri"/>
          <w:sz w:val="22"/>
          <w:szCs w:val="22"/>
          <w:lang w:eastAsia="en-GB"/>
        </w:rPr>
        <w:tab/>
      </w:r>
      <w:r>
        <w:t>Introduction</w:t>
      </w:r>
      <w:r>
        <w:tab/>
      </w:r>
      <w:r>
        <w:fldChar w:fldCharType="begin" w:fldLock="1"/>
      </w:r>
      <w:r>
        <w:instrText xml:space="preserve"> PAGEREF _Toc59212394 \h </w:instrText>
      </w:r>
      <w:r>
        <w:fldChar w:fldCharType="separate"/>
      </w:r>
      <w:r>
        <w:t>182</w:t>
      </w:r>
      <w:r>
        <w:fldChar w:fldCharType="end"/>
      </w:r>
    </w:p>
    <w:p w14:paraId="5911FB0B" w14:textId="77777777" w:rsidR="00FC42C9" w:rsidRPr="00E12442" w:rsidRDefault="00FC42C9">
      <w:pPr>
        <w:pStyle w:val="TOC3"/>
        <w:rPr>
          <w:rFonts w:ascii="Calibri" w:hAnsi="Calibri"/>
          <w:sz w:val="22"/>
          <w:szCs w:val="22"/>
          <w:lang w:eastAsia="en-GB"/>
        </w:rPr>
      </w:pPr>
      <w:r>
        <w:t>8.4.2</w:t>
      </w:r>
      <w:r w:rsidRPr="00E12442">
        <w:rPr>
          <w:rFonts w:ascii="Calibri" w:hAnsi="Calibri"/>
          <w:sz w:val="22"/>
          <w:szCs w:val="22"/>
          <w:lang w:eastAsia="en-GB"/>
        </w:rPr>
        <w:tab/>
      </w:r>
      <w:r>
        <w:t>MBMS subchannel control messages</w:t>
      </w:r>
      <w:r>
        <w:tab/>
      </w:r>
      <w:r>
        <w:fldChar w:fldCharType="begin" w:fldLock="1"/>
      </w:r>
      <w:r>
        <w:instrText xml:space="preserve"> PAGEREF _Toc59212395 \h </w:instrText>
      </w:r>
      <w:r>
        <w:fldChar w:fldCharType="separate"/>
      </w:r>
      <w:r>
        <w:t>183</w:t>
      </w:r>
      <w:r>
        <w:fldChar w:fldCharType="end"/>
      </w:r>
    </w:p>
    <w:p w14:paraId="21D8AB2A" w14:textId="77777777" w:rsidR="00FC42C9" w:rsidRPr="00E12442" w:rsidRDefault="00FC42C9">
      <w:pPr>
        <w:pStyle w:val="TOC3"/>
        <w:rPr>
          <w:rFonts w:ascii="Calibri" w:hAnsi="Calibri"/>
          <w:sz w:val="22"/>
          <w:szCs w:val="22"/>
          <w:lang w:eastAsia="en-GB"/>
        </w:rPr>
      </w:pPr>
      <w:r>
        <w:t>8.4.3</w:t>
      </w:r>
      <w:r w:rsidRPr="00E12442">
        <w:rPr>
          <w:rFonts w:ascii="Calibri" w:hAnsi="Calibri"/>
          <w:sz w:val="22"/>
          <w:szCs w:val="22"/>
          <w:lang w:eastAsia="en-GB"/>
        </w:rPr>
        <w:tab/>
      </w:r>
      <w:r>
        <w:t>MBMS subchannel control specific fields</w:t>
      </w:r>
      <w:r>
        <w:tab/>
      </w:r>
      <w:r>
        <w:fldChar w:fldCharType="begin" w:fldLock="1"/>
      </w:r>
      <w:r>
        <w:instrText xml:space="preserve"> PAGEREF _Toc59212396 \h </w:instrText>
      </w:r>
      <w:r>
        <w:fldChar w:fldCharType="separate"/>
      </w:r>
      <w:r>
        <w:t>183</w:t>
      </w:r>
      <w:r>
        <w:fldChar w:fldCharType="end"/>
      </w:r>
    </w:p>
    <w:p w14:paraId="102B3FC1" w14:textId="77777777" w:rsidR="00FC42C9" w:rsidRPr="00E12442" w:rsidRDefault="00FC42C9">
      <w:pPr>
        <w:pStyle w:val="TOC4"/>
        <w:rPr>
          <w:rFonts w:ascii="Calibri" w:hAnsi="Calibri"/>
          <w:sz w:val="22"/>
          <w:szCs w:val="22"/>
          <w:lang w:eastAsia="en-GB"/>
        </w:rPr>
      </w:pPr>
      <w:r>
        <w:t>8.4.3.1</w:t>
      </w:r>
      <w:r w:rsidRPr="00E12442">
        <w:rPr>
          <w:rFonts w:ascii="Calibri" w:hAnsi="Calibri"/>
          <w:sz w:val="22"/>
          <w:szCs w:val="22"/>
          <w:lang w:eastAsia="en-GB"/>
        </w:rPr>
        <w:tab/>
      </w:r>
      <w:r>
        <w:t>Introduction</w:t>
      </w:r>
      <w:r>
        <w:tab/>
      </w:r>
      <w:r>
        <w:fldChar w:fldCharType="begin" w:fldLock="1"/>
      </w:r>
      <w:r>
        <w:instrText xml:space="preserve"> PAGEREF _Toc59212397 \h </w:instrText>
      </w:r>
      <w:r>
        <w:fldChar w:fldCharType="separate"/>
      </w:r>
      <w:r>
        <w:t>183</w:t>
      </w:r>
      <w:r>
        <w:fldChar w:fldCharType="end"/>
      </w:r>
    </w:p>
    <w:p w14:paraId="66398C41" w14:textId="77777777" w:rsidR="00FC42C9" w:rsidRPr="00E12442" w:rsidRDefault="00FC42C9">
      <w:pPr>
        <w:pStyle w:val="TOC4"/>
        <w:rPr>
          <w:rFonts w:ascii="Calibri" w:hAnsi="Calibri"/>
          <w:sz w:val="22"/>
          <w:szCs w:val="22"/>
          <w:lang w:eastAsia="en-GB"/>
        </w:rPr>
      </w:pPr>
      <w:r>
        <w:t>8.4.3.2</w:t>
      </w:r>
      <w:r w:rsidRPr="00E12442">
        <w:rPr>
          <w:rFonts w:ascii="Calibri" w:hAnsi="Calibri"/>
          <w:sz w:val="22"/>
          <w:szCs w:val="22"/>
          <w:lang w:eastAsia="en-GB"/>
        </w:rPr>
        <w:tab/>
      </w:r>
      <w:r>
        <w:t>MCPTT Group ID field</w:t>
      </w:r>
      <w:r>
        <w:tab/>
      </w:r>
      <w:r>
        <w:fldChar w:fldCharType="begin" w:fldLock="1"/>
      </w:r>
      <w:r>
        <w:instrText xml:space="preserve"> PAGEREF _Toc59212398 \h </w:instrText>
      </w:r>
      <w:r>
        <w:fldChar w:fldCharType="separate"/>
      </w:r>
      <w:r>
        <w:t>183</w:t>
      </w:r>
      <w:r>
        <w:fldChar w:fldCharType="end"/>
      </w:r>
    </w:p>
    <w:p w14:paraId="48C67BD8" w14:textId="77777777" w:rsidR="00FC42C9" w:rsidRPr="00E12442" w:rsidRDefault="00FC42C9">
      <w:pPr>
        <w:pStyle w:val="TOC4"/>
        <w:rPr>
          <w:rFonts w:ascii="Calibri" w:hAnsi="Calibri"/>
          <w:sz w:val="22"/>
          <w:szCs w:val="22"/>
          <w:lang w:eastAsia="en-GB"/>
        </w:rPr>
      </w:pPr>
      <w:r>
        <w:t>8.4.3.3</w:t>
      </w:r>
      <w:r w:rsidRPr="00E12442">
        <w:rPr>
          <w:rFonts w:ascii="Calibri" w:hAnsi="Calibri"/>
          <w:sz w:val="22"/>
          <w:szCs w:val="22"/>
          <w:lang w:eastAsia="en-GB"/>
        </w:rPr>
        <w:tab/>
      </w:r>
      <w:r>
        <w:t>MBMS Subchannel field</w:t>
      </w:r>
      <w:r>
        <w:tab/>
      </w:r>
      <w:r>
        <w:fldChar w:fldCharType="begin" w:fldLock="1"/>
      </w:r>
      <w:r>
        <w:instrText xml:space="preserve"> PAGEREF _Toc59212399 \h </w:instrText>
      </w:r>
      <w:r>
        <w:fldChar w:fldCharType="separate"/>
      </w:r>
      <w:r>
        <w:t>183</w:t>
      </w:r>
      <w:r>
        <w:fldChar w:fldCharType="end"/>
      </w:r>
    </w:p>
    <w:p w14:paraId="0189EC55" w14:textId="77777777" w:rsidR="00FC42C9" w:rsidRPr="00E12442" w:rsidRDefault="00FC42C9">
      <w:pPr>
        <w:pStyle w:val="TOC4"/>
        <w:rPr>
          <w:rFonts w:ascii="Calibri" w:hAnsi="Calibri"/>
          <w:sz w:val="22"/>
          <w:szCs w:val="22"/>
          <w:lang w:eastAsia="en-GB"/>
        </w:rPr>
      </w:pPr>
      <w:r>
        <w:t>8.4.3.4</w:t>
      </w:r>
      <w:r w:rsidRPr="00E12442">
        <w:rPr>
          <w:rFonts w:ascii="Calibri" w:hAnsi="Calibri"/>
          <w:sz w:val="22"/>
          <w:szCs w:val="22"/>
          <w:lang w:eastAsia="en-GB"/>
        </w:rPr>
        <w:tab/>
      </w:r>
      <w:r>
        <w:t>TMGI field</w:t>
      </w:r>
      <w:r>
        <w:tab/>
      </w:r>
      <w:r>
        <w:fldChar w:fldCharType="begin" w:fldLock="1"/>
      </w:r>
      <w:r>
        <w:instrText xml:space="preserve"> PAGEREF _Toc59212400 \h </w:instrText>
      </w:r>
      <w:r>
        <w:fldChar w:fldCharType="separate"/>
      </w:r>
      <w:r>
        <w:t>184</w:t>
      </w:r>
      <w:r>
        <w:fldChar w:fldCharType="end"/>
      </w:r>
    </w:p>
    <w:p w14:paraId="233C2AB5" w14:textId="77777777" w:rsidR="00FC42C9" w:rsidRPr="00E12442" w:rsidRDefault="00FC42C9">
      <w:pPr>
        <w:pStyle w:val="TOC4"/>
        <w:rPr>
          <w:rFonts w:ascii="Calibri" w:hAnsi="Calibri"/>
          <w:sz w:val="22"/>
          <w:szCs w:val="22"/>
          <w:lang w:eastAsia="en-GB"/>
        </w:rPr>
      </w:pPr>
      <w:r>
        <w:t>8.4.3.5</w:t>
      </w:r>
      <w:r w:rsidRPr="00E12442">
        <w:rPr>
          <w:rFonts w:ascii="Calibri" w:hAnsi="Calibri"/>
          <w:sz w:val="22"/>
          <w:szCs w:val="22"/>
          <w:lang w:eastAsia="en-GB"/>
        </w:rPr>
        <w:tab/>
      </w:r>
      <w:r>
        <w:t>Void</w:t>
      </w:r>
      <w:r>
        <w:tab/>
      </w:r>
      <w:r>
        <w:fldChar w:fldCharType="begin" w:fldLock="1"/>
      </w:r>
      <w:r>
        <w:instrText xml:space="preserve"> PAGEREF _Toc59212401 \h </w:instrText>
      </w:r>
      <w:r>
        <w:fldChar w:fldCharType="separate"/>
      </w:r>
      <w:r>
        <w:t>185</w:t>
      </w:r>
      <w:r>
        <w:fldChar w:fldCharType="end"/>
      </w:r>
    </w:p>
    <w:p w14:paraId="563F3393" w14:textId="77777777" w:rsidR="00FC42C9" w:rsidRPr="00E12442" w:rsidRDefault="00FC42C9">
      <w:pPr>
        <w:pStyle w:val="TOC4"/>
        <w:rPr>
          <w:rFonts w:ascii="Calibri" w:hAnsi="Calibri"/>
          <w:sz w:val="22"/>
          <w:szCs w:val="22"/>
          <w:lang w:eastAsia="en-GB"/>
        </w:rPr>
      </w:pPr>
      <w:r>
        <w:t>8.4.3.6</w:t>
      </w:r>
      <w:r w:rsidRPr="00E12442">
        <w:rPr>
          <w:rFonts w:ascii="Calibri" w:hAnsi="Calibri"/>
          <w:sz w:val="22"/>
          <w:szCs w:val="22"/>
          <w:lang w:eastAsia="en-GB"/>
        </w:rPr>
        <w:tab/>
      </w:r>
      <w:r>
        <w:t>Monitoring state</w:t>
      </w:r>
      <w:r>
        <w:tab/>
      </w:r>
      <w:r>
        <w:fldChar w:fldCharType="begin" w:fldLock="1"/>
      </w:r>
      <w:r>
        <w:instrText xml:space="preserve"> PAGEREF _Toc59212402 \h </w:instrText>
      </w:r>
      <w:r>
        <w:fldChar w:fldCharType="separate"/>
      </w:r>
      <w:r>
        <w:t>185</w:t>
      </w:r>
      <w:r>
        <w:fldChar w:fldCharType="end"/>
      </w:r>
    </w:p>
    <w:p w14:paraId="51AA813B" w14:textId="77777777" w:rsidR="00FC42C9" w:rsidRPr="00E12442" w:rsidRDefault="00FC42C9">
      <w:pPr>
        <w:pStyle w:val="TOC3"/>
        <w:rPr>
          <w:rFonts w:ascii="Calibri" w:hAnsi="Calibri"/>
          <w:sz w:val="22"/>
          <w:szCs w:val="22"/>
          <w:lang w:eastAsia="en-GB"/>
        </w:rPr>
      </w:pPr>
      <w:r>
        <w:t>8.4.4</w:t>
      </w:r>
      <w:r w:rsidRPr="00E12442">
        <w:rPr>
          <w:rFonts w:ascii="Calibri" w:hAnsi="Calibri"/>
          <w:sz w:val="22"/>
          <w:szCs w:val="22"/>
          <w:lang w:eastAsia="en-GB"/>
        </w:rPr>
        <w:tab/>
      </w:r>
      <w:r>
        <w:t>Map Group To Bearer message</w:t>
      </w:r>
      <w:r>
        <w:tab/>
      </w:r>
      <w:r>
        <w:fldChar w:fldCharType="begin" w:fldLock="1"/>
      </w:r>
      <w:r>
        <w:instrText xml:space="preserve"> PAGEREF _Toc59212403 \h </w:instrText>
      </w:r>
      <w:r>
        <w:fldChar w:fldCharType="separate"/>
      </w:r>
      <w:r>
        <w:t>185</w:t>
      </w:r>
      <w:r>
        <w:fldChar w:fldCharType="end"/>
      </w:r>
    </w:p>
    <w:p w14:paraId="152C891B" w14:textId="77777777" w:rsidR="00FC42C9" w:rsidRPr="00E12442" w:rsidRDefault="00FC42C9">
      <w:pPr>
        <w:pStyle w:val="TOC3"/>
        <w:rPr>
          <w:rFonts w:ascii="Calibri" w:hAnsi="Calibri"/>
          <w:sz w:val="22"/>
          <w:szCs w:val="22"/>
          <w:lang w:eastAsia="en-GB"/>
        </w:rPr>
      </w:pPr>
      <w:r>
        <w:t>8.4.5</w:t>
      </w:r>
      <w:r w:rsidRPr="00E12442">
        <w:rPr>
          <w:rFonts w:ascii="Calibri" w:hAnsi="Calibri"/>
          <w:sz w:val="22"/>
          <w:szCs w:val="22"/>
          <w:lang w:eastAsia="en-GB"/>
        </w:rPr>
        <w:tab/>
      </w:r>
      <w:r>
        <w:t>Unmap Group To Bearer message</w:t>
      </w:r>
      <w:r>
        <w:tab/>
      </w:r>
      <w:r>
        <w:fldChar w:fldCharType="begin" w:fldLock="1"/>
      </w:r>
      <w:r>
        <w:instrText xml:space="preserve"> PAGEREF _Toc59212404 \h </w:instrText>
      </w:r>
      <w:r>
        <w:fldChar w:fldCharType="separate"/>
      </w:r>
      <w:r>
        <w:t>186</w:t>
      </w:r>
      <w:r>
        <w:fldChar w:fldCharType="end"/>
      </w:r>
    </w:p>
    <w:p w14:paraId="68948E06" w14:textId="77777777" w:rsidR="00FC42C9" w:rsidRPr="00E12442" w:rsidRDefault="00FC42C9">
      <w:pPr>
        <w:pStyle w:val="TOC3"/>
        <w:rPr>
          <w:rFonts w:ascii="Calibri" w:hAnsi="Calibri"/>
          <w:sz w:val="22"/>
          <w:szCs w:val="22"/>
          <w:lang w:eastAsia="en-GB"/>
        </w:rPr>
      </w:pPr>
      <w:r>
        <w:t>8.4.6</w:t>
      </w:r>
      <w:r w:rsidRPr="00E12442">
        <w:rPr>
          <w:rFonts w:ascii="Calibri" w:hAnsi="Calibri"/>
          <w:sz w:val="22"/>
          <w:szCs w:val="22"/>
          <w:lang w:eastAsia="en-GB"/>
        </w:rPr>
        <w:tab/>
      </w:r>
      <w:r>
        <w:t>Application Paging message</w:t>
      </w:r>
      <w:r>
        <w:tab/>
      </w:r>
      <w:r>
        <w:fldChar w:fldCharType="begin" w:fldLock="1"/>
      </w:r>
      <w:r>
        <w:instrText xml:space="preserve"> PAGEREF _Toc59212405 \h </w:instrText>
      </w:r>
      <w:r>
        <w:fldChar w:fldCharType="separate"/>
      </w:r>
      <w:r>
        <w:t>187</w:t>
      </w:r>
      <w:r>
        <w:fldChar w:fldCharType="end"/>
      </w:r>
    </w:p>
    <w:p w14:paraId="26196562" w14:textId="77777777" w:rsidR="00FC42C9" w:rsidRPr="00E12442" w:rsidRDefault="00FC42C9">
      <w:pPr>
        <w:pStyle w:val="TOC3"/>
        <w:rPr>
          <w:rFonts w:ascii="Calibri" w:hAnsi="Calibri"/>
          <w:sz w:val="22"/>
          <w:szCs w:val="22"/>
          <w:lang w:eastAsia="en-GB"/>
        </w:rPr>
      </w:pPr>
      <w:r>
        <w:t>8.4.7</w:t>
      </w:r>
      <w:r w:rsidRPr="00E12442">
        <w:rPr>
          <w:rFonts w:ascii="Calibri" w:hAnsi="Calibri"/>
          <w:sz w:val="22"/>
          <w:szCs w:val="22"/>
          <w:lang w:eastAsia="en-GB"/>
        </w:rPr>
        <w:tab/>
      </w:r>
      <w:r>
        <w:t>Bearer Announcement message</w:t>
      </w:r>
      <w:r>
        <w:tab/>
      </w:r>
      <w:r>
        <w:fldChar w:fldCharType="begin" w:fldLock="1"/>
      </w:r>
      <w:r>
        <w:instrText xml:space="preserve"> PAGEREF _Toc59212406 \h </w:instrText>
      </w:r>
      <w:r>
        <w:fldChar w:fldCharType="separate"/>
      </w:r>
      <w:r>
        <w:t>187</w:t>
      </w:r>
      <w:r>
        <w:fldChar w:fldCharType="end"/>
      </w:r>
    </w:p>
    <w:p w14:paraId="375314FA" w14:textId="77777777" w:rsidR="00FC42C9" w:rsidRPr="00E12442" w:rsidRDefault="00FC42C9">
      <w:pPr>
        <w:pStyle w:val="TOC2"/>
        <w:rPr>
          <w:rFonts w:ascii="Calibri" w:hAnsi="Calibri"/>
          <w:sz w:val="22"/>
          <w:szCs w:val="22"/>
          <w:lang w:eastAsia="en-GB"/>
        </w:rPr>
      </w:pPr>
      <w:r>
        <w:t>8.5</w:t>
      </w:r>
      <w:r w:rsidRPr="00E12442">
        <w:rPr>
          <w:rFonts w:ascii="Calibri" w:hAnsi="Calibri"/>
          <w:sz w:val="22"/>
          <w:szCs w:val="22"/>
          <w:lang w:eastAsia="en-GB"/>
        </w:rPr>
        <w:tab/>
      </w:r>
      <w:r>
        <w:t>MBMS notifications</w:t>
      </w:r>
      <w:r>
        <w:tab/>
      </w:r>
      <w:r>
        <w:fldChar w:fldCharType="begin" w:fldLock="1"/>
      </w:r>
      <w:r>
        <w:instrText xml:space="preserve"> PAGEREF _Toc59212407 \h </w:instrText>
      </w:r>
      <w:r>
        <w:fldChar w:fldCharType="separate"/>
      </w:r>
      <w:r>
        <w:t>188</w:t>
      </w:r>
      <w:r>
        <w:fldChar w:fldCharType="end"/>
      </w:r>
    </w:p>
    <w:p w14:paraId="09589364" w14:textId="77777777" w:rsidR="00FC42C9" w:rsidRPr="00E12442" w:rsidRDefault="00FC42C9">
      <w:pPr>
        <w:pStyle w:val="TOC3"/>
        <w:rPr>
          <w:rFonts w:ascii="Calibri" w:hAnsi="Calibri"/>
          <w:sz w:val="22"/>
          <w:szCs w:val="22"/>
          <w:lang w:eastAsia="en-GB"/>
        </w:rPr>
      </w:pPr>
      <w:r>
        <w:t>8.5.1</w:t>
      </w:r>
      <w:r w:rsidRPr="00E12442">
        <w:rPr>
          <w:rFonts w:ascii="Calibri" w:hAnsi="Calibri"/>
          <w:sz w:val="22"/>
          <w:szCs w:val="22"/>
          <w:lang w:eastAsia="en-GB"/>
        </w:rPr>
        <w:tab/>
      </w:r>
      <w:r>
        <w:t>Introduction</w:t>
      </w:r>
      <w:r>
        <w:tab/>
      </w:r>
      <w:r>
        <w:fldChar w:fldCharType="begin" w:fldLock="1"/>
      </w:r>
      <w:r>
        <w:instrText xml:space="preserve"> PAGEREF _Toc59212408 \h </w:instrText>
      </w:r>
      <w:r>
        <w:fldChar w:fldCharType="separate"/>
      </w:r>
      <w:r>
        <w:t>188</w:t>
      </w:r>
      <w:r>
        <w:fldChar w:fldCharType="end"/>
      </w:r>
    </w:p>
    <w:p w14:paraId="261B0B44" w14:textId="77777777" w:rsidR="00FC42C9" w:rsidRPr="00E12442" w:rsidRDefault="00FC42C9">
      <w:pPr>
        <w:pStyle w:val="TOC3"/>
        <w:rPr>
          <w:rFonts w:ascii="Calibri" w:hAnsi="Calibri"/>
          <w:sz w:val="22"/>
          <w:szCs w:val="22"/>
          <w:lang w:eastAsia="en-GB"/>
        </w:rPr>
      </w:pPr>
      <w:r>
        <w:t>8.5.2</w:t>
      </w:r>
      <w:r w:rsidRPr="00E12442">
        <w:rPr>
          <w:rFonts w:ascii="Calibri" w:hAnsi="Calibri"/>
          <w:sz w:val="22"/>
          <w:szCs w:val="22"/>
          <w:lang w:eastAsia="en-GB"/>
        </w:rPr>
        <w:tab/>
      </w:r>
      <w:r>
        <w:t>MBMS notifications control messages</w:t>
      </w:r>
      <w:r>
        <w:tab/>
      </w:r>
      <w:r>
        <w:fldChar w:fldCharType="begin" w:fldLock="1"/>
      </w:r>
      <w:r>
        <w:instrText xml:space="preserve"> PAGEREF _Toc59212409 \h </w:instrText>
      </w:r>
      <w:r>
        <w:fldChar w:fldCharType="separate"/>
      </w:r>
      <w:r>
        <w:t>188</w:t>
      </w:r>
      <w:r>
        <w:fldChar w:fldCharType="end"/>
      </w:r>
    </w:p>
    <w:p w14:paraId="768C026C" w14:textId="77777777" w:rsidR="00FC42C9" w:rsidRPr="00E12442" w:rsidRDefault="00FC42C9">
      <w:pPr>
        <w:pStyle w:val="TOC3"/>
        <w:rPr>
          <w:rFonts w:ascii="Calibri" w:hAnsi="Calibri"/>
          <w:sz w:val="22"/>
          <w:szCs w:val="22"/>
          <w:lang w:eastAsia="en-GB"/>
        </w:rPr>
      </w:pPr>
      <w:r>
        <w:t>8.5.3</w:t>
      </w:r>
      <w:r w:rsidRPr="00E12442">
        <w:rPr>
          <w:rFonts w:ascii="Calibri" w:hAnsi="Calibri"/>
          <w:sz w:val="22"/>
          <w:szCs w:val="22"/>
          <w:lang w:eastAsia="en-GB"/>
        </w:rPr>
        <w:tab/>
      </w:r>
      <w:r>
        <w:t>MBMS notifications control specific fields</w:t>
      </w:r>
      <w:r>
        <w:tab/>
      </w:r>
      <w:r>
        <w:fldChar w:fldCharType="begin" w:fldLock="1"/>
      </w:r>
      <w:r>
        <w:instrText xml:space="preserve"> PAGEREF _Toc59212410 \h </w:instrText>
      </w:r>
      <w:r>
        <w:fldChar w:fldCharType="separate"/>
      </w:r>
      <w:r>
        <w:t>188</w:t>
      </w:r>
      <w:r>
        <w:fldChar w:fldCharType="end"/>
      </w:r>
    </w:p>
    <w:p w14:paraId="7445D773" w14:textId="77777777" w:rsidR="00FC42C9" w:rsidRPr="00E12442" w:rsidRDefault="00FC42C9">
      <w:pPr>
        <w:pStyle w:val="TOC4"/>
        <w:rPr>
          <w:rFonts w:ascii="Calibri" w:hAnsi="Calibri"/>
          <w:sz w:val="22"/>
          <w:szCs w:val="22"/>
          <w:lang w:eastAsia="en-GB"/>
        </w:rPr>
      </w:pPr>
      <w:r>
        <w:t>8.5.3.1</w:t>
      </w:r>
      <w:r w:rsidRPr="00E12442">
        <w:rPr>
          <w:rFonts w:ascii="Calibri" w:hAnsi="Calibri"/>
          <w:sz w:val="22"/>
          <w:szCs w:val="22"/>
          <w:lang w:eastAsia="en-GB"/>
        </w:rPr>
        <w:tab/>
      </w:r>
      <w:r>
        <w:t>Introduction</w:t>
      </w:r>
      <w:r>
        <w:tab/>
      </w:r>
      <w:r>
        <w:fldChar w:fldCharType="begin" w:fldLock="1"/>
      </w:r>
      <w:r>
        <w:instrText xml:space="preserve"> PAGEREF _Toc59212411 \h </w:instrText>
      </w:r>
      <w:r>
        <w:fldChar w:fldCharType="separate"/>
      </w:r>
      <w:r>
        <w:t>188</w:t>
      </w:r>
      <w:r>
        <w:fldChar w:fldCharType="end"/>
      </w:r>
    </w:p>
    <w:p w14:paraId="36675E79" w14:textId="77777777" w:rsidR="00FC42C9" w:rsidRPr="00E12442" w:rsidRDefault="00FC42C9">
      <w:pPr>
        <w:pStyle w:val="TOC4"/>
        <w:rPr>
          <w:rFonts w:ascii="Calibri" w:hAnsi="Calibri"/>
          <w:sz w:val="22"/>
          <w:szCs w:val="22"/>
          <w:lang w:eastAsia="en-GB"/>
        </w:rPr>
      </w:pPr>
      <w:r>
        <w:t>8.5.3.2</w:t>
      </w:r>
      <w:r w:rsidRPr="00E12442">
        <w:rPr>
          <w:rFonts w:ascii="Calibri" w:hAnsi="Calibri"/>
          <w:sz w:val="22"/>
          <w:szCs w:val="22"/>
          <w:lang w:eastAsia="en-GB"/>
        </w:rPr>
        <w:tab/>
      </w:r>
      <w:r>
        <w:t>Status field</w:t>
      </w:r>
      <w:r>
        <w:tab/>
      </w:r>
      <w:r>
        <w:fldChar w:fldCharType="begin" w:fldLock="1"/>
      </w:r>
      <w:r>
        <w:instrText xml:space="preserve"> PAGEREF _Toc59212412 \h </w:instrText>
      </w:r>
      <w:r>
        <w:fldChar w:fldCharType="separate"/>
      </w:r>
      <w:r>
        <w:t>189</w:t>
      </w:r>
      <w:r>
        <w:fldChar w:fldCharType="end"/>
      </w:r>
    </w:p>
    <w:p w14:paraId="36A02000" w14:textId="77777777" w:rsidR="00FC42C9" w:rsidRPr="00E12442" w:rsidRDefault="00FC42C9">
      <w:pPr>
        <w:pStyle w:val="TOC4"/>
        <w:rPr>
          <w:rFonts w:ascii="Calibri" w:hAnsi="Calibri"/>
          <w:sz w:val="22"/>
          <w:szCs w:val="22"/>
          <w:lang w:eastAsia="en-GB"/>
        </w:rPr>
      </w:pPr>
      <w:r>
        <w:t>8.5.3.3</w:t>
      </w:r>
      <w:r w:rsidRPr="00E12442">
        <w:rPr>
          <w:rFonts w:ascii="Calibri" w:hAnsi="Calibri"/>
          <w:sz w:val="22"/>
          <w:szCs w:val="22"/>
          <w:lang w:eastAsia="en-GB"/>
        </w:rPr>
        <w:tab/>
      </w:r>
      <w:r>
        <w:t>Status changing MCPTT User Identity field</w:t>
      </w:r>
      <w:r>
        <w:tab/>
      </w:r>
      <w:r>
        <w:fldChar w:fldCharType="begin" w:fldLock="1"/>
      </w:r>
      <w:r>
        <w:instrText xml:space="preserve"> PAGEREF _Toc59212413 \h </w:instrText>
      </w:r>
      <w:r>
        <w:fldChar w:fldCharType="separate"/>
      </w:r>
      <w:r>
        <w:t>189</w:t>
      </w:r>
      <w:r>
        <w:fldChar w:fldCharType="end"/>
      </w:r>
    </w:p>
    <w:p w14:paraId="37F863E3" w14:textId="77777777" w:rsidR="00FC42C9" w:rsidRPr="00E12442" w:rsidRDefault="00FC42C9">
      <w:pPr>
        <w:pStyle w:val="TOC4"/>
        <w:rPr>
          <w:rFonts w:ascii="Calibri" w:hAnsi="Calibri"/>
          <w:sz w:val="22"/>
          <w:szCs w:val="22"/>
          <w:lang w:eastAsia="en-GB"/>
        </w:rPr>
      </w:pPr>
      <w:r>
        <w:t>8.5.3.4</w:t>
      </w:r>
      <w:r w:rsidRPr="00E12442">
        <w:rPr>
          <w:rFonts w:ascii="Calibri" w:hAnsi="Calibri"/>
          <w:sz w:val="22"/>
          <w:szCs w:val="22"/>
          <w:lang w:eastAsia="en-GB"/>
        </w:rPr>
        <w:tab/>
      </w:r>
      <w:r>
        <w:t>Group call ongoing field</w:t>
      </w:r>
      <w:r>
        <w:tab/>
      </w:r>
      <w:r>
        <w:fldChar w:fldCharType="begin" w:fldLock="1"/>
      </w:r>
      <w:r>
        <w:instrText xml:space="preserve"> PAGEREF _Toc59212414 \h </w:instrText>
      </w:r>
      <w:r>
        <w:fldChar w:fldCharType="separate"/>
      </w:r>
      <w:r>
        <w:t>190</w:t>
      </w:r>
      <w:r>
        <w:fldChar w:fldCharType="end"/>
      </w:r>
    </w:p>
    <w:p w14:paraId="4F1CC4AB" w14:textId="77777777" w:rsidR="00FC42C9" w:rsidRPr="00E12442" w:rsidRDefault="00FC42C9">
      <w:pPr>
        <w:pStyle w:val="TOC4"/>
        <w:rPr>
          <w:rFonts w:ascii="Calibri" w:hAnsi="Calibri"/>
          <w:sz w:val="22"/>
          <w:szCs w:val="22"/>
          <w:lang w:eastAsia="en-GB"/>
        </w:rPr>
      </w:pPr>
      <w:r>
        <w:t>8.5.3.5</w:t>
      </w:r>
      <w:r w:rsidRPr="00E12442">
        <w:rPr>
          <w:rFonts w:ascii="Calibri" w:hAnsi="Calibri"/>
          <w:sz w:val="22"/>
          <w:szCs w:val="22"/>
          <w:lang w:eastAsia="en-GB"/>
        </w:rPr>
        <w:tab/>
      </w:r>
      <w:r>
        <w:t>Group broadcast alias field</w:t>
      </w:r>
      <w:r>
        <w:tab/>
      </w:r>
      <w:r>
        <w:fldChar w:fldCharType="begin" w:fldLock="1"/>
      </w:r>
      <w:r>
        <w:instrText xml:space="preserve"> PAGEREF _Toc59212415 \h </w:instrText>
      </w:r>
      <w:r>
        <w:fldChar w:fldCharType="separate"/>
      </w:r>
      <w:r>
        <w:t>190</w:t>
      </w:r>
      <w:r>
        <w:fldChar w:fldCharType="end"/>
      </w:r>
    </w:p>
    <w:p w14:paraId="1DB1BFB8" w14:textId="77777777" w:rsidR="00FC42C9" w:rsidRPr="00E12442" w:rsidRDefault="00FC42C9">
      <w:pPr>
        <w:pStyle w:val="TOC4"/>
        <w:rPr>
          <w:rFonts w:ascii="Calibri" w:hAnsi="Calibri"/>
          <w:sz w:val="22"/>
          <w:szCs w:val="22"/>
          <w:lang w:eastAsia="en-GB"/>
        </w:rPr>
      </w:pPr>
      <w:r>
        <w:t>8.5.3.6</w:t>
      </w:r>
      <w:r w:rsidRPr="00E12442">
        <w:rPr>
          <w:rFonts w:ascii="Calibri" w:hAnsi="Calibri"/>
          <w:sz w:val="22"/>
          <w:szCs w:val="22"/>
          <w:lang w:eastAsia="en-GB"/>
        </w:rPr>
        <w:tab/>
      </w:r>
      <w:r>
        <w:t>Group regroup alias field</w:t>
      </w:r>
      <w:r>
        <w:tab/>
      </w:r>
      <w:r>
        <w:fldChar w:fldCharType="begin" w:fldLock="1"/>
      </w:r>
      <w:r>
        <w:instrText xml:space="preserve"> PAGEREF _Toc59212416 \h </w:instrText>
      </w:r>
      <w:r>
        <w:fldChar w:fldCharType="separate"/>
      </w:r>
      <w:r>
        <w:t>191</w:t>
      </w:r>
      <w:r>
        <w:fldChar w:fldCharType="end"/>
      </w:r>
    </w:p>
    <w:p w14:paraId="4714C964" w14:textId="77777777" w:rsidR="00FC42C9" w:rsidRPr="00E12442" w:rsidRDefault="00FC42C9">
      <w:pPr>
        <w:pStyle w:val="TOC3"/>
        <w:rPr>
          <w:rFonts w:ascii="Calibri" w:hAnsi="Calibri"/>
          <w:sz w:val="22"/>
          <w:szCs w:val="22"/>
          <w:lang w:eastAsia="en-GB"/>
        </w:rPr>
      </w:pPr>
      <w:r>
        <w:t>8.5.4</w:t>
      </w:r>
      <w:r w:rsidRPr="00E12442">
        <w:rPr>
          <w:rFonts w:ascii="Calibri" w:hAnsi="Calibri"/>
          <w:sz w:val="22"/>
          <w:szCs w:val="22"/>
          <w:lang w:eastAsia="en-GB"/>
        </w:rPr>
        <w:tab/>
      </w:r>
      <w:r>
        <w:t>Group Dynamic Data Notify message</w:t>
      </w:r>
      <w:r>
        <w:tab/>
      </w:r>
      <w:r>
        <w:fldChar w:fldCharType="begin" w:fldLock="1"/>
      </w:r>
      <w:r>
        <w:instrText xml:space="preserve"> PAGEREF _Toc59212417 \h </w:instrText>
      </w:r>
      <w:r>
        <w:fldChar w:fldCharType="separate"/>
      </w:r>
      <w:r>
        <w:t>191</w:t>
      </w:r>
      <w:r>
        <w:fldChar w:fldCharType="end"/>
      </w:r>
    </w:p>
    <w:p w14:paraId="037EC91D" w14:textId="77777777" w:rsidR="00FC42C9" w:rsidRPr="00E12442" w:rsidRDefault="00FC42C9">
      <w:pPr>
        <w:pStyle w:val="TOC1"/>
        <w:rPr>
          <w:rFonts w:ascii="Calibri" w:hAnsi="Calibri"/>
          <w:szCs w:val="22"/>
          <w:lang w:eastAsia="en-GB"/>
        </w:rPr>
      </w:pPr>
      <w:r>
        <w:t>9</w:t>
      </w:r>
      <w:r w:rsidRPr="00E12442">
        <w:rPr>
          <w:rFonts w:ascii="Calibri" w:hAnsi="Calibri"/>
          <w:szCs w:val="22"/>
          <w:lang w:eastAsia="en-GB"/>
        </w:rPr>
        <w:tab/>
      </w:r>
      <w:r>
        <w:t>Call setup control over pre-established session</w:t>
      </w:r>
      <w:r>
        <w:tab/>
      </w:r>
      <w:r>
        <w:fldChar w:fldCharType="begin" w:fldLock="1"/>
      </w:r>
      <w:r>
        <w:instrText xml:space="preserve"> PAGEREF _Toc59212418 \h </w:instrText>
      </w:r>
      <w:r>
        <w:fldChar w:fldCharType="separate"/>
      </w:r>
      <w:r>
        <w:t>193</w:t>
      </w:r>
      <w:r>
        <w:fldChar w:fldCharType="end"/>
      </w:r>
    </w:p>
    <w:p w14:paraId="31F61176" w14:textId="77777777" w:rsidR="00FC42C9" w:rsidRPr="00E12442" w:rsidRDefault="00FC42C9">
      <w:pPr>
        <w:pStyle w:val="TOC2"/>
        <w:rPr>
          <w:rFonts w:ascii="Calibri" w:hAnsi="Calibri"/>
          <w:sz w:val="22"/>
          <w:szCs w:val="22"/>
          <w:lang w:eastAsia="en-GB"/>
        </w:rPr>
      </w:pPr>
      <w:r>
        <w:t>9.1</w:t>
      </w:r>
      <w:r w:rsidRPr="00E12442">
        <w:rPr>
          <w:rFonts w:ascii="Calibri" w:hAnsi="Calibri"/>
          <w:sz w:val="22"/>
          <w:szCs w:val="22"/>
          <w:lang w:eastAsia="en-GB"/>
        </w:rPr>
        <w:tab/>
      </w:r>
      <w:r>
        <w:t>General</w:t>
      </w:r>
      <w:r>
        <w:tab/>
      </w:r>
      <w:r>
        <w:fldChar w:fldCharType="begin" w:fldLock="1"/>
      </w:r>
      <w:r>
        <w:instrText xml:space="preserve"> PAGEREF _Toc59212419 \h </w:instrText>
      </w:r>
      <w:r>
        <w:fldChar w:fldCharType="separate"/>
      </w:r>
      <w:r>
        <w:t>193</w:t>
      </w:r>
      <w:r>
        <w:fldChar w:fldCharType="end"/>
      </w:r>
    </w:p>
    <w:p w14:paraId="4808B0FC" w14:textId="77777777" w:rsidR="00FC42C9" w:rsidRPr="00E12442" w:rsidRDefault="00FC42C9">
      <w:pPr>
        <w:pStyle w:val="TOC2"/>
        <w:rPr>
          <w:rFonts w:ascii="Calibri" w:hAnsi="Calibri"/>
          <w:sz w:val="22"/>
          <w:szCs w:val="22"/>
          <w:lang w:eastAsia="en-GB"/>
        </w:rPr>
      </w:pPr>
      <w:r>
        <w:t>9.2</w:t>
      </w:r>
      <w:r w:rsidRPr="00E12442">
        <w:rPr>
          <w:rFonts w:ascii="Calibri" w:hAnsi="Calibri"/>
          <w:sz w:val="22"/>
          <w:szCs w:val="22"/>
          <w:lang w:eastAsia="en-GB"/>
        </w:rPr>
        <w:tab/>
      </w:r>
      <w:r>
        <w:t>MCPTT client</w:t>
      </w:r>
      <w:r>
        <w:tab/>
      </w:r>
      <w:r>
        <w:fldChar w:fldCharType="begin" w:fldLock="1"/>
      </w:r>
      <w:r>
        <w:instrText xml:space="preserve"> PAGEREF _Toc59212420 \h </w:instrText>
      </w:r>
      <w:r>
        <w:fldChar w:fldCharType="separate"/>
      </w:r>
      <w:r>
        <w:t>193</w:t>
      </w:r>
      <w:r>
        <w:fldChar w:fldCharType="end"/>
      </w:r>
    </w:p>
    <w:p w14:paraId="107A9A94" w14:textId="77777777" w:rsidR="00FC42C9" w:rsidRPr="00E12442" w:rsidRDefault="00FC42C9">
      <w:pPr>
        <w:pStyle w:val="TOC3"/>
        <w:rPr>
          <w:rFonts w:ascii="Calibri" w:hAnsi="Calibri"/>
          <w:sz w:val="22"/>
          <w:szCs w:val="22"/>
          <w:lang w:eastAsia="en-GB"/>
        </w:rPr>
      </w:pPr>
      <w:r>
        <w:t>9.2.1</w:t>
      </w:r>
      <w:r w:rsidRPr="00E12442">
        <w:rPr>
          <w:rFonts w:ascii="Calibri" w:hAnsi="Calibri"/>
          <w:sz w:val="22"/>
          <w:szCs w:val="22"/>
          <w:lang w:eastAsia="en-GB"/>
        </w:rPr>
        <w:tab/>
      </w:r>
      <w:r>
        <w:t>General</w:t>
      </w:r>
      <w:r>
        <w:tab/>
      </w:r>
      <w:r>
        <w:fldChar w:fldCharType="begin" w:fldLock="1"/>
      </w:r>
      <w:r>
        <w:instrText xml:space="preserve"> PAGEREF _Toc59212421 \h </w:instrText>
      </w:r>
      <w:r>
        <w:fldChar w:fldCharType="separate"/>
      </w:r>
      <w:r>
        <w:t>193</w:t>
      </w:r>
      <w:r>
        <w:fldChar w:fldCharType="end"/>
      </w:r>
    </w:p>
    <w:p w14:paraId="4A88C9E0" w14:textId="77777777" w:rsidR="00FC42C9" w:rsidRPr="00E12442" w:rsidRDefault="00FC42C9">
      <w:pPr>
        <w:pStyle w:val="TOC3"/>
        <w:rPr>
          <w:rFonts w:ascii="Calibri" w:hAnsi="Calibri"/>
          <w:sz w:val="22"/>
          <w:szCs w:val="22"/>
          <w:lang w:eastAsia="en-GB"/>
        </w:rPr>
      </w:pPr>
      <w:r>
        <w:t>9.2.2</w:t>
      </w:r>
      <w:r w:rsidRPr="00E12442">
        <w:rPr>
          <w:rFonts w:ascii="Calibri" w:hAnsi="Calibri"/>
          <w:sz w:val="22"/>
          <w:szCs w:val="22"/>
          <w:lang w:eastAsia="en-GB"/>
        </w:rPr>
        <w:tab/>
      </w:r>
      <w:r>
        <w:t>Call setup control over pre-established session state machine</w:t>
      </w:r>
      <w:r>
        <w:tab/>
      </w:r>
      <w:r>
        <w:fldChar w:fldCharType="begin" w:fldLock="1"/>
      </w:r>
      <w:r>
        <w:instrText xml:space="preserve"> PAGEREF _Toc59212422 \h </w:instrText>
      </w:r>
      <w:r>
        <w:fldChar w:fldCharType="separate"/>
      </w:r>
      <w:r>
        <w:t>193</w:t>
      </w:r>
      <w:r>
        <w:fldChar w:fldCharType="end"/>
      </w:r>
    </w:p>
    <w:p w14:paraId="7CB5735C" w14:textId="77777777" w:rsidR="00FC42C9" w:rsidRPr="00E12442" w:rsidRDefault="00FC42C9">
      <w:pPr>
        <w:pStyle w:val="TOC4"/>
        <w:rPr>
          <w:rFonts w:ascii="Calibri" w:hAnsi="Calibri"/>
          <w:sz w:val="22"/>
          <w:szCs w:val="22"/>
          <w:lang w:eastAsia="en-GB"/>
        </w:rPr>
      </w:pPr>
      <w:r>
        <w:t>9.2.2.1</w:t>
      </w:r>
      <w:r w:rsidRPr="00E12442">
        <w:rPr>
          <w:rFonts w:ascii="Calibri" w:hAnsi="Calibri"/>
          <w:sz w:val="22"/>
          <w:szCs w:val="22"/>
          <w:lang w:eastAsia="en-GB"/>
        </w:rPr>
        <w:tab/>
      </w:r>
      <w:r>
        <w:t>General</w:t>
      </w:r>
      <w:r>
        <w:tab/>
      </w:r>
      <w:r>
        <w:fldChar w:fldCharType="begin" w:fldLock="1"/>
      </w:r>
      <w:r>
        <w:instrText xml:space="preserve"> PAGEREF _Toc59212423 \h </w:instrText>
      </w:r>
      <w:r>
        <w:fldChar w:fldCharType="separate"/>
      </w:r>
      <w:r>
        <w:t>193</w:t>
      </w:r>
      <w:r>
        <w:fldChar w:fldCharType="end"/>
      </w:r>
    </w:p>
    <w:p w14:paraId="58177A38" w14:textId="77777777" w:rsidR="00FC42C9" w:rsidRPr="00E12442" w:rsidRDefault="00FC42C9">
      <w:pPr>
        <w:pStyle w:val="TOC4"/>
        <w:rPr>
          <w:rFonts w:ascii="Calibri" w:hAnsi="Calibri"/>
          <w:sz w:val="22"/>
          <w:szCs w:val="22"/>
          <w:lang w:eastAsia="en-GB"/>
        </w:rPr>
      </w:pPr>
      <w:r>
        <w:t>9.2.2.2</w:t>
      </w:r>
      <w:r w:rsidRPr="00E12442">
        <w:rPr>
          <w:rFonts w:ascii="Calibri" w:hAnsi="Calibri"/>
          <w:sz w:val="22"/>
          <w:szCs w:val="22"/>
          <w:lang w:eastAsia="en-GB"/>
        </w:rPr>
        <w:tab/>
      </w:r>
      <w:r>
        <w:t>State: 'Start-stop'</w:t>
      </w:r>
      <w:r>
        <w:tab/>
      </w:r>
      <w:r>
        <w:fldChar w:fldCharType="begin" w:fldLock="1"/>
      </w:r>
      <w:r>
        <w:instrText xml:space="preserve"> PAGEREF _Toc59212424 \h </w:instrText>
      </w:r>
      <w:r>
        <w:fldChar w:fldCharType="separate"/>
      </w:r>
      <w:r>
        <w:t>194</w:t>
      </w:r>
      <w:r>
        <w:fldChar w:fldCharType="end"/>
      </w:r>
    </w:p>
    <w:p w14:paraId="17B8A278" w14:textId="77777777" w:rsidR="00FC42C9" w:rsidRPr="00E12442" w:rsidRDefault="00FC42C9">
      <w:pPr>
        <w:pStyle w:val="TOC5"/>
        <w:rPr>
          <w:rFonts w:ascii="Calibri" w:hAnsi="Calibri"/>
          <w:sz w:val="22"/>
          <w:szCs w:val="22"/>
          <w:lang w:eastAsia="en-GB"/>
        </w:rPr>
      </w:pPr>
      <w:r>
        <w:t>9.2.2.2.1</w:t>
      </w:r>
      <w:r w:rsidRPr="00E12442">
        <w:rPr>
          <w:rFonts w:ascii="Calibri" w:hAnsi="Calibri"/>
          <w:sz w:val="22"/>
          <w:szCs w:val="22"/>
          <w:lang w:eastAsia="en-GB"/>
        </w:rPr>
        <w:tab/>
      </w:r>
      <w:r>
        <w:t>General</w:t>
      </w:r>
      <w:r>
        <w:tab/>
      </w:r>
      <w:r>
        <w:fldChar w:fldCharType="begin" w:fldLock="1"/>
      </w:r>
      <w:r>
        <w:instrText xml:space="preserve"> PAGEREF _Toc59212425 \h </w:instrText>
      </w:r>
      <w:r>
        <w:fldChar w:fldCharType="separate"/>
      </w:r>
      <w:r>
        <w:t>194</w:t>
      </w:r>
      <w:r>
        <w:fldChar w:fldCharType="end"/>
      </w:r>
    </w:p>
    <w:p w14:paraId="213D8D31" w14:textId="77777777" w:rsidR="00FC42C9" w:rsidRPr="00E12442" w:rsidRDefault="00FC42C9">
      <w:pPr>
        <w:pStyle w:val="TOC5"/>
        <w:rPr>
          <w:rFonts w:ascii="Calibri" w:hAnsi="Calibri"/>
          <w:sz w:val="22"/>
          <w:szCs w:val="22"/>
          <w:lang w:eastAsia="en-GB"/>
        </w:rPr>
      </w:pPr>
      <w:r>
        <w:t>9.2.2.2.2</w:t>
      </w:r>
      <w:r w:rsidRPr="00E12442">
        <w:rPr>
          <w:rFonts w:ascii="Calibri" w:hAnsi="Calibri"/>
          <w:sz w:val="22"/>
          <w:szCs w:val="22"/>
          <w:lang w:eastAsia="en-GB"/>
        </w:rPr>
        <w:tab/>
      </w:r>
      <w:r>
        <w:t>Pre-established session started</w:t>
      </w:r>
      <w:r>
        <w:tab/>
      </w:r>
      <w:r>
        <w:fldChar w:fldCharType="begin" w:fldLock="1"/>
      </w:r>
      <w:r>
        <w:instrText xml:space="preserve"> PAGEREF _Toc59212426 \h </w:instrText>
      </w:r>
      <w:r>
        <w:fldChar w:fldCharType="separate"/>
      </w:r>
      <w:r>
        <w:t>194</w:t>
      </w:r>
      <w:r>
        <w:fldChar w:fldCharType="end"/>
      </w:r>
    </w:p>
    <w:p w14:paraId="515E6219" w14:textId="77777777" w:rsidR="00FC42C9" w:rsidRPr="00E12442" w:rsidRDefault="00FC42C9">
      <w:pPr>
        <w:pStyle w:val="TOC4"/>
        <w:rPr>
          <w:rFonts w:ascii="Calibri" w:hAnsi="Calibri"/>
          <w:sz w:val="22"/>
          <w:szCs w:val="22"/>
          <w:lang w:eastAsia="en-GB"/>
        </w:rPr>
      </w:pPr>
      <w:r>
        <w:t>9.2.2.3</w:t>
      </w:r>
      <w:r w:rsidRPr="00E12442">
        <w:rPr>
          <w:rFonts w:ascii="Calibri" w:hAnsi="Calibri"/>
          <w:sz w:val="22"/>
          <w:szCs w:val="22"/>
          <w:lang w:eastAsia="en-GB"/>
        </w:rPr>
        <w:tab/>
      </w:r>
      <w:r>
        <w:t>State: 'U: Pre-established session not in use'</w:t>
      </w:r>
      <w:r>
        <w:tab/>
      </w:r>
      <w:r>
        <w:fldChar w:fldCharType="begin" w:fldLock="1"/>
      </w:r>
      <w:r>
        <w:instrText xml:space="preserve"> PAGEREF _Toc59212427 \h </w:instrText>
      </w:r>
      <w:r>
        <w:fldChar w:fldCharType="separate"/>
      </w:r>
      <w:r>
        <w:t>194</w:t>
      </w:r>
      <w:r>
        <w:fldChar w:fldCharType="end"/>
      </w:r>
    </w:p>
    <w:p w14:paraId="2CE635FF" w14:textId="77777777" w:rsidR="00FC42C9" w:rsidRPr="00E12442" w:rsidRDefault="00FC42C9">
      <w:pPr>
        <w:pStyle w:val="TOC5"/>
        <w:rPr>
          <w:rFonts w:ascii="Calibri" w:hAnsi="Calibri"/>
          <w:sz w:val="22"/>
          <w:szCs w:val="22"/>
          <w:lang w:eastAsia="en-GB"/>
        </w:rPr>
      </w:pPr>
      <w:r>
        <w:t>9.2.2.3.1</w:t>
      </w:r>
      <w:r w:rsidRPr="00E12442">
        <w:rPr>
          <w:rFonts w:ascii="Calibri" w:hAnsi="Calibri"/>
          <w:sz w:val="22"/>
          <w:szCs w:val="22"/>
          <w:lang w:eastAsia="en-GB"/>
        </w:rPr>
        <w:tab/>
      </w:r>
      <w:r>
        <w:t>General</w:t>
      </w:r>
      <w:r>
        <w:tab/>
      </w:r>
      <w:r>
        <w:fldChar w:fldCharType="begin" w:fldLock="1"/>
      </w:r>
      <w:r>
        <w:instrText xml:space="preserve"> PAGEREF _Toc59212428 \h </w:instrText>
      </w:r>
      <w:r>
        <w:fldChar w:fldCharType="separate"/>
      </w:r>
      <w:r>
        <w:t>194</w:t>
      </w:r>
      <w:r>
        <w:fldChar w:fldCharType="end"/>
      </w:r>
    </w:p>
    <w:p w14:paraId="16B2341B" w14:textId="77777777" w:rsidR="00FC42C9" w:rsidRPr="00E12442" w:rsidRDefault="00FC42C9">
      <w:pPr>
        <w:pStyle w:val="TOC5"/>
        <w:rPr>
          <w:rFonts w:ascii="Calibri" w:hAnsi="Calibri"/>
          <w:sz w:val="22"/>
          <w:szCs w:val="22"/>
          <w:lang w:eastAsia="en-GB"/>
        </w:rPr>
      </w:pPr>
      <w:r>
        <w:t>9.2.2.3.2</w:t>
      </w:r>
      <w:r w:rsidRPr="00E12442">
        <w:rPr>
          <w:rFonts w:ascii="Calibri" w:hAnsi="Calibri"/>
          <w:sz w:val="22"/>
          <w:szCs w:val="22"/>
          <w:lang w:eastAsia="en-GB"/>
        </w:rPr>
        <w:tab/>
      </w:r>
      <w:r>
        <w:t>Receive Connect message (R: Connect)</w:t>
      </w:r>
      <w:r>
        <w:tab/>
      </w:r>
      <w:r>
        <w:fldChar w:fldCharType="begin" w:fldLock="1"/>
      </w:r>
      <w:r>
        <w:instrText xml:space="preserve"> PAGEREF _Toc59212429 \h </w:instrText>
      </w:r>
      <w:r>
        <w:fldChar w:fldCharType="separate"/>
      </w:r>
      <w:r>
        <w:t>195</w:t>
      </w:r>
      <w:r>
        <w:fldChar w:fldCharType="end"/>
      </w:r>
    </w:p>
    <w:p w14:paraId="4D85B9B0" w14:textId="77777777" w:rsidR="00FC42C9" w:rsidRPr="00E12442" w:rsidRDefault="00FC42C9">
      <w:pPr>
        <w:pStyle w:val="TOC5"/>
        <w:rPr>
          <w:rFonts w:ascii="Calibri" w:hAnsi="Calibri"/>
          <w:sz w:val="22"/>
          <w:szCs w:val="22"/>
          <w:lang w:eastAsia="en-GB"/>
        </w:rPr>
      </w:pPr>
      <w:r>
        <w:t>9.2.2.3.3</w:t>
      </w:r>
      <w:r w:rsidRPr="00E12442">
        <w:rPr>
          <w:rFonts w:ascii="Calibri" w:hAnsi="Calibri"/>
          <w:sz w:val="22"/>
          <w:szCs w:val="22"/>
          <w:lang w:eastAsia="en-GB"/>
        </w:rPr>
        <w:tab/>
      </w:r>
      <w:r>
        <w:t>Pre-established session stopped</w:t>
      </w:r>
      <w:r>
        <w:tab/>
      </w:r>
      <w:r>
        <w:fldChar w:fldCharType="begin" w:fldLock="1"/>
      </w:r>
      <w:r>
        <w:instrText xml:space="preserve"> PAGEREF _Toc59212430 \h </w:instrText>
      </w:r>
      <w:r>
        <w:fldChar w:fldCharType="separate"/>
      </w:r>
      <w:r>
        <w:t>195</w:t>
      </w:r>
      <w:r>
        <w:fldChar w:fldCharType="end"/>
      </w:r>
    </w:p>
    <w:p w14:paraId="1E317286" w14:textId="77777777" w:rsidR="00FC42C9" w:rsidRPr="00E12442" w:rsidRDefault="00FC42C9">
      <w:pPr>
        <w:pStyle w:val="TOC5"/>
        <w:rPr>
          <w:rFonts w:ascii="Calibri" w:hAnsi="Calibri"/>
          <w:sz w:val="22"/>
          <w:szCs w:val="22"/>
          <w:lang w:eastAsia="en-GB"/>
        </w:rPr>
      </w:pPr>
      <w:r>
        <w:t>9.2.2.3.4</w:t>
      </w:r>
      <w:r w:rsidRPr="00E12442">
        <w:rPr>
          <w:rFonts w:ascii="Calibri" w:hAnsi="Calibri"/>
          <w:sz w:val="22"/>
          <w:szCs w:val="22"/>
          <w:lang w:eastAsia="en-GB"/>
        </w:rPr>
        <w:tab/>
      </w:r>
      <w:r>
        <w:t>Receive Disconnect message (R: Disconnect)</w:t>
      </w:r>
      <w:r>
        <w:tab/>
      </w:r>
      <w:r>
        <w:fldChar w:fldCharType="begin" w:fldLock="1"/>
      </w:r>
      <w:r>
        <w:instrText xml:space="preserve"> PAGEREF _Toc59212431 \h </w:instrText>
      </w:r>
      <w:r>
        <w:fldChar w:fldCharType="separate"/>
      </w:r>
      <w:r>
        <w:t>195</w:t>
      </w:r>
      <w:r>
        <w:fldChar w:fldCharType="end"/>
      </w:r>
    </w:p>
    <w:p w14:paraId="6A03537F" w14:textId="77777777" w:rsidR="00FC42C9" w:rsidRPr="00E12442" w:rsidRDefault="00FC42C9">
      <w:pPr>
        <w:pStyle w:val="TOC5"/>
        <w:rPr>
          <w:rFonts w:ascii="Calibri" w:hAnsi="Calibri"/>
          <w:sz w:val="22"/>
          <w:szCs w:val="22"/>
          <w:lang w:eastAsia="en-GB"/>
        </w:rPr>
      </w:pPr>
      <w:r>
        <w:t>9.2.2.3.5</w:t>
      </w:r>
      <w:r w:rsidRPr="00E12442">
        <w:rPr>
          <w:rFonts w:ascii="Calibri" w:hAnsi="Calibri"/>
          <w:sz w:val="22"/>
          <w:szCs w:val="22"/>
          <w:lang w:eastAsia="en-GB"/>
        </w:rPr>
        <w:tab/>
      </w:r>
      <w:r>
        <w:t>Receive SIP 2xx response (R:2xx response)</w:t>
      </w:r>
      <w:r>
        <w:tab/>
      </w:r>
      <w:r>
        <w:fldChar w:fldCharType="begin" w:fldLock="1"/>
      </w:r>
      <w:r>
        <w:instrText xml:space="preserve"> PAGEREF _Toc59212432 \h </w:instrText>
      </w:r>
      <w:r>
        <w:fldChar w:fldCharType="separate"/>
      </w:r>
      <w:r>
        <w:t>195</w:t>
      </w:r>
      <w:r>
        <w:fldChar w:fldCharType="end"/>
      </w:r>
    </w:p>
    <w:p w14:paraId="1CA720A8" w14:textId="77777777" w:rsidR="00FC42C9" w:rsidRPr="00E12442" w:rsidRDefault="00FC42C9">
      <w:pPr>
        <w:pStyle w:val="TOC5"/>
        <w:rPr>
          <w:rFonts w:ascii="Calibri" w:hAnsi="Calibri"/>
          <w:sz w:val="22"/>
          <w:szCs w:val="22"/>
          <w:lang w:eastAsia="en-GB"/>
        </w:rPr>
      </w:pPr>
      <w:r>
        <w:t>9.2.2.3.6</w:t>
      </w:r>
      <w:r w:rsidRPr="00E12442">
        <w:rPr>
          <w:rFonts w:ascii="Calibri" w:hAnsi="Calibri"/>
          <w:sz w:val="22"/>
          <w:szCs w:val="22"/>
          <w:lang w:eastAsia="en-GB"/>
        </w:rPr>
        <w:tab/>
      </w:r>
      <w:r>
        <w:t>Receive SIP re-INVITE request (R: re-INVITE)</w:t>
      </w:r>
      <w:r>
        <w:tab/>
      </w:r>
      <w:r>
        <w:fldChar w:fldCharType="begin" w:fldLock="1"/>
      </w:r>
      <w:r>
        <w:instrText xml:space="preserve"> PAGEREF _Toc59212433 \h </w:instrText>
      </w:r>
      <w:r>
        <w:fldChar w:fldCharType="separate"/>
      </w:r>
      <w:r>
        <w:t>195</w:t>
      </w:r>
      <w:r>
        <w:fldChar w:fldCharType="end"/>
      </w:r>
    </w:p>
    <w:p w14:paraId="529C87A0" w14:textId="77777777" w:rsidR="00FC42C9" w:rsidRPr="00E12442" w:rsidRDefault="00FC42C9">
      <w:pPr>
        <w:pStyle w:val="TOC4"/>
        <w:rPr>
          <w:rFonts w:ascii="Calibri" w:hAnsi="Calibri"/>
          <w:sz w:val="22"/>
          <w:szCs w:val="22"/>
          <w:lang w:eastAsia="en-GB"/>
        </w:rPr>
      </w:pPr>
      <w:r>
        <w:t>9.2.2.4</w:t>
      </w:r>
      <w:r w:rsidRPr="00E12442">
        <w:rPr>
          <w:rFonts w:ascii="Calibri" w:hAnsi="Calibri"/>
          <w:sz w:val="22"/>
          <w:szCs w:val="22"/>
          <w:lang w:eastAsia="en-GB"/>
        </w:rPr>
        <w:tab/>
      </w:r>
      <w:r>
        <w:t>State: 'U: Pre-established session in use'</w:t>
      </w:r>
      <w:r>
        <w:tab/>
      </w:r>
      <w:r>
        <w:fldChar w:fldCharType="begin" w:fldLock="1"/>
      </w:r>
      <w:r>
        <w:instrText xml:space="preserve"> PAGEREF _Toc59212434 \h </w:instrText>
      </w:r>
      <w:r>
        <w:fldChar w:fldCharType="separate"/>
      </w:r>
      <w:r>
        <w:t>195</w:t>
      </w:r>
      <w:r>
        <w:fldChar w:fldCharType="end"/>
      </w:r>
    </w:p>
    <w:p w14:paraId="5A0BE09C" w14:textId="77777777" w:rsidR="00FC42C9" w:rsidRPr="00E12442" w:rsidRDefault="00FC42C9">
      <w:pPr>
        <w:pStyle w:val="TOC5"/>
        <w:rPr>
          <w:rFonts w:ascii="Calibri" w:hAnsi="Calibri"/>
          <w:sz w:val="22"/>
          <w:szCs w:val="22"/>
          <w:lang w:eastAsia="en-GB"/>
        </w:rPr>
      </w:pPr>
      <w:r>
        <w:t>9.2.2.4.1</w:t>
      </w:r>
      <w:r w:rsidRPr="00E12442">
        <w:rPr>
          <w:rFonts w:ascii="Calibri" w:hAnsi="Calibri"/>
          <w:sz w:val="22"/>
          <w:szCs w:val="22"/>
          <w:lang w:eastAsia="en-GB"/>
        </w:rPr>
        <w:tab/>
      </w:r>
      <w:r>
        <w:t>General</w:t>
      </w:r>
      <w:r>
        <w:tab/>
      </w:r>
      <w:r>
        <w:fldChar w:fldCharType="begin" w:fldLock="1"/>
      </w:r>
      <w:r>
        <w:instrText xml:space="preserve"> PAGEREF _Toc59212435 \h </w:instrText>
      </w:r>
      <w:r>
        <w:fldChar w:fldCharType="separate"/>
      </w:r>
      <w:r>
        <w:t>195</w:t>
      </w:r>
      <w:r>
        <w:fldChar w:fldCharType="end"/>
      </w:r>
    </w:p>
    <w:p w14:paraId="14B4B88F" w14:textId="77777777" w:rsidR="00FC42C9" w:rsidRPr="00E12442" w:rsidRDefault="00FC42C9">
      <w:pPr>
        <w:pStyle w:val="TOC5"/>
        <w:rPr>
          <w:rFonts w:ascii="Calibri" w:hAnsi="Calibri"/>
          <w:sz w:val="22"/>
          <w:szCs w:val="22"/>
          <w:lang w:eastAsia="en-GB"/>
        </w:rPr>
      </w:pPr>
      <w:r>
        <w:t>9.2.2.4.2</w:t>
      </w:r>
      <w:r w:rsidRPr="00E12442">
        <w:rPr>
          <w:rFonts w:ascii="Calibri" w:hAnsi="Calibri"/>
          <w:sz w:val="22"/>
          <w:szCs w:val="22"/>
          <w:lang w:eastAsia="en-GB"/>
        </w:rPr>
        <w:tab/>
      </w:r>
      <w:r>
        <w:t>Receive Connect message (R: Connect)</w:t>
      </w:r>
      <w:r>
        <w:tab/>
      </w:r>
      <w:r>
        <w:fldChar w:fldCharType="begin" w:fldLock="1"/>
      </w:r>
      <w:r>
        <w:instrText xml:space="preserve"> PAGEREF _Toc59212436 \h </w:instrText>
      </w:r>
      <w:r>
        <w:fldChar w:fldCharType="separate"/>
      </w:r>
      <w:r>
        <w:t>196</w:t>
      </w:r>
      <w:r>
        <w:fldChar w:fldCharType="end"/>
      </w:r>
    </w:p>
    <w:p w14:paraId="74191166" w14:textId="77777777" w:rsidR="00FC42C9" w:rsidRPr="00E12442" w:rsidRDefault="00FC42C9">
      <w:pPr>
        <w:pStyle w:val="TOC5"/>
        <w:rPr>
          <w:rFonts w:ascii="Calibri" w:hAnsi="Calibri"/>
          <w:sz w:val="22"/>
          <w:szCs w:val="22"/>
          <w:lang w:eastAsia="en-GB"/>
        </w:rPr>
      </w:pPr>
      <w:r>
        <w:t>9.2.2.4.3</w:t>
      </w:r>
      <w:r w:rsidRPr="00E12442">
        <w:rPr>
          <w:rFonts w:ascii="Calibri" w:hAnsi="Calibri"/>
          <w:sz w:val="22"/>
          <w:szCs w:val="22"/>
          <w:lang w:eastAsia="en-GB"/>
        </w:rPr>
        <w:tab/>
      </w:r>
      <w:r>
        <w:t>Receive other floor control message (R: other message)</w:t>
      </w:r>
      <w:r>
        <w:tab/>
      </w:r>
      <w:r>
        <w:fldChar w:fldCharType="begin" w:fldLock="1"/>
      </w:r>
      <w:r>
        <w:instrText xml:space="preserve"> PAGEREF _Toc59212437 \h </w:instrText>
      </w:r>
      <w:r>
        <w:fldChar w:fldCharType="separate"/>
      </w:r>
      <w:r>
        <w:t>196</w:t>
      </w:r>
      <w:r>
        <w:fldChar w:fldCharType="end"/>
      </w:r>
    </w:p>
    <w:p w14:paraId="00BD72E4" w14:textId="77777777" w:rsidR="00FC42C9" w:rsidRPr="00E12442" w:rsidRDefault="00FC42C9">
      <w:pPr>
        <w:pStyle w:val="TOC5"/>
        <w:rPr>
          <w:rFonts w:ascii="Calibri" w:hAnsi="Calibri"/>
          <w:sz w:val="22"/>
          <w:szCs w:val="22"/>
          <w:lang w:eastAsia="en-GB"/>
        </w:rPr>
      </w:pPr>
      <w:r>
        <w:lastRenderedPageBreak/>
        <w:t>9.2.2.4.4</w:t>
      </w:r>
      <w:r w:rsidRPr="00E12442">
        <w:rPr>
          <w:rFonts w:ascii="Calibri" w:hAnsi="Calibri"/>
          <w:sz w:val="22"/>
          <w:szCs w:val="22"/>
          <w:lang w:eastAsia="en-GB"/>
        </w:rPr>
        <w:tab/>
      </w:r>
      <w:r>
        <w:t>Receive RTP media packets (R:RTP packet)</w:t>
      </w:r>
      <w:r>
        <w:tab/>
      </w:r>
      <w:r>
        <w:fldChar w:fldCharType="begin" w:fldLock="1"/>
      </w:r>
      <w:r>
        <w:instrText xml:space="preserve"> PAGEREF _Toc59212438 \h </w:instrText>
      </w:r>
      <w:r>
        <w:fldChar w:fldCharType="separate"/>
      </w:r>
      <w:r>
        <w:t>196</w:t>
      </w:r>
      <w:r>
        <w:fldChar w:fldCharType="end"/>
      </w:r>
    </w:p>
    <w:p w14:paraId="7EED399D" w14:textId="77777777" w:rsidR="00FC42C9" w:rsidRPr="00E12442" w:rsidRDefault="00FC42C9">
      <w:pPr>
        <w:pStyle w:val="TOC5"/>
        <w:rPr>
          <w:rFonts w:ascii="Calibri" w:hAnsi="Calibri"/>
          <w:sz w:val="22"/>
          <w:szCs w:val="22"/>
          <w:lang w:eastAsia="en-GB"/>
        </w:rPr>
      </w:pPr>
      <w:r>
        <w:t>9.2.2.4.5</w:t>
      </w:r>
      <w:r w:rsidRPr="00E12442">
        <w:rPr>
          <w:rFonts w:ascii="Calibri" w:hAnsi="Calibri"/>
          <w:sz w:val="22"/>
          <w:szCs w:val="22"/>
          <w:lang w:eastAsia="en-GB"/>
        </w:rPr>
        <w:tab/>
      </w:r>
      <w:r>
        <w:t>Receive Disconnect message (R: Disconnect)</w:t>
      </w:r>
      <w:r>
        <w:tab/>
      </w:r>
      <w:r>
        <w:fldChar w:fldCharType="begin" w:fldLock="1"/>
      </w:r>
      <w:r>
        <w:instrText xml:space="preserve"> PAGEREF _Toc59212439 \h </w:instrText>
      </w:r>
      <w:r>
        <w:fldChar w:fldCharType="separate"/>
      </w:r>
      <w:r>
        <w:t>196</w:t>
      </w:r>
      <w:r>
        <w:fldChar w:fldCharType="end"/>
      </w:r>
    </w:p>
    <w:p w14:paraId="6DC8435B" w14:textId="77777777" w:rsidR="00FC42C9" w:rsidRPr="00E12442" w:rsidRDefault="00FC42C9">
      <w:pPr>
        <w:pStyle w:val="TOC5"/>
        <w:rPr>
          <w:rFonts w:ascii="Calibri" w:hAnsi="Calibri"/>
          <w:sz w:val="22"/>
          <w:szCs w:val="22"/>
          <w:lang w:eastAsia="en-GB"/>
        </w:rPr>
      </w:pPr>
      <w:r>
        <w:t>9.2.2.4.6</w:t>
      </w:r>
      <w:r w:rsidRPr="00E12442">
        <w:rPr>
          <w:rFonts w:ascii="Calibri" w:hAnsi="Calibri"/>
          <w:sz w:val="22"/>
          <w:szCs w:val="22"/>
          <w:lang w:eastAsia="en-GB"/>
        </w:rPr>
        <w:tab/>
      </w:r>
      <w:r>
        <w:t>Receive SIP 2xx response (R: 2xx response)</w:t>
      </w:r>
      <w:r>
        <w:tab/>
      </w:r>
      <w:r>
        <w:fldChar w:fldCharType="begin" w:fldLock="1"/>
      </w:r>
      <w:r>
        <w:instrText xml:space="preserve"> PAGEREF _Toc59212440 \h </w:instrText>
      </w:r>
      <w:r>
        <w:fldChar w:fldCharType="separate"/>
      </w:r>
      <w:r>
        <w:t>196</w:t>
      </w:r>
      <w:r>
        <w:fldChar w:fldCharType="end"/>
      </w:r>
    </w:p>
    <w:p w14:paraId="36CCE116" w14:textId="77777777" w:rsidR="00FC42C9" w:rsidRPr="00E12442" w:rsidRDefault="00FC42C9">
      <w:pPr>
        <w:pStyle w:val="TOC2"/>
        <w:rPr>
          <w:rFonts w:ascii="Calibri" w:hAnsi="Calibri"/>
          <w:sz w:val="22"/>
          <w:szCs w:val="22"/>
          <w:lang w:eastAsia="en-GB"/>
        </w:rPr>
      </w:pPr>
      <w:r>
        <w:t>9.3</w:t>
      </w:r>
      <w:r w:rsidRPr="00E12442">
        <w:rPr>
          <w:rFonts w:ascii="Calibri" w:hAnsi="Calibri"/>
          <w:sz w:val="22"/>
          <w:szCs w:val="22"/>
          <w:lang w:eastAsia="en-GB"/>
        </w:rPr>
        <w:tab/>
      </w:r>
      <w:r>
        <w:t>Participating MCPTT function</w:t>
      </w:r>
      <w:r>
        <w:tab/>
      </w:r>
      <w:r>
        <w:fldChar w:fldCharType="begin" w:fldLock="1"/>
      </w:r>
      <w:r>
        <w:instrText xml:space="preserve"> PAGEREF _Toc59212441 \h </w:instrText>
      </w:r>
      <w:r>
        <w:fldChar w:fldCharType="separate"/>
      </w:r>
      <w:r>
        <w:t>196</w:t>
      </w:r>
      <w:r>
        <w:fldChar w:fldCharType="end"/>
      </w:r>
    </w:p>
    <w:p w14:paraId="6CE3D98A" w14:textId="77777777" w:rsidR="00FC42C9" w:rsidRPr="00E12442" w:rsidRDefault="00FC42C9">
      <w:pPr>
        <w:pStyle w:val="TOC3"/>
        <w:rPr>
          <w:rFonts w:ascii="Calibri" w:hAnsi="Calibri"/>
          <w:sz w:val="22"/>
          <w:szCs w:val="22"/>
          <w:lang w:eastAsia="en-GB"/>
        </w:rPr>
      </w:pPr>
      <w:r>
        <w:t>9.3.1</w:t>
      </w:r>
      <w:r w:rsidRPr="00E12442">
        <w:rPr>
          <w:rFonts w:ascii="Calibri" w:hAnsi="Calibri"/>
          <w:sz w:val="22"/>
          <w:szCs w:val="22"/>
          <w:lang w:eastAsia="en-GB"/>
        </w:rPr>
        <w:tab/>
      </w:r>
      <w:r>
        <w:t>General</w:t>
      </w:r>
      <w:r>
        <w:tab/>
      </w:r>
      <w:r>
        <w:fldChar w:fldCharType="begin" w:fldLock="1"/>
      </w:r>
      <w:r>
        <w:instrText xml:space="preserve"> PAGEREF _Toc59212442 \h </w:instrText>
      </w:r>
      <w:r>
        <w:fldChar w:fldCharType="separate"/>
      </w:r>
      <w:r>
        <w:t>196</w:t>
      </w:r>
      <w:r>
        <w:fldChar w:fldCharType="end"/>
      </w:r>
    </w:p>
    <w:p w14:paraId="7C1D6715" w14:textId="77777777" w:rsidR="00FC42C9" w:rsidRPr="00E12442" w:rsidRDefault="00FC42C9">
      <w:pPr>
        <w:pStyle w:val="TOC3"/>
        <w:rPr>
          <w:rFonts w:ascii="Calibri" w:hAnsi="Calibri"/>
          <w:sz w:val="22"/>
          <w:szCs w:val="22"/>
          <w:lang w:eastAsia="en-GB"/>
        </w:rPr>
      </w:pPr>
      <w:r>
        <w:t>9.3.2</w:t>
      </w:r>
      <w:r w:rsidRPr="00E12442">
        <w:rPr>
          <w:rFonts w:ascii="Calibri" w:hAnsi="Calibri"/>
          <w:sz w:val="22"/>
          <w:szCs w:val="22"/>
          <w:lang w:eastAsia="en-GB"/>
        </w:rPr>
        <w:tab/>
      </w:r>
      <w:r>
        <w:t>Call setup control over pre-established session state machine for the participating MCPTT function</w:t>
      </w:r>
      <w:r>
        <w:tab/>
      </w:r>
      <w:r>
        <w:fldChar w:fldCharType="begin" w:fldLock="1"/>
      </w:r>
      <w:r>
        <w:instrText xml:space="preserve"> PAGEREF _Toc59212443 \h </w:instrText>
      </w:r>
      <w:r>
        <w:fldChar w:fldCharType="separate"/>
      </w:r>
      <w:r>
        <w:t>197</w:t>
      </w:r>
      <w:r>
        <w:fldChar w:fldCharType="end"/>
      </w:r>
    </w:p>
    <w:p w14:paraId="0F089CD3" w14:textId="77777777" w:rsidR="00FC42C9" w:rsidRPr="00E12442" w:rsidRDefault="00FC42C9">
      <w:pPr>
        <w:pStyle w:val="TOC4"/>
        <w:rPr>
          <w:rFonts w:ascii="Calibri" w:hAnsi="Calibri"/>
          <w:sz w:val="22"/>
          <w:szCs w:val="22"/>
          <w:lang w:eastAsia="en-GB"/>
        </w:rPr>
      </w:pPr>
      <w:r>
        <w:t>9.3.2.1</w:t>
      </w:r>
      <w:r w:rsidRPr="00E12442">
        <w:rPr>
          <w:rFonts w:ascii="Calibri" w:hAnsi="Calibri"/>
          <w:sz w:val="22"/>
          <w:szCs w:val="22"/>
          <w:lang w:eastAsia="en-GB"/>
        </w:rPr>
        <w:tab/>
      </w:r>
      <w:r>
        <w:t>General</w:t>
      </w:r>
      <w:r>
        <w:tab/>
      </w:r>
      <w:r>
        <w:fldChar w:fldCharType="begin" w:fldLock="1"/>
      </w:r>
      <w:r>
        <w:instrText xml:space="preserve"> PAGEREF _Toc59212444 \h </w:instrText>
      </w:r>
      <w:r>
        <w:fldChar w:fldCharType="separate"/>
      </w:r>
      <w:r>
        <w:t>197</w:t>
      </w:r>
      <w:r>
        <w:fldChar w:fldCharType="end"/>
      </w:r>
    </w:p>
    <w:p w14:paraId="5874F86F" w14:textId="77777777" w:rsidR="00FC42C9" w:rsidRPr="00E12442" w:rsidRDefault="00FC42C9">
      <w:pPr>
        <w:pStyle w:val="TOC4"/>
        <w:rPr>
          <w:rFonts w:ascii="Calibri" w:hAnsi="Calibri"/>
          <w:sz w:val="22"/>
          <w:szCs w:val="22"/>
          <w:lang w:eastAsia="en-GB"/>
        </w:rPr>
      </w:pPr>
      <w:r>
        <w:t>9.3.2.2</w:t>
      </w:r>
      <w:r w:rsidRPr="00E12442">
        <w:rPr>
          <w:rFonts w:ascii="Calibri" w:hAnsi="Calibri"/>
          <w:sz w:val="22"/>
          <w:szCs w:val="22"/>
          <w:lang w:eastAsia="en-GB"/>
        </w:rPr>
        <w:tab/>
      </w:r>
      <w:r>
        <w:t>State: 'Start-stop'</w:t>
      </w:r>
      <w:r>
        <w:tab/>
      </w:r>
      <w:r>
        <w:fldChar w:fldCharType="begin" w:fldLock="1"/>
      </w:r>
      <w:r>
        <w:instrText xml:space="preserve"> PAGEREF _Toc59212445 \h </w:instrText>
      </w:r>
      <w:r>
        <w:fldChar w:fldCharType="separate"/>
      </w:r>
      <w:r>
        <w:t>197</w:t>
      </w:r>
      <w:r>
        <w:fldChar w:fldCharType="end"/>
      </w:r>
    </w:p>
    <w:p w14:paraId="1A6B937E" w14:textId="77777777" w:rsidR="00FC42C9" w:rsidRPr="00E12442" w:rsidRDefault="00FC42C9">
      <w:pPr>
        <w:pStyle w:val="TOC5"/>
        <w:rPr>
          <w:rFonts w:ascii="Calibri" w:hAnsi="Calibri"/>
          <w:sz w:val="22"/>
          <w:szCs w:val="22"/>
          <w:lang w:eastAsia="en-GB"/>
        </w:rPr>
      </w:pPr>
      <w:r>
        <w:t>9.3.2.2.1</w:t>
      </w:r>
      <w:r w:rsidRPr="00E12442">
        <w:rPr>
          <w:rFonts w:ascii="Calibri" w:hAnsi="Calibri"/>
          <w:sz w:val="22"/>
          <w:szCs w:val="22"/>
          <w:lang w:eastAsia="en-GB"/>
        </w:rPr>
        <w:tab/>
      </w:r>
      <w:r>
        <w:t>General</w:t>
      </w:r>
      <w:r>
        <w:tab/>
      </w:r>
      <w:r>
        <w:fldChar w:fldCharType="begin" w:fldLock="1"/>
      </w:r>
      <w:r>
        <w:instrText xml:space="preserve"> PAGEREF _Toc59212446 \h </w:instrText>
      </w:r>
      <w:r>
        <w:fldChar w:fldCharType="separate"/>
      </w:r>
      <w:r>
        <w:t>197</w:t>
      </w:r>
      <w:r>
        <w:fldChar w:fldCharType="end"/>
      </w:r>
    </w:p>
    <w:p w14:paraId="2C060218" w14:textId="77777777" w:rsidR="00FC42C9" w:rsidRPr="00E12442" w:rsidRDefault="00FC42C9">
      <w:pPr>
        <w:pStyle w:val="TOC5"/>
        <w:rPr>
          <w:rFonts w:ascii="Calibri" w:hAnsi="Calibri"/>
          <w:sz w:val="22"/>
          <w:szCs w:val="22"/>
          <w:lang w:eastAsia="en-GB"/>
        </w:rPr>
      </w:pPr>
      <w:r>
        <w:t>9.3.2.2.2</w:t>
      </w:r>
      <w:r w:rsidRPr="00E12442">
        <w:rPr>
          <w:rFonts w:ascii="Calibri" w:hAnsi="Calibri"/>
          <w:sz w:val="22"/>
          <w:szCs w:val="22"/>
          <w:lang w:eastAsia="en-GB"/>
        </w:rPr>
        <w:tab/>
      </w:r>
      <w:r>
        <w:t>Pre-established session started</w:t>
      </w:r>
      <w:r>
        <w:tab/>
      </w:r>
      <w:r>
        <w:fldChar w:fldCharType="begin" w:fldLock="1"/>
      </w:r>
      <w:r>
        <w:instrText xml:space="preserve"> PAGEREF _Toc59212447 \h </w:instrText>
      </w:r>
      <w:r>
        <w:fldChar w:fldCharType="separate"/>
      </w:r>
      <w:r>
        <w:t>198</w:t>
      </w:r>
      <w:r>
        <w:fldChar w:fldCharType="end"/>
      </w:r>
    </w:p>
    <w:p w14:paraId="7D8B2AD5" w14:textId="77777777" w:rsidR="00FC42C9" w:rsidRPr="00E12442" w:rsidRDefault="00FC42C9">
      <w:pPr>
        <w:pStyle w:val="TOC4"/>
        <w:rPr>
          <w:rFonts w:ascii="Calibri" w:hAnsi="Calibri"/>
          <w:sz w:val="22"/>
          <w:szCs w:val="22"/>
          <w:lang w:eastAsia="en-GB"/>
        </w:rPr>
      </w:pPr>
      <w:r>
        <w:t>9.3.2.3</w:t>
      </w:r>
      <w:r w:rsidRPr="00E12442">
        <w:rPr>
          <w:rFonts w:ascii="Calibri" w:hAnsi="Calibri"/>
          <w:sz w:val="22"/>
          <w:szCs w:val="22"/>
          <w:lang w:eastAsia="en-GB"/>
        </w:rPr>
        <w:tab/>
      </w:r>
      <w:r>
        <w:t>State: 'G: Pre-established session not in use'</w:t>
      </w:r>
      <w:r>
        <w:tab/>
      </w:r>
      <w:r>
        <w:fldChar w:fldCharType="begin" w:fldLock="1"/>
      </w:r>
      <w:r>
        <w:instrText xml:space="preserve"> PAGEREF _Toc59212448 \h </w:instrText>
      </w:r>
      <w:r>
        <w:fldChar w:fldCharType="separate"/>
      </w:r>
      <w:r>
        <w:t>198</w:t>
      </w:r>
      <w:r>
        <w:fldChar w:fldCharType="end"/>
      </w:r>
    </w:p>
    <w:p w14:paraId="5EF71E98" w14:textId="77777777" w:rsidR="00FC42C9" w:rsidRPr="00E12442" w:rsidRDefault="00FC42C9">
      <w:pPr>
        <w:pStyle w:val="TOC5"/>
        <w:rPr>
          <w:rFonts w:ascii="Calibri" w:hAnsi="Calibri"/>
          <w:sz w:val="22"/>
          <w:szCs w:val="22"/>
          <w:lang w:eastAsia="en-GB"/>
        </w:rPr>
      </w:pPr>
      <w:r>
        <w:t>9.3.2.3.1</w:t>
      </w:r>
      <w:r w:rsidRPr="00E12442">
        <w:rPr>
          <w:rFonts w:ascii="Calibri" w:hAnsi="Calibri"/>
          <w:sz w:val="22"/>
          <w:szCs w:val="22"/>
          <w:lang w:eastAsia="en-GB"/>
        </w:rPr>
        <w:tab/>
      </w:r>
      <w:r>
        <w:t>General</w:t>
      </w:r>
      <w:r>
        <w:tab/>
      </w:r>
      <w:r>
        <w:fldChar w:fldCharType="begin" w:fldLock="1"/>
      </w:r>
      <w:r>
        <w:instrText xml:space="preserve"> PAGEREF _Toc59212449 \h </w:instrText>
      </w:r>
      <w:r>
        <w:fldChar w:fldCharType="separate"/>
      </w:r>
      <w:r>
        <w:t>198</w:t>
      </w:r>
      <w:r>
        <w:fldChar w:fldCharType="end"/>
      </w:r>
    </w:p>
    <w:p w14:paraId="495D98BE" w14:textId="77777777" w:rsidR="00FC42C9" w:rsidRPr="00E12442" w:rsidRDefault="00FC42C9">
      <w:pPr>
        <w:pStyle w:val="TOC5"/>
        <w:rPr>
          <w:rFonts w:ascii="Calibri" w:hAnsi="Calibri"/>
          <w:sz w:val="22"/>
          <w:szCs w:val="22"/>
          <w:lang w:eastAsia="en-GB"/>
        </w:rPr>
      </w:pPr>
      <w:r>
        <w:t>9.3.2.3.2</w:t>
      </w:r>
      <w:r w:rsidRPr="00E12442">
        <w:rPr>
          <w:rFonts w:ascii="Calibri" w:hAnsi="Calibri"/>
          <w:sz w:val="22"/>
          <w:szCs w:val="22"/>
          <w:lang w:eastAsia="en-GB"/>
        </w:rPr>
        <w:tab/>
      </w:r>
      <w:r>
        <w:t>Receive SIP REFER request (R: SIP REFER)</w:t>
      </w:r>
      <w:r>
        <w:tab/>
      </w:r>
      <w:r>
        <w:fldChar w:fldCharType="begin" w:fldLock="1"/>
      </w:r>
      <w:r>
        <w:instrText xml:space="preserve"> PAGEREF _Toc59212450 \h </w:instrText>
      </w:r>
      <w:r>
        <w:fldChar w:fldCharType="separate"/>
      </w:r>
      <w:r>
        <w:t>198</w:t>
      </w:r>
      <w:r>
        <w:fldChar w:fldCharType="end"/>
      </w:r>
    </w:p>
    <w:p w14:paraId="26B97D9A" w14:textId="77777777" w:rsidR="00FC42C9" w:rsidRPr="00E12442" w:rsidRDefault="00FC42C9">
      <w:pPr>
        <w:pStyle w:val="TOC5"/>
        <w:rPr>
          <w:rFonts w:ascii="Calibri" w:hAnsi="Calibri"/>
          <w:sz w:val="22"/>
          <w:szCs w:val="22"/>
          <w:lang w:eastAsia="en-GB"/>
        </w:rPr>
      </w:pPr>
      <w:r>
        <w:t>9.3.2.3.3</w:t>
      </w:r>
      <w:r w:rsidRPr="00E12442">
        <w:rPr>
          <w:rFonts w:ascii="Calibri" w:hAnsi="Calibri"/>
          <w:sz w:val="22"/>
          <w:szCs w:val="22"/>
          <w:lang w:eastAsia="en-GB"/>
        </w:rPr>
        <w:tab/>
      </w:r>
      <w:r>
        <w:t>Receive SIP INVITE request (R: SIP INVITE)</w:t>
      </w:r>
      <w:r>
        <w:tab/>
      </w:r>
      <w:r>
        <w:fldChar w:fldCharType="begin" w:fldLock="1"/>
      </w:r>
      <w:r>
        <w:instrText xml:space="preserve"> PAGEREF _Toc59212451 \h </w:instrText>
      </w:r>
      <w:r>
        <w:fldChar w:fldCharType="separate"/>
      </w:r>
      <w:r>
        <w:t>198</w:t>
      </w:r>
      <w:r>
        <w:fldChar w:fldCharType="end"/>
      </w:r>
    </w:p>
    <w:p w14:paraId="351448D9" w14:textId="77777777" w:rsidR="00FC42C9" w:rsidRPr="00E12442" w:rsidRDefault="00FC42C9">
      <w:pPr>
        <w:pStyle w:val="TOC5"/>
        <w:rPr>
          <w:rFonts w:ascii="Calibri" w:hAnsi="Calibri"/>
          <w:sz w:val="22"/>
          <w:szCs w:val="22"/>
          <w:lang w:eastAsia="en-GB"/>
        </w:rPr>
      </w:pPr>
      <w:r>
        <w:t>9.3.2.3.4</w:t>
      </w:r>
      <w:r w:rsidRPr="00E12442">
        <w:rPr>
          <w:rFonts w:ascii="Calibri" w:hAnsi="Calibri"/>
          <w:sz w:val="22"/>
          <w:szCs w:val="22"/>
          <w:lang w:eastAsia="en-GB"/>
        </w:rPr>
        <w:tab/>
      </w:r>
      <w:r>
        <w:t>Pre-established session stopped</w:t>
      </w:r>
      <w:r>
        <w:tab/>
      </w:r>
      <w:r>
        <w:fldChar w:fldCharType="begin" w:fldLock="1"/>
      </w:r>
      <w:r>
        <w:instrText xml:space="preserve"> PAGEREF _Toc59212452 \h </w:instrText>
      </w:r>
      <w:r>
        <w:fldChar w:fldCharType="separate"/>
      </w:r>
      <w:r>
        <w:t>199</w:t>
      </w:r>
      <w:r>
        <w:fldChar w:fldCharType="end"/>
      </w:r>
    </w:p>
    <w:p w14:paraId="663B86BE" w14:textId="77777777" w:rsidR="00FC42C9" w:rsidRPr="00E12442" w:rsidRDefault="00FC42C9">
      <w:pPr>
        <w:pStyle w:val="TOC5"/>
        <w:rPr>
          <w:rFonts w:ascii="Calibri" w:hAnsi="Calibri"/>
          <w:sz w:val="22"/>
          <w:szCs w:val="22"/>
          <w:lang w:eastAsia="en-GB"/>
        </w:rPr>
      </w:pPr>
      <w:r>
        <w:t>9.3.2.3.5</w:t>
      </w:r>
      <w:r w:rsidRPr="00E12442">
        <w:rPr>
          <w:rFonts w:ascii="Calibri" w:hAnsi="Calibri"/>
          <w:sz w:val="22"/>
          <w:szCs w:val="22"/>
          <w:lang w:eastAsia="en-GB"/>
        </w:rPr>
        <w:tab/>
      </w:r>
      <w:r>
        <w:t>Receive SIP 200 (OK) response to the SIP re-INVITE request (R: 200 OK)</w:t>
      </w:r>
      <w:r>
        <w:tab/>
      </w:r>
      <w:r>
        <w:fldChar w:fldCharType="begin" w:fldLock="1"/>
      </w:r>
      <w:r>
        <w:instrText xml:space="preserve"> PAGEREF _Toc59212453 \h </w:instrText>
      </w:r>
      <w:r>
        <w:fldChar w:fldCharType="separate"/>
      </w:r>
      <w:r>
        <w:t>199</w:t>
      </w:r>
      <w:r>
        <w:fldChar w:fldCharType="end"/>
      </w:r>
    </w:p>
    <w:p w14:paraId="14AD2608" w14:textId="77777777" w:rsidR="00FC42C9" w:rsidRPr="00E12442" w:rsidRDefault="00FC42C9">
      <w:pPr>
        <w:pStyle w:val="TOC4"/>
        <w:rPr>
          <w:rFonts w:ascii="Calibri" w:hAnsi="Calibri"/>
          <w:sz w:val="22"/>
          <w:szCs w:val="22"/>
          <w:lang w:eastAsia="en-GB"/>
        </w:rPr>
      </w:pPr>
      <w:r>
        <w:t>9.3.2.4</w:t>
      </w:r>
      <w:r w:rsidRPr="00E12442">
        <w:rPr>
          <w:rFonts w:ascii="Calibri" w:hAnsi="Calibri"/>
          <w:sz w:val="22"/>
          <w:szCs w:val="22"/>
          <w:lang w:eastAsia="en-GB"/>
        </w:rPr>
        <w:tab/>
      </w:r>
      <w:r>
        <w:t>State: 'G: Pre-established session in use'</w:t>
      </w:r>
      <w:r>
        <w:tab/>
      </w:r>
      <w:r>
        <w:fldChar w:fldCharType="begin" w:fldLock="1"/>
      </w:r>
      <w:r>
        <w:instrText xml:space="preserve"> PAGEREF _Toc59212454 \h </w:instrText>
      </w:r>
      <w:r>
        <w:fldChar w:fldCharType="separate"/>
      </w:r>
      <w:r>
        <w:t>200</w:t>
      </w:r>
      <w:r>
        <w:fldChar w:fldCharType="end"/>
      </w:r>
    </w:p>
    <w:p w14:paraId="5198AFD0" w14:textId="77777777" w:rsidR="00FC42C9" w:rsidRPr="00E12442" w:rsidRDefault="00FC42C9">
      <w:pPr>
        <w:pStyle w:val="TOC5"/>
        <w:rPr>
          <w:rFonts w:ascii="Calibri" w:hAnsi="Calibri"/>
          <w:sz w:val="22"/>
          <w:szCs w:val="22"/>
          <w:lang w:eastAsia="en-GB"/>
        </w:rPr>
      </w:pPr>
      <w:r>
        <w:t>9.3.2.4.1</w:t>
      </w:r>
      <w:r w:rsidRPr="00E12442">
        <w:rPr>
          <w:rFonts w:ascii="Calibri" w:hAnsi="Calibri"/>
          <w:sz w:val="22"/>
          <w:szCs w:val="22"/>
          <w:lang w:eastAsia="en-GB"/>
        </w:rPr>
        <w:tab/>
      </w:r>
      <w:r>
        <w:t>General</w:t>
      </w:r>
      <w:r>
        <w:tab/>
      </w:r>
      <w:r>
        <w:fldChar w:fldCharType="begin" w:fldLock="1"/>
      </w:r>
      <w:r>
        <w:instrText xml:space="preserve"> PAGEREF _Toc59212455 \h </w:instrText>
      </w:r>
      <w:r>
        <w:fldChar w:fldCharType="separate"/>
      </w:r>
      <w:r>
        <w:t>200</w:t>
      </w:r>
      <w:r>
        <w:fldChar w:fldCharType="end"/>
      </w:r>
    </w:p>
    <w:p w14:paraId="699D8D29" w14:textId="77777777" w:rsidR="00FC42C9" w:rsidRPr="00E12442" w:rsidRDefault="00FC42C9">
      <w:pPr>
        <w:pStyle w:val="TOC5"/>
        <w:rPr>
          <w:rFonts w:ascii="Calibri" w:hAnsi="Calibri"/>
          <w:sz w:val="22"/>
          <w:szCs w:val="22"/>
          <w:lang w:eastAsia="en-GB"/>
        </w:rPr>
      </w:pPr>
      <w:r>
        <w:t>9.3.2.4.2</w:t>
      </w:r>
      <w:r w:rsidRPr="00E12442">
        <w:rPr>
          <w:rFonts w:ascii="Calibri" w:hAnsi="Calibri"/>
          <w:sz w:val="22"/>
          <w:szCs w:val="22"/>
          <w:lang w:eastAsia="en-GB"/>
        </w:rPr>
        <w:tab/>
      </w:r>
      <w:r>
        <w:t>Receive floor control message (R: Floor control message)</w:t>
      </w:r>
      <w:r>
        <w:tab/>
      </w:r>
      <w:r>
        <w:fldChar w:fldCharType="begin" w:fldLock="1"/>
      </w:r>
      <w:r>
        <w:instrText xml:space="preserve"> PAGEREF _Toc59212456 \h </w:instrText>
      </w:r>
      <w:r>
        <w:fldChar w:fldCharType="separate"/>
      </w:r>
      <w:r>
        <w:t>200</w:t>
      </w:r>
      <w:r>
        <w:fldChar w:fldCharType="end"/>
      </w:r>
    </w:p>
    <w:p w14:paraId="5C3D4C7D" w14:textId="77777777" w:rsidR="00FC42C9" w:rsidRPr="00E12442" w:rsidRDefault="00FC42C9">
      <w:pPr>
        <w:pStyle w:val="TOC5"/>
        <w:rPr>
          <w:rFonts w:ascii="Calibri" w:hAnsi="Calibri"/>
          <w:sz w:val="22"/>
          <w:szCs w:val="22"/>
          <w:lang w:eastAsia="en-GB"/>
        </w:rPr>
      </w:pPr>
      <w:r>
        <w:t>9.3.2.4.3</w:t>
      </w:r>
      <w:r w:rsidRPr="00E12442">
        <w:rPr>
          <w:rFonts w:ascii="Calibri" w:hAnsi="Calibri"/>
          <w:sz w:val="22"/>
          <w:szCs w:val="22"/>
          <w:lang w:eastAsia="en-GB"/>
        </w:rPr>
        <w:tab/>
      </w:r>
      <w:r>
        <w:t>Receive RTP media packets (R: RTP Media)</w:t>
      </w:r>
      <w:r>
        <w:tab/>
      </w:r>
      <w:r>
        <w:fldChar w:fldCharType="begin" w:fldLock="1"/>
      </w:r>
      <w:r>
        <w:instrText xml:space="preserve"> PAGEREF _Toc59212457 \h </w:instrText>
      </w:r>
      <w:r>
        <w:fldChar w:fldCharType="separate"/>
      </w:r>
      <w:r>
        <w:t>200</w:t>
      </w:r>
      <w:r>
        <w:fldChar w:fldCharType="end"/>
      </w:r>
    </w:p>
    <w:p w14:paraId="36AC3525" w14:textId="77777777" w:rsidR="00FC42C9" w:rsidRPr="00E12442" w:rsidRDefault="00FC42C9">
      <w:pPr>
        <w:pStyle w:val="TOC5"/>
        <w:rPr>
          <w:rFonts w:ascii="Calibri" w:hAnsi="Calibri"/>
          <w:sz w:val="22"/>
          <w:szCs w:val="22"/>
          <w:lang w:eastAsia="en-GB"/>
        </w:rPr>
      </w:pPr>
      <w:r>
        <w:t>9.3.2.4.4</w:t>
      </w:r>
      <w:r w:rsidRPr="00E12442">
        <w:rPr>
          <w:rFonts w:ascii="Calibri" w:hAnsi="Calibri"/>
          <w:sz w:val="22"/>
          <w:szCs w:val="22"/>
          <w:lang w:eastAsia="en-GB"/>
        </w:rPr>
        <w:tab/>
      </w:r>
      <w:r>
        <w:t>Receive call session release indication from MCPTT client (R: Call Release from MCPTT client)</w:t>
      </w:r>
      <w:r>
        <w:tab/>
      </w:r>
      <w:r>
        <w:fldChar w:fldCharType="begin" w:fldLock="1"/>
      </w:r>
      <w:r>
        <w:instrText xml:space="preserve"> PAGEREF _Toc59212458 \h </w:instrText>
      </w:r>
      <w:r>
        <w:fldChar w:fldCharType="separate"/>
      </w:r>
      <w:r>
        <w:t>200</w:t>
      </w:r>
      <w:r>
        <w:fldChar w:fldCharType="end"/>
      </w:r>
    </w:p>
    <w:p w14:paraId="077FAF33" w14:textId="77777777" w:rsidR="00FC42C9" w:rsidRPr="00E12442" w:rsidRDefault="00FC42C9">
      <w:pPr>
        <w:pStyle w:val="TOC5"/>
        <w:rPr>
          <w:rFonts w:ascii="Calibri" w:hAnsi="Calibri"/>
          <w:sz w:val="22"/>
          <w:szCs w:val="22"/>
          <w:lang w:eastAsia="en-GB"/>
        </w:rPr>
      </w:pPr>
      <w:r>
        <w:t>9.3.2.4.5</w:t>
      </w:r>
      <w:r w:rsidRPr="00E12442">
        <w:rPr>
          <w:rFonts w:ascii="Calibri" w:hAnsi="Calibri"/>
          <w:sz w:val="22"/>
          <w:szCs w:val="22"/>
          <w:lang w:eastAsia="en-GB"/>
        </w:rPr>
        <w:tab/>
      </w:r>
      <w:r>
        <w:t>Receive call session release indication from the controlling MCPTT function (R: Call Release from MCPTT server)</w:t>
      </w:r>
      <w:r>
        <w:tab/>
      </w:r>
      <w:r>
        <w:fldChar w:fldCharType="begin" w:fldLock="1"/>
      </w:r>
      <w:r>
        <w:instrText xml:space="preserve"> PAGEREF _Toc59212459 \h </w:instrText>
      </w:r>
      <w:r>
        <w:fldChar w:fldCharType="separate"/>
      </w:r>
      <w:r>
        <w:t>200</w:t>
      </w:r>
      <w:r>
        <w:fldChar w:fldCharType="end"/>
      </w:r>
    </w:p>
    <w:p w14:paraId="4870FA70" w14:textId="77777777" w:rsidR="00FC42C9" w:rsidRPr="00E12442" w:rsidRDefault="00FC42C9">
      <w:pPr>
        <w:pStyle w:val="TOC5"/>
        <w:rPr>
          <w:rFonts w:ascii="Calibri" w:hAnsi="Calibri"/>
          <w:sz w:val="22"/>
          <w:szCs w:val="22"/>
          <w:lang w:eastAsia="en-GB"/>
        </w:rPr>
      </w:pPr>
      <w:r>
        <w:t>9.3.2.4.6</w:t>
      </w:r>
      <w:r w:rsidRPr="00E12442">
        <w:rPr>
          <w:rFonts w:ascii="Calibri" w:hAnsi="Calibri"/>
          <w:sz w:val="22"/>
          <w:szCs w:val="22"/>
          <w:lang w:eastAsia="en-GB"/>
        </w:rPr>
        <w:tab/>
      </w:r>
      <w:r>
        <w:t>Receive pre-established session stopped indication from the MCPTT client (R: Pre-established Session Stopped from MCPTT client)</w:t>
      </w:r>
      <w:r>
        <w:tab/>
      </w:r>
      <w:r>
        <w:fldChar w:fldCharType="begin" w:fldLock="1"/>
      </w:r>
      <w:r>
        <w:instrText xml:space="preserve"> PAGEREF _Toc59212460 \h </w:instrText>
      </w:r>
      <w:r>
        <w:fldChar w:fldCharType="separate"/>
      </w:r>
      <w:r>
        <w:t>201</w:t>
      </w:r>
      <w:r>
        <w:fldChar w:fldCharType="end"/>
      </w:r>
    </w:p>
    <w:p w14:paraId="31447C65" w14:textId="77777777" w:rsidR="00FC42C9" w:rsidRPr="00E12442" w:rsidRDefault="00FC42C9">
      <w:pPr>
        <w:pStyle w:val="TOC5"/>
        <w:rPr>
          <w:rFonts w:ascii="Calibri" w:hAnsi="Calibri"/>
          <w:sz w:val="22"/>
          <w:szCs w:val="22"/>
          <w:lang w:eastAsia="en-GB"/>
        </w:rPr>
      </w:pPr>
      <w:r>
        <w:t>9.3.2.4.7</w:t>
      </w:r>
      <w:r w:rsidRPr="00E12442">
        <w:rPr>
          <w:rFonts w:ascii="Calibri" w:hAnsi="Calibri"/>
          <w:sz w:val="22"/>
          <w:szCs w:val="22"/>
          <w:lang w:eastAsia="en-GB"/>
        </w:rPr>
        <w:tab/>
      </w:r>
      <w:r>
        <w:t>Receive Acknowledge message ((R: successful Ack) or (R: failure Ack))</w:t>
      </w:r>
      <w:r>
        <w:tab/>
      </w:r>
      <w:r>
        <w:fldChar w:fldCharType="begin" w:fldLock="1"/>
      </w:r>
      <w:r>
        <w:instrText xml:space="preserve"> PAGEREF _Toc59212461 \h </w:instrText>
      </w:r>
      <w:r>
        <w:fldChar w:fldCharType="separate"/>
      </w:r>
      <w:r>
        <w:t>201</w:t>
      </w:r>
      <w:r>
        <w:fldChar w:fldCharType="end"/>
      </w:r>
    </w:p>
    <w:p w14:paraId="2B650323" w14:textId="77777777" w:rsidR="00FC42C9" w:rsidRPr="00E12442" w:rsidRDefault="00FC42C9">
      <w:pPr>
        <w:pStyle w:val="TOC5"/>
        <w:rPr>
          <w:rFonts w:ascii="Calibri" w:hAnsi="Calibri"/>
          <w:sz w:val="22"/>
          <w:szCs w:val="22"/>
          <w:lang w:eastAsia="en-GB"/>
        </w:rPr>
      </w:pPr>
      <w:r>
        <w:t>9.3.2.4.8</w:t>
      </w:r>
      <w:r w:rsidRPr="00E12442">
        <w:rPr>
          <w:rFonts w:ascii="Calibri" w:hAnsi="Calibri"/>
          <w:sz w:val="22"/>
          <w:szCs w:val="22"/>
          <w:lang w:eastAsia="en-GB"/>
        </w:rPr>
        <w:tab/>
      </w:r>
      <w:r>
        <w:t>Timer T55 (Connect) expired</w:t>
      </w:r>
      <w:r>
        <w:tab/>
      </w:r>
      <w:r>
        <w:fldChar w:fldCharType="begin" w:fldLock="1"/>
      </w:r>
      <w:r>
        <w:instrText xml:space="preserve"> PAGEREF _Toc59212462 \h </w:instrText>
      </w:r>
      <w:r>
        <w:fldChar w:fldCharType="separate"/>
      </w:r>
      <w:r>
        <w:t>201</w:t>
      </w:r>
      <w:r>
        <w:fldChar w:fldCharType="end"/>
      </w:r>
    </w:p>
    <w:p w14:paraId="5D362463" w14:textId="77777777" w:rsidR="00FC42C9" w:rsidRPr="00E12442" w:rsidRDefault="00FC42C9">
      <w:pPr>
        <w:pStyle w:val="TOC5"/>
        <w:rPr>
          <w:rFonts w:ascii="Calibri" w:hAnsi="Calibri"/>
          <w:sz w:val="22"/>
          <w:szCs w:val="22"/>
          <w:lang w:eastAsia="en-GB"/>
        </w:rPr>
      </w:pPr>
      <w:r>
        <w:t>9.3.2.4.9</w:t>
      </w:r>
      <w:r w:rsidRPr="00E12442">
        <w:rPr>
          <w:rFonts w:ascii="Calibri" w:hAnsi="Calibri"/>
          <w:sz w:val="22"/>
          <w:szCs w:val="22"/>
          <w:lang w:eastAsia="en-GB"/>
        </w:rPr>
        <w:tab/>
      </w:r>
      <w:r>
        <w:t>Timer T55 (Connect) expired N times</w:t>
      </w:r>
      <w:r>
        <w:tab/>
      </w:r>
      <w:r>
        <w:fldChar w:fldCharType="begin" w:fldLock="1"/>
      </w:r>
      <w:r>
        <w:instrText xml:space="preserve"> PAGEREF _Toc59212463 \h </w:instrText>
      </w:r>
      <w:r>
        <w:fldChar w:fldCharType="separate"/>
      </w:r>
      <w:r>
        <w:t>202</w:t>
      </w:r>
      <w:r>
        <w:fldChar w:fldCharType="end"/>
      </w:r>
    </w:p>
    <w:p w14:paraId="011EDF88" w14:textId="77777777" w:rsidR="00FC42C9" w:rsidRPr="00E12442" w:rsidRDefault="00FC42C9">
      <w:pPr>
        <w:pStyle w:val="TOC5"/>
        <w:rPr>
          <w:rFonts w:ascii="Calibri" w:hAnsi="Calibri"/>
          <w:sz w:val="22"/>
          <w:szCs w:val="22"/>
          <w:lang w:eastAsia="en-GB"/>
        </w:rPr>
      </w:pPr>
      <w:r>
        <w:t>9.3.2.4.10</w:t>
      </w:r>
      <w:r w:rsidRPr="00E12442">
        <w:rPr>
          <w:rFonts w:ascii="Calibri" w:hAnsi="Calibri"/>
          <w:sz w:val="22"/>
          <w:szCs w:val="22"/>
          <w:lang w:eastAsia="en-GB"/>
        </w:rPr>
        <w:tab/>
      </w:r>
      <w:r>
        <w:t>Receive SIP 200 (OK) response (R: 200 OK)</w:t>
      </w:r>
      <w:r>
        <w:tab/>
      </w:r>
      <w:r>
        <w:fldChar w:fldCharType="begin" w:fldLock="1"/>
      </w:r>
      <w:r>
        <w:instrText xml:space="preserve"> PAGEREF _Toc59212464 \h </w:instrText>
      </w:r>
      <w:r>
        <w:fldChar w:fldCharType="separate"/>
      </w:r>
      <w:r>
        <w:t>202</w:t>
      </w:r>
      <w:r>
        <w:fldChar w:fldCharType="end"/>
      </w:r>
    </w:p>
    <w:p w14:paraId="187217A9" w14:textId="77777777" w:rsidR="00FC42C9" w:rsidRPr="00E12442" w:rsidRDefault="00FC42C9">
      <w:pPr>
        <w:pStyle w:val="TOC5"/>
        <w:rPr>
          <w:rFonts w:ascii="Calibri" w:hAnsi="Calibri"/>
          <w:sz w:val="22"/>
          <w:szCs w:val="22"/>
          <w:lang w:eastAsia="en-GB"/>
        </w:rPr>
      </w:pPr>
      <w:r>
        <w:t>9.3.2.4.11</w:t>
      </w:r>
      <w:r w:rsidRPr="00E12442">
        <w:rPr>
          <w:rFonts w:ascii="Calibri" w:hAnsi="Calibri"/>
          <w:sz w:val="22"/>
          <w:szCs w:val="22"/>
          <w:lang w:eastAsia="en-GB"/>
        </w:rPr>
        <w:tab/>
      </w:r>
      <w:r>
        <w:t>Receive failed SIP response from the controlling MCPTT function (R: Call Release from the MCPTT server)</w:t>
      </w:r>
      <w:r>
        <w:tab/>
      </w:r>
      <w:r>
        <w:fldChar w:fldCharType="begin" w:fldLock="1"/>
      </w:r>
      <w:r>
        <w:instrText xml:space="preserve"> PAGEREF _Toc59212465 \h </w:instrText>
      </w:r>
      <w:r>
        <w:fldChar w:fldCharType="separate"/>
      </w:r>
      <w:r>
        <w:t>202</w:t>
      </w:r>
      <w:r>
        <w:fldChar w:fldCharType="end"/>
      </w:r>
    </w:p>
    <w:p w14:paraId="6C026B29" w14:textId="77777777" w:rsidR="00FC42C9" w:rsidRPr="00E12442" w:rsidRDefault="00FC42C9">
      <w:pPr>
        <w:pStyle w:val="TOC4"/>
        <w:rPr>
          <w:rFonts w:ascii="Calibri" w:hAnsi="Calibri"/>
          <w:sz w:val="22"/>
          <w:szCs w:val="22"/>
          <w:lang w:eastAsia="en-GB"/>
        </w:rPr>
      </w:pPr>
      <w:r>
        <w:t>9.3.2.5</w:t>
      </w:r>
      <w:r w:rsidRPr="00E12442">
        <w:rPr>
          <w:rFonts w:ascii="Calibri" w:hAnsi="Calibri"/>
          <w:sz w:val="22"/>
          <w:szCs w:val="22"/>
          <w:lang w:eastAsia="en-GB"/>
        </w:rPr>
        <w:tab/>
      </w:r>
      <w:r>
        <w:t>State: 'G: Call releasing'</w:t>
      </w:r>
      <w:r>
        <w:tab/>
      </w:r>
      <w:r>
        <w:fldChar w:fldCharType="begin" w:fldLock="1"/>
      </w:r>
      <w:r>
        <w:instrText xml:space="preserve"> PAGEREF _Toc59212466 \h </w:instrText>
      </w:r>
      <w:r>
        <w:fldChar w:fldCharType="separate"/>
      </w:r>
      <w:r>
        <w:t>203</w:t>
      </w:r>
      <w:r>
        <w:fldChar w:fldCharType="end"/>
      </w:r>
    </w:p>
    <w:p w14:paraId="33D5F526" w14:textId="77777777" w:rsidR="00FC42C9" w:rsidRPr="00E12442" w:rsidRDefault="00FC42C9">
      <w:pPr>
        <w:pStyle w:val="TOC5"/>
        <w:rPr>
          <w:rFonts w:ascii="Calibri" w:hAnsi="Calibri"/>
          <w:sz w:val="22"/>
          <w:szCs w:val="22"/>
          <w:lang w:eastAsia="en-GB"/>
        </w:rPr>
      </w:pPr>
      <w:r>
        <w:t>9.3.2.5.1</w:t>
      </w:r>
      <w:r w:rsidRPr="00E12442">
        <w:rPr>
          <w:rFonts w:ascii="Calibri" w:hAnsi="Calibri"/>
          <w:sz w:val="22"/>
          <w:szCs w:val="22"/>
          <w:lang w:eastAsia="en-GB"/>
        </w:rPr>
        <w:tab/>
      </w:r>
      <w:r>
        <w:t>General</w:t>
      </w:r>
      <w:r>
        <w:tab/>
      </w:r>
      <w:r>
        <w:fldChar w:fldCharType="begin" w:fldLock="1"/>
      </w:r>
      <w:r>
        <w:instrText xml:space="preserve"> PAGEREF _Toc59212467 \h </w:instrText>
      </w:r>
      <w:r>
        <w:fldChar w:fldCharType="separate"/>
      </w:r>
      <w:r>
        <w:t>203</w:t>
      </w:r>
      <w:r>
        <w:fldChar w:fldCharType="end"/>
      </w:r>
    </w:p>
    <w:p w14:paraId="322A8E98" w14:textId="77777777" w:rsidR="00FC42C9" w:rsidRPr="00E12442" w:rsidRDefault="00FC42C9">
      <w:pPr>
        <w:pStyle w:val="TOC5"/>
        <w:rPr>
          <w:rFonts w:ascii="Calibri" w:hAnsi="Calibri"/>
          <w:sz w:val="22"/>
          <w:szCs w:val="22"/>
          <w:lang w:eastAsia="en-GB"/>
        </w:rPr>
      </w:pPr>
      <w:r>
        <w:t>9.3.2.5.2</w:t>
      </w:r>
      <w:r w:rsidRPr="00E12442">
        <w:rPr>
          <w:rFonts w:ascii="Calibri" w:hAnsi="Calibri"/>
          <w:sz w:val="22"/>
          <w:szCs w:val="22"/>
          <w:lang w:eastAsia="en-GB"/>
        </w:rPr>
        <w:tab/>
      </w:r>
      <w:r>
        <w:t>Receive Acknowledge message (R: Ack)</w:t>
      </w:r>
      <w:r>
        <w:tab/>
      </w:r>
      <w:r>
        <w:fldChar w:fldCharType="begin" w:fldLock="1"/>
      </w:r>
      <w:r>
        <w:instrText xml:space="preserve"> PAGEREF _Toc59212468 \h </w:instrText>
      </w:r>
      <w:r>
        <w:fldChar w:fldCharType="separate"/>
      </w:r>
      <w:r>
        <w:t>203</w:t>
      </w:r>
      <w:r>
        <w:fldChar w:fldCharType="end"/>
      </w:r>
    </w:p>
    <w:p w14:paraId="25AD2441" w14:textId="77777777" w:rsidR="00FC42C9" w:rsidRPr="00E12442" w:rsidRDefault="00FC42C9">
      <w:pPr>
        <w:pStyle w:val="TOC5"/>
        <w:rPr>
          <w:rFonts w:ascii="Calibri" w:hAnsi="Calibri"/>
          <w:sz w:val="22"/>
          <w:szCs w:val="22"/>
          <w:lang w:eastAsia="en-GB"/>
        </w:rPr>
      </w:pPr>
      <w:r>
        <w:t>9.3.2.5.3</w:t>
      </w:r>
      <w:r w:rsidRPr="00E12442">
        <w:rPr>
          <w:rFonts w:ascii="Calibri" w:hAnsi="Calibri"/>
          <w:sz w:val="22"/>
          <w:szCs w:val="22"/>
          <w:lang w:eastAsia="en-GB"/>
        </w:rPr>
        <w:tab/>
      </w:r>
      <w:r>
        <w:t>Timer T56 (Disconnect) expired</w:t>
      </w:r>
      <w:r>
        <w:tab/>
      </w:r>
      <w:r>
        <w:fldChar w:fldCharType="begin" w:fldLock="1"/>
      </w:r>
      <w:r>
        <w:instrText xml:space="preserve"> PAGEREF _Toc59212469 \h </w:instrText>
      </w:r>
      <w:r>
        <w:fldChar w:fldCharType="separate"/>
      </w:r>
      <w:r>
        <w:t>203</w:t>
      </w:r>
      <w:r>
        <w:fldChar w:fldCharType="end"/>
      </w:r>
    </w:p>
    <w:p w14:paraId="7E548C94" w14:textId="77777777" w:rsidR="00FC42C9" w:rsidRPr="00E12442" w:rsidRDefault="00FC42C9">
      <w:pPr>
        <w:pStyle w:val="TOC5"/>
        <w:rPr>
          <w:rFonts w:ascii="Calibri" w:hAnsi="Calibri"/>
          <w:sz w:val="22"/>
          <w:szCs w:val="22"/>
          <w:lang w:eastAsia="en-GB"/>
        </w:rPr>
      </w:pPr>
      <w:r>
        <w:t>9.3.2.5.4</w:t>
      </w:r>
      <w:r w:rsidRPr="00E12442">
        <w:rPr>
          <w:rFonts w:ascii="Calibri" w:hAnsi="Calibri"/>
          <w:sz w:val="22"/>
          <w:szCs w:val="22"/>
          <w:lang w:eastAsia="en-GB"/>
        </w:rPr>
        <w:tab/>
      </w:r>
      <w:r>
        <w:t>Timer T56 (Disconnect) expired N times</w:t>
      </w:r>
      <w:r>
        <w:tab/>
      </w:r>
      <w:r>
        <w:fldChar w:fldCharType="begin" w:fldLock="1"/>
      </w:r>
      <w:r>
        <w:instrText xml:space="preserve"> PAGEREF _Toc59212470 \h </w:instrText>
      </w:r>
      <w:r>
        <w:fldChar w:fldCharType="separate"/>
      </w:r>
      <w:r>
        <w:t>203</w:t>
      </w:r>
      <w:r>
        <w:fldChar w:fldCharType="end"/>
      </w:r>
    </w:p>
    <w:p w14:paraId="0CA20819" w14:textId="77777777" w:rsidR="00FC42C9" w:rsidRPr="00E12442" w:rsidRDefault="00FC42C9">
      <w:pPr>
        <w:pStyle w:val="TOC1"/>
        <w:rPr>
          <w:rFonts w:ascii="Calibri" w:hAnsi="Calibri"/>
          <w:szCs w:val="22"/>
          <w:lang w:eastAsia="en-GB"/>
        </w:rPr>
      </w:pPr>
      <w:r>
        <w:t>10</w:t>
      </w:r>
      <w:r w:rsidRPr="00E12442">
        <w:rPr>
          <w:rFonts w:ascii="Calibri" w:hAnsi="Calibri"/>
          <w:szCs w:val="22"/>
          <w:lang w:eastAsia="en-GB"/>
        </w:rPr>
        <w:tab/>
      </w:r>
      <w:r>
        <w:t>MBMS subchannel control procedure</w:t>
      </w:r>
      <w:r>
        <w:tab/>
      </w:r>
      <w:r>
        <w:fldChar w:fldCharType="begin" w:fldLock="1"/>
      </w:r>
      <w:r>
        <w:instrText xml:space="preserve"> PAGEREF _Toc59212471 \h </w:instrText>
      </w:r>
      <w:r>
        <w:fldChar w:fldCharType="separate"/>
      </w:r>
      <w:r>
        <w:t>203</w:t>
      </w:r>
      <w:r>
        <w:fldChar w:fldCharType="end"/>
      </w:r>
    </w:p>
    <w:p w14:paraId="3F1D6426" w14:textId="77777777" w:rsidR="00FC42C9" w:rsidRPr="00E12442" w:rsidRDefault="00FC42C9">
      <w:pPr>
        <w:pStyle w:val="TOC2"/>
        <w:rPr>
          <w:rFonts w:ascii="Calibri" w:hAnsi="Calibri"/>
          <w:sz w:val="22"/>
          <w:szCs w:val="22"/>
          <w:lang w:eastAsia="en-GB"/>
        </w:rPr>
      </w:pPr>
      <w:r>
        <w:t>10.1</w:t>
      </w:r>
      <w:r w:rsidRPr="00E12442">
        <w:rPr>
          <w:rFonts w:ascii="Calibri" w:hAnsi="Calibri"/>
          <w:sz w:val="22"/>
          <w:szCs w:val="22"/>
          <w:lang w:eastAsia="en-GB"/>
        </w:rPr>
        <w:tab/>
      </w:r>
      <w:r>
        <w:t>General</w:t>
      </w:r>
      <w:r>
        <w:tab/>
      </w:r>
      <w:r>
        <w:fldChar w:fldCharType="begin" w:fldLock="1"/>
      </w:r>
      <w:r>
        <w:instrText xml:space="preserve"> PAGEREF _Toc59212472 \h </w:instrText>
      </w:r>
      <w:r>
        <w:fldChar w:fldCharType="separate"/>
      </w:r>
      <w:r>
        <w:t>203</w:t>
      </w:r>
      <w:r>
        <w:fldChar w:fldCharType="end"/>
      </w:r>
    </w:p>
    <w:p w14:paraId="6597E111" w14:textId="77777777" w:rsidR="00FC42C9" w:rsidRPr="00E12442" w:rsidRDefault="00FC42C9">
      <w:pPr>
        <w:pStyle w:val="TOC2"/>
        <w:rPr>
          <w:rFonts w:ascii="Calibri" w:hAnsi="Calibri"/>
          <w:sz w:val="22"/>
          <w:szCs w:val="22"/>
          <w:lang w:eastAsia="en-GB"/>
        </w:rPr>
      </w:pPr>
      <w:r>
        <w:t>10.2</w:t>
      </w:r>
      <w:r w:rsidRPr="00E12442">
        <w:rPr>
          <w:rFonts w:ascii="Calibri" w:hAnsi="Calibri"/>
          <w:sz w:val="22"/>
          <w:szCs w:val="22"/>
          <w:lang w:eastAsia="en-GB"/>
        </w:rPr>
        <w:tab/>
      </w:r>
      <w:r>
        <w:t>MBMS subchannel control procedure for the participating MCPTT function</w:t>
      </w:r>
      <w:r>
        <w:tab/>
      </w:r>
      <w:r>
        <w:fldChar w:fldCharType="begin" w:fldLock="1"/>
      </w:r>
      <w:r>
        <w:instrText xml:space="preserve"> PAGEREF _Toc59212473 \h </w:instrText>
      </w:r>
      <w:r>
        <w:fldChar w:fldCharType="separate"/>
      </w:r>
      <w:r>
        <w:t>204</w:t>
      </w:r>
      <w:r>
        <w:fldChar w:fldCharType="end"/>
      </w:r>
    </w:p>
    <w:p w14:paraId="0EA22C29" w14:textId="77777777" w:rsidR="00FC42C9" w:rsidRPr="00E12442" w:rsidRDefault="00FC42C9">
      <w:pPr>
        <w:pStyle w:val="TOC3"/>
        <w:rPr>
          <w:rFonts w:ascii="Calibri" w:hAnsi="Calibri"/>
          <w:sz w:val="22"/>
          <w:szCs w:val="22"/>
          <w:lang w:eastAsia="en-GB"/>
        </w:rPr>
      </w:pPr>
      <w:r>
        <w:t>10.2.1</w:t>
      </w:r>
      <w:r w:rsidRPr="00E12442">
        <w:rPr>
          <w:rFonts w:ascii="Calibri" w:hAnsi="Calibri"/>
          <w:sz w:val="22"/>
          <w:szCs w:val="22"/>
          <w:lang w:eastAsia="en-GB"/>
        </w:rPr>
        <w:tab/>
      </w:r>
      <w:r>
        <w:t>General</w:t>
      </w:r>
      <w:r>
        <w:tab/>
      </w:r>
      <w:r>
        <w:fldChar w:fldCharType="begin" w:fldLock="1"/>
      </w:r>
      <w:r>
        <w:instrText xml:space="preserve"> PAGEREF _Toc59212474 \h </w:instrText>
      </w:r>
      <w:r>
        <w:fldChar w:fldCharType="separate"/>
      </w:r>
      <w:r>
        <w:t>204</w:t>
      </w:r>
      <w:r>
        <w:fldChar w:fldCharType="end"/>
      </w:r>
    </w:p>
    <w:p w14:paraId="7E84D258" w14:textId="77777777" w:rsidR="00FC42C9" w:rsidRPr="00E12442" w:rsidRDefault="00FC42C9">
      <w:pPr>
        <w:pStyle w:val="TOC3"/>
        <w:rPr>
          <w:rFonts w:ascii="Calibri" w:hAnsi="Calibri"/>
          <w:sz w:val="22"/>
          <w:szCs w:val="22"/>
          <w:lang w:eastAsia="en-GB"/>
        </w:rPr>
      </w:pPr>
      <w:r>
        <w:t>10.2.2</w:t>
      </w:r>
      <w:r w:rsidRPr="00E12442">
        <w:rPr>
          <w:rFonts w:ascii="Calibri" w:hAnsi="Calibri"/>
          <w:sz w:val="22"/>
          <w:szCs w:val="22"/>
          <w:lang w:eastAsia="en-GB"/>
        </w:rPr>
        <w:tab/>
      </w:r>
      <w:r>
        <w:t>State: 'Start-stop'</w:t>
      </w:r>
      <w:r>
        <w:tab/>
      </w:r>
      <w:r>
        <w:fldChar w:fldCharType="begin" w:fldLock="1"/>
      </w:r>
      <w:r>
        <w:instrText xml:space="preserve"> PAGEREF _Toc59212475 \h </w:instrText>
      </w:r>
      <w:r>
        <w:fldChar w:fldCharType="separate"/>
      </w:r>
      <w:r>
        <w:t>205</w:t>
      </w:r>
      <w:r>
        <w:fldChar w:fldCharType="end"/>
      </w:r>
    </w:p>
    <w:p w14:paraId="488675AD" w14:textId="77777777" w:rsidR="00FC42C9" w:rsidRPr="00E12442" w:rsidRDefault="00FC42C9">
      <w:pPr>
        <w:pStyle w:val="TOC4"/>
        <w:rPr>
          <w:rFonts w:ascii="Calibri" w:hAnsi="Calibri"/>
          <w:sz w:val="22"/>
          <w:szCs w:val="22"/>
          <w:lang w:eastAsia="en-GB"/>
        </w:rPr>
      </w:pPr>
      <w:r>
        <w:t>10.2.2.1</w:t>
      </w:r>
      <w:r w:rsidRPr="00E12442">
        <w:rPr>
          <w:rFonts w:ascii="Calibri" w:hAnsi="Calibri"/>
          <w:sz w:val="22"/>
          <w:szCs w:val="22"/>
          <w:lang w:eastAsia="en-GB"/>
        </w:rPr>
        <w:tab/>
      </w:r>
      <w:r>
        <w:t>General</w:t>
      </w:r>
      <w:r>
        <w:tab/>
      </w:r>
      <w:r>
        <w:fldChar w:fldCharType="begin" w:fldLock="1"/>
      </w:r>
      <w:r>
        <w:instrText xml:space="preserve"> PAGEREF _Toc59212476 \h </w:instrText>
      </w:r>
      <w:r>
        <w:fldChar w:fldCharType="separate"/>
      </w:r>
      <w:r>
        <w:t>205</w:t>
      </w:r>
      <w:r>
        <w:fldChar w:fldCharType="end"/>
      </w:r>
    </w:p>
    <w:p w14:paraId="695D437D" w14:textId="77777777" w:rsidR="00FC42C9" w:rsidRPr="00E12442" w:rsidRDefault="00FC42C9">
      <w:pPr>
        <w:pStyle w:val="TOC4"/>
        <w:rPr>
          <w:rFonts w:ascii="Calibri" w:hAnsi="Calibri"/>
          <w:sz w:val="22"/>
          <w:szCs w:val="22"/>
          <w:lang w:eastAsia="en-GB"/>
        </w:rPr>
      </w:pPr>
      <w:r>
        <w:t>10.2.2.2</w:t>
      </w:r>
      <w:r w:rsidRPr="00E12442">
        <w:rPr>
          <w:rFonts w:ascii="Calibri" w:hAnsi="Calibri"/>
          <w:sz w:val="22"/>
          <w:szCs w:val="22"/>
          <w:lang w:eastAsia="en-GB"/>
        </w:rPr>
        <w:tab/>
      </w:r>
      <w:r>
        <w:t>Send Map Group To Bearer message (R: Floor Request or Floor Taken)</w:t>
      </w:r>
      <w:r>
        <w:tab/>
      </w:r>
      <w:r>
        <w:fldChar w:fldCharType="begin" w:fldLock="1"/>
      </w:r>
      <w:r>
        <w:instrText xml:space="preserve"> PAGEREF _Toc59212477 \h </w:instrText>
      </w:r>
      <w:r>
        <w:fldChar w:fldCharType="separate"/>
      </w:r>
      <w:r>
        <w:t>205</w:t>
      </w:r>
      <w:r>
        <w:fldChar w:fldCharType="end"/>
      </w:r>
    </w:p>
    <w:p w14:paraId="39F303DA" w14:textId="77777777" w:rsidR="00FC42C9" w:rsidRPr="00E12442" w:rsidRDefault="00FC42C9">
      <w:pPr>
        <w:pStyle w:val="TOC3"/>
        <w:rPr>
          <w:rFonts w:ascii="Calibri" w:hAnsi="Calibri"/>
          <w:sz w:val="22"/>
          <w:szCs w:val="22"/>
          <w:lang w:eastAsia="en-GB"/>
        </w:rPr>
      </w:pPr>
      <w:r>
        <w:t>10.2.3</w:t>
      </w:r>
      <w:r w:rsidRPr="00E12442">
        <w:rPr>
          <w:rFonts w:ascii="Calibri" w:hAnsi="Calibri"/>
          <w:sz w:val="22"/>
          <w:szCs w:val="22"/>
          <w:lang w:eastAsia="en-GB"/>
        </w:rPr>
        <w:tab/>
      </w:r>
      <w:r>
        <w:t>State: 'M: A conversation is active'</w:t>
      </w:r>
      <w:r>
        <w:tab/>
      </w:r>
      <w:r>
        <w:fldChar w:fldCharType="begin" w:fldLock="1"/>
      </w:r>
      <w:r>
        <w:instrText xml:space="preserve"> PAGEREF _Toc59212478 \h </w:instrText>
      </w:r>
      <w:r>
        <w:fldChar w:fldCharType="separate"/>
      </w:r>
      <w:r>
        <w:t>205</w:t>
      </w:r>
      <w:r>
        <w:fldChar w:fldCharType="end"/>
      </w:r>
    </w:p>
    <w:p w14:paraId="3AE79C2F" w14:textId="77777777" w:rsidR="00FC42C9" w:rsidRPr="00E12442" w:rsidRDefault="00FC42C9">
      <w:pPr>
        <w:pStyle w:val="TOC4"/>
        <w:rPr>
          <w:rFonts w:ascii="Calibri" w:hAnsi="Calibri"/>
          <w:sz w:val="22"/>
          <w:szCs w:val="22"/>
          <w:lang w:eastAsia="en-GB"/>
        </w:rPr>
      </w:pPr>
      <w:r>
        <w:t>10.2.3.1</w:t>
      </w:r>
      <w:r w:rsidRPr="00E12442">
        <w:rPr>
          <w:rFonts w:ascii="Calibri" w:hAnsi="Calibri"/>
          <w:sz w:val="22"/>
          <w:szCs w:val="22"/>
          <w:lang w:eastAsia="en-GB"/>
        </w:rPr>
        <w:tab/>
      </w:r>
      <w:r>
        <w:t>General</w:t>
      </w:r>
      <w:r>
        <w:tab/>
      </w:r>
      <w:r>
        <w:fldChar w:fldCharType="begin" w:fldLock="1"/>
      </w:r>
      <w:r>
        <w:instrText xml:space="preserve"> PAGEREF _Toc59212479 \h </w:instrText>
      </w:r>
      <w:r>
        <w:fldChar w:fldCharType="separate"/>
      </w:r>
      <w:r>
        <w:t>205</w:t>
      </w:r>
      <w:r>
        <w:fldChar w:fldCharType="end"/>
      </w:r>
    </w:p>
    <w:p w14:paraId="625F96AE" w14:textId="77777777" w:rsidR="00FC42C9" w:rsidRPr="00E12442" w:rsidRDefault="00FC42C9">
      <w:pPr>
        <w:pStyle w:val="TOC4"/>
        <w:rPr>
          <w:rFonts w:ascii="Calibri" w:hAnsi="Calibri"/>
          <w:sz w:val="22"/>
          <w:szCs w:val="22"/>
          <w:lang w:eastAsia="en-GB"/>
        </w:rPr>
      </w:pPr>
      <w:r>
        <w:t>10.2.3.2</w:t>
      </w:r>
      <w:r w:rsidRPr="00E12442">
        <w:rPr>
          <w:rFonts w:ascii="Calibri" w:hAnsi="Calibri"/>
          <w:sz w:val="22"/>
          <w:szCs w:val="22"/>
          <w:lang w:eastAsia="en-GB"/>
        </w:rPr>
        <w:tab/>
      </w:r>
      <w:r>
        <w:t>Send Floor Idle message (R: Floor Idle)</w:t>
      </w:r>
      <w:r>
        <w:tab/>
      </w:r>
      <w:r>
        <w:fldChar w:fldCharType="begin" w:fldLock="1"/>
      </w:r>
      <w:r>
        <w:instrText xml:space="preserve"> PAGEREF _Toc59212480 \h </w:instrText>
      </w:r>
      <w:r>
        <w:fldChar w:fldCharType="separate"/>
      </w:r>
      <w:r>
        <w:t>206</w:t>
      </w:r>
      <w:r>
        <w:fldChar w:fldCharType="end"/>
      </w:r>
    </w:p>
    <w:p w14:paraId="082488BA" w14:textId="77777777" w:rsidR="00FC42C9" w:rsidRPr="00E12442" w:rsidRDefault="00FC42C9">
      <w:pPr>
        <w:pStyle w:val="TOC4"/>
        <w:rPr>
          <w:rFonts w:ascii="Calibri" w:hAnsi="Calibri"/>
          <w:sz w:val="22"/>
          <w:szCs w:val="22"/>
          <w:lang w:eastAsia="en-GB"/>
        </w:rPr>
      </w:pPr>
      <w:r>
        <w:t>10.2.3.3</w:t>
      </w:r>
      <w:r w:rsidRPr="00E12442">
        <w:rPr>
          <w:rFonts w:ascii="Calibri" w:hAnsi="Calibri"/>
          <w:sz w:val="22"/>
          <w:szCs w:val="22"/>
          <w:lang w:eastAsia="en-GB"/>
        </w:rPr>
        <w:tab/>
      </w:r>
      <w:r>
        <w:t>Send Floor Taken message (R: Floor Taken)</w:t>
      </w:r>
      <w:r>
        <w:tab/>
      </w:r>
      <w:r>
        <w:fldChar w:fldCharType="begin" w:fldLock="1"/>
      </w:r>
      <w:r>
        <w:instrText xml:space="preserve"> PAGEREF _Toc59212481 \h </w:instrText>
      </w:r>
      <w:r>
        <w:fldChar w:fldCharType="separate"/>
      </w:r>
      <w:r>
        <w:t>206</w:t>
      </w:r>
      <w:r>
        <w:fldChar w:fldCharType="end"/>
      </w:r>
    </w:p>
    <w:p w14:paraId="7C9DF02E" w14:textId="77777777" w:rsidR="00FC42C9" w:rsidRPr="00E12442" w:rsidRDefault="00FC42C9">
      <w:pPr>
        <w:pStyle w:val="TOC4"/>
        <w:rPr>
          <w:rFonts w:ascii="Calibri" w:hAnsi="Calibri"/>
          <w:sz w:val="22"/>
          <w:szCs w:val="22"/>
          <w:lang w:eastAsia="en-GB"/>
        </w:rPr>
      </w:pPr>
      <w:r>
        <w:t>10.2.3.3a</w:t>
      </w:r>
      <w:r w:rsidRPr="00E12442">
        <w:rPr>
          <w:rFonts w:ascii="Calibri" w:hAnsi="Calibri"/>
          <w:sz w:val="22"/>
          <w:szCs w:val="22"/>
          <w:lang w:eastAsia="en-GB"/>
        </w:rPr>
        <w:tab/>
      </w:r>
      <w:r>
        <w:t xml:space="preserve">Send </w:t>
      </w:r>
      <w:r w:rsidRPr="00D23273">
        <w:rPr>
          <w:lang w:val="en-US"/>
        </w:rPr>
        <w:t>Floor Release Multi Talker (R: Floor Release Multi Talker)</w:t>
      </w:r>
      <w:r>
        <w:tab/>
      </w:r>
      <w:r>
        <w:fldChar w:fldCharType="begin" w:fldLock="1"/>
      </w:r>
      <w:r>
        <w:instrText xml:space="preserve"> PAGEREF _Toc59212482 \h </w:instrText>
      </w:r>
      <w:r>
        <w:fldChar w:fldCharType="separate"/>
      </w:r>
      <w:r>
        <w:t>207</w:t>
      </w:r>
      <w:r>
        <w:fldChar w:fldCharType="end"/>
      </w:r>
    </w:p>
    <w:p w14:paraId="5213FFC8" w14:textId="77777777" w:rsidR="00FC42C9" w:rsidRPr="00E12442" w:rsidRDefault="00FC42C9">
      <w:pPr>
        <w:pStyle w:val="TOC4"/>
        <w:rPr>
          <w:rFonts w:ascii="Calibri" w:hAnsi="Calibri"/>
          <w:sz w:val="22"/>
          <w:szCs w:val="22"/>
          <w:lang w:eastAsia="en-GB"/>
        </w:rPr>
      </w:pPr>
      <w:r>
        <w:t>10.2.3.4</w:t>
      </w:r>
      <w:r w:rsidRPr="00E12442">
        <w:rPr>
          <w:rFonts w:ascii="Calibri" w:hAnsi="Calibri"/>
          <w:sz w:val="22"/>
          <w:szCs w:val="22"/>
          <w:lang w:eastAsia="en-GB"/>
        </w:rPr>
        <w:tab/>
      </w:r>
      <w:r>
        <w:t>Send any other floor control message (R: Any other message)</w:t>
      </w:r>
      <w:r>
        <w:tab/>
      </w:r>
      <w:r>
        <w:fldChar w:fldCharType="begin" w:fldLock="1"/>
      </w:r>
      <w:r>
        <w:instrText xml:space="preserve"> PAGEREF _Toc59212483 \h </w:instrText>
      </w:r>
      <w:r>
        <w:fldChar w:fldCharType="separate"/>
      </w:r>
      <w:r>
        <w:t>207</w:t>
      </w:r>
      <w:r>
        <w:fldChar w:fldCharType="end"/>
      </w:r>
    </w:p>
    <w:p w14:paraId="64488B39" w14:textId="77777777" w:rsidR="00FC42C9" w:rsidRPr="00E12442" w:rsidRDefault="00FC42C9">
      <w:pPr>
        <w:pStyle w:val="TOC4"/>
        <w:rPr>
          <w:rFonts w:ascii="Calibri" w:hAnsi="Calibri"/>
          <w:sz w:val="22"/>
          <w:szCs w:val="22"/>
          <w:lang w:eastAsia="en-GB"/>
        </w:rPr>
      </w:pPr>
      <w:r>
        <w:t>10.2.3.5</w:t>
      </w:r>
      <w:r w:rsidRPr="00E12442">
        <w:rPr>
          <w:rFonts w:ascii="Calibri" w:hAnsi="Calibri"/>
          <w:sz w:val="22"/>
          <w:szCs w:val="22"/>
          <w:lang w:eastAsia="en-GB"/>
        </w:rPr>
        <w:tab/>
      </w:r>
      <w:r>
        <w:t>Send RTP media packet over the MBMS subchannel (R: RTP packet)</w:t>
      </w:r>
      <w:r>
        <w:tab/>
      </w:r>
      <w:r>
        <w:fldChar w:fldCharType="begin" w:fldLock="1"/>
      </w:r>
      <w:r>
        <w:instrText xml:space="preserve"> PAGEREF _Toc59212484 \h </w:instrText>
      </w:r>
      <w:r>
        <w:fldChar w:fldCharType="separate"/>
      </w:r>
      <w:r>
        <w:t>208</w:t>
      </w:r>
      <w:r>
        <w:fldChar w:fldCharType="end"/>
      </w:r>
    </w:p>
    <w:p w14:paraId="4E11F54E" w14:textId="77777777" w:rsidR="00FC42C9" w:rsidRPr="00E12442" w:rsidRDefault="00FC42C9">
      <w:pPr>
        <w:pStyle w:val="TOC4"/>
        <w:rPr>
          <w:rFonts w:ascii="Calibri" w:hAnsi="Calibri"/>
          <w:sz w:val="22"/>
          <w:szCs w:val="22"/>
          <w:lang w:eastAsia="en-GB"/>
        </w:rPr>
      </w:pPr>
      <w:r>
        <w:t>10.2.3.6</w:t>
      </w:r>
      <w:r w:rsidRPr="00E12442">
        <w:rPr>
          <w:rFonts w:ascii="Calibri" w:hAnsi="Calibri"/>
          <w:sz w:val="22"/>
          <w:szCs w:val="22"/>
          <w:lang w:eastAsia="en-GB"/>
        </w:rPr>
        <w:tab/>
      </w:r>
      <w:r>
        <w:t>Timer T15 (Conversation) expired</w:t>
      </w:r>
      <w:r>
        <w:tab/>
      </w:r>
      <w:r>
        <w:fldChar w:fldCharType="begin" w:fldLock="1"/>
      </w:r>
      <w:r>
        <w:instrText xml:space="preserve"> PAGEREF _Toc59212485 \h </w:instrText>
      </w:r>
      <w:r>
        <w:fldChar w:fldCharType="separate"/>
      </w:r>
      <w:r>
        <w:t>208</w:t>
      </w:r>
      <w:r>
        <w:fldChar w:fldCharType="end"/>
      </w:r>
    </w:p>
    <w:p w14:paraId="21FC84E2" w14:textId="77777777" w:rsidR="00FC42C9" w:rsidRPr="00E12442" w:rsidRDefault="00FC42C9">
      <w:pPr>
        <w:pStyle w:val="TOC4"/>
        <w:rPr>
          <w:rFonts w:ascii="Calibri" w:hAnsi="Calibri"/>
          <w:sz w:val="22"/>
          <w:szCs w:val="22"/>
          <w:lang w:eastAsia="en-GB"/>
        </w:rPr>
      </w:pPr>
      <w:r>
        <w:t>10.2.3.7</w:t>
      </w:r>
      <w:r w:rsidRPr="00E12442">
        <w:rPr>
          <w:rFonts w:ascii="Calibri" w:hAnsi="Calibri"/>
          <w:sz w:val="22"/>
          <w:szCs w:val="22"/>
          <w:lang w:eastAsia="en-GB"/>
        </w:rPr>
        <w:tab/>
      </w:r>
      <w:r>
        <w:t>Timer T16 (Map Group To Bearer) expired</w:t>
      </w:r>
      <w:r>
        <w:tab/>
      </w:r>
      <w:r>
        <w:fldChar w:fldCharType="begin" w:fldLock="1"/>
      </w:r>
      <w:r>
        <w:instrText xml:space="preserve"> PAGEREF _Toc59212486 \h </w:instrText>
      </w:r>
      <w:r>
        <w:fldChar w:fldCharType="separate"/>
      </w:r>
      <w:r>
        <w:t>208</w:t>
      </w:r>
      <w:r>
        <w:fldChar w:fldCharType="end"/>
      </w:r>
    </w:p>
    <w:p w14:paraId="6F8299E1" w14:textId="77777777" w:rsidR="00FC42C9" w:rsidRPr="00E12442" w:rsidRDefault="00FC42C9">
      <w:pPr>
        <w:pStyle w:val="TOC4"/>
        <w:rPr>
          <w:rFonts w:ascii="Calibri" w:hAnsi="Calibri"/>
          <w:sz w:val="22"/>
          <w:szCs w:val="22"/>
          <w:lang w:eastAsia="en-GB"/>
        </w:rPr>
      </w:pPr>
      <w:r>
        <w:t>10.2.3.8</w:t>
      </w:r>
      <w:r w:rsidRPr="00E12442">
        <w:rPr>
          <w:rFonts w:ascii="Calibri" w:hAnsi="Calibri"/>
          <w:sz w:val="22"/>
          <w:szCs w:val="22"/>
          <w:lang w:eastAsia="en-GB"/>
        </w:rPr>
        <w:tab/>
      </w:r>
      <w:r>
        <w:t>Timer T17 (Unmap Group To Bearer) expired</w:t>
      </w:r>
      <w:r>
        <w:tab/>
      </w:r>
      <w:r>
        <w:fldChar w:fldCharType="begin" w:fldLock="1"/>
      </w:r>
      <w:r>
        <w:instrText xml:space="preserve"> PAGEREF _Toc59212487 \h </w:instrText>
      </w:r>
      <w:r>
        <w:fldChar w:fldCharType="separate"/>
      </w:r>
      <w:r>
        <w:t>208</w:t>
      </w:r>
      <w:r>
        <w:fldChar w:fldCharType="end"/>
      </w:r>
    </w:p>
    <w:p w14:paraId="00564D65" w14:textId="77777777" w:rsidR="00FC42C9" w:rsidRPr="00E12442" w:rsidRDefault="00FC42C9">
      <w:pPr>
        <w:pStyle w:val="TOC4"/>
        <w:rPr>
          <w:rFonts w:ascii="Calibri" w:hAnsi="Calibri"/>
          <w:sz w:val="22"/>
          <w:szCs w:val="22"/>
          <w:lang w:eastAsia="en-GB"/>
        </w:rPr>
      </w:pPr>
      <w:r>
        <w:t>10.2.3.9</w:t>
      </w:r>
      <w:r w:rsidRPr="00E12442">
        <w:rPr>
          <w:rFonts w:ascii="Calibri" w:hAnsi="Calibri"/>
          <w:sz w:val="22"/>
          <w:szCs w:val="22"/>
          <w:lang w:eastAsia="en-GB"/>
        </w:rPr>
        <w:tab/>
      </w:r>
      <w:r>
        <w:t>Timer T17 (Unmap Group To Bearer) expired Nth time</w:t>
      </w:r>
      <w:r>
        <w:tab/>
      </w:r>
      <w:r>
        <w:fldChar w:fldCharType="begin" w:fldLock="1"/>
      </w:r>
      <w:r>
        <w:instrText xml:space="preserve"> PAGEREF _Toc59212488 \h </w:instrText>
      </w:r>
      <w:r>
        <w:fldChar w:fldCharType="separate"/>
      </w:r>
      <w:r>
        <w:t>209</w:t>
      </w:r>
      <w:r>
        <w:fldChar w:fldCharType="end"/>
      </w:r>
    </w:p>
    <w:p w14:paraId="09E3CA86" w14:textId="77777777" w:rsidR="00FC42C9" w:rsidRPr="00E12442" w:rsidRDefault="00FC42C9">
      <w:pPr>
        <w:pStyle w:val="TOC4"/>
        <w:rPr>
          <w:rFonts w:ascii="Calibri" w:hAnsi="Calibri"/>
          <w:sz w:val="22"/>
          <w:szCs w:val="22"/>
          <w:lang w:eastAsia="en-GB"/>
        </w:rPr>
      </w:pPr>
      <w:r>
        <w:t>10.2.3.10</w:t>
      </w:r>
      <w:r w:rsidRPr="00E12442">
        <w:rPr>
          <w:rFonts w:ascii="Calibri" w:hAnsi="Calibri"/>
          <w:sz w:val="22"/>
          <w:szCs w:val="22"/>
          <w:lang w:eastAsia="en-GB"/>
        </w:rPr>
        <w:tab/>
      </w:r>
      <w:r>
        <w:t>End conversation over the MBMS bearer (End conversation)</w:t>
      </w:r>
      <w:r>
        <w:tab/>
      </w:r>
      <w:r>
        <w:fldChar w:fldCharType="begin" w:fldLock="1"/>
      </w:r>
      <w:r>
        <w:instrText xml:space="preserve"> PAGEREF _Toc59212489 \h </w:instrText>
      </w:r>
      <w:r>
        <w:fldChar w:fldCharType="separate"/>
      </w:r>
      <w:r>
        <w:t>209</w:t>
      </w:r>
      <w:r>
        <w:fldChar w:fldCharType="end"/>
      </w:r>
    </w:p>
    <w:p w14:paraId="02DD3E51" w14:textId="77777777" w:rsidR="00FC42C9" w:rsidRPr="00E12442" w:rsidRDefault="00FC42C9">
      <w:pPr>
        <w:pStyle w:val="TOC4"/>
        <w:rPr>
          <w:rFonts w:ascii="Calibri" w:hAnsi="Calibri"/>
          <w:sz w:val="22"/>
          <w:szCs w:val="22"/>
          <w:lang w:eastAsia="en-GB"/>
        </w:rPr>
      </w:pPr>
      <w:r>
        <w:t>10.2.3.11</w:t>
      </w:r>
      <w:r w:rsidRPr="00E12442">
        <w:rPr>
          <w:rFonts w:ascii="Calibri" w:hAnsi="Calibri"/>
          <w:sz w:val="22"/>
          <w:szCs w:val="22"/>
          <w:lang w:eastAsia="en-GB"/>
        </w:rPr>
        <w:tab/>
      </w:r>
      <w:r>
        <w:t>Group call released</w:t>
      </w:r>
      <w:r>
        <w:tab/>
      </w:r>
      <w:r>
        <w:fldChar w:fldCharType="begin" w:fldLock="1"/>
      </w:r>
      <w:r>
        <w:instrText xml:space="preserve"> PAGEREF _Toc59212490 \h </w:instrText>
      </w:r>
      <w:r>
        <w:fldChar w:fldCharType="separate"/>
      </w:r>
      <w:r>
        <w:t>209</w:t>
      </w:r>
      <w:r>
        <w:fldChar w:fldCharType="end"/>
      </w:r>
    </w:p>
    <w:p w14:paraId="7CAC5DCA" w14:textId="77777777" w:rsidR="00FC42C9" w:rsidRPr="00E12442" w:rsidRDefault="00FC42C9">
      <w:pPr>
        <w:pStyle w:val="TOC4"/>
        <w:rPr>
          <w:rFonts w:ascii="Calibri" w:hAnsi="Calibri"/>
          <w:sz w:val="22"/>
          <w:szCs w:val="22"/>
          <w:lang w:eastAsia="en-GB"/>
        </w:rPr>
      </w:pPr>
      <w:r>
        <w:t>10.2.3.12</w:t>
      </w:r>
      <w:r w:rsidRPr="00E12442">
        <w:rPr>
          <w:rFonts w:ascii="Calibri" w:hAnsi="Calibri"/>
          <w:sz w:val="22"/>
          <w:szCs w:val="22"/>
          <w:lang w:eastAsia="en-GB"/>
        </w:rPr>
        <w:tab/>
      </w:r>
      <w:r>
        <w:t>Move conversation to unicast</w:t>
      </w:r>
      <w:r>
        <w:tab/>
      </w:r>
      <w:r>
        <w:fldChar w:fldCharType="begin" w:fldLock="1"/>
      </w:r>
      <w:r>
        <w:instrText xml:space="preserve"> PAGEREF _Toc59212491 \h </w:instrText>
      </w:r>
      <w:r>
        <w:fldChar w:fldCharType="separate"/>
      </w:r>
      <w:r>
        <w:t>209</w:t>
      </w:r>
      <w:r>
        <w:fldChar w:fldCharType="end"/>
      </w:r>
    </w:p>
    <w:p w14:paraId="7B96FE0E" w14:textId="77777777" w:rsidR="00FC42C9" w:rsidRPr="00E12442" w:rsidRDefault="00FC42C9">
      <w:pPr>
        <w:pStyle w:val="TOC2"/>
        <w:rPr>
          <w:rFonts w:ascii="Calibri" w:hAnsi="Calibri"/>
          <w:sz w:val="22"/>
          <w:szCs w:val="22"/>
          <w:lang w:eastAsia="en-GB"/>
        </w:rPr>
      </w:pPr>
      <w:r>
        <w:t>10.3</w:t>
      </w:r>
      <w:r w:rsidRPr="00E12442">
        <w:rPr>
          <w:rFonts w:ascii="Calibri" w:hAnsi="Calibri"/>
          <w:sz w:val="22"/>
          <w:szCs w:val="22"/>
          <w:lang w:eastAsia="en-GB"/>
        </w:rPr>
        <w:tab/>
      </w:r>
      <w:r>
        <w:t>MBMS subchannel control procedure for the MCPTT client</w:t>
      </w:r>
      <w:r>
        <w:tab/>
      </w:r>
      <w:r>
        <w:fldChar w:fldCharType="begin" w:fldLock="1"/>
      </w:r>
      <w:r>
        <w:instrText xml:space="preserve"> PAGEREF _Toc59212492 \h </w:instrText>
      </w:r>
      <w:r>
        <w:fldChar w:fldCharType="separate"/>
      </w:r>
      <w:r>
        <w:t>209</w:t>
      </w:r>
      <w:r>
        <w:fldChar w:fldCharType="end"/>
      </w:r>
    </w:p>
    <w:p w14:paraId="6A9D49B5" w14:textId="77777777" w:rsidR="00FC42C9" w:rsidRPr="00E12442" w:rsidRDefault="00FC42C9">
      <w:pPr>
        <w:pStyle w:val="TOC3"/>
        <w:rPr>
          <w:rFonts w:ascii="Calibri" w:hAnsi="Calibri"/>
          <w:sz w:val="22"/>
          <w:szCs w:val="22"/>
          <w:lang w:eastAsia="en-GB"/>
        </w:rPr>
      </w:pPr>
      <w:r>
        <w:t>10.3.1</w:t>
      </w:r>
      <w:r w:rsidRPr="00E12442">
        <w:rPr>
          <w:rFonts w:ascii="Calibri" w:hAnsi="Calibri"/>
          <w:sz w:val="22"/>
          <w:szCs w:val="22"/>
          <w:lang w:eastAsia="en-GB"/>
        </w:rPr>
        <w:tab/>
      </w:r>
      <w:r>
        <w:t>General</w:t>
      </w:r>
      <w:r>
        <w:tab/>
      </w:r>
      <w:r>
        <w:fldChar w:fldCharType="begin" w:fldLock="1"/>
      </w:r>
      <w:r>
        <w:instrText xml:space="preserve"> PAGEREF _Toc59212493 \h </w:instrText>
      </w:r>
      <w:r>
        <w:fldChar w:fldCharType="separate"/>
      </w:r>
      <w:r>
        <w:t>209</w:t>
      </w:r>
      <w:r>
        <w:fldChar w:fldCharType="end"/>
      </w:r>
    </w:p>
    <w:p w14:paraId="2F2190E0" w14:textId="77777777" w:rsidR="00FC42C9" w:rsidRPr="00E12442" w:rsidRDefault="00FC42C9">
      <w:pPr>
        <w:pStyle w:val="TOC3"/>
        <w:rPr>
          <w:rFonts w:ascii="Calibri" w:hAnsi="Calibri"/>
          <w:sz w:val="22"/>
          <w:szCs w:val="22"/>
          <w:lang w:eastAsia="en-GB"/>
        </w:rPr>
      </w:pPr>
      <w:r>
        <w:t>10.3.2</w:t>
      </w:r>
      <w:r w:rsidRPr="00E12442">
        <w:rPr>
          <w:rFonts w:ascii="Calibri" w:hAnsi="Calibri"/>
          <w:sz w:val="22"/>
          <w:szCs w:val="22"/>
          <w:lang w:eastAsia="en-GB"/>
        </w:rPr>
        <w:tab/>
      </w:r>
      <w:r>
        <w:t>Conversation over a pre-activated MBMS bearer is started</w:t>
      </w:r>
      <w:r>
        <w:tab/>
      </w:r>
      <w:r>
        <w:fldChar w:fldCharType="begin" w:fldLock="1"/>
      </w:r>
      <w:r>
        <w:instrText xml:space="preserve"> PAGEREF _Toc59212494 \h </w:instrText>
      </w:r>
      <w:r>
        <w:fldChar w:fldCharType="separate"/>
      </w:r>
      <w:r>
        <w:t>210</w:t>
      </w:r>
      <w:r>
        <w:fldChar w:fldCharType="end"/>
      </w:r>
    </w:p>
    <w:p w14:paraId="35BFBF56" w14:textId="77777777" w:rsidR="00FC42C9" w:rsidRPr="00E12442" w:rsidRDefault="00FC42C9">
      <w:pPr>
        <w:pStyle w:val="TOC3"/>
        <w:rPr>
          <w:rFonts w:ascii="Calibri" w:hAnsi="Calibri"/>
          <w:sz w:val="22"/>
          <w:szCs w:val="22"/>
          <w:lang w:eastAsia="en-GB"/>
        </w:rPr>
      </w:pPr>
      <w:r>
        <w:lastRenderedPageBreak/>
        <w:t>10.3.3</w:t>
      </w:r>
      <w:r w:rsidRPr="00E12442">
        <w:rPr>
          <w:rFonts w:ascii="Calibri" w:hAnsi="Calibri"/>
          <w:sz w:val="22"/>
          <w:szCs w:val="22"/>
          <w:lang w:eastAsia="en-GB"/>
        </w:rPr>
        <w:tab/>
      </w:r>
      <w:r>
        <w:t>Receive floor control messages and RTP media packets over a MBMS subchannel</w:t>
      </w:r>
      <w:r>
        <w:tab/>
      </w:r>
      <w:r>
        <w:fldChar w:fldCharType="begin" w:fldLock="1"/>
      </w:r>
      <w:r>
        <w:instrText xml:space="preserve"> PAGEREF _Toc59212495 \h </w:instrText>
      </w:r>
      <w:r>
        <w:fldChar w:fldCharType="separate"/>
      </w:r>
      <w:r>
        <w:t>210</w:t>
      </w:r>
      <w:r>
        <w:fldChar w:fldCharType="end"/>
      </w:r>
    </w:p>
    <w:p w14:paraId="181C178B" w14:textId="77777777" w:rsidR="00FC42C9" w:rsidRPr="00E12442" w:rsidRDefault="00FC42C9">
      <w:pPr>
        <w:pStyle w:val="TOC3"/>
        <w:rPr>
          <w:rFonts w:ascii="Calibri" w:hAnsi="Calibri"/>
          <w:sz w:val="22"/>
          <w:szCs w:val="22"/>
          <w:lang w:eastAsia="en-GB"/>
        </w:rPr>
      </w:pPr>
      <w:r>
        <w:t>10.3.4</w:t>
      </w:r>
      <w:r w:rsidRPr="00E12442">
        <w:rPr>
          <w:rFonts w:ascii="Calibri" w:hAnsi="Calibri"/>
          <w:sz w:val="22"/>
          <w:szCs w:val="22"/>
          <w:lang w:eastAsia="en-GB"/>
        </w:rPr>
        <w:tab/>
      </w:r>
      <w:r>
        <w:t>Conversation ended</w:t>
      </w:r>
      <w:r>
        <w:tab/>
      </w:r>
      <w:r>
        <w:fldChar w:fldCharType="begin" w:fldLock="1"/>
      </w:r>
      <w:r>
        <w:instrText xml:space="preserve"> PAGEREF _Toc59212496 \h </w:instrText>
      </w:r>
      <w:r>
        <w:fldChar w:fldCharType="separate"/>
      </w:r>
      <w:r>
        <w:t>210</w:t>
      </w:r>
      <w:r>
        <w:fldChar w:fldCharType="end"/>
      </w:r>
    </w:p>
    <w:p w14:paraId="08BFE60C" w14:textId="77777777" w:rsidR="00FC42C9" w:rsidRPr="00E12442" w:rsidRDefault="00FC42C9">
      <w:pPr>
        <w:pStyle w:val="TOC3"/>
        <w:rPr>
          <w:rFonts w:ascii="Calibri" w:hAnsi="Calibri"/>
          <w:sz w:val="22"/>
          <w:szCs w:val="22"/>
          <w:lang w:eastAsia="en-GB"/>
        </w:rPr>
      </w:pPr>
      <w:r>
        <w:t>10.3.5</w:t>
      </w:r>
      <w:r w:rsidRPr="00E12442">
        <w:rPr>
          <w:rFonts w:ascii="Calibri" w:hAnsi="Calibri"/>
          <w:sz w:val="22"/>
          <w:szCs w:val="22"/>
          <w:lang w:eastAsia="en-GB"/>
        </w:rPr>
        <w:tab/>
      </w:r>
      <w:r>
        <w:t>Receive Application Paging message</w:t>
      </w:r>
      <w:r>
        <w:tab/>
      </w:r>
      <w:r>
        <w:fldChar w:fldCharType="begin" w:fldLock="1"/>
      </w:r>
      <w:r>
        <w:instrText xml:space="preserve"> PAGEREF _Toc59212497 \h </w:instrText>
      </w:r>
      <w:r>
        <w:fldChar w:fldCharType="separate"/>
      </w:r>
      <w:r>
        <w:t>210</w:t>
      </w:r>
      <w:r>
        <w:fldChar w:fldCharType="end"/>
      </w:r>
    </w:p>
    <w:p w14:paraId="44E916D4" w14:textId="77777777" w:rsidR="00FC42C9" w:rsidRPr="00E12442" w:rsidRDefault="00FC42C9">
      <w:pPr>
        <w:pStyle w:val="TOC3"/>
        <w:rPr>
          <w:rFonts w:ascii="Calibri" w:hAnsi="Calibri"/>
          <w:sz w:val="22"/>
          <w:szCs w:val="22"/>
          <w:lang w:eastAsia="en-GB"/>
        </w:rPr>
      </w:pPr>
      <w:r>
        <w:t>10.3.6</w:t>
      </w:r>
      <w:r w:rsidRPr="00E12442">
        <w:rPr>
          <w:rFonts w:ascii="Calibri" w:hAnsi="Calibri"/>
          <w:sz w:val="22"/>
          <w:szCs w:val="22"/>
          <w:lang w:eastAsia="en-GB"/>
        </w:rPr>
        <w:tab/>
      </w:r>
      <w:r>
        <w:t>Receive MBMS bearer announcement over MBMS bearer</w:t>
      </w:r>
      <w:r>
        <w:tab/>
      </w:r>
      <w:r>
        <w:fldChar w:fldCharType="begin" w:fldLock="1"/>
      </w:r>
      <w:r>
        <w:instrText xml:space="preserve"> PAGEREF _Toc59212498 \h </w:instrText>
      </w:r>
      <w:r>
        <w:fldChar w:fldCharType="separate"/>
      </w:r>
      <w:r>
        <w:t>210</w:t>
      </w:r>
      <w:r>
        <w:fldChar w:fldCharType="end"/>
      </w:r>
    </w:p>
    <w:p w14:paraId="3D1D8CE5" w14:textId="77777777" w:rsidR="00FC42C9" w:rsidRPr="00E12442" w:rsidRDefault="00FC42C9">
      <w:pPr>
        <w:pStyle w:val="TOC2"/>
        <w:rPr>
          <w:rFonts w:ascii="Calibri" w:hAnsi="Calibri"/>
          <w:sz w:val="22"/>
          <w:szCs w:val="22"/>
          <w:lang w:eastAsia="en-GB"/>
        </w:rPr>
      </w:pPr>
      <w:r>
        <w:t>10.4</w:t>
      </w:r>
      <w:r w:rsidRPr="00E12442">
        <w:rPr>
          <w:rFonts w:ascii="Calibri" w:hAnsi="Calibri"/>
          <w:sz w:val="22"/>
          <w:szCs w:val="22"/>
          <w:lang w:eastAsia="en-GB"/>
        </w:rPr>
        <w:tab/>
      </w:r>
      <w:r>
        <w:t>Header compression</w:t>
      </w:r>
      <w:r>
        <w:tab/>
      </w:r>
      <w:r>
        <w:fldChar w:fldCharType="begin" w:fldLock="1"/>
      </w:r>
      <w:r>
        <w:instrText xml:space="preserve"> PAGEREF _Toc59212499 \h </w:instrText>
      </w:r>
      <w:r>
        <w:fldChar w:fldCharType="separate"/>
      </w:r>
      <w:r>
        <w:t>210</w:t>
      </w:r>
      <w:r>
        <w:fldChar w:fldCharType="end"/>
      </w:r>
    </w:p>
    <w:p w14:paraId="31B30AC7" w14:textId="77777777" w:rsidR="00FC42C9" w:rsidRPr="00E12442" w:rsidRDefault="00FC42C9">
      <w:pPr>
        <w:pStyle w:val="TOC3"/>
        <w:rPr>
          <w:rFonts w:ascii="Calibri" w:hAnsi="Calibri"/>
          <w:sz w:val="22"/>
          <w:szCs w:val="22"/>
          <w:lang w:eastAsia="en-GB"/>
        </w:rPr>
      </w:pPr>
      <w:r>
        <w:t>10.4.1</w:t>
      </w:r>
      <w:r w:rsidRPr="00E12442">
        <w:rPr>
          <w:rFonts w:ascii="Calibri" w:hAnsi="Calibri"/>
          <w:sz w:val="22"/>
          <w:szCs w:val="22"/>
          <w:lang w:eastAsia="en-GB"/>
        </w:rPr>
        <w:tab/>
      </w:r>
      <w:r>
        <w:t>General</w:t>
      </w:r>
      <w:r>
        <w:tab/>
      </w:r>
      <w:r>
        <w:fldChar w:fldCharType="begin" w:fldLock="1"/>
      </w:r>
      <w:r>
        <w:instrText xml:space="preserve"> PAGEREF _Toc59212500 \h </w:instrText>
      </w:r>
      <w:r>
        <w:fldChar w:fldCharType="separate"/>
      </w:r>
      <w:r>
        <w:t>210</w:t>
      </w:r>
      <w:r>
        <w:fldChar w:fldCharType="end"/>
      </w:r>
    </w:p>
    <w:p w14:paraId="3CB1491D" w14:textId="77777777" w:rsidR="00FC42C9" w:rsidRPr="00E12442" w:rsidRDefault="00FC42C9">
      <w:pPr>
        <w:pStyle w:val="TOC3"/>
        <w:rPr>
          <w:rFonts w:ascii="Calibri" w:hAnsi="Calibri"/>
          <w:sz w:val="22"/>
          <w:szCs w:val="22"/>
          <w:lang w:eastAsia="en-GB"/>
        </w:rPr>
      </w:pPr>
      <w:r>
        <w:t>10.4.2</w:t>
      </w:r>
      <w:r w:rsidRPr="00E12442">
        <w:rPr>
          <w:rFonts w:ascii="Calibri" w:hAnsi="Calibri"/>
          <w:sz w:val="22"/>
          <w:szCs w:val="22"/>
          <w:lang w:eastAsia="en-GB"/>
        </w:rPr>
        <w:tab/>
      </w:r>
      <w:r>
        <w:t>Participating MCPTT function procedure for ROHC</w:t>
      </w:r>
      <w:r>
        <w:tab/>
      </w:r>
      <w:r>
        <w:fldChar w:fldCharType="begin" w:fldLock="1"/>
      </w:r>
      <w:r>
        <w:instrText xml:space="preserve"> PAGEREF _Toc59212501 \h </w:instrText>
      </w:r>
      <w:r>
        <w:fldChar w:fldCharType="separate"/>
      </w:r>
      <w:r>
        <w:t>211</w:t>
      </w:r>
      <w:r>
        <w:fldChar w:fldCharType="end"/>
      </w:r>
    </w:p>
    <w:p w14:paraId="784EA8AF" w14:textId="77777777" w:rsidR="00FC42C9" w:rsidRPr="00E12442" w:rsidRDefault="00FC42C9">
      <w:pPr>
        <w:pStyle w:val="TOC3"/>
        <w:rPr>
          <w:rFonts w:ascii="Calibri" w:hAnsi="Calibri"/>
          <w:sz w:val="22"/>
          <w:szCs w:val="22"/>
          <w:lang w:eastAsia="en-GB"/>
        </w:rPr>
      </w:pPr>
      <w:r>
        <w:t>10.4.3</w:t>
      </w:r>
      <w:r w:rsidRPr="00E12442">
        <w:rPr>
          <w:rFonts w:ascii="Calibri" w:hAnsi="Calibri"/>
          <w:sz w:val="22"/>
          <w:szCs w:val="22"/>
          <w:lang w:eastAsia="en-GB"/>
        </w:rPr>
        <w:tab/>
      </w:r>
      <w:r>
        <w:t>MCPTT client procedure for ROHC</w:t>
      </w:r>
      <w:r>
        <w:tab/>
      </w:r>
      <w:r>
        <w:fldChar w:fldCharType="begin" w:fldLock="1"/>
      </w:r>
      <w:r>
        <w:instrText xml:space="preserve"> PAGEREF _Toc59212502 \h </w:instrText>
      </w:r>
      <w:r>
        <w:fldChar w:fldCharType="separate"/>
      </w:r>
      <w:r>
        <w:t>211</w:t>
      </w:r>
      <w:r>
        <w:fldChar w:fldCharType="end"/>
      </w:r>
    </w:p>
    <w:p w14:paraId="7CAA48E4" w14:textId="77777777" w:rsidR="00FC42C9" w:rsidRPr="00E12442" w:rsidRDefault="00FC42C9">
      <w:pPr>
        <w:pStyle w:val="TOC1"/>
        <w:rPr>
          <w:rFonts w:ascii="Calibri" w:hAnsi="Calibri"/>
          <w:szCs w:val="22"/>
          <w:lang w:eastAsia="en-GB"/>
        </w:rPr>
      </w:pPr>
      <w:r>
        <w:t>10A</w:t>
      </w:r>
      <w:r w:rsidRPr="00E12442">
        <w:rPr>
          <w:rFonts w:ascii="Calibri" w:hAnsi="Calibri"/>
          <w:szCs w:val="22"/>
          <w:lang w:eastAsia="en-GB"/>
        </w:rPr>
        <w:tab/>
      </w:r>
      <w:r>
        <w:t>Additional MBMS procedures</w:t>
      </w:r>
      <w:r>
        <w:tab/>
      </w:r>
      <w:r>
        <w:fldChar w:fldCharType="begin" w:fldLock="1"/>
      </w:r>
      <w:r>
        <w:instrText xml:space="preserve"> PAGEREF _Toc59212503 \h </w:instrText>
      </w:r>
      <w:r>
        <w:fldChar w:fldCharType="separate"/>
      </w:r>
      <w:r>
        <w:t>211</w:t>
      </w:r>
      <w:r>
        <w:fldChar w:fldCharType="end"/>
      </w:r>
    </w:p>
    <w:p w14:paraId="2BBB54D5" w14:textId="77777777" w:rsidR="00FC42C9" w:rsidRPr="00E12442" w:rsidRDefault="00FC42C9">
      <w:pPr>
        <w:pStyle w:val="TOC2"/>
        <w:rPr>
          <w:rFonts w:ascii="Calibri" w:hAnsi="Calibri"/>
          <w:sz w:val="22"/>
          <w:szCs w:val="22"/>
          <w:lang w:eastAsia="en-GB"/>
        </w:rPr>
      </w:pPr>
      <w:r>
        <w:t>10A.1</w:t>
      </w:r>
      <w:r w:rsidRPr="00E12442">
        <w:rPr>
          <w:rFonts w:ascii="Calibri" w:hAnsi="Calibri"/>
          <w:sz w:val="22"/>
          <w:szCs w:val="22"/>
          <w:lang w:eastAsia="en-GB"/>
        </w:rPr>
        <w:tab/>
      </w:r>
      <w:r>
        <w:t>Group dynamic data notifications</w:t>
      </w:r>
      <w:r>
        <w:tab/>
      </w:r>
      <w:r>
        <w:fldChar w:fldCharType="begin" w:fldLock="1"/>
      </w:r>
      <w:r>
        <w:instrText xml:space="preserve"> PAGEREF _Toc59212504 \h </w:instrText>
      </w:r>
      <w:r>
        <w:fldChar w:fldCharType="separate"/>
      </w:r>
      <w:r>
        <w:t>211</w:t>
      </w:r>
      <w:r>
        <w:fldChar w:fldCharType="end"/>
      </w:r>
    </w:p>
    <w:p w14:paraId="4CB2288C" w14:textId="77777777" w:rsidR="00FC42C9" w:rsidRPr="00E12442" w:rsidRDefault="00FC42C9">
      <w:pPr>
        <w:pStyle w:val="TOC1"/>
        <w:rPr>
          <w:rFonts w:ascii="Calibri" w:hAnsi="Calibri"/>
          <w:szCs w:val="22"/>
          <w:lang w:eastAsia="en-GB"/>
        </w:rPr>
      </w:pPr>
      <w:r>
        <w:t>11</w:t>
      </w:r>
      <w:r w:rsidRPr="00E12442">
        <w:rPr>
          <w:rFonts w:ascii="Calibri" w:hAnsi="Calibri"/>
          <w:szCs w:val="22"/>
          <w:lang w:eastAsia="en-GB"/>
        </w:rPr>
        <w:tab/>
      </w:r>
      <w:r>
        <w:t>Configurable parameters</w:t>
      </w:r>
      <w:r>
        <w:tab/>
      </w:r>
      <w:r>
        <w:fldChar w:fldCharType="begin" w:fldLock="1"/>
      </w:r>
      <w:r>
        <w:instrText xml:space="preserve"> PAGEREF _Toc59212505 \h </w:instrText>
      </w:r>
      <w:r>
        <w:fldChar w:fldCharType="separate"/>
      </w:r>
      <w:r>
        <w:t>212</w:t>
      </w:r>
      <w:r>
        <w:fldChar w:fldCharType="end"/>
      </w:r>
    </w:p>
    <w:p w14:paraId="69CA7366" w14:textId="77777777" w:rsidR="00FC42C9" w:rsidRPr="00E12442" w:rsidRDefault="00FC42C9">
      <w:pPr>
        <w:pStyle w:val="TOC2"/>
        <w:rPr>
          <w:rFonts w:ascii="Calibri" w:hAnsi="Calibri"/>
          <w:sz w:val="22"/>
          <w:szCs w:val="22"/>
          <w:lang w:eastAsia="en-GB"/>
        </w:rPr>
      </w:pPr>
      <w:r>
        <w:t>11.1</w:t>
      </w:r>
      <w:r w:rsidRPr="00E12442">
        <w:rPr>
          <w:rFonts w:ascii="Calibri" w:hAnsi="Calibri"/>
          <w:sz w:val="22"/>
          <w:szCs w:val="22"/>
          <w:lang w:eastAsia="en-GB"/>
        </w:rPr>
        <w:tab/>
      </w:r>
      <w:r>
        <w:t>Timers</w:t>
      </w:r>
      <w:r>
        <w:tab/>
      </w:r>
      <w:r>
        <w:fldChar w:fldCharType="begin" w:fldLock="1"/>
      </w:r>
      <w:r>
        <w:instrText xml:space="preserve"> PAGEREF _Toc59212506 \h </w:instrText>
      </w:r>
      <w:r>
        <w:fldChar w:fldCharType="separate"/>
      </w:r>
      <w:r>
        <w:t>212</w:t>
      </w:r>
      <w:r>
        <w:fldChar w:fldCharType="end"/>
      </w:r>
    </w:p>
    <w:p w14:paraId="16BA0984" w14:textId="77777777" w:rsidR="00FC42C9" w:rsidRPr="00E12442" w:rsidRDefault="00FC42C9">
      <w:pPr>
        <w:pStyle w:val="TOC3"/>
        <w:rPr>
          <w:rFonts w:ascii="Calibri" w:hAnsi="Calibri"/>
          <w:sz w:val="22"/>
          <w:szCs w:val="22"/>
          <w:lang w:eastAsia="en-GB"/>
        </w:rPr>
      </w:pPr>
      <w:r>
        <w:t>11.1.1</w:t>
      </w:r>
      <w:r w:rsidRPr="00E12442">
        <w:rPr>
          <w:rFonts w:ascii="Calibri" w:hAnsi="Calibri"/>
          <w:sz w:val="22"/>
          <w:szCs w:val="22"/>
          <w:lang w:eastAsia="en-GB"/>
        </w:rPr>
        <w:tab/>
      </w:r>
      <w:r>
        <w:t>Timers in the on-network floor participant</w:t>
      </w:r>
      <w:r>
        <w:tab/>
      </w:r>
      <w:r>
        <w:fldChar w:fldCharType="begin" w:fldLock="1"/>
      </w:r>
      <w:r>
        <w:instrText xml:space="preserve"> PAGEREF _Toc59212507 \h </w:instrText>
      </w:r>
      <w:r>
        <w:fldChar w:fldCharType="separate"/>
      </w:r>
      <w:r>
        <w:t>212</w:t>
      </w:r>
      <w:r>
        <w:fldChar w:fldCharType="end"/>
      </w:r>
    </w:p>
    <w:p w14:paraId="7A0BD149" w14:textId="77777777" w:rsidR="00FC42C9" w:rsidRPr="00E12442" w:rsidRDefault="00FC42C9">
      <w:pPr>
        <w:pStyle w:val="TOC3"/>
        <w:rPr>
          <w:rFonts w:ascii="Calibri" w:hAnsi="Calibri"/>
          <w:sz w:val="22"/>
          <w:szCs w:val="22"/>
          <w:lang w:eastAsia="en-GB"/>
        </w:rPr>
      </w:pPr>
      <w:r>
        <w:t>11.1.2</w:t>
      </w:r>
      <w:r w:rsidRPr="00E12442">
        <w:rPr>
          <w:rFonts w:ascii="Calibri" w:hAnsi="Calibri"/>
          <w:sz w:val="22"/>
          <w:szCs w:val="22"/>
          <w:lang w:eastAsia="en-GB"/>
        </w:rPr>
        <w:tab/>
      </w:r>
      <w:r>
        <w:t>Timers in the off-network floor participant</w:t>
      </w:r>
      <w:r>
        <w:tab/>
      </w:r>
      <w:r>
        <w:fldChar w:fldCharType="begin" w:fldLock="1"/>
      </w:r>
      <w:r>
        <w:instrText xml:space="preserve"> PAGEREF _Toc59212508 \h </w:instrText>
      </w:r>
      <w:r>
        <w:fldChar w:fldCharType="separate"/>
      </w:r>
      <w:r>
        <w:t>213</w:t>
      </w:r>
      <w:r>
        <w:fldChar w:fldCharType="end"/>
      </w:r>
    </w:p>
    <w:p w14:paraId="3268D089" w14:textId="77777777" w:rsidR="00FC42C9" w:rsidRPr="00E12442" w:rsidRDefault="00FC42C9">
      <w:pPr>
        <w:pStyle w:val="TOC3"/>
        <w:rPr>
          <w:rFonts w:ascii="Calibri" w:hAnsi="Calibri"/>
          <w:sz w:val="22"/>
          <w:szCs w:val="22"/>
          <w:lang w:eastAsia="en-GB"/>
        </w:rPr>
      </w:pPr>
      <w:r>
        <w:t>11.1.3</w:t>
      </w:r>
      <w:r w:rsidRPr="00E12442">
        <w:rPr>
          <w:rFonts w:ascii="Calibri" w:hAnsi="Calibri"/>
          <w:sz w:val="22"/>
          <w:szCs w:val="22"/>
          <w:lang w:eastAsia="en-GB"/>
        </w:rPr>
        <w:tab/>
      </w:r>
      <w:r>
        <w:t>Timers in the floor control server</w:t>
      </w:r>
      <w:r>
        <w:tab/>
      </w:r>
      <w:r>
        <w:fldChar w:fldCharType="begin" w:fldLock="1"/>
      </w:r>
      <w:r>
        <w:instrText xml:space="preserve"> PAGEREF _Toc59212509 \h </w:instrText>
      </w:r>
      <w:r>
        <w:fldChar w:fldCharType="separate"/>
      </w:r>
      <w:r>
        <w:t>216</w:t>
      </w:r>
      <w:r>
        <w:fldChar w:fldCharType="end"/>
      </w:r>
    </w:p>
    <w:p w14:paraId="7A14EAB6" w14:textId="77777777" w:rsidR="00FC42C9" w:rsidRPr="00E12442" w:rsidRDefault="00FC42C9">
      <w:pPr>
        <w:pStyle w:val="TOC3"/>
        <w:rPr>
          <w:rFonts w:ascii="Calibri" w:hAnsi="Calibri"/>
          <w:sz w:val="22"/>
          <w:szCs w:val="22"/>
          <w:lang w:eastAsia="en-GB"/>
        </w:rPr>
      </w:pPr>
      <w:r>
        <w:t>11.1.4</w:t>
      </w:r>
      <w:r w:rsidRPr="00E12442">
        <w:rPr>
          <w:rFonts w:ascii="Calibri" w:hAnsi="Calibri"/>
          <w:sz w:val="22"/>
          <w:szCs w:val="22"/>
          <w:lang w:eastAsia="en-GB"/>
        </w:rPr>
        <w:tab/>
      </w:r>
      <w:r>
        <w:t>Timers in the participating MCPTT function</w:t>
      </w:r>
      <w:r>
        <w:tab/>
      </w:r>
      <w:r>
        <w:fldChar w:fldCharType="begin" w:fldLock="1"/>
      </w:r>
      <w:r>
        <w:instrText xml:space="preserve"> PAGEREF _Toc59212510 \h </w:instrText>
      </w:r>
      <w:r>
        <w:fldChar w:fldCharType="separate"/>
      </w:r>
      <w:r>
        <w:t>219</w:t>
      </w:r>
      <w:r>
        <w:fldChar w:fldCharType="end"/>
      </w:r>
    </w:p>
    <w:p w14:paraId="0F7D4B3F" w14:textId="77777777" w:rsidR="00FC42C9" w:rsidRPr="00E12442" w:rsidRDefault="00FC42C9">
      <w:pPr>
        <w:pStyle w:val="TOC2"/>
        <w:rPr>
          <w:rFonts w:ascii="Calibri" w:hAnsi="Calibri"/>
          <w:sz w:val="22"/>
          <w:szCs w:val="22"/>
          <w:lang w:eastAsia="en-GB"/>
        </w:rPr>
      </w:pPr>
      <w:r>
        <w:t>11.2</w:t>
      </w:r>
      <w:r w:rsidRPr="00E12442">
        <w:rPr>
          <w:rFonts w:ascii="Calibri" w:hAnsi="Calibri"/>
          <w:sz w:val="22"/>
          <w:szCs w:val="22"/>
          <w:lang w:eastAsia="en-GB"/>
        </w:rPr>
        <w:tab/>
      </w:r>
      <w:r>
        <w:t>Counters</w:t>
      </w:r>
      <w:r>
        <w:tab/>
      </w:r>
      <w:r>
        <w:fldChar w:fldCharType="begin" w:fldLock="1"/>
      </w:r>
      <w:r>
        <w:instrText xml:space="preserve"> PAGEREF _Toc59212511 \h </w:instrText>
      </w:r>
      <w:r>
        <w:fldChar w:fldCharType="separate"/>
      </w:r>
      <w:r>
        <w:t>220</w:t>
      </w:r>
      <w:r>
        <w:fldChar w:fldCharType="end"/>
      </w:r>
    </w:p>
    <w:p w14:paraId="54BC5E91" w14:textId="77777777" w:rsidR="00FC42C9" w:rsidRPr="00E12442" w:rsidRDefault="00FC42C9">
      <w:pPr>
        <w:pStyle w:val="TOC3"/>
        <w:rPr>
          <w:rFonts w:ascii="Calibri" w:hAnsi="Calibri"/>
          <w:sz w:val="22"/>
          <w:szCs w:val="22"/>
          <w:lang w:eastAsia="en-GB"/>
        </w:rPr>
      </w:pPr>
      <w:r>
        <w:t>11.2.1</w:t>
      </w:r>
      <w:r w:rsidRPr="00E12442">
        <w:rPr>
          <w:rFonts w:ascii="Calibri" w:hAnsi="Calibri"/>
          <w:sz w:val="22"/>
          <w:szCs w:val="22"/>
          <w:lang w:eastAsia="en-GB"/>
        </w:rPr>
        <w:tab/>
      </w:r>
      <w:r>
        <w:t>Counters in the on-network floor participant</w:t>
      </w:r>
      <w:r>
        <w:tab/>
      </w:r>
      <w:r>
        <w:fldChar w:fldCharType="begin" w:fldLock="1"/>
      </w:r>
      <w:r>
        <w:instrText xml:space="preserve"> PAGEREF _Toc59212512 \h </w:instrText>
      </w:r>
      <w:r>
        <w:fldChar w:fldCharType="separate"/>
      </w:r>
      <w:r>
        <w:t>220</w:t>
      </w:r>
      <w:r>
        <w:fldChar w:fldCharType="end"/>
      </w:r>
    </w:p>
    <w:p w14:paraId="5984C0BC" w14:textId="77777777" w:rsidR="00FC42C9" w:rsidRPr="00E12442" w:rsidRDefault="00FC42C9">
      <w:pPr>
        <w:pStyle w:val="TOC3"/>
        <w:rPr>
          <w:rFonts w:ascii="Calibri" w:hAnsi="Calibri"/>
          <w:sz w:val="22"/>
          <w:szCs w:val="22"/>
          <w:lang w:eastAsia="en-GB"/>
        </w:rPr>
      </w:pPr>
      <w:r>
        <w:t>11.2.2</w:t>
      </w:r>
      <w:r w:rsidRPr="00E12442">
        <w:rPr>
          <w:rFonts w:ascii="Calibri" w:hAnsi="Calibri"/>
          <w:sz w:val="22"/>
          <w:szCs w:val="22"/>
          <w:lang w:eastAsia="en-GB"/>
        </w:rPr>
        <w:tab/>
      </w:r>
      <w:r>
        <w:t>Counters in the off-network floor participant</w:t>
      </w:r>
      <w:r>
        <w:tab/>
      </w:r>
      <w:r>
        <w:fldChar w:fldCharType="begin" w:fldLock="1"/>
      </w:r>
      <w:r>
        <w:instrText xml:space="preserve"> PAGEREF _Toc59212513 \h </w:instrText>
      </w:r>
      <w:r>
        <w:fldChar w:fldCharType="separate"/>
      </w:r>
      <w:r>
        <w:t>221</w:t>
      </w:r>
      <w:r>
        <w:fldChar w:fldCharType="end"/>
      </w:r>
    </w:p>
    <w:p w14:paraId="54E2C0E4" w14:textId="77777777" w:rsidR="00FC42C9" w:rsidRPr="00E12442" w:rsidRDefault="00FC42C9">
      <w:pPr>
        <w:pStyle w:val="TOC3"/>
        <w:rPr>
          <w:rFonts w:ascii="Calibri" w:hAnsi="Calibri"/>
          <w:sz w:val="22"/>
          <w:szCs w:val="22"/>
          <w:lang w:eastAsia="en-GB"/>
        </w:rPr>
      </w:pPr>
      <w:r>
        <w:t>11.2.3</w:t>
      </w:r>
      <w:r w:rsidRPr="00E12442">
        <w:rPr>
          <w:rFonts w:ascii="Calibri" w:hAnsi="Calibri"/>
          <w:sz w:val="22"/>
          <w:szCs w:val="22"/>
          <w:lang w:eastAsia="en-GB"/>
        </w:rPr>
        <w:tab/>
      </w:r>
      <w:r>
        <w:t>Counters in the controlling MCPTT function</w:t>
      </w:r>
      <w:r>
        <w:tab/>
      </w:r>
      <w:r>
        <w:fldChar w:fldCharType="begin" w:fldLock="1"/>
      </w:r>
      <w:r>
        <w:instrText xml:space="preserve"> PAGEREF _Toc59212514 \h </w:instrText>
      </w:r>
      <w:r>
        <w:fldChar w:fldCharType="separate"/>
      </w:r>
      <w:r>
        <w:t>221</w:t>
      </w:r>
      <w:r>
        <w:fldChar w:fldCharType="end"/>
      </w:r>
    </w:p>
    <w:p w14:paraId="1A0EC771" w14:textId="77777777" w:rsidR="00FC42C9" w:rsidRPr="00E12442" w:rsidRDefault="00FC42C9">
      <w:pPr>
        <w:pStyle w:val="TOC3"/>
        <w:rPr>
          <w:rFonts w:ascii="Calibri" w:hAnsi="Calibri"/>
          <w:sz w:val="22"/>
          <w:szCs w:val="22"/>
          <w:lang w:eastAsia="en-GB"/>
        </w:rPr>
      </w:pPr>
      <w:r>
        <w:t>11.2.4</w:t>
      </w:r>
      <w:r w:rsidRPr="00E12442">
        <w:rPr>
          <w:rFonts w:ascii="Calibri" w:hAnsi="Calibri"/>
          <w:sz w:val="22"/>
          <w:szCs w:val="22"/>
          <w:lang w:eastAsia="en-GB"/>
        </w:rPr>
        <w:tab/>
      </w:r>
      <w:r>
        <w:t>Counters in the participating MCPTT function</w:t>
      </w:r>
      <w:r>
        <w:tab/>
      </w:r>
      <w:r>
        <w:fldChar w:fldCharType="begin" w:fldLock="1"/>
      </w:r>
      <w:r>
        <w:instrText xml:space="preserve"> PAGEREF _Toc59212515 \h </w:instrText>
      </w:r>
      <w:r>
        <w:fldChar w:fldCharType="separate"/>
      </w:r>
      <w:r>
        <w:t>222</w:t>
      </w:r>
      <w:r>
        <w:fldChar w:fldCharType="end"/>
      </w:r>
    </w:p>
    <w:p w14:paraId="44060102" w14:textId="77777777" w:rsidR="00FC42C9" w:rsidRPr="00E12442" w:rsidRDefault="00FC42C9">
      <w:pPr>
        <w:pStyle w:val="TOC1"/>
        <w:rPr>
          <w:rFonts w:ascii="Calibri" w:hAnsi="Calibri"/>
          <w:szCs w:val="22"/>
          <w:lang w:eastAsia="en-GB"/>
        </w:rPr>
      </w:pPr>
      <w:r>
        <w:t>12</w:t>
      </w:r>
      <w:r w:rsidRPr="00E12442">
        <w:rPr>
          <w:rFonts w:ascii="Calibri" w:hAnsi="Calibri"/>
          <w:szCs w:val="22"/>
          <w:lang w:eastAsia="en-GB"/>
        </w:rPr>
        <w:tab/>
      </w:r>
      <w:r>
        <w:t>Extensions within the present document</w:t>
      </w:r>
      <w:r>
        <w:tab/>
      </w:r>
      <w:r>
        <w:fldChar w:fldCharType="begin" w:fldLock="1"/>
      </w:r>
      <w:r>
        <w:instrText xml:space="preserve"> PAGEREF _Toc59212516 \h </w:instrText>
      </w:r>
      <w:r>
        <w:fldChar w:fldCharType="separate"/>
      </w:r>
      <w:r>
        <w:t>223</w:t>
      </w:r>
      <w:r>
        <w:fldChar w:fldCharType="end"/>
      </w:r>
    </w:p>
    <w:p w14:paraId="35618417" w14:textId="77777777" w:rsidR="00FC42C9" w:rsidRPr="00E12442" w:rsidRDefault="00FC42C9">
      <w:pPr>
        <w:pStyle w:val="TOC2"/>
        <w:rPr>
          <w:rFonts w:ascii="Calibri" w:hAnsi="Calibri"/>
          <w:sz w:val="22"/>
          <w:szCs w:val="22"/>
          <w:lang w:eastAsia="en-GB"/>
        </w:rPr>
      </w:pPr>
      <w:r>
        <w:t>12.1</w:t>
      </w:r>
      <w:r w:rsidRPr="00E12442">
        <w:rPr>
          <w:rFonts w:ascii="Calibri" w:hAnsi="Calibri"/>
          <w:sz w:val="22"/>
          <w:szCs w:val="22"/>
          <w:lang w:eastAsia="en-GB"/>
        </w:rPr>
        <w:tab/>
      </w:r>
      <w:r>
        <w:t>Session description types defined within the present document</w:t>
      </w:r>
      <w:r>
        <w:tab/>
      </w:r>
      <w:r>
        <w:fldChar w:fldCharType="begin" w:fldLock="1"/>
      </w:r>
      <w:r>
        <w:instrText xml:space="preserve"> PAGEREF _Toc59212517 \h </w:instrText>
      </w:r>
      <w:r>
        <w:fldChar w:fldCharType="separate"/>
      </w:r>
      <w:r>
        <w:t>223</w:t>
      </w:r>
      <w:r>
        <w:fldChar w:fldCharType="end"/>
      </w:r>
    </w:p>
    <w:p w14:paraId="79154270" w14:textId="77777777" w:rsidR="00FC42C9" w:rsidRPr="00E12442" w:rsidRDefault="00FC42C9">
      <w:pPr>
        <w:pStyle w:val="TOC3"/>
        <w:rPr>
          <w:rFonts w:ascii="Calibri" w:hAnsi="Calibri"/>
          <w:sz w:val="22"/>
          <w:szCs w:val="22"/>
          <w:lang w:eastAsia="en-GB"/>
        </w:rPr>
      </w:pPr>
      <w:r>
        <w:t>12.1.1</w:t>
      </w:r>
      <w:r w:rsidRPr="00E12442">
        <w:rPr>
          <w:rFonts w:ascii="Calibri" w:hAnsi="Calibri"/>
          <w:sz w:val="22"/>
          <w:szCs w:val="22"/>
          <w:lang w:eastAsia="en-GB"/>
        </w:rPr>
        <w:tab/>
      </w:r>
      <w:r>
        <w:t>General</w:t>
      </w:r>
      <w:r>
        <w:tab/>
      </w:r>
      <w:r>
        <w:fldChar w:fldCharType="begin" w:fldLock="1"/>
      </w:r>
      <w:r>
        <w:instrText xml:space="preserve"> PAGEREF _Toc59212518 \h </w:instrText>
      </w:r>
      <w:r>
        <w:fldChar w:fldCharType="separate"/>
      </w:r>
      <w:r>
        <w:t>223</w:t>
      </w:r>
      <w:r>
        <w:fldChar w:fldCharType="end"/>
      </w:r>
    </w:p>
    <w:p w14:paraId="3FA2CBF5" w14:textId="77777777" w:rsidR="00FC42C9" w:rsidRPr="00E12442" w:rsidRDefault="00FC42C9">
      <w:pPr>
        <w:pStyle w:val="TOC3"/>
        <w:rPr>
          <w:rFonts w:ascii="Calibri" w:hAnsi="Calibri"/>
          <w:sz w:val="22"/>
          <w:szCs w:val="22"/>
          <w:lang w:eastAsia="en-GB"/>
        </w:rPr>
      </w:pPr>
      <w:r>
        <w:t>12.1.2</w:t>
      </w:r>
      <w:r w:rsidRPr="00E12442">
        <w:rPr>
          <w:rFonts w:ascii="Calibri" w:hAnsi="Calibri"/>
          <w:sz w:val="22"/>
          <w:szCs w:val="22"/>
          <w:lang w:eastAsia="en-GB"/>
        </w:rPr>
        <w:tab/>
      </w:r>
      <w:r>
        <w:t>SDP "fmtp" attribute for MCPTT</w:t>
      </w:r>
      <w:r>
        <w:tab/>
      </w:r>
      <w:r>
        <w:fldChar w:fldCharType="begin" w:fldLock="1"/>
      </w:r>
      <w:r>
        <w:instrText xml:space="preserve"> PAGEREF _Toc59212519 \h </w:instrText>
      </w:r>
      <w:r>
        <w:fldChar w:fldCharType="separate"/>
      </w:r>
      <w:r>
        <w:t>223</w:t>
      </w:r>
      <w:r>
        <w:fldChar w:fldCharType="end"/>
      </w:r>
    </w:p>
    <w:p w14:paraId="637746DA" w14:textId="77777777" w:rsidR="00FC42C9" w:rsidRPr="00E12442" w:rsidRDefault="00FC42C9">
      <w:pPr>
        <w:pStyle w:val="TOC4"/>
        <w:rPr>
          <w:rFonts w:ascii="Calibri" w:hAnsi="Calibri"/>
          <w:sz w:val="22"/>
          <w:szCs w:val="22"/>
          <w:lang w:eastAsia="en-GB"/>
        </w:rPr>
      </w:pPr>
      <w:r>
        <w:t>12.1.2.1</w:t>
      </w:r>
      <w:r w:rsidRPr="00E12442">
        <w:rPr>
          <w:rFonts w:ascii="Calibri" w:hAnsi="Calibri"/>
          <w:sz w:val="22"/>
          <w:szCs w:val="22"/>
          <w:lang w:eastAsia="en-GB"/>
        </w:rPr>
        <w:tab/>
      </w:r>
      <w:r>
        <w:t>General</w:t>
      </w:r>
      <w:r>
        <w:tab/>
      </w:r>
      <w:r>
        <w:fldChar w:fldCharType="begin" w:fldLock="1"/>
      </w:r>
      <w:r>
        <w:instrText xml:space="preserve"> PAGEREF _Toc59212520 \h </w:instrText>
      </w:r>
      <w:r>
        <w:fldChar w:fldCharType="separate"/>
      </w:r>
      <w:r>
        <w:t>223</w:t>
      </w:r>
      <w:r>
        <w:fldChar w:fldCharType="end"/>
      </w:r>
    </w:p>
    <w:p w14:paraId="71E5F2A8" w14:textId="77777777" w:rsidR="00FC42C9" w:rsidRPr="00E12442" w:rsidRDefault="00FC42C9">
      <w:pPr>
        <w:pStyle w:val="TOC4"/>
        <w:rPr>
          <w:rFonts w:ascii="Calibri" w:hAnsi="Calibri"/>
          <w:sz w:val="22"/>
          <w:szCs w:val="22"/>
          <w:lang w:eastAsia="en-GB"/>
        </w:rPr>
      </w:pPr>
      <w:r>
        <w:t>12.1.2.2</w:t>
      </w:r>
      <w:r w:rsidRPr="00E12442">
        <w:rPr>
          <w:rFonts w:ascii="Calibri" w:hAnsi="Calibri"/>
          <w:sz w:val="22"/>
          <w:szCs w:val="22"/>
          <w:lang w:eastAsia="en-GB"/>
        </w:rPr>
        <w:tab/>
      </w:r>
      <w:r>
        <w:t>Semantics</w:t>
      </w:r>
      <w:r>
        <w:tab/>
      </w:r>
      <w:r>
        <w:fldChar w:fldCharType="begin" w:fldLock="1"/>
      </w:r>
      <w:r>
        <w:instrText xml:space="preserve"> PAGEREF _Toc59212521 \h </w:instrText>
      </w:r>
      <w:r>
        <w:fldChar w:fldCharType="separate"/>
      </w:r>
      <w:r>
        <w:t>223</w:t>
      </w:r>
      <w:r>
        <w:fldChar w:fldCharType="end"/>
      </w:r>
    </w:p>
    <w:p w14:paraId="1D9B1297" w14:textId="77777777" w:rsidR="00FC42C9" w:rsidRPr="00E12442" w:rsidRDefault="00FC42C9">
      <w:pPr>
        <w:pStyle w:val="TOC4"/>
        <w:rPr>
          <w:rFonts w:ascii="Calibri" w:hAnsi="Calibri"/>
          <w:sz w:val="22"/>
          <w:szCs w:val="22"/>
          <w:lang w:eastAsia="en-GB"/>
        </w:rPr>
      </w:pPr>
      <w:r>
        <w:t>12.1.2.3</w:t>
      </w:r>
      <w:r w:rsidRPr="00E12442">
        <w:rPr>
          <w:rFonts w:ascii="Calibri" w:hAnsi="Calibri"/>
          <w:sz w:val="22"/>
          <w:szCs w:val="22"/>
          <w:lang w:eastAsia="en-GB"/>
        </w:rPr>
        <w:tab/>
      </w:r>
      <w:r>
        <w:t>Syntax</w:t>
      </w:r>
      <w:r>
        <w:tab/>
      </w:r>
      <w:r>
        <w:fldChar w:fldCharType="begin" w:fldLock="1"/>
      </w:r>
      <w:r>
        <w:instrText xml:space="preserve"> PAGEREF _Toc59212522 \h </w:instrText>
      </w:r>
      <w:r>
        <w:fldChar w:fldCharType="separate"/>
      </w:r>
      <w:r>
        <w:t>224</w:t>
      </w:r>
      <w:r>
        <w:fldChar w:fldCharType="end"/>
      </w:r>
    </w:p>
    <w:p w14:paraId="6124F28F" w14:textId="77777777" w:rsidR="00FC42C9" w:rsidRPr="00E12442" w:rsidRDefault="00FC42C9">
      <w:pPr>
        <w:pStyle w:val="TOC1"/>
        <w:rPr>
          <w:rFonts w:ascii="Calibri" w:hAnsi="Calibri"/>
          <w:szCs w:val="22"/>
          <w:lang w:eastAsia="en-GB"/>
        </w:rPr>
      </w:pPr>
      <w:r>
        <w:t>13</w:t>
      </w:r>
      <w:r w:rsidRPr="00E12442">
        <w:rPr>
          <w:rFonts w:ascii="Calibri" w:hAnsi="Calibri"/>
          <w:szCs w:val="22"/>
          <w:lang w:eastAsia="en-GB"/>
        </w:rPr>
        <w:tab/>
      </w:r>
      <w:r>
        <w:t>Media plane security</w:t>
      </w:r>
      <w:r>
        <w:tab/>
      </w:r>
      <w:r>
        <w:fldChar w:fldCharType="begin" w:fldLock="1"/>
      </w:r>
      <w:r>
        <w:instrText xml:space="preserve"> PAGEREF _Toc59212523 \h </w:instrText>
      </w:r>
      <w:r>
        <w:fldChar w:fldCharType="separate"/>
      </w:r>
      <w:r>
        <w:t>224</w:t>
      </w:r>
      <w:r>
        <w:fldChar w:fldCharType="end"/>
      </w:r>
    </w:p>
    <w:p w14:paraId="617A51A2" w14:textId="77777777" w:rsidR="00FC42C9" w:rsidRPr="00E12442" w:rsidRDefault="00FC42C9">
      <w:pPr>
        <w:pStyle w:val="TOC2"/>
        <w:rPr>
          <w:rFonts w:ascii="Calibri" w:hAnsi="Calibri"/>
          <w:sz w:val="22"/>
          <w:szCs w:val="22"/>
          <w:lang w:eastAsia="en-GB"/>
        </w:rPr>
      </w:pPr>
      <w:r>
        <w:t>13.1</w:t>
      </w:r>
      <w:r w:rsidRPr="00E12442">
        <w:rPr>
          <w:rFonts w:ascii="Calibri" w:hAnsi="Calibri"/>
          <w:sz w:val="22"/>
          <w:szCs w:val="22"/>
          <w:lang w:eastAsia="en-GB"/>
        </w:rPr>
        <w:tab/>
      </w:r>
      <w:r>
        <w:t>General</w:t>
      </w:r>
      <w:r>
        <w:tab/>
      </w:r>
      <w:r>
        <w:fldChar w:fldCharType="begin" w:fldLock="1"/>
      </w:r>
      <w:r>
        <w:instrText xml:space="preserve"> PAGEREF _Toc59212524 \h </w:instrText>
      </w:r>
      <w:r>
        <w:fldChar w:fldCharType="separate"/>
      </w:r>
      <w:r>
        <w:t>224</w:t>
      </w:r>
      <w:r>
        <w:fldChar w:fldCharType="end"/>
      </w:r>
    </w:p>
    <w:p w14:paraId="2C9A8D18" w14:textId="77777777" w:rsidR="00FC42C9" w:rsidRPr="00E12442" w:rsidRDefault="00FC42C9">
      <w:pPr>
        <w:pStyle w:val="TOC2"/>
        <w:rPr>
          <w:rFonts w:ascii="Calibri" w:hAnsi="Calibri"/>
          <w:sz w:val="22"/>
          <w:szCs w:val="22"/>
          <w:lang w:eastAsia="en-GB"/>
        </w:rPr>
      </w:pPr>
      <w:r>
        <w:t>13.2</w:t>
      </w:r>
      <w:r w:rsidRPr="00E12442">
        <w:rPr>
          <w:rFonts w:ascii="Calibri" w:hAnsi="Calibri"/>
          <w:sz w:val="22"/>
          <w:szCs w:val="22"/>
          <w:lang w:eastAsia="en-GB"/>
        </w:rPr>
        <w:tab/>
      </w:r>
      <w:r w:rsidRPr="00D23273">
        <w:rPr>
          <w:rFonts w:cs="Arial"/>
          <w:bCs/>
        </w:rPr>
        <w:t>Derivation of SRTP/SRTCP master keys</w:t>
      </w:r>
      <w:r>
        <w:tab/>
      </w:r>
      <w:r>
        <w:fldChar w:fldCharType="begin" w:fldLock="1"/>
      </w:r>
      <w:r>
        <w:instrText xml:space="preserve"> PAGEREF _Toc59212525 \h </w:instrText>
      </w:r>
      <w:r>
        <w:fldChar w:fldCharType="separate"/>
      </w:r>
      <w:r>
        <w:t>227</w:t>
      </w:r>
      <w:r>
        <w:fldChar w:fldCharType="end"/>
      </w:r>
    </w:p>
    <w:p w14:paraId="40239202" w14:textId="77777777" w:rsidR="00FC42C9" w:rsidRPr="00E12442" w:rsidRDefault="00FC42C9">
      <w:pPr>
        <w:pStyle w:val="TOC2"/>
        <w:rPr>
          <w:rFonts w:ascii="Calibri" w:hAnsi="Calibri"/>
          <w:sz w:val="22"/>
          <w:szCs w:val="22"/>
          <w:lang w:eastAsia="en-GB"/>
        </w:rPr>
      </w:pPr>
      <w:r>
        <w:t>13.3</w:t>
      </w:r>
      <w:r w:rsidRPr="00E12442">
        <w:rPr>
          <w:rFonts w:ascii="Calibri" w:hAnsi="Calibri"/>
          <w:sz w:val="22"/>
          <w:szCs w:val="22"/>
          <w:lang w:eastAsia="en-GB"/>
        </w:rPr>
        <w:tab/>
      </w:r>
      <w:r>
        <w:t>Media plane encryption and decryption</w:t>
      </w:r>
      <w:r>
        <w:tab/>
      </w:r>
      <w:r>
        <w:fldChar w:fldCharType="begin" w:fldLock="1"/>
      </w:r>
      <w:r>
        <w:instrText xml:space="preserve"> PAGEREF _Toc59212526 \h </w:instrText>
      </w:r>
      <w:r>
        <w:fldChar w:fldCharType="separate"/>
      </w:r>
      <w:r>
        <w:t>227</w:t>
      </w:r>
      <w:r>
        <w:fldChar w:fldCharType="end"/>
      </w:r>
    </w:p>
    <w:p w14:paraId="2FA52AB9" w14:textId="77777777" w:rsidR="00FC42C9" w:rsidRPr="00E12442" w:rsidRDefault="00FC42C9">
      <w:pPr>
        <w:pStyle w:val="TOC3"/>
        <w:rPr>
          <w:rFonts w:ascii="Calibri" w:hAnsi="Calibri"/>
          <w:sz w:val="22"/>
          <w:szCs w:val="22"/>
          <w:lang w:eastAsia="en-GB"/>
        </w:rPr>
      </w:pPr>
      <w:r>
        <w:t>13.3.1</w:t>
      </w:r>
      <w:r w:rsidRPr="00E12442">
        <w:rPr>
          <w:rFonts w:ascii="Calibri" w:hAnsi="Calibri"/>
          <w:sz w:val="22"/>
          <w:szCs w:val="22"/>
          <w:lang w:eastAsia="en-GB"/>
        </w:rPr>
        <w:tab/>
      </w:r>
      <w:r>
        <w:t>General</w:t>
      </w:r>
      <w:r>
        <w:tab/>
      </w:r>
      <w:r>
        <w:fldChar w:fldCharType="begin" w:fldLock="1"/>
      </w:r>
      <w:r>
        <w:instrText xml:space="preserve"> PAGEREF _Toc59212527 \h </w:instrText>
      </w:r>
      <w:r>
        <w:fldChar w:fldCharType="separate"/>
      </w:r>
      <w:r>
        <w:t>227</w:t>
      </w:r>
      <w:r>
        <w:fldChar w:fldCharType="end"/>
      </w:r>
    </w:p>
    <w:p w14:paraId="6E64C66F" w14:textId="77777777" w:rsidR="00FC42C9" w:rsidRPr="00E12442" w:rsidRDefault="00FC42C9">
      <w:pPr>
        <w:pStyle w:val="TOC3"/>
        <w:rPr>
          <w:rFonts w:ascii="Calibri" w:hAnsi="Calibri"/>
          <w:sz w:val="22"/>
          <w:szCs w:val="22"/>
          <w:lang w:eastAsia="en-GB"/>
        </w:rPr>
      </w:pPr>
      <w:r>
        <w:t>13.3.2</w:t>
      </w:r>
      <w:r w:rsidRPr="00E12442">
        <w:rPr>
          <w:rFonts w:ascii="Calibri" w:hAnsi="Calibri"/>
          <w:sz w:val="22"/>
          <w:szCs w:val="22"/>
          <w:lang w:eastAsia="en-GB"/>
        </w:rPr>
        <w:tab/>
      </w:r>
      <w:r>
        <w:t>The participating MCPTT function</w:t>
      </w:r>
      <w:r>
        <w:tab/>
      </w:r>
      <w:r>
        <w:fldChar w:fldCharType="begin" w:fldLock="1"/>
      </w:r>
      <w:r>
        <w:instrText xml:space="preserve"> PAGEREF _Toc59212528 \h </w:instrText>
      </w:r>
      <w:r>
        <w:fldChar w:fldCharType="separate"/>
      </w:r>
      <w:r>
        <w:t>227</w:t>
      </w:r>
      <w:r>
        <w:fldChar w:fldCharType="end"/>
      </w:r>
    </w:p>
    <w:p w14:paraId="2B1D7840" w14:textId="77777777" w:rsidR="00FC42C9" w:rsidRPr="00E12442" w:rsidRDefault="00FC42C9">
      <w:pPr>
        <w:pStyle w:val="TOC3"/>
        <w:rPr>
          <w:rFonts w:ascii="Calibri" w:hAnsi="Calibri"/>
          <w:sz w:val="22"/>
          <w:szCs w:val="22"/>
          <w:lang w:eastAsia="en-GB"/>
        </w:rPr>
      </w:pPr>
      <w:r>
        <w:t>13.3.3</w:t>
      </w:r>
      <w:r w:rsidRPr="00E12442">
        <w:rPr>
          <w:rFonts w:ascii="Calibri" w:hAnsi="Calibri"/>
          <w:sz w:val="22"/>
          <w:szCs w:val="22"/>
          <w:lang w:eastAsia="en-GB"/>
        </w:rPr>
        <w:tab/>
      </w:r>
      <w:r>
        <w:t>The MCPTT client</w:t>
      </w:r>
      <w:r>
        <w:tab/>
      </w:r>
      <w:r>
        <w:fldChar w:fldCharType="begin" w:fldLock="1"/>
      </w:r>
      <w:r>
        <w:instrText xml:space="preserve"> PAGEREF _Toc59212529 \h </w:instrText>
      </w:r>
      <w:r>
        <w:fldChar w:fldCharType="separate"/>
      </w:r>
      <w:r>
        <w:t>229</w:t>
      </w:r>
      <w:r>
        <w:fldChar w:fldCharType="end"/>
      </w:r>
    </w:p>
    <w:p w14:paraId="249B06B1" w14:textId="77777777" w:rsidR="00FC42C9" w:rsidRPr="00E12442" w:rsidRDefault="00FC42C9">
      <w:pPr>
        <w:pStyle w:val="TOC3"/>
        <w:rPr>
          <w:rFonts w:ascii="Calibri" w:hAnsi="Calibri"/>
          <w:sz w:val="22"/>
          <w:szCs w:val="22"/>
          <w:lang w:eastAsia="en-GB"/>
        </w:rPr>
      </w:pPr>
      <w:r>
        <w:t>13.3.4</w:t>
      </w:r>
      <w:r w:rsidRPr="00E12442">
        <w:rPr>
          <w:rFonts w:ascii="Calibri" w:hAnsi="Calibri"/>
          <w:sz w:val="22"/>
          <w:szCs w:val="22"/>
          <w:lang w:eastAsia="en-GB"/>
        </w:rPr>
        <w:tab/>
      </w:r>
      <w:r>
        <w:t>The controlling MCPTT function</w:t>
      </w:r>
      <w:r>
        <w:tab/>
      </w:r>
      <w:r>
        <w:fldChar w:fldCharType="begin" w:fldLock="1"/>
      </w:r>
      <w:r>
        <w:instrText xml:space="preserve"> PAGEREF _Toc59212530 \h </w:instrText>
      </w:r>
      <w:r>
        <w:fldChar w:fldCharType="separate"/>
      </w:r>
      <w:r>
        <w:t>233</w:t>
      </w:r>
      <w:r>
        <w:fldChar w:fldCharType="end"/>
      </w:r>
    </w:p>
    <w:p w14:paraId="6A5C8D2A" w14:textId="77777777" w:rsidR="00FC42C9" w:rsidRPr="00E12442" w:rsidRDefault="00FC42C9">
      <w:pPr>
        <w:pStyle w:val="TOC3"/>
        <w:rPr>
          <w:rFonts w:ascii="Calibri" w:hAnsi="Calibri"/>
          <w:sz w:val="22"/>
          <w:szCs w:val="22"/>
          <w:lang w:eastAsia="en-GB"/>
        </w:rPr>
      </w:pPr>
      <w:r>
        <w:t>13.3.5</w:t>
      </w:r>
      <w:r w:rsidRPr="00E12442">
        <w:rPr>
          <w:rFonts w:ascii="Calibri" w:hAnsi="Calibri"/>
          <w:sz w:val="22"/>
          <w:szCs w:val="22"/>
          <w:lang w:eastAsia="en-GB"/>
        </w:rPr>
        <w:tab/>
      </w:r>
      <w:r>
        <w:t>The non-controlling MCPTT function</w:t>
      </w:r>
      <w:r>
        <w:tab/>
      </w:r>
      <w:r>
        <w:fldChar w:fldCharType="begin" w:fldLock="1"/>
      </w:r>
      <w:r>
        <w:instrText xml:space="preserve"> PAGEREF _Toc59212531 \h </w:instrText>
      </w:r>
      <w:r>
        <w:fldChar w:fldCharType="separate"/>
      </w:r>
      <w:r>
        <w:t>234</w:t>
      </w:r>
      <w:r>
        <w:fldChar w:fldCharType="end"/>
      </w:r>
    </w:p>
    <w:p w14:paraId="7BA06E6E" w14:textId="77777777" w:rsidR="00FC42C9" w:rsidRPr="00E12442" w:rsidRDefault="00FC42C9">
      <w:pPr>
        <w:pStyle w:val="TOC1"/>
        <w:rPr>
          <w:rFonts w:ascii="Calibri" w:hAnsi="Calibri"/>
          <w:szCs w:val="22"/>
          <w:lang w:eastAsia="en-GB"/>
        </w:rPr>
      </w:pPr>
      <w:r>
        <w:t>14</w:t>
      </w:r>
      <w:r w:rsidRPr="00E12442">
        <w:rPr>
          <w:rFonts w:ascii="Calibri" w:hAnsi="Calibri"/>
          <w:szCs w:val="22"/>
          <w:lang w:eastAsia="en-GB"/>
        </w:rPr>
        <w:tab/>
      </w:r>
      <w:r>
        <w:t>SDP offer/ answer procedures</w:t>
      </w:r>
      <w:r>
        <w:tab/>
      </w:r>
      <w:r>
        <w:fldChar w:fldCharType="begin" w:fldLock="1"/>
      </w:r>
      <w:r>
        <w:instrText xml:space="preserve"> PAGEREF _Toc59212532 \h </w:instrText>
      </w:r>
      <w:r>
        <w:fldChar w:fldCharType="separate"/>
      </w:r>
      <w:r>
        <w:t>235</w:t>
      </w:r>
      <w:r>
        <w:fldChar w:fldCharType="end"/>
      </w:r>
    </w:p>
    <w:p w14:paraId="54B95A8F" w14:textId="77777777" w:rsidR="00FC42C9" w:rsidRPr="00E12442" w:rsidRDefault="00FC42C9">
      <w:pPr>
        <w:pStyle w:val="TOC2"/>
        <w:rPr>
          <w:rFonts w:ascii="Calibri" w:hAnsi="Calibri"/>
          <w:sz w:val="22"/>
          <w:szCs w:val="22"/>
          <w:lang w:eastAsia="en-GB"/>
        </w:rPr>
      </w:pPr>
      <w:r>
        <w:t>14.1</w:t>
      </w:r>
      <w:r w:rsidRPr="00E12442">
        <w:rPr>
          <w:rFonts w:ascii="Calibri" w:hAnsi="Calibri"/>
          <w:sz w:val="22"/>
          <w:szCs w:val="22"/>
          <w:lang w:eastAsia="en-GB"/>
        </w:rPr>
        <w:tab/>
      </w:r>
      <w:r>
        <w:t>General</w:t>
      </w:r>
      <w:r>
        <w:tab/>
      </w:r>
      <w:r>
        <w:fldChar w:fldCharType="begin" w:fldLock="1"/>
      </w:r>
      <w:r>
        <w:instrText xml:space="preserve"> PAGEREF _Toc59212533 \h </w:instrText>
      </w:r>
      <w:r>
        <w:fldChar w:fldCharType="separate"/>
      </w:r>
      <w:r>
        <w:t>235</w:t>
      </w:r>
      <w:r>
        <w:fldChar w:fldCharType="end"/>
      </w:r>
    </w:p>
    <w:p w14:paraId="65D40FAA" w14:textId="77777777" w:rsidR="00FC42C9" w:rsidRPr="00E12442" w:rsidRDefault="00FC42C9">
      <w:pPr>
        <w:pStyle w:val="TOC2"/>
        <w:rPr>
          <w:rFonts w:ascii="Calibri" w:hAnsi="Calibri"/>
          <w:sz w:val="22"/>
          <w:szCs w:val="22"/>
          <w:lang w:eastAsia="en-GB"/>
        </w:rPr>
      </w:pPr>
      <w:r>
        <w:t>14.2</w:t>
      </w:r>
      <w:r w:rsidRPr="00E12442">
        <w:rPr>
          <w:rFonts w:ascii="Calibri" w:hAnsi="Calibri"/>
          <w:sz w:val="22"/>
          <w:szCs w:val="22"/>
          <w:lang w:eastAsia="en-GB"/>
        </w:rPr>
        <w:tab/>
      </w:r>
      <w:r>
        <w:t>Generating an SDP offer</w:t>
      </w:r>
      <w:r>
        <w:tab/>
      </w:r>
      <w:r>
        <w:fldChar w:fldCharType="begin" w:fldLock="1"/>
      </w:r>
      <w:r>
        <w:instrText xml:space="preserve"> PAGEREF _Toc59212534 \h </w:instrText>
      </w:r>
      <w:r>
        <w:fldChar w:fldCharType="separate"/>
      </w:r>
      <w:r>
        <w:t>235</w:t>
      </w:r>
      <w:r>
        <w:fldChar w:fldCharType="end"/>
      </w:r>
    </w:p>
    <w:p w14:paraId="1369E64B" w14:textId="77777777" w:rsidR="00FC42C9" w:rsidRPr="00E12442" w:rsidRDefault="00FC42C9">
      <w:pPr>
        <w:pStyle w:val="TOC3"/>
        <w:rPr>
          <w:rFonts w:ascii="Calibri" w:hAnsi="Calibri"/>
          <w:sz w:val="22"/>
          <w:szCs w:val="22"/>
          <w:lang w:eastAsia="en-GB"/>
        </w:rPr>
      </w:pPr>
      <w:r>
        <w:t>14.2.1</w:t>
      </w:r>
      <w:r w:rsidRPr="00E12442">
        <w:rPr>
          <w:rFonts w:ascii="Calibri" w:hAnsi="Calibri"/>
          <w:sz w:val="22"/>
          <w:szCs w:val="22"/>
          <w:lang w:eastAsia="en-GB"/>
        </w:rPr>
        <w:tab/>
      </w:r>
      <w:r>
        <w:t>General</w:t>
      </w:r>
      <w:r>
        <w:tab/>
      </w:r>
      <w:r>
        <w:fldChar w:fldCharType="begin" w:fldLock="1"/>
      </w:r>
      <w:r>
        <w:instrText xml:space="preserve"> PAGEREF _Toc59212535 \h </w:instrText>
      </w:r>
      <w:r>
        <w:fldChar w:fldCharType="separate"/>
      </w:r>
      <w:r>
        <w:t>235</w:t>
      </w:r>
      <w:r>
        <w:fldChar w:fldCharType="end"/>
      </w:r>
    </w:p>
    <w:p w14:paraId="60B4968C" w14:textId="77777777" w:rsidR="00FC42C9" w:rsidRPr="00E12442" w:rsidRDefault="00FC42C9">
      <w:pPr>
        <w:pStyle w:val="TOC3"/>
        <w:rPr>
          <w:rFonts w:ascii="Calibri" w:hAnsi="Calibri"/>
          <w:sz w:val="22"/>
          <w:szCs w:val="22"/>
          <w:lang w:eastAsia="en-GB"/>
        </w:rPr>
      </w:pPr>
      <w:r>
        <w:t>14.2.2</w:t>
      </w:r>
      <w:r w:rsidRPr="00E12442">
        <w:rPr>
          <w:rFonts w:ascii="Calibri" w:hAnsi="Calibri"/>
          <w:sz w:val="22"/>
          <w:szCs w:val="22"/>
          <w:lang w:eastAsia="en-GB"/>
        </w:rPr>
        <w:tab/>
      </w:r>
      <w:r>
        <w:t>"mc_queueing" fmtp attribute</w:t>
      </w:r>
      <w:r>
        <w:tab/>
      </w:r>
      <w:r>
        <w:fldChar w:fldCharType="begin" w:fldLock="1"/>
      </w:r>
      <w:r>
        <w:instrText xml:space="preserve"> PAGEREF _Toc59212536 \h </w:instrText>
      </w:r>
      <w:r>
        <w:fldChar w:fldCharType="separate"/>
      </w:r>
      <w:r>
        <w:t>236</w:t>
      </w:r>
      <w:r>
        <w:fldChar w:fldCharType="end"/>
      </w:r>
    </w:p>
    <w:p w14:paraId="0B0067C2" w14:textId="77777777" w:rsidR="00FC42C9" w:rsidRPr="00E12442" w:rsidRDefault="00FC42C9">
      <w:pPr>
        <w:pStyle w:val="TOC3"/>
        <w:rPr>
          <w:rFonts w:ascii="Calibri" w:hAnsi="Calibri"/>
          <w:sz w:val="22"/>
          <w:szCs w:val="22"/>
          <w:lang w:eastAsia="en-GB"/>
        </w:rPr>
      </w:pPr>
      <w:r>
        <w:t>14.2.3</w:t>
      </w:r>
      <w:r w:rsidRPr="00E12442">
        <w:rPr>
          <w:rFonts w:ascii="Calibri" w:hAnsi="Calibri"/>
          <w:sz w:val="22"/>
          <w:szCs w:val="22"/>
          <w:lang w:eastAsia="en-GB"/>
        </w:rPr>
        <w:tab/>
      </w:r>
      <w:r>
        <w:t>"mc_priority" fmtp attribute</w:t>
      </w:r>
      <w:r>
        <w:tab/>
      </w:r>
      <w:r>
        <w:fldChar w:fldCharType="begin" w:fldLock="1"/>
      </w:r>
      <w:r>
        <w:instrText xml:space="preserve"> PAGEREF _Toc59212537 \h </w:instrText>
      </w:r>
      <w:r>
        <w:fldChar w:fldCharType="separate"/>
      </w:r>
      <w:r>
        <w:t>236</w:t>
      </w:r>
      <w:r>
        <w:fldChar w:fldCharType="end"/>
      </w:r>
    </w:p>
    <w:p w14:paraId="29992A5C" w14:textId="77777777" w:rsidR="00FC42C9" w:rsidRPr="00E12442" w:rsidRDefault="00FC42C9">
      <w:pPr>
        <w:pStyle w:val="TOC3"/>
        <w:rPr>
          <w:rFonts w:ascii="Calibri" w:hAnsi="Calibri"/>
          <w:sz w:val="22"/>
          <w:szCs w:val="22"/>
          <w:lang w:eastAsia="en-GB"/>
        </w:rPr>
      </w:pPr>
      <w:r>
        <w:t>14.2.4</w:t>
      </w:r>
      <w:r w:rsidRPr="00E12442">
        <w:rPr>
          <w:rFonts w:ascii="Calibri" w:hAnsi="Calibri"/>
          <w:sz w:val="22"/>
          <w:szCs w:val="22"/>
          <w:lang w:eastAsia="en-GB"/>
        </w:rPr>
        <w:tab/>
      </w:r>
      <w:r>
        <w:t>"mc_granted" fmtp attribute</w:t>
      </w:r>
      <w:r>
        <w:tab/>
      </w:r>
      <w:r>
        <w:fldChar w:fldCharType="begin" w:fldLock="1"/>
      </w:r>
      <w:r>
        <w:instrText xml:space="preserve"> PAGEREF _Toc59212538 \h </w:instrText>
      </w:r>
      <w:r>
        <w:fldChar w:fldCharType="separate"/>
      </w:r>
      <w:r>
        <w:t>236</w:t>
      </w:r>
      <w:r>
        <w:fldChar w:fldCharType="end"/>
      </w:r>
    </w:p>
    <w:p w14:paraId="73FADDB1" w14:textId="77777777" w:rsidR="00FC42C9" w:rsidRPr="00E12442" w:rsidRDefault="00FC42C9">
      <w:pPr>
        <w:pStyle w:val="TOC3"/>
        <w:rPr>
          <w:rFonts w:ascii="Calibri" w:hAnsi="Calibri"/>
          <w:sz w:val="22"/>
          <w:szCs w:val="22"/>
          <w:lang w:eastAsia="en-GB"/>
        </w:rPr>
      </w:pPr>
      <w:r>
        <w:t>14.2.5</w:t>
      </w:r>
      <w:r w:rsidRPr="00E12442">
        <w:rPr>
          <w:rFonts w:ascii="Calibri" w:hAnsi="Calibri"/>
          <w:sz w:val="22"/>
          <w:szCs w:val="22"/>
          <w:lang w:eastAsia="en-GB"/>
        </w:rPr>
        <w:tab/>
      </w:r>
      <w:r>
        <w:t>"mc_implicit_request" fmtp attribute</w:t>
      </w:r>
      <w:r>
        <w:tab/>
      </w:r>
      <w:r>
        <w:fldChar w:fldCharType="begin" w:fldLock="1"/>
      </w:r>
      <w:r>
        <w:instrText xml:space="preserve"> PAGEREF _Toc59212539 \h </w:instrText>
      </w:r>
      <w:r>
        <w:fldChar w:fldCharType="separate"/>
      </w:r>
      <w:r>
        <w:t>236</w:t>
      </w:r>
      <w:r>
        <w:fldChar w:fldCharType="end"/>
      </w:r>
    </w:p>
    <w:p w14:paraId="7A17BA12" w14:textId="77777777" w:rsidR="00FC42C9" w:rsidRPr="00E12442" w:rsidRDefault="00FC42C9">
      <w:pPr>
        <w:pStyle w:val="TOC2"/>
        <w:rPr>
          <w:rFonts w:ascii="Calibri" w:hAnsi="Calibri"/>
          <w:sz w:val="22"/>
          <w:szCs w:val="22"/>
          <w:lang w:eastAsia="en-GB"/>
        </w:rPr>
      </w:pPr>
      <w:r>
        <w:t>14.3</w:t>
      </w:r>
      <w:r w:rsidRPr="00E12442">
        <w:rPr>
          <w:rFonts w:ascii="Calibri" w:hAnsi="Calibri"/>
          <w:sz w:val="22"/>
          <w:szCs w:val="22"/>
          <w:lang w:eastAsia="en-GB"/>
        </w:rPr>
        <w:tab/>
      </w:r>
      <w:r>
        <w:t>Generating the SDP answer</w:t>
      </w:r>
      <w:r>
        <w:tab/>
      </w:r>
      <w:r>
        <w:fldChar w:fldCharType="begin" w:fldLock="1"/>
      </w:r>
      <w:r>
        <w:instrText xml:space="preserve"> PAGEREF _Toc59212540 \h </w:instrText>
      </w:r>
      <w:r>
        <w:fldChar w:fldCharType="separate"/>
      </w:r>
      <w:r>
        <w:t>236</w:t>
      </w:r>
      <w:r>
        <w:fldChar w:fldCharType="end"/>
      </w:r>
    </w:p>
    <w:p w14:paraId="7B4A3E98" w14:textId="77777777" w:rsidR="00FC42C9" w:rsidRPr="00E12442" w:rsidRDefault="00FC42C9">
      <w:pPr>
        <w:pStyle w:val="TOC3"/>
        <w:rPr>
          <w:rFonts w:ascii="Calibri" w:hAnsi="Calibri"/>
          <w:sz w:val="22"/>
          <w:szCs w:val="22"/>
          <w:lang w:eastAsia="en-GB"/>
        </w:rPr>
      </w:pPr>
      <w:r>
        <w:t>14.3.1</w:t>
      </w:r>
      <w:r w:rsidRPr="00E12442">
        <w:rPr>
          <w:rFonts w:ascii="Calibri" w:hAnsi="Calibri"/>
          <w:sz w:val="22"/>
          <w:szCs w:val="22"/>
          <w:lang w:eastAsia="en-GB"/>
        </w:rPr>
        <w:tab/>
      </w:r>
      <w:r>
        <w:t>General</w:t>
      </w:r>
      <w:r>
        <w:tab/>
      </w:r>
      <w:r>
        <w:fldChar w:fldCharType="begin" w:fldLock="1"/>
      </w:r>
      <w:r>
        <w:instrText xml:space="preserve"> PAGEREF _Toc59212541 \h </w:instrText>
      </w:r>
      <w:r>
        <w:fldChar w:fldCharType="separate"/>
      </w:r>
      <w:r>
        <w:t>236</w:t>
      </w:r>
      <w:r>
        <w:fldChar w:fldCharType="end"/>
      </w:r>
    </w:p>
    <w:p w14:paraId="6A50495F" w14:textId="77777777" w:rsidR="00FC42C9" w:rsidRPr="00E12442" w:rsidRDefault="00FC42C9">
      <w:pPr>
        <w:pStyle w:val="TOC3"/>
        <w:rPr>
          <w:rFonts w:ascii="Calibri" w:hAnsi="Calibri"/>
          <w:sz w:val="22"/>
          <w:szCs w:val="22"/>
          <w:lang w:eastAsia="en-GB"/>
        </w:rPr>
      </w:pPr>
      <w:r>
        <w:t>14.3.2</w:t>
      </w:r>
      <w:r w:rsidRPr="00E12442">
        <w:rPr>
          <w:rFonts w:ascii="Calibri" w:hAnsi="Calibri"/>
          <w:sz w:val="22"/>
          <w:szCs w:val="22"/>
          <w:lang w:eastAsia="en-GB"/>
        </w:rPr>
        <w:tab/>
      </w:r>
      <w:r>
        <w:t>"mc_queueing" fmtp attribute</w:t>
      </w:r>
      <w:r>
        <w:tab/>
      </w:r>
      <w:r>
        <w:fldChar w:fldCharType="begin" w:fldLock="1"/>
      </w:r>
      <w:r>
        <w:instrText xml:space="preserve"> PAGEREF _Toc59212542 \h </w:instrText>
      </w:r>
      <w:r>
        <w:fldChar w:fldCharType="separate"/>
      </w:r>
      <w:r>
        <w:t>236</w:t>
      </w:r>
      <w:r>
        <w:fldChar w:fldCharType="end"/>
      </w:r>
    </w:p>
    <w:p w14:paraId="251BC0F7" w14:textId="77777777" w:rsidR="00FC42C9" w:rsidRPr="00E12442" w:rsidRDefault="00FC42C9">
      <w:pPr>
        <w:pStyle w:val="TOC3"/>
        <w:rPr>
          <w:rFonts w:ascii="Calibri" w:hAnsi="Calibri"/>
          <w:sz w:val="22"/>
          <w:szCs w:val="22"/>
          <w:lang w:eastAsia="en-GB"/>
        </w:rPr>
      </w:pPr>
      <w:r>
        <w:t>14.3.3</w:t>
      </w:r>
      <w:r w:rsidRPr="00E12442">
        <w:rPr>
          <w:rFonts w:ascii="Calibri" w:hAnsi="Calibri"/>
          <w:sz w:val="22"/>
          <w:szCs w:val="22"/>
          <w:lang w:eastAsia="en-GB"/>
        </w:rPr>
        <w:tab/>
      </w:r>
      <w:r>
        <w:t>"mc_priority" fmtp attribute</w:t>
      </w:r>
      <w:r>
        <w:tab/>
      </w:r>
      <w:r>
        <w:fldChar w:fldCharType="begin" w:fldLock="1"/>
      </w:r>
      <w:r>
        <w:instrText xml:space="preserve"> PAGEREF _Toc59212543 \h </w:instrText>
      </w:r>
      <w:r>
        <w:fldChar w:fldCharType="separate"/>
      </w:r>
      <w:r>
        <w:t>237</w:t>
      </w:r>
      <w:r>
        <w:fldChar w:fldCharType="end"/>
      </w:r>
    </w:p>
    <w:p w14:paraId="34C69C72" w14:textId="77777777" w:rsidR="00FC42C9" w:rsidRPr="00E12442" w:rsidRDefault="00FC42C9">
      <w:pPr>
        <w:pStyle w:val="TOC3"/>
        <w:rPr>
          <w:rFonts w:ascii="Calibri" w:hAnsi="Calibri"/>
          <w:sz w:val="22"/>
          <w:szCs w:val="22"/>
          <w:lang w:eastAsia="en-GB"/>
        </w:rPr>
      </w:pPr>
      <w:r>
        <w:t>14.3.4</w:t>
      </w:r>
      <w:r w:rsidRPr="00E12442">
        <w:rPr>
          <w:rFonts w:ascii="Calibri" w:hAnsi="Calibri"/>
          <w:sz w:val="22"/>
          <w:szCs w:val="22"/>
          <w:lang w:eastAsia="en-GB"/>
        </w:rPr>
        <w:tab/>
      </w:r>
      <w:r>
        <w:t>"mc_granted" fmtp attribute</w:t>
      </w:r>
      <w:r>
        <w:tab/>
      </w:r>
      <w:r>
        <w:fldChar w:fldCharType="begin" w:fldLock="1"/>
      </w:r>
      <w:r>
        <w:instrText xml:space="preserve"> PAGEREF _Toc59212544 \h </w:instrText>
      </w:r>
      <w:r>
        <w:fldChar w:fldCharType="separate"/>
      </w:r>
      <w:r>
        <w:t>237</w:t>
      </w:r>
      <w:r>
        <w:fldChar w:fldCharType="end"/>
      </w:r>
    </w:p>
    <w:p w14:paraId="426C9DA7" w14:textId="77777777" w:rsidR="00FC42C9" w:rsidRPr="00E12442" w:rsidRDefault="00FC42C9">
      <w:pPr>
        <w:pStyle w:val="TOC3"/>
        <w:rPr>
          <w:rFonts w:ascii="Calibri" w:hAnsi="Calibri"/>
          <w:sz w:val="22"/>
          <w:szCs w:val="22"/>
          <w:lang w:eastAsia="en-GB"/>
        </w:rPr>
      </w:pPr>
      <w:r>
        <w:t>14.3.5</w:t>
      </w:r>
      <w:r w:rsidRPr="00E12442">
        <w:rPr>
          <w:rFonts w:ascii="Calibri" w:hAnsi="Calibri"/>
          <w:sz w:val="22"/>
          <w:szCs w:val="22"/>
          <w:lang w:eastAsia="en-GB"/>
        </w:rPr>
        <w:tab/>
      </w:r>
      <w:r>
        <w:t>"mc_implicit_request" fmtp attribute</w:t>
      </w:r>
      <w:r>
        <w:tab/>
      </w:r>
      <w:r>
        <w:fldChar w:fldCharType="begin" w:fldLock="1"/>
      </w:r>
      <w:r>
        <w:instrText xml:space="preserve"> PAGEREF _Toc59212545 \h </w:instrText>
      </w:r>
      <w:r>
        <w:fldChar w:fldCharType="separate"/>
      </w:r>
      <w:r>
        <w:t>237</w:t>
      </w:r>
      <w:r>
        <w:fldChar w:fldCharType="end"/>
      </w:r>
    </w:p>
    <w:p w14:paraId="5BE8DA25" w14:textId="77777777" w:rsidR="00FC42C9" w:rsidRPr="00E12442" w:rsidRDefault="00FC42C9">
      <w:pPr>
        <w:pStyle w:val="TOC3"/>
        <w:rPr>
          <w:rFonts w:ascii="Calibri" w:hAnsi="Calibri"/>
          <w:sz w:val="22"/>
          <w:szCs w:val="22"/>
          <w:lang w:eastAsia="en-GB"/>
        </w:rPr>
      </w:pPr>
      <w:r>
        <w:t>14.3.6</w:t>
      </w:r>
      <w:r w:rsidRPr="00E12442">
        <w:rPr>
          <w:rFonts w:ascii="Calibri" w:hAnsi="Calibri"/>
          <w:sz w:val="22"/>
          <w:szCs w:val="22"/>
          <w:lang w:eastAsia="en-GB"/>
        </w:rPr>
        <w:tab/>
      </w:r>
      <w:r>
        <w:t>"mc_ssrc" fmtp attribute</w:t>
      </w:r>
      <w:r>
        <w:tab/>
      </w:r>
      <w:r>
        <w:fldChar w:fldCharType="begin" w:fldLock="1"/>
      </w:r>
      <w:r>
        <w:instrText xml:space="preserve"> PAGEREF _Toc59212546 \h </w:instrText>
      </w:r>
      <w:r>
        <w:fldChar w:fldCharType="separate"/>
      </w:r>
      <w:r>
        <w:t>237</w:t>
      </w:r>
      <w:r>
        <w:fldChar w:fldCharType="end"/>
      </w:r>
    </w:p>
    <w:p w14:paraId="0F05AC6A" w14:textId="77777777" w:rsidR="00FC42C9" w:rsidRPr="00E12442" w:rsidRDefault="00FC42C9">
      <w:pPr>
        <w:pStyle w:val="TOC2"/>
        <w:rPr>
          <w:rFonts w:ascii="Calibri" w:hAnsi="Calibri"/>
          <w:sz w:val="22"/>
          <w:szCs w:val="22"/>
          <w:lang w:eastAsia="en-GB"/>
        </w:rPr>
      </w:pPr>
      <w:r>
        <w:t>14.4</w:t>
      </w:r>
      <w:r w:rsidRPr="00E12442">
        <w:rPr>
          <w:rFonts w:ascii="Calibri" w:hAnsi="Calibri"/>
          <w:sz w:val="22"/>
          <w:szCs w:val="22"/>
          <w:lang w:eastAsia="en-GB"/>
        </w:rPr>
        <w:tab/>
      </w:r>
      <w:r>
        <w:t>Offerer processing of the SDP answer</w:t>
      </w:r>
      <w:r>
        <w:tab/>
      </w:r>
      <w:r>
        <w:fldChar w:fldCharType="begin" w:fldLock="1"/>
      </w:r>
      <w:r>
        <w:instrText xml:space="preserve"> PAGEREF _Toc59212547 \h </w:instrText>
      </w:r>
      <w:r>
        <w:fldChar w:fldCharType="separate"/>
      </w:r>
      <w:r>
        <w:t>238</w:t>
      </w:r>
      <w:r>
        <w:fldChar w:fldCharType="end"/>
      </w:r>
    </w:p>
    <w:p w14:paraId="67B4125B" w14:textId="77777777" w:rsidR="00FC42C9" w:rsidRPr="00E12442" w:rsidRDefault="00FC42C9">
      <w:pPr>
        <w:pStyle w:val="TOC2"/>
        <w:rPr>
          <w:rFonts w:ascii="Calibri" w:hAnsi="Calibri"/>
          <w:sz w:val="22"/>
          <w:szCs w:val="22"/>
          <w:lang w:eastAsia="en-GB"/>
        </w:rPr>
      </w:pPr>
      <w:r>
        <w:t>14.5</w:t>
      </w:r>
      <w:r w:rsidRPr="00E12442">
        <w:rPr>
          <w:rFonts w:ascii="Calibri" w:hAnsi="Calibri"/>
          <w:sz w:val="22"/>
          <w:szCs w:val="22"/>
          <w:lang w:eastAsia="en-GB"/>
        </w:rPr>
        <w:tab/>
      </w:r>
      <w:r>
        <w:t>Modifying the media plane control channel</w:t>
      </w:r>
      <w:r>
        <w:tab/>
      </w:r>
      <w:r>
        <w:fldChar w:fldCharType="begin" w:fldLock="1"/>
      </w:r>
      <w:r>
        <w:instrText xml:space="preserve"> PAGEREF _Toc59212548 \h </w:instrText>
      </w:r>
      <w:r>
        <w:fldChar w:fldCharType="separate"/>
      </w:r>
      <w:r>
        <w:t>238</w:t>
      </w:r>
      <w:r>
        <w:fldChar w:fldCharType="end"/>
      </w:r>
    </w:p>
    <w:p w14:paraId="02312194" w14:textId="77777777" w:rsidR="00FC42C9" w:rsidRPr="00E12442" w:rsidRDefault="00FC42C9">
      <w:pPr>
        <w:pStyle w:val="TOC2"/>
        <w:rPr>
          <w:rFonts w:ascii="Calibri" w:hAnsi="Calibri"/>
          <w:sz w:val="22"/>
          <w:szCs w:val="22"/>
          <w:lang w:eastAsia="en-GB"/>
        </w:rPr>
      </w:pPr>
      <w:r>
        <w:t>14.6</w:t>
      </w:r>
      <w:r w:rsidRPr="00E12442">
        <w:rPr>
          <w:rFonts w:ascii="Calibri" w:hAnsi="Calibri"/>
          <w:sz w:val="22"/>
          <w:szCs w:val="22"/>
          <w:lang w:eastAsia="en-GB"/>
        </w:rPr>
        <w:tab/>
      </w:r>
      <w:r>
        <w:t>The use of SDP offer / answer procedures in off-network mode</w:t>
      </w:r>
      <w:r>
        <w:tab/>
      </w:r>
      <w:r>
        <w:fldChar w:fldCharType="begin" w:fldLock="1"/>
      </w:r>
      <w:r>
        <w:instrText xml:space="preserve"> PAGEREF _Toc59212549 \h </w:instrText>
      </w:r>
      <w:r>
        <w:fldChar w:fldCharType="separate"/>
      </w:r>
      <w:r>
        <w:t>238</w:t>
      </w:r>
      <w:r>
        <w:fldChar w:fldCharType="end"/>
      </w:r>
    </w:p>
    <w:p w14:paraId="31E1C930" w14:textId="77777777" w:rsidR="00FC42C9" w:rsidRPr="00E12442" w:rsidRDefault="00FC42C9">
      <w:pPr>
        <w:pStyle w:val="TOC2"/>
        <w:rPr>
          <w:rFonts w:ascii="Calibri" w:hAnsi="Calibri"/>
          <w:sz w:val="22"/>
          <w:szCs w:val="22"/>
          <w:lang w:eastAsia="en-GB"/>
        </w:rPr>
      </w:pPr>
      <w:r>
        <w:t>14.6.1</w:t>
      </w:r>
      <w:r w:rsidRPr="00E12442">
        <w:rPr>
          <w:rFonts w:ascii="Calibri" w:hAnsi="Calibri"/>
          <w:sz w:val="22"/>
          <w:szCs w:val="22"/>
          <w:lang w:eastAsia="en-GB"/>
        </w:rPr>
        <w:tab/>
      </w:r>
      <w:r>
        <w:t>General</w:t>
      </w:r>
      <w:r>
        <w:tab/>
      </w:r>
      <w:r>
        <w:fldChar w:fldCharType="begin" w:fldLock="1"/>
      </w:r>
      <w:r>
        <w:instrText xml:space="preserve"> PAGEREF _Toc59212550 \h </w:instrText>
      </w:r>
      <w:r>
        <w:fldChar w:fldCharType="separate"/>
      </w:r>
      <w:r>
        <w:t>238</w:t>
      </w:r>
      <w:r>
        <w:fldChar w:fldCharType="end"/>
      </w:r>
    </w:p>
    <w:p w14:paraId="3DF0068A" w14:textId="77777777" w:rsidR="00FC42C9" w:rsidRPr="00E12442" w:rsidRDefault="00FC42C9">
      <w:pPr>
        <w:pStyle w:val="TOC2"/>
        <w:rPr>
          <w:rFonts w:ascii="Calibri" w:hAnsi="Calibri"/>
          <w:sz w:val="22"/>
          <w:szCs w:val="22"/>
          <w:lang w:eastAsia="en-GB"/>
        </w:rPr>
      </w:pPr>
      <w:r>
        <w:t>14.6.2</w:t>
      </w:r>
      <w:r w:rsidRPr="00E12442">
        <w:rPr>
          <w:rFonts w:ascii="Calibri" w:hAnsi="Calibri"/>
          <w:sz w:val="22"/>
          <w:szCs w:val="22"/>
          <w:lang w:eastAsia="en-GB"/>
        </w:rPr>
        <w:tab/>
      </w:r>
      <w:r>
        <w:t>fmtp attribute "mc_queueing"</w:t>
      </w:r>
      <w:r>
        <w:tab/>
      </w:r>
      <w:r>
        <w:fldChar w:fldCharType="begin" w:fldLock="1"/>
      </w:r>
      <w:r>
        <w:instrText xml:space="preserve"> PAGEREF _Toc59212551 \h </w:instrText>
      </w:r>
      <w:r>
        <w:fldChar w:fldCharType="separate"/>
      </w:r>
      <w:r>
        <w:t>238</w:t>
      </w:r>
      <w:r>
        <w:fldChar w:fldCharType="end"/>
      </w:r>
    </w:p>
    <w:p w14:paraId="3C37AD48" w14:textId="77777777" w:rsidR="00FC42C9" w:rsidRPr="00E12442" w:rsidRDefault="00FC42C9">
      <w:pPr>
        <w:pStyle w:val="TOC8"/>
        <w:rPr>
          <w:rFonts w:ascii="Calibri" w:hAnsi="Calibri"/>
          <w:b w:val="0"/>
          <w:szCs w:val="22"/>
          <w:lang w:eastAsia="en-GB"/>
        </w:rPr>
      </w:pPr>
      <w:r>
        <w:lastRenderedPageBreak/>
        <w:t>Annex A (informative): Signalling flows</w:t>
      </w:r>
      <w:r>
        <w:tab/>
      </w:r>
      <w:r>
        <w:fldChar w:fldCharType="begin" w:fldLock="1"/>
      </w:r>
      <w:r>
        <w:instrText xml:space="preserve"> PAGEREF _Toc59212552 \h </w:instrText>
      </w:r>
      <w:r>
        <w:fldChar w:fldCharType="separate"/>
      </w:r>
      <w:r>
        <w:t>239</w:t>
      </w:r>
      <w:r>
        <w:fldChar w:fldCharType="end"/>
      </w:r>
    </w:p>
    <w:p w14:paraId="3EFF7222" w14:textId="77777777" w:rsidR="00FC42C9" w:rsidRPr="00E12442" w:rsidRDefault="00FC42C9">
      <w:pPr>
        <w:pStyle w:val="TOC1"/>
        <w:rPr>
          <w:rFonts w:ascii="Calibri" w:hAnsi="Calibri"/>
          <w:szCs w:val="22"/>
          <w:lang w:eastAsia="en-GB"/>
        </w:rPr>
      </w:pPr>
      <w:r>
        <w:t>A.1</w:t>
      </w:r>
      <w:r w:rsidRPr="00E12442">
        <w:rPr>
          <w:rFonts w:ascii="Calibri" w:hAnsi="Calibri"/>
          <w:szCs w:val="22"/>
          <w:lang w:eastAsia="en-GB"/>
        </w:rPr>
        <w:tab/>
      </w:r>
      <w:r>
        <w:t>Scope of signalling flows</w:t>
      </w:r>
      <w:r>
        <w:tab/>
      </w:r>
      <w:r>
        <w:fldChar w:fldCharType="begin" w:fldLock="1"/>
      </w:r>
      <w:r>
        <w:instrText xml:space="preserve"> PAGEREF _Toc59212553 \h </w:instrText>
      </w:r>
      <w:r>
        <w:fldChar w:fldCharType="separate"/>
      </w:r>
      <w:r>
        <w:t>239</w:t>
      </w:r>
      <w:r>
        <w:fldChar w:fldCharType="end"/>
      </w:r>
    </w:p>
    <w:p w14:paraId="68CA470F" w14:textId="77777777" w:rsidR="00FC42C9" w:rsidRPr="00E12442" w:rsidRDefault="00FC42C9">
      <w:pPr>
        <w:pStyle w:val="TOC1"/>
        <w:rPr>
          <w:rFonts w:ascii="Calibri" w:hAnsi="Calibri"/>
          <w:szCs w:val="22"/>
          <w:lang w:eastAsia="en-GB"/>
        </w:rPr>
      </w:pPr>
      <w:r>
        <w:t>A.2</w:t>
      </w:r>
      <w:r w:rsidRPr="00E12442">
        <w:rPr>
          <w:rFonts w:ascii="Calibri" w:hAnsi="Calibri"/>
          <w:szCs w:val="22"/>
          <w:lang w:eastAsia="en-GB"/>
        </w:rPr>
        <w:tab/>
      </w:r>
      <w:r>
        <w:t>Introduction</w:t>
      </w:r>
      <w:r>
        <w:tab/>
      </w:r>
      <w:r>
        <w:fldChar w:fldCharType="begin" w:fldLock="1"/>
      </w:r>
      <w:r>
        <w:instrText xml:space="preserve"> PAGEREF _Toc59212554 \h </w:instrText>
      </w:r>
      <w:r>
        <w:fldChar w:fldCharType="separate"/>
      </w:r>
      <w:r>
        <w:t>239</w:t>
      </w:r>
      <w:r>
        <w:fldChar w:fldCharType="end"/>
      </w:r>
    </w:p>
    <w:p w14:paraId="3314F9F2" w14:textId="77777777" w:rsidR="00FC42C9" w:rsidRPr="00E12442" w:rsidRDefault="00FC42C9">
      <w:pPr>
        <w:pStyle w:val="TOC2"/>
        <w:rPr>
          <w:rFonts w:ascii="Calibri" w:hAnsi="Calibri"/>
          <w:sz w:val="22"/>
          <w:szCs w:val="22"/>
          <w:lang w:eastAsia="en-GB"/>
        </w:rPr>
      </w:pPr>
      <w:r>
        <w:t>A.2.1</w:t>
      </w:r>
      <w:r w:rsidRPr="00E12442">
        <w:rPr>
          <w:rFonts w:ascii="Calibri" w:hAnsi="Calibri"/>
          <w:sz w:val="22"/>
          <w:szCs w:val="22"/>
          <w:lang w:eastAsia="en-GB"/>
        </w:rPr>
        <w:tab/>
      </w:r>
      <w:r>
        <w:t>General</w:t>
      </w:r>
      <w:r>
        <w:tab/>
      </w:r>
      <w:r>
        <w:fldChar w:fldCharType="begin" w:fldLock="1"/>
      </w:r>
      <w:r>
        <w:instrText xml:space="preserve"> PAGEREF _Toc59212555 \h </w:instrText>
      </w:r>
      <w:r>
        <w:fldChar w:fldCharType="separate"/>
      </w:r>
      <w:r>
        <w:t>239</w:t>
      </w:r>
      <w:r>
        <w:fldChar w:fldCharType="end"/>
      </w:r>
    </w:p>
    <w:p w14:paraId="46C5772E" w14:textId="77777777" w:rsidR="00FC42C9" w:rsidRPr="00E12442" w:rsidRDefault="00FC42C9">
      <w:pPr>
        <w:pStyle w:val="TOC2"/>
        <w:rPr>
          <w:rFonts w:ascii="Calibri" w:hAnsi="Calibri"/>
          <w:sz w:val="22"/>
          <w:szCs w:val="22"/>
          <w:lang w:eastAsia="en-GB"/>
        </w:rPr>
      </w:pPr>
      <w:r>
        <w:t>A.2.2</w:t>
      </w:r>
      <w:r w:rsidRPr="00E12442">
        <w:rPr>
          <w:rFonts w:ascii="Calibri" w:hAnsi="Calibri"/>
          <w:sz w:val="22"/>
          <w:szCs w:val="22"/>
          <w:lang w:eastAsia="en-GB"/>
        </w:rPr>
        <w:tab/>
      </w:r>
      <w:r>
        <w:t>Key required to interpret signalling flows</w:t>
      </w:r>
      <w:r>
        <w:tab/>
      </w:r>
      <w:r>
        <w:fldChar w:fldCharType="begin" w:fldLock="1"/>
      </w:r>
      <w:r>
        <w:instrText xml:space="preserve"> PAGEREF _Toc59212556 \h </w:instrText>
      </w:r>
      <w:r>
        <w:fldChar w:fldCharType="separate"/>
      </w:r>
      <w:r>
        <w:t>239</w:t>
      </w:r>
      <w:r>
        <w:fldChar w:fldCharType="end"/>
      </w:r>
    </w:p>
    <w:p w14:paraId="2079F761" w14:textId="77777777" w:rsidR="00FC42C9" w:rsidRPr="00E12442" w:rsidRDefault="00FC42C9">
      <w:pPr>
        <w:pStyle w:val="TOC1"/>
        <w:rPr>
          <w:rFonts w:ascii="Calibri" w:hAnsi="Calibri"/>
          <w:szCs w:val="22"/>
          <w:lang w:eastAsia="en-GB"/>
        </w:rPr>
      </w:pPr>
      <w:r>
        <w:t>A.3</w:t>
      </w:r>
      <w:r w:rsidRPr="00E12442">
        <w:rPr>
          <w:rFonts w:ascii="Calibri" w:hAnsi="Calibri"/>
          <w:szCs w:val="22"/>
          <w:lang w:eastAsia="en-GB"/>
        </w:rPr>
        <w:tab/>
      </w:r>
      <w:r>
        <w:t>On-network floor control signalling flows</w:t>
      </w:r>
      <w:r>
        <w:tab/>
      </w:r>
      <w:r>
        <w:fldChar w:fldCharType="begin" w:fldLock="1"/>
      </w:r>
      <w:r>
        <w:instrText xml:space="preserve"> PAGEREF _Toc59212557 \h </w:instrText>
      </w:r>
      <w:r>
        <w:fldChar w:fldCharType="separate"/>
      </w:r>
      <w:r>
        <w:t>240</w:t>
      </w:r>
      <w:r>
        <w:fldChar w:fldCharType="end"/>
      </w:r>
    </w:p>
    <w:p w14:paraId="02140BA6" w14:textId="77777777" w:rsidR="00FC42C9" w:rsidRPr="00E12442" w:rsidRDefault="00FC42C9">
      <w:pPr>
        <w:pStyle w:val="TOC2"/>
        <w:rPr>
          <w:rFonts w:ascii="Calibri" w:hAnsi="Calibri"/>
          <w:sz w:val="22"/>
          <w:szCs w:val="22"/>
          <w:lang w:eastAsia="en-GB"/>
        </w:rPr>
      </w:pPr>
      <w:r>
        <w:t>A.3.1</w:t>
      </w:r>
      <w:r w:rsidRPr="00E12442">
        <w:rPr>
          <w:rFonts w:ascii="Calibri" w:hAnsi="Calibri"/>
          <w:sz w:val="22"/>
          <w:szCs w:val="22"/>
          <w:lang w:eastAsia="en-GB"/>
        </w:rPr>
        <w:tab/>
      </w:r>
      <w:r>
        <w:t>General</w:t>
      </w:r>
      <w:r>
        <w:tab/>
      </w:r>
      <w:r>
        <w:fldChar w:fldCharType="begin" w:fldLock="1"/>
      </w:r>
      <w:r>
        <w:instrText xml:space="preserve"> PAGEREF _Toc59212558 \h </w:instrText>
      </w:r>
      <w:r>
        <w:fldChar w:fldCharType="separate"/>
      </w:r>
      <w:r>
        <w:t>240</w:t>
      </w:r>
      <w:r>
        <w:fldChar w:fldCharType="end"/>
      </w:r>
    </w:p>
    <w:p w14:paraId="560F96C0" w14:textId="77777777" w:rsidR="00FC42C9" w:rsidRPr="00E12442" w:rsidRDefault="00FC42C9">
      <w:pPr>
        <w:pStyle w:val="TOC2"/>
        <w:rPr>
          <w:rFonts w:ascii="Calibri" w:hAnsi="Calibri"/>
          <w:sz w:val="22"/>
          <w:szCs w:val="22"/>
          <w:lang w:eastAsia="en-GB"/>
        </w:rPr>
      </w:pPr>
      <w:r>
        <w:t>A.3.2</w:t>
      </w:r>
      <w:r w:rsidRPr="00E12442">
        <w:rPr>
          <w:rFonts w:ascii="Calibri" w:hAnsi="Calibri"/>
          <w:sz w:val="22"/>
          <w:szCs w:val="22"/>
          <w:lang w:eastAsia="en-GB"/>
        </w:rPr>
        <w:tab/>
      </w:r>
      <w:r>
        <w:t>Floor request when the floor is idle</w:t>
      </w:r>
      <w:r>
        <w:tab/>
      </w:r>
      <w:r>
        <w:fldChar w:fldCharType="begin" w:fldLock="1"/>
      </w:r>
      <w:r>
        <w:instrText xml:space="preserve"> PAGEREF _Toc59212559 \h </w:instrText>
      </w:r>
      <w:r>
        <w:fldChar w:fldCharType="separate"/>
      </w:r>
      <w:r>
        <w:t>240</w:t>
      </w:r>
      <w:r>
        <w:fldChar w:fldCharType="end"/>
      </w:r>
    </w:p>
    <w:p w14:paraId="2F172D7A" w14:textId="77777777" w:rsidR="00FC42C9" w:rsidRPr="00E12442" w:rsidRDefault="00FC42C9">
      <w:pPr>
        <w:pStyle w:val="TOC2"/>
        <w:rPr>
          <w:rFonts w:ascii="Calibri" w:hAnsi="Calibri"/>
          <w:sz w:val="22"/>
          <w:szCs w:val="22"/>
          <w:lang w:eastAsia="en-GB"/>
        </w:rPr>
      </w:pPr>
      <w:r>
        <w:t>A.3.3</w:t>
      </w:r>
      <w:r w:rsidRPr="00E12442">
        <w:rPr>
          <w:rFonts w:ascii="Calibri" w:hAnsi="Calibri"/>
          <w:sz w:val="22"/>
          <w:szCs w:val="22"/>
          <w:lang w:eastAsia="en-GB"/>
        </w:rPr>
        <w:tab/>
      </w:r>
      <w:r>
        <w:t>Floor request when floor is taken and queueing is not applied</w:t>
      </w:r>
      <w:r>
        <w:tab/>
      </w:r>
      <w:r>
        <w:fldChar w:fldCharType="begin" w:fldLock="1"/>
      </w:r>
      <w:r>
        <w:instrText xml:space="preserve"> PAGEREF _Toc59212560 \h </w:instrText>
      </w:r>
      <w:r>
        <w:fldChar w:fldCharType="separate"/>
      </w:r>
      <w:r>
        <w:t>242</w:t>
      </w:r>
      <w:r>
        <w:fldChar w:fldCharType="end"/>
      </w:r>
    </w:p>
    <w:p w14:paraId="2738771D" w14:textId="77777777" w:rsidR="00FC42C9" w:rsidRPr="00E12442" w:rsidRDefault="00FC42C9">
      <w:pPr>
        <w:pStyle w:val="TOC2"/>
        <w:rPr>
          <w:rFonts w:ascii="Calibri" w:hAnsi="Calibri"/>
          <w:sz w:val="22"/>
          <w:szCs w:val="22"/>
          <w:lang w:eastAsia="en-GB"/>
        </w:rPr>
      </w:pPr>
      <w:r>
        <w:t>A.3.4</w:t>
      </w:r>
      <w:r w:rsidRPr="00E12442">
        <w:rPr>
          <w:rFonts w:ascii="Calibri" w:hAnsi="Calibri"/>
          <w:sz w:val="22"/>
          <w:szCs w:val="22"/>
          <w:lang w:eastAsia="en-GB"/>
        </w:rPr>
        <w:tab/>
      </w:r>
      <w:r>
        <w:t>Floor request when floor is taken and queueing is applied</w:t>
      </w:r>
      <w:r>
        <w:tab/>
      </w:r>
      <w:r>
        <w:fldChar w:fldCharType="begin" w:fldLock="1"/>
      </w:r>
      <w:r>
        <w:instrText xml:space="preserve"> PAGEREF _Toc59212561 \h </w:instrText>
      </w:r>
      <w:r>
        <w:fldChar w:fldCharType="separate"/>
      </w:r>
      <w:r>
        <w:t>243</w:t>
      </w:r>
      <w:r>
        <w:fldChar w:fldCharType="end"/>
      </w:r>
    </w:p>
    <w:p w14:paraId="3C3E6C8D" w14:textId="77777777" w:rsidR="00FC42C9" w:rsidRPr="00E12442" w:rsidRDefault="00FC42C9">
      <w:pPr>
        <w:pStyle w:val="TOC2"/>
        <w:rPr>
          <w:rFonts w:ascii="Calibri" w:hAnsi="Calibri"/>
          <w:sz w:val="22"/>
          <w:szCs w:val="22"/>
          <w:lang w:eastAsia="en-GB"/>
        </w:rPr>
      </w:pPr>
      <w:r>
        <w:t>A.3.5</w:t>
      </w:r>
      <w:r w:rsidRPr="00E12442">
        <w:rPr>
          <w:rFonts w:ascii="Calibri" w:hAnsi="Calibri"/>
          <w:sz w:val="22"/>
          <w:szCs w:val="22"/>
          <w:lang w:eastAsia="en-GB"/>
        </w:rPr>
        <w:tab/>
      </w:r>
      <w:r>
        <w:t>Pre-emptive floor request when floor is taken</w:t>
      </w:r>
      <w:r>
        <w:tab/>
      </w:r>
      <w:r>
        <w:fldChar w:fldCharType="begin" w:fldLock="1"/>
      </w:r>
      <w:r>
        <w:instrText xml:space="preserve"> PAGEREF _Toc59212562 \h </w:instrText>
      </w:r>
      <w:r>
        <w:fldChar w:fldCharType="separate"/>
      </w:r>
      <w:r>
        <w:t>244</w:t>
      </w:r>
      <w:r>
        <w:fldChar w:fldCharType="end"/>
      </w:r>
    </w:p>
    <w:p w14:paraId="41D72EF8" w14:textId="77777777" w:rsidR="00FC42C9" w:rsidRPr="00E12442" w:rsidRDefault="00FC42C9">
      <w:pPr>
        <w:pStyle w:val="TOC1"/>
        <w:rPr>
          <w:rFonts w:ascii="Calibri" w:hAnsi="Calibri"/>
          <w:szCs w:val="22"/>
          <w:lang w:eastAsia="en-GB"/>
        </w:rPr>
      </w:pPr>
      <w:r>
        <w:t>A.4</w:t>
      </w:r>
      <w:r w:rsidRPr="00E12442">
        <w:rPr>
          <w:rFonts w:ascii="Calibri" w:hAnsi="Calibri"/>
          <w:szCs w:val="22"/>
          <w:lang w:eastAsia="en-GB"/>
        </w:rPr>
        <w:tab/>
      </w:r>
      <w:r>
        <w:t>Off-network floor control signalling flows</w:t>
      </w:r>
      <w:r>
        <w:tab/>
      </w:r>
      <w:r>
        <w:fldChar w:fldCharType="begin" w:fldLock="1"/>
      </w:r>
      <w:r>
        <w:instrText xml:space="preserve"> PAGEREF _Toc59212563 \h </w:instrText>
      </w:r>
      <w:r>
        <w:fldChar w:fldCharType="separate"/>
      </w:r>
      <w:r>
        <w:t>245</w:t>
      </w:r>
      <w:r>
        <w:fldChar w:fldCharType="end"/>
      </w:r>
    </w:p>
    <w:p w14:paraId="7731C073" w14:textId="77777777" w:rsidR="00FC42C9" w:rsidRPr="00E12442" w:rsidRDefault="00FC42C9">
      <w:pPr>
        <w:pStyle w:val="TOC2"/>
        <w:rPr>
          <w:rFonts w:ascii="Calibri" w:hAnsi="Calibri"/>
          <w:sz w:val="22"/>
          <w:szCs w:val="22"/>
          <w:lang w:eastAsia="en-GB"/>
        </w:rPr>
      </w:pPr>
      <w:r>
        <w:t>A.4.1</w:t>
      </w:r>
      <w:r w:rsidRPr="00E12442">
        <w:rPr>
          <w:rFonts w:ascii="Calibri" w:hAnsi="Calibri"/>
          <w:sz w:val="22"/>
          <w:szCs w:val="22"/>
          <w:lang w:eastAsia="en-GB"/>
        </w:rPr>
        <w:tab/>
      </w:r>
      <w:r>
        <w:t>General</w:t>
      </w:r>
      <w:r>
        <w:tab/>
      </w:r>
      <w:r>
        <w:fldChar w:fldCharType="begin" w:fldLock="1"/>
      </w:r>
      <w:r>
        <w:instrText xml:space="preserve"> PAGEREF _Toc59212564 \h </w:instrText>
      </w:r>
      <w:r>
        <w:fldChar w:fldCharType="separate"/>
      </w:r>
      <w:r>
        <w:t>245</w:t>
      </w:r>
      <w:r>
        <w:fldChar w:fldCharType="end"/>
      </w:r>
    </w:p>
    <w:p w14:paraId="4AB0EC3F" w14:textId="77777777" w:rsidR="00FC42C9" w:rsidRPr="00E12442" w:rsidRDefault="00FC42C9">
      <w:pPr>
        <w:pStyle w:val="TOC2"/>
        <w:rPr>
          <w:rFonts w:ascii="Calibri" w:hAnsi="Calibri"/>
          <w:sz w:val="22"/>
          <w:szCs w:val="22"/>
          <w:lang w:eastAsia="en-GB"/>
        </w:rPr>
      </w:pPr>
      <w:r>
        <w:t>A.4.2</w:t>
      </w:r>
      <w:r w:rsidRPr="00E12442">
        <w:rPr>
          <w:rFonts w:ascii="Calibri" w:hAnsi="Calibri"/>
          <w:sz w:val="22"/>
          <w:szCs w:val="22"/>
          <w:lang w:eastAsia="en-GB"/>
        </w:rPr>
        <w:tab/>
      </w:r>
      <w:r>
        <w:t>Off-network floor control during an MCPTT group call</w:t>
      </w:r>
      <w:r>
        <w:tab/>
      </w:r>
      <w:r>
        <w:fldChar w:fldCharType="begin" w:fldLock="1"/>
      </w:r>
      <w:r>
        <w:instrText xml:space="preserve"> PAGEREF _Toc59212565 \h </w:instrText>
      </w:r>
      <w:r>
        <w:fldChar w:fldCharType="separate"/>
      </w:r>
      <w:r>
        <w:t>246</w:t>
      </w:r>
      <w:r>
        <w:fldChar w:fldCharType="end"/>
      </w:r>
    </w:p>
    <w:p w14:paraId="0063F918" w14:textId="77777777" w:rsidR="00FC42C9" w:rsidRPr="00E12442" w:rsidRDefault="00FC42C9">
      <w:pPr>
        <w:pStyle w:val="TOC3"/>
        <w:rPr>
          <w:rFonts w:ascii="Calibri" w:hAnsi="Calibri"/>
          <w:sz w:val="22"/>
          <w:szCs w:val="22"/>
          <w:lang w:eastAsia="en-GB"/>
        </w:rPr>
      </w:pPr>
      <w:r>
        <w:t>A.4.2.1</w:t>
      </w:r>
      <w:r w:rsidRPr="00E12442">
        <w:rPr>
          <w:rFonts w:ascii="Calibri" w:hAnsi="Calibri"/>
          <w:sz w:val="22"/>
          <w:szCs w:val="22"/>
          <w:lang w:eastAsia="en-GB"/>
        </w:rPr>
        <w:tab/>
      </w:r>
      <w:r>
        <w:t>Floor request when the floor is idle</w:t>
      </w:r>
      <w:r>
        <w:tab/>
      </w:r>
      <w:r>
        <w:fldChar w:fldCharType="begin" w:fldLock="1"/>
      </w:r>
      <w:r>
        <w:instrText xml:space="preserve"> PAGEREF _Toc59212566 \h </w:instrText>
      </w:r>
      <w:r>
        <w:fldChar w:fldCharType="separate"/>
      </w:r>
      <w:r>
        <w:t>246</w:t>
      </w:r>
      <w:r>
        <w:fldChar w:fldCharType="end"/>
      </w:r>
    </w:p>
    <w:p w14:paraId="1657B6C8" w14:textId="77777777" w:rsidR="00FC42C9" w:rsidRPr="00E12442" w:rsidRDefault="00FC42C9">
      <w:pPr>
        <w:pStyle w:val="TOC3"/>
        <w:rPr>
          <w:rFonts w:ascii="Calibri" w:hAnsi="Calibri"/>
          <w:sz w:val="22"/>
          <w:szCs w:val="22"/>
          <w:lang w:eastAsia="en-GB"/>
        </w:rPr>
      </w:pPr>
      <w:r>
        <w:t>A.4.2.2</w:t>
      </w:r>
      <w:r w:rsidRPr="00E12442">
        <w:rPr>
          <w:rFonts w:ascii="Calibri" w:hAnsi="Calibri"/>
          <w:sz w:val="22"/>
          <w:szCs w:val="22"/>
          <w:lang w:eastAsia="en-GB"/>
        </w:rPr>
        <w:tab/>
      </w:r>
      <w:r>
        <w:t>Floor request when floor is taken and queueing of floor requests is not applied</w:t>
      </w:r>
      <w:r>
        <w:tab/>
      </w:r>
      <w:r>
        <w:fldChar w:fldCharType="begin" w:fldLock="1"/>
      </w:r>
      <w:r>
        <w:instrText xml:space="preserve"> PAGEREF _Toc59212567 \h </w:instrText>
      </w:r>
      <w:r>
        <w:fldChar w:fldCharType="separate"/>
      </w:r>
      <w:r>
        <w:t>247</w:t>
      </w:r>
      <w:r>
        <w:fldChar w:fldCharType="end"/>
      </w:r>
    </w:p>
    <w:p w14:paraId="3E0BDED0" w14:textId="77777777" w:rsidR="00FC42C9" w:rsidRPr="00E12442" w:rsidRDefault="00FC42C9">
      <w:pPr>
        <w:pStyle w:val="TOC3"/>
        <w:rPr>
          <w:rFonts w:ascii="Calibri" w:hAnsi="Calibri"/>
          <w:sz w:val="22"/>
          <w:szCs w:val="22"/>
          <w:lang w:eastAsia="en-GB"/>
        </w:rPr>
      </w:pPr>
      <w:r>
        <w:t>A.4.2.3</w:t>
      </w:r>
      <w:r w:rsidRPr="00E12442">
        <w:rPr>
          <w:rFonts w:ascii="Calibri" w:hAnsi="Calibri"/>
          <w:sz w:val="22"/>
          <w:szCs w:val="22"/>
          <w:lang w:eastAsia="en-GB"/>
        </w:rPr>
        <w:tab/>
      </w:r>
      <w:r>
        <w:t>Floor request when floor is taken and queueing is applied</w:t>
      </w:r>
      <w:r>
        <w:tab/>
      </w:r>
      <w:r>
        <w:fldChar w:fldCharType="begin" w:fldLock="1"/>
      </w:r>
      <w:r>
        <w:instrText xml:space="preserve"> PAGEREF _Toc59212568 \h </w:instrText>
      </w:r>
      <w:r>
        <w:fldChar w:fldCharType="separate"/>
      </w:r>
      <w:r>
        <w:t>247</w:t>
      </w:r>
      <w:r>
        <w:fldChar w:fldCharType="end"/>
      </w:r>
    </w:p>
    <w:p w14:paraId="686FB6B2" w14:textId="77777777" w:rsidR="00FC42C9" w:rsidRPr="00E12442" w:rsidRDefault="00FC42C9">
      <w:pPr>
        <w:pStyle w:val="TOC3"/>
        <w:rPr>
          <w:rFonts w:ascii="Calibri" w:hAnsi="Calibri"/>
          <w:sz w:val="22"/>
          <w:szCs w:val="22"/>
          <w:lang w:eastAsia="en-GB"/>
        </w:rPr>
      </w:pPr>
      <w:r>
        <w:t>A.4.2.4</w:t>
      </w:r>
      <w:r w:rsidRPr="00E12442">
        <w:rPr>
          <w:rFonts w:ascii="Calibri" w:hAnsi="Calibri"/>
          <w:sz w:val="22"/>
          <w:szCs w:val="22"/>
          <w:lang w:eastAsia="en-GB"/>
        </w:rPr>
        <w:tab/>
      </w:r>
      <w:r>
        <w:t>Pre-emptive floor request when floor is taken</w:t>
      </w:r>
      <w:r>
        <w:tab/>
      </w:r>
      <w:r>
        <w:fldChar w:fldCharType="begin" w:fldLock="1"/>
      </w:r>
      <w:r>
        <w:instrText xml:space="preserve"> PAGEREF _Toc59212569 \h </w:instrText>
      </w:r>
      <w:r>
        <w:fldChar w:fldCharType="separate"/>
      </w:r>
      <w:r>
        <w:t>249</w:t>
      </w:r>
      <w:r>
        <w:fldChar w:fldCharType="end"/>
      </w:r>
    </w:p>
    <w:p w14:paraId="20C0B49D" w14:textId="77777777" w:rsidR="00FC42C9" w:rsidRPr="00E12442" w:rsidRDefault="00FC42C9">
      <w:pPr>
        <w:pStyle w:val="TOC1"/>
        <w:rPr>
          <w:rFonts w:ascii="Calibri" w:hAnsi="Calibri"/>
          <w:szCs w:val="22"/>
          <w:lang w:eastAsia="en-GB"/>
        </w:rPr>
      </w:pPr>
      <w:r>
        <w:t>A.5</w:t>
      </w:r>
      <w:r w:rsidRPr="00E12442">
        <w:rPr>
          <w:rFonts w:ascii="Calibri" w:hAnsi="Calibri"/>
          <w:szCs w:val="22"/>
          <w:lang w:eastAsia="en-GB"/>
        </w:rPr>
        <w:tab/>
      </w:r>
      <w:r>
        <w:t>Pre-established session signalling flows</w:t>
      </w:r>
      <w:r>
        <w:tab/>
      </w:r>
      <w:r>
        <w:fldChar w:fldCharType="begin" w:fldLock="1"/>
      </w:r>
      <w:r>
        <w:instrText xml:space="preserve"> PAGEREF _Toc59212570 \h </w:instrText>
      </w:r>
      <w:r>
        <w:fldChar w:fldCharType="separate"/>
      </w:r>
      <w:r>
        <w:t>250</w:t>
      </w:r>
      <w:r>
        <w:fldChar w:fldCharType="end"/>
      </w:r>
    </w:p>
    <w:p w14:paraId="1BDDBEBC" w14:textId="77777777" w:rsidR="00FC42C9" w:rsidRPr="00E12442" w:rsidRDefault="00FC42C9">
      <w:pPr>
        <w:pStyle w:val="TOC2"/>
        <w:rPr>
          <w:rFonts w:ascii="Calibri" w:hAnsi="Calibri"/>
          <w:sz w:val="22"/>
          <w:szCs w:val="22"/>
          <w:lang w:eastAsia="en-GB"/>
        </w:rPr>
      </w:pPr>
      <w:r>
        <w:t>A.5.1</w:t>
      </w:r>
      <w:r w:rsidRPr="00E12442">
        <w:rPr>
          <w:rFonts w:ascii="Calibri" w:hAnsi="Calibri"/>
          <w:sz w:val="22"/>
          <w:szCs w:val="22"/>
          <w:lang w:eastAsia="en-GB"/>
        </w:rPr>
        <w:tab/>
      </w:r>
      <w:r>
        <w:t>General</w:t>
      </w:r>
      <w:r>
        <w:tab/>
      </w:r>
      <w:r>
        <w:fldChar w:fldCharType="begin" w:fldLock="1"/>
      </w:r>
      <w:r>
        <w:instrText xml:space="preserve"> PAGEREF _Toc59212571 \h </w:instrText>
      </w:r>
      <w:r>
        <w:fldChar w:fldCharType="separate"/>
      </w:r>
      <w:r>
        <w:t>250</w:t>
      </w:r>
      <w:r>
        <w:fldChar w:fldCharType="end"/>
      </w:r>
    </w:p>
    <w:p w14:paraId="24EAE1A7" w14:textId="77777777" w:rsidR="00FC42C9" w:rsidRPr="00E12442" w:rsidRDefault="00FC42C9">
      <w:pPr>
        <w:pStyle w:val="TOC2"/>
        <w:rPr>
          <w:rFonts w:ascii="Calibri" w:hAnsi="Calibri"/>
          <w:sz w:val="22"/>
          <w:szCs w:val="22"/>
          <w:lang w:eastAsia="en-GB"/>
        </w:rPr>
      </w:pPr>
      <w:r>
        <w:t>A.5.2</w:t>
      </w:r>
      <w:r w:rsidRPr="00E12442">
        <w:rPr>
          <w:rFonts w:ascii="Calibri" w:hAnsi="Calibri"/>
          <w:sz w:val="22"/>
          <w:szCs w:val="22"/>
          <w:lang w:eastAsia="en-GB"/>
        </w:rPr>
        <w:tab/>
      </w:r>
      <w:r>
        <w:t>Call Initialization</w:t>
      </w:r>
      <w:r>
        <w:tab/>
      </w:r>
      <w:r>
        <w:fldChar w:fldCharType="begin" w:fldLock="1"/>
      </w:r>
      <w:r>
        <w:instrText xml:space="preserve"> PAGEREF _Toc59212572 \h </w:instrText>
      </w:r>
      <w:r>
        <w:fldChar w:fldCharType="separate"/>
      </w:r>
      <w:r>
        <w:t>250</w:t>
      </w:r>
      <w:r>
        <w:fldChar w:fldCharType="end"/>
      </w:r>
    </w:p>
    <w:p w14:paraId="61DF95B6" w14:textId="77777777" w:rsidR="00FC42C9" w:rsidRPr="00E12442" w:rsidRDefault="00FC42C9">
      <w:pPr>
        <w:pStyle w:val="TOC3"/>
        <w:rPr>
          <w:rFonts w:ascii="Calibri" w:hAnsi="Calibri"/>
          <w:sz w:val="22"/>
          <w:szCs w:val="22"/>
          <w:lang w:eastAsia="en-GB"/>
        </w:rPr>
      </w:pPr>
      <w:r>
        <w:t>A.5.2.1</w:t>
      </w:r>
      <w:r w:rsidRPr="00E12442">
        <w:rPr>
          <w:rFonts w:ascii="Calibri" w:hAnsi="Calibri"/>
          <w:sz w:val="22"/>
          <w:szCs w:val="22"/>
          <w:lang w:eastAsia="en-GB"/>
        </w:rPr>
        <w:tab/>
      </w:r>
      <w:r>
        <w:t>Originating Side when initialization accepted</w:t>
      </w:r>
      <w:r>
        <w:tab/>
      </w:r>
      <w:r>
        <w:fldChar w:fldCharType="begin" w:fldLock="1"/>
      </w:r>
      <w:r>
        <w:instrText xml:space="preserve"> PAGEREF _Toc59212573 \h </w:instrText>
      </w:r>
      <w:r>
        <w:fldChar w:fldCharType="separate"/>
      </w:r>
      <w:r>
        <w:t>250</w:t>
      </w:r>
      <w:r>
        <w:fldChar w:fldCharType="end"/>
      </w:r>
    </w:p>
    <w:p w14:paraId="597F6359" w14:textId="77777777" w:rsidR="00FC42C9" w:rsidRPr="00E12442" w:rsidRDefault="00FC42C9">
      <w:pPr>
        <w:pStyle w:val="TOC3"/>
        <w:rPr>
          <w:rFonts w:ascii="Calibri" w:hAnsi="Calibri"/>
          <w:sz w:val="22"/>
          <w:szCs w:val="22"/>
          <w:lang w:eastAsia="en-GB"/>
        </w:rPr>
      </w:pPr>
      <w:r>
        <w:t>A.5.2.2</w:t>
      </w:r>
      <w:r w:rsidRPr="00E12442">
        <w:rPr>
          <w:rFonts w:ascii="Calibri" w:hAnsi="Calibri"/>
          <w:sz w:val="22"/>
          <w:szCs w:val="22"/>
          <w:lang w:eastAsia="en-GB"/>
        </w:rPr>
        <w:tab/>
      </w:r>
      <w:r>
        <w:t>Originating Side when initialization rejected</w:t>
      </w:r>
      <w:r>
        <w:tab/>
      </w:r>
      <w:r>
        <w:fldChar w:fldCharType="begin" w:fldLock="1"/>
      </w:r>
      <w:r>
        <w:instrText xml:space="preserve"> PAGEREF _Toc59212574 \h </w:instrText>
      </w:r>
      <w:r>
        <w:fldChar w:fldCharType="separate"/>
      </w:r>
      <w:r>
        <w:t>252</w:t>
      </w:r>
      <w:r>
        <w:fldChar w:fldCharType="end"/>
      </w:r>
    </w:p>
    <w:p w14:paraId="07132D52" w14:textId="77777777" w:rsidR="00FC42C9" w:rsidRPr="00E12442" w:rsidRDefault="00FC42C9">
      <w:pPr>
        <w:pStyle w:val="TOC3"/>
        <w:rPr>
          <w:rFonts w:ascii="Calibri" w:hAnsi="Calibri"/>
          <w:sz w:val="22"/>
          <w:szCs w:val="22"/>
          <w:lang w:eastAsia="en-GB"/>
        </w:rPr>
      </w:pPr>
      <w:r>
        <w:t>A.5.2.3</w:t>
      </w:r>
      <w:r w:rsidRPr="00E12442">
        <w:rPr>
          <w:rFonts w:ascii="Calibri" w:hAnsi="Calibri"/>
          <w:sz w:val="22"/>
          <w:szCs w:val="22"/>
          <w:lang w:eastAsia="en-GB"/>
        </w:rPr>
        <w:tab/>
      </w:r>
      <w:r>
        <w:t>Termination Side when call initialization accepted</w:t>
      </w:r>
      <w:r>
        <w:tab/>
      </w:r>
      <w:r>
        <w:fldChar w:fldCharType="begin" w:fldLock="1"/>
      </w:r>
      <w:r>
        <w:instrText xml:space="preserve"> PAGEREF _Toc59212575 \h </w:instrText>
      </w:r>
      <w:r>
        <w:fldChar w:fldCharType="separate"/>
      </w:r>
      <w:r>
        <w:t>253</w:t>
      </w:r>
      <w:r>
        <w:fldChar w:fldCharType="end"/>
      </w:r>
    </w:p>
    <w:p w14:paraId="05BE4A0E" w14:textId="77777777" w:rsidR="00FC42C9" w:rsidRPr="00E12442" w:rsidRDefault="00FC42C9">
      <w:pPr>
        <w:pStyle w:val="TOC2"/>
        <w:rPr>
          <w:rFonts w:ascii="Calibri" w:hAnsi="Calibri"/>
          <w:sz w:val="22"/>
          <w:szCs w:val="22"/>
          <w:lang w:eastAsia="en-GB"/>
        </w:rPr>
      </w:pPr>
      <w:r>
        <w:t>A.5.3</w:t>
      </w:r>
      <w:r w:rsidRPr="00E12442">
        <w:rPr>
          <w:rFonts w:ascii="Calibri" w:hAnsi="Calibri"/>
          <w:sz w:val="22"/>
          <w:szCs w:val="22"/>
          <w:lang w:eastAsia="en-GB"/>
        </w:rPr>
        <w:tab/>
      </w:r>
      <w:r>
        <w:t>Call release</w:t>
      </w:r>
      <w:r>
        <w:tab/>
      </w:r>
      <w:r>
        <w:fldChar w:fldCharType="begin" w:fldLock="1"/>
      </w:r>
      <w:r>
        <w:instrText xml:space="preserve"> PAGEREF _Toc59212576 \h </w:instrText>
      </w:r>
      <w:r>
        <w:fldChar w:fldCharType="separate"/>
      </w:r>
      <w:r>
        <w:t>254</w:t>
      </w:r>
      <w:r>
        <w:fldChar w:fldCharType="end"/>
      </w:r>
    </w:p>
    <w:p w14:paraId="702BB574" w14:textId="77777777" w:rsidR="00FC42C9" w:rsidRPr="00E12442" w:rsidRDefault="00FC42C9">
      <w:pPr>
        <w:pStyle w:val="TOC1"/>
        <w:rPr>
          <w:rFonts w:ascii="Calibri" w:hAnsi="Calibri"/>
          <w:szCs w:val="22"/>
          <w:lang w:eastAsia="en-GB"/>
        </w:rPr>
      </w:pPr>
      <w:r>
        <w:t>A.6</w:t>
      </w:r>
      <w:r w:rsidRPr="00E12442">
        <w:rPr>
          <w:rFonts w:ascii="Calibri" w:hAnsi="Calibri"/>
          <w:szCs w:val="22"/>
          <w:lang w:eastAsia="en-GB"/>
        </w:rPr>
        <w:tab/>
      </w:r>
      <w:r>
        <w:t>MBMS subchannel control signalling flows</w:t>
      </w:r>
      <w:r>
        <w:tab/>
      </w:r>
      <w:r>
        <w:fldChar w:fldCharType="begin" w:fldLock="1"/>
      </w:r>
      <w:r>
        <w:instrText xml:space="preserve"> PAGEREF _Toc59212577 \h </w:instrText>
      </w:r>
      <w:r>
        <w:fldChar w:fldCharType="separate"/>
      </w:r>
      <w:r>
        <w:t>255</w:t>
      </w:r>
      <w:r>
        <w:fldChar w:fldCharType="end"/>
      </w:r>
    </w:p>
    <w:p w14:paraId="57DD1016" w14:textId="77777777" w:rsidR="00FC42C9" w:rsidRPr="00E12442" w:rsidRDefault="00FC42C9">
      <w:pPr>
        <w:pStyle w:val="TOC2"/>
        <w:rPr>
          <w:rFonts w:ascii="Calibri" w:hAnsi="Calibri"/>
          <w:sz w:val="22"/>
          <w:szCs w:val="22"/>
          <w:lang w:eastAsia="en-GB"/>
        </w:rPr>
      </w:pPr>
      <w:r>
        <w:t>A.6.1</w:t>
      </w:r>
      <w:r w:rsidRPr="00E12442">
        <w:rPr>
          <w:rFonts w:ascii="Calibri" w:hAnsi="Calibri"/>
          <w:sz w:val="22"/>
          <w:szCs w:val="22"/>
          <w:lang w:eastAsia="en-GB"/>
        </w:rPr>
        <w:tab/>
      </w:r>
      <w:r>
        <w:t>General</w:t>
      </w:r>
      <w:r>
        <w:tab/>
      </w:r>
      <w:r>
        <w:fldChar w:fldCharType="begin" w:fldLock="1"/>
      </w:r>
      <w:r>
        <w:instrText xml:space="preserve"> PAGEREF _Toc59212578 \h </w:instrText>
      </w:r>
      <w:r>
        <w:fldChar w:fldCharType="separate"/>
      </w:r>
      <w:r>
        <w:t>255</w:t>
      </w:r>
      <w:r>
        <w:fldChar w:fldCharType="end"/>
      </w:r>
    </w:p>
    <w:p w14:paraId="56BEFA07" w14:textId="77777777" w:rsidR="00FC42C9" w:rsidRPr="00E12442" w:rsidRDefault="00FC42C9">
      <w:pPr>
        <w:pStyle w:val="TOC2"/>
        <w:rPr>
          <w:rFonts w:ascii="Calibri" w:hAnsi="Calibri"/>
          <w:sz w:val="22"/>
          <w:szCs w:val="22"/>
          <w:lang w:eastAsia="en-GB"/>
        </w:rPr>
      </w:pPr>
      <w:r>
        <w:t>A.6.2</w:t>
      </w:r>
      <w:r w:rsidRPr="00E12442">
        <w:rPr>
          <w:rFonts w:ascii="Calibri" w:hAnsi="Calibri"/>
          <w:sz w:val="22"/>
          <w:szCs w:val="22"/>
          <w:lang w:eastAsia="en-GB"/>
        </w:rPr>
        <w:tab/>
      </w:r>
      <w:r>
        <w:t>Announcing MBMS subchannels</w:t>
      </w:r>
      <w:r>
        <w:tab/>
      </w:r>
      <w:r>
        <w:fldChar w:fldCharType="begin" w:fldLock="1"/>
      </w:r>
      <w:r>
        <w:instrText xml:space="preserve"> PAGEREF _Toc59212579 \h </w:instrText>
      </w:r>
      <w:r>
        <w:fldChar w:fldCharType="separate"/>
      </w:r>
      <w:r>
        <w:t>255</w:t>
      </w:r>
      <w:r>
        <w:fldChar w:fldCharType="end"/>
      </w:r>
    </w:p>
    <w:p w14:paraId="778AB6CE" w14:textId="77777777" w:rsidR="00FC42C9" w:rsidRPr="00E12442" w:rsidRDefault="00FC42C9">
      <w:pPr>
        <w:pStyle w:val="TOC2"/>
        <w:rPr>
          <w:rFonts w:ascii="Calibri" w:hAnsi="Calibri"/>
          <w:sz w:val="22"/>
          <w:szCs w:val="22"/>
          <w:lang w:eastAsia="en-GB"/>
        </w:rPr>
      </w:pPr>
      <w:r>
        <w:t>A.6.3</w:t>
      </w:r>
      <w:r w:rsidRPr="00E12442">
        <w:rPr>
          <w:rFonts w:ascii="Calibri" w:hAnsi="Calibri"/>
          <w:sz w:val="22"/>
          <w:szCs w:val="22"/>
          <w:lang w:eastAsia="en-GB"/>
        </w:rPr>
        <w:tab/>
      </w:r>
      <w:r>
        <w:t>Initiating a conversation and requesting floor, originating side</w:t>
      </w:r>
      <w:r>
        <w:tab/>
      </w:r>
      <w:r>
        <w:fldChar w:fldCharType="begin" w:fldLock="1"/>
      </w:r>
      <w:r>
        <w:instrText xml:space="preserve"> PAGEREF _Toc59212580 \h </w:instrText>
      </w:r>
      <w:r>
        <w:fldChar w:fldCharType="separate"/>
      </w:r>
      <w:r>
        <w:t>258</w:t>
      </w:r>
      <w:r>
        <w:fldChar w:fldCharType="end"/>
      </w:r>
    </w:p>
    <w:p w14:paraId="1F93FBFE" w14:textId="77777777" w:rsidR="00FC42C9" w:rsidRPr="00E12442" w:rsidRDefault="00FC42C9">
      <w:pPr>
        <w:pStyle w:val="TOC2"/>
        <w:rPr>
          <w:rFonts w:ascii="Calibri" w:hAnsi="Calibri"/>
          <w:sz w:val="22"/>
          <w:szCs w:val="22"/>
          <w:lang w:eastAsia="en-GB"/>
        </w:rPr>
      </w:pPr>
      <w:r>
        <w:t>A.6.4</w:t>
      </w:r>
      <w:r w:rsidRPr="00E12442">
        <w:rPr>
          <w:rFonts w:ascii="Calibri" w:hAnsi="Calibri"/>
          <w:sz w:val="22"/>
          <w:szCs w:val="22"/>
          <w:lang w:eastAsia="en-GB"/>
        </w:rPr>
        <w:tab/>
      </w:r>
      <w:r>
        <w:t>Releasing floor and ending a conversation</w:t>
      </w:r>
      <w:r>
        <w:tab/>
      </w:r>
      <w:r>
        <w:fldChar w:fldCharType="begin" w:fldLock="1"/>
      </w:r>
      <w:r>
        <w:instrText xml:space="preserve"> PAGEREF _Toc59212581 \h </w:instrText>
      </w:r>
      <w:r>
        <w:fldChar w:fldCharType="separate"/>
      </w:r>
      <w:r>
        <w:t>259</w:t>
      </w:r>
      <w:r>
        <w:fldChar w:fldCharType="end"/>
      </w:r>
    </w:p>
    <w:p w14:paraId="0B36FC32" w14:textId="77777777" w:rsidR="00FC42C9" w:rsidRPr="00E12442" w:rsidRDefault="00FC42C9">
      <w:pPr>
        <w:pStyle w:val="TOC8"/>
        <w:rPr>
          <w:rFonts w:ascii="Calibri" w:hAnsi="Calibri"/>
          <w:b w:val="0"/>
          <w:szCs w:val="22"/>
          <w:lang w:eastAsia="en-GB"/>
        </w:rPr>
      </w:pPr>
      <w:r>
        <w:t>Annex B (informative): Media encapsulation for end-to-end distribution using MBMS bearers</w:t>
      </w:r>
      <w:r>
        <w:tab/>
      </w:r>
      <w:r>
        <w:fldChar w:fldCharType="begin" w:fldLock="1"/>
      </w:r>
      <w:r>
        <w:instrText xml:space="preserve"> PAGEREF _Toc59212582 \h </w:instrText>
      </w:r>
      <w:r>
        <w:fldChar w:fldCharType="separate"/>
      </w:r>
      <w:r>
        <w:t>262</w:t>
      </w:r>
      <w:r>
        <w:fldChar w:fldCharType="end"/>
      </w:r>
    </w:p>
    <w:p w14:paraId="5775B120" w14:textId="77777777" w:rsidR="00FC42C9" w:rsidRPr="00E12442" w:rsidRDefault="00FC42C9">
      <w:pPr>
        <w:pStyle w:val="TOC8"/>
        <w:rPr>
          <w:rFonts w:ascii="Calibri" w:hAnsi="Calibri"/>
          <w:b w:val="0"/>
          <w:szCs w:val="22"/>
          <w:lang w:eastAsia="en-GB"/>
        </w:rPr>
      </w:pPr>
      <w:r>
        <w:t>Annex C (Informative): Floor control state machine transitions tables</w:t>
      </w:r>
      <w:r>
        <w:tab/>
      </w:r>
      <w:r>
        <w:fldChar w:fldCharType="begin" w:fldLock="1"/>
      </w:r>
      <w:r>
        <w:instrText xml:space="preserve"> PAGEREF _Toc59212583 \h </w:instrText>
      </w:r>
      <w:r>
        <w:fldChar w:fldCharType="separate"/>
      </w:r>
      <w:r>
        <w:t>264</w:t>
      </w:r>
      <w:r>
        <w:fldChar w:fldCharType="end"/>
      </w:r>
    </w:p>
    <w:p w14:paraId="591903D9" w14:textId="77777777" w:rsidR="00FC42C9" w:rsidRPr="00E12442" w:rsidRDefault="00FC42C9">
      <w:pPr>
        <w:pStyle w:val="TOC1"/>
        <w:rPr>
          <w:rFonts w:ascii="Calibri" w:hAnsi="Calibri"/>
          <w:szCs w:val="22"/>
          <w:lang w:eastAsia="en-GB"/>
        </w:rPr>
      </w:pPr>
      <w:r>
        <w:t>C.1</w:t>
      </w:r>
      <w:r w:rsidRPr="00E12442">
        <w:rPr>
          <w:rFonts w:ascii="Calibri" w:hAnsi="Calibri"/>
          <w:szCs w:val="22"/>
          <w:lang w:eastAsia="en-GB"/>
        </w:rPr>
        <w:tab/>
      </w:r>
      <w:r>
        <w:t>Introduction</w:t>
      </w:r>
      <w:r>
        <w:tab/>
      </w:r>
      <w:r>
        <w:fldChar w:fldCharType="begin" w:fldLock="1"/>
      </w:r>
      <w:r>
        <w:instrText xml:space="preserve"> PAGEREF _Toc59212584 \h </w:instrText>
      </w:r>
      <w:r>
        <w:fldChar w:fldCharType="separate"/>
      </w:r>
      <w:r>
        <w:t>264</w:t>
      </w:r>
      <w:r>
        <w:fldChar w:fldCharType="end"/>
      </w:r>
    </w:p>
    <w:p w14:paraId="2FB572E6" w14:textId="77777777" w:rsidR="00FC42C9" w:rsidRPr="00E12442" w:rsidRDefault="00FC42C9">
      <w:pPr>
        <w:pStyle w:val="TOC1"/>
        <w:rPr>
          <w:rFonts w:ascii="Calibri" w:hAnsi="Calibri"/>
          <w:szCs w:val="22"/>
          <w:lang w:eastAsia="en-GB"/>
        </w:rPr>
      </w:pPr>
      <w:r>
        <w:t>C.2</w:t>
      </w:r>
      <w:r w:rsidRPr="00E12442">
        <w:rPr>
          <w:rFonts w:ascii="Calibri" w:hAnsi="Calibri"/>
          <w:szCs w:val="22"/>
          <w:lang w:eastAsia="en-GB"/>
        </w:rPr>
        <w:tab/>
      </w:r>
      <w:r>
        <w:t>Off-network tables</w:t>
      </w:r>
      <w:r>
        <w:tab/>
      </w:r>
      <w:r>
        <w:fldChar w:fldCharType="begin" w:fldLock="1"/>
      </w:r>
      <w:r>
        <w:instrText xml:space="preserve"> PAGEREF _Toc59212585 \h </w:instrText>
      </w:r>
      <w:r>
        <w:fldChar w:fldCharType="separate"/>
      </w:r>
      <w:r>
        <w:t>264</w:t>
      </w:r>
      <w:r>
        <w:fldChar w:fldCharType="end"/>
      </w:r>
    </w:p>
    <w:p w14:paraId="5F05BDF1" w14:textId="77777777" w:rsidR="00FC42C9" w:rsidRPr="00E12442" w:rsidRDefault="00FC42C9">
      <w:pPr>
        <w:pStyle w:val="TOC2"/>
        <w:rPr>
          <w:rFonts w:ascii="Calibri" w:hAnsi="Calibri"/>
          <w:sz w:val="22"/>
          <w:szCs w:val="22"/>
          <w:lang w:eastAsia="en-GB"/>
        </w:rPr>
      </w:pPr>
      <w:r>
        <w:rPr>
          <w:lang w:eastAsia="sv-SE"/>
        </w:rPr>
        <w:t>C.2.1</w:t>
      </w:r>
      <w:r w:rsidRPr="00E12442">
        <w:rPr>
          <w:rFonts w:ascii="Calibri" w:hAnsi="Calibri"/>
          <w:sz w:val="22"/>
          <w:szCs w:val="22"/>
          <w:lang w:eastAsia="en-GB"/>
        </w:rPr>
        <w:tab/>
      </w:r>
      <w:r>
        <w:t>Off-network call floor control state machine transitions</w:t>
      </w:r>
      <w:r>
        <w:tab/>
      </w:r>
      <w:r>
        <w:fldChar w:fldCharType="begin" w:fldLock="1"/>
      </w:r>
      <w:r>
        <w:instrText xml:space="preserve"> PAGEREF _Toc59212586 \h </w:instrText>
      </w:r>
      <w:r>
        <w:fldChar w:fldCharType="separate"/>
      </w:r>
      <w:r>
        <w:t>264</w:t>
      </w:r>
      <w:r>
        <w:fldChar w:fldCharType="end"/>
      </w:r>
    </w:p>
    <w:p w14:paraId="7A549EF7" w14:textId="77777777" w:rsidR="00FC42C9" w:rsidRPr="00E12442" w:rsidRDefault="00FC42C9">
      <w:pPr>
        <w:pStyle w:val="TOC8"/>
        <w:rPr>
          <w:rFonts w:ascii="Calibri" w:hAnsi="Calibri"/>
          <w:b w:val="0"/>
          <w:szCs w:val="22"/>
          <w:lang w:eastAsia="en-GB"/>
        </w:rPr>
      </w:pPr>
      <w:r>
        <w:t>Annex D (informative): Change history</w:t>
      </w:r>
      <w:r>
        <w:tab/>
      </w:r>
      <w:r>
        <w:fldChar w:fldCharType="begin" w:fldLock="1"/>
      </w:r>
      <w:r>
        <w:instrText xml:space="preserve"> PAGEREF _Toc59212587 \h </w:instrText>
      </w:r>
      <w:r>
        <w:fldChar w:fldCharType="separate"/>
      </w:r>
      <w:r>
        <w:t>268</w:t>
      </w:r>
      <w:r>
        <w:fldChar w:fldCharType="end"/>
      </w:r>
    </w:p>
    <w:p w14:paraId="1B635076" w14:textId="77777777" w:rsidR="00D55ED9" w:rsidRPr="000B4518" w:rsidRDefault="00FC42C9" w:rsidP="003A00F9">
      <w:pPr>
        <w:pStyle w:val="TOC3"/>
      </w:pPr>
      <w:r>
        <w:rPr>
          <w:sz w:val="22"/>
        </w:rPr>
        <w:fldChar w:fldCharType="end"/>
      </w:r>
    </w:p>
    <w:p w14:paraId="4C12738B" w14:textId="77777777" w:rsidR="00D55ED9" w:rsidRPr="000B4518" w:rsidRDefault="00D55ED9" w:rsidP="00033527">
      <w:pPr>
        <w:pStyle w:val="Heading1"/>
      </w:pPr>
      <w:r w:rsidRPr="000B4518">
        <w:br w:type="page"/>
      </w:r>
      <w:bookmarkStart w:id="9" w:name="_Toc4575680"/>
      <w:bookmarkStart w:id="10" w:name="_Toc51931903"/>
      <w:bookmarkStart w:id="11" w:name="_Toc59211906"/>
      <w:r w:rsidRPr="000B4518">
        <w:lastRenderedPageBreak/>
        <w:t>Foreword</w:t>
      </w:r>
      <w:bookmarkEnd w:id="9"/>
      <w:bookmarkEnd w:id="10"/>
      <w:bookmarkEnd w:id="11"/>
    </w:p>
    <w:p w14:paraId="7AE76991" w14:textId="77777777" w:rsidR="00D55ED9" w:rsidRPr="000B4518" w:rsidRDefault="00D55ED9" w:rsidP="00D55ED9">
      <w:r w:rsidRPr="000B4518">
        <w:t>This Technical Specification has been produced by the 3</w:t>
      </w:r>
      <w:r w:rsidRPr="000B4518">
        <w:rPr>
          <w:vertAlign w:val="superscript"/>
        </w:rPr>
        <w:t>rd</w:t>
      </w:r>
      <w:r w:rsidRPr="000B4518">
        <w:t xml:space="preserve"> Generation Partnership Project (3GPP).</w:t>
      </w:r>
    </w:p>
    <w:p w14:paraId="1AC9EA39" w14:textId="77777777" w:rsidR="00D55ED9" w:rsidRPr="000B4518" w:rsidRDefault="00D55ED9" w:rsidP="00D55ED9">
      <w:r w:rsidRPr="000B451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F2B3AA3" w14:textId="77777777" w:rsidR="00D55ED9" w:rsidRPr="000B4518" w:rsidRDefault="00D55ED9" w:rsidP="00D55ED9">
      <w:pPr>
        <w:pStyle w:val="B1"/>
      </w:pPr>
      <w:r w:rsidRPr="000B4518">
        <w:t>Version x.y.z</w:t>
      </w:r>
    </w:p>
    <w:p w14:paraId="48756651" w14:textId="77777777" w:rsidR="00D55ED9" w:rsidRPr="000B4518" w:rsidRDefault="00D55ED9" w:rsidP="00D55ED9">
      <w:pPr>
        <w:pStyle w:val="B1"/>
      </w:pPr>
      <w:r w:rsidRPr="000B4518">
        <w:t>where:</w:t>
      </w:r>
    </w:p>
    <w:p w14:paraId="5AE308DE" w14:textId="77777777" w:rsidR="00D55ED9" w:rsidRPr="000B4518" w:rsidRDefault="00D55ED9" w:rsidP="00D55ED9">
      <w:pPr>
        <w:pStyle w:val="B2"/>
      </w:pPr>
      <w:r w:rsidRPr="000B4518">
        <w:t>x</w:t>
      </w:r>
      <w:r w:rsidRPr="000B4518">
        <w:tab/>
        <w:t>the first digit:</w:t>
      </w:r>
    </w:p>
    <w:p w14:paraId="52D80583" w14:textId="77777777" w:rsidR="00D55ED9" w:rsidRPr="000B4518" w:rsidRDefault="00D55ED9" w:rsidP="00D55ED9">
      <w:pPr>
        <w:pStyle w:val="B3"/>
      </w:pPr>
      <w:r w:rsidRPr="000B4518">
        <w:t>1</w:t>
      </w:r>
      <w:r w:rsidRPr="000B4518">
        <w:tab/>
        <w:t>presented to TSG for information;</w:t>
      </w:r>
    </w:p>
    <w:p w14:paraId="44585CC3" w14:textId="77777777" w:rsidR="00D55ED9" w:rsidRPr="000B4518" w:rsidRDefault="00D55ED9" w:rsidP="00D55ED9">
      <w:pPr>
        <w:pStyle w:val="B3"/>
      </w:pPr>
      <w:r w:rsidRPr="000B4518">
        <w:t>2</w:t>
      </w:r>
      <w:r w:rsidRPr="000B4518">
        <w:tab/>
        <w:t>presented to TSG for approval;</w:t>
      </w:r>
    </w:p>
    <w:p w14:paraId="0CEB8D71" w14:textId="77777777" w:rsidR="00D55ED9" w:rsidRPr="000B4518" w:rsidRDefault="00D55ED9" w:rsidP="00D55ED9">
      <w:pPr>
        <w:pStyle w:val="B3"/>
      </w:pPr>
      <w:r w:rsidRPr="000B4518">
        <w:t>3</w:t>
      </w:r>
      <w:r w:rsidRPr="000B4518">
        <w:tab/>
        <w:t>or greater indicates TSG approved document under change control.</w:t>
      </w:r>
    </w:p>
    <w:p w14:paraId="439DF168" w14:textId="77777777" w:rsidR="00D55ED9" w:rsidRPr="000B4518" w:rsidRDefault="00D55ED9" w:rsidP="00D55ED9">
      <w:pPr>
        <w:pStyle w:val="B2"/>
      </w:pPr>
      <w:r w:rsidRPr="000B4518">
        <w:t>y</w:t>
      </w:r>
      <w:r w:rsidRPr="000B4518">
        <w:tab/>
        <w:t>the second digit is incremented for all changes of substance, i.e. technical enhancements, corrections, updates, etc.</w:t>
      </w:r>
    </w:p>
    <w:p w14:paraId="1D42F5F4" w14:textId="77777777" w:rsidR="00D55ED9" w:rsidRPr="000B4518" w:rsidRDefault="00D55ED9" w:rsidP="00D55ED9">
      <w:pPr>
        <w:pStyle w:val="B2"/>
      </w:pPr>
      <w:r w:rsidRPr="000B4518">
        <w:t>z</w:t>
      </w:r>
      <w:r w:rsidRPr="000B4518">
        <w:tab/>
        <w:t>the third digit is incremented when editorial only changes have been incorporated in the document.</w:t>
      </w:r>
    </w:p>
    <w:p w14:paraId="2CE25CF2" w14:textId="77777777" w:rsidR="00D55ED9" w:rsidRPr="000B4518" w:rsidRDefault="00D55ED9" w:rsidP="00033527">
      <w:pPr>
        <w:pStyle w:val="Heading1"/>
      </w:pPr>
      <w:r w:rsidRPr="000B4518">
        <w:br w:type="page"/>
      </w:r>
      <w:bookmarkStart w:id="12" w:name="_Toc4575681"/>
      <w:bookmarkStart w:id="13" w:name="_Toc51931904"/>
      <w:bookmarkStart w:id="14" w:name="_Toc59211907"/>
      <w:r w:rsidRPr="000B4518">
        <w:lastRenderedPageBreak/>
        <w:t>1</w:t>
      </w:r>
      <w:r w:rsidRPr="000B4518">
        <w:tab/>
        <w:t>Scope</w:t>
      </w:r>
      <w:bookmarkEnd w:id="12"/>
      <w:bookmarkEnd w:id="13"/>
      <w:bookmarkEnd w:id="14"/>
    </w:p>
    <w:p w14:paraId="03147873" w14:textId="77777777" w:rsidR="00D55ED9" w:rsidRPr="000B4518" w:rsidRDefault="00360B5A" w:rsidP="00D55ED9">
      <w:r>
        <w:t>The present</w:t>
      </w:r>
      <w:r w:rsidRPr="000B4518">
        <w:t xml:space="preserve"> </w:t>
      </w:r>
      <w:r w:rsidR="00D55ED9" w:rsidRPr="000B4518">
        <w:t xml:space="preserve">document specifies the media </w:t>
      </w:r>
      <w:r w:rsidR="0091661C" w:rsidRPr="000B4518">
        <w:t xml:space="preserve">plane </w:t>
      </w:r>
      <w:r w:rsidR="00D55ED9" w:rsidRPr="000B4518">
        <w:t>control protocols and interactions with the media needed to support Mission Critical Push</w:t>
      </w:r>
      <w:r w:rsidR="00836F12" w:rsidRPr="000B4518">
        <w:t xml:space="preserve"> </w:t>
      </w:r>
      <w:r w:rsidR="00D55ED9" w:rsidRPr="000B4518">
        <w:t>To</w:t>
      </w:r>
      <w:r w:rsidR="00836F12" w:rsidRPr="000B4518">
        <w:t xml:space="preserve"> </w:t>
      </w:r>
      <w:r w:rsidR="00D55ED9" w:rsidRPr="000B4518">
        <w:t>Talk (MCPTT).</w:t>
      </w:r>
    </w:p>
    <w:p w14:paraId="435D80A9" w14:textId="77777777" w:rsidR="00D55ED9" w:rsidRPr="000B4518" w:rsidRDefault="00360B5A" w:rsidP="00D55ED9">
      <w:r>
        <w:t>The present</w:t>
      </w:r>
      <w:r w:rsidRPr="000B4518">
        <w:t xml:space="preserve"> </w:t>
      </w:r>
      <w:r w:rsidR="00D55ED9" w:rsidRPr="000B4518">
        <w:t>document specifies protocol for using pre-established session to setup calls, floor control and managing MBMS subchannels over MBMS bearers on-network and off-network protocols for floor control.</w:t>
      </w:r>
    </w:p>
    <w:p w14:paraId="751DA5AA" w14:textId="77777777" w:rsidR="00D55ED9" w:rsidRPr="000B4518" w:rsidRDefault="00D55ED9" w:rsidP="00D55ED9">
      <w:r w:rsidRPr="000B4518">
        <w:t>Mission critical communication services are services that require preferential handling compared to normal telecommunication services, e.g. in support of police or fire brigade. Floor control provides a mechanism for managing the right to transmit at a point in time during an MCPTT call.</w:t>
      </w:r>
    </w:p>
    <w:p w14:paraId="0D696C89" w14:textId="77777777" w:rsidR="00D55ED9" w:rsidRPr="000B4518" w:rsidRDefault="00D55ED9" w:rsidP="00D55ED9">
      <w:r w:rsidRPr="000B4518">
        <w:t xml:space="preserve">The MCPTT service and its associated media </w:t>
      </w:r>
      <w:r w:rsidR="0091661C" w:rsidRPr="000B4518">
        <w:t xml:space="preserve">plane </w:t>
      </w:r>
      <w:r w:rsidRPr="000B4518">
        <w:t>control protocols can be used for public safety applications and also for general commercial applications (e.g., utility companies and railways).</w:t>
      </w:r>
    </w:p>
    <w:p w14:paraId="20758E53" w14:textId="77777777" w:rsidR="00914AA2" w:rsidRPr="000B4518" w:rsidRDefault="00360B5A" w:rsidP="00D55ED9">
      <w:r>
        <w:t>The present</w:t>
      </w:r>
      <w:r w:rsidRPr="000B4518">
        <w:t xml:space="preserve"> </w:t>
      </w:r>
      <w:r w:rsidR="00D55ED9" w:rsidRPr="000B4518">
        <w:t>document is applicable to User Equipment (UE) supporting the floor participant functionality, setting up calls using pre-established SIP sessions and using MBMS bearers for group communication and to floor control servers supporting these functions in the MCPTT system.</w:t>
      </w:r>
    </w:p>
    <w:p w14:paraId="58E1D5BA" w14:textId="77777777" w:rsidR="00D55ED9" w:rsidRPr="000B4518" w:rsidRDefault="00D55ED9" w:rsidP="00033527">
      <w:pPr>
        <w:pStyle w:val="Heading1"/>
      </w:pPr>
      <w:bookmarkStart w:id="15" w:name="_Toc4575682"/>
      <w:bookmarkStart w:id="16" w:name="_Toc51931905"/>
      <w:bookmarkStart w:id="17" w:name="_Toc59211908"/>
      <w:r w:rsidRPr="000B4518">
        <w:t>2</w:t>
      </w:r>
      <w:r w:rsidRPr="000B4518">
        <w:tab/>
        <w:t>References</w:t>
      </w:r>
      <w:bookmarkEnd w:id="15"/>
      <w:bookmarkEnd w:id="16"/>
      <w:bookmarkEnd w:id="17"/>
    </w:p>
    <w:p w14:paraId="6AD116A9" w14:textId="77777777" w:rsidR="00D55ED9" w:rsidRPr="000B4518" w:rsidRDefault="00D55ED9" w:rsidP="00D55ED9">
      <w:r w:rsidRPr="000B4518">
        <w:t>The following documents contain provisions which, through reference in this text, constitute provisions of the present document.</w:t>
      </w:r>
    </w:p>
    <w:p w14:paraId="725F4648" w14:textId="77777777" w:rsidR="00D55ED9" w:rsidRPr="000B4518" w:rsidRDefault="00D55ED9" w:rsidP="00D55ED9">
      <w:pPr>
        <w:pStyle w:val="B1"/>
      </w:pPr>
      <w:r w:rsidRPr="000B4518">
        <w:t>-</w:t>
      </w:r>
      <w:r w:rsidRPr="000B4518">
        <w:tab/>
        <w:t>References are either specific (identified by date of publication, edition number, version number, etc.) or non</w:t>
      </w:r>
      <w:r w:rsidRPr="000B4518">
        <w:noBreakHyphen/>
        <w:t>specific.</w:t>
      </w:r>
    </w:p>
    <w:p w14:paraId="4C181FC8" w14:textId="77777777" w:rsidR="00D55ED9" w:rsidRPr="000B4518" w:rsidRDefault="00D55ED9" w:rsidP="00D55ED9">
      <w:pPr>
        <w:pStyle w:val="B1"/>
      </w:pPr>
      <w:r w:rsidRPr="000B4518">
        <w:t>-</w:t>
      </w:r>
      <w:r w:rsidRPr="000B4518">
        <w:tab/>
        <w:t>For a specific reference, subsequent revisions do not apply.</w:t>
      </w:r>
    </w:p>
    <w:p w14:paraId="54881D96" w14:textId="77777777" w:rsidR="00D55ED9" w:rsidRPr="000B4518" w:rsidRDefault="00D55ED9" w:rsidP="00D55ED9">
      <w:pPr>
        <w:pStyle w:val="B1"/>
      </w:pPr>
      <w:r w:rsidRPr="000B4518">
        <w:t>-</w:t>
      </w:r>
      <w:r w:rsidRPr="000B4518">
        <w:tab/>
        <w:t>For a non-specific reference, the latest version applies. In the case of a reference to a 3GPP document (including a GSM document), a non-specific reference implicitly refers to the latest version of that document</w:t>
      </w:r>
      <w:r w:rsidRPr="000B4518">
        <w:rPr>
          <w:i/>
        </w:rPr>
        <w:t xml:space="preserve"> in the same Release as the present document</w:t>
      </w:r>
      <w:r w:rsidRPr="000B4518">
        <w:t>.</w:t>
      </w:r>
    </w:p>
    <w:p w14:paraId="04E3ECD8" w14:textId="77777777" w:rsidR="00D55ED9" w:rsidRPr="000B4518" w:rsidRDefault="00D55ED9" w:rsidP="00D55ED9">
      <w:pPr>
        <w:pStyle w:val="EX"/>
      </w:pPr>
      <w:r w:rsidRPr="000B4518">
        <w:t>[1]</w:t>
      </w:r>
      <w:r w:rsidRPr="000B4518">
        <w:tab/>
        <w:t>3GPP TR 21.905: "Vocabulary for 3GPP Specifications".</w:t>
      </w:r>
    </w:p>
    <w:p w14:paraId="3701DCC8" w14:textId="77777777" w:rsidR="00D55ED9" w:rsidRPr="000B4518" w:rsidRDefault="00D55ED9" w:rsidP="00D55ED9">
      <w:pPr>
        <w:pStyle w:val="EX"/>
      </w:pPr>
      <w:r w:rsidRPr="000B4518">
        <w:t>[2]</w:t>
      </w:r>
      <w:r w:rsidRPr="000B4518">
        <w:tab/>
        <w:t>3GPP TS 24.379: "Mission Critical Push To Talk (MCPTT) call control Protocol specification".</w:t>
      </w:r>
    </w:p>
    <w:p w14:paraId="5D7FB4FA" w14:textId="77777777" w:rsidR="00D55ED9" w:rsidRPr="000B4518" w:rsidRDefault="00D55ED9" w:rsidP="00D55ED9">
      <w:pPr>
        <w:pStyle w:val="EX"/>
      </w:pPr>
      <w:r w:rsidRPr="000B4518">
        <w:t>[3]</w:t>
      </w:r>
      <w:r w:rsidRPr="000B4518">
        <w:tab/>
        <w:t>IETF RFC 3550: "RTP: A Transport Protocol for Real-Time Applications".</w:t>
      </w:r>
    </w:p>
    <w:p w14:paraId="074ED03D" w14:textId="77777777" w:rsidR="00D55ED9" w:rsidRPr="000B4518" w:rsidRDefault="00D55ED9" w:rsidP="00D55ED9">
      <w:pPr>
        <w:pStyle w:val="EX"/>
      </w:pPr>
      <w:r w:rsidRPr="000B4518">
        <w:t>[4]</w:t>
      </w:r>
      <w:r w:rsidRPr="000B4518">
        <w:tab/>
        <w:t>3GPP TS 24.</w:t>
      </w:r>
      <w:r w:rsidR="00C1766D">
        <w:t>4</w:t>
      </w:r>
      <w:r w:rsidRPr="000B4518">
        <w:t>8</w:t>
      </w:r>
      <w:r w:rsidR="00326366" w:rsidRPr="000B4518">
        <w:t>3</w:t>
      </w:r>
      <w:r w:rsidRPr="000B4518">
        <w:t xml:space="preserve">: "Mission Critical </w:t>
      </w:r>
      <w:r w:rsidR="00C1766D">
        <w:t>Services (MCS)</w:t>
      </w:r>
      <w:r w:rsidRPr="000B4518">
        <w:t xml:space="preserve"> </w:t>
      </w:r>
      <w:r w:rsidR="00326366" w:rsidRPr="000B4518">
        <w:t>Management Object (MO)</w:t>
      </w:r>
      <w:r w:rsidRPr="000B4518">
        <w:t>".</w:t>
      </w:r>
    </w:p>
    <w:p w14:paraId="75975979" w14:textId="77777777" w:rsidR="00D55ED9" w:rsidRPr="000B4518" w:rsidRDefault="00D55ED9" w:rsidP="00D55ED9">
      <w:pPr>
        <w:pStyle w:val="EX"/>
      </w:pPr>
      <w:r w:rsidRPr="000B4518">
        <w:t>[5]</w:t>
      </w:r>
      <w:r w:rsidRPr="000B4518">
        <w:tab/>
        <w:t>3GPP TS </w:t>
      </w:r>
      <w:r w:rsidR="00C1766D">
        <w:t>23.379</w:t>
      </w:r>
      <w:r w:rsidRPr="000B4518">
        <w:t>: "Functional architecture and information flows to support mission critical communication services; Stage 2".</w:t>
      </w:r>
    </w:p>
    <w:p w14:paraId="4A506254" w14:textId="77777777" w:rsidR="00D55ED9" w:rsidRPr="000B4518" w:rsidRDefault="00D55ED9" w:rsidP="00D55ED9">
      <w:pPr>
        <w:pStyle w:val="EX"/>
      </w:pPr>
      <w:r w:rsidRPr="000B4518">
        <w:t>[</w:t>
      </w:r>
      <w:r w:rsidR="00731F89" w:rsidRPr="000B4518">
        <w:t>6</w:t>
      </w:r>
      <w:r w:rsidRPr="000B4518">
        <w:t>]</w:t>
      </w:r>
      <w:r w:rsidRPr="000B4518">
        <w:tab/>
        <w:t>3GPP T</w:t>
      </w:r>
      <w:r w:rsidR="00D67304" w:rsidRPr="000B4518">
        <w:t>S</w:t>
      </w:r>
      <w:r w:rsidRPr="000B4518">
        <w:t> 29.468: "Group Communication System Enablers for LTE (GCSE_LTE); MB2 Reference Point; Stage 3".</w:t>
      </w:r>
    </w:p>
    <w:p w14:paraId="08D91599" w14:textId="77777777" w:rsidR="00E54BC6" w:rsidRPr="000B4518" w:rsidRDefault="00E54BC6" w:rsidP="00D55ED9">
      <w:pPr>
        <w:pStyle w:val="EX"/>
      </w:pPr>
      <w:r w:rsidRPr="000B4518">
        <w:t>[</w:t>
      </w:r>
      <w:r w:rsidR="00795AB2" w:rsidRPr="000B4518">
        <w:t>7</w:t>
      </w:r>
      <w:r w:rsidRPr="000B4518">
        <w:t>]</w:t>
      </w:r>
      <w:r w:rsidRPr="000B4518">
        <w:tab/>
        <w:t>IETF RFC 5761</w:t>
      </w:r>
      <w:r w:rsidR="00795AB2" w:rsidRPr="000B4518">
        <w:t>:</w:t>
      </w:r>
      <w:r w:rsidRPr="000B4518">
        <w:t xml:space="preserve"> "Multiplexing RTP Data and Control Packets on a Single Port".</w:t>
      </w:r>
    </w:p>
    <w:p w14:paraId="0B1E4356" w14:textId="77777777" w:rsidR="00795AB2" w:rsidRPr="000B4518" w:rsidRDefault="00795AB2" w:rsidP="00795AB2">
      <w:pPr>
        <w:pStyle w:val="EX"/>
      </w:pPr>
      <w:r w:rsidRPr="000B4518">
        <w:t>[</w:t>
      </w:r>
      <w:r w:rsidR="003A00F9" w:rsidRPr="000B4518">
        <w:t>8</w:t>
      </w:r>
      <w:r w:rsidRPr="000B4518">
        <w:t>]</w:t>
      </w:r>
      <w:r w:rsidRPr="000B4518">
        <w:tab/>
        <w:t>IETF RFC 3711: "The Secure Real-time Protocol (SRTP)".</w:t>
      </w:r>
    </w:p>
    <w:p w14:paraId="2309E8ED" w14:textId="77777777" w:rsidR="00795AB2" w:rsidRPr="000B4518" w:rsidRDefault="00795AB2" w:rsidP="00795AB2">
      <w:pPr>
        <w:pStyle w:val="EX"/>
      </w:pPr>
      <w:r w:rsidRPr="000B4518">
        <w:t>[</w:t>
      </w:r>
      <w:r w:rsidR="003A00F9" w:rsidRPr="000B4518">
        <w:t>9</w:t>
      </w:r>
      <w:r w:rsidRPr="000B4518">
        <w:t>]</w:t>
      </w:r>
      <w:r w:rsidRPr="000B4518">
        <w:tab/>
        <w:t>3GPP TS 25.446: "MBMS synchronization protocol (SYNC)".</w:t>
      </w:r>
    </w:p>
    <w:p w14:paraId="4E3985CB" w14:textId="77777777" w:rsidR="00795AB2" w:rsidRPr="00061E52" w:rsidRDefault="00795AB2" w:rsidP="00D55ED9">
      <w:pPr>
        <w:pStyle w:val="EX"/>
        <w:rPr>
          <w:lang w:val="nb-NO"/>
        </w:rPr>
      </w:pPr>
      <w:r w:rsidRPr="00061E52">
        <w:rPr>
          <w:lang w:val="nb-NO"/>
        </w:rPr>
        <w:t>[</w:t>
      </w:r>
      <w:r w:rsidR="003A00F9" w:rsidRPr="00061E52">
        <w:rPr>
          <w:lang w:val="nb-NO"/>
        </w:rPr>
        <w:t>10</w:t>
      </w:r>
      <w:r w:rsidRPr="00061E52">
        <w:rPr>
          <w:lang w:val="nb-NO"/>
        </w:rPr>
        <w:t>]</w:t>
      </w:r>
      <w:r w:rsidRPr="00061E52">
        <w:rPr>
          <w:lang w:val="nb-NO"/>
        </w:rPr>
        <w:tab/>
        <w:t>3GPP TS 29.281: "General Packet Radio System (GPRS) Tunnelling Protocol User Plane (GTPv1-U)".</w:t>
      </w:r>
    </w:p>
    <w:p w14:paraId="0FCE9158" w14:textId="77777777" w:rsidR="00A579F9" w:rsidRPr="000B4518" w:rsidRDefault="003A00F9" w:rsidP="00A579F9">
      <w:pPr>
        <w:pStyle w:val="EX"/>
      </w:pPr>
      <w:r w:rsidRPr="000B4518">
        <w:t>[11]</w:t>
      </w:r>
      <w:r w:rsidRPr="000B4518">
        <w:tab/>
        <w:t>3GPP TS 24.008: "Mobile radio interface layer 3 specification; Core Network protocols; Stage 3".</w:t>
      </w:r>
    </w:p>
    <w:p w14:paraId="02AA9339" w14:textId="77777777" w:rsidR="00BB3BB6" w:rsidRPr="000B4518" w:rsidRDefault="00BB3BB6" w:rsidP="00BB3BB6">
      <w:pPr>
        <w:pStyle w:val="EX"/>
      </w:pPr>
      <w:r w:rsidRPr="000B4518">
        <w:t>[</w:t>
      </w:r>
      <w:r w:rsidR="00BA6769" w:rsidRPr="000B4518">
        <w:t>12</w:t>
      </w:r>
      <w:r w:rsidRPr="000B4518">
        <w:t>]</w:t>
      </w:r>
      <w:r w:rsidRPr="000B4518">
        <w:tab/>
        <w:t>3GPP TS 24.</w:t>
      </w:r>
      <w:r w:rsidR="00C1766D">
        <w:t>4</w:t>
      </w:r>
      <w:r w:rsidRPr="000B4518">
        <w:t xml:space="preserve">81: "Mission Critical </w:t>
      </w:r>
      <w:r w:rsidR="00C1766D">
        <w:t>Services (MCS)</w:t>
      </w:r>
      <w:r w:rsidRPr="000B4518">
        <w:t xml:space="preserve"> group management Protocol specification".</w:t>
      </w:r>
    </w:p>
    <w:p w14:paraId="64DE924D" w14:textId="77777777" w:rsidR="00BB3BB6" w:rsidRPr="000B4518" w:rsidRDefault="00BB3BB6" w:rsidP="00A579F9">
      <w:pPr>
        <w:pStyle w:val="EX"/>
      </w:pPr>
      <w:r w:rsidRPr="000B4518">
        <w:t>[</w:t>
      </w:r>
      <w:r w:rsidR="00BA6769" w:rsidRPr="000B4518">
        <w:t>13</w:t>
      </w:r>
      <w:r w:rsidRPr="000B4518">
        <w:t>]</w:t>
      </w:r>
      <w:r w:rsidRPr="000B4518">
        <w:tab/>
        <w:t>3GPP TS 24.</w:t>
      </w:r>
      <w:r w:rsidR="00C1766D">
        <w:t>4</w:t>
      </w:r>
      <w:r w:rsidRPr="000B4518">
        <w:t>84:</w:t>
      </w:r>
      <w:r w:rsidR="00BA6769" w:rsidRPr="000B4518">
        <w:t xml:space="preserve"> </w:t>
      </w:r>
      <w:r w:rsidRPr="000B4518">
        <w:t xml:space="preserve">"Mission Critical </w:t>
      </w:r>
      <w:r w:rsidR="00C1766D">
        <w:t>Services (MCS)</w:t>
      </w:r>
      <w:r w:rsidRPr="000B4518">
        <w:t xml:space="preserve"> configuration management protocol specification".</w:t>
      </w:r>
    </w:p>
    <w:p w14:paraId="499F6E57" w14:textId="77777777" w:rsidR="00AA41D6" w:rsidRPr="000B4518" w:rsidRDefault="00AA41D6" w:rsidP="00AA41D6">
      <w:pPr>
        <w:pStyle w:val="EX"/>
        <w:rPr>
          <w:noProof/>
        </w:rPr>
      </w:pPr>
      <w:r w:rsidRPr="000B4518">
        <w:rPr>
          <w:noProof/>
        </w:rPr>
        <w:lastRenderedPageBreak/>
        <w:t>[</w:t>
      </w:r>
      <w:r w:rsidR="00BA6769" w:rsidRPr="000B4518">
        <w:rPr>
          <w:noProof/>
        </w:rPr>
        <w:t>14</w:t>
      </w:r>
      <w:r w:rsidRPr="000B4518">
        <w:rPr>
          <w:noProof/>
        </w:rPr>
        <w:t>]</w:t>
      </w:r>
      <w:r w:rsidRPr="000B4518">
        <w:rPr>
          <w:noProof/>
        </w:rPr>
        <w:tab/>
      </w:r>
      <w:r w:rsidR="0055637E">
        <w:rPr>
          <w:noProof/>
        </w:rPr>
        <w:t>Void</w:t>
      </w:r>
      <w:r w:rsidRPr="000B4518">
        <w:rPr>
          <w:noProof/>
        </w:rPr>
        <w:t>.</w:t>
      </w:r>
    </w:p>
    <w:p w14:paraId="0458CC56" w14:textId="77777777" w:rsidR="00AA41D6" w:rsidRPr="000B4518" w:rsidRDefault="00AA41D6" w:rsidP="00AA41D6">
      <w:pPr>
        <w:pStyle w:val="EX"/>
        <w:rPr>
          <w:noProof/>
        </w:rPr>
      </w:pPr>
      <w:r w:rsidRPr="000B4518">
        <w:rPr>
          <w:noProof/>
        </w:rPr>
        <w:t>[</w:t>
      </w:r>
      <w:r w:rsidR="00BA6769" w:rsidRPr="000B4518">
        <w:rPr>
          <w:noProof/>
        </w:rPr>
        <w:t>15</w:t>
      </w:r>
      <w:r w:rsidRPr="000B4518">
        <w:rPr>
          <w:noProof/>
        </w:rPr>
        <w:t>]</w:t>
      </w:r>
      <w:r w:rsidRPr="000B4518">
        <w:rPr>
          <w:noProof/>
        </w:rPr>
        <w:tab/>
      </w:r>
      <w:r w:rsidR="00BA6769" w:rsidRPr="000B4518">
        <w:rPr>
          <w:noProof/>
        </w:rPr>
        <w:t>IETF </w:t>
      </w:r>
      <w:r w:rsidRPr="000B4518">
        <w:rPr>
          <w:noProof/>
        </w:rPr>
        <w:t>RFC 3830</w:t>
      </w:r>
      <w:r w:rsidR="00BA6769" w:rsidRPr="000B4518">
        <w:rPr>
          <w:noProof/>
        </w:rPr>
        <w:t>:</w:t>
      </w:r>
      <w:r w:rsidRPr="000B4518">
        <w:rPr>
          <w:noProof/>
        </w:rPr>
        <w:t xml:space="preserve"> "</w:t>
      </w:r>
      <w:r w:rsidRPr="000B4518">
        <w:t>MIKEY: Multimedia Internet KEYing</w:t>
      </w:r>
      <w:r w:rsidRPr="000B4518">
        <w:rPr>
          <w:noProof/>
        </w:rPr>
        <w:t>".</w:t>
      </w:r>
    </w:p>
    <w:p w14:paraId="5DA3B2B7" w14:textId="77777777" w:rsidR="00AA41D6" w:rsidRDefault="00AA41D6" w:rsidP="00A579F9">
      <w:pPr>
        <w:pStyle w:val="EX"/>
        <w:rPr>
          <w:noProof/>
        </w:rPr>
      </w:pPr>
      <w:r w:rsidRPr="000B4518">
        <w:rPr>
          <w:noProof/>
        </w:rPr>
        <w:t>[</w:t>
      </w:r>
      <w:r w:rsidR="00BA6769" w:rsidRPr="000B4518">
        <w:rPr>
          <w:noProof/>
        </w:rPr>
        <w:t>16</w:t>
      </w:r>
      <w:r w:rsidRPr="000B4518">
        <w:rPr>
          <w:noProof/>
        </w:rPr>
        <w:t>]</w:t>
      </w:r>
      <w:r w:rsidRPr="000B4518">
        <w:rPr>
          <w:noProof/>
        </w:rPr>
        <w:tab/>
      </w:r>
      <w:r w:rsidR="00BA6769" w:rsidRPr="000B4518">
        <w:rPr>
          <w:noProof/>
        </w:rPr>
        <w:t>IETF </w:t>
      </w:r>
      <w:r w:rsidRPr="000B4518">
        <w:rPr>
          <w:noProof/>
        </w:rPr>
        <w:t>RFC 3711</w:t>
      </w:r>
      <w:r w:rsidR="00BA6769" w:rsidRPr="000B4518">
        <w:rPr>
          <w:noProof/>
        </w:rPr>
        <w:t>:</w:t>
      </w:r>
      <w:r w:rsidRPr="000B4518">
        <w:rPr>
          <w:noProof/>
        </w:rPr>
        <w:t xml:space="preserve"> "</w:t>
      </w:r>
      <w:r w:rsidRPr="000B4518">
        <w:t>The Secure Real-time Transport Protocol (SRTP)</w:t>
      </w:r>
      <w:r w:rsidRPr="000B4518">
        <w:rPr>
          <w:noProof/>
        </w:rPr>
        <w:t>".</w:t>
      </w:r>
    </w:p>
    <w:p w14:paraId="6C0C0E83" w14:textId="77777777" w:rsidR="008B3F74" w:rsidRPr="000B4518" w:rsidRDefault="008B3F74" w:rsidP="00A579F9">
      <w:pPr>
        <w:pStyle w:val="EX"/>
      </w:pPr>
      <w:r w:rsidRPr="00BE2163">
        <w:t>[</w:t>
      </w:r>
      <w:r>
        <w:t>17]</w:t>
      </w:r>
      <w:r>
        <w:tab/>
      </w:r>
      <w:r w:rsidRPr="00BE2163">
        <w:t>IETF RFC 6509</w:t>
      </w:r>
      <w:r>
        <w:t>: "MIKEY-SAKKE: Sakai-Kashar Key Encryption in Multimedia Internet KEYing (MIKEY)".</w:t>
      </w:r>
    </w:p>
    <w:p w14:paraId="2595B758" w14:textId="77777777" w:rsidR="0055637E" w:rsidRPr="000B4518" w:rsidRDefault="0055637E" w:rsidP="0055637E">
      <w:pPr>
        <w:pStyle w:val="EX"/>
        <w:rPr>
          <w:noProof/>
        </w:rPr>
      </w:pPr>
      <w:r w:rsidRPr="000B4518">
        <w:rPr>
          <w:noProof/>
        </w:rPr>
        <w:t>[</w:t>
      </w:r>
      <w:r>
        <w:rPr>
          <w:noProof/>
        </w:rPr>
        <w:t>18</w:t>
      </w:r>
      <w:r w:rsidRPr="000B4518">
        <w:rPr>
          <w:noProof/>
        </w:rPr>
        <w:t>]</w:t>
      </w:r>
      <w:r w:rsidRPr="000B4518">
        <w:rPr>
          <w:noProof/>
        </w:rPr>
        <w:tab/>
        <w:t>3GPP TS 33.</w:t>
      </w:r>
      <w:r>
        <w:rPr>
          <w:noProof/>
        </w:rPr>
        <w:t>180</w:t>
      </w:r>
      <w:r w:rsidRPr="000B4518">
        <w:rPr>
          <w:noProof/>
        </w:rPr>
        <w:t>: "</w:t>
      </w:r>
      <w:r>
        <w:t>Security of the mission critical service</w:t>
      </w:r>
      <w:r w:rsidRPr="000B4518">
        <w:rPr>
          <w:noProof/>
        </w:rPr>
        <w:t>".</w:t>
      </w:r>
    </w:p>
    <w:p w14:paraId="7BA77944" w14:textId="77777777" w:rsidR="00337357" w:rsidRPr="000B4518" w:rsidRDefault="00337357" w:rsidP="00337357">
      <w:pPr>
        <w:pStyle w:val="EX"/>
        <w:rPr>
          <w:noProof/>
        </w:rPr>
      </w:pPr>
      <w:r>
        <w:rPr>
          <w:noProof/>
        </w:rPr>
        <w:t>[19]</w:t>
      </w:r>
      <w:r>
        <w:rPr>
          <w:noProof/>
        </w:rPr>
        <w:tab/>
        <w:t xml:space="preserve">3GPP TS 23.032: </w:t>
      </w:r>
      <w:r>
        <w:t>"Universal Geographical Area Description (GAD)".</w:t>
      </w:r>
    </w:p>
    <w:p w14:paraId="62E41EC9" w14:textId="77777777" w:rsidR="005E13E1" w:rsidRDefault="005E13E1" w:rsidP="005E13E1">
      <w:pPr>
        <w:pStyle w:val="EX"/>
      </w:pPr>
      <w:r>
        <w:t>[20]</w:t>
      </w:r>
      <w:r>
        <w:tab/>
        <w:t>IETF RFC 5795: "The Robust Header Compression (ROHC) Framework".</w:t>
      </w:r>
    </w:p>
    <w:p w14:paraId="647DF33D" w14:textId="77777777" w:rsidR="005E13E1" w:rsidRDefault="005E13E1" w:rsidP="005E13E1">
      <w:pPr>
        <w:pStyle w:val="EX"/>
      </w:pPr>
      <w:r>
        <w:t>[21]</w:t>
      </w:r>
      <w:r>
        <w:tab/>
        <w:t>IETF RFC 3095: "RObust Header Compression (ROHC): Framework and four profiles: RTP, UDP, ESP, and uncompressed".</w:t>
      </w:r>
    </w:p>
    <w:p w14:paraId="4EE94C6B" w14:textId="77777777" w:rsidR="005E13E1" w:rsidRDefault="005E13E1" w:rsidP="005E13E1">
      <w:pPr>
        <w:pStyle w:val="EX"/>
      </w:pPr>
      <w:r>
        <w:t>[22]</w:t>
      </w:r>
      <w:r>
        <w:tab/>
        <w:t>IETF RFC 5225: "RObust Header Compression Version 2 (ROHCv2): Profiles for RTP, UDP, IP, ESP and UDP-Lite".</w:t>
      </w:r>
    </w:p>
    <w:p w14:paraId="672575DE" w14:textId="77777777" w:rsidR="005E13E1" w:rsidRPr="000B4518" w:rsidRDefault="005E13E1" w:rsidP="005E13E1">
      <w:pPr>
        <w:pStyle w:val="EX"/>
      </w:pPr>
      <w:r>
        <w:t>[23]</w:t>
      </w:r>
      <w:r>
        <w:tab/>
      </w:r>
      <w:r w:rsidRPr="000B4518">
        <w:t>3GPP TS 2</w:t>
      </w:r>
      <w:r>
        <w:t>3</w:t>
      </w:r>
      <w:r w:rsidRPr="000B4518">
        <w:t>.</w:t>
      </w:r>
      <w:r>
        <w:t>280</w:t>
      </w:r>
      <w:r w:rsidRPr="000B4518">
        <w:t>: "</w:t>
      </w:r>
      <w:r>
        <w:t>Common functional architecture to support mission critical services; Stage 2</w:t>
      </w:r>
      <w:r w:rsidRPr="000B4518">
        <w:t>".</w:t>
      </w:r>
    </w:p>
    <w:p w14:paraId="2327AD0D" w14:textId="77777777" w:rsidR="00D55ED9" w:rsidRPr="000B4518" w:rsidRDefault="00D55ED9" w:rsidP="005E13E1">
      <w:pPr>
        <w:pStyle w:val="Heading1"/>
      </w:pPr>
      <w:bookmarkStart w:id="18" w:name="_Toc4575683"/>
      <w:bookmarkStart w:id="19" w:name="_Toc51931906"/>
      <w:bookmarkStart w:id="20" w:name="_Toc59211909"/>
      <w:r w:rsidRPr="000B4518">
        <w:t>3</w:t>
      </w:r>
      <w:r w:rsidRPr="000B4518">
        <w:tab/>
        <w:t>Definitions and abbreviations</w:t>
      </w:r>
      <w:bookmarkEnd w:id="18"/>
      <w:bookmarkEnd w:id="19"/>
      <w:bookmarkEnd w:id="20"/>
    </w:p>
    <w:p w14:paraId="442698AD" w14:textId="77777777" w:rsidR="00D55ED9" w:rsidRPr="000B4518" w:rsidRDefault="00D55ED9" w:rsidP="00033527">
      <w:pPr>
        <w:pStyle w:val="Heading2"/>
      </w:pPr>
      <w:bookmarkStart w:id="21" w:name="_Toc4575684"/>
      <w:bookmarkStart w:id="22" w:name="_Toc51931907"/>
      <w:bookmarkStart w:id="23" w:name="_Toc59211910"/>
      <w:r w:rsidRPr="000B4518">
        <w:t>3.1</w:t>
      </w:r>
      <w:r w:rsidRPr="000B4518">
        <w:tab/>
        <w:t>Definitions</w:t>
      </w:r>
      <w:bookmarkEnd w:id="21"/>
      <w:bookmarkEnd w:id="22"/>
      <w:bookmarkEnd w:id="23"/>
    </w:p>
    <w:p w14:paraId="17BBED3B" w14:textId="77777777" w:rsidR="00D55ED9" w:rsidRPr="000B4518" w:rsidRDefault="00D55ED9" w:rsidP="00D55ED9">
      <w:pPr>
        <w:keepNext/>
      </w:pPr>
      <w:r w:rsidRPr="000B4518">
        <w:t>For the purposes of the present document, the terms and definitions given in 3GPP TR 21.905 [1] and the following apply. A term or definition defined in the present document takes precedence over the definition of the same term or definition, if any, in 3GPP TR 21.905 [1].</w:t>
      </w:r>
    </w:p>
    <w:p w14:paraId="1F88B5BF" w14:textId="77777777" w:rsidR="00CB73D7" w:rsidRPr="000B4518" w:rsidRDefault="00CB73D7" w:rsidP="00CB73D7">
      <w:r w:rsidRPr="000B4518">
        <w:rPr>
          <w:b/>
        </w:rPr>
        <w:t>Active floor request queue:</w:t>
      </w:r>
      <w:r w:rsidRPr="000B4518">
        <w:t xml:space="preserve"> </w:t>
      </w:r>
      <w:r w:rsidR="00836F12" w:rsidRPr="000B4518">
        <w:t>T</w:t>
      </w:r>
      <w:r w:rsidRPr="000B4518">
        <w:t>he floor request queue used by the floor control server to queue received Floor Request messages.</w:t>
      </w:r>
    </w:p>
    <w:p w14:paraId="5AB11489" w14:textId="77777777" w:rsidR="00FE5B48" w:rsidRPr="0042115C" w:rsidRDefault="00FE5B48" w:rsidP="00FE5B48">
      <w:r>
        <w:rPr>
          <w:b/>
        </w:rPr>
        <w:t>Candidate arbitrator:</w:t>
      </w:r>
      <w:r>
        <w:t xml:space="preserve"> The queued floor participant in off-network to whom the floor was granted. Once the candidate arbitrator responds to the floor grant, it becomes the current arbitrator.</w:t>
      </w:r>
    </w:p>
    <w:p w14:paraId="566DB5CB" w14:textId="77777777" w:rsidR="00D55ED9" w:rsidRPr="000B4518" w:rsidRDefault="00D55ED9" w:rsidP="00D55ED9">
      <w:pPr>
        <w:rPr>
          <w:b/>
        </w:rPr>
      </w:pPr>
      <w:r w:rsidRPr="000B4518">
        <w:rPr>
          <w:b/>
        </w:rPr>
        <w:t>Controlling MCPTT function:</w:t>
      </w:r>
      <w:r w:rsidRPr="000B4518">
        <w:t xml:space="preserve"> The MCPTT server performing a controlling role.</w:t>
      </w:r>
    </w:p>
    <w:p w14:paraId="49E40769" w14:textId="77777777" w:rsidR="00D55ED9" w:rsidRPr="000B4518" w:rsidRDefault="00D55ED9" w:rsidP="00D55ED9">
      <w:r w:rsidRPr="000B4518">
        <w:rPr>
          <w:b/>
        </w:rPr>
        <w:t>Conversation:</w:t>
      </w:r>
      <w:r w:rsidRPr="000B4518">
        <w:t xml:space="preserve"> A number of media bursts exchanged between participants in a group call session.</w:t>
      </w:r>
    </w:p>
    <w:p w14:paraId="4BFD18BE" w14:textId="77777777" w:rsidR="00FE5B48" w:rsidRPr="0042115C" w:rsidRDefault="00FE5B48" w:rsidP="00FE5B48">
      <w:r w:rsidRPr="007D41DF">
        <w:rPr>
          <w:b/>
        </w:rPr>
        <w:t>Current arbitrator:</w:t>
      </w:r>
      <w:r>
        <w:rPr>
          <w:b/>
        </w:rPr>
        <w:t xml:space="preserve"> </w:t>
      </w:r>
      <w:r w:rsidRPr="0042115C">
        <w:t>The floor participant in off-network currently arbitrating the floor.</w:t>
      </w:r>
    </w:p>
    <w:p w14:paraId="47AB0372" w14:textId="77777777" w:rsidR="00AD2C1E" w:rsidRDefault="00AD2C1E" w:rsidP="00AD2C1E">
      <w:r w:rsidRPr="000960BD">
        <w:rPr>
          <w:b/>
        </w:rPr>
        <w:t>Effective priority:</w:t>
      </w:r>
      <w:r>
        <w:t xml:space="preserve"> The priority decision determined by the floor control server based on multiple input parameters like floor priority, participant type, type of call etc. of the current floor request and of the current participant to which floor is granted if any and the local policy.</w:t>
      </w:r>
    </w:p>
    <w:p w14:paraId="06AFFEC4" w14:textId="77777777" w:rsidR="00D55ED9" w:rsidRPr="000B4518" w:rsidRDefault="00D55ED9" w:rsidP="00D55ED9">
      <w:r w:rsidRPr="000B4518">
        <w:rPr>
          <w:b/>
        </w:rPr>
        <w:t>MBMS bearer:</w:t>
      </w:r>
      <w:r w:rsidRPr="000B4518">
        <w:t xml:space="preserve"> The service provided by the EPS to deliver the same IP datagrams to multiple receivers in a designated location.</w:t>
      </w:r>
    </w:p>
    <w:p w14:paraId="28CD4A38" w14:textId="77777777" w:rsidR="00D55ED9" w:rsidRPr="000B4518" w:rsidRDefault="00D55ED9" w:rsidP="00D55ED9">
      <w:r w:rsidRPr="000B4518">
        <w:rPr>
          <w:b/>
        </w:rPr>
        <w:t>MBMS subchannel:</w:t>
      </w:r>
      <w:r w:rsidRPr="000B4518">
        <w:t xml:space="preserve"> </w:t>
      </w:r>
      <w:r w:rsidR="00836F12" w:rsidRPr="000B4518">
        <w:t>A</w:t>
      </w:r>
      <w:r w:rsidRPr="000B4518">
        <w:t xml:space="preserve"> logical channel which uses resources of an activated and announced MBMS bearer identified by the TMGI of the MBMS bearer and additional parameters, like UDP port, associated to a group or the MBMS subchannel used to e.g. inform when a conversation in a group call is started or ended.</w:t>
      </w:r>
    </w:p>
    <w:p w14:paraId="66A515D7" w14:textId="77777777" w:rsidR="009D08FE" w:rsidRPr="000B4518" w:rsidRDefault="009D08FE" w:rsidP="00897B81">
      <w:pPr>
        <w:pStyle w:val="NO"/>
      </w:pPr>
      <w:r w:rsidRPr="000B4518">
        <w:t xml:space="preserve">NOTE: </w:t>
      </w:r>
      <w:r w:rsidRPr="000B4518">
        <w:tab/>
        <w:t xml:space="preserve">In this release of the specifications the UDP port is the only parameter used for enabling the differentiation of media and media </w:t>
      </w:r>
      <w:r w:rsidR="00EB0118" w:rsidRPr="000B4518">
        <w:t xml:space="preserve">plane </w:t>
      </w:r>
      <w:r w:rsidRPr="000B4518">
        <w:t>control packets belonging to different groups over the same MBMS bearer by a receiving MCPTT client.</w:t>
      </w:r>
    </w:p>
    <w:p w14:paraId="6643CE97" w14:textId="77777777" w:rsidR="00D55ED9" w:rsidRPr="000B4518" w:rsidRDefault="00D55ED9" w:rsidP="00D55ED9">
      <w:r w:rsidRPr="000B4518">
        <w:rPr>
          <w:b/>
        </w:rPr>
        <w:t>Media burst:</w:t>
      </w:r>
      <w:r w:rsidRPr="000B4518">
        <w:t xml:space="preserve"> </w:t>
      </w:r>
      <w:r w:rsidR="00836F12" w:rsidRPr="000B4518">
        <w:t>A</w:t>
      </w:r>
      <w:r w:rsidRPr="000B4518">
        <w:t xml:space="preserve"> flow of media from an MCPTT client that has the permission to send media.</w:t>
      </w:r>
    </w:p>
    <w:p w14:paraId="52596FDD" w14:textId="77777777" w:rsidR="0091661C" w:rsidRPr="000B4518" w:rsidRDefault="0091661C" w:rsidP="0091661C">
      <w:pPr>
        <w:rPr>
          <w:b/>
        </w:rPr>
      </w:pPr>
      <w:r w:rsidRPr="000B4518">
        <w:rPr>
          <w:b/>
        </w:rPr>
        <w:t xml:space="preserve">Media plane control protocols: </w:t>
      </w:r>
      <w:r w:rsidR="00836F12" w:rsidRPr="000B4518">
        <w:t>P</w:t>
      </w:r>
      <w:r w:rsidRPr="000B4518">
        <w:t>rotocols in the media plane used for floor control, pre-established session call control and MBMS subchannel control.</w:t>
      </w:r>
    </w:p>
    <w:p w14:paraId="4C255889" w14:textId="77777777" w:rsidR="00D55ED9" w:rsidRPr="000B4518" w:rsidRDefault="00D55ED9" w:rsidP="00D55ED9">
      <w:r w:rsidRPr="000B4518">
        <w:rPr>
          <w:b/>
        </w:rPr>
        <w:lastRenderedPageBreak/>
        <w:t>Participating MCPTT function:</w:t>
      </w:r>
      <w:r w:rsidRPr="000B4518">
        <w:t xml:space="preserve"> The MCPTT server performing a participating role.</w:t>
      </w:r>
    </w:p>
    <w:p w14:paraId="4FC26526" w14:textId="77777777" w:rsidR="00CB73D7" w:rsidRPr="000B4518" w:rsidRDefault="00CB73D7" w:rsidP="00CB73D7">
      <w:r w:rsidRPr="000B4518">
        <w:rPr>
          <w:b/>
        </w:rPr>
        <w:t>Passive floor request queue:</w:t>
      </w:r>
      <w:r w:rsidRPr="000B4518">
        <w:t xml:space="preserve"> </w:t>
      </w:r>
      <w:r w:rsidR="00836F12" w:rsidRPr="000B4518">
        <w:t>T</w:t>
      </w:r>
      <w:r w:rsidRPr="000B4518">
        <w:t>he floor request queue used by the non-controlling MCPTT function to store received Floor Request messages for monitoring purposes.</w:t>
      </w:r>
    </w:p>
    <w:p w14:paraId="6FAF336D" w14:textId="77777777" w:rsidR="00D55ED9" w:rsidRPr="000B4518" w:rsidRDefault="00D55ED9" w:rsidP="00D55ED9">
      <w:r w:rsidRPr="000B4518">
        <w:t>For the purposes of the present document, the following terms and definitions given in 3GPP TS </w:t>
      </w:r>
      <w:r w:rsidR="00E17E3D">
        <w:t>23.379</w:t>
      </w:r>
      <w:r w:rsidRPr="000B4518">
        <w:t> [5] apply:</w:t>
      </w:r>
    </w:p>
    <w:p w14:paraId="2F54C786" w14:textId="77777777" w:rsidR="00ED64CA" w:rsidRDefault="00ED64CA" w:rsidP="00ED64CA">
      <w:pPr>
        <w:pStyle w:val="EW"/>
        <w:rPr>
          <w:b/>
          <w:bCs/>
        </w:rPr>
      </w:pPr>
      <w:r>
        <w:rPr>
          <w:b/>
          <w:bCs/>
        </w:rPr>
        <w:t>Ambient listening call</w:t>
      </w:r>
    </w:p>
    <w:p w14:paraId="62771AF2" w14:textId="77777777" w:rsidR="00D55ED9" w:rsidRPr="007013A5" w:rsidRDefault="00D55ED9" w:rsidP="007013A5">
      <w:pPr>
        <w:pStyle w:val="EW"/>
        <w:rPr>
          <w:b/>
          <w:bCs/>
        </w:rPr>
      </w:pPr>
      <w:r w:rsidRPr="007013A5">
        <w:rPr>
          <w:b/>
          <w:bCs/>
        </w:rPr>
        <w:t>Floor control</w:t>
      </w:r>
    </w:p>
    <w:p w14:paraId="0E51A9C2" w14:textId="77777777" w:rsidR="00D55ED9" w:rsidRPr="007013A5" w:rsidRDefault="00D55ED9" w:rsidP="007013A5">
      <w:pPr>
        <w:pStyle w:val="EW"/>
        <w:rPr>
          <w:b/>
          <w:bCs/>
        </w:rPr>
      </w:pPr>
      <w:r w:rsidRPr="007013A5">
        <w:rPr>
          <w:b/>
          <w:bCs/>
        </w:rPr>
        <w:t>Floor participant</w:t>
      </w:r>
    </w:p>
    <w:p w14:paraId="6DEA23E8" w14:textId="77777777" w:rsidR="00D55ED9" w:rsidRPr="007013A5" w:rsidRDefault="00D55ED9" w:rsidP="007013A5">
      <w:pPr>
        <w:pStyle w:val="EW"/>
        <w:rPr>
          <w:b/>
          <w:bCs/>
        </w:rPr>
      </w:pPr>
      <w:r w:rsidRPr="007013A5">
        <w:rPr>
          <w:b/>
          <w:bCs/>
        </w:rPr>
        <w:t>Floor control server</w:t>
      </w:r>
    </w:p>
    <w:p w14:paraId="4A707078" w14:textId="77777777" w:rsidR="00D55ED9" w:rsidRPr="007013A5" w:rsidRDefault="00D55ED9" w:rsidP="007013A5">
      <w:pPr>
        <w:pStyle w:val="EW"/>
        <w:rPr>
          <w:b/>
          <w:bCs/>
        </w:rPr>
      </w:pPr>
      <w:r w:rsidRPr="007013A5">
        <w:rPr>
          <w:b/>
          <w:bCs/>
        </w:rPr>
        <w:t>Group call</w:t>
      </w:r>
    </w:p>
    <w:p w14:paraId="569788BB" w14:textId="77777777" w:rsidR="00D55ED9" w:rsidRPr="007013A5" w:rsidRDefault="00D55ED9" w:rsidP="007013A5">
      <w:pPr>
        <w:pStyle w:val="EW"/>
        <w:rPr>
          <w:b/>
          <w:bCs/>
        </w:rPr>
      </w:pPr>
      <w:r w:rsidRPr="007013A5">
        <w:rPr>
          <w:b/>
          <w:bCs/>
        </w:rPr>
        <w:t>MCPTT call</w:t>
      </w:r>
    </w:p>
    <w:p w14:paraId="0E653F4F" w14:textId="77777777" w:rsidR="00D55ED9" w:rsidRPr="007013A5" w:rsidRDefault="00D55ED9" w:rsidP="007013A5">
      <w:pPr>
        <w:pStyle w:val="EW"/>
        <w:rPr>
          <w:b/>
          <w:bCs/>
        </w:rPr>
      </w:pPr>
      <w:r w:rsidRPr="007013A5">
        <w:rPr>
          <w:b/>
          <w:bCs/>
        </w:rPr>
        <w:t>MCPTT server performing a controlling role</w:t>
      </w:r>
    </w:p>
    <w:p w14:paraId="5D3A7737" w14:textId="77777777" w:rsidR="00D55ED9" w:rsidRPr="007013A5" w:rsidRDefault="00D55ED9" w:rsidP="007013A5">
      <w:pPr>
        <w:pStyle w:val="EW"/>
        <w:rPr>
          <w:b/>
          <w:bCs/>
        </w:rPr>
      </w:pPr>
      <w:r w:rsidRPr="007013A5">
        <w:rPr>
          <w:b/>
          <w:bCs/>
        </w:rPr>
        <w:t>MCPTT server performing a participating role</w:t>
      </w:r>
    </w:p>
    <w:p w14:paraId="26FC57B1" w14:textId="77777777" w:rsidR="00D55ED9" w:rsidRPr="007013A5" w:rsidRDefault="00D55ED9" w:rsidP="007013A5">
      <w:pPr>
        <w:pStyle w:val="EW"/>
        <w:rPr>
          <w:b/>
          <w:bCs/>
        </w:rPr>
      </w:pPr>
      <w:r w:rsidRPr="007013A5">
        <w:rPr>
          <w:b/>
          <w:bCs/>
        </w:rPr>
        <w:t>MCPTT user</w:t>
      </w:r>
    </w:p>
    <w:p w14:paraId="39BCEB8E" w14:textId="77777777" w:rsidR="00E37DA8" w:rsidRDefault="00D55ED9" w:rsidP="00E37DA8">
      <w:pPr>
        <w:pStyle w:val="EW"/>
        <w:rPr>
          <w:b/>
          <w:bCs/>
        </w:rPr>
      </w:pPr>
      <w:r w:rsidRPr="007013A5">
        <w:rPr>
          <w:b/>
          <w:bCs/>
        </w:rPr>
        <w:t>Mission critical push to talk</w:t>
      </w:r>
    </w:p>
    <w:p w14:paraId="1FA580A7" w14:textId="77777777" w:rsidR="00D55ED9" w:rsidRPr="007013A5" w:rsidRDefault="00E37DA8" w:rsidP="00E37DA8">
      <w:pPr>
        <w:pStyle w:val="EW"/>
        <w:rPr>
          <w:b/>
          <w:bCs/>
        </w:rPr>
      </w:pPr>
      <w:r>
        <w:rPr>
          <w:b/>
          <w:bCs/>
        </w:rPr>
        <w:t>Multi-talker control</w:t>
      </w:r>
    </w:p>
    <w:p w14:paraId="2B4546E2" w14:textId="77777777" w:rsidR="00D55ED9" w:rsidRPr="007013A5" w:rsidRDefault="00D55ED9" w:rsidP="007013A5">
      <w:pPr>
        <w:pStyle w:val="EW"/>
        <w:rPr>
          <w:b/>
          <w:bCs/>
        </w:rPr>
      </w:pPr>
      <w:r w:rsidRPr="007013A5">
        <w:rPr>
          <w:b/>
          <w:bCs/>
        </w:rPr>
        <w:t>Private call</w:t>
      </w:r>
    </w:p>
    <w:p w14:paraId="1BBD1921" w14:textId="77777777" w:rsidR="00D55ED9" w:rsidRPr="00930A9D" w:rsidRDefault="00D55ED9" w:rsidP="00930A9D">
      <w:pPr>
        <w:pStyle w:val="EX"/>
        <w:rPr>
          <w:b/>
        </w:rPr>
      </w:pPr>
      <w:r w:rsidRPr="00930A9D">
        <w:rPr>
          <w:b/>
        </w:rPr>
        <w:t>SIP core</w:t>
      </w:r>
    </w:p>
    <w:p w14:paraId="4079D656" w14:textId="77777777" w:rsidR="00CB73D7" w:rsidRPr="000B4518" w:rsidRDefault="00CB73D7" w:rsidP="00CB73D7">
      <w:r w:rsidRPr="000B4518">
        <w:t>For the purposes of the present document, the following terms and definitions given in 3GPP TS 24.379 [2] apply:</w:t>
      </w:r>
    </w:p>
    <w:p w14:paraId="1D2088CC" w14:textId="77777777" w:rsidR="00CB73D7" w:rsidRPr="00930A9D" w:rsidRDefault="00CB73D7" w:rsidP="00930A9D">
      <w:pPr>
        <w:pStyle w:val="EX"/>
        <w:rPr>
          <w:b/>
        </w:rPr>
      </w:pPr>
      <w:r w:rsidRPr="00930A9D">
        <w:rPr>
          <w:b/>
        </w:rPr>
        <w:t>Non-controlling MCPTT function of a</w:t>
      </w:r>
      <w:r w:rsidR="00836F12" w:rsidRPr="00930A9D">
        <w:rPr>
          <w:b/>
        </w:rPr>
        <w:t>n</w:t>
      </w:r>
      <w:r w:rsidRPr="00930A9D">
        <w:rPr>
          <w:b/>
        </w:rPr>
        <w:t xml:space="preserve"> MCPTT group</w:t>
      </w:r>
    </w:p>
    <w:p w14:paraId="042CAEA3" w14:textId="77777777" w:rsidR="008B3F74" w:rsidRPr="000B4518" w:rsidRDefault="008B3F74" w:rsidP="008B3F74">
      <w:r w:rsidRPr="000B4518">
        <w:t xml:space="preserve">For the purposes of the present document, the following terms and definitions given in </w:t>
      </w:r>
      <w:r w:rsidR="0055637E">
        <w:t>3GPP TS 33.180 [18]</w:t>
      </w:r>
      <w:r w:rsidRPr="000B4518">
        <w:t xml:space="preserve"> apply:</w:t>
      </w:r>
    </w:p>
    <w:p w14:paraId="4134635B" w14:textId="77777777" w:rsidR="008B3F74" w:rsidRPr="00DA0E31" w:rsidRDefault="008B3F74" w:rsidP="00DA0E31">
      <w:pPr>
        <w:pStyle w:val="EW"/>
        <w:rPr>
          <w:b/>
          <w:bCs/>
        </w:rPr>
      </w:pPr>
      <w:r w:rsidRPr="00DA0E31">
        <w:rPr>
          <w:b/>
          <w:bCs/>
        </w:rPr>
        <w:t>Client Server Key (CSK)</w:t>
      </w:r>
    </w:p>
    <w:p w14:paraId="11D4601F" w14:textId="77777777" w:rsidR="008B3F74" w:rsidRPr="00DA0E31" w:rsidRDefault="008B3F74" w:rsidP="00DA0E31">
      <w:pPr>
        <w:pStyle w:val="EW"/>
        <w:rPr>
          <w:b/>
          <w:bCs/>
        </w:rPr>
      </w:pPr>
      <w:r w:rsidRPr="00DA0E31">
        <w:rPr>
          <w:b/>
          <w:bCs/>
        </w:rPr>
        <w:t>Client Server Key Identifier (CSK-ID)</w:t>
      </w:r>
    </w:p>
    <w:p w14:paraId="1B78325F" w14:textId="77777777" w:rsidR="008B3F74" w:rsidRPr="00DA0E31" w:rsidRDefault="008B3F74" w:rsidP="00DA0E31">
      <w:pPr>
        <w:pStyle w:val="EW"/>
        <w:rPr>
          <w:b/>
          <w:bCs/>
        </w:rPr>
      </w:pPr>
      <w:r w:rsidRPr="00DA0E31">
        <w:rPr>
          <w:b/>
          <w:bCs/>
        </w:rPr>
        <w:t>Group Master Key (GMK)</w:t>
      </w:r>
    </w:p>
    <w:p w14:paraId="6D312752" w14:textId="77777777" w:rsidR="008B3F74" w:rsidRPr="00DA0E31" w:rsidRDefault="008B3F74" w:rsidP="00DA0E31">
      <w:pPr>
        <w:pStyle w:val="EW"/>
        <w:rPr>
          <w:b/>
          <w:bCs/>
        </w:rPr>
      </w:pPr>
      <w:r w:rsidRPr="00DA0E31">
        <w:rPr>
          <w:b/>
          <w:bCs/>
        </w:rPr>
        <w:t>Group Master Key Identifier (GMK-ID)</w:t>
      </w:r>
    </w:p>
    <w:p w14:paraId="11BE7991" w14:textId="77777777" w:rsidR="008B3F74" w:rsidRPr="00DA0E31" w:rsidRDefault="008B3F74" w:rsidP="00DA0E31">
      <w:pPr>
        <w:pStyle w:val="EW"/>
        <w:rPr>
          <w:b/>
          <w:bCs/>
        </w:rPr>
      </w:pPr>
      <w:r w:rsidRPr="00DA0E31">
        <w:rPr>
          <w:b/>
          <w:bCs/>
        </w:rPr>
        <w:t xml:space="preserve">Multicast Key </w:t>
      </w:r>
      <w:r w:rsidR="0055637E">
        <w:rPr>
          <w:b/>
          <w:bCs/>
        </w:rPr>
        <w:t xml:space="preserve">for Floor Control </w:t>
      </w:r>
      <w:r w:rsidRPr="00DA0E31">
        <w:rPr>
          <w:b/>
          <w:bCs/>
        </w:rPr>
        <w:t>(MKFC)</w:t>
      </w:r>
    </w:p>
    <w:p w14:paraId="534A5E0E" w14:textId="77777777" w:rsidR="008B3F74" w:rsidRPr="00DA0E31" w:rsidRDefault="008B3F74" w:rsidP="00DA0E31">
      <w:pPr>
        <w:pStyle w:val="EW"/>
        <w:rPr>
          <w:b/>
          <w:bCs/>
        </w:rPr>
      </w:pPr>
      <w:r w:rsidRPr="00DA0E31">
        <w:rPr>
          <w:b/>
          <w:bCs/>
        </w:rPr>
        <w:t xml:space="preserve">Identifier </w:t>
      </w:r>
      <w:r w:rsidR="0055637E">
        <w:rPr>
          <w:b/>
          <w:bCs/>
        </w:rPr>
        <w:t xml:space="preserve">of </w:t>
      </w:r>
      <w:r w:rsidR="0055637E" w:rsidRPr="00DA0E31">
        <w:rPr>
          <w:b/>
          <w:bCs/>
        </w:rPr>
        <w:t xml:space="preserve">Multicast Key </w:t>
      </w:r>
      <w:r w:rsidR="0055637E">
        <w:rPr>
          <w:b/>
          <w:bCs/>
        </w:rPr>
        <w:t xml:space="preserve">for Floor Control </w:t>
      </w:r>
      <w:r w:rsidRPr="00DA0E31">
        <w:rPr>
          <w:b/>
          <w:bCs/>
        </w:rPr>
        <w:t>(MKFC-ID)</w:t>
      </w:r>
    </w:p>
    <w:p w14:paraId="670729A2" w14:textId="77777777" w:rsidR="0055637E" w:rsidRPr="00DA0E31" w:rsidRDefault="0055637E" w:rsidP="0055637E">
      <w:pPr>
        <w:pStyle w:val="EW"/>
        <w:rPr>
          <w:b/>
          <w:bCs/>
        </w:rPr>
      </w:pPr>
      <w:r w:rsidRPr="00DA0E31">
        <w:rPr>
          <w:b/>
          <w:bCs/>
        </w:rPr>
        <w:t xml:space="preserve">Multicast </w:t>
      </w:r>
      <w:r>
        <w:rPr>
          <w:b/>
          <w:bCs/>
        </w:rPr>
        <w:t>Signalling</w:t>
      </w:r>
      <w:r w:rsidRPr="00DA0E31">
        <w:rPr>
          <w:b/>
          <w:bCs/>
        </w:rPr>
        <w:t xml:space="preserve"> Key (</w:t>
      </w:r>
      <w:r>
        <w:rPr>
          <w:b/>
          <w:bCs/>
        </w:rPr>
        <w:t>MuSiK</w:t>
      </w:r>
      <w:r w:rsidRPr="00DA0E31">
        <w:rPr>
          <w:b/>
          <w:bCs/>
        </w:rPr>
        <w:t>)</w:t>
      </w:r>
    </w:p>
    <w:p w14:paraId="18D510EF" w14:textId="77777777" w:rsidR="00087D83" w:rsidRDefault="0055637E" w:rsidP="0055637E">
      <w:pPr>
        <w:pStyle w:val="EW"/>
        <w:rPr>
          <w:b/>
          <w:bCs/>
        </w:rPr>
      </w:pPr>
      <w:r w:rsidRPr="00DA0E31">
        <w:rPr>
          <w:b/>
          <w:bCs/>
        </w:rPr>
        <w:t xml:space="preserve">Multicast </w:t>
      </w:r>
      <w:r>
        <w:rPr>
          <w:b/>
          <w:bCs/>
        </w:rPr>
        <w:t>Signalling</w:t>
      </w:r>
      <w:r w:rsidRPr="00DA0E31">
        <w:rPr>
          <w:b/>
          <w:bCs/>
        </w:rPr>
        <w:t xml:space="preserve"> Key Identifier (</w:t>
      </w:r>
      <w:r>
        <w:rPr>
          <w:b/>
          <w:bCs/>
        </w:rPr>
        <w:t>MuSiK-ID</w:t>
      </w:r>
      <w:r w:rsidRPr="00DA0E31">
        <w:rPr>
          <w:b/>
          <w:bCs/>
        </w:rPr>
        <w:t>)</w:t>
      </w:r>
    </w:p>
    <w:p w14:paraId="40F75593" w14:textId="77777777" w:rsidR="008B3F74" w:rsidRPr="00DA0E31" w:rsidRDefault="008B3F74" w:rsidP="0055637E">
      <w:pPr>
        <w:pStyle w:val="EW"/>
        <w:rPr>
          <w:b/>
          <w:bCs/>
        </w:rPr>
      </w:pPr>
      <w:r w:rsidRPr="00DA0E31">
        <w:rPr>
          <w:b/>
          <w:bCs/>
        </w:rPr>
        <w:t>Private Call Key (PCK)</w:t>
      </w:r>
    </w:p>
    <w:p w14:paraId="6B9ABD72" w14:textId="77777777" w:rsidR="008B3F74" w:rsidRPr="00DA0E31" w:rsidRDefault="008B3F74" w:rsidP="00DA0E31">
      <w:pPr>
        <w:pStyle w:val="EW"/>
        <w:rPr>
          <w:b/>
          <w:bCs/>
        </w:rPr>
      </w:pPr>
      <w:r w:rsidRPr="00DA0E31">
        <w:rPr>
          <w:b/>
          <w:bCs/>
        </w:rPr>
        <w:t>Private Call Key Identifier (PCK-ID)</w:t>
      </w:r>
    </w:p>
    <w:p w14:paraId="2A629E79" w14:textId="77777777" w:rsidR="008B3F74" w:rsidRPr="00DA0E31" w:rsidRDefault="008B3F74" w:rsidP="00DA0E31">
      <w:pPr>
        <w:pStyle w:val="EW"/>
        <w:rPr>
          <w:b/>
          <w:bCs/>
        </w:rPr>
      </w:pPr>
      <w:r w:rsidRPr="00DA0E31">
        <w:rPr>
          <w:b/>
          <w:bCs/>
        </w:rPr>
        <w:t>Signalling Protection Key (SPK)</w:t>
      </w:r>
    </w:p>
    <w:p w14:paraId="24665CB4" w14:textId="77777777" w:rsidR="008B3F74" w:rsidRPr="00DA0E31" w:rsidRDefault="008B3F74" w:rsidP="00DA0E31">
      <w:pPr>
        <w:pStyle w:val="EW"/>
        <w:rPr>
          <w:b/>
          <w:bCs/>
        </w:rPr>
      </w:pPr>
      <w:r w:rsidRPr="00DA0E31">
        <w:rPr>
          <w:b/>
          <w:bCs/>
        </w:rPr>
        <w:t>Signalling Protection Key Identifier (SPK-ID)</w:t>
      </w:r>
    </w:p>
    <w:p w14:paraId="05FF2994" w14:textId="77777777" w:rsidR="008B3F74" w:rsidRPr="00DA0E31" w:rsidRDefault="008B3F74" w:rsidP="00DA0E31">
      <w:pPr>
        <w:pStyle w:val="EW"/>
        <w:rPr>
          <w:b/>
          <w:bCs/>
        </w:rPr>
      </w:pPr>
      <w:r w:rsidRPr="00DA0E31">
        <w:rPr>
          <w:b/>
          <w:bCs/>
        </w:rPr>
        <w:t>MBMS SubChannel Control Key (MSCCK)</w:t>
      </w:r>
    </w:p>
    <w:p w14:paraId="28EAD17B" w14:textId="77777777" w:rsidR="008B3F74" w:rsidRPr="00930A9D" w:rsidRDefault="008B3F74" w:rsidP="00930A9D">
      <w:pPr>
        <w:pStyle w:val="EX"/>
        <w:rPr>
          <w:b/>
        </w:rPr>
      </w:pPr>
      <w:r w:rsidRPr="00930A9D">
        <w:rPr>
          <w:b/>
        </w:rPr>
        <w:t>MBMS SubChannel Control Key Identifier (MSCCK-ID)</w:t>
      </w:r>
    </w:p>
    <w:p w14:paraId="537336CC" w14:textId="77777777" w:rsidR="008B3F74" w:rsidRDefault="008B3F74" w:rsidP="008B3F74">
      <w:r w:rsidRPr="000B4518">
        <w:t xml:space="preserve">For the purposes of the present document, the following terms and definitions given in </w:t>
      </w:r>
      <w:r w:rsidRPr="000B4518">
        <w:rPr>
          <w:noProof/>
        </w:rPr>
        <w:t>IETF RFC 3711 [16]</w:t>
      </w:r>
      <w:r>
        <w:t xml:space="preserve"> apply:</w:t>
      </w:r>
    </w:p>
    <w:p w14:paraId="060A0528" w14:textId="77777777" w:rsidR="008B3F74" w:rsidRPr="00DA0E31" w:rsidRDefault="008B3F74" w:rsidP="00DA0E31">
      <w:pPr>
        <w:pStyle w:val="EW"/>
        <w:rPr>
          <w:b/>
          <w:bCs/>
        </w:rPr>
      </w:pPr>
      <w:r w:rsidRPr="00DA0E31">
        <w:rPr>
          <w:b/>
          <w:bCs/>
        </w:rPr>
        <w:t>SRTP master key (SRTP-MK)</w:t>
      </w:r>
    </w:p>
    <w:p w14:paraId="4974893A" w14:textId="77777777" w:rsidR="008B3F74" w:rsidRPr="00DA0E31" w:rsidRDefault="008B3F74" w:rsidP="00DA0E31">
      <w:pPr>
        <w:pStyle w:val="EW"/>
        <w:rPr>
          <w:b/>
          <w:bCs/>
        </w:rPr>
      </w:pPr>
      <w:r w:rsidRPr="00DA0E31">
        <w:rPr>
          <w:b/>
          <w:bCs/>
        </w:rPr>
        <w:t>SRTP master key identifier (SRTP-MKI)</w:t>
      </w:r>
    </w:p>
    <w:p w14:paraId="16C14AAB" w14:textId="77777777" w:rsidR="008B3F74" w:rsidRPr="00DA0E31" w:rsidRDefault="008B3F74" w:rsidP="00DA0E31">
      <w:pPr>
        <w:pStyle w:val="EW"/>
        <w:rPr>
          <w:b/>
          <w:bCs/>
        </w:rPr>
      </w:pPr>
      <w:r w:rsidRPr="00DA0E31">
        <w:rPr>
          <w:b/>
          <w:bCs/>
        </w:rPr>
        <w:t>SRTP master salt (SRTP-MS)</w:t>
      </w:r>
    </w:p>
    <w:p w14:paraId="105A385F" w14:textId="77777777" w:rsidR="00D55ED9" w:rsidRPr="000B4518" w:rsidRDefault="00D55ED9" w:rsidP="00033527">
      <w:pPr>
        <w:pStyle w:val="Heading2"/>
      </w:pPr>
      <w:bookmarkStart w:id="24" w:name="_Toc4575685"/>
      <w:bookmarkStart w:id="25" w:name="_Toc51931908"/>
      <w:bookmarkStart w:id="26" w:name="_Toc59211911"/>
      <w:r w:rsidRPr="000B4518">
        <w:t>3.2</w:t>
      </w:r>
      <w:r w:rsidRPr="000B4518">
        <w:tab/>
        <w:t>Abbreviations</w:t>
      </w:r>
      <w:bookmarkEnd w:id="24"/>
      <w:bookmarkEnd w:id="25"/>
      <w:bookmarkEnd w:id="26"/>
    </w:p>
    <w:p w14:paraId="70315B77" w14:textId="77777777" w:rsidR="00D55ED9" w:rsidRPr="000B4518" w:rsidRDefault="00D55ED9" w:rsidP="00D55ED9">
      <w:pPr>
        <w:keepNext/>
      </w:pPr>
      <w:r w:rsidRPr="000B4518">
        <w:t>For the purposes of the present document, the abbreviations given in 3GPP TR 21.905 [1] and the following apply. An abbreviation defined in the present document takes precedence over the definition of the same abbreviation, if any, in 3GPP TR 21.905 [1].</w:t>
      </w:r>
    </w:p>
    <w:p w14:paraId="308EE4F5" w14:textId="77777777" w:rsidR="00D55ED9" w:rsidRPr="007013A5" w:rsidRDefault="00D55ED9" w:rsidP="007013A5">
      <w:pPr>
        <w:pStyle w:val="EW"/>
      </w:pPr>
      <w:r w:rsidRPr="00ED39ED">
        <w:t>AS</w:t>
      </w:r>
      <w:r w:rsidRPr="00ED39ED">
        <w:tab/>
        <w:t>Application Server</w:t>
      </w:r>
    </w:p>
    <w:p w14:paraId="74F2673D" w14:textId="77777777" w:rsidR="005E13E1" w:rsidRDefault="005E13E1" w:rsidP="005E13E1">
      <w:pPr>
        <w:pStyle w:val="EW"/>
      </w:pPr>
      <w:r w:rsidRPr="00FF42BC">
        <w:t>C</w:t>
      </w:r>
      <w:r>
        <w:t>ID</w:t>
      </w:r>
      <w:r w:rsidRPr="00FF42BC">
        <w:tab/>
      </w:r>
      <w:r>
        <w:t>Context ID</w:t>
      </w:r>
    </w:p>
    <w:p w14:paraId="126F8001" w14:textId="77777777" w:rsidR="0036030E" w:rsidRPr="000B4518" w:rsidRDefault="0036030E" w:rsidP="00FF639A">
      <w:pPr>
        <w:pStyle w:val="EW"/>
        <w:keepLines w:val="0"/>
      </w:pPr>
      <w:r w:rsidRPr="000B4518">
        <w:t>D2D</w:t>
      </w:r>
      <w:r w:rsidRPr="000B4518">
        <w:tab/>
        <w:t>Device to Device</w:t>
      </w:r>
    </w:p>
    <w:p w14:paraId="5A8E6F1E" w14:textId="77777777" w:rsidR="00D55ED9" w:rsidRPr="000B4518" w:rsidRDefault="00D55ED9" w:rsidP="00FF639A">
      <w:pPr>
        <w:pStyle w:val="EW"/>
        <w:keepLines w:val="0"/>
      </w:pPr>
      <w:r w:rsidRPr="000B4518">
        <w:t>DL</w:t>
      </w:r>
      <w:r w:rsidRPr="000B4518">
        <w:tab/>
        <w:t>Downlink</w:t>
      </w:r>
    </w:p>
    <w:p w14:paraId="2549BA0D" w14:textId="77777777" w:rsidR="00D55ED9" w:rsidRPr="000B4518" w:rsidRDefault="00D55ED9" w:rsidP="00FF639A">
      <w:pPr>
        <w:pStyle w:val="EW"/>
        <w:keepLines w:val="0"/>
      </w:pPr>
      <w:r w:rsidRPr="000B4518">
        <w:t>GCS AS</w:t>
      </w:r>
      <w:r w:rsidRPr="000B4518">
        <w:tab/>
        <w:t>Group Communication Service Application Server</w:t>
      </w:r>
    </w:p>
    <w:p w14:paraId="18734AA2" w14:textId="77777777" w:rsidR="00AA41D6" w:rsidRPr="007013A5" w:rsidRDefault="00AA41D6" w:rsidP="007013A5">
      <w:pPr>
        <w:pStyle w:val="EW"/>
      </w:pPr>
      <w:r w:rsidRPr="00ED39ED">
        <w:t>GMK</w:t>
      </w:r>
      <w:r w:rsidRPr="00ED39ED">
        <w:tab/>
        <w:t xml:space="preserve">Group Management Key </w:t>
      </w:r>
    </w:p>
    <w:p w14:paraId="1A02EE63" w14:textId="77777777" w:rsidR="00AA41D6" w:rsidRPr="007013A5" w:rsidRDefault="00AA41D6" w:rsidP="007013A5">
      <w:pPr>
        <w:pStyle w:val="EW"/>
      </w:pPr>
      <w:r w:rsidRPr="007013A5">
        <w:t>GMS</w:t>
      </w:r>
      <w:r w:rsidRPr="007013A5">
        <w:tab/>
        <w:t>Group Management Server</w:t>
      </w:r>
    </w:p>
    <w:p w14:paraId="7D801504" w14:textId="77777777" w:rsidR="00AA41D6" w:rsidRPr="007013A5" w:rsidRDefault="00AA41D6" w:rsidP="007013A5">
      <w:pPr>
        <w:pStyle w:val="EW"/>
      </w:pPr>
      <w:r w:rsidRPr="007013A5">
        <w:t>GUK-ID</w:t>
      </w:r>
      <w:r w:rsidRPr="007013A5">
        <w:tab/>
        <w:t xml:space="preserve">Group User Key Identifier </w:t>
      </w:r>
    </w:p>
    <w:p w14:paraId="35B33E7A" w14:textId="77777777" w:rsidR="00D55ED9" w:rsidRPr="007013A5" w:rsidRDefault="00D55ED9" w:rsidP="007013A5">
      <w:pPr>
        <w:pStyle w:val="EW"/>
      </w:pPr>
      <w:r w:rsidRPr="007013A5">
        <w:t>IP</w:t>
      </w:r>
      <w:r w:rsidRPr="007013A5">
        <w:tab/>
        <w:t>Internet Protocol</w:t>
      </w:r>
    </w:p>
    <w:p w14:paraId="3870AA42" w14:textId="77777777" w:rsidR="00D55ED9" w:rsidRPr="007013A5" w:rsidRDefault="00D55ED9" w:rsidP="007013A5">
      <w:pPr>
        <w:pStyle w:val="EW"/>
      </w:pPr>
      <w:r w:rsidRPr="007013A5">
        <w:lastRenderedPageBreak/>
        <w:t>MBMS</w:t>
      </w:r>
      <w:r w:rsidRPr="007013A5">
        <w:tab/>
        <w:t>Multimedia Broadcast and Multicast Service</w:t>
      </w:r>
    </w:p>
    <w:p w14:paraId="55407AF2" w14:textId="77777777" w:rsidR="00D55ED9" w:rsidRPr="007013A5" w:rsidRDefault="00D55ED9" w:rsidP="007013A5">
      <w:pPr>
        <w:pStyle w:val="EW"/>
      </w:pPr>
      <w:r w:rsidRPr="007013A5">
        <w:t>MC</w:t>
      </w:r>
      <w:r w:rsidR="0034402B">
        <w:t>M</w:t>
      </w:r>
      <w:r w:rsidRPr="007013A5">
        <w:t>C</w:t>
      </w:r>
      <w:r w:rsidRPr="007013A5">
        <w:tab/>
        <w:t>Mission Critical MBMS subchannel Control Protocol</w:t>
      </w:r>
    </w:p>
    <w:p w14:paraId="25B96F01" w14:textId="77777777" w:rsidR="00D55ED9" w:rsidRPr="007013A5" w:rsidRDefault="00D55ED9" w:rsidP="007013A5">
      <w:pPr>
        <w:pStyle w:val="EW"/>
      </w:pPr>
      <w:r w:rsidRPr="007013A5">
        <w:t>MCPTT</w:t>
      </w:r>
      <w:r w:rsidRPr="007013A5">
        <w:tab/>
        <w:t>Mission Critical Push To Talk</w:t>
      </w:r>
    </w:p>
    <w:p w14:paraId="55E45214" w14:textId="77777777" w:rsidR="00AA41D6" w:rsidRPr="007013A5" w:rsidRDefault="00AA41D6" w:rsidP="007013A5">
      <w:pPr>
        <w:pStyle w:val="EW"/>
      </w:pPr>
      <w:r w:rsidRPr="007013A5">
        <w:t>MKI</w:t>
      </w:r>
      <w:r w:rsidRPr="007013A5">
        <w:tab/>
        <w:t>Master Key Identifier</w:t>
      </w:r>
    </w:p>
    <w:p w14:paraId="332DA581" w14:textId="77777777" w:rsidR="00AA41D6" w:rsidRPr="007013A5" w:rsidRDefault="00AA41D6" w:rsidP="007013A5">
      <w:pPr>
        <w:pStyle w:val="EW"/>
      </w:pPr>
      <w:r w:rsidRPr="007013A5">
        <w:t>PCK</w:t>
      </w:r>
      <w:r w:rsidRPr="007013A5">
        <w:tab/>
        <w:t xml:space="preserve">Private Call Key </w:t>
      </w:r>
    </w:p>
    <w:p w14:paraId="79331057" w14:textId="77777777" w:rsidR="00AA41D6" w:rsidRPr="007013A5" w:rsidRDefault="00AA41D6" w:rsidP="007013A5">
      <w:pPr>
        <w:pStyle w:val="EW"/>
      </w:pPr>
      <w:r w:rsidRPr="007013A5">
        <w:t>PCK-ID</w:t>
      </w:r>
      <w:r w:rsidRPr="007013A5">
        <w:tab/>
        <w:t>Private Call Identifier</w:t>
      </w:r>
    </w:p>
    <w:p w14:paraId="3706C893" w14:textId="77777777" w:rsidR="00D55ED9" w:rsidRPr="007013A5" w:rsidRDefault="00D55ED9" w:rsidP="007013A5">
      <w:pPr>
        <w:pStyle w:val="EW"/>
      </w:pPr>
      <w:r w:rsidRPr="007013A5">
        <w:t>PTT</w:t>
      </w:r>
      <w:r w:rsidRPr="007013A5">
        <w:tab/>
        <w:t>Push-To-Talk</w:t>
      </w:r>
    </w:p>
    <w:p w14:paraId="1A4989B2" w14:textId="77777777" w:rsidR="00D55ED9" w:rsidRPr="007013A5" w:rsidRDefault="00D55ED9" w:rsidP="007013A5">
      <w:pPr>
        <w:pStyle w:val="EW"/>
      </w:pPr>
      <w:r w:rsidRPr="007013A5">
        <w:t>RFC</w:t>
      </w:r>
      <w:r w:rsidRPr="007013A5">
        <w:tab/>
        <w:t>Request For Comment</w:t>
      </w:r>
    </w:p>
    <w:p w14:paraId="1234206C" w14:textId="77777777" w:rsidR="005E13E1" w:rsidRPr="007013A5" w:rsidRDefault="005E13E1" w:rsidP="005E13E1">
      <w:pPr>
        <w:pStyle w:val="EW"/>
      </w:pPr>
      <w:r>
        <w:t>ROHC</w:t>
      </w:r>
      <w:r w:rsidRPr="0073469F">
        <w:tab/>
      </w:r>
      <w:r>
        <w:t>Robust Header Compression</w:t>
      </w:r>
    </w:p>
    <w:p w14:paraId="74CC8FE5" w14:textId="77777777" w:rsidR="00D55ED9" w:rsidRPr="007013A5" w:rsidRDefault="00D55ED9" w:rsidP="007013A5">
      <w:pPr>
        <w:pStyle w:val="EW"/>
      </w:pPr>
      <w:r w:rsidRPr="007013A5">
        <w:t>RTCP</w:t>
      </w:r>
      <w:r w:rsidRPr="007013A5">
        <w:tab/>
        <w:t>RTP Control Protocol</w:t>
      </w:r>
    </w:p>
    <w:p w14:paraId="66B93B07" w14:textId="77777777" w:rsidR="00D55ED9" w:rsidRPr="007013A5" w:rsidRDefault="00D55ED9" w:rsidP="007013A5">
      <w:pPr>
        <w:pStyle w:val="EW"/>
      </w:pPr>
      <w:r w:rsidRPr="007013A5">
        <w:t>RTP</w:t>
      </w:r>
      <w:r w:rsidRPr="007013A5">
        <w:tab/>
        <w:t>Real-time Transport Protocol</w:t>
      </w:r>
    </w:p>
    <w:p w14:paraId="6B1A58AD" w14:textId="77777777" w:rsidR="00AA41D6" w:rsidRPr="007013A5" w:rsidRDefault="00AA41D6" w:rsidP="007013A5">
      <w:pPr>
        <w:pStyle w:val="EW"/>
      </w:pPr>
      <w:r w:rsidRPr="007013A5">
        <w:t>SRTCP</w:t>
      </w:r>
      <w:r w:rsidRPr="007013A5">
        <w:tab/>
        <w:t>Secure RTCP</w:t>
      </w:r>
    </w:p>
    <w:p w14:paraId="6CC8DC95" w14:textId="77777777" w:rsidR="00AA41D6" w:rsidRPr="007013A5" w:rsidRDefault="00AA41D6" w:rsidP="007013A5">
      <w:pPr>
        <w:pStyle w:val="EW"/>
      </w:pPr>
      <w:r w:rsidRPr="007013A5">
        <w:t>SRTP</w:t>
      </w:r>
      <w:r w:rsidRPr="007013A5">
        <w:tab/>
        <w:t>Secure RTP</w:t>
      </w:r>
    </w:p>
    <w:p w14:paraId="70C32428" w14:textId="77777777" w:rsidR="00D55ED9" w:rsidRPr="007013A5" w:rsidRDefault="00D55ED9" w:rsidP="007013A5">
      <w:pPr>
        <w:pStyle w:val="EW"/>
      </w:pPr>
      <w:r w:rsidRPr="007013A5">
        <w:t>SSRC</w:t>
      </w:r>
      <w:r w:rsidRPr="007013A5">
        <w:tab/>
        <w:t xml:space="preserve">Synchronization </w:t>
      </w:r>
      <w:r w:rsidR="004D19FE" w:rsidRPr="007013A5">
        <w:t>S</w:t>
      </w:r>
      <w:r w:rsidRPr="007013A5">
        <w:t>ou</w:t>
      </w:r>
      <w:r w:rsidR="004D19FE" w:rsidRPr="007013A5">
        <w:t>RC</w:t>
      </w:r>
      <w:r w:rsidRPr="007013A5">
        <w:t>e</w:t>
      </w:r>
    </w:p>
    <w:p w14:paraId="094EFF42" w14:textId="77777777" w:rsidR="00AA41D6" w:rsidRPr="007013A5" w:rsidRDefault="00AA41D6" w:rsidP="007013A5">
      <w:pPr>
        <w:pStyle w:val="EW"/>
      </w:pPr>
      <w:r w:rsidRPr="007013A5">
        <w:t>TEK</w:t>
      </w:r>
      <w:r w:rsidRPr="007013A5">
        <w:tab/>
        <w:t>Traffic-Encrypting Key</w:t>
      </w:r>
    </w:p>
    <w:p w14:paraId="36A329AB" w14:textId="77777777" w:rsidR="00D55ED9" w:rsidRPr="007013A5" w:rsidRDefault="00D55ED9" w:rsidP="007013A5">
      <w:pPr>
        <w:pStyle w:val="EW"/>
      </w:pPr>
      <w:r w:rsidRPr="007013A5">
        <w:t>TMGI</w:t>
      </w:r>
      <w:r w:rsidRPr="007013A5">
        <w:tab/>
        <w:t>Temporary Mobile Group Identity</w:t>
      </w:r>
    </w:p>
    <w:p w14:paraId="2C8262C8" w14:textId="77777777" w:rsidR="00D55ED9" w:rsidRPr="007013A5" w:rsidRDefault="00D55ED9" w:rsidP="007013A5">
      <w:pPr>
        <w:pStyle w:val="EW"/>
      </w:pPr>
      <w:r w:rsidRPr="007013A5">
        <w:t>UE</w:t>
      </w:r>
      <w:r w:rsidRPr="007013A5">
        <w:tab/>
        <w:t>User Equipment</w:t>
      </w:r>
    </w:p>
    <w:p w14:paraId="21146E72" w14:textId="77777777" w:rsidR="00D55ED9" w:rsidRPr="000B4518" w:rsidRDefault="00D55ED9" w:rsidP="00033527">
      <w:pPr>
        <w:pStyle w:val="Heading1"/>
      </w:pPr>
      <w:bookmarkStart w:id="27" w:name="_Toc4575686"/>
      <w:bookmarkStart w:id="28" w:name="_Toc51931909"/>
      <w:bookmarkStart w:id="29" w:name="_Toc59211912"/>
      <w:r w:rsidRPr="000B4518">
        <w:t>4</w:t>
      </w:r>
      <w:r w:rsidRPr="000B4518">
        <w:tab/>
        <w:t>General</w:t>
      </w:r>
      <w:bookmarkEnd w:id="27"/>
      <w:bookmarkEnd w:id="28"/>
      <w:bookmarkEnd w:id="29"/>
    </w:p>
    <w:p w14:paraId="27DDD273" w14:textId="77777777" w:rsidR="00D55ED9" w:rsidRPr="000B4518" w:rsidRDefault="00D55ED9" w:rsidP="00033527">
      <w:pPr>
        <w:pStyle w:val="Heading2"/>
      </w:pPr>
      <w:bookmarkStart w:id="30" w:name="_Toc4575687"/>
      <w:bookmarkStart w:id="31" w:name="_Toc51931910"/>
      <w:bookmarkStart w:id="32" w:name="_Toc59211913"/>
      <w:r w:rsidRPr="000B4518">
        <w:t>4.1</w:t>
      </w:r>
      <w:r w:rsidRPr="000B4518">
        <w:tab/>
        <w:t>Overview</w:t>
      </w:r>
      <w:bookmarkEnd w:id="30"/>
      <w:bookmarkEnd w:id="31"/>
      <w:bookmarkEnd w:id="32"/>
    </w:p>
    <w:p w14:paraId="03DF40C0" w14:textId="77777777" w:rsidR="00D55ED9" w:rsidRPr="000B4518" w:rsidRDefault="00D55ED9" w:rsidP="00033527">
      <w:pPr>
        <w:pStyle w:val="Heading3"/>
      </w:pPr>
      <w:bookmarkStart w:id="33" w:name="_Toc4575688"/>
      <w:bookmarkStart w:id="34" w:name="_Toc51931911"/>
      <w:bookmarkStart w:id="35" w:name="_Toc59211914"/>
      <w:r w:rsidRPr="000B4518">
        <w:t>4.1.1</w:t>
      </w:r>
      <w:r w:rsidRPr="000B4518">
        <w:tab/>
        <w:t>Floor Control</w:t>
      </w:r>
      <w:bookmarkEnd w:id="33"/>
      <w:bookmarkEnd w:id="34"/>
      <w:bookmarkEnd w:id="35"/>
    </w:p>
    <w:p w14:paraId="26C3B75B" w14:textId="77777777" w:rsidR="00D55ED9" w:rsidRPr="000B4518" w:rsidRDefault="00ED16CD" w:rsidP="00033527">
      <w:pPr>
        <w:pStyle w:val="Heading4"/>
      </w:pPr>
      <w:bookmarkStart w:id="36" w:name="_Toc4575689"/>
      <w:bookmarkStart w:id="37" w:name="_Toc51931912"/>
      <w:bookmarkStart w:id="38" w:name="_Toc59211915"/>
      <w:r w:rsidRPr="000B4518">
        <w:t>4.1.1.1</w:t>
      </w:r>
      <w:r w:rsidR="00D55ED9" w:rsidRPr="000B4518">
        <w:tab/>
        <w:t>General</w:t>
      </w:r>
      <w:bookmarkEnd w:id="36"/>
      <w:bookmarkEnd w:id="37"/>
      <w:bookmarkEnd w:id="38"/>
    </w:p>
    <w:p w14:paraId="3D5DDAFA" w14:textId="77777777" w:rsidR="00D55ED9" w:rsidRPr="000B4518" w:rsidRDefault="00D55ED9" w:rsidP="00D55ED9">
      <w:r w:rsidRPr="000B4518">
        <w:t>In a PTT group call after the call is setup, at a given time only a single group member is allowed to talk and all other affiliated group members listen to this talker. The control action for obtaining this mode of operation is known as floor control. The direct actors of floor control are the floor participants and the floor control server. A floor participant does the floor control related actions in the MCPTT client. The floor control server is the decision maker of the floor control. In on-network the floor control server is in the MCPTT server with the controlling role. In off-network no specific floor control server exists. The current talker plays the role of floor control server.</w:t>
      </w:r>
    </w:p>
    <w:p w14:paraId="54A67625" w14:textId="77777777" w:rsidR="00D55ED9" w:rsidRPr="000B4518" w:rsidRDefault="00112DC1" w:rsidP="00D55ED9">
      <w:r w:rsidRPr="000B4518">
        <w:t>F</w:t>
      </w:r>
      <w:r w:rsidR="00D55ED9" w:rsidRPr="000B4518">
        <w:t>loor control action</w:t>
      </w:r>
      <w:r w:rsidRPr="000B4518">
        <w:t>s</w:t>
      </w:r>
      <w:r w:rsidR="00D55ED9" w:rsidRPr="000B4518">
        <w:t xml:space="preserve"> in on-network</w:t>
      </w:r>
      <w:r w:rsidRPr="000B4518">
        <w:t xml:space="preserve"> are described in subclause 4.1.1.2</w:t>
      </w:r>
      <w:r w:rsidR="00D55ED9" w:rsidRPr="000B4518">
        <w:t xml:space="preserve">. The differences for off-network floor control are </w:t>
      </w:r>
      <w:r w:rsidRPr="000B4518">
        <w:t xml:space="preserve">described </w:t>
      </w:r>
      <w:r w:rsidR="00D55ED9" w:rsidRPr="000B4518">
        <w:t>in subclause 4.1.1.3.</w:t>
      </w:r>
    </w:p>
    <w:p w14:paraId="110F54AB" w14:textId="77777777" w:rsidR="00112DC1" w:rsidRPr="000B4518" w:rsidRDefault="00112DC1" w:rsidP="00897B81">
      <w:pPr>
        <w:pStyle w:val="NO"/>
      </w:pPr>
      <w:r w:rsidRPr="000B4518">
        <w:t>NOTE:</w:t>
      </w:r>
      <w:r w:rsidRPr="000B4518">
        <w:tab/>
        <w:t xml:space="preserve">End-user actions as operation of the PTT button illustrates functionality but no end-user actions are mandated by </w:t>
      </w:r>
      <w:r w:rsidR="00360B5A">
        <w:t>the present document</w:t>
      </w:r>
      <w:r w:rsidRPr="000B4518">
        <w:t>.</w:t>
      </w:r>
    </w:p>
    <w:p w14:paraId="142FD4D4" w14:textId="77777777" w:rsidR="00D55ED9" w:rsidRPr="000B4518" w:rsidRDefault="00D55ED9" w:rsidP="00033527">
      <w:pPr>
        <w:pStyle w:val="Heading4"/>
      </w:pPr>
      <w:bookmarkStart w:id="39" w:name="_Toc4575690"/>
      <w:bookmarkStart w:id="40" w:name="_Toc51931913"/>
      <w:bookmarkStart w:id="41" w:name="_Toc59211916"/>
      <w:r w:rsidRPr="000B4518">
        <w:t>4.1.</w:t>
      </w:r>
      <w:r w:rsidR="00ED16CD" w:rsidRPr="000B4518">
        <w:t>1.2</w:t>
      </w:r>
      <w:r w:rsidRPr="000B4518">
        <w:tab/>
        <w:t>On-network floor control</w:t>
      </w:r>
      <w:bookmarkEnd w:id="39"/>
      <w:bookmarkEnd w:id="40"/>
      <w:bookmarkEnd w:id="41"/>
    </w:p>
    <w:p w14:paraId="0A047F0B" w14:textId="77777777" w:rsidR="00112DC1" w:rsidRPr="000B4518" w:rsidRDefault="00112DC1" w:rsidP="00112DC1">
      <w:r w:rsidRPr="000B4518">
        <w:t>At any point in time a group member can request permission to talk.</w:t>
      </w:r>
    </w:p>
    <w:p w14:paraId="698A7B0C" w14:textId="77777777" w:rsidR="00D55ED9" w:rsidRPr="000B4518" w:rsidRDefault="00D55ED9" w:rsidP="00D55ED9">
      <w:r w:rsidRPr="000B4518">
        <w:t xml:space="preserve">When all group members are silent, a group member can press the PTT button, meaning the request </w:t>
      </w:r>
      <w:r w:rsidR="00112DC1" w:rsidRPr="000B4518">
        <w:t xml:space="preserve">for </w:t>
      </w:r>
      <w:r w:rsidRPr="000B4518">
        <w:t xml:space="preserve">permission </w:t>
      </w:r>
      <w:r w:rsidR="00112DC1" w:rsidRPr="000B4518">
        <w:t xml:space="preserve">to </w:t>
      </w:r>
      <w:r w:rsidRPr="000B4518">
        <w:t>talk</w:t>
      </w:r>
      <w:r w:rsidR="00112DC1" w:rsidRPr="000B4518">
        <w:t>.</w:t>
      </w:r>
      <w:r w:rsidRPr="000B4518">
        <w:t xml:space="preserve"> </w:t>
      </w:r>
      <w:r w:rsidR="00112DC1" w:rsidRPr="000B4518">
        <w:t>T</w:t>
      </w:r>
      <w:r w:rsidRPr="000B4518">
        <w:t>he floor participant entity of this user reflects this request to the floor control server by sending a Floor Request message. If the floor control server decides to permit, it informs this permission for this request by sending</w:t>
      </w:r>
      <w:r w:rsidR="00112DC1" w:rsidRPr="000B4518">
        <w:t xml:space="preserve"> a Floor Granted message</w:t>
      </w:r>
      <w:r w:rsidR="00FF639A" w:rsidRPr="000B4518">
        <w:t xml:space="preserve"> to the requesting group member</w:t>
      </w:r>
      <w:r w:rsidRPr="000B4518">
        <w:t>. The floor control server informs the initiation of the talk to the other group members by sending a Floor Taken message. Once the group member receives the permission, a permission indication (permission tone) is generated</w:t>
      </w:r>
      <w:r w:rsidR="00ED64CA">
        <w:t xml:space="preserve"> by the client to inform</w:t>
      </w:r>
      <w:r w:rsidRPr="000B4518">
        <w:t xml:space="preserve"> the user </w:t>
      </w:r>
      <w:r w:rsidR="00ED64CA">
        <w:t xml:space="preserve">that they </w:t>
      </w:r>
      <w:r w:rsidRPr="000B4518">
        <w:t>can talk</w:t>
      </w:r>
      <w:r w:rsidR="00112DC1" w:rsidRPr="000B4518">
        <w:t>.</w:t>
      </w:r>
      <w:r w:rsidRPr="000B4518">
        <w:t xml:space="preserve"> </w:t>
      </w:r>
      <w:r w:rsidR="00112DC1" w:rsidRPr="000B4518">
        <w:t>T</w:t>
      </w:r>
      <w:r w:rsidRPr="000B4518">
        <w:t>he media packets (encoded voice) are sent to the controlling MCPTT server and from there they are distributed to all listeners of this group. The release of the PTT button indicates the user’s inten</w:t>
      </w:r>
      <w:r w:rsidR="00930A9D">
        <w:t>t</w:t>
      </w:r>
      <w:r w:rsidRPr="000B4518">
        <w:t xml:space="preserve">ion to end talking. Once the PTT button is released, the floor participant sends a Floor Release message to the floor control server indicating that this user has finished talking. This cycle, starting from </w:t>
      </w:r>
      <w:r w:rsidR="00112DC1" w:rsidRPr="000B4518">
        <w:t xml:space="preserve">the </w:t>
      </w:r>
      <w:r w:rsidRPr="000B4518">
        <w:t>Floor Granted message and ending with Floor Release message, is known as 'talk burst' or 'media burst'.</w:t>
      </w:r>
    </w:p>
    <w:p w14:paraId="009F6217" w14:textId="77777777" w:rsidR="00D55ED9" w:rsidRPr="000B4518" w:rsidRDefault="00D55ED9" w:rsidP="00D55ED9">
      <w:r w:rsidRPr="000B4518">
        <w:t>In the beginning of a call the initial talk permission request can be implied by the SIP message which initiates the call as specified in 3GPP TS 24.379 [2] without any specific Floor Request message.</w:t>
      </w:r>
      <w:r w:rsidR="00ED64CA">
        <w:t xml:space="preserve"> For ambient listening, the implied </w:t>
      </w:r>
      <w:r w:rsidR="00ED64CA" w:rsidRPr="000B4518">
        <w:t>talk permission request</w:t>
      </w:r>
      <w:r w:rsidR="00ED64CA">
        <w:t xml:space="preserve"> can be applied to the user on the originating side or to the user on the terminating side.</w:t>
      </w:r>
    </w:p>
    <w:p w14:paraId="7D82C0F4" w14:textId="77777777" w:rsidR="00112DC1" w:rsidRPr="000B4518" w:rsidRDefault="00D55ED9" w:rsidP="00D55ED9">
      <w:r w:rsidRPr="000B4518">
        <w:lastRenderedPageBreak/>
        <w:t xml:space="preserve">A group member can </w:t>
      </w:r>
      <w:r w:rsidR="00112DC1" w:rsidRPr="000B4518">
        <w:t xml:space="preserve">also request </w:t>
      </w:r>
      <w:r w:rsidRPr="000B4518">
        <w:t xml:space="preserve">permission </w:t>
      </w:r>
      <w:r w:rsidR="00112DC1" w:rsidRPr="000B4518">
        <w:t xml:space="preserve">to talk </w:t>
      </w:r>
      <w:r w:rsidRPr="000B4518">
        <w:t>by sending a Floor Request message during a talk burst. The floor control server can resolve this request in several ways.</w:t>
      </w:r>
    </w:p>
    <w:p w14:paraId="1C313E1D" w14:textId="77777777" w:rsidR="00112DC1" w:rsidRPr="000B4518" w:rsidRDefault="00112DC1" w:rsidP="00897B81">
      <w:pPr>
        <w:pStyle w:val="B1"/>
      </w:pPr>
      <w:r w:rsidRPr="000B4518">
        <w:t>1.</w:t>
      </w:r>
      <w:r w:rsidRPr="000B4518">
        <w:tab/>
      </w:r>
      <w:r w:rsidR="00D55ED9" w:rsidRPr="000B4518">
        <w:t xml:space="preserve">If this request has higher priority </w:t>
      </w:r>
      <w:r w:rsidRPr="000B4518">
        <w:t>than</w:t>
      </w:r>
      <w:r w:rsidR="00D55ED9" w:rsidRPr="000B4518">
        <w:t xml:space="preserve"> the ongoing talk burst, the floor control server revokes the current talk burst by sending a Floor Revoke message to the current talker. The current talker is interrupted and the current media burst is ended by the current floor participant by sending a Floor Release message. Then the floor control server sends a Floor Granted message to the revoking user and send Floor Taken message to other group members. Then a new media burst starts.</w:t>
      </w:r>
    </w:p>
    <w:p w14:paraId="2828AC16" w14:textId="77777777" w:rsidR="00112DC1" w:rsidRPr="000B4518" w:rsidRDefault="00112DC1" w:rsidP="00897B81">
      <w:pPr>
        <w:pStyle w:val="B1"/>
      </w:pPr>
      <w:r w:rsidRPr="000B4518">
        <w:t>2.</w:t>
      </w:r>
      <w:r w:rsidRPr="000B4518">
        <w:tab/>
      </w:r>
      <w:r w:rsidR="00D55ED9" w:rsidRPr="000B4518">
        <w:t>If this request does not have higher priority and floor request queu</w:t>
      </w:r>
      <w:r w:rsidR="00176E27" w:rsidRPr="000B4518">
        <w:t>e</w:t>
      </w:r>
      <w:r w:rsidR="00D55ED9" w:rsidRPr="000B4518">
        <w:t>ing is not used the floor control server rejects this request by sending a Floor Deny message to the requester. Then a reject indication (reject tone) is generated for the user. The ongoing talk burst continues.</w:t>
      </w:r>
    </w:p>
    <w:p w14:paraId="3B5EA1C2" w14:textId="77777777" w:rsidR="00D55ED9" w:rsidRPr="000B4518" w:rsidRDefault="00112DC1" w:rsidP="00897B81">
      <w:pPr>
        <w:pStyle w:val="B1"/>
      </w:pPr>
      <w:r w:rsidRPr="000B4518">
        <w:t>3.</w:t>
      </w:r>
      <w:r w:rsidRPr="000B4518">
        <w:tab/>
      </w:r>
      <w:r w:rsidR="00D55ED9" w:rsidRPr="000B4518">
        <w:t>If request queu</w:t>
      </w:r>
      <w:r w:rsidR="00176E27" w:rsidRPr="000B4518">
        <w:t>e</w:t>
      </w:r>
      <w:r w:rsidR="00D55ED9" w:rsidRPr="000B4518">
        <w:t>ing is used the floor control server sends Floor Queue Position Info message indicating that there is no permission but the request is queued for potential permission when the current talk burst ends. Then a "queued" indication is generated for the user. The ongoing talk burst continues.</w:t>
      </w:r>
    </w:p>
    <w:p w14:paraId="38705A2E" w14:textId="77777777" w:rsidR="00ED64CA" w:rsidRDefault="00ED64CA" w:rsidP="00ED64CA">
      <w:r>
        <w:t>In the case of an ambient listening call, the user initially granted the floor retains the floor for the duration of the call.</w:t>
      </w:r>
    </w:p>
    <w:p w14:paraId="49407439" w14:textId="77777777" w:rsidR="00D55ED9" w:rsidRPr="000B4518" w:rsidRDefault="00D55ED9" w:rsidP="00D55ED9">
      <w:r w:rsidRPr="000B4518">
        <w:t xml:space="preserve">During a talk burst, a queued user can ask its position in the queue by sending a Floor Queue Position Request message. Then the floor control server provides the information by sending Floor Queue Position Info message. A queued user can also remove itself from the queue by sending a Floor Release message. This kind of message exchange during a talk burst </w:t>
      </w:r>
      <w:r w:rsidR="00112DC1" w:rsidRPr="000B4518">
        <w:t xml:space="preserve">does </w:t>
      </w:r>
      <w:r w:rsidRPr="000B4518">
        <w:t>not affect the ongoing talk burst.</w:t>
      </w:r>
    </w:p>
    <w:p w14:paraId="48B77C8F" w14:textId="77777777" w:rsidR="00D55ED9" w:rsidRPr="000B4518" w:rsidRDefault="00D55ED9" w:rsidP="00D55ED9">
      <w:r w:rsidRPr="000B4518">
        <w:t>If request queu</w:t>
      </w:r>
      <w:r w:rsidR="00176E27" w:rsidRPr="000B4518">
        <w:t>e</w:t>
      </w:r>
      <w:r w:rsidRPr="000B4518">
        <w:t xml:space="preserve">ing is used, by the end of </w:t>
      </w:r>
      <w:r w:rsidR="00930A9D">
        <w:t>a</w:t>
      </w:r>
      <w:r w:rsidR="00930A9D" w:rsidRPr="000B4518">
        <w:t xml:space="preserve"> </w:t>
      </w:r>
      <w:r w:rsidRPr="000B4518">
        <w:t xml:space="preserve">talk burst, the floor control server gives the talk permission to the first pending request in the queue. For this, it sends the same messages as in the beginning of a talk burst; Floor Granted message to the permitted user and Floor Taken message to other group members. The permitted user is expected to press the PTT button after the permission tone within a </w:t>
      </w:r>
      <w:r w:rsidR="003A00F9" w:rsidRPr="000B4518">
        <w:t>well-defined</w:t>
      </w:r>
      <w:r w:rsidRPr="000B4518">
        <w:t xml:space="preserve"> short period of time. If PTT button is pressed the media burst continues normally until it is released. If not, the MCPTT client </w:t>
      </w:r>
      <w:r w:rsidR="003A00F9" w:rsidRPr="000B4518">
        <w:t>loses</w:t>
      </w:r>
      <w:r w:rsidRPr="000B4518">
        <w:t xml:space="preserve"> the talk permission.</w:t>
      </w:r>
    </w:p>
    <w:p w14:paraId="42324939" w14:textId="77777777" w:rsidR="00D55ED9" w:rsidRPr="000B4518" w:rsidRDefault="00D55ED9" w:rsidP="00D55ED9">
      <w:r w:rsidRPr="000B4518">
        <w:t>If queu</w:t>
      </w:r>
      <w:r w:rsidR="00176E27" w:rsidRPr="000B4518">
        <w:t>e</w:t>
      </w:r>
      <w:r w:rsidRPr="000B4518">
        <w:t>ing is used the ordering in the queue is affected by the priority of the users in the queue.</w:t>
      </w:r>
    </w:p>
    <w:p w14:paraId="1E2FF04B" w14:textId="77777777" w:rsidR="007D3226" w:rsidRPr="000B4518" w:rsidRDefault="007D3226" w:rsidP="007D3226">
      <w:r w:rsidRPr="000B4518">
        <w:t>A floor request with pre-emptive priority can be granted without revoking the current speaker. In this case media from both the overridden current talker and the overriding MCPTT user is distributed to selected participants at the same time. The list of participants that receive the overriding, overridden, or both transmissions is based on configuration.</w:t>
      </w:r>
    </w:p>
    <w:p w14:paraId="302225E5" w14:textId="77777777" w:rsidR="00ED64CA" w:rsidRDefault="00ED64CA" w:rsidP="00ED64CA">
      <w:r w:rsidRPr="004726F6">
        <w:t>Pre-emptive priority without revoking the current talker is not applicable if the group is configured for audio cut-in floor control.</w:t>
      </w:r>
    </w:p>
    <w:p w14:paraId="291481F5" w14:textId="77777777" w:rsidR="00E37DA8" w:rsidRPr="00756091" w:rsidRDefault="00E37DA8" w:rsidP="00E37DA8">
      <w:r w:rsidRPr="00756091">
        <w:t>If a group is configured as multi-talker group, floor request can be granted to a group member which is allowed to talk in this group without revoking the current talker, provided the number of simultaneous</w:t>
      </w:r>
      <w:r>
        <w:t xml:space="preserve"> </w:t>
      </w:r>
      <w:r w:rsidRPr="00756091">
        <w:t>talkers is not greater than "maximum number of simultaneous talkers". If the upper limit is reached one of the talkers can be revoked or the current request can be denied based on relative priorities. If configured, when the floor request of an allowed user is not granted the participant requesting the floor may also be queued.</w:t>
      </w:r>
    </w:p>
    <w:p w14:paraId="12CA5D96" w14:textId="77777777" w:rsidR="00D55ED9" w:rsidRPr="000B4518" w:rsidRDefault="00D55ED9" w:rsidP="00D55ED9">
      <w:r w:rsidRPr="000B4518">
        <w:t>During silence (when no talk burst is ongoing), the floor control server can send Floor Idle message to all floor participants from time to time. The floor control server sends Floor Idle message in the beginning of silence.</w:t>
      </w:r>
    </w:p>
    <w:p w14:paraId="78750534" w14:textId="77777777" w:rsidR="00D55ED9" w:rsidRPr="000B4518" w:rsidRDefault="00D55ED9" w:rsidP="00D55ED9">
      <w:r w:rsidRPr="000B4518">
        <w:t>Some of the floor control messages can be repeated as specified in state machines specified in clause 6.</w:t>
      </w:r>
    </w:p>
    <w:p w14:paraId="3C558132" w14:textId="77777777" w:rsidR="00D55ED9" w:rsidRPr="000B4518" w:rsidRDefault="00D55ED9" w:rsidP="00D55ED9">
      <w:r w:rsidRPr="000B4518">
        <w:t>The call can be released after a long silence period.</w:t>
      </w:r>
    </w:p>
    <w:p w14:paraId="374A24D2" w14:textId="77777777" w:rsidR="00D55ED9" w:rsidRPr="000B4518" w:rsidRDefault="00D55ED9" w:rsidP="00033527">
      <w:pPr>
        <w:pStyle w:val="Heading4"/>
      </w:pPr>
      <w:bookmarkStart w:id="42" w:name="_Toc4575691"/>
      <w:bookmarkStart w:id="43" w:name="_Toc51931914"/>
      <w:bookmarkStart w:id="44" w:name="_Toc59211917"/>
      <w:r w:rsidRPr="000B4518">
        <w:t>4.1.1.3</w:t>
      </w:r>
      <w:r w:rsidRPr="000B4518">
        <w:tab/>
        <w:t>Off-network floor control</w:t>
      </w:r>
      <w:bookmarkEnd w:id="42"/>
      <w:bookmarkEnd w:id="43"/>
      <w:bookmarkEnd w:id="44"/>
    </w:p>
    <w:p w14:paraId="327354F8" w14:textId="77777777" w:rsidR="00D55ED9" w:rsidRPr="000B4518" w:rsidRDefault="00D55ED9" w:rsidP="00D55ED9">
      <w:r w:rsidRPr="000B4518">
        <w:t xml:space="preserve">This subclause </w:t>
      </w:r>
      <w:r w:rsidR="00112DC1" w:rsidRPr="000B4518">
        <w:t xml:space="preserve">describes </w:t>
      </w:r>
      <w:r w:rsidRPr="000B4518">
        <w:t>the special features for off-network floor control with respect to the on-network floor control.</w:t>
      </w:r>
    </w:p>
    <w:p w14:paraId="0D8F8F47" w14:textId="77777777" w:rsidR="00D55ED9" w:rsidRPr="000B4518" w:rsidRDefault="00112DC1" w:rsidP="00D55ED9">
      <w:r w:rsidRPr="000B4518">
        <w:t xml:space="preserve">In off-network no specific floor control server exists. </w:t>
      </w:r>
      <w:r w:rsidR="00D55ED9" w:rsidRPr="000B4518">
        <w:t>All floor control messages are sent to all group members.</w:t>
      </w:r>
    </w:p>
    <w:p w14:paraId="577860D2" w14:textId="77777777" w:rsidR="00D55ED9" w:rsidRPr="000B4518" w:rsidRDefault="00D55ED9" w:rsidP="00D55ED9">
      <w:r w:rsidRPr="000B4518">
        <w:t xml:space="preserve">When a floor control server gives talk permission it sends a Floor Granted message. The information element which expresses the group member, to which this talk permission is given, implies </w:t>
      </w:r>
      <w:r w:rsidR="00112DC1" w:rsidRPr="000B4518">
        <w:t xml:space="preserve">to </w:t>
      </w:r>
      <w:r w:rsidRPr="000B4518">
        <w:t>the other group members that the floor is taken. No other Floor Taken message is sent.</w:t>
      </w:r>
    </w:p>
    <w:p w14:paraId="402743D0" w14:textId="77777777" w:rsidR="00D55ED9" w:rsidRPr="000B4518" w:rsidRDefault="00D55ED9" w:rsidP="00D55ED9">
      <w:r w:rsidRPr="000B4518">
        <w:t xml:space="preserve">After silence, a floor participant asks for talk permission by sending a Floor Request message. After a </w:t>
      </w:r>
      <w:r w:rsidR="000B4518" w:rsidRPr="000B4518">
        <w:t>well</w:t>
      </w:r>
      <w:r w:rsidR="000B4518">
        <w:t>-</w:t>
      </w:r>
      <w:r w:rsidRPr="000B4518">
        <w:t xml:space="preserve">defined waiting period, if no response is received, this floor participant sends a Floor </w:t>
      </w:r>
      <w:r w:rsidR="009E6BA9">
        <w:t xml:space="preserve">Taken </w:t>
      </w:r>
      <w:r w:rsidRPr="000B4518">
        <w:t xml:space="preserve">message indicating itself in the </w:t>
      </w:r>
      <w:r w:rsidRPr="000B4518">
        <w:lastRenderedPageBreak/>
        <w:t>information element which expresses the group member to which this talk permission is given and continues the talk burst.</w:t>
      </w:r>
    </w:p>
    <w:p w14:paraId="3D614F24" w14:textId="77777777" w:rsidR="00D55ED9" w:rsidRPr="000B4518" w:rsidRDefault="00D55ED9" w:rsidP="00D55ED9">
      <w:r w:rsidRPr="000B4518">
        <w:t>In off-network</w:t>
      </w:r>
      <w:r w:rsidR="00112DC1" w:rsidRPr="000B4518">
        <w:t>, the</w:t>
      </w:r>
      <w:r w:rsidRPr="000B4518">
        <w:t xml:space="preserve"> Floor Idle message is not used.</w:t>
      </w:r>
    </w:p>
    <w:p w14:paraId="5925E3FB" w14:textId="77777777" w:rsidR="00D55ED9" w:rsidRPr="000B4518" w:rsidRDefault="00D55ED9" w:rsidP="00D55ED9">
      <w:r w:rsidRPr="000B4518">
        <w:t xml:space="preserve">Some of the floor control messages can be repeated as specified in </w:t>
      </w:r>
      <w:r w:rsidR="00112DC1" w:rsidRPr="000B4518">
        <w:t xml:space="preserve">the </w:t>
      </w:r>
      <w:r w:rsidRPr="000B4518">
        <w:t>state machines specified in clause 7.</w:t>
      </w:r>
    </w:p>
    <w:p w14:paraId="1DA7EE1A" w14:textId="77777777" w:rsidR="00ED64CA" w:rsidRPr="000B4518" w:rsidRDefault="00ED64CA" w:rsidP="00ED64CA">
      <w:r>
        <w:t>Audio cut-in floor control is not applicable for off-network.</w:t>
      </w:r>
    </w:p>
    <w:p w14:paraId="4E660DB9" w14:textId="77777777" w:rsidR="00C10A9A" w:rsidRPr="000B4518" w:rsidRDefault="00C10A9A" w:rsidP="00033527">
      <w:pPr>
        <w:pStyle w:val="Heading4"/>
      </w:pPr>
      <w:bookmarkStart w:id="45" w:name="_Toc4575692"/>
      <w:bookmarkStart w:id="46" w:name="_Toc51931915"/>
      <w:bookmarkStart w:id="47" w:name="_Toc59211918"/>
      <w:r w:rsidRPr="000B4518">
        <w:t>4.1.1.</w:t>
      </w:r>
      <w:r w:rsidR="00ED16CD" w:rsidRPr="000B4518">
        <w:t>4</w:t>
      </w:r>
      <w:r w:rsidRPr="000B4518">
        <w:tab/>
        <w:t xml:space="preserve">Determine </w:t>
      </w:r>
      <w:r w:rsidR="00370D0D">
        <w:t xml:space="preserve">on-network effective </w:t>
      </w:r>
      <w:r w:rsidRPr="000B4518">
        <w:t>priority</w:t>
      </w:r>
      <w:bookmarkEnd w:id="45"/>
      <w:bookmarkEnd w:id="46"/>
      <w:bookmarkEnd w:id="47"/>
    </w:p>
    <w:p w14:paraId="3C29477A" w14:textId="77777777" w:rsidR="00C10A9A" w:rsidRPr="000B4518" w:rsidRDefault="00C10A9A" w:rsidP="00C10A9A">
      <w:r w:rsidRPr="000B4518">
        <w:t>The floor control server can determine how to handle a received Floor Request message using a number of input parameters. Examples of input parameters that the floor control server can use are:</w:t>
      </w:r>
    </w:p>
    <w:p w14:paraId="16A7E1EC" w14:textId="77777777" w:rsidR="00370D0D" w:rsidRDefault="00C10A9A" w:rsidP="00370D0D">
      <w:pPr>
        <w:pStyle w:val="B1"/>
      </w:pPr>
      <w:r w:rsidRPr="000B4518">
        <w:t>1.</w:t>
      </w:r>
      <w:r w:rsidRPr="000B4518">
        <w:tab/>
        <w:t>the floor priority, using the value of the Floor Priority field in the Floor Request message</w:t>
      </w:r>
      <w:r w:rsidR="00370D0D">
        <w:t>;</w:t>
      </w:r>
    </w:p>
    <w:p w14:paraId="4192E2F7" w14:textId="77777777" w:rsidR="00C10A9A" w:rsidRPr="000B4518" w:rsidRDefault="00370D0D" w:rsidP="00370D0D">
      <w:pPr>
        <w:pStyle w:val="B1"/>
      </w:pPr>
      <w:r>
        <w:t>2.</w:t>
      </w:r>
      <w:r>
        <w:tab/>
      </w:r>
      <w:r w:rsidR="00C10A9A" w:rsidRPr="000B4518">
        <w:t>the &lt;</w:t>
      </w:r>
      <w:r w:rsidR="0057284A">
        <w:t>user-priority</w:t>
      </w:r>
      <w:r w:rsidR="00C10A9A" w:rsidRPr="000B4518">
        <w:t xml:space="preserve">&gt; element </w:t>
      </w:r>
      <w:r>
        <w:t xml:space="preserve">as </w:t>
      </w:r>
      <w:r w:rsidR="00C10A9A" w:rsidRPr="000B4518">
        <w:t>specified in 3GPP TS </w:t>
      </w:r>
      <w:r w:rsidR="00E17E3D">
        <w:t>24.481</w:t>
      </w:r>
      <w:r w:rsidR="00C10A9A" w:rsidRPr="000B4518">
        <w:t> [</w:t>
      </w:r>
      <w:r w:rsidR="00BA6769" w:rsidRPr="000B4518">
        <w:t>12</w:t>
      </w:r>
      <w:r w:rsidR="00C10A9A" w:rsidRPr="000B4518">
        <w:t>];</w:t>
      </w:r>
    </w:p>
    <w:p w14:paraId="3B19FB77" w14:textId="77777777" w:rsidR="00370D0D" w:rsidRPr="000B4518" w:rsidRDefault="00370D0D" w:rsidP="00370D0D">
      <w:pPr>
        <w:pStyle w:val="B1"/>
      </w:pPr>
      <w:r>
        <w:t>3.</w:t>
      </w:r>
      <w:r>
        <w:tab/>
        <w:t>the &lt;num-levels-priority-hierarchy&gt; element as specified in 3GPP TS </w:t>
      </w:r>
      <w:r w:rsidR="00E17E3D">
        <w:t>24.484</w:t>
      </w:r>
      <w:r>
        <w:t> [13</w:t>
      </w:r>
      <w:r w:rsidRPr="000B4518">
        <w:t>];</w:t>
      </w:r>
    </w:p>
    <w:p w14:paraId="6ED0E6FC" w14:textId="77777777" w:rsidR="00C10A9A" w:rsidRPr="000B4518" w:rsidRDefault="00370D0D" w:rsidP="00370D0D">
      <w:pPr>
        <w:pStyle w:val="B1"/>
      </w:pPr>
      <w:r>
        <w:t>4</w:t>
      </w:r>
      <w:r w:rsidR="00C10A9A" w:rsidRPr="000B4518">
        <w:t>.</w:t>
      </w:r>
      <w:r w:rsidR="00C10A9A" w:rsidRPr="000B4518">
        <w:tab/>
        <w:t>the participant type, using the &lt;</w:t>
      </w:r>
      <w:r w:rsidR="0057284A">
        <w:t>participant-type</w:t>
      </w:r>
      <w:r w:rsidR="00C10A9A" w:rsidRPr="000B4518">
        <w:t>&gt; element specified in 3GPP TS </w:t>
      </w:r>
      <w:r w:rsidR="00E17E3D">
        <w:t>24.481</w:t>
      </w:r>
      <w:r w:rsidR="00C10A9A" w:rsidRPr="000B4518">
        <w:t> [</w:t>
      </w:r>
      <w:r w:rsidR="00BA6769" w:rsidRPr="000B4518">
        <w:t>12</w:t>
      </w:r>
      <w:r w:rsidR="00C10A9A" w:rsidRPr="000B4518">
        <w:t>] or, in case a non-controlling MCPTT function is attached to a group call, the &lt;Participant Type&gt; value in the Track Info field in the Floor Request message;</w:t>
      </w:r>
    </w:p>
    <w:p w14:paraId="5F3A3AD2" w14:textId="77777777" w:rsidR="00AD2C1E" w:rsidRDefault="00370D0D" w:rsidP="00AD2C1E">
      <w:pPr>
        <w:pStyle w:val="B1"/>
      </w:pPr>
      <w:r>
        <w:t>5</w:t>
      </w:r>
      <w:r w:rsidR="00C10A9A" w:rsidRPr="000B4518">
        <w:t>.</w:t>
      </w:r>
      <w:r w:rsidR="00C10A9A" w:rsidRPr="000B4518">
        <w:tab/>
        <w:t>the type of call indicated in the Floor Indicator field;</w:t>
      </w:r>
    </w:p>
    <w:p w14:paraId="57EF6C12" w14:textId="77777777" w:rsidR="00930A9D" w:rsidRDefault="00370D0D" w:rsidP="00930A9D">
      <w:pPr>
        <w:pStyle w:val="B1"/>
      </w:pPr>
      <w:r>
        <w:t>6</w:t>
      </w:r>
      <w:r w:rsidR="00AD2C1E">
        <w:t>.</w:t>
      </w:r>
      <w:r w:rsidR="00AD2C1E">
        <w:tab/>
      </w:r>
      <w:r w:rsidR="00AD2C1E" w:rsidRPr="00DB2662">
        <w:t>the effective priority of the floor participant with the permission to send media, and the current type of the call (e.g. normal, imminent-peril, emergency, broadcast)</w:t>
      </w:r>
      <w:r w:rsidR="00AD2C1E">
        <w:t>;</w:t>
      </w:r>
      <w:r>
        <w:t xml:space="preserve"> and</w:t>
      </w:r>
    </w:p>
    <w:p w14:paraId="1711C9F4" w14:textId="77777777" w:rsidR="00C10A9A" w:rsidRPr="000B4518" w:rsidRDefault="00370D0D" w:rsidP="00C10A9A">
      <w:pPr>
        <w:pStyle w:val="B1"/>
      </w:pPr>
      <w:r>
        <w:t>7</w:t>
      </w:r>
      <w:r w:rsidR="00C10A9A" w:rsidRPr="000B4518">
        <w:t>.</w:t>
      </w:r>
      <w:r w:rsidR="00C10A9A" w:rsidRPr="000B4518">
        <w:tab/>
        <w:t>any other information in the group document specified in 3GPP TS </w:t>
      </w:r>
      <w:r w:rsidR="00E17E3D">
        <w:t>24.481</w:t>
      </w:r>
      <w:r w:rsidR="00C10A9A" w:rsidRPr="000B4518">
        <w:t> [</w:t>
      </w:r>
      <w:r w:rsidR="00BA6769" w:rsidRPr="000B4518">
        <w:t>12</w:t>
      </w:r>
      <w:r w:rsidR="00C10A9A" w:rsidRPr="000B4518">
        <w:t>] or information stored in the controlling MCPTT function outside the scope of the present document.</w:t>
      </w:r>
    </w:p>
    <w:p w14:paraId="207D6032" w14:textId="77777777" w:rsidR="00C10A9A" w:rsidRPr="000B4518" w:rsidRDefault="00C10A9A" w:rsidP="00C10A9A">
      <w:r w:rsidRPr="000B4518">
        <w:t>Using a local policy and the above input parameters the floor control server can determine that a floor request is:</w:t>
      </w:r>
    </w:p>
    <w:p w14:paraId="04E02DBE" w14:textId="77777777" w:rsidR="00C10A9A" w:rsidRPr="000B4518" w:rsidRDefault="00C10A9A" w:rsidP="00C10A9A">
      <w:pPr>
        <w:pStyle w:val="B1"/>
      </w:pPr>
      <w:r w:rsidRPr="000B4518">
        <w:t>1.</w:t>
      </w:r>
      <w:r w:rsidRPr="000B4518">
        <w:tab/>
        <w:t>pre-emptive such that the current talker is overridden;</w:t>
      </w:r>
    </w:p>
    <w:p w14:paraId="274781C1" w14:textId="77777777" w:rsidR="00C10A9A" w:rsidRPr="000B4518" w:rsidRDefault="00C10A9A" w:rsidP="00C10A9A">
      <w:pPr>
        <w:pStyle w:val="B1"/>
      </w:pPr>
      <w:r w:rsidRPr="000B4518">
        <w:t>2.</w:t>
      </w:r>
      <w:r w:rsidRPr="000B4518">
        <w:tab/>
        <w:t>pre-emptive such that the current talker is revoked;</w:t>
      </w:r>
    </w:p>
    <w:p w14:paraId="7D4997A2" w14:textId="77777777" w:rsidR="00C10A9A" w:rsidRPr="000B4518" w:rsidRDefault="00C10A9A" w:rsidP="00C10A9A">
      <w:pPr>
        <w:pStyle w:val="B1"/>
      </w:pPr>
      <w:r w:rsidRPr="000B4518">
        <w:t>3.</w:t>
      </w:r>
      <w:r w:rsidRPr="000B4518">
        <w:tab/>
        <w:t>not pre-emptive and put in the floor request queue, if queueing was negotiated; or</w:t>
      </w:r>
    </w:p>
    <w:p w14:paraId="0B4B2FD8" w14:textId="77777777" w:rsidR="00C10A9A" w:rsidRPr="000B4518" w:rsidRDefault="00C10A9A" w:rsidP="00C10A9A">
      <w:pPr>
        <w:pStyle w:val="B1"/>
      </w:pPr>
      <w:r w:rsidRPr="000B4518">
        <w:t>4.</w:t>
      </w:r>
      <w:r w:rsidRPr="000B4518">
        <w:tab/>
        <w:t>not-pre-emptive and rejected, if queueing was not negotiated.</w:t>
      </w:r>
    </w:p>
    <w:p w14:paraId="5E772D09" w14:textId="77777777" w:rsidR="00370D0D" w:rsidRPr="00C251CC" w:rsidRDefault="00370D0D" w:rsidP="00370D0D">
      <w:pPr>
        <w:pStyle w:val="Heading4"/>
        <w:rPr>
          <w:lang w:val="en-IN"/>
        </w:rPr>
      </w:pPr>
      <w:bookmarkStart w:id="48" w:name="_Toc4575693"/>
      <w:bookmarkStart w:id="49" w:name="_Toc51931916"/>
      <w:bookmarkStart w:id="50" w:name="_Toc59211919"/>
      <w:r w:rsidRPr="00C251CC">
        <w:rPr>
          <w:lang w:val="en-IN"/>
        </w:rPr>
        <w:t>4.1.1.5</w:t>
      </w:r>
      <w:r w:rsidRPr="00C251CC">
        <w:rPr>
          <w:lang w:val="en-IN"/>
        </w:rPr>
        <w:tab/>
        <w:t>Determine off-network effective priority</w:t>
      </w:r>
      <w:bookmarkEnd w:id="48"/>
      <w:bookmarkEnd w:id="49"/>
      <w:bookmarkEnd w:id="50"/>
    </w:p>
    <w:p w14:paraId="1D079B9F" w14:textId="77777777" w:rsidR="00370D0D" w:rsidRPr="00C251CC" w:rsidRDefault="00370D0D" w:rsidP="00370D0D">
      <w:r w:rsidRPr="00C251CC">
        <w:t>The floor control participant can determine how to handle a received Floor Request message using the following input parameters:</w:t>
      </w:r>
    </w:p>
    <w:p w14:paraId="47E9E513" w14:textId="77777777" w:rsidR="00370D0D" w:rsidRPr="00C251CC" w:rsidRDefault="00370D0D" w:rsidP="00370D0D">
      <w:pPr>
        <w:pStyle w:val="B1"/>
      </w:pPr>
      <w:r w:rsidRPr="00C251CC">
        <w:t>1.</w:t>
      </w:r>
      <w:r w:rsidRPr="00C251CC">
        <w:tab/>
        <w:t>the floor priority, using the value of the Floor Priority field in the Floor Request message;</w:t>
      </w:r>
    </w:p>
    <w:p w14:paraId="7305DA39" w14:textId="77777777" w:rsidR="00370D0D" w:rsidRPr="00C251CC" w:rsidRDefault="00370D0D" w:rsidP="00370D0D">
      <w:pPr>
        <w:pStyle w:val="B1"/>
      </w:pPr>
      <w:r w:rsidRPr="00C251CC">
        <w:t>2.</w:t>
      </w:r>
      <w:r w:rsidRPr="00C251CC">
        <w:tab/>
        <w:t xml:space="preserve">the value of the "/&lt;x&gt;/&lt;x&gt;/Common/MCPTTGroupMemberList/&lt;x&gt;/UserPriority" leaf node of the sender of the Floor Request message, present in group configuration as specified in </w:t>
      </w:r>
      <w:r w:rsidRPr="00C251CC">
        <w:rPr>
          <w:lang w:eastAsia="ko-KR"/>
        </w:rPr>
        <w:t>3GPP TS </w:t>
      </w:r>
      <w:r w:rsidR="00E17E3D">
        <w:rPr>
          <w:lang w:eastAsia="ko-KR"/>
        </w:rPr>
        <w:t>24.483</w:t>
      </w:r>
      <w:r w:rsidRPr="00C251CC">
        <w:rPr>
          <w:lang w:eastAsia="ko-KR"/>
        </w:rPr>
        <w:t> [4]</w:t>
      </w:r>
      <w:r w:rsidRPr="00C251CC">
        <w:t>;</w:t>
      </w:r>
    </w:p>
    <w:p w14:paraId="4291B21F" w14:textId="77777777" w:rsidR="00370D0D" w:rsidRPr="00C251CC" w:rsidRDefault="00370D0D" w:rsidP="00370D0D">
      <w:pPr>
        <w:pStyle w:val="B1"/>
      </w:pPr>
      <w:r w:rsidRPr="00C251CC">
        <w:t>3.</w:t>
      </w:r>
      <w:r w:rsidRPr="00C251CC">
        <w:tab/>
        <w:t xml:space="preserve">the value of the "/&lt;x&gt;/OffNetwork/NumLevelHierarchy" leaf node present in service configuration as specified in </w:t>
      </w:r>
      <w:r w:rsidRPr="00C251CC">
        <w:rPr>
          <w:lang w:eastAsia="ko-KR"/>
        </w:rPr>
        <w:t>3GPP TS </w:t>
      </w:r>
      <w:r w:rsidR="00E17E3D">
        <w:rPr>
          <w:lang w:eastAsia="ko-KR"/>
        </w:rPr>
        <w:t>24.483</w:t>
      </w:r>
      <w:r w:rsidRPr="00C251CC">
        <w:rPr>
          <w:lang w:eastAsia="ko-KR"/>
        </w:rPr>
        <w:t> [4]</w:t>
      </w:r>
      <w:r w:rsidRPr="00C251CC">
        <w:t>;</w:t>
      </w:r>
    </w:p>
    <w:p w14:paraId="6A6B1B03" w14:textId="77777777" w:rsidR="00370D0D" w:rsidRPr="00C251CC" w:rsidRDefault="00370D0D" w:rsidP="00370D0D">
      <w:pPr>
        <w:pStyle w:val="B1"/>
      </w:pPr>
      <w:r w:rsidRPr="00C251CC">
        <w:t>4.</w:t>
      </w:r>
      <w:r w:rsidRPr="00C251CC">
        <w:tab/>
        <w:t>the type of call indicated in the Floor Indicator field; and</w:t>
      </w:r>
    </w:p>
    <w:p w14:paraId="29F8346F" w14:textId="77777777" w:rsidR="00370D0D" w:rsidRPr="00C251CC" w:rsidRDefault="00370D0D" w:rsidP="00370D0D">
      <w:pPr>
        <w:pStyle w:val="B1"/>
      </w:pPr>
      <w:r w:rsidRPr="00C251CC">
        <w:t>5.</w:t>
      </w:r>
      <w:r w:rsidRPr="00C251CC">
        <w:tab/>
        <w:t>the effective priority of the floor participant with the permission to send media, and the current type of the call (e.g. normal, imminent-peril, emergency).</w:t>
      </w:r>
    </w:p>
    <w:p w14:paraId="320040D8" w14:textId="77777777" w:rsidR="00370D0D" w:rsidRPr="00C251CC" w:rsidRDefault="00370D0D" w:rsidP="00370D0D">
      <w:r w:rsidRPr="00C251CC">
        <w:t>Using the policy as described in subclause 7.2.1.2, and the above input parameters the floor control participant can determine that a floor request is:</w:t>
      </w:r>
    </w:p>
    <w:p w14:paraId="4EC472FD" w14:textId="77777777" w:rsidR="00370D0D" w:rsidRPr="00C251CC" w:rsidRDefault="00370D0D" w:rsidP="00370D0D">
      <w:pPr>
        <w:pStyle w:val="B1"/>
      </w:pPr>
      <w:r w:rsidRPr="00C251CC">
        <w:t>1.</w:t>
      </w:r>
      <w:r w:rsidRPr="00C251CC">
        <w:tab/>
        <w:t>pre-emptive such that the current talker is revoked;</w:t>
      </w:r>
    </w:p>
    <w:p w14:paraId="617C298D" w14:textId="77777777" w:rsidR="00370D0D" w:rsidRPr="00C251CC" w:rsidRDefault="00370D0D" w:rsidP="00370D0D">
      <w:pPr>
        <w:pStyle w:val="B1"/>
      </w:pPr>
      <w:r w:rsidRPr="00C251CC">
        <w:lastRenderedPageBreak/>
        <w:t>2.</w:t>
      </w:r>
      <w:r w:rsidRPr="00C251CC">
        <w:tab/>
        <w:t xml:space="preserve">not pre-emptive and put in the floor request queue, if </w:t>
      </w:r>
      <w:r w:rsidRPr="00C251CC">
        <w:rPr>
          <w:lang w:eastAsia="ko-KR"/>
        </w:rPr>
        <w:t xml:space="preserve">the value </w:t>
      </w:r>
      <w:r w:rsidRPr="00C251CC">
        <w:t>of "/&lt;x&gt;/&lt;x&gt;/OffNetwork/QueueUsage" leaf node present in the group configuration as specified in 3GPP TS </w:t>
      </w:r>
      <w:r w:rsidR="00E17E3D">
        <w:t>24.483</w:t>
      </w:r>
      <w:r w:rsidRPr="00C251CC">
        <w:t> [4] is set to "true"; or</w:t>
      </w:r>
    </w:p>
    <w:p w14:paraId="7352F7A9" w14:textId="77777777" w:rsidR="00370D0D" w:rsidRPr="00C251CC" w:rsidRDefault="00370D0D" w:rsidP="00370D0D">
      <w:pPr>
        <w:pStyle w:val="B1"/>
      </w:pPr>
      <w:r w:rsidRPr="00C251CC">
        <w:t>3.</w:t>
      </w:r>
      <w:r w:rsidRPr="00C251CC">
        <w:tab/>
        <w:t xml:space="preserve">not-pre-emptive and rejected, if </w:t>
      </w:r>
      <w:r w:rsidRPr="00C251CC">
        <w:rPr>
          <w:lang w:eastAsia="ko-KR"/>
        </w:rPr>
        <w:t xml:space="preserve">the value </w:t>
      </w:r>
      <w:r w:rsidRPr="00C251CC">
        <w:t>of "/&lt;x&gt;/&lt;x&gt;/OffNetwork/QueueUsage" leaf node present in the group configuration as specified in 3GPP TS </w:t>
      </w:r>
      <w:r w:rsidR="00E17E3D">
        <w:t>24.483</w:t>
      </w:r>
      <w:r w:rsidRPr="00C251CC">
        <w:t> [4] is set to "false".</w:t>
      </w:r>
    </w:p>
    <w:p w14:paraId="50F40EBF" w14:textId="77777777" w:rsidR="00D55ED9" w:rsidRPr="000B4518" w:rsidRDefault="00D55ED9" w:rsidP="00033527">
      <w:pPr>
        <w:pStyle w:val="Heading3"/>
      </w:pPr>
      <w:bookmarkStart w:id="51" w:name="_Toc4575694"/>
      <w:bookmarkStart w:id="52" w:name="_Toc51931917"/>
      <w:bookmarkStart w:id="53" w:name="_Toc59211920"/>
      <w:r w:rsidRPr="000B4518">
        <w:t>4.1.2</w:t>
      </w:r>
      <w:r w:rsidRPr="000B4518">
        <w:tab/>
        <w:t>Pre-established session call control</w:t>
      </w:r>
      <w:bookmarkEnd w:id="51"/>
      <w:bookmarkEnd w:id="52"/>
      <w:bookmarkEnd w:id="53"/>
    </w:p>
    <w:p w14:paraId="3DE69512" w14:textId="77777777" w:rsidR="00D55ED9" w:rsidRPr="000B4518" w:rsidRDefault="00D55ED9" w:rsidP="00033527">
      <w:pPr>
        <w:pStyle w:val="Heading4"/>
      </w:pPr>
      <w:bookmarkStart w:id="54" w:name="_Toc4575695"/>
      <w:bookmarkStart w:id="55" w:name="_Toc51931918"/>
      <w:bookmarkStart w:id="56" w:name="_Toc59211921"/>
      <w:r w:rsidRPr="000B4518">
        <w:t>4.1.2.1</w:t>
      </w:r>
      <w:r w:rsidRPr="000B4518">
        <w:tab/>
        <w:t>General</w:t>
      </w:r>
      <w:bookmarkEnd w:id="54"/>
      <w:bookmarkEnd w:id="55"/>
      <w:bookmarkEnd w:id="56"/>
    </w:p>
    <w:p w14:paraId="51F1ABA7" w14:textId="77777777" w:rsidR="00D55ED9" w:rsidRPr="000B4518" w:rsidRDefault="00D55ED9" w:rsidP="00D55ED9">
      <w:r w:rsidRPr="000B4518">
        <w:t>An MCPTT client can pre-establish a session with the participating MCPTT function for potential use when a call is setup. The establishment, the modification and the release of a pre-established session are specified in 3GPP TS 24.379 [2].</w:t>
      </w:r>
    </w:p>
    <w:p w14:paraId="3F5316E3" w14:textId="77777777" w:rsidR="000A7658" w:rsidRPr="000B4518" w:rsidRDefault="000A7658" w:rsidP="00897B81">
      <w:pPr>
        <w:pStyle w:val="NO"/>
      </w:pPr>
      <w:r w:rsidRPr="000B4518">
        <w:t xml:space="preserve"> NOTE:</w:t>
      </w:r>
      <w:r w:rsidRPr="000B4518">
        <w:tab/>
        <w:t>The establishment of a pre-established session, for potential use when a call is setup, depends on the policy chosen by the MCPTT service provider.</w:t>
      </w:r>
    </w:p>
    <w:p w14:paraId="71A1C78C" w14:textId="77777777" w:rsidR="00D55ED9" w:rsidRPr="000B4518" w:rsidRDefault="00D55ED9" w:rsidP="00B33C1C">
      <w:r w:rsidRPr="000B4518">
        <w:t>A pre-established session can be used when initiating a pre-arranged group call, a chat group call or a private call. Similarly</w:t>
      </w:r>
      <w:r w:rsidR="00930A9D">
        <w:t>,</w:t>
      </w:r>
      <w:r w:rsidRPr="000B4518">
        <w:t xml:space="preserve"> a pre-established session can be </w:t>
      </w:r>
      <w:r w:rsidR="00B33C1C" w:rsidRPr="000B4518">
        <w:t>released for re</w:t>
      </w:r>
      <w:r w:rsidRPr="000B4518">
        <w:t xml:space="preserve">use </w:t>
      </w:r>
      <w:r w:rsidR="00B33C1C" w:rsidRPr="000B4518">
        <w:t xml:space="preserve">after the </w:t>
      </w:r>
      <w:r w:rsidRPr="000B4518">
        <w:t>terminat</w:t>
      </w:r>
      <w:r w:rsidR="00B33C1C" w:rsidRPr="000B4518">
        <w:t xml:space="preserve">ion of </w:t>
      </w:r>
      <w:r w:rsidRPr="000B4518">
        <w:t>a pre-arranged group call, chat group call and private call.</w:t>
      </w:r>
    </w:p>
    <w:p w14:paraId="667131D4" w14:textId="77777777" w:rsidR="00D55ED9" w:rsidRPr="000B4518" w:rsidRDefault="00D55ED9" w:rsidP="00D55ED9">
      <w:r w:rsidRPr="000B4518">
        <w:t xml:space="preserve">The media </w:t>
      </w:r>
      <w:r w:rsidR="00EB0118" w:rsidRPr="000B4518">
        <w:t xml:space="preserve">plane </w:t>
      </w:r>
      <w:r w:rsidRPr="000B4518">
        <w:t xml:space="preserve">control messages related to call setup over a pre-established session are sent over the channel used for media </w:t>
      </w:r>
      <w:r w:rsidR="00EB0118" w:rsidRPr="000B4518">
        <w:t xml:space="preserve">plane </w:t>
      </w:r>
      <w:r w:rsidRPr="000B4518">
        <w:t xml:space="preserve">control. The media </w:t>
      </w:r>
      <w:r w:rsidR="00EB0118" w:rsidRPr="000B4518">
        <w:t xml:space="preserve">plane </w:t>
      </w:r>
      <w:r w:rsidRPr="000B4518">
        <w:t xml:space="preserve">control messages related to the release of a call which was setup over a pre-established session, without terminating the pre-established session, are sent over the channel used for media </w:t>
      </w:r>
      <w:r w:rsidR="00EB0118" w:rsidRPr="000B4518">
        <w:t xml:space="preserve">plane </w:t>
      </w:r>
      <w:r w:rsidRPr="000B4518">
        <w:t xml:space="preserve">control. The unicast channel for media </w:t>
      </w:r>
      <w:r w:rsidR="00EB0118" w:rsidRPr="000B4518">
        <w:t xml:space="preserve">plane </w:t>
      </w:r>
      <w:r w:rsidRPr="000B4518">
        <w:t>control is over the MCPTT-4 reference point.</w:t>
      </w:r>
    </w:p>
    <w:p w14:paraId="1F91887B" w14:textId="77777777" w:rsidR="00D55ED9" w:rsidRPr="000B4518" w:rsidRDefault="00D55ED9" w:rsidP="00033527">
      <w:pPr>
        <w:pStyle w:val="Heading4"/>
      </w:pPr>
      <w:bookmarkStart w:id="57" w:name="_Toc4575696"/>
      <w:bookmarkStart w:id="58" w:name="_Toc51931919"/>
      <w:bookmarkStart w:id="59" w:name="_Toc59211922"/>
      <w:r w:rsidRPr="000B4518">
        <w:t>4.1.2.2</w:t>
      </w:r>
      <w:r w:rsidRPr="000B4518">
        <w:tab/>
        <w:t>Call setup over pre-established session</w:t>
      </w:r>
      <w:bookmarkEnd w:id="57"/>
      <w:bookmarkEnd w:id="58"/>
      <w:bookmarkEnd w:id="59"/>
    </w:p>
    <w:p w14:paraId="2D2D90D4" w14:textId="77777777" w:rsidR="00D55ED9" w:rsidRPr="000B4518" w:rsidRDefault="00D55ED9" w:rsidP="00D55ED9">
      <w:r w:rsidRPr="000B4518">
        <w:t xml:space="preserve">For </w:t>
      </w:r>
      <w:r w:rsidR="00112DC1" w:rsidRPr="000B4518">
        <w:t xml:space="preserve">a </w:t>
      </w:r>
      <w:r w:rsidRPr="000B4518">
        <w:t>pre-arranged group call, when the originator initiates the call setup indicating the use of a pre-established session using SIP messages as specified in 3GPP TS 24.379 [2], the participating MCPTT function (which serves the originating MCPTT client) sends to the originating MCPTT client a Connect message after the controlling MCPTT function accepts the initiation of this call. After the reception of this Connect message the originating MCPTT client sends an Acknowledgment message indicating that the connection is accepted or indicating that the connection is not accepted. If the connection is accepted by the originating MCPTT client, the floor control for this call continues a</w:t>
      </w:r>
      <w:r w:rsidR="00930A9D">
        <w:t>s</w:t>
      </w:r>
      <w:r w:rsidRPr="000B4518">
        <w:t xml:space="preserve"> specified in clause 6.</w:t>
      </w:r>
    </w:p>
    <w:p w14:paraId="4819ED0E" w14:textId="77777777" w:rsidR="00D55ED9" w:rsidRPr="000B4518" w:rsidRDefault="00D55ED9" w:rsidP="00D55ED9">
      <w:r w:rsidRPr="000B4518">
        <w:t>For a pre-arranged group call if the controlling MCP</w:t>
      </w:r>
      <w:r w:rsidR="00112DC1" w:rsidRPr="000B4518">
        <w:t>T</w:t>
      </w:r>
      <w:r w:rsidRPr="000B4518">
        <w:t>T function as triggered by an origin</w:t>
      </w:r>
      <w:r w:rsidR="00FF639A" w:rsidRPr="000B4518">
        <w:t>ating group member</w:t>
      </w:r>
      <w:r w:rsidRPr="000B4518">
        <w:t xml:space="preserve"> initiates a call as specified in 3GPP TS 24.379 [2], th</w:t>
      </w:r>
      <w:r w:rsidR="00FF639A" w:rsidRPr="000B4518">
        <w:t xml:space="preserve">e participating MCPTT function </w:t>
      </w:r>
      <w:r w:rsidRPr="000B4518">
        <w:t>which serv</w:t>
      </w:r>
      <w:r w:rsidR="00FF639A" w:rsidRPr="000B4518">
        <w:t>es the terminating MCPTT client</w:t>
      </w:r>
      <w:r w:rsidRPr="000B4518">
        <w:t xml:space="preserve"> sends a Connect message to all affilia</w:t>
      </w:r>
      <w:r w:rsidR="00FF639A" w:rsidRPr="000B4518">
        <w:t>ted MCPTT clients of this group.</w:t>
      </w:r>
      <w:r w:rsidRPr="000B4518">
        <w:t xml:space="preserve"> After the reception of the Connect message the terminating MCPTT client sends an Acknowledgment message indicating that the connection is accepted or indicating that the connection is not accepted. If the connection is accepted by the terminating MCPTT client, the floor control for this call continues a</w:t>
      </w:r>
      <w:r w:rsidR="00930A9D">
        <w:t>s</w:t>
      </w:r>
      <w:r w:rsidRPr="000B4518">
        <w:t xml:space="preserve"> specified in clause 6.</w:t>
      </w:r>
    </w:p>
    <w:p w14:paraId="25A81C56" w14:textId="77777777" w:rsidR="00112DC1" w:rsidRPr="000B4518" w:rsidRDefault="00112DC1" w:rsidP="00897B81">
      <w:pPr>
        <w:pStyle w:val="NO"/>
      </w:pPr>
      <w:r w:rsidRPr="000B4518">
        <w:t>NOTE:</w:t>
      </w:r>
      <w:r w:rsidRPr="000B4518">
        <w:tab/>
        <w:t>If a terminating client does not have an available pre-established session, the call setup proceeds as in on-demand call setup as specified in 3GPP TS 24.379 [2].</w:t>
      </w:r>
    </w:p>
    <w:p w14:paraId="3D53D873" w14:textId="77777777" w:rsidR="00D55ED9" w:rsidRPr="000B4518" w:rsidRDefault="00D55ED9" w:rsidP="00112DC1">
      <w:r w:rsidRPr="000B4518">
        <w:t xml:space="preserve">For </w:t>
      </w:r>
      <w:r w:rsidR="00112DC1" w:rsidRPr="000B4518">
        <w:t xml:space="preserve">a </w:t>
      </w:r>
      <w:r w:rsidRPr="000B4518">
        <w:t>chat group call, a group member can use a pre-established session when joining the chat group using SIP messages as specified in 3GPP TS 24.379 [2]. For a group member that has already joined the chat group call, the floor control between the MCPTT client (floor participant) and the MCPTT server (floor control server) continues as specified in clause 6.</w:t>
      </w:r>
    </w:p>
    <w:p w14:paraId="54A37903" w14:textId="77777777" w:rsidR="00D55ED9" w:rsidRPr="000B4518" w:rsidRDefault="00D55ED9" w:rsidP="00D55ED9">
      <w:r w:rsidRPr="000B4518">
        <w:t xml:space="preserve">For a private call the procedures for the originator are the same as </w:t>
      </w:r>
      <w:r w:rsidR="00930A9D">
        <w:t xml:space="preserve">for </w:t>
      </w:r>
      <w:r w:rsidRPr="000B4518">
        <w:t>the originator initiating a call for a pre-arranged call setup over a pre-established session, with the difference that the recipient of the call is a private user and not a pre-arranged group.</w:t>
      </w:r>
    </w:p>
    <w:p w14:paraId="1E663BA3" w14:textId="77777777" w:rsidR="0007293E" w:rsidRPr="000B4518" w:rsidRDefault="0007293E" w:rsidP="0007293E">
      <w:r w:rsidRPr="000B4518">
        <w:t>For a private call if the controlling MCP</w:t>
      </w:r>
      <w:r w:rsidR="00112DC1" w:rsidRPr="000B4518">
        <w:t>T</w:t>
      </w:r>
      <w:r w:rsidRPr="000B4518">
        <w:t>T function as triggered by the originator initiates a call as specified in 3GPP TS 24.379 [2], the participating MCPTT function (which serves the terminating MCPTT client) sends a Connect message t</w:t>
      </w:r>
      <w:r w:rsidR="00FF639A" w:rsidRPr="000B4518">
        <w:t xml:space="preserve">o the terminating MCPTT client </w:t>
      </w:r>
      <w:r w:rsidRPr="000B4518">
        <w:t>served by t</w:t>
      </w:r>
      <w:r w:rsidR="00FF639A" w:rsidRPr="000B4518">
        <w:t>he participating MCPTT function</w:t>
      </w:r>
      <w:r w:rsidRPr="000B4518">
        <w:t xml:space="preserve"> if this MCPTT client has an available pre-established session and the commencement mode is automatic. If the commencement mode is manual the terminating MCPTT client is invited using SIP procedures as specified in 3GPP TS 24.379 [2].</w:t>
      </w:r>
    </w:p>
    <w:p w14:paraId="530AA3FF" w14:textId="77777777" w:rsidR="00D55ED9" w:rsidRPr="000B4518" w:rsidRDefault="00D55ED9" w:rsidP="00033527">
      <w:pPr>
        <w:pStyle w:val="Heading4"/>
      </w:pPr>
      <w:bookmarkStart w:id="60" w:name="_Toc4575697"/>
      <w:bookmarkStart w:id="61" w:name="_Toc51931920"/>
      <w:bookmarkStart w:id="62" w:name="_Toc59211923"/>
      <w:r w:rsidRPr="000B4518">
        <w:lastRenderedPageBreak/>
        <w:t>4.1.2.3</w:t>
      </w:r>
      <w:r w:rsidRPr="000B4518">
        <w:tab/>
        <w:t>Release of a call which uses a pre-established session</w:t>
      </w:r>
      <w:bookmarkEnd w:id="60"/>
      <w:bookmarkEnd w:id="61"/>
      <w:bookmarkEnd w:id="62"/>
    </w:p>
    <w:p w14:paraId="5A4247ED" w14:textId="77777777" w:rsidR="00D55ED9" w:rsidRPr="000B4518" w:rsidRDefault="00D55ED9" w:rsidP="00D55ED9">
      <w:r w:rsidRPr="000B4518">
        <w:t>When a call is released by the controlling MCPTT function (as specified in 3GPP TS 24.379 [2]), the participating MCPTT function sends a Disconnect message to all MCPTT clients which used a pre-established session for this call. Then the call is released (see also 3GPP TS 24.379 [2]) and the pre-established session can be used for another call.</w:t>
      </w:r>
    </w:p>
    <w:p w14:paraId="3BCE2437" w14:textId="77777777" w:rsidR="00D55ED9" w:rsidRPr="000B4518" w:rsidRDefault="00D55ED9" w:rsidP="00D55ED9">
      <w:r w:rsidRPr="000B4518">
        <w:t>When an MCPTT client leaves a call (as specified in 3GPP TS 24.379 [2]) which was setup over a pre-established session without releasing the pre-established session, this pre-established session can be used for another call.</w:t>
      </w:r>
    </w:p>
    <w:p w14:paraId="6E503901" w14:textId="77777777" w:rsidR="00D55ED9" w:rsidRPr="000B4518" w:rsidRDefault="00D55ED9" w:rsidP="00D55ED9">
      <w:r w:rsidRPr="000B4518">
        <w:t>A call setup over a pre-established session can also be released by using the specifications in 3GPP TS 24.379 [2] (without the use of Disconnect message)</w:t>
      </w:r>
      <w:r w:rsidR="00930A9D">
        <w:t>.</w:t>
      </w:r>
      <w:r w:rsidRPr="000B4518">
        <w:t xml:space="preserve"> </w:t>
      </w:r>
      <w:r w:rsidR="00930A9D">
        <w:t>A</w:t>
      </w:r>
      <w:r w:rsidR="00930A9D" w:rsidRPr="000B4518">
        <w:t xml:space="preserve">s </w:t>
      </w:r>
      <w:r w:rsidRPr="000B4518">
        <w:t>a result the pre-established session, which has been used for this call, is also released.</w:t>
      </w:r>
    </w:p>
    <w:p w14:paraId="16A7D234" w14:textId="77777777" w:rsidR="00D55ED9" w:rsidRPr="000B4518" w:rsidRDefault="00D55ED9" w:rsidP="00033527">
      <w:pPr>
        <w:pStyle w:val="Heading3"/>
      </w:pPr>
      <w:bookmarkStart w:id="63" w:name="_Toc4575698"/>
      <w:bookmarkStart w:id="64" w:name="_Toc51931921"/>
      <w:bookmarkStart w:id="65" w:name="_Toc59211924"/>
      <w:r w:rsidRPr="000B4518">
        <w:t>4.1.3</w:t>
      </w:r>
      <w:r w:rsidRPr="000B4518">
        <w:tab/>
        <w:t>MBMS subchannel control</w:t>
      </w:r>
      <w:bookmarkEnd w:id="63"/>
      <w:bookmarkEnd w:id="64"/>
      <w:bookmarkEnd w:id="65"/>
    </w:p>
    <w:p w14:paraId="3F37CBAA" w14:textId="77777777" w:rsidR="00D55ED9" w:rsidRPr="000B4518" w:rsidRDefault="00D55ED9" w:rsidP="00033527">
      <w:pPr>
        <w:pStyle w:val="Heading4"/>
      </w:pPr>
      <w:bookmarkStart w:id="66" w:name="_Toc4575699"/>
      <w:bookmarkStart w:id="67" w:name="_Toc51931922"/>
      <w:bookmarkStart w:id="68" w:name="_Toc59211925"/>
      <w:r w:rsidRPr="000B4518">
        <w:t>4.1.3.1</w:t>
      </w:r>
      <w:r w:rsidRPr="000B4518">
        <w:tab/>
        <w:t>General</w:t>
      </w:r>
      <w:bookmarkEnd w:id="66"/>
      <w:bookmarkEnd w:id="67"/>
      <w:bookmarkEnd w:id="68"/>
    </w:p>
    <w:p w14:paraId="5A8D0A21" w14:textId="77777777" w:rsidR="00D55ED9" w:rsidRPr="000B4518" w:rsidRDefault="00D55ED9" w:rsidP="00D55ED9">
      <w:r w:rsidRPr="000B4518">
        <w:t>The participating MCPTT function can use an MBMS bearer for the DL transmission of the media and the media control plane.</w:t>
      </w:r>
    </w:p>
    <w:p w14:paraId="6FCA77DD" w14:textId="77777777" w:rsidR="00D55ED9" w:rsidRPr="000B4518" w:rsidRDefault="00D55ED9" w:rsidP="00D55ED9">
      <w:r w:rsidRPr="000B4518">
        <w:t>The participating MCPTT function decides to activate an MBMS bearer. After the activation of the MBMS bearer, as specified in 3GPP TS 29.468 [</w:t>
      </w:r>
      <w:r w:rsidR="00731F89" w:rsidRPr="000B4518">
        <w:t>6</w:t>
      </w:r>
      <w:r w:rsidRPr="000B4518">
        <w:t>]</w:t>
      </w:r>
      <w:r w:rsidR="00112DC1" w:rsidRPr="000B4518">
        <w:t>,</w:t>
      </w:r>
      <w:r w:rsidRPr="000B4518">
        <w:t xml:space="preserve"> the TMGI of this MBMS bearer is announced to the MCPTT clients in the MBMS service area of this MBMS bearer. This announcement enables the MCPTT client to listen (decode/demodulate) this MBMS bearer. The activation of an MBMS bearer and the announcement of the TMGI create a pool of MBMS subchannel resources without any association to a group or other purposes.</w:t>
      </w:r>
    </w:p>
    <w:p w14:paraId="45655E5C" w14:textId="77777777" w:rsidR="00D55ED9" w:rsidRPr="000B4518" w:rsidRDefault="00D55ED9" w:rsidP="00D55ED9">
      <w:r w:rsidRPr="000B4518">
        <w:t>The criteria for a participating MCPTT function to decide to activate and use an MBMS bearer is implementation dependent.</w:t>
      </w:r>
    </w:p>
    <w:p w14:paraId="5CE1B9AD" w14:textId="77777777" w:rsidR="00D55ED9" w:rsidRPr="000B4518" w:rsidRDefault="00D55ED9" w:rsidP="00D55ED9">
      <w:r w:rsidRPr="000B4518">
        <w:t>An MBMS bearer can be used for the DL transmission for more than one group. For this, additional parameters like destination UDP port are used for enabling the differentiation of messages and packets belonging to different groups over the same MBMS bearer by a receiving MCPTT client.</w:t>
      </w:r>
    </w:p>
    <w:p w14:paraId="5A9CFBE9" w14:textId="77777777" w:rsidR="00D55ED9" w:rsidRPr="000B4518" w:rsidRDefault="00D55ED9" w:rsidP="00D55ED9">
      <w:r w:rsidRPr="000B4518">
        <w:t>When a TMGI is announced a general purpose MBMS subchannel is created by defining an associati</w:t>
      </w:r>
      <w:r w:rsidR="00112DC1" w:rsidRPr="000B4518">
        <w:t>on</w:t>
      </w:r>
      <w:r w:rsidRPr="000B4518">
        <w:t xml:space="preserve"> between the identity of the general purpose MBMS subchannel (e.g. 'general purpose') and the TMGI (of the activated and announced MBMS bearer) together with the parameters (e.g. UDP port) differentiating this general purpose MBMS subchannel in this MBMS bearer. The parameters of this general purpose MBMS subchannel can be communicated to the MCPTT clients in the MBMS service area of this MBMS bearer using unicast over-the air transmission or can be pre-defined and stored in the MCPTT user profile that is downloaded to the MCPTT UE.</w:t>
      </w:r>
    </w:p>
    <w:p w14:paraId="53790038" w14:textId="77777777" w:rsidR="00D55ED9" w:rsidRPr="000B4518" w:rsidRDefault="00D55ED9" w:rsidP="00033527">
      <w:pPr>
        <w:pStyle w:val="Heading4"/>
      </w:pPr>
      <w:bookmarkStart w:id="69" w:name="_Toc4575700"/>
      <w:bookmarkStart w:id="70" w:name="_Toc51931923"/>
      <w:bookmarkStart w:id="71" w:name="_Toc59211926"/>
      <w:r w:rsidRPr="000B4518">
        <w:t>4.1.3.2</w:t>
      </w:r>
      <w:r w:rsidRPr="000B4518">
        <w:tab/>
        <w:t>Start of a conversation</w:t>
      </w:r>
      <w:bookmarkEnd w:id="69"/>
      <w:bookmarkEnd w:id="70"/>
      <w:bookmarkEnd w:id="71"/>
    </w:p>
    <w:p w14:paraId="640A57BB" w14:textId="77777777" w:rsidR="00D55ED9" w:rsidRPr="000B4518" w:rsidRDefault="00D55ED9" w:rsidP="00D55ED9">
      <w:r w:rsidRPr="000B4518">
        <w:t>When a conversation is started (by an originating MCPTT client of a group) the participating MCPTT function can allocate a</w:t>
      </w:r>
      <w:r w:rsidR="00112DC1" w:rsidRPr="000B4518">
        <w:t>n</w:t>
      </w:r>
      <w:r w:rsidRPr="000B4518">
        <w:t xml:space="preserve"> MBMS subchannel for this group by defining an association between this group (e.g. 'group id') and the TMGI (of the activated and announced MBMS bearer) with the parameters differentiating this MBMS subchannel in this MBMS bearer. The parameters of this MBMS subchannel are sent using the general purpose MBMS subchannel using the </w:t>
      </w:r>
      <w:r w:rsidR="00E54BC6" w:rsidRPr="000B4518">
        <w:t>Map Group To Bearer</w:t>
      </w:r>
      <w:r w:rsidRPr="000B4518">
        <w:t xml:space="preserve"> message. The </w:t>
      </w:r>
      <w:r w:rsidR="00E54BC6" w:rsidRPr="000B4518">
        <w:t>Map Group To Bearer</w:t>
      </w:r>
      <w:r w:rsidRPr="000B4518">
        <w:t xml:space="preserve"> message </w:t>
      </w:r>
      <w:r w:rsidR="000201CE" w:rsidRPr="000B4518">
        <w:t>is</w:t>
      </w:r>
      <w:r w:rsidRPr="000B4518">
        <w:t xml:space="preserve"> repeated </w:t>
      </w:r>
      <w:r w:rsidR="000201CE" w:rsidRPr="000B4518">
        <w:t xml:space="preserve">as long as the conversation is ongoing </w:t>
      </w:r>
      <w:r w:rsidRPr="000B4518">
        <w:t>for improving the reception probability</w:t>
      </w:r>
      <w:r w:rsidR="000201CE" w:rsidRPr="000B4518">
        <w:t xml:space="preserve"> and to allow MCPTT clients arriving late to listen to the MBMS subchannel</w:t>
      </w:r>
      <w:r w:rsidRPr="000B4518">
        <w:t>.</w:t>
      </w:r>
    </w:p>
    <w:p w14:paraId="7BD496A5" w14:textId="77777777" w:rsidR="00D55ED9" w:rsidRPr="000B4518" w:rsidRDefault="00E54BC6" w:rsidP="00D55ED9">
      <w:r w:rsidRPr="000B4518">
        <w:t xml:space="preserve">The same </w:t>
      </w:r>
      <w:r w:rsidR="00D55ED9" w:rsidRPr="000B4518">
        <w:t xml:space="preserve">MBMS subchannel </w:t>
      </w:r>
      <w:r w:rsidRPr="000B4518">
        <w:t>can be used</w:t>
      </w:r>
      <w:r w:rsidR="00D55ED9" w:rsidRPr="000B4518">
        <w:t xml:space="preserve"> for media and media control plane </w:t>
      </w:r>
      <w:r w:rsidRPr="000B4518">
        <w:t xml:space="preserve">of an MCPTT </w:t>
      </w:r>
      <w:r w:rsidR="00D55ED9" w:rsidRPr="000B4518">
        <w:t>group</w:t>
      </w:r>
      <w:r w:rsidRPr="000B4518">
        <w:t>, subjected to the restrictions stated in IETF RFC 5761 [</w:t>
      </w:r>
      <w:r w:rsidR="00795AB2" w:rsidRPr="000B4518">
        <w:t>7</w:t>
      </w:r>
      <w:r w:rsidRPr="000B4518">
        <w:t>]</w:t>
      </w:r>
      <w:r w:rsidR="00D55ED9" w:rsidRPr="000B4518">
        <w:t>.</w:t>
      </w:r>
    </w:p>
    <w:p w14:paraId="25A41F7F" w14:textId="77777777" w:rsidR="00D55ED9" w:rsidRPr="000B4518" w:rsidRDefault="00D55ED9" w:rsidP="00033527">
      <w:pPr>
        <w:pStyle w:val="Heading4"/>
      </w:pPr>
      <w:bookmarkStart w:id="72" w:name="_Toc4575701"/>
      <w:bookmarkStart w:id="73" w:name="_Toc51931924"/>
      <w:bookmarkStart w:id="74" w:name="_Toc59211927"/>
      <w:r w:rsidRPr="000B4518">
        <w:t>4.1.3.3</w:t>
      </w:r>
      <w:r w:rsidRPr="000B4518">
        <w:tab/>
        <w:t>During a conversation</w:t>
      </w:r>
      <w:bookmarkEnd w:id="72"/>
      <w:bookmarkEnd w:id="73"/>
      <w:bookmarkEnd w:id="74"/>
    </w:p>
    <w:p w14:paraId="2458FFD0" w14:textId="77777777" w:rsidR="00D55ED9" w:rsidRPr="000B4518" w:rsidRDefault="00D55ED9" w:rsidP="00FF2964">
      <w:r w:rsidRPr="000B4518">
        <w:t>If a</w:t>
      </w:r>
      <w:r w:rsidR="00112DC1" w:rsidRPr="000B4518">
        <w:t>n</w:t>
      </w:r>
      <w:r w:rsidRPr="000B4518">
        <w:t xml:space="preserve"> MBMS subchannel exists, the participating MCPTT function forwards the media </w:t>
      </w:r>
      <w:r w:rsidR="00EB0118" w:rsidRPr="000B4518">
        <w:t xml:space="preserve">plane </w:t>
      </w:r>
      <w:r w:rsidRPr="000B4518">
        <w:t xml:space="preserve">control messages, received from the controlling MCPTT function via MBMS subchannel for media </w:t>
      </w:r>
      <w:r w:rsidR="00EB0118" w:rsidRPr="000B4518">
        <w:t xml:space="preserve">plane </w:t>
      </w:r>
      <w:r w:rsidRPr="000B4518">
        <w:t>control. Only floor control messages which are transmitted to more than one affiliated group member are forwarded to the MBMS bearer (e.g.</w:t>
      </w:r>
      <w:r w:rsidR="00FF639A" w:rsidRPr="000B4518">
        <w:t xml:space="preserve"> the</w:t>
      </w:r>
      <w:r w:rsidRPr="000B4518">
        <w:t xml:space="preserve"> </w:t>
      </w:r>
      <w:r w:rsidR="00FF639A" w:rsidRPr="000B4518">
        <w:t>Floor Taken</w:t>
      </w:r>
      <w:r w:rsidRPr="000B4518">
        <w:t xml:space="preserve"> </w:t>
      </w:r>
      <w:r w:rsidR="00FF639A" w:rsidRPr="000B4518">
        <w:t>and F</w:t>
      </w:r>
      <w:r w:rsidRPr="000B4518">
        <w:t xml:space="preserve">loor </w:t>
      </w:r>
      <w:r w:rsidR="00FF2964" w:rsidRPr="000B4518">
        <w:t xml:space="preserve">Idle </w:t>
      </w:r>
      <w:r w:rsidR="00FF639A" w:rsidRPr="000B4518">
        <w:t>messages</w:t>
      </w:r>
      <w:r w:rsidRPr="000B4518">
        <w:t xml:space="preserve">). The floor control messages can be repeated </w:t>
      </w:r>
      <w:r w:rsidR="00930A9D">
        <w:t>a</w:t>
      </w:r>
      <w:r w:rsidR="00930A9D" w:rsidRPr="000B4518">
        <w:t xml:space="preserve"> </w:t>
      </w:r>
      <w:r w:rsidRPr="000B4518">
        <w:t>configurable number of times for improving the reception probability. The participating MCPTT function forwards the media packets, received from the controlling MCPTT function, via the MBMS subchannel for media.</w:t>
      </w:r>
    </w:p>
    <w:p w14:paraId="055A9CA4" w14:textId="77777777" w:rsidR="00D55ED9" w:rsidRPr="000B4518" w:rsidRDefault="00D55ED9" w:rsidP="00D55ED9">
      <w:r w:rsidRPr="000B4518">
        <w:lastRenderedPageBreak/>
        <w:t xml:space="preserve">Amongst all affiliated group members under this participating MCPTT function, the participating MCPTT function is informed or is enabled to deduce the group members which do not or cannot receive the MBMS subchannels. The participating MCPTT function forwards the media packets and the media </w:t>
      </w:r>
      <w:r w:rsidR="00EB0118" w:rsidRPr="000B4518">
        <w:t xml:space="preserve">plane </w:t>
      </w:r>
      <w:r w:rsidRPr="000B4518">
        <w:t xml:space="preserve">control messages, received from the controlling MCPTT function, to the group members which do not or cannot receive the MBMS subchannels, using unicast bearers allocated for media and media </w:t>
      </w:r>
      <w:r w:rsidR="00EB0118" w:rsidRPr="000B4518">
        <w:t xml:space="preserve">plane </w:t>
      </w:r>
      <w:r w:rsidRPr="000B4518">
        <w:t>control respectively.</w:t>
      </w:r>
    </w:p>
    <w:p w14:paraId="0037FD66" w14:textId="77777777" w:rsidR="00D55ED9" w:rsidRPr="000B4518" w:rsidRDefault="00D55ED9" w:rsidP="00033527">
      <w:pPr>
        <w:pStyle w:val="Heading4"/>
      </w:pPr>
      <w:bookmarkStart w:id="75" w:name="_Toc4575702"/>
      <w:bookmarkStart w:id="76" w:name="_Toc51931925"/>
      <w:bookmarkStart w:id="77" w:name="_Toc59211928"/>
      <w:r w:rsidRPr="000B4518">
        <w:t>4.1.3.4</w:t>
      </w:r>
      <w:r w:rsidRPr="000B4518">
        <w:tab/>
        <w:t>Ending the conversation</w:t>
      </w:r>
      <w:bookmarkEnd w:id="75"/>
      <w:bookmarkEnd w:id="76"/>
      <w:bookmarkEnd w:id="77"/>
    </w:p>
    <w:p w14:paraId="7F00DFE8" w14:textId="77777777" w:rsidR="00D55ED9" w:rsidRPr="000B4518" w:rsidRDefault="00D55ED9" w:rsidP="00D55ED9">
      <w:r w:rsidRPr="000B4518">
        <w:t>The participating MCPTT function can de-allocate a</w:t>
      </w:r>
      <w:r w:rsidR="00112DC1" w:rsidRPr="000B4518">
        <w:t>n</w:t>
      </w:r>
      <w:r w:rsidRPr="000B4518">
        <w:t xml:space="preserve"> MBMS subchannel after a configurable period of silence in the conversation by removing the association to this group by sending the </w:t>
      </w:r>
      <w:r w:rsidR="00E54BC6" w:rsidRPr="000B4518">
        <w:t>Unmap Group To Bearer</w:t>
      </w:r>
      <w:r w:rsidRPr="000B4518">
        <w:t xml:space="preserve"> message over this MBMS subchannel. The de-allocation of the MBMS subchannel frees the parameters used for differentiating this MBMS subchannel in this MBMS bearer. Therefore, the resources of a de-allocated MBMS subchannel can be reallocated for a conversation of another group.</w:t>
      </w:r>
    </w:p>
    <w:p w14:paraId="5F9ACDC7" w14:textId="77777777" w:rsidR="00D55ED9" w:rsidRPr="000B4518" w:rsidRDefault="00D55ED9" w:rsidP="001D0801">
      <w:pPr>
        <w:pStyle w:val="NO"/>
      </w:pPr>
      <w:r w:rsidRPr="000B4518">
        <w:t>NOTE:</w:t>
      </w:r>
      <w:r w:rsidRPr="000B4518">
        <w:tab/>
        <w:t xml:space="preserve">The participating MCPTT function will activate MBMS bearers with general QoS characteristics suitable for MCPTT service and will map MBMS subchannels for media or media </w:t>
      </w:r>
      <w:r w:rsidR="00EB0118" w:rsidRPr="000B4518">
        <w:t xml:space="preserve">plane </w:t>
      </w:r>
      <w:r w:rsidRPr="000B4518">
        <w:t xml:space="preserve">control only to MBMS bearers that can provide the QoS required by media or media </w:t>
      </w:r>
      <w:r w:rsidR="00EB0118" w:rsidRPr="000B4518">
        <w:t xml:space="preserve">plane </w:t>
      </w:r>
      <w:r w:rsidRPr="000B4518">
        <w:t>control.</w:t>
      </w:r>
    </w:p>
    <w:p w14:paraId="50D53551" w14:textId="77777777" w:rsidR="00172308" w:rsidRDefault="00172308" w:rsidP="00172308">
      <w:pPr>
        <w:pStyle w:val="Heading4"/>
      </w:pPr>
      <w:bookmarkStart w:id="78" w:name="_Hlk518050172"/>
      <w:bookmarkStart w:id="79" w:name="_Toc4575703"/>
      <w:bookmarkStart w:id="80" w:name="_Toc51931926"/>
      <w:bookmarkStart w:id="81" w:name="_Toc59211929"/>
      <w:r>
        <w:t>4.1.3.5</w:t>
      </w:r>
      <w:r>
        <w:tab/>
        <w:t>Starting a call over unicast bearers</w:t>
      </w:r>
      <w:bookmarkEnd w:id="79"/>
      <w:bookmarkEnd w:id="80"/>
      <w:bookmarkEnd w:id="81"/>
    </w:p>
    <w:p w14:paraId="1E6B3F17" w14:textId="77777777" w:rsidR="00172308" w:rsidRPr="009710F6" w:rsidRDefault="00172308" w:rsidP="00172308">
      <w:pPr>
        <w:rPr>
          <w:lang w:eastAsia="x-none"/>
        </w:rPr>
      </w:pPr>
      <w:r>
        <w:rPr>
          <w:lang w:eastAsia="x-none"/>
        </w:rPr>
        <w:t xml:space="preserve">The participating MCPTT function can prior to starting a call over unicast bearers send an Application Paging message, </w:t>
      </w:r>
      <w:r>
        <w:t xml:space="preserve">using the MBMS subchannel, </w:t>
      </w:r>
      <w:r>
        <w:rPr>
          <w:lang w:eastAsia="x-none"/>
        </w:rPr>
        <w:t>to the group intended for the conversation. The procedures to initiate the conversation over the unicast bearers then proceed as described in clause 10.</w:t>
      </w:r>
    </w:p>
    <w:p w14:paraId="136026F5" w14:textId="77777777" w:rsidR="00172308" w:rsidRDefault="00172308" w:rsidP="00172308">
      <w:pPr>
        <w:pStyle w:val="Heading4"/>
      </w:pPr>
      <w:bookmarkStart w:id="82" w:name="_Toc4575704"/>
      <w:bookmarkStart w:id="83" w:name="_Toc51931927"/>
      <w:bookmarkStart w:id="84" w:name="_Toc59211930"/>
      <w:r>
        <w:t>4.1.3.6</w:t>
      </w:r>
      <w:r>
        <w:tab/>
        <w:t>Moving a conversation to unicast bearers</w:t>
      </w:r>
      <w:bookmarkEnd w:id="82"/>
      <w:bookmarkEnd w:id="83"/>
      <w:bookmarkEnd w:id="84"/>
    </w:p>
    <w:p w14:paraId="6AC3310F" w14:textId="77777777" w:rsidR="00172308" w:rsidRPr="000B4518" w:rsidRDefault="00172308" w:rsidP="00172308">
      <w:r>
        <w:t>The participating MCPTT function can move an ongoing conversation from an MBMS bearer to unicast bearers by first sending an Application Paging message using the MBMS subchannel, and then sending an Unmap Group To Bearer message. After the Unmap Group To Bearer message the conversation continues using the unicast bearers.</w:t>
      </w:r>
    </w:p>
    <w:p w14:paraId="5D3E0528" w14:textId="77777777" w:rsidR="005E13E1" w:rsidRDefault="005E13E1" w:rsidP="005E13E1">
      <w:pPr>
        <w:pStyle w:val="Heading4"/>
      </w:pPr>
      <w:bookmarkStart w:id="85" w:name="_Toc4575705"/>
      <w:bookmarkStart w:id="86" w:name="_Toc51931928"/>
      <w:bookmarkStart w:id="87" w:name="_Toc59211931"/>
      <w:bookmarkEnd w:id="78"/>
      <w:r>
        <w:t>4.1.3.7</w:t>
      </w:r>
      <w:r>
        <w:tab/>
        <w:t>MBMS bearer announcement over an MBMS bearer</w:t>
      </w:r>
      <w:bookmarkEnd w:id="85"/>
      <w:bookmarkEnd w:id="86"/>
      <w:bookmarkEnd w:id="87"/>
    </w:p>
    <w:p w14:paraId="2F58C146" w14:textId="77777777" w:rsidR="005E13E1" w:rsidRPr="000B4518" w:rsidRDefault="005E13E1" w:rsidP="005E13E1">
      <w:r>
        <w:t>The participating MCPTT function can activate an MBMS bearer that previously has been announced over a unicast bearer by sending an MBMS bearer announcement over an MBMS bearer. The MCPTT client acknowledges that it can listen to the MBMS bearer by sending a listening status report.</w:t>
      </w:r>
    </w:p>
    <w:p w14:paraId="7AFB69ED" w14:textId="77777777" w:rsidR="00D55ED9" w:rsidRPr="000B4518" w:rsidRDefault="00D55ED9" w:rsidP="00033527">
      <w:pPr>
        <w:pStyle w:val="Heading2"/>
      </w:pPr>
      <w:bookmarkStart w:id="88" w:name="_Toc4575706"/>
      <w:bookmarkStart w:id="89" w:name="_Toc51931929"/>
      <w:bookmarkStart w:id="90" w:name="_Toc59211932"/>
      <w:r w:rsidRPr="000B4518">
        <w:t>4.2</w:t>
      </w:r>
      <w:r w:rsidRPr="000B4518">
        <w:tab/>
        <w:t>Internal structure of media plane control entities</w:t>
      </w:r>
      <w:bookmarkEnd w:id="88"/>
      <w:bookmarkEnd w:id="89"/>
      <w:bookmarkEnd w:id="90"/>
    </w:p>
    <w:p w14:paraId="1A1B9E96" w14:textId="77777777" w:rsidR="00112DC1" w:rsidRPr="001D0801" w:rsidRDefault="00D55ED9" w:rsidP="00033527">
      <w:pPr>
        <w:pStyle w:val="Heading3"/>
      </w:pPr>
      <w:bookmarkStart w:id="91" w:name="_Toc4575707"/>
      <w:bookmarkStart w:id="92" w:name="_Toc51931930"/>
      <w:bookmarkStart w:id="93" w:name="_Toc59211933"/>
      <w:r w:rsidRPr="000B4518">
        <w:t>4.2.1</w:t>
      </w:r>
      <w:r w:rsidRPr="000B4518">
        <w:tab/>
        <w:t>Controlling MCPTT function</w:t>
      </w:r>
      <w:bookmarkEnd w:id="91"/>
      <w:bookmarkEnd w:id="92"/>
      <w:bookmarkEnd w:id="93"/>
    </w:p>
    <w:p w14:paraId="309FB324" w14:textId="77777777" w:rsidR="00D55ED9" w:rsidRDefault="00D55ED9" w:rsidP="00D55ED9">
      <w:r w:rsidRPr="000B4518">
        <w:t>According to 3GPP TS </w:t>
      </w:r>
      <w:r w:rsidR="00E17E3D">
        <w:t>23.379</w:t>
      </w:r>
      <w:r w:rsidRPr="000B4518">
        <w:t> [5] the controlling MCPTT function is divided into a floor control server and a media distribution function. In the present document the internal structure</w:t>
      </w:r>
      <w:r w:rsidR="00B92C17" w:rsidRPr="000B4518">
        <w:t xml:space="preserve"> of the MCPTT server is</w:t>
      </w:r>
      <w:r w:rsidRPr="000B4518">
        <w:t xml:space="preserve"> illustrated in figure 4.2-1.</w:t>
      </w:r>
    </w:p>
    <w:p w14:paraId="79A82CF6" w14:textId="77777777" w:rsidR="00E962A3" w:rsidRPr="000B4518" w:rsidRDefault="00930A9D" w:rsidP="00E962A3">
      <w:pPr>
        <w:pStyle w:val="TH"/>
      </w:pPr>
      <w:r w:rsidRPr="000B4518">
        <w:rPr>
          <w:noProof/>
        </w:rPr>
        <w:object w:dxaOrig="6751" w:dyaOrig="5327" w14:anchorId="4983AC1A">
          <v:shape id="_x0000_i1027" type="#_x0000_t75" style="width:440.3pt;height:347.55pt" o:ole="">
            <v:imagedata r:id="rId14" o:title=""/>
          </v:shape>
          <o:OLEObject Type="Embed" ProgID="Visio.Drawing.15" ShapeID="_x0000_i1027" DrawAspect="Content" ObjectID="_1701718831" r:id="rId15"/>
        </w:object>
      </w:r>
    </w:p>
    <w:p w14:paraId="43D1E51C" w14:textId="77777777" w:rsidR="00D55ED9" w:rsidRPr="000B4518" w:rsidRDefault="00D55ED9" w:rsidP="000B4518">
      <w:pPr>
        <w:pStyle w:val="NF"/>
        <w:rPr>
          <w:noProof/>
        </w:rPr>
      </w:pPr>
      <w:r w:rsidRPr="000B4518">
        <w:t>NOTE:</w:t>
      </w:r>
      <w:r w:rsidRPr="000B4518">
        <w:tab/>
        <w:t xml:space="preserve">The real internal structure of the MCPTT server is implementation </w:t>
      </w:r>
      <w:r w:rsidR="00B92C17" w:rsidRPr="000B4518">
        <w:t xml:space="preserve">specific </w:t>
      </w:r>
      <w:r w:rsidRPr="000B4518">
        <w:t xml:space="preserve">but </w:t>
      </w:r>
      <w:r w:rsidR="00B92C17" w:rsidRPr="000B4518">
        <w:t xml:space="preserve">a possible internal structure is shown to illustrate </w:t>
      </w:r>
      <w:r w:rsidRPr="000B4518">
        <w:t>the procedures.</w:t>
      </w:r>
    </w:p>
    <w:p w14:paraId="664F33DE" w14:textId="77777777" w:rsidR="00D55ED9" w:rsidRPr="000B4518" w:rsidRDefault="00D55ED9" w:rsidP="000B4518">
      <w:pPr>
        <w:pStyle w:val="TF"/>
        <w:rPr>
          <w:noProof/>
        </w:rPr>
      </w:pPr>
      <w:r w:rsidRPr="000B4518">
        <w:rPr>
          <w:noProof/>
        </w:rPr>
        <w:t>Figure 4.2</w:t>
      </w:r>
      <w:r w:rsidR="00B92C17" w:rsidRPr="000B4518">
        <w:rPr>
          <w:noProof/>
        </w:rPr>
        <w:t>.1</w:t>
      </w:r>
      <w:r w:rsidRPr="000B4518">
        <w:rPr>
          <w:noProof/>
        </w:rPr>
        <w:t>-1: Internal structure of floor control in the controlling MCPTT function</w:t>
      </w:r>
    </w:p>
    <w:p w14:paraId="0785BD8B" w14:textId="77777777" w:rsidR="00D55ED9" w:rsidRPr="000B4518" w:rsidRDefault="00D55ED9" w:rsidP="00D55ED9">
      <w:pPr>
        <w:rPr>
          <w:noProof/>
        </w:rPr>
      </w:pPr>
      <w:r w:rsidRPr="000B4518">
        <w:rPr>
          <w:noProof/>
        </w:rPr>
        <w:t xml:space="preserve">All entities in the controlling MCPTT function </w:t>
      </w:r>
      <w:r w:rsidR="00FF639A" w:rsidRPr="000B4518">
        <w:rPr>
          <w:noProof/>
        </w:rPr>
        <w:t xml:space="preserve">are </w:t>
      </w:r>
      <w:r w:rsidRPr="000B4518">
        <w:rPr>
          <w:noProof/>
        </w:rPr>
        <w:t>assumed to have a direct communication interface to the application and signalling plane. The interface to the application and signaling plane carries information about SIP session initialisation and SIP session release, SDP content, etc.</w:t>
      </w:r>
    </w:p>
    <w:p w14:paraId="30C53492" w14:textId="77777777" w:rsidR="00B92C17" w:rsidRPr="000B4518" w:rsidRDefault="00B92C17" w:rsidP="00B92C17">
      <w:r w:rsidRPr="000B4518">
        <w:t>The reference point</w:t>
      </w:r>
      <w:r w:rsidR="00930A9D">
        <w:t xml:space="preserve"> MCPTT-</w:t>
      </w:r>
      <w:r w:rsidR="00E962A3">
        <w:t>3 is</w:t>
      </w:r>
      <w:r w:rsidRPr="000B4518">
        <w:t xml:space="preserve"> described in 3GPP TS </w:t>
      </w:r>
      <w:r w:rsidR="00E17E3D">
        <w:t>23.379</w:t>
      </w:r>
      <w:r w:rsidRPr="000B4518">
        <w:t> [5].</w:t>
      </w:r>
    </w:p>
    <w:p w14:paraId="187E8BED" w14:textId="77777777" w:rsidR="00D55ED9" w:rsidRPr="000B4518" w:rsidRDefault="00D55ED9" w:rsidP="00D55ED9">
      <w:pPr>
        <w:rPr>
          <w:noProof/>
        </w:rPr>
      </w:pPr>
      <w:r w:rsidRPr="000B4518">
        <w:rPr>
          <w:noProof/>
        </w:rPr>
        <w:t xml:space="preserve">The </w:t>
      </w:r>
      <w:r w:rsidRPr="000C3959">
        <w:t>floor control interface towards the MCPTT client</w:t>
      </w:r>
      <w:r w:rsidRPr="000B4518">
        <w:rPr>
          <w:noProof/>
        </w:rPr>
        <w:t xml:space="preserve"> receives and transmits the floor control messages from and to the MCPTT client</w:t>
      </w:r>
      <w:r w:rsidR="00E962A3">
        <w:rPr>
          <w:noProof/>
        </w:rPr>
        <w:t xml:space="preserve"> via the participating MCPTT function or non-controlling MCPTT function</w:t>
      </w:r>
      <w:r w:rsidRPr="000B4518">
        <w:rPr>
          <w:noProof/>
        </w:rPr>
        <w:t>. The procedures are controlled by a state machine described in subclause 6.3.5. One state machine is needed for each MCPTT client participating in an MCP</w:t>
      </w:r>
      <w:r w:rsidR="00B92C17" w:rsidRPr="000B4518">
        <w:rPr>
          <w:noProof/>
        </w:rPr>
        <w:t>T</w:t>
      </w:r>
      <w:r w:rsidRPr="000B4518">
        <w:rPr>
          <w:noProof/>
        </w:rPr>
        <w:t>T call.</w:t>
      </w:r>
      <w:r w:rsidR="00E962A3">
        <w:rPr>
          <w:noProof/>
        </w:rPr>
        <w:t xml:space="preserve"> A non-controlling MCPTT function is seen by the </w:t>
      </w:r>
      <w:r w:rsidR="00E962A3" w:rsidRPr="000C3959">
        <w:t>floor control interface towards the MCPTT client</w:t>
      </w:r>
      <w:r w:rsidR="00E962A3">
        <w:rPr>
          <w:noProof/>
        </w:rPr>
        <w:t xml:space="preserve"> as an MCPTT client.</w:t>
      </w:r>
    </w:p>
    <w:p w14:paraId="49CAB021" w14:textId="77777777" w:rsidR="00D55ED9" w:rsidRPr="000B4518" w:rsidRDefault="00D55ED9" w:rsidP="00D55ED9">
      <w:pPr>
        <w:rPr>
          <w:noProof/>
        </w:rPr>
      </w:pPr>
      <w:r w:rsidRPr="000B4518">
        <w:rPr>
          <w:noProof/>
        </w:rPr>
        <w:t>The floor control arbitration logic is performing the floor control. The floor control arbitration logic is controlled by a state machine described in subclause 6.3.4. One state machine is needed per MCPTT call.</w:t>
      </w:r>
    </w:p>
    <w:p w14:paraId="7FD3C231" w14:textId="77777777" w:rsidR="00D55ED9" w:rsidRPr="000B4518" w:rsidRDefault="00D55ED9" w:rsidP="00D55ED9">
      <w:pPr>
        <w:rPr>
          <w:noProof/>
        </w:rPr>
      </w:pPr>
      <w:r w:rsidRPr="000B4518">
        <w:t>The floor request queue is accessible both by the floor control interface towards the MCP</w:t>
      </w:r>
      <w:r w:rsidR="00B92C17" w:rsidRPr="000B4518">
        <w:t>T</w:t>
      </w:r>
      <w:r w:rsidRPr="000B4518">
        <w:t>T client for all MCPTT clients in the call and the floor control arbitration logic.</w:t>
      </w:r>
    </w:p>
    <w:p w14:paraId="79CDDAB1" w14:textId="77777777" w:rsidR="00D55ED9" w:rsidRPr="000B4518" w:rsidRDefault="00D55ED9" w:rsidP="00D55ED9">
      <w:pPr>
        <w:rPr>
          <w:noProof/>
        </w:rPr>
      </w:pPr>
      <w:r w:rsidRPr="000B4518">
        <w:rPr>
          <w:noProof/>
        </w:rPr>
        <w:t>The network media interface is receiving and sending media from and to the associated MCPTT client</w:t>
      </w:r>
      <w:r w:rsidR="00E962A3">
        <w:rPr>
          <w:noProof/>
        </w:rPr>
        <w:t xml:space="preserve"> via the participating MCPTT function or non-controlling MCPTT function</w:t>
      </w:r>
      <w:r w:rsidRPr="000B4518">
        <w:rPr>
          <w:noProof/>
        </w:rPr>
        <w:t>. The network media interface is out of scope of the present document. One network media interface is needed for each MCPTT client participating in an MCPTT call.</w:t>
      </w:r>
      <w:r w:rsidR="00E962A3">
        <w:rPr>
          <w:noProof/>
        </w:rPr>
        <w:t xml:space="preserve"> A non-controlling MCPTT function is seen by the </w:t>
      </w:r>
      <w:r w:rsidR="00E962A3" w:rsidRPr="000C3959">
        <w:t xml:space="preserve">network media interface </w:t>
      </w:r>
      <w:r w:rsidR="00E962A3">
        <w:rPr>
          <w:noProof/>
        </w:rPr>
        <w:t>as an MCPTT client.</w:t>
      </w:r>
    </w:p>
    <w:p w14:paraId="694BB31B" w14:textId="77777777" w:rsidR="00D55ED9" w:rsidRPr="000B4518" w:rsidRDefault="00D55ED9" w:rsidP="00D55ED9">
      <w:pPr>
        <w:rPr>
          <w:noProof/>
        </w:rPr>
      </w:pPr>
      <w:r w:rsidRPr="000B4518">
        <w:rPr>
          <w:noProof/>
        </w:rPr>
        <w:t>The media distributor is controlled by the floor control arbitration logic. The media distributor is out of scope of the present document. One media distributor is needed per MCPTT call.</w:t>
      </w:r>
    </w:p>
    <w:p w14:paraId="182307ED" w14:textId="77777777" w:rsidR="00D55ED9" w:rsidRPr="000B4518" w:rsidRDefault="00D55ED9" w:rsidP="00D55ED9">
      <w:pPr>
        <w:rPr>
          <w:noProof/>
        </w:rPr>
      </w:pPr>
      <w:r w:rsidRPr="000B4518">
        <w:rPr>
          <w:noProof/>
        </w:rPr>
        <w:t>The internal interfaces are assumed to transport the following type</w:t>
      </w:r>
      <w:r w:rsidR="00930A9D">
        <w:rPr>
          <w:noProof/>
        </w:rPr>
        <w:t>s</w:t>
      </w:r>
      <w:r w:rsidRPr="000B4518">
        <w:rPr>
          <w:noProof/>
        </w:rPr>
        <w:t xml:space="preserve"> of information.</w:t>
      </w:r>
    </w:p>
    <w:p w14:paraId="12F3BEE8" w14:textId="77777777" w:rsidR="00A772D0" w:rsidRPr="000B4518" w:rsidRDefault="00D55ED9" w:rsidP="00D55ED9">
      <w:pPr>
        <w:pStyle w:val="B1"/>
        <w:rPr>
          <w:noProof/>
        </w:rPr>
      </w:pPr>
      <w:r w:rsidRPr="000B4518">
        <w:rPr>
          <w:noProof/>
          <w:lang w:eastAsia="sv-SE"/>
        </w:rPr>
        <w:lastRenderedPageBreak/>
        <w:t>1.</w:t>
      </w:r>
      <w:r w:rsidRPr="000B4518">
        <w:rPr>
          <w:noProof/>
          <w:lang w:eastAsia="sv-SE"/>
        </w:rPr>
        <w:tab/>
        <w:t xml:space="preserve">The interface between the </w:t>
      </w:r>
      <w:r w:rsidRPr="000B4518">
        <w:rPr>
          <w:noProof/>
        </w:rPr>
        <w:t xml:space="preserve">network media interface </w:t>
      </w:r>
      <w:r w:rsidRPr="000B4518">
        <w:rPr>
          <w:noProof/>
          <w:lang w:eastAsia="sv-SE"/>
        </w:rPr>
        <w:t>and the floor control interface towards the MCPTT client:</w:t>
      </w:r>
    </w:p>
    <w:p w14:paraId="2BEF796A" w14:textId="77777777" w:rsidR="00D55ED9" w:rsidRPr="000B4518" w:rsidRDefault="00A772D0" w:rsidP="00897B81">
      <w:pPr>
        <w:pStyle w:val="B2"/>
        <w:rPr>
          <w:noProof/>
          <w:lang w:bidi="he-IL"/>
        </w:rPr>
      </w:pPr>
      <w:r w:rsidRPr="000B4518">
        <w:rPr>
          <w:noProof/>
          <w:lang w:bidi="he-IL"/>
        </w:rPr>
        <w:t>a.</w:t>
      </w:r>
      <w:r w:rsidRPr="000B4518">
        <w:rPr>
          <w:noProof/>
          <w:lang w:bidi="he-IL"/>
        </w:rPr>
        <w:tab/>
      </w:r>
      <w:r w:rsidR="00D55ED9" w:rsidRPr="000B4518">
        <w:rPr>
          <w:noProof/>
          <w:lang w:bidi="he-IL"/>
        </w:rPr>
        <w:t>Indication that the network media interface has started to receive media packets from the associated MCPTT client or that media packets are no longer received from the associated MCPTT client.</w:t>
      </w:r>
    </w:p>
    <w:p w14:paraId="1D1194A7" w14:textId="77777777" w:rsidR="00D55ED9" w:rsidRPr="000B4518" w:rsidRDefault="00D55ED9" w:rsidP="00D55ED9">
      <w:pPr>
        <w:pStyle w:val="NO"/>
        <w:rPr>
          <w:noProof/>
        </w:rPr>
      </w:pPr>
      <w:r w:rsidRPr="000B4518">
        <w:rPr>
          <w:noProof/>
        </w:rPr>
        <w:t>NOTE:</w:t>
      </w:r>
      <w:r w:rsidRPr="000B4518">
        <w:rPr>
          <w:noProof/>
        </w:rPr>
        <w:tab/>
        <w:t xml:space="preserve">It is an implementation </w:t>
      </w:r>
      <w:r w:rsidR="003953C6" w:rsidRPr="000B4518">
        <w:rPr>
          <w:noProof/>
        </w:rPr>
        <w:t>option</w:t>
      </w:r>
      <w:r w:rsidR="00B92C17" w:rsidRPr="000B4518">
        <w:rPr>
          <w:noProof/>
        </w:rPr>
        <w:t xml:space="preserve"> </w:t>
      </w:r>
      <w:r w:rsidRPr="000B4518">
        <w:rPr>
          <w:noProof/>
        </w:rPr>
        <w:t xml:space="preserve">whether an indication </w:t>
      </w:r>
      <w:r w:rsidR="00B92C17" w:rsidRPr="000B4518">
        <w:rPr>
          <w:noProof/>
        </w:rPr>
        <w:t xml:space="preserve">e.g. </w:t>
      </w:r>
      <w:r w:rsidRPr="000B4518">
        <w:rPr>
          <w:noProof/>
        </w:rPr>
        <w:t>is sent for every received RTP media packet or only when the first packet is received and then when no more RTP packets are received.</w:t>
      </w:r>
    </w:p>
    <w:p w14:paraId="46808689" w14:textId="77777777" w:rsidR="00D55ED9" w:rsidRPr="000B4518" w:rsidRDefault="00D55ED9" w:rsidP="00D55ED9">
      <w:pPr>
        <w:pStyle w:val="B1"/>
        <w:rPr>
          <w:noProof/>
          <w:lang w:eastAsia="sv-SE"/>
        </w:rPr>
      </w:pPr>
      <w:r w:rsidRPr="000B4518">
        <w:rPr>
          <w:noProof/>
          <w:lang w:eastAsia="sv-SE"/>
        </w:rPr>
        <w:t>2.</w:t>
      </w:r>
      <w:r w:rsidRPr="000B4518">
        <w:rPr>
          <w:noProof/>
          <w:lang w:eastAsia="sv-SE"/>
        </w:rPr>
        <w:tab/>
        <w:t>The interface between the floor control interface towards the MCPTT client and the floor control arbitration logic:</w:t>
      </w:r>
    </w:p>
    <w:p w14:paraId="4BB614A1" w14:textId="77777777" w:rsidR="00D55ED9" w:rsidRPr="000B4518" w:rsidRDefault="00D55ED9" w:rsidP="00D55ED9">
      <w:pPr>
        <w:pStyle w:val="B2"/>
        <w:rPr>
          <w:noProof/>
          <w:lang w:bidi="he-IL"/>
        </w:rPr>
      </w:pPr>
      <w:r w:rsidRPr="000B4518">
        <w:rPr>
          <w:noProof/>
          <w:lang w:eastAsia="sv-SE" w:bidi="he-IL"/>
        </w:rPr>
        <w:t>a.</w:t>
      </w:r>
      <w:r w:rsidRPr="000B4518">
        <w:rPr>
          <w:noProof/>
          <w:lang w:eastAsia="sv-SE" w:bidi="he-IL"/>
        </w:rPr>
        <w:tab/>
      </w:r>
      <w:r w:rsidRPr="000B4518">
        <w:rPr>
          <w:noProof/>
          <w:lang w:bidi="he-IL"/>
        </w:rPr>
        <w:t>Floor control messages to and from the associated MCPTT client, requests to create or delete the state machine instance for the associated MCPTT client. The floor control message</w:t>
      </w:r>
      <w:r w:rsidR="00930A9D" w:rsidRPr="006E1CED">
        <w:rPr>
          <w:noProof/>
          <w:lang w:val="en-GB" w:bidi="he-IL"/>
        </w:rPr>
        <w:t>s</w:t>
      </w:r>
      <w:r w:rsidRPr="000B4518">
        <w:rPr>
          <w:noProof/>
          <w:lang w:bidi="he-IL"/>
        </w:rPr>
        <w:t xml:space="preserve"> to the floor control arbitration logic are limited to floor control messages that will change the state of the floor.</w:t>
      </w:r>
    </w:p>
    <w:p w14:paraId="23423CAE" w14:textId="77777777" w:rsidR="00D55ED9" w:rsidRPr="000B4518" w:rsidRDefault="00D55ED9" w:rsidP="00D55ED9">
      <w:pPr>
        <w:pStyle w:val="B1"/>
        <w:rPr>
          <w:noProof/>
          <w:lang w:eastAsia="sv-SE"/>
        </w:rPr>
      </w:pPr>
      <w:r w:rsidRPr="000B4518">
        <w:rPr>
          <w:noProof/>
        </w:rPr>
        <w:t>3.</w:t>
      </w:r>
      <w:r w:rsidRPr="000B4518">
        <w:rPr>
          <w:noProof/>
        </w:rPr>
        <w:tab/>
      </w:r>
      <w:r w:rsidRPr="000B4518">
        <w:rPr>
          <w:noProof/>
          <w:lang w:eastAsia="sv-SE"/>
        </w:rPr>
        <w:t xml:space="preserve">The interface between the </w:t>
      </w:r>
      <w:r w:rsidRPr="000B4518">
        <w:rPr>
          <w:noProof/>
        </w:rPr>
        <w:t xml:space="preserve">network media interface </w:t>
      </w:r>
      <w:r w:rsidRPr="000B4518">
        <w:rPr>
          <w:noProof/>
          <w:lang w:eastAsia="sv-SE"/>
        </w:rPr>
        <w:t>and the media distributor:</w:t>
      </w:r>
    </w:p>
    <w:p w14:paraId="3F1EB108" w14:textId="77777777" w:rsidR="00D55ED9" w:rsidRPr="000B4518" w:rsidRDefault="00D55ED9" w:rsidP="00D55ED9">
      <w:pPr>
        <w:pStyle w:val="B2"/>
        <w:rPr>
          <w:noProof/>
          <w:lang w:bidi="he-IL"/>
        </w:rPr>
      </w:pPr>
      <w:r w:rsidRPr="000B4518">
        <w:rPr>
          <w:noProof/>
          <w:lang w:eastAsia="sv-SE" w:bidi="he-IL"/>
        </w:rPr>
        <w:t>a.</w:t>
      </w:r>
      <w:r w:rsidR="00B92C17" w:rsidRPr="000B4518">
        <w:rPr>
          <w:noProof/>
          <w:lang w:eastAsia="sv-SE" w:bidi="he-IL"/>
        </w:rPr>
        <w:tab/>
      </w:r>
      <w:r w:rsidRPr="000B4518">
        <w:rPr>
          <w:noProof/>
          <w:lang w:bidi="he-IL"/>
        </w:rPr>
        <w:t>Media to and from associated MCPTT clients. This interface is out of scope of the present document.</w:t>
      </w:r>
    </w:p>
    <w:p w14:paraId="177A673C" w14:textId="77777777" w:rsidR="00D55ED9" w:rsidRPr="000B4518" w:rsidRDefault="00D55ED9" w:rsidP="00D55ED9">
      <w:pPr>
        <w:pStyle w:val="B1"/>
        <w:rPr>
          <w:noProof/>
        </w:rPr>
      </w:pPr>
      <w:r w:rsidRPr="000B4518">
        <w:rPr>
          <w:noProof/>
        </w:rPr>
        <w:t>4.</w:t>
      </w:r>
      <w:r w:rsidRPr="000B4518">
        <w:rPr>
          <w:noProof/>
        </w:rPr>
        <w:tab/>
        <w:t>The interface between the floor control arbit</w:t>
      </w:r>
      <w:r w:rsidR="00C15C97">
        <w:rPr>
          <w:noProof/>
        </w:rPr>
        <w:t>r</w:t>
      </w:r>
      <w:r w:rsidRPr="000B4518">
        <w:rPr>
          <w:noProof/>
        </w:rPr>
        <w:t>ation logic and the media distributor:</w:t>
      </w:r>
    </w:p>
    <w:p w14:paraId="4DD72EC8" w14:textId="77777777" w:rsidR="00D55ED9" w:rsidRPr="000B4518" w:rsidRDefault="00D55ED9" w:rsidP="00D55ED9">
      <w:pPr>
        <w:pStyle w:val="B2"/>
        <w:rPr>
          <w:noProof/>
          <w:lang w:bidi="he-IL"/>
        </w:rPr>
      </w:pPr>
      <w:r w:rsidRPr="000B4518">
        <w:rPr>
          <w:noProof/>
          <w:lang w:bidi="he-IL"/>
        </w:rPr>
        <w:t>a.</w:t>
      </w:r>
      <w:r w:rsidRPr="000B4518">
        <w:rPr>
          <w:noProof/>
          <w:lang w:bidi="he-IL"/>
        </w:rPr>
        <w:tab/>
        <w:t>Requests to start or stop distributing media to participants in the MCPTT call. Indication that the media distributor has started to receive media packets from the network media interface associated with the MCPTT client with the permission to send media or that media packets are no longer received from the network media interface from the associated MCPTT client.</w:t>
      </w:r>
    </w:p>
    <w:p w14:paraId="532A7B28" w14:textId="77777777" w:rsidR="00D55ED9" w:rsidRPr="000B4518" w:rsidRDefault="00D55ED9" w:rsidP="00D55ED9">
      <w:pPr>
        <w:pStyle w:val="B1"/>
        <w:rPr>
          <w:noProof/>
          <w:lang w:eastAsia="sv-SE"/>
        </w:rPr>
      </w:pPr>
      <w:r w:rsidRPr="000B4518">
        <w:rPr>
          <w:noProof/>
        </w:rPr>
        <w:t>5.</w:t>
      </w:r>
      <w:r w:rsidRPr="000B4518">
        <w:rPr>
          <w:noProof/>
        </w:rPr>
        <w:tab/>
        <w:t>The interface between t</w:t>
      </w:r>
      <w:r w:rsidRPr="000B4518">
        <w:rPr>
          <w:noProof/>
          <w:lang w:eastAsia="sv-SE"/>
        </w:rPr>
        <w:t>he floor control interface towards the MCPTT client and the floor request queue:</w:t>
      </w:r>
    </w:p>
    <w:p w14:paraId="1FC398D5" w14:textId="77777777" w:rsidR="00D55ED9" w:rsidRPr="000B4518" w:rsidRDefault="00D55ED9" w:rsidP="00D55ED9">
      <w:pPr>
        <w:pStyle w:val="B2"/>
        <w:rPr>
          <w:noProof/>
          <w:lang w:eastAsia="sv-SE" w:bidi="he-IL"/>
        </w:rPr>
      </w:pPr>
      <w:r w:rsidRPr="000B4518">
        <w:rPr>
          <w:noProof/>
          <w:lang w:eastAsia="sv-SE" w:bidi="he-IL"/>
        </w:rPr>
        <w:t>a.</w:t>
      </w:r>
      <w:r w:rsidRPr="000B4518">
        <w:rPr>
          <w:noProof/>
          <w:lang w:eastAsia="sv-SE" w:bidi="he-IL"/>
        </w:rPr>
        <w:tab/>
        <w:t>Requests to store received Floor Request messages in the queue or requests to remove Floor Request messages from the queue and t</w:t>
      </w:r>
      <w:r w:rsidRPr="000B4518">
        <w:rPr>
          <w:lang w:bidi="he-IL"/>
        </w:rPr>
        <w:t>he queue content for building the Floor Queue Position Info message.</w:t>
      </w:r>
    </w:p>
    <w:p w14:paraId="2DCADB0D" w14:textId="77777777" w:rsidR="00D55ED9" w:rsidRPr="000B4518" w:rsidRDefault="00D55ED9" w:rsidP="00D55ED9">
      <w:pPr>
        <w:pStyle w:val="B1"/>
        <w:rPr>
          <w:noProof/>
          <w:lang w:eastAsia="sv-SE"/>
        </w:rPr>
      </w:pPr>
      <w:r w:rsidRPr="000B4518">
        <w:rPr>
          <w:noProof/>
          <w:lang w:eastAsia="sv-SE"/>
        </w:rPr>
        <w:t>6.</w:t>
      </w:r>
      <w:r w:rsidRPr="000B4518">
        <w:rPr>
          <w:noProof/>
          <w:lang w:eastAsia="sv-SE"/>
        </w:rPr>
        <w:tab/>
        <w:t>The interface between the floor control arbitration logic and the floor request queue:</w:t>
      </w:r>
    </w:p>
    <w:p w14:paraId="5A4259FD" w14:textId="77777777" w:rsidR="00D55ED9" w:rsidRPr="000B4518" w:rsidRDefault="00D55ED9" w:rsidP="00D55ED9">
      <w:pPr>
        <w:pStyle w:val="B2"/>
        <w:rPr>
          <w:noProof/>
          <w:lang w:bidi="he-IL"/>
        </w:rPr>
      </w:pPr>
      <w:r w:rsidRPr="000B4518">
        <w:rPr>
          <w:noProof/>
          <w:lang w:eastAsia="sv-SE" w:bidi="he-IL"/>
        </w:rPr>
        <w:t>a.</w:t>
      </w:r>
      <w:r w:rsidRPr="000B4518">
        <w:rPr>
          <w:noProof/>
          <w:lang w:eastAsia="sv-SE" w:bidi="he-IL"/>
        </w:rPr>
        <w:tab/>
        <w:t>Requests to store received Floor Request messages in the queue or requests to remove Floor Request messages from the queue. Indications that the queue is modified.</w:t>
      </w:r>
    </w:p>
    <w:p w14:paraId="3E8317B3" w14:textId="77777777" w:rsidR="00D55ED9" w:rsidRPr="000B4518" w:rsidRDefault="00D55ED9" w:rsidP="00033527">
      <w:pPr>
        <w:pStyle w:val="Heading3"/>
      </w:pPr>
      <w:bookmarkStart w:id="94" w:name="_Toc4575708"/>
      <w:bookmarkStart w:id="95" w:name="_Toc51931931"/>
      <w:bookmarkStart w:id="96" w:name="_Toc59211934"/>
      <w:r w:rsidRPr="000B4518">
        <w:t>4.2.2</w:t>
      </w:r>
      <w:r w:rsidRPr="000B4518">
        <w:tab/>
        <w:t>MCPTT client</w:t>
      </w:r>
      <w:bookmarkEnd w:id="94"/>
      <w:bookmarkEnd w:id="95"/>
      <w:bookmarkEnd w:id="96"/>
    </w:p>
    <w:p w14:paraId="4631113B" w14:textId="77777777" w:rsidR="00D55ED9" w:rsidRPr="000B4518" w:rsidRDefault="00D55ED9" w:rsidP="00D55ED9">
      <w:r w:rsidRPr="000B4518">
        <w:t>According to 3GPP TS </w:t>
      </w:r>
      <w:r w:rsidR="00E17E3D">
        <w:t>23.379</w:t>
      </w:r>
      <w:r w:rsidRPr="000B4518">
        <w:t xml:space="preserve"> [5] the MCPTT client is divided into a floor participant and a media mixer function. In the present document the internal structure </w:t>
      </w:r>
      <w:r w:rsidR="00B92C17" w:rsidRPr="000B4518">
        <w:t xml:space="preserve">of the MCPTT client is </w:t>
      </w:r>
      <w:r w:rsidRPr="000B4518">
        <w:t>illustrated in figure 4.2.2-1.</w:t>
      </w:r>
    </w:p>
    <w:p w14:paraId="636EF127" w14:textId="77777777" w:rsidR="00D55ED9" w:rsidRPr="000B4518" w:rsidRDefault="00D55ED9" w:rsidP="00D55ED9">
      <w:pPr>
        <w:pStyle w:val="TH"/>
      </w:pPr>
      <w:r w:rsidRPr="000B4518">
        <w:object w:dxaOrig="4780" w:dyaOrig="3653" w14:anchorId="5B6E2B79">
          <v:shape id="_x0000_i1028" type="#_x0000_t75" style="width:441.25pt;height:337.4pt" o:ole="">
            <v:imagedata r:id="rId16" o:title=""/>
          </v:shape>
          <o:OLEObject Type="Embed" ProgID="PowerPoint.Slide.12" ShapeID="_x0000_i1028" DrawAspect="Content" ObjectID="_1701718832" r:id="rId17"/>
        </w:object>
      </w:r>
    </w:p>
    <w:p w14:paraId="32265483" w14:textId="77777777" w:rsidR="00D55ED9" w:rsidRPr="000B4518" w:rsidRDefault="00D55ED9" w:rsidP="000B4518">
      <w:pPr>
        <w:pStyle w:val="NF"/>
      </w:pPr>
      <w:r w:rsidRPr="000B4518">
        <w:t>NOTE:</w:t>
      </w:r>
      <w:r w:rsidRPr="000B4518">
        <w:tab/>
        <w:t xml:space="preserve">The real internal structure of the MCPTT client is implementation </w:t>
      </w:r>
      <w:r w:rsidR="00B92C17" w:rsidRPr="000B4518">
        <w:t xml:space="preserve">specific </w:t>
      </w:r>
      <w:r w:rsidRPr="000B4518">
        <w:t xml:space="preserve">but </w:t>
      </w:r>
      <w:r w:rsidR="00B92C17" w:rsidRPr="000B4518">
        <w:t>a possible internal structure is shown to illustrate the logic and</w:t>
      </w:r>
      <w:r w:rsidRPr="000B4518">
        <w:t xml:space="preserve"> the procedures.</w:t>
      </w:r>
    </w:p>
    <w:p w14:paraId="0384FC49" w14:textId="77777777" w:rsidR="00D55ED9" w:rsidRPr="000B4518" w:rsidRDefault="00D55ED9" w:rsidP="000B4518">
      <w:pPr>
        <w:pStyle w:val="TF"/>
        <w:rPr>
          <w:noProof/>
        </w:rPr>
      </w:pPr>
      <w:r w:rsidRPr="000B4518">
        <w:rPr>
          <w:noProof/>
        </w:rPr>
        <w:t>Figure 4.2.2-1: Internal structure of the MCPTT client</w:t>
      </w:r>
    </w:p>
    <w:p w14:paraId="1FCF3611" w14:textId="77777777" w:rsidR="00D55ED9" w:rsidRPr="000B4518" w:rsidRDefault="00D55ED9" w:rsidP="00D55ED9">
      <w:pPr>
        <w:rPr>
          <w:noProof/>
        </w:rPr>
      </w:pPr>
      <w:r w:rsidRPr="000B4518">
        <w:rPr>
          <w:noProof/>
        </w:rPr>
        <w:t>All entities in the MCPTT client have a direct communication interface to the application and signalling plane. The interface to the application and signaling plane carries information about SIP session initialisation and SIP session release, SDP content, etc.</w:t>
      </w:r>
    </w:p>
    <w:p w14:paraId="6B59F0D5" w14:textId="77777777" w:rsidR="00D55ED9" w:rsidRPr="000B4518" w:rsidRDefault="00D55ED9" w:rsidP="00D55ED9">
      <w:r w:rsidRPr="000B4518">
        <w:t>The reference points MCPTT-4, MCPTT-6, MCPTT-7 and MCPTT-8 are described in 3GPP TS </w:t>
      </w:r>
      <w:r w:rsidR="00E17E3D">
        <w:t>23.379</w:t>
      </w:r>
      <w:r w:rsidRPr="000B4518">
        <w:t> [5].</w:t>
      </w:r>
    </w:p>
    <w:p w14:paraId="7479003B" w14:textId="77777777" w:rsidR="00D55ED9" w:rsidRPr="000B4518" w:rsidRDefault="00D55ED9" w:rsidP="00D55ED9">
      <w:pPr>
        <w:rPr>
          <w:noProof/>
        </w:rPr>
      </w:pPr>
      <w:r w:rsidRPr="000B4518">
        <w:rPr>
          <w:noProof/>
        </w:rPr>
        <w:t>The floor participant receives and sends floor control and pre-established session control message over the unicast bearer.</w:t>
      </w:r>
    </w:p>
    <w:p w14:paraId="610AC427" w14:textId="77777777" w:rsidR="00D55ED9" w:rsidRPr="000B4518" w:rsidRDefault="00D55ED9" w:rsidP="00D55ED9">
      <w:pPr>
        <w:rPr>
          <w:noProof/>
        </w:rPr>
      </w:pPr>
      <w:r w:rsidRPr="000B4518">
        <w:rPr>
          <w:noProof/>
        </w:rPr>
        <w:t>The media mixer receives and sends RTP media packets over the unicast bearer. The media mixer indicates to the floor participant when RTP media packets are received and when RTP media packets are no longer received. The floor participant instructs the media mixer on how to handle media received from the user or received from the network either over the unicast bearer or over the MBMS bearer.</w:t>
      </w:r>
    </w:p>
    <w:p w14:paraId="7513FB95" w14:textId="77777777" w:rsidR="00D55ED9" w:rsidRPr="000B4518" w:rsidRDefault="00D55ED9" w:rsidP="00D55ED9">
      <w:pPr>
        <w:rPr>
          <w:noProof/>
        </w:rPr>
      </w:pPr>
      <w:r w:rsidRPr="000B4518">
        <w:rPr>
          <w:noProof/>
        </w:rPr>
        <w:t>The MBMS interface receives RTP media packets over the MBMS bearer. The RTP media packets are forwarded to the media mixer.</w:t>
      </w:r>
    </w:p>
    <w:p w14:paraId="1AA78728" w14:textId="77777777" w:rsidR="00D55ED9" w:rsidRPr="000B4518" w:rsidRDefault="00D55ED9" w:rsidP="00D55ED9">
      <w:pPr>
        <w:rPr>
          <w:noProof/>
        </w:rPr>
      </w:pPr>
      <w:r w:rsidRPr="000B4518">
        <w:rPr>
          <w:noProof/>
        </w:rPr>
        <w:t>The MBMS interface receives floor control messages and MBMS subchannel control messages over the MBMS bearer. The MBMS interface forward received floor control messages to the floor participants.</w:t>
      </w:r>
    </w:p>
    <w:p w14:paraId="27F8BF1B" w14:textId="77777777" w:rsidR="00D55ED9" w:rsidRPr="000B4518" w:rsidRDefault="00D55ED9" w:rsidP="0080328B">
      <w:pPr>
        <w:rPr>
          <w:noProof/>
        </w:rPr>
      </w:pPr>
      <w:r w:rsidRPr="000B4518">
        <w:rPr>
          <w:noProof/>
        </w:rPr>
        <w:t>The floor participant receives indication from the MCPTT client when the MCPTT user has pressed or released the PTT button. The MCPTT client can also provide notification towards the MCPTT user. Voice received from the MCPTT user is, on instruction from the floor participant, encoded by the media mixer and sent as RTP media packets over the unicast bearer.</w:t>
      </w:r>
    </w:p>
    <w:p w14:paraId="0CC843C8" w14:textId="77777777" w:rsidR="00D55ED9" w:rsidRPr="000B4518" w:rsidRDefault="00D55ED9" w:rsidP="00033527">
      <w:pPr>
        <w:pStyle w:val="Heading3"/>
      </w:pPr>
      <w:bookmarkStart w:id="97" w:name="_Toc4575709"/>
      <w:bookmarkStart w:id="98" w:name="_Toc51931932"/>
      <w:bookmarkStart w:id="99" w:name="_Toc59211935"/>
      <w:r w:rsidRPr="000B4518">
        <w:lastRenderedPageBreak/>
        <w:t>4.2.3</w:t>
      </w:r>
      <w:r w:rsidRPr="000B4518">
        <w:tab/>
        <w:t>Participating MCPTT function</w:t>
      </w:r>
      <w:bookmarkEnd w:id="97"/>
      <w:bookmarkEnd w:id="98"/>
      <w:bookmarkEnd w:id="99"/>
    </w:p>
    <w:p w14:paraId="79DD0261" w14:textId="77777777" w:rsidR="00FC58F1" w:rsidRPr="000B4518" w:rsidRDefault="00FC58F1" w:rsidP="00033527">
      <w:pPr>
        <w:pStyle w:val="Heading4"/>
      </w:pPr>
      <w:bookmarkStart w:id="100" w:name="_Toc4575710"/>
      <w:bookmarkStart w:id="101" w:name="_Toc51931933"/>
      <w:bookmarkStart w:id="102" w:name="_Toc59211936"/>
      <w:r w:rsidRPr="000B4518">
        <w:t>4.2.3.1</w:t>
      </w:r>
      <w:r w:rsidR="00B92C17" w:rsidRPr="000B4518">
        <w:tab/>
      </w:r>
      <w:r w:rsidRPr="000B4518">
        <w:t>General</w:t>
      </w:r>
      <w:bookmarkEnd w:id="100"/>
      <w:bookmarkEnd w:id="101"/>
      <w:bookmarkEnd w:id="102"/>
    </w:p>
    <w:p w14:paraId="2EB14251" w14:textId="77777777" w:rsidR="00FC58F1" w:rsidRPr="000B4518" w:rsidRDefault="00FC58F1" w:rsidP="00FC58F1">
      <w:r w:rsidRPr="000B4518">
        <w:t>The participating MCPTT function performs the participating role of an MCPTT server as defined in 3GPP TS </w:t>
      </w:r>
      <w:r w:rsidR="00E17E3D">
        <w:t>23.379</w:t>
      </w:r>
      <w:r w:rsidRPr="000B4518">
        <w:t> [5]. The participating MCPTT function uses media plane control (non-SIP) messages when taking part in the floor control procedures as specified in clause 6, call over pre-established session as specified in clause 9 and the use of MBMS Bearer procedures as specified in clause 10. In the sequel the term 'controlling MCPTT function' is used for the entity which performs the controlling role of an MCPTT server.</w:t>
      </w:r>
    </w:p>
    <w:p w14:paraId="6149F9A9" w14:textId="77777777" w:rsidR="00FC58F1" w:rsidRPr="000B4518" w:rsidRDefault="00FC58F1" w:rsidP="00FC58F1">
      <w:r w:rsidRPr="000B4518">
        <w:t>The following subclauses describe the assumed internal structure of a participating MCPTT function and the role of the participating function in the floor control procedures, the call over pre-established session procedures and the use of MBMS Bearer procedures.</w:t>
      </w:r>
    </w:p>
    <w:p w14:paraId="6DFBB93C" w14:textId="77777777" w:rsidR="00FC58F1" w:rsidRPr="000B4518" w:rsidRDefault="00FC58F1" w:rsidP="00033527">
      <w:pPr>
        <w:pStyle w:val="Heading4"/>
      </w:pPr>
      <w:bookmarkStart w:id="103" w:name="_Toc4575711"/>
      <w:bookmarkStart w:id="104" w:name="_Toc51931934"/>
      <w:bookmarkStart w:id="105" w:name="_Toc59211937"/>
      <w:r w:rsidRPr="000B4518">
        <w:t>4.2.3.2</w:t>
      </w:r>
      <w:r w:rsidR="00BA6769" w:rsidRPr="000B4518">
        <w:tab/>
      </w:r>
      <w:r w:rsidRPr="000B4518">
        <w:t>Internal structure of the participating MCPTT function</w:t>
      </w:r>
      <w:bookmarkEnd w:id="103"/>
      <w:bookmarkEnd w:id="104"/>
      <w:bookmarkEnd w:id="105"/>
    </w:p>
    <w:p w14:paraId="6CFE21C3" w14:textId="77777777" w:rsidR="00D55ED9" w:rsidRDefault="00B92C17" w:rsidP="00D55ED9">
      <w:r w:rsidRPr="000B4518">
        <w:t>In the present document the internal structure of the participating MCPTT function is</w:t>
      </w:r>
      <w:r w:rsidR="00D55ED9" w:rsidRPr="000B4518">
        <w:t xml:space="preserve"> illustrated in figure 4.2.3</w:t>
      </w:r>
      <w:r w:rsidR="00AF1023">
        <w:t>.2</w:t>
      </w:r>
      <w:r w:rsidR="00D55ED9" w:rsidRPr="000B4518">
        <w:t>-1.</w:t>
      </w:r>
    </w:p>
    <w:p w14:paraId="6C62367D" w14:textId="77777777" w:rsidR="00E962A3" w:rsidRPr="000B4518" w:rsidRDefault="00E962A3" w:rsidP="00E962A3">
      <w:pPr>
        <w:pStyle w:val="TH"/>
      </w:pPr>
      <w:r w:rsidRPr="000B4518">
        <w:object w:dxaOrig="6748" w:dyaOrig="4216" w14:anchorId="2C86AC7B">
          <v:shape id="_x0000_i1029" type="#_x0000_t75" style="width:6in;height:270pt" o:ole="">
            <v:imagedata r:id="rId18" o:title=""/>
          </v:shape>
          <o:OLEObject Type="Embed" ProgID="PowerPoint.Slide.12" ShapeID="_x0000_i1029" DrawAspect="Content" ObjectID="_1701718833" r:id="rId19"/>
        </w:object>
      </w:r>
    </w:p>
    <w:p w14:paraId="0ED154F8" w14:textId="77777777" w:rsidR="00D55ED9" w:rsidRPr="000B4518" w:rsidRDefault="00D55ED9" w:rsidP="000B4518">
      <w:pPr>
        <w:pStyle w:val="NF"/>
      </w:pPr>
      <w:r w:rsidRPr="000B4518">
        <w:t>NOTE:</w:t>
      </w:r>
      <w:r w:rsidRPr="000B4518">
        <w:tab/>
        <w:t xml:space="preserve">The real internal structure of the participating MCPTT function is implementation </w:t>
      </w:r>
      <w:r w:rsidR="00B92C17" w:rsidRPr="000B4518">
        <w:t xml:space="preserve">specific </w:t>
      </w:r>
      <w:r w:rsidRPr="000B4518">
        <w:t xml:space="preserve">but </w:t>
      </w:r>
      <w:r w:rsidR="00B92C17" w:rsidRPr="000B4518">
        <w:t>a possible internal structure is shown to illustrate the logic and the procedures</w:t>
      </w:r>
      <w:r w:rsidRPr="000B4518">
        <w:t>.</w:t>
      </w:r>
    </w:p>
    <w:p w14:paraId="0FB575CE" w14:textId="77777777" w:rsidR="00D55ED9" w:rsidRPr="000B4518" w:rsidRDefault="00D55ED9" w:rsidP="000B4518">
      <w:pPr>
        <w:pStyle w:val="TF"/>
        <w:rPr>
          <w:noProof/>
        </w:rPr>
      </w:pPr>
      <w:r w:rsidRPr="000B4518">
        <w:rPr>
          <w:noProof/>
        </w:rPr>
        <w:t>Figure 4.2.3</w:t>
      </w:r>
      <w:r w:rsidR="00B92C17" w:rsidRPr="000B4518">
        <w:rPr>
          <w:noProof/>
        </w:rPr>
        <w:t>.2</w:t>
      </w:r>
      <w:r w:rsidRPr="000B4518">
        <w:rPr>
          <w:noProof/>
        </w:rPr>
        <w:t>-1: Internal structure of the MCPTT client</w:t>
      </w:r>
    </w:p>
    <w:p w14:paraId="3F750CCB" w14:textId="77777777" w:rsidR="00D55ED9" w:rsidRPr="000B4518" w:rsidRDefault="00D55ED9" w:rsidP="00D55ED9">
      <w:pPr>
        <w:rPr>
          <w:noProof/>
        </w:rPr>
      </w:pPr>
      <w:r w:rsidRPr="000B4518">
        <w:rPr>
          <w:noProof/>
        </w:rPr>
        <w:t>All entities in the participating MCPTT function have a direct communication interface to the application and signalling plane. The interface to the application and signalling plane carries information about SIP session initialisation and SIP session release, SDP content, etc.</w:t>
      </w:r>
    </w:p>
    <w:p w14:paraId="0878A0FD" w14:textId="77777777" w:rsidR="00D55ED9" w:rsidRPr="000B4518" w:rsidRDefault="00D55ED9" w:rsidP="00D55ED9">
      <w:r w:rsidRPr="000B4518">
        <w:t xml:space="preserve">The reference points </w:t>
      </w:r>
      <w:r w:rsidR="00FC58F1" w:rsidRPr="000B4518">
        <w:t xml:space="preserve">MCPTT-3, </w:t>
      </w:r>
      <w:r w:rsidRPr="000B4518">
        <w:t>MCPTT-4, MCPTT-7, MCPTT-8 and MCPTT-9</w:t>
      </w:r>
      <w:r w:rsidR="00B92C17" w:rsidRPr="000B4518">
        <w:t xml:space="preserve"> are described in 3GPP TS </w:t>
      </w:r>
      <w:r w:rsidR="00E17E3D">
        <w:t>23.379</w:t>
      </w:r>
      <w:r w:rsidR="00B92C17" w:rsidRPr="000B4518">
        <w:t> [5]</w:t>
      </w:r>
      <w:r w:rsidRPr="000B4518">
        <w:t>.</w:t>
      </w:r>
    </w:p>
    <w:p w14:paraId="16C4CA34" w14:textId="77777777" w:rsidR="00D55ED9" w:rsidRPr="000B4518" w:rsidRDefault="00D55ED9" w:rsidP="00D55ED9">
      <w:r w:rsidRPr="000B4518">
        <w:t xml:space="preserve">The media and </w:t>
      </w:r>
      <w:r w:rsidR="00EB0118" w:rsidRPr="000B4518">
        <w:t xml:space="preserve">floor </w:t>
      </w:r>
      <w:r w:rsidRPr="000B4518">
        <w:t xml:space="preserve">control message distribution receives </w:t>
      </w:r>
      <w:r w:rsidR="00FC58F1" w:rsidRPr="000B4518">
        <w:t xml:space="preserve">media </w:t>
      </w:r>
      <w:r w:rsidRPr="000B4518">
        <w:t>control message</w:t>
      </w:r>
      <w:r w:rsidR="00B92C17" w:rsidRPr="000B4518">
        <w:t>s</w:t>
      </w:r>
      <w:r w:rsidRPr="000B4518">
        <w:t xml:space="preserve"> and RTP media packets to and from the MCPTT client and the controlling MCPTT function</w:t>
      </w:r>
      <w:r w:rsidR="00E962A3">
        <w:t xml:space="preserve"> and the non-controlling MCPTT function</w:t>
      </w:r>
      <w:r w:rsidRPr="000B4518">
        <w:t xml:space="preserve">. </w:t>
      </w:r>
      <w:r w:rsidR="00FC58F1" w:rsidRPr="000B4518">
        <w:t xml:space="preserve">Media </w:t>
      </w:r>
      <w:r w:rsidR="00EB0118" w:rsidRPr="000B4518">
        <w:t xml:space="preserve">plane </w:t>
      </w:r>
      <w:r w:rsidRPr="000B4518">
        <w:t xml:space="preserve">control messages and RTP packets are forwarded as received when unicast bearers are used. If MBMS bearers are used </w:t>
      </w:r>
      <w:r w:rsidR="00930A9D">
        <w:t xml:space="preserve">for </w:t>
      </w:r>
      <w:r w:rsidRPr="000B4518">
        <w:t>floor control messages, MBMS subchannel control messages and RTP media packets are sent to the MBMS bearer management.</w:t>
      </w:r>
    </w:p>
    <w:p w14:paraId="168DDA86" w14:textId="77777777" w:rsidR="00D55ED9" w:rsidRPr="000B4518" w:rsidRDefault="00D55ED9" w:rsidP="00D55ED9">
      <w:r w:rsidRPr="000B4518">
        <w:t xml:space="preserve">The MBMS bearer management receives floor control message and RTP media packets from the media and floor control message distribution when floor control messages and RTP media packets </w:t>
      </w:r>
      <w:r w:rsidR="00B92C17" w:rsidRPr="000B4518">
        <w:t xml:space="preserve">are </w:t>
      </w:r>
      <w:r w:rsidRPr="000B4518">
        <w:t>sent over a</w:t>
      </w:r>
      <w:r w:rsidR="00B92C17" w:rsidRPr="000B4518">
        <w:t>n</w:t>
      </w:r>
      <w:r w:rsidRPr="000B4518">
        <w:t xml:space="preserve"> MBMS bearer. </w:t>
      </w:r>
      <w:r w:rsidR="00FC58F1" w:rsidRPr="000B4518">
        <w:t xml:space="preserve">MBMS bearer management also generates MBMS subchannel control message. </w:t>
      </w:r>
      <w:r w:rsidRPr="000B4518">
        <w:t xml:space="preserve">Floor control message, RTP media </w:t>
      </w:r>
      <w:r w:rsidRPr="000B4518">
        <w:lastRenderedPageBreak/>
        <w:t>packets and MBMS subchannel control messages are sent to the GCS AS for distribution over a</w:t>
      </w:r>
      <w:r w:rsidR="00B92C17" w:rsidRPr="000B4518">
        <w:t>n</w:t>
      </w:r>
      <w:r w:rsidRPr="000B4518">
        <w:t xml:space="preserve"> MBMS bearer. The GCS AS is outside the scope of the present specification.</w:t>
      </w:r>
    </w:p>
    <w:p w14:paraId="5B0511E8" w14:textId="77777777" w:rsidR="00FC58F1" w:rsidRPr="000B4518" w:rsidRDefault="00FC58F1" w:rsidP="00033527">
      <w:pPr>
        <w:pStyle w:val="Heading4"/>
      </w:pPr>
      <w:bookmarkStart w:id="106" w:name="_Toc4575712"/>
      <w:bookmarkStart w:id="107" w:name="_Toc51931935"/>
      <w:bookmarkStart w:id="108" w:name="_Toc59211938"/>
      <w:r w:rsidRPr="000B4518">
        <w:t>4.2.3.3</w:t>
      </w:r>
      <w:r w:rsidRPr="000B4518">
        <w:tab/>
        <w:t>The roles of the participating MCPTT function</w:t>
      </w:r>
      <w:bookmarkEnd w:id="106"/>
      <w:bookmarkEnd w:id="107"/>
      <w:bookmarkEnd w:id="108"/>
    </w:p>
    <w:p w14:paraId="6C8CD934" w14:textId="77777777" w:rsidR="00FC58F1" w:rsidRPr="000B4518" w:rsidRDefault="00FC58F1" w:rsidP="00033527">
      <w:pPr>
        <w:pStyle w:val="Heading5"/>
      </w:pPr>
      <w:bookmarkStart w:id="109" w:name="_Toc4575713"/>
      <w:bookmarkStart w:id="110" w:name="_Toc51931936"/>
      <w:bookmarkStart w:id="111" w:name="_Toc59211939"/>
      <w:r w:rsidRPr="000B4518">
        <w:t>4.2.3.3.1</w:t>
      </w:r>
      <w:r w:rsidRPr="000B4518">
        <w:tab/>
        <w:t>For the floor control procedures</w:t>
      </w:r>
      <w:bookmarkEnd w:id="109"/>
      <w:bookmarkEnd w:id="110"/>
      <w:bookmarkEnd w:id="111"/>
    </w:p>
    <w:p w14:paraId="72759D9E" w14:textId="77777777" w:rsidR="00FC58F1" w:rsidRPr="000B4518" w:rsidRDefault="00FC58F1" w:rsidP="008F0DDE">
      <w:r w:rsidRPr="000B4518">
        <w:t xml:space="preserve">When a floor control message or a media packet is received from an MCPTT client, in the MCPTT-4 and MCPTT-7 </w:t>
      </w:r>
      <w:r w:rsidR="00B92C17" w:rsidRPr="000B4518">
        <w:t xml:space="preserve">reference points </w:t>
      </w:r>
      <w:r w:rsidRPr="000B4518">
        <w:t xml:space="preserve">respectively, the participating MCPTT function forwards it to the controlling MCPTT function over MCPTT-3 reference point or </w:t>
      </w:r>
      <w:r w:rsidR="008F0DDE" w:rsidRPr="000B4518">
        <w:t xml:space="preserve">to </w:t>
      </w:r>
      <w:r w:rsidRPr="000B4518">
        <w:t>the application and signalling plane. When a floor control message or a media packet is received from the controlling MCPTT function, over MCPTT-3 reference point or the application and signalling plane, for MCPTT clients which do not use a</w:t>
      </w:r>
      <w:r w:rsidR="00930A9D">
        <w:t>n</w:t>
      </w:r>
      <w:r w:rsidRPr="000B4518">
        <w:t xml:space="preserve"> MBMS subchannel, the participating MCPTT function forwards the floor control message to the MCPTT client over the MCPTT-4 and MCPTT-7 </w:t>
      </w:r>
      <w:r w:rsidR="00B92C17" w:rsidRPr="000B4518">
        <w:t xml:space="preserve">reference points </w:t>
      </w:r>
      <w:r w:rsidRPr="000B4518">
        <w:t>respectively. For MCPTT clients which use an MBMS subchannel, for floor control messages directed to all of these MCPTT clients and for media packets, the participating MCPTT function forwards a single floor control message or a single media packet using the MBMS subchannel over MCPTT-9 and MCPTT-8 reference points respectively.</w:t>
      </w:r>
    </w:p>
    <w:p w14:paraId="252CAECF" w14:textId="77777777" w:rsidR="00B506B3" w:rsidRPr="000B4518" w:rsidRDefault="00B506B3" w:rsidP="00B506B3">
      <w:r w:rsidRPr="000B4518">
        <w:t>When MCPTT clients are listening to the MBMS subchannel multiple copies of the same media packet destined to each indi</w:t>
      </w:r>
      <w:r w:rsidR="00FF639A" w:rsidRPr="000B4518">
        <w:t>v</w:t>
      </w:r>
      <w:r w:rsidRPr="000B4518">
        <w:t xml:space="preserve">idual MCPTT client are sent by the controlling MCPTT function while the participating </w:t>
      </w:r>
      <w:r w:rsidR="00930A9D">
        <w:t xml:space="preserve">MCPTT function </w:t>
      </w:r>
      <w:r w:rsidRPr="000B4518">
        <w:t>only forwards one single media packet over the MBMS bearer. Any optimizations for not sending the media packet from the controlling MCPTT function to all MCPTT clients are out of scope of the present document.</w:t>
      </w:r>
    </w:p>
    <w:p w14:paraId="3E3B1124" w14:textId="77777777" w:rsidR="00B506B3" w:rsidRPr="000B4518" w:rsidRDefault="00B506B3" w:rsidP="00FC58F1">
      <w:r w:rsidRPr="000B4518">
        <w:t>When MCPTT clients are listening to the MBMS subchannel multiple copies of the same Floor Idle message and Floor Taken message destined to each indi</w:t>
      </w:r>
      <w:r w:rsidR="00A772D0" w:rsidRPr="000B4518">
        <w:t>v</w:t>
      </w:r>
      <w:r w:rsidRPr="000B4518">
        <w:t>idual MCPTT client are sent by the controlling MCPTT function while the participating</w:t>
      </w:r>
      <w:r w:rsidR="00930A9D">
        <w:t xml:space="preserve"> MCPTT function</w:t>
      </w:r>
      <w:r w:rsidRPr="000B4518">
        <w:t xml:space="preserve"> only forwards one single Floor Idle or Floor Taken message over the MBMS bearer. Any optimizations for not sending the Floor Idle or Floor Taken message from the controlling MCPTT function to all MCPTT clients are out of scope of the present document.</w:t>
      </w:r>
    </w:p>
    <w:p w14:paraId="7B0D7907" w14:textId="77777777" w:rsidR="00FC58F1" w:rsidRPr="000B4518" w:rsidRDefault="00FC58F1" w:rsidP="00FC58F1">
      <w:r w:rsidRPr="000B4518">
        <w:t>The participating MCPTT function specifications related to the floor control are</w:t>
      </w:r>
      <w:r w:rsidR="00B92C17" w:rsidRPr="000B4518">
        <w:t xml:space="preserve"> specified</w:t>
      </w:r>
      <w:r w:rsidRPr="000B4518">
        <w:t xml:space="preserve"> in subclause 6.4 for unicast media and media </w:t>
      </w:r>
      <w:r w:rsidR="00EB0118" w:rsidRPr="000B4518">
        <w:t xml:space="preserve">plane </w:t>
      </w:r>
      <w:r w:rsidRPr="000B4518">
        <w:t>control delivery and in subclause 10.3.3 for MBMS delivery.</w:t>
      </w:r>
    </w:p>
    <w:p w14:paraId="4EE8F169" w14:textId="77777777" w:rsidR="00FC58F1" w:rsidRPr="000B4518" w:rsidRDefault="00FC58F1" w:rsidP="00033527">
      <w:pPr>
        <w:pStyle w:val="Heading5"/>
      </w:pPr>
      <w:bookmarkStart w:id="112" w:name="_Toc4575714"/>
      <w:bookmarkStart w:id="113" w:name="_Toc51931937"/>
      <w:bookmarkStart w:id="114" w:name="_Toc59211940"/>
      <w:r w:rsidRPr="000B4518">
        <w:t>4.2.3.3.2</w:t>
      </w:r>
      <w:r w:rsidRPr="000B4518">
        <w:tab/>
        <w:t>For the call over pre-established session procedures</w:t>
      </w:r>
      <w:bookmarkEnd w:id="112"/>
      <w:bookmarkEnd w:id="113"/>
      <w:bookmarkEnd w:id="114"/>
    </w:p>
    <w:p w14:paraId="59822A53" w14:textId="77777777" w:rsidR="00FC58F1" w:rsidRPr="000B4518" w:rsidRDefault="00FC58F1" w:rsidP="00FC58F1">
      <w:r w:rsidRPr="000B4518">
        <w:t xml:space="preserve">For a pre-established session between an MCPTT client and the participating MCPTT function, when a call is initiated over this pre-established session, the participating MCPTT function informs the originating MCPTT client the acceptance or rejection decision of the controlling MCPTT function by sending Connect or Disconnect messages respectively over MCPTT-4 reference point. When a call initiation is accepted by the controlling server and informed to the participating MCPTT function, the participating MCPTT function informs the terminating MCPTT client which has a pre-established session the initiation of this call, using Connect message over MCPTT-4 reference point. </w:t>
      </w:r>
    </w:p>
    <w:p w14:paraId="719EA28B" w14:textId="77777777" w:rsidR="00FC58F1" w:rsidRPr="000B4518" w:rsidRDefault="00FC58F1" w:rsidP="00FC58F1">
      <w:r w:rsidRPr="000B4518">
        <w:t xml:space="preserve">When the controlling MCPTT function informs the participating MCPTT function that a call which is setup over a pre-established session is released (either over </w:t>
      </w:r>
      <w:r w:rsidR="00930A9D">
        <w:t xml:space="preserve">the </w:t>
      </w:r>
      <w:r w:rsidRPr="000B4518">
        <w:t>MCPTT-3 reference point or from application and signalling plane), the participating MCPTT function informs the MCPTT client the release of this call using Disconnect message over MCPTT-4 reference point. By the end of the release of the call the pre-established session is reserved for possible future use.</w:t>
      </w:r>
    </w:p>
    <w:p w14:paraId="6DCE9A04" w14:textId="77777777" w:rsidR="00FC58F1" w:rsidRPr="000B4518" w:rsidRDefault="00FC58F1" w:rsidP="00FC58F1">
      <w:r w:rsidRPr="000B4518">
        <w:t xml:space="preserve">When an Acknowledgment message is received, over </w:t>
      </w:r>
      <w:r w:rsidR="00930A9D">
        <w:t xml:space="preserve">the </w:t>
      </w:r>
      <w:r w:rsidRPr="000B4518">
        <w:t>MCPTT-4 reference point, as result of a message informing the MCPTT client for the initiation, the rejection or the release related to a call conducted over a pre-established session, the participating MCPTT function communicates the positive or negative acknowledgment information towards the controlling MCPTT function according to the procedures in 3GPP TS 24.379 [2] (either over MCPTT-3 reference point or from application and signalling plane).</w:t>
      </w:r>
    </w:p>
    <w:p w14:paraId="29F77E78" w14:textId="77777777" w:rsidR="00FC58F1" w:rsidRPr="000B4518" w:rsidRDefault="00FC58F1" w:rsidP="00FC58F1">
      <w:r w:rsidRPr="000B4518">
        <w:t>The participating MCPTT function specifications related to the call setup over pre-established session are in subclause 9.3.</w:t>
      </w:r>
    </w:p>
    <w:p w14:paraId="16BB948B" w14:textId="77777777" w:rsidR="00FC58F1" w:rsidRPr="000B4518" w:rsidRDefault="00FC58F1" w:rsidP="00033527">
      <w:pPr>
        <w:pStyle w:val="Heading5"/>
      </w:pPr>
      <w:bookmarkStart w:id="115" w:name="_Toc4575715"/>
      <w:bookmarkStart w:id="116" w:name="_Toc51931938"/>
      <w:bookmarkStart w:id="117" w:name="_Toc59211941"/>
      <w:r w:rsidRPr="000B4518">
        <w:t>4.2.3.3.3</w:t>
      </w:r>
      <w:r w:rsidR="00B92C17" w:rsidRPr="000B4518">
        <w:tab/>
      </w:r>
      <w:r w:rsidRPr="000B4518">
        <w:t>For the use of MBMS bearer procedures</w:t>
      </w:r>
      <w:bookmarkEnd w:id="115"/>
      <w:bookmarkEnd w:id="116"/>
      <w:bookmarkEnd w:id="117"/>
    </w:p>
    <w:p w14:paraId="353E4EE5" w14:textId="77777777" w:rsidR="00FC58F1" w:rsidRPr="000B4518" w:rsidRDefault="00FC58F1" w:rsidP="00FC58F1">
      <w:r w:rsidRPr="000B4518">
        <w:t>In the initiation of a conversation, if the MBMS bearer management in the participating MCPTT function decides to use a</w:t>
      </w:r>
      <w:r w:rsidR="00B92C17" w:rsidRPr="000B4518">
        <w:t>n</w:t>
      </w:r>
      <w:r w:rsidRPr="000B4518">
        <w:t xml:space="preserve"> MBMS subchannel for the media </w:t>
      </w:r>
      <w:r w:rsidR="00EB0118" w:rsidRPr="000B4518">
        <w:t xml:space="preserve">plane </w:t>
      </w:r>
      <w:r w:rsidRPr="000B4518">
        <w:t>control messages and the media packets, the participating MCPTT function sends a Map Group To Bearer message over</w:t>
      </w:r>
      <w:r w:rsidR="00930A9D">
        <w:t xml:space="preserve"> the</w:t>
      </w:r>
      <w:r w:rsidRPr="000B4518">
        <w:t xml:space="preserve"> MCPTT-9 reference point, for indicating the association information between the group identity of this call and the TMGI of the MBMS bearer and additional parameters necessary for the identification of this MBMS subchannel using the general purpose MBMS subchannel already associated for the </w:t>
      </w:r>
      <w:r w:rsidRPr="000B4518">
        <w:lastRenderedPageBreak/>
        <w:t>transmission of this information. In the termination of a conversation the participating MCPTT function sends an Unmap Group To Bearer message for terminating the association between the MBMS subchannel in use for this conversation and the group identity.</w:t>
      </w:r>
    </w:p>
    <w:p w14:paraId="32657C16" w14:textId="77777777" w:rsidR="00FC58F1" w:rsidRPr="000B4518" w:rsidRDefault="00FC58F1" w:rsidP="00D55ED9">
      <w:pPr>
        <w:rPr>
          <w:noProof/>
        </w:rPr>
      </w:pPr>
      <w:r w:rsidRPr="000B4518">
        <w:t xml:space="preserve">The participating MCPTT function specifications related to the declaration of the association between an MBMS bearer and related parameters and the MBMS subchannel for media and media </w:t>
      </w:r>
      <w:r w:rsidR="00EB0118" w:rsidRPr="000B4518">
        <w:t xml:space="preserve">plane </w:t>
      </w:r>
      <w:r w:rsidRPr="000B4518">
        <w:t xml:space="preserve">control are </w:t>
      </w:r>
      <w:r w:rsidR="00B92C17" w:rsidRPr="000B4518">
        <w:t xml:space="preserve">specified </w:t>
      </w:r>
      <w:r w:rsidRPr="000B4518">
        <w:t>in subclause 10.3.2 and subclause 10.3.4.</w:t>
      </w:r>
    </w:p>
    <w:p w14:paraId="7A562A1C" w14:textId="77777777" w:rsidR="00DE7BD8" w:rsidRPr="001D0801" w:rsidRDefault="00DE7BD8" w:rsidP="00033527">
      <w:pPr>
        <w:pStyle w:val="Heading3"/>
      </w:pPr>
      <w:bookmarkStart w:id="118" w:name="_Toc4575716"/>
      <w:bookmarkStart w:id="119" w:name="_Toc51931939"/>
      <w:bookmarkStart w:id="120" w:name="_Toc59211942"/>
      <w:r w:rsidRPr="000B4518">
        <w:t>4.2.4</w:t>
      </w:r>
      <w:r w:rsidRPr="000B4518">
        <w:tab/>
        <w:t>Non-controlling MCPTT function of an MCPTT group</w:t>
      </w:r>
      <w:bookmarkEnd w:id="118"/>
      <w:bookmarkEnd w:id="119"/>
      <w:bookmarkEnd w:id="120"/>
    </w:p>
    <w:p w14:paraId="569A775F" w14:textId="77777777" w:rsidR="00DE7BD8" w:rsidRPr="000B4518" w:rsidRDefault="00DE7BD8" w:rsidP="00DE7BD8">
      <w:r w:rsidRPr="000B4518">
        <w:t xml:space="preserve">According to 3GPP TS 24.379 [2] subclause 5.3 the MCPTT server can act in a non-controlling MCPTT function of an MCPTT group role. In the present document the internal structure </w:t>
      </w:r>
      <w:r w:rsidR="00B92C17" w:rsidRPr="000B4518">
        <w:t xml:space="preserve">of the non-controlling MCPTT function of an MCPTT group is </w:t>
      </w:r>
      <w:r w:rsidRPr="000B4518">
        <w:t>illustrated in figure 4.2.4-1.</w:t>
      </w:r>
    </w:p>
    <w:p w14:paraId="7EE25372" w14:textId="77777777" w:rsidR="00D807E7" w:rsidRPr="000B4518" w:rsidRDefault="00930A9D" w:rsidP="00ED16CD">
      <w:pPr>
        <w:pStyle w:val="TH"/>
        <w:rPr>
          <w:noProof/>
        </w:rPr>
      </w:pPr>
      <w:r w:rsidRPr="000B4518">
        <w:rPr>
          <w:noProof/>
        </w:rPr>
        <w:object w:dxaOrig="8226" w:dyaOrig="6336" w14:anchorId="4593B743">
          <v:shape id="_x0000_i1030" type="#_x0000_t75" style="width:469.4pt;height:413.55pt" o:ole="">
            <v:imagedata r:id="rId20" o:title=""/>
          </v:shape>
          <o:OLEObject Type="Embed" ProgID="Visio.Drawing.15" ShapeID="_x0000_i1030" DrawAspect="Content" ObjectID="_1701718834" r:id="rId21"/>
        </w:object>
      </w:r>
    </w:p>
    <w:p w14:paraId="4BA837BF" w14:textId="77777777" w:rsidR="00DE7BD8" w:rsidRPr="000B4518" w:rsidRDefault="00DE7BD8" w:rsidP="000B4518">
      <w:pPr>
        <w:pStyle w:val="NF"/>
      </w:pPr>
      <w:r w:rsidRPr="000B4518">
        <w:t>NOTE:</w:t>
      </w:r>
      <w:r w:rsidRPr="000B4518">
        <w:tab/>
        <w:t xml:space="preserve">The real internal structure of the MCPTT server is implementation </w:t>
      </w:r>
      <w:r w:rsidR="00B92C17" w:rsidRPr="000B4518">
        <w:t xml:space="preserve">specific </w:t>
      </w:r>
      <w:r w:rsidRPr="000B4518">
        <w:t xml:space="preserve">but </w:t>
      </w:r>
      <w:r w:rsidR="00B92C17" w:rsidRPr="000B4518">
        <w:t>a possible internal structure is shown to illustrate the logic and</w:t>
      </w:r>
      <w:r w:rsidRPr="000B4518">
        <w:t xml:space="preserve"> the procedures.</w:t>
      </w:r>
    </w:p>
    <w:p w14:paraId="0F6F73A1" w14:textId="77777777" w:rsidR="00DE7BD8" w:rsidRPr="000B4518" w:rsidRDefault="00DE7BD8" w:rsidP="000B4518">
      <w:pPr>
        <w:pStyle w:val="TF"/>
        <w:rPr>
          <w:noProof/>
        </w:rPr>
      </w:pPr>
      <w:r w:rsidRPr="000B4518">
        <w:rPr>
          <w:noProof/>
        </w:rPr>
        <w:t>Figure 4.2</w:t>
      </w:r>
      <w:r w:rsidR="00B92C17" w:rsidRPr="000B4518">
        <w:rPr>
          <w:noProof/>
        </w:rPr>
        <w:t>.4</w:t>
      </w:r>
      <w:r w:rsidRPr="000B4518">
        <w:rPr>
          <w:noProof/>
        </w:rPr>
        <w:t xml:space="preserve">-1: Internal structure </w:t>
      </w:r>
      <w:r w:rsidR="00B92C17" w:rsidRPr="000B4518">
        <w:rPr>
          <w:noProof/>
        </w:rPr>
        <w:t xml:space="preserve">of </w:t>
      </w:r>
      <w:r w:rsidRPr="000B4518">
        <w:rPr>
          <w:noProof/>
        </w:rPr>
        <w:t>the non-controlling MCPTT function</w:t>
      </w:r>
    </w:p>
    <w:p w14:paraId="41B3A7C7" w14:textId="77777777" w:rsidR="00DE7BD8" w:rsidRPr="000B4518" w:rsidRDefault="00DE7BD8" w:rsidP="00DE7BD8">
      <w:pPr>
        <w:rPr>
          <w:noProof/>
        </w:rPr>
      </w:pPr>
      <w:r w:rsidRPr="000B4518">
        <w:rPr>
          <w:noProof/>
        </w:rPr>
        <w:t xml:space="preserve">All entities in the </w:t>
      </w:r>
      <w:r w:rsidRPr="000B4518">
        <w:t>non-controlling MCPTT function of an MCPTT group</w:t>
      </w:r>
      <w:r w:rsidRPr="000B4518">
        <w:rPr>
          <w:noProof/>
        </w:rPr>
        <w:t xml:space="preserve"> are assumed to have a direct communication interface to the application and signalling plane. The interface to the application and signaling plane carries information about SIP session initialisation and SIP session release, SDP content, etc.</w:t>
      </w:r>
    </w:p>
    <w:p w14:paraId="2438514A" w14:textId="77777777" w:rsidR="00DE7BD8" w:rsidRPr="000B4518" w:rsidRDefault="00DE7BD8" w:rsidP="00DE7BD8">
      <w:pPr>
        <w:rPr>
          <w:noProof/>
        </w:rPr>
      </w:pPr>
      <w:r w:rsidRPr="000B4518">
        <w:rPr>
          <w:noProof/>
        </w:rPr>
        <w:t xml:space="preserve">The </w:t>
      </w:r>
      <w:r w:rsidRPr="000C3959">
        <w:t xml:space="preserve">floor participant interface </w:t>
      </w:r>
      <w:r w:rsidRPr="000B4518">
        <w:rPr>
          <w:noProof/>
        </w:rPr>
        <w:t>receives and transmits the floor control messages from and to the MCPTT client</w:t>
      </w:r>
      <w:r w:rsidR="00E962A3">
        <w:rPr>
          <w:noProof/>
        </w:rPr>
        <w:t xml:space="preserve"> via the participating MCPTT function or non-controlling MCPTT function</w:t>
      </w:r>
      <w:r w:rsidRPr="000B4518">
        <w:rPr>
          <w:noProof/>
        </w:rPr>
        <w:t xml:space="preserve">. The procedures are controlled by a state machine </w:t>
      </w:r>
      <w:r w:rsidRPr="000B4518">
        <w:rPr>
          <w:noProof/>
        </w:rPr>
        <w:lastRenderedPageBreak/>
        <w:t>described in subclause 6.5.5. One state machine is needed for each MCPTT client participating in an MCP</w:t>
      </w:r>
      <w:r w:rsidR="00B92C17" w:rsidRPr="000B4518">
        <w:rPr>
          <w:noProof/>
        </w:rPr>
        <w:t>T</w:t>
      </w:r>
      <w:r w:rsidRPr="000B4518">
        <w:rPr>
          <w:noProof/>
        </w:rPr>
        <w:t>T call.</w:t>
      </w:r>
      <w:r w:rsidR="00E962A3">
        <w:rPr>
          <w:noProof/>
        </w:rPr>
        <w:t xml:space="preserve"> A non-controlling MCPTT function is seen by the </w:t>
      </w:r>
      <w:r w:rsidR="00E962A3" w:rsidRPr="000C3959">
        <w:t xml:space="preserve">floor participant interface </w:t>
      </w:r>
      <w:r w:rsidR="00E962A3">
        <w:rPr>
          <w:noProof/>
        </w:rPr>
        <w:t>as an MCPTT client.</w:t>
      </w:r>
    </w:p>
    <w:p w14:paraId="1F934F1D" w14:textId="77777777" w:rsidR="00DE7BD8" w:rsidRPr="000B4518" w:rsidRDefault="00DE7BD8" w:rsidP="00DE7BD8">
      <w:pPr>
        <w:rPr>
          <w:noProof/>
        </w:rPr>
      </w:pPr>
      <w:r w:rsidRPr="000B4518">
        <w:rPr>
          <w:noProof/>
        </w:rPr>
        <w:t>The floor control server interface is distributing floor control message to and from the floor control server in the controlling MCPTT function</w:t>
      </w:r>
      <w:r w:rsidR="00E962A3">
        <w:rPr>
          <w:noProof/>
        </w:rPr>
        <w:t xml:space="preserve"> or non-controlling MCPTT function</w:t>
      </w:r>
      <w:r w:rsidRPr="000B4518">
        <w:rPr>
          <w:noProof/>
        </w:rPr>
        <w:t>. The floor control server interface procedures are described in subclause 6.5.4. One floor control server interface is needed per MCPTT call.</w:t>
      </w:r>
    </w:p>
    <w:p w14:paraId="714ECD18" w14:textId="77777777" w:rsidR="00DE7BD8" w:rsidRPr="000B4518" w:rsidRDefault="00DE7BD8" w:rsidP="00DE7BD8">
      <w:pPr>
        <w:rPr>
          <w:noProof/>
        </w:rPr>
      </w:pPr>
      <w:r w:rsidRPr="000B4518">
        <w:rPr>
          <w:noProof/>
        </w:rPr>
        <w:t>The network media interface is receiving and sending media from and to the associated MCPTT client</w:t>
      </w:r>
      <w:r w:rsidR="00E962A3">
        <w:rPr>
          <w:noProof/>
        </w:rPr>
        <w:t xml:space="preserve"> via the participating MCPTT function or non-controlling MCPTT function</w:t>
      </w:r>
      <w:r w:rsidRPr="000B4518">
        <w:rPr>
          <w:noProof/>
        </w:rPr>
        <w:t>. The network media interface is out of scope of the present document. One network media interface is needed for each MCPTT client participating in an MCPTT call.</w:t>
      </w:r>
      <w:r w:rsidR="00E962A3">
        <w:rPr>
          <w:noProof/>
        </w:rPr>
        <w:t xml:space="preserve"> A non-controlling MCPTT function is seen by the </w:t>
      </w:r>
      <w:r w:rsidR="00E962A3" w:rsidRPr="000C3959">
        <w:t xml:space="preserve">network media interface </w:t>
      </w:r>
      <w:r w:rsidR="00E962A3">
        <w:rPr>
          <w:noProof/>
        </w:rPr>
        <w:t>as an MCPTT client.</w:t>
      </w:r>
    </w:p>
    <w:p w14:paraId="771F0F72" w14:textId="77777777" w:rsidR="00DE7BD8" w:rsidRPr="000B4518" w:rsidRDefault="00DE7BD8" w:rsidP="00DE7BD8">
      <w:pPr>
        <w:rPr>
          <w:noProof/>
        </w:rPr>
      </w:pPr>
      <w:r w:rsidRPr="000B4518">
        <w:rPr>
          <w:noProof/>
        </w:rPr>
        <w:t>The media distributor is controlled by the floor control server interface. The media distributor is out of scope of the present document. One media distributor is needed per MCPTT call.</w:t>
      </w:r>
    </w:p>
    <w:p w14:paraId="7DA080D2" w14:textId="77777777" w:rsidR="00DE7BD8" w:rsidRPr="000B4518" w:rsidRDefault="00DE7BD8" w:rsidP="00DE7BD8">
      <w:pPr>
        <w:rPr>
          <w:noProof/>
        </w:rPr>
      </w:pPr>
      <w:r w:rsidRPr="000B4518">
        <w:rPr>
          <w:noProof/>
        </w:rPr>
        <w:t>The internal interfaces are assumed to transport the following type of information.</w:t>
      </w:r>
    </w:p>
    <w:p w14:paraId="117AF499" w14:textId="77777777" w:rsidR="00DE7BD8" w:rsidRPr="000B4518" w:rsidRDefault="00DE7BD8" w:rsidP="00DE7BD8">
      <w:pPr>
        <w:pStyle w:val="B1"/>
        <w:rPr>
          <w:noProof/>
          <w:lang w:eastAsia="sv-SE"/>
        </w:rPr>
      </w:pPr>
      <w:r w:rsidRPr="000B4518">
        <w:rPr>
          <w:noProof/>
          <w:lang w:eastAsia="sv-SE"/>
        </w:rPr>
        <w:t>1.</w:t>
      </w:r>
      <w:r w:rsidRPr="000B4518">
        <w:rPr>
          <w:noProof/>
          <w:lang w:eastAsia="sv-SE"/>
        </w:rPr>
        <w:tab/>
        <w:t xml:space="preserve">The interface between the </w:t>
      </w:r>
      <w:r w:rsidRPr="000B4518">
        <w:rPr>
          <w:noProof/>
        </w:rPr>
        <w:t xml:space="preserve">network media interface </w:t>
      </w:r>
      <w:r w:rsidRPr="000B4518">
        <w:rPr>
          <w:noProof/>
          <w:lang w:eastAsia="sv-SE"/>
        </w:rPr>
        <w:t>and the floor participant interface:</w:t>
      </w:r>
    </w:p>
    <w:p w14:paraId="3506523F" w14:textId="77777777" w:rsidR="00DE7BD8" w:rsidRPr="000B4518" w:rsidRDefault="00DE7BD8" w:rsidP="00DE7BD8">
      <w:pPr>
        <w:pStyle w:val="B2"/>
        <w:rPr>
          <w:noProof/>
          <w:lang w:bidi="he-IL"/>
        </w:rPr>
      </w:pPr>
      <w:r w:rsidRPr="000B4518">
        <w:rPr>
          <w:noProof/>
          <w:lang w:eastAsia="sv-SE" w:bidi="he-IL"/>
        </w:rPr>
        <w:t>a.</w:t>
      </w:r>
      <w:r w:rsidRPr="000B4518">
        <w:rPr>
          <w:noProof/>
          <w:lang w:eastAsia="sv-SE" w:bidi="he-IL"/>
        </w:rPr>
        <w:tab/>
      </w:r>
      <w:r w:rsidRPr="000B4518">
        <w:rPr>
          <w:noProof/>
          <w:lang w:bidi="he-IL"/>
        </w:rPr>
        <w:t>Indication that the network media interface has started to receive media packets from the associated MCPTT client and requests from the floor participant interface to forward received RTP pac</w:t>
      </w:r>
      <w:r w:rsidR="00C15C97">
        <w:rPr>
          <w:noProof/>
          <w:lang w:bidi="he-IL"/>
        </w:rPr>
        <w:t>k</w:t>
      </w:r>
      <w:r w:rsidRPr="000B4518">
        <w:rPr>
          <w:noProof/>
          <w:lang w:bidi="he-IL"/>
        </w:rPr>
        <w:t>ets towards the media distributor or to stop forward RTP media packets to the media distributor.</w:t>
      </w:r>
    </w:p>
    <w:p w14:paraId="4E8E0B5C" w14:textId="77777777" w:rsidR="00DE7BD8" w:rsidRPr="000B4518" w:rsidRDefault="00DE7BD8" w:rsidP="00DE7BD8">
      <w:pPr>
        <w:pStyle w:val="NO"/>
        <w:rPr>
          <w:noProof/>
        </w:rPr>
      </w:pPr>
      <w:r w:rsidRPr="000B4518">
        <w:rPr>
          <w:noProof/>
        </w:rPr>
        <w:t>NOTE:</w:t>
      </w:r>
      <w:r w:rsidRPr="000B4518">
        <w:rPr>
          <w:noProof/>
        </w:rPr>
        <w:tab/>
        <w:t xml:space="preserve">It is an implementation </w:t>
      </w:r>
      <w:r w:rsidR="003953C6" w:rsidRPr="000B4518">
        <w:rPr>
          <w:noProof/>
        </w:rPr>
        <w:t>option</w:t>
      </w:r>
      <w:r w:rsidR="00B92C17" w:rsidRPr="000B4518">
        <w:rPr>
          <w:noProof/>
        </w:rPr>
        <w:t xml:space="preserve"> </w:t>
      </w:r>
      <w:r w:rsidRPr="000B4518">
        <w:rPr>
          <w:noProof/>
        </w:rPr>
        <w:t xml:space="preserve">whether an indication </w:t>
      </w:r>
      <w:r w:rsidR="00B92C17" w:rsidRPr="000B4518">
        <w:rPr>
          <w:noProof/>
        </w:rPr>
        <w:t xml:space="preserve">e.g. </w:t>
      </w:r>
      <w:r w:rsidRPr="000B4518">
        <w:rPr>
          <w:noProof/>
        </w:rPr>
        <w:t>is sent for every received RTP media packet or only when the first packet is received.</w:t>
      </w:r>
    </w:p>
    <w:p w14:paraId="3A56A569" w14:textId="77777777" w:rsidR="00DE7BD8" w:rsidRPr="000B4518" w:rsidRDefault="00DE7BD8" w:rsidP="00DE7BD8">
      <w:pPr>
        <w:pStyle w:val="B1"/>
        <w:rPr>
          <w:noProof/>
          <w:lang w:eastAsia="sv-SE"/>
        </w:rPr>
      </w:pPr>
      <w:r w:rsidRPr="000B4518">
        <w:rPr>
          <w:noProof/>
          <w:lang w:eastAsia="sv-SE"/>
        </w:rPr>
        <w:t>2.</w:t>
      </w:r>
      <w:r w:rsidRPr="000B4518">
        <w:rPr>
          <w:noProof/>
          <w:lang w:eastAsia="sv-SE"/>
        </w:rPr>
        <w:tab/>
        <w:t>The interface between the floor participant interface and the floor control server interface:</w:t>
      </w:r>
    </w:p>
    <w:p w14:paraId="29147095" w14:textId="77777777" w:rsidR="00DE7BD8" w:rsidRPr="000B4518" w:rsidRDefault="00DE7BD8" w:rsidP="00DE7BD8">
      <w:pPr>
        <w:pStyle w:val="B2"/>
        <w:rPr>
          <w:noProof/>
          <w:lang w:bidi="he-IL"/>
        </w:rPr>
      </w:pPr>
      <w:r w:rsidRPr="000B4518">
        <w:rPr>
          <w:noProof/>
          <w:lang w:eastAsia="sv-SE" w:bidi="he-IL"/>
        </w:rPr>
        <w:t>a.</w:t>
      </w:r>
      <w:r w:rsidRPr="000B4518">
        <w:rPr>
          <w:noProof/>
          <w:lang w:eastAsia="sv-SE" w:bidi="he-IL"/>
        </w:rPr>
        <w:tab/>
      </w:r>
      <w:r w:rsidRPr="000B4518">
        <w:rPr>
          <w:noProof/>
          <w:lang w:bidi="he-IL"/>
        </w:rPr>
        <w:t>Floor control messages to and from the associated floor participant. The floor control message to the floor control server interface are limited to floor control messages that can result in an action towards the floor control server.</w:t>
      </w:r>
    </w:p>
    <w:p w14:paraId="102FC9E4" w14:textId="77777777" w:rsidR="00DE7BD8" w:rsidRPr="000B4518" w:rsidRDefault="00DE7BD8" w:rsidP="00DE7BD8">
      <w:pPr>
        <w:pStyle w:val="B1"/>
        <w:rPr>
          <w:noProof/>
          <w:lang w:eastAsia="sv-SE"/>
        </w:rPr>
      </w:pPr>
      <w:r w:rsidRPr="000B4518">
        <w:rPr>
          <w:noProof/>
        </w:rPr>
        <w:t>3.</w:t>
      </w:r>
      <w:r w:rsidRPr="000B4518">
        <w:rPr>
          <w:noProof/>
        </w:rPr>
        <w:tab/>
      </w:r>
      <w:r w:rsidRPr="000B4518">
        <w:rPr>
          <w:noProof/>
          <w:lang w:eastAsia="sv-SE"/>
        </w:rPr>
        <w:t xml:space="preserve">The interface between the </w:t>
      </w:r>
      <w:r w:rsidRPr="000B4518">
        <w:rPr>
          <w:noProof/>
        </w:rPr>
        <w:t xml:space="preserve">network media interface </w:t>
      </w:r>
      <w:r w:rsidRPr="000B4518">
        <w:rPr>
          <w:noProof/>
          <w:lang w:eastAsia="sv-SE"/>
        </w:rPr>
        <w:t>and the media distributor:</w:t>
      </w:r>
    </w:p>
    <w:p w14:paraId="1460E76E" w14:textId="77777777" w:rsidR="00DE7BD8" w:rsidRPr="000B4518" w:rsidRDefault="00DE7BD8" w:rsidP="00DE7BD8">
      <w:pPr>
        <w:pStyle w:val="B2"/>
        <w:rPr>
          <w:noProof/>
          <w:lang w:bidi="he-IL"/>
        </w:rPr>
      </w:pPr>
      <w:r w:rsidRPr="000B4518">
        <w:rPr>
          <w:noProof/>
          <w:lang w:eastAsia="sv-SE" w:bidi="he-IL"/>
        </w:rPr>
        <w:t>a.</w:t>
      </w:r>
      <w:r w:rsidRPr="000B4518">
        <w:rPr>
          <w:noProof/>
          <w:lang w:eastAsia="sv-SE" w:bidi="he-IL"/>
        </w:rPr>
        <w:tab/>
        <w:t>RTP m</w:t>
      </w:r>
      <w:r w:rsidRPr="000B4518">
        <w:rPr>
          <w:noProof/>
          <w:lang w:bidi="he-IL"/>
        </w:rPr>
        <w:t>edia packets to and from associated MCPTT clients. This interface is out of scope of the present document.</w:t>
      </w:r>
    </w:p>
    <w:p w14:paraId="649B11E5" w14:textId="77777777" w:rsidR="00DE7BD8" w:rsidRPr="000B4518" w:rsidRDefault="00DE7BD8" w:rsidP="00DE7BD8">
      <w:pPr>
        <w:pStyle w:val="B1"/>
        <w:rPr>
          <w:noProof/>
        </w:rPr>
      </w:pPr>
      <w:r w:rsidRPr="000B4518">
        <w:rPr>
          <w:noProof/>
        </w:rPr>
        <w:t>4.</w:t>
      </w:r>
      <w:r w:rsidRPr="000B4518">
        <w:rPr>
          <w:noProof/>
        </w:rPr>
        <w:tab/>
        <w:t>The interface between the floor control server interface and the media distributor:</w:t>
      </w:r>
    </w:p>
    <w:p w14:paraId="2C0A5B1B" w14:textId="77777777" w:rsidR="00DE7BD8" w:rsidRPr="000B4518" w:rsidRDefault="00DE7BD8" w:rsidP="00DE7BD8">
      <w:pPr>
        <w:pStyle w:val="B2"/>
        <w:rPr>
          <w:noProof/>
          <w:lang w:bidi="he-IL"/>
        </w:rPr>
      </w:pPr>
      <w:r w:rsidRPr="000B4518">
        <w:rPr>
          <w:noProof/>
          <w:lang w:bidi="he-IL"/>
        </w:rPr>
        <w:t>a.</w:t>
      </w:r>
      <w:r w:rsidRPr="000B4518">
        <w:rPr>
          <w:noProof/>
          <w:lang w:bidi="he-IL"/>
        </w:rPr>
        <w:tab/>
        <w:t>Requests to start or stop distributing media to participants in the MCPTT call. Indication that the media distributor has started to receive media packets from the network media interface associated with the MCPTT client with the permission to send media.</w:t>
      </w:r>
    </w:p>
    <w:p w14:paraId="2455D747" w14:textId="77777777" w:rsidR="00D55ED9" w:rsidRPr="000B4518" w:rsidRDefault="00D55ED9" w:rsidP="00033527">
      <w:pPr>
        <w:pStyle w:val="Heading2"/>
        <w:rPr>
          <w:noProof/>
        </w:rPr>
      </w:pPr>
      <w:bookmarkStart w:id="121" w:name="_Toc4575717"/>
      <w:bookmarkStart w:id="122" w:name="_Toc51931940"/>
      <w:bookmarkStart w:id="123" w:name="_Toc59211943"/>
      <w:r w:rsidRPr="000B4518">
        <w:rPr>
          <w:noProof/>
        </w:rPr>
        <w:t>4.3</w:t>
      </w:r>
      <w:r w:rsidRPr="000B4518">
        <w:rPr>
          <w:noProof/>
        </w:rPr>
        <w:tab/>
        <w:t>The media plane control channel</w:t>
      </w:r>
      <w:bookmarkEnd w:id="121"/>
      <w:bookmarkEnd w:id="122"/>
      <w:bookmarkEnd w:id="123"/>
    </w:p>
    <w:p w14:paraId="0C3088AD" w14:textId="77777777" w:rsidR="00D55ED9" w:rsidRPr="000B4518" w:rsidRDefault="00D55ED9" w:rsidP="00033527">
      <w:pPr>
        <w:pStyle w:val="Heading3"/>
      </w:pPr>
      <w:bookmarkStart w:id="124" w:name="_Toc4575718"/>
      <w:bookmarkStart w:id="125" w:name="_Toc51931941"/>
      <w:bookmarkStart w:id="126" w:name="_Toc59211944"/>
      <w:r w:rsidRPr="000B4518">
        <w:t>4.3.1</w:t>
      </w:r>
      <w:r w:rsidRPr="000B4518">
        <w:tab/>
        <w:t>General</w:t>
      </w:r>
      <w:bookmarkEnd w:id="124"/>
      <w:bookmarkEnd w:id="125"/>
      <w:bookmarkEnd w:id="126"/>
    </w:p>
    <w:p w14:paraId="3CF80C12" w14:textId="77777777" w:rsidR="00D55ED9" w:rsidRPr="000B4518" w:rsidRDefault="00D55ED9" w:rsidP="00D55ED9">
      <w:r w:rsidRPr="000B4518">
        <w:t>The media plane control channel is used for transport of messages associated with the floor control protocol, the pre-established session call control protocol and the MBMS bearer management protocol, all specified in the present document.</w:t>
      </w:r>
    </w:p>
    <w:p w14:paraId="12F3E35C" w14:textId="77777777" w:rsidR="00D55ED9" w:rsidRPr="000B4518" w:rsidRDefault="00D55ED9" w:rsidP="00033527">
      <w:pPr>
        <w:pStyle w:val="Heading3"/>
      </w:pPr>
      <w:bookmarkStart w:id="127" w:name="_Toc4575719"/>
      <w:bookmarkStart w:id="128" w:name="_Toc51931942"/>
      <w:bookmarkStart w:id="129" w:name="_Toc59211945"/>
      <w:r w:rsidRPr="000B4518">
        <w:rPr>
          <w:noProof/>
        </w:rPr>
        <w:t>4.3.2</w:t>
      </w:r>
      <w:r w:rsidRPr="000B4518">
        <w:rPr>
          <w:noProof/>
        </w:rPr>
        <w:tab/>
      </w:r>
      <w:r w:rsidRPr="000B4518">
        <w:t>Control channel realization</w:t>
      </w:r>
      <w:bookmarkEnd w:id="127"/>
      <w:bookmarkEnd w:id="128"/>
      <w:bookmarkEnd w:id="129"/>
    </w:p>
    <w:p w14:paraId="31660B93" w14:textId="77777777" w:rsidR="00D55ED9" w:rsidRPr="000B4518" w:rsidRDefault="00D55ED9" w:rsidP="00D55ED9">
      <w:r w:rsidRPr="000B4518">
        <w:t xml:space="preserve">The media plane control channel is realized by sending RTCP APP packets on top of UDP/IP. RTCP APP packets are defined in IETF RFC 3550 [3]. The MCPTT specific coding of the RTCP APP packets is defined in clause 8 of the present document. </w:t>
      </w:r>
    </w:p>
    <w:p w14:paraId="32D6E75C" w14:textId="77777777" w:rsidR="00D55ED9" w:rsidRPr="000B4518" w:rsidRDefault="00D55ED9" w:rsidP="00033527">
      <w:pPr>
        <w:pStyle w:val="Heading3"/>
        <w:rPr>
          <w:noProof/>
        </w:rPr>
      </w:pPr>
      <w:bookmarkStart w:id="130" w:name="_Toc4575720"/>
      <w:bookmarkStart w:id="131" w:name="_Toc51931943"/>
      <w:bookmarkStart w:id="132" w:name="_Toc59211946"/>
      <w:r w:rsidRPr="000B4518">
        <w:rPr>
          <w:noProof/>
        </w:rPr>
        <w:lastRenderedPageBreak/>
        <w:t>4.3.3</w:t>
      </w:r>
      <w:r w:rsidRPr="000B4518">
        <w:rPr>
          <w:noProof/>
        </w:rPr>
        <w:tab/>
        <w:t>Establishing a media plane control channel</w:t>
      </w:r>
      <w:bookmarkEnd w:id="130"/>
      <w:bookmarkEnd w:id="131"/>
      <w:bookmarkEnd w:id="132"/>
    </w:p>
    <w:p w14:paraId="79768FE8" w14:textId="77777777" w:rsidR="00D55ED9" w:rsidRPr="000B4518" w:rsidRDefault="00D55ED9" w:rsidP="00033527">
      <w:pPr>
        <w:pStyle w:val="Heading4"/>
      </w:pPr>
      <w:bookmarkStart w:id="133" w:name="_Toc4575721"/>
      <w:bookmarkStart w:id="134" w:name="_Toc51931944"/>
      <w:bookmarkStart w:id="135" w:name="_Toc59211947"/>
      <w:r w:rsidRPr="000B4518">
        <w:t>4.3.3.1</w:t>
      </w:r>
      <w:r w:rsidRPr="000B4518">
        <w:tab/>
        <w:t>General</w:t>
      </w:r>
      <w:bookmarkEnd w:id="133"/>
      <w:bookmarkEnd w:id="134"/>
      <w:bookmarkEnd w:id="135"/>
    </w:p>
    <w:p w14:paraId="547BAF2A" w14:textId="77777777" w:rsidR="00D55ED9" w:rsidRPr="000B4518" w:rsidRDefault="00D55ED9" w:rsidP="00D55ED9">
      <w:r w:rsidRPr="000B4518">
        <w:t xml:space="preserve">The MCPTT client and the MCPTT server use the SDP offer/answer mechanism in order to negotiate the establishment of the media plane control channel. </w:t>
      </w:r>
      <w:r w:rsidR="0019769C">
        <w:t>The</w:t>
      </w:r>
      <w:r w:rsidRPr="000B4518">
        <w:t xml:space="preserve"> SDP offer/answer procedures for </w:t>
      </w:r>
      <w:r w:rsidR="0019769C">
        <w:t xml:space="preserve">negotiating </w:t>
      </w:r>
      <w:r w:rsidR="0019769C" w:rsidRPr="000B4518">
        <w:t>media plane control channel</w:t>
      </w:r>
      <w:r w:rsidR="0019769C">
        <w:t xml:space="preserve"> capabilities </w:t>
      </w:r>
      <w:r w:rsidRPr="000B4518">
        <w:t xml:space="preserve">are </w:t>
      </w:r>
      <w:r w:rsidR="0019769C">
        <w:t xml:space="preserve">specified in clause 14. The ABNF is </w:t>
      </w:r>
      <w:r w:rsidRPr="000B4518">
        <w:t xml:space="preserve">defined in </w:t>
      </w:r>
      <w:r w:rsidR="00206AB8" w:rsidRPr="000B4518">
        <w:t>clause 12</w:t>
      </w:r>
      <w:r w:rsidRPr="000B4518">
        <w:t>.</w:t>
      </w:r>
    </w:p>
    <w:p w14:paraId="27FBD013" w14:textId="77777777" w:rsidR="00D55ED9" w:rsidRPr="000B4518" w:rsidRDefault="00D55ED9" w:rsidP="00D55ED9">
      <w:r w:rsidRPr="000B4518">
        <w:t>The media description ("m=" line) associated with the media plane control channel shall have the values</w:t>
      </w:r>
      <w:r w:rsidR="00023038" w:rsidRPr="000B4518">
        <w:t xml:space="preserve"> as described in table 4.3.3.1-1.</w:t>
      </w:r>
    </w:p>
    <w:p w14:paraId="026A3F60" w14:textId="77777777" w:rsidR="00D55ED9" w:rsidRPr="000B4518" w:rsidRDefault="00D55ED9" w:rsidP="000B4518">
      <w:pPr>
        <w:pStyle w:val="TH"/>
      </w:pPr>
      <w:r w:rsidRPr="000B4518">
        <w:t>Table 4.3.3.1-1: Media plane control channel media description</w:t>
      </w:r>
    </w:p>
    <w:tbl>
      <w:tblPr>
        <w:tblW w:w="4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7"/>
        <w:gridCol w:w="1386"/>
        <w:tblGridChange w:id="136">
          <w:tblGrid>
            <w:gridCol w:w="2937"/>
            <w:gridCol w:w="1386"/>
          </w:tblGrid>
        </w:tblGridChange>
      </w:tblGrid>
      <w:tr w:rsidR="00D55ED9" w:rsidRPr="000B4518" w14:paraId="3C94F731" w14:textId="77777777" w:rsidTr="003F0216">
        <w:trPr>
          <w:jc w:val="center"/>
        </w:trPr>
        <w:tc>
          <w:tcPr>
            <w:tcW w:w="2937" w:type="dxa"/>
            <w:shd w:val="clear" w:color="auto" w:fill="CCCCCC"/>
          </w:tcPr>
          <w:p w14:paraId="410DEA84" w14:textId="77777777" w:rsidR="00D55ED9" w:rsidRPr="000B4518" w:rsidRDefault="00D55ED9" w:rsidP="003F0216">
            <w:pPr>
              <w:pStyle w:val="TAH"/>
              <w:rPr>
                <w:lang w:eastAsia="en-US"/>
              </w:rPr>
            </w:pPr>
            <w:r w:rsidRPr="000B4518">
              <w:rPr>
                <w:lang w:eastAsia="en-US"/>
              </w:rPr>
              <w:t>Media description element</w:t>
            </w:r>
          </w:p>
        </w:tc>
        <w:tc>
          <w:tcPr>
            <w:tcW w:w="1386" w:type="dxa"/>
            <w:shd w:val="clear" w:color="auto" w:fill="CCCCCC"/>
          </w:tcPr>
          <w:p w14:paraId="4DEA9CFA" w14:textId="77777777" w:rsidR="00D55ED9" w:rsidRPr="000B4518" w:rsidRDefault="00D55ED9" w:rsidP="003F0216">
            <w:pPr>
              <w:pStyle w:val="TAH"/>
              <w:rPr>
                <w:lang w:eastAsia="en-US"/>
              </w:rPr>
            </w:pPr>
            <w:r w:rsidRPr="000B4518">
              <w:rPr>
                <w:lang w:eastAsia="en-US"/>
              </w:rPr>
              <w:t>Value</w:t>
            </w:r>
          </w:p>
        </w:tc>
      </w:tr>
      <w:tr w:rsidR="00D55ED9" w:rsidRPr="000B4518" w14:paraId="2502541A" w14:textId="77777777" w:rsidTr="003F0216">
        <w:trPr>
          <w:jc w:val="center"/>
        </w:trPr>
        <w:tc>
          <w:tcPr>
            <w:tcW w:w="3246" w:type="dxa"/>
          </w:tcPr>
          <w:p w14:paraId="39DBDA82" w14:textId="77777777" w:rsidR="00D55ED9" w:rsidRPr="000B4518" w:rsidRDefault="00D55ED9" w:rsidP="003F0216">
            <w:pPr>
              <w:pStyle w:val="TAL"/>
              <w:rPr>
                <w:lang w:eastAsia="en-US"/>
              </w:rPr>
            </w:pPr>
            <w:r w:rsidRPr="000B4518">
              <w:rPr>
                <w:lang w:eastAsia="en-US"/>
              </w:rPr>
              <w:t>&lt;media&gt;</w:t>
            </w:r>
          </w:p>
        </w:tc>
        <w:tc>
          <w:tcPr>
            <w:tcW w:w="1418" w:type="dxa"/>
          </w:tcPr>
          <w:p w14:paraId="425A808C" w14:textId="77777777" w:rsidR="00D55ED9" w:rsidRPr="000B4518" w:rsidRDefault="00D55ED9" w:rsidP="003F0216">
            <w:pPr>
              <w:pStyle w:val="TAL"/>
              <w:rPr>
                <w:lang w:eastAsia="en-US"/>
              </w:rPr>
            </w:pPr>
            <w:r w:rsidRPr="000B4518">
              <w:rPr>
                <w:lang w:eastAsia="en-US"/>
              </w:rPr>
              <w:t>"application"</w:t>
            </w:r>
          </w:p>
        </w:tc>
      </w:tr>
      <w:tr w:rsidR="00D55ED9" w:rsidRPr="000B4518" w14:paraId="7A8B3979" w14:textId="77777777" w:rsidTr="003F0216">
        <w:trPr>
          <w:jc w:val="center"/>
        </w:trPr>
        <w:tc>
          <w:tcPr>
            <w:tcW w:w="3246" w:type="dxa"/>
          </w:tcPr>
          <w:p w14:paraId="656129BB" w14:textId="77777777" w:rsidR="00D55ED9" w:rsidRPr="000B4518" w:rsidRDefault="00D55ED9" w:rsidP="003F0216">
            <w:pPr>
              <w:pStyle w:val="TAL"/>
              <w:rPr>
                <w:lang w:eastAsia="en-US"/>
              </w:rPr>
            </w:pPr>
            <w:r w:rsidRPr="000B4518">
              <w:rPr>
                <w:lang w:eastAsia="en-US"/>
              </w:rPr>
              <w:t>&lt;port&gt;</w:t>
            </w:r>
          </w:p>
        </w:tc>
        <w:tc>
          <w:tcPr>
            <w:tcW w:w="1418" w:type="dxa"/>
          </w:tcPr>
          <w:p w14:paraId="5B8AE54A" w14:textId="77777777" w:rsidR="00D55ED9" w:rsidRPr="000B4518" w:rsidRDefault="00D55ED9" w:rsidP="003F0216">
            <w:pPr>
              <w:pStyle w:val="TAL"/>
              <w:rPr>
                <w:lang w:eastAsia="en-US"/>
              </w:rPr>
            </w:pPr>
            <w:r w:rsidRPr="000B4518">
              <w:rPr>
                <w:lang w:eastAsia="en-US"/>
              </w:rPr>
              <w:t>RTCP port</w:t>
            </w:r>
          </w:p>
        </w:tc>
      </w:tr>
      <w:tr w:rsidR="00D55ED9" w:rsidRPr="000B4518" w14:paraId="7A3A9C5C" w14:textId="77777777" w:rsidTr="003F0216">
        <w:trPr>
          <w:jc w:val="center"/>
        </w:trPr>
        <w:tc>
          <w:tcPr>
            <w:tcW w:w="3246" w:type="dxa"/>
          </w:tcPr>
          <w:p w14:paraId="4A28BEE2" w14:textId="77777777" w:rsidR="00D55ED9" w:rsidRPr="000B4518" w:rsidRDefault="00D55ED9" w:rsidP="003F0216">
            <w:pPr>
              <w:pStyle w:val="TAL"/>
              <w:rPr>
                <w:lang w:eastAsia="en-US"/>
              </w:rPr>
            </w:pPr>
            <w:r w:rsidRPr="000B4518">
              <w:rPr>
                <w:lang w:eastAsia="en-US"/>
              </w:rPr>
              <w:t>&lt;proto&gt;</w:t>
            </w:r>
          </w:p>
        </w:tc>
        <w:tc>
          <w:tcPr>
            <w:tcW w:w="1418" w:type="dxa"/>
          </w:tcPr>
          <w:p w14:paraId="182FBB8C" w14:textId="77777777" w:rsidR="00D55ED9" w:rsidRPr="000B4518" w:rsidRDefault="00D55ED9" w:rsidP="003F0216">
            <w:pPr>
              <w:pStyle w:val="TAL"/>
              <w:rPr>
                <w:lang w:eastAsia="en-US"/>
              </w:rPr>
            </w:pPr>
            <w:r w:rsidRPr="000B4518">
              <w:rPr>
                <w:lang w:eastAsia="en-US"/>
              </w:rPr>
              <w:t>"udp"</w:t>
            </w:r>
          </w:p>
        </w:tc>
      </w:tr>
      <w:tr w:rsidR="00D55ED9" w:rsidRPr="000B4518" w14:paraId="0F424B85" w14:textId="77777777" w:rsidTr="003F0216">
        <w:trPr>
          <w:jc w:val="center"/>
        </w:trPr>
        <w:tc>
          <w:tcPr>
            <w:tcW w:w="2937" w:type="dxa"/>
          </w:tcPr>
          <w:p w14:paraId="358D5F99" w14:textId="77777777" w:rsidR="00D55ED9" w:rsidRPr="000B4518" w:rsidRDefault="00D55ED9" w:rsidP="003F0216">
            <w:pPr>
              <w:pStyle w:val="TAL"/>
              <w:rPr>
                <w:lang w:eastAsia="en-US"/>
              </w:rPr>
            </w:pPr>
            <w:r w:rsidRPr="000B4518">
              <w:rPr>
                <w:lang w:eastAsia="en-US"/>
              </w:rPr>
              <w:t>&lt;fmt&gt;</w:t>
            </w:r>
          </w:p>
        </w:tc>
        <w:tc>
          <w:tcPr>
            <w:tcW w:w="1386" w:type="dxa"/>
          </w:tcPr>
          <w:p w14:paraId="0B9932E6" w14:textId="77777777" w:rsidR="00D55ED9" w:rsidRPr="000B4518" w:rsidRDefault="00D55ED9" w:rsidP="003F0216">
            <w:pPr>
              <w:pStyle w:val="TAL"/>
              <w:rPr>
                <w:lang w:eastAsia="en-US"/>
              </w:rPr>
            </w:pPr>
            <w:r w:rsidRPr="000B4518">
              <w:rPr>
                <w:lang w:eastAsia="en-US"/>
              </w:rPr>
              <w:t>"MCPTT"</w:t>
            </w:r>
          </w:p>
        </w:tc>
      </w:tr>
    </w:tbl>
    <w:p w14:paraId="7D57D600" w14:textId="77777777" w:rsidR="00D55ED9" w:rsidRPr="000B4518" w:rsidRDefault="00D55ED9" w:rsidP="00D55ED9"/>
    <w:p w14:paraId="2DB9B00B" w14:textId="77777777" w:rsidR="00D55ED9" w:rsidRPr="000B4518" w:rsidRDefault="00D55ED9" w:rsidP="00D55ED9">
      <w:r w:rsidRPr="000B4518">
        <w:t>The port used for RTCP messages associated with the media plane control channel shall be different than ports used for RTCP messages associated with other "m=" lines (e.g. RTP) in the SDP.</w:t>
      </w:r>
    </w:p>
    <w:p w14:paraId="47A35B28" w14:textId="77777777" w:rsidR="00D55ED9" w:rsidRPr="000B4518" w:rsidRDefault="00D55ED9" w:rsidP="001D0801">
      <w:pPr>
        <w:pStyle w:val="NO"/>
      </w:pPr>
      <w:r w:rsidRPr="000B4518">
        <w:t>NOTE 1:</w:t>
      </w:r>
      <w:r w:rsidRPr="000B4518">
        <w:tab/>
        <w:t>As RTCP is used to transport messages on the media plane control channel, the "m=" line port value indicates an RTCP port. This is different from cases where an "m=" line is associated with an RTP-based stream, and the "m=" line port value indicates an RTP port.</w:t>
      </w:r>
    </w:p>
    <w:p w14:paraId="60ECDA1B" w14:textId="77777777" w:rsidR="00D55ED9" w:rsidRPr="000B4518" w:rsidRDefault="00D55ED9" w:rsidP="001D0801">
      <w:pPr>
        <w:pStyle w:val="NO"/>
      </w:pPr>
      <w:r w:rsidRPr="000B4518">
        <w:t>NOTE 2:</w:t>
      </w:r>
      <w:r w:rsidRPr="000B4518">
        <w:tab/>
        <w:t>In case the media plane control channel uses a different IP address than other media described in the SDP, a media plane control channel specific "c=" line also needs to be associated with the "m=" line associated with the media plane control channel.</w:t>
      </w:r>
    </w:p>
    <w:p w14:paraId="79783012" w14:textId="77777777" w:rsidR="00D55ED9" w:rsidRPr="000B4518" w:rsidRDefault="00D55ED9" w:rsidP="00D55ED9">
      <w:r w:rsidRPr="000B4518">
        <w:t xml:space="preserve">The format of the optional SDP fmtp attribute, when associated with the media plane control channel, is described in </w:t>
      </w:r>
      <w:r w:rsidR="00206AB8" w:rsidRPr="000B4518">
        <w:t>clause 12</w:t>
      </w:r>
      <w:r w:rsidRPr="000B4518">
        <w:t>.</w:t>
      </w:r>
    </w:p>
    <w:p w14:paraId="12D922D2" w14:textId="77777777" w:rsidR="00D55ED9" w:rsidRPr="000B4518" w:rsidRDefault="00D55ED9" w:rsidP="00D55ED9">
      <w:r w:rsidRPr="000B4518">
        <w:t>The example below shows an SDP media description for a media plane control channel.</w:t>
      </w:r>
    </w:p>
    <w:p w14:paraId="2F198491" w14:textId="77777777" w:rsidR="00D55ED9" w:rsidRPr="000B4518" w:rsidRDefault="00D55ED9" w:rsidP="00D55ED9">
      <w:pPr>
        <w:pStyle w:val="PL"/>
        <w:pBdr>
          <w:top w:val="single" w:sz="4" w:space="1" w:color="auto"/>
          <w:left w:val="single" w:sz="4" w:space="4" w:color="auto"/>
          <w:bottom w:val="single" w:sz="4" w:space="1" w:color="auto"/>
          <w:right w:val="single" w:sz="4" w:space="4" w:color="auto"/>
        </w:pBdr>
        <w:rPr>
          <w:rFonts w:eastAsia="SimSun"/>
        </w:rPr>
      </w:pPr>
      <w:r w:rsidRPr="000B4518">
        <w:rPr>
          <w:rFonts w:eastAsia="SimSun"/>
        </w:rPr>
        <w:t>m=application 20032 udp MCPTT</w:t>
      </w:r>
    </w:p>
    <w:p w14:paraId="00FF83F3" w14:textId="77777777" w:rsidR="00D55ED9" w:rsidRPr="0012300F" w:rsidRDefault="00D55ED9" w:rsidP="00D55ED9">
      <w:pPr>
        <w:pStyle w:val="PL"/>
        <w:pBdr>
          <w:top w:val="single" w:sz="4" w:space="1" w:color="auto"/>
          <w:left w:val="single" w:sz="4" w:space="4" w:color="auto"/>
          <w:bottom w:val="single" w:sz="4" w:space="1" w:color="auto"/>
          <w:right w:val="single" w:sz="4" w:space="4" w:color="auto"/>
        </w:pBdr>
        <w:rPr>
          <w:rFonts w:eastAsia="SimSun"/>
        </w:rPr>
      </w:pPr>
      <w:r w:rsidRPr="000B4518">
        <w:rPr>
          <w:rFonts w:eastAsia="SimSun"/>
        </w:rPr>
        <w:t>a=fmtp:MCPTT mc_queu</w:t>
      </w:r>
      <w:r w:rsidR="00176E27" w:rsidRPr="000B4518">
        <w:rPr>
          <w:rFonts w:eastAsia="SimSun"/>
        </w:rPr>
        <w:t>e</w:t>
      </w:r>
      <w:r w:rsidRPr="000B4518">
        <w:rPr>
          <w:rFonts w:eastAsia="SimSun"/>
        </w:rPr>
        <w:t>ing;mc_priority=5;mc_granted</w:t>
      </w:r>
    </w:p>
    <w:p w14:paraId="6575A983" w14:textId="77777777" w:rsidR="00D55ED9" w:rsidRPr="000B4518" w:rsidRDefault="00D55ED9" w:rsidP="00033527">
      <w:pPr>
        <w:pStyle w:val="Heading1"/>
      </w:pPr>
      <w:bookmarkStart w:id="137" w:name="_Toc4575722"/>
      <w:bookmarkStart w:id="138" w:name="_Toc51931945"/>
      <w:bookmarkStart w:id="139" w:name="_Toc59211948"/>
      <w:r w:rsidRPr="000B4518">
        <w:t>5</w:t>
      </w:r>
      <w:r w:rsidRPr="000B4518">
        <w:tab/>
        <w:t>Entities</w:t>
      </w:r>
      <w:bookmarkEnd w:id="137"/>
      <w:bookmarkEnd w:id="138"/>
      <w:bookmarkEnd w:id="139"/>
    </w:p>
    <w:p w14:paraId="6DF4F52F" w14:textId="77777777" w:rsidR="007A074B" w:rsidRPr="000B4518" w:rsidRDefault="007A074B" w:rsidP="00033527">
      <w:pPr>
        <w:pStyle w:val="Heading2"/>
      </w:pPr>
      <w:bookmarkStart w:id="140" w:name="_Toc4575723"/>
      <w:bookmarkStart w:id="141" w:name="_Toc51931946"/>
      <w:bookmarkStart w:id="142" w:name="_Toc59211949"/>
      <w:r w:rsidRPr="000B4518">
        <w:t>5.1</w:t>
      </w:r>
      <w:r w:rsidRPr="000B4518">
        <w:tab/>
        <w:t>General</w:t>
      </w:r>
      <w:bookmarkEnd w:id="140"/>
      <w:bookmarkEnd w:id="141"/>
      <w:bookmarkEnd w:id="142"/>
    </w:p>
    <w:p w14:paraId="696EF545" w14:textId="77777777" w:rsidR="007A074B" w:rsidRPr="000B4518" w:rsidRDefault="007A074B" w:rsidP="000B4072">
      <w:pPr>
        <w:rPr>
          <w:lang w:eastAsia="x-none"/>
        </w:rPr>
      </w:pPr>
      <w:r w:rsidRPr="000B4518">
        <w:t>This clause associates the functional entities with the MCPTT roles described in the stage 2 architecture document (see 3GPP TS </w:t>
      </w:r>
      <w:r w:rsidR="00E17E3D">
        <w:t>23.379</w:t>
      </w:r>
      <w:r w:rsidRPr="000B4518">
        <w:t> [</w:t>
      </w:r>
      <w:r w:rsidRPr="000B4518">
        <w:rPr>
          <w:noProof/>
        </w:rPr>
        <w:t>5</w:t>
      </w:r>
      <w:r w:rsidRPr="000B4518">
        <w:t>]).</w:t>
      </w:r>
    </w:p>
    <w:p w14:paraId="60C4592B" w14:textId="77777777" w:rsidR="00D55ED9" w:rsidRPr="000B4518" w:rsidRDefault="00D55ED9" w:rsidP="00033527">
      <w:pPr>
        <w:pStyle w:val="Heading2"/>
      </w:pPr>
      <w:bookmarkStart w:id="143" w:name="_Toc4575724"/>
      <w:bookmarkStart w:id="144" w:name="_Toc51931947"/>
      <w:bookmarkStart w:id="145" w:name="_Toc59211950"/>
      <w:r w:rsidRPr="000B4518">
        <w:t>5.</w:t>
      </w:r>
      <w:r w:rsidR="007A074B" w:rsidRPr="000B4518">
        <w:t>2</w:t>
      </w:r>
      <w:r w:rsidRPr="000B4518">
        <w:tab/>
      </w:r>
      <w:r w:rsidR="007A074B" w:rsidRPr="000B4518">
        <w:t>MCPTT client</w:t>
      </w:r>
      <w:bookmarkEnd w:id="143"/>
      <w:bookmarkEnd w:id="144"/>
      <w:bookmarkEnd w:id="145"/>
    </w:p>
    <w:p w14:paraId="679D9F2F" w14:textId="77777777" w:rsidR="007A074B" w:rsidRPr="000B4518" w:rsidRDefault="007A074B" w:rsidP="00033527">
      <w:pPr>
        <w:pStyle w:val="Heading3"/>
      </w:pPr>
      <w:bookmarkStart w:id="146" w:name="_Toc4575725"/>
      <w:bookmarkStart w:id="147" w:name="_Toc51931948"/>
      <w:bookmarkStart w:id="148" w:name="_Toc59211951"/>
      <w:r w:rsidRPr="000B4518">
        <w:t>5.2.1</w:t>
      </w:r>
      <w:r w:rsidRPr="000B4518">
        <w:tab/>
        <w:t>Introduction</w:t>
      </w:r>
      <w:bookmarkEnd w:id="146"/>
      <w:bookmarkEnd w:id="147"/>
      <w:bookmarkEnd w:id="148"/>
    </w:p>
    <w:p w14:paraId="24F0C2BD" w14:textId="77777777" w:rsidR="007A074B" w:rsidRPr="000B4518" w:rsidRDefault="007A074B" w:rsidP="007A074B">
      <w:pPr>
        <w:rPr>
          <w:lang w:eastAsia="x-none"/>
        </w:rPr>
      </w:pPr>
      <w:r w:rsidRPr="000B4518">
        <w:rPr>
          <w:lang w:eastAsia="x-none"/>
        </w:rPr>
        <w:t xml:space="preserve">To be compliant with the procedures in </w:t>
      </w:r>
      <w:r w:rsidR="00360B5A">
        <w:rPr>
          <w:lang w:eastAsia="x-none"/>
        </w:rPr>
        <w:t>the present</w:t>
      </w:r>
      <w:r w:rsidR="00360B5A" w:rsidRPr="000B4518">
        <w:rPr>
          <w:lang w:eastAsia="x-none"/>
        </w:rPr>
        <w:t xml:space="preserve"> </w:t>
      </w:r>
      <w:r w:rsidRPr="000B4518">
        <w:rPr>
          <w:lang w:eastAsia="x-none"/>
        </w:rPr>
        <w:t>document, an MCPTT client shall:</w:t>
      </w:r>
    </w:p>
    <w:p w14:paraId="436B9F62" w14:textId="77777777" w:rsidR="007A074B" w:rsidRPr="000B4518" w:rsidRDefault="007A074B" w:rsidP="000B4072">
      <w:pPr>
        <w:pStyle w:val="B1"/>
      </w:pPr>
      <w:r w:rsidRPr="000B4518">
        <w:t>1.</w:t>
      </w:r>
      <w:r w:rsidRPr="000B4518">
        <w:tab/>
        <w:t>support the role of an MCPTT client as specified 3GPP TS </w:t>
      </w:r>
      <w:r w:rsidR="00E17E3D">
        <w:t>23.379</w:t>
      </w:r>
      <w:r w:rsidRPr="000B4518">
        <w:t> [</w:t>
      </w:r>
      <w:r w:rsidR="00D67304" w:rsidRPr="000B4518">
        <w:t>5</w:t>
      </w:r>
      <w:r w:rsidRPr="000B4518">
        <w:t>];</w:t>
      </w:r>
    </w:p>
    <w:p w14:paraId="12CE3A76" w14:textId="77777777" w:rsidR="007A074B" w:rsidRPr="000B4518" w:rsidRDefault="007A074B" w:rsidP="000B4072">
      <w:pPr>
        <w:pStyle w:val="B1"/>
      </w:pPr>
      <w:r w:rsidRPr="000B4518">
        <w:t>2.</w:t>
      </w:r>
      <w:r w:rsidRPr="000B4518">
        <w:tab/>
        <w:t>support the on-network MCPTT client role as specified in 3GPP TS 24.379 [2];</w:t>
      </w:r>
    </w:p>
    <w:p w14:paraId="0CA57BC4" w14:textId="77777777" w:rsidR="007A074B" w:rsidRPr="000B4518" w:rsidRDefault="007A074B" w:rsidP="000B4072">
      <w:pPr>
        <w:pStyle w:val="B1"/>
      </w:pPr>
      <w:r w:rsidRPr="000B4518">
        <w:t>3.</w:t>
      </w:r>
      <w:r w:rsidRPr="000B4518">
        <w:tab/>
        <w:t>support the off-network MCPTT client role as specified in 3GPP TS 24.379 [2]</w:t>
      </w:r>
      <w:r w:rsidR="00706145" w:rsidRPr="000B4518">
        <w:t>; and</w:t>
      </w:r>
    </w:p>
    <w:p w14:paraId="4389B8D6" w14:textId="77777777" w:rsidR="00706145" w:rsidRPr="000B4518" w:rsidRDefault="00706145" w:rsidP="00706145">
      <w:pPr>
        <w:pStyle w:val="B1"/>
      </w:pPr>
      <w:r w:rsidRPr="000B4518">
        <w:t>4.</w:t>
      </w:r>
      <w:r w:rsidRPr="000B4518">
        <w:tab/>
        <w:t>support media plane security as specified in clause 13.</w:t>
      </w:r>
    </w:p>
    <w:p w14:paraId="1584D125" w14:textId="77777777" w:rsidR="007A074B" w:rsidRPr="000B4518" w:rsidRDefault="007A074B" w:rsidP="007A074B">
      <w:pPr>
        <w:rPr>
          <w:lang w:eastAsia="x-none"/>
        </w:rPr>
      </w:pPr>
      <w:r w:rsidRPr="000B4518">
        <w:rPr>
          <w:lang w:eastAsia="x-none"/>
        </w:rPr>
        <w:lastRenderedPageBreak/>
        <w:t xml:space="preserve">To be compliant with </w:t>
      </w:r>
      <w:r w:rsidR="00396168" w:rsidRPr="000B4518">
        <w:rPr>
          <w:lang w:eastAsia="x-none"/>
        </w:rPr>
        <w:t xml:space="preserve">the </w:t>
      </w:r>
      <w:r w:rsidRPr="000B4518">
        <w:rPr>
          <w:lang w:eastAsia="x-none"/>
        </w:rPr>
        <w:t xml:space="preserve">on-network procedures in </w:t>
      </w:r>
      <w:r w:rsidR="00360B5A">
        <w:rPr>
          <w:lang w:eastAsia="x-none"/>
        </w:rPr>
        <w:t>the present</w:t>
      </w:r>
      <w:r w:rsidR="00360B5A" w:rsidRPr="000B4518">
        <w:rPr>
          <w:lang w:eastAsia="x-none"/>
        </w:rPr>
        <w:t xml:space="preserve"> </w:t>
      </w:r>
      <w:r w:rsidRPr="000B4518">
        <w:rPr>
          <w:lang w:eastAsia="x-none"/>
        </w:rPr>
        <w:t>document, a</w:t>
      </w:r>
      <w:r w:rsidR="00396168" w:rsidRPr="000B4518">
        <w:rPr>
          <w:lang w:eastAsia="x-none"/>
        </w:rPr>
        <w:t>n</w:t>
      </w:r>
      <w:r w:rsidRPr="000B4518">
        <w:rPr>
          <w:lang w:eastAsia="x-none"/>
        </w:rPr>
        <w:t xml:space="preserve"> MCPTT client shall:</w:t>
      </w:r>
    </w:p>
    <w:p w14:paraId="23584565" w14:textId="77777777" w:rsidR="007A074B" w:rsidRPr="000B4518" w:rsidRDefault="007A074B" w:rsidP="008F0DDE">
      <w:pPr>
        <w:pStyle w:val="B1"/>
      </w:pPr>
      <w:r w:rsidRPr="000B4518">
        <w:t>1.</w:t>
      </w:r>
      <w:r w:rsidRPr="000B4518">
        <w:tab/>
        <w:t>provide the role of a floor participant in on-network mode as specified in subclause 5.</w:t>
      </w:r>
      <w:r w:rsidR="008F0DDE" w:rsidRPr="000B4518">
        <w:t>2</w:t>
      </w:r>
      <w:r w:rsidRPr="000B4518">
        <w:t>.2;</w:t>
      </w:r>
    </w:p>
    <w:p w14:paraId="0C6AFC13" w14:textId="77777777" w:rsidR="007A074B" w:rsidRPr="000B4518" w:rsidRDefault="007A074B" w:rsidP="000B4072">
      <w:pPr>
        <w:pStyle w:val="B1"/>
      </w:pPr>
      <w:r w:rsidRPr="000B4518">
        <w:t>2.</w:t>
      </w:r>
      <w:r w:rsidRPr="000B4518">
        <w:tab/>
        <w:t>provide the media mixer function as described in subclause 4.2.2 and support the related procedures in subclause 6.2;</w:t>
      </w:r>
    </w:p>
    <w:p w14:paraId="7F552A35" w14:textId="77777777" w:rsidR="007A074B" w:rsidRPr="000B4518" w:rsidRDefault="007A074B" w:rsidP="000B4072">
      <w:pPr>
        <w:pStyle w:val="B1"/>
      </w:pPr>
      <w:r w:rsidRPr="000B4518">
        <w:t>3.</w:t>
      </w:r>
      <w:r w:rsidRPr="000B4518">
        <w:tab/>
        <w:t xml:space="preserve">when operating in systems that support MBMS functionality, provide the MBMS interface </w:t>
      </w:r>
      <w:r w:rsidR="00396168" w:rsidRPr="000B4518">
        <w:t xml:space="preserve">as </w:t>
      </w:r>
      <w:r w:rsidRPr="000B4518">
        <w:t xml:space="preserve">described in subclause 4.2.2 and support the related MBMS subchannel control procedure </w:t>
      </w:r>
      <w:r w:rsidR="00396168" w:rsidRPr="000B4518">
        <w:t xml:space="preserve">as </w:t>
      </w:r>
      <w:r w:rsidRPr="000B4518">
        <w:t>specified in subclause 10.3;</w:t>
      </w:r>
    </w:p>
    <w:p w14:paraId="01413422" w14:textId="77777777" w:rsidR="007A074B" w:rsidRPr="000B4518" w:rsidRDefault="007A074B" w:rsidP="000B4072">
      <w:pPr>
        <w:pStyle w:val="B1"/>
      </w:pPr>
      <w:r w:rsidRPr="000B4518">
        <w:t>4.</w:t>
      </w:r>
      <w:r w:rsidRPr="000B4518">
        <w:tab/>
        <w:t>provide PTT button events towards the on-network floor participant as specified in subclause 6.2;</w:t>
      </w:r>
    </w:p>
    <w:p w14:paraId="3D79C003" w14:textId="77777777" w:rsidR="007A074B" w:rsidRPr="000B4518" w:rsidRDefault="007A074B" w:rsidP="000B4072">
      <w:pPr>
        <w:pStyle w:val="B1"/>
      </w:pPr>
      <w:r w:rsidRPr="000B4518">
        <w:t>5.</w:t>
      </w:r>
      <w:r w:rsidRPr="000B4518">
        <w:tab/>
        <w:t>provide means (sound, display, etc.) for indications towards the MCPTT user as specified in subclause 6.2;</w:t>
      </w:r>
    </w:p>
    <w:p w14:paraId="02C80DC2" w14:textId="77777777" w:rsidR="007A074B" w:rsidRPr="000B4518" w:rsidRDefault="007A074B" w:rsidP="000B4072">
      <w:pPr>
        <w:pStyle w:val="B1"/>
      </w:pPr>
      <w:r w:rsidRPr="000B4518">
        <w:t>6.</w:t>
      </w:r>
      <w:r w:rsidRPr="000B4518">
        <w:tab/>
        <w:t>support negotiating media plane control channel media level attributes as specified in subclause 4.3; and</w:t>
      </w:r>
    </w:p>
    <w:p w14:paraId="4FC4822C" w14:textId="77777777" w:rsidR="007A074B" w:rsidRPr="000B4518" w:rsidRDefault="007A074B" w:rsidP="000B4072">
      <w:pPr>
        <w:pStyle w:val="B1"/>
      </w:pPr>
      <w:r w:rsidRPr="000B4518">
        <w:t>7.</w:t>
      </w:r>
      <w:r w:rsidRPr="000B4518">
        <w:tab/>
        <w:t>support call setup control over pre-established session as specified in subclause 9.2.</w:t>
      </w:r>
    </w:p>
    <w:p w14:paraId="40C2C2C1" w14:textId="77777777" w:rsidR="007A074B" w:rsidRPr="000B4518" w:rsidRDefault="007A074B" w:rsidP="007A074B">
      <w:pPr>
        <w:rPr>
          <w:lang w:eastAsia="x-none"/>
        </w:rPr>
      </w:pPr>
      <w:r w:rsidRPr="000B4518">
        <w:rPr>
          <w:lang w:eastAsia="x-none"/>
        </w:rPr>
        <w:t xml:space="preserve">To be compliant with </w:t>
      </w:r>
      <w:r w:rsidR="00396168" w:rsidRPr="000B4518">
        <w:rPr>
          <w:lang w:eastAsia="x-none"/>
        </w:rPr>
        <w:t>the off</w:t>
      </w:r>
      <w:r w:rsidRPr="000B4518">
        <w:rPr>
          <w:lang w:eastAsia="x-none"/>
        </w:rPr>
        <w:t xml:space="preserve">-network procedures in </w:t>
      </w:r>
      <w:r w:rsidR="00360B5A">
        <w:rPr>
          <w:lang w:eastAsia="x-none"/>
        </w:rPr>
        <w:t>the present</w:t>
      </w:r>
      <w:r w:rsidR="00360B5A" w:rsidRPr="000B4518">
        <w:rPr>
          <w:lang w:eastAsia="x-none"/>
        </w:rPr>
        <w:t xml:space="preserve"> </w:t>
      </w:r>
      <w:r w:rsidRPr="000B4518">
        <w:rPr>
          <w:lang w:eastAsia="x-none"/>
        </w:rPr>
        <w:t>document, a</w:t>
      </w:r>
      <w:r w:rsidR="00396168" w:rsidRPr="000B4518">
        <w:rPr>
          <w:lang w:eastAsia="x-none"/>
        </w:rPr>
        <w:t>n</w:t>
      </w:r>
      <w:r w:rsidRPr="000B4518">
        <w:rPr>
          <w:lang w:eastAsia="x-none"/>
        </w:rPr>
        <w:t xml:space="preserve"> MCPTT client shall:</w:t>
      </w:r>
    </w:p>
    <w:p w14:paraId="0AB63EC2" w14:textId="77777777" w:rsidR="007A074B" w:rsidRPr="000B4518" w:rsidRDefault="007A074B" w:rsidP="008F0DDE">
      <w:pPr>
        <w:pStyle w:val="B1"/>
      </w:pPr>
      <w:r w:rsidRPr="000B4518">
        <w:t>1.</w:t>
      </w:r>
      <w:r w:rsidRPr="000B4518">
        <w:tab/>
        <w:t>provide the role of a floor participant in off-network mode as specified in subclause 5.</w:t>
      </w:r>
      <w:r w:rsidR="008F0DDE" w:rsidRPr="000B4518">
        <w:t>2</w:t>
      </w:r>
      <w:r w:rsidRPr="000B4518">
        <w:t>.3;</w:t>
      </w:r>
    </w:p>
    <w:p w14:paraId="0C924763" w14:textId="77777777" w:rsidR="007A074B" w:rsidRPr="000B4518" w:rsidRDefault="007A074B" w:rsidP="007A074B">
      <w:pPr>
        <w:pStyle w:val="B1"/>
      </w:pPr>
      <w:r w:rsidRPr="000B4518">
        <w:t>2.</w:t>
      </w:r>
      <w:r w:rsidRPr="000B4518">
        <w:tab/>
        <w:t xml:space="preserve">support the role of an off-network floor participant as specified </w:t>
      </w:r>
      <w:r w:rsidR="00396168" w:rsidRPr="000B4518">
        <w:t xml:space="preserve">in </w:t>
      </w:r>
      <w:r w:rsidRPr="000B4518">
        <w:t>3GPP TS </w:t>
      </w:r>
      <w:r w:rsidR="00E17E3D">
        <w:t>23.379</w:t>
      </w:r>
      <w:r w:rsidRPr="000B4518">
        <w:t> [</w:t>
      </w:r>
      <w:r w:rsidR="00D67304" w:rsidRPr="000B4518">
        <w:t>5</w:t>
      </w:r>
      <w:r w:rsidRPr="000B4518">
        <w:t>] and in the present specification;</w:t>
      </w:r>
    </w:p>
    <w:p w14:paraId="62C94933" w14:textId="77777777" w:rsidR="007A074B" w:rsidRPr="000B4518" w:rsidRDefault="007A074B" w:rsidP="007A074B">
      <w:pPr>
        <w:pStyle w:val="B1"/>
      </w:pPr>
      <w:r w:rsidRPr="000B4518">
        <w:t>3.</w:t>
      </w:r>
      <w:r w:rsidRPr="000B4518">
        <w:tab/>
        <w:t xml:space="preserve">provide the media mixer function as described in subclause 4.2.2 and </w:t>
      </w:r>
      <w:r w:rsidR="00396168" w:rsidRPr="000B4518">
        <w:t xml:space="preserve">support </w:t>
      </w:r>
      <w:r w:rsidRPr="000B4518">
        <w:t xml:space="preserve">the related procedures </w:t>
      </w:r>
      <w:r w:rsidR="00396168" w:rsidRPr="000B4518">
        <w:t xml:space="preserve">as specified </w:t>
      </w:r>
      <w:r w:rsidRPr="000B4518">
        <w:t>in clause 7;</w:t>
      </w:r>
    </w:p>
    <w:p w14:paraId="5F0A181F" w14:textId="77777777" w:rsidR="007A074B" w:rsidRPr="000B4518" w:rsidRDefault="007A074B" w:rsidP="007A074B">
      <w:pPr>
        <w:pStyle w:val="B1"/>
      </w:pPr>
      <w:r w:rsidRPr="000B4518">
        <w:t>4.</w:t>
      </w:r>
      <w:r w:rsidRPr="000B4518">
        <w:tab/>
        <w:t>provide PTT button events towards the off-network floor participant as specified in clause 7; and</w:t>
      </w:r>
    </w:p>
    <w:p w14:paraId="214C3B00" w14:textId="77777777" w:rsidR="007A074B" w:rsidRPr="000B4518" w:rsidRDefault="007A074B" w:rsidP="008F0DDE">
      <w:pPr>
        <w:pStyle w:val="B1"/>
      </w:pPr>
      <w:r w:rsidRPr="000B4518">
        <w:t>5.</w:t>
      </w:r>
      <w:r w:rsidRPr="000B4518">
        <w:tab/>
        <w:t xml:space="preserve">provide means (sound, display, etc.) for indications towards the MCPTT user as specified in clause </w:t>
      </w:r>
      <w:r w:rsidR="008F0DDE" w:rsidRPr="000B4518">
        <w:t>7</w:t>
      </w:r>
      <w:r w:rsidRPr="000B4518">
        <w:t>.</w:t>
      </w:r>
    </w:p>
    <w:p w14:paraId="04802B65" w14:textId="77777777" w:rsidR="00D55ED9" w:rsidRPr="000B4518" w:rsidRDefault="00D55ED9" w:rsidP="00033527">
      <w:pPr>
        <w:pStyle w:val="Heading3"/>
      </w:pPr>
      <w:bookmarkStart w:id="149" w:name="_Toc4575726"/>
      <w:bookmarkStart w:id="150" w:name="_Toc51931949"/>
      <w:bookmarkStart w:id="151" w:name="_Toc59211952"/>
      <w:r w:rsidRPr="000B4518">
        <w:t>5.</w:t>
      </w:r>
      <w:r w:rsidR="007A074B" w:rsidRPr="000B4518">
        <w:t>2</w:t>
      </w:r>
      <w:r w:rsidRPr="000B4518">
        <w:t>.</w:t>
      </w:r>
      <w:r w:rsidR="007A074B" w:rsidRPr="000B4518">
        <w:t>2</w:t>
      </w:r>
      <w:r w:rsidRPr="000B4518">
        <w:tab/>
        <w:t>Floor participant in on-network mode</w:t>
      </w:r>
      <w:bookmarkEnd w:id="149"/>
      <w:bookmarkEnd w:id="150"/>
      <w:bookmarkEnd w:id="151"/>
    </w:p>
    <w:p w14:paraId="440D849A" w14:textId="77777777" w:rsidR="007A074B" w:rsidRPr="000B4518" w:rsidRDefault="007A074B" w:rsidP="007A074B">
      <w:r w:rsidRPr="000B4518">
        <w:t xml:space="preserve">To be compliant with the on-network procedures in </w:t>
      </w:r>
      <w:r w:rsidR="00360B5A">
        <w:t>the present</w:t>
      </w:r>
      <w:r w:rsidR="00360B5A" w:rsidRPr="000B4518">
        <w:t xml:space="preserve"> </w:t>
      </w:r>
      <w:r w:rsidRPr="000B4518">
        <w:t>document, a floor participant in on-network mode shall:</w:t>
      </w:r>
    </w:p>
    <w:p w14:paraId="55A4E9A7" w14:textId="77777777" w:rsidR="007A074B" w:rsidRPr="000B4518" w:rsidRDefault="007A074B" w:rsidP="007A074B">
      <w:pPr>
        <w:pStyle w:val="B1"/>
      </w:pPr>
      <w:r w:rsidRPr="000B4518">
        <w:t>1.</w:t>
      </w:r>
      <w:r w:rsidRPr="000B4518">
        <w:tab/>
        <w:t>support the on-network floor control procedures as defined in 3GPP TS </w:t>
      </w:r>
      <w:r w:rsidR="00E17E3D">
        <w:t>23.379</w:t>
      </w:r>
      <w:r w:rsidRPr="000B4518">
        <w:t> [</w:t>
      </w:r>
      <w:r w:rsidR="00D67304" w:rsidRPr="000B4518">
        <w:t>5</w:t>
      </w:r>
      <w:r w:rsidRPr="000B4518">
        <w:t>];</w:t>
      </w:r>
    </w:p>
    <w:p w14:paraId="32A4801D" w14:textId="77777777" w:rsidR="007A074B" w:rsidRPr="000B4518" w:rsidRDefault="007A074B" w:rsidP="007A074B">
      <w:pPr>
        <w:pStyle w:val="B1"/>
      </w:pPr>
      <w:r w:rsidRPr="000B4518">
        <w:t>2.</w:t>
      </w:r>
      <w:r w:rsidRPr="000B4518">
        <w:tab/>
        <w:t>support acting as an on-network floor participant as specified in subclause 6.2; and</w:t>
      </w:r>
    </w:p>
    <w:p w14:paraId="6BD3A735" w14:textId="77777777" w:rsidR="007A074B" w:rsidRPr="000B4518" w:rsidRDefault="007A074B" w:rsidP="007A074B">
      <w:pPr>
        <w:pStyle w:val="B1"/>
      </w:pPr>
      <w:r w:rsidRPr="000B4518">
        <w:t>3.</w:t>
      </w:r>
      <w:r w:rsidRPr="000B4518">
        <w:tab/>
        <w:t xml:space="preserve">support the on-network mode floor control protocol elements </w:t>
      </w:r>
      <w:r w:rsidR="00396168" w:rsidRPr="000B4518">
        <w:t xml:space="preserve">as specified </w:t>
      </w:r>
      <w:r w:rsidRPr="000B4518">
        <w:t>in the clause 8.</w:t>
      </w:r>
    </w:p>
    <w:p w14:paraId="31C291D1" w14:textId="77777777" w:rsidR="007A074B" w:rsidRPr="000B4518" w:rsidRDefault="007A074B" w:rsidP="007A074B">
      <w:pPr>
        <w:rPr>
          <w:lang w:eastAsia="x-none"/>
        </w:rPr>
      </w:pPr>
      <w:r w:rsidRPr="000B4518">
        <w:rPr>
          <w:lang w:eastAsia="x-none"/>
        </w:rPr>
        <w:t>A floor participant in on-network mode may:</w:t>
      </w:r>
    </w:p>
    <w:p w14:paraId="1060D89E" w14:textId="77777777" w:rsidR="007A074B" w:rsidRPr="000B4518" w:rsidRDefault="007A074B" w:rsidP="008F0DDE">
      <w:pPr>
        <w:pStyle w:val="B1"/>
      </w:pPr>
      <w:r w:rsidRPr="000B4518">
        <w:t>1.</w:t>
      </w:r>
      <w:r w:rsidRPr="000B4518">
        <w:tab/>
        <w:t>support queueing of floor requests as specified in subclause 6.2 and subclause 4.</w:t>
      </w:r>
      <w:r w:rsidR="008F0DDE" w:rsidRPr="000B4518">
        <w:t>1.1.2</w:t>
      </w:r>
      <w:r w:rsidRPr="000B4518">
        <w:t>.</w:t>
      </w:r>
    </w:p>
    <w:p w14:paraId="6E62E922" w14:textId="77777777" w:rsidR="00D55ED9" w:rsidRPr="000B4518" w:rsidRDefault="00D55ED9" w:rsidP="00033527">
      <w:pPr>
        <w:pStyle w:val="Heading3"/>
      </w:pPr>
      <w:bookmarkStart w:id="152" w:name="_Toc4575727"/>
      <w:bookmarkStart w:id="153" w:name="_Toc51931950"/>
      <w:bookmarkStart w:id="154" w:name="_Toc59211953"/>
      <w:r w:rsidRPr="000B4518">
        <w:t>5.</w:t>
      </w:r>
      <w:r w:rsidR="007A074B" w:rsidRPr="000B4518">
        <w:t>2</w:t>
      </w:r>
      <w:r w:rsidRPr="000B4518">
        <w:t>.</w:t>
      </w:r>
      <w:r w:rsidR="007A074B" w:rsidRPr="000B4518">
        <w:t>3</w:t>
      </w:r>
      <w:r w:rsidRPr="000B4518">
        <w:tab/>
        <w:t>Floor participant in off-network mode</w:t>
      </w:r>
      <w:bookmarkEnd w:id="152"/>
      <w:bookmarkEnd w:id="153"/>
      <w:bookmarkEnd w:id="154"/>
    </w:p>
    <w:p w14:paraId="63969EFB" w14:textId="77777777" w:rsidR="007A074B" w:rsidRPr="000B4518" w:rsidRDefault="007A074B" w:rsidP="007A074B">
      <w:r w:rsidRPr="000B4518">
        <w:t xml:space="preserve">To be compliant with the </w:t>
      </w:r>
      <w:r w:rsidR="0034402B">
        <w:t>off</w:t>
      </w:r>
      <w:r w:rsidRPr="000B4518">
        <w:t xml:space="preserve">-network procedures in </w:t>
      </w:r>
      <w:r w:rsidR="00360B5A">
        <w:t>the present</w:t>
      </w:r>
      <w:r w:rsidR="00360B5A" w:rsidRPr="000B4518">
        <w:t xml:space="preserve"> </w:t>
      </w:r>
      <w:r w:rsidRPr="000B4518">
        <w:t>document, a floor participant in off-network mode shall:</w:t>
      </w:r>
    </w:p>
    <w:p w14:paraId="245DF71A" w14:textId="77777777" w:rsidR="007A074B" w:rsidRPr="000B4518" w:rsidRDefault="007A074B" w:rsidP="007A074B">
      <w:pPr>
        <w:pStyle w:val="B1"/>
      </w:pPr>
      <w:r w:rsidRPr="000B4518">
        <w:t>1.</w:t>
      </w:r>
      <w:r w:rsidRPr="000B4518">
        <w:tab/>
        <w:t>support off-network floor control procedures a</w:t>
      </w:r>
      <w:r w:rsidR="00D67304" w:rsidRPr="000B4518">
        <w:t>s specified in 3GPP TS </w:t>
      </w:r>
      <w:r w:rsidR="00E17E3D">
        <w:t>23.379</w:t>
      </w:r>
      <w:r w:rsidR="00D67304" w:rsidRPr="000B4518">
        <w:t> [5</w:t>
      </w:r>
      <w:r w:rsidRPr="000B4518">
        <w:t>];</w:t>
      </w:r>
    </w:p>
    <w:p w14:paraId="43DD53D9" w14:textId="77777777" w:rsidR="007A074B" w:rsidRPr="000B4518" w:rsidRDefault="007A074B" w:rsidP="007A074B">
      <w:pPr>
        <w:pStyle w:val="B1"/>
      </w:pPr>
      <w:r w:rsidRPr="000B4518">
        <w:t>2.</w:t>
      </w:r>
      <w:r w:rsidRPr="000B4518">
        <w:tab/>
        <w:t>support acting as an off-network floor participant as specified in clause 7;</w:t>
      </w:r>
    </w:p>
    <w:p w14:paraId="1CE6768A" w14:textId="77777777" w:rsidR="007A074B" w:rsidRPr="000B4518" w:rsidRDefault="007A074B" w:rsidP="007A074B">
      <w:pPr>
        <w:pStyle w:val="B1"/>
      </w:pPr>
      <w:r w:rsidRPr="000B4518">
        <w:t>3.</w:t>
      </w:r>
      <w:r w:rsidRPr="000B4518">
        <w:tab/>
        <w:t>support acting as an off-network floor control server as specified in clause 7; and</w:t>
      </w:r>
    </w:p>
    <w:p w14:paraId="505E4348" w14:textId="77777777" w:rsidR="007A074B" w:rsidRPr="000B4518" w:rsidRDefault="007A074B" w:rsidP="007A074B">
      <w:pPr>
        <w:pStyle w:val="B1"/>
      </w:pPr>
      <w:r w:rsidRPr="000B4518">
        <w:t>4.</w:t>
      </w:r>
      <w:r w:rsidRPr="000B4518">
        <w:tab/>
        <w:t>support the off-network mode floor control protocol elements in clause 8.</w:t>
      </w:r>
    </w:p>
    <w:p w14:paraId="4B47EF02" w14:textId="77777777" w:rsidR="007A074B" w:rsidRPr="000B4518" w:rsidRDefault="007A074B" w:rsidP="007A074B">
      <w:pPr>
        <w:rPr>
          <w:lang w:eastAsia="x-none"/>
        </w:rPr>
      </w:pPr>
      <w:r w:rsidRPr="000B4518">
        <w:rPr>
          <w:lang w:eastAsia="x-none"/>
        </w:rPr>
        <w:t>A floor participant in off-network mode may:</w:t>
      </w:r>
    </w:p>
    <w:p w14:paraId="21A8EF01" w14:textId="77777777" w:rsidR="007A074B" w:rsidRPr="000B4518" w:rsidRDefault="007A074B" w:rsidP="008F0DDE">
      <w:pPr>
        <w:pStyle w:val="B1"/>
      </w:pPr>
      <w:r w:rsidRPr="000B4518">
        <w:t>1.</w:t>
      </w:r>
      <w:r w:rsidRPr="000B4518">
        <w:tab/>
        <w:t>support queueing of floor requests as specified in clause 7 and subclause 4.</w:t>
      </w:r>
      <w:r w:rsidR="008F0DDE" w:rsidRPr="000B4518">
        <w:t>1.1.3</w:t>
      </w:r>
      <w:r w:rsidRPr="000B4518">
        <w:t>.</w:t>
      </w:r>
    </w:p>
    <w:p w14:paraId="68E5B395" w14:textId="77777777" w:rsidR="00D55ED9" w:rsidRPr="000B4518" w:rsidRDefault="00D55ED9" w:rsidP="00033527">
      <w:pPr>
        <w:pStyle w:val="Heading2"/>
      </w:pPr>
      <w:bookmarkStart w:id="155" w:name="_Toc4575728"/>
      <w:bookmarkStart w:id="156" w:name="_Toc51931951"/>
      <w:bookmarkStart w:id="157" w:name="_Toc59211954"/>
      <w:r w:rsidRPr="000B4518">
        <w:t>5.</w:t>
      </w:r>
      <w:r w:rsidR="007A074B" w:rsidRPr="000B4518">
        <w:t>3</w:t>
      </w:r>
      <w:r w:rsidRPr="000B4518">
        <w:tab/>
        <w:t>Controlling MCPTT function</w:t>
      </w:r>
      <w:bookmarkEnd w:id="155"/>
      <w:bookmarkEnd w:id="156"/>
      <w:bookmarkEnd w:id="157"/>
    </w:p>
    <w:p w14:paraId="4F273A23" w14:textId="77777777" w:rsidR="007A074B" w:rsidRPr="000B4518" w:rsidRDefault="007A074B" w:rsidP="000B4072">
      <w:pPr>
        <w:rPr>
          <w:lang w:eastAsia="x-none"/>
        </w:rPr>
      </w:pPr>
      <w:r w:rsidRPr="000B4518">
        <w:rPr>
          <w:lang w:eastAsia="x-none"/>
        </w:rPr>
        <w:t>An MCPTT server providing the controlling MCPTT function shall:</w:t>
      </w:r>
    </w:p>
    <w:p w14:paraId="2EEE36D8" w14:textId="77777777" w:rsidR="007A074B" w:rsidRPr="000B4518" w:rsidRDefault="007A074B" w:rsidP="007A074B">
      <w:pPr>
        <w:pStyle w:val="B1"/>
      </w:pPr>
      <w:r w:rsidRPr="000B4518">
        <w:lastRenderedPageBreak/>
        <w:t>1.</w:t>
      </w:r>
      <w:r w:rsidRPr="000B4518">
        <w:tab/>
        <w:t xml:space="preserve">support the role of a controlling MCPTT function as specified </w:t>
      </w:r>
      <w:r w:rsidR="00396168" w:rsidRPr="000B4518">
        <w:t xml:space="preserve">in </w:t>
      </w:r>
      <w:r w:rsidRPr="000B4518">
        <w:t>3GPP TS </w:t>
      </w:r>
      <w:r w:rsidR="00E17E3D">
        <w:t>23.379</w:t>
      </w:r>
      <w:r w:rsidRPr="000B4518">
        <w:t> [</w:t>
      </w:r>
      <w:r w:rsidR="00D67304" w:rsidRPr="000B4518">
        <w:t>5</w:t>
      </w:r>
      <w:r w:rsidRPr="000B4518">
        <w:t>];</w:t>
      </w:r>
    </w:p>
    <w:p w14:paraId="03BAC60D" w14:textId="77777777" w:rsidR="007A074B" w:rsidRPr="000B4518" w:rsidRDefault="007A074B" w:rsidP="007A074B">
      <w:pPr>
        <w:pStyle w:val="B1"/>
      </w:pPr>
      <w:r w:rsidRPr="000B4518">
        <w:t>2.</w:t>
      </w:r>
      <w:r w:rsidRPr="000B4518">
        <w:tab/>
        <w:t>support negotiating media plane control channel media level attributes as specified in subclause 4.3;</w:t>
      </w:r>
    </w:p>
    <w:p w14:paraId="2F4CA270" w14:textId="77777777" w:rsidR="007A074B" w:rsidRPr="000B4518" w:rsidRDefault="007A074B" w:rsidP="007A074B">
      <w:pPr>
        <w:pStyle w:val="B1"/>
      </w:pPr>
      <w:r w:rsidRPr="000B4518">
        <w:t>3.</w:t>
      </w:r>
      <w:r w:rsidRPr="000B4518">
        <w:tab/>
        <w:t>provide floor control arbitration logic with an interface to MCPTT clients as described in subclause</w:t>
      </w:r>
      <w:r w:rsidR="00023038" w:rsidRPr="000B4518">
        <w:t> </w:t>
      </w:r>
      <w:r w:rsidRPr="000B4518">
        <w:t xml:space="preserve">4.2.1 and support </w:t>
      </w:r>
      <w:r w:rsidR="00396168" w:rsidRPr="000B4518">
        <w:t xml:space="preserve">the related </w:t>
      </w:r>
      <w:r w:rsidRPr="000B4518">
        <w:t xml:space="preserve">procedures </w:t>
      </w:r>
      <w:r w:rsidR="00396168" w:rsidRPr="000B4518">
        <w:t xml:space="preserve">as specified </w:t>
      </w:r>
      <w:r w:rsidRPr="000B4518">
        <w:t>in subclause 6.3;</w:t>
      </w:r>
    </w:p>
    <w:p w14:paraId="2A0061A1" w14:textId="77777777" w:rsidR="007A074B" w:rsidRPr="000B4518" w:rsidRDefault="007A074B" w:rsidP="007A074B">
      <w:pPr>
        <w:pStyle w:val="B1"/>
      </w:pPr>
      <w:r w:rsidRPr="000B4518">
        <w:t>4.</w:t>
      </w:r>
      <w:r w:rsidRPr="000B4518">
        <w:tab/>
        <w:t>provided a network media interface as described in subclause 4.2.1 and support associated procedures as specified in subclause 6.3;</w:t>
      </w:r>
    </w:p>
    <w:p w14:paraId="6BAE2724" w14:textId="77777777" w:rsidR="007A074B" w:rsidRPr="000B4518" w:rsidRDefault="007A074B" w:rsidP="007A074B">
      <w:pPr>
        <w:pStyle w:val="B1"/>
      </w:pPr>
      <w:r w:rsidRPr="000B4518">
        <w:t>5.</w:t>
      </w:r>
      <w:r w:rsidRPr="000B4518">
        <w:tab/>
        <w:t>provide a media distributor with a floor control interface towards the MCPTT clients as described in subclause 4.2.1 and support associated procedures in subclause 6.3;</w:t>
      </w:r>
    </w:p>
    <w:p w14:paraId="13207F20" w14:textId="77777777" w:rsidR="007A074B" w:rsidRPr="000B4518" w:rsidRDefault="007A074B" w:rsidP="007A074B">
      <w:pPr>
        <w:pStyle w:val="B1"/>
      </w:pPr>
      <w:r w:rsidRPr="000B4518">
        <w:t>6.</w:t>
      </w:r>
      <w:r w:rsidRPr="000B4518">
        <w:tab/>
        <w:t xml:space="preserve">support the on-network mode floor control protocol elements </w:t>
      </w:r>
      <w:r w:rsidR="00396168" w:rsidRPr="000B4518">
        <w:t xml:space="preserve">as specified </w:t>
      </w:r>
      <w:r w:rsidRPr="000B4518">
        <w:t>in clause 8</w:t>
      </w:r>
      <w:r w:rsidR="00706145" w:rsidRPr="000B4518">
        <w:t>: and</w:t>
      </w:r>
    </w:p>
    <w:p w14:paraId="60B9A998" w14:textId="77777777" w:rsidR="00706145" w:rsidRPr="000B4518" w:rsidRDefault="00706145" w:rsidP="00706145">
      <w:pPr>
        <w:pStyle w:val="B1"/>
      </w:pPr>
      <w:r w:rsidRPr="000B4518">
        <w:t>7.</w:t>
      </w:r>
      <w:r w:rsidRPr="000B4518">
        <w:tab/>
        <w:t>support media plane security as specified in clause 13.</w:t>
      </w:r>
    </w:p>
    <w:p w14:paraId="4DAC042F" w14:textId="77777777" w:rsidR="007A074B" w:rsidRPr="000B4518" w:rsidRDefault="007A074B" w:rsidP="007A074B">
      <w:pPr>
        <w:rPr>
          <w:lang w:eastAsia="x-none"/>
        </w:rPr>
      </w:pPr>
      <w:r w:rsidRPr="000B4518">
        <w:rPr>
          <w:lang w:eastAsia="x-none"/>
        </w:rPr>
        <w:t>An MCPTT server providing the controlling MCPTT function may:</w:t>
      </w:r>
    </w:p>
    <w:p w14:paraId="5B29625A" w14:textId="77777777" w:rsidR="007A074B" w:rsidRPr="000B4518" w:rsidRDefault="007A074B" w:rsidP="000B4072">
      <w:pPr>
        <w:pStyle w:val="B1"/>
      </w:pPr>
      <w:r w:rsidRPr="000B4518">
        <w:t>1.</w:t>
      </w:r>
      <w:r w:rsidRPr="000B4518">
        <w:tab/>
        <w:t xml:space="preserve">provide a floor request queue as </w:t>
      </w:r>
      <w:r w:rsidR="00396168" w:rsidRPr="000B4518">
        <w:t xml:space="preserve">described </w:t>
      </w:r>
      <w:r w:rsidRPr="000B4518">
        <w:t xml:space="preserve">in subclause 4.2.1 and support </w:t>
      </w:r>
      <w:r w:rsidR="00396168" w:rsidRPr="000B4518">
        <w:t xml:space="preserve">the related </w:t>
      </w:r>
      <w:r w:rsidRPr="000B4518">
        <w:t xml:space="preserve">procedures </w:t>
      </w:r>
      <w:r w:rsidR="00396168" w:rsidRPr="000B4518">
        <w:t xml:space="preserve">as </w:t>
      </w:r>
      <w:r w:rsidRPr="000B4518">
        <w:t>specified in subclause 6.3 and subclause 4.3.</w:t>
      </w:r>
    </w:p>
    <w:p w14:paraId="5DAF0A62" w14:textId="77777777" w:rsidR="00D55ED9" w:rsidRPr="000B4518" w:rsidRDefault="00D55ED9" w:rsidP="00033527">
      <w:pPr>
        <w:pStyle w:val="Heading2"/>
      </w:pPr>
      <w:bookmarkStart w:id="158" w:name="_Toc4575729"/>
      <w:bookmarkStart w:id="159" w:name="_Toc51931952"/>
      <w:bookmarkStart w:id="160" w:name="_Toc59211955"/>
      <w:r w:rsidRPr="000B4518">
        <w:t>5.</w:t>
      </w:r>
      <w:r w:rsidR="007A074B" w:rsidRPr="000B4518">
        <w:t>4</w:t>
      </w:r>
      <w:r w:rsidRPr="000B4518">
        <w:tab/>
        <w:t>Participating MCPTT function</w:t>
      </w:r>
      <w:bookmarkEnd w:id="158"/>
      <w:bookmarkEnd w:id="159"/>
      <w:bookmarkEnd w:id="160"/>
    </w:p>
    <w:p w14:paraId="1F2E3CD4" w14:textId="77777777" w:rsidR="007A074B" w:rsidRPr="000B4518" w:rsidRDefault="007A074B" w:rsidP="007A074B">
      <w:pPr>
        <w:rPr>
          <w:lang w:eastAsia="x-none"/>
        </w:rPr>
      </w:pPr>
      <w:r w:rsidRPr="000B4518">
        <w:rPr>
          <w:lang w:eastAsia="x-none"/>
        </w:rPr>
        <w:t>An MCPTT server providing the participating MCPTT function shall:</w:t>
      </w:r>
    </w:p>
    <w:p w14:paraId="4BE041B8" w14:textId="77777777" w:rsidR="007A074B" w:rsidRPr="000B4518" w:rsidRDefault="007A074B" w:rsidP="000B4072">
      <w:pPr>
        <w:pStyle w:val="B1"/>
      </w:pPr>
      <w:r w:rsidRPr="000B4518">
        <w:t>1.</w:t>
      </w:r>
      <w:r w:rsidRPr="000B4518">
        <w:tab/>
        <w:t xml:space="preserve">support the role of a participating MCPTT function as specified </w:t>
      </w:r>
      <w:r w:rsidR="00396168" w:rsidRPr="000B4518">
        <w:t xml:space="preserve">in </w:t>
      </w:r>
      <w:r w:rsidRPr="000B4518">
        <w:t>3GPP TS </w:t>
      </w:r>
      <w:r w:rsidR="00E17E3D">
        <w:t>23.379</w:t>
      </w:r>
      <w:r w:rsidRPr="000B4518">
        <w:t> [</w:t>
      </w:r>
      <w:r w:rsidR="00D67304" w:rsidRPr="000B4518">
        <w:t>5</w:t>
      </w:r>
      <w:r w:rsidRPr="000B4518">
        <w:t>];</w:t>
      </w:r>
    </w:p>
    <w:p w14:paraId="75460C3A" w14:textId="77777777" w:rsidR="007A074B" w:rsidRPr="000B4518" w:rsidRDefault="007A074B" w:rsidP="000B4072">
      <w:pPr>
        <w:pStyle w:val="B1"/>
      </w:pPr>
      <w:r w:rsidRPr="000B4518">
        <w:t>2.</w:t>
      </w:r>
      <w:r w:rsidRPr="000B4518">
        <w:tab/>
        <w:t>distribute floor control messages as described in subclause </w:t>
      </w:r>
      <w:r w:rsidR="0080328B" w:rsidRPr="000B4518">
        <w:t>6</w:t>
      </w:r>
      <w:r w:rsidRPr="000B4518">
        <w:t>.3 and support associated procedures as specified in subclause 6.4;</w:t>
      </w:r>
    </w:p>
    <w:p w14:paraId="1B500BDA" w14:textId="77777777" w:rsidR="007A074B" w:rsidRPr="000B4518" w:rsidRDefault="007A074B" w:rsidP="000B4072">
      <w:pPr>
        <w:pStyle w:val="B1"/>
      </w:pPr>
      <w:r w:rsidRPr="000B4518">
        <w:t>3.</w:t>
      </w:r>
      <w:r w:rsidRPr="000B4518">
        <w:tab/>
        <w:t xml:space="preserve">support call setup control over </w:t>
      </w:r>
      <w:r w:rsidR="00930A9D">
        <w:t xml:space="preserve">a </w:t>
      </w:r>
      <w:r w:rsidRPr="000B4518">
        <w:t>pre-established session as specified in subclause 9.3;</w:t>
      </w:r>
    </w:p>
    <w:p w14:paraId="68E36A8E" w14:textId="77777777" w:rsidR="007A074B" w:rsidRPr="000B4518" w:rsidRDefault="007A074B" w:rsidP="000B4072">
      <w:pPr>
        <w:pStyle w:val="B1"/>
      </w:pPr>
      <w:r w:rsidRPr="000B4518">
        <w:t>4.</w:t>
      </w:r>
      <w:r w:rsidRPr="000B4518">
        <w:tab/>
        <w:t xml:space="preserve">when operating in systems that support </w:t>
      </w:r>
      <w:r w:rsidR="009931A6">
        <w:t xml:space="preserve">and employ </w:t>
      </w:r>
      <w:r w:rsidRPr="000B4518">
        <w:t xml:space="preserve">MBMS functionality, </w:t>
      </w:r>
      <w:r w:rsidR="00D92070">
        <w:t xml:space="preserve">act as a </w:t>
      </w:r>
      <w:r w:rsidR="00D92070" w:rsidRPr="00DB4FBF">
        <w:t>GCS</w:t>
      </w:r>
      <w:r w:rsidR="00D92070">
        <w:t> </w:t>
      </w:r>
      <w:r w:rsidR="00D92070" w:rsidRPr="00DB4FBF">
        <w:t xml:space="preserve">AS </w:t>
      </w:r>
      <w:r w:rsidR="00D92070">
        <w:t>as specified in 3GPP TS 29.468 [6]</w:t>
      </w:r>
      <w:r w:rsidR="00D92070" w:rsidRPr="000B4518">
        <w:t xml:space="preserve"> </w:t>
      </w:r>
      <w:r w:rsidRPr="000B4518">
        <w:t xml:space="preserve">and </w:t>
      </w:r>
      <w:r w:rsidR="009931A6">
        <w:t xml:space="preserve">execute </w:t>
      </w:r>
      <w:r w:rsidR="00396168" w:rsidRPr="000B4518">
        <w:t xml:space="preserve">the related </w:t>
      </w:r>
      <w:r w:rsidRPr="000B4518">
        <w:t>MBMS subchannel control procedures as specified in subclause 10.2</w:t>
      </w:r>
      <w:r w:rsidR="00706145" w:rsidRPr="000B4518">
        <w:t>; and</w:t>
      </w:r>
    </w:p>
    <w:p w14:paraId="777BCAE9" w14:textId="77777777" w:rsidR="00706145" w:rsidRPr="000B4518" w:rsidRDefault="00706145" w:rsidP="00706145">
      <w:pPr>
        <w:pStyle w:val="B1"/>
      </w:pPr>
      <w:r w:rsidRPr="000B4518">
        <w:t>5.</w:t>
      </w:r>
      <w:r w:rsidRPr="000B4518">
        <w:tab/>
        <w:t>support media plane security as specified in clause 13.</w:t>
      </w:r>
    </w:p>
    <w:p w14:paraId="63243A1D" w14:textId="77777777" w:rsidR="00D55ED9" w:rsidRPr="000B4518" w:rsidRDefault="00D55ED9" w:rsidP="00033527">
      <w:pPr>
        <w:pStyle w:val="Heading2"/>
      </w:pPr>
      <w:bookmarkStart w:id="161" w:name="_Toc4575730"/>
      <w:bookmarkStart w:id="162" w:name="_Toc51931953"/>
      <w:bookmarkStart w:id="163" w:name="_Toc59211956"/>
      <w:r w:rsidRPr="000B4518">
        <w:t>5.</w:t>
      </w:r>
      <w:r w:rsidR="007A074B" w:rsidRPr="000B4518">
        <w:t>5</w:t>
      </w:r>
      <w:r w:rsidRPr="000B4518">
        <w:tab/>
        <w:t>Non-controlling MCPTT function</w:t>
      </w:r>
      <w:bookmarkEnd w:id="161"/>
      <w:bookmarkEnd w:id="162"/>
      <w:bookmarkEnd w:id="163"/>
    </w:p>
    <w:p w14:paraId="7FD652E8" w14:textId="77777777" w:rsidR="007A074B" w:rsidRPr="000B4518" w:rsidRDefault="007A074B" w:rsidP="000B4072">
      <w:r w:rsidRPr="000B4518">
        <w:rPr>
          <w:lang w:eastAsia="x-none"/>
        </w:rPr>
        <w:t xml:space="preserve">An MCPTT server providing the </w:t>
      </w:r>
      <w:r w:rsidRPr="000B4518">
        <w:t>non-controlling MCPTT function of an MCPTT group shall:</w:t>
      </w:r>
    </w:p>
    <w:p w14:paraId="5C378F75" w14:textId="77777777" w:rsidR="007A074B" w:rsidRPr="000B4518" w:rsidRDefault="007A074B" w:rsidP="007A074B">
      <w:pPr>
        <w:pStyle w:val="B1"/>
      </w:pPr>
      <w:r w:rsidRPr="000B4518">
        <w:t>1.</w:t>
      </w:r>
      <w:r w:rsidRPr="000B4518">
        <w:tab/>
        <w:t xml:space="preserve">support floor control involving groups from multiple MCPTT systems as specified </w:t>
      </w:r>
      <w:r w:rsidR="00396168" w:rsidRPr="000B4518">
        <w:t xml:space="preserve">in </w:t>
      </w:r>
      <w:r w:rsidRPr="000B4518">
        <w:t>3GPP TS 24.379 [2];</w:t>
      </w:r>
    </w:p>
    <w:p w14:paraId="5A875B09" w14:textId="77777777" w:rsidR="007A074B" w:rsidRPr="000B4518" w:rsidRDefault="007A074B" w:rsidP="007A074B">
      <w:pPr>
        <w:pStyle w:val="B1"/>
      </w:pPr>
      <w:r w:rsidRPr="000B4518">
        <w:t>2.</w:t>
      </w:r>
      <w:r w:rsidRPr="000B4518">
        <w:tab/>
        <w:t xml:space="preserve">provide a floor control interface towards the controlling MCPTT function as described in subclause 4.2.4 and support </w:t>
      </w:r>
      <w:r w:rsidR="00396168" w:rsidRPr="000B4518">
        <w:t xml:space="preserve">the related </w:t>
      </w:r>
      <w:r w:rsidRPr="000B4518">
        <w:t>procedure</w:t>
      </w:r>
      <w:r w:rsidR="00396168" w:rsidRPr="000B4518">
        <w:t>s</w:t>
      </w:r>
      <w:r w:rsidRPr="000B4518">
        <w:t xml:space="preserve"> as specified in subclause 6.5;</w:t>
      </w:r>
    </w:p>
    <w:p w14:paraId="15BC58D1" w14:textId="77777777" w:rsidR="007A074B" w:rsidRPr="000B4518" w:rsidRDefault="007A074B" w:rsidP="007A074B">
      <w:pPr>
        <w:pStyle w:val="B1"/>
      </w:pPr>
      <w:r w:rsidRPr="000B4518">
        <w:t>3.</w:t>
      </w:r>
      <w:r w:rsidRPr="000B4518">
        <w:tab/>
        <w:t xml:space="preserve">provide a media interface towards the controlling MCPTT function as described in subclause 4.2.4 and support </w:t>
      </w:r>
      <w:r w:rsidR="00396168" w:rsidRPr="000B4518">
        <w:t xml:space="preserve">the related </w:t>
      </w:r>
      <w:r w:rsidRPr="000B4518">
        <w:t>procedure as specified in subclause 6.5;</w:t>
      </w:r>
    </w:p>
    <w:p w14:paraId="75A7F6A8" w14:textId="77777777" w:rsidR="007A074B" w:rsidRPr="000B4518" w:rsidRDefault="007A074B" w:rsidP="000B4072">
      <w:pPr>
        <w:pStyle w:val="B1"/>
      </w:pPr>
      <w:r w:rsidRPr="000B4518">
        <w:t>4.</w:t>
      </w:r>
      <w:r w:rsidRPr="000B4518">
        <w:tab/>
        <w:t xml:space="preserve">provide a media distributor as described in subclause 4.2.4 and </w:t>
      </w:r>
      <w:r w:rsidR="00396168" w:rsidRPr="000B4518">
        <w:t xml:space="preserve">the related </w:t>
      </w:r>
      <w:r w:rsidRPr="000B4518">
        <w:t>procedures as specified in subclause 6.5</w:t>
      </w:r>
      <w:r w:rsidR="00602B93">
        <w:t>;</w:t>
      </w:r>
      <w:r w:rsidR="00706145" w:rsidRPr="000B4518">
        <w:t xml:space="preserve"> and</w:t>
      </w:r>
    </w:p>
    <w:p w14:paraId="47AE75BB" w14:textId="77777777" w:rsidR="00706145" w:rsidRPr="000B4518" w:rsidRDefault="00706145" w:rsidP="00706145">
      <w:pPr>
        <w:pStyle w:val="B1"/>
      </w:pPr>
      <w:r w:rsidRPr="000B4518">
        <w:t>5.</w:t>
      </w:r>
      <w:r w:rsidRPr="000B4518">
        <w:tab/>
        <w:t>support media plane security as specified in clause 13.</w:t>
      </w:r>
    </w:p>
    <w:p w14:paraId="0AE75397" w14:textId="77777777" w:rsidR="00D55ED9" w:rsidRPr="000B4518" w:rsidRDefault="00D55ED9" w:rsidP="00033527">
      <w:pPr>
        <w:pStyle w:val="Heading1"/>
      </w:pPr>
      <w:bookmarkStart w:id="164" w:name="_Toc4575731"/>
      <w:bookmarkStart w:id="165" w:name="_Toc51931954"/>
      <w:bookmarkStart w:id="166" w:name="_Toc59211957"/>
      <w:r w:rsidRPr="000B4518">
        <w:lastRenderedPageBreak/>
        <w:t>6</w:t>
      </w:r>
      <w:r w:rsidRPr="000B4518">
        <w:tab/>
        <w:t>On-network floor control</w:t>
      </w:r>
      <w:bookmarkEnd w:id="164"/>
      <w:bookmarkEnd w:id="165"/>
      <w:bookmarkEnd w:id="166"/>
    </w:p>
    <w:p w14:paraId="677E745C" w14:textId="77777777" w:rsidR="00D55ED9" w:rsidRPr="000B4518" w:rsidRDefault="00D55ED9" w:rsidP="00033527">
      <w:pPr>
        <w:pStyle w:val="Heading2"/>
      </w:pPr>
      <w:bookmarkStart w:id="167" w:name="_Toc4575732"/>
      <w:bookmarkStart w:id="168" w:name="_Toc51931955"/>
      <w:bookmarkStart w:id="169" w:name="_Toc59211958"/>
      <w:r w:rsidRPr="000B4518">
        <w:t>6.1</w:t>
      </w:r>
      <w:r w:rsidRPr="000B4518">
        <w:tab/>
        <w:t>General</w:t>
      </w:r>
      <w:bookmarkEnd w:id="167"/>
      <w:bookmarkEnd w:id="168"/>
      <w:bookmarkEnd w:id="169"/>
    </w:p>
    <w:p w14:paraId="7942E993" w14:textId="77777777" w:rsidR="00C518D6" w:rsidRPr="000B4518" w:rsidRDefault="00C518D6" w:rsidP="00897B81">
      <w:pPr>
        <w:rPr>
          <w:lang w:eastAsia="x-none"/>
        </w:rPr>
      </w:pPr>
      <w:r w:rsidRPr="000B4518">
        <w:rPr>
          <w:lang w:eastAsia="x-none"/>
        </w:rPr>
        <w:t>This clause provides:</w:t>
      </w:r>
    </w:p>
    <w:p w14:paraId="1707ABC9" w14:textId="77777777" w:rsidR="00C518D6" w:rsidRPr="000B4518" w:rsidRDefault="00C518D6" w:rsidP="00897B81">
      <w:pPr>
        <w:pStyle w:val="B1"/>
      </w:pPr>
      <w:r w:rsidRPr="000B4518">
        <w:t>1.</w:t>
      </w:r>
      <w:r w:rsidRPr="000B4518">
        <w:tab/>
        <w:t>the floor participant procedures in subclause 6.2;</w:t>
      </w:r>
    </w:p>
    <w:p w14:paraId="1C55E968" w14:textId="77777777" w:rsidR="00C518D6" w:rsidRPr="000B4518" w:rsidRDefault="00C518D6" w:rsidP="00897B81">
      <w:pPr>
        <w:pStyle w:val="B1"/>
      </w:pPr>
      <w:r w:rsidRPr="000B4518">
        <w:t>2.</w:t>
      </w:r>
      <w:r w:rsidRPr="000B4518">
        <w:tab/>
        <w:t>the floor control server procedures in subclause 6.3;</w:t>
      </w:r>
    </w:p>
    <w:p w14:paraId="26E7F4C7" w14:textId="77777777" w:rsidR="00C518D6" w:rsidRPr="000B4518" w:rsidRDefault="00C518D6" w:rsidP="00897B81">
      <w:pPr>
        <w:pStyle w:val="B1"/>
      </w:pPr>
      <w:r w:rsidRPr="000B4518">
        <w:t>3.</w:t>
      </w:r>
      <w:r w:rsidRPr="000B4518">
        <w:tab/>
        <w:t>the participating MCPTT function floor control procedures in subclause 6.4; and</w:t>
      </w:r>
    </w:p>
    <w:p w14:paraId="2BA64066" w14:textId="77777777" w:rsidR="00C518D6" w:rsidRPr="000B4518" w:rsidRDefault="00C518D6" w:rsidP="00897B81">
      <w:pPr>
        <w:pStyle w:val="B1"/>
      </w:pPr>
      <w:r w:rsidRPr="000B4518">
        <w:t>4.</w:t>
      </w:r>
      <w:r w:rsidRPr="000B4518">
        <w:tab/>
        <w:t>the non-controlling MCPTT function of an MCPTT group</w:t>
      </w:r>
      <w:r w:rsidR="008F0DDE" w:rsidRPr="000B4518">
        <w:t xml:space="preserve"> in subclause 6.5</w:t>
      </w:r>
      <w:r w:rsidRPr="000B4518">
        <w:t>.</w:t>
      </w:r>
    </w:p>
    <w:p w14:paraId="2401552F" w14:textId="77777777" w:rsidR="00706145" w:rsidRPr="000B4518" w:rsidRDefault="00C518D6" w:rsidP="00706145">
      <w:r w:rsidRPr="000B4518">
        <w:t xml:space="preserve">If </w:t>
      </w:r>
      <w:r w:rsidR="00706145" w:rsidRPr="000B4518">
        <w:t xml:space="preserve">media plane security is required, the MCPTT client, the controlling MCPTT function, the participating MCPTT function and the non-controlling MCPTT function shall perform the </w:t>
      </w:r>
      <w:r w:rsidRPr="000B4518">
        <w:t xml:space="preserve">additional </w:t>
      </w:r>
      <w:r w:rsidR="00706145" w:rsidRPr="000B4518">
        <w:t>procedures in clause 13.</w:t>
      </w:r>
    </w:p>
    <w:p w14:paraId="622DB487" w14:textId="77777777" w:rsidR="00D55ED9" w:rsidRPr="000B4518" w:rsidRDefault="00D55ED9" w:rsidP="00033527">
      <w:pPr>
        <w:pStyle w:val="Heading2"/>
      </w:pPr>
      <w:bookmarkStart w:id="170" w:name="_Toc4575733"/>
      <w:bookmarkStart w:id="171" w:name="_Toc51931956"/>
      <w:bookmarkStart w:id="172" w:name="_Toc59211959"/>
      <w:r w:rsidRPr="000B4518">
        <w:t>6.2</w:t>
      </w:r>
      <w:r w:rsidRPr="000B4518">
        <w:tab/>
        <w:t>Floor participant procedures</w:t>
      </w:r>
      <w:bookmarkEnd w:id="170"/>
      <w:bookmarkEnd w:id="171"/>
      <w:bookmarkEnd w:id="172"/>
    </w:p>
    <w:p w14:paraId="0E7391B0" w14:textId="77777777" w:rsidR="00D55ED9" w:rsidRPr="000B4518" w:rsidRDefault="00D55ED9" w:rsidP="00033527">
      <w:pPr>
        <w:pStyle w:val="Heading3"/>
      </w:pPr>
      <w:bookmarkStart w:id="173" w:name="_Toc4575734"/>
      <w:bookmarkStart w:id="174" w:name="_Toc51931957"/>
      <w:bookmarkStart w:id="175" w:name="_Toc59211960"/>
      <w:r w:rsidRPr="000B4518">
        <w:t>6.2.1</w:t>
      </w:r>
      <w:r w:rsidRPr="000B4518">
        <w:tab/>
        <w:t>Floor participant procedures at MCPTT session initialization</w:t>
      </w:r>
      <w:bookmarkEnd w:id="173"/>
      <w:bookmarkEnd w:id="174"/>
      <w:bookmarkEnd w:id="175"/>
    </w:p>
    <w:p w14:paraId="02A8BCF8" w14:textId="77777777" w:rsidR="00D55ED9" w:rsidRPr="000B4518" w:rsidRDefault="00D55ED9" w:rsidP="00D55ED9">
      <w:r w:rsidRPr="000B4518">
        <w:t>Based on the negotiations during the call establishment specified in 3GPP TS 24.379 [2], a new instance of the 'Floor participant state transition diagram for basic operation', as specified in subclause 6.2.4, shall be created for this call.</w:t>
      </w:r>
    </w:p>
    <w:p w14:paraId="1E663A22" w14:textId="77777777" w:rsidR="00D55ED9" w:rsidRPr="000B4518" w:rsidRDefault="00D55ED9" w:rsidP="00D55ED9">
      <w:r w:rsidRPr="000B4518">
        <w:t>The SIP INVITE request sent by the application and signalling plane:</w:t>
      </w:r>
    </w:p>
    <w:p w14:paraId="52D0DB22" w14:textId="77777777" w:rsidR="00D55ED9" w:rsidRPr="000B4518" w:rsidRDefault="00D55ED9" w:rsidP="00D55ED9">
      <w:pPr>
        <w:pStyle w:val="B1"/>
      </w:pPr>
      <w:r w:rsidRPr="000B4518">
        <w:t>1.</w:t>
      </w:r>
      <w:r w:rsidRPr="000B4518">
        <w:tab/>
        <w:t xml:space="preserve">shall be regarded an implicit floor request </w:t>
      </w:r>
      <w:r w:rsidR="00FF639A" w:rsidRPr="000B4518">
        <w:t xml:space="preserve">when an </w:t>
      </w:r>
      <w:r w:rsidR="0045047B" w:rsidRPr="000B4518">
        <w:t>implicit floor request is negotiated</w:t>
      </w:r>
      <w:r w:rsidRPr="000B4518">
        <w:t>; and</w:t>
      </w:r>
    </w:p>
    <w:p w14:paraId="31737B59" w14:textId="77777777" w:rsidR="00D55ED9" w:rsidRPr="000B4518" w:rsidRDefault="00D55ED9" w:rsidP="00D55ED9">
      <w:pPr>
        <w:pStyle w:val="B1"/>
      </w:pPr>
      <w:r w:rsidRPr="000B4518">
        <w:t>2.</w:t>
      </w:r>
      <w:r w:rsidRPr="000B4518">
        <w:tab/>
        <w:t>shall not be regarded as an implicit floor request in case of a rejoin to an already on-going group call.</w:t>
      </w:r>
    </w:p>
    <w:p w14:paraId="364FD090" w14:textId="77777777" w:rsidR="00D55ED9" w:rsidRPr="000B4518" w:rsidRDefault="00D55ED9" w:rsidP="00D55ED9">
      <w:pPr>
        <w:pStyle w:val="NO"/>
      </w:pPr>
      <w:r w:rsidRPr="000B4518">
        <w:t>NOTE:</w:t>
      </w:r>
      <w:r w:rsidRPr="000B4518">
        <w:tab/>
        <w:t>The floor participant can negotiate the use of prioritization of the Floor Request message. In that case, the floor participant can request permission to send media at a priority level that is either the same as or lower than the highest priority that was permitted to the participant in the MCPTT call initialization. If a floor participant is authorized for pre-emptive priority in the MCPTT call it is good practise to always request permission to send RTP media packets at a priority level that is lower than pre-emptive priority unless the user explicitly requests to pre-empt the current RTP media packets</w:t>
      </w:r>
      <w:r w:rsidR="00930A9D">
        <w:t>'</w:t>
      </w:r>
      <w:r w:rsidRPr="000B4518">
        <w:t xml:space="preserve"> sender.</w:t>
      </w:r>
      <w:r w:rsidR="00ED64CA">
        <w:t xml:space="preserve"> In any case pre-emptive priority will have no effect for audio cut-in floor control.</w:t>
      </w:r>
    </w:p>
    <w:p w14:paraId="2F00E5E0" w14:textId="77777777" w:rsidR="00D55ED9" w:rsidRPr="000B4518" w:rsidRDefault="00D55ED9" w:rsidP="00033527">
      <w:pPr>
        <w:pStyle w:val="Heading3"/>
      </w:pPr>
      <w:bookmarkStart w:id="176" w:name="_Toc4575735"/>
      <w:bookmarkStart w:id="177" w:name="_Toc51931958"/>
      <w:bookmarkStart w:id="178" w:name="_Toc59211961"/>
      <w:r w:rsidRPr="000B4518">
        <w:t>6.2.2</w:t>
      </w:r>
      <w:r w:rsidRPr="000B4518">
        <w:tab/>
        <w:t>Floor participant procedures at MCPTT call release</w:t>
      </w:r>
      <w:bookmarkEnd w:id="176"/>
      <w:bookmarkEnd w:id="177"/>
      <w:bookmarkEnd w:id="178"/>
    </w:p>
    <w:p w14:paraId="507F99BE" w14:textId="77777777" w:rsidR="00D55ED9" w:rsidRPr="000B4518" w:rsidRDefault="00D55ED9" w:rsidP="00D55ED9">
      <w:r w:rsidRPr="000B4518">
        <w:t>The MCPTT call release (whether it is initiated by the floor participant or floor control server) is a two-step procedure.</w:t>
      </w:r>
    </w:p>
    <w:p w14:paraId="4A39DFEB" w14:textId="77777777" w:rsidR="00D55ED9" w:rsidRPr="000B4518" w:rsidRDefault="00F45C93" w:rsidP="00897B81">
      <w:pPr>
        <w:pStyle w:val="B1"/>
        <w:ind w:left="1136" w:hanging="852"/>
        <w:rPr>
          <w:rFonts w:eastAsia="Malgun Gothic"/>
          <w:lang w:eastAsia="en-US"/>
        </w:rPr>
      </w:pPr>
      <w:r w:rsidRPr="000B4518">
        <w:rPr>
          <w:rFonts w:eastAsia="Malgun Gothic"/>
          <w:lang w:eastAsia="en-US"/>
        </w:rPr>
        <w:t>Step 1</w:t>
      </w:r>
      <w:r w:rsidRPr="000B4518">
        <w:rPr>
          <w:rFonts w:eastAsia="Malgun Gothic"/>
          <w:lang w:eastAsia="en-US"/>
        </w:rPr>
        <w:tab/>
        <w:t>T</w:t>
      </w:r>
      <w:r w:rsidR="00D55ED9" w:rsidRPr="000B4518">
        <w:rPr>
          <w:rFonts w:eastAsia="Malgun Gothic"/>
          <w:lang w:eastAsia="en-US"/>
        </w:rPr>
        <w:t>he floor participant stops sending floor control messages and the MCPTT client stops sending RTP media packets.</w:t>
      </w:r>
    </w:p>
    <w:p w14:paraId="295028AB" w14:textId="77777777" w:rsidR="00D55ED9" w:rsidRPr="000B4518" w:rsidRDefault="00F45C93" w:rsidP="00897B81">
      <w:pPr>
        <w:pStyle w:val="B1"/>
        <w:ind w:left="1136" w:hanging="852"/>
        <w:rPr>
          <w:rFonts w:eastAsia="Malgun Gothic"/>
          <w:lang w:eastAsia="en-US"/>
        </w:rPr>
      </w:pPr>
      <w:r w:rsidRPr="000B4518">
        <w:rPr>
          <w:rFonts w:eastAsia="Malgun Gothic"/>
          <w:lang w:eastAsia="en-US"/>
        </w:rPr>
        <w:t>Step 2</w:t>
      </w:r>
      <w:r w:rsidRPr="000B4518">
        <w:rPr>
          <w:rFonts w:eastAsia="Malgun Gothic"/>
          <w:lang w:eastAsia="en-US"/>
        </w:rPr>
        <w:tab/>
        <w:t xml:space="preserve">When </w:t>
      </w:r>
      <w:r w:rsidR="00D55ED9" w:rsidRPr="000B4518">
        <w:rPr>
          <w:rFonts w:eastAsia="Malgun Gothic"/>
          <w:lang w:eastAsia="en-US"/>
        </w:rPr>
        <w:t>the application and signalling plane has determined that the MCPTT call is released, the corresponding instance of the 'Floor participant state transition diagram for basic operation' as specified in subclause 6.2.4 is terminated and the floor participant releases all the used resources.</w:t>
      </w:r>
    </w:p>
    <w:p w14:paraId="0334E9FD" w14:textId="77777777" w:rsidR="00D55ED9" w:rsidRPr="000B4518" w:rsidRDefault="00D55ED9" w:rsidP="00D55ED9">
      <w:r w:rsidRPr="000B4518">
        <w:t xml:space="preserve">The user plane can initiate the release </w:t>
      </w:r>
      <w:r w:rsidR="00F45C93" w:rsidRPr="000B4518">
        <w:t>step </w:t>
      </w:r>
      <w:r w:rsidRPr="000B4518">
        <w:t xml:space="preserve">1, but the application and signalling plane always initiates the release </w:t>
      </w:r>
      <w:r w:rsidR="00F45C93" w:rsidRPr="000B4518">
        <w:t>step </w:t>
      </w:r>
      <w:r w:rsidRPr="000B4518">
        <w:t>2.</w:t>
      </w:r>
    </w:p>
    <w:p w14:paraId="2001356D" w14:textId="77777777" w:rsidR="00D55ED9" w:rsidRPr="000B4518" w:rsidRDefault="00D55ED9" w:rsidP="00033527">
      <w:pPr>
        <w:pStyle w:val="Heading3"/>
      </w:pPr>
      <w:bookmarkStart w:id="179" w:name="_Toc4575736"/>
      <w:bookmarkStart w:id="180" w:name="_Toc51931959"/>
      <w:bookmarkStart w:id="181" w:name="_Toc59211962"/>
      <w:r w:rsidRPr="000B4518">
        <w:t>6.2.3</w:t>
      </w:r>
      <w:r w:rsidRPr="000B4518">
        <w:tab/>
        <w:t>Floor participant procedures at MCPTT call modification</w:t>
      </w:r>
      <w:bookmarkEnd w:id="179"/>
      <w:bookmarkEnd w:id="180"/>
      <w:bookmarkEnd w:id="181"/>
    </w:p>
    <w:p w14:paraId="696B5803" w14:textId="77777777" w:rsidR="00D55ED9" w:rsidRPr="000B4518" w:rsidRDefault="00D55ED9" w:rsidP="00D55ED9">
      <w:r w:rsidRPr="000B4518">
        <w:t>Adding or removing media streams during an MCPTT call does not influence the floor control procedures.</w:t>
      </w:r>
    </w:p>
    <w:p w14:paraId="561C4B86" w14:textId="77777777" w:rsidR="007013A5" w:rsidRDefault="00D55ED9" w:rsidP="000D2CA9">
      <w:pPr>
        <w:pStyle w:val="Heading3"/>
      </w:pPr>
      <w:bookmarkStart w:id="182" w:name="_Toc4575737"/>
      <w:bookmarkStart w:id="183" w:name="_Toc51931960"/>
      <w:bookmarkStart w:id="184" w:name="_Toc59211963"/>
      <w:r w:rsidRPr="000B4518">
        <w:lastRenderedPageBreak/>
        <w:t>6.2.4</w:t>
      </w:r>
      <w:r w:rsidRPr="000B4518">
        <w:tab/>
        <w:t>Floor participant state transition diagram for basic operation</w:t>
      </w:r>
      <w:bookmarkEnd w:id="182"/>
      <w:bookmarkEnd w:id="183"/>
      <w:bookmarkEnd w:id="184"/>
    </w:p>
    <w:p w14:paraId="168A24C1" w14:textId="77777777" w:rsidR="00D55ED9" w:rsidRPr="000B4518" w:rsidRDefault="00D55ED9" w:rsidP="007013A5">
      <w:pPr>
        <w:pStyle w:val="Heading4"/>
      </w:pPr>
      <w:bookmarkStart w:id="185" w:name="_Toc4575738"/>
      <w:bookmarkStart w:id="186" w:name="_Toc51931961"/>
      <w:bookmarkStart w:id="187" w:name="_Toc59211964"/>
      <w:r w:rsidRPr="000B4518">
        <w:t>6.2.4.1</w:t>
      </w:r>
      <w:r w:rsidRPr="000B4518">
        <w:tab/>
        <w:t>General</w:t>
      </w:r>
      <w:bookmarkEnd w:id="185"/>
      <w:bookmarkEnd w:id="186"/>
      <w:bookmarkEnd w:id="187"/>
    </w:p>
    <w:p w14:paraId="4CB0C81E" w14:textId="77777777" w:rsidR="00D55ED9" w:rsidRPr="000B4518" w:rsidRDefault="00D55ED9" w:rsidP="00D55ED9">
      <w:r w:rsidRPr="000B4518">
        <w:t>The floor participant shall behave according to the state diagram and the state transitions specified in this subclause.</w:t>
      </w:r>
    </w:p>
    <w:p w14:paraId="34FA1618" w14:textId="77777777" w:rsidR="00D55ED9" w:rsidRPr="000B4518" w:rsidRDefault="00D55ED9" w:rsidP="00D55ED9">
      <w:r w:rsidRPr="000B4518">
        <w:t>Figure 6.2.4.1-1 shows the state diagram for 'Floor participant state transition diagram for basic operation'.</w:t>
      </w:r>
    </w:p>
    <w:p w14:paraId="792E5F79" w14:textId="77777777" w:rsidR="007D3226" w:rsidRDefault="007D3226" w:rsidP="00ED16CD">
      <w:pPr>
        <w:pStyle w:val="TH"/>
      </w:pPr>
    </w:p>
    <w:p w14:paraId="03118D1D" w14:textId="77777777" w:rsidR="000D2CA9" w:rsidRPr="000B4518" w:rsidRDefault="00AC275E" w:rsidP="00ED16CD">
      <w:pPr>
        <w:pStyle w:val="TH"/>
      </w:pPr>
      <w:r>
        <w:object w:dxaOrig="19831" w:dyaOrig="19651" w14:anchorId="4EEA513E">
          <v:shape id="_x0000_i1031" type="#_x0000_t75" style="width:447.25pt;height:444pt" o:ole="">
            <v:imagedata r:id="rId22" o:title=""/>
          </v:shape>
          <o:OLEObject Type="Embed" ProgID="Visio.Drawing.11" ShapeID="_x0000_i1031" DrawAspect="Content" ObjectID="_1701718835" r:id="rId23"/>
        </w:object>
      </w:r>
    </w:p>
    <w:p w14:paraId="535F313B" w14:textId="77777777" w:rsidR="00D55ED9" w:rsidRPr="000B4518" w:rsidRDefault="00D55ED9" w:rsidP="000B4518">
      <w:pPr>
        <w:pStyle w:val="TF"/>
      </w:pPr>
      <w:r w:rsidRPr="000B4518">
        <w:t>Figure 6.2.4.1-1: Floor participant state transition diagram for basic operation.</w:t>
      </w:r>
    </w:p>
    <w:p w14:paraId="05F077E9" w14:textId="77777777" w:rsidR="00D55ED9" w:rsidRPr="000B4518" w:rsidRDefault="00D55ED9" w:rsidP="00D55ED9">
      <w:r w:rsidRPr="000B4518">
        <w:t>State details are explained in the following subclauses.</w:t>
      </w:r>
    </w:p>
    <w:p w14:paraId="7534D718" w14:textId="77777777" w:rsidR="00D55ED9" w:rsidRPr="000B4518" w:rsidRDefault="00D55ED9" w:rsidP="00D55ED9">
      <w:r w:rsidRPr="000B4518">
        <w:t>If an RTP media packet or a floor control message arrives in a state where there is no specific procedure specified for the RTP media packets or the received floor control message, the floor participant shall discard the floor control message or the RTP media packet and shall remain in the current state.</w:t>
      </w:r>
    </w:p>
    <w:p w14:paraId="072CAF6E" w14:textId="77777777" w:rsidR="00D55ED9" w:rsidRPr="000B4518" w:rsidRDefault="00D55ED9" w:rsidP="00D55ED9">
      <w:pPr>
        <w:pStyle w:val="NO"/>
      </w:pPr>
      <w:r w:rsidRPr="000B4518">
        <w:t>NOTE</w:t>
      </w:r>
      <w:r w:rsidR="00ED64CA">
        <w:t> 1</w:t>
      </w:r>
      <w:r w:rsidRPr="000B4518">
        <w:t>:</w:t>
      </w:r>
      <w:r w:rsidRPr="000B4518">
        <w:tab/>
        <w:t>A badly formatted RTP packet or floor control message received in any state is ignored by the floor participant and does not cause any change of the current state.</w:t>
      </w:r>
    </w:p>
    <w:p w14:paraId="5852BE3D" w14:textId="77777777" w:rsidR="00ED64CA" w:rsidRPr="000B4518" w:rsidRDefault="00ED64CA" w:rsidP="00ED64CA">
      <w:pPr>
        <w:pStyle w:val="NO"/>
      </w:pPr>
      <w:r>
        <w:lastRenderedPageBreak/>
        <w:t>NOTE 2:</w:t>
      </w:r>
      <w:r>
        <w:tab/>
        <w:t>The state transition diagram is the same for groups configured for audio cut-in floor control but the U: queued state should never be visited.</w:t>
      </w:r>
    </w:p>
    <w:p w14:paraId="79591B99" w14:textId="77777777" w:rsidR="00D55ED9" w:rsidRPr="000B4518" w:rsidRDefault="00D55ED9" w:rsidP="00033527">
      <w:pPr>
        <w:pStyle w:val="Heading4"/>
      </w:pPr>
      <w:bookmarkStart w:id="188" w:name="_Toc4575739"/>
      <w:bookmarkStart w:id="189" w:name="_Toc51931962"/>
      <w:bookmarkStart w:id="190" w:name="_Toc59211965"/>
      <w:r w:rsidRPr="000B4518">
        <w:t>6.2.4.2</w:t>
      </w:r>
      <w:r w:rsidRPr="000B4518">
        <w:tab/>
        <w:t>State</w:t>
      </w:r>
      <w:r w:rsidR="00F45C93" w:rsidRPr="000B4518">
        <w:t>:</w:t>
      </w:r>
      <w:r w:rsidRPr="000B4518">
        <w:t xml:space="preserve"> 'Start-stop'</w:t>
      </w:r>
      <w:bookmarkEnd w:id="188"/>
      <w:bookmarkEnd w:id="189"/>
      <w:bookmarkEnd w:id="190"/>
    </w:p>
    <w:p w14:paraId="6A84BCEF" w14:textId="77777777" w:rsidR="00D55ED9" w:rsidRPr="000B4518" w:rsidRDefault="00D55ED9" w:rsidP="00033527">
      <w:pPr>
        <w:pStyle w:val="Heading5"/>
      </w:pPr>
      <w:bookmarkStart w:id="191" w:name="_Toc4575740"/>
      <w:bookmarkStart w:id="192" w:name="_Toc51931963"/>
      <w:bookmarkStart w:id="193" w:name="_Toc59211966"/>
      <w:r w:rsidRPr="000B4518">
        <w:t>6.2.4.2.1</w:t>
      </w:r>
      <w:r w:rsidRPr="000B4518">
        <w:tab/>
        <w:t>General</w:t>
      </w:r>
      <w:bookmarkEnd w:id="191"/>
      <w:bookmarkEnd w:id="192"/>
      <w:bookmarkEnd w:id="193"/>
    </w:p>
    <w:p w14:paraId="0150FC83" w14:textId="77777777" w:rsidR="00D55ED9" w:rsidRPr="000B4518" w:rsidRDefault="00D55ED9" w:rsidP="00D55ED9">
      <w:r w:rsidRPr="000B4518">
        <w:t>When a new instance of the 'Floor participant state transition diagram for basic operation' is initiated, before any floor control related input is applied, the state machine is in 'Start-stop' state. Similarly</w:t>
      </w:r>
      <w:r w:rsidR="00930A9D">
        <w:t>,</w:t>
      </w:r>
      <w:r w:rsidRPr="000B4518">
        <w:t xml:space="preserve"> when the call is released the state machine shall return to the Start-Stop state.</w:t>
      </w:r>
    </w:p>
    <w:p w14:paraId="1AF3DF58" w14:textId="77777777" w:rsidR="00D55ED9" w:rsidRPr="000B4518" w:rsidRDefault="00D55ED9" w:rsidP="00033527">
      <w:pPr>
        <w:pStyle w:val="Heading5"/>
      </w:pPr>
      <w:bookmarkStart w:id="194" w:name="_Toc4575741"/>
      <w:bookmarkStart w:id="195" w:name="_Toc51931964"/>
      <w:bookmarkStart w:id="196" w:name="_Toc59211967"/>
      <w:r w:rsidRPr="000B4518">
        <w:t>6.2.4.2.2</w:t>
      </w:r>
      <w:r w:rsidRPr="000B4518">
        <w:tab/>
        <w:t>MCPTT call initiated</w:t>
      </w:r>
      <w:r w:rsidR="00AD0FB2">
        <w:t>,</w:t>
      </w:r>
      <w:r w:rsidRPr="000B4518">
        <w:t xml:space="preserve"> originating MCPTT user</w:t>
      </w:r>
      <w:bookmarkEnd w:id="194"/>
      <w:bookmarkEnd w:id="195"/>
      <w:bookmarkEnd w:id="196"/>
    </w:p>
    <w:p w14:paraId="18CBFDD3" w14:textId="77777777" w:rsidR="00D55ED9" w:rsidRPr="000B4518" w:rsidRDefault="00D55ED9" w:rsidP="00D55ED9">
      <w:r w:rsidRPr="000B4518">
        <w:t>When a call is initiated as described in 3GPP TS 24.379 [2], the floor participant:</w:t>
      </w:r>
    </w:p>
    <w:p w14:paraId="64D5583C" w14:textId="77777777" w:rsidR="00D55ED9" w:rsidRPr="000B4518" w:rsidRDefault="00D55ED9" w:rsidP="00D55ED9">
      <w:pPr>
        <w:pStyle w:val="B1"/>
      </w:pPr>
      <w:r w:rsidRPr="000B4518">
        <w:t>1.</w:t>
      </w:r>
      <w:r w:rsidRPr="000B4518">
        <w:tab/>
        <w:t>shall create an instance of the 'Floor participant state transition diagram for basic operation';</w:t>
      </w:r>
    </w:p>
    <w:p w14:paraId="67A6F06A" w14:textId="77777777" w:rsidR="00D55ED9" w:rsidRPr="000B4518" w:rsidRDefault="00D55ED9" w:rsidP="00D55ED9">
      <w:pPr>
        <w:pStyle w:val="B1"/>
      </w:pPr>
      <w:r w:rsidRPr="000B4518">
        <w:t>2.</w:t>
      </w:r>
      <w:r w:rsidRPr="000B4518">
        <w:tab/>
        <w:t>if the originating floor participant receives a floor control message before it receives the SIP 200 (OK) response, shall store the floor control message;</w:t>
      </w:r>
    </w:p>
    <w:p w14:paraId="0A620959" w14:textId="77777777" w:rsidR="00D55ED9" w:rsidRPr="000B4518" w:rsidRDefault="00D55ED9" w:rsidP="00D55ED9">
      <w:pPr>
        <w:pStyle w:val="NO"/>
      </w:pPr>
      <w:r w:rsidRPr="000B4518">
        <w:t>NOTE:</w:t>
      </w:r>
      <w:r w:rsidRPr="000B4518">
        <w:tab/>
        <w:t>The originating floor participant might receive a floor control message before the SIP 200 (OK) response when initiating, joining or rejoining a call because of processing delays of the SIP 200 (OK) response in the SIP core.</w:t>
      </w:r>
    </w:p>
    <w:p w14:paraId="6E0D51F4" w14:textId="77777777" w:rsidR="00D55ED9" w:rsidRPr="000B4518" w:rsidRDefault="00D55ED9" w:rsidP="00D55ED9">
      <w:pPr>
        <w:pStyle w:val="B1"/>
      </w:pPr>
      <w:r w:rsidRPr="000B4518">
        <w:t>3.</w:t>
      </w:r>
      <w:r w:rsidRPr="000B4518">
        <w:tab/>
        <w:t>if the established MCPTT call is a chat group call</w:t>
      </w:r>
      <w:r w:rsidR="00F70CFA">
        <w:t xml:space="preserve"> and the SIP INVITE request is not an implicit floor request</w:t>
      </w:r>
      <w:r w:rsidRPr="000B4518">
        <w:t>, shall enter the 'U: has no permission</w:t>
      </w:r>
      <w:r w:rsidR="00F45C93" w:rsidRPr="000B4518">
        <w:t>'</w:t>
      </w:r>
      <w:r w:rsidRPr="000B4518">
        <w:t xml:space="preserve"> state; and</w:t>
      </w:r>
    </w:p>
    <w:p w14:paraId="100DE771" w14:textId="77777777" w:rsidR="00D55ED9" w:rsidRPr="000B4518" w:rsidRDefault="00D55ED9" w:rsidP="00D55ED9">
      <w:pPr>
        <w:pStyle w:val="B1"/>
      </w:pPr>
      <w:r w:rsidRPr="000B4518">
        <w:t>4.</w:t>
      </w:r>
      <w:r w:rsidRPr="000B4518">
        <w:tab/>
        <w:t xml:space="preserve">if </w:t>
      </w:r>
      <w:r w:rsidR="00F70CFA">
        <w:t xml:space="preserve">for </w:t>
      </w:r>
      <w:r w:rsidRPr="000B4518">
        <w:t xml:space="preserve">the established MCPTT call </w:t>
      </w:r>
      <w:r w:rsidR="00F70CFA">
        <w:t>the SIP INVITE request is an implicit floor request</w:t>
      </w:r>
      <w:r w:rsidRPr="000B4518">
        <w:t>:</w:t>
      </w:r>
    </w:p>
    <w:p w14:paraId="00749FD0" w14:textId="77777777" w:rsidR="00D55ED9" w:rsidRPr="000B4518" w:rsidRDefault="00D55ED9" w:rsidP="00D55ED9">
      <w:pPr>
        <w:pStyle w:val="B2"/>
      </w:pPr>
      <w:r w:rsidRPr="000B4518">
        <w:t>a.</w:t>
      </w:r>
      <w:r w:rsidRPr="000B4518">
        <w:tab/>
        <w:t>shall start timer T1</w:t>
      </w:r>
      <w:r w:rsidR="00FF639A" w:rsidRPr="000B4518">
        <w:t>0</w:t>
      </w:r>
      <w:r w:rsidRPr="000B4518">
        <w:t xml:space="preserve">1 (Floor </w:t>
      </w:r>
      <w:r w:rsidR="00F45C93" w:rsidRPr="000B4518">
        <w:t>Request</w:t>
      </w:r>
      <w:r w:rsidRPr="000B4518">
        <w:t>)</w:t>
      </w:r>
      <w:r w:rsidR="006639B6" w:rsidRPr="000B4518">
        <w:t xml:space="preserve"> and initialise counter C1</w:t>
      </w:r>
      <w:r w:rsidR="00F45C93" w:rsidRPr="000B4518">
        <w:t>0</w:t>
      </w:r>
      <w:r w:rsidR="006639B6" w:rsidRPr="000B4518">
        <w:t xml:space="preserve">1 (Floor </w:t>
      </w:r>
      <w:r w:rsidR="00F45C93" w:rsidRPr="000B4518">
        <w:t>R</w:t>
      </w:r>
      <w:r w:rsidR="006639B6" w:rsidRPr="000B4518">
        <w:t>equest) to 1</w:t>
      </w:r>
      <w:r w:rsidRPr="000B4518">
        <w:t>;</w:t>
      </w:r>
    </w:p>
    <w:p w14:paraId="1523A62A" w14:textId="77777777" w:rsidR="00D55ED9" w:rsidRPr="000B4518" w:rsidRDefault="00D55ED9" w:rsidP="00D55ED9">
      <w:pPr>
        <w:pStyle w:val="B2"/>
      </w:pPr>
      <w:r w:rsidRPr="000B4518">
        <w:t>b.</w:t>
      </w:r>
      <w:r w:rsidRPr="000B4518">
        <w:tab/>
        <w:t>shall enter the 'U: pending Request' state; and</w:t>
      </w:r>
    </w:p>
    <w:p w14:paraId="13AA4432" w14:textId="77777777" w:rsidR="00D55ED9" w:rsidRPr="000B4518" w:rsidRDefault="00D55ED9" w:rsidP="00D55ED9">
      <w:pPr>
        <w:pStyle w:val="B2"/>
      </w:pPr>
      <w:r w:rsidRPr="000B4518">
        <w:t>c.</w:t>
      </w:r>
      <w:r w:rsidRPr="000B4518">
        <w:tab/>
        <w:t>if the floor participant has received and stored a floor control message before the reception of the SIP 200 (OK) response, shall act as if the floor control message was received in the 'U: pending Request' state after entering the 'U: pending Request' state.</w:t>
      </w:r>
    </w:p>
    <w:p w14:paraId="0606F438" w14:textId="77777777" w:rsidR="00D55ED9" w:rsidRPr="000B4518" w:rsidRDefault="00D55ED9" w:rsidP="00D55ED9">
      <w:r w:rsidRPr="000B4518">
        <w:t>When the floor participant is rejoining an ongoing MCPTT call as described in 3GPP TS 24.379 [2] the floor participant shall enter the 'U: has no permission</w:t>
      </w:r>
      <w:r w:rsidR="000D2CA9">
        <w:t>'</w:t>
      </w:r>
      <w:r w:rsidRPr="000B4518">
        <w:t xml:space="preserve"> state.</w:t>
      </w:r>
    </w:p>
    <w:p w14:paraId="53D3AD18" w14:textId="77777777" w:rsidR="00D55ED9" w:rsidRPr="000B4518" w:rsidRDefault="00D55ED9" w:rsidP="00033527">
      <w:pPr>
        <w:pStyle w:val="Heading5"/>
      </w:pPr>
      <w:bookmarkStart w:id="197" w:name="_Toc4575742"/>
      <w:bookmarkStart w:id="198" w:name="_Toc51931965"/>
      <w:bookmarkStart w:id="199" w:name="_Toc59211968"/>
      <w:r w:rsidRPr="000B4518">
        <w:t>6.2.4.2.3</w:t>
      </w:r>
      <w:r w:rsidRPr="000B4518">
        <w:tab/>
        <w:t>MCPTT call established, terminating MCPTT user</w:t>
      </w:r>
      <w:bookmarkEnd w:id="197"/>
      <w:bookmarkEnd w:id="198"/>
      <w:bookmarkEnd w:id="199"/>
    </w:p>
    <w:p w14:paraId="7AA4625F" w14:textId="77777777" w:rsidR="00D55ED9" w:rsidRPr="000B4518" w:rsidRDefault="00D55ED9" w:rsidP="00D55ED9">
      <w:r w:rsidRPr="000B4518">
        <w:t>When an MCPTT call is established, the terminating floor participant:</w:t>
      </w:r>
    </w:p>
    <w:p w14:paraId="0F5EC735" w14:textId="77777777" w:rsidR="00D55ED9" w:rsidRPr="000B4518" w:rsidRDefault="00D55ED9" w:rsidP="00D55ED9">
      <w:pPr>
        <w:pStyle w:val="B1"/>
      </w:pPr>
      <w:r w:rsidRPr="000B4518">
        <w:t>1.</w:t>
      </w:r>
      <w:r w:rsidRPr="000B4518">
        <w:tab/>
        <w:t>shall create an instance of a 'Floor participant state transition diagram for basic operation'; and</w:t>
      </w:r>
    </w:p>
    <w:p w14:paraId="420CF6EC" w14:textId="77777777" w:rsidR="00D55ED9" w:rsidRPr="000B4518" w:rsidRDefault="00D55ED9" w:rsidP="00D55ED9">
      <w:pPr>
        <w:pStyle w:val="B1"/>
      </w:pPr>
      <w:r w:rsidRPr="000B4518">
        <w:t>2.</w:t>
      </w:r>
      <w:r w:rsidRPr="000B4518">
        <w:tab/>
        <w:t>shall enter the 'U: has no permission' state.</w:t>
      </w:r>
    </w:p>
    <w:p w14:paraId="06699E32" w14:textId="77777777" w:rsidR="00D55ED9" w:rsidRPr="000B4518" w:rsidRDefault="00D55ED9" w:rsidP="00D55ED9">
      <w:pPr>
        <w:pStyle w:val="NO"/>
      </w:pPr>
      <w:r w:rsidRPr="000B4518">
        <w:t>NOTE:</w:t>
      </w:r>
      <w:r w:rsidRPr="000B4518">
        <w:tab/>
        <w:t>From a floor participant perspective the MCPTT call is established when the application and signalling plane sends the SIP 200 (OK) response.</w:t>
      </w:r>
    </w:p>
    <w:p w14:paraId="1CE68B34" w14:textId="77777777" w:rsidR="00D55ED9" w:rsidRPr="000B4518" w:rsidRDefault="00D55ED9" w:rsidP="00033527">
      <w:pPr>
        <w:pStyle w:val="Heading4"/>
      </w:pPr>
      <w:bookmarkStart w:id="200" w:name="_Toc4575743"/>
      <w:bookmarkStart w:id="201" w:name="_Toc51931966"/>
      <w:bookmarkStart w:id="202" w:name="_Toc59211969"/>
      <w:r w:rsidRPr="000B4518">
        <w:t>6.2.4.3</w:t>
      </w:r>
      <w:r w:rsidRPr="000B4518">
        <w:tab/>
        <w:t>State: 'U: has no permission'</w:t>
      </w:r>
      <w:bookmarkEnd w:id="200"/>
      <w:bookmarkEnd w:id="201"/>
      <w:bookmarkEnd w:id="202"/>
    </w:p>
    <w:p w14:paraId="537715B8" w14:textId="77777777" w:rsidR="00D55ED9" w:rsidRPr="000B4518" w:rsidRDefault="00D55ED9" w:rsidP="00033527">
      <w:pPr>
        <w:pStyle w:val="Heading5"/>
      </w:pPr>
      <w:bookmarkStart w:id="203" w:name="_Toc4575744"/>
      <w:bookmarkStart w:id="204" w:name="_Toc51931967"/>
      <w:bookmarkStart w:id="205" w:name="_Toc59211970"/>
      <w:r w:rsidRPr="000B4518">
        <w:t>6.2.4.3.1</w:t>
      </w:r>
      <w:r w:rsidRPr="000B4518">
        <w:tab/>
        <w:t>General</w:t>
      </w:r>
      <w:bookmarkEnd w:id="203"/>
      <w:bookmarkEnd w:id="204"/>
      <w:bookmarkEnd w:id="205"/>
    </w:p>
    <w:p w14:paraId="1A8906CB" w14:textId="77777777" w:rsidR="00D55ED9" w:rsidRPr="000B4518" w:rsidRDefault="00D55ED9" w:rsidP="00D55ED9">
      <w:r w:rsidRPr="000B4518">
        <w:t>The floor participant is in this state when the floor participant is not sending RTP media packets or is not waiting for a floor control message response.</w:t>
      </w:r>
    </w:p>
    <w:p w14:paraId="15D65026" w14:textId="77777777" w:rsidR="00D55ED9" w:rsidRPr="000B4518" w:rsidRDefault="00D55ED9" w:rsidP="00D55ED9">
      <w:r w:rsidRPr="000B4518">
        <w:t>In this state RTP media packets and floor control messages can be received.</w:t>
      </w:r>
    </w:p>
    <w:p w14:paraId="59CD7055" w14:textId="77777777" w:rsidR="00D55ED9" w:rsidRPr="000B4518" w:rsidRDefault="00D55ED9" w:rsidP="00033527">
      <w:pPr>
        <w:pStyle w:val="Heading5"/>
      </w:pPr>
      <w:bookmarkStart w:id="206" w:name="_Toc4575745"/>
      <w:bookmarkStart w:id="207" w:name="_Toc51931968"/>
      <w:bookmarkStart w:id="208" w:name="_Toc59211971"/>
      <w:r w:rsidRPr="000B4518">
        <w:lastRenderedPageBreak/>
        <w:t>6.2.4.3.2</w:t>
      </w:r>
      <w:r w:rsidRPr="000B4518">
        <w:tab/>
        <w:t>Receive Floor Idle message (R: Floor Idle)</w:t>
      </w:r>
      <w:bookmarkEnd w:id="206"/>
      <w:bookmarkEnd w:id="207"/>
      <w:bookmarkEnd w:id="208"/>
    </w:p>
    <w:p w14:paraId="395B655D" w14:textId="77777777" w:rsidR="00D55ED9" w:rsidRPr="000B4518" w:rsidRDefault="00D55ED9" w:rsidP="00D55ED9">
      <w:r w:rsidRPr="000B4518">
        <w:t>Upon receiving a Floor Idle message, the participant:</w:t>
      </w:r>
    </w:p>
    <w:p w14:paraId="024C7DA0" w14:textId="77777777" w:rsidR="00AA3593" w:rsidRPr="000B4518" w:rsidRDefault="00AA3593" w:rsidP="00AA3593">
      <w:pPr>
        <w:pStyle w:val="B1"/>
      </w:pPr>
      <w:r w:rsidRPr="000B4518">
        <w:t>1.</w:t>
      </w:r>
      <w:r w:rsidRPr="000B4518">
        <w:tab/>
        <w:t xml:space="preserve">if the first bit in the subtype </w:t>
      </w:r>
      <w:r w:rsidR="009A1605" w:rsidRPr="000B4518">
        <w:t xml:space="preserve">of the Floor Idle message is set </w:t>
      </w:r>
      <w:r w:rsidRPr="000B4518">
        <w:t>to '1' (Acknowledgment is required) as described in subclause 8.3.2, shall send a Floor Ack message. The Floor Ack message:</w:t>
      </w:r>
    </w:p>
    <w:p w14:paraId="4B7C18A0" w14:textId="77777777" w:rsidR="00AA3593" w:rsidRPr="000B4518" w:rsidRDefault="00AA3593" w:rsidP="00897B81">
      <w:pPr>
        <w:pStyle w:val="B2"/>
      </w:pPr>
      <w:r w:rsidRPr="000B4518">
        <w:t>a.</w:t>
      </w:r>
      <w:r w:rsidRPr="000B4518">
        <w:tab/>
        <w:t>shall include the Message Type field set to '5' (Floor Idle); and</w:t>
      </w:r>
    </w:p>
    <w:p w14:paraId="72C98020" w14:textId="77777777" w:rsidR="00AA3593" w:rsidRPr="000B4518" w:rsidRDefault="00AA3593" w:rsidP="00897B81">
      <w:pPr>
        <w:pStyle w:val="B2"/>
      </w:pPr>
      <w:r w:rsidRPr="000B4518">
        <w:t>b.</w:t>
      </w:r>
      <w:r w:rsidRPr="000B4518">
        <w:tab/>
        <w:t>shall include the Source field set to '0' (the floor participant is the source);</w:t>
      </w:r>
    </w:p>
    <w:p w14:paraId="37453FD7" w14:textId="77777777" w:rsidR="00D55ED9" w:rsidRPr="000B4518" w:rsidRDefault="00AA3593" w:rsidP="00D55ED9">
      <w:pPr>
        <w:pStyle w:val="B1"/>
      </w:pPr>
      <w:r w:rsidRPr="000B4518">
        <w:t>2</w:t>
      </w:r>
      <w:r w:rsidR="00D55ED9" w:rsidRPr="000B4518">
        <w:t>.</w:t>
      </w:r>
      <w:r w:rsidR="00D55ED9" w:rsidRPr="000B4518">
        <w:tab/>
        <w:t>may provide floor idle notification to the user, if it has not already done so;</w:t>
      </w:r>
    </w:p>
    <w:p w14:paraId="76AEEA74" w14:textId="77777777" w:rsidR="00D55ED9" w:rsidRPr="000B4518" w:rsidRDefault="00AA3593" w:rsidP="00D55ED9">
      <w:pPr>
        <w:pStyle w:val="B1"/>
      </w:pPr>
      <w:r w:rsidRPr="000B4518">
        <w:t>3</w:t>
      </w:r>
      <w:r w:rsidR="00D55ED9" w:rsidRPr="000B4518">
        <w:t>.</w:t>
      </w:r>
      <w:r w:rsidR="00D55ED9" w:rsidRPr="000B4518">
        <w:tab/>
        <w:t>shall stop the optional timer T1</w:t>
      </w:r>
      <w:r w:rsidR="00F45C93" w:rsidRPr="000B4518">
        <w:t>0</w:t>
      </w:r>
      <w:r w:rsidR="00D55ED9" w:rsidRPr="000B4518">
        <w:t>3 (</w:t>
      </w:r>
      <w:r w:rsidR="00131C76">
        <w:t>E</w:t>
      </w:r>
      <w:r w:rsidR="00131C76" w:rsidRPr="000B4518">
        <w:t xml:space="preserve">nd </w:t>
      </w:r>
      <w:r w:rsidR="00D55ED9" w:rsidRPr="000B4518">
        <w:t>of RTP media), if it is running; and</w:t>
      </w:r>
    </w:p>
    <w:p w14:paraId="2F654BB1" w14:textId="77777777" w:rsidR="00D55ED9" w:rsidRPr="000B4518" w:rsidRDefault="00AA3593" w:rsidP="00D55ED9">
      <w:pPr>
        <w:pStyle w:val="B1"/>
      </w:pPr>
      <w:r w:rsidRPr="000B4518">
        <w:t>4</w:t>
      </w:r>
      <w:r w:rsidR="00D55ED9" w:rsidRPr="000B4518">
        <w:t>.</w:t>
      </w:r>
      <w:r w:rsidR="00D55ED9" w:rsidRPr="000B4518">
        <w:tab/>
        <w:t>shall remain in the 'U: has no permission' state.</w:t>
      </w:r>
    </w:p>
    <w:p w14:paraId="5C15A056" w14:textId="77777777" w:rsidR="00D55ED9" w:rsidRPr="000B4518" w:rsidRDefault="00D55ED9" w:rsidP="00033527">
      <w:pPr>
        <w:pStyle w:val="Heading5"/>
      </w:pPr>
      <w:bookmarkStart w:id="209" w:name="_Toc4575746"/>
      <w:bookmarkStart w:id="210" w:name="_Toc51931969"/>
      <w:bookmarkStart w:id="211" w:name="_Toc59211972"/>
      <w:r w:rsidRPr="000B4518">
        <w:t>6.2.4.3.3</w:t>
      </w:r>
      <w:r w:rsidRPr="000B4518">
        <w:tab/>
        <w:t>Receive Floor Taken message (R: Floor Taken)</w:t>
      </w:r>
      <w:bookmarkEnd w:id="209"/>
      <w:bookmarkEnd w:id="210"/>
      <w:bookmarkEnd w:id="211"/>
    </w:p>
    <w:p w14:paraId="44B4F7AE" w14:textId="77777777" w:rsidR="00D55ED9" w:rsidRPr="000B4518" w:rsidRDefault="00D55ED9" w:rsidP="00D55ED9">
      <w:r w:rsidRPr="000B4518">
        <w:t>Upon receiving the Floor Taken message, the floor participant:</w:t>
      </w:r>
    </w:p>
    <w:p w14:paraId="6D8EB263" w14:textId="77777777" w:rsidR="00AA3593" w:rsidRPr="000B4518" w:rsidRDefault="00AA3593" w:rsidP="00AA3593">
      <w:pPr>
        <w:pStyle w:val="B1"/>
      </w:pPr>
      <w:r w:rsidRPr="000B4518">
        <w:t>1.</w:t>
      </w:r>
      <w:r w:rsidRPr="000B4518">
        <w:tab/>
        <w:t xml:space="preserve">if the first bit in the subtype </w:t>
      </w:r>
      <w:r w:rsidR="009A1605" w:rsidRPr="000B4518">
        <w:t xml:space="preserve">of the Floor Taken message is set </w:t>
      </w:r>
      <w:r w:rsidRPr="000B4518">
        <w:t>to '1' (Acknowledgment is required) as described in subclause 8.3.2, shall send a Floor Ack message. The Floor Ack message:</w:t>
      </w:r>
    </w:p>
    <w:p w14:paraId="165E7A8D" w14:textId="77777777" w:rsidR="00AA3593" w:rsidRPr="000B4518" w:rsidRDefault="00AA3593" w:rsidP="00AA3593">
      <w:pPr>
        <w:pStyle w:val="B2"/>
      </w:pPr>
      <w:r w:rsidRPr="000B4518">
        <w:t>a.</w:t>
      </w:r>
      <w:r w:rsidRPr="000B4518">
        <w:tab/>
        <w:t xml:space="preserve">shall include the Message Type field set to </w:t>
      </w:r>
      <w:r w:rsidR="006F5C37" w:rsidRPr="000B4518">
        <w:t>'</w:t>
      </w:r>
      <w:r w:rsidRPr="000B4518">
        <w:t>2</w:t>
      </w:r>
      <w:r w:rsidR="006F5C37" w:rsidRPr="000B4518">
        <w:t>'</w:t>
      </w:r>
      <w:r w:rsidRPr="000B4518">
        <w:t xml:space="preserve"> (Floor Taken); and</w:t>
      </w:r>
    </w:p>
    <w:p w14:paraId="41902CFE" w14:textId="77777777" w:rsidR="00AA3593" w:rsidRPr="000B4518" w:rsidRDefault="00AA3593" w:rsidP="00AA3593">
      <w:pPr>
        <w:pStyle w:val="B2"/>
      </w:pPr>
      <w:r w:rsidRPr="000B4518">
        <w:t>b.</w:t>
      </w:r>
      <w:r w:rsidRPr="000B4518">
        <w:tab/>
        <w:t>shall include the Source field set to '0' (the floor participant is the source);</w:t>
      </w:r>
    </w:p>
    <w:p w14:paraId="531AE7D6" w14:textId="77777777" w:rsidR="00D55ED9" w:rsidRPr="000B4518" w:rsidRDefault="00AA3593" w:rsidP="00D55ED9">
      <w:pPr>
        <w:pStyle w:val="B1"/>
      </w:pPr>
      <w:r w:rsidRPr="000B4518">
        <w:t>2</w:t>
      </w:r>
      <w:r w:rsidR="00D55ED9" w:rsidRPr="000B4518">
        <w:t>.</w:t>
      </w:r>
      <w:r w:rsidR="00D55ED9" w:rsidRPr="000B4518">
        <w:tab/>
        <w:t>may provide a floor taken notification to the user;</w:t>
      </w:r>
    </w:p>
    <w:p w14:paraId="4A3CD53B" w14:textId="77777777" w:rsidR="001C5CDF" w:rsidRDefault="0053278F" w:rsidP="001C5CDF">
      <w:pPr>
        <w:pStyle w:val="B1"/>
      </w:pPr>
      <w:r w:rsidRPr="000B4518">
        <w:t>3.</w:t>
      </w:r>
      <w:r w:rsidRPr="000B4518">
        <w:tab/>
        <w:t>if the Floor Indicator field is included and the B-bit is set to '1' (Broadcast group call), shall provide a notification to the user indicating the type of call;</w:t>
      </w:r>
    </w:p>
    <w:p w14:paraId="1ACD2622" w14:textId="77777777" w:rsidR="0053278F" w:rsidRPr="000B4518" w:rsidRDefault="001C5CDF" w:rsidP="001C5CDF">
      <w:pPr>
        <w:pStyle w:val="B1"/>
      </w:pPr>
      <w:r>
        <w:t>4.</w:t>
      </w:r>
      <w:r>
        <w:tab/>
      </w:r>
      <w:r w:rsidRPr="00A32859">
        <w:t xml:space="preserve">if the Floor Indicator field is included and the </w:t>
      </w:r>
      <w:r>
        <w:t>I</w:t>
      </w:r>
      <w:r w:rsidRPr="00A32859">
        <w:t>-bit is set to '1' (multi-talker), shall provide a notification to the user indicating the type of call and may provide a list of current talkers</w:t>
      </w:r>
      <w:r>
        <w:t>;</w:t>
      </w:r>
    </w:p>
    <w:p w14:paraId="4B3C96D4" w14:textId="77777777" w:rsidR="00D55ED9" w:rsidRPr="000B4518" w:rsidRDefault="001C5CDF" w:rsidP="00D55ED9">
      <w:pPr>
        <w:pStyle w:val="B1"/>
      </w:pPr>
      <w:r>
        <w:t>5</w:t>
      </w:r>
      <w:r w:rsidR="00D55ED9" w:rsidRPr="000B4518">
        <w:t>.</w:t>
      </w:r>
      <w:r w:rsidR="00D55ED9" w:rsidRPr="000B4518">
        <w:tab/>
        <w:t>should start the optional timer T1</w:t>
      </w:r>
      <w:r w:rsidR="00F45C93" w:rsidRPr="000B4518">
        <w:t>0</w:t>
      </w:r>
      <w:r w:rsidR="00D55ED9" w:rsidRPr="000B4518">
        <w:t>3 (</w:t>
      </w:r>
      <w:r w:rsidR="00131C76">
        <w:t>End</w:t>
      </w:r>
      <w:r w:rsidR="00131C76" w:rsidRPr="000B4518">
        <w:t xml:space="preserve"> </w:t>
      </w:r>
      <w:r w:rsidR="00D55ED9" w:rsidRPr="000B4518">
        <w:t>of RTP media)</w:t>
      </w:r>
      <w:r>
        <w:t xml:space="preserve"> for the participant for which Floor Taken message was received</w:t>
      </w:r>
      <w:r w:rsidR="00D55ED9" w:rsidRPr="000B4518">
        <w:t>; and</w:t>
      </w:r>
    </w:p>
    <w:p w14:paraId="6E7330DC" w14:textId="77777777" w:rsidR="00D55ED9" w:rsidRPr="000B4518" w:rsidRDefault="001C5CDF" w:rsidP="00D55ED9">
      <w:pPr>
        <w:pStyle w:val="B1"/>
      </w:pPr>
      <w:r>
        <w:t>6</w:t>
      </w:r>
      <w:r w:rsidR="00D55ED9" w:rsidRPr="000B4518">
        <w:t>.</w:t>
      </w:r>
      <w:r w:rsidR="00D55ED9" w:rsidRPr="000B4518">
        <w:tab/>
        <w:t>shall remain in the 'U: has no permission' state.</w:t>
      </w:r>
    </w:p>
    <w:p w14:paraId="54264CB3" w14:textId="77777777" w:rsidR="00D55ED9" w:rsidRPr="000B4518" w:rsidRDefault="00D55ED9" w:rsidP="00033527">
      <w:pPr>
        <w:pStyle w:val="Heading5"/>
      </w:pPr>
      <w:bookmarkStart w:id="212" w:name="_Toc4575747"/>
      <w:bookmarkStart w:id="213" w:name="_Toc51931970"/>
      <w:bookmarkStart w:id="214" w:name="_Toc59211973"/>
      <w:r w:rsidRPr="000B4518">
        <w:t>6.2.4.3.4</w:t>
      </w:r>
      <w:r w:rsidRPr="000B4518">
        <w:tab/>
        <w:t xml:space="preserve">Receive RTP </w:t>
      </w:r>
      <w:r w:rsidR="00F45C93" w:rsidRPr="000B4518">
        <w:t>m</w:t>
      </w:r>
      <w:r w:rsidRPr="000B4518">
        <w:t xml:space="preserve">edia packets (R: RTP </w:t>
      </w:r>
      <w:r w:rsidR="00FF639A" w:rsidRPr="000B4518">
        <w:t>media</w:t>
      </w:r>
      <w:r w:rsidRPr="000B4518">
        <w:t>)</w:t>
      </w:r>
      <w:bookmarkEnd w:id="212"/>
      <w:bookmarkEnd w:id="213"/>
      <w:bookmarkEnd w:id="214"/>
    </w:p>
    <w:p w14:paraId="5C5954B4" w14:textId="77777777" w:rsidR="00D55ED9" w:rsidRPr="000B4518" w:rsidRDefault="00D55ED9" w:rsidP="00D55ED9">
      <w:r w:rsidRPr="000B4518">
        <w:t>Upon receiving RTP media packets, the floor participant:</w:t>
      </w:r>
    </w:p>
    <w:p w14:paraId="6A1369E2" w14:textId="77777777" w:rsidR="00D55ED9" w:rsidRPr="000B4518" w:rsidRDefault="00D55ED9" w:rsidP="00D55ED9">
      <w:pPr>
        <w:pStyle w:val="B1"/>
      </w:pPr>
      <w:r w:rsidRPr="000B4518">
        <w:t>1.</w:t>
      </w:r>
      <w:r w:rsidRPr="000B4518">
        <w:tab/>
        <w:t>shall request the MCPTT client to start rendering the received RTP media packets;</w:t>
      </w:r>
    </w:p>
    <w:p w14:paraId="05D203E8" w14:textId="77777777" w:rsidR="00D55ED9" w:rsidRPr="000B4518" w:rsidRDefault="00D55ED9" w:rsidP="00D55ED9">
      <w:pPr>
        <w:pStyle w:val="B1"/>
      </w:pPr>
      <w:r w:rsidRPr="000B4518">
        <w:t>2.</w:t>
      </w:r>
      <w:r w:rsidRPr="000B4518">
        <w:tab/>
        <w:t>should restart/start the optional timer T1</w:t>
      </w:r>
      <w:r w:rsidR="00F45C93" w:rsidRPr="000B4518">
        <w:t>0</w:t>
      </w:r>
      <w:r w:rsidRPr="000B4518">
        <w:t>3 (</w:t>
      </w:r>
      <w:r w:rsidR="00131C76">
        <w:t>End</w:t>
      </w:r>
      <w:r w:rsidR="00131C76" w:rsidRPr="000B4518">
        <w:t xml:space="preserve"> </w:t>
      </w:r>
      <w:r w:rsidRPr="000B4518">
        <w:t>of RTP media); and</w:t>
      </w:r>
    </w:p>
    <w:p w14:paraId="64EC97F9" w14:textId="77777777" w:rsidR="00D55ED9" w:rsidRPr="000B4518" w:rsidRDefault="00D55ED9" w:rsidP="00D55ED9">
      <w:pPr>
        <w:pStyle w:val="B1"/>
      </w:pPr>
      <w:r w:rsidRPr="000B4518">
        <w:t>3.</w:t>
      </w:r>
      <w:r w:rsidRPr="000B4518">
        <w:tab/>
        <w:t>shall remain in the 'U: has no permission' state.</w:t>
      </w:r>
    </w:p>
    <w:p w14:paraId="638F0A3D" w14:textId="77777777" w:rsidR="00A772D0" w:rsidRPr="000B4518" w:rsidRDefault="007D3226" w:rsidP="00897B81">
      <w:pPr>
        <w:pStyle w:val="NO"/>
      </w:pPr>
      <w:r w:rsidRPr="000B4518">
        <w:t>NOTE:</w:t>
      </w:r>
      <w:r w:rsidRPr="000B4518">
        <w:tab/>
        <w:t xml:space="preserve">RTP media packets can be received from </w:t>
      </w:r>
      <w:r w:rsidR="001C5CDF">
        <w:t>multiple</w:t>
      </w:r>
      <w:r w:rsidR="001C5CDF" w:rsidRPr="000B4518">
        <w:t xml:space="preserve"> </w:t>
      </w:r>
      <w:r w:rsidRPr="000B4518">
        <w:t>sources when dual floor control is applied by the floor control server (see subclause 6.3.6)</w:t>
      </w:r>
      <w:r w:rsidR="001C5CDF">
        <w:t xml:space="preserve"> or when multi-talker control is applied by the floor control server</w:t>
      </w:r>
      <w:r w:rsidRPr="000B4518">
        <w:t xml:space="preserve">. The MCPTT client can differentiate between the </w:t>
      </w:r>
      <w:r w:rsidR="001C5CDF">
        <w:t>different</w:t>
      </w:r>
      <w:r w:rsidR="001C5CDF" w:rsidRPr="000B4518">
        <w:t xml:space="preserve"> </w:t>
      </w:r>
      <w:r w:rsidRPr="000B4518">
        <w:t xml:space="preserve">sources using the SSRC in the received RTP media packets. How the media mixer in the MCPTT client mixes the </w:t>
      </w:r>
      <w:r w:rsidR="001C5CDF">
        <w:t>different</w:t>
      </w:r>
      <w:r w:rsidR="001C5CDF" w:rsidRPr="000B4518">
        <w:t xml:space="preserve"> </w:t>
      </w:r>
      <w:r w:rsidRPr="000B4518">
        <w:t>RTP media stream sources is out of scope of the present document.</w:t>
      </w:r>
    </w:p>
    <w:p w14:paraId="0188BDC0" w14:textId="77777777" w:rsidR="005C7422" w:rsidRPr="000B4518" w:rsidRDefault="005C7422" w:rsidP="00033527">
      <w:pPr>
        <w:pStyle w:val="Heading5"/>
      </w:pPr>
      <w:bookmarkStart w:id="215" w:name="_Toc4575748"/>
      <w:bookmarkStart w:id="216" w:name="_Toc51931971"/>
      <w:bookmarkStart w:id="217" w:name="_Toc59211974"/>
      <w:r w:rsidRPr="000B4518">
        <w:t>6.2.4.3.5</w:t>
      </w:r>
      <w:r w:rsidRPr="000B4518">
        <w:tab/>
        <w:t xml:space="preserve">Send Floor Request message (PTT </w:t>
      </w:r>
      <w:r w:rsidR="000D2CA9">
        <w:t xml:space="preserve">button </w:t>
      </w:r>
      <w:r w:rsidRPr="000B4518">
        <w:t>pressed)</w:t>
      </w:r>
      <w:bookmarkEnd w:id="215"/>
      <w:bookmarkEnd w:id="216"/>
      <w:bookmarkEnd w:id="217"/>
    </w:p>
    <w:p w14:paraId="75E41E54" w14:textId="77777777" w:rsidR="005C7422" w:rsidRPr="000B4518" w:rsidRDefault="005C7422" w:rsidP="005C7422">
      <w:r w:rsidRPr="000B4518">
        <w:t>Upon receiving an indication from the user to request permission to send media, the floor participant:</w:t>
      </w:r>
    </w:p>
    <w:p w14:paraId="4B6C6378" w14:textId="77777777" w:rsidR="005C7422" w:rsidRPr="000B4518" w:rsidRDefault="005C7422" w:rsidP="005C7422">
      <w:pPr>
        <w:pStyle w:val="B1"/>
      </w:pPr>
      <w:r w:rsidRPr="000B4518">
        <w:t>1.</w:t>
      </w:r>
      <w:r w:rsidRPr="000B4518">
        <w:tab/>
        <w:t>shall send the Floor Request message toward the floor control server; The Floor Request message:</w:t>
      </w:r>
    </w:p>
    <w:p w14:paraId="1830C7A4" w14:textId="77777777" w:rsidR="005C7422" w:rsidRPr="000B4518" w:rsidRDefault="005C7422" w:rsidP="000B4072">
      <w:pPr>
        <w:pStyle w:val="B2"/>
      </w:pPr>
      <w:r w:rsidRPr="000B4518">
        <w:t>a.</w:t>
      </w:r>
      <w:r w:rsidRPr="000B4518">
        <w:tab/>
        <w:t xml:space="preserve">if a different priority than the normal priority is required, shall include the </w:t>
      </w:r>
      <w:r w:rsidR="00C10A9A" w:rsidRPr="000B4518">
        <w:t xml:space="preserve">Floor </w:t>
      </w:r>
      <w:r w:rsidRPr="000B4518">
        <w:t>Priority field with the priority not higher than negotiated with the floor control server as specified in subclause </w:t>
      </w:r>
      <w:r w:rsidR="00370D0D">
        <w:t>1</w:t>
      </w:r>
      <w:r w:rsidRPr="000B4518">
        <w:t>4.3.3;</w:t>
      </w:r>
    </w:p>
    <w:p w14:paraId="22679846" w14:textId="77777777" w:rsidR="00004720" w:rsidRDefault="0053278F" w:rsidP="00004720">
      <w:pPr>
        <w:pStyle w:val="B2"/>
      </w:pPr>
      <w:r w:rsidRPr="000B4518">
        <w:lastRenderedPageBreak/>
        <w:t>b.</w:t>
      </w:r>
      <w:r w:rsidRPr="000B4518">
        <w:tab/>
        <w:t>if the floor request is a broadcast group call, system call, emergency call or an imminent peril call, shall include a Floor Indicator field indicating the relevant call types;</w:t>
      </w:r>
      <w:r w:rsidR="00004720" w:rsidRPr="000B4518">
        <w:t xml:space="preserve"> and</w:t>
      </w:r>
    </w:p>
    <w:p w14:paraId="7B498A05" w14:textId="77777777" w:rsidR="00004720" w:rsidRDefault="00004720" w:rsidP="00004720">
      <w:pPr>
        <w:pStyle w:val="B2"/>
      </w:pPr>
      <w:r w:rsidRPr="005031CF">
        <w:t>c.</w:t>
      </w:r>
      <w:r w:rsidRPr="005031CF">
        <w:tab/>
      </w:r>
      <w:r>
        <w:t>shall</w:t>
      </w:r>
      <w:r w:rsidRPr="005031CF">
        <w:t xml:space="preserve"> include the </w:t>
      </w:r>
      <w:r>
        <w:t>Location field:</w:t>
      </w:r>
      <w:r w:rsidRPr="00004720">
        <w:t xml:space="preserve"> </w:t>
      </w:r>
    </w:p>
    <w:p w14:paraId="4F40E4CA" w14:textId="77777777" w:rsidR="00004720" w:rsidRDefault="00004720" w:rsidP="00004720">
      <w:pPr>
        <w:pStyle w:val="B3"/>
        <w:rPr>
          <w:lang w:eastAsia="sv-SE"/>
        </w:rPr>
      </w:pPr>
      <w:r>
        <w:t>i.</w:t>
      </w:r>
      <w:r>
        <w:tab/>
        <w:t xml:space="preserve">if the </w:t>
      </w:r>
      <w:r w:rsidRPr="00707991">
        <w:t>current</w:t>
      </w:r>
      <w:r>
        <w:t xml:space="preserve"> location of </w:t>
      </w:r>
      <w:r w:rsidRPr="00707991">
        <w:t>the</w:t>
      </w:r>
      <w:r>
        <w:t xml:space="preserve"> talker is not available or is not to be reported according to the MCPTT user profile, then the location type is set to '0' (Not provided); or</w:t>
      </w:r>
    </w:p>
    <w:p w14:paraId="079606B5" w14:textId="77777777" w:rsidR="0053278F" w:rsidRPr="000B4518" w:rsidRDefault="00004720" w:rsidP="005C4E56">
      <w:pPr>
        <w:pStyle w:val="B3"/>
      </w:pPr>
      <w:r>
        <w:t>ii.</w:t>
      </w:r>
      <w:r>
        <w:tab/>
        <w:t xml:space="preserve">if the current location of the talker is available and may be reported according to the MCPTT user profile, then the location type and location value are set as specified in table </w:t>
      </w:r>
      <w:r w:rsidRPr="009B792B">
        <w:t>8.2.3.21-3</w:t>
      </w:r>
      <w:r>
        <w:t>;</w:t>
      </w:r>
    </w:p>
    <w:p w14:paraId="218C01C2" w14:textId="77777777" w:rsidR="005C7422" w:rsidRPr="000B4518" w:rsidRDefault="00731F89" w:rsidP="005C7422">
      <w:pPr>
        <w:pStyle w:val="B1"/>
      </w:pPr>
      <w:r w:rsidRPr="000B4518">
        <w:t>2</w:t>
      </w:r>
      <w:r w:rsidR="005C7422" w:rsidRPr="000B4518">
        <w:t>.</w:t>
      </w:r>
      <w:r w:rsidR="005C7422" w:rsidRPr="000B4518">
        <w:tab/>
        <w:t>shall start timer T1</w:t>
      </w:r>
      <w:r w:rsidR="00F45C93" w:rsidRPr="000B4518">
        <w:t>0</w:t>
      </w:r>
      <w:r w:rsidR="005C7422" w:rsidRPr="000B4518">
        <w:t xml:space="preserve">1 (Floor </w:t>
      </w:r>
      <w:r w:rsidR="00F45C93" w:rsidRPr="000B4518">
        <w:t>R</w:t>
      </w:r>
      <w:r w:rsidR="005C7422" w:rsidRPr="000B4518">
        <w:t>equest) and initia</w:t>
      </w:r>
      <w:r w:rsidR="006639B6" w:rsidRPr="000B4518">
        <w:t>lise</w:t>
      </w:r>
      <w:r w:rsidR="005C7422" w:rsidRPr="000B4518">
        <w:t xml:space="preserve"> counter </w:t>
      </w:r>
      <w:r w:rsidR="006639B6" w:rsidRPr="000B4518">
        <w:t>C1</w:t>
      </w:r>
      <w:r w:rsidR="00F45C93" w:rsidRPr="000B4518">
        <w:t>0</w:t>
      </w:r>
      <w:r w:rsidR="006639B6" w:rsidRPr="000B4518">
        <w:t xml:space="preserve">1 (Floor </w:t>
      </w:r>
      <w:r w:rsidR="00F45C93" w:rsidRPr="000B4518">
        <w:t>R</w:t>
      </w:r>
      <w:r w:rsidR="006639B6" w:rsidRPr="000B4518">
        <w:t>equest) to 1</w:t>
      </w:r>
      <w:r w:rsidR="005C7422" w:rsidRPr="000B4518">
        <w:t>; and</w:t>
      </w:r>
    </w:p>
    <w:p w14:paraId="132C2534" w14:textId="77777777" w:rsidR="005C7422" w:rsidRPr="000B4518" w:rsidRDefault="00731F89" w:rsidP="005C7422">
      <w:pPr>
        <w:pStyle w:val="B1"/>
      </w:pPr>
      <w:r w:rsidRPr="000B4518">
        <w:t>3</w:t>
      </w:r>
      <w:r w:rsidR="005C7422" w:rsidRPr="000B4518">
        <w:t>.</w:t>
      </w:r>
      <w:r w:rsidR="005C7422" w:rsidRPr="000B4518">
        <w:tab/>
        <w:t>shall enter the 'U: pending Request' state.</w:t>
      </w:r>
    </w:p>
    <w:p w14:paraId="1F9BF86F" w14:textId="77777777" w:rsidR="00D55ED9" w:rsidRPr="000B4518" w:rsidRDefault="00D55ED9" w:rsidP="00033527">
      <w:pPr>
        <w:pStyle w:val="Heading5"/>
      </w:pPr>
      <w:bookmarkStart w:id="218" w:name="_Toc4575749"/>
      <w:bookmarkStart w:id="219" w:name="_Toc51931972"/>
      <w:bookmarkStart w:id="220" w:name="_Toc59211975"/>
      <w:r w:rsidRPr="000B4518">
        <w:t>6.2.4.3.6</w:t>
      </w:r>
      <w:r w:rsidRPr="000B4518">
        <w:tab/>
      </w:r>
      <w:r w:rsidR="00F45C93" w:rsidRPr="000B4518">
        <w:t xml:space="preserve">Timer </w:t>
      </w:r>
      <w:r w:rsidRPr="000B4518">
        <w:t>T1</w:t>
      </w:r>
      <w:r w:rsidR="00F45C93" w:rsidRPr="000B4518">
        <w:t>0</w:t>
      </w:r>
      <w:r w:rsidRPr="000B4518">
        <w:t>3 (</w:t>
      </w:r>
      <w:r w:rsidR="00131C76">
        <w:t>End</w:t>
      </w:r>
      <w:r w:rsidR="00131C76" w:rsidRPr="000B4518">
        <w:t xml:space="preserve"> </w:t>
      </w:r>
      <w:r w:rsidRPr="000B4518">
        <w:t xml:space="preserve">of RTP media) </w:t>
      </w:r>
      <w:r w:rsidR="00F45C93" w:rsidRPr="000B4518">
        <w:t>expired</w:t>
      </w:r>
      <w:bookmarkEnd w:id="218"/>
      <w:bookmarkEnd w:id="219"/>
      <w:bookmarkEnd w:id="220"/>
    </w:p>
    <w:p w14:paraId="3D968B2C" w14:textId="77777777" w:rsidR="00D55ED9" w:rsidRPr="000B4518" w:rsidRDefault="00D55ED9" w:rsidP="00D55ED9">
      <w:r w:rsidRPr="000B4518">
        <w:t xml:space="preserve">On </w:t>
      </w:r>
      <w:r w:rsidR="00B016A6" w:rsidRPr="000B4518">
        <w:t xml:space="preserve">expiry </w:t>
      </w:r>
      <w:r w:rsidRPr="000B4518">
        <w:t xml:space="preserve">of </w:t>
      </w:r>
      <w:r w:rsidR="00F45C93" w:rsidRPr="000B4518">
        <w:t xml:space="preserve">timer </w:t>
      </w:r>
      <w:r w:rsidRPr="000B4518">
        <w:t>T1</w:t>
      </w:r>
      <w:r w:rsidR="00F45C93" w:rsidRPr="000B4518">
        <w:t>0</w:t>
      </w:r>
      <w:r w:rsidRPr="000B4518">
        <w:t>3 (</w:t>
      </w:r>
      <w:r w:rsidR="00131C76">
        <w:t>End</w:t>
      </w:r>
      <w:r w:rsidR="00131C76" w:rsidRPr="000B4518">
        <w:t xml:space="preserve"> </w:t>
      </w:r>
      <w:r w:rsidRPr="000B4518">
        <w:t>of RTP media), the floor participant:</w:t>
      </w:r>
    </w:p>
    <w:p w14:paraId="5365F073" w14:textId="77777777" w:rsidR="00D55ED9" w:rsidRPr="000B4518" w:rsidRDefault="00D55ED9" w:rsidP="00D55ED9">
      <w:pPr>
        <w:pStyle w:val="B1"/>
      </w:pPr>
      <w:r w:rsidRPr="000B4518">
        <w:t>1.</w:t>
      </w:r>
      <w:r w:rsidRPr="000B4518">
        <w:tab/>
        <w:t>may provide a floor idle notification to the user; and</w:t>
      </w:r>
    </w:p>
    <w:p w14:paraId="08C640F9" w14:textId="77777777" w:rsidR="00D55ED9" w:rsidRPr="000B4518" w:rsidRDefault="00D55ED9" w:rsidP="00D55ED9">
      <w:pPr>
        <w:pStyle w:val="B1"/>
      </w:pPr>
      <w:r w:rsidRPr="000B4518">
        <w:t>2.</w:t>
      </w:r>
      <w:r w:rsidRPr="000B4518">
        <w:tab/>
        <w:t>shall remain in the 'U: has no permission' state.</w:t>
      </w:r>
    </w:p>
    <w:p w14:paraId="38B75817" w14:textId="77777777" w:rsidR="001C5CDF" w:rsidRPr="000B4518" w:rsidRDefault="001C5CDF" w:rsidP="001C5CDF">
      <w:pPr>
        <w:pStyle w:val="Heading5"/>
      </w:pPr>
      <w:bookmarkStart w:id="221" w:name="_Toc4575750"/>
      <w:bookmarkStart w:id="222" w:name="_Toc51931973"/>
      <w:bookmarkStart w:id="223" w:name="_Toc59211976"/>
      <w:r>
        <w:t>6.2.4.3.7</w:t>
      </w:r>
      <w:r w:rsidRPr="000B4518">
        <w:tab/>
        <w:t xml:space="preserve">Receive </w:t>
      </w:r>
      <w:r>
        <w:t>Floor Release Multi Talker</w:t>
      </w:r>
      <w:r w:rsidRPr="000B4518">
        <w:t xml:space="preserve"> message (R: </w:t>
      </w:r>
      <w:r>
        <w:t xml:space="preserve">Floor Release Multi </w:t>
      </w:r>
      <w:r w:rsidR="0040098C">
        <w:t>T</w:t>
      </w:r>
      <w:r>
        <w:t>alker</w:t>
      </w:r>
      <w:r w:rsidRPr="000B4518">
        <w:t>)</w:t>
      </w:r>
      <w:bookmarkEnd w:id="221"/>
      <w:bookmarkEnd w:id="222"/>
      <w:bookmarkEnd w:id="223"/>
    </w:p>
    <w:p w14:paraId="6CBB36B4" w14:textId="77777777" w:rsidR="001C5CDF" w:rsidRPr="000B4518" w:rsidRDefault="001C5CDF" w:rsidP="001C5CDF">
      <w:r w:rsidRPr="000B4518">
        <w:t xml:space="preserve">Upon receiving the </w:t>
      </w:r>
      <w:r>
        <w:t>Floor Release Multi Talker</w:t>
      </w:r>
      <w:r w:rsidRPr="000B4518">
        <w:t xml:space="preserve"> message, the floor participant:</w:t>
      </w:r>
    </w:p>
    <w:p w14:paraId="652E9B1D" w14:textId="77777777" w:rsidR="001C5CDF" w:rsidRPr="000B4518" w:rsidRDefault="001C5CDF" w:rsidP="001C5CDF">
      <w:pPr>
        <w:pStyle w:val="B1"/>
      </w:pPr>
      <w:r>
        <w:t>1</w:t>
      </w:r>
      <w:r w:rsidRPr="00020779">
        <w:t>.</w:t>
      </w:r>
      <w:r w:rsidRPr="00020779">
        <w:tab/>
        <w:t xml:space="preserve">shall provide a notification to the user indicating </w:t>
      </w:r>
      <w:r>
        <w:t>that a participant has released the floor in a multi-talker group</w:t>
      </w:r>
      <w:r w:rsidRPr="00020779">
        <w:t>; and</w:t>
      </w:r>
    </w:p>
    <w:p w14:paraId="48018DF6" w14:textId="77777777" w:rsidR="001C5CDF" w:rsidRPr="000B4518" w:rsidRDefault="001C5CDF" w:rsidP="001C5CDF">
      <w:pPr>
        <w:pStyle w:val="B1"/>
      </w:pPr>
      <w:r>
        <w:t>2</w:t>
      </w:r>
      <w:r w:rsidRPr="000B4518">
        <w:t>.</w:t>
      </w:r>
      <w:r w:rsidRPr="000B4518">
        <w:tab/>
        <w:t>shall remain in the 'U: has no permission' state</w:t>
      </w:r>
      <w:r>
        <w:t>d</w:t>
      </w:r>
      <w:r w:rsidRPr="000B4518">
        <w:t>.</w:t>
      </w:r>
    </w:p>
    <w:p w14:paraId="7EAFFBD1" w14:textId="77777777" w:rsidR="00D55ED9" w:rsidRPr="000B4518" w:rsidRDefault="00D55ED9" w:rsidP="00033527">
      <w:pPr>
        <w:pStyle w:val="Heading4"/>
      </w:pPr>
      <w:bookmarkStart w:id="224" w:name="_Toc4575751"/>
      <w:bookmarkStart w:id="225" w:name="_Toc51931974"/>
      <w:bookmarkStart w:id="226" w:name="_Toc59211977"/>
      <w:r w:rsidRPr="000B4518">
        <w:t>6.2.4.4</w:t>
      </w:r>
      <w:r w:rsidRPr="000B4518">
        <w:tab/>
        <w:t>State: 'U: pending Request'</w:t>
      </w:r>
      <w:bookmarkEnd w:id="224"/>
      <w:bookmarkEnd w:id="225"/>
      <w:bookmarkEnd w:id="226"/>
    </w:p>
    <w:p w14:paraId="405C7EE1" w14:textId="77777777" w:rsidR="00D55ED9" w:rsidRPr="000B4518" w:rsidRDefault="00D55ED9" w:rsidP="00033527">
      <w:pPr>
        <w:pStyle w:val="Heading5"/>
      </w:pPr>
      <w:bookmarkStart w:id="227" w:name="_Toc4575752"/>
      <w:bookmarkStart w:id="228" w:name="_Toc51931975"/>
      <w:bookmarkStart w:id="229" w:name="_Toc59211978"/>
      <w:r w:rsidRPr="000B4518">
        <w:t>6.2.4.4.1</w:t>
      </w:r>
      <w:r w:rsidRPr="000B4518">
        <w:tab/>
        <w:t>General</w:t>
      </w:r>
      <w:bookmarkEnd w:id="227"/>
      <w:bookmarkEnd w:id="228"/>
      <w:bookmarkEnd w:id="229"/>
    </w:p>
    <w:p w14:paraId="377C649E" w14:textId="77777777" w:rsidR="00D55ED9" w:rsidRPr="000B4518" w:rsidRDefault="00D55ED9" w:rsidP="00D55ED9">
      <w:r w:rsidRPr="000B4518">
        <w:t>The floor participant is in this state when the floor participant is waiting for response to a Floor Request message.</w:t>
      </w:r>
    </w:p>
    <w:p w14:paraId="3A2CC3EF" w14:textId="77777777" w:rsidR="00D55ED9" w:rsidRPr="000B4518" w:rsidRDefault="00D55ED9" w:rsidP="00D55ED9">
      <w:r w:rsidRPr="000B4518">
        <w:t>In this state the floor participant can receive RTP media packets and floor control messages.</w:t>
      </w:r>
    </w:p>
    <w:p w14:paraId="62658D0D" w14:textId="77777777" w:rsidR="00D55ED9" w:rsidRPr="000B4518" w:rsidRDefault="00D55ED9" w:rsidP="00D55ED9">
      <w:r w:rsidRPr="000B4518">
        <w:t>Timer T1</w:t>
      </w:r>
      <w:r w:rsidR="00F45C93" w:rsidRPr="000B4518">
        <w:t>0</w:t>
      </w:r>
      <w:r w:rsidRPr="000B4518">
        <w:t xml:space="preserve">1 (Floor </w:t>
      </w:r>
      <w:r w:rsidR="00F45C93" w:rsidRPr="000B4518">
        <w:t>R</w:t>
      </w:r>
      <w:r w:rsidRPr="000B4518">
        <w:t>equest) is running in this state.</w:t>
      </w:r>
    </w:p>
    <w:p w14:paraId="6CE114C5" w14:textId="77777777" w:rsidR="00731F89" w:rsidRPr="000B4518" w:rsidRDefault="00731F89" w:rsidP="00731F89">
      <w:r w:rsidRPr="000B4518">
        <w:t>Timer T1</w:t>
      </w:r>
      <w:r w:rsidR="00F45C93" w:rsidRPr="000B4518">
        <w:t>0</w:t>
      </w:r>
      <w:r w:rsidRPr="000B4518">
        <w:t>3 (</w:t>
      </w:r>
      <w:r w:rsidR="00131C76">
        <w:t>End</w:t>
      </w:r>
      <w:r w:rsidR="00131C76" w:rsidRPr="000B4518">
        <w:t xml:space="preserve"> </w:t>
      </w:r>
      <w:r w:rsidRPr="000B4518">
        <w:t>of RTP media) can be running in this state but there is no action in this state if the timer expires. The timer is started as a preparation for the state change that occurs once a response to the Floor Request message is received.</w:t>
      </w:r>
    </w:p>
    <w:p w14:paraId="11E6BCBC" w14:textId="77777777" w:rsidR="00D55ED9" w:rsidRPr="000B4518" w:rsidRDefault="00D55ED9" w:rsidP="00033527">
      <w:pPr>
        <w:pStyle w:val="Heading5"/>
      </w:pPr>
      <w:bookmarkStart w:id="230" w:name="_Toc4575753"/>
      <w:bookmarkStart w:id="231" w:name="_Toc51931976"/>
      <w:bookmarkStart w:id="232" w:name="_Toc59211979"/>
      <w:r w:rsidRPr="000B4518">
        <w:t>6.2.4.4.2</w:t>
      </w:r>
      <w:r w:rsidRPr="000B4518">
        <w:tab/>
        <w:t>Receive Floor Granted message (R: Floor Granted)</w:t>
      </w:r>
      <w:bookmarkEnd w:id="230"/>
      <w:bookmarkEnd w:id="231"/>
      <w:bookmarkEnd w:id="232"/>
    </w:p>
    <w:p w14:paraId="5BE332D1" w14:textId="77777777" w:rsidR="00D55ED9" w:rsidRPr="000B4518" w:rsidRDefault="00D55ED9" w:rsidP="00D55ED9">
      <w:r w:rsidRPr="000B4518">
        <w:t>Upon receiving a Floor Granted message from the floor control server or a floor granted indication in a SIP 200 (OK) response in the application and signalling layer, the floor participant:</w:t>
      </w:r>
    </w:p>
    <w:p w14:paraId="36215072" w14:textId="77777777" w:rsidR="00AA3593" w:rsidRPr="000B4518" w:rsidRDefault="00AA3593" w:rsidP="00AA3593">
      <w:pPr>
        <w:pStyle w:val="B1"/>
      </w:pPr>
      <w:r w:rsidRPr="000B4518">
        <w:t>1.</w:t>
      </w:r>
      <w:r w:rsidRPr="000B4518">
        <w:tab/>
        <w:t xml:space="preserve">if the first bit in the subtype </w:t>
      </w:r>
      <w:r w:rsidR="009A1605" w:rsidRPr="000B4518">
        <w:t xml:space="preserve">of the Floor Granted message is set </w:t>
      </w:r>
      <w:r w:rsidRPr="000B4518">
        <w:t>to '1' (Acknowledgment is required) as described in subclause 8.3.2, shall send a Floor Ack message. The Floor Ack message:</w:t>
      </w:r>
    </w:p>
    <w:p w14:paraId="3717FB0F" w14:textId="77777777" w:rsidR="00AA3593" w:rsidRPr="000B4518" w:rsidRDefault="00AA3593" w:rsidP="00AA3593">
      <w:pPr>
        <w:pStyle w:val="B2"/>
      </w:pPr>
      <w:r w:rsidRPr="000B4518">
        <w:t>a.</w:t>
      </w:r>
      <w:r w:rsidRPr="000B4518">
        <w:tab/>
        <w:t xml:space="preserve">shall include the Message Type field set to </w:t>
      </w:r>
      <w:r w:rsidR="006F5C37" w:rsidRPr="000B4518">
        <w:t>'</w:t>
      </w:r>
      <w:r w:rsidRPr="000B4518">
        <w:t>1</w:t>
      </w:r>
      <w:r w:rsidR="006F5C37" w:rsidRPr="000B4518">
        <w:t>'</w:t>
      </w:r>
      <w:r w:rsidRPr="000B4518">
        <w:t xml:space="preserve"> (Floor Granted); and</w:t>
      </w:r>
    </w:p>
    <w:p w14:paraId="2E073987" w14:textId="77777777" w:rsidR="00AA3593" w:rsidRPr="000B4518" w:rsidRDefault="00AA3593" w:rsidP="00AA3593">
      <w:pPr>
        <w:pStyle w:val="B2"/>
      </w:pPr>
      <w:r w:rsidRPr="000B4518">
        <w:t>b.</w:t>
      </w:r>
      <w:r w:rsidRPr="000B4518">
        <w:tab/>
        <w:t>shall include the Source field set to '0' (the floor participant is the source);</w:t>
      </w:r>
    </w:p>
    <w:p w14:paraId="6636CA08" w14:textId="77777777" w:rsidR="00D55ED9" w:rsidRPr="000B4518" w:rsidRDefault="00AA3593" w:rsidP="00D55ED9">
      <w:pPr>
        <w:pStyle w:val="B1"/>
      </w:pPr>
      <w:r w:rsidRPr="000B4518">
        <w:t>2</w:t>
      </w:r>
      <w:r w:rsidR="00D55ED9" w:rsidRPr="000B4518">
        <w:t>.</w:t>
      </w:r>
      <w:r w:rsidR="00D55ED9" w:rsidRPr="000B4518">
        <w:tab/>
      </w:r>
      <w:r w:rsidR="004672DB">
        <w:rPr>
          <w:lang w:val="x-none"/>
        </w:rPr>
        <w:t xml:space="preserve">if the call is </w:t>
      </w:r>
      <w:r w:rsidR="004672DB">
        <w:rPr>
          <w:lang w:val="en-US"/>
        </w:rPr>
        <w:t>not an</w:t>
      </w:r>
      <w:r w:rsidR="004672DB">
        <w:rPr>
          <w:lang w:val="x-none"/>
        </w:rPr>
        <w:t xml:space="preserve"> ambient listening call</w:t>
      </w:r>
      <w:r w:rsidR="004672DB">
        <w:rPr>
          <w:lang w:val="en-US"/>
        </w:rPr>
        <w:t>,</w:t>
      </w:r>
      <w:r w:rsidR="004672DB">
        <w:rPr>
          <w:lang w:val="x-none"/>
        </w:rPr>
        <w:t xml:space="preserve"> </w:t>
      </w:r>
      <w:r w:rsidR="00D55ED9" w:rsidRPr="000B4518">
        <w:t>shall provide floor granted notification to the user, if not already done;</w:t>
      </w:r>
    </w:p>
    <w:p w14:paraId="5EF17483" w14:textId="77777777" w:rsidR="00D55ED9" w:rsidRPr="000B4518" w:rsidRDefault="00D55ED9" w:rsidP="00D55ED9">
      <w:pPr>
        <w:pStyle w:val="NO"/>
      </w:pPr>
      <w:r w:rsidRPr="000B4518">
        <w:t>NOTE:</w:t>
      </w:r>
      <w:r w:rsidRPr="000B4518">
        <w:tab/>
        <w:t>Providing the floor granted notification to the user prior to receiving the Floor Granted message is an implementation option.</w:t>
      </w:r>
    </w:p>
    <w:p w14:paraId="700FBD19" w14:textId="77777777" w:rsidR="004062BA" w:rsidRDefault="0053278F" w:rsidP="004062BA">
      <w:pPr>
        <w:pStyle w:val="B1"/>
      </w:pPr>
      <w:r w:rsidRPr="000B4518">
        <w:lastRenderedPageBreak/>
        <w:t>3.</w:t>
      </w:r>
      <w:r w:rsidRPr="000B4518">
        <w:tab/>
        <w:t>if the Floor Indicator field is included and the B-bit is set to '1' (Broadcast group call), shall provide a notification to the user indicating the type of call;</w:t>
      </w:r>
    </w:p>
    <w:p w14:paraId="26D65D6C" w14:textId="77777777" w:rsidR="0053278F" w:rsidRPr="000B4518" w:rsidRDefault="004062BA" w:rsidP="004062BA">
      <w:pPr>
        <w:pStyle w:val="B1"/>
      </w:pPr>
      <w:r>
        <w:t>4.</w:t>
      </w:r>
      <w:r>
        <w:tab/>
      </w:r>
      <w:r w:rsidRPr="00980C3E">
        <w:t xml:space="preserve">if the G-bit </w:t>
      </w:r>
      <w:r>
        <w:t xml:space="preserve">in the Floor Indicator </w:t>
      </w:r>
      <w:r w:rsidRPr="00980C3E">
        <w:t>is set to '1' (Dual floor)</w:t>
      </w:r>
      <w:r w:rsidRPr="008C12DF">
        <w:t xml:space="preserve"> </w:t>
      </w:r>
      <w:r>
        <w:t>shall store an indication that the participant is overriding without revoke;</w:t>
      </w:r>
    </w:p>
    <w:p w14:paraId="08CABD19" w14:textId="77777777" w:rsidR="00731F89" w:rsidRPr="000B4518" w:rsidRDefault="004062BA" w:rsidP="00731F89">
      <w:pPr>
        <w:pStyle w:val="B1"/>
      </w:pPr>
      <w:r>
        <w:t>5</w:t>
      </w:r>
      <w:r w:rsidR="00731F89" w:rsidRPr="000B4518">
        <w:t>.</w:t>
      </w:r>
      <w:r w:rsidR="00731F89" w:rsidRPr="000B4518">
        <w:tab/>
        <w:t>shall stop the optional timer T1</w:t>
      </w:r>
      <w:r w:rsidR="00F45C93" w:rsidRPr="000B4518">
        <w:t>0</w:t>
      </w:r>
      <w:r w:rsidR="00731F89" w:rsidRPr="000B4518">
        <w:t>3 (</w:t>
      </w:r>
      <w:r w:rsidR="00131C76">
        <w:t>End</w:t>
      </w:r>
      <w:r w:rsidR="00131C76" w:rsidRPr="000B4518">
        <w:t xml:space="preserve"> </w:t>
      </w:r>
      <w:r w:rsidR="00731F89" w:rsidRPr="000B4518">
        <w:t>of RTP media), if running;</w:t>
      </w:r>
    </w:p>
    <w:p w14:paraId="64C518C9" w14:textId="77777777" w:rsidR="00D55ED9" w:rsidRPr="000B4518" w:rsidRDefault="004062BA" w:rsidP="00D55ED9">
      <w:pPr>
        <w:pStyle w:val="B1"/>
      </w:pPr>
      <w:r>
        <w:t>6</w:t>
      </w:r>
      <w:r w:rsidR="00D55ED9" w:rsidRPr="000B4518">
        <w:t>.</w:t>
      </w:r>
      <w:r w:rsidR="00D55ED9" w:rsidRPr="000B4518">
        <w:tab/>
        <w:t>shall stop timer T1</w:t>
      </w:r>
      <w:r w:rsidR="00F45C93" w:rsidRPr="000B4518">
        <w:t>0</w:t>
      </w:r>
      <w:r w:rsidR="00D55ED9" w:rsidRPr="000B4518">
        <w:t xml:space="preserve">1 (Floor </w:t>
      </w:r>
      <w:r w:rsidR="00F45C93" w:rsidRPr="000B4518">
        <w:t>R</w:t>
      </w:r>
      <w:r w:rsidR="00D55ED9" w:rsidRPr="000B4518">
        <w:t>equest); and</w:t>
      </w:r>
    </w:p>
    <w:p w14:paraId="7854B367" w14:textId="77777777" w:rsidR="00D55ED9" w:rsidRPr="000B4518" w:rsidRDefault="004062BA" w:rsidP="00D55ED9">
      <w:pPr>
        <w:pStyle w:val="B1"/>
      </w:pPr>
      <w:r>
        <w:t>7</w:t>
      </w:r>
      <w:r w:rsidR="00D55ED9" w:rsidRPr="000B4518">
        <w:t>.</w:t>
      </w:r>
      <w:r w:rsidR="00D55ED9" w:rsidRPr="000B4518">
        <w:tab/>
        <w:t>shall enter the 'U: has permission' state.</w:t>
      </w:r>
    </w:p>
    <w:p w14:paraId="64737532" w14:textId="77777777" w:rsidR="00D55ED9" w:rsidRPr="000B4518" w:rsidRDefault="00D55ED9" w:rsidP="00033527">
      <w:pPr>
        <w:pStyle w:val="Heading5"/>
      </w:pPr>
      <w:bookmarkStart w:id="233" w:name="_Toc4575754"/>
      <w:bookmarkStart w:id="234" w:name="_Toc51931977"/>
      <w:bookmarkStart w:id="235" w:name="_Toc59211980"/>
      <w:r w:rsidRPr="000B4518">
        <w:t>6.2.4.4.3</w:t>
      </w:r>
      <w:r w:rsidRPr="000B4518">
        <w:tab/>
      </w:r>
      <w:r w:rsidR="00C1766D">
        <w:t>Void</w:t>
      </w:r>
      <w:bookmarkEnd w:id="233"/>
      <w:bookmarkEnd w:id="234"/>
      <w:bookmarkEnd w:id="235"/>
    </w:p>
    <w:p w14:paraId="3C63E5E4" w14:textId="77777777" w:rsidR="005C7422" w:rsidRPr="000B4518" w:rsidRDefault="005C7422" w:rsidP="00033527">
      <w:pPr>
        <w:pStyle w:val="Heading5"/>
      </w:pPr>
      <w:bookmarkStart w:id="236" w:name="_Toc4575755"/>
      <w:bookmarkStart w:id="237" w:name="_Toc51931978"/>
      <w:bookmarkStart w:id="238" w:name="_Toc59211981"/>
      <w:r w:rsidRPr="000B4518">
        <w:t>6.2.4.4.4</w:t>
      </w:r>
      <w:r w:rsidRPr="000B4518">
        <w:tab/>
        <w:t>Receive Floor Deny message (R: Floor Deny)</w:t>
      </w:r>
      <w:bookmarkEnd w:id="236"/>
      <w:bookmarkEnd w:id="237"/>
      <w:bookmarkEnd w:id="238"/>
    </w:p>
    <w:p w14:paraId="5F7736CA" w14:textId="77777777" w:rsidR="005C7422" w:rsidRPr="000B4518" w:rsidRDefault="005C7422" w:rsidP="005C7422">
      <w:r w:rsidRPr="000B4518">
        <w:t>Upon receiving a Floor Deny message, the floor participant:</w:t>
      </w:r>
    </w:p>
    <w:p w14:paraId="7B7DD0DA" w14:textId="77777777" w:rsidR="00AA3593" w:rsidRPr="000B4518" w:rsidRDefault="00AA3593" w:rsidP="00AA3593">
      <w:pPr>
        <w:pStyle w:val="B1"/>
      </w:pPr>
      <w:r w:rsidRPr="000B4518">
        <w:t>1.</w:t>
      </w:r>
      <w:r w:rsidRPr="000B4518">
        <w:tab/>
        <w:t xml:space="preserve">if the first bit in the subtype </w:t>
      </w:r>
      <w:r w:rsidR="009A1605" w:rsidRPr="000B4518">
        <w:t xml:space="preserve">of the Floor Deny message is set </w:t>
      </w:r>
      <w:r w:rsidRPr="000B4518">
        <w:t>to '1' (Acknowledgment is required) as described in subclause 8.3.2, shall send a Floor Ack message. The Floor Ack message:</w:t>
      </w:r>
    </w:p>
    <w:p w14:paraId="24C2237F" w14:textId="77777777" w:rsidR="00AA3593" w:rsidRPr="000B4518" w:rsidRDefault="00AA3593" w:rsidP="00AA3593">
      <w:pPr>
        <w:pStyle w:val="B2"/>
      </w:pPr>
      <w:r w:rsidRPr="000B4518">
        <w:t>a.</w:t>
      </w:r>
      <w:r w:rsidRPr="000B4518">
        <w:tab/>
        <w:t xml:space="preserve">shall include the Message Type field set to </w:t>
      </w:r>
      <w:r w:rsidR="006F5C37" w:rsidRPr="000B4518">
        <w:t>'</w:t>
      </w:r>
      <w:r w:rsidRPr="000B4518">
        <w:t>3</w:t>
      </w:r>
      <w:r w:rsidR="006F5C37" w:rsidRPr="000B4518">
        <w:t>'</w:t>
      </w:r>
      <w:r w:rsidRPr="000B4518">
        <w:t xml:space="preserve"> (Floor Deny); and</w:t>
      </w:r>
    </w:p>
    <w:p w14:paraId="46D892FB" w14:textId="77777777" w:rsidR="00AA3593" w:rsidRPr="000B4518" w:rsidRDefault="00AA3593" w:rsidP="00AA3593">
      <w:pPr>
        <w:pStyle w:val="B2"/>
      </w:pPr>
      <w:r w:rsidRPr="000B4518">
        <w:t>b.</w:t>
      </w:r>
      <w:r w:rsidRPr="000B4518">
        <w:tab/>
        <w:t>shall include the Source field set to '0' (the floor participant is the source);</w:t>
      </w:r>
    </w:p>
    <w:p w14:paraId="7D8B8AD6" w14:textId="77777777" w:rsidR="005C7422" w:rsidRPr="000B4518" w:rsidRDefault="00AA3593" w:rsidP="005C7422">
      <w:pPr>
        <w:pStyle w:val="B1"/>
      </w:pPr>
      <w:r w:rsidRPr="000B4518">
        <w:t>2</w:t>
      </w:r>
      <w:r w:rsidR="005C7422" w:rsidRPr="000B4518">
        <w:t>.</w:t>
      </w:r>
      <w:r w:rsidR="005C7422" w:rsidRPr="000B4518">
        <w:tab/>
        <w:t>shall provide floor deny notification to the user;</w:t>
      </w:r>
    </w:p>
    <w:p w14:paraId="6D5A23E8" w14:textId="77777777" w:rsidR="005C7422" w:rsidRPr="000B4518" w:rsidRDefault="00AA3593" w:rsidP="005C7422">
      <w:pPr>
        <w:pStyle w:val="B1"/>
      </w:pPr>
      <w:r w:rsidRPr="000B4518">
        <w:t>3</w:t>
      </w:r>
      <w:r w:rsidR="005C7422" w:rsidRPr="000B4518">
        <w:t>.</w:t>
      </w:r>
      <w:r w:rsidR="005C7422" w:rsidRPr="000B4518">
        <w:tab/>
        <w:t>may display the floor deny reason to the user using information in the Reject Cause field;</w:t>
      </w:r>
    </w:p>
    <w:p w14:paraId="36207856" w14:textId="77777777" w:rsidR="005C7422" w:rsidRPr="000B4518" w:rsidRDefault="00AA3593" w:rsidP="005C7422">
      <w:pPr>
        <w:pStyle w:val="B1"/>
      </w:pPr>
      <w:r w:rsidRPr="000B4518">
        <w:t>4</w:t>
      </w:r>
      <w:r w:rsidR="005C7422" w:rsidRPr="000B4518">
        <w:t>.</w:t>
      </w:r>
      <w:r w:rsidR="005C7422" w:rsidRPr="000B4518">
        <w:tab/>
        <w:t>shall stop timer T1</w:t>
      </w:r>
      <w:r w:rsidR="00F45C93" w:rsidRPr="000B4518">
        <w:t>0</w:t>
      </w:r>
      <w:r w:rsidR="005C7422" w:rsidRPr="000B4518">
        <w:t xml:space="preserve">1 (Floor </w:t>
      </w:r>
      <w:r w:rsidR="00F45C93" w:rsidRPr="000B4518">
        <w:t>R</w:t>
      </w:r>
      <w:r w:rsidR="005C7422" w:rsidRPr="000B4518">
        <w:t>equest); and</w:t>
      </w:r>
    </w:p>
    <w:p w14:paraId="16B55B3A" w14:textId="77777777" w:rsidR="005C7422" w:rsidRPr="000B4518" w:rsidRDefault="00AA3593" w:rsidP="005C7422">
      <w:pPr>
        <w:pStyle w:val="B1"/>
      </w:pPr>
      <w:r w:rsidRPr="000B4518">
        <w:t>5</w:t>
      </w:r>
      <w:r w:rsidR="005C7422" w:rsidRPr="000B4518">
        <w:t>.</w:t>
      </w:r>
      <w:r w:rsidR="005C7422" w:rsidRPr="000B4518">
        <w:tab/>
        <w:t>shall enter the 'U: has no permission' state.</w:t>
      </w:r>
    </w:p>
    <w:p w14:paraId="46798DB2" w14:textId="77777777" w:rsidR="005C7422" w:rsidRPr="000B4518" w:rsidRDefault="005C7422" w:rsidP="00033527">
      <w:pPr>
        <w:pStyle w:val="Heading5"/>
      </w:pPr>
      <w:bookmarkStart w:id="239" w:name="_Toc4575756"/>
      <w:bookmarkStart w:id="240" w:name="_Toc51931979"/>
      <w:bookmarkStart w:id="241" w:name="_Toc59211982"/>
      <w:r w:rsidRPr="000B4518">
        <w:t>6.2.4.4.5</w:t>
      </w:r>
      <w:r w:rsidRPr="000B4518">
        <w:tab/>
      </w:r>
      <w:r w:rsidR="00F45C93" w:rsidRPr="000B4518">
        <w:t xml:space="preserve">Timer </w:t>
      </w:r>
      <w:r w:rsidRPr="000B4518">
        <w:t>T1</w:t>
      </w:r>
      <w:r w:rsidR="00F45C93" w:rsidRPr="000B4518">
        <w:t>0</w:t>
      </w:r>
      <w:r w:rsidRPr="000B4518">
        <w:t>1 (Floor request) expired</w:t>
      </w:r>
      <w:bookmarkEnd w:id="239"/>
      <w:bookmarkEnd w:id="240"/>
      <w:bookmarkEnd w:id="241"/>
    </w:p>
    <w:p w14:paraId="403DC666" w14:textId="77777777" w:rsidR="005C7422" w:rsidRPr="000B4518" w:rsidRDefault="005C7422" w:rsidP="005C7422">
      <w:r w:rsidRPr="000B4518">
        <w:t>On expiry of timer T1</w:t>
      </w:r>
      <w:r w:rsidR="00F45C93" w:rsidRPr="000B4518">
        <w:t>0</w:t>
      </w:r>
      <w:r w:rsidRPr="000B4518">
        <w:t xml:space="preserve">1 (Floor </w:t>
      </w:r>
      <w:r w:rsidR="00F45C93" w:rsidRPr="000B4518">
        <w:t>R</w:t>
      </w:r>
      <w:r w:rsidRPr="000B4518">
        <w:t xml:space="preserve">equest) less than </w:t>
      </w:r>
      <w:r w:rsidR="006639B6" w:rsidRPr="000B4518">
        <w:t xml:space="preserve">the upper limit of </w:t>
      </w:r>
      <w:r w:rsidR="00F45C93" w:rsidRPr="000B4518">
        <w:t xml:space="preserve">counter </w:t>
      </w:r>
      <w:r w:rsidR="006639B6" w:rsidRPr="000B4518">
        <w:t>C1</w:t>
      </w:r>
      <w:r w:rsidR="00F45C93" w:rsidRPr="000B4518">
        <w:t>0</w:t>
      </w:r>
      <w:r w:rsidR="006639B6" w:rsidRPr="000B4518">
        <w:t xml:space="preserve">1 (Floor </w:t>
      </w:r>
      <w:r w:rsidR="00F45C93" w:rsidRPr="000B4518">
        <w:t>R</w:t>
      </w:r>
      <w:r w:rsidR="006639B6" w:rsidRPr="000B4518">
        <w:t>equest)</w:t>
      </w:r>
      <w:r w:rsidRPr="000B4518">
        <w:t xml:space="preserve"> times the timer is allowed to expire, the floor participant:</w:t>
      </w:r>
    </w:p>
    <w:p w14:paraId="1CF0FDA4" w14:textId="77777777" w:rsidR="005C7422" w:rsidRPr="000B4518" w:rsidRDefault="005C7422" w:rsidP="005C7422">
      <w:pPr>
        <w:pStyle w:val="B1"/>
      </w:pPr>
      <w:r w:rsidRPr="000B4518">
        <w:t>1.</w:t>
      </w:r>
      <w:r w:rsidRPr="000B4518">
        <w:tab/>
        <w:t>shall send a Floor Request message towards the floor control server. The Floor Request message:</w:t>
      </w:r>
    </w:p>
    <w:p w14:paraId="643F3419" w14:textId="77777777" w:rsidR="005C7422" w:rsidRPr="000B4518" w:rsidRDefault="005C7422" w:rsidP="005C7422">
      <w:pPr>
        <w:pStyle w:val="B2"/>
      </w:pPr>
      <w:r w:rsidRPr="000B4518">
        <w:t>a.</w:t>
      </w:r>
      <w:r w:rsidRPr="000B4518">
        <w:tab/>
      </w:r>
      <w:r w:rsidR="00370D0D" w:rsidRPr="007166C8">
        <w:t>if a different priority than the normal priority is required, shall include the Floor Priority field with the priority not higher than negotiated with the floor control server as specified in subclause</w:t>
      </w:r>
      <w:r w:rsidR="00370D0D">
        <w:t> 1</w:t>
      </w:r>
      <w:r w:rsidR="00370D0D" w:rsidRPr="007166C8">
        <w:t>4.3.3</w:t>
      </w:r>
      <w:r w:rsidRPr="000B4518">
        <w:t>;</w:t>
      </w:r>
    </w:p>
    <w:p w14:paraId="67BE93C6" w14:textId="77777777" w:rsidR="00004720" w:rsidRDefault="0053278F" w:rsidP="00004720">
      <w:pPr>
        <w:pStyle w:val="B2"/>
      </w:pPr>
      <w:r w:rsidRPr="000B4518">
        <w:t>b.</w:t>
      </w:r>
      <w:r w:rsidRPr="000B4518">
        <w:tab/>
        <w:t>if the floor request is a broadcast group call, system call, emergency call or an imminent peril call, shall include a Floor Indicator field indicating the relevant call types;</w:t>
      </w:r>
      <w:r w:rsidR="00004720" w:rsidRPr="000B4518">
        <w:t xml:space="preserve"> and</w:t>
      </w:r>
    </w:p>
    <w:p w14:paraId="1537F3F7" w14:textId="77777777" w:rsidR="00004720" w:rsidRDefault="00004720" w:rsidP="00004720">
      <w:pPr>
        <w:pStyle w:val="B2"/>
      </w:pPr>
      <w:r w:rsidRPr="005031CF">
        <w:t>c.</w:t>
      </w:r>
      <w:r w:rsidRPr="005031CF">
        <w:tab/>
      </w:r>
      <w:r>
        <w:t>shall</w:t>
      </w:r>
      <w:r w:rsidRPr="005031CF">
        <w:t xml:space="preserve"> include the </w:t>
      </w:r>
      <w:r>
        <w:t>Location field:</w:t>
      </w:r>
      <w:r w:rsidRPr="00004720">
        <w:t xml:space="preserve"> </w:t>
      </w:r>
    </w:p>
    <w:p w14:paraId="1E9706D3" w14:textId="77777777" w:rsidR="00004720" w:rsidRDefault="00004720" w:rsidP="00004720">
      <w:pPr>
        <w:pStyle w:val="B3"/>
        <w:rPr>
          <w:lang w:eastAsia="sv-SE"/>
        </w:rPr>
      </w:pPr>
      <w:r>
        <w:t>i.</w:t>
      </w:r>
      <w:r>
        <w:tab/>
        <w:t xml:space="preserve">if the </w:t>
      </w:r>
      <w:r w:rsidRPr="00707991">
        <w:t>current</w:t>
      </w:r>
      <w:r>
        <w:t xml:space="preserve"> location of </w:t>
      </w:r>
      <w:r w:rsidRPr="00707991">
        <w:t>the</w:t>
      </w:r>
      <w:r>
        <w:t xml:space="preserve"> talker is not available or is not to be reported according to the MCPTT user profile, then the location type is set to '0' (Not provided); or</w:t>
      </w:r>
    </w:p>
    <w:p w14:paraId="22ED9A0E" w14:textId="77777777" w:rsidR="0053278F" w:rsidRPr="000B4518" w:rsidRDefault="00004720" w:rsidP="005C4E56">
      <w:pPr>
        <w:pStyle w:val="B3"/>
      </w:pPr>
      <w:r>
        <w:t>ii.</w:t>
      </w:r>
      <w:r>
        <w:tab/>
        <w:t xml:space="preserve">if the current location of the talker is available and may be reported according to the MCPTT user profile, then the location type and location value are set as specified in table </w:t>
      </w:r>
      <w:r w:rsidRPr="009B792B">
        <w:t>8.2.3.21-3</w:t>
      </w:r>
      <w:r>
        <w:t>;</w:t>
      </w:r>
    </w:p>
    <w:p w14:paraId="103BD6EB" w14:textId="77777777" w:rsidR="005C7422" w:rsidRPr="000B4518" w:rsidRDefault="005C7422" w:rsidP="005C7422">
      <w:pPr>
        <w:pStyle w:val="B1"/>
      </w:pPr>
      <w:r w:rsidRPr="000B4518">
        <w:t>2.</w:t>
      </w:r>
      <w:r w:rsidRPr="000B4518">
        <w:tab/>
        <w:t>shall restart timer T1</w:t>
      </w:r>
      <w:r w:rsidR="00F45C93" w:rsidRPr="000B4518">
        <w:t>0</w:t>
      </w:r>
      <w:r w:rsidRPr="000B4518">
        <w:t xml:space="preserve">1 (Floor request) and increment counter </w:t>
      </w:r>
      <w:r w:rsidR="006639B6" w:rsidRPr="000B4518">
        <w:t>C1</w:t>
      </w:r>
      <w:r w:rsidR="00F45C93" w:rsidRPr="000B4518">
        <w:t>0</w:t>
      </w:r>
      <w:r w:rsidR="006639B6" w:rsidRPr="000B4518">
        <w:t xml:space="preserve">1 (Floor </w:t>
      </w:r>
      <w:r w:rsidR="00F45C93" w:rsidRPr="000B4518">
        <w:t>R</w:t>
      </w:r>
      <w:r w:rsidR="006639B6" w:rsidRPr="000B4518">
        <w:t xml:space="preserve">equest) </w:t>
      </w:r>
      <w:r w:rsidRPr="000B4518">
        <w:t>by 1; and</w:t>
      </w:r>
    </w:p>
    <w:p w14:paraId="62B0A1F4" w14:textId="77777777" w:rsidR="005C7422" w:rsidRPr="000B4518" w:rsidRDefault="005C7422" w:rsidP="005C7422">
      <w:pPr>
        <w:pStyle w:val="B1"/>
      </w:pPr>
      <w:r w:rsidRPr="000B4518">
        <w:t>3.</w:t>
      </w:r>
      <w:r w:rsidRPr="000B4518">
        <w:tab/>
        <w:t>shall remain in the 'U: pending Request' state.</w:t>
      </w:r>
    </w:p>
    <w:p w14:paraId="2D41EA67" w14:textId="77777777" w:rsidR="00D55ED9" w:rsidRPr="000B4518" w:rsidRDefault="00D55ED9" w:rsidP="00033527">
      <w:pPr>
        <w:pStyle w:val="Heading5"/>
      </w:pPr>
      <w:bookmarkStart w:id="242" w:name="_Toc4575757"/>
      <w:bookmarkStart w:id="243" w:name="_Toc51931980"/>
      <w:bookmarkStart w:id="244" w:name="_Toc59211983"/>
      <w:r w:rsidRPr="000B4518">
        <w:t>6.2.4.4.6</w:t>
      </w:r>
      <w:r w:rsidRPr="000B4518">
        <w:tab/>
      </w:r>
      <w:r w:rsidR="00F45C93" w:rsidRPr="000B4518">
        <w:t xml:space="preserve">Timer </w:t>
      </w:r>
      <w:r w:rsidRPr="000B4518">
        <w:t>T1</w:t>
      </w:r>
      <w:r w:rsidR="00F45C93" w:rsidRPr="000B4518">
        <w:t>0</w:t>
      </w:r>
      <w:r w:rsidRPr="000B4518">
        <w:t xml:space="preserve">1 (Floor </w:t>
      </w:r>
      <w:r w:rsidR="00F45C93" w:rsidRPr="000B4518">
        <w:t>R</w:t>
      </w:r>
      <w:r w:rsidRPr="000B4518">
        <w:t>equest) expired N times</w:t>
      </w:r>
      <w:bookmarkEnd w:id="242"/>
      <w:bookmarkEnd w:id="243"/>
      <w:bookmarkEnd w:id="244"/>
    </w:p>
    <w:p w14:paraId="54CA4650" w14:textId="77777777" w:rsidR="00D55ED9" w:rsidRPr="000B4518" w:rsidRDefault="00D55ED9" w:rsidP="00D55ED9">
      <w:r w:rsidRPr="000B4518">
        <w:t>When timer T1</w:t>
      </w:r>
      <w:r w:rsidR="00F45C93" w:rsidRPr="000B4518">
        <w:t>0</w:t>
      </w:r>
      <w:r w:rsidRPr="000B4518">
        <w:t xml:space="preserve">1 (Floor Request) expires </w:t>
      </w:r>
      <w:r w:rsidR="006639B6" w:rsidRPr="000B4518">
        <w:t xml:space="preserve">by the upper limit of </w:t>
      </w:r>
      <w:r w:rsidR="00F45C93" w:rsidRPr="000B4518">
        <w:t xml:space="preserve">counter </w:t>
      </w:r>
      <w:r w:rsidR="006639B6" w:rsidRPr="000B4518">
        <w:t>C1</w:t>
      </w:r>
      <w:r w:rsidR="00F45C93" w:rsidRPr="000B4518">
        <w:t>0</w:t>
      </w:r>
      <w:r w:rsidR="006639B6" w:rsidRPr="000B4518">
        <w:t>1 (Floor Request)</w:t>
      </w:r>
      <w:r w:rsidRPr="000B4518">
        <w:t>, the floor participant:</w:t>
      </w:r>
    </w:p>
    <w:p w14:paraId="6EF83D2E" w14:textId="77777777" w:rsidR="00D55ED9" w:rsidRPr="000B4518" w:rsidRDefault="00D55ED9" w:rsidP="00D55ED9">
      <w:pPr>
        <w:pStyle w:val="B1"/>
      </w:pPr>
      <w:r w:rsidRPr="000B4518">
        <w:t>1.</w:t>
      </w:r>
      <w:r w:rsidRPr="000B4518">
        <w:tab/>
        <w:t>shall provide a floor request timeout notification to the user; and</w:t>
      </w:r>
    </w:p>
    <w:p w14:paraId="445010E9" w14:textId="77777777" w:rsidR="00D55ED9" w:rsidRPr="000B4518" w:rsidRDefault="00D55ED9" w:rsidP="00D55ED9">
      <w:pPr>
        <w:pStyle w:val="B1"/>
      </w:pPr>
      <w:r w:rsidRPr="000B4518">
        <w:t>2.</w:t>
      </w:r>
      <w:r w:rsidRPr="000B4518">
        <w:tab/>
        <w:t>shall enter the 'U: has no permission' state.</w:t>
      </w:r>
    </w:p>
    <w:p w14:paraId="4EA59695" w14:textId="77777777" w:rsidR="00D55ED9" w:rsidRPr="000B4518" w:rsidRDefault="00D55ED9" w:rsidP="00033527">
      <w:pPr>
        <w:pStyle w:val="Heading5"/>
      </w:pPr>
      <w:bookmarkStart w:id="245" w:name="_Toc4575758"/>
      <w:bookmarkStart w:id="246" w:name="_Toc51931981"/>
      <w:bookmarkStart w:id="247" w:name="_Toc59211984"/>
      <w:r w:rsidRPr="000B4518">
        <w:lastRenderedPageBreak/>
        <w:t>6.2.4.4.7</w:t>
      </w:r>
      <w:r w:rsidRPr="000B4518">
        <w:tab/>
        <w:t>Receive RTP media packets (R: RTP Media)</w:t>
      </w:r>
      <w:bookmarkEnd w:id="245"/>
      <w:bookmarkEnd w:id="246"/>
      <w:bookmarkEnd w:id="247"/>
    </w:p>
    <w:p w14:paraId="418EA719" w14:textId="77777777" w:rsidR="00D55ED9" w:rsidRPr="000B4518" w:rsidRDefault="00D55ED9" w:rsidP="00D55ED9">
      <w:r w:rsidRPr="000B4518">
        <w:t>Upon receiving RTP media packets, the floor participant:</w:t>
      </w:r>
    </w:p>
    <w:p w14:paraId="18AD432D" w14:textId="77777777" w:rsidR="00D55ED9" w:rsidRPr="000B4518" w:rsidRDefault="00D55ED9" w:rsidP="00D55ED9">
      <w:pPr>
        <w:pStyle w:val="B1"/>
      </w:pPr>
      <w:r w:rsidRPr="000B4518">
        <w:t>1.</w:t>
      </w:r>
      <w:r w:rsidRPr="000B4518">
        <w:tab/>
        <w:t>shall request the MCPTT client to start rendering the received RTP media packets;</w:t>
      </w:r>
    </w:p>
    <w:p w14:paraId="49F6C7B3" w14:textId="77777777" w:rsidR="00D55ED9" w:rsidRPr="000B4518" w:rsidRDefault="00FE0F8B" w:rsidP="00D55ED9">
      <w:pPr>
        <w:pStyle w:val="B1"/>
      </w:pPr>
      <w:r w:rsidRPr="000B4518">
        <w:t>2</w:t>
      </w:r>
      <w:r w:rsidR="00D55ED9" w:rsidRPr="000B4518">
        <w:t>.</w:t>
      </w:r>
      <w:r w:rsidR="00D55ED9" w:rsidRPr="000B4518">
        <w:tab/>
        <w:t>should start the optional timer T1</w:t>
      </w:r>
      <w:r w:rsidR="00F45C93" w:rsidRPr="000B4518">
        <w:t>0</w:t>
      </w:r>
      <w:r w:rsidR="00D55ED9" w:rsidRPr="000B4518">
        <w:t>3 (</w:t>
      </w:r>
      <w:r w:rsidR="00131C76">
        <w:t>End</w:t>
      </w:r>
      <w:r w:rsidR="00131C76" w:rsidRPr="000B4518">
        <w:t xml:space="preserve"> </w:t>
      </w:r>
      <w:r w:rsidR="00D55ED9" w:rsidRPr="000B4518">
        <w:t>of RTP media)</w:t>
      </w:r>
      <w:r w:rsidR="001C5CDF">
        <w:t xml:space="preserve"> for the floor participant form which RTP packets were received</w:t>
      </w:r>
      <w:r w:rsidR="00D55ED9" w:rsidRPr="000B4518">
        <w:t>; and</w:t>
      </w:r>
    </w:p>
    <w:p w14:paraId="1B57FA44" w14:textId="77777777" w:rsidR="00D55ED9" w:rsidRPr="000B4518" w:rsidRDefault="00FE0F8B" w:rsidP="00D55ED9">
      <w:pPr>
        <w:pStyle w:val="B1"/>
      </w:pPr>
      <w:r w:rsidRPr="000B4518">
        <w:t>3</w:t>
      </w:r>
      <w:r w:rsidR="00D55ED9" w:rsidRPr="000B4518">
        <w:t>.</w:t>
      </w:r>
      <w:r w:rsidR="00D55ED9" w:rsidRPr="000B4518">
        <w:tab/>
        <w:t xml:space="preserve">shall </w:t>
      </w:r>
      <w:r w:rsidR="00731F89" w:rsidRPr="000B4518">
        <w:t xml:space="preserve">remain in </w:t>
      </w:r>
      <w:r w:rsidR="00D55ED9" w:rsidRPr="000B4518">
        <w:t xml:space="preserve">the 'U: </w:t>
      </w:r>
      <w:r w:rsidR="00731F89" w:rsidRPr="000B4518">
        <w:t>pending Request</w:t>
      </w:r>
      <w:r w:rsidR="00D55ED9" w:rsidRPr="000B4518">
        <w:t>' state.</w:t>
      </w:r>
    </w:p>
    <w:p w14:paraId="1928CD2F" w14:textId="77777777" w:rsidR="005C7422" w:rsidRPr="000B4518" w:rsidRDefault="005C7422" w:rsidP="00033527">
      <w:pPr>
        <w:pStyle w:val="Heading5"/>
      </w:pPr>
      <w:bookmarkStart w:id="248" w:name="_Toc4575759"/>
      <w:bookmarkStart w:id="249" w:name="_Toc51931982"/>
      <w:bookmarkStart w:id="250" w:name="_Toc59211985"/>
      <w:r w:rsidRPr="000B4518">
        <w:t>6.2.4.4.8</w:t>
      </w:r>
      <w:r w:rsidRPr="000B4518">
        <w:tab/>
        <w:t xml:space="preserve">Send Floor Release message (PTT </w:t>
      </w:r>
      <w:r w:rsidR="000D2CA9">
        <w:t xml:space="preserve">button </w:t>
      </w:r>
      <w:r w:rsidRPr="000B4518">
        <w:t>released)</w:t>
      </w:r>
      <w:bookmarkEnd w:id="248"/>
      <w:bookmarkEnd w:id="249"/>
      <w:bookmarkEnd w:id="250"/>
    </w:p>
    <w:p w14:paraId="4D544CAE" w14:textId="77777777" w:rsidR="005C7422" w:rsidRPr="000B4518" w:rsidRDefault="005C7422" w:rsidP="005C7422">
      <w:r w:rsidRPr="000B4518">
        <w:t>Upon receiving an indication from the user to release permission to send media, the floor participant:</w:t>
      </w:r>
    </w:p>
    <w:p w14:paraId="360E896D" w14:textId="77777777" w:rsidR="005C7422" w:rsidRPr="000B4518" w:rsidRDefault="005C7422" w:rsidP="005C7422">
      <w:pPr>
        <w:pStyle w:val="B1"/>
      </w:pPr>
      <w:r w:rsidRPr="000B4518">
        <w:t>1.</w:t>
      </w:r>
      <w:r w:rsidRPr="000B4518">
        <w:tab/>
        <w:t>shall send a Floor Release message towards the floor control server;</w:t>
      </w:r>
    </w:p>
    <w:p w14:paraId="66BAE8BF" w14:textId="77777777" w:rsidR="0053278F" w:rsidRPr="000B4518" w:rsidRDefault="0053278F" w:rsidP="0053278F">
      <w:pPr>
        <w:pStyle w:val="B2"/>
      </w:pPr>
      <w:r w:rsidRPr="000B4518">
        <w:t>a.</w:t>
      </w:r>
      <w:r w:rsidRPr="000B4518">
        <w:tab/>
        <w:t>if the session is a broadcast call and if the session was established as a normal call, shall include the Floor Indicator with the A-bit set to '1' (Normal call);</w:t>
      </w:r>
    </w:p>
    <w:p w14:paraId="2B7FD289" w14:textId="77777777" w:rsidR="00AA3593" w:rsidRPr="000B4518" w:rsidRDefault="0053278F" w:rsidP="00AA3593">
      <w:pPr>
        <w:pStyle w:val="B1"/>
      </w:pPr>
      <w:r w:rsidRPr="000B4518">
        <w:t>2</w:t>
      </w:r>
      <w:r w:rsidR="00AA3593" w:rsidRPr="000B4518">
        <w:t>.</w:t>
      </w:r>
      <w:r w:rsidR="00AA3593" w:rsidRPr="000B4518">
        <w:tab/>
        <w:t xml:space="preserve">may include the first bit in the subtype </w:t>
      </w:r>
      <w:r w:rsidR="009A1605" w:rsidRPr="000B4518">
        <w:t xml:space="preserve">of the Floor Release message </w:t>
      </w:r>
      <w:r w:rsidR="00AA3593" w:rsidRPr="000B4518">
        <w:t>set to '1' (Acknowledgment is required) as described in subclause 8.3.2;</w:t>
      </w:r>
    </w:p>
    <w:p w14:paraId="61BCA1DE" w14:textId="77777777" w:rsidR="00AA3593" w:rsidRPr="000B4518" w:rsidRDefault="00AA3593" w:rsidP="00AA3593">
      <w:pPr>
        <w:pStyle w:val="NO"/>
      </w:pPr>
      <w:r w:rsidRPr="000B4518">
        <w:t>NOTE:</w:t>
      </w:r>
      <w:r w:rsidRPr="000B4518">
        <w:tab/>
        <w:t xml:space="preserve">It is an implementation </w:t>
      </w:r>
      <w:r w:rsidR="003953C6" w:rsidRPr="000B4518">
        <w:t xml:space="preserve">option </w:t>
      </w:r>
      <w:r w:rsidRPr="000B4518">
        <w:t>to handle the receipt of the Floor Ack message and what action to take if the Floor Ack message is not received.</w:t>
      </w:r>
    </w:p>
    <w:p w14:paraId="1C9AA229" w14:textId="77777777" w:rsidR="005C7422" w:rsidRPr="000B4518" w:rsidRDefault="00AA3593" w:rsidP="005C7422">
      <w:pPr>
        <w:pStyle w:val="B1"/>
      </w:pPr>
      <w:r w:rsidRPr="000B4518">
        <w:t>3</w:t>
      </w:r>
      <w:r w:rsidR="005C7422" w:rsidRPr="000B4518">
        <w:t>.</w:t>
      </w:r>
      <w:r w:rsidR="005C7422" w:rsidRPr="000B4518">
        <w:tab/>
        <w:t>shall start timer T1</w:t>
      </w:r>
      <w:r w:rsidR="00F45C93" w:rsidRPr="000B4518">
        <w:t>0</w:t>
      </w:r>
      <w:r w:rsidR="005C7422" w:rsidRPr="000B4518">
        <w:t xml:space="preserve">0 (Floor </w:t>
      </w:r>
      <w:r w:rsidR="00F45C93" w:rsidRPr="000B4518">
        <w:t>R</w:t>
      </w:r>
      <w:r w:rsidR="005C7422" w:rsidRPr="000B4518">
        <w:t>elease)</w:t>
      </w:r>
      <w:r w:rsidR="006639B6" w:rsidRPr="000B4518">
        <w:t xml:space="preserve"> and initialise counter C1</w:t>
      </w:r>
      <w:r w:rsidR="00F45C93" w:rsidRPr="000B4518">
        <w:t>0</w:t>
      </w:r>
      <w:r w:rsidR="006639B6" w:rsidRPr="000B4518">
        <w:t xml:space="preserve">0 (Floor </w:t>
      </w:r>
      <w:r w:rsidR="00F45C93" w:rsidRPr="000B4518">
        <w:t>R</w:t>
      </w:r>
      <w:r w:rsidR="006639B6" w:rsidRPr="000B4518">
        <w:t>elease) to 1</w:t>
      </w:r>
      <w:r w:rsidR="005C7422" w:rsidRPr="000B4518">
        <w:t>;</w:t>
      </w:r>
    </w:p>
    <w:p w14:paraId="734BB092" w14:textId="77777777" w:rsidR="005C7422" w:rsidRPr="000B4518" w:rsidRDefault="00AA3593" w:rsidP="005C7422">
      <w:pPr>
        <w:pStyle w:val="B1"/>
      </w:pPr>
      <w:r w:rsidRPr="000B4518">
        <w:t>4</w:t>
      </w:r>
      <w:r w:rsidR="005C7422" w:rsidRPr="000B4518">
        <w:t>.</w:t>
      </w:r>
      <w:r w:rsidR="005C7422" w:rsidRPr="000B4518">
        <w:tab/>
        <w:t>shall stop timer T1</w:t>
      </w:r>
      <w:r w:rsidR="00F45C93" w:rsidRPr="000B4518">
        <w:t>0</w:t>
      </w:r>
      <w:r w:rsidR="005C7422" w:rsidRPr="000B4518">
        <w:t xml:space="preserve">1 (Floor </w:t>
      </w:r>
      <w:r w:rsidR="00F45C93" w:rsidRPr="000B4518">
        <w:t>R</w:t>
      </w:r>
      <w:r w:rsidR="005C7422" w:rsidRPr="000B4518">
        <w:t>equest); and</w:t>
      </w:r>
    </w:p>
    <w:p w14:paraId="39C1BB4A" w14:textId="77777777" w:rsidR="005C7422" w:rsidRPr="000B4518" w:rsidRDefault="00AA3593" w:rsidP="005C7422">
      <w:pPr>
        <w:pStyle w:val="B1"/>
      </w:pPr>
      <w:r w:rsidRPr="000B4518">
        <w:t>5</w:t>
      </w:r>
      <w:r w:rsidR="005C7422" w:rsidRPr="000B4518">
        <w:t>.</w:t>
      </w:r>
      <w:r w:rsidR="005C7422" w:rsidRPr="000B4518">
        <w:tab/>
        <w:t>shall enter the 'U: pending Release' state.</w:t>
      </w:r>
    </w:p>
    <w:p w14:paraId="583ACF3D" w14:textId="77777777" w:rsidR="005C7422" w:rsidRPr="000B4518" w:rsidRDefault="005C7422" w:rsidP="00033527">
      <w:pPr>
        <w:pStyle w:val="Heading5"/>
      </w:pPr>
      <w:bookmarkStart w:id="251" w:name="_Toc4575760"/>
      <w:bookmarkStart w:id="252" w:name="_Toc51931983"/>
      <w:bookmarkStart w:id="253" w:name="_Toc59211986"/>
      <w:r w:rsidRPr="000B4518">
        <w:t>6.2.4.4.9</w:t>
      </w:r>
      <w:r w:rsidRPr="000B4518">
        <w:tab/>
        <w:t xml:space="preserve">Receive Floor Queue Position Info message (R: Floor </w:t>
      </w:r>
      <w:r w:rsidR="00F45C93" w:rsidRPr="000B4518">
        <w:t xml:space="preserve">Queue </w:t>
      </w:r>
      <w:r w:rsidRPr="000B4518">
        <w:t>Position Info)</w:t>
      </w:r>
      <w:bookmarkEnd w:id="251"/>
      <w:bookmarkEnd w:id="252"/>
      <w:bookmarkEnd w:id="253"/>
    </w:p>
    <w:p w14:paraId="632D2A54" w14:textId="77777777" w:rsidR="005C7422" w:rsidRPr="000B4518" w:rsidRDefault="005C7422" w:rsidP="005C7422">
      <w:r w:rsidRPr="000B4518">
        <w:t xml:space="preserve">Upon receiving a Floor </w:t>
      </w:r>
      <w:r w:rsidR="00F45C93" w:rsidRPr="000B4518">
        <w:t xml:space="preserve">Queue </w:t>
      </w:r>
      <w:r w:rsidRPr="000B4518">
        <w:t>Position Info message, the floor participant:</w:t>
      </w:r>
    </w:p>
    <w:p w14:paraId="56BDCA2E" w14:textId="77777777" w:rsidR="00AA3593" w:rsidRPr="000B4518" w:rsidRDefault="00AA3593" w:rsidP="00AA3593">
      <w:pPr>
        <w:pStyle w:val="B1"/>
      </w:pPr>
      <w:r w:rsidRPr="000B4518">
        <w:t>1.</w:t>
      </w:r>
      <w:r w:rsidRPr="000B4518">
        <w:tab/>
        <w:t xml:space="preserve">if the first bit in the subtype </w:t>
      </w:r>
      <w:r w:rsidR="009A1605" w:rsidRPr="000B4518">
        <w:t xml:space="preserve">of the Floor Queue Position Info message is set </w:t>
      </w:r>
      <w:r w:rsidRPr="000B4518">
        <w:t>to '1' (Acknowledgment is required) as described in subclause 8.3.2, shall send a Floor Ack message. The Floor Ack message:</w:t>
      </w:r>
    </w:p>
    <w:p w14:paraId="4A02359B" w14:textId="77777777" w:rsidR="00AA3593" w:rsidRPr="000B4518" w:rsidRDefault="00AA3593" w:rsidP="00AA3593">
      <w:pPr>
        <w:pStyle w:val="B2"/>
      </w:pPr>
      <w:r w:rsidRPr="000B4518">
        <w:t>a.</w:t>
      </w:r>
      <w:r w:rsidRPr="000B4518">
        <w:tab/>
        <w:t xml:space="preserve">shall include the Message Type field set to </w:t>
      </w:r>
      <w:r w:rsidR="006F5C37" w:rsidRPr="000B4518">
        <w:t>'</w:t>
      </w:r>
      <w:r w:rsidRPr="000B4518">
        <w:t>9</w:t>
      </w:r>
      <w:r w:rsidR="006F5C37" w:rsidRPr="000B4518">
        <w:t>'</w:t>
      </w:r>
      <w:r w:rsidRPr="000B4518">
        <w:t xml:space="preserve"> (Floor Queue Position Info); and</w:t>
      </w:r>
    </w:p>
    <w:p w14:paraId="51CF4E8E" w14:textId="77777777" w:rsidR="00AA3593" w:rsidRPr="000B4518" w:rsidRDefault="00AA3593" w:rsidP="00AA3593">
      <w:pPr>
        <w:pStyle w:val="B2"/>
      </w:pPr>
      <w:r w:rsidRPr="000B4518">
        <w:t>b.</w:t>
      </w:r>
      <w:r w:rsidRPr="000B4518">
        <w:tab/>
        <w:t>shall include the Source field set to '0' (the floor participant is the source);</w:t>
      </w:r>
    </w:p>
    <w:p w14:paraId="19056FDC" w14:textId="77777777" w:rsidR="005C7422" w:rsidRPr="000B4518" w:rsidRDefault="00AA3593" w:rsidP="005C7422">
      <w:pPr>
        <w:pStyle w:val="B1"/>
      </w:pPr>
      <w:r w:rsidRPr="000B4518">
        <w:t>2</w:t>
      </w:r>
      <w:r w:rsidR="005C7422" w:rsidRPr="000B4518">
        <w:t>.</w:t>
      </w:r>
      <w:r w:rsidR="005C7422" w:rsidRPr="000B4518">
        <w:tab/>
        <w:t>shall provide floor request queued response notification to the MCPTT user;</w:t>
      </w:r>
    </w:p>
    <w:p w14:paraId="00A10F56" w14:textId="77777777" w:rsidR="005C7422" w:rsidRPr="000B4518" w:rsidRDefault="00AA3593" w:rsidP="000B4072">
      <w:pPr>
        <w:pStyle w:val="B1"/>
      </w:pPr>
      <w:r w:rsidRPr="000B4518">
        <w:t>3</w:t>
      </w:r>
      <w:r w:rsidR="005C7422" w:rsidRPr="000B4518">
        <w:t>.</w:t>
      </w:r>
      <w:r w:rsidR="005C7422" w:rsidRPr="000B4518">
        <w:tab/>
        <w:t>may provide the queue position and priority to the MCPTT user;</w:t>
      </w:r>
      <w:r w:rsidR="00234FDC" w:rsidRPr="000B4518">
        <w:t xml:space="preserve"> and</w:t>
      </w:r>
    </w:p>
    <w:p w14:paraId="3DD60380" w14:textId="77777777" w:rsidR="005C7422" w:rsidRPr="000B4518" w:rsidRDefault="00234FDC" w:rsidP="005C7422">
      <w:pPr>
        <w:pStyle w:val="B1"/>
      </w:pPr>
      <w:r>
        <w:t>4</w:t>
      </w:r>
      <w:r w:rsidR="005C7422" w:rsidRPr="000B4518">
        <w:t>.</w:t>
      </w:r>
      <w:r w:rsidR="005C7422" w:rsidRPr="000B4518">
        <w:tab/>
        <w:t>shall enter the 'U: queued' state.</w:t>
      </w:r>
    </w:p>
    <w:p w14:paraId="56511440" w14:textId="77777777" w:rsidR="00ED64CA" w:rsidRPr="000B4518" w:rsidRDefault="00ED64CA" w:rsidP="00ED64CA">
      <w:pPr>
        <w:pStyle w:val="NO"/>
      </w:pPr>
      <w:r>
        <w:t>NOTE:</w:t>
      </w:r>
      <w:r>
        <w:tab/>
        <w:t>For groups configured for audio cut-in floor control the floor participant will never receive Floor Queue Position Info.</w:t>
      </w:r>
    </w:p>
    <w:p w14:paraId="7F82BCE1" w14:textId="77777777" w:rsidR="001C5CDF" w:rsidRPr="000B4518" w:rsidRDefault="001C5CDF" w:rsidP="001C5CDF">
      <w:pPr>
        <w:pStyle w:val="Heading5"/>
      </w:pPr>
      <w:bookmarkStart w:id="254" w:name="_Toc4575761"/>
      <w:bookmarkStart w:id="255" w:name="_Toc51931984"/>
      <w:bookmarkStart w:id="256" w:name="_Toc59211987"/>
      <w:r>
        <w:t>6.2.4.4.10</w:t>
      </w:r>
      <w:r w:rsidRPr="000B4518">
        <w:tab/>
        <w:t xml:space="preserve">Receive </w:t>
      </w:r>
      <w:r>
        <w:t>Floor Release Multi Talker</w:t>
      </w:r>
      <w:r w:rsidRPr="000B4518">
        <w:t xml:space="preserve"> message (R: </w:t>
      </w:r>
      <w:r>
        <w:t>Floor Release Multi talker</w:t>
      </w:r>
      <w:r w:rsidRPr="000B4518">
        <w:t>)</w:t>
      </w:r>
      <w:bookmarkEnd w:id="254"/>
      <w:bookmarkEnd w:id="255"/>
      <w:bookmarkEnd w:id="256"/>
    </w:p>
    <w:p w14:paraId="5594F794" w14:textId="77777777" w:rsidR="001C5CDF" w:rsidRPr="000B4518" w:rsidRDefault="001C5CDF" w:rsidP="001C5CDF">
      <w:r w:rsidRPr="000B4518">
        <w:t xml:space="preserve">Upon receiving the </w:t>
      </w:r>
      <w:r>
        <w:t>Floor Release Multi Talker</w:t>
      </w:r>
      <w:r w:rsidRPr="000B4518">
        <w:t xml:space="preserve"> message, the floor participant:</w:t>
      </w:r>
    </w:p>
    <w:p w14:paraId="4EEABBB6" w14:textId="77777777" w:rsidR="001C5CDF" w:rsidRPr="000B4518" w:rsidRDefault="001C5CDF" w:rsidP="001C5CDF">
      <w:pPr>
        <w:pStyle w:val="B1"/>
      </w:pPr>
      <w:r w:rsidRPr="000B4518">
        <w:t>1.</w:t>
      </w:r>
      <w:r w:rsidRPr="000B4518">
        <w:tab/>
      </w:r>
      <w:r w:rsidRPr="00020779">
        <w:t xml:space="preserve">shall provide a notification to the user indicating </w:t>
      </w:r>
      <w:r>
        <w:t>that a participant has released the floor in a multi-talker group</w:t>
      </w:r>
      <w:r w:rsidRPr="00020779">
        <w:t>; and</w:t>
      </w:r>
    </w:p>
    <w:p w14:paraId="1E3011E1" w14:textId="77777777" w:rsidR="001C5CDF" w:rsidRPr="000B4518" w:rsidRDefault="001C5CDF" w:rsidP="001C5CDF">
      <w:pPr>
        <w:pStyle w:val="B1"/>
      </w:pPr>
      <w:r>
        <w:t>2</w:t>
      </w:r>
      <w:r w:rsidRPr="000B4518">
        <w:t>.</w:t>
      </w:r>
      <w:r w:rsidRPr="000B4518">
        <w:tab/>
        <w:t>shall remain in</w:t>
      </w:r>
      <w:r>
        <w:t xml:space="preserve"> the 'U: pending Request' state</w:t>
      </w:r>
      <w:r w:rsidRPr="000B4518">
        <w:t>.</w:t>
      </w:r>
    </w:p>
    <w:p w14:paraId="352AB9A2" w14:textId="77777777" w:rsidR="00D55ED9" w:rsidRPr="000B4518" w:rsidRDefault="00D55ED9" w:rsidP="00033527">
      <w:pPr>
        <w:pStyle w:val="Heading4"/>
      </w:pPr>
      <w:bookmarkStart w:id="257" w:name="_Toc4575762"/>
      <w:bookmarkStart w:id="258" w:name="_Toc51931985"/>
      <w:bookmarkStart w:id="259" w:name="_Toc59211988"/>
      <w:r w:rsidRPr="000B4518">
        <w:lastRenderedPageBreak/>
        <w:t>6.2.4.5</w:t>
      </w:r>
      <w:r w:rsidRPr="000B4518">
        <w:tab/>
        <w:t>State: 'U: has permission'</w:t>
      </w:r>
      <w:bookmarkEnd w:id="257"/>
      <w:bookmarkEnd w:id="258"/>
      <w:bookmarkEnd w:id="259"/>
    </w:p>
    <w:p w14:paraId="43204DF9" w14:textId="77777777" w:rsidR="00D55ED9" w:rsidRPr="000B4518" w:rsidRDefault="00D55ED9" w:rsidP="00033527">
      <w:pPr>
        <w:pStyle w:val="Heading5"/>
      </w:pPr>
      <w:bookmarkStart w:id="260" w:name="_Toc4575763"/>
      <w:bookmarkStart w:id="261" w:name="_Toc51931986"/>
      <w:bookmarkStart w:id="262" w:name="_Toc59211989"/>
      <w:r w:rsidRPr="000B4518">
        <w:t>6.2.4.5.1</w:t>
      </w:r>
      <w:r w:rsidRPr="000B4518">
        <w:tab/>
        <w:t>General</w:t>
      </w:r>
      <w:bookmarkEnd w:id="260"/>
      <w:bookmarkEnd w:id="261"/>
      <w:bookmarkEnd w:id="262"/>
    </w:p>
    <w:p w14:paraId="495C264B" w14:textId="77777777" w:rsidR="00D55ED9" w:rsidRPr="000B4518" w:rsidRDefault="00D55ED9" w:rsidP="00D55ED9">
      <w:r w:rsidRPr="000B4518">
        <w:t>The floor participant is in this state when the MCPTT client is permitted to send RTP media. In this state the floor participant can receive floor control messages.</w:t>
      </w:r>
    </w:p>
    <w:p w14:paraId="6F35E71B" w14:textId="77777777" w:rsidR="00D55ED9" w:rsidRPr="000B4518" w:rsidRDefault="00D55ED9" w:rsidP="00D55ED9">
      <w:r w:rsidRPr="000B4518">
        <w:t>In this state, the floor participant can release permission to send RTP media at any time, even before sending any media.</w:t>
      </w:r>
    </w:p>
    <w:p w14:paraId="01EFEB2D" w14:textId="77777777" w:rsidR="00D55ED9" w:rsidRPr="000B4518" w:rsidRDefault="00D55ED9" w:rsidP="00D55ED9">
      <w:r w:rsidRPr="000B4518">
        <w:t>The MCPTT client could have already buffered media when it enters this state.</w:t>
      </w:r>
    </w:p>
    <w:p w14:paraId="6C1DD445" w14:textId="77777777" w:rsidR="00D55ED9" w:rsidRPr="000B4518" w:rsidRDefault="00D55ED9" w:rsidP="00D55ED9">
      <w:pPr>
        <w:pStyle w:val="NO"/>
      </w:pPr>
      <w:r w:rsidRPr="000B4518">
        <w:t>NOTE:</w:t>
      </w:r>
      <w:r w:rsidRPr="000B4518">
        <w:tab/>
        <w:t>If the floor participant was queued, the floor participant requests a confirmation from the MCPTT user before start sending media. If confirmed, the media sending starts otherwise the permission to send media is released.</w:t>
      </w:r>
    </w:p>
    <w:p w14:paraId="4F653A60" w14:textId="77777777" w:rsidR="00D55ED9" w:rsidRPr="000B4518" w:rsidRDefault="00D55ED9" w:rsidP="00033527">
      <w:pPr>
        <w:pStyle w:val="Heading5"/>
      </w:pPr>
      <w:bookmarkStart w:id="263" w:name="_Toc4575764"/>
      <w:bookmarkStart w:id="264" w:name="_Toc51931987"/>
      <w:bookmarkStart w:id="265" w:name="_Toc59211990"/>
      <w:r w:rsidRPr="000B4518">
        <w:t>6.2.4.5.2</w:t>
      </w:r>
      <w:r w:rsidRPr="000B4518">
        <w:tab/>
        <w:t xml:space="preserve">Send RTP </w:t>
      </w:r>
      <w:r w:rsidR="00F45C93" w:rsidRPr="000B4518">
        <w:t>m</w:t>
      </w:r>
      <w:r w:rsidRPr="000B4518">
        <w:t>edia packets (RTP media)</w:t>
      </w:r>
      <w:bookmarkEnd w:id="263"/>
      <w:bookmarkEnd w:id="264"/>
      <w:bookmarkEnd w:id="265"/>
    </w:p>
    <w:p w14:paraId="797D6796" w14:textId="77777777" w:rsidR="00D55ED9" w:rsidRPr="000B4518" w:rsidRDefault="00D55ED9" w:rsidP="00D55ED9">
      <w:r w:rsidRPr="000B4518">
        <w:t>Upon receiving indication from the MCPTT client that encoded voice is received from the user or if encoded voice is already buffered the floor participant:</w:t>
      </w:r>
    </w:p>
    <w:p w14:paraId="5AFBE937" w14:textId="77777777" w:rsidR="00D55ED9" w:rsidRPr="000B4518" w:rsidRDefault="00D55ED9" w:rsidP="00D55ED9">
      <w:pPr>
        <w:pStyle w:val="B1"/>
      </w:pPr>
      <w:r w:rsidRPr="000B4518">
        <w:t>1.</w:t>
      </w:r>
      <w:r w:rsidRPr="000B4518">
        <w:tab/>
        <w:t>shall request the MCPTT client to start forward encoded voice to the MCPTT server; and</w:t>
      </w:r>
    </w:p>
    <w:p w14:paraId="0D2EC969" w14:textId="77777777" w:rsidR="00D55ED9" w:rsidRPr="000B4518" w:rsidRDefault="00D55ED9" w:rsidP="00D55ED9">
      <w:pPr>
        <w:pStyle w:val="B1"/>
      </w:pPr>
      <w:r w:rsidRPr="000B4518">
        <w:t>2.</w:t>
      </w:r>
      <w:r w:rsidRPr="000B4518">
        <w:tab/>
        <w:t>shall remain in the 'U: has permission' state.</w:t>
      </w:r>
    </w:p>
    <w:p w14:paraId="56F1803C" w14:textId="77777777" w:rsidR="005C7422" w:rsidRPr="000B4518" w:rsidRDefault="005C7422" w:rsidP="00033527">
      <w:pPr>
        <w:pStyle w:val="Heading5"/>
      </w:pPr>
      <w:bookmarkStart w:id="266" w:name="_Toc4575765"/>
      <w:bookmarkStart w:id="267" w:name="_Toc51931988"/>
      <w:bookmarkStart w:id="268" w:name="_Toc59211991"/>
      <w:r w:rsidRPr="000B4518">
        <w:t>6.2.4.5.3</w:t>
      </w:r>
      <w:r w:rsidRPr="000B4518">
        <w:tab/>
        <w:t xml:space="preserve">Send Floor Release message (PTT </w:t>
      </w:r>
      <w:r w:rsidR="000D2CA9">
        <w:t xml:space="preserve">button </w:t>
      </w:r>
      <w:r w:rsidRPr="000B4518">
        <w:t>released)</w:t>
      </w:r>
      <w:bookmarkEnd w:id="266"/>
      <w:bookmarkEnd w:id="267"/>
      <w:bookmarkEnd w:id="268"/>
    </w:p>
    <w:p w14:paraId="09D15564" w14:textId="77777777" w:rsidR="005C7422" w:rsidRPr="000B4518" w:rsidRDefault="005C7422" w:rsidP="005C7422">
      <w:r w:rsidRPr="000B4518">
        <w:t>Upon receiving an indication from the user to release the permission to send RTP media, the floor participant:</w:t>
      </w:r>
    </w:p>
    <w:p w14:paraId="3EC59DC4" w14:textId="77777777" w:rsidR="005C7422" w:rsidRPr="000B4518" w:rsidRDefault="005C7422" w:rsidP="005C7422">
      <w:pPr>
        <w:pStyle w:val="B1"/>
      </w:pPr>
      <w:r w:rsidRPr="000B4518">
        <w:t>1.</w:t>
      </w:r>
      <w:r w:rsidRPr="000B4518">
        <w:tab/>
        <w:t>shall send a Floor Release message towards the floor control server</w:t>
      </w:r>
      <w:r w:rsidR="00930A9D">
        <w:t>.</w:t>
      </w:r>
      <w:r w:rsidR="007D3226" w:rsidRPr="000B4518">
        <w:t xml:space="preserve"> The Floor Release message:</w:t>
      </w:r>
    </w:p>
    <w:p w14:paraId="3E424A23" w14:textId="77777777" w:rsidR="007D3226" w:rsidRPr="000B4518" w:rsidRDefault="007D3226" w:rsidP="007D3226">
      <w:pPr>
        <w:pStyle w:val="B2"/>
      </w:pPr>
      <w:r w:rsidRPr="000B4518">
        <w:t>a.</w:t>
      </w:r>
      <w:r w:rsidRPr="000B4518">
        <w:tab/>
      </w:r>
      <w:r w:rsidR="00E53EF7">
        <w:t>may include</w:t>
      </w:r>
      <w:r w:rsidRPr="000B4518">
        <w:t xml:space="preserve"> the first bit in the subtype of the Floor </w:t>
      </w:r>
      <w:r w:rsidR="009A1605" w:rsidRPr="000B4518">
        <w:t>Release</w:t>
      </w:r>
      <w:r w:rsidRPr="000B4518">
        <w:t xml:space="preserve"> message </w:t>
      </w:r>
      <w:r w:rsidR="00E53EF7">
        <w:t xml:space="preserve">set </w:t>
      </w:r>
      <w:r w:rsidRPr="000B4518">
        <w:t>to '1' (acknowledgement is required) as specified in subclause 8.2.2;</w:t>
      </w:r>
    </w:p>
    <w:p w14:paraId="1022E3B4" w14:textId="77777777" w:rsidR="009A1605" w:rsidRPr="000B4518" w:rsidRDefault="009A1605" w:rsidP="00897B81">
      <w:pPr>
        <w:pStyle w:val="NO"/>
      </w:pPr>
      <w:r w:rsidRPr="000B4518">
        <w:t>NOTE:</w:t>
      </w:r>
      <w:r w:rsidRPr="000B4518">
        <w:tab/>
        <w:t xml:space="preserve">It is an implementation </w:t>
      </w:r>
      <w:r w:rsidR="003953C6" w:rsidRPr="000B4518">
        <w:t>option</w:t>
      </w:r>
      <w:r w:rsidRPr="000B4518">
        <w:t xml:space="preserve"> to handle the receipt of the Floor Ack message and what action to take if the Floor Ack message is not received.</w:t>
      </w:r>
    </w:p>
    <w:p w14:paraId="258632B4" w14:textId="77777777" w:rsidR="0053278F" w:rsidRDefault="0053278F" w:rsidP="0053278F">
      <w:pPr>
        <w:pStyle w:val="B2"/>
      </w:pPr>
      <w:r w:rsidRPr="000B4518">
        <w:t>b.</w:t>
      </w:r>
      <w:r w:rsidRPr="000B4518">
        <w:tab/>
        <w:t>if the session is a broadcast call and if the session was established as a normal call, shall include the Floor Indicator with the A-bit set to '1' (Normal call);</w:t>
      </w:r>
      <w:r w:rsidR="00E53EF7">
        <w:t xml:space="preserve"> and</w:t>
      </w:r>
    </w:p>
    <w:p w14:paraId="2853F3B7" w14:textId="77777777" w:rsidR="00E53EF7" w:rsidRPr="000B4518" w:rsidRDefault="00E53EF7" w:rsidP="0053278F">
      <w:pPr>
        <w:pStyle w:val="B2"/>
      </w:pPr>
      <w:r>
        <w:t>c.</w:t>
      </w:r>
      <w:r>
        <w:tab/>
        <w:t>if the Floor Granted message included the G</w:t>
      </w:r>
      <w:r w:rsidRPr="000B4518">
        <w:t>-bit set to '1' (</w:t>
      </w:r>
      <w:r>
        <w:t>Dual floor</w:t>
      </w:r>
      <w:r w:rsidRPr="000B4518">
        <w:t>)</w:t>
      </w:r>
      <w:r>
        <w:t xml:space="preserve">, </w:t>
      </w:r>
      <w:r w:rsidRPr="000B4518">
        <w:t xml:space="preserve">shall include the Floor Indicator with the </w:t>
      </w:r>
      <w:r>
        <w:t>G</w:t>
      </w:r>
      <w:r w:rsidRPr="000B4518">
        <w:t>-bit set to '1' (</w:t>
      </w:r>
      <w:r>
        <w:t>Dual floor</w:t>
      </w:r>
      <w:r w:rsidRPr="000B4518">
        <w:t>)</w:t>
      </w:r>
      <w:r>
        <w:t>;</w:t>
      </w:r>
    </w:p>
    <w:p w14:paraId="37B98288" w14:textId="77777777" w:rsidR="004062BA" w:rsidRDefault="004062BA" w:rsidP="004062BA">
      <w:pPr>
        <w:pStyle w:val="B1"/>
      </w:pPr>
      <w:r>
        <w:t>2.</w:t>
      </w:r>
      <w:r>
        <w:tab/>
        <w:t>shall remove the indication that the participant is overriding without revoke if this indication is stored;</w:t>
      </w:r>
    </w:p>
    <w:p w14:paraId="62D16715" w14:textId="77777777" w:rsidR="00C1766D" w:rsidRDefault="00C1766D" w:rsidP="00C1766D">
      <w:pPr>
        <w:pStyle w:val="B1"/>
      </w:pPr>
      <w:r>
        <w:t>3.</w:t>
      </w:r>
      <w:r>
        <w:tab/>
        <w:t>shall remove the indication that the participant is overridden without revoke if this indication is stored;</w:t>
      </w:r>
    </w:p>
    <w:p w14:paraId="166C7C01" w14:textId="77777777" w:rsidR="005C7422" w:rsidRPr="000B4518" w:rsidRDefault="00C1766D" w:rsidP="005C7422">
      <w:pPr>
        <w:pStyle w:val="B1"/>
      </w:pPr>
      <w:r>
        <w:t>4</w:t>
      </w:r>
      <w:r w:rsidR="005C7422" w:rsidRPr="000B4518">
        <w:t>.</w:t>
      </w:r>
      <w:r w:rsidR="005C7422" w:rsidRPr="000B4518">
        <w:tab/>
        <w:t>shall start timer T1</w:t>
      </w:r>
      <w:r w:rsidR="00F45C93" w:rsidRPr="000B4518">
        <w:t>0</w:t>
      </w:r>
      <w:r w:rsidR="005C7422" w:rsidRPr="000B4518">
        <w:t xml:space="preserve">0 (Floor </w:t>
      </w:r>
      <w:r w:rsidR="00F45C93" w:rsidRPr="000B4518">
        <w:t>R</w:t>
      </w:r>
      <w:r w:rsidR="005C7422" w:rsidRPr="000B4518">
        <w:t>elease)</w:t>
      </w:r>
      <w:r w:rsidR="006639B6" w:rsidRPr="000B4518">
        <w:t xml:space="preserve"> and initialize counter C1</w:t>
      </w:r>
      <w:r w:rsidR="00F45C93" w:rsidRPr="000B4518">
        <w:t>0</w:t>
      </w:r>
      <w:r w:rsidR="006639B6" w:rsidRPr="000B4518">
        <w:t xml:space="preserve">0 (Floor </w:t>
      </w:r>
      <w:r w:rsidR="00F45C93" w:rsidRPr="000B4518">
        <w:t>R</w:t>
      </w:r>
      <w:r w:rsidR="006639B6" w:rsidRPr="000B4518">
        <w:t>elease) to 1</w:t>
      </w:r>
      <w:r w:rsidR="005C7422" w:rsidRPr="000B4518">
        <w:t>; and</w:t>
      </w:r>
    </w:p>
    <w:p w14:paraId="5ADDF101" w14:textId="77777777" w:rsidR="005C7422" w:rsidRPr="000B4518" w:rsidRDefault="00C1766D" w:rsidP="005C7422">
      <w:pPr>
        <w:pStyle w:val="B1"/>
      </w:pPr>
      <w:r>
        <w:t>5</w:t>
      </w:r>
      <w:r w:rsidR="005C7422" w:rsidRPr="000B4518">
        <w:t>.</w:t>
      </w:r>
      <w:r w:rsidR="005C7422" w:rsidRPr="000B4518">
        <w:tab/>
        <w:t>shall enter the 'U: pending Release' state.</w:t>
      </w:r>
    </w:p>
    <w:p w14:paraId="0F738783" w14:textId="77777777" w:rsidR="005C7422" w:rsidRPr="000B4518" w:rsidRDefault="005C7422" w:rsidP="00033527">
      <w:pPr>
        <w:pStyle w:val="Heading5"/>
      </w:pPr>
      <w:bookmarkStart w:id="269" w:name="_Toc4575766"/>
      <w:bookmarkStart w:id="270" w:name="_Toc51931989"/>
      <w:bookmarkStart w:id="271" w:name="_Toc59211992"/>
      <w:r w:rsidRPr="000B4518">
        <w:t>6.2.4.5.4</w:t>
      </w:r>
      <w:r w:rsidRPr="000B4518">
        <w:tab/>
        <w:t>Receive Floor Revoke message (R: Floor Revoke)</w:t>
      </w:r>
      <w:bookmarkEnd w:id="269"/>
      <w:bookmarkEnd w:id="270"/>
      <w:bookmarkEnd w:id="271"/>
    </w:p>
    <w:p w14:paraId="5E225F64" w14:textId="77777777" w:rsidR="005C7422" w:rsidRPr="000B4518" w:rsidRDefault="005C7422" w:rsidP="005C7422">
      <w:r w:rsidRPr="000B4518">
        <w:t>Upon receiving a Floor Revoke message, the floor participant:</w:t>
      </w:r>
    </w:p>
    <w:p w14:paraId="67B25F02" w14:textId="77777777" w:rsidR="005C7422" w:rsidRPr="000B4518" w:rsidRDefault="005C7422" w:rsidP="005C7422">
      <w:pPr>
        <w:pStyle w:val="B1"/>
      </w:pPr>
      <w:r w:rsidRPr="000B4518">
        <w:t>1.</w:t>
      </w:r>
      <w:r w:rsidRPr="000B4518">
        <w:tab/>
        <w:t>shall inform the user that the permission to send RTP media is being revoked;</w:t>
      </w:r>
    </w:p>
    <w:p w14:paraId="40F3CE35" w14:textId="77777777" w:rsidR="005C7422" w:rsidRPr="000B4518" w:rsidRDefault="005C7422" w:rsidP="005C7422">
      <w:pPr>
        <w:pStyle w:val="B1"/>
      </w:pPr>
      <w:r w:rsidRPr="000B4518">
        <w:t>2.</w:t>
      </w:r>
      <w:r w:rsidRPr="000B4518">
        <w:tab/>
        <w:t>may give information to the user about the reason for revoking the permission to send media;</w:t>
      </w:r>
    </w:p>
    <w:p w14:paraId="643A921B" w14:textId="77777777" w:rsidR="005C7422" w:rsidRPr="000B4518" w:rsidRDefault="005C7422" w:rsidP="005C7422">
      <w:pPr>
        <w:pStyle w:val="B1"/>
      </w:pPr>
      <w:r w:rsidRPr="000B4518">
        <w:t>3.</w:t>
      </w:r>
      <w:r w:rsidRPr="000B4518">
        <w:tab/>
        <w:t xml:space="preserve">shall request the media </w:t>
      </w:r>
      <w:r w:rsidR="00930A9D">
        <w:t xml:space="preserve">mixer </w:t>
      </w:r>
      <w:r w:rsidRPr="000B4518">
        <w:t>in the MCPTT client discard any remaining buffered RTP media packets and to stop forwarding encoded voice to the MCPTT server;</w:t>
      </w:r>
    </w:p>
    <w:p w14:paraId="36040142" w14:textId="77777777" w:rsidR="00170607" w:rsidRPr="000B4518" w:rsidRDefault="00170607" w:rsidP="00170607">
      <w:pPr>
        <w:pStyle w:val="B1"/>
      </w:pPr>
      <w:r>
        <w:t>4</w:t>
      </w:r>
      <w:r>
        <w:tab/>
        <w:t>if the G-bit in the Floor Indicator is set to '1' (Dual floor):</w:t>
      </w:r>
    </w:p>
    <w:p w14:paraId="52B10696" w14:textId="77777777" w:rsidR="00170607" w:rsidRDefault="00170607" w:rsidP="00170607">
      <w:pPr>
        <w:pStyle w:val="B2"/>
      </w:pPr>
      <w:r w:rsidRPr="000B4518">
        <w:t>a.</w:t>
      </w:r>
      <w:r w:rsidRPr="000B4518">
        <w:tab/>
        <w:t xml:space="preserve">shall </w:t>
      </w:r>
      <w:r>
        <w:t>send a Floor Release message. In the Floor Release message:</w:t>
      </w:r>
    </w:p>
    <w:p w14:paraId="6C567883" w14:textId="77777777" w:rsidR="00170607" w:rsidRDefault="00170607" w:rsidP="00170607">
      <w:pPr>
        <w:pStyle w:val="B3"/>
      </w:pPr>
      <w:r>
        <w:lastRenderedPageBreak/>
        <w:t>i.</w:t>
      </w:r>
      <w:r>
        <w:tab/>
        <w:t>shall include the Floor Indicator with the G-bit set to '1' (Dual floor); and</w:t>
      </w:r>
    </w:p>
    <w:p w14:paraId="4C5A397E" w14:textId="77777777" w:rsidR="00170607" w:rsidRDefault="00170607" w:rsidP="00170607">
      <w:pPr>
        <w:pStyle w:val="B3"/>
      </w:pPr>
      <w:r>
        <w:t>ii.</w:t>
      </w:r>
      <w:r>
        <w:tab/>
        <w:t xml:space="preserve">may set the </w:t>
      </w:r>
      <w:r w:rsidRPr="000B4518">
        <w:t>first bit in the subtype</w:t>
      </w:r>
      <w:r>
        <w:t xml:space="preserve"> </w:t>
      </w:r>
      <w:r w:rsidRPr="000B4518">
        <w:t>to '1' (Acknowledgment is required) as described in subclause 8.3.2</w:t>
      </w:r>
      <w:r>
        <w:t>;</w:t>
      </w:r>
    </w:p>
    <w:p w14:paraId="3C5C7303" w14:textId="77777777" w:rsidR="00170607" w:rsidRDefault="00170607" w:rsidP="00170607">
      <w:pPr>
        <w:pStyle w:val="B1"/>
      </w:pPr>
      <w:r>
        <w:t>5</w:t>
      </w:r>
      <w:r>
        <w:tab/>
        <w:t>if the G-bit in the Floor Indicator is set to '0' (not Dual floor):</w:t>
      </w:r>
    </w:p>
    <w:p w14:paraId="41B50492" w14:textId="77777777" w:rsidR="00170607" w:rsidRDefault="00170607" w:rsidP="00170607">
      <w:pPr>
        <w:pStyle w:val="B2"/>
      </w:pPr>
      <w:r w:rsidRPr="000B4518">
        <w:t>a.</w:t>
      </w:r>
      <w:r w:rsidRPr="000B4518">
        <w:tab/>
      </w:r>
      <w:r w:rsidR="007B6A5D">
        <w:t>shall</w:t>
      </w:r>
      <w:r w:rsidR="007B6A5D" w:rsidRPr="000B4518">
        <w:t xml:space="preserve"> </w:t>
      </w:r>
      <w:r>
        <w:t>send a Floor Release message. In the Floor Release message:</w:t>
      </w:r>
    </w:p>
    <w:p w14:paraId="587D1DA5" w14:textId="77777777" w:rsidR="00170607" w:rsidRDefault="00170607" w:rsidP="00170607">
      <w:pPr>
        <w:pStyle w:val="B3"/>
      </w:pPr>
      <w:r>
        <w:t>i.</w:t>
      </w:r>
      <w:r>
        <w:tab/>
        <w:t>shall include the Floor Indicator with the G-bit set to '0' (not Dual floor); and</w:t>
      </w:r>
    </w:p>
    <w:p w14:paraId="52E71D27" w14:textId="77777777" w:rsidR="00170607" w:rsidRDefault="00170607" w:rsidP="00170607">
      <w:pPr>
        <w:pStyle w:val="B3"/>
      </w:pPr>
      <w:r>
        <w:t>ii.</w:t>
      </w:r>
      <w:r>
        <w:tab/>
        <w:t xml:space="preserve">may set the </w:t>
      </w:r>
      <w:r w:rsidRPr="000B4518">
        <w:t>first bit in the subtype</w:t>
      </w:r>
      <w:r>
        <w:t xml:space="preserve"> </w:t>
      </w:r>
      <w:r w:rsidRPr="000B4518">
        <w:t>to '1' (Acknowledgment is required) as described in subclause 8.3.2</w:t>
      </w:r>
      <w:r>
        <w:t>;</w:t>
      </w:r>
    </w:p>
    <w:p w14:paraId="075655AF" w14:textId="77777777" w:rsidR="00AA3593" w:rsidRPr="000B4518" w:rsidRDefault="00AA3593" w:rsidP="00AA3593">
      <w:pPr>
        <w:pStyle w:val="NO"/>
      </w:pPr>
      <w:r w:rsidRPr="000B4518">
        <w:t>NOTE:</w:t>
      </w:r>
      <w:r w:rsidRPr="000B4518">
        <w:tab/>
        <w:t xml:space="preserve">It is an implementation </w:t>
      </w:r>
      <w:r w:rsidR="003953C6" w:rsidRPr="000B4518">
        <w:t>option</w:t>
      </w:r>
      <w:r w:rsidRPr="000B4518">
        <w:t xml:space="preserve"> to handle the receipt of the Floor Ack message and what action to take if the Floor Ack message is not received.</w:t>
      </w:r>
    </w:p>
    <w:p w14:paraId="1621DF5C" w14:textId="77777777" w:rsidR="00932CDC" w:rsidRPr="000B4518" w:rsidRDefault="00AA3593" w:rsidP="00932CDC">
      <w:pPr>
        <w:pStyle w:val="B1"/>
      </w:pPr>
      <w:r w:rsidRPr="000B4518">
        <w:t>6</w:t>
      </w:r>
      <w:r w:rsidR="00932CDC" w:rsidRPr="000B4518">
        <w:t>.</w:t>
      </w:r>
      <w:r w:rsidR="00932CDC" w:rsidRPr="000B4518">
        <w:tab/>
        <w:t>shall start timer T1</w:t>
      </w:r>
      <w:r w:rsidR="00F45C93" w:rsidRPr="000B4518">
        <w:t>0</w:t>
      </w:r>
      <w:r w:rsidR="00932CDC" w:rsidRPr="000B4518">
        <w:t xml:space="preserve">0 (Floor </w:t>
      </w:r>
      <w:r w:rsidR="00F45C93" w:rsidRPr="000B4518">
        <w:t>R</w:t>
      </w:r>
      <w:r w:rsidR="00932CDC" w:rsidRPr="000B4518">
        <w:t xml:space="preserve">elease) and </w:t>
      </w:r>
      <w:r w:rsidR="00F45C93" w:rsidRPr="000B4518">
        <w:t>initialize counter C100 (Floor Release) to 1</w:t>
      </w:r>
      <w:r w:rsidR="00932CDC" w:rsidRPr="000B4518">
        <w:t>; and</w:t>
      </w:r>
    </w:p>
    <w:p w14:paraId="2C829C86" w14:textId="77777777" w:rsidR="00932CDC" w:rsidRPr="000B4518" w:rsidRDefault="00AA3593" w:rsidP="00932CDC">
      <w:pPr>
        <w:pStyle w:val="B1"/>
      </w:pPr>
      <w:r w:rsidRPr="000B4518">
        <w:t>7</w:t>
      </w:r>
      <w:r w:rsidR="00932CDC" w:rsidRPr="000B4518">
        <w:t>.</w:t>
      </w:r>
      <w:r w:rsidR="00932CDC" w:rsidRPr="000B4518">
        <w:tab/>
        <w:t>shall enter the 'U: pending Release' state.</w:t>
      </w:r>
    </w:p>
    <w:p w14:paraId="29BB7AD3" w14:textId="77777777" w:rsidR="00D55ED9" w:rsidRPr="000B4518" w:rsidRDefault="00D55ED9" w:rsidP="00033527">
      <w:pPr>
        <w:pStyle w:val="Heading5"/>
      </w:pPr>
      <w:bookmarkStart w:id="272" w:name="_Toc4575767"/>
      <w:bookmarkStart w:id="273" w:name="_Toc51931990"/>
      <w:bookmarkStart w:id="274" w:name="_Toc59211993"/>
      <w:r w:rsidRPr="000B4518">
        <w:t>6.2.4.5.5</w:t>
      </w:r>
      <w:r w:rsidRPr="000B4518">
        <w:tab/>
        <w:t>Receive Floor Granted message (R: Floor Granted)</w:t>
      </w:r>
      <w:bookmarkEnd w:id="272"/>
      <w:bookmarkEnd w:id="273"/>
      <w:bookmarkEnd w:id="274"/>
    </w:p>
    <w:p w14:paraId="1863C8B2" w14:textId="77777777" w:rsidR="00D55ED9" w:rsidRPr="000B4518" w:rsidRDefault="00D55ED9" w:rsidP="00D55ED9">
      <w:r w:rsidRPr="000B4518">
        <w:t>Upon receiving a Floor Granted message from the floor control server, the floor participant:</w:t>
      </w:r>
    </w:p>
    <w:p w14:paraId="4717188D" w14:textId="77777777" w:rsidR="00AA3593" w:rsidRPr="000B4518" w:rsidRDefault="00AA3593" w:rsidP="00AA3593">
      <w:pPr>
        <w:pStyle w:val="B1"/>
      </w:pPr>
      <w:r w:rsidRPr="000B4518">
        <w:t>1.</w:t>
      </w:r>
      <w:r w:rsidRPr="000B4518">
        <w:tab/>
        <w:t xml:space="preserve">if the first bit in the subtype </w:t>
      </w:r>
      <w:r w:rsidR="009A1605" w:rsidRPr="000B4518">
        <w:t xml:space="preserve">of the Floor Granted message is set </w:t>
      </w:r>
      <w:r w:rsidRPr="000B4518">
        <w:t>to '1' (Acknowledgment is required) as described in subclause 8.3.2, shall send a Floor Ack message. The Floor Ack message:</w:t>
      </w:r>
    </w:p>
    <w:p w14:paraId="5C15A26D" w14:textId="77777777" w:rsidR="00AA3593" w:rsidRPr="000B4518" w:rsidRDefault="00AA3593" w:rsidP="00897B81">
      <w:pPr>
        <w:pStyle w:val="B2"/>
      </w:pPr>
      <w:r w:rsidRPr="000B4518">
        <w:t>a.</w:t>
      </w:r>
      <w:r w:rsidRPr="000B4518">
        <w:tab/>
        <w:t xml:space="preserve">shall include the Message Type field set to </w:t>
      </w:r>
      <w:r w:rsidR="006F5C37" w:rsidRPr="000B4518">
        <w:t>'</w:t>
      </w:r>
      <w:r w:rsidRPr="000B4518">
        <w:t>1</w:t>
      </w:r>
      <w:r w:rsidR="006F5C37" w:rsidRPr="000B4518">
        <w:t>'</w:t>
      </w:r>
      <w:r w:rsidRPr="000B4518">
        <w:t xml:space="preserve"> (Floor Granted); and</w:t>
      </w:r>
    </w:p>
    <w:p w14:paraId="45051B32" w14:textId="77777777" w:rsidR="00AA3593" w:rsidRPr="000B4518" w:rsidRDefault="00AA3593" w:rsidP="00AA3593">
      <w:pPr>
        <w:pStyle w:val="B2"/>
      </w:pPr>
      <w:r w:rsidRPr="000B4518">
        <w:t>b.</w:t>
      </w:r>
      <w:r w:rsidRPr="000B4518">
        <w:tab/>
        <w:t>shall include the Source field set to '0' (the floor participant is the source); and</w:t>
      </w:r>
    </w:p>
    <w:p w14:paraId="6FF120B5" w14:textId="77777777" w:rsidR="00D55ED9" w:rsidRPr="000B4518" w:rsidRDefault="00AA3593" w:rsidP="00D55ED9">
      <w:pPr>
        <w:pStyle w:val="B1"/>
      </w:pPr>
      <w:r w:rsidRPr="000B4518">
        <w:t>2</w:t>
      </w:r>
      <w:r w:rsidR="00D55ED9" w:rsidRPr="000B4518">
        <w:t>.</w:t>
      </w:r>
      <w:r w:rsidR="00D55ED9" w:rsidRPr="000B4518">
        <w:tab/>
        <w:t>shall remain in the 'U: has permission' state.</w:t>
      </w:r>
    </w:p>
    <w:p w14:paraId="1080ADE7" w14:textId="77777777" w:rsidR="004062BA" w:rsidRDefault="004062BA" w:rsidP="004062BA">
      <w:pPr>
        <w:pStyle w:val="Heading5"/>
      </w:pPr>
      <w:bookmarkStart w:id="275" w:name="_Toc4575768"/>
      <w:bookmarkStart w:id="276" w:name="_Toc51931991"/>
      <w:bookmarkStart w:id="277" w:name="_Toc59211994"/>
      <w:r>
        <w:t>6.2.4.5.6</w:t>
      </w:r>
      <w:r w:rsidRPr="000B4518">
        <w:tab/>
        <w:t>Receive RTP media packets (R: RTP Media)</w:t>
      </w:r>
      <w:bookmarkEnd w:id="275"/>
      <w:bookmarkEnd w:id="276"/>
      <w:bookmarkEnd w:id="277"/>
    </w:p>
    <w:p w14:paraId="339C2AFF" w14:textId="77777777" w:rsidR="004062BA" w:rsidRPr="000B4518" w:rsidRDefault="004062BA" w:rsidP="004062BA">
      <w:r w:rsidRPr="000B4518">
        <w:t>Upon receiving RTP media packets</w:t>
      </w:r>
      <w:r>
        <w:t xml:space="preserve"> </w:t>
      </w:r>
      <w:r w:rsidRPr="000B4518">
        <w:t>the floor participant:</w:t>
      </w:r>
    </w:p>
    <w:p w14:paraId="092A3555" w14:textId="77777777" w:rsidR="004062BA" w:rsidRDefault="004062BA" w:rsidP="004062BA">
      <w:pPr>
        <w:pStyle w:val="B1"/>
      </w:pPr>
      <w:r w:rsidRPr="000B4518">
        <w:t>1.</w:t>
      </w:r>
      <w:r w:rsidRPr="000B4518">
        <w:tab/>
        <w:t>shall request the MCPTT client</w:t>
      </w:r>
      <w:r>
        <w:t>,</w:t>
      </w:r>
      <w:r w:rsidRPr="000B4518">
        <w:t xml:space="preserve"> </w:t>
      </w:r>
      <w:r w:rsidRPr="00351AD9">
        <w:t>based on configuration</w:t>
      </w:r>
      <w:r>
        <w:t xml:space="preserve">, either </w:t>
      </w:r>
      <w:r w:rsidRPr="000B4518">
        <w:t xml:space="preserve">to </w:t>
      </w:r>
      <w:r>
        <w:t xml:space="preserve">continue </w:t>
      </w:r>
      <w:r w:rsidRPr="000B4518">
        <w:t xml:space="preserve">rendering </w:t>
      </w:r>
      <w:r>
        <w:t xml:space="preserve">or stop the </w:t>
      </w:r>
      <w:r w:rsidRPr="00351AD9">
        <w:t xml:space="preserve">rendering and </w:t>
      </w:r>
      <w:r>
        <w:t xml:space="preserve">start storing </w:t>
      </w:r>
      <w:r w:rsidRPr="000B4518">
        <w:t>the received RTP media packets</w:t>
      </w:r>
      <w:r w:rsidR="00C1766D">
        <w:t xml:space="preserve"> if an indication is stored that the participant is overriding without revoke</w:t>
      </w:r>
      <w:r w:rsidRPr="000B4518">
        <w:t>;</w:t>
      </w:r>
    </w:p>
    <w:p w14:paraId="334CB64D" w14:textId="77777777" w:rsidR="004062BA" w:rsidRPr="00221C0C" w:rsidRDefault="004062BA" w:rsidP="004062BA">
      <w:pPr>
        <w:pStyle w:val="NO"/>
      </w:pPr>
      <w:r w:rsidRPr="00221C0C">
        <w:t>NOTE:</w:t>
      </w:r>
      <w:r w:rsidRPr="00221C0C">
        <w:tab/>
        <w:t xml:space="preserve">The configuration whether to </w:t>
      </w:r>
      <w:r w:rsidR="00930A9D">
        <w:t>continue</w:t>
      </w:r>
      <w:r w:rsidR="00930A9D" w:rsidRPr="00221C0C">
        <w:t xml:space="preserve"> </w:t>
      </w:r>
      <w:r w:rsidRPr="00221C0C">
        <w:t>render</w:t>
      </w:r>
      <w:r w:rsidR="00930A9D">
        <w:t>ing</w:t>
      </w:r>
      <w:r w:rsidRPr="00221C0C">
        <w:t xml:space="preserve"> or to start storing the incoming RTP media is out of the scope of the </w:t>
      </w:r>
      <w:r>
        <w:t>present document</w:t>
      </w:r>
      <w:r w:rsidRPr="00221C0C">
        <w:t>.</w:t>
      </w:r>
    </w:p>
    <w:p w14:paraId="20FA7932" w14:textId="77777777" w:rsidR="00C1766D" w:rsidRDefault="00C1766D" w:rsidP="00C1766D">
      <w:pPr>
        <w:pStyle w:val="B1"/>
      </w:pPr>
      <w:r>
        <w:t>2.</w:t>
      </w:r>
      <w:r>
        <w:tab/>
      </w:r>
      <w:r w:rsidRPr="000B4518">
        <w:t>shall request the MCPTT client</w:t>
      </w:r>
      <w:r>
        <w:t xml:space="preserve"> to render </w:t>
      </w:r>
      <w:r w:rsidRPr="000B4518">
        <w:t>the received RTP media packets</w:t>
      </w:r>
      <w:r>
        <w:t xml:space="preserve"> if an indication is stored that the participant is overridden without revoke</w:t>
      </w:r>
      <w:r w:rsidRPr="000B4518">
        <w:t>;</w:t>
      </w:r>
      <w:r>
        <w:t xml:space="preserve"> </w:t>
      </w:r>
      <w:r w:rsidRPr="000B4518">
        <w:t>and</w:t>
      </w:r>
    </w:p>
    <w:p w14:paraId="4408491B" w14:textId="77777777" w:rsidR="004062BA" w:rsidRDefault="00C1766D" w:rsidP="004062BA">
      <w:pPr>
        <w:pStyle w:val="B1"/>
      </w:pPr>
      <w:r>
        <w:t>3</w:t>
      </w:r>
      <w:r w:rsidR="004062BA" w:rsidRPr="000B4518">
        <w:t>.</w:t>
      </w:r>
      <w:r w:rsidR="004062BA" w:rsidRPr="000B4518">
        <w:tab/>
        <w:t>shall remain in the 'U: has permission' state.</w:t>
      </w:r>
    </w:p>
    <w:p w14:paraId="0CE977C3" w14:textId="77777777" w:rsidR="004062BA" w:rsidRPr="000B4518" w:rsidRDefault="004062BA" w:rsidP="004062BA">
      <w:pPr>
        <w:pStyle w:val="Heading5"/>
      </w:pPr>
      <w:bookmarkStart w:id="278" w:name="_Toc4575769"/>
      <w:bookmarkStart w:id="279" w:name="_Toc51931992"/>
      <w:bookmarkStart w:id="280" w:name="_Toc59211995"/>
      <w:r w:rsidRPr="000B4518">
        <w:t>6.2.4.5.</w:t>
      </w:r>
      <w:r>
        <w:t>7</w:t>
      </w:r>
      <w:r w:rsidRPr="000B4518">
        <w:tab/>
        <w:t xml:space="preserve">Receive Floor </w:t>
      </w:r>
      <w:r>
        <w:t>Idle</w:t>
      </w:r>
      <w:r w:rsidRPr="000B4518">
        <w:t xml:space="preserve"> message (R: Floor </w:t>
      </w:r>
      <w:r>
        <w:t>Idle</w:t>
      </w:r>
      <w:r w:rsidRPr="000B4518">
        <w:t>)</w:t>
      </w:r>
      <w:bookmarkEnd w:id="278"/>
      <w:bookmarkEnd w:id="279"/>
      <w:bookmarkEnd w:id="280"/>
    </w:p>
    <w:p w14:paraId="73A43D57" w14:textId="77777777" w:rsidR="004062BA" w:rsidRPr="000B4518" w:rsidRDefault="004062BA" w:rsidP="004062BA">
      <w:r w:rsidRPr="000B4518">
        <w:t xml:space="preserve">Upon receiving a Floor </w:t>
      </w:r>
      <w:r>
        <w:t xml:space="preserve">Idle </w:t>
      </w:r>
      <w:r w:rsidRPr="000B4518">
        <w:t>message from the floor control server, the floor participant:</w:t>
      </w:r>
    </w:p>
    <w:p w14:paraId="7ED23A13" w14:textId="77777777" w:rsidR="004062BA" w:rsidRPr="000B4518" w:rsidRDefault="004062BA" w:rsidP="004062BA">
      <w:pPr>
        <w:pStyle w:val="B1"/>
      </w:pPr>
      <w:r w:rsidRPr="000B4518">
        <w:t>1.</w:t>
      </w:r>
      <w:r w:rsidRPr="000B4518">
        <w:tab/>
      </w:r>
      <w:r w:rsidR="00C1766D">
        <w:t>if an indication that the participant is overriding without revoke</w:t>
      </w:r>
      <w:r w:rsidR="00C1766D" w:rsidRPr="000B4518">
        <w:t xml:space="preserve"> </w:t>
      </w:r>
      <w:r w:rsidR="00C1766D">
        <w:t>is stored:</w:t>
      </w:r>
    </w:p>
    <w:p w14:paraId="620AD453" w14:textId="77777777" w:rsidR="00C1766D" w:rsidRDefault="004062BA" w:rsidP="00C1766D">
      <w:pPr>
        <w:pStyle w:val="B2"/>
      </w:pPr>
      <w:r w:rsidRPr="000B4518">
        <w:t>a.</w:t>
      </w:r>
      <w:r w:rsidRPr="000B4518">
        <w:tab/>
      </w:r>
      <w:r w:rsidR="00C1766D" w:rsidRPr="000B4518">
        <w:t xml:space="preserve">if the first bit in the subtype of the Floor </w:t>
      </w:r>
      <w:r w:rsidR="00C1766D">
        <w:t>Idle</w:t>
      </w:r>
      <w:r w:rsidR="00C1766D" w:rsidRPr="000B4518">
        <w:t xml:space="preserve"> message is set to '1' (Acknowledgment is required) as described in subclause 8.3.2, shall send a Floor Ack message. The Floor Ack message:</w:t>
      </w:r>
    </w:p>
    <w:p w14:paraId="548063DF" w14:textId="77777777" w:rsidR="004062BA" w:rsidRPr="000B4518" w:rsidRDefault="00C1766D" w:rsidP="00C1766D">
      <w:pPr>
        <w:pStyle w:val="B3"/>
      </w:pPr>
      <w:r>
        <w:t>i.</w:t>
      </w:r>
      <w:r>
        <w:tab/>
      </w:r>
      <w:r w:rsidR="004062BA" w:rsidRPr="000B4518">
        <w:t xml:space="preserve">shall include the Message Type field set to '1' (Floor </w:t>
      </w:r>
      <w:r w:rsidR="004062BA">
        <w:t>Idle</w:t>
      </w:r>
      <w:r w:rsidR="004062BA" w:rsidRPr="000B4518">
        <w:t>); and</w:t>
      </w:r>
    </w:p>
    <w:p w14:paraId="5C84352E" w14:textId="77777777" w:rsidR="004062BA" w:rsidRPr="000B4518" w:rsidRDefault="00C1766D" w:rsidP="00C1766D">
      <w:pPr>
        <w:pStyle w:val="B3"/>
      </w:pPr>
      <w:r>
        <w:t>ii</w:t>
      </w:r>
      <w:r w:rsidR="004062BA" w:rsidRPr="000B4518">
        <w:t>.</w:t>
      </w:r>
      <w:r w:rsidR="004062BA" w:rsidRPr="000B4518">
        <w:tab/>
        <w:t>shall include the Source field set to '0' (the floor</w:t>
      </w:r>
      <w:r w:rsidR="004062BA">
        <w:t xml:space="preserve"> participant is the source);</w:t>
      </w:r>
    </w:p>
    <w:p w14:paraId="56F91760" w14:textId="77777777" w:rsidR="00C1766D" w:rsidRDefault="00C1766D" w:rsidP="00C1766D">
      <w:pPr>
        <w:pStyle w:val="B2"/>
      </w:pPr>
      <w:r>
        <w:t>b</w:t>
      </w:r>
      <w:r w:rsidRPr="000B4518">
        <w:t>.</w:t>
      </w:r>
      <w:r w:rsidRPr="000B4518">
        <w:tab/>
      </w:r>
      <w:r>
        <w:t>shall remove the indication that the participant is overriding without revoke; and</w:t>
      </w:r>
    </w:p>
    <w:p w14:paraId="2D02ACC5" w14:textId="77777777" w:rsidR="00C1766D" w:rsidRDefault="00C1766D" w:rsidP="00C1766D">
      <w:pPr>
        <w:pStyle w:val="B2"/>
      </w:pPr>
      <w:r>
        <w:t>c.</w:t>
      </w:r>
      <w:r>
        <w:tab/>
      </w:r>
      <w:r w:rsidRPr="000B4518">
        <w:t>shall remain i</w:t>
      </w:r>
      <w:r>
        <w:t>n the 'U: has permission' state; and</w:t>
      </w:r>
    </w:p>
    <w:p w14:paraId="5AAAD4CF" w14:textId="77777777" w:rsidR="00C1766D" w:rsidRDefault="004062BA" w:rsidP="00C1766D">
      <w:pPr>
        <w:pStyle w:val="B1"/>
      </w:pPr>
      <w:r>
        <w:lastRenderedPageBreak/>
        <w:t>2.</w:t>
      </w:r>
      <w:r>
        <w:tab/>
      </w:r>
      <w:r w:rsidR="00C1766D">
        <w:t>if the G-bit in the Floor Indicator is set to '1' (Dual Floor) and an indication that the participant is overridden without revoke is stored:</w:t>
      </w:r>
    </w:p>
    <w:p w14:paraId="66B301D5" w14:textId="77777777" w:rsidR="00C1766D" w:rsidRDefault="00C1766D" w:rsidP="00C1766D">
      <w:pPr>
        <w:pStyle w:val="B2"/>
      </w:pPr>
      <w:r w:rsidRPr="000B4518">
        <w:t>a.</w:t>
      </w:r>
      <w:r w:rsidRPr="000B4518">
        <w:tab/>
        <w:t xml:space="preserve">if the first bit in the subtype of the Floor </w:t>
      </w:r>
      <w:r>
        <w:t>Idle</w:t>
      </w:r>
      <w:r w:rsidRPr="000B4518">
        <w:t xml:space="preserve"> message is set to '1' (Acknowledgment is required) as described in subclause 8.3.2, shall send a Floor Ack message. The Floor Ack message:</w:t>
      </w:r>
    </w:p>
    <w:p w14:paraId="7C5A3326" w14:textId="77777777" w:rsidR="00C1766D" w:rsidRPr="000B4518" w:rsidRDefault="00C1766D" w:rsidP="00C1766D">
      <w:pPr>
        <w:pStyle w:val="B3"/>
      </w:pPr>
      <w:r>
        <w:t>i.</w:t>
      </w:r>
      <w:r>
        <w:tab/>
      </w:r>
      <w:r w:rsidRPr="000B4518">
        <w:t xml:space="preserve">shall include the Message Type field set to '1' (Floor </w:t>
      </w:r>
      <w:r>
        <w:t>Idle</w:t>
      </w:r>
      <w:r w:rsidRPr="000B4518">
        <w:t>); and</w:t>
      </w:r>
    </w:p>
    <w:p w14:paraId="2B6932CA" w14:textId="77777777" w:rsidR="00C1766D" w:rsidRPr="000B4518" w:rsidRDefault="00C1766D" w:rsidP="00C1766D">
      <w:pPr>
        <w:pStyle w:val="B3"/>
      </w:pPr>
      <w:r>
        <w:t>ii</w:t>
      </w:r>
      <w:r w:rsidRPr="000B4518">
        <w:t>.</w:t>
      </w:r>
      <w:r w:rsidRPr="000B4518">
        <w:tab/>
        <w:t>shall include the Source field set to '0' (the floor</w:t>
      </w:r>
      <w:r>
        <w:t xml:space="preserve"> participant is the source);</w:t>
      </w:r>
    </w:p>
    <w:p w14:paraId="7DCE3E21" w14:textId="77777777" w:rsidR="00C1766D" w:rsidRDefault="00C1766D" w:rsidP="00C1766D">
      <w:pPr>
        <w:pStyle w:val="B2"/>
      </w:pPr>
      <w:r>
        <w:t>b</w:t>
      </w:r>
      <w:r w:rsidRPr="000B4518">
        <w:t>.</w:t>
      </w:r>
      <w:r w:rsidRPr="000B4518">
        <w:tab/>
      </w:r>
      <w:r>
        <w:t>shall remove the indication that the participant is overridden without revoke; and</w:t>
      </w:r>
    </w:p>
    <w:p w14:paraId="6C327484" w14:textId="77777777" w:rsidR="00BB57DE" w:rsidRPr="00BB57DE" w:rsidRDefault="00C1766D" w:rsidP="00930A9D">
      <w:pPr>
        <w:pStyle w:val="B2"/>
        <w:rPr>
          <w:lang w:val="en-GB"/>
        </w:rPr>
      </w:pPr>
      <w:r>
        <w:t>c.</w:t>
      </w:r>
      <w:r>
        <w:tab/>
      </w:r>
      <w:r w:rsidRPr="000B4518">
        <w:t>shall remain in the 'U: has permission' state.</w:t>
      </w:r>
    </w:p>
    <w:p w14:paraId="66ACE7F5" w14:textId="77777777" w:rsidR="004062BA" w:rsidRPr="000B4518" w:rsidRDefault="004062BA" w:rsidP="00BB57DE">
      <w:pPr>
        <w:pStyle w:val="Heading5"/>
      </w:pPr>
      <w:bookmarkStart w:id="281" w:name="_Toc4575770"/>
      <w:bookmarkStart w:id="282" w:name="_Toc51931993"/>
      <w:bookmarkStart w:id="283" w:name="_Toc59211996"/>
      <w:r w:rsidRPr="000B4518">
        <w:t>6.2.4.5.</w:t>
      </w:r>
      <w:r>
        <w:t>8</w:t>
      </w:r>
      <w:r w:rsidRPr="000B4518">
        <w:tab/>
        <w:t xml:space="preserve">Receive Floor </w:t>
      </w:r>
      <w:r>
        <w:t>Taken</w:t>
      </w:r>
      <w:r w:rsidRPr="000B4518">
        <w:t xml:space="preserve"> message (R: Floor </w:t>
      </w:r>
      <w:r>
        <w:t>Taken</w:t>
      </w:r>
      <w:r w:rsidRPr="000B4518">
        <w:t>)</w:t>
      </w:r>
      <w:bookmarkEnd w:id="281"/>
      <w:bookmarkEnd w:id="282"/>
      <w:bookmarkEnd w:id="283"/>
    </w:p>
    <w:p w14:paraId="124B9386" w14:textId="77777777" w:rsidR="001C5CDF" w:rsidRDefault="004062BA" w:rsidP="001C5CDF">
      <w:r w:rsidRPr="000B4518">
        <w:t xml:space="preserve">Upon receiving a Floor </w:t>
      </w:r>
      <w:r>
        <w:t xml:space="preserve">Taken </w:t>
      </w:r>
      <w:r w:rsidR="001C5CDF" w:rsidRPr="000B4518">
        <w:t>message</w:t>
      </w:r>
      <w:r w:rsidR="001C5CDF">
        <w:t>:</w:t>
      </w:r>
    </w:p>
    <w:p w14:paraId="78673645" w14:textId="77777777" w:rsidR="004062BA" w:rsidRPr="000B4518" w:rsidRDefault="001C5CDF" w:rsidP="001C5CDF">
      <w:pPr>
        <w:pStyle w:val="B1"/>
      </w:pPr>
      <w:r>
        <w:t>1.</w:t>
      </w:r>
      <w:r>
        <w:tab/>
        <w:t xml:space="preserve">if </w:t>
      </w:r>
      <w:r w:rsidR="004062BA">
        <w:t xml:space="preserve">the G-bit in the Floor Indicator set to '1' (Dual Floor) </w:t>
      </w:r>
      <w:r w:rsidR="004062BA" w:rsidRPr="000B4518">
        <w:t>the floor participant:</w:t>
      </w:r>
    </w:p>
    <w:p w14:paraId="2A99F6EB" w14:textId="77777777" w:rsidR="00C1766D" w:rsidRDefault="001C5CDF" w:rsidP="001C5CDF">
      <w:pPr>
        <w:pStyle w:val="B2"/>
      </w:pPr>
      <w:r>
        <w:t>a</w:t>
      </w:r>
      <w:r w:rsidR="004062BA">
        <w:t>.</w:t>
      </w:r>
      <w:r w:rsidR="004062BA">
        <w:tab/>
        <w:t>shall inform the user that the call is overridden without revoke;</w:t>
      </w:r>
    </w:p>
    <w:p w14:paraId="6FA266F7" w14:textId="77777777" w:rsidR="004062BA" w:rsidRDefault="001C5CDF" w:rsidP="001C5CDF">
      <w:pPr>
        <w:pStyle w:val="B2"/>
      </w:pPr>
      <w:r w:rsidRPr="001C5CDF">
        <w:rPr>
          <w:lang w:val="en-GB"/>
        </w:rPr>
        <w:t>b</w:t>
      </w:r>
      <w:r w:rsidR="00C1766D">
        <w:t>.</w:t>
      </w:r>
      <w:r w:rsidR="00C1766D">
        <w:tab/>
        <w:t>shall store an indication that the participant is overridden without revoke;</w:t>
      </w:r>
      <w:r w:rsidR="004062BA">
        <w:t xml:space="preserve"> and</w:t>
      </w:r>
    </w:p>
    <w:p w14:paraId="44550A84" w14:textId="77777777" w:rsidR="004062BA" w:rsidRPr="001C5CDF" w:rsidRDefault="001C5CDF" w:rsidP="001C5CDF">
      <w:pPr>
        <w:pStyle w:val="B2"/>
        <w:rPr>
          <w:lang w:val="en-GB"/>
        </w:rPr>
      </w:pPr>
      <w:r w:rsidRPr="001C5CDF">
        <w:rPr>
          <w:lang w:val="en-GB"/>
        </w:rPr>
        <w:t>c</w:t>
      </w:r>
      <w:r w:rsidR="004062BA" w:rsidRPr="000B4518">
        <w:t>.</w:t>
      </w:r>
      <w:r w:rsidR="004062BA" w:rsidRPr="000B4518">
        <w:tab/>
        <w:t>shall remain in the 'U: has permission' state</w:t>
      </w:r>
      <w:r w:rsidRPr="001C5CDF">
        <w:rPr>
          <w:lang w:val="en-GB"/>
        </w:rPr>
        <w:t>; and</w:t>
      </w:r>
    </w:p>
    <w:p w14:paraId="0D813C4D" w14:textId="77777777" w:rsidR="001C5CDF" w:rsidRDefault="001C5CDF" w:rsidP="001C5CDF">
      <w:pPr>
        <w:pStyle w:val="B1"/>
      </w:pPr>
      <w:r>
        <w:t>2.</w:t>
      </w:r>
      <w:r>
        <w:tab/>
        <w:t xml:space="preserve">if the I-bit in the Floor Indicator set to '1' (Multi-talker) </w:t>
      </w:r>
      <w:r w:rsidRPr="000B4518">
        <w:t>the floor participant:</w:t>
      </w:r>
    </w:p>
    <w:p w14:paraId="31F3215A" w14:textId="77777777" w:rsidR="001C5CDF" w:rsidRDefault="001C5CDF" w:rsidP="001C5CDF">
      <w:pPr>
        <w:pStyle w:val="B2"/>
      </w:pPr>
      <w:r>
        <w:t>a</w:t>
      </w:r>
      <w:r w:rsidRPr="000B4518">
        <w:t>.</w:t>
      </w:r>
      <w:r w:rsidRPr="000B4518">
        <w:tab/>
        <w:t>may provide a floor taken notification to the user;</w:t>
      </w:r>
    </w:p>
    <w:p w14:paraId="57534931" w14:textId="77777777" w:rsidR="001C5CDF" w:rsidRPr="00A52951" w:rsidRDefault="001C5CDF" w:rsidP="001C5CDF">
      <w:pPr>
        <w:pStyle w:val="B2"/>
        <w:rPr>
          <w:lang w:val="en-US"/>
        </w:rPr>
      </w:pPr>
      <w:r w:rsidRPr="00A52951">
        <w:rPr>
          <w:lang w:val="en-US"/>
        </w:rPr>
        <w:t>b.</w:t>
      </w:r>
      <w:r w:rsidRPr="00A52951">
        <w:rPr>
          <w:lang w:val="en-US"/>
        </w:rPr>
        <w:tab/>
      </w:r>
      <w:r w:rsidRPr="000B4518">
        <w:t>should start the optional timer T103 (</w:t>
      </w:r>
      <w:r>
        <w:t>End</w:t>
      </w:r>
      <w:r w:rsidRPr="000B4518">
        <w:t xml:space="preserve"> of RTP media)</w:t>
      </w:r>
      <w:r>
        <w:t xml:space="preserve"> for the participant for which Floor Taken message was received</w:t>
      </w:r>
      <w:r w:rsidRPr="00A52951">
        <w:rPr>
          <w:lang w:val="en-US"/>
        </w:rPr>
        <w:t>;</w:t>
      </w:r>
    </w:p>
    <w:p w14:paraId="312BD24A" w14:textId="77777777" w:rsidR="001C5CDF" w:rsidRDefault="001C5CDF" w:rsidP="001C5CDF">
      <w:pPr>
        <w:pStyle w:val="B2"/>
      </w:pPr>
      <w:r w:rsidRPr="00A52951">
        <w:rPr>
          <w:lang w:val="en-US"/>
        </w:rPr>
        <w:t>c</w:t>
      </w:r>
      <w:r>
        <w:t>.</w:t>
      </w:r>
      <w:r>
        <w:tab/>
      </w:r>
      <w:r w:rsidRPr="00A32859">
        <w:t>shall provide a notification to the user indicating the type of call and may provide a list of current talkers</w:t>
      </w:r>
      <w:r>
        <w:t>; and</w:t>
      </w:r>
    </w:p>
    <w:p w14:paraId="792F3387" w14:textId="77777777" w:rsidR="001C5CDF" w:rsidRPr="000B4518" w:rsidRDefault="001C5CDF" w:rsidP="001C5CDF">
      <w:pPr>
        <w:pStyle w:val="B2"/>
      </w:pPr>
      <w:r w:rsidRPr="00A52951">
        <w:rPr>
          <w:lang w:val="en-US"/>
        </w:rPr>
        <w:t>d</w:t>
      </w:r>
      <w:r>
        <w:t>.</w:t>
      </w:r>
      <w:r>
        <w:tab/>
      </w:r>
      <w:r w:rsidRPr="000B4518">
        <w:t>shall remain in the 'U: has permission' state</w:t>
      </w:r>
      <w:r>
        <w:t>.</w:t>
      </w:r>
    </w:p>
    <w:p w14:paraId="22D8A94C" w14:textId="77777777" w:rsidR="001C5CDF" w:rsidRPr="000B4518" w:rsidRDefault="001C5CDF" w:rsidP="001C5CDF">
      <w:pPr>
        <w:pStyle w:val="Heading5"/>
      </w:pPr>
      <w:bookmarkStart w:id="284" w:name="_Toc4575771"/>
      <w:bookmarkStart w:id="285" w:name="_Toc51931994"/>
      <w:bookmarkStart w:id="286" w:name="_Toc59211997"/>
      <w:r>
        <w:t>6.2.4.5.9</w:t>
      </w:r>
      <w:r w:rsidRPr="000B4518">
        <w:tab/>
        <w:t xml:space="preserve">Receive </w:t>
      </w:r>
      <w:r>
        <w:t>Floor Release Multi Talker</w:t>
      </w:r>
      <w:r w:rsidRPr="000B4518">
        <w:t xml:space="preserve"> message (R: </w:t>
      </w:r>
      <w:r>
        <w:t>Floor Release Multi talker</w:t>
      </w:r>
      <w:r w:rsidRPr="000B4518">
        <w:t>)</w:t>
      </w:r>
      <w:bookmarkEnd w:id="284"/>
      <w:bookmarkEnd w:id="285"/>
      <w:bookmarkEnd w:id="286"/>
    </w:p>
    <w:p w14:paraId="6CE387C6" w14:textId="77777777" w:rsidR="001C5CDF" w:rsidRPr="000B4518" w:rsidRDefault="001C5CDF" w:rsidP="001C5CDF">
      <w:r w:rsidRPr="000B4518">
        <w:t xml:space="preserve">Upon receiving the </w:t>
      </w:r>
      <w:r>
        <w:t>Floor Release Multi Talker</w:t>
      </w:r>
      <w:r w:rsidRPr="000B4518">
        <w:t xml:space="preserve"> message, the floor participant:</w:t>
      </w:r>
    </w:p>
    <w:p w14:paraId="6FDC957D" w14:textId="77777777" w:rsidR="001C5CDF" w:rsidRPr="000B4518" w:rsidRDefault="001C5CDF" w:rsidP="001C5CDF">
      <w:pPr>
        <w:pStyle w:val="B1"/>
      </w:pPr>
      <w:r>
        <w:t>1</w:t>
      </w:r>
      <w:r w:rsidRPr="00020779">
        <w:t>.</w:t>
      </w:r>
      <w:r w:rsidRPr="00020779">
        <w:tab/>
        <w:t xml:space="preserve">shall provide a notification to the user indicating </w:t>
      </w:r>
      <w:r>
        <w:t>that the participant has released the floor in a multi-talker group</w:t>
      </w:r>
      <w:r w:rsidRPr="00020779">
        <w:t>; and</w:t>
      </w:r>
    </w:p>
    <w:p w14:paraId="7C5FBF3D" w14:textId="77777777" w:rsidR="001C5CDF" w:rsidRDefault="001C5CDF" w:rsidP="001C5CDF">
      <w:pPr>
        <w:pStyle w:val="B1"/>
      </w:pPr>
      <w:r>
        <w:t>2</w:t>
      </w:r>
      <w:r w:rsidRPr="000B4518">
        <w:t>.</w:t>
      </w:r>
      <w:r w:rsidRPr="000B4518">
        <w:tab/>
        <w:t>shall remain in the 'U: has permission' state.</w:t>
      </w:r>
    </w:p>
    <w:p w14:paraId="0038777B" w14:textId="77777777" w:rsidR="00D55ED9" w:rsidRPr="000B4518" w:rsidRDefault="00D55ED9" w:rsidP="00033527">
      <w:pPr>
        <w:pStyle w:val="Heading4"/>
      </w:pPr>
      <w:bookmarkStart w:id="287" w:name="_Toc4575772"/>
      <w:bookmarkStart w:id="288" w:name="_Toc51931995"/>
      <w:bookmarkStart w:id="289" w:name="_Toc59211998"/>
      <w:r w:rsidRPr="000B4518">
        <w:t>6.2.4.6</w:t>
      </w:r>
      <w:r w:rsidRPr="000B4518">
        <w:tab/>
        <w:t>State: 'U: pending Release'</w:t>
      </w:r>
      <w:bookmarkEnd w:id="287"/>
      <w:bookmarkEnd w:id="288"/>
      <w:bookmarkEnd w:id="289"/>
    </w:p>
    <w:p w14:paraId="114C67F4" w14:textId="77777777" w:rsidR="00D55ED9" w:rsidRPr="000B4518" w:rsidRDefault="00D55ED9" w:rsidP="00033527">
      <w:pPr>
        <w:pStyle w:val="Heading5"/>
      </w:pPr>
      <w:bookmarkStart w:id="290" w:name="_Toc4575773"/>
      <w:bookmarkStart w:id="291" w:name="_Toc51931996"/>
      <w:bookmarkStart w:id="292" w:name="_Toc59211999"/>
      <w:r w:rsidRPr="000B4518">
        <w:t>6.2.4.6.1</w:t>
      </w:r>
      <w:r w:rsidRPr="000B4518">
        <w:tab/>
        <w:t>General</w:t>
      </w:r>
      <w:bookmarkEnd w:id="290"/>
      <w:bookmarkEnd w:id="291"/>
      <w:bookmarkEnd w:id="292"/>
    </w:p>
    <w:p w14:paraId="3B3CACF2" w14:textId="77777777" w:rsidR="00D55ED9" w:rsidRPr="000B4518" w:rsidRDefault="00D55ED9" w:rsidP="00D55ED9">
      <w:r w:rsidRPr="000B4518">
        <w:t>The floor participant is in this state when the floor participant is waiting for response to a Floor Release message.</w:t>
      </w:r>
    </w:p>
    <w:p w14:paraId="21C395B1" w14:textId="77777777" w:rsidR="00D55ED9" w:rsidRPr="000B4518" w:rsidRDefault="00D55ED9" w:rsidP="00D55ED9">
      <w:r w:rsidRPr="000B4518">
        <w:t>In this state the floor participant can receive floor control messages and RTP media packets.</w:t>
      </w:r>
    </w:p>
    <w:p w14:paraId="675261D1" w14:textId="77777777" w:rsidR="00D55ED9" w:rsidRPr="000B4518" w:rsidRDefault="00D55ED9" w:rsidP="00D55ED9">
      <w:r w:rsidRPr="000B4518">
        <w:t>Timer T1</w:t>
      </w:r>
      <w:r w:rsidR="009D68E0" w:rsidRPr="000B4518">
        <w:t>0</w:t>
      </w:r>
      <w:r w:rsidRPr="000B4518">
        <w:t xml:space="preserve">0 (Floor </w:t>
      </w:r>
      <w:r w:rsidR="009D68E0" w:rsidRPr="000B4518">
        <w:t>R</w:t>
      </w:r>
      <w:r w:rsidRPr="000B4518">
        <w:t>elease) is running can be running in this state.</w:t>
      </w:r>
    </w:p>
    <w:p w14:paraId="5E7F89CF" w14:textId="77777777" w:rsidR="005C7422" w:rsidRPr="000B4518" w:rsidRDefault="005C7422" w:rsidP="00033527">
      <w:pPr>
        <w:pStyle w:val="Heading5"/>
      </w:pPr>
      <w:bookmarkStart w:id="293" w:name="_Toc4575774"/>
      <w:bookmarkStart w:id="294" w:name="_Toc51931997"/>
      <w:bookmarkStart w:id="295" w:name="_Toc59212000"/>
      <w:r w:rsidRPr="000B4518">
        <w:t>6.2.4.6.2</w:t>
      </w:r>
      <w:r w:rsidRPr="000B4518">
        <w:tab/>
      </w:r>
      <w:r w:rsidR="009D68E0" w:rsidRPr="000B4518">
        <w:t xml:space="preserve">Timer </w:t>
      </w:r>
      <w:r w:rsidRPr="000B4518">
        <w:t>T1</w:t>
      </w:r>
      <w:r w:rsidR="009D68E0" w:rsidRPr="000B4518">
        <w:t>0</w:t>
      </w:r>
      <w:r w:rsidRPr="000B4518">
        <w:t xml:space="preserve">0 (Floor </w:t>
      </w:r>
      <w:r w:rsidR="009D68E0" w:rsidRPr="000B4518">
        <w:t>Release</w:t>
      </w:r>
      <w:r w:rsidRPr="000B4518">
        <w:t>) expired</w:t>
      </w:r>
      <w:bookmarkEnd w:id="293"/>
      <w:bookmarkEnd w:id="294"/>
      <w:bookmarkEnd w:id="295"/>
    </w:p>
    <w:p w14:paraId="5DD69FD7" w14:textId="77777777" w:rsidR="005C7422" w:rsidRPr="000B4518" w:rsidRDefault="005C7422" w:rsidP="005C7422">
      <w:r w:rsidRPr="000B4518">
        <w:t>On expiry of timer T1</w:t>
      </w:r>
      <w:r w:rsidR="009D68E0" w:rsidRPr="000B4518">
        <w:t>0</w:t>
      </w:r>
      <w:r w:rsidRPr="000B4518">
        <w:t xml:space="preserve">0 (Floor </w:t>
      </w:r>
      <w:r w:rsidR="009D68E0" w:rsidRPr="000B4518">
        <w:t>R</w:t>
      </w:r>
      <w:r w:rsidRPr="000B4518">
        <w:t xml:space="preserve">elease) less than the configurable number of </w:t>
      </w:r>
      <w:r w:rsidR="006639B6" w:rsidRPr="000B4518">
        <w:t xml:space="preserve">the upper limit of </w:t>
      </w:r>
      <w:r w:rsidR="009D68E0" w:rsidRPr="000B4518">
        <w:t xml:space="preserve">counter </w:t>
      </w:r>
      <w:r w:rsidR="006639B6" w:rsidRPr="000B4518">
        <w:t>C1</w:t>
      </w:r>
      <w:r w:rsidR="009D68E0" w:rsidRPr="000B4518">
        <w:t>0</w:t>
      </w:r>
      <w:r w:rsidR="006639B6" w:rsidRPr="000B4518">
        <w:t xml:space="preserve">0 (Floor </w:t>
      </w:r>
      <w:r w:rsidR="009D68E0" w:rsidRPr="000B4518">
        <w:t>R</w:t>
      </w:r>
      <w:r w:rsidR="006639B6" w:rsidRPr="000B4518">
        <w:t xml:space="preserve">elease) </w:t>
      </w:r>
      <w:r w:rsidRPr="000B4518">
        <w:t>times, the floor participant:</w:t>
      </w:r>
    </w:p>
    <w:p w14:paraId="0DBEEC8D" w14:textId="77777777" w:rsidR="005C7422" w:rsidRPr="000B4518" w:rsidRDefault="005C7422" w:rsidP="005C7422">
      <w:pPr>
        <w:pStyle w:val="B1"/>
      </w:pPr>
      <w:r w:rsidRPr="000B4518">
        <w:t>1.</w:t>
      </w:r>
      <w:r w:rsidRPr="000B4518">
        <w:tab/>
        <w:t>shall send a Floor Release message towards the floor control server;</w:t>
      </w:r>
    </w:p>
    <w:p w14:paraId="708590D8" w14:textId="77777777" w:rsidR="00AA3593" w:rsidRPr="000B4518" w:rsidRDefault="00AA3593" w:rsidP="00AA3593">
      <w:pPr>
        <w:pStyle w:val="B1"/>
      </w:pPr>
      <w:r w:rsidRPr="000B4518">
        <w:t>2.</w:t>
      </w:r>
      <w:r w:rsidRPr="000B4518">
        <w:tab/>
        <w:t xml:space="preserve">may set the first bit in the subtype </w:t>
      </w:r>
      <w:r w:rsidR="009A1605" w:rsidRPr="000B4518">
        <w:t xml:space="preserve">of the Floor Release message </w:t>
      </w:r>
      <w:r w:rsidRPr="000B4518">
        <w:t>to '1' (Acknowledgment is required) as described in subclause 8.3.2;</w:t>
      </w:r>
    </w:p>
    <w:p w14:paraId="4F12B471" w14:textId="77777777" w:rsidR="00AA3593" w:rsidRPr="000B4518" w:rsidRDefault="00AA3593" w:rsidP="00AA3593">
      <w:pPr>
        <w:pStyle w:val="NO"/>
      </w:pPr>
      <w:r w:rsidRPr="000B4518">
        <w:lastRenderedPageBreak/>
        <w:t>NOTE:</w:t>
      </w:r>
      <w:r w:rsidRPr="000B4518">
        <w:tab/>
        <w:t xml:space="preserve">It is an implementation </w:t>
      </w:r>
      <w:r w:rsidR="003953C6" w:rsidRPr="000B4518">
        <w:t>option</w:t>
      </w:r>
      <w:r w:rsidRPr="000B4518">
        <w:t xml:space="preserve"> to handle the receipt of the Floor Ack message and what action to take if the Floor Ack message is not received.</w:t>
      </w:r>
    </w:p>
    <w:p w14:paraId="1BA12433" w14:textId="77777777" w:rsidR="005C7422" w:rsidRPr="000B4518" w:rsidRDefault="00AA3593" w:rsidP="005C7422">
      <w:pPr>
        <w:pStyle w:val="B1"/>
      </w:pPr>
      <w:r w:rsidRPr="000B4518">
        <w:t>3</w:t>
      </w:r>
      <w:r w:rsidR="005C7422" w:rsidRPr="000B4518">
        <w:t>.</w:t>
      </w:r>
      <w:r w:rsidR="005C7422" w:rsidRPr="000B4518">
        <w:tab/>
        <w:t>shall restart timer T1</w:t>
      </w:r>
      <w:r w:rsidR="009D68E0" w:rsidRPr="000B4518">
        <w:t>0</w:t>
      </w:r>
      <w:r w:rsidR="005C7422" w:rsidRPr="000B4518">
        <w:t xml:space="preserve">0 (Floor </w:t>
      </w:r>
      <w:r w:rsidR="009D68E0" w:rsidRPr="000B4518">
        <w:t>R</w:t>
      </w:r>
      <w:r w:rsidR="005C7422" w:rsidRPr="000B4518">
        <w:t xml:space="preserve">elease) </w:t>
      </w:r>
      <w:r w:rsidR="006639B6" w:rsidRPr="000B4518">
        <w:t xml:space="preserve">and </w:t>
      </w:r>
      <w:r w:rsidR="005C7422" w:rsidRPr="000B4518">
        <w:t xml:space="preserve">increment counter </w:t>
      </w:r>
      <w:r w:rsidR="006639B6" w:rsidRPr="000B4518">
        <w:t>C1</w:t>
      </w:r>
      <w:r w:rsidR="009D68E0" w:rsidRPr="000B4518">
        <w:t>0</w:t>
      </w:r>
      <w:r w:rsidR="006639B6" w:rsidRPr="000B4518">
        <w:t xml:space="preserve">0 (Floor </w:t>
      </w:r>
      <w:r w:rsidR="009D68E0" w:rsidRPr="000B4518">
        <w:t>R</w:t>
      </w:r>
      <w:r w:rsidR="006639B6" w:rsidRPr="000B4518">
        <w:t>elease)</w:t>
      </w:r>
      <w:r w:rsidR="005C7422" w:rsidRPr="000B4518">
        <w:t xml:space="preserve"> by 1; and</w:t>
      </w:r>
    </w:p>
    <w:p w14:paraId="0FF68781" w14:textId="77777777" w:rsidR="005C7422" w:rsidRPr="000B4518" w:rsidRDefault="00AA3593" w:rsidP="005C7422">
      <w:pPr>
        <w:pStyle w:val="B1"/>
      </w:pPr>
      <w:r w:rsidRPr="000B4518">
        <w:t>4</w:t>
      </w:r>
      <w:r w:rsidR="005C7422" w:rsidRPr="000B4518">
        <w:t>.</w:t>
      </w:r>
      <w:r w:rsidR="005C7422" w:rsidRPr="000B4518">
        <w:tab/>
        <w:t>shall remain in state 'U: pending Release'.</w:t>
      </w:r>
    </w:p>
    <w:p w14:paraId="7FB92492" w14:textId="77777777" w:rsidR="00D55ED9" w:rsidRPr="000B4518" w:rsidRDefault="00D55ED9" w:rsidP="00033527">
      <w:pPr>
        <w:pStyle w:val="Heading5"/>
      </w:pPr>
      <w:bookmarkStart w:id="296" w:name="_Toc4575775"/>
      <w:bookmarkStart w:id="297" w:name="_Toc51931998"/>
      <w:bookmarkStart w:id="298" w:name="_Toc59212001"/>
      <w:r w:rsidRPr="000B4518">
        <w:t>6.2.4.6.3</w:t>
      </w:r>
      <w:r w:rsidRPr="000B4518">
        <w:tab/>
      </w:r>
      <w:r w:rsidR="009D68E0" w:rsidRPr="000B4518">
        <w:t xml:space="preserve">Timer </w:t>
      </w:r>
      <w:r w:rsidRPr="000B4518">
        <w:t>T10</w:t>
      </w:r>
      <w:r w:rsidR="008F0DDE" w:rsidRPr="000B4518">
        <w:t>0</w:t>
      </w:r>
      <w:r w:rsidRPr="000B4518">
        <w:t xml:space="preserve"> (Floor release) expired N times</w:t>
      </w:r>
      <w:bookmarkEnd w:id="296"/>
      <w:bookmarkEnd w:id="297"/>
      <w:bookmarkEnd w:id="298"/>
    </w:p>
    <w:p w14:paraId="7CBCE487" w14:textId="77777777" w:rsidR="00D55ED9" w:rsidRPr="000B4518" w:rsidRDefault="00D55ED9" w:rsidP="00D55ED9">
      <w:r w:rsidRPr="000B4518">
        <w:t>When timer T1</w:t>
      </w:r>
      <w:r w:rsidR="009D68E0" w:rsidRPr="000B4518">
        <w:t>0</w:t>
      </w:r>
      <w:r w:rsidRPr="000B4518">
        <w:t xml:space="preserve">0 (Floor </w:t>
      </w:r>
      <w:r w:rsidR="009D68E0" w:rsidRPr="000B4518">
        <w:t>R</w:t>
      </w:r>
      <w:r w:rsidRPr="000B4518">
        <w:t xml:space="preserve">elease) expires </w:t>
      </w:r>
      <w:r w:rsidR="006639B6" w:rsidRPr="000B4518">
        <w:t>by the upper limit of</w:t>
      </w:r>
      <w:r w:rsidR="009D68E0" w:rsidRPr="000B4518">
        <w:t xml:space="preserve"> counter</w:t>
      </w:r>
      <w:r w:rsidR="006639B6" w:rsidRPr="000B4518">
        <w:t xml:space="preserve"> C1</w:t>
      </w:r>
      <w:r w:rsidR="009D68E0" w:rsidRPr="000B4518">
        <w:t>00 (Floor Release)</w:t>
      </w:r>
      <w:r w:rsidRPr="000B4518">
        <w:t xml:space="preserve"> times, the floor participant:</w:t>
      </w:r>
    </w:p>
    <w:p w14:paraId="75981A08" w14:textId="77777777" w:rsidR="00D55ED9" w:rsidRPr="000B4518" w:rsidRDefault="00D55ED9" w:rsidP="00D55ED9">
      <w:pPr>
        <w:pStyle w:val="B1"/>
      </w:pPr>
      <w:r w:rsidRPr="000B4518">
        <w:t>1.</w:t>
      </w:r>
      <w:r w:rsidRPr="000B4518">
        <w:tab/>
        <w:t>shall enter the 'U: has no permission' state.</w:t>
      </w:r>
    </w:p>
    <w:p w14:paraId="672BA302" w14:textId="77777777" w:rsidR="00D55ED9" w:rsidRPr="000B4518" w:rsidRDefault="00D55ED9" w:rsidP="00033527">
      <w:pPr>
        <w:pStyle w:val="Heading5"/>
      </w:pPr>
      <w:bookmarkStart w:id="299" w:name="_Toc4575776"/>
      <w:bookmarkStart w:id="300" w:name="_Toc51931999"/>
      <w:bookmarkStart w:id="301" w:name="_Toc59212002"/>
      <w:r w:rsidRPr="000B4518">
        <w:t>6.2.4.6.4</w:t>
      </w:r>
      <w:r w:rsidRPr="000B4518">
        <w:tab/>
        <w:t>Receive Floor Idle message (R: Floor Idle)</w:t>
      </w:r>
      <w:bookmarkEnd w:id="299"/>
      <w:bookmarkEnd w:id="300"/>
      <w:bookmarkEnd w:id="301"/>
    </w:p>
    <w:p w14:paraId="1019788B" w14:textId="77777777" w:rsidR="00D55ED9" w:rsidRPr="000B4518" w:rsidRDefault="00D55ED9" w:rsidP="00D55ED9">
      <w:r w:rsidRPr="000B4518">
        <w:t>Upon receiving a Floor Idle message, the floor participant:</w:t>
      </w:r>
    </w:p>
    <w:p w14:paraId="3C3226CA" w14:textId="77777777" w:rsidR="00AA3593" w:rsidRPr="000B4518" w:rsidRDefault="00AA3593" w:rsidP="00AA3593">
      <w:pPr>
        <w:pStyle w:val="B1"/>
      </w:pPr>
      <w:r w:rsidRPr="000B4518">
        <w:t>1.</w:t>
      </w:r>
      <w:r w:rsidRPr="000B4518">
        <w:tab/>
        <w:t xml:space="preserve">if the first bit in the subtype </w:t>
      </w:r>
      <w:r w:rsidR="009A1605" w:rsidRPr="000B4518">
        <w:t xml:space="preserve">of the Floor Idle message </w:t>
      </w:r>
      <w:r w:rsidRPr="000B4518">
        <w:t>to '1' (Acknowledgment is required) as described in subclause 8.3.2, shall send a Floor Ack message. The Floor Ack message:</w:t>
      </w:r>
    </w:p>
    <w:p w14:paraId="6B06F95C" w14:textId="77777777" w:rsidR="00AA3593" w:rsidRPr="000B4518" w:rsidRDefault="00AA3593" w:rsidP="00AA3593">
      <w:pPr>
        <w:pStyle w:val="B2"/>
      </w:pPr>
      <w:r w:rsidRPr="000B4518">
        <w:t>a.</w:t>
      </w:r>
      <w:r w:rsidRPr="000B4518">
        <w:tab/>
        <w:t xml:space="preserve">shall include the Message Type field set to </w:t>
      </w:r>
      <w:r w:rsidR="006F5C37" w:rsidRPr="000B4518">
        <w:t>'</w:t>
      </w:r>
      <w:r w:rsidRPr="000B4518">
        <w:t>5</w:t>
      </w:r>
      <w:r w:rsidR="006F5C37" w:rsidRPr="000B4518">
        <w:t>'</w:t>
      </w:r>
      <w:r w:rsidRPr="000B4518">
        <w:t xml:space="preserve"> (Floor Idle);</w:t>
      </w:r>
      <w:r w:rsidR="00602B93">
        <w:t xml:space="preserve"> and</w:t>
      </w:r>
    </w:p>
    <w:p w14:paraId="0599206F" w14:textId="77777777" w:rsidR="00AA3593" w:rsidRPr="000B4518" w:rsidRDefault="00AA3593" w:rsidP="00AA3593">
      <w:pPr>
        <w:pStyle w:val="B2"/>
      </w:pPr>
      <w:r w:rsidRPr="000B4518">
        <w:t>b.</w:t>
      </w:r>
      <w:r w:rsidRPr="000B4518">
        <w:tab/>
        <w:t>shall include the Source field set to '0' (the floor participant is the source);</w:t>
      </w:r>
    </w:p>
    <w:p w14:paraId="5E7DE5EA" w14:textId="77777777" w:rsidR="00D55ED9" w:rsidRPr="000B4518" w:rsidRDefault="0053278F" w:rsidP="00D55ED9">
      <w:pPr>
        <w:pStyle w:val="B1"/>
      </w:pPr>
      <w:r w:rsidRPr="000B4518">
        <w:t>2</w:t>
      </w:r>
      <w:r w:rsidR="00D55ED9" w:rsidRPr="000B4518">
        <w:t>.</w:t>
      </w:r>
      <w:r w:rsidR="00D55ED9" w:rsidRPr="000B4518">
        <w:tab/>
        <w:t>may provide a floor idle notification to the MCPTT user;</w:t>
      </w:r>
    </w:p>
    <w:p w14:paraId="1EEA2690" w14:textId="77777777" w:rsidR="0053278F" w:rsidRPr="000B4518" w:rsidRDefault="0053278F" w:rsidP="0053278F">
      <w:pPr>
        <w:pStyle w:val="B1"/>
      </w:pPr>
      <w:r w:rsidRPr="000B4518">
        <w:t>3.</w:t>
      </w:r>
      <w:r w:rsidRPr="000B4518">
        <w:tab/>
        <w:t>if the Floor Indicator field is included and the B-bit set to '1' (Broadcast group call), shall provide a notification to the user indicating the type of call;</w:t>
      </w:r>
    </w:p>
    <w:p w14:paraId="17D63303" w14:textId="77777777" w:rsidR="00D55ED9" w:rsidRPr="000B4518" w:rsidRDefault="0053278F" w:rsidP="00D55ED9">
      <w:pPr>
        <w:pStyle w:val="B1"/>
      </w:pPr>
      <w:r w:rsidRPr="000B4518">
        <w:t>4</w:t>
      </w:r>
      <w:r w:rsidR="00D55ED9" w:rsidRPr="000B4518">
        <w:t>.</w:t>
      </w:r>
      <w:r w:rsidR="00D55ED9" w:rsidRPr="000B4518">
        <w:tab/>
        <w:t>shall stop timer T1</w:t>
      </w:r>
      <w:r w:rsidR="009D68E0" w:rsidRPr="000B4518">
        <w:t>0</w:t>
      </w:r>
      <w:r w:rsidR="00D55ED9" w:rsidRPr="000B4518">
        <w:t xml:space="preserve">0 (Floor </w:t>
      </w:r>
      <w:r w:rsidR="009D68E0" w:rsidRPr="000B4518">
        <w:t>R</w:t>
      </w:r>
      <w:r w:rsidR="00D55ED9" w:rsidRPr="000B4518">
        <w:t>elease);</w:t>
      </w:r>
    </w:p>
    <w:p w14:paraId="0F6FC59F" w14:textId="77777777" w:rsidR="00D0532C" w:rsidRPr="000B4518" w:rsidRDefault="0053278F" w:rsidP="00D0532C">
      <w:pPr>
        <w:pStyle w:val="B1"/>
      </w:pPr>
      <w:r w:rsidRPr="000B4518">
        <w:t>5</w:t>
      </w:r>
      <w:r w:rsidR="00D55ED9" w:rsidRPr="000B4518">
        <w:t>.</w:t>
      </w:r>
      <w:r w:rsidR="00D55ED9" w:rsidRPr="000B4518">
        <w:tab/>
      </w:r>
      <w:r w:rsidR="00D0532C" w:rsidRPr="000B4518">
        <w:t>if the session is not a broadcast group call</w:t>
      </w:r>
      <w:r w:rsidRPr="000B4518">
        <w:t xml:space="preserve"> or if the A-bit in the Floor Indicator field is set to '1' (Normal call)</w:t>
      </w:r>
      <w:r w:rsidR="00D0532C" w:rsidRPr="000B4518">
        <w:t xml:space="preserve">, </w:t>
      </w:r>
      <w:r w:rsidR="00D55ED9" w:rsidRPr="000B4518">
        <w:t>shall enter the 'U: has no permission' state</w:t>
      </w:r>
      <w:r w:rsidR="00D0532C" w:rsidRPr="000B4518">
        <w:t>; and</w:t>
      </w:r>
    </w:p>
    <w:p w14:paraId="4DFD1BD5" w14:textId="77777777" w:rsidR="00D0532C" w:rsidRPr="000B4518" w:rsidRDefault="0053278F" w:rsidP="00D0532C">
      <w:pPr>
        <w:pStyle w:val="B1"/>
      </w:pPr>
      <w:r w:rsidRPr="000B4518">
        <w:t>6</w:t>
      </w:r>
      <w:r w:rsidR="00D0532C" w:rsidRPr="000B4518">
        <w:t>.</w:t>
      </w:r>
      <w:r w:rsidR="00D0532C" w:rsidRPr="000B4518">
        <w:tab/>
        <w:t xml:space="preserve">if the session </w:t>
      </w:r>
      <w:r w:rsidRPr="000B4518">
        <w:t>was initiated as</w:t>
      </w:r>
      <w:r w:rsidR="00D0532C" w:rsidRPr="000B4518">
        <w:t xml:space="preserve"> a broadcast group call:</w:t>
      </w:r>
    </w:p>
    <w:p w14:paraId="0221A7A1" w14:textId="77777777" w:rsidR="00D0532C" w:rsidRPr="000B4518" w:rsidRDefault="00D0532C" w:rsidP="000B4072">
      <w:pPr>
        <w:pStyle w:val="B2"/>
      </w:pPr>
      <w:r w:rsidRPr="000B4518">
        <w:t>a.</w:t>
      </w:r>
      <w:r w:rsidRPr="000B4518">
        <w:tab/>
        <w:t>shall indicate to the MCPTT client the media transmission is completed; and</w:t>
      </w:r>
    </w:p>
    <w:p w14:paraId="60287885" w14:textId="77777777" w:rsidR="00D55ED9" w:rsidRPr="000B4518" w:rsidRDefault="00D0532C" w:rsidP="000B4072">
      <w:pPr>
        <w:pStyle w:val="B2"/>
      </w:pPr>
      <w:r w:rsidRPr="000B4518">
        <w:t>b</w:t>
      </w:r>
      <w:r w:rsidRPr="000B4518">
        <w:tab/>
        <w:t>shall enter the 'Releasing' state</w:t>
      </w:r>
      <w:r w:rsidR="00D55ED9" w:rsidRPr="000B4518">
        <w:t>.</w:t>
      </w:r>
    </w:p>
    <w:p w14:paraId="0BA46688" w14:textId="77777777" w:rsidR="00D55ED9" w:rsidRPr="000B4518" w:rsidRDefault="00D55ED9" w:rsidP="00033527">
      <w:pPr>
        <w:pStyle w:val="Heading5"/>
      </w:pPr>
      <w:bookmarkStart w:id="302" w:name="_Toc4575777"/>
      <w:bookmarkStart w:id="303" w:name="_Toc51932000"/>
      <w:bookmarkStart w:id="304" w:name="_Toc59212003"/>
      <w:r w:rsidRPr="000B4518">
        <w:t>6.2.4.6.5</w:t>
      </w:r>
      <w:r w:rsidRPr="000B4518">
        <w:tab/>
        <w:t>Receive Floor Taken message (R: Floor Taken)</w:t>
      </w:r>
      <w:bookmarkEnd w:id="302"/>
      <w:bookmarkEnd w:id="303"/>
      <w:bookmarkEnd w:id="304"/>
    </w:p>
    <w:p w14:paraId="3CFE1C37" w14:textId="77777777" w:rsidR="00D55ED9" w:rsidRPr="000B4518" w:rsidRDefault="00D55ED9" w:rsidP="00D55ED9">
      <w:r w:rsidRPr="000B4518">
        <w:t>Upon receiving a Floor Taken message, the floor participant:</w:t>
      </w:r>
    </w:p>
    <w:p w14:paraId="7B8D3548" w14:textId="77777777" w:rsidR="00AA3593" w:rsidRPr="000B4518" w:rsidRDefault="00AA3593" w:rsidP="00AA3593">
      <w:pPr>
        <w:pStyle w:val="B1"/>
      </w:pPr>
      <w:r w:rsidRPr="000B4518">
        <w:t>1.</w:t>
      </w:r>
      <w:r w:rsidRPr="000B4518">
        <w:tab/>
        <w:t xml:space="preserve">if the first bit in the subtype </w:t>
      </w:r>
      <w:r w:rsidR="009A1605" w:rsidRPr="000B4518">
        <w:t xml:space="preserve">of the Floor Taken message is set </w:t>
      </w:r>
      <w:r w:rsidRPr="000B4518">
        <w:t>to '1' (Acknowledgment is required) as described in subclause 8.3.2, shall send a Floor Ack message. The Floor Ack message:</w:t>
      </w:r>
    </w:p>
    <w:p w14:paraId="7341FA0C" w14:textId="77777777" w:rsidR="00AA3593" w:rsidRPr="000B4518" w:rsidRDefault="00AA3593" w:rsidP="00AA3593">
      <w:pPr>
        <w:pStyle w:val="B2"/>
      </w:pPr>
      <w:r w:rsidRPr="000B4518">
        <w:t>a.</w:t>
      </w:r>
      <w:r w:rsidRPr="000B4518">
        <w:tab/>
        <w:t xml:space="preserve">shall include the Message Type field set to </w:t>
      </w:r>
      <w:r w:rsidR="006F5C37" w:rsidRPr="000B4518">
        <w:t>'</w:t>
      </w:r>
      <w:r w:rsidRPr="000B4518">
        <w:t>2</w:t>
      </w:r>
      <w:r w:rsidR="006F5C37" w:rsidRPr="000B4518">
        <w:t>'</w:t>
      </w:r>
      <w:r w:rsidRPr="000B4518">
        <w:t xml:space="preserve"> (Floor Taken);</w:t>
      </w:r>
      <w:r w:rsidR="00602B93">
        <w:t xml:space="preserve"> and</w:t>
      </w:r>
    </w:p>
    <w:p w14:paraId="452297F8" w14:textId="77777777" w:rsidR="00AA3593" w:rsidRPr="000B4518" w:rsidRDefault="00AA3593" w:rsidP="00AA3593">
      <w:pPr>
        <w:pStyle w:val="B2"/>
      </w:pPr>
      <w:r w:rsidRPr="000B4518">
        <w:t>b.</w:t>
      </w:r>
      <w:r w:rsidRPr="000B4518">
        <w:tab/>
        <w:t>shall include the Source field set to '0' (the floor participant is the source);</w:t>
      </w:r>
    </w:p>
    <w:p w14:paraId="5B2CD770" w14:textId="77777777" w:rsidR="00D55ED9" w:rsidRPr="000B4518" w:rsidRDefault="00AA3593" w:rsidP="00D55ED9">
      <w:pPr>
        <w:pStyle w:val="B1"/>
      </w:pPr>
      <w:r w:rsidRPr="000B4518">
        <w:t>2</w:t>
      </w:r>
      <w:r w:rsidR="00D55ED9" w:rsidRPr="000B4518">
        <w:t>.</w:t>
      </w:r>
      <w:r w:rsidR="00D55ED9" w:rsidRPr="000B4518">
        <w:tab/>
        <w:t>may provide floor taken notification to the user;</w:t>
      </w:r>
    </w:p>
    <w:p w14:paraId="6251D56D" w14:textId="77777777" w:rsidR="001C5CDF" w:rsidRDefault="0053278F" w:rsidP="001C5CDF">
      <w:pPr>
        <w:pStyle w:val="B1"/>
      </w:pPr>
      <w:r w:rsidRPr="000B4518">
        <w:t>3.</w:t>
      </w:r>
      <w:r w:rsidRPr="000B4518">
        <w:tab/>
        <w:t>if the Floor Indicator field is included and the B-bit is set to '1' (Broadcast group call), shall provide a notification to the user indicating the type of call;</w:t>
      </w:r>
    </w:p>
    <w:p w14:paraId="7875AC75" w14:textId="77777777" w:rsidR="0053278F" w:rsidRPr="000B4518" w:rsidRDefault="001C5CDF" w:rsidP="001C5CDF">
      <w:pPr>
        <w:pStyle w:val="B1"/>
      </w:pPr>
      <w:r>
        <w:t>4.</w:t>
      </w:r>
      <w:r>
        <w:tab/>
      </w:r>
      <w:r w:rsidRPr="00A32859">
        <w:t xml:space="preserve">if the Floor Indicator field is included and the </w:t>
      </w:r>
      <w:r>
        <w:t>I</w:t>
      </w:r>
      <w:r w:rsidRPr="00A32859">
        <w:t>-bit is set to '1' (multi-talker), shall provide a notification to the user indicating the type of call and may provide a list of current talkers</w:t>
      </w:r>
      <w:r>
        <w:t>;</w:t>
      </w:r>
    </w:p>
    <w:p w14:paraId="5565F9FE" w14:textId="77777777" w:rsidR="00D55ED9" w:rsidRPr="000B4518" w:rsidRDefault="001C5CDF" w:rsidP="00D55ED9">
      <w:pPr>
        <w:pStyle w:val="B1"/>
      </w:pPr>
      <w:r>
        <w:t>5</w:t>
      </w:r>
      <w:r w:rsidR="00D55ED9" w:rsidRPr="000B4518">
        <w:t>.</w:t>
      </w:r>
      <w:r w:rsidR="00D55ED9" w:rsidRPr="000B4518">
        <w:tab/>
        <w:t>should start the optional timer T1</w:t>
      </w:r>
      <w:r w:rsidR="009D68E0" w:rsidRPr="000B4518">
        <w:t>0</w:t>
      </w:r>
      <w:r w:rsidR="00D55ED9" w:rsidRPr="000B4518">
        <w:t>3 (</w:t>
      </w:r>
      <w:r w:rsidR="00131C76">
        <w:t>End</w:t>
      </w:r>
      <w:r w:rsidR="00131C76" w:rsidRPr="000B4518">
        <w:t xml:space="preserve"> </w:t>
      </w:r>
      <w:r w:rsidR="00D55ED9" w:rsidRPr="000B4518">
        <w:t>of RTP media)</w:t>
      </w:r>
      <w:r>
        <w:t xml:space="preserve"> for each new talker as received in Floor Taken message</w:t>
      </w:r>
      <w:r w:rsidR="00D55ED9" w:rsidRPr="000B4518">
        <w:t>;</w:t>
      </w:r>
    </w:p>
    <w:p w14:paraId="443457EB" w14:textId="77777777" w:rsidR="00D55ED9" w:rsidRPr="000B4518" w:rsidRDefault="001C5CDF" w:rsidP="00D55ED9">
      <w:pPr>
        <w:pStyle w:val="B1"/>
      </w:pPr>
      <w:r>
        <w:t>6</w:t>
      </w:r>
      <w:r w:rsidR="00D55ED9" w:rsidRPr="000B4518">
        <w:t>.</w:t>
      </w:r>
      <w:r w:rsidR="00D55ED9" w:rsidRPr="000B4518">
        <w:tab/>
      </w:r>
      <w:r>
        <w:t xml:space="preserve">if the identity of the floor participant is not included in the </w:t>
      </w:r>
      <w:r w:rsidRPr="00313DFF">
        <w:t>List of Granted Users</w:t>
      </w:r>
      <w:r>
        <w:t>,</w:t>
      </w:r>
      <w:r w:rsidRPr="00313DFF">
        <w:t xml:space="preserve"> </w:t>
      </w:r>
      <w:r w:rsidR="00D55ED9" w:rsidRPr="000B4518">
        <w:t>shall stop timer T1</w:t>
      </w:r>
      <w:r w:rsidR="009D68E0" w:rsidRPr="000B4518">
        <w:t>0</w:t>
      </w:r>
      <w:r w:rsidR="00D55ED9" w:rsidRPr="000B4518">
        <w:t xml:space="preserve">0 (Floor </w:t>
      </w:r>
      <w:r w:rsidR="009D68E0" w:rsidRPr="000B4518">
        <w:t>R</w:t>
      </w:r>
      <w:r w:rsidR="00D55ED9" w:rsidRPr="000B4518">
        <w:t>elease); and</w:t>
      </w:r>
    </w:p>
    <w:p w14:paraId="271DB9A0" w14:textId="77777777" w:rsidR="00D55ED9" w:rsidRPr="000B4518" w:rsidRDefault="001C5CDF" w:rsidP="00D55ED9">
      <w:pPr>
        <w:pStyle w:val="B1"/>
      </w:pPr>
      <w:r>
        <w:lastRenderedPageBreak/>
        <w:t>7</w:t>
      </w:r>
      <w:r w:rsidR="00D55ED9" w:rsidRPr="000B4518">
        <w:t>.</w:t>
      </w:r>
      <w:r w:rsidR="00D55ED9" w:rsidRPr="000B4518">
        <w:tab/>
        <w:t>shall enter the 'U: has no permission' state.</w:t>
      </w:r>
    </w:p>
    <w:p w14:paraId="3A66EE24" w14:textId="77777777" w:rsidR="00D55ED9" w:rsidRPr="000B4518" w:rsidRDefault="00D55ED9" w:rsidP="00033527">
      <w:pPr>
        <w:pStyle w:val="Heading5"/>
      </w:pPr>
      <w:bookmarkStart w:id="305" w:name="_Toc4575778"/>
      <w:bookmarkStart w:id="306" w:name="_Toc51932001"/>
      <w:bookmarkStart w:id="307" w:name="_Toc59212004"/>
      <w:r w:rsidRPr="000B4518">
        <w:t>6.2.4.6.6</w:t>
      </w:r>
      <w:r w:rsidRPr="000B4518">
        <w:tab/>
        <w:t>Receive RTP media packets (R: RTP Media)</w:t>
      </w:r>
      <w:bookmarkEnd w:id="305"/>
      <w:bookmarkEnd w:id="306"/>
      <w:bookmarkEnd w:id="307"/>
    </w:p>
    <w:p w14:paraId="19CAABB4" w14:textId="77777777" w:rsidR="00D55ED9" w:rsidRPr="000B4518" w:rsidRDefault="00D55ED9" w:rsidP="00D55ED9">
      <w:r w:rsidRPr="000B4518">
        <w:t>Upon receiving an indication from the MCPTT client that RTP media packets are received, the floor participant:</w:t>
      </w:r>
    </w:p>
    <w:p w14:paraId="0F29DCF4" w14:textId="77777777" w:rsidR="00D55ED9" w:rsidRPr="000B4518" w:rsidRDefault="00D55ED9" w:rsidP="00D55ED9">
      <w:pPr>
        <w:pStyle w:val="B1"/>
      </w:pPr>
      <w:r w:rsidRPr="000B4518">
        <w:t>1.</w:t>
      </w:r>
      <w:r w:rsidRPr="000B4518">
        <w:tab/>
        <w:t>shall request the MCPTT client to start rendering the RTP media packets;</w:t>
      </w:r>
    </w:p>
    <w:p w14:paraId="540E37D5" w14:textId="77777777" w:rsidR="00D55ED9" w:rsidRPr="000B4518" w:rsidRDefault="00D55ED9" w:rsidP="00D55ED9">
      <w:pPr>
        <w:pStyle w:val="B1"/>
      </w:pPr>
      <w:r w:rsidRPr="000B4518">
        <w:t>2.</w:t>
      </w:r>
      <w:r w:rsidRPr="000B4518">
        <w:tab/>
        <w:t>should start the optional timer T1</w:t>
      </w:r>
      <w:r w:rsidR="009D68E0" w:rsidRPr="000B4518">
        <w:t>0</w:t>
      </w:r>
      <w:r w:rsidRPr="000B4518">
        <w:t>3 (</w:t>
      </w:r>
      <w:r w:rsidR="00131C76">
        <w:t>End</w:t>
      </w:r>
      <w:r w:rsidR="00131C76" w:rsidRPr="000B4518">
        <w:t xml:space="preserve"> </w:t>
      </w:r>
      <w:r w:rsidRPr="000B4518">
        <w:t>of RTP media)</w:t>
      </w:r>
      <w:r w:rsidR="001C5CDF">
        <w:t xml:space="preserve"> for the participant from which the RTP packets were received</w:t>
      </w:r>
      <w:r w:rsidRPr="000B4518">
        <w:t>;</w:t>
      </w:r>
    </w:p>
    <w:p w14:paraId="4080D340" w14:textId="77777777" w:rsidR="00D55ED9" w:rsidRPr="000B4518" w:rsidRDefault="00D55ED9" w:rsidP="00D55ED9">
      <w:pPr>
        <w:pStyle w:val="B1"/>
      </w:pPr>
      <w:r w:rsidRPr="000B4518">
        <w:t>3.</w:t>
      </w:r>
      <w:r w:rsidRPr="000B4518">
        <w:tab/>
        <w:t>shall stop timer T1</w:t>
      </w:r>
      <w:r w:rsidR="009D68E0" w:rsidRPr="000B4518">
        <w:t>0</w:t>
      </w:r>
      <w:r w:rsidRPr="000B4518">
        <w:t xml:space="preserve">0 (Floor </w:t>
      </w:r>
      <w:r w:rsidR="009D68E0" w:rsidRPr="000B4518">
        <w:t>R</w:t>
      </w:r>
      <w:r w:rsidRPr="000B4518">
        <w:t>elease); and</w:t>
      </w:r>
    </w:p>
    <w:p w14:paraId="2935152B" w14:textId="77777777" w:rsidR="00D55ED9" w:rsidRPr="000B4518" w:rsidRDefault="00D55ED9" w:rsidP="00D55ED9">
      <w:pPr>
        <w:pStyle w:val="B1"/>
      </w:pPr>
      <w:r w:rsidRPr="000B4518">
        <w:t>4.</w:t>
      </w:r>
      <w:r w:rsidRPr="000B4518">
        <w:tab/>
        <w:t>shall enter the 'U: has no permission' state.</w:t>
      </w:r>
    </w:p>
    <w:p w14:paraId="7479E111" w14:textId="77777777" w:rsidR="00932CDC" w:rsidRPr="000B4518" w:rsidRDefault="00932CDC" w:rsidP="00033527">
      <w:pPr>
        <w:pStyle w:val="Heading5"/>
      </w:pPr>
      <w:bookmarkStart w:id="308" w:name="_Toc4575779"/>
      <w:bookmarkStart w:id="309" w:name="_Toc51932002"/>
      <w:bookmarkStart w:id="310" w:name="_Toc59212005"/>
      <w:r w:rsidRPr="000B4518">
        <w:t>6.2.4.6.7</w:t>
      </w:r>
      <w:r w:rsidRPr="000B4518">
        <w:tab/>
        <w:t>Receive Floor Revoke message (R: Floor Revoke)</w:t>
      </w:r>
      <w:bookmarkEnd w:id="308"/>
      <w:bookmarkEnd w:id="309"/>
      <w:bookmarkEnd w:id="310"/>
    </w:p>
    <w:p w14:paraId="02BC5033" w14:textId="77777777" w:rsidR="00932CDC" w:rsidRPr="000B4518" w:rsidRDefault="00932CDC" w:rsidP="00932CDC">
      <w:r w:rsidRPr="000B4518">
        <w:t>Upon receiving a Floor Revoke message, the floor participant:</w:t>
      </w:r>
    </w:p>
    <w:p w14:paraId="0D5D744B" w14:textId="77777777" w:rsidR="00932CDC" w:rsidRPr="000B4518" w:rsidRDefault="00932CDC" w:rsidP="00932CDC">
      <w:pPr>
        <w:pStyle w:val="B1"/>
      </w:pPr>
      <w:r w:rsidRPr="000B4518">
        <w:t>1.</w:t>
      </w:r>
      <w:r w:rsidRPr="000B4518">
        <w:tab/>
      </w:r>
      <w:r w:rsidR="00FE0F8B" w:rsidRPr="000B4518">
        <w:t xml:space="preserve">may </w:t>
      </w:r>
      <w:r w:rsidRPr="000B4518">
        <w:t>give information to the user that permission to send RTP media is being revoked;</w:t>
      </w:r>
    </w:p>
    <w:p w14:paraId="55432AD4" w14:textId="77777777" w:rsidR="00932CDC" w:rsidRPr="000B4518" w:rsidRDefault="00932CDC" w:rsidP="00932CDC">
      <w:pPr>
        <w:pStyle w:val="B1"/>
      </w:pPr>
      <w:r w:rsidRPr="000B4518">
        <w:t>2.</w:t>
      </w:r>
      <w:r w:rsidRPr="000B4518">
        <w:tab/>
      </w:r>
      <w:r w:rsidR="00FE0F8B" w:rsidRPr="000B4518">
        <w:t xml:space="preserve">may </w:t>
      </w:r>
      <w:r w:rsidRPr="000B4518">
        <w:t>inform the user of the reason contained in the Floor Revoke message;</w:t>
      </w:r>
      <w:r w:rsidR="004C51BB" w:rsidRPr="000B4518">
        <w:t xml:space="preserve"> and</w:t>
      </w:r>
    </w:p>
    <w:p w14:paraId="0CCEDFBC" w14:textId="77777777" w:rsidR="00932CDC" w:rsidRPr="000B4518" w:rsidRDefault="004C51BB" w:rsidP="00932CDC">
      <w:pPr>
        <w:pStyle w:val="B1"/>
      </w:pPr>
      <w:r w:rsidRPr="000B4518">
        <w:t>3</w:t>
      </w:r>
      <w:r w:rsidR="00932CDC" w:rsidRPr="000B4518">
        <w:t>.</w:t>
      </w:r>
      <w:r w:rsidR="00932CDC" w:rsidRPr="000B4518">
        <w:tab/>
        <w:t>shall remain in the 'U: pending Release' state.</w:t>
      </w:r>
    </w:p>
    <w:p w14:paraId="7769E52B" w14:textId="77777777" w:rsidR="00D55ED9" w:rsidRPr="000B4518" w:rsidRDefault="00D55ED9" w:rsidP="00033527">
      <w:pPr>
        <w:pStyle w:val="Heading5"/>
      </w:pPr>
      <w:bookmarkStart w:id="311" w:name="_Toc4575780"/>
      <w:bookmarkStart w:id="312" w:name="_Toc51932003"/>
      <w:bookmarkStart w:id="313" w:name="_Toc59212006"/>
      <w:r w:rsidRPr="000B4518">
        <w:t>6.2.4.6.8</w:t>
      </w:r>
      <w:r w:rsidRPr="000B4518">
        <w:tab/>
        <w:t>Receive Floor Granted message (R: Floor Granted)</w:t>
      </w:r>
      <w:bookmarkEnd w:id="311"/>
      <w:bookmarkEnd w:id="312"/>
      <w:bookmarkEnd w:id="313"/>
    </w:p>
    <w:p w14:paraId="34899377" w14:textId="77777777" w:rsidR="00D55ED9" w:rsidRPr="000B4518" w:rsidRDefault="00D55ED9" w:rsidP="00D55ED9">
      <w:r w:rsidRPr="000B4518">
        <w:t>Upon receiving a Floor Granted message, the floor participant:</w:t>
      </w:r>
    </w:p>
    <w:p w14:paraId="1CEB04FD" w14:textId="77777777" w:rsidR="00AA3593" w:rsidRPr="000B4518" w:rsidRDefault="00AA3593" w:rsidP="00AA3593">
      <w:pPr>
        <w:pStyle w:val="B1"/>
      </w:pPr>
      <w:r w:rsidRPr="000B4518">
        <w:t>1.</w:t>
      </w:r>
      <w:r w:rsidRPr="000B4518">
        <w:tab/>
        <w:t xml:space="preserve">if the first bit in the subtype </w:t>
      </w:r>
      <w:r w:rsidR="009A1605" w:rsidRPr="000B4518">
        <w:t xml:space="preserve">of the Floor Granted message is set </w:t>
      </w:r>
      <w:r w:rsidRPr="000B4518">
        <w:t>to '1' (Acknowledgment is required) as described in subclause 8.3.2, shall send a Floor Ack message. The Floor Ack message:</w:t>
      </w:r>
    </w:p>
    <w:p w14:paraId="7F2B1FB2" w14:textId="77777777" w:rsidR="00AA3593" w:rsidRPr="000B4518" w:rsidRDefault="00AA3593" w:rsidP="00AA3593">
      <w:pPr>
        <w:pStyle w:val="B2"/>
      </w:pPr>
      <w:r w:rsidRPr="000B4518">
        <w:t>a.</w:t>
      </w:r>
      <w:r w:rsidRPr="000B4518">
        <w:tab/>
        <w:t xml:space="preserve">shall include the Message Type field set to </w:t>
      </w:r>
      <w:r w:rsidR="006F5C37" w:rsidRPr="000B4518">
        <w:t>'</w:t>
      </w:r>
      <w:r w:rsidRPr="000B4518">
        <w:t>1</w:t>
      </w:r>
      <w:r w:rsidR="006F5C37" w:rsidRPr="000B4518">
        <w:t>'</w:t>
      </w:r>
      <w:r w:rsidRPr="000B4518">
        <w:t xml:space="preserve"> (Floor Granted); and</w:t>
      </w:r>
    </w:p>
    <w:p w14:paraId="346BDBF0" w14:textId="77777777" w:rsidR="00AA3593" w:rsidRPr="000B4518" w:rsidRDefault="00AA3593" w:rsidP="00AA3593">
      <w:pPr>
        <w:pStyle w:val="B2"/>
      </w:pPr>
      <w:r w:rsidRPr="000B4518">
        <w:t>b.</w:t>
      </w:r>
      <w:r w:rsidRPr="000B4518">
        <w:tab/>
        <w:t>shall include the Source field set to '0' (the floor participant is the source); and</w:t>
      </w:r>
    </w:p>
    <w:p w14:paraId="28E14BCC" w14:textId="77777777" w:rsidR="00D55ED9" w:rsidRPr="000B4518" w:rsidRDefault="00AA3593" w:rsidP="00D55ED9">
      <w:pPr>
        <w:pStyle w:val="B1"/>
      </w:pPr>
      <w:r w:rsidRPr="000B4518">
        <w:t>2</w:t>
      </w:r>
      <w:r w:rsidR="00D55ED9" w:rsidRPr="000B4518">
        <w:t>.</w:t>
      </w:r>
      <w:r w:rsidR="00D55ED9" w:rsidRPr="000B4518">
        <w:tab/>
        <w:t>shall remain in the 'U: pending Release' state.</w:t>
      </w:r>
    </w:p>
    <w:p w14:paraId="6625A121" w14:textId="77777777" w:rsidR="001C5CDF" w:rsidRPr="000B4518" w:rsidRDefault="001C5CDF" w:rsidP="001C5CDF">
      <w:pPr>
        <w:pStyle w:val="Heading5"/>
      </w:pPr>
      <w:bookmarkStart w:id="314" w:name="_Toc4575781"/>
      <w:bookmarkStart w:id="315" w:name="_Toc51932004"/>
      <w:bookmarkStart w:id="316" w:name="_Toc59212007"/>
      <w:r>
        <w:t>6.2.4.6.9</w:t>
      </w:r>
      <w:r w:rsidRPr="000B4518">
        <w:tab/>
        <w:t xml:space="preserve">Receive </w:t>
      </w:r>
      <w:r>
        <w:t>Floor Release Multi Talker</w:t>
      </w:r>
      <w:r w:rsidRPr="000B4518">
        <w:t xml:space="preserve"> message (R: </w:t>
      </w:r>
      <w:r>
        <w:t>Floor Release Multi talker</w:t>
      </w:r>
      <w:r w:rsidRPr="000B4518">
        <w:t>)</w:t>
      </w:r>
      <w:bookmarkEnd w:id="314"/>
      <w:bookmarkEnd w:id="315"/>
      <w:bookmarkEnd w:id="316"/>
    </w:p>
    <w:p w14:paraId="4CA36EE4" w14:textId="77777777" w:rsidR="001C5CDF" w:rsidRPr="000B4518" w:rsidRDefault="001C5CDF" w:rsidP="001C5CDF">
      <w:r w:rsidRPr="000B4518">
        <w:t xml:space="preserve">Upon receiving the </w:t>
      </w:r>
      <w:r>
        <w:t>Floor Release Multi Talker</w:t>
      </w:r>
      <w:r w:rsidRPr="000B4518">
        <w:t xml:space="preserve"> message, the floor participant:</w:t>
      </w:r>
    </w:p>
    <w:p w14:paraId="34E1FCFE" w14:textId="77777777" w:rsidR="001C5CDF" w:rsidRPr="000B4518" w:rsidRDefault="001C5CDF" w:rsidP="001C5CDF">
      <w:pPr>
        <w:pStyle w:val="B1"/>
      </w:pPr>
      <w:r>
        <w:t>1</w:t>
      </w:r>
      <w:r w:rsidRPr="00020779">
        <w:t>.</w:t>
      </w:r>
      <w:r w:rsidRPr="00020779">
        <w:tab/>
        <w:t xml:space="preserve">shall provide a notification to the user indicating </w:t>
      </w:r>
      <w:r>
        <w:t>that the participant has released the floor in a multi-talker group</w:t>
      </w:r>
      <w:r w:rsidRPr="00020779">
        <w:t>; and</w:t>
      </w:r>
    </w:p>
    <w:p w14:paraId="5CB35FC8" w14:textId="77777777" w:rsidR="001C5CDF" w:rsidRPr="000B4518" w:rsidRDefault="001C5CDF" w:rsidP="001C5CDF">
      <w:pPr>
        <w:pStyle w:val="B1"/>
      </w:pPr>
      <w:r>
        <w:t>2</w:t>
      </w:r>
      <w:r w:rsidRPr="000B4518">
        <w:t>.</w:t>
      </w:r>
      <w:r w:rsidRPr="000B4518">
        <w:tab/>
      </w:r>
      <w:r>
        <w:t>if the message is due to the participant having released the floor</w:t>
      </w:r>
      <w:r w:rsidRPr="000B4518">
        <w:t xml:space="preserve"> shall</w:t>
      </w:r>
      <w:r>
        <w:t xml:space="preserve"> enter </w:t>
      </w:r>
      <w:r w:rsidRPr="00E70F3E">
        <w:t>'U: has no permission'</w:t>
      </w:r>
      <w:r>
        <w:t>, otherwise</w:t>
      </w:r>
      <w:r w:rsidRPr="000B4518">
        <w:t xml:space="preserve"> </w:t>
      </w:r>
      <w:r>
        <w:t xml:space="preserve">shall </w:t>
      </w:r>
      <w:r w:rsidRPr="000B4518">
        <w:t xml:space="preserve">remain in the 'U: </w:t>
      </w:r>
      <w:r>
        <w:t>pending Release</w:t>
      </w:r>
      <w:r w:rsidRPr="000B4518">
        <w:t>' state.</w:t>
      </w:r>
    </w:p>
    <w:p w14:paraId="686E6EBE" w14:textId="77777777" w:rsidR="00D55ED9" w:rsidRPr="000B4518" w:rsidRDefault="00D55ED9" w:rsidP="00033527">
      <w:pPr>
        <w:pStyle w:val="Heading4"/>
      </w:pPr>
      <w:bookmarkStart w:id="317" w:name="_Toc4575782"/>
      <w:bookmarkStart w:id="318" w:name="_Toc51932005"/>
      <w:bookmarkStart w:id="319" w:name="_Toc59212008"/>
      <w:r w:rsidRPr="000B4518">
        <w:t>6.2.4.</w:t>
      </w:r>
      <w:r w:rsidR="002C6A05">
        <w:t>7</w:t>
      </w:r>
      <w:r w:rsidRPr="000B4518">
        <w:tab/>
      </w:r>
      <w:r w:rsidR="00914AA2" w:rsidRPr="000B4518">
        <w:t>In a</w:t>
      </w:r>
      <w:r w:rsidRPr="000B4518">
        <w:t>ny state</w:t>
      </w:r>
      <w:bookmarkEnd w:id="317"/>
      <w:bookmarkEnd w:id="318"/>
      <w:bookmarkEnd w:id="319"/>
    </w:p>
    <w:p w14:paraId="6F9B6F39" w14:textId="77777777" w:rsidR="00D55ED9" w:rsidRPr="000B4518" w:rsidRDefault="00D55ED9" w:rsidP="00033527">
      <w:pPr>
        <w:pStyle w:val="Heading5"/>
      </w:pPr>
      <w:bookmarkStart w:id="320" w:name="_Toc4575783"/>
      <w:bookmarkStart w:id="321" w:name="_Toc51932006"/>
      <w:bookmarkStart w:id="322" w:name="_Toc59212009"/>
      <w:r w:rsidRPr="000B4518">
        <w:t>6.2.4.</w:t>
      </w:r>
      <w:r w:rsidR="002C6A05">
        <w:t>7</w:t>
      </w:r>
      <w:r w:rsidRPr="000B4518">
        <w:t>.1</w:t>
      </w:r>
      <w:r w:rsidRPr="000B4518">
        <w:tab/>
        <w:t>General</w:t>
      </w:r>
      <w:bookmarkEnd w:id="320"/>
      <w:bookmarkEnd w:id="321"/>
      <w:bookmarkEnd w:id="322"/>
    </w:p>
    <w:p w14:paraId="3906D5BE" w14:textId="77777777" w:rsidR="00D55ED9" w:rsidRPr="000B4518" w:rsidRDefault="00D55ED9" w:rsidP="00D55ED9">
      <w:r w:rsidRPr="000B4518">
        <w:t>This subclause describes the actions to be taken in all states defined for the basic state diagram with the exception of the 'Start-stop' state and the 'Releasing' state.</w:t>
      </w:r>
    </w:p>
    <w:p w14:paraId="5642B390" w14:textId="77777777" w:rsidR="00D55ED9" w:rsidRPr="000B4518" w:rsidRDefault="00D55ED9" w:rsidP="00033527">
      <w:pPr>
        <w:pStyle w:val="Heading5"/>
      </w:pPr>
      <w:bookmarkStart w:id="323" w:name="_Toc4575784"/>
      <w:bookmarkStart w:id="324" w:name="_Toc51932007"/>
      <w:bookmarkStart w:id="325" w:name="_Toc59212010"/>
      <w:r w:rsidRPr="000B4518">
        <w:t>6.2.4.</w:t>
      </w:r>
      <w:r w:rsidR="002C6A05">
        <w:t>7</w:t>
      </w:r>
      <w:r w:rsidRPr="000B4518">
        <w:t>.2</w:t>
      </w:r>
      <w:r w:rsidRPr="000B4518">
        <w:tab/>
        <w:t>Receive MCPTT call release – step 1 (R: MCPTT call release - 1)</w:t>
      </w:r>
      <w:bookmarkEnd w:id="323"/>
      <w:bookmarkEnd w:id="324"/>
      <w:bookmarkEnd w:id="325"/>
    </w:p>
    <w:p w14:paraId="57EF7779" w14:textId="77777777" w:rsidR="00D55ED9" w:rsidRPr="000B4518" w:rsidRDefault="00D55ED9" w:rsidP="00D55ED9">
      <w:r w:rsidRPr="000B4518">
        <w:t>Upon receiving an MCPTT call release step 1 request from the application and signalling plane when the MCPTT call is going to be released or when the floor participant is leaving the MCPTT call, the floor participant:</w:t>
      </w:r>
    </w:p>
    <w:p w14:paraId="18C746D5" w14:textId="77777777" w:rsidR="00D55ED9" w:rsidRPr="000B4518" w:rsidRDefault="00D55ED9" w:rsidP="008F0DDE">
      <w:pPr>
        <w:pStyle w:val="B1"/>
      </w:pPr>
      <w:r w:rsidRPr="000B4518">
        <w:t>1.</w:t>
      </w:r>
      <w:r w:rsidRPr="000B4518">
        <w:tab/>
        <w:t>shall stop sending floor control messages</w:t>
      </w:r>
      <w:r w:rsidR="008F0DDE" w:rsidRPr="000B4518">
        <w:t>;</w:t>
      </w:r>
    </w:p>
    <w:p w14:paraId="2FF5261B" w14:textId="77777777" w:rsidR="00D55ED9" w:rsidRPr="000B4518" w:rsidRDefault="00D55ED9" w:rsidP="00D55ED9">
      <w:pPr>
        <w:pStyle w:val="B1"/>
      </w:pPr>
      <w:r w:rsidRPr="000B4518">
        <w:t>2.</w:t>
      </w:r>
      <w:r w:rsidRPr="000B4518">
        <w:tab/>
        <w:t>shall request the MCPTT client to stop sending RTP media packets; and</w:t>
      </w:r>
    </w:p>
    <w:p w14:paraId="6AC3B3A5" w14:textId="77777777" w:rsidR="00D55ED9" w:rsidRPr="000B4518" w:rsidRDefault="00D55ED9" w:rsidP="00D55ED9">
      <w:pPr>
        <w:pStyle w:val="B1"/>
      </w:pPr>
      <w:r w:rsidRPr="000B4518">
        <w:lastRenderedPageBreak/>
        <w:t>3.</w:t>
      </w:r>
      <w:r w:rsidRPr="000B4518">
        <w:tab/>
        <w:t>shall enter the 'Releasing' state.</w:t>
      </w:r>
    </w:p>
    <w:p w14:paraId="70CFB8F9" w14:textId="77777777" w:rsidR="00024E56" w:rsidRDefault="00024E56" w:rsidP="00024E56">
      <w:pPr>
        <w:pStyle w:val="Heading5"/>
      </w:pPr>
      <w:bookmarkStart w:id="326" w:name="_Toc4575785"/>
      <w:bookmarkStart w:id="327" w:name="_Toc51932008"/>
      <w:bookmarkStart w:id="328" w:name="_Toc59212011"/>
      <w:r w:rsidRPr="000B4518">
        <w:t>6.2.4.</w:t>
      </w:r>
      <w:r>
        <w:t>7.3</w:t>
      </w:r>
      <w:r>
        <w:tab/>
        <w:t>Receive a Floor Control message with a Floor Indicator field (R: Floor Indicator)</w:t>
      </w:r>
      <w:bookmarkEnd w:id="326"/>
      <w:bookmarkEnd w:id="327"/>
      <w:bookmarkEnd w:id="328"/>
    </w:p>
    <w:p w14:paraId="6BF82835" w14:textId="77777777" w:rsidR="00024E56" w:rsidRDefault="00024E56" w:rsidP="00024E56">
      <w:pPr>
        <w:rPr>
          <w:lang w:eastAsia="x-none"/>
        </w:rPr>
      </w:pPr>
      <w:r>
        <w:rPr>
          <w:lang w:eastAsia="x-none"/>
        </w:rPr>
        <w:t>Upon receiving any Floor Control message containing the Floor Indicator field, the floor participant:</w:t>
      </w:r>
    </w:p>
    <w:p w14:paraId="2A2B6DEB" w14:textId="77777777" w:rsidR="00024E56" w:rsidRDefault="00024E56" w:rsidP="00024E56">
      <w:pPr>
        <w:pStyle w:val="B1"/>
      </w:pPr>
      <w:r>
        <w:t>1.</w:t>
      </w:r>
      <w:r>
        <w:tab/>
      </w:r>
      <w:r w:rsidRPr="000B4518">
        <w:t xml:space="preserve">may provide </w:t>
      </w:r>
      <w:r>
        <w:t>notifications based on the Floor Indicator field</w:t>
      </w:r>
      <w:r w:rsidRPr="000B4518">
        <w:t xml:space="preserve"> to the user</w:t>
      </w:r>
      <w:r>
        <w:t>.</w:t>
      </w:r>
    </w:p>
    <w:p w14:paraId="5F24A32A" w14:textId="77777777" w:rsidR="00024E56" w:rsidRPr="00FA61AE" w:rsidRDefault="00024E56" w:rsidP="00024E56">
      <w:pPr>
        <w:pStyle w:val="NO"/>
      </w:pPr>
      <w:r>
        <w:t>NOTE:</w:t>
      </w:r>
      <w:r>
        <w:tab/>
        <w:t>Any change of state due to receipt of the Floor Indicator field is described in other parts of this specification.</w:t>
      </w:r>
    </w:p>
    <w:p w14:paraId="1B947773" w14:textId="77777777" w:rsidR="00D55ED9" w:rsidRPr="000B4518" w:rsidRDefault="00D55ED9" w:rsidP="00033527">
      <w:pPr>
        <w:pStyle w:val="Heading4"/>
      </w:pPr>
      <w:bookmarkStart w:id="329" w:name="_Toc4575786"/>
      <w:bookmarkStart w:id="330" w:name="_Toc51932009"/>
      <w:bookmarkStart w:id="331" w:name="_Toc59212012"/>
      <w:r w:rsidRPr="000B4518">
        <w:t>6.2.4.</w:t>
      </w:r>
      <w:r w:rsidR="002C6A05">
        <w:t>8</w:t>
      </w:r>
      <w:r w:rsidRPr="000B4518">
        <w:tab/>
        <w:t>State: 'Releasing'</w:t>
      </w:r>
      <w:bookmarkEnd w:id="329"/>
      <w:bookmarkEnd w:id="330"/>
      <w:bookmarkEnd w:id="331"/>
    </w:p>
    <w:p w14:paraId="29B72D8D" w14:textId="77777777" w:rsidR="00D55ED9" w:rsidRPr="000B4518" w:rsidRDefault="00D55ED9" w:rsidP="00033527">
      <w:pPr>
        <w:pStyle w:val="Heading5"/>
      </w:pPr>
      <w:bookmarkStart w:id="332" w:name="_Toc4575787"/>
      <w:bookmarkStart w:id="333" w:name="_Toc51932010"/>
      <w:bookmarkStart w:id="334" w:name="_Toc59212013"/>
      <w:r w:rsidRPr="000B4518">
        <w:t>6.2.4.</w:t>
      </w:r>
      <w:r w:rsidR="002C6A05">
        <w:t>8</w:t>
      </w:r>
      <w:r w:rsidRPr="000B4518">
        <w:t>.1</w:t>
      </w:r>
      <w:r w:rsidRPr="000B4518">
        <w:tab/>
        <w:t>General</w:t>
      </w:r>
      <w:bookmarkEnd w:id="332"/>
      <w:bookmarkEnd w:id="333"/>
      <w:bookmarkEnd w:id="334"/>
    </w:p>
    <w:p w14:paraId="735B4B98" w14:textId="77777777" w:rsidR="00D55ED9" w:rsidRPr="000B4518" w:rsidRDefault="00D55ED9" w:rsidP="00D55ED9">
      <w:r w:rsidRPr="000B4518">
        <w:t>The floor participant is in this state while waiting for the application and signalling plane to finalize the disconnection of an MCPTT call.</w:t>
      </w:r>
    </w:p>
    <w:p w14:paraId="106FEA1A" w14:textId="77777777" w:rsidR="00D55ED9" w:rsidRPr="000B4518" w:rsidRDefault="00D55ED9" w:rsidP="00033527">
      <w:pPr>
        <w:pStyle w:val="Heading5"/>
      </w:pPr>
      <w:bookmarkStart w:id="335" w:name="_Toc4575788"/>
      <w:bookmarkStart w:id="336" w:name="_Toc51932011"/>
      <w:bookmarkStart w:id="337" w:name="_Toc59212014"/>
      <w:r w:rsidRPr="000B4518">
        <w:t>6.2.4.</w:t>
      </w:r>
      <w:r w:rsidR="002C6A05">
        <w:t>8</w:t>
      </w:r>
      <w:r w:rsidRPr="000B4518">
        <w:t>.2</w:t>
      </w:r>
      <w:r w:rsidRPr="000B4518">
        <w:tab/>
        <w:t>Receive MCPTT call release – step 2 (R: MCPTT call release - 2)</w:t>
      </w:r>
      <w:bookmarkEnd w:id="335"/>
      <w:bookmarkEnd w:id="336"/>
      <w:bookmarkEnd w:id="337"/>
    </w:p>
    <w:p w14:paraId="30749FDE" w14:textId="77777777" w:rsidR="00D55ED9" w:rsidRPr="000B4518" w:rsidRDefault="00D55ED9" w:rsidP="00D55ED9">
      <w:r w:rsidRPr="000B4518">
        <w:t>Upon receiving an MCPTT call release step 2 request from the application and signalling, the floor participant:</w:t>
      </w:r>
    </w:p>
    <w:p w14:paraId="0525D8E0" w14:textId="77777777" w:rsidR="00D55ED9" w:rsidRPr="000B4518" w:rsidRDefault="00D55ED9" w:rsidP="00D55ED9">
      <w:pPr>
        <w:pStyle w:val="B1"/>
      </w:pPr>
      <w:r w:rsidRPr="000B4518">
        <w:t>1.</w:t>
      </w:r>
      <w:r w:rsidRPr="000B4518">
        <w:tab/>
        <w:t>shall release all resources including any running timers associated with the MCPTT call; and</w:t>
      </w:r>
    </w:p>
    <w:p w14:paraId="17FDB8F5" w14:textId="77777777" w:rsidR="00D55ED9" w:rsidRPr="000B4518" w:rsidRDefault="00D55ED9" w:rsidP="00D55ED9">
      <w:pPr>
        <w:pStyle w:val="B1"/>
      </w:pPr>
      <w:r w:rsidRPr="000B4518">
        <w:t>2.</w:t>
      </w:r>
      <w:r w:rsidRPr="000B4518">
        <w:tab/>
        <w:t>shall enter the 'Start-stop' state and terminate the current instance of the 'Floor control state machine – basic'.</w:t>
      </w:r>
    </w:p>
    <w:p w14:paraId="7BAD4F97" w14:textId="77777777" w:rsidR="00D55ED9" w:rsidRPr="000B4518" w:rsidRDefault="00D55ED9" w:rsidP="00033527">
      <w:pPr>
        <w:pStyle w:val="Heading4"/>
      </w:pPr>
      <w:bookmarkStart w:id="338" w:name="_Toc4575789"/>
      <w:bookmarkStart w:id="339" w:name="_Toc51932012"/>
      <w:bookmarkStart w:id="340" w:name="_Toc59212015"/>
      <w:r w:rsidRPr="000B4518">
        <w:t>6.2.4.</w:t>
      </w:r>
      <w:r w:rsidR="002C6A05">
        <w:t>9</w:t>
      </w:r>
      <w:r w:rsidRPr="000B4518">
        <w:tab/>
        <w:t xml:space="preserve">State: 'U: </w:t>
      </w:r>
      <w:r w:rsidR="009D68E0" w:rsidRPr="000B4518">
        <w:t>q</w:t>
      </w:r>
      <w:r w:rsidRPr="000B4518">
        <w:t>ueued'</w:t>
      </w:r>
      <w:bookmarkEnd w:id="338"/>
      <w:bookmarkEnd w:id="339"/>
      <w:bookmarkEnd w:id="340"/>
    </w:p>
    <w:p w14:paraId="42D343B9" w14:textId="77777777" w:rsidR="00D55ED9" w:rsidRPr="000B4518" w:rsidRDefault="00D55ED9" w:rsidP="00771B4D">
      <w:pPr>
        <w:pStyle w:val="Heading5"/>
      </w:pPr>
      <w:bookmarkStart w:id="341" w:name="_Toc4575790"/>
      <w:bookmarkStart w:id="342" w:name="_Toc51932013"/>
      <w:bookmarkStart w:id="343" w:name="_Toc59212016"/>
      <w:r w:rsidRPr="000B4518">
        <w:t>6.2.4.</w:t>
      </w:r>
      <w:r w:rsidR="002C6A05">
        <w:t>9</w:t>
      </w:r>
      <w:r w:rsidRPr="000B4518">
        <w:t>.1</w:t>
      </w:r>
      <w:r w:rsidRPr="000B4518">
        <w:tab/>
        <w:t>General</w:t>
      </w:r>
      <w:bookmarkEnd w:id="341"/>
      <w:bookmarkEnd w:id="342"/>
      <w:bookmarkEnd w:id="343"/>
    </w:p>
    <w:p w14:paraId="3DD9F164" w14:textId="77777777" w:rsidR="00D55ED9" w:rsidRPr="000B4518" w:rsidRDefault="00D55ED9" w:rsidP="00D55ED9">
      <w:r w:rsidRPr="000B4518">
        <w:t>The floor participant uses this state when a Floor Request message has been queued by the floor control server, and is awaiting the Floor Granted message.</w:t>
      </w:r>
    </w:p>
    <w:p w14:paraId="6D0E535B" w14:textId="77777777" w:rsidR="00D55ED9" w:rsidRPr="000B4518" w:rsidRDefault="00D55ED9" w:rsidP="00D55ED9">
      <w:r w:rsidRPr="000B4518">
        <w:t>In this state, the MCPTT client can receive RTP Media packets and the floor participant can send and receive floor control messages.</w:t>
      </w:r>
    </w:p>
    <w:p w14:paraId="59A0B594" w14:textId="77777777" w:rsidR="00D55ED9" w:rsidRPr="000B4518" w:rsidRDefault="00D55ED9" w:rsidP="00D55ED9">
      <w:r w:rsidRPr="000B4518">
        <w:t>The timer T1</w:t>
      </w:r>
      <w:r w:rsidR="009D68E0" w:rsidRPr="000B4518">
        <w:t>0</w:t>
      </w:r>
      <w:r w:rsidRPr="000B4518">
        <w:t>4 (</w:t>
      </w:r>
      <w:r w:rsidR="009D68E0" w:rsidRPr="000B4518">
        <w:t xml:space="preserve">Floor Queue Position </w:t>
      </w:r>
      <w:r w:rsidRPr="000B4518">
        <w:t>Request) can be running in this state.</w:t>
      </w:r>
    </w:p>
    <w:p w14:paraId="0562E1C9" w14:textId="77777777" w:rsidR="00D55ED9" w:rsidRPr="000B4518" w:rsidRDefault="00D55ED9" w:rsidP="00033527">
      <w:pPr>
        <w:pStyle w:val="Heading5"/>
      </w:pPr>
      <w:bookmarkStart w:id="344" w:name="_Toc4575791"/>
      <w:bookmarkStart w:id="345" w:name="_Toc51932014"/>
      <w:bookmarkStart w:id="346" w:name="_Toc59212017"/>
      <w:r w:rsidRPr="000B4518">
        <w:t>6.2.4.</w:t>
      </w:r>
      <w:r w:rsidR="002C6A05">
        <w:t>9</w:t>
      </w:r>
      <w:r w:rsidRPr="000B4518">
        <w:t>.2</w:t>
      </w:r>
      <w:r w:rsidRPr="000B4518">
        <w:tab/>
        <w:t xml:space="preserve">Receive RTP </w:t>
      </w:r>
      <w:r w:rsidR="009D68E0" w:rsidRPr="000B4518">
        <w:t>m</w:t>
      </w:r>
      <w:r w:rsidRPr="000B4518">
        <w:t xml:space="preserve">edia packets (R: </w:t>
      </w:r>
      <w:r w:rsidR="000D2CA9">
        <w:t xml:space="preserve">RTP </w:t>
      </w:r>
      <w:r w:rsidR="00360B5A">
        <w:t>m</w:t>
      </w:r>
      <w:r w:rsidRPr="000B4518">
        <w:t>edia)</w:t>
      </w:r>
      <w:bookmarkEnd w:id="344"/>
      <w:bookmarkEnd w:id="345"/>
      <w:bookmarkEnd w:id="346"/>
    </w:p>
    <w:p w14:paraId="3D7C8887" w14:textId="77777777" w:rsidR="00D55ED9" w:rsidRPr="000B4518" w:rsidRDefault="00D55ED9" w:rsidP="00D55ED9">
      <w:r w:rsidRPr="000B4518">
        <w:t>Upon receiving an indication from the media mixer in the MCPTT client that the media mixer is receiving RTP media packets, the floor participant:</w:t>
      </w:r>
    </w:p>
    <w:p w14:paraId="6D8E78D5" w14:textId="77777777" w:rsidR="00D55ED9" w:rsidRPr="000B4518" w:rsidRDefault="00D55ED9" w:rsidP="00D55ED9">
      <w:pPr>
        <w:pStyle w:val="B1"/>
      </w:pPr>
      <w:r w:rsidRPr="000B4518">
        <w:t>1.</w:t>
      </w:r>
      <w:r w:rsidRPr="000B4518">
        <w:tab/>
        <w:t>shall request to the media mixer to start rendering received RTP media packets;</w:t>
      </w:r>
    </w:p>
    <w:p w14:paraId="0DBE82C3" w14:textId="77777777" w:rsidR="00D55ED9" w:rsidRPr="000B4518" w:rsidRDefault="00D55ED9" w:rsidP="00D55ED9">
      <w:pPr>
        <w:pStyle w:val="B1"/>
      </w:pPr>
      <w:r w:rsidRPr="000B4518">
        <w:t>2.</w:t>
      </w:r>
      <w:r w:rsidRPr="000B4518">
        <w:tab/>
        <w:t xml:space="preserve">should restart </w:t>
      </w:r>
      <w:r w:rsidR="009D68E0" w:rsidRPr="000B4518">
        <w:t xml:space="preserve">timer </w:t>
      </w:r>
      <w:r w:rsidRPr="000B4518">
        <w:t>T1</w:t>
      </w:r>
      <w:r w:rsidR="009D68E0" w:rsidRPr="000B4518">
        <w:t>0</w:t>
      </w:r>
      <w:r w:rsidRPr="000B4518">
        <w:t>3 (</w:t>
      </w:r>
      <w:r w:rsidR="00131C76">
        <w:t>End</w:t>
      </w:r>
      <w:r w:rsidR="00131C76" w:rsidRPr="000B4518">
        <w:t xml:space="preserve"> </w:t>
      </w:r>
      <w:r w:rsidRPr="000B4518">
        <w:t xml:space="preserve">of RTP </w:t>
      </w:r>
      <w:r w:rsidR="00131C76">
        <w:t>m</w:t>
      </w:r>
      <w:r w:rsidR="00131C76" w:rsidRPr="000B4518">
        <w:t>edia</w:t>
      </w:r>
      <w:r w:rsidRPr="000B4518">
        <w:t>)</w:t>
      </w:r>
      <w:r w:rsidR="001C5CDF">
        <w:t xml:space="preserve"> from which RTP packets were received</w:t>
      </w:r>
      <w:r w:rsidRPr="000B4518">
        <w:t>; and</w:t>
      </w:r>
    </w:p>
    <w:p w14:paraId="60AB1E39" w14:textId="77777777" w:rsidR="00D55ED9" w:rsidRPr="000B4518" w:rsidRDefault="00D55ED9" w:rsidP="00D55ED9">
      <w:pPr>
        <w:pStyle w:val="B1"/>
      </w:pPr>
      <w:r w:rsidRPr="000B4518">
        <w:t>3.</w:t>
      </w:r>
      <w:r w:rsidRPr="000B4518">
        <w:tab/>
        <w:t xml:space="preserve">shall remain in the 'U: </w:t>
      </w:r>
      <w:r w:rsidR="009D68E0" w:rsidRPr="000B4518">
        <w:t>q</w:t>
      </w:r>
      <w:r w:rsidRPr="000B4518">
        <w:t>ueued' state.</w:t>
      </w:r>
    </w:p>
    <w:p w14:paraId="1FB35111" w14:textId="77777777" w:rsidR="007D3226" w:rsidRPr="000B4518" w:rsidRDefault="007D3226" w:rsidP="007D3226">
      <w:pPr>
        <w:pStyle w:val="NO"/>
      </w:pPr>
      <w:r w:rsidRPr="000B4518">
        <w:t>NOTE:</w:t>
      </w:r>
      <w:r w:rsidRPr="000B4518">
        <w:tab/>
        <w:t xml:space="preserve">RTP media packets can be received from </w:t>
      </w:r>
      <w:r w:rsidR="001C5CDF">
        <w:t>multiple</w:t>
      </w:r>
      <w:r w:rsidR="001C5CDF" w:rsidRPr="000B4518">
        <w:t xml:space="preserve"> </w:t>
      </w:r>
      <w:r w:rsidRPr="000B4518">
        <w:t>sources when dual floor control is applied by the floor control server (see subclause 6.3.6)</w:t>
      </w:r>
      <w:r w:rsidR="001C5CDF">
        <w:t xml:space="preserve"> or when multi-talker control is applied by the floor control server</w:t>
      </w:r>
      <w:r w:rsidRPr="000B4518">
        <w:t xml:space="preserve">. The MCPTT client can differentiate between the </w:t>
      </w:r>
      <w:r w:rsidR="001C5CDF">
        <w:t>different</w:t>
      </w:r>
      <w:r w:rsidR="001C5CDF" w:rsidRPr="000B4518">
        <w:t xml:space="preserve"> </w:t>
      </w:r>
      <w:r w:rsidRPr="000B4518">
        <w:t xml:space="preserve">sources using the SSRC in the received RTP media packets. How the media mixer in the MCPTT client mixes the </w:t>
      </w:r>
      <w:r w:rsidR="001C5CDF">
        <w:t xml:space="preserve"> different </w:t>
      </w:r>
      <w:r w:rsidRPr="000B4518">
        <w:t>RTP media stream sources is out of scope of the present document.</w:t>
      </w:r>
    </w:p>
    <w:p w14:paraId="3D39C348" w14:textId="77777777" w:rsidR="00D55ED9" w:rsidRPr="000B4518" w:rsidRDefault="00D55ED9" w:rsidP="00033527">
      <w:pPr>
        <w:pStyle w:val="Heading5"/>
      </w:pPr>
      <w:bookmarkStart w:id="347" w:name="_Toc4575792"/>
      <w:bookmarkStart w:id="348" w:name="_Toc51932015"/>
      <w:bookmarkStart w:id="349" w:name="_Toc59212018"/>
      <w:r w:rsidRPr="000B4518">
        <w:t>6.2.4.</w:t>
      </w:r>
      <w:r w:rsidR="002C6A05">
        <w:t>9</w:t>
      </w:r>
      <w:r w:rsidRPr="000B4518">
        <w:t>.3</w:t>
      </w:r>
      <w:r w:rsidRPr="000B4518">
        <w:tab/>
        <w:t>Receive Floor Taken message (R: Floor Taken)</w:t>
      </w:r>
      <w:bookmarkEnd w:id="347"/>
      <w:bookmarkEnd w:id="348"/>
      <w:bookmarkEnd w:id="349"/>
    </w:p>
    <w:p w14:paraId="6C056D48" w14:textId="77777777" w:rsidR="00D55ED9" w:rsidRPr="000B4518" w:rsidRDefault="00D55ED9" w:rsidP="00D55ED9">
      <w:r w:rsidRPr="000B4518">
        <w:t>Upon receiving a Floor Taken message, the floor participant:</w:t>
      </w:r>
    </w:p>
    <w:p w14:paraId="273E51FA" w14:textId="77777777" w:rsidR="00D55ED9" w:rsidRPr="000B4518" w:rsidRDefault="00D55ED9" w:rsidP="00D55ED9">
      <w:pPr>
        <w:pStyle w:val="B1"/>
      </w:pPr>
      <w:r w:rsidRPr="000B4518">
        <w:t>1.</w:t>
      </w:r>
      <w:r w:rsidRPr="000B4518">
        <w:tab/>
        <w:t>may provide a floor taken notification to the MCPTT user;</w:t>
      </w:r>
    </w:p>
    <w:p w14:paraId="1CDBB02D" w14:textId="77777777" w:rsidR="00AA3593" w:rsidRPr="000B4518" w:rsidRDefault="00AA3593" w:rsidP="00AA3593">
      <w:pPr>
        <w:pStyle w:val="B1"/>
      </w:pPr>
      <w:r w:rsidRPr="000B4518">
        <w:lastRenderedPageBreak/>
        <w:t>2.</w:t>
      </w:r>
      <w:r w:rsidRPr="000B4518">
        <w:tab/>
        <w:t xml:space="preserve">if the first bit in the subtype </w:t>
      </w:r>
      <w:r w:rsidR="009A1605" w:rsidRPr="000B4518">
        <w:t xml:space="preserve">of the Floor Taken message is set </w:t>
      </w:r>
      <w:r w:rsidRPr="000B4518">
        <w:t>to '1' (Acknowledgment is required) as described in subclause 8.3.2, shall send a Floor Ack message. The Floor Ack message:</w:t>
      </w:r>
    </w:p>
    <w:p w14:paraId="33026559" w14:textId="77777777" w:rsidR="00AA3593" w:rsidRPr="000B4518" w:rsidRDefault="00AA3593" w:rsidP="00AA3593">
      <w:pPr>
        <w:pStyle w:val="B2"/>
      </w:pPr>
      <w:r w:rsidRPr="000B4518">
        <w:t>a.</w:t>
      </w:r>
      <w:r w:rsidRPr="000B4518">
        <w:tab/>
        <w:t xml:space="preserve">shall include the Message Type field set to </w:t>
      </w:r>
      <w:r w:rsidR="006F5C37" w:rsidRPr="000B4518">
        <w:t>'</w:t>
      </w:r>
      <w:r w:rsidRPr="000B4518">
        <w:t>2</w:t>
      </w:r>
      <w:r w:rsidR="006F5C37" w:rsidRPr="000B4518">
        <w:t>'</w:t>
      </w:r>
      <w:r w:rsidRPr="000B4518">
        <w:t xml:space="preserve"> (Floor Taken); and</w:t>
      </w:r>
    </w:p>
    <w:p w14:paraId="7DF6C73E" w14:textId="77777777" w:rsidR="00AA3593" w:rsidRPr="000B4518" w:rsidRDefault="00AA3593" w:rsidP="00AA3593">
      <w:pPr>
        <w:pStyle w:val="B2"/>
      </w:pPr>
      <w:r w:rsidRPr="000B4518">
        <w:t>b.</w:t>
      </w:r>
      <w:r w:rsidRPr="000B4518">
        <w:tab/>
        <w:t xml:space="preserve">shall include the Source field set to '0' (the floor participant is the source); </w:t>
      </w:r>
    </w:p>
    <w:p w14:paraId="7F469366" w14:textId="77777777" w:rsidR="001C5CDF" w:rsidRDefault="00AA3593" w:rsidP="001C5CDF">
      <w:pPr>
        <w:pStyle w:val="B1"/>
      </w:pPr>
      <w:r w:rsidRPr="000B4518">
        <w:t>3</w:t>
      </w:r>
      <w:r w:rsidR="00D55ED9" w:rsidRPr="000B4518">
        <w:t>.</w:t>
      </w:r>
      <w:r w:rsidR="00D55ED9" w:rsidRPr="000B4518">
        <w:tab/>
      </w:r>
      <w:r w:rsidR="001C5CDF" w:rsidRPr="00A32859">
        <w:t xml:space="preserve">if the Floor Indicator field is included and the </w:t>
      </w:r>
      <w:r w:rsidR="001C5CDF">
        <w:t>I</w:t>
      </w:r>
      <w:r w:rsidR="001C5CDF" w:rsidRPr="00A32859">
        <w:t>-bit is set to '1' (multi-talker), shall provide a notification to the user indicating the type of call and may provide a list of current talkers</w:t>
      </w:r>
      <w:r w:rsidR="001C5CDF">
        <w:t>;</w:t>
      </w:r>
    </w:p>
    <w:p w14:paraId="5191B640" w14:textId="77777777" w:rsidR="008F4BB7" w:rsidRPr="000B4518" w:rsidRDefault="008F4BB7" w:rsidP="008F4BB7">
      <w:pPr>
        <w:pStyle w:val="B1"/>
      </w:pPr>
      <w:r>
        <w:t>4</w:t>
      </w:r>
      <w:r w:rsidRPr="000B4518">
        <w:t>.</w:t>
      </w:r>
      <w:r w:rsidRPr="000B4518">
        <w:tab/>
        <w:t>should start the optional timer T103 (</w:t>
      </w:r>
      <w:r>
        <w:t>End</w:t>
      </w:r>
      <w:r w:rsidRPr="000B4518">
        <w:t xml:space="preserve"> of RTP media); and</w:t>
      </w:r>
    </w:p>
    <w:p w14:paraId="5E099B60" w14:textId="77777777" w:rsidR="00D55ED9" w:rsidRPr="000B4518" w:rsidRDefault="008F4BB7" w:rsidP="001C5CDF">
      <w:pPr>
        <w:pStyle w:val="B1"/>
      </w:pPr>
      <w:r>
        <w:t>5</w:t>
      </w:r>
      <w:r w:rsidR="001C5CDF">
        <w:t>.</w:t>
      </w:r>
      <w:r w:rsidR="001C5CDF">
        <w:tab/>
      </w:r>
      <w:r w:rsidR="00D55ED9" w:rsidRPr="000B4518">
        <w:t xml:space="preserve">shall remain in the 'U: </w:t>
      </w:r>
      <w:r w:rsidR="009D68E0" w:rsidRPr="000B4518">
        <w:t>q</w:t>
      </w:r>
      <w:r w:rsidR="00D55ED9" w:rsidRPr="000B4518">
        <w:t>ueued' state.</w:t>
      </w:r>
    </w:p>
    <w:p w14:paraId="319AA1D2" w14:textId="77777777" w:rsidR="005C7422" w:rsidRPr="000B4518" w:rsidRDefault="005C7422" w:rsidP="00033527">
      <w:pPr>
        <w:pStyle w:val="Heading5"/>
      </w:pPr>
      <w:bookmarkStart w:id="350" w:name="_Toc4575793"/>
      <w:bookmarkStart w:id="351" w:name="_Toc51932016"/>
      <w:bookmarkStart w:id="352" w:name="_Toc59212019"/>
      <w:r w:rsidRPr="000B4518">
        <w:t>6.2.4.</w:t>
      </w:r>
      <w:r w:rsidR="002C6A05">
        <w:t>9</w:t>
      </w:r>
      <w:r w:rsidRPr="000B4518">
        <w:t>.4</w:t>
      </w:r>
      <w:r w:rsidRPr="000B4518">
        <w:tab/>
        <w:t>Receive Floor Granted message (R: Floor Granted)</w:t>
      </w:r>
      <w:bookmarkEnd w:id="350"/>
      <w:bookmarkEnd w:id="351"/>
      <w:bookmarkEnd w:id="352"/>
    </w:p>
    <w:p w14:paraId="143EB701" w14:textId="77777777" w:rsidR="005C7422" w:rsidRPr="000B4518" w:rsidRDefault="005C7422" w:rsidP="005C7422">
      <w:r w:rsidRPr="000B4518">
        <w:t>Upon receiving a Floor Granted message, the floor participant:</w:t>
      </w:r>
    </w:p>
    <w:p w14:paraId="44FF604E" w14:textId="77777777" w:rsidR="00AA3593" w:rsidRPr="000B4518" w:rsidRDefault="00AA3593" w:rsidP="00AA3593">
      <w:pPr>
        <w:pStyle w:val="B1"/>
      </w:pPr>
      <w:r w:rsidRPr="000B4518">
        <w:t>1.</w:t>
      </w:r>
      <w:r w:rsidRPr="000B4518">
        <w:tab/>
        <w:t xml:space="preserve">if the first bit in the subtype </w:t>
      </w:r>
      <w:r w:rsidR="009A1605" w:rsidRPr="000B4518">
        <w:t xml:space="preserve">of the Floor Granted message is set </w:t>
      </w:r>
      <w:r w:rsidRPr="000B4518">
        <w:t>to '1' (Acknowledgment is required) as described in subclause 8.3.2, shall send a Floor Ack message. The Floor Ack message:</w:t>
      </w:r>
    </w:p>
    <w:p w14:paraId="141E59FE" w14:textId="77777777" w:rsidR="00AA3593" w:rsidRPr="000B4518" w:rsidRDefault="00AA3593" w:rsidP="00AA3593">
      <w:pPr>
        <w:pStyle w:val="B2"/>
      </w:pPr>
      <w:r w:rsidRPr="000B4518">
        <w:t>a.</w:t>
      </w:r>
      <w:r w:rsidRPr="000B4518">
        <w:tab/>
        <w:t xml:space="preserve">shall include the Message Type field set to </w:t>
      </w:r>
      <w:r w:rsidR="006F5C37" w:rsidRPr="000B4518">
        <w:t>'</w:t>
      </w:r>
      <w:r w:rsidRPr="000B4518">
        <w:t>1</w:t>
      </w:r>
      <w:r w:rsidR="006F5C37" w:rsidRPr="000B4518">
        <w:t>'</w:t>
      </w:r>
      <w:r w:rsidRPr="000B4518">
        <w:t xml:space="preserve"> (Floor Granted);</w:t>
      </w:r>
      <w:r w:rsidR="00602B93">
        <w:t xml:space="preserve"> and</w:t>
      </w:r>
    </w:p>
    <w:p w14:paraId="6B6F2DF4" w14:textId="77777777" w:rsidR="00AA3593" w:rsidRPr="000B4518" w:rsidRDefault="00AA3593" w:rsidP="00AA3593">
      <w:pPr>
        <w:pStyle w:val="B2"/>
      </w:pPr>
      <w:r w:rsidRPr="000B4518">
        <w:t>b.</w:t>
      </w:r>
      <w:r w:rsidRPr="000B4518">
        <w:tab/>
        <w:t>shall include the Source field set to '0' (the floor participant is the source);</w:t>
      </w:r>
    </w:p>
    <w:p w14:paraId="2342CAD3" w14:textId="77777777" w:rsidR="005C7422" w:rsidRPr="000B4518" w:rsidRDefault="00AA3593" w:rsidP="005C7422">
      <w:pPr>
        <w:pStyle w:val="B1"/>
      </w:pPr>
      <w:r w:rsidRPr="000B4518">
        <w:t>2</w:t>
      </w:r>
      <w:r w:rsidR="005C7422" w:rsidRPr="000B4518">
        <w:t>.</w:t>
      </w:r>
      <w:r w:rsidR="005C7422" w:rsidRPr="000B4518">
        <w:tab/>
        <w:t>shall provide a floor granted notification to the MCPTT user;</w:t>
      </w:r>
    </w:p>
    <w:p w14:paraId="546BCAC1" w14:textId="77777777" w:rsidR="0053278F" w:rsidRPr="000B4518" w:rsidRDefault="0053278F" w:rsidP="0053278F">
      <w:pPr>
        <w:pStyle w:val="B1"/>
      </w:pPr>
      <w:r w:rsidRPr="000B4518">
        <w:t>3.</w:t>
      </w:r>
      <w:r w:rsidRPr="000B4518">
        <w:tab/>
        <w:t>if the Floor Indicator field is included and the B-bit is set to '1' (Broadcast group call), shall provide a notification to the user indicating the type of call;</w:t>
      </w:r>
    </w:p>
    <w:p w14:paraId="464E409B" w14:textId="77777777" w:rsidR="005C7422" w:rsidRPr="000B4518" w:rsidRDefault="0053278F" w:rsidP="005C7422">
      <w:pPr>
        <w:pStyle w:val="B1"/>
      </w:pPr>
      <w:r w:rsidRPr="000B4518">
        <w:t>4</w:t>
      </w:r>
      <w:r w:rsidR="005C7422" w:rsidRPr="000B4518">
        <w:t>.</w:t>
      </w:r>
      <w:r w:rsidR="005C7422" w:rsidRPr="000B4518">
        <w:tab/>
        <w:t>shall stop timer T1</w:t>
      </w:r>
      <w:r w:rsidR="009D68E0" w:rsidRPr="000B4518">
        <w:t>0</w:t>
      </w:r>
      <w:r w:rsidR="005C7422" w:rsidRPr="000B4518">
        <w:t>4 (</w:t>
      </w:r>
      <w:r w:rsidR="009D68E0" w:rsidRPr="000B4518">
        <w:t xml:space="preserve">Floor Queue Position </w:t>
      </w:r>
      <w:r w:rsidR="005C7422" w:rsidRPr="000B4518">
        <w:t>Request), if running;</w:t>
      </w:r>
    </w:p>
    <w:p w14:paraId="431142C4" w14:textId="77777777" w:rsidR="009931A6" w:rsidRPr="000B4518" w:rsidRDefault="0053278F" w:rsidP="009931A6">
      <w:pPr>
        <w:pStyle w:val="B1"/>
      </w:pPr>
      <w:r w:rsidRPr="000B4518">
        <w:t>5</w:t>
      </w:r>
      <w:r w:rsidR="001F0ACC" w:rsidRPr="000B4518">
        <w:t>.</w:t>
      </w:r>
      <w:r w:rsidR="001F0ACC" w:rsidRPr="000B4518">
        <w:tab/>
        <w:t xml:space="preserve">shall start </w:t>
      </w:r>
      <w:r w:rsidR="009D68E0" w:rsidRPr="000B4518">
        <w:t xml:space="preserve">timer </w:t>
      </w:r>
      <w:r w:rsidR="001F0ACC" w:rsidRPr="000B4518">
        <w:t>T</w:t>
      </w:r>
      <w:r w:rsidR="008F0DDE" w:rsidRPr="000B4518">
        <w:t>1</w:t>
      </w:r>
      <w:r w:rsidR="001F0ACC" w:rsidRPr="000B4518">
        <w:t xml:space="preserve">32 </w:t>
      </w:r>
      <w:r w:rsidR="001F0ACC" w:rsidRPr="000B4518">
        <w:rPr>
          <w:lang w:eastAsia="ko-KR"/>
        </w:rPr>
        <w:t>(Queued granted user action)</w:t>
      </w:r>
      <w:r w:rsidR="001F0ACC" w:rsidRPr="000B4518">
        <w:t>;</w:t>
      </w:r>
    </w:p>
    <w:p w14:paraId="083B257C" w14:textId="77777777" w:rsidR="008F4BB7" w:rsidRPr="000B4518" w:rsidRDefault="008F4BB7" w:rsidP="008F4BB7">
      <w:pPr>
        <w:pStyle w:val="B1"/>
      </w:pPr>
      <w:r>
        <w:t>6</w:t>
      </w:r>
      <w:r w:rsidRPr="000B4518">
        <w:t>.</w:t>
      </w:r>
      <w:r w:rsidRPr="000B4518">
        <w:tab/>
        <w:t>shall stop the optional timer T103 (</w:t>
      </w:r>
      <w:r>
        <w:t>End</w:t>
      </w:r>
      <w:r w:rsidRPr="000B4518">
        <w:t xml:space="preserve"> of RTP media), if running</w:t>
      </w:r>
      <w:r>
        <w:t>, and if associated to a participant for which</w:t>
      </w:r>
      <w:r w:rsidR="007857E1">
        <w:t xml:space="preserve"> </w:t>
      </w:r>
      <w:r>
        <w:t xml:space="preserve">the previously received Floor Taken did not include a Floor Indicator field with the G-bit set to '1' (Dual floor); </w:t>
      </w:r>
    </w:p>
    <w:p w14:paraId="6019B613" w14:textId="77777777" w:rsidR="001F0ACC" w:rsidRPr="000B4518" w:rsidRDefault="008F4BB7" w:rsidP="009931A6">
      <w:pPr>
        <w:pStyle w:val="B1"/>
      </w:pPr>
      <w:r>
        <w:t>7</w:t>
      </w:r>
      <w:r w:rsidR="009931A6" w:rsidRPr="000B4518">
        <w:t>.</w:t>
      </w:r>
      <w:r w:rsidR="009931A6" w:rsidRPr="000B4518">
        <w:tab/>
        <w:t>shall indicate the user that the floor is granted;</w:t>
      </w:r>
      <w:r w:rsidR="001F0ACC" w:rsidRPr="000B4518">
        <w:t xml:space="preserve"> and</w:t>
      </w:r>
    </w:p>
    <w:p w14:paraId="556AE14D" w14:textId="77777777" w:rsidR="005C7422" w:rsidRPr="000B4518" w:rsidRDefault="008F4BB7" w:rsidP="005C7422">
      <w:pPr>
        <w:pStyle w:val="B1"/>
      </w:pPr>
      <w:r>
        <w:t>8</w:t>
      </w:r>
      <w:r w:rsidR="005C7422" w:rsidRPr="000B4518">
        <w:t>.</w:t>
      </w:r>
      <w:r w:rsidR="005C7422" w:rsidRPr="000B4518">
        <w:tab/>
        <w:t xml:space="preserve">shall </w:t>
      </w:r>
      <w:r w:rsidR="008E38D4">
        <w:t>remain in</w:t>
      </w:r>
      <w:r w:rsidR="008E38D4" w:rsidRPr="000B4518">
        <w:t xml:space="preserve"> </w:t>
      </w:r>
      <w:r w:rsidR="005C7422" w:rsidRPr="000B4518">
        <w:t xml:space="preserve">the 'U: </w:t>
      </w:r>
      <w:r w:rsidR="008E38D4">
        <w:t>queued</w:t>
      </w:r>
      <w:r w:rsidR="00930A9D" w:rsidRPr="000B4518">
        <w:t xml:space="preserve">' </w:t>
      </w:r>
      <w:r w:rsidR="005C7422" w:rsidRPr="000B4518">
        <w:t>state.</w:t>
      </w:r>
    </w:p>
    <w:p w14:paraId="00521E1E" w14:textId="77777777" w:rsidR="005C7422" w:rsidRPr="000B4518" w:rsidRDefault="005C7422" w:rsidP="00033527">
      <w:pPr>
        <w:pStyle w:val="Heading5"/>
      </w:pPr>
      <w:bookmarkStart w:id="353" w:name="_Toc4575794"/>
      <w:bookmarkStart w:id="354" w:name="_Toc51932017"/>
      <w:bookmarkStart w:id="355" w:name="_Toc59212020"/>
      <w:r w:rsidRPr="000B4518">
        <w:t>6.2.4.</w:t>
      </w:r>
      <w:r w:rsidR="002C6A05">
        <w:t>9</w:t>
      </w:r>
      <w:r w:rsidRPr="000B4518">
        <w:t>.5</w:t>
      </w:r>
      <w:r w:rsidRPr="000B4518">
        <w:tab/>
        <w:t>Receive Floor Deny message (R: Floor Deny)</w:t>
      </w:r>
      <w:bookmarkEnd w:id="353"/>
      <w:bookmarkEnd w:id="354"/>
      <w:bookmarkEnd w:id="355"/>
    </w:p>
    <w:p w14:paraId="695A21E3" w14:textId="77777777" w:rsidR="005C7422" w:rsidRPr="000B4518" w:rsidRDefault="005C7422" w:rsidP="005C7422">
      <w:r w:rsidRPr="000B4518">
        <w:t>Upon receiving a Floor Deny message, the floor participant:</w:t>
      </w:r>
    </w:p>
    <w:p w14:paraId="41D2FC20" w14:textId="77777777" w:rsidR="00AA3593" w:rsidRPr="000B4518" w:rsidRDefault="00AA3593" w:rsidP="00AA3593">
      <w:pPr>
        <w:pStyle w:val="B1"/>
      </w:pPr>
      <w:r w:rsidRPr="000B4518">
        <w:t>1.</w:t>
      </w:r>
      <w:r w:rsidRPr="000B4518">
        <w:tab/>
        <w:t xml:space="preserve">if the first bit in the subtype </w:t>
      </w:r>
      <w:r w:rsidR="009A1605" w:rsidRPr="000B4518">
        <w:t xml:space="preserve">of the Floor Deny message is set </w:t>
      </w:r>
      <w:r w:rsidRPr="000B4518">
        <w:t>to '1' (Acknowledgment is required) as described in subclause 8.3.2, shall send a Floor Ack message. The Floor Ack message:</w:t>
      </w:r>
    </w:p>
    <w:p w14:paraId="561F26C0" w14:textId="77777777" w:rsidR="00AA3593" w:rsidRPr="000B4518" w:rsidRDefault="00AA3593" w:rsidP="00AA3593">
      <w:pPr>
        <w:pStyle w:val="B2"/>
      </w:pPr>
      <w:r w:rsidRPr="000B4518">
        <w:t>a.</w:t>
      </w:r>
      <w:r w:rsidRPr="000B4518">
        <w:tab/>
        <w:t xml:space="preserve">shall include the Message Type field set to </w:t>
      </w:r>
      <w:r w:rsidR="006F5C37" w:rsidRPr="000B4518">
        <w:t>'</w:t>
      </w:r>
      <w:r w:rsidRPr="000B4518">
        <w:t>3</w:t>
      </w:r>
      <w:r w:rsidR="006F5C37" w:rsidRPr="000B4518">
        <w:t>'</w:t>
      </w:r>
      <w:r w:rsidRPr="000B4518">
        <w:t xml:space="preserve"> (Floor Deny); and</w:t>
      </w:r>
    </w:p>
    <w:p w14:paraId="041E6666" w14:textId="77777777" w:rsidR="00AA3593" w:rsidRPr="000B4518" w:rsidRDefault="00AA3593" w:rsidP="00AA3593">
      <w:pPr>
        <w:pStyle w:val="B2"/>
      </w:pPr>
      <w:r w:rsidRPr="000B4518">
        <w:t>b.</w:t>
      </w:r>
      <w:r w:rsidRPr="000B4518">
        <w:tab/>
        <w:t>shall include the Source field set to '0' (the floor participant is the source);</w:t>
      </w:r>
    </w:p>
    <w:p w14:paraId="1D4B17F2" w14:textId="77777777" w:rsidR="005C7422" w:rsidRPr="000B4518" w:rsidRDefault="00AA3593" w:rsidP="005C7422">
      <w:pPr>
        <w:pStyle w:val="B1"/>
      </w:pPr>
      <w:r w:rsidRPr="000B4518">
        <w:t>2</w:t>
      </w:r>
      <w:r w:rsidR="005C7422" w:rsidRPr="000B4518">
        <w:t>.</w:t>
      </w:r>
      <w:r w:rsidR="005C7422" w:rsidRPr="000B4518">
        <w:tab/>
        <w:t>shall provide floor deny notification to the MCPTT user;</w:t>
      </w:r>
    </w:p>
    <w:p w14:paraId="64E25DED" w14:textId="77777777" w:rsidR="005C7422" w:rsidRPr="000B4518" w:rsidRDefault="00AA3593" w:rsidP="005C7422">
      <w:pPr>
        <w:pStyle w:val="B1"/>
      </w:pPr>
      <w:r w:rsidRPr="000B4518">
        <w:t>3</w:t>
      </w:r>
      <w:r w:rsidR="005C7422" w:rsidRPr="000B4518">
        <w:t>.</w:t>
      </w:r>
      <w:r w:rsidR="005C7422" w:rsidRPr="000B4518">
        <w:tab/>
        <w:t>may display the deny reason to the user using information in the Reject Cause field;</w:t>
      </w:r>
    </w:p>
    <w:p w14:paraId="5B3A4415" w14:textId="77777777" w:rsidR="005C7422" w:rsidRPr="000B4518" w:rsidRDefault="00AA3593" w:rsidP="005C7422">
      <w:pPr>
        <w:pStyle w:val="B1"/>
      </w:pPr>
      <w:r w:rsidRPr="000B4518">
        <w:t>4</w:t>
      </w:r>
      <w:r w:rsidR="005C7422" w:rsidRPr="000B4518">
        <w:t>.</w:t>
      </w:r>
      <w:r w:rsidR="005C7422" w:rsidRPr="000B4518">
        <w:tab/>
        <w:t>shall stop timer T1</w:t>
      </w:r>
      <w:r w:rsidR="009D68E0" w:rsidRPr="000B4518">
        <w:t>0</w:t>
      </w:r>
      <w:r w:rsidR="005C7422" w:rsidRPr="000B4518">
        <w:t>4 (</w:t>
      </w:r>
      <w:r w:rsidR="009D68E0" w:rsidRPr="000B4518">
        <w:t xml:space="preserve">Floor Queue Position </w:t>
      </w:r>
      <w:r w:rsidR="005C7422" w:rsidRPr="000B4518">
        <w:t>Request), if running; and</w:t>
      </w:r>
    </w:p>
    <w:p w14:paraId="6552C48D" w14:textId="77777777" w:rsidR="005C7422" w:rsidRPr="000B4518" w:rsidRDefault="00AA3593" w:rsidP="005C7422">
      <w:pPr>
        <w:pStyle w:val="B1"/>
      </w:pPr>
      <w:r w:rsidRPr="000B4518">
        <w:t>5</w:t>
      </w:r>
      <w:r w:rsidR="005C7422" w:rsidRPr="000B4518">
        <w:t>.</w:t>
      </w:r>
      <w:r w:rsidR="005C7422" w:rsidRPr="000B4518">
        <w:tab/>
        <w:t>shall enter the 'U: has no permission' state.</w:t>
      </w:r>
    </w:p>
    <w:p w14:paraId="334B36C8" w14:textId="77777777" w:rsidR="005C7422" w:rsidRPr="000B4518" w:rsidRDefault="005C7422" w:rsidP="00033527">
      <w:pPr>
        <w:pStyle w:val="Heading5"/>
      </w:pPr>
      <w:bookmarkStart w:id="356" w:name="_Toc4575795"/>
      <w:bookmarkStart w:id="357" w:name="_Toc51932018"/>
      <w:bookmarkStart w:id="358" w:name="_Toc59212021"/>
      <w:r w:rsidRPr="000B4518">
        <w:t>6.2.4.</w:t>
      </w:r>
      <w:r w:rsidR="002C6A05">
        <w:t>9</w:t>
      </w:r>
      <w:r w:rsidRPr="000B4518">
        <w:t>.6</w:t>
      </w:r>
      <w:r w:rsidRPr="000B4518">
        <w:tab/>
        <w:t>Send Floor Release message (PTT button released)</w:t>
      </w:r>
      <w:bookmarkEnd w:id="356"/>
      <w:bookmarkEnd w:id="357"/>
      <w:bookmarkEnd w:id="358"/>
    </w:p>
    <w:p w14:paraId="67815D29" w14:textId="77777777" w:rsidR="005C7422" w:rsidRPr="000B4518" w:rsidRDefault="005C7422" w:rsidP="005C7422">
      <w:r w:rsidRPr="000B4518">
        <w:t>Upon receiving an indication from the MCPTT user to release the queued floor request, the floor participant:</w:t>
      </w:r>
    </w:p>
    <w:p w14:paraId="68DFEB2C" w14:textId="77777777" w:rsidR="005C7422" w:rsidRPr="000B4518" w:rsidRDefault="005C7422" w:rsidP="005C7422">
      <w:pPr>
        <w:pStyle w:val="B1"/>
      </w:pPr>
      <w:r w:rsidRPr="000B4518">
        <w:t>1.</w:t>
      </w:r>
      <w:r w:rsidRPr="000B4518">
        <w:tab/>
        <w:t>shall send a Floor Release message</w:t>
      </w:r>
      <w:r w:rsidR="0053278F" w:rsidRPr="000B4518">
        <w:t>: The Floor Release message:</w:t>
      </w:r>
    </w:p>
    <w:p w14:paraId="714DEBCB" w14:textId="77777777" w:rsidR="0053278F" w:rsidRPr="000B4518" w:rsidRDefault="0053278F" w:rsidP="0053278F">
      <w:pPr>
        <w:pStyle w:val="B2"/>
      </w:pPr>
      <w:r w:rsidRPr="000B4518">
        <w:lastRenderedPageBreak/>
        <w:t>a.</w:t>
      </w:r>
      <w:r w:rsidRPr="000B4518">
        <w:tab/>
        <w:t>may include the Floor Indicator field changing a broadcast group call to a normal call;</w:t>
      </w:r>
    </w:p>
    <w:p w14:paraId="555BD1C4" w14:textId="77777777" w:rsidR="00AA3593" w:rsidRPr="000B4518" w:rsidRDefault="00AA3593" w:rsidP="00AA3593">
      <w:pPr>
        <w:pStyle w:val="B1"/>
      </w:pPr>
      <w:r w:rsidRPr="000B4518">
        <w:t>2.</w:t>
      </w:r>
      <w:r w:rsidRPr="000B4518">
        <w:tab/>
        <w:t xml:space="preserve">may set the first bit in the subtype </w:t>
      </w:r>
      <w:r w:rsidR="009A1605" w:rsidRPr="000B4518">
        <w:t xml:space="preserve">of the Floor Release message </w:t>
      </w:r>
      <w:r w:rsidRPr="000B4518">
        <w:t>to '1' (Acknowledgment is required) as described in subclause 8.3.2;</w:t>
      </w:r>
    </w:p>
    <w:p w14:paraId="3E8B3255" w14:textId="77777777" w:rsidR="00AA3593" w:rsidRPr="000B4518" w:rsidRDefault="00AA3593" w:rsidP="00AA3593">
      <w:pPr>
        <w:pStyle w:val="NO"/>
      </w:pPr>
      <w:r w:rsidRPr="000B4518">
        <w:t>NOTE:</w:t>
      </w:r>
      <w:r w:rsidRPr="000B4518">
        <w:tab/>
        <w:t xml:space="preserve">It is an implementation </w:t>
      </w:r>
      <w:r w:rsidR="003953C6" w:rsidRPr="000B4518">
        <w:t>option</w:t>
      </w:r>
      <w:r w:rsidRPr="000B4518">
        <w:t xml:space="preserve"> to handle the receipt of the Floor Ack message and what action to take if the Floor Ack message is not received.</w:t>
      </w:r>
    </w:p>
    <w:p w14:paraId="7D16B075" w14:textId="77777777" w:rsidR="005C7422" w:rsidRPr="000B4518" w:rsidRDefault="00AA3593" w:rsidP="005C7422">
      <w:pPr>
        <w:pStyle w:val="B1"/>
      </w:pPr>
      <w:r w:rsidRPr="000B4518">
        <w:t>3</w:t>
      </w:r>
      <w:r w:rsidR="005C7422" w:rsidRPr="000B4518">
        <w:t>.</w:t>
      </w:r>
      <w:r w:rsidR="005C7422" w:rsidRPr="000B4518">
        <w:tab/>
        <w:t>shall start timer T1</w:t>
      </w:r>
      <w:r w:rsidR="009D68E0" w:rsidRPr="000B4518">
        <w:t>0</w:t>
      </w:r>
      <w:r w:rsidR="005C7422" w:rsidRPr="000B4518">
        <w:t>0 (</w:t>
      </w:r>
      <w:r w:rsidR="006639B6" w:rsidRPr="000B4518">
        <w:t>Floor</w:t>
      </w:r>
      <w:r w:rsidR="005C7422" w:rsidRPr="000B4518">
        <w:t xml:space="preserve"> Release)</w:t>
      </w:r>
      <w:r w:rsidR="006639B6" w:rsidRPr="000B4518">
        <w:t xml:space="preserve"> and initialise counter C10</w:t>
      </w:r>
      <w:r w:rsidR="008F4BB7">
        <w:t>0</w:t>
      </w:r>
      <w:r w:rsidR="006639B6" w:rsidRPr="000B4518">
        <w:t xml:space="preserve"> (Floor </w:t>
      </w:r>
      <w:r w:rsidR="009D68E0" w:rsidRPr="000B4518">
        <w:t>R</w:t>
      </w:r>
      <w:r w:rsidR="006639B6" w:rsidRPr="000B4518">
        <w:t>elease) to 1</w:t>
      </w:r>
      <w:r w:rsidR="005C7422" w:rsidRPr="000B4518">
        <w:t>;</w:t>
      </w:r>
    </w:p>
    <w:p w14:paraId="6A7C6094" w14:textId="77777777" w:rsidR="005C7422" w:rsidRPr="000B4518" w:rsidRDefault="00AA3593" w:rsidP="005C7422">
      <w:pPr>
        <w:pStyle w:val="B1"/>
      </w:pPr>
      <w:r w:rsidRPr="000B4518">
        <w:t>4</w:t>
      </w:r>
      <w:r w:rsidR="005C7422" w:rsidRPr="000B4518">
        <w:t>.</w:t>
      </w:r>
      <w:r w:rsidR="005C7422" w:rsidRPr="000B4518">
        <w:tab/>
        <w:t>shall stop timer T1</w:t>
      </w:r>
      <w:r w:rsidR="009D68E0" w:rsidRPr="000B4518">
        <w:t>0</w:t>
      </w:r>
      <w:r w:rsidR="005C7422" w:rsidRPr="000B4518">
        <w:t>4 (</w:t>
      </w:r>
      <w:r w:rsidR="009D68E0" w:rsidRPr="000B4518">
        <w:t xml:space="preserve">Floor Queue Position </w:t>
      </w:r>
      <w:r w:rsidR="005C7422" w:rsidRPr="000B4518">
        <w:t>Request), if running;</w:t>
      </w:r>
    </w:p>
    <w:p w14:paraId="4091F325" w14:textId="77777777" w:rsidR="008F4BB7" w:rsidRPr="000B4518" w:rsidRDefault="008F4BB7" w:rsidP="008F4BB7">
      <w:pPr>
        <w:pStyle w:val="B1"/>
        <w:rPr>
          <w:lang w:eastAsia="ko-KR"/>
        </w:rPr>
      </w:pPr>
      <w:r>
        <w:t>5</w:t>
      </w:r>
      <w:r w:rsidRPr="000B4518">
        <w:t>.</w:t>
      </w:r>
      <w:r w:rsidRPr="000B4518">
        <w:tab/>
        <w:t>shall s</w:t>
      </w:r>
      <w:r w:rsidRPr="000B4518">
        <w:rPr>
          <w:lang w:eastAsia="ko-KR"/>
        </w:rPr>
        <w:t xml:space="preserve">top </w:t>
      </w:r>
      <w:r w:rsidRPr="000B4518">
        <w:t xml:space="preserve">timer </w:t>
      </w:r>
      <w:r w:rsidRPr="000B4518">
        <w:rPr>
          <w:lang w:eastAsia="ko-KR"/>
        </w:rPr>
        <w:t>T132 (queued request granted user action); and</w:t>
      </w:r>
    </w:p>
    <w:p w14:paraId="3A29A311" w14:textId="77777777" w:rsidR="005C7422" w:rsidRPr="000B4518" w:rsidRDefault="008F4BB7" w:rsidP="005C7422">
      <w:pPr>
        <w:pStyle w:val="B1"/>
      </w:pPr>
      <w:r>
        <w:t>6</w:t>
      </w:r>
      <w:r w:rsidR="005C7422" w:rsidRPr="000B4518">
        <w:t>.</w:t>
      </w:r>
      <w:r w:rsidR="005C7422" w:rsidRPr="000B4518">
        <w:tab/>
        <w:t>shall enter the 'U: pending Release</w:t>
      </w:r>
      <w:r w:rsidR="000D2CA9">
        <w:t>'</w:t>
      </w:r>
      <w:r w:rsidR="005C7422" w:rsidRPr="000B4518">
        <w:t xml:space="preserve"> state.</w:t>
      </w:r>
    </w:p>
    <w:p w14:paraId="6A6187BC" w14:textId="77777777" w:rsidR="00D55ED9" w:rsidRPr="000B4518" w:rsidRDefault="00D55ED9" w:rsidP="00033527">
      <w:pPr>
        <w:pStyle w:val="Heading5"/>
      </w:pPr>
      <w:bookmarkStart w:id="359" w:name="_Toc4575796"/>
      <w:bookmarkStart w:id="360" w:name="_Toc51932019"/>
      <w:bookmarkStart w:id="361" w:name="_Toc59212022"/>
      <w:r w:rsidRPr="000B4518">
        <w:t>6.2.4.</w:t>
      </w:r>
      <w:r w:rsidR="002C6A05">
        <w:t>9</w:t>
      </w:r>
      <w:r w:rsidRPr="000B4518">
        <w:t>.7</w:t>
      </w:r>
      <w:r w:rsidRPr="000B4518">
        <w:tab/>
      </w:r>
      <w:r w:rsidR="009D68E0" w:rsidRPr="000B4518">
        <w:t xml:space="preserve">Receive </w:t>
      </w:r>
      <w:r w:rsidRPr="000B4518">
        <w:t>Floor Queue Position Info message (R: Floor Queue Position Info)</w:t>
      </w:r>
      <w:bookmarkEnd w:id="359"/>
      <w:bookmarkEnd w:id="360"/>
      <w:bookmarkEnd w:id="361"/>
    </w:p>
    <w:p w14:paraId="3AA118DB" w14:textId="77777777" w:rsidR="00D55ED9" w:rsidRPr="000B4518" w:rsidRDefault="00D55ED9" w:rsidP="00D55ED9">
      <w:r w:rsidRPr="000B4518">
        <w:t>Upon receiving a Floor Queue Position Info message, the floor participant:</w:t>
      </w:r>
    </w:p>
    <w:p w14:paraId="51435011" w14:textId="77777777" w:rsidR="00AA3593" w:rsidRPr="000B4518" w:rsidRDefault="00AA3593" w:rsidP="00AA3593">
      <w:pPr>
        <w:pStyle w:val="B1"/>
      </w:pPr>
      <w:r w:rsidRPr="000B4518">
        <w:t>1.</w:t>
      </w:r>
      <w:r w:rsidRPr="000B4518">
        <w:tab/>
        <w:t xml:space="preserve">if the first bit in the subtype </w:t>
      </w:r>
      <w:r w:rsidR="009A1605" w:rsidRPr="000B4518">
        <w:t xml:space="preserve">of the Floor Queue Position Info message is set </w:t>
      </w:r>
      <w:r w:rsidRPr="000B4518">
        <w:t>to '1' (Acknowledgment is required) as described in subclause 8.3.2, shall send a Floor Ack message. The Floor Ack message:</w:t>
      </w:r>
    </w:p>
    <w:p w14:paraId="1E637318" w14:textId="77777777" w:rsidR="00AA3593" w:rsidRPr="000B4518" w:rsidRDefault="00AA3593" w:rsidP="00AA3593">
      <w:pPr>
        <w:pStyle w:val="B2"/>
      </w:pPr>
      <w:r w:rsidRPr="000B4518">
        <w:t>a.</w:t>
      </w:r>
      <w:r w:rsidRPr="000B4518">
        <w:tab/>
        <w:t xml:space="preserve">shall include the Message Type field set to </w:t>
      </w:r>
      <w:r w:rsidR="006F5C37" w:rsidRPr="000B4518">
        <w:t>'</w:t>
      </w:r>
      <w:r w:rsidRPr="000B4518">
        <w:t>9</w:t>
      </w:r>
      <w:r w:rsidR="006F5C37" w:rsidRPr="000B4518">
        <w:t>'</w:t>
      </w:r>
      <w:r w:rsidRPr="000B4518">
        <w:t xml:space="preserve"> (Floor Queue Position Info); and</w:t>
      </w:r>
    </w:p>
    <w:p w14:paraId="68432E2B" w14:textId="77777777" w:rsidR="00AA3593" w:rsidRPr="000B4518" w:rsidRDefault="00AA3593" w:rsidP="00AA3593">
      <w:pPr>
        <w:pStyle w:val="B2"/>
      </w:pPr>
      <w:r w:rsidRPr="000B4518">
        <w:t>b.</w:t>
      </w:r>
      <w:r w:rsidRPr="000B4518">
        <w:tab/>
        <w:t>shall include the Source field set to '0' (the floor participant is the source);</w:t>
      </w:r>
    </w:p>
    <w:p w14:paraId="744F0847" w14:textId="77777777" w:rsidR="00D55ED9" w:rsidRPr="000B4518" w:rsidRDefault="00AA3593" w:rsidP="00D55ED9">
      <w:pPr>
        <w:pStyle w:val="B1"/>
      </w:pPr>
      <w:r w:rsidRPr="000B4518">
        <w:t>2</w:t>
      </w:r>
      <w:r w:rsidR="00D55ED9" w:rsidRPr="000B4518">
        <w:t>.</w:t>
      </w:r>
      <w:r w:rsidR="00D55ED9" w:rsidRPr="000B4518">
        <w:tab/>
        <w:t>if the message indicates that the request has been queued or if a request for the queue position was sent, the floor participant:</w:t>
      </w:r>
    </w:p>
    <w:p w14:paraId="16FD71C6" w14:textId="77777777" w:rsidR="00D55ED9" w:rsidRPr="000B4518" w:rsidRDefault="00D55ED9" w:rsidP="00D55ED9">
      <w:pPr>
        <w:pStyle w:val="B2"/>
      </w:pPr>
      <w:r w:rsidRPr="000B4518">
        <w:t>a.</w:t>
      </w:r>
      <w:r w:rsidRPr="000B4518">
        <w:tab/>
        <w:t>may provide the queue position and priority (if available) to the MCPTT user;</w:t>
      </w:r>
    </w:p>
    <w:p w14:paraId="140274A7" w14:textId="77777777" w:rsidR="00D55ED9" w:rsidRPr="000B4518" w:rsidRDefault="00AA3593" w:rsidP="00D55ED9">
      <w:pPr>
        <w:pStyle w:val="B1"/>
      </w:pPr>
      <w:r w:rsidRPr="000B4518">
        <w:t>3</w:t>
      </w:r>
      <w:r w:rsidR="00D55ED9" w:rsidRPr="000B4518">
        <w:t>.</w:t>
      </w:r>
      <w:r w:rsidR="00D55ED9" w:rsidRPr="000B4518">
        <w:tab/>
        <w:t>shall stop the timer T1</w:t>
      </w:r>
      <w:r w:rsidR="009D68E0" w:rsidRPr="000B4518">
        <w:t>0</w:t>
      </w:r>
      <w:r w:rsidR="00D55ED9" w:rsidRPr="000B4518">
        <w:t>4 (</w:t>
      </w:r>
      <w:r w:rsidR="009D68E0" w:rsidRPr="000B4518">
        <w:t xml:space="preserve">Floor Queue Position </w:t>
      </w:r>
      <w:r w:rsidR="00D55ED9" w:rsidRPr="000B4518">
        <w:t>Request), if running; and</w:t>
      </w:r>
    </w:p>
    <w:p w14:paraId="3D41D53A" w14:textId="77777777" w:rsidR="00D55ED9" w:rsidRPr="000B4518" w:rsidRDefault="00AA3593" w:rsidP="00D55ED9">
      <w:pPr>
        <w:pStyle w:val="B1"/>
      </w:pPr>
      <w:r w:rsidRPr="000B4518">
        <w:t>4</w:t>
      </w:r>
      <w:r w:rsidR="00D55ED9" w:rsidRPr="000B4518">
        <w:t>.</w:t>
      </w:r>
      <w:r w:rsidR="00D55ED9" w:rsidRPr="000B4518">
        <w:tab/>
        <w:t>shall remain in the 'U: queued' state.</w:t>
      </w:r>
    </w:p>
    <w:p w14:paraId="219DF281" w14:textId="77777777" w:rsidR="00D55ED9" w:rsidRPr="000B4518" w:rsidRDefault="00D55ED9" w:rsidP="00033527">
      <w:pPr>
        <w:pStyle w:val="Heading5"/>
      </w:pPr>
      <w:bookmarkStart w:id="362" w:name="_Toc4575797"/>
      <w:bookmarkStart w:id="363" w:name="_Toc51932020"/>
      <w:bookmarkStart w:id="364" w:name="_Toc59212023"/>
      <w:r w:rsidRPr="000B4518">
        <w:t>6.2.4.</w:t>
      </w:r>
      <w:r w:rsidR="002C6A05">
        <w:t>9</w:t>
      </w:r>
      <w:r w:rsidRPr="000B4518">
        <w:t>.8</w:t>
      </w:r>
      <w:r w:rsidRPr="000B4518">
        <w:tab/>
        <w:t>Receive Floor Idle message (R: Floor Idle)</w:t>
      </w:r>
      <w:bookmarkEnd w:id="362"/>
      <w:bookmarkEnd w:id="363"/>
      <w:bookmarkEnd w:id="364"/>
    </w:p>
    <w:p w14:paraId="436D0FF0" w14:textId="77777777" w:rsidR="00D55ED9" w:rsidRPr="000B4518" w:rsidRDefault="00D55ED9" w:rsidP="00D55ED9">
      <w:r w:rsidRPr="000B4518">
        <w:t>Upon receiving a Floor Idle message, the floor participant:</w:t>
      </w:r>
    </w:p>
    <w:p w14:paraId="4A093231" w14:textId="77777777" w:rsidR="00AA3593" w:rsidRPr="000B4518" w:rsidRDefault="00AA3593" w:rsidP="00AA3593">
      <w:pPr>
        <w:pStyle w:val="B1"/>
      </w:pPr>
      <w:r w:rsidRPr="000B4518">
        <w:t>1.</w:t>
      </w:r>
      <w:r w:rsidRPr="000B4518">
        <w:tab/>
        <w:t xml:space="preserve">if the first bit in the subtype </w:t>
      </w:r>
      <w:r w:rsidR="009A1605" w:rsidRPr="000B4518">
        <w:t xml:space="preserve">of the Floor Idle message is set </w:t>
      </w:r>
      <w:r w:rsidRPr="000B4518">
        <w:t>to '1' (Acknowledgment is required) as described in subclause 8.3.2, shall send a Floor Ack message. The Floor Ack message:</w:t>
      </w:r>
    </w:p>
    <w:p w14:paraId="5DD770FE" w14:textId="77777777" w:rsidR="00AA3593" w:rsidRPr="000B4518" w:rsidRDefault="00AA3593" w:rsidP="00AA3593">
      <w:pPr>
        <w:pStyle w:val="B2"/>
      </w:pPr>
      <w:r w:rsidRPr="000B4518">
        <w:t>a.</w:t>
      </w:r>
      <w:r w:rsidRPr="000B4518">
        <w:tab/>
        <w:t xml:space="preserve">shall include the Message Type field set to </w:t>
      </w:r>
      <w:r w:rsidR="006F5C37" w:rsidRPr="000B4518">
        <w:t>'</w:t>
      </w:r>
      <w:r w:rsidRPr="000B4518">
        <w:t>5</w:t>
      </w:r>
      <w:r w:rsidR="006F5C37" w:rsidRPr="000B4518">
        <w:t>'</w:t>
      </w:r>
      <w:r w:rsidRPr="000B4518">
        <w:t xml:space="preserve"> (Floor Idle); and</w:t>
      </w:r>
    </w:p>
    <w:p w14:paraId="2D16AF65" w14:textId="77777777" w:rsidR="00AA3593" w:rsidRPr="000B4518" w:rsidRDefault="00AA3593" w:rsidP="00AA3593">
      <w:pPr>
        <w:pStyle w:val="B2"/>
      </w:pPr>
      <w:r w:rsidRPr="000B4518">
        <w:t>b.</w:t>
      </w:r>
      <w:r w:rsidRPr="000B4518">
        <w:tab/>
        <w:t>shall include the Source field set to '0' (the floor participant is the source);</w:t>
      </w:r>
    </w:p>
    <w:p w14:paraId="5A53777A" w14:textId="77777777" w:rsidR="00234FDC" w:rsidRPr="000B4518" w:rsidRDefault="00234FDC" w:rsidP="00234FDC">
      <w:pPr>
        <w:pStyle w:val="B1"/>
      </w:pPr>
      <w:r w:rsidRPr="000B4518">
        <w:t>2.</w:t>
      </w:r>
      <w:r w:rsidRPr="000B4518">
        <w:tab/>
        <w:t>may provide a floor idle notification to the MCPTT user;</w:t>
      </w:r>
    </w:p>
    <w:p w14:paraId="4F1B6F97" w14:textId="77777777" w:rsidR="00234FDC" w:rsidRPr="000B4518" w:rsidRDefault="00234FDC" w:rsidP="00234FDC">
      <w:pPr>
        <w:pStyle w:val="B1"/>
      </w:pPr>
      <w:r>
        <w:t>3</w:t>
      </w:r>
      <w:r w:rsidRPr="000B4518">
        <w:t>.</w:t>
      </w:r>
      <w:r w:rsidRPr="000B4518">
        <w:tab/>
        <w:t>shall stop timer T104 (Floor Queue Position Request), if running; and</w:t>
      </w:r>
    </w:p>
    <w:p w14:paraId="6A94DFC0" w14:textId="77777777" w:rsidR="00D55ED9" w:rsidRPr="000B4518" w:rsidRDefault="00234FDC" w:rsidP="00D55ED9">
      <w:pPr>
        <w:pStyle w:val="B1"/>
        <w:rPr>
          <w:noProof/>
        </w:rPr>
      </w:pPr>
      <w:r>
        <w:t>4</w:t>
      </w:r>
      <w:r w:rsidR="00D55ED9" w:rsidRPr="000B4518">
        <w:t>.</w:t>
      </w:r>
      <w:r w:rsidR="00D55ED9" w:rsidRPr="000B4518">
        <w:tab/>
        <w:t>shall enter the 'U: has no permission' state.</w:t>
      </w:r>
    </w:p>
    <w:p w14:paraId="6C58B82A" w14:textId="77777777" w:rsidR="00D55ED9" w:rsidRPr="000B4518" w:rsidRDefault="00D55ED9" w:rsidP="00033527">
      <w:pPr>
        <w:pStyle w:val="Heading5"/>
      </w:pPr>
      <w:bookmarkStart w:id="365" w:name="_Toc4575798"/>
      <w:bookmarkStart w:id="366" w:name="_Toc51932021"/>
      <w:bookmarkStart w:id="367" w:name="_Toc59212024"/>
      <w:r w:rsidRPr="000B4518">
        <w:t>6.2.4.</w:t>
      </w:r>
      <w:r w:rsidR="002C6A05">
        <w:t>9</w:t>
      </w:r>
      <w:r w:rsidRPr="000B4518">
        <w:t>.9</w:t>
      </w:r>
      <w:r w:rsidRPr="000B4518">
        <w:tab/>
        <w:t>Send Floor Queue Position Request message (</w:t>
      </w:r>
      <w:r w:rsidR="000D2CA9">
        <w:t>S</w:t>
      </w:r>
      <w:r w:rsidRPr="000B4518">
        <w:t xml:space="preserve">: </w:t>
      </w:r>
      <w:r w:rsidR="009D68E0" w:rsidRPr="000B4518">
        <w:t xml:space="preserve">Floor Queue Position </w:t>
      </w:r>
      <w:r w:rsidRPr="000B4518">
        <w:t>Request)</w:t>
      </w:r>
      <w:bookmarkEnd w:id="365"/>
      <w:bookmarkEnd w:id="366"/>
      <w:bookmarkEnd w:id="367"/>
    </w:p>
    <w:p w14:paraId="229E2749" w14:textId="77777777" w:rsidR="00D55ED9" w:rsidRPr="000B4518" w:rsidRDefault="00D55ED9" w:rsidP="00D55ED9">
      <w:r w:rsidRPr="000B4518">
        <w:t>Upon receipt of an indication from the MCPTT client to request the queue position, the floor participant:</w:t>
      </w:r>
    </w:p>
    <w:p w14:paraId="2855D118" w14:textId="77777777" w:rsidR="00D55ED9" w:rsidRPr="000B4518" w:rsidRDefault="00D55ED9" w:rsidP="00D55ED9">
      <w:pPr>
        <w:pStyle w:val="B1"/>
      </w:pPr>
      <w:r w:rsidRPr="000B4518">
        <w:t>1.</w:t>
      </w:r>
      <w:r w:rsidRPr="000B4518">
        <w:tab/>
        <w:t>shall send the Floor Queue Position Request message;</w:t>
      </w:r>
    </w:p>
    <w:p w14:paraId="7F435AAF" w14:textId="77777777" w:rsidR="00D55ED9" w:rsidRPr="000B4518" w:rsidRDefault="00D55ED9" w:rsidP="00D55ED9">
      <w:pPr>
        <w:pStyle w:val="B1"/>
      </w:pPr>
      <w:r w:rsidRPr="000B4518">
        <w:t>2.</w:t>
      </w:r>
      <w:r w:rsidRPr="000B4518">
        <w:tab/>
        <w:t>shall start timer T1</w:t>
      </w:r>
      <w:r w:rsidR="009D68E0" w:rsidRPr="000B4518">
        <w:t>0</w:t>
      </w:r>
      <w:r w:rsidRPr="000B4518">
        <w:t>4 (</w:t>
      </w:r>
      <w:r w:rsidR="009D68E0" w:rsidRPr="000B4518">
        <w:t xml:space="preserve">Floor Queue Position </w:t>
      </w:r>
      <w:r w:rsidRPr="000B4518">
        <w:t>Request) and initia</w:t>
      </w:r>
      <w:r w:rsidR="006639B6" w:rsidRPr="000B4518">
        <w:t>lize</w:t>
      </w:r>
      <w:r w:rsidRPr="000B4518">
        <w:t xml:space="preserve"> counter </w:t>
      </w:r>
      <w:r w:rsidR="006639B6" w:rsidRPr="000B4518">
        <w:t>C1</w:t>
      </w:r>
      <w:r w:rsidR="009D68E0" w:rsidRPr="000B4518">
        <w:t>0</w:t>
      </w:r>
      <w:r w:rsidR="006639B6" w:rsidRPr="000B4518">
        <w:t>4 (</w:t>
      </w:r>
      <w:r w:rsidR="009D68E0" w:rsidRPr="000B4518">
        <w:t xml:space="preserve">Floor Queue Position </w:t>
      </w:r>
      <w:r w:rsidR="006639B6" w:rsidRPr="000B4518">
        <w:t>Request) to 1</w:t>
      </w:r>
      <w:r w:rsidRPr="000B4518">
        <w:t>; and</w:t>
      </w:r>
    </w:p>
    <w:p w14:paraId="55FAEB07" w14:textId="77777777" w:rsidR="00D55ED9" w:rsidRPr="000B4518" w:rsidRDefault="00D55ED9" w:rsidP="00D55ED9">
      <w:pPr>
        <w:pStyle w:val="B1"/>
      </w:pPr>
      <w:r w:rsidRPr="000B4518">
        <w:t>3.</w:t>
      </w:r>
      <w:r w:rsidRPr="000B4518">
        <w:tab/>
        <w:t xml:space="preserve">remain in the 'U: </w:t>
      </w:r>
      <w:r w:rsidR="009D68E0" w:rsidRPr="000B4518">
        <w:t>q</w:t>
      </w:r>
      <w:r w:rsidRPr="000B4518">
        <w:t>ueued' state.</w:t>
      </w:r>
    </w:p>
    <w:p w14:paraId="16174456" w14:textId="77777777" w:rsidR="005C7422" w:rsidRPr="000B4518" w:rsidRDefault="005C7422" w:rsidP="00033527">
      <w:pPr>
        <w:pStyle w:val="Heading5"/>
      </w:pPr>
      <w:bookmarkStart w:id="368" w:name="_Toc4575799"/>
      <w:bookmarkStart w:id="369" w:name="_Toc51932022"/>
      <w:bookmarkStart w:id="370" w:name="_Toc59212025"/>
      <w:r w:rsidRPr="000B4518">
        <w:lastRenderedPageBreak/>
        <w:t>6.2.4.</w:t>
      </w:r>
      <w:r w:rsidR="002C6A05">
        <w:t>9</w:t>
      </w:r>
      <w:r w:rsidRPr="000B4518">
        <w:t>.10</w:t>
      </w:r>
      <w:r w:rsidRPr="000B4518">
        <w:tab/>
      </w:r>
      <w:r w:rsidR="009D68E0" w:rsidRPr="000B4518">
        <w:t xml:space="preserve">Timer </w:t>
      </w:r>
      <w:r w:rsidRPr="000B4518">
        <w:t>T1</w:t>
      </w:r>
      <w:r w:rsidR="009D68E0" w:rsidRPr="000B4518">
        <w:t>0</w:t>
      </w:r>
      <w:r w:rsidRPr="000B4518">
        <w:t>4 (</w:t>
      </w:r>
      <w:r w:rsidR="009D68E0" w:rsidRPr="000B4518">
        <w:t xml:space="preserve">Floor Queue Position </w:t>
      </w:r>
      <w:r w:rsidRPr="000B4518">
        <w:t>Request) expired</w:t>
      </w:r>
      <w:bookmarkEnd w:id="368"/>
      <w:bookmarkEnd w:id="369"/>
      <w:bookmarkEnd w:id="370"/>
    </w:p>
    <w:p w14:paraId="15A55416" w14:textId="77777777" w:rsidR="005C7422" w:rsidRPr="000B4518" w:rsidRDefault="005C7422" w:rsidP="005C7422">
      <w:r w:rsidRPr="000B4518">
        <w:t>On expiry of timer T1</w:t>
      </w:r>
      <w:r w:rsidR="009D68E0" w:rsidRPr="000B4518">
        <w:t>0</w:t>
      </w:r>
      <w:r w:rsidRPr="000B4518">
        <w:t>4 (</w:t>
      </w:r>
      <w:r w:rsidR="009D68E0" w:rsidRPr="000B4518">
        <w:t xml:space="preserve">Floor Queue Position </w:t>
      </w:r>
      <w:r w:rsidRPr="000B4518">
        <w:t xml:space="preserve">Request) less than </w:t>
      </w:r>
      <w:r w:rsidR="006639B6" w:rsidRPr="000B4518">
        <w:t>the upper limit of C1</w:t>
      </w:r>
      <w:r w:rsidR="009D68E0" w:rsidRPr="000B4518">
        <w:t>0</w:t>
      </w:r>
      <w:r w:rsidR="006639B6" w:rsidRPr="000B4518">
        <w:t>4 (</w:t>
      </w:r>
      <w:r w:rsidR="009D68E0" w:rsidRPr="000B4518">
        <w:t xml:space="preserve">Floor Queue Position </w:t>
      </w:r>
      <w:r w:rsidR="006639B6" w:rsidRPr="000B4518">
        <w:t xml:space="preserve">Request) </w:t>
      </w:r>
      <w:r w:rsidRPr="000B4518">
        <w:t>times, the floor participant:</w:t>
      </w:r>
    </w:p>
    <w:p w14:paraId="0297965B" w14:textId="77777777" w:rsidR="005C7422" w:rsidRPr="000B4518" w:rsidRDefault="005C7422" w:rsidP="005C7422">
      <w:pPr>
        <w:pStyle w:val="B1"/>
      </w:pPr>
      <w:r w:rsidRPr="000B4518">
        <w:t>1.</w:t>
      </w:r>
      <w:r w:rsidRPr="000B4518">
        <w:tab/>
        <w:t>shall send a Floor Queue Position Request message towards the floor control server;</w:t>
      </w:r>
    </w:p>
    <w:p w14:paraId="0C6FC3AE" w14:textId="77777777" w:rsidR="005C7422" w:rsidRPr="000B4518" w:rsidRDefault="005C7422" w:rsidP="005C7422">
      <w:pPr>
        <w:pStyle w:val="B1"/>
      </w:pPr>
      <w:r w:rsidRPr="000B4518">
        <w:t>2.</w:t>
      </w:r>
      <w:r w:rsidRPr="000B4518">
        <w:tab/>
        <w:t>shall restart timer T1</w:t>
      </w:r>
      <w:r w:rsidR="009D68E0" w:rsidRPr="000B4518">
        <w:t>0</w:t>
      </w:r>
      <w:r w:rsidRPr="000B4518">
        <w:t>4 (</w:t>
      </w:r>
      <w:r w:rsidR="009D68E0" w:rsidRPr="000B4518">
        <w:t xml:space="preserve">Floor Queue Position </w:t>
      </w:r>
      <w:r w:rsidRPr="000B4518">
        <w:t xml:space="preserve">Request) and increment counter </w:t>
      </w:r>
      <w:r w:rsidR="006639B6" w:rsidRPr="000B4518">
        <w:t>C1</w:t>
      </w:r>
      <w:r w:rsidR="009D68E0" w:rsidRPr="000B4518">
        <w:t>0</w:t>
      </w:r>
      <w:r w:rsidR="006639B6" w:rsidRPr="000B4518">
        <w:t>4 (</w:t>
      </w:r>
      <w:r w:rsidR="009D68E0" w:rsidRPr="000B4518">
        <w:t xml:space="preserve">Floor Queue Position </w:t>
      </w:r>
      <w:r w:rsidR="006639B6" w:rsidRPr="000B4518">
        <w:t>Request)</w:t>
      </w:r>
      <w:r w:rsidRPr="000B4518">
        <w:t xml:space="preserve"> by 1; and</w:t>
      </w:r>
    </w:p>
    <w:p w14:paraId="36B29A8B" w14:textId="77777777" w:rsidR="005C7422" w:rsidRPr="000B4518" w:rsidRDefault="005C7422" w:rsidP="005C7422">
      <w:pPr>
        <w:pStyle w:val="B1"/>
      </w:pPr>
      <w:r w:rsidRPr="000B4518">
        <w:t>3.</w:t>
      </w:r>
      <w:r w:rsidRPr="000B4518">
        <w:tab/>
        <w:t xml:space="preserve">shall remain in the 'U: </w:t>
      </w:r>
      <w:r w:rsidR="009D68E0" w:rsidRPr="000B4518">
        <w:t>q</w:t>
      </w:r>
      <w:r w:rsidRPr="000B4518">
        <w:t>ueued' state.</w:t>
      </w:r>
    </w:p>
    <w:p w14:paraId="7CDF9708" w14:textId="77777777" w:rsidR="00D55ED9" w:rsidRPr="000B4518" w:rsidRDefault="00D55ED9" w:rsidP="00033527">
      <w:pPr>
        <w:pStyle w:val="Heading5"/>
      </w:pPr>
      <w:bookmarkStart w:id="371" w:name="_Toc4575800"/>
      <w:bookmarkStart w:id="372" w:name="_Toc51932023"/>
      <w:bookmarkStart w:id="373" w:name="_Toc59212026"/>
      <w:r w:rsidRPr="000B4518">
        <w:t>6.2.4.</w:t>
      </w:r>
      <w:r w:rsidR="002C6A05">
        <w:t>9</w:t>
      </w:r>
      <w:r w:rsidRPr="000B4518">
        <w:t>.11</w:t>
      </w:r>
      <w:r w:rsidRPr="000B4518">
        <w:tab/>
      </w:r>
      <w:r w:rsidR="009D68E0" w:rsidRPr="000B4518">
        <w:t xml:space="preserve">Timer </w:t>
      </w:r>
      <w:r w:rsidRPr="000B4518">
        <w:t>T1</w:t>
      </w:r>
      <w:r w:rsidR="009D68E0" w:rsidRPr="000B4518">
        <w:t>0</w:t>
      </w:r>
      <w:r w:rsidRPr="000B4518">
        <w:t>4 (</w:t>
      </w:r>
      <w:r w:rsidR="009D68E0" w:rsidRPr="000B4518">
        <w:t xml:space="preserve">Floor Queue Position </w:t>
      </w:r>
      <w:r w:rsidRPr="000B4518">
        <w:t>Request) expired N times</w:t>
      </w:r>
      <w:bookmarkEnd w:id="371"/>
      <w:bookmarkEnd w:id="372"/>
      <w:bookmarkEnd w:id="373"/>
    </w:p>
    <w:p w14:paraId="28B208F1" w14:textId="77777777" w:rsidR="00D55ED9" w:rsidRPr="000B4518" w:rsidRDefault="00D55ED9" w:rsidP="00D55ED9">
      <w:r w:rsidRPr="000B4518">
        <w:t>When timer T1</w:t>
      </w:r>
      <w:r w:rsidR="009D68E0" w:rsidRPr="000B4518">
        <w:t>0</w:t>
      </w:r>
      <w:r w:rsidRPr="000B4518">
        <w:t>4 (</w:t>
      </w:r>
      <w:r w:rsidR="009D68E0" w:rsidRPr="000B4518">
        <w:t xml:space="preserve">Floor Queue Position </w:t>
      </w:r>
      <w:r w:rsidRPr="000B4518">
        <w:t xml:space="preserve">Request) expires </w:t>
      </w:r>
      <w:r w:rsidR="006639B6" w:rsidRPr="000B4518">
        <w:t xml:space="preserve">by the upper limit of </w:t>
      </w:r>
      <w:r w:rsidR="009D68E0" w:rsidRPr="000B4518">
        <w:t xml:space="preserve">counter </w:t>
      </w:r>
      <w:r w:rsidR="006639B6" w:rsidRPr="000B4518">
        <w:t>C1</w:t>
      </w:r>
      <w:r w:rsidR="009D68E0" w:rsidRPr="000B4518">
        <w:t>0</w:t>
      </w:r>
      <w:r w:rsidR="006639B6" w:rsidRPr="000B4518">
        <w:t>4 (</w:t>
      </w:r>
      <w:r w:rsidR="009D68E0" w:rsidRPr="000B4518">
        <w:t xml:space="preserve">Floor Queue Position </w:t>
      </w:r>
      <w:r w:rsidR="006639B6" w:rsidRPr="000B4518">
        <w:t>Request)</w:t>
      </w:r>
      <w:r w:rsidRPr="000B4518">
        <w:t xml:space="preserve"> times, the floor participant:</w:t>
      </w:r>
    </w:p>
    <w:p w14:paraId="510DC2EB" w14:textId="77777777" w:rsidR="00D55ED9" w:rsidRPr="000B4518" w:rsidRDefault="00D55ED9" w:rsidP="00D55ED9">
      <w:pPr>
        <w:pStyle w:val="B1"/>
      </w:pPr>
      <w:r w:rsidRPr="000B4518">
        <w:t>1.</w:t>
      </w:r>
      <w:r w:rsidRPr="000B4518">
        <w:tab/>
        <w:t>shall provide a floor queued timeout to the MCPTT client;</w:t>
      </w:r>
    </w:p>
    <w:p w14:paraId="17FB8226" w14:textId="77777777" w:rsidR="00D55ED9" w:rsidRPr="000B4518" w:rsidRDefault="00D55ED9" w:rsidP="008F0DDE">
      <w:pPr>
        <w:pStyle w:val="B1"/>
      </w:pPr>
      <w:r w:rsidRPr="000B4518">
        <w:t>2.</w:t>
      </w:r>
      <w:r w:rsidRPr="000B4518">
        <w:tab/>
        <w:t>send the Floor Release message;</w:t>
      </w:r>
    </w:p>
    <w:p w14:paraId="26BC97F0" w14:textId="77777777" w:rsidR="00AA3593" w:rsidRPr="000B4518" w:rsidRDefault="00AA3593" w:rsidP="00AA3593">
      <w:pPr>
        <w:pStyle w:val="B1"/>
      </w:pPr>
      <w:r w:rsidRPr="000B4518">
        <w:t>3.</w:t>
      </w:r>
      <w:r w:rsidRPr="000B4518">
        <w:tab/>
        <w:t xml:space="preserve">may set the first bit in the subtype </w:t>
      </w:r>
      <w:r w:rsidR="009A1605" w:rsidRPr="000B4518">
        <w:t xml:space="preserve">of the Floor Queue Position message </w:t>
      </w:r>
      <w:r w:rsidRPr="000B4518">
        <w:t>to '1' (Acknowledgment is required) as described in subclause 8.3.2, and</w:t>
      </w:r>
    </w:p>
    <w:p w14:paraId="2C1DAB81" w14:textId="77777777" w:rsidR="00AA3593" w:rsidRPr="000B4518" w:rsidRDefault="00AA3593" w:rsidP="00AA3593">
      <w:pPr>
        <w:pStyle w:val="NO"/>
      </w:pPr>
      <w:r w:rsidRPr="000B4518">
        <w:t>NOTE:</w:t>
      </w:r>
      <w:r w:rsidRPr="000B4518">
        <w:tab/>
        <w:t xml:space="preserve">It is an implementation </w:t>
      </w:r>
      <w:r w:rsidR="003953C6" w:rsidRPr="000B4518">
        <w:t>option</w:t>
      </w:r>
      <w:r w:rsidRPr="000B4518">
        <w:t xml:space="preserve"> to handle the receipt of the Floor Ack message and what action to take if the Floor Ack message is not received.</w:t>
      </w:r>
    </w:p>
    <w:p w14:paraId="09493B20" w14:textId="77777777" w:rsidR="00D55ED9" w:rsidRPr="000B4518" w:rsidRDefault="00AA3593" w:rsidP="00D55ED9">
      <w:pPr>
        <w:pStyle w:val="B1"/>
      </w:pPr>
      <w:r w:rsidRPr="000B4518">
        <w:t>4</w:t>
      </w:r>
      <w:r w:rsidR="00D55ED9" w:rsidRPr="000B4518">
        <w:t>.</w:t>
      </w:r>
      <w:r w:rsidR="00D55ED9" w:rsidRPr="000B4518">
        <w:tab/>
        <w:t>shall enter the 'U: pending Release</w:t>
      </w:r>
      <w:r w:rsidR="000D2CA9">
        <w:t>'</w:t>
      </w:r>
      <w:r w:rsidR="00D55ED9" w:rsidRPr="000B4518">
        <w:t xml:space="preserve"> state.</w:t>
      </w:r>
    </w:p>
    <w:p w14:paraId="596DE422" w14:textId="77777777" w:rsidR="001F0ACC" w:rsidRPr="000B4518" w:rsidRDefault="001F0ACC" w:rsidP="00033527">
      <w:pPr>
        <w:pStyle w:val="Heading5"/>
        <w:rPr>
          <w:lang w:eastAsia="ko-KR"/>
        </w:rPr>
      </w:pPr>
      <w:bookmarkStart w:id="374" w:name="_Toc4575801"/>
      <w:bookmarkStart w:id="375" w:name="_Toc51932024"/>
      <w:bookmarkStart w:id="376" w:name="_Toc59212027"/>
      <w:r w:rsidRPr="000B4518">
        <w:t>6.2.4.</w:t>
      </w:r>
      <w:r w:rsidR="002C6A05">
        <w:rPr>
          <w:lang w:eastAsia="ko-KR"/>
        </w:rPr>
        <w:t>9</w:t>
      </w:r>
      <w:r w:rsidRPr="000B4518">
        <w:t>.</w:t>
      </w:r>
      <w:r w:rsidRPr="000B4518">
        <w:rPr>
          <w:lang w:eastAsia="ko-KR"/>
        </w:rPr>
        <w:t>12</w:t>
      </w:r>
      <w:r w:rsidRPr="000B4518">
        <w:tab/>
        <w:t>User indication for accept of pending request</w:t>
      </w:r>
      <w:bookmarkEnd w:id="374"/>
      <w:bookmarkEnd w:id="375"/>
      <w:bookmarkEnd w:id="376"/>
    </w:p>
    <w:p w14:paraId="67D5DE51" w14:textId="77777777" w:rsidR="001F0ACC" w:rsidRPr="000B4518" w:rsidRDefault="001F0ACC" w:rsidP="001F0ACC">
      <w:pPr>
        <w:rPr>
          <w:lang w:eastAsia="ko-KR"/>
        </w:rPr>
      </w:pPr>
      <w:r w:rsidRPr="000B4518">
        <w:rPr>
          <w:lang w:eastAsia="ko-KR"/>
        </w:rPr>
        <w:t xml:space="preserve">Upon receiving an indication from the user that the user wants to send media and the timer </w:t>
      </w:r>
      <w:r w:rsidR="0098068E" w:rsidRPr="000B4518">
        <w:rPr>
          <w:lang w:eastAsia="ko-KR"/>
        </w:rPr>
        <w:t>T13</w:t>
      </w:r>
      <w:r w:rsidR="0098068E">
        <w:rPr>
          <w:lang w:eastAsia="ko-KR"/>
        </w:rPr>
        <w:t>2</w:t>
      </w:r>
      <w:r w:rsidR="0098068E" w:rsidRPr="000B4518">
        <w:rPr>
          <w:lang w:eastAsia="ko-KR"/>
        </w:rPr>
        <w:t xml:space="preserve"> </w:t>
      </w:r>
      <w:r w:rsidRPr="000B4518">
        <w:rPr>
          <w:lang w:eastAsia="ko-KR"/>
        </w:rPr>
        <w:t>(</w:t>
      </w:r>
      <w:r w:rsidR="0098068E" w:rsidRPr="000B4518">
        <w:t xml:space="preserve">Queued granted </w:t>
      </w:r>
      <w:r w:rsidRPr="000B4518">
        <w:rPr>
          <w:lang w:eastAsia="ko-KR"/>
        </w:rPr>
        <w:t>user action) is running, the floor participant:</w:t>
      </w:r>
    </w:p>
    <w:p w14:paraId="12BEADD5" w14:textId="77777777" w:rsidR="001F0ACC" w:rsidRPr="000B4518" w:rsidRDefault="001F0ACC" w:rsidP="001F0ACC">
      <w:pPr>
        <w:pStyle w:val="B1"/>
        <w:rPr>
          <w:lang w:eastAsia="ko-KR"/>
        </w:rPr>
      </w:pPr>
      <w:r w:rsidRPr="000B4518">
        <w:t>1.</w:t>
      </w:r>
      <w:r w:rsidRPr="000B4518">
        <w:tab/>
        <w:t>shall s</w:t>
      </w:r>
      <w:r w:rsidRPr="000B4518">
        <w:rPr>
          <w:lang w:eastAsia="ko-KR"/>
        </w:rPr>
        <w:t xml:space="preserve">top </w:t>
      </w:r>
      <w:r w:rsidRPr="000B4518">
        <w:t xml:space="preserve">timer </w:t>
      </w:r>
      <w:r w:rsidRPr="000B4518">
        <w:rPr>
          <w:lang w:eastAsia="ko-KR"/>
        </w:rPr>
        <w:t>T</w:t>
      </w:r>
      <w:r w:rsidR="009D68E0" w:rsidRPr="000B4518">
        <w:rPr>
          <w:lang w:eastAsia="ko-KR"/>
        </w:rPr>
        <w:t>1</w:t>
      </w:r>
      <w:r w:rsidRPr="000B4518">
        <w:rPr>
          <w:lang w:eastAsia="ko-KR"/>
        </w:rPr>
        <w:t>32 (</w:t>
      </w:r>
      <w:r w:rsidR="009D68E0" w:rsidRPr="000B4518">
        <w:rPr>
          <w:lang w:eastAsia="ko-KR"/>
        </w:rPr>
        <w:t>q</w:t>
      </w:r>
      <w:r w:rsidRPr="000B4518">
        <w:rPr>
          <w:lang w:eastAsia="ko-KR"/>
        </w:rPr>
        <w:t xml:space="preserve">ueued </w:t>
      </w:r>
      <w:r w:rsidR="009D68E0" w:rsidRPr="000B4518">
        <w:rPr>
          <w:lang w:eastAsia="ko-KR"/>
        </w:rPr>
        <w:t xml:space="preserve">request </w:t>
      </w:r>
      <w:r w:rsidRPr="000B4518">
        <w:rPr>
          <w:lang w:eastAsia="ko-KR"/>
        </w:rPr>
        <w:t>granted user action); and</w:t>
      </w:r>
    </w:p>
    <w:p w14:paraId="381F8724" w14:textId="77777777" w:rsidR="001F0ACC" w:rsidRPr="000B4518" w:rsidRDefault="001F0ACC" w:rsidP="001F0ACC">
      <w:pPr>
        <w:pStyle w:val="B1"/>
      </w:pPr>
      <w:r w:rsidRPr="000B4518">
        <w:t>2.</w:t>
      </w:r>
      <w:r w:rsidRPr="000B4518">
        <w:tab/>
        <w:t>shall enter '</w:t>
      </w:r>
      <w:r w:rsidR="008F0DDE" w:rsidRPr="000B4518">
        <w:t>U</w:t>
      </w:r>
      <w:r w:rsidRPr="000B4518">
        <w:t>: has permission' state.</w:t>
      </w:r>
    </w:p>
    <w:p w14:paraId="2C9043D9" w14:textId="77777777" w:rsidR="001F0ACC" w:rsidRPr="000B4518" w:rsidRDefault="001F0ACC" w:rsidP="00033527">
      <w:pPr>
        <w:pStyle w:val="Heading5"/>
      </w:pPr>
      <w:bookmarkStart w:id="377" w:name="_Toc4575802"/>
      <w:bookmarkStart w:id="378" w:name="_Toc51932025"/>
      <w:bookmarkStart w:id="379" w:name="_Toc59212028"/>
      <w:r w:rsidRPr="000B4518">
        <w:t>6.2.4.</w:t>
      </w:r>
      <w:r w:rsidR="002C6A05">
        <w:rPr>
          <w:lang w:eastAsia="ko-KR"/>
        </w:rPr>
        <w:t>9</w:t>
      </w:r>
      <w:r w:rsidRPr="000B4518">
        <w:t>.</w:t>
      </w:r>
      <w:r w:rsidRPr="000B4518">
        <w:rPr>
          <w:lang w:eastAsia="ko-KR"/>
        </w:rPr>
        <w:t>13</w:t>
      </w:r>
      <w:r w:rsidRPr="000B4518">
        <w:tab/>
      </w:r>
      <w:r w:rsidR="009D68E0" w:rsidRPr="000B4518">
        <w:t xml:space="preserve">Timer </w:t>
      </w:r>
      <w:r w:rsidRPr="000B4518">
        <w:t>T</w:t>
      </w:r>
      <w:r w:rsidR="008F0DDE" w:rsidRPr="000B4518">
        <w:t>1</w:t>
      </w:r>
      <w:r w:rsidRPr="000B4518">
        <w:rPr>
          <w:lang w:eastAsia="ko-KR"/>
        </w:rPr>
        <w:t>32</w:t>
      </w:r>
      <w:r w:rsidRPr="000B4518">
        <w:t xml:space="preserve"> (</w:t>
      </w:r>
      <w:r w:rsidR="0098068E">
        <w:rPr>
          <w:lang w:eastAsia="ko-KR"/>
        </w:rPr>
        <w:t>Q</w:t>
      </w:r>
      <w:r w:rsidR="0098068E" w:rsidRPr="000B4518">
        <w:rPr>
          <w:lang w:eastAsia="ko-KR"/>
        </w:rPr>
        <w:t xml:space="preserve">ueued </w:t>
      </w:r>
      <w:r w:rsidRPr="000B4518">
        <w:rPr>
          <w:lang w:eastAsia="ko-KR"/>
        </w:rPr>
        <w:t>granted user action</w:t>
      </w:r>
      <w:r w:rsidRPr="000B4518">
        <w:t>) expires</w:t>
      </w:r>
      <w:bookmarkEnd w:id="377"/>
      <w:bookmarkEnd w:id="378"/>
      <w:bookmarkEnd w:id="379"/>
    </w:p>
    <w:p w14:paraId="3587B885" w14:textId="77777777" w:rsidR="001F0ACC" w:rsidRPr="000B4518" w:rsidRDefault="001F0ACC" w:rsidP="001F0ACC">
      <w:r w:rsidRPr="000B4518">
        <w:t xml:space="preserve">Upon expiry of </w:t>
      </w:r>
      <w:r w:rsidR="009D68E0" w:rsidRPr="000B4518">
        <w:t xml:space="preserve">timer </w:t>
      </w:r>
      <w:r w:rsidRPr="000B4518">
        <w:t>T</w:t>
      </w:r>
      <w:r w:rsidR="009D68E0" w:rsidRPr="000B4518">
        <w:t>1</w:t>
      </w:r>
      <w:r w:rsidRPr="000B4518">
        <w:t xml:space="preserve">32 </w:t>
      </w:r>
      <w:r w:rsidRPr="000B4518">
        <w:rPr>
          <w:lang w:eastAsia="ko-KR"/>
        </w:rPr>
        <w:t>(</w:t>
      </w:r>
      <w:r w:rsidR="0098068E">
        <w:rPr>
          <w:lang w:eastAsia="ko-KR"/>
        </w:rPr>
        <w:t>Q</w:t>
      </w:r>
      <w:r w:rsidR="0098068E" w:rsidRPr="000B4518">
        <w:rPr>
          <w:lang w:eastAsia="ko-KR"/>
        </w:rPr>
        <w:t xml:space="preserve">ueued </w:t>
      </w:r>
      <w:r w:rsidRPr="000B4518">
        <w:rPr>
          <w:lang w:eastAsia="ko-KR"/>
        </w:rPr>
        <w:t>granted user action) the floor participant:</w:t>
      </w:r>
    </w:p>
    <w:p w14:paraId="32BE943E" w14:textId="77777777" w:rsidR="001F0ACC" w:rsidRPr="000B4518" w:rsidRDefault="001F0ACC" w:rsidP="001F0ACC">
      <w:pPr>
        <w:pStyle w:val="B1"/>
      </w:pPr>
      <w:r w:rsidRPr="000B4518">
        <w:t>1.</w:t>
      </w:r>
      <w:r w:rsidRPr="000B4518">
        <w:tab/>
        <w:t xml:space="preserve">shall send Floor Release </w:t>
      </w:r>
      <w:r w:rsidR="0053278F" w:rsidRPr="000B4518">
        <w:t>m</w:t>
      </w:r>
      <w:r w:rsidRPr="000B4518">
        <w:t>essage;</w:t>
      </w:r>
    </w:p>
    <w:p w14:paraId="5449E4C4" w14:textId="77777777" w:rsidR="001F0ACC" w:rsidRPr="000B4518" w:rsidRDefault="001F0ACC" w:rsidP="008F0DDE">
      <w:pPr>
        <w:pStyle w:val="B1"/>
      </w:pPr>
      <w:r w:rsidRPr="000B4518">
        <w:t>2.</w:t>
      </w:r>
      <w:r w:rsidRPr="000B4518">
        <w:tab/>
        <w:t>may indicate the user that the floor is no more available;</w:t>
      </w:r>
    </w:p>
    <w:p w14:paraId="31DA0FAA" w14:textId="77777777" w:rsidR="00AA3593" w:rsidRPr="000B4518" w:rsidRDefault="00AA3593" w:rsidP="00AA3593">
      <w:pPr>
        <w:pStyle w:val="B1"/>
      </w:pPr>
      <w:r w:rsidRPr="000B4518">
        <w:t>3.</w:t>
      </w:r>
      <w:r w:rsidRPr="000B4518">
        <w:tab/>
        <w:t xml:space="preserve">may set the first bit in the subtype </w:t>
      </w:r>
      <w:r w:rsidR="009A1605" w:rsidRPr="000B4518">
        <w:t xml:space="preserve">of the Floor Release message </w:t>
      </w:r>
      <w:r w:rsidRPr="000B4518">
        <w:t>to '1' (Acknowledgment is required) as described in subclause 8.3.2</w:t>
      </w:r>
      <w:r w:rsidR="00FF50A6">
        <w:t>;</w:t>
      </w:r>
      <w:r w:rsidRPr="000B4518">
        <w:t xml:space="preserve"> and</w:t>
      </w:r>
    </w:p>
    <w:p w14:paraId="1597CC25" w14:textId="77777777" w:rsidR="00AA3593" w:rsidRPr="000B4518" w:rsidRDefault="00AA3593" w:rsidP="00AA3593">
      <w:pPr>
        <w:pStyle w:val="NO"/>
      </w:pPr>
      <w:r w:rsidRPr="000B4518">
        <w:t>NOTE:</w:t>
      </w:r>
      <w:r w:rsidRPr="000B4518">
        <w:tab/>
        <w:t xml:space="preserve">It is an implementation </w:t>
      </w:r>
      <w:r w:rsidR="003953C6" w:rsidRPr="000B4518">
        <w:t>option</w:t>
      </w:r>
      <w:r w:rsidRPr="000B4518">
        <w:t xml:space="preserve"> to handle the receipt of the Floor Ack message and what action to take if the Floor Ack message is not received.</w:t>
      </w:r>
    </w:p>
    <w:p w14:paraId="7B7F63AE" w14:textId="77777777" w:rsidR="001F0ACC" w:rsidRPr="000B4518" w:rsidRDefault="00AA3593" w:rsidP="001F0ACC">
      <w:pPr>
        <w:pStyle w:val="B1"/>
      </w:pPr>
      <w:r w:rsidRPr="000B4518">
        <w:t>4</w:t>
      </w:r>
      <w:r w:rsidR="001F0ACC" w:rsidRPr="000B4518">
        <w:t>.</w:t>
      </w:r>
      <w:r w:rsidR="001F0ACC" w:rsidRPr="000B4518">
        <w:tab/>
        <w:t>shall enter '</w:t>
      </w:r>
      <w:r w:rsidR="007528C5" w:rsidRPr="000B4518">
        <w:t>U</w:t>
      </w:r>
      <w:r w:rsidR="001F0ACC" w:rsidRPr="000B4518">
        <w:t>: has no permission' state.</w:t>
      </w:r>
    </w:p>
    <w:p w14:paraId="61200BE9" w14:textId="77777777" w:rsidR="001C5CDF" w:rsidRPr="000B4518" w:rsidRDefault="001C5CDF" w:rsidP="001C5CDF">
      <w:pPr>
        <w:pStyle w:val="Heading5"/>
      </w:pPr>
      <w:bookmarkStart w:id="380" w:name="_Toc4575803"/>
      <w:bookmarkStart w:id="381" w:name="_Toc51932026"/>
      <w:bookmarkStart w:id="382" w:name="_Toc59212029"/>
      <w:r>
        <w:t>6.2.4.9.14</w:t>
      </w:r>
      <w:r w:rsidRPr="000B4518">
        <w:tab/>
        <w:t xml:space="preserve">Receive </w:t>
      </w:r>
      <w:r>
        <w:t>Floor Release Multi Talker</w:t>
      </w:r>
      <w:r w:rsidRPr="000B4518">
        <w:t xml:space="preserve"> message (R: </w:t>
      </w:r>
      <w:r>
        <w:t>Floor Release Multi talker</w:t>
      </w:r>
      <w:r w:rsidRPr="000B4518">
        <w:t>)</w:t>
      </w:r>
      <w:bookmarkEnd w:id="380"/>
      <w:bookmarkEnd w:id="381"/>
      <w:bookmarkEnd w:id="382"/>
    </w:p>
    <w:p w14:paraId="2575D3AC" w14:textId="77777777" w:rsidR="001C5CDF" w:rsidRPr="000B4518" w:rsidRDefault="001C5CDF" w:rsidP="001C5CDF">
      <w:r w:rsidRPr="000B4518">
        <w:t xml:space="preserve">Upon receiving the </w:t>
      </w:r>
      <w:r>
        <w:t>Floor Release Multi Talker</w:t>
      </w:r>
      <w:r w:rsidRPr="000B4518">
        <w:t xml:space="preserve"> message, the floor participant:</w:t>
      </w:r>
    </w:p>
    <w:p w14:paraId="344621C9" w14:textId="77777777" w:rsidR="001C5CDF" w:rsidRPr="000B4518" w:rsidRDefault="001C5CDF" w:rsidP="001C5CDF">
      <w:pPr>
        <w:pStyle w:val="B1"/>
      </w:pPr>
      <w:r>
        <w:t>1</w:t>
      </w:r>
      <w:r w:rsidRPr="00020779">
        <w:t>.</w:t>
      </w:r>
      <w:r w:rsidRPr="00020779">
        <w:tab/>
        <w:t xml:space="preserve">shall provide a notification to the user indicating </w:t>
      </w:r>
      <w:r>
        <w:t>that a participant has released the floor in a multi-talker group</w:t>
      </w:r>
      <w:r w:rsidRPr="00020779">
        <w:t>; and</w:t>
      </w:r>
    </w:p>
    <w:p w14:paraId="018AED9F" w14:textId="77777777" w:rsidR="001C5CDF" w:rsidRPr="000B4518" w:rsidRDefault="001C5CDF" w:rsidP="001C5CDF">
      <w:pPr>
        <w:pStyle w:val="B1"/>
      </w:pPr>
      <w:r>
        <w:t>2</w:t>
      </w:r>
      <w:r w:rsidRPr="000B4518">
        <w:t>.</w:t>
      </w:r>
      <w:r w:rsidRPr="000B4518">
        <w:tab/>
        <w:t>shall remain in the 'U: queued' state.</w:t>
      </w:r>
    </w:p>
    <w:p w14:paraId="49CA98D2" w14:textId="77777777" w:rsidR="00D55ED9" w:rsidRPr="000B4518" w:rsidRDefault="00D55ED9" w:rsidP="00033527">
      <w:pPr>
        <w:pStyle w:val="Heading2"/>
      </w:pPr>
      <w:bookmarkStart w:id="383" w:name="_Toc4575804"/>
      <w:bookmarkStart w:id="384" w:name="_Toc51932027"/>
      <w:bookmarkStart w:id="385" w:name="_Toc59212030"/>
      <w:r w:rsidRPr="000B4518">
        <w:lastRenderedPageBreak/>
        <w:t>6.3</w:t>
      </w:r>
      <w:r w:rsidRPr="000B4518">
        <w:tab/>
        <w:t>Floor control server procedures</w:t>
      </w:r>
      <w:bookmarkEnd w:id="383"/>
      <w:bookmarkEnd w:id="384"/>
      <w:bookmarkEnd w:id="385"/>
    </w:p>
    <w:p w14:paraId="7C5582A2" w14:textId="77777777" w:rsidR="00D55ED9" w:rsidRPr="000B4518" w:rsidRDefault="00D55ED9" w:rsidP="00033527">
      <w:pPr>
        <w:pStyle w:val="Heading3"/>
      </w:pPr>
      <w:bookmarkStart w:id="386" w:name="_Toc4575805"/>
      <w:bookmarkStart w:id="387" w:name="_Toc51932028"/>
      <w:bookmarkStart w:id="388" w:name="_Toc59212031"/>
      <w:r w:rsidRPr="000B4518">
        <w:t>6.3.1</w:t>
      </w:r>
      <w:r w:rsidRPr="000B4518">
        <w:tab/>
        <w:t>General</w:t>
      </w:r>
      <w:bookmarkEnd w:id="386"/>
      <w:bookmarkEnd w:id="387"/>
      <w:bookmarkEnd w:id="388"/>
    </w:p>
    <w:p w14:paraId="77817E0E" w14:textId="77777777" w:rsidR="00D55ED9" w:rsidRPr="000B4518" w:rsidRDefault="00D55ED9" w:rsidP="00D55ED9">
      <w:r w:rsidRPr="000B4518">
        <w:t>The floor control server arbitration logic in the floor control server shall support the procedures in subclauses 6.3.2 and 6.3.3 and shall behave according to the floor control server state transition diagram for 'general floor control operation' in subclause 6.3.4.</w:t>
      </w:r>
    </w:p>
    <w:p w14:paraId="3DCDCD02" w14:textId="77777777" w:rsidR="00D55ED9" w:rsidRPr="000B4518" w:rsidRDefault="00D55ED9" w:rsidP="00D55ED9">
      <w:r w:rsidRPr="000B4518">
        <w:t xml:space="preserve">The </w:t>
      </w:r>
      <w:r w:rsidRPr="000C3959">
        <w:t>floor control interface towards the MCPTT client</w:t>
      </w:r>
      <w:r w:rsidRPr="000B4518">
        <w:t xml:space="preserve"> in the floor control server shall behave according to the floor control server state transition diagram for 'basic floor control operation towards the floor participant</w:t>
      </w:r>
      <w:r w:rsidR="00D13B28" w:rsidRPr="000B4518">
        <w:t>'</w:t>
      </w:r>
      <w:r w:rsidRPr="000B4518">
        <w:t xml:space="preserve"> as specified in subclause 6.3.5.</w:t>
      </w:r>
    </w:p>
    <w:p w14:paraId="1B3E8B30" w14:textId="77777777" w:rsidR="00D55ED9" w:rsidRPr="000B4518" w:rsidRDefault="00D55ED9" w:rsidP="00033527">
      <w:pPr>
        <w:pStyle w:val="Heading3"/>
      </w:pPr>
      <w:bookmarkStart w:id="389" w:name="_Toc4575806"/>
      <w:bookmarkStart w:id="390" w:name="_Toc51932029"/>
      <w:bookmarkStart w:id="391" w:name="_Toc59212032"/>
      <w:r w:rsidRPr="000B4518">
        <w:t>6.3.2</w:t>
      </w:r>
      <w:r w:rsidRPr="000B4518">
        <w:tab/>
        <w:t>Controlling MCPTT function procedures at MCPTT call initialization</w:t>
      </w:r>
      <w:bookmarkEnd w:id="389"/>
      <w:bookmarkEnd w:id="390"/>
      <w:bookmarkEnd w:id="391"/>
    </w:p>
    <w:p w14:paraId="496E7286" w14:textId="77777777" w:rsidR="00CB73D7" w:rsidRPr="000B4518" w:rsidRDefault="00CB73D7" w:rsidP="00033527">
      <w:pPr>
        <w:pStyle w:val="Heading4"/>
      </w:pPr>
      <w:bookmarkStart w:id="392" w:name="_Toc4575807"/>
      <w:bookmarkStart w:id="393" w:name="_Toc51932030"/>
      <w:bookmarkStart w:id="394" w:name="_Toc59212033"/>
      <w:r w:rsidRPr="000B4518">
        <w:t>6.3.2.1</w:t>
      </w:r>
      <w:r w:rsidRPr="000B4518">
        <w:tab/>
        <w:t>General</w:t>
      </w:r>
      <w:bookmarkEnd w:id="392"/>
      <w:bookmarkEnd w:id="393"/>
      <w:bookmarkEnd w:id="394"/>
    </w:p>
    <w:p w14:paraId="2D2C6076" w14:textId="77777777" w:rsidR="00CB73D7" w:rsidRPr="000B4518" w:rsidRDefault="00CB73D7" w:rsidP="00897B81">
      <w:pPr>
        <w:rPr>
          <w:lang w:eastAsia="x-none"/>
        </w:rPr>
      </w:pPr>
      <w:r w:rsidRPr="000B4518">
        <w:rPr>
          <w:lang w:eastAsia="x-none"/>
        </w:rPr>
        <w:t>The subclause 6.3.2.2 describes the initial procedures when a new SIP session is establishing a group session or a private session with floor control.</w:t>
      </w:r>
    </w:p>
    <w:p w14:paraId="1A7D6A48" w14:textId="77777777" w:rsidR="00CB73D7" w:rsidRPr="000B4518" w:rsidRDefault="00CB73D7" w:rsidP="00897B81">
      <w:pPr>
        <w:rPr>
          <w:lang w:eastAsia="x-none"/>
        </w:rPr>
      </w:pPr>
      <w:r w:rsidRPr="000B4518">
        <w:rPr>
          <w:lang w:eastAsia="x-none"/>
        </w:rPr>
        <w:t>The subclause 6.3.2.3 describes the procedures when a non-controlling MCPTT function switches from the non-controlling mode to the controlling mode.</w:t>
      </w:r>
    </w:p>
    <w:p w14:paraId="586316B5" w14:textId="77777777" w:rsidR="00CB73D7" w:rsidRPr="000B4518" w:rsidRDefault="00CB73D7" w:rsidP="00033527">
      <w:pPr>
        <w:pStyle w:val="Heading4"/>
      </w:pPr>
      <w:bookmarkStart w:id="395" w:name="_Toc4575808"/>
      <w:bookmarkStart w:id="396" w:name="_Toc51932031"/>
      <w:bookmarkStart w:id="397" w:name="_Toc59212034"/>
      <w:r w:rsidRPr="000B4518">
        <w:t>6.3.2.2</w:t>
      </w:r>
      <w:r w:rsidRPr="000B4518">
        <w:tab/>
        <w:t>Initial procedures</w:t>
      </w:r>
      <w:bookmarkEnd w:id="395"/>
      <w:bookmarkEnd w:id="396"/>
      <w:bookmarkEnd w:id="397"/>
    </w:p>
    <w:p w14:paraId="6C6B13B0" w14:textId="77777777" w:rsidR="00D55ED9" w:rsidRPr="000B4518" w:rsidRDefault="00D55ED9" w:rsidP="00D55ED9">
      <w:r w:rsidRPr="000B4518">
        <w:t>When an MCPTT call is established a new instance of the floor control server state machine for 'general floor control operation' is created.</w:t>
      </w:r>
    </w:p>
    <w:p w14:paraId="62DF4364" w14:textId="77777777" w:rsidR="00D55ED9" w:rsidRPr="000B4518" w:rsidRDefault="00D55ED9" w:rsidP="00D55ED9">
      <w:r w:rsidRPr="000B4518">
        <w:t>For each MCPTT client added to the MCPTT call, a new instance of the floor control server state machine for 'basic floor control operation towards the floor participant' is added.</w:t>
      </w:r>
    </w:p>
    <w:p w14:paraId="2A29484B" w14:textId="77777777" w:rsidR="00D55ED9" w:rsidRPr="000B4518" w:rsidRDefault="00D55ED9" w:rsidP="00D55ED9">
      <w:r w:rsidRPr="000B4518">
        <w:t>If the optional "mc_queu</w:t>
      </w:r>
      <w:r w:rsidR="00176E27" w:rsidRPr="000B4518">
        <w:t>e</w:t>
      </w:r>
      <w:r w:rsidRPr="000B4518">
        <w:t>ing" feature is supported and has been negotiated as specified in clause </w:t>
      </w:r>
      <w:r w:rsidR="00BF5215" w:rsidRPr="000B4518">
        <w:t>14</w:t>
      </w:r>
      <w:r w:rsidRPr="000B4518">
        <w:t>, the floor control server could queue the implicit floor control request for the media-floor control entity.</w:t>
      </w:r>
    </w:p>
    <w:p w14:paraId="0CC72D7B" w14:textId="77777777" w:rsidR="00D55ED9" w:rsidRPr="000B4518" w:rsidRDefault="00D55ED9" w:rsidP="00D55ED9">
      <w:r w:rsidRPr="000B4518">
        <w:t xml:space="preserve">The initial SIP INVITE </w:t>
      </w:r>
      <w:r w:rsidR="00D13B28" w:rsidRPr="000B4518">
        <w:t xml:space="preserve">request or SIP </w:t>
      </w:r>
      <w:r w:rsidRPr="000B4518">
        <w:t>REFER request to establish an MCPTT chat group call or to rejoin an ongoing MCPTT call is not handled as an implicit floor control request message by the floor control server</w:t>
      </w:r>
      <w:r w:rsidR="00D13B28" w:rsidRPr="000B4518">
        <w:t xml:space="preserve"> unless explicitly stated in the SIP INVITE request or in the SIP REFER request</w:t>
      </w:r>
      <w:r w:rsidRPr="000B4518">
        <w:t>.</w:t>
      </w:r>
    </w:p>
    <w:p w14:paraId="50287F0E" w14:textId="77777777" w:rsidR="00D55ED9" w:rsidRPr="000B4518" w:rsidRDefault="00D55ED9" w:rsidP="00D55ED9">
      <w:r w:rsidRPr="000B4518">
        <w:t xml:space="preserve">The permission to send media to the </w:t>
      </w:r>
      <w:r w:rsidR="004363F6">
        <w:t xml:space="preserve">inviting </w:t>
      </w:r>
      <w:r w:rsidRPr="000B4518">
        <w:t>MCPTT client due to implicit floor control request is applicable to both confirmed indication and unconfirmed indication.</w:t>
      </w:r>
    </w:p>
    <w:p w14:paraId="3C9F1ED8" w14:textId="77777777" w:rsidR="00D55ED9" w:rsidRPr="000B4518" w:rsidRDefault="00D55ED9" w:rsidP="00D55ED9">
      <w:r w:rsidRPr="000B4518">
        <w:t>When the first unconfirmed indication is received from the invited participating MCPTT function (see 3GPP TS 24.379 [2]) the floor control server optionally can give an early indication to send RTP media packets, to the inviting MCPTT client.</w:t>
      </w:r>
    </w:p>
    <w:p w14:paraId="3F6F0761" w14:textId="77777777" w:rsidR="00D55ED9" w:rsidRPr="000B4518" w:rsidRDefault="00D55ED9" w:rsidP="00D55ED9">
      <w:r w:rsidRPr="000B4518">
        <w:t>If an early indication to send RTP media packets is given to the inviting MCPTT client, the floor participant is granted the permission to send media and the MCPTT server buffers RTP media packets received from the MCPTT client at least until the first invited MCPTT client accepts the invitation or until the RTP media packet buffer maximum limit</w:t>
      </w:r>
      <w:r w:rsidR="00ED64CA">
        <w:t xml:space="preserve"> is exceeded</w:t>
      </w:r>
      <w:r w:rsidRPr="000B4518">
        <w:t xml:space="preserve">. </w:t>
      </w:r>
    </w:p>
    <w:p w14:paraId="217AF5F2" w14:textId="77777777" w:rsidR="00D55ED9" w:rsidRPr="000B4518" w:rsidRDefault="00D55ED9" w:rsidP="00D55ED9">
      <w:r w:rsidRPr="000B4518">
        <w:t>If the MCPTT server does not support or does not allow media buffering then an early indication to send RTP media packets is not given to the inviting MCPTT client, the floor participant is granted the permission to send media when the first invited MCPTT client accepts the media.</w:t>
      </w:r>
    </w:p>
    <w:p w14:paraId="053A195D" w14:textId="77777777" w:rsidR="00D55ED9" w:rsidRPr="000B4518" w:rsidRDefault="00D55ED9" w:rsidP="00D55ED9">
      <w:r w:rsidRPr="000B4518">
        <w:t>Before the floor control server sends the first floor control message in the MCPTT call, the floor control server has to assign itself a SSRC identifier to be included in media floor control messages and quality feedback messages if the MCPTT server is supporting that option. A suitable algorithm to generate the SSRC identifier is described in IETF RFC 3550 [3].</w:t>
      </w:r>
    </w:p>
    <w:p w14:paraId="20EBAD19" w14:textId="77777777" w:rsidR="00D55ED9" w:rsidRPr="000B4518" w:rsidRDefault="00D55ED9" w:rsidP="00D55ED9">
      <w:r w:rsidRPr="000B4518">
        <w:t>The floor participant and the floor control server can negotiate the maximum priority level that the floor participant is permitted to request. The floor control server can pre-empt the current sender based on the negotiated maximum priority level that the floor participant is permitted to request and the priority level included in the Floor Request message.</w:t>
      </w:r>
    </w:p>
    <w:p w14:paraId="0C5C6749" w14:textId="77777777" w:rsidR="00D55ED9" w:rsidRPr="000B4518" w:rsidRDefault="00D55ED9" w:rsidP="000B4072">
      <w:pPr>
        <w:pStyle w:val="NO"/>
        <w:keepLines w:val="0"/>
      </w:pPr>
      <w:r w:rsidRPr="000B4518">
        <w:lastRenderedPageBreak/>
        <w:t>NOTE:</w:t>
      </w:r>
      <w:r w:rsidRPr="000B4518">
        <w:tab/>
        <w:t>The maximum priority level that a floor participant can use is negotiated as specified in subclause </w:t>
      </w:r>
      <w:r w:rsidR="00370D0D">
        <w:t>1</w:t>
      </w:r>
      <w:r w:rsidRPr="000B4518">
        <w:t>4.3.3</w:t>
      </w:r>
      <w:r w:rsidR="00242A9D" w:rsidRPr="000B4518">
        <w:t xml:space="preserve"> and is based on group </w:t>
      </w:r>
      <w:r w:rsidR="00370D0D" w:rsidRPr="00AD2D19">
        <w:t xml:space="preserve">configuration </w:t>
      </w:r>
      <w:r w:rsidR="00242A9D" w:rsidRPr="000B4518">
        <w:t>data retrieved by the controlling MCPTT function from the group management server as described in 3GPP TS </w:t>
      </w:r>
      <w:r w:rsidR="00E17E3D">
        <w:t>24.481</w:t>
      </w:r>
      <w:r w:rsidR="00242A9D" w:rsidRPr="000B4518">
        <w:t> [</w:t>
      </w:r>
      <w:r w:rsidR="00BA6769" w:rsidRPr="000B4518">
        <w:t>12</w:t>
      </w:r>
      <w:r w:rsidR="00242A9D" w:rsidRPr="000B4518">
        <w:t>]</w:t>
      </w:r>
      <w:r w:rsidR="00370D0D" w:rsidRPr="00776279">
        <w:t xml:space="preserve"> and service configuration data retrieved by the controlling MCPTT function from the configuration management server as d</w:t>
      </w:r>
      <w:r w:rsidR="00370D0D">
        <w:t>escribed in 3GPP TS </w:t>
      </w:r>
      <w:r w:rsidR="00E17E3D">
        <w:t>24.484</w:t>
      </w:r>
      <w:r w:rsidR="00370D0D">
        <w:t> [13]</w:t>
      </w:r>
      <w:r w:rsidRPr="000B4518">
        <w:t>.</w:t>
      </w:r>
    </w:p>
    <w:p w14:paraId="4FF30EC5" w14:textId="77777777" w:rsidR="00ED64CA" w:rsidRDefault="00ED64CA" w:rsidP="00ED64CA">
      <w:r>
        <w:t>For groups configured for audio cut-in floor control, pre-empting of the current sender is not according to priority. Each new floor request results in the floor being revoked from the current talker and being granted to the new requesting talker.</w:t>
      </w:r>
    </w:p>
    <w:p w14:paraId="3A8A7EB2" w14:textId="77777777" w:rsidR="00D55ED9" w:rsidRPr="000B4518" w:rsidRDefault="00D55ED9" w:rsidP="00D55ED9">
      <w:r w:rsidRPr="000B4518">
        <w:t>The floor participant and the floor control server can negotiate queueing of floor requests</w:t>
      </w:r>
      <w:r w:rsidR="00FE0F8B" w:rsidRPr="000B4518">
        <w:t xml:space="preserve"> using the </w:t>
      </w:r>
      <w:r w:rsidRPr="000B4518">
        <w:t>"mc_queu</w:t>
      </w:r>
      <w:r w:rsidR="00D46A2D" w:rsidRPr="000B4518">
        <w:t>e</w:t>
      </w:r>
      <w:r w:rsidRPr="000B4518">
        <w:t xml:space="preserve">ing" </w:t>
      </w:r>
      <w:r w:rsidR="00D46A2D" w:rsidRPr="000B4518">
        <w:t xml:space="preserve">fmtp attribute </w:t>
      </w:r>
      <w:r w:rsidRPr="000B4518">
        <w:t>as described in clause </w:t>
      </w:r>
      <w:r w:rsidR="00BF5215" w:rsidRPr="000B4518">
        <w:t>14</w:t>
      </w:r>
      <w:r w:rsidRPr="000B4518">
        <w:t>. If queueing is supported and negotiated, the floor control server queues the floor control request if a Floor Request message is received when another floor participant has the floor and the priority of the current speaker is the same or higher.</w:t>
      </w:r>
      <w:r w:rsidR="00ED64CA">
        <w:t xml:space="preserve"> Queueing is not permitted for groups configured for audio cut-in floor control.</w:t>
      </w:r>
    </w:p>
    <w:p w14:paraId="6E2B586A" w14:textId="77777777" w:rsidR="00CB73D7" w:rsidRPr="000B4518" w:rsidRDefault="00CB73D7" w:rsidP="00033527">
      <w:pPr>
        <w:pStyle w:val="Heading4"/>
      </w:pPr>
      <w:bookmarkStart w:id="398" w:name="_Toc4575809"/>
      <w:bookmarkStart w:id="399" w:name="_Toc51932032"/>
      <w:bookmarkStart w:id="400" w:name="_Toc59212035"/>
      <w:r w:rsidRPr="000B4518">
        <w:t>6.3.2.3</w:t>
      </w:r>
      <w:r w:rsidRPr="000B4518">
        <w:tab/>
        <w:t>Switching from a non-controlling MCPTT function mode to a controlling MCPTT function mode</w:t>
      </w:r>
      <w:bookmarkEnd w:id="398"/>
      <w:bookmarkEnd w:id="399"/>
      <w:bookmarkEnd w:id="400"/>
    </w:p>
    <w:p w14:paraId="0FEBCDFA" w14:textId="77777777" w:rsidR="00CB73D7" w:rsidRPr="000B4518" w:rsidRDefault="00CB73D7" w:rsidP="00CB73D7">
      <w:r w:rsidRPr="000B4518">
        <w:t>When the MC</w:t>
      </w:r>
      <w:r w:rsidR="007528C5" w:rsidRPr="000B4518">
        <w:t>PTT</w:t>
      </w:r>
      <w:r w:rsidRPr="000B4518">
        <w:t xml:space="preserve"> server switches from the non-controlling MCPTT function mode to controlling MCPTT function mode a new instance of the floor control server state machine for 'general floor control operation' is created.</w:t>
      </w:r>
    </w:p>
    <w:p w14:paraId="64499FD9" w14:textId="77777777" w:rsidR="00CB73D7" w:rsidRPr="000B4518" w:rsidRDefault="00CB73D7" w:rsidP="00CB73D7">
      <w:r w:rsidRPr="000B4518">
        <w:t>For each MCPTT client in the MCPTT call a new instance of the floor control server state machine for 'basic floor control operation towards the floor participant' is added.</w:t>
      </w:r>
    </w:p>
    <w:p w14:paraId="7786323A" w14:textId="77777777" w:rsidR="00CB73D7" w:rsidRPr="000B4518" w:rsidRDefault="00CB73D7" w:rsidP="00CB73D7">
      <w:r w:rsidRPr="000B4518">
        <w:t>Any floor request in the passive floor request queue is moved to the active floor request queue.</w:t>
      </w:r>
    </w:p>
    <w:p w14:paraId="7241D893" w14:textId="77777777" w:rsidR="00CB73D7" w:rsidRPr="000B4518" w:rsidRDefault="00CB73D7" w:rsidP="00897B81">
      <w:pPr>
        <w:pStyle w:val="NO"/>
      </w:pPr>
      <w:r w:rsidRPr="000B4518">
        <w:t>NOTE:</w:t>
      </w:r>
      <w:r w:rsidRPr="000B4518">
        <w:tab/>
        <w:t>The passive floor request queue is a floor request queue used by the non-controlling MCPTT function as specified in subclause 6.5.4 to monitor floor request sent by floor participants controlled by the non-controlling MCPTT function.</w:t>
      </w:r>
    </w:p>
    <w:p w14:paraId="631E62D5" w14:textId="77777777" w:rsidR="00D55ED9" w:rsidRPr="000B4518" w:rsidRDefault="00D55ED9" w:rsidP="00033527">
      <w:pPr>
        <w:pStyle w:val="Heading3"/>
      </w:pPr>
      <w:bookmarkStart w:id="401" w:name="_Toc4575810"/>
      <w:bookmarkStart w:id="402" w:name="_Toc51932033"/>
      <w:bookmarkStart w:id="403" w:name="_Toc59212036"/>
      <w:r w:rsidRPr="000B4518">
        <w:t>6.3.3</w:t>
      </w:r>
      <w:r w:rsidRPr="000B4518">
        <w:tab/>
        <w:t>MCPTT floor control procedures at MCPTT call release</w:t>
      </w:r>
      <w:bookmarkEnd w:id="401"/>
      <w:bookmarkEnd w:id="402"/>
      <w:bookmarkEnd w:id="403"/>
    </w:p>
    <w:p w14:paraId="1FC260B8" w14:textId="77777777" w:rsidR="00D55ED9" w:rsidRPr="000B4518" w:rsidRDefault="00D55ED9" w:rsidP="00D55ED9">
      <w:r w:rsidRPr="000B4518">
        <w:t>When an MCPTT client leaves an MCPTT call and the MCPTT call remains ongoing with the other MCPTT clients, the floor control server follows a two-</w:t>
      </w:r>
      <w:r w:rsidR="006F5C37" w:rsidRPr="000B4518">
        <w:t>step</w:t>
      </w:r>
      <w:r w:rsidRPr="000B4518">
        <w:t xml:space="preserve"> procedure.</w:t>
      </w:r>
    </w:p>
    <w:p w14:paraId="7F05366D" w14:textId="77777777" w:rsidR="00D55ED9" w:rsidRPr="000B4518" w:rsidRDefault="009D68E0" w:rsidP="00897B81">
      <w:pPr>
        <w:pStyle w:val="B1"/>
        <w:ind w:left="1136" w:hanging="852"/>
        <w:rPr>
          <w:rFonts w:eastAsia="Malgun Gothic"/>
          <w:lang w:eastAsia="en-US"/>
        </w:rPr>
      </w:pPr>
      <w:r w:rsidRPr="000B4518">
        <w:rPr>
          <w:rFonts w:eastAsia="Malgun Gothic"/>
          <w:lang w:eastAsia="en-US"/>
        </w:rPr>
        <w:t>Step </w:t>
      </w:r>
      <w:r w:rsidR="00D55ED9" w:rsidRPr="000B4518">
        <w:rPr>
          <w:rFonts w:eastAsia="Malgun Gothic"/>
          <w:lang w:eastAsia="en-US"/>
        </w:rPr>
        <w:t>1</w:t>
      </w:r>
      <w:r w:rsidR="00D55ED9" w:rsidRPr="000B4518">
        <w:rPr>
          <w:rFonts w:eastAsia="Malgun Gothic"/>
          <w:lang w:eastAsia="en-US"/>
        </w:rPr>
        <w:tab/>
      </w:r>
      <w:r w:rsidRPr="000B4518">
        <w:rPr>
          <w:rFonts w:eastAsia="Malgun Gothic"/>
          <w:lang w:eastAsia="en-US"/>
        </w:rPr>
        <w:t>T</w:t>
      </w:r>
      <w:r w:rsidR="00D55ED9" w:rsidRPr="000B4518">
        <w:rPr>
          <w:rFonts w:eastAsia="Malgun Gothic"/>
          <w:lang w:eastAsia="en-US"/>
        </w:rPr>
        <w:t>he MCPTT server stops sending floor control messages and RTP media packets to the MCPTT client leaving the MCPTT call and</w:t>
      </w:r>
      <w:r w:rsidR="00930A9D">
        <w:rPr>
          <w:rFonts w:eastAsia="Malgun Gothic"/>
        </w:rPr>
        <w:t xml:space="preserve">, </w:t>
      </w:r>
      <w:r w:rsidR="00D55ED9" w:rsidRPr="000B4518">
        <w:rPr>
          <w:rFonts w:eastAsia="Malgun Gothic"/>
          <w:lang w:eastAsia="en-US"/>
        </w:rPr>
        <w:t>the MCPTT server discards floor control messages and RTP media packets received from the MCPTT client leaving the MCPTT call.</w:t>
      </w:r>
    </w:p>
    <w:p w14:paraId="0605EDA9" w14:textId="77777777" w:rsidR="00D55ED9" w:rsidRPr="000B4518" w:rsidRDefault="009D68E0" w:rsidP="00897B81">
      <w:pPr>
        <w:pStyle w:val="B1"/>
        <w:ind w:left="1136" w:hanging="852"/>
        <w:rPr>
          <w:rFonts w:eastAsia="Malgun Gothic"/>
          <w:lang w:eastAsia="en-US"/>
        </w:rPr>
      </w:pPr>
      <w:r w:rsidRPr="000B4518">
        <w:rPr>
          <w:rFonts w:eastAsia="Malgun Gothic"/>
          <w:lang w:eastAsia="en-US"/>
        </w:rPr>
        <w:t>Step </w:t>
      </w:r>
      <w:r w:rsidR="00D55ED9" w:rsidRPr="000B4518">
        <w:rPr>
          <w:rFonts w:eastAsia="Malgun Gothic"/>
          <w:lang w:eastAsia="en-US"/>
        </w:rPr>
        <w:t>2</w:t>
      </w:r>
      <w:r w:rsidR="00D55ED9" w:rsidRPr="000B4518">
        <w:rPr>
          <w:rFonts w:eastAsia="Malgun Gothic"/>
          <w:lang w:eastAsia="en-US"/>
        </w:rPr>
        <w:tab/>
      </w:r>
      <w:r w:rsidRPr="000B4518">
        <w:rPr>
          <w:rFonts w:eastAsia="Malgun Gothic"/>
          <w:lang w:eastAsia="en-US"/>
        </w:rPr>
        <w:t>W</w:t>
      </w:r>
      <w:r w:rsidR="00D55ED9" w:rsidRPr="000B4518">
        <w:rPr>
          <w:rFonts w:eastAsia="Malgun Gothic"/>
          <w:lang w:eastAsia="en-US"/>
        </w:rPr>
        <w:t xml:space="preserve">hen the application and signalling plane has determined that the MCPTT call with this floor participant has been released, the corresponding instance of the floor control server state machine for 'basic floor control operation towards the </w:t>
      </w:r>
      <w:r w:rsidR="00D13B28" w:rsidRPr="000B4518">
        <w:rPr>
          <w:rFonts w:eastAsia="Malgun Gothic"/>
          <w:lang w:eastAsia="en-US"/>
        </w:rPr>
        <w:t>floor participant</w:t>
      </w:r>
      <w:r w:rsidR="00D55ED9" w:rsidRPr="000B4518">
        <w:rPr>
          <w:rFonts w:eastAsia="Malgun Gothic"/>
          <w:lang w:eastAsia="en-US"/>
        </w:rPr>
        <w:t>' is released.</w:t>
      </w:r>
    </w:p>
    <w:p w14:paraId="2C7B1BD3" w14:textId="77777777" w:rsidR="00D55ED9" w:rsidRPr="000B4518" w:rsidRDefault="00D55ED9" w:rsidP="00D55ED9">
      <w:r w:rsidRPr="000B4518">
        <w:t>When an MCPTT call is released, the floor control server follows a two-</w:t>
      </w:r>
      <w:r w:rsidR="006F5C37" w:rsidRPr="000B4518">
        <w:t>step</w:t>
      </w:r>
      <w:r w:rsidRPr="000B4518">
        <w:t xml:space="preserve"> procedure.</w:t>
      </w:r>
    </w:p>
    <w:p w14:paraId="09E746AC" w14:textId="77777777" w:rsidR="00D55ED9" w:rsidRPr="000B4518" w:rsidRDefault="009D68E0" w:rsidP="00897B81">
      <w:pPr>
        <w:pStyle w:val="B1"/>
        <w:ind w:left="1136" w:hanging="852"/>
        <w:rPr>
          <w:rFonts w:eastAsia="Malgun Gothic"/>
          <w:lang w:eastAsia="en-US"/>
        </w:rPr>
      </w:pPr>
      <w:r w:rsidRPr="000B4518">
        <w:rPr>
          <w:rFonts w:eastAsia="Malgun Gothic"/>
          <w:lang w:eastAsia="en-US"/>
        </w:rPr>
        <w:t>Step </w:t>
      </w:r>
      <w:r w:rsidR="00D55ED9" w:rsidRPr="000B4518">
        <w:rPr>
          <w:rFonts w:eastAsia="Malgun Gothic"/>
          <w:lang w:eastAsia="en-US"/>
        </w:rPr>
        <w:t>1</w:t>
      </w:r>
      <w:r w:rsidR="00D55ED9" w:rsidRPr="000B4518">
        <w:rPr>
          <w:rFonts w:eastAsia="Malgun Gothic"/>
          <w:lang w:eastAsia="en-US"/>
        </w:rPr>
        <w:tab/>
      </w:r>
      <w:r w:rsidRPr="000B4518">
        <w:rPr>
          <w:rFonts w:eastAsia="Malgun Gothic"/>
          <w:lang w:eastAsia="en-US"/>
        </w:rPr>
        <w:t>T</w:t>
      </w:r>
      <w:r w:rsidR="00D55ED9" w:rsidRPr="000B4518">
        <w:rPr>
          <w:rFonts w:eastAsia="Malgun Gothic"/>
          <w:lang w:eastAsia="en-US"/>
        </w:rPr>
        <w:t>he MCPTT server stops sending floor control messages and RTP media packets to all floor participants in the MCPTT call.</w:t>
      </w:r>
    </w:p>
    <w:p w14:paraId="088EDFDF" w14:textId="77777777" w:rsidR="00D55ED9" w:rsidRPr="000B4518" w:rsidRDefault="009D68E0" w:rsidP="00897B81">
      <w:pPr>
        <w:pStyle w:val="B1"/>
        <w:ind w:left="1136" w:hanging="852"/>
        <w:rPr>
          <w:rFonts w:eastAsia="Malgun Gothic"/>
          <w:lang w:eastAsia="en-US"/>
        </w:rPr>
      </w:pPr>
      <w:r w:rsidRPr="000B4518">
        <w:rPr>
          <w:rFonts w:eastAsia="Malgun Gothic"/>
          <w:lang w:eastAsia="en-US"/>
        </w:rPr>
        <w:t>Step </w:t>
      </w:r>
      <w:r w:rsidR="00D55ED9" w:rsidRPr="000B4518">
        <w:rPr>
          <w:rFonts w:eastAsia="Malgun Gothic"/>
          <w:lang w:eastAsia="en-US"/>
        </w:rPr>
        <w:t>2</w:t>
      </w:r>
      <w:r w:rsidR="00D55ED9" w:rsidRPr="000B4518">
        <w:rPr>
          <w:rFonts w:eastAsia="Malgun Gothic"/>
          <w:lang w:eastAsia="en-US"/>
        </w:rPr>
        <w:tab/>
      </w:r>
      <w:r w:rsidRPr="000B4518">
        <w:rPr>
          <w:rFonts w:eastAsia="Malgun Gothic"/>
          <w:lang w:eastAsia="en-US"/>
        </w:rPr>
        <w:t>W</w:t>
      </w:r>
      <w:r w:rsidR="00D55ED9" w:rsidRPr="000B4518">
        <w:rPr>
          <w:rFonts w:eastAsia="Malgun Gothic"/>
          <w:lang w:eastAsia="en-US"/>
        </w:rPr>
        <w:t xml:space="preserve">hen the application and signalling plane has determined that the MCPTT call has been released, the corresponding instance of the floor control server state machine for 'general floor control operation' are also terminated, along with any </w:t>
      </w:r>
      <w:r w:rsidR="00D13B28" w:rsidRPr="000B4518">
        <w:rPr>
          <w:rFonts w:eastAsia="Malgun Gothic"/>
          <w:lang w:eastAsia="en-US"/>
        </w:rPr>
        <w:t>'basic floor control operation towards the floor participant' state machines for the floor participants of this call</w:t>
      </w:r>
      <w:r w:rsidR="00D55ED9" w:rsidRPr="000B4518">
        <w:rPr>
          <w:rFonts w:eastAsia="Malgun Gothic"/>
          <w:lang w:eastAsia="en-US"/>
        </w:rPr>
        <w:t>.</w:t>
      </w:r>
    </w:p>
    <w:p w14:paraId="6C2F2801" w14:textId="77777777" w:rsidR="00D55ED9" w:rsidRPr="000B4518" w:rsidRDefault="00D55ED9" w:rsidP="00D55ED9">
      <w:r w:rsidRPr="000B4518">
        <w:t>The floor control server state machine for general floor control operation initiates the MCPTT call release depending on the release policy specified in 3GPP TS 24.379 [2].</w:t>
      </w:r>
    </w:p>
    <w:p w14:paraId="681E9ED4" w14:textId="77777777" w:rsidR="00D55ED9" w:rsidRPr="000B4518" w:rsidRDefault="00D55ED9" w:rsidP="00033527">
      <w:pPr>
        <w:pStyle w:val="Heading3"/>
      </w:pPr>
      <w:bookmarkStart w:id="404" w:name="_Toc4575811"/>
      <w:bookmarkStart w:id="405" w:name="_Toc51932034"/>
      <w:bookmarkStart w:id="406" w:name="_Toc59212037"/>
      <w:r w:rsidRPr="000B4518">
        <w:lastRenderedPageBreak/>
        <w:t>6.3.4</w:t>
      </w:r>
      <w:r w:rsidRPr="000B4518">
        <w:tab/>
        <w:t>Floor control server state transition diagram for general floor control operation</w:t>
      </w:r>
      <w:bookmarkEnd w:id="404"/>
      <w:bookmarkEnd w:id="405"/>
      <w:bookmarkEnd w:id="406"/>
    </w:p>
    <w:p w14:paraId="79C01D94" w14:textId="77777777" w:rsidR="00CB73D7" w:rsidRPr="000B4518" w:rsidRDefault="00D55ED9" w:rsidP="00033527">
      <w:pPr>
        <w:pStyle w:val="Heading4"/>
      </w:pPr>
      <w:bookmarkStart w:id="407" w:name="_Toc4575812"/>
      <w:bookmarkStart w:id="408" w:name="_Toc51932035"/>
      <w:bookmarkStart w:id="409" w:name="_Toc59212038"/>
      <w:r w:rsidRPr="000B4518">
        <w:t>6.3.4.1</w:t>
      </w:r>
      <w:r w:rsidRPr="000B4518">
        <w:tab/>
        <w:t>General</w:t>
      </w:r>
      <w:bookmarkEnd w:id="407"/>
      <w:bookmarkEnd w:id="408"/>
      <w:bookmarkEnd w:id="409"/>
    </w:p>
    <w:p w14:paraId="5A3BAC8D" w14:textId="77777777" w:rsidR="00D55ED9" w:rsidRPr="000B4518" w:rsidRDefault="00D55ED9" w:rsidP="00D55ED9">
      <w:r w:rsidRPr="000B4518">
        <w:t>The floor control server arbitration logic in the floor control server shall behave according to the state diagram and state transitions specified in this subclause.</w:t>
      </w:r>
    </w:p>
    <w:p w14:paraId="3E578BBE" w14:textId="77777777" w:rsidR="00833530" w:rsidRDefault="00D55ED9" w:rsidP="00D55ED9">
      <w:r w:rsidRPr="000B4518">
        <w:t>Figure 6.3.4.1-1 shows the general floor control operation states (G states) and the state transition diagram.</w:t>
      </w:r>
    </w:p>
    <w:p w14:paraId="3F98CECA" w14:textId="77777777" w:rsidR="003E2AC0" w:rsidRDefault="003E2AC0" w:rsidP="003E2AC0">
      <w:pPr>
        <w:pStyle w:val="TH"/>
      </w:pPr>
    </w:p>
    <w:p w14:paraId="64420242" w14:textId="77777777" w:rsidR="008E3580" w:rsidRPr="000B4518" w:rsidRDefault="00AC275E" w:rsidP="00ED16CD">
      <w:pPr>
        <w:pStyle w:val="TH"/>
      </w:pPr>
      <w:r>
        <w:object w:dxaOrig="15300" w:dyaOrig="18601" w14:anchorId="0E3B9171">
          <v:shape id="_x0000_i1032" type="#_x0000_t75" style="width:472.15pt;height:572.75pt" o:ole="">
            <v:imagedata r:id="rId24" o:title=""/>
          </v:shape>
          <o:OLEObject Type="Embed" ProgID="Visio.Drawing.11" ShapeID="_x0000_i1032" DrawAspect="Content" ObjectID="_1701718836" r:id="rId25"/>
        </w:object>
      </w:r>
    </w:p>
    <w:p w14:paraId="535D86E0" w14:textId="77777777" w:rsidR="00D55ED9" w:rsidRPr="000B4518" w:rsidRDefault="00D55ED9" w:rsidP="000B4518">
      <w:pPr>
        <w:pStyle w:val="TF"/>
      </w:pPr>
      <w:r w:rsidRPr="000B4518">
        <w:t xml:space="preserve">Figure 6.3.4.1-1: Floor control server state transition diagram for </w:t>
      </w:r>
      <w:r w:rsidR="00190E5C" w:rsidRPr="000B4518">
        <w:t>'</w:t>
      </w:r>
      <w:r w:rsidRPr="000B4518">
        <w:t>general floor control operation</w:t>
      </w:r>
      <w:r w:rsidR="00190E5C" w:rsidRPr="000B4518">
        <w:t>'</w:t>
      </w:r>
    </w:p>
    <w:p w14:paraId="460C249A" w14:textId="77777777" w:rsidR="00D55ED9" w:rsidRPr="000B4518" w:rsidRDefault="00D55ED9" w:rsidP="00D55ED9">
      <w:r w:rsidRPr="000B4518">
        <w:t>The floor control arbitration logic in the floor control server shall keep one instance of the 'general floor control operation' state machine per MCPTT call.</w:t>
      </w:r>
    </w:p>
    <w:p w14:paraId="5AE510FE" w14:textId="77777777" w:rsidR="00D55ED9" w:rsidRPr="000B4518" w:rsidRDefault="00D55ED9" w:rsidP="00D55ED9">
      <w:r w:rsidRPr="000B4518">
        <w:t>If floor control messages or RTP media packets arrives in a state where there is no procedure specified in the following subclauses the floor control arbitration logic in the floor control server:</w:t>
      </w:r>
    </w:p>
    <w:p w14:paraId="20C9D371" w14:textId="77777777" w:rsidR="00D55ED9" w:rsidRPr="000B4518" w:rsidRDefault="00D55ED9" w:rsidP="00D55ED9">
      <w:pPr>
        <w:pStyle w:val="B1"/>
      </w:pPr>
      <w:r w:rsidRPr="000B4518">
        <w:t>1.</w:t>
      </w:r>
      <w:r w:rsidRPr="000B4518">
        <w:tab/>
        <w:t>shall discard the floor control message;</w:t>
      </w:r>
    </w:p>
    <w:p w14:paraId="79C1507E" w14:textId="77777777" w:rsidR="00D55ED9" w:rsidRPr="000B4518" w:rsidRDefault="00D55ED9" w:rsidP="00D55ED9">
      <w:pPr>
        <w:pStyle w:val="B1"/>
      </w:pPr>
      <w:r w:rsidRPr="000B4518">
        <w:lastRenderedPageBreak/>
        <w:t>2.</w:t>
      </w:r>
      <w:r w:rsidRPr="000B4518">
        <w:tab/>
        <w:t>shall request the media distributor in the MCPTT server to discard any received RTP media packet; and</w:t>
      </w:r>
    </w:p>
    <w:p w14:paraId="0839E5B1" w14:textId="77777777" w:rsidR="00D55ED9" w:rsidRPr="000B4518" w:rsidRDefault="00D55ED9" w:rsidP="00D55ED9">
      <w:pPr>
        <w:pStyle w:val="B1"/>
      </w:pPr>
      <w:r w:rsidRPr="000B4518">
        <w:t>3.</w:t>
      </w:r>
      <w:r w:rsidRPr="000B4518">
        <w:tab/>
        <w:t>shall remain in the current state.</w:t>
      </w:r>
    </w:p>
    <w:p w14:paraId="302D6AC7" w14:textId="77777777" w:rsidR="00D55ED9" w:rsidRPr="000B4518" w:rsidRDefault="00D55ED9" w:rsidP="00D55ED9">
      <w:r w:rsidRPr="000B4518">
        <w:t>State details are explained in the following subclauses.</w:t>
      </w:r>
    </w:p>
    <w:p w14:paraId="596625F7" w14:textId="77777777" w:rsidR="00D55ED9" w:rsidRPr="000B4518" w:rsidRDefault="00D55ED9" w:rsidP="00033527">
      <w:pPr>
        <w:pStyle w:val="Heading4"/>
      </w:pPr>
      <w:bookmarkStart w:id="410" w:name="_Toc4575813"/>
      <w:bookmarkStart w:id="411" w:name="_Toc51932036"/>
      <w:bookmarkStart w:id="412" w:name="_Toc59212039"/>
      <w:r w:rsidRPr="000B4518">
        <w:t>6.3.4.2</w:t>
      </w:r>
      <w:r w:rsidRPr="000B4518">
        <w:tab/>
        <w:t>State</w:t>
      </w:r>
      <w:r w:rsidR="009D68E0" w:rsidRPr="000B4518">
        <w:t>:</w:t>
      </w:r>
      <w:r w:rsidRPr="000B4518">
        <w:t xml:space="preserve"> 'Start-stop</w:t>
      </w:r>
      <w:r w:rsidR="00061E52" w:rsidRPr="000B4518">
        <w:t>'</w:t>
      </w:r>
      <w:bookmarkEnd w:id="410"/>
      <w:bookmarkEnd w:id="411"/>
      <w:bookmarkEnd w:id="412"/>
    </w:p>
    <w:p w14:paraId="3ECB4E1F" w14:textId="77777777" w:rsidR="00D55ED9" w:rsidRPr="000B4518" w:rsidRDefault="00D55ED9" w:rsidP="00033527">
      <w:pPr>
        <w:pStyle w:val="Heading5"/>
      </w:pPr>
      <w:bookmarkStart w:id="413" w:name="_Toc4575814"/>
      <w:bookmarkStart w:id="414" w:name="_Toc51932037"/>
      <w:bookmarkStart w:id="415" w:name="_Toc59212040"/>
      <w:r w:rsidRPr="000B4518">
        <w:t>6.3.4.2.1</w:t>
      </w:r>
      <w:r w:rsidRPr="000B4518">
        <w:tab/>
        <w:t>General</w:t>
      </w:r>
      <w:bookmarkEnd w:id="413"/>
      <w:bookmarkEnd w:id="414"/>
      <w:bookmarkEnd w:id="415"/>
    </w:p>
    <w:p w14:paraId="1880C97D" w14:textId="77777777" w:rsidR="00D55ED9" w:rsidRPr="000B4518" w:rsidRDefault="00D55ED9" w:rsidP="00D55ED9">
      <w:r w:rsidRPr="000B4518">
        <w:t xml:space="preserve">When a new instance of the </w:t>
      </w:r>
      <w:r w:rsidR="00D13B28" w:rsidRPr="000B4518">
        <w:t xml:space="preserve">'general </w:t>
      </w:r>
      <w:r w:rsidRPr="000B4518">
        <w:t xml:space="preserve">floor control </w:t>
      </w:r>
      <w:r w:rsidR="00D13B28" w:rsidRPr="000B4518">
        <w:t xml:space="preserve">operation' </w:t>
      </w:r>
      <w:r w:rsidRPr="000B4518">
        <w:t>state machine is initiated, before any floor control related input is applied, the state machine is in 'Start-stop' state. Similarly when the call is released the state machine shall return to the 'Start-</w:t>
      </w:r>
      <w:r w:rsidR="009D68E0" w:rsidRPr="000B4518">
        <w:t>s</w:t>
      </w:r>
      <w:r w:rsidRPr="000B4518">
        <w:t>top' state or the related MCPTT call is released.</w:t>
      </w:r>
    </w:p>
    <w:p w14:paraId="1FBE8C2A" w14:textId="77777777" w:rsidR="00D55ED9" w:rsidRPr="000B4518" w:rsidRDefault="00D55ED9" w:rsidP="00033527">
      <w:pPr>
        <w:pStyle w:val="Heading5"/>
      </w:pPr>
      <w:bookmarkStart w:id="416" w:name="_Toc4575815"/>
      <w:bookmarkStart w:id="417" w:name="_Toc51932038"/>
      <w:bookmarkStart w:id="418" w:name="_Toc59212041"/>
      <w:r w:rsidRPr="000B4518">
        <w:t>6.3.4.2.2</w:t>
      </w:r>
      <w:r w:rsidRPr="000B4518">
        <w:tab/>
        <w:t>MCPTT call initialization</w:t>
      </w:r>
      <w:bookmarkEnd w:id="416"/>
      <w:bookmarkEnd w:id="417"/>
      <w:bookmarkEnd w:id="418"/>
    </w:p>
    <w:p w14:paraId="6C13F33C" w14:textId="77777777" w:rsidR="00D55ED9" w:rsidRPr="000B4518" w:rsidRDefault="00D55ED9" w:rsidP="00D55ED9">
      <w:r w:rsidRPr="000B4518">
        <w:t>When an MCPTT call is initiated as specified in 3GPP TS 24.379 [2] and</w:t>
      </w:r>
    </w:p>
    <w:p w14:paraId="546725AE" w14:textId="77777777" w:rsidR="00D55ED9" w:rsidRPr="000B4518" w:rsidRDefault="00D55ED9" w:rsidP="00D55ED9">
      <w:pPr>
        <w:pStyle w:val="B1"/>
      </w:pPr>
      <w:r w:rsidRPr="000B4518">
        <w:t>1.</w:t>
      </w:r>
      <w:r w:rsidRPr="000B4518">
        <w:tab/>
        <w:t>if a confirmed indication is required and at least one invited MCPTT client has accepted the invitation;</w:t>
      </w:r>
    </w:p>
    <w:p w14:paraId="141D58CF" w14:textId="77777777" w:rsidR="003E2AC0" w:rsidRDefault="00D55ED9" w:rsidP="003E2AC0">
      <w:pPr>
        <w:pStyle w:val="B1"/>
      </w:pPr>
      <w:r w:rsidRPr="000B4518">
        <w:t>2.</w:t>
      </w:r>
      <w:r w:rsidRPr="000B4518">
        <w:tab/>
        <w:t>if a confirmed indication is not required;</w:t>
      </w:r>
      <w:r w:rsidR="003E2AC0">
        <w:t xml:space="preserve"> or</w:t>
      </w:r>
    </w:p>
    <w:p w14:paraId="44E4B373" w14:textId="77777777" w:rsidR="003E2AC0" w:rsidRDefault="003E2AC0" w:rsidP="003E2AC0">
      <w:pPr>
        <w:pStyle w:val="B1"/>
      </w:pPr>
      <w:r>
        <w:t>3.</w:t>
      </w:r>
      <w:r>
        <w:tab/>
        <w:t>if the initialised MCPTT call is a temporary group session;</w:t>
      </w:r>
    </w:p>
    <w:p w14:paraId="14C509BD" w14:textId="77777777" w:rsidR="00D55ED9" w:rsidRPr="000B4518" w:rsidRDefault="003E2AC0" w:rsidP="003E2AC0">
      <w:pPr>
        <w:pStyle w:val="NO"/>
      </w:pPr>
      <w:r>
        <w:t>NOTE:</w:t>
      </w:r>
      <w:r>
        <w:tab/>
        <w:t>A MCPTT group call is a temporary group session when the &lt;on-network-temporary&gt; element is present in the &lt;list-service&gt; element as specified in 3GPP TS </w:t>
      </w:r>
      <w:r w:rsidR="00E17E3D">
        <w:t>24.481</w:t>
      </w:r>
      <w:r>
        <w:t> [12].</w:t>
      </w:r>
    </w:p>
    <w:p w14:paraId="66134BA9" w14:textId="77777777" w:rsidR="00D55ED9" w:rsidRPr="000B4518" w:rsidRDefault="00D55ED9" w:rsidP="00D55ED9">
      <w:r w:rsidRPr="000B4518">
        <w:t>then the floor control arbitration logic in the floor control server:</w:t>
      </w:r>
    </w:p>
    <w:p w14:paraId="0D4A6E7C" w14:textId="77777777" w:rsidR="00D55ED9" w:rsidRPr="000B4518" w:rsidRDefault="00D55ED9" w:rsidP="00D55ED9">
      <w:pPr>
        <w:pStyle w:val="B1"/>
      </w:pPr>
      <w:r w:rsidRPr="000B4518">
        <w:t>1.</w:t>
      </w:r>
      <w:r w:rsidRPr="000B4518">
        <w:tab/>
        <w:t>shall create an instance of the 'general floor control operation' state machine;</w:t>
      </w:r>
    </w:p>
    <w:p w14:paraId="7B7D4796" w14:textId="77777777" w:rsidR="00D55ED9" w:rsidRPr="000B4518" w:rsidRDefault="00D55ED9" w:rsidP="00D55ED9">
      <w:pPr>
        <w:pStyle w:val="B1"/>
      </w:pPr>
      <w:r w:rsidRPr="000B4518">
        <w:t>2.</w:t>
      </w:r>
      <w:r w:rsidRPr="000B4518">
        <w:tab/>
        <w:t xml:space="preserve">shall wait for the 'basic floor control operation towards the </w:t>
      </w:r>
      <w:r w:rsidR="00D13B28" w:rsidRPr="000B4518">
        <w:t>floor participant</w:t>
      </w:r>
      <w:r w:rsidRPr="000B4518">
        <w:t>' to be initialized before continuing the following steps;</w:t>
      </w:r>
    </w:p>
    <w:p w14:paraId="10303CB5" w14:textId="77777777" w:rsidR="00D55ED9" w:rsidRPr="000B4518" w:rsidRDefault="00D55ED9" w:rsidP="00D55ED9">
      <w:pPr>
        <w:pStyle w:val="B1"/>
      </w:pPr>
      <w:r w:rsidRPr="000B4518">
        <w:t>3.</w:t>
      </w:r>
      <w:r w:rsidRPr="000B4518">
        <w:tab/>
        <w:t xml:space="preserve">when the 'basic floor control operation towards the </w:t>
      </w:r>
      <w:r w:rsidR="00D13B28" w:rsidRPr="000B4518">
        <w:t>floor participant</w:t>
      </w:r>
      <w:r w:rsidRPr="000B4518">
        <w:t>' state machine is initialized</w:t>
      </w:r>
      <w:r w:rsidR="003E2AC0">
        <w:t xml:space="preserve"> and the initialised session is not a temporary group session</w:t>
      </w:r>
      <w:r w:rsidRPr="000B4518">
        <w:t>:</w:t>
      </w:r>
    </w:p>
    <w:p w14:paraId="25959EEF" w14:textId="77777777" w:rsidR="0075689A" w:rsidRDefault="00D55ED9" w:rsidP="00D55ED9">
      <w:pPr>
        <w:pStyle w:val="B2"/>
      </w:pPr>
      <w:r w:rsidRPr="000B4518">
        <w:t>a.</w:t>
      </w:r>
      <w:r w:rsidRPr="000B4518">
        <w:tab/>
      </w:r>
      <w:r w:rsidR="0075689A" w:rsidRPr="000B4518">
        <w:t xml:space="preserve">if the "mc_granted" fmtp attribute is not </w:t>
      </w:r>
      <w:r w:rsidR="0075689A">
        <w:t>negotiated as specified in clause 14</w:t>
      </w:r>
      <w:r w:rsidR="00ED64CA">
        <w:t xml:space="preserve"> or this is an ambient listening call</w:t>
      </w:r>
      <w:r w:rsidR="0075689A">
        <w:t>:</w:t>
      </w:r>
    </w:p>
    <w:p w14:paraId="77FEEC9F" w14:textId="77777777" w:rsidR="00D55ED9" w:rsidRDefault="0075689A" w:rsidP="0075689A">
      <w:pPr>
        <w:pStyle w:val="B3"/>
      </w:pPr>
      <w:r>
        <w:t>i.</w:t>
      </w:r>
      <w:r>
        <w:tab/>
      </w:r>
      <w:r w:rsidRPr="000B4518">
        <w:t>if the floor control server is granting an implicit floor request at MCPTT call establishment</w:t>
      </w:r>
      <w:r>
        <w:t xml:space="preserve">, shall </w:t>
      </w:r>
      <w:r w:rsidR="00D55ED9" w:rsidRPr="000B4518">
        <w:t xml:space="preserve">act as </w:t>
      </w:r>
      <w:r>
        <w:t xml:space="preserve">if </w:t>
      </w:r>
      <w:r w:rsidR="00D55ED9" w:rsidRPr="000B4518">
        <w:t xml:space="preserve">a Floor Request message </w:t>
      </w:r>
      <w:r>
        <w:t xml:space="preserve">was received </w:t>
      </w:r>
      <w:r w:rsidR="00D55ED9" w:rsidRPr="000B4518">
        <w:t>and perform the actions specified in subclause 6.3.4.3.3;</w:t>
      </w:r>
      <w:r>
        <w:t xml:space="preserve"> or</w:t>
      </w:r>
    </w:p>
    <w:p w14:paraId="09C879A4" w14:textId="77777777" w:rsidR="0075689A" w:rsidRPr="000B4518" w:rsidRDefault="0075689A" w:rsidP="0075689A">
      <w:pPr>
        <w:pStyle w:val="B3"/>
      </w:pPr>
      <w:r>
        <w:t>ii.</w:t>
      </w:r>
      <w:r>
        <w:tab/>
      </w:r>
      <w:r w:rsidRPr="000B4518">
        <w:t xml:space="preserve">if </w:t>
      </w:r>
      <w:r>
        <w:t>the floor control server is not granting an implicit floor request at MCPTT call establishment,</w:t>
      </w:r>
      <w:r w:rsidRPr="000B4518">
        <w:t xml:space="preserve"> </w:t>
      </w:r>
      <w:r>
        <w:t xml:space="preserve">shall </w:t>
      </w:r>
      <w:r w:rsidRPr="000B4518">
        <w:t xml:space="preserve">enter </w:t>
      </w:r>
      <w:r>
        <w:t>the</w:t>
      </w:r>
      <w:r w:rsidRPr="000B4518">
        <w:t>'G: Floor Idle' state as specified in subclause 6.3.4.3.2</w:t>
      </w:r>
      <w:r>
        <w:t>; or</w:t>
      </w:r>
    </w:p>
    <w:p w14:paraId="6AEF2F04" w14:textId="77777777" w:rsidR="00D55ED9" w:rsidRDefault="00D55ED9" w:rsidP="00360B5A">
      <w:pPr>
        <w:pStyle w:val="B2"/>
      </w:pPr>
      <w:r w:rsidRPr="000B4518">
        <w:t>b.</w:t>
      </w:r>
      <w:r w:rsidRPr="000B4518">
        <w:tab/>
      </w:r>
      <w:r w:rsidR="0075689A" w:rsidRPr="000B4518">
        <w:t>if the "mc_granted" fmtp attribute is negotiated as specified in clause 14</w:t>
      </w:r>
      <w:r w:rsidR="00ED64CA">
        <w:t xml:space="preserve"> and this is not an ambient listening call</w:t>
      </w:r>
      <w:r w:rsidR="0075689A">
        <w:t xml:space="preserve">, shall </w:t>
      </w:r>
      <w:r w:rsidRPr="000B4518">
        <w:t xml:space="preserve">enter the 'G: Floor Taken' </w:t>
      </w:r>
      <w:r w:rsidR="0075689A">
        <w:t xml:space="preserve">state </w:t>
      </w:r>
      <w:r w:rsidRPr="000B4518">
        <w:t>as specified in subclause 6.3.4.4.2</w:t>
      </w:r>
      <w:r w:rsidR="003E2AC0">
        <w:t>; and</w:t>
      </w:r>
    </w:p>
    <w:p w14:paraId="74EB8D42" w14:textId="77777777" w:rsidR="003E2AC0" w:rsidRPr="000B4518" w:rsidRDefault="003E2AC0" w:rsidP="003E2AC0">
      <w:pPr>
        <w:pStyle w:val="B1"/>
      </w:pPr>
      <w:r>
        <w:t>4</w:t>
      </w:r>
      <w:r w:rsidR="004D19FE">
        <w:t>.</w:t>
      </w:r>
      <w:r>
        <w:tab/>
        <w:t>if</w:t>
      </w:r>
      <w:r w:rsidRPr="000B4518">
        <w:t xml:space="preserve"> the 'basic floor control operation towards the floor participant' state machine is initialized</w:t>
      </w:r>
      <w:r>
        <w:t xml:space="preserve"> and the initialised session is a temporary group session, shall </w:t>
      </w:r>
      <w:r w:rsidRPr="000B4518">
        <w:t xml:space="preserve">enter </w:t>
      </w:r>
      <w:r>
        <w:t>the</w:t>
      </w:r>
      <w:r w:rsidRPr="000B4518">
        <w:t xml:space="preserve"> 'G: </w:t>
      </w:r>
      <w:r>
        <w:t>Initialising</w:t>
      </w:r>
      <w:r w:rsidRPr="000B4518">
        <w:t xml:space="preserve">' </w:t>
      </w:r>
      <w:r>
        <w:t xml:space="preserve">state </w:t>
      </w:r>
      <w:r w:rsidRPr="000B4518">
        <w:t>as specified in the subclause </w:t>
      </w:r>
      <w:r>
        <w:t>6.3.4.8.1.</w:t>
      </w:r>
    </w:p>
    <w:p w14:paraId="0B9710E5" w14:textId="77777777" w:rsidR="00D55ED9" w:rsidRPr="000B4518" w:rsidRDefault="00D55ED9" w:rsidP="00033527">
      <w:pPr>
        <w:pStyle w:val="Heading4"/>
      </w:pPr>
      <w:bookmarkStart w:id="419" w:name="_Toc4575816"/>
      <w:bookmarkStart w:id="420" w:name="_Toc51932039"/>
      <w:bookmarkStart w:id="421" w:name="_Toc59212042"/>
      <w:r w:rsidRPr="000B4518">
        <w:t>6.3.4.3</w:t>
      </w:r>
      <w:r w:rsidRPr="000B4518">
        <w:tab/>
        <w:t>State</w:t>
      </w:r>
      <w:r w:rsidR="009D68E0" w:rsidRPr="000B4518">
        <w:t>:</w:t>
      </w:r>
      <w:r w:rsidRPr="000B4518">
        <w:t xml:space="preserve"> 'G: Floor Idle'</w:t>
      </w:r>
      <w:bookmarkEnd w:id="419"/>
      <w:bookmarkEnd w:id="420"/>
      <w:bookmarkEnd w:id="421"/>
    </w:p>
    <w:p w14:paraId="3D6FD4AB" w14:textId="77777777" w:rsidR="00D55ED9" w:rsidRPr="000B4518" w:rsidRDefault="00D55ED9" w:rsidP="00033527">
      <w:pPr>
        <w:pStyle w:val="Heading5"/>
      </w:pPr>
      <w:bookmarkStart w:id="422" w:name="_Toc4575817"/>
      <w:bookmarkStart w:id="423" w:name="_Toc51932040"/>
      <w:bookmarkStart w:id="424" w:name="_Toc59212043"/>
      <w:r w:rsidRPr="000B4518">
        <w:t>6.3.4.3.1</w:t>
      </w:r>
      <w:r w:rsidRPr="000B4518">
        <w:tab/>
        <w:t>General</w:t>
      </w:r>
      <w:bookmarkEnd w:id="422"/>
      <w:bookmarkEnd w:id="423"/>
      <w:bookmarkEnd w:id="424"/>
    </w:p>
    <w:p w14:paraId="063E75CC" w14:textId="77777777" w:rsidR="00D55ED9" w:rsidRPr="000B4518" w:rsidRDefault="00D55ED9" w:rsidP="00D55ED9">
      <w:r w:rsidRPr="000B4518">
        <w:t>The floor control arbitration logic in the floor control server is in this state when no MCPTT user currently has permission to send media.</w:t>
      </w:r>
    </w:p>
    <w:p w14:paraId="2539C623" w14:textId="77777777" w:rsidR="00D55ED9" w:rsidRPr="000B4518" w:rsidRDefault="00D55ED9" w:rsidP="00D55ED9">
      <w:r w:rsidRPr="000B4518">
        <w:t>Timer T4 (</w:t>
      </w:r>
      <w:r w:rsidR="004E3CAE">
        <w:t>Inactivity</w:t>
      </w:r>
      <w:r w:rsidRPr="000B4518">
        <w:t>) and timer T7 (Floor Idle) can be running when the floor control arbitration logic in the floor control server is in this state.</w:t>
      </w:r>
    </w:p>
    <w:p w14:paraId="3472FAF1" w14:textId="77777777" w:rsidR="005C7422" w:rsidRPr="000B4518" w:rsidRDefault="005C7422" w:rsidP="00033527">
      <w:pPr>
        <w:pStyle w:val="Heading5"/>
      </w:pPr>
      <w:bookmarkStart w:id="425" w:name="_Toc4575818"/>
      <w:bookmarkStart w:id="426" w:name="_Toc51932041"/>
      <w:bookmarkStart w:id="427" w:name="_Toc59212044"/>
      <w:r w:rsidRPr="000B4518">
        <w:lastRenderedPageBreak/>
        <w:t>6.3.4.3.2</w:t>
      </w:r>
      <w:r w:rsidRPr="000B4518">
        <w:tab/>
        <w:t xml:space="preserve">Enter </w:t>
      </w:r>
      <w:r w:rsidR="00B4059C">
        <w:t>the</w:t>
      </w:r>
      <w:r w:rsidRPr="000B4518">
        <w:t xml:space="preserve"> 'G: Floor Idle'</w:t>
      </w:r>
      <w:r w:rsidR="00B4059C">
        <w:t xml:space="preserve"> state</w:t>
      </w:r>
      <w:bookmarkEnd w:id="425"/>
      <w:bookmarkEnd w:id="426"/>
      <w:bookmarkEnd w:id="427"/>
    </w:p>
    <w:p w14:paraId="3A11BB4E" w14:textId="77777777" w:rsidR="005C7422" w:rsidRPr="000B4518" w:rsidRDefault="005C7422" w:rsidP="0012300F">
      <w:r w:rsidRPr="000B4518">
        <w:t xml:space="preserve">When entering this state from any state except the 'Start-stop' state and if no MCPTT client negotiated </w:t>
      </w:r>
      <w:r w:rsidR="00D46A2D" w:rsidRPr="000B4518">
        <w:t>support of queueing</w:t>
      </w:r>
      <w:r w:rsidRPr="000B4518">
        <w:t xml:space="preserve"> </w:t>
      </w:r>
      <w:r w:rsidR="00D46A2D" w:rsidRPr="000B4518">
        <w:t xml:space="preserve">floor requests </w:t>
      </w:r>
      <w:r w:rsidRPr="000B4518">
        <w:t>as described in clause </w:t>
      </w:r>
      <w:r w:rsidR="00BF5215" w:rsidRPr="000B4518">
        <w:t>14</w:t>
      </w:r>
      <w:r w:rsidRPr="000B4518">
        <w:t xml:space="preserve">, </w:t>
      </w:r>
      <w:r w:rsidR="004062BA">
        <w:t>and the state machine specified in subclause</w:t>
      </w:r>
      <w:r w:rsidR="004062BA">
        <w:rPr>
          <w:lang w:val="en-US" w:bidi="he-IL"/>
        </w:rPr>
        <w:t xml:space="preserve"> 6.3.6 does not exist, </w:t>
      </w:r>
      <w:r w:rsidRPr="000B4518">
        <w:t>the floor control arbitration logic in the floor control server:</w:t>
      </w:r>
    </w:p>
    <w:p w14:paraId="554B6B50" w14:textId="77777777" w:rsidR="00DE7BD8" w:rsidRPr="000B4518" w:rsidRDefault="00DE7BD8" w:rsidP="00DE7BD8">
      <w:pPr>
        <w:pStyle w:val="B1"/>
      </w:pPr>
      <w:r w:rsidRPr="000B4518">
        <w:t>1.</w:t>
      </w:r>
      <w:r w:rsidRPr="000B4518">
        <w:tab/>
        <w:t xml:space="preserve">if there is a Track Info field </w:t>
      </w:r>
      <w:r w:rsidR="00D92070">
        <w:t xml:space="preserve">associated with the </w:t>
      </w:r>
      <w:r w:rsidR="00D92070" w:rsidRPr="000B4518">
        <w:t>floor control server state transition diagram for 'general floor control operation'</w:t>
      </w:r>
      <w:r w:rsidR="00D92070">
        <w:t xml:space="preserve"> </w:t>
      </w:r>
      <w:r w:rsidRPr="000B4518">
        <w:t>stored, shall remove the Track Info field from the storage;</w:t>
      </w:r>
    </w:p>
    <w:p w14:paraId="4960BCF2" w14:textId="77777777" w:rsidR="005C7422" w:rsidRPr="000B4518" w:rsidRDefault="00DE7BD8" w:rsidP="005C7422">
      <w:pPr>
        <w:pStyle w:val="B1"/>
      </w:pPr>
      <w:r w:rsidRPr="000B4518">
        <w:t>2</w:t>
      </w:r>
      <w:r w:rsidR="005C7422" w:rsidRPr="000B4518">
        <w:t>.</w:t>
      </w:r>
      <w:r w:rsidR="005C7422" w:rsidRPr="000B4518">
        <w:tab/>
        <w:t xml:space="preserve">if the </w:t>
      </w:r>
      <w:r w:rsidR="00190E5C" w:rsidRPr="000B4518">
        <w:t xml:space="preserve">active </w:t>
      </w:r>
      <w:r w:rsidR="005C7422" w:rsidRPr="000B4518">
        <w:t>floor request queue is empty the floor control server</w:t>
      </w:r>
      <w:r w:rsidR="00FE0F8B" w:rsidRPr="000B4518">
        <w:t>:</w:t>
      </w:r>
    </w:p>
    <w:p w14:paraId="1F3D646F" w14:textId="77777777" w:rsidR="005C7422" w:rsidRPr="000B4518" w:rsidRDefault="005C7422" w:rsidP="005C7422">
      <w:pPr>
        <w:pStyle w:val="B2"/>
      </w:pPr>
      <w:r w:rsidRPr="000B4518">
        <w:t>a.</w:t>
      </w:r>
      <w:r w:rsidRPr="000B4518">
        <w:tab/>
        <w:t>shall send Floor Idle message to all floor participants. The Floor Idle message:</w:t>
      </w:r>
    </w:p>
    <w:p w14:paraId="1142CBF8" w14:textId="77777777" w:rsidR="00024E56" w:rsidRPr="000C3959" w:rsidRDefault="005C7422" w:rsidP="000C3959">
      <w:pPr>
        <w:pStyle w:val="B3"/>
      </w:pPr>
      <w:r w:rsidRPr="000B4518">
        <w:t>i.</w:t>
      </w:r>
      <w:r w:rsidRPr="000B4518">
        <w:tab/>
        <w:t>shall include a Message Sequence Number</w:t>
      </w:r>
      <w:r w:rsidRPr="000C3959">
        <w:t xml:space="preserve"> field with a M</w:t>
      </w:r>
      <w:r w:rsidRPr="000B4518">
        <w:t>essage Sequence Number</w:t>
      </w:r>
      <w:r w:rsidRPr="000C3959">
        <w:t xml:space="preserve"> value increased with 1;</w:t>
      </w:r>
      <w:r w:rsidR="00024E56" w:rsidRPr="000C3959">
        <w:t xml:space="preserve"> and</w:t>
      </w:r>
    </w:p>
    <w:p w14:paraId="4A97B42C" w14:textId="77777777" w:rsidR="005C7422" w:rsidRPr="000B4518" w:rsidRDefault="00024E56" w:rsidP="000C3959">
      <w:pPr>
        <w:pStyle w:val="B3"/>
      </w:pPr>
      <w:r w:rsidRPr="000C3959">
        <w:t>ii.</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38E7D5F9" w14:textId="77777777" w:rsidR="005C7422" w:rsidRPr="000B4518" w:rsidRDefault="005C7422" w:rsidP="005C7422">
      <w:pPr>
        <w:pStyle w:val="B2"/>
      </w:pPr>
      <w:r w:rsidRPr="000B4518">
        <w:t>b.</w:t>
      </w:r>
      <w:r w:rsidRPr="000B4518">
        <w:tab/>
        <w:t xml:space="preserve">shall start </w:t>
      </w:r>
      <w:r w:rsidR="009D68E0" w:rsidRPr="000B4518">
        <w:t xml:space="preserve">timer </w:t>
      </w:r>
      <w:r w:rsidRPr="000B4518">
        <w:t xml:space="preserve">T7 (Floor Idle) </w:t>
      </w:r>
      <w:r w:rsidR="00785ABA" w:rsidRPr="000B4518">
        <w:t>and initialise counter C7 (Floor Idle) to 1</w:t>
      </w:r>
      <w:r w:rsidRPr="000B4518">
        <w:t>;</w:t>
      </w:r>
    </w:p>
    <w:p w14:paraId="31089111" w14:textId="77777777" w:rsidR="005C7422" w:rsidRPr="000B4518" w:rsidRDefault="005C7422" w:rsidP="005C7422">
      <w:pPr>
        <w:pStyle w:val="B2"/>
      </w:pPr>
      <w:r w:rsidRPr="000B4518">
        <w:t>c.</w:t>
      </w:r>
      <w:r w:rsidRPr="000B4518">
        <w:tab/>
        <w:t xml:space="preserve">shall start </w:t>
      </w:r>
      <w:r w:rsidR="009D68E0" w:rsidRPr="000B4518">
        <w:t xml:space="preserve">timer </w:t>
      </w:r>
      <w:r w:rsidRPr="000B4518">
        <w:t>T4 (</w:t>
      </w:r>
      <w:r w:rsidR="004E3CAE">
        <w:t>Inactivity</w:t>
      </w:r>
      <w:r w:rsidRPr="000B4518">
        <w:t>); and</w:t>
      </w:r>
    </w:p>
    <w:p w14:paraId="30B20A53" w14:textId="77777777" w:rsidR="005C7422" w:rsidRPr="000B4518" w:rsidRDefault="005C7422" w:rsidP="005C7422">
      <w:pPr>
        <w:pStyle w:val="B2"/>
      </w:pPr>
      <w:r w:rsidRPr="000B4518">
        <w:t>d.</w:t>
      </w:r>
      <w:r w:rsidRPr="000B4518">
        <w:tab/>
        <w:t xml:space="preserve">shall set the general state to </w:t>
      </w:r>
      <w:r w:rsidR="00AD0FB2">
        <w:t xml:space="preserve">the </w:t>
      </w:r>
      <w:r w:rsidRPr="000B4518">
        <w:t>'G: Floor Idle' state; and</w:t>
      </w:r>
    </w:p>
    <w:p w14:paraId="3942E121" w14:textId="77777777" w:rsidR="005C7422" w:rsidRPr="000B4518" w:rsidRDefault="00DE7BD8" w:rsidP="005C7422">
      <w:pPr>
        <w:pStyle w:val="B1"/>
      </w:pPr>
      <w:r w:rsidRPr="000B4518">
        <w:t>3</w:t>
      </w:r>
      <w:r w:rsidR="005C7422" w:rsidRPr="000B4518">
        <w:t>.</w:t>
      </w:r>
      <w:r w:rsidR="005C7422" w:rsidRPr="000B4518">
        <w:tab/>
        <w:t xml:space="preserve">if the </w:t>
      </w:r>
      <w:r w:rsidR="00190E5C" w:rsidRPr="000B4518">
        <w:t xml:space="preserve">active </w:t>
      </w:r>
      <w:r w:rsidR="005C7422" w:rsidRPr="000B4518">
        <w:t>floor request queue is not empty the floor control server:</w:t>
      </w:r>
    </w:p>
    <w:p w14:paraId="55C373B2" w14:textId="77777777" w:rsidR="005C7422" w:rsidRPr="000B4518" w:rsidRDefault="005C7422" w:rsidP="005C7422">
      <w:pPr>
        <w:pStyle w:val="B2"/>
      </w:pPr>
      <w:r w:rsidRPr="000B4518">
        <w:t>a.</w:t>
      </w:r>
      <w:r w:rsidRPr="000B4518">
        <w:tab/>
        <w:t xml:space="preserve">shall select a queued floor request from the top of the </w:t>
      </w:r>
      <w:r w:rsidR="00190E5C" w:rsidRPr="000B4518">
        <w:t xml:space="preserve">active </w:t>
      </w:r>
      <w:r w:rsidRPr="000B4518">
        <w:t>floor request queue;</w:t>
      </w:r>
    </w:p>
    <w:p w14:paraId="463A6328" w14:textId="77777777" w:rsidR="005C7422" w:rsidRPr="000B4518" w:rsidRDefault="005C7422" w:rsidP="005C7422">
      <w:pPr>
        <w:pStyle w:val="B2"/>
      </w:pPr>
      <w:r w:rsidRPr="000B4518">
        <w:t>b.</w:t>
      </w:r>
      <w:r w:rsidRPr="000B4518">
        <w:tab/>
        <w:t xml:space="preserve">shall remove that queued floor request from the </w:t>
      </w:r>
      <w:r w:rsidR="00190E5C" w:rsidRPr="000B4518">
        <w:t xml:space="preserve">active </w:t>
      </w:r>
      <w:r w:rsidRPr="000B4518">
        <w:t>floor request queue;</w:t>
      </w:r>
    </w:p>
    <w:p w14:paraId="48FADA29" w14:textId="77777777" w:rsidR="00DE7BD8" w:rsidRPr="000B4518" w:rsidRDefault="00DE7BD8" w:rsidP="00DE7BD8">
      <w:pPr>
        <w:pStyle w:val="B2"/>
      </w:pPr>
      <w:r w:rsidRPr="000B4518">
        <w:t>c.</w:t>
      </w:r>
      <w:r w:rsidRPr="000B4518">
        <w:tab/>
        <w:t>if the queued floor request includes a Track Info field, shall store the Track Info field</w:t>
      </w:r>
      <w:r w:rsidR="00D92070">
        <w:t xml:space="preserve"> and associate it with the </w:t>
      </w:r>
      <w:r w:rsidR="00D92070" w:rsidRPr="000B4518">
        <w:t>floor control server state transition diagram for 'general floor control operation'</w:t>
      </w:r>
      <w:r w:rsidRPr="000B4518">
        <w:t>; and</w:t>
      </w:r>
    </w:p>
    <w:p w14:paraId="5A902E8F" w14:textId="77777777" w:rsidR="005C7422" w:rsidRPr="000B4518" w:rsidRDefault="00DE7BD8" w:rsidP="005C7422">
      <w:pPr>
        <w:pStyle w:val="B2"/>
      </w:pPr>
      <w:r w:rsidRPr="000B4518">
        <w:t>d</w:t>
      </w:r>
      <w:r w:rsidR="005C7422" w:rsidRPr="000B4518">
        <w:t>.</w:t>
      </w:r>
      <w:r w:rsidR="005C7422" w:rsidRPr="000B4518">
        <w:tab/>
        <w:t xml:space="preserve">shall enter the 'G: Floor Taken' </w:t>
      </w:r>
      <w:r w:rsidR="00AD0FB2">
        <w:t xml:space="preserve">state </w:t>
      </w:r>
      <w:r w:rsidR="005C7422" w:rsidRPr="000B4518">
        <w:t>as specified in the subclause 6.3.4.4.2 with respect to that floor participant.</w:t>
      </w:r>
    </w:p>
    <w:p w14:paraId="685711B8" w14:textId="77777777" w:rsidR="004062BA" w:rsidRPr="000B4518" w:rsidRDefault="004062BA" w:rsidP="004062BA">
      <w:r w:rsidRPr="000B4518">
        <w:t>When entering this state from any state except the 'Start-stop'</w:t>
      </w:r>
      <w:r>
        <w:t xml:space="preserve"> state</w:t>
      </w:r>
      <w:r w:rsidRPr="000B4518">
        <w:t xml:space="preserve"> </w:t>
      </w:r>
      <w:r>
        <w:t>and the state machine specified in subclause</w:t>
      </w:r>
      <w:r>
        <w:rPr>
          <w:lang w:val="en-US" w:bidi="he-IL"/>
        </w:rPr>
        <w:t xml:space="preserve"> 6.3.6 exists, </w:t>
      </w:r>
      <w:r w:rsidRPr="000B4518">
        <w:t>the floor control arbitration logic in the floor control server:</w:t>
      </w:r>
    </w:p>
    <w:p w14:paraId="6F4F9DA7" w14:textId="77777777" w:rsidR="004062BA" w:rsidRDefault="004062BA" w:rsidP="004062BA">
      <w:pPr>
        <w:pStyle w:val="B1"/>
      </w:pPr>
      <w:r w:rsidRPr="000B4518">
        <w:t>1.</w:t>
      </w:r>
      <w:r w:rsidRPr="000B4518">
        <w:tab/>
        <w:t xml:space="preserve">if there is a Track Info field </w:t>
      </w:r>
      <w:r>
        <w:t xml:space="preserve">associated with the </w:t>
      </w:r>
      <w:r w:rsidRPr="000B4518">
        <w:t>floor control server state transition diagram for 'general floor control operation'</w:t>
      </w:r>
      <w:r>
        <w:t xml:space="preserve"> </w:t>
      </w:r>
      <w:r w:rsidRPr="000B4518">
        <w:t>stored, shall remove the Track Info field from the storage;</w:t>
      </w:r>
    </w:p>
    <w:p w14:paraId="5C5FF964" w14:textId="77777777" w:rsidR="004062BA" w:rsidRPr="000B4518" w:rsidRDefault="004062BA" w:rsidP="004062BA">
      <w:pPr>
        <w:pStyle w:val="B1"/>
      </w:pPr>
      <w:r>
        <w:t>2.</w:t>
      </w:r>
      <w:r>
        <w:tab/>
      </w:r>
      <w:r w:rsidRPr="000B4518">
        <w:t>shall send Floor Idle message to</w:t>
      </w:r>
      <w:r>
        <w:t xml:space="preserve"> </w:t>
      </w:r>
      <w:r w:rsidRPr="000B4518">
        <w:t>all floor participants</w:t>
      </w:r>
      <w:r>
        <w:t xml:space="preserve"> which are configured to listen to the overridden participant</w:t>
      </w:r>
      <w:r w:rsidRPr="000B4518">
        <w:t>. The Floor Idle message:</w:t>
      </w:r>
    </w:p>
    <w:p w14:paraId="68EF568E" w14:textId="77777777" w:rsidR="004062BA" w:rsidRDefault="004062BA" w:rsidP="004062BA">
      <w:pPr>
        <w:pStyle w:val="B2"/>
      </w:pPr>
      <w:r w:rsidRPr="000B4518">
        <w:t>a.</w:t>
      </w:r>
      <w:r w:rsidRPr="000B4518">
        <w:tab/>
        <w:t>shall include a Message Sequence Number</w:t>
      </w:r>
      <w:r w:rsidRPr="000C3959">
        <w:t xml:space="preserve"> field with a M</w:t>
      </w:r>
      <w:r w:rsidRPr="000B4518">
        <w:t>essage Sequence Number</w:t>
      </w:r>
      <w:r w:rsidRPr="000C3959">
        <w:t xml:space="preserve"> value increased with 1; and</w:t>
      </w:r>
    </w:p>
    <w:p w14:paraId="40D86EA3" w14:textId="77777777" w:rsidR="004062BA" w:rsidRPr="000B4518" w:rsidRDefault="004062BA" w:rsidP="004062BA">
      <w:pPr>
        <w:pStyle w:val="B2"/>
      </w:pPr>
      <w:r>
        <w:t>b.</w:t>
      </w:r>
      <w:r>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4A193004" w14:textId="77777777" w:rsidR="00C1766D" w:rsidRDefault="00C1766D" w:rsidP="00C1766D">
      <w:pPr>
        <w:pStyle w:val="B1"/>
      </w:pPr>
      <w:r>
        <w:t>3.</w:t>
      </w:r>
      <w:r>
        <w:tab/>
        <w:t>shall send Floor Taken message to floor participants which are configured to listen only to the overridden participant. The Floor Taken message:</w:t>
      </w:r>
    </w:p>
    <w:p w14:paraId="4353EA43" w14:textId="77777777" w:rsidR="00C1766D" w:rsidRPr="000B4518" w:rsidRDefault="00C1766D" w:rsidP="00C1766D">
      <w:pPr>
        <w:pStyle w:val="B2"/>
      </w:pPr>
      <w:r w:rsidRPr="000B4518">
        <w:t>a.</w:t>
      </w:r>
      <w:r w:rsidRPr="000B4518">
        <w:tab/>
        <w:t>if privacy is not requested</w:t>
      </w:r>
      <w:r>
        <w:t>,</w:t>
      </w:r>
      <w:r w:rsidRPr="000B4518">
        <w:t xml:space="preserve"> shall include the granted MCPTT user</w:t>
      </w:r>
      <w:r>
        <w:t>’</w:t>
      </w:r>
      <w:r w:rsidRPr="000B4518">
        <w:t xml:space="preserve">s </w:t>
      </w:r>
      <w:r>
        <w:t xml:space="preserve">(overriding participant) </w:t>
      </w:r>
      <w:r w:rsidRPr="000B4518">
        <w:t>MCPTT ID in the Granted Party's Identity field;</w:t>
      </w:r>
    </w:p>
    <w:p w14:paraId="054ED9E5" w14:textId="77777777" w:rsidR="00C1766D" w:rsidRPr="000B4518" w:rsidRDefault="00C1766D" w:rsidP="00C1766D">
      <w:pPr>
        <w:pStyle w:val="B2"/>
      </w:pPr>
      <w:r w:rsidRPr="000B4518">
        <w:t>b.</w:t>
      </w:r>
      <w:r w:rsidRPr="000B4518">
        <w:tab/>
        <w:t>shall include a Message Sequence Number</w:t>
      </w:r>
      <w:r w:rsidRPr="000C3959">
        <w:t xml:space="preserve"> field with a &lt;M</w:t>
      </w:r>
      <w:r w:rsidRPr="000B4518">
        <w:t>essage Sequence Number</w:t>
      </w:r>
      <w:r>
        <w:t>&gt;</w:t>
      </w:r>
      <w:r w:rsidRPr="000C3959">
        <w:t xml:space="preserve"> value increased with 1</w:t>
      </w:r>
    </w:p>
    <w:p w14:paraId="3D09D998" w14:textId="77777777" w:rsidR="00004720" w:rsidRDefault="00C1766D" w:rsidP="00004720">
      <w:pPr>
        <w:pStyle w:val="B2"/>
      </w:pPr>
      <w:r>
        <w:t>c</w:t>
      </w:r>
      <w:r w:rsidRPr="00FA61AE">
        <w:t>.</w:t>
      </w:r>
      <w:r w:rsidRPr="00FA61AE">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r w:rsidR="00004720">
        <w:t xml:space="preserve"> and</w:t>
      </w:r>
    </w:p>
    <w:p w14:paraId="3DED66EC" w14:textId="77777777" w:rsidR="00C1766D" w:rsidRPr="005C4E56" w:rsidRDefault="00004720" w:rsidP="00004720">
      <w:pPr>
        <w:pStyle w:val="B2"/>
        <w:rPr>
          <w:lang w:val="en-GB"/>
        </w:rPr>
      </w:pPr>
      <w:r w:rsidRPr="005031CF">
        <w:t>d.</w:t>
      </w:r>
      <w:r w:rsidRPr="005031CF">
        <w:tab/>
      </w:r>
      <w:r>
        <w:t>shall</w:t>
      </w:r>
      <w:r w:rsidRPr="00FF35F1">
        <w:t xml:space="preserve"> include the </w:t>
      </w:r>
      <w:r>
        <w:t>Location field:</w:t>
      </w:r>
    </w:p>
    <w:p w14:paraId="5792493E" w14:textId="77777777" w:rsidR="00004720" w:rsidRDefault="00004720" w:rsidP="00004720">
      <w:pPr>
        <w:pStyle w:val="B3"/>
        <w:rPr>
          <w:lang w:eastAsia="sv-SE"/>
        </w:rPr>
      </w:pPr>
      <w:r>
        <w:t>i.</w:t>
      </w:r>
      <w:r>
        <w:tab/>
        <w:t xml:space="preserve">if the </w:t>
      </w:r>
      <w:r w:rsidRPr="00707991">
        <w:t>current</w:t>
      </w:r>
      <w:r>
        <w:t xml:space="preserve"> location of </w:t>
      </w:r>
      <w:r w:rsidRPr="00707991">
        <w:t>the</w:t>
      </w:r>
      <w:r>
        <w:t xml:space="preserve"> talker is not available or is not to be reported according to the MCPTT user profile, then the location type is set to '0' (Not provided); or</w:t>
      </w:r>
    </w:p>
    <w:p w14:paraId="2210C3BD" w14:textId="77777777" w:rsidR="00004720" w:rsidRPr="000B4518" w:rsidRDefault="00004720" w:rsidP="00004720">
      <w:pPr>
        <w:pStyle w:val="B3"/>
      </w:pPr>
      <w:r>
        <w:lastRenderedPageBreak/>
        <w:t>ii.</w:t>
      </w:r>
      <w:r>
        <w:tab/>
        <w:t xml:space="preserve">if the current location of the talker (overriding participant) is available and may be reported according to the MCPTT user profile, then the location type and location value are set as specified in table </w:t>
      </w:r>
      <w:r w:rsidRPr="009B792B">
        <w:t>8.2.3.21-3</w:t>
      </w:r>
      <w:r>
        <w:t>;</w:t>
      </w:r>
    </w:p>
    <w:p w14:paraId="7831F8EE" w14:textId="77777777" w:rsidR="004062BA" w:rsidRDefault="004062BA" w:rsidP="004062BA">
      <w:pPr>
        <w:pStyle w:val="B1"/>
      </w:pPr>
      <w:r>
        <w:t>4.</w:t>
      </w:r>
      <w:r>
        <w:tab/>
        <w:t xml:space="preserve">shall </w:t>
      </w:r>
      <w:r w:rsidRPr="000B4518">
        <w:t xml:space="preserve">set the general state to </w:t>
      </w:r>
      <w:r>
        <w:t xml:space="preserve">the </w:t>
      </w:r>
      <w:r w:rsidRPr="000B4518">
        <w:t xml:space="preserve">'G: Floor </w:t>
      </w:r>
      <w:r>
        <w:t>Taken'</w:t>
      </w:r>
      <w:r w:rsidRPr="000B4518">
        <w:t xml:space="preserve"> state</w:t>
      </w:r>
      <w:r>
        <w:t>; and</w:t>
      </w:r>
    </w:p>
    <w:p w14:paraId="3027C968" w14:textId="77777777" w:rsidR="004062BA" w:rsidRPr="000B4518" w:rsidRDefault="004062BA" w:rsidP="004062BA">
      <w:pPr>
        <w:pStyle w:val="B1"/>
      </w:pPr>
      <w:r>
        <w:t>5.</w:t>
      </w:r>
      <w:r>
        <w:tab/>
        <w:t>shall send the termination instruction to the state machine for dual floor control operation.</w:t>
      </w:r>
    </w:p>
    <w:p w14:paraId="016679DF" w14:textId="77777777" w:rsidR="005C7422" w:rsidRPr="000B4518" w:rsidRDefault="005C7422" w:rsidP="004062BA">
      <w:pPr>
        <w:pStyle w:val="Heading5"/>
      </w:pPr>
      <w:bookmarkStart w:id="428" w:name="_Toc4575819"/>
      <w:bookmarkStart w:id="429" w:name="_Toc51932042"/>
      <w:bookmarkStart w:id="430" w:name="_Toc59212045"/>
      <w:r w:rsidRPr="000B4518">
        <w:t>6.3.4.3.3</w:t>
      </w:r>
      <w:r w:rsidRPr="000B4518">
        <w:tab/>
        <w:t>Receive Floor Request message (R: Floor Request)</w:t>
      </w:r>
      <w:bookmarkEnd w:id="428"/>
      <w:bookmarkEnd w:id="429"/>
      <w:bookmarkEnd w:id="430"/>
    </w:p>
    <w:p w14:paraId="535E0061" w14:textId="77777777" w:rsidR="005C7422" w:rsidRPr="000B4518" w:rsidRDefault="005C7422" w:rsidP="005C7422">
      <w:r w:rsidRPr="000B4518">
        <w:t xml:space="preserve">Upon receiving a floor request message (from a floor participant that is permitted to make a floor request) the floor control arbitration logic in the floor control server: </w:t>
      </w:r>
    </w:p>
    <w:p w14:paraId="5841750F" w14:textId="77777777" w:rsidR="005C7422" w:rsidRPr="000B4518" w:rsidRDefault="005C7422" w:rsidP="005C7422">
      <w:pPr>
        <w:pStyle w:val="B1"/>
      </w:pPr>
      <w:r w:rsidRPr="000B4518">
        <w:t>1.</w:t>
      </w:r>
      <w:r w:rsidRPr="000B4518">
        <w:tab/>
        <w:t>shall reject the request if one of the following conditions is fulfilled:</w:t>
      </w:r>
    </w:p>
    <w:p w14:paraId="6234B45D" w14:textId="77777777" w:rsidR="005C7422" w:rsidRPr="000B4518" w:rsidRDefault="005C7422" w:rsidP="005C7422">
      <w:pPr>
        <w:pStyle w:val="B2"/>
      </w:pPr>
      <w:r w:rsidRPr="000B4518">
        <w:t>a.</w:t>
      </w:r>
      <w:r w:rsidRPr="000B4518">
        <w:tab/>
        <w:t>if there is only one MCPTT client in the MCPTT call; and</w:t>
      </w:r>
    </w:p>
    <w:p w14:paraId="1AF82D8D" w14:textId="77777777" w:rsidR="00A579F9" w:rsidRPr="000B4518" w:rsidRDefault="005C7422" w:rsidP="00643A20">
      <w:pPr>
        <w:pStyle w:val="B2"/>
      </w:pPr>
      <w:r w:rsidRPr="000B4518">
        <w:t>b.</w:t>
      </w:r>
      <w:r w:rsidRPr="000B4518">
        <w:tab/>
      </w:r>
      <w:r w:rsidR="00957CCA">
        <w:t>&lt;on-network-recvonly&gt; element is present in the &lt;entry&gt; element as specified 3GPP TS </w:t>
      </w:r>
      <w:r w:rsidR="00E17E3D">
        <w:t>24.481</w:t>
      </w:r>
      <w:r w:rsidR="00957CCA">
        <w:t> [12] for the associated</w:t>
      </w:r>
      <w:r w:rsidRPr="000B4518">
        <w:t xml:space="preserve"> floor participant;</w:t>
      </w:r>
    </w:p>
    <w:p w14:paraId="3DF844ED" w14:textId="77777777" w:rsidR="005C7422" w:rsidRPr="000B4518" w:rsidRDefault="005C7422" w:rsidP="005C7422">
      <w:pPr>
        <w:pStyle w:val="B1"/>
      </w:pPr>
      <w:r w:rsidRPr="000B4518">
        <w:t>2.</w:t>
      </w:r>
      <w:r w:rsidRPr="000B4518">
        <w:tab/>
        <w:t>if the floor request is rejected the floor control server:</w:t>
      </w:r>
    </w:p>
    <w:p w14:paraId="7879159B" w14:textId="77777777" w:rsidR="005C7422" w:rsidRPr="000B4518" w:rsidRDefault="005C7422" w:rsidP="005C7422">
      <w:pPr>
        <w:pStyle w:val="B2"/>
      </w:pPr>
      <w:r w:rsidRPr="000B4518">
        <w:t>a.</w:t>
      </w:r>
      <w:r w:rsidRPr="000B4518">
        <w:tab/>
        <w:t>shall send the Floor Deny message</w:t>
      </w:r>
      <w:r w:rsidR="00B4059C">
        <w:t>.</w:t>
      </w:r>
      <w:r w:rsidRPr="000B4518">
        <w:t xml:space="preserve"> </w:t>
      </w:r>
      <w:r w:rsidR="00B4059C">
        <w:t>T</w:t>
      </w:r>
      <w:r w:rsidRPr="000B4518">
        <w:t>he Floor Deny message:</w:t>
      </w:r>
    </w:p>
    <w:p w14:paraId="583ECF85" w14:textId="77777777" w:rsidR="005C7422" w:rsidRPr="000B4518" w:rsidRDefault="005C7422" w:rsidP="005C7422">
      <w:pPr>
        <w:pStyle w:val="B3"/>
      </w:pPr>
      <w:r w:rsidRPr="000B4518">
        <w:t>i.</w:t>
      </w:r>
      <w:r w:rsidRPr="000B4518">
        <w:tab/>
        <w:t>shall include in the Reject Cause field the &lt;Reject Cause&gt; value:</w:t>
      </w:r>
    </w:p>
    <w:p w14:paraId="7CAC1706" w14:textId="77777777" w:rsidR="005C7422" w:rsidRPr="000B4518" w:rsidRDefault="00FE0F8B" w:rsidP="000B4072">
      <w:pPr>
        <w:pStyle w:val="B4"/>
      </w:pPr>
      <w:r w:rsidRPr="000B4518">
        <w:t>A.</w:t>
      </w:r>
      <w:r w:rsidR="005C7422" w:rsidRPr="000B4518">
        <w:tab/>
        <w:t>cause #3 (Only one participant), if there is only one MCPTT client in the MCPTT call; or</w:t>
      </w:r>
    </w:p>
    <w:p w14:paraId="70FC4F17" w14:textId="77777777" w:rsidR="005C7422" w:rsidRPr="000B4518" w:rsidRDefault="00FE0F8B" w:rsidP="000B4072">
      <w:pPr>
        <w:pStyle w:val="B4"/>
      </w:pPr>
      <w:r w:rsidRPr="000B4518">
        <w:t>B.</w:t>
      </w:r>
      <w:r w:rsidR="005C7422" w:rsidRPr="000B4518">
        <w:tab/>
        <w:t xml:space="preserve">cause #5 (Receive only), if the </w:t>
      </w:r>
      <w:r w:rsidR="00957CCA">
        <w:t>&lt;on-network-recvonly&gt; element is present in the &lt;entry&gt; element as specified in 3GPP TS </w:t>
      </w:r>
      <w:r w:rsidR="00E17E3D">
        <w:t>24.481</w:t>
      </w:r>
      <w:r w:rsidR="00957CCA">
        <w:t xml:space="preserve"> [12] for the associated </w:t>
      </w:r>
      <w:r w:rsidR="005C7422" w:rsidRPr="000B4518">
        <w:t>floor participant;</w:t>
      </w:r>
    </w:p>
    <w:p w14:paraId="1A7326C2" w14:textId="77777777" w:rsidR="005C7422" w:rsidRPr="000B4518" w:rsidRDefault="005C7422" w:rsidP="005C7422">
      <w:pPr>
        <w:pStyle w:val="B3"/>
      </w:pPr>
      <w:r w:rsidRPr="000B4518">
        <w:t>ii.</w:t>
      </w:r>
      <w:r w:rsidRPr="000B4518">
        <w:tab/>
        <w:t>may include an additional text string explaining the reason for rejecting the floor request in the &lt;Reject Phrase&gt; value of the Reject Cause field; and</w:t>
      </w:r>
    </w:p>
    <w:p w14:paraId="4EA2AEA0" w14:textId="77777777" w:rsidR="00DE7BD8" w:rsidRPr="000B4518" w:rsidRDefault="00DE7BD8" w:rsidP="00DE7BD8">
      <w:pPr>
        <w:pStyle w:val="B3"/>
      </w:pPr>
      <w:r w:rsidRPr="000B4518">
        <w:t>iii.</w:t>
      </w:r>
      <w:r w:rsidRPr="000B4518">
        <w:tab/>
        <w:t>if the Floor Request included a Track Info field, shall include the received Track Info field;</w:t>
      </w:r>
    </w:p>
    <w:p w14:paraId="52121B46" w14:textId="77777777" w:rsidR="005C7422" w:rsidRPr="000B4518" w:rsidRDefault="005C7422" w:rsidP="005C7422">
      <w:pPr>
        <w:pStyle w:val="B2"/>
      </w:pPr>
      <w:r w:rsidRPr="000B4518">
        <w:t>b.</w:t>
      </w:r>
      <w:r w:rsidRPr="000B4518">
        <w:tab/>
        <w:t>shall remain in the 'G: Floor Idle' state; and</w:t>
      </w:r>
    </w:p>
    <w:p w14:paraId="1BAD1C88" w14:textId="77777777" w:rsidR="005C7422" w:rsidRPr="000B4518" w:rsidRDefault="005C7422" w:rsidP="005C7422">
      <w:pPr>
        <w:pStyle w:val="B1"/>
      </w:pPr>
      <w:r w:rsidRPr="000B4518">
        <w:t>3.</w:t>
      </w:r>
      <w:r w:rsidRPr="000B4518">
        <w:tab/>
        <w:t>if the floor request is granted the floor control server:</w:t>
      </w:r>
    </w:p>
    <w:p w14:paraId="5B2C478D" w14:textId="77777777" w:rsidR="005C7422" w:rsidRPr="000B4518" w:rsidRDefault="005C7422" w:rsidP="005C7422">
      <w:pPr>
        <w:pStyle w:val="B2"/>
      </w:pPr>
      <w:r w:rsidRPr="000B4518">
        <w:t>a.</w:t>
      </w:r>
      <w:r w:rsidRPr="000B4518">
        <w:tab/>
        <w:t xml:space="preserve">shall stop </w:t>
      </w:r>
      <w:r w:rsidR="009D68E0" w:rsidRPr="000B4518">
        <w:t xml:space="preserve">timer </w:t>
      </w:r>
      <w:r w:rsidRPr="000B4518">
        <w:t>T4 (</w:t>
      </w:r>
      <w:r w:rsidR="004E3CAE">
        <w:t>Inactivity</w:t>
      </w:r>
      <w:r w:rsidRPr="000B4518">
        <w:t>);</w:t>
      </w:r>
    </w:p>
    <w:p w14:paraId="4CC1C443" w14:textId="77777777" w:rsidR="005C7422" w:rsidRPr="000B4518" w:rsidRDefault="005C7422" w:rsidP="005C7422">
      <w:pPr>
        <w:pStyle w:val="B2"/>
      </w:pPr>
      <w:r w:rsidRPr="000B4518">
        <w:t>b.</w:t>
      </w:r>
      <w:r w:rsidRPr="000B4518">
        <w:tab/>
        <w:t xml:space="preserve">shall stop </w:t>
      </w:r>
      <w:r w:rsidR="009D68E0" w:rsidRPr="000B4518">
        <w:t xml:space="preserve">timer </w:t>
      </w:r>
      <w:r w:rsidRPr="000B4518">
        <w:t>T7 (Floor Idle);</w:t>
      </w:r>
    </w:p>
    <w:p w14:paraId="40932897" w14:textId="77777777" w:rsidR="005C7422" w:rsidRPr="000B4518" w:rsidRDefault="005C7422" w:rsidP="005C7422">
      <w:pPr>
        <w:pStyle w:val="B2"/>
      </w:pPr>
      <w:r w:rsidRPr="000B4518">
        <w:t>c.</w:t>
      </w:r>
      <w:r w:rsidRPr="000B4518">
        <w:tab/>
        <w:t>shall store the SSRC of floor participant granted the permission to send media until the floor is released associated to that floor request;</w:t>
      </w:r>
    </w:p>
    <w:p w14:paraId="6888F20F" w14:textId="77777777" w:rsidR="00DE7BD8" w:rsidRPr="000B4518" w:rsidRDefault="00DE7BD8" w:rsidP="005C7422">
      <w:pPr>
        <w:pStyle w:val="B2"/>
      </w:pPr>
      <w:r w:rsidRPr="000B4518">
        <w:t>d.</w:t>
      </w:r>
      <w:r w:rsidRPr="000B4518">
        <w:tab/>
        <w:t>if a Track Info field is included in the Floor Request message, shall store the received Track Info field, and</w:t>
      </w:r>
    </w:p>
    <w:p w14:paraId="68BB150B" w14:textId="77777777" w:rsidR="005C7422" w:rsidRPr="000B4518" w:rsidRDefault="00FE0F8B" w:rsidP="005C7422">
      <w:pPr>
        <w:pStyle w:val="B2"/>
      </w:pPr>
      <w:r w:rsidRPr="000B4518">
        <w:t>e</w:t>
      </w:r>
      <w:r w:rsidR="005C7422" w:rsidRPr="000B4518">
        <w:t>.</w:t>
      </w:r>
      <w:r w:rsidR="005C7422" w:rsidRPr="000B4518">
        <w:tab/>
        <w:t xml:space="preserve">shall enter the 'G: Floor Taken' </w:t>
      </w:r>
      <w:r w:rsidR="00B4059C">
        <w:t xml:space="preserve">state </w:t>
      </w:r>
      <w:r w:rsidR="005C7422" w:rsidRPr="000B4518">
        <w:t>as specified in the subclause 6.3.4.4.2.</w:t>
      </w:r>
    </w:p>
    <w:p w14:paraId="6C2340E7" w14:textId="77777777" w:rsidR="009D68E0" w:rsidRPr="000B4518" w:rsidRDefault="005C7422" w:rsidP="00033527">
      <w:pPr>
        <w:pStyle w:val="Heading5"/>
      </w:pPr>
      <w:bookmarkStart w:id="431" w:name="_Toc4575820"/>
      <w:bookmarkStart w:id="432" w:name="_Toc51932043"/>
      <w:bookmarkStart w:id="433" w:name="_Toc59212046"/>
      <w:r w:rsidRPr="000B4518">
        <w:t>6.3.4.3.4</w:t>
      </w:r>
      <w:r w:rsidRPr="000B4518">
        <w:tab/>
      </w:r>
      <w:r w:rsidR="00172926" w:rsidRPr="000B4518">
        <w:t xml:space="preserve">Timer </w:t>
      </w:r>
      <w:r w:rsidRPr="000B4518">
        <w:t>T7 (Floor Idle) expired</w:t>
      </w:r>
      <w:bookmarkEnd w:id="431"/>
      <w:bookmarkEnd w:id="432"/>
      <w:bookmarkEnd w:id="433"/>
    </w:p>
    <w:p w14:paraId="1F7DCC11" w14:textId="77777777" w:rsidR="005C7422" w:rsidRPr="000B4518" w:rsidRDefault="005C7422" w:rsidP="005C7422">
      <w:r w:rsidRPr="000B4518">
        <w:t xml:space="preserve">On expiry of </w:t>
      </w:r>
      <w:r w:rsidR="00172926" w:rsidRPr="000B4518">
        <w:t xml:space="preserve">timer </w:t>
      </w:r>
      <w:r w:rsidRPr="000B4518">
        <w:t>T7 (Floor Idle) the floor control arbitration logic in the floor control server:</w:t>
      </w:r>
    </w:p>
    <w:p w14:paraId="380A5C40" w14:textId="77777777" w:rsidR="005C7422" w:rsidRPr="000B4518" w:rsidRDefault="005C7422" w:rsidP="005C7422">
      <w:pPr>
        <w:pStyle w:val="B1"/>
      </w:pPr>
      <w:r w:rsidRPr="000B4518">
        <w:t>1.</w:t>
      </w:r>
      <w:r w:rsidRPr="000B4518">
        <w:tab/>
        <w:t xml:space="preserve">shall restart </w:t>
      </w:r>
      <w:r w:rsidR="00172926" w:rsidRPr="000B4518">
        <w:t xml:space="preserve">timer </w:t>
      </w:r>
      <w:r w:rsidRPr="000B4518">
        <w:t xml:space="preserve">T7 (Floor Idle) </w:t>
      </w:r>
      <w:r w:rsidR="00785ABA" w:rsidRPr="000B4518">
        <w:t xml:space="preserve">and increment </w:t>
      </w:r>
      <w:r w:rsidR="00172926" w:rsidRPr="000B4518">
        <w:t xml:space="preserve">counter </w:t>
      </w:r>
      <w:r w:rsidR="00785ABA" w:rsidRPr="000B4518">
        <w:t xml:space="preserve">C7 (Floor Idle) by 1 if </w:t>
      </w:r>
      <w:r w:rsidR="00172926" w:rsidRPr="000B4518">
        <w:t xml:space="preserve">counter </w:t>
      </w:r>
      <w:r w:rsidR="00785ABA" w:rsidRPr="000B4518">
        <w:t xml:space="preserve">C7 </w:t>
      </w:r>
      <w:r w:rsidR="00FF50A6" w:rsidRPr="000B4518">
        <w:t xml:space="preserve">(Floor Idle) </w:t>
      </w:r>
      <w:r w:rsidR="00785ABA" w:rsidRPr="000B4518">
        <w:t>has not reached its upper limit</w:t>
      </w:r>
      <w:r w:rsidRPr="000B4518">
        <w:t>;</w:t>
      </w:r>
    </w:p>
    <w:p w14:paraId="0081E64F" w14:textId="77777777" w:rsidR="005C7422" w:rsidRPr="000B4518" w:rsidRDefault="005C7422" w:rsidP="005C7422">
      <w:pPr>
        <w:pStyle w:val="B1"/>
      </w:pPr>
      <w:r w:rsidRPr="000B4518">
        <w:t>2.</w:t>
      </w:r>
      <w:r w:rsidRPr="000B4518">
        <w:tab/>
        <w:t>shall send a Floor Idle message to all floor participants in the MCPTT call</w:t>
      </w:r>
      <w:r w:rsidR="00785ABA" w:rsidRPr="000B4518">
        <w:t xml:space="preserve"> if </w:t>
      </w:r>
      <w:r w:rsidR="00172926" w:rsidRPr="000B4518">
        <w:t xml:space="preserve">counter </w:t>
      </w:r>
      <w:r w:rsidR="00785ABA" w:rsidRPr="000B4518">
        <w:t xml:space="preserve">C7 </w:t>
      </w:r>
      <w:r w:rsidR="00FF50A6" w:rsidRPr="000B4518">
        <w:t xml:space="preserve">(Floor Idle) </w:t>
      </w:r>
      <w:r w:rsidR="00785ABA" w:rsidRPr="000B4518">
        <w:t>has not reached its upper limit</w:t>
      </w:r>
      <w:r w:rsidRPr="000B4518">
        <w:t>. The Floor Idle message:</w:t>
      </w:r>
    </w:p>
    <w:p w14:paraId="126D1D20" w14:textId="77777777" w:rsidR="005C7422" w:rsidRPr="000B4518" w:rsidRDefault="00FE0F8B" w:rsidP="000B4072">
      <w:pPr>
        <w:pStyle w:val="B2"/>
      </w:pPr>
      <w:r w:rsidRPr="000B4518">
        <w:t>a</w:t>
      </w:r>
      <w:r w:rsidR="005C7422" w:rsidRPr="000B4518">
        <w:t>.</w:t>
      </w:r>
      <w:r w:rsidR="005C7422" w:rsidRPr="000B4518">
        <w:tab/>
        <w:t xml:space="preserve">shall include a Message Sequence Number field with a </w:t>
      </w:r>
      <w:r w:rsidR="00D11B3B">
        <w:t>&lt;</w:t>
      </w:r>
      <w:r w:rsidR="005C7422" w:rsidRPr="000B4518">
        <w:t>Message Sequence Number</w:t>
      </w:r>
      <w:r w:rsidR="00D11B3B">
        <w:t>&gt;</w:t>
      </w:r>
      <w:r w:rsidR="005C7422" w:rsidRPr="000B4518">
        <w:t xml:space="preserve"> value increased with 1; and</w:t>
      </w:r>
    </w:p>
    <w:p w14:paraId="7F02FF7B" w14:textId="77777777" w:rsidR="005C7422" w:rsidRPr="000B4518" w:rsidRDefault="005C7422" w:rsidP="005C7422">
      <w:pPr>
        <w:pStyle w:val="B1"/>
      </w:pPr>
      <w:r w:rsidRPr="000B4518">
        <w:t>3.</w:t>
      </w:r>
      <w:r w:rsidRPr="000B4518">
        <w:tab/>
        <w:t>shall remain in the 'G: Floor Idle' state.</w:t>
      </w:r>
    </w:p>
    <w:p w14:paraId="3110197E" w14:textId="77777777" w:rsidR="00D55ED9" w:rsidRPr="000B4518" w:rsidRDefault="00D55ED9" w:rsidP="00033527">
      <w:pPr>
        <w:pStyle w:val="Heading5"/>
      </w:pPr>
      <w:bookmarkStart w:id="434" w:name="_Toc4575821"/>
      <w:bookmarkStart w:id="435" w:name="_Toc51932044"/>
      <w:bookmarkStart w:id="436" w:name="_Toc59212047"/>
      <w:r w:rsidRPr="000B4518">
        <w:lastRenderedPageBreak/>
        <w:t>6.3.4.3.5</w:t>
      </w:r>
      <w:r w:rsidRPr="000B4518">
        <w:tab/>
      </w:r>
      <w:r w:rsidR="00172926" w:rsidRPr="000B4518">
        <w:t xml:space="preserve">Timer </w:t>
      </w:r>
      <w:r w:rsidRPr="000B4518">
        <w:t>T4 (</w:t>
      </w:r>
      <w:r w:rsidR="004E3CAE">
        <w:t>Inactivity</w:t>
      </w:r>
      <w:r w:rsidRPr="000B4518">
        <w:t xml:space="preserve">) </w:t>
      </w:r>
      <w:r w:rsidR="00B016A6" w:rsidRPr="000B4518">
        <w:t>expired</w:t>
      </w:r>
      <w:bookmarkEnd w:id="434"/>
      <w:bookmarkEnd w:id="435"/>
      <w:bookmarkEnd w:id="436"/>
    </w:p>
    <w:p w14:paraId="51AEC61F" w14:textId="77777777" w:rsidR="00D55ED9" w:rsidRPr="000B4518" w:rsidRDefault="00D55ED9" w:rsidP="00D55ED9">
      <w:r w:rsidRPr="000B4518">
        <w:t xml:space="preserve">On expiry of </w:t>
      </w:r>
      <w:r w:rsidR="00172926" w:rsidRPr="000B4518">
        <w:t xml:space="preserve">timer </w:t>
      </w:r>
      <w:r w:rsidRPr="000B4518">
        <w:t>T4 (</w:t>
      </w:r>
      <w:r w:rsidR="004E3CAE">
        <w:t>Inactivity</w:t>
      </w:r>
      <w:r w:rsidRPr="000B4518">
        <w:t>) the floor control arbitration logic in the floor control server based on a configurable service provider policy either:</w:t>
      </w:r>
    </w:p>
    <w:p w14:paraId="38F37AD0" w14:textId="77777777" w:rsidR="00D55ED9" w:rsidRPr="000B4518" w:rsidRDefault="00D55ED9" w:rsidP="00D55ED9">
      <w:pPr>
        <w:pStyle w:val="B1"/>
      </w:pPr>
      <w:r w:rsidRPr="000B4518">
        <w:t>1.</w:t>
      </w:r>
      <w:r w:rsidRPr="000B4518">
        <w:tab/>
        <w:t xml:space="preserve">shall indicate to the application and signalling plane that </w:t>
      </w:r>
      <w:r w:rsidR="00172926" w:rsidRPr="000B4518">
        <w:t>timer T4 (</w:t>
      </w:r>
      <w:r w:rsidR="004E3CAE">
        <w:t>Inactivity</w:t>
      </w:r>
      <w:r w:rsidR="00172926" w:rsidRPr="000B4518">
        <w:t>)</w:t>
      </w:r>
      <w:r w:rsidRPr="000B4518">
        <w:t xml:space="preserve"> has expired;</w:t>
      </w:r>
    </w:p>
    <w:p w14:paraId="6FBB5873" w14:textId="77777777" w:rsidR="00D55ED9" w:rsidRPr="000B4518" w:rsidRDefault="00D55ED9" w:rsidP="00D55ED9">
      <w:pPr>
        <w:pStyle w:val="B1"/>
      </w:pPr>
      <w:r w:rsidRPr="000B4518">
        <w:t>2.</w:t>
      </w:r>
      <w:r w:rsidRPr="000B4518">
        <w:tab/>
        <w:t>if the application and signalling planes initiates MCPTT call release, shall enter the 'Releasing' state;</w:t>
      </w:r>
      <w:r w:rsidR="00B4059C">
        <w:t xml:space="preserve"> and</w:t>
      </w:r>
    </w:p>
    <w:p w14:paraId="013D1A49" w14:textId="77777777" w:rsidR="00B506B3" w:rsidRPr="000B4518" w:rsidRDefault="00D55ED9" w:rsidP="00D55ED9">
      <w:pPr>
        <w:pStyle w:val="B1"/>
      </w:pPr>
      <w:r w:rsidRPr="000B4518">
        <w:t>3.</w:t>
      </w:r>
      <w:r w:rsidRPr="000B4518">
        <w:tab/>
        <w:t>if the application and signalling planes do not initiate MCPTT call release</w:t>
      </w:r>
      <w:r w:rsidR="00B506B3" w:rsidRPr="000B4518">
        <w:t>:</w:t>
      </w:r>
    </w:p>
    <w:p w14:paraId="20260237" w14:textId="77777777" w:rsidR="00B506B3" w:rsidRPr="000B4518" w:rsidRDefault="00B506B3" w:rsidP="00897B81">
      <w:pPr>
        <w:pStyle w:val="B2"/>
      </w:pPr>
      <w:r w:rsidRPr="000B4518">
        <w:t>a.</w:t>
      </w:r>
      <w:r w:rsidRPr="000B4518">
        <w:tab/>
        <w:t>should restart the T4 (</w:t>
      </w:r>
      <w:r w:rsidR="004E3CAE">
        <w:t>Inactivity</w:t>
      </w:r>
      <w:r w:rsidRPr="000B4518">
        <w:t>) timer; and</w:t>
      </w:r>
    </w:p>
    <w:p w14:paraId="6D2FCB73" w14:textId="77777777" w:rsidR="00D55ED9" w:rsidRPr="000B4518" w:rsidRDefault="00B506B3" w:rsidP="00897B81">
      <w:pPr>
        <w:pStyle w:val="B2"/>
      </w:pPr>
      <w:r w:rsidRPr="000B4518">
        <w:t>b.</w:t>
      </w:r>
      <w:r w:rsidRPr="000B4518">
        <w:tab/>
      </w:r>
      <w:r w:rsidR="00D55ED9" w:rsidRPr="000B4518">
        <w:t>shall remain in the 'G: Floor Idle' state.</w:t>
      </w:r>
    </w:p>
    <w:p w14:paraId="5D9CED74" w14:textId="77777777" w:rsidR="005C205E" w:rsidRPr="000B4518" w:rsidRDefault="005C205E" w:rsidP="00033527">
      <w:pPr>
        <w:pStyle w:val="Heading5"/>
      </w:pPr>
      <w:bookmarkStart w:id="437" w:name="_Toc4575822"/>
      <w:bookmarkStart w:id="438" w:name="_Toc51932045"/>
      <w:bookmarkStart w:id="439" w:name="_Toc59212048"/>
      <w:r w:rsidRPr="000B4518">
        <w:t>6.3.4.3.6</w:t>
      </w:r>
      <w:r w:rsidRPr="000B4518">
        <w:tab/>
        <w:t>Receive an implicit floor request (R: Implicit floor request)</w:t>
      </w:r>
      <w:bookmarkEnd w:id="437"/>
      <w:bookmarkEnd w:id="438"/>
      <w:bookmarkEnd w:id="439"/>
    </w:p>
    <w:p w14:paraId="684E684F" w14:textId="77777777" w:rsidR="005C205E" w:rsidRPr="000B4518" w:rsidRDefault="005C205E" w:rsidP="005C205E">
      <w:r w:rsidRPr="000B4518">
        <w:t>Upon receiving an implicit floor request due to an upgrade to an emergency group call</w:t>
      </w:r>
      <w:r w:rsidR="008B3F74">
        <w:t xml:space="preserve"> or due to an upgrade to imminent peril call</w:t>
      </w:r>
      <w:r w:rsidRPr="000B4518">
        <w:t xml:space="preserve">, the floor control arbitration logic in the floor control server: </w:t>
      </w:r>
    </w:p>
    <w:p w14:paraId="2304917E" w14:textId="77777777" w:rsidR="005C205E" w:rsidRPr="000B4518" w:rsidRDefault="005C205E" w:rsidP="000B4072">
      <w:pPr>
        <w:pStyle w:val="B1"/>
      </w:pPr>
      <w:r w:rsidRPr="000B4518">
        <w:t>1.</w:t>
      </w:r>
      <w:r w:rsidRPr="000B4518">
        <w:tab/>
        <w:t>shall reject the request if there is only one MCPTT client in the MCPTT call;</w:t>
      </w:r>
    </w:p>
    <w:p w14:paraId="014E4CBE" w14:textId="77777777" w:rsidR="005C205E" w:rsidRPr="000B4518" w:rsidRDefault="005C205E" w:rsidP="005C205E">
      <w:pPr>
        <w:pStyle w:val="B1"/>
      </w:pPr>
      <w:r w:rsidRPr="000B4518">
        <w:t>2.</w:t>
      </w:r>
      <w:r w:rsidRPr="000B4518">
        <w:tab/>
        <w:t>if the floor request is rejected the floor control server:</w:t>
      </w:r>
    </w:p>
    <w:p w14:paraId="33E2D0D1" w14:textId="77777777" w:rsidR="005C205E" w:rsidRPr="000B4518" w:rsidRDefault="005C205E" w:rsidP="005C205E">
      <w:pPr>
        <w:pStyle w:val="B2"/>
      </w:pPr>
      <w:r w:rsidRPr="000B4518">
        <w:t>a.</w:t>
      </w:r>
      <w:r w:rsidRPr="000B4518">
        <w:tab/>
        <w:t>shall send the Floor Deny message. The Floor Deny message:</w:t>
      </w:r>
    </w:p>
    <w:p w14:paraId="1F71B9D2" w14:textId="77777777" w:rsidR="005C205E" w:rsidRPr="000B4518" w:rsidRDefault="005C205E" w:rsidP="000B4072">
      <w:pPr>
        <w:pStyle w:val="B3"/>
      </w:pPr>
      <w:r w:rsidRPr="000B4518">
        <w:t>i.</w:t>
      </w:r>
      <w:r w:rsidRPr="000B4518">
        <w:tab/>
        <w:t>shall include in the Reject Cause field the &lt;Reject Cause&gt; value cause #3 (Only one participant); and</w:t>
      </w:r>
    </w:p>
    <w:p w14:paraId="68F26EBD" w14:textId="77777777" w:rsidR="005C205E" w:rsidRPr="000B4518" w:rsidRDefault="005C205E" w:rsidP="000B4072">
      <w:pPr>
        <w:pStyle w:val="B3"/>
      </w:pPr>
      <w:r w:rsidRPr="000B4518">
        <w:t>ii.</w:t>
      </w:r>
      <w:r w:rsidRPr="000B4518">
        <w:tab/>
        <w:t>may include in the Reject Cause field an additional text string explaining the reason for rejecting the floor request in the &lt;Reject Phrase&gt; value; and</w:t>
      </w:r>
    </w:p>
    <w:p w14:paraId="378F28C2" w14:textId="77777777" w:rsidR="005C205E" w:rsidRPr="000B4518" w:rsidRDefault="005C205E" w:rsidP="005C205E">
      <w:pPr>
        <w:pStyle w:val="B2"/>
      </w:pPr>
      <w:r w:rsidRPr="000B4518">
        <w:t>b.</w:t>
      </w:r>
      <w:r w:rsidRPr="000B4518">
        <w:tab/>
        <w:t>shall remain in the 'G: Floor Idle' state; and</w:t>
      </w:r>
    </w:p>
    <w:p w14:paraId="0A1B5F6A" w14:textId="77777777" w:rsidR="005C205E" w:rsidRPr="000B4518" w:rsidRDefault="005C205E" w:rsidP="005C205E">
      <w:pPr>
        <w:pStyle w:val="B1"/>
      </w:pPr>
      <w:r w:rsidRPr="000B4518">
        <w:t>3.</w:t>
      </w:r>
      <w:r w:rsidRPr="000B4518">
        <w:tab/>
        <w:t>if the floor request is granted the floor control server:</w:t>
      </w:r>
    </w:p>
    <w:p w14:paraId="57281D2E" w14:textId="77777777" w:rsidR="005C205E" w:rsidRPr="000B4518" w:rsidRDefault="005C205E" w:rsidP="005C205E">
      <w:pPr>
        <w:pStyle w:val="B2"/>
      </w:pPr>
      <w:r w:rsidRPr="000B4518">
        <w:t>a.</w:t>
      </w:r>
      <w:r w:rsidRPr="000B4518">
        <w:tab/>
        <w:t xml:space="preserve">shall stop the </w:t>
      </w:r>
      <w:r w:rsidR="00172926" w:rsidRPr="000B4518">
        <w:t xml:space="preserve">timer </w:t>
      </w:r>
      <w:r w:rsidRPr="000B4518">
        <w:t>T4 (</w:t>
      </w:r>
      <w:r w:rsidR="004E3CAE">
        <w:t>Inactivity</w:t>
      </w:r>
      <w:r w:rsidRPr="000B4518">
        <w:t>);</w:t>
      </w:r>
    </w:p>
    <w:p w14:paraId="38F445FA" w14:textId="77777777" w:rsidR="005C205E" w:rsidRPr="000B4518" w:rsidRDefault="005C205E" w:rsidP="005C205E">
      <w:pPr>
        <w:pStyle w:val="B2"/>
      </w:pPr>
      <w:r w:rsidRPr="000B4518">
        <w:t>b.</w:t>
      </w:r>
      <w:r w:rsidRPr="000B4518">
        <w:tab/>
        <w:t xml:space="preserve">shall stop the </w:t>
      </w:r>
      <w:r w:rsidR="00172926" w:rsidRPr="000B4518">
        <w:t xml:space="preserve">timer </w:t>
      </w:r>
      <w:r w:rsidRPr="000B4518">
        <w:t>T7 (Floor Idle);</w:t>
      </w:r>
    </w:p>
    <w:p w14:paraId="0E2D609D" w14:textId="77777777" w:rsidR="005C205E" w:rsidRPr="000B4518" w:rsidRDefault="005C205E" w:rsidP="005C205E">
      <w:pPr>
        <w:pStyle w:val="B2"/>
      </w:pPr>
      <w:r w:rsidRPr="000B4518">
        <w:t>c.</w:t>
      </w:r>
      <w:r w:rsidRPr="000B4518">
        <w:tab/>
        <w:t>shall store the SSRC of floor participant granted the permission to send media until the floor is released associated to that floor request; and</w:t>
      </w:r>
    </w:p>
    <w:p w14:paraId="7DE023E0" w14:textId="77777777" w:rsidR="005C205E" w:rsidRPr="000B4518" w:rsidRDefault="005C205E" w:rsidP="005C205E">
      <w:pPr>
        <w:pStyle w:val="B2"/>
      </w:pPr>
      <w:r w:rsidRPr="000B4518">
        <w:t>d.</w:t>
      </w:r>
      <w:r w:rsidRPr="000B4518">
        <w:tab/>
        <w:t xml:space="preserve">shall enter the 'G: Floor Taken' </w:t>
      </w:r>
      <w:r w:rsidR="00B4059C">
        <w:t xml:space="preserve">state </w:t>
      </w:r>
      <w:r w:rsidRPr="000B4518">
        <w:t>as specified in the subclause 6.3.4.4.2.</w:t>
      </w:r>
    </w:p>
    <w:p w14:paraId="1ACD3519" w14:textId="77777777" w:rsidR="00D55ED9" w:rsidRPr="000B4518" w:rsidRDefault="00D55ED9" w:rsidP="00033527">
      <w:pPr>
        <w:pStyle w:val="Heading4"/>
      </w:pPr>
      <w:bookmarkStart w:id="440" w:name="_Toc4575823"/>
      <w:bookmarkStart w:id="441" w:name="_Toc51932046"/>
      <w:bookmarkStart w:id="442" w:name="_Toc59212049"/>
      <w:r w:rsidRPr="000B4518">
        <w:t>6.3.4.4</w:t>
      </w:r>
      <w:r w:rsidRPr="000B4518">
        <w:tab/>
        <w:t>State</w:t>
      </w:r>
      <w:r w:rsidR="00172926" w:rsidRPr="000B4518">
        <w:t>:</w:t>
      </w:r>
      <w:r w:rsidRPr="000B4518">
        <w:t xml:space="preserve"> 'G: Floor Taken'</w:t>
      </w:r>
      <w:bookmarkEnd w:id="440"/>
      <w:bookmarkEnd w:id="441"/>
      <w:bookmarkEnd w:id="442"/>
    </w:p>
    <w:p w14:paraId="4D7AC923" w14:textId="77777777" w:rsidR="00D55ED9" w:rsidRPr="000B4518" w:rsidRDefault="00D55ED9" w:rsidP="00033527">
      <w:pPr>
        <w:pStyle w:val="Heading5"/>
      </w:pPr>
      <w:bookmarkStart w:id="443" w:name="_Toc4575824"/>
      <w:bookmarkStart w:id="444" w:name="_Toc51932047"/>
      <w:bookmarkStart w:id="445" w:name="_Toc59212050"/>
      <w:r w:rsidRPr="000B4518">
        <w:t>6.3.4.4.1</w:t>
      </w:r>
      <w:r w:rsidRPr="000B4518">
        <w:tab/>
        <w:t>General</w:t>
      </w:r>
      <w:bookmarkEnd w:id="443"/>
      <w:bookmarkEnd w:id="444"/>
      <w:bookmarkEnd w:id="445"/>
    </w:p>
    <w:p w14:paraId="7A83215F" w14:textId="77777777" w:rsidR="00D55ED9" w:rsidRPr="000B4518" w:rsidRDefault="00D55ED9" w:rsidP="00D55ED9">
      <w:r w:rsidRPr="000B4518">
        <w:t xml:space="preserve">The floor control arbitration logic in the floor control server uses this state when it has permitted one </w:t>
      </w:r>
      <w:r w:rsidR="00E37DA8">
        <w:t xml:space="preserve">or more </w:t>
      </w:r>
      <w:r w:rsidRPr="000B4518">
        <w:t>of the MCPTT clients in the MCPTT call to send media.</w:t>
      </w:r>
    </w:p>
    <w:p w14:paraId="13A43BAA" w14:textId="77777777" w:rsidR="00D55ED9" w:rsidRPr="000B4518" w:rsidRDefault="00D55ED9" w:rsidP="001D0801">
      <w:r w:rsidRPr="000B4518">
        <w:t>Timer T1 (</w:t>
      </w:r>
      <w:r w:rsidR="004E3CAE">
        <w:t>End</w:t>
      </w:r>
      <w:r w:rsidR="004E3CAE" w:rsidRPr="000B4518">
        <w:t xml:space="preserve"> </w:t>
      </w:r>
      <w:r w:rsidRPr="000B4518">
        <w:t>of RTP</w:t>
      </w:r>
      <w:r w:rsidR="00172926" w:rsidRPr="000B4518">
        <w:t xml:space="preserve"> media</w:t>
      </w:r>
      <w:r w:rsidRPr="000B4518">
        <w:t>) can be running when the floor control server is in this state.</w:t>
      </w:r>
      <w:r w:rsidR="00E37DA8">
        <w:t xml:space="preserve"> If configured to support multi-talker floor control, one instance of Timer T1 is running per talker that is granted the floor.</w:t>
      </w:r>
    </w:p>
    <w:p w14:paraId="1E91AFDE" w14:textId="77777777" w:rsidR="00D55ED9" w:rsidRPr="000B4518" w:rsidRDefault="00D55ED9" w:rsidP="00D55ED9">
      <w:r w:rsidRPr="000B4518">
        <w:t>Timer T2 (</w:t>
      </w:r>
      <w:r w:rsidR="004E3CAE">
        <w:t>End</w:t>
      </w:r>
      <w:r w:rsidR="004E3CAE" w:rsidRPr="000B4518">
        <w:t xml:space="preserve"> </w:t>
      </w:r>
      <w:r w:rsidRPr="000B4518">
        <w:t>talking) can be running when the floor control server is in this state.</w:t>
      </w:r>
      <w:r w:rsidR="00E37DA8">
        <w:t xml:space="preserve"> If configured to support multi-talker floor control, one instance of Timer T20 is running per talker that is granted the floor. </w:t>
      </w:r>
    </w:p>
    <w:p w14:paraId="56149996" w14:textId="77777777" w:rsidR="00D55ED9" w:rsidRPr="000B4518" w:rsidRDefault="00D55ED9" w:rsidP="00D55ED9">
      <w:r w:rsidRPr="000B4518">
        <w:t>T</w:t>
      </w:r>
      <w:r w:rsidR="00172926" w:rsidRPr="000B4518">
        <w:t>imer</w:t>
      </w:r>
      <w:r w:rsidRPr="000B4518">
        <w:t xml:space="preserve"> T20 (</w:t>
      </w:r>
      <w:r w:rsidR="00172926" w:rsidRPr="000B4518">
        <w:t xml:space="preserve">Floor </w:t>
      </w:r>
      <w:r w:rsidRPr="000B4518">
        <w:t>Granted) is running to guarantee reliable delivery of the Floor Granted message, if the granted floor request was queued.</w:t>
      </w:r>
      <w:r w:rsidR="00E37DA8">
        <w:t xml:space="preserve"> If configured to support multi-talker floor control, one instance of Timer T20 is running per talker that is granted the floor.</w:t>
      </w:r>
    </w:p>
    <w:p w14:paraId="6F54E356" w14:textId="77777777" w:rsidR="00E37DA8" w:rsidRDefault="00E37DA8" w:rsidP="00E37DA8">
      <w:r>
        <w:t>If configured to support multi-talker, then the floor control arbitration logic maintains a list of MCPTT IDs of the currently granted talkers.</w:t>
      </w:r>
    </w:p>
    <w:p w14:paraId="26A23DE6" w14:textId="77777777" w:rsidR="005C7422" w:rsidRPr="000B4518" w:rsidRDefault="005C7422" w:rsidP="00033527">
      <w:pPr>
        <w:pStyle w:val="Heading5"/>
      </w:pPr>
      <w:bookmarkStart w:id="446" w:name="_Toc4575825"/>
      <w:bookmarkStart w:id="447" w:name="_Toc51932048"/>
      <w:bookmarkStart w:id="448" w:name="_Toc59212051"/>
      <w:r w:rsidRPr="000B4518">
        <w:lastRenderedPageBreak/>
        <w:t>6.3.4.4.2</w:t>
      </w:r>
      <w:r w:rsidRPr="000B4518">
        <w:tab/>
        <w:t xml:space="preserve">Enter </w:t>
      </w:r>
      <w:r w:rsidR="00B4059C">
        <w:t xml:space="preserve">the </w:t>
      </w:r>
      <w:r w:rsidRPr="000B4518">
        <w:t>'G: Floor Taken'</w:t>
      </w:r>
      <w:r w:rsidR="00360B5A">
        <w:t xml:space="preserve"> state</w:t>
      </w:r>
      <w:bookmarkEnd w:id="446"/>
      <w:bookmarkEnd w:id="447"/>
      <w:bookmarkEnd w:id="448"/>
    </w:p>
    <w:p w14:paraId="392D6A82" w14:textId="77777777" w:rsidR="005C7422" w:rsidRPr="000B4518" w:rsidRDefault="005C7422" w:rsidP="005C7422">
      <w:r w:rsidRPr="000B4518">
        <w:t>When entering this state the floor control arbitration logic in the floor control server:</w:t>
      </w:r>
    </w:p>
    <w:p w14:paraId="1E5BE1C8" w14:textId="77777777" w:rsidR="005C7422" w:rsidRPr="000B4518" w:rsidRDefault="005C7422" w:rsidP="005C7422">
      <w:pPr>
        <w:pStyle w:val="B1"/>
      </w:pPr>
      <w:r w:rsidRPr="000B4518">
        <w:t>1.</w:t>
      </w:r>
      <w:r w:rsidRPr="000B4518">
        <w:tab/>
        <w:t>shall send a Floor Granted message to the floor participant</w:t>
      </w:r>
      <w:r w:rsidR="00ED64CA">
        <w:t xml:space="preserve"> to which the floor is granted</w:t>
      </w:r>
      <w:r w:rsidRPr="000B4518">
        <w:t>. The Floor Granted message:</w:t>
      </w:r>
    </w:p>
    <w:p w14:paraId="45F1865B" w14:textId="77777777" w:rsidR="005C7422" w:rsidRPr="000B4518" w:rsidRDefault="005C7422" w:rsidP="000B4072">
      <w:pPr>
        <w:pStyle w:val="B2"/>
      </w:pPr>
      <w:r w:rsidRPr="000B4518">
        <w:t>a.</w:t>
      </w:r>
      <w:r w:rsidRPr="000B4518">
        <w:tab/>
        <w:t xml:space="preserve">shall include the value of </w:t>
      </w:r>
      <w:r w:rsidR="00172926" w:rsidRPr="000B4518">
        <w:t xml:space="preserve">timer </w:t>
      </w:r>
      <w:r w:rsidRPr="000B4518">
        <w:t>T2 (Stop talking)in the Duration field;</w:t>
      </w:r>
    </w:p>
    <w:p w14:paraId="5DBC1C96" w14:textId="77777777" w:rsidR="005C7422" w:rsidRPr="000B4518" w:rsidRDefault="005C7422" w:rsidP="000B4072">
      <w:pPr>
        <w:pStyle w:val="B2"/>
      </w:pPr>
      <w:r w:rsidRPr="000B4518">
        <w:t>b.</w:t>
      </w:r>
      <w:r w:rsidRPr="000B4518">
        <w:tab/>
        <w:t>shall include the granted priority in the Floor priority field;</w:t>
      </w:r>
    </w:p>
    <w:p w14:paraId="14A183EE" w14:textId="77777777" w:rsidR="00DE7BD8" w:rsidRPr="000B4518" w:rsidRDefault="00DE7BD8" w:rsidP="00DE7BD8">
      <w:pPr>
        <w:pStyle w:val="B2"/>
      </w:pPr>
      <w:r w:rsidRPr="000B4518">
        <w:t>c.</w:t>
      </w:r>
      <w:r w:rsidRPr="000B4518">
        <w:tab/>
        <w:t>if a Track Info field</w:t>
      </w:r>
      <w:r w:rsidR="00D92070">
        <w:t xml:space="preserve"> associated with the </w:t>
      </w:r>
      <w:r w:rsidR="00D92070" w:rsidRPr="000B4518">
        <w:t>floor control server state transition diagram for 'general floor control operation'</w:t>
      </w:r>
      <w:r w:rsidRPr="000B4518">
        <w:t xml:space="preserve"> is stored, shall include the </w:t>
      </w:r>
      <w:r w:rsidR="00D92070">
        <w:t>stored</w:t>
      </w:r>
      <w:r w:rsidR="00D92070" w:rsidRPr="000B4518">
        <w:t xml:space="preserve"> </w:t>
      </w:r>
      <w:r w:rsidRPr="000B4518">
        <w:t>Track Info field;</w:t>
      </w:r>
      <w:r w:rsidR="0053278F" w:rsidRPr="000B4518">
        <w:t xml:space="preserve"> and</w:t>
      </w:r>
    </w:p>
    <w:p w14:paraId="134F0859" w14:textId="77777777" w:rsidR="0053278F" w:rsidRPr="000B4518" w:rsidRDefault="0053278F" w:rsidP="0053278F">
      <w:pPr>
        <w:pStyle w:val="B2"/>
      </w:pPr>
      <w:r w:rsidRPr="000B4518">
        <w:t>d.</w:t>
      </w:r>
      <w:r w:rsidRPr="000B4518">
        <w:tab/>
        <w:t>if a group call is a broadcast group call, system call, emergency call</w:t>
      </w:r>
      <w:r w:rsidR="00024E56">
        <w:t>,</w:t>
      </w:r>
      <w:r w:rsidRPr="000B4518">
        <w:t xml:space="preserve"> an imminent peril call</w:t>
      </w:r>
      <w:r w:rsidR="00024E56">
        <w:t xml:space="preserve"> or a temporary group session</w:t>
      </w:r>
      <w:r w:rsidRPr="000B4518">
        <w:t xml:space="preserve">, shall include the Floor Indicator field with </w:t>
      </w:r>
      <w:r w:rsidR="00024E56">
        <w:t>appropriate</w:t>
      </w:r>
      <w:r w:rsidR="00024E56" w:rsidRPr="000B4518">
        <w:t xml:space="preserve"> </w:t>
      </w:r>
      <w:r w:rsidRPr="000B4518">
        <w:t>indication</w:t>
      </w:r>
      <w:r w:rsidR="00024E56">
        <w:t>s</w:t>
      </w:r>
      <w:r w:rsidRPr="000B4518">
        <w:t>;</w:t>
      </w:r>
    </w:p>
    <w:p w14:paraId="59FFEB5D" w14:textId="77777777" w:rsidR="00ED64CA" w:rsidRDefault="00ED64CA" w:rsidP="00ED64CA">
      <w:pPr>
        <w:pStyle w:val="NO"/>
      </w:pPr>
      <w:r>
        <w:t>NOTE:</w:t>
      </w:r>
      <w:r>
        <w:tab/>
        <w:t xml:space="preserve">If the call is an ambient listening call and the ambient listening call type is remote-initiated, then the </w:t>
      </w:r>
      <w:r w:rsidRPr="000B4518">
        <w:t>floor participant</w:t>
      </w:r>
      <w:r>
        <w:t xml:space="preserve"> to which the floor is granted</w:t>
      </w:r>
      <w:r w:rsidRPr="000B4518" w:rsidDel="007A6AB7">
        <w:t xml:space="preserve"> </w:t>
      </w:r>
      <w:r>
        <w:t>is the terminating floor participant of the call. Otherwise the floor is granted to the participant which requested the floor.</w:t>
      </w:r>
    </w:p>
    <w:p w14:paraId="49F52EFE" w14:textId="77777777" w:rsidR="005C7422" w:rsidRPr="000B4518" w:rsidRDefault="00FE0F8B" w:rsidP="005C7422">
      <w:pPr>
        <w:pStyle w:val="B1"/>
      </w:pPr>
      <w:r w:rsidRPr="000B4518">
        <w:t>2</w:t>
      </w:r>
      <w:r w:rsidR="005C7422" w:rsidRPr="000B4518">
        <w:t>.</w:t>
      </w:r>
      <w:r w:rsidR="005C7422" w:rsidRPr="000B4518">
        <w:tab/>
        <w:t xml:space="preserve">shall start </w:t>
      </w:r>
      <w:r w:rsidR="00172926" w:rsidRPr="000B4518">
        <w:t xml:space="preserve">timer </w:t>
      </w:r>
      <w:r w:rsidR="005C7422" w:rsidRPr="000B4518">
        <w:t>T20 (</w:t>
      </w:r>
      <w:r w:rsidR="00172926" w:rsidRPr="000B4518">
        <w:t xml:space="preserve">Floor </w:t>
      </w:r>
      <w:r w:rsidR="005C7422" w:rsidRPr="000B4518">
        <w:t>Granted) if the floor request was queued</w:t>
      </w:r>
      <w:r w:rsidR="00E37DA8">
        <w:t xml:space="preserve"> for the participant to which the floor is granted</w:t>
      </w:r>
      <w:r w:rsidR="00785ABA" w:rsidRPr="000B4518">
        <w:t xml:space="preserve"> and initialise the counter C20 (</w:t>
      </w:r>
      <w:r w:rsidR="00172926" w:rsidRPr="000B4518">
        <w:t xml:space="preserve">Floor </w:t>
      </w:r>
      <w:r w:rsidR="00785ABA" w:rsidRPr="000B4518">
        <w:t>Granted) to 1</w:t>
      </w:r>
      <w:r w:rsidR="005C7422" w:rsidRPr="000B4518">
        <w:t>;</w:t>
      </w:r>
    </w:p>
    <w:p w14:paraId="5E18A8CD" w14:textId="77777777" w:rsidR="005C7422" w:rsidRPr="000B4518" w:rsidRDefault="00FE0F8B" w:rsidP="005C7422">
      <w:pPr>
        <w:pStyle w:val="B1"/>
      </w:pPr>
      <w:r w:rsidRPr="000B4518">
        <w:t>3</w:t>
      </w:r>
      <w:r w:rsidR="005C7422" w:rsidRPr="000B4518">
        <w:t>.</w:t>
      </w:r>
      <w:r w:rsidR="005C7422" w:rsidRPr="000B4518">
        <w:tab/>
        <w:t>shall send Floor Taken message to all other floor participants. The Floor Taken message:</w:t>
      </w:r>
    </w:p>
    <w:p w14:paraId="7310BB34" w14:textId="77777777" w:rsidR="00E37DA8" w:rsidRPr="0030350A" w:rsidRDefault="005C7422" w:rsidP="00E37DA8">
      <w:pPr>
        <w:pStyle w:val="B2"/>
        <w:rPr>
          <w:lang w:val="en-US"/>
        </w:rPr>
      </w:pPr>
      <w:r w:rsidRPr="000B4518">
        <w:t>a.</w:t>
      </w:r>
      <w:r w:rsidRPr="000B4518">
        <w:tab/>
      </w:r>
      <w:r w:rsidR="00E37DA8" w:rsidRPr="0030350A">
        <w:rPr>
          <w:lang w:val="en-US"/>
        </w:rPr>
        <w:t xml:space="preserve">if the floor is </w:t>
      </w:r>
      <w:r w:rsidR="00E37DA8">
        <w:rPr>
          <w:lang w:val="en-US"/>
        </w:rPr>
        <w:t xml:space="preserve">currently </w:t>
      </w:r>
      <w:r w:rsidR="00E37DA8" w:rsidRPr="0030350A">
        <w:rPr>
          <w:lang w:val="en-US"/>
        </w:rPr>
        <w:t>granted only to one particpant</w:t>
      </w:r>
      <w:r w:rsidR="00337357">
        <w:rPr>
          <w:lang w:val="en-US"/>
        </w:rPr>
        <w:t>:</w:t>
      </w:r>
    </w:p>
    <w:p w14:paraId="63EAA7F5" w14:textId="77777777" w:rsidR="00337357" w:rsidRDefault="00E37DA8" w:rsidP="00337357">
      <w:pPr>
        <w:pStyle w:val="B3"/>
      </w:pPr>
      <w:r>
        <w:rPr>
          <w:lang w:val="en-US"/>
        </w:rPr>
        <w:t>i</w:t>
      </w:r>
      <w:r>
        <w:rPr>
          <w:lang w:val="en-US"/>
        </w:rPr>
        <w:tab/>
      </w:r>
      <w:r w:rsidR="005C7422" w:rsidRPr="000B4518">
        <w:t>shall include the granted MCPTT user</w:t>
      </w:r>
      <w:r w:rsidR="00930A9D" w:rsidRPr="00930A9D">
        <w:t>'</w:t>
      </w:r>
      <w:r w:rsidR="005C7422" w:rsidRPr="000B4518">
        <w:t>s MCPTT ID in the Granted Party's Identity field, if privacy is not requested;</w:t>
      </w:r>
    </w:p>
    <w:p w14:paraId="3C3A5BC3" w14:textId="77777777" w:rsidR="00004720" w:rsidRDefault="00337357" w:rsidP="00004720">
      <w:pPr>
        <w:pStyle w:val="B3"/>
      </w:pPr>
      <w:r>
        <w:t>ii.</w:t>
      </w:r>
      <w:r>
        <w:tab/>
        <w:t>may include the functional alias of the granted MCPTT user in the Functional Alias field, if privacy is not requested;</w:t>
      </w:r>
      <w:r w:rsidR="00004720">
        <w:t xml:space="preserve"> and</w:t>
      </w:r>
    </w:p>
    <w:p w14:paraId="25DF280D" w14:textId="77777777" w:rsidR="005C7422" w:rsidRPr="000B4518" w:rsidRDefault="00004720" w:rsidP="00004720">
      <w:pPr>
        <w:pStyle w:val="B3"/>
      </w:pPr>
      <w:r>
        <w:t>iii.</w:t>
      </w:r>
      <w:r>
        <w:tab/>
        <w:t>shall</w:t>
      </w:r>
      <w:r w:rsidRPr="00FF35F1">
        <w:t xml:space="preserve"> include the </w:t>
      </w:r>
      <w:r>
        <w:t>Location field:</w:t>
      </w:r>
    </w:p>
    <w:p w14:paraId="7D1036E3" w14:textId="77777777" w:rsidR="00004720" w:rsidRDefault="00004720" w:rsidP="00004720">
      <w:pPr>
        <w:pStyle w:val="B4"/>
        <w:rPr>
          <w:lang w:eastAsia="sv-SE"/>
        </w:rPr>
      </w:pPr>
      <w:r>
        <w:t>A.</w:t>
      </w:r>
      <w:r>
        <w:tab/>
        <w:t xml:space="preserve">if the </w:t>
      </w:r>
      <w:r w:rsidRPr="00707991">
        <w:t>current</w:t>
      </w:r>
      <w:r>
        <w:t xml:space="preserve"> location of </w:t>
      </w:r>
      <w:r w:rsidRPr="00707991">
        <w:t>the</w:t>
      </w:r>
      <w:r>
        <w:t xml:space="preserve"> talker is not available or is not to be reported according to the MCPTT user profile, then the location type is set to '0' (Not provided); or</w:t>
      </w:r>
    </w:p>
    <w:p w14:paraId="72169D32" w14:textId="77777777" w:rsidR="00004720" w:rsidRPr="000B4518" w:rsidRDefault="00004720" w:rsidP="00004720">
      <w:pPr>
        <w:pStyle w:val="B4"/>
      </w:pPr>
      <w:r>
        <w:t>B.</w:t>
      </w:r>
      <w:r>
        <w:tab/>
        <w:t xml:space="preserve">if the current location of the talker is available and may be reported according to the MCPTT user profile, then the location type and location value are set as specified in table </w:t>
      </w:r>
      <w:r w:rsidRPr="009B792B">
        <w:t>8.2.3.21-3</w:t>
      </w:r>
      <w:r>
        <w:t>;</w:t>
      </w:r>
    </w:p>
    <w:p w14:paraId="68997562" w14:textId="77777777" w:rsidR="00E37DA8" w:rsidRDefault="00E37DA8" w:rsidP="00E37DA8">
      <w:pPr>
        <w:pStyle w:val="B2"/>
        <w:rPr>
          <w:lang w:val="en-US"/>
        </w:rPr>
      </w:pPr>
      <w:r>
        <w:rPr>
          <w:lang w:val="en-US"/>
        </w:rPr>
        <w:t>b.</w:t>
      </w:r>
      <w:r>
        <w:rPr>
          <w:lang w:val="en-US"/>
        </w:rPr>
        <w:tab/>
        <w:t>if multi-talker is supported and the floor is currently granted to multiple participants:</w:t>
      </w:r>
    </w:p>
    <w:p w14:paraId="623911EF" w14:textId="77777777" w:rsidR="00E37DA8" w:rsidRPr="00745A60" w:rsidRDefault="00E37DA8" w:rsidP="00E37DA8">
      <w:pPr>
        <w:pStyle w:val="B3"/>
      </w:pPr>
      <w:r>
        <w:rPr>
          <w:lang w:val="en-US"/>
        </w:rPr>
        <w:t>i</w:t>
      </w:r>
      <w:r w:rsidRPr="002452BE">
        <w:t>.</w:t>
      </w:r>
      <w:r w:rsidRPr="002452BE">
        <w:tab/>
        <w:t xml:space="preserve">shall include the Floor Indicator field with the </w:t>
      </w:r>
      <w:r>
        <w:rPr>
          <w:lang w:val="en-US"/>
        </w:rPr>
        <w:t>I</w:t>
      </w:r>
      <w:r w:rsidRPr="00745A60">
        <w:t>-bit set to '1' (</w:t>
      </w:r>
      <w:r w:rsidRPr="002452BE">
        <w:rPr>
          <w:lang w:val="en-US"/>
        </w:rPr>
        <w:t>Multi-talker</w:t>
      </w:r>
      <w:r w:rsidRPr="00745A60">
        <w:t xml:space="preserve">); </w:t>
      </w:r>
    </w:p>
    <w:p w14:paraId="4271D5CA" w14:textId="77777777" w:rsidR="00E37DA8" w:rsidRPr="002452BE" w:rsidRDefault="00E37DA8" w:rsidP="00E37DA8">
      <w:pPr>
        <w:pStyle w:val="B3"/>
        <w:rPr>
          <w:lang w:val="en-US"/>
        </w:rPr>
      </w:pPr>
      <w:r>
        <w:rPr>
          <w:lang w:val="en-US"/>
        </w:rPr>
        <w:t>ii</w:t>
      </w:r>
      <w:r w:rsidRPr="002452BE">
        <w:rPr>
          <w:lang w:val="en-US"/>
        </w:rPr>
        <w:t>.</w:t>
      </w:r>
      <w:r w:rsidRPr="002452BE">
        <w:rPr>
          <w:lang w:val="en-US"/>
        </w:rPr>
        <w:tab/>
        <w:t xml:space="preserve">shall include the list of granted users </w:t>
      </w:r>
      <w:r w:rsidRPr="00745A60">
        <w:rPr>
          <w:lang w:val="en-US"/>
        </w:rPr>
        <w:t xml:space="preserve">in the multi-talker group in </w:t>
      </w:r>
      <w:r w:rsidRPr="00745A60">
        <w:t>List of Granted Users field</w:t>
      </w:r>
      <w:r>
        <w:t>, including a new granted talker</w:t>
      </w:r>
      <w:r w:rsidRPr="002452BE">
        <w:rPr>
          <w:lang w:val="en-US"/>
        </w:rPr>
        <w:t>;</w:t>
      </w:r>
      <w:r w:rsidRPr="00745A60">
        <w:rPr>
          <w:lang w:val="en-US"/>
        </w:rPr>
        <w:t xml:space="preserve"> </w:t>
      </w:r>
    </w:p>
    <w:p w14:paraId="242389AA" w14:textId="77777777" w:rsidR="00337357" w:rsidRDefault="00E37DA8" w:rsidP="00337357">
      <w:pPr>
        <w:pStyle w:val="B3"/>
        <w:rPr>
          <w:lang w:val="en-US"/>
        </w:rPr>
      </w:pPr>
      <w:r>
        <w:rPr>
          <w:lang w:val="en-US"/>
        </w:rPr>
        <w:t>iii</w:t>
      </w:r>
      <w:r w:rsidRPr="00745A60">
        <w:rPr>
          <w:lang w:val="en-US"/>
        </w:rPr>
        <w:t>.</w:t>
      </w:r>
      <w:r w:rsidRPr="00745A60">
        <w:rPr>
          <w:lang w:val="en-US"/>
        </w:rPr>
        <w:tab/>
        <w:t>shall include the list of SSRC</w:t>
      </w:r>
      <w:r>
        <w:rPr>
          <w:lang w:val="en-US"/>
        </w:rPr>
        <w:t>s of granted floor participants;</w:t>
      </w:r>
    </w:p>
    <w:p w14:paraId="02650C17" w14:textId="77777777" w:rsidR="00004720" w:rsidRDefault="00337357" w:rsidP="00004720">
      <w:pPr>
        <w:pStyle w:val="B3"/>
      </w:pPr>
      <w:r>
        <w:rPr>
          <w:lang w:val="en-US"/>
        </w:rPr>
        <w:t>iv)</w:t>
      </w:r>
      <w:r>
        <w:rPr>
          <w:lang w:val="en-US"/>
        </w:rPr>
        <w:tab/>
        <w:t>may include the list of functional aliases of the granted floor participants in the List of Functional Aliases field;</w:t>
      </w:r>
      <w:r w:rsidR="00004720">
        <w:t xml:space="preserve"> and</w:t>
      </w:r>
    </w:p>
    <w:p w14:paraId="798D6CD9" w14:textId="77777777" w:rsidR="00E37DA8" w:rsidRPr="0030350A" w:rsidRDefault="00004720" w:rsidP="00004720">
      <w:pPr>
        <w:pStyle w:val="B3"/>
        <w:rPr>
          <w:lang w:val="en-US"/>
        </w:rPr>
      </w:pPr>
      <w:r>
        <w:t>v.</w:t>
      </w:r>
      <w:r>
        <w:tab/>
        <w:t>shall</w:t>
      </w:r>
      <w:r w:rsidRPr="00FF35F1">
        <w:t xml:space="preserve"> include the </w:t>
      </w:r>
      <w:r w:rsidRPr="006524B7">
        <w:t>List of Locations of granted floor participants</w:t>
      </w:r>
      <w:r>
        <w:t>;</w:t>
      </w:r>
    </w:p>
    <w:p w14:paraId="4195BE44" w14:textId="77777777" w:rsidR="005C7422" w:rsidRPr="000B4518" w:rsidRDefault="00E37DA8" w:rsidP="000B4072">
      <w:pPr>
        <w:pStyle w:val="B2"/>
      </w:pPr>
      <w:r w:rsidRPr="007C3E2D">
        <w:rPr>
          <w:lang w:val="en-US"/>
        </w:rPr>
        <w:t>c</w:t>
      </w:r>
      <w:r w:rsidR="005C7422" w:rsidRPr="000B4518">
        <w:t>.</w:t>
      </w:r>
      <w:r w:rsidR="005C7422" w:rsidRPr="000B4518">
        <w:tab/>
        <w:t>shall include a Message Sequence Number</w:t>
      </w:r>
      <w:r w:rsidR="005C7422" w:rsidRPr="000C3959">
        <w:t xml:space="preserve"> field with a M</w:t>
      </w:r>
      <w:r w:rsidR="005C7422" w:rsidRPr="000B4518">
        <w:t>essage Sequence Number</w:t>
      </w:r>
      <w:r w:rsidR="005C7422" w:rsidRPr="000C3959">
        <w:t xml:space="preserve"> value increased with 1;</w:t>
      </w:r>
    </w:p>
    <w:p w14:paraId="28B103CE" w14:textId="77777777" w:rsidR="005C7422" w:rsidRPr="000B4518" w:rsidRDefault="00E37DA8" w:rsidP="005C7422">
      <w:pPr>
        <w:pStyle w:val="B2"/>
      </w:pPr>
      <w:r w:rsidRPr="007C3E2D">
        <w:rPr>
          <w:lang w:val="en-US"/>
        </w:rPr>
        <w:t>d</w:t>
      </w:r>
      <w:r w:rsidR="005C7422" w:rsidRPr="000B4518">
        <w:t>.</w:t>
      </w:r>
      <w:r w:rsidR="005C7422" w:rsidRPr="000B4518">
        <w:tab/>
        <w:t>if the session is a broadcast group call</w:t>
      </w:r>
      <w:r w:rsidR="00ED64CA">
        <w:t xml:space="preserve"> or an ambient listening call</w:t>
      </w:r>
      <w:r w:rsidR="005C7422" w:rsidRPr="000B4518">
        <w:t>, shall include the Permission to Request the Floor field set to '0';</w:t>
      </w:r>
    </w:p>
    <w:p w14:paraId="29EBCC28" w14:textId="77777777" w:rsidR="005C7422" w:rsidRPr="000B4518" w:rsidRDefault="00E37DA8" w:rsidP="005C7422">
      <w:pPr>
        <w:pStyle w:val="B2"/>
      </w:pPr>
      <w:r w:rsidRPr="007C3E2D">
        <w:rPr>
          <w:lang w:val="en-US"/>
        </w:rPr>
        <w:t>e</w:t>
      </w:r>
      <w:r w:rsidR="005C7422" w:rsidRPr="000B4518">
        <w:t>.</w:t>
      </w:r>
      <w:r w:rsidR="005C7422" w:rsidRPr="000B4518">
        <w:tab/>
        <w:t>if the session is not a broadcast group call, may include the Permission to Request the Floor field set to '1';</w:t>
      </w:r>
      <w:r w:rsidR="0053278F" w:rsidRPr="000B4518">
        <w:t xml:space="preserve"> and</w:t>
      </w:r>
    </w:p>
    <w:p w14:paraId="5603D799" w14:textId="77777777" w:rsidR="0053278F" w:rsidRPr="000B4518" w:rsidRDefault="00E37DA8" w:rsidP="0053278F">
      <w:pPr>
        <w:pStyle w:val="B2"/>
      </w:pPr>
      <w:r w:rsidRPr="007C3E2D">
        <w:rPr>
          <w:lang w:val="en-US"/>
        </w:rPr>
        <w:t>f</w:t>
      </w:r>
      <w:r w:rsidR="0053278F" w:rsidRPr="000B4518">
        <w:t>.</w:t>
      </w:r>
      <w:r w:rsidR="0053278F" w:rsidRPr="000B4518">
        <w:tab/>
        <w:t>if a group call is a broadcast group call, a system call, an emergency call</w:t>
      </w:r>
      <w:r w:rsidR="00024E56">
        <w:t xml:space="preserve">, </w:t>
      </w:r>
      <w:r w:rsidR="0053278F" w:rsidRPr="000B4518">
        <w:t xml:space="preserve">an imminent peril call, </w:t>
      </w:r>
      <w:r w:rsidR="00024E56">
        <w:t xml:space="preserve">or a temporary group session, </w:t>
      </w:r>
      <w:r w:rsidR="0053278F" w:rsidRPr="000B4518">
        <w:t xml:space="preserve">shall include the Floor Indicator field with </w:t>
      </w:r>
      <w:r w:rsidR="00024E56">
        <w:t>appropriate</w:t>
      </w:r>
      <w:r w:rsidR="00024E56" w:rsidRPr="000B4518">
        <w:t xml:space="preserve"> </w:t>
      </w:r>
      <w:r w:rsidR="0053278F" w:rsidRPr="000B4518">
        <w:t>indication</w:t>
      </w:r>
      <w:r w:rsidR="00024E56">
        <w:t>s</w:t>
      </w:r>
      <w:r w:rsidR="0053278F" w:rsidRPr="000B4518">
        <w:t>;</w:t>
      </w:r>
    </w:p>
    <w:p w14:paraId="6C72E3D8" w14:textId="77777777" w:rsidR="005C7422" w:rsidRPr="000B4518" w:rsidRDefault="005C7422" w:rsidP="005C7422">
      <w:pPr>
        <w:pStyle w:val="B1"/>
      </w:pPr>
      <w:r w:rsidRPr="000B4518">
        <w:lastRenderedPageBreak/>
        <w:t>4.</w:t>
      </w:r>
      <w:r w:rsidRPr="000B4518">
        <w:tab/>
        <w:t>shall start timer T1 (</w:t>
      </w:r>
      <w:r w:rsidR="004E3CAE">
        <w:t>End</w:t>
      </w:r>
      <w:r w:rsidR="004E3CAE" w:rsidRPr="000B4518">
        <w:t xml:space="preserve"> </w:t>
      </w:r>
      <w:r w:rsidRPr="000B4518">
        <w:t>of RTP media)</w:t>
      </w:r>
      <w:r w:rsidR="00E37DA8">
        <w:t xml:space="preserve"> for the participant to which the floor is granted</w:t>
      </w:r>
      <w:r w:rsidRPr="000B4518">
        <w:t xml:space="preserve">; </w:t>
      </w:r>
    </w:p>
    <w:p w14:paraId="0E9BB874" w14:textId="77777777" w:rsidR="00E37DA8" w:rsidRDefault="005C7422" w:rsidP="00E37DA8">
      <w:pPr>
        <w:pStyle w:val="B1"/>
      </w:pPr>
      <w:r w:rsidRPr="000B4518">
        <w:t>5.</w:t>
      </w:r>
      <w:r w:rsidRPr="000B4518">
        <w:tab/>
        <w:t>shall enter the 'G: Floor Taken' state</w:t>
      </w:r>
      <w:r w:rsidR="00E37DA8">
        <w:t>; and</w:t>
      </w:r>
    </w:p>
    <w:p w14:paraId="06FFEBAC" w14:textId="77777777" w:rsidR="005C7422" w:rsidRPr="000B4518" w:rsidRDefault="00E37DA8" w:rsidP="00E37DA8">
      <w:pPr>
        <w:pStyle w:val="B1"/>
      </w:pPr>
      <w:r>
        <w:t>6.</w:t>
      </w:r>
      <w:r>
        <w:tab/>
        <w:t xml:space="preserve">if </w:t>
      </w:r>
      <w:r w:rsidRPr="007C3E2D">
        <w:t>configured to support multi-talker floor control</w:t>
      </w:r>
      <w:r>
        <w:t xml:space="preserve"> the group is configured to shall add the MCPTT identity of the participant to which the floor is granted to the list of currently granted talkers.</w:t>
      </w:r>
    </w:p>
    <w:p w14:paraId="2300DB6F" w14:textId="77777777" w:rsidR="00D55ED9" w:rsidRPr="000B4518" w:rsidRDefault="00D55ED9" w:rsidP="00033527">
      <w:pPr>
        <w:pStyle w:val="Heading5"/>
      </w:pPr>
      <w:bookmarkStart w:id="449" w:name="_Toc4575826"/>
      <w:bookmarkStart w:id="450" w:name="_Toc51932049"/>
      <w:bookmarkStart w:id="451" w:name="_Toc59212052"/>
      <w:r w:rsidRPr="000B4518">
        <w:t>6.3.4.4.3</w:t>
      </w:r>
      <w:r w:rsidRPr="000B4518">
        <w:tab/>
      </w:r>
      <w:r w:rsidR="00172926" w:rsidRPr="000B4518">
        <w:t xml:space="preserve">Timer </w:t>
      </w:r>
      <w:r w:rsidRPr="000B4518">
        <w:t>T1 (</w:t>
      </w:r>
      <w:r w:rsidR="004E3CAE">
        <w:t>End</w:t>
      </w:r>
      <w:r w:rsidR="004E3CAE" w:rsidRPr="000B4518">
        <w:t xml:space="preserve"> </w:t>
      </w:r>
      <w:r w:rsidRPr="000B4518">
        <w:t>of RTP media) expired</w:t>
      </w:r>
      <w:bookmarkEnd w:id="449"/>
      <w:bookmarkEnd w:id="450"/>
      <w:bookmarkEnd w:id="451"/>
    </w:p>
    <w:p w14:paraId="72EF02C5" w14:textId="77777777" w:rsidR="00D55ED9" w:rsidRPr="000B4518" w:rsidRDefault="00D55ED9" w:rsidP="00D55ED9">
      <w:r w:rsidRPr="000B4518">
        <w:t xml:space="preserve">On expiry of </w:t>
      </w:r>
      <w:r w:rsidR="00172926" w:rsidRPr="000B4518">
        <w:t xml:space="preserve">timer </w:t>
      </w:r>
      <w:r w:rsidRPr="000B4518">
        <w:t>T1 (</w:t>
      </w:r>
      <w:r w:rsidR="004E3CAE">
        <w:t>End</w:t>
      </w:r>
      <w:r w:rsidR="004E3CAE" w:rsidRPr="000B4518">
        <w:t xml:space="preserve"> </w:t>
      </w:r>
      <w:r w:rsidRPr="000B4518">
        <w:t>of RTP media), the floor control arbitration logic in the floor control server:</w:t>
      </w:r>
    </w:p>
    <w:p w14:paraId="564A2A6A" w14:textId="77777777" w:rsidR="00D55ED9" w:rsidRPr="000B4518" w:rsidRDefault="00D55ED9" w:rsidP="00D55ED9">
      <w:pPr>
        <w:pStyle w:val="B1"/>
      </w:pPr>
      <w:r w:rsidRPr="000B4518">
        <w:t>1.</w:t>
      </w:r>
      <w:r w:rsidRPr="000B4518">
        <w:tab/>
        <w:t xml:space="preserve">shall stop the </w:t>
      </w:r>
      <w:r w:rsidR="00172926" w:rsidRPr="000B4518">
        <w:t xml:space="preserve">timer </w:t>
      </w:r>
      <w:r w:rsidRPr="000B4518">
        <w:t>T2 (Stop talking)</w:t>
      </w:r>
      <w:r w:rsidR="00E37DA8">
        <w:t xml:space="preserve"> for the participant to which the floor is granted</w:t>
      </w:r>
      <w:r w:rsidRPr="000B4518">
        <w:t>; if running;</w:t>
      </w:r>
    </w:p>
    <w:p w14:paraId="7649FF3E" w14:textId="77777777" w:rsidR="00D55ED9" w:rsidRPr="000B4518" w:rsidRDefault="00D55ED9" w:rsidP="00D55ED9">
      <w:pPr>
        <w:pStyle w:val="B1"/>
      </w:pPr>
      <w:r w:rsidRPr="000B4518">
        <w:t>2.</w:t>
      </w:r>
      <w:r w:rsidRPr="000B4518">
        <w:tab/>
        <w:t xml:space="preserve">shall stop </w:t>
      </w:r>
      <w:r w:rsidR="00172926" w:rsidRPr="000B4518">
        <w:t xml:space="preserve">timer </w:t>
      </w:r>
      <w:r w:rsidRPr="000B4518">
        <w:t>T20 (Granted re-send)</w:t>
      </w:r>
      <w:r w:rsidR="00E37DA8">
        <w:t xml:space="preserve"> for the participant to which the floor is granted</w:t>
      </w:r>
      <w:r w:rsidRPr="000B4518">
        <w:t>, if running;</w:t>
      </w:r>
    </w:p>
    <w:p w14:paraId="0FD1EC75" w14:textId="77777777" w:rsidR="00E37DA8" w:rsidRDefault="00D55ED9" w:rsidP="00E37DA8">
      <w:pPr>
        <w:pStyle w:val="B1"/>
      </w:pPr>
      <w:r w:rsidRPr="000B4518">
        <w:t>3.</w:t>
      </w:r>
      <w:r w:rsidRPr="000B4518">
        <w:tab/>
        <w:t>shall request the media distributor in the MCPTT server to stop distributing RTP media packets</w:t>
      </w:r>
      <w:r w:rsidR="00E37DA8">
        <w:t xml:space="preserve"> received from the participant for which T1 has expired</w:t>
      </w:r>
      <w:r w:rsidRPr="000B4518">
        <w:t xml:space="preserve"> (with the exception of RTP media packets already in the buffer (if RTP media buffering is ongoing)</w:t>
      </w:r>
      <w:r w:rsidR="00930A9D">
        <w:t>)</w:t>
      </w:r>
      <w:r w:rsidRPr="000B4518">
        <w:t xml:space="preserve"> to other MCPTT client</w:t>
      </w:r>
      <w:r w:rsidR="00930A9D">
        <w:t>s</w:t>
      </w:r>
      <w:r w:rsidRPr="000B4518">
        <w:t>, 4.</w:t>
      </w:r>
      <w:r w:rsidRPr="000B4518">
        <w:tab/>
      </w:r>
      <w:r w:rsidR="00E37DA8">
        <w:t xml:space="preserve">if mutli-talker floor control is not supported; </w:t>
      </w:r>
      <w:r w:rsidRPr="000B4518">
        <w:t xml:space="preserve">shall enter the 'G: Floor Idle' </w:t>
      </w:r>
      <w:r w:rsidR="00B4059C">
        <w:t xml:space="preserve">state </w:t>
      </w:r>
      <w:r w:rsidRPr="000B4518">
        <w:t>as specified in the subclause 6.3.4.3.2</w:t>
      </w:r>
      <w:r w:rsidR="00E37DA8">
        <w:t>; and</w:t>
      </w:r>
    </w:p>
    <w:p w14:paraId="0368EC98" w14:textId="77777777" w:rsidR="00E37DA8" w:rsidRDefault="00E37DA8" w:rsidP="00E37DA8">
      <w:pPr>
        <w:pStyle w:val="B1"/>
      </w:pPr>
      <w:r>
        <w:t>5.</w:t>
      </w:r>
      <w:r>
        <w:tab/>
        <w:t xml:space="preserve">if multi-talker floor control is supported, </w:t>
      </w:r>
    </w:p>
    <w:p w14:paraId="6B493D83" w14:textId="77777777" w:rsidR="00E37DA8" w:rsidRDefault="00E37DA8" w:rsidP="00E37DA8">
      <w:pPr>
        <w:pStyle w:val="B2"/>
        <w:rPr>
          <w:lang w:val="en-US"/>
        </w:rPr>
      </w:pPr>
      <w:r w:rsidRPr="000B7BE1">
        <w:rPr>
          <w:lang w:val="en-US"/>
        </w:rPr>
        <w:t>a.</w:t>
      </w:r>
      <w:r w:rsidRPr="000B7BE1">
        <w:rPr>
          <w:lang w:val="en-US"/>
        </w:rPr>
        <w:tab/>
        <w:t xml:space="preserve">shall send a </w:t>
      </w:r>
      <w:r w:rsidRPr="000B4518">
        <w:t xml:space="preserve">Floor Release </w:t>
      </w:r>
      <w:r>
        <w:t>Multi</w:t>
      </w:r>
      <w:r w:rsidRPr="00AC57BC">
        <w:rPr>
          <w:lang w:val="en-US"/>
        </w:rPr>
        <w:t xml:space="preserve"> T</w:t>
      </w:r>
      <w:r>
        <w:t>alker</w:t>
      </w:r>
      <w:r w:rsidRPr="000B7BE1">
        <w:rPr>
          <w:lang w:val="en-US"/>
        </w:rPr>
        <w:t xml:space="preserve"> message</w:t>
      </w:r>
      <w:r>
        <w:rPr>
          <w:lang w:val="en-US"/>
        </w:rPr>
        <w:t xml:space="preserve"> to all participants other than the one releasing floor. The Floor Release Multi Talker message:</w:t>
      </w:r>
    </w:p>
    <w:p w14:paraId="73C9B090" w14:textId="77777777" w:rsidR="00E37DA8" w:rsidRDefault="00E37DA8" w:rsidP="00E37DA8">
      <w:pPr>
        <w:pStyle w:val="B3"/>
      </w:pPr>
      <w:r>
        <w:rPr>
          <w:lang w:val="en-US"/>
        </w:rPr>
        <w:t>i.</w:t>
      </w:r>
      <w:r>
        <w:rPr>
          <w:lang w:val="en-US"/>
        </w:rPr>
        <w:tab/>
        <w:t xml:space="preserve">shall include </w:t>
      </w:r>
      <w:r w:rsidRPr="000B4518">
        <w:t xml:space="preserve">SSRC field </w:t>
      </w:r>
      <w:r>
        <w:t xml:space="preserve">set to </w:t>
      </w:r>
      <w:r w:rsidRPr="000B4518">
        <w:t xml:space="preserve">the SSRC of the floor participant </w:t>
      </w:r>
      <w:r>
        <w:t>for which T1 expired; and</w:t>
      </w:r>
    </w:p>
    <w:p w14:paraId="1B878CC2" w14:textId="77777777" w:rsidR="00E37DA8" w:rsidRPr="000B7BE1" w:rsidRDefault="00E37DA8" w:rsidP="00E37DA8">
      <w:pPr>
        <w:pStyle w:val="B3"/>
        <w:rPr>
          <w:lang w:val="en-US"/>
        </w:rPr>
      </w:pPr>
      <w:r>
        <w:t>ii.</w:t>
      </w:r>
      <w:r>
        <w:rPr>
          <w:lang w:val="en-US"/>
        </w:rPr>
        <w:tab/>
        <w:t>shall include t</w:t>
      </w:r>
      <w:r w:rsidRPr="000B4518">
        <w:t xml:space="preserve">he User ID </w:t>
      </w:r>
      <w:r>
        <w:t>set to</w:t>
      </w:r>
      <w:r w:rsidRPr="000B4518">
        <w:t xml:space="preserve"> the </w:t>
      </w:r>
      <w:r w:rsidRPr="000B4518">
        <w:rPr>
          <w:lang w:eastAsia="ko-KR"/>
        </w:rPr>
        <w:t xml:space="preserve">MCPTT ID </w:t>
      </w:r>
      <w:r w:rsidRPr="000B4518">
        <w:t>of the floor participant</w:t>
      </w:r>
      <w:r w:rsidRPr="000B4518">
        <w:rPr>
          <w:lang w:eastAsia="ko-KR"/>
        </w:rPr>
        <w:t xml:space="preserve"> </w:t>
      </w:r>
      <w:r>
        <w:rPr>
          <w:lang w:eastAsia="ko-KR"/>
        </w:rPr>
        <w:t>for which T1 expired; and</w:t>
      </w:r>
    </w:p>
    <w:p w14:paraId="3A2FBF7A" w14:textId="77777777" w:rsidR="00E37DA8" w:rsidRDefault="00E37DA8" w:rsidP="00E37DA8">
      <w:pPr>
        <w:pStyle w:val="B2"/>
      </w:pPr>
      <w:r w:rsidRPr="000B7BE1">
        <w:rPr>
          <w:lang w:val="en-US"/>
        </w:rPr>
        <w:t>b</w:t>
      </w:r>
      <w:r>
        <w:t>.</w:t>
      </w:r>
      <w:r>
        <w:tab/>
        <w:t>shall remove the participant for which timer T1 expired from the list of currently granted talkers, and:</w:t>
      </w:r>
    </w:p>
    <w:p w14:paraId="54D16C5B" w14:textId="77777777" w:rsidR="00E37DA8" w:rsidRDefault="00E37DA8" w:rsidP="00E37DA8">
      <w:pPr>
        <w:pStyle w:val="B3"/>
      </w:pPr>
      <w:r w:rsidRPr="007C3E2D">
        <w:rPr>
          <w:lang w:val="en-US"/>
        </w:rPr>
        <w:t>i.</w:t>
      </w:r>
      <w:r>
        <w:rPr>
          <w:lang w:val="en-US"/>
        </w:rPr>
        <w:tab/>
      </w:r>
      <w:r>
        <w:t xml:space="preserve">if the list of currently granted talkers is empty, </w:t>
      </w:r>
      <w:r w:rsidRPr="000B4518">
        <w:t xml:space="preserve">shall enter the 'G: Floor Idle' </w:t>
      </w:r>
      <w:r>
        <w:t xml:space="preserve">state </w:t>
      </w:r>
      <w:r w:rsidRPr="000B4518">
        <w:t>as specified in the subclause 6.3.4.3.2</w:t>
      </w:r>
      <w:r>
        <w:t>; and</w:t>
      </w:r>
    </w:p>
    <w:p w14:paraId="0136D261" w14:textId="77777777" w:rsidR="00D55ED9" w:rsidRPr="000B4518" w:rsidRDefault="00E37DA8" w:rsidP="00E37DA8">
      <w:pPr>
        <w:pStyle w:val="B3"/>
      </w:pPr>
      <w:r w:rsidRPr="007C3E2D">
        <w:rPr>
          <w:lang w:val="en-US"/>
        </w:rPr>
        <w:t>ii.</w:t>
      </w:r>
      <w:r w:rsidRPr="007C3E2D">
        <w:rPr>
          <w:lang w:val="en-US"/>
        </w:rPr>
        <w:tab/>
      </w:r>
      <w:r>
        <w:rPr>
          <w:lang w:val="en-US"/>
        </w:rPr>
        <w:t xml:space="preserve">if the list of currently granted talkers is not empty shall </w:t>
      </w:r>
      <w:r>
        <w:t xml:space="preserve">stay in state </w:t>
      </w:r>
      <w:r w:rsidRPr="000B4518">
        <w:t xml:space="preserve">the 'G: Floor </w:t>
      </w:r>
      <w:r>
        <w:t>Taken</w:t>
      </w:r>
      <w:r w:rsidRPr="000B4518">
        <w:t>'</w:t>
      </w:r>
      <w:r>
        <w:t>.</w:t>
      </w:r>
    </w:p>
    <w:p w14:paraId="2F317542" w14:textId="77777777" w:rsidR="005C7422" w:rsidRPr="000B4518" w:rsidRDefault="005C7422" w:rsidP="00033527">
      <w:pPr>
        <w:pStyle w:val="Heading5"/>
      </w:pPr>
      <w:bookmarkStart w:id="452" w:name="_Toc4575827"/>
      <w:bookmarkStart w:id="453" w:name="_Toc51932050"/>
      <w:bookmarkStart w:id="454" w:name="_Toc59212053"/>
      <w:r w:rsidRPr="000B4518">
        <w:t>6.3.4.4.4</w:t>
      </w:r>
      <w:r w:rsidRPr="000B4518">
        <w:tab/>
      </w:r>
      <w:r w:rsidR="00172926" w:rsidRPr="000B4518">
        <w:t xml:space="preserve">Timer </w:t>
      </w:r>
      <w:r w:rsidRPr="000B4518">
        <w:t>T2 (</w:t>
      </w:r>
      <w:r w:rsidR="004E3CAE">
        <w:t>Stop</w:t>
      </w:r>
      <w:r w:rsidR="004E3CAE" w:rsidRPr="000B4518">
        <w:t xml:space="preserve"> </w:t>
      </w:r>
      <w:r w:rsidRPr="000B4518">
        <w:t>talking) expired</w:t>
      </w:r>
      <w:bookmarkEnd w:id="452"/>
      <w:bookmarkEnd w:id="453"/>
      <w:bookmarkEnd w:id="454"/>
    </w:p>
    <w:p w14:paraId="176C2A4A" w14:textId="77777777" w:rsidR="005C7422" w:rsidRPr="000B4518" w:rsidRDefault="005C7422" w:rsidP="005C7422">
      <w:r w:rsidRPr="000B4518">
        <w:t xml:space="preserve">On expiry of </w:t>
      </w:r>
      <w:r w:rsidR="00172926" w:rsidRPr="000B4518">
        <w:t xml:space="preserve">timer </w:t>
      </w:r>
      <w:r w:rsidRPr="000B4518">
        <w:t>T2 (</w:t>
      </w:r>
      <w:r w:rsidR="004E3CAE">
        <w:t>Stop</w:t>
      </w:r>
      <w:r w:rsidR="004E3CAE" w:rsidRPr="000B4518">
        <w:t xml:space="preserve"> </w:t>
      </w:r>
      <w:r w:rsidRPr="000B4518">
        <w:t>talking)</w:t>
      </w:r>
      <w:r w:rsidR="00E37DA8">
        <w:t>,</w:t>
      </w:r>
      <w:r w:rsidRPr="000B4518">
        <w:t xml:space="preserve"> the floor control arbitration logic in the floor control server:</w:t>
      </w:r>
    </w:p>
    <w:p w14:paraId="2B9F1889" w14:textId="77777777" w:rsidR="005C7422" w:rsidRPr="000B4518" w:rsidRDefault="005C7422" w:rsidP="005C7422">
      <w:pPr>
        <w:pStyle w:val="B1"/>
      </w:pPr>
      <w:r w:rsidRPr="000B4518">
        <w:t>1.</w:t>
      </w:r>
      <w:r w:rsidRPr="000B4518">
        <w:tab/>
        <w:t xml:space="preserve">shall stop </w:t>
      </w:r>
      <w:r w:rsidR="00172926" w:rsidRPr="000B4518">
        <w:t xml:space="preserve">timer </w:t>
      </w:r>
      <w:r w:rsidRPr="000B4518">
        <w:t>T1 (</w:t>
      </w:r>
      <w:r w:rsidR="004E3CAE">
        <w:t>End</w:t>
      </w:r>
      <w:r w:rsidR="004E3CAE" w:rsidRPr="000B4518">
        <w:t xml:space="preserve"> </w:t>
      </w:r>
      <w:r w:rsidRPr="000B4518">
        <w:t>of RTP media)</w:t>
      </w:r>
      <w:r w:rsidR="00E37DA8">
        <w:t xml:space="preserve"> for the participant for which timer T2 has expired</w:t>
      </w:r>
      <w:r w:rsidRPr="000B4518">
        <w:t>;</w:t>
      </w:r>
    </w:p>
    <w:p w14:paraId="117D1215" w14:textId="77777777" w:rsidR="005C7422" w:rsidRPr="000B4518" w:rsidRDefault="005C7422" w:rsidP="005C7422">
      <w:pPr>
        <w:pStyle w:val="B1"/>
      </w:pPr>
      <w:r w:rsidRPr="000B4518">
        <w:t>2.</w:t>
      </w:r>
      <w:r w:rsidRPr="000B4518">
        <w:tab/>
        <w:t>shall include the Reject Cause field with the &lt;Reject Cause&gt; value set to #2 (Media burst too long) in the Floor Revoke message sent in subclause 6.3.4.</w:t>
      </w:r>
      <w:r w:rsidR="00097468" w:rsidRPr="000B4518">
        <w:t>5</w:t>
      </w:r>
      <w:r w:rsidRPr="000B4518">
        <w:t>.2; and</w:t>
      </w:r>
    </w:p>
    <w:p w14:paraId="062B6458" w14:textId="77777777" w:rsidR="005C7422" w:rsidRPr="000B4518" w:rsidRDefault="005C7422" w:rsidP="005C7422">
      <w:pPr>
        <w:pStyle w:val="B1"/>
      </w:pPr>
      <w:r w:rsidRPr="000B4518">
        <w:t>3.</w:t>
      </w:r>
      <w:r w:rsidRPr="000B4518">
        <w:tab/>
        <w:t xml:space="preserve">shall enter the 'G: pending </w:t>
      </w:r>
      <w:r w:rsidR="00932CDC" w:rsidRPr="000B4518">
        <w:t xml:space="preserve">Floor Revoke' </w:t>
      </w:r>
      <w:r w:rsidRPr="000B4518">
        <w:t>state as specified in the subclause 6.3.4.</w:t>
      </w:r>
      <w:r w:rsidR="00097468" w:rsidRPr="000B4518">
        <w:t>5</w:t>
      </w:r>
      <w:r w:rsidRPr="000B4518">
        <w:t>.2.</w:t>
      </w:r>
    </w:p>
    <w:p w14:paraId="49B54259" w14:textId="77777777" w:rsidR="00D55ED9" w:rsidRPr="000B4518" w:rsidRDefault="00D55ED9" w:rsidP="00033527">
      <w:pPr>
        <w:pStyle w:val="Heading5"/>
      </w:pPr>
      <w:bookmarkStart w:id="455" w:name="_Toc4575828"/>
      <w:bookmarkStart w:id="456" w:name="_Toc51932051"/>
      <w:bookmarkStart w:id="457" w:name="_Toc59212054"/>
      <w:r w:rsidRPr="000B4518">
        <w:t>6.3.4.4.5</w:t>
      </w:r>
      <w:r w:rsidRPr="000B4518">
        <w:tab/>
        <w:t xml:space="preserve">Receive RTP media packets (R: </w:t>
      </w:r>
      <w:r w:rsidR="00B4059C">
        <w:t xml:space="preserve">RTP </w:t>
      </w:r>
      <w:r w:rsidR="00360B5A">
        <w:t>m</w:t>
      </w:r>
      <w:r w:rsidRPr="000B4518">
        <w:t>edia)</w:t>
      </w:r>
      <w:bookmarkEnd w:id="455"/>
      <w:bookmarkEnd w:id="456"/>
      <w:bookmarkEnd w:id="457"/>
    </w:p>
    <w:p w14:paraId="49BF1F45" w14:textId="77777777" w:rsidR="00D55ED9" w:rsidRPr="000B4518" w:rsidRDefault="00D55ED9" w:rsidP="00D55ED9">
      <w:r w:rsidRPr="000B4518">
        <w:t>Upon receiving an indication from the media distributor in the MCPTT server that RTP media packets are received from the permitted MCPTT client, the floor control arbitration logic in the floor control server:</w:t>
      </w:r>
    </w:p>
    <w:p w14:paraId="441F6E70" w14:textId="77777777" w:rsidR="00D55ED9" w:rsidRPr="000B4518" w:rsidRDefault="00D55ED9" w:rsidP="00D55ED9">
      <w:pPr>
        <w:pStyle w:val="B1"/>
      </w:pPr>
      <w:r w:rsidRPr="000B4518">
        <w:t>1.</w:t>
      </w:r>
      <w:r w:rsidRPr="000B4518">
        <w:tab/>
      </w:r>
      <w:r w:rsidR="00ED64CA">
        <w:t xml:space="preserve">if the session is not an ambient listening call, </w:t>
      </w:r>
      <w:r w:rsidRPr="000B4518">
        <w:t xml:space="preserve">shall start </w:t>
      </w:r>
      <w:r w:rsidR="00172926" w:rsidRPr="000B4518">
        <w:t xml:space="preserve">timer </w:t>
      </w:r>
      <w:r w:rsidRPr="000B4518">
        <w:t>T2 (</w:t>
      </w:r>
      <w:r w:rsidR="004E3CAE">
        <w:t>Stop</w:t>
      </w:r>
      <w:r w:rsidR="004E3CAE" w:rsidRPr="000B4518">
        <w:t xml:space="preserve"> </w:t>
      </w:r>
      <w:r w:rsidRPr="000B4518">
        <w:t>talking)</w:t>
      </w:r>
      <w:r w:rsidR="00E37DA8">
        <w:t xml:space="preserve"> for the participant from which the RTP packet has been received</w:t>
      </w:r>
      <w:r w:rsidR="00172926" w:rsidRPr="000B4518">
        <w:t xml:space="preserve">, </w:t>
      </w:r>
      <w:r w:rsidRPr="000B4518">
        <w:t>if</w:t>
      </w:r>
      <w:r w:rsidR="00172926" w:rsidRPr="000B4518">
        <w:t xml:space="preserve"> </w:t>
      </w:r>
      <w:r w:rsidR="00A57CB8">
        <w:t xml:space="preserve">not </w:t>
      </w:r>
      <w:r w:rsidRPr="000B4518">
        <w:t>running;</w:t>
      </w:r>
    </w:p>
    <w:p w14:paraId="04DC8666" w14:textId="77777777" w:rsidR="00D55ED9" w:rsidRPr="000B4518" w:rsidRDefault="00D55ED9" w:rsidP="00D55ED9">
      <w:pPr>
        <w:pStyle w:val="B1"/>
      </w:pPr>
      <w:r w:rsidRPr="000B4518">
        <w:t>2.</w:t>
      </w:r>
      <w:r w:rsidRPr="000B4518">
        <w:tab/>
        <w:t>shall restart t</w:t>
      </w:r>
      <w:r w:rsidR="00061E52">
        <w:t>imer</w:t>
      </w:r>
      <w:r w:rsidRPr="000B4518">
        <w:t xml:space="preserve"> T1 (End of RTP media)</w:t>
      </w:r>
      <w:r w:rsidR="00E37DA8">
        <w:t xml:space="preserve"> for the participant from which the RTP packet has been received</w:t>
      </w:r>
      <w:r w:rsidRPr="000B4518">
        <w:t>;</w:t>
      </w:r>
    </w:p>
    <w:p w14:paraId="1B1CA404" w14:textId="77777777" w:rsidR="00D55ED9" w:rsidRPr="000B4518" w:rsidRDefault="00D55ED9" w:rsidP="00D55ED9">
      <w:pPr>
        <w:pStyle w:val="B1"/>
      </w:pPr>
      <w:r w:rsidRPr="000B4518">
        <w:t>3.</w:t>
      </w:r>
      <w:r w:rsidRPr="000B4518">
        <w:tab/>
        <w:t xml:space="preserve">shall stop </w:t>
      </w:r>
      <w:r w:rsidR="00172926" w:rsidRPr="000B4518">
        <w:t xml:space="preserve">timer </w:t>
      </w:r>
      <w:r w:rsidRPr="000B4518">
        <w:t>T20 (</w:t>
      </w:r>
      <w:r w:rsidR="00172926" w:rsidRPr="000B4518">
        <w:t xml:space="preserve">Floor </w:t>
      </w:r>
      <w:r w:rsidRPr="000B4518">
        <w:t>Granted)</w:t>
      </w:r>
      <w:r w:rsidR="00E37DA8">
        <w:t xml:space="preserve"> for the participant from which the RTP packet has been received</w:t>
      </w:r>
      <w:r w:rsidRPr="000B4518">
        <w:t>, if running;</w:t>
      </w:r>
    </w:p>
    <w:p w14:paraId="34CCE055" w14:textId="77777777" w:rsidR="007D3226" w:rsidRPr="000B4518" w:rsidRDefault="007D3226" w:rsidP="007D3226">
      <w:pPr>
        <w:pStyle w:val="B1"/>
      </w:pPr>
      <w:r w:rsidRPr="000B4518">
        <w:t>4.</w:t>
      </w:r>
      <w:r w:rsidRPr="000B4518">
        <w:tab/>
        <w:t>shall instruct the media distributor to forward the RTP media packets to MCPTT clients according to local policy; and</w:t>
      </w:r>
    </w:p>
    <w:p w14:paraId="32C6DD2B" w14:textId="77777777" w:rsidR="007D3226" w:rsidRPr="000B4518" w:rsidRDefault="007D3226" w:rsidP="00897B81">
      <w:pPr>
        <w:pStyle w:val="NO"/>
      </w:pPr>
      <w:r w:rsidRPr="000B4518">
        <w:t>NOTE:</w:t>
      </w:r>
      <w:r w:rsidRPr="000B4518">
        <w:tab/>
        <w:t>If dual floor control is ongoing as described in subclause 6.3.6, the list of floor participants that receive the overriding, overridden, or both transmissions is based on configuration.</w:t>
      </w:r>
    </w:p>
    <w:p w14:paraId="121F8E9E" w14:textId="77777777" w:rsidR="00D55ED9" w:rsidRPr="000B4518" w:rsidRDefault="007D3226" w:rsidP="00D55ED9">
      <w:pPr>
        <w:pStyle w:val="B1"/>
      </w:pPr>
      <w:r w:rsidRPr="000B4518">
        <w:lastRenderedPageBreak/>
        <w:t>5</w:t>
      </w:r>
      <w:r w:rsidR="00D55ED9" w:rsidRPr="000B4518">
        <w:t>.</w:t>
      </w:r>
      <w:r w:rsidR="00D55ED9" w:rsidRPr="000B4518">
        <w:tab/>
        <w:t>shall remain in the 'G: Floor Taken' state.</w:t>
      </w:r>
    </w:p>
    <w:p w14:paraId="5FAF0EA0" w14:textId="77777777" w:rsidR="00D55ED9" w:rsidRPr="000B4518" w:rsidRDefault="00D55ED9" w:rsidP="00033527">
      <w:pPr>
        <w:pStyle w:val="Heading5"/>
      </w:pPr>
      <w:bookmarkStart w:id="458" w:name="_Toc4575829"/>
      <w:bookmarkStart w:id="459" w:name="_Toc51932052"/>
      <w:bookmarkStart w:id="460" w:name="_Toc59212055"/>
      <w:r w:rsidRPr="000B4518">
        <w:t>6.3.4.4.6</w:t>
      </w:r>
      <w:r w:rsidRPr="000B4518">
        <w:tab/>
        <w:t>Receive Floor Release message (R: Floor Release)</w:t>
      </w:r>
      <w:bookmarkEnd w:id="458"/>
      <w:bookmarkEnd w:id="459"/>
      <w:bookmarkEnd w:id="460"/>
    </w:p>
    <w:p w14:paraId="59D0F80D" w14:textId="77777777" w:rsidR="00D55ED9" w:rsidRPr="000B4518" w:rsidRDefault="00D55ED9" w:rsidP="00D55ED9">
      <w:r w:rsidRPr="000B4518">
        <w:t>Upon receiving a Floor Release message the floor control arbitration logic in the floor control server:</w:t>
      </w:r>
    </w:p>
    <w:p w14:paraId="40C8E217" w14:textId="77777777" w:rsidR="00D55ED9" w:rsidRPr="000B4518" w:rsidRDefault="00D55ED9" w:rsidP="00D55ED9">
      <w:pPr>
        <w:pStyle w:val="B1"/>
      </w:pPr>
      <w:r w:rsidRPr="000B4518">
        <w:t>1.</w:t>
      </w:r>
      <w:r w:rsidRPr="000B4518">
        <w:tab/>
        <w:t>shall request the media distributor in the MCPTT server to stop forwarding RTP media packets</w:t>
      </w:r>
      <w:r w:rsidR="00E37DA8">
        <w:t xml:space="preserve"> received from the participant that sent the Floor Release message</w:t>
      </w:r>
      <w:r w:rsidRPr="000B4518">
        <w:t>;</w:t>
      </w:r>
    </w:p>
    <w:p w14:paraId="75965E40" w14:textId="77777777" w:rsidR="00D55ED9" w:rsidRPr="000B4518" w:rsidRDefault="00833530" w:rsidP="000B4072">
      <w:pPr>
        <w:pStyle w:val="B1"/>
      </w:pPr>
      <w:r w:rsidRPr="000B4518">
        <w:t>2</w:t>
      </w:r>
      <w:r w:rsidR="00D55ED9" w:rsidRPr="000B4518">
        <w:t>.</w:t>
      </w:r>
      <w:r w:rsidR="00D55ED9" w:rsidRPr="000B4518">
        <w:tab/>
        <w:t xml:space="preserve">shall stop </w:t>
      </w:r>
      <w:r w:rsidR="00172926" w:rsidRPr="000B4518">
        <w:t xml:space="preserve">timer </w:t>
      </w:r>
      <w:r w:rsidR="00D55ED9" w:rsidRPr="000B4518">
        <w:t>T2 (</w:t>
      </w:r>
      <w:r w:rsidR="004E3CAE">
        <w:t>Stop</w:t>
      </w:r>
      <w:r w:rsidR="004E3CAE" w:rsidRPr="000B4518">
        <w:t xml:space="preserve"> </w:t>
      </w:r>
      <w:r w:rsidR="00D55ED9" w:rsidRPr="000B4518">
        <w:t>talking)</w:t>
      </w:r>
      <w:r w:rsidR="00E37DA8">
        <w:t xml:space="preserve"> for the participant that sent the Floor Release message</w:t>
      </w:r>
      <w:r w:rsidR="00D55ED9" w:rsidRPr="000B4518">
        <w:t>, if running;</w:t>
      </w:r>
    </w:p>
    <w:p w14:paraId="24AAAB8C" w14:textId="77777777" w:rsidR="00D55ED9" w:rsidRPr="000B4518" w:rsidRDefault="00833530" w:rsidP="000B4072">
      <w:pPr>
        <w:pStyle w:val="B1"/>
      </w:pPr>
      <w:r w:rsidRPr="000B4518">
        <w:t>3</w:t>
      </w:r>
      <w:r w:rsidR="00D55ED9" w:rsidRPr="000B4518">
        <w:t>.</w:t>
      </w:r>
      <w:r w:rsidR="00D55ED9" w:rsidRPr="000B4518">
        <w:tab/>
        <w:t xml:space="preserve">shall stop </w:t>
      </w:r>
      <w:r w:rsidR="00172926" w:rsidRPr="000B4518">
        <w:t xml:space="preserve">timer </w:t>
      </w:r>
      <w:r w:rsidR="00D55ED9" w:rsidRPr="000B4518">
        <w:t>T20 (Granted re-send)</w:t>
      </w:r>
      <w:r w:rsidR="00E37DA8">
        <w:t xml:space="preserve"> for the participant that sent the Floor Release message</w:t>
      </w:r>
      <w:r w:rsidR="00D55ED9" w:rsidRPr="000B4518">
        <w:t xml:space="preserve">, if running; </w:t>
      </w:r>
    </w:p>
    <w:p w14:paraId="4283DBB9" w14:textId="77777777" w:rsidR="00E37DA8" w:rsidRDefault="00833530" w:rsidP="00E37DA8">
      <w:pPr>
        <w:pStyle w:val="B1"/>
      </w:pPr>
      <w:r w:rsidRPr="000B4518">
        <w:t>4</w:t>
      </w:r>
      <w:r w:rsidR="00D55ED9" w:rsidRPr="000B4518">
        <w:t>.</w:t>
      </w:r>
      <w:r w:rsidR="00D55ED9" w:rsidRPr="000B4518">
        <w:tab/>
      </w:r>
      <w:r w:rsidR="00E37DA8">
        <w:t xml:space="preserve">if mutli-talker floor control is not supported </w:t>
      </w:r>
      <w:r w:rsidR="004E409E">
        <w:t xml:space="preserve">shall </w:t>
      </w:r>
      <w:r w:rsidR="00D55ED9" w:rsidRPr="000B4518">
        <w:t xml:space="preserve">enter </w:t>
      </w:r>
      <w:r w:rsidR="00B4059C">
        <w:t xml:space="preserve">the </w:t>
      </w:r>
      <w:r w:rsidR="00D55ED9" w:rsidRPr="000B4518">
        <w:t xml:space="preserve">'G: Floor Idle' </w:t>
      </w:r>
      <w:r w:rsidR="00B4059C">
        <w:t xml:space="preserve">state </w:t>
      </w:r>
      <w:r w:rsidR="00D55ED9" w:rsidRPr="000B4518">
        <w:t>as specified in the subclause 6.3.4.3</w:t>
      </w:r>
      <w:r w:rsidR="007528C5" w:rsidRPr="000B4518">
        <w:t>.2</w:t>
      </w:r>
      <w:r w:rsidR="00E37DA8">
        <w:t>; and</w:t>
      </w:r>
    </w:p>
    <w:p w14:paraId="57911515" w14:textId="77777777" w:rsidR="00E37DA8" w:rsidRDefault="00E37DA8" w:rsidP="00E37DA8">
      <w:pPr>
        <w:pStyle w:val="B1"/>
      </w:pPr>
      <w:r>
        <w:t>5.</w:t>
      </w:r>
      <w:r>
        <w:tab/>
        <w:t>if multi-talker floor control is supported, then:</w:t>
      </w:r>
    </w:p>
    <w:p w14:paraId="73E2AE67" w14:textId="77777777" w:rsidR="00E37DA8" w:rsidRDefault="00E37DA8" w:rsidP="00E37DA8">
      <w:pPr>
        <w:pStyle w:val="B2"/>
        <w:rPr>
          <w:lang w:val="en-US"/>
        </w:rPr>
      </w:pPr>
      <w:r w:rsidRPr="00D10F6E">
        <w:rPr>
          <w:lang w:val="en-US"/>
        </w:rPr>
        <w:t>a.</w:t>
      </w:r>
      <w:r w:rsidRPr="00D10F6E">
        <w:rPr>
          <w:lang w:val="en-US"/>
        </w:rPr>
        <w:tab/>
        <w:t xml:space="preserve">shall send a </w:t>
      </w:r>
      <w:r w:rsidRPr="000B4518">
        <w:t xml:space="preserve">Floor Release </w:t>
      </w:r>
      <w:r>
        <w:t>Multi</w:t>
      </w:r>
      <w:r w:rsidRPr="00AC57BC">
        <w:rPr>
          <w:lang w:val="en-US"/>
        </w:rPr>
        <w:t xml:space="preserve"> T</w:t>
      </w:r>
      <w:r>
        <w:t>alker</w:t>
      </w:r>
      <w:r w:rsidRPr="00D10F6E">
        <w:rPr>
          <w:lang w:val="en-US"/>
        </w:rPr>
        <w:t xml:space="preserve"> message</w:t>
      </w:r>
      <w:r>
        <w:rPr>
          <w:lang w:val="en-US"/>
        </w:rPr>
        <w:t>. The Floor Release Multi Talker message:</w:t>
      </w:r>
    </w:p>
    <w:p w14:paraId="5A499536" w14:textId="77777777" w:rsidR="00E37DA8" w:rsidRDefault="00E37DA8" w:rsidP="00E37DA8">
      <w:pPr>
        <w:pStyle w:val="B3"/>
      </w:pPr>
      <w:r>
        <w:rPr>
          <w:lang w:val="en-US"/>
        </w:rPr>
        <w:t>i.</w:t>
      </w:r>
      <w:r>
        <w:rPr>
          <w:lang w:val="en-US"/>
        </w:rPr>
        <w:tab/>
        <w:t xml:space="preserve">shall include </w:t>
      </w:r>
      <w:r w:rsidRPr="000B4518">
        <w:t xml:space="preserve">SSRC field </w:t>
      </w:r>
      <w:r>
        <w:t>set to</w:t>
      </w:r>
      <w:r w:rsidRPr="000B4518">
        <w:t xml:space="preserve"> the SSRC of the floor participant </w:t>
      </w:r>
      <w:r>
        <w:t>that has released the floor; and</w:t>
      </w:r>
    </w:p>
    <w:p w14:paraId="53EE12C1" w14:textId="77777777" w:rsidR="00E37DA8" w:rsidRPr="00D10F6E" w:rsidRDefault="00E37DA8" w:rsidP="00E37DA8">
      <w:pPr>
        <w:pStyle w:val="B3"/>
        <w:rPr>
          <w:lang w:val="en-US"/>
        </w:rPr>
      </w:pPr>
      <w:r>
        <w:t>ii.</w:t>
      </w:r>
      <w:r>
        <w:rPr>
          <w:lang w:val="en-US"/>
        </w:rPr>
        <w:tab/>
        <w:t>shall include t</w:t>
      </w:r>
      <w:r w:rsidRPr="000B4518">
        <w:t xml:space="preserve">he User ID </w:t>
      </w:r>
      <w:r>
        <w:t>set to</w:t>
      </w:r>
      <w:r w:rsidRPr="000B4518">
        <w:t xml:space="preserve"> the </w:t>
      </w:r>
      <w:r w:rsidRPr="000B4518">
        <w:rPr>
          <w:lang w:eastAsia="ko-KR"/>
        </w:rPr>
        <w:t xml:space="preserve">MCPTT ID </w:t>
      </w:r>
      <w:r w:rsidRPr="000B4518">
        <w:t>of the floor participant</w:t>
      </w:r>
      <w:r w:rsidRPr="000B4518">
        <w:rPr>
          <w:lang w:eastAsia="ko-KR"/>
        </w:rPr>
        <w:t xml:space="preserve"> releas</w:t>
      </w:r>
      <w:r>
        <w:rPr>
          <w:lang w:eastAsia="ko-KR"/>
        </w:rPr>
        <w:t>ing the floor;</w:t>
      </w:r>
    </w:p>
    <w:p w14:paraId="6F5263A8" w14:textId="77777777" w:rsidR="00E37DA8" w:rsidRDefault="00E37DA8" w:rsidP="00E37DA8">
      <w:pPr>
        <w:pStyle w:val="B2"/>
      </w:pPr>
      <w:r w:rsidRPr="00D10F6E">
        <w:rPr>
          <w:lang w:val="en-US"/>
        </w:rPr>
        <w:t>b</w:t>
      </w:r>
      <w:r>
        <w:t>.</w:t>
      </w:r>
      <w:r>
        <w:tab/>
        <w:t xml:space="preserve">shall remove the participant </w:t>
      </w:r>
      <w:r w:rsidRPr="003B3FDC">
        <w:rPr>
          <w:lang w:val="en-US"/>
        </w:rPr>
        <w:t xml:space="preserve">that sent the </w:t>
      </w:r>
      <w:r>
        <w:rPr>
          <w:lang w:val="en-US"/>
        </w:rPr>
        <w:t>Floor Release message from</w:t>
      </w:r>
      <w:r>
        <w:t xml:space="preserve"> the list of currently granted talkers</w:t>
      </w:r>
      <w:r w:rsidRPr="00235CF9">
        <w:rPr>
          <w:lang w:val="en-US"/>
        </w:rPr>
        <w:t>;</w:t>
      </w:r>
      <w:r>
        <w:t xml:space="preserve"> and</w:t>
      </w:r>
    </w:p>
    <w:p w14:paraId="46C6134D" w14:textId="77777777" w:rsidR="00D55ED9" w:rsidRPr="000B4518" w:rsidRDefault="00E37DA8" w:rsidP="00E37DA8">
      <w:pPr>
        <w:pStyle w:val="B2"/>
      </w:pPr>
      <w:r w:rsidRPr="00235CF9">
        <w:rPr>
          <w:lang w:val="en-US"/>
        </w:rPr>
        <w:t>c.</w:t>
      </w:r>
      <w:r w:rsidRPr="00235CF9">
        <w:rPr>
          <w:lang w:val="en-US"/>
        </w:rPr>
        <w:tab/>
      </w:r>
      <w:r>
        <w:t xml:space="preserve">if the list of currently granted talkers is empty, </w:t>
      </w:r>
      <w:r w:rsidRPr="000B4518">
        <w:t xml:space="preserve">shall enter the 'G: Floor Idle' </w:t>
      </w:r>
      <w:r>
        <w:t xml:space="preserve">state </w:t>
      </w:r>
      <w:r w:rsidRPr="000B4518">
        <w:t>as specified in the subclause 6.3.4.3.2</w:t>
      </w:r>
      <w:r>
        <w:t xml:space="preserve">; </w:t>
      </w:r>
      <w:r w:rsidRPr="00235CF9">
        <w:rPr>
          <w:lang w:val="en-US"/>
        </w:rPr>
        <w:t>or</w:t>
      </w:r>
      <w:r>
        <w:rPr>
          <w:lang w:val="en-US"/>
        </w:rPr>
        <w:t xml:space="preserve"> if the list of currently granted talkers is not empty shall </w:t>
      </w:r>
      <w:r>
        <w:t xml:space="preserve">stay in state </w:t>
      </w:r>
      <w:r w:rsidRPr="000B4518">
        <w:t xml:space="preserve">the 'G: Floor </w:t>
      </w:r>
      <w:r>
        <w:t>Taken</w:t>
      </w:r>
      <w:r w:rsidRPr="000B4518">
        <w:t>'</w:t>
      </w:r>
      <w:r w:rsidR="00D55ED9" w:rsidRPr="000B4518">
        <w:t>.</w:t>
      </w:r>
    </w:p>
    <w:p w14:paraId="37DF40C6" w14:textId="77777777" w:rsidR="005C7422" w:rsidRPr="000B4518" w:rsidRDefault="005C7422" w:rsidP="00033527">
      <w:pPr>
        <w:pStyle w:val="Heading5"/>
      </w:pPr>
      <w:bookmarkStart w:id="461" w:name="_Toc4575830"/>
      <w:bookmarkStart w:id="462" w:name="_Toc51932053"/>
      <w:bookmarkStart w:id="463" w:name="_Toc59212056"/>
      <w:r w:rsidRPr="000B4518">
        <w:t>6.3.4.4.7</w:t>
      </w:r>
      <w:r w:rsidRPr="000B4518">
        <w:tab/>
        <w:t>Receive Floor Request message with pre-emptive priority (R: pre-emptive Floor Request)</w:t>
      </w:r>
      <w:bookmarkEnd w:id="461"/>
      <w:bookmarkEnd w:id="462"/>
      <w:bookmarkEnd w:id="463"/>
    </w:p>
    <w:p w14:paraId="0AC4B091" w14:textId="77777777" w:rsidR="005C7422" w:rsidRPr="000B4518" w:rsidRDefault="005C7422" w:rsidP="005C7422">
      <w:pPr>
        <w:pStyle w:val="NO"/>
      </w:pPr>
      <w:r w:rsidRPr="000B4518">
        <w:t>NOTE</w:t>
      </w:r>
      <w:r w:rsidR="00ED64CA">
        <w:t> 1</w:t>
      </w:r>
      <w:r w:rsidRPr="000B4518">
        <w:t>:</w:t>
      </w:r>
      <w:r w:rsidRPr="000B4518">
        <w:tab/>
        <w:t xml:space="preserve">This procedure is </w:t>
      </w:r>
      <w:r w:rsidR="000B4518">
        <w:t xml:space="preserve">also </w:t>
      </w:r>
      <w:r w:rsidRPr="000B4518">
        <w:t>invoked from the subclause 6.3.5.4.4.</w:t>
      </w:r>
    </w:p>
    <w:p w14:paraId="36B66CD7" w14:textId="77777777" w:rsidR="005C7422" w:rsidRPr="000B4518" w:rsidRDefault="00E37DA8" w:rsidP="005C7422">
      <w:r>
        <w:t>If the group is not configured to support multi-talker feature control, on</w:t>
      </w:r>
      <w:r w:rsidRPr="000B4518">
        <w:t xml:space="preserve"> </w:t>
      </w:r>
      <w:r w:rsidR="005C7422" w:rsidRPr="000B4518">
        <w:t xml:space="preserve">receipt of a floor request message with </w:t>
      </w:r>
      <w:r w:rsidR="00AD2C1E">
        <w:t>effective priority indicating</w:t>
      </w:r>
      <w:r w:rsidR="005C7422" w:rsidRPr="000B4518">
        <w:t xml:space="preserve"> pre-emptive priority, and if the</w:t>
      </w:r>
      <w:r w:rsidR="00BF5215" w:rsidRPr="000B4518">
        <w:t xml:space="preserve"> </w:t>
      </w:r>
      <w:r w:rsidR="00AD2C1E">
        <w:t>effective</w:t>
      </w:r>
      <w:r w:rsidR="00AD2C1E" w:rsidRPr="000B4518">
        <w:t xml:space="preserve"> </w:t>
      </w:r>
      <w:r w:rsidR="005C7422" w:rsidRPr="000B4518">
        <w:t>priority of the floor participant with permission to send media is not the pre-emptive priority</w:t>
      </w:r>
      <w:r w:rsidR="00ED64CA" w:rsidRPr="000B52D2">
        <w:t>, or if the group is configured for audio cut-in</w:t>
      </w:r>
      <w:r w:rsidR="005C7422" w:rsidRPr="000B4518">
        <w:t>, the floor control arbitration logic in the floor control server:</w:t>
      </w:r>
    </w:p>
    <w:p w14:paraId="0F7A367F" w14:textId="77777777" w:rsidR="007D3226" w:rsidRPr="000B4518" w:rsidRDefault="007D3226" w:rsidP="007D3226">
      <w:pPr>
        <w:pStyle w:val="B1"/>
      </w:pPr>
      <w:r w:rsidRPr="000B4518">
        <w:t>1.</w:t>
      </w:r>
      <w:r w:rsidRPr="000B4518">
        <w:tab/>
        <w:t>based on local policy, select one of the following options:</w:t>
      </w:r>
    </w:p>
    <w:p w14:paraId="5E895710" w14:textId="77777777" w:rsidR="007D3226" w:rsidRPr="000B4518" w:rsidRDefault="007D3226" w:rsidP="007D3226">
      <w:pPr>
        <w:pStyle w:val="B2"/>
      </w:pPr>
      <w:r w:rsidRPr="000B4518">
        <w:t>a.</w:t>
      </w:r>
      <w:r w:rsidRPr="000B4518">
        <w:tab/>
        <w:t>revoke the current speaker; or</w:t>
      </w:r>
    </w:p>
    <w:p w14:paraId="55DDF21A" w14:textId="77777777" w:rsidR="007D3226" w:rsidRPr="000B4518" w:rsidRDefault="007D3226" w:rsidP="007D3226">
      <w:pPr>
        <w:pStyle w:val="B2"/>
      </w:pPr>
      <w:r w:rsidRPr="000B4518">
        <w:t>b.</w:t>
      </w:r>
      <w:r w:rsidRPr="000B4518">
        <w:tab/>
        <w:t>allow media from both the current speaker and from the participant now requesting floor with a pre-emptive</w:t>
      </w:r>
      <w:r w:rsidR="00BF5215" w:rsidRPr="000B4518">
        <w:t xml:space="preserve"> floor</w:t>
      </w:r>
      <w:r w:rsidRPr="000B4518">
        <w:t xml:space="preserve"> priority;</w:t>
      </w:r>
    </w:p>
    <w:p w14:paraId="3E9DC1DC" w14:textId="77777777" w:rsidR="00ED64CA" w:rsidRDefault="00ED64CA" w:rsidP="00ED64CA">
      <w:pPr>
        <w:pStyle w:val="NO"/>
      </w:pPr>
      <w:r w:rsidRPr="000B4518">
        <w:t>NOTE</w:t>
      </w:r>
      <w:r>
        <w:t> 2</w:t>
      </w:r>
      <w:r w:rsidRPr="000B4518">
        <w:t>:</w:t>
      </w:r>
      <w:r w:rsidRPr="000B4518">
        <w:tab/>
      </w:r>
      <w:r>
        <w:t>If the group is configured for audio cut-in, media is allowed only for the participant now requesting the floor.</w:t>
      </w:r>
    </w:p>
    <w:p w14:paraId="4522FCC6" w14:textId="77777777" w:rsidR="007D3226" w:rsidRPr="000B4518" w:rsidRDefault="007D3226" w:rsidP="007D3226">
      <w:pPr>
        <w:pStyle w:val="B1"/>
      </w:pPr>
      <w:r w:rsidRPr="000B4518">
        <w:t>2.</w:t>
      </w:r>
      <w:r w:rsidRPr="000B4518">
        <w:tab/>
        <w:t>if revoking current speaker is selected:</w:t>
      </w:r>
    </w:p>
    <w:p w14:paraId="6A480853" w14:textId="77777777" w:rsidR="005C7422" w:rsidRPr="000B4518" w:rsidRDefault="007D3226" w:rsidP="00897B81">
      <w:pPr>
        <w:pStyle w:val="B2"/>
      </w:pPr>
      <w:r w:rsidRPr="000B4518">
        <w:t>a</w:t>
      </w:r>
      <w:r w:rsidR="005C7422" w:rsidRPr="000B4518">
        <w:t>.</w:t>
      </w:r>
      <w:r w:rsidR="005C7422" w:rsidRPr="000B4518">
        <w:tab/>
        <w:t xml:space="preserve">shall stop </w:t>
      </w:r>
      <w:r w:rsidR="00172926" w:rsidRPr="000B4518">
        <w:t xml:space="preserve">timer </w:t>
      </w:r>
      <w:r w:rsidR="005C7422" w:rsidRPr="000B4518">
        <w:t>T1 (</w:t>
      </w:r>
      <w:r w:rsidR="004E3CAE">
        <w:t>End</w:t>
      </w:r>
      <w:r w:rsidR="004E3CAE" w:rsidRPr="000B4518">
        <w:t xml:space="preserve"> </w:t>
      </w:r>
      <w:r w:rsidR="005C7422" w:rsidRPr="000B4518">
        <w:t>of RTP media)</w:t>
      </w:r>
      <w:r w:rsidR="00172926" w:rsidRPr="000B4518">
        <w:t xml:space="preserve">, </w:t>
      </w:r>
      <w:r w:rsidR="005C7422" w:rsidRPr="000B4518">
        <w:t>if running;</w:t>
      </w:r>
    </w:p>
    <w:p w14:paraId="68745488" w14:textId="77777777" w:rsidR="005C7422" w:rsidRPr="000B4518" w:rsidRDefault="007D3226" w:rsidP="00897B81">
      <w:pPr>
        <w:pStyle w:val="B2"/>
      </w:pPr>
      <w:r w:rsidRPr="000B4518">
        <w:t>b</w:t>
      </w:r>
      <w:r w:rsidR="005C7422" w:rsidRPr="000B4518">
        <w:t>.</w:t>
      </w:r>
      <w:r w:rsidR="005C7422" w:rsidRPr="000B4518">
        <w:tab/>
        <w:t xml:space="preserve">shall stop </w:t>
      </w:r>
      <w:r w:rsidR="00172926" w:rsidRPr="000B4518">
        <w:t xml:space="preserve">timer </w:t>
      </w:r>
      <w:r w:rsidR="005C7422" w:rsidRPr="000B4518">
        <w:t>T20 (</w:t>
      </w:r>
      <w:r w:rsidR="00172926" w:rsidRPr="000B4518">
        <w:t xml:space="preserve">Floor </w:t>
      </w:r>
      <w:r w:rsidR="005C7422" w:rsidRPr="000B4518">
        <w:t>Granted), if running;</w:t>
      </w:r>
    </w:p>
    <w:p w14:paraId="51DBD353" w14:textId="77777777" w:rsidR="005C7422" w:rsidRPr="000B4518" w:rsidRDefault="007D3226" w:rsidP="00897B81">
      <w:pPr>
        <w:pStyle w:val="B2"/>
      </w:pPr>
      <w:r w:rsidRPr="000B4518">
        <w:t>c</w:t>
      </w:r>
      <w:r w:rsidR="005C7422" w:rsidRPr="000B4518">
        <w:t>.</w:t>
      </w:r>
      <w:r w:rsidR="005C7422" w:rsidRPr="000B4518">
        <w:tab/>
        <w:t>shall include a Reject Cause field with the &lt;Reject Cause&gt; value set to #4 (Media Burst pre-empted) in the Floor Revoke message sent in subclause 6.3.4.</w:t>
      </w:r>
      <w:r w:rsidR="00097468" w:rsidRPr="000B4518">
        <w:t>5</w:t>
      </w:r>
      <w:r w:rsidR="005C7422" w:rsidRPr="000B4518">
        <w:t>.2;</w:t>
      </w:r>
    </w:p>
    <w:p w14:paraId="794702E5" w14:textId="77777777" w:rsidR="005C7422" w:rsidRPr="000B4518" w:rsidRDefault="007D3226" w:rsidP="00897B81">
      <w:pPr>
        <w:pStyle w:val="B2"/>
      </w:pPr>
      <w:r w:rsidRPr="000B4518">
        <w:t>d</w:t>
      </w:r>
      <w:r w:rsidR="005C7422" w:rsidRPr="000B4518">
        <w:t>.</w:t>
      </w:r>
      <w:r w:rsidR="005C7422" w:rsidRPr="000B4518">
        <w:tab/>
        <w:t xml:space="preserve">shall enter the 'G: pending </w:t>
      </w:r>
      <w:r w:rsidR="00932CDC" w:rsidRPr="000B4518">
        <w:t xml:space="preserve">Floor Revoke' </w:t>
      </w:r>
      <w:r w:rsidR="005C7422" w:rsidRPr="000B4518">
        <w:t>state as specified in the subclause 6.3.4.</w:t>
      </w:r>
      <w:r w:rsidR="00097468" w:rsidRPr="000B4518">
        <w:t>5</w:t>
      </w:r>
      <w:r w:rsidR="005C7422" w:rsidRPr="000B4518">
        <w:t>.2;</w:t>
      </w:r>
    </w:p>
    <w:p w14:paraId="3447130A" w14:textId="77777777" w:rsidR="005C7422" w:rsidRPr="000B4518" w:rsidRDefault="007D3226" w:rsidP="00897B81">
      <w:pPr>
        <w:pStyle w:val="B2"/>
      </w:pPr>
      <w:r w:rsidRPr="000B4518">
        <w:t>e</w:t>
      </w:r>
      <w:r w:rsidR="005C7422" w:rsidRPr="000B4518">
        <w:t>.</w:t>
      </w:r>
      <w:r w:rsidR="005C7422" w:rsidRPr="000B4518">
        <w:tab/>
        <w:t xml:space="preserve">shall insert the floor participant into the </w:t>
      </w:r>
      <w:r w:rsidR="00190E5C" w:rsidRPr="000B4518">
        <w:t xml:space="preserve">active </w:t>
      </w:r>
      <w:r w:rsidR="005C7422" w:rsidRPr="000B4518">
        <w:t xml:space="preserve">floor request queue to the position in front of all queued requests, if not inserted yet or update the position of the floor participant in the </w:t>
      </w:r>
      <w:r w:rsidR="00190E5C" w:rsidRPr="000B4518">
        <w:t xml:space="preserve">active </w:t>
      </w:r>
      <w:r w:rsidR="005C7422" w:rsidRPr="000B4518">
        <w:t>floor request queue to the position in front of all other queued requests, if already inserted; and</w:t>
      </w:r>
    </w:p>
    <w:p w14:paraId="25B22640" w14:textId="77777777" w:rsidR="005C7422" w:rsidRPr="000B4518" w:rsidRDefault="007D3226" w:rsidP="007528C5">
      <w:pPr>
        <w:pStyle w:val="B2"/>
      </w:pPr>
      <w:r w:rsidRPr="000B4518">
        <w:lastRenderedPageBreak/>
        <w:t>f</w:t>
      </w:r>
      <w:r w:rsidR="005C7422" w:rsidRPr="000B4518">
        <w:t>.</w:t>
      </w:r>
      <w:r w:rsidR="005C7422" w:rsidRPr="000B4518">
        <w:tab/>
        <w:t xml:space="preserve">shall send a Floor Queue Position Info message to the requesting floor participant, if negotiated </w:t>
      </w:r>
      <w:r w:rsidR="00D46A2D" w:rsidRPr="000B4518">
        <w:t>support of queueing of floor requests</w:t>
      </w:r>
      <w:r w:rsidR="005C7422" w:rsidRPr="000B4518">
        <w:t xml:space="preserve"> as specified in clause </w:t>
      </w:r>
      <w:r w:rsidR="00BF5215" w:rsidRPr="000B4518">
        <w:t>14</w:t>
      </w:r>
      <w:r w:rsidR="005C7422" w:rsidRPr="000B4518">
        <w:t xml:space="preserve">. The Floor Queue Position </w:t>
      </w:r>
      <w:r w:rsidR="007528C5" w:rsidRPr="000B4518">
        <w:t xml:space="preserve">Info </w:t>
      </w:r>
      <w:r w:rsidR="005C7422" w:rsidRPr="000B4518">
        <w:t>message:</w:t>
      </w:r>
    </w:p>
    <w:p w14:paraId="3E7220E5" w14:textId="77777777" w:rsidR="005C7422" w:rsidRPr="000B4518" w:rsidRDefault="007D3226" w:rsidP="00897B81">
      <w:pPr>
        <w:pStyle w:val="B3"/>
      </w:pPr>
      <w:r w:rsidRPr="000B4518">
        <w:t>i</w:t>
      </w:r>
      <w:r w:rsidR="005C7422" w:rsidRPr="000B4518">
        <w:t>.</w:t>
      </w:r>
      <w:r w:rsidR="005C7422" w:rsidRPr="000B4518">
        <w:tab/>
        <w:t>include the queue position and floor priority in the Queue Info field</w:t>
      </w:r>
      <w:r w:rsidR="00DE7BD8" w:rsidRPr="000B4518">
        <w:t>; and</w:t>
      </w:r>
    </w:p>
    <w:p w14:paraId="3B64BB25" w14:textId="77777777" w:rsidR="00DE7BD8" w:rsidRPr="000B4518" w:rsidRDefault="007D3226" w:rsidP="00897B81">
      <w:pPr>
        <w:pStyle w:val="B3"/>
      </w:pPr>
      <w:r w:rsidRPr="000B4518">
        <w:t>ii</w:t>
      </w:r>
      <w:r w:rsidR="00DE7BD8" w:rsidRPr="000B4518">
        <w:t>.</w:t>
      </w:r>
      <w:r w:rsidR="00DE7BD8" w:rsidRPr="000B4518">
        <w:tab/>
        <w:t>if the Floor Request message included a Track Info field, shall include the received Track Info field</w:t>
      </w:r>
      <w:r w:rsidRPr="000B4518">
        <w:t>; and</w:t>
      </w:r>
    </w:p>
    <w:p w14:paraId="226C5EFF" w14:textId="77777777" w:rsidR="007D3226" w:rsidRPr="000B4518" w:rsidRDefault="007D3226" w:rsidP="00897B81">
      <w:pPr>
        <w:pStyle w:val="B1"/>
      </w:pPr>
      <w:r w:rsidRPr="000B4518">
        <w:t>3.</w:t>
      </w:r>
      <w:r w:rsidRPr="000B4518">
        <w:tab/>
        <w:t>if allow media from both the current speaker and from the participant now requesting floor with a pre-emptive priority is selected:</w:t>
      </w:r>
    </w:p>
    <w:p w14:paraId="32852D56" w14:textId="77777777" w:rsidR="007D3226" w:rsidRPr="000B4518" w:rsidRDefault="007D3226" w:rsidP="007528C5">
      <w:pPr>
        <w:pStyle w:val="B2"/>
      </w:pPr>
      <w:r w:rsidRPr="000B4518">
        <w:t>a.</w:t>
      </w:r>
      <w:r w:rsidRPr="000B4518">
        <w:tab/>
        <w:t xml:space="preserve">shall </w:t>
      </w:r>
      <w:r w:rsidR="00E53EF7">
        <w:t xml:space="preserve">perform the actions </w:t>
      </w:r>
      <w:r w:rsidRPr="000B4518">
        <w:t>specified in the subclause 6.3.6.</w:t>
      </w:r>
      <w:r w:rsidR="00E53EF7">
        <w:t>2</w:t>
      </w:r>
      <w:r w:rsidR="007528C5" w:rsidRPr="000B4518">
        <w:t>.2</w:t>
      </w:r>
    </w:p>
    <w:p w14:paraId="3A2907C5" w14:textId="77777777" w:rsidR="00E37DA8" w:rsidRPr="004B772C" w:rsidRDefault="00E37DA8" w:rsidP="00E37DA8">
      <w:pPr>
        <w:pStyle w:val="Heading5"/>
      </w:pPr>
      <w:bookmarkStart w:id="464" w:name="_Toc4575831"/>
      <w:bookmarkStart w:id="465" w:name="_Toc51932054"/>
      <w:bookmarkStart w:id="466" w:name="_Toc59212057"/>
      <w:r w:rsidRPr="004B772C">
        <w:t>6.3.4.4.7a</w:t>
      </w:r>
      <w:r w:rsidRPr="004B772C">
        <w:tab/>
        <w:t>Receive Floor Request message multi-talker (R: multi-talker Floor Request)</w:t>
      </w:r>
      <w:bookmarkEnd w:id="464"/>
      <w:bookmarkEnd w:id="465"/>
      <w:bookmarkEnd w:id="466"/>
    </w:p>
    <w:p w14:paraId="531BEE00" w14:textId="77777777" w:rsidR="00E37DA8" w:rsidRPr="004B772C" w:rsidRDefault="00E37DA8" w:rsidP="00E37DA8">
      <w:r w:rsidRPr="004B772C">
        <w:t xml:space="preserve">On receipt of a floor request message </w:t>
      </w:r>
      <w:r>
        <w:t xml:space="preserve">and </w:t>
      </w:r>
      <w:r w:rsidRPr="004B772C">
        <w:t xml:space="preserve">if the group is configured </w:t>
      </w:r>
      <w:r>
        <w:t xml:space="preserve">as </w:t>
      </w:r>
      <w:r w:rsidRPr="004B772C">
        <w:t xml:space="preserve">multi-talker </w:t>
      </w:r>
      <w:r>
        <w:t xml:space="preserve">group </w:t>
      </w:r>
      <w:r w:rsidRPr="004B772C">
        <w:t>the floor control arbitration logic in the floor control server:</w:t>
      </w:r>
    </w:p>
    <w:p w14:paraId="7186633E" w14:textId="77777777" w:rsidR="00E37DA8" w:rsidRPr="004B772C" w:rsidRDefault="00E37DA8" w:rsidP="00E37DA8">
      <w:pPr>
        <w:pStyle w:val="B1"/>
      </w:pPr>
      <w:r w:rsidRPr="004B772C">
        <w:t>1.</w:t>
      </w:r>
      <w:r w:rsidRPr="004B772C">
        <w:tab/>
      </w:r>
      <w:r>
        <w:t xml:space="preserve">shall </w:t>
      </w:r>
      <w:r w:rsidRPr="004B772C">
        <w:t>select one of the following options:</w:t>
      </w:r>
    </w:p>
    <w:p w14:paraId="4B9A3B48" w14:textId="77777777" w:rsidR="00E37DA8" w:rsidRPr="004B772C" w:rsidRDefault="00E37DA8" w:rsidP="00E37DA8">
      <w:pPr>
        <w:pStyle w:val="B2"/>
      </w:pPr>
      <w:r w:rsidRPr="004B772C">
        <w:t>a.</w:t>
      </w:r>
      <w:r w:rsidRPr="004B772C">
        <w:tab/>
      </w:r>
      <w:r w:rsidRPr="002452BE">
        <w:rPr>
          <w:lang w:val="en-US"/>
        </w:rPr>
        <w:t xml:space="preserve">if the </w:t>
      </w:r>
      <w:r w:rsidRPr="004B772C">
        <w:rPr>
          <w:rFonts w:eastAsia="SimSun"/>
          <w:lang w:val="en-US"/>
        </w:rPr>
        <w:t>maximum number of simultaneous talkers applicable for multi-talker control</w:t>
      </w:r>
      <w:r w:rsidRPr="004B772C">
        <w:rPr>
          <w:lang w:val="en-US"/>
        </w:rPr>
        <w:t xml:space="preserve"> is reached and </w:t>
      </w:r>
      <w:r w:rsidRPr="002452BE">
        <w:rPr>
          <w:lang w:val="en-US"/>
        </w:rPr>
        <w:t xml:space="preserve">if the </w:t>
      </w:r>
      <w:r w:rsidRPr="004B772C">
        <w:t xml:space="preserve">floor request message </w:t>
      </w:r>
      <w:r w:rsidRPr="002452BE">
        <w:rPr>
          <w:lang w:val="en-US"/>
        </w:rPr>
        <w:t xml:space="preserve">has </w:t>
      </w:r>
      <w:r w:rsidRPr="004B772C">
        <w:t xml:space="preserve">effective priority indicating pre-emptive priority, </w:t>
      </w:r>
      <w:r w:rsidRPr="002452BE">
        <w:rPr>
          <w:lang w:val="en-US"/>
        </w:rPr>
        <w:t>determine</w:t>
      </w:r>
      <w:r>
        <w:rPr>
          <w:lang w:val="en-US"/>
        </w:rPr>
        <w:t xml:space="preserve"> from all participants having permission to send media, the one with the lowest priority and revoke the floor from the participant with the lowest priority;</w:t>
      </w:r>
      <w:r w:rsidRPr="004B772C">
        <w:t xml:space="preserve"> or</w:t>
      </w:r>
    </w:p>
    <w:p w14:paraId="76E11970" w14:textId="77777777" w:rsidR="00E37DA8" w:rsidRDefault="00E37DA8" w:rsidP="00E37DA8">
      <w:pPr>
        <w:pStyle w:val="B2"/>
      </w:pPr>
      <w:r w:rsidRPr="004B772C">
        <w:t>b.</w:t>
      </w:r>
      <w:r w:rsidRPr="004B772C">
        <w:tab/>
      </w:r>
      <w:r w:rsidRPr="00591E30">
        <w:rPr>
          <w:lang w:val="en-US"/>
        </w:rPr>
        <w:t xml:space="preserve">if the </w:t>
      </w:r>
      <w:r w:rsidRPr="004B772C">
        <w:rPr>
          <w:rFonts w:eastAsia="SimSun"/>
          <w:lang w:val="en-US"/>
        </w:rPr>
        <w:t>maximum number of simultaneous talkers applicable for multi-talker control</w:t>
      </w:r>
      <w:r w:rsidRPr="004B772C">
        <w:rPr>
          <w:lang w:val="en-US"/>
        </w:rPr>
        <w:t xml:space="preserve"> is </w:t>
      </w:r>
      <w:r>
        <w:rPr>
          <w:lang w:val="en-US"/>
        </w:rPr>
        <w:t xml:space="preserve">not </w:t>
      </w:r>
      <w:r w:rsidRPr="004B772C">
        <w:rPr>
          <w:lang w:val="en-US"/>
        </w:rPr>
        <w:t>reached</w:t>
      </w:r>
      <w:r>
        <w:rPr>
          <w:lang w:val="en-US"/>
        </w:rPr>
        <w:t>,</w:t>
      </w:r>
      <w:r w:rsidRPr="004B772C">
        <w:rPr>
          <w:lang w:val="en-US"/>
        </w:rPr>
        <w:t xml:space="preserve"> </w:t>
      </w:r>
      <w:r w:rsidRPr="004B772C">
        <w:t>allow media from both the current speaker</w:t>
      </w:r>
      <w:r w:rsidRPr="002452BE">
        <w:rPr>
          <w:lang w:val="en-US"/>
        </w:rPr>
        <w:t>(</w:t>
      </w:r>
      <w:r w:rsidRPr="004B772C">
        <w:rPr>
          <w:lang w:val="en-US"/>
        </w:rPr>
        <w:t>s</w:t>
      </w:r>
      <w:r w:rsidRPr="002452BE">
        <w:rPr>
          <w:lang w:val="en-US"/>
        </w:rPr>
        <w:t>)</w:t>
      </w:r>
      <w:r w:rsidRPr="004B772C">
        <w:t xml:space="preserve"> and from the participant now requesting floor;</w:t>
      </w:r>
    </w:p>
    <w:p w14:paraId="3499C730" w14:textId="77777777" w:rsidR="00E37DA8" w:rsidRDefault="00E37DA8" w:rsidP="00E37DA8">
      <w:pPr>
        <w:pStyle w:val="B1"/>
      </w:pPr>
      <w:r w:rsidRPr="00D74DBD">
        <w:t>2.</w:t>
      </w:r>
      <w:r w:rsidRPr="00D74DBD">
        <w:tab/>
        <w:t>if revoking is selected:</w:t>
      </w:r>
    </w:p>
    <w:p w14:paraId="0A7B4CB0" w14:textId="77777777" w:rsidR="00E37DA8" w:rsidRPr="00F53008" w:rsidRDefault="00E37DA8" w:rsidP="00E37DA8">
      <w:pPr>
        <w:pStyle w:val="B2"/>
      </w:pPr>
      <w:r>
        <w:t>a</w:t>
      </w:r>
      <w:r w:rsidRPr="00F53008">
        <w:t>.</w:t>
      </w:r>
      <w:r w:rsidRPr="00F53008">
        <w:tab/>
        <w:t>shall stop timer T1 (End of RTP media)</w:t>
      </w:r>
      <w:r>
        <w:t xml:space="preserve"> for the participant from which the floor is revoked</w:t>
      </w:r>
      <w:r w:rsidRPr="00F53008">
        <w:t>, if running;</w:t>
      </w:r>
    </w:p>
    <w:p w14:paraId="3739C405" w14:textId="77777777" w:rsidR="00E37DA8" w:rsidRPr="00F53008" w:rsidRDefault="00E37DA8" w:rsidP="00E37DA8">
      <w:pPr>
        <w:pStyle w:val="B2"/>
      </w:pPr>
      <w:r>
        <w:t>b</w:t>
      </w:r>
      <w:r w:rsidRPr="00F53008">
        <w:t>.</w:t>
      </w:r>
      <w:r w:rsidRPr="00F53008">
        <w:tab/>
        <w:t>shall stop timer T20 (Floor Granted)</w:t>
      </w:r>
      <w:r>
        <w:t xml:space="preserve"> for the participant from which the floor is revoked</w:t>
      </w:r>
      <w:r w:rsidRPr="00F53008">
        <w:t>, if running;</w:t>
      </w:r>
    </w:p>
    <w:p w14:paraId="3E21C39E" w14:textId="77777777" w:rsidR="00E37DA8" w:rsidRPr="00F53008" w:rsidRDefault="00E37DA8" w:rsidP="00E37DA8">
      <w:pPr>
        <w:pStyle w:val="B2"/>
      </w:pPr>
      <w:r>
        <w:t>c</w:t>
      </w:r>
      <w:r w:rsidRPr="00F53008">
        <w:t>.</w:t>
      </w:r>
      <w:r w:rsidRPr="00F53008">
        <w:tab/>
        <w:t>shall include a Reject Cause field with the &lt;Reject Cause&gt; value set to #4 (Media Burst pre-empted) in the Floor Revoke message sent in subclause 6.3.4.5.2;</w:t>
      </w:r>
    </w:p>
    <w:p w14:paraId="305A4909" w14:textId="77777777" w:rsidR="00E37DA8" w:rsidRPr="00F53008" w:rsidRDefault="00E37DA8" w:rsidP="00E37DA8">
      <w:pPr>
        <w:pStyle w:val="B2"/>
      </w:pPr>
      <w:r>
        <w:t>d</w:t>
      </w:r>
      <w:r w:rsidRPr="00F53008">
        <w:t>.</w:t>
      </w:r>
      <w:r w:rsidRPr="00F53008">
        <w:tab/>
        <w:t>shall enter the 'G: pending Floor Revoke' state as specified in the subclause 6.3.4.5.2;</w:t>
      </w:r>
    </w:p>
    <w:p w14:paraId="12B0A06F" w14:textId="77777777" w:rsidR="00E37DA8" w:rsidRPr="00F53008" w:rsidRDefault="00E37DA8" w:rsidP="00E37DA8">
      <w:pPr>
        <w:pStyle w:val="B2"/>
      </w:pPr>
      <w:r>
        <w:t>e</w:t>
      </w:r>
      <w:r w:rsidRPr="00F53008">
        <w:t>.</w:t>
      </w:r>
      <w:r w:rsidRPr="00F53008">
        <w:tab/>
        <w:t xml:space="preserve">shall insert the floor participant into the active floor request queue to the position in front of all queued requests, if not inserted yet or update the position of the floor participant in the active floor request queue to the position in front of all other queued requests, if already inserted; </w:t>
      </w:r>
    </w:p>
    <w:p w14:paraId="1D0784B7" w14:textId="77777777" w:rsidR="00E37DA8" w:rsidRPr="00F53008" w:rsidRDefault="00E37DA8" w:rsidP="00E37DA8">
      <w:pPr>
        <w:pStyle w:val="B2"/>
      </w:pPr>
      <w:r>
        <w:t>f</w:t>
      </w:r>
      <w:r w:rsidRPr="00F53008">
        <w:t>.</w:t>
      </w:r>
      <w:r w:rsidRPr="00F53008">
        <w:tab/>
        <w:t>shall send a Floor Queue Position Info message to the requesting floor participant, if negotiated support of queueing of floor requests as specified in clause 14. The Floor Queue Positio</w:t>
      </w:r>
      <w:r>
        <w:t>n Info message:</w:t>
      </w:r>
    </w:p>
    <w:p w14:paraId="447B1169" w14:textId="77777777" w:rsidR="00E37DA8" w:rsidRPr="00F53008" w:rsidRDefault="00E37DA8" w:rsidP="00E37DA8">
      <w:pPr>
        <w:pStyle w:val="B3"/>
      </w:pPr>
      <w:r>
        <w:t>i</w:t>
      </w:r>
      <w:r w:rsidRPr="00F53008">
        <w:t>.</w:t>
      </w:r>
      <w:r w:rsidRPr="00F53008">
        <w:tab/>
      </w:r>
      <w:r>
        <w:t xml:space="preserve">shall </w:t>
      </w:r>
      <w:r w:rsidRPr="00F53008">
        <w:t>include the queue position and floor priority in the Queue Info field; and</w:t>
      </w:r>
    </w:p>
    <w:p w14:paraId="4057B413" w14:textId="77777777" w:rsidR="00E37DA8" w:rsidRDefault="00E37DA8" w:rsidP="00E37DA8">
      <w:pPr>
        <w:pStyle w:val="B3"/>
      </w:pPr>
      <w:r>
        <w:t>ii.</w:t>
      </w:r>
      <w:r>
        <w:tab/>
      </w:r>
      <w:r w:rsidRPr="00F53008">
        <w:t>if the Floor Request message included a Track Info field, shall include the received Track Info field; and</w:t>
      </w:r>
    </w:p>
    <w:p w14:paraId="7FA408F3" w14:textId="77777777" w:rsidR="00E37DA8" w:rsidRPr="004B772C" w:rsidRDefault="00E37DA8" w:rsidP="00E37DA8">
      <w:pPr>
        <w:pStyle w:val="B1"/>
      </w:pPr>
      <w:r w:rsidRPr="00D74DBD">
        <w:t>3.</w:t>
      </w:r>
      <w:r w:rsidRPr="00D74DBD">
        <w:tab/>
        <w:t>if allow media from both the current speaker(s) and from the participant now requesting floor is selected:</w:t>
      </w:r>
    </w:p>
    <w:p w14:paraId="52F8607E" w14:textId="77777777" w:rsidR="00E37DA8" w:rsidRPr="00D12A74" w:rsidRDefault="00E37DA8" w:rsidP="00E37DA8">
      <w:pPr>
        <w:pStyle w:val="B2"/>
      </w:pPr>
      <w:r w:rsidRPr="00D12A74">
        <w:t>a.</w:t>
      </w:r>
      <w:r w:rsidRPr="00D12A74">
        <w:tab/>
        <w:t>shall send a Floor Granted message to the requesting floor participant. The Floor Granted message:</w:t>
      </w:r>
    </w:p>
    <w:p w14:paraId="1D9A9253" w14:textId="77777777" w:rsidR="00E37DA8" w:rsidRPr="00D57846" w:rsidRDefault="00E37DA8" w:rsidP="00E37DA8">
      <w:pPr>
        <w:pStyle w:val="B3"/>
      </w:pPr>
      <w:r w:rsidRPr="00D12A74">
        <w:rPr>
          <w:lang w:val="en-US"/>
        </w:rPr>
        <w:t>i</w:t>
      </w:r>
      <w:r w:rsidRPr="00D57846">
        <w:t>.</w:t>
      </w:r>
      <w:r w:rsidRPr="00D57846">
        <w:tab/>
        <w:t>shall include the value of the T2 (Stop talking) timer in the Duration field;</w:t>
      </w:r>
    </w:p>
    <w:p w14:paraId="4DEC37BE" w14:textId="77777777" w:rsidR="00E37DA8" w:rsidRPr="0015055B" w:rsidRDefault="00E37DA8" w:rsidP="00E37DA8">
      <w:pPr>
        <w:pStyle w:val="B3"/>
      </w:pPr>
      <w:r w:rsidRPr="00D12A74">
        <w:rPr>
          <w:lang w:val="en-US"/>
        </w:rPr>
        <w:t>ii</w:t>
      </w:r>
      <w:r w:rsidRPr="0015055B">
        <w:t>.</w:t>
      </w:r>
      <w:r w:rsidRPr="0015055B">
        <w:tab/>
        <w:t>shall include the granted priority in the Floor priority field;</w:t>
      </w:r>
    </w:p>
    <w:p w14:paraId="7A2359B3" w14:textId="77777777" w:rsidR="00E37DA8" w:rsidRPr="004C10F8" w:rsidRDefault="00E37DA8" w:rsidP="00E37DA8">
      <w:pPr>
        <w:pStyle w:val="B3"/>
      </w:pPr>
      <w:r w:rsidRPr="00D12A74">
        <w:rPr>
          <w:lang w:val="en-US"/>
        </w:rPr>
        <w:t>iii</w:t>
      </w:r>
      <w:r w:rsidRPr="0015055B">
        <w:t>.</w:t>
      </w:r>
      <w:r w:rsidRPr="0015055B">
        <w:tab/>
        <w:t>if a Track Info field associated with the floor control server state transition diagram for '</w:t>
      </w:r>
      <w:r w:rsidRPr="002452BE">
        <w:rPr>
          <w:lang w:val="en-US"/>
        </w:rPr>
        <w:t>multe-talker</w:t>
      </w:r>
      <w:r w:rsidRPr="00745A60">
        <w:t xml:space="preserve"> floor control operat</w:t>
      </w:r>
      <w:r w:rsidRPr="004C10F8">
        <w:t>ion' is stored, shall include the stored Track Info field;</w:t>
      </w:r>
    </w:p>
    <w:p w14:paraId="39351486" w14:textId="77777777" w:rsidR="00E37DA8" w:rsidRPr="002452BE" w:rsidRDefault="00E37DA8" w:rsidP="00E37DA8">
      <w:pPr>
        <w:pStyle w:val="B3"/>
        <w:rPr>
          <w:lang w:val="en-US"/>
        </w:rPr>
      </w:pPr>
      <w:r>
        <w:rPr>
          <w:lang w:val="en-US"/>
        </w:rPr>
        <w:t>i</w:t>
      </w:r>
      <w:r w:rsidRPr="00D12A74">
        <w:rPr>
          <w:lang w:val="en-US"/>
        </w:rPr>
        <w:t>v</w:t>
      </w:r>
      <w:r w:rsidRPr="004C10F8">
        <w:t>.</w:t>
      </w:r>
      <w:r w:rsidRPr="004C10F8">
        <w:tab/>
        <w:t xml:space="preserve">shall include the Floor Indicator field with the </w:t>
      </w:r>
      <w:r>
        <w:t>I</w:t>
      </w:r>
      <w:r w:rsidRPr="004C10F8">
        <w:t>-bit set to '1' (</w:t>
      </w:r>
      <w:r>
        <w:t>Multi-talker</w:t>
      </w:r>
      <w:r w:rsidRPr="004C10F8">
        <w:t>);</w:t>
      </w:r>
      <w:r w:rsidRPr="002452BE">
        <w:rPr>
          <w:lang w:val="en-US"/>
        </w:rPr>
        <w:t xml:space="preserve"> and</w:t>
      </w:r>
    </w:p>
    <w:p w14:paraId="4461331E" w14:textId="77777777" w:rsidR="00E37DA8" w:rsidRDefault="00E37DA8" w:rsidP="00E37DA8">
      <w:pPr>
        <w:pStyle w:val="B3"/>
      </w:pPr>
      <w:r w:rsidRPr="00D12A74">
        <w:rPr>
          <w:lang w:val="en-US"/>
        </w:rPr>
        <w:t>v</w:t>
      </w:r>
      <w:r w:rsidRPr="004C10F8">
        <w:t>.</w:t>
      </w:r>
      <w:r w:rsidRPr="004C10F8">
        <w:tab/>
        <w:t>shall include t</w:t>
      </w:r>
      <w:r w:rsidRPr="00D57846">
        <w:t>he SSRC of granted floor participant;</w:t>
      </w:r>
    </w:p>
    <w:p w14:paraId="5FF2E8F4" w14:textId="77777777" w:rsidR="00E37DA8" w:rsidRPr="00D57846" w:rsidRDefault="00E37DA8" w:rsidP="00213BCE">
      <w:pPr>
        <w:pStyle w:val="B2"/>
      </w:pPr>
      <w:r>
        <w:t>b.</w:t>
      </w:r>
      <w:r>
        <w:tab/>
        <w:t>shall add the MCPTT ID of the user to which the floor is granted to the list of currently granted talkers;</w:t>
      </w:r>
    </w:p>
    <w:p w14:paraId="04DFB76E" w14:textId="77777777" w:rsidR="00E37DA8" w:rsidRPr="00107509" w:rsidRDefault="00E37DA8" w:rsidP="00E37DA8">
      <w:pPr>
        <w:pStyle w:val="B2"/>
      </w:pPr>
      <w:r>
        <w:rPr>
          <w:lang w:val="en-US"/>
        </w:rPr>
        <w:lastRenderedPageBreak/>
        <w:t>c</w:t>
      </w:r>
      <w:r w:rsidRPr="0015055B">
        <w:t>.</w:t>
      </w:r>
      <w:r w:rsidRPr="0015055B">
        <w:tab/>
        <w:t>shall send a Floor Taken message to any non-controlling MCPTT functions involved and to floor participants controlled by the controlling MCPTT function that wil</w:t>
      </w:r>
      <w:r w:rsidRPr="007F3A30">
        <w:t xml:space="preserve">l listen </w:t>
      </w:r>
      <w:r w:rsidRPr="007A2D6B">
        <w:t xml:space="preserve">to the RTP media from the </w:t>
      </w:r>
      <w:r w:rsidRPr="00107509">
        <w:t>multi-talker MCPTT client according to local policy. The Floor Taken message:</w:t>
      </w:r>
    </w:p>
    <w:p w14:paraId="158CA1D3" w14:textId="77777777" w:rsidR="00E37DA8" w:rsidRPr="00B37F24" w:rsidRDefault="00E37DA8" w:rsidP="00E37DA8">
      <w:pPr>
        <w:pStyle w:val="B3"/>
      </w:pPr>
      <w:r w:rsidRPr="00D12A74">
        <w:rPr>
          <w:lang w:val="en-US"/>
        </w:rPr>
        <w:t>i</w:t>
      </w:r>
      <w:r w:rsidRPr="00F23870">
        <w:t>.</w:t>
      </w:r>
      <w:r w:rsidRPr="00F23870">
        <w:tab/>
        <w:t>shall include the granted MCPTT user'</w:t>
      </w:r>
      <w:r w:rsidRPr="00B37F24">
        <w:t>s MCPTT ID in the Granted Party's Identity field</w:t>
      </w:r>
      <w:r w:rsidR="00337357" w:rsidRPr="00DC2E37">
        <w:t xml:space="preserve"> </w:t>
      </w:r>
      <w:r w:rsidR="00337357">
        <w:t>and may include the associated functional alias in the Functional Alias field</w:t>
      </w:r>
      <w:r w:rsidRPr="00B37F24">
        <w:t>, if privacy is not requested;</w:t>
      </w:r>
    </w:p>
    <w:p w14:paraId="4F28CB3B" w14:textId="77777777" w:rsidR="00E37DA8" w:rsidRPr="002452BE" w:rsidRDefault="00E37DA8" w:rsidP="00E37DA8">
      <w:pPr>
        <w:pStyle w:val="B3"/>
      </w:pPr>
      <w:r w:rsidRPr="00D12A74">
        <w:rPr>
          <w:lang w:val="en-US"/>
        </w:rPr>
        <w:t>ii</w:t>
      </w:r>
      <w:r w:rsidRPr="00E963C5">
        <w:t>.</w:t>
      </w:r>
      <w:r w:rsidRPr="00E963C5">
        <w:tab/>
        <w:t>shall include a Message Sequence Number field with a &lt;Mess</w:t>
      </w:r>
      <w:r w:rsidRPr="002452BE">
        <w:t>age Sequence Number&gt; value increased with 1;</w:t>
      </w:r>
    </w:p>
    <w:p w14:paraId="6B097D62" w14:textId="77777777" w:rsidR="00E37DA8" w:rsidRPr="00745A60" w:rsidRDefault="00E37DA8" w:rsidP="00E37DA8">
      <w:pPr>
        <w:pStyle w:val="B3"/>
      </w:pPr>
      <w:r w:rsidRPr="00D12A74">
        <w:rPr>
          <w:lang w:val="en-US"/>
        </w:rPr>
        <w:t>iii</w:t>
      </w:r>
      <w:r w:rsidRPr="002452BE">
        <w:t>.</w:t>
      </w:r>
      <w:r w:rsidRPr="002452BE">
        <w:tab/>
        <w:t xml:space="preserve">shall include the Floor Indicator field with the </w:t>
      </w:r>
      <w:r>
        <w:rPr>
          <w:lang w:val="en-US"/>
        </w:rPr>
        <w:t>I</w:t>
      </w:r>
      <w:r w:rsidRPr="00745A60">
        <w:t>-bit set to '1' (</w:t>
      </w:r>
      <w:r w:rsidRPr="002452BE">
        <w:rPr>
          <w:lang w:val="en-US"/>
        </w:rPr>
        <w:t>Multi-talker</w:t>
      </w:r>
      <w:r w:rsidRPr="00745A60">
        <w:t xml:space="preserve">); </w:t>
      </w:r>
    </w:p>
    <w:p w14:paraId="661C0878" w14:textId="77777777" w:rsidR="00E37DA8" w:rsidRPr="002452BE" w:rsidRDefault="00E37DA8" w:rsidP="00E37DA8">
      <w:pPr>
        <w:pStyle w:val="B3"/>
        <w:rPr>
          <w:lang w:val="en-US"/>
        </w:rPr>
      </w:pPr>
      <w:r>
        <w:rPr>
          <w:lang w:val="en-US"/>
        </w:rPr>
        <w:t>iv</w:t>
      </w:r>
      <w:r w:rsidRPr="002452BE">
        <w:rPr>
          <w:lang w:val="en-US"/>
        </w:rPr>
        <w:t>.</w:t>
      </w:r>
      <w:r w:rsidRPr="002452BE">
        <w:rPr>
          <w:lang w:val="en-US"/>
        </w:rPr>
        <w:tab/>
        <w:t xml:space="preserve">shall include the list of granted users </w:t>
      </w:r>
      <w:r w:rsidRPr="00745A60">
        <w:rPr>
          <w:lang w:val="en-US"/>
        </w:rPr>
        <w:t xml:space="preserve">in the multi-talker group in </w:t>
      </w:r>
      <w:r w:rsidRPr="00745A60">
        <w:t>List of Granted Users field</w:t>
      </w:r>
      <w:r w:rsidRPr="002452BE">
        <w:rPr>
          <w:lang w:val="en-US"/>
        </w:rPr>
        <w:t>;</w:t>
      </w:r>
      <w:r w:rsidRPr="00745A60">
        <w:rPr>
          <w:lang w:val="en-US"/>
        </w:rPr>
        <w:t xml:space="preserve"> </w:t>
      </w:r>
    </w:p>
    <w:p w14:paraId="5C7DC4C6" w14:textId="77777777" w:rsidR="00337357" w:rsidRDefault="00E37DA8" w:rsidP="00337357">
      <w:pPr>
        <w:pStyle w:val="B3"/>
        <w:rPr>
          <w:lang w:val="en-US"/>
        </w:rPr>
      </w:pPr>
      <w:r>
        <w:rPr>
          <w:lang w:val="en-US"/>
        </w:rPr>
        <w:t>v</w:t>
      </w:r>
      <w:r w:rsidRPr="00745A60">
        <w:rPr>
          <w:lang w:val="en-US"/>
        </w:rPr>
        <w:t>.</w:t>
      </w:r>
      <w:r w:rsidRPr="00745A60">
        <w:rPr>
          <w:lang w:val="en-US"/>
        </w:rPr>
        <w:tab/>
        <w:t>shall include the list of SSRCs of granted floor participants</w:t>
      </w:r>
      <w:r w:rsidR="00337357">
        <w:rPr>
          <w:lang w:val="en-US"/>
        </w:rPr>
        <w:t>; and</w:t>
      </w:r>
    </w:p>
    <w:p w14:paraId="5FF2D052" w14:textId="77777777" w:rsidR="00E37DA8" w:rsidRPr="002452BE" w:rsidRDefault="00337357" w:rsidP="00337357">
      <w:pPr>
        <w:pStyle w:val="B3"/>
        <w:rPr>
          <w:lang w:val="en-US"/>
        </w:rPr>
      </w:pPr>
      <w:r>
        <w:rPr>
          <w:lang w:val="en-US"/>
        </w:rPr>
        <w:t>vi)</w:t>
      </w:r>
      <w:r>
        <w:rPr>
          <w:lang w:val="en-US"/>
        </w:rPr>
        <w:tab/>
        <w:t>may include the list of functional aliases of the granted floor participants in the List of Functional Aliases field.</w:t>
      </w:r>
    </w:p>
    <w:p w14:paraId="012EC551" w14:textId="77777777" w:rsidR="00E37DA8" w:rsidRDefault="00E37DA8" w:rsidP="00E37DA8">
      <w:pPr>
        <w:pStyle w:val="B2"/>
      </w:pPr>
      <w:r w:rsidRPr="00D12A74">
        <w:rPr>
          <w:lang w:val="en-US"/>
        </w:rPr>
        <w:t>d</w:t>
      </w:r>
      <w:r w:rsidRPr="00745A60">
        <w:t>.</w:t>
      </w:r>
      <w:r w:rsidRPr="00745A60">
        <w:tab/>
        <w:t xml:space="preserve">shall start the </w:t>
      </w:r>
      <w:r w:rsidRPr="00745A60">
        <w:rPr>
          <w:noProof/>
        </w:rPr>
        <w:t xml:space="preserve">T1 </w:t>
      </w:r>
      <w:r w:rsidRPr="00745A60">
        <w:t>(End of RTP) timer</w:t>
      </w:r>
      <w:r w:rsidRPr="00D12A74">
        <w:rPr>
          <w:lang w:val="en-US"/>
        </w:rPr>
        <w:t xml:space="preserve"> for the particpant to wh</w:t>
      </w:r>
      <w:r>
        <w:rPr>
          <w:lang w:val="en-US"/>
        </w:rPr>
        <w:t>i</w:t>
      </w:r>
      <w:r w:rsidRPr="00D12A74">
        <w:rPr>
          <w:lang w:val="en-US"/>
        </w:rPr>
        <w:t>ch the floor is granted</w:t>
      </w:r>
      <w:r w:rsidRPr="00745A60">
        <w:t xml:space="preserve">; </w:t>
      </w:r>
    </w:p>
    <w:p w14:paraId="7A545AA3" w14:textId="77777777" w:rsidR="00E37DA8" w:rsidRPr="001341B4" w:rsidRDefault="00E37DA8" w:rsidP="00E37DA8">
      <w:pPr>
        <w:pStyle w:val="B2"/>
        <w:rPr>
          <w:lang w:val="en-US"/>
        </w:rPr>
      </w:pPr>
      <w:r w:rsidRPr="001341B4">
        <w:rPr>
          <w:lang w:val="en-US"/>
        </w:rPr>
        <w:t>e.</w:t>
      </w:r>
      <w:r>
        <w:rPr>
          <w:lang w:val="en-US"/>
        </w:rPr>
        <w:tab/>
      </w:r>
      <w:r w:rsidRPr="000B4518">
        <w:t xml:space="preserve">shall start timer T20 (Floor Granted) </w:t>
      </w:r>
      <w:r w:rsidRPr="007F7614">
        <w:rPr>
          <w:lang w:val="en-US"/>
        </w:rPr>
        <w:t>for the particpant to wh</w:t>
      </w:r>
      <w:r>
        <w:rPr>
          <w:lang w:val="en-US"/>
        </w:rPr>
        <w:t>i</w:t>
      </w:r>
      <w:r w:rsidRPr="007F7614">
        <w:rPr>
          <w:lang w:val="en-US"/>
        </w:rPr>
        <w:t>ch the floor is granted</w:t>
      </w:r>
      <w:r>
        <w:t xml:space="preserve">, </w:t>
      </w:r>
      <w:r w:rsidRPr="000B4518">
        <w:t>if the floor request was queued and initialise the counter C20 (Floor Granted) to 1;</w:t>
      </w:r>
    </w:p>
    <w:p w14:paraId="1126117C" w14:textId="77777777" w:rsidR="00E37DA8" w:rsidRDefault="00E37DA8" w:rsidP="00E37DA8">
      <w:pPr>
        <w:pStyle w:val="B2"/>
      </w:pPr>
      <w:r>
        <w:rPr>
          <w:lang w:val="en-US"/>
        </w:rPr>
        <w:t>f</w:t>
      </w:r>
      <w:r w:rsidRPr="00745A60">
        <w:t>.</w:t>
      </w:r>
      <w:r w:rsidRPr="00745A60">
        <w:tab/>
        <w:t xml:space="preserve">shall </w:t>
      </w:r>
      <w:r w:rsidRPr="00D12A74">
        <w:rPr>
          <w:lang w:val="en-US"/>
        </w:rPr>
        <w:t xml:space="preserve">stay in </w:t>
      </w:r>
      <w:r w:rsidRPr="00745A60">
        <w:t>the state to '</w:t>
      </w:r>
      <w:r w:rsidRPr="00D12A74">
        <w:rPr>
          <w:lang w:val="en-US"/>
        </w:rPr>
        <w:t>G</w:t>
      </w:r>
      <w:r w:rsidRPr="00745A60">
        <w:t>: Floor Taken' state.</w:t>
      </w:r>
    </w:p>
    <w:p w14:paraId="7C798135" w14:textId="77777777" w:rsidR="005C7422" w:rsidRPr="000B4518" w:rsidRDefault="005C7422" w:rsidP="00033527">
      <w:pPr>
        <w:pStyle w:val="Heading5"/>
      </w:pPr>
      <w:bookmarkStart w:id="467" w:name="_Toc4575832"/>
      <w:bookmarkStart w:id="468" w:name="_Toc51932055"/>
      <w:bookmarkStart w:id="469" w:name="_Toc59212058"/>
      <w:r w:rsidRPr="000B4518">
        <w:t>6.3.4.4.8</w:t>
      </w:r>
      <w:r w:rsidRPr="000B4518">
        <w:tab/>
        <w:t>Receive Floor request message from permitted floor participant (R: Floor Request)</w:t>
      </w:r>
      <w:bookmarkEnd w:id="467"/>
      <w:bookmarkEnd w:id="468"/>
      <w:bookmarkEnd w:id="469"/>
    </w:p>
    <w:p w14:paraId="5C5ED32D" w14:textId="77777777" w:rsidR="005C7422" w:rsidRPr="000B4518" w:rsidRDefault="005C7422" w:rsidP="005C7422">
      <w:r w:rsidRPr="000B4518">
        <w:t>Upon receiving a floor request message from the floor participant that has been granted permission to send media, the floor control arbitration logic in the floor control server:</w:t>
      </w:r>
    </w:p>
    <w:p w14:paraId="3CD8482E" w14:textId="77777777" w:rsidR="005C7422" w:rsidRPr="000B4518" w:rsidRDefault="005C7422" w:rsidP="005C7422">
      <w:pPr>
        <w:pStyle w:val="B1"/>
      </w:pPr>
      <w:r w:rsidRPr="000B4518">
        <w:t>1.</w:t>
      </w:r>
      <w:r w:rsidRPr="000B4518">
        <w:tab/>
        <w:t>shall send a Floor Granted message to the previously granted floor participant. The Floor Granted message:</w:t>
      </w:r>
    </w:p>
    <w:p w14:paraId="5055D697" w14:textId="77777777" w:rsidR="005C7422" w:rsidRPr="000B4518" w:rsidRDefault="005C7422" w:rsidP="005C7422">
      <w:pPr>
        <w:pStyle w:val="B2"/>
      </w:pPr>
      <w:r w:rsidRPr="000B4518">
        <w:t>a.</w:t>
      </w:r>
      <w:r w:rsidRPr="000B4518">
        <w:tab/>
        <w:t xml:space="preserve">shall include the value of </w:t>
      </w:r>
      <w:r w:rsidR="00172926" w:rsidRPr="000B4518">
        <w:t xml:space="preserve">timer </w:t>
      </w:r>
      <w:r w:rsidRPr="000B4518">
        <w:t>T2 (</w:t>
      </w:r>
      <w:r w:rsidR="004E3CAE">
        <w:t>Stop</w:t>
      </w:r>
      <w:r w:rsidR="004E3CAE" w:rsidRPr="000B4518">
        <w:t xml:space="preserve"> </w:t>
      </w:r>
      <w:r w:rsidRPr="000B4518">
        <w:t>talking)</w:t>
      </w:r>
      <w:r w:rsidR="00E37DA8" w:rsidRPr="00AE1F06">
        <w:rPr>
          <w:lang w:val="en-US"/>
        </w:rPr>
        <w:t xml:space="preserve"> running for this floor participant</w:t>
      </w:r>
      <w:r w:rsidRPr="000B4518">
        <w:t xml:space="preserve"> in the Duration field;</w:t>
      </w:r>
    </w:p>
    <w:p w14:paraId="08163C72" w14:textId="77777777" w:rsidR="005C7422" w:rsidRPr="000B4518" w:rsidRDefault="005C7422" w:rsidP="000B4072">
      <w:pPr>
        <w:pStyle w:val="B2"/>
      </w:pPr>
      <w:r w:rsidRPr="000B4518">
        <w:t>b.</w:t>
      </w:r>
      <w:r w:rsidRPr="000B4518">
        <w:tab/>
        <w:t>shall include the granted priority in the Floor priority field; and</w:t>
      </w:r>
    </w:p>
    <w:p w14:paraId="58198FDE" w14:textId="77777777" w:rsidR="00DE7BD8" w:rsidRPr="000B4518" w:rsidRDefault="00DE7BD8" w:rsidP="00DE7BD8">
      <w:pPr>
        <w:pStyle w:val="B2"/>
      </w:pPr>
      <w:r w:rsidRPr="000B4518">
        <w:t>c.</w:t>
      </w:r>
      <w:r w:rsidRPr="000B4518">
        <w:tab/>
        <w:t>if the Floor Request message included a Track Info field, shall include the received Track Info field; and</w:t>
      </w:r>
    </w:p>
    <w:p w14:paraId="67B1292A" w14:textId="77777777" w:rsidR="005C7422" w:rsidRPr="000B4518" w:rsidRDefault="005C7422" w:rsidP="005C7422">
      <w:pPr>
        <w:pStyle w:val="B1"/>
      </w:pPr>
      <w:r w:rsidRPr="000B4518">
        <w:t>2.</w:t>
      </w:r>
      <w:r w:rsidRPr="000B4518">
        <w:tab/>
        <w:t>shall remain in the 'G: Floor Taken' state.</w:t>
      </w:r>
    </w:p>
    <w:p w14:paraId="12851138" w14:textId="77777777" w:rsidR="005C7422" w:rsidRPr="000B4518" w:rsidRDefault="005C7422" w:rsidP="00033527">
      <w:pPr>
        <w:pStyle w:val="Heading5"/>
      </w:pPr>
      <w:bookmarkStart w:id="470" w:name="_Toc4575833"/>
      <w:bookmarkStart w:id="471" w:name="_Toc51932056"/>
      <w:bookmarkStart w:id="472" w:name="_Toc59212059"/>
      <w:r w:rsidRPr="000B4518">
        <w:t>6.3.4.4.9</w:t>
      </w:r>
      <w:r w:rsidRPr="000B4518">
        <w:tab/>
      </w:r>
      <w:r w:rsidR="00172926" w:rsidRPr="000B4518">
        <w:t xml:space="preserve">Timer </w:t>
      </w:r>
      <w:r w:rsidRPr="000B4518">
        <w:t>T20 (</w:t>
      </w:r>
      <w:r w:rsidR="00172926" w:rsidRPr="000B4518">
        <w:t xml:space="preserve">Floor </w:t>
      </w:r>
      <w:r w:rsidRPr="000B4518">
        <w:t>Granted) expired</w:t>
      </w:r>
      <w:bookmarkEnd w:id="470"/>
      <w:bookmarkEnd w:id="471"/>
      <w:bookmarkEnd w:id="472"/>
    </w:p>
    <w:p w14:paraId="15F24679" w14:textId="77777777" w:rsidR="005C7422" w:rsidRPr="000B4518" w:rsidRDefault="005C7422" w:rsidP="005C7422">
      <w:r w:rsidRPr="000B4518">
        <w:t xml:space="preserve">On expiry of </w:t>
      </w:r>
      <w:r w:rsidR="00172926" w:rsidRPr="000B4518">
        <w:t xml:space="preserve">timer </w:t>
      </w:r>
      <w:r w:rsidRPr="000B4518">
        <w:t>T20 (</w:t>
      </w:r>
      <w:r w:rsidR="00172926" w:rsidRPr="000B4518">
        <w:t xml:space="preserve">Floor </w:t>
      </w:r>
      <w:r w:rsidRPr="000B4518">
        <w:t>Granted), the floor control arbitration logic in the floor control server:</w:t>
      </w:r>
    </w:p>
    <w:p w14:paraId="0A863B1F" w14:textId="77777777" w:rsidR="005C7422" w:rsidRPr="000B4518" w:rsidRDefault="005C7422" w:rsidP="005C7422">
      <w:pPr>
        <w:pStyle w:val="B1"/>
      </w:pPr>
      <w:r w:rsidRPr="000B4518">
        <w:t>1.</w:t>
      </w:r>
      <w:r w:rsidRPr="000B4518">
        <w:tab/>
        <w:t>shall send a Floor Granted message to the granted floor participant</w:t>
      </w:r>
      <w:r w:rsidR="00785ABA" w:rsidRPr="000B4518">
        <w:t xml:space="preserve"> if </w:t>
      </w:r>
      <w:r w:rsidR="00172926" w:rsidRPr="000B4518">
        <w:t xml:space="preserve">counter </w:t>
      </w:r>
      <w:r w:rsidR="00785ABA" w:rsidRPr="000B4518">
        <w:t>C20 (</w:t>
      </w:r>
      <w:r w:rsidR="00172926" w:rsidRPr="000B4518">
        <w:t xml:space="preserve">Floor </w:t>
      </w:r>
      <w:r w:rsidR="00785ABA" w:rsidRPr="000B4518">
        <w:t>Granted) has not reached its upper limit</w:t>
      </w:r>
      <w:r w:rsidRPr="000B4518">
        <w:t>: The Floor Granted message:</w:t>
      </w:r>
    </w:p>
    <w:p w14:paraId="5A96B95A" w14:textId="77777777" w:rsidR="005C7422" w:rsidRPr="000B4518" w:rsidRDefault="005C7422" w:rsidP="005C7422">
      <w:pPr>
        <w:pStyle w:val="B2"/>
      </w:pPr>
      <w:r w:rsidRPr="000B4518">
        <w:t>a.</w:t>
      </w:r>
      <w:r w:rsidRPr="000B4518">
        <w:tab/>
        <w:t xml:space="preserve">shall include the value of </w:t>
      </w:r>
      <w:r w:rsidR="00172926" w:rsidRPr="000B4518">
        <w:t xml:space="preserve">timer </w:t>
      </w:r>
      <w:r w:rsidRPr="000B4518">
        <w:t>T2 (Stop talking) in the Duration field;</w:t>
      </w:r>
    </w:p>
    <w:p w14:paraId="63518829" w14:textId="77777777" w:rsidR="005C7422" w:rsidRPr="000B4518" w:rsidRDefault="005C7422" w:rsidP="005C7422">
      <w:pPr>
        <w:pStyle w:val="B2"/>
      </w:pPr>
      <w:r w:rsidRPr="000B4518">
        <w:t>b.</w:t>
      </w:r>
      <w:r w:rsidRPr="000B4518">
        <w:tab/>
        <w:t>shall include the granted priority in the Floor priority field;</w:t>
      </w:r>
      <w:r w:rsidR="00024E56">
        <w:t xml:space="preserve"> and</w:t>
      </w:r>
    </w:p>
    <w:p w14:paraId="49E17E43" w14:textId="77777777" w:rsidR="00024E56" w:rsidRDefault="00024E56" w:rsidP="00024E56">
      <w:pPr>
        <w:pStyle w:val="B2"/>
      </w:pPr>
      <w:r>
        <w:t>c</w:t>
      </w:r>
      <w:r w:rsidRPr="000B4518">
        <w:t>.</w:t>
      </w:r>
      <w:r w:rsidRPr="000B4518">
        <w:tab/>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 indications;</w:t>
      </w:r>
    </w:p>
    <w:p w14:paraId="6AB5A35C" w14:textId="77777777" w:rsidR="005C7422" w:rsidRPr="000B4518" w:rsidRDefault="005C7422" w:rsidP="005C7422">
      <w:pPr>
        <w:pStyle w:val="B1"/>
      </w:pPr>
      <w:r w:rsidRPr="000B4518">
        <w:t>2.</w:t>
      </w:r>
      <w:r w:rsidRPr="000B4518">
        <w:tab/>
        <w:t xml:space="preserve">shall start </w:t>
      </w:r>
      <w:r w:rsidR="00172926" w:rsidRPr="000B4518">
        <w:t xml:space="preserve">timer </w:t>
      </w:r>
      <w:r w:rsidRPr="000B4518">
        <w:t>T20 (</w:t>
      </w:r>
      <w:r w:rsidR="00172926" w:rsidRPr="000B4518">
        <w:t xml:space="preserve">Floor </w:t>
      </w:r>
      <w:r w:rsidRPr="000B4518">
        <w:t xml:space="preserve">Granted) </w:t>
      </w:r>
      <w:r w:rsidR="00785ABA" w:rsidRPr="000B4518">
        <w:t xml:space="preserve">and increment </w:t>
      </w:r>
      <w:r w:rsidR="00172926" w:rsidRPr="000B4518">
        <w:t xml:space="preserve">counter </w:t>
      </w:r>
      <w:r w:rsidR="00785ABA" w:rsidRPr="000B4518">
        <w:t>C20 (</w:t>
      </w:r>
      <w:r w:rsidR="00172926" w:rsidRPr="000B4518">
        <w:t xml:space="preserve">Floor </w:t>
      </w:r>
      <w:r w:rsidR="00785ABA" w:rsidRPr="000B4518">
        <w:t xml:space="preserve">Granted) by 1 if </w:t>
      </w:r>
      <w:r w:rsidR="00172926" w:rsidRPr="000B4518">
        <w:t xml:space="preserve">counter </w:t>
      </w:r>
      <w:r w:rsidR="00785ABA" w:rsidRPr="000B4518">
        <w:t>C20 (</w:t>
      </w:r>
      <w:r w:rsidR="00172926" w:rsidRPr="000B4518">
        <w:t xml:space="preserve">Floor </w:t>
      </w:r>
      <w:r w:rsidR="00785ABA" w:rsidRPr="000B4518">
        <w:t>Granted) has not reached its upper limit</w:t>
      </w:r>
      <w:r w:rsidRPr="000B4518">
        <w:t>; and</w:t>
      </w:r>
    </w:p>
    <w:p w14:paraId="5548E427" w14:textId="77777777" w:rsidR="005C7422" w:rsidRPr="000B4518" w:rsidRDefault="005C7422" w:rsidP="005C7422">
      <w:pPr>
        <w:pStyle w:val="B1"/>
      </w:pPr>
      <w:r w:rsidRPr="000B4518">
        <w:t>3.</w:t>
      </w:r>
      <w:r w:rsidRPr="000B4518">
        <w:tab/>
        <w:t>shall remain in the 'G: Floor Taken' state.</w:t>
      </w:r>
    </w:p>
    <w:p w14:paraId="68657CF0" w14:textId="77777777" w:rsidR="00D55ED9" w:rsidRPr="000B4518" w:rsidRDefault="00D55ED9" w:rsidP="00033527">
      <w:pPr>
        <w:pStyle w:val="Heading5"/>
      </w:pPr>
      <w:bookmarkStart w:id="473" w:name="_Toc4575834"/>
      <w:bookmarkStart w:id="474" w:name="_Toc51932057"/>
      <w:bookmarkStart w:id="475" w:name="_Toc59212060"/>
      <w:r w:rsidRPr="000B4518">
        <w:t>6.3.4.4.10</w:t>
      </w:r>
      <w:r w:rsidRPr="000B4518">
        <w:tab/>
      </w:r>
      <w:r w:rsidR="00172926" w:rsidRPr="000B4518">
        <w:t xml:space="preserve">Timer </w:t>
      </w:r>
      <w:r w:rsidRPr="000B4518">
        <w:t>T20 (</w:t>
      </w:r>
      <w:r w:rsidR="00172926" w:rsidRPr="000B4518">
        <w:t xml:space="preserve">Floor </w:t>
      </w:r>
      <w:r w:rsidRPr="000B4518">
        <w:t>Granted) expired N times</w:t>
      </w:r>
      <w:bookmarkEnd w:id="473"/>
      <w:bookmarkEnd w:id="474"/>
      <w:bookmarkEnd w:id="475"/>
    </w:p>
    <w:p w14:paraId="1876FC0D" w14:textId="77777777" w:rsidR="00D55ED9" w:rsidRPr="000B4518" w:rsidRDefault="00D55ED9" w:rsidP="00D55ED9">
      <w:r w:rsidRPr="000B4518">
        <w:t xml:space="preserve">When </w:t>
      </w:r>
      <w:r w:rsidR="00172926" w:rsidRPr="000B4518">
        <w:t xml:space="preserve">timer </w:t>
      </w:r>
      <w:r w:rsidRPr="000B4518">
        <w:t>T20 (</w:t>
      </w:r>
      <w:r w:rsidR="00172926" w:rsidRPr="000B4518">
        <w:t xml:space="preserve">Floor </w:t>
      </w:r>
      <w:r w:rsidRPr="000B4518">
        <w:t>Granted) expires</w:t>
      </w:r>
      <w:r w:rsidR="00785ABA" w:rsidRPr="000B4518">
        <w:t xml:space="preserve"> and </w:t>
      </w:r>
      <w:r w:rsidR="00172926" w:rsidRPr="000B4518">
        <w:t xml:space="preserve">counter </w:t>
      </w:r>
      <w:r w:rsidR="00785ABA" w:rsidRPr="000B4518">
        <w:t>C20 (</w:t>
      </w:r>
      <w:r w:rsidR="00172926" w:rsidRPr="000B4518">
        <w:t xml:space="preserve">Floor </w:t>
      </w:r>
      <w:r w:rsidR="00785ABA" w:rsidRPr="000B4518">
        <w:t>Granted) reaches its upper limit</w:t>
      </w:r>
      <w:r w:rsidRPr="000B4518">
        <w:t>, the floor control arbitration logic in the floor control server:</w:t>
      </w:r>
    </w:p>
    <w:p w14:paraId="27B031AD" w14:textId="77777777" w:rsidR="00D55ED9" w:rsidRPr="000B4518" w:rsidRDefault="00D55ED9" w:rsidP="00D55ED9">
      <w:pPr>
        <w:pStyle w:val="B1"/>
      </w:pPr>
      <w:r w:rsidRPr="000B4518">
        <w:lastRenderedPageBreak/>
        <w:t>1.</w:t>
      </w:r>
      <w:r w:rsidRPr="000B4518">
        <w:tab/>
        <w:t>shall remain in the 'G: Floor Taken' state.</w:t>
      </w:r>
    </w:p>
    <w:p w14:paraId="2D6E811B" w14:textId="77777777" w:rsidR="00D55ED9" w:rsidRPr="000B4518" w:rsidRDefault="00D55ED9" w:rsidP="00033527">
      <w:pPr>
        <w:pStyle w:val="Heading5"/>
      </w:pPr>
      <w:bookmarkStart w:id="476" w:name="_Toc4575835"/>
      <w:bookmarkStart w:id="477" w:name="_Toc51932058"/>
      <w:bookmarkStart w:id="478" w:name="_Toc59212061"/>
      <w:r w:rsidRPr="000B4518">
        <w:t>6.3.4.4.11</w:t>
      </w:r>
      <w:r w:rsidRPr="000B4518">
        <w:tab/>
        <w:t>Permitted MCPTT client release</w:t>
      </w:r>
      <w:r w:rsidR="00B4059C">
        <w:t xml:space="preserve"> (R: client release)</w:t>
      </w:r>
      <w:bookmarkEnd w:id="476"/>
      <w:bookmarkEnd w:id="477"/>
      <w:bookmarkEnd w:id="478"/>
    </w:p>
    <w:p w14:paraId="035BB8B0" w14:textId="77777777" w:rsidR="00D55ED9" w:rsidRPr="000B4518" w:rsidRDefault="00D55ED9" w:rsidP="00D55ED9">
      <w:r w:rsidRPr="000B4518">
        <w:t>If the floor control server receives an indication from the floor control interface towards the MCPTT client that the MCPTT client has started to disconnect from the MCPTT call, the floor control arbitration logic in the floor control server:</w:t>
      </w:r>
    </w:p>
    <w:p w14:paraId="70C8DD2D" w14:textId="77777777" w:rsidR="00E37DA8" w:rsidRDefault="00D55ED9" w:rsidP="00E37DA8">
      <w:pPr>
        <w:pStyle w:val="B1"/>
      </w:pPr>
      <w:r w:rsidRPr="000B4518">
        <w:t>1.</w:t>
      </w:r>
      <w:r w:rsidRPr="000B4518">
        <w:tab/>
      </w:r>
      <w:r w:rsidR="00E37DA8">
        <w:t xml:space="preserve">if multi-talker floor control is not supported </w:t>
      </w:r>
      <w:r w:rsidRPr="000B4518">
        <w:t>shall enter the 'G: Floor Idle' state as specified in the subclause 6.3.4.3.2</w:t>
      </w:r>
      <w:r w:rsidR="00E37DA8">
        <w:t>; and</w:t>
      </w:r>
    </w:p>
    <w:p w14:paraId="64D9EBC0" w14:textId="77777777" w:rsidR="00E37DA8" w:rsidRDefault="00E37DA8" w:rsidP="00E37DA8">
      <w:pPr>
        <w:pStyle w:val="B1"/>
      </w:pPr>
      <w:r>
        <w:t>2.</w:t>
      </w:r>
      <w:r>
        <w:tab/>
        <w:t xml:space="preserve">if multi-talker floor control is supported, </w:t>
      </w:r>
    </w:p>
    <w:p w14:paraId="17360DE1" w14:textId="77777777" w:rsidR="00E37DA8" w:rsidRDefault="00E37DA8" w:rsidP="00E37DA8">
      <w:pPr>
        <w:pStyle w:val="B2"/>
        <w:rPr>
          <w:lang w:val="en-US"/>
        </w:rPr>
      </w:pPr>
      <w:r w:rsidRPr="000B7BE1">
        <w:rPr>
          <w:lang w:val="en-US"/>
        </w:rPr>
        <w:t>a.</w:t>
      </w:r>
      <w:r w:rsidRPr="000B7BE1">
        <w:rPr>
          <w:lang w:val="en-US"/>
        </w:rPr>
        <w:tab/>
        <w:t xml:space="preserve">shall send a </w:t>
      </w:r>
      <w:r w:rsidRPr="000B4518">
        <w:t xml:space="preserve">Floor Release </w:t>
      </w:r>
      <w:r>
        <w:t>Multi</w:t>
      </w:r>
      <w:r w:rsidRPr="00AC57BC">
        <w:rPr>
          <w:lang w:val="en-US"/>
        </w:rPr>
        <w:t xml:space="preserve"> T</w:t>
      </w:r>
      <w:r>
        <w:t>alker</w:t>
      </w:r>
      <w:r w:rsidRPr="000B7BE1">
        <w:rPr>
          <w:lang w:val="en-US"/>
        </w:rPr>
        <w:t xml:space="preserve"> message</w:t>
      </w:r>
      <w:r>
        <w:rPr>
          <w:lang w:val="en-US"/>
        </w:rPr>
        <w:t>. The Floor Release Multi Talker message:</w:t>
      </w:r>
    </w:p>
    <w:p w14:paraId="0FBF1E26" w14:textId="77777777" w:rsidR="00E37DA8" w:rsidRDefault="00E37DA8" w:rsidP="00E37DA8">
      <w:pPr>
        <w:pStyle w:val="B3"/>
      </w:pPr>
      <w:r>
        <w:rPr>
          <w:lang w:val="en-US"/>
        </w:rPr>
        <w:t>i.</w:t>
      </w:r>
      <w:r>
        <w:rPr>
          <w:lang w:val="en-US"/>
        </w:rPr>
        <w:tab/>
        <w:t xml:space="preserve">shall include </w:t>
      </w:r>
      <w:r w:rsidRPr="000B4518">
        <w:t xml:space="preserve">SSRC field </w:t>
      </w:r>
      <w:r>
        <w:t>set to</w:t>
      </w:r>
      <w:r w:rsidRPr="000B4518">
        <w:t xml:space="preserve"> the SSRC of the floor participant </w:t>
      </w:r>
      <w:r>
        <w:t>that has released the floor; and</w:t>
      </w:r>
    </w:p>
    <w:p w14:paraId="31F44E21" w14:textId="77777777" w:rsidR="00E37DA8" w:rsidRPr="000B7BE1" w:rsidRDefault="00E37DA8" w:rsidP="00E37DA8">
      <w:pPr>
        <w:pStyle w:val="B3"/>
        <w:rPr>
          <w:lang w:val="en-US"/>
        </w:rPr>
      </w:pPr>
      <w:r>
        <w:t>ii.</w:t>
      </w:r>
      <w:r>
        <w:rPr>
          <w:lang w:val="en-US"/>
        </w:rPr>
        <w:tab/>
        <w:t>shall include t</w:t>
      </w:r>
      <w:r w:rsidRPr="000B4518">
        <w:t xml:space="preserve">he User ID </w:t>
      </w:r>
      <w:r>
        <w:t>set to</w:t>
      </w:r>
      <w:r w:rsidRPr="000B4518">
        <w:t xml:space="preserve"> the </w:t>
      </w:r>
      <w:r w:rsidRPr="000B4518">
        <w:rPr>
          <w:lang w:eastAsia="ko-KR"/>
        </w:rPr>
        <w:t xml:space="preserve">MCPTT ID </w:t>
      </w:r>
      <w:r w:rsidRPr="000B4518">
        <w:t>of the floor participant</w:t>
      </w:r>
      <w:r w:rsidRPr="000B4518">
        <w:rPr>
          <w:lang w:eastAsia="ko-KR"/>
        </w:rPr>
        <w:t xml:space="preserve"> releas</w:t>
      </w:r>
      <w:r>
        <w:rPr>
          <w:lang w:eastAsia="ko-KR"/>
        </w:rPr>
        <w:t>ing the floor; and</w:t>
      </w:r>
    </w:p>
    <w:p w14:paraId="046615EB" w14:textId="77777777" w:rsidR="00E37DA8" w:rsidRDefault="00E37DA8" w:rsidP="00E37DA8">
      <w:pPr>
        <w:pStyle w:val="B2"/>
      </w:pPr>
      <w:r w:rsidRPr="000B7BE1">
        <w:rPr>
          <w:lang w:val="en-US"/>
        </w:rPr>
        <w:t>b</w:t>
      </w:r>
      <w:r>
        <w:t>.</w:t>
      </w:r>
      <w:r>
        <w:tab/>
        <w:t xml:space="preserve">shall remove the participant which </w:t>
      </w:r>
      <w:r w:rsidR="0040098C">
        <w:t xml:space="preserve">is </w:t>
      </w:r>
      <w:r w:rsidR="0040098C" w:rsidRPr="00056AA9">
        <w:rPr>
          <w:lang w:val="sv-SE"/>
        </w:rPr>
        <w:t>disconnecting f</w:t>
      </w:r>
      <w:r w:rsidR="0040098C">
        <w:t>ro</w:t>
      </w:r>
      <w:r w:rsidR="0040098C" w:rsidRPr="00056AA9">
        <w:rPr>
          <w:lang w:val="sv-SE"/>
        </w:rPr>
        <w:t xml:space="preserve">m the </w:t>
      </w:r>
      <w:r w:rsidR="0040098C">
        <w:t>floor</w:t>
      </w:r>
      <w:r>
        <w:t xml:space="preserve"> from the list of currently granted talkers, and:</w:t>
      </w:r>
    </w:p>
    <w:p w14:paraId="5B638840" w14:textId="77777777" w:rsidR="00E37DA8" w:rsidRPr="0086742B" w:rsidRDefault="00E37DA8" w:rsidP="00E37DA8">
      <w:pPr>
        <w:pStyle w:val="B3"/>
      </w:pPr>
      <w:r w:rsidRPr="008F2CC2">
        <w:t>i.</w:t>
      </w:r>
      <w:r w:rsidRPr="008F2CC2">
        <w:tab/>
        <w:t xml:space="preserve">if the list of currently granted talkers is empty, </w:t>
      </w:r>
      <w:r w:rsidRPr="00E3547E">
        <w:t xml:space="preserve">shall enter the 'G: Floor Idle' </w:t>
      </w:r>
      <w:r w:rsidRPr="0086742B">
        <w:t>state as specified in the subclause 6.3.4.3.2; and</w:t>
      </w:r>
    </w:p>
    <w:p w14:paraId="146EDBB7" w14:textId="77777777" w:rsidR="00D55ED9" w:rsidRPr="000B4518" w:rsidRDefault="00E37DA8" w:rsidP="00E37DA8">
      <w:pPr>
        <w:pStyle w:val="B3"/>
      </w:pPr>
      <w:r w:rsidRPr="008F2CC2">
        <w:t>ii.</w:t>
      </w:r>
      <w:r w:rsidRPr="008F2CC2">
        <w:tab/>
        <w:t xml:space="preserve">if the list of currently granted talkers is not empty shall stay in state </w:t>
      </w:r>
      <w:r w:rsidRPr="00E3547E">
        <w:t xml:space="preserve">the 'G: Floor </w:t>
      </w:r>
      <w:r w:rsidRPr="0086742B">
        <w:t>Taken'</w:t>
      </w:r>
      <w:r w:rsidR="00D55ED9" w:rsidRPr="000B4518">
        <w:t>.</w:t>
      </w:r>
    </w:p>
    <w:p w14:paraId="7BEFB47F" w14:textId="77777777" w:rsidR="005C205E" w:rsidRPr="000B4518" w:rsidRDefault="005C205E" w:rsidP="00033527">
      <w:pPr>
        <w:pStyle w:val="Heading5"/>
      </w:pPr>
      <w:bookmarkStart w:id="479" w:name="_Toc4575836"/>
      <w:bookmarkStart w:id="480" w:name="_Toc51932059"/>
      <w:bookmarkStart w:id="481" w:name="_Toc59212062"/>
      <w:r w:rsidRPr="000B4518">
        <w:t>6.3.4.4.12</w:t>
      </w:r>
      <w:r w:rsidRPr="000B4518">
        <w:tab/>
        <w:t>Receive an implicit floor request (R: Implicit floor request)</w:t>
      </w:r>
      <w:bookmarkEnd w:id="479"/>
      <w:bookmarkEnd w:id="480"/>
      <w:bookmarkEnd w:id="481"/>
    </w:p>
    <w:p w14:paraId="35EC751B" w14:textId="77777777" w:rsidR="005C205E" w:rsidRPr="000B4518" w:rsidRDefault="005C205E" w:rsidP="005C205E">
      <w:r w:rsidRPr="000B4518">
        <w:t>Upon receiving an implicit floor request due to an upgrade to an emergency group call</w:t>
      </w:r>
      <w:r w:rsidR="008B3F74" w:rsidRPr="00FB0A69">
        <w:t xml:space="preserve"> </w:t>
      </w:r>
      <w:r w:rsidR="008B3F74">
        <w:t>or due to an upgrade to imminent peril call</w:t>
      </w:r>
      <w:r w:rsidRPr="000B4518">
        <w:t xml:space="preserve">, the floor control arbitration logic in the floor control server: </w:t>
      </w:r>
    </w:p>
    <w:p w14:paraId="4B556825" w14:textId="77777777" w:rsidR="005C205E" w:rsidRPr="000B4518" w:rsidRDefault="005C205E" w:rsidP="005C205E">
      <w:pPr>
        <w:pStyle w:val="B1"/>
      </w:pPr>
      <w:r w:rsidRPr="000B4518">
        <w:t>1.</w:t>
      </w:r>
      <w:r w:rsidRPr="000B4518">
        <w:tab/>
        <w:t xml:space="preserve">shall stop </w:t>
      </w:r>
      <w:r w:rsidR="00172926" w:rsidRPr="000B4518">
        <w:t xml:space="preserve">timer </w:t>
      </w:r>
      <w:r w:rsidRPr="000B4518">
        <w:t>T1 (</w:t>
      </w:r>
      <w:r w:rsidR="004E3CAE">
        <w:t>End</w:t>
      </w:r>
      <w:r w:rsidR="004E3CAE" w:rsidRPr="000B4518">
        <w:t xml:space="preserve"> </w:t>
      </w:r>
      <w:r w:rsidRPr="000B4518">
        <w:t>of RTP media)</w:t>
      </w:r>
      <w:r w:rsidR="00172926" w:rsidRPr="000B4518">
        <w:t xml:space="preserve">, </w:t>
      </w:r>
      <w:r w:rsidRPr="000B4518">
        <w:t>if running;</w:t>
      </w:r>
    </w:p>
    <w:p w14:paraId="26893D64" w14:textId="77777777" w:rsidR="005C205E" w:rsidRPr="000B4518" w:rsidRDefault="005C205E" w:rsidP="005C205E">
      <w:pPr>
        <w:pStyle w:val="B1"/>
      </w:pPr>
      <w:r w:rsidRPr="000B4518">
        <w:t>2.</w:t>
      </w:r>
      <w:r w:rsidRPr="000B4518">
        <w:tab/>
        <w:t xml:space="preserve">shall stop </w:t>
      </w:r>
      <w:r w:rsidR="00172926" w:rsidRPr="000B4518">
        <w:t xml:space="preserve">timer </w:t>
      </w:r>
      <w:r w:rsidRPr="000B4518">
        <w:t>T20 (</w:t>
      </w:r>
      <w:r w:rsidR="00172926" w:rsidRPr="000B4518">
        <w:t xml:space="preserve">Floor </w:t>
      </w:r>
      <w:r w:rsidRPr="000B4518">
        <w:t>Granted), if running;</w:t>
      </w:r>
    </w:p>
    <w:p w14:paraId="7A04F905" w14:textId="77777777" w:rsidR="005C205E" w:rsidRPr="000B4518" w:rsidRDefault="005C205E" w:rsidP="005C205E">
      <w:pPr>
        <w:pStyle w:val="B1"/>
      </w:pPr>
      <w:r w:rsidRPr="000B4518">
        <w:t>3.</w:t>
      </w:r>
      <w:r w:rsidRPr="000B4518">
        <w:tab/>
        <w:t>shall set the Reject Cause field in the Floor Revoke message to #4 (Media Burst pre-empted);</w:t>
      </w:r>
    </w:p>
    <w:p w14:paraId="2BD230E6" w14:textId="77777777" w:rsidR="005C205E" w:rsidRPr="000B4518" w:rsidRDefault="005C205E" w:rsidP="005C205E">
      <w:pPr>
        <w:pStyle w:val="B1"/>
      </w:pPr>
      <w:r w:rsidRPr="000B4518">
        <w:t>4.</w:t>
      </w:r>
      <w:r w:rsidRPr="000B4518">
        <w:tab/>
        <w:t xml:space="preserve">shall enter the 'G: pending </w:t>
      </w:r>
      <w:r w:rsidR="00172926" w:rsidRPr="000B4518">
        <w:t>F</w:t>
      </w:r>
      <w:r w:rsidRPr="000B4518">
        <w:t xml:space="preserve">loor </w:t>
      </w:r>
      <w:r w:rsidR="00172926" w:rsidRPr="000B4518">
        <w:t>R</w:t>
      </w:r>
      <w:r w:rsidRPr="000B4518">
        <w:t>evoke' state as specified in the subclause 6.3.4.</w:t>
      </w:r>
      <w:r w:rsidR="00097468" w:rsidRPr="000B4518">
        <w:t>5</w:t>
      </w:r>
      <w:r w:rsidRPr="000B4518">
        <w:t>.2;</w:t>
      </w:r>
    </w:p>
    <w:p w14:paraId="39AAB99A" w14:textId="77777777" w:rsidR="005C205E" w:rsidRPr="000B4518" w:rsidRDefault="005C205E" w:rsidP="005C205E">
      <w:pPr>
        <w:pStyle w:val="B1"/>
      </w:pPr>
      <w:r w:rsidRPr="000B4518">
        <w:t>5.</w:t>
      </w:r>
      <w:r w:rsidRPr="000B4518">
        <w:tab/>
        <w:t xml:space="preserve">shall insert the floor participant into the </w:t>
      </w:r>
      <w:r w:rsidR="00190E5C" w:rsidRPr="000B4518">
        <w:t xml:space="preserve">active </w:t>
      </w:r>
      <w:r w:rsidRPr="000B4518">
        <w:t xml:space="preserve">floor request queue to the position in front of all queued requests, if not inserted yet or update the position of the floor participant in the </w:t>
      </w:r>
      <w:r w:rsidR="00190E5C" w:rsidRPr="000B4518">
        <w:t xml:space="preserve">active </w:t>
      </w:r>
      <w:r w:rsidRPr="000B4518">
        <w:t>floor request queue to the position in front of all other queued requests, if already inserted; and</w:t>
      </w:r>
    </w:p>
    <w:p w14:paraId="659F1ED0" w14:textId="77777777" w:rsidR="005C205E" w:rsidRPr="000B4518" w:rsidRDefault="005C205E" w:rsidP="005C205E">
      <w:pPr>
        <w:pStyle w:val="B1"/>
      </w:pPr>
      <w:r w:rsidRPr="000B4518">
        <w:t>6.</w:t>
      </w:r>
      <w:r w:rsidRPr="000B4518">
        <w:tab/>
        <w:t xml:space="preserve">shall send a Floor Queue Position </w:t>
      </w:r>
      <w:r w:rsidR="007528C5" w:rsidRPr="000B4518">
        <w:t>Info</w:t>
      </w:r>
      <w:r w:rsidRPr="000B4518">
        <w:t xml:space="preserve"> message to the requesting floor participant, if negotiated </w:t>
      </w:r>
      <w:r w:rsidR="00D46A2D" w:rsidRPr="000B4518">
        <w:t>support of queueing floor requests</w:t>
      </w:r>
      <w:r w:rsidRPr="000B4518">
        <w:t xml:space="preserve"> as specified in clause </w:t>
      </w:r>
      <w:r w:rsidR="00BF5215" w:rsidRPr="000B4518">
        <w:t>14</w:t>
      </w:r>
      <w:r w:rsidRPr="000B4518">
        <w:t>. The Floor Queue Position Request message:</w:t>
      </w:r>
    </w:p>
    <w:p w14:paraId="246DF18C" w14:textId="77777777" w:rsidR="00024E56" w:rsidRPr="000B4518" w:rsidRDefault="005C205E" w:rsidP="00024E56">
      <w:pPr>
        <w:pStyle w:val="B2"/>
      </w:pPr>
      <w:r w:rsidRPr="000B4518">
        <w:t>a.</w:t>
      </w:r>
      <w:r w:rsidRPr="000B4518">
        <w:tab/>
        <w:t>shall include the queue position and floor priority in the Queue Info field</w:t>
      </w:r>
      <w:r w:rsidR="00024E56">
        <w:t>; and</w:t>
      </w:r>
    </w:p>
    <w:p w14:paraId="28D8557D" w14:textId="77777777" w:rsidR="005C205E" w:rsidRPr="000B4518" w:rsidRDefault="00024E56" w:rsidP="00024E56">
      <w:pPr>
        <w:pStyle w:val="B2"/>
      </w:pPr>
      <w:r>
        <w:t>b</w:t>
      </w:r>
      <w:r w:rsidRPr="000B4518">
        <w:t>.</w:t>
      </w:r>
      <w:r w:rsidRPr="000B4518">
        <w:tab/>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 indications</w:t>
      </w:r>
      <w:r w:rsidR="005C205E" w:rsidRPr="000B4518">
        <w:t>.</w:t>
      </w:r>
    </w:p>
    <w:p w14:paraId="0E5456C8" w14:textId="77777777" w:rsidR="00D55ED9" w:rsidRPr="000B4518" w:rsidRDefault="00D55ED9" w:rsidP="00033527">
      <w:pPr>
        <w:pStyle w:val="Heading4"/>
      </w:pPr>
      <w:bookmarkStart w:id="482" w:name="_Toc4575837"/>
      <w:bookmarkStart w:id="483" w:name="_Toc51932060"/>
      <w:bookmarkStart w:id="484" w:name="_Toc59212063"/>
      <w:r w:rsidRPr="000B4518">
        <w:t>6.3.4.</w:t>
      </w:r>
      <w:r w:rsidR="00097468" w:rsidRPr="000B4518">
        <w:t>5</w:t>
      </w:r>
      <w:r w:rsidRPr="000B4518">
        <w:tab/>
        <w:t>State</w:t>
      </w:r>
      <w:r w:rsidR="00172926" w:rsidRPr="000B4518">
        <w:t>:</w:t>
      </w:r>
      <w:r w:rsidRPr="000B4518">
        <w:t xml:space="preserve"> 'G: pending </w:t>
      </w:r>
      <w:r w:rsidR="00932CDC" w:rsidRPr="000B4518">
        <w:t>Floor Revoke'</w:t>
      </w:r>
      <w:bookmarkEnd w:id="482"/>
      <w:bookmarkEnd w:id="483"/>
      <w:bookmarkEnd w:id="484"/>
    </w:p>
    <w:p w14:paraId="5491FD3D" w14:textId="77777777" w:rsidR="00D55ED9" w:rsidRPr="000B4518" w:rsidRDefault="00D55ED9" w:rsidP="00033527">
      <w:pPr>
        <w:pStyle w:val="Heading5"/>
      </w:pPr>
      <w:bookmarkStart w:id="485" w:name="_Toc4575838"/>
      <w:bookmarkStart w:id="486" w:name="_Toc51932061"/>
      <w:bookmarkStart w:id="487" w:name="_Toc59212064"/>
      <w:r w:rsidRPr="000B4518">
        <w:t>6.3.4.</w:t>
      </w:r>
      <w:r w:rsidR="00097468" w:rsidRPr="000B4518">
        <w:t>5</w:t>
      </w:r>
      <w:r w:rsidRPr="000B4518">
        <w:t>.1</w:t>
      </w:r>
      <w:r w:rsidRPr="000B4518">
        <w:tab/>
        <w:t>General</w:t>
      </w:r>
      <w:bookmarkEnd w:id="485"/>
      <w:bookmarkEnd w:id="486"/>
      <w:bookmarkEnd w:id="487"/>
    </w:p>
    <w:p w14:paraId="7FACEB0B" w14:textId="77777777" w:rsidR="00D55ED9" w:rsidRPr="000B4518" w:rsidRDefault="00D55ED9" w:rsidP="00D55ED9">
      <w:r w:rsidRPr="000B4518">
        <w:t>The floor control arbitration logic in the floor control server uses this state after having sent a Floor Revoke message to the permitted floor participant.</w:t>
      </w:r>
    </w:p>
    <w:p w14:paraId="27C1F5B1" w14:textId="77777777" w:rsidR="00D55ED9" w:rsidRPr="000B4518" w:rsidRDefault="00D55ED9" w:rsidP="00D55ED9">
      <w:r w:rsidRPr="000B4518">
        <w:t>Timer T3 (</w:t>
      </w:r>
      <w:r w:rsidR="004E3CAE">
        <w:t>Stop</w:t>
      </w:r>
      <w:r w:rsidR="004E3CAE" w:rsidRPr="000B4518">
        <w:t xml:space="preserve"> </w:t>
      </w:r>
      <w:r w:rsidRPr="000B4518">
        <w:t>talking grace) is running when the floor control arbitration logic in the floor control server is in this state.</w:t>
      </w:r>
      <w:r w:rsidR="00ED64CA">
        <w:t xml:space="preserve"> If the group is configured for audio cut-in floor control the value of timer T3 shall be considered to be  zero.</w:t>
      </w:r>
    </w:p>
    <w:p w14:paraId="56FB41F8" w14:textId="77777777" w:rsidR="00D55ED9" w:rsidRPr="000B4518" w:rsidRDefault="00D55ED9" w:rsidP="00D55ED9">
      <w:r w:rsidRPr="000B4518">
        <w:t>In this state the MCPTT server forwards RTP media packets to the other floor participants in the MCPTT call.</w:t>
      </w:r>
    </w:p>
    <w:p w14:paraId="001EA98E" w14:textId="77777777" w:rsidR="005C7422" w:rsidRPr="000B4518" w:rsidRDefault="005C7422" w:rsidP="00033527">
      <w:pPr>
        <w:pStyle w:val="Heading5"/>
      </w:pPr>
      <w:bookmarkStart w:id="488" w:name="_Toc4575839"/>
      <w:bookmarkStart w:id="489" w:name="_Toc51932062"/>
      <w:bookmarkStart w:id="490" w:name="_Toc59212065"/>
      <w:r w:rsidRPr="000B4518">
        <w:lastRenderedPageBreak/>
        <w:t>6.3.4.</w:t>
      </w:r>
      <w:r w:rsidR="00097468" w:rsidRPr="000B4518">
        <w:t>5</w:t>
      </w:r>
      <w:r w:rsidRPr="000B4518">
        <w:t>.2</w:t>
      </w:r>
      <w:r w:rsidRPr="000B4518">
        <w:tab/>
        <w:t xml:space="preserve">Enter </w:t>
      </w:r>
      <w:r w:rsidR="00B4059C">
        <w:t>the</w:t>
      </w:r>
      <w:r w:rsidR="00B4059C" w:rsidRPr="000B4518">
        <w:t xml:space="preserve"> </w:t>
      </w:r>
      <w:r w:rsidRPr="000B4518">
        <w:t>'G: pending Floor Revoke'</w:t>
      </w:r>
      <w:r w:rsidR="00B4059C">
        <w:t xml:space="preserve"> state</w:t>
      </w:r>
      <w:bookmarkEnd w:id="488"/>
      <w:bookmarkEnd w:id="489"/>
      <w:bookmarkEnd w:id="490"/>
    </w:p>
    <w:p w14:paraId="335B53A0" w14:textId="77777777" w:rsidR="005C7422" w:rsidRPr="000B4518" w:rsidRDefault="005C7422" w:rsidP="005C7422">
      <w:r w:rsidRPr="000B4518">
        <w:t>When entering this state the floor control arbitration logic in the floor control server:</w:t>
      </w:r>
    </w:p>
    <w:p w14:paraId="51A3ECF4" w14:textId="77777777" w:rsidR="005C7422" w:rsidRPr="000B4518" w:rsidRDefault="005C7422" w:rsidP="005C7422">
      <w:pPr>
        <w:pStyle w:val="B1"/>
      </w:pPr>
      <w:r w:rsidRPr="000B4518">
        <w:t>1.</w:t>
      </w:r>
      <w:r w:rsidRPr="000B4518">
        <w:tab/>
        <w:t>shall send the Floor Revoke message to the permitted floor participant. The Floor Revoke message:</w:t>
      </w:r>
    </w:p>
    <w:p w14:paraId="18C62DFA" w14:textId="77777777" w:rsidR="00024E56" w:rsidRPr="000B4518" w:rsidRDefault="005C7422" w:rsidP="00024E56">
      <w:pPr>
        <w:pStyle w:val="B2"/>
      </w:pPr>
      <w:r w:rsidRPr="000B4518">
        <w:t>a</w:t>
      </w:r>
      <w:r w:rsidR="00A772D0" w:rsidRPr="000B4518">
        <w:t>.</w:t>
      </w:r>
      <w:r w:rsidRPr="000B4518">
        <w:tab/>
        <w:t>shall include the reason for sending the Floor Revoke message in the &lt;Reject Cause&gt; value in the Reject Cause field;</w:t>
      </w:r>
      <w:r w:rsidR="00024E56">
        <w:t xml:space="preserve"> and</w:t>
      </w:r>
    </w:p>
    <w:p w14:paraId="05DE816D" w14:textId="77777777" w:rsidR="005C7422" w:rsidRPr="000B4518" w:rsidRDefault="00024E56" w:rsidP="00024E56">
      <w:pPr>
        <w:pStyle w:val="B2"/>
      </w:pPr>
      <w:r>
        <w:t>b</w:t>
      </w:r>
      <w:r w:rsidRPr="000B4518">
        <w:t>.</w:t>
      </w:r>
      <w:r w:rsidRPr="000B4518">
        <w:tab/>
        <w:t>if a group call is a broadcast group call, a system call, an emergency call</w:t>
      </w:r>
      <w:r>
        <w:t xml:space="preserve">, </w:t>
      </w:r>
      <w:r w:rsidRPr="000B4518">
        <w:t xml:space="preserve">an imminent peril call, </w:t>
      </w:r>
      <w:r w:rsidR="00E37DA8" w:rsidRPr="00A35B36">
        <w:t>group is configured as multi-talker group</w:t>
      </w:r>
      <w:r w:rsidR="00E37DA8">
        <w:t xml:space="preserve">, </w:t>
      </w:r>
      <w:r>
        <w:t xml:space="preserve">or a temporary group session, </w:t>
      </w:r>
      <w:r w:rsidRPr="000B4518">
        <w:t xml:space="preserve">shall include the Floor Indicator field with </w:t>
      </w:r>
      <w:r>
        <w:t>appropriate indications;</w:t>
      </w:r>
    </w:p>
    <w:p w14:paraId="4417EF84" w14:textId="77777777" w:rsidR="005C7422" w:rsidRPr="000B4518" w:rsidRDefault="005C7422" w:rsidP="005C7422">
      <w:pPr>
        <w:pStyle w:val="B1"/>
      </w:pPr>
      <w:r w:rsidRPr="000B4518">
        <w:t>2.</w:t>
      </w:r>
      <w:r w:rsidRPr="000B4518">
        <w:tab/>
        <w:t xml:space="preserve">shall start </w:t>
      </w:r>
      <w:r w:rsidR="00172926" w:rsidRPr="000B4518">
        <w:t xml:space="preserve">timer </w:t>
      </w:r>
      <w:r w:rsidRPr="000B4518">
        <w:t>T3 (</w:t>
      </w:r>
      <w:r w:rsidR="004E3CAE">
        <w:t>Stop</w:t>
      </w:r>
      <w:r w:rsidR="004E3CAE" w:rsidRPr="000B4518">
        <w:t xml:space="preserve"> </w:t>
      </w:r>
      <w:r w:rsidRPr="000B4518">
        <w:t>talking grace)</w:t>
      </w:r>
      <w:r w:rsidR="00E37DA8">
        <w:t xml:space="preserve"> for which a Floor Revoke message has been sent</w:t>
      </w:r>
      <w:r w:rsidRPr="000B4518">
        <w:t>; and</w:t>
      </w:r>
    </w:p>
    <w:p w14:paraId="654C6847" w14:textId="77777777" w:rsidR="005C7422" w:rsidRPr="000B4518" w:rsidRDefault="005C7422" w:rsidP="005C7422">
      <w:pPr>
        <w:pStyle w:val="B1"/>
      </w:pPr>
      <w:r w:rsidRPr="000B4518">
        <w:t>3.</w:t>
      </w:r>
      <w:r w:rsidRPr="000B4518">
        <w:tab/>
        <w:t>shall set the general state to 'G: pending Floor Revoke'.</w:t>
      </w:r>
    </w:p>
    <w:p w14:paraId="3F495704" w14:textId="77777777" w:rsidR="00D55ED9" w:rsidRPr="000B4518" w:rsidRDefault="00D55ED9" w:rsidP="00033527">
      <w:pPr>
        <w:pStyle w:val="Heading5"/>
      </w:pPr>
      <w:bookmarkStart w:id="491" w:name="_Toc4575840"/>
      <w:bookmarkStart w:id="492" w:name="_Toc51932063"/>
      <w:bookmarkStart w:id="493" w:name="_Toc59212066"/>
      <w:r w:rsidRPr="000B4518">
        <w:t>6.3.4.</w:t>
      </w:r>
      <w:r w:rsidR="00097468" w:rsidRPr="000B4518">
        <w:t>5</w:t>
      </w:r>
      <w:r w:rsidRPr="000B4518">
        <w:t>.3</w:t>
      </w:r>
      <w:r w:rsidRPr="000B4518">
        <w:tab/>
        <w:t xml:space="preserve">Receive RTP media packets (R: </w:t>
      </w:r>
      <w:r w:rsidR="00B4059C">
        <w:t xml:space="preserve">RTP </w:t>
      </w:r>
      <w:r w:rsidR="00360B5A">
        <w:t>m</w:t>
      </w:r>
      <w:r w:rsidRPr="000B4518">
        <w:t>edia)</w:t>
      </w:r>
      <w:bookmarkEnd w:id="491"/>
      <w:bookmarkEnd w:id="492"/>
      <w:bookmarkEnd w:id="493"/>
    </w:p>
    <w:p w14:paraId="7B9C0B84" w14:textId="77777777" w:rsidR="00D55ED9" w:rsidRPr="000B4518" w:rsidRDefault="00D55ED9" w:rsidP="00D55ED9">
      <w:r w:rsidRPr="000B4518">
        <w:t>Upon receiving an indication from the media distributor in the MCPTT server that RTP media packets are received from the permitted floor participant the floor control server:</w:t>
      </w:r>
    </w:p>
    <w:p w14:paraId="2C72C9B4" w14:textId="77777777" w:rsidR="00D55ED9" w:rsidRPr="000B4518" w:rsidRDefault="00D55ED9" w:rsidP="00D55ED9">
      <w:pPr>
        <w:pStyle w:val="B1"/>
      </w:pPr>
      <w:r w:rsidRPr="000B4518">
        <w:t>1.</w:t>
      </w:r>
      <w:r w:rsidRPr="000B4518">
        <w:tab/>
        <w:t xml:space="preserve">shall restart </w:t>
      </w:r>
      <w:r w:rsidR="00172926" w:rsidRPr="000B4518">
        <w:t xml:space="preserve">timer </w:t>
      </w:r>
      <w:r w:rsidRPr="000B4518">
        <w:t>T1 (</w:t>
      </w:r>
      <w:r w:rsidR="004E3CAE">
        <w:t>End</w:t>
      </w:r>
      <w:r w:rsidR="004E3CAE" w:rsidRPr="000B4518">
        <w:t xml:space="preserve"> </w:t>
      </w:r>
      <w:r w:rsidRPr="000B4518">
        <w:t>of RTP media);</w:t>
      </w:r>
    </w:p>
    <w:p w14:paraId="4AB0D6E1" w14:textId="77777777" w:rsidR="00D55ED9" w:rsidRPr="000B4518" w:rsidRDefault="00D55ED9" w:rsidP="00D55ED9">
      <w:pPr>
        <w:pStyle w:val="NO"/>
      </w:pPr>
      <w:r w:rsidRPr="000B4518">
        <w:t>NOTE</w:t>
      </w:r>
      <w:r w:rsidR="00A772D0" w:rsidRPr="000B4518">
        <w:t> 1</w:t>
      </w:r>
      <w:r w:rsidRPr="000B4518">
        <w:t>:</w:t>
      </w:r>
      <w:r w:rsidRPr="000B4518">
        <w:tab/>
        <w:t xml:space="preserve">If the upper limit for </w:t>
      </w:r>
      <w:r w:rsidR="00172926" w:rsidRPr="000B4518">
        <w:t xml:space="preserve">timer </w:t>
      </w:r>
      <w:r w:rsidRPr="000B4518">
        <w:t>T3 (</w:t>
      </w:r>
      <w:r w:rsidR="004E3CAE">
        <w:t>Stop</w:t>
      </w:r>
      <w:r w:rsidR="004E3CAE" w:rsidRPr="000B4518">
        <w:t xml:space="preserve"> </w:t>
      </w:r>
      <w:r w:rsidRPr="000B4518">
        <w:t xml:space="preserve">talking grace) is less than the upper limit of </w:t>
      </w:r>
      <w:r w:rsidR="00172926" w:rsidRPr="000B4518">
        <w:t xml:space="preserve">timer </w:t>
      </w:r>
      <w:r w:rsidRPr="000B4518">
        <w:t>T1 (</w:t>
      </w:r>
      <w:r w:rsidR="004E3CAE">
        <w:t>End</w:t>
      </w:r>
      <w:r w:rsidR="004E3CAE" w:rsidRPr="000B4518">
        <w:t xml:space="preserve"> </w:t>
      </w:r>
      <w:r w:rsidRPr="000B4518">
        <w:t xml:space="preserve">of RTP media) then </w:t>
      </w:r>
      <w:r w:rsidR="00172926" w:rsidRPr="000B4518">
        <w:t xml:space="preserve">timer </w:t>
      </w:r>
      <w:r w:rsidRPr="000B4518">
        <w:t>T1 (</w:t>
      </w:r>
      <w:r w:rsidR="004E3CAE">
        <w:t>End</w:t>
      </w:r>
      <w:r w:rsidR="004E3CAE" w:rsidRPr="000B4518">
        <w:t xml:space="preserve"> </w:t>
      </w:r>
      <w:r w:rsidRPr="000B4518">
        <w:t>of RTP media) will not expire.</w:t>
      </w:r>
    </w:p>
    <w:p w14:paraId="7D30636E" w14:textId="77777777" w:rsidR="007D3226" w:rsidRPr="000B4518" w:rsidRDefault="007D3226" w:rsidP="007D3226">
      <w:pPr>
        <w:pStyle w:val="B1"/>
      </w:pPr>
      <w:r w:rsidRPr="000B4518">
        <w:t>2.</w:t>
      </w:r>
      <w:r w:rsidRPr="000B4518">
        <w:tab/>
        <w:t>shall instruct the media distributor to forward the RTP media packets to MCPTT clients according to local policy; and</w:t>
      </w:r>
    </w:p>
    <w:p w14:paraId="4463702B" w14:textId="77777777" w:rsidR="007D3226" w:rsidRPr="000B4518" w:rsidRDefault="007D3226" w:rsidP="00897B81">
      <w:pPr>
        <w:pStyle w:val="NO"/>
      </w:pPr>
      <w:r w:rsidRPr="000B4518">
        <w:t>NOTE</w:t>
      </w:r>
      <w:r w:rsidR="00A772D0" w:rsidRPr="000B4518">
        <w:t> 2</w:t>
      </w:r>
      <w:r w:rsidRPr="000B4518">
        <w:t>:</w:t>
      </w:r>
      <w:r w:rsidRPr="000B4518">
        <w:tab/>
        <w:t>If dual floor control is ongoing as described in subclause 6.3.6, the list of floor participants that receive the overriding, overridden, or both transmissions is based on configuration.</w:t>
      </w:r>
    </w:p>
    <w:p w14:paraId="35D2E92E" w14:textId="77777777" w:rsidR="00D55ED9" w:rsidRPr="000B4518" w:rsidRDefault="007D3226" w:rsidP="00D55ED9">
      <w:pPr>
        <w:pStyle w:val="B1"/>
      </w:pPr>
      <w:r w:rsidRPr="000B4518">
        <w:t>3</w:t>
      </w:r>
      <w:r w:rsidR="00D55ED9" w:rsidRPr="000B4518">
        <w:t>.</w:t>
      </w:r>
      <w:r w:rsidR="00D55ED9" w:rsidRPr="000B4518">
        <w:tab/>
        <w:t>shall remain in the 'G: pending Floor Revoke' state.</w:t>
      </w:r>
    </w:p>
    <w:p w14:paraId="77484F17" w14:textId="77777777" w:rsidR="00D55ED9" w:rsidRPr="000B4518" w:rsidRDefault="00D55ED9" w:rsidP="00033527">
      <w:pPr>
        <w:pStyle w:val="Heading5"/>
      </w:pPr>
      <w:bookmarkStart w:id="494" w:name="_Toc4575841"/>
      <w:bookmarkStart w:id="495" w:name="_Toc51932064"/>
      <w:bookmarkStart w:id="496" w:name="_Toc59212067"/>
      <w:r w:rsidRPr="000B4518">
        <w:t>6.3.4.</w:t>
      </w:r>
      <w:r w:rsidR="00097468" w:rsidRPr="000B4518">
        <w:t>5</w:t>
      </w:r>
      <w:r w:rsidRPr="000B4518">
        <w:t>.4</w:t>
      </w:r>
      <w:r w:rsidRPr="000B4518">
        <w:tab/>
        <w:t>Receive Floor Release message (R: Floor Release)</w:t>
      </w:r>
      <w:bookmarkEnd w:id="494"/>
      <w:bookmarkEnd w:id="495"/>
      <w:bookmarkEnd w:id="496"/>
    </w:p>
    <w:p w14:paraId="2C0F2D34" w14:textId="77777777" w:rsidR="00D55ED9" w:rsidRPr="000B4518" w:rsidRDefault="00D55ED9" w:rsidP="00D55ED9">
      <w:r w:rsidRPr="000B4518">
        <w:t xml:space="preserve">Upon receiving a Floor Release message </w:t>
      </w:r>
      <w:r w:rsidR="00E37DA8">
        <w:t xml:space="preserve">for which a Floor Revoke message has been sent, </w:t>
      </w:r>
      <w:r w:rsidRPr="000B4518">
        <w:t>the floor control arbitration logic in the floor control server:</w:t>
      </w:r>
    </w:p>
    <w:p w14:paraId="5D45E381" w14:textId="77777777" w:rsidR="00D55ED9" w:rsidRPr="000B4518" w:rsidRDefault="00D55ED9" w:rsidP="00D55ED9">
      <w:pPr>
        <w:pStyle w:val="B1"/>
      </w:pPr>
      <w:r w:rsidRPr="000B4518">
        <w:t>1.</w:t>
      </w:r>
      <w:r w:rsidRPr="000B4518">
        <w:tab/>
        <w:t>shall request the media distributor in the MCPTT server to stop forwarding RTP media packets;</w:t>
      </w:r>
    </w:p>
    <w:p w14:paraId="5D35ADDE" w14:textId="77777777" w:rsidR="00D55ED9" w:rsidRPr="000B4518" w:rsidRDefault="00833530" w:rsidP="000B4072">
      <w:pPr>
        <w:pStyle w:val="B1"/>
      </w:pPr>
      <w:r w:rsidRPr="000B4518">
        <w:t>2</w:t>
      </w:r>
      <w:r w:rsidR="00D55ED9" w:rsidRPr="000B4518">
        <w:t>.</w:t>
      </w:r>
      <w:r w:rsidR="00D55ED9" w:rsidRPr="000B4518">
        <w:tab/>
        <w:t xml:space="preserve">shall stop </w:t>
      </w:r>
      <w:r w:rsidR="00172926" w:rsidRPr="000B4518">
        <w:t xml:space="preserve">timer </w:t>
      </w:r>
      <w:r w:rsidR="00D55ED9" w:rsidRPr="000B4518">
        <w:t>T1 (</w:t>
      </w:r>
      <w:r w:rsidR="004E3CAE">
        <w:t>End</w:t>
      </w:r>
      <w:r w:rsidR="004E3CAE" w:rsidRPr="000B4518">
        <w:t xml:space="preserve"> </w:t>
      </w:r>
      <w:r w:rsidR="00D55ED9" w:rsidRPr="000B4518">
        <w:t xml:space="preserve">of RTP media) </w:t>
      </w:r>
      <w:r w:rsidR="00172926" w:rsidRPr="000B4518">
        <w:t xml:space="preserve">, </w:t>
      </w:r>
      <w:r w:rsidR="00D55ED9" w:rsidRPr="000B4518">
        <w:t>if running;</w:t>
      </w:r>
    </w:p>
    <w:p w14:paraId="6F5C0DF7" w14:textId="77777777" w:rsidR="00E37DA8" w:rsidRDefault="00833530" w:rsidP="00E37DA8">
      <w:pPr>
        <w:pStyle w:val="B1"/>
      </w:pPr>
      <w:r w:rsidRPr="000B4518">
        <w:t>3</w:t>
      </w:r>
      <w:r w:rsidR="00D55ED9" w:rsidRPr="000B4518">
        <w:t>.</w:t>
      </w:r>
      <w:r w:rsidR="00D55ED9" w:rsidRPr="000B4518">
        <w:tab/>
        <w:t xml:space="preserve">shall stop </w:t>
      </w:r>
      <w:r w:rsidR="00172926" w:rsidRPr="000B4518">
        <w:t xml:space="preserve">timer </w:t>
      </w:r>
      <w:r w:rsidR="00D55ED9" w:rsidRPr="000B4518">
        <w:t>T3 (</w:t>
      </w:r>
      <w:r w:rsidR="004E3CAE">
        <w:t>Stop</w:t>
      </w:r>
      <w:r w:rsidR="004E3CAE" w:rsidRPr="000B4518">
        <w:t xml:space="preserve"> </w:t>
      </w:r>
      <w:r w:rsidR="00D55ED9" w:rsidRPr="000B4518">
        <w:t xml:space="preserve">talking grace); </w:t>
      </w:r>
    </w:p>
    <w:p w14:paraId="3990A149" w14:textId="77777777" w:rsidR="00E37DA8" w:rsidRDefault="00E37DA8" w:rsidP="00E37DA8">
      <w:pPr>
        <w:pStyle w:val="B1"/>
      </w:pPr>
      <w:r>
        <w:t>4.</w:t>
      </w:r>
      <w:r>
        <w:tab/>
        <w:t xml:space="preserve">if multi-talker floor control is supported, shall remove the participant from the list of currently granted talkers; </w:t>
      </w:r>
    </w:p>
    <w:p w14:paraId="7C883E5D" w14:textId="77777777" w:rsidR="00E37DA8" w:rsidRDefault="00E37DA8" w:rsidP="00E37DA8">
      <w:pPr>
        <w:pStyle w:val="B1"/>
      </w:pPr>
      <w:r>
        <w:t>5.</w:t>
      </w:r>
      <w:r>
        <w:tab/>
        <w:t>if multi-talker floor control is supported, then:</w:t>
      </w:r>
    </w:p>
    <w:p w14:paraId="11CD759E" w14:textId="77777777" w:rsidR="00E37DA8" w:rsidRDefault="00E37DA8" w:rsidP="00E37DA8">
      <w:pPr>
        <w:pStyle w:val="B2"/>
        <w:rPr>
          <w:lang w:val="en-US"/>
        </w:rPr>
      </w:pPr>
      <w:r w:rsidRPr="000B7BE1">
        <w:rPr>
          <w:lang w:val="en-US"/>
        </w:rPr>
        <w:t>a.</w:t>
      </w:r>
      <w:r w:rsidRPr="000B7BE1">
        <w:rPr>
          <w:lang w:val="en-US"/>
        </w:rPr>
        <w:tab/>
        <w:t xml:space="preserve">shall send a </w:t>
      </w:r>
      <w:r w:rsidRPr="000B4518">
        <w:t xml:space="preserve">Floor Release </w:t>
      </w:r>
      <w:r>
        <w:t>Multi</w:t>
      </w:r>
      <w:r w:rsidRPr="00AC57BC">
        <w:rPr>
          <w:lang w:val="en-US"/>
        </w:rPr>
        <w:t xml:space="preserve"> T</w:t>
      </w:r>
      <w:r>
        <w:t>alker</w:t>
      </w:r>
      <w:r w:rsidRPr="000B7BE1">
        <w:rPr>
          <w:lang w:val="en-US"/>
        </w:rPr>
        <w:t xml:space="preserve"> message</w:t>
      </w:r>
      <w:r>
        <w:rPr>
          <w:lang w:val="en-US"/>
        </w:rPr>
        <w:t>. The Floor Release Multi Talker message:</w:t>
      </w:r>
    </w:p>
    <w:p w14:paraId="1225DD62" w14:textId="77777777" w:rsidR="00E37DA8" w:rsidRDefault="00E37DA8" w:rsidP="00E37DA8">
      <w:pPr>
        <w:pStyle w:val="B3"/>
      </w:pPr>
      <w:r>
        <w:rPr>
          <w:lang w:val="en-US"/>
        </w:rPr>
        <w:t>i</w:t>
      </w:r>
      <w:r>
        <w:rPr>
          <w:lang w:val="en-US"/>
        </w:rPr>
        <w:tab/>
        <w:t xml:space="preserve">shall include </w:t>
      </w:r>
      <w:r w:rsidRPr="000B4518">
        <w:t xml:space="preserve">SSRC field </w:t>
      </w:r>
      <w:r>
        <w:t>set to</w:t>
      </w:r>
      <w:r w:rsidRPr="000B4518">
        <w:t xml:space="preserve"> the SSRC of the floor participant </w:t>
      </w:r>
      <w:r>
        <w:t>that has released the floor; and</w:t>
      </w:r>
    </w:p>
    <w:p w14:paraId="51AAA7CE" w14:textId="77777777" w:rsidR="00E37DA8" w:rsidRPr="000B7BE1" w:rsidRDefault="00E37DA8" w:rsidP="00E37DA8">
      <w:pPr>
        <w:pStyle w:val="B3"/>
        <w:rPr>
          <w:lang w:val="en-US"/>
        </w:rPr>
      </w:pPr>
      <w:r>
        <w:rPr>
          <w:lang w:val="en-US"/>
        </w:rPr>
        <w:t>ii</w:t>
      </w:r>
      <w:r>
        <w:rPr>
          <w:lang w:val="en-US"/>
        </w:rPr>
        <w:tab/>
        <w:t>shall include t</w:t>
      </w:r>
      <w:r w:rsidRPr="000B4518">
        <w:t xml:space="preserve">he User ID </w:t>
      </w:r>
      <w:r>
        <w:t>set to</w:t>
      </w:r>
      <w:r w:rsidRPr="000B4518">
        <w:t xml:space="preserve"> the </w:t>
      </w:r>
      <w:r w:rsidRPr="000B4518">
        <w:rPr>
          <w:lang w:eastAsia="ko-KR"/>
        </w:rPr>
        <w:t xml:space="preserve">MCPTT ID </w:t>
      </w:r>
      <w:r w:rsidRPr="000B4518">
        <w:t>of the floor participant</w:t>
      </w:r>
      <w:r w:rsidRPr="000B4518">
        <w:rPr>
          <w:lang w:eastAsia="ko-KR"/>
        </w:rPr>
        <w:t xml:space="preserve"> releas</w:t>
      </w:r>
      <w:r>
        <w:rPr>
          <w:lang w:eastAsia="ko-KR"/>
        </w:rPr>
        <w:t>ing the floor; and</w:t>
      </w:r>
    </w:p>
    <w:p w14:paraId="1AF47450" w14:textId="77777777" w:rsidR="00E37DA8" w:rsidRDefault="00E37DA8" w:rsidP="00E37DA8">
      <w:pPr>
        <w:pStyle w:val="B1"/>
        <w:rPr>
          <w:lang w:val="en-US"/>
        </w:rPr>
      </w:pPr>
      <w:r>
        <w:rPr>
          <w:lang w:val="en-US"/>
        </w:rPr>
        <w:t>6.</w:t>
      </w:r>
      <w:r>
        <w:rPr>
          <w:lang w:val="en-US"/>
        </w:rPr>
        <w:tab/>
        <w:t>i</w:t>
      </w:r>
      <w:r w:rsidRPr="0059278E">
        <w:rPr>
          <w:lang w:val="en-US"/>
        </w:rPr>
        <w:t xml:space="preserve">f the active floor request queue is </w:t>
      </w:r>
      <w:r>
        <w:rPr>
          <w:lang w:val="en-US"/>
        </w:rPr>
        <w:t xml:space="preserve">not </w:t>
      </w:r>
      <w:r w:rsidRPr="0059278E">
        <w:rPr>
          <w:lang w:val="en-US"/>
        </w:rPr>
        <w:t>empty the floor control server</w:t>
      </w:r>
      <w:r>
        <w:rPr>
          <w:lang w:val="en-US"/>
        </w:rPr>
        <w:t xml:space="preserve"> </w:t>
      </w:r>
      <w:r>
        <w:t>shall enter the 'G: Idle' state as specified in the subclause 6.3.4.3.2;</w:t>
      </w:r>
    </w:p>
    <w:p w14:paraId="2F1ED8CF" w14:textId="77777777" w:rsidR="00E37DA8" w:rsidRDefault="00E37DA8" w:rsidP="00E37DA8">
      <w:pPr>
        <w:pStyle w:val="B1"/>
        <w:rPr>
          <w:lang w:val="en-US"/>
        </w:rPr>
      </w:pPr>
      <w:r>
        <w:rPr>
          <w:lang w:val="en-US"/>
        </w:rPr>
        <w:t>7.</w:t>
      </w:r>
      <w:r>
        <w:rPr>
          <w:lang w:val="en-US"/>
        </w:rPr>
        <w:tab/>
        <w:t xml:space="preserve">if </w:t>
      </w:r>
      <w:r w:rsidRPr="0059278E">
        <w:rPr>
          <w:lang w:val="en-US"/>
        </w:rPr>
        <w:t>the active floor request queue is empty</w:t>
      </w:r>
      <w:r>
        <w:rPr>
          <w:lang w:val="en-US"/>
        </w:rPr>
        <w:t xml:space="preserve"> and the list of </w:t>
      </w:r>
      <w:r w:rsidRPr="0059278E">
        <w:rPr>
          <w:lang w:val="en-US"/>
        </w:rPr>
        <w:t>currently granted talkers is empty the floor control server</w:t>
      </w:r>
      <w:r>
        <w:rPr>
          <w:lang w:val="en-US"/>
        </w:rPr>
        <w:t xml:space="preserve"> </w:t>
      </w:r>
      <w:r>
        <w:t>shall enter the 'G: Idle' state as specified in the subclause 6.3.4.3.2; and</w:t>
      </w:r>
    </w:p>
    <w:p w14:paraId="4D705C6F" w14:textId="77777777" w:rsidR="00D55ED9" w:rsidRPr="00E37DA8" w:rsidRDefault="00E37DA8" w:rsidP="00E37DA8">
      <w:pPr>
        <w:pStyle w:val="B1"/>
        <w:rPr>
          <w:lang w:val="en-US"/>
        </w:rPr>
      </w:pPr>
      <w:r>
        <w:rPr>
          <w:lang w:val="en-US"/>
        </w:rPr>
        <w:t>8.</w:t>
      </w:r>
      <w:r>
        <w:rPr>
          <w:lang w:val="en-US"/>
        </w:rPr>
        <w:tab/>
        <w:t xml:space="preserve">if </w:t>
      </w:r>
      <w:r w:rsidRPr="0059278E">
        <w:rPr>
          <w:lang w:val="en-US"/>
        </w:rPr>
        <w:t>the active floor request queue is empty</w:t>
      </w:r>
      <w:r>
        <w:rPr>
          <w:lang w:val="en-US"/>
        </w:rPr>
        <w:t xml:space="preserve"> and the list of </w:t>
      </w:r>
      <w:r w:rsidRPr="0059278E">
        <w:rPr>
          <w:lang w:val="en-US"/>
        </w:rPr>
        <w:t xml:space="preserve">currently granted talkers is </w:t>
      </w:r>
      <w:r>
        <w:rPr>
          <w:lang w:val="en-US"/>
        </w:rPr>
        <w:t xml:space="preserve">not </w:t>
      </w:r>
      <w:r w:rsidRPr="0059278E">
        <w:rPr>
          <w:lang w:val="en-US"/>
        </w:rPr>
        <w:t>empty the floor control server</w:t>
      </w:r>
      <w:r>
        <w:rPr>
          <w:lang w:val="en-US"/>
        </w:rPr>
        <w:t xml:space="preserve"> </w:t>
      </w:r>
      <w:r>
        <w:t xml:space="preserve">shall </w:t>
      </w:r>
      <w:r w:rsidRPr="000B4518">
        <w:t xml:space="preserve">enter the 'G: Floor Taken' </w:t>
      </w:r>
      <w:r>
        <w:t xml:space="preserve">state </w:t>
      </w:r>
      <w:r w:rsidRPr="000B4518">
        <w:t>as specified in subclause 6.3.4.4.2</w:t>
      </w:r>
      <w:r>
        <w:t>.</w:t>
      </w:r>
    </w:p>
    <w:p w14:paraId="6A96E2FE" w14:textId="77777777" w:rsidR="00E37DA8" w:rsidRPr="000B4518" w:rsidRDefault="00E37DA8" w:rsidP="00E37DA8">
      <w:r>
        <w:lastRenderedPageBreak/>
        <w:t>If configured to support multi-talker floor control</w:t>
      </w:r>
      <w:r w:rsidRPr="000B4518">
        <w:t xml:space="preserve"> </w:t>
      </w:r>
      <w:r>
        <w:t>and u</w:t>
      </w:r>
      <w:r w:rsidRPr="000B4518">
        <w:t xml:space="preserve">pon receiving a Floor Release message </w:t>
      </w:r>
      <w:r>
        <w:t xml:space="preserve">for which a Floor Revoke message has not been sent, </w:t>
      </w:r>
      <w:r w:rsidRPr="000B4518">
        <w:t>the floor control arbitration logic in the floor control server:</w:t>
      </w:r>
    </w:p>
    <w:p w14:paraId="398F0DDB" w14:textId="77777777" w:rsidR="00E37DA8" w:rsidRPr="000B4518" w:rsidRDefault="00E37DA8" w:rsidP="00E37DA8">
      <w:pPr>
        <w:pStyle w:val="B1"/>
      </w:pPr>
      <w:r w:rsidRPr="000B4518">
        <w:t>1.</w:t>
      </w:r>
      <w:r w:rsidRPr="000B4518">
        <w:tab/>
        <w:t xml:space="preserve">shall request the media distributor in the MCPTT server to stop forwarding </w:t>
      </w:r>
      <w:r>
        <w:t xml:space="preserve">related </w:t>
      </w:r>
      <w:r w:rsidRPr="000B4518">
        <w:t>RTP media packets;</w:t>
      </w:r>
    </w:p>
    <w:p w14:paraId="40134D65" w14:textId="77777777" w:rsidR="00E37DA8" w:rsidRPr="000B4518" w:rsidRDefault="00E37DA8" w:rsidP="00E37DA8">
      <w:pPr>
        <w:pStyle w:val="B1"/>
      </w:pPr>
      <w:r w:rsidRPr="000B4518">
        <w:t>2.</w:t>
      </w:r>
      <w:r w:rsidRPr="000B4518">
        <w:tab/>
        <w:t>shall stop timer T2 (</w:t>
      </w:r>
      <w:r>
        <w:t>Stop</w:t>
      </w:r>
      <w:r w:rsidRPr="000B4518">
        <w:t xml:space="preserve"> talking)</w:t>
      </w:r>
      <w:r>
        <w:t xml:space="preserve"> for the participant that sent the Floor Release message</w:t>
      </w:r>
      <w:r w:rsidRPr="000B4518">
        <w:t>, if running;</w:t>
      </w:r>
    </w:p>
    <w:p w14:paraId="3F8CF66E" w14:textId="77777777" w:rsidR="00E37DA8" w:rsidRDefault="00E37DA8" w:rsidP="00E37DA8">
      <w:pPr>
        <w:pStyle w:val="B1"/>
      </w:pPr>
      <w:r w:rsidRPr="000B4518">
        <w:t>3.</w:t>
      </w:r>
      <w:r w:rsidRPr="000B4518">
        <w:tab/>
        <w:t>shall stop timer T20 (Granted re-send)</w:t>
      </w:r>
      <w:r>
        <w:t xml:space="preserve"> for the participant that sent the Floor Release message</w:t>
      </w:r>
      <w:r w:rsidRPr="000B4518">
        <w:t>, if running</w:t>
      </w:r>
      <w:r>
        <w:t>;</w:t>
      </w:r>
    </w:p>
    <w:p w14:paraId="1DD6B287" w14:textId="77777777" w:rsidR="00E37DA8" w:rsidRDefault="00E37DA8" w:rsidP="00E37DA8">
      <w:pPr>
        <w:pStyle w:val="B1"/>
        <w:rPr>
          <w:lang w:val="en-US"/>
        </w:rPr>
      </w:pPr>
      <w:r>
        <w:rPr>
          <w:lang w:val="en-US"/>
        </w:rPr>
        <w:t>4</w:t>
      </w:r>
      <w:r w:rsidRPr="000B7BE1">
        <w:rPr>
          <w:lang w:val="en-US"/>
        </w:rPr>
        <w:t>.</w:t>
      </w:r>
      <w:r w:rsidRPr="000B7BE1">
        <w:rPr>
          <w:lang w:val="en-US"/>
        </w:rPr>
        <w:tab/>
        <w:t xml:space="preserve">shall send a </w:t>
      </w:r>
      <w:r w:rsidRPr="000B4518">
        <w:t xml:space="preserve">Floor Release </w:t>
      </w:r>
      <w:r>
        <w:t>Multi Talker</w:t>
      </w:r>
      <w:r w:rsidRPr="000B7BE1">
        <w:rPr>
          <w:lang w:val="en-US"/>
        </w:rPr>
        <w:t xml:space="preserve"> message</w:t>
      </w:r>
      <w:r>
        <w:rPr>
          <w:lang w:val="en-US"/>
        </w:rPr>
        <w:t>. The Floor Release Multi Talker message:</w:t>
      </w:r>
    </w:p>
    <w:p w14:paraId="508BB358" w14:textId="77777777" w:rsidR="00E37DA8" w:rsidRDefault="00E37DA8" w:rsidP="00E37DA8">
      <w:pPr>
        <w:pStyle w:val="B2"/>
      </w:pPr>
      <w:r>
        <w:rPr>
          <w:lang w:val="en-US"/>
        </w:rPr>
        <w:t>a</w:t>
      </w:r>
      <w:r>
        <w:rPr>
          <w:lang w:val="en-US"/>
        </w:rPr>
        <w:tab/>
        <w:t xml:space="preserve">shall include </w:t>
      </w:r>
      <w:r w:rsidRPr="000B4518">
        <w:t xml:space="preserve">SSRC field </w:t>
      </w:r>
      <w:r w:rsidRPr="00BC276A">
        <w:rPr>
          <w:lang w:val="en-US"/>
        </w:rPr>
        <w:t>set to</w:t>
      </w:r>
      <w:r w:rsidRPr="000B4518">
        <w:t xml:space="preserve"> the SSRC of the floor participant </w:t>
      </w:r>
      <w:r>
        <w:t>that has released the floor; and</w:t>
      </w:r>
    </w:p>
    <w:p w14:paraId="1A6C09B1" w14:textId="77777777" w:rsidR="00E37DA8" w:rsidRPr="000B7BE1" w:rsidRDefault="00E37DA8" w:rsidP="00E37DA8">
      <w:pPr>
        <w:pStyle w:val="B2"/>
        <w:rPr>
          <w:lang w:val="en-US"/>
        </w:rPr>
      </w:pPr>
      <w:r>
        <w:rPr>
          <w:lang w:val="en-US"/>
        </w:rPr>
        <w:t>b</w:t>
      </w:r>
      <w:r>
        <w:rPr>
          <w:lang w:val="en-US"/>
        </w:rPr>
        <w:tab/>
        <w:t>shall include t</w:t>
      </w:r>
      <w:r w:rsidRPr="000B4518">
        <w:t xml:space="preserve">he User ID </w:t>
      </w:r>
      <w:r w:rsidRPr="00BC276A">
        <w:rPr>
          <w:lang w:val="en-US"/>
        </w:rPr>
        <w:t>set to</w:t>
      </w:r>
      <w:r w:rsidRPr="000B4518">
        <w:t xml:space="preserve"> the </w:t>
      </w:r>
      <w:r w:rsidRPr="000B4518">
        <w:rPr>
          <w:lang w:eastAsia="ko-KR"/>
        </w:rPr>
        <w:t xml:space="preserve">MCPTT ID </w:t>
      </w:r>
      <w:r w:rsidRPr="000B4518">
        <w:t>of the floor participant</w:t>
      </w:r>
      <w:r w:rsidRPr="000B4518">
        <w:rPr>
          <w:lang w:eastAsia="ko-KR"/>
        </w:rPr>
        <w:t xml:space="preserve"> releas</w:t>
      </w:r>
      <w:r>
        <w:rPr>
          <w:lang w:eastAsia="ko-KR"/>
        </w:rPr>
        <w:t xml:space="preserve">ing the floor; </w:t>
      </w:r>
    </w:p>
    <w:p w14:paraId="3DBC9328" w14:textId="77777777" w:rsidR="00E37DA8" w:rsidRDefault="00E37DA8" w:rsidP="00E37DA8">
      <w:pPr>
        <w:pStyle w:val="B1"/>
      </w:pPr>
      <w:r w:rsidRPr="00E3547E">
        <w:t>5.</w:t>
      </w:r>
      <w:r w:rsidRPr="00E3547E">
        <w:tab/>
        <w:t>shall remove the participant that has sent the Floor Release message from the list of currently granted</w:t>
      </w:r>
      <w:r>
        <w:t xml:space="preserve"> talkers and:</w:t>
      </w:r>
    </w:p>
    <w:p w14:paraId="066646CB" w14:textId="77777777" w:rsidR="00E37DA8" w:rsidRDefault="00E37DA8" w:rsidP="00E37DA8">
      <w:pPr>
        <w:pStyle w:val="B2"/>
      </w:pPr>
      <w:r>
        <w:rPr>
          <w:lang w:val="en-US"/>
        </w:rPr>
        <w:t>a</w:t>
      </w:r>
      <w:r w:rsidRPr="007F7614">
        <w:rPr>
          <w:lang w:val="en-US"/>
        </w:rPr>
        <w:t>.</w:t>
      </w:r>
      <w:r>
        <w:rPr>
          <w:lang w:val="en-US"/>
        </w:rPr>
        <w:tab/>
      </w:r>
      <w:r>
        <w:t xml:space="preserve">if the list of currently granted talkers is empty, </w:t>
      </w:r>
      <w:r w:rsidRPr="000B4518">
        <w:t xml:space="preserve">shall enter the 'G: Floor Idle' </w:t>
      </w:r>
      <w:r>
        <w:t xml:space="preserve">state </w:t>
      </w:r>
      <w:r w:rsidRPr="000B4518">
        <w:t>as specified in the subclause 6.3.4.3.2</w:t>
      </w:r>
      <w:r>
        <w:t>; and</w:t>
      </w:r>
    </w:p>
    <w:p w14:paraId="1CB68462" w14:textId="77777777" w:rsidR="00E37DA8" w:rsidRPr="00E3547E" w:rsidRDefault="00E37DA8" w:rsidP="00E37DA8">
      <w:pPr>
        <w:pStyle w:val="B2"/>
      </w:pPr>
      <w:r>
        <w:rPr>
          <w:lang w:val="en-US"/>
        </w:rPr>
        <w:t>b</w:t>
      </w:r>
      <w:r w:rsidRPr="007F7614">
        <w:rPr>
          <w:lang w:val="en-US"/>
        </w:rPr>
        <w:t>.</w:t>
      </w:r>
      <w:r w:rsidRPr="007C3E2D">
        <w:rPr>
          <w:lang w:val="en-US"/>
        </w:rPr>
        <w:tab/>
      </w:r>
      <w:r>
        <w:rPr>
          <w:lang w:val="en-US"/>
        </w:rPr>
        <w:t xml:space="preserve">if the list of currently granted talkers is not empty shall </w:t>
      </w:r>
      <w:r>
        <w:t xml:space="preserve">stay in state </w:t>
      </w:r>
      <w:r w:rsidRPr="000B4518">
        <w:t xml:space="preserve">the 'G: Floor </w:t>
      </w:r>
      <w:r>
        <w:t>Taken</w:t>
      </w:r>
      <w:r w:rsidRPr="000B4518">
        <w:t>''</w:t>
      </w:r>
      <w:r>
        <w:t>.</w:t>
      </w:r>
    </w:p>
    <w:p w14:paraId="210164A4" w14:textId="77777777" w:rsidR="00D55ED9" w:rsidRPr="000B4518" w:rsidRDefault="00D55ED9" w:rsidP="00033527">
      <w:pPr>
        <w:pStyle w:val="Heading5"/>
      </w:pPr>
      <w:bookmarkStart w:id="497" w:name="_Toc4575842"/>
      <w:bookmarkStart w:id="498" w:name="_Toc51932065"/>
      <w:bookmarkStart w:id="499" w:name="_Toc59212068"/>
      <w:r w:rsidRPr="000B4518">
        <w:t>6.3.4.</w:t>
      </w:r>
      <w:r w:rsidR="00097468" w:rsidRPr="000B4518">
        <w:t>5</w:t>
      </w:r>
      <w:r w:rsidRPr="000B4518">
        <w:t>.</w:t>
      </w:r>
      <w:r w:rsidR="00833530" w:rsidRPr="000B4518">
        <w:t>5</w:t>
      </w:r>
      <w:r w:rsidRPr="000B4518">
        <w:tab/>
      </w:r>
      <w:r w:rsidR="00172926" w:rsidRPr="000B4518">
        <w:t xml:space="preserve">Timer </w:t>
      </w:r>
      <w:r w:rsidRPr="000B4518">
        <w:t>T3 (</w:t>
      </w:r>
      <w:r w:rsidR="004E3CAE">
        <w:t>Stop</w:t>
      </w:r>
      <w:r w:rsidR="004E3CAE" w:rsidRPr="000B4518">
        <w:t xml:space="preserve"> </w:t>
      </w:r>
      <w:r w:rsidRPr="000B4518">
        <w:t>talking grace) expired</w:t>
      </w:r>
      <w:bookmarkEnd w:id="497"/>
      <w:bookmarkEnd w:id="498"/>
      <w:bookmarkEnd w:id="499"/>
    </w:p>
    <w:p w14:paraId="4D7EB487" w14:textId="77777777" w:rsidR="00D55ED9" w:rsidRPr="000B4518" w:rsidRDefault="00D55ED9" w:rsidP="00D55ED9">
      <w:r w:rsidRPr="000B4518">
        <w:t xml:space="preserve">On expiry of </w:t>
      </w:r>
      <w:r w:rsidR="00172926" w:rsidRPr="000B4518">
        <w:t xml:space="preserve">timer </w:t>
      </w:r>
      <w:r w:rsidRPr="000B4518">
        <w:t>T3 (</w:t>
      </w:r>
      <w:r w:rsidR="004E3CAE">
        <w:t>Stop</w:t>
      </w:r>
      <w:r w:rsidR="004E3CAE" w:rsidRPr="000B4518">
        <w:t xml:space="preserve"> </w:t>
      </w:r>
      <w:r w:rsidRPr="000B4518">
        <w:t xml:space="preserve">talking grace) </w:t>
      </w:r>
      <w:r w:rsidR="00E37DA8">
        <w:t xml:space="preserve">for which a Floor Revoke message has been sent, </w:t>
      </w:r>
      <w:r w:rsidRPr="000B4518">
        <w:t>the floor control arbitration logic in the floor control server:</w:t>
      </w:r>
    </w:p>
    <w:p w14:paraId="10E08DCA" w14:textId="77777777" w:rsidR="00E37DA8" w:rsidRDefault="00D55ED9" w:rsidP="00E37DA8">
      <w:pPr>
        <w:pStyle w:val="B1"/>
      </w:pPr>
      <w:r w:rsidRPr="000B4518">
        <w:t>1.</w:t>
      </w:r>
      <w:r w:rsidRPr="000B4518">
        <w:tab/>
        <w:t xml:space="preserve">shall indicate to the interface towards the MCPTT client that the general state machine is now 'G: Floor Idle'; </w:t>
      </w:r>
    </w:p>
    <w:p w14:paraId="11AC43B2" w14:textId="77777777" w:rsidR="00E37DA8" w:rsidRDefault="00E37DA8" w:rsidP="00E37DA8">
      <w:pPr>
        <w:pStyle w:val="B1"/>
      </w:pPr>
      <w:r>
        <w:t>2.</w:t>
      </w:r>
      <w:r>
        <w:tab/>
        <w:t xml:space="preserve">if multi-talker control is supported, shall remove the participant from the list of currently granted talkers; </w:t>
      </w:r>
    </w:p>
    <w:p w14:paraId="18ADB7D1" w14:textId="77777777" w:rsidR="00E37DA8" w:rsidRDefault="00E37DA8" w:rsidP="00E37DA8">
      <w:pPr>
        <w:pStyle w:val="B1"/>
        <w:rPr>
          <w:lang w:val="en-US"/>
        </w:rPr>
      </w:pPr>
      <w:r>
        <w:rPr>
          <w:lang w:val="en-US"/>
        </w:rPr>
        <w:t>3</w:t>
      </w:r>
      <w:r w:rsidRPr="000B7BE1">
        <w:rPr>
          <w:lang w:val="en-US"/>
        </w:rPr>
        <w:t>.</w:t>
      </w:r>
      <w:r w:rsidRPr="000B7BE1">
        <w:rPr>
          <w:lang w:val="en-US"/>
        </w:rPr>
        <w:tab/>
        <w:t xml:space="preserve">shall send a </w:t>
      </w:r>
      <w:r w:rsidRPr="000B4518">
        <w:t xml:space="preserve">Floor Release </w:t>
      </w:r>
      <w:r>
        <w:t>Multi Talker</w:t>
      </w:r>
      <w:r w:rsidRPr="000B7BE1">
        <w:rPr>
          <w:lang w:val="en-US"/>
        </w:rPr>
        <w:t xml:space="preserve"> message</w:t>
      </w:r>
      <w:r>
        <w:rPr>
          <w:lang w:val="en-US"/>
        </w:rPr>
        <w:t>. The Floor Release Multi Talker message:</w:t>
      </w:r>
    </w:p>
    <w:p w14:paraId="5B719096" w14:textId="77777777" w:rsidR="00E37DA8" w:rsidRDefault="00E37DA8" w:rsidP="00E37DA8">
      <w:pPr>
        <w:pStyle w:val="B2"/>
      </w:pPr>
      <w:r>
        <w:rPr>
          <w:lang w:val="en-US"/>
        </w:rPr>
        <w:t>a</w:t>
      </w:r>
      <w:r>
        <w:rPr>
          <w:lang w:val="en-US"/>
        </w:rPr>
        <w:tab/>
        <w:t xml:space="preserve">shall include </w:t>
      </w:r>
      <w:r w:rsidRPr="000B4518">
        <w:t xml:space="preserve">SSRC field </w:t>
      </w:r>
      <w:r w:rsidRPr="00BC276A">
        <w:rPr>
          <w:lang w:val="en-US"/>
        </w:rPr>
        <w:t>set to</w:t>
      </w:r>
      <w:r w:rsidRPr="000B4518">
        <w:t xml:space="preserve"> the SSRC of the floor participant </w:t>
      </w:r>
      <w:r w:rsidRPr="00EC256C">
        <w:rPr>
          <w:lang w:val="en-US"/>
        </w:rPr>
        <w:t>for which T3 expired</w:t>
      </w:r>
      <w:r>
        <w:t>; and</w:t>
      </w:r>
    </w:p>
    <w:p w14:paraId="2EC4A528" w14:textId="77777777" w:rsidR="00D55ED9" w:rsidRPr="00E37DA8" w:rsidRDefault="00E37DA8" w:rsidP="00E37DA8">
      <w:pPr>
        <w:pStyle w:val="B2"/>
        <w:rPr>
          <w:lang w:val="en-GB"/>
        </w:rPr>
      </w:pPr>
      <w:r>
        <w:t>b</w:t>
      </w:r>
      <w:r>
        <w:tab/>
        <w:t>shall include t</w:t>
      </w:r>
      <w:r w:rsidRPr="000B4518">
        <w:t xml:space="preserve">he User ID </w:t>
      </w:r>
      <w:r w:rsidRPr="00BC276A">
        <w:t>set to</w:t>
      </w:r>
      <w:r w:rsidRPr="000B4518">
        <w:t xml:space="preserve"> the </w:t>
      </w:r>
      <w:r w:rsidRPr="000B4518">
        <w:rPr>
          <w:lang w:eastAsia="ko-KR"/>
        </w:rPr>
        <w:t xml:space="preserve">MCPTT ID </w:t>
      </w:r>
      <w:r w:rsidRPr="000B7BE1">
        <w:t>for which T3 expired</w:t>
      </w:r>
      <w:r>
        <w:rPr>
          <w:lang w:eastAsia="ko-KR"/>
        </w:rPr>
        <w:t>;</w:t>
      </w:r>
    </w:p>
    <w:p w14:paraId="4900C121" w14:textId="77777777" w:rsidR="00E37DA8" w:rsidRDefault="00E37DA8" w:rsidP="00E37DA8">
      <w:pPr>
        <w:pStyle w:val="B1"/>
        <w:rPr>
          <w:lang w:val="en-US"/>
        </w:rPr>
      </w:pPr>
      <w:r>
        <w:t>4</w:t>
      </w:r>
      <w:r w:rsidR="00D55ED9" w:rsidRPr="000B4518">
        <w:t>.</w:t>
      </w:r>
      <w:r w:rsidR="00D55ED9" w:rsidRPr="000B4518">
        <w:tab/>
      </w:r>
      <w:r>
        <w:rPr>
          <w:lang w:val="en-US"/>
        </w:rPr>
        <w:t>i</w:t>
      </w:r>
      <w:r w:rsidRPr="0059278E">
        <w:rPr>
          <w:lang w:val="en-US"/>
        </w:rPr>
        <w:t xml:space="preserve">f the active floor request queue is </w:t>
      </w:r>
      <w:r>
        <w:rPr>
          <w:lang w:val="en-US"/>
        </w:rPr>
        <w:t xml:space="preserve">not </w:t>
      </w:r>
      <w:r w:rsidRPr="0059278E">
        <w:rPr>
          <w:lang w:val="en-US"/>
        </w:rPr>
        <w:t>empty the floor control server</w:t>
      </w:r>
      <w:r>
        <w:rPr>
          <w:lang w:val="en-US"/>
        </w:rPr>
        <w:t xml:space="preserve"> </w:t>
      </w:r>
      <w:r>
        <w:t>shall enter the 'G: Idle' state as specified in the subclause 6.3.4.3.2;</w:t>
      </w:r>
    </w:p>
    <w:p w14:paraId="3CFDE169" w14:textId="77777777" w:rsidR="00E37DA8" w:rsidRDefault="00E37DA8" w:rsidP="00E37DA8">
      <w:pPr>
        <w:pStyle w:val="B1"/>
        <w:rPr>
          <w:lang w:val="en-US"/>
        </w:rPr>
      </w:pPr>
      <w:r>
        <w:rPr>
          <w:lang w:val="en-US"/>
        </w:rPr>
        <w:t>5.</w:t>
      </w:r>
      <w:r>
        <w:rPr>
          <w:lang w:val="en-US"/>
        </w:rPr>
        <w:tab/>
        <w:t xml:space="preserve">if </w:t>
      </w:r>
      <w:r w:rsidRPr="0059278E">
        <w:rPr>
          <w:lang w:val="en-US"/>
        </w:rPr>
        <w:t>the active floor request queue is empty</w:t>
      </w:r>
      <w:r>
        <w:rPr>
          <w:lang w:val="en-US"/>
        </w:rPr>
        <w:t xml:space="preserve"> and the list of </w:t>
      </w:r>
      <w:r w:rsidRPr="0059278E">
        <w:rPr>
          <w:lang w:val="en-US"/>
        </w:rPr>
        <w:t>currently granted talkers is empty the floor control server</w:t>
      </w:r>
      <w:r>
        <w:rPr>
          <w:lang w:val="en-US"/>
        </w:rPr>
        <w:t xml:space="preserve"> </w:t>
      </w:r>
      <w:r>
        <w:t>shall enter the 'G: Idle' state as specified in the subclause 6.3.4.3.2; and</w:t>
      </w:r>
    </w:p>
    <w:p w14:paraId="72BD4B7D" w14:textId="77777777" w:rsidR="00E37DA8" w:rsidRDefault="00E37DA8" w:rsidP="00E37DA8">
      <w:pPr>
        <w:pStyle w:val="B1"/>
        <w:rPr>
          <w:lang w:val="en-US"/>
        </w:rPr>
      </w:pPr>
      <w:r>
        <w:rPr>
          <w:lang w:val="en-US"/>
        </w:rPr>
        <w:t>6.</w:t>
      </w:r>
      <w:r>
        <w:rPr>
          <w:lang w:val="en-US"/>
        </w:rPr>
        <w:tab/>
        <w:t xml:space="preserve">if </w:t>
      </w:r>
      <w:r w:rsidRPr="0059278E">
        <w:rPr>
          <w:lang w:val="en-US"/>
        </w:rPr>
        <w:t>the active floor request queue is empty</w:t>
      </w:r>
      <w:r>
        <w:rPr>
          <w:lang w:val="en-US"/>
        </w:rPr>
        <w:t xml:space="preserve"> and the list of </w:t>
      </w:r>
      <w:r w:rsidRPr="0059278E">
        <w:rPr>
          <w:lang w:val="en-US"/>
        </w:rPr>
        <w:t xml:space="preserve">currently granted talkers is </w:t>
      </w:r>
      <w:r>
        <w:rPr>
          <w:lang w:val="en-US"/>
        </w:rPr>
        <w:t xml:space="preserve">not </w:t>
      </w:r>
      <w:r w:rsidRPr="0059278E">
        <w:rPr>
          <w:lang w:val="en-US"/>
        </w:rPr>
        <w:t>empty the floor control server</w:t>
      </w:r>
      <w:r>
        <w:rPr>
          <w:lang w:val="en-US"/>
        </w:rPr>
        <w:t xml:space="preserve"> </w:t>
      </w:r>
      <w:r>
        <w:t xml:space="preserve">shall </w:t>
      </w:r>
      <w:r w:rsidRPr="000B4518">
        <w:t xml:space="preserve">enter the 'G: Floor Taken' </w:t>
      </w:r>
      <w:r>
        <w:t xml:space="preserve">state </w:t>
      </w:r>
      <w:r w:rsidRPr="000B4518">
        <w:t>as specified in subclause 6.3.4.4.2</w:t>
      </w:r>
      <w:r>
        <w:t>.</w:t>
      </w:r>
    </w:p>
    <w:p w14:paraId="6305EC26" w14:textId="77777777" w:rsidR="00D55ED9" w:rsidRPr="000B4518" w:rsidRDefault="00D55ED9" w:rsidP="00033527">
      <w:pPr>
        <w:pStyle w:val="Heading5"/>
      </w:pPr>
      <w:bookmarkStart w:id="500" w:name="_Toc4575843"/>
      <w:bookmarkStart w:id="501" w:name="_Toc51932066"/>
      <w:bookmarkStart w:id="502" w:name="_Toc59212069"/>
      <w:r w:rsidRPr="000B4518">
        <w:t>6.3.4.</w:t>
      </w:r>
      <w:r w:rsidR="00097468" w:rsidRPr="000B4518">
        <w:t>5</w:t>
      </w:r>
      <w:r w:rsidRPr="000B4518">
        <w:t>.</w:t>
      </w:r>
      <w:r w:rsidR="00833530" w:rsidRPr="000B4518">
        <w:t>6</w:t>
      </w:r>
      <w:r w:rsidRPr="000B4518">
        <w:tab/>
      </w:r>
      <w:r w:rsidR="00172926" w:rsidRPr="000B4518">
        <w:t xml:space="preserve">Timer </w:t>
      </w:r>
      <w:r w:rsidRPr="000B4518">
        <w:t>T1 (</w:t>
      </w:r>
      <w:r w:rsidR="004E3CAE">
        <w:t>End</w:t>
      </w:r>
      <w:r w:rsidR="004E3CAE" w:rsidRPr="000B4518">
        <w:t xml:space="preserve"> </w:t>
      </w:r>
      <w:r w:rsidRPr="000B4518">
        <w:t>of RTP media) expired</w:t>
      </w:r>
      <w:bookmarkEnd w:id="500"/>
      <w:bookmarkEnd w:id="501"/>
      <w:bookmarkEnd w:id="502"/>
    </w:p>
    <w:p w14:paraId="754163D0" w14:textId="77777777" w:rsidR="00D55ED9" w:rsidRPr="000B4518" w:rsidRDefault="00D55ED9" w:rsidP="00D55ED9">
      <w:r w:rsidRPr="000B4518">
        <w:t xml:space="preserve">On expiry of </w:t>
      </w:r>
      <w:r w:rsidR="00172926" w:rsidRPr="000B4518">
        <w:t xml:space="preserve">timer </w:t>
      </w:r>
      <w:r w:rsidRPr="000B4518">
        <w:t>T1 (</w:t>
      </w:r>
      <w:r w:rsidR="004E3CAE">
        <w:t>End</w:t>
      </w:r>
      <w:r w:rsidR="004E3CAE" w:rsidRPr="000B4518">
        <w:t xml:space="preserve"> </w:t>
      </w:r>
      <w:r w:rsidRPr="000B4518">
        <w:t xml:space="preserve">of RTP media) </w:t>
      </w:r>
      <w:r w:rsidR="00E37DA8">
        <w:t xml:space="preserve">assigned to the participant for which a Floor Revoke message has been sent, </w:t>
      </w:r>
      <w:r w:rsidRPr="000B4518">
        <w:t>the floor control arbitration logic in the floor control server:</w:t>
      </w:r>
    </w:p>
    <w:p w14:paraId="689F25FC" w14:textId="77777777" w:rsidR="001C5CDF" w:rsidRDefault="00D55ED9" w:rsidP="001C5CDF">
      <w:pPr>
        <w:pStyle w:val="B1"/>
      </w:pPr>
      <w:r w:rsidRPr="000B4518">
        <w:t>1.</w:t>
      </w:r>
      <w:r w:rsidRPr="000B4518">
        <w:tab/>
        <w:t>shall stop timer T3 (</w:t>
      </w:r>
      <w:r w:rsidR="004E3CAE">
        <w:t>Stop</w:t>
      </w:r>
      <w:r w:rsidR="004E3CAE" w:rsidRPr="000B4518">
        <w:t xml:space="preserve"> </w:t>
      </w:r>
      <w:r w:rsidRPr="000B4518">
        <w:t xml:space="preserve">talking grace); </w:t>
      </w:r>
    </w:p>
    <w:p w14:paraId="3C812577" w14:textId="77777777" w:rsidR="001C5CDF" w:rsidRDefault="001C5CDF" w:rsidP="001C5CDF">
      <w:pPr>
        <w:pStyle w:val="B1"/>
      </w:pPr>
      <w:r>
        <w:t>2.</w:t>
      </w:r>
      <w:r>
        <w:tab/>
        <w:t xml:space="preserve">if multi-talker feature is supported, </w:t>
      </w:r>
    </w:p>
    <w:p w14:paraId="418715CE" w14:textId="77777777" w:rsidR="001C5CDF" w:rsidRDefault="001C5CDF" w:rsidP="001C5CDF">
      <w:pPr>
        <w:pStyle w:val="B2"/>
      </w:pPr>
      <w:r>
        <w:rPr>
          <w:lang w:val="en-GB"/>
        </w:rPr>
        <w:t>a</w:t>
      </w:r>
      <w:r>
        <w:rPr>
          <w:lang w:val="en-GB"/>
        </w:rPr>
        <w:tab/>
      </w:r>
      <w:r>
        <w:t>shall remove the participant from the list of currently granted talkers;</w:t>
      </w:r>
    </w:p>
    <w:p w14:paraId="765C55ED" w14:textId="77777777" w:rsidR="001C5CDF" w:rsidRPr="00766B71" w:rsidRDefault="001C5CDF" w:rsidP="001C5CDF">
      <w:pPr>
        <w:pStyle w:val="B2"/>
      </w:pPr>
      <w:r w:rsidRPr="00766B71">
        <w:t>b.</w:t>
      </w:r>
      <w:r w:rsidRPr="00766B71">
        <w:tab/>
        <w:t xml:space="preserve">shall send a </w:t>
      </w:r>
      <w:r w:rsidRPr="000B4518">
        <w:t xml:space="preserve">Floor Release </w:t>
      </w:r>
      <w:r>
        <w:t>Multi</w:t>
      </w:r>
      <w:r w:rsidRPr="00AC57BC">
        <w:rPr>
          <w:lang w:val="en-US"/>
        </w:rPr>
        <w:t xml:space="preserve"> T</w:t>
      </w:r>
      <w:r>
        <w:t>alker</w:t>
      </w:r>
      <w:r w:rsidRPr="00766B71">
        <w:t xml:space="preserve"> message. The Floor Release Multi</w:t>
      </w:r>
      <w:r w:rsidRPr="00AC57BC">
        <w:rPr>
          <w:lang w:val="en-US"/>
        </w:rPr>
        <w:t xml:space="preserve"> T</w:t>
      </w:r>
      <w:r w:rsidRPr="00766B71">
        <w:t>alker message:</w:t>
      </w:r>
    </w:p>
    <w:p w14:paraId="4F5959FC" w14:textId="77777777" w:rsidR="001C5CDF" w:rsidRDefault="001C5CDF" w:rsidP="001C5CDF">
      <w:pPr>
        <w:pStyle w:val="B3"/>
      </w:pPr>
      <w:r>
        <w:rPr>
          <w:lang w:val="en-US"/>
        </w:rPr>
        <w:t>i</w:t>
      </w:r>
      <w:r>
        <w:rPr>
          <w:lang w:val="en-US"/>
        </w:rPr>
        <w:tab/>
        <w:t xml:space="preserve">shall include </w:t>
      </w:r>
      <w:r w:rsidRPr="000B4518">
        <w:t xml:space="preserve">SSRC field </w:t>
      </w:r>
      <w:r>
        <w:t>set to</w:t>
      </w:r>
      <w:r w:rsidRPr="000B4518">
        <w:t xml:space="preserve"> the SSRC of the floor participant </w:t>
      </w:r>
      <w:r>
        <w:t xml:space="preserve">for which </w:t>
      </w:r>
      <w:r w:rsidR="0040098C">
        <w:t xml:space="preserve">timer </w:t>
      </w:r>
      <w:r>
        <w:t xml:space="preserve">T1 </w:t>
      </w:r>
      <w:r w:rsidR="0040098C">
        <w:t xml:space="preserve">(End of RTP media) </w:t>
      </w:r>
      <w:r>
        <w:t>expired; and</w:t>
      </w:r>
    </w:p>
    <w:p w14:paraId="31DE002D" w14:textId="77777777" w:rsidR="00D55ED9" w:rsidRPr="000B4518" w:rsidRDefault="001C5CDF" w:rsidP="001C5CDF">
      <w:pPr>
        <w:pStyle w:val="B3"/>
      </w:pPr>
      <w:r>
        <w:rPr>
          <w:lang w:val="en-US"/>
        </w:rPr>
        <w:t>ii</w:t>
      </w:r>
      <w:r>
        <w:rPr>
          <w:lang w:val="en-US"/>
        </w:rPr>
        <w:tab/>
        <w:t>shall include t</w:t>
      </w:r>
      <w:r w:rsidRPr="000B4518">
        <w:t xml:space="preserve">he User ID </w:t>
      </w:r>
      <w:r>
        <w:t>set to</w:t>
      </w:r>
      <w:r w:rsidRPr="000B4518">
        <w:t xml:space="preserve"> the </w:t>
      </w:r>
      <w:r w:rsidRPr="000B4518">
        <w:rPr>
          <w:lang w:eastAsia="ko-KR"/>
        </w:rPr>
        <w:t xml:space="preserve">MCPTT ID </w:t>
      </w:r>
      <w:r w:rsidRPr="000B4518">
        <w:t>of the floor participant</w:t>
      </w:r>
      <w:r w:rsidRPr="000B4518">
        <w:rPr>
          <w:lang w:eastAsia="ko-KR"/>
        </w:rPr>
        <w:t xml:space="preserve"> </w:t>
      </w:r>
      <w:r>
        <w:rPr>
          <w:lang w:eastAsia="ko-KR"/>
        </w:rPr>
        <w:t xml:space="preserve">for which </w:t>
      </w:r>
      <w:r w:rsidR="0040098C">
        <w:rPr>
          <w:lang w:eastAsia="ko-KR"/>
        </w:rPr>
        <w:t xml:space="preserve">timer </w:t>
      </w:r>
      <w:r>
        <w:rPr>
          <w:lang w:eastAsia="ko-KR"/>
        </w:rPr>
        <w:t>T1</w:t>
      </w:r>
      <w:r w:rsidR="0040098C">
        <w:rPr>
          <w:lang w:eastAsia="ko-KR"/>
        </w:rPr>
        <w:t xml:space="preserve"> </w:t>
      </w:r>
      <w:r w:rsidR="0040098C">
        <w:t>(End of RTP media)</w:t>
      </w:r>
      <w:r>
        <w:rPr>
          <w:lang w:eastAsia="ko-KR"/>
        </w:rPr>
        <w:t xml:space="preserve"> expire</w:t>
      </w:r>
      <w:r w:rsidR="000673B3">
        <w:rPr>
          <w:lang w:eastAsia="ko-KR"/>
        </w:rPr>
        <w:t>d</w:t>
      </w:r>
      <w:r>
        <w:rPr>
          <w:lang w:eastAsia="ko-KR"/>
        </w:rPr>
        <w:t xml:space="preserve">; </w:t>
      </w:r>
      <w:r w:rsidR="000673B3">
        <w:rPr>
          <w:lang w:eastAsia="ko-KR"/>
        </w:rPr>
        <w:t>and</w:t>
      </w:r>
    </w:p>
    <w:p w14:paraId="2CB979D8" w14:textId="77777777" w:rsidR="001C5CDF" w:rsidRDefault="001C5CDF" w:rsidP="001C5CDF">
      <w:pPr>
        <w:pStyle w:val="B1"/>
      </w:pPr>
      <w:r>
        <w:lastRenderedPageBreak/>
        <w:t>3</w:t>
      </w:r>
      <w:r w:rsidR="00D55ED9" w:rsidRPr="000B4518">
        <w:t>.</w:t>
      </w:r>
      <w:r w:rsidR="00D55ED9" w:rsidRPr="000B4518">
        <w:tab/>
      </w:r>
      <w:r w:rsidR="000673B3">
        <w:t xml:space="preserve">if the floor is now empty; </w:t>
      </w:r>
      <w:r w:rsidR="00D55ED9" w:rsidRPr="000B4518">
        <w:t xml:space="preserve">shall enter </w:t>
      </w:r>
      <w:r w:rsidR="00B4059C">
        <w:t>the</w:t>
      </w:r>
      <w:r w:rsidR="00D55ED9" w:rsidRPr="000B4518">
        <w:t xml:space="preserve"> 'G: Floor Idle' </w:t>
      </w:r>
      <w:r w:rsidR="00B4059C">
        <w:t xml:space="preserve">state </w:t>
      </w:r>
      <w:r w:rsidR="00D55ED9" w:rsidRPr="000B4518">
        <w:t>as specified in the subclause 6.3.4.3.2.</w:t>
      </w:r>
    </w:p>
    <w:p w14:paraId="62840F7C" w14:textId="77777777" w:rsidR="001C5CDF" w:rsidRDefault="001C5CDF" w:rsidP="001C5CDF">
      <w:r w:rsidRPr="000B4518">
        <w:t>On expiry of timer T1 (</w:t>
      </w:r>
      <w:r>
        <w:t>End</w:t>
      </w:r>
      <w:r w:rsidRPr="000B4518">
        <w:t xml:space="preserve"> of RTP media) </w:t>
      </w:r>
      <w:r>
        <w:t xml:space="preserve">assigned to a participant different than the participant for which a Floor Revoke message has been sent, </w:t>
      </w:r>
      <w:r w:rsidRPr="000B4518">
        <w:t>the floor control arbitration logic in the floor control server:</w:t>
      </w:r>
    </w:p>
    <w:p w14:paraId="7F52F4D7" w14:textId="77777777" w:rsidR="001C5CDF" w:rsidRPr="000B4518" w:rsidRDefault="001C5CDF" w:rsidP="001C5CDF">
      <w:pPr>
        <w:pStyle w:val="B1"/>
      </w:pPr>
      <w:r w:rsidRPr="000B4518">
        <w:t>1.</w:t>
      </w:r>
      <w:r w:rsidRPr="000B4518">
        <w:tab/>
        <w:t xml:space="preserve">shall request the media distributor in the MCPTT server to stop forwarding </w:t>
      </w:r>
      <w:r>
        <w:t xml:space="preserve">related </w:t>
      </w:r>
      <w:r w:rsidRPr="000B4518">
        <w:t>RTP media packets;</w:t>
      </w:r>
    </w:p>
    <w:p w14:paraId="2C87D26B" w14:textId="77777777" w:rsidR="001C5CDF" w:rsidRPr="000B4518" w:rsidRDefault="001C5CDF" w:rsidP="001C5CDF">
      <w:pPr>
        <w:pStyle w:val="B1"/>
      </w:pPr>
      <w:r w:rsidRPr="000B4518">
        <w:t>2.</w:t>
      </w:r>
      <w:r w:rsidRPr="000B4518">
        <w:tab/>
        <w:t>shall stop timer T2 (</w:t>
      </w:r>
      <w:r>
        <w:t>Stop</w:t>
      </w:r>
      <w:r w:rsidRPr="000B4518">
        <w:t xml:space="preserve"> talking)</w:t>
      </w:r>
      <w:r>
        <w:t xml:space="preserve"> for the participant </w:t>
      </w:r>
      <w:r w:rsidR="000673B3">
        <w:t>for which timer T1 (End of RTP media) expired</w:t>
      </w:r>
      <w:r w:rsidRPr="000B4518">
        <w:t>, if running;</w:t>
      </w:r>
    </w:p>
    <w:p w14:paraId="71A02584" w14:textId="77777777" w:rsidR="001C5CDF" w:rsidRDefault="001C5CDF" w:rsidP="001C5CDF">
      <w:pPr>
        <w:pStyle w:val="B1"/>
      </w:pPr>
      <w:r w:rsidRPr="000B4518">
        <w:t>3.</w:t>
      </w:r>
      <w:r w:rsidRPr="000B4518">
        <w:tab/>
        <w:t>shall stop timer T20 (Granted re-send)</w:t>
      </w:r>
      <w:r>
        <w:t xml:space="preserve"> for the participant</w:t>
      </w:r>
      <w:r w:rsidRPr="000B4518">
        <w:t>, if running</w:t>
      </w:r>
      <w:r>
        <w:t>;</w:t>
      </w:r>
    </w:p>
    <w:p w14:paraId="27CC2035" w14:textId="77777777" w:rsidR="001C5CDF" w:rsidRDefault="001C5CDF" w:rsidP="001C5CDF">
      <w:pPr>
        <w:pStyle w:val="B1"/>
        <w:rPr>
          <w:lang w:val="en-US"/>
        </w:rPr>
      </w:pPr>
      <w:r>
        <w:rPr>
          <w:lang w:val="en-US"/>
        </w:rPr>
        <w:t>4</w:t>
      </w:r>
      <w:r w:rsidRPr="000B7BE1">
        <w:rPr>
          <w:lang w:val="en-US"/>
        </w:rPr>
        <w:t>.</w:t>
      </w:r>
      <w:r w:rsidRPr="000B7BE1">
        <w:rPr>
          <w:lang w:val="en-US"/>
        </w:rPr>
        <w:tab/>
        <w:t xml:space="preserve">shall send a </w:t>
      </w:r>
      <w:r w:rsidRPr="000B4518">
        <w:t xml:space="preserve">Floor Release </w:t>
      </w:r>
      <w:r>
        <w:t>Multi Talker</w:t>
      </w:r>
      <w:r w:rsidRPr="000B7BE1">
        <w:rPr>
          <w:lang w:val="en-US"/>
        </w:rPr>
        <w:t xml:space="preserve"> message</w:t>
      </w:r>
      <w:r>
        <w:rPr>
          <w:lang w:val="en-US"/>
        </w:rPr>
        <w:t>. The Floor Release Multi Talker message:</w:t>
      </w:r>
    </w:p>
    <w:p w14:paraId="5CFC506B" w14:textId="77777777" w:rsidR="001C5CDF" w:rsidRDefault="001C5CDF" w:rsidP="001C5CDF">
      <w:pPr>
        <w:pStyle w:val="B2"/>
      </w:pPr>
      <w:r>
        <w:rPr>
          <w:lang w:val="en-US"/>
        </w:rPr>
        <w:t>a</w:t>
      </w:r>
      <w:r>
        <w:rPr>
          <w:lang w:val="en-US"/>
        </w:rPr>
        <w:tab/>
        <w:t xml:space="preserve">shall include </w:t>
      </w:r>
      <w:r w:rsidRPr="000B4518">
        <w:t xml:space="preserve">SSRC field </w:t>
      </w:r>
      <w:r w:rsidRPr="00BC276A">
        <w:rPr>
          <w:lang w:val="en-US"/>
        </w:rPr>
        <w:t>set to</w:t>
      </w:r>
      <w:r w:rsidRPr="000B4518">
        <w:t xml:space="preserve"> the SSRC of the floor participant </w:t>
      </w:r>
      <w:r w:rsidRPr="00766B71">
        <w:rPr>
          <w:lang w:val="en-US"/>
        </w:rPr>
        <w:t>for which T1 expired</w:t>
      </w:r>
      <w:r>
        <w:t>; and</w:t>
      </w:r>
    </w:p>
    <w:p w14:paraId="56A5F76E" w14:textId="77777777" w:rsidR="001C5CDF" w:rsidRPr="00766B71" w:rsidRDefault="001C5CDF" w:rsidP="001C5CDF">
      <w:pPr>
        <w:pStyle w:val="B2"/>
        <w:rPr>
          <w:lang w:val="en-US"/>
        </w:rPr>
      </w:pPr>
      <w:r>
        <w:rPr>
          <w:lang w:val="en-US"/>
        </w:rPr>
        <w:t>b</w:t>
      </w:r>
      <w:r>
        <w:rPr>
          <w:lang w:val="en-US"/>
        </w:rPr>
        <w:tab/>
        <w:t>shall include t</w:t>
      </w:r>
      <w:r w:rsidRPr="000B4518">
        <w:t xml:space="preserve">he User ID </w:t>
      </w:r>
      <w:r w:rsidRPr="00BC276A">
        <w:rPr>
          <w:lang w:val="en-US"/>
        </w:rPr>
        <w:t>set to</w:t>
      </w:r>
      <w:r w:rsidRPr="000B4518">
        <w:t xml:space="preserve"> the </w:t>
      </w:r>
      <w:r w:rsidRPr="000B4518">
        <w:rPr>
          <w:lang w:eastAsia="ko-KR"/>
        </w:rPr>
        <w:t xml:space="preserve">MCPTT ID </w:t>
      </w:r>
      <w:r w:rsidRPr="00766B71">
        <w:rPr>
          <w:lang w:val="en-US"/>
        </w:rPr>
        <w:t>for which T1 expired</w:t>
      </w:r>
      <w:r>
        <w:rPr>
          <w:lang w:eastAsia="ko-KR"/>
        </w:rPr>
        <w:t xml:space="preserve">; </w:t>
      </w:r>
    </w:p>
    <w:p w14:paraId="381219A4" w14:textId="77777777" w:rsidR="00D55ED9" w:rsidRPr="000B4518" w:rsidRDefault="001C5CDF" w:rsidP="00D55ED9">
      <w:pPr>
        <w:pStyle w:val="B1"/>
      </w:pPr>
      <w:r>
        <w:t>5.</w:t>
      </w:r>
      <w:r>
        <w:tab/>
        <w:t xml:space="preserve">if multi-talker floor control is supported, shall remove the participant for which </w:t>
      </w:r>
      <w:r w:rsidR="000673B3">
        <w:t xml:space="preserve">timer </w:t>
      </w:r>
      <w:r>
        <w:t xml:space="preserve">T1 </w:t>
      </w:r>
      <w:r w:rsidR="000673B3">
        <w:t xml:space="preserve">(End of RTP media) </w:t>
      </w:r>
      <w:r>
        <w:t xml:space="preserve">expired from the list of currently granted talkers and shall stay in </w:t>
      </w:r>
      <w:r w:rsidRPr="000B4518">
        <w:t>the 'G: pending Floor Revoke'</w:t>
      </w:r>
      <w:r w:rsidR="000673B3">
        <w:t xml:space="preserve"> state</w:t>
      </w:r>
      <w:r>
        <w:t>.</w:t>
      </w:r>
    </w:p>
    <w:p w14:paraId="296E8AE3" w14:textId="77777777" w:rsidR="00D55ED9" w:rsidRPr="000B4518" w:rsidRDefault="00D55ED9" w:rsidP="00033527">
      <w:pPr>
        <w:pStyle w:val="Heading4"/>
      </w:pPr>
      <w:bookmarkStart w:id="503" w:name="_Toc4575844"/>
      <w:bookmarkStart w:id="504" w:name="_Toc51932067"/>
      <w:bookmarkStart w:id="505" w:name="_Toc59212070"/>
      <w:r w:rsidRPr="000B4518">
        <w:t>6.3.4.</w:t>
      </w:r>
      <w:r w:rsidR="00097468" w:rsidRPr="000B4518">
        <w:t>6</w:t>
      </w:r>
      <w:r w:rsidRPr="000B4518">
        <w:tab/>
      </w:r>
      <w:r w:rsidR="00914AA2" w:rsidRPr="000B4518">
        <w:t>In a</w:t>
      </w:r>
      <w:r w:rsidRPr="000B4518">
        <w:t>ny state</w:t>
      </w:r>
      <w:bookmarkEnd w:id="503"/>
      <w:bookmarkEnd w:id="504"/>
      <w:bookmarkEnd w:id="505"/>
    </w:p>
    <w:p w14:paraId="10D2E5EF" w14:textId="77777777" w:rsidR="00D55ED9" w:rsidRPr="000B4518" w:rsidRDefault="00D55ED9" w:rsidP="00033527">
      <w:pPr>
        <w:pStyle w:val="Heading5"/>
      </w:pPr>
      <w:bookmarkStart w:id="506" w:name="_Toc4575845"/>
      <w:bookmarkStart w:id="507" w:name="_Toc51932068"/>
      <w:bookmarkStart w:id="508" w:name="_Toc59212071"/>
      <w:r w:rsidRPr="000B4518">
        <w:t>6.3.4.</w:t>
      </w:r>
      <w:r w:rsidR="00097468" w:rsidRPr="000B4518">
        <w:t>6</w:t>
      </w:r>
      <w:r w:rsidRPr="000B4518">
        <w:t>.1</w:t>
      </w:r>
      <w:r w:rsidRPr="000B4518">
        <w:tab/>
        <w:t>General</w:t>
      </w:r>
      <w:bookmarkEnd w:id="506"/>
      <w:bookmarkEnd w:id="507"/>
      <w:bookmarkEnd w:id="508"/>
    </w:p>
    <w:p w14:paraId="05CBAF89" w14:textId="77777777" w:rsidR="00D55ED9" w:rsidRPr="000B4518" w:rsidRDefault="00D55ED9" w:rsidP="00D55ED9">
      <w:r w:rsidRPr="000B4518">
        <w:t>This subclause describes the actions to be taken in all states defined for the general state diagram with the exception of the 'Start-stop' state.</w:t>
      </w:r>
    </w:p>
    <w:p w14:paraId="7219C69A" w14:textId="77777777" w:rsidR="00D55ED9" w:rsidRPr="000B4518" w:rsidRDefault="00D55ED9" w:rsidP="00033527">
      <w:pPr>
        <w:pStyle w:val="Heading5"/>
      </w:pPr>
      <w:bookmarkStart w:id="509" w:name="_Toc4575846"/>
      <w:bookmarkStart w:id="510" w:name="_Toc51932069"/>
      <w:bookmarkStart w:id="511" w:name="_Toc59212072"/>
      <w:r w:rsidRPr="000B4518">
        <w:t>6.3.4.</w:t>
      </w:r>
      <w:r w:rsidR="00097468" w:rsidRPr="000B4518">
        <w:t>6</w:t>
      </w:r>
      <w:r w:rsidRPr="000B4518">
        <w:t>.2</w:t>
      </w:r>
      <w:r w:rsidRPr="000B4518">
        <w:tab/>
        <w:t>Receive MCPTT call release - 1</w:t>
      </w:r>
      <w:bookmarkEnd w:id="509"/>
      <w:bookmarkEnd w:id="510"/>
      <w:bookmarkEnd w:id="511"/>
    </w:p>
    <w:p w14:paraId="61E4E5C0" w14:textId="77777777" w:rsidR="00D55ED9" w:rsidRPr="000B4518" w:rsidRDefault="00D55ED9" w:rsidP="00D55ED9">
      <w:r w:rsidRPr="000B4518">
        <w:t>This subclause is used by the floor control arbitration logic in the floor control server when an MCPTT call is released.</w:t>
      </w:r>
    </w:p>
    <w:p w14:paraId="254ECE7E" w14:textId="77777777" w:rsidR="00D55ED9" w:rsidRPr="000B4518" w:rsidRDefault="00D55ED9" w:rsidP="00D55ED9">
      <w:r w:rsidRPr="000B4518">
        <w:t xml:space="preserve">Upon receiving an MCPTT call release </w:t>
      </w:r>
      <w:r w:rsidR="00004F8F" w:rsidRPr="000B4518">
        <w:t>step </w:t>
      </w:r>
      <w:r w:rsidRPr="000B4518">
        <w:t>1 request from the application and signalling plane the floor control arbitration logic in the floor control server:</w:t>
      </w:r>
    </w:p>
    <w:p w14:paraId="5B548626" w14:textId="77777777" w:rsidR="00D55ED9" w:rsidRPr="000B4518" w:rsidRDefault="00D55ED9" w:rsidP="00D55ED9">
      <w:pPr>
        <w:pStyle w:val="B1"/>
      </w:pPr>
      <w:r w:rsidRPr="000B4518">
        <w:t>1.</w:t>
      </w:r>
      <w:r w:rsidRPr="000B4518">
        <w:tab/>
        <w:t>shall request the media distributor in the MCPTT server to stop sending RTP media packets MCPTT clients; and</w:t>
      </w:r>
    </w:p>
    <w:p w14:paraId="54AB397E" w14:textId="77777777" w:rsidR="00D55ED9" w:rsidRPr="000B4518" w:rsidRDefault="00D55ED9" w:rsidP="00D55ED9">
      <w:pPr>
        <w:pStyle w:val="B1"/>
      </w:pPr>
      <w:r w:rsidRPr="000B4518">
        <w:t>2.</w:t>
      </w:r>
      <w:r w:rsidRPr="000B4518">
        <w:tab/>
        <w:t>shall enter the 'Releasing' state.</w:t>
      </w:r>
    </w:p>
    <w:p w14:paraId="47C980DF" w14:textId="77777777" w:rsidR="00190E5C" w:rsidRPr="000B4518" w:rsidRDefault="00190E5C" w:rsidP="00033527">
      <w:pPr>
        <w:pStyle w:val="Heading5"/>
      </w:pPr>
      <w:bookmarkStart w:id="512" w:name="_Toc4575847"/>
      <w:bookmarkStart w:id="513" w:name="_Toc51932070"/>
      <w:bookmarkStart w:id="514" w:name="_Toc59212073"/>
      <w:r w:rsidRPr="000B4518">
        <w:t>6.3.4.6.3</w:t>
      </w:r>
      <w:r w:rsidRPr="000B4518">
        <w:tab/>
        <w:t>Receive an instruction to merge group calls (R: Merge)</w:t>
      </w:r>
      <w:bookmarkEnd w:id="512"/>
      <w:bookmarkEnd w:id="513"/>
      <w:bookmarkEnd w:id="514"/>
    </w:p>
    <w:p w14:paraId="1861CCA5" w14:textId="77777777" w:rsidR="00190E5C" w:rsidRPr="000B4518" w:rsidRDefault="00190E5C" w:rsidP="00897B81">
      <w:r w:rsidRPr="000B4518">
        <w:t>Upon receiving an instruction from the application and signalling plane to merge the ongoing group call with other group calls, the floor control server:</w:t>
      </w:r>
    </w:p>
    <w:p w14:paraId="7AF4A36A" w14:textId="77777777" w:rsidR="00B4059C" w:rsidRDefault="00190E5C" w:rsidP="00897B81">
      <w:pPr>
        <w:pStyle w:val="B1"/>
      </w:pPr>
      <w:r w:rsidRPr="000B4518">
        <w:t>1.</w:t>
      </w:r>
      <w:r w:rsidRPr="000B4518">
        <w:tab/>
        <w:t>shall perform the actions in subclause 6.5.2.3</w:t>
      </w:r>
      <w:r w:rsidR="00B4059C">
        <w:t>;</w:t>
      </w:r>
    </w:p>
    <w:p w14:paraId="162E12AB" w14:textId="77777777" w:rsidR="00190E5C" w:rsidRPr="000B4518" w:rsidRDefault="00B4059C" w:rsidP="00897B81">
      <w:pPr>
        <w:pStyle w:val="B1"/>
      </w:pPr>
      <w:r w:rsidRPr="000B4518">
        <w:t>2.</w:t>
      </w:r>
      <w:r w:rsidRPr="000B4518">
        <w:tab/>
        <w:t>shall enter the 'Start-stop' state</w:t>
      </w:r>
      <w:r w:rsidR="00190E5C" w:rsidRPr="000B4518">
        <w:t>.</w:t>
      </w:r>
    </w:p>
    <w:p w14:paraId="008EF906" w14:textId="77777777" w:rsidR="00D55ED9" w:rsidRPr="000B4518" w:rsidRDefault="00D55ED9" w:rsidP="00033527">
      <w:pPr>
        <w:pStyle w:val="Heading4"/>
      </w:pPr>
      <w:bookmarkStart w:id="515" w:name="_Toc4575848"/>
      <w:bookmarkStart w:id="516" w:name="_Toc51932071"/>
      <w:bookmarkStart w:id="517" w:name="_Toc59212074"/>
      <w:r w:rsidRPr="000B4518">
        <w:t>6.3.4.</w:t>
      </w:r>
      <w:r w:rsidR="00097468" w:rsidRPr="000B4518">
        <w:t>7</w:t>
      </w:r>
      <w:r w:rsidRPr="000B4518">
        <w:tab/>
        <w:t>State: 'Releasing'</w:t>
      </w:r>
      <w:bookmarkEnd w:id="515"/>
      <w:bookmarkEnd w:id="516"/>
      <w:bookmarkEnd w:id="517"/>
    </w:p>
    <w:p w14:paraId="07F418ED" w14:textId="77777777" w:rsidR="00D55ED9" w:rsidRPr="000B4518" w:rsidRDefault="00D55ED9" w:rsidP="00033527">
      <w:pPr>
        <w:pStyle w:val="Heading5"/>
      </w:pPr>
      <w:bookmarkStart w:id="518" w:name="_Toc4575849"/>
      <w:bookmarkStart w:id="519" w:name="_Toc51932072"/>
      <w:bookmarkStart w:id="520" w:name="_Toc59212075"/>
      <w:r w:rsidRPr="000B4518">
        <w:t>6.3.4.</w:t>
      </w:r>
      <w:r w:rsidR="00097468" w:rsidRPr="000B4518">
        <w:t>7</w:t>
      </w:r>
      <w:r w:rsidRPr="000B4518">
        <w:t>.1</w:t>
      </w:r>
      <w:r w:rsidRPr="000B4518">
        <w:tab/>
        <w:t>General</w:t>
      </w:r>
      <w:bookmarkEnd w:id="518"/>
      <w:bookmarkEnd w:id="519"/>
      <w:bookmarkEnd w:id="520"/>
    </w:p>
    <w:p w14:paraId="3A6CE2FD" w14:textId="77777777" w:rsidR="00D55ED9" w:rsidRPr="000B4518" w:rsidRDefault="00D55ED9" w:rsidP="00D55ED9">
      <w:r w:rsidRPr="000B4518">
        <w:t>The floor control arbitration logic in the floor control server uses this state while waiting for the application and signalling plane to finalize the disconnection of an MCPTT call.</w:t>
      </w:r>
    </w:p>
    <w:p w14:paraId="7E4CCD4D" w14:textId="77777777" w:rsidR="00D55ED9" w:rsidRPr="000B4518" w:rsidRDefault="00D55ED9" w:rsidP="00033527">
      <w:pPr>
        <w:pStyle w:val="Heading5"/>
      </w:pPr>
      <w:bookmarkStart w:id="521" w:name="_Toc4575850"/>
      <w:bookmarkStart w:id="522" w:name="_Toc51932073"/>
      <w:bookmarkStart w:id="523" w:name="_Toc59212076"/>
      <w:r w:rsidRPr="000B4518">
        <w:t>6.3.4.</w:t>
      </w:r>
      <w:r w:rsidR="00097468" w:rsidRPr="000B4518">
        <w:t>7</w:t>
      </w:r>
      <w:r w:rsidRPr="000B4518">
        <w:t>.2</w:t>
      </w:r>
      <w:r w:rsidRPr="000B4518">
        <w:tab/>
        <w:t>Receive MCPTT call release - 2</w:t>
      </w:r>
      <w:bookmarkEnd w:id="521"/>
      <w:bookmarkEnd w:id="522"/>
      <w:bookmarkEnd w:id="523"/>
    </w:p>
    <w:p w14:paraId="636CECC5" w14:textId="77777777" w:rsidR="00D55ED9" w:rsidRPr="000B4518" w:rsidRDefault="00D55ED9" w:rsidP="00D55ED9">
      <w:r w:rsidRPr="000B4518">
        <w:t xml:space="preserve">Upon receiving an MCPTT call release </w:t>
      </w:r>
      <w:r w:rsidR="00004F8F" w:rsidRPr="000B4518">
        <w:t>step </w:t>
      </w:r>
      <w:r w:rsidRPr="000B4518">
        <w:t>2 request from the application and signalling plane, the floor control arbitration logic in the floor control server:</w:t>
      </w:r>
    </w:p>
    <w:p w14:paraId="64C42DB0" w14:textId="77777777" w:rsidR="00D55ED9" w:rsidRPr="000B4518" w:rsidRDefault="00D55ED9" w:rsidP="00D55ED9">
      <w:pPr>
        <w:pStyle w:val="B1"/>
      </w:pPr>
      <w:r w:rsidRPr="000B4518">
        <w:t>1.</w:t>
      </w:r>
      <w:r w:rsidRPr="000B4518">
        <w:tab/>
        <w:t>shall release all resources reserved in the media plane including the instances used for the 'Floor control server state transition diagram for general floor control operation', and 'Floor control server state transition diagram for basic floor control operation towards the floor participant' state machines and any running timers associated with the state machines; and</w:t>
      </w:r>
    </w:p>
    <w:p w14:paraId="551996E6" w14:textId="77777777" w:rsidR="00D55ED9" w:rsidRPr="000B4518" w:rsidRDefault="00D55ED9" w:rsidP="00D55ED9">
      <w:pPr>
        <w:pStyle w:val="B1"/>
      </w:pPr>
      <w:r w:rsidRPr="000B4518">
        <w:lastRenderedPageBreak/>
        <w:t>2.</w:t>
      </w:r>
      <w:r w:rsidRPr="000B4518">
        <w:tab/>
        <w:t>shall enter the 'Start-stop' state.</w:t>
      </w:r>
    </w:p>
    <w:p w14:paraId="51BEC6DA" w14:textId="77777777" w:rsidR="003E2AC0" w:rsidRDefault="003E2AC0" w:rsidP="003E2AC0">
      <w:pPr>
        <w:pStyle w:val="Heading4"/>
      </w:pPr>
      <w:bookmarkStart w:id="524" w:name="_Toc4575851"/>
      <w:bookmarkStart w:id="525" w:name="_Toc51932074"/>
      <w:bookmarkStart w:id="526" w:name="_Toc59212077"/>
      <w:r>
        <w:t>6.3.4.8</w:t>
      </w:r>
      <w:r>
        <w:tab/>
        <w:t xml:space="preserve">State: 'G: </w:t>
      </w:r>
      <w:r w:rsidRPr="000B4518">
        <w:t xml:space="preserve">Floor </w:t>
      </w:r>
      <w:r>
        <w:t>Initialising'</w:t>
      </w:r>
      <w:bookmarkEnd w:id="524"/>
      <w:bookmarkEnd w:id="525"/>
      <w:bookmarkEnd w:id="526"/>
    </w:p>
    <w:p w14:paraId="1EDF761C" w14:textId="77777777" w:rsidR="003E2AC0" w:rsidRDefault="003E2AC0" w:rsidP="003E2AC0">
      <w:pPr>
        <w:pStyle w:val="Heading5"/>
      </w:pPr>
      <w:bookmarkStart w:id="527" w:name="_Toc4575852"/>
      <w:bookmarkStart w:id="528" w:name="_Toc51932075"/>
      <w:bookmarkStart w:id="529" w:name="_Toc59212078"/>
      <w:r>
        <w:t>6.3.4.8.1</w:t>
      </w:r>
      <w:r>
        <w:tab/>
        <w:t>General</w:t>
      </w:r>
      <w:bookmarkEnd w:id="527"/>
      <w:bookmarkEnd w:id="528"/>
      <w:bookmarkEnd w:id="529"/>
    </w:p>
    <w:p w14:paraId="7DC2CCA3" w14:textId="77777777" w:rsidR="003E2AC0" w:rsidRDefault="003E2AC0" w:rsidP="003E2AC0">
      <w:r w:rsidRPr="000B4518">
        <w:t xml:space="preserve">The floor control arbitration logic in the floor control server uses this state while waiting for </w:t>
      </w:r>
      <w:r>
        <w:t>all invited constituent MCPTT groups to reply with a final SIP response</w:t>
      </w:r>
      <w:r w:rsidRPr="000B4518">
        <w:t>.</w:t>
      </w:r>
    </w:p>
    <w:p w14:paraId="35317975" w14:textId="77777777" w:rsidR="003E2AC0" w:rsidRDefault="003E2AC0" w:rsidP="003E2AC0">
      <w:pPr>
        <w:rPr>
          <w:lang w:eastAsia="x-none"/>
        </w:rPr>
      </w:pPr>
      <w:r>
        <w:rPr>
          <w:lang w:eastAsia="x-none"/>
        </w:rPr>
        <w:t>There are no timers running in this state. The floor control arbitration logic is relying on SIP timers in the signalling and application plane.</w:t>
      </w:r>
    </w:p>
    <w:p w14:paraId="460D5B3D" w14:textId="77777777" w:rsidR="003E2AC0" w:rsidRDefault="003E2AC0" w:rsidP="003E2AC0">
      <w:pPr>
        <w:pStyle w:val="Heading5"/>
      </w:pPr>
      <w:bookmarkStart w:id="530" w:name="_Toc4575853"/>
      <w:bookmarkStart w:id="531" w:name="_Toc51932076"/>
      <w:bookmarkStart w:id="532" w:name="_Toc59212079"/>
      <w:r>
        <w:t>6.3.4.8.2</w:t>
      </w:r>
      <w:r>
        <w:tab/>
      </w:r>
      <w:r w:rsidRPr="000B4518">
        <w:t xml:space="preserve">Enter </w:t>
      </w:r>
      <w:r>
        <w:t>the</w:t>
      </w:r>
      <w:r w:rsidRPr="000B4518">
        <w:t xml:space="preserve"> 'G: </w:t>
      </w:r>
      <w:r>
        <w:t>Initialising</w:t>
      </w:r>
      <w:r w:rsidRPr="000B4518">
        <w:t>'</w:t>
      </w:r>
      <w:r>
        <w:t xml:space="preserve"> state</w:t>
      </w:r>
      <w:bookmarkEnd w:id="530"/>
      <w:bookmarkEnd w:id="531"/>
      <w:bookmarkEnd w:id="532"/>
    </w:p>
    <w:p w14:paraId="097215EB" w14:textId="77777777" w:rsidR="003E2AC0" w:rsidRDefault="003E2AC0" w:rsidP="003E2AC0">
      <w:r w:rsidRPr="000B4518">
        <w:t xml:space="preserve">When entering this state the </w:t>
      </w:r>
      <w:r>
        <w:t>floor control arbitration logic:</w:t>
      </w:r>
    </w:p>
    <w:p w14:paraId="78BF9B47" w14:textId="77777777" w:rsidR="003E2AC0" w:rsidRPr="000B4518" w:rsidRDefault="003E2AC0" w:rsidP="003E2AC0">
      <w:pPr>
        <w:pStyle w:val="B1"/>
      </w:pPr>
      <w:r>
        <w:t>1</w:t>
      </w:r>
      <w:r w:rsidRPr="000B4518">
        <w:t>.</w:t>
      </w:r>
      <w:r w:rsidRPr="000B4518">
        <w:tab/>
        <w:t xml:space="preserve">shall set the general </w:t>
      </w:r>
      <w:r>
        <w:t xml:space="preserve">state </w:t>
      </w:r>
      <w:r w:rsidRPr="000B4518">
        <w:t xml:space="preserve">to </w:t>
      </w:r>
      <w:r>
        <w:t xml:space="preserve">the </w:t>
      </w:r>
      <w:r w:rsidRPr="000B4518">
        <w:t xml:space="preserve">'G: </w:t>
      </w:r>
      <w:r>
        <w:t>Initialising</w:t>
      </w:r>
      <w:r w:rsidRPr="000B4518">
        <w:t>'</w:t>
      </w:r>
      <w:r>
        <w:t xml:space="preserve"> state</w:t>
      </w:r>
      <w:r w:rsidRPr="000B4518">
        <w:t>.</w:t>
      </w:r>
    </w:p>
    <w:p w14:paraId="69B4FADC" w14:textId="77777777" w:rsidR="003E2AC0" w:rsidRDefault="003E2AC0" w:rsidP="003E2AC0">
      <w:pPr>
        <w:pStyle w:val="Heading5"/>
      </w:pPr>
      <w:bookmarkStart w:id="533" w:name="_Toc4575854"/>
      <w:bookmarkStart w:id="534" w:name="_Toc51932077"/>
      <w:bookmarkStart w:id="535" w:name="_Toc59212080"/>
      <w:r>
        <w:t>6.3.4.8.3</w:t>
      </w:r>
      <w:r>
        <w:tab/>
        <w:t>Receiving a floor request from a constituent MCPTT group (R: mcptt-floor-request)</w:t>
      </w:r>
      <w:bookmarkEnd w:id="533"/>
      <w:bookmarkEnd w:id="534"/>
      <w:bookmarkEnd w:id="535"/>
    </w:p>
    <w:p w14:paraId="5F08C4BA" w14:textId="77777777" w:rsidR="003E2AC0" w:rsidRDefault="003E2AC0" w:rsidP="003E2AC0">
      <w:r>
        <w:rPr>
          <w:lang w:eastAsia="x-none"/>
        </w:rPr>
        <w:t xml:space="preserve">Upon receiving an indication from the application and signalling plane that a floor request is received from one of the invited constituent MCPTT groups in an </w:t>
      </w:r>
      <w:r>
        <w:t>application/vnd.3gpp.mcptt-floor-request+xml MIME body</w:t>
      </w:r>
      <w:r>
        <w:rPr>
          <w:lang w:eastAsia="x-none"/>
        </w:rPr>
        <w:t xml:space="preserve">, the </w:t>
      </w:r>
      <w:r w:rsidRPr="000B4518">
        <w:t>floor control arbitration logic:</w:t>
      </w:r>
    </w:p>
    <w:p w14:paraId="6E70089B" w14:textId="77777777" w:rsidR="003E2AC0" w:rsidRDefault="003E2AC0" w:rsidP="003E2AC0">
      <w:pPr>
        <w:pStyle w:val="B1"/>
      </w:pPr>
      <w:r>
        <w:t>1.</w:t>
      </w:r>
      <w:r>
        <w:tab/>
        <w:t>shall cache the application/vnd.3gpp.mcptt-floor-request+xml MIME body; and</w:t>
      </w:r>
    </w:p>
    <w:p w14:paraId="5B0717DF" w14:textId="77777777" w:rsidR="003E2AC0" w:rsidRDefault="003E2AC0" w:rsidP="003E2AC0">
      <w:pPr>
        <w:pStyle w:val="B1"/>
      </w:pPr>
      <w:r>
        <w:t>2.</w:t>
      </w:r>
      <w:r>
        <w:tab/>
        <w:t>remain in the 'G: Initialising' state.</w:t>
      </w:r>
    </w:p>
    <w:p w14:paraId="3A2B9FB4" w14:textId="77777777" w:rsidR="003E2AC0" w:rsidRDefault="003E2AC0" w:rsidP="003E2AC0">
      <w:pPr>
        <w:pStyle w:val="Heading5"/>
      </w:pPr>
      <w:bookmarkStart w:id="536" w:name="_Toc4575855"/>
      <w:bookmarkStart w:id="537" w:name="_Toc51932078"/>
      <w:bookmarkStart w:id="538" w:name="_Toc59212081"/>
      <w:r>
        <w:t>6.3.4.8.4</w:t>
      </w:r>
      <w:r>
        <w:tab/>
        <w:t>All final SIP responses received (R: final SIP responses)</w:t>
      </w:r>
      <w:bookmarkEnd w:id="536"/>
      <w:bookmarkEnd w:id="537"/>
      <w:bookmarkEnd w:id="538"/>
    </w:p>
    <w:p w14:paraId="369A8020" w14:textId="77777777" w:rsidR="003E2AC0" w:rsidRDefault="003E2AC0" w:rsidP="003E2AC0">
      <w:r>
        <w:rPr>
          <w:lang w:eastAsia="x-none"/>
        </w:rPr>
        <w:t xml:space="preserve">Upon receiving an indication from the application and signalling plane that all invited constituent MCPTT groups have sent a final SIP response, the </w:t>
      </w:r>
      <w:r w:rsidRPr="000B4518">
        <w:t>floor control arbitration logic:</w:t>
      </w:r>
    </w:p>
    <w:p w14:paraId="60322D41" w14:textId="77777777" w:rsidR="003E2AC0" w:rsidRDefault="003E2AC0" w:rsidP="003E2AC0">
      <w:pPr>
        <w:pStyle w:val="B1"/>
      </w:pPr>
      <w:r>
        <w:t>1.</w:t>
      </w:r>
      <w:r>
        <w:tab/>
        <w:t>if at least one application/vnd.3gpp.mcptt-floor-request+xml MIME body exists</w:t>
      </w:r>
      <w:r w:rsidR="00D92070">
        <w:t xml:space="preserve"> with the &lt;floor-type&gt; element set to "general"</w:t>
      </w:r>
      <w:r>
        <w:t>:</w:t>
      </w:r>
    </w:p>
    <w:p w14:paraId="7FFF0A73" w14:textId="77777777" w:rsidR="003E2AC0" w:rsidRDefault="003E2AC0" w:rsidP="003E2AC0">
      <w:pPr>
        <w:pStyle w:val="B2"/>
      </w:pPr>
      <w:r>
        <w:t>a.</w:t>
      </w:r>
      <w:r>
        <w:tab/>
        <w:t>shall select the floor participant with the highest priority</w:t>
      </w:r>
      <w:r w:rsidR="00D92070">
        <w:t xml:space="preserve"> as described in subclause 4.1.1.4</w:t>
      </w:r>
      <w:r>
        <w:t>:</w:t>
      </w:r>
    </w:p>
    <w:p w14:paraId="7640D6EF" w14:textId="77777777" w:rsidR="003E2AC0" w:rsidRDefault="003E2AC0" w:rsidP="004D19FE">
      <w:pPr>
        <w:pStyle w:val="B3"/>
      </w:pPr>
      <w:r>
        <w:t>i.</w:t>
      </w:r>
      <w:r>
        <w:tab/>
        <w:t>among the cached application/vnd.3gpp.mcptt-floor-request+xml MIME bodies</w:t>
      </w:r>
      <w:r w:rsidR="00D92070">
        <w:t xml:space="preserve"> with the &lt;floor-type&gt; element set to "general"</w:t>
      </w:r>
      <w:r>
        <w:t>; and</w:t>
      </w:r>
    </w:p>
    <w:p w14:paraId="30828417" w14:textId="77777777" w:rsidR="003E2AC0" w:rsidRDefault="003E2AC0" w:rsidP="004D19FE">
      <w:pPr>
        <w:pStyle w:val="B3"/>
      </w:pPr>
      <w:r>
        <w:t>ii.</w:t>
      </w:r>
      <w:r>
        <w:tab/>
        <w:t>the floor participant initialising the temporary group session as described in subclause 4.1.1.4, if the floor participant initialising the temporary group session negotiated implicit floor request as specified in clause 14;</w:t>
      </w:r>
    </w:p>
    <w:p w14:paraId="1A12242D" w14:textId="77777777" w:rsidR="003E2AC0" w:rsidRDefault="003E2AC0" w:rsidP="003E2AC0">
      <w:pPr>
        <w:pStyle w:val="B2"/>
      </w:pPr>
      <w:r>
        <w:t>b.</w:t>
      </w:r>
      <w:r>
        <w:tab/>
        <w:t xml:space="preserve">shall send a Floor Revoke message to all floor participants in the cached application/vnd.3gpp.mcptt-floor-request+xml MIME body </w:t>
      </w:r>
      <w:r w:rsidR="00D92070">
        <w:t xml:space="preserve">with the &lt;floor-type&gt; element set to "general" </w:t>
      </w:r>
      <w:r>
        <w:t>that are not granted the permission to send media. The Floor Revoke message:</w:t>
      </w:r>
    </w:p>
    <w:p w14:paraId="45028034" w14:textId="77777777" w:rsidR="003E2AC0" w:rsidRPr="000B4518" w:rsidRDefault="003E2AC0" w:rsidP="003E2AC0">
      <w:pPr>
        <w:pStyle w:val="B3"/>
      </w:pPr>
      <w:r>
        <w:t>i</w:t>
      </w:r>
      <w:r w:rsidRPr="000B4518">
        <w:t>.</w:t>
      </w:r>
      <w:r>
        <w:tab/>
        <w:t xml:space="preserve">shall include </w:t>
      </w:r>
      <w:r w:rsidRPr="000B4518">
        <w:t xml:space="preserve">the &lt;Reject Cause&gt; value </w:t>
      </w:r>
      <w:r>
        <w:t>set to '4' (</w:t>
      </w:r>
      <w:r w:rsidRPr="000B4518">
        <w:t>Media Burst pre-empted</w:t>
      </w:r>
      <w:r>
        <w:t xml:space="preserve">) </w:t>
      </w:r>
      <w:r w:rsidRPr="000B4518">
        <w:t>in the Reject Cause field;</w:t>
      </w:r>
    </w:p>
    <w:p w14:paraId="0BFD2B07" w14:textId="77777777" w:rsidR="003E2AC0" w:rsidRDefault="003E2AC0" w:rsidP="003E2AC0">
      <w:pPr>
        <w:pStyle w:val="B3"/>
      </w:pPr>
      <w:r>
        <w:t>ii.</w:t>
      </w:r>
      <w:r>
        <w:tab/>
        <w:t xml:space="preserve">shall include information taken from the &lt;track-info&gt; element in the cached application/vnd.3gpp.mcptt-floor-request+xml MIME body </w:t>
      </w:r>
      <w:r w:rsidR="00D92070">
        <w:t xml:space="preserve">with the &lt;floor-type&gt; element set to "general" </w:t>
      </w:r>
      <w:r>
        <w:t>in the Track Info field; and</w:t>
      </w:r>
    </w:p>
    <w:p w14:paraId="0A6860BF" w14:textId="77777777" w:rsidR="00024E56" w:rsidRDefault="00024E56" w:rsidP="00024E56">
      <w:pPr>
        <w:pStyle w:val="B3"/>
      </w:pPr>
      <w:r>
        <w:t>iii</w:t>
      </w:r>
      <w:r w:rsidRPr="000B4518">
        <w:t>.</w:t>
      </w:r>
      <w:r w:rsidRPr="000B4518">
        <w:tab/>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 indications; and</w:t>
      </w:r>
    </w:p>
    <w:p w14:paraId="61543183" w14:textId="77777777" w:rsidR="003E2AC0" w:rsidRDefault="003E2AC0" w:rsidP="003E2AC0">
      <w:pPr>
        <w:pStyle w:val="B2"/>
      </w:pPr>
      <w:r>
        <w:t>c.</w:t>
      </w:r>
      <w:r>
        <w:tab/>
        <w:t>if the floor participant selected to be granted the floor is one of invited constituent MCPTT groups:</w:t>
      </w:r>
    </w:p>
    <w:p w14:paraId="75FC5C48" w14:textId="77777777" w:rsidR="003E2AC0" w:rsidRDefault="003E2AC0" w:rsidP="004D19FE">
      <w:pPr>
        <w:pStyle w:val="B3"/>
      </w:pPr>
      <w:r>
        <w:t>i.</w:t>
      </w:r>
      <w:r>
        <w:tab/>
        <w:t>shall convert the &lt;track-info&gt; element to a format of a Track Info field and cache the Track Info field</w:t>
      </w:r>
      <w:r w:rsidR="00D92070">
        <w:t xml:space="preserve"> associated with the </w:t>
      </w:r>
      <w:r w:rsidR="00D92070" w:rsidRPr="000B4518">
        <w:t>floor control server state transition diagram for 'general floor control operation'</w:t>
      </w:r>
      <w:r>
        <w:t>; and</w:t>
      </w:r>
    </w:p>
    <w:p w14:paraId="6D6D335C" w14:textId="77777777" w:rsidR="003E2AC0" w:rsidRDefault="003E2AC0" w:rsidP="003E2AC0">
      <w:pPr>
        <w:pStyle w:val="B3"/>
      </w:pPr>
      <w:r>
        <w:lastRenderedPageBreak/>
        <w:t>ii.</w:t>
      </w:r>
      <w:r>
        <w:tab/>
        <w:t>shall enter the 'G: Taken' state as specified in the subclause 6.3.4.4.2 using the selected floor participant as the requesting floor participant;</w:t>
      </w:r>
    </w:p>
    <w:p w14:paraId="11583E58" w14:textId="77777777" w:rsidR="00D92070" w:rsidRDefault="00D92070" w:rsidP="00D92070">
      <w:pPr>
        <w:pStyle w:val="B1"/>
      </w:pPr>
      <w:r>
        <w:t>2.</w:t>
      </w:r>
      <w:r>
        <w:tab/>
        <w:t>if at least one application/vnd.3gpp.mcptt-floor-request+xml MIME body exists with the &lt;floor-type&gt; element set to "dual":</w:t>
      </w:r>
    </w:p>
    <w:p w14:paraId="015C7B6E" w14:textId="77777777" w:rsidR="00D92070" w:rsidRDefault="00D92070" w:rsidP="00D92070">
      <w:pPr>
        <w:pStyle w:val="B2"/>
      </w:pPr>
      <w:r>
        <w:t>a.</w:t>
      </w:r>
      <w:r>
        <w:tab/>
        <w:t>shall select the floor participant with the highest priority as described in subclause 4.1.1.4 among the cached application/vnd.3gpp.mcptt-floor-request+xml MIME bodies with the &lt;floor-type&gt; element set to "dual"; and</w:t>
      </w:r>
    </w:p>
    <w:p w14:paraId="53F7ED0C" w14:textId="77777777" w:rsidR="00D92070" w:rsidRDefault="00D92070" w:rsidP="00D92070">
      <w:pPr>
        <w:pStyle w:val="B2"/>
      </w:pPr>
      <w:r>
        <w:t>b</w:t>
      </w:r>
      <w:r w:rsidR="00930A9D" w:rsidRPr="00D02E8F">
        <w:t>.</w:t>
      </w:r>
      <w:r>
        <w:tab/>
        <w:t>shall send a Floor Revoke message to all floor participants in the cached application/vnd.3gpp.mcptt-floor-request+xml MIME body with the &lt;floor-type&gt; element set to "dual" that are not granted the permission to send media. The Floor Revoke message:</w:t>
      </w:r>
    </w:p>
    <w:p w14:paraId="694DC724" w14:textId="77777777" w:rsidR="00D92070" w:rsidRPr="000B4518" w:rsidRDefault="00D92070" w:rsidP="00D92070">
      <w:pPr>
        <w:pStyle w:val="B3"/>
      </w:pPr>
      <w:r>
        <w:t>i</w:t>
      </w:r>
      <w:r w:rsidRPr="000B4518">
        <w:t>.</w:t>
      </w:r>
      <w:r>
        <w:tab/>
        <w:t xml:space="preserve">shall include </w:t>
      </w:r>
      <w:r w:rsidRPr="000B4518">
        <w:t xml:space="preserve">the &lt;Reject Cause&gt; value </w:t>
      </w:r>
      <w:r>
        <w:t>set to '4' (</w:t>
      </w:r>
      <w:r w:rsidRPr="000B4518">
        <w:t>Media Burst pre-empted</w:t>
      </w:r>
      <w:r>
        <w:t xml:space="preserve">) </w:t>
      </w:r>
      <w:r w:rsidRPr="000B4518">
        <w:t>in the Reject Cause field;</w:t>
      </w:r>
    </w:p>
    <w:p w14:paraId="67DD96F4" w14:textId="77777777" w:rsidR="00D92070" w:rsidRDefault="00D92070" w:rsidP="00D92070">
      <w:pPr>
        <w:pStyle w:val="B3"/>
      </w:pPr>
      <w:r>
        <w:t>ii.</w:t>
      </w:r>
      <w:r>
        <w:tab/>
        <w:t>shall include information taken from the &lt;track-info&gt; element in the cached application/vnd.3gpp.mcptt-floor-request+xml MIME body with the &lt;floor-type&gt; element set to "general" in the Track Info field;</w:t>
      </w:r>
    </w:p>
    <w:p w14:paraId="3AF4F78A" w14:textId="77777777" w:rsidR="00D92070" w:rsidRPr="00023038" w:rsidRDefault="00D92070" w:rsidP="00D92070">
      <w:pPr>
        <w:pStyle w:val="B3"/>
      </w:pPr>
      <w:r>
        <w:t>iii.</w:t>
      </w:r>
      <w:r>
        <w:tab/>
      </w:r>
      <w:r w:rsidRPr="000B4518">
        <w:t xml:space="preserve">shall include the Floor Indicator with the </w:t>
      </w:r>
      <w:r>
        <w:t>G</w:t>
      </w:r>
      <w:r w:rsidRPr="000B4518">
        <w:t>-bit set to '1' (</w:t>
      </w:r>
      <w:r>
        <w:t>Dual floor</w:t>
      </w:r>
      <w:r w:rsidRPr="000B4518">
        <w:t>)</w:t>
      </w:r>
      <w:r>
        <w:t>;</w:t>
      </w:r>
    </w:p>
    <w:p w14:paraId="62C94E5C" w14:textId="77777777" w:rsidR="00D92070" w:rsidRDefault="00D92070" w:rsidP="00D92070">
      <w:pPr>
        <w:pStyle w:val="B3"/>
      </w:pPr>
      <w:r>
        <w:t>iv.</w:t>
      </w:r>
      <w:r>
        <w:tab/>
        <w:t xml:space="preserve">shall convert the &lt;track-info&gt; element to a format of a Track Info field and cache the Track Info field associated with </w:t>
      </w:r>
      <w:r w:rsidRPr="000B4518">
        <w:t>floor control server state transition diagram for 'dual floor control operation'</w:t>
      </w:r>
      <w:r>
        <w:t>; and</w:t>
      </w:r>
    </w:p>
    <w:p w14:paraId="5FD00878" w14:textId="77777777" w:rsidR="00D92070" w:rsidRDefault="00D92070" w:rsidP="00D92070">
      <w:pPr>
        <w:pStyle w:val="B3"/>
      </w:pPr>
      <w:r>
        <w:t>v.</w:t>
      </w:r>
      <w:r>
        <w:tab/>
        <w:t>shall enter the 'D: Floor Taken' state as specified in the subclause </w:t>
      </w:r>
      <w:r w:rsidRPr="000B4518">
        <w:t>6.3.6.3.2</w:t>
      </w:r>
      <w:r>
        <w:t xml:space="preserve"> using the selected floor participant as the requesting floor participant; and</w:t>
      </w:r>
    </w:p>
    <w:p w14:paraId="4AE1D6C2" w14:textId="77777777" w:rsidR="003E2AC0" w:rsidRDefault="00D92070" w:rsidP="00D92070">
      <w:pPr>
        <w:pStyle w:val="B1"/>
      </w:pPr>
      <w:r>
        <w:t>3</w:t>
      </w:r>
      <w:r w:rsidR="003E2AC0">
        <w:t>.</w:t>
      </w:r>
      <w:r w:rsidR="003E2AC0">
        <w:tab/>
        <w:t>if no cached application/vnd.3gpp.mcptt-floor-request+xml MIME</w:t>
      </w:r>
      <w:r w:rsidR="00260238">
        <w:t xml:space="preserve"> with the &lt;floor-type&gt; element set to "general"</w:t>
      </w:r>
      <w:r w:rsidR="003E2AC0">
        <w:t xml:space="preserve"> body exists:</w:t>
      </w:r>
    </w:p>
    <w:p w14:paraId="54F8B148" w14:textId="77777777" w:rsidR="003E2AC0" w:rsidRDefault="003E2AC0" w:rsidP="004D19FE">
      <w:pPr>
        <w:pStyle w:val="B2"/>
      </w:pPr>
      <w:r>
        <w:t>a.</w:t>
      </w:r>
      <w:r>
        <w:tab/>
        <w:t>if an implicit floor request is negotiated as described in clause 14 when the temporary group session was established, shall enter the 'G: Taken' state as specified in the subclause 6.3.4.4.2; and</w:t>
      </w:r>
    </w:p>
    <w:p w14:paraId="63B60B12" w14:textId="77777777" w:rsidR="003E2AC0" w:rsidRDefault="003E2AC0" w:rsidP="003E2AC0">
      <w:pPr>
        <w:pStyle w:val="B2"/>
      </w:pPr>
      <w:r>
        <w:t>b.</w:t>
      </w:r>
      <w:r>
        <w:tab/>
        <w:t>if an implicit floor request is not negotiated as described in clause 14 when the temporary group session was established, shall enter the 'G: Idle' state as specified in the subclause 6.3.4.3.2.</w:t>
      </w:r>
    </w:p>
    <w:p w14:paraId="59D38B4D" w14:textId="77777777" w:rsidR="00D55ED9" w:rsidRPr="000B4518" w:rsidRDefault="00D55ED9" w:rsidP="00033527">
      <w:pPr>
        <w:pStyle w:val="Heading3"/>
      </w:pPr>
      <w:bookmarkStart w:id="539" w:name="_Toc4575856"/>
      <w:bookmarkStart w:id="540" w:name="_Toc51932079"/>
      <w:bookmarkStart w:id="541" w:name="_Toc59212082"/>
      <w:r w:rsidRPr="000B4518">
        <w:t>6.3.5</w:t>
      </w:r>
      <w:r w:rsidRPr="000B4518">
        <w:tab/>
        <w:t>Floor control server state transition diagram for basic floor control operation towards the floor participant</w:t>
      </w:r>
      <w:bookmarkEnd w:id="539"/>
      <w:bookmarkEnd w:id="540"/>
      <w:bookmarkEnd w:id="541"/>
    </w:p>
    <w:p w14:paraId="2393FA0B" w14:textId="77777777" w:rsidR="00D55ED9" w:rsidRPr="000B4518" w:rsidRDefault="00D55ED9" w:rsidP="00033527">
      <w:pPr>
        <w:pStyle w:val="Heading4"/>
      </w:pPr>
      <w:bookmarkStart w:id="542" w:name="_Toc4575857"/>
      <w:bookmarkStart w:id="543" w:name="_Toc51932080"/>
      <w:bookmarkStart w:id="544" w:name="_Toc59212083"/>
      <w:r w:rsidRPr="000B4518">
        <w:t>6.3.5.1</w:t>
      </w:r>
      <w:r w:rsidRPr="000B4518">
        <w:tab/>
        <w:t>General</w:t>
      </w:r>
      <w:bookmarkEnd w:id="542"/>
      <w:bookmarkEnd w:id="543"/>
      <w:bookmarkEnd w:id="544"/>
    </w:p>
    <w:p w14:paraId="7EEC2F24" w14:textId="77777777" w:rsidR="001C5CDF" w:rsidRDefault="00D55ED9" w:rsidP="001C5CDF">
      <w:r w:rsidRPr="000B4518">
        <w:t xml:space="preserve">The </w:t>
      </w:r>
      <w:r w:rsidRPr="000C3959">
        <w:t>floor control interface towards the MCPTT client</w:t>
      </w:r>
      <w:r w:rsidRPr="000B4518">
        <w:t xml:space="preserve"> in the floor control server shall behave according to the state diagram and state transitions specified in this subclause.</w:t>
      </w:r>
    </w:p>
    <w:p w14:paraId="45D96C4B" w14:textId="77777777" w:rsidR="00D55ED9" w:rsidRDefault="00D55ED9" w:rsidP="00D55ED9">
      <w:r w:rsidRPr="000B4518">
        <w:t>Figure 6.3.5.1-1 shows the states and state transitions for an associated floor participant in the floor control server.</w:t>
      </w:r>
    </w:p>
    <w:p w14:paraId="411C4898" w14:textId="77777777" w:rsidR="00932CDC" w:rsidRPr="000B4518" w:rsidRDefault="00AC275E" w:rsidP="00ED16CD">
      <w:pPr>
        <w:pStyle w:val="TH"/>
      </w:pPr>
      <w:r>
        <w:rPr>
          <w:noProof/>
        </w:rPr>
        <w:object w:dxaOrig="11625" w:dyaOrig="20386" w14:anchorId="1E474E54">
          <v:shape id="_x0000_i1033" type="#_x0000_t75" style="width:393.7pt;height:689.1pt" o:ole="">
            <v:imagedata r:id="rId26" o:title=""/>
          </v:shape>
          <o:OLEObject Type="Embed" ProgID="Visio.Drawing.11" ShapeID="_x0000_i1033" DrawAspect="Content" ObjectID="_1701718837" r:id="rId27"/>
        </w:object>
      </w:r>
    </w:p>
    <w:p w14:paraId="7519D6C4" w14:textId="77777777" w:rsidR="00D55ED9" w:rsidRPr="000B4518" w:rsidRDefault="00D55ED9" w:rsidP="00D55ED9">
      <w:pPr>
        <w:pStyle w:val="TF"/>
      </w:pPr>
      <w:r w:rsidRPr="000B4518">
        <w:lastRenderedPageBreak/>
        <w:t>Figure 6.3.5.1-1: Floor control server state transition diagram for basic floor control operation towards the floor participant</w:t>
      </w:r>
    </w:p>
    <w:p w14:paraId="7B511E73" w14:textId="77777777" w:rsidR="00D55ED9" w:rsidRPr="000B4518" w:rsidRDefault="00D55ED9" w:rsidP="00D55ED9">
      <w:r w:rsidRPr="000B4518">
        <w:t xml:space="preserve">The </w:t>
      </w:r>
      <w:r w:rsidRPr="000C3959">
        <w:t>floor control interface towards the MCPTT client</w:t>
      </w:r>
      <w:r w:rsidRPr="000B4518">
        <w:t xml:space="preserve"> in the floor control server shall create one instance of the 'basic floor control operations' state machine towards the MCPTT client for every floor participant served by the floor control server as follows:</w:t>
      </w:r>
    </w:p>
    <w:p w14:paraId="720A2EB7" w14:textId="77777777" w:rsidR="00D55ED9" w:rsidRPr="000B4518" w:rsidRDefault="00D55ED9" w:rsidP="00D55ED9">
      <w:pPr>
        <w:pStyle w:val="B1"/>
      </w:pPr>
      <w:r w:rsidRPr="000B4518">
        <w:t>1.</w:t>
      </w:r>
      <w:r w:rsidRPr="000B4518">
        <w:tab/>
      </w:r>
      <w:r w:rsidR="00D339BE" w:rsidRPr="000B4518">
        <w:t xml:space="preserve">For pre-arranged group call in </w:t>
      </w:r>
      <w:r w:rsidRPr="000B4518">
        <w:t>case of an originating MCPTT call, the 'basic floor control operation</w:t>
      </w:r>
      <w:r w:rsidR="00D13B28" w:rsidRPr="000B4518">
        <w:t xml:space="preserve"> towards the floor participant</w:t>
      </w:r>
      <w:r w:rsidRPr="000B4518">
        <w:t>' state machine shall be created when the MCPTT server sends the SIP 200 (OK) response to</w:t>
      </w:r>
      <w:r w:rsidR="00D339BE" w:rsidRPr="000B4518">
        <w:t>wards</w:t>
      </w:r>
      <w:r w:rsidRPr="000B4518">
        <w:t xml:space="preserve"> the originating MCPTT client.</w:t>
      </w:r>
    </w:p>
    <w:p w14:paraId="0BAF15F3" w14:textId="77777777" w:rsidR="00D55ED9" w:rsidRPr="000B4518" w:rsidRDefault="00D55ED9" w:rsidP="00D55ED9">
      <w:pPr>
        <w:pStyle w:val="B1"/>
      </w:pPr>
      <w:r w:rsidRPr="000B4518">
        <w:t>2.</w:t>
      </w:r>
      <w:r w:rsidRPr="000B4518">
        <w:tab/>
      </w:r>
      <w:r w:rsidR="00D339BE" w:rsidRPr="000B4518">
        <w:t xml:space="preserve">For pre-arranged group call in </w:t>
      </w:r>
      <w:r w:rsidRPr="000B4518">
        <w:t>case of a terminating MCPTT call, the 'basic floor control operation</w:t>
      </w:r>
      <w:r w:rsidR="00D13B28" w:rsidRPr="000B4518">
        <w:t xml:space="preserve"> towards the floor participant</w:t>
      </w:r>
      <w:r w:rsidRPr="000B4518">
        <w:t>' state machine shall be created when the floor control server receives the SIP 200 (OK) response.</w:t>
      </w:r>
    </w:p>
    <w:p w14:paraId="56E9BB4E" w14:textId="77777777" w:rsidR="00D339BE" w:rsidRPr="000B4518" w:rsidRDefault="00D339BE" w:rsidP="00D339BE">
      <w:pPr>
        <w:pStyle w:val="B1"/>
      </w:pPr>
      <w:r w:rsidRPr="000B4518">
        <w:t>3.</w:t>
      </w:r>
      <w:r w:rsidRPr="000B4518">
        <w:tab/>
        <w:t>For chat group call the 'basic floor control operation state machine towards the floor participant' shall be created when the MCPTT server sends the SIP 200 (OK) response to the received initial SIP INVITE request.</w:t>
      </w:r>
    </w:p>
    <w:p w14:paraId="5FC389BC" w14:textId="77777777" w:rsidR="00D55ED9" w:rsidRPr="000B4518" w:rsidRDefault="00D55ED9" w:rsidP="00D55ED9">
      <w:r w:rsidRPr="000B4518">
        <w:t xml:space="preserve">The </w:t>
      </w:r>
      <w:r w:rsidR="00D13B28" w:rsidRPr="000B4518">
        <w:t>floor participant</w:t>
      </w:r>
      <w:r w:rsidRPr="000B4518">
        <w:t xml:space="preserve"> associated to the 'basic floor control operation</w:t>
      </w:r>
      <w:r w:rsidR="00D13B28" w:rsidRPr="000B4518">
        <w:t xml:space="preserve"> towards the floor participant</w:t>
      </w:r>
      <w:r w:rsidRPr="000B4518">
        <w:t xml:space="preserve">' state machine is here referred to as the </w:t>
      </w:r>
      <w:r w:rsidR="00D13B28" w:rsidRPr="000B4518">
        <w:t>"</w:t>
      </w:r>
      <w:r w:rsidRPr="000B4518">
        <w:t>associated floor participant</w:t>
      </w:r>
      <w:r w:rsidR="00D13B28" w:rsidRPr="000B4518">
        <w:t>"</w:t>
      </w:r>
      <w:r w:rsidRPr="000B4518">
        <w:t>.</w:t>
      </w:r>
    </w:p>
    <w:p w14:paraId="6B87C870" w14:textId="77777777" w:rsidR="00D55ED9" w:rsidRPr="000B4518" w:rsidRDefault="00D55ED9" w:rsidP="00D55ED9">
      <w:r w:rsidRPr="000B4518">
        <w:t>The external inputs to the state machine are:</w:t>
      </w:r>
    </w:p>
    <w:p w14:paraId="5321540B" w14:textId="77777777" w:rsidR="00D55ED9" w:rsidRPr="000B4518" w:rsidRDefault="00D55ED9" w:rsidP="00D55ED9">
      <w:pPr>
        <w:pStyle w:val="B1"/>
      </w:pPr>
      <w:r w:rsidRPr="000B4518">
        <w:t>1.</w:t>
      </w:r>
      <w:r w:rsidRPr="000B4518">
        <w:tab/>
        <w:t>directives coming from the floor control arbitration logic;</w:t>
      </w:r>
    </w:p>
    <w:p w14:paraId="40A1FE71" w14:textId="77777777" w:rsidR="00D55ED9" w:rsidRPr="000B4518" w:rsidRDefault="00D55ED9" w:rsidP="00D55ED9">
      <w:pPr>
        <w:pStyle w:val="B1"/>
      </w:pPr>
      <w:r w:rsidRPr="000B4518">
        <w:t>2.</w:t>
      </w:r>
      <w:r w:rsidRPr="000B4518">
        <w:tab/>
        <w:t>floor messages sent by the floor participants;</w:t>
      </w:r>
    </w:p>
    <w:p w14:paraId="21AB03BA" w14:textId="77777777" w:rsidR="00D55ED9" w:rsidRPr="000B4518" w:rsidRDefault="00D55ED9" w:rsidP="00D55ED9">
      <w:pPr>
        <w:pStyle w:val="B1"/>
      </w:pPr>
      <w:r w:rsidRPr="000B4518">
        <w:t>3.</w:t>
      </w:r>
      <w:r w:rsidRPr="000B4518">
        <w:tab/>
        <w:t>media; and</w:t>
      </w:r>
    </w:p>
    <w:p w14:paraId="38BAC5C5" w14:textId="77777777" w:rsidR="00D55ED9" w:rsidRPr="000B4518" w:rsidRDefault="00D55ED9" w:rsidP="00D55ED9">
      <w:pPr>
        <w:pStyle w:val="B1"/>
      </w:pPr>
      <w:r w:rsidRPr="000B4518">
        <w:t>4.</w:t>
      </w:r>
      <w:r w:rsidRPr="000B4518">
        <w:tab/>
        <w:t>in certain cases, SIP messages used for call handling.</w:t>
      </w:r>
    </w:p>
    <w:p w14:paraId="7041F02E" w14:textId="77777777" w:rsidR="00D55ED9" w:rsidRPr="000B4518" w:rsidRDefault="00D55ED9" w:rsidP="00D55ED9">
      <w:r w:rsidRPr="000B4518">
        <w:t xml:space="preserve">If floor control messages or RTP media packets arrives in a state where there is no procedure specified in the following subclauses, the </w:t>
      </w:r>
      <w:r w:rsidRPr="000C3959">
        <w:t>floor control interface towards the MCPTT client</w:t>
      </w:r>
      <w:r w:rsidRPr="000B4518">
        <w:t xml:space="preserve"> in the floor control server: </w:t>
      </w:r>
    </w:p>
    <w:p w14:paraId="2CA7F7D8" w14:textId="77777777" w:rsidR="00D55ED9" w:rsidRPr="000B4518" w:rsidRDefault="00D55ED9" w:rsidP="00D55ED9">
      <w:pPr>
        <w:pStyle w:val="B1"/>
      </w:pPr>
      <w:r w:rsidRPr="000B4518">
        <w:t>1.</w:t>
      </w:r>
      <w:r w:rsidRPr="000B4518">
        <w:tab/>
        <w:t>shall discard the floor control message;</w:t>
      </w:r>
    </w:p>
    <w:p w14:paraId="42DBD8EF" w14:textId="77777777" w:rsidR="00D55ED9" w:rsidRPr="000B4518" w:rsidRDefault="00D55ED9" w:rsidP="00D55ED9">
      <w:pPr>
        <w:pStyle w:val="B1"/>
      </w:pPr>
      <w:r w:rsidRPr="000B4518">
        <w:t>2.</w:t>
      </w:r>
      <w:r w:rsidRPr="000B4518">
        <w:tab/>
        <w:t>shall request the</w:t>
      </w:r>
      <w:r w:rsidRPr="000B4518">
        <w:rPr>
          <w:noProof/>
        </w:rPr>
        <w:t xml:space="preserve"> network media interface</w:t>
      </w:r>
      <w:r w:rsidRPr="000B4518">
        <w:t xml:space="preserve"> in the MCPTT server to discard any received RTP media packet; and</w:t>
      </w:r>
    </w:p>
    <w:p w14:paraId="071E1CE6" w14:textId="77777777" w:rsidR="00D55ED9" w:rsidRPr="000B4518" w:rsidRDefault="00D55ED9" w:rsidP="00D55ED9">
      <w:pPr>
        <w:pStyle w:val="B1"/>
      </w:pPr>
      <w:r w:rsidRPr="000B4518">
        <w:t>3.</w:t>
      </w:r>
      <w:r w:rsidRPr="000B4518">
        <w:tab/>
        <w:t>shall remain in the current state.</w:t>
      </w:r>
    </w:p>
    <w:p w14:paraId="29474F64" w14:textId="77777777" w:rsidR="00D55ED9" w:rsidRPr="000B4518" w:rsidRDefault="00D55ED9" w:rsidP="00D55ED9">
      <w:r w:rsidRPr="000B4518">
        <w:t>State details are explained in the following subclauses.</w:t>
      </w:r>
    </w:p>
    <w:p w14:paraId="2FBD6CC5" w14:textId="77777777" w:rsidR="00D55ED9" w:rsidRPr="000B4518" w:rsidRDefault="00D55ED9" w:rsidP="00033527">
      <w:pPr>
        <w:pStyle w:val="Heading4"/>
      </w:pPr>
      <w:bookmarkStart w:id="545" w:name="_Toc4575858"/>
      <w:bookmarkStart w:id="546" w:name="_Toc51932081"/>
      <w:bookmarkStart w:id="547" w:name="_Toc59212084"/>
      <w:r w:rsidRPr="000B4518">
        <w:t>6.3.5.2</w:t>
      </w:r>
      <w:r w:rsidRPr="000B4518">
        <w:tab/>
        <w:t>State</w:t>
      </w:r>
      <w:r w:rsidR="00172926" w:rsidRPr="000B4518">
        <w:t>:</w:t>
      </w:r>
      <w:r w:rsidRPr="000B4518">
        <w:t xml:space="preserve"> 'Start-stop'</w:t>
      </w:r>
      <w:bookmarkEnd w:id="545"/>
      <w:bookmarkEnd w:id="546"/>
      <w:bookmarkEnd w:id="547"/>
    </w:p>
    <w:p w14:paraId="11029950" w14:textId="77777777" w:rsidR="00D55ED9" w:rsidRPr="000B4518" w:rsidRDefault="00D55ED9" w:rsidP="00033527">
      <w:pPr>
        <w:pStyle w:val="Heading5"/>
      </w:pPr>
      <w:bookmarkStart w:id="548" w:name="_Toc4575859"/>
      <w:bookmarkStart w:id="549" w:name="_Toc51932082"/>
      <w:bookmarkStart w:id="550" w:name="_Toc59212085"/>
      <w:r w:rsidRPr="000B4518">
        <w:t>6.3.5.2.1</w:t>
      </w:r>
      <w:r w:rsidRPr="000B4518">
        <w:tab/>
        <w:t>General</w:t>
      </w:r>
      <w:bookmarkEnd w:id="548"/>
      <w:bookmarkEnd w:id="549"/>
      <w:bookmarkEnd w:id="550"/>
    </w:p>
    <w:p w14:paraId="2BC03A13" w14:textId="77777777" w:rsidR="00D55ED9" w:rsidRPr="000B4518" w:rsidRDefault="00D55ED9" w:rsidP="00D55ED9">
      <w:r w:rsidRPr="000B4518">
        <w:t>When a new instance of the 'basic floor control operations</w:t>
      </w:r>
      <w:r w:rsidR="00D13B28" w:rsidRPr="000B4518">
        <w:t xml:space="preserve"> towards the floor participant</w:t>
      </w:r>
      <w:r w:rsidRPr="000B4518">
        <w:t>' state machine is created, before any floor control related input is applied, the state machine is in the 'Start-stop' state. Similarly</w:t>
      </w:r>
      <w:r w:rsidR="00930A9D">
        <w:t>,</w:t>
      </w:r>
      <w:r w:rsidRPr="000B4518">
        <w:t xml:space="preserve"> when the call is released the state machine shall return to the Start-Stop state.</w:t>
      </w:r>
    </w:p>
    <w:p w14:paraId="0880C498" w14:textId="77777777" w:rsidR="00D55ED9" w:rsidRPr="000B4518" w:rsidRDefault="00D55ED9" w:rsidP="00D55ED9">
      <w:r w:rsidRPr="000B4518">
        <w:t>An association between the floor control server and a floor participant in the MCPTT client is created, when the state machine is created; and</w:t>
      </w:r>
    </w:p>
    <w:p w14:paraId="4F02BEF4" w14:textId="77777777" w:rsidR="00D55ED9" w:rsidRPr="000B4518" w:rsidRDefault="00D55ED9" w:rsidP="00D55ED9">
      <w:pPr>
        <w:pStyle w:val="B1"/>
      </w:pPr>
      <w:r w:rsidRPr="000B4518">
        <w:t>1.</w:t>
      </w:r>
      <w:r w:rsidRPr="000B4518">
        <w:tab/>
      </w:r>
      <w:r w:rsidR="00B26855">
        <w:t>i</w:t>
      </w:r>
      <w:r w:rsidR="00B26855" w:rsidRPr="000B4518">
        <w:t xml:space="preserve">n </w:t>
      </w:r>
      <w:r w:rsidRPr="000B4518">
        <w:t>case of an originating MCPTT call, when the MCPTT server sends the SIP 200 (OK) response to the originating MCPTT client; and</w:t>
      </w:r>
    </w:p>
    <w:p w14:paraId="37647846" w14:textId="77777777" w:rsidR="00D55ED9" w:rsidRPr="000B4518" w:rsidRDefault="00D55ED9" w:rsidP="00D55ED9">
      <w:pPr>
        <w:pStyle w:val="B1"/>
      </w:pPr>
      <w:r w:rsidRPr="000B4518">
        <w:t>2.</w:t>
      </w:r>
      <w:r w:rsidRPr="000B4518">
        <w:tab/>
      </w:r>
      <w:r w:rsidR="00B26855">
        <w:t>i</w:t>
      </w:r>
      <w:r w:rsidR="00B26855" w:rsidRPr="000B4518">
        <w:t xml:space="preserve">n </w:t>
      </w:r>
      <w:r w:rsidRPr="000B4518">
        <w:t>case of a terminating MCPTT call, when the floor control server receives the SIP 200 (OK) response sent from the terminating MCPTT client.</w:t>
      </w:r>
    </w:p>
    <w:p w14:paraId="2466E2E8" w14:textId="77777777" w:rsidR="005C7422" w:rsidRPr="000B4518" w:rsidRDefault="005C7422" w:rsidP="00033527">
      <w:pPr>
        <w:pStyle w:val="Heading5"/>
      </w:pPr>
      <w:bookmarkStart w:id="551" w:name="_Toc4575860"/>
      <w:bookmarkStart w:id="552" w:name="_Toc51932083"/>
      <w:bookmarkStart w:id="553" w:name="_Toc59212086"/>
      <w:r w:rsidRPr="000B4518">
        <w:t>6.3.5.2.2</w:t>
      </w:r>
      <w:r w:rsidRPr="000B4518">
        <w:tab/>
        <w:t>SIP Session initiated</w:t>
      </w:r>
      <w:bookmarkEnd w:id="551"/>
      <w:bookmarkEnd w:id="552"/>
      <w:bookmarkEnd w:id="553"/>
    </w:p>
    <w:p w14:paraId="1A1BB114" w14:textId="77777777" w:rsidR="00ED64CA" w:rsidRDefault="005C7422" w:rsidP="00ED64CA">
      <w:r w:rsidRPr="000B4518">
        <w:t>When a SIP Session is established and</w:t>
      </w:r>
      <w:r w:rsidR="003E2AC0">
        <w:t xml:space="preserve"> if</w:t>
      </w:r>
      <w:r w:rsidR="00ED64CA">
        <w:t>:</w:t>
      </w:r>
    </w:p>
    <w:p w14:paraId="33651B17" w14:textId="77777777" w:rsidR="00ED64CA" w:rsidRDefault="00ED64CA" w:rsidP="00ED64CA">
      <w:pPr>
        <w:pStyle w:val="B1"/>
      </w:pPr>
      <w:r>
        <w:t>1.</w:t>
      </w:r>
      <w:r>
        <w:tab/>
      </w:r>
      <w:r w:rsidR="003E2AC0">
        <w:t>the session is not a temporary group call session</w:t>
      </w:r>
      <w:r>
        <w:t>;</w:t>
      </w:r>
    </w:p>
    <w:p w14:paraId="48CD1E7E" w14:textId="77777777" w:rsidR="005C7422" w:rsidRPr="000B4518" w:rsidRDefault="00ED64CA" w:rsidP="00ED64CA">
      <w:pPr>
        <w:pStyle w:val="B1"/>
      </w:pPr>
      <w:r>
        <w:lastRenderedPageBreak/>
        <w:t>2.</w:t>
      </w:r>
      <w:r>
        <w:tab/>
      </w:r>
      <w:r w:rsidR="003E2AC0">
        <w:t>the session is a temporary group call session and the associated floor participant is an invited MCPTT client (i.e. not a constituent MCPTT group)</w:t>
      </w:r>
      <w:r>
        <w:t>; or</w:t>
      </w:r>
    </w:p>
    <w:p w14:paraId="00179926" w14:textId="77777777" w:rsidR="00ED64CA" w:rsidRDefault="00ED64CA" w:rsidP="00ED64CA">
      <w:pPr>
        <w:pStyle w:val="B1"/>
      </w:pPr>
      <w:r>
        <w:t>3.</w:t>
      </w:r>
      <w:r>
        <w:tab/>
        <w:t>the session is not an ambient listening call</w:t>
      </w:r>
      <w:r w:rsidR="00930A9D">
        <w:t>;</w:t>
      </w:r>
    </w:p>
    <w:p w14:paraId="245B0453" w14:textId="77777777" w:rsidR="00ED64CA" w:rsidRPr="000B4518" w:rsidRDefault="00ED64CA" w:rsidP="00ED64CA">
      <w:r>
        <w:t>then:</w:t>
      </w:r>
    </w:p>
    <w:p w14:paraId="52C19C80" w14:textId="77777777" w:rsidR="003E2AC0" w:rsidRDefault="003E2AC0" w:rsidP="003E2AC0">
      <w:pPr>
        <w:pStyle w:val="NO"/>
      </w:pPr>
      <w:r>
        <w:t>NOTE 1:</w:t>
      </w:r>
      <w:r>
        <w:tab/>
        <w:t>A MCPTT group call is a temporary group session when the &lt;on-network-temporary&gt; element is present in the &lt;list-service&gt; element as specified in 3GPP TS </w:t>
      </w:r>
      <w:r w:rsidR="00E17E3D">
        <w:t>24.481</w:t>
      </w:r>
      <w:r>
        <w:t> [12].</w:t>
      </w:r>
    </w:p>
    <w:p w14:paraId="689DB264" w14:textId="77777777" w:rsidR="005C7422" w:rsidRPr="000B4518" w:rsidRDefault="005C7422" w:rsidP="005C7422">
      <w:pPr>
        <w:pStyle w:val="B1"/>
      </w:pPr>
      <w:r w:rsidRPr="000B4518">
        <w:t>1.</w:t>
      </w:r>
      <w:r w:rsidRPr="000B4518">
        <w:tab/>
        <w:t xml:space="preserve">if an MCPTT client initiates an MCPTT call with an implicit floor request, and the MCPTT call does not exist yet, the </w:t>
      </w:r>
      <w:r w:rsidRPr="00520426">
        <w:t>floor control interface towards the MCPTT client</w:t>
      </w:r>
      <w:r w:rsidRPr="000B4518">
        <w:t xml:space="preserve"> in the floor control server:</w:t>
      </w:r>
    </w:p>
    <w:p w14:paraId="04D182A5" w14:textId="77777777" w:rsidR="005C7422" w:rsidRPr="000B4518" w:rsidRDefault="005C7422" w:rsidP="005C7422">
      <w:pPr>
        <w:pStyle w:val="B2"/>
      </w:pPr>
      <w:r w:rsidRPr="000B4518">
        <w:t>a.</w:t>
      </w:r>
      <w:r w:rsidRPr="000B4518">
        <w:tab/>
        <w:t>shall initialize a general state machine as specified in subclause 6.3.4.2.2; and</w:t>
      </w:r>
    </w:p>
    <w:p w14:paraId="748D9F06" w14:textId="77777777" w:rsidR="005C7422" w:rsidRPr="000B4518" w:rsidRDefault="005C7422" w:rsidP="005C7422">
      <w:pPr>
        <w:pStyle w:val="NO"/>
      </w:pPr>
      <w:r w:rsidRPr="000B4518">
        <w:t>NOTE </w:t>
      </w:r>
      <w:r w:rsidR="003E2AC0">
        <w:t>2</w:t>
      </w:r>
      <w:r w:rsidRPr="000B4518">
        <w:t>:</w:t>
      </w:r>
      <w:r w:rsidRPr="000B4518">
        <w:tab/>
        <w:t>In the subclause 6.3.4.2.2 the 'general floor control operation' state machine will continue with the initialization of the 'general floor control operation' state machine.</w:t>
      </w:r>
    </w:p>
    <w:p w14:paraId="781A9406" w14:textId="77777777" w:rsidR="005C7422" w:rsidRPr="000B4518" w:rsidRDefault="005C7422" w:rsidP="005C7422">
      <w:pPr>
        <w:pStyle w:val="B2"/>
      </w:pPr>
      <w:r w:rsidRPr="000B4518">
        <w:t>b.</w:t>
      </w:r>
      <w:r w:rsidRPr="000B4518">
        <w:tab/>
        <w:t>shall enter the state 'U: permitted' as specified in the subclause 6.3.5.5.2;</w:t>
      </w:r>
    </w:p>
    <w:p w14:paraId="2EADAB48" w14:textId="77777777" w:rsidR="005C7422" w:rsidRPr="000B4518" w:rsidRDefault="005C7422" w:rsidP="005C7422">
      <w:pPr>
        <w:pStyle w:val="B1"/>
      </w:pPr>
      <w:r w:rsidRPr="000B4518">
        <w:t>2.</w:t>
      </w:r>
      <w:r w:rsidRPr="000B4518">
        <w:tab/>
        <w:t>if the associated MCPTT client rejoins an ongoing MCPTT call without an implicit floor request or initiates or joins a chat group call without an implicit floor request or attempts to initiate an already existing MCPTT call without an implicit floor request, and</w:t>
      </w:r>
    </w:p>
    <w:p w14:paraId="5790C1CC" w14:textId="77777777" w:rsidR="005C7422" w:rsidRPr="000B4518" w:rsidRDefault="005C7422" w:rsidP="005C7422">
      <w:pPr>
        <w:pStyle w:val="B2"/>
      </w:pPr>
      <w:r w:rsidRPr="000B4518">
        <w:t>a.</w:t>
      </w:r>
      <w:r w:rsidRPr="000B4518">
        <w:tab/>
        <w:t xml:space="preserve">if an MCPTT call already exists but no MCPTT client has the permission to send a media, the </w:t>
      </w:r>
      <w:r w:rsidRPr="000C3959">
        <w:t>floor control interface towards the MCPTT client</w:t>
      </w:r>
      <w:r w:rsidRPr="000B4518">
        <w:t xml:space="preserve"> in the floor control server:</w:t>
      </w:r>
    </w:p>
    <w:p w14:paraId="67678460" w14:textId="77777777" w:rsidR="005C7422" w:rsidRPr="000B4518" w:rsidRDefault="005C7422" w:rsidP="005C7422">
      <w:pPr>
        <w:pStyle w:val="B3"/>
      </w:pPr>
      <w:r w:rsidRPr="000B4518">
        <w:t>i.</w:t>
      </w:r>
      <w:r w:rsidRPr="000B4518">
        <w:tab/>
        <w:t>should send a Floor Idle message to the MCPTT client. The Floor Idle message:</w:t>
      </w:r>
    </w:p>
    <w:p w14:paraId="094E4BD7" w14:textId="77777777" w:rsidR="005C7422" w:rsidRPr="000B4518" w:rsidRDefault="005C7422" w:rsidP="000B4072">
      <w:pPr>
        <w:pStyle w:val="B4"/>
      </w:pPr>
      <w:r w:rsidRPr="000B4518">
        <w:t>A.</w:t>
      </w:r>
      <w:r w:rsidRPr="000B4518">
        <w:tab/>
        <w:t>shall include a Message Sequence Number field with a Message Sequence Number value increased with 1; and</w:t>
      </w:r>
    </w:p>
    <w:p w14:paraId="1BC03F57" w14:textId="77777777" w:rsidR="00024E56" w:rsidRDefault="00024E56" w:rsidP="00024E56">
      <w:pPr>
        <w:pStyle w:val="B4"/>
      </w:pPr>
      <w:r>
        <w:t>B.</w:t>
      </w:r>
      <w:r>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394AA3FA" w14:textId="77777777" w:rsidR="005C7422" w:rsidRPr="000B4518" w:rsidRDefault="005C7422" w:rsidP="005C7422">
      <w:pPr>
        <w:pStyle w:val="B3"/>
      </w:pPr>
      <w:r w:rsidRPr="000B4518">
        <w:t>ii.</w:t>
      </w:r>
      <w:r w:rsidRPr="000B4518">
        <w:tab/>
        <w:t>shall enter the state 'U: not permitted and Floor Idle' as specified in the subclause 6.3.5.5.2;</w:t>
      </w:r>
    </w:p>
    <w:p w14:paraId="7F819092" w14:textId="77777777" w:rsidR="005C7422" w:rsidRPr="000B4518" w:rsidRDefault="005C7422" w:rsidP="005C7422">
      <w:pPr>
        <w:pStyle w:val="B2"/>
      </w:pPr>
      <w:r w:rsidRPr="000B4518">
        <w:t>b.</w:t>
      </w:r>
      <w:r w:rsidRPr="000B4518">
        <w:tab/>
        <w:t xml:space="preserve">if an MCPTT call is initiated, the </w:t>
      </w:r>
      <w:r w:rsidRPr="000C3959">
        <w:t>floor control interface towards the MCPTT client</w:t>
      </w:r>
      <w:r w:rsidRPr="000B4518">
        <w:t xml:space="preserve"> in the floor control server:</w:t>
      </w:r>
    </w:p>
    <w:p w14:paraId="289440AE" w14:textId="77777777" w:rsidR="005C7422" w:rsidRPr="000B4518" w:rsidRDefault="005C7422" w:rsidP="005C7422">
      <w:pPr>
        <w:pStyle w:val="B3"/>
      </w:pPr>
      <w:r w:rsidRPr="000B4518">
        <w:t>i.</w:t>
      </w:r>
      <w:r w:rsidRPr="000B4518">
        <w:tab/>
        <w:t>shall enter the state 'U: not permitted and Floor Idle' as specified in the subclause 6.3.5.5.2; and</w:t>
      </w:r>
    </w:p>
    <w:p w14:paraId="5A820EA1" w14:textId="77777777" w:rsidR="005C7422" w:rsidRPr="000B4518" w:rsidRDefault="005C7422" w:rsidP="005C7422">
      <w:pPr>
        <w:pStyle w:val="B3"/>
      </w:pPr>
      <w:r w:rsidRPr="000B4518">
        <w:t>ii.</w:t>
      </w:r>
      <w:r w:rsidRPr="000B4518">
        <w:tab/>
        <w:t>shall initialize a general state machine as specified in subclause 6.3.4.2.2; and</w:t>
      </w:r>
    </w:p>
    <w:p w14:paraId="4A7811E7" w14:textId="77777777" w:rsidR="005C7422" w:rsidRPr="000B4518" w:rsidRDefault="005C7422" w:rsidP="005C7422">
      <w:pPr>
        <w:pStyle w:val="NO"/>
      </w:pPr>
      <w:r w:rsidRPr="000B4518">
        <w:t>NOTE </w:t>
      </w:r>
      <w:r w:rsidR="003E2AC0">
        <w:t>3</w:t>
      </w:r>
      <w:r w:rsidRPr="000B4518">
        <w:t>:</w:t>
      </w:r>
      <w:r w:rsidRPr="000B4518">
        <w:tab/>
        <w:t>In the subclause 6.3.4.2.2 the general state machine will continue with the initialization of the general state machine.</w:t>
      </w:r>
    </w:p>
    <w:p w14:paraId="7B539578" w14:textId="77777777" w:rsidR="005C7422" w:rsidRPr="000B4518" w:rsidRDefault="005C7422" w:rsidP="005C7422">
      <w:pPr>
        <w:pStyle w:val="B2"/>
      </w:pPr>
      <w:r w:rsidRPr="000B4518">
        <w:t>c.</w:t>
      </w:r>
      <w:r w:rsidRPr="000B4518">
        <w:tab/>
        <w:t xml:space="preserve">if another MCPTT client has the permission to send a media, the </w:t>
      </w:r>
      <w:r w:rsidRPr="000C3959">
        <w:t>floor control interface towards the MCPTT client</w:t>
      </w:r>
      <w:r w:rsidRPr="000B4518">
        <w:t xml:space="preserve"> in the floor control server:</w:t>
      </w:r>
    </w:p>
    <w:p w14:paraId="509A1288" w14:textId="77777777" w:rsidR="005C7422" w:rsidRPr="000B4518" w:rsidRDefault="005C7422" w:rsidP="005C7422">
      <w:pPr>
        <w:pStyle w:val="B3"/>
      </w:pPr>
      <w:r w:rsidRPr="000B4518">
        <w:t>i.</w:t>
      </w:r>
      <w:r w:rsidRPr="000B4518">
        <w:tab/>
        <w:t>should send a Floor Taken message to the MCPTT client. The Floor Taken message:</w:t>
      </w:r>
    </w:p>
    <w:p w14:paraId="41C5C1A6" w14:textId="77777777" w:rsidR="005C7422" w:rsidRPr="000B4518" w:rsidRDefault="005C7422" w:rsidP="000B4072">
      <w:pPr>
        <w:pStyle w:val="B4"/>
      </w:pPr>
      <w:r w:rsidRPr="000B4518">
        <w:t>A.</w:t>
      </w:r>
      <w:r w:rsidRPr="000B4518">
        <w:tab/>
        <w:t>shall include the granted MCPTT user</w:t>
      </w:r>
      <w:r w:rsidR="00930A9D">
        <w:t>'</w:t>
      </w:r>
      <w:r w:rsidRPr="000B4518">
        <w:t>s MCPTT ID in the Granted Party's Identity field</w:t>
      </w:r>
      <w:r w:rsidR="00337357">
        <w:t xml:space="preserve"> and may include the functional alias of the granted MCPTT user in the Functional Alias field</w:t>
      </w:r>
      <w:r w:rsidRPr="000B4518">
        <w:t>, if privacy is not requested;</w:t>
      </w:r>
    </w:p>
    <w:p w14:paraId="5AA2D9C4" w14:textId="77777777" w:rsidR="005C7422" w:rsidRPr="000B4518" w:rsidRDefault="005C7422" w:rsidP="000B4072">
      <w:pPr>
        <w:pStyle w:val="B4"/>
      </w:pPr>
      <w:r w:rsidRPr="000B4518">
        <w:t>B.</w:t>
      </w:r>
      <w:r w:rsidRPr="000B4518">
        <w:tab/>
        <w:t xml:space="preserve">shall include a Message Sequence Number field with a </w:t>
      </w:r>
      <w:r w:rsidR="00B26855">
        <w:t>&lt;</w:t>
      </w:r>
      <w:r w:rsidRPr="000B4518">
        <w:t>Message Sequence Number</w:t>
      </w:r>
      <w:r w:rsidR="00B26855">
        <w:t>&gt;</w:t>
      </w:r>
      <w:r w:rsidRPr="000B4518">
        <w:t xml:space="preserve"> value increased with 1;</w:t>
      </w:r>
    </w:p>
    <w:p w14:paraId="34891396" w14:textId="77777777" w:rsidR="005C7422" w:rsidRPr="000B4518" w:rsidRDefault="005C7422" w:rsidP="000B4072">
      <w:pPr>
        <w:pStyle w:val="B4"/>
      </w:pPr>
      <w:r w:rsidRPr="000B4518">
        <w:t>C.</w:t>
      </w:r>
      <w:r w:rsidRPr="000B4518">
        <w:tab/>
        <w:t>if the session is a broadcast group call, shall include the Permission to Request the floor field set to '0';</w:t>
      </w:r>
    </w:p>
    <w:p w14:paraId="09C1441A" w14:textId="77777777" w:rsidR="005C7422" w:rsidRPr="000B4518" w:rsidRDefault="005C7422" w:rsidP="005C7422">
      <w:pPr>
        <w:pStyle w:val="B4"/>
      </w:pPr>
      <w:r w:rsidRPr="000B4518">
        <w:t>D.</w:t>
      </w:r>
      <w:r w:rsidRPr="000B4518">
        <w:tab/>
        <w:t>if the session is not a broadcast group call, may include the Permission to Request the floor field set to '1';</w:t>
      </w:r>
      <w:r w:rsidR="00024E56">
        <w:t xml:space="preserve"> and</w:t>
      </w:r>
    </w:p>
    <w:p w14:paraId="565E4E6B" w14:textId="77777777" w:rsidR="00024E56" w:rsidRDefault="00024E56" w:rsidP="00024E56">
      <w:pPr>
        <w:pStyle w:val="B4"/>
      </w:pPr>
      <w:r>
        <w:t>E.</w:t>
      </w:r>
      <w:r>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7AF348D1" w14:textId="77777777" w:rsidR="005C7422" w:rsidRPr="000B4518" w:rsidRDefault="005C7422" w:rsidP="005C7422">
      <w:pPr>
        <w:pStyle w:val="B3"/>
      </w:pPr>
      <w:r w:rsidRPr="000B4518">
        <w:lastRenderedPageBreak/>
        <w:t>ii.</w:t>
      </w:r>
      <w:r w:rsidRPr="000B4518">
        <w:tab/>
        <w:t>shall enter the 'U: not permitted and Floor Taken' state as specified in the subclause 6.3.5.4.2;</w:t>
      </w:r>
    </w:p>
    <w:p w14:paraId="623D73FB" w14:textId="77777777" w:rsidR="005C7422" w:rsidRPr="000B4518" w:rsidRDefault="005C7422" w:rsidP="005C7422">
      <w:pPr>
        <w:pStyle w:val="B1"/>
      </w:pPr>
      <w:r w:rsidRPr="000B4518">
        <w:t>3.</w:t>
      </w:r>
      <w:r w:rsidRPr="000B4518">
        <w:tab/>
        <w:t>if the associated floor participant attempts to initiate an already existing MCPTT call with an implicit floor request, and</w:t>
      </w:r>
    </w:p>
    <w:p w14:paraId="6A976056" w14:textId="77777777" w:rsidR="005C7422" w:rsidRPr="000B4518" w:rsidRDefault="005C7422" w:rsidP="005C7422">
      <w:pPr>
        <w:pStyle w:val="B2"/>
      </w:pPr>
      <w:r w:rsidRPr="000B4518">
        <w:t>a.</w:t>
      </w:r>
      <w:r w:rsidRPr="000B4518">
        <w:tab/>
        <w:t xml:space="preserve">if no MCPTT client has the permission to send media, the </w:t>
      </w:r>
      <w:r w:rsidRPr="000C3959">
        <w:t>floor control interface towards the MCPTT client</w:t>
      </w:r>
      <w:r w:rsidRPr="000B4518">
        <w:t xml:space="preserve"> in the floor control server:</w:t>
      </w:r>
    </w:p>
    <w:p w14:paraId="4C57C29F" w14:textId="77777777" w:rsidR="005C7422" w:rsidRPr="000B4518" w:rsidRDefault="005C7422" w:rsidP="005C7422">
      <w:pPr>
        <w:pStyle w:val="B3"/>
      </w:pPr>
      <w:r w:rsidRPr="000B4518">
        <w:t>i.</w:t>
      </w:r>
      <w:r w:rsidRPr="000B4518">
        <w:tab/>
        <w:t>shall processes the implicit floor request as if a Floor Request message was receive as specified in subclause 6.3.4.3.3; and</w:t>
      </w:r>
    </w:p>
    <w:p w14:paraId="5DD21F82" w14:textId="77777777" w:rsidR="005C7422" w:rsidRPr="000B4518" w:rsidRDefault="005C7422" w:rsidP="005C7422">
      <w:pPr>
        <w:pStyle w:val="B3"/>
      </w:pPr>
      <w:r w:rsidRPr="000B4518">
        <w:t>ii.</w:t>
      </w:r>
      <w:r w:rsidRPr="000B4518">
        <w:tab/>
        <w:t>shall enter the state 'U: permitted' as specified in the subclause 6.3.5.5.2;</w:t>
      </w:r>
    </w:p>
    <w:p w14:paraId="610F9E95" w14:textId="77777777" w:rsidR="005C7422" w:rsidRPr="000B4518" w:rsidRDefault="005C7422" w:rsidP="005C7422">
      <w:pPr>
        <w:pStyle w:val="B2"/>
      </w:pPr>
      <w:r w:rsidRPr="000B4518">
        <w:t>b.</w:t>
      </w:r>
      <w:r w:rsidRPr="000B4518">
        <w:tab/>
        <w:t xml:space="preserve">if the MCPTT client negotiated </w:t>
      </w:r>
      <w:r w:rsidR="00D46A2D" w:rsidRPr="000B4518">
        <w:t>support of queueing floor requests</w:t>
      </w:r>
      <w:r w:rsidRPr="000B4518">
        <w:t xml:space="preserve"> as specified in clause </w:t>
      </w:r>
      <w:r w:rsidR="00BF5215" w:rsidRPr="000B4518">
        <w:t>14</w:t>
      </w:r>
      <w:r w:rsidRPr="000B4518">
        <w:t xml:space="preserve"> and if another MCPTT client has the permission to send media, the </w:t>
      </w:r>
      <w:r w:rsidRPr="000C3959">
        <w:t>floor control interface towards the MCPTT client</w:t>
      </w:r>
      <w:r w:rsidRPr="000B4518">
        <w:t xml:space="preserve"> in the floor control server:</w:t>
      </w:r>
    </w:p>
    <w:p w14:paraId="2F43AA99" w14:textId="77777777" w:rsidR="005C7422" w:rsidRPr="000B4518" w:rsidRDefault="005C7422" w:rsidP="005C7422">
      <w:pPr>
        <w:pStyle w:val="B3"/>
      </w:pPr>
      <w:r w:rsidRPr="000B4518">
        <w:t>i.</w:t>
      </w:r>
      <w:r w:rsidRPr="000B4518">
        <w:tab/>
        <w:t>shall set the priority level to the negotiated maximum priority level that the MCPTT client is permitted to request, except for pre-emptive priority, when high priority is used;</w:t>
      </w:r>
    </w:p>
    <w:p w14:paraId="51F47BB5" w14:textId="77777777" w:rsidR="005C7422" w:rsidRPr="000B4518" w:rsidRDefault="005C7422" w:rsidP="005C7422">
      <w:pPr>
        <w:pStyle w:val="NO"/>
      </w:pPr>
      <w:r w:rsidRPr="000B4518">
        <w:t>NOTE </w:t>
      </w:r>
      <w:r w:rsidR="003E2AC0">
        <w:t>4</w:t>
      </w:r>
      <w:r w:rsidRPr="000B4518">
        <w:t>:</w:t>
      </w:r>
      <w:r w:rsidRPr="000B4518">
        <w:tab/>
        <w:t xml:space="preserve">The maximum </w:t>
      </w:r>
      <w:r w:rsidR="00BF5215" w:rsidRPr="000B4518">
        <w:t xml:space="preserve">floor </w:t>
      </w:r>
      <w:r w:rsidRPr="000B4518">
        <w:t xml:space="preserve">priority the floor participant is permitted to request is negotiated in the "mc_priority" </w:t>
      </w:r>
      <w:r w:rsidR="00BF5215" w:rsidRPr="000B4518">
        <w:t xml:space="preserve">fmtp attribute </w:t>
      </w:r>
      <w:r w:rsidRPr="000B4518">
        <w:t>as specified in clause </w:t>
      </w:r>
      <w:r w:rsidR="00BF5215" w:rsidRPr="000B4518">
        <w:t>14</w:t>
      </w:r>
      <w:r w:rsidRPr="000B4518">
        <w:t>.</w:t>
      </w:r>
    </w:p>
    <w:p w14:paraId="2B3ABD93" w14:textId="77777777" w:rsidR="005C7422" w:rsidRPr="000B4518" w:rsidRDefault="005C7422" w:rsidP="005C7422">
      <w:pPr>
        <w:pStyle w:val="NO"/>
      </w:pPr>
      <w:r w:rsidRPr="000B4518">
        <w:t>NOTE </w:t>
      </w:r>
      <w:r w:rsidR="003E2AC0">
        <w:t>5</w:t>
      </w:r>
      <w:r w:rsidRPr="000B4518">
        <w:t>:</w:t>
      </w:r>
      <w:r w:rsidRPr="000B4518">
        <w:tab/>
        <w:t xml:space="preserve">The initial implicit floor request will not result in pre-emption when an MCPTT client is joining an ongoing MCPTT call. If the MCPTT client wants to pre-empt the current MCPTT client that </w:t>
      </w:r>
      <w:r w:rsidR="00930A9D">
        <w:t>is</w:t>
      </w:r>
      <w:r w:rsidR="00930A9D" w:rsidRPr="000B4518">
        <w:t xml:space="preserve"> </w:t>
      </w:r>
      <w:r w:rsidRPr="000B4518">
        <w:t xml:space="preserve">sending media, an explicit floor request with pre-emptive </w:t>
      </w:r>
      <w:r w:rsidR="00BF5215" w:rsidRPr="000B4518">
        <w:t xml:space="preserve">floor </w:t>
      </w:r>
      <w:r w:rsidRPr="000B4518">
        <w:t>priority is required.</w:t>
      </w:r>
    </w:p>
    <w:p w14:paraId="07877CAF" w14:textId="77777777" w:rsidR="005C7422" w:rsidRPr="000B4518" w:rsidRDefault="005C7422" w:rsidP="005C7422">
      <w:pPr>
        <w:pStyle w:val="B3"/>
      </w:pPr>
      <w:r w:rsidRPr="000B4518">
        <w:t>ii.</w:t>
      </w:r>
      <w:r w:rsidRPr="000B4518">
        <w:tab/>
        <w:t xml:space="preserve">shall insert the MCPTT client into the </w:t>
      </w:r>
      <w:r w:rsidR="00190E5C" w:rsidRPr="000B4518">
        <w:t xml:space="preserve">active </w:t>
      </w:r>
      <w:r w:rsidRPr="000B4518">
        <w:t xml:space="preserve">floor request queue to the position immediately following all queued floor requests </w:t>
      </w:r>
      <w:r w:rsidR="00BF5215" w:rsidRPr="000B4518">
        <w:t xml:space="preserve">with </w:t>
      </w:r>
      <w:r w:rsidRPr="000B4518">
        <w:t>the same</w:t>
      </w:r>
      <w:r w:rsidR="00BF5215" w:rsidRPr="000B4518">
        <w:t xml:space="preserve"> floor</w:t>
      </w:r>
      <w:r w:rsidRPr="000B4518">
        <w:t xml:space="preserve"> priority;</w:t>
      </w:r>
    </w:p>
    <w:p w14:paraId="73C6F59A" w14:textId="77777777" w:rsidR="005C7422" w:rsidRPr="000B4518" w:rsidRDefault="005C7422" w:rsidP="005C7422">
      <w:pPr>
        <w:pStyle w:val="B3"/>
      </w:pPr>
      <w:r w:rsidRPr="000B4518">
        <w:t>iii.</w:t>
      </w:r>
      <w:r w:rsidRPr="000B4518">
        <w:tab/>
        <w:t>shall send a Floor Queue Position Info message to the MCPTT client. The Floor Queue Position Info message:</w:t>
      </w:r>
    </w:p>
    <w:p w14:paraId="32C8FF58" w14:textId="77777777" w:rsidR="005C7422" w:rsidRPr="000B4518" w:rsidRDefault="00024E56" w:rsidP="000B4072">
      <w:pPr>
        <w:pStyle w:val="B4"/>
      </w:pPr>
      <w:r>
        <w:t>A</w:t>
      </w:r>
      <w:r w:rsidR="005C7422" w:rsidRPr="000B4518">
        <w:tab/>
        <w:t>shall include the queue position and floor priority in the Queue Info field;</w:t>
      </w:r>
      <w:r>
        <w:t xml:space="preserve"> and</w:t>
      </w:r>
    </w:p>
    <w:p w14:paraId="63F8AA1C" w14:textId="77777777" w:rsidR="00024E56" w:rsidRDefault="00024E56" w:rsidP="00024E56">
      <w:pPr>
        <w:pStyle w:val="B4"/>
      </w:pPr>
      <w:r w:rsidRPr="000C3959">
        <w:t>B.</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55A2D787" w14:textId="77777777" w:rsidR="005C7422" w:rsidRPr="000B4518" w:rsidRDefault="005C7422" w:rsidP="005C7422">
      <w:pPr>
        <w:pStyle w:val="B3"/>
      </w:pPr>
      <w:r w:rsidRPr="000B4518">
        <w:t>iv.</w:t>
      </w:r>
      <w:r w:rsidRPr="000B4518">
        <w:tab/>
        <w:t xml:space="preserve">should send a Floor Queue Position Info message with the updated status to the MCPTT clients in the </w:t>
      </w:r>
      <w:r w:rsidR="00190E5C" w:rsidRPr="000B4518">
        <w:t xml:space="preserve">active </w:t>
      </w:r>
      <w:r w:rsidRPr="000B4518">
        <w:t xml:space="preserve">floor request queue which negotiated </w:t>
      </w:r>
      <w:r w:rsidR="00D46A2D" w:rsidRPr="000B4518">
        <w:t>queueing of floor requests</w:t>
      </w:r>
      <w:r w:rsidRPr="000B4518">
        <w:t xml:space="preserve"> as specified in clause </w:t>
      </w:r>
      <w:r w:rsidR="00BF5215" w:rsidRPr="000B4518">
        <w:t>14</w:t>
      </w:r>
      <w:r w:rsidRPr="000B4518">
        <w:t>, which have requested the queue status, whose queue position has been changed since the previous Floor Queue Position Info message and which is not the joining MCPTT client. The Floor Queue Position Info message:</w:t>
      </w:r>
    </w:p>
    <w:p w14:paraId="63332A56" w14:textId="77777777" w:rsidR="005C7422" w:rsidRPr="000B4518" w:rsidRDefault="00024E56" w:rsidP="000B4072">
      <w:pPr>
        <w:pStyle w:val="B4"/>
      </w:pPr>
      <w:r>
        <w:t>A</w:t>
      </w:r>
      <w:r w:rsidR="005C7422" w:rsidRPr="000B4518">
        <w:tab/>
        <w:t>shall include the queue position and floor priority in the Queue Info field;</w:t>
      </w:r>
      <w:r w:rsidR="00FE0F8B" w:rsidRPr="000B4518">
        <w:t xml:space="preserve"> and</w:t>
      </w:r>
    </w:p>
    <w:p w14:paraId="3CEC0C58" w14:textId="77777777" w:rsidR="00024E56" w:rsidRDefault="00024E56" w:rsidP="00024E56">
      <w:pPr>
        <w:pStyle w:val="B4"/>
      </w:pPr>
      <w:r w:rsidRPr="000C3959">
        <w:t>B.</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46A26369" w14:textId="77777777" w:rsidR="005C7422" w:rsidRPr="000B4518" w:rsidRDefault="005C7422" w:rsidP="005C7422">
      <w:pPr>
        <w:pStyle w:val="B3"/>
      </w:pPr>
      <w:r w:rsidRPr="000B4518">
        <w:t>v.</w:t>
      </w:r>
      <w:r w:rsidRPr="000B4518">
        <w:tab/>
        <w:t>shall enter the 'U: not permitted and Floor Taken' state as specified in the subclause 6.3.5.4.2</w:t>
      </w:r>
      <w:r w:rsidR="00DF44C6">
        <w:t>; and</w:t>
      </w:r>
    </w:p>
    <w:p w14:paraId="5ECC8C02" w14:textId="77777777" w:rsidR="005C7422" w:rsidRPr="000B4518" w:rsidRDefault="005C7422" w:rsidP="005C7422">
      <w:pPr>
        <w:pStyle w:val="B2"/>
      </w:pPr>
      <w:r w:rsidRPr="000B4518">
        <w:t>c.</w:t>
      </w:r>
      <w:r w:rsidRPr="000B4518">
        <w:tab/>
        <w:t>if the MCPTT client did not negotiate queu</w:t>
      </w:r>
      <w:r w:rsidR="00176E27" w:rsidRPr="000B4518">
        <w:t>e</w:t>
      </w:r>
      <w:r w:rsidRPr="000B4518">
        <w:t xml:space="preserve">ing </w:t>
      </w:r>
      <w:r w:rsidR="00176E27" w:rsidRPr="000B4518">
        <w:t xml:space="preserve">of floor requests </w:t>
      </w:r>
      <w:r w:rsidRPr="000B4518">
        <w:t xml:space="preserve">and if another MCPTT client has the permission to send a media, the </w:t>
      </w:r>
      <w:r w:rsidRPr="000C3959">
        <w:t>floor control interface towards the MCPTT client</w:t>
      </w:r>
      <w:r w:rsidRPr="000B4518">
        <w:t xml:space="preserve"> in the floor control server:</w:t>
      </w:r>
    </w:p>
    <w:p w14:paraId="682412E6" w14:textId="77777777" w:rsidR="005C7422" w:rsidRPr="000B4518" w:rsidRDefault="005C7422" w:rsidP="007528C5">
      <w:pPr>
        <w:pStyle w:val="B3"/>
      </w:pPr>
      <w:r w:rsidRPr="000B4518">
        <w:t>i.</w:t>
      </w:r>
      <w:r w:rsidRPr="000B4518">
        <w:tab/>
        <w:t>shall send a Floor Taken message to the MCPTT client. The Floor Taken message:</w:t>
      </w:r>
    </w:p>
    <w:p w14:paraId="4AF5EA27" w14:textId="77777777" w:rsidR="005C7422" w:rsidRPr="000B4518" w:rsidRDefault="005C7422" w:rsidP="000B4072">
      <w:pPr>
        <w:pStyle w:val="B4"/>
      </w:pPr>
      <w:r w:rsidRPr="000B4518">
        <w:t>A.</w:t>
      </w:r>
      <w:r w:rsidRPr="000B4518">
        <w:tab/>
        <w:t>shall include the granted MCPTT user</w:t>
      </w:r>
      <w:r w:rsidR="00930A9D">
        <w:t>'</w:t>
      </w:r>
      <w:r w:rsidRPr="000B4518">
        <w:t>s MCPTT ID in the Granted Party's Identity field</w:t>
      </w:r>
      <w:r w:rsidR="00337357">
        <w:t xml:space="preserve"> and may include the functional alias of the granted MCPTT user in the Functional Alias field</w:t>
      </w:r>
      <w:r w:rsidRPr="000B4518">
        <w:t>, if privacy is not requested;</w:t>
      </w:r>
    </w:p>
    <w:p w14:paraId="5724C9E3" w14:textId="77777777" w:rsidR="005C7422" w:rsidRPr="000B4518" w:rsidRDefault="005C7422" w:rsidP="000B4072">
      <w:pPr>
        <w:pStyle w:val="B4"/>
      </w:pPr>
      <w:r w:rsidRPr="000B4518">
        <w:t>B.</w:t>
      </w:r>
      <w:r w:rsidRPr="000B4518">
        <w:tab/>
        <w:t>shall include a Message Sequence Number field with a Message Sequence Number value increased with 1;</w:t>
      </w:r>
    </w:p>
    <w:p w14:paraId="3961DCA3" w14:textId="77777777" w:rsidR="005C7422" w:rsidRPr="000B4518" w:rsidRDefault="005C7422" w:rsidP="000B4072">
      <w:pPr>
        <w:pStyle w:val="B4"/>
      </w:pPr>
      <w:r w:rsidRPr="000B4518">
        <w:t>C.</w:t>
      </w:r>
      <w:r w:rsidRPr="000B4518">
        <w:tab/>
        <w:t>if the session is a broadcast group call, shall include the Permission to Request the floor field set to '0';</w:t>
      </w:r>
    </w:p>
    <w:p w14:paraId="7A5A2484" w14:textId="77777777" w:rsidR="005C7422" w:rsidRPr="000B4518" w:rsidRDefault="005C7422" w:rsidP="005C7422">
      <w:pPr>
        <w:pStyle w:val="B4"/>
      </w:pPr>
      <w:r w:rsidRPr="000B4518">
        <w:lastRenderedPageBreak/>
        <w:t>D.</w:t>
      </w:r>
      <w:r w:rsidRPr="000B4518">
        <w:tab/>
        <w:t>if the session is not a broadcast group call, may include the Permission to Request the floor field set to '1';</w:t>
      </w:r>
      <w:r w:rsidR="00FE0F8B" w:rsidRPr="000B4518">
        <w:t xml:space="preserve"> and</w:t>
      </w:r>
    </w:p>
    <w:p w14:paraId="6F37CAD8" w14:textId="77777777" w:rsidR="00024E56" w:rsidRDefault="00024E56" w:rsidP="00024E56">
      <w:pPr>
        <w:pStyle w:val="B4"/>
      </w:pPr>
      <w:r w:rsidRPr="000C3959">
        <w:t>E.</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4A6DBA14" w14:textId="77777777" w:rsidR="005C7422" w:rsidRPr="000B4518" w:rsidRDefault="005C7422" w:rsidP="007528C5">
      <w:pPr>
        <w:pStyle w:val="B3"/>
      </w:pPr>
      <w:r w:rsidRPr="000B4518">
        <w:t>ii.</w:t>
      </w:r>
      <w:r w:rsidRPr="000B4518">
        <w:tab/>
        <w:t>shall enter the 'U: not permitted and Floor Taken' state as specified in the subclause 6.3.5.4.2;</w:t>
      </w:r>
      <w:r w:rsidR="00DF44C6">
        <w:t xml:space="preserve"> and</w:t>
      </w:r>
    </w:p>
    <w:p w14:paraId="6E88639C" w14:textId="77777777" w:rsidR="005C7422" w:rsidRPr="000B4518" w:rsidRDefault="005C7422" w:rsidP="005C7422">
      <w:pPr>
        <w:pStyle w:val="B1"/>
      </w:pPr>
      <w:r w:rsidRPr="000B4518">
        <w:t>4.</w:t>
      </w:r>
      <w:r w:rsidRPr="000B4518">
        <w:tab/>
        <w:t>if the MCPTT client is invited to the MCPTT call and</w:t>
      </w:r>
    </w:p>
    <w:p w14:paraId="0162496B" w14:textId="77777777" w:rsidR="005C7422" w:rsidRPr="000B4518" w:rsidRDefault="005C7422" w:rsidP="005C7422">
      <w:pPr>
        <w:pStyle w:val="B2"/>
      </w:pPr>
      <w:r w:rsidRPr="000B4518">
        <w:t>a.</w:t>
      </w:r>
      <w:r w:rsidRPr="000B4518">
        <w:tab/>
        <w:t xml:space="preserve">if another MCPTT client has permission to send a media, the </w:t>
      </w:r>
      <w:r w:rsidRPr="000C3959">
        <w:t>floor control interface towards the MCPTT client</w:t>
      </w:r>
      <w:r w:rsidRPr="000B4518">
        <w:t xml:space="preserve"> in the floor control server:</w:t>
      </w:r>
    </w:p>
    <w:p w14:paraId="32A73728" w14:textId="77777777" w:rsidR="005C7422" w:rsidRPr="000B4518" w:rsidRDefault="005C7422" w:rsidP="005C7422">
      <w:pPr>
        <w:pStyle w:val="B3"/>
      </w:pPr>
      <w:r w:rsidRPr="000B4518">
        <w:t>i.</w:t>
      </w:r>
      <w:r w:rsidRPr="000B4518">
        <w:tab/>
        <w:t>should send a Floor Taken message to the MCPTT client. The Floor Taken message:</w:t>
      </w:r>
    </w:p>
    <w:p w14:paraId="53FBD698" w14:textId="77777777" w:rsidR="005C7422" w:rsidRPr="000B4518" w:rsidRDefault="005C7422" w:rsidP="000B4072">
      <w:pPr>
        <w:pStyle w:val="B4"/>
      </w:pPr>
      <w:r w:rsidRPr="000B4518">
        <w:t>A.</w:t>
      </w:r>
      <w:r w:rsidRPr="000B4518">
        <w:tab/>
        <w:t>shall include the granted MCPTT user</w:t>
      </w:r>
      <w:r w:rsidR="00930A9D">
        <w:t>'</w:t>
      </w:r>
      <w:r w:rsidRPr="000B4518">
        <w:t>s MCPTT ID in the Granted Party's Identity field</w:t>
      </w:r>
      <w:r w:rsidR="00337357">
        <w:t xml:space="preserve"> and may include the functional alias of the granted MCPTT user in the Functional Alias field</w:t>
      </w:r>
      <w:r w:rsidRPr="000B4518">
        <w:t>, if privacy is not requested;</w:t>
      </w:r>
    </w:p>
    <w:p w14:paraId="7F645B1F" w14:textId="77777777" w:rsidR="005C7422" w:rsidRPr="000B4518" w:rsidRDefault="005C7422" w:rsidP="005C7422">
      <w:pPr>
        <w:pStyle w:val="B4"/>
      </w:pPr>
      <w:r w:rsidRPr="000B4518">
        <w:t>B.</w:t>
      </w:r>
      <w:r w:rsidRPr="000B4518">
        <w:tab/>
        <w:t>shall include a Message Sequence Number field with a Message Sequence Number value increased with 1;</w:t>
      </w:r>
    </w:p>
    <w:p w14:paraId="4808AAF3" w14:textId="77777777" w:rsidR="005C7422" w:rsidRPr="000B4518" w:rsidRDefault="005C7422" w:rsidP="000B4072">
      <w:pPr>
        <w:pStyle w:val="B4"/>
      </w:pPr>
      <w:r w:rsidRPr="000B4518">
        <w:t>C.</w:t>
      </w:r>
      <w:r w:rsidRPr="000B4518">
        <w:tab/>
        <w:t>if the session is a broadcast group call, shall include the Permission to Request the floor field set to '0';</w:t>
      </w:r>
    </w:p>
    <w:p w14:paraId="0F92FB54" w14:textId="77777777" w:rsidR="005C7422" w:rsidRPr="000B4518" w:rsidRDefault="005C7422" w:rsidP="00DF44C6">
      <w:pPr>
        <w:pStyle w:val="B4"/>
      </w:pPr>
      <w:r w:rsidRPr="000B4518">
        <w:t>D.</w:t>
      </w:r>
      <w:r w:rsidRPr="000B4518">
        <w:tab/>
        <w:t>if the session is not a broadcast group call, may include the Permission to Request the floor field set to '1';</w:t>
      </w:r>
      <w:r w:rsidR="00024E56">
        <w:t xml:space="preserve"> and</w:t>
      </w:r>
    </w:p>
    <w:p w14:paraId="14C09132" w14:textId="77777777" w:rsidR="00024E56" w:rsidRDefault="00024E56" w:rsidP="00024E56">
      <w:pPr>
        <w:pStyle w:val="B4"/>
      </w:pPr>
      <w:r w:rsidRPr="000C3959">
        <w:t>E.</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3A8EF02C" w14:textId="77777777" w:rsidR="005C7422" w:rsidRPr="000B4518" w:rsidRDefault="005C7422" w:rsidP="005C7422">
      <w:pPr>
        <w:pStyle w:val="B3"/>
      </w:pPr>
      <w:r w:rsidRPr="000B4518">
        <w:t>ii.</w:t>
      </w:r>
      <w:r w:rsidRPr="000B4518">
        <w:tab/>
        <w:t>shall enter the 'U: not permitted and Floor Taken' state as specified in the subclause 6.3.5.4.2; and</w:t>
      </w:r>
    </w:p>
    <w:p w14:paraId="18A0ACFE" w14:textId="77777777" w:rsidR="005C7422" w:rsidRPr="000B4518" w:rsidRDefault="005C7422" w:rsidP="005C7422">
      <w:pPr>
        <w:pStyle w:val="B2"/>
      </w:pPr>
      <w:r w:rsidRPr="000B4518">
        <w:t>b.</w:t>
      </w:r>
      <w:r w:rsidRPr="000B4518">
        <w:tab/>
        <w:t xml:space="preserve">if no other MCPTT client has the permission to send a media; the </w:t>
      </w:r>
      <w:r w:rsidRPr="000C3959">
        <w:t>floor control interface towards the MCPTT client</w:t>
      </w:r>
      <w:r w:rsidRPr="000B4518">
        <w:t xml:space="preserve"> in the floor control server:</w:t>
      </w:r>
    </w:p>
    <w:p w14:paraId="67193A0D" w14:textId="77777777" w:rsidR="005C7422" w:rsidRPr="000B4518" w:rsidRDefault="005C7422" w:rsidP="005C7422">
      <w:pPr>
        <w:pStyle w:val="B3"/>
      </w:pPr>
      <w:r w:rsidRPr="000B4518">
        <w:t>i.</w:t>
      </w:r>
      <w:r w:rsidRPr="000B4518">
        <w:tab/>
        <w:t>should send a Floor Idle message to the MCPTT client. The Floor Idle message:</w:t>
      </w:r>
    </w:p>
    <w:p w14:paraId="4DD50440" w14:textId="77777777" w:rsidR="005C7422" w:rsidRPr="000B4518" w:rsidRDefault="005C7422" w:rsidP="000B4072">
      <w:pPr>
        <w:pStyle w:val="B4"/>
      </w:pPr>
      <w:r w:rsidRPr="000B4518">
        <w:t>A.</w:t>
      </w:r>
      <w:r w:rsidRPr="000B4518">
        <w:tab/>
        <w:t xml:space="preserve">shall include a Message Sequence Number field with a </w:t>
      </w:r>
      <w:r w:rsidR="00D11B3B">
        <w:t>&lt;</w:t>
      </w:r>
      <w:r w:rsidRPr="000B4518">
        <w:t>Message Sequence Number</w:t>
      </w:r>
      <w:r w:rsidR="00D11B3B">
        <w:t>&gt;</w:t>
      </w:r>
      <w:r w:rsidRPr="000B4518">
        <w:t xml:space="preserve"> value increased with 1; and</w:t>
      </w:r>
    </w:p>
    <w:p w14:paraId="0010EAF0" w14:textId="77777777" w:rsidR="00024E56" w:rsidRDefault="00024E56" w:rsidP="00024E56">
      <w:pPr>
        <w:pStyle w:val="B4"/>
      </w:pPr>
      <w:r w:rsidRPr="000C3959">
        <w:t>B.</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2411AAF1" w14:textId="77777777" w:rsidR="005C7422" w:rsidRPr="000B4518" w:rsidRDefault="005C7422" w:rsidP="005C7422">
      <w:pPr>
        <w:pStyle w:val="B3"/>
      </w:pPr>
      <w:r w:rsidRPr="000B4518">
        <w:t>ii.</w:t>
      </w:r>
      <w:r w:rsidRPr="000B4518">
        <w:tab/>
        <w:t>shall enter the 'U: not permitted and Floor Idle' state as specified in the subclause 6.3.5.3.2.</w:t>
      </w:r>
    </w:p>
    <w:p w14:paraId="54D7AA68" w14:textId="77777777" w:rsidR="003E2AC0" w:rsidRDefault="003E2AC0" w:rsidP="003E2AC0">
      <w:r w:rsidRPr="000B4518">
        <w:t>When a SIP Session is established</w:t>
      </w:r>
      <w:r>
        <w:t xml:space="preserve"> and if the session is a temporary group call session and,</w:t>
      </w:r>
    </w:p>
    <w:p w14:paraId="70B12A80" w14:textId="77777777" w:rsidR="003E2AC0" w:rsidRDefault="003E2AC0" w:rsidP="004D19FE">
      <w:pPr>
        <w:pStyle w:val="B1"/>
      </w:pPr>
      <w:r>
        <w:t>1.</w:t>
      </w:r>
      <w:r>
        <w:tab/>
        <w:t>if the associated floor participant is a constituent MCPTT group; or</w:t>
      </w:r>
    </w:p>
    <w:p w14:paraId="57B85EB8" w14:textId="77777777" w:rsidR="003E2AC0" w:rsidRDefault="003E2AC0" w:rsidP="004D19FE">
      <w:pPr>
        <w:pStyle w:val="B1"/>
      </w:pPr>
      <w:r>
        <w:t>2.</w:t>
      </w:r>
      <w:r>
        <w:tab/>
        <w:t>if the associated floor participant is the initiator of the temporary group session</w:t>
      </w:r>
      <w:r w:rsidR="004D19FE">
        <w:t>;</w:t>
      </w:r>
    </w:p>
    <w:p w14:paraId="57169A2D" w14:textId="77777777" w:rsidR="003E2AC0" w:rsidRPr="000B4518" w:rsidRDefault="003E2AC0" w:rsidP="004D19FE">
      <w:r>
        <w:t xml:space="preserve">then </w:t>
      </w:r>
      <w:r w:rsidRPr="000B4518">
        <w:t xml:space="preserve">the </w:t>
      </w:r>
      <w:r w:rsidRPr="000B4518">
        <w:rPr>
          <w:lang w:eastAsia="sv-SE"/>
        </w:rPr>
        <w:t>floor control interface towards the MCPTT client</w:t>
      </w:r>
      <w:r>
        <w:t>:</w:t>
      </w:r>
    </w:p>
    <w:p w14:paraId="19258851" w14:textId="77777777" w:rsidR="003E2AC0" w:rsidRPr="000B4518" w:rsidRDefault="003E2AC0" w:rsidP="003E2AC0">
      <w:pPr>
        <w:pStyle w:val="B1"/>
      </w:pPr>
      <w:r>
        <w:t>1</w:t>
      </w:r>
      <w:r w:rsidRPr="000B4518">
        <w:t>.</w:t>
      </w:r>
      <w:r w:rsidRPr="000B4518">
        <w:tab/>
        <w:t>shall initialize a general state machine as specified in subclause 6.3.4.2.2</w:t>
      </w:r>
      <w:r>
        <w:t>, if not already initiated</w:t>
      </w:r>
      <w:r w:rsidRPr="000B4518">
        <w:t>; and</w:t>
      </w:r>
    </w:p>
    <w:p w14:paraId="4FEB4858" w14:textId="77777777" w:rsidR="003E2AC0" w:rsidRDefault="003E2AC0" w:rsidP="003E2AC0">
      <w:pPr>
        <w:pStyle w:val="B1"/>
      </w:pPr>
      <w:r>
        <w:t>2.</w:t>
      </w:r>
      <w:r>
        <w:tab/>
        <w:t>shall enter the 'U: not permitted and initiating' state as specified in subclause </w:t>
      </w:r>
      <w:r w:rsidRPr="000B4518">
        <w:t>6.3.5.</w:t>
      </w:r>
      <w:r>
        <w:t>10</w:t>
      </w:r>
      <w:r w:rsidRPr="000B4518">
        <w:t>.</w:t>
      </w:r>
      <w:r>
        <w:t>2.</w:t>
      </w:r>
    </w:p>
    <w:p w14:paraId="1043254C" w14:textId="77777777" w:rsidR="00930A9D" w:rsidRPr="000B4518" w:rsidRDefault="00930A9D" w:rsidP="00930A9D">
      <w:r w:rsidRPr="000B4518">
        <w:t>When a SIP Session is established</w:t>
      </w:r>
      <w:r>
        <w:t xml:space="preserve"> and if the session is an ambient listening call session then </w:t>
      </w:r>
      <w:r w:rsidRPr="000B4518">
        <w:t xml:space="preserve">the </w:t>
      </w:r>
      <w:r w:rsidRPr="000B4518">
        <w:rPr>
          <w:lang w:eastAsia="sv-SE"/>
        </w:rPr>
        <w:t>floor control interface towards the MCPTT client</w:t>
      </w:r>
      <w:r>
        <w:t>:</w:t>
      </w:r>
    </w:p>
    <w:p w14:paraId="7AFA9977" w14:textId="77777777" w:rsidR="00930A9D" w:rsidRDefault="00930A9D" w:rsidP="00930A9D">
      <w:pPr>
        <w:pStyle w:val="B1"/>
      </w:pPr>
      <w:r>
        <w:t>1.</w:t>
      </w:r>
      <w:r>
        <w:tab/>
        <w:t>if the floor is granted to the associated floor participant</w:t>
      </w:r>
    </w:p>
    <w:p w14:paraId="7ADE67A8" w14:textId="77777777" w:rsidR="00930A9D" w:rsidRDefault="00930A9D" w:rsidP="00930A9D">
      <w:pPr>
        <w:pStyle w:val="B2"/>
      </w:pPr>
      <w:r>
        <w:t>a.</w:t>
      </w:r>
      <w:r>
        <w:tab/>
        <w:t>shall forward the "Floor Granted" message to the associated floor participant; and</w:t>
      </w:r>
    </w:p>
    <w:p w14:paraId="413B9AEE" w14:textId="77777777" w:rsidR="00930A9D" w:rsidRDefault="00930A9D" w:rsidP="00930A9D">
      <w:pPr>
        <w:pStyle w:val="B2"/>
      </w:pPr>
      <w:r>
        <w:t>b.</w:t>
      </w:r>
      <w:r>
        <w:tab/>
      </w:r>
      <w:r w:rsidRPr="000B4518">
        <w:t>shall enter the state 'U: permitted' as specified in the subclause 6.3.5.5.2</w:t>
      </w:r>
      <w:r>
        <w:t>; and</w:t>
      </w:r>
    </w:p>
    <w:p w14:paraId="26B382E4" w14:textId="77777777" w:rsidR="00930A9D" w:rsidRDefault="00930A9D" w:rsidP="00930A9D">
      <w:pPr>
        <w:pStyle w:val="B1"/>
      </w:pPr>
      <w:r>
        <w:t>2.</w:t>
      </w:r>
      <w:r>
        <w:tab/>
        <w:t>if the floor is not granted to the associated floor participant</w:t>
      </w:r>
    </w:p>
    <w:p w14:paraId="4FB123EB" w14:textId="77777777" w:rsidR="00930A9D" w:rsidRDefault="00930A9D" w:rsidP="00930A9D">
      <w:pPr>
        <w:pStyle w:val="B2"/>
      </w:pPr>
      <w:r>
        <w:lastRenderedPageBreak/>
        <w:t>a.</w:t>
      </w:r>
      <w:r>
        <w:tab/>
        <w:t>shall forward the "Floor Taken" message to the associated floor participant; and</w:t>
      </w:r>
    </w:p>
    <w:p w14:paraId="59BBC5F6" w14:textId="77777777" w:rsidR="00930A9D" w:rsidRPr="00DE13F1" w:rsidRDefault="00930A9D" w:rsidP="00930A9D">
      <w:pPr>
        <w:pStyle w:val="B2"/>
        <w:rPr>
          <w:lang w:val="en-GB"/>
        </w:rPr>
      </w:pPr>
      <w:r>
        <w:t>b.</w:t>
      </w:r>
      <w:r>
        <w:tab/>
      </w:r>
      <w:r w:rsidRPr="000B4518">
        <w:t xml:space="preserve">shall enter the state 'U: </w:t>
      </w:r>
      <w:r>
        <w:t xml:space="preserve">not </w:t>
      </w:r>
      <w:r w:rsidRPr="000B4518">
        <w:t>permitted</w:t>
      </w:r>
      <w:r>
        <w:t xml:space="preserve"> Floor Taken</w:t>
      </w:r>
      <w:r w:rsidRPr="000B4518">
        <w:t>' as sp</w:t>
      </w:r>
      <w:r>
        <w:t>ecified in the subclause 6.3.5.4</w:t>
      </w:r>
      <w:r w:rsidRPr="000B4518">
        <w:t>.2</w:t>
      </w:r>
      <w:r w:rsidR="00BB57DE" w:rsidRPr="00DE13F1">
        <w:rPr>
          <w:lang w:val="en-GB"/>
        </w:rPr>
        <w:t>.</w:t>
      </w:r>
    </w:p>
    <w:p w14:paraId="13A6552C" w14:textId="77777777" w:rsidR="00D55ED9" w:rsidRPr="000B4518" w:rsidRDefault="00D55ED9" w:rsidP="00033527">
      <w:pPr>
        <w:pStyle w:val="Heading4"/>
      </w:pPr>
      <w:bookmarkStart w:id="554" w:name="_Toc4575861"/>
      <w:bookmarkStart w:id="555" w:name="_Toc51932084"/>
      <w:bookmarkStart w:id="556" w:name="_Toc59212087"/>
      <w:r w:rsidRPr="000B4518">
        <w:t>6.3.5.3</w:t>
      </w:r>
      <w:r w:rsidRPr="000B4518">
        <w:tab/>
        <w:t>State</w:t>
      </w:r>
      <w:r w:rsidR="00172926" w:rsidRPr="000B4518">
        <w:t>:</w:t>
      </w:r>
      <w:r w:rsidRPr="000B4518">
        <w:t xml:space="preserve"> </w:t>
      </w:r>
      <w:r w:rsidR="00172926" w:rsidRPr="000B4518">
        <w:t>'</w:t>
      </w:r>
      <w:r w:rsidRPr="000B4518">
        <w:t>U: not permitted and Floor Idle</w:t>
      </w:r>
      <w:r w:rsidR="00172926" w:rsidRPr="000B4518">
        <w:t>'</w:t>
      </w:r>
      <w:bookmarkEnd w:id="554"/>
      <w:bookmarkEnd w:id="555"/>
      <w:bookmarkEnd w:id="556"/>
    </w:p>
    <w:p w14:paraId="6F1E348D" w14:textId="77777777" w:rsidR="00D55ED9" w:rsidRPr="000B4518" w:rsidRDefault="00D55ED9" w:rsidP="00033527">
      <w:pPr>
        <w:pStyle w:val="Heading5"/>
      </w:pPr>
      <w:bookmarkStart w:id="557" w:name="_Toc4575862"/>
      <w:bookmarkStart w:id="558" w:name="_Toc51932085"/>
      <w:bookmarkStart w:id="559" w:name="_Toc59212088"/>
      <w:r w:rsidRPr="000B4518">
        <w:t>6.3.5.3.1</w:t>
      </w:r>
      <w:r w:rsidRPr="000B4518">
        <w:tab/>
        <w:t>General</w:t>
      </w:r>
      <w:bookmarkEnd w:id="557"/>
      <w:bookmarkEnd w:id="558"/>
      <w:bookmarkEnd w:id="559"/>
    </w:p>
    <w:p w14:paraId="74D2EE92" w14:textId="77777777" w:rsidR="00D55ED9" w:rsidRPr="000B4518" w:rsidRDefault="00D55ED9" w:rsidP="00D55ED9">
      <w:r w:rsidRPr="000B4518">
        <w:t xml:space="preserve">The </w:t>
      </w:r>
      <w:r w:rsidRPr="000C3959">
        <w:t>floor control interface towards the MCPTT client</w:t>
      </w:r>
      <w:r w:rsidRPr="000B4518">
        <w:t xml:space="preserve"> in the floor control server uses this state when the associated floor participant is not permitted to send media.</w:t>
      </w:r>
    </w:p>
    <w:p w14:paraId="5B173FDD" w14:textId="77777777" w:rsidR="00D55ED9" w:rsidRPr="000B4518" w:rsidRDefault="00D55ED9" w:rsidP="00033527">
      <w:pPr>
        <w:pStyle w:val="Heading5"/>
      </w:pPr>
      <w:bookmarkStart w:id="560" w:name="_Toc4575863"/>
      <w:bookmarkStart w:id="561" w:name="_Toc51932086"/>
      <w:bookmarkStart w:id="562" w:name="_Toc59212089"/>
      <w:r w:rsidRPr="000B4518">
        <w:t>6.3.5.3.2</w:t>
      </w:r>
      <w:r w:rsidRPr="000B4518">
        <w:tab/>
        <w:t xml:space="preserve">Enter </w:t>
      </w:r>
      <w:r w:rsidR="00172926" w:rsidRPr="000B4518">
        <w:t xml:space="preserve">state </w:t>
      </w:r>
      <w:r w:rsidRPr="000B4518">
        <w:t>'U: not permitted and Floor Idle'</w:t>
      </w:r>
      <w:bookmarkEnd w:id="560"/>
      <w:bookmarkEnd w:id="561"/>
      <w:bookmarkEnd w:id="562"/>
    </w:p>
    <w:p w14:paraId="25F9DF9F" w14:textId="77777777" w:rsidR="00D55ED9" w:rsidRPr="000B4518" w:rsidRDefault="00D55ED9" w:rsidP="00D55ED9">
      <w:r w:rsidRPr="000B4518">
        <w:t xml:space="preserve">When entering this state the </w:t>
      </w:r>
      <w:r w:rsidRPr="000C3959">
        <w:t>floor control interface towards the MCPTT client</w:t>
      </w:r>
      <w:r w:rsidRPr="000B4518">
        <w:t xml:space="preserve"> in the floor control server:</w:t>
      </w:r>
    </w:p>
    <w:p w14:paraId="7E04A489" w14:textId="77777777" w:rsidR="00DE7BD8" w:rsidRPr="000B4518" w:rsidRDefault="00DE7BD8" w:rsidP="00DE7BD8">
      <w:pPr>
        <w:pStyle w:val="B1"/>
      </w:pPr>
      <w:r w:rsidRPr="000B4518">
        <w:t>1.</w:t>
      </w:r>
      <w:r w:rsidRPr="000B4518">
        <w:tab/>
        <w:t>if a Track Info field is stored, shall remove the Track Info field from the storage; and</w:t>
      </w:r>
    </w:p>
    <w:p w14:paraId="13290A71" w14:textId="77777777" w:rsidR="00D55ED9" w:rsidRPr="000B4518" w:rsidRDefault="00DE7BD8" w:rsidP="00D55ED9">
      <w:pPr>
        <w:pStyle w:val="B1"/>
      </w:pPr>
      <w:r w:rsidRPr="000B4518">
        <w:t>2</w:t>
      </w:r>
      <w:r w:rsidR="00D55ED9" w:rsidRPr="000B4518">
        <w:t>.</w:t>
      </w:r>
      <w:r w:rsidR="00D55ED9" w:rsidRPr="000B4518">
        <w:tab/>
        <w:t>shall set the state for the associated floor participant to 'U: not permitted and Floor Idle'.</w:t>
      </w:r>
    </w:p>
    <w:p w14:paraId="28824F78" w14:textId="77777777" w:rsidR="00D55ED9" w:rsidRPr="000B4518" w:rsidRDefault="00D55ED9" w:rsidP="00033527">
      <w:pPr>
        <w:pStyle w:val="Heading5"/>
      </w:pPr>
      <w:bookmarkStart w:id="563" w:name="_Toc4575864"/>
      <w:bookmarkStart w:id="564" w:name="_Toc51932087"/>
      <w:bookmarkStart w:id="565" w:name="_Toc59212090"/>
      <w:r w:rsidRPr="000B4518">
        <w:t>6.3.5.3.3</w:t>
      </w:r>
      <w:r w:rsidRPr="000B4518">
        <w:tab/>
        <w:t>Send Floor Taken message (S: Floor Taken)</w:t>
      </w:r>
      <w:bookmarkEnd w:id="563"/>
      <w:bookmarkEnd w:id="564"/>
      <w:bookmarkEnd w:id="565"/>
    </w:p>
    <w:p w14:paraId="2A2F6DD6" w14:textId="77777777" w:rsidR="00D55ED9" w:rsidRPr="000B4518" w:rsidRDefault="00D55ED9" w:rsidP="00D55ED9">
      <w:r w:rsidRPr="000B4518">
        <w:t xml:space="preserve">When a Floor Taken message is received from the floor control server arbitration logic, the </w:t>
      </w:r>
      <w:r w:rsidRPr="000C3959">
        <w:t>floor control interface towards the MCPTT client</w:t>
      </w:r>
      <w:r w:rsidRPr="000B4518">
        <w:t xml:space="preserve"> in the floor control server:</w:t>
      </w:r>
    </w:p>
    <w:p w14:paraId="789569E7" w14:textId="77777777" w:rsidR="00D55ED9" w:rsidRPr="000B4518" w:rsidRDefault="00D55ED9" w:rsidP="00D55ED9">
      <w:pPr>
        <w:pStyle w:val="B1"/>
      </w:pPr>
      <w:r w:rsidRPr="000B4518">
        <w:t>1.</w:t>
      </w:r>
      <w:r w:rsidRPr="000B4518">
        <w:tab/>
        <w:t>shall forward the Floor Taken message to the associated floor participant;</w:t>
      </w:r>
    </w:p>
    <w:p w14:paraId="170CC7D8" w14:textId="77777777" w:rsidR="00AA3593" w:rsidRPr="000B4518" w:rsidRDefault="00AA3593" w:rsidP="00AA3593">
      <w:pPr>
        <w:pStyle w:val="B1"/>
      </w:pPr>
      <w:r w:rsidRPr="000B4518">
        <w:t>2.</w:t>
      </w:r>
      <w:r w:rsidRPr="000B4518">
        <w:tab/>
        <w:t xml:space="preserve">may set the first bit in the subtype </w:t>
      </w:r>
      <w:r w:rsidR="009A1605" w:rsidRPr="000B4518">
        <w:t xml:space="preserve">of the Floor Taken message </w:t>
      </w:r>
      <w:r w:rsidRPr="000B4518">
        <w:t>to '1' (Acknowledgment is required) as described in subclause 8.3.2, and</w:t>
      </w:r>
    </w:p>
    <w:p w14:paraId="605B65EF" w14:textId="77777777" w:rsidR="00AA3593" w:rsidRPr="000B4518" w:rsidRDefault="00AA3593" w:rsidP="00AA3593">
      <w:pPr>
        <w:pStyle w:val="NO"/>
      </w:pPr>
      <w:r w:rsidRPr="000B4518">
        <w:t>NOTE:</w:t>
      </w:r>
      <w:r w:rsidRPr="000B4518">
        <w:tab/>
        <w:t xml:space="preserve">It is an implementation </w:t>
      </w:r>
      <w:r w:rsidR="003953C6" w:rsidRPr="000B4518">
        <w:t>option</w:t>
      </w:r>
      <w:r w:rsidRPr="000B4518">
        <w:t xml:space="preserve"> to handle the receipt of the Floor Ack message and what action to take if the Floor Ack message is not received.</w:t>
      </w:r>
    </w:p>
    <w:p w14:paraId="2D627211" w14:textId="77777777" w:rsidR="00D55ED9" w:rsidRPr="000B4518" w:rsidRDefault="00AA3593" w:rsidP="00D55ED9">
      <w:pPr>
        <w:pStyle w:val="B1"/>
      </w:pPr>
      <w:r w:rsidRPr="000B4518">
        <w:t>3</w:t>
      </w:r>
      <w:r w:rsidR="00D55ED9" w:rsidRPr="000B4518">
        <w:t>.</w:t>
      </w:r>
      <w:r w:rsidR="00D55ED9" w:rsidRPr="000B4518">
        <w:tab/>
        <w:t>shall enter the 'U: not permitted and Floor Taken' state as specified in the subclause 6.3.5.4.2.</w:t>
      </w:r>
    </w:p>
    <w:p w14:paraId="34BED3C3" w14:textId="77777777" w:rsidR="00D55ED9" w:rsidRPr="000B4518" w:rsidRDefault="00D55ED9" w:rsidP="00033527">
      <w:pPr>
        <w:pStyle w:val="Heading5"/>
      </w:pPr>
      <w:bookmarkStart w:id="566" w:name="_Toc4575865"/>
      <w:bookmarkStart w:id="567" w:name="_Toc51932088"/>
      <w:bookmarkStart w:id="568" w:name="_Toc59212091"/>
      <w:r w:rsidRPr="000B4518">
        <w:t>6.3.5.3.4</w:t>
      </w:r>
      <w:r w:rsidRPr="000B4518">
        <w:tab/>
        <w:t>Receive Floor Request message (R: Floor Request)</w:t>
      </w:r>
      <w:bookmarkEnd w:id="566"/>
      <w:bookmarkEnd w:id="567"/>
      <w:bookmarkEnd w:id="568"/>
    </w:p>
    <w:p w14:paraId="17CEB4A9" w14:textId="77777777" w:rsidR="00D55ED9" w:rsidRPr="000B4518" w:rsidRDefault="00D55ED9" w:rsidP="00D55ED9">
      <w:r w:rsidRPr="000B4518">
        <w:t xml:space="preserve">Upon receiving a Floor Request message from the associated floor participant, the </w:t>
      </w:r>
      <w:r w:rsidRPr="000C3959">
        <w:t>floor control interface towards the MCPTT client</w:t>
      </w:r>
      <w:r w:rsidRPr="000B4518">
        <w:t xml:space="preserve"> in the floor control server:</w:t>
      </w:r>
    </w:p>
    <w:p w14:paraId="6FF5828C" w14:textId="77777777" w:rsidR="00D0532C" w:rsidRPr="000B4518" w:rsidRDefault="00D55ED9" w:rsidP="00D0532C">
      <w:pPr>
        <w:pStyle w:val="B1"/>
      </w:pPr>
      <w:r w:rsidRPr="000B4518">
        <w:t>1.</w:t>
      </w:r>
      <w:r w:rsidRPr="000B4518">
        <w:tab/>
      </w:r>
      <w:r w:rsidR="00D0532C" w:rsidRPr="000B4518">
        <w:t xml:space="preserve">if the session is not a broadcast group call or if the session is a broadcast group call and the associated floor participant is the initiator of the broadcast group call, </w:t>
      </w:r>
      <w:r w:rsidRPr="000B4518">
        <w:t>shall forward the Floor Request message to the floor control server arbitration logic</w:t>
      </w:r>
      <w:r w:rsidR="00D0532C" w:rsidRPr="000B4518">
        <w:t>;</w:t>
      </w:r>
    </w:p>
    <w:p w14:paraId="389E15D1" w14:textId="77777777" w:rsidR="0053278F" w:rsidRPr="000B4518" w:rsidRDefault="0053278F" w:rsidP="007528C5">
      <w:pPr>
        <w:pStyle w:val="NO"/>
      </w:pPr>
      <w:r w:rsidRPr="000B4518">
        <w:t>NOTE 1:</w:t>
      </w:r>
      <w:r w:rsidRPr="000B4518">
        <w:tab/>
        <w:t>The Floor Request message can contain a Floor Indicator field indicating that the floor request is an attempt to upgrade a group call to a broadcast group call. If the floor control arbitration logic accepts the floor request, the ongoing group call will be upgraded accordingly by the Floor Granted message and, for other participants, by the Floor Taken message.</w:t>
      </w:r>
    </w:p>
    <w:p w14:paraId="23B7CE91" w14:textId="77777777" w:rsidR="0053278F" w:rsidRPr="000B4518" w:rsidRDefault="0053278F" w:rsidP="0053278F">
      <w:pPr>
        <w:pStyle w:val="NO"/>
      </w:pPr>
      <w:r w:rsidRPr="000B4518">
        <w:t>NOTE 2</w:t>
      </w:r>
      <w:r w:rsidRPr="000B4518">
        <w:tab/>
        <w:t>Initiating a broadcast group call is done in the application and signalling plane using SIP. Initiating or upgrading a call to an emergency call or an imminent peril call is done in the application and signalling plane using SIP.</w:t>
      </w:r>
    </w:p>
    <w:p w14:paraId="5D7C49C5" w14:textId="77777777" w:rsidR="00D0532C" w:rsidRPr="000B4518" w:rsidRDefault="00D0532C" w:rsidP="00D0532C">
      <w:pPr>
        <w:pStyle w:val="B1"/>
      </w:pPr>
      <w:r w:rsidRPr="000B4518">
        <w:t>2.</w:t>
      </w:r>
      <w:r w:rsidRPr="000B4518">
        <w:tab/>
        <w:t>if the session is a broadcast group call and the associated floor participant is not the initiator of the broadcast group call, shall send a Floor Deny message to the associated floor participant. The Floor Deny message:</w:t>
      </w:r>
    </w:p>
    <w:p w14:paraId="0426F425" w14:textId="77777777" w:rsidR="00D0532C" w:rsidRPr="000B4518" w:rsidRDefault="00D0532C" w:rsidP="007528C5">
      <w:pPr>
        <w:pStyle w:val="B2"/>
      </w:pPr>
      <w:r w:rsidRPr="000B4518">
        <w:t>a.</w:t>
      </w:r>
      <w:r w:rsidRPr="000B4518">
        <w:tab/>
        <w:t>shall include in the Reject Cause field the &lt;Reject Cause&gt; value cause #5 (Receive only);</w:t>
      </w:r>
    </w:p>
    <w:p w14:paraId="6570E04B" w14:textId="77777777" w:rsidR="00D0532C" w:rsidRPr="000B4518" w:rsidRDefault="00D0532C" w:rsidP="00D0532C">
      <w:pPr>
        <w:pStyle w:val="B2"/>
      </w:pPr>
      <w:r w:rsidRPr="000B4518">
        <w:t>b.</w:t>
      </w:r>
      <w:r w:rsidRPr="000B4518">
        <w:tab/>
        <w:t>may include in the Reject Cause field an additional text string explaining the reason for rejecting the floor request in the &lt;Reject Phrase&gt; value;</w:t>
      </w:r>
    </w:p>
    <w:p w14:paraId="36598792" w14:textId="77777777" w:rsidR="00AA3593" w:rsidRPr="000B4518" w:rsidRDefault="007528C5" w:rsidP="007528C5">
      <w:pPr>
        <w:pStyle w:val="B2"/>
      </w:pPr>
      <w:r w:rsidRPr="000B4518">
        <w:t>c</w:t>
      </w:r>
      <w:r w:rsidR="00AA3593" w:rsidRPr="000B4518">
        <w:t>.</w:t>
      </w:r>
      <w:r w:rsidR="00AA3593" w:rsidRPr="000B4518">
        <w:tab/>
        <w:t xml:space="preserve">may set the first bit in the subtype </w:t>
      </w:r>
      <w:r w:rsidR="009A1605" w:rsidRPr="000B4518">
        <w:t xml:space="preserve">of the Floor Deny message </w:t>
      </w:r>
      <w:r w:rsidR="00AA3593" w:rsidRPr="000B4518">
        <w:t>to '1' (Acknowledgment is required) as described in subclause 8.3.2; and</w:t>
      </w:r>
    </w:p>
    <w:p w14:paraId="23B2BC37" w14:textId="77777777" w:rsidR="00AA3593" w:rsidRPr="000B4518" w:rsidRDefault="00AA3593" w:rsidP="00AA3593">
      <w:pPr>
        <w:pStyle w:val="NO"/>
      </w:pPr>
      <w:r w:rsidRPr="000B4518">
        <w:lastRenderedPageBreak/>
        <w:t>NOTE</w:t>
      </w:r>
      <w:r w:rsidR="00A772D0" w:rsidRPr="000B4518">
        <w:t> 3</w:t>
      </w:r>
      <w:r w:rsidRPr="000B4518">
        <w:t>:</w:t>
      </w:r>
      <w:r w:rsidRPr="000B4518">
        <w:tab/>
        <w:t xml:space="preserve">It is an implementation </w:t>
      </w:r>
      <w:r w:rsidR="003953C6" w:rsidRPr="000B4518">
        <w:t>option</w:t>
      </w:r>
      <w:r w:rsidRPr="000B4518">
        <w:t xml:space="preserve"> to handle the receipt of the Floor Ack message and what action to take if the Floor Ack message is not received.</w:t>
      </w:r>
    </w:p>
    <w:p w14:paraId="1AEB4B19" w14:textId="77777777" w:rsidR="00024E56" w:rsidRDefault="00024E56" w:rsidP="00024E56">
      <w:pPr>
        <w:pStyle w:val="B2"/>
      </w:pPr>
      <w:r>
        <w:t>d.</w:t>
      </w:r>
      <w:r>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4FACABA3" w14:textId="77777777" w:rsidR="00D55ED9" w:rsidRPr="000B4518" w:rsidRDefault="000B4518" w:rsidP="00D0532C">
      <w:pPr>
        <w:pStyle w:val="B1"/>
      </w:pPr>
      <w:r>
        <w:t>3</w:t>
      </w:r>
      <w:r w:rsidR="00D0532C" w:rsidRPr="000B4518">
        <w:t>.</w:t>
      </w:r>
      <w:r w:rsidR="00D0532C" w:rsidRPr="000B4518">
        <w:tab/>
        <w:t>shall remain in the 'U: not permitted and Floor Idle' state</w:t>
      </w:r>
      <w:r w:rsidR="00D55ED9" w:rsidRPr="000B4518">
        <w:t>.</w:t>
      </w:r>
    </w:p>
    <w:p w14:paraId="2E4176D7" w14:textId="77777777" w:rsidR="00D55ED9" w:rsidRPr="000B4518" w:rsidRDefault="00D55ED9" w:rsidP="00033527">
      <w:pPr>
        <w:pStyle w:val="Heading5"/>
      </w:pPr>
      <w:bookmarkStart w:id="569" w:name="_Toc4575866"/>
      <w:bookmarkStart w:id="570" w:name="_Toc51932089"/>
      <w:bookmarkStart w:id="571" w:name="_Toc59212092"/>
      <w:r w:rsidRPr="000B4518">
        <w:t>6.3.5.3.5</w:t>
      </w:r>
      <w:r w:rsidRPr="000B4518">
        <w:tab/>
        <w:t>Send Floor Grant message (S: Floor Grant)</w:t>
      </w:r>
      <w:bookmarkEnd w:id="569"/>
      <w:bookmarkEnd w:id="570"/>
      <w:bookmarkEnd w:id="571"/>
    </w:p>
    <w:p w14:paraId="2078DBCB" w14:textId="77777777" w:rsidR="00D55ED9" w:rsidRPr="000B4518" w:rsidRDefault="00D55ED9" w:rsidP="00D55ED9">
      <w:r w:rsidRPr="000B4518">
        <w:t xml:space="preserve">When a Floor Granted message is received from the floor control arbitration logic in the MCPTT server, the </w:t>
      </w:r>
      <w:r w:rsidRPr="000C3959">
        <w:t>floor control interface towards the MCPTT client</w:t>
      </w:r>
      <w:r w:rsidRPr="000B4518">
        <w:t xml:space="preserve"> in the floor control server:</w:t>
      </w:r>
    </w:p>
    <w:p w14:paraId="5794AB60" w14:textId="77777777" w:rsidR="00D55ED9" w:rsidRPr="000B4518" w:rsidRDefault="00D55ED9" w:rsidP="00D55ED9">
      <w:pPr>
        <w:pStyle w:val="B1"/>
      </w:pPr>
      <w:r w:rsidRPr="000B4518">
        <w:t>1.</w:t>
      </w:r>
      <w:r w:rsidRPr="000B4518">
        <w:tab/>
        <w:t>shall forward the Floor Granted messages to the associated floor participant;</w:t>
      </w:r>
    </w:p>
    <w:p w14:paraId="7D7F574A" w14:textId="77777777" w:rsidR="00AA3593" w:rsidRPr="000B4518" w:rsidRDefault="00AA3593" w:rsidP="00AA3593">
      <w:pPr>
        <w:pStyle w:val="B1"/>
      </w:pPr>
      <w:r w:rsidRPr="000B4518">
        <w:t>2.</w:t>
      </w:r>
      <w:r w:rsidRPr="000B4518">
        <w:tab/>
        <w:t xml:space="preserve">may set the first bit in the subtype </w:t>
      </w:r>
      <w:r w:rsidR="009A1605" w:rsidRPr="000B4518">
        <w:t xml:space="preserve">of the Floor Granted message </w:t>
      </w:r>
      <w:r w:rsidRPr="000B4518">
        <w:t>to '1' (Acknowledgment is required) as described in subclause 8.3.2; and</w:t>
      </w:r>
    </w:p>
    <w:p w14:paraId="1944B4C9" w14:textId="77777777" w:rsidR="00AA3593" w:rsidRPr="000B4518" w:rsidRDefault="00AA3593" w:rsidP="00AA3593">
      <w:pPr>
        <w:pStyle w:val="NO"/>
      </w:pPr>
      <w:r w:rsidRPr="000B4518">
        <w:t>NOTE:</w:t>
      </w:r>
      <w:r w:rsidRPr="000B4518">
        <w:tab/>
        <w:t xml:space="preserve">It is an implementation </w:t>
      </w:r>
      <w:r w:rsidR="003953C6" w:rsidRPr="000B4518">
        <w:t>option</w:t>
      </w:r>
      <w:r w:rsidRPr="000B4518">
        <w:t xml:space="preserve"> to handle the receipt of the Floor Ack message and what action to take if the Floor Ack message is not received.</w:t>
      </w:r>
    </w:p>
    <w:p w14:paraId="7BD84314" w14:textId="77777777" w:rsidR="00D55ED9" w:rsidRPr="000B4518" w:rsidRDefault="00AA3593" w:rsidP="00D55ED9">
      <w:pPr>
        <w:pStyle w:val="B1"/>
      </w:pPr>
      <w:r w:rsidRPr="000B4518">
        <w:t>3</w:t>
      </w:r>
      <w:r w:rsidR="00D55ED9" w:rsidRPr="000B4518">
        <w:t>.</w:t>
      </w:r>
      <w:r w:rsidR="00D55ED9" w:rsidRPr="000B4518">
        <w:tab/>
        <w:t>shall enter the state 'U: permitted' as specified in subclause 6.3.5.5.2</w:t>
      </w:r>
      <w:r w:rsidR="00DF44C6">
        <w:t>.</w:t>
      </w:r>
    </w:p>
    <w:p w14:paraId="32926215" w14:textId="77777777" w:rsidR="00D55ED9" w:rsidRPr="000B4518" w:rsidRDefault="00D55ED9" w:rsidP="00033527">
      <w:pPr>
        <w:pStyle w:val="Heading5"/>
      </w:pPr>
      <w:bookmarkStart w:id="572" w:name="_Toc4575867"/>
      <w:bookmarkStart w:id="573" w:name="_Toc51932090"/>
      <w:bookmarkStart w:id="574" w:name="_Toc59212093"/>
      <w:r w:rsidRPr="000B4518">
        <w:t>6.3.5.3.6</w:t>
      </w:r>
      <w:r w:rsidRPr="000B4518">
        <w:tab/>
        <w:t>Send Floor Deny message (S: Floor Deny)</w:t>
      </w:r>
      <w:bookmarkEnd w:id="572"/>
      <w:bookmarkEnd w:id="573"/>
      <w:bookmarkEnd w:id="574"/>
    </w:p>
    <w:p w14:paraId="34C9975F" w14:textId="77777777" w:rsidR="00D55ED9" w:rsidRPr="000B4518" w:rsidRDefault="00D55ED9" w:rsidP="00D55ED9">
      <w:r w:rsidRPr="000B4518">
        <w:t xml:space="preserve">When a Floor Deny message is received from the floor control arbitration logic in the MCPTT server, the </w:t>
      </w:r>
      <w:r w:rsidRPr="000C3959">
        <w:t>floor control interface towards the MCPTT client</w:t>
      </w:r>
      <w:r w:rsidRPr="000B4518">
        <w:t xml:space="preserve"> in the floor control server:</w:t>
      </w:r>
    </w:p>
    <w:p w14:paraId="34C0E5E3" w14:textId="77777777" w:rsidR="00D55ED9" w:rsidRPr="000B4518" w:rsidRDefault="00D55ED9" w:rsidP="007528C5">
      <w:pPr>
        <w:pStyle w:val="B1"/>
      </w:pPr>
      <w:r w:rsidRPr="000B4518">
        <w:t>1.</w:t>
      </w:r>
      <w:r w:rsidRPr="000B4518">
        <w:tab/>
        <w:t>shall forward the Floor Deny messages to the associated floor participant;</w:t>
      </w:r>
    </w:p>
    <w:p w14:paraId="67400F27" w14:textId="77777777" w:rsidR="00AA3593" w:rsidRPr="000B4518" w:rsidRDefault="00A772D0" w:rsidP="00AA3593">
      <w:pPr>
        <w:pStyle w:val="B1"/>
      </w:pPr>
      <w:r w:rsidRPr="000B4518">
        <w:t>2</w:t>
      </w:r>
      <w:r w:rsidR="00AA3593" w:rsidRPr="000B4518">
        <w:t>.</w:t>
      </w:r>
      <w:r w:rsidR="00AA3593" w:rsidRPr="000B4518">
        <w:tab/>
        <w:t xml:space="preserve">may set the first bit in the subtype </w:t>
      </w:r>
      <w:r w:rsidR="009A1605" w:rsidRPr="000B4518">
        <w:t xml:space="preserve">of the Floor Deny message </w:t>
      </w:r>
      <w:r w:rsidR="00AA3593" w:rsidRPr="000B4518">
        <w:t>to '1' (Acknowledgment is required) as described in subclause 8.3.2; and</w:t>
      </w:r>
    </w:p>
    <w:p w14:paraId="1F923545" w14:textId="77777777" w:rsidR="00AA3593" w:rsidRPr="000B4518" w:rsidRDefault="00AA3593" w:rsidP="00AA3593">
      <w:pPr>
        <w:pStyle w:val="NO"/>
      </w:pPr>
      <w:r w:rsidRPr="000B4518">
        <w:t>NOTE:</w:t>
      </w:r>
      <w:r w:rsidRPr="000B4518">
        <w:tab/>
        <w:t xml:space="preserve">It is an implementation </w:t>
      </w:r>
      <w:r w:rsidR="003953C6" w:rsidRPr="000B4518">
        <w:t>option</w:t>
      </w:r>
      <w:r w:rsidRPr="000B4518">
        <w:t xml:space="preserve"> to handle the receipt of the Floor Ack message and what action to take if the Floor Ack message is not received.</w:t>
      </w:r>
    </w:p>
    <w:p w14:paraId="47125356" w14:textId="77777777" w:rsidR="00D55ED9" w:rsidRPr="000B4518" w:rsidRDefault="00A772D0" w:rsidP="00D55ED9">
      <w:pPr>
        <w:pStyle w:val="B1"/>
      </w:pPr>
      <w:r w:rsidRPr="000B4518">
        <w:t>3</w:t>
      </w:r>
      <w:r w:rsidR="00D55ED9" w:rsidRPr="000B4518">
        <w:t>.</w:t>
      </w:r>
      <w:r w:rsidR="00D55ED9" w:rsidRPr="000B4518">
        <w:tab/>
        <w:t>shall remain in the 'U: not permitted and Floor Idle' state.</w:t>
      </w:r>
    </w:p>
    <w:p w14:paraId="2513D7B8" w14:textId="77777777" w:rsidR="001D4FEE" w:rsidRPr="000B4518" w:rsidRDefault="001D4FEE" w:rsidP="00033527">
      <w:pPr>
        <w:pStyle w:val="Heading5"/>
      </w:pPr>
      <w:bookmarkStart w:id="575" w:name="_Toc4575868"/>
      <w:bookmarkStart w:id="576" w:name="_Toc51932091"/>
      <w:bookmarkStart w:id="577" w:name="_Toc59212094"/>
      <w:r w:rsidRPr="000B4518">
        <w:t>6.3.5.3.7</w:t>
      </w:r>
      <w:r w:rsidRPr="000B4518">
        <w:tab/>
        <w:t>Receive Floor Release message (R: Floor Release)</w:t>
      </w:r>
      <w:bookmarkEnd w:id="575"/>
      <w:bookmarkEnd w:id="576"/>
      <w:bookmarkEnd w:id="577"/>
    </w:p>
    <w:p w14:paraId="054780A5" w14:textId="77777777" w:rsidR="001D4FEE" w:rsidRPr="000B4518" w:rsidRDefault="001D4FEE" w:rsidP="001D4FEE">
      <w:r w:rsidRPr="000B4518">
        <w:t xml:space="preserve">Upon receiving a Floor Release message from the associated floor participant, the </w:t>
      </w:r>
      <w:r w:rsidRPr="000C3959">
        <w:t>floor control interface towards the MCPTT client</w:t>
      </w:r>
      <w:r w:rsidRPr="000B4518">
        <w:t xml:space="preserve"> in the floor control server:</w:t>
      </w:r>
    </w:p>
    <w:p w14:paraId="231EE268" w14:textId="77777777" w:rsidR="00AA3593" w:rsidRPr="000B4518" w:rsidRDefault="00AA3593" w:rsidP="00AA3593">
      <w:pPr>
        <w:pStyle w:val="B1"/>
      </w:pPr>
      <w:r w:rsidRPr="000B4518">
        <w:t>1.</w:t>
      </w:r>
      <w:r w:rsidRPr="000B4518">
        <w:tab/>
        <w:t xml:space="preserve">if the first bit in the subtype </w:t>
      </w:r>
      <w:r w:rsidR="009A1605" w:rsidRPr="000B4518">
        <w:t xml:space="preserve">of the Floor Release message is set </w:t>
      </w:r>
      <w:r w:rsidRPr="000B4518">
        <w:t>to '1' (Acknowledgment is required) as described in subclause 8.3.2, shall send a Floor Ack message. The Floor Ack message:</w:t>
      </w:r>
    </w:p>
    <w:p w14:paraId="72E0668D" w14:textId="77777777" w:rsidR="00AA3593" w:rsidRPr="000B4518" w:rsidRDefault="00AA3593" w:rsidP="00AA3593">
      <w:pPr>
        <w:pStyle w:val="B2"/>
      </w:pPr>
      <w:r w:rsidRPr="000B4518">
        <w:t>a.</w:t>
      </w:r>
      <w:r w:rsidRPr="000B4518">
        <w:tab/>
        <w:t>shall include the Message Type field set to '4' (Floor Release); and</w:t>
      </w:r>
    </w:p>
    <w:p w14:paraId="25CB26F6" w14:textId="77777777" w:rsidR="00AA3593" w:rsidRPr="000B4518" w:rsidRDefault="00AA3593" w:rsidP="00AA3593">
      <w:pPr>
        <w:pStyle w:val="B2"/>
      </w:pPr>
      <w:r w:rsidRPr="000B4518">
        <w:t>b.</w:t>
      </w:r>
      <w:r w:rsidRPr="000B4518">
        <w:tab/>
        <w:t>shall include the Source field set to '2' (the controlling MCPTT function is the source);</w:t>
      </w:r>
    </w:p>
    <w:p w14:paraId="7DA26908" w14:textId="77777777" w:rsidR="001D4FEE" w:rsidRPr="000B4518" w:rsidRDefault="00AA3593" w:rsidP="001D4FEE">
      <w:pPr>
        <w:pStyle w:val="B1"/>
      </w:pPr>
      <w:r w:rsidRPr="000B4518">
        <w:t>2</w:t>
      </w:r>
      <w:r w:rsidR="001D4FEE" w:rsidRPr="000B4518">
        <w:t>.</w:t>
      </w:r>
      <w:r w:rsidR="001D4FEE" w:rsidRPr="000B4518">
        <w:tab/>
        <w:t>shall send a Floor Idle message to the associated floor participant. The Floor Idle message:</w:t>
      </w:r>
    </w:p>
    <w:p w14:paraId="5AA4448D" w14:textId="77777777" w:rsidR="001D4FEE" w:rsidRPr="000B4518" w:rsidRDefault="001D4FEE" w:rsidP="000B4072">
      <w:pPr>
        <w:pStyle w:val="B2"/>
      </w:pPr>
      <w:r w:rsidRPr="000B4518">
        <w:t>a.</w:t>
      </w:r>
      <w:r w:rsidRPr="000B4518">
        <w:tab/>
        <w:t xml:space="preserve">shall include a Message Sequence Number field with a </w:t>
      </w:r>
      <w:r w:rsidR="00D11B3B">
        <w:t>&lt;</w:t>
      </w:r>
      <w:r w:rsidRPr="000B4518">
        <w:t>Message Sequence Number</w:t>
      </w:r>
      <w:r w:rsidR="00D11B3B">
        <w:t>&gt;</w:t>
      </w:r>
      <w:r w:rsidRPr="000B4518">
        <w:t xml:space="preserve"> value increased with 1;</w:t>
      </w:r>
    </w:p>
    <w:p w14:paraId="6AE6BDBF" w14:textId="77777777" w:rsidR="00AA3593" w:rsidRPr="000B4518" w:rsidRDefault="00024E56" w:rsidP="00024E56">
      <w:pPr>
        <w:pStyle w:val="B2"/>
      </w:pPr>
      <w:r>
        <w:t>b</w:t>
      </w:r>
      <w:r w:rsidR="00AA3593" w:rsidRPr="000B4518">
        <w:t>.</w:t>
      </w:r>
      <w:r w:rsidR="00AA3593" w:rsidRPr="000B4518">
        <w:tab/>
        <w:t xml:space="preserve">may set the first bit in the subtype </w:t>
      </w:r>
      <w:r w:rsidR="009A1605" w:rsidRPr="000B4518">
        <w:t xml:space="preserve">of the Floor Idle message </w:t>
      </w:r>
      <w:r w:rsidR="00AA3593" w:rsidRPr="000B4518">
        <w:t>to '1' (Acknowledgment is required) as described in subclause 8.3.2;</w:t>
      </w:r>
      <w:r>
        <w:t xml:space="preserve"> and</w:t>
      </w:r>
    </w:p>
    <w:p w14:paraId="310A3123" w14:textId="77777777" w:rsidR="00AA3593" w:rsidRPr="000B4518" w:rsidRDefault="00AA3593" w:rsidP="00AA3593">
      <w:pPr>
        <w:pStyle w:val="NO"/>
      </w:pPr>
      <w:r w:rsidRPr="000B4518">
        <w:t>NOTE:</w:t>
      </w:r>
      <w:r w:rsidRPr="000B4518">
        <w:tab/>
        <w:t xml:space="preserve">It is an implementation </w:t>
      </w:r>
      <w:r w:rsidR="003953C6" w:rsidRPr="000B4518">
        <w:t>option</w:t>
      </w:r>
      <w:r w:rsidRPr="000B4518">
        <w:t xml:space="preserve"> to handle the receipt of the Floor Ack message and what action to take if the Floor Ack message is not received.</w:t>
      </w:r>
    </w:p>
    <w:p w14:paraId="6F0BE327" w14:textId="77777777" w:rsidR="00024E56" w:rsidRDefault="00024E56" w:rsidP="00024E56">
      <w:pPr>
        <w:pStyle w:val="B2"/>
      </w:pPr>
      <w:r>
        <w:t>c.</w:t>
      </w:r>
      <w:r>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36164E66" w14:textId="77777777" w:rsidR="00DE7BD8" w:rsidRPr="000B4518" w:rsidRDefault="00024E56" w:rsidP="00DE7BD8">
      <w:pPr>
        <w:pStyle w:val="B1"/>
      </w:pPr>
      <w:r>
        <w:lastRenderedPageBreak/>
        <w:t>3</w:t>
      </w:r>
      <w:r w:rsidR="00DE7BD8" w:rsidRPr="000B4518">
        <w:t>.</w:t>
      </w:r>
      <w:r w:rsidR="00DE7BD8" w:rsidRPr="000B4518">
        <w:tab/>
        <w:t>if a Track Info field is included in the Floor Release message, shall use the topmost &lt;Participant Reference&gt; value and the SSRC in the received Floor Release message to check if the floor participant has a queued floor request;</w:t>
      </w:r>
    </w:p>
    <w:p w14:paraId="10CA6305" w14:textId="77777777" w:rsidR="00DE7BD8" w:rsidRPr="000B4518" w:rsidRDefault="00024E56" w:rsidP="00DE7BD8">
      <w:pPr>
        <w:pStyle w:val="B1"/>
      </w:pPr>
      <w:r>
        <w:t>4</w:t>
      </w:r>
      <w:r w:rsidR="00DE7BD8" w:rsidRPr="000B4518">
        <w:t>.</w:t>
      </w:r>
      <w:r w:rsidR="00DE7BD8" w:rsidRPr="000B4518">
        <w:tab/>
        <w:t>if a no Track Info field is included in the Floor Release message, shall use the SSRC in the received Floor Release message to check if the floor participant has a queued floor request;</w:t>
      </w:r>
    </w:p>
    <w:p w14:paraId="3F4560A0" w14:textId="77777777" w:rsidR="001D4FEE" w:rsidRPr="000B4518" w:rsidRDefault="00024E56" w:rsidP="001D4FEE">
      <w:pPr>
        <w:pStyle w:val="B1"/>
      </w:pPr>
      <w:r>
        <w:t>5</w:t>
      </w:r>
      <w:r w:rsidR="001D4FEE" w:rsidRPr="000B4518">
        <w:tab/>
        <w:t xml:space="preserve">if the floor participant </w:t>
      </w:r>
      <w:r w:rsidR="00DE7BD8" w:rsidRPr="000B4518">
        <w:t>has a</w:t>
      </w:r>
      <w:r w:rsidR="001D4FEE" w:rsidRPr="000B4518">
        <w:t xml:space="preserve"> floor request </w:t>
      </w:r>
      <w:r w:rsidR="00DE7BD8" w:rsidRPr="000B4518">
        <w:t xml:space="preserve">in the </w:t>
      </w:r>
      <w:r w:rsidR="001D4FEE" w:rsidRPr="000B4518">
        <w:t xml:space="preserve">queue, shall remove the </w:t>
      </w:r>
      <w:r w:rsidR="00DE7BD8" w:rsidRPr="000B4518">
        <w:t>queued floor request</w:t>
      </w:r>
      <w:r w:rsidR="001D4FEE" w:rsidRPr="000B4518">
        <w:t xml:space="preserve"> from the queue; and</w:t>
      </w:r>
    </w:p>
    <w:p w14:paraId="6398C199" w14:textId="77777777" w:rsidR="001D4FEE" w:rsidRPr="000B4518" w:rsidRDefault="00024E56" w:rsidP="001D4FEE">
      <w:pPr>
        <w:pStyle w:val="B1"/>
      </w:pPr>
      <w:r>
        <w:t>6</w:t>
      </w:r>
      <w:r w:rsidR="001D4FEE" w:rsidRPr="000B4518">
        <w:t>.</w:t>
      </w:r>
      <w:r w:rsidR="001D4FEE" w:rsidRPr="000B4518">
        <w:tab/>
        <w:t>shall remain in the state 'U: not permitted and Floor Idle' state.</w:t>
      </w:r>
    </w:p>
    <w:p w14:paraId="764804DD" w14:textId="77777777" w:rsidR="001D4FEE" w:rsidRPr="000B4518" w:rsidRDefault="001D4FEE" w:rsidP="00033527">
      <w:pPr>
        <w:pStyle w:val="Heading5"/>
      </w:pPr>
      <w:bookmarkStart w:id="578" w:name="_Toc4575869"/>
      <w:bookmarkStart w:id="579" w:name="_Toc51932092"/>
      <w:bookmarkStart w:id="580" w:name="_Toc59212095"/>
      <w:r w:rsidRPr="000B4518">
        <w:t>6.3.5.3.8</w:t>
      </w:r>
      <w:r w:rsidRPr="000B4518">
        <w:tab/>
        <w:t xml:space="preserve">Receive RTP media packets (R: </w:t>
      </w:r>
      <w:r w:rsidR="00360B5A">
        <w:t>m</w:t>
      </w:r>
      <w:r w:rsidRPr="000B4518">
        <w:t>edia)</w:t>
      </w:r>
      <w:bookmarkEnd w:id="578"/>
      <w:bookmarkEnd w:id="579"/>
      <w:bookmarkEnd w:id="580"/>
    </w:p>
    <w:p w14:paraId="43EF7CE9" w14:textId="77777777" w:rsidR="001D4FEE" w:rsidRPr="000B4518" w:rsidRDefault="001D4FEE" w:rsidP="001D4FEE">
      <w:r w:rsidRPr="000B4518">
        <w:t xml:space="preserve">Upon receiving an indication from the network media interface that RTP media packets are received with payload from the associated floor participant and if Floor Release message was received in the previous 'U: permitted' state, the </w:t>
      </w:r>
      <w:r w:rsidRPr="000C3959">
        <w:t>floor control interface towards the MCPTT client</w:t>
      </w:r>
      <w:r w:rsidRPr="000B4518">
        <w:t xml:space="preserve"> in the floor control server:</w:t>
      </w:r>
    </w:p>
    <w:p w14:paraId="5597BC67" w14:textId="77777777" w:rsidR="00DE7BD8" w:rsidRPr="000B4518" w:rsidRDefault="00DE7BD8" w:rsidP="00DE7BD8">
      <w:pPr>
        <w:pStyle w:val="NO"/>
      </w:pPr>
      <w:r w:rsidRPr="000B4518">
        <w:t>NOTE:</w:t>
      </w:r>
      <w:r w:rsidRPr="000B4518">
        <w:tab/>
        <w:t xml:space="preserve">Reception of unauthorized RTP media packets can only happen if the associated floor participant is in an MCPTT client. If the associated floor participant is a floor control server interface in a non-controlling </w:t>
      </w:r>
      <w:r w:rsidR="00360B5A">
        <w:t xml:space="preserve">MCPTT </w:t>
      </w:r>
      <w:r w:rsidRPr="000B4518">
        <w:t>function of a</w:t>
      </w:r>
      <w:r w:rsidR="00836F12" w:rsidRPr="000B4518">
        <w:t>n</w:t>
      </w:r>
      <w:r w:rsidRPr="000B4518">
        <w:t xml:space="preserve"> MCPTT group, the unauthorized RTP media packets are handled in the non-controlling </w:t>
      </w:r>
      <w:r w:rsidR="00360B5A">
        <w:t xml:space="preserve">MCPTT </w:t>
      </w:r>
      <w:r w:rsidRPr="000B4518">
        <w:t>function.</w:t>
      </w:r>
    </w:p>
    <w:p w14:paraId="39239961" w14:textId="77777777" w:rsidR="001D4FEE" w:rsidRPr="000B4518" w:rsidRDefault="001D4FEE" w:rsidP="001D4FEE">
      <w:pPr>
        <w:pStyle w:val="B1"/>
      </w:pPr>
      <w:r w:rsidRPr="000B4518">
        <w:t>1.</w:t>
      </w:r>
      <w:r w:rsidRPr="000B4518">
        <w:tab/>
        <w:t>shall request the network media interface in the MCPTT server to not forward the received RTP media packets to the media distributor in the MCPTT server;</w:t>
      </w:r>
    </w:p>
    <w:p w14:paraId="25BFEF8A" w14:textId="77777777" w:rsidR="001D4FEE" w:rsidRPr="000B4518" w:rsidRDefault="001D4FEE" w:rsidP="001D4FEE">
      <w:pPr>
        <w:pStyle w:val="B1"/>
      </w:pPr>
      <w:r w:rsidRPr="000B4518">
        <w:t>2.</w:t>
      </w:r>
      <w:r w:rsidRPr="000B4518">
        <w:tab/>
        <w:t>shall send a Floor Revoke message to the associated floor participant. The Floor Revoke message:</w:t>
      </w:r>
    </w:p>
    <w:p w14:paraId="4F5537AE" w14:textId="77777777" w:rsidR="001D4FEE" w:rsidRPr="000B4518" w:rsidRDefault="001D4FEE" w:rsidP="000B4072">
      <w:pPr>
        <w:pStyle w:val="B2"/>
      </w:pPr>
      <w:r w:rsidRPr="000B4518">
        <w:t>a.</w:t>
      </w:r>
      <w:r w:rsidRPr="000B4518">
        <w:tab/>
        <w:t>shall include the Reject Cause field with the &lt;Reject Cause&gt; value set to #3 (No permission to send a Media Burst); and</w:t>
      </w:r>
    </w:p>
    <w:p w14:paraId="1345F10B" w14:textId="77777777" w:rsidR="00024E56" w:rsidRDefault="00024E56" w:rsidP="00024E56">
      <w:pPr>
        <w:pStyle w:val="B2"/>
      </w:pPr>
      <w:r>
        <w:t>b.</w:t>
      </w:r>
      <w:r>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7D3CFCDF" w14:textId="77777777" w:rsidR="001D4FEE" w:rsidRPr="000B4518" w:rsidRDefault="001D4FEE" w:rsidP="001D4FEE">
      <w:pPr>
        <w:pStyle w:val="B1"/>
      </w:pPr>
      <w:r w:rsidRPr="000B4518">
        <w:t>3.</w:t>
      </w:r>
      <w:r w:rsidRPr="000B4518">
        <w:tab/>
        <w:t>shall enter the 'U: not permitted but sends media' state as specified in the subclause 6.3.5.</w:t>
      </w:r>
      <w:r w:rsidR="00097468" w:rsidRPr="000B4518">
        <w:t>7.</w:t>
      </w:r>
      <w:r w:rsidRPr="000B4518">
        <w:t>2.</w:t>
      </w:r>
    </w:p>
    <w:p w14:paraId="27BDFAF6" w14:textId="77777777" w:rsidR="00547C0B" w:rsidRPr="000B4518" w:rsidRDefault="00547C0B" w:rsidP="00033527">
      <w:pPr>
        <w:pStyle w:val="Heading5"/>
      </w:pPr>
      <w:bookmarkStart w:id="581" w:name="_Toc4575870"/>
      <w:bookmarkStart w:id="582" w:name="_Toc51932093"/>
      <w:bookmarkStart w:id="583" w:name="_Toc59212096"/>
      <w:r w:rsidRPr="000B4518">
        <w:t>6.3.5.3.9</w:t>
      </w:r>
      <w:r w:rsidRPr="000B4518">
        <w:tab/>
        <w:t>Receive an implicit floor request (R: Implicit floor request)</w:t>
      </w:r>
      <w:bookmarkEnd w:id="581"/>
      <w:bookmarkEnd w:id="582"/>
      <w:bookmarkEnd w:id="583"/>
    </w:p>
    <w:p w14:paraId="3E518443" w14:textId="77777777" w:rsidR="00547C0B" w:rsidRPr="000B4518" w:rsidRDefault="00547C0B" w:rsidP="00547C0B">
      <w:r w:rsidRPr="000B4518">
        <w:t>When an ongoing session is upgraded to an emergency group call and when the application and signalling plane indicates that a subsequent SDP offer included the "mc_implicit_request</w:t>
      </w:r>
      <w:r w:rsidR="00172926" w:rsidRPr="000B4518">
        <w:t>"</w:t>
      </w:r>
      <w:r w:rsidRPr="000B4518">
        <w:t xml:space="preserve"> </w:t>
      </w:r>
      <w:r w:rsidR="00BF5215" w:rsidRPr="000B4518">
        <w:t xml:space="preserve">fmtp attribute </w:t>
      </w:r>
      <w:r w:rsidRPr="000B4518">
        <w:t>as described in clause </w:t>
      </w:r>
      <w:r w:rsidR="00BF5215" w:rsidRPr="000B4518">
        <w:t>14</w:t>
      </w:r>
      <w:r w:rsidRPr="000B4518">
        <w:t xml:space="preserve">, the </w:t>
      </w:r>
      <w:r w:rsidRPr="000C3959">
        <w:t>floor control interface towards the MCPTT client</w:t>
      </w:r>
      <w:r w:rsidRPr="000B4518">
        <w:t xml:space="preserve"> in the floor control server:</w:t>
      </w:r>
    </w:p>
    <w:p w14:paraId="584BD076" w14:textId="77777777" w:rsidR="00547C0B" w:rsidRPr="000B4518" w:rsidRDefault="00547C0B" w:rsidP="00547C0B">
      <w:pPr>
        <w:pStyle w:val="B1"/>
      </w:pPr>
      <w:r w:rsidRPr="000B4518">
        <w:t>1.</w:t>
      </w:r>
      <w:r w:rsidRPr="000B4518">
        <w:tab/>
        <w:t>shall indicate to the floor control server arbitration logic that an implicit floor request is received due to an upgrade to an emergency group call; and</w:t>
      </w:r>
    </w:p>
    <w:p w14:paraId="6F891BB3" w14:textId="77777777" w:rsidR="00547C0B" w:rsidRPr="000B4518" w:rsidRDefault="00547C0B" w:rsidP="00547C0B">
      <w:pPr>
        <w:pStyle w:val="B1"/>
      </w:pPr>
      <w:r w:rsidRPr="000B4518">
        <w:t>2.</w:t>
      </w:r>
      <w:r w:rsidRPr="000B4518">
        <w:tab/>
        <w:t>shall remain in the 'U: not permitted and Floor Idle</w:t>
      </w:r>
      <w:r w:rsidR="00574228" w:rsidRPr="000B4518">
        <w:t>'</w:t>
      </w:r>
      <w:r w:rsidRPr="000B4518">
        <w:t xml:space="preserve"> state.</w:t>
      </w:r>
    </w:p>
    <w:p w14:paraId="79F8A440" w14:textId="77777777" w:rsidR="004A4285" w:rsidRPr="000B4518" w:rsidRDefault="004A4285" w:rsidP="004A4285">
      <w:pPr>
        <w:pStyle w:val="Heading5"/>
      </w:pPr>
      <w:bookmarkStart w:id="584" w:name="_Toc4575871"/>
      <w:bookmarkStart w:id="585" w:name="_Toc51932094"/>
      <w:bookmarkStart w:id="586" w:name="_Toc59212097"/>
      <w:r>
        <w:t>6.3.5.3.</w:t>
      </w:r>
      <w:r w:rsidR="00B172EC">
        <w:t>10</w:t>
      </w:r>
      <w:r w:rsidRPr="000B4518">
        <w:tab/>
        <w:t>Send Floor Idle message (S: Floor Idle)</w:t>
      </w:r>
      <w:bookmarkEnd w:id="584"/>
      <w:bookmarkEnd w:id="585"/>
      <w:bookmarkEnd w:id="586"/>
    </w:p>
    <w:p w14:paraId="52C21FC3" w14:textId="77777777" w:rsidR="004A4285" w:rsidRPr="000B4518" w:rsidRDefault="004A4285" w:rsidP="004A4285">
      <w:r w:rsidRPr="000B4518">
        <w:t xml:space="preserve">When receiving a Floor Idle message from the floor control server arbitration logic in the MCPTT server, the </w:t>
      </w:r>
      <w:r w:rsidRPr="000C3959">
        <w:t>floor control interface towards the MCPTT client</w:t>
      </w:r>
      <w:r w:rsidRPr="000B4518">
        <w:t xml:space="preserve"> in the floor control server:</w:t>
      </w:r>
    </w:p>
    <w:p w14:paraId="7C49670F" w14:textId="77777777" w:rsidR="004A4285" w:rsidRPr="000B4518" w:rsidRDefault="004A4285" w:rsidP="004A4285">
      <w:pPr>
        <w:pStyle w:val="B1"/>
      </w:pPr>
      <w:r w:rsidRPr="000B4518">
        <w:t>1.</w:t>
      </w:r>
      <w:r w:rsidRPr="000B4518">
        <w:tab/>
        <w:t>shall forward the Floor Idle message to the associated floor participant;</w:t>
      </w:r>
    </w:p>
    <w:p w14:paraId="2703A7E2" w14:textId="77777777" w:rsidR="004A4285" w:rsidRPr="000B4518" w:rsidRDefault="004A4285" w:rsidP="004A4285">
      <w:pPr>
        <w:pStyle w:val="B1"/>
      </w:pPr>
      <w:r w:rsidRPr="000B4518">
        <w:t>2.</w:t>
      </w:r>
      <w:r w:rsidRPr="000B4518">
        <w:tab/>
        <w:t>may set the first bit in the subtype of the Floor Idle message to '1' (Acknowledgment is required) as described in subclause 8.3.2; and</w:t>
      </w:r>
    </w:p>
    <w:p w14:paraId="524C3F46" w14:textId="77777777" w:rsidR="004A4285" w:rsidRPr="000B4518" w:rsidRDefault="004A4285" w:rsidP="004A4285">
      <w:pPr>
        <w:pStyle w:val="NO"/>
      </w:pPr>
      <w:r w:rsidRPr="000B4518">
        <w:t>NOTE:</w:t>
      </w:r>
      <w:r w:rsidRPr="000B4518">
        <w:tab/>
        <w:t>It is an implementation option to handle the receipt of the Floor Ack message and what action to take if the Floor Ack message is not received.</w:t>
      </w:r>
    </w:p>
    <w:p w14:paraId="522446C8" w14:textId="77777777" w:rsidR="004A4285" w:rsidRPr="000B4518" w:rsidRDefault="004A4285" w:rsidP="004A4285">
      <w:pPr>
        <w:pStyle w:val="B1"/>
      </w:pPr>
      <w:r w:rsidRPr="000B4518">
        <w:t>3.</w:t>
      </w:r>
      <w:r w:rsidRPr="000B4518">
        <w:tab/>
        <w:t xml:space="preserve">shall </w:t>
      </w:r>
      <w:r>
        <w:t>remain in</w:t>
      </w:r>
      <w:r w:rsidRPr="000B4518">
        <w:t xml:space="preserve"> the 'U: not </w:t>
      </w:r>
      <w:r>
        <w:t>permitted and Floor Idle' state</w:t>
      </w:r>
      <w:r w:rsidRPr="000B4518">
        <w:t>.</w:t>
      </w:r>
    </w:p>
    <w:p w14:paraId="54BC4524" w14:textId="77777777" w:rsidR="00D55ED9" w:rsidRPr="000B4518" w:rsidRDefault="00D55ED9" w:rsidP="00033527">
      <w:pPr>
        <w:pStyle w:val="Heading4"/>
      </w:pPr>
      <w:bookmarkStart w:id="587" w:name="_Toc4575872"/>
      <w:bookmarkStart w:id="588" w:name="_Toc51932095"/>
      <w:bookmarkStart w:id="589" w:name="_Toc59212098"/>
      <w:r w:rsidRPr="000B4518">
        <w:lastRenderedPageBreak/>
        <w:t>6.3.5.4</w:t>
      </w:r>
      <w:r w:rsidRPr="000B4518">
        <w:tab/>
        <w:t xml:space="preserve">State </w:t>
      </w:r>
      <w:r w:rsidR="00612C76" w:rsidRPr="000B4518">
        <w:t>'</w:t>
      </w:r>
      <w:r w:rsidRPr="000B4518">
        <w:t>U: not permitted and Floor Taken</w:t>
      </w:r>
      <w:r w:rsidR="00612C76" w:rsidRPr="000B4518">
        <w:t>'</w:t>
      </w:r>
      <w:bookmarkEnd w:id="587"/>
      <w:bookmarkEnd w:id="588"/>
      <w:bookmarkEnd w:id="589"/>
    </w:p>
    <w:p w14:paraId="55B551CA" w14:textId="77777777" w:rsidR="00D55ED9" w:rsidRPr="000B4518" w:rsidRDefault="00D55ED9" w:rsidP="00033527">
      <w:pPr>
        <w:pStyle w:val="Heading5"/>
      </w:pPr>
      <w:bookmarkStart w:id="590" w:name="_Toc4575873"/>
      <w:bookmarkStart w:id="591" w:name="_Toc51932096"/>
      <w:bookmarkStart w:id="592" w:name="_Toc59212099"/>
      <w:r w:rsidRPr="000B4518">
        <w:t>6.3.5.4.1</w:t>
      </w:r>
      <w:r w:rsidRPr="000B4518">
        <w:tab/>
        <w:t>General</w:t>
      </w:r>
      <w:bookmarkEnd w:id="590"/>
      <w:bookmarkEnd w:id="591"/>
      <w:bookmarkEnd w:id="592"/>
    </w:p>
    <w:p w14:paraId="280F98D0" w14:textId="77777777" w:rsidR="00D55ED9" w:rsidRPr="000B4518" w:rsidRDefault="00D55ED9" w:rsidP="00D55ED9">
      <w:r w:rsidRPr="000B4518">
        <w:t xml:space="preserve">The </w:t>
      </w:r>
      <w:r w:rsidRPr="000C3959">
        <w:t>floor control interface towards the MCPTT client</w:t>
      </w:r>
      <w:r w:rsidRPr="000B4518">
        <w:t xml:space="preserve"> in the floor control server uses this state when another MCPTT client (i.e. not the associated floor participant) has been given permission to send media.</w:t>
      </w:r>
    </w:p>
    <w:p w14:paraId="796622A6" w14:textId="77777777" w:rsidR="00D55ED9" w:rsidRPr="000B4518" w:rsidRDefault="00D55ED9" w:rsidP="00D55ED9">
      <w:r w:rsidRPr="000B4518">
        <w:t>In this state RTP media packets received from the media distributor in the MCPTT server are forwarded to the associated floor participant by the network media interface in the MCPTT server.</w:t>
      </w:r>
    </w:p>
    <w:p w14:paraId="5E4C3842" w14:textId="77777777" w:rsidR="00D55ED9" w:rsidRPr="000B4518" w:rsidRDefault="00D55ED9" w:rsidP="00033527">
      <w:pPr>
        <w:pStyle w:val="Heading5"/>
      </w:pPr>
      <w:bookmarkStart w:id="593" w:name="_Toc4575874"/>
      <w:bookmarkStart w:id="594" w:name="_Toc51932097"/>
      <w:bookmarkStart w:id="595" w:name="_Toc59212100"/>
      <w:r w:rsidRPr="000B4518">
        <w:t>6.3.5.4.2</w:t>
      </w:r>
      <w:r w:rsidRPr="000B4518">
        <w:tab/>
        <w:t xml:space="preserve">Enter </w:t>
      </w:r>
      <w:r w:rsidR="00574228" w:rsidRPr="000B4518">
        <w:t xml:space="preserve">state </w:t>
      </w:r>
      <w:r w:rsidRPr="000B4518">
        <w:t>'U: not permitted and Floor Taken'</w:t>
      </w:r>
      <w:bookmarkEnd w:id="593"/>
      <w:bookmarkEnd w:id="594"/>
      <w:bookmarkEnd w:id="595"/>
    </w:p>
    <w:p w14:paraId="2D1722DB" w14:textId="77777777" w:rsidR="00D55ED9" w:rsidRPr="000B4518" w:rsidRDefault="00D55ED9" w:rsidP="00D55ED9">
      <w:r w:rsidRPr="000B4518">
        <w:t>When entering this state the floor control server:</w:t>
      </w:r>
    </w:p>
    <w:p w14:paraId="6BA0EE18" w14:textId="77777777" w:rsidR="00DE7BD8" w:rsidRPr="000B4518" w:rsidRDefault="00DE7BD8" w:rsidP="00DE7BD8">
      <w:pPr>
        <w:pStyle w:val="B1"/>
      </w:pPr>
      <w:r w:rsidRPr="000B4518">
        <w:t>1.</w:t>
      </w:r>
      <w:r w:rsidRPr="000B4518">
        <w:tab/>
        <w:t>if a Track Info field is stored, shall remove the Track Info field from the storage; and</w:t>
      </w:r>
    </w:p>
    <w:p w14:paraId="17DAF3F3" w14:textId="77777777" w:rsidR="00D55ED9" w:rsidRPr="000B4518" w:rsidRDefault="00DE7BD8" w:rsidP="00D55ED9">
      <w:pPr>
        <w:pStyle w:val="B1"/>
      </w:pPr>
      <w:r w:rsidRPr="000B4518">
        <w:t>2</w:t>
      </w:r>
      <w:r w:rsidR="00D55ED9" w:rsidRPr="000B4518">
        <w:t>.</w:t>
      </w:r>
      <w:r w:rsidR="00D55ED9" w:rsidRPr="000B4518">
        <w:tab/>
        <w:t>shall set the state to 'U: not permitted and Floor Taken'.</w:t>
      </w:r>
    </w:p>
    <w:p w14:paraId="45CD740A" w14:textId="77777777" w:rsidR="00D55ED9" w:rsidRPr="000B4518" w:rsidRDefault="00D55ED9" w:rsidP="00033527">
      <w:pPr>
        <w:pStyle w:val="Heading5"/>
      </w:pPr>
      <w:bookmarkStart w:id="596" w:name="_Toc4575875"/>
      <w:bookmarkStart w:id="597" w:name="_Toc51932098"/>
      <w:bookmarkStart w:id="598" w:name="_Toc59212101"/>
      <w:r w:rsidRPr="000B4518">
        <w:t>6.3.5.4.3</w:t>
      </w:r>
      <w:r w:rsidRPr="000B4518">
        <w:tab/>
        <w:t>Send Floor Idle message (S: Floor Idle)</w:t>
      </w:r>
      <w:bookmarkEnd w:id="596"/>
      <w:bookmarkEnd w:id="597"/>
      <w:bookmarkEnd w:id="598"/>
    </w:p>
    <w:p w14:paraId="75E97766" w14:textId="77777777" w:rsidR="00D55ED9" w:rsidRPr="000B4518" w:rsidRDefault="00D55ED9" w:rsidP="00D55ED9">
      <w:r w:rsidRPr="000B4518">
        <w:t xml:space="preserve">When receiving a Floor Idle message from the floor control server arbitration logic in the MCPTT server, the </w:t>
      </w:r>
      <w:r w:rsidRPr="000C3959">
        <w:t>floor control interface towards the MCPTT client</w:t>
      </w:r>
      <w:r w:rsidRPr="000B4518">
        <w:t xml:space="preserve"> in the floor control server:</w:t>
      </w:r>
    </w:p>
    <w:p w14:paraId="1896871B" w14:textId="77777777" w:rsidR="00D55ED9" w:rsidRPr="000B4518" w:rsidRDefault="00D55ED9" w:rsidP="00D55ED9">
      <w:pPr>
        <w:pStyle w:val="B1"/>
      </w:pPr>
      <w:r w:rsidRPr="000B4518">
        <w:t>1.</w:t>
      </w:r>
      <w:r w:rsidRPr="000B4518">
        <w:tab/>
      </w:r>
      <w:r w:rsidR="00A772D0" w:rsidRPr="000B4518">
        <w:t xml:space="preserve">shall </w:t>
      </w:r>
      <w:r w:rsidRPr="000B4518">
        <w:t>forward the Floor Idle message to the associated floor participant;</w:t>
      </w:r>
    </w:p>
    <w:p w14:paraId="61C9E4CF" w14:textId="77777777" w:rsidR="00AA3593" w:rsidRPr="000B4518" w:rsidRDefault="00AA3593" w:rsidP="00AA3593">
      <w:pPr>
        <w:pStyle w:val="B1"/>
      </w:pPr>
      <w:r w:rsidRPr="000B4518">
        <w:t>2.</w:t>
      </w:r>
      <w:r w:rsidRPr="000B4518">
        <w:tab/>
        <w:t>may set the first bit in the subtype</w:t>
      </w:r>
      <w:r w:rsidR="009A1605" w:rsidRPr="000B4518">
        <w:t xml:space="preserve"> of the Floor Idle message</w:t>
      </w:r>
      <w:r w:rsidRPr="000B4518">
        <w:t xml:space="preserve"> to '1' (Acknowledgment is required) as described in subclause 8.3.2;</w:t>
      </w:r>
    </w:p>
    <w:p w14:paraId="195BB66A" w14:textId="77777777" w:rsidR="00AA3593" w:rsidRPr="000B4518" w:rsidRDefault="00AA3593" w:rsidP="00AA3593">
      <w:pPr>
        <w:pStyle w:val="NO"/>
      </w:pPr>
      <w:r w:rsidRPr="000B4518">
        <w:t>NOTE:</w:t>
      </w:r>
      <w:r w:rsidRPr="000B4518">
        <w:tab/>
        <w:t xml:space="preserve">It is an implementation </w:t>
      </w:r>
      <w:r w:rsidR="003953C6" w:rsidRPr="000B4518">
        <w:t>option</w:t>
      </w:r>
      <w:r w:rsidRPr="000B4518">
        <w:t xml:space="preserve"> to handle the receipt of the Floor Ack message and what action to take if the Floor Ack message is not received.</w:t>
      </w:r>
    </w:p>
    <w:p w14:paraId="6E71B27C" w14:textId="77777777" w:rsidR="004062BA" w:rsidRDefault="004062BA" w:rsidP="004062BA">
      <w:pPr>
        <w:pStyle w:val="B1"/>
      </w:pPr>
      <w:r>
        <w:t>3.</w:t>
      </w:r>
      <w:r>
        <w:tab/>
        <w:t xml:space="preserve"> if an indication is stored that the participant is listening to media from two sources</w:t>
      </w:r>
      <w:r w:rsidR="001C5CDF">
        <w:t>, i.e. dual floor control is applied</w:t>
      </w:r>
      <w:r>
        <w:t>,</w:t>
      </w:r>
    </w:p>
    <w:p w14:paraId="1AD91ECF" w14:textId="77777777" w:rsidR="004062BA" w:rsidRDefault="004062BA" w:rsidP="004062BA">
      <w:pPr>
        <w:pStyle w:val="B2"/>
      </w:pPr>
      <w:r>
        <w:t>a.</w:t>
      </w:r>
      <w:r>
        <w:tab/>
        <w:t>shall remain in the 'U: not permitted and Floor Taken' state; and</w:t>
      </w:r>
    </w:p>
    <w:p w14:paraId="167FA413" w14:textId="77777777" w:rsidR="004062BA" w:rsidRDefault="004062BA" w:rsidP="004062BA">
      <w:pPr>
        <w:pStyle w:val="B2"/>
      </w:pPr>
      <w:r>
        <w:t>b.</w:t>
      </w:r>
      <w:r>
        <w:tab/>
        <w:t>shall remove the indication that a participant is listening to media from two sources; and</w:t>
      </w:r>
    </w:p>
    <w:p w14:paraId="39C61B35" w14:textId="77777777" w:rsidR="00D55ED9" w:rsidRPr="000B4518" w:rsidRDefault="004062BA" w:rsidP="004062BA">
      <w:pPr>
        <w:pStyle w:val="B1"/>
      </w:pPr>
      <w:r>
        <w:t>4</w:t>
      </w:r>
      <w:r w:rsidR="00D55ED9" w:rsidRPr="000B4518">
        <w:t>.</w:t>
      </w:r>
      <w:r w:rsidR="00D55ED9" w:rsidRPr="000B4518">
        <w:tab/>
      </w:r>
      <w:r>
        <w:t xml:space="preserve">if an indication </w:t>
      </w:r>
      <w:r w:rsidR="001C5CDF">
        <w:t xml:space="preserve">for dual floor control </w:t>
      </w:r>
      <w:r>
        <w:t xml:space="preserve">is not stored, </w:t>
      </w:r>
      <w:r w:rsidR="00D55ED9" w:rsidRPr="000B4518">
        <w:t>shall enter the 'U: not permitted and Floor Idle' state as specified in the subclause 6.3.5.3.2.</w:t>
      </w:r>
    </w:p>
    <w:p w14:paraId="000EA3D6" w14:textId="77777777" w:rsidR="00D55ED9" w:rsidRPr="000B4518" w:rsidRDefault="00D55ED9" w:rsidP="00033527">
      <w:pPr>
        <w:pStyle w:val="Heading5"/>
      </w:pPr>
      <w:bookmarkStart w:id="599" w:name="_Toc4575876"/>
      <w:bookmarkStart w:id="600" w:name="_Toc51932099"/>
      <w:bookmarkStart w:id="601" w:name="_Toc59212102"/>
      <w:r w:rsidRPr="000B4518">
        <w:t>6.3.5.4.4</w:t>
      </w:r>
      <w:r w:rsidRPr="000B4518">
        <w:tab/>
        <w:t>Receive Floor Request message (R: Floor Request)</w:t>
      </w:r>
      <w:bookmarkEnd w:id="599"/>
      <w:bookmarkEnd w:id="600"/>
      <w:bookmarkEnd w:id="601"/>
    </w:p>
    <w:p w14:paraId="4CB00B94" w14:textId="77777777" w:rsidR="00ED64CA" w:rsidRPr="004D1A74" w:rsidRDefault="00ED64CA" w:rsidP="00ED64CA">
      <w:r w:rsidRPr="00F549CD">
        <w:t>Upon</w:t>
      </w:r>
      <w:r w:rsidRPr="004D1A74">
        <w:t xml:space="preserve"> receiving a Floor Request message from the associated floor participant, if the group is configured for audio cut-in floor control, the floor control interface towards the MCPTT client in the floor control server:</w:t>
      </w:r>
    </w:p>
    <w:p w14:paraId="18B90782" w14:textId="77777777" w:rsidR="00ED64CA" w:rsidRPr="004D1A74" w:rsidRDefault="00ED64CA" w:rsidP="00ED64CA">
      <w:pPr>
        <w:pStyle w:val="B1"/>
      </w:pPr>
      <w:r w:rsidRPr="004D1A74">
        <w:rPr>
          <w:lang w:val="en-US"/>
        </w:rPr>
        <w:t>1.</w:t>
      </w:r>
      <w:r w:rsidRPr="004D1A74">
        <w:rPr>
          <w:lang w:val="en-US"/>
        </w:rPr>
        <w:tab/>
      </w:r>
      <w:r w:rsidRPr="004D1A74">
        <w:t>shall forward the Floor Request message to the floor control server arbitration logic; and</w:t>
      </w:r>
    </w:p>
    <w:p w14:paraId="0D61C612" w14:textId="77777777" w:rsidR="00ED64CA" w:rsidRPr="004D1A74" w:rsidRDefault="00ED64CA" w:rsidP="00ED64CA">
      <w:pPr>
        <w:pStyle w:val="B1"/>
        <w:rPr>
          <w:lang w:val="en-US"/>
        </w:rPr>
      </w:pPr>
      <w:r w:rsidRPr="004D1A74">
        <w:t>2.</w:t>
      </w:r>
      <w:r w:rsidRPr="004D1A74">
        <w:tab/>
        <w:t>shall remain in the 'U: not permitted and Floor Taken' state.</w:t>
      </w:r>
    </w:p>
    <w:p w14:paraId="7AF84AB8" w14:textId="77777777" w:rsidR="001C5CDF" w:rsidRPr="004D1A74" w:rsidRDefault="001C5CDF" w:rsidP="001C5CDF">
      <w:r w:rsidRPr="00F549CD">
        <w:t>Upon</w:t>
      </w:r>
      <w:r w:rsidRPr="004D1A74">
        <w:t xml:space="preserve"> receiving a Floor Request message from the associated floor participant, if</w:t>
      </w:r>
      <w:r>
        <w:t xml:space="preserve"> </w:t>
      </w:r>
      <w:r w:rsidRPr="004D1A74">
        <w:t xml:space="preserve">the group is configured for </w:t>
      </w:r>
      <w:r>
        <w:t xml:space="preserve">multi-talker floor control, if </w:t>
      </w:r>
      <w:r w:rsidRPr="004D1A74">
        <w:t xml:space="preserve">the </w:t>
      </w:r>
      <w:r>
        <w:t xml:space="preserve">number of granted floor participants is below the configured maximum; and the MCPTT ID of the associated floor participants is in the list of allowed configured multi-talkers, the </w:t>
      </w:r>
      <w:r w:rsidRPr="004D1A74">
        <w:t>floor control interface towards the MCPTT client in the floor control server:</w:t>
      </w:r>
    </w:p>
    <w:p w14:paraId="22577F2A" w14:textId="77777777" w:rsidR="001C5CDF" w:rsidRPr="004D1A74" w:rsidRDefault="001C5CDF" w:rsidP="001C5CDF">
      <w:pPr>
        <w:pStyle w:val="B1"/>
      </w:pPr>
      <w:r w:rsidRPr="004D1A74">
        <w:rPr>
          <w:lang w:val="en-US"/>
        </w:rPr>
        <w:t>1.</w:t>
      </w:r>
      <w:r w:rsidRPr="004D1A74">
        <w:rPr>
          <w:lang w:val="en-US"/>
        </w:rPr>
        <w:tab/>
      </w:r>
      <w:r w:rsidRPr="004D1A74">
        <w:t>shall forward the Floor Request message to the floor control server arbitration logic; and</w:t>
      </w:r>
    </w:p>
    <w:p w14:paraId="11B62DBA" w14:textId="77777777" w:rsidR="001C5CDF" w:rsidRPr="004D1A74" w:rsidRDefault="001C5CDF" w:rsidP="001C5CDF">
      <w:pPr>
        <w:pStyle w:val="B1"/>
        <w:rPr>
          <w:lang w:val="en-US"/>
        </w:rPr>
      </w:pPr>
      <w:r w:rsidRPr="004D1A74">
        <w:t>2.</w:t>
      </w:r>
      <w:r w:rsidRPr="004D1A74">
        <w:tab/>
        <w:t>shall remain in the 'U: not permitted and Floor Taken' state.</w:t>
      </w:r>
    </w:p>
    <w:p w14:paraId="1504E648" w14:textId="77777777" w:rsidR="001D4FEE" w:rsidRPr="000B4518" w:rsidRDefault="001C5CDF" w:rsidP="001C5CDF">
      <w:r>
        <w:t>I</w:t>
      </w:r>
      <w:r w:rsidRPr="004D1A74">
        <w:t>f</w:t>
      </w:r>
      <w:r>
        <w:t xml:space="preserve"> </w:t>
      </w:r>
      <w:r w:rsidRPr="004D1A74">
        <w:t xml:space="preserve">the group is </w:t>
      </w:r>
      <w:r>
        <w:t xml:space="preserve">not </w:t>
      </w:r>
      <w:r w:rsidRPr="004D1A74">
        <w:t xml:space="preserve">configured for </w:t>
      </w:r>
      <w:r>
        <w:t>multi-talker floor control,</w:t>
      </w:r>
      <w:r w:rsidRPr="000B4518">
        <w:t xml:space="preserve"> </w:t>
      </w:r>
      <w:r>
        <w:t>u</w:t>
      </w:r>
      <w:r w:rsidRPr="000B4518">
        <w:t xml:space="preserve">pon </w:t>
      </w:r>
      <w:r w:rsidR="001D4FEE" w:rsidRPr="000B4518">
        <w:t>receiving a Floor Request message</w:t>
      </w:r>
      <w:r w:rsidR="008430A2">
        <w:t>, without a Floor Indicator field or with the Floor Indicator field included where the D-bit (Emergency call) and the E-bit (Imminent peril call) are set to '0',</w:t>
      </w:r>
      <w:r w:rsidR="001D4FEE" w:rsidRPr="000B4518">
        <w:t xml:space="preserve"> from the associated floor participant</w:t>
      </w:r>
      <w:r w:rsidR="008430A2">
        <w:t>,</w:t>
      </w:r>
      <w:r w:rsidR="001D4FEE" w:rsidRPr="000B4518">
        <w:t xml:space="preserve"> and if the MCPTT client did not negotiate </w:t>
      </w:r>
      <w:r w:rsidR="00176E27" w:rsidRPr="000B4518">
        <w:t>queueing of floor requests</w:t>
      </w:r>
      <w:r w:rsidR="001D4FEE" w:rsidRPr="000B4518">
        <w:t xml:space="preserve"> or </w:t>
      </w:r>
      <w:r w:rsidR="00176E27" w:rsidRPr="000B4518">
        <w:t xml:space="preserve">did not include a priority in the </w:t>
      </w:r>
      <w:r w:rsidR="001D4FEE" w:rsidRPr="000B4518">
        <w:t xml:space="preserve">"mc_priority" </w:t>
      </w:r>
      <w:r w:rsidR="00176E27" w:rsidRPr="000B4518">
        <w:t xml:space="preserve">fmtp attribute </w:t>
      </w:r>
      <w:r w:rsidR="001D4FEE" w:rsidRPr="000B4518">
        <w:t xml:space="preserve">as </w:t>
      </w:r>
      <w:r w:rsidR="00176E27" w:rsidRPr="000B4518">
        <w:t xml:space="preserve">specified </w:t>
      </w:r>
      <w:r w:rsidR="001D4FEE" w:rsidRPr="000B4518">
        <w:t xml:space="preserve">in </w:t>
      </w:r>
      <w:r w:rsidR="00176E27" w:rsidRPr="000B4518">
        <w:t>clause 14</w:t>
      </w:r>
      <w:r w:rsidR="001D4FEE" w:rsidRPr="000B4518">
        <w:t xml:space="preserve">, the </w:t>
      </w:r>
      <w:r w:rsidR="001D4FEE" w:rsidRPr="000C3959">
        <w:t>floor control interface towards the MCPTT client</w:t>
      </w:r>
      <w:r w:rsidR="001D4FEE" w:rsidRPr="000B4518">
        <w:t xml:space="preserve"> in the floor control server:</w:t>
      </w:r>
    </w:p>
    <w:p w14:paraId="780303FC" w14:textId="77777777" w:rsidR="001D4FEE" w:rsidRPr="000B4518" w:rsidRDefault="001D4FEE" w:rsidP="001D4FEE">
      <w:pPr>
        <w:pStyle w:val="B1"/>
      </w:pPr>
      <w:r w:rsidRPr="000B4518">
        <w:lastRenderedPageBreak/>
        <w:t>1.</w:t>
      </w:r>
      <w:r w:rsidRPr="000B4518">
        <w:tab/>
        <w:t>shall send a Floor Deny message to the associated floor participant. The Floor Deny message:</w:t>
      </w:r>
    </w:p>
    <w:p w14:paraId="26BCE4B7" w14:textId="77777777" w:rsidR="001D4FEE" w:rsidRPr="000B4518" w:rsidRDefault="00DE7BD8" w:rsidP="000B4072">
      <w:pPr>
        <w:pStyle w:val="B2"/>
      </w:pPr>
      <w:r w:rsidRPr="000B4518">
        <w:t>a</w:t>
      </w:r>
      <w:r w:rsidR="001D4FEE" w:rsidRPr="000B4518">
        <w:t>.</w:t>
      </w:r>
      <w:r w:rsidR="001D4FEE" w:rsidRPr="000B4518">
        <w:tab/>
        <w:t>shall include in the Reject Cause field the &lt;Reject Cause&gt; value cause #1 (Another MCPTT client has permission);</w:t>
      </w:r>
    </w:p>
    <w:p w14:paraId="379F1839" w14:textId="77777777" w:rsidR="001D4FEE" w:rsidRPr="000B4518" w:rsidRDefault="00DE7BD8" w:rsidP="000B4072">
      <w:pPr>
        <w:pStyle w:val="B2"/>
      </w:pPr>
      <w:r w:rsidRPr="000B4518">
        <w:t>b</w:t>
      </w:r>
      <w:r w:rsidR="001D4FEE" w:rsidRPr="000B4518">
        <w:t>.</w:t>
      </w:r>
      <w:r w:rsidR="001D4FEE" w:rsidRPr="000B4518">
        <w:tab/>
        <w:t>may include in the Reject Cause field an additional text string explaining the reason for rejecting the floor request in the &lt;Reject Phrase&gt; value;</w:t>
      </w:r>
    </w:p>
    <w:p w14:paraId="6D711114" w14:textId="77777777" w:rsidR="00DE7BD8" w:rsidRPr="000B4518" w:rsidRDefault="00DE7BD8" w:rsidP="000B4072">
      <w:pPr>
        <w:pStyle w:val="B2"/>
      </w:pPr>
      <w:r w:rsidRPr="000B4518">
        <w:t>c.</w:t>
      </w:r>
      <w:r w:rsidRPr="000B4518">
        <w:tab/>
        <w:t>if the Floor Request included a Track Info field, shall include the received Track Info field;</w:t>
      </w:r>
      <w:r w:rsidR="00024E56">
        <w:t xml:space="preserve"> and</w:t>
      </w:r>
    </w:p>
    <w:p w14:paraId="25A92C52" w14:textId="77777777" w:rsidR="00024E56" w:rsidRDefault="00024E56" w:rsidP="00024E56">
      <w:pPr>
        <w:pStyle w:val="B2"/>
      </w:pPr>
      <w:r w:rsidRPr="000C3959">
        <w:t>d.</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66160999" w14:textId="77777777" w:rsidR="00AA3593" w:rsidRPr="000B4518" w:rsidRDefault="00A772D0" w:rsidP="00AA3593">
      <w:pPr>
        <w:pStyle w:val="B1"/>
      </w:pPr>
      <w:r w:rsidRPr="000B4518">
        <w:t>2</w:t>
      </w:r>
      <w:r w:rsidR="00AA3593" w:rsidRPr="000B4518">
        <w:t>.</w:t>
      </w:r>
      <w:r w:rsidR="00AA3593" w:rsidRPr="000B4518">
        <w:tab/>
        <w:t xml:space="preserve">may set the first bit in the subtype </w:t>
      </w:r>
      <w:r w:rsidR="009A1605" w:rsidRPr="000B4518">
        <w:t xml:space="preserve">of the Floor Deny message </w:t>
      </w:r>
      <w:r w:rsidR="00AA3593" w:rsidRPr="000B4518">
        <w:t>to '1' (Acknowledgment is required) as described in subclause 8.3.2; and</w:t>
      </w:r>
    </w:p>
    <w:p w14:paraId="767B1B2E" w14:textId="77777777" w:rsidR="00AA3593" w:rsidRPr="000B4518" w:rsidRDefault="00AA3593" w:rsidP="00897B81">
      <w:pPr>
        <w:pStyle w:val="NO"/>
      </w:pPr>
      <w:r w:rsidRPr="000B4518">
        <w:t>NOTE 1:</w:t>
      </w:r>
      <w:r w:rsidRPr="000B4518">
        <w:tab/>
        <w:t xml:space="preserve">It is an implementation </w:t>
      </w:r>
      <w:r w:rsidR="00B873EA" w:rsidRPr="000B4518">
        <w:t>option</w:t>
      </w:r>
      <w:r w:rsidRPr="000B4518">
        <w:t xml:space="preserve"> to handle the receipt of the Floor Ack message and what action to take if the Floor Ack message is not received.</w:t>
      </w:r>
    </w:p>
    <w:p w14:paraId="6BCEA36D" w14:textId="77777777" w:rsidR="001D4FEE" w:rsidRPr="000B4518" w:rsidRDefault="00A772D0" w:rsidP="001D4FEE">
      <w:pPr>
        <w:pStyle w:val="B1"/>
      </w:pPr>
      <w:r w:rsidRPr="000B4518">
        <w:t>3</w:t>
      </w:r>
      <w:r w:rsidR="001D4FEE" w:rsidRPr="000B4518">
        <w:t>.</w:t>
      </w:r>
      <w:r w:rsidR="001D4FEE" w:rsidRPr="000B4518">
        <w:tab/>
        <w:t>shall remain in the 'U: not permitted and Floor Taken' state.</w:t>
      </w:r>
    </w:p>
    <w:p w14:paraId="71608634" w14:textId="77777777" w:rsidR="00D0532C" w:rsidRPr="000B4518" w:rsidRDefault="00D0532C" w:rsidP="00D0532C">
      <w:r w:rsidRPr="000B4518">
        <w:t>Upon receiving a Floor Request message from the associated floor participant and the session is a broadcast group call</w:t>
      </w:r>
      <w:r w:rsidR="00BA4F6E">
        <w:t xml:space="preserve"> or an ambient listening call</w:t>
      </w:r>
      <w:r w:rsidRPr="000B4518">
        <w:t xml:space="preserve">, the </w:t>
      </w:r>
      <w:r w:rsidRPr="000C3959">
        <w:t>floor control interface towards the MCPTT client</w:t>
      </w:r>
      <w:r w:rsidRPr="000B4518">
        <w:t xml:space="preserve"> in the floor control server:</w:t>
      </w:r>
    </w:p>
    <w:p w14:paraId="1F09719A" w14:textId="77777777" w:rsidR="00D0532C" w:rsidRPr="000B4518" w:rsidRDefault="00D0532C" w:rsidP="007528C5">
      <w:pPr>
        <w:pStyle w:val="B1"/>
      </w:pPr>
      <w:r w:rsidRPr="000B4518">
        <w:t>1.</w:t>
      </w:r>
      <w:r w:rsidRPr="000B4518">
        <w:tab/>
        <w:t>shall send a Floor Deny message to the associated floor participant. The Floor Deny message:</w:t>
      </w:r>
    </w:p>
    <w:p w14:paraId="4857EC66" w14:textId="77777777" w:rsidR="00D0532C" w:rsidRPr="000B4518" w:rsidRDefault="00D0532C" w:rsidP="00D0532C">
      <w:pPr>
        <w:pStyle w:val="B2"/>
      </w:pPr>
      <w:r w:rsidRPr="000B4518">
        <w:t>a.</w:t>
      </w:r>
      <w:r w:rsidRPr="000B4518">
        <w:tab/>
        <w:t>shall include in the Reject Cause field the &lt;Reject Cause&gt; value cause #5 (Receive only);</w:t>
      </w:r>
    </w:p>
    <w:p w14:paraId="7014DB85" w14:textId="77777777" w:rsidR="00D0532C" w:rsidRPr="000B4518" w:rsidRDefault="00D0532C" w:rsidP="00D0532C">
      <w:pPr>
        <w:pStyle w:val="B2"/>
      </w:pPr>
      <w:r w:rsidRPr="000B4518">
        <w:t>b.</w:t>
      </w:r>
      <w:r w:rsidRPr="000B4518">
        <w:tab/>
        <w:t>may include in the Reject Cause field an additional text string explaining the reason for rejecting the floor request in the &lt;Reject Phrase&gt; value;</w:t>
      </w:r>
      <w:r w:rsidR="00024E56">
        <w:t xml:space="preserve"> and</w:t>
      </w:r>
    </w:p>
    <w:p w14:paraId="6B366EAE" w14:textId="77777777" w:rsidR="00024E56" w:rsidRDefault="00024E56" w:rsidP="00024E56">
      <w:pPr>
        <w:pStyle w:val="B2"/>
      </w:pPr>
      <w:r w:rsidRPr="000C3959">
        <w:t>c.</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224102AC" w14:textId="77777777" w:rsidR="00AA3593" w:rsidRPr="000B4518" w:rsidRDefault="00A772D0" w:rsidP="007528C5">
      <w:pPr>
        <w:pStyle w:val="B1"/>
      </w:pPr>
      <w:r w:rsidRPr="000B4518">
        <w:t>2</w:t>
      </w:r>
      <w:r w:rsidR="00AA3593" w:rsidRPr="000B4518">
        <w:t>.</w:t>
      </w:r>
      <w:r w:rsidR="00AA3593" w:rsidRPr="000B4518">
        <w:tab/>
        <w:t xml:space="preserve">may set the first bit in the subtype </w:t>
      </w:r>
      <w:r w:rsidR="009A1605" w:rsidRPr="000B4518">
        <w:t xml:space="preserve">of the Floor Deny message </w:t>
      </w:r>
      <w:r w:rsidR="00AA3593" w:rsidRPr="000B4518">
        <w:t>to '1' (Acknowledgment is required) as described in subclause 8.3.2; and</w:t>
      </w:r>
    </w:p>
    <w:p w14:paraId="331044E5" w14:textId="77777777" w:rsidR="00AA3593" w:rsidRPr="000B4518" w:rsidRDefault="00AA3593" w:rsidP="00AA3593">
      <w:pPr>
        <w:pStyle w:val="NO"/>
      </w:pPr>
      <w:r w:rsidRPr="000B4518">
        <w:t>NOTE 2:</w:t>
      </w:r>
      <w:r w:rsidRPr="000B4518">
        <w:tab/>
        <w:t xml:space="preserve">It is an implementation </w:t>
      </w:r>
      <w:r w:rsidR="00B873EA" w:rsidRPr="000B4518">
        <w:t>option</w:t>
      </w:r>
      <w:r w:rsidRPr="000B4518">
        <w:t xml:space="preserve"> to handle the receipt of the Floor Ack message and what action to take if the Floor Ack message is not received.</w:t>
      </w:r>
    </w:p>
    <w:p w14:paraId="122FD8D1" w14:textId="77777777" w:rsidR="00D0532C" w:rsidRPr="000B4518" w:rsidRDefault="00AA3593" w:rsidP="007528C5">
      <w:pPr>
        <w:pStyle w:val="B1"/>
      </w:pPr>
      <w:r w:rsidRPr="000B4518">
        <w:t>3</w:t>
      </w:r>
      <w:r w:rsidR="00D0532C" w:rsidRPr="000B4518">
        <w:t>.</w:t>
      </w:r>
      <w:r w:rsidR="00D0532C" w:rsidRPr="000B4518">
        <w:tab/>
        <w:t>shall remain in the 'U: not permitted and Floor Taken' state.</w:t>
      </w:r>
    </w:p>
    <w:p w14:paraId="509D7250" w14:textId="77777777" w:rsidR="001C5CDF" w:rsidRDefault="00D55ED9" w:rsidP="001C5CDF">
      <w:r w:rsidRPr="000B4518">
        <w:t xml:space="preserve">Upon receiving a Floor Request message from the associated floor participant and if the MCPTT client negotiated </w:t>
      </w:r>
      <w:r w:rsidR="00D46A2D" w:rsidRPr="000B4518">
        <w:t>support of queueing of floor requests</w:t>
      </w:r>
      <w:r w:rsidRPr="000B4518">
        <w:t xml:space="preserve"> or </w:t>
      </w:r>
      <w:r w:rsidR="00D46A2D" w:rsidRPr="000B4518">
        <w:t xml:space="preserve">included a floor priority in the </w:t>
      </w:r>
      <w:r w:rsidRPr="000B4518">
        <w:t>"mc_priority" or both as described in specified in clause </w:t>
      </w:r>
      <w:r w:rsidR="00176E27" w:rsidRPr="000B4518">
        <w:t>1</w:t>
      </w:r>
      <w:r w:rsidR="00BF5215" w:rsidRPr="000B4518">
        <w:t>4</w:t>
      </w:r>
      <w:r w:rsidRPr="000B4518">
        <w:t xml:space="preserve"> and according to local policy, the </w:t>
      </w:r>
      <w:r w:rsidRPr="000C3959">
        <w:t>floor control interface towards the MCPTT client</w:t>
      </w:r>
      <w:r w:rsidRPr="000B4518">
        <w:t xml:space="preserve"> in the floor control server:</w:t>
      </w:r>
    </w:p>
    <w:p w14:paraId="43373D3B" w14:textId="77777777" w:rsidR="00D55ED9" w:rsidRPr="000B4518" w:rsidRDefault="001C5CDF" w:rsidP="001C5CDF">
      <w:pPr>
        <w:pStyle w:val="NO"/>
      </w:pPr>
      <w:r w:rsidRPr="000B4518">
        <w:t>NOTE </w:t>
      </w:r>
      <w:r>
        <w:t>3</w:t>
      </w:r>
      <w:r w:rsidRPr="000B4518">
        <w:t>:</w:t>
      </w:r>
      <w:r w:rsidRPr="000B4518">
        <w:tab/>
      </w:r>
      <w:r>
        <w:t>In case the</w:t>
      </w:r>
      <w:r w:rsidRPr="004D1A74">
        <w:t xml:space="preserve"> group is configured for </w:t>
      </w:r>
      <w:r>
        <w:t>multi-talker floor control, then the following steps are only carried out in case the maximum number of allowed talkers is reached.</w:t>
      </w:r>
    </w:p>
    <w:p w14:paraId="3934D5ED" w14:textId="77777777" w:rsidR="00D55ED9" w:rsidRPr="000B4518" w:rsidRDefault="00D55ED9" w:rsidP="00D55ED9">
      <w:pPr>
        <w:pStyle w:val="B1"/>
      </w:pPr>
      <w:r w:rsidRPr="000B4518">
        <w:t>1.</w:t>
      </w:r>
      <w:r w:rsidRPr="000B4518">
        <w:tab/>
        <w:t xml:space="preserve">shall determine the effective priority level </w:t>
      </w:r>
      <w:r w:rsidR="00C10A9A" w:rsidRPr="000B4518">
        <w:t>as described in subclause 4.1.1.</w:t>
      </w:r>
      <w:r w:rsidR="00BA1FB6">
        <w:t>4</w:t>
      </w:r>
      <w:r w:rsidR="00BA1FB6" w:rsidRPr="000B4518">
        <w:t xml:space="preserve"> </w:t>
      </w:r>
      <w:r w:rsidR="008430A2">
        <w:t>by using the following parameters</w:t>
      </w:r>
      <w:r w:rsidR="00B26855">
        <w:t>:</w:t>
      </w:r>
    </w:p>
    <w:p w14:paraId="3AFFC89A" w14:textId="77777777" w:rsidR="008430A2" w:rsidRDefault="00D55ED9" w:rsidP="008430A2">
      <w:pPr>
        <w:pStyle w:val="B2"/>
      </w:pPr>
      <w:r w:rsidRPr="000B4518">
        <w:t>a.</w:t>
      </w:r>
      <w:r w:rsidRPr="000B4518">
        <w:tab/>
      </w:r>
      <w:r w:rsidR="008430A2">
        <w:t>the floor priority shall be:</w:t>
      </w:r>
    </w:p>
    <w:p w14:paraId="01BF9E2E" w14:textId="77777777" w:rsidR="00D55ED9" w:rsidRPr="000B4518" w:rsidRDefault="008430A2" w:rsidP="008430A2">
      <w:pPr>
        <w:pStyle w:val="B3"/>
      </w:pPr>
      <w:r>
        <w:t>i.</w:t>
      </w:r>
      <w:r>
        <w:tab/>
      </w:r>
      <w:r w:rsidR="00D55ED9" w:rsidRPr="000B4518">
        <w:t xml:space="preserve">the lower of the </w:t>
      </w:r>
      <w:r w:rsidR="00BF5215" w:rsidRPr="000B4518">
        <w:t xml:space="preserve">floor </w:t>
      </w:r>
      <w:r w:rsidR="00D55ED9" w:rsidRPr="000B4518">
        <w:t xml:space="preserve">priority included in Floor Request message and the negotiated maximum </w:t>
      </w:r>
      <w:r w:rsidR="00BF5215" w:rsidRPr="000B4518">
        <w:t xml:space="preserve">floor </w:t>
      </w:r>
      <w:r w:rsidR="00D55ED9" w:rsidRPr="000B4518">
        <w:t xml:space="preserve">priority that the MCPTT client is permitted to request, if the MCPTT client negotiated </w:t>
      </w:r>
      <w:r w:rsidR="00BF5215" w:rsidRPr="000B4518">
        <w:t xml:space="preserve">floor priority </w:t>
      </w:r>
      <w:r w:rsidR="00D55ED9" w:rsidRPr="000B4518">
        <w:t xml:space="preserve">"mc_priority" and </w:t>
      </w:r>
      <w:r w:rsidR="00BF5215" w:rsidRPr="000B4518">
        <w:t xml:space="preserve">floor </w:t>
      </w:r>
      <w:r w:rsidR="00D55ED9" w:rsidRPr="000B4518">
        <w:t>priority is included in the Floor Request message;</w:t>
      </w:r>
    </w:p>
    <w:p w14:paraId="2F240335" w14:textId="77777777" w:rsidR="00D55ED9" w:rsidRPr="000B4518" w:rsidRDefault="008430A2" w:rsidP="008430A2">
      <w:pPr>
        <w:pStyle w:val="B3"/>
      </w:pPr>
      <w:r>
        <w:t>ii</w:t>
      </w:r>
      <w:r w:rsidR="00D55ED9" w:rsidRPr="000B4518">
        <w:t>.</w:t>
      </w:r>
      <w:r w:rsidR="00D55ED9" w:rsidRPr="000B4518">
        <w:tab/>
        <w:t xml:space="preserve">the receive only </w:t>
      </w:r>
      <w:r w:rsidR="00BF5215" w:rsidRPr="000B4518">
        <w:t xml:space="preserve">floor </w:t>
      </w:r>
      <w:r w:rsidR="00D55ED9" w:rsidRPr="000B4518">
        <w:t xml:space="preserve">priority, if the MCPTT client negotiated </w:t>
      </w:r>
      <w:r w:rsidR="00BF5215" w:rsidRPr="000B4518">
        <w:t xml:space="preserve">floor priority in the </w:t>
      </w:r>
      <w:r w:rsidR="00D55ED9" w:rsidRPr="000B4518">
        <w:t xml:space="preserve">"mc_priority" </w:t>
      </w:r>
      <w:r w:rsidR="00BF5215" w:rsidRPr="000B4518">
        <w:t xml:space="preserve">fmtp attribute </w:t>
      </w:r>
      <w:r w:rsidR="00D55ED9" w:rsidRPr="000B4518">
        <w:t xml:space="preserve">and if the negotiated maximum </w:t>
      </w:r>
      <w:r w:rsidR="00BF5215" w:rsidRPr="000B4518">
        <w:t xml:space="preserve">floor </w:t>
      </w:r>
      <w:r w:rsidR="00D55ED9" w:rsidRPr="000B4518">
        <w:t xml:space="preserve">priority that the MCPTT client is permitted to request is </w:t>
      </w:r>
      <w:r w:rsidR="00BF5215" w:rsidRPr="000B4518">
        <w:t>"</w:t>
      </w:r>
      <w:r w:rsidR="00D55ED9" w:rsidRPr="000B4518">
        <w:t>receive only</w:t>
      </w:r>
      <w:r w:rsidR="00BF5215" w:rsidRPr="000B4518">
        <w:t>"</w:t>
      </w:r>
      <w:r w:rsidR="00D55ED9" w:rsidRPr="000B4518">
        <w:t>;</w:t>
      </w:r>
    </w:p>
    <w:p w14:paraId="139BE073" w14:textId="77777777" w:rsidR="00D55ED9" w:rsidRPr="000B4518" w:rsidRDefault="008430A2" w:rsidP="008430A2">
      <w:pPr>
        <w:pStyle w:val="B3"/>
      </w:pPr>
      <w:r>
        <w:t>iii</w:t>
      </w:r>
      <w:r w:rsidR="00D55ED9" w:rsidRPr="000B4518">
        <w:t>.</w:t>
      </w:r>
      <w:r w:rsidR="00D55ED9" w:rsidRPr="000B4518">
        <w:tab/>
        <w:t xml:space="preserve">the </w:t>
      </w:r>
      <w:r w:rsidR="00BF5215" w:rsidRPr="000B4518">
        <w:t xml:space="preserve">default </w:t>
      </w:r>
      <w:r w:rsidR="00D55ED9" w:rsidRPr="000B4518">
        <w:t>priority, if the MCPTT client negotiated</w:t>
      </w:r>
      <w:r w:rsidR="00BF5215" w:rsidRPr="000B4518">
        <w:t xml:space="preserve"> floor priority in the</w:t>
      </w:r>
      <w:r w:rsidR="00D55ED9" w:rsidRPr="000B4518">
        <w:t xml:space="preserve"> "mc_priority"</w:t>
      </w:r>
      <w:r w:rsidR="00BF5215" w:rsidRPr="000B4518">
        <w:t xml:space="preserve"> fmtp attribute</w:t>
      </w:r>
      <w:r w:rsidR="00D55ED9" w:rsidRPr="000B4518">
        <w:t xml:space="preserve">, if the negotiated maximum </w:t>
      </w:r>
      <w:r w:rsidR="00BF5215" w:rsidRPr="000B4518">
        <w:t xml:space="preserve">floor </w:t>
      </w:r>
      <w:r w:rsidR="00D55ED9" w:rsidRPr="000B4518">
        <w:t xml:space="preserve">priority that the MCPTT client is permitted to request is not receive only and if the </w:t>
      </w:r>
      <w:r w:rsidR="00BF5215" w:rsidRPr="000B4518">
        <w:t xml:space="preserve">floor </w:t>
      </w:r>
      <w:r w:rsidR="00D55ED9" w:rsidRPr="000B4518">
        <w:t>priority</w:t>
      </w:r>
      <w:r w:rsidR="00BF5215" w:rsidRPr="000B4518">
        <w:t xml:space="preserve"> </w:t>
      </w:r>
      <w:r w:rsidR="00D55ED9" w:rsidRPr="000B4518">
        <w:t>is not included in the Floor Request message; and</w:t>
      </w:r>
    </w:p>
    <w:p w14:paraId="5DFE5E3D" w14:textId="77777777" w:rsidR="008430A2" w:rsidRDefault="008430A2" w:rsidP="008430A2">
      <w:pPr>
        <w:pStyle w:val="B3"/>
      </w:pPr>
      <w:r>
        <w:lastRenderedPageBreak/>
        <w:t>iv</w:t>
      </w:r>
      <w:r w:rsidR="00D55ED9" w:rsidRPr="000B4518">
        <w:t>.</w:t>
      </w:r>
      <w:r w:rsidR="00D55ED9" w:rsidRPr="000B4518">
        <w:tab/>
        <w:t xml:space="preserve">the </w:t>
      </w:r>
      <w:r w:rsidR="00BF5215" w:rsidRPr="000B4518">
        <w:t>default</w:t>
      </w:r>
      <w:r w:rsidR="00D55ED9" w:rsidRPr="000B4518">
        <w:t xml:space="preserve"> priority, if the MCPTT client did not negotiate</w:t>
      </w:r>
      <w:r w:rsidR="00BF5215" w:rsidRPr="000B4518">
        <w:t xml:space="preserve"> floor priority in the</w:t>
      </w:r>
      <w:r w:rsidR="00D55ED9" w:rsidRPr="000B4518">
        <w:t xml:space="preserve"> "mc_priority"</w:t>
      </w:r>
      <w:r w:rsidR="00BF5215" w:rsidRPr="000B4518">
        <w:t xml:space="preserve"> fmtp attribute</w:t>
      </w:r>
      <w:r w:rsidR="00D55ED9" w:rsidRPr="000B4518">
        <w:t>;</w:t>
      </w:r>
      <w:r>
        <w:t xml:space="preserve"> and</w:t>
      </w:r>
    </w:p>
    <w:p w14:paraId="0272286D" w14:textId="77777777" w:rsidR="008430A2" w:rsidRDefault="008430A2" w:rsidP="008430A2">
      <w:pPr>
        <w:pStyle w:val="B2"/>
      </w:pPr>
      <w:r>
        <w:t>b.</w:t>
      </w:r>
      <w:r>
        <w:tab/>
        <w:t xml:space="preserve">the type of the call shall be </w:t>
      </w:r>
    </w:p>
    <w:p w14:paraId="70857E0A" w14:textId="77777777" w:rsidR="008430A2" w:rsidRDefault="008430A2" w:rsidP="008430A2">
      <w:pPr>
        <w:pStyle w:val="B3"/>
      </w:pPr>
      <w:r>
        <w:t>i.</w:t>
      </w:r>
      <w:r>
        <w:tab/>
        <w:t>if the Floor Indicator field is included in the message and the D-bit (Emergency call bit) is set to '1', determined to be an emergency call;</w:t>
      </w:r>
    </w:p>
    <w:p w14:paraId="4C41386D" w14:textId="77777777" w:rsidR="008430A2" w:rsidRDefault="008430A2" w:rsidP="008430A2">
      <w:pPr>
        <w:pStyle w:val="B3"/>
      </w:pPr>
      <w:r>
        <w:t>ii.</w:t>
      </w:r>
      <w:r>
        <w:tab/>
        <w:t>if the Floor Indicator field is included in the message and the E-bit (Imminent peril call) is set to '1', determined to be an imminent peril call; and</w:t>
      </w:r>
    </w:p>
    <w:p w14:paraId="7D1E82A3" w14:textId="77777777" w:rsidR="00D55ED9" w:rsidRPr="000B4518" w:rsidRDefault="008430A2" w:rsidP="008430A2">
      <w:pPr>
        <w:pStyle w:val="B3"/>
      </w:pPr>
      <w:r>
        <w:t>iii.</w:t>
      </w:r>
      <w:r>
        <w:tab/>
        <w:t>if the Floor Indicator field is not included in the message or the Floor Indicator field is included and neither the D-bit (Emergency call bit) nor the E-bit (Imminent peril call) is set to '1', determined to be a normal call;</w:t>
      </w:r>
    </w:p>
    <w:p w14:paraId="1686ADA4" w14:textId="77777777" w:rsidR="001D4FEE" w:rsidRPr="000B4518" w:rsidRDefault="001D4FEE" w:rsidP="001D4FEE">
      <w:pPr>
        <w:pStyle w:val="B1"/>
      </w:pPr>
      <w:r w:rsidRPr="000B4518">
        <w:t>2.</w:t>
      </w:r>
      <w:r w:rsidRPr="000B4518">
        <w:tab/>
        <w:t xml:space="preserve">if the effective priority is </w:t>
      </w:r>
      <w:r w:rsidR="00BF5215" w:rsidRPr="000B4518">
        <w:t>"</w:t>
      </w:r>
      <w:r w:rsidRPr="000B4518">
        <w:t>receive only</w:t>
      </w:r>
      <w:r w:rsidR="00BF5215" w:rsidRPr="000B4518">
        <w:t>"</w:t>
      </w:r>
      <w:r w:rsidRPr="000B4518">
        <w:t xml:space="preserve">, the </w:t>
      </w:r>
      <w:r w:rsidRPr="00520426">
        <w:t>floor control interface towards the MCPTT client</w:t>
      </w:r>
      <w:r w:rsidRPr="000B4518">
        <w:t xml:space="preserve"> in the floor control server:</w:t>
      </w:r>
    </w:p>
    <w:p w14:paraId="47C01AF5" w14:textId="77777777" w:rsidR="001D4FEE" w:rsidRPr="000B4518" w:rsidRDefault="001D4FEE" w:rsidP="001D4FEE">
      <w:pPr>
        <w:pStyle w:val="B2"/>
      </w:pPr>
      <w:r w:rsidRPr="000B4518">
        <w:t>a.</w:t>
      </w:r>
      <w:r w:rsidRPr="000B4518">
        <w:tab/>
        <w:t>shall send a Floor Deny message to the floor participant. The Floor Deny message:</w:t>
      </w:r>
    </w:p>
    <w:p w14:paraId="2FD7138E" w14:textId="77777777" w:rsidR="001D4FEE" w:rsidRPr="000B4518" w:rsidRDefault="001D4FEE" w:rsidP="000B4072">
      <w:pPr>
        <w:pStyle w:val="B3"/>
      </w:pPr>
      <w:r w:rsidRPr="000B4518">
        <w:t>i.</w:t>
      </w:r>
      <w:r w:rsidRPr="000B4518">
        <w:tab/>
        <w:t>shall include in the Reject Cause field the &lt;Reject Cause&gt; value cause #5 (Receive only) ;</w:t>
      </w:r>
    </w:p>
    <w:p w14:paraId="6915ED4C" w14:textId="77777777" w:rsidR="001D4FEE" w:rsidRPr="000B4518" w:rsidRDefault="001D4FEE" w:rsidP="000B4072">
      <w:pPr>
        <w:pStyle w:val="B3"/>
      </w:pPr>
      <w:r w:rsidRPr="000B4518">
        <w:t>ii.</w:t>
      </w:r>
      <w:r w:rsidRPr="000B4518">
        <w:tab/>
        <w:t>may include in the Reject Cause field an additional text string explaining the reason for rejecting the floor request in the &lt;Reject Phrase&gt; value;</w:t>
      </w:r>
    </w:p>
    <w:p w14:paraId="093D7E17" w14:textId="77777777" w:rsidR="00DE7BD8" w:rsidRPr="000B4518" w:rsidRDefault="00DE7BD8" w:rsidP="00DE7BD8">
      <w:pPr>
        <w:pStyle w:val="B3"/>
      </w:pPr>
      <w:r w:rsidRPr="000B4518">
        <w:t>iii.</w:t>
      </w:r>
      <w:r w:rsidRPr="000B4518">
        <w:tab/>
        <w:t>if the Floor Request included a Track Info field, shall include the received Track Info field; and</w:t>
      </w:r>
    </w:p>
    <w:p w14:paraId="171AE70A" w14:textId="77777777" w:rsidR="00024E56" w:rsidRDefault="00024E56" w:rsidP="00024E56">
      <w:pPr>
        <w:pStyle w:val="B3"/>
      </w:pPr>
      <w:r w:rsidRPr="000C3959">
        <w:t>iv.</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7E1E2453" w14:textId="77777777" w:rsidR="001D4FEE" w:rsidRPr="000B4518" w:rsidRDefault="001D4FEE" w:rsidP="001D4FEE">
      <w:pPr>
        <w:pStyle w:val="B2"/>
      </w:pPr>
      <w:r w:rsidRPr="000B4518">
        <w:t>b.</w:t>
      </w:r>
      <w:r w:rsidRPr="000B4518">
        <w:tab/>
        <w:t>shall remain in the 'U: not permitted and Floor Taken' state;</w:t>
      </w:r>
    </w:p>
    <w:p w14:paraId="65647F1C" w14:textId="77777777" w:rsidR="00DE7BD8" w:rsidRPr="000B4518" w:rsidRDefault="00DE7BD8" w:rsidP="00DE7BD8">
      <w:pPr>
        <w:pStyle w:val="B1"/>
      </w:pPr>
      <w:r w:rsidRPr="000B4518">
        <w:t>3.</w:t>
      </w:r>
      <w:r w:rsidRPr="000B4518">
        <w:tab/>
        <w:t>if</w:t>
      </w:r>
    </w:p>
    <w:p w14:paraId="5B6D31DB" w14:textId="77777777" w:rsidR="00DE7BD8" w:rsidRPr="000B4518" w:rsidRDefault="00DE7BD8" w:rsidP="0020437C">
      <w:pPr>
        <w:pStyle w:val="B2"/>
      </w:pPr>
      <w:r w:rsidRPr="000B4518">
        <w:t>a.</w:t>
      </w:r>
      <w:r w:rsidRPr="000B4518">
        <w:tab/>
        <w:t xml:space="preserve">a Track Info field is included in the Floor Request message, shall use the topmost &lt;Participant Reference&gt; value and the SSRC in the received Floor </w:t>
      </w:r>
      <w:r w:rsidR="0020437C" w:rsidRPr="000B4518">
        <w:t xml:space="preserve">Request </w:t>
      </w:r>
      <w:r w:rsidRPr="000B4518">
        <w:t>message to check if the floor participant has a queued floor request; or</w:t>
      </w:r>
    </w:p>
    <w:p w14:paraId="071E92DA" w14:textId="77777777" w:rsidR="00DE7BD8" w:rsidRPr="000B4518" w:rsidRDefault="00DE7BD8" w:rsidP="0020437C">
      <w:pPr>
        <w:pStyle w:val="B2"/>
      </w:pPr>
      <w:r w:rsidRPr="000B4518">
        <w:t>b.</w:t>
      </w:r>
      <w:r w:rsidRPr="000B4518">
        <w:tab/>
        <w:t xml:space="preserve">a Track Info field is not included in the Floor Request message, shall use the SSRC in the received Floor </w:t>
      </w:r>
      <w:r w:rsidR="0020437C" w:rsidRPr="000B4518">
        <w:t xml:space="preserve">Request </w:t>
      </w:r>
      <w:r w:rsidRPr="000B4518">
        <w:t>message to check if the floor participant has a queued floor request;</w:t>
      </w:r>
    </w:p>
    <w:p w14:paraId="3AF46513" w14:textId="77777777" w:rsidR="001D4FEE" w:rsidRPr="000B4518" w:rsidRDefault="00DE7BD8" w:rsidP="001D4FEE">
      <w:pPr>
        <w:pStyle w:val="B1"/>
      </w:pPr>
      <w:r w:rsidRPr="000B4518">
        <w:t>4</w:t>
      </w:r>
      <w:r w:rsidR="001D4FEE" w:rsidRPr="000B4518">
        <w:t>.</w:t>
      </w:r>
      <w:r w:rsidR="001D4FEE" w:rsidRPr="000B4518">
        <w:tab/>
        <w:t xml:space="preserve">if the </w:t>
      </w:r>
      <w:r w:rsidRPr="000B4518">
        <w:t>floor participant</w:t>
      </w:r>
      <w:r w:rsidR="001D4FEE" w:rsidRPr="000B4518">
        <w:t xml:space="preserve"> already </w:t>
      </w:r>
      <w:r w:rsidRPr="000B4518">
        <w:t xml:space="preserve">has a </w:t>
      </w:r>
      <w:r w:rsidR="001D4FEE" w:rsidRPr="000B4518">
        <w:t xml:space="preserve">queued </w:t>
      </w:r>
      <w:r w:rsidRPr="000B4518">
        <w:t xml:space="preserve">floor request </w:t>
      </w:r>
      <w:r w:rsidR="001D4FEE" w:rsidRPr="000B4518">
        <w:t xml:space="preserve">with the same effective priority level, the </w:t>
      </w:r>
      <w:r w:rsidR="001D4FEE" w:rsidRPr="00520426">
        <w:t>floor control interface towards the MCPTT client</w:t>
      </w:r>
      <w:r w:rsidR="001D4FEE" w:rsidRPr="000B4518">
        <w:t xml:space="preserve"> in the floor control server:</w:t>
      </w:r>
    </w:p>
    <w:p w14:paraId="4CD6665D" w14:textId="77777777" w:rsidR="001D4FEE" w:rsidRPr="000B4518" w:rsidRDefault="001D4FEE" w:rsidP="001D4FEE">
      <w:pPr>
        <w:pStyle w:val="B2"/>
      </w:pPr>
      <w:r w:rsidRPr="000B4518">
        <w:t>a.</w:t>
      </w:r>
      <w:r w:rsidRPr="000B4518">
        <w:tab/>
        <w:t xml:space="preserve">shall send a Floor Queue Position Info message to the requesting MCPTT client, if the MCPTT client negotiated </w:t>
      </w:r>
      <w:r w:rsidR="00176E27" w:rsidRPr="000B4518">
        <w:t>support of queueing of floor requests as specified in clause 14</w:t>
      </w:r>
      <w:r w:rsidRPr="000B4518">
        <w:t>. The Floor Queue Position Info message:</w:t>
      </w:r>
    </w:p>
    <w:p w14:paraId="5821DD2B" w14:textId="77777777" w:rsidR="001D4FEE" w:rsidRPr="000B4518" w:rsidRDefault="001D4FEE" w:rsidP="000B4072">
      <w:pPr>
        <w:pStyle w:val="B3"/>
      </w:pPr>
      <w:r w:rsidRPr="000B4518">
        <w:t>i.</w:t>
      </w:r>
      <w:r w:rsidRPr="000B4518">
        <w:tab/>
        <w:t>shall include the queue position and floor priority in the Queue Info field;</w:t>
      </w:r>
    </w:p>
    <w:p w14:paraId="262E9D3B" w14:textId="77777777" w:rsidR="00DE7BD8" w:rsidRPr="000B4518" w:rsidRDefault="00DE7BD8" w:rsidP="00DE7BD8">
      <w:pPr>
        <w:pStyle w:val="B3"/>
      </w:pPr>
      <w:r w:rsidRPr="000B4518">
        <w:t>ii.</w:t>
      </w:r>
      <w:r w:rsidRPr="000B4518">
        <w:tab/>
        <w:t>if the Floor Request included a Track Info field, shall include the received Track Info field;</w:t>
      </w:r>
      <w:r w:rsidR="00024E56">
        <w:t xml:space="preserve"> and</w:t>
      </w:r>
    </w:p>
    <w:p w14:paraId="65529568" w14:textId="77777777" w:rsidR="00D829B7" w:rsidRDefault="00024E56" w:rsidP="00D829B7">
      <w:pPr>
        <w:pStyle w:val="B3"/>
      </w:pPr>
      <w:r w:rsidRPr="000C3959">
        <w:t>iii.</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r w:rsidR="00D829B7">
        <w:t xml:space="preserve"> and</w:t>
      </w:r>
    </w:p>
    <w:p w14:paraId="2C3AA0BB" w14:textId="77777777" w:rsidR="00024E56" w:rsidRDefault="00D829B7" w:rsidP="00D829B7">
      <w:pPr>
        <w:pStyle w:val="B2"/>
      </w:pPr>
      <w:r w:rsidRPr="000B4518">
        <w:t>b.</w:t>
      </w:r>
      <w:r w:rsidRPr="000B4518">
        <w:tab/>
        <w:t>shall remain in the 'U: not permitted and Floor Taken' state</w:t>
      </w:r>
    </w:p>
    <w:p w14:paraId="6034F9A0" w14:textId="77777777" w:rsidR="001D4FEE" w:rsidRPr="000B4518" w:rsidRDefault="00DE7BD8" w:rsidP="001D4FEE">
      <w:pPr>
        <w:pStyle w:val="B1"/>
      </w:pPr>
      <w:r w:rsidRPr="000B4518">
        <w:t>5</w:t>
      </w:r>
      <w:r w:rsidR="001D4FEE" w:rsidRPr="000B4518">
        <w:t>.</w:t>
      </w:r>
      <w:r w:rsidR="001D4FEE" w:rsidRPr="000B4518">
        <w:tab/>
        <w:t xml:space="preserve">if the effective priority level is pre-emptive and there are no other pre-emptive requests in the </w:t>
      </w:r>
      <w:r w:rsidR="00190E5C" w:rsidRPr="000B4518">
        <w:t xml:space="preserve">active </w:t>
      </w:r>
      <w:r w:rsidR="001D4FEE" w:rsidRPr="000B4518">
        <w:t xml:space="preserve">floor request queue and the effective priority level of the current MCPTT client with permission to send a media is not the pre-emptive priority, the </w:t>
      </w:r>
      <w:r w:rsidR="001D4FEE" w:rsidRPr="00520426">
        <w:t>floor control interface towards the MCPTT client</w:t>
      </w:r>
      <w:r w:rsidR="001D4FEE" w:rsidRPr="000B4518">
        <w:t xml:space="preserve"> in the floor control server:</w:t>
      </w:r>
    </w:p>
    <w:p w14:paraId="6B596B34" w14:textId="77777777" w:rsidR="00D829B7" w:rsidRDefault="001D4FEE" w:rsidP="00D829B7">
      <w:pPr>
        <w:pStyle w:val="B2"/>
      </w:pPr>
      <w:r w:rsidRPr="000B4518">
        <w:t>a.</w:t>
      </w:r>
      <w:r w:rsidRPr="000B4518">
        <w:tab/>
        <w:t>shall forward the Floor Request message to the floor control server arbitration logic indicating that a Floor Request message with pre-emptive priority is received;</w:t>
      </w:r>
      <w:r w:rsidR="00D829B7">
        <w:t xml:space="preserve"> and</w:t>
      </w:r>
    </w:p>
    <w:p w14:paraId="6072A24C" w14:textId="77777777" w:rsidR="001D4FEE" w:rsidRPr="000B4518" w:rsidRDefault="00D829B7" w:rsidP="00D829B7">
      <w:pPr>
        <w:pStyle w:val="B2"/>
      </w:pPr>
      <w:r w:rsidRPr="000B4518">
        <w:t>b.</w:t>
      </w:r>
      <w:r w:rsidRPr="000B4518">
        <w:tab/>
        <w:t>shall remain in the 'U: not permitted and Floor Taken' state</w:t>
      </w:r>
    </w:p>
    <w:p w14:paraId="28C939EB" w14:textId="77777777" w:rsidR="001D4FEE" w:rsidRPr="000B4518" w:rsidRDefault="001D4FEE" w:rsidP="001D4FEE">
      <w:pPr>
        <w:pStyle w:val="NO"/>
      </w:pPr>
      <w:r w:rsidRPr="000B4518">
        <w:lastRenderedPageBreak/>
        <w:t>NOTE</w:t>
      </w:r>
      <w:r w:rsidR="00D829B7">
        <w:t> </w:t>
      </w:r>
      <w:r w:rsidR="001C5CDF">
        <w:t>4</w:t>
      </w:r>
      <w:r w:rsidRPr="000B4518">
        <w:t>:</w:t>
      </w:r>
      <w:r w:rsidRPr="000B4518">
        <w:tab/>
        <w:t>The Floor control server arbitration logic initiates revoking the permission to send media towards the current MCPTT client with the permission to send media as specified in the subclause 6.3.4.4.7;</w:t>
      </w:r>
    </w:p>
    <w:p w14:paraId="4ABFACF5" w14:textId="77777777" w:rsidR="001D4FEE" w:rsidRPr="000B4518" w:rsidRDefault="00DE7BD8" w:rsidP="001D4FEE">
      <w:pPr>
        <w:pStyle w:val="B1"/>
      </w:pPr>
      <w:r w:rsidRPr="000B4518">
        <w:t>6</w:t>
      </w:r>
      <w:r w:rsidR="001D4FEE" w:rsidRPr="000B4518">
        <w:t>.</w:t>
      </w:r>
      <w:r w:rsidR="001D4FEE" w:rsidRPr="000B4518">
        <w:tab/>
        <w:t xml:space="preserve">if the MCPTT client did not negotiate </w:t>
      </w:r>
      <w:r w:rsidR="00176E27" w:rsidRPr="000B4518">
        <w:t xml:space="preserve">support of </w:t>
      </w:r>
      <w:r w:rsidR="001D4FEE" w:rsidRPr="000B4518">
        <w:t>queu</w:t>
      </w:r>
      <w:r w:rsidR="00176E27" w:rsidRPr="000B4518">
        <w:t>e</w:t>
      </w:r>
      <w:r w:rsidR="001D4FEE" w:rsidRPr="000B4518">
        <w:t>ing</w:t>
      </w:r>
      <w:r w:rsidR="00176E27" w:rsidRPr="000B4518">
        <w:t xml:space="preserve"> of floor requests as specified in clause 14</w:t>
      </w:r>
      <w:r w:rsidR="001D4FEE" w:rsidRPr="000B4518">
        <w:t xml:space="preserve">, the effective priority level is pre-emptive and either other pre-emptive request is queued or the effective priority level of the current MCPTT client with permission to send a media is the pre-emptive priority, the </w:t>
      </w:r>
      <w:r w:rsidR="001D4FEE" w:rsidRPr="00520426">
        <w:t>floor control interface towards the MCPTT client</w:t>
      </w:r>
      <w:r w:rsidR="001D4FEE" w:rsidRPr="000B4518">
        <w:t xml:space="preserve"> in the floor control server:</w:t>
      </w:r>
    </w:p>
    <w:p w14:paraId="365B22DF" w14:textId="77777777" w:rsidR="001D4FEE" w:rsidRPr="000B4518" w:rsidRDefault="001D4FEE" w:rsidP="001D4FEE">
      <w:pPr>
        <w:pStyle w:val="B2"/>
      </w:pPr>
      <w:r w:rsidRPr="000B4518">
        <w:t>a.</w:t>
      </w:r>
      <w:r w:rsidRPr="000B4518">
        <w:tab/>
        <w:t>shall send a Floor Deny message to the associated floor participant. The Floor Deny message:</w:t>
      </w:r>
    </w:p>
    <w:p w14:paraId="6155A61E" w14:textId="77777777" w:rsidR="001D4FEE" w:rsidRPr="000B4518" w:rsidRDefault="001D4FEE" w:rsidP="000B4072">
      <w:pPr>
        <w:pStyle w:val="B3"/>
      </w:pPr>
      <w:r w:rsidRPr="000B4518">
        <w:t>i.</w:t>
      </w:r>
      <w:r w:rsidRPr="000B4518">
        <w:tab/>
        <w:t>shall include in the Reject Cause field the &lt;Reject Cause&gt; value cause #1 (Another MCPTT client has permission);</w:t>
      </w:r>
    </w:p>
    <w:p w14:paraId="2DD2B653" w14:textId="77777777" w:rsidR="001D4FEE" w:rsidRPr="000B4518" w:rsidRDefault="001D4FEE" w:rsidP="000B4072">
      <w:pPr>
        <w:pStyle w:val="B3"/>
      </w:pPr>
      <w:r w:rsidRPr="000B4518">
        <w:t>ii.</w:t>
      </w:r>
      <w:r w:rsidRPr="000B4518">
        <w:tab/>
        <w:t>may include in the Reject Cause field an additional text string explaining the reason for rejecting the floor request in the &lt;Reject Phrase&gt; value;</w:t>
      </w:r>
    </w:p>
    <w:p w14:paraId="07A95770" w14:textId="77777777" w:rsidR="00DE7BD8" w:rsidRPr="000B4518" w:rsidRDefault="00DE7BD8" w:rsidP="00DE7BD8">
      <w:pPr>
        <w:pStyle w:val="B3"/>
      </w:pPr>
      <w:r w:rsidRPr="000B4518">
        <w:t>iii.</w:t>
      </w:r>
      <w:r w:rsidRPr="000B4518">
        <w:tab/>
        <w:t>if the Floor Request included a Track Info field, shall include the received Track Info field; and</w:t>
      </w:r>
    </w:p>
    <w:p w14:paraId="068C0988" w14:textId="77777777" w:rsidR="00024E56" w:rsidRDefault="00024E56" w:rsidP="00024E56">
      <w:pPr>
        <w:pStyle w:val="B3"/>
      </w:pPr>
      <w:r w:rsidRPr="000C3959">
        <w:t>iv.</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45564F78" w14:textId="77777777" w:rsidR="001D4FEE" w:rsidRPr="000B4518" w:rsidRDefault="001D4FEE" w:rsidP="001D4FEE">
      <w:pPr>
        <w:pStyle w:val="B2"/>
      </w:pPr>
      <w:r w:rsidRPr="000B4518">
        <w:t>b.</w:t>
      </w:r>
      <w:r w:rsidRPr="000B4518">
        <w:tab/>
        <w:t>shall remain in the 'U: not permitted and Floor Taken' state;</w:t>
      </w:r>
    </w:p>
    <w:p w14:paraId="1B3376C1" w14:textId="77777777" w:rsidR="001D4FEE" w:rsidRPr="000B4518" w:rsidRDefault="00DE7BD8" w:rsidP="001D4FEE">
      <w:pPr>
        <w:pStyle w:val="B1"/>
      </w:pPr>
      <w:r w:rsidRPr="000B4518">
        <w:t>7</w:t>
      </w:r>
      <w:r w:rsidR="001D4FEE" w:rsidRPr="000B4518">
        <w:t>.</w:t>
      </w:r>
      <w:r w:rsidR="001D4FEE" w:rsidRPr="000B4518">
        <w:tab/>
        <w:t>if the MCPTT client did not negotiate "queu</w:t>
      </w:r>
      <w:r w:rsidR="00C64151">
        <w:t>e</w:t>
      </w:r>
      <w:r w:rsidR="001D4FEE" w:rsidRPr="000B4518">
        <w:t xml:space="preserve">ing" and the effective priority level is not pre-emptive, the </w:t>
      </w:r>
      <w:r w:rsidR="001D4FEE" w:rsidRPr="00520426">
        <w:t>floor control interface towards the MCPTT client</w:t>
      </w:r>
      <w:r w:rsidR="001D4FEE" w:rsidRPr="000B4518">
        <w:t xml:space="preserve"> in the floor control server:</w:t>
      </w:r>
    </w:p>
    <w:p w14:paraId="205F7A85" w14:textId="77777777" w:rsidR="001D4FEE" w:rsidRPr="000B4518" w:rsidRDefault="001D4FEE" w:rsidP="001D4FEE">
      <w:pPr>
        <w:pStyle w:val="B2"/>
      </w:pPr>
      <w:r w:rsidRPr="000B4518">
        <w:t>a.</w:t>
      </w:r>
      <w:r w:rsidRPr="000B4518">
        <w:tab/>
        <w:t xml:space="preserve">shall send a Floor Deny message to the associated floor participant. The </w:t>
      </w:r>
      <w:r w:rsidRPr="000C3959">
        <w:t>Floor Deny message:</w:t>
      </w:r>
    </w:p>
    <w:p w14:paraId="09EC00D5" w14:textId="77777777" w:rsidR="001D4FEE" w:rsidRPr="000B4518" w:rsidRDefault="001D4FEE" w:rsidP="001D4FEE">
      <w:pPr>
        <w:pStyle w:val="B3"/>
      </w:pPr>
      <w:r w:rsidRPr="000B4518">
        <w:t>i.</w:t>
      </w:r>
      <w:r w:rsidRPr="000B4518">
        <w:tab/>
        <w:t>shall include in the Reject Cause field the &lt;Reject Cause&gt; value cause #1 (Another MCPTT client has permission);</w:t>
      </w:r>
    </w:p>
    <w:p w14:paraId="3DE8ADEA" w14:textId="77777777" w:rsidR="001D4FEE" w:rsidRPr="000B4518" w:rsidRDefault="001D4FEE" w:rsidP="000B4072">
      <w:pPr>
        <w:pStyle w:val="B3"/>
      </w:pPr>
      <w:r w:rsidRPr="000B4518">
        <w:t>ii.</w:t>
      </w:r>
      <w:r w:rsidRPr="000B4518">
        <w:tab/>
        <w:t>may include in the Reject Cause field an additional text string explaining the reason for rejecting the floor request in the &lt;Reject Phrase&gt; value;</w:t>
      </w:r>
    </w:p>
    <w:p w14:paraId="2264CF3D" w14:textId="77777777" w:rsidR="00DE7BD8" w:rsidRPr="000B4518" w:rsidRDefault="00DE7BD8" w:rsidP="00DE7BD8">
      <w:pPr>
        <w:pStyle w:val="B3"/>
      </w:pPr>
      <w:r w:rsidRPr="000B4518">
        <w:t>iii.</w:t>
      </w:r>
      <w:r w:rsidRPr="000B4518">
        <w:tab/>
        <w:t>if the Floor Request included a Track Info field, shall include the received Track Info field; and</w:t>
      </w:r>
    </w:p>
    <w:p w14:paraId="106F19D9" w14:textId="77777777" w:rsidR="00024E56" w:rsidRDefault="00024E56" w:rsidP="00024E56">
      <w:pPr>
        <w:pStyle w:val="B3"/>
      </w:pPr>
      <w:r w:rsidRPr="000C3959">
        <w:t>iv.</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113F66A3" w14:textId="77777777" w:rsidR="001D4FEE" w:rsidRPr="000B4518" w:rsidRDefault="001D4FEE" w:rsidP="001D4FEE">
      <w:pPr>
        <w:pStyle w:val="B2"/>
      </w:pPr>
      <w:r w:rsidRPr="000B4518">
        <w:t>b.</w:t>
      </w:r>
      <w:r w:rsidRPr="000B4518">
        <w:tab/>
        <w:t>shall remain in the 'U: not permitted and Floor Taken' state; and</w:t>
      </w:r>
    </w:p>
    <w:p w14:paraId="485135A9" w14:textId="77777777" w:rsidR="001D4FEE" w:rsidRPr="000B4518" w:rsidRDefault="00DE7BD8" w:rsidP="001D4FEE">
      <w:pPr>
        <w:pStyle w:val="B1"/>
      </w:pPr>
      <w:r w:rsidRPr="000B4518">
        <w:t>8</w:t>
      </w:r>
      <w:r w:rsidR="001D4FEE" w:rsidRPr="000B4518">
        <w:t>.</w:t>
      </w:r>
      <w:r w:rsidR="001D4FEE" w:rsidRPr="000B4518">
        <w:tab/>
        <w:t xml:space="preserve">if the MCPTT client negotiated </w:t>
      </w:r>
      <w:r w:rsidR="00D46A2D" w:rsidRPr="000B4518">
        <w:t>support of queueing of floor requests</w:t>
      </w:r>
      <w:r w:rsidR="001D4FEE" w:rsidRPr="000B4518">
        <w:t xml:space="preserve"> as specified in clause </w:t>
      </w:r>
      <w:r w:rsidR="00176E27" w:rsidRPr="000B4518">
        <w:t>14</w:t>
      </w:r>
      <w:r w:rsidR="001D4FEE" w:rsidRPr="000B4518">
        <w:t xml:space="preserve"> and the effective priority level is not pre-emptive, the </w:t>
      </w:r>
      <w:r w:rsidR="001D4FEE" w:rsidRPr="00520426">
        <w:t>floor control interface towards the MCPTT client</w:t>
      </w:r>
      <w:r w:rsidR="001D4FEE" w:rsidRPr="000B4518">
        <w:t xml:space="preserve"> in the floor control server:</w:t>
      </w:r>
    </w:p>
    <w:p w14:paraId="6E8461F1" w14:textId="77777777" w:rsidR="001D4FEE" w:rsidRPr="000B4518" w:rsidRDefault="001D4FEE" w:rsidP="001D4FEE">
      <w:pPr>
        <w:pStyle w:val="B2"/>
      </w:pPr>
      <w:r w:rsidRPr="000B4518">
        <w:t>a.</w:t>
      </w:r>
      <w:r w:rsidRPr="000B4518">
        <w:tab/>
        <w:t xml:space="preserve">shall insert the MCPTT client into the </w:t>
      </w:r>
      <w:r w:rsidR="00190E5C" w:rsidRPr="000B4518">
        <w:t xml:space="preserve">active </w:t>
      </w:r>
      <w:r w:rsidRPr="000B4518">
        <w:t xml:space="preserve">floor request queue, if not inserted yet, or update the position of the MCPTT client in the </w:t>
      </w:r>
      <w:r w:rsidR="00190E5C" w:rsidRPr="000B4518">
        <w:t xml:space="preserve">active </w:t>
      </w:r>
      <w:r w:rsidRPr="000B4518">
        <w:t>floor request queue, if already inserted, to the position immediately following all queued requests at the same effective priority level;</w:t>
      </w:r>
    </w:p>
    <w:p w14:paraId="67AE5AAD" w14:textId="77777777" w:rsidR="001D4FEE" w:rsidRPr="000B4518" w:rsidRDefault="001D4FEE" w:rsidP="001D4FEE">
      <w:pPr>
        <w:pStyle w:val="B2"/>
      </w:pPr>
      <w:r w:rsidRPr="000B4518">
        <w:t>b.</w:t>
      </w:r>
      <w:r w:rsidRPr="000B4518">
        <w:tab/>
        <w:t xml:space="preserve">the floor control server shall send a Floor Queue Position Info message to the floor participant. The Floor Queue </w:t>
      </w:r>
      <w:r w:rsidR="00024E56">
        <w:t>P</w:t>
      </w:r>
      <w:r w:rsidR="00024E56" w:rsidRPr="000B4518">
        <w:t xml:space="preserve">osition </w:t>
      </w:r>
      <w:r w:rsidR="00024E56">
        <w:t xml:space="preserve">Info </w:t>
      </w:r>
      <w:r w:rsidRPr="000B4518">
        <w:t>message:</w:t>
      </w:r>
    </w:p>
    <w:p w14:paraId="26D99011" w14:textId="77777777" w:rsidR="001D4FEE" w:rsidRPr="000B4518" w:rsidRDefault="001D4FEE" w:rsidP="000B4072">
      <w:pPr>
        <w:pStyle w:val="B3"/>
      </w:pPr>
      <w:r w:rsidRPr="000B4518">
        <w:t>i.</w:t>
      </w:r>
      <w:r w:rsidRPr="000B4518">
        <w:tab/>
        <w:t>shall include the queue position and floor priority in the Queue Info field;</w:t>
      </w:r>
    </w:p>
    <w:p w14:paraId="0378A144" w14:textId="77777777" w:rsidR="00DE7BD8" w:rsidRPr="000B4518" w:rsidRDefault="00DE7BD8" w:rsidP="00DE7BD8">
      <w:pPr>
        <w:pStyle w:val="B3"/>
      </w:pPr>
      <w:r w:rsidRPr="000B4518">
        <w:t>ii.</w:t>
      </w:r>
      <w:r w:rsidRPr="000B4518">
        <w:tab/>
        <w:t>if the Floor Request included a Track Info field, shall include the received Track Info field;</w:t>
      </w:r>
      <w:r w:rsidR="00024E56">
        <w:t xml:space="preserve"> and</w:t>
      </w:r>
    </w:p>
    <w:p w14:paraId="45CF4CF3" w14:textId="77777777" w:rsidR="00024E56" w:rsidRDefault="00024E56" w:rsidP="00024E56">
      <w:pPr>
        <w:pStyle w:val="B3"/>
      </w:pPr>
      <w:r w:rsidRPr="000C3959">
        <w:t>iii.</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3CC7D64D" w14:textId="77777777" w:rsidR="001D4FEE" w:rsidRPr="000B4518" w:rsidRDefault="001D4FEE" w:rsidP="001D4FEE">
      <w:pPr>
        <w:pStyle w:val="B2"/>
      </w:pPr>
      <w:r w:rsidRPr="000B4518">
        <w:t>c.</w:t>
      </w:r>
      <w:r w:rsidRPr="000B4518">
        <w:tab/>
        <w:t>shall remain in the 'U: not permitted and Floor Taken' state</w:t>
      </w:r>
      <w:r w:rsidR="00AA3593" w:rsidRPr="000B4518">
        <w:t>; and</w:t>
      </w:r>
    </w:p>
    <w:p w14:paraId="59752183" w14:textId="77777777" w:rsidR="00AA3593" w:rsidRPr="000B4518" w:rsidRDefault="009A1605" w:rsidP="00897B81">
      <w:pPr>
        <w:pStyle w:val="B2"/>
      </w:pPr>
      <w:r w:rsidRPr="000B4518">
        <w:t>d</w:t>
      </w:r>
      <w:r w:rsidR="00AA3593" w:rsidRPr="000B4518">
        <w:t>.</w:t>
      </w:r>
      <w:r w:rsidR="00AA3593" w:rsidRPr="000B4518">
        <w:tab/>
        <w:t xml:space="preserve">may set the first bit in the subtype </w:t>
      </w:r>
      <w:r w:rsidRPr="000B4518">
        <w:t xml:space="preserve">of the Floor Queue Position message </w:t>
      </w:r>
      <w:r w:rsidR="00AA3593" w:rsidRPr="000B4518">
        <w:t>to '1' (Acknowledgment is required) as described in subclause 8.3.2</w:t>
      </w:r>
      <w:r w:rsidR="00FC57D8" w:rsidRPr="000B4518">
        <w:t>.</w:t>
      </w:r>
    </w:p>
    <w:p w14:paraId="7D937AC0" w14:textId="77777777" w:rsidR="00AA3593" w:rsidRPr="000B4518" w:rsidRDefault="00AA3593" w:rsidP="00AA3593">
      <w:pPr>
        <w:pStyle w:val="NO"/>
      </w:pPr>
      <w:r w:rsidRPr="000B4518">
        <w:t>NOTE </w:t>
      </w:r>
      <w:r w:rsidR="001C5CDF">
        <w:t>5</w:t>
      </w:r>
      <w:r w:rsidRPr="000B4518">
        <w:t>:</w:t>
      </w:r>
      <w:r w:rsidRPr="000B4518">
        <w:tab/>
        <w:t xml:space="preserve">It is an implementation </w:t>
      </w:r>
      <w:r w:rsidR="00B873EA" w:rsidRPr="000B4518">
        <w:t>option</w:t>
      </w:r>
      <w:r w:rsidRPr="000B4518">
        <w:t xml:space="preserve"> to handle the receipt of the Floor Ack message and what action to take if the Floor Ack message is not received.</w:t>
      </w:r>
    </w:p>
    <w:p w14:paraId="1DD901A0" w14:textId="77777777" w:rsidR="001D4FEE" w:rsidRPr="000B4518" w:rsidRDefault="001D4FEE" w:rsidP="00033527">
      <w:pPr>
        <w:pStyle w:val="Heading5"/>
      </w:pPr>
      <w:bookmarkStart w:id="602" w:name="_Toc4575877"/>
      <w:bookmarkStart w:id="603" w:name="_Toc51932100"/>
      <w:bookmarkStart w:id="604" w:name="_Toc59212103"/>
      <w:r w:rsidRPr="000B4518">
        <w:lastRenderedPageBreak/>
        <w:t>6.3.5.4.5</w:t>
      </w:r>
      <w:r w:rsidRPr="000B4518">
        <w:tab/>
        <w:t>Receive Floor Release message (R: Floor Release)</w:t>
      </w:r>
      <w:bookmarkEnd w:id="602"/>
      <w:bookmarkEnd w:id="603"/>
      <w:bookmarkEnd w:id="604"/>
    </w:p>
    <w:p w14:paraId="292023EE" w14:textId="77777777" w:rsidR="001D4FEE" w:rsidRPr="000B4518" w:rsidRDefault="001D4FEE" w:rsidP="001D4FEE">
      <w:r w:rsidRPr="000B4518">
        <w:t xml:space="preserve">Upon receiving a Floor Release message from the associated floor participant and if the MCPTT client did not negotiate </w:t>
      </w:r>
      <w:r w:rsidR="00176E27" w:rsidRPr="000B4518">
        <w:t>support of queueing of floor requests</w:t>
      </w:r>
      <w:r w:rsidRPr="000B4518">
        <w:t xml:space="preserve"> or </w:t>
      </w:r>
      <w:r w:rsidR="00176E27" w:rsidRPr="000B4518">
        <w:t>included a floor priority in the "</w:t>
      </w:r>
      <w:r w:rsidRPr="000B4518">
        <w:t>mc_priority"</w:t>
      </w:r>
      <w:r w:rsidR="00D1750F" w:rsidRPr="000B4518">
        <w:t xml:space="preserve"> </w:t>
      </w:r>
      <w:r w:rsidR="00176E27" w:rsidRPr="000B4518">
        <w:t xml:space="preserve">fmtp attribute </w:t>
      </w:r>
      <w:r w:rsidRPr="000B4518">
        <w:t>as specified in clause </w:t>
      </w:r>
      <w:r w:rsidR="00176E27" w:rsidRPr="000B4518">
        <w:t>14</w:t>
      </w:r>
      <w:r w:rsidRPr="000B4518">
        <w:t xml:space="preserve">, the </w:t>
      </w:r>
      <w:r w:rsidRPr="000C3959">
        <w:t>floor control interface towards the MCPTT client</w:t>
      </w:r>
      <w:r w:rsidRPr="000B4518">
        <w:t xml:space="preserve"> in the floor control server:</w:t>
      </w:r>
    </w:p>
    <w:p w14:paraId="510F1BE7" w14:textId="77777777" w:rsidR="00AA3593" w:rsidRPr="000B4518" w:rsidRDefault="00AA3593" w:rsidP="00AA3593">
      <w:pPr>
        <w:pStyle w:val="B1"/>
      </w:pPr>
      <w:r w:rsidRPr="000B4518">
        <w:t>1.</w:t>
      </w:r>
      <w:r w:rsidRPr="000B4518">
        <w:tab/>
        <w:t xml:space="preserve">if the first bit in the subtype </w:t>
      </w:r>
      <w:r w:rsidR="009A1605" w:rsidRPr="000B4518">
        <w:t xml:space="preserve">of the Floor Release message is set </w:t>
      </w:r>
      <w:r w:rsidRPr="000B4518">
        <w:t>to '1' (Acknowledgment is required) as described in subclause 8.3.2, shall send a Floor Ack message. The Floor Ack message:</w:t>
      </w:r>
    </w:p>
    <w:p w14:paraId="4BAE60D5" w14:textId="77777777" w:rsidR="00AA3593" w:rsidRPr="000B4518" w:rsidRDefault="00AA3593" w:rsidP="00AA3593">
      <w:pPr>
        <w:pStyle w:val="B2"/>
      </w:pPr>
      <w:r w:rsidRPr="000B4518">
        <w:t>a.</w:t>
      </w:r>
      <w:r w:rsidRPr="000B4518">
        <w:tab/>
        <w:t xml:space="preserve">shall include the Message Type field set to </w:t>
      </w:r>
      <w:r w:rsidR="006F5C37" w:rsidRPr="000B4518">
        <w:t>'</w:t>
      </w:r>
      <w:r w:rsidRPr="000B4518">
        <w:t>4</w:t>
      </w:r>
      <w:r w:rsidR="006F5C37" w:rsidRPr="000B4518">
        <w:t>'</w:t>
      </w:r>
      <w:r w:rsidRPr="000B4518">
        <w:t xml:space="preserve"> (Floor Release); and</w:t>
      </w:r>
    </w:p>
    <w:p w14:paraId="7BC5A524" w14:textId="77777777" w:rsidR="00AA3593" w:rsidRPr="000B4518" w:rsidRDefault="00AA3593" w:rsidP="00AA3593">
      <w:pPr>
        <w:pStyle w:val="B2"/>
      </w:pPr>
      <w:r w:rsidRPr="000B4518">
        <w:t>b.</w:t>
      </w:r>
      <w:r w:rsidRPr="000B4518">
        <w:tab/>
        <w:t>shall include the Source field set to '2' (the controlling MCPTT function is the source);</w:t>
      </w:r>
    </w:p>
    <w:p w14:paraId="685D4725" w14:textId="77777777" w:rsidR="001D4FEE" w:rsidRPr="000B4518" w:rsidRDefault="00AA3593" w:rsidP="001D4FEE">
      <w:pPr>
        <w:pStyle w:val="B1"/>
      </w:pPr>
      <w:r w:rsidRPr="000B4518">
        <w:t>2</w:t>
      </w:r>
      <w:r w:rsidR="001D4FEE" w:rsidRPr="000B4518">
        <w:t>.</w:t>
      </w:r>
      <w:r w:rsidR="001D4FEE" w:rsidRPr="000B4518">
        <w:tab/>
        <w:t>shall send a Floor Taken message to the associated floor participant. The Floor Taken message:</w:t>
      </w:r>
    </w:p>
    <w:p w14:paraId="5D7F3406" w14:textId="77777777" w:rsidR="001D4FEE" w:rsidRPr="000B4518" w:rsidRDefault="001D4FEE" w:rsidP="001D4FEE">
      <w:pPr>
        <w:pStyle w:val="B2"/>
      </w:pPr>
      <w:r w:rsidRPr="000B4518">
        <w:t>a.</w:t>
      </w:r>
      <w:r w:rsidRPr="000B4518">
        <w:tab/>
        <w:t>shall include the granted MCPTT user</w:t>
      </w:r>
      <w:r w:rsidR="00930A9D" w:rsidRPr="00A50C51">
        <w:rPr>
          <w:lang w:val="en-GB"/>
        </w:rPr>
        <w:t>'</w:t>
      </w:r>
      <w:r w:rsidRPr="000B4518">
        <w:t>s MCPTT ID in the Granted Party's Identity field</w:t>
      </w:r>
      <w:r w:rsidR="00337357" w:rsidRPr="0073249D">
        <w:rPr>
          <w:lang w:val="en-US"/>
        </w:rPr>
        <w:t xml:space="preserve"> </w:t>
      </w:r>
      <w:r w:rsidR="00337357">
        <w:t>and may include the functional alias of the granted MCPTT user in the Functional Alias field</w:t>
      </w:r>
      <w:r w:rsidRPr="000B4518">
        <w:t>, if privacy is not requested;</w:t>
      </w:r>
    </w:p>
    <w:p w14:paraId="73FBC55C" w14:textId="77777777" w:rsidR="001D4FEE" w:rsidRPr="000B4518" w:rsidRDefault="001D4FEE" w:rsidP="001D4FEE">
      <w:pPr>
        <w:pStyle w:val="B2"/>
      </w:pPr>
      <w:r w:rsidRPr="000B4518">
        <w:t>b.</w:t>
      </w:r>
      <w:r w:rsidRPr="000B4518">
        <w:tab/>
        <w:t xml:space="preserve">shall include a Message Sequence Number field with a </w:t>
      </w:r>
      <w:r w:rsidR="00D11B3B">
        <w:t>&lt;</w:t>
      </w:r>
      <w:r w:rsidRPr="000B4518">
        <w:t>Message Sequence Number</w:t>
      </w:r>
      <w:r w:rsidR="00D11B3B">
        <w:t>&gt;</w:t>
      </w:r>
      <w:r w:rsidRPr="000B4518">
        <w:t xml:space="preserve"> value increased with 1;</w:t>
      </w:r>
    </w:p>
    <w:p w14:paraId="1CCF4BF1" w14:textId="77777777" w:rsidR="001D4FEE" w:rsidRPr="000B4518" w:rsidRDefault="001D4FEE" w:rsidP="00DE7BD8">
      <w:pPr>
        <w:pStyle w:val="B2"/>
      </w:pPr>
      <w:r w:rsidRPr="000B4518">
        <w:t>c.</w:t>
      </w:r>
      <w:r w:rsidRPr="000B4518">
        <w:tab/>
        <w:t xml:space="preserve">shall include the Permission to Request the floor field set to </w:t>
      </w:r>
      <w:r w:rsidR="006F5C37" w:rsidRPr="000B4518">
        <w:t>'</w:t>
      </w:r>
      <w:r w:rsidRPr="000B4518">
        <w:t>0</w:t>
      </w:r>
      <w:r w:rsidR="006F5C37" w:rsidRPr="000B4518">
        <w:t>'</w:t>
      </w:r>
      <w:r w:rsidRPr="000B4518">
        <w:t>, if the floor participants are not allowed to request the floor;</w:t>
      </w:r>
    </w:p>
    <w:p w14:paraId="57A11738" w14:textId="77777777" w:rsidR="00DE7BD8" w:rsidRPr="000B4518" w:rsidRDefault="00DE7BD8" w:rsidP="00DE7BD8">
      <w:pPr>
        <w:pStyle w:val="B2"/>
      </w:pPr>
      <w:r w:rsidRPr="000B4518">
        <w:t>d.</w:t>
      </w:r>
      <w:r w:rsidRPr="000B4518">
        <w:tab/>
        <w:t>if the Floor Release message included a Track Info field, shall include the received Track Info field;</w:t>
      </w:r>
    </w:p>
    <w:p w14:paraId="5A04A1CC" w14:textId="77777777" w:rsidR="00AA3593" w:rsidRPr="000B4518" w:rsidRDefault="009A1605" w:rsidP="00897B81">
      <w:pPr>
        <w:pStyle w:val="B2"/>
      </w:pPr>
      <w:r w:rsidRPr="000B4518">
        <w:t>e</w:t>
      </w:r>
      <w:r w:rsidR="00AA3593" w:rsidRPr="000B4518">
        <w:t>.</w:t>
      </w:r>
      <w:r w:rsidR="00AA3593" w:rsidRPr="000B4518">
        <w:tab/>
        <w:t xml:space="preserve">may set the first bit in the subtype </w:t>
      </w:r>
      <w:r w:rsidRPr="000B4518">
        <w:t xml:space="preserve">of the Floor Taken message </w:t>
      </w:r>
      <w:r w:rsidR="00AA3593" w:rsidRPr="000B4518">
        <w:t>to '1' (Acknowledgment is required) as described in subclause 8.3.2; and</w:t>
      </w:r>
    </w:p>
    <w:p w14:paraId="7EC002DF" w14:textId="77777777" w:rsidR="00AA3593" w:rsidRPr="000B4518" w:rsidRDefault="00AA3593" w:rsidP="00AA3593">
      <w:pPr>
        <w:pStyle w:val="NO"/>
      </w:pPr>
      <w:r w:rsidRPr="000B4518">
        <w:t>NOTE</w:t>
      </w:r>
      <w:r w:rsidR="00A772D0" w:rsidRPr="000B4518">
        <w:t> 1</w:t>
      </w:r>
      <w:r w:rsidRPr="000B4518">
        <w:t>:</w:t>
      </w:r>
      <w:r w:rsidRPr="000B4518">
        <w:tab/>
        <w:t xml:space="preserve">It is an implementation </w:t>
      </w:r>
      <w:r w:rsidR="00B873EA" w:rsidRPr="000B4518">
        <w:t>option</w:t>
      </w:r>
      <w:r w:rsidRPr="000B4518">
        <w:t xml:space="preserve"> to handle the receipt of the Floor Ack message and what action to take if the Floor Ack message is not received.</w:t>
      </w:r>
    </w:p>
    <w:p w14:paraId="273B1734" w14:textId="77777777" w:rsidR="00024E56" w:rsidRDefault="00024E56" w:rsidP="00024E56">
      <w:pPr>
        <w:pStyle w:val="B2"/>
      </w:pPr>
      <w:r w:rsidRPr="000C3959">
        <w:t>f.</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20F5F8D7" w14:textId="77777777" w:rsidR="001D4FEE" w:rsidRPr="000B4518" w:rsidRDefault="009A1605" w:rsidP="001D4FEE">
      <w:pPr>
        <w:pStyle w:val="B1"/>
      </w:pPr>
      <w:r w:rsidRPr="000B4518">
        <w:t>3</w:t>
      </w:r>
      <w:r w:rsidR="001D4FEE" w:rsidRPr="000B4518">
        <w:t>.</w:t>
      </w:r>
      <w:r w:rsidR="001D4FEE" w:rsidRPr="000B4518">
        <w:tab/>
        <w:t>shall remain in the 'U: not permitted and Floor Taken' state.</w:t>
      </w:r>
    </w:p>
    <w:p w14:paraId="17580682" w14:textId="77777777" w:rsidR="001D4FEE" w:rsidRPr="000B4518" w:rsidRDefault="001D4FEE" w:rsidP="001D4FEE">
      <w:r w:rsidRPr="000B4518">
        <w:t xml:space="preserve">Upon receiving a Floor Release message from the associated floor participant and if the MCPTT client negotiated </w:t>
      </w:r>
      <w:r w:rsidR="00D46A2D" w:rsidRPr="000B4518">
        <w:t>support of queueing of floor requests</w:t>
      </w:r>
      <w:r w:rsidRPr="000B4518">
        <w:t xml:space="preserve"> as specified in clause </w:t>
      </w:r>
      <w:r w:rsidR="00176E27" w:rsidRPr="000B4518">
        <w:t>14</w:t>
      </w:r>
      <w:r w:rsidRPr="000B4518">
        <w:t xml:space="preserve">, the </w:t>
      </w:r>
      <w:r w:rsidRPr="000C3959">
        <w:t>floor control interface towards the MCPTT client</w:t>
      </w:r>
      <w:r w:rsidRPr="000B4518">
        <w:t xml:space="preserve"> in the floor control server:</w:t>
      </w:r>
    </w:p>
    <w:p w14:paraId="26FE57C2" w14:textId="77777777" w:rsidR="00AA3593" w:rsidRPr="000B4518" w:rsidRDefault="00AA3593" w:rsidP="00AA3593">
      <w:pPr>
        <w:pStyle w:val="B1"/>
      </w:pPr>
      <w:r w:rsidRPr="000B4518">
        <w:t>1.</w:t>
      </w:r>
      <w:r w:rsidRPr="000B4518">
        <w:tab/>
        <w:t xml:space="preserve">if the first bit in the subtype </w:t>
      </w:r>
      <w:r w:rsidR="009A1605" w:rsidRPr="000B4518">
        <w:t xml:space="preserve">of the Floor Release message is set </w:t>
      </w:r>
      <w:r w:rsidRPr="000B4518">
        <w:t>to '1' (Acknowledgment is required) as described in subclause 8.3.2, shall send a Floor Ack message. The Floor Ack message:</w:t>
      </w:r>
    </w:p>
    <w:p w14:paraId="06797F9A" w14:textId="77777777" w:rsidR="00AA3593" w:rsidRPr="000B4518" w:rsidRDefault="00AA3593" w:rsidP="00AA3593">
      <w:pPr>
        <w:pStyle w:val="B2"/>
      </w:pPr>
      <w:r w:rsidRPr="000B4518">
        <w:t>a.</w:t>
      </w:r>
      <w:r w:rsidRPr="000B4518">
        <w:tab/>
        <w:t xml:space="preserve">shall include the Message Type field set to </w:t>
      </w:r>
      <w:r w:rsidR="006F5C37" w:rsidRPr="000B4518">
        <w:t>'</w:t>
      </w:r>
      <w:r w:rsidRPr="000B4518">
        <w:t>4</w:t>
      </w:r>
      <w:r w:rsidR="006F5C37" w:rsidRPr="000B4518">
        <w:t>'</w:t>
      </w:r>
      <w:r w:rsidRPr="000B4518">
        <w:t xml:space="preserve"> (Floor Release); and</w:t>
      </w:r>
    </w:p>
    <w:p w14:paraId="7E20ED6A" w14:textId="77777777" w:rsidR="00AA3593" w:rsidRPr="000B4518" w:rsidRDefault="00AA3593" w:rsidP="00AA3593">
      <w:pPr>
        <w:pStyle w:val="B2"/>
      </w:pPr>
      <w:r w:rsidRPr="000B4518">
        <w:t>b.</w:t>
      </w:r>
      <w:r w:rsidRPr="000B4518">
        <w:tab/>
        <w:t>shall include the Source field set to '2' (the controlling MCPTT function is the source);</w:t>
      </w:r>
    </w:p>
    <w:p w14:paraId="5040FDBC" w14:textId="77777777" w:rsidR="00DE7BD8" w:rsidRPr="000B4518" w:rsidRDefault="00AA3593" w:rsidP="00DE7BD8">
      <w:pPr>
        <w:pStyle w:val="B1"/>
      </w:pPr>
      <w:r w:rsidRPr="000B4518">
        <w:t>2</w:t>
      </w:r>
      <w:r w:rsidR="00DE7BD8" w:rsidRPr="000B4518">
        <w:t>.</w:t>
      </w:r>
      <w:r w:rsidR="00DE7BD8" w:rsidRPr="000B4518">
        <w:tab/>
        <w:t>if</w:t>
      </w:r>
    </w:p>
    <w:p w14:paraId="6852E372" w14:textId="77777777" w:rsidR="00DE7BD8" w:rsidRPr="000B4518" w:rsidRDefault="00DE7BD8" w:rsidP="00DE7BD8">
      <w:pPr>
        <w:pStyle w:val="B2"/>
      </w:pPr>
      <w:r w:rsidRPr="000B4518">
        <w:t>a.</w:t>
      </w:r>
      <w:r w:rsidRPr="000B4518">
        <w:tab/>
        <w:t>a Track Info field is included in the Floor Release message, shall use the topmost &lt;Participant Reference&gt; value and the SSRC in the received Floor Release message to check if the floor participant has a queued floor request; or</w:t>
      </w:r>
    </w:p>
    <w:p w14:paraId="4EEC7790" w14:textId="77777777" w:rsidR="00DE7BD8" w:rsidRPr="000B4518" w:rsidRDefault="00DE7BD8" w:rsidP="00DE7BD8">
      <w:pPr>
        <w:pStyle w:val="B2"/>
      </w:pPr>
      <w:r w:rsidRPr="000B4518">
        <w:t>b.</w:t>
      </w:r>
      <w:r w:rsidRPr="000B4518">
        <w:tab/>
        <w:t>if a Track Info field is not included in the Floor Release message, shall use the SSRC in the received Floor Release message to check if the floor participant has a queued floor request;</w:t>
      </w:r>
    </w:p>
    <w:p w14:paraId="60B39F69" w14:textId="77777777" w:rsidR="001D4FEE" w:rsidRPr="000B4518" w:rsidRDefault="00AA3593" w:rsidP="001D4FEE">
      <w:pPr>
        <w:pStyle w:val="B1"/>
      </w:pPr>
      <w:r w:rsidRPr="000B4518">
        <w:t>3</w:t>
      </w:r>
      <w:r w:rsidR="001D4FEE" w:rsidRPr="000B4518">
        <w:t>.</w:t>
      </w:r>
      <w:r w:rsidR="001D4FEE" w:rsidRPr="000B4518">
        <w:tab/>
        <w:t xml:space="preserve">shall remove the MCPTT client from the </w:t>
      </w:r>
      <w:r w:rsidR="00190E5C" w:rsidRPr="000B4518">
        <w:t xml:space="preserve">active </w:t>
      </w:r>
      <w:r w:rsidR="001D4FEE" w:rsidRPr="000B4518">
        <w:t xml:space="preserve">floor request queue, if the MCPTT client was in the </w:t>
      </w:r>
      <w:r w:rsidR="00190E5C" w:rsidRPr="000B4518">
        <w:t xml:space="preserve">active </w:t>
      </w:r>
      <w:r w:rsidR="001D4FEE" w:rsidRPr="000B4518">
        <w:t>floor request queue;</w:t>
      </w:r>
    </w:p>
    <w:p w14:paraId="65F75FA6" w14:textId="77777777" w:rsidR="001D4FEE" w:rsidRPr="000B4518" w:rsidRDefault="00AA3593" w:rsidP="001D4FEE">
      <w:pPr>
        <w:pStyle w:val="B1"/>
      </w:pPr>
      <w:r w:rsidRPr="000B4518">
        <w:t>4</w:t>
      </w:r>
      <w:r w:rsidR="001D4FEE" w:rsidRPr="000B4518">
        <w:t>.</w:t>
      </w:r>
      <w:r w:rsidR="001D4FEE" w:rsidRPr="000B4518">
        <w:tab/>
        <w:t>shall send a Floor Taken message to the associated floor participant. The Floor Taken message:</w:t>
      </w:r>
    </w:p>
    <w:p w14:paraId="5E1D61B5" w14:textId="77777777" w:rsidR="001D4FEE" w:rsidRPr="000B4518" w:rsidRDefault="001D4FEE" w:rsidP="001D4FEE">
      <w:pPr>
        <w:pStyle w:val="B2"/>
      </w:pPr>
      <w:r w:rsidRPr="000B4518">
        <w:t>a.</w:t>
      </w:r>
      <w:r w:rsidRPr="000B4518">
        <w:tab/>
        <w:t>shall include the granted MCPTT user</w:t>
      </w:r>
      <w:r w:rsidR="00930A9D" w:rsidRPr="00A50C51">
        <w:rPr>
          <w:lang w:val="en-GB"/>
        </w:rPr>
        <w:t>'</w:t>
      </w:r>
      <w:r w:rsidRPr="000B4518">
        <w:t>s MCPTT ID in the Granted Party's Identity field</w:t>
      </w:r>
      <w:r w:rsidR="00337357" w:rsidRPr="0073249D">
        <w:rPr>
          <w:lang w:val="en-US"/>
        </w:rPr>
        <w:t xml:space="preserve"> </w:t>
      </w:r>
      <w:r w:rsidR="00337357">
        <w:t>and may include the functional alias of the granted MCPTT user in the Functional Alias field</w:t>
      </w:r>
      <w:r w:rsidRPr="000B4518">
        <w:t>, if privacy is not requested;</w:t>
      </w:r>
    </w:p>
    <w:p w14:paraId="283A4701" w14:textId="77777777" w:rsidR="001D4FEE" w:rsidRPr="000B4518" w:rsidRDefault="001D4FEE" w:rsidP="001D4FEE">
      <w:pPr>
        <w:pStyle w:val="B2"/>
      </w:pPr>
      <w:r w:rsidRPr="000B4518">
        <w:t>b.</w:t>
      </w:r>
      <w:r w:rsidRPr="000B4518">
        <w:tab/>
        <w:t>if the session is a broadcast group call, shall include the Permission to Request the floor field set to '0';</w:t>
      </w:r>
    </w:p>
    <w:p w14:paraId="5EC2BA91" w14:textId="77777777" w:rsidR="001D4FEE" w:rsidRPr="000B4518" w:rsidRDefault="001D4FEE" w:rsidP="001D4FEE">
      <w:pPr>
        <w:pStyle w:val="B2"/>
      </w:pPr>
      <w:r w:rsidRPr="000B4518">
        <w:t>c.</w:t>
      </w:r>
      <w:r w:rsidRPr="000B4518">
        <w:tab/>
        <w:t>if the session is not a broadcast group call, may include the Permission to Request the floor field set to '1';</w:t>
      </w:r>
    </w:p>
    <w:p w14:paraId="6F7C3845" w14:textId="77777777" w:rsidR="00DE7BD8" w:rsidRPr="000B4518" w:rsidRDefault="00DE7BD8" w:rsidP="00DE7BD8">
      <w:pPr>
        <w:pStyle w:val="B2"/>
      </w:pPr>
      <w:r w:rsidRPr="000B4518">
        <w:lastRenderedPageBreak/>
        <w:t>d.</w:t>
      </w:r>
      <w:r w:rsidRPr="000B4518">
        <w:tab/>
        <w:t>if a Track Info field is included in the Floor Release message, shall include the received Track Info field;</w:t>
      </w:r>
    </w:p>
    <w:p w14:paraId="0B87A8FA" w14:textId="77777777" w:rsidR="00024E56" w:rsidRPr="000B4518" w:rsidRDefault="00024E56" w:rsidP="00024E56">
      <w:pPr>
        <w:pStyle w:val="B2"/>
      </w:pPr>
      <w:r>
        <w:t>e</w:t>
      </w:r>
      <w:r w:rsidRPr="000B4518">
        <w:t>.</w:t>
      </w:r>
      <w:r w:rsidRPr="000B4518">
        <w:tab/>
        <w:t xml:space="preserve">shall include a Message Sequence Number field with a </w:t>
      </w:r>
      <w:r>
        <w:t>&lt;</w:t>
      </w:r>
      <w:r w:rsidRPr="000B4518">
        <w:t>Message Sequence Number</w:t>
      </w:r>
      <w:r>
        <w:t>&gt;</w:t>
      </w:r>
      <w:r w:rsidRPr="000B4518">
        <w:t xml:space="preserve"> value increased with 1;</w:t>
      </w:r>
      <w:r>
        <w:t xml:space="preserve"> and</w:t>
      </w:r>
    </w:p>
    <w:p w14:paraId="6E6A46AD" w14:textId="77777777" w:rsidR="00024E56" w:rsidRDefault="00024E56" w:rsidP="00024E56">
      <w:pPr>
        <w:pStyle w:val="B2"/>
      </w:pPr>
      <w:r w:rsidRPr="000C3959">
        <w:t>f.</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7E263C1A" w14:textId="77777777" w:rsidR="00AA3593" w:rsidRPr="000B4518" w:rsidRDefault="00AA3593" w:rsidP="00AA3593">
      <w:pPr>
        <w:pStyle w:val="B1"/>
      </w:pPr>
      <w:r w:rsidRPr="000B4518">
        <w:t>5.</w:t>
      </w:r>
      <w:r w:rsidRPr="000B4518">
        <w:tab/>
        <w:t xml:space="preserve">may set the first bit in the subtype </w:t>
      </w:r>
      <w:r w:rsidR="009A1605" w:rsidRPr="000B4518">
        <w:t xml:space="preserve">of the Floor Taken message is set </w:t>
      </w:r>
      <w:r w:rsidRPr="000B4518">
        <w:t>to '1' (Acknowledgment is required) as described in subclause 8.3.2; and</w:t>
      </w:r>
    </w:p>
    <w:p w14:paraId="1BDCA8F5" w14:textId="77777777" w:rsidR="00AA3593" w:rsidRPr="000B4518" w:rsidRDefault="00AA3593" w:rsidP="00AA3593">
      <w:pPr>
        <w:pStyle w:val="NO"/>
      </w:pPr>
      <w:r w:rsidRPr="000B4518">
        <w:t>NOTE</w:t>
      </w:r>
      <w:r w:rsidR="00A772D0" w:rsidRPr="000B4518">
        <w:t> 2</w:t>
      </w:r>
      <w:r w:rsidRPr="000B4518">
        <w:t>:</w:t>
      </w:r>
      <w:r w:rsidRPr="000B4518">
        <w:tab/>
        <w:t xml:space="preserve">It is an implementation </w:t>
      </w:r>
      <w:r w:rsidR="00B873EA" w:rsidRPr="000B4518">
        <w:t>option</w:t>
      </w:r>
      <w:r w:rsidRPr="000B4518">
        <w:t xml:space="preserve"> to handle the receipt of the Floor Ack message and what action to take if the Floor Ack message is not received.</w:t>
      </w:r>
    </w:p>
    <w:p w14:paraId="7B4A8E0D" w14:textId="77777777" w:rsidR="001D4FEE" w:rsidRPr="000B4518" w:rsidRDefault="00AA3593" w:rsidP="001D4FEE">
      <w:pPr>
        <w:pStyle w:val="B1"/>
      </w:pPr>
      <w:r w:rsidRPr="000B4518">
        <w:t>6</w:t>
      </w:r>
      <w:r w:rsidR="001D4FEE" w:rsidRPr="000B4518">
        <w:t>.</w:t>
      </w:r>
      <w:r w:rsidR="001D4FEE" w:rsidRPr="000B4518">
        <w:tab/>
        <w:t>shall remain in the 'U: not permitted and Floor Taken' state.</w:t>
      </w:r>
    </w:p>
    <w:p w14:paraId="76387AC3" w14:textId="77777777" w:rsidR="001D4FEE" w:rsidRPr="000B4518" w:rsidRDefault="001D4FEE" w:rsidP="00033527">
      <w:pPr>
        <w:pStyle w:val="Heading5"/>
      </w:pPr>
      <w:bookmarkStart w:id="605" w:name="_Toc4575878"/>
      <w:bookmarkStart w:id="606" w:name="_Toc51932101"/>
      <w:bookmarkStart w:id="607" w:name="_Toc59212104"/>
      <w:r w:rsidRPr="000B4518">
        <w:t>6.3.5.4.6</w:t>
      </w:r>
      <w:r w:rsidRPr="000B4518">
        <w:tab/>
        <w:t xml:space="preserve">Receive RTP media packets (R: </w:t>
      </w:r>
      <w:r w:rsidR="00360B5A">
        <w:t>m</w:t>
      </w:r>
      <w:r w:rsidR="00360B5A" w:rsidRPr="000B4518">
        <w:t>edia</w:t>
      </w:r>
      <w:r w:rsidRPr="000B4518">
        <w:t>)</w:t>
      </w:r>
      <w:bookmarkEnd w:id="605"/>
      <w:bookmarkEnd w:id="606"/>
      <w:bookmarkEnd w:id="607"/>
    </w:p>
    <w:p w14:paraId="6FCA765C" w14:textId="77777777" w:rsidR="001D4FEE" w:rsidRPr="000B4518" w:rsidRDefault="001D4FEE" w:rsidP="001D4FEE">
      <w:r w:rsidRPr="000B4518">
        <w:t xml:space="preserve">Upon receiving an indication from the network media interface in the MCPTT server that RTP media packets with payload are received from the associated floor participant, the </w:t>
      </w:r>
      <w:r w:rsidRPr="000C3959">
        <w:t>floor control interface towards the MCPTT client</w:t>
      </w:r>
      <w:r w:rsidRPr="000B4518">
        <w:t xml:space="preserve"> in the floor control server:</w:t>
      </w:r>
    </w:p>
    <w:p w14:paraId="452B9A70" w14:textId="77777777" w:rsidR="00DE7BD8" w:rsidRPr="000B4518" w:rsidRDefault="00DE7BD8" w:rsidP="00DE7BD8">
      <w:pPr>
        <w:pStyle w:val="NO"/>
      </w:pPr>
      <w:r w:rsidRPr="000B4518">
        <w:t>NOTE:</w:t>
      </w:r>
      <w:r w:rsidRPr="000B4518">
        <w:tab/>
        <w:t xml:space="preserve">Reception of unauthorized RTP media packets can only happen if the associated floor participant is in an MCPTT client. If the associated floor participant is a floor control server interface in a non-controlling </w:t>
      </w:r>
      <w:r w:rsidR="00360B5A">
        <w:t xml:space="preserve">MCPTT </w:t>
      </w:r>
      <w:r w:rsidRPr="000B4518">
        <w:t>function of a</w:t>
      </w:r>
      <w:r w:rsidR="00836F12" w:rsidRPr="000B4518">
        <w:t>n</w:t>
      </w:r>
      <w:r w:rsidRPr="000B4518">
        <w:t xml:space="preserve"> MCPTT group, the unauthorized RTP media packets are handled in the non-controlling </w:t>
      </w:r>
      <w:r w:rsidR="00360B5A">
        <w:t xml:space="preserve">MCPTT </w:t>
      </w:r>
      <w:r w:rsidRPr="000B4518">
        <w:t>function.</w:t>
      </w:r>
    </w:p>
    <w:p w14:paraId="34D08DA2" w14:textId="77777777" w:rsidR="001D4FEE" w:rsidRPr="000B4518" w:rsidRDefault="001D4FEE" w:rsidP="001D4FEE">
      <w:pPr>
        <w:pStyle w:val="B1"/>
      </w:pPr>
      <w:r w:rsidRPr="000B4518">
        <w:t>1.</w:t>
      </w:r>
      <w:r w:rsidRPr="000B4518">
        <w:tab/>
        <w:t>shall request the network media interface to not forward the RTP media packets to the media distributor in the MCPTT server;</w:t>
      </w:r>
    </w:p>
    <w:p w14:paraId="3FD65C9D" w14:textId="77777777" w:rsidR="001D4FEE" w:rsidRPr="000B4518" w:rsidRDefault="001D4FEE" w:rsidP="001D4FEE">
      <w:pPr>
        <w:pStyle w:val="B1"/>
      </w:pPr>
      <w:r w:rsidRPr="000B4518">
        <w:t>2.</w:t>
      </w:r>
      <w:r w:rsidRPr="000B4518">
        <w:tab/>
        <w:t>shall send a Floor Revoke message to the associated floor participant. The Floor Revoke message:</w:t>
      </w:r>
    </w:p>
    <w:p w14:paraId="1DABC7EE" w14:textId="77777777" w:rsidR="001D4FEE" w:rsidRPr="000B4518" w:rsidRDefault="001D4FEE" w:rsidP="000B4072">
      <w:pPr>
        <w:pStyle w:val="B2"/>
      </w:pPr>
      <w:r w:rsidRPr="000B4518">
        <w:t>a.</w:t>
      </w:r>
      <w:r w:rsidRPr="000B4518">
        <w:tab/>
        <w:t>shall include the Reject Cause field with the Reject Cause value set to #3 (No permission to send a Media Burst); and</w:t>
      </w:r>
    </w:p>
    <w:p w14:paraId="6221C795" w14:textId="77777777" w:rsidR="00024E56" w:rsidRDefault="00024E56" w:rsidP="00024E56">
      <w:pPr>
        <w:pStyle w:val="B2"/>
      </w:pPr>
      <w:r>
        <w:t>b.</w:t>
      </w:r>
      <w:r>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44F27BF7" w14:textId="77777777" w:rsidR="001D4FEE" w:rsidRPr="000B4518" w:rsidRDefault="001D4FEE" w:rsidP="001D4FEE">
      <w:pPr>
        <w:pStyle w:val="B1"/>
      </w:pPr>
      <w:r w:rsidRPr="000B4518">
        <w:t>3.</w:t>
      </w:r>
      <w:r w:rsidRPr="000B4518">
        <w:tab/>
        <w:t>shall enter the 'U: not permitted but sends media' state as specified in the subclause 6.3.5.</w:t>
      </w:r>
      <w:r w:rsidR="00097468" w:rsidRPr="000B4518">
        <w:t>7</w:t>
      </w:r>
      <w:r w:rsidRPr="000B4518">
        <w:t>.2.</w:t>
      </w:r>
    </w:p>
    <w:p w14:paraId="258A8E98" w14:textId="77777777" w:rsidR="001D4FEE" w:rsidRPr="000B4518" w:rsidRDefault="001D4FEE" w:rsidP="00033527">
      <w:pPr>
        <w:pStyle w:val="Heading5"/>
      </w:pPr>
      <w:bookmarkStart w:id="608" w:name="_Toc4575879"/>
      <w:bookmarkStart w:id="609" w:name="_Toc51932102"/>
      <w:bookmarkStart w:id="610" w:name="_Toc59212105"/>
      <w:r w:rsidRPr="000B4518">
        <w:t>6.3.5.4.7</w:t>
      </w:r>
      <w:r w:rsidRPr="000B4518">
        <w:tab/>
        <w:t>Send Floor Queue Position Info message (R: Floor Queue Position Request)</w:t>
      </w:r>
      <w:bookmarkEnd w:id="608"/>
      <w:bookmarkEnd w:id="609"/>
      <w:bookmarkEnd w:id="610"/>
    </w:p>
    <w:p w14:paraId="4F8D2B38" w14:textId="77777777" w:rsidR="001D4FEE" w:rsidRPr="000B4518" w:rsidRDefault="001D4FEE" w:rsidP="001D4FEE">
      <w:r w:rsidRPr="000B4518">
        <w:t xml:space="preserve">Upon receiving a Floor Queue Position Request message from the associated floor participant, the </w:t>
      </w:r>
      <w:r w:rsidRPr="000C3959">
        <w:t>floor control interface towards the MCPTT client</w:t>
      </w:r>
      <w:r w:rsidRPr="000B4518">
        <w:t xml:space="preserve"> in the floor control server:</w:t>
      </w:r>
    </w:p>
    <w:p w14:paraId="75BFE08D" w14:textId="77777777" w:rsidR="001D4FEE" w:rsidRPr="000B4518" w:rsidRDefault="001D4FEE" w:rsidP="001D4FEE">
      <w:pPr>
        <w:pStyle w:val="B1"/>
      </w:pPr>
      <w:r w:rsidRPr="000B4518">
        <w:t>1.</w:t>
      </w:r>
      <w:r w:rsidRPr="000B4518">
        <w:tab/>
        <w:t>shall send the Floor Queue Position Info message. The Floor Queue Position Info message:</w:t>
      </w:r>
    </w:p>
    <w:p w14:paraId="5D167FED" w14:textId="77777777" w:rsidR="001D4FEE" w:rsidRPr="000B4518" w:rsidRDefault="001D4FEE" w:rsidP="000B4072">
      <w:pPr>
        <w:pStyle w:val="B2"/>
      </w:pPr>
      <w:r w:rsidRPr="000B4518">
        <w:t>a.</w:t>
      </w:r>
      <w:r w:rsidRPr="000B4518">
        <w:tab/>
        <w:t>shall include the queue position and floor priority in the Queue Info field;</w:t>
      </w:r>
    </w:p>
    <w:p w14:paraId="433686EE" w14:textId="77777777" w:rsidR="00DE7BD8" w:rsidRPr="000B4518" w:rsidRDefault="00DE7BD8" w:rsidP="00DE7BD8">
      <w:pPr>
        <w:pStyle w:val="B2"/>
        <w:rPr>
          <w:lang w:eastAsia="ko-KR"/>
        </w:rPr>
      </w:pPr>
      <w:r w:rsidRPr="000B4518">
        <w:rPr>
          <w:lang w:eastAsia="ko-KR"/>
        </w:rPr>
        <w:t>b.</w:t>
      </w:r>
      <w:r w:rsidRPr="000B4518">
        <w:rPr>
          <w:lang w:eastAsia="ko-KR"/>
        </w:rPr>
        <w:tab/>
      </w:r>
      <w:r w:rsidRPr="000B4518">
        <w:t>if a Track Info field is included in the Floor Queue Position Info message, shall include the received Track Info field;</w:t>
      </w:r>
    </w:p>
    <w:p w14:paraId="1DE33E84" w14:textId="77777777" w:rsidR="00AA3593" w:rsidRPr="000B4518" w:rsidRDefault="00024E56" w:rsidP="00024E56">
      <w:pPr>
        <w:pStyle w:val="B2"/>
      </w:pPr>
      <w:r>
        <w:t>c</w:t>
      </w:r>
      <w:r w:rsidR="00AA3593" w:rsidRPr="000B4518">
        <w:t>.</w:t>
      </w:r>
      <w:r w:rsidR="00AA3593" w:rsidRPr="000B4518">
        <w:tab/>
        <w:t xml:space="preserve">may </w:t>
      </w:r>
      <w:r>
        <w:t>include</w:t>
      </w:r>
      <w:r w:rsidRPr="000B4518">
        <w:t xml:space="preserve"> </w:t>
      </w:r>
      <w:r w:rsidR="00AA3593" w:rsidRPr="000B4518">
        <w:t xml:space="preserve">the first bit in the subtype </w:t>
      </w:r>
      <w:r w:rsidR="009A1605" w:rsidRPr="000B4518">
        <w:t xml:space="preserve">of the Floor Queue Position Info message </w:t>
      </w:r>
      <w:r>
        <w:t xml:space="preserve">set </w:t>
      </w:r>
      <w:r w:rsidR="00AA3593" w:rsidRPr="000B4518">
        <w:t>to '1' (Acknowledgment is required) as described in subclause 8.3.2; and</w:t>
      </w:r>
    </w:p>
    <w:p w14:paraId="31E21091" w14:textId="77777777" w:rsidR="00AA3593" w:rsidRPr="000B4518" w:rsidRDefault="00AA3593" w:rsidP="00AA3593">
      <w:pPr>
        <w:pStyle w:val="NO"/>
      </w:pPr>
      <w:r w:rsidRPr="000B4518">
        <w:t>NOTE:</w:t>
      </w:r>
      <w:r w:rsidRPr="000B4518">
        <w:tab/>
        <w:t xml:space="preserve">It is an implementation </w:t>
      </w:r>
      <w:r w:rsidR="00B873EA" w:rsidRPr="000B4518">
        <w:t>option</w:t>
      </w:r>
      <w:r w:rsidRPr="000B4518">
        <w:t xml:space="preserve"> to handle the receipt of the Floor Ack message and what action to take if the Floor Ack message is not received.</w:t>
      </w:r>
    </w:p>
    <w:p w14:paraId="48A25082" w14:textId="77777777" w:rsidR="00024E56" w:rsidRDefault="00024E56" w:rsidP="00024E56">
      <w:pPr>
        <w:pStyle w:val="B2"/>
      </w:pPr>
      <w:r>
        <w:t>d.</w:t>
      </w:r>
      <w:r>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15F77028" w14:textId="77777777" w:rsidR="001D4FEE" w:rsidRPr="000B4518" w:rsidRDefault="00AA3593" w:rsidP="001D4FEE">
      <w:pPr>
        <w:pStyle w:val="B1"/>
      </w:pPr>
      <w:r w:rsidRPr="000B4518">
        <w:t>3</w:t>
      </w:r>
      <w:r w:rsidR="001D4FEE" w:rsidRPr="000B4518">
        <w:t>.</w:t>
      </w:r>
      <w:r w:rsidR="001D4FEE" w:rsidRPr="000B4518">
        <w:tab/>
        <w:t>shall remain in the 'U: not permitted and Floor Taken' state.</w:t>
      </w:r>
    </w:p>
    <w:p w14:paraId="50967BB5" w14:textId="77777777" w:rsidR="00547C0B" w:rsidRPr="000B4518" w:rsidRDefault="00547C0B" w:rsidP="00033527">
      <w:pPr>
        <w:pStyle w:val="Heading5"/>
      </w:pPr>
      <w:bookmarkStart w:id="611" w:name="_Toc4575880"/>
      <w:bookmarkStart w:id="612" w:name="_Toc51932103"/>
      <w:bookmarkStart w:id="613" w:name="_Toc59212106"/>
      <w:r w:rsidRPr="000B4518">
        <w:lastRenderedPageBreak/>
        <w:t>6.3.5.4.8</w:t>
      </w:r>
      <w:r w:rsidRPr="000B4518">
        <w:tab/>
        <w:t>Receive an implicit floor request (R: Implicit floor request)</w:t>
      </w:r>
      <w:bookmarkEnd w:id="611"/>
      <w:bookmarkEnd w:id="612"/>
      <w:bookmarkEnd w:id="613"/>
    </w:p>
    <w:p w14:paraId="3814AC0A" w14:textId="77777777" w:rsidR="00547C0B" w:rsidRPr="000B4518" w:rsidRDefault="00547C0B" w:rsidP="00547C0B">
      <w:r w:rsidRPr="000B4518">
        <w:t>When an ongoing session is upgraded to an emergency group call and when the application and signalling plane indicates that a subsequent SDP offer included the "mc_implicit_request</w:t>
      </w:r>
      <w:r w:rsidR="00574228" w:rsidRPr="000B4518">
        <w:t>"</w:t>
      </w:r>
      <w:r w:rsidRPr="000B4518">
        <w:t xml:space="preserve"> </w:t>
      </w:r>
      <w:r w:rsidR="00BF5215" w:rsidRPr="000B4518">
        <w:t xml:space="preserve">fmtp attribute </w:t>
      </w:r>
      <w:r w:rsidRPr="000B4518">
        <w:t xml:space="preserve">as </w:t>
      </w:r>
      <w:r w:rsidR="00BF5215" w:rsidRPr="000B4518">
        <w:t xml:space="preserve">specified </w:t>
      </w:r>
      <w:r w:rsidRPr="000B4518">
        <w:t>in clause </w:t>
      </w:r>
      <w:r w:rsidR="00BF5215" w:rsidRPr="000B4518">
        <w:t>14</w:t>
      </w:r>
      <w:r w:rsidRPr="000B4518">
        <w:t xml:space="preserve">, the </w:t>
      </w:r>
      <w:r w:rsidRPr="000C3959">
        <w:t>floor control interface towards the MCPTT client</w:t>
      </w:r>
      <w:r w:rsidRPr="000B4518">
        <w:t xml:space="preserve"> in the floor control server:</w:t>
      </w:r>
    </w:p>
    <w:p w14:paraId="0C18DAF2" w14:textId="77777777" w:rsidR="00547C0B" w:rsidRPr="000B4518" w:rsidRDefault="00547C0B" w:rsidP="00547C0B">
      <w:pPr>
        <w:pStyle w:val="B1"/>
      </w:pPr>
      <w:r w:rsidRPr="000B4518">
        <w:t>1.</w:t>
      </w:r>
      <w:r w:rsidRPr="000B4518">
        <w:tab/>
        <w:t>shall indicate to the floor control server arbitration logic that an implicit floor request is received due to an upgrade to an emergency group call; and</w:t>
      </w:r>
    </w:p>
    <w:p w14:paraId="30942B30" w14:textId="77777777" w:rsidR="00547C0B" w:rsidRPr="000B4518" w:rsidRDefault="00547C0B" w:rsidP="00547C0B">
      <w:pPr>
        <w:pStyle w:val="B1"/>
      </w:pPr>
      <w:r w:rsidRPr="000B4518">
        <w:t>2.</w:t>
      </w:r>
      <w:r w:rsidRPr="000B4518">
        <w:tab/>
        <w:t>shall remain in the 'U: not permitted and Floor Taken' state.</w:t>
      </w:r>
    </w:p>
    <w:p w14:paraId="3F49AFE6" w14:textId="77777777" w:rsidR="004C24BF" w:rsidRPr="000B4518" w:rsidRDefault="004C24BF" w:rsidP="004C24BF">
      <w:pPr>
        <w:pStyle w:val="Heading5"/>
      </w:pPr>
      <w:bookmarkStart w:id="614" w:name="_Toc4575881"/>
      <w:bookmarkStart w:id="615" w:name="_Toc51932104"/>
      <w:bookmarkStart w:id="616" w:name="_Toc59212107"/>
      <w:r w:rsidRPr="000B4518">
        <w:t>6.3.5.</w:t>
      </w:r>
      <w:r>
        <w:t>4.9</w:t>
      </w:r>
      <w:r w:rsidRPr="000B4518">
        <w:tab/>
        <w:t>Send Floor Grant</w:t>
      </w:r>
      <w:r>
        <w:t>ed</w:t>
      </w:r>
      <w:r w:rsidRPr="000B4518">
        <w:t xml:space="preserve"> message (S: Floor Grant</w:t>
      </w:r>
      <w:r>
        <w:t>ed</w:t>
      </w:r>
      <w:r w:rsidRPr="000B4518">
        <w:t>)</w:t>
      </w:r>
      <w:bookmarkEnd w:id="614"/>
      <w:bookmarkEnd w:id="615"/>
      <w:bookmarkEnd w:id="616"/>
    </w:p>
    <w:p w14:paraId="08EDCDC5" w14:textId="77777777" w:rsidR="004C24BF" w:rsidRPr="000B4518" w:rsidRDefault="004C24BF" w:rsidP="004C24BF">
      <w:r w:rsidRPr="000B4518">
        <w:t xml:space="preserve">When a Floor Granted message is received from the floor control arbitration logic in the MCPTT server, the </w:t>
      </w:r>
      <w:r w:rsidRPr="000C3959">
        <w:t>floor control interface towards the MCPTT client</w:t>
      </w:r>
      <w:r w:rsidRPr="000B4518">
        <w:t xml:space="preserve"> in the floor control server:</w:t>
      </w:r>
    </w:p>
    <w:p w14:paraId="25FBAF6C" w14:textId="77777777" w:rsidR="004C24BF" w:rsidRPr="000B4518" w:rsidRDefault="004C24BF" w:rsidP="004C24BF">
      <w:pPr>
        <w:pStyle w:val="B1"/>
      </w:pPr>
      <w:r w:rsidRPr="000B4518">
        <w:t>1.</w:t>
      </w:r>
      <w:r w:rsidRPr="000B4518">
        <w:tab/>
        <w:t>shall forward the Floor Granted messages to the associated floor participant;</w:t>
      </w:r>
    </w:p>
    <w:p w14:paraId="43858632" w14:textId="77777777" w:rsidR="00766E02" w:rsidRDefault="004C24BF" w:rsidP="00930A9D">
      <w:pPr>
        <w:pStyle w:val="B1"/>
      </w:pPr>
      <w:r w:rsidRPr="000B4518">
        <w:t>2.</w:t>
      </w:r>
      <w:r w:rsidRPr="000B4518">
        <w:tab/>
        <w:t>may set the first bit in the subtype of the Floor Granted message to '1' (Acknowledgment is required) as described in subclause 8.3.2;</w:t>
      </w:r>
    </w:p>
    <w:p w14:paraId="7479FC56" w14:textId="77777777" w:rsidR="004C24BF" w:rsidRPr="000B4518" w:rsidRDefault="004C24BF" w:rsidP="00766E02">
      <w:pPr>
        <w:pStyle w:val="NO"/>
      </w:pPr>
      <w:r w:rsidRPr="000B4518">
        <w:t>NOTE</w:t>
      </w:r>
      <w:r w:rsidR="00766E02">
        <w:t> 1</w:t>
      </w:r>
      <w:r w:rsidRPr="000B4518">
        <w:t>:</w:t>
      </w:r>
      <w:r w:rsidRPr="000B4518">
        <w:tab/>
        <w:t>It is an implementation option to handle the receipt of the Floor Ack message and what action to take if the Floor Ack message is not received.</w:t>
      </w:r>
    </w:p>
    <w:p w14:paraId="06D256B9" w14:textId="77777777" w:rsidR="004062BA" w:rsidRPr="000B4518" w:rsidRDefault="004062BA" w:rsidP="004062BA">
      <w:pPr>
        <w:pStyle w:val="B1"/>
      </w:pPr>
      <w:r>
        <w:t>3.</w:t>
      </w:r>
      <w:r>
        <w:tab/>
      </w:r>
      <w:r w:rsidRPr="00980C3E">
        <w:t xml:space="preserve">if the G-bit </w:t>
      </w:r>
      <w:r>
        <w:t xml:space="preserve">in the Floor Indicator </w:t>
      </w:r>
      <w:r w:rsidRPr="00980C3E">
        <w:t>is set to '1' (Dual floor)</w:t>
      </w:r>
      <w:r w:rsidRPr="000B4518">
        <w:t xml:space="preserve"> </w:t>
      </w:r>
      <w:r>
        <w:t xml:space="preserve">shall store an indication that the participant is overriding without revoke; </w:t>
      </w:r>
      <w:r w:rsidRPr="000B4518">
        <w:t>and</w:t>
      </w:r>
    </w:p>
    <w:p w14:paraId="4E55A4D6" w14:textId="77777777" w:rsidR="004062BA" w:rsidRPr="000B4518" w:rsidRDefault="004062BA" w:rsidP="004062BA">
      <w:pPr>
        <w:pStyle w:val="NO"/>
      </w:pPr>
      <w:r w:rsidRPr="000B4518">
        <w:t>NOTE</w:t>
      </w:r>
      <w:r w:rsidR="00766E02">
        <w:t> 2</w:t>
      </w:r>
      <w:r w:rsidRPr="000B4518">
        <w:t>:</w:t>
      </w:r>
      <w:r w:rsidRPr="000B4518">
        <w:tab/>
      </w:r>
      <w:r>
        <w:t>T</w:t>
      </w:r>
      <w:r w:rsidRPr="00980C3E">
        <w:t xml:space="preserve">he G-bit </w:t>
      </w:r>
      <w:r>
        <w:t xml:space="preserve">in the Floor Indicator </w:t>
      </w:r>
      <w:r w:rsidRPr="00980C3E">
        <w:t>is set to '1'</w:t>
      </w:r>
      <w:r>
        <w:t xml:space="preserve"> as specified in subclause 6.3.6.3.2.</w:t>
      </w:r>
    </w:p>
    <w:p w14:paraId="46A19755" w14:textId="77777777" w:rsidR="004C24BF" w:rsidRPr="000B4518" w:rsidRDefault="004062BA" w:rsidP="004C24BF">
      <w:pPr>
        <w:pStyle w:val="B1"/>
      </w:pPr>
      <w:r>
        <w:t>4</w:t>
      </w:r>
      <w:r w:rsidR="004C24BF" w:rsidRPr="000B4518">
        <w:t>.</w:t>
      </w:r>
      <w:r w:rsidR="004C24BF" w:rsidRPr="000B4518">
        <w:tab/>
        <w:t>shall enter the state 'U: permitted' as specified in subclause 6.3.5.5.2</w:t>
      </w:r>
      <w:r w:rsidR="004C24BF">
        <w:t>.</w:t>
      </w:r>
    </w:p>
    <w:p w14:paraId="40377FCE" w14:textId="77777777" w:rsidR="004062BA" w:rsidRPr="000B4518" w:rsidRDefault="004062BA" w:rsidP="004062BA">
      <w:pPr>
        <w:pStyle w:val="Heading5"/>
      </w:pPr>
      <w:bookmarkStart w:id="617" w:name="_Toc4575882"/>
      <w:bookmarkStart w:id="618" w:name="_Toc51932105"/>
      <w:bookmarkStart w:id="619" w:name="_Toc59212108"/>
      <w:r w:rsidRPr="000B4518">
        <w:t>6.3.5.</w:t>
      </w:r>
      <w:r>
        <w:t>4.10</w:t>
      </w:r>
      <w:r w:rsidRPr="000B4518">
        <w:tab/>
        <w:t xml:space="preserve">Send Floor </w:t>
      </w:r>
      <w:r>
        <w:t>Taken</w:t>
      </w:r>
      <w:r w:rsidRPr="000B4518">
        <w:t xml:space="preserve"> message (S: Floor </w:t>
      </w:r>
      <w:r>
        <w:t>Taken</w:t>
      </w:r>
      <w:r w:rsidRPr="000B4518">
        <w:t>)</w:t>
      </w:r>
      <w:bookmarkEnd w:id="617"/>
      <w:bookmarkEnd w:id="618"/>
      <w:bookmarkEnd w:id="619"/>
    </w:p>
    <w:p w14:paraId="2C2ED934" w14:textId="77777777" w:rsidR="004062BA" w:rsidRPr="000B4518" w:rsidRDefault="004062BA" w:rsidP="004062BA">
      <w:r w:rsidRPr="000B4518">
        <w:t xml:space="preserve">When a Floor </w:t>
      </w:r>
      <w:r>
        <w:t xml:space="preserve">Taken </w:t>
      </w:r>
      <w:r w:rsidRPr="000B4518">
        <w:t xml:space="preserve">message is received from the floor control arbitration logic in the MCPTT server, </w:t>
      </w:r>
      <w:r>
        <w:t xml:space="preserve">if the G-bit in the Floor Indicator is set to '1' (Dual floor) </w:t>
      </w:r>
      <w:r w:rsidRPr="000B4518">
        <w:t xml:space="preserve">the </w:t>
      </w:r>
      <w:r w:rsidRPr="000C3959">
        <w:t>floor control interface towards the MCPTT client</w:t>
      </w:r>
      <w:r w:rsidRPr="000B4518">
        <w:t xml:space="preserve"> in the floor control server:</w:t>
      </w:r>
    </w:p>
    <w:p w14:paraId="1C4F71CA" w14:textId="77777777" w:rsidR="004062BA" w:rsidRPr="000B4518" w:rsidRDefault="004062BA" w:rsidP="004062BA">
      <w:pPr>
        <w:pStyle w:val="B1"/>
      </w:pPr>
      <w:r w:rsidRPr="000B4518">
        <w:t>1.</w:t>
      </w:r>
      <w:r w:rsidRPr="000B4518">
        <w:tab/>
        <w:t xml:space="preserve">shall forward the Floor </w:t>
      </w:r>
      <w:r>
        <w:t>Taken</w:t>
      </w:r>
      <w:r w:rsidRPr="000B4518">
        <w:t xml:space="preserve"> message to the associated floor participant;</w:t>
      </w:r>
    </w:p>
    <w:p w14:paraId="2ECD1A51" w14:textId="77777777" w:rsidR="004062BA" w:rsidRPr="000B4518" w:rsidRDefault="004062BA" w:rsidP="004062BA">
      <w:pPr>
        <w:pStyle w:val="B1"/>
      </w:pPr>
      <w:r w:rsidRPr="000B4518">
        <w:t>2.</w:t>
      </w:r>
      <w:r w:rsidRPr="000B4518">
        <w:tab/>
        <w:t xml:space="preserve">may set the first bit in the subtype of the Floor </w:t>
      </w:r>
      <w:r>
        <w:t>Taken</w:t>
      </w:r>
      <w:r w:rsidRPr="000B4518">
        <w:t xml:space="preserve"> message to '1' (Acknowledgment is required) as d</w:t>
      </w:r>
      <w:r>
        <w:t>escribed in subclause 8.3.2;</w:t>
      </w:r>
    </w:p>
    <w:p w14:paraId="0D77574B" w14:textId="77777777" w:rsidR="004062BA" w:rsidRPr="000B4518" w:rsidRDefault="004062BA" w:rsidP="004062BA">
      <w:pPr>
        <w:pStyle w:val="NO"/>
      </w:pPr>
      <w:r w:rsidRPr="000B4518">
        <w:t>NOTE:</w:t>
      </w:r>
      <w:r w:rsidRPr="000B4518">
        <w:tab/>
        <w:t>It is an implementation option to handle the receipt of the Floor Ack message and what action to take if the Floor Ack message is not received.</w:t>
      </w:r>
    </w:p>
    <w:p w14:paraId="365C7EC3" w14:textId="77777777" w:rsidR="004062BA" w:rsidRDefault="004062BA" w:rsidP="004062BA">
      <w:pPr>
        <w:pStyle w:val="B1"/>
      </w:pPr>
      <w:r>
        <w:t>3.</w:t>
      </w:r>
      <w:r>
        <w:tab/>
        <w:t>shall store an indication that the participant is listening to media from two sources; and</w:t>
      </w:r>
    </w:p>
    <w:p w14:paraId="1577C041" w14:textId="77777777" w:rsidR="00C65F73" w:rsidRDefault="004062BA" w:rsidP="00C65F73">
      <w:pPr>
        <w:pStyle w:val="B1"/>
      </w:pPr>
      <w:r>
        <w:t>4</w:t>
      </w:r>
      <w:r w:rsidRPr="000B4518">
        <w:t>.</w:t>
      </w:r>
      <w:r w:rsidRPr="000B4518">
        <w:tab/>
        <w:t>shall remain in the 'U: not permitted and Floor Taken' state.</w:t>
      </w:r>
    </w:p>
    <w:p w14:paraId="2E17470B" w14:textId="77777777" w:rsidR="00C65F73" w:rsidRPr="000B4518" w:rsidRDefault="00C65F73" w:rsidP="00C65F73">
      <w:r w:rsidRPr="000B4518">
        <w:t xml:space="preserve">When a Floor </w:t>
      </w:r>
      <w:r>
        <w:t xml:space="preserve">Taken </w:t>
      </w:r>
      <w:r w:rsidRPr="000B4518">
        <w:t xml:space="preserve">message is received from the floor control arbitration logic in the MCPTT server, </w:t>
      </w:r>
      <w:r>
        <w:t xml:space="preserve">if the I-bit in the Floor Indicator is set to '1' (multi-talker) </w:t>
      </w:r>
      <w:r w:rsidRPr="000B4518">
        <w:t xml:space="preserve">the </w:t>
      </w:r>
      <w:r w:rsidRPr="000C3959">
        <w:t>floor control interface towards the MCPTT client</w:t>
      </w:r>
      <w:r w:rsidRPr="000B4518">
        <w:t xml:space="preserve"> in the floor control server:</w:t>
      </w:r>
    </w:p>
    <w:p w14:paraId="4E0D4B22" w14:textId="77777777" w:rsidR="00C65F73" w:rsidRPr="000B4518" w:rsidRDefault="00C65F73" w:rsidP="00C65F73">
      <w:pPr>
        <w:pStyle w:val="B1"/>
      </w:pPr>
      <w:r w:rsidRPr="000B4518">
        <w:t>1.</w:t>
      </w:r>
      <w:r w:rsidRPr="000B4518">
        <w:tab/>
        <w:t xml:space="preserve">shall forward the Floor </w:t>
      </w:r>
      <w:r>
        <w:t>Taken</w:t>
      </w:r>
      <w:r w:rsidRPr="000B4518">
        <w:t xml:space="preserve"> message to the associated floor participant;</w:t>
      </w:r>
    </w:p>
    <w:p w14:paraId="6F0844E5" w14:textId="77777777" w:rsidR="00C65F73" w:rsidRDefault="00C65F73" w:rsidP="00C65F73">
      <w:pPr>
        <w:pStyle w:val="B1"/>
      </w:pPr>
      <w:r>
        <w:t>2.</w:t>
      </w:r>
      <w:r>
        <w:tab/>
        <w:t>shall store an indication that the participant is listening to media from more than one source; and</w:t>
      </w:r>
    </w:p>
    <w:p w14:paraId="2B47F476" w14:textId="77777777" w:rsidR="004062BA" w:rsidRPr="000B4518" w:rsidRDefault="00C65F73" w:rsidP="00C65F73">
      <w:pPr>
        <w:pStyle w:val="B1"/>
      </w:pPr>
      <w:r>
        <w:t>3</w:t>
      </w:r>
      <w:r w:rsidRPr="000B4518">
        <w:t>.</w:t>
      </w:r>
      <w:r w:rsidRPr="000B4518">
        <w:tab/>
        <w:t>shall remain in the 'U: not permitted and Floor Taken' state.</w:t>
      </w:r>
    </w:p>
    <w:p w14:paraId="027A22AB" w14:textId="77777777" w:rsidR="00C65F73" w:rsidRDefault="00C65F73" w:rsidP="00C65F73">
      <w:pPr>
        <w:pStyle w:val="Heading5"/>
      </w:pPr>
      <w:bookmarkStart w:id="620" w:name="_Toc4575883"/>
      <w:bookmarkStart w:id="621" w:name="_Toc51932106"/>
      <w:bookmarkStart w:id="622" w:name="_Toc59212109"/>
      <w:r w:rsidRPr="000B4518">
        <w:t>6.3.5.</w:t>
      </w:r>
      <w:r>
        <w:t>4.11</w:t>
      </w:r>
      <w:r w:rsidRPr="000B4518">
        <w:tab/>
        <w:t xml:space="preserve">Send Floor </w:t>
      </w:r>
      <w:r>
        <w:t>Release Multi Talker</w:t>
      </w:r>
      <w:r w:rsidRPr="000B4518">
        <w:t xml:space="preserve"> message (S: Floor </w:t>
      </w:r>
      <w:r>
        <w:t>Release Multi Talker</w:t>
      </w:r>
      <w:r w:rsidRPr="000B4518">
        <w:t>)</w:t>
      </w:r>
      <w:bookmarkEnd w:id="620"/>
      <w:bookmarkEnd w:id="621"/>
      <w:bookmarkEnd w:id="622"/>
    </w:p>
    <w:p w14:paraId="2290BEC2" w14:textId="77777777" w:rsidR="00C65F73" w:rsidRPr="001D750E" w:rsidRDefault="00C65F73" w:rsidP="00C65F73">
      <w:pPr>
        <w:rPr>
          <w:lang w:val="en-US"/>
        </w:rPr>
      </w:pPr>
      <w:r w:rsidRPr="001D750E">
        <w:rPr>
          <w:lang w:val="en-US"/>
        </w:rPr>
        <w:t xml:space="preserve">When a Floor </w:t>
      </w:r>
      <w:r>
        <w:rPr>
          <w:lang w:val="en-US"/>
        </w:rPr>
        <w:t>Release Multi Talker</w:t>
      </w:r>
      <w:r w:rsidRPr="001D750E">
        <w:rPr>
          <w:lang w:val="en-US"/>
        </w:rPr>
        <w:t xml:space="preserve"> message is received from the floor control arbitration logic in the MCPTT server, the floor control interface towards the MCPTT client in the floor control server:</w:t>
      </w:r>
    </w:p>
    <w:p w14:paraId="25F2DAA4" w14:textId="77777777" w:rsidR="00C65F73" w:rsidRPr="000B4518" w:rsidRDefault="00C65F73" w:rsidP="00C65F73">
      <w:pPr>
        <w:pStyle w:val="B1"/>
      </w:pPr>
      <w:r w:rsidRPr="000B4518">
        <w:t>1.</w:t>
      </w:r>
      <w:r w:rsidRPr="000B4518">
        <w:tab/>
        <w:t xml:space="preserve">shall forward the Floor </w:t>
      </w:r>
      <w:r>
        <w:t>Release Multi Talker message</w:t>
      </w:r>
      <w:r w:rsidRPr="000B4518">
        <w:t xml:space="preserve"> to the associated floor participant;</w:t>
      </w:r>
      <w:r>
        <w:t xml:space="preserve"> and</w:t>
      </w:r>
    </w:p>
    <w:p w14:paraId="70BA9EF7" w14:textId="77777777" w:rsidR="00C65F73" w:rsidRPr="000B4518" w:rsidRDefault="00C65F73" w:rsidP="00C65F73">
      <w:pPr>
        <w:pStyle w:val="B1"/>
      </w:pPr>
      <w:r>
        <w:lastRenderedPageBreak/>
        <w:t>2</w:t>
      </w:r>
      <w:r w:rsidRPr="000B4518">
        <w:t>.</w:t>
      </w:r>
      <w:r w:rsidRPr="000B4518">
        <w:tab/>
        <w:t>shall remain in the 'U: not permitted and Floor Taken' state.</w:t>
      </w:r>
    </w:p>
    <w:p w14:paraId="42715E52" w14:textId="77777777" w:rsidR="00D55ED9" w:rsidRPr="000B4518" w:rsidRDefault="00D55ED9" w:rsidP="00033527">
      <w:pPr>
        <w:pStyle w:val="Heading4"/>
      </w:pPr>
      <w:bookmarkStart w:id="623" w:name="_Toc4575884"/>
      <w:bookmarkStart w:id="624" w:name="_Toc51932107"/>
      <w:bookmarkStart w:id="625" w:name="_Toc59212110"/>
      <w:r w:rsidRPr="000B4518">
        <w:t>6.3.5.5</w:t>
      </w:r>
      <w:r w:rsidRPr="000B4518">
        <w:tab/>
        <w:t>State</w:t>
      </w:r>
      <w:r w:rsidR="00574228" w:rsidRPr="000B4518">
        <w:t>:</w:t>
      </w:r>
      <w:r w:rsidRPr="000B4518">
        <w:t xml:space="preserve"> </w:t>
      </w:r>
      <w:r w:rsidR="00574228" w:rsidRPr="000B4518">
        <w:t>'</w:t>
      </w:r>
      <w:r w:rsidRPr="000B4518">
        <w:t>U: permitted</w:t>
      </w:r>
      <w:r w:rsidR="00574228" w:rsidRPr="000B4518">
        <w:t>'</w:t>
      </w:r>
      <w:bookmarkEnd w:id="623"/>
      <w:bookmarkEnd w:id="624"/>
      <w:bookmarkEnd w:id="625"/>
    </w:p>
    <w:p w14:paraId="123C3B8B" w14:textId="77777777" w:rsidR="00D55ED9" w:rsidRPr="000B4518" w:rsidRDefault="00D55ED9" w:rsidP="00033527">
      <w:pPr>
        <w:pStyle w:val="Heading5"/>
      </w:pPr>
      <w:bookmarkStart w:id="626" w:name="_Toc4575885"/>
      <w:bookmarkStart w:id="627" w:name="_Toc51932108"/>
      <w:bookmarkStart w:id="628" w:name="_Toc59212111"/>
      <w:r w:rsidRPr="000B4518">
        <w:t>6.3.5.5.1</w:t>
      </w:r>
      <w:r w:rsidRPr="000B4518">
        <w:tab/>
        <w:t>General</w:t>
      </w:r>
      <w:bookmarkEnd w:id="626"/>
      <w:bookmarkEnd w:id="627"/>
      <w:bookmarkEnd w:id="628"/>
    </w:p>
    <w:p w14:paraId="2BC50F7A" w14:textId="77777777" w:rsidR="00D55ED9" w:rsidRPr="000B4518" w:rsidRDefault="00D55ED9" w:rsidP="00D55ED9">
      <w:r w:rsidRPr="000B4518">
        <w:t xml:space="preserve">The </w:t>
      </w:r>
      <w:r w:rsidRPr="000C3959">
        <w:t>floor control interface towards the MCPTT client</w:t>
      </w:r>
      <w:r w:rsidRPr="000B4518">
        <w:t xml:space="preserve"> in the floor control server uses this state when the associated floor participant has been given permission to send media.</w:t>
      </w:r>
    </w:p>
    <w:p w14:paraId="41EF75D7" w14:textId="77777777" w:rsidR="00D55ED9" w:rsidRPr="000B4518" w:rsidRDefault="00D55ED9" w:rsidP="00033527">
      <w:pPr>
        <w:pStyle w:val="Heading5"/>
      </w:pPr>
      <w:bookmarkStart w:id="629" w:name="_Toc4575886"/>
      <w:bookmarkStart w:id="630" w:name="_Toc51932109"/>
      <w:bookmarkStart w:id="631" w:name="_Toc59212112"/>
      <w:r w:rsidRPr="000B4518">
        <w:t>6.3.5.5.2</w:t>
      </w:r>
      <w:r w:rsidRPr="000B4518">
        <w:tab/>
        <w:t>Enter state 'U: permitted'</w:t>
      </w:r>
      <w:bookmarkEnd w:id="629"/>
      <w:bookmarkEnd w:id="630"/>
      <w:bookmarkEnd w:id="631"/>
    </w:p>
    <w:p w14:paraId="1A888DA1" w14:textId="77777777" w:rsidR="00D55ED9" w:rsidRPr="000B4518" w:rsidRDefault="00D55ED9" w:rsidP="00D55ED9">
      <w:r w:rsidRPr="000B4518">
        <w:t xml:space="preserve">When entering this state the </w:t>
      </w:r>
      <w:r w:rsidRPr="000C3959">
        <w:t>floor control interface towards the MCPTT client</w:t>
      </w:r>
      <w:r w:rsidRPr="000B4518">
        <w:t xml:space="preserve"> in the floor control server:</w:t>
      </w:r>
    </w:p>
    <w:p w14:paraId="03AE08C6" w14:textId="77777777" w:rsidR="00D55ED9" w:rsidRPr="000B4518" w:rsidRDefault="00D55ED9" w:rsidP="00D55ED9">
      <w:pPr>
        <w:pStyle w:val="B1"/>
      </w:pPr>
      <w:r w:rsidRPr="000B4518">
        <w:t>1.</w:t>
      </w:r>
      <w:r w:rsidRPr="000B4518">
        <w:tab/>
        <w:t>shall set the state for the associated floor participant to 'U: permitted'.</w:t>
      </w:r>
    </w:p>
    <w:p w14:paraId="469338A5" w14:textId="77777777" w:rsidR="00D55ED9" w:rsidRPr="000B4518" w:rsidRDefault="00D55ED9" w:rsidP="00033527">
      <w:pPr>
        <w:pStyle w:val="Heading5"/>
      </w:pPr>
      <w:bookmarkStart w:id="632" w:name="_Toc4575887"/>
      <w:bookmarkStart w:id="633" w:name="_Toc51932110"/>
      <w:bookmarkStart w:id="634" w:name="_Toc59212113"/>
      <w:r w:rsidRPr="000B4518">
        <w:t>6.3.5.5.3</w:t>
      </w:r>
      <w:r w:rsidRPr="000B4518">
        <w:tab/>
        <w:t>Receive Floor Release message (R: Floor Release)</w:t>
      </w:r>
      <w:bookmarkEnd w:id="632"/>
      <w:bookmarkEnd w:id="633"/>
      <w:bookmarkEnd w:id="634"/>
    </w:p>
    <w:p w14:paraId="18F0EBEF" w14:textId="77777777" w:rsidR="00D55ED9" w:rsidRPr="000B4518" w:rsidRDefault="00D55ED9" w:rsidP="00D55ED9">
      <w:r w:rsidRPr="000B4518">
        <w:t xml:space="preserve">Upon receiving a Floor Release message from the associated floor participant, the </w:t>
      </w:r>
      <w:r w:rsidRPr="000C3959">
        <w:t>floor control interface towards the MCPTT client</w:t>
      </w:r>
      <w:r w:rsidRPr="000B4518">
        <w:t xml:space="preserve"> in the floor control server:</w:t>
      </w:r>
    </w:p>
    <w:p w14:paraId="6D97E911" w14:textId="77777777" w:rsidR="000C40BD" w:rsidRPr="000B4518" w:rsidRDefault="000C40BD" w:rsidP="00897B81">
      <w:pPr>
        <w:pStyle w:val="B1"/>
      </w:pPr>
      <w:r w:rsidRPr="000B4518">
        <w:t>1.</w:t>
      </w:r>
      <w:r w:rsidRPr="000B4518">
        <w:tab/>
        <w:t xml:space="preserve">if the first bit in the subtype </w:t>
      </w:r>
      <w:r w:rsidR="009A1605" w:rsidRPr="000B4518">
        <w:t xml:space="preserve">of the Floor Release message is set </w:t>
      </w:r>
      <w:r w:rsidRPr="000B4518">
        <w:t>to '1' (Acknowledgment is required) as described in subclause 8.3.2, shall send a Floor Ack message. The Floor Ack message:</w:t>
      </w:r>
    </w:p>
    <w:p w14:paraId="77D528AF" w14:textId="77777777" w:rsidR="000C40BD" w:rsidRPr="000B4518" w:rsidRDefault="000C40BD" w:rsidP="00897B81">
      <w:pPr>
        <w:pStyle w:val="B2"/>
      </w:pPr>
      <w:r w:rsidRPr="000B4518">
        <w:t>a.</w:t>
      </w:r>
      <w:r w:rsidRPr="000B4518">
        <w:tab/>
        <w:t xml:space="preserve">shall include the Message Type field set to </w:t>
      </w:r>
      <w:r w:rsidR="006F5C37" w:rsidRPr="000B4518">
        <w:t>'</w:t>
      </w:r>
      <w:r w:rsidRPr="000B4518">
        <w:t>4</w:t>
      </w:r>
      <w:r w:rsidR="006F5C37" w:rsidRPr="000B4518">
        <w:t>'</w:t>
      </w:r>
      <w:r w:rsidRPr="000B4518">
        <w:t xml:space="preserve"> (Floor Release); and</w:t>
      </w:r>
    </w:p>
    <w:p w14:paraId="4786B6FD" w14:textId="77777777" w:rsidR="000C40BD" w:rsidRPr="000B4518" w:rsidRDefault="000C40BD" w:rsidP="00897B81">
      <w:pPr>
        <w:pStyle w:val="B2"/>
      </w:pPr>
      <w:r w:rsidRPr="000B4518">
        <w:t>b.</w:t>
      </w:r>
      <w:r w:rsidRPr="000B4518">
        <w:tab/>
        <w:t>shall include the Source field set to '2' (the controlling MCPTT function is the source);</w:t>
      </w:r>
    </w:p>
    <w:p w14:paraId="1626D3AA" w14:textId="77777777" w:rsidR="004062BA" w:rsidRDefault="004062BA" w:rsidP="004062BA">
      <w:pPr>
        <w:pStyle w:val="B1"/>
      </w:pPr>
      <w:r>
        <w:t>2.</w:t>
      </w:r>
      <w:r>
        <w:tab/>
        <w:t>if an indication that the participant is overriding without revoke is stored,</w:t>
      </w:r>
    </w:p>
    <w:p w14:paraId="6A92ECBC" w14:textId="77777777" w:rsidR="004062BA" w:rsidRDefault="004062BA" w:rsidP="004062BA">
      <w:pPr>
        <w:pStyle w:val="B2"/>
      </w:pPr>
      <w:r>
        <w:t>a.</w:t>
      </w:r>
      <w:r>
        <w:tab/>
        <w:t xml:space="preserve">shall forward the Floor Release message to the dual floor control operation state machine of the floor control arbitration logic in the </w:t>
      </w:r>
      <w:r w:rsidRPr="000B4518">
        <w:t>MCPTT server with the first bit in the subtype of the Floor Release message set to '0' (Acknowledgment is not required), if not already set;</w:t>
      </w:r>
    </w:p>
    <w:p w14:paraId="2190C92E" w14:textId="77777777" w:rsidR="004062BA" w:rsidRDefault="004062BA" w:rsidP="004062BA">
      <w:pPr>
        <w:pStyle w:val="B2"/>
      </w:pPr>
      <w:r>
        <w:t>b.</w:t>
      </w:r>
      <w:r>
        <w:tab/>
        <w:t>shall remove the indication that the participant is overriding without revoke; and</w:t>
      </w:r>
    </w:p>
    <w:p w14:paraId="4A82BE3B" w14:textId="77777777" w:rsidR="001023B7" w:rsidRDefault="004062BA" w:rsidP="001023B7">
      <w:pPr>
        <w:pStyle w:val="B2"/>
      </w:pPr>
      <w:r>
        <w:t>c.</w:t>
      </w:r>
      <w:r>
        <w:tab/>
        <w:t>shall enter the 'U: not permitted and Floor Taken' state as specified in the subclause 6.3.5.4.2;</w:t>
      </w:r>
    </w:p>
    <w:p w14:paraId="14C8B314" w14:textId="77777777" w:rsidR="00C1766D" w:rsidRDefault="00C1766D" w:rsidP="00C1766D">
      <w:pPr>
        <w:pStyle w:val="B1"/>
      </w:pPr>
      <w:r>
        <w:t>3.</w:t>
      </w:r>
      <w:r>
        <w:tab/>
        <w:t>if an indication that the participant is overridden without revoke is stored,</w:t>
      </w:r>
    </w:p>
    <w:p w14:paraId="728AD157" w14:textId="77777777" w:rsidR="00C1766D" w:rsidRDefault="00C1766D" w:rsidP="00C1766D">
      <w:pPr>
        <w:pStyle w:val="B2"/>
      </w:pPr>
      <w:r>
        <w:t>a.</w:t>
      </w:r>
      <w:r w:rsidRPr="000B4518">
        <w:tab/>
        <w:t>shall forward the Floor Release message to</w:t>
      </w:r>
      <w:r>
        <w:t xml:space="preserve"> the general floor control operation state machine of </w:t>
      </w:r>
      <w:r w:rsidRPr="000B4518">
        <w:t>the floor control arbitration logic in the MCPTT server with the first bit in the subtype of the Floor Release message set to '0' (Acknowledgment is not required), if not already set</w:t>
      </w:r>
      <w:r>
        <w:t>;</w:t>
      </w:r>
    </w:p>
    <w:p w14:paraId="528DF6F5" w14:textId="77777777" w:rsidR="00C1766D" w:rsidRDefault="00C1766D" w:rsidP="00C1766D">
      <w:pPr>
        <w:pStyle w:val="B2"/>
      </w:pPr>
      <w:r>
        <w:t>b.</w:t>
      </w:r>
      <w:r>
        <w:tab/>
        <w:t>shall remove the indication that the participant is overridden without revoke; and</w:t>
      </w:r>
    </w:p>
    <w:p w14:paraId="2B47F4B0" w14:textId="77777777" w:rsidR="004062BA" w:rsidRPr="00C1766D" w:rsidRDefault="00C1766D" w:rsidP="00C1766D">
      <w:pPr>
        <w:pStyle w:val="B2"/>
        <w:rPr>
          <w:lang w:val="en-GB"/>
        </w:rPr>
      </w:pPr>
      <w:r>
        <w:t>c.</w:t>
      </w:r>
      <w:r>
        <w:tab/>
        <w:t>shall enter the 'U: not permitted and Floor Taken' state as specified in the subclause 6.3.5.4.2; and</w:t>
      </w:r>
    </w:p>
    <w:p w14:paraId="0282DC0F" w14:textId="77777777" w:rsidR="004062BA" w:rsidRDefault="00C1766D" w:rsidP="004062BA">
      <w:pPr>
        <w:pStyle w:val="B1"/>
      </w:pPr>
      <w:r>
        <w:t>4</w:t>
      </w:r>
      <w:r w:rsidR="004062BA">
        <w:t>.</w:t>
      </w:r>
      <w:r w:rsidR="004062BA">
        <w:tab/>
        <w:t xml:space="preserve">if </w:t>
      </w:r>
      <w:r>
        <w:t xml:space="preserve">no </w:t>
      </w:r>
      <w:r w:rsidR="004062BA">
        <w:t>indication is stored</w:t>
      </w:r>
      <w:r>
        <w:t>:</w:t>
      </w:r>
    </w:p>
    <w:p w14:paraId="7140CFF0" w14:textId="77777777" w:rsidR="00D55ED9" w:rsidRPr="000B4518" w:rsidRDefault="004062BA" w:rsidP="004062BA">
      <w:pPr>
        <w:pStyle w:val="B2"/>
      </w:pPr>
      <w:r w:rsidRPr="004062BA">
        <w:rPr>
          <w:lang w:val="en-US"/>
        </w:rPr>
        <w:t>a</w:t>
      </w:r>
      <w:r w:rsidR="00D55ED9" w:rsidRPr="000B4518">
        <w:t>.</w:t>
      </w:r>
      <w:r w:rsidR="00D55ED9" w:rsidRPr="000B4518">
        <w:tab/>
        <w:t xml:space="preserve">shall forward the Floor Release message to </w:t>
      </w:r>
      <w:r>
        <w:t xml:space="preserve">the general floor control operation state machine of </w:t>
      </w:r>
      <w:r w:rsidR="00D55ED9" w:rsidRPr="000B4518">
        <w:t>the floor control arbitration logic in the MCPTT server</w:t>
      </w:r>
      <w:r w:rsidR="000C40BD" w:rsidRPr="000B4518">
        <w:t xml:space="preserve"> with the first bit in the subtype </w:t>
      </w:r>
      <w:r w:rsidR="009A1605" w:rsidRPr="000B4518">
        <w:t xml:space="preserve">of the Floor Release message </w:t>
      </w:r>
      <w:r w:rsidR="000C40BD" w:rsidRPr="000B4518">
        <w:t>set to '0' (Acknowledgment is not required), if not already set</w:t>
      </w:r>
      <w:r w:rsidR="00D55ED9" w:rsidRPr="000B4518">
        <w:t>; and</w:t>
      </w:r>
    </w:p>
    <w:p w14:paraId="5E7615A3" w14:textId="77777777" w:rsidR="00D55ED9" w:rsidRPr="000B4518" w:rsidRDefault="004062BA" w:rsidP="004062BA">
      <w:pPr>
        <w:pStyle w:val="B2"/>
      </w:pPr>
      <w:r w:rsidRPr="004062BA">
        <w:rPr>
          <w:lang w:val="en-US"/>
        </w:rPr>
        <w:t>b</w:t>
      </w:r>
      <w:r w:rsidR="00D55ED9" w:rsidRPr="000B4518">
        <w:t>.</w:t>
      </w:r>
      <w:r w:rsidR="00D55ED9" w:rsidRPr="000B4518">
        <w:tab/>
        <w:t>shall remain in the 'U: permitted'</w:t>
      </w:r>
      <w:r w:rsidRPr="004062BA">
        <w:rPr>
          <w:lang w:val="en-US"/>
        </w:rPr>
        <w:t xml:space="preserve"> state</w:t>
      </w:r>
      <w:r w:rsidR="00FC57D8" w:rsidRPr="000B4518">
        <w:t>.</w:t>
      </w:r>
    </w:p>
    <w:p w14:paraId="7328EAE6" w14:textId="77777777" w:rsidR="00D55ED9" w:rsidRPr="000B4518" w:rsidRDefault="00D55ED9" w:rsidP="00033527">
      <w:pPr>
        <w:pStyle w:val="Heading5"/>
      </w:pPr>
      <w:bookmarkStart w:id="635" w:name="_Toc4575888"/>
      <w:bookmarkStart w:id="636" w:name="_Toc51932111"/>
      <w:bookmarkStart w:id="637" w:name="_Toc59212114"/>
      <w:r w:rsidRPr="000B4518">
        <w:t>6.3.5.5.4</w:t>
      </w:r>
      <w:r w:rsidRPr="000B4518">
        <w:tab/>
        <w:t xml:space="preserve">Send Floor Idle </w:t>
      </w:r>
      <w:r w:rsidR="00574228" w:rsidRPr="000B4518">
        <w:t xml:space="preserve">message </w:t>
      </w:r>
      <w:r w:rsidRPr="000B4518">
        <w:t>(S: Floor Idle)</w:t>
      </w:r>
      <w:bookmarkEnd w:id="635"/>
      <w:bookmarkEnd w:id="636"/>
      <w:bookmarkEnd w:id="637"/>
    </w:p>
    <w:p w14:paraId="03C86DD9" w14:textId="77777777" w:rsidR="00D55ED9" w:rsidRPr="000B4518" w:rsidRDefault="00C1766D" w:rsidP="00D55ED9">
      <w:r>
        <w:t>Upon</w:t>
      </w:r>
      <w:r w:rsidRPr="008016EE">
        <w:t xml:space="preserve"> </w:t>
      </w:r>
      <w:r w:rsidR="00D55ED9" w:rsidRPr="000B4518">
        <w:t xml:space="preserve">receiving the Floor Idle message from the floor control server arbitration logic in the MCPTT server, the </w:t>
      </w:r>
      <w:r w:rsidR="00D55ED9" w:rsidRPr="000C3959">
        <w:t>floor control interface towards the MCPTT client</w:t>
      </w:r>
      <w:r w:rsidR="00D55ED9" w:rsidRPr="000B4518">
        <w:t xml:space="preserve"> in the floor control server:</w:t>
      </w:r>
    </w:p>
    <w:p w14:paraId="3B2ACDB6" w14:textId="77777777" w:rsidR="00C1766D" w:rsidRPr="008016EE" w:rsidRDefault="00C1766D" w:rsidP="00C1766D">
      <w:pPr>
        <w:pStyle w:val="B1"/>
      </w:pPr>
      <w:r w:rsidRPr="008016EE">
        <w:t>1.</w:t>
      </w:r>
      <w:r>
        <w:tab/>
      </w:r>
      <w:r w:rsidRPr="008016EE">
        <w:t>if the G-bit in the Floor Indicator is set to '1' (Dual Floor) and an indication that the participant is overridden without revoke is stored</w:t>
      </w:r>
    </w:p>
    <w:p w14:paraId="74229B93" w14:textId="77777777" w:rsidR="00C1766D" w:rsidRPr="008016EE" w:rsidRDefault="00C1766D" w:rsidP="00C1766D">
      <w:pPr>
        <w:pStyle w:val="B2"/>
      </w:pPr>
      <w:r w:rsidRPr="008016EE">
        <w:t>a.</w:t>
      </w:r>
      <w:r w:rsidRPr="008016EE">
        <w:tab/>
        <w:t>shall send Floor Idle message to the associated floor participant;</w:t>
      </w:r>
    </w:p>
    <w:p w14:paraId="6EB75C26" w14:textId="77777777" w:rsidR="00C1766D" w:rsidRPr="008016EE" w:rsidRDefault="00C1766D" w:rsidP="00C1766D">
      <w:pPr>
        <w:pStyle w:val="B2"/>
      </w:pPr>
      <w:r w:rsidRPr="008016EE">
        <w:lastRenderedPageBreak/>
        <w:t>b.</w:t>
      </w:r>
      <w:r w:rsidRPr="008016EE">
        <w:tab/>
        <w:t>shall remove the indication that a participant is overridden without revoke; and</w:t>
      </w:r>
    </w:p>
    <w:p w14:paraId="0B57007D" w14:textId="77777777" w:rsidR="00C1766D" w:rsidRPr="008016EE" w:rsidRDefault="00C1766D" w:rsidP="00C1766D">
      <w:pPr>
        <w:pStyle w:val="B2"/>
      </w:pPr>
      <w:r w:rsidRPr="008016EE">
        <w:t>c.</w:t>
      </w:r>
      <w:r w:rsidRPr="008016EE">
        <w:tab/>
        <w:t>shall remain in 'U: permitted state';</w:t>
      </w:r>
    </w:p>
    <w:p w14:paraId="23BA776E" w14:textId="77777777" w:rsidR="00D55ED9" w:rsidRPr="000B4518" w:rsidRDefault="00C1766D" w:rsidP="00D55ED9">
      <w:pPr>
        <w:pStyle w:val="B1"/>
      </w:pPr>
      <w:r w:rsidRPr="008016EE">
        <w:t>2</w:t>
      </w:r>
      <w:r w:rsidR="00D55ED9" w:rsidRPr="000B4518">
        <w:t>.</w:t>
      </w:r>
      <w:r w:rsidR="00D55ED9" w:rsidRPr="000B4518">
        <w:tab/>
      </w:r>
      <w:r w:rsidR="004062BA">
        <w:t xml:space="preserve">if </w:t>
      </w:r>
      <w:r>
        <w:t>no</w:t>
      </w:r>
      <w:r w:rsidRPr="008016EE">
        <w:t xml:space="preserve"> </w:t>
      </w:r>
      <w:r w:rsidR="004062BA">
        <w:t>indication is stored</w:t>
      </w:r>
      <w:r w:rsidRPr="008016EE">
        <w:t xml:space="preserve"> </w:t>
      </w:r>
      <w:r w:rsidR="00D55ED9" w:rsidRPr="000B4518">
        <w:t>shall enter the 'U: not permitted and Floor Idle' state as specified in the subclause 6.3.5.3.2</w:t>
      </w:r>
      <w:r w:rsidR="004062BA">
        <w:t>; and</w:t>
      </w:r>
    </w:p>
    <w:p w14:paraId="43847D65" w14:textId="77777777" w:rsidR="004062BA" w:rsidRPr="000B4518" w:rsidRDefault="00C1766D" w:rsidP="004062BA">
      <w:pPr>
        <w:pStyle w:val="B1"/>
      </w:pPr>
      <w:r w:rsidRPr="008016EE">
        <w:t>3</w:t>
      </w:r>
      <w:r w:rsidR="004062BA">
        <w:t>.</w:t>
      </w:r>
      <w:r w:rsidR="004062BA">
        <w:tab/>
        <w:t>if an indication that the participant is overriding without revoke is stored</w:t>
      </w:r>
    </w:p>
    <w:p w14:paraId="4CCB5BA4" w14:textId="77777777" w:rsidR="00C1766D" w:rsidRDefault="00C1766D" w:rsidP="00C1766D">
      <w:pPr>
        <w:pStyle w:val="B2"/>
      </w:pPr>
      <w:r>
        <w:t>a.</w:t>
      </w:r>
      <w:r>
        <w:tab/>
        <w:t>shall send Floor Idle message to the associated floor participant;</w:t>
      </w:r>
    </w:p>
    <w:p w14:paraId="30877526" w14:textId="77777777" w:rsidR="004062BA" w:rsidRDefault="00C1766D" w:rsidP="004062BA">
      <w:pPr>
        <w:pStyle w:val="B2"/>
      </w:pPr>
      <w:r>
        <w:t>b</w:t>
      </w:r>
      <w:r w:rsidR="004062BA">
        <w:t>.</w:t>
      </w:r>
      <w:r w:rsidR="004062BA">
        <w:tab/>
        <w:t xml:space="preserve">shall remove the indication that a participant is </w:t>
      </w:r>
      <w:r>
        <w:t>overriding without revoke</w:t>
      </w:r>
      <w:r w:rsidR="004062BA">
        <w:t>; and</w:t>
      </w:r>
    </w:p>
    <w:p w14:paraId="57A61316" w14:textId="77777777" w:rsidR="004062BA" w:rsidRDefault="00C1766D" w:rsidP="004062BA">
      <w:pPr>
        <w:pStyle w:val="B2"/>
      </w:pPr>
      <w:r>
        <w:t>c</w:t>
      </w:r>
      <w:r w:rsidR="004062BA">
        <w:t>.</w:t>
      </w:r>
      <w:r w:rsidR="004062BA">
        <w:tab/>
        <w:t>shall remain in 'U: permitted state'.</w:t>
      </w:r>
    </w:p>
    <w:p w14:paraId="19371C7E" w14:textId="77777777" w:rsidR="00D55ED9" w:rsidRPr="000B4518" w:rsidRDefault="00D55ED9" w:rsidP="00033527">
      <w:pPr>
        <w:pStyle w:val="Heading5"/>
      </w:pPr>
      <w:bookmarkStart w:id="638" w:name="_Toc4575889"/>
      <w:bookmarkStart w:id="639" w:name="_Toc51932112"/>
      <w:bookmarkStart w:id="640" w:name="_Toc59212115"/>
      <w:r w:rsidRPr="000B4518">
        <w:t>6.3.5.5.5</w:t>
      </w:r>
      <w:r w:rsidRPr="000B4518">
        <w:tab/>
        <w:t>Send Floor Revoke</w:t>
      </w:r>
      <w:r w:rsidR="00574228" w:rsidRPr="000B4518">
        <w:t xml:space="preserve"> message</w:t>
      </w:r>
      <w:r w:rsidRPr="000B4518">
        <w:t xml:space="preserve"> (S: Floor Revoke)</w:t>
      </w:r>
      <w:bookmarkEnd w:id="638"/>
      <w:bookmarkEnd w:id="639"/>
      <w:bookmarkEnd w:id="640"/>
    </w:p>
    <w:p w14:paraId="724CDE05" w14:textId="77777777" w:rsidR="00D55ED9" w:rsidRPr="000B4518" w:rsidRDefault="00D55ED9" w:rsidP="00D55ED9">
      <w:r w:rsidRPr="000B4518">
        <w:t xml:space="preserve">When receiving the Floor Revoke message from the floor control server arbitration logic in the MCPTT server, the </w:t>
      </w:r>
      <w:r w:rsidRPr="000C3959">
        <w:t>floor control interface towards the MCPTT client</w:t>
      </w:r>
      <w:r w:rsidRPr="000B4518">
        <w:t xml:space="preserve"> in the floor control server:</w:t>
      </w:r>
    </w:p>
    <w:p w14:paraId="09EE5444" w14:textId="77777777" w:rsidR="00DE7BD8" w:rsidRPr="000B4518" w:rsidRDefault="00DE7BD8" w:rsidP="00DE7BD8">
      <w:pPr>
        <w:pStyle w:val="B1"/>
      </w:pPr>
      <w:r w:rsidRPr="000B4518">
        <w:t>1.</w:t>
      </w:r>
      <w:r w:rsidRPr="000B4518">
        <w:tab/>
        <w:t>shall forward the Floor Revoke message to the floor participant;</w:t>
      </w:r>
    </w:p>
    <w:p w14:paraId="17235E4B" w14:textId="77777777" w:rsidR="00DE7BD8" w:rsidRPr="000B4518" w:rsidRDefault="00DE7BD8" w:rsidP="00DE7BD8">
      <w:pPr>
        <w:pStyle w:val="B1"/>
      </w:pPr>
      <w:r w:rsidRPr="000B4518">
        <w:t>2.</w:t>
      </w:r>
      <w:r w:rsidRPr="000B4518">
        <w:tab/>
        <w:t>if the Floor Revoke message includes the Track Info field, shall store the Track Info field; and</w:t>
      </w:r>
    </w:p>
    <w:p w14:paraId="42E50F74" w14:textId="77777777" w:rsidR="00D55ED9" w:rsidRPr="000B4518" w:rsidRDefault="00DE7BD8" w:rsidP="00D55ED9">
      <w:pPr>
        <w:pStyle w:val="B1"/>
      </w:pPr>
      <w:r w:rsidRPr="000B4518">
        <w:t>3</w:t>
      </w:r>
      <w:r w:rsidR="00D55ED9" w:rsidRPr="000B4518">
        <w:t>.</w:t>
      </w:r>
      <w:r w:rsidR="00D55ED9" w:rsidRPr="000B4518">
        <w:tab/>
        <w:t>shall enter the state 'U pending Floor Revoke' as specified in the subclause 6.3.5.6.2.</w:t>
      </w:r>
    </w:p>
    <w:p w14:paraId="688EB56C" w14:textId="77777777" w:rsidR="00D55ED9" w:rsidRPr="000B4518" w:rsidRDefault="00D55ED9" w:rsidP="00033527">
      <w:pPr>
        <w:pStyle w:val="Heading5"/>
      </w:pPr>
      <w:bookmarkStart w:id="641" w:name="_Toc4575890"/>
      <w:bookmarkStart w:id="642" w:name="_Toc51932113"/>
      <w:bookmarkStart w:id="643" w:name="_Toc59212116"/>
      <w:r w:rsidRPr="000B4518">
        <w:t>6.3.5.5.6</w:t>
      </w:r>
      <w:r w:rsidRPr="000B4518">
        <w:tab/>
        <w:t>Receive RTP media packets (R: media)</w:t>
      </w:r>
      <w:bookmarkEnd w:id="641"/>
      <w:bookmarkEnd w:id="642"/>
      <w:bookmarkEnd w:id="643"/>
    </w:p>
    <w:p w14:paraId="45D2D9BC" w14:textId="77777777" w:rsidR="00D55ED9" w:rsidRPr="000B4518" w:rsidRDefault="00D55ED9" w:rsidP="00D55ED9">
      <w:r w:rsidRPr="000B4518">
        <w:t xml:space="preserve">Upon receiving an indication from the network media interface in the MCPTT server that RTP media packets with payload are received from the associated floor participant, the </w:t>
      </w:r>
      <w:r w:rsidRPr="000C3959">
        <w:t>floor control interface towards the MCPTT client</w:t>
      </w:r>
      <w:r w:rsidRPr="000B4518">
        <w:t xml:space="preserve"> in the floor control server:</w:t>
      </w:r>
    </w:p>
    <w:p w14:paraId="44F7D18C" w14:textId="77777777" w:rsidR="004062BA" w:rsidRDefault="00D55ED9" w:rsidP="00D55ED9">
      <w:pPr>
        <w:pStyle w:val="B1"/>
      </w:pPr>
      <w:r w:rsidRPr="000B4518">
        <w:t>1.</w:t>
      </w:r>
      <w:r w:rsidRPr="000B4518">
        <w:tab/>
      </w:r>
      <w:r w:rsidR="004062BA">
        <w:t>if an indication that the participant is overriding without revoke is not stored,</w:t>
      </w:r>
    </w:p>
    <w:p w14:paraId="722EAFF0" w14:textId="77777777" w:rsidR="00D55ED9" w:rsidRPr="000B4518" w:rsidRDefault="004062BA" w:rsidP="004062BA">
      <w:pPr>
        <w:pStyle w:val="B2"/>
      </w:pPr>
      <w:r w:rsidRPr="004062BA">
        <w:rPr>
          <w:lang w:val="en-US"/>
        </w:rPr>
        <w:t>a.</w:t>
      </w:r>
      <w:r w:rsidRPr="004062BA">
        <w:rPr>
          <w:lang w:val="en-US"/>
        </w:rPr>
        <w:tab/>
      </w:r>
      <w:r w:rsidR="00D55ED9" w:rsidRPr="000B4518">
        <w:t>shall request the network media interface in the MCPTT server to forward RTP media packets to the media distributor in the MCPTT server</w:t>
      </w:r>
      <w:r w:rsidR="00FC57D8" w:rsidRPr="000B4518">
        <w:t>.</w:t>
      </w:r>
    </w:p>
    <w:p w14:paraId="0420805A" w14:textId="77777777" w:rsidR="00D55ED9" w:rsidRPr="000B4518" w:rsidRDefault="00D55ED9" w:rsidP="00033527">
      <w:pPr>
        <w:pStyle w:val="Heading5"/>
      </w:pPr>
      <w:bookmarkStart w:id="644" w:name="_Toc4575891"/>
      <w:bookmarkStart w:id="645" w:name="_Toc51932114"/>
      <w:bookmarkStart w:id="646" w:name="_Toc59212117"/>
      <w:r w:rsidRPr="000B4518">
        <w:t>6.3.5.5.7</w:t>
      </w:r>
      <w:r w:rsidRPr="000B4518">
        <w:tab/>
        <w:t>Receive Floor Request message (R: Floor Request)</w:t>
      </w:r>
      <w:bookmarkEnd w:id="644"/>
      <w:bookmarkEnd w:id="645"/>
      <w:bookmarkEnd w:id="646"/>
    </w:p>
    <w:p w14:paraId="6DE8C167" w14:textId="77777777" w:rsidR="00D55ED9" w:rsidRPr="000B4518" w:rsidRDefault="00D55ED9" w:rsidP="00D55ED9">
      <w:r w:rsidRPr="000B4518">
        <w:t xml:space="preserve">Upon receiving a Floor Request message from the associated floor participant, the </w:t>
      </w:r>
      <w:r w:rsidRPr="000C3959">
        <w:t>floor control interface towards the MCPTT client</w:t>
      </w:r>
      <w:r w:rsidRPr="000B4518">
        <w:t xml:space="preserve"> in the floor control server:</w:t>
      </w:r>
    </w:p>
    <w:p w14:paraId="15507BEA" w14:textId="77777777" w:rsidR="00D55ED9" w:rsidRDefault="00D55ED9" w:rsidP="00D55ED9">
      <w:pPr>
        <w:pStyle w:val="B1"/>
      </w:pPr>
      <w:r w:rsidRPr="000B4518">
        <w:t>1.</w:t>
      </w:r>
      <w:r w:rsidRPr="000B4518">
        <w:tab/>
        <w:t>shall forward the Floor Request message to the floor control server arbitration logic in the MCPTT server; and</w:t>
      </w:r>
    </w:p>
    <w:p w14:paraId="4BAE7E46" w14:textId="77777777" w:rsidR="004062BA" w:rsidRDefault="004062BA" w:rsidP="004062BA">
      <w:pPr>
        <w:pStyle w:val="B2"/>
      </w:pPr>
      <w:r>
        <w:t>b.</w:t>
      </w:r>
      <w:r>
        <w:tab/>
        <w:t>shall instruct the media distributor to act as in subclause 6.3.4.4.5</w:t>
      </w:r>
      <w:r w:rsidRPr="000B4518">
        <w:t>.</w:t>
      </w:r>
    </w:p>
    <w:p w14:paraId="002F1B1A" w14:textId="77777777" w:rsidR="004062BA" w:rsidRPr="000B4518" w:rsidRDefault="004062BA" w:rsidP="004062BA">
      <w:pPr>
        <w:pStyle w:val="B1"/>
      </w:pPr>
      <w:r>
        <w:t>2</w:t>
      </w:r>
      <w:r w:rsidRPr="000B4518">
        <w:t>.</w:t>
      </w:r>
      <w:r w:rsidRPr="000B4518">
        <w:tab/>
      </w:r>
      <w:r>
        <w:t>if an indication that the participant is overriding without revoke is stored,</w:t>
      </w:r>
    </w:p>
    <w:p w14:paraId="2A2F557E" w14:textId="77777777" w:rsidR="004062BA" w:rsidRDefault="004062BA" w:rsidP="004062BA">
      <w:pPr>
        <w:pStyle w:val="B2"/>
      </w:pPr>
      <w:r>
        <w:t>a.</w:t>
      </w:r>
      <w:r>
        <w:tab/>
      </w:r>
      <w:r w:rsidRPr="000B4518">
        <w:t>shall request the network media interface in the MCPTT server to forward RTP media packets to the media distributor in the MCPTT server;</w:t>
      </w:r>
      <w:r>
        <w:t xml:space="preserve"> and</w:t>
      </w:r>
    </w:p>
    <w:p w14:paraId="74EF7A38" w14:textId="77777777" w:rsidR="004062BA" w:rsidRPr="004062BA" w:rsidRDefault="004062BA" w:rsidP="004062BA">
      <w:pPr>
        <w:pStyle w:val="B2"/>
        <w:rPr>
          <w:lang w:val="en-US"/>
        </w:rPr>
      </w:pPr>
      <w:r>
        <w:t>b.</w:t>
      </w:r>
      <w:r>
        <w:tab/>
        <w:t>shall instruct the media distributor to act as in subclause 6.3.6.3.5; and</w:t>
      </w:r>
    </w:p>
    <w:p w14:paraId="2230AE75" w14:textId="77777777" w:rsidR="00D55ED9" w:rsidRPr="000B4518" w:rsidRDefault="004062BA" w:rsidP="00D55ED9">
      <w:pPr>
        <w:pStyle w:val="B1"/>
      </w:pPr>
      <w:r>
        <w:t>3</w:t>
      </w:r>
      <w:r w:rsidR="00D55ED9" w:rsidRPr="000B4518">
        <w:t>.</w:t>
      </w:r>
      <w:r w:rsidR="00D55ED9" w:rsidRPr="000B4518">
        <w:tab/>
        <w:t>shall remain in the 'U: permitted' state.</w:t>
      </w:r>
    </w:p>
    <w:p w14:paraId="40A17893" w14:textId="77777777" w:rsidR="004062BA" w:rsidRPr="000B4518" w:rsidRDefault="004062BA" w:rsidP="004062BA">
      <w:pPr>
        <w:pStyle w:val="Heading5"/>
      </w:pPr>
      <w:bookmarkStart w:id="647" w:name="_Toc4575892"/>
      <w:bookmarkStart w:id="648" w:name="_Toc51932115"/>
      <w:bookmarkStart w:id="649" w:name="_Toc59212118"/>
      <w:r w:rsidRPr="000B4518">
        <w:t>6.3.5.5.</w:t>
      </w:r>
      <w:r>
        <w:t>8</w:t>
      </w:r>
      <w:r w:rsidRPr="000B4518">
        <w:tab/>
        <w:t xml:space="preserve">Send </w:t>
      </w:r>
      <w:r>
        <w:t>RTP Media</w:t>
      </w:r>
      <w:r w:rsidRPr="000B4518">
        <w:t xml:space="preserve"> (</w:t>
      </w:r>
      <w:r>
        <w:t>S</w:t>
      </w:r>
      <w:r w:rsidRPr="000B4518">
        <w:t xml:space="preserve">: </w:t>
      </w:r>
      <w:r>
        <w:t>media</w:t>
      </w:r>
      <w:r w:rsidRPr="000B4518">
        <w:t>)</w:t>
      </w:r>
      <w:bookmarkEnd w:id="647"/>
      <w:bookmarkEnd w:id="648"/>
      <w:bookmarkEnd w:id="649"/>
    </w:p>
    <w:p w14:paraId="0D9B707A" w14:textId="77777777" w:rsidR="004062BA" w:rsidRPr="000B4518" w:rsidRDefault="004062BA" w:rsidP="004062BA">
      <w:r w:rsidRPr="000B4518">
        <w:t xml:space="preserve">When </w:t>
      </w:r>
      <w:r>
        <w:t>RTP packets are received</w:t>
      </w:r>
      <w:r w:rsidRPr="000B4518">
        <w:t xml:space="preserve"> from the </w:t>
      </w:r>
      <w:r>
        <w:t xml:space="preserve">media distributor, </w:t>
      </w:r>
      <w:r w:rsidRPr="000B4518">
        <w:t xml:space="preserve">the </w:t>
      </w:r>
      <w:r w:rsidRPr="000C3959">
        <w:t>floor control interface towards the MCPTT client</w:t>
      </w:r>
      <w:r w:rsidRPr="000B4518">
        <w:t xml:space="preserve"> in the floor control server:</w:t>
      </w:r>
    </w:p>
    <w:p w14:paraId="1F36C054" w14:textId="77777777" w:rsidR="00C1766D" w:rsidRDefault="004062BA" w:rsidP="00C1766D">
      <w:pPr>
        <w:pStyle w:val="B1"/>
      </w:pPr>
      <w:r w:rsidRPr="000B4518">
        <w:t>1.</w:t>
      </w:r>
      <w:r w:rsidRPr="000B4518">
        <w:tab/>
      </w:r>
      <w:r w:rsidR="00C1766D" w:rsidRPr="000B4518">
        <w:t xml:space="preserve">shall </w:t>
      </w:r>
      <w:r w:rsidR="00C1766D">
        <w:t>forward the RTP packet to the associated floor participant</w:t>
      </w:r>
      <w:r w:rsidR="00C1766D" w:rsidRPr="008932E0">
        <w:t xml:space="preserve"> </w:t>
      </w:r>
      <w:r w:rsidR="00C1766D">
        <w:t>if the indication that the participant is overridden without revoke is stored;</w:t>
      </w:r>
    </w:p>
    <w:p w14:paraId="127D1F59" w14:textId="77777777" w:rsidR="004062BA" w:rsidRDefault="00C1766D" w:rsidP="00C1766D">
      <w:pPr>
        <w:pStyle w:val="B1"/>
      </w:pPr>
      <w:r>
        <w:t>2.</w:t>
      </w:r>
      <w:r>
        <w:tab/>
      </w:r>
      <w:r w:rsidR="004062BA" w:rsidRPr="000B4518">
        <w:t xml:space="preserve">shall </w:t>
      </w:r>
      <w:r w:rsidR="004062BA">
        <w:t>forward the RTP packet to the associated floor participant</w:t>
      </w:r>
      <w:r w:rsidRPr="008932E0">
        <w:t xml:space="preserve"> </w:t>
      </w:r>
      <w:r>
        <w:t>if the indication that the participant is overriding without revoke is stored</w:t>
      </w:r>
      <w:r w:rsidR="004062BA">
        <w:t>; and</w:t>
      </w:r>
    </w:p>
    <w:p w14:paraId="65286216" w14:textId="77777777" w:rsidR="004062BA" w:rsidRPr="000B4518" w:rsidRDefault="00C1766D" w:rsidP="004062BA">
      <w:pPr>
        <w:pStyle w:val="B1"/>
      </w:pPr>
      <w:r>
        <w:lastRenderedPageBreak/>
        <w:t>3</w:t>
      </w:r>
      <w:r w:rsidR="004062BA">
        <w:t>.</w:t>
      </w:r>
      <w:r w:rsidR="004062BA">
        <w:tab/>
        <w:t>shall remain in the 'U: permitted' state.</w:t>
      </w:r>
    </w:p>
    <w:p w14:paraId="5947CE24" w14:textId="77777777" w:rsidR="004062BA" w:rsidRPr="000B4518" w:rsidRDefault="004062BA" w:rsidP="004062BA">
      <w:pPr>
        <w:pStyle w:val="Heading5"/>
      </w:pPr>
      <w:bookmarkStart w:id="650" w:name="_Toc4575893"/>
      <w:bookmarkStart w:id="651" w:name="_Toc51932116"/>
      <w:bookmarkStart w:id="652" w:name="_Toc59212119"/>
      <w:r w:rsidRPr="000B4518">
        <w:t>6.3.5.5</w:t>
      </w:r>
      <w:r>
        <w:t>.9</w:t>
      </w:r>
      <w:r w:rsidRPr="000B4518">
        <w:tab/>
        <w:t xml:space="preserve">Send Floor </w:t>
      </w:r>
      <w:r>
        <w:t>Taken</w:t>
      </w:r>
      <w:r w:rsidRPr="000B4518">
        <w:t xml:space="preserve"> message (S: Floor </w:t>
      </w:r>
      <w:r>
        <w:t>Taken</w:t>
      </w:r>
      <w:r w:rsidRPr="000B4518">
        <w:t>)</w:t>
      </w:r>
      <w:bookmarkEnd w:id="650"/>
      <w:bookmarkEnd w:id="651"/>
      <w:bookmarkEnd w:id="652"/>
    </w:p>
    <w:p w14:paraId="32BC275A" w14:textId="77777777" w:rsidR="004062BA" w:rsidRPr="000B4518" w:rsidRDefault="004062BA" w:rsidP="004062BA">
      <w:r w:rsidRPr="000B4518">
        <w:t xml:space="preserve">When receiving the Floor </w:t>
      </w:r>
      <w:r>
        <w:t>Taken</w:t>
      </w:r>
      <w:r w:rsidRPr="000B4518">
        <w:t xml:space="preserve"> message from the floor control server arbitration logic in the MCPTT server</w:t>
      </w:r>
      <w:r>
        <w:t xml:space="preserve"> with the G-bit in the Floor </w:t>
      </w:r>
      <w:r w:rsidR="00C1766D">
        <w:t xml:space="preserve">Indicator </w:t>
      </w:r>
      <w:r>
        <w:t>set to '1' (Dual Floor)</w:t>
      </w:r>
      <w:r w:rsidRPr="000B4518">
        <w:t xml:space="preserve">, the </w:t>
      </w:r>
      <w:r w:rsidRPr="000C3959">
        <w:t>floor control interface towards the MCPTT client</w:t>
      </w:r>
      <w:r w:rsidRPr="000B4518">
        <w:t xml:space="preserve"> in the floor control server:</w:t>
      </w:r>
    </w:p>
    <w:p w14:paraId="773E6D3A" w14:textId="77777777" w:rsidR="00C1766D" w:rsidRDefault="004062BA" w:rsidP="00C1766D">
      <w:pPr>
        <w:pStyle w:val="B1"/>
      </w:pPr>
      <w:r w:rsidRPr="000B4518">
        <w:t>1.</w:t>
      </w:r>
      <w:r w:rsidRPr="000B4518">
        <w:tab/>
        <w:t>shall send the Floor Taken message to the associated floor participant;</w:t>
      </w:r>
    </w:p>
    <w:p w14:paraId="30F1397D" w14:textId="77777777" w:rsidR="004062BA" w:rsidRDefault="00C1766D" w:rsidP="00C1766D">
      <w:pPr>
        <w:pStyle w:val="B1"/>
      </w:pPr>
      <w:r>
        <w:t>2.</w:t>
      </w:r>
      <w:r>
        <w:tab/>
        <w:t>shall store an indication that the participant is overridden without revoke;</w:t>
      </w:r>
      <w:r w:rsidR="004062BA">
        <w:t xml:space="preserve"> and</w:t>
      </w:r>
    </w:p>
    <w:p w14:paraId="31374E26" w14:textId="77777777" w:rsidR="00C65F73" w:rsidRDefault="00C1766D" w:rsidP="00C65F73">
      <w:pPr>
        <w:pStyle w:val="B1"/>
      </w:pPr>
      <w:r>
        <w:t>3</w:t>
      </w:r>
      <w:r w:rsidR="004062BA">
        <w:t>.</w:t>
      </w:r>
      <w:r w:rsidR="004062BA">
        <w:tab/>
      </w:r>
      <w:r w:rsidR="004062BA" w:rsidRPr="000B4518">
        <w:t xml:space="preserve">shall remain in the 'U: </w:t>
      </w:r>
      <w:r w:rsidR="004062BA">
        <w:t xml:space="preserve">permitted' </w:t>
      </w:r>
      <w:r w:rsidR="004062BA" w:rsidRPr="000B4518">
        <w:t>state</w:t>
      </w:r>
      <w:r w:rsidR="004062BA">
        <w:t>.</w:t>
      </w:r>
    </w:p>
    <w:p w14:paraId="31BDC433" w14:textId="77777777" w:rsidR="0040098C" w:rsidRPr="000B4518" w:rsidRDefault="0040098C" w:rsidP="0040098C">
      <w:r w:rsidRPr="000B4518">
        <w:t xml:space="preserve">When receiving the Floor </w:t>
      </w:r>
      <w:r>
        <w:t>Taken</w:t>
      </w:r>
      <w:r w:rsidRPr="000B4518">
        <w:t xml:space="preserve"> message from the floor control server arbitration logic in the MCPTT server</w:t>
      </w:r>
      <w:r>
        <w:t xml:space="preserve"> with the G-bit in the Floor Indicator set to '0' (Not dual floor)</w:t>
      </w:r>
      <w:r w:rsidRPr="000B4518">
        <w:t xml:space="preserve">, the </w:t>
      </w:r>
      <w:r w:rsidRPr="000C3959">
        <w:t>floor control interface towards the MCPTT client</w:t>
      </w:r>
      <w:r w:rsidRPr="000B4518">
        <w:t xml:space="preserve"> in the floor control server:</w:t>
      </w:r>
    </w:p>
    <w:p w14:paraId="581C9B70" w14:textId="77777777" w:rsidR="0040098C" w:rsidRDefault="0040098C" w:rsidP="0040098C">
      <w:pPr>
        <w:pStyle w:val="B1"/>
      </w:pPr>
      <w:r w:rsidRPr="000B4518">
        <w:t>1.</w:t>
      </w:r>
      <w:r w:rsidRPr="000B4518">
        <w:tab/>
        <w:t>shall send the Floor Taken message to the associated floor participant;</w:t>
      </w:r>
      <w:r>
        <w:t xml:space="preserve"> and</w:t>
      </w:r>
    </w:p>
    <w:p w14:paraId="5C83F964" w14:textId="77777777" w:rsidR="0040098C" w:rsidRDefault="0040098C" w:rsidP="0040098C">
      <w:pPr>
        <w:pStyle w:val="B1"/>
      </w:pPr>
      <w:r>
        <w:t>2.</w:t>
      </w:r>
      <w:r>
        <w:tab/>
      </w:r>
      <w:r w:rsidRPr="000B4518">
        <w:t xml:space="preserve">shall enter the 'U: not permitted and </w:t>
      </w:r>
      <w:r>
        <w:t>Floor Taken</w:t>
      </w:r>
      <w:r w:rsidRPr="000B4518">
        <w:t>' state as specified in the subclause 6.3.5.</w:t>
      </w:r>
      <w:r>
        <w:t>4</w:t>
      </w:r>
      <w:r w:rsidRPr="000B4518">
        <w:t>.2</w:t>
      </w:r>
      <w:r>
        <w:t>.</w:t>
      </w:r>
    </w:p>
    <w:p w14:paraId="4E036C23" w14:textId="77777777" w:rsidR="00C65F73" w:rsidRPr="000B4518" w:rsidRDefault="00C65F73" w:rsidP="00C65F73">
      <w:r w:rsidRPr="000B4518">
        <w:t xml:space="preserve">When receiving the Floor </w:t>
      </w:r>
      <w:r>
        <w:t>Taken</w:t>
      </w:r>
      <w:r w:rsidRPr="000B4518">
        <w:t xml:space="preserve"> message from the floor control server arbitration logic in the MCPTT server</w:t>
      </w:r>
      <w:r>
        <w:t xml:space="preserve"> with the I-bit in the Floor Indicator set to '1' (multi-talker)</w:t>
      </w:r>
      <w:r w:rsidRPr="000B4518">
        <w:t xml:space="preserve">, the </w:t>
      </w:r>
      <w:r w:rsidRPr="000C3959">
        <w:t>floor control interface towards the MCPTT client</w:t>
      </w:r>
      <w:r w:rsidRPr="000B4518">
        <w:t xml:space="preserve"> in the floor control server:</w:t>
      </w:r>
    </w:p>
    <w:p w14:paraId="74584963" w14:textId="77777777" w:rsidR="00C65F73" w:rsidRDefault="00C65F73" w:rsidP="00C65F73">
      <w:pPr>
        <w:pStyle w:val="B1"/>
      </w:pPr>
      <w:r w:rsidRPr="000B4518">
        <w:t>1.</w:t>
      </w:r>
      <w:r w:rsidRPr="000B4518">
        <w:tab/>
        <w:t>shall send the Floor Taken message to the associated floor participant;</w:t>
      </w:r>
    </w:p>
    <w:p w14:paraId="7A045086" w14:textId="77777777" w:rsidR="00C65F73" w:rsidRDefault="00C65F73" w:rsidP="00C65F73">
      <w:pPr>
        <w:pStyle w:val="B1"/>
      </w:pPr>
      <w:r>
        <w:t>2.</w:t>
      </w:r>
      <w:r>
        <w:tab/>
        <w:t>shall store an indication that the participant is listening to media from more than one source; and</w:t>
      </w:r>
    </w:p>
    <w:p w14:paraId="129224BC" w14:textId="77777777" w:rsidR="004062BA" w:rsidRDefault="00C65F73" w:rsidP="00C65F73">
      <w:pPr>
        <w:pStyle w:val="B1"/>
      </w:pPr>
      <w:r>
        <w:t>3.</w:t>
      </w:r>
      <w:r>
        <w:tab/>
      </w:r>
      <w:r w:rsidRPr="000B4518">
        <w:t xml:space="preserve">shall remain in the 'U: </w:t>
      </w:r>
      <w:r>
        <w:t xml:space="preserve">permitted' </w:t>
      </w:r>
      <w:r w:rsidRPr="000B4518">
        <w:t>state</w:t>
      </w:r>
      <w:r>
        <w:t>.</w:t>
      </w:r>
    </w:p>
    <w:p w14:paraId="0B98041C" w14:textId="77777777" w:rsidR="00C65F73" w:rsidRDefault="00C65F73" w:rsidP="00C65F73">
      <w:pPr>
        <w:pStyle w:val="Heading5"/>
      </w:pPr>
      <w:bookmarkStart w:id="653" w:name="_Toc4575894"/>
      <w:bookmarkStart w:id="654" w:name="_Toc51932117"/>
      <w:bookmarkStart w:id="655" w:name="_Toc59212120"/>
      <w:r w:rsidRPr="000B4518">
        <w:t>6.3.5.</w:t>
      </w:r>
      <w:r>
        <w:t>5.10</w:t>
      </w:r>
      <w:r w:rsidRPr="000B4518">
        <w:tab/>
        <w:t xml:space="preserve">Send Floor </w:t>
      </w:r>
      <w:r>
        <w:t>Release Multi Talker</w:t>
      </w:r>
      <w:r w:rsidRPr="000B4518">
        <w:t xml:space="preserve"> message (S: Floor </w:t>
      </w:r>
      <w:r>
        <w:t>Release Multi Talker</w:t>
      </w:r>
      <w:r w:rsidRPr="000B4518">
        <w:t>)</w:t>
      </w:r>
      <w:bookmarkEnd w:id="653"/>
      <w:bookmarkEnd w:id="654"/>
      <w:bookmarkEnd w:id="655"/>
    </w:p>
    <w:p w14:paraId="61E26868" w14:textId="77777777" w:rsidR="00C65F73" w:rsidRPr="001D750E" w:rsidRDefault="00C65F73" w:rsidP="00C65F73">
      <w:pPr>
        <w:rPr>
          <w:lang w:val="en-US"/>
        </w:rPr>
      </w:pPr>
      <w:r w:rsidRPr="001D750E">
        <w:rPr>
          <w:lang w:val="en-US"/>
        </w:rPr>
        <w:t xml:space="preserve">When a Floor </w:t>
      </w:r>
      <w:r>
        <w:rPr>
          <w:lang w:val="en-US"/>
        </w:rPr>
        <w:t>Release Multi Talker</w:t>
      </w:r>
      <w:r w:rsidRPr="001D750E">
        <w:rPr>
          <w:lang w:val="en-US"/>
        </w:rPr>
        <w:t xml:space="preserve"> message is received from the floor control arbitration logic in the MCPTT server, the floor control interface towards the MCPTT client in the floor control server:</w:t>
      </w:r>
    </w:p>
    <w:p w14:paraId="45CC4D80" w14:textId="77777777" w:rsidR="00C65F73" w:rsidRPr="000B4518" w:rsidRDefault="00C65F73" w:rsidP="00C65F73">
      <w:pPr>
        <w:pStyle w:val="B1"/>
      </w:pPr>
      <w:r w:rsidRPr="000B4518">
        <w:t>1.</w:t>
      </w:r>
      <w:r w:rsidRPr="000B4518">
        <w:tab/>
        <w:t xml:space="preserve">shall forward the Floor </w:t>
      </w:r>
      <w:r>
        <w:t>Release Multi Talker message</w:t>
      </w:r>
      <w:r w:rsidRPr="000B4518">
        <w:t xml:space="preserve"> to the associated floor participant;</w:t>
      </w:r>
      <w:r>
        <w:t xml:space="preserve"> and</w:t>
      </w:r>
    </w:p>
    <w:p w14:paraId="49C5FAAC" w14:textId="77777777" w:rsidR="00C65F73" w:rsidRDefault="00C65F73" w:rsidP="00C65F73">
      <w:pPr>
        <w:pStyle w:val="B1"/>
      </w:pPr>
      <w:r>
        <w:t>2</w:t>
      </w:r>
      <w:r w:rsidRPr="000B4518">
        <w:t>.</w:t>
      </w:r>
      <w:r w:rsidRPr="000B4518">
        <w:tab/>
        <w:t>shall remain in the 'U: permitted' state.</w:t>
      </w:r>
    </w:p>
    <w:p w14:paraId="4B2E63C9" w14:textId="77777777" w:rsidR="00D55ED9" w:rsidRPr="000B4518" w:rsidRDefault="00D55ED9" w:rsidP="00033527">
      <w:pPr>
        <w:pStyle w:val="Heading4"/>
      </w:pPr>
      <w:bookmarkStart w:id="656" w:name="_Toc4575895"/>
      <w:bookmarkStart w:id="657" w:name="_Toc51932118"/>
      <w:bookmarkStart w:id="658" w:name="_Toc59212121"/>
      <w:r w:rsidRPr="000B4518">
        <w:t>6.3.5.6</w:t>
      </w:r>
      <w:r w:rsidRPr="000B4518">
        <w:tab/>
        <w:t>State</w:t>
      </w:r>
      <w:r w:rsidR="00574228" w:rsidRPr="000B4518">
        <w:t>:</w:t>
      </w:r>
      <w:r w:rsidRPr="000B4518">
        <w:t xml:space="preserve"> 'U: pending Floor Revoke'</w:t>
      </w:r>
      <w:bookmarkEnd w:id="656"/>
      <w:bookmarkEnd w:id="657"/>
      <w:bookmarkEnd w:id="658"/>
    </w:p>
    <w:p w14:paraId="4DB704EA" w14:textId="77777777" w:rsidR="00D55ED9" w:rsidRPr="000B4518" w:rsidRDefault="00D55ED9" w:rsidP="00033527">
      <w:pPr>
        <w:pStyle w:val="Heading5"/>
      </w:pPr>
      <w:bookmarkStart w:id="659" w:name="_Toc4575896"/>
      <w:bookmarkStart w:id="660" w:name="_Toc51932119"/>
      <w:bookmarkStart w:id="661" w:name="_Toc59212122"/>
      <w:r w:rsidRPr="000B4518">
        <w:t>6.3.5.6.1</w:t>
      </w:r>
      <w:r w:rsidRPr="000B4518">
        <w:tab/>
        <w:t>General</w:t>
      </w:r>
      <w:bookmarkEnd w:id="659"/>
      <w:bookmarkEnd w:id="660"/>
      <w:bookmarkEnd w:id="661"/>
    </w:p>
    <w:p w14:paraId="01445842" w14:textId="77777777" w:rsidR="00D55ED9" w:rsidRPr="000B4518" w:rsidRDefault="00D55ED9" w:rsidP="00D55ED9">
      <w:r w:rsidRPr="000B4518">
        <w:t xml:space="preserve">The </w:t>
      </w:r>
      <w:r w:rsidRPr="000C3959">
        <w:t>floor control interface towards the MCPTT client</w:t>
      </w:r>
      <w:r w:rsidRPr="000B4518">
        <w:t xml:space="preserve"> in the floor control server uses this state during the grace period after sending the Floor Revoke message.</w:t>
      </w:r>
    </w:p>
    <w:p w14:paraId="35FA87E3" w14:textId="77777777" w:rsidR="00D55ED9" w:rsidRPr="000B4518" w:rsidRDefault="00D55ED9" w:rsidP="00D55ED9">
      <w:r w:rsidRPr="000B4518">
        <w:t xml:space="preserve">In this state </w:t>
      </w:r>
      <w:r w:rsidR="0056541D" w:rsidRPr="000B4518">
        <w:t xml:space="preserve">timer </w:t>
      </w:r>
      <w:r w:rsidRPr="000B4518">
        <w:t>T8 (</w:t>
      </w:r>
      <w:r w:rsidR="00574228" w:rsidRPr="000B4518">
        <w:t xml:space="preserve">Floor </w:t>
      </w:r>
      <w:r w:rsidRPr="000B4518">
        <w:t>Revoke) is running.</w:t>
      </w:r>
    </w:p>
    <w:p w14:paraId="673BD3E0" w14:textId="77777777" w:rsidR="00D55ED9" w:rsidRPr="000B4518" w:rsidRDefault="00D55ED9" w:rsidP="00033527">
      <w:pPr>
        <w:pStyle w:val="Heading5"/>
      </w:pPr>
      <w:bookmarkStart w:id="662" w:name="_Toc4575897"/>
      <w:bookmarkStart w:id="663" w:name="_Toc51932120"/>
      <w:bookmarkStart w:id="664" w:name="_Toc59212123"/>
      <w:r w:rsidRPr="000B4518">
        <w:t>6.3.5.6.2</w:t>
      </w:r>
      <w:r w:rsidRPr="000B4518">
        <w:tab/>
        <w:t>Enter state 'U pending Floor Revoke'</w:t>
      </w:r>
      <w:bookmarkEnd w:id="662"/>
      <w:bookmarkEnd w:id="663"/>
      <w:bookmarkEnd w:id="664"/>
    </w:p>
    <w:p w14:paraId="7D3C1775" w14:textId="77777777" w:rsidR="00D55ED9" w:rsidRPr="000B4518" w:rsidRDefault="00D55ED9" w:rsidP="00D55ED9">
      <w:r w:rsidRPr="000B4518">
        <w:t xml:space="preserve">When entering this state the </w:t>
      </w:r>
      <w:r w:rsidRPr="000C3959">
        <w:t>floor control interface towards the MCPTT client</w:t>
      </w:r>
      <w:r w:rsidRPr="000B4518">
        <w:t xml:space="preserve"> in the floor control server:</w:t>
      </w:r>
    </w:p>
    <w:p w14:paraId="055CD09A" w14:textId="77777777" w:rsidR="00D55ED9" w:rsidRPr="000B4518" w:rsidRDefault="00D55ED9" w:rsidP="00D55ED9">
      <w:pPr>
        <w:pStyle w:val="B1"/>
      </w:pPr>
      <w:r w:rsidRPr="000B4518">
        <w:t>1.</w:t>
      </w:r>
      <w:r w:rsidRPr="000B4518">
        <w:tab/>
        <w:t xml:space="preserve">shall start </w:t>
      </w:r>
      <w:r w:rsidR="00574228" w:rsidRPr="000B4518">
        <w:t xml:space="preserve">timer </w:t>
      </w:r>
      <w:r w:rsidRPr="000B4518">
        <w:t>T8 (</w:t>
      </w:r>
      <w:r w:rsidR="00574228" w:rsidRPr="000B4518">
        <w:t xml:space="preserve">Floor </w:t>
      </w:r>
      <w:r w:rsidRPr="000B4518">
        <w:t>Revoke); and</w:t>
      </w:r>
    </w:p>
    <w:p w14:paraId="54BB6967" w14:textId="77777777" w:rsidR="00D55ED9" w:rsidRPr="000B4518" w:rsidRDefault="00D55ED9" w:rsidP="00D55ED9">
      <w:pPr>
        <w:pStyle w:val="B1"/>
      </w:pPr>
      <w:r w:rsidRPr="000B4518">
        <w:t>2.</w:t>
      </w:r>
      <w:r w:rsidRPr="000B4518">
        <w:tab/>
        <w:t>shall enter the state 'U: pending Floor Revoke'.</w:t>
      </w:r>
    </w:p>
    <w:p w14:paraId="34C77CDE" w14:textId="77777777" w:rsidR="001D4FEE" w:rsidRPr="000B4518" w:rsidRDefault="001D4FEE" w:rsidP="00033527">
      <w:pPr>
        <w:pStyle w:val="Heading5"/>
      </w:pPr>
      <w:bookmarkStart w:id="665" w:name="_Toc4575898"/>
      <w:bookmarkStart w:id="666" w:name="_Toc51932121"/>
      <w:bookmarkStart w:id="667" w:name="_Toc59212124"/>
      <w:r w:rsidRPr="000B4518">
        <w:t>6.3.5.6.3</w:t>
      </w:r>
      <w:r w:rsidRPr="000B4518">
        <w:tab/>
      </w:r>
      <w:r w:rsidR="00574228" w:rsidRPr="000B4518">
        <w:t xml:space="preserve">Timer </w:t>
      </w:r>
      <w:r w:rsidRPr="000B4518">
        <w:t>T8 (media Revoke) expired</w:t>
      </w:r>
      <w:bookmarkEnd w:id="665"/>
      <w:bookmarkEnd w:id="666"/>
      <w:bookmarkEnd w:id="667"/>
    </w:p>
    <w:p w14:paraId="640E326E" w14:textId="77777777" w:rsidR="001D4FEE" w:rsidRPr="000B4518" w:rsidRDefault="001D4FEE" w:rsidP="001D4FEE">
      <w:r w:rsidRPr="000B4518">
        <w:t xml:space="preserve">On expiry of </w:t>
      </w:r>
      <w:r w:rsidR="00574228" w:rsidRPr="000B4518">
        <w:t xml:space="preserve">timer </w:t>
      </w:r>
      <w:r w:rsidRPr="000B4518">
        <w:t>T8 (</w:t>
      </w:r>
      <w:r w:rsidR="00574228" w:rsidRPr="000B4518">
        <w:t xml:space="preserve">Floor </w:t>
      </w:r>
      <w:r w:rsidRPr="000B4518">
        <w:t xml:space="preserve">Revoke) the </w:t>
      </w:r>
      <w:r w:rsidRPr="000C3959">
        <w:t>floor control interface towards the MCPTT client</w:t>
      </w:r>
      <w:r w:rsidRPr="000B4518">
        <w:t xml:space="preserve"> in the floor control server:</w:t>
      </w:r>
    </w:p>
    <w:p w14:paraId="0FB18160" w14:textId="77777777" w:rsidR="001D4FEE" w:rsidRPr="000B4518" w:rsidRDefault="001D4FEE" w:rsidP="001D4FEE">
      <w:pPr>
        <w:pStyle w:val="B1"/>
      </w:pPr>
      <w:r w:rsidRPr="000B4518">
        <w:t>1.</w:t>
      </w:r>
      <w:r w:rsidRPr="000B4518">
        <w:tab/>
        <w:t>shall retransmit the Floor Revoke message to the associated floor participant. The Floor Revoke message:</w:t>
      </w:r>
    </w:p>
    <w:p w14:paraId="27BD0A6E" w14:textId="77777777" w:rsidR="001D4FEE" w:rsidRPr="000B4518" w:rsidRDefault="001D4FEE" w:rsidP="000B4072">
      <w:pPr>
        <w:pStyle w:val="B2"/>
      </w:pPr>
      <w:r w:rsidRPr="000B4518">
        <w:lastRenderedPageBreak/>
        <w:t>a.</w:t>
      </w:r>
      <w:r w:rsidRPr="000B4518">
        <w:tab/>
        <w:t xml:space="preserve">shall include the same Rejection Cause field </w:t>
      </w:r>
      <w:r w:rsidR="00024E56">
        <w:t xml:space="preserve">and the same Floor Indicator field </w:t>
      </w:r>
      <w:r w:rsidRPr="000B4518">
        <w:t>as in the previous sent Floor Revoke message;</w:t>
      </w:r>
    </w:p>
    <w:p w14:paraId="1A45ED8A" w14:textId="77777777" w:rsidR="001D4FEE" w:rsidRPr="000B4518" w:rsidRDefault="001D4FEE" w:rsidP="001D4FEE">
      <w:pPr>
        <w:pStyle w:val="B1"/>
      </w:pPr>
      <w:r w:rsidRPr="000B4518">
        <w:t>2.</w:t>
      </w:r>
      <w:r w:rsidRPr="000B4518">
        <w:tab/>
        <w:t xml:space="preserve">shall start </w:t>
      </w:r>
      <w:r w:rsidR="00574228" w:rsidRPr="000B4518">
        <w:t xml:space="preserve">timer </w:t>
      </w:r>
      <w:r w:rsidRPr="000B4518">
        <w:t>T8 (</w:t>
      </w:r>
      <w:r w:rsidR="00574228" w:rsidRPr="000B4518">
        <w:t xml:space="preserve">Floor </w:t>
      </w:r>
      <w:r w:rsidRPr="000B4518">
        <w:t>Revoke); and</w:t>
      </w:r>
    </w:p>
    <w:p w14:paraId="07B676DE" w14:textId="77777777" w:rsidR="001D4FEE" w:rsidRPr="000B4518" w:rsidRDefault="001D4FEE" w:rsidP="001D4FEE">
      <w:pPr>
        <w:pStyle w:val="B1"/>
      </w:pPr>
      <w:r w:rsidRPr="000B4518">
        <w:t>3.</w:t>
      </w:r>
      <w:r w:rsidRPr="000B4518">
        <w:tab/>
        <w:t>shall remain in the 'U: pending Floor Revoke' state.</w:t>
      </w:r>
    </w:p>
    <w:p w14:paraId="7DFACACE" w14:textId="77777777" w:rsidR="009564FA" w:rsidRDefault="009564FA" w:rsidP="009564FA">
      <w:pPr>
        <w:pStyle w:val="NO"/>
        <w:rPr>
          <w:noProof/>
        </w:rPr>
      </w:pPr>
      <w:r w:rsidRPr="00E455B7">
        <w:t>NOTE:</w:t>
      </w:r>
      <w:r w:rsidRPr="00E455B7">
        <w:tab/>
        <w:t xml:space="preserve">The number of times the </w:t>
      </w:r>
      <w:r>
        <w:t>floor control server</w:t>
      </w:r>
      <w:r w:rsidRPr="00E455B7">
        <w:t xml:space="preserve"> retransmits the </w:t>
      </w:r>
      <w:r>
        <w:t>Floor</w:t>
      </w:r>
      <w:r w:rsidRPr="00E455B7">
        <w:t xml:space="preserve"> Revoke message and the action to take when the </w:t>
      </w:r>
      <w:r>
        <w:t>floor control server</w:t>
      </w:r>
      <w:r w:rsidRPr="00E455B7">
        <w:t xml:space="preserve"> gives up is an implementation </w:t>
      </w:r>
      <w:r>
        <w:t>option</w:t>
      </w:r>
      <w:r w:rsidRPr="00E455B7">
        <w:t xml:space="preserve">. However, it is recommended that the </w:t>
      </w:r>
      <w:r>
        <w:t>MCPTT client</w:t>
      </w:r>
      <w:r w:rsidRPr="00E455B7">
        <w:t xml:space="preserve"> is disconnected from the </w:t>
      </w:r>
      <w:r>
        <w:t xml:space="preserve">MCPTT call </w:t>
      </w:r>
      <w:r w:rsidRPr="00362DB6">
        <w:t>when the floor control server gives up</w:t>
      </w:r>
      <w:r w:rsidRPr="00E455B7">
        <w:t>.</w:t>
      </w:r>
    </w:p>
    <w:p w14:paraId="19434ED4" w14:textId="77777777" w:rsidR="00D55ED9" w:rsidRPr="000B4518" w:rsidRDefault="00D55ED9" w:rsidP="00033527">
      <w:pPr>
        <w:pStyle w:val="Heading5"/>
      </w:pPr>
      <w:bookmarkStart w:id="668" w:name="_Toc4575899"/>
      <w:bookmarkStart w:id="669" w:name="_Toc51932122"/>
      <w:bookmarkStart w:id="670" w:name="_Toc59212125"/>
      <w:r w:rsidRPr="000B4518">
        <w:t>6.3.5.6.4</w:t>
      </w:r>
      <w:r w:rsidRPr="000B4518">
        <w:tab/>
        <w:t>Receive RTP media packets (R: media)</w:t>
      </w:r>
      <w:bookmarkEnd w:id="668"/>
      <w:bookmarkEnd w:id="669"/>
      <w:bookmarkEnd w:id="670"/>
    </w:p>
    <w:p w14:paraId="4633D695" w14:textId="77777777" w:rsidR="00D55ED9" w:rsidRPr="000B4518" w:rsidRDefault="00D55ED9" w:rsidP="00D55ED9">
      <w:r w:rsidRPr="000B4518">
        <w:t xml:space="preserve">Upon receiving an RTP media packet with payload from the associated floor participant, the </w:t>
      </w:r>
      <w:r w:rsidRPr="000C3959">
        <w:t>floor control interface towards the MCPTT client</w:t>
      </w:r>
      <w:r w:rsidRPr="000B4518">
        <w:t xml:space="preserve"> in the floor control server:</w:t>
      </w:r>
    </w:p>
    <w:p w14:paraId="4DBBFB7A" w14:textId="77777777" w:rsidR="00D55ED9" w:rsidRPr="000B4518" w:rsidRDefault="00D55ED9" w:rsidP="00D55ED9">
      <w:pPr>
        <w:pStyle w:val="B1"/>
      </w:pPr>
      <w:r w:rsidRPr="000B4518">
        <w:t>1.</w:t>
      </w:r>
      <w:r w:rsidRPr="000B4518">
        <w:tab/>
        <w:t>shall forward RTP media packets to the media distributor; and</w:t>
      </w:r>
    </w:p>
    <w:p w14:paraId="3FAB5FFF" w14:textId="77777777" w:rsidR="00D55ED9" w:rsidRPr="000B4518" w:rsidRDefault="00D55ED9" w:rsidP="00D55ED9">
      <w:pPr>
        <w:pStyle w:val="B1"/>
      </w:pPr>
      <w:r w:rsidRPr="000B4518">
        <w:t>2.</w:t>
      </w:r>
      <w:r w:rsidRPr="000B4518">
        <w:tab/>
        <w:t>shall remain in the 'U: pending Floor Revoke' state.</w:t>
      </w:r>
    </w:p>
    <w:p w14:paraId="2C8E89F6" w14:textId="77777777" w:rsidR="00D55ED9" w:rsidRPr="000B4518" w:rsidRDefault="00D55ED9" w:rsidP="00033527">
      <w:pPr>
        <w:pStyle w:val="Heading5"/>
      </w:pPr>
      <w:bookmarkStart w:id="671" w:name="_Toc4575900"/>
      <w:bookmarkStart w:id="672" w:name="_Toc51932123"/>
      <w:bookmarkStart w:id="673" w:name="_Toc59212126"/>
      <w:r w:rsidRPr="000B4518">
        <w:t>6.3.5.6.5</w:t>
      </w:r>
      <w:r w:rsidRPr="000B4518">
        <w:tab/>
        <w:t>Receive Floor Release message (R: Floor Release)</w:t>
      </w:r>
      <w:bookmarkEnd w:id="671"/>
      <w:bookmarkEnd w:id="672"/>
      <w:bookmarkEnd w:id="673"/>
    </w:p>
    <w:p w14:paraId="734F716A" w14:textId="77777777" w:rsidR="00D55ED9" w:rsidRPr="000B4518" w:rsidRDefault="00D55ED9" w:rsidP="00D55ED9">
      <w:r w:rsidRPr="000B4518">
        <w:t xml:space="preserve">Upon receiving a Floor Release message from the associated floor participant, the </w:t>
      </w:r>
      <w:r w:rsidRPr="000C3959">
        <w:t>floor control interface towards the MCPTT client</w:t>
      </w:r>
      <w:r w:rsidRPr="000B4518">
        <w:t xml:space="preserve"> in the floor control server:</w:t>
      </w:r>
    </w:p>
    <w:p w14:paraId="49BEE18C" w14:textId="77777777" w:rsidR="000C40BD" w:rsidRPr="000B4518" w:rsidRDefault="000C40BD" w:rsidP="000C40BD">
      <w:pPr>
        <w:pStyle w:val="B1"/>
      </w:pPr>
      <w:r w:rsidRPr="000B4518">
        <w:t>1.</w:t>
      </w:r>
      <w:r w:rsidRPr="000B4518">
        <w:tab/>
        <w:t xml:space="preserve">if the first bit in the subtype </w:t>
      </w:r>
      <w:r w:rsidR="009A1605" w:rsidRPr="000B4518">
        <w:t xml:space="preserve">of the Floor Release message is set </w:t>
      </w:r>
      <w:r w:rsidRPr="000B4518">
        <w:t>to '1' (Acknowledgment is required) as described in subclause 8.3.2, shall send a Floor Ack message. The Floor Ack message:</w:t>
      </w:r>
    </w:p>
    <w:p w14:paraId="3ADFA362" w14:textId="77777777" w:rsidR="000C40BD" w:rsidRPr="000B4518" w:rsidRDefault="000C40BD" w:rsidP="000C40BD">
      <w:pPr>
        <w:pStyle w:val="B2"/>
      </w:pPr>
      <w:r w:rsidRPr="000B4518">
        <w:t>a.</w:t>
      </w:r>
      <w:r w:rsidRPr="000B4518">
        <w:tab/>
        <w:t xml:space="preserve">shall include the Message Type field set to </w:t>
      </w:r>
      <w:r w:rsidR="006F5C37" w:rsidRPr="000B4518">
        <w:t>'</w:t>
      </w:r>
      <w:r w:rsidRPr="000B4518">
        <w:t>4</w:t>
      </w:r>
      <w:r w:rsidR="006F5C37" w:rsidRPr="000B4518">
        <w:t>'</w:t>
      </w:r>
      <w:r w:rsidRPr="000B4518">
        <w:t xml:space="preserve"> (Floor Release); and</w:t>
      </w:r>
    </w:p>
    <w:p w14:paraId="308BB32E" w14:textId="77777777" w:rsidR="000C40BD" w:rsidRPr="000B4518" w:rsidRDefault="000C40BD" w:rsidP="000C40BD">
      <w:pPr>
        <w:pStyle w:val="B2"/>
      </w:pPr>
      <w:r w:rsidRPr="000B4518">
        <w:t>b.</w:t>
      </w:r>
      <w:r w:rsidRPr="000B4518">
        <w:tab/>
        <w:t>shall include the Source field set to '2' (the controlling MCPTT function is the source);</w:t>
      </w:r>
    </w:p>
    <w:p w14:paraId="7A65B79C" w14:textId="77777777" w:rsidR="00E53EF7" w:rsidRDefault="000C40BD" w:rsidP="00E53EF7">
      <w:pPr>
        <w:pStyle w:val="B1"/>
      </w:pPr>
      <w:r w:rsidRPr="000B4518">
        <w:t>2</w:t>
      </w:r>
      <w:r w:rsidR="00D55ED9" w:rsidRPr="000B4518">
        <w:t>.</w:t>
      </w:r>
      <w:r w:rsidR="00D55ED9" w:rsidRPr="000B4518">
        <w:tab/>
      </w:r>
      <w:r w:rsidR="00E53EF7">
        <w:t xml:space="preserve">if the G-bit in the </w:t>
      </w:r>
      <w:r w:rsidR="00E53EF7" w:rsidRPr="000B4518">
        <w:t xml:space="preserve">Floor Indicator </w:t>
      </w:r>
      <w:r w:rsidR="00E53EF7">
        <w:t>is</w:t>
      </w:r>
      <w:r w:rsidR="00E53EF7" w:rsidRPr="000B4518">
        <w:t xml:space="preserve"> set to '1' (</w:t>
      </w:r>
      <w:r w:rsidR="00E53EF7">
        <w:t>Dual floor</w:t>
      </w:r>
      <w:r w:rsidR="00E53EF7" w:rsidRPr="000B4518">
        <w:t>)</w:t>
      </w:r>
      <w:r w:rsidR="00E53EF7">
        <w:t xml:space="preserve">: </w:t>
      </w:r>
    </w:p>
    <w:p w14:paraId="2B41DBF3" w14:textId="77777777" w:rsidR="00E53EF7" w:rsidRDefault="00E53EF7" w:rsidP="00E53EF7">
      <w:pPr>
        <w:pStyle w:val="B2"/>
      </w:pPr>
      <w:r>
        <w:t>a</w:t>
      </w:r>
      <w:r w:rsidRPr="000B4518">
        <w:t>.</w:t>
      </w:r>
      <w:r w:rsidRPr="000B4518">
        <w:tab/>
        <w:t>if the state in the 'general floor control operat</w:t>
      </w:r>
      <w:r>
        <w:t xml:space="preserve">ion' state machine is </w:t>
      </w:r>
      <w:r w:rsidRPr="000B4518">
        <w:t>'G: Taken'</w:t>
      </w:r>
      <w:r>
        <w:t>:</w:t>
      </w:r>
    </w:p>
    <w:p w14:paraId="189FD1EC" w14:textId="77777777" w:rsidR="00E53EF7" w:rsidRPr="000B4518" w:rsidRDefault="00E53EF7" w:rsidP="004D19FE">
      <w:pPr>
        <w:pStyle w:val="B3"/>
      </w:pPr>
      <w:r>
        <w:t>i.</w:t>
      </w:r>
      <w:r>
        <w:tab/>
      </w:r>
      <w:r w:rsidRPr="000B4518">
        <w:t xml:space="preserve">shall send a Floor Taken message to </w:t>
      </w:r>
      <w:r>
        <w:t>the associated floor participant.</w:t>
      </w:r>
      <w:r w:rsidRPr="000B4518">
        <w:t xml:space="preserve"> The Floor Taken message:</w:t>
      </w:r>
    </w:p>
    <w:p w14:paraId="4644F9A4" w14:textId="77777777" w:rsidR="00E53EF7" w:rsidRDefault="00E53EF7" w:rsidP="004D19FE">
      <w:pPr>
        <w:pStyle w:val="B4"/>
      </w:pPr>
      <w:r>
        <w:t>A</w:t>
      </w:r>
      <w:r w:rsidRPr="000B4518">
        <w:t>.</w:t>
      </w:r>
      <w:r w:rsidRPr="000B4518">
        <w:tab/>
        <w:t>shall include the granted MCPTT user</w:t>
      </w:r>
      <w:r w:rsidR="00766E02">
        <w:t>'</w:t>
      </w:r>
      <w:r w:rsidRPr="000B4518">
        <w:t>s MCPTT ID in the Granted Party's Identity field of the permitted MCPTT client</w:t>
      </w:r>
      <w:r w:rsidR="00337357">
        <w:t xml:space="preserve"> and may include the functional alias of the granted MCPTT user in the Functional Alias field</w:t>
      </w:r>
      <w:r w:rsidRPr="000B4518">
        <w:t>, if privacy is not requested;</w:t>
      </w:r>
      <w:r>
        <w:t xml:space="preserve"> and</w:t>
      </w:r>
    </w:p>
    <w:p w14:paraId="5F29D72D" w14:textId="77777777" w:rsidR="00024E56" w:rsidRDefault="00024E56" w:rsidP="00024E56">
      <w:pPr>
        <w:pStyle w:val="B4"/>
      </w:pPr>
      <w:r>
        <w:t>B.</w:t>
      </w:r>
      <w:r>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6330C7F1" w14:textId="77777777" w:rsidR="00E53EF7" w:rsidRPr="000B4518" w:rsidRDefault="00E53EF7" w:rsidP="00E53EF7">
      <w:pPr>
        <w:pStyle w:val="B3"/>
      </w:pPr>
      <w:r>
        <w:t>ii.</w:t>
      </w:r>
      <w:r>
        <w:tab/>
      </w:r>
      <w:r w:rsidRPr="000B4518">
        <w:t>shall enter the '</w:t>
      </w:r>
      <w:r>
        <w:t>U</w:t>
      </w:r>
      <w:r w:rsidRPr="000B4518">
        <w:t xml:space="preserve">: </w:t>
      </w:r>
      <w:r>
        <w:t>not permitted and Floor Taken</w:t>
      </w:r>
      <w:r w:rsidRPr="000B4518">
        <w:t>' state as specified in the subclause 6.3.5.4.2</w:t>
      </w:r>
      <w:r>
        <w:t>; and</w:t>
      </w:r>
    </w:p>
    <w:p w14:paraId="61734649" w14:textId="77777777" w:rsidR="00E53EF7" w:rsidRDefault="00E53EF7" w:rsidP="00E53EF7">
      <w:pPr>
        <w:pStyle w:val="B2"/>
      </w:pPr>
      <w:r w:rsidRPr="000B4518">
        <w:t>b.</w:t>
      </w:r>
      <w:r w:rsidRPr="000B4518">
        <w:tab/>
        <w:t>if the state in the 'general floor control operat</w:t>
      </w:r>
      <w:r>
        <w:t>ion' state machine is 'G: Idle':</w:t>
      </w:r>
    </w:p>
    <w:p w14:paraId="1E5C4147" w14:textId="77777777" w:rsidR="00E53EF7" w:rsidRPr="000B4518" w:rsidRDefault="00E53EF7" w:rsidP="004D19FE">
      <w:pPr>
        <w:pStyle w:val="B3"/>
      </w:pPr>
      <w:r>
        <w:t>i.</w:t>
      </w:r>
      <w:r>
        <w:tab/>
      </w:r>
      <w:r w:rsidRPr="000B4518">
        <w:t xml:space="preserve">shall send a Floor Idle message to </w:t>
      </w:r>
      <w:r>
        <w:t>the associated floor participant</w:t>
      </w:r>
      <w:r w:rsidRPr="000B4518">
        <w:t>;</w:t>
      </w:r>
    </w:p>
    <w:p w14:paraId="544103B4" w14:textId="77777777" w:rsidR="00024E56" w:rsidRDefault="00024E56" w:rsidP="00024E56">
      <w:pPr>
        <w:pStyle w:val="B3"/>
      </w:pPr>
      <w:r>
        <w:t>ii.</w:t>
      </w:r>
      <w:r>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5D37F218" w14:textId="77777777" w:rsidR="00E53EF7" w:rsidRDefault="00E53EF7" w:rsidP="004D19FE">
      <w:pPr>
        <w:pStyle w:val="B3"/>
      </w:pPr>
      <w:r>
        <w:t>ii</w:t>
      </w:r>
      <w:r w:rsidR="00024E56">
        <w:t>i</w:t>
      </w:r>
      <w:r>
        <w:t>.</w:t>
      </w:r>
      <w:r>
        <w:tab/>
        <w:t xml:space="preserve">shall </w:t>
      </w:r>
      <w:r w:rsidRPr="000B4518">
        <w:t>enter the '</w:t>
      </w:r>
      <w:r>
        <w:t>U</w:t>
      </w:r>
      <w:r w:rsidRPr="000B4518">
        <w:t xml:space="preserve">: </w:t>
      </w:r>
      <w:r>
        <w:t>not permitted and Floor Idle</w:t>
      </w:r>
      <w:r w:rsidRPr="000B4518">
        <w:t>' state as specified in the subclause 6.3.5.3.2</w:t>
      </w:r>
      <w:r>
        <w:t>; and</w:t>
      </w:r>
    </w:p>
    <w:p w14:paraId="464F7D87" w14:textId="77777777" w:rsidR="00E53EF7" w:rsidRDefault="00E53EF7" w:rsidP="00E53EF7">
      <w:pPr>
        <w:pStyle w:val="B1"/>
      </w:pPr>
      <w:r>
        <w:t>3</w:t>
      </w:r>
      <w:r w:rsidRPr="000B4518">
        <w:t>.</w:t>
      </w:r>
      <w:r>
        <w:tab/>
        <w:t xml:space="preserve">if the G-bit in the </w:t>
      </w:r>
      <w:r w:rsidRPr="000B4518">
        <w:t xml:space="preserve">Floor Indicator </w:t>
      </w:r>
      <w:r>
        <w:t>is</w:t>
      </w:r>
      <w:r w:rsidRPr="000B4518">
        <w:t xml:space="preserve"> set to '</w:t>
      </w:r>
      <w:r>
        <w:t>0':</w:t>
      </w:r>
    </w:p>
    <w:p w14:paraId="728F72B7" w14:textId="77777777" w:rsidR="00D55ED9" w:rsidRPr="000B4518" w:rsidRDefault="00E53EF7" w:rsidP="004D19FE">
      <w:pPr>
        <w:pStyle w:val="B2"/>
      </w:pPr>
      <w:r>
        <w:t>a.</w:t>
      </w:r>
      <w:r>
        <w:tab/>
      </w:r>
      <w:r w:rsidR="00D55ED9" w:rsidRPr="000B4518">
        <w:t>shall forward the Floor Release message to the floor control server arbitration logic; and</w:t>
      </w:r>
    </w:p>
    <w:p w14:paraId="0430CC0C" w14:textId="77777777" w:rsidR="00D55ED9" w:rsidRPr="000B4518" w:rsidRDefault="00E53EF7" w:rsidP="004D19FE">
      <w:pPr>
        <w:pStyle w:val="B2"/>
      </w:pPr>
      <w:r>
        <w:t>b</w:t>
      </w:r>
      <w:r w:rsidR="00D55ED9" w:rsidRPr="000B4518">
        <w:t>.</w:t>
      </w:r>
      <w:r w:rsidR="00D55ED9" w:rsidRPr="000B4518">
        <w:tab/>
        <w:t>shall remain in the state 'U: pending Floor Revoke'</w:t>
      </w:r>
      <w:r w:rsidR="003E386A">
        <w:t>.</w:t>
      </w:r>
    </w:p>
    <w:p w14:paraId="5F109BAF" w14:textId="77777777" w:rsidR="00D55ED9" w:rsidRPr="000B4518" w:rsidRDefault="00D55ED9" w:rsidP="00033527">
      <w:pPr>
        <w:pStyle w:val="Heading5"/>
      </w:pPr>
      <w:bookmarkStart w:id="674" w:name="_Toc4575901"/>
      <w:bookmarkStart w:id="675" w:name="_Toc51932124"/>
      <w:bookmarkStart w:id="676" w:name="_Toc59212127"/>
      <w:r w:rsidRPr="000B4518">
        <w:lastRenderedPageBreak/>
        <w:t>6.3.5.6.6</w:t>
      </w:r>
      <w:r w:rsidRPr="000B4518">
        <w:tab/>
        <w:t>Send Floor Idle message (S: Floor Idle)</w:t>
      </w:r>
      <w:bookmarkEnd w:id="674"/>
      <w:bookmarkEnd w:id="675"/>
      <w:bookmarkEnd w:id="676"/>
    </w:p>
    <w:p w14:paraId="1B3172AD" w14:textId="77777777" w:rsidR="00D55ED9" w:rsidRPr="000B4518" w:rsidRDefault="00D55ED9" w:rsidP="00D55ED9">
      <w:r w:rsidRPr="000B4518">
        <w:t xml:space="preserve">Upon receiving a Floor Idle message from the floor control server arbitration logic in the MCPTT server, the </w:t>
      </w:r>
      <w:r w:rsidRPr="000C3959">
        <w:t>floor control interface towards the MCPTT client</w:t>
      </w:r>
      <w:r w:rsidRPr="000B4518">
        <w:t xml:space="preserve"> in the floor control server:</w:t>
      </w:r>
    </w:p>
    <w:p w14:paraId="5309121D" w14:textId="77777777" w:rsidR="00D55ED9" w:rsidRPr="000B4518" w:rsidRDefault="00D55ED9" w:rsidP="00D55ED9">
      <w:pPr>
        <w:pStyle w:val="NO"/>
      </w:pPr>
      <w:r w:rsidRPr="000B4518">
        <w:t>NOTE</w:t>
      </w:r>
      <w:r w:rsidR="00A772D0" w:rsidRPr="000B4518">
        <w:t> 1</w:t>
      </w:r>
      <w:r w:rsidRPr="000B4518">
        <w:t>:</w:t>
      </w:r>
      <w:r w:rsidRPr="000B4518">
        <w:tab/>
        <w:t xml:space="preserve">The Floor Idle message is sent when </w:t>
      </w:r>
      <w:r w:rsidR="00574228" w:rsidRPr="000B4518">
        <w:t xml:space="preserve">timer </w:t>
      </w:r>
      <w:r w:rsidRPr="000B4518">
        <w:t>T3 (</w:t>
      </w:r>
      <w:r w:rsidR="004E3CAE">
        <w:t>Stop</w:t>
      </w:r>
      <w:r w:rsidR="004E3CAE" w:rsidRPr="000B4518">
        <w:t xml:space="preserve"> </w:t>
      </w:r>
      <w:r w:rsidRPr="000B4518">
        <w:t>talking grace) expires</w:t>
      </w:r>
      <w:r w:rsidR="00932CDC" w:rsidRPr="000B4518">
        <w:t xml:space="preserve"> and</w:t>
      </w:r>
      <w:r w:rsidRPr="000B4518">
        <w:t xml:space="preserve"> </w:t>
      </w:r>
      <w:r w:rsidR="00574228" w:rsidRPr="000B4518">
        <w:t xml:space="preserve">when timer </w:t>
      </w:r>
      <w:r w:rsidRPr="000B4518">
        <w:t>T1 (</w:t>
      </w:r>
      <w:r w:rsidR="004E3CAE">
        <w:t>End</w:t>
      </w:r>
      <w:r w:rsidR="004E3CAE" w:rsidRPr="000B4518">
        <w:t xml:space="preserve"> </w:t>
      </w:r>
      <w:r w:rsidRPr="000B4518">
        <w:t xml:space="preserve">of RTP media) expires </w:t>
      </w:r>
      <w:r w:rsidR="00574228" w:rsidRPr="000B4518">
        <w:t xml:space="preserve">and </w:t>
      </w:r>
      <w:r w:rsidR="00932CDC" w:rsidRPr="000B4518">
        <w:t>when there are no queued floor requests.</w:t>
      </w:r>
    </w:p>
    <w:p w14:paraId="1E08D660" w14:textId="77777777" w:rsidR="00D55ED9" w:rsidRPr="000B4518" w:rsidRDefault="00D55ED9" w:rsidP="00D55ED9">
      <w:pPr>
        <w:pStyle w:val="B1"/>
      </w:pPr>
      <w:r w:rsidRPr="000B4518">
        <w:t>1.</w:t>
      </w:r>
      <w:r w:rsidRPr="000B4518">
        <w:tab/>
        <w:t>shall send the Floor Idle message to the associated floor participant;</w:t>
      </w:r>
    </w:p>
    <w:p w14:paraId="5414F3AB" w14:textId="77777777" w:rsidR="000C40BD" w:rsidRPr="000B4518" w:rsidRDefault="000C40BD" w:rsidP="000C40BD">
      <w:pPr>
        <w:pStyle w:val="B1"/>
      </w:pPr>
      <w:r w:rsidRPr="000B4518">
        <w:t>2.</w:t>
      </w:r>
      <w:r w:rsidRPr="000B4518">
        <w:tab/>
        <w:t xml:space="preserve">may set the first bit in the subtype </w:t>
      </w:r>
      <w:r w:rsidR="009A1605" w:rsidRPr="000B4518">
        <w:t xml:space="preserve">of the Floor Idle message </w:t>
      </w:r>
      <w:r w:rsidRPr="000B4518">
        <w:t>to '1' (Acknowledgment is required) as described in subclause 8.3.2; and</w:t>
      </w:r>
    </w:p>
    <w:p w14:paraId="42D4DC4F" w14:textId="77777777" w:rsidR="000C40BD" w:rsidRPr="000B4518" w:rsidRDefault="000C40BD" w:rsidP="000C40BD">
      <w:pPr>
        <w:pStyle w:val="NO"/>
      </w:pPr>
      <w:r w:rsidRPr="000B4518">
        <w:t>NOTE 2:</w:t>
      </w:r>
      <w:r w:rsidRPr="000B4518">
        <w:tab/>
        <w:t xml:space="preserve">It is an implementation </w:t>
      </w:r>
      <w:r w:rsidR="00B873EA" w:rsidRPr="000B4518">
        <w:t>option</w:t>
      </w:r>
      <w:r w:rsidRPr="000B4518">
        <w:t xml:space="preserve"> to handle the receipt of the Floor Ack message and what action to take if the Floor Ack message is not received.</w:t>
      </w:r>
    </w:p>
    <w:p w14:paraId="7B149FD5" w14:textId="77777777" w:rsidR="00D55ED9" w:rsidRPr="000B4518" w:rsidRDefault="000C40BD" w:rsidP="00D55ED9">
      <w:pPr>
        <w:pStyle w:val="B1"/>
      </w:pPr>
      <w:r w:rsidRPr="000B4518">
        <w:t>3</w:t>
      </w:r>
      <w:r w:rsidR="00D55ED9" w:rsidRPr="000B4518">
        <w:t>.</w:t>
      </w:r>
      <w:r w:rsidR="00D55ED9" w:rsidRPr="000B4518">
        <w:tab/>
        <w:t>shall enter the 'U: not permitted and Floor Idle' state as specified in the subclause 6.3.5.3.2</w:t>
      </w:r>
      <w:r w:rsidR="00932CDC" w:rsidRPr="000B4518">
        <w:t>.</w:t>
      </w:r>
    </w:p>
    <w:p w14:paraId="6144A61D" w14:textId="77777777" w:rsidR="00932CDC" w:rsidRPr="000B4518" w:rsidRDefault="00932CDC" w:rsidP="00033527">
      <w:pPr>
        <w:pStyle w:val="Heading5"/>
      </w:pPr>
      <w:bookmarkStart w:id="677" w:name="_Toc4575902"/>
      <w:bookmarkStart w:id="678" w:name="_Toc51932125"/>
      <w:bookmarkStart w:id="679" w:name="_Toc59212128"/>
      <w:r w:rsidRPr="000B4518">
        <w:t>6.3.5.6.7</w:t>
      </w:r>
      <w:r w:rsidRPr="000B4518">
        <w:tab/>
        <w:t>Send Floor Taken message (S: Floor Idle)</w:t>
      </w:r>
      <w:bookmarkEnd w:id="677"/>
      <w:bookmarkEnd w:id="678"/>
      <w:bookmarkEnd w:id="679"/>
    </w:p>
    <w:p w14:paraId="21A58A91" w14:textId="77777777" w:rsidR="00932CDC" w:rsidRPr="000B4518" w:rsidRDefault="00932CDC" w:rsidP="00932CDC">
      <w:r w:rsidRPr="000B4518">
        <w:t xml:space="preserve">Upon receiving a Floor Taken message from the floor control server arbitration logic in the MCPTT server, the </w:t>
      </w:r>
      <w:r w:rsidRPr="000C3959">
        <w:t>floor control interface towards the MCPTT client</w:t>
      </w:r>
      <w:r w:rsidRPr="000B4518">
        <w:t xml:space="preserve"> in the floor control server:</w:t>
      </w:r>
    </w:p>
    <w:p w14:paraId="66C1A2F5" w14:textId="77777777" w:rsidR="00932CDC" w:rsidRPr="000B4518" w:rsidRDefault="00932CDC" w:rsidP="00932CDC">
      <w:pPr>
        <w:pStyle w:val="NO"/>
      </w:pPr>
      <w:r w:rsidRPr="000B4518">
        <w:t>NOTE</w:t>
      </w:r>
      <w:r w:rsidR="00A772D0" w:rsidRPr="000B4518">
        <w:t> 1</w:t>
      </w:r>
      <w:r w:rsidRPr="000B4518">
        <w:t>:</w:t>
      </w:r>
      <w:r w:rsidRPr="000B4518">
        <w:tab/>
        <w:t xml:space="preserve">The Floor Taken message is sent when </w:t>
      </w:r>
      <w:r w:rsidR="00574228" w:rsidRPr="000B4518">
        <w:t xml:space="preserve">timer </w:t>
      </w:r>
      <w:r w:rsidRPr="000B4518">
        <w:t>T3 (</w:t>
      </w:r>
      <w:r w:rsidR="004E3CAE">
        <w:t>Stop</w:t>
      </w:r>
      <w:r w:rsidR="004E3CAE" w:rsidRPr="000B4518">
        <w:t xml:space="preserve"> </w:t>
      </w:r>
      <w:r w:rsidRPr="000B4518">
        <w:t xml:space="preserve">talking grace) expires or when </w:t>
      </w:r>
      <w:r w:rsidR="00574228" w:rsidRPr="000B4518">
        <w:t xml:space="preserve">timer </w:t>
      </w:r>
      <w:r w:rsidRPr="000B4518">
        <w:t>T1 (</w:t>
      </w:r>
      <w:r w:rsidR="004E3CAE">
        <w:t>End</w:t>
      </w:r>
      <w:r w:rsidR="004E3CAE" w:rsidRPr="000B4518">
        <w:t xml:space="preserve"> </w:t>
      </w:r>
      <w:r w:rsidRPr="000B4518">
        <w:t>of RTP media) expires and if there are queued floor requests.</w:t>
      </w:r>
    </w:p>
    <w:p w14:paraId="2D957961" w14:textId="77777777" w:rsidR="00932CDC" w:rsidRPr="000B4518" w:rsidRDefault="00932CDC" w:rsidP="00932CDC">
      <w:pPr>
        <w:pStyle w:val="B1"/>
      </w:pPr>
      <w:r w:rsidRPr="000B4518">
        <w:t>1.</w:t>
      </w:r>
      <w:r w:rsidRPr="000B4518">
        <w:tab/>
        <w:t>shall send the Floor Taken message to the associated floor participant;</w:t>
      </w:r>
    </w:p>
    <w:p w14:paraId="5A5E590D" w14:textId="77777777" w:rsidR="000C40BD" w:rsidRPr="000B4518" w:rsidRDefault="000C40BD" w:rsidP="000C40BD">
      <w:pPr>
        <w:pStyle w:val="B1"/>
      </w:pPr>
      <w:r w:rsidRPr="000B4518">
        <w:t>2.</w:t>
      </w:r>
      <w:r w:rsidRPr="000B4518">
        <w:tab/>
        <w:t xml:space="preserve">may set the first bit in the subtype </w:t>
      </w:r>
      <w:r w:rsidR="009A1605" w:rsidRPr="000B4518">
        <w:t xml:space="preserve">of the Floor Taken message </w:t>
      </w:r>
      <w:r w:rsidRPr="000B4518">
        <w:t>to '1' (Acknowledgment is required) as described in subclause 8.3.2; and</w:t>
      </w:r>
    </w:p>
    <w:p w14:paraId="708B2741" w14:textId="77777777" w:rsidR="000C40BD" w:rsidRPr="000B4518" w:rsidRDefault="000C40BD" w:rsidP="000C40BD">
      <w:pPr>
        <w:pStyle w:val="NO"/>
      </w:pPr>
      <w:r w:rsidRPr="000B4518">
        <w:t>NOTE 2:</w:t>
      </w:r>
      <w:r w:rsidRPr="000B4518">
        <w:tab/>
        <w:t xml:space="preserve">It is an implementation </w:t>
      </w:r>
      <w:r w:rsidR="00B873EA" w:rsidRPr="000B4518">
        <w:t>option</w:t>
      </w:r>
      <w:r w:rsidRPr="000B4518">
        <w:t xml:space="preserve"> to handle the receipt of the Floor Ack message and what action to take if the Floor Ack message is not received.</w:t>
      </w:r>
    </w:p>
    <w:p w14:paraId="256DD928" w14:textId="77777777" w:rsidR="00932CDC" w:rsidRPr="000B4518" w:rsidRDefault="000C40BD" w:rsidP="00932CDC">
      <w:pPr>
        <w:pStyle w:val="B1"/>
      </w:pPr>
      <w:r w:rsidRPr="000B4518">
        <w:t>3</w:t>
      </w:r>
      <w:r w:rsidR="00932CDC" w:rsidRPr="000B4518">
        <w:t>.</w:t>
      </w:r>
      <w:r w:rsidR="00932CDC" w:rsidRPr="000B4518">
        <w:tab/>
        <w:t>shall enter the 'U: not permitted and Floor Taken' state as specified in the subclause 6.3.5.3.2.</w:t>
      </w:r>
    </w:p>
    <w:p w14:paraId="0230A6C8" w14:textId="77777777" w:rsidR="00C65F73" w:rsidRDefault="00C65F73" w:rsidP="00C65F73">
      <w:pPr>
        <w:pStyle w:val="Heading5"/>
      </w:pPr>
      <w:bookmarkStart w:id="680" w:name="_Toc4575903"/>
      <w:bookmarkStart w:id="681" w:name="_Toc51932126"/>
      <w:bookmarkStart w:id="682" w:name="_Toc59212129"/>
      <w:r w:rsidRPr="000B4518">
        <w:t>6.3.5.</w:t>
      </w:r>
      <w:r>
        <w:t>6.8</w:t>
      </w:r>
      <w:r w:rsidRPr="000B4518">
        <w:tab/>
        <w:t xml:space="preserve">Send Floor </w:t>
      </w:r>
      <w:r>
        <w:t>Release Multi Talker</w:t>
      </w:r>
      <w:r w:rsidRPr="000B4518">
        <w:t xml:space="preserve"> message (S: Floor </w:t>
      </w:r>
      <w:r>
        <w:t>Release Multi Talker</w:t>
      </w:r>
      <w:r w:rsidRPr="000B4518">
        <w:t>)</w:t>
      </w:r>
      <w:bookmarkEnd w:id="680"/>
      <w:bookmarkEnd w:id="681"/>
      <w:bookmarkEnd w:id="682"/>
    </w:p>
    <w:p w14:paraId="1F7AF291" w14:textId="77777777" w:rsidR="00C65F73" w:rsidRPr="001D750E" w:rsidRDefault="00C65F73" w:rsidP="00C65F73">
      <w:pPr>
        <w:rPr>
          <w:lang w:val="en-US"/>
        </w:rPr>
      </w:pPr>
      <w:r w:rsidRPr="001D750E">
        <w:rPr>
          <w:lang w:val="en-US"/>
        </w:rPr>
        <w:t xml:space="preserve">When a Floor </w:t>
      </w:r>
      <w:r>
        <w:rPr>
          <w:lang w:val="en-US"/>
        </w:rPr>
        <w:t>Release Multi Talker</w:t>
      </w:r>
      <w:r w:rsidRPr="001D750E">
        <w:rPr>
          <w:lang w:val="en-US"/>
        </w:rPr>
        <w:t xml:space="preserve"> message is received from the floor control arbitration logic in the MCPTT server, the floor control interface towards the MCPTT client in the floor control server:</w:t>
      </w:r>
    </w:p>
    <w:p w14:paraId="4AB86916" w14:textId="77777777" w:rsidR="00C65F73" w:rsidRPr="000B4518" w:rsidRDefault="00C65F73" w:rsidP="00C65F73">
      <w:pPr>
        <w:pStyle w:val="B1"/>
      </w:pPr>
      <w:r w:rsidRPr="000B4518">
        <w:t>1.</w:t>
      </w:r>
      <w:r w:rsidRPr="000B4518">
        <w:tab/>
        <w:t xml:space="preserve">shall forward the Floor </w:t>
      </w:r>
      <w:r>
        <w:t>Release Multi Talker message</w:t>
      </w:r>
      <w:r w:rsidRPr="000B4518">
        <w:t xml:space="preserve"> to the associated floor participant;</w:t>
      </w:r>
      <w:r>
        <w:t xml:space="preserve"> and</w:t>
      </w:r>
    </w:p>
    <w:p w14:paraId="1FA45B9E" w14:textId="77777777" w:rsidR="00C65F73" w:rsidRDefault="00C65F73" w:rsidP="00C65F73">
      <w:pPr>
        <w:pStyle w:val="B1"/>
      </w:pPr>
      <w:r>
        <w:t>2</w:t>
      </w:r>
      <w:r w:rsidRPr="000B4518">
        <w:t>.</w:t>
      </w:r>
      <w:r w:rsidRPr="000B4518">
        <w:tab/>
        <w:t>shall remain in the 'U: pending Floor Revoke' state.</w:t>
      </w:r>
    </w:p>
    <w:p w14:paraId="7F5B8214" w14:textId="77777777" w:rsidR="00D55ED9" w:rsidRPr="000B4518" w:rsidRDefault="00D55ED9" w:rsidP="00033527">
      <w:pPr>
        <w:pStyle w:val="Heading4"/>
      </w:pPr>
      <w:bookmarkStart w:id="683" w:name="_Toc4575904"/>
      <w:bookmarkStart w:id="684" w:name="_Toc51932127"/>
      <w:bookmarkStart w:id="685" w:name="_Toc59212130"/>
      <w:r w:rsidRPr="000B4518">
        <w:t>6.3.5.</w:t>
      </w:r>
      <w:r w:rsidR="00097468" w:rsidRPr="000B4518">
        <w:t>7</w:t>
      </w:r>
      <w:r w:rsidRPr="000B4518">
        <w:tab/>
        <w:t xml:space="preserve">State </w:t>
      </w:r>
      <w:r w:rsidR="00612C76" w:rsidRPr="000B4518">
        <w:t>'</w:t>
      </w:r>
      <w:r w:rsidRPr="000B4518">
        <w:t>U: not permitted but sends media</w:t>
      </w:r>
      <w:r w:rsidR="00612C76" w:rsidRPr="000B4518">
        <w:t>'</w:t>
      </w:r>
      <w:bookmarkEnd w:id="683"/>
      <w:bookmarkEnd w:id="684"/>
      <w:bookmarkEnd w:id="685"/>
    </w:p>
    <w:p w14:paraId="749A369E" w14:textId="77777777" w:rsidR="00D55ED9" w:rsidRPr="000B4518" w:rsidRDefault="00D55ED9" w:rsidP="00033527">
      <w:pPr>
        <w:pStyle w:val="Heading5"/>
      </w:pPr>
      <w:bookmarkStart w:id="686" w:name="_Toc4575905"/>
      <w:bookmarkStart w:id="687" w:name="_Toc51932128"/>
      <w:bookmarkStart w:id="688" w:name="_Toc59212131"/>
      <w:r w:rsidRPr="000B4518">
        <w:t>6.3.5.</w:t>
      </w:r>
      <w:r w:rsidR="00097468" w:rsidRPr="000B4518">
        <w:t>7</w:t>
      </w:r>
      <w:r w:rsidRPr="000B4518">
        <w:t>.1</w:t>
      </w:r>
      <w:r w:rsidRPr="000B4518">
        <w:tab/>
        <w:t>General</w:t>
      </w:r>
      <w:bookmarkEnd w:id="686"/>
      <w:bookmarkEnd w:id="687"/>
      <w:bookmarkEnd w:id="688"/>
    </w:p>
    <w:p w14:paraId="5B2E4741" w14:textId="77777777" w:rsidR="00D55ED9" w:rsidRPr="000B4518" w:rsidRDefault="00D55ED9" w:rsidP="00D55ED9">
      <w:r w:rsidRPr="000B4518">
        <w:t xml:space="preserve">The </w:t>
      </w:r>
      <w:r w:rsidRPr="000C3959">
        <w:t>floor control interface towards the MCPTT client</w:t>
      </w:r>
      <w:r w:rsidRPr="000B4518">
        <w:t xml:space="preserve"> in the floor control server uses this state when it receives RTP media packets from the MCPTT client and the MCPTT client is not permitted to send media.</w:t>
      </w:r>
    </w:p>
    <w:p w14:paraId="19706C32" w14:textId="77777777" w:rsidR="00D55ED9" w:rsidRPr="000B4518" w:rsidRDefault="00D55ED9" w:rsidP="00D55ED9">
      <w:r w:rsidRPr="000B4518">
        <w:t>Timer T8 (</w:t>
      </w:r>
      <w:r w:rsidR="00574228" w:rsidRPr="000B4518">
        <w:t xml:space="preserve">Floor </w:t>
      </w:r>
      <w:r w:rsidRPr="000B4518">
        <w:t>Revoke) is running in this state.</w:t>
      </w:r>
    </w:p>
    <w:p w14:paraId="08F37D01" w14:textId="77777777" w:rsidR="00D55ED9" w:rsidRPr="000B4518" w:rsidRDefault="00D55ED9" w:rsidP="00033527">
      <w:pPr>
        <w:pStyle w:val="Heading5"/>
      </w:pPr>
      <w:bookmarkStart w:id="689" w:name="_Toc4575906"/>
      <w:bookmarkStart w:id="690" w:name="_Toc51932129"/>
      <w:bookmarkStart w:id="691" w:name="_Toc59212132"/>
      <w:r w:rsidRPr="000B4518">
        <w:t>6.3.5.</w:t>
      </w:r>
      <w:r w:rsidR="00097468" w:rsidRPr="000B4518">
        <w:t>7</w:t>
      </w:r>
      <w:r w:rsidRPr="000B4518">
        <w:t>.2</w:t>
      </w:r>
      <w:r w:rsidRPr="000B4518">
        <w:tab/>
        <w:t xml:space="preserve">Enter </w:t>
      </w:r>
      <w:r w:rsidR="00574228" w:rsidRPr="000B4518">
        <w:t xml:space="preserve">state </w:t>
      </w:r>
      <w:r w:rsidRPr="000B4518">
        <w:t>'U: not permitted but sends media'</w:t>
      </w:r>
      <w:bookmarkEnd w:id="689"/>
      <w:bookmarkEnd w:id="690"/>
      <w:bookmarkEnd w:id="691"/>
    </w:p>
    <w:p w14:paraId="000F43BE" w14:textId="77777777" w:rsidR="00D55ED9" w:rsidRPr="000B4518" w:rsidRDefault="00D55ED9" w:rsidP="00D55ED9">
      <w:r w:rsidRPr="000B4518">
        <w:t xml:space="preserve">When entering this state the </w:t>
      </w:r>
      <w:r w:rsidRPr="000C3959">
        <w:t>floor control interface towards the MCPTT client</w:t>
      </w:r>
      <w:r w:rsidRPr="000B4518">
        <w:t xml:space="preserve"> in the floor control server:</w:t>
      </w:r>
    </w:p>
    <w:p w14:paraId="64A68239" w14:textId="77777777" w:rsidR="00D55ED9" w:rsidRPr="000B4518" w:rsidRDefault="00D55ED9" w:rsidP="00D55ED9">
      <w:pPr>
        <w:pStyle w:val="B1"/>
      </w:pPr>
      <w:r w:rsidRPr="000B4518">
        <w:t>1.</w:t>
      </w:r>
      <w:r w:rsidRPr="000B4518">
        <w:tab/>
        <w:t xml:space="preserve">shall start </w:t>
      </w:r>
      <w:r w:rsidR="00574228" w:rsidRPr="000B4518">
        <w:t xml:space="preserve">timer </w:t>
      </w:r>
      <w:r w:rsidRPr="000B4518">
        <w:t>T8 (</w:t>
      </w:r>
      <w:r w:rsidR="00574228" w:rsidRPr="000B4518">
        <w:t xml:space="preserve">Floor </w:t>
      </w:r>
      <w:r w:rsidRPr="000B4518">
        <w:t>Revoke); and</w:t>
      </w:r>
    </w:p>
    <w:p w14:paraId="62DEB95F" w14:textId="77777777" w:rsidR="00D55ED9" w:rsidRPr="000B4518" w:rsidRDefault="00D55ED9" w:rsidP="00D55ED9">
      <w:pPr>
        <w:pStyle w:val="B1"/>
      </w:pPr>
      <w:r w:rsidRPr="000B4518">
        <w:t>2.</w:t>
      </w:r>
      <w:r w:rsidRPr="000B4518">
        <w:tab/>
        <w:t>shall enter the state 'U: not permitted but sends media'.</w:t>
      </w:r>
    </w:p>
    <w:p w14:paraId="157A51DF" w14:textId="77777777" w:rsidR="00D55ED9" w:rsidRPr="000B4518" w:rsidRDefault="00D55ED9" w:rsidP="00D55ED9">
      <w:r w:rsidRPr="000B4518">
        <w:t xml:space="preserve">In this state the </w:t>
      </w:r>
      <w:r w:rsidRPr="000C3959">
        <w:t>floor control interface towards the MCPTT client</w:t>
      </w:r>
      <w:r w:rsidRPr="000B4518">
        <w:t xml:space="preserve"> in the floor control server:</w:t>
      </w:r>
    </w:p>
    <w:p w14:paraId="10A3A21E" w14:textId="77777777" w:rsidR="00D55ED9" w:rsidRPr="000B4518" w:rsidRDefault="00D55ED9" w:rsidP="00D55ED9">
      <w:pPr>
        <w:pStyle w:val="B1"/>
      </w:pPr>
      <w:r w:rsidRPr="000B4518">
        <w:lastRenderedPageBreak/>
        <w:t>1.</w:t>
      </w:r>
      <w:r w:rsidRPr="000B4518">
        <w:tab/>
        <w:t>shall not request the network media interface in the MCPTT server to forward RTP media packets from the MCPTT client to the media distributor in the MCPTT server.</w:t>
      </w:r>
    </w:p>
    <w:p w14:paraId="708F2506" w14:textId="77777777" w:rsidR="001D4FEE" w:rsidRPr="000B4518" w:rsidRDefault="001D4FEE" w:rsidP="00033527">
      <w:pPr>
        <w:pStyle w:val="Heading5"/>
      </w:pPr>
      <w:bookmarkStart w:id="692" w:name="_Toc4575907"/>
      <w:bookmarkStart w:id="693" w:name="_Toc51932130"/>
      <w:bookmarkStart w:id="694" w:name="_Toc59212133"/>
      <w:r w:rsidRPr="000B4518">
        <w:t>6.3.5.</w:t>
      </w:r>
      <w:r w:rsidR="00097468" w:rsidRPr="000B4518">
        <w:t>7</w:t>
      </w:r>
      <w:r w:rsidRPr="000B4518">
        <w:t>.3</w:t>
      </w:r>
      <w:r w:rsidRPr="000B4518">
        <w:tab/>
      </w:r>
      <w:r w:rsidR="00574228" w:rsidRPr="000B4518">
        <w:t xml:space="preserve">Timer </w:t>
      </w:r>
      <w:r w:rsidRPr="000B4518">
        <w:t>T8 (</w:t>
      </w:r>
      <w:r w:rsidR="00574228" w:rsidRPr="000B4518">
        <w:t xml:space="preserve">Floor </w:t>
      </w:r>
      <w:r w:rsidRPr="000B4518">
        <w:t>Revoke) expired</w:t>
      </w:r>
      <w:bookmarkEnd w:id="692"/>
      <w:bookmarkEnd w:id="693"/>
      <w:bookmarkEnd w:id="694"/>
    </w:p>
    <w:p w14:paraId="3E8C4600" w14:textId="77777777" w:rsidR="001D4FEE" w:rsidRPr="000B4518" w:rsidRDefault="001D4FEE" w:rsidP="001D4FEE">
      <w:r w:rsidRPr="000B4518">
        <w:t xml:space="preserve">On expiry of </w:t>
      </w:r>
      <w:r w:rsidR="00574228" w:rsidRPr="000B4518">
        <w:t xml:space="preserve">timer </w:t>
      </w:r>
      <w:r w:rsidRPr="000B4518">
        <w:t>T8 (</w:t>
      </w:r>
      <w:r w:rsidR="00574228" w:rsidRPr="000B4518">
        <w:t xml:space="preserve">Floor </w:t>
      </w:r>
      <w:r w:rsidRPr="000B4518">
        <w:t xml:space="preserve">Revoke), the </w:t>
      </w:r>
      <w:r w:rsidRPr="000C3959">
        <w:t>floor control interface towards the MCPTT client</w:t>
      </w:r>
      <w:r w:rsidRPr="000B4518">
        <w:t xml:space="preserve"> in the floor control server:</w:t>
      </w:r>
    </w:p>
    <w:p w14:paraId="26663A5B" w14:textId="77777777" w:rsidR="001D4FEE" w:rsidRPr="000B4518" w:rsidRDefault="001D4FEE" w:rsidP="001D4FEE">
      <w:pPr>
        <w:pStyle w:val="B1"/>
      </w:pPr>
      <w:r w:rsidRPr="000B4518">
        <w:t>1.</w:t>
      </w:r>
      <w:r w:rsidRPr="000B4518">
        <w:tab/>
        <w:t>shall send a Floor Revoke message to the associated floor participant. The Floor Revoke message:</w:t>
      </w:r>
    </w:p>
    <w:p w14:paraId="3AD96C0E" w14:textId="77777777" w:rsidR="001D4FEE" w:rsidRPr="000B4518" w:rsidRDefault="001D4FEE" w:rsidP="000B4072">
      <w:pPr>
        <w:pStyle w:val="B2"/>
      </w:pPr>
      <w:r w:rsidRPr="000B4518">
        <w:t>a.</w:t>
      </w:r>
      <w:r w:rsidRPr="000B4518">
        <w:tab/>
        <w:t>shall include in the Rejection Cause field the &lt;Rejection Cause&gt; value set to #3 (No permission to send a Media Burst);</w:t>
      </w:r>
      <w:r w:rsidR="00024E56">
        <w:t xml:space="preserve"> and</w:t>
      </w:r>
    </w:p>
    <w:p w14:paraId="42133B5D" w14:textId="77777777" w:rsidR="00024E56" w:rsidRDefault="00024E56" w:rsidP="00024E56">
      <w:pPr>
        <w:pStyle w:val="B2"/>
      </w:pPr>
      <w:r w:rsidRPr="000C3959">
        <w:t>b.</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76D9364C" w14:textId="77777777" w:rsidR="001D4FEE" w:rsidRPr="000B4518" w:rsidRDefault="001D4FEE" w:rsidP="001D4FEE">
      <w:pPr>
        <w:pStyle w:val="B1"/>
      </w:pPr>
      <w:r w:rsidRPr="000B4518">
        <w:t>2.</w:t>
      </w:r>
      <w:r w:rsidRPr="000B4518">
        <w:tab/>
        <w:t xml:space="preserve">shall restart </w:t>
      </w:r>
      <w:r w:rsidR="00574228" w:rsidRPr="000B4518">
        <w:t xml:space="preserve">timer </w:t>
      </w:r>
      <w:r w:rsidRPr="000B4518">
        <w:t>T8 (</w:t>
      </w:r>
      <w:r w:rsidR="00574228" w:rsidRPr="000B4518">
        <w:t xml:space="preserve">Floor </w:t>
      </w:r>
      <w:r w:rsidRPr="000B4518">
        <w:t>Revoke); and</w:t>
      </w:r>
    </w:p>
    <w:p w14:paraId="060507CF" w14:textId="77777777" w:rsidR="001D4FEE" w:rsidRPr="000B4518" w:rsidRDefault="001D4FEE" w:rsidP="001D4FEE">
      <w:pPr>
        <w:pStyle w:val="B1"/>
      </w:pPr>
      <w:r w:rsidRPr="000B4518">
        <w:t>3.</w:t>
      </w:r>
      <w:r w:rsidRPr="000B4518">
        <w:tab/>
        <w:t>shall remain in the 'U: not permitted but sends media' state.</w:t>
      </w:r>
    </w:p>
    <w:p w14:paraId="0A094FF8" w14:textId="77777777" w:rsidR="001D4FEE" w:rsidRPr="000B4518" w:rsidRDefault="001D4FEE" w:rsidP="001D4FEE">
      <w:pPr>
        <w:pStyle w:val="NO"/>
      </w:pPr>
      <w:r w:rsidRPr="000B4518">
        <w:t>NOTE:</w:t>
      </w:r>
      <w:r w:rsidRPr="000B4518">
        <w:tab/>
        <w:t xml:space="preserve">The number of times the floor control server retransmits the Floor Revoke message and the action to take when the floor control server gives up is an implementation </w:t>
      </w:r>
      <w:r w:rsidR="00B873EA" w:rsidRPr="000B4518">
        <w:t>option</w:t>
      </w:r>
      <w:r w:rsidRPr="000B4518">
        <w:t>. However, the recommended action is that the MCPTT client is disconnected from the MCPTT call.</w:t>
      </w:r>
    </w:p>
    <w:p w14:paraId="224D8050" w14:textId="77777777" w:rsidR="001D4FEE" w:rsidRPr="000B4518" w:rsidRDefault="001D4FEE" w:rsidP="00033527">
      <w:pPr>
        <w:pStyle w:val="Heading5"/>
      </w:pPr>
      <w:bookmarkStart w:id="695" w:name="_Toc4575908"/>
      <w:bookmarkStart w:id="696" w:name="_Toc51932131"/>
      <w:bookmarkStart w:id="697" w:name="_Toc59212134"/>
      <w:r w:rsidRPr="000B4518">
        <w:t>6.</w:t>
      </w:r>
      <w:r w:rsidR="00617805">
        <w:t>3</w:t>
      </w:r>
      <w:r w:rsidRPr="000B4518">
        <w:t>.5.</w:t>
      </w:r>
      <w:r w:rsidR="00097468" w:rsidRPr="000B4518">
        <w:t>7</w:t>
      </w:r>
      <w:r w:rsidRPr="000B4518">
        <w:t>.4</w:t>
      </w:r>
      <w:r w:rsidRPr="000B4518">
        <w:tab/>
        <w:t>Receive Floor Release message (R: Floor Release)</w:t>
      </w:r>
      <w:bookmarkEnd w:id="695"/>
      <w:bookmarkEnd w:id="696"/>
      <w:bookmarkEnd w:id="697"/>
    </w:p>
    <w:p w14:paraId="12403EC7" w14:textId="77777777" w:rsidR="001D4FEE" w:rsidRPr="000B4518" w:rsidRDefault="001D4FEE" w:rsidP="001D4FEE">
      <w:r w:rsidRPr="000B4518">
        <w:t xml:space="preserve">Upon receiving a Floor Release message, the </w:t>
      </w:r>
      <w:r w:rsidRPr="000C3959">
        <w:t>floor control interface towards the MCPTT client</w:t>
      </w:r>
      <w:r w:rsidRPr="000B4518">
        <w:t xml:space="preserve"> in the floor control server:</w:t>
      </w:r>
    </w:p>
    <w:p w14:paraId="45B5173C" w14:textId="77777777" w:rsidR="000C40BD" w:rsidRPr="000B4518" w:rsidRDefault="000C40BD" w:rsidP="0020437C">
      <w:pPr>
        <w:pStyle w:val="B1"/>
      </w:pPr>
      <w:r w:rsidRPr="000B4518">
        <w:t>1.</w:t>
      </w:r>
      <w:r w:rsidRPr="000B4518">
        <w:tab/>
        <w:t xml:space="preserve">if the first bit in the subtype </w:t>
      </w:r>
      <w:r w:rsidR="009A1605" w:rsidRPr="000B4518">
        <w:t xml:space="preserve">of the Floor Release message is set </w:t>
      </w:r>
      <w:r w:rsidRPr="000B4518">
        <w:t>to '1' (Acknowledgment is required) as described in subclause 8.3.2, shall send a Floor Ack message. The Floor Ack message:</w:t>
      </w:r>
    </w:p>
    <w:p w14:paraId="4F492273" w14:textId="77777777" w:rsidR="000C40BD" w:rsidRPr="000B4518" w:rsidRDefault="000C40BD" w:rsidP="000C40BD">
      <w:pPr>
        <w:pStyle w:val="B2"/>
      </w:pPr>
      <w:r w:rsidRPr="000B4518">
        <w:t>a.</w:t>
      </w:r>
      <w:r w:rsidRPr="000B4518">
        <w:tab/>
        <w:t xml:space="preserve">shall include the Message Type field set to </w:t>
      </w:r>
      <w:r w:rsidR="006F5C37" w:rsidRPr="000B4518">
        <w:t>'</w:t>
      </w:r>
      <w:r w:rsidRPr="000B4518">
        <w:t>4</w:t>
      </w:r>
      <w:r w:rsidR="006F5C37" w:rsidRPr="000B4518">
        <w:t>'</w:t>
      </w:r>
      <w:r w:rsidRPr="000B4518">
        <w:t xml:space="preserve"> (Floor Release); and</w:t>
      </w:r>
    </w:p>
    <w:p w14:paraId="43BB84D2" w14:textId="77777777" w:rsidR="000C40BD" w:rsidRPr="000B4518" w:rsidRDefault="000C40BD" w:rsidP="000C40BD">
      <w:pPr>
        <w:pStyle w:val="B2"/>
      </w:pPr>
      <w:r w:rsidRPr="000B4518">
        <w:t>b.</w:t>
      </w:r>
      <w:r w:rsidRPr="000B4518">
        <w:tab/>
        <w:t>shall include the Source field set to '2' (the controlling MCPTT function is the source);</w:t>
      </w:r>
    </w:p>
    <w:p w14:paraId="0BE34D79" w14:textId="77777777" w:rsidR="001D4FEE" w:rsidRPr="000B4518" w:rsidRDefault="000C40BD" w:rsidP="0020437C">
      <w:pPr>
        <w:pStyle w:val="B1"/>
      </w:pPr>
      <w:r w:rsidRPr="000B4518">
        <w:t>2</w:t>
      </w:r>
      <w:r w:rsidR="001D4FEE" w:rsidRPr="000B4518">
        <w:t>.</w:t>
      </w:r>
      <w:r w:rsidR="001D4FEE" w:rsidRPr="000B4518">
        <w:tab/>
        <w:t>if the general state is 'G: Floor Idle', the floor control interface towards the MCPTT client in the floor control server:</w:t>
      </w:r>
    </w:p>
    <w:p w14:paraId="2A1FE4FD" w14:textId="77777777" w:rsidR="00024E56" w:rsidRDefault="001D4FEE" w:rsidP="00024E56">
      <w:pPr>
        <w:pStyle w:val="B2"/>
      </w:pPr>
      <w:r w:rsidRPr="000B4518">
        <w:t>a.</w:t>
      </w:r>
      <w:r w:rsidRPr="000B4518">
        <w:tab/>
        <w:t>shall send the Floor Idle message</w:t>
      </w:r>
      <w:r w:rsidR="00024E56">
        <w:t>. The Floor Idle message:</w:t>
      </w:r>
    </w:p>
    <w:p w14:paraId="24A08312" w14:textId="77777777" w:rsidR="00024E56" w:rsidRPr="000C3959" w:rsidRDefault="00024E56" w:rsidP="000C3959">
      <w:pPr>
        <w:pStyle w:val="B3"/>
      </w:pPr>
      <w:r w:rsidRPr="000B4518">
        <w:t>i.</w:t>
      </w:r>
      <w:r w:rsidRPr="000B4518">
        <w:tab/>
        <w:t>shall include a Message Sequence Number</w:t>
      </w:r>
      <w:r w:rsidRPr="000C3959">
        <w:t xml:space="preserve"> field with a M</w:t>
      </w:r>
      <w:r w:rsidRPr="000B4518">
        <w:t>essage Sequence Number</w:t>
      </w:r>
      <w:r w:rsidRPr="000C3959">
        <w:t xml:space="preserve"> value increased with 1; and</w:t>
      </w:r>
    </w:p>
    <w:p w14:paraId="3CD1161E" w14:textId="77777777" w:rsidR="001D4FEE" w:rsidRPr="000B4518" w:rsidRDefault="00024E56" w:rsidP="000C3959">
      <w:pPr>
        <w:pStyle w:val="B3"/>
      </w:pPr>
      <w:r w:rsidRPr="000C3959">
        <w:t>ii.</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r w:rsidR="001D4FEE" w:rsidRPr="000B4518">
        <w:t>; and</w:t>
      </w:r>
    </w:p>
    <w:p w14:paraId="3C4A48CD" w14:textId="77777777" w:rsidR="001D4FEE" w:rsidRPr="000B4518" w:rsidRDefault="001D4FEE" w:rsidP="001D4FEE">
      <w:pPr>
        <w:pStyle w:val="B2"/>
      </w:pPr>
      <w:r w:rsidRPr="000B4518">
        <w:t>b.</w:t>
      </w:r>
      <w:r w:rsidRPr="000B4518">
        <w:tab/>
        <w:t>shall enter the 'U: not permitted and Floor Idle' state as specified in the subclause 6.3.5.3.2; and</w:t>
      </w:r>
    </w:p>
    <w:p w14:paraId="08D7BA64" w14:textId="77777777" w:rsidR="001D4FEE" w:rsidRPr="000B4518" w:rsidRDefault="000C40BD" w:rsidP="0020437C">
      <w:pPr>
        <w:pStyle w:val="B1"/>
      </w:pPr>
      <w:r w:rsidRPr="000B4518">
        <w:t>3</w:t>
      </w:r>
      <w:r w:rsidR="001D4FEE" w:rsidRPr="000B4518">
        <w:t>.</w:t>
      </w:r>
      <w:r w:rsidR="001D4FEE" w:rsidRPr="000B4518">
        <w:tab/>
        <w:t>if the general state is 'G: Floor Taken', the floor control interface towards the MCPTT client in the floor control server:</w:t>
      </w:r>
    </w:p>
    <w:p w14:paraId="5716409B" w14:textId="77777777" w:rsidR="001D4FEE" w:rsidRPr="000B4518" w:rsidRDefault="001D4FEE" w:rsidP="0020437C">
      <w:pPr>
        <w:pStyle w:val="B2"/>
      </w:pPr>
      <w:r w:rsidRPr="000B4518">
        <w:t>a.</w:t>
      </w:r>
      <w:r w:rsidRPr="000B4518">
        <w:tab/>
        <w:t>shall send a Floor Taken message. The Floor Taken message:</w:t>
      </w:r>
    </w:p>
    <w:p w14:paraId="0BB94F95" w14:textId="77777777" w:rsidR="001D4FEE" w:rsidRPr="000B4518" w:rsidRDefault="001D4FEE" w:rsidP="000B4072">
      <w:pPr>
        <w:pStyle w:val="B3"/>
      </w:pPr>
      <w:r w:rsidRPr="000B4518">
        <w:t>i.</w:t>
      </w:r>
      <w:r w:rsidRPr="000B4518">
        <w:tab/>
        <w:t>shall include the granted MCPTT user</w:t>
      </w:r>
      <w:r w:rsidR="00766E02">
        <w:t>'</w:t>
      </w:r>
      <w:r w:rsidRPr="000B4518">
        <w:t>s MCPTT ID in the Granted Party's Identity field</w:t>
      </w:r>
      <w:r w:rsidR="00337357">
        <w:t xml:space="preserve"> and may include the functional alias of the granted MCPTT user in the Functional Alias field</w:t>
      </w:r>
      <w:r w:rsidRPr="000B4518">
        <w:t>, if privacy is not requested;</w:t>
      </w:r>
    </w:p>
    <w:p w14:paraId="5F2EAF5D" w14:textId="77777777" w:rsidR="001D4FEE" w:rsidRPr="000B4518" w:rsidRDefault="001D4FEE" w:rsidP="000B4072">
      <w:pPr>
        <w:pStyle w:val="B3"/>
      </w:pPr>
      <w:r w:rsidRPr="000B4518">
        <w:t>ii.</w:t>
      </w:r>
      <w:r w:rsidRPr="000B4518">
        <w:tab/>
        <w:t>if the session is a broadcast group call, shall include the Permission to Request the floor field set to '0';</w:t>
      </w:r>
    </w:p>
    <w:p w14:paraId="1D0A7162" w14:textId="77777777" w:rsidR="001D4FEE" w:rsidRPr="000B4518" w:rsidRDefault="001D4FEE" w:rsidP="000B4072">
      <w:pPr>
        <w:pStyle w:val="B3"/>
      </w:pPr>
      <w:r w:rsidRPr="000B4518">
        <w:t>iii.</w:t>
      </w:r>
      <w:r w:rsidRPr="000B4518">
        <w:tab/>
        <w:t>if the session is not a broadcast group call, may include the Permission to Request the floor field set to '1';</w:t>
      </w:r>
    </w:p>
    <w:p w14:paraId="34AC73F9" w14:textId="77777777" w:rsidR="009A1605" w:rsidRPr="000B4518" w:rsidRDefault="00024E56" w:rsidP="00024E56">
      <w:pPr>
        <w:pStyle w:val="B3"/>
      </w:pPr>
      <w:r>
        <w:t>iv</w:t>
      </w:r>
      <w:r w:rsidR="009A1605" w:rsidRPr="000B4518">
        <w:t>.</w:t>
      </w:r>
      <w:r w:rsidR="009A1605" w:rsidRPr="000B4518">
        <w:tab/>
        <w:t xml:space="preserve">may </w:t>
      </w:r>
      <w:r>
        <w:t xml:space="preserve">include </w:t>
      </w:r>
      <w:r w:rsidR="009A1605" w:rsidRPr="000B4518">
        <w:t xml:space="preserve">the first bit in the subtype of the Floor Taken message </w:t>
      </w:r>
      <w:r>
        <w:t xml:space="preserve">set </w:t>
      </w:r>
      <w:r w:rsidR="009A1605" w:rsidRPr="000B4518">
        <w:t>to '1' (Acknowledgment is required) as described in subclause 8.3.2; and</w:t>
      </w:r>
    </w:p>
    <w:p w14:paraId="56E9FA36" w14:textId="77777777" w:rsidR="009A1605" w:rsidRPr="000B4518" w:rsidRDefault="009A1605" w:rsidP="009A1605">
      <w:pPr>
        <w:pStyle w:val="NO"/>
        <w:rPr>
          <w:noProof/>
        </w:rPr>
      </w:pPr>
      <w:r w:rsidRPr="000B4518">
        <w:t>NOTE:</w:t>
      </w:r>
      <w:r w:rsidRPr="000B4518">
        <w:tab/>
        <w:t xml:space="preserve">It is an implementation </w:t>
      </w:r>
      <w:r w:rsidR="00B873EA" w:rsidRPr="000B4518">
        <w:t>option</w:t>
      </w:r>
      <w:r w:rsidRPr="000B4518">
        <w:t xml:space="preserve"> to handle the receipt of the Floor Ack message and what action to take if the Floor Ack message is not received.</w:t>
      </w:r>
    </w:p>
    <w:p w14:paraId="6930D2E4" w14:textId="77777777" w:rsidR="00024E56" w:rsidRPr="000B4518" w:rsidRDefault="00024E56" w:rsidP="00024E56">
      <w:pPr>
        <w:pStyle w:val="B3"/>
      </w:pPr>
      <w:r w:rsidRPr="000C3959">
        <w:lastRenderedPageBreak/>
        <w:t>v.</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1117568A" w14:textId="77777777" w:rsidR="001D4FEE" w:rsidRPr="000B4518" w:rsidRDefault="009A1605" w:rsidP="0020437C">
      <w:pPr>
        <w:pStyle w:val="B2"/>
      </w:pPr>
      <w:r w:rsidRPr="000B4518">
        <w:t>c</w:t>
      </w:r>
      <w:r w:rsidR="001D4FEE" w:rsidRPr="000B4518">
        <w:t>.</w:t>
      </w:r>
      <w:r w:rsidR="001D4FEE" w:rsidRPr="000B4518">
        <w:tab/>
        <w:t>shall enter the 'U: not permitted and Floor Taken' state as specified in the subclause 6.3.5.4.2.</w:t>
      </w:r>
    </w:p>
    <w:p w14:paraId="475F9A37" w14:textId="77777777" w:rsidR="00C65F73" w:rsidRDefault="00C65F73" w:rsidP="00C65F73">
      <w:pPr>
        <w:pStyle w:val="Heading5"/>
      </w:pPr>
      <w:bookmarkStart w:id="698" w:name="_Toc4575909"/>
      <w:bookmarkStart w:id="699" w:name="_Toc51932132"/>
      <w:bookmarkStart w:id="700" w:name="_Toc59212135"/>
      <w:r>
        <w:t>6.3.5.7.5</w:t>
      </w:r>
      <w:r>
        <w:tab/>
        <w:t>Send Floor Taken message (S: Floor Taken)</w:t>
      </w:r>
      <w:bookmarkEnd w:id="698"/>
      <w:bookmarkEnd w:id="699"/>
      <w:bookmarkEnd w:id="700"/>
    </w:p>
    <w:p w14:paraId="39ABFEA8" w14:textId="77777777" w:rsidR="00C65F73" w:rsidRPr="000B4518" w:rsidRDefault="00C65F73" w:rsidP="00C65F73">
      <w:r w:rsidRPr="000B4518">
        <w:t xml:space="preserve">When receiving the Floor </w:t>
      </w:r>
      <w:r>
        <w:t>Taken</w:t>
      </w:r>
      <w:r w:rsidRPr="000B4518">
        <w:t xml:space="preserve"> message from the floor control server arbitration logic in the MCPTT server</w:t>
      </w:r>
      <w:r>
        <w:t xml:space="preserve"> with the I-bit in the Floor Indicator set to '1' (multi-talker)</w:t>
      </w:r>
      <w:r w:rsidRPr="000B4518">
        <w:t xml:space="preserve">, the </w:t>
      </w:r>
      <w:r w:rsidRPr="000C3959">
        <w:t>floor control interface towards the MCPTT client</w:t>
      </w:r>
      <w:r w:rsidRPr="000B4518">
        <w:t xml:space="preserve"> in the floor control server:</w:t>
      </w:r>
    </w:p>
    <w:p w14:paraId="1655423C" w14:textId="77777777" w:rsidR="00C65F73" w:rsidRDefault="00C65F73" w:rsidP="00C65F73">
      <w:pPr>
        <w:pStyle w:val="B1"/>
      </w:pPr>
      <w:r w:rsidRPr="000B4518">
        <w:t>1.</w:t>
      </w:r>
      <w:r w:rsidRPr="000B4518">
        <w:tab/>
        <w:t>shall send the Floor Taken message to the associated floor participant;</w:t>
      </w:r>
    </w:p>
    <w:p w14:paraId="5FDAAB0C" w14:textId="77777777" w:rsidR="00C65F73" w:rsidRDefault="00C65F73" w:rsidP="00C65F73">
      <w:pPr>
        <w:pStyle w:val="B1"/>
      </w:pPr>
      <w:r>
        <w:t>2.</w:t>
      </w:r>
      <w:r>
        <w:tab/>
        <w:t>shall store an indication that the participant is listening to media from more than one source; and</w:t>
      </w:r>
    </w:p>
    <w:p w14:paraId="62E0CE7D" w14:textId="77777777" w:rsidR="00C65F73" w:rsidRDefault="00C65F73" w:rsidP="00C65F73">
      <w:pPr>
        <w:pStyle w:val="B1"/>
      </w:pPr>
      <w:r>
        <w:t>3.</w:t>
      </w:r>
      <w:r>
        <w:tab/>
      </w:r>
      <w:r w:rsidRPr="000B4518">
        <w:t>shall remain in the 'U: not permitted but sends media</w:t>
      </w:r>
      <w:r>
        <w:t xml:space="preserve">' </w:t>
      </w:r>
      <w:r w:rsidRPr="000B4518">
        <w:t>state</w:t>
      </w:r>
      <w:r>
        <w:t>.</w:t>
      </w:r>
    </w:p>
    <w:p w14:paraId="655E7729" w14:textId="77777777" w:rsidR="00C65F73" w:rsidRDefault="00C65F73" w:rsidP="00C65F73">
      <w:pPr>
        <w:pStyle w:val="Heading5"/>
      </w:pPr>
      <w:bookmarkStart w:id="701" w:name="_Toc4575910"/>
      <w:bookmarkStart w:id="702" w:name="_Toc51932133"/>
      <w:bookmarkStart w:id="703" w:name="_Toc59212136"/>
      <w:r w:rsidRPr="000B4518">
        <w:t>6.3.5.</w:t>
      </w:r>
      <w:r>
        <w:t>7.6</w:t>
      </w:r>
      <w:r w:rsidRPr="000B4518">
        <w:tab/>
        <w:t xml:space="preserve">Send Floor </w:t>
      </w:r>
      <w:r>
        <w:t>Release Multi Talker</w:t>
      </w:r>
      <w:r w:rsidRPr="000B4518">
        <w:t xml:space="preserve"> message (S: Floor </w:t>
      </w:r>
      <w:r>
        <w:t>Release Multi Talker</w:t>
      </w:r>
      <w:r w:rsidRPr="000B4518">
        <w:t>)</w:t>
      </w:r>
      <w:bookmarkEnd w:id="701"/>
      <w:bookmarkEnd w:id="702"/>
      <w:bookmarkEnd w:id="703"/>
    </w:p>
    <w:p w14:paraId="740E535B" w14:textId="77777777" w:rsidR="00C65F73" w:rsidRPr="001D750E" w:rsidRDefault="00C65F73" w:rsidP="00C65F73">
      <w:pPr>
        <w:rPr>
          <w:lang w:val="en-US"/>
        </w:rPr>
      </w:pPr>
      <w:r w:rsidRPr="001D750E">
        <w:rPr>
          <w:lang w:val="en-US"/>
        </w:rPr>
        <w:t xml:space="preserve">When a Floor </w:t>
      </w:r>
      <w:r>
        <w:rPr>
          <w:lang w:val="en-US"/>
        </w:rPr>
        <w:t>Release Multi Talker</w:t>
      </w:r>
      <w:r w:rsidRPr="001D750E">
        <w:rPr>
          <w:lang w:val="en-US"/>
        </w:rPr>
        <w:t xml:space="preserve"> message is received from the floor control arbitration logic in the MCPTT server, the floor control interface towards the MCPTT client in the floor control server:</w:t>
      </w:r>
    </w:p>
    <w:p w14:paraId="64A0C6BD" w14:textId="77777777" w:rsidR="00C65F73" w:rsidRPr="000B4518" w:rsidRDefault="00C65F73" w:rsidP="00C65F73">
      <w:pPr>
        <w:pStyle w:val="B1"/>
      </w:pPr>
      <w:r w:rsidRPr="000B4518">
        <w:t>1.</w:t>
      </w:r>
      <w:r w:rsidRPr="000B4518">
        <w:tab/>
        <w:t xml:space="preserve">shall forward the Floor </w:t>
      </w:r>
      <w:r>
        <w:t>Release Multi Talker message</w:t>
      </w:r>
      <w:r w:rsidRPr="000B4518">
        <w:t xml:space="preserve"> to the associated floor participant;</w:t>
      </w:r>
      <w:r>
        <w:t xml:space="preserve"> and</w:t>
      </w:r>
    </w:p>
    <w:p w14:paraId="06F52418" w14:textId="77777777" w:rsidR="00C65F73" w:rsidRPr="00537340" w:rsidRDefault="00C65F73" w:rsidP="00C65F73">
      <w:pPr>
        <w:pStyle w:val="B1"/>
      </w:pPr>
      <w:r>
        <w:t>2</w:t>
      </w:r>
      <w:r w:rsidRPr="000B4518">
        <w:t>.</w:t>
      </w:r>
      <w:r w:rsidRPr="000B4518">
        <w:tab/>
        <w:t xml:space="preserve">shall remain in the </w:t>
      </w:r>
      <w:r>
        <w:t>'</w:t>
      </w:r>
      <w:r w:rsidRPr="000B4518">
        <w:t>U: not permitted but sends media' state.</w:t>
      </w:r>
    </w:p>
    <w:p w14:paraId="0576619F" w14:textId="77777777" w:rsidR="00D55ED9" w:rsidRPr="000B4518" w:rsidRDefault="00D55ED9" w:rsidP="00033527">
      <w:pPr>
        <w:pStyle w:val="Heading4"/>
      </w:pPr>
      <w:bookmarkStart w:id="704" w:name="_Toc4575911"/>
      <w:bookmarkStart w:id="705" w:name="_Toc51932134"/>
      <w:bookmarkStart w:id="706" w:name="_Toc59212137"/>
      <w:r w:rsidRPr="000B4518">
        <w:t>6.3.5.</w:t>
      </w:r>
      <w:r w:rsidR="00097468" w:rsidRPr="000B4518">
        <w:t>8</w:t>
      </w:r>
      <w:r w:rsidRPr="000B4518">
        <w:tab/>
      </w:r>
      <w:r w:rsidR="00914AA2" w:rsidRPr="000B4518">
        <w:t>In a</w:t>
      </w:r>
      <w:r w:rsidRPr="000B4518">
        <w:t>ny state</w:t>
      </w:r>
      <w:bookmarkEnd w:id="704"/>
      <w:bookmarkEnd w:id="705"/>
      <w:bookmarkEnd w:id="706"/>
    </w:p>
    <w:p w14:paraId="298BCD61" w14:textId="77777777" w:rsidR="00D55ED9" w:rsidRPr="000B4518" w:rsidRDefault="00D55ED9" w:rsidP="00033527">
      <w:pPr>
        <w:pStyle w:val="Heading5"/>
      </w:pPr>
      <w:bookmarkStart w:id="707" w:name="_Toc4575912"/>
      <w:bookmarkStart w:id="708" w:name="_Toc51932135"/>
      <w:bookmarkStart w:id="709" w:name="_Toc59212138"/>
      <w:r w:rsidRPr="000B4518">
        <w:t>6.3.5.</w:t>
      </w:r>
      <w:r w:rsidR="00097468" w:rsidRPr="000B4518">
        <w:t>8</w:t>
      </w:r>
      <w:r w:rsidRPr="000B4518">
        <w:t>.1</w:t>
      </w:r>
      <w:r w:rsidRPr="000B4518">
        <w:tab/>
        <w:t>General</w:t>
      </w:r>
      <w:bookmarkEnd w:id="707"/>
      <w:bookmarkEnd w:id="708"/>
      <w:bookmarkEnd w:id="709"/>
    </w:p>
    <w:p w14:paraId="7352DA0D" w14:textId="77777777" w:rsidR="00D55ED9" w:rsidRPr="000B4518" w:rsidRDefault="00D55ED9" w:rsidP="00D55ED9">
      <w:r w:rsidRPr="000B4518">
        <w:t>This subclause describes the actions to be taken in all states defined for the basic state diagram with the exception of the 'Start-stop' and 'Releasing' states.</w:t>
      </w:r>
    </w:p>
    <w:p w14:paraId="4C84206E" w14:textId="77777777" w:rsidR="00D55ED9" w:rsidRPr="000B4518" w:rsidRDefault="00D55ED9" w:rsidP="00033527">
      <w:pPr>
        <w:pStyle w:val="Heading5"/>
      </w:pPr>
      <w:bookmarkStart w:id="710" w:name="_Toc4575913"/>
      <w:bookmarkStart w:id="711" w:name="_Toc51932136"/>
      <w:bookmarkStart w:id="712" w:name="_Toc59212139"/>
      <w:r w:rsidRPr="000B4518">
        <w:t>6.3.5.</w:t>
      </w:r>
      <w:r w:rsidR="00097468" w:rsidRPr="000B4518">
        <w:t>8</w:t>
      </w:r>
      <w:r w:rsidRPr="000B4518">
        <w:t>.2</w:t>
      </w:r>
      <w:r w:rsidRPr="000B4518">
        <w:tab/>
        <w:t>Receive MCPTT call release – 1</w:t>
      </w:r>
      <w:bookmarkEnd w:id="710"/>
      <w:bookmarkEnd w:id="711"/>
      <w:bookmarkEnd w:id="712"/>
    </w:p>
    <w:p w14:paraId="03DCF19C" w14:textId="77777777" w:rsidR="00D55ED9" w:rsidRPr="000B4518" w:rsidRDefault="00D55ED9" w:rsidP="00D55ED9">
      <w:r w:rsidRPr="000B4518">
        <w:t xml:space="preserve">Upon receiving an MCPTT call release </w:t>
      </w:r>
      <w:r w:rsidR="00612C76" w:rsidRPr="000B4518">
        <w:t>step </w:t>
      </w:r>
      <w:r w:rsidRPr="000B4518">
        <w:t xml:space="preserve">1 request from the application and signalling plane e.g. when the MCPTT call is going to be released or when the MCPTT client leaves the MCPTT call, the </w:t>
      </w:r>
      <w:r w:rsidRPr="000C3959">
        <w:t>floor control interface towards the MCPTT client</w:t>
      </w:r>
      <w:r w:rsidRPr="000B4518">
        <w:t xml:space="preserve"> in the floor control server:</w:t>
      </w:r>
    </w:p>
    <w:p w14:paraId="4E2D9263" w14:textId="77777777" w:rsidR="00D55ED9" w:rsidRPr="000B4518" w:rsidRDefault="00D55ED9" w:rsidP="00D55ED9">
      <w:pPr>
        <w:pStyle w:val="B1"/>
      </w:pPr>
      <w:r w:rsidRPr="000B4518">
        <w:t>1.</w:t>
      </w:r>
      <w:r w:rsidRPr="000B4518">
        <w:tab/>
        <w:t>shall stop sending floor control messages to the associated floor participant;</w:t>
      </w:r>
    </w:p>
    <w:p w14:paraId="4555B9F4" w14:textId="77777777" w:rsidR="00D55ED9" w:rsidRPr="000B4518" w:rsidRDefault="00D55ED9" w:rsidP="00D55ED9">
      <w:pPr>
        <w:pStyle w:val="B1"/>
      </w:pPr>
      <w:r w:rsidRPr="000B4518">
        <w:t>2.</w:t>
      </w:r>
      <w:r w:rsidRPr="000B4518">
        <w:tab/>
        <w:t>shall request the network media interface to stop sending RTP media packets towards to the associated MCPTT client;</w:t>
      </w:r>
    </w:p>
    <w:p w14:paraId="04CBA541" w14:textId="77777777" w:rsidR="00D55ED9" w:rsidRPr="000B4518" w:rsidRDefault="00D1750F" w:rsidP="00D55ED9">
      <w:pPr>
        <w:pStyle w:val="B1"/>
      </w:pPr>
      <w:r w:rsidRPr="000B4518">
        <w:t>3</w:t>
      </w:r>
      <w:r w:rsidR="00D55ED9" w:rsidRPr="000B4518">
        <w:t>.</w:t>
      </w:r>
      <w:r w:rsidR="00D55ED9" w:rsidRPr="000B4518">
        <w:tab/>
        <w:t>shall ignore any floor control messages received from the associated floor participant;</w:t>
      </w:r>
    </w:p>
    <w:p w14:paraId="138F5966" w14:textId="77777777" w:rsidR="00D55ED9" w:rsidRPr="000B4518" w:rsidRDefault="00D1750F" w:rsidP="00D55ED9">
      <w:pPr>
        <w:pStyle w:val="B1"/>
      </w:pPr>
      <w:r w:rsidRPr="000B4518">
        <w:t>4</w:t>
      </w:r>
      <w:r w:rsidR="00D55ED9" w:rsidRPr="000B4518">
        <w:t>.</w:t>
      </w:r>
      <w:r w:rsidR="00D55ED9" w:rsidRPr="000B4518">
        <w:tab/>
        <w:t>shall request the network media interface to stop forwarding RTP media packets from the associated MCPTT client to the media distributor in the MCPTT server;</w:t>
      </w:r>
    </w:p>
    <w:p w14:paraId="7D656D07" w14:textId="77777777" w:rsidR="00D55ED9" w:rsidRPr="000B4518" w:rsidRDefault="00D1750F" w:rsidP="00D55ED9">
      <w:pPr>
        <w:pStyle w:val="B1"/>
      </w:pPr>
      <w:r w:rsidRPr="000B4518">
        <w:t>5</w:t>
      </w:r>
      <w:r w:rsidR="00D55ED9" w:rsidRPr="000B4518">
        <w:t>.</w:t>
      </w:r>
      <w:r w:rsidR="00D55ED9" w:rsidRPr="000B4518">
        <w:tab/>
        <w:t>shall indicate to the floor control server arbitration logic in the MCPTT server that the MCPTT client has started to disconnect from the MCPTT call; and</w:t>
      </w:r>
    </w:p>
    <w:p w14:paraId="3714909E" w14:textId="77777777" w:rsidR="00D55ED9" w:rsidRPr="000B4518" w:rsidRDefault="00D1750F" w:rsidP="00D55ED9">
      <w:pPr>
        <w:pStyle w:val="B1"/>
      </w:pPr>
      <w:r w:rsidRPr="000B4518">
        <w:t>6</w:t>
      </w:r>
      <w:r w:rsidR="00D55ED9" w:rsidRPr="000B4518">
        <w:t>.</w:t>
      </w:r>
      <w:r w:rsidR="00D55ED9" w:rsidRPr="000B4518">
        <w:tab/>
        <w:t>shall enter the 'Releasing' state.</w:t>
      </w:r>
    </w:p>
    <w:p w14:paraId="2AFCC69B" w14:textId="77777777" w:rsidR="00190E5C" w:rsidRPr="000B4518" w:rsidRDefault="00190E5C" w:rsidP="00033527">
      <w:pPr>
        <w:pStyle w:val="Heading5"/>
      </w:pPr>
      <w:bookmarkStart w:id="713" w:name="_Toc4575914"/>
      <w:bookmarkStart w:id="714" w:name="_Toc51932137"/>
      <w:bookmarkStart w:id="715" w:name="_Toc59212140"/>
      <w:r w:rsidRPr="000B4518">
        <w:t>6.3.5.8.3</w:t>
      </w:r>
      <w:r w:rsidRPr="000B4518">
        <w:tab/>
        <w:t>Receiving a merging instruction (R: Merge)</w:t>
      </w:r>
      <w:bookmarkEnd w:id="713"/>
      <w:bookmarkEnd w:id="714"/>
      <w:bookmarkEnd w:id="715"/>
    </w:p>
    <w:p w14:paraId="3E5BED8B" w14:textId="77777777" w:rsidR="00190E5C" w:rsidRPr="000C3959" w:rsidRDefault="00190E5C" w:rsidP="00190E5C">
      <w:r w:rsidRPr="000B4518">
        <w:rPr>
          <w:lang w:eastAsia="x-none"/>
        </w:rPr>
        <w:t xml:space="preserve">Upon receipt of an instruction to merge with another group due to the group regrouping function, the </w:t>
      </w:r>
      <w:r w:rsidRPr="000C3959">
        <w:t>floor control interface towards the MCPTT client:</w:t>
      </w:r>
    </w:p>
    <w:p w14:paraId="67B4C10A" w14:textId="77777777" w:rsidR="00190E5C" w:rsidRPr="000B4518" w:rsidRDefault="00190E5C" w:rsidP="00190E5C">
      <w:pPr>
        <w:pStyle w:val="B1"/>
      </w:pPr>
      <w:r w:rsidRPr="000B4518">
        <w:t>1.</w:t>
      </w:r>
      <w:r w:rsidRPr="000B4518">
        <w:tab/>
        <w:t>shall create an instance of the 'floor participant interface state transition'</w:t>
      </w:r>
      <w:r w:rsidR="000B4518">
        <w:t xml:space="preserve"> as specified in subclause 6.5.5</w:t>
      </w:r>
      <w:r w:rsidRPr="000B4518">
        <w:t>;</w:t>
      </w:r>
    </w:p>
    <w:p w14:paraId="1C5E8AC8" w14:textId="77777777" w:rsidR="00190E5C" w:rsidRPr="000B4518" w:rsidRDefault="00190E5C" w:rsidP="00190E5C">
      <w:pPr>
        <w:pStyle w:val="B1"/>
      </w:pPr>
      <w:r w:rsidRPr="000B4518">
        <w:t>2.</w:t>
      </w:r>
      <w:r w:rsidRPr="000B4518">
        <w:tab/>
        <w:t>shall move information associated with the instance used for 'floor participant interface state transition' to the 'basic floor control operation towards the floor participant' state machine;</w:t>
      </w:r>
    </w:p>
    <w:p w14:paraId="71FECE94" w14:textId="77777777" w:rsidR="00190E5C" w:rsidRPr="000B4518" w:rsidRDefault="00190E5C" w:rsidP="00190E5C">
      <w:pPr>
        <w:pStyle w:val="NO"/>
      </w:pPr>
      <w:r w:rsidRPr="000B4518">
        <w:lastRenderedPageBreak/>
        <w:t>NOTE:</w:t>
      </w:r>
      <w:r w:rsidRPr="000B4518">
        <w:tab/>
        <w:t xml:space="preserve"> Which information that needs to be moved is an implementation </w:t>
      </w:r>
      <w:r w:rsidR="00B873EA" w:rsidRPr="000B4518">
        <w:t>option</w:t>
      </w:r>
      <w:r w:rsidRPr="000B4518">
        <w:t>.</w:t>
      </w:r>
    </w:p>
    <w:p w14:paraId="5747FF3F" w14:textId="77777777" w:rsidR="00190E5C" w:rsidRPr="000B4518" w:rsidRDefault="00190E5C" w:rsidP="00190E5C">
      <w:pPr>
        <w:pStyle w:val="B1"/>
      </w:pPr>
      <w:r w:rsidRPr="000B4518">
        <w:t>3.</w:t>
      </w:r>
      <w:r w:rsidRPr="000B4518">
        <w:tab/>
        <w:t>shall enter the 'Start-stop' state and terminate the 'basic floor control operation towards the floor participant'' state machine associated with this floor participant and this MCPTT call;</w:t>
      </w:r>
    </w:p>
    <w:p w14:paraId="0017FAEB" w14:textId="77777777" w:rsidR="00190E5C" w:rsidRPr="000B4518" w:rsidRDefault="00190E5C" w:rsidP="00190E5C">
      <w:pPr>
        <w:pStyle w:val="B1"/>
      </w:pPr>
      <w:r w:rsidRPr="000B4518">
        <w:t>4.</w:t>
      </w:r>
      <w:r w:rsidRPr="000B4518">
        <w:tab/>
        <w:t xml:space="preserve">if the state was 'U: </w:t>
      </w:r>
      <w:r w:rsidR="00337017">
        <w:t xml:space="preserve">not </w:t>
      </w:r>
      <w:r w:rsidRPr="000B4518">
        <w:t xml:space="preserve">permitted and Floor Idle', 'U: </w:t>
      </w:r>
      <w:r w:rsidR="00337017">
        <w:t>not permitted Floor Taken</w:t>
      </w:r>
      <w:r w:rsidRPr="000B4518">
        <w:t>', 'U: pending Floor Revoke'</w:t>
      </w:r>
      <w:r w:rsidR="00337017">
        <w:t>, 'U: not permitted and initiating'</w:t>
      </w:r>
      <w:r w:rsidRPr="000B4518">
        <w:t xml:space="preserve"> or 'U: not permitted but sends media':</w:t>
      </w:r>
    </w:p>
    <w:p w14:paraId="3301B37B" w14:textId="77777777" w:rsidR="00190E5C" w:rsidRPr="000B4518" w:rsidRDefault="00190E5C" w:rsidP="00897B81">
      <w:pPr>
        <w:pStyle w:val="B2"/>
      </w:pPr>
      <w:r w:rsidRPr="000B4518">
        <w:t>a.</w:t>
      </w:r>
      <w:r w:rsidRPr="000B4518">
        <w:tab/>
        <w:t>shall enter the 'P: has no permission' state</w:t>
      </w:r>
      <w:r w:rsidR="000B4518">
        <w:t xml:space="preserve"> as specified in subclause 6.5.5</w:t>
      </w:r>
      <w:r w:rsidRPr="000B4518">
        <w:t>; and</w:t>
      </w:r>
    </w:p>
    <w:p w14:paraId="634F52AB" w14:textId="77777777" w:rsidR="00190E5C" w:rsidRPr="000B4518" w:rsidRDefault="00190E5C" w:rsidP="00897B81">
      <w:pPr>
        <w:pStyle w:val="B2"/>
      </w:pPr>
      <w:r w:rsidRPr="000B4518">
        <w:t>b.</w:t>
      </w:r>
      <w:r w:rsidRPr="000B4518">
        <w:tab/>
        <w:t>shall perform actions specified in subclause 6.5.5.3; and</w:t>
      </w:r>
    </w:p>
    <w:p w14:paraId="7523618E" w14:textId="77777777" w:rsidR="00190E5C" w:rsidRPr="000B4518" w:rsidRDefault="00190E5C" w:rsidP="00897B81">
      <w:pPr>
        <w:pStyle w:val="B1"/>
      </w:pPr>
      <w:r w:rsidRPr="000B4518">
        <w:t>5.</w:t>
      </w:r>
      <w:r w:rsidRPr="000B4518">
        <w:tab/>
        <w:t>if the state was 'U: permitted':</w:t>
      </w:r>
    </w:p>
    <w:p w14:paraId="696272F4" w14:textId="77777777" w:rsidR="00190E5C" w:rsidRPr="000B4518" w:rsidRDefault="00190E5C" w:rsidP="00190E5C">
      <w:pPr>
        <w:pStyle w:val="B2"/>
      </w:pPr>
      <w:r w:rsidRPr="000B4518">
        <w:t>a.</w:t>
      </w:r>
      <w:r w:rsidRPr="000B4518">
        <w:tab/>
        <w:t>shall enter the 'P: has permission' state; and</w:t>
      </w:r>
    </w:p>
    <w:p w14:paraId="00E0E9EA" w14:textId="77777777" w:rsidR="00190E5C" w:rsidRPr="000B4518" w:rsidRDefault="00190E5C" w:rsidP="00897B81">
      <w:pPr>
        <w:pStyle w:val="B2"/>
      </w:pPr>
      <w:r w:rsidRPr="000B4518">
        <w:t>b.</w:t>
      </w:r>
      <w:r w:rsidRPr="000B4518">
        <w:tab/>
        <w:t>shall perform actions specified in subclause 6.5.5.4.</w:t>
      </w:r>
    </w:p>
    <w:p w14:paraId="4F7A5F5E" w14:textId="77777777" w:rsidR="00D55ED9" w:rsidRPr="000B4518" w:rsidRDefault="00D55ED9" w:rsidP="00033527">
      <w:pPr>
        <w:pStyle w:val="Heading4"/>
      </w:pPr>
      <w:bookmarkStart w:id="716" w:name="_Toc4575915"/>
      <w:bookmarkStart w:id="717" w:name="_Toc51932138"/>
      <w:bookmarkStart w:id="718" w:name="_Toc59212141"/>
      <w:r w:rsidRPr="000B4518">
        <w:t>6.3.5.</w:t>
      </w:r>
      <w:r w:rsidR="00097468" w:rsidRPr="000B4518">
        <w:t>9</w:t>
      </w:r>
      <w:r w:rsidRPr="000B4518">
        <w:tab/>
        <w:t>State: 'Releasing'</w:t>
      </w:r>
      <w:bookmarkEnd w:id="716"/>
      <w:bookmarkEnd w:id="717"/>
      <w:bookmarkEnd w:id="718"/>
    </w:p>
    <w:p w14:paraId="24A97D2E" w14:textId="77777777" w:rsidR="00D55ED9" w:rsidRPr="000B4518" w:rsidRDefault="00D55ED9" w:rsidP="00033527">
      <w:pPr>
        <w:pStyle w:val="Heading5"/>
      </w:pPr>
      <w:bookmarkStart w:id="719" w:name="_Toc4575916"/>
      <w:bookmarkStart w:id="720" w:name="_Toc51932139"/>
      <w:bookmarkStart w:id="721" w:name="_Toc59212142"/>
      <w:r w:rsidRPr="000B4518">
        <w:t>6.3.5.</w:t>
      </w:r>
      <w:r w:rsidR="00097468" w:rsidRPr="000B4518">
        <w:t>9</w:t>
      </w:r>
      <w:r w:rsidRPr="000B4518">
        <w:t>.1</w:t>
      </w:r>
      <w:r w:rsidRPr="000B4518">
        <w:tab/>
        <w:t>General</w:t>
      </w:r>
      <w:bookmarkEnd w:id="719"/>
      <w:bookmarkEnd w:id="720"/>
      <w:bookmarkEnd w:id="721"/>
    </w:p>
    <w:p w14:paraId="15341F76" w14:textId="77777777" w:rsidR="00D55ED9" w:rsidRPr="000B4518" w:rsidRDefault="00D55ED9" w:rsidP="00D55ED9">
      <w:r w:rsidRPr="000B4518">
        <w:t xml:space="preserve">The </w:t>
      </w:r>
      <w:r w:rsidRPr="000C3959">
        <w:t>floor control interface towards the MCPTT client</w:t>
      </w:r>
      <w:r w:rsidRPr="000B4518">
        <w:t xml:space="preserve"> in the floor control server uses this state while waiting for the application and signalling plane to finalize the release of the MCPTT call or finalizing the removal of the MCPTT client from the MCPTT call.</w:t>
      </w:r>
    </w:p>
    <w:p w14:paraId="0BA7ABDD" w14:textId="77777777" w:rsidR="00D55ED9" w:rsidRPr="000B4518" w:rsidRDefault="00D55ED9" w:rsidP="00033527">
      <w:pPr>
        <w:pStyle w:val="Heading5"/>
      </w:pPr>
      <w:bookmarkStart w:id="722" w:name="_Toc4575917"/>
      <w:bookmarkStart w:id="723" w:name="_Toc51932140"/>
      <w:bookmarkStart w:id="724" w:name="_Toc59212143"/>
      <w:r w:rsidRPr="000B4518">
        <w:t>6.3.5.</w:t>
      </w:r>
      <w:r w:rsidR="00097468" w:rsidRPr="000B4518">
        <w:t>9</w:t>
      </w:r>
      <w:r w:rsidRPr="000B4518">
        <w:t>.2</w:t>
      </w:r>
      <w:r w:rsidRPr="000B4518">
        <w:tab/>
        <w:t>Receive MCPTT call release - 2</w:t>
      </w:r>
      <w:bookmarkEnd w:id="722"/>
      <w:bookmarkEnd w:id="723"/>
      <w:bookmarkEnd w:id="724"/>
    </w:p>
    <w:p w14:paraId="3A790764" w14:textId="77777777" w:rsidR="00D55ED9" w:rsidRPr="000B4518" w:rsidRDefault="00D55ED9" w:rsidP="00D55ED9">
      <w:r w:rsidRPr="000B4518">
        <w:t xml:space="preserve">Upon receiving an MCPTT call release </w:t>
      </w:r>
      <w:r w:rsidR="00612C76" w:rsidRPr="000B4518">
        <w:t>step </w:t>
      </w:r>
      <w:r w:rsidRPr="000B4518">
        <w:t xml:space="preserve">2 request from the application and signalling plane, the </w:t>
      </w:r>
      <w:r w:rsidRPr="000C3959">
        <w:t>floor control interface towards the MCPTT client</w:t>
      </w:r>
      <w:r w:rsidRPr="000B4518">
        <w:t xml:space="preserve"> in the floor control server:</w:t>
      </w:r>
    </w:p>
    <w:p w14:paraId="501D5374" w14:textId="77777777" w:rsidR="00D55ED9" w:rsidRPr="000B4518" w:rsidRDefault="00D55ED9" w:rsidP="00D55ED9">
      <w:pPr>
        <w:pStyle w:val="B1"/>
      </w:pPr>
      <w:r w:rsidRPr="000B4518">
        <w:t>1.</w:t>
      </w:r>
      <w:r w:rsidRPr="000B4518">
        <w:tab/>
        <w:t>shall request the network media interface to release all resources associated with this MCPTT client for this MCPTT call; and</w:t>
      </w:r>
    </w:p>
    <w:p w14:paraId="101777F6" w14:textId="77777777" w:rsidR="00D55ED9" w:rsidRPr="000B4518" w:rsidRDefault="00D55ED9" w:rsidP="00D55ED9">
      <w:pPr>
        <w:pStyle w:val="B1"/>
      </w:pPr>
      <w:r w:rsidRPr="000B4518">
        <w:t>2.</w:t>
      </w:r>
      <w:r w:rsidRPr="000B4518">
        <w:tab/>
        <w:t>shall enter the 'Start-stop' state and terminate the 'basic floor control operation</w:t>
      </w:r>
      <w:r w:rsidR="00D13B28" w:rsidRPr="000B4518">
        <w:t xml:space="preserve"> towards the floor participant'</w:t>
      </w:r>
      <w:r w:rsidRPr="000B4518">
        <w:t>' state machine associated with this floor participant and this MCPTT call.</w:t>
      </w:r>
    </w:p>
    <w:p w14:paraId="6F61E4A4" w14:textId="77777777" w:rsidR="00EB2433" w:rsidRDefault="00EB2433" w:rsidP="00EB2433">
      <w:pPr>
        <w:pStyle w:val="Heading4"/>
      </w:pPr>
      <w:bookmarkStart w:id="725" w:name="_Toc4575918"/>
      <w:bookmarkStart w:id="726" w:name="_Toc51932141"/>
      <w:bookmarkStart w:id="727" w:name="_Toc59212144"/>
      <w:r w:rsidRPr="000B4518">
        <w:t>6.3.5.</w:t>
      </w:r>
      <w:r>
        <w:t>10</w:t>
      </w:r>
      <w:r w:rsidRPr="000B4518">
        <w:tab/>
      </w:r>
      <w:r>
        <w:t>State: 'U: not permitted and initiating'</w:t>
      </w:r>
      <w:bookmarkEnd w:id="725"/>
      <w:bookmarkEnd w:id="726"/>
      <w:bookmarkEnd w:id="727"/>
    </w:p>
    <w:p w14:paraId="198D6456" w14:textId="77777777" w:rsidR="00EB2433" w:rsidRPr="000B4518" w:rsidRDefault="00EB2433" w:rsidP="00EB2433">
      <w:pPr>
        <w:pStyle w:val="Heading5"/>
      </w:pPr>
      <w:bookmarkStart w:id="728" w:name="_Toc4575919"/>
      <w:bookmarkStart w:id="729" w:name="_Toc51932142"/>
      <w:bookmarkStart w:id="730" w:name="_Toc59212145"/>
      <w:r w:rsidRPr="000B4518">
        <w:t>6.3.5.</w:t>
      </w:r>
      <w:r>
        <w:t>10</w:t>
      </w:r>
      <w:r w:rsidRPr="000B4518">
        <w:t>.1</w:t>
      </w:r>
      <w:r w:rsidRPr="000B4518">
        <w:tab/>
        <w:t>General</w:t>
      </w:r>
      <w:bookmarkEnd w:id="728"/>
      <w:bookmarkEnd w:id="729"/>
      <w:bookmarkEnd w:id="730"/>
    </w:p>
    <w:p w14:paraId="604EFB5A" w14:textId="77777777" w:rsidR="00EB2433" w:rsidRDefault="00EB2433" w:rsidP="00EB2433">
      <w:r w:rsidRPr="000B4518">
        <w:t xml:space="preserve">The </w:t>
      </w:r>
      <w:r w:rsidRPr="000C3959">
        <w:t>floor control interface towards the MCPTT client</w:t>
      </w:r>
      <w:r w:rsidRPr="000B4518">
        <w:t xml:space="preserve"> uses this state when </w:t>
      </w:r>
      <w:r>
        <w:t>waiting for the floor control arbitration logic to finalize the initialisation of the state machine to be used for a temporary group session</w:t>
      </w:r>
      <w:r w:rsidRPr="000B4518">
        <w:t>.</w:t>
      </w:r>
    </w:p>
    <w:p w14:paraId="510D89CE" w14:textId="77777777" w:rsidR="00EB2433" w:rsidRDefault="00EB2433" w:rsidP="00EB2433">
      <w:r>
        <w:t>During this state Floor Request messages can be received from the non-controlling MCPTT function. Any Floor Request message received will be added to the queue according to the priority of the floor request determine as described in subclause 4.1.1.4.</w:t>
      </w:r>
    </w:p>
    <w:p w14:paraId="0F6C8313" w14:textId="77777777" w:rsidR="00EB2433" w:rsidRPr="000B4518" w:rsidRDefault="00EB2433" w:rsidP="00EB2433">
      <w:pPr>
        <w:pStyle w:val="Heading5"/>
      </w:pPr>
      <w:bookmarkStart w:id="731" w:name="_Toc4575920"/>
      <w:bookmarkStart w:id="732" w:name="_Toc51932143"/>
      <w:bookmarkStart w:id="733" w:name="_Toc59212146"/>
      <w:r w:rsidRPr="000B4518">
        <w:t>6.3.5.</w:t>
      </w:r>
      <w:r>
        <w:t>10</w:t>
      </w:r>
      <w:r w:rsidRPr="000B4518">
        <w:t>.</w:t>
      </w:r>
      <w:r>
        <w:t>2</w:t>
      </w:r>
      <w:r w:rsidRPr="000B4518">
        <w:tab/>
      </w:r>
      <w:r>
        <w:t>Enter the 'U: not permitted and initiating' state</w:t>
      </w:r>
      <w:bookmarkEnd w:id="731"/>
      <w:bookmarkEnd w:id="732"/>
      <w:bookmarkEnd w:id="733"/>
    </w:p>
    <w:p w14:paraId="50ED1E35" w14:textId="77777777" w:rsidR="00EB2433" w:rsidRPr="000C3959" w:rsidRDefault="00EB2433" w:rsidP="00EB2433">
      <w:r>
        <w:t xml:space="preserve">The </w:t>
      </w:r>
      <w:r w:rsidRPr="000C3959">
        <w:t>floor control interface towards the MCPTT client:</w:t>
      </w:r>
    </w:p>
    <w:p w14:paraId="33ACBAD6" w14:textId="77777777" w:rsidR="00EB2433" w:rsidRPr="000B4518" w:rsidRDefault="00EB2433" w:rsidP="00EB2433">
      <w:pPr>
        <w:pStyle w:val="B1"/>
      </w:pPr>
      <w:r>
        <w:t>1</w:t>
      </w:r>
      <w:r w:rsidRPr="000B4518">
        <w:t>.</w:t>
      </w:r>
      <w:r w:rsidRPr="000B4518">
        <w:tab/>
        <w:t xml:space="preserve">shall set the state for the associated floor participant to 'U: not permitted and </w:t>
      </w:r>
      <w:r>
        <w:t>Initiating'</w:t>
      </w:r>
      <w:r w:rsidRPr="000B4518">
        <w:t>.</w:t>
      </w:r>
    </w:p>
    <w:p w14:paraId="04886695" w14:textId="77777777" w:rsidR="00EB2433" w:rsidRPr="000B4518" w:rsidRDefault="00EB2433" w:rsidP="00EB2433">
      <w:pPr>
        <w:pStyle w:val="Heading5"/>
      </w:pPr>
      <w:bookmarkStart w:id="734" w:name="_Toc4575921"/>
      <w:bookmarkStart w:id="735" w:name="_Toc51932144"/>
      <w:bookmarkStart w:id="736" w:name="_Toc59212147"/>
      <w:r w:rsidRPr="000B4518">
        <w:t>6.3.5.</w:t>
      </w:r>
      <w:r>
        <w:t>10</w:t>
      </w:r>
      <w:r w:rsidRPr="000B4518">
        <w:t>.</w:t>
      </w:r>
      <w:r>
        <w:t>3</w:t>
      </w:r>
      <w:r w:rsidRPr="000B4518">
        <w:tab/>
      </w:r>
      <w:r>
        <w:t>Send Floor Taken message (S: Floor Taken)</w:t>
      </w:r>
      <w:bookmarkEnd w:id="734"/>
      <w:bookmarkEnd w:id="735"/>
      <w:bookmarkEnd w:id="736"/>
    </w:p>
    <w:p w14:paraId="7FD41680" w14:textId="77777777" w:rsidR="00EB2433" w:rsidRPr="000B4518" w:rsidRDefault="00EB2433" w:rsidP="00EB2433">
      <w:r w:rsidRPr="000B4518">
        <w:t xml:space="preserve">When a Floor </w:t>
      </w:r>
      <w:r>
        <w:t>Taken</w:t>
      </w:r>
      <w:r w:rsidRPr="000B4518">
        <w:t xml:space="preserve"> message is received from the floor control arbitration logic in the MCPTT server, the </w:t>
      </w:r>
      <w:r w:rsidRPr="000C3959">
        <w:t>floor control interface towards the MCPTT client</w:t>
      </w:r>
      <w:r w:rsidRPr="000B4518">
        <w:t>:</w:t>
      </w:r>
    </w:p>
    <w:p w14:paraId="06702B6F" w14:textId="77777777" w:rsidR="00EB2433" w:rsidRPr="000B4518" w:rsidRDefault="00EB2433" w:rsidP="00EB2433">
      <w:pPr>
        <w:pStyle w:val="B1"/>
      </w:pPr>
      <w:r w:rsidRPr="000B4518">
        <w:t>1.</w:t>
      </w:r>
      <w:r w:rsidRPr="000B4518">
        <w:tab/>
        <w:t xml:space="preserve">shall forward the Floor </w:t>
      </w:r>
      <w:r>
        <w:t>Taken</w:t>
      </w:r>
      <w:r w:rsidRPr="000B4518">
        <w:t xml:space="preserve"> messages to the associated floor participant;</w:t>
      </w:r>
    </w:p>
    <w:p w14:paraId="183EE96A" w14:textId="77777777" w:rsidR="00EB2433" w:rsidRPr="000B4518" w:rsidRDefault="00EB2433" w:rsidP="00EB2433">
      <w:pPr>
        <w:pStyle w:val="B1"/>
      </w:pPr>
      <w:r w:rsidRPr="000B4518">
        <w:lastRenderedPageBreak/>
        <w:t>2.</w:t>
      </w:r>
      <w:r w:rsidRPr="000B4518">
        <w:tab/>
        <w:t xml:space="preserve">may set the first bit in the subtype of the Floor </w:t>
      </w:r>
      <w:r>
        <w:t>Taken</w:t>
      </w:r>
      <w:r w:rsidRPr="000B4518">
        <w:t xml:space="preserve"> message to '1' (Acknowledgment is required) as described in subclause 8.3.2; and</w:t>
      </w:r>
    </w:p>
    <w:p w14:paraId="408D41CD" w14:textId="77777777" w:rsidR="00EB2433" w:rsidRPr="000B4518" w:rsidRDefault="00EB2433" w:rsidP="00EB2433">
      <w:pPr>
        <w:pStyle w:val="NO"/>
      </w:pPr>
      <w:r w:rsidRPr="000B4518">
        <w:t>NOTE:</w:t>
      </w:r>
      <w:r w:rsidRPr="000B4518">
        <w:tab/>
        <w:t>It is an implementation option to handle the receipt of the Floor Ack message and what action to take if the Floor Ack message is not received.</w:t>
      </w:r>
    </w:p>
    <w:p w14:paraId="06223B74" w14:textId="77777777" w:rsidR="00EB2433" w:rsidRDefault="00EB2433" w:rsidP="00EB2433">
      <w:pPr>
        <w:pStyle w:val="B1"/>
      </w:pPr>
      <w:r w:rsidRPr="000B4518">
        <w:t>3.</w:t>
      </w:r>
      <w:r w:rsidRPr="000B4518">
        <w:tab/>
        <w:t xml:space="preserve">shall enter the state 'U: </w:t>
      </w:r>
      <w:r>
        <w:t xml:space="preserve">not </w:t>
      </w:r>
      <w:r w:rsidRPr="000B4518">
        <w:t>permitted</w:t>
      </w:r>
      <w:r>
        <w:t xml:space="preserve"> and Floor Taken</w:t>
      </w:r>
      <w:r w:rsidRPr="000B4518">
        <w:t>' as specified in subclause 6.3.5.4.2</w:t>
      </w:r>
      <w:r>
        <w:t>.</w:t>
      </w:r>
    </w:p>
    <w:p w14:paraId="6A4F8CC8" w14:textId="77777777" w:rsidR="00EB2433" w:rsidRPr="000B4518" w:rsidRDefault="00EB2433" w:rsidP="00EB2433">
      <w:pPr>
        <w:pStyle w:val="Heading5"/>
      </w:pPr>
      <w:bookmarkStart w:id="737" w:name="_Toc4575922"/>
      <w:bookmarkStart w:id="738" w:name="_Toc51932145"/>
      <w:bookmarkStart w:id="739" w:name="_Toc59212148"/>
      <w:r w:rsidRPr="000B4518">
        <w:t>6.3.5.</w:t>
      </w:r>
      <w:r>
        <w:t>10</w:t>
      </w:r>
      <w:r w:rsidRPr="000B4518">
        <w:t>.</w:t>
      </w:r>
      <w:r>
        <w:t>4</w:t>
      </w:r>
      <w:r w:rsidRPr="000B4518">
        <w:tab/>
      </w:r>
      <w:r>
        <w:t>Send Floor Idle message (S: Floor Idle)</w:t>
      </w:r>
      <w:bookmarkEnd w:id="737"/>
      <w:bookmarkEnd w:id="738"/>
      <w:bookmarkEnd w:id="739"/>
    </w:p>
    <w:p w14:paraId="08D8C4FA" w14:textId="77777777" w:rsidR="00EB2433" w:rsidRPr="000B4518" w:rsidRDefault="00EB2433" w:rsidP="00EB2433">
      <w:r w:rsidRPr="000B4518">
        <w:t xml:space="preserve">When receiving a Floor Idle message from the floor control server arbitration logic in the MCPTT server, the </w:t>
      </w:r>
      <w:r w:rsidRPr="000C3959">
        <w:t>floor control interface towards the MCPTT client</w:t>
      </w:r>
      <w:r w:rsidRPr="000B4518">
        <w:t>:</w:t>
      </w:r>
    </w:p>
    <w:p w14:paraId="7F096902" w14:textId="77777777" w:rsidR="00EB2433" w:rsidRPr="000B4518" w:rsidRDefault="00EB2433" w:rsidP="00EB2433">
      <w:pPr>
        <w:pStyle w:val="B1"/>
      </w:pPr>
      <w:r w:rsidRPr="000B4518">
        <w:t>1.</w:t>
      </w:r>
      <w:r w:rsidRPr="000B4518">
        <w:tab/>
        <w:t>shall forward the Floor Idle message to the associated floor participant;</w:t>
      </w:r>
    </w:p>
    <w:p w14:paraId="270E68CA" w14:textId="77777777" w:rsidR="00EB2433" w:rsidRPr="000B4518" w:rsidRDefault="00EB2433" w:rsidP="00EB2433">
      <w:pPr>
        <w:pStyle w:val="B1"/>
      </w:pPr>
      <w:r w:rsidRPr="000B4518">
        <w:t>2.</w:t>
      </w:r>
      <w:r w:rsidRPr="000B4518">
        <w:tab/>
        <w:t>may set the first bit in the subtype of the Floor Idle message to '1' (Acknowledgment is required) as described in subclause 8.3.2; and</w:t>
      </w:r>
    </w:p>
    <w:p w14:paraId="6ED6D8FC" w14:textId="77777777" w:rsidR="00EB2433" w:rsidRPr="000B4518" w:rsidRDefault="00EB2433" w:rsidP="00EB2433">
      <w:pPr>
        <w:pStyle w:val="NO"/>
      </w:pPr>
      <w:r w:rsidRPr="000B4518">
        <w:t>NOTE:</w:t>
      </w:r>
      <w:r w:rsidRPr="000B4518">
        <w:tab/>
        <w:t>It is an implementation option to handle the receipt of the Floor Ack message and what action to take if the Floor Ack message is not received.</w:t>
      </w:r>
    </w:p>
    <w:p w14:paraId="434F1FF3" w14:textId="77777777" w:rsidR="00EB2433" w:rsidRDefault="00EB2433" w:rsidP="00EB2433">
      <w:pPr>
        <w:pStyle w:val="B1"/>
      </w:pPr>
      <w:r w:rsidRPr="000B4518">
        <w:t>3.</w:t>
      </w:r>
      <w:r w:rsidRPr="000B4518">
        <w:tab/>
        <w:t>shall enter the 'U: not permitted and Floor Idle' state as specified in the subclause 6.3.5.3.2.</w:t>
      </w:r>
    </w:p>
    <w:p w14:paraId="4D899667" w14:textId="77777777" w:rsidR="00EB2433" w:rsidRDefault="00EB2433" w:rsidP="00EB2433">
      <w:pPr>
        <w:pStyle w:val="Heading5"/>
      </w:pPr>
      <w:bookmarkStart w:id="740" w:name="_Toc4575923"/>
      <w:bookmarkStart w:id="741" w:name="_Toc51932146"/>
      <w:bookmarkStart w:id="742" w:name="_Toc59212149"/>
      <w:r w:rsidRPr="000B4518">
        <w:t>6.3.5.</w:t>
      </w:r>
      <w:r>
        <w:t>10</w:t>
      </w:r>
      <w:r w:rsidRPr="000B4518">
        <w:t>.</w:t>
      </w:r>
      <w:r>
        <w:t>5</w:t>
      </w:r>
      <w:r w:rsidRPr="000B4518">
        <w:tab/>
      </w:r>
      <w:r>
        <w:t>Receive Floor Request message (R: Floor Request)</w:t>
      </w:r>
      <w:bookmarkEnd w:id="740"/>
      <w:bookmarkEnd w:id="741"/>
      <w:bookmarkEnd w:id="742"/>
    </w:p>
    <w:p w14:paraId="325BC130" w14:textId="77777777" w:rsidR="00EB2433" w:rsidRPr="00831864" w:rsidRDefault="00EB2433" w:rsidP="00EB2433">
      <w:pPr>
        <w:rPr>
          <w:lang w:eastAsia="x-none"/>
        </w:rPr>
      </w:pPr>
      <w:r>
        <w:rPr>
          <w:lang w:eastAsia="x-none"/>
        </w:rPr>
        <w:t xml:space="preserve">Upon receipt of a Floor Request message, </w:t>
      </w:r>
      <w:r w:rsidRPr="000B4518">
        <w:t xml:space="preserve">the </w:t>
      </w:r>
      <w:r w:rsidRPr="000C3959">
        <w:t>floor control interface towards the MCPTT client</w:t>
      </w:r>
      <w:r>
        <w:t>:</w:t>
      </w:r>
    </w:p>
    <w:p w14:paraId="050F2B21" w14:textId="77777777" w:rsidR="00EB2433" w:rsidRDefault="00EB2433" w:rsidP="00EB2433">
      <w:pPr>
        <w:pStyle w:val="B1"/>
      </w:pPr>
      <w:r w:rsidRPr="000B4518">
        <w:t>1.</w:t>
      </w:r>
      <w:r w:rsidRPr="000B4518">
        <w:tab/>
        <w:t>shall determine the effective priority level as described in subclause </w:t>
      </w:r>
      <w:r>
        <w:t>4.1.1.4;</w:t>
      </w:r>
    </w:p>
    <w:p w14:paraId="31F6388D" w14:textId="77777777" w:rsidR="00EB2433" w:rsidRDefault="00EB2433" w:rsidP="00EB2433">
      <w:pPr>
        <w:pStyle w:val="B1"/>
      </w:pPr>
      <w:r>
        <w:t>2.</w:t>
      </w:r>
      <w:r>
        <w:tab/>
        <w:t xml:space="preserve">shall put the </w:t>
      </w:r>
      <w:r w:rsidRPr="00831864">
        <w:t>Floor</w:t>
      </w:r>
      <w:r>
        <w:t xml:space="preserve"> Request message in the floor request queue according to the determined effective priority level;</w:t>
      </w:r>
    </w:p>
    <w:p w14:paraId="4DE44F77" w14:textId="77777777" w:rsidR="00EB2433" w:rsidRPr="000B4518" w:rsidRDefault="00EB2433" w:rsidP="00EB2433">
      <w:pPr>
        <w:pStyle w:val="B1"/>
      </w:pPr>
      <w:r>
        <w:t>3</w:t>
      </w:r>
      <w:r w:rsidRPr="000B4518">
        <w:t>.</w:t>
      </w:r>
      <w:r w:rsidRPr="000B4518">
        <w:tab/>
        <w:t xml:space="preserve">if the </w:t>
      </w:r>
      <w:r>
        <w:t>&lt;Queueing Capability&gt; value in the Track Info field is set to</w:t>
      </w:r>
      <w:r w:rsidRPr="000B4518">
        <w:t xml:space="preserve"> </w:t>
      </w:r>
      <w:r>
        <w:t>'1' (</w:t>
      </w:r>
      <w:r w:rsidRPr="000B4518">
        <w:t>the floor participant in the MCPTT client support</w:t>
      </w:r>
      <w:r>
        <w:t>s</w:t>
      </w:r>
      <w:r w:rsidRPr="000B4518">
        <w:t xml:space="preserve"> queueing</w:t>
      </w:r>
      <w:r>
        <w:t xml:space="preserve">), </w:t>
      </w:r>
      <w:r w:rsidRPr="000B4518">
        <w:t xml:space="preserve">shall send a Floor Queue Position Info message to the requesting </w:t>
      </w:r>
      <w:r>
        <w:t>non-Controlling MCPTT function</w:t>
      </w:r>
      <w:r w:rsidRPr="000B4518">
        <w:t>, The Floor Queue Position Info message:</w:t>
      </w:r>
    </w:p>
    <w:p w14:paraId="4AC964B1" w14:textId="77777777" w:rsidR="00EB2433" w:rsidRPr="000B4518" w:rsidRDefault="00EB2433" w:rsidP="00EB2433">
      <w:pPr>
        <w:pStyle w:val="B2"/>
      </w:pPr>
      <w:r>
        <w:t>a</w:t>
      </w:r>
      <w:r w:rsidRPr="000B4518">
        <w:t>.</w:t>
      </w:r>
      <w:r w:rsidRPr="000B4518">
        <w:tab/>
        <w:t>shall include the queue position and floor priority in the Queue Info field;</w:t>
      </w:r>
    </w:p>
    <w:p w14:paraId="2B28B9B0" w14:textId="77777777" w:rsidR="00EB2433" w:rsidRPr="000B4518" w:rsidRDefault="00EB2433" w:rsidP="00EB2433">
      <w:pPr>
        <w:pStyle w:val="B2"/>
      </w:pPr>
      <w:r>
        <w:t>b</w:t>
      </w:r>
      <w:r w:rsidRPr="000B4518">
        <w:t>.</w:t>
      </w:r>
      <w:r w:rsidRPr="000B4518">
        <w:tab/>
        <w:t>shall include the received Track Info field;</w:t>
      </w:r>
      <w:r>
        <w:t xml:space="preserve"> and</w:t>
      </w:r>
    </w:p>
    <w:p w14:paraId="5468512E" w14:textId="77777777" w:rsidR="00EB2433" w:rsidRDefault="00EB2433" w:rsidP="00EB2433">
      <w:pPr>
        <w:pStyle w:val="B2"/>
      </w:pPr>
      <w:r>
        <w:t>c.</w:t>
      </w:r>
      <w:r>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40FF2D0C" w14:textId="77777777" w:rsidR="00EB2433" w:rsidRDefault="00EB2433" w:rsidP="00EB2433">
      <w:pPr>
        <w:pStyle w:val="B1"/>
      </w:pPr>
      <w:r>
        <w:t>4</w:t>
      </w:r>
      <w:r>
        <w:tab/>
      </w:r>
      <w:r w:rsidRPr="000B4518">
        <w:t xml:space="preserve">if the </w:t>
      </w:r>
      <w:r>
        <w:t>&lt;Queueing Capability&gt; value in the Track Info field is set to</w:t>
      </w:r>
      <w:r w:rsidRPr="000B4518">
        <w:t xml:space="preserve"> </w:t>
      </w:r>
      <w:r>
        <w:t>'0' (</w:t>
      </w:r>
      <w:r w:rsidRPr="000B4518">
        <w:t xml:space="preserve">the floor participant in the MCPTT client </w:t>
      </w:r>
      <w:r>
        <w:t xml:space="preserve">does not </w:t>
      </w:r>
      <w:r w:rsidRPr="000B4518">
        <w:t>support queueing</w:t>
      </w:r>
      <w:r>
        <w:t>), shall send the Floor Deny message. The floor Deny message:</w:t>
      </w:r>
    </w:p>
    <w:p w14:paraId="18700F50" w14:textId="77777777" w:rsidR="00EB2433" w:rsidRDefault="00EB2433" w:rsidP="00EB2433">
      <w:pPr>
        <w:pStyle w:val="NO"/>
      </w:pPr>
      <w:r>
        <w:t>NOTE:</w:t>
      </w:r>
      <w:r>
        <w:tab/>
        <w:t>A Floor Request from a MCPTT client in a constituent group can be received without the queueuing capability if a floor participant in an ongoing constituent MCPTT group request floor while the floor was idle during the merging process.</w:t>
      </w:r>
    </w:p>
    <w:p w14:paraId="1E081D66" w14:textId="77777777" w:rsidR="00EB2433" w:rsidRDefault="00EB2433" w:rsidP="00EB2433">
      <w:pPr>
        <w:pStyle w:val="B2"/>
      </w:pPr>
      <w:r>
        <w:t>a.</w:t>
      </w:r>
      <w:r>
        <w:tab/>
        <w:t>shall include in the Reject Cause field the &lt;Reject Cause&gt; value cause '1' (</w:t>
      </w:r>
      <w:r w:rsidRPr="000B4518">
        <w:t>Another MCPTT client has permission</w:t>
      </w:r>
      <w:r>
        <w:t>);</w:t>
      </w:r>
    </w:p>
    <w:p w14:paraId="385C8169" w14:textId="77777777" w:rsidR="00EB2433" w:rsidRPr="000B4518" w:rsidRDefault="00EB2433" w:rsidP="00EB2433">
      <w:pPr>
        <w:pStyle w:val="B2"/>
      </w:pPr>
      <w:r>
        <w:t>b</w:t>
      </w:r>
      <w:r w:rsidRPr="000B4518">
        <w:t>.</w:t>
      </w:r>
      <w:r w:rsidRPr="000B4518">
        <w:tab/>
        <w:t>shall includ</w:t>
      </w:r>
      <w:r>
        <w:t>e the received Track Info field; and</w:t>
      </w:r>
    </w:p>
    <w:p w14:paraId="4FDD6B31" w14:textId="77777777" w:rsidR="00EB2433" w:rsidRDefault="00EB2433" w:rsidP="00EB2433">
      <w:pPr>
        <w:pStyle w:val="B2"/>
      </w:pPr>
      <w:r>
        <w:t>c.</w:t>
      </w:r>
      <w:r>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7C660CAA" w14:textId="77777777" w:rsidR="00EB2433" w:rsidRDefault="00EB2433" w:rsidP="00EB2433">
      <w:pPr>
        <w:pStyle w:val="B1"/>
      </w:pPr>
      <w:r>
        <w:t>5.</w:t>
      </w:r>
      <w:r>
        <w:tab/>
        <w:t>shall remain in the 'U: not permitted and initiating' state.</w:t>
      </w:r>
    </w:p>
    <w:p w14:paraId="7200DC1A" w14:textId="77777777" w:rsidR="00EB2433" w:rsidRDefault="00EB2433" w:rsidP="00EB2433">
      <w:pPr>
        <w:pStyle w:val="Heading5"/>
      </w:pPr>
      <w:bookmarkStart w:id="743" w:name="_Toc4575924"/>
      <w:bookmarkStart w:id="744" w:name="_Toc51932147"/>
      <w:bookmarkStart w:id="745" w:name="_Toc59212150"/>
      <w:r w:rsidRPr="000B4518">
        <w:t>6.3.5.</w:t>
      </w:r>
      <w:r>
        <w:t>10</w:t>
      </w:r>
      <w:r w:rsidRPr="000B4518">
        <w:t>.</w:t>
      </w:r>
      <w:r>
        <w:t>6</w:t>
      </w:r>
      <w:r w:rsidRPr="000B4518">
        <w:tab/>
      </w:r>
      <w:r>
        <w:t>Send Floor Granted message (S: Floor Granted)</w:t>
      </w:r>
      <w:bookmarkEnd w:id="743"/>
      <w:bookmarkEnd w:id="744"/>
      <w:bookmarkEnd w:id="745"/>
    </w:p>
    <w:p w14:paraId="2608C583" w14:textId="77777777" w:rsidR="00EB2433" w:rsidRPr="000B4518" w:rsidRDefault="00EB2433" w:rsidP="00EB2433">
      <w:r w:rsidRPr="000B4518">
        <w:t>When a Floor Granted message is received from the floor control arbit</w:t>
      </w:r>
      <w:r>
        <w:t>ration logic</w:t>
      </w:r>
      <w:r w:rsidRPr="000B4518">
        <w:t xml:space="preserve">, the </w:t>
      </w:r>
      <w:r w:rsidRPr="000C3959">
        <w:t>floor control interface towards the MCPTT client</w:t>
      </w:r>
      <w:r w:rsidRPr="000B4518">
        <w:t>:</w:t>
      </w:r>
    </w:p>
    <w:p w14:paraId="398DF401" w14:textId="77777777" w:rsidR="00EB2433" w:rsidRPr="000B4518" w:rsidRDefault="00EB2433" w:rsidP="00EB2433">
      <w:pPr>
        <w:pStyle w:val="B1"/>
      </w:pPr>
      <w:r w:rsidRPr="000B4518">
        <w:lastRenderedPageBreak/>
        <w:t>1.</w:t>
      </w:r>
      <w:r w:rsidRPr="000B4518">
        <w:tab/>
        <w:t>shall forward the Floor Granted messages to the associated floor participant;</w:t>
      </w:r>
    </w:p>
    <w:p w14:paraId="15D693CC" w14:textId="77777777" w:rsidR="00EB2433" w:rsidRPr="000B4518" w:rsidRDefault="00EB2433" w:rsidP="00EB2433">
      <w:pPr>
        <w:pStyle w:val="B1"/>
      </w:pPr>
      <w:r w:rsidRPr="000B4518">
        <w:t>2.</w:t>
      </w:r>
      <w:r w:rsidRPr="000B4518">
        <w:tab/>
        <w:t>may set the first bit in the subtype of the Floor Granted message to '1' (Acknowledgment is required) as described in subclause 8.3.2; and</w:t>
      </w:r>
    </w:p>
    <w:p w14:paraId="63F0ACE2" w14:textId="77777777" w:rsidR="00EB2433" w:rsidRPr="000B4518" w:rsidRDefault="00EB2433" w:rsidP="00EB2433">
      <w:pPr>
        <w:pStyle w:val="NO"/>
      </w:pPr>
      <w:r w:rsidRPr="000B4518">
        <w:t>NOTE:</w:t>
      </w:r>
      <w:r w:rsidRPr="000B4518">
        <w:tab/>
        <w:t>It is an implementation option to handle the receipt of the Floor Ack message and what action to take if the Floor Ack message is not received.</w:t>
      </w:r>
    </w:p>
    <w:p w14:paraId="232547A6" w14:textId="77777777" w:rsidR="00EB2433" w:rsidRDefault="00EB2433" w:rsidP="00EB2433">
      <w:pPr>
        <w:pStyle w:val="B1"/>
      </w:pPr>
      <w:r w:rsidRPr="000B4518">
        <w:t>3.</w:t>
      </w:r>
      <w:r w:rsidRPr="000B4518">
        <w:tab/>
        <w:t>shall enter the state 'U: permitted' as specified in subclause 6.3.5.5.2</w:t>
      </w:r>
      <w:r>
        <w:t>.</w:t>
      </w:r>
    </w:p>
    <w:p w14:paraId="683A7435" w14:textId="77777777" w:rsidR="00EB2433" w:rsidRDefault="00EB2433" w:rsidP="00EB2433">
      <w:pPr>
        <w:pStyle w:val="Heading5"/>
      </w:pPr>
      <w:bookmarkStart w:id="746" w:name="_Toc4575925"/>
      <w:bookmarkStart w:id="747" w:name="_Toc51932148"/>
      <w:bookmarkStart w:id="748" w:name="_Toc59212151"/>
      <w:r w:rsidRPr="000B4518">
        <w:t>6.3.5.</w:t>
      </w:r>
      <w:r>
        <w:t>10</w:t>
      </w:r>
      <w:r w:rsidRPr="000B4518">
        <w:t>.</w:t>
      </w:r>
      <w:r>
        <w:t>7</w:t>
      </w:r>
      <w:r w:rsidRPr="000B4518">
        <w:tab/>
      </w:r>
      <w:r>
        <w:t>Receive a Floor Release message (S: Floor Release)</w:t>
      </w:r>
      <w:bookmarkEnd w:id="746"/>
      <w:bookmarkEnd w:id="747"/>
      <w:bookmarkEnd w:id="748"/>
    </w:p>
    <w:p w14:paraId="25890B58" w14:textId="77777777" w:rsidR="00EB2433" w:rsidRPr="000B4518" w:rsidRDefault="00EB2433" w:rsidP="00EB2433">
      <w:r w:rsidRPr="000B4518">
        <w:t>Upon receiving a Floor Release message from t</w:t>
      </w:r>
      <w:r>
        <w:t>he associated floor participant</w:t>
      </w:r>
      <w:r w:rsidRPr="000B4518">
        <w:t xml:space="preserve">, the </w:t>
      </w:r>
      <w:r w:rsidRPr="000C3959">
        <w:t>floor control interface towards the MCPTT client</w:t>
      </w:r>
      <w:r w:rsidRPr="000B4518">
        <w:t>:</w:t>
      </w:r>
    </w:p>
    <w:p w14:paraId="1584ECA3" w14:textId="77777777" w:rsidR="00EB2433" w:rsidRPr="000B4518" w:rsidRDefault="00EB2433" w:rsidP="00EB2433">
      <w:pPr>
        <w:pStyle w:val="B1"/>
      </w:pPr>
      <w:r w:rsidRPr="000B4518">
        <w:t>1.</w:t>
      </w:r>
      <w:r w:rsidRPr="000B4518">
        <w:tab/>
        <w:t>if the first bit in the subtype of the Floor Release message is set to '1' (Acknowledgment is required) as described in subclause 8.3.2, shall send a Floor Ack message. The Floor Ack message:</w:t>
      </w:r>
    </w:p>
    <w:p w14:paraId="2776EF80" w14:textId="77777777" w:rsidR="00EB2433" w:rsidRPr="000B4518" w:rsidRDefault="00EB2433" w:rsidP="00EB2433">
      <w:pPr>
        <w:pStyle w:val="B2"/>
      </w:pPr>
      <w:r w:rsidRPr="000B4518">
        <w:t>a.</w:t>
      </w:r>
      <w:r w:rsidRPr="000B4518">
        <w:tab/>
        <w:t>shall include the Message Type field set to '4' (Floor Release); and</w:t>
      </w:r>
    </w:p>
    <w:p w14:paraId="18CEC384" w14:textId="77777777" w:rsidR="00EB2433" w:rsidRPr="000B4518" w:rsidRDefault="00EB2433" w:rsidP="00EB2433">
      <w:pPr>
        <w:pStyle w:val="B2"/>
      </w:pPr>
      <w:r w:rsidRPr="000B4518">
        <w:t>b.</w:t>
      </w:r>
      <w:r w:rsidRPr="000B4518">
        <w:tab/>
        <w:t>shall include the Source field set to '2' (the controlling MCPTT function is the source);</w:t>
      </w:r>
    </w:p>
    <w:p w14:paraId="4F2F5367" w14:textId="77777777" w:rsidR="00EB2433" w:rsidRPr="000B4518" w:rsidRDefault="00EB2433" w:rsidP="00EB2433">
      <w:pPr>
        <w:pStyle w:val="B1"/>
      </w:pPr>
      <w:r w:rsidRPr="000B4518">
        <w:t>2.</w:t>
      </w:r>
      <w:r w:rsidRPr="000B4518">
        <w:tab/>
        <w:t xml:space="preserve">shall use the topmost &lt;Participant Reference&gt; value and the SSRC in the </w:t>
      </w:r>
      <w:r>
        <w:t>Track Info field of the</w:t>
      </w:r>
      <w:r w:rsidRPr="000B4518">
        <w:t xml:space="preserve"> </w:t>
      </w:r>
      <w:r>
        <w:t xml:space="preserve">received </w:t>
      </w:r>
      <w:r w:rsidRPr="000B4518">
        <w:t>Floor Release message to check if the floor participant has a queued floor request</w:t>
      </w:r>
      <w:r>
        <w:t xml:space="preserve"> and if not, check if there is a floor request in one of the cached application/vnd.3gpp.mcptt-floor-request+xml MIME bodies;</w:t>
      </w:r>
    </w:p>
    <w:p w14:paraId="659F75F3" w14:textId="77777777" w:rsidR="00EB2433" w:rsidRDefault="00EB2433" w:rsidP="00EB2433">
      <w:pPr>
        <w:pStyle w:val="B1"/>
      </w:pPr>
      <w:r w:rsidRPr="000B4518">
        <w:t>3.</w:t>
      </w:r>
      <w:r w:rsidRPr="000B4518">
        <w:tab/>
        <w:t>shall remove the MCPTT client from the active floor request queue</w:t>
      </w:r>
      <w:r>
        <w:t xml:space="preserve"> or the cached application/vnd.3gpp.mcptt-floor-request+xml MIME body</w:t>
      </w:r>
      <w:r w:rsidRPr="000B4518">
        <w:t>, if the MCPTT client was in the active floor request queue</w:t>
      </w:r>
      <w:r>
        <w:t xml:space="preserve"> or in the application/vnd.3gpp.mcptt-floor-request+xml MIME body; and</w:t>
      </w:r>
    </w:p>
    <w:p w14:paraId="317CDBD2" w14:textId="77777777" w:rsidR="00EB2433" w:rsidRPr="00831864" w:rsidRDefault="00EB2433" w:rsidP="00EB2433">
      <w:pPr>
        <w:pStyle w:val="B1"/>
      </w:pPr>
      <w:r>
        <w:t>4.</w:t>
      </w:r>
      <w:r>
        <w:tab/>
        <w:t>shall remain in the 'U: not permitted and initiating' state.</w:t>
      </w:r>
    </w:p>
    <w:p w14:paraId="1E09DA63" w14:textId="77777777" w:rsidR="00C65F73" w:rsidRDefault="00C65F73" w:rsidP="00C65F73">
      <w:pPr>
        <w:pStyle w:val="Heading5"/>
      </w:pPr>
      <w:bookmarkStart w:id="749" w:name="_Toc4575926"/>
      <w:bookmarkStart w:id="750" w:name="_Toc51932149"/>
      <w:bookmarkStart w:id="751" w:name="_Toc59212152"/>
      <w:r w:rsidRPr="000B4518">
        <w:t>6.3.5.</w:t>
      </w:r>
      <w:r>
        <w:t>10.8</w:t>
      </w:r>
      <w:r w:rsidRPr="000B4518">
        <w:tab/>
        <w:t xml:space="preserve">Send Floor </w:t>
      </w:r>
      <w:r>
        <w:t>Release Multi Talker</w:t>
      </w:r>
      <w:r w:rsidRPr="000B4518">
        <w:t xml:space="preserve"> message (S: Floor </w:t>
      </w:r>
      <w:r>
        <w:t>Release Multi Talker</w:t>
      </w:r>
      <w:r w:rsidRPr="000B4518">
        <w:t>)</w:t>
      </w:r>
      <w:bookmarkEnd w:id="749"/>
      <w:bookmarkEnd w:id="750"/>
      <w:bookmarkEnd w:id="751"/>
    </w:p>
    <w:p w14:paraId="7B0BCC4C" w14:textId="77777777" w:rsidR="00C65F73" w:rsidRPr="001D750E" w:rsidRDefault="00C65F73" w:rsidP="00C65F73">
      <w:pPr>
        <w:rPr>
          <w:lang w:val="en-US"/>
        </w:rPr>
      </w:pPr>
      <w:r w:rsidRPr="001D750E">
        <w:rPr>
          <w:lang w:val="en-US"/>
        </w:rPr>
        <w:t xml:space="preserve">When a Floor </w:t>
      </w:r>
      <w:r>
        <w:rPr>
          <w:lang w:val="en-US"/>
        </w:rPr>
        <w:t>Release Multi Talker</w:t>
      </w:r>
      <w:r w:rsidRPr="001D750E">
        <w:rPr>
          <w:lang w:val="en-US"/>
        </w:rPr>
        <w:t xml:space="preserve"> message is received from the floor control arbitration logic in the MCPTT server, the floor control interface towards the MCPTT client in the floor control server:</w:t>
      </w:r>
    </w:p>
    <w:p w14:paraId="0EA972A1" w14:textId="77777777" w:rsidR="00C65F73" w:rsidRPr="000B4518" w:rsidRDefault="00C65F73" w:rsidP="00C65F73">
      <w:pPr>
        <w:pStyle w:val="B1"/>
      </w:pPr>
      <w:r w:rsidRPr="000B4518">
        <w:t>1.</w:t>
      </w:r>
      <w:r w:rsidRPr="000B4518">
        <w:tab/>
        <w:t xml:space="preserve">shall forward the Floor </w:t>
      </w:r>
      <w:r>
        <w:t>Release Multi Talker message</w:t>
      </w:r>
      <w:r w:rsidRPr="000B4518">
        <w:t xml:space="preserve"> to the associated floor participant;</w:t>
      </w:r>
      <w:r>
        <w:t xml:space="preserve"> and</w:t>
      </w:r>
    </w:p>
    <w:p w14:paraId="159F3713" w14:textId="77777777" w:rsidR="00C65F73" w:rsidRPr="00831864" w:rsidRDefault="00C65F73" w:rsidP="00C65F73">
      <w:pPr>
        <w:pStyle w:val="B1"/>
      </w:pPr>
      <w:r>
        <w:t>2</w:t>
      </w:r>
      <w:r w:rsidRPr="000B4518">
        <w:t>.</w:t>
      </w:r>
      <w:r w:rsidRPr="000B4518">
        <w:tab/>
        <w:t xml:space="preserve">shall remain in the ''U: </w:t>
      </w:r>
      <w:r>
        <w:t>not permitted and initiating</w:t>
      </w:r>
      <w:r w:rsidRPr="000B4518">
        <w:t>' state.</w:t>
      </w:r>
    </w:p>
    <w:p w14:paraId="18108A4E" w14:textId="77777777" w:rsidR="007D3226" w:rsidRPr="000B4518" w:rsidRDefault="007D3226" w:rsidP="00033527">
      <w:pPr>
        <w:pStyle w:val="Heading3"/>
      </w:pPr>
      <w:bookmarkStart w:id="752" w:name="_Toc4575927"/>
      <w:bookmarkStart w:id="753" w:name="_Toc51932150"/>
      <w:bookmarkStart w:id="754" w:name="_Toc59212153"/>
      <w:r w:rsidRPr="000B4518">
        <w:t>6.3.6</w:t>
      </w:r>
      <w:r w:rsidRPr="000B4518">
        <w:tab/>
        <w:t>Dual floor control</w:t>
      </w:r>
      <w:bookmarkEnd w:id="752"/>
      <w:bookmarkEnd w:id="753"/>
      <w:bookmarkEnd w:id="754"/>
    </w:p>
    <w:p w14:paraId="4D9680DE" w14:textId="77777777" w:rsidR="007D3226" w:rsidRPr="000B4518" w:rsidRDefault="007D3226" w:rsidP="00033527">
      <w:pPr>
        <w:pStyle w:val="Heading4"/>
      </w:pPr>
      <w:bookmarkStart w:id="755" w:name="_Toc4575928"/>
      <w:bookmarkStart w:id="756" w:name="_Toc51932151"/>
      <w:bookmarkStart w:id="757" w:name="_Toc59212154"/>
      <w:r w:rsidRPr="000B4518">
        <w:t>6.3.6.1</w:t>
      </w:r>
      <w:r w:rsidRPr="000B4518">
        <w:tab/>
        <w:t>General</w:t>
      </w:r>
      <w:bookmarkEnd w:id="755"/>
      <w:bookmarkEnd w:id="756"/>
      <w:bookmarkEnd w:id="757"/>
    </w:p>
    <w:p w14:paraId="21DA96C6" w14:textId="77777777" w:rsidR="007D3226" w:rsidRPr="000B4518" w:rsidRDefault="007D3226" w:rsidP="00897B81">
      <w:r w:rsidRPr="000B4518">
        <w:t>Dual floor control is used when a floor participant requests floor with a pre-emptive floor priority allowing the floor control in subclause 6.3.4 to continue without revoking the floor from the MCPTT client permitted to send media as specified in 3GPP TS </w:t>
      </w:r>
      <w:r w:rsidR="00E17E3D">
        <w:t>23.379</w:t>
      </w:r>
      <w:r w:rsidRPr="000B4518">
        <w:t> [5] subclause 10.9.1.3.2.2.</w:t>
      </w:r>
    </w:p>
    <w:p w14:paraId="59D6E067" w14:textId="77777777" w:rsidR="007D3226" w:rsidRPr="000B4518" w:rsidRDefault="007D3226" w:rsidP="007D3226">
      <w:r w:rsidRPr="000B4518">
        <w:t>The floor control server arbitration logic in the floor control server shall behave according to the state diagram and state transitions specified in this subclause.</w:t>
      </w:r>
    </w:p>
    <w:p w14:paraId="236BAB48" w14:textId="77777777" w:rsidR="007D3226" w:rsidRPr="000B4518" w:rsidRDefault="007D3226" w:rsidP="007D3226">
      <w:r w:rsidRPr="000B4518">
        <w:t>Figure 6.3.6.1-1 shows the 'dual floor control operation' states (D states) and the state transition diagram.</w:t>
      </w:r>
    </w:p>
    <w:p w14:paraId="7496B727" w14:textId="77777777" w:rsidR="007D3226" w:rsidRPr="000B4518" w:rsidRDefault="00AC275E" w:rsidP="007D3226">
      <w:pPr>
        <w:pStyle w:val="TH"/>
      </w:pPr>
      <w:r>
        <w:object w:dxaOrig="10771" w:dyaOrig="9420" w14:anchorId="3094C1C9">
          <v:shape id="_x0000_i1034" type="#_x0000_t75" style="width:401.55pt;height:350.75pt" o:ole="">
            <v:imagedata r:id="rId28" o:title=""/>
          </v:shape>
          <o:OLEObject Type="Embed" ProgID="Visio.Drawing.11" ShapeID="_x0000_i1034" DrawAspect="Content" ObjectID="_1701718838" r:id="rId29"/>
        </w:object>
      </w:r>
    </w:p>
    <w:p w14:paraId="54FD56BE" w14:textId="77777777" w:rsidR="007D3226" w:rsidRPr="000B4518" w:rsidRDefault="007D3226" w:rsidP="000B4518">
      <w:pPr>
        <w:pStyle w:val="TF"/>
      </w:pPr>
      <w:r w:rsidRPr="000B4518">
        <w:t>Figure 6.3.6.1-1: Floor control server state transition diagram for 'dual floor control operation'</w:t>
      </w:r>
    </w:p>
    <w:p w14:paraId="15F58F5E" w14:textId="77777777" w:rsidR="007D3226" w:rsidRPr="000B4518" w:rsidRDefault="007D3226" w:rsidP="007D3226">
      <w:r w:rsidRPr="000B4518">
        <w:t>The floor control arbitration logic in the floor control server shall keep one instance of the 'dual floor control operation' state machine for a floor participant with pre-emptive floor priority where this MCPTT user is allowed to talk without revoking a current speaker with lower flow priority.</w:t>
      </w:r>
    </w:p>
    <w:p w14:paraId="0889C28C" w14:textId="77777777" w:rsidR="007D3226" w:rsidRPr="000B4518" w:rsidRDefault="007D3226" w:rsidP="00897B81">
      <w:pPr>
        <w:pStyle w:val="NO"/>
      </w:pPr>
      <w:r w:rsidRPr="000B4518">
        <w:t>NOTE:</w:t>
      </w:r>
      <w:r w:rsidRPr="000B4518">
        <w:tab/>
        <w:t>Only one MCPTT user with this type of pre-emptive floor priority can exist within a</w:t>
      </w:r>
      <w:r w:rsidR="00836F12" w:rsidRPr="000B4518">
        <w:t>n</w:t>
      </w:r>
      <w:r w:rsidRPr="000B4518">
        <w:t xml:space="preserve"> MCPTT call.</w:t>
      </w:r>
    </w:p>
    <w:p w14:paraId="27F92D95" w14:textId="77777777" w:rsidR="007D3226" w:rsidRPr="000B4518" w:rsidRDefault="007D3226" w:rsidP="007D3226">
      <w:r w:rsidRPr="000B4518">
        <w:t>The floor participant associated to the ''dual floor control operation' state machine is in the following subclauses referred to as the overriding MCPTT client.</w:t>
      </w:r>
    </w:p>
    <w:p w14:paraId="1D5673DD" w14:textId="77777777" w:rsidR="007D3226" w:rsidRPr="000B4518" w:rsidRDefault="007D3226" w:rsidP="007D3226">
      <w:r w:rsidRPr="000B4518">
        <w:t>If floor control messages or RTP media packets arrives in a state where there is no procedure specified in the following subclauses the floor control arbitration logic in the floor control server:</w:t>
      </w:r>
    </w:p>
    <w:p w14:paraId="18A7AABF" w14:textId="77777777" w:rsidR="007D3226" w:rsidRPr="000B4518" w:rsidRDefault="007D3226" w:rsidP="007D3226">
      <w:pPr>
        <w:pStyle w:val="B1"/>
      </w:pPr>
      <w:r w:rsidRPr="000B4518">
        <w:t>1.</w:t>
      </w:r>
      <w:r w:rsidRPr="000B4518">
        <w:tab/>
        <w:t>shall discard the floor control message;</w:t>
      </w:r>
    </w:p>
    <w:p w14:paraId="734E2378" w14:textId="77777777" w:rsidR="007D3226" w:rsidRPr="000B4518" w:rsidRDefault="007D3226" w:rsidP="007D3226">
      <w:pPr>
        <w:pStyle w:val="B1"/>
      </w:pPr>
      <w:r w:rsidRPr="000B4518">
        <w:t>2.</w:t>
      </w:r>
      <w:r w:rsidRPr="000B4518">
        <w:tab/>
        <w:t>shall request the media distributor in the MCPTT server to discard any received RTP media packet; and</w:t>
      </w:r>
    </w:p>
    <w:p w14:paraId="17B3BABE" w14:textId="77777777" w:rsidR="007D3226" w:rsidRPr="000B4518" w:rsidRDefault="007D3226" w:rsidP="007D3226">
      <w:pPr>
        <w:pStyle w:val="B1"/>
      </w:pPr>
      <w:r w:rsidRPr="000B4518">
        <w:t>3.</w:t>
      </w:r>
      <w:r w:rsidRPr="000B4518">
        <w:tab/>
        <w:t>shall remain in the current state.</w:t>
      </w:r>
    </w:p>
    <w:p w14:paraId="650FC025" w14:textId="77777777" w:rsidR="007D3226" w:rsidRPr="000B4518" w:rsidRDefault="007D3226" w:rsidP="007D3226">
      <w:r w:rsidRPr="000B4518">
        <w:t>State details are explained in the following subclauses.</w:t>
      </w:r>
    </w:p>
    <w:p w14:paraId="284B4354" w14:textId="77777777" w:rsidR="007D3226" w:rsidRPr="000B4518" w:rsidRDefault="007D3226" w:rsidP="00033527">
      <w:pPr>
        <w:pStyle w:val="Heading4"/>
      </w:pPr>
      <w:bookmarkStart w:id="758" w:name="_Toc4575929"/>
      <w:bookmarkStart w:id="759" w:name="_Toc51932152"/>
      <w:bookmarkStart w:id="760" w:name="_Toc59212155"/>
      <w:r w:rsidRPr="000B4518">
        <w:t>6.3.6.2</w:t>
      </w:r>
      <w:r w:rsidRPr="000B4518">
        <w:tab/>
        <w:t>State: 'Start-stop'</w:t>
      </w:r>
      <w:bookmarkEnd w:id="758"/>
      <w:bookmarkEnd w:id="759"/>
      <w:bookmarkEnd w:id="760"/>
    </w:p>
    <w:p w14:paraId="6A62B8F7" w14:textId="77777777" w:rsidR="007D3226" w:rsidRPr="000B4518" w:rsidRDefault="007D3226" w:rsidP="00033527">
      <w:pPr>
        <w:pStyle w:val="Heading5"/>
      </w:pPr>
      <w:bookmarkStart w:id="761" w:name="_Toc4575930"/>
      <w:bookmarkStart w:id="762" w:name="_Toc51932153"/>
      <w:bookmarkStart w:id="763" w:name="_Toc59212156"/>
      <w:r w:rsidRPr="000B4518">
        <w:t>6.3.6.2.1</w:t>
      </w:r>
      <w:r w:rsidRPr="000B4518">
        <w:tab/>
        <w:t>General</w:t>
      </w:r>
      <w:bookmarkEnd w:id="761"/>
      <w:bookmarkEnd w:id="762"/>
      <w:bookmarkEnd w:id="763"/>
    </w:p>
    <w:p w14:paraId="685ED88F" w14:textId="77777777" w:rsidR="007D3226" w:rsidRPr="000B4518" w:rsidRDefault="007D3226" w:rsidP="007D3226">
      <w:r w:rsidRPr="000B4518">
        <w:t>When a new instance of the 'general dual floor control operation' state machine is initiated, before any floor control related input is applied, the state machine is in 'Start-stop' state. Similarly when the media burst is released the state machine shall return to the 'Start-Stop' state or the related MCPTT call is released.</w:t>
      </w:r>
    </w:p>
    <w:p w14:paraId="19A6D752" w14:textId="77777777" w:rsidR="007D3226" w:rsidRPr="000B4518" w:rsidRDefault="007D3226" w:rsidP="00033527">
      <w:pPr>
        <w:pStyle w:val="Heading5"/>
      </w:pPr>
      <w:bookmarkStart w:id="764" w:name="_Toc4575931"/>
      <w:bookmarkStart w:id="765" w:name="_Toc51932154"/>
      <w:bookmarkStart w:id="766" w:name="_Toc59212157"/>
      <w:r w:rsidRPr="000B4518">
        <w:lastRenderedPageBreak/>
        <w:t>6.3.6.2.2</w:t>
      </w:r>
      <w:r w:rsidRPr="000B4518">
        <w:tab/>
        <w:t>Receive Floor Request message with overriding pre-emptive floor priority (R: Floor Request)</w:t>
      </w:r>
      <w:bookmarkEnd w:id="764"/>
      <w:bookmarkEnd w:id="765"/>
      <w:bookmarkEnd w:id="766"/>
    </w:p>
    <w:p w14:paraId="309F1173" w14:textId="77777777" w:rsidR="007D3226" w:rsidRPr="000B4518" w:rsidRDefault="007D3226" w:rsidP="007D3226">
      <w:r w:rsidRPr="000B4518">
        <w:t>When a floor participant request floor with an overriding pre-emptive priority is granted the floor the floor control arbitration logic:</w:t>
      </w:r>
    </w:p>
    <w:p w14:paraId="616D2624" w14:textId="77777777" w:rsidR="007D3226" w:rsidRPr="000B4518" w:rsidRDefault="007D3226" w:rsidP="007D3226">
      <w:pPr>
        <w:pStyle w:val="B1"/>
      </w:pPr>
      <w:r w:rsidRPr="000B4518">
        <w:t>1.</w:t>
      </w:r>
      <w:r w:rsidRPr="000B4518">
        <w:tab/>
        <w:t>shall create instance of the 'dual floor control operation' state machine;</w:t>
      </w:r>
    </w:p>
    <w:p w14:paraId="335D2A37" w14:textId="77777777" w:rsidR="007D3226" w:rsidRPr="000B4518" w:rsidRDefault="007D3226" w:rsidP="00897B81">
      <w:pPr>
        <w:pStyle w:val="B1"/>
      </w:pPr>
      <w:r w:rsidRPr="000B4518">
        <w:t>2.</w:t>
      </w:r>
      <w:r w:rsidRPr="000B4518">
        <w:tab/>
        <w:t>shall store the SSRC of floor participant;</w:t>
      </w:r>
    </w:p>
    <w:p w14:paraId="1829527B" w14:textId="77777777" w:rsidR="007D3226" w:rsidRPr="000B4518" w:rsidRDefault="007D3226" w:rsidP="00897B81">
      <w:pPr>
        <w:pStyle w:val="B1"/>
      </w:pPr>
      <w:r w:rsidRPr="000B4518">
        <w:t>3.</w:t>
      </w:r>
      <w:r w:rsidRPr="000B4518">
        <w:tab/>
        <w:t>if a Track Info field is included in the Floor Request message, shall store the received Track Info field</w:t>
      </w:r>
      <w:r w:rsidR="00042AA1">
        <w:t xml:space="preserve"> associated with the f</w:t>
      </w:r>
      <w:r w:rsidR="00042AA1" w:rsidRPr="000B4518">
        <w:t>loor control server state transition diagram for 'dual floor control operation'</w:t>
      </w:r>
      <w:r w:rsidRPr="000B4518">
        <w:t>, and</w:t>
      </w:r>
    </w:p>
    <w:p w14:paraId="044DEBA4" w14:textId="77777777" w:rsidR="007D3226" w:rsidRPr="000B4518" w:rsidRDefault="007D3226" w:rsidP="007D3226">
      <w:pPr>
        <w:pStyle w:val="B1"/>
      </w:pPr>
      <w:r w:rsidRPr="000B4518">
        <w:t>4</w:t>
      </w:r>
      <w:r w:rsidRPr="000B4518">
        <w:tab/>
        <w:t>shall enter the state 'D: Floor Taken' as specified in the subclause 6.</w:t>
      </w:r>
      <w:r w:rsidR="0020437C" w:rsidRPr="000B4518">
        <w:t>3.</w:t>
      </w:r>
      <w:r w:rsidRPr="000B4518">
        <w:t>6.3.2.</w:t>
      </w:r>
    </w:p>
    <w:p w14:paraId="3C559379" w14:textId="77777777" w:rsidR="007D3226" w:rsidRPr="000B4518" w:rsidRDefault="007D3226" w:rsidP="00033527">
      <w:pPr>
        <w:pStyle w:val="Heading4"/>
      </w:pPr>
      <w:bookmarkStart w:id="767" w:name="_Toc4575932"/>
      <w:bookmarkStart w:id="768" w:name="_Toc51932155"/>
      <w:bookmarkStart w:id="769" w:name="_Toc59212158"/>
      <w:r w:rsidRPr="000B4518">
        <w:t>6.3.6.3</w:t>
      </w:r>
      <w:r w:rsidRPr="000B4518">
        <w:tab/>
        <w:t>State: 'D: Floor Taken'</w:t>
      </w:r>
      <w:bookmarkEnd w:id="767"/>
      <w:bookmarkEnd w:id="768"/>
      <w:bookmarkEnd w:id="769"/>
    </w:p>
    <w:p w14:paraId="3A0758D5" w14:textId="77777777" w:rsidR="007D3226" w:rsidRPr="000B4518" w:rsidRDefault="007D3226" w:rsidP="00033527">
      <w:pPr>
        <w:pStyle w:val="Heading5"/>
      </w:pPr>
      <w:bookmarkStart w:id="770" w:name="_Toc4575933"/>
      <w:bookmarkStart w:id="771" w:name="_Toc51932156"/>
      <w:bookmarkStart w:id="772" w:name="_Toc59212159"/>
      <w:r w:rsidRPr="000B4518">
        <w:t>6.3.6.3.1</w:t>
      </w:r>
      <w:r w:rsidRPr="000B4518">
        <w:tab/>
        <w:t>General</w:t>
      </w:r>
      <w:bookmarkEnd w:id="770"/>
      <w:bookmarkEnd w:id="771"/>
      <w:bookmarkEnd w:id="772"/>
    </w:p>
    <w:p w14:paraId="46E7AEFB" w14:textId="77777777" w:rsidR="007D3226" w:rsidRPr="000B4518" w:rsidRDefault="007D3226" w:rsidP="007D3226">
      <w:r w:rsidRPr="000B4518">
        <w:t>The floor control arbitration logic in the floor control server uses this state when it has permitted one floor participant to override a current speaker in a</w:t>
      </w:r>
      <w:r w:rsidR="00836F12" w:rsidRPr="000B4518">
        <w:t>n</w:t>
      </w:r>
      <w:r w:rsidRPr="000B4518">
        <w:t xml:space="preserve"> MCPTT call to send media.</w:t>
      </w:r>
    </w:p>
    <w:p w14:paraId="4130B796" w14:textId="77777777" w:rsidR="007D3226" w:rsidRPr="000B4518" w:rsidRDefault="007D3226" w:rsidP="001D0801">
      <w:r w:rsidRPr="000B4518">
        <w:t xml:space="preserve">Timer </w:t>
      </w:r>
      <w:r w:rsidR="009E531B">
        <w:rPr>
          <w:noProof/>
        </w:rPr>
        <w:t xml:space="preserve">T11 </w:t>
      </w:r>
      <w:r w:rsidR="009E531B" w:rsidRPr="000B4518">
        <w:t>(</w:t>
      </w:r>
      <w:r w:rsidR="009E531B">
        <w:t>E</w:t>
      </w:r>
      <w:r w:rsidR="009E531B" w:rsidRPr="000B4518">
        <w:t xml:space="preserve">nd of RTP </w:t>
      </w:r>
      <w:r w:rsidR="009E531B">
        <w:t>dual</w:t>
      </w:r>
      <w:r w:rsidR="009E531B" w:rsidRPr="000B4518">
        <w:t>)</w:t>
      </w:r>
      <w:r w:rsidR="009E531B">
        <w:t xml:space="preserve"> </w:t>
      </w:r>
      <w:r w:rsidRPr="000B4518">
        <w:t>can be running when the floor control server is in this state.</w:t>
      </w:r>
    </w:p>
    <w:p w14:paraId="04FFDE9F" w14:textId="77777777" w:rsidR="007D3226" w:rsidRPr="000B4518" w:rsidRDefault="007D3226" w:rsidP="007D3226">
      <w:r w:rsidRPr="000B4518">
        <w:t xml:space="preserve">Timer </w:t>
      </w:r>
      <w:r w:rsidR="009E531B" w:rsidRPr="000B4518">
        <w:t>T</w:t>
      </w:r>
      <w:r w:rsidR="009E531B">
        <w:t>1</w:t>
      </w:r>
      <w:r w:rsidR="009E531B" w:rsidRPr="000B4518">
        <w:t>2 (</w:t>
      </w:r>
      <w:r w:rsidR="009E531B">
        <w:t>S</w:t>
      </w:r>
      <w:r w:rsidR="009E531B" w:rsidRPr="000B4518">
        <w:t>top talking</w:t>
      </w:r>
      <w:r w:rsidR="009E531B">
        <w:t xml:space="preserve"> dual</w:t>
      </w:r>
      <w:r w:rsidR="009E531B" w:rsidRPr="000B4518">
        <w:t>)</w:t>
      </w:r>
      <w:r w:rsidRPr="000B4518">
        <w:t xml:space="preserve"> can be running when the floor control server is in this state.</w:t>
      </w:r>
    </w:p>
    <w:p w14:paraId="670C272B" w14:textId="77777777" w:rsidR="007D3226" w:rsidRPr="000B4518" w:rsidRDefault="007D3226" w:rsidP="00033527">
      <w:pPr>
        <w:pStyle w:val="Heading5"/>
      </w:pPr>
      <w:bookmarkStart w:id="773" w:name="_Toc4575934"/>
      <w:bookmarkStart w:id="774" w:name="_Toc51932157"/>
      <w:bookmarkStart w:id="775" w:name="_Toc59212160"/>
      <w:r w:rsidRPr="000B4518">
        <w:t>6.3.6.3.2</w:t>
      </w:r>
      <w:r w:rsidRPr="000B4518">
        <w:tab/>
        <w:t>Enter state 'D: Floor Taken'</w:t>
      </w:r>
      <w:bookmarkEnd w:id="773"/>
      <w:bookmarkEnd w:id="774"/>
      <w:bookmarkEnd w:id="775"/>
    </w:p>
    <w:p w14:paraId="5847794E" w14:textId="77777777" w:rsidR="007D3226" w:rsidRPr="000B4518" w:rsidRDefault="007D3226" w:rsidP="007D3226">
      <w:r w:rsidRPr="000B4518">
        <w:t>When entering this state the floor control arbitration logic in the floor control server:</w:t>
      </w:r>
    </w:p>
    <w:p w14:paraId="490599A0" w14:textId="77777777" w:rsidR="007D3226" w:rsidRPr="000B4518" w:rsidRDefault="007D3226" w:rsidP="007D3226">
      <w:pPr>
        <w:pStyle w:val="B1"/>
      </w:pPr>
      <w:r w:rsidRPr="000B4518">
        <w:t>1.</w:t>
      </w:r>
      <w:r w:rsidRPr="000B4518">
        <w:tab/>
        <w:t>shall send a Floor Granted message to the requesting floor participant. The Floor Granted message:</w:t>
      </w:r>
    </w:p>
    <w:p w14:paraId="76E3655D" w14:textId="77777777" w:rsidR="007D3226" w:rsidRPr="000B4518" w:rsidRDefault="007D3226" w:rsidP="007D3226">
      <w:pPr>
        <w:pStyle w:val="B2"/>
      </w:pPr>
      <w:r w:rsidRPr="000B4518">
        <w:t>a.</w:t>
      </w:r>
      <w:r w:rsidRPr="000B4518">
        <w:tab/>
        <w:t xml:space="preserve">shall include the value of </w:t>
      </w:r>
      <w:r w:rsidR="009E531B">
        <w:t xml:space="preserve">the </w:t>
      </w:r>
      <w:r w:rsidR="009E531B" w:rsidRPr="000B4518">
        <w:t>T</w:t>
      </w:r>
      <w:r w:rsidR="009E531B">
        <w:t>1</w:t>
      </w:r>
      <w:r w:rsidR="009E531B" w:rsidRPr="000B4518">
        <w:t>2 (</w:t>
      </w:r>
      <w:r w:rsidR="009E531B">
        <w:t>S</w:t>
      </w:r>
      <w:r w:rsidR="009E531B" w:rsidRPr="000B4518">
        <w:t>top talking</w:t>
      </w:r>
      <w:r w:rsidR="009E531B">
        <w:t xml:space="preserve"> dual</w:t>
      </w:r>
      <w:r w:rsidR="009E531B" w:rsidRPr="000B4518">
        <w:t>)</w:t>
      </w:r>
      <w:r w:rsidR="009E531B">
        <w:t xml:space="preserve"> </w:t>
      </w:r>
      <w:r w:rsidRPr="000B4518">
        <w:t>timer in the Duration field;</w:t>
      </w:r>
    </w:p>
    <w:p w14:paraId="0CB4A39D" w14:textId="77777777" w:rsidR="007D3226" w:rsidRPr="000B4518" w:rsidRDefault="007D3226" w:rsidP="007D3226">
      <w:pPr>
        <w:pStyle w:val="B2"/>
      </w:pPr>
      <w:r w:rsidRPr="000B4518">
        <w:t>b.</w:t>
      </w:r>
      <w:r w:rsidRPr="000B4518">
        <w:tab/>
        <w:t>shall include the granted priority in the Floor priority field;</w:t>
      </w:r>
    </w:p>
    <w:p w14:paraId="08F57736" w14:textId="77777777" w:rsidR="007D3226" w:rsidRDefault="007D3226" w:rsidP="007D3226">
      <w:pPr>
        <w:pStyle w:val="B2"/>
      </w:pPr>
      <w:r w:rsidRPr="000B4518">
        <w:t>c.</w:t>
      </w:r>
      <w:r w:rsidRPr="000B4518">
        <w:tab/>
        <w:t>if a Track Info field</w:t>
      </w:r>
      <w:r w:rsidR="00042AA1">
        <w:t xml:space="preserve"> associated with the f</w:t>
      </w:r>
      <w:r w:rsidR="00042AA1" w:rsidRPr="000B4518">
        <w:t>loor control server state transition diagram for 'dual floor control operation'</w:t>
      </w:r>
      <w:r w:rsidRPr="000B4518">
        <w:t xml:space="preserve"> is stored, shall include the </w:t>
      </w:r>
      <w:r w:rsidR="00042AA1">
        <w:t>stored</w:t>
      </w:r>
      <w:r w:rsidR="00042AA1" w:rsidRPr="000B4518">
        <w:t xml:space="preserve"> </w:t>
      </w:r>
      <w:r w:rsidRPr="000B4518">
        <w:t>Track Info field;</w:t>
      </w:r>
    </w:p>
    <w:p w14:paraId="4BEAF66F" w14:textId="77777777" w:rsidR="00E53EF7" w:rsidRPr="000B4518" w:rsidRDefault="00E53EF7" w:rsidP="007D3226">
      <w:pPr>
        <w:pStyle w:val="B2"/>
      </w:pPr>
      <w:r>
        <w:t>d.</w:t>
      </w:r>
      <w:r>
        <w:tab/>
        <w:t>shall</w:t>
      </w:r>
      <w:r w:rsidR="00024E56">
        <w:t xml:space="preserve"> </w:t>
      </w:r>
      <w:r w:rsidR="00024E56" w:rsidRPr="000B4518">
        <w:t xml:space="preserve">include the Floor Indicator field </w:t>
      </w:r>
      <w:r w:rsidR="00024E56">
        <w:t>with</w:t>
      </w:r>
      <w:r>
        <w:t xml:space="preserve"> the G-bit </w:t>
      </w:r>
      <w:r w:rsidR="00024E56">
        <w:t xml:space="preserve">set </w:t>
      </w:r>
      <w:r>
        <w:t>to '1' (Dual floor);</w:t>
      </w:r>
    </w:p>
    <w:p w14:paraId="0FFCD36C" w14:textId="77777777" w:rsidR="009549D3" w:rsidRDefault="00024E56" w:rsidP="009549D3">
      <w:pPr>
        <w:pStyle w:val="B2"/>
      </w:pPr>
      <w:r w:rsidRPr="000C3959">
        <w:t>e.</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r w:rsidR="009549D3">
        <w:t xml:space="preserve"> and</w:t>
      </w:r>
    </w:p>
    <w:p w14:paraId="71479A91" w14:textId="77777777" w:rsidR="00024E56" w:rsidRPr="000B4518" w:rsidRDefault="009549D3" w:rsidP="009549D3">
      <w:pPr>
        <w:pStyle w:val="B2"/>
      </w:pPr>
      <w:r>
        <w:t>f.</w:t>
      </w:r>
      <w:r>
        <w:tab/>
        <w:t xml:space="preserve">if non-controlling MCPTT functions are involved, shall include the </w:t>
      </w:r>
      <w:r w:rsidRPr="00544409">
        <w:t>SSRC of granted floor participant</w:t>
      </w:r>
      <w:r>
        <w:t>;</w:t>
      </w:r>
    </w:p>
    <w:p w14:paraId="63019FB0" w14:textId="77777777" w:rsidR="009549D3" w:rsidRDefault="007D3226" w:rsidP="009549D3">
      <w:pPr>
        <w:pStyle w:val="B1"/>
      </w:pPr>
      <w:r w:rsidRPr="000B4518">
        <w:t>2.</w:t>
      </w:r>
      <w:r w:rsidRPr="000B4518">
        <w:tab/>
        <w:t>shall send a Floor Idle messa</w:t>
      </w:r>
      <w:r w:rsidR="0020437C" w:rsidRPr="000B4518">
        <w:t>g</w:t>
      </w:r>
      <w:r w:rsidRPr="000B4518">
        <w:t xml:space="preserve">e to </w:t>
      </w:r>
      <w:r w:rsidR="009549D3">
        <w:t xml:space="preserve">any non-controlling MCPTT functions involved in the session and to </w:t>
      </w:r>
      <w:r w:rsidRPr="000B4518">
        <w:t xml:space="preserve">those floor participants </w:t>
      </w:r>
      <w:r w:rsidR="009549D3">
        <w:t xml:space="preserve">controlled by the controlling MCPTT function </w:t>
      </w:r>
      <w:r w:rsidRPr="000B4518">
        <w:t>that will only listen to RTP media from the overriding MCPTT client</w:t>
      </w:r>
      <w:r w:rsidR="009549D3">
        <w:t xml:space="preserve"> according to local policy. The Floor Idle message:</w:t>
      </w:r>
    </w:p>
    <w:p w14:paraId="50581C3F" w14:textId="77777777" w:rsidR="009549D3" w:rsidRDefault="009549D3" w:rsidP="009549D3">
      <w:pPr>
        <w:pStyle w:val="NO"/>
      </w:pPr>
      <w:r>
        <w:t>NOTE 1:</w:t>
      </w:r>
      <w:r>
        <w:tab/>
        <w:t xml:space="preserve">The non-controlling MCPTT function will send the Floor Idle message to </w:t>
      </w:r>
      <w:r w:rsidRPr="000B4518">
        <w:t xml:space="preserve">those floor participants </w:t>
      </w:r>
      <w:r>
        <w:t xml:space="preserve">controlled by the non-controlling MCPTT function </w:t>
      </w:r>
      <w:r w:rsidRPr="000B4518">
        <w:t>that will only listen to RTP media from the overriding MCPTT client</w:t>
      </w:r>
      <w:r>
        <w:t xml:space="preserve"> according to local policy when the non-controlling MCPTT function receives the Floor Taken with the G-bit set to '1' (Dual floor) in the Floor Indicator field.</w:t>
      </w:r>
    </w:p>
    <w:p w14:paraId="5F4079A5" w14:textId="77777777" w:rsidR="009549D3" w:rsidRPr="008275CA" w:rsidRDefault="009549D3" w:rsidP="009549D3">
      <w:pPr>
        <w:pStyle w:val="B2"/>
      </w:pPr>
      <w:r w:rsidRPr="000B4518">
        <w:t>i.</w:t>
      </w:r>
      <w:r w:rsidRPr="000B4518">
        <w:tab/>
        <w:t>shall include a Message Sequence Number</w:t>
      </w:r>
      <w:r w:rsidRPr="008275CA">
        <w:t xml:space="preserve"> field with a M</w:t>
      </w:r>
      <w:r w:rsidRPr="000B4518">
        <w:t>essage Sequence Number</w:t>
      </w:r>
      <w:r w:rsidRPr="008275CA">
        <w:t xml:space="preserve"> value increased with 1; and</w:t>
      </w:r>
    </w:p>
    <w:p w14:paraId="4787AA33" w14:textId="77777777" w:rsidR="007D3226" w:rsidRPr="000B4518" w:rsidRDefault="009549D3" w:rsidP="009549D3">
      <w:pPr>
        <w:pStyle w:val="B2"/>
      </w:pPr>
      <w:r w:rsidRPr="008275CA">
        <w:t>ii.</w:t>
      </w:r>
      <w:r w:rsidRPr="008275CA">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3A9938A6" w14:textId="77777777" w:rsidR="007D3226" w:rsidRPr="000B4518" w:rsidRDefault="007D3226" w:rsidP="007D3226">
      <w:pPr>
        <w:pStyle w:val="B1"/>
      </w:pPr>
      <w:r w:rsidRPr="000B4518">
        <w:t>3.</w:t>
      </w:r>
      <w:r w:rsidRPr="000B4518">
        <w:tab/>
        <w:t xml:space="preserve">shall send a Floor Taken message to </w:t>
      </w:r>
      <w:r w:rsidR="009549D3">
        <w:t xml:space="preserve">any non-controlling MCPTT functions involved and to </w:t>
      </w:r>
      <w:r w:rsidRPr="000B4518">
        <w:t xml:space="preserve">floor participants </w:t>
      </w:r>
      <w:r w:rsidR="00895D11">
        <w:t xml:space="preserve">controlled by the controlling MCPTT function </w:t>
      </w:r>
      <w:r w:rsidR="00E53EF7">
        <w:t xml:space="preserve">that will listen to the RTP media from the overriding MCPTT client </w:t>
      </w:r>
      <w:r w:rsidRPr="000B4518">
        <w:t>according to local policy. The Floor Taken message:</w:t>
      </w:r>
    </w:p>
    <w:p w14:paraId="231F1525" w14:textId="77777777" w:rsidR="007D3226" w:rsidRPr="000B4518" w:rsidRDefault="007D3226" w:rsidP="00897B81">
      <w:pPr>
        <w:pStyle w:val="NO"/>
      </w:pPr>
      <w:r w:rsidRPr="000B4518">
        <w:lastRenderedPageBreak/>
        <w:t>NOTE</w:t>
      </w:r>
      <w:r w:rsidR="00895D11">
        <w:t> 2</w:t>
      </w:r>
      <w:r w:rsidRPr="000B4518">
        <w:t>:</w:t>
      </w:r>
      <w:r w:rsidRPr="000B4518">
        <w:tab/>
        <w:t>The MCPTT client overridden by the overriding MCPTT client is still sending voice (overridden). The list of floor participants that receive the overriding, overridden, or both transmissions is based on configuration.</w:t>
      </w:r>
    </w:p>
    <w:p w14:paraId="7A7AE1F0" w14:textId="77777777" w:rsidR="007D3226" w:rsidRPr="000B4518" w:rsidRDefault="007D3226" w:rsidP="007D3226">
      <w:pPr>
        <w:pStyle w:val="B2"/>
      </w:pPr>
      <w:r w:rsidRPr="000B4518">
        <w:t>a.</w:t>
      </w:r>
      <w:r w:rsidRPr="000B4518">
        <w:tab/>
        <w:t>shall include the granted MCPTT user</w:t>
      </w:r>
      <w:r w:rsidR="00766E02" w:rsidRPr="006B0206">
        <w:rPr>
          <w:lang w:val="en-GB"/>
        </w:rPr>
        <w:t>'</w:t>
      </w:r>
      <w:r w:rsidRPr="000B4518">
        <w:t>s MCPTT ID in the Granted Party's Identity field</w:t>
      </w:r>
      <w:r w:rsidR="00337357" w:rsidRPr="00D23301">
        <w:rPr>
          <w:lang w:val="en-US"/>
        </w:rPr>
        <w:t xml:space="preserve"> </w:t>
      </w:r>
      <w:r w:rsidR="00337357">
        <w:t>and may include the functional alias of the granted MCPTT user in the Functional Alias field</w:t>
      </w:r>
      <w:r w:rsidRPr="000B4518">
        <w:t>, if privacy is not requested;</w:t>
      </w:r>
    </w:p>
    <w:p w14:paraId="573AA88D" w14:textId="77777777" w:rsidR="007D3226" w:rsidRPr="000B4518" w:rsidRDefault="007D3226" w:rsidP="007D3226">
      <w:pPr>
        <w:pStyle w:val="B2"/>
      </w:pPr>
      <w:r w:rsidRPr="000B4518">
        <w:t>b.</w:t>
      </w:r>
      <w:r w:rsidRPr="000B4518">
        <w:tab/>
        <w:t>shall include a Message Sequence Number</w:t>
      </w:r>
      <w:r w:rsidRPr="000C3959">
        <w:t xml:space="preserve"> field with a </w:t>
      </w:r>
      <w:r w:rsidR="00D11B3B" w:rsidRPr="000C3959">
        <w:t>&lt;</w:t>
      </w:r>
      <w:r w:rsidRPr="000C3959">
        <w:t>M</w:t>
      </w:r>
      <w:r w:rsidRPr="000B4518">
        <w:t>essage Sequence Number</w:t>
      </w:r>
      <w:r w:rsidR="00D11B3B">
        <w:t>&gt;</w:t>
      </w:r>
      <w:r w:rsidRPr="000C3959">
        <w:t xml:space="preserve"> value increased with 1;</w:t>
      </w:r>
    </w:p>
    <w:p w14:paraId="00610683" w14:textId="77777777" w:rsidR="00E53EF7" w:rsidRPr="000B4518" w:rsidRDefault="00E53EF7" w:rsidP="00E53EF7">
      <w:pPr>
        <w:pStyle w:val="B2"/>
      </w:pPr>
      <w:r>
        <w:t>c.</w:t>
      </w:r>
      <w:r>
        <w:tab/>
        <w:t xml:space="preserve">shall </w:t>
      </w:r>
      <w:r w:rsidR="00024E56">
        <w:t>include the Floor Indicator field with</w:t>
      </w:r>
      <w:r>
        <w:t xml:space="preserve"> the G-bit </w:t>
      </w:r>
      <w:r w:rsidR="00024E56">
        <w:t xml:space="preserve">set </w:t>
      </w:r>
      <w:r>
        <w:t>to '1' (Dual floor);</w:t>
      </w:r>
      <w:r w:rsidR="00024E56">
        <w:t xml:space="preserve"> and</w:t>
      </w:r>
    </w:p>
    <w:p w14:paraId="2543888A" w14:textId="77777777" w:rsidR="00024E56" w:rsidRDefault="00024E56" w:rsidP="00024E56">
      <w:pPr>
        <w:pStyle w:val="B2"/>
      </w:pPr>
      <w:r>
        <w:t>d</w:t>
      </w:r>
      <w:r w:rsidRPr="00FA61AE">
        <w:t>.</w:t>
      </w:r>
      <w:r w:rsidRPr="00FA61AE">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2AD9CB69" w14:textId="77777777" w:rsidR="007D3226" w:rsidRPr="000B4518" w:rsidRDefault="007D3226" w:rsidP="007D3226">
      <w:pPr>
        <w:pStyle w:val="B1"/>
      </w:pPr>
      <w:r w:rsidRPr="000B4518">
        <w:t>4.</w:t>
      </w:r>
      <w:r w:rsidRPr="000B4518">
        <w:tab/>
        <w:t xml:space="preserve">shall start </w:t>
      </w:r>
      <w:r w:rsidR="009E531B">
        <w:t xml:space="preserve">the </w:t>
      </w:r>
      <w:r w:rsidR="009E531B">
        <w:rPr>
          <w:noProof/>
        </w:rPr>
        <w:t xml:space="preserve">T11 </w:t>
      </w:r>
      <w:r w:rsidR="009E531B" w:rsidRPr="000B4518">
        <w:t>(</w:t>
      </w:r>
      <w:r w:rsidR="009E531B">
        <w:t>E</w:t>
      </w:r>
      <w:r w:rsidR="009E531B" w:rsidRPr="000B4518">
        <w:t xml:space="preserve">nd of RTP </w:t>
      </w:r>
      <w:r w:rsidR="009E531B">
        <w:t>dual</w:t>
      </w:r>
      <w:r w:rsidR="009E531B" w:rsidRPr="000B4518">
        <w:t>)</w:t>
      </w:r>
      <w:r w:rsidR="009E531B">
        <w:t xml:space="preserve"> </w:t>
      </w:r>
      <w:r w:rsidRPr="000B4518">
        <w:t>timer; and</w:t>
      </w:r>
    </w:p>
    <w:p w14:paraId="005D42A1" w14:textId="77777777" w:rsidR="007D3226" w:rsidRPr="000B4518" w:rsidRDefault="007D3226" w:rsidP="007D3226">
      <w:pPr>
        <w:pStyle w:val="B1"/>
      </w:pPr>
      <w:r w:rsidRPr="000B4518">
        <w:t>5.</w:t>
      </w:r>
      <w:r w:rsidRPr="000B4518">
        <w:tab/>
        <w:t>shall enter the state to 'D: Floor Taken' state.</w:t>
      </w:r>
    </w:p>
    <w:p w14:paraId="14D1D8E8" w14:textId="77777777" w:rsidR="007D3226" w:rsidRPr="000B4518" w:rsidRDefault="007D3226" w:rsidP="00033527">
      <w:pPr>
        <w:pStyle w:val="Heading5"/>
      </w:pPr>
      <w:bookmarkStart w:id="776" w:name="_Toc4575935"/>
      <w:bookmarkStart w:id="777" w:name="_Toc51932158"/>
      <w:bookmarkStart w:id="778" w:name="_Toc59212161"/>
      <w:r w:rsidRPr="000B4518">
        <w:t>6.3.6.3.3</w:t>
      </w:r>
      <w:r w:rsidRPr="000B4518">
        <w:tab/>
        <w:t xml:space="preserve">Timer </w:t>
      </w:r>
      <w:r w:rsidR="009E531B">
        <w:rPr>
          <w:noProof/>
        </w:rPr>
        <w:t xml:space="preserve">T11 </w:t>
      </w:r>
      <w:r w:rsidR="009E531B" w:rsidRPr="000B4518">
        <w:t>(</w:t>
      </w:r>
      <w:r w:rsidR="009E531B">
        <w:t>E</w:t>
      </w:r>
      <w:r w:rsidR="009E531B" w:rsidRPr="000B4518">
        <w:t xml:space="preserve">nd of RTP </w:t>
      </w:r>
      <w:r w:rsidR="009E531B">
        <w:t>dual</w:t>
      </w:r>
      <w:r w:rsidR="009E531B" w:rsidRPr="000B4518">
        <w:t>)</w:t>
      </w:r>
      <w:r w:rsidRPr="000B4518">
        <w:t xml:space="preserve"> expired</w:t>
      </w:r>
      <w:bookmarkEnd w:id="776"/>
      <w:bookmarkEnd w:id="777"/>
      <w:bookmarkEnd w:id="778"/>
    </w:p>
    <w:p w14:paraId="517AFB85" w14:textId="77777777" w:rsidR="007D3226" w:rsidRPr="000B4518" w:rsidRDefault="007D3226" w:rsidP="007D3226">
      <w:r w:rsidRPr="000B4518">
        <w:t>On expiry of timer T1</w:t>
      </w:r>
      <w:r w:rsidR="007013A5">
        <w:t>1</w:t>
      </w:r>
      <w:r w:rsidRPr="000B4518">
        <w:t xml:space="preserve"> (</w:t>
      </w:r>
      <w:r w:rsidR="007013A5">
        <w:t>E</w:t>
      </w:r>
      <w:r w:rsidR="007013A5" w:rsidRPr="000B4518">
        <w:t xml:space="preserve">nd </w:t>
      </w:r>
      <w:r w:rsidRPr="000B4518">
        <w:t xml:space="preserve">of RTP </w:t>
      </w:r>
      <w:r w:rsidR="007013A5">
        <w:t>dual</w:t>
      </w:r>
      <w:r w:rsidRPr="000B4518">
        <w:t>), the floor control arbitration logic in the floor control server:</w:t>
      </w:r>
    </w:p>
    <w:p w14:paraId="76101135" w14:textId="77777777" w:rsidR="007D3226" w:rsidRPr="000B4518" w:rsidRDefault="007D3226" w:rsidP="007D3226">
      <w:pPr>
        <w:pStyle w:val="B1"/>
      </w:pPr>
      <w:r w:rsidRPr="000B4518">
        <w:t>1.</w:t>
      </w:r>
      <w:r w:rsidRPr="000B4518">
        <w:tab/>
        <w:t xml:space="preserve">shall stop </w:t>
      </w:r>
      <w:r w:rsidR="009E531B">
        <w:t xml:space="preserve">the </w:t>
      </w:r>
      <w:r w:rsidR="009E531B" w:rsidRPr="000B4518">
        <w:t>T</w:t>
      </w:r>
      <w:r w:rsidR="009E531B">
        <w:t>1</w:t>
      </w:r>
      <w:r w:rsidR="009E531B" w:rsidRPr="000B4518">
        <w:t>2 (</w:t>
      </w:r>
      <w:r w:rsidR="009E531B">
        <w:t>S</w:t>
      </w:r>
      <w:r w:rsidR="009E531B" w:rsidRPr="000B4518">
        <w:t>top talking</w:t>
      </w:r>
      <w:r w:rsidR="009E531B">
        <w:t xml:space="preserve"> dual</w:t>
      </w:r>
      <w:r w:rsidR="009E531B" w:rsidRPr="000B4518">
        <w:t>)</w:t>
      </w:r>
      <w:r w:rsidR="009E531B">
        <w:t xml:space="preserve"> </w:t>
      </w:r>
      <w:r w:rsidRPr="000B4518">
        <w:t>timer; if running;</w:t>
      </w:r>
    </w:p>
    <w:p w14:paraId="6171263F" w14:textId="77777777" w:rsidR="007D3226" w:rsidRPr="000B4518" w:rsidRDefault="007D3226" w:rsidP="007D3226">
      <w:pPr>
        <w:pStyle w:val="B1"/>
      </w:pPr>
      <w:r w:rsidRPr="000B4518">
        <w:t>2.</w:t>
      </w:r>
      <w:r w:rsidRPr="000B4518">
        <w:tab/>
        <w:t xml:space="preserve">shall request the media distributor in the MCPTT server to stop distributing RTP media packets </w:t>
      </w:r>
      <w:r w:rsidR="00895D11">
        <w:t>received from the overriding MCPTT client</w:t>
      </w:r>
      <w:r w:rsidRPr="000B4518">
        <w:t xml:space="preserve"> to other MCPTT clients;</w:t>
      </w:r>
    </w:p>
    <w:p w14:paraId="4CD532CD" w14:textId="77777777" w:rsidR="007D3226" w:rsidRPr="000B4518" w:rsidRDefault="007D3226" w:rsidP="00897B81">
      <w:pPr>
        <w:pStyle w:val="NO"/>
      </w:pPr>
      <w:r w:rsidRPr="000B4518">
        <w:t>NOTE:</w:t>
      </w:r>
      <w:r w:rsidRPr="000B4518">
        <w:tab/>
        <w:t>If dual floor control is ongoing as described in subclause 6.3.6, the list of floor participants that receive the overriding, overridden, or both transmissions is based on configuration.</w:t>
      </w:r>
    </w:p>
    <w:p w14:paraId="2A0ABC3D" w14:textId="77777777" w:rsidR="007D3226" w:rsidRPr="000B4518" w:rsidRDefault="007D3226" w:rsidP="007D3226">
      <w:pPr>
        <w:pStyle w:val="B1"/>
      </w:pPr>
      <w:r w:rsidRPr="000B4518">
        <w:t>3.</w:t>
      </w:r>
      <w:r w:rsidRPr="000B4518">
        <w:tab/>
        <w:t>shall release all resources reserved in the media plane including the instances used for the 'dual floor control operation' state machine and any running timers associated with the state machine;</w:t>
      </w:r>
    </w:p>
    <w:p w14:paraId="78E43ADC" w14:textId="77777777" w:rsidR="00895D11" w:rsidRPr="00520426" w:rsidRDefault="00895D11" w:rsidP="00895D11">
      <w:pPr>
        <w:pStyle w:val="B1"/>
      </w:pPr>
      <w:r w:rsidRPr="00520426">
        <w:t>4.</w:t>
      </w:r>
      <w:r w:rsidRPr="00520426">
        <w:tab/>
        <w:t xml:space="preserve">shall send a Floor Idle message to </w:t>
      </w:r>
      <w:r>
        <w:t xml:space="preserve">any non-controlling MCPTT functions and to those floor participants controlled by the controlling MCPTT functions </w:t>
      </w:r>
      <w:r w:rsidRPr="00520426">
        <w:t>receiving RTP media from the overriding MCPTT client. The Floor Idle message:</w:t>
      </w:r>
    </w:p>
    <w:p w14:paraId="66B30DCB" w14:textId="77777777" w:rsidR="00895D11" w:rsidRDefault="00895D11" w:rsidP="00895D11">
      <w:pPr>
        <w:pStyle w:val="B2"/>
      </w:pPr>
      <w:r>
        <w:t>a.</w:t>
      </w:r>
      <w:r>
        <w:tab/>
        <w:t>shall include a Floor Indicator field with the G-bit set to '1' (Dual floor);</w:t>
      </w:r>
    </w:p>
    <w:p w14:paraId="7E2518F5" w14:textId="77777777" w:rsidR="00895D11" w:rsidRPr="000C3959" w:rsidRDefault="00895D11" w:rsidP="000C3959">
      <w:pPr>
        <w:pStyle w:val="B2"/>
      </w:pPr>
      <w:r>
        <w:t>b.</w:t>
      </w:r>
      <w:r>
        <w:tab/>
      </w:r>
      <w:r w:rsidRPr="000B4518">
        <w:t>shall include a Message Sequence Number</w:t>
      </w:r>
      <w:r w:rsidRPr="000C3959">
        <w:t xml:space="preserve"> field with a &lt;M</w:t>
      </w:r>
      <w:r w:rsidRPr="000B4518">
        <w:t>essage Sequence Number</w:t>
      </w:r>
      <w:r>
        <w:t>&gt;</w:t>
      </w:r>
      <w:r w:rsidRPr="000C3959">
        <w:t xml:space="preserve"> value increased with 1; and</w:t>
      </w:r>
    </w:p>
    <w:p w14:paraId="703B64A4" w14:textId="77777777" w:rsidR="00895D11" w:rsidRDefault="00895D11" w:rsidP="000C3959">
      <w:pPr>
        <w:pStyle w:val="B2"/>
      </w:pPr>
      <w:r w:rsidRPr="000C3959">
        <w:t>c.</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3190C850" w14:textId="77777777" w:rsidR="00895D11" w:rsidRDefault="00895D11" w:rsidP="00895D11">
      <w:pPr>
        <w:pStyle w:val="B1"/>
      </w:pPr>
      <w:r>
        <w:t>5</w:t>
      </w:r>
      <w:r w:rsidR="007D3226" w:rsidRPr="000B4518">
        <w:t>.</w:t>
      </w:r>
      <w:r w:rsidR="007D3226" w:rsidRPr="000B4518">
        <w:tab/>
        <w:t>if the state in the 'general floor control operation' state machine is</w:t>
      </w:r>
      <w:r>
        <w:t xml:space="preserve"> </w:t>
      </w:r>
      <w:r w:rsidR="007D3226" w:rsidRPr="000B4518">
        <w:t>'G: Taken'</w:t>
      </w:r>
      <w:r>
        <w:t>;</w:t>
      </w:r>
    </w:p>
    <w:p w14:paraId="1A616BB9" w14:textId="77777777" w:rsidR="007D3226" w:rsidRPr="000B4518" w:rsidRDefault="00895D11" w:rsidP="007013A5">
      <w:pPr>
        <w:pStyle w:val="B2"/>
      </w:pPr>
      <w:r>
        <w:t>a</w:t>
      </w:r>
      <w:r>
        <w:tab/>
      </w:r>
      <w:r w:rsidR="007D3226" w:rsidRPr="000B4518">
        <w:t xml:space="preserve"> shall send a Floor Taken message to </w:t>
      </w:r>
      <w:r>
        <w:t xml:space="preserve">any non-controlling MCPTT functions and to </w:t>
      </w:r>
      <w:r w:rsidR="007D3226" w:rsidRPr="000B4518">
        <w:t xml:space="preserve">those floor participants </w:t>
      </w:r>
      <w:r>
        <w:t xml:space="preserve">controlled by the controlling MCPTT function </w:t>
      </w:r>
      <w:r w:rsidR="007D3226" w:rsidRPr="000B4518">
        <w:t>that only received RTP media from the overriding MCPTT client. The Floor Taken message:</w:t>
      </w:r>
    </w:p>
    <w:p w14:paraId="266E56B3" w14:textId="77777777" w:rsidR="00BC7888" w:rsidRDefault="007D3226" w:rsidP="00BC7888">
      <w:pPr>
        <w:pStyle w:val="B3"/>
      </w:pPr>
      <w:r w:rsidRPr="000B4518">
        <w:t>i.</w:t>
      </w:r>
      <w:r w:rsidRPr="000B4518">
        <w:tab/>
        <w:t>shall include the granted MCPTT user</w:t>
      </w:r>
      <w:r w:rsidR="00766E02">
        <w:t>'</w:t>
      </w:r>
      <w:r w:rsidRPr="000B4518">
        <w:t>s MCPTT ID in the Granted Party's Identity field of the permitted MCPTT client</w:t>
      </w:r>
      <w:r w:rsidR="00337357">
        <w:t xml:space="preserve"> and may include the functional alias of the granted MCPTT user in the Functional Alias field</w:t>
      </w:r>
      <w:r w:rsidRPr="000B4518">
        <w:t>, if privacy is not requested;</w:t>
      </w:r>
    </w:p>
    <w:p w14:paraId="7200D73C" w14:textId="77777777" w:rsidR="007D3226" w:rsidRPr="000B4518" w:rsidRDefault="00BC7888" w:rsidP="00BC7888">
      <w:pPr>
        <w:pStyle w:val="B3"/>
      </w:pPr>
      <w:r>
        <w:t>ii.</w:t>
      </w:r>
      <w:r>
        <w:tab/>
      </w:r>
      <w:r w:rsidRPr="000B4518">
        <w:t>shall include a Message Sequence Number</w:t>
      </w:r>
      <w:r w:rsidRPr="000C3959">
        <w:t xml:space="preserve"> field with a &lt;M</w:t>
      </w:r>
      <w:r w:rsidRPr="000B4518">
        <w:t>essage Sequence Number</w:t>
      </w:r>
      <w:r>
        <w:t>&gt;</w:t>
      </w:r>
      <w:r w:rsidRPr="000C3959">
        <w:t xml:space="preserve"> value increased with 1;</w:t>
      </w:r>
      <w:r w:rsidR="00024E56">
        <w:t xml:space="preserve"> and</w:t>
      </w:r>
    </w:p>
    <w:p w14:paraId="254DFA35" w14:textId="77777777" w:rsidR="00024E56" w:rsidRDefault="00024E56" w:rsidP="00024E56">
      <w:pPr>
        <w:pStyle w:val="B3"/>
      </w:pPr>
      <w:r w:rsidRPr="00FA61AE">
        <w:t>ii</w:t>
      </w:r>
      <w:r w:rsidR="00BC7888">
        <w:t>i</w:t>
      </w:r>
      <w:r w:rsidRPr="00FA61AE">
        <w:t>.</w:t>
      </w:r>
      <w:r w:rsidRPr="00FA61AE">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3B847BD3" w14:textId="77777777" w:rsidR="00BC7888" w:rsidRDefault="00BC7888" w:rsidP="00BC7888">
      <w:pPr>
        <w:pStyle w:val="B1"/>
      </w:pPr>
      <w:r>
        <w:t>6</w:t>
      </w:r>
      <w:r w:rsidR="007D3226" w:rsidRPr="000B4518">
        <w:t>.</w:t>
      </w:r>
      <w:r w:rsidR="007D3226" w:rsidRPr="000B4518">
        <w:tab/>
      </w:r>
      <w:r w:rsidRPr="000B4518">
        <w:t>if the state in the 'general floor control operation' state machine is</w:t>
      </w:r>
      <w:r>
        <w:t xml:space="preserve"> </w:t>
      </w:r>
      <w:r w:rsidR="007D3226" w:rsidRPr="000B4518">
        <w:t>'G: Idle', shall send a Floor Idle message to all floor participants</w:t>
      </w:r>
      <w:r>
        <w:t>. The Floor Idle message:</w:t>
      </w:r>
    </w:p>
    <w:p w14:paraId="648F2CCF" w14:textId="77777777" w:rsidR="00BC7888" w:rsidRPr="001D0801" w:rsidRDefault="00BC7888" w:rsidP="001D0801">
      <w:pPr>
        <w:pStyle w:val="B2"/>
      </w:pPr>
      <w:r>
        <w:t>a.</w:t>
      </w:r>
      <w:r>
        <w:tab/>
      </w:r>
      <w:r w:rsidRPr="000B4518">
        <w:t>shall include a Message Sequence Number</w:t>
      </w:r>
      <w:r w:rsidRPr="001D0801">
        <w:t xml:space="preserve"> field with a &lt;M</w:t>
      </w:r>
      <w:r w:rsidRPr="000B4518">
        <w:t>essage Sequence Number</w:t>
      </w:r>
      <w:r>
        <w:t>&gt;</w:t>
      </w:r>
      <w:r w:rsidRPr="001D0801">
        <w:t xml:space="preserve"> value increased with 1; and</w:t>
      </w:r>
    </w:p>
    <w:p w14:paraId="63B6F543" w14:textId="77777777" w:rsidR="007D3226" w:rsidRPr="000B4518" w:rsidRDefault="00BC7888" w:rsidP="00BC7888">
      <w:pPr>
        <w:pStyle w:val="B2"/>
      </w:pPr>
      <w:r w:rsidRPr="000C3959">
        <w:lastRenderedPageBreak/>
        <w:t>b.</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7CEBF30A" w14:textId="77777777" w:rsidR="007D3226" w:rsidRPr="000B4518" w:rsidRDefault="00BC7888" w:rsidP="007D3226">
      <w:pPr>
        <w:pStyle w:val="B1"/>
      </w:pPr>
      <w:r>
        <w:t>7</w:t>
      </w:r>
      <w:r w:rsidR="007D3226" w:rsidRPr="000B4518">
        <w:t>.</w:t>
      </w:r>
      <w:r w:rsidR="007D3226" w:rsidRPr="000B4518">
        <w:tab/>
        <w:t>shall enter the 'Start-stop' state.</w:t>
      </w:r>
    </w:p>
    <w:p w14:paraId="02D7AF76" w14:textId="77777777" w:rsidR="007D3226" w:rsidRPr="000B4518" w:rsidRDefault="007D3226" w:rsidP="00033527">
      <w:pPr>
        <w:pStyle w:val="Heading5"/>
      </w:pPr>
      <w:bookmarkStart w:id="779" w:name="_Toc4575936"/>
      <w:bookmarkStart w:id="780" w:name="_Toc51932159"/>
      <w:bookmarkStart w:id="781" w:name="_Toc59212162"/>
      <w:r w:rsidRPr="000B4518">
        <w:t>6.3.6.3.4</w:t>
      </w:r>
      <w:r w:rsidRPr="000B4518">
        <w:tab/>
        <w:t>Timer T</w:t>
      </w:r>
      <w:r w:rsidR="00FE5B48">
        <w:t>1</w:t>
      </w:r>
      <w:r w:rsidRPr="000B4518">
        <w:t>2 (Stop talking</w:t>
      </w:r>
      <w:r w:rsidR="00FE5B48">
        <w:t xml:space="preserve"> dual</w:t>
      </w:r>
      <w:r w:rsidRPr="000B4518">
        <w:t>) expired</w:t>
      </w:r>
      <w:bookmarkEnd w:id="779"/>
      <w:bookmarkEnd w:id="780"/>
      <w:bookmarkEnd w:id="781"/>
    </w:p>
    <w:p w14:paraId="2772F9D7" w14:textId="77777777" w:rsidR="007D3226" w:rsidRPr="000B4518" w:rsidRDefault="007D3226" w:rsidP="007D3226">
      <w:r w:rsidRPr="000B4518">
        <w:t xml:space="preserve">On expiry of </w:t>
      </w:r>
      <w:r w:rsidR="009E531B">
        <w:t xml:space="preserve">the T12 (Stop talking dual) </w:t>
      </w:r>
      <w:r w:rsidRPr="000B4518">
        <w:t>timer the floor control arbitration logic in the floor control server:</w:t>
      </w:r>
    </w:p>
    <w:p w14:paraId="00E77AE3" w14:textId="77777777" w:rsidR="007D3226" w:rsidRPr="000B4518" w:rsidRDefault="007D3226" w:rsidP="007D3226">
      <w:pPr>
        <w:pStyle w:val="B1"/>
      </w:pPr>
      <w:r w:rsidRPr="000B4518">
        <w:t>1.</w:t>
      </w:r>
      <w:r w:rsidRPr="000B4518">
        <w:tab/>
        <w:t xml:space="preserve">shall stop </w:t>
      </w:r>
      <w:r w:rsidR="009E531B">
        <w:t>the T11 (End of RTP d</w:t>
      </w:r>
      <w:r w:rsidR="00ED39ED">
        <w:t>u</w:t>
      </w:r>
      <w:r w:rsidR="009E531B">
        <w:t xml:space="preserve">al) </w:t>
      </w:r>
      <w:r w:rsidRPr="000B4518">
        <w:t>timer;</w:t>
      </w:r>
    </w:p>
    <w:p w14:paraId="4B620F69" w14:textId="77777777" w:rsidR="00E53EF7" w:rsidRDefault="00E53EF7" w:rsidP="00E53EF7">
      <w:pPr>
        <w:pStyle w:val="B1"/>
      </w:pPr>
      <w:r>
        <w:t>2</w:t>
      </w:r>
      <w:r w:rsidRPr="005A4C9F">
        <w:t>.</w:t>
      </w:r>
      <w:r w:rsidRPr="005A4C9F">
        <w:tab/>
      </w:r>
      <w:r w:rsidRPr="00950690">
        <w:t xml:space="preserve">shall request the media distributor in the MCPTT server to stop distributing RTP media packets </w:t>
      </w:r>
      <w:r w:rsidRPr="009A1B6B">
        <w:t>to other MCPTT client</w:t>
      </w:r>
      <w:r w:rsidRPr="005A4C9F">
        <w:t>;</w:t>
      </w:r>
    </w:p>
    <w:p w14:paraId="0BF60AC9" w14:textId="77777777" w:rsidR="00E53EF7" w:rsidRPr="00950690" w:rsidRDefault="00E53EF7" w:rsidP="00E53EF7">
      <w:pPr>
        <w:pStyle w:val="B1"/>
      </w:pPr>
      <w:r>
        <w:t>3.</w:t>
      </w:r>
      <w:r>
        <w:tab/>
        <w:t>shall send the Floor Revoke message to the permitted participant. The Floor Revoke message:</w:t>
      </w:r>
    </w:p>
    <w:p w14:paraId="79088593" w14:textId="77777777" w:rsidR="007D3226" w:rsidRPr="000B4518" w:rsidRDefault="00E53EF7" w:rsidP="00E53EF7">
      <w:pPr>
        <w:pStyle w:val="B2"/>
      </w:pPr>
      <w:r>
        <w:t>a</w:t>
      </w:r>
      <w:r w:rsidR="007D3226" w:rsidRPr="000B4518">
        <w:t>.</w:t>
      </w:r>
      <w:r w:rsidR="007D3226" w:rsidRPr="000B4518">
        <w:tab/>
        <w:t>shall include the Reject Cause field with the &lt;Reject Cause&gt; value set to #2 (Media burst too long) in the Floor Revoke message sent in subclause 6.3.4.5.2;</w:t>
      </w:r>
    </w:p>
    <w:p w14:paraId="56F96052" w14:textId="77777777" w:rsidR="008426CA" w:rsidRDefault="00E53EF7" w:rsidP="008426CA">
      <w:pPr>
        <w:pStyle w:val="B2"/>
      </w:pPr>
      <w:r>
        <w:t>b.</w:t>
      </w:r>
      <w:r>
        <w:tab/>
      </w:r>
      <w:r w:rsidRPr="000B4518">
        <w:t xml:space="preserve">shall include the Floor Indicator with the </w:t>
      </w:r>
      <w:r>
        <w:t>G</w:t>
      </w:r>
      <w:r w:rsidRPr="000B4518">
        <w:t>-bit set to '1' (</w:t>
      </w:r>
      <w:r>
        <w:t>Dual floor</w:t>
      </w:r>
      <w:r w:rsidRPr="000B4518">
        <w:t>)</w:t>
      </w:r>
      <w:r>
        <w:t>;</w:t>
      </w:r>
    </w:p>
    <w:p w14:paraId="37F116CF" w14:textId="77777777" w:rsidR="00E53EF7" w:rsidRPr="00023038" w:rsidRDefault="008426CA" w:rsidP="008426CA">
      <w:pPr>
        <w:pStyle w:val="B2"/>
      </w:pPr>
      <w:r>
        <w:t>c.</w:t>
      </w:r>
      <w:r>
        <w:tab/>
        <w:t>if a Track Info field associated with the dual floor is stored, shall include the stored Track Info field;</w:t>
      </w:r>
      <w:r w:rsidR="00024E56">
        <w:t xml:space="preserve"> and</w:t>
      </w:r>
    </w:p>
    <w:p w14:paraId="3704E80E" w14:textId="77777777" w:rsidR="00024E56" w:rsidRDefault="008426CA" w:rsidP="00024E56">
      <w:pPr>
        <w:pStyle w:val="B2"/>
      </w:pPr>
      <w:r>
        <w:t>d</w:t>
      </w:r>
      <w:r w:rsidR="00024E56" w:rsidRPr="00FA61AE">
        <w:t>.</w:t>
      </w:r>
      <w:r w:rsidR="00024E56" w:rsidRPr="00FA61AE">
        <w:tab/>
      </w:r>
      <w:r w:rsidR="00024E56" w:rsidRPr="000B4518">
        <w:t>if a group call is a broadcast group call, a system call, an emergency call</w:t>
      </w:r>
      <w:r w:rsidR="00024E56">
        <w:t xml:space="preserve">, </w:t>
      </w:r>
      <w:r w:rsidR="00024E56" w:rsidRPr="000B4518">
        <w:t xml:space="preserve">an imminent peril call, </w:t>
      </w:r>
      <w:r w:rsidR="00024E56">
        <w:t xml:space="preserve">or a temporary group session, </w:t>
      </w:r>
      <w:r w:rsidR="00024E56" w:rsidRPr="000B4518">
        <w:t xml:space="preserve">shall include the Floor Indicator field with </w:t>
      </w:r>
      <w:r w:rsidR="00024E56">
        <w:t>appropriate</w:t>
      </w:r>
      <w:r w:rsidR="00024E56" w:rsidRPr="000B4518">
        <w:t xml:space="preserve"> indication</w:t>
      </w:r>
      <w:r w:rsidR="00024E56">
        <w:t>s;</w:t>
      </w:r>
    </w:p>
    <w:p w14:paraId="5247274B" w14:textId="77777777" w:rsidR="008426CA" w:rsidRDefault="008426CA" w:rsidP="008426CA">
      <w:pPr>
        <w:pStyle w:val="B1"/>
      </w:pPr>
      <w:r>
        <w:t>4.</w:t>
      </w:r>
      <w:r>
        <w:tab/>
        <w:t>shall remove the stored Track info field associated with the dual floor;</w:t>
      </w:r>
    </w:p>
    <w:p w14:paraId="0EBB49A8" w14:textId="77777777" w:rsidR="00A370F1" w:rsidRDefault="00A370F1" w:rsidP="00A370F1">
      <w:pPr>
        <w:pStyle w:val="B1"/>
      </w:pPr>
      <w:r>
        <w:t>5</w:t>
      </w:r>
      <w:r w:rsidR="00E53EF7">
        <w:t>.</w:t>
      </w:r>
      <w:r w:rsidR="00E53EF7">
        <w:tab/>
        <w:t xml:space="preserve">if the state in the </w:t>
      </w:r>
      <w:r w:rsidR="00E53EF7" w:rsidRPr="00950690">
        <w:t>'general floor control operation' state machine</w:t>
      </w:r>
      <w:r w:rsidR="00E53EF7">
        <w:t xml:space="preserve"> is</w:t>
      </w:r>
      <w:r>
        <w:t xml:space="preserve"> </w:t>
      </w:r>
      <w:r w:rsidR="00E53EF7">
        <w:t>'G: Taken'</w:t>
      </w:r>
      <w:r>
        <w:t>;</w:t>
      </w:r>
    </w:p>
    <w:p w14:paraId="42056A9A" w14:textId="77777777" w:rsidR="00E53EF7" w:rsidRDefault="00A370F1" w:rsidP="007013A5">
      <w:pPr>
        <w:pStyle w:val="B2"/>
      </w:pPr>
      <w:r>
        <w:t>a.</w:t>
      </w:r>
      <w:r>
        <w:tab/>
      </w:r>
      <w:r w:rsidR="00E53EF7">
        <w:t xml:space="preserve">shall send a Floor Taken message to </w:t>
      </w:r>
      <w:r>
        <w:t xml:space="preserve">all non-controlling functions (if the session is a temporary group session involving non-controlling MCPTT functions) and to </w:t>
      </w:r>
      <w:r w:rsidR="00E53EF7">
        <w:t>those floor participants that only received RTP media from the overriding MCPTT client. The Floor Taken message:</w:t>
      </w:r>
    </w:p>
    <w:p w14:paraId="64D7751A" w14:textId="77777777" w:rsidR="00E53EF7" w:rsidRDefault="00E53EF7" w:rsidP="00E53EF7">
      <w:pPr>
        <w:pStyle w:val="B3"/>
      </w:pPr>
      <w:r>
        <w:t>i</w:t>
      </w:r>
      <w:r w:rsidRPr="005A4C9F">
        <w:t>.</w:t>
      </w:r>
      <w:r w:rsidRPr="005A4C9F">
        <w:tab/>
        <w:t xml:space="preserve">shall include the </w:t>
      </w:r>
      <w:r w:rsidRPr="008E0F7E">
        <w:t>granted MC</w:t>
      </w:r>
      <w:r w:rsidRPr="00097468">
        <w:t>PTT user</w:t>
      </w:r>
      <w:r w:rsidR="00766E02">
        <w:t>'</w:t>
      </w:r>
      <w:r w:rsidRPr="00097468">
        <w:t xml:space="preserve">s MCPTT ID in the </w:t>
      </w:r>
      <w:r w:rsidRPr="008B722C">
        <w:t>Granted Party's Identity field</w:t>
      </w:r>
      <w:r>
        <w:t xml:space="preserve"> of the permitted MCPTT client</w:t>
      </w:r>
      <w:r w:rsidR="00337357">
        <w:t xml:space="preserve"> and may include the functional alias of the granted MCPTT user in the Functional Alias field</w:t>
      </w:r>
      <w:r w:rsidRPr="00924FC2">
        <w:t>, if privacy is not request</w:t>
      </w:r>
      <w:r w:rsidRPr="00023038">
        <w:t>ed</w:t>
      </w:r>
      <w:r w:rsidRPr="008D04AA">
        <w:t>;</w:t>
      </w:r>
      <w:r>
        <w:t xml:space="preserve"> and</w:t>
      </w:r>
    </w:p>
    <w:p w14:paraId="38B45A83" w14:textId="77777777" w:rsidR="00A370F1" w:rsidRDefault="00A370F1" w:rsidP="00A370F1">
      <w:pPr>
        <w:pStyle w:val="B3"/>
      </w:pPr>
      <w:r>
        <w:t>ii</w:t>
      </w:r>
      <w:r>
        <w:tab/>
      </w:r>
      <w:r w:rsidRPr="000B4518">
        <w:t>shall include a Message Sequence Number</w:t>
      </w:r>
      <w:r w:rsidRPr="000C3959">
        <w:t xml:space="preserve"> field with a &lt;M</w:t>
      </w:r>
      <w:r w:rsidRPr="000B4518">
        <w:t>essage Sequence Number</w:t>
      </w:r>
      <w:r>
        <w:t>&gt;</w:t>
      </w:r>
      <w:r w:rsidRPr="000C3959">
        <w:t xml:space="preserve"> value increased with 1;</w:t>
      </w:r>
    </w:p>
    <w:p w14:paraId="7A0114ED" w14:textId="77777777" w:rsidR="00A370F1" w:rsidRDefault="00A370F1" w:rsidP="00A370F1">
      <w:pPr>
        <w:pStyle w:val="B1"/>
      </w:pPr>
      <w:r>
        <w:t>6</w:t>
      </w:r>
      <w:r w:rsidR="00E53EF7">
        <w:t>.</w:t>
      </w:r>
      <w:r w:rsidR="00E53EF7">
        <w:tab/>
      </w:r>
      <w:r w:rsidRPr="000B4518">
        <w:t>if the state in the 'general floor control operation' state machine is</w:t>
      </w:r>
      <w:r>
        <w:t xml:space="preserve"> </w:t>
      </w:r>
      <w:r w:rsidR="00E53EF7">
        <w:t>'G: Idle', shall send a Floor Idle message to all floor participants</w:t>
      </w:r>
      <w:r>
        <w:t>. The Floor Idle message:</w:t>
      </w:r>
    </w:p>
    <w:p w14:paraId="168CB0ED" w14:textId="77777777" w:rsidR="00E53EF7" w:rsidRPr="008B722C" w:rsidRDefault="00A370F1" w:rsidP="00520426">
      <w:pPr>
        <w:pStyle w:val="B2"/>
      </w:pPr>
      <w:r>
        <w:t>a.</w:t>
      </w:r>
      <w:r>
        <w:tab/>
      </w:r>
      <w:r w:rsidRPr="000B4518">
        <w:t>shall include a Message Sequence Number</w:t>
      </w:r>
      <w:r w:rsidRPr="000C3959">
        <w:t xml:space="preserve"> field with a &lt;M</w:t>
      </w:r>
      <w:r w:rsidRPr="000B4518">
        <w:t>essage Sequence Number</w:t>
      </w:r>
      <w:r>
        <w:t>&gt;</w:t>
      </w:r>
      <w:r w:rsidRPr="000C3959">
        <w:t xml:space="preserve"> value increased with 1; and</w:t>
      </w:r>
    </w:p>
    <w:p w14:paraId="2E6C2C12" w14:textId="77777777" w:rsidR="00A370F1" w:rsidRDefault="00A370F1" w:rsidP="00520426">
      <w:pPr>
        <w:pStyle w:val="B2"/>
      </w:pPr>
      <w:r>
        <w:t>b.</w:t>
      </w:r>
      <w:r>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06E37C52" w14:textId="77777777" w:rsidR="00E53EF7" w:rsidRPr="008B722C" w:rsidRDefault="007002E5" w:rsidP="00E53EF7">
      <w:pPr>
        <w:pStyle w:val="B1"/>
      </w:pPr>
      <w:r>
        <w:t>7</w:t>
      </w:r>
      <w:r w:rsidR="00E53EF7" w:rsidRPr="008E0F7E">
        <w:t>.</w:t>
      </w:r>
      <w:r w:rsidR="00E53EF7" w:rsidRPr="008E0F7E">
        <w:tab/>
        <w:t>shall release all resources reserved in th</w:t>
      </w:r>
      <w:r w:rsidR="00E53EF7" w:rsidRPr="00097468">
        <w:t xml:space="preserve">e media plane including the instances used for the 'Floor control server state transition diagram for </w:t>
      </w:r>
      <w:r w:rsidR="00E53EF7">
        <w:t>dual floor control operation'</w:t>
      </w:r>
      <w:r w:rsidR="00E53EF7" w:rsidRPr="008B722C">
        <w:t>; and</w:t>
      </w:r>
    </w:p>
    <w:p w14:paraId="6024F7BB" w14:textId="77777777" w:rsidR="007D3226" w:rsidRPr="000B4518" w:rsidRDefault="007002E5" w:rsidP="00B33C1C">
      <w:pPr>
        <w:pStyle w:val="B1"/>
      </w:pPr>
      <w:r>
        <w:t>8</w:t>
      </w:r>
      <w:r w:rsidR="007D3226" w:rsidRPr="000B4518">
        <w:t>.</w:t>
      </w:r>
      <w:r w:rsidR="007D3226" w:rsidRPr="000B4518">
        <w:tab/>
        <w:t>shall enter the '</w:t>
      </w:r>
      <w:r w:rsidR="00E53EF7">
        <w:t>Start-stop</w:t>
      </w:r>
      <w:r w:rsidR="007D3226" w:rsidRPr="000B4518">
        <w:t>' state.</w:t>
      </w:r>
    </w:p>
    <w:p w14:paraId="0540A5A4" w14:textId="77777777" w:rsidR="007D3226" w:rsidRPr="000B4518" w:rsidRDefault="007D3226" w:rsidP="00033527">
      <w:pPr>
        <w:pStyle w:val="Heading5"/>
      </w:pPr>
      <w:bookmarkStart w:id="782" w:name="_Toc4575937"/>
      <w:bookmarkStart w:id="783" w:name="_Toc51932160"/>
      <w:bookmarkStart w:id="784" w:name="_Toc59212163"/>
      <w:r w:rsidRPr="000B4518">
        <w:t>6.3.6.3.5</w:t>
      </w:r>
      <w:r w:rsidRPr="000B4518">
        <w:tab/>
        <w:t xml:space="preserve">Receive RTP media packets (R: </w:t>
      </w:r>
      <w:r w:rsidR="00360B5A">
        <w:t>m</w:t>
      </w:r>
      <w:r w:rsidR="00360B5A" w:rsidRPr="000B4518">
        <w:t>edia</w:t>
      </w:r>
      <w:r w:rsidRPr="000B4518">
        <w:t>)</w:t>
      </w:r>
      <w:bookmarkEnd w:id="782"/>
      <w:bookmarkEnd w:id="783"/>
      <w:bookmarkEnd w:id="784"/>
    </w:p>
    <w:p w14:paraId="1C1F3CDA" w14:textId="77777777" w:rsidR="007D3226" w:rsidRPr="000B4518" w:rsidRDefault="007D3226" w:rsidP="007D3226">
      <w:r w:rsidRPr="000B4518">
        <w:t>Upon receiving an indication from the media distributor in the MCPTT server that RTP media packets are received from the permitted MCPTT client, the floor control arbitration logic in the floor control server:</w:t>
      </w:r>
    </w:p>
    <w:p w14:paraId="756E3A7A" w14:textId="77777777" w:rsidR="007D3226" w:rsidRPr="000B4518" w:rsidRDefault="007D3226" w:rsidP="007D3226">
      <w:pPr>
        <w:pStyle w:val="B1"/>
      </w:pPr>
      <w:r w:rsidRPr="000B4518">
        <w:t>1.</w:t>
      </w:r>
      <w:r w:rsidRPr="000B4518">
        <w:tab/>
        <w:t xml:space="preserve">shall start </w:t>
      </w:r>
      <w:r w:rsidR="009E531B">
        <w:t xml:space="preserve">the </w:t>
      </w:r>
      <w:r w:rsidR="009E531B" w:rsidRPr="000B4518">
        <w:t>T</w:t>
      </w:r>
      <w:r w:rsidR="009E531B">
        <w:t>1</w:t>
      </w:r>
      <w:r w:rsidR="009E531B" w:rsidRPr="000B4518">
        <w:t>2 (</w:t>
      </w:r>
      <w:r w:rsidR="009E531B">
        <w:t>S</w:t>
      </w:r>
      <w:r w:rsidR="009E531B" w:rsidRPr="000B4518">
        <w:t>top talking</w:t>
      </w:r>
      <w:r w:rsidR="009E531B">
        <w:t xml:space="preserve"> dual</w:t>
      </w:r>
      <w:r w:rsidR="009E531B" w:rsidRPr="000B4518">
        <w:t>)</w:t>
      </w:r>
      <w:r w:rsidR="009E531B">
        <w:t xml:space="preserve"> </w:t>
      </w:r>
      <w:r w:rsidRPr="000B4518">
        <w:t>timer</w:t>
      </w:r>
      <w:r w:rsidR="009E531B">
        <w:t>,</w:t>
      </w:r>
      <w:r w:rsidRPr="000B4518">
        <w:t xml:space="preserve"> if not already running;</w:t>
      </w:r>
    </w:p>
    <w:p w14:paraId="20C65EDF" w14:textId="77777777" w:rsidR="007D3226" w:rsidRPr="000B4518" w:rsidRDefault="007D3226" w:rsidP="007D3226">
      <w:pPr>
        <w:pStyle w:val="B1"/>
      </w:pPr>
      <w:r w:rsidRPr="000B4518">
        <w:t>2.</w:t>
      </w:r>
      <w:r w:rsidRPr="000B4518">
        <w:tab/>
        <w:t xml:space="preserve">shall restart </w:t>
      </w:r>
      <w:r w:rsidR="009E531B">
        <w:t xml:space="preserve">the </w:t>
      </w:r>
      <w:r w:rsidR="009E531B">
        <w:rPr>
          <w:noProof/>
        </w:rPr>
        <w:t xml:space="preserve">T11 </w:t>
      </w:r>
      <w:r w:rsidR="009E531B" w:rsidRPr="000B4518">
        <w:t>(</w:t>
      </w:r>
      <w:r w:rsidR="009E531B">
        <w:t>E</w:t>
      </w:r>
      <w:r w:rsidR="009E531B" w:rsidRPr="000B4518">
        <w:t xml:space="preserve">nd of RTP </w:t>
      </w:r>
      <w:r w:rsidR="009E531B">
        <w:t>dual</w:t>
      </w:r>
      <w:r w:rsidR="009E531B" w:rsidRPr="000B4518">
        <w:t>)</w:t>
      </w:r>
      <w:r w:rsidR="009E531B">
        <w:t xml:space="preserve"> </w:t>
      </w:r>
      <w:r w:rsidRPr="000B4518">
        <w:t>timer;</w:t>
      </w:r>
    </w:p>
    <w:p w14:paraId="753250EC" w14:textId="77777777" w:rsidR="007D3226" w:rsidRPr="000B4518" w:rsidRDefault="007D3226" w:rsidP="007D3226">
      <w:pPr>
        <w:pStyle w:val="B1"/>
      </w:pPr>
      <w:r w:rsidRPr="000B4518">
        <w:lastRenderedPageBreak/>
        <w:t>3.</w:t>
      </w:r>
      <w:r w:rsidRPr="000B4518">
        <w:tab/>
        <w:t xml:space="preserve">shall instruct the media distributor to forward the </w:t>
      </w:r>
      <w:r w:rsidR="007002E5">
        <w:t xml:space="preserve">received </w:t>
      </w:r>
      <w:r w:rsidRPr="000B4518">
        <w:t xml:space="preserve">RTP media packets to </w:t>
      </w:r>
      <w:r w:rsidR="007002E5">
        <w:t>any non-controlling MCPTT functions</w:t>
      </w:r>
      <w:r w:rsidR="00C1766D">
        <w:t>, to the overridden MCPTT client</w:t>
      </w:r>
      <w:r w:rsidR="007002E5">
        <w:t xml:space="preserve"> and to those </w:t>
      </w:r>
      <w:r w:rsidRPr="000B4518">
        <w:t xml:space="preserve">MCPTT clients </w:t>
      </w:r>
      <w:r w:rsidR="007002E5" w:rsidRPr="00520426">
        <w:t xml:space="preserve">receiving RTP media from the overriding MCPTT client controlled by the controlling MCPTT functions </w:t>
      </w:r>
      <w:r w:rsidRPr="000B4518">
        <w:t>according to local policy; and</w:t>
      </w:r>
    </w:p>
    <w:p w14:paraId="26576B9E" w14:textId="77777777" w:rsidR="00C1766D" w:rsidRPr="000B4518" w:rsidRDefault="00C1766D" w:rsidP="00C1766D">
      <w:pPr>
        <w:pStyle w:val="NO"/>
      </w:pPr>
      <w:r w:rsidRPr="000B4518">
        <w:t>NOTE</w:t>
      </w:r>
      <w:r>
        <w:t> 1</w:t>
      </w:r>
      <w:r w:rsidRPr="000B4518">
        <w:t>:</w:t>
      </w:r>
      <w:r w:rsidRPr="000B4518">
        <w:tab/>
      </w:r>
      <w:r>
        <w:t>The RTP media is sent to the MCPTT clients subjected to the maximum number of simultaneous transmissions received in one group call for override (N7) as indicated in 3GPP TS 23.379 [5].</w:t>
      </w:r>
    </w:p>
    <w:p w14:paraId="02C845DF" w14:textId="77777777" w:rsidR="007D3226" w:rsidRPr="000B4518" w:rsidRDefault="007002E5" w:rsidP="00897B81">
      <w:pPr>
        <w:pStyle w:val="NO"/>
      </w:pPr>
      <w:r w:rsidRPr="000B4518">
        <w:t>NOTE</w:t>
      </w:r>
      <w:r w:rsidR="00C1766D">
        <w:t> 2</w:t>
      </w:r>
      <w:r w:rsidRPr="000B4518">
        <w:t>:</w:t>
      </w:r>
      <w:r w:rsidRPr="000B4518">
        <w:tab/>
        <w:t xml:space="preserve">The </w:t>
      </w:r>
      <w:r>
        <w:t xml:space="preserve">non-controlling MCPTT function will forward the RTP media packets to MCPTT clients </w:t>
      </w:r>
      <w:r w:rsidRPr="0012300F">
        <w:t>receiving RTP media from the overriding MCPTT client according to local policy in the non-controlling MCPTT function</w:t>
      </w:r>
      <w:r w:rsidRPr="000B4518">
        <w:t>.</w:t>
      </w:r>
    </w:p>
    <w:p w14:paraId="582D3BB3" w14:textId="77777777" w:rsidR="007D3226" w:rsidRPr="000B4518" w:rsidRDefault="007D3226" w:rsidP="007D3226">
      <w:pPr>
        <w:pStyle w:val="B1"/>
      </w:pPr>
      <w:r w:rsidRPr="000B4518">
        <w:t>4.</w:t>
      </w:r>
      <w:r w:rsidRPr="000B4518">
        <w:tab/>
        <w:t>shall remain in the 'D: Floor Taken' state.</w:t>
      </w:r>
    </w:p>
    <w:p w14:paraId="5A582B01" w14:textId="77777777" w:rsidR="007D3226" w:rsidRPr="000B4518" w:rsidRDefault="007D3226" w:rsidP="00033527">
      <w:pPr>
        <w:pStyle w:val="Heading5"/>
      </w:pPr>
      <w:bookmarkStart w:id="785" w:name="_Toc4575938"/>
      <w:bookmarkStart w:id="786" w:name="_Toc51932161"/>
      <w:bookmarkStart w:id="787" w:name="_Toc59212164"/>
      <w:r w:rsidRPr="000B4518">
        <w:t>6.3.6.3.6</w:t>
      </w:r>
      <w:r w:rsidRPr="000B4518">
        <w:tab/>
        <w:t>Receive Floor Release message (R: Floor Release)</w:t>
      </w:r>
      <w:bookmarkEnd w:id="785"/>
      <w:bookmarkEnd w:id="786"/>
      <w:bookmarkEnd w:id="787"/>
    </w:p>
    <w:p w14:paraId="0376A234" w14:textId="77777777" w:rsidR="007D3226" w:rsidRPr="000B4518" w:rsidRDefault="007D3226" w:rsidP="007D3226">
      <w:r w:rsidRPr="000B4518">
        <w:t>Upon receiving a Floor Release message the floor control arbitration logic in the floor control server:</w:t>
      </w:r>
    </w:p>
    <w:p w14:paraId="79395A63" w14:textId="77777777" w:rsidR="007D3226" w:rsidRPr="000B4518" w:rsidRDefault="007D3226" w:rsidP="007D3226">
      <w:pPr>
        <w:pStyle w:val="B1"/>
      </w:pPr>
      <w:r w:rsidRPr="000B4518">
        <w:t>1.</w:t>
      </w:r>
      <w:r w:rsidRPr="000B4518">
        <w:tab/>
        <w:t xml:space="preserve">shall request the media distributor in the MCPTT server to stop distributing RTP media packets </w:t>
      </w:r>
      <w:r w:rsidR="007002E5">
        <w:t xml:space="preserve">received from the overriding MCPTT client </w:t>
      </w:r>
      <w:r w:rsidRPr="000B4518">
        <w:t>to other MCPTT client;</w:t>
      </w:r>
    </w:p>
    <w:p w14:paraId="284D7C55" w14:textId="77777777" w:rsidR="007D3226" w:rsidRPr="000B4518" w:rsidRDefault="007D3226" w:rsidP="007D3226">
      <w:pPr>
        <w:pStyle w:val="B1"/>
      </w:pPr>
      <w:r w:rsidRPr="000B4518">
        <w:t>2.</w:t>
      </w:r>
      <w:r w:rsidRPr="000B4518">
        <w:tab/>
        <w:t xml:space="preserve">shall stop </w:t>
      </w:r>
      <w:r w:rsidR="009E531B">
        <w:t xml:space="preserve">the </w:t>
      </w:r>
      <w:r w:rsidR="009E531B" w:rsidRPr="000B4518">
        <w:t>T</w:t>
      </w:r>
      <w:r w:rsidR="009E531B">
        <w:t>1</w:t>
      </w:r>
      <w:r w:rsidR="009E531B" w:rsidRPr="000B4518">
        <w:t>2 (</w:t>
      </w:r>
      <w:r w:rsidR="009E531B">
        <w:t>S</w:t>
      </w:r>
      <w:r w:rsidR="009E531B" w:rsidRPr="000B4518">
        <w:t>top talking</w:t>
      </w:r>
      <w:r w:rsidR="009E531B">
        <w:t xml:space="preserve"> dual</w:t>
      </w:r>
      <w:r w:rsidR="009E531B" w:rsidRPr="000B4518">
        <w:t>)</w:t>
      </w:r>
      <w:r w:rsidR="009E531B">
        <w:t xml:space="preserve"> </w:t>
      </w:r>
      <w:r w:rsidRPr="000B4518">
        <w:t>timer, if running;</w:t>
      </w:r>
    </w:p>
    <w:p w14:paraId="3FA77FCD" w14:textId="77777777" w:rsidR="00ED39ED" w:rsidRDefault="00ED39ED" w:rsidP="00ED39ED">
      <w:pPr>
        <w:pStyle w:val="B1"/>
      </w:pPr>
      <w:r>
        <w:t>3.</w:t>
      </w:r>
      <w:r>
        <w:tab/>
        <w:t xml:space="preserve">shall stop the T11 (End of RTP dual) </w:t>
      </w:r>
      <w:r w:rsidRPr="000B4518">
        <w:t>timer</w:t>
      </w:r>
      <w:r>
        <w:t>;</w:t>
      </w:r>
    </w:p>
    <w:p w14:paraId="17DEBAC9" w14:textId="77777777" w:rsidR="007D3226" w:rsidRPr="000B4518" w:rsidRDefault="00ED39ED" w:rsidP="00ED39ED">
      <w:pPr>
        <w:pStyle w:val="B1"/>
      </w:pPr>
      <w:r>
        <w:t>4</w:t>
      </w:r>
      <w:r w:rsidR="007D3226" w:rsidRPr="000B4518">
        <w:t>.</w:t>
      </w:r>
      <w:r w:rsidR="007D3226" w:rsidRPr="000B4518">
        <w:tab/>
        <w:t>shall release all resources reserved in the media plane including the instances used for the 'Floor control server state transition diagram for dual floor control operation' and any running timers associated with the state machine;</w:t>
      </w:r>
    </w:p>
    <w:p w14:paraId="56B0664B" w14:textId="77777777" w:rsidR="007D3226" w:rsidRPr="000B4518" w:rsidRDefault="00ED39ED" w:rsidP="007D3226">
      <w:pPr>
        <w:pStyle w:val="B1"/>
      </w:pPr>
      <w:r>
        <w:t>5</w:t>
      </w:r>
      <w:r w:rsidR="007D3226" w:rsidRPr="000B4518">
        <w:t>.</w:t>
      </w:r>
      <w:r w:rsidR="007D3226" w:rsidRPr="000B4518">
        <w:tab/>
        <w:t xml:space="preserve">if the first bit in the subtype of the Floor </w:t>
      </w:r>
      <w:r w:rsidR="009A1605" w:rsidRPr="000B4518">
        <w:t xml:space="preserve">Release </w:t>
      </w:r>
      <w:r w:rsidR="007D3226" w:rsidRPr="000B4518">
        <w:t>message is set to '1' (acknowledgement is required) as specified in subclause 8.2.2:</w:t>
      </w:r>
    </w:p>
    <w:p w14:paraId="48512AB4" w14:textId="77777777" w:rsidR="007D3226" w:rsidRPr="000B4518" w:rsidRDefault="007D3226" w:rsidP="00897B81">
      <w:pPr>
        <w:pStyle w:val="B2"/>
      </w:pPr>
      <w:r w:rsidRPr="000B4518">
        <w:t>a.</w:t>
      </w:r>
      <w:r w:rsidRPr="000B4518">
        <w:tab/>
        <w:t>shall send a Floor Ack message. The Floor Ack message:</w:t>
      </w:r>
    </w:p>
    <w:p w14:paraId="6CE024F6" w14:textId="77777777" w:rsidR="007D3226" w:rsidRPr="000B4518" w:rsidRDefault="007D3226" w:rsidP="00897B81">
      <w:pPr>
        <w:pStyle w:val="B3"/>
      </w:pPr>
      <w:r w:rsidRPr="000B4518">
        <w:t>i.</w:t>
      </w:r>
      <w:r w:rsidRPr="000B4518">
        <w:tab/>
        <w:t>shall set the Source field to the value '2' (the controlling MCPTT function is the source); and</w:t>
      </w:r>
    </w:p>
    <w:p w14:paraId="6DF6EEF2" w14:textId="77777777" w:rsidR="007D3226" w:rsidRPr="000B4518" w:rsidRDefault="007D3226" w:rsidP="00897B81">
      <w:pPr>
        <w:pStyle w:val="B3"/>
      </w:pPr>
      <w:r w:rsidRPr="000B4518">
        <w:t>ii.</w:t>
      </w:r>
      <w:r w:rsidRPr="000B4518">
        <w:tab/>
        <w:t>shall set the Message Type field to</w:t>
      </w:r>
      <w:r w:rsidR="009931A6">
        <w:t xml:space="preserve"> the value '4'(</w:t>
      </w:r>
      <w:r w:rsidRPr="000B4518">
        <w:t xml:space="preserve"> </w:t>
      </w:r>
      <w:r w:rsidR="009931A6">
        <w:t>F</w:t>
      </w:r>
      <w:r w:rsidRPr="000B4518">
        <w:t xml:space="preserve">loor </w:t>
      </w:r>
      <w:r w:rsidR="009931A6">
        <w:t>R</w:t>
      </w:r>
      <w:r w:rsidRPr="000B4518">
        <w:t>elease</w:t>
      </w:r>
      <w:r w:rsidR="009931A6">
        <w:t>)</w:t>
      </w:r>
      <w:r w:rsidR="00612C76" w:rsidRPr="000B4518">
        <w:t>;</w:t>
      </w:r>
    </w:p>
    <w:p w14:paraId="3539A43D" w14:textId="77777777" w:rsidR="007002E5" w:rsidRPr="00520426" w:rsidRDefault="00ED39ED" w:rsidP="007002E5">
      <w:pPr>
        <w:pStyle w:val="B1"/>
      </w:pPr>
      <w:r>
        <w:t>6</w:t>
      </w:r>
      <w:r w:rsidR="007002E5" w:rsidRPr="00520426">
        <w:t>.</w:t>
      </w:r>
      <w:r w:rsidR="007002E5" w:rsidRPr="00520426">
        <w:tab/>
        <w:t xml:space="preserve">shall send a Floor Idle message to </w:t>
      </w:r>
      <w:r w:rsidR="007002E5">
        <w:t>any non-controlling MCPTT functions</w:t>
      </w:r>
      <w:r w:rsidR="00C1766D">
        <w:t>, to the overridden floor participant</w:t>
      </w:r>
      <w:r w:rsidR="007002E5">
        <w:t xml:space="preserve"> and to those floor participants controlled by the controlling MCPTT functions </w:t>
      </w:r>
      <w:r w:rsidR="007002E5" w:rsidRPr="00520426">
        <w:t>receiving RTP media from the overriding MCPTT client. The Floor Idle message:</w:t>
      </w:r>
    </w:p>
    <w:p w14:paraId="7F5E8868" w14:textId="77777777" w:rsidR="007002E5" w:rsidRDefault="007002E5" w:rsidP="007002E5">
      <w:pPr>
        <w:pStyle w:val="B2"/>
      </w:pPr>
      <w:r>
        <w:t>a.</w:t>
      </w:r>
      <w:r>
        <w:tab/>
        <w:t>shall include an Floor Indicator field with the G-bit set to '1' (Dual floor);</w:t>
      </w:r>
    </w:p>
    <w:p w14:paraId="68A3EC39" w14:textId="77777777" w:rsidR="007002E5" w:rsidRPr="000C3959" w:rsidRDefault="007002E5" w:rsidP="000C3959">
      <w:pPr>
        <w:pStyle w:val="B2"/>
      </w:pPr>
      <w:r>
        <w:t>b</w:t>
      </w:r>
      <w:r>
        <w:tab/>
      </w:r>
      <w:r w:rsidRPr="000B4518">
        <w:t>shall include a Message Sequence Number</w:t>
      </w:r>
      <w:r w:rsidRPr="000C3959">
        <w:t xml:space="preserve"> field with a &lt;M</w:t>
      </w:r>
      <w:r w:rsidRPr="000B4518">
        <w:t>essage Sequence Number</w:t>
      </w:r>
      <w:r>
        <w:t>&gt;</w:t>
      </w:r>
      <w:r w:rsidRPr="000C3959">
        <w:t xml:space="preserve"> value increased with 1; and</w:t>
      </w:r>
    </w:p>
    <w:p w14:paraId="73AA3D04" w14:textId="77777777" w:rsidR="007002E5" w:rsidRDefault="007002E5" w:rsidP="000C3959">
      <w:pPr>
        <w:pStyle w:val="B2"/>
      </w:pPr>
      <w:r w:rsidRPr="000C3959">
        <w:t>c.</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64F3BB63" w14:textId="77777777" w:rsidR="007002E5" w:rsidRDefault="00ED39ED" w:rsidP="007002E5">
      <w:pPr>
        <w:pStyle w:val="B1"/>
      </w:pPr>
      <w:r>
        <w:t>7</w:t>
      </w:r>
      <w:r w:rsidR="007D3226" w:rsidRPr="000B4518">
        <w:t>.</w:t>
      </w:r>
      <w:r w:rsidR="007D3226" w:rsidRPr="000B4518">
        <w:tab/>
        <w:t>if the state in the 'general floor control operation' state machine is</w:t>
      </w:r>
      <w:r w:rsidR="007002E5">
        <w:t xml:space="preserve"> </w:t>
      </w:r>
      <w:r w:rsidR="007D3226" w:rsidRPr="000B4518">
        <w:t>'G: Taken',</w:t>
      </w:r>
    </w:p>
    <w:p w14:paraId="7568A565" w14:textId="77777777" w:rsidR="007D3226" w:rsidRPr="000B4518" w:rsidRDefault="007002E5" w:rsidP="007013A5">
      <w:pPr>
        <w:pStyle w:val="B2"/>
      </w:pPr>
      <w:r>
        <w:t>a.</w:t>
      </w:r>
      <w:r>
        <w:tab/>
      </w:r>
      <w:r w:rsidR="007D3226" w:rsidRPr="000B4518">
        <w:t xml:space="preserve">shall send a Floor Taken message to </w:t>
      </w:r>
      <w:r w:rsidR="0000716A">
        <w:t xml:space="preserve">any non-controlling MCPTT functions and to </w:t>
      </w:r>
      <w:r w:rsidR="007D3226" w:rsidRPr="000B4518">
        <w:t>those floor participants that only received RTP media from the overriding MCPTT client. The Floor Taken message:</w:t>
      </w:r>
    </w:p>
    <w:p w14:paraId="4A9E0B20" w14:textId="77777777" w:rsidR="007D3226" w:rsidRPr="000B4518" w:rsidRDefault="007D3226" w:rsidP="007D3226">
      <w:pPr>
        <w:pStyle w:val="B3"/>
      </w:pPr>
      <w:r w:rsidRPr="000B4518">
        <w:t>i.</w:t>
      </w:r>
      <w:r w:rsidRPr="000B4518">
        <w:tab/>
        <w:t>shall include the granted MCPTT user</w:t>
      </w:r>
      <w:r w:rsidR="00766E02">
        <w:t>'</w:t>
      </w:r>
      <w:r w:rsidRPr="000B4518">
        <w:t>s MCPTT ID in the Granted Party's Identity field of the permitted MCPTT client</w:t>
      </w:r>
      <w:r w:rsidR="00337357">
        <w:t xml:space="preserve"> and may include the functional alias of the granted MCPTT user in the Functional Alias field</w:t>
      </w:r>
      <w:r w:rsidRPr="000B4518">
        <w:t>, if privacy is not requested;</w:t>
      </w:r>
    </w:p>
    <w:p w14:paraId="2C1DB925" w14:textId="77777777" w:rsidR="00024E56" w:rsidRPr="000C3959" w:rsidRDefault="00024E56" w:rsidP="000C3959">
      <w:pPr>
        <w:pStyle w:val="B3"/>
      </w:pPr>
      <w:r>
        <w:t>ii</w:t>
      </w:r>
      <w:r w:rsidRPr="000B4518">
        <w:t>.</w:t>
      </w:r>
      <w:r w:rsidRPr="000B4518">
        <w:tab/>
        <w:t>shall include a Message Sequence Number</w:t>
      </w:r>
      <w:r w:rsidRPr="000C3959">
        <w:t xml:space="preserve"> field with a M</w:t>
      </w:r>
      <w:r w:rsidRPr="000B4518">
        <w:t>essage Sequence Number</w:t>
      </w:r>
      <w:r w:rsidRPr="000C3959">
        <w:t xml:space="preserve"> value increased with 1; and</w:t>
      </w:r>
    </w:p>
    <w:p w14:paraId="0B549736" w14:textId="77777777" w:rsidR="00024E56" w:rsidRPr="000B4518" w:rsidRDefault="00024E56" w:rsidP="000C3959">
      <w:pPr>
        <w:pStyle w:val="B3"/>
      </w:pPr>
      <w:r w:rsidRPr="000C3959">
        <w:t>iii.</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4739B321" w14:textId="77777777" w:rsidR="00024E56" w:rsidRDefault="00ED39ED" w:rsidP="0000716A">
      <w:pPr>
        <w:pStyle w:val="B1"/>
      </w:pPr>
      <w:r>
        <w:t>8</w:t>
      </w:r>
      <w:r w:rsidR="007D3226" w:rsidRPr="000B4518">
        <w:t>.</w:t>
      </w:r>
      <w:r w:rsidR="007D3226" w:rsidRPr="000B4518">
        <w:tab/>
      </w:r>
      <w:r w:rsidR="0000716A">
        <w:t xml:space="preserve"> </w:t>
      </w:r>
      <w:r w:rsidR="0000716A" w:rsidRPr="000B4518">
        <w:t>if the state in the 'general floor control operation' state machine is</w:t>
      </w:r>
      <w:r w:rsidR="0000716A">
        <w:t xml:space="preserve"> </w:t>
      </w:r>
      <w:r w:rsidR="007D3226" w:rsidRPr="000B4518">
        <w:t>'G: Idle', shall send a Floor Idle message to all floor participants;</w:t>
      </w:r>
      <w:r w:rsidR="00024E56">
        <w:t>. The Floor Idle message:</w:t>
      </w:r>
    </w:p>
    <w:p w14:paraId="0B99E1E4" w14:textId="77777777" w:rsidR="00024E56" w:rsidRPr="000C3959" w:rsidRDefault="0000716A" w:rsidP="000C3959">
      <w:pPr>
        <w:pStyle w:val="B2"/>
      </w:pPr>
      <w:r>
        <w:lastRenderedPageBreak/>
        <w:t>a</w:t>
      </w:r>
      <w:r w:rsidR="00024E56" w:rsidRPr="000B4518">
        <w:t>.</w:t>
      </w:r>
      <w:r w:rsidR="00024E56" w:rsidRPr="000B4518">
        <w:tab/>
        <w:t>shall include a Message Sequence Number</w:t>
      </w:r>
      <w:r w:rsidR="00024E56" w:rsidRPr="000C3959">
        <w:t xml:space="preserve"> field with a M</w:t>
      </w:r>
      <w:r w:rsidR="00024E56" w:rsidRPr="000B4518">
        <w:t>essage Sequence Number</w:t>
      </w:r>
      <w:r w:rsidR="00024E56" w:rsidRPr="000C3959">
        <w:t xml:space="preserve"> value increased with 1; and</w:t>
      </w:r>
    </w:p>
    <w:p w14:paraId="297BA6B2" w14:textId="77777777" w:rsidR="007D3226" w:rsidRPr="000B4518" w:rsidRDefault="0000716A" w:rsidP="007013A5">
      <w:pPr>
        <w:pStyle w:val="B2"/>
      </w:pPr>
      <w:r w:rsidRPr="000C3959">
        <w:t>b</w:t>
      </w:r>
      <w:r w:rsidR="00024E56" w:rsidRPr="000C3959">
        <w:t>.</w:t>
      </w:r>
      <w:r w:rsidR="00024E56" w:rsidRPr="000C3959">
        <w:tab/>
      </w:r>
      <w:r w:rsidR="00024E56" w:rsidRPr="000B4518">
        <w:t>if a group call is a broadcast group call, a system call, an emergency call</w:t>
      </w:r>
      <w:r w:rsidR="00024E56">
        <w:t xml:space="preserve">, </w:t>
      </w:r>
      <w:r w:rsidR="00024E56" w:rsidRPr="000B4518">
        <w:t xml:space="preserve">an imminent peril call, </w:t>
      </w:r>
      <w:r w:rsidR="00024E56">
        <w:t xml:space="preserve">or a temporary group session, </w:t>
      </w:r>
      <w:r w:rsidR="00024E56" w:rsidRPr="000B4518">
        <w:t xml:space="preserve">shall include the Floor Indicator field with </w:t>
      </w:r>
      <w:r w:rsidR="00024E56">
        <w:t>appropriate</w:t>
      </w:r>
      <w:r w:rsidR="00024E56" w:rsidRPr="000B4518">
        <w:t xml:space="preserve"> indication</w:t>
      </w:r>
      <w:r w:rsidR="00024E56">
        <w:t>s; and</w:t>
      </w:r>
    </w:p>
    <w:p w14:paraId="07B6BD5B" w14:textId="77777777" w:rsidR="007D3226" w:rsidRPr="000B4518" w:rsidRDefault="00ED39ED" w:rsidP="007D3226">
      <w:pPr>
        <w:pStyle w:val="B1"/>
      </w:pPr>
      <w:r>
        <w:t>9</w:t>
      </w:r>
      <w:r w:rsidR="007D3226" w:rsidRPr="000B4518">
        <w:t>.</w:t>
      </w:r>
      <w:r w:rsidR="007D3226" w:rsidRPr="000B4518">
        <w:tab/>
        <w:t>shall enter the 'Start-stop' state.</w:t>
      </w:r>
    </w:p>
    <w:p w14:paraId="088AF280" w14:textId="77777777" w:rsidR="007D3226" w:rsidRPr="000B4518" w:rsidRDefault="007D3226" w:rsidP="00033527">
      <w:pPr>
        <w:pStyle w:val="Heading5"/>
      </w:pPr>
      <w:bookmarkStart w:id="788" w:name="_Toc4575939"/>
      <w:bookmarkStart w:id="789" w:name="_Toc51932162"/>
      <w:bookmarkStart w:id="790" w:name="_Toc59212165"/>
      <w:r w:rsidRPr="000B4518">
        <w:t>6.3.6.3.7</w:t>
      </w:r>
      <w:r w:rsidRPr="000B4518">
        <w:tab/>
        <w:t>Receive Floor request message from permitted floor participant (R: Floor Request)</w:t>
      </w:r>
      <w:bookmarkEnd w:id="788"/>
      <w:bookmarkEnd w:id="789"/>
      <w:bookmarkEnd w:id="790"/>
    </w:p>
    <w:p w14:paraId="5585D2F1" w14:textId="77777777" w:rsidR="007D3226" w:rsidRPr="000B4518" w:rsidRDefault="007D3226" w:rsidP="007D3226">
      <w:r w:rsidRPr="000B4518">
        <w:t xml:space="preserve">Upon receiving a </w:t>
      </w:r>
      <w:r w:rsidR="00B33C1C" w:rsidRPr="000B4518">
        <w:t>F</w:t>
      </w:r>
      <w:r w:rsidRPr="000B4518">
        <w:t xml:space="preserve">loor </w:t>
      </w:r>
      <w:r w:rsidR="00B33C1C" w:rsidRPr="000B4518">
        <w:t>R</w:t>
      </w:r>
      <w:r w:rsidRPr="000B4518">
        <w:t xml:space="preserve">equest message from the floor participant that has been granted permission to send </w:t>
      </w:r>
      <w:r w:rsidR="00B33C1C" w:rsidRPr="000B4518">
        <w:t xml:space="preserve">overriding </w:t>
      </w:r>
      <w:r w:rsidRPr="000B4518">
        <w:t>media, the floor control arbitration logic in the floor control server:</w:t>
      </w:r>
    </w:p>
    <w:p w14:paraId="09FA5B78" w14:textId="77777777" w:rsidR="007D3226" w:rsidRPr="000B4518" w:rsidRDefault="007D3226" w:rsidP="007D3226">
      <w:pPr>
        <w:pStyle w:val="B1"/>
      </w:pPr>
      <w:r w:rsidRPr="000B4518">
        <w:t>1.</w:t>
      </w:r>
      <w:r w:rsidRPr="000B4518">
        <w:tab/>
        <w:t>shall send a Floor Granted message to the previously granted floor participant. The Floor Granted message:</w:t>
      </w:r>
    </w:p>
    <w:p w14:paraId="6493BDFE" w14:textId="77777777" w:rsidR="007D3226" w:rsidRPr="000B4518" w:rsidRDefault="007D3226" w:rsidP="007D3226">
      <w:pPr>
        <w:pStyle w:val="B2"/>
      </w:pPr>
      <w:r w:rsidRPr="000B4518">
        <w:t>a.</w:t>
      </w:r>
      <w:r w:rsidRPr="000B4518">
        <w:tab/>
        <w:t xml:space="preserve">shall include the value of </w:t>
      </w:r>
      <w:r w:rsidR="009E531B">
        <w:t xml:space="preserve">the </w:t>
      </w:r>
      <w:r w:rsidR="009E531B" w:rsidRPr="000B4518">
        <w:t>T</w:t>
      </w:r>
      <w:r w:rsidR="009E531B">
        <w:t>1</w:t>
      </w:r>
      <w:r w:rsidR="009E531B" w:rsidRPr="000B4518">
        <w:t>2 (</w:t>
      </w:r>
      <w:r w:rsidR="009E531B">
        <w:t>S</w:t>
      </w:r>
      <w:r w:rsidR="009E531B" w:rsidRPr="000B4518">
        <w:t>top talking</w:t>
      </w:r>
      <w:r w:rsidR="009E531B">
        <w:t xml:space="preserve"> dual</w:t>
      </w:r>
      <w:r w:rsidR="009E531B" w:rsidRPr="000B4518">
        <w:t>)</w:t>
      </w:r>
      <w:r w:rsidR="009E531B">
        <w:t xml:space="preserve"> </w:t>
      </w:r>
      <w:r w:rsidRPr="000B4518">
        <w:t>timer in the Duration field;</w:t>
      </w:r>
    </w:p>
    <w:p w14:paraId="12ECAA58" w14:textId="77777777" w:rsidR="007D3226" w:rsidRPr="000B4518" w:rsidRDefault="007D3226" w:rsidP="007D3226">
      <w:pPr>
        <w:pStyle w:val="B2"/>
      </w:pPr>
      <w:r w:rsidRPr="000B4518">
        <w:t>b.</w:t>
      </w:r>
      <w:r w:rsidRPr="000B4518">
        <w:tab/>
        <w:t>shall include the granted priority in the Floor priority field;</w:t>
      </w:r>
    </w:p>
    <w:p w14:paraId="1C4FA91E" w14:textId="77777777" w:rsidR="007D3226" w:rsidRPr="000B4518" w:rsidRDefault="007D3226" w:rsidP="007D3226">
      <w:pPr>
        <w:pStyle w:val="B2"/>
      </w:pPr>
      <w:r w:rsidRPr="000B4518">
        <w:t>c.</w:t>
      </w:r>
      <w:r w:rsidRPr="000B4518">
        <w:tab/>
        <w:t>if the Floor Request message included a Track Info field, shall include the received Track Info field; and</w:t>
      </w:r>
    </w:p>
    <w:p w14:paraId="3717B1C0" w14:textId="77777777" w:rsidR="00024E56" w:rsidRPr="000B4518" w:rsidRDefault="00024E56" w:rsidP="00024E56">
      <w:pPr>
        <w:pStyle w:val="B2"/>
      </w:pPr>
      <w:r w:rsidRPr="000C3959">
        <w:t>d.</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230AE207" w14:textId="77777777" w:rsidR="007D3226" w:rsidRPr="000B4518" w:rsidRDefault="007D3226" w:rsidP="007D3226">
      <w:pPr>
        <w:pStyle w:val="B1"/>
      </w:pPr>
      <w:r w:rsidRPr="000B4518">
        <w:t>2.</w:t>
      </w:r>
      <w:r w:rsidRPr="000B4518">
        <w:tab/>
        <w:t>shall remain in the 'D: Floor Taken' state.</w:t>
      </w:r>
    </w:p>
    <w:p w14:paraId="738DE0C2" w14:textId="77777777" w:rsidR="007D3226" w:rsidRPr="000B4518" w:rsidRDefault="007D3226" w:rsidP="00033527">
      <w:pPr>
        <w:pStyle w:val="Heading5"/>
      </w:pPr>
      <w:bookmarkStart w:id="791" w:name="_Toc4575940"/>
      <w:bookmarkStart w:id="792" w:name="_Toc51932163"/>
      <w:bookmarkStart w:id="793" w:name="_Toc59212166"/>
      <w:r w:rsidRPr="000B4518">
        <w:t>6.3.6.3.8</w:t>
      </w:r>
      <w:r w:rsidRPr="000B4518">
        <w:tab/>
        <w:t>Permitted MCPTT client release</w:t>
      </w:r>
      <w:bookmarkEnd w:id="791"/>
      <w:bookmarkEnd w:id="792"/>
      <w:bookmarkEnd w:id="793"/>
    </w:p>
    <w:p w14:paraId="24F477DA" w14:textId="77777777" w:rsidR="007D3226" w:rsidRPr="000B4518" w:rsidRDefault="007D3226" w:rsidP="007D3226">
      <w:r w:rsidRPr="000B4518">
        <w:t>If the floor control server receives an indication from the floor control interface towards the MCPTT client that the MCPTT client has started to disconnect from the MCPTT call, the floor control arbitration logic in the floor control server:</w:t>
      </w:r>
    </w:p>
    <w:p w14:paraId="51A6A5F5" w14:textId="77777777" w:rsidR="007D3226" w:rsidRPr="000B4518" w:rsidRDefault="007D3226" w:rsidP="007D3226">
      <w:pPr>
        <w:pStyle w:val="B1"/>
      </w:pPr>
      <w:r w:rsidRPr="000B4518">
        <w:t>1.</w:t>
      </w:r>
      <w:r w:rsidRPr="000B4518">
        <w:tab/>
        <w:t xml:space="preserve">shall request the media distributor in the MCPTT server to stop distributing RTP media packets </w:t>
      </w:r>
      <w:r w:rsidR="0000716A">
        <w:t xml:space="preserve">received from the overriding MCPTT client </w:t>
      </w:r>
      <w:r w:rsidRPr="000B4518">
        <w:t>to other MCPTT clients;</w:t>
      </w:r>
    </w:p>
    <w:p w14:paraId="013997F3" w14:textId="77777777" w:rsidR="0000716A" w:rsidRPr="00520426" w:rsidRDefault="0000716A" w:rsidP="0000716A">
      <w:pPr>
        <w:pStyle w:val="B1"/>
      </w:pPr>
      <w:r w:rsidRPr="00520426">
        <w:t>2.</w:t>
      </w:r>
      <w:r w:rsidRPr="00520426">
        <w:tab/>
        <w:t xml:space="preserve">shall send a Floor Idle message to </w:t>
      </w:r>
      <w:r>
        <w:t xml:space="preserve">any non-controlling MCPTT functions and to those floor participants controlled by the controlling MCPTT functions </w:t>
      </w:r>
      <w:r w:rsidRPr="00520426">
        <w:t>receiving RTP media from the overriding MCPTT client. The Floor Idle message:</w:t>
      </w:r>
    </w:p>
    <w:p w14:paraId="198706FE" w14:textId="77777777" w:rsidR="0000716A" w:rsidRDefault="0000716A" w:rsidP="0000716A">
      <w:pPr>
        <w:pStyle w:val="B2"/>
      </w:pPr>
      <w:r>
        <w:t>a.</w:t>
      </w:r>
      <w:r>
        <w:tab/>
        <w:t>shall include an Floor Indicator field with the G-bit set to '1' (Dual floor);</w:t>
      </w:r>
    </w:p>
    <w:p w14:paraId="6C23FD36" w14:textId="77777777" w:rsidR="0000716A" w:rsidRPr="000C3959" w:rsidRDefault="0000716A" w:rsidP="000C3959">
      <w:pPr>
        <w:pStyle w:val="B2"/>
      </w:pPr>
      <w:r>
        <w:t>b</w:t>
      </w:r>
      <w:r>
        <w:tab/>
      </w:r>
      <w:r w:rsidRPr="000B4518">
        <w:t>shall include a Message Sequence Number</w:t>
      </w:r>
      <w:r w:rsidRPr="000C3959">
        <w:t xml:space="preserve"> field with a &lt;M</w:t>
      </w:r>
      <w:r w:rsidRPr="000B4518">
        <w:t>essage Sequence Number</w:t>
      </w:r>
      <w:r>
        <w:t>&gt;</w:t>
      </w:r>
      <w:r w:rsidRPr="000C3959">
        <w:t xml:space="preserve"> value increased with 1; and</w:t>
      </w:r>
    </w:p>
    <w:p w14:paraId="3BB5FC23" w14:textId="77777777" w:rsidR="0000716A" w:rsidRDefault="0000716A" w:rsidP="000C3959">
      <w:pPr>
        <w:pStyle w:val="B2"/>
      </w:pPr>
      <w:r w:rsidRPr="000C3959">
        <w:t>c.</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4F96A228" w14:textId="77777777" w:rsidR="007D3226" w:rsidRPr="000B4518" w:rsidRDefault="0000716A" w:rsidP="007D3226">
      <w:pPr>
        <w:pStyle w:val="B1"/>
      </w:pPr>
      <w:r>
        <w:t>3</w:t>
      </w:r>
      <w:r w:rsidR="007D3226" w:rsidRPr="000B4518">
        <w:t>.</w:t>
      </w:r>
      <w:r w:rsidR="007D3226" w:rsidRPr="000B4518">
        <w:tab/>
        <w:t>shall release all resources reserved in the media plane including the instances used for the 'Floor control server state transition diagram for dual floor control operation' and any running timers associated with the state machine; and</w:t>
      </w:r>
    </w:p>
    <w:p w14:paraId="60D7B165" w14:textId="77777777" w:rsidR="007D3226" w:rsidRPr="000B4518" w:rsidRDefault="0000716A" w:rsidP="007D3226">
      <w:pPr>
        <w:pStyle w:val="B1"/>
      </w:pPr>
      <w:r>
        <w:t>4</w:t>
      </w:r>
      <w:r w:rsidR="007D3226" w:rsidRPr="000B4518">
        <w:t>.</w:t>
      </w:r>
      <w:r w:rsidR="007D3226" w:rsidRPr="000B4518">
        <w:tab/>
        <w:t>shall enter the 'Start-stop' state.</w:t>
      </w:r>
    </w:p>
    <w:p w14:paraId="4DBD59DD" w14:textId="77777777" w:rsidR="004062BA" w:rsidRPr="000B4518" w:rsidRDefault="004062BA" w:rsidP="004062BA">
      <w:pPr>
        <w:pStyle w:val="Heading5"/>
      </w:pPr>
      <w:bookmarkStart w:id="794" w:name="_Toc4575941"/>
      <w:bookmarkStart w:id="795" w:name="_Toc51932164"/>
      <w:bookmarkStart w:id="796" w:name="_Toc59212167"/>
      <w:r w:rsidRPr="000B4518">
        <w:t>6.3.6.</w:t>
      </w:r>
      <w:r>
        <w:t>3</w:t>
      </w:r>
      <w:r w:rsidRPr="000B4518">
        <w:t>.</w:t>
      </w:r>
      <w:r>
        <w:t>9</w:t>
      </w:r>
      <w:r w:rsidRPr="000B4518">
        <w:tab/>
        <w:t xml:space="preserve">Receive </w:t>
      </w:r>
      <w:r>
        <w:t>Terminate (Terminate)</w:t>
      </w:r>
      <w:bookmarkEnd w:id="794"/>
      <w:bookmarkEnd w:id="795"/>
      <w:bookmarkEnd w:id="796"/>
    </w:p>
    <w:p w14:paraId="742D5BE2" w14:textId="77777777" w:rsidR="004062BA" w:rsidRPr="000B4518" w:rsidRDefault="004062BA" w:rsidP="004062BA">
      <w:r w:rsidRPr="000B4518">
        <w:t xml:space="preserve">Upon receiving </w:t>
      </w:r>
      <w:r>
        <w:t xml:space="preserve">the termination instruction, </w:t>
      </w:r>
      <w:r w:rsidRPr="000B4518">
        <w:t>the floor control arbitration logic in the floor control server:</w:t>
      </w:r>
    </w:p>
    <w:p w14:paraId="0B2ADCD3" w14:textId="77777777" w:rsidR="004062BA" w:rsidRDefault="004062BA" w:rsidP="004062BA">
      <w:pPr>
        <w:pStyle w:val="B1"/>
      </w:pPr>
      <w:r>
        <w:t>1.</w:t>
      </w:r>
      <w:r>
        <w:tab/>
        <w:t xml:space="preserve">shall set the value of timer T1 </w:t>
      </w:r>
      <w:r w:rsidRPr="000B4518">
        <w:t>(</w:t>
      </w:r>
      <w:r>
        <w:t>End</w:t>
      </w:r>
      <w:r w:rsidRPr="000B4518">
        <w:t xml:space="preserve"> of RTP media)</w:t>
      </w:r>
      <w:r>
        <w:t xml:space="preserve"> to the value of timer T11 </w:t>
      </w:r>
      <w:r w:rsidRPr="000B4518">
        <w:t>(</w:t>
      </w:r>
      <w:r>
        <w:t>E</w:t>
      </w:r>
      <w:r w:rsidRPr="000B4518">
        <w:t xml:space="preserve">nd of RTP </w:t>
      </w:r>
      <w:r>
        <w:t>dual</w:t>
      </w:r>
      <w:r w:rsidRPr="000B4518">
        <w:t>)</w:t>
      </w:r>
      <w:r>
        <w:t xml:space="preserve"> and start timer T1, if timer T11 </w:t>
      </w:r>
      <w:r w:rsidRPr="000B4518">
        <w:t>(</w:t>
      </w:r>
      <w:r>
        <w:t>E</w:t>
      </w:r>
      <w:r w:rsidRPr="000B4518">
        <w:t xml:space="preserve">nd of RTP </w:t>
      </w:r>
      <w:r>
        <w:t>dual</w:t>
      </w:r>
      <w:r w:rsidRPr="000B4518">
        <w:t>)</w:t>
      </w:r>
      <w:r>
        <w:t xml:space="preserve"> is running;</w:t>
      </w:r>
    </w:p>
    <w:p w14:paraId="0666378A" w14:textId="77777777" w:rsidR="004062BA" w:rsidRDefault="004062BA" w:rsidP="004062BA">
      <w:pPr>
        <w:pStyle w:val="B1"/>
      </w:pPr>
      <w:r>
        <w:t>2.</w:t>
      </w:r>
      <w:r>
        <w:tab/>
        <w:t xml:space="preserve">shall set the value of timer T2 </w:t>
      </w:r>
      <w:r w:rsidRPr="000B4518">
        <w:t>(Stop talking)</w:t>
      </w:r>
      <w:r>
        <w:t xml:space="preserve"> to the value of timer T12 </w:t>
      </w:r>
      <w:r w:rsidRPr="000B4518">
        <w:t>(</w:t>
      </w:r>
      <w:r>
        <w:t>S</w:t>
      </w:r>
      <w:r w:rsidRPr="000B4518">
        <w:t>top talking</w:t>
      </w:r>
      <w:r>
        <w:t xml:space="preserve"> dual</w:t>
      </w:r>
      <w:r w:rsidRPr="000B4518">
        <w:t>)</w:t>
      </w:r>
      <w:r>
        <w:t xml:space="preserve"> and start timer T2, if timer T12 </w:t>
      </w:r>
      <w:r w:rsidRPr="000B4518">
        <w:t>(</w:t>
      </w:r>
      <w:r>
        <w:t>S</w:t>
      </w:r>
      <w:r w:rsidRPr="000B4518">
        <w:t>top talking</w:t>
      </w:r>
      <w:r>
        <w:t xml:space="preserve"> dual</w:t>
      </w:r>
      <w:r w:rsidRPr="000B4518">
        <w:t>)</w:t>
      </w:r>
      <w:r>
        <w:t xml:space="preserve"> is running;</w:t>
      </w:r>
    </w:p>
    <w:p w14:paraId="1A6D550B" w14:textId="77777777" w:rsidR="004062BA" w:rsidRPr="000B4518" w:rsidRDefault="004062BA" w:rsidP="004062BA">
      <w:pPr>
        <w:pStyle w:val="B1"/>
      </w:pPr>
      <w:r>
        <w:lastRenderedPageBreak/>
        <w:t>3</w:t>
      </w:r>
      <w:r w:rsidRPr="000B4518">
        <w:t>.</w:t>
      </w:r>
      <w:r w:rsidRPr="000B4518">
        <w:tab/>
        <w:t xml:space="preserve">shall release all resources reserved in the media plane including the instances used for the 'general dual floor control operation' state machine and </w:t>
      </w:r>
      <w:r>
        <w:t xml:space="preserve">stop </w:t>
      </w:r>
      <w:r w:rsidRPr="000B4518">
        <w:t>any running timers associated with the state machine; and</w:t>
      </w:r>
    </w:p>
    <w:p w14:paraId="6F644B67" w14:textId="77777777" w:rsidR="004062BA" w:rsidRDefault="004062BA" w:rsidP="004062BA">
      <w:pPr>
        <w:pStyle w:val="B1"/>
      </w:pPr>
      <w:r>
        <w:t>4</w:t>
      </w:r>
      <w:r w:rsidRPr="000B4518">
        <w:t>.</w:t>
      </w:r>
      <w:r w:rsidRPr="000B4518">
        <w:tab/>
        <w:t>shall enter the 'Start-stop' state.</w:t>
      </w:r>
    </w:p>
    <w:p w14:paraId="75ADA866" w14:textId="77777777" w:rsidR="004062BA" w:rsidRPr="000B4518" w:rsidRDefault="004062BA" w:rsidP="004062BA">
      <w:pPr>
        <w:pStyle w:val="NO"/>
      </w:pPr>
      <w:r w:rsidRPr="000B4518">
        <w:t>NOTE:</w:t>
      </w:r>
      <w:r w:rsidRPr="000B4518">
        <w:tab/>
      </w:r>
      <w:r>
        <w:t>The overriding participant continues to have the floor until its current talk burst is terminated.</w:t>
      </w:r>
    </w:p>
    <w:p w14:paraId="2222462B" w14:textId="77777777" w:rsidR="007D3226" w:rsidRPr="000B4518" w:rsidRDefault="007D3226" w:rsidP="00033527">
      <w:pPr>
        <w:pStyle w:val="Heading4"/>
      </w:pPr>
      <w:bookmarkStart w:id="797" w:name="_Toc4575942"/>
      <w:bookmarkStart w:id="798" w:name="_Toc51932165"/>
      <w:bookmarkStart w:id="799" w:name="_Toc59212168"/>
      <w:r w:rsidRPr="000B4518">
        <w:t>6.3.6.</w:t>
      </w:r>
      <w:r w:rsidR="00B37935">
        <w:t>4</w:t>
      </w:r>
      <w:r w:rsidRPr="000B4518">
        <w:tab/>
      </w:r>
      <w:r w:rsidR="00914AA2" w:rsidRPr="000B4518">
        <w:t>In a</w:t>
      </w:r>
      <w:r w:rsidRPr="000B4518">
        <w:t>ny state</w:t>
      </w:r>
      <w:bookmarkEnd w:id="797"/>
      <w:bookmarkEnd w:id="798"/>
      <w:bookmarkEnd w:id="799"/>
    </w:p>
    <w:p w14:paraId="17EAB5DE" w14:textId="77777777" w:rsidR="007D3226" w:rsidRPr="000B4518" w:rsidRDefault="007D3226" w:rsidP="00033527">
      <w:pPr>
        <w:pStyle w:val="Heading5"/>
      </w:pPr>
      <w:bookmarkStart w:id="800" w:name="_Toc4575943"/>
      <w:bookmarkStart w:id="801" w:name="_Toc51932166"/>
      <w:bookmarkStart w:id="802" w:name="_Toc59212169"/>
      <w:r w:rsidRPr="000B4518">
        <w:t>6.3.6.</w:t>
      </w:r>
      <w:r w:rsidR="00B37935">
        <w:t>4</w:t>
      </w:r>
      <w:r w:rsidRPr="000B4518">
        <w:t>.1</w:t>
      </w:r>
      <w:r w:rsidRPr="000B4518">
        <w:tab/>
        <w:t>General</w:t>
      </w:r>
      <w:bookmarkEnd w:id="800"/>
      <w:bookmarkEnd w:id="801"/>
      <w:bookmarkEnd w:id="802"/>
    </w:p>
    <w:p w14:paraId="224FBBC0" w14:textId="77777777" w:rsidR="007D3226" w:rsidRPr="000B4518" w:rsidRDefault="007D3226" w:rsidP="007D3226">
      <w:r w:rsidRPr="000B4518">
        <w:t>This subclause describes the actions to be taken in all states defined for the general state diagram with the exception of the 'Start-stop' state.</w:t>
      </w:r>
    </w:p>
    <w:p w14:paraId="67E26DC5" w14:textId="77777777" w:rsidR="007D3226" w:rsidRPr="000B4518" w:rsidRDefault="007D3226" w:rsidP="00033527">
      <w:pPr>
        <w:pStyle w:val="Heading5"/>
      </w:pPr>
      <w:bookmarkStart w:id="803" w:name="_Toc4575944"/>
      <w:bookmarkStart w:id="804" w:name="_Toc51932167"/>
      <w:bookmarkStart w:id="805" w:name="_Toc59212170"/>
      <w:r w:rsidRPr="000B4518">
        <w:t>6.3.6.</w:t>
      </w:r>
      <w:r w:rsidR="00B37935">
        <w:t>4</w:t>
      </w:r>
      <w:r w:rsidRPr="000B4518">
        <w:t>.2</w:t>
      </w:r>
      <w:r w:rsidRPr="000B4518">
        <w:tab/>
        <w:t>Receive MCPTT call release - 1</w:t>
      </w:r>
      <w:bookmarkEnd w:id="803"/>
      <w:bookmarkEnd w:id="804"/>
      <w:bookmarkEnd w:id="805"/>
    </w:p>
    <w:p w14:paraId="749A012B" w14:textId="77777777" w:rsidR="007D3226" w:rsidRPr="000B4518" w:rsidRDefault="007D3226" w:rsidP="007D3226">
      <w:r w:rsidRPr="000B4518">
        <w:t>This subclause is used by the floor control arbitration logic in the floor control server when an MCPTT call is released.</w:t>
      </w:r>
    </w:p>
    <w:p w14:paraId="532BD052" w14:textId="77777777" w:rsidR="007D3226" w:rsidRPr="000B4518" w:rsidRDefault="007D3226" w:rsidP="007D3226">
      <w:r w:rsidRPr="000B4518">
        <w:t>Upon receiving an MCPTT call release step</w:t>
      </w:r>
      <w:r w:rsidR="00612C76" w:rsidRPr="000B4518">
        <w:t> </w:t>
      </w:r>
      <w:r w:rsidRPr="000B4518">
        <w:t>1 request from the application and signalling plane the floor control arbitration logic in the floor control server:</w:t>
      </w:r>
    </w:p>
    <w:p w14:paraId="52E3C3D0" w14:textId="77777777" w:rsidR="007D3226" w:rsidRPr="000B4518" w:rsidRDefault="007D3226" w:rsidP="007D3226">
      <w:pPr>
        <w:pStyle w:val="B1"/>
      </w:pPr>
      <w:r w:rsidRPr="000B4518">
        <w:t>1.</w:t>
      </w:r>
      <w:r w:rsidRPr="000B4518">
        <w:tab/>
        <w:t>shall request the media distributor in the MCPTT server to stop sending RTP media packets MCPTT clients; and</w:t>
      </w:r>
    </w:p>
    <w:p w14:paraId="06DBDD3B" w14:textId="77777777" w:rsidR="007D3226" w:rsidRPr="000B4518" w:rsidRDefault="007D3226" w:rsidP="007D3226">
      <w:pPr>
        <w:pStyle w:val="B1"/>
      </w:pPr>
      <w:r w:rsidRPr="000B4518">
        <w:t>2.</w:t>
      </w:r>
      <w:r w:rsidRPr="000B4518">
        <w:tab/>
        <w:t>shall enter the 'Releasing' state.</w:t>
      </w:r>
    </w:p>
    <w:p w14:paraId="3BC2CBAB" w14:textId="77777777" w:rsidR="007D3226" w:rsidRPr="000B4518" w:rsidRDefault="007D3226" w:rsidP="00033527">
      <w:pPr>
        <w:pStyle w:val="Heading4"/>
      </w:pPr>
      <w:bookmarkStart w:id="806" w:name="_Toc4575945"/>
      <w:bookmarkStart w:id="807" w:name="_Toc51932168"/>
      <w:bookmarkStart w:id="808" w:name="_Toc59212171"/>
      <w:r w:rsidRPr="000B4518">
        <w:t>6.3.6.</w:t>
      </w:r>
      <w:r w:rsidR="00B37935">
        <w:t>5</w:t>
      </w:r>
      <w:r w:rsidRPr="000B4518">
        <w:tab/>
        <w:t>State: 'Releasing'</w:t>
      </w:r>
      <w:bookmarkEnd w:id="806"/>
      <w:bookmarkEnd w:id="807"/>
      <w:bookmarkEnd w:id="808"/>
    </w:p>
    <w:p w14:paraId="3B0C318B" w14:textId="77777777" w:rsidR="007D3226" w:rsidRPr="000B4518" w:rsidRDefault="007D3226" w:rsidP="00033527">
      <w:pPr>
        <w:pStyle w:val="Heading5"/>
      </w:pPr>
      <w:bookmarkStart w:id="809" w:name="_Toc4575946"/>
      <w:bookmarkStart w:id="810" w:name="_Toc51932169"/>
      <w:bookmarkStart w:id="811" w:name="_Toc59212172"/>
      <w:r w:rsidRPr="000B4518">
        <w:t>6.3.6.</w:t>
      </w:r>
      <w:r w:rsidR="00B37935">
        <w:t>5</w:t>
      </w:r>
      <w:r w:rsidRPr="000B4518">
        <w:t>.1</w:t>
      </w:r>
      <w:r w:rsidRPr="000B4518">
        <w:tab/>
        <w:t>General</w:t>
      </w:r>
      <w:bookmarkEnd w:id="809"/>
      <w:bookmarkEnd w:id="810"/>
      <w:bookmarkEnd w:id="811"/>
    </w:p>
    <w:p w14:paraId="5DD573D7" w14:textId="77777777" w:rsidR="007D3226" w:rsidRPr="000B4518" w:rsidRDefault="007D3226" w:rsidP="007D3226">
      <w:r w:rsidRPr="000B4518">
        <w:t>The floor control arbitration logic in the floor control server uses this state while waiting for the application and signalling plane to finalize the disconnection of an MCPTT call.</w:t>
      </w:r>
    </w:p>
    <w:p w14:paraId="60C9F0D8" w14:textId="77777777" w:rsidR="007D3226" w:rsidRPr="000B4518" w:rsidRDefault="007D3226" w:rsidP="00033527">
      <w:pPr>
        <w:pStyle w:val="Heading5"/>
      </w:pPr>
      <w:bookmarkStart w:id="812" w:name="_Toc4575947"/>
      <w:bookmarkStart w:id="813" w:name="_Toc51932170"/>
      <w:bookmarkStart w:id="814" w:name="_Toc59212173"/>
      <w:r w:rsidRPr="000B4518">
        <w:t>6.3.6.</w:t>
      </w:r>
      <w:r w:rsidR="00B37935">
        <w:t>5</w:t>
      </w:r>
      <w:r w:rsidRPr="000B4518">
        <w:t>.2</w:t>
      </w:r>
      <w:r w:rsidRPr="000B4518">
        <w:tab/>
        <w:t>Receive MCPTT call release - 2</w:t>
      </w:r>
      <w:bookmarkEnd w:id="812"/>
      <w:bookmarkEnd w:id="813"/>
      <w:bookmarkEnd w:id="814"/>
    </w:p>
    <w:p w14:paraId="3E298455" w14:textId="77777777" w:rsidR="007D3226" w:rsidRPr="000B4518" w:rsidRDefault="007D3226" w:rsidP="007D3226">
      <w:r w:rsidRPr="000B4518">
        <w:t>Upon receiving an MCPTT call release step</w:t>
      </w:r>
      <w:r w:rsidR="00612C76" w:rsidRPr="000B4518">
        <w:t> </w:t>
      </w:r>
      <w:r w:rsidRPr="000B4518">
        <w:t>2 request from the application and signalling plane, the floor control arbitration logic in the floor control server:</w:t>
      </w:r>
    </w:p>
    <w:p w14:paraId="59C68000" w14:textId="77777777" w:rsidR="007D3226" w:rsidRPr="000B4518" w:rsidRDefault="007D3226" w:rsidP="007D3226">
      <w:pPr>
        <w:pStyle w:val="B1"/>
      </w:pPr>
      <w:r w:rsidRPr="000B4518">
        <w:t>1.</w:t>
      </w:r>
      <w:r w:rsidRPr="000B4518">
        <w:tab/>
        <w:t>shall release all resources reserved in the media plane including the instances used for the 'general dual floor control operation' state machine and any running timers associated with the state machine; and</w:t>
      </w:r>
    </w:p>
    <w:p w14:paraId="2F297903" w14:textId="77777777" w:rsidR="007D3226" w:rsidRPr="000B4518" w:rsidRDefault="007D3226" w:rsidP="007D3226">
      <w:pPr>
        <w:pStyle w:val="B1"/>
        <w:rPr>
          <w:noProof/>
        </w:rPr>
      </w:pPr>
      <w:r w:rsidRPr="000B4518">
        <w:t>2.</w:t>
      </w:r>
      <w:r w:rsidRPr="000B4518">
        <w:tab/>
        <w:t>shall enter the 'Start-stop' state.</w:t>
      </w:r>
    </w:p>
    <w:p w14:paraId="651428FA" w14:textId="77777777" w:rsidR="00D55ED9" w:rsidRPr="000B4518" w:rsidRDefault="00D55ED9" w:rsidP="00033527">
      <w:pPr>
        <w:pStyle w:val="Heading2"/>
      </w:pPr>
      <w:bookmarkStart w:id="815" w:name="_Toc4575948"/>
      <w:bookmarkStart w:id="816" w:name="_Toc51932171"/>
      <w:bookmarkStart w:id="817" w:name="_Toc59212174"/>
      <w:r w:rsidRPr="000B4518">
        <w:t>6.4</w:t>
      </w:r>
      <w:r w:rsidRPr="000B4518">
        <w:tab/>
        <w:t>Participating MCPTT function floor control procedures</w:t>
      </w:r>
      <w:bookmarkEnd w:id="815"/>
      <w:bookmarkEnd w:id="816"/>
      <w:bookmarkEnd w:id="817"/>
    </w:p>
    <w:p w14:paraId="5174E433" w14:textId="77777777" w:rsidR="00D55ED9" w:rsidRPr="000B4518" w:rsidRDefault="00D55ED9" w:rsidP="00033527">
      <w:pPr>
        <w:pStyle w:val="Heading3"/>
      </w:pPr>
      <w:bookmarkStart w:id="818" w:name="_Toc4575949"/>
      <w:bookmarkStart w:id="819" w:name="_Toc51932172"/>
      <w:bookmarkStart w:id="820" w:name="_Toc59212175"/>
      <w:r w:rsidRPr="000B4518">
        <w:t>6.4.1</w:t>
      </w:r>
      <w:r w:rsidRPr="000B4518">
        <w:tab/>
        <w:t>General</w:t>
      </w:r>
      <w:bookmarkEnd w:id="818"/>
      <w:bookmarkEnd w:id="819"/>
      <w:bookmarkEnd w:id="820"/>
    </w:p>
    <w:p w14:paraId="0C634927" w14:textId="77777777" w:rsidR="00D55ED9" w:rsidRPr="000B4518" w:rsidRDefault="0087645C" w:rsidP="000B4072">
      <w:r w:rsidRPr="000B4518">
        <w:rPr>
          <w:lang w:eastAsia="x-none"/>
        </w:rPr>
        <w:t>Once an on-demand MCPTT session is established or a pre-established session is in use when the participating MCPTT function receives floor control messages from the floor participant in the MCPTT client or from the floor control server in the controlling MCPTT function, the behaviour of the participating MCPTT function is described in the following subclauses.</w:t>
      </w:r>
    </w:p>
    <w:p w14:paraId="57FA21BA" w14:textId="77777777" w:rsidR="0087645C" w:rsidRPr="000B4518" w:rsidRDefault="0087645C" w:rsidP="00771B4D">
      <w:pPr>
        <w:pStyle w:val="Heading3"/>
      </w:pPr>
      <w:bookmarkStart w:id="821" w:name="_Toc4575950"/>
      <w:bookmarkStart w:id="822" w:name="_Toc51932173"/>
      <w:bookmarkStart w:id="823" w:name="_Toc59212176"/>
      <w:r w:rsidRPr="000B4518">
        <w:t>6.4.2</w:t>
      </w:r>
      <w:r w:rsidRPr="000B4518">
        <w:tab/>
        <w:t>Rece</w:t>
      </w:r>
      <w:r w:rsidR="00574228" w:rsidRPr="000B4518">
        <w:t>ive</w:t>
      </w:r>
      <w:r w:rsidRPr="000B4518">
        <w:t xml:space="preserve"> floor control messages</w:t>
      </w:r>
      <w:bookmarkEnd w:id="821"/>
      <w:bookmarkEnd w:id="822"/>
      <w:bookmarkEnd w:id="823"/>
    </w:p>
    <w:p w14:paraId="31ECBE21" w14:textId="77777777" w:rsidR="0087645C" w:rsidRPr="000B4518" w:rsidRDefault="0087645C" w:rsidP="0087645C">
      <w:r w:rsidRPr="000B4518">
        <w:t>Upon receiving a floor control message the participating MCPTT function:</w:t>
      </w:r>
    </w:p>
    <w:p w14:paraId="6246BE7E" w14:textId="77777777" w:rsidR="0087645C" w:rsidRPr="000B4518" w:rsidRDefault="0087645C" w:rsidP="0087645C">
      <w:pPr>
        <w:pStyle w:val="B1"/>
      </w:pPr>
      <w:r w:rsidRPr="000B4518">
        <w:t>1.</w:t>
      </w:r>
      <w:r w:rsidRPr="000B4518">
        <w:tab/>
        <w:t>shall immediately forward the floor control message to the floor control server if the message is received from the floor participant;</w:t>
      </w:r>
    </w:p>
    <w:p w14:paraId="4F06E50E" w14:textId="77777777" w:rsidR="00D829B7" w:rsidRDefault="0087645C" w:rsidP="00D829B7">
      <w:pPr>
        <w:pStyle w:val="B1"/>
      </w:pPr>
      <w:r w:rsidRPr="000B4518">
        <w:lastRenderedPageBreak/>
        <w:t>2.</w:t>
      </w:r>
      <w:r w:rsidRPr="000B4518">
        <w:tab/>
      </w:r>
      <w:r w:rsidR="00D829B7">
        <w:t xml:space="preserve">if an MBMS subchannel is not used for a conversation in the session the floor control message is associated with, </w:t>
      </w:r>
      <w:r w:rsidRPr="000B4518">
        <w:t>shall immediately forward the floor control message to the floor participant if the message is received from the floor control server</w:t>
      </w:r>
      <w:r w:rsidR="00D829B7">
        <w:t>; and</w:t>
      </w:r>
    </w:p>
    <w:p w14:paraId="568E1889" w14:textId="77777777" w:rsidR="00D829B7" w:rsidRDefault="00D829B7" w:rsidP="00D829B7">
      <w:pPr>
        <w:pStyle w:val="B1"/>
      </w:pPr>
      <w:r>
        <w:t>3.</w:t>
      </w:r>
      <w:r>
        <w:tab/>
        <w:t>if an MBMS subchannel is used for a conversation in the session the floor control message is associated with:</w:t>
      </w:r>
    </w:p>
    <w:p w14:paraId="2450206E" w14:textId="77777777" w:rsidR="00D829B7" w:rsidRDefault="00D829B7" w:rsidP="00D829B7">
      <w:pPr>
        <w:pStyle w:val="B2"/>
      </w:pPr>
      <w:r>
        <w:t>a.</w:t>
      </w:r>
      <w:r>
        <w:tab/>
        <w:t>if</w:t>
      </w:r>
    </w:p>
    <w:p w14:paraId="30F8DB94" w14:textId="77777777" w:rsidR="00D829B7" w:rsidRDefault="00D829B7" w:rsidP="00D829B7">
      <w:pPr>
        <w:pStyle w:val="B3"/>
      </w:pPr>
      <w:r>
        <w:t>i.</w:t>
      </w:r>
      <w:r>
        <w:tab/>
        <w:t xml:space="preserve"> the floor control message is not a Floor Idle message or a Floor Taken message</w:t>
      </w:r>
      <w:r w:rsidR="00C65F73">
        <w:t xml:space="preserve"> or a Floor Release Multi Talker message</w:t>
      </w:r>
      <w:r>
        <w:t>;</w:t>
      </w:r>
    </w:p>
    <w:p w14:paraId="560C7868" w14:textId="77777777" w:rsidR="00D829B7" w:rsidRDefault="00D829B7" w:rsidP="00D829B7">
      <w:pPr>
        <w:pStyle w:val="B3"/>
      </w:pPr>
      <w:r>
        <w:t>ii.</w:t>
      </w:r>
      <w:r>
        <w:tab/>
        <w:t>the MCPTT client has not reported "listening" status as specified in 3GPP TS 24.379 [2] subclause 14.2.3;</w:t>
      </w:r>
    </w:p>
    <w:p w14:paraId="37741E19" w14:textId="77777777" w:rsidR="00D829B7" w:rsidRDefault="00D829B7" w:rsidP="00D829B7">
      <w:pPr>
        <w:pStyle w:val="B3"/>
      </w:pPr>
      <w:r>
        <w:t>iii.</w:t>
      </w:r>
      <w:r>
        <w:tab/>
        <w:t xml:space="preserve">the MCPTT client has reported </w:t>
      </w:r>
      <w:r w:rsidRPr="0073469F">
        <w:t>"not-listening"</w:t>
      </w:r>
      <w:r>
        <w:t xml:space="preserve"> status as specified in 3GPP TS 24.379 [2] subclause 14.2.3 in the latest received MBMS bearer listening status report;</w:t>
      </w:r>
      <w:r w:rsidR="0055637E">
        <w:t xml:space="preserve"> or</w:t>
      </w:r>
    </w:p>
    <w:p w14:paraId="7CB389A2" w14:textId="77777777" w:rsidR="0055637E" w:rsidRDefault="0055637E" w:rsidP="0055637E">
      <w:pPr>
        <w:pStyle w:val="B3"/>
      </w:pPr>
      <w:r>
        <w:t>iv.</w:t>
      </w:r>
      <w:r>
        <w:tab/>
        <w:t xml:space="preserve"> the floor control message is a Floor Idle message or a Floor Taken message</w:t>
      </w:r>
      <w:r w:rsidR="00C65F73">
        <w:t xml:space="preserve"> or a Floor Release Multi Talker message</w:t>
      </w:r>
      <w:r>
        <w:t xml:space="preserve">, </w:t>
      </w:r>
      <w:r w:rsidRPr="009E405E">
        <w:rPr>
          <w:noProof/>
          <w:lang w:val="en-US"/>
        </w:rPr>
        <w:t xml:space="preserve">protection of floor control messages sent over the MBMS subchannel </w:t>
      </w:r>
      <w:r>
        <w:rPr>
          <w:noProof/>
          <w:lang w:val="en-US"/>
        </w:rPr>
        <w:t xml:space="preserve">from </w:t>
      </w:r>
      <w:r w:rsidRPr="009E405E">
        <w:rPr>
          <w:noProof/>
          <w:lang w:val="en-US"/>
        </w:rPr>
        <w:t>the participating MCPTT function to the served MCPTT clients</w:t>
      </w:r>
      <w:r>
        <w:rPr>
          <w:noProof/>
        </w:rPr>
        <w:t xml:space="preserve"> </w:t>
      </w:r>
      <w:r>
        <w:rPr>
          <w:noProof/>
          <w:lang w:val="en-US"/>
        </w:rPr>
        <w:t xml:space="preserve">is required, </w:t>
      </w:r>
      <w:r>
        <w:t xml:space="preserve">and the </w:t>
      </w:r>
      <w:r w:rsidRPr="000B4518">
        <w:t>participating MCPTT function</w:t>
      </w:r>
      <w:r>
        <w:t xml:space="preserve"> determined that the MCPTT client does not support MuSiK as specified in 3GPP TS 24.379 [2];</w:t>
      </w:r>
    </w:p>
    <w:p w14:paraId="0EB402EA" w14:textId="77777777" w:rsidR="00D829B7" w:rsidRDefault="00D829B7" w:rsidP="00D829B7">
      <w:pPr>
        <w:pStyle w:val="B2"/>
      </w:pPr>
      <w:r>
        <w:tab/>
      </w:r>
      <w:r w:rsidRPr="000B4518">
        <w:t>shall immediately forward the floor control m</w:t>
      </w:r>
      <w:r>
        <w:t>essage to the floor participant; and</w:t>
      </w:r>
    </w:p>
    <w:p w14:paraId="2AE0969D" w14:textId="77777777" w:rsidR="00D829B7" w:rsidRDefault="00D829B7" w:rsidP="00D829B7">
      <w:pPr>
        <w:pStyle w:val="B2"/>
      </w:pPr>
      <w:r>
        <w:t>b.</w:t>
      </w:r>
      <w:r>
        <w:tab/>
        <w:t>if</w:t>
      </w:r>
    </w:p>
    <w:p w14:paraId="04FEC314" w14:textId="77777777" w:rsidR="00D829B7" w:rsidRDefault="00D829B7" w:rsidP="00D829B7">
      <w:pPr>
        <w:pStyle w:val="B3"/>
      </w:pPr>
      <w:r>
        <w:t>i.</w:t>
      </w:r>
      <w:r>
        <w:tab/>
        <w:t>the MCPTT client has reported "listening" status as specified in 3GPP TS 24.379 [2] subclause 14.2.3 in the latest received MBMS bearer listening status report; and</w:t>
      </w:r>
    </w:p>
    <w:p w14:paraId="3C8E9907" w14:textId="77777777" w:rsidR="00D829B7" w:rsidRDefault="00D829B7" w:rsidP="00D829B7">
      <w:pPr>
        <w:pStyle w:val="B3"/>
      </w:pPr>
      <w:r>
        <w:t>ii</w:t>
      </w:r>
      <w:r>
        <w:tab/>
        <w:t>if the floor control message is the Floor Idle message or the Floor Taken message</w:t>
      </w:r>
      <w:r w:rsidR="00C65F73">
        <w:t xml:space="preserve"> or the Floor Release Multi Talker message</w:t>
      </w:r>
      <w:r>
        <w:t>,</w:t>
      </w:r>
      <w:r w:rsidR="0055637E">
        <w:t xml:space="preserve"> and:</w:t>
      </w:r>
    </w:p>
    <w:p w14:paraId="45917550" w14:textId="77777777" w:rsidR="0055637E" w:rsidRDefault="0055637E" w:rsidP="0055637E">
      <w:pPr>
        <w:pStyle w:val="B4"/>
      </w:pPr>
      <w:bookmarkStart w:id="824" w:name="_Hlk494897179"/>
      <w:r>
        <w:t>-</w:t>
      </w:r>
      <w:r>
        <w:tab/>
      </w:r>
      <w:r w:rsidRPr="009E405E">
        <w:rPr>
          <w:noProof/>
          <w:lang w:val="en-US"/>
        </w:rPr>
        <w:t xml:space="preserve">protection of floor control messages sent over the MBMS subchannel </w:t>
      </w:r>
      <w:r>
        <w:rPr>
          <w:noProof/>
          <w:lang w:val="en-US"/>
        </w:rPr>
        <w:t xml:space="preserve">from </w:t>
      </w:r>
      <w:r w:rsidRPr="009E405E">
        <w:rPr>
          <w:noProof/>
          <w:lang w:val="en-US"/>
        </w:rPr>
        <w:t xml:space="preserve">the participating MCPTT function to the served MCPTT clients is </w:t>
      </w:r>
      <w:r>
        <w:rPr>
          <w:noProof/>
          <w:lang w:val="en-US"/>
        </w:rPr>
        <w:t xml:space="preserve">not </w:t>
      </w:r>
      <w:r w:rsidRPr="009E405E">
        <w:rPr>
          <w:noProof/>
          <w:lang w:val="en-US"/>
        </w:rPr>
        <w:t>required</w:t>
      </w:r>
      <w:r>
        <w:t>; or</w:t>
      </w:r>
    </w:p>
    <w:p w14:paraId="784E5ABF" w14:textId="77777777" w:rsidR="0055637E" w:rsidRDefault="0055637E" w:rsidP="0055637E">
      <w:pPr>
        <w:pStyle w:val="B4"/>
      </w:pPr>
      <w:r>
        <w:t>-</w:t>
      </w:r>
      <w:r>
        <w:tab/>
        <w:t xml:space="preserve">the </w:t>
      </w:r>
      <w:r w:rsidRPr="000B4518">
        <w:t>participating MCPTT function</w:t>
      </w:r>
      <w:r>
        <w:t xml:space="preserve"> determined that the MCPTT client supports MuSiK as specified in 3GPP TS 24.379 [2];</w:t>
      </w:r>
    </w:p>
    <w:bookmarkEnd w:id="824"/>
    <w:p w14:paraId="70FC45AC" w14:textId="77777777" w:rsidR="00D829B7" w:rsidRDefault="0055637E" w:rsidP="0055637E">
      <w:pPr>
        <w:pStyle w:val="B2"/>
      </w:pPr>
      <w:r>
        <w:tab/>
      </w:r>
      <w:r w:rsidR="00D829B7">
        <w:t>shall perform actions as specified in subclause 10.2</w:t>
      </w:r>
      <w:r w:rsidR="00D829B7" w:rsidRPr="000B4518">
        <w:t>.</w:t>
      </w:r>
    </w:p>
    <w:p w14:paraId="1909D418" w14:textId="77777777" w:rsidR="0087645C" w:rsidRPr="000B4518" w:rsidRDefault="00D829B7" w:rsidP="007F0CA6">
      <w:pPr>
        <w:pStyle w:val="NO"/>
      </w:pPr>
      <w:r>
        <w:t>NOTE:</w:t>
      </w:r>
      <w:r>
        <w:tab/>
        <w:t>When the Floor Idle</w:t>
      </w:r>
      <w:r w:rsidR="00C65F73">
        <w:t>,</w:t>
      </w:r>
      <w:r>
        <w:t xml:space="preserve"> Floor Taken</w:t>
      </w:r>
      <w:r w:rsidR="00C65F73">
        <w:t>,</w:t>
      </w:r>
      <w:r>
        <w:t xml:space="preserve"> </w:t>
      </w:r>
      <w:r w:rsidR="00C65F73">
        <w:t xml:space="preserve">or Floor Release Multi Talker </w:t>
      </w:r>
      <w:r>
        <w:t>messages are discarded the messages are sent to the MCPTT clients over the MBMS subchannel allocated for the conversation as specified in subclause 10.2.</w:t>
      </w:r>
    </w:p>
    <w:p w14:paraId="291A52E5" w14:textId="77777777" w:rsidR="0087645C" w:rsidRPr="000B4518" w:rsidRDefault="0087645C" w:rsidP="00771B4D">
      <w:pPr>
        <w:pStyle w:val="Heading3"/>
      </w:pPr>
      <w:bookmarkStart w:id="825" w:name="_Toc4575951"/>
      <w:bookmarkStart w:id="826" w:name="_Toc51932174"/>
      <w:bookmarkStart w:id="827" w:name="_Toc59212177"/>
      <w:r w:rsidRPr="000B4518">
        <w:t>6.4.3</w:t>
      </w:r>
      <w:r w:rsidRPr="000B4518">
        <w:tab/>
        <w:t>Rece</w:t>
      </w:r>
      <w:r w:rsidR="00574228" w:rsidRPr="000B4518">
        <w:t>ive</w:t>
      </w:r>
      <w:r w:rsidRPr="000B4518">
        <w:t xml:space="preserve"> RTP media packets (R: RTP Media)</w:t>
      </w:r>
      <w:bookmarkEnd w:id="825"/>
      <w:bookmarkEnd w:id="826"/>
      <w:bookmarkEnd w:id="827"/>
    </w:p>
    <w:p w14:paraId="71EADB2D" w14:textId="77777777" w:rsidR="0087645C" w:rsidRPr="000B4518" w:rsidRDefault="0087645C" w:rsidP="0087645C">
      <w:r w:rsidRPr="000B4518">
        <w:t>Upon receiving RTP media packets the participating MCPTT function:</w:t>
      </w:r>
    </w:p>
    <w:p w14:paraId="59E75232" w14:textId="77777777" w:rsidR="0087645C" w:rsidRPr="000B4518" w:rsidRDefault="0087645C" w:rsidP="0087645C">
      <w:pPr>
        <w:pStyle w:val="B1"/>
      </w:pPr>
      <w:r w:rsidRPr="000B4518">
        <w:t>1.</w:t>
      </w:r>
      <w:r w:rsidRPr="000B4518">
        <w:tab/>
        <w:t>shall immediately forward the RTP media packet to the controlling MCPTT function if the RTP packet is from an MCPTT client; and</w:t>
      </w:r>
    </w:p>
    <w:p w14:paraId="1A4923F4" w14:textId="77777777" w:rsidR="00D829B7" w:rsidRDefault="0087645C" w:rsidP="00D829B7">
      <w:pPr>
        <w:pStyle w:val="B1"/>
      </w:pPr>
      <w:r w:rsidRPr="000B4518">
        <w:t>2.</w:t>
      </w:r>
      <w:r w:rsidRPr="000B4518">
        <w:tab/>
      </w:r>
      <w:r w:rsidR="00D829B7">
        <w:t xml:space="preserve">if an MBMS subchannel is not used for a conversation in the session the RTP media packets are associated with, </w:t>
      </w:r>
      <w:r w:rsidRPr="000B4518">
        <w:t>shall immediately forward the RTP media packets to the MCPTT client if the RTP packet is from the controlling MCPTT function</w:t>
      </w:r>
      <w:r w:rsidR="00D829B7">
        <w:t xml:space="preserve"> or the non-controlling MCPTT function</w:t>
      </w:r>
      <w:r w:rsidRPr="000B4518">
        <w:t>.</w:t>
      </w:r>
    </w:p>
    <w:p w14:paraId="02F50EAD" w14:textId="77777777" w:rsidR="00D829B7" w:rsidRDefault="00D829B7" w:rsidP="00D829B7">
      <w:pPr>
        <w:pStyle w:val="B1"/>
      </w:pPr>
      <w:r>
        <w:t>3.</w:t>
      </w:r>
      <w:r>
        <w:tab/>
        <w:t>if an MBMS subchannel is used for a conversation in the session the RTP media packets are associated with and if RTP media packets are received from the controlling MCPTT function or the non-controlling MCPTT function:</w:t>
      </w:r>
    </w:p>
    <w:p w14:paraId="0E40BDD2" w14:textId="77777777" w:rsidR="00D829B7" w:rsidRDefault="00D829B7" w:rsidP="00D829B7">
      <w:pPr>
        <w:pStyle w:val="B2"/>
      </w:pPr>
      <w:r>
        <w:t>a.</w:t>
      </w:r>
      <w:r>
        <w:tab/>
        <w:t>if</w:t>
      </w:r>
    </w:p>
    <w:p w14:paraId="64BED2E4" w14:textId="77777777" w:rsidR="00D829B7" w:rsidRDefault="00D829B7" w:rsidP="00D829B7">
      <w:pPr>
        <w:pStyle w:val="B3"/>
      </w:pPr>
      <w:r>
        <w:t>i.</w:t>
      </w:r>
      <w:r>
        <w:tab/>
        <w:t>the MCPTT client has not reported "listening" status as specified in 3GPP TS 24.379 [2] subclause 14.2.3; or</w:t>
      </w:r>
    </w:p>
    <w:p w14:paraId="07AD6F1D" w14:textId="77777777" w:rsidR="00D829B7" w:rsidRDefault="00D829B7" w:rsidP="00D829B7">
      <w:pPr>
        <w:pStyle w:val="B3"/>
      </w:pPr>
      <w:r>
        <w:lastRenderedPageBreak/>
        <w:t>ii.</w:t>
      </w:r>
      <w:r>
        <w:tab/>
        <w:t xml:space="preserve">the MCPTT client has reported </w:t>
      </w:r>
      <w:r w:rsidRPr="0073469F">
        <w:t>"not-listening"</w:t>
      </w:r>
      <w:r>
        <w:t xml:space="preserve"> status as specified in 3GPP TS 24.379 [2] subclause 14.2.3 in the latest received MBMS bearer listening status report,</w:t>
      </w:r>
    </w:p>
    <w:p w14:paraId="238C6FCC" w14:textId="77777777" w:rsidR="00D829B7" w:rsidRDefault="00D829B7" w:rsidP="00D829B7">
      <w:pPr>
        <w:pStyle w:val="B2"/>
      </w:pPr>
      <w:r>
        <w:tab/>
      </w:r>
      <w:r w:rsidRPr="000B4518">
        <w:t xml:space="preserve">shall immediately forward the </w:t>
      </w:r>
      <w:r>
        <w:t>RTP media packets to the MCPTT client; and</w:t>
      </w:r>
    </w:p>
    <w:p w14:paraId="5DA9AACB" w14:textId="77777777" w:rsidR="0087645C" w:rsidRPr="000B4518" w:rsidRDefault="00D829B7" w:rsidP="007F0CA6">
      <w:pPr>
        <w:pStyle w:val="B2"/>
      </w:pPr>
      <w:r>
        <w:t>b.</w:t>
      </w:r>
      <w:r>
        <w:tab/>
        <w:t>if the MCPTT client has reported "listening" status as specified in 3GPP TS 24.379 [2] subclause 14.2.3 in the latest received MBMS bearer listening status report, shall perform actions as specified in subclause 10.2</w:t>
      </w:r>
      <w:r w:rsidRPr="000B4518">
        <w:t>.</w:t>
      </w:r>
    </w:p>
    <w:p w14:paraId="510A04BD" w14:textId="77777777" w:rsidR="0087645C" w:rsidRPr="000B4518" w:rsidRDefault="0087645C" w:rsidP="00771B4D">
      <w:pPr>
        <w:pStyle w:val="Heading3"/>
      </w:pPr>
      <w:bookmarkStart w:id="828" w:name="_Toc4575952"/>
      <w:bookmarkStart w:id="829" w:name="_Toc51932175"/>
      <w:bookmarkStart w:id="830" w:name="_Toc59212178"/>
      <w:r w:rsidRPr="000B4518">
        <w:t>6.4.4</w:t>
      </w:r>
      <w:r w:rsidRPr="000B4518">
        <w:tab/>
        <w:t>Release of session</w:t>
      </w:r>
      <w:bookmarkEnd w:id="828"/>
      <w:bookmarkEnd w:id="829"/>
      <w:bookmarkEnd w:id="830"/>
    </w:p>
    <w:p w14:paraId="08649C15" w14:textId="77777777" w:rsidR="0087645C" w:rsidRPr="000B4518" w:rsidRDefault="0087645C" w:rsidP="0087645C">
      <w:pPr>
        <w:rPr>
          <w:lang w:eastAsia="x-none"/>
        </w:rPr>
      </w:pPr>
      <w:r w:rsidRPr="000B4518">
        <w:rPr>
          <w:lang w:eastAsia="x-none"/>
        </w:rPr>
        <w:t>When the participating function receives an indication from the application and signalling plane that session release is initiated, the participating MCPTT function:</w:t>
      </w:r>
    </w:p>
    <w:p w14:paraId="16C487CE" w14:textId="77777777" w:rsidR="0087645C" w:rsidRPr="000B4518" w:rsidRDefault="0087645C" w:rsidP="0087645C">
      <w:pPr>
        <w:pStyle w:val="B1"/>
      </w:pPr>
      <w:r w:rsidRPr="000B4518">
        <w:t>1.</w:t>
      </w:r>
      <w:r w:rsidRPr="000B4518">
        <w:tab/>
        <w:t>shall stop sending floor control messages towards the floor participant and the floor control server; and</w:t>
      </w:r>
    </w:p>
    <w:p w14:paraId="0C9AA9D4" w14:textId="77777777" w:rsidR="0087645C" w:rsidRPr="000B4518" w:rsidRDefault="0087645C" w:rsidP="0087645C">
      <w:pPr>
        <w:pStyle w:val="B1"/>
      </w:pPr>
      <w:r w:rsidRPr="000B4518">
        <w:t>2.</w:t>
      </w:r>
      <w:r w:rsidRPr="000B4518">
        <w:tab/>
        <w:t>shall stop sending RTP media packets towards the MCPTT client and towards the controlling MCPTT function.</w:t>
      </w:r>
    </w:p>
    <w:p w14:paraId="2471E224" w14:textId="77777777" w:rsidR="0087645C" w:rsidRPr="000B4518" w:rsidRDefault="0087645C" w:rsidP="0087645C">
      <w:pPr>
        <w:rPr>
          <w:lang w:eastAsia="x-none"/>
        </w:rPr>
      </w:pPr>
      <w:r w:rsidRPr="000B4518">
        <w:rPr>
          <w:lang w:eastAsia="x-none"/>
        </w:rPr>
        <w:t>When the participating MCPTT function receives an indication from the application and signalling plane that the session is released, the participating MCPTT function:</w:t>
      </w:r>
    </w:p>
    <w:p w14:paraId="3FFD346D" w14:textId="77777777" w:rsidR="0087645C" w:rsidRPr="000B4518" w:rsidRDefault="0087645C" w:rsidP="0087645C">
      <w:pPr>
        <w:pStyle w:val="B1"/>
      </w:pPr>
      <w:r w:rsidRPr="000B4518">
        <w:t>1.</w:t>
      </w:r>
      <w:r w:rsidRPr="000B4518">
        <w:tab/>
        <w:t>in case of a pre-established session, shall perform the actions in subclause 9.3.2; and</w:t>
      </w:r>
    </w:p>
    <w:p w14:paraId="6FD12006" w14:textId="77777777" w:rsidR="0087645C" w:rsidRPr="000B4518" w:rsidRDefault="0087645C" w:rsidP="0087645C">
      <w:pPr>
        <w:pStyle w:val="B1"/>
      </w:pPr>
      <w:r w:rsidRPr="000B4518">
        <w:t>2.</w:t>
      </w:r>
      <w:r w:rsidRPr="000B4518">
        <w:tab/>
        <w:t>in case of an on-demand session, shall release the media resources associated with the session.</w:t>
      </w:r>
    </w:p>
    <w:p w14:paraId="44C66BA2" w14:textId="77777777" w:rsidR="00DE7BD8" w:rsidRPr="000B4518" w:rsidRDefault="00DE7BD8" w:rsidP="00033527">
      <w:pPr>
        <w:pStyle w:val="Heading2"/>
      </w:pPr>
      <w:bookmarkStart w:id="831" w:name="_Toc4575953"/>
      <w:bookmarkStart w:id="832" w:name="_Toc51932176"/>
      <w:bookmarkStart w:id="833" w:name="_Toc59212179"/>
      <w:r w:rsidRPr="000B4518">
        <w:t>6.5</w:t>
      </w:r>
      <w:r w:rsidRPr="000B4518">
        <w:tab/>
      </w:r>
      <w:r w:rsidR="00C518D6" w:rsidRPr="000B4518">
        <w:t>N</w:t>
      </w:r>
      <w:r w:rsidRPr="000B4518">
        <w:t>on-controlling MCPTT function of an MCPTT group</w:t>
      </w:r>
      <w:bookmarkEnd w:id="831"/>
      <w:bookmarkEnd w:id="832"/>
      <w:bookmarkEnd w:id="833"/>
    </w:p>
    <w:p w14:paraId="0B1BFD99" w14:textId="77777777" w:rsidR="00DE7BD8" w:rsidRPr="000B4518" w:rsidRDefault="00DE7BD8" w:rsidP="00033527">
      <w:pPr>
        <w:pStyle w:val="Heading3"/>
      </w:pPr>
      <w:bookmarkStart w:id="834" w:name="_Toc4575954"/>
      <w:bookmarkStart w:id="835" w:name="_Toc51932177"/>
      <w:bookmarkStart w:id="836" w:name="_Toc59212180"/>
      <w:r w:rsidRPr="000B4518">
        <w:t>6.5.1</w:t>
      </w:r>
      <w:r w:rsidRPr="000B4518">
        <w:tab/>
        <w:t>General</w:t>
      </w:r>
      <w:bookmarkEnd w:id="834"/>
      <w:bookmarkEnd w:id="835"/>
      <w:bookmarkEnd w:id="836"/>
    </w:p>
    <w:p w14:paraId="4BDC7E98" w14:textId="77777777" w:rsidR="00DE7BD8" w:rsidRPr="000B4518" w:rsidRDefault="00DE7BD8" w:rsidP="00DE7BD8">
      <w:r w:rsidRPr="000B4518">
        <w:t>The floor control server interface in the non-controlling MCPTT function of an MCPTT group shall support the procedures in subclauses 6.5.2</w:t>
      </w:r>
      <w:r w:rsidR="00360B5A">
        <w:t>,</w:t>
      </w:r>
      <w:r w:rsidRPr="000B4518">
        <w:t xml:space="preserve"> 6.5.3 and 6.5.4.</w:t>
      </w:r>
    </w:p>
    <w:p w14:paraId="64F166E8" w14:textId="77777777" w:rsidR="00DE7BD8" w:rsidRPr="000B4518" w:rsidRDefault="00DE7BD8" w:rsidP="00DE7BD8">
      <w:r w:rsidRPr="000B4518">
        <w:t xml:space="preserve">The </w:t>
      </w:r>
      <w:r w:rsidRPr="000C3959">
        <w:t>floor participant interface</w:t>
      </w:r>
      <w:r w:rsidRPr="000B4518">
        <w:t xml:space="preserve"> in the non-controlling MCPTT function of an MCPTT group shall support the procedures in subclause 6.5.5.</w:t>
      </w:r>
    </w:p>
    <w:p w14:paraId="1C05BC62" w14:textId="77777777" w:rsidR="00DE7BD8" w:rsidRPr="000B4518" w:rsidRDefault="00DE7BD8" w:rsidP="00033527">
      <w:pPr>
        <w:pStyle w:val="Heading3"/>
      </w:pPr>
      <w:bookmarkStart w:id="837" w:name="_Toc4575955"/>
      <w:bookmarkStart w:id="838" w:name="_Toc51932178"/>
      <w:bookmarkStart w:id="839" w:name="_Toc59212181"/>
      <w:r w:rsidRPr="000B4518">
        <w:t>6.5.2</w:t>
      </w:r>
      <w:r w:rsidRPr="000B4518">
        <w:tab/>
        <w:t>The MCPTT call initialization procedure in the non-</w:t>
      </w:r>
      <w:r w:rsidR="00360B5A">
        <w:t>c</w:t>
      </w:r>
      <w:r w:rsidR="00360B5A" w:rsidRPr="000B4518">
        <w:t xml:space="preserve">ontrolling </w:t>
      </w:r>
      <w:r w:rsidRPr="000B4518">
        <w:t>MCPTT function of an MCPTT group</w:t>
      </w:r>
      <w:bookmarkEnd w:id="837"/>
      <w:bookmarkEnd w:id="838"/>
      <w:bookmarkEnd w:id="839"/>
    </w:p>
    <w:p w14:paraId="2318B6DF" w14:textId="77777777" w:rsidR="00190E5C" w:rsidRPr="000B4518" w:rsidRDefault="00190E5C" w:rsidP="00033527">
      <w:pPr>
        <w:pStyle w:val="Heading4"/>
      </w:pPr>
      <w:bookmarkStart w:id="840" w:name="_Toc4575956"/>
      <w:bookmarkStart w:id="841" w:name="_Toc51932179"/>
      <w:bookmarkStart w:id="842" w:name="_Toc59212182"/>
      <w:r w:rsidRPr="000B4518">
        <w:t>6.5.2.1</w:t>
      </w:r>
      <w:r w:rsidRPr="000B4518">
        <w:tab/>
        <w:t>General</w:t>
      </w:r>
      <w:bookmarkEnd w:id="840"/>
      <w:bookmarkEnd w:id="841"/>
      <w:bookmarkEnd w:id="842"/>
    </w:p>
    <w:p w14:paraId="062C567E" w14:textId="77777777" w:rsidR="00190E5C" w:rsidRPr="000B4518" w:rsidRDefault="00190E5C" w:rsidP="00190E5C">
      <w:pPr>
        <w:rPr>
          <w:lang w:eastAsia="x-none"/>
        </w:rPr>
      </w:pPr>
      <w:r w:rsidRPr="000B4518">
        <w:rPr>
          <w:lang w:eastAsia="x-none"/>
        </w:rPr>
        <w:t>The subclause 6.5.2.2 describes the initial procedures when a new SIP session is establishing a group session.</w:t>
      </w:r>
    </w:p>
    <w:p w14:paraId="6DFECC34" w14:textId="77777777" w:rsidR="00190E5C" w:rsidRPr="000B4518" w:rsidRDefault="00190E5C" w:rsidP="00897B81">
      <w:pPr>
        <w:rPr>
          <w:lang w:eastAsia="x-none"/>
        </w:rPr>
      </w:pPr>
      <w:r w:rsidRPr="000B4518">
        <w:rPr>
          <w:lang w:eastAsia="x-none"/>
        </w:rPr>
        <w:t xml:space="preserve">The subclause 6.5.2.3 describes the procedure for </w:t>
      </w:r>
      <w:r w:rsidRPr="000B4518">
        <w:t>switching from a controlling MCPTT function mode to a non-controlling MCPTT function mode</w:t>
      </w:r>
      <w:r w:rsidRPr="000B4518">
        <w:rPr>
          <w:lang w:eastAsia="x-none"/>
        </w:rPr>
        <w:t>.</w:t>
      </w:r>
    </w:p>
    <w:p w14:paraId="62ECDC14" w14:textId="77777777" w:rsidR="00190E5C" w:rsidRPr="000B4518" w:rsidRDefault="00190E5C" w:rsidP="00033527">
      <w:pPr>
        <w:pStyle w:val="Heading4"/>
      </w:pPr>
      <w:bookmarkStart w:id="843" w:name="_Toc4575957"/>
      <w:bookmarkStart w:id="844" w:name="_Toc51932180"/>
      <w:bookmarkStart w:id="845" w:name="_Toc59212183"/>
      <w:r w:rsidRPr="000B4518">
        <w:t>6.5.2.2</w:t>
      </w:r>
      <w:r w:rsidRPr="000B4518">
        <w:tab/>
        <w:t>Initial procedures when a new SIP session is establishing a group session</w:t>
      </w:r>
      <w:bookmarkEnd w:id="843"/>
      <w:bookmarkEnd w:id="844"/>
      <w:bookmarkEnd w:id="845"/>
    </w:p>
    <w:p w14:paraId="33C3C867" w14:textId="77777777" w:rsidR="00DE7BD8" w:rsidRPr="000B4518" w:rsidRDefault="00DE7BD8" w:rsidP="00DE7BD8">
      <w:r w:rsidRPr="000B4518">
        <w:t>When receiving an indication from the application and signalling plane that a group session is initiated, the floor control server interface:</w:t>
      </w:r>
    </w:p>
    <w:p w14:paraId="78EBE8C9" w14:textId="77777777" w:rsidR="00DE7BD8" w:rsidRPr="000B4518" w:rsidRDefault="00DE7BD8" w:rsidP="00DE7BD8">
      <w:pPr>
        <w:pStyle w:val="B1"/>
      </w:pPr>
      <w:r w:rsidRPr="000B4518">
        <w:t>1.</w:t>
      </w:r>
      <w:r w:rsidRPr="000B4518">
        <w:tab/>
        <w:t>shall initiate and store a message sequence number value with the value to be used in the Message Sequence Number field in the Floor Idle and Floor Taken messages</w:t>
      </w:r>
      <w:r w:rsidRPr="00520426">
        <w:t>;</w:t>
      </w:r>
    </w:p>
    <w:p w14:paraId="0D4E7144" w14:textId="77777777" w:rsidR="00DE7BD8" w:rsidRPr="000B4518" w:rsidRDefault="00DE7BD8" w:rsidP="0019113E">
      <w:pPr>
        <w:pStyle w:val="B1"/>
      </w:pPr>
      <w:r w:rsidRPr="000B4518">
        <w:t>2.</w:t>
      </w:r>
      <w:r w:rsidRPr="000B4518">
        <w:tab/>
        <w:t>shall for each MCPTT client in the MCPTT group controlled by the non-controlling MCPTT function that are participating in the session:</w:t>
      </w:r>
    </w:p>
    <w:p w14:paraId="155BF621" w14:textId="77777777" w:rsidR="00DE7BD8" w:rsidRPr="000B4518" w:rsidRDefault="00DE7BD8" w:rsidP="00DE7BD8">
      <w:pPr>
        <w:pStyle w:val="B2"/>
      </w:pPr>
      <w:r w:rsidRPr="000B4518">
        <w:t>a.</w:t>
      </w:r>
      <w:r w:rsidRPr="000B4518">
        <w:tab/>
        <w:t xml:space="preserve">generate a random temporary identifier between </w:t>
      </w:r>
      <w:r w:rsidR="00063E4E">
        <w:t>'</w:t>
      </w:r>
      <w:r w:rsidRPr="000B4518">
        <w:t>0</w:t>
      </w:r>
      <w:r w:rsidR="00063E4E">
        <w:t>'</w:t>
      </w:r>
      <w:r w:rsidRPr="000B4518">
        <w:t xml:space="preserve"> and </w:t>
      </w:r>
      <w:r w:rsidR="00063E4E">
        <w:t>'</w:t>
      </w:r>
      <w:r w:rsidRPr="000B4518">
        <w:t>4294967295</w:t>
      </w:r>
      <w:r w:rsidR="00063E4E">
        <w:t>'</w:t>
      </w:r>
      <w:r w:rsidRPr="000B4518">
        <w:t>;</w:t>
      </w:r>
    </w:p>
    <w:p w14:paraId="03FDFADA" w14:textId="77777777" w:rsidR="00DE7BD8" w:rsidRPr="000B4518" w:rsidRDefault="00DE7BD8" w:rsidP="00DE7BD8">
      <w:pPr>
        <w:pStyle w:val="B2"/>
      </w:pPr>
      <w:r w:rsidRPr="000B4518">
        <w:t>b.</w:t>
      </w:r>
      <w:r w:rsidRPr="000B4518">
        <w:tab/>
        <w:t>store an association between the generated temporary identifier and the floor participant interface;</w:t>
      </w:r>
    </w:p>
    <w:p w14:paraId="418D2CC6" w14:textId="77777777" w:rsidR="00DE7BD8" w:rsidRPr="000B4518" w:rsidRDefault="00DE7BD8" w:rsidP="00DE7BD8">
      <w:pPr>
        <w:pStyle w:val="B2"/>
      </w:pPr>
      <w:r w:rsidRPr="000B4518">
        <w:t>c.</w:t>
      </w:r>
      <w:r w:rsidRPr="000B4518">
        <w:tab/>
        <w:t>store information about capabilities negotiated in the "</w:t>
      </w:r>
      <w:r w:rsidR="00D1750F" w:rsidRPr="000B4518">
        <w:t>mc_queu</w:t>
      </w:r>
      <w:r w:rsidR="00176E27" w:rsidRPr="000B4518">
        <w:t>e</w:t>
      </w:r>
      <w:r w:rsidR="00D1750F" w:rsidRPr="000B4518">
        <w:t>ing</w:t>
      </w:r>
      <w:r w:rsidRPr="000B4518">
        <w:t xml:space="preserve">" and "mc_priority" </w:t>
      </w:r>
      <w:r w:rsidR="00D46A2D" w:rsidRPr="000B4518">
        <w:t xml:space="preserve">fmtp </w:t>
      </w:r>
      <w:r w:rsidRPr="000B4518">
        <w:t>attributes as described in clause </w:t>
      </w:r>
      <w:r w:rsidR="00D46A2D" w:rsidRPr="000B4518">
        <w:t>1</w:t>
      </w:r>
      <w:r w:rsidR="00BF5215" w:rsidRPr="000B4518">
        <w:t>4</w:t>
      </w:r>
      <w:r w:rsidRPr="000B4518">
        <w:t>;</w:t>
      </w:r>
    </w:p>
    <w:p w14:paraId="5FFB8EE1" w14:textId="77777777" w:rsidR="00DE7BD8" w:rsidRPr="000B4518" w:rsidRDefault="00DE7BD8" w:rsidP="00DE7BD8">
      <w:pPr>
        <w:pStyle w:val="B2"/>
      </w:pPr>
      <w:r w:rsidRPr="000B4518">
        <w:lastRenderedPageBreak/>
        <w:t>d.</w:t>
      </w:r>
      <w:r w:rsidRPr="000B4518">
        <w:tab/>
        <w:t>store information whether the MCPTT client requested privacy or not; and</w:t>
      </w:r>
    </w:p>
    <w:p w14:paraId="50A53D9B" w14:textId="77777777" w:rsidR="00DE7BD8" w:rsidRPr="000B4518" w:rsidRDefault="00DE7BD8" w:rsidP="00775EB4">
      <w:pPr>
        <w:pStyle w:val="B2"/>
      </w:pPr>
      <w:r w:rsidRPr="000B4518">
        <w:t>e.</w:t>
      </w:r>
      <w:r w:rsidRPr="000B4518">
        <w:tab/>
        <w:t xml:space="preserve"> initiate an instance of the 'floor participant state transition' state machine</w:t>
      </w:r>
      <w:r w:rsidR="00337017">
        <w:t xml:space="preserve"> as specified in subclause 6.5.5</w:t>
      </w:r>
      <w:r w:rsidRPr="000B4518">
        <w:t>; and</w:t>
      </w:r>
    </w:p>
    <w:p w14:paraId="6E39446A" w14:textId="77777777" w:rsidR="00DE7BD8" w:rsidRPr="000B4518" w:rsidRDefault="00DE7BD8" w:rsidP="00DE7BD8">
      <w:pPr>
        <w:pStyle w:val="B1"/>
      </w:pPr>
      <w:r w:rsidRPr="000B4518">
        <w:t>3.</w:t>
      </w:r>
      <w:r w:rsidRPr="000B4518">
        <w:tab/>
      </w:r>
      <w:r w:rsidR="004E409E">
        <w:t xml:space="preserve">shall </w:t>
      </w:r>
      <w:r w:rsidRPr="000B4518">
        <w:t>perform the actions in the subclause 6.5.4.</w:t>
      </w:r>
    </w:p>
    <w:p w14:paraId="26027FEF" w14:textId="77777777" w:rsidR="00DE7BD8" w:rsidRPr="000B4518" w:rsidRDefault="00DE7BD8" w:rsidP="00DE7BD8">
      <w:r w:rsidRPr="000B4518">
        <w:t>When receiving an indication from the application and signalling plane that an MCPTT client has accepted an invitation to the session, the floor participant interface shall perform the actions in subclause 6.5.5.</w:t>
      </w:r>
    </w:p>
    <w:p w14:paraId="48F2BD2E" w14:textId="77777777" w:rsidR="00190E5C" w:rsidRPr="000B4518" w:rsidRDefault="00190E5C" w:rsidP="00033527">
      <w:pPr>
        <w:pStyle w:val="Heading4"/>
      </w:pPr>
      <w:bookmarkStart w:id="846" w:name="_Toc4575958"/>
      <w:bookmarkStart w:id="847" w:name="_Toc51932181"/>
      <w:bookmarkStart w:id="848" w:name="_Toc59212184"/>
      <w:r w:rsidRPr="000B4518">
        <w:t>6.5.2.3</w:t>
      </w:r>
      <w:r w:rsidRPr="000B4518">
        <w:tab/>
        <w:t>Switching from a controlling MCPTT function mode to a non-controlling MCPTT function mode</w:t>
      </w:r>
      <w:bookmarkEnd w:id="846"/>
      <w:bookmarkEnd w:id="847"/>
      <w:bookmarkEnd w:id="848"/>
    </w:p>
    <w:p w14:paraId="235060E2" w14:textId="77777777" w:rsidR="00190E5C" w:rsidRPr="000B4518" w:rsidRDefault="00190E5C" w:rsidP="00033527">
      <w:pPr>
        <w:pStyle w:val="Heading5"/>
      </w:pPr>
      <w:bookmarkStart w:id="849" w:name="_Toc4575959"/>
      <w:bookmarkStart w:id="850" w:name="_Toc51932182"/>
      <w:bookmarkStart w:id="851" w:name="_Toc59212185"/>
      <w:r w:rsidRPr="000B4518">
        <w:t>6.5.2.3.1</w:t>
      </w:r>
      <w:r w:rsidRPr="000B4518">
        <w:tab/>
        <w:t>Overview</w:t>
      </w:r>
      <w:bookmarkEnd w:id="849"/>
      <w:bookmarkEnd w:id="850"/>
      <w:bookmarkEnd w:id="851"/>
    </w:p>
    <w:p w14:paraId="5DA18967" w14:textId="77777777" w:rsidR="00190E5C" w:rsidRPr="000B4518" w:rsidRDefault="00190E5C" w:rsidP="00190E5C">
      <w:pPr>
        <w:rPr>
          <w:lang w:eastAsia="x-none"/>
        </w:rPr>
      </w:pPr>
      <w:r w:rsidRPr="000B4518">
        <w:rPr>
          <w:lang w:eastAsia="x-none"/>
        </w:rPr>
        <w:t>The switching from working in a controlling MCPTT functional mode to a non-controlling MCPTT functional mode is a 2</w:t>
      </w:r>
      <w:r w:rsidR="00004F8F" w:rsidRPr="000B4518">
        <w:rPr>
          <w:lang w:eastAsia="x-none"/>
        </w:rPr>
        <w:t>-</w:t>
      </w:r>
      <w:r w:rsidRPr="000B4518">
        <w:rPr>
          <w:lang w:eastAsia="x-none"/>
        </w:rPr>
        <w:t>step procedure.</w:t>
      </w:r>
    </w:p>
    <w:p w14:paraId="19212351" w14:textId="77777777" w:rsidR="00190E5C" w:rsidRPr="000B4518" w:rsidRDefault="00A772D0" w:rsidP="00897B81">
      <w:pPr>
        <w:pStyle w:val="B1"/>
        <w:ind w:left="1136" w:hanging="852"/>
      </w:pPr>
      <w:r w:rsidRPr="000B4518">
        <w:t>S</w:t>
      </w:r>
      <w:r w:rsidR="00190E5C" w:rsidRPr="000B4518">
        <w:t>tep 1</w:t>
      </w:r>
      <w:r w:rsidRPr="000B4518">
        <w:tab/>
        <w:t>T</w:t>
      </w:r>
      <w:r w:rsidR="00190E5C" w:rsidRPr="000B4518">
        <w:t xml:space="preserve">he </w:t>
      </w:r>
      <w:r w:rsidR="00190E5C" w:rsidRPr="000B4518">
        <w:rPr>
          <w:rFonts w:eastAsia="Malgun Gothic"/>
          <w:lang w:eastAsia="en-US"/>
        </w:rPr>
        <w:t>controlling</w:t>
      </w:r>
      <w:r w:rsidR="00190E5C" w:rsidRPr="000B4518">
        <w:t xml:space="preserve"> MCPTT function prepares for acting as a non-controlling MCPTT function. The step 1 procedure is specified in subclause 6.5.2.3.2.</w:t>
      </w:r>
      <w:r w:rsidRPr="000B4518">
        <w:br/>
      </w:r>
      <w:r w:rsidRPr="000B4518">
        <w:br/>
      </w:r>
      <w:r w:rsidR="00190E5C" w:rsidRPr="000B4518">
        <w:t>Before continuing with step</w:t>
      </w:r>
      <w:r w:rsidR="00640740">
        <w:t> </w:t>
      </w:r>
      <w:r w:rsidR="00190E5C" w:rsidRPr="000B4518">
        <w:t>2 the application and signalling plane needs to receive a confirmation that the SIP session between the floor control server and the interface to the floor control server is established.</w:t>
      </w:r>
    </w:p>
    <w:p w14:paraId="2754874F" w14:textId="77777777" w:rsidR="00190E5C" w:rsidRPr="000B4518" w:rsidRDefault="00A772D0" w:rsidP="00897B81">
      <w:pPr>
        <w:pStyle w:val="B1"/>
        <w:ind w:left="1136" w:hanging="852"/>
      </w:pPr>
      <w:r w:rsidRPr="000B4518">
        <w:t>S</w:t>
      </w:r>
      <w:r w:rsidR="00190E5C" w:rsidRPr="000B4518">
        <w:t>tep 2</w:t>
      </w:r>
      <w:r w:rsidRPr="000B4518">
        <w:tab/>
        <w:t>T</w:t>
      </w:r>
      <w:r w:rsidR="00190E5C" w:rsidRPr="000B4518">
        <w:t>he controlling MCPTT functions starts acting as a non-controlling MCPTT function. The step 2 procedure is specified in subclause 6.5.2.3.3.</w:t>
      </w:r>
    </w:p>
    <w:p w14:paraId="70D7B3F8" w14:textId="77777777" w:rsidR="00190E5C" w:rsidRPr="000B4518" w:rsidRDefault="00190E5C" w:rsidP="00033527">
      <w:pPr>
        <w:pStyle w:val="Heading5"/>
      </w:pPr>
      <w:bookmarkStart w:id="852" w:name="_Toc4575960"/>
      <w:bookmarkStart w:id="853" w:name="_Toc51932183"/>
      <w:bookmarkStart w:id="854" w:name="_Toc59212186"/>
      <w:r w:rsidRPr="000B4518">
        <w:t>6.5.2.3.2</w:t>
      </w:r>
      <w:r w:rsidRPr="000B4518">
        <w:tab/>
        <w:t>Preparing for the switch to non-controlling MCPT</w:t>
      </w:r>
      <w:r w:rsidR="00766E02">
        <w:t>T</w:t>
      </w:r>
      <w:r w:rsidRPr="000B4518">
        <w:t xml:space="preserve"> function (Step 1)</w:t>
      </w:r>
      <w:bookmarkEnd w:id="852"/>
      <w:bookmarkEnd w:id="853"/>
      <w:bookmarkEnd w:id="854"/>
    </w:p>
    <w:p w14:paraId="1E201BDE" w14:textId="77777777" w:rsidR="00190E5C" w:rsidRPr="000B4518" w:rsidRDefault="00190E5C" w:rsidP="00190E5C">
      <w:r w:rsidRPr="000B4518">
        <w:t>When receiving a request from the application and signalling plane to prepare for merging with another group session, the floor control server:</w:t>
      </w:r>
    </w:p>
    <w:p w14:paraId="50D9E758" w14:textId="77777777" w:rsidR="003E2AC0" w:rsidRDefault="003E2AC0" w:rsidP="003E2AC0">
      <w:pPr>
        <w:pStyle w:val="B1"/>
      </w:pPr>
      <w:r>
        <w:t>1.</w:t>
      </w:r>
      <w:r>
        <w:tab/>
        <w:t>if in the 'G: taken' state, shall provide information about current speaker to the signalling and application plane;</w:t>
      </w:r>
    </w:p>
    <w:p w14:paraId="528CF0B0" w14:textId="77777777" w:rsidR="003E2AC0" w:rsidRDefault="003E2AC0" w:rsidP="003E2AC0">
      <w:pPr>
        <w:pStyle w:val="NO"/>
      </w:pPr>
      <w:r>
        <w:t>NOTE:</w:t>
      </w:r>
      <w:r>
        <w:tab/>
        <w:t>The signalling and application plane will use the information about the current speaker to send a floor request in an SIP MESSAGE request as specified in 3GPP TS 24.379.</w:t>
      </w:r>
    </w:p>
    <w:p w14:paraId="03FA61FD" w14:textId="77777777" w:rsidR="00190E5C" w:rsidRPr="000B4518" w:rsidRDefault="003E2AC0" w:rsidP="00190E5C">
      <w:pPr>
        <w:pStyle w:val="B1"/>
      </w:pPr>
      <w:r>
        <w:t>2</w:t>
      </w:r>
      <w:r w:rsidR="00190E5C" w:rsidRPr="000B4518">
        <w:t>.</w:t>
      </w:r>
      <w:r w:rsidR="00190E5C" w:rsidRPr="000B4518">
        <w:tab/>
        <w:t>shall release the instant used for 'general floor control operation'; and</w:t>
      </w:r>
    </w:p>
    <w:p w14:paraId="378DD66A" w14:textId="77777777" w:rsidR="00190E5C" w:rsidRPr="000B4518" w:rsidRDefault="003E2AC0" w:rsidP="00190E5C">
      <w:pPr>
        <w:pStyle w:val="B1"/>
      </w:pPr>
      <w:r>
        <w:t>3</w:t>
      </w:r>
      <w:r w:rsidR="00190E5C" w:rsidRPr="000B4518">
        <w:t>.</w:t>
      </w:r>
      <w:r w:rsidR="00190E5C" w:rsidRPr="000B4518">
        <w:tab/>
        <w:t>shall for each MCPTT client in the MCPTT group controlled by the controlling MCPTT function and participating in the session:</w:t>
      </w:r>
    </w:p>
    <w:p w14:paraId="5767807D" w14:textId="77777777" w:rsidR="00190E5C" w:rsidRPr="000B4518" w:rsidRDefault="00190E5C" w:rsidP="00190E5C">
      <w:pPr>
        <w:pStyle w:val="B2"/>
      </w:pPr>
      <w:r w:rsidRPr="000B4518">
        <w:t>a.</w:t>
      </w:r>
      <w:r w:rsidRPr="000B4518">
        <w:tab/>
        <w:t xml:space="preserve">generate a random temporary identifier between </w:t>
      </w:r>
      <w:r w:rsidR="00063E4E">
        <w:t>'</w:t>
      </w:r>
      <w:r w:rsidRPr="000B4518">
        <w:t>0</w:t>
      </w:r>
      <w:r w:rsidR="00063E4E">
        <w:t>'</w:t>
      </w:r>
      <w:r w:rsidRPr="000B4518">
        <w:t xml:space="preserve"> and </w:t>
      </w:r>
      <w:r w:rsidR="00063E4E">
        <w:t>'</w:t>
      </w:r>
      <w:r w:rsidRPr="000B4518">
        <w:t>4294967295</w:t>
      </w:r>
      <w:r w:rsidR="00063E4E">
        <w:t>'</w:t>
      </w:r>
      <w:r w:rsidRPr="000B4518">
        <w:t>;</w:t>
      </w:r>
    </w:p>
    <w:p w14:paraId="38B92F66" w14:textId="77777777" w:rsidR="00190E5C" w:rsidRPr="000B4518" w:rsidRDefault="00190E5C" w:rsidP="00190E5C">
      <w:pPr>
        <w:pStyle w:val="B2"/>
      </w:pPr>
      <w:r w:rsidRPr="000B4518">
        <w:t>b.</w:t>
      </w:r>
      <w:r w:rsidRPr="000B4518">
        <w:tab/>
        <w:t>store an association between the generated temporary identifier and the floor participant interface;</w:t>
      </w:r>
    </w:p>
    <w:p w14:paraId="335C3CCA" w14:textId="77777777" w:rsidR="00190E5C" w:rsidRPr="000B4518" w:rsidRDefault="00190E5C" w:rsidP="00190E5C">
      <w:pPr>
        <w:pStyle w:val="B2"/>
      </w:pPr>
      <w:r w:rsidRPr="000B4518">
        <w:t>c.</w:t>
      </w:r>
      <w:r w:rsidRPr="000B4518">
        <w:tab/>
        <w:t>store information about capabilities negotiated in the "mc_queu</w:t>
      </w:r>
      <w:r w:rsidR="00176E27" w:rsidRPr="000B4518">
        <w:t>e</w:t>
      </w:r>
      <w:r w:rsidRPr="000B4518">
        <w:t xml:space="preserve">ing" and "mc_priority" </w:t>
      </w:r>
      <w:r w:rsidR="00D46A2D" w:rsidRPr="000B4518">
        <w:t>fmtp</w:t>
      </w:r>
      <w:r w:rsidRPr="000B4518">
        <w:t xml:space="preserve"> attributes as </w:t>
      </w:r>
      <w:r w:rsidR="00BF5215" w:rsidRPr="000B4518">
        <w:t xml:space="preserve">specified </w:t>
      </w:r>
      <w:r w:rsidRPr="000B4518">
        <w:t>in clause </w:t>
      </w:r>
      <w:r w:rsidR="00D46A2D" w:rsidRPr="000B4518">
        <w:t>1</w:t>
      </w:r>
      <w:r w:rsidR="00176E27" w:rsidRPr="000B4518">
        <w:t>4</w:t>
      </w:r>
      <w:r w:rsidRPr="000B4518">
        <w:t>;</w:t>
      </w:r>
    </w:p>
    <w:p w14:paraId="7494D7F6" w14:textId="77777777" w:rsidR="00190E5C" w:rsidRPr="000B4518" w:rsidRDefault="00190E5C" w:rsidP="00190E5C">
      <w:pPr>
        <w:pStyle w:val="B2"/>
      </w:pPr>
      <w:r w:rsidRPr="000B4518">
        <w:t>d.</w:t>
      </w:r>
      <w:r w:rsidRPr="000B4518">
        <w:tab/>
        <w:t>store information whether the MCPTT client requested privacy or not; and</w:t>
      </w:r>
    </w:p>
    <w:p w14:paraId="0D2DFC9E" w14:textId="77777777" w:rsidR="00190E5C" w:rsidRPr="000B4518" w:rsidRDefault="00190E5C" w:rsidP="00F55DF9">
      <w:pPr>
        <w:pStyle w:val="B2"/>
      </w:pPr>
      <w:r w:rsidRPr="000B4518">
        <w:t>e.</w:t>
      </w:r>
      <w:r w:rsidRPr="000B4518">
        <w:tab/>
        <w:t>initiate an instance of the 'floor participant state transition' state machine</w:t>
      </w:r>
      <w:r w:rsidR="00337017">
        <w:t xml:space="preserve"> as specified in subclause 6.3.5.8.3</w:t>
      </w:r>
      <w:r w:rsidRPr="000B4518">
        <w:t>.</w:t>
      </w:r>
    </w:p>
    <w:p w14:paraId="384103CE" w14:textId="77777777" w:rsidR="00190E5C" w:rsidRPr="000B4518" w:rsidRDefault="00190E5C" w:rsidP="00033527">
      <w:pPr>
        <w:pStyle w:val="Heading5"/>
      </w:pPr>
      <w:bookmarkStart w:id="855" w:name="_Toc4575961"/>
      <w:bookmarkStart w:id="856" w:name="_Toc51932184"/>
      <w:bookmarkStart w:id="857" w:name="_Toc59212187"/>
      <w:r w:rsidRPr="000B4518">
        <w:t>6.5.2.3.3</w:t>
      </w:r>
      <w:r w:rsidRPr="000B4518">
        <w:tab/>
        <w:t>Start acting as a non-controlling MCP</w:t>
      </w:r>
      <w:r w:rsidR="00766E02">
        <w:t>T</w:t>
      </w:r>
      <w:r w:rsidRPr="000B4518">
        <w:t>T function (Step 2)</w:t>
      </w:r>
      <w:bookmarkEnd w:id="855"/>
      <w:bookmarkEnd w:id="856"/>
      <w:bookmarkEnd w:id="857"/>
    </w:p>
    <w:p w14:paraId="313BB779" w14:textId="77777777" w:rsidR="00190E5C" w:rsidRPr="000B4518" w:rsidRDefault="00190E5C" w:rsidP="00190E5C">
      <w:r w:rsidRPr="000B4518">
        <w:t>When receiving a request from the application and signalling plane to finalize the switch to non-controlling MCPT</w:t>
      </w:r>
      <w:r w:rsidR="00766E02">
        <w:t>T</w:t>
      </w:r>
      <w:r w:rsidRPr="000B4518">
        <w:t xml:space="preserve"> function behaviour, the floor control server:</w:t>
      </w:r>
    </w:p>
    <w:p w14:paraId="5AFA7B4A" w14:textId="77777777" w:rsidR="00190E5C" w:rsidRPr="000B4518" w:rsidRDefault="00190E5C" w:rsidP="00190E5C">
      <w:pPr>
        <w:pStyle w:val="B1"/>
      </w:pPr>
      <w:r w:rsidRPr="000B4518">
        <w:t>1.</w:t>
      </w:r>
      <w:r w:rsidRPr="000B4518">
        <w:tab/>
      </w:r>
      <w:r w:rsidR="003E2AC0">
        <w:t xml:space="preserve">shall </w:t>
      </w:r>
      <w:r w:rsidRPr="000B4518">
        <w:t>start acting as a floor control server interface;</w:t>
      </w:r>
    </w:p>
    <w:p w14:paraId="5658BA05" w14:textId="77777777" w:rsidR="00190E5C" w:rsidRPr="000B4518" w:rsidRDefault="00190E5C" w:rsidP="00897B81">
      <w:pPr>
        <w:pStyle w:val="B1"/>
      </w:pPr>
      <w:r w:rsidRPr="000B4518">
        <w:t>2.</w:t>
      </w:r>
      <w:r w:rsidRPr="000B4518">
        <w:tab/>
        <w:t>if an active floor request queue exists, for each queued floor request in the active floor request queue:</w:t>
      </w:r>
    </w:p>
    <w:p w14:paraId="24E5407D" w14:textId="77777777" w:rsidR="00190E5C" w:rsidRPr="000B4518" w:rsidRDefault="00190E5C" w:rsidP="00897B81">
      <w:pPr>
        <w:pStyle w:val="NO"/>
      </w:pPr>
      <w:r w:rsidRPr="000B4518">
        <w:t>NOTE:</w:t>
      </w:r>
      <w:r w:rsidRPr="000B4518">
        <w:tab/>
        <w:t>The active floor request queue was built up when the non-controlling MCPTT function was acting as a floor control server.</w:t>
      </w:r>
    </w:p>
    <w:p w14:paraId="09E7B9C1" w14:textId="77777777" w:rsidR="00190E5C" w:rsidRPr="000B4518" w:rsidRDefault="00190E5C" w:rsidP="00897B81">
      <w:pPr>
        <w:pStyle w:val="B2"/>
      </w:pPr>
      <w:r w:rsidRPr="000B4518">
        <w:lastRenderedPageBreak/>
        <w:t>a.</w:t>
      </w:r>
      <w:r w:rsidRPr="000B4518">
        <w:tab/>
        <w:t>shall send a Floor Request message to the floor control server. The Floor Request:</w:t>
      </w:r>
    </w:p>
    <w:p w14:paraId="19CDD963" w14:textId="77777777" w:rsidR="00190E5C" w:rsidRPr="000B4518" w:rsidRDefault="00190E5C" w:rsidP="00897B81">
      <w:pPr>
        <w:pStyle w:val="B3"/>
      </w:pPr>
      <w:r w:rsidRPr="000B4518">
        <w:t>i.</w:t>
      </w:r>
      <w:r w:rsidRPr="000B4518">
        <w:tab/>
        <w:t>shall include all fields included by the floor participant;</w:t>
      </w:r>
    </w:p>
    <w:p w14:paraId="09196E41" w14:textId="77777777" w:rsidR="00190E5C" w:rsidRPr="000B4518" w:rsidRDefault="00190E5C" w:rsidP="00897B81">
      <w:pPr>
        <w:pStyle w:val="B3"/>
      </w:pPr>
      <w:r w:rsidRPr="000B4518">
        <w:t>ii.</w:t>
      </w:r>
      <w:r w:rsidRPr="000B4518">
        <w:tab/>
        <w:t>if a Track Info field is included, shall include the temporary identifier at the end of the &lt;Floor Participant Reference&gt; value item; and</w:t>
      </w:r>
    </w:p>
    <w:p w14:paraId="2FA76B70" w14:textId="77777777" w:rsidR="00190E5C" w:rsidRPr="000B4518" w:rsidRDefault="00190E5C" w:rsidP="00897B81">
      <w:pPr>
        <w:pStyle w:val="B3"/>
      </w:pPr>
      <w:r w:rsidRPr="000B4518">
        <w:t>ii</w:t>
      </w:r>
      <w:r w:rsidR="00A772D0" w:rsidRPr="000B4518">
        <w:t>i</w:t>
      </w:r>
      <w:r w:rsidRPr="000B4518">
        <w:t>.</w:t>
      </w:r>
      <w:r w:rsidRPr="000B4518">
        <w:tab/>
        <w:t>if a Track Info field is not included</w:t>
      </w:r>
      <w:r w:rsidR="0057284A">
        <w:t>, shall include a Track Info field populated as follows</w:t>
      </w:r>
      <w:r w:rsidRPr="000B4518">
        <w:t>:</w:t>
      </w:r>
    </w:p>
    <w:p w14:paraId="44D16787" w14:textId="77777777" w:rsidR="00190E5C" w:rsidRPr="000B4518" w:rsidRDefault="00190E5C" w:rsidP="00897B81">
      <w:pPr>
        <w:pStyle w:val="B4"/>
      </w:pPr>
      <w:r w:rsidRPr="000B4518">
        <w:t>A.</w:t>
      </w:r>
      <w:r w:rsidRPr="000B4518">
        <w:tab/>
        <w:t xml:space="preserve">shall include the "mc_queueing" </w:t>
      </w:r>
      <w:r w:rsidR="00D46A2D" w:rsidRPr="000B4518">
        <w:t xml:space="preserve">fmtp </w:t>
      </w:r>
      <w:r w:rsidRPr="000B4518">
        <w:t xml:space="preserve">attribute value negotiated as </w:t>
      </w:r>
      <w:r w:rsidR="00BF5215" w:rsidRPr="000B4518">
        <w:t xml:space="preserve">specified </w:t>
      </w:r>
      <w:r w:rsidRPr="000B4518">
        <w:t>in clause </w:t>
      </w:r>
      <w:r w:rsidR="00BF5215" w:rsidRPr="000B4518">
        <w:t xml:space="preserve">14 </w:t>
      </w:r>
      <w:r w:rsidRPr="000B4518">
        <w:t>in the &lt;Queueing Capability&gt; value;</w:t>
      </w:r>
    </w:p>
    <w:p w14:paraId="307D7698" w14:textId="77777777" w:rsidR="00190E5C" w:rsidRPr="000B4518" w:rsidRDefault="00190E5C" w:rsidP="008D2794">
      <w:pPr>
        <w:pStyle w:val="B4"/>
      </w:pPr>
      <w:r w:rsidRPr="000B4518">
        <w:t>B.</w:t>
      </w:r>
      <w:r w:rsidRPr="000B4518">
        <w:tab/>
        <w:t>shall include a &lt;Participant Type&gt; value based on the &lt;</w:t>
      </w:r>
      <w:r w:rsidR="0057284A">
        <w:t>participant-type</w:t>
      </w:r>
      <w:r w:rsidR="00D67304" w:rsidRPr="000B4518">
        <w:t xml:space="preserve">&gt; element specified in </w:t>
      </w:r>
      <w:r w:rsidRPr="000B4518">
        <w:t>3GPP</w:t>
      </w:r>
      <w:r w:rsidR="00D67304" w:rsidRPr="000B4518">
        <w:t> TS</w:t>
      </w:r>
      <w:r w:rsidRPr="000B4518">
        <w:t> </w:t>
      </w:r>
      <w:r w:rsidR="00E17E3D">
        <w:t>24.481</w:t>
      </w:r>
      <w:r w:rsidRPr="000B4518">
        <w:t> [</w:t>
      </w:r>
      <w:r w:rsidR="00BA6769" w:rsidRPr="000B4518">
        <w:t>12</w:t>
      </w:r>
      <w:r w:rsidRPr="000B4518">
        <w:t>], if value in the &lt;</w:t>
      </w:r>
      <w:r w:rsidR="0057284A">
        <w:t>participant-type</w:t>
      </w:r>
      <w:r w:rsidRPr="000B4518">
        <w:t xml:space="preserve">&gt; element is available, otherwise set the &lt;Participant Type&gt; value to </w:t>
      </w:r>
      <w:r w:rsidR="0057284A">
        <w:t>"</w:t>
      </w:r>
      <w:r w:rsidRPr="000B4518">
        <w:t>unknown</w:t>
      </w:r>
      <w:r w:rsidR="0057284A">
        <w:t>"</w:t>
      </w:r>
      <w:r w:rsidRPr="000B4518">
        <w:t>; and</w:t>
      </w:r>
    </w:p>
    <w:p w14:paraId="583B62CF" w14:textId="77777777" w:rsidR="00190E5C" w:rsidRPr="000B4518" w:rsidRDefault="008D2794" w:rsidP="00897B81">
      <w:pPr>
        <w:pStyle w:val="B4"/>
      </w:pPr>
      <w:r>
        <w:t>C</w:t>
      </w:r>
      <w:r w:rsidR="00190E5C" w:rsidRPr="000B4518">
        <w:t>. shall include the temporary identifier as the first &lt;Floor Participant Reference&gt; value;</w:t>
      </w:r>
    </w:p>
    <w:p w14:paraId="794A84E0" w14:textId="77777777" w:rsidR="00190E5C" w:rsidRPr="000B4518" w:rsidRDefault="00190E5C" w:rsidP="00897B81">
      <w:pPr>
        <w:pStyle w:val="B1"/>
      </w:pPr>
      <w:r w:rsidRPr="000B4518">
        <w:t>3.</w:t>
      </w:r>
      <w:r w:rsidRPr="000B4518">
        <w:tab/>
        <w:t>if an active floor request queue exists, shall move the active floor request queue to a passive floor request queue; and</w:t>
      </w:r>
    </w:p>
    <w:p w14:paraId="3AD871DF" w14:textId="77777777" w:rsidR="00190E5C" w:rsidRPr="000B4518" w:rsidRDefault="00190E5C" w:rsidP="00897B81">
      <w:pPr>
        <w:pStyle w:val="B1"/>
      </w:pPr>
      <w:r w:rsidRPr="000B4518">
        <w:t>4.</w:t>
      </w:r>
      <w:r w:rsidRPr="000B4518">
        <w:tab/>
      </w:r>
      <w:r w:rsidR="004E409E">
        <w:t xml:space="preserve">shall </w:t>
      </w:r>
      <w:r w:rsidRPr="000B4518">
        <w:t>perform the actions in the subclause 6.5.4.</w:t>
      </w:r>
    </w:p>
    <w:p w14:paraId="1C955274" w14:textId="77777777" w:rsidR="00190E5C" w:rsidRPr="000B4518" w:rsidRDefault="00190E5C" w:rsidP="00190E5C">
      <w:r w:rsidRPr="000B4518">
        <w:t>When receiving an indication from the application and signalling plane that an MCPTT client has joined the session, the floor participant interface shall perform the actions in subclause 6.5.5.</w:t>
      </w:r>
    </w:p>
    <w:p w14:paraId="2788E8D6" w14:textId="77777777" w:rsidR="00DE7BD8" w:rsidRPr="000B4518" w:rsidRDefault="00DE7BD8" w:rsidP="00033527">
      <w:pPr>
        <w:pStyle w:val="Heading3"/>
      </w:pPr>
      <w:bookmarkStart w:id="858" w:name="_Toc4575962"/>
      <w:bookmarkStart w:id="859" w:name="_Toc51932185"/>
      <w:bookmarkStart w:id="860" w:name="_Toc59212188"/>
      <w:r w:rsidRPr="000B4518">
        <w:t>6.5.3</w:t>
      </w:r>
      <w:r w:rsidRPr="000B4518">
        <w:tab/>
        <w:t>The MCPTT call release procedure in the non-</w:t>
      </w:r>
      <w:r w:rsidR="00360B5A">
        <w:t>c</w:t>
      </w:r>
      <w:r w:rsidR="00360B5A" w:rsidRPr="000B4518">
        <w:t xml:space="preserve">ontrolling </w:t>
      </w:r>
      <w:r w:rsidRPr="000B4518">
        <w:t>MCPTT function of an MCPTT group</w:t>
      </w:r>
      <w:bookmarkEnd w:id="858"/>
      <w:bookmarkEnd w:id="859"/>
      <w:bookmarkEnd w:id="860"/>
    </w:p>
    <w:p w14:paraId="4A59122A" w14:textId="77777777" w:rsidR="00DE7BD8" w:rsidRPr="000B4518" w:rsidRDefault="00DE7BD8" w:rsidP="00DE7BD8">
      <w:r w:rsidRPr="000B4518">
        <w:t>When an MCPTT client leaves an MCPTT call and the MCPTT call remains ongoing with the other MCPTT clients, the non-controlling MCPTT function of a</w:t>
      </w:r>
      <w:r w:rsidR="00836F12" w:rsidRPr="000B4518">
        <w:t>n</w:t>
      </w:r>
      <w:r w:rsidRPr="000B4518">
        <w:t xml:space="preserve"> MCPTT group follows a two-s</w:t>
      </w:r>
      <w:r w:rsidR="00612C76" w:rsidRPr="000B4518">
        <w:t>tep</w:t>
      </w:r>
      <w:r w:rsidRPr="000B4518">
        <w:t xml:space="preserve"> procedure:</w:t>
      </w:r>
    </w:p>
    <w:p w14:paraId="561AA67B" w14:textId="77777777" w:rsidR="00DE7BD8" w:rsidRPr="000B4518" w:rsidRDefault="00574228" w:rsidP="00897B81">
      <w:pPr>
        <w:pStyle w:val="B1"/>
        <w:ind w:left="1136" w:hanging="852"/>
        <w:rPr>
          <w:rFonts w:eastAsia="Malgun Gothic"/>
          <w:lang w:eastAsia="en-US"/>
        </w:rPr>
      </w:pPr>
      <w:r w:rsidRPr="000B4518">
        <w:rPr>
          <w:rFonts w:eastAsia="Malgun Gothic"/>
          <w:lang w:eastAsia="en-US"/>
        </w:rPr>
        <w:t>St</w:t>
      </w:r>
      <w:r w:rsidR="00612C76" w:rsidRPr="000B4518">
        <w:rPr>
          <w:rFonts w:eastAsia="Malgun Gothic"/>
          <w:lang w:eastAsia="en-US"/>
        </w:rPr>
        <w:t>ep</w:t>
      </w:r>
      <w:r w:rsidRPr="000B4518">
        <w:rPr>
          <w:rFonts w:eastAsia="Malgun Gothic"/>
          <w:lang w:eastAsia="en-US"/>
        </w:rPr>
        <w:t> </w:t>
      </w:r>
      <w:r w:rsidR="00DE7BD8" w:rsidRPr="000B4518">
        <w:rPr>
          <w:rFonts w:eastAsia="Malgun Gothic"/>
          <w:lang w:eastAsia="en-US"/>
        </w:rPr>
        <w:t>1</w:t>
      </w:r>
      <w:r w:rsidR="00DE7BD8" w:rsidRPr="000B4518">
        <w:rPr>
          <w:rFonts w:eastAsia="Malgun Gothic"/>
          <w:lang w:eastAsia="en-US"/>
        </w:rPr>
        <w:tab/>
      </w:r>
      <w:r w:rsidRPr="000B4518">
        <w:rPr>
          <w:rFonts w:eastAsia="Malgun Gothic"/>
          <w:lang w:eastAsia="en-US"/>
        </w:rPr>
        <w:t>T</w:t>
      </w:r>
      <w:r w:rsidR="00DE7BD8" w:rsidRPr="000B4518">
        <w:rPr>
          <w:rFonts w:eastAsia="Malgun Gothic"/>
          <w:lang w:eastAsia="en-US"/>
        </w:rPr>
        <w:t>he floor participant interface stops sending floor control messages and RTP media packets to the MCPTT client leaving the MCPTT call and the floor participant interface discards floor control messages and RTP media packets received from the MCPTT client leaving the MCPTT call; and</w:t>
      </w:r>
    </w:p>
    <w:p w14:paraId="577192A0" w14:textId="77777777" w:rsidR="00DE7BD8" w:rsidRPr="000B4518" w:rsidRDefault="00574228" w:rsidP="00897B81">
      <w:pPr>
        <w:pStyle w:val="B1"/>
        <w:ind w:left="1136" w:hanging="852"/>
        <w:rPr>
          <w:rFonts w:eastAsia="Malgun Gothic"/>
          <w:lang w:eastAsia="en-US"/>
        </w:rPr>
      </w:pPr>
      <w:r w:rsidRPr="000B4518">
        <w:rPr>
          <w:rFonts w:eastAsia="Malgun Gothic"/>
          <w:lang w:eastAsia="en-US"/>
        </w:rPr>
        <w:t>St</w:t>
      </w:r>
      <w:r w:rsidR="00612C76" w:rsidRPr="000B4518">
        <w:rPr>
          <w:rFonts w:eastAsia="Malgun Gothic"/>
          <w:lang w:eastAsia="en-US"/>
        </w:rPr>
        <w:t>ep</w:t>
      </w:r>
      <w:r w:rsidRPr="000B4518">
        <w:rPr>
          <w:rFonts w:eastAsia="Malgun Gothic"/>
          <w:lang w:eastAsia="en-US"/>
        </w:rPr>
        <w:t> </w:t>
      </w:r>
      <w:r w:rsidR="00DE7BD8" w:rsidRPr="000B4518">
        <w:rPr>
          <w:rFonts w:eastAsia="Malgun Gothic"/>
          <w:lang w:eastAsia="en-US"/>
        </w:rPr>
        <w:t>2</w:t>
      </w:r>
      <w:r w:rsidR="00DE7BD8" w:rsidRPr="000B4518">
        <w:rPr>
          <w:rFonts w:eastAsia="Malgun Gothic"/>
          <w:lang w:eastAsia="en-US"/>
        </w:rPr>
        <w:tab/>
      </w:r>
      <w:r w:rsidRPr="000B4518">
        <w:rPr>
          <w:rFonts w:eastAsia="Malgun Gothic"/>
          <w:lang w:eastAsia="en-US"/>
        </w:rPr>
        <w:t>W</w:t>
      </w:r>
      <w:r w:rsidR="00DE7BD8" w:rsidRPr="000B4518">
        <w:rPr>
          <w:rFonts w:eastAsia="Malgun Gothic"/>
          <w:lang w:eastAsia="en-US"/>
        </w:rPr>
        <w:t>hen the application and signalling plane has determined that the session with this floor participant has been released, the corresponding instance of the 'floor participant state transition' state machine is released.</w:t>
      </w:r>
    </w:p>
    <w:p w14:paraId="3B12EB14" w14:textId="77777777" w:rsidR="00DE7BD8" w:rsidRPr="000B4518" w:rsidRDefault="00DE7BD8" w:rsidP="00DE7BD8">
      <w:r w:rsidRPr="000B4518">
        <w:t>When an MCPTT call is released, the floor control server interface follows a two-step procedure:</w:t>
      </w:r>
    </w:p>
    <w:p w14:paraId="5FD127C5" w14:textId="77777777" w:rsidR="00DE7BD8" w:rsidRPr="000B4518" w:rsidRDefault="00574228" w:rsidP="00897B81">
      <w:pPr>
        <w:pStyle w:val="B1"/>
        <w:ind w:left="1136" w:hanging="852"/>
        <w:rPr>
          <w:rFonts w:eastAsia="Malgun Gothic"/>
          <w:lang w:eastAsia="en-US"/>
        </w:rPr>
      </w:pPr>
      <w:r w:rsidRPr="000B4518">
        <w:rPr>
          <w:rFonts w:eastAsia="Malgun Gothic"/>
          <w:lang w:eastAsia="en-US"/>
        </w:rPr>
        <w:t>St</w:t>
      </w:r>
      <w:r w:rsidR="00612C76" w:rsidRPr="000B4518">
        <w:rPr>
          <w:rFonts w:eastAsia="Malgun Gothic"/>
          <w:lang w:eastAsia="en-US"/>
        </w:rPr>
        <w:t>ep</w:t>
      </w:r>
      <w:r w:rsidRPr="000B4518">
        <w:rPr>
          <w:rFonts w:eastAsia="Malgun Gothic"/>
          <w:lang w:eastAsia="en-US"/>
        </w:rPr>
        <w:t> </w:t>
      </w:r>
      <w:r w:rsidR="00DE7BD8" w:rsidRPr="000B4518">
        <w:rPr>
          <w:rFonts w:eastAsia="Malgun Gothic"/>
          <w:lang w:eastAsia="en-US"/>
        </w:rPr>
        <w:t>1</w:t>
      </w:r>
      <w:r w:rsidR="00DE7BD8" w:rsidRPr="000B4518">
        <w:rPr>
          <w:rFonts w:eastAsia="Malgun Gothic"/>
          <w:lang w:eastAsia="en-US"/>
        </w:rPr>
        <w:tab/>
      </w:r>
      <w:r w:rsidRPr="000B4518">
        <w:rPr>
          <w:rFonts w:eastAsia="Malgun Gothic"/>
          <w:lang w:eastAsia="en-US"/>
        </w:rPr>
        <w:t>T</w:t>
      </w:r>
      <w:r w:rsidR="00DE7BD8" w:rsidRPr="000B4518">
        <w:rPr>
          <w:rFonts w:eastAsia="Malgun Gothic"/>
          <w:lang w:eastAsia="en-US"/>
        </w:rPr>
        <w:t>he floor control server interface stops sending floor control messages and RTP media packets to MCPTT clients in the MCPTT call; and</w:t>
      </w:r>
    </w:p>
    <w:p w14:paraId="75EF91AC" w14:textId="77777777" w:rsidR="00DE7BD8" w:rsidRPr="000B4518" w:rsidRDefault="00574228" w:rsidP="00897B81">
      <w:pPr>
        <w:pStyle w:val="B1"/>
        <w:ind w:left="1136" w:hanging="852"/>
        <w:rPr>
          <w:rFonts w:eastAsia="Malgun Gothic"/>
          <w:lang w:eastAsia="en-US"/>
        </w:rPr>
      </w:pPr>
      <w:r w:rsidRPr="000B4518">
        <w:rPr>
          <w:rFonts w:eastAsia="Malgun Gothic"/>
          <w:lang w:eastAsia="en-US"/>
        </w:rPr>
        <w:t>St</w:t>
      </w:r>
      <w:r w:rsidR="00612C76" w:rsidRPr="000B4518">
        <w:rPr>
          <w:rFonts w:eastAsia="Malgun Gothic"/>
          <w:lang w:eastAsia="en-US"/>
        </w:rPr>
        <w:t>ep</w:t>
      </w:r>
      <w:r w:rsidRPr="000B4518">
        <w:rPr>
          <w:rFonts w:eastAsia="Malgun Gothic"/>
          <w:lang w:eastAsia="en-US"/>
        </w:rPr>
        <w:t> </w:t>
      </w:r>
      <w:r w:rsidR="00DE7BD8" w:rsidRPr="000B4518">
        <w:rPr>
          <w:rFonts w:eastAsia="Malgun Gothic"/>
          <w:lang w:eastAsia="en-US"/>
        </w:rPr>
        <w:t>2</w:t>
      </w:r>
      <w:r w:rsidR="00DE7BD8" w:rsidRPr="000B4518">
        <w:rPr>
          <w:rFonts w:eastAsia="Malgun Gothic"/>
          <w:lang w:eastAsia="en-US"/>
        </w:rPr>
        <w:tab/>
      </w:r>
      <w:r w:rsidRPr="000B4518">
        <w:rPr>
          <w:rFonts w:eastAsia="Malgun Gothic"/>
          <w:lang w:eastAsia="en-US"/>
        </w:rPr>
        <w:t>W</w:t>
      </w:r>
      <w:r w:rsidR="00DE7BD8" w:rsidRPr="000B4518">
        <w:rPr>
          <w:rFonts w:eastAsia="Malgun Gothic"/>
          <w:lang w:eastAsia="en-US"/>
        </w:rPr>
        <w:t>hen the application and signalling plane has determined that the MCPTT call has been released, resources in the floor control server interface are released, along with all 'floor participant state transition' state machines.</w:t>
      </w:r>
    </w:p>
    <w:p w14:paraId="02B45CEA" w14:textId="77777777" w:rsidR="00DE7BD8" w:rsidRPr="000B4518" w:rsidRDefault="00DE7BD8" w:rsidP="00DE7BD8">
      <w:r w:rsidRPr="000B4518">
        <w:t>The non-controlling MCPTT function of an MCPTT group can initiate an MCPTT call release depending on the release policy specified in 3GPP TS 24.379 [2].</w:t>
      </w:r>
    </w:p>
    <w:p w14:paraId="5C5D1FFF" w14:textId="77777777" w:rsidR="00DE7BD8" w:rsidRPr="000B4518" w:rsidRDefault="00DE7BD8" w:rsidP="00033527">
      <w:pPr>
        <w:pStyle w:val="Heading3"/>
      </w:pPr>
      <w:bookmarkStart w:id="861" w:name="_Toc4575963"/>
      <w:bookmarkStart w:id="862" w:name="_Toc51932186"/>
      <w:bookmarkStart w:id="863" w:name="_Toc59212189"/>
      <w:r w:rsidRPr="000B4518">
        <w:t>6.5.4</w:t>
      </w:r>
      <w:r w:rsidRPr="000B4518">
        <w:tab/>
        <w:t>Floor control server interface procedures</w:t>
      </w:r>
      <w:bookmarkEnd w:id="861"/>
      <w:bookmarkEnd w:id="862"/>
      <w:bookmarkEnd w:id="863"/>
    </w:p>
    <w:p w14:paraId="7BA1732B" w14:textId="77777777" w:rsidR="00DE7BD8" w:rsidRPr="000B4518" w:rsidRDefault="00DE7BD8" w:rsidP="00033527">
      <w:pPr>
        <w:pStyle w:val="Heading4"/>
      </w:pPr>
      <w:bookmarkStart w:id="864" w:name="_Toc4575964"/>
      <w:bookmarkStart w:id="865" w:name="_Toc51932187"/>
      <w:bookmarkStart w:id="866" w:name="_Toc59212190"/>
      <w:r w:rsidRPr="000B4518">
        <w:t>6.5.4.1</w:t>
      </w:r>
      <w:r w:rsidRPr="000B4518">
        <w:tab/>
        <w:t>General</w:t>
      </w:r>
      <w:bookmarkEnd w:id="864"/>
      <w:bookmarkEnd w:id="865"/>
      <w:bookmarkEnd w:id="866"/>
    </w:p>
    <w:p w14:paraId="7BCC4149" w14:textId="77777777" w:rsidR="00DE7BD8" w:rsidRPr="000B4518" w:rsidRDefault="00DE7BD8" w:rsidP="00DE7BD8">
      <w:r w:rsidRPr="000B4518">
        <w:t>The floor control server interface is stateless with regards to the floor control message received and sent.</w:t>
      </w:r>
    </w:p>
    <w:p w14:paraId="65F199B5" w14:textId="77777777" w:rsidR="00D1750F" w:rsidRPr="000B4518" w:rsidRDefault="00DE7BD8" w:rsidP="000B4072">
      <w:r w:rsidRPr="000B4518">
        <w:t xml:space="preserve">The following subclauses specifies what the floor control server </w:t>
      </w:r>
      <w:r w:rsidR="00337017">
        <w:t xml:space="preserve">interface </w:t>
      </w:r>
      <w:r w:rsidRPr="000B4518">
        <w:t xml:space="preserve">shall do when receiving a floor control message </w:t>
      </w:r>
      <w:r w:rsidR="00337017">
        <w:t>sent by the controlling MCPTT function</w:t>
      </w:r>
      <w:r w:rsidRPr="000B4518">
        <w:t xml:space="preserve"> or </w:t>
      </w:r>
      <w:r w:rsidR="00337017">
        <w:t>received at</w:t>
      </w:r>
      <w:r w:rsidR="00337017" w:rsidRPr="000B4518">
        <w:t xml:space="preserve"> </w:t>
      </w:r>
      <w:r w:rsidRPr="000B4518">
        <w:t xml:space="preserve">the floor participant interface and how the floor control server controls the media </w:t>
      </w:r>
      <w:r w:rsidR="00337017">
        <w:t>distribution function</w:t>
      </w:r>
      <w:r w:rsidR="00337017" w:rsidRPr="000B4518">
        <w:t xml:space="preserve"> </w:t>
      </w:r>
      <w:r w:rsidRPr="000B4518">
        <w:t>in the non-controlling MCPTT function.</w:t>
      </w:r>
    </w:p>
    <w:p w14:paraId="00A2AF44" w14:textId="77777777" w:rsidR="00190E5C" w:rsidRPr="000B4518" w:rsidRDefault="00190E5C" w:rsidP="00033527">
      <w:pPr>
        <w:pStyle w:val="Heading4"/>
      </w:pPr>
      <w:bookmarkStart w:id="867" w:name="_Toc4575965"/>
      <w:bookmarkStart w:id="868" w:name="_Toc51932188"/>
      <w:bookmarkStart w:id="869" w:name="_Toc59212191"/>
      <w:r w:rsidRPr="000B4518">
        <w:lastRenderedPageBreak/>
        <w:t>6.5.4.2</w:t>
      </w:r>
      <w:r w:rsidRPr="000B4518">
        <w:tab/>
        <w:t>Receiving a Floor Request message</w:t>
      </w:r>
      <w:bookmarkEnd w:id="867"/>
      <w:bookmarkEnd w:id="868"/>
      <w:bookmarkEnd w:id="869"/>
    </w:p>
    <w:p w14:paraId="7C2A7680" w14:textId="77777777" w:rsidR="00190E5C" w:rsidRPr="000B4518" w:rsidRDefault="00190E5C" w:rsidP="00190E5C">
      <w:r w:rsidRPr="000B4518">
        <w:t>Upon receiving a Floor Request message from one floor participant interface, the floor control server interface:</w:t>
      </w:r>
    </w:p>
    <w:p w14:paraId="0411128D" w14:textId="77777777" w:rsidR="00190E5C" w:rsidRPr="000B4518" w:rsidRDefault="00190E5C" w:rsidP="00190E5C">
      <w:pPr>
        <w:pStyle w:val="B1"/>
      </w:pPr>
      <w:r w:rsidRPr="000B4518">
        <w:t>1.</w:t>
      </w:r>
      <w:r w:rsidRPr="000B4518">
        <w:tab/>
        <w:t xml:space="preserve">shall </w:t>
      </w:r>
      <w:r w:rsidR="00337017">
        <w:t>forward</w:t>
      </w:r>
      <w:r w:rsidR="00337017" w:rsidRPr="000B4518">
        <w:t xml:space="preserve"> </w:t>
      </w:r>
      <w:r w:rsidRPr="000B4518">
        <w:t xml:space="preserve">the Floor Request message to the </w:t>
      </w:r>
      <w:r w:rsidR="00657306">
        <w:t>controlling MCPTT function</w:t>
      </w:r>
      <w:r w:rsidRPr="000B4518">
        <w:t>. The Floor Request message:</w:t>
      </w:r>
    </w:p>
    <w:p w14:paraId="1E016897" w14:textId="77777777" w:rsidR="00190E5C" w:rsidRPr="000B4518" w:rsidRDefault="00190E5C" w:rsidP="00190E5C">
      <w:pPr>
        <w:pStyle w:val="B2"/>
      </w:pPr>
      <w:r w:rsidRPr="000B4518">
        <w:t>a.</w:t>
      </w:r>
      <w:r w:rsidRPr="000B4518">
        <w:tab/>
        <w:t>shall include all fields included by the floor participant;</w:t>
      </w:r>
    </w:p>
    <w:p w14:paraId="371639A1" w14:textId="77777777" w:rsidR="00190E5C" w:rsidRPr="000B4518" w:rsidRDefault="00190E5C" w:rsidP="00190E5C">
      <w:pPr>
        <w:pStyle w:val="B2"/>
      </w:pPr>
      <w:r w:rsidRPr="000B4518">
        <w:t>b.</w:t>
      </w:r>
      <w:r w:rsidRPr="000B4518">
        <w:tab/>
        <w:t>if a Track Info field is included, shall include the temporary identifier at the end of the &lt;Floor Participant Reference&gt; value item; and</w:t>
      </w:r>
    </w:p>
    <w:p w14:paraId="6AADA7FB" w14:textId="77777777" w:rsidR="00190E5C" w:rsidRPr="000B4518" w:rsidRDefault="00190E5C" w:rsidP="00190E5C">
      <w:pPr>
        <w:pStyle w:val="B2"/>
      </w:pPr>
      <w:r w:rsidRPr="000B4518">
        <w:t>c.</w:t>
      </w:r>
      <w:r w:rsidRPr="000B4518">
        <w:tab/>
        <w:t>if a Track Info field is not included</w:t>
      </w:r>
      <w:r w:rsidR="0057284A">
        <w:t>, shall include a Track Info field populated as follows</w:t>
      </w:r>
      <w:r w:rsidRPr="000B4518">
        <w:t>:</w:t>
      </w:r>
    </w:p>
    <w:p w14:paraId="231247DD" w14:textId="77777777" w:rsidR="00190E5C" w:rsidRPr="000B4518" w:rsidRDefault="00190E5C" w:rsidP="00190E5C">
      <w:pPr>
        <w:pStyle w:val="B3"/>
      </w:pPr>
      <w:r w:rsidRPr="000B4518">
        <w:t>i.</w:t>
      </w:r>
      <w:r w:rsidRPr="000B4518">
        <w:tab/>
        <w:t xml:space="preserve">shall include the "mc_queueing" </w:t>
      </w:r>
      <w:r w:rsidR="00D46A2D" w:rsidRPr="000B4518">
        <w:t xml:space="preserve">fmtp </w:t>
      </w:r>
      <w:r w:rsidRPr="000B4518">
        <w:t xml:space="preserve">attribute value negotiated as </w:t>
      </w:r>
      <w:r w:rsidR="00BF5215" w:rsidRPr="000B4518">
        <w:t xml:space="preserve">specified </w:t>
      </w:r>
      <w:r w:rsidRPr="000B4518">
        <w:t>in clause </w:t>
      </w:r>
      <w:r w:rsidR="00BF5215" w:rsidRPr="000B4518">
        <w:t xml:space="preserve">14 </w:t>
      </w:r>
      <w:r w:rsidRPr="000B4518">
        <w:t>in the &lt;Queueing Capability&gt; value;</w:t>
      </w:r>
    </w:p>
    <w:p w14:paraId="0F5BB08C" w14:textId="77777777" w:rsidR="00190E5C" w:rsidRPr="000B4518" w:rsidRDefault="00A772D0" w:rsidP="00897B81">
      <w:pPr>
        <w:pStyle w:val="B3"/>
      </w:pPr>
      <w:r w:rsidRPr="000B4518">
        <w:t>i</w:t>
      </w:r>
      <w:r w:rsidR="00190E5C" w:rsidRPr="000B4518">
        <w:t>i.</w:t>
      </w:r>
      <w:r w:rsidR="00190E5C" w:rsidRPr="000B4518">
        <w:tab/>
        <w:t>shall include a &lt;Participant Type&gt; value based on the &lt;</w:t>
      </w:r>
      <w:r w:rsidR="0057284A">
        <w:t>participant-type</w:t>
      </w:r>
      <w:r w:rsidR="00190E5C" w:rsidRPr="000B4518">
        <w:t xml:space="preserve">&gt; element specified in </w:t>
      </w:r>
      <w:r w:rsidR="00D67304" w:rsidRPr="000B4518">
        <w:t>3GPP </w:t>
      </w:r>
      <w:r w:rsidR="00190E5C" w:rsidRPr="000B4518">
        <w:t>TS </w:t>
      </w:r>
      <w:r w:rsidR="00E17E3D">
        <w:t>24.481</w:t>
      </w:r>
      <w:r w:rsidR="00190E5C" w:rsidRPr="000B4518">
        <w:t> [</w:t>
      </w:r>
      <w:r w:rsidR="00BA6769" w:rsidRPr="000B4518">
        <w:t>12</w:t>
      </w:r>
      <w:r w:rsidR="00190E5C" w:rsidRPr="000B4518">
        <w:t>], if value in the &lt;</w:t>
      </w:r>
      <w:r w:rsidR="0057284A">
        <w:t>participant-type</w:t>
      </w:r>
      <w:r w:rsidR="00190E5C" w:rsidRPr="000B4518">
        <w:t xml:space="preserve">&gt; element is available, otherwise set the &lt;Participant Type&gt; value to </w:t>
      </w:r>
      <w:r w:rsidR="0057284A">
        <w:t>"</w:t>
      </w:r>
      <w:r w:rsidR="00190E5C" w:rsidRPr="000B4518">
        <w:t>unknown</w:t>
      </w:r>
      <w:r w:rsidR="0057284A">
        <w:t>"</w:t>
      </w:r>
      <w:r w:rsidR="00190E5C" w:rsidRPr="000B4518">
        <w:t>;</w:t>
      </w:r>
      <w:r w:rsidR="008E5A55" w:rsidRPr="000B4518">
        <w:t xml:space="preserve"> and</w:t>
      </w:r>
    </w:p>
    <w:p w14:paraId="4B90945F" w14:textId="77777777" w:rsidR="00190E5C" w:rsidRPr="000B4518" w:rsidRDefault="00A772D0" w:rsidP="00190E5C">
      <w:pPr>
        <w:pStyle w:val="B3"/>
      </w:pPr>
      <w:r w:rsidRPr="000B4518">
        <w:t>i</w:t>
      </w:r>
      <w:r w:rsidR="00190E5C" w:rsidRPr="000B4518">
        <w:t>ii. shall include the temporary identifier as the first &lt;Floor Participant Reference&gt; value; and</w:t>
      </w:r>
    </w:p>
    <w:p w14:paraId="0498CC1E" w14:textId="77777777" w:rsidR="00190E5C" w:rsidRPr="000B4518" w:rsidRDefault="00190E5C" w:rsidP="00897B81">
      <w:pPr>
        <w:pStyle w:val="B1"/>
      </w:pPr>
      <w:r w:rsidRPr="000B4518">
        <w:t>2.</w:t>
      </w:r>
      <w:r w:rsidRPr="000B4518">
        <w:tab/>
        <w:t xml:space="preserve">if </w:t>
      </w:r>
      <w:r w:rsidR="00BB58E0">
        <w:t>the value of the &lt;Queueing Capability&gt; in the Track Info is '1' (the floor participant in the MCPTT client supports queueing)</w:t>
      </w:r>
      <w:r w:rsidRPr="000B4518">
        <w:t>, shall store the outgoing Floor Request message in the passive floor request queue.</w:t>
      </w:r>
    </w:p>
    <w:p w14:paraId="74DB58F0" w14:textId="77777777" w:rsidR="00DE7BD8" w:rsidRPr="000B4518" w:rsidRDefault="00DE7BD8" w:rsidP="00033527">
      <w:pPr>
        <w:pStyle w:val="Heading4"/>
      </w:pPr>
      <w:bookmarkStart w:id="870" w:name="_Toc4575966"/>
      <w:bookmarkStart w:id="871" w:name="_Toc51932189"/>
      <w:bookmarkStart w:id="872" w:name="_Toc59212192"/>
      <w:r w:rsidRPr="000B4518">
        <w:t>6.5.4.3</w:t>
      </w:r>
      <w:r w:rsidRPr="000B4518">
        <w:tab/>
        <w:t>Receiv</w:t>
      </w:r>
      <w:r w:rsidR="00574228" w:rsidRPr="000B4518">
        <w:t>e</w:t>
      </w:r>
      <w:r w:rsidR="00EB0118" w:rsidRPr="000B4518">
        <w:t xml:space="preserve"> </w:t>
      </w:r>
      <w:r w:rsidRPr="000B4518">
        <w:t>Floor Release message</w:t>
      </w:r>
      <w:bookmarkEnd w:id="870"/>
      <w:bookmarkEnd w:id="871"/>
      <w:bookmarkEnd w:id="872"/>
    </w:p>
    <w:p w14:paraId="1DEFD850" w14:textId="77777777" w:rsidR="00DE7BD8" w:rsidRPr="000B4518" w:rsidRDefault="00DE7BD8" w:rsidP="00DE7BD8">
      <w:r w:rsidRPr="000B4518">
        <w:t>Upon receiving a Floor Release message from one floor participant interface, the floor control server interface:</w:t>
      </w:r>
    </w:p>
    <w:p w14:paraId="154A48E9" w14:textId="77777777" w:rsidR="00DE7BD8" w:rsidRPr="000B4518" w:rsidRDefault="00DE7BD8" w:rsidP="00DE7BD8">
      <w:pPr>
        <w:pStyle w:val="NO"/>
      </w:pPr>
      <w:r w:rsidRPr="000B4518">
        <w:t>NOTE:</w:t>
      </w:r>
      <w:r w:rsidRPr="000B4518">
        <w:tab/>
        <w:t>A Floor Release message can be received from the permitted floor participant and from any participant that is queued in the floor control server.</w:t>
      </w:r>
    </w:p>
    <w:p w14:paraId="5DDBCFEF" w14:textId="77777777" w:rsidR="00DE7BD8" w:rsidRPr="000B4518" w:rsidRDefault="00DE7BD8" w:rsidP="00DE7BD8">
      <w:pPr>
        <w:pStyle w:val="B1"/>
      </w:pPr>
      <w:r w:rsidRPr="000B4518">
        <w:t>1.</w:t>
      </w:r>
      <w:r w:rsidRPr="000B4518">
        <w:tab/>
        <w:t xml:space="preserve">shall </w:t>
      </w:r>
      <w:r w:rsidR="00657306">
        <w:t>forward</w:t>
      </w:r>
      <w:r w:rsidR="00657306" w:rsidRPr="000B4518">
        <w:t xml:space="preserve"> </w:t>
      </w:r>
      <w:r w:rsidRPr="000B4518">
        <w:t xml:space="preserve">a Floor Release message to the </w:t>
      </w:r>
      <w:r w:rsidR="00657306">
        <w:t>controlling MCPTT function</w:t>
      </w:r>
      <w:r w:rsidRPr="000B4518">
        <w:t>. The Floor Release message:</w:t>
      </w:r>
    </w:p>
    <w:p w14:paraId="54C4F3FE" w14:textId="77777777" w:rsidR="00DE7BD8" w:rsidRPr="000B4518" w:rsidRDefault="00DE7BD8" w:rsidP="00DE7BD8">
      <w:pPr>
        <w:pStyle w:val="B2"/>
      </w:pPr>
      <w:r w:rsidRPr="000B4518">
        <w:t>a.</w:t>
      </w:r>
      <w:r w:rsidRPr="000B4518">
        <w:tab/>
        <w:t>shall include all fields included by the floor participant in the Floor Release message;</w:t>
      </w:r>
    </w:p>
    <w:p w14:paraId="22D12DE5" w14:textId="77777777" w:rsidR="00DE7BD8" w:rsidRPr="000B4518" w:rsidRDefault="00DE7BD8" w:rsidP="00DE7BD8">
      <w:pPr>
        <w:pStyle w:val="B2"/>
      </w:pPr>
      <w:r w:rsidRPr="000B4518">
        <w:t>b.</w:t>
      </w:r>
      <w:r w:rsidRPr="000B4518">
        <w:tab/>
        <w:t>if a Track Info field is included, shall include the temporary identifier at the end of the &lt;Floor Participant Reference&gt; value item; and</w:t>
      </w:r>
    </w:p>
    <w:p w14:paraId="4DDA5CC4" w14:textId="77777777" w:rsidR="00DE7BD8" w:rsidRPr="000B4518" w:rsidRDefault="00DE7BD8" w:rsidP="00DE7BD8">
      <w:pPr>
        <w:pStyle w:val="B2"/>
      </w:pPr>
      <w:r w:rsidRPr="000B4518">
        <w:t>c.</w:t>
      </w:r>
      <w:r w:rsidRPr="000B4518">
        <w:tab/>
        <w:t>if a Track Info field is not included, shall include a Track Info field as follows:</w:t>
      </w:r>
    </w:p>
    <w:p w14:paraId="4D25BC58" w14:textId="77777777" w:rsidR="00DE7BD8" w:rsidRPr="000B4518" w:rsidRDefault="00DE7BD8" w:rsidP="008D2794">
      <w:pPr>
        <w:pStyle w:val="B3"/>
      </w:pPr>
      <w:r w:rsidRPr="000B4518">
        <w:t>i.</w:t>
      </w:r>
      <w:r w:rsidRPr="000B4518">
        <w:tab/>
        <w:t xml:space="preserve">shall include the "mc_queueing" </w:t>
      </w:r>
      <w:r w:rsidR="00D46A2D" w:rsidRPr="000B4518">
        <w:t xml:space="preserve">fmtp </w:t>
      </w:r>
      <w:r w:rsidRPr="000B4518">
        <w:t xml:space="preserve">attribute value negotiated as </w:t>
      </w:r>
      <w:r w:rsidR="00BF5215" w:rsidRPr="000B4518">
        <w:t xml:space="preserve">specified </w:t>
      </w:r>
      <w:r w:rsidRPr="000B4518">
        <w:t>in clause </w:t>
      </w:r>
      <w:r w:rsidR="00BF5215" w:rsidRPr="000B4518">
        <w:t>14</w:t>
      </w:r>
      <w:r w:rsidRPr="000B4518">
        <w:t xml:space="preserve"> in the &lt;Queueing Capability&gt; value; and</w:t>
      </w:r>
    </w:p>
    <w:p w14:paraId="3BB76073" w14:textId="77777777" w:rsidR="00DE7BD8" w:rsidRPr="000B4518" w:rsidRDefault="00DE7BD8" w:rsidP="00DE7BD8">
      <w:pPr>
        <w:pStyle w:val="B3"/>
      </w:pPr>
      <w:r w:rsidRPr="000B4518">
        <w:t>ii. shall include the temporary identifier as the first &lt;Floor Participant Reference&gt; value</w:t>
      </w:r>
      <w:r w:rsidR="00190E5C" w:rsidRPr="000B4518">
        <w:t>; and</w:t>
      </w:r>
    </w:p>
    <w:p w14:paraId="04FBE583" w14:textId="77777777" w:rsidR="00190E5C" w:rsidRPr="000B4518" w:rsidRDefault="00190E5C" w:rsidP="00190E5C">
      <w:pPr>
        <w:pStyle w:val="B1"/>
      </w:pPr>
      <w:r w:rsidRPr="000B4518">
        <w:t>2.</w:t>
      </w:r>
      <w:r w:rsidRPr="000B4518">
        <w:tab/>
        <w:t xml:space="preserve">if a Floor Request message received from </w:t>
      </w:r>
      <w:r w:rsidR="00657306">
        <w:t>this</w:t>
      </w:r>
      <w:r w:rsidR="00657306" w:rsidRPr="000B4518">
        <w:t xml:space="preserve"> </w:t>
      </w:r>
      <w:r w:rsidRPr="000B4518">
        <w:t>floor participant is in the passive floor request queue, shall remove the floor request from the passive floor request queue.</w:t>
      </w:r>
    </w:p>
    <w:p w14:paraId="4EA07BE0" w14:textId="77777777" w:rsidR="00DE7BD8" w:rsidRPr="000B4518" w:rsidRDefault="00DE7BD8" w:rsidP="00033527">
      <w:pPr>
        <w:pStyle w:val="Heading4"/>
      </w:pPr>
      <w:bookmarkStart w:id="873" w:name="_Toc4575967"/>
      <w:bookmarkStart w:id="874" w:name="_Toc51932190"/>
      <w:bookmarkStart w:id="875" w:name="_Toc59212193"/>
      <w:r w:rsidRPr="000B4518">
        <w:t>6.5.4.4</w:t>
      </w:r>
      <w:r w:rsidRPr="000B4518">
        <w:tab/>
        <w:t>Receiv</w:t>
      </w:r>
      <w:r w:rsidR="00574228" w:rsidRPr="000B4518">
        <w:t>e</w:t>
      </w:r>
      <w:r w:rsidRPr="000B4518">
        <w:t xml:space="preserve"> Floor Queue Position Request message</w:t>
      </w:r>
      <w:bookmarkEnd w:id="873"/>
      <w:bookmarkEnd w:id="874"/>
      <w:bookmarkEnd w:id="875"/>
    </w:p>
    <w:p w14:paraId="7DBD1D6F" w14:textId="77777777" w:rsidR="00DE7BD8" w:rsidRPr="000B4518" w:rsidRDefault="00DE7BD8" w:rsidP="00DE7BD8">
      <w:r w:rsidRPr="000B4518">
        <w:t>Upon receiving a Floor Queue Position Request message from one floor participant interface, the floor control server interface:</w:t>
      </w:r>
    </w:p>
    <w:p w14:paraId="5B1F1C17" w14:textId="77777777" w:rsidR="00DE7BD8" w:rsidRPr="000B4518" w:rsidRDefault="00DE7BD8" w:rsidP="00DE7BD8">
      <w:pPr>
        <w:pStyle w:val="B1"/>
      </w:pPr>
      <w:r w:rsidRPr="000B4518">
        <w:t>1.</w:t>
      </w:r>
      <w:r w:rsidRPr="000B4518">
        <w:tab/>
        <w:t xml:space="preserve">shall </w:t>
      </w:r>
      <w:r w:rsidR="00657306">
        <w:t>forward</w:t>
      </w:r>
      <w:r w:rsidR="00657306" w:rsidRPr="000B4518">
        <w:t xml:space="preserve"> </w:t>
      </w:r>
      <w:r w:rsidRPr="000B4518">
        <w:t xml:space="preserve">the Floor Queue Position Request message to the </w:t>
      </w:r>
      <w:r w:rsidR="00657306">
        <w:t>controlling MCPTT function</w:t>
      </w:r>
      <w:r w:rsidRPr="000B4518">
        <w:t>. The Floor Queue Position Request message:</w:t>
      </w:r>
    </w:p>
    <w:p w14:paraId="5385866E" w14:textId="77777777" w:rsidR="00DE7BD8" w:rsidRPr="000B4518" w:rsidRDefault="00DE7BD8" w:rsidP="00DE7BD8">
      <w:pPr>
        <w:pStyle w:val="B2"/>
      </w:pPr>
      <w:r w:rsidRPr="000B4518">
        <w:t>a.</w:t>
      </w:r>
      <w:r w:rsidRPr="000B4518">
        <w:tab/>
        <w:t>shall include all fields included by the floor participant;</w:t>
      </w:r>
    </w:p>
    <w:p w14:paraId="44830F44" w14:textId="77777777" w:rsidR="00DE7BD8" w:rsidRPr="000B4518" w:rsidRDefault="00DE7BD8" w:rsidP="00DE7BD8">
      <w:pPr>
        <w:pStyle w:val="B2"/>
      </w:pPr>
      <w:r w:rsidRPr="000B4518">
        <w:t>b.</w:t>
      </w:r>
      <w:r w:rsidRPr="000B4518">
        <w:tab/>
        <w:t>if a Track Info field is included, shall include the temporary identifier at the end of the &lt;Floor Participant Reference&gt; value item; and</w:t>
      </w:r>
    </w:p>
    <w:p w14:paraId="72ED6D5B" w14:textId="77777777" w:rsidR="00DE7BD8" w:rsidRPr="000B4518" w:rsidRDefault="00DE7BD8" w:rsidP="00DE7BD8">
      <w:pPr>
        <w:pStyle w:val="B2"/>
      </w:pPr>
      <w:r w:rsidRPr="000B4518">
        <w:t>c.</w:t>
      </w:r>
      <w:r w:rsidRPr="000B4518">
        <w:tab/>
        <w:t>if a Track Info field is not included, shall include a Track Info field as follows:</w:t>
      </w:r>
    </w:p>
    <w:p w14:paraId="19892B1B" w14:textId="77777777" w:rsidR="00DE7BD8" w:rsidRPr="000B4518" w:rsidRDefault="00DE7BD8" w:rsidP="008D2794">
      <w:pPr>
        <w:pStyle w:val="B3"/>
      </w:pPr>
      <w:r w:rsidRPr="000B4518">
        <w:lastRenderedPageBreak/>
        <w:t>i.</w:t>
      </w:r>
      <w:r w:rsidRPr="000B4518">
        <w:tab/>
        <w:t xml:space="preserve">shall include the "mc_queueing" </w:t>
      </w:r>
      <w:r w:rsidR="00D46A2D" w:rsidRPr="000B4518">
        <w:t xml:space="preserve">fmtp </w:t>
      </w:r>
      <w:r w:rsidRPr="000B4518">
        <w:t xml:space="preserve">attribute value negotiated as </w:t>
      </w:r>
      <w:r w:rsidR="00BF5215" w:rsidRPr="000B4518">
        <w:t xml:space="preserve">specified </w:t>
      </w:r>
      <w:r w:rsidRPr="000B4518">
        <w:t>in clause </w:t>
      </w:r>
      <w:r w:rsidR="00BF5215" w:rsidRPr="000B4518">
        <w:t>14</w:t>
      </w:r>
      <w:r w:rsidRPr="000B4518">
        <w:t xml:space="preserve"> in the &lt;Queueing Capability&gt; value; and</w:t>
      </w:r>
    </w:p>
    <w:p w14:paraId="3E4765C7" w14:textId="77777777" w:rsidR="00DE7BD8" w:rsidRPr="000B4518" w:rsidRDefault="00DE7BD8" w:rsidP="00DE7BD8">
      <w:pPr>
        <w:pStyle w:val="B3"/>
      </w:pPr>
      <w:r w:rsidRPr="000B4518">
        <w:t>ii. shall include the temporary identifier as the first &lt;Floor Participant Reference&gt; value.</w:t>
      </w:r>
    </w:p>
    <w:p w14:paraId="54185B42" w14:textId="77777777" w:rsidR="00DE7BD8" w:rsidRPr="000B4518" w:rsidRDefault="00DE7BD8" w:rsidP="00033527">
      <w:pPr>
        <w:pStyle w:val="Heading4"/>
      </w:pPr>
      <w:bookmarkStart w:id="876" w:name="_Toc4575968"/>
      <w:bookmarkStart w:id="877" w:name="_Toc51932191"/>
      <w:bookmarkStart w:id="878" w:name="_Toc59212194"/>
      <w:r w:rsidRPr="000B4518">
        <w:t>6.5.4.5</w:t>
      </w:r>
      <w:r w:rsidRPr="000B4518">
        <w:tab/>
        <w:t>Receiv</w:t>
      </w:r>
      <w:r w:rsidR="00574228" w:rsidRPr="000B4518">
        <w:t>e</w:t>
      </w:r>
      <w:r w:rsidRPr="000B4518">
        <w:t xml:space="preserve"> Floor Ack message</w:t>
      </w:r>
      <w:bookmarkEnd w:id="876"/>
      <w:bookmarkEnd w:id="877"/>
      <w:bookmarkEnd w:id="878"/>
    </w:p>
    <w:p w14:paraId="4571D642" w14:textId="77777777" w:rsidR="00DE7BD8" w:rsidRPr="000B4518" w:rsidRDefault="00DE7BD8" w:rsidP="00DE7BD8">
      <w:r w:rsidRPr="000B4518">
        <w:t>Upon receiving a Floor Ack message from one floor participant interface the floor control server interface:</w:t>
      </w:r>
    </w:p>
    <w:p w14:paraId="3B356F4E" w14:textId="77777777" w:rsidR="00B6488D" w:rsidRPr="000B4518" w:rsidRDefault="00DE7BD8" w:rsidP="00B6488D">
      <w:pPr>
        <w:pStyle w:val="B1"/>
      </w:pPr>
      <w:r w:rsidRPr="000B4518">
        <w:t>1.</w:t>
      </w:r>
      <w:r w:rsidRPr="000B4518">
        <w:tab/>
      </w:r>
      <w:r w:rsidR="00B6488D">
        <w:t>shall send the Floor Ack message towards the controlling MCPTT function.</w:t>
      </w:r>
      <w:r w:rsidR="00B6488D" w:rsidRPr="00AB6BA7">
        <w:t xml:space="preserve"> </w:t>
      </w:r>
      <w:r w:rsidR="00B6488D" w:rsidRPr="000B4518">
        <w:t xml:space="preserve">The Floor </w:t>
      </w:r>
      <w:r w:rsidR="00B6488D">
        <w:t xml:space="preserve">Ack </w:t>
      </w:r>
      <w:r w:rsidR="00B6488D" w:rsidRPr="000B4518">
        <w:t>message:</w:t>
      </w:r>
    </w:p>
    <w:p w14:paraId="0BFBC833" w14:textId="77777777" w:rsidR="00B6488D" w:rsidRPr="000B4518" w:rsidRDefault="00B6488D" w:rsidP="00B6488D">
      <w:pPr>
        <w:pStyle w:val="B2"/>
      </w:pPr>
      <w:r w:rsidRPr="000B4518">
        <w:t>a.</w:t>
      </w:r>
      <w:r w:rsidRPr="000B4518">
        <w:tab/>
        <w:t xml:space="preserve">shall include all fields included by the floor participant in the Floor </w:t>
      </w:r>
      <w:r>
        <w:t>Ack</w:t>
      </w:r>
      <w:r w:rsidRPr="000B4518">
        <w:t xml:space="preserve"> message;</w:t>
      </w:r>
    </w:p>
    <w:p w14:paraId="553BFD3B" w14:textId="77777777" w:rsidR="00B6488D" w:rsidRDefault="00B6488D" w:rsidP="00B6488D">
      <w:pPr>
        <w:pStyle w:val="B2"/>
      </w:pPr>
      <w:r w:rsidRPr="000B4518">
        <w:t>b.</w:t>
      </w:r>
      <w:r w:rsidRPr="000B4518">
        <w:tab/>
        <w:t>if Track Info field is included, shall include the temporary identifier at the end of the &lt;Floor Participant Reference&gt; value item;</w:t>
      </w:r>
      <w:r>
        <w:t xml:space="preserve"> and</w:t>
      </w:r>
    </w:p>
    <w:p w14:paraId="796E9CD1" w14:textId="77777777" w:rsidR="00DE7BD8" w:rsidRPr="000B4518" w:rsidRDefault="00B6488D" w:rsidP="009931A6">
      <w:pPr>
        <w:pStyle w:val="B2"/>
      </w:pPr>
      <w:r>
        <w:t>c.</w:t>
      </w:r>
      <w:r>
        <w:tab/>
      </w:r>
      <w:r w:rsidRPr="000B4518">
        <w:t xml:space="preserve">if a Track Info field is not included, shall include a Track Info field </w:t>
      </w:r>
      <w:r>
        <w:t>with</w:t>
      </w:r>
      <w:r w:rsidRPr="000B4518">
        <w:t xml:space="preserve"> temporary identifier as the first &lt;Floor Participant Reference&gt;</w:t>
      </w:r>
      <w:r w:rsidR="00DE7BD8" w:rsidRPr="000B4518">
        <w:t>.</w:t>
      </w:r>
    </w:p>
    <w:p w14:paraId="2382FCB5" w14:textId="77777777" w:rsidR="00DE7BD8" w:rsidRPr="000B4518" w:rsidRDefault="00DE7BD8" w:rsidP="00033527">
      <w:pPr>
        <w:pStyle w:val="Heading4"/>
      </w:pPr>
      <w:bookmarkStart w:id="879" w:name="_Toc4575969"/>
      <w:bookmarkStart w:id="880" w:name="_Toc51932192"/>
      <w:bookmarkStart w:id="881" w:name="_Toc59212195"/>
      <w:r w:rsidRPr="000B4518">
        <w:t>6.5.4.6</w:t>
      </w:r>
      <w:r w:rsidRPr="000B4518">
        <w:tab/>
        <w:t>Receiv</w:t>
      </w:r>
      <w:r w:rsidR="00574228" w:rsidRPr="000B4518">
        <w:t xml:space="preserve">e </w:t>
      </w:r>
      <w:r w:rsidRPr="000B4518">
        <w:t>Floor Granted message</w:t>
      </w:r>
      <w:bookmarkEnd w:id="879"/>
      <w:bookmarkEnd w:id="880"/>
      <w:bookmarkEnd w:id="881"/>
    </w:p>
    <w:p w14:paraId="73256C1D" w14:textId="77777777" w:rsidR="00DE7BD8" w:rsidRPr="000B4518" w:rsidRDefault="00DE7BD8" w:rsidP="00DE7BD8">
      <w:r w:rsidRPr="000B4518">
        <w:t xml:space="preserve">Upon receiving a Floor Granted message </w:t>
      </w:r>
      <w:r w:rsidR="00657306">
        <w:t xml:space="preserve">sent </w:t>
      </w:r>
      <w:r w:rsidRPr="000B4518">
        <w:t xml:space="preserve">from the </w:t>
      </w:r>
      <w:r w:rsidR="00657306">
        <w:t>controlling MCPTT function</w:t>
      </w:r>
      <w:r w:rsidRPr="000B4518">
        <w:t>, the floor control server interface:</w:t>
      </w:r>
    </w:p>
    <w:p w14:paraId="7DB195DC" w14:textId="77777777" w:rsidR="0000716A" w:rsidRDefault="00DE7BD8" w:rsidP="0000716A">
      <w:pPr>
        <w:pStyle w:val="B1"/>
      </w:pPr>
      <w:r w:rsidRPr="000B4518">
        <w:t>1.</w:t>
      </w:r>
      <w:r w:rsidRPr="000B4518">
        <w:tab/>
        <w:t xml:space="preserve">shall </w:t>
      </w:r>
      <w:r w:rsidR="0000716A">
        <w:t>send the Floor Granted to the floor participant interface identified by</w:t>
      </w:r>
      <w:r w:rsidRPr="000B4518">
        <w:t xml:space="preserve"> the &lt;Participant Reference&gt; value at the end of the Track Info field</w:t>
      </w:r>
      <w:r w:rsidR="0000716A">
        <w:t>. The Floor Granted message:</w:t>
      </w:r>
    </w:p>
    <w:p w14:paraId="20CF068B" w14:textId="77777777" w:rsidR="00DE7BD8" w:rsidRPr="000B4518" w:rsidRDefault="0000716A" w:rsidP="0000716A">
      <w:pPr>
        <w:pStyle w:val="B2"/>
      </w:pPr>
      <w:r>
        <w:t>a.</w:t>
      </w:r>
      <w:r>
        <w:tab/>
        <w:t>shall include the fields as received with the following exceptions:</w:t>
      </w:r>
    </w:p>
    <w:p w14:paraId="413AD272" w14:textId="77777777" w:rsidR="00DE7BD8" w:rsidRPr="000B4518" w:rsidRDefault="0000716A" w:rsidP="00386786">
      <w:pPr>
        <w:pStyle w:val="B3"/>
      </w:pPr>
      <w:r>
        <w:t>i</w:t>
      </w:r>
      <w:r w:rsidR="00DE7BD8" w:rsidRPr="000B4518">
        <w:t>.</w:t>
      </w:r>
      <w:r w:rsidR="00DE7BD8" w:rsidRPr="000B4518">
        <w:tab/>
      </w:r>
      <w:r w:rsidR="00386786">
        <w:t xml:space="preserve">if </w:t>
      </w:r>
      <w:r w:rsidR="00DE7BD8" w:rsidRPr="000B4518">
        <w:t>the Track Info field only contains one &lt;Participant Reference&gt; value, shall remove the Track Info field from the outgoing Floor Granted message; and</w:t>
      </w:r>
    </w:p>
    <w:p w14:paraId="08A831FD" w14:textId="77777777" w:rsidR="00386786" w:rsidRDefault="00386786" w:rsidP="00386786">
      <w:pPr>
        <w:pStyle w:val="B3"/>
      </w:pPr>
      <w:r>
        <w:t>ii</w:t>
      </w:r>
      <w:r w:rsidR="00DE7BD8" w:rsidRPr="000B4518">
        <w:t>.</w:t>
      </w:r>
      <w:r w:rsidR="00DE7BD8" w:rsidRPr="000B4518">
        <w:tab/>
        <w:t>if the Track Info field contains more than one &lt;Participant Reference&gt; value, shall remove the last &lt;Participant Reference&gt; value from the Track Info field</w:t>
      </w:r>
      <w:r w:rsidR="00657306">
        <w:t xml:space="preserve"> </w:t>
      </w:r>
      <w:r w:rsidR="00657306" w:rsidRPr="000B4518">
        <w:t>from the outgoing Floor Granted message</w:t>
      </w:r>
      <w:r w:rsidR="00DE7BD8" w:rsidRPr="000B4518">
        <w:t>;</w:t>
      </w:r>
      <w:r>
        <w:t xml:space="preserve"> and</w:t>
      </w:r>
    </w:p>
    <w:p w14:paraId="379270D5" w14:textId="77777777" w:rsidR="00A772D0" w:rsidRPr="000B4518" w:rsidRDefault="00386786" w:rsidP="00386786">
      <w:pPr>
        <w:pStyle w:val="B2"/>
      </w:pPr>
      <w:r>
        <w:t>b</w:t>
      </w:r>
      <w:r>
        <w:tab/>
        <w:t xml:space="preserve">if the </w:t>
      </w:r>
      <w:r w:rsidRPr="000C3959">
        <w:t>Floor</w:t>
      </w:r>
      <w:r>
        <w:t xml:space="preserve"> Indicator field is included in the Floor Granted message and the G-bit is set to '1' (Dual floor), shall store the </w:t>
      </w:r>
      <w:r w:rsidRPr="00544409">
        <w:t>SSRC of granted floor participant</w:t>
      </w:r>
      <w:r>
        <w:t xml:space="preserve"> and associate the stored value with dual floor;</w:t>
      </w:r>
    </w:p>
    <w:p w14:paraId="07FF5E85" w14:textId="77777777" w:rsidR="00386786" w:rsidRDefault="00386786" w:rsidP="00386786">
      <w:pPr>
        <w:pStyle w:val="B1"/>
      </w:pPr>
      <w:r>
        <w:t>2</w:t>
      </w:r>
      <w:r w:rsidR="00DE7BD8" w:rsidRPr="000B4518">
        <w:t>.</w:t>
      </w:r>
      <w:r w:rsidR="00DE7BD8" w:rsidRPr="000B4518">
        <w:tab/>
      </w:r>
      <w:r>
        <w:t>if:</w:t>
      </w:r>
    </w:p>
    <w:p w14:paraId="6AD9BE33" w14:textId="77777777" w:rsidR="00386786" w:rsidRDefault="00386786" w:rsidP="00386786">
      <w:pPr>
        <w:pStyle w:val="B2"/>
      </w:pPr>
      <w:r>
        <w:t>a.</w:t>
      </w:r>
      <w:r>
        <w:tab/>
        <w:t xml:space="preserve">a </w:t>
      </w:r>
      <w:r w:rsidRPr="00544409">
        <w:t>SSRC of granted floor participant</w:t>
      </w:r>
      <w:r>
        <w:t xml:space="preserve"> and associate the stored value with dual floor is not stored, </w:t>
      </w:r>
      <w:r w:rsidRPr="000B4518">
        <w:t xml:space="preserve">shall send a Floor Taken message </w:t>
      </w:r>
      <w:r>
        <w:t xml:space="preserve">populated as specified in step d. below </w:t>
      </w:r>
      <w:r w:rsidRPr="000B4518">
        <w:t>to</w:t>
      </w:r>
      <w:r>
        <w:t xml:space="preserve"> </w:t>
      </w:r>
      <w:r w:rsidR="00DE7BD8" w:rsidRPr="000B4518">
        <w:t>all participant interfaces with the exception of the floor participant interface to which the Floor Granted message is sent</w:t>
      </w:r>
      <w:r>
        <w:t>;</w:t>
      </w:r>
    </w:p>
    <w:p w14:paraId="3E6298F9" w14:textId="77777777" w:rsidR="00386786" w:rsidRDefault="00386786" w:rsidP="00386786">
      <w:pPr>
        <w:pStyle w:val="B2"/>
      </w:pPr>
      <w:r>
        <w:t>b.</w:t>
      </w:r>
      <w:r>
        <w:tab/>
        <w:t xml:space="preserve">a </w:t>
      </w:r>
      <w:r w:rsidRPr="00544409">
        <w:t>SSRC of granted floor participant</w:t>
      </w:r>
      <w:r>
        <w:t xml:space="preserve"> associate with dual floor is stored and if the Floor Indicator field is not included in the Floor Granted message or if the Floor Indicator field is included in the Floor Granted message and the G-bit is set to '0' (Not dual floor), </w:t>
      </w:r>
      <w:r w:rsidRPr="000B4518">
        <w:t xml:space="preserve">shall send a Floor Taken message </w:t>
      </w:r>
      <w:r>
        <w:t xml:space="preserve">populated as specified in step d. below </w:t>
      </w:r>
      <w:r w:rsidRPr="000B4518">
        <w:t>to</w:t>
      </w:r>
      <w:r>
        <w:t xml:space="preserve"> </w:t>
      </w:r>
      <w:r w:rsidRPr="000B4518">
        <w:t>all participant i</w:t>
      </w:r>
      <w:r>
        <w:t>nterfaces with the exception of:</w:t>
      </w:r>
    </w:p>
    <w:p w14:paraId="67935867" w14:textId="77777777" w:rsidR="00386786" w:rsidRDefault="00386786" w:rsidP="00386786">
      <w:pPr>
        <w:pStyle w:val="B3"/>
      </w:pPr>
      <w:r>
        <w:t>i.</w:t>
      </w:r>
      <w:r>
        <w:tab/>
      </w:r>
      <w:r w:rsidRPr="000B4518">
        <w:t>the floor participant interface to which the Floor Granted message is sent</w:t>
      </w:r>
      <w:r>
        <w:t>; and</w:t>
      </w:r>
    </w:p>
    <w:p w14:paraId="1AB3605B" w14:textId="77777777" w:rsidR="00386786" w:rsidRDefault="00386786" w:rsidP="00386786">
      <w:pPr>
        <w:pStyle w:val="B3"/>
      </w:pPr>
      <w:r>
        <w:t>ii.</w:t>
      </w:r>
      <w:r>
        <w:tab/>
        <w:t>the floor participants only listening to the overriding floor participant;</w:t>
      </w:r>
    </w:p>
    <w:p w14:paraId="6E843CFA" w14:textId="77777777" w:rsidR="00386786" w:rsidRDefault="00386786" w:rsidP="00386786">
      <w:pPr>
        <w:pStyle w:val="B2"/>
      </w:pPr>
      <w:r>
        <w:t>c.</w:t>
      </w:r>
      <w:r>
        <w:tab/>
        <w:t>the Floor Indicator field is included in the Floor Granted message and the G-bit is set to '1' (Dual floor):</w:t>
      </w:r>
    </w:p>
    <w:p w14:paraId="62242C51" w14:textId="77777777" w:rsidR="00386786" w:rsidRDefault="00386786" w:rsidP="00386786">
      <w:pPr>
        <w:pStyle w:val="B3"/>
      </w:pPr>
      <w:r>
        <w:t>i.</w:t>
      </w:r>
      <w:r>
        <w:tab/>
      </w:r>
      <w:r w:rsidRPr="000B4518">
        <w:t xml:space="preserve">shall send a Floor Taken message </w:t>
      </w:r>
      <w:r>
        <w:t xml:space="preserve">populated as specified in step d. below </w:t>
      </w:r>
      <w:r w:rsidRPr="000B4518">
        <w:t>to</w:t>
      </w:r>
      <w:r>
        <w:t xml:space="preserve"> </w:t>
      </w:r>
      <w:r w:rsidRPr="000B4518">
        <w:t xml:space="preserve">floor participants </w:t>
      </w:r>
      <w:r>
        <w:t>that will listen to the RTP media from the overriding MCPTT client according to local policy;</w:t>
      </w:r>
    </w:p>
    <w:p w14:paraId="20C5160A" w14:textId="77777777" w:rsidR="00386786" w:rsidRDefault="00386786" w:rsidP="00386786">
      <w:pPr>
        <w:pStyle w:val="NO"/>
      </w:pPr>
      <w:r w:rsidRPr="000B4518">
        <w:t>NOTE</w:t>
      </w:r>
      <w:r>
        <w:t> 1</w:t>
      </w:r>
      <w:r w:rsidRPr="000B4518">
        <w:t>:</w:t>
      </w:r>
      <w:r w:rsidRPr="000B4518">
        <w:tab/>
        <w:t>The MCPTT client overridden by the overriding MCPTT client is still sending voice (overridden). The list of floor participants that receive the overriding, overridden, or both transmissions is based on configuration.</w:t>
      </w:r>
    </w:p>
    <w:p w14:paraId="43EB45B7" w14:textId="77777777" w:rsidR="00DE7BD8" w:rsidRPr="000B4518" w:rsidRDefault="00386786" w:rsidP="00386786">
      <w:pPr>
        <w:pStyle w:val="B2"/>
      </w:pPr>
      <w:r>
        <w:t>d.</w:t>
      </w:r>
      <w:r>
        <w:tab/>
      </w:r>
      <w:r w:rsidR="00DE7BD8" w:rsidRPr="000B4518">
        <w:t>The Floor Taken message:</w:t>
      </w:r>
    </w:p>
    <w:p w14:paraId="33DE4D48" w14:textId="77777777" w:rsidR="00DE7BD8" w:rsidRPr="000B4518" w:rsidRDefault="00386786" w:rsidP="00FD038D">
      <w:pPr>
        <w:pStyle w:val="B3"/>
      </w:pPr>
      <w:r>
        <w:lastRenderedPageBreak/>
        <w:t>i</w:t>
      </w:r>
      <w:r w:rsidR="00DE7BD8" w:rsidRPr="000B4518">
        <w:t>.</w:t>
      </w:r>
      <w:r w:rsidR="00DE7BD8" w:rsidRPr="000B4518">
        <w:tab/>
        <w:t>shall include the granted MCPTT user</w:t>
      </w:r>
      <w:r w:rsidR="00766E02">
        <w:t>'</w:t>
      </w:r>
      <w:r w:rsidR="00DE7BD8" w:rsidRPr="000B4518">
        <w:t>s MCPTT ID in the Granted Party's Identity field</w:t>
      </w:r>
      <w:r w:rsidR="00337357">
        <w:t xml:space="preserve"> and may include the functional alias of the granted MCPTT user in the Functional Alias field</w:t>
      </w:r>
      <w:r w:rsidR="00DE7BD8" w:rsidRPr="000B4518">
        <w:t>, if privacy is not requested by the granted floor participant when the MCPTT client was invited to the session;</w:t>
      </w:r>
    </w:p>
    <w:p w14:paraId="724787CA" w14:textId="77777777" w:rsidR="00DE7BD8" w:rsidRPr="000B4518" w:rsidRDefault="00DE7BD8" w:rsidP="00DE7BD8">
      <w:pPr>
        <w:pStyle w:val="NO"/>
      </w:pPr>
      <w:r w:rsidRPr="000B4518">
        <w:t>NOTE</w:t>
      </w:r>
      <w:r w:rsidR="00386786">
        <w:t> 2</w:t>
      </w:r>
      <w:r w:rsidRPr="000B4518">
        <w:t>:</w:t>
      </w:r>
      <w:r w:rsidRPr="000B4518">
        <w:tab/>
        <w:t xml:space="preserve">The privacy request was stored for each invited MCPTT client when the MCPTT client accepted the invitation as </w:t>
      </w:r>
      <w:r w:rsidR="00657306">
        <w:t>specified</w:t>
      </w:r>
      <w:r w:rsidR="00657306" w:rsidRPr="000B4518">
        <w:t xml:space="preserve"> </w:t>
      </w:r>
      <w:r w:rsidRPr="000B4518">
        <w:t>in subclause 6.5.2.</w:t>
      </w:r>
    </w:p>
    <w:p w14:paraId="3D3138E9" w14:textId="77777777" w:rsidR="00386786" w:rsidRPr="000C3959" w:rsidRDefault="00386786" w:rsidP="00386786">
      <w:pPr>
        <w:pStyle w:val="B3"/>
      </w:pPr>
      <w:r>
        <w:t>ii.</w:t>
      </w:r>
      <w:r>
        <w:tab/>
      </w:r>
      <w:r w:rsidRPr="000B4518">
        <w:t xml:space="preserve">shall include </w:t>
      </w:r>
      <w:r>
        <w:t>in the</w:t>
      </w:r>
      <w:r w:rsidRPr="000B4518">
        <w:t xml:space="preserve"> Message Sequence Number</w:t>
      </w:r>
      <w:r w:rsidRPr="000C3959">
        <w:t xml:space="preserve"> field the local &lt;M</w:t>
      </w:r>
      <w:r w:rsidRPr="000B4518">
        <w:t>essage Sequence Number</w:t>
      </w:r>
      <w:r>
        <w:t>&gt;</w:t>
      </w:r>
      <w:r w:rsidRPr="000C3959">
        <w:t xml:space="preserve"> value increased with 1;</w:t>
      </w:r>
    </w:p>
    <w:p w14:paraId="2461051C" w14:textId="77777777" w:rsidR="00DE7BD8" w:rsidRPr="000B4518" w:rsidRDefault="00386786" w:rsidP="00FD038D">
      <w:pPr>
        <w:pStyle w:val="B3"/>
      </w:pPr>
      <w:r>
        <w:t>iii</w:t>
      </w:r>
      <w:r w:rsidR="00DE7BD8" w:rsidRPr="000B4518">
        <w:t>.</w:t>
      </w:r>
      <w:r w:rsidR="00DE7BD8" w:rsidRPr="000B4518">
        <w:tab/>
        <w:t>shall include the Permission to Request Floor field to '0', if the group call is a broadcast group call;</w:t>
      </w:r>
    </w:p>
    <w:p w14:paraId="390DBB12" w14:textId="77777777" w:rsidR="00024E56" w:rsidRDefault="00FD038D" w:rsidP="00FD038D">
      <w:pPr>
        <w:pStyle w:val="B3"/>
      </w:pPr>
      <w:r>
        <w:t>iv</w:t>
      </w:r>
      <w:r w:rsidR="00DE7BD8" w:rsidRPr="000B4518">
        <w:t>.</w:t>
      </w:r>
      <w:r w:rsidR="00DE7BD8" w:rsidRPr="000B4518">
        <w:tab/>
        <w:t>may include the Permission to Request the Floor field set to '1', if the group call is not a broadcast group call</w:t>
      </w:r>
      <w:r w:rsidR="00F023F1" w:rsidRPr="000B4518">
        <w:t>; and</w:t>
      </w:r>
    </w:p>
    <w:p w14:paraId="5ECE6858" w14:textId="77777777" w:rsidR="00294406" w:rsidRDefault="00294406" w:rsidP="00FD038D">
      <w:pPr>
        <w:pStyle w:val="B3"/>
      </w:pPr>
      <w:r>
        <w:t>v.</w:t>
      </w:r>
      <w:r>
        <w:tab/>
        <w:t xml:space="preserve">shall set </w:t>
      </w:r>
      <w:r w:rsidRPr="000B4518">
        <w:t xml:space="preserve">the first bit in the subtype of the Floor </w:t>
      </w:r>
      <w:r>
        <w:t>Taken</w:t>
      </w:r>
      <w:r w:rsidRPr="000B4518">
        <w:t xml:space="preserve"> message</w:t>
      </w:r>
      <w:r>
        <w:t xml:space="preserve"> to '0</w:t>
      </w:r>
      <w:r w:rsidRPr="000B4518">
        <w:t xml:space="preserve">' (acknowledgement is </w:t>
      </w:r>
      <w:r>
        <w:t xml:space="preserve">not </w:t>
      </w:r>
      <w:r w:rsidRPr="000B4518">
        <w:t>required)</w:t>
      </w:r>
      <w:r>
        <w:t>; and</w:t>
      </w:r>
    </w:p>
    <w:p w14:paraId="2F85EAC3" w14:textId="77777777" w:rsidR="00294406" w:rsidRPr="000B4518" w:rsidRDefault="00294406" w:rsidP="00294406">
      <w:pPr>
        <w:pStyle w:val="NO"/>
      </w:pPr>
      <w:r>
        <w:t>NOTE 3:</w:t>
      </w:r>
      <w:r>
        <w:tab/>
        <w:t>A Floor Taken message sent to all participants does not require acknowledgement.</w:t>
      </w:r>
    </w:p>
    <w:p w14:paraId="3F8BF8CE" w14:textId="77777777" w:rsidR="00DE7BD8" w:rsidRPr="000B4518" w:rsidRDefault="00024E56" w:rsidP="00024E56">
      <w:pPr>
        <w:pStyle w:val="B2"/>
      </w:pPr>
      <w:r>
        <w:t>e.</w:t>
      </w:r>
      <w:r>
        <w:tab/>
        <w:t>if the Floor Indicator field was included in the Floor Granted message, shall include the received Floor Indicator field; and</w:t>
      </w:r>
    </w:p>
    <w:p w14:paraId="77D4D8FD" w14:textId="77777777" w:rsidR="00FD038D" w:rsidRDefault="00FD038D" w:rsidP="00FD038D">
      <w:pPr>
        <w:pStyle w:val="B1"/>
      </w:pPr>
      <w:r>
        <w:t>3</w:t>
      </w:r>
      <w:r w:rsidR="00190E5C" w:rsidRPr="000B4518">
        <w:t>.</w:t>
      </w:r>
      <w:r w:rsidR="00190E5C" w:rsidRPr="000B4518">
        <w:tab/>
        <w:t>if the Floor Request message received from the floor participant is in the passive floor request queue, shall remove the floor request from the passive floor request queue</w:t>
      </w:r>
      <w:r>
        <w:t>; and</w:t>
      </w:r>
    </w:p>
    <w:p w14:paraId="3B95602A" w14:textId="77777777" w:rsidR="00FD038D" w:rsidRDefault="00FD038D" w:rsidP="00FD038D">
      <w:pPr>
        <w:pStyle w:val="B1"/>
      </w:pPr>
      <w:r>
        <w:t>4</w:t>
      </w:r>
      <w:r w:rsidRPr="000B4518">
        <w:tab/>
      </w:r>
      <w:r>
        <w:t xml:space="preserve">if the Floor Indicator field is included in the Floor Granted message and the G-bit is set to '1' (Dual floor), </w:t>
      </w:r>
      <w:r w:rsidRPr="000B4518">
        <w:t>shall send a Floor Idle message to those floor participants that will only listen to RTP media from the overriding MCPTT cl</w:t>
      </w:r>
      <w:r>
        <w:t>ient. The Floor Idle message:</w:t>
      </w:r>
    </w:p>
    <w:p w14:paraId="6C9707A4" w14:textId="77777777" w:rsidR="00FD038D" w:rsidRDefault="00FD038D" w:rsidP="00FD038D">
      <w:pPr>
        <w:pStyle w:val="B2"/>
      </w:pPr>
      <w:r>
        <w:t>a.</w:t>
      </w:r>
      <w:r>
        <w:tab/>
        <w:t>shall include the Floor Indicator field as received in the Floor Granted message with the G-bit set to '0' (Not dual floor); and</w:t>
      </w:r>
    </w:p>
    <w:p w14:paraId="790D1D5B" w14:textId="77777777" w:rsidR="00190E5C" w:rsidRPr="000B4518" w:rsidRDefault="00FD038D" w:rsidP="00FD038D">
      <w:pPr>
        <w:pStyle w:val="B2"/>
      </w:pPr>
      <w:r>
        <w:t>b.</w:t>
      </w:r>
      <w:r>
        <w:tab/>
      </w:r>
      <w:r w:rsidRPr="000B4518">
        <w:t xml:space="preserve">shall include </w:t>
      </w:r>
      <w:r>
        <w:t>in the</w:t>
      </w:r>
      <w:r w:rsidRPr="000B4518">
        <w:t xml:space="preserve"> Message Sequence Number</w:t>
      </w:r>
      <w:r w:rsidRPr="000C3959">
        <w:t xml:space="preserve"> field the local &lt;M</w:t>
      </w:r>
      <w:r w:rsidRPr="000B4518">
        <w:t>essage Sequence Number</w:t>
      </w:r>
      <w:r>
        <w:t>&gt;</w:t>
      </w:r>
      <w:r w:rsidRPr="000C3959">
        <w:t xml:space="preserve"> value increased with 1.</w:t>
      </w:r>
    </w:p>
    <w:p w14:paraId="072C12CA" w14:textId="77777777" w:rsidR="00DE7BD8" w:rsidRPr="000B4518" w:rsidRDefault="00DE7BD8" w:rsidP="00033527">
      <w:pPr>
        <w:pStyle w:val="Heading4"/>
      </w:pPr>
      <w:bookmarkStart w:id="882" w:name="_Toc4575970"/>
      <w:bookmarkStart w:id="883" w:name="_Toc51932193"/>
      <w:bookmarkStart w:id="884" w:name="_Toc59212196"/>
      <w:r w:rsidRPr="000B4518">
        <w:t>6.5.4.7</w:t>
      </w:r>
      <w:r w:rsidRPr="000B4518">
        <w:tab/>
        <w:t>Receiv</w:t>
      </w:r>
      <w:r w:rsidR="00574228" w:rsidRPr="000B4518">
        <w:t>e</w:t>
      </w:r>
      <w:r w:rsidRPr="000B4518">
        <w:t xml:space="preserve"> Floor Deny message</w:t>
      </w:r>
      <w:bookmarkEnd w:id="882"/>
      <w:bookmarkEnd w:id="883"/>
      <w:bookmarkEnd w:id="884"/>
    </w:p>
    <w:p w14:paraId="40D9840F" w14:textId="77777777" w:rsidR="00DE7BD8" w:rsidRPr="000B4518" w:rsidRDefault="00DE7BD8" w:rsidP="00DE7BD8">
      <w:r w:rsidRPr="000B4518">
        <w:t xml:space="preserve">Upon receiving a Floor Deny message </w:t>
      </w:r>
      <w:r w:rsidR="00657306">
        <w:t xml:space="preserve">sent </w:t>
      </w:r>
      <w:r w:rsidRPr="000B4518">
        <w:t xml:space="preserve">from the </w:t>
      </w:r>
      <w:r w:rsidR="00657306">
        <w:t>controlling MCPTT function</w:t>
      </w:r>
      <w:r w:rsidRPr="000B4518">
        <w:t>, the floor control server interface:</w:t>
      </w:r>
    </w:p>
    <w:p w14:paraId="73AC0186" w14:textId="77777777" w:rsidR="00DE7BD8" w:rsidRPr="000B4518" w:rsidRDefault="00DE7BD8" w:rsidP="00DE7BD8">
      <w:pPr>
        <w:pStyle w:val="B1"/>
      </w:pPr>
      <w:r w:rsidRPr="000B4518">
        <w:t>1.</w:t>
      </w:r>
      <w:r w:rsidRPr="000B4518">
        <w:tab/>
        <w:t>shall use the &lt;Participant Reference&gt; value at the end of the Track Info field to identify the floor participant interface;</w:t>
      </w:r>
    </w:p>
    <w:p w14:paraId="28C355DC" w14:textId="77777777" w:rsidR="00DE7BD8" w:rsidRPr="000B4518" w:rsidRDefault="00DE7BD8" w:rsidP="00DE7BD8">
      <w:pPr>
        <w:pStyle w:val="B1"/>
      </w:pPr>
      <w:r w:rsidRPr="000B4518">
        <w:t>2.</w:t>
      </w:r>
      <w:r w:rsidRPr="000B4518">
        <w:tab/>
        <w:t>if:</w:t>
      </w:r>
    </w:p>
    <w:p w14:paraId="68C1AD37" w14:textId="77777777" w:rsidR="00DE7BD8" w:rsidRPr="000B4518" w:rsidRDefault="00DE7BD8" w:rsidP="00DE7BD8">
      <w:pPr>
        <w:pStyle w:val="B2"/>
      </w:pPr>
      <w:r w:rsidRPr="000B4518">
        <w:t>a.</w:t>
      </w:r>
      <w:r w:rsidRPr="000B4518">
        <w:tab/>
        <w:t>the Track Info field only contains one &lt;Participant Reference&gt; value, shall remove the Track Info field from the outgoing Floor Granted message; and</w:t>
      </w:r>
    </w:p>
    <w:p w14:paraId="691EFE14" w14:textId="77777777" w:rsidR="00DE7BD8" w:rsidRPr="000B4518" w:rsidRDefault="00DE7BD8" w:rsidP="00DE7BD8">
      <w:pPr>
        <w:pStyle w:val="B2"/>
      </w:pPr>
      <w:r w:rsidRPr="000B4518">
        <w:t>b.</w:t>
      </w:r>
      <w:r w:rsidRPr="000B4518">
        <w:tab/>
        <w:t>if the Track Info field contains more than one &lt;Participant Reference&gt; value, shall remove the last &lt;Participant Reference&gt; value from the Track Info field;</w:t>
      </w:r>
    </w:p>
    <w:p w14:paraId="65064311" w14:textId="77777777" w:rsidR="00DE7BD8" w:rsidRPr="000B4518" w:rsidRDefault="00DE7BD8" w:rsidP="00DE7BD8">
      <w:pPr>
        <w:pStyle w:val="B1"/>
      </w:pPr>
      <w:r w:rsidRPr="000B4518">
        <w:t>3.</w:t>
      </w:r>
      <w:r w:rsidRPr="000B4518">
        <w:tab/>
        <w:t>shall forward the Floor Deny message to the floor participant interface;</w:t>
      </w:r>
      <w:r w:rsidR="00190E5C" w:rsidRPr="000B4518">
        <w:t xml:space="preserve"> and</w:t>
      </w:r>
    </w:p>
    <w:p w14:paraId="3C47E268" w14:textId="77777777" w:rsidR="00190E5C" w:rsidRPr="000B4518" w:rsidRDefault="00190E5C" w:rsidP="00190E5C">
      <w:pPr>
        <w:pStyle w:val="B1"/>
      </w:pPr>
      <w:r w:rsidRPr="000B4518">
        <w:t>4.</w:t>
      </w:r>
      <w:r w:rsidRPr="000B4518">
        <w:tab/>
        <w:t>if the Floor Request message received from the floor participant is in the passive floor request queue, shall remove the floor request from the passive floor request queue.</w:t>
      </w:r>
    </w:p>
    <w:p w14:paraId="2CC57398" w14:textId="77777777" w:rsidR="00DE7BD8" w:rsidRPr="000B4518" w:rsidRDefault="00DE7BD8" w:rsidP="00033527">
      <w:pPr>
        <w:pStyle w:val="Heading4"/>
      </w:pPr>
      <w:bookmarkStart w:id="885" w:name="_Toc4575971"/>
      <w:bookmarkStart w:id="886" w:name="_Toc51932194"/>
      <w:bookmarkStart w:id="887" w:name="_Toc59212197"/>
      <w:r w:rsidRPr="000B4518">
        <w:t>6.5.4.8</w:t>
      </w:r>
      <w:r w:rsidRPr="000B4518">
        <w:tab/>
        <w:t>Receiv</w:t>
      </w:r>
      <w:r w:rsidR="00574228" w:rsidRPr="000B4518">
        <w:t>e</w:t>
      </w:r>
      <w:r w:rsidRPr="000B4518">
        <w:t xml:space="preserve"> Floor Idle message</w:t>
      </w:r>
      <w:bookmarkEnd w:id="885"/>
      <w:bookmarkEnd w:id="886"/>
      <w:bookmarkEnd w:id="887"/>
    </w:p>
    <w:p w14:paraId="2DF05075" w14:textId="77777777" w:rsidR="00DE7BD8" w:rsidRPr="000B4518" w:rsidRDefault="00DE7BD8" w:rsidP="00DE7BD8">
      <w:r w:rsidRPr="000B4518">
        <w:t xml:space="preserve">Upon receiving a Floor Idle message </w:t>
      </w:r>
      <w:r w:rsidR="00657306">
        <w:t xml:space="preserve">sent </w:t>
      </w:r>
      <w:r w:rsidRPr="000B4518">
        <w:t xml:space="preserve">from the </w:t>
      </w:r>
      <w:r w:rsidR="00994EDB">
        <w:t>controlling MCPTT function</w:t>
      </w:r>
      <w:r w:rsidRPr="000B4518">
        <w:t>, the floor control server interface:</w:t>
      </w:r>
    </w:p>
    <w:p w14:paraId="774B61DB" w14:textId="77777777" w:rsidR="00DE7BD8" w:rsidRPr="000B4518" w:rsidRDefault="00DE7BD8" w:rsidP="00DE7BD8">
      <w:pPr>
        <w:pStyle w:val="NO"/>
      </w:pPr>
      <w:r w:rsidRPr="000B4518">
        <w:t>NOTE</w:t>
      </w:r>
      <w:r w:rsidR="00294406">
        <w:t> 1</w:t>
      </w:r>
      <w:r w:rsidRPr="000B4518">
        <w:t>:</w:t>
      </w:r>
      <w:r w:rsidRPr="000B4518">
        <w:tab/>
        <w:t>The Floor Idle message can be either destined to floor participants in all MCPTT clients or is sent to the floor participant in a specific MCPTT client. In the latter case the Floor Idle message contains the Track Info field.</w:t>
      </w:r>
    </w:p>
    <w:p w14:paraId="21F60818" w14:textId="77777777" w:rsidR="00DE7BD8" w:rsidRPr="000B4518" w:rsidRDefault="00DE7BD8" w:rsidP="00DE7BD8">
      <w:pPr>
        <w:pStyle w:val="B1"/>
      </w:pPr>
      <w:r w:rsidRPr="000B4518">
        <w:t>1.</w:t>
      </w:r>
      <w:r w:rsidRPr="000B4518">
        <w:tab/>
        <w:t>if the Floor Idle message contains a Track Info field;</w:t>
      </w:r>
    </w:p>
    <w:p w14:paraId="76A14C2B" w14:textId="77777777" w:rsidR="00DE7BD8" w:rsidRPr="000B4518" w:rsidRDefault="00DE7BD8" w:rsidP="00DE7BD8">
      <w:pPr>
        <w:pStyle w:val="B2"/>
      </w:pPr>
      <w:r w:rsidRPr="000B4518">
        <w:lastRenderedPageBreak/>
        <w:t>a.</w:t>
      </w:r>
      <w:r w:rsidRPr="000B4518">
        <w:tab/>
        <w:t>shall use the &lt;Participant Reference&gt; value at the end of the Track Info field to identify the floor participant interface;</w:t>
      </w:r>
    </w:p>
    <w:p w14:paraId="24F40A74" w14:textId="77777777" w:rsidR="00DE7BD8" w:rsidRPr="000B4518" w:rsidRDefault="00DE7BD8" w:rsidP="00DE7BD8">
      <w:pPr>
        <w:pStyle w:val="B2"/>
      </w:pPr>
      <w:r w:rsidRPr="000B4518">
        <w:t>b.</w:t>
      </w:r>
      <w:r w:rsidRPr="000B4518">
        <w:tab/>
        <w:t>if:</w:t>
      </w:r>
    </w:p>
    <w:p w14:paraId="4141CF4B" w14:textId="77777777" w:rsidR="00DE7BD8" w:rsidRPr="000B4518" w:rsidRDefault="00DE7BD8" w:rsidP="00DE7BD8">
      <w:pPr>
        <w:pStyle w:val="B3"/>
      </w:pPr>
      <w:r w:rsidRPr="000B4518">
        <w:t>i.</w:t>
      </w:r>
      <w:r w:rsidRPr="000B4518">
        <w:tab/>
        <w:t>the Track Info field only contains one &lt;Participant Reference&gt; value:</w:t>
      </w:r>
    </w:p>
    <w:p w14:paraId="14BA5135" w14:textId="77777777" w:rsidR="00DE7BD8" w:rsidRPr="000B4518" w:rsidRDefault="00DE7BD8" w:rsidP="00DE7BD8">
      <w:pPr>
        <w:pStyle w:val="B4"/>
      </w:pPr>
      <w:r w:rsidRPr="000B4518">
        <w:t>A.</w:t>
      </w:r>
      <w:r w:rsidRPr="000B4518">
        <w:tab/>
        <w:t>shall remove the Track Info field from the outgoing Floor Idle message;</w:t>
      </w:r>
    </w:p>
    <w:p w14:paraId="4ACA1361" w14:textId="77777777" w:rsidR="00DE7BD8" w:rsidRPr="000B4518" w:rsidRDefault="00DE7BD8" w:rsidP="00DE7BD8">
      <w:pPr>
        <w:pStyle w:val="B4"/>
      </w:pPr>
      <w:r w:rsidRPr="000B4518">
        <w:t>B.</w:t>
      </w:r>
      <w:r w:rsidRPr="000B4518">
        <w:tab/>
        <w:t>shall increase the stored message sequence number value with 1;</w:t>
      </w:r>
      <w:r w:rsidR="00D1750F" w:rsidRPr="000B4518">
        <w:t xml:space="preserve"> and</w:t>
      </w:r>
    </w:p>
    <w:p w14:paraId="455641C3" w14:textId="77777777" w:rsidR="00DE7BD8" w:rsidRPr="000B4518" w:rsidRDefault="00DE7BD8" w:rsidP="00DE7BD8">
      <w:pPr>
        <w:pStyle w:val="B4"/>
      </w:pPr>
      <w:r w:rsidRPr="000B4518">
        <w:t>C.</w:t>
      </w:r>
      <w:r w:rsidRPr="000B4518">
        <w:tab/>
      </w:r>
      <w:r w:rsidR="001934E8" w:rsidRPr="000B4518">
        <w:t xml:space="preserve">shall include </w:t>
      </w:r>
      <w:r w:rsidR="001934E8">
        <w:t>in the</w:t>
      </w:r>
      <w:r w:rsidR="001934E8" w:rsidRPr="000B4518">
        <w:t xml:space="preserve"> Message Sequence Number</w:t>
      </w:r>
      <w:r w:rsidR="001934E8" w:rsidRPr="000C3959">
        <w:t xml:space="preserve"> field the local &lt;M</w:t>
      </w:r>
      <w:r w:rsidR="001934E8" w:rsidRPr="000B4518">
        <w:t>essage Sequence Number</w:t>
      </w:r>
      <w:r w:rsidR="001934E8">
        <w:t>&gt;</w:t>
      </w:r>
      <w:r w:rsidR="001934E8" w:rsidRPr="000C3959">
        <w:t xml:space="preserve"> value increased with 1</w:t>
      </w:r>
      <w:r w:rsidRPr="000B4518">
        <w:t>; and</w:t>
      </w:r>
    </w:p>
    <w:p w14:paraId="1925A14C" w14:textId="77777777" w:rsidR="00DE7BD8" w:rsidRPr="000B4518" w:rsidRDefault="00DE7BD8" w:rsidP="00DE7BD8">
      <w:pPr>
        <w:pStyle w:val="B3"/>
      </w:pPr>
      <w:r w:rsidRPr="000B4518">
        <w:t>ii.</w:t>
      </w:r>
      <w:r w:rsidRPr="000B4518">
        <w:tab/>
        <w:t>if the Track Info field contains more than one &lt;Participant Reference&gt; value, shall remove the last &lt;Participant Reference&gt; value from the Track Info field; and</w:t>
      </w:r>
    </w:p>
    <w:p w14:paraId="53A990B6" w14:textId="77777777" w:rsidR="00DE7BD8" w:rsidRPr="000B4518" w:rsidRDefault="00DE7BD8" w:rsidP="00DE7BD8">
      <w:pPr>
        <w:pStyle w:val="B2"/>
      </w:pPr>
      <w:r w:rsidRPr="000B4518">
        <w:t>c.</w:t>
      </w:r>
      <w:r w:rsidRPr="000B4518">
        <w:tab/>
        <w:t>shall send the Floor Idle message to the floor participant interface;</w:t>
      </w:r>
    </w:p>
    <w:p w14:paraId="2B21877C" w14:textId="77777777" w:rsidR="00DE7BD8" w:rsidRPr="000B4518" w:rsidRDefault="00DE7BD8" w:rsidP="00DE7BD8">
      <w:pPr>
        <w:pStyle w:val="B1"/>
      </w:pPr>
      <w:r w:rsidRPr="000B4518">
        <w:t>2.</w:t>
      </w:r>
      <w:r w:rsidRPr="000B4518">
        <w:tab/>
        <w:t>if the Floor Idle message does not contain a Track Info field;</w:t>
      </w:r>
    </w:p>
    <w:p w14:paraId="40577311" w14:textId="77777777" w:rsidR="00294406" w:rsidRDefault="00DE7BD8" w:rsidP="00294406">
      <w:pPr>
        <w:pStyle w:val="B2"/>
      </w:pPr>
      <w:r w:rsidRPr="000B4518">
        <w:t>a.</w:t>
      </w:r>
      <w:r w:rsidRPr="000B4518">
        <w:tab/>
      </w:r>
      <w:r w:rsidR="00294406">
        <w:t xml:space="preserve">shall set </w:t>
      </w:r>
      <w:r w:rsidR="00294406" w:rsidRPr="000B4518">
        <w:t xml:space="preserve">the first bit in the subtype of the Floor </w:t>
      </w:r>
      <w:r w:rsidR="00294406">
        <w:t>Idle</w:t>
      </w:r>
      <w:r w:rsidR="00294406" w:rsidRPr="000B4518">
        <w:t xml:space="preserve"> message</w:t>
      </w:r>
      <w:r w:rsidR="00294406">
        <w:t xml:space="preserve"> to '0</w:t>
      </w:r>
      <w:r w:rsidR="00294406" w:rsidRPr="000B4518">
        <w:t xml:space="preserve">' (acknowledgement is </w:t>
      </w:r>
      <w:r w:rsidR="00294406">
        <w:t xml:space="preserve">not </w:t>
      </w:r>
      <w:r w:rsidR="00294406" w:rsidRPr="000B4518">
        <w:t>required)</w:t>
      </w:r>
      <w:r w:rsidR="00294406">
        <w:t>;</w:t>
      </w:r>
    </w:p>
    <w:p w14:paraId="75E636E7" w14:textId="77777777" w:rsidR="00294406" w:rsidRPr="000B4518" w:rsidRDefault="00294406" w:rsidP="00294406">
      <w:pPr>
        <w:pStyle w:val="NO"/>
      </w:pPr>
      <w:r>
        <w:t>NOTE 2:</w:t>
      </w:r>
      <w:r>
        <w:tab/>
        <w:t>A Floor Idle message sent to all participants does not require acknowledgement.</w:t>
      </w:r>
    </w:p>
    <w:p w14:paraId="1BD5330E" w14:textId="77777777" w:rsidR="001934E8" w:rsidRDefault="00294406" w:rsidP="00294406">
      <w:pPr>
        <w:pStyle w:val="B2"/>
      </w:pPr>
      <w:r>
        <w:t>b</w:t>
      </w:r>
      <w:r>
        <w:tab/>
      </w:r>
      <w:r w:rsidR="001934E8">
        <w:t>if:</w:t>
      </w:r>
    </w:p>
    <w:p w14:paraId="5D1472BB" w14:textId="77777777" w:rsidR="001934E8" w:rsidRDefault="001934E8" w:rsidP="001934E8">
      <w:pPr>
        <w:pStyle w:val="B3"/>
      </w:pPr>
      <w:r>
        <w:t>i.</w:t>
      </w:r>
      <w:r>
        <w:tab/>
        <w:t xml:space="preserve">the Floor Indicator field is not included in the Floor Idle message or if the Floor Indicator field is included and the G-bit is set to '0' (Not dual floor), </w:t>
      </w:r>
      <w:r w:rsidRPr="000B4518">
        <w:t>shall send the Floor Idle message to</w:t>
      </w:r>
      <w:r w:rsidR="00DE7BD8" w:rsidRPr="000B4518">
        <w:t xml:space="preserve"> all floor participant interfaces</w:t>
      </w:r>
      <w:r>
        <w:t>. The Floor Idle message:</w:t>
      </w:r>
    </w:p>
    <w:p w14:paraId="7482572F" w14:textId="77777777" w:rsidR="001934E8" w:rsidRDefault="001934E8" w:rsidP="001934E8">
      <w:pPr>
        <w:pStyle w:val="B4"/>
      </w:pPr>
      <w:r>
        <w:t>A.</w:t>
      </w:r>
      <w:r>
        <w:tab/>
        <w:t>shall include received fields</w:t>
      </w:r>
      <w:r w:rsidRPr="000C3959">
        <w:t>; and</w:t>
      </w:r>
    </w:p>
    <w:p w14:paraId="47578B74" w14:textId="77777777" w:rsidR="00DE7BD8" w:rsidRPr="000B4518" w:rsidRDefault="001934E8" w:rsidP="001934E8">
      <w:pPr>
        <w:pStyle w:val="B4"/>
      </w:pPr>
      <w:r>
        <w:t>B.</w:t>
      </w:r>
      <w:r>
        <w:tab/>
      </w:r>
      <w:r w:rsidRPr="000B4518">
        <w:t xml:space="preserve">shall include </w:t>
      </w:r>
      <w:r>
        <w:t>in the</w:t>
      </w:r>
      <w:r w:rsidRPr="000B4518">
        <w:t xml:space="preserve"> Message Sequence Number</w:t>
      </w:r>
      <w:r w:rsidRPr="000C3959">
        <w:t xml:space="preserve"> field the local &lt;M</w:t>
      </w:r>
      <w:r w:rsidRPr="000B4518">
        <w:t>essage Sequence Number</w:t>
      </w:r>
      <w:r>
        <w:t>&gt;</w:t>
      </w:r>
      <w:r w:rsidRPr="000C3959">
        <w:t xml:space="preserve"> value increased with 1; and</w:t>
      </w:r>
    </w:p>
    <w:p w14:paraId="048DB1D8" w14:textId="77777777" w:rsidR="001934E8" w:rsidRDefault="001934E8" w:rsidP="001934E8">
      <w:pPr>
        <w:pStyle w:val="B3"/>
      </w:pPr>
      <w:r>
        <w:t>ii.</w:t>
      </w:r>
      <w:r>
        <w:tab/>
        <w:t xml:space="preserve">the Floor Indicator field is included in the Floor Idle message and the G-bit is set to '1' (Dual floor), </w:t>
      </w:r>
    </w:p>
    <w:p w14:paraId="4AEC50A2" w14:textId="77777777" w:rsidR="001934E8" w:rsidRDefault="001934E8" w:rsidP="001934E8">
      <w:pPr>
        <w:pStyle w:val="B4"/>
      </w:pPr>
      <w:r>
        <w:t>A.</w:t>
      </w:r>
      <w:r>
        <w:tab/>
      </w:r>
      <w:r w:rsidRPr="000B4518">
        <w:t>shall send the Floor Idle message to</w:t>
      </w:r>
      <w:r>
        <w:t xml:space="preserve"> </w:t>
      </w:r>
      <w:r w:rsidRPr="000B4518">
        <w:t xml:space="preserve">floor participants </w:t>
      </w:r>
      <w:r>
        <w:t>listening to the overriding MCPTT client according to local policy. The Floor Idle message:</w:t>
      </w:r>
    </w:p>
    <w:p w14:paraId="66DE3449" w14:textId="77777777" w:rsidR="001934E8" w:rsidRDefault="001934E8" w:rsidP="001934E8">
      <w:pPr>
        <w:pStyle w:val="B5"/>
      </w:pPr>
      <w:r>
        <w:t>-</w:t>
      </w:r>
      <w:r>
        <w:tab/>
        <w:t>shall include received fields</w:t>
      </w:r>
      <w:r w:rsidRPr="000C3959">
        <w:t>; and</w:t>
      </w:r>
    </w:p>
    <w:p w14:paraId="7588C1C3" w14:textId="77777777" w:rsidR="001934E8" w:rsidRDefault="001934E8" w:rsidP="001934E8">
      <w:pPr>
        <w:pStyle w:val="B5"/>
      </w:pPr>
      <w:r>
        <w:t>-</w:t>
      </w:r>
      <w:r>
        <w:tab/>
      </w:r>
      <w:r w:rsidRPr="000B4518">
        <w:t xml:space="preserve">shall include </w:t>
      </w:r>
      <w:r>
        <w:t>in the</w:t>
      </w:r>
      <w:r w:rsidRPr="000B4518">
        <w:t xml:space="preserve"> Message Sequence Number</w:t>
      </w:r>
      <w:r w:rsidRPr="000C3959">
        <w:t xml:space="preserve"> field the local &lt;M</w:t>
      </w:r>
      <w:r w:rsidRPr="000B4518">
        <w:t>essage Sequence Number</w:t>
      </w:r>
      <w:r>
        <w:t>&gt;</w:t>
      </w:r>
      <w:r w:rsidRPr="000C3959">
        <w:t xml:space="preserve"> value increased with 1; and</w:t>
      </w:r>
    </w:p>
    <w:p w14:paraId="1A7E4F9A" w14:textId="77777777" w:rsidR="001934E8" w:rsidRDefault="001934E8" w:rsidP="001934E8">
      <w:pPr>
        <w:pStyle w:val="B4"/>
      </w:pPr>
      <w:r>
        <w:t>B.</w:t>
      </w:r>
      <w:r>
        <w:tab/>
        <w:t xml:space="preserve">shall discard the stored </w:t>
      </w:r>
      <w:r w:rsidRPr="00544409">
        <w:t>SSRC of granted floor participant</w:t>
      </w:r>
      <w:r>
        <w:t xml:space="preserve"> associated with a dual floor;</w:t>
      </w:r>
    </w:p>
    <w:p w14:paraId="7AC080DD" w14:textId="77777777" w:rsidR="00DE7BD8" w:rsidRPr="000B4518" w:rsidRDefault="00CA5710" w:rsidP="00CA5710">
      <w:pPr>
        <w:pStyle w:val="B2"/>
      </w:pPr>
      <w:r>
        <w:t>c</w:t>
      </w:r>
      <w:r w:rsidR="00DE7BD8" w:rsidRPr="000B4518">
        <w:t>.</w:t>
      </w:r>
      <w:r w:rsidR="00DE7BD8" w:rsidRPr="000B4518">
        <w:tab/>
      </w:r>
      <w:r w:rsidRPr="000B4518">
        <w:t xml:space="preserve">shall send a Floor Ack message </w:t>
      </w:r>
      <w:r>
        <w:t>towards the controlling MCPTT function</w:t>
      </w:r>
      <w:r w:rsidRPr="000B4518">
        <w:t xml:space="preserve"> </w:t>
      </w:r>
      <w:r w:rsidR="00DE7BD8" w:rsidRPr="000B4518">
        <w:t xml:space="preserve">if the first bit in the subtype of the </w:t>
      </w:r>
      <w:r>
        <w:t xml:space="preserve">received </w:t>
      </w:r>
      <w:r w:rsidR="00DE7BD8" w:rsidRPr="000B4518">
        <w:t>Floor Idle message is set to '1' (acknowledgement is required) as specified in subclause 8.2.2</w:t>
      </w:r>
      <w:r>
        <w:t>.</w:t>
      </w:r>
      <w:r w:rsidRPr="00376D83">
        <w:t xml:space="preserve"> </w:t>
      </w:r>
      <w:r w:rsidRPr="000B4518">
        <w:t>The Floor Ack message</w:t>
      </w:r>
      <w:r w:rsidR="00DE7BD8" w:rsidRPr="000B4518">
        <w:t>:</w:t>
      </w:r>
    </w:p>
    <w:p w14:paraId="461C87C9" w14:textId="77777777" w:rsidR="00DE7BD8" w:rsidRDefault="00DE7BD8" w:rsidP="00CA5710">
      <w:pPr>
        <w:pStyle w:val="B3"/>
      </w:pPr>
      <w:r w:rsidRPr="000B4518">
        <w:t>i.</w:t>
      </w:r>
      <w:r w:rsidRPr="000B4518">
        <w:tab/>
        <w:t>shall include the Source field set to '3' (the non-controlling MCPTT function is the source);</w:t>
      </w:r>
      <w:r w:rsidR="00D1750F" w:rsidRPr="000B4518">
        <w:t xml:space="preserve"> and</w:t>
      </w:r>
    </w:p>
    <w:p w14:paraId="4F91FA44" w14:textId="77777777" w:rsidR="0013784C" w:rsidRPr="000B4518" w:rsidRDefault="0013784C" w:rsidP="00CA5710">
      <w:pPr>
        <w:pStyle w:val="B3"/>
      </w:pPr>
      <w:r>
        <w:t>ii.</w:t>
      </w:r>
      <w:r>
        <w:tab/>
        <w:t>shall include the Message Type field set to '5' (Floor Idle); and</w:t>
      </w:r>
    </w:p>
    <w:p w14:paraId="2E3AF126" w14:textId="77777777" w:rsidR="00190E5C" w:rsidRPr="000B4518" w:rsidRDefault="00CA5710" w:rsidP="00190E5C">
      <w:pPr>
        <w:pStyle w:val="B1"/>
      </w:pPr>
      <w:r>
        <w:t>3</w:t>
      </w:r>
      <w:r w:rsidR="00190E5C" w:rsidRPr="000B4518">
        <w:t>.</w:t>
      </w:r>
      <w:r w:rsidR="00190E5C" w:rsidRPr="000B4518">
        <w:tab/>
        <w:t>shall empty the passive floor request queue.</w:t>
      </w:r>
    </w:p>
    <w:p w14:paraId="26420E9B" w14:textId="77777777" w:rsidR="00DE7BD8" w:rsidRPr="000B4518" w:rsidRDefault="00DE7BD8" w:rsidP="00033527">
      <w:pPr>
        <w:pStyle w:val="Heading4"/>
      </w:pPr>
      <w:bookmarkStart w:id="888" w:name="_Toc4575972"/>
      <w:bookmarkStart w:id="889" w:name="_Toc51932195"/>
      <w:bookmarkStart w:id="890" w:name="_Toc59212198"/>
      <w:r w:rsidRPr="000B4518">
        <w:t>6.5.4.9</w:t>
      </w:r>
      <w:r w:rsidRPr="000B4518">
        <w:tab/>
        <w:t>Receiv</w:t>
      </w:r>
      <w:r w:rsidR="00574228" w:rsidRPr="000B4518">
        <w:t>e</w:t>
      </w:r>
      <w:r w:rsidRPr="000B4518">
        <w:t xml:space="preserve"> Floor Taken message</w:t>
      </w:r>
      <w:bookmarkEnd w:id="888"/>
      <w:bookmarkEnd w:id="889"/>
      <w:bookmarkEnd w:id="890"/>
    </w:p>
    <w:p w14:paraId="4F3714F1" w14:textId="77777777" w:rsidR="00DE7BD8" w:rsidRPr="000B4518" w:rsidRDefault="00DE7BD8" w:rsidP="00DE7BD8">
      <w:r w:rsidRPr="000B4518">
        <w:t xml:space="preserve">Upon receiving a Floor Taken message </w:t>
      </w:r>
      <w:r w:rsidR="00994EDB">
        <w:t xml:space="preserve">sent </w:t>
      </w:r>
      <w:r w:rsidRPr="000B4518">
        <w:t xml:space="preserve">from the </w:t>
      </w:r>
      <w:r w:rsidR="00994EDB">
        <w:t>controlling MCPTT function</w:t>
      </w:r>
      <w:r w:rsidRPr="000B4518">
        <w:t>, the floor control server interface:</w:t>
      </w:r>
    </w:p>
    <w:p w14:paraId="0F2B4A14" w14:textId="77777777" w:rsidR="00DE7BD8" w:rsidRPr="000B4518" w:rsidRDefault="00DE7BD8" w:rsidP="00DE7BD8">
      <w:pPr>
        <w:pStyle w:val="NO"/>
      </w:pPr>
      <w:r w:rsidRPr="000B4518">
        <w:t>NOTE</w:t>
      </w:r>
      <w:r w:rsidR="002E206F">
        <w:t> 1</w:t>
      </w:r>
      <w:r w:rsidRPr="000B4518">
        <w:t>:</w:t>
      </w:r>
      <w:r w:rsidRPr="000B4518">
        <w:tab/>
        <w:t>The Floor Taken message can be either destined to floor participants in all MCPTT clients or is sent to the floor participant in a specific MCPTT client. In the latter case the Floor Taken message contains the Track Info field.</w:t>
      </w:r>
    </w:p>
    <w:p w14:paraId="0AC5A3A8" w14:textId="77777777" w:rsidR="00DE7BD8" w:rsidRPr="000B4518" w:rsidRDefault="00DE7BD8" w:rsidP="00DE7BD8">
      <w:pPr>
        <w:pStyle w:val="B1"/>
      </w:pPr>
      <w:r w:rsidRPr="000B4518">
        <w:t>1.</w:t>
      </w:r>
      <w:r w:rsidRPr="000B4518">
        <w:tab/>
        <w:t>if the Floor Taken message contains a Track Info field;</w:t>
      </w:r>
    </w:p>
    <w:p w14:paraId="5B2414F5" w14:textId="77777777" w:rsidR="00DE7BD8" w:rsidRPr="000B4518" w:rsidRDefault="00DE7BD8" w:rsidP="00DE7BD8">
      <w:pPr>
        <w:pStyle w:val="B2"/>
      </w:pPr>
      <w:r w:rsidRPr="000B4518">
        <w:lastRenderedPageBreak/>
        <w:t>a.</w:t>
      </w:r>
      <w:r w:rsidRPr="000B4518">
        <w:tab/>
        <w:t>shall use the &lt;Participant Reference&gt; value at the end of the Track Info field to identify the floor participant interface;</w:t>
      </w:r>
    </w:p>
    <w:p w14:paraId="1244EC4C" w14:textId="77777777" w:rsidR="00DE7BD8" w:rsidRPr="000B4518" w:rsidRDefault="00DE7BD8" w:rsidP="00DE7BD8">
      <w:pPr>
        <w:pStyle w:val="B2"/>
      </w:pPr>
      <w:r w:rsidRPr="000B4518">
        <w:t>b.</w:t>
      </w:r>
      <w:r w:rsidRPr="000B4518">
        <w:tab/>
        <w:t>if the Track Info field only contains one &lt;Participant Reference&gt; value:</w:t>
      </w:r>
    </w:p>
    <w:p w14:paraId="7929EBA9" w14:textId="77777777" w:rsidR="00DE7BD8" w:rsidRPr="000B4518" w:rsidRDefault="00DE7BD8" w:rsidP="00DE7BD8">
      <w:pPr>
        <w:pStyle w:val="B4"/>
      </w:pPr>
      <w:r w:rsidRPr="000B4518">
        <w:t>A.</w:t>
      </w:r>
      <w:r w:rsidRPr="000B4518">
        <w:tab/>
        <w:t>shall remove the Track Info field from the outgoing Floor Taken message;</w:t>
      </w:r>
      <w:r w:rsidR="001934E8">
        <w:t xml:space="preserve"> and</w:t>
      </w:r>
    </w:p>
    <w:p w14:paraId="58429A3E" w14:textId="77777777" w:rsidR="00DE7BD8" w:rsidRPr="000B4518" w:rsidRDefault="00DE7BD8" w:rsidP="00DE7BD8">
      <w:pPr>
        <w:pStyle w:val="B4"/>
      </w:pPr>
      <w:r w:rsidRPr="000B4518">
        <w:t>B.</w:t>
      </w:r>
      <w:r w:rsidRPr="000B4518">
        <w:tab/>
      </w:r>
      <w:r w:rsidR="001934E8" w:rsidRPr="000B4518">
        <w:t xml:space="preserve">shall include </w:t>
      </w:r>
      <w:r w:rsidR="001934E8">
        <w:t>in the</w:t>
      </w:r>
      <w:r w:rsidR="001934E8" w:rsidRPr="000B4518">
        <w:t xml:space="preserve"> Message Sequence Number</w:t>
      </w:r>
      <w:r w:rsidR="001934E8" w:rsidRPr="000C3959">
        <w:t xml:space="preserve"> field the local &lt;M</w:t>
      </w:r>
      <w:r w:rsidR="001934E8" w:rsidRPr="000B4518">
        <w:t>essage Sequence Number</w:t>
      </w:r>
      <w:r w:rsidR="001934E8">
        <w:t>&gt;</w:t>
      </w:r>
      <w:r w:rsidR="001934E8" w:rsidRPr="000C3959">
        <w:t xml:space="preserve"> value increased with 1</w:t>
      </w:r>
      <w:r w:rsidRPr="000B4518">
        <w:t>;</w:t>
      </w:r>
    </w:p>
    <w:p w14:paraId="0E243370" w14:textId="77777777" w:rsidR="00DE7BD8" w:rsidRPr="000B4518" w:rsidRDefault="00DE7BD8" w:rsidP="00DE7BD8">
      <w:pPr>
        <w:pStyle w:val="B2"/>
      </w:pPr>
      <w:r w:rsidRPr="000B4518">
        <w:t>c.</w:t>
      </w:r>
      <w:r w:rsidRPr="000B4518">
        <w:tab/>
        <w:t>if the Track Info field contains more than one &lt;Participant Reference&gt; value, shall remove the last &lt;Participant Reference&gt; value from the Track Info field; and</w:t>
      </w:r>
    </w:p>
    <w:p w14:paraId="1DD60D48" w14:textId="77777777" w:rsidR="00DE7BD8" w:rsidRPr="000B4518" w:rsidRDefault="00DE7BD8" w:rsidP="00DE7BD8">
      <w:pPr>
        <w:pStyle w:val="B2"/>
      </w:pPr>
      <w:r w:rsidRPr="000B4518">
        <w:t>d.</w:t>
      </w:r>
      <w:r w:rsidRPr="000B4518">
        <w:tab/>
        <w:t>shall send the Floor Taken message to the floor participant interface;</w:t>
      </w:r>
    </w:p>
    <w:p w14:paraId="37C84279" w14:textId="77777777" w:rsidR="000C600B" w:rsidRDefault="00DE7BD8" w:rsidP="000C600B">
      <w:pPr>
        <w:pStyle w:val="B1"/>
      </w:pPr>
      <w:r w:rsidRPr="000B4518">
        <w:t>2.</w:t>
      </w:r>
      <w:r w:rsidRPr="000B4518">
        <w:tab/>
        <w:t>if the Floor Taken message does not contain a Track Info field</w:t>
      </w:r>
      <w:r w:rsidR="000C600B">
        <w:t>:</w:t>
      </w:r>
    </w:p>
    <w:p w14:paraId="18AAE218" w14:textId="77777777" w:rsidR="00E344FA" w:rsidRDefault="000C600B" w:rsidP="00E344FA">
      <w:pPr>
        <w:pStyle w:val="B2"/>
      </w:pPr>
      <w:r>
        <w:t>a.</w:t>
      </w:r>
      <w:r>
        <w:tab/>
      </w:r>
      <w:r w:rsidR="00E344FA">
        <w:t xml:space="preserve">shall set </w:t>
      </w:r>
      <w:r w:rsidR="00E344FA" w:rsidRPr="000B4518">
        <w:t xml:space="preserve">the first bit in the subtype of the Floor </w:t>
      </w:r>
      <w:r w:rsidR="00E344FA">
        <w:t>Taken</w:t>
      </w:r>
      <w:r w:rsidR="00E344FA" w:rsidRPr="000B4518">
        <w:t xml:space="preserve"> message</w:t>
      </w:r>
      <w:r w:rsidR="00E344FA">
        <w:t xml:space="preserve"> to '0</w:t>
      </w:r>
      <w:r w:rsidR="00E344FA" w:rsidRPr="000B4518">
        <w:t xml:space="preserve">' (acknowledgement is </w:t>
      </w:r>
      <w:r w:rsidR="00E344FA">
        <w:t xml:space="preserve">not </w:t>
      </w:r>
      <w:r w:rsidR="00E344FA" w:rsidRPr="000B4518">
        <w:t>required)</w:t>
      </w:r>
      <w:r w:rsidR="00E344FA">
        <w:t>;</w:t>
      </w:r>
    </w:p>
    <w:p w14:paraId="6EB066CB" w14:textId="77777777" w:rsidR="00E344FA" w:rsidRPr="000B4518" w:rsidRDefault="00E344FA" w:rsidP="00E344FA">
      <w:pPr>
        <w:pStyle w:val="NO"/>
      </w:pPr>
      <w:r>
        <w:t>NOTE 2:</w:t>
      </w:r>
      <w:r>
        <w:tab/>
        <w:t>A Floor Taken message sent to all participants does not require acknowledgement.</w:t>
      </w:r>
    </w:p>
    <w:p w14:paraId="00645CCE" w14:textId="77777777" w:rsidR="000C600B" w:rsidRDefault="00E344FA" w:rsidP="000C600B">
      <w:pPr>
        <w:pStyle w:val="B2"/>
      </w:pPr>
      <w:r>
        <w:t>b.</w:t>
      </w:r>
      <w:r>
        <w:tab/>
      </w:r>
      <w:r w:rsidR="000C600B">
        <w:t xml:space="preserve">if the Floor Indicator field is included in the Floor Taken message and the G-bit is set to '1' (Dual floor), shall store the </w:t>
      </w:r>
      <w:r w:rsidR="000C600B" w:rsidRPr="00544409">
        <w:t>SSRC of granted floor participant</w:t>
      </w:r>
      <w:r w:rsidR="000C600B">
        <w:t xml:space="preserve"> and associate the stored SSRC with dual floor;</w:t>
      </w:r>
    </w:p>
    <w:p w14:paraId="25490369" w14:textId="77777777" w:rsidR="000C600B" w:rsidRDefault="00E344FA" w:rsidP="000C600B">
      <w:pPr>
        <w:pStyle w:val="B2"/>
      </w:pPr>
      <w:r>
        <w:t>c</w:t>
      </w:r>
      <w:r w:rsidR="000C600B">
        <w:t>.</w:t>
      </w:r>
      <w:r w:rsidR="000C600B">
        <w:tab/>
        <w:t xml:space="preserve">if there is no stored </w:t>
      </w:r>
      <w:r w:rsidR="000C600B" w:rsidRPr="00544409">
        <w:t>SSRC of granted floor participant</w:t>
      </w:r>
      <w:r w:rsidR="000C600B">
        <w:t xml:space="preserve"> associated with a dual floor, </w:t>
      </w:r>
      <w:r w:rsidR="000C600B" w:rsidRPr="000B4518">
        <w:t xml:space="preserve">shall send the Floor Taken message </w:t>
      </w:r>
      <w:r>
        <w:t xml:space="preserve">to </w:t>
      </w:r>
      <w:r w:rsidR="00DE7BD8" w:rsidRPr="000B4518">
        <w:t>all floor participant interfaces</w:t>
      </w:r>
      <w:r w:rsidR="000C600B">
        <w:t>. The Floor Taken message:</w:t>
      </w:r>
    </w:p>
    <w:p w14:paraId="7D148BF0" w14:textId="77777777" w:rsidR="000C600B" w:rsidRDefault="000C600B" w:rsidP="000C600B">
      <w:pPr>
        <w:pStyle w:val="B3"/>
      </w:pPr>
      <w:r>
        <w:t>i.</w:t>
      </w:r>
      <w:r>
        <w:tab/>
        <w:t xml:space="preserve">shall include all received fields with the exception of the </w:t>
      </w:r>
      <w:r w:rsidRPr="000B4518">
        <w:t>Message Sequence Number</w:t>
      </w:r>
      <w:r w:rsidRPr="000C3959">
        <w:t xml:space="preserve"> field;</w:t>
      </w:r>
    </w:p>
    <w:p w14:paraId="184978A4" w14:textId="77777777" w:rsidR="000C600B" w:rsidRPr="000C3959" w:rsidRDefault="000C600B" w:rsidP="000C600B">
      <w:pPr>
        <w:pStyle w:val="B3"/>
      </w:pPr>
      <w:r>
        <w:t>ii.</w:t>
      </w:r>
      <w:r>
        <w:tab/>
      </w:r>
      <w:r w:rsidRPr="000B4518">
        <w:t xml:space="preserve">shall include </w:t>
      </w:r>
      <w:r>
        <w:t>in the</w:t>
      </w:r>
      <w:r w:rsidRPr="000B4518">
        <w:t xml:space="preserve"> Message Sequence Number</w:t>
      </w:r>
      <w:r w:rsidRPr="000C3959">
        <w:t xml:space="preserve"> field the local &lt;M</w:t>
      </w:r>
      <w:r w:rsidRPr="000B4518">
        <w:t>essage Sequence Number</w:t>
      </w:r>
      <w:r>
        <w:t>&gt;</w:t>
      </w:r>
      <w:r w:rsidRPr="000C3959">
        <w:t xml:space="preserve"> value increased with 1;</w:t>
      </w:r>
    </w:p>
    <w:p w14:paraId="55A5E832" w14:textId="77777777" w:rsidR="000C600B" w:rsidRDefault="00E344FA" w:rsidP="000C600B">
      <w:pPr>
        <w:pStyle w:val="B2"/>
      </w:pPr>
      <w:r>
        <w:t>d</w:t>
      </w:r>
      <w:r w:rsidR="000C600B">
        <w:t>.</w:t>
      </w:r>
      <w:r w:rsidR="000C600B">
        <w:tab/>
        <w:t xml:space="preserve">if there is a stored </w:t>
      </w:r>
      <w:r w:rsidR="000C600B" w:rsidRPr="00544409">
        <w:t>SSRC of granted floor participant</w:t>
      </w:r>
      <w:r w:rsidR="000C600B">
        <w:t xml:space="preserve"> associated with a dual floor:</w:t>
      </w:r>
    </w:p>
    <w:p w14:paraId="58C99DFB" w14:textId="77777777" w:rsidR="000C600B" w:rsidRDefault="000C600B" w:rsidP="000C600B">
      <w:pPr>
        <w:pStyle w:val="B3"/>
      </w:pPr>
      <w:r>
        <w:t>i.</w:t>
      </w:r>
      <w:r>
        <w:tab/>
        <w:t xml:space="preserve">if the Floor Indicator field is not included in the Floor Taken message or if the Floor Indicator field is included in the Floor Taken message and the G-bit is set to '0' (Not dual floor), </w:t>
      </w:r>
      <w:r w:rsidRPr="000B4518">
        <w:t>shall send the Floor Taken message to</w:t>
      </w:r>
      <w:r>
        <w:t xml:space="preserve"> </w:t>
      </w:r>
      <w:r w:rsidRPr="000B4518">
        <w:t>all floor participant interfaces</w:t>
      </w:r>
      <w:r>
        <w:t xml:space="preserve"> with the exception of the floor participants only listening to RTP media from the overriding floor participant. The Floor Idle message:</w:t>
      </w:r>
    </w:p>
    <w:p w14:paraId="49BE7B87" w14:textId="77777777" w:rsidR="000C600B" w:rsidRDefault="000C600B" w:rsidP="000C600B">
      <w:pPr>
        <w:pStyle w:val="B4"/>
      </w:pPr>
      <w:r>
        <w:t>A.</w:t>
      </w:r>
      <w:r>
        <w:tab/>
        <w:t>shall include all received fields</w:t>
      </w:r>
      <w:r w:rsidRPr="000C3959">
        <w:t>; and</w:t>
      </w:r>
    </w:p>
    <w:p w14:paraId="2B95BF9D" w14:textId="77777777" w:rsidR="000C600B" w:rsidRDefault="000C600B" w:rsidP="000C600B">
      <w:pPr>
        <w:pStyle w:val="B4"/>
      </w:pPr>
      <w:r>
        <w:t>B.</w:t>
      </w:r>
      <w:r>
        <w:tab/>
      </w:r>
      <w:r w:rsidRPr="000B4518">
        <w:t xml:space="preserve">shall include </w:t>
      </w:r>
      <w:r>
        <w:t>in the</w:t>
      </w:r>
      <w:r w:rsidRPr="000B4518">
        <w:t xml:space="preserve"> Message Sequence Number</w:t>
      </w:r>
      <w:r w:rsidRPr="000C3959">
        <w:t xml:space="preserve"> field the local &lt;M</w:t>
      </w:r>
      <w:r w:rsidRPr="000B4518">
        <w:t>essage Sequence Number</w:t>
      </w:r>
      <w:r>
        <w:t>&gt;</w:t>
      </w:r>
      <w:r w:rsidRPr="000C3959">
        <w:t xml:space="preserve"> value increased with 1; and</w:t>
      </w:r>
    </w:p>
    <w:p w14:paraId="2AE4AE26" w14:textId="77777777" w:rsidR="000C600B" w:rsidRDefault="000C600B" w:rsidP="000C600B">
      <w:pPr>
        <w:pStyle w:val="B3"/>
      </w:pPr>
      <w:r>
        <w:t>ii.</w:t>
      </w:r>
      <w:r>
        <w:tab/>
        <w:t>if the Floor Indicator field is included in the Floor Taken message and the G-bit is set to '1' (Dual floor):</w:t>
      </w:r>
    </w:p>
    <w:p w14:paraId="21F99F8E" w14:textId="77777777" w:rsidR="000C600B" w:rsidRDefault="000C600B" w:rsidP="000C600B">
      <w:pPr>
        <w:pStyle w:val="B4"/>
      </w:pPr>
      <w:r>
        <w:t>A.</w:t>
      </w:r>
      <w:r>
        <w:tab/>
      </w:r>
      <w:r w:rsidRPr="000B4518">
        <w:t>shall send the Floor Taken message to</w:t>
      </w:r>
      <w:r>
        <w:t xml:space="preserve"> all </w:t>
      </w:r>
      <w:r w:rsidRPr="000B4518">
        <w:t xml:space="preserve">floor participants </w:t>
      </w:r>
      <w:r>
        <w:t>listening to the RTP media from the overriding MCPTT client according to local policy. The Floor Taken message:</w:t>
      </w:r>
    </w:p>
    <w:p w14:paraId="006AC376" w14:textId="77777777" w:rsidR="000C600B" w:rsidRDefault="000C600B" w:rsidP="000C600B">
      <w:pPr>
        <w:pStyle w:val="B5"/>
      </w:pPr>
      <w:r>
        <w:t>-</w:t>
      </w:r>
      <w:r>
        <w:tab/>
        <w:t>shall include all received fields</w:t>
      </w:r>
      <w:r w:rsidRPr="000C3959">
        <w:t>; and</w:t>
      </w:r>
    </w:p>
    <w:p w14:paraId="1AD9342D" w14:textId="77777777" w:rsidR="000C600B" w:rsidRDefault="000C600B" w:rsidP="000C600B">
      <w:pPr>
        <w:pStyle w:val="B5"/>
      </w:pPr>
      <w:r>
        <w:t>-</w:t>
      </w:r>
      <w:r>
        <w:tab/>
      </w:r>
      <w:r w:rsidRPr="000B4518">
        <w:t xml:space="preserve">shall include </w:t>
      </w:r>
      <w:r>
        <w:t>in the</w:t>
      </w:r>
      <w:r w:rsidRPr="000B4518">
        <w:t xml:space="preserve"> Message Sequence Number</w:t>
      </w:r>
      <w:r w:rsidRPr="000C3959">
        <w:t xml:space="preserve"> field the local &lt;M</w:t>
      </w:r>
      <w:r w:rsidRPr="000B4518">
        <w:t>essage Sequence Number</w:t>
      </w:r>
      <w:r>
        <w:t>&gt;</w:t>
      </w:r>
      <w:r w:rsidRPr="000C3959">
        <w:t xml:space="preserve"> value increased with 1; and</w:t>
      </w:r>
    </w:p>
    <w:p w14:paraId="19B35F91" w14:textId="77777777" w:rsidR="00DE7BD8" w:rsidRPr="000B4518" w:rsidRDefault="000C600B" w:rsidP="000C600B">
      <w:pPr>
        <w:pStyle w:val="B4"/>
      </w:pPr>
      <w:r>
        <w:t>B.</w:t>
      </w:r>
      <w:r>
        <w:tab/>
      </w:r>
      <w:r w:rsidRPr="000B4518">
        <w:t>shall send a Floor Idle message to those floor participants that will only listen to RTP media from the overriding MCPTT cl</w:t>
      </w:r>
      <w:r>
        <w:t>ient according to local policy. The Floor Idle message:</w:t>
      </w:r>
    </w:p>
    <w:p w14:paraId="11660C04" w14:textId="77777777" w:rsidR="000C600B" w:rsidRDefault="000C600B" w:rsidP="000C600B">
      <w:pPr>
        <w:pStyle w:val="B5"/>
      </w:pPr>
      <w:r>
        <w:t>-</w:t>
      </w:r>
      <w:r>
        <w:tab/>
        <w:t>shall include all received fields</w:t>
      </w:r>
      <w:r w:rsidRPr="000C3959">
        <w:t>;</w:t>
      </w:r>
    </w:p>
    <w:p w14:paraId="12E7B87B" w14:textId="77777777" w:rsidR="000C600B" w:rsidRPr="000C3959" w:rsidRDefault="000C600B" w:rsidP="000C3959">
      <w:pPr>
        <w:pStyle w:val="B5"/>
      </w:pPr>
      <w:r>
        <w:t>-</w:t>
      </w:r>
      <w:r>
        <w:tab/>
      </w:r>
      <w:r w:rsidRPr="000B4518">
        <w:t xml:space="preserve">shall include </w:t>
      </w:r>
      <w:r>
        <w:t>in the</w:t>
      </w:r>
      <w:r w:rsidRPr="000B4518">
        <w:t xml:space="preserve"> Message Sequence Number</w:t>
      </w:r>
      <w:r w:rsidRPr="000C3959">
        <w:t xml:space="preserve"> field the local &lt;M</w:t>
      </w:r>
      <w:r w:rsidRPr="000B4518">
        <w:t>essage Sequence Number</w:t>
      </w:r>
      <w:r>
        <w:t>&gt;</w:t>
      </w:r>
      <w:r w:rsidRPr="000C3959">
        <w:t xml:space="preserve"> value increased with 1; and</w:t>
      </w:r>
    </w:p>
    <w:p w14:paraId="5E9CF94C" w14:textId="77777777" w:rsidR="000C600B" w:rsidRDefault="000C600B" w:rsidP="000C3959">
      <w:pPr>
        <w:pStyle w:val="B5"/>
      </w:pPr>
      <w:r w:rsidRPr="000C3959">
        <w:t>-</w:t>
      </w:r>
      <w:r w:rsidRPr="000C3959">
        <w:tab/>
        <w:t xml:space="preserve">shall update the received Floor Indicator field and set </w:t>
      </w:r>
      <w:r>
        <w:t>the G-bit to '0' and;</w:t>
      </w:r>
    </w:p>
    <w:p w14:paraId="4714BA0E" w14:textId="77777777" w:rsidR="00DE7BD8" w:rsidRPr="000B4518" w:rsidRDefault="00E344FA" w:rsidP="007D7391">
      <w:pPr>
        <w:pStyle w:val="B2"/>
      </w:pPr>
      <w:r>
        <w:t>e</w:t>
      </w:r>
      <w:r w:rsidR="00DE7BD8" w:rsidRPr="000B4518">
        <w:t>.</w:t>
      </w:r>
      <w:r w:rsidR="00DE7BD8" w:rsidRPr="000B4518">
        <w:tab/>
      </w:r>
      <w:r w:rsidRPr="000B4518">
        <w:t xml:space="preserve">shall send a Floor Ack message </w:t>
      </w:r>
      <w:r>
        <w:t>towards the controlling MCPTT function</w:t>
      </w:r>
      <w:r w:rsidRPr="000B4518">
        <w:t xml:space="preserve"> </w:t>
      </w:r>
      <w:r w:rsidR="00DE7BD8" w:rsidRPr="000B4518">
        <w:t xml:space="preserve">if the first bit in the subtype of the </w:t>
      </w:r>
      <w:r>
        <w:t xml:space="preserve">received </w:t>
      </w:r>
      <w:r w:rsidR="00DE7BD8" w:rsidRPr="000B4518">
        <w:t xml:space="preserve">Floor </w:t>
      </w:r>
      <w:r w:rsidR="009A1605" w:rsidRPr="000B4518">
        <w:t xml:space="preserve">Taken </w:t>
      </w:r>
      <w:r w:rsidR="00DE7BD8" w:rsidRPr="000B4518">
        <w:t>message is set to '1' (acknowledgement is required) as specified in subclause 8.2.2</w:t>
      </w:r>
      <w:r>
        <w:t>. The Floor Ack message</w:t>
      </w:r>
      <w:r w:rsidR="00DE7BD8" w:rsidRPr="000B4518">
        <w:t>:</w:t>
      </w:r>
    </w:p>
    <w:p w14:paraId="01327A5D" w14:textId="77777777" w:rsidR="00DE7BD8" w:rsidRDefault="00DE7BD8" w:rsidP="00DE7BD8">
      <w:pPr>
        <w:pStyle w:val="B3"/>
      </w:pPr>
      <w:r w:rsidRPr="000B4518">
        <w:lastRenderedPageBreak/>
        <w:t>i.</w:t>
      </w:r>
      <w:r w:rsidRPr="000B4518">
        <w:tab/>
        <w:t>shall include the Source field set to '3' (the non-controlling MCPTT function is the source);</w:t>
      </w:r>
      <w:r w:rsidR="00D1750F" w:rsidRPr="000B4518">
        <w:t xml:space="preserve"> and</w:t>
      </w:r>
    </w:p>
    <w:p w14:paraId="088CFC02" w14:textId="77777777" w:rsidR="0013784C" w:rsidRPr="000B4518" w:rsidRDefault="0013784C" w:rsidP="00DE7BD8">
      <w:pPr>
        <w:pStyle w:val="B3"/>
      </w:pPr>
      <w:r>
        <w:t>ii.</w:t>
      </w:r>
      <w:r>
        <w:tab/>
        <w:t>shall include the Message Type field set to '2' (Floor Taken);</w:t>
      </w:r>
    </w:p>
    <w:p w14:paraId="23AC9160" w14:textId="77777777" w:rsidR="00DE7BD8" w:rsidRPr="000B4518" w:rsidRDefault="00DE7BD8" w:rsidP="00033527">
      <w:pPr>
        <w:pStyle w:val="Heading4"/>
      </w:pPr>
      <w:bookmarkStart w:id="891" w:name="_Toc4575973"/>
      <w:bookmarkStart w:id="892" w:name="_Toc51932196"/>
      <w:bookmarkStart w:id="893" w:name="_Toc59212199"/>
      <w:r w:rsidRPr="000B4518">
        <w:t>6.5.4.10</w:t>
      </w:r>
      <w:r w:rsidRPr="000B4518">
        <w:tab/>
        <w:t>Receiv</w:t>
      </w:r>
      <w:r w:rsidR="00574228" w:rsidRPr="000B4518">
        <w:t>e</w:t>
      </w:r>
      <w:r w:rsidRPr="000B4518">
        <w:t xml:space="preserve"> Floor Revoke message</w:t>
      </w:r>
      <w:bookmarkEnd w:id="891"/>
      <w:bookmarkEnd w:id="892"/>
      <w:bookmarkEnd w:id="893"/>
    </w:p>
    <w:p w14:paraId="2E51DB24" w14:textId="77777777" w:rsidR="00DE7BD8" w:rsidRPr="000B4518" w:rsidRDefault="00DE7BD8" w:rsidP="00DE7BD8">
      <w:r w:rsidRPr="000B4518">
        <w:t>Upon receiving a Floor Revoke message from the controlling MCPTT function, the floor control server interface:</w:t>
      </w:r>
    </w:p>
    <w:p w14:paraId="1550CC4F" w14:textId="77777777" w:rsidR="00DE7BD8" w:rsidRPr="000B4518" w:rsidRDefault="00DE7BD8" w:rsidP="00DE7BD8">
      <w:pPr>
        <w:pStyle w:val="B1"/>
      </w:pPr>
      <w:r w:rsidRPr="000B4518">
        <w:t>1.</w:t>
      </w:r>
      <w:r w:rsidRPr="000B4518">
        <w:tab/>
        <w:t>shall use the &lt;Participant Reference&gt; value at the end of the Track Info field to identify the floor participant interface;</w:t>
      </w:r>
    </w:p>
    <w:p w14:paraId="57BAB4D3" w14:textId="77777777" w:rsidR="00DE7BD8" w:rsidRPr="000B4518" w:rsidRDefault="00DE7BD8" w:rsidP="00DE7BD8">
      <w:pPr>
        <w:pStyle w:val="B1"/>
      </w:pPr>
      <w:r w:rsidRPr="000B4518">
        <w:t>2.</w:t>
      </w:r>
      <w:r w:rsidRPr="000B4518">
        <w:tab/>
        <w:t>if:</w:t>
      </w:r>
    </w:p>
    <w:p w14:paraId="30B7D4BD" w14:textId="77777777" w:rsidR="00DE7BD8" w:rsidRPr="000B4518" w:rsidRDefault="00DE7BD8" w:rsidP="00DE7BD8">
      <w:pPr>
        <w:pStyle w:val="B2"/>
      </w:pPr>
      <w:r w:rsidRPr="000B4518">
        <w:t>a.</w:t>
      </w:r>
      <w:r w:rsidRPr="000B4518">
        <w:tab/>
        <w:t xml:space="preserve">the Track Info field only contains one &lt;Participant Reference&gt; value, shall remove the Track Info field from the outgoing Floor </w:t>
      </w:r>
      <w:r w:rsidR="00994EDB">
        <w:t>Revoke</w:t>
      </w:r>
      <w:r w:rsidR="00994EDB" w:rsidRPr="000B4518">
        <w:t xml:space="preserve"> </w:t>
      </w:r>
      <w:r w:rsidRPr="000B4518">
        <w:t>message; and</w:t>
      </w:r>
    </w:p>
    <w:p w14:paraId="17691CCC" w14:textId="77777777" w:rsidR="00DE7BD8" w:rsidRPr="000B4518" w:rsidRDefault="00DE7BD8" w:rsidP="00DE7BD8">
      <w:pPr>
        <w:pStyle w:val="B2"/>
      </w:pPr>
      <w:r w:rsidRPr="000B4518">
        <w:t>b.</w:t>
      </w:r>
      <w:r w:rsidRPr="000B4518">
        <w:tab/>
        <w:t>if the Track Info field contains more than one &lt;Participant Reference&gt; value, shall remove the last &lt;Participant Reference&gt; value from the Track Info field; and</w:t>
      </w:r>
    </w:p>
    <w:p w14:paraId="3682722F" w14:textId="77777777" w:rsidR="00DE7BD8" w:rsidRPr="000B4518" w:rsidRDefault="00DE7BD8" w:rsidP="00DE7BD8">
      <w:pPr>
        <w:pStyle w:val="B1"/>
      </w:pPr>
      <w:r w:rsidRPr="000B4518">
        <w:t>3.</w:t>
      </w:r>
      <w:r w:rsidRPr="000B4518">
        <w:tab/>
        <w:t>shall forward the Floor Revoke message to the floor participant interface.</w:t>
      </w:r>
    </w:p>
    <w:p w14:paraId="45635821" w14:textId="77777777" w:rsidR="00DE7BD8" w:rsidRPr="000B4518" w:rsidRDefault="00DE7BD8" w:rsidP="00033527">
      <w:pPr>
        <w:pStyle w:val="Heading4"/>
      </w:pPr>
      <w:bookmarkStart w:id="894" w:name="_Toc4575974"/>
      <w:bookmarkStart w:id="895" w:name="_Toc51932197"/>
      <w:bookmarkStart w:id="896" w:name="_Toc59212200"/>
      <w:r w:rsidRPr="000B4518">
        <w:t>6.5.4.11</w:t>
      </w:r>
      <w:r w:rsidRPr="000B4518">
        <w:tab/>
        <w:t>Receiv</w:t>
      </w:r>
      <w:r w:rsidR="00574228" w:rsidRPr="000B4518">
        <w:t>e</w:t>
      </w:r>
      <w:r w:rsidRPr="000B4518">
        <w:t xml:space="preserve"> Floor Queue Position Info message</w:t>
      </w:r>
      <w:bookmarkEnd w:id="894"/>
      <w:bookmarkEnd w:id="895"/>
      <w:bookmarkEnd w:id="896"/>
    </w:p>
    <w:p w14:paraId="0F38C8C7" w14:textId="77777777" w:rsidR="00DE7BD8" w:rsidRPr="000B4518" w:rsidRDefault="00DE7BD8" w:rsidP="00DE7BD8">
      <w:r w:rsidRPr="000B4518">
        <w:t xml:space="preserve">Upon receiving a Floor Queue Position Info message from the controlling MCPTT function, the </w:t>
      </w:r>
      <w:r w:rsidR="00994EDB">
        <w:t>floor control server interface</w:t>
      </w:r>
      <w:r w:rsidRPr="000B4518">
        <w:t>:</w:t>
      </w:r>
    </w:p>
    <w:p w14:paraId="107B2528" w14:textId="77777777" w:rsidR="00DE7BD8" w:rsidRPr="000B4518" w:rsidRDefault="00DE7BD8" w:rsidP="00DE7BD8">
      <w:pPr>
        <w:pStyle w:val="B1"/>
      </w:pPr>
      <w:r w:rsidRPr="000B4518">
        <w:t>1.</w:t>
      </w:r>
      <w:r w:rsidRPr="000B4518">
        <w:tab/>
        <w:t>shall use the &lt;Participant Reference&gt; value at the end of the Track Info field to identify the floor participant interface;</w:t>
      </w:r>
    </w:p>
    <w:p w14:paraId="5F4D1F1C" w14:textId="77777777" w:rsidR="00DE7BD8" w:rsidRPr="000B4518" w:rsidRDefault="00DE7BD8" w:rsidP="00DE7BD8">
      <w:pPr>
        <w:pStyle w:val="B1"/>
      </w:pPr>
      <w:r w:rsidRPr="000B4518">
        <w:t>2.</w:t>
      </w:r>
      <w:r w:rsidRPr="000B4518">
        <w:tab/>
        <w:t>if:</w:t>
      </w:r>
    </w:p>
    <w:p w14:paraId="2CAF5C20" w14:textId="77777777" w:rsidR="00DE7BD8" w:rsidRPr="000B4518" w:rsidRDefault="00DE7BD8" w:rsidP="00DE7BD8">
      <w:pPr>
        <w:pStyle w:val="B2"/>
      </w:pPr>
      <w:r w:rsidRPr="000B4518">
        <w:t>a.</w:t>
      </w:r>
      <w:r w:rsidRPr="000B4518">
        <w:tab/>
        <w:t>the Track Info field only contains one &lt;Participant Reference&gt; value, shall remove the Track Info field from the outgoing Floor Granted message; and</w:t>
      </w:r>
    </w:p>
    <w:p w14:paraId="5E6E0121" w14:textId="77777777" w:rsidR="00DE7BD8" w:rsidRPr="000B4518" w:rsidRDefault="00DE7BD8" w:rsidP="00DE7BD8">
      <w:pPr>
        <w:pStyle w:val="B2"/>
      </w:pPr>
      <w:r w:rsidRPr="000B4518">
        <w:t>b.</w:t>
      </w:r>
      <w:r w:rsidRPr="000B4518">
        <w:tab/>
        <w:t>if the Track Info field contains more than one &lt;Participant Reference&gt; value, shall remove the last &lt;Participant Reference&gt; value from the Track Info field; and</w:t>
      </w:r>
    </w:p>
    <w:p w14:paraId="3D2E3019" w14:textId="77777777" w:rsidR="00DE7BD8" w:rsidRPr="000B4518" w:rsidRDefault="00DE7BD8" w:rsidP="00DE7BD8">
      <w:pPr>
        <w:pStyle w:val="B1"/>
      </w:pPr>
      <w:r w:rsidRPr="000B4518">
        <w:t>3.</w:t>
      </w:r>
      <w:r w:rsidRPr="000B4518">
        <w:tab/>
        <w:t>shall forward the Floor Queue Position Info message to the floor participant interface.</w:t>
      </w:r>
    </w:p>
    <w:p w14:paraId="2FF7F225" w14:textId="77777777" w:rsidR="00DE7BD8" w:rsidRPr="000B4518" w:rsidRDefault="00DE7BD8" w:rsidP="00033527">
      <w:pPr>
        <w:pStyle w:val="Heading4"/>
      </w:pPr>
      <w:bookmarkStart w:id="897" w:name="_Toc4575975"/>
      <w:bookmarkStart w:id="898" w:name="_Toc51932198"/>
      <w:bookmarkStart w:id="899" w:name="_Toc59212201"/>
      <w:r w:rsidRPr="000B4518">
        <w:t>6.5.4.12</w:t>
      </w:r>
      <w:r w:rsidRPr="000B4518">
        <w:tab/>
        <w:t>Receiv</w:t>
      </w:r>
      <w:r w:rsidR="00574228" w:rsidRPr="000B4518">
        <w:t>e</w:t>
      </w:r>
      <w:r w:rsidRPr="000B4518">
        <w:t xml:space="preserve"> RTP media packets from controlling MCPTT function</w:t>
      </w:r>
      <w:bookmarkEnd w:id="897"/>
      <w:bookmarkEnd w:id="898"/>
      <w:bookmarkEnd w:id="899"/>
    </w:p>
    <w:p w14:paraId="56113EB8" w14:textId="77777777" w:rsidR="00DE7BD8" w:rsidRPr="000B4518" w:rsidRDefault="00DE7BD8" w:rsidP="00DE7BD8">
      <w:r w:rsidRPr="000B4518">
        <w:t>Upon receiving an indication from the media distributor that RTP media packets are received from the controlling MCPTT function, the floor control server interface:</w:t>
      </w:r>
    </w:p>
    <w:p w14:paraId="6EA00B68" w14:textId="77777777" w:rsidR="00DE7BD8" w:rsidRPr="000B4518" w:rsidRDefault="00640740" w:rsidP="00DE7BD8">
      <w:pPr>
        <w:pStyle w:val="B1"/>
      </w:pPr>
      <w:r>
        <w:t>1</w:t>
      </w:r>
      <w:r w:rsidR="00DE7BD8" w:rsidRPr="000B4518">
        <w:t>.</w:t>
      </w:r>
      <w:r w:rsidR="00DE7BD8" w:rsidRPr="000B4518">
        <w:tab/>
      </w:r>
      <w:r w:rsidR="000C600B">
        <w:t xml:space="preserve">if a </w:t>
      </w:r>
      <w:r w:rsidR="000C600B" w:rsidRPr="00544409">
        <w:t>SSRC of granted floor participant</w:t>
      </w:r>
      <w:r w:rsidR="000C600B">
        <w:t xml:space="preserve"> associated with a dual floor is not stored </w:t>
      </w:r>
      <w:r w:rsidR="00DE7BD8" w:rsidRPr="000B4518">
        <w:t>shall request the network media distributor to forward received RTP media packets to all MCPTT clients in the session controlled by the non-controlling MCPTT function where the SSRC of the received RTP media packets are different to SSRC used by an MCPTT client</w:t>
      </w:r>
      <w:r w:rsidR="000C600B">
        <w:t>;</w:t>
      </w:r>
    </w:p>
    <w:p w14:paraId="0CE28A92" w14:textId="77777777" w:rsidR="00DE7BD8" w:rsidRPr="000B4518" w:rsidRDefault="00DE7BD8" w:rsidP="00DE7BD8">
      <w:pPr>
        <w:pStyle w:val="NO"/>
      </w:pPr>
      <w:r w:rsidRPr="000B4518">
        <w:t>NOTE:</w:t>
      </w:r>
      <w:r w:rsidRPr="000B4518">
        <w:tab/>
        <w:t>If one of the MCPTT client controlled by the non-controlling MCPTT function is granted the floor, media originated from that MCPTT client is not distributed back to the MCPTT client granted the floor.</w:t>
      </w:r>
    </w:p>
    <w:p w14:paraId="69EACB31" w14:textId="77777777" w:rsidR="000C600B" w:rsidRDefault="000C600B" w:rsidP="000C600B">
      <w:pPr>
        <w:pStyle w:val="B1"/>
      </w:pPr>
      <w:r>
        <w:t>2</w:t>
      </w:r>
      <w:r w:rsidRPr="000B4518">
        <w:t>.</w:t>
      </w:r>
      <w:r w:rsidRPr="000B4518">
        <w:tab/>
      </w:r>
      <w:r>
        <w:t xml:space="preserve">if a </w:t>
      </w:r>
      <w:r w:rsidRPr="00544409">
        <w:t>SSRC of granted floor participant</w:t>
      </w:r>
      <w:r>
        <w:t xml:space="preserve"> associated with a dual floor is stored and if the SSRC in the media packet is not the same as the stored SSRC, </w:t>
      </w:r>
      <w:r w:rsidRPr="000B4518">
        <w:t>shall request the network media distributor to forward received RTP media packets to MCPTT clients</w:t>
      </w:r>
      <w:r>
        <w:t xml:space="preserve"> </w:t>
      </w:r>
      <w:r w:rsidRPr="000B4518">
        <w:t>controlled by the non-controlling MCPTT function</w:t>
      </w:r>
      <w:r>
        <w:t>:</w:t>
      </w:r>
    </w:p>
    <w:p w14:paraId="6F8213EE" w14:textId="77777777" w:rsidR="000C600B" w:rsidRDefault="000C600B" w:rsidP="000C600B">
      <w:pPr>
        <w:pStyle w:val="B2"/>
      </w:pPr>
      <w:r>
        <w:t>i.</w:t>
      </w:r>
      <w:r>
        <w:tab/>
        <w:t xml:space="preserve">where </w:t>
      </w:r>
      <w:r w:rsidRPr="000B4518">
        <w:t xml:space="preserve">the SSRC of the received RTP media packets are different </w:t>
      </w:r>
      <w:r>
        <w:t>to SSRC used by the MCPTT client; and</w:t>
      </w:r>
    </w:p>
    <w:p w14:paraId="6C437856" w14:textId="77777777" w:rsidR="000C600B" w:rsidRPr="000B4518" w:rsidRDefault="000C600B" w:rsidP="000C600B">
      <w:pPr>
        <w:pStyle w:val="B2"/>
      </w:pPr>
      <w:r>
        <w:t>ii.</w:t>
      </w:r>
      <w:r>
        <w:tab/>
        <w:t>that are not only listening to the dual floor according to local policy; and</w:t>
      </w:r>
    </w:p>
    <w:p w14:paraId="736C6437" w14:textId="77777777" w:rsidR="000C600B" w:rsidRDefault="000C600B" w:rsidP="000C600B">
      <w:pPr>
        <w:pStyle w:val="B1"/>
      </w:pPr>
      <w:r>
        <w:t>3.</w:t>
      </w:r>
      <w:r>
        <w:tab/>
        <w:t xml:space="preserve">if a </w:t>
      </w:r>
      <w:r w:rsidRPr="00544409">
        <w:t>SSRC of granted floor participant</w:t>
      </w:r>
      <w:r>
        <w:t xml:space="preserve"> associated with a dual floor is stored and if the SSRC in the media packet is the same as the stored SSRC, </w:t>
      </w:r>
      <w:r w:rsidRPr="000B4518">
        <w:t>shall request the network media distributor to forward received RTP media packets to</w:t>
      </w:r>
      <w:r>
        <w:t xml:space="preserve"> all MCPTT client:</w:t>
      </w:r>
    </w:p>
    <w:p w14:paraId="204D7E41" w14:textId="77777777" w:rsidR="000C600B" w:rsidRDefault="000C600B" w:rsidP="000C600B">
      <w:pPr>
        <w:pStyle w:val="B2"/>
      </w:pPr>
      <w:r>
        <w:lastRenderedPageBreak/>
        <w:t>i.</w:t>
      </w:r>
      <w:r>
        <w:tab/>
        <w:t xml:space="preserve">where </w:t>
      </w:r>
      <w:r w:rsidRPr="000B4518">
        <w:t xml:space="preserve">the SSRC of the received RTP media packets are different </w:t>
      </w:r>
      <w:r>
        <w:t>to SSRC used by the MCPTT client; and</w:t>
      </w:r>
    </w:p>
    <w:p w14:paraId="57F14938" w14:textId="77777777" w:rsidR="000C600B" w:rsidRPr="000B4518" w:rsidRDefault="000C600B" w:rsidP="000C600B">
      <w:pPr>
        <w:pStyle w:val="B2"/>
      </w:pPr>
      <w:r>
        <w:t>ii.</w:t>
      </w:r>
      <w:r>
        <w:tab/>
        <w:t>listening to the dual floor according to local policy.</w:t>
      </w:r>
    </w:p>
    <w:p w14:paraId="5E92DFBB" w14:textId="77777777" w:rsidR="00DE7BD8" w:rsidRPr="000B4518" w:rsidRDefault="00DE7BD8" w:rsidP="00033527">
      <w:pPr>
        <w:pStyle w:val="Heading4"/>
      </w:pPr>
      <w:bookmarkStart w:id="900" w:name="_Toc4575976"/>
      <w:bookmarkStart w:id="901" w:name="_Toc51932199"/>
      <w:bookmarkStart w:id="902" w:name="_Toc59212202"/>
      <w:r w:rsidRPr="000B4518">
        <w:t>6.5.4.13</w:t>
      </w:r>
      <w:r w:rsidRPr="000B4518">
        <w:tab/>
        <w:t>Receiv</w:t>
      </w:r>
      <w:r w:rsidR="00574228" w:rsidRPr="000B4518">
        <w:t>e</w:t>
      </w:r>
      <w:r w:rsidRPr="000B4518">
        <w:t xml:space="preserve"> RTP media packets from a</w:t>
      </w:r>
      <w:r w:rsidR="00836F12" w:rsidRPr="000B4518">
        <w:t>n</w:t>
      </w:r>
      <w:r w:rsidRPr="000B4518">
        <w:t xml:space="preserve"> MCPTT client</w:t>
      </w:r>
      <w:bookmarkEnd w:id="900"/>
      <w:bookmarkEnd w:id="901"/>
      <w:bookmarkEnd w:id="902"/>
    </w:p>
    <w:p w14:paraId="439DE279" w14:textId="77777777" w:rsidR="00DE7BD8" w:rsidRPr="000B4518" w:rsidRDefault="00DE7BD8" w:rsidP="00DE7BD8">
      <w:r w:rsidRPr="000B4518">
        <w:t xml:space="preserve">Upon receiving an indication from the media </w:t>
      </w:r>
      <w:r w:rsidR="00994EDB">
        <w:t>distribution function</w:t>
      </w:r>
      <w:r w:rsidR="00994EDB" w:rsidRPr="000B4518">
        <w:t xml:space="preserve"> </w:t>
      </w:r>
      <w:r w:rsidRPr="000B4518">
        <w:t xml:space="preserve">that RTP media packets are received from one of the network </w:t>
      </w:r>
      <w:r w:rsidR="00994EDB">
        <w:t xml:space="preserve">media </w:t>
      </w:r>
      <w:r w:rsidRPr="000B4518">
        <w:t>interfaces, the floor control server interface:</w:t>
      </w:r>
    </w:p>
    <w:p w14:paraId="1B06181F" w14:textId="77777777" w:rsidR="00DE7BD8" w:rsidRPr="000B4518" w:rsidRDefault="00DE7BD8" w:rsidP="00DE7BD8">
      <w:pPr>
        <w:pStyle w:val="B1"/>
      </w:pPr>
      <w:r w:rsidRPr="000B4518">
        <w:t>1.</w:t>
      </w:r>
      <w:r w:rsidRPr="000B4518">
        <w:tab/>
        <w:t>shall request the network media distributor to forward received RTP media packets towards the controlling MCPTT function.</w:t>
      </w:r>
    </w:p>
    <w:p w14:paraId="53D820C5" w14:textId="77777777" w:rsidR="00DE7BD8" w:rsidRPr="000B4518" w:rsidRDefault="00DE7BD8" w:rsidP="00DE7BD8">
      <w:pPr>
        <w:pStyle w:val="NO"/>
      </w:pPr>
      <w:r w:rsidRPr="000B4518">
        <w:t>NOTE:</w:t>
      </w:r>
      <w:r w:rsidRPr="000B4518">
        <w:tab/>
        <w:t>If RTP media packets are received from a</w:t>
      </w:r>
      <w:r w:rsidR="00836F12" w:rsidRPr="000B4518">
        <w:t>n</w:t>
      </w:r>
      <w:r w:rsidRPr="000B4518">
        <w:t xml:space="preserve"> MCPTT client not permitted to send media, the floor participant interface will send a Floor Revoke message to the floor participant of the misbehaving MCPTT client without involving the floor control server interface.</w:t>
      </w:r>
    </w:p>
    <w:p w14:paraId="256E18A9" w14:textId="77777777" w:rsidR="00DE7BD8" w:rsidRPr="000B4518" w:rsidRDefault="00DE7BD8" w:rsidP="00033527">
      <w:pPr>
        <w:pStyle w:val="Heading4"/>
      </w:pPr>
      <w:bookmarkStart w:id="903" w:name="_Toc4575977"/>
      <w:bookmarkStart w:id="904" w:name="_Toc51932200"/>
      <w:bookmarkStart w:id="905" w:name="_Toc59212203"/>
      <w:r w:rsidRPr="000B4518">
        <w:t>6.5.4.14</w:t>
      </w:r>
      <w:r w:rsidRPr="000B4518">
        <w:tab/>
        <w:t>MCPTT session release step 1</w:t>
      </w:r>
      <w:bookmarkEnd w:id="903"/>
      <w:bookmarkEnd w:id="904"/>
      <w:bookmarkEnd w:id="905"/>
    </w:p>
    <w:p w14:paraId="0BB4BEE0" w14:textId="77777777" w:rsidR="00DE7BD8" w:rsidRPr="000B4518" w:rsidRDefault="00DE7BD8" w:rsidP="00DE7BD8">
      <w:r w:rsidRPr="000B4518">
        <w:t xml:space="preserve">Upon receiving an MCPTT call release step 1 request from the application and signalling plane e.g. when the session is going to be released, the </w:t>
      </w:r>
      <w:r w:rsidRPr="000C3959">
        <w:t>floor control interface</w:t>
      </w:r>
      <w:r w:rsidRPr="000B4518">
        <w:t>:</w:t>
      </w:r>
    </w:p>
    <w:p w14:paraId="300B42AF" w14:textId="77777777" w:rsidR="00DE7BD8" w:rsidRPr="000B4518" w:rsidRDefault="00DE7BD8" w:rsidP="00DE7BD8">
      <w:pPr>
        <w:pStyle w:val="B1"/>
      </w:pPr>
      <w:r w:rsidRPr="000B4518">
        <w:t>1.</w:t>
      </w:r>
      <w:r w:rsidRPr="000B4518">
        <w:tab/>
        <w:t>shall ignore floor control message from the floor control server;</w:t>
      </w:r>
    </w:p>
    <w:p w14:paraId="3B0A0CF7" w14:textId="77777777" w:rsidR="00DE7BD8" w:rsidRPr="000B4518" w:rsidRDefault="00DE7BD8" w:rsidP="00DE7BD8">
      <w:pPr>
        <w:pStyle w:val="B1"/>
      </w:pPr>
      <w:r w:rsidRPr="000B4518">
        <w:t>2.</w:t>
      </w:r>
      <w:r w:rsidRPr="000B4518">
        <w:tab/>
        <w:t>shall request the media distributor to stop distributing RTP media packets to the network media interface of the MCPTT clients; and</w:t>
      </w:r>
    </w:p>
    <w:p w14:paraId="0BA02DF6" w14:textId="77777777" w:rsidR="00DE7BD8" w:rsidRPr="000B4518" w:rsidRDefault="00DE7BD8" w:rsidP="00DE7BD8">
      <w:pPr>
        <w:pStyle w:val="B1"/>
      </w:pPr>
      <w:r w:rsidRPr="000B4518">
        <w:t>3.</w:t>
      </w:r>
      <w:r w:rsidRPr="000B4518">
        <w:tab/>
        <w:t>shall ignore any floor control messages received from the floor participant interfaces.</w:t>
      </w:r>
    </w:p>
    <w:p w14:paraId="1B0FDBC2" w14:textId="77777777" w:rsidR="00DE7BD8" w:rsidRPr="000B4518" w:rsidRDefault="00DE7BD8" w:rsidP="00033527">
      <w:pPr>
        <w:pStyle w:val="Heading4"/>
      </w:pPr>
      <w:bookmarkStart w:id="906" w:name="_Toc4575978"/>
      <w:bookmarkStart w:id="907" w:name="_Toc51932201"/>
      <w:bookmarkStart w:id="908" w:name="_Toc59212204"/>
      <w:r w:rsidRPr="000B4518">
        <w:t>6.5.4.15</w:t>
      </w:r>
      <w:r w:rsidRPr="000B4518">
        <w:tab/>
        <w:t>MCPTT session release step 2</w:t>
      </w:r>
      <w:bookmarkEnd w:id="906"/>
      <w:bookmarkEnd w:id="907"/>
      <w:bookmarkEnd w:id="908"/>
    </w:p>
    <w:p w14:paraId="4A6E6D74" w14:textId="77777777" w:rsidR="00DE7BD8" w:rsidRPr="000B4518" w:rsidRDefault="00DE7BD8" w:rsidP="00DE7BD8">
      <w:r w:rsidRPr="000B4518">
        <w:t xml:space="preserve">Upon receiving an MCPTT call release step 2 request from the application and signalling plane, the </w:t>
      </w:r>
      <w:r w:rsidRPr="000C3959">
        <w:t>floor control server interface</w:t>
      </w:r>
      <w:r w:rsidRPr="000B4518">
        <w:t>:</w:t>
      </w:r>
    </w:p>
    <w:p w14:paraId="0969DC07" w14:textId="77777777" w:rsidR="00DE7BD8" w:rsidRPr="000B4518" w:rsidRDefault="00DE7BD8" w:rsidP="00DE7BD8">
      <w:pPr>
        <w:pStyle w:val="B1"/>
      </w:pPr>
      <w:r w:rsidRPr="000B4518">
        <w:t>1.</w:t>
      </w:r>
      <w:r w:rsidRPr="000B4518">
        <w:tab/>
        <w:t>shall release all resources associated with this session.</w:t>
      </w:r>
    </w:p>
    <w:p w14:paraId="3D2AA6B3" w14:textId="77777777" w:rsidR="00190E5C" w:rsidRPr="000B4518" w:rsidRDefault="00190E5C" w:rsidP="00033527">
      <w:pPr>
        <w:pStyle w:val="Heading4"/>
      </w:pPr>
      <w:bookmarkStart w:id="909" w:name="_Toc4575979"/>
      <w:bookmarkStart w:id="910" w:name="_Toc51932202"/>
      <w:bookmarkStart w:id="911" w:name="_Toc59212205"/>
      <w:r w:rsidRPr="000B4518">
        <w:t>6.5.4.16</w:t>
      </w:r>
      <w:r w:rsidRPr="000B4518">
        <w:tab/>
        <w:t>Receiving a split instruction (R: Split)</w:t>
      </w:r>
      <w:bookmarkEnd w:id="909"/>
      <w:bookmarkEnd w:id="910"/>
      <w:bookmarkEnd w:id="911"/>
    </w:p>
    <w:p w14:paraId="2849F6AC" w14:textId="77777777" w:rsidR="00190E5C" w:rsidRPr="000B4518" w:rsidRDefault="00190E5C" w:rsidP="00190E5C">
      <w:r w:rsidRPr="000B4518">
        <w:t>Upon receiving an instruction from the application and signalling plane to split the ongoing group session,</w:t>
      </w:r>
      <w:r w:rsidR="005E0B7A">
        <w:t xml:space="preserve"> as specified in 3GPP TS 24.379 [2] in subclause 10.1.1.5.2.4</w:t>
      </w:r>
      <w:r w:rsidRPr="000B4518">
        <w:t xml:space="preserve"> </w:t>
      </w:r>
      <w:r w:rsidR="005E0B7A">
        <w:t>for prearranged group call and in subclause</w:t>
      </w:r>
      <w:r w:rsidR="005E0B7A">
        <w:rPr>
          <w:lang w:val="en-US" w:bidi="he-IL"/>
        </w:rPr>
        <w:t xml:space="preserve"> 10.1.2.5.1.4 for chat group call, </w:t>
      </w:r>
      <w:r w:rsidRPr="000B4518">
        <w:t xml:space="preserve">the </w:t>
      </w:r>
      <w:r w:rsidRPr="000C3959">
        <w:t>floor control server interface</w:t>
      </w:r>
      <w:r w:rsidRPr="000B4518">
        <w:t>:</w:t>
      </w:r>
    </w:p>
    <w:p w14:paraId="3888EF90" w14:textId="77777777" w:rsidR="00190E5C" w:rsidRPr="000B4518" w:rsidRDefault="00190E5C" w:rsidP="00897B81">
      <w:pPr>
        <w:pStyle w:val="B1"/>
      </w:pPr>
      <w:r w:rsidRPr="000B4518">
        <w:t>1.</w:t>
      </w:r>
      <w:r w:rsidRPr="000B4518">
        <w:tab/>
        <w:t>shall perform the actions in subclause 6.3.2.3.</w:t>
      </w:r>
    </w:p>
    <w:p w14:paraId="785B414C" w14:textId="77777777" w:rsidR="00C65F73" w:rsidRDefault="00C65F73" w:rsidP="00C65F73">
      <w:pPr>
        <w:pStyle w:val="Heading4"/>
      </w:pPr>
      <w:bookmarkStart w:id="912" w:name="_Toc4575980"/>
      <w:bookmarkStart w:id="913" w:name="_Toc51932203"/>
      <w:bookmarkStart w:id="914" w:name="_Toc59212206"/>
      <w:r w:rsidRPr="000B4518">
        <w:t>6.5.4.1</w:t>
      </w:r>
      <w:r>
        <w:t>7</w:t>
      </w:r>
      <w:r w:rsidRPr="000B4518">
        <w:tab/>
        <w:t xml:space="preserve">Receive Floor </w:t>
      </w:r>
      <w:r>
        <w:t>Release Multi Talker</w:t>
      </w:r>
      <w:r w:rsidRPr="000B4518">
        <w:t xml:space="preserve"> message</w:t>
      </w:r>
      <w:bookmarkEnd w:id="912"/>
      <w:bookmarkEnd w:id="913"/>
      <w:bookmarkEnd w:id="914"/>
    </w:p>
    <w:p w14:paraId="5FE50694" w14:textId="77777777" w:rsidR="00C65F73" w:rsidRPr="000B4518" w:rsidRDefault="00C65F73" w:rsidP="00C65F73">
      <w:r w:rsidRPr="000B4518">
        <w:t xml:space="preserve">Upon receiving a Floor </w:t>
      </w:r>
      <w:r>
        <w:t>Release Multi Talker m</w:t>
      </w:r>
      <w:r w:rsidRPr="000B4518">
        <w:t xml:space="preserve">essage </w:t>
      </w:r>
      <w:r>
        <w:t xml:space="preserve">sent </w:t>
      </w:r>
      <w:r w:rsidRPr="000B4518">
        <w:t xml:space="preserve">from the </w:t>
      </w:r>
      <w:r>
        <w:t>controlling MCPTT function</w:t>
      </w:r>
      <w:r w:rsidRPr="000B4518">
        <w:t>, the floor control server interface:</w:t>
      </w:r>
    </w:p>
    <w:p w14:paraId="703A5346" w14:textId="77777777" w:rsidR="00C65F73" w:rsidRPr="000B4518" w:rsidRDefault="00C65F73" w:rsidP="00C65F73">
      <w:pPr>
        <w:pStyle w:val="B1"/>
      </w:pPr>
      <w:r w:rsidRPr="000B4518">
        <w:t>1.</w:t>
      </w:r>
      <w:r w:rsidRPr="000B4518">
        <w:tab/>
        <w:t>shall use the &lt;Participant Reference&gt; value at the end of the Track Info field to identify the floor participant interface;</w:t>
      </w:r>
    </w:p>
    <w:p w14:paraId="089999C5" w14:textId="77777777" w:rsidR="00C65F73" w:rsidRPr="000B4518" w:rsidRDefault="00C65F73" w:rsidP="00C65F73">
      <w:pPr>
        <w:pStyle w:val="B1"/>
      </w:pPr>
      <w:r w:rsidRPr="000B4518">
        <w:t>2.</w:t>
      </w:r>
      <w:r w:rsidRPr="000B4518">
        <w:tab/>
        <w:t>if:</w:t>
      </w:r>
    </w:p>
    <w:p w14:paraId="07ACDF6E" w14:textId="77777777" w:rsidR="00C65F73" w:rsidRPr="000B4518" w:rsidRDefault="00C65F73" w:rsidP="00C65F73">
      <w:pPr>
        <w:pStyle w:val="B2"/>
      </w:pPr>
      <w:r w:rsidRPr="000B4518">
        <w:t>a.</w:t>
      </w:r>
      <w:r w:rsidRPr="000B4518">
        <w:tab/>
        <w:t xml:space="preserve">the Track Info field only contains one &lt;Participant Reference&gt; value, shall remove the Track Info field from the outgoing Floor </w:t>
      </w:r>
      <w:r w:rsidRPr="003B12F9">
        <w:rPr>
          <w:lang w:val="en-US"/>
        </w:rPr>
        <w:t xml:space="preserve">Release Multi Talker </w:t>
      </w:r>
      <w:r w:rsidRPr="000B4518">
        <w:t>message; and</w:t>
      </w:r>
    </w:p>
    <w:p w14:paraId="0E042FAB" w14:textId="77777777" w:rsidR="00C65F73" w:rsidRPr="00666CE6" w:rsidRDefault="00C65F73" w:rsidP="00C65F73">
      <w:pPr>
        <w:pStyle w:val="B2"/>
        <w:rPr>
          <w:lang w:val="en-US"/>
        </w:rPr>
      </w:pPr>
      <w:r w:rsidRPr="000B4518">
        <w:t>b.</w:t>
      </w:r>
      <w:r w:rsidRPr="000B4518">
        <w:tab/>
        <w:t>the Track Info field contains more than one &lt;Participant Reference&gt; value, shall remove the last &lt;Participant Reference&gt; value from the Track Info field;</w:t>
      </w:r>
      <w:r w:rsidRPr="00666CE6">
        <w:rPr>
          <w:lang w:val="en-US"/>
        </w:rPr>
        <w:t xml:space="preserve"> and</w:t>
      </w:r>
    </w:p>
    <w:p w14:paraId="51A56925" w14:textId="77777777" w:rsidR="00C65F73" w:rsidRDefault="00C65F73" w:rsidP="00C65F73">
      <w:pPr>
        <w:pStyle w:val="B1"/>
      </w:pPr>
      <w:r w:rsidRPr="000B4518">
        <w:t>3.</w:t>
      </w:r>
      <w:r w:rsidRPr="000B4518">
        <w:tab/>
        <w:t xml:space="preserve">shall forward the Floor </w:t>
      </w:r>
      <w:r>
        <w:t>Release Multi Talker</w:t>
      </w:r>
      <w:r w:rsidRPr="000B4518">
        <w:t xml:space="preserve"> message to </w:t>
      </w:r>
      <w:r>
        <w:t>the floor participant interface.</w:t>
      </w:r>
    </w:p>
    <w:p w14:paraId="51BF88DB" w14:textId="77777777" w:rsidR="00DE7BD8" w:rsidRPr="000B4518" w:rsidRDefault="00DE7BD8" w:rsidP="00033527">
      <w:pPr>
        <w:pStyle w:val="Heading3"/>
      </w:pPr>
      <w:bookmarkStart w:id="915" w:name="_Toc4575981"/>
      <w:bookmarkStart w:id="916" w:name="_Toc51932204"/>
      <w:bookmarkStart w:id="917" w:name="_Toc59212207"/>
      <w:r w:rsidRPr="000B4518">
        <w:lastRenderedPageBreak/>
        <w:t>6.5.5</w:t>
      </w:r>
      <w:r w:rsidRPr="000B4518">
        <w:tab/>
        <w:t>Floor participant interface procedures</w:t>
      </w:r>
      <w:bookmarkEnd w:id="915"/>
      <w:bookmarkEnd w:id="916"/>
      <w:bookmarkEnd w:id="917"/>
    </w:p>
    <w:p w14:paraId="3BF22049" w14:textId="77777777" w:rsidR="00DE7BD8" w:rsidRPr="000B4518" w:rsidRDefault="00DE7BD8" w:rsidP="00033527">
      <w:pPr>
        <w:pStyle w:val="Heading4"/>
      </w:pPr>
      <w:bookmarkStart w:id="918" w:name="_Toc4575982"/>
      <w:bookmarkStart w:id="919" w:name="_Toc51932205"/>
      <w:bookmarkStart w:id="920" w:name="_Toc59212208"/>
      <w:r w:rsidRPr="000B4518">
        <w:t>6.5.5.1</w:t>
      </w:r>
      <w:r w:rsidRPr="000B4518">
        <w:tab/>
        <w:t>General</w:t>
      </w:r>
      <w:bookmarkEnd w:id="918"/>
      <w:bookmarkEnd w:id="919"/>
      <w:bookmarkEnd w:id="920"/>
    </w:p>
    <w:p w14:paraId="52CD6B7B" w14:textId="77777777" w:rsidR="00DE7BD8" w:rsidRPr="000B4518" w:rsidRDefault="00DE7BD8" w:rsidP="00DE7BD8">
      <w:r w:rsidRPr="000B4518">
        <w:t>The floor participant interface shall behave according to the state diagram and state transitions specified in this subclause.</w:t>
      </w:r>
    </w:p>
    <w:p w14:paraId="2DA13B28" w14:textId="77777777" w:rsidR="00DE7BD8" w:rsidRPr="000B4518" w:rsidRDefault="00DE7BD8" w:rsidP="00DE7BD8">
      <w:r w:rsidRPr="000B4518">
        <w:t>Figure 6.5.5.1-1 shows the general floor control operation states (P states) and the state transition diagram.</w:t>
      </w:r>
    </w:p>
    <w:p w14:paraId="1D672F78" w14:textId="77777777" w:rsidR="00190E5C" w:rsidRPr="000B4518" w:rsidRDefault="00AC275E" w:rsidP="00ED16CD">
      <w:pPr>
        <w:pStyle w:val="TH"/>
      </w:pPr>
      <w:r>
        <w:object w:dxaOrig="16695" w:dyaOrig="9901" w14:anchorId="55DB0A9E">
          <v:shape id="_x0000_i1035" type="#_x0000_t75" style="width:458.3pt;height:270.9pt" o:ole="">
            <v:imagedata r:id="rId30" o:title=""/>
          </v:shape>
          <o:OLEObject Type="Embed" ProgID="Visio.Drawing.11" ShapeID="_x0000_i1035" DrawAspect="Content" ObjectID="_1701718839" r:id="rId31"/>
        </w:object>
      </w:r>
    </w:p>
    <w:p w14:paraId="1A94E271" w14:textId="77777777" w:rsidR="00DE7BD8" w:rsidRPr="000B4518" w:rsidRDefault="00DE7BD8" w:rsidP="000B4518">
      <w:pPr>
        <w:pStyle w:val="TF"/>
      </w:pPr>
      <w:r w:rsidRPr="000B4518">
        <w:t>Figure 6.5.5.1-1: The 'floor participant interface state transition' state diagram</w:t>
      </w:r>
    </w:p>
    <w:p w14:paraId="5CBFC657" w14:textId="77777777" w:rsidR="00DE7BD8" w:rsidRPr="000B4518" w:rsidRDefault="00DE7BD8" w:rsidP="00DE7BD8">
      <w:r w:rsidRPr="000B4518">
        <w:t>The floor participant interface shall keep one instance of the 'floor participant interface state transition' state machine per MCPTT client in a session.</w:t>
      </w:r>
    </w:p>
    <w:p w14:paraId="4428E7C6" w14:textId="77777777" w:rsidR="00DE7BD8" w:rsidRPr="000B4518" w:rsidRDefault="00DE7BD8" w:rsidP="00DE7BD8">
      <w:r w:rsidRPr="000B4518">
        <w:t>The floor participant associated to the 'floor participant interface state transition' state machine is in the following subclauses referred to as the associated floor participant.</w:t>
      </w:r>
    </w:p>
    <w:p w14:paraId="70506D8B" w14:textId="77777777" w:rsidR="00DE7BD8" w:rsidRPr="000B4518" w:rsidRDefault="00DE7BD8" w:rsidP="00DE7BD8">
      <w:r w:rsidRPr="000B4518">
        <w:t xml:space="preserve">If floor control messages or RTP media packets arrives in a state where there is no procedure specified in the following subclauses the floor participant interface: </w:t>
      </w:r>
    </w:p>
    <w:p w14:paraId="58876CCC" w14:textId="77777777" w:rsidR="00DE7BD8" w:rsidRPr="000B4518" w:rsidRDefault="00DE7BD8" w:rsidP="00DE7BD8">
      <w:pPr>
        <w:pStyle w:val="B1"/>
      </w:pPr>
      <w:r w:rsidRPr="000B4518">
        <w:t>1.</w:t>
      </w:r>
      <w:r w:rsidRPr="000B4518">
        <w:tab/>
        <w:t>shall discard the floor control message;</w:t>
      </w:r>
    </w:p>
    <w:p w14:paraId="5E65BF53" w14:textId="77777777" w:rsidR="00DE7BD8" w:rsidRPr="000B4518" w:rsidRDefault="00DE7BD8" w:rsidP="00DE7BD8">
      <w:pPr>
        <w:pStyle w:val="B1"/>
      </w:pPr>
      <w:r w:rsidRPr="000B4518">
        <w:t>2.</w:t>
      </w:r>
      <w:r w:rsidRPr="000B4518">
        <w:tab/>
        <w:t>shall request the network media interface to discard any received RTP media packet; and</w:t>
      </w:r>
    </w:p>
    <w:p w14:paraId="0069BE9B" w14:textId="77777777" w:rsidR="00DE7BD8" w:rsidRPr="000B4518" w:rsidRDefault="00DE7BD8" w:rsidP="00DE7BD8">
      <w:pPr>
        <w:pStyle w:val="B1"/>
      </w:pPr>
      <w:r w:rsidRPr="000B4518">
        <w:t>3.</w:t>
      </w:r>
      <w:r w:rsidRPr="000B4518">
        <w:tab/>
        <w:t>shall remain in the current state.</w:t>
      </w:r>
    </w:p>
    <w:p w14:paraId="73C1DF8D" w14:textId="77777777" w:rsidR="00DE7BD8" w:rsidRPr="000B4518" w:rsidRDefault="00DE7BD8" w:rsidP="00DE7BD8">
      <w:r w:rsidRPr="000B4518">
        <w:t>State details are explained in the following subclauses.</w:t>
      </w:r>
    </w:p>
    <w:p w14:paraId="6FAA1A9C" w14:textId="77777777" w:rsidR="00DE7BD8" w:rsidRPr="000B4518" w:rsidRDefault="00DE7BD8" w:rsidP="00033527">
      <w:pPr>
        <w:pStyle w:val="Heading4"/>
      </w:pPr>
      <w:bookmarkStart w:id="921" w:name="_Toc4575983"/>
      <w:bookmarkStart w:id="922" w:name="_Toc51932206"/>
      <w:bookmarkStart w:id="923" w:name="_Toc59212209"/>
      <w:r w:rsidRPr="000B4518">
        <w:t>6.5.5.2</w:t>
      </w:r>
      <w:r w:rsidRPr="000B4518">
        <w:tab/>
      </w:r>
      <w:r w:rsidR="00574228" w:rsidRPr="000B4518">
        <w:t xml:space="preserve">State: </w:t>
      </w:r>
      <w:r w:rsidRPr="000B4518">
        <w:t>'Start-Stop'</w:t>
      </w:r>
      <w:bookmarkEnd w:id="921"/>
      <w:bookmarkEnd w:id="922"/>
      <w:bookmarkEnd w:id="923"/>
    </w:p>
    <w:p w14:paraId="6BCBBA98" w14:textId="77777777" w:rsidR="00DE7BD8" w:rsidRPr="000B4518" w:rsidRDefault="00DE7BD8" w:rsidP="00033527">
      <w:pPr>
        <w:pStyle w:val="Heading5"/>
      </w:pPr>
      <w:bookmarkStart w:id="924" w:name="_Toc4575984"/>
      <w:bookmarkStart w:id="925" w:name="_Toc51932207"/>
      <w:bookmarkStart w:id="926" w:name="_Toc59212210"/>
      <w:r w:rsidRPr="000B4518">
        <w:t>6.5.5.2.1</w:t>
      </w:r>
      <w:r w:rsidRPr="000B4518">
        <w:tab/>
        <w:t>General</w:t>
      </w:r>
      <w:bookmarkEnd w:id="924"/>
      <w:bookmarkEnd w:id="925"/>
      <w:bookmarkEnd w:id="926"/>
    </w:p>
    <w:p w14:paraId="01C25707" w14:textId="77777777" w:rsidR="00DE7BD8" w:rsidRPr="000B4518" w:rsidRDefault="00DE7BD8" w:rsidP="00DE7BD8">
      <w:r w:rsidRPr="000B4518">
        <w:t>When a new instance of the 'Floor participant interface state transition' state machine is initiated, before any floor control related input is applied, the state machine is in 'Start-stop' state. Similarly when the session is released the state machine shall return to the 'Start-</w:t>
      </w:r>
      <w:r w:rsidR="00574228" w:rsidRPr="000B4518">
        <w:t>s</w:t>
      </w:r>
      <w:r w:rsidRPr="000B4518">
        <w:t>top' state.</w:t>
      </w:r>
    </w:p>
    <w:p w14:paraId="17915A1F" w14:textId="77777777" w:rsidR="00DE7BD8" w:rsidRPr="000B4518" w:rsidRDefault="00DE7BD8" w:rsidP="00033527">
      <w:pPr>
        <w:pStyle w:val="Heading5"/>
      </w:pPr>
      <w:bookmarkStart w:id="927" w:name="_Toc4575985"/>
      <w:bookmarkStart w:id="928" w:name="_Toc51932208"/>
      <w:bookmarkStart w:id="929" w:name="_Toc59212211"/>
      <w:r w:rsidRPr="000B4518">
        <w:lastRenderedPageBreak/>
        <w:t>6.5.5.2.2</w:t>
      </w:r>
      <w:r w:rsidRPr="000B4518">
        <w:tab/>
        <w:t>Participant invited to session</w:t>
      </w:r>
      <w:bookmarkEnd w:id="927"/>
      <w:bookmarkEnd w:id="928"/>
      <w:bookmarkEnd w:id="929"/>
    </w:p>
    <w:p w14:paraId="3E3B220B" w14:textId="77777777" w:rsidR="00DE7BD8" w:rsidRPr="000B4518" w:rsidRDefault="00DE7BD8" w:rsidP="00DE7BD8">
      <w:r w:rsidRPr="000B4518">
        <w:t xml:space="preserve">When the floor participant </w:t>
      </w:r>
      <w:r w:rsidR="00994EDB">
        <w:t xml:space="preserve">interface </w:t>
      </w:r>
      <w:r w:rsidRPr="000B4518">
        <w:t xml:space="preserve">receives an indication from the floor control server interface that an MCPTT client has accepted the invitation to a session (i.e. when the SIP 200 (OK) response to the initial </w:t>
      </w:r>
      <w:r w:rsidR="00574228" w:rsidRPr="000B4518">
        <w:t xml:space="preserve">SIP </w:t>
      </w:r>
      <w:r w:rsidRPr="000B4518">
        <w:t>INVITE request is received as specified in 3GPP TS 24.379 [2]) , the floor participant interface:</w:t>
      </w:r>
    </w:p>
    <w:p w14:paraId="7D95D51C" w14:textId="77777777" w:rsidR="00DE7BD8" w:rsidRPr="000B4518" w:rsidRDefault="00DE7BD8" w:rsidP="00DE7BD8">
      <w:pPr>
        <w:pStyle w:val="B1"/>
      </w:pPr>
      <w:r w:rsidRPr="000B4518">
        <w:t>1.</w:t>
      </w:r>
      <w:r w:rsidRPr="000B4518">
        <w:tab/>
        <w:t>shall enter the 'P: has no permission' state.</w:t>
      </w:r>
    </w:p>
    <w:p w14:paraId="781DA08F" w14:textId="77777777" w:rsidR="00DE7BD8" w:rsidRPr="000B4518" w:rsidRDefault="00DE7BD8" w:rsidP="00033527">
      <w:pPr>
        <w:pStyle w:val="Heading4"/>
      </w:pPr>
      <w:bookmarkStart w:id="930" w:name="_Toc4575986"/>
      <w:bookmarkStart w:id="931" w:name="_Toc51932209"/>
      <w:bookmarkStart w:id="932" w:name="_Toc59212212"/>
      <w:r w:rsidRPr="000B4518">
        <w:t>6.5.5.3</w:t>
      </w:r>
      <w:r w:rsidRPr="000B4518">
        <w:tab/>
      </w:r>
      <w:r w:rsidR="00574228" w:rsidRPr="000B4518">
        <w:t xml:space="preserve">State: </w:t>
      </w:r>
      <w:r w:rsidRPr="000B4518">
        <w:t>'P: has no permission'</w:t>
      </w:r>
      <w:bookmarkEnd w:id="930"/>
      <w:bookmarkEnd w:id="931"/>
      <w:bookmarkEnd w:id="932"/>
    </w:p>
    <w:p w14:paraId="23A584DD" w14:textId="77777777" w:rsidR="00DE7BD8" w:rsidRPr="000B4518" w:rsidRDefault="00DE7BD8" w:rsidP="00033527">
      <w:pPr>
        <w:pStyle w:val="Heading5"/>
      </w:pPr>
      <w:bookmarkStart w:id="933" w:name="_Toc4575987"/>
      <w:bookmarkStart w:id="934" w:name="_Toc51932210"/>
      <w:bookmarkStart w:id="935" w:name="_Toc59212213"/>
      <w:r w:rsidRPr="000B4518">
        <w:t>6.5.5.3.1</w:t>
      </w:r>
      <w:r w:rsidRPr="000B4518">
        <w:tab/>
        <w:t>General</w:t>
      </w:r>
      <w:bookmarkEnd w:id="933"/>
      <w:bookmarkEnd w:id="934"/>
      <w:bookmarkEnd w:id="935"/>
    </w:p>
    <w:p w14:paraId="1FE6CFF4" w14:textId="77777777" w:rsidR="00DE7BD8" w:rsidRPr="000B4518" w:rsidRDefault="00DE7BD8" w:rsidP="00DE7BD8">
      <w:r w:rsidRPr="000B4518">
        <w:t>The floor participant interface uses this state when the associated floor participant is not permitted to send media.</w:t>
      </w:r>
    </w:p>
    <w:p w14:paraId="74C489EC" w14:textId="77777777" w:rsidR="00DE7BD8" w:rsidRPr="000B4518" w:rsidRDefault="00DE7BD8" w:rsidP="00033527">
      <w:pPr>
        <w:pStyle w:val="Heading5"/>
      </w:pPr>
      <w:bookmarkStart w:id="936" w:name="_Toc4575988"/>
      <w:bookmarkStart w:id="937" w:name="_Toc51932211"/>
      <w:bookmarkStart w:id="938" w:name="_Toc59212214"/>
      <w:r w:rsidRPr="000B4518">
        <w:t>6.5.5.3.2</w:t>
      </w:r>
      <w:r w:rsidRPr="000B4518">
        <w:tab/>
        <w:t>Receive Floor Idle message (R: Floor Idle)</w:t>
      </w:r>
      <w:bookmarkEnd w:id="936"/>
      <w:bookmarkEnd w:id="937"/>
      <w:bookmarkEnd w:id="938"/>
    </w:p>
    <w:p w14:paraId="32EC0B1C" w14:textId="77777777" w:rsidR="00DE7BD8" w:rsidRPr="000B4518" w:rsidRDefault="00DE7BD8" w:rsidP="00DE7BD8">
      <w:r w:rsidRPr="000B4518">
        <w:t>When the floor participant interface receives a Floor Idle message from the floor control server interface, the floor participant interface:</w:t>
      </w:r>
    </w:p>
    <w:p w14:paraId="24730C10" w14:textId="77777777" w:rsidR="00DE7BD8" w:rsidRPr="000B4518" w:rsidRDefault="00DE7BD8" w:rsidP="00DE7BD8">
      <w:pPr>
        <w:pStyle w:val="B1"/>
      </w:pPr>
      <w:r w:rsidRPr="000B4518">
        <w:t>1.</w:t>
      </w:r>
      <w:r w:rsidRPr="000B4518">
        <w:tab/>
        <w:t>shall send the Floor Idle message to the floor participant;</w:t>
      </w:r>
    </w:p>
    <w:p w14:paraId="6CA281F3" w14:textId="77777777" w:rsidR="00DE7BD8" w:rsidRPr="000B4518" w:rsidRDefault="00DE7BD8" w:rsidP="00DE7BD8">
      <w:pPr>
        <w:pStyle w:val="B1"/>
      </w:pPr>
      <w:r w:rsidRPr="000B4518">
        <w:t>2.</w:t>
      </w:r>
      <w:r w:rsidRPr="000B4518">
        <w:tab/>
        <w:t xml:space="preserve">if the first bit in the subtype of the Floor Idle message is set to '1' (acknowledgement is required) as specified in subclause 8.2.2, shall store </w:t>
      </w:r>
      <w:r w:rsidR="007D7391">
        <w:t xml:space="preserve">an indication </w:t>
      </w:r>
      <w:r w:rsidRPr="000B4518">
        <w:t>that a Floor Ack message to a Floor Idle messages is expected; and</w:t>
      </w:r>
    </w:p>
    <w:p w14:paraId="316033B3" w14:textId="77777777" w:rsidR="00DE7BD8" w:rsidRPr="000B4518" w:rsidRDefault="00DE7BD8" w:rsidP="00DE7BD8">
      <w:pPr>
        <w:pStyle w:val="B1"/>
      </w:pPr>
      <w:r w:rsidRPr="000B4518">
        <w:t>3.</w:t>
      </w:r>
      <w:r w:rsidRPr="000B4518">
        <w:tab/>
        <w:t>shall remain in the 'P: has no permission' state.</w:t>
      </w:r>
    </w:p>
    <w:p w14:paraId="52AC2D92" w14:textId="77777777" w:rsidR="00DE7BD8" w:rsidRPr="000B4518" w:rsidRDefault="00DE7BD8" w:rsidP="00033527">
      <w:pPr>
        <w:pStyle w:val="Heading5"/>
      </w:pPr>
      <w:bookmarkStart w:id="939" w:name="_Toc4575989"/>
      <w:bookmarkStart w:id="940" w:name="_Toc51932212"/>
      <w:bookmarkStart w:id="941" w:name="_Toc59212215"/>
      <w:r w:rsidRPr="000B4518">
        <w:t>6.5.5.3.3</w:t>
      </w:r>
      <w:r w:rsidRPr="000B4518">
        <w:tab/>
        <w:t>Receive Floor Taken message (R: Floor Taken)</w:t>
      </w:r>
      <w:bookmarkEnd w:id="939"/>
      <w:bookmarkEnd w:id="940"/>
      <w:bookmarkEnd w:id="941"/>
    </w:p>
    <w:p w14:paraId="325D282F" w14:textId="77777777" w:rsidR="00DE7BD8" w:rsidRPr="000B4518" w:rsidRDefault="00DE7BD8" w:rsidP="00DE7BD8">
      <w:r w:rsidRPr="000B4518">
        <w:t>When the floor participant interface receives a Floor Taken message from the floor control server interface, the floor participant interface:</w:t>
      </w:r>
    </w:p>
    <w:p w14:paraId="3ADB6D5D" w14:textId="77777777" w:rsidR="00DE7BD8" w:rsidRPr="000B4518" w:rsidRDefault="00DE7BD8" w:rsidP="00DE7BD8">
      <w:pPr>
        <w:pStyle w:val="B1"/>
      </w:pPr>
      <w:r w:rsidRPr="000B4518">
        <w:t>1.</w:t>
      </w:r>
      <w:r w:rsidRPr="000B4518">
        <w:tab/>
        <w:t>shall send the Floor Taken message to the floor participant;</w:t>
      </w:r>
    </w:p>
    <w:p w14:paraId="0EFF5DE8" w14:textId="77777777" w:rsidR="00DE7BD8" w:rsidRPr="000B4518" w:rsidRDefault="00DE7BD8" w:rsidP="00DE7BD8">
      <w:pPr>
        <w:pStyle w:val="B1"/>
      </w:pPr>
      <w:r w:rsidRPr="000B4518">
        <w:t>2.</w:t>
      </w:r>
      <w:r w:rsidRPr="000B4518">
        <w:tab/>
        <w:t xml:space="preserve">if the first bit in the subtype of the Floor Taken message is set to '1' (acknowledgement is required) as specified in subclause 8.2.2, shall store </w:t>
      </w:r>
      <w:r w:rsidR="007D7391">
        <w:t xml:space="preserve">an indication </w:t>
      </w:r>
      <w:r w:rsidRPr="000B4518">
        <w:t>that a Floor Ack message to a Floor Taken messages is expected; and</w:t>
      </w:r>
    </w:p>
    <w:p w14:paraId="75C24DF1" w14:textId="77777777" w:rsidR="00DE7BD8" w:rsidRPr="000B4518" w:rsidRDefault="00DE7BD8" w:rsidP="00DE7BD8">
      <w:pPr>
        <w:pStyle w:val="B1"/>
      </w:pPr>
      <w:r w:rsidRPr="000B4518">
        <w:t>3.</w:t>
      </w:r>
      <w:r w:rsidRPr="000B4518">
        <w:tab/>
        <w:t>shall remain in the 'P: has no permission' state.</w:t>
      </w:r>
    </w:p>
    <w:p w14:paraId="3A350D63" w14:textId="77777777" w:rsidR="00DE7BD8" w:rsidRPr="000B4518" w:rsidRDefault="00DE7BD8" w:rsidP="00033527">
      <w:pPr>
        <w:pStyle w:val="Heading5"/>
      </w:pPr>
      <w:bookmarkStart w:id="942" w:name="_Toc4575990"/>
      <w:bookmarkStart w:id="943" w:name="_Toc51932213"/>
      <w:bookmarkStart w:id="944" w:name="_Toc59212216"/>
      <w:r w:rsidRPr="000B4518">
        <w:t>6.5.5.3.4</w:t>
      </w:r>
      <w:r w:rsidRPr="000B4518">
        <w:tab/>
        <w:t>Receive Floor Request message (R: Floor Request)</w:t>
      </w:r>
      <w:bookmarkEnd w:id="942"/>
      <w:bookmarkEnd w:id="943"/>
      <w:bookmarkEnd w:id="944"/>
    </w:p>
    <w:p w14:paraId="204F6C1A" w14:textId="77777777" w:rsidR="00DE7BD8" w:rsidRPr="000B4518" w:rsidRDefault="00DE7BD8" w:rsidP="00DE7BD8">
      <w:r w:rsidRPr="000B4518">
        <w:t>When the floor participant interface receives a Floor Request message from the floor participant, the floor participant interface:</w:t>
      </w:r>
    </w:p>
    <w:p w14:paraId="21F2F2D2" w14:textId="77777777" w:rsidR="00DE7BD8" w:rsidRPr="000B4518" w:rsidRDefault="00DE7BD8" w:rsidP="00DE7BD8">
      <w:pPr>
        <w:pStyle w:val="B1"/>
      </w:pPr>
      <w:r w:rsidRPr="000B4518">
        <w:t>1.</w:t>
      </w:r>
      <w:r w:rsidRPr="000B4518">
        <w:tab/>
        <w:t>shall send the Floor Request message to the floor control server interface; and</w:t>
      </w:r>
    </w:p>
    <w:p w14:paraId="005A1FCF" w14:textId="77777777" w:rsidR="00DE7BD8" w:rsidRPr="000B4518" w:rsidRDefault="00DE7BD8" w:rsidP="00DE7BD8">
      <w:pPr>
        <w:pStyle w:val="B1"/>
      </w:pPr>
      <w:r w:rsidRPr="000B4518">
        <w:t>2.</w:t>
      </w:r>
      <w:r w:rsidRPr="000B4518">
        <w:tab/>
        <w:t>shall remain in the 'P: has no permission' state.</w:t>
      </w:r>
    </w:p>
    <w:p w14:paraId="1C83008C" w14:textId="77777777" w:rsidR="00DE7BD8" w:rsidRPr="000B4518" w:rsidRDefault="00DE7BD8" w:rsidP="00033527">
      <w:pPr>
        <w:pStyle w:val="Heading5"/>
      </w:pPr>
      <w:bookmarkStart w:id="945" w:name="_Toc4575991"/>
      <w:bookmarkStart w:id="946" w:name="_Toc51932214"/>
      <w:bookmarkStart w:id="947" w:name="_Toc59212217"/>
      <w:r w:rsidRPr="000B4518">
        <w:t>6.5.5.3.5</w:t>
      </w:r>
      <w:r w:rsidRPr="000B4518">
        <w:tab/>
        <w:t>Receive Floor Granted message (R: Floor Granted)</w:t>
      </w:r>
      <w:bookmarkEnd w:id="945"/>
      <w:bookmarkEnd w:id="946"/>
      <w:bookmarkEnd w:id="947"/>
    </w:p>
    <w:p w14:paraId="68B8C51D" w14:textId="77777777" w:rsidR="00DE7BD8" w:rsidRPr="000B4518" w:rsidRDefault="00DE7BD8" w:rsidP="00DE7BD8">
      <w:r w:rsidRPr="000B4518">
        <w:t>When the floor participant interface receives a Floor Granted message from the floor control server interface, the floor participant interface:</w:t>
      </w:r>
    </w:p>
    <w:p w14:paraId="136ED1FD" w14:textId="77777777" w:rsidR="00DE7BD8" w:rsidRPr="000B4518" w:rsidRDefault="00DE7BD8" w:rsidP="00DE7BD8">
      <w:pPr>
        <w:pStyle w:val="B1"/>
      </w:pPr>
      <w:r w:rsidRPr="000B4518">
        <w:t>1.</w:t>
      </w:r>
      <w:r w:rsidRPr="000B4518">
        <w:tab/>
        <w:t>shall send the Floor Granted message to the floor participant;</w:t>
      </w:r>
    </w:p>
    <w:p w14:paraId="1D7A9255" w14:textId="77777777" w:rsidR="00DE7BD8" w:rsidRPr="000B4518" w:rsidRDefault="00DE7BD8" w:rsidP="00DE7BD8">
      <w:pPr>
        <w:pStyle w:val="B1"/>
      </w:pPr>
      <w:r w:rsidRPr="000B4518">
        <w:t>2.</w:t>
      </w:r>
      <w:r w:rsidRPr="000B4518">
        <w:tab/>
        <w:t xml:space="preserve">if the first bit in the subtype of the Floor Granted message is set to '1' (acknowledgement is required) as specified in subclause 8.2.2, shall store </w:t>
      </w:r>
      <w:r w:rsidR="007D7391">
        <w:t xml:space="preserve">an indication </w:t>
      </w:r>
      <w:r w:rsidRPr="000B4518">
        <w:t>that a Floor Ack message to a Floor Granted messages is expected; and</w:t>
      </w:r>
    </w:p>
    <w:p w14:paraId="024C7BEF" w14:textId="77777777" w:rsidR="00DE7BD8" w:rsidRPr="000B4518" w:rsidRDefault="00DE7BD8" w:rsidP="00DE7BD8">
      <w:pPr>
        <w:pStyle w:val="B1"/>
      </w:pPr>
      <w:r w:rsidRPr="000B4518">
        <w:t>3.</w:t>
      </w:r>
      <w:r w:rsidRPr="000B4518">
        <w:tab/>
        <w:t>shall enter the 'P: has permission' state.</w:t>
      </w:r>
    </w:p>
    <w:p w14:paraId="4B3B2404" w14:textId="77777777" w:rsidR="00DE7BD8" w:rsidRPr="000B4518" w:rsidRDefault="00DE7BD8" w:rsidP="00033527">
      <w:pPr>
        <w:pStyle w:val="Heading5"/>
      </w:pPr>
      <w:bookmarkStart w:id="948" w:name="_Toc4575992"/>
      <w:bookmarkStart w:id="949" w:name="_Toc51932215"/>
      <w:bookmarkStart w:id="950" w:name="_Toc59212218"/>
      <w:r w:rsidRPr="000B4518">
        <w:lastRenderedPageBreak/>
        <w:t>6.5.5.3.6</w:t>
      </w:r>
      <w:r w:rsidRPr="000B4518">
        <w:tab/>
        <w:t>Receive Floor Deny message (R: Floor Deny)</w:t>
      </w:r>
      <w:bookmarkEnd w:id="948"/>
      <w:bookmarkEnd w:id="949"/>
      <w:bookmarkEnd w:id="950"/>
    </w:p>
    <w:p w14:paraId="36E17D08" w14:textId="77777777" w:rsidR="00DE7BD8" w:rsidRPr="000B4518" w:rsidRDefault="00DE7BD8" w:rsidP="00DE7BD8">
      <w:r w:rsidRPr="000B4518">
        <w:t>When the floor participant interface receives a Floor Deny message from the floor control server interface, the floor participant interface:</w:t>
      </w:r>
    </w:p>
    <w:p w14:paraId="038662A4" w14:textId="77777777" w:rsidR="00DE7BD8" w:rsidRPr="000B4518" w:rsidRDefault="00DE7BD8" w:rsidP="00DE7BD8">
      <w:pPr>
        <w:pStyle w:val="B1"/>
      </w:pPr>
      <w:r w:rsidRPr="000B4518">
        <w:t>1.</w:t>
      </w:r>
      <w:r w:rsidRPr="000B4518">
        <w:tab/>
        <w:t>shall send the Floor Deny message to the floor participant;</w:t>
      </w:r>
    </w:p>
    <w:p w14:paraId="5582F309" w14:textId="77777777" w:rsidR="00DE7BD8" w:rsidRPr="000B4518" w:rsidRDefault="00DE7BD8" w:rsidP="00DE7BD8">
      <w:pPr>
        <w:pStyle w:val="B1"/>
      </w:pPr>
      <w:r w:rsidRPr="000B4518">
        <w:t>2.</w:t>
      </w:r>
      <w:r w:rsidRPr="000B4518">
        <w:tab/>
        <w:t xml:space="preserve">if the first bit in the subtype of the Floor Deny message is set to '1' (acknowledgement is required) as specified in subclause 8.2.2, shall store </w:t>
      </w:r>
      <w:r w:rsidR="007D7391">
        <w:t xml:space="preserve">an indication </w:t>
      </w:r>
      <w:r w:rsidRPr="000B4518">
        <w:t>that a Floor Ack message to a Floor Deny messages is expected; and</w:t>
      </w:r>
    </w:p>
    <w:p w14:paraId="1BB288B9" w14:textId="77777777" w:rsidR="00DE7BD8" w:rsidRPr="000B4518" w:rsidRDefault="00DE7BD8" w:rsidP="00DE7BD8">
      <w:pPr>
        <w:pStyle w:val="B1"/>
      </w:pPr>
      <w:r w:rsidRPr="000B4518">
        <w:t>3.</w:t>
      </w:r>
      <w:r w:rsidRPr="000B4518">
        <w:tab/>
        <w:t>shall remain in the 'P: has no permission' state.</w:t>
      </w:r>
    </w:p>
    <w:p w14:paraId="2B33DCA0" w14:textId="77777777" w:rsidR="00DE7BD8" w:rsidRPr="000B4518" w:rsidRDefault="00DE7BD8" w:rsidP="00033527">
      <w:pPr>
        <w:pStyle w:val="Heading5"/>
      </w:pPr>
      <w:bookmarkStart w:id="951" w:name="_Toc4575993"/>
      <w:bookmarkStart w:id="952" w:name="_Toc51932216"/>
      <w:bookmarkStart w:id="953" w:name="_Toc59212219"/>
      <w:r w:rsidRPr="000B4518">
        <w:t>6.5.5.3.7</w:t>
      </w:r>
      <w:r w:rsidRPr="000B4518">
        <w:tab/>
        <w:t>Receive Floor Queue Position Info message (R: Floor Queue Position Info)</w:t>
      </w:r>
      <w:bookmarkEnd w:id="951"/>
      <w:bookmarkEnd w:id="952"/>
      <w:bookmarkEnd w:id="953"/>
    </w:p>
    <w:p w14:paraId="7FA3C189" w14:textId="77777777" w:rsidR="00DE7BD8" w:rsidRPr="000B4518" w:rsidRDefault="00DE7BD8" w:rsidP="00DE7BD8">
      <w:r w:rsidRPr="000B4518">
        <w:t>When the floor participant interface receives a Floor Queue Position Info message from the floor control server interface, the floor participant interface:</w:t>
      </w:r>
    </w:p>
    <w:p w14:paraId="484495B0" w14:textId="77777777" w:rsidR="00DE7BD8" w:rsidRPr="000B4518" w:rsidRDefault="00DE7BD8" w:rsidP="00DE7BD8">
      <w:pPr>
        <w:pStyle w:val="B1"/>
      </w:pPr>
      <w:r w:rsidRPr="000B4518">
        <w:t>1.</w:t>
      </w:r>
      <w:r w:rsidRPr="000B4518">
        <w:tab/>
        <w:t>shall send the Floor Queue Position Info message to the floor participant;</w:t>
      </w:r>
    </w:p>
    <w:p w14:paraId="0A2F5097" w14:textId="77777777" w:rsidR="00DE7BD8" w:rsidRPr="000B4518" w:rsidRDefault="00DE7BD8" w:rsidP="00DE7BD8">
      <w:pPr>
        <w:pStyle w:val="B1"/>
      </w:pPr>
      <w:r w:rsidRPr="000B4518">
        <w:t>2.</w:t>
      </w:r>
      <w:r w:rsidRPr="000B4518">
        <w:tab/>
        <w:t xml:space="preserve">if the first bit in the subtype of the Floor Queue Position Info message is set to '1' (acknowledgement is required) as specified in subclause 8.2.2, shall store </w:t>
      </w:r>
      <w:r w:rsidR="007D7391">
        <w:t xml:space="preserve">an indication </w:t>
      </w:r>
      <w:r w:rsidRPr="000B4518">
        <w:t>that a Floor Ack message to a Floor Queue Position Info messages is expected; and</w:t>
      </w:r>
    </w:p>
    <w:p w14:paraId="5433678D" w14:textId="77777777" w:rsidR="00DE7BD8" w:rsidRPr="000B4518" w:rsidRDefault="00DE7BD8" w:rsidP="00DE7BD8">
      <w:pPr>
        <w:pStyle w:val="B1"/>
      </w:pPr>
      <w:r w:rsidRPr="000B4518">
        <w:t>3.</w:t>
      </w:r>
      <w:r w:rsidRPr="000B4518">
        <w:tab/>
        <w:t>shall remain in the 'P: has no permission' state.</w:t>
      </w:r>
    </w:p>
    <w:p w14:paraId="53187CFD" w14:textId="77777777" w:rsidR="00DE7BD8" w:rsidRPr="000B4518" w:rsidRDefault="00DE7BD8" w:rsidP="00033527">
      <w:pPr>
        <w:pStyle w:val="Heading5"/>
      </w:pPr>
      <w:bookmarkStart w:id="954" w:name="_Toc4575994"/>
      <w:bookmarkStart w:id="955" w:name="_Toc51932217"/>
      <w:bookmarkStart w:id="956" w:name="_Toc59212220"/>
      <w:r w:rsidRPr="000B4518">
        <w:t>6.5.5.3.8</w:t>
      </w:r>
      <w:r w:rsidRPr="000B4518">
        <w:tab/>
        <w:t>Receive Floor Queue Position Request message (R: Floor Queue Position Request)</w:t>
      </w:r>
      <w:bookmarkEnd w:id="954"/>
      <w:bookmarkEnd w:id="955"/>
      <w:bookmarkEnd w:id="956"/>
    </w:p>
    <w:p w14:paraId="6D7FDDE8" w14:textId="77777777" w:rsidR="00DE7BD8" w:rsidRPr="000B4518" w:rsidRDefault="00DE7BD8" w:rsidP="00DE7BD8">
      <w:r w:rsidRPr="000B4518">
        <w:t>When the floor participant interface receives a Floor Queue Position Request message from the floor participant, the floor participant interface:</w:t>
      </w:r>
    </w:p>
    <w:p w14:paraId="5D7111FA" w14:textId="77777777" w:rsidR="00DE7BD8" w:rsidRPr="000B4518" w:rsidRDefault="00DE7BD8" w:rsidP="00DE7BD8">
      <w:pPr>
        <w:pStyle w:val="B1"/>
      </w:pPr>
      <w:r w:rsidRPr="000B4518">
        <w:t>1.</w:t>
      </w:r>
      <w:r w:rsidRPr="000B4518">
        <w:tab/>
        <w:t>shall send the Floor Queue Position Request message to the floor control server interface; and</w:t>
      </w:r>
    </w:p>
    <w:p w14:paraId="55CB9808" w14:textId="77777777" w:rsidR="00DE7BD8" w:rsidRPr="000B4518" w:rsidRDefault="00DE7BD8" w:rsidP="00DE7BD8">
      <w:pPr>
        <w:pStyle w:val="B1"/>
      </w:pPr>
      <w:r w:rsidRPr="000B4518">
        <w:t>2.</w:t>
      </w:r>
      <w:r w:rsidRPr="000B4518">
        <w:tab/>
        <w:t>shall remain in the 'P: has no permission' state.</w:t>
      </w:r>
    </w:p>
    <w:p w14:paraId="7E94608A" w14:textId="77777777" w:rsidR="00DE7BD8" w:rsidRPr="000B4518" w:rsidRDefault="00DE7BD8" w:rsidP="00033527">
      <w:pPr>
        <w:pStyle w:val="Heading5"/>
      </w:pPr>
      <w:bookmarkStart w:id="957" w:name="_Toc4575995"/>
      <w:bookmarkStart w:id="958" w:name="_Toc51932218"/>
      <w:bookmarkStart w:id="959" w:name="_Toc59212221"/>
      <w:r w:rsidRPr="000B4518">
        <w:t>6.5.5.3.9</w:t>
      </w:r>
      <w:r w:rsidRPr="000B4518">
        <w:tab/>
        <w:t>Receive RTP media packets (R: RTP media)</w:t>
      </w:r>
      <w:bookmarkEnd w:id="957"/>
      <w:bookmarkEnd w:id="958"/>
      <w:bookmarkEnd w:id="959"/>
    </w:p>
    <w:p w14:paraId="1D489515" w14:textId="77777777" w:rsidR="00DE7BD8" w:rsidRPr="000B4518" w:rsidRDefault="00DE7BD8" w:rsidP="00DE7BD8">
      <w:r w:rsidRPr="000B4518">
        <w:t>When the floor participant interface receives an indication from the network media interface that RTP media packets are received from the media distributor, the floor participant interface</w:t>
      </w:r>
    </w:p>
    <w:p w14:paraId="048BFF5B" w14:textId="77777777" w:rsidR="00DE7BD8" w:rsidRPr="000B4518" w:rsidRDefault="00DE7BD8" w:rsidP="00DE7BD8">
      <w:pPr>
        <w:pStyle w:val="B1"/>
      </w:pPr>
      <w:r w:rsidRPr="000B4518">
        <w:t>1.</w:t>
      </w:r>
      <w:r w:rsidRPr="000B4518">
        <w:tab/>
        <w:t xml:space="preserve">shall instruct the </w:t>
      </w:r>
      <w:r w:rsidR="00994EDB">
        <w:t xml:space="preserve">network </w:t>
      </w:r>
      <w:r w:rsidRPr="000B4518">
        <w:t xml:space="preserve">media interface to </w:t>
      </w:r>
      <w:r w:rsidR="00994EDB">
        <w:t xml:space="preserve">send the </w:t>
      </w:r>
      <w:r w:rsidRPr="000B4518">
        <w:t>received RTP media packets towards the MCPTT client; and</w:t>
      </w:r>
    </w:p>
    <w:p w14:paraId="09CFE66E" w14:textId="77777777" w:rsidR="00DE7BD8" w:rsidRPr="000B4518" w:rsidRDefault="00DE7BD8" w:rsidP="00DE7BD8">
      <w:pPr>
        <w:pStyle w:val="B1"/>
      </w:pPr>
      <w:r w:rsidRPr="000B4518">
        <w:t>2.</w:t>
      </w:r>
      <w:r w:rsidRPr="000B4518">
        <w:tab/>
        <w:t>shall remain in the 'P: has no permission' state.</w:t>
      </w:r>
    </w:p>
    <w:p w14:paraId="07C7CF6C" w14:textId="77777777" w:rsidR="00DE7BD8" w:rsidRPr="000B4518" w:rsidRDefault="00DE7BD8" w:rsidP="00DE7BD8">
      <w:r w:rsidRPr="000B4518">
        <w:t>When the floor participant interface receives an indication from the network media interface that RTP media packets are received from the MCPTT client, the floor participant interface</w:t>
      </w:r>
    </w:p>
    <w:p w14:paraId="176D2453" w14:textId="77777777" w:rsidR="00DE7BD8" w:rsidRPr="000B4518" w:rsidRDefault="00DE7BD8" w:rsidP="00B33C1C">
      <w:pPr>
        <w:pStyle w:val="B1"/>
      </w:pPr>
      <w:r w:rsidRPr="000B4518">
        <w:t>1.</w:t>
      </w:r>
      <w:r w:rsidRPr="000B4518">
        <w:tab/>
        <w:t>shall send a Floor Revoke message to the floor participant. The Floor Revoke message:</w:t>
      </w:r>
    </w:p>
    <w:p w14:paraId="51173F92" w14:textId="77777777" w:rsidR="00DE7BD8" w:rsidRPr="000B4518" w:rsidRDefault="00DE7BD8" w:rsidP="00DE7BD8">
      <w:pPr>
        <w:pStyle w:val="B2"/>
      </w:pPr>
      <w:r w:rsidRPr="000B4518">
        <w:t>a.</w:t>
      </w:r>
      <w:r w:rsidRPr="000B4518">
        <w:tab/>
        <w:t>shall include the Reject Cause field with the &lt;Reject Cause&gt; value set to #3 (No permission to send a Media Burst);</w:t>
      </w:r>
    </w:p>
    <w:p w14:paraId="03EE9F75" w14:textId="77777777" w:rsidR="00DE7BD8" w:rsidRPr="000B4518" w:rsidRDefault="00DE7BD8" w:rsidP="00B33C1C">
      <w:pPr>
        <w:pStyle w:val="B1"/>
      </w:pPr>
      <w:r w:rsidRPr="000B4518">
        <w:t>2.</w:t>
      </w:r>
      <w:r w:rsidRPr="000B4518">
        <w:tab/>
        <w:t>shall store that a Floor Release message is expected from the floor participant; and</w:t>
      </w:r>
    </w:p>
    <w:p w14:paraId="7467EFB1" w14:textId="77777777" w:rsidR="00DE7BD8" w:rsidRPr="000B4518" w:rsidRDefault="00B33C1C" w:rsidP="00B33C1C">
      <w:pPr>
        <w:pStyle w:val="B1"/>
      </w:pPr>
      <w:r w:rsidRPr="000B4518">
        <w:t>3</w:t>
      </w:r>
      <w:r w:rsidR="00DE7BD8" w:rsidRPr="000B4518">
        <w:t>.</w:t>
      </w:r>
      <w:r w:rsidR="00DE7BD8" w:rsidRPr="000B4518">
        <w:tab/>
        <w:t>shall remain in the 'P: has no permission' state.</w:t>
      </w:r>
    </w:p>
    <w:p w14:paraId="52634F3D" w14:textId="77777777" w:rsidR="00DE7BD8" w:rsidRPr="000B4518" w:rsidRDefault="00DE7BD8" w:rsidP="00033527">
      <w:pPr>
        <w:pStyle w:val="Heading5"/>
      </w:pPr>
      <w:bookmarkStart w:id="960" w:name="_Toc4575996"/>
      <w:bookmarkStart w:id="961" w:name="_Toc51932219"/>
      <w:bookmarkStart w:id="962" w:name="_Toc59212222"/>
      <w:r w:rsidRPr="000B4518">
        <w:t>6.5.5.3.10</w:t>
      </w:r>
      <w:r w:rsidRPr="000B4518">
        <w:tab/>
        <w:t>Receive Floor Release message (R: Floor Release)</w:t>
      </w:r>
      <w:bookmarkEnd w:id="960"/>
      <w:bookmarkEnd w:id="961"/>
      <w:bookmarkEnd w:id="962"/>
    </w:p>
    <w:p w14:paraId="46E3AD67" w14:textId="77777777" w:rsidR="00DE7BD8" w:rsidRPr="000B4518" w:rsidRDefault="00DE7BD8" w:rsidP="00DE7BD8">
      <w:r w:rsidRPr="000B4518">
        <w:t>When the floor participant interface receives a Floor Release message from the floor participant, the floor participant interface:</w:t>
      </w:r>
    </w:p>
    <w:p w14:paraId="278024E2" w14:textId="77777777" w:rsidR="00DE7BD8" w:rsidRPr="000B4518" w:rsidRDefault="00DE7BD8" w:rsidP="00DE7BD8">
      <w:pPr>
        <w:pStyle w:val="B1"/>
      </w:pPr>
      <w:r w:rsidRPr="000B4518">
        <w:t>1.</w:t>
      </w:r>
      <w:r w:rsidRPr="000B4518">
        <w:tab/>
        <w:t>if a Floor Release message is not expected from the floor participant:</w:t>
      </w:r>
    </w:p>
    <w:p w14:paraId="7A13AB1E" w14:textId="77777777" w:rsidR="00DE7BD8" w:rsidRPr="000B4518" w:rsidRDefault="00DE7BD8" w:rsidP="00DE7BD8">
      <w:pPr>
        <w:pStyle w:val="B2"/>
      </w:pPr>
      <w:r w:rsidRPr="000B4518">
        <w:lastRenderedPageBreak/>
        <w:t>a.</w:t>
      </w:r>
      <w:r w:rsidRPr="000B4518">
        <w:tab/>
        <w:t>if the first bit in the subtype of the Floor Release message is set to '1' (acknowledgement is required) as specified in subclause 8.2.2, based on local policy:</w:t>
      </w:r>
    </w:p>
    <w:p w14:paraId="5F98A6DE" w14:textId="77777777" w:rsidR="00DE7BD8" w:rsidRPr="000B4518" w:rsidRDefault="00DE7BD8" w:rsidP="00DE7BD8">
      <w:pPr>
        <w:pStyle w:val="B3"/>
      </w:pPr>
      <w:r w:rsidRPr="000B4518">
        <w:t>i</w:t>
      </w:r>
      <w:r w:rsidRPr="000B4518">
        <w:tab/>
        <w:t>shall send a Floor Ack message to the floor participant and set the first bit in the subtype of the Floor Release message to '0' (acknowledgement is not required) in the outgoing Floor Release message; or</w:t>
      </w:r>
    </w:p>
    <w:p w14:paraId="7E466DFC" w14:textId="77777777" w:rsidR="00DE7BD8" w:rsidRPr="000B4518" w:rsidRDefault="00DE7BD8" w:rsidP="00DE7BD8">
      <w:pPr>
        <w:pStyle w:val="B3"/>
      </w:pPr>
      <w:r w:rsidRPr="000B4518">
        <w:t>ii.</w:t>
      </w:r>
      <w:r w:rsidRPr="000B4518">
        <w:tab/>
        <w:t>wait for the Floor Ack from the floor control server; and</w:t>
      </w:r>
    </w:p>
    <w:p w14:paraId="6EF6467E" w14:textId="77777777" w:rsidR="00DE7BD8" w:rsidRPr="000B4518" w:rsidRDefault="00DE7BD8" w:rsidP="00DE7BD8">
      <w:pPr>
        <w:pStyle w:val="B2"/>
      </w:pPr>
      <w:r w:rsidRPr="000B4518">
        <w:t>b.</w:t>
      </w:r>
      <w:r w:rsidRPr="000B4518">
        <w:tab/>
        <w:t>shall forward the Floor Release message to the floor control server interface;</w:t>
      </w:r>
    </w:p>
    <w:p w14:paraId="78FB49FA" w14:textId="77777777" w:rsidR="00DE7BD8" w:rsidRPr="000B4518" w:rsidRDefault="00D1750F" w:rsidP="00DE7BD8">
      <w:pPr>
        <w:pStyle w:val="B1"/>
      </w:pPr>
      <w:r w:rsidRPr="000B4518">
        <w:t>2</w:t>
      </w:r>
      <w:r w:rsidR="00DE7BD8" w:rsidRPr="000B4518">
        <w:t>.</w:t>
      </w:r>
      <w:r w:rsidR="00DE7BD8" w:rsidRPr="000B4518">
        <w:tab/>
        <w:t>if a Floor Release message is expected from the floor participant:</w:t>
      </w:r>
    </w:p>
    <w:p w14:paraId="5B5205E9" w14:textId="77777777" w:rsidR="00DE7BD8" w:rsidRPr="000B4518" w:rsidRDefault="00DE7BD8" w:rsidP="00DE7BD8">
      <w:pPr>
        <w:pStyle w:val="B2"/>
      </w:pPr>
      <w:r w:rsidRPr="000B4518">
        <w:t>a.</w:t>
      </w:r>
      <w:r w:rsidRPr="000B4518">
        <w:tab/>
        <w:t>if the first bit in the subtype of the Floor Release message is set to '1' (acknowledgement is required) as specified in subclause 8.2.2:</w:t>
      </w:r>
    </w:p>
    <w:p w14:paraId="74B9B2DA" w14:textId="77777777" w:rsidR="00DE7BD8" w:rsidRPr="000B4518" w:rsidRDefault="00DE7BD8" w:rsidP="00DE7BD8">
      <w:pPr>
        <w:pStyle w:val="B3"/>
      </w:pPr>
      <w:r w:rsidRPr="000B4518">
        <w:t>i.</w:t>
      </w:r>
      <w:r w:rsidRPr="000B4518">
        <w:tab/>
        <w:t>shall send a Floor Ack message to the floor participant; and</w:t>
      </w:r>
    </w:p>
    <w:p w14:paraId="130F5507" w14:textId="77777777" w:rsidR="00DE7BD8" w:rsidRPr="000B4518" w:rsidRDefault="00DE7BD8" w:rsidP="00DE7BD8">
      <w:pPr>
        <w:pStyle w:val="B2"/>
      </w:pPr>
      <w:r w:rsidRPr="000B4518">
        <w:t>b.</w:t>
      </w:r>
      <w:r w:rsidRPr="000B4518">
        <w:tab/>
        <w:t>shall remove that a Floor Release message</w:t>
      </w:r>
      <w:r w:rsidR="009931A6" w:rsidRPr="000E2609">
        <w:t xml:space="preserve"> </w:t>
      </w:r>
      <w:r w:rsidR="009931A6" w:rsidRPr="000B4518">
        <w:t>is expected from the floor participant</w:t>
      </w:r>
      <w:r w:rsidRPr="000B4518">
        <w:t>; and</w:t>
      </w:r>
    </w:p>
    <w:p w14:paraId="4E3D9C86" w14:textId="77777777" w:rsidR="00DE7BD8" w:rsidRPr="000B4518" w:rsidRDefault="00D1750F" w:rsidP="00DE7BD8">
      <w:pPr>
        <w:pStyle w:val="B1"/>
      </w:pPr>
      <w:r w:rsidRPr="000B4518">
        <w:t>3</w:t>
      </w:r>
      <w:r w:rsidR="00DE7BD8" w:rsidRPr="000B4518">
        <w:t>.</w:t>
      </w:r>
      <w:r w:rsidR="00DE7BD8" w:rsidRPr="000B4518">
        <w:tab/>
        <w:t>shall remain in the 'P: has no permission' state.</w:t>
      </w:r>
    </w:p>
    <w:p w14:paraId="2CAA9640" w14:textId="77777777" w:rsidR="00190E5C" w:rsidRPr="000B4518" w:rsidRDefault="00190E5C" w:rsidP="00033527">
      <w:pPr>
        <w:pStyle w:val="Heading5"/>
      </w:pPr>
      <w:bookmarkStart w:id="963" w:name="_Toc4575997"/>
      <w:bookmarkStart w:id="964" w:name="_Toc51932220"/>
      <w:bookmarkStart w:id="965" w:name="_Toc59212223"/>
      <w:r w:rsidRPr="000B4518">
        <w:t>6.5.5.3.11</w:t>
      </w:r>
      <w:r w:rsidRPr="000B4518">
        <w:tab/>
        <w:t>Receive split instruction (R: Split)</w:t>
      </w:r>
      <w:bookmarkEnd w:id="963"/>
      <w:bookmarkEnd w:id="964"/>
      <w:bookmarkEnd w:id="965"/>
    </w:p>
    <w:p w14:paraId="2752D95D" w14:textId="77777777" w:rsidR="00190E5C" w:rsidRPr="000B4518" w:rsidRDefault="00190E5C" w:rsidP="00897B81">
      <w:pPr>
        <w:rPr>
          <w:lang w:eastAsia="x-none"/>
        </w:rPr>
      </w:pPr>
      <w:r w:rsidRPr="000B4518">
        <w:rPr>
          <w:lang w:eastAsia="x-none"/>
        </w:rPr>
        <w:t>Upon receiving an instruction to split the ongoing MCPTT call, to the floor participant</w:t>
      </w:r>
      <w:r w:rsidR="00994EDB" w:rsidRPr="00F20AD5">
        <w:rPr>
          <w:lang w:eastAsia="x-none"/>
        </w:rPr>
        <w:t xml:space="preserve"> </w:t>
      </w:r>
      <w:r w:rsidR="00994EDB" w:rsidRPr="000B4518">
        <w:rPr>
          <w:lang w:eastAsia="x-none"/>
        </w:rPr>
        <w:t>interface</w:t>
      </w:r>
      <w:r w:rsidRPr="000B4518">
        <w:rPr>
          <w:lang w:eastAsia="x-none"/>
        </w:rPr>
        <w:t>:</w:t>
      </w:r>
    </w:p>
    <w:p w14:paraId="30697C88" w14:textId="77777777" w:rsidR="00190E5C" w:rsidRPr="000B4518" w:rsidRDefault="00190E5C" w:rsidP="00897B81">
      <w:pPr>
        <w:pStyle w:val="B1"/>
      </w:pPr>
      <w:r w:rsidRPr="000B4518">
        <w:t>1.</w:t>
      </w:r>
      <w:r w:rsidRPr="000B4518">
        <w:tab/>
        <w:t>shall create a new instance of the 'basic floor control operation towards the floor participant' state machine;</w:t>
      </w:r>
    </w:p>
    <w:p w14:paraId="59DB4CA4" w14:textId="77777777" w:rsidR="00190E5C" w:rsidRPr="000B4518" w:rsidRDefault="00190E5C" w:rsidP="00897B81">
      <w:pPr>
        <w:pStyle w:val="B1"/>
      </w:pPr>
      <w:r w:rsidRPr="000B4518">
        <w:t>2.</w:t>
      </w:r>
      <w:r w:rsidRPr="000B4518">
        <w:tab/>
        <w:t>shall move information associated with the instance used for 'floor participant interface state transition' to the 'basic floor control operation towards the floor participant' state machine;</w:t>
      </w:r>
    </w:p>
    <w:p w14:paraId="4D18043F" w14:textId="77777777" w:rsidR="00190E5C" w:rsidRPr="000B4518" w:rsidRDefault="00190E5C" w:rsidP="00897B81">
      <w:pPr>
        <w:pStyle w:val="NO"/>
      </w:pPr>
      <w:r w:rsidRPr="000B4518">
        <w:t>NOTE:</w:t>
      </w:r>
      <w:r w:rsidRPr="000B4518">
        <w:tab/>
        <w:t xml:space="preserve"> Which information that needs to be moved is an implementation </w:t>
      </w:r>
      <w:r w:rsidR="00B873EA" w:rsidRPr="000B4518">
        <w:t>option</w:t>
      </w:r>
      <w:r w:rsidRPr="000B4518">
        <w:t>.</w:t>
      </w:r>
    </w:p>
    <w:p w14:paraId="2D67C878" w14:textId="77777777" w:rsidR="00190E5C" w:rsidRPr="000B4518" w:rsidRDefault="00190E5C" w:rsidP="00897B81">
      <w:pPr>
        <w:pStyle w:val="B1"/>
      </w:pPr>
      <w:r w:rsidRPr="000B4518">
        <w:t>3.</w:t>
      </w:r>
      <w:r w:rsidRPr="000B4518">
        <w:tab/>
        <w:t>shall enter the 'Start-stop' state and terminate the 'floor participant state transition' state machine associated with this floor participant and this session;</w:t>
      </w:r>
    </w:p>
    <w:p w14:paraId="0182666F" w14:textId="77777777" w:rsidR="00190E5C" w:rsidRPr="000B4518" w:rsidRDefault="00190E5C" w:rsidP="00897B81">
      <w:pPr>
        <w:pStyle w:val="B1"/>
      </w:pPr>
      <w:r w:rsidRPr="000B4518">
        <w:t>4.</w:t>
      </w:r>
      <w:r w:rsidRPr="000B4518">
        <w:tab/>
        <w:t>if the state in 'general floor control operation' state machine is 'G: Floor Idle' state; shall enter the 'U: not permitted and Floor Idle' state as specified in subclause 6.3.5.3.2; and</w:t>
      </w:r>
    </w:p>
    <w:p w14:paraId="02A064B4" w14:textId="77777777" w:rsidR="00190E5C" w:rsidRPr="000B4518" w:rsidRDefault="00190E5C" w:rsidP="00897B81">
      <w:pPr>
        <w:pStyle w:val="B1"/>
      </w:pPr>
      <w:r w:rsidRPr="000B4518">
        <w:t>5.</w:t>
      </w:r>
      <w:r w:rsidRPr="000B4518">
        <w:tab/>
        <w:t>if the state in 'general floor control operation' state machine is 'G: Floor Taken' state; shall enter the 'U: not permitted and Floor Taken' state as specified in subclause 6.3.5.4.2.</w:t>
      </w:r>
    </w:p>
    <w:p w14:paraId="5E43FF98" w14:textId="77777777" w:rsidR="00C65F73" w:rsidRPr="000B4518" w:rsidRDefault="00C65F73" w:rsidP="00C65F73">
      <w:pPr>
        <w:pStyle w:val="Heading5"/>
      </w:pPr>
      <w:bookmarkStart w:id="966" w:name="_Toc4575998"/>
      <w:bookmarkStart w:id="967" w:name="_Toc51932221"/>
      <w:bookmarkStart w:id="968" w:name="_Toc59212224"/>
      <w:r>
        <w:t>6.5.5.3.12</w:t>
      </w:r>
      <w:r w:rsidRPr="000B4518">
        <w:tab/>
        <w:t xml:space="preserve">Receive Floor </w:t>
      </w:r>
      <w:r>
        <w:t>Release Multi Talker</w:t>
      </w:r>
      <w:r w:rsidRPr="000B4518">
        <w:t xml:space="preserve"> message</w:t>
      </w:r>
      <w:bookmarkEnd w:id="966"/>
      <w:bookmarkEnd w:id="967"/>
      <w:bookmarkEnd w:id="968"/>
    </w:p>
    <w:p w14:paraId="71B14404" w14:textId="77777777" w:rsidR="00C65F73" w:rsidRPr="000B4518" w:rsidRDefault="00C65F73" w:rsidP="00C65F73">
      <w:r w:rsidRPr="000B4518">
        <w:t xml:space="preserve">When the floor participant interface receives a Floor </w:t>
      </w:r>
      <w:r>
        <w:t>Release Multi Talker</w:t>
      </w:r>
      <w:r w:rsidRPr="000B4518">
        <w:t xml:space="preserve"> message from the floor control server interface, the floor participant interface:</w:t>
      </w:r>
    </w:p>
    <w:p w14:paraId="388B3E39" w14:textId="77777777" w:rsidR="00C65F73" w:rsidRPr="000B4518" w:rsidRDefault="00C65F73" w:rsidP="00C65F73">
      <w:pPr>
        <w:pStyle w:val="B1"/>
      </w:pPr>
      <w:r w:rsidRPr="000B4518">
        <w:t>1.</w:t>
      </w:r>
      <w:r w:rsidRPr="000B4518">
        <w:tab/>
        <w:t xml:space="preserve">shall send the Floor </w:t>
      </w:r>
      <w:r>
        <w:t xml:space="preserve">Release Multi Talker </w:t>
      </w:r>
      <w:r w:rsidRPr="000B4518">
        <w:t>message to the floor participant;</w:t>
      </w:r>
      <w:r>
        <w:t xml:space="preserve"> and</w:t>
      </w:r>
    </w:p>
    <w:p w14:paraId="50DED26B" w14:textId="77777777" w:rsidR="00C65F73" w:rsidRDefault="00C65F73" w:rsidP="00C65F73">
      <w:pPr>
        <w:pStyle w:val="B1"/>
      </w:pPr>
      <w:r w:rsidRPr="000B4518">
        <w:t>2.</w:t>
      </w:r>
      <w:r w:rsidRPr="000B4518">
        <w:tab/>
      </w:r>
      <w:r>
        <w:t>s</w:t>
      </w:r>
      <w:r w:rsidRPr="000B4518">
        <w:t>hall remain in the 'P: has no permission' state.</w:t>
      </w:r>
    </w:p>
    <w:p w14:paraId="0F3B382D" w14:textId="77777777" w:rsidR="00DE7BD8" w:rsidRPr="000B4518" w:rsidRDefault="00DE7BD8" w:rsidP="00033527">
      <w:pPr>
        <w:pStyle w:val="Heading4"/>
      </w:pPr>
      <w:bookmarkStart w:id="969" w:name="_Toc4575999"/>
      <w:bookmarkStart w:id="970" w:name="_Toc51932222"/>
      <w:bookmarkStart w:id="971" w:name="_Toc59212225"/>
      <w:r w:rsidRPr="000B4518">
        <w:t>6.5.5.4</w:t>
      </w:r>
      <w:r w:rsidRPr="000B4518">
        <w:tab/>
      </w:r>
      <w:r w:rsidR="00574228" w:rsidRPr="000B4518">
        <w:t xml:space="preserve">State: </w:t>
      </w:r>
      <w:r w:rsidRPr="000B4518">
        <w:t>'P: has permission'</w:t>
      </w:r>
      <w:bookmarkEnd w:id="969"/>
      <w:bookmarkEnd w:id="970"/>
      <w:bookmarkEnd w:id="971"/>
    </w:p>
    <w:p w14:paraId="6DE6E000" w14:textId="77777777" w:rsidR="00DE7BD8" w:rsidRPr="000B4518" w:rsidRDefault="00DE7BD8" w:rsidP="00033527">
      <w:pPr>
        <w:pStyle w:val="Heading5"/>
      </w:pPr>
      <w:bookmarkStart w:id="972" w:name="_Toc4576000"/>
      <w:bookmarkStart w:id="973" w:name="_Toc51932223"/>
      <w:bookmarkStart w:id="974" w:name="_Toc59212226"/>
      <w:r w:rsidRPr="000B4518">
        <w:t>6.5.5.4.1</w:t>
      </w:r>
      <w:r w:rsidRPr="000B4518">
        <w:tab/>
        <w:t>General</w:t>
      </w:r>
      <w:bookmarkEnd w:id="972"/>
      <w:bookmarkEnd w:id="973"/>
      <w:bookmarkEnd w:id="974"/>
    </w:p>
    <w:p w14:paraId="4D2C4F0B" w14:textId="77777777" w:rsidR="00DE7BD8" w:rsidRPr="000B4518" w:rsidRDefault="00DE7BD8" w:rsidP="00DE7BD8">
      <w:r w:rsidRPr="000B4518">
        <w:t>The floor participant interface uses this state when the floor participant has permission to send media</w:t>
      </w:r>
    </w:p>
    <w:p w14:paraId="37E13A54" w14:textId="77777777" w:rsidR="00DE7BD8" w:rsidRPr="000B4518" w:rsidRDefault="00DE7BD8" w:rsidP="00033527">
      <w:pPr>
        <w:pStyle w:val="Heading5"/>
      </w:pPr>
      <w:bookmarkStart w:id="975" w:name="_Toc4576001"/>
      <w:bookmarkStart w:id="976" w:name="_Toc51932224"/>
      <w:bookmarkStart w:id="977" w:name="_Toc59212227"/>
      <w:r w:rsidRPr="000B4518">
        <w:t>6.5.5.4.2</w:t>
      </w:r>
      <w:r w:rsidRPr="000B4518">
        <w:tab/>
        <w:t>Receive RTP media packets</w:t>
      </w:r>
      <w:bookmarkEnd w:id="975"/>
      <w:bookmarkEnd w:id="976"/>
      <w:bookmarkEnd w:id="977"/>
    </w:p>
    <w:p w14:paraId="5687807B" w14:textId="77777777" w:rsidR="00DE7BD8" w:rsidRPr="000B4518" w:rsidRDefault="00DE7BD8" w:rsidP="00DE7BD8">
      <w:r w:rsidRPr="000B4518">
        <w:t>When the floor participant interface receives an indication from the network media interface that RTP media packets are received from the MCPTT client, the floor participant interface:</w:t>
      </w:r>
    </w:p>
    <w:p w14:paraId="2758D1F7" w14:textId="77777777" w:rsidR="00DE7BD8" w:rsidRPr="000B4518" w:rsidRDefault="00DE7BD8" w:rsidP="00DE7BD8">
      <w:pPr>
        <w:pStyle w:val="B1"/>
      </w:pPr>
      <w:r w:rsidRPr="000B4518">
        <w:t>1.</w:t>
      </w:r>
      <w:r w:rsidRPr="000B4518">
        <w:tab/>
        <w:t>shall instruct the media interface to forward received RTP media packets towards the media distributor; and</w:t>
      </w:r>
    </w:p>
    <w:p w14:paraId="157BBE0F" w14:textId="77777777" w:rsidR="00DE7BD8" w:rsidRPr="000B4518" w:rsidRDefault="00DE7BD8" w:rsidP="00DE7BD8">
      <w:pPr>
        <w:pStyle w:val="B1"/>
      </w:pPr>
      <w:r w:rsidRPr="000B4518">
        <w:t>2.</w:t>
      </w:r>
      <w:r w:rsidRPr="000B4518">
        <w:tab/>
        <w:t>shall remain in the 'P: has permission' state.</w:t>
      </w:r>
    </w:p>
    <w:p w14:paraId="47370A4F" w14:textId="77777777" w:rsidR="00DE7BD8" w:rsidRPr="000B4518" w:rsidRDefault="00DE7BD8" w:rsidP="00033527">
      <w:pPr>
        <w:pStyle w:val="Heading5"/>
      </w:pPr>
      <w:bookmarkStart w:id="978" w:name="_Toc4576002"/>
      <w:bookmarkStart w:id="979" w:name="_Toc51932225"/>
      <w:bookmarkStart w:id="980" w:name="_Toc59212228"/>
      <w:r w:rsidRPr="000B4518">
        <w:lastRenderedPageBreak/>
        <w:t>6.5.5.4.3</w:t>
      </w:r>
      <w:r w:rsidRPr="000B4518">
        <w:tab/>
        <w:t>Receive Floor Release message</w:t>
      </w:r>
      <w:bookmarkEnd w:id="978"/>
      <w:bookmarkEnd w:id="979"/>
      <w:bookmarkEnd w:id="980"/>
    </w:p>
    <w:p w14:paraId="25934FC5" w14:textId="77777777" w:rsidR="00DE7BD8" w:rsidRPr="000B4518" w:rsidRDefault="00DE7BD8" w:rsidP="00DE7BD8">
      <w:r w:rsidRPr="000B4518">
        <w:t>When the floor participant interface receives a Floor Release message from the floor participant, the floor participant interface:</w:t>
      </w:r>
    </w:p>
    <w:p w14:paraId="1F67EE98" w14:textId="77777777" w:rsidR="00DE7BD8" w:rsidRPr="000B4518" w:rsidRDefault="00DE7BD8" w:rsidP="00DE7BD8">
      <w:pPr>
        <w:pStyle w:val="B1"/>
      </w:pPr>
      <w:r w:rsidRPr="000B4518">
        <w:t>1.</w:t>
      </w:r>
      <w:r w:rsidRPr="000B4518">
        <w:tab/>
        <w:t>shall send the Floor Release message to the floor control server interface; and</w:t>
      </w:r>
    </w:p>
    <w:p w14:paraId="7138EF45" w14:textId="77777777" w:rsidR="00DE7BD8" w:rsidRPr="000B4518" w:rsidRDefault="00DE7BD8" w:rsidP="00DE7BD8">
      <w:pPr>
        <w:pStyle w:val="B1"/>
      </w:pPr>
      <w:r w:rsidRPr="000B4518">
        <w:t>3.</w:t>
      </w:r>
      <w:r w:rsidRPr="000B4518">
        <w:tab/>
        <w:t>shall remain in the 'P: has permission' state.</w:t>
      </w:r>
    </w:p>
    <w:p w14:paraId="304010CB" w14:textId="77777777" w:rsidR="00DE7BD8" w:rsidRPr="000B4518" w:rsidRDefault="00DE7BD8" w:rsidP="00033527">
      <w:pPr>
        <w:pStyle w:val="Heading5"/>
      </w:pPr>
      <w:bookmarkStart w:id="981" w:name="_Toc4576003"/>
      <w:bookmarkStart w:id="982" w:name="_Toc51932226"/>
      <w:bookmarkStart w:id="983" w:name="_Toc59212229"/>
      <w:r w:rsidRPr="000B4518">
        <w:t>6.5.5.4.4</w:t>
      </w:r>
      <w:r w:rsidRPr="000B4518">
        <w:tab/>
        <w:t>Receive Floor Ack message</w:t>
      </w:r>
      <w:bookmarkEnd w:id="981"/>
      <w:bookmarkEnd w:id="982"/>
      <w:bookmarkEnd w:id="983"/>
    </w:p>
    <w:p w14:paraId="24D116C9" w14:textId="77777777" w:rsidR="00DE7BD8" w:rsidRPr="000B4518" w:rsidRDefault="00DE7BD8" w:rsidP="00DE7BD8">
      <w:r w:rsidRPr="000B4518">
        <w:t>When the floor participant interface receives a Floor Ack message from the floor control server interface, the floor participant interface:</w:t>
      </w:r>
    </w:p>
    <w:p w14:paraId="0463EB19" w14:textId="77777777" w:rsidR="00DE7BD8" w:rsidRPr="000B4518" w:rsidRDefault="00DE7BD8" w:rsidP="00DE7BD8">
      <w:pPr>
        <w:pStyle w:val="B1"/>
      </w:pPr>
      <w:r w:rsidRPr="000B4518">
        <w:t>1.</w:t>
      </w:r>
      <w:r w:rsidRPr="000B4518">
        <w:tab/>
        <w:t>shall send the Floor Ack message to the floor participant; and</w:t>
      </w:r>
    </w:p>
    <w:p w14:paraId="083EDBE7" w14:textId="77777777" w:rsidR="00DE7BD8" w:rsidRPr="000B4518" w:rsidRDefault="00DE7BD8" w:rsidP="00DE7BD8">
      <w:pPr>
        <w:pStyle w:val="B1"/>
      </w:pPr>
      <w:r w:rsidRPr="000B4518">
        <w:t>2.</w:t>
      </w:r>
      <w:r w:rsidRPr="000B4518">
        <w:tab/>
        <w:t>shall remain in the 'P: has permission' state.</w:t>
      </w:r>
    </w:p>
    <w:p w14:paraId="6E86DAC6" w14:textId="77777777" w:rsidR="00DE7BD8" w:rsidRPr="000B4518" w:rsidRDefault="00DE7BD8" w:rsidP="00033527">
      <w:pPr>
        <w:pStyle w:val="Heading5"/>
      </w:pPr>
      <w:bookmarkStart w:id="984" w:name="_Toc4576004"/>
      <w:bookmarkStart w:id="985" w:name="_Toc51932227"/>
      <w:bookmarkStart w:id="986" w:name="_Toc59212230"/>
      <w:r w:rsidRPr="000B4518">
        <w:t>6.5.5.4.5</w:t>
      </w:r>
      <w:r w:rsidRPr="000B4518">
        <w:tab/>
        <w:t>Receive Floor Idle message</w:t>
      </w:r>
      <w:bookmarkEnd w:id="984"/>
      <w:bookmarkEnd w:id="985"/>
      <w:bookmarkEnd w:id="986"/>
    </w:p>
    <w:p w14:paraId="4683BE10" w14:textId="77777777" w:rsidR="00DE7BD8" w:rsidRPr="000B4518" w:rsidRDefault="00DE7BD8" w:rsidP="00DE7BD8">
      <w:r w:rsidRPr="000B4518">
        <w:t>When the floor participant interface receives a Floor Idle message from the floor control server interface, the floor participant interface:</w:t>
      </w:r>
    </w:p>
    <w:p w14:paraId="471F4773" w14:textId="77777777" w:rsidR="00DE7BD8" w:rsidRPr="000B4518" w:rsidRDefault="00DE7BD8" w:rsidP="00DE7BD8">
      <w:pPr>
        <w:pStyle w:val="B1"/>
      </w:pPr>
      <w:r w:rsidRPr="000B4518">
        <w:t>1.</w:t>
      </w:r>
      <w:r w:rsidRPr="000B4518">
        <w:tab/>
        <w:t>shall send the Floor Idle message to the floor participant;</w:t>
      </w:r>
    </w:p>
    <w:p w14:paraId="1604E63D" w14:textId="77777777" w:rsidR="00DE7BD8" w:rsidRPr="000B4518" w:rsidRDefault="00DE7BD8" w:rsidP="00DE7BD8">
      <w:pPr>
        <w:pStyle w:val="B1"/>
      </w:pPr>
      <w:r w:rsidRPr="000B4518">
        <w:t>2.</w:t>
      </w:r>
      <w:r w:rsidRPr="000B4518">
        <w:tab/>
        <w:t xml:space="preserve">if the first bit in the subtype of the Floor Idle message is set to '1' (acknowledgement is required), shall store </w:t>
      </w:r>
      <w:r w:rsidR="007D7391">
        <w:t xml:space="preserve">an indication </w:t>
      </w:r>
      <w:r w:rsidRPr="000B4518">
        <w:t>that a Floor Ack message to a Floor Idle messages is expected; and</w:t>
      </w:r>
    </w:p>
    <w:p w14:paraId="5501755F" w14:textId="77777777" w:rsidR="00DE7BD8" w:rsidRPr="000B4518" w:rsidRDefault="00DE7BD8" w:rsidP="00DE7BD8">
      <w:pPr>
        <w:pStyle w:val="B1"/>
      </w:pPr>
      <w:r w:rsidRPr="000B4518">
        <w:t>3.</w:t>
      </w:r>
      <w:r w:rsidRPr="000B4518">
        <w:tab/>
        <w:t>shall enter the 'P: has no permission' state.</w:t>
      </w:r>
    </w:p>
    <w:p w14:paraId="340094BB" w14:textId="77777777" w:rsidR="00DE7BD8" w:rsidRPr="000B4518" w:rsidRDefault="00DE7BD8" w:rsidP="00033527">
      <w:pPr>
        <w:pStyle w:val="Heading5"/>
      </w:pPr>
      <w:bookmarkStart w:id="987" w:name="_Toc4576005"/>
      <w:bookmarkStart w:id="988" w:name="_Toc51932228"/>
      <w:bookmarkStart w:id="989" w:name="_Toc59212231"/>
      <w:r w:rsidRPr="000B4518">
        <w:t>6.5.5.4.6</w:t>
      </w:r>
      <w:r w:rsidRPr="000B4518">
        <w:tab/>
        <w:t>Receive Floor Taken message</w:t>
      </w:r>
      <w:bookmarkEnd w:id="987"/>
      <w:bookmarkEnd w:id="988"/>
      <w:bookmarkEnd w:id="989"/>
    </w:p>
    <w:p w14:paraId="15568DE6" w14:textId="77777777" w:rsidR="00DE7BD8" w:rsidRPr="000B4518" w:rsidRDefault="00DE7BD8" w:rsidP="00DE7BD8">
      <w:r w:rsidRPr="000B4518">
        <w:t>When the floor participant interface receives a Floor Taken message from the floor control server interface, the floor participant interface:</w:t>
      </w:r>
    </w:p>
    <w:p w14:paraId="348E5A5E" w14:textId="77777777" w:rsidR="00DE7BD8" w:rsidRPr="000B4518" w:rsidRDefault="00DE7BD8" w:rsidP="00DE7BD8">
      <w:pPr>
        <w:pStyle w:val="B1"/>
      </w:pPr>
      <w:r w:rsidRPr="000B4518">
        <w:t>1.</w:t>
      </w:r>
      <w:r w:rsidRPr="000B4518">
        <w:tab/>
        <w:t>shall send the Floor Taken message to the floor participant;</w:t>
      </w:r>
    </w:p>
    <w:p w14:paraId="542D8943" w14:textId="77777777" w:rsidR="00DE7BD8" w:rsidRPr="000B4518" w:rsidRDefault="00DE7BD8" w:rsidP="00DE7BD8">
      <w:pPr>
        <w:pStyle w:val="B1"/>
      </w:pPr>
      <w:r w:rsidRPr="000B4518">
        <w:t>2.</w:t>
      </w:r>
      <w:r w:rsidRPr="000B4518">
        <w:tab/>
        <w:t xml:space="preserve">if the first bit in the subtype of the Floor Taken message is set to '1' (acknowledgement is required), shall store </w:t>
      </w:r>
      <w:r w:rsidR="007D7391">
        <w:t xml:space="preserve">an indication </w:t>
      </w:r>
      <w:r w:rsidRPr="000B4518">
        <w:t>that a Floor Ack message to a Floor Taken messages is expected; and</w:t>
      </w:r>
    </w:p>
    <w:p w14:paraId="71F7A342" w14:textId="77777777" w:rsidR="00DE7BD8" w:rsidRPr="000B4518" w:rsidRDefault="00DE7BD8" w:rsidP="00DE7BD8">
      <w:pPr>
        <w:pStyle w:val="B1"/>
      </w:pPr>
      <w:r w:rsidRPr="000B4518">
        <w:t>3.</w:t>
      </w:r>
      <w:r w:rsidRPr="000B4518">
        <w:tab/>
      </w:r>
      <w:r w:rsidR="00C65F73">
        <w:t xml:space="preserve">if the </w:t>
      </w:r>
      <w:r w:rsidR="00C65F73" w:rsidRPr="00A32859">
        <w:t xml:space="preserve">Floor Indicator field is included and the </w:t>
      </w:r>
      <w:r w:rsidR="00C65F73">
        <w:t>I</w:t>
      </w:r>
      <w:r w:rsidR="00C65F73" w:rsidRPr="00A32859">
        <w:t>-bit is set to '1' (multi-talker)</w:t>
      </w:r>
      <w:r w:rsidR="00C65F73">
        <w:t xml:space="preserve"> shall </w:t>
      </w:r>
      <w:r w:rsidR="00C65F73" w:rsidRPr="000B4518">
        <w:t>remain in the 'P: has permission' state</w:t>
      </w:r>
      <w:r w:rsidR="00C65F73">
        <w:t xml:space="preserve">, otherwise </w:t>
      </w:r>
      <w:r w:rsidRPr="000B4518">
        <w:t>shall enter the 'P: has no permission' state.</w:t>
      </w:r>
    </w:p>
    <w:p w14:paraId="443F0599" w14:textId="77777777" w:rsidR="00DE7BD8" w:rsidRPr="000B4518" w:rsidRDefault="00DE7BD8" w:rsidP="00033527">
      <w:pPr>
        <w:pStyle w:val="Heading5"/>
      </w:pPr>
      <w:bookmarkStart w:id="990" w:name="_Toc4576006"/>
      <w:bookmarkStart w:id="991" w:name="_Toc51932229"/>
      <w:bookmarkStart w:id="992" w:name="_Toc59212232"/>
      <w:r w:rsidRPr="000B4518">
        <w:t>6.5.5.4.7</w:t>
      </w:r>
      <w:r w:rsidRPr="000B4518">
        <w:tab/>
        <w:t>Receive Floor Revoke message</w:t>
      </w:r>
      <w:bookmarkEnd w:id="990"/>
      <w:bookmarkEnd w:id="991"/>
      <w:bookmarkEnd w:id="992"/>
    </w:p>
    <w:p w14:paraId="40C6AAB4" w14:textId="77777777" w:rsidR="00DE7BD8" w:rsidRPr="000B4518" w:rsidRDefault="00DE7BD8" w:rsidP="00DE7BD8">
      <w:r w:rsidRPr="000B4518">
        <w:t>When the floor participant interface receives a Floor Revoke message from the floor control server interface, the floor participant interface:</w:t>
      </w:r>
    </w:p>
    <w:p w14:paraId="208F995A" w14:textId="77777777" w:rsidR="00DE7BD8" w:rsidRPr="000B4518" w:rsidRDefault="00DE7BD8" w:rsidP="00DE7BD8">
      <w:pPr>
        <w:pStyle w:val="B1"/>
      </w:pPr>
      <w:r w:rsidRPr="000B4518">
        <w:t>1.</w:t>
      </w:r>
      <w:r w:rsidRPr="000B4518">
        <w:tab/>
        <w:t>shall send the Floor Revoke message to the floor participant;</w:t>
      </w:r>
    </w:p>
    <w:p w14:paraId="3FFAE2FE" w14:textId="77777777" w:rsidR="00DE7BD8" w:rsidRPr="000B4518" w:rsidRDefault="00DE7BD8" w:rsidP="00DE7BD8">
      <w:pPr>
        <w:pStyle w:val="B1"/>
      </w:pPr>
      <w:r w:rsidRPr="000B4518">
        <w:t>2.</w:t>
      </w:r>
      <w:r w:rsidRPr="000B4518">
        <w:tab/>
        <w:t xml:space="preserve">if the first bit in the subtype of the Floor Revoke message is set to '1' (acknowledgement is required), shall store </w:t>
      </w:r>
      <w:r w:rsidR="007D7391">
        <w:t xml:space="preserve">an indication </w:t>
      </w:r>
      <w:r w:rsidRPr="000B4518">
        <w:t>that a Floor Ack message to a Floor Revoke messages is expected;</w:t>
      </w:r>
      <w:r w:rsidR="00D1750F" w:rsidRPr="000B4518">
        <w:t xml:space="preserve"> and</w:t>
      </w:r>
    </w:p>
    <w:p w14:paraId="16E30730" w14:textId="77777777" w:rsidR="00DE7BD8" w:rsidRPr="000B4518" w:rsidRDefault="00D1750F" w:rsidP="00DE7BD8">
      <w:pPr>
        <w:pStyle w:val="B1"/>
      </w:pPr>
      <w:r w:rsidRPr="000B4518">
        <w:t>3</w:t>
      </w:r>
      <w:r w:rsidR="00DE7BD8" w:rsidRPr="000B4518">
        <w:t>.</w:t>
      </w:r>
      <w:r w:rsidR="00DE7BD8" w:rsidRPr="000B4518">
        <w:tab/>
        <w:t>shall remain in the 'P: has permission' state.</w:t>
      </w:r>
    </w:p>
    <w:p w14:paraId="1E9778E8" w14:textId="77777777" w:rsidR="00190E5C" w:rsidRPr="000B4518" w:rsidRDefault="00190E5C" w:rsidP="00033527">
      <w:pPr>
        <w:pStyle w:val="Heading5"/>
      </w:pPr>
      <w:bookmarkStart w:id="993" w:name="_Toc4576007"/>
      <w:bookmarkStart w:id="994" w:name="_Toc51932230"/>
      <w:bookmarkStart w:id="995" w:name="_Toc59212233"/>
      <w:r w:rsidRPr="000B4518">
        <w:t>6.5.5.4.8</w:t>
      </w:r>
      <w:r w:rsidRPr="000B4518">
        <w:tab/>
        <w:t>Receive split instruction (R: Split)</w:t>
      </w:r>
      <w:bookmarkEnd w:id="993"/>
      <w:bookmarkEnd w:id="994"/>
      <w:bookmarkEnd w:id="995"/>
    </w:p>
    <w:p w14:paraId="34062629" w14:textId="77777777" w:rsidR="00190E5C" w:rsidRPr="000B4518" w:rsidRDefault="00190E5C" w:rsidP="00190E5C">
      <w:pPr>
        <w:rPr>
          <w:lang w:eastAsia="x-none"/>
        </w:rPr>
      </w:pPr>
      <w:r w:rsidRPr="000B4518">
        <w:rPr>
          <w:lang w:eastAsia="x-none"/>
        </w:rPr>
        <w:t>Upon receiving an instruction to split the ongoing MCPTT call, the floor participant</w:t>
      </w:r>
      <w:r w:rsidR="00994EDB" w:rsidRPr="00270C40">
        <w:rPr>
          <w:lang w:eastAsia="x-none"/>
        </w:rPr>
        <w:t xml:space="preserve"> </w:t>
      </w:r>
      <w:r w:rsidR="00994EDB" w:rsidRPr="000B4518">
        <w:rPr>
          <w:lang w:eastAsia="x-none"/>
        </w:rPr>
        <w:t>interface</w:t>
      </w:r>
      <w:r w:rsidRPr="000B4518">
        <w:rPr>
          <w:lang w:eastAsia="x-none"/>
        </w:rPr>
        <w:t>:</w:t>
      </w:r>
    </w:p>
    <w:p w14:paraId="6AF2D07A" w14:textId="77777777" w:rsidR="00190E5C" w:rsidRPr="000B4518" w:rsidRDefault="00190E5C" w:rsidP="00190E5C">
      <w:pPr>
        <w:pStyle w:val="B1"/>
      </w:pPr>
      <w:r w:rsidRPr="000B4518">
        <w:t>1.</w:t>
      </w:r>
      <w:r w:rsidRPr="000B4518">
        <w:tab/>
        <w:t>shall create a new instance of the 'basic floor control operation towards the floor participant' state machine</w:t>
      </w:r>
      <w:r w:rsidR="00994EDB">
        <w:t xml:space="preserve"> as specified in subclause 6.3.5</w:t>
      </w:r>
      <w:r w:rsidRPr="000B4518">
        <w:t>;</w:t>
      </w:r>
    </w:p>
    <w:p w14:paraId="0034D382" w14:textId="77777777" w:rsidR="00190E5C" w:rsidRPr="000B4518" w:rsidRDefault="00190E5C" w:rsidP="00190E5C">
      <w:pPr>
        <w:pStyle w:val="B1"/>
      </w:pPr>
      <w:r w:rsidRPr="000B4518">
        <w:t>2.</w:t>
      </w:r>
      <w:r w:rsidRPr="000B4518">
        <w:tab/>
        <w:t>shall move information associated with the instance used for 'floor participant interface state transition' to the 'basic floor control operation towards the floor participant' state machine;</w:t>
      </w:r>
    </w:p>
    <w:p w14:paraId="05A2C705" w14:textId="77777777" w:rsidR="00190E5C" w:rsidRPr="000B4518" w:rsidRDefault="00190E5C" w:rsidP="00190E5C">
      <w:pPr>
        <w:pStyle w:val="NO"/>
      </w:pPr>
      <w:r w:rsidRPr="000B4518">
        <w:lastRenderedPageBreak/>
        <w:t>NOTE:</w:t>
      </w:r>
      <w:r w:rsidRPr="000B4518">
        <w:tab/>
        <w:t xml:space="preserve"> Which information that needs to be moved is an implementation </w:t>
      </w:r>
      <w:r w:rsidR="00B873EA" w:rsidRPr="000B4518">
        <w:t>option</w:t>
      </w:r>
      <w:r w:rsidRPr="000B4518">
        <w:t>.</w:t>
      </w:r>
    </w:p>
    <w:p w14:paraId="50B9C569" w14:textId="77777777" w:rsidR="00190E5C" w:rsidRPr="000B4518" w:rsidRDefault="00190E5C" w:rsidP="00190E5C">
      <w:pPr>
        <w:pStyle w:val="B1"/>
      </w:pPr>
      <w:r w:rsidRPr="000B4518">
        <w:t>3.</w:t>
      </w:r>
      <w:r w:rsidRPr="000B4518">
        <w:tab/>
        <w:t>shall enter the 'Start-stop' state and terminate the 'floor participant state transition' state machine associated with this floor participant and this session; and</w:t>
      </w:r>
    </w:p>
    <w:p w14:paraId="01D73702" w14:textId="77777777" w:rsidR="00190E5C" w:rsidRPr="000B4518" w:rsidRDefault="00190E5C" w:rsidP="00190E5C">
      <w:pPr>
        <w:pStyle w:val="B1"/>
      </w:pPr>
      <w:r w:rsidRPr="000B4518">
        <w:t>4.</w:t>
      </w:r>
      <w:r w:rsidRPr="000B4518">
        <w:tab/>
        <w:t>shall enter the 'U: permitted' state as specified in subclause 6.3.5.5.2.</w:t>
      </w:r>
    </w:p>
    <w:p w14:paraId="3865FD9A" w14:textId="77777777" w:rsidR="00C65F73" w:rsidRPr="000B4518" w:rsidRDefault="00C65F73" w:rsidP="00C65F73">
      <w:pPr>
        <w:pStyle w:val="Heading5"/>
      </w:pPr>
      <w:bookmarkStart w:id="996" w:name="_Toc4576008"/>
      <w:bookmarkStart w:id="997" w:name="_Toc51932231"/>
      <w:bookmarkStart w:id="998" w:name="_Toc59212234"/>
      <w:r>
        <w:t>6.5.5.4.9</w:t>
      </w:r>
      <w:r w:rsidRPr="000B4518">
        <w:tab/>
        <w:t xml:space="preserve">Receive Floor </w:t>
      </w:r>
      <w:r>
        <w:t>Release Multi Talker</w:t>
      </w:r>
      <w:r w:rsidRPr="000B4518">
        <w:t xml:space="preserve"> message</w:t>
      </w:r>
      <w:bookmarkEnd w:id="996"/>
      <w:bookmarkEnd w:id="997"/>
      <w:bookmarkEnd w:id="998"/>
    </w:p>
    <w:p w14:paraId="3BBEC76D" w14:textId="77777777" w:rsidR="00C65F73" w:rsidRPr="000B4518" w:rsidRDefault="00C65F73" w:rsidP="00C65F73">
      <w:r w:rsidRPr="000B4518">
        <w:t xml:space="preserve">When the floor participant interface receives a Floor </w:t>
      </w:r>
      <w:r>
        <w:t>Release Multi Talker</w:t>
      </w:r>
      <w:r w:rsidRPr="000B4518">
        <w:t xml:space="preserve"> message from the floor control server interface, the floor participant interface:</w:t>
      </w:r>
    </w:p>
    <w:p w14:paraId="20F58035" w14:textId="77777777" w:rsidR="00C65F73" w:rsidRPr="000B4518" w:rsidRDefault="00C65F73" w:rsidP="00C65F73">
      <w:pPr>
        <w:pStyle w:val="B1"/>
      </w:pPr>
      <w:r w:rsidRPr="000B4518">
        <w:t>1.</w:t>
      </w:r>
      <w:r w:rsidRPr="000B4518">
        <w:tab/>
        <w:t xml:space="preserve">shall send the Floor </w:t>
      </w:r>
      <w:r>
        <w:t xml:space="preserve">Release Multi Talker </w:t>
      </w:r>
      <w:r w:rsidRPr="000B4518">
        <w:t>message to the floor participant;</w:t>
      </w:r>
      <w:r>
        <w:t xml:space="preserve"> and</w:t>
      </w:r>
    </w:p>
    <w:p w14:paraId="05444268" w14:textId="77777777" w:rsidR="00C65F73" w:rsidRPr="000B4518" w:rsidRDefault="00C65F73" w:rsidP="00C65F73">
      <w:pPr>
        <w:pStyle w:val="B1"/>
      </w:pPr>
      <w:r w:rsidRPr="000B4518">
        <w:t>2.</w:t>
      </w:r>
      <w:r w:rsidRPr="000B4518">
        <w:tab/>
      </w:r>
      <w:r>
        <w:t>s</w:t>
      </w:r>
      <w:r w:rsidRPr="000B4518">
        <w:t>hall remain in the 'P: has permission' state.</w:t>
      </w:r>
    </w:p>
    <w:p w14:paraId="26B43865" w14:textId="77777777" w:rsidR="00DE7BD8" w:rsidRPr="000B4518" w:rsidRDefault="00DE7BD8" w:rsidP="00033527">
      <w:pPr>
        <w:pStyle w:val="Heading4"/>
      </w:pPr>
      <w:bookmarkStart w:id="999" w:name="_Toc4576009"/>
      <w:bookmarkStart w:id="1000" w:name="_Toc51932232"/>
      <w:bookmarkStart w:id="1001" w:name="_Toc59212235"/>
      <w:r w:rsidRPr="000B4518">
        <w:t>6.5.5.5</w:t>
      </w:r>
      <w:r w:rsidRPr="000B4518">
        <w:tab/>
      </w:r>
      <w:r w:rsidR="00914AA2" w:rsidRPr="000B4518">
        <w:t>In a</w:t>
      </w:r>
      <w:r w:rsidRPr="000B4518">
        <w:t>ny state</w:t>
      </w:r>
      <w:bookmarkEnd w:id="999"/>
      <w:bookmarkEnd w:id="1000"/>
      <w:bookmarkEnd w:id="1001"/>
    </w:p>
    <w:p w14:paraId="6AE43F66" w14:textId="77777777" w:rsidR="00DE7BD8" w:rsidRPr="000B4518" w:rsidRDefault="00DE7BD8" w:rsidP="00033527">
      <w:pPr>
        <w:pStyle w:val="Heading5"/>
      </w:pPr>
      <w:bookmarkStart w:id="1002" w:name="_Toc4576010"/>
      <w:bookmarkStart w:id="1003" w:name="_Toc51932233"/>
      <w:bookmarkStart w:id="1004" w:name="_Toc59212236"/>
      <w:r w:rsidRPr="000B4518">
        <w:t>6.5.5.5.1</w:t>
      </w:r>
      <w:r w:rsidRPr="000B4518">
        <w:tab/>
        <w:t>General</w:t>
      </w:r>
      <w:bookmarkEnd w:id="1002"/>
      <w:bookmarkEnd w:id="1003"/>
      <w:bookmarkEnd w:id="1004"/>
    </w:p>
    <w:p w14:paraId="51611B8C" w14:textId="77777777" w:rsidR="00DE7BD8" w:rsidRPr="000B4518" w:rsidRDefault="00DE7BD8" w:rsidP="00DE7BD8">
      <w:r w:rsidRPr="000B4518">
        <w:t>This subclause describes the actions to be taken in all states defined for the 'floor participant state transition' diagram with the exception of the 'Start-stop' and 'Releasing' states.</w:t>
      </w:r>
    </w:p>
    <w:p w14:paraId="156AAE7E" w14:textId="77777777" w:rsidR="00DE7BD8" w:rsidRPr="000B4518" w:rsidRDefault="00DE7BD8" w:rsidP="00033527">
      <w:pPr>
        <w:pStyle w:val="Heading5"/>
      </w:pPr>
      <w:bookmarkStart w:id="1005" w:name="_Toc4576011"/>
      <w:bookmarkStart w:id="1006" w:name="_Toc51932234"/>
      <w:bookmarkStart w:id="1007" w:name="_Toc59212237"/>
      <w:r w:rsidRPr="000B4518">
        <w:t>6.5.5.5.2</w:t>
      </w:r>
      <w:r w:rsidRPr="000B4518">
        <w:tab/>
        <w:t>Receive Floor Ack message (R: Floor Ack)</w:t>
      </w:r>
      <w:bookmarkEnd w:id="1005"/>
      <w:bookmarkEnd w:id="1006"/>
      <w:bookmarkEnd w:id="1007"/>
    </w:p>
    <w:p w14:paraId="38B4C914" w14:textId="77777777" w:rsidR="00DE7BD8" w:rsidRPr="000B4518" w:rsidRDefault="00DE7BD8" w:rsidP="00DE7BD8">
      <w:r w:rsidRPr="000B4518">
        <w:t>If a Floor Ack message is received from the floor participant, the floor participant interface:</w:t>
      </w:r>
    </w:p>
    <w:p w14:paraId="0A92CBAD" w14:textId="77777777" w:rsidR="007D7391" w:rsidRDefault="00DE7BD8" w:rsidP="007D7391">
      <w:pPr>
        <w:pStyle w:val="B1"/>
      </w:pPr>
      <w:r w:rsidRPr="000B4518">
        <w:t>1.</w:t>
      </w:r>
      <w:r w:rsidRPr="000B4518">
        <w:tab/>
      </w:r>
      <w:r w:rsidR="007D7391">
        <w:t>if an indication exists that a Floor Ack message is expected for the message in the Message Type field;</w:t>
      </w:r>
    </w:p>
    <w:p w14:paraId="3C9C634C" w14:textId="77777777" w:rsidR="00AD2C1E" w:rsidRDefault="007D7391" w:rsidP="00AD2C1E">
      <w:pPr>
        <w:pStyle w:val="B2"/>
      </w:pPr>
      <w:r>
        <w:t>a.</w:t>
      </w:r>
      <w:r>
        <w:tab/>
      </w:r>
      <w:r w:rsidR="00DE7BD8" w:rsidRPr="000B4518">
        <w:t xml:space="preserve">shall </w:t>
      </w:r>
      <w:r>
        <w:t>forward</w:t>
      </w:r>
      <w:r w:rsidRPr="000B4518">
        <w:t xml:space="preserve"> </w:t>
      </w:r>
      <w:r w:rsidR="00DE7BD8" w:rsidRPr="000B4518">
        <w:t>the Floor Ack message to the floor control server interface; and</w:t>
      </w:r>
    </w:p>
    <w:p w14:paraId="569A1DF8" w14:textId="77777777" w:rsidR="00DE7BD8" w:rsidRPr="000B4518" w:rsidRDefault="00AD2C1E" w:rsidP="00AD2C1E">
      <w:pPr>
        <w:pStyle w:val="B2"/>
      </w:pPr>
      <w:r>
        <w:t>b.</w:t>
      </w:r>
      <w:r>
        <w:tab/>
        <w:t>shall remove the indication that a Floor Ack message is expected for the message in the Message Type field; and</w:t>
      </w:r>
    </w:p>
    <w:p w14:paraId="717C983F" w14:textId="77777777" w:rsidR="00AD2C1E" w:rsidRPr="000B4518" w:rsidRDefault="00AD2C1E" w:rsidP="00AD2C1E">
      <w:pPr>
        <w:pStyle w:val="NO"/>
      </w:pPr>
      <w:r>
        <w:t>NOTE:</w:t>
      </w:r>
      <w:r>
        <w:tab/>
      </w:r>
      <w:r w:rsidRPr="00497FA0">
        <w:t xml:space="preserve">It is an implementation option what action to take if </w:t>
      </w:r>
      <w:r>
        <w:t xml:space="preserve">an indication exists that a </w:t>
      </w:r>
      <w:r w:rsidRPr="00DA56D3">
        <w:t>Floor</w:t>
      </w:r>
      <w:r w:rsidRPr="00497FA0">
        <w:t xml:space="preserve"> Ack message is</w:t>
      </w:r>
      <w:r>
        <w:t xml:space="preserve"> expected </w:t>
      </w:r>
      <w:r w:rsidRPr="009A4782">
        <w:t>for the message in the Message Type field, but the Floor Ack message is</w:t>
      </w:r>
      <w:r>
        <w:t xml:space="preserve"> </w:t>
      </w:r>
      <w:r w:rsidRPr="00497FA0">
        <w:t>not received</w:t>
      </w:r>
    </w:p>
    <w:p w14:paraId="53E98AF8" w14:textId="77777777" w:rsidR="00DE7BD8" w:rsidRPr="000B4518" w:rsidRDefault="00DE7BD8" w:rsidP="00DE7BD8">
      <w:pPr>
        <w:pStyle w:val="B1"/>
      </w:pPr>
      <w:r w:rsidRPr="000B4518">
        <w:t>2.</w:t>
      </w:r>
      <w:r w:rsidRPr="000B4518">
        <w:tab/>
        <w:t>shall remain in the current state.</w:t>
      </w:r>
    </w:p>
    <w:p w14:paraId="41851D17" w14:textId="77777777" w:rsidR="00DE7BD8" w:rsidRPr="000B4518" w:rsidRDefault="00DE7BD8" w:rsidP="00DE7BD8">
      <w:r w:rsidRPr="000B4518">
        <w:t>If a Floor Ack message is received from the floor control server interface, the floor participant interface:</w:t>
      </w:r>
    </w:p>
    <w:p w14:paraId="2AB9E2C2" w14:textId="77777777" w:rsidR="00DE7BD8" w:rsidRPr="000B4518" w:rsidRDefault="00DE7BD8" w:rsidP="00DE7BD8">
      <w:pPr>
        <w:pStyle w:val="B1"/>
      </w:pPr>
      <w:r w:rsidRPr="000B4518">
        <w:t>1.</w:t>
      </w:r>
      <w:r w:rsidRPr="000B4518">
        <w:tab/>
        <w:t>shall send the Floor Ack message to the floor participant; and</w:t>
      </w:r>
    </w:p>
    <w:p w14:paraId="383CF96E" w14:textId="77777777" w:rsidR="00DE7BD8" w:rsidRPr="000B4518" w:rsidRDefault="00DE7BD8" w:rsidP="00DE7BD8">
      <w:pPr>
        <w:pStyle w:val="B1"/>
      </w:pPr>
      <w:r w:rsidRPr="000B4518">
        <w:t>2.</w:t>
      </w:r>
      <w:r w:rsidRPr="000B4518">
        <w:tab/>
        <w:t>shall remain in the current state.</w:t>
      </w:r>
    </w:p>
    <w:p w14:paraId="1639B958" w14:textId="77777777" w:rsidR="00DE7BD8" w:rsidRPr="000B4518" w:rsidRDefault="00DE7BD8" w:rsidP="00033527">
      <w:pPr>
        <w:pStyle w:val="Heading5"/>
      </w:pPr>
      <w:bookmarkStart w:id="1008" w:name="_Toc4576012"/>
      <w:bookmarkStart w:id="1009" w:name="_Toc51932235"/>
      <w:bookmarkStart w:id="1010" w:name="_Toc59212238"/>
      <w:r w:rsidRPr="000B4518">
        <w:t>6.5.5.5.3</w:t>
      </w:r>
      <w:r w:rsidRPr="000B4518">
        <w:tab/>
        <w:t>MCPTT session release step 1 (MCPTT call release - 1)</w:t>
      </w:r>
      <w:bookmarkEnd w:id="1008"/>
      <w:bookmarkEnd w:id="1009"/>
      <w:bookmarkEnd w:id="1010"/>
    </w:p>
    <w:p w14:paraId="3F882A47" w14:textId="77777777" w:rsidR="00DE7BD8" w:rsidRPr="000B4518" w:rsidRDefault="00DE7BD8" w:rsidP="00DE7BD8">
      <w:r w:rsidRPr="000B4518">
        <w:t xml:space="preserve">Upon receiving an MCPTT call release </w:t>
      </w:r>
      <w:r w:rsidR="00612C76" w:rsidRPr="000B4518">
        <w:t>step </w:t>
      </w:r>
      <w:r w:rsidRPr="000B4518">
        <w:t xml:space="preserve">1 request from the application and signalling plane e.g. when the session is going to be released or when the MCPTT client leaves the session, the </w:t>
      </w:r>
      <w:r w:rsidRPr="000C3959">
        <w:t>floor participant interface</w:t>
      </w:r>
      <w:r w:rsidRPr="000B4518">
        <w:t>:</w:t>
      </w:r>
    </w:p>
    <w:p w14:paraId="65CAC04E" w14:textId="77777777" w:rsidR="00DE7BD8" w:rsidRPr="000B4518" w:rsidRDefault="00DE7BD8" w:rsidP="00DE7BD8">
      <w:pPr>
        <w:pStyle w:val="B1"/>
      </w:pPr>
      <w:r w:rsidRPr="000B4518">
        <w:t>1.</w:t>
      </w:r>
      <w:r w:rsidRPr="000B4518">
        <w:tab/>
        <w:t>shall stop sending floor control messages to the floor participant;</w:t>
      </w:r>
    </w:p>
    <w:p w14:paraId="2E405A5C" w14:textId="77777777" w:rsidR="00DE7BD8" w:rsidRPr="000B4518" w:rsidRDefault="00DE7BD8" w:rsidP="00DE7BD8">
      <w:pPr>
        <w:pStyle w:val="B1"/>
      </w:pPr>
      <w:r w:rsidRPr="000B4518">
        <w:t>2.</w:t>
      </w:r>
      <w:r w:rsidRPr="000B4518">
        <w:tab/>
        <w:t>shall request the network media interface to stop sending RTP media packets towards to the MCPTT client;</w:t>
      </w:r>
    </w:p>
    <w:p w14:paraId="75D75615" w14:textId="77777777" w:rsidR="00DE7BD8" w:rsidRPr="000B4518" w:rsidRDefault="00D1750F" w:rsidP="00DE7BD8">
      <w:pPr>
        <w:pStyle w:val="B1"/>
      </w:pPr>
      <w:r w:rsidRPr="000B4518">
        <w:t>3</w:t>
      </w:r>
      <w:r w:rsidR="00DE7BD8" w:rsidRPr="000B4518">
        <w:t>.</w:t>
      </w:r>
      <w:r w:rsidR="00DE7BD8" w:rsidRPr="000B4518">
        <w:tab/>
        <w:t>shall ignore any floor control messages received from the floor participant;</w:t>
      </w:r>
    </w:p>
    <w:p w14:paraId="610E5B96" w14:textId="77777777" w:rsidR="00DE7BD8" w:rsidRPr="000B4518" w:rsidRDefault="00D1750F" w:rsidP="00DE7BD8">
      <w:pPr>
        <w:pStyle w:val="B1"/>
      </w:pPr>
      <w:r w:rsidRPr="000B4518">
        <w:t>4</w:t>
      </w:r>
      <w:r w:rsidR="00DE7BD8" w:rsidRPr="000B4518">
        <w:t>.</w:t>
      </w:r>
      <w:r w:rsidR="00DE7BD8" w:rsidRPr="000B4518">
        <w:tab/>
        <w:t>shall request the network media interface to stop forwarding RTP media packets from the MCPTT client to the media distributor;</w:t>
      </w:r>
    </w:p>
    <w:p w14:paraId="7EDC8259" w14:textId="77777777" w:rsidR="00DE7BD8" w:rsidRPr="000B4518" w:rsidRDefault="00D1750F" w:rsidP="00DE7BD8">
      <w:pPr>
        <w:pStyle w:val="B1"/>
      </w:pPr>
      <w:r w:rsidRPr="000B4518">
        <w:t>5</w:t>
      </w:r>
      <w:r w:rsidR="00DE7BD8" w:rsidRPr="000B4518">
        <w:t>.</w:t>
      </w:r>
      <w:r w:rsidR="00DE7BD8" w:rsidRPr="000B4518">
        <w:tab/>
        <w:t>shall indicate to the floor control server interface that the MCPTT client has started to disconnect from the session; and</w:t>
      </w:r>
    </w:p>
    <w:p w14:paraId="6C819002" w14:textId="77777777" w:rsidR="00DE7BD8" w:rsidRPr="000B4518" w:rsidRDefault="00D1750F" w:rsidP="00DE7BD8">
      <w:pPr>
        <w:pStyle w:val="B1"/>
      </w:pPr>
      <w:r w:rsidRPr="000B4518">
        <w:t>6</w:t>
      </w:r>
      <w:r w:rsidR="00DE7BD8" w:rsidRPr="000B4518">
        <w:t>.</w:t>
      </w:r>
      <w:r w:rsidR="00DE7BD8" w:rsidRPr="000B4518">
        <w:tab/>
        <w:t>shall enter the 'P: Releasing' state.</w:t>
      </w:r>
    </w:p>
    <w:p w14:paraId="417E8A59" w14:textId="77777777" w:rsidR="00DE7BD8" w:rsidRPr="000B4518" w:rsidRDefault="00DE7BD8" w:rsidP="00033527">
      <w:pPr>
        <w:pStyle w:val="Heading4"/>
      </w:pPr>
      <w:bookmarkStart w:id="1011" w:name="_Toc4576013"/>
      <w:bookmarkStart w:id="1012" w:name="_Toc51932236"/>
      <w:bookmarkStart w:id="1013" w:name="_Toc59212239"/>
      <w:r w:rsidRPr="000B4518">
        <w:lastRenderedPageBreak/>
        <w:t>6.5.5.6</w:t>
      </w:r>
      <w:r w:rsidRPr="000B4518">
        <w:tab/>
      </w:r>
      <w:r w:rsidR="00574228" w:rsidRPr="000B4518">
        <w:t xml:space="preserve">State: </w:t>
      </w:r>
      <w:r w:rsidRPr="000B4518">
        <w:t>'P: Releasing'</w:t>
      </w:r>
      <w:bookmarkEnd w:id="1011"/>
      <w:bookmarkEnd w:id="1012"/>
      <w:bookmarkEnd w:id="1013"/>
    </w:p>
    <w:p w14:paraId="2E8E4848" w14:textId="77777777" w:rsidR="00DE7BD8" w:rsidRPr="000B4518" w:rsidRDefault="00DE7BD8" w:rsidP="00033527">
      <w:pPr>
        <w:pStyle w:val="Heading5"/>
      </w:pPr>
      <w:bookmarkStart w:id="1014" w:name="_Toc4576014"/>
      <w:bookmarkStart w:id="1015" w:name="_Toc51932237"/>
      <w:bookmarkStart w:id="1016" w:name="_Toc59212240"/>
      <w:r w:rsidRPr="000B4518">
        <w:t>6.5.5.6.1</w:t>
      </w:r>
      <w:r w:rsidRPr="000B4518">
        <w:tab/>
        <w:t>General</w:t>
      </w:r>
      <w:bookmarkEnd w:id="1014"/>
      <w:bookmarkEnd w:id="1015"/>
      <w:bookmarkEnd w:id="1016"/>
    </w:p>
    <w:p w14:paraId="2377C4BB" w14:textId="77777777" w:rsidR="00DE7BD8" w:rsidRPr="000B4518" w:rsidRDefault="00DE7BD8" w:rsidP="00DE7BD8">
      <w:r w:rsidRPr="000B4518">
        <w:t xml:space="preserve">The </w:t>
      </w:r>
      <w:r w:rsidRPr="000C3959">
        <w:t xml:space="preserve">floor participant interface </w:t>
      </w:r>
      <w:r w:rsidRPr="000B4518">
        <w:t>uses this state while waiting for the application and signalling plane to finalize the release of the session or finalizing the removal of the MCPTT client from the session.</w:t>
      </w:r>
    </w:p>
    <w:p w14:paraId="44C2F3DA" w14:textId="77777777" w:rsidR="00DE7BD8" w:rsidRPr="000B4518" w:rsidRDefault="00DE7BD8" w:rsidP="00771B4D">
      <w:pPr>
        <w:pStyle w:val="Heading5"/>
      </w:pPr>
      <w:bookmarkStart w:id="1017" w:name="_Toc4576015"/>
      <w:bookmarkStart w:id="1018" w:name="_Toc51932238"/>
      <w:bookmarkStart w:id="1019" w:name="_Toc59212241"/>
      <w:r w:rsidRPr="000B4518">
        <w:t>6.5.5.</w:t>
      </w:r>
      <w:r w:rsidR="00771B4D">
        <w:t>6</w:t>
      </w:r>
      <w:r w:rsidRPr="000B4518">
        <w:t>.2</w:t>
      </w:r>
      <w:r w:rsidRPr="000B4518">
        <w:tab/>
        <w:t>MCPTT session release step 2 (MCPTT call release - 2)</w:t>
      </w:r>
      <w:bookmarkEnd w:id="1017"/>
      <w:bookmarkEnd w:id="1018"/>
      <w:bookmarkEnd w:id="1019"/>
    </w:p>
    <w:p w14:paraId="0611DBB3" w14:textId="77777777" w:rsidR="00DE7BD8" w:rsidRPr="000B4518" w:rsidRDefault="00DE7BD8" w:rsidP="00DE7BD8">
      <w:r w:rsidRPr="000B4518">
        <w:t xml:space="preserve">Upon receiving an MCPTT call release step 2 request from the application and signalling plane, the </w:t>
      </w:r>
      <w:r w:rsidRPr="000C3959">
        <w:t>floor participant interface</w:t>
      </w:r>
      <w:r w:rsidRPr="000B4518">
        <w:t>:</w:t>
      </w:r>
    </w:p>
    <w:p w14:paraId="76260BE9" w14:textId="77777777" w:rsidR="00DE7BD8" w:rsidRPr="000B4518" w:rsidRDefault="00DE7BD8" w:rsidP="00DE7BD8">
      <w:pPr>
        <w:pStyle w:val="B1"/>
      </w:pPr>
      <w:r w:rsidRPr="000B4518">
        <w:t>1.</w:t>
      </w:r>
      <w:r w:rsidRPr="000B4518">
        <w:tab/>
        <w:t>shall request the network media interface to release all resources associated with this MCPTT client for this MCPTT call; and</w:t>
      </w:r>
    </w:p>
    <w:p w14:paraId="2CA3D817" w14:textId="77777777" w:rsidR="00DE7BD8" w:rsidRPr="000B4518" w:rsidRDefault="00DE7BD8" w:rsidP="00DE7BD8">
      <w:pPr>
        <w:pStyle w:val="B1"/>
      </w:pPr>
      <w:r w:rsidRPr="000B4518">
        <w:t>2.</w:t>
      </w:r>
      <w:r w:rsidRPr="000B4518">
        <w:tab/>
        <w:t>shall enter the 'Start-stop' state and terminate the 'floor participant state transition' state machine associated with this floor participant and this session.</w:t>
      </w:r>
    </w:p>
    <w:p w14:paraId="24A5BA4E" w14:textId="77777777" w:rsidR="00D55ED9" w:rsidRPr="000B4518" w:rsidRDefault="00D55ED9" w:rsidP="00033527">
      <w:pPr>
        <w:pStyle w:val="Heading1"/>
      </w:pPr>
      <w:bookmarkStart w:id="1020" w:name="_Toc4576016"/>
      <w:bookmarkStart w:id="1021" w:name="_Toc51932239"/>
      <w:bookmarkStart w:id="1022" w:name="_Toc59212242"/>
      <w:r w:rsidRPr="000B4518">
        <w:t>7</w:t>
      </w:r>
      <w:r w:rsidRPr="000B4518">
        <w:tab/>
        <w:t>Off-network floor control</w:t>
      </w:r>
      <w:bookmarkEnd w:id="1020"/>
      <w:bookmarkEnd w:id="1021"/>
      <w:bookmarkEnd w:id="1022"/>
    </w:p>
    <w:p w14:paraId="04E914E9" w14:textId="77777777" w:rsidR="00D55ED9" w:rsidRPr="000B4518" w:rsidRDefault="00D55ED9" w:rsidP="00033527">
      <w:pPr>
        <w:pStyle w:val="Heading2"/>
      </w:pPr>
      <w:bookmarkStart w:id="1023" w:name="_Toc4576017"/>
      <w:bookmarkStart w:id="1024" w:name="_Toc51932240"/>
      <w:bookmarkStart w:id="1025" w:name="_Toc59212243"/>
      <w:r w:rsidRPr="000B4518">
        <w:t>7.1</w:t>
      </w:r>
      <w:r w:rsidRPr="000B4518">
        <w:tab/>
        <w:t>General</w:t>
      </w:r>
      <w:bookmarkEnd w:id="1023"/>
      <w:bookmarkEnd w:id="1024"/>
      <w:bookmarkEnd w:id="1025"/>
    </w:p>
    <w:p w14:paraId="7CD3E890" w14:textId="77777777" w:rsidR="00D55ED9" w:rsidRPr="000B4518" w:rsidRDefault="00D55ED9" w:rsidP="00D55ED9">
      <w:r w:rsidRPr="000B4518">
        <w:t>A floor control session may be initiated only if there is a successfully established off-network call.</w:t>
      </w:r>
    </w:p>
    <w:p w14:paraId="688DC5CF" w14:textId="77777777" w:rsidR="00D55ED9" w:rsidRPr="000B4518" w:rsidRDefault="00D55ED9" w:rsidP="00D55ED9">
      <w:r w:rsidRPr="000B4518">
        <w:rPr>
          <w:lang w:eastAsia="ko-KR"/>
        </w:rPr>
        <w:t>In off-network, f</w:t>
      </w:r>
      <w:r w:rsidRPr="000B4518">
        <w:t xml:space="preserve">loor control is performed using floor control messages </w:t>
      </w:r>
      <w:r w:rsidRPr="000B4518">
        <w:rPr>
          <w:lang w:eastAsia="ko-KR"/>
        </w:rPr>
        <w:t xml:space="preserve">among </w:t>
      </w:r>
      <w:r w:rsidRPr="000B4518">
        <w:t>the MCPTT</w:t>
      </w:r>
      <w:r w:rsidRPr="000B4518">
        <w:rPr>
          <w:lang w:eastAsia="ko-KR"/>
        </w:rPr>
        <w:t xml:space="preserve"> clients without a centralized </w:t>
      </w:r>
      <w:r w:rsidRPr="000B4518">
        <w:t>floor arbitrator</w:t>
      </w:r>
      <w:r w:rsidRPr="000B4518">
        <w:rPr>
          <w:lang w:eastAsia="ko-KR"/>
        </w:rPr>
        <w:t xml:space="preserve">. </w:t>
      </w:r>
      <w:r w:rsidRPr="000B4518">
        <w:t xml:space="preserve">When off-network, if a floor control session is active, the floor arbitrator and the floor participant are </w:t>
      </w:r>
      <w:r w:rsidR="00D67304" w:rsidRPr="000B4518">
        <w:t>co-located in the MCPTT client (see 3GPP TS </w:t>
      </w:r>
      <w:r w:rsidR="00E17E3D">
        <w:t>23.379</w:t>
      </w:r>
      <w:r w:rsidR="00D67304" w:rsidRPr="000B4518">
        <w:t> [5</w:t>
      </w:r>
      <w:r w:rsidRPr="000B4518">
        <w:t>]</w:t>
      </w:r>
      <w:r w:rsidR="00D67304" w:rsidRPr="000B4518">
        <w:t>)</w:t>
      </w:r>
      <w:r w:rsidRPr="000B4518">
        <w:t>. During a floor control session the MCPTT client currently speaking serves as the temporary floor arbitrator. All other MCPTT clients in the call play the role of floor participant. When the floor arbitrator grants the floor to another MCPTT client, that new MCPTT client, when starts to send media, becomes the new floor arbitrator and the former (the MCPTT client which granted the floor) becomes a floor participant.</w:t>
      </w:r>
    </w:p>
    <w:p w14:paraId="21EA8CD0" w14:textId="77777777" w:rsidR="00D55ED9" w:rsidRPr="000B4518" w:rsidRDefault="00D55ED9" w:rsidP="00D55ED9">
      <w:r w:rsidRPr="000B4518">
        <w:t>The procedures in subclause 7.2 are from the perspective of a single MCPTT client. No special message other than floor control messages and media is used for coordinating the floor arbitrator and floor participant status of the separate MCPTT clients participating in the off-network call.</w:t>
      </w:r>
    </w:p>
    <w:p w14:paraId="3E28CFA5" w14:textId="77777777" w:rsidR="00D55ED9" w:rsidRPr="000B4518" w:rsidRDefault="00D55ED9" w:rsidP="00D55ED9">
      <w:r w:rsidRPr="000B4518">
        <w:t>The floor control messages are always sent to all the participants of the call. Therefore they can be monitored by any MCPTT client listening to the call.</w:t>
      </w:r>
    </w:p>
    <w:p w14:paraId="3EB2BCBE" w14:textId="77777777" w:rsidR="00D55ED9" w:rsidRPr="000B4518" w:rsidRDefault="00D55ED9" w:rsidP="00D55ED9">
      <w:r w:rsidRPr="000B4518">
        <w:t>In a floor control session queu</w:t>
      </w:r>
      <w:r w:rsidR="00176E27" w:rsidRPr="000B4518">
        <w:t>e</w:t>
      </w:r>
      <w:r w:rsidRPr="000B4518">
        <w:t>ing of floor requests may be supported.</w:t>
      </w:r>
    </w:p>
    <w:p w14:paraId="69FF89A8" w14:textId="77777777" w:rsidR="00D55ED9" w:rsidRPr="000B4518" w:rsidRDefault="00D55ED9" w:rsidP="00D55ED9">
      <w:r w:rsidRPr="000B4518">
        <w:t xml:space="preserve">It is assumed that the MCPTT user presses the PTT </w:t>
      </w:r>
      <w:r w:rsidR="00B3515C">
        <w:t xml:space="preserve">button </w:t>
      </w:r>
      <w:r w:rsidRPr="000B4518">
        <w:t>for requesting talk permission and keeps it pressed until the request is resolved. If queu</w:t>
      </w:r>
      <w:r w:rsidR="00176E27" w:rsidRPr="000B4518">
        <w:t>e</w:t>
      </w:r>
      <w:r w:rsidRPr="000B4518">
        <w:t xml:space="preserve">ing </w:t>
      </w:r>
      <w:r w:rsidR="00176E27" w:rsidRPr="000B4518">
        <w:t xml:space="preserve">of floor requests </w:t>
      </w:r>
      <w:r w:rsidRPr="000B4518">
        <w:t xml:space="preserve">is </w:t>
      </w:r>
      <w:r w:rsidR="00176E27" w:rsidRPr="000B4518">
        <w:t xml:space="preserve">not </w:t>
      </w:r>
      <w:r w:rsidRPr="000B4518">
        <w:t xml:space="preserve">supported, this request is either granted or rejected or no answer is received. If the request is granted the user is notified with talk permission tone (or equivalent) and the user continues to press the PTT until </w:t>
      </w:r>
      <w:r w:rsidR="00B3515C">
        <w:t>the user</w:t>
      </w:r>
      <w:r w:rsidR="00B3515C" w:rsidRPr="000B4518">
        <w:t xml:space="preserve"> </w:t>
      </w:r>
      <w:r w:rsidRPr="000B4518">
        <w:t>finishes the talk burst. If the request is rejected or no answer is received the user is notified and releases the PTT button.</w:t>
      </w:r>
    </w:p>
    <w:p w14:paraId="0B50DA8F" w14:textId="77777777" w:rsidR="00D55ED9" w:rsidRPr="000B4518" w:rsidRDefault="00D55ED9" w:rsidP="00D55ED9">
      <w:r w:rsidRPr="000B4518">
        <w:t>If queu</w:t>
      </w:r>
      <w:r w:rsidR="00C64151">
        <w:t>e</w:t>
      </w:r>
      <w:r w:rsidRPr="000B4518">
        <w:t xml:space="preserve">ing </w:t>
      </w:r>
      <w:r w:rsidR="00176E27" w:rsidRPr="000B4518">
        <w:t xml:space="preserve">of floor requests </w:t>
      </w:r>
      <w:r w:rsidRPr="000B4518">
        <w:t xml:space="preserve">is supported, the </w:t>
      </w:r>
      <w:r w:rsidR="00176E27" w:rsidRPr="000B4518">
        <w:t xml:space="preserve">MCPTT </w:t>
      </w:r>
      <w:r w:rsidRPr="000B4518">
        <w:t xml:space="preserve">user shall be notified when </w:t>
      </w:r>
      <w:r w:rsidR="00176E27" w:rsidRPr="000B4518">
        <w:t>a floor</w:t>
      </w:r>
      <w:r w:rsidRPr="000B4518">
        <w:t xml:space="preserve"> request is queued and the </w:t>
      </w:r>
      <w:r w:rsidR="00176E27" w:rsidRPr="000B4518">
        <w:t xml:space="preserve">MCPTT </w:t>
      </w:r>
      <w:r w:rsidRPr="000B4518">
        <w:t>user shall release the PTT button. When, after queu</w:t>
      </w:r>
      <w:r w:rsidR="00176E27" w:rsidRPr="000B4518">
        <w:t>e</w:t>
      </w:r>
      <w:r w:rsidRPr="000B4518">
        <w:t xml:space="preserve">ing, the floor is granted to this user the </w:t>
      </w:r>
      <w:r w:rsidR="00176E27" w:rsidRPr="000B4518">
        <w:t xml:space="preserve">MCPTT </w:t>
      </w:r>
      <w:r w:rsidRPr="000B4518">
        <w:t xml:space="preserve">user shall be informed that </w:t>
      </w:r>
      <w:r w:rsidR="00B3515C">
        <w:t>the</w:t>
      </w:r>
      <w:r w:rsidRPr="000B4518">
        <w:t xml:space="preserve"> queued request is now granted. Then </w:t>
      </w:r>
      <w:r w:rsidR="00B3515C">
        <w:t>the MCPTT user</w:t>
      </w:r>
      <w:r w:rsidR="00B3515C" w:rsidRPr="000B4518">
        <w:t xml:space="preserve"> </w:t>
      </w:r>
      <w:r w:rsidRPr="000B4518">
        <w:t xml:space="preserve">should press the PTT button within a short duration. Otherwise, the grant is taken from this </w:t>
      </w:r>
      <w:r w:rsidR="00176E27" w:rsidRPr="000B4518">
        <w:t xml:space="preserve">MCPTT </w:t>
      </w:r>
      <w:r w:rsidRPr="000B4518">
        <w:t>user. A</w:t>
      </w:r>
      <w:r w:rsidR="00836F12" w:rsidRPr="000B4518">
        <w:t>n</w:t>
      </w:r>
      <w:r w:rsidRPr="000B4518">
        <w:t xml:space="preserve"> </w:t>
      </w:r>
      <w:r w:rsidR="00176E27" w:rsidRPr="000B4518">
        <w:t xml:space="preserve">MCPTT </w:t>
      </w:r>
      <w:r w:rsidRPr="000B4518">
        <w:t xml:space="preserve">user can appear in a queue only once. The </w:t>
      </w:r>
      <w:r w:rsidR="00176E27" w:rsidRPr="000B4518">
        <w:t xml:space="preserve">floor request </w:t>
      </w:r>
      <w:r w:rsidRPr="000B4518">
        <w:t>queue is transferred from the former to the new floor arbitrator.</w:t>
      </w:r>
    </w:p>
    <w:p w14:paraId="37DD6256" w14:textId="77777777" w:rsidR="00D55ED9" w:rsidRPr="000B4518" w:rsidRDefault="00D55ED9" w:rsidP="00D55ED9">
      <w:r w:rsidRPr="000B4518">
        <w:t xml:space="preserve">After the initiation of a floor control session the MCPTT client behaves according to the state machine presented in subclause 7.2.3. The state machine is designed such that in normal cases only one of the MCPTT clients, which participates </w:t>
      </w:r>
      <w:r w:rsidR="00B3515C">
        <w:t xml:space="preserve">in </w:t>
      </w:r>
      <w:r w:rsidRPr="000B4518">
        <w:t>the call, acts as floor arbitrator and all others act as floor participants. However, there may be situations such that more than one MCPTT client are at an internal state causing them to act as floor arbitrator. A short sequence of floor control messages and RTP media packets are initiated to resolve these situations.</w:t>
      </w:r>
    </w:p>
    <w:p w14:paraId="43125489" w14:textId="77777777" w:rsidR="00D55ED9" w:rsidRPr="000B4518" w:rsidRDefault="00D55ED9" w:rsidP="00033527">
      <w:pPr>
        <w:pStyle w:val="Heading2"/>
      </w:pPr>
      <w:bookmarkStart w:id="1026" w:name="_Toc4576018"/>
      <w:bookmarkStart w:id="1027" w:name="_Toc51932241"/>
      <w:bookmarkStart w:id="1028" w:name="_Toc59212244"/>
      <w:r w:rsidRPr="000B4518">
        <w:lastRenderedPageBreak/>
        <w:t>7.2</w:t>
      </w:r>
      <w:r w:rsidRPr="000B4518">
        <w:tab/>
        <w:t>Floor participant procedures</w:t>
      </w:r>
      <w:bookmarkEnd w:id="1026"/>
      <w:bookmarkEnd w:id="1027"/>
      <w:bookmarkEnd w:id="1028"/>
    </w:p>
    <w:p w14:paraId="3141D6B3" w14:textId="77777777" w:rsidR="00D55ED9" w:rsidRPr="000B4518" w:rsidRDefault="00D55ED9" w:rsidP="00033527">
      <w:pPr>
        <w:pStyle w:val="Heading3"/>
      </w:pPr>
      <w:bookmarkStart w:id="1029" w:name="_Toc4576019"/>
      <w:bookmarkStart w:id="1030" w:name="_Toc51932242"/>
      <w:bookmarkStart w:id="1031" w:name="_Toc59212245"/>
      <w:r w:rsidRPr="000B4518">
        <w:t>7.2.1</w:t>
      </w:r>
      <w:r w:rsidRPr="000B4518">
        <w:tab/>
        <w:t>Floor participant procedures at MCPTT session initialization</w:t>
      </w:r>
      <w:bookmarkEnd w:id="1029"/>
      <w:bookmarkEnd w:id="1030"/>
      <w:bookmarkEnd w:id="1031"/>
    </w:p>
    <w:p w14:paraId="45D65D14" w14:textId="77777777" w:rsidR="00D55ED9" w:rsidRPr="000B4518" w:rsidRDefault="00D55ED9" w:rsidP="00D55ED9">
      <w:r w:rsidRPr="000B4518">
        <w:t>This subclause applies when no active floor control session exists.</w:t>
      </w:r>
    </w:p>
    <w:p w14:paraId="4BBDB01E" w14:textId="77777777" w:rsidR="00D55ED9" w:rsidRPr="000B4518" w:rsidRDefault="00D55ED9" w:rsidP="00D55ED9">
      <w:r w:rsidRPr="000B4518">
        <w:t xml:space="preserve">Before a floor control entity is initiated a state machine with a single state, named as 'Start-stop' state, shall exist. At 'Start-stop' state, when the MCPTT client receives a request of the MCPTT call control entity to initiate the floor control as originating client, then the MCPTT client shall initiate a floor control entity and the floor control entity shall enter into the 'O: has permission' state. Otherwise, if MCPTT client receives a request of the MCPTT call control entity to initiate the floor control as terminating client, then the MCPTT client shall initiate a floor control entity and the floor control entity </w:t>
      </w:r>
      <w:r w:rsidR="00BA1FB6">
        <w:t xml:space="preserve">for an MCPTT group call </w:t>
      </w:r>
      <w:r w:rsidRPr="000B4518">
        <w:t xml:space="preserve">shall enter into the </w:t>
      </w:r>
      <w:r w:rsidR="00BA1FB6" w:rsidRPr="000B4518">
        <w:t xml:space="preserve">'O: </w:t>
      </w:r>
      <w:r w:rsidR="00BA1FB6">
        <w:t>silence</w:t>
      </w:r>
      <w:r w:rsidR="00BA1FB6" w:rsidRPr="000B4518">
        <w:t xml:space="preserve">' state </w:t>
      </w:r>
      <w:r w:rsidR="00BA1FB6">
        <w:t xml:space="preserve">or for both MCPTT private call and MCPTT broadcast call shall enter the </w:t>
      </w:r>
      <w:r w:rsidRPr="000B4518">
        <w:t>'O: has no permission' state.</w:t>
      </w:r>
    </w:p>
    <w:p w14:paraId="471A3F4C" w14:textId="77777777" w:rsidR="00D55ED9" w:rsidRPr="000B4518" w:rsidRDefault="00D55ED9" w:rsidP="00D55ED9">
      <w:pPr>
        <w:rPr>
          <w:lang w:bidi="he-IL"/>
        </w:rPr>
      </w:pPr>
      <w:r w:rsidRPr="000B4518">
        <w:t>Once the session is initiated, the initial floor control messages are sent according to the state machine presented in subclause 7.2.3. Normally, once the session is started the originating MCPTT client has the floor implicitly. For an on-going off-network group call, if an MCPTT client joins later, then it starts the floor control session and takes the role of floor participant and enters 'O: silence' state.</w:t>
      </w:r>
    </w:p>
    <w:p w14:paraId="54FB1CA0" w14:textId="77777777" w:rsidR="00370D0D" w:rsidRPr="00C251CC" w:rsidRDefault="00370D0D" w:rsidP="00370D0D">
      <w:pPr>
        <w:pStyle w:val="Heading4"/>
        <w:rPr>
          <w:lang w:val="en-IN"/>
        </w:rPr>
      </w:pPr>
      <w:bookmarkStart w:id="1032" w:name="_Toc4576020"/>
      <w:bookmarkStart w:id="1033" w:name="_Toc51932243"/>
      <w:bookmarkStart w:id="1034" w:name="_Toc59212246"/>
      <w:r w:rsidRPr="00C251CC">
        <w:rPr>
          <w:lang w:val="en-IN"/>
        </w:rPr>
        <w:t>7.2.1.2</w:t>
      </w:r>
      <w:r w:rsidRPr="00C251CC">
        <w:rPr>
          <w:lang w:val="en-IN"/>
        </w:rPr>
        <w:tab/>
        <w:t>Determine off-network floor priority</w:t>
      </w:r>
      <w:bookmarkEnd w:id="1032"/>
      <w:bookmarkEnd w:id="1033"/>
      <w:bookmarkEnd w:id="1034"/>
    </w:p>
    <w:p w14:paraId="4086140C" w14:textId="77777777" w:rsidR="00370D0D" w:rsidRPr="00C251CC" w:rsidRDefault="00370D0D" w:rsidP="00370D0D">
      <w:r w:rsidRPr="00C251CC">
        <w:t xml:space="preserve">Upon receiving a Floor Request message, to determine the floor priority of the Floor Request message, the floor </w:t>
      </w:r>
      <w:r w:rsidR="00ED64CA">
        <w:t>arbitrator</w:t>
      </w:r>
      <w:r w:rsidRPr="00C251CC">
        <w:t>:</w:t>
      </w:r>
    </w:p>
    <w:p w14:paraId="72BBD5BD" w14:textId="77777777" w:rsidR="00370D0D" w:rsidRPr="00C251CC" w:rsidRDefault="00370D0D" w:rsidP="00370D0D">
      <w:pPr>
        <w:pStyle w:val="B1"/>
      </w:pPr>
      <w:r w:rsidRPr="00C251CC">
        <w:t>1.</w:t>
      </w:r>
      <w:r w:rsidRPr="00C251CC">
        <w:tab/>
        <w:t xml:space="preserve">shall check the presence of Floor Priority field in the received Floor Request message. If present, the floor </w:t>
      </w:r>
      <w:r w:rsidR="00ED64CA">
        <w:t>arbitrator</w:t>
      </w:r>
      <w:r w:rsidRPr="00C251CC">
        <w:t>:</w:t>
      </w:r>
    </w:p>
    <w:p w14:paraId="2B03BB82" w14:textId="77777777" w:rsidR="00370D0D" w:rsidRPr="00C251CC" w:rsidRDefault="00370D0D" w:rsidP="00370D0D">
      <w:pPr>
        <w:pStyle w:val="B2"/>
      </w:pPr>
      <w:r w:rsidRPr="00C251CC">
        <w:t>a.</w:t>
      </w:r>
      <w:r w:rsidRPr="00C251CC">
        <w:tab/>
        <w:t>shall determine the floor priority of the Floor Request message by choosing the lowest value from the following inputs:</w:t>
      </w:r>
    </w:p>
    <w:p w14:paraId="493D29D7" w14:textId="77777777" w:rsidR="00370D0D" w:rsidRPr="00C251CC" w:rsidRDefault="00370D0D" w:rsidP="00370D0D">
      <w:pPr>
        <w:pStyle w:val="B3"/>
      </w:pPr>
      <w:r w:rsidRPr="00C251CC">
        <w:t>i.</w:t>
      </w:r>
      <w:r w:rsidRPr="00C251CC">
        <w:tab/>
        <w:t>the value of the Floor Priority field in the received Floor Request message;</w:t>
      </w:r>
    </w:p>
    <w:p w14:paraId="4A7AFF1D" w14:textId="77777777" w:rsidR="00370D0D" w:rsidRPr="00C251CC" w:rsidRDefault="00370D0D" w:rsidP="00370D0D">
      <w:pPr>
        <w:pStyle w:val="B3"/>
        <w:rPr>
          <w:lang w:eastAsia="ko-KR"/>
        </w:rPr>
      </w:pPr>
      <w:r w:rsidRPr="00C251CC">
        <w:t>ii.</w:t>
      </w:r>
      <w:r w:rsidRPr="00C251CC">
        <w:tab/>
        <w:t>the value of the "/</w:t>
      </w:r>
      <w:r w:rsidRPr="00C251CC">
        <w:rPr>
          <w:i/>
          <w:iCs/>
        </w:rPr>
        <w:t>&lt;x&gt;</w:t>
      </w:r>
      <w:r w:rsidRPr="00C251CC">
        <w:t xml:space="preserve">/&lt;x&gt;/Common/MCPTTGroupMemberList/&lt;x&gt;/UserPriority" leaf node of the sender of the Floor Request message, present in group configuration as specified in </w:t>
      </w:r>
      <w:r w:rsidRPr="00C251CC">
        <w:rPr>
          <w:lang w:eastAsia="ko-KR"/>
        </w:rPr>
        <w:t>3GPP TS </w:t>
      </w:r>
      <w:r w:rsidR="00E17E3D">
        <w:rPr>
          <w:lang w:eastAsia="ko-KR"/>
        </w:rPr>
        <w:t>24.483</w:t>
      </w:r>
      <w:r w:rsidRPr="00C251CC">
        <w:rPr>
          <w:lang w:eastAsia="ko-KR"/>
        </w:rPr>
        <w:t> [4]; and</w:t>
      </w:r>
    </w:p>
    <w:p w14:paraId="6B99C57D" w14:textId="77777777" w:rsidR="00370D0D" w:rsidRPr="00C251CC" w:rsidRDefault="00370D0D" w:rsidP="00370D0D">
      <w:pPr>
        <w:pStyle w:val="B3"/>
      </w:pPr>
      <w:r w:rsidRPr="00C251CC">
        <w:t>iii.</w:t>
      </w:r>
      <w:r w:rsidRPr="00C251CC">
        <w:tab/>
        <w:t xml:space="preserve">the value of the "/&lt;x&gt;/OffNetwork/NumLevelHierarchy" leaf node present in service configuration as specified in </w:t>
      </w:r>
      <w:r w:rsidRPr="00C251CC">
        <w:rPr>
          <w:lang w:eastAsia="ko-KR"/>
        </w:rPr>
        <w:t>3GPP TS </w:t>
      </w:r>
      <w:r w:rsidR="00E17E3D">
        <w:rPr>
          <w:lang w:eastAsia="ko-KR"/>
        </w:rPr>
        <w:t>24.483</w:t>
      </w:r>
      <w:r w:rsidRPr="00C251CC">
        <w:rPr>
          <w:lang w:eastAsia="ko-KR"/>
        </w:rPr>
        <w:t> [4]; and</w:t>
      </w:r>
    </w:p>
    <w:p w14:paraId="053A30F8" w14:textId="77777777" w:rsidR="00370D0D" w:rsidRPr="00C251CC" w:rsidRDefault="00370D0D" w:rsidP="00370D0D">
      <w:pPr>
        <w:pStyle w:val="B1"/>
      </w:pPr>
      <w:r w:rsidRPr="00C251CC">
        <w:t>2.</w:t>
      </w:r>
      <w:r w:rsidRPr="00C251CC">
        <w:tab/>
        <w:t xml:space="preserve">if the Floor Priority field is not present in the Floor Request message, the floor </w:t>
      </w:r>
      <w:r w:rsidR="00ED64CA">
        <w:t>arbitrator</w:t>
      </w:r>
      <w:r w:rsidRPr="00C251CC">
        <w:t>:</w:t>
      </w:r>
    </w:p>
    <w:p w14:paraId="24754495" w14:textId="77777777" w:rsidR="00370D0D" w:rsidRPr="00C251CC" w:rsidRDefault="00370D0D" w:rsidP="00370D0D">
      <w:pPr>
        <w:pStyle w:val="B2"/>
      </w:pPr>
      <w:r w:rsidRPr="00C251CC">
        <w:t>a.</w:t>
      </w:r>
      <w:r w:rsidRPr="00C251CC">
        <w:tab/>
        <w:t>shall use the minimum value allowed for the Floor Priority as floor priority of the Floor Request message.</w:t>
      </w:r>
    </w:p>
    <w:p w14:paraId="41D4BB3B" w14:textId="77777777" w:rsidR="00370D0D" w:rsidRPr="00C251CC" w:rsidRDefault="00370D0D" w:rsidP="00370D0D">
      <w:r w:rsidRPr="00C251CC">
        <w:t xml:space="preserve">Once the floor priority of the Floor Request message is determined, to determine the effective priority of the Floor Request message, the floor arbitrator: </w:t>
      </w:r>
    </w:p>
    <w:p w14:paraId="191F9BA1" w14:textId="77777777" w:rsidR="00370D0D" w:rsidRPr="00C251CC" w:rsidRDefault="00370D0D" w:rsidP="00370D0D">
      <w:pPr>
        <w:pStyle w:val="B1"/>
      </w:pPr>
      <w:r w:rsidRPr="00C251CC">
        <w:t>1.</w:t>
      </w:r>
      <w:r w:rsidRPr="00C251CC">
        <w:tab/>
        <w:t xml:space="preserve"> shall check the type of call indicated by the Floor Indicator field of the received Floor Request message and:</w:t>
      </w:r>
    </w:p>
    <w:p w14:paraId="6CA2371E" w14:textId="77777777" w:rsidR="00370D0D" w:rsidRPr="00C251CC" w:rsidRDefault="00370D0D" w:rsidP="00370D0D">
      <w:pPr>
        <w:pStyle w:val="B2"/>
      </w:pPr>
      <w:r w:rsidRPr="00C251CC">
        <w:t>a.</w:t>
      </w:r>
      <w:r w:rsidRPr="00C251CC">
        <w:tab/>
        <w:t>if the type of call indicated by the Floor Indicator field is Normal call:</w:t>
      </w:r>
    </w:p>
    <w:p w14:paraId="26296C9E" w14:textId="77777777" w:rsidR="00370D0D" w:rsidRPr="00C251CC" w:rsidRDefault="00370D0D" w:rsidP="00370D0D">
      <w:pPr>
        <w:pStyle w:val="B3"/>
      </w:pPr>
      <w:r w:rsidRPr="00C251CC">
        <w:t>i.</w:t>
      </w:r>
      <w:r w:rsidRPr="00C251CC">
        <w:tab/>
        <w:t>if the current type of the call is normal, shall continue to check the next input parameter from step 2;</w:t>
      </w:r>
      <w:r>
        <w:t xml:space="preserve"> and</w:t>
      </w:r>
    </w:p>
    <w:p w14:paraId="1E38A079" w14:textId="77777777" w:rsidR="00370D0D" w:rsidRPr="00C251CC" w:rsidRDefault="00370D0D" w:rsidP="00370D0D">
      <w:pPr>
        <w:pStyle w:val="B3"/>
      </w:pPr>
      <w:r w:rsidRPr="00C251CC">
        <w:t>ii</w:t>
      </w:r>
      <w:r w:rsidRPr="00C251CC">
        <w:tab/>
        <w:t>if the current type of the call is emergency or imminent-peril and:</w:t>
      </w:r>
    </w:p>
    <w:p w14:paraId="7D7108D6" w14:textId="77777777" w:rsidR="00370D0D" w:rsidRPr="00C251CC" w:rsidRDefault="00370D0D" w:rsidP="00370D0D">
      <w:pPr>
        <w:pStyle w:val="B4"/>
      </w:pPr>
      <w:r w:rsidRPr="00C251CC">
        <w:t>A.</w:t>
      </w:r>
      <w:r w:rsidRPr="00C251CC">
        <w:tab/>
        <w:t xml:space="preserve">if </w:t>
      </w:r>
      <w:r w:rsidRPr="00C251CC">
        <w:rPr>
          <w:lang w:eastAsia="ko-KR"/>
        </w:rPr>
        <w:t xml:space="preserve">the value </w:t>
      </w:r>
      <w:r w:rsidRPr="00C251CC">
        <w:t>of "/&lt;x&gt;/&lt;x&gt;/OffNetwork/QueueUsage" leaf node present in the group configuration as specified in 3GPP TS </w:t>
      </w:r>
      <w:r w:rsidR="00E17E3D">
        <w:t>24.483</w:t>
      </w:r>
      <w:r w:rsidRPr="00C251CC">
        <w:t> [4] is set to "true", shall queue the floor request;</w:t>
      </w:r>
    </w:p>
    <w:p w14:paraId="746CF37F" w14:textId="77777777" w:rsidR="00370D0D" w:rsidRPr="00C251CC" w:rsidRDefault="00370D0D" w:rsidP="00370D0D">
      <w:pPr>
        <w:pStyle w:val="B4"/>
      </w:pPr>
      <w:r w:rsidRPr="00C251CC">
        <w:t>B</w:t>
      </w:r>
      <w:r w:rsidR="00BB57DE">
        <w:t>.</w:t>
      </w:r>
      <w:r w:rsidRPr="00C251CC">
        <w:tab/>
        <w:t xml:space="preserve">if </w:t>
      </w:r>
      <w:r w:rsidRPr="00C251CC">
        <w:rPr>
          <w:lang w:eastAsia="ko-KR"/>
        </w:rPr>
        <w:t xml:space="preserve">the value </w:t>
      </w:r>
      <w:r w:rsidRPr="00C251CC">
        <w:t>of "/&lt;x&gt;/&lt;x&gt;/OffNetwork/QueueUsage" leaf node present in the group configuration as specified in 3GPP TS </w:t>
      </w:r>
      <w:r w:rsidR="00E17E3D">
        <w:t>24.483</w:t>
      </w:r>
      <w:r w:rsidRPr="00C251CC">
        <w:t> [4] is set to "false", shall deny the floor request; and</w:t>
      </w:r>
    </w:p>
    <w:p w14:paraId="12C655C9" w14:textId="77777777" w:rsidR="00370D0D" w:rsidRPr="00C251CC" w:rsidRDefault="00370D0D" w:rsidP="00370D0D">
      <w:pPr>
        <w:pStyle w:val="B4"/>
      </w:pPr>
      <w:r w:rsidRPr="00C251CC">
        <w:t>C.</w:t>
      </w:r>
      <w:r w:rsidRPr="00C251CC">
        <w:tab/>
        <w:t>shall skip step 2;</w:t>
      </w:r>
    </w:p>
    <w:p w14:paraId="5DD5C33B" w14:textId="77777777" w:rsidR="00370D0D" w:rsidRPr="00C251CC" w:rsidRDefault="00370D0D" w:rsidP="00370D0D">
      <w:pPr>
        <w:pStyle w:val="B2"/>
      </w:pPr>
      <w:r w:rsidRPr="00C251CC">
        <w:t>b.</w:t>
      </w:r>
      <w:r w:rsidRPr="00C251CC">
        <w:tab/>
        <w:t>if the type of call indicated by the Floor Indicator field is Imminent peril call and:</w:t>
      </w:r>
    </w:p>
    <w:p w14:paraId="6CAF85A6" w14:textId="77777777" w:rsidR="00370D0D" w:rsidRPr="00C251CC" w:rsidRDefault="00370D0D" w:rsidP="00370D0D">
      <w:pPr>
        <w:pStyle w:val="B3"/>
      </w:pPr>
      <w:r w:rsidRPr="00C251CC">
        <w:lastRenderedPageBreak/>
        <w:t>i.</w:t>
      </w:r>
      <w:r w:rsidRPr="00C251CC">
        <w:tab/>
        <w:t>if the current type of the call is normal, shall pre-empt the current talker, grant the floor request and skip step 2;</w:t>
      </w:r>
    </w:p>
    <w:p w14:paraId="24A71BA1" w14:textId="77777777" w:rsidR="00370D0D" w:rsidRPr="00C251CC" w:rsidRDefault="00370D0D" w:rsidP="00370D0D">
      <w:pPr>
        <w:pStyle w:val="B3"/>
      </w:pPr>
      <w:r w:rsidRPr="00C251CC">
        <w:t>ii.</w:t>
      </w:r>
      <w:r w:rsidRPr="00C251CC">
        <w:tab/>
        <w:t>if the current type of the call is imminent-peril, shall continue to check the next input parameter from step 2; and</w:t>
      </w:r>
    </w:p>
    <w:p w14:paraId="39DBBFBD" w14:textId="77777777" w:rsidR="00370D0D" w:rsidRPr="00C251CC" w:rsidRDefault="00370D0D" w:rsidP="00370D0D">
      <w:pPr>
        <w:pStyle w:val="B3"/>
      </w:pPr>
      <w:r w:rsidRPr="00C251CC">
        <w:t>iii.</w:t>
      </w:r>
      <w:r w:rsidRPr="00C251CC">
        <w:tab/>
        <w:t>if the current type of the call is emergency and:</w:t>
      </w:r>
    </w:p>
    <w:p w14:paraId="3E577DBE" w14:textId="77777777" w:rsidR="00370D0D" w:rsidRPr="00C251CC" w:rsidRDefault="00370D0D" w:rsidP="00370D0D">
      <w:pPr>
        <w:pStyle w:val="B4"/>
      </w:pPr>
      <w:r w:rsidRPr="00C251CC">
        <w:t>A.</w:t>
      </w:r>
      <w:r w:rsidRPr="00C251CC">
        <w:tab/>
        <w:t xml:space="preserve">if </w:t>
      </w:r>
      <w:r w:rsidRPr="00C251CC">
        <w:rPr>
          <w:lang w:eastAsia="ko-KR"/>
        </w:rPr>
        <w:t xml:space="preserve">the value </w:t>
      </w:r>
      <w:r w:rsidRPr="00C251CC">
        <w:t>of "/&lt;x&gt;/&lt;x&gt;/OffNetwork/QueueUsage" leaf node present in the group configuration as specified in 3GPP TS </w:t>
      </w:r>
      <w:r w:rsidR="00E17E3D">
        <w:t>24.483</w:t>
      </w:r>
      <w:r w:rsidRPr="00C251CC">
        <w:t> [4] is set to "true", shall queue the floor request;</w:t>
      </w:r>
    </w:p>
    <w:p w14:paraId="3D7FB1D3" w14:textId="77777777" w:rsidR="00370D0D" w:rsidRPr="00C251CC" w:rsidRDefault="00370D0D" w:rsidP="00370D0D">
      <w:pPr>
        <w:pStyle w:val="B4"/>
      </w:pPr>
      <w:r w:rsidRPr="00C251CC">
        <w:t>B</w:t>
      </w:r>
      <w:r w:rsidR="00BB57DE">
        <w:t>.</w:t>
      </w:r>
      <w:r w:rsidRPr="00C251CC">
        <w:tab/>
        <w:t xml:space="preserve">if </w:t>
      </w:r>
      <w:r w:rsidRPr="00C251CC">
        <w:rPr>
          <w:lang w:eastAsia="ko-KR"/>
        </w:rPr>
        <w:t xml:space="preserve">the value </w:t>
      </w:r>
      <w:r w:rsidRPr="00C251CC">
        <w:t>of "/&lt;x&gt;/&lt;x&gt;/OffNetwork/QueueUsage" leaf node present in the group configuration as specified in 3GPP TS </w:t>
      </w:r>
      <w:r w:rsidR="00E17E3D">
        <w:t>24.483</w:t>
      </w:r>
      <w:r w:rsidRPr="00C251CC">
        <w:t> [4] is set to "false", shall deny the floor request; and</w:t>
      </w:r>
    </w:p>
    <w:p w14:paraId="66D5B049" w14:textId="77777777" w:rsidR="00370D0D" w:rsidRPr="00C251CC" w:rsidRDefault="00370D0D" w:rsidP="00370D0D">
      <w:pPr>
        <w:pStyle w:val="B4"/>
      </w:pPr>
      <w:r w:rsidRPr="00C251CC">
        <w:t>C.</w:t>
      </w:r>
      <w:r w:rsidRPr="00C251CC">
        <w:tab/>
        <w:t>shall skip step 2; and</w:t>
      </w:r>
    </w:p>
    <w:p w14:paraId="2ED8C90C" w14:textId="77777777" w:rsidR="00370D0D" w:rsidRPr="00C251CC" w:rsidRDefault="00370D0D" w:rsidP="00370D0D">
      <w:pPr>
        <w:pStyle w:val="B2"/>
      </w:pPr>
      <w:r w:rsidRPr="00C251CC">
        <w:t>c.</w:t>
      </w:r>
      <w:r w:rsidRPr="00C251CC">
        <w:tab/>
        <w:t>if the type of the call indicated by the Floor Indicator field is Emergency call and:</w:t>
      </w:r>
    </w:p>
    <w:p w14:paraId="4DA593BF" w14:textId="77777777" w:rsidR="00370D0D" w:rsidRPr="00C251CC" w:rsidRDefault="00370D0D" w:rsidP="00370D0D">
      <w:pPr>
        <w:pStyle w:val="B3"/>
      </w:pPr>
      <w:r w:rsidRPr="00C251CC">
        <w:t>i.</w:t>
      </w:r>
      <w:r w:rsidRPr="00C251CC">
        <w:tab/>
        <w:t>if the current type of the call is normal or imminent-peril, shall pre-empt the current talker and grant the floor request; and</w:t>
      </w:r>
    </w:p>
    <w:p w14:paraId="6421DDAD" w14:textId="77777777" w:rsidR="00370D0D" w:rsidRPr="00C251CC" w:rsidRDefault="00370D0D" w:rsidP="00370D0D">
      <w:pPr>
        <w:pStyle w:val="B3"/>
      </w:pPr>
      <w:r w:rsidRPr="00C251CC">
        <w:t>ii.</w:t>
      </w:r>
      <w:r w:rsidRPr="00C251CC">
        <w:tab/>
        <w:t>if the current type of the call is emergency and:</w:t>
      </w:r>
    </w:p>
    <w:p w14:paraId="02422725" w14:textId="77777777" w:rsidR="00370D0D" w:rsidRPr="00C251CC" w:rsidRDefault="00370D0D" w:rsidP="00370D0D">
      <w:pPr>
        <w:pStyle w:val="B4"/>
      </w:pPr>
      <w:r w:rsidRPr="00C251CC">
        <w:t>A.</w:t>
      </w:r>
      <w:r w:rsidRPr="00C251CC">
        <w:tab/>
        <w:t xml:space="preserve">if </w:t>
      </w:r>
      <w:r w:rsidRPr="00C251CC">
        <w:rPr>
          <w:lang w:eastAsia="ko-KR"/>
        </w:rPr>
        <w:t xml:space="preserve">the value </w:t>
      </w:r>
      <w:r w:rsidRPr="00C251CC">
        <w:t>of "/&lt;x&gt;/&lt;x&gt;/OffNetwork/QueueUsage" leaf node present in the group configuration as specified in 3GPP TS </w:t>
      </w:r>
      <w:r w:rsidR="00E17E3D">
        <w:t>24.483</w:t>
      </w:r>
      <w:r w:rsidRPr="00C251CC">
        <w:t> [4] is set to "true", shall queue the floor request;</w:t>
      </w:r>
    </w:p>
    <w:p w14:paraId="3EE45C21" w14:textId="77777777" w:rsidR="00370D0D" w:rsidRPr="00C251CC" w:rsidRDefault="00370D0D" w:rsidP="00370D0D">
      <w:pPr>
        <w:pStyle w:val="B4"/>
      </w:pPr>
      <w:r w:rsidRPr="00C251CC">
        <w:t>B</w:t>
      </w:r>
      <w:r w:rsidR="00BB57DE">
        <w:t>.</w:t>
      </w:r>
      <w:r w:rsidRPr="00C251CC">
        <w:tab/>
        <w:t xml:space="preserve">if </w:t>
      </w:r>
      <w:r w:rsidRPr="00C251CC">
        <w:rPr>
          <w:lang w:eastAsia="ko-KR"/>
        </w:rPr>
        <w:t xml:space="preserve">the value </w:t>
      </w:r>
      <w:r w:rsidRPr="00C251CC">
        <w:t>of "/&lt;x&gt;/&lt;x&gt;/OffNetwork/QueueUsage" leaf node present in the group configuration as specified in 3GPP TS </w:t>
      </w:r>
      <w:r w:rsidR="00E17E3D">
        <w:t>24.483</w:t>
      </w:r>
      <w:r w:rsidRPr="00C251CC">
        <w:t> [4] is set to "false", shall deny the floor request; and</w:t>
      </w:r>
    </w:p>
    <w:p w14:paraId="59AF45D7" w14:textId="77777777" w:rsidR="00370D0D" w:rsidRPr="00C251CC" w:rsidRDefault="00370D0D" w:rsidP="00370D0D">
      <w:pPr>
        <w:pStyle w:val="B3"/>
      </w:pPr>
      <w:r w:rsidRPr="00C251CC">
        <w:t>iii</w:t>
      </w:r>
      <w:r w:rsidRPr="00C251CC">
        <w:tab/>
        <w:t>shall skip step 2; and</w:t>
      </w:r>
    </w:p>
    <w:p w14:paraId="34173082" w14:textId="77777777" w:rsidR="00370D0D" w:rsidRPr="00C251CC" w:rsidRDefault="00370D0D" w:rsidP="00370D0D">
      <w:pPr>
        <w:pStyle w:val="B1"/>
      </w:pPr>
      <w:r w:rsidRPr="00C251CC">
        <w:t>2.</w:t>
      </w:r>
      <w:r w:rsidRPr="00C251CC">
        <w:tab/>
        <w:t>shall compare the determined floor priority of the received Floor Request message to the effective priority of the current talker (determined at the time of floor grant to the current talker) and:</w:t>
      </w:r>
    </w:p>
    <w:p w14:paraId="78ACB82D" w14:textId="77777777" w:rsidR="00370D0D" w:rsidRPr="00C251CC" w:rsidRDefault="00370D0D" w:rsidP="00370D0D">
      <w:pPr>
        <w:pStyle w:val="B2"/>
      </w:pPr>
      <w:r w:rsidRPr="00C251CC">
        <w:t>a.</w:t>
      </w:r>
      <w:r w:rsidRPr="00C251CC">
        <w:tab/>
        <w:t>if the effective priority of the current talker is equal to or higher than the determined floor priority of the Floor Request message and:</w:t>
      </w:r>
    </w:p>
    <w:p w14:paraId="15228518" w14:textId="77777777" w:rsidR="00370D0D" w:rsidRPr="00C251CC" w:rsidRDefault="00370D0D" w:rsidP="00370D0D">
      <w:pPr>
        <w:pStyle w:val="B3"/>
      </w:pPr>
      <w:r w:rsidRPr="00C251CC">
        <w:t>i.</w:t>
      </w:r>
      <w:r w:rsidRPr="00C251CC">
        <w:tab/>
        <w:t>if the value of "/&lt;x&gt;/&lt;x&gt;/OffNetwork/QueueUsage" leaf node present in the group configuration as specified in 3GPP TS </w:t>
      </w:r>
      <w:r w:rsidR="00E17E3D">
        <w:t>24.483</w:t>
      </w:r>
      <w:r w:rsidRPr="00C251CC">
        <w:t> [4] is set to "true", shall queue the floor request; and</w:t>
      </w:r>
    </w:p>
    <w:p w14:paraId="6858AF2D" w14:textId="77777777" w:rsidR="00370D0D" w:rsidRPr="00C251CC" w:rsidRDefault="00370D0D" w:rsidP="00370D0D">
      <w:pPr>
        <w:pStyle w:val="B3"/>
      </w:pPr>
      <w:r w:rsidRPr="00C251CC">
        <w:t>ii.</w:t>
      </w:r>
      <w:r w:rsidRPr="00C251CC">
        <w:tab/>
        <w:t>if the value of "/&lt;x&gt;/&lt;x&gt;/OffNetwork/QueueUsage" leaf node present in the group configuration as specified in 3GPP TS </w:t>
      </w:r>
      <w:r w:rsidR="00E17E3D">
        <w:t>24.483</w:t>
      </w:r>
      <w:r w:rsidRPr="00C251CC">
        <w:t> [4] is set to "false", shall deny the floor request; and</w:t>
      </w:r>
    </w:p>
    <w:p w14:paraId="2D4539CD" w14:textId="77777777" w:rsidR="00370D0D" w:rsidRPr="00C251CC" w:rsidRDefault="00370D0D" w:rsidP="00370D0D">
      <w:pPr>
        <w:pStyle w:val="B2"/>
      </w:pPr>
      <w:r w:rsidRPr="00C251CC">
        <w:t>b.</w:t>
      </w:r>
      <w:r w:rsidRPr="00C251CC">
        <w:tab/>
        <w:t>if the determined floor priority of the Floor Request message is higher than that of the current talker, shall pre-empt the current talker and shall grant the floor request.</w:t>
      </w:r>
    </w:p>
    <w:p w14:paraId="53C728E4" w14:textId="77777777" w:rsidR="00D55ED9" w:rsidRPr="000B4518" w:rsidRDefault="00D55ED9" w:rsidP="00033527">
      <w:pPr>
        <w:pStyle w:val="Heading3"/>
      </w:pPr>
      <w:bookmarkStart w:id="1035" w:name="_Toc4576021"/>
      <w:bookmarkStart w:id="1036" w:name="_Toc51932244"/>
      <w:bookmarkStart w:id="1037" w:name="_Toc59212247"/>
      <w:r w:rsidRPr="000B4518">
        <w:t>7.2.2</w:t>
      </w:r>
      <w:r w:rsidRPr="000B4518">
        <w:tab/>
        <w:t>Floor participant procedures at MCPTT call release</w:t>
      </w:r>
      <w:bookmarkEnd w:id="1035"/>
      <w:bookmarkEnd w:id="1036"/>
      <w:bookmarkEnd w:id="1037"/>
    </w:p>
    <w:p w14:paraId="1A788E3E" w14:textId="77777777" w:rsidR="00D55ED9" w:rsidRPr="000B4518" w:rsidRDefault="00D55ED9" w:rsidP="00D55ED9">
      <w:r w:rsidRPr="000B4518">
        <w:t>This subclause applies when an active floor control session exists.</w:t>
      </w:r>
    </w:p>
    <w:p w14:paraId="1DF5AB14" w14:textId="77777777" w:rsidR="00D55ED9" w:rsidRPr="000B4518" w:rsidRDefault="00D55ED9" w:rsidP="00D55ED9">
      <w:r w:rsidRPr="000B4518">
        <w:t>When the off-network call is released the floor control session is terminated. The off-network floor control session can also be terminated when no media transmission or reception takes place during floor control session hold time</w:t>
      </w:r>
      <w:r w:rsidR="008964A4">
        <w:t>,</w:t>
      </w:r>
      <w:r w:rsidRPr="000B4518">
        <w:t xml:space="preserve"> T</w:t>
      </w:r>
      <w:r w:rsidR="00574228" w:rsidRPr="000B4518">
        <w:t>2</w:t>
      </w:r>
      <w:r w:rsidRPr="000B4518">
        <w:t xml:space="preserve">30 </w:t>
      </w:r>
      <w:r w:rsidR="00574228" w:rsidRPr="000B4518">
        <w:t>(</w:t>
      </w:r>
      <w:r w:rsidR="008964A4">
        <w:t>Inactivity</w:t>
      </w:r>
      <w:r w:rsidRPr="000B4518">
        <w:t>). The termination of the floor control session as a result of the expiry of timer T</w:t>
      </w:r>
      <w:r w:rsidR="00574228" w:rsidRPr="000B4518">
        <w:t>2</w:t>
      </w:r>
      <w:r w:rsidRPr="000B4518">
        <w:t>30 (</w:t>
      </w:r>
      <w:r w:rsidR="008964A4">
        <w:t>Inactivity</w:t>
      </w:r>
      <w:r w:rsidRPr="000B4518">
        <w:t xml:space="preserve">) </w:t>
      </w:r>
      <w:r w:rsidR="008964A4">
        <w:t>may</w:t>
      </w:r>
      <w:r w:rsidR="00B3515C">
        <w:t xml:space="preserve"> </w:t>
      </w:r>
      <w:r w:rsidRPr="000B4518">
        <w:t>terminate the call session.</w:t>
      </w:r>
    </w:p>
    <w:p w14:paraId="74B0EDD6" w14:textId="77777777" w:rsidR="00D55ED9" w:rsidRPr="000B4518" w:rsidRDefault="00D55ED9" w:rsidP="00033527">
      <w:pPr>
        <w:pStyle w:val="Heading3"/>
      </w:pPr>
      <w:bookmarkStart w:id="1038" w:name="_Toc4576022"/>
      <w:bookmarkStart w:id="1039" w:name="_Toc51932245"/>
      <w:bookmarkStart w:id="1040" w:name="_Toc59212248"/>
      <w:r w:rsidRPr="000B4518">
        <w:t>7.2.3</w:t>
      </w:r>
      <w:r w:rsidRPr="000B4518">
        <w:tab/>
        <w:t>Floor participant state diagram – basic operation</w:t>
      </w:r>
      <w:bookmarkEnd w:id="1038"/>
      <w:bookmarkEnd w:id="1039"/>
      <w:bookmarkEnd w:id="1040"/>
    </w:p>
    <w:p w14:paraId="42A12733" w14:textId="77777777" w:rsidR="00D55ED9" w:rsidRPr="000B4518" w:rsidRDefault="00D55ED9" w:rsidP="00033527">
      <w:pPr>
        <w:pStyle w:val="Heading4"/>
      </w:pPr>
      <w:bookmarkStart w:id="1041" w:name="_Toc4576023"/>
      <w:bookmarkStart w:id="1042" w:name="_Toc51932246"/>
      <w:bookmarkStart w:id="1043" w:name="_Toc59212249"/>
      <w:r w:rsidRPr="000B4518">
        <w:t>7.2.3.1</w:t>
      </w:r>
      <w:r w:rsidRPr="000B4518">
        <w:tab/>
        <w:t>General</w:t>
      </w:r>
      <w:bookmarkEnd w:id="1041"/>
      <w:bookmarkEnd w:id="1042"/>
      <w:bookmarkEnd w:id="1043"/>
    </w:p>
    <w:p w14:paraId="3B699E21" w14:textId="77777777" w:rsidR="00D55ED9" w:rsidRPr="000B4518" w:rsidRDefault="00D55ED9" w:rsidP="00D55ED9">
      <w:r w:rsidRPr="000B4518">
        <w:t>The floor participant shall behave according to the state diagram and the transitions specified in this subclause.</w:t>
      </w:r>
    </w:p>
    <w:p w14:paraId="5DE42038" w14:textId="77777777" w:rsidR="00D55ED9" w:rsidRPr="000B4518" w:rsidRDefault="00D55ED9" w:rsidP="00D55ED9">
      <w:r w:rsidRPr="000B4518">
        <w:t>The received floor messages and the RTP media packets are inputs to the state machine according to their arrival order. They are not ignored unless otherwise stated.</w:t>
      </w:r>
    </w:p>
    <w:p w14:paraId="13B4E215" w14:textId="77777777" w:rsidR="00D55ED9" w:rsidRPr="000B4518" w:rsidRDefault="00D55ED9" w:rsidP="00D55ED9">
      <w:r w:rsidRPr="000B4518">
        <w:lastRenderedPageBreak/>
        <w:t>The MCPTT client also provides input to the state machine as request to talk (press PTT button) or as end of talk (release PTT button).</w:t>
      </w:r>
    </w:p>
    <w:p w14:paraId="1D51FC06" w14:textId="77777777" w:rsidR="00D55ED9" w:rsidRPr="000B4518" w:rsidRDefault="00D55ED9" w:rsidP="00D55ED9">
      <w:r w:rsidRPr="000B4518">
        <w:t>Figure 7.2.3.1-1 show the 'Floor participant state diagram – basic operation'.</w:t>
      </w:r>
    </w:p>
    <w:p w14:paraId="6D3E3517" w14:textId="77777777" w:rsidR="008721FC" w:rsidRPr="000B4518" w:rsidRDefault="008117D3" w:rsidP="00ED16CD">
      <w:pPr>
        <w:pStyle w:val="TH"/>
      </w:pPr>
      <w:r w:rsidRPr="000B4518">
        <w:object w:dxaOrig="20464" w:dyaOrig="18207" w14:anchorId="4F333DFE">
          <v:shape id="_x0000_i1036" type="#_x0000_t75" style="width:498.45pt;height:443.55pt" o:ole="">
            <v:imagedata r:id="rId32" o:title=""/>
          </v:shape>
          <o:OLEObject Type="Embed" ProgID="Visio.Drawing.11" ShapeID="_x0000_i1036" DrawAspect="Content" ObjectID="_1701718840" r:id="rId33"/>
        </w:object>
      </w:r>
    </w:p>
    <w:p w14:paraId="06879511" w14:textId="77777777" w:rsidR="00D55ED9" w:rsidRPr="000B4518" w:rsidRDefault="00D55ED9" w:rsidP="000B4518">
      <w:pPr>
        <w:pStyle w:val="TF"/>
      </w:pPr>
      <w:r w:rsidRPr="000B4518">
        <w:t>Figure 7.2.3.1-1: 'Floor participant state diagram – basic operation'</w:t>
      </w:r>
    </w:p>
    <w:p w14:paraId="1A6E5B42" w14:textId="77777777" w:rsidR="00D55ED9" w:rsidRPr="000B4518" w:rsidRDefault="00D55ED9" w:rsidP="00D55ED9">
      <w:r w:rsidRPr="000B4518">
        <w:t>State details are explained in the following subclauses.</w:t>
      </w:r>
    </w:p>
    <w:p w14:paraId="16AFC1A7" w14:textId="77777777" w:rsidR="00D55ED9" w:rsidRPr="000B4518" w:rsidRDefault="00D55ED9" w:rsidP="00D55ED9">
      <w:r w:rsidRPr="000B4518">
        <w:t>If an RTP media packet or a floor control message arrives in a state where there is no specific procedure specified for the RTP media packet or the received floor control message, the floor participant shall discard the floor control message or the RTP media packet and shall remain in the current state.</w:t>
      </w:r>
    </w:p>
    <w:p w14:paraId="6FA4F2DD" w14:textId="77777777" w:rsidR="00D55ED9" w:rsidRPr="000B4518" w:rsidRDefault="00D55ED9" w:rsidP="00D55ED9">
      <w:pPr>
        <w:pStyle w:val="NO"/>
      </w:pPr>
      <w:r w:rsidRPr="000B4518">
        <w:t>NOTE:</w:t>
      </w:r>
      <w:r w:rsidRPr="000B4518">
        <w:tab/>
        <w:t>A badly formatted RTP packet or floor control message received in any state is ignored by the floor participant and does not cause any change of the current state.</w:t>
      </w:r>
    </w:p>
    <w:p w14:paraId="26060844" w14:textId="77777777" w:rsidR="00D55ED9" w:rsidRPr="000B4518" w:rsidRDefault="00D55ED9" w:rsidP="00033527">
      <w:pPr>
        <w:pStyle w:val="Heading4"/>
      </w:pPr>
      <w:bookmarkStart w:id="1044" w:name="_Toc4576024"/>
      <w:bookmarkStart w:id="1045" w:name="_Toc51932247"/>
      <w:bookmarkStart w:id="1046" w:name="_Toc59212250"/>
      <w:r w:rsidRPr="000B4518">
        <w:lastRenderedPageBreak/>
        <w:t>7.2.3.2</w:t>
      </w:r>
      <w:r w:rsidRPr="000B4518">
        <w:tab/>
        <w:t>State</w:t>
      </w:r>
      <w:r w:rsidR="00574228" w:rsidRPr="000B4518">
        <w:t>:</w:t>
      </w:r>
      <w:r w:rsidRPr="000B4518">
        <w:t xml:space="preserve"> </w:t>
      </w:r>
      <w:r w:rsidR="00574228" w:rsidRPr="000B4518">
        <w:t>'</w:t>
      </w:r>
      <w:r w:rsidRPr="000B4518">
        <w:t>Start-stop</w:t>
      </w:r>
      <w:r w:rsidR="00574228" w:rsidRPr="000B4518">
        <w:t>'</w:t>
      </w:r>
      <w:bookmarkEnd w:id="1044"/>
      <w:bookmarkEnd w:id="1045"/>
      <w:bookmarkEnd w:id="1046"/>
    </w:p>
    <w:p w14:paraId="5077D578" w14:textId="77777777" w:rsidR="00D55ED9" w:rsidRPr="000B4518" w:rsidRDefault="00D55ED9" w:rsidP="00033527">
      <w:pPr>
        <w:pStyle w:val="Heading5"/>
      </w:pPr>
      <w:bookmarkStart w:id="1047" w:name="_Toc4576025"/>
      <w:bookmarkStart w:id="1048" w:name="_Toc51932248"/>
      <w:bookmarkStart w:id="1049" w:name="_Toc59212251"/>
      <w:r w:rsidRPr="000B4518">
        <w:rPr>
          <w:lang w:eastAsia="ko-KR"/>
        </w:rPr>
        <w:t>7</w:t>
      </w:r>
      <w:r w:rsidRPr="000B4518">
        <w:t>.2.</w:t>
      </w:r>
      <w:r w:rsidRPr="000B4518">
        <w:rPr>
          <w:lang w:eastAsia="ko-KR"/>
        </w:rPr>
        <w:t>3</w:t>
      </w:r>
      <w:r w:rsidRPr="000B4518">
        <w:t>.2.1</w:t>
      </w:r>
      <w:r w:rsidRPr="000B4518">
        <w:tab/>
        <w:t>General</w:t>
      </w:r>
      <w:bookmarkEnd w:id="1047"/>
      <w:bookmarkEnd w:id="1048"/>
      <w:bookmarkEnd w:id="1049"/>
    </w:p>
    <w:p w14:paraId="20454259" w14:textId="77777777" w:rsidR="00D55ED9" w:rsidRPr="000B4518" w:rsidRDefault="00D55ED9" w:rsidP="00D55ED9">
      <w:r w:rsidRPr="000B4518">
        <w:t xml:space="preserve">When a new instance of the state machine is created, before any floor control related input is applied, the state machine is in the 'Start-stop' state. Similarly when the call is released </w:t>
      </w:r>
      <w:r w:rsidR="00BC5A0C">
        <w:t xml:space="preserve">or the floor control session is terminated, </w:t>
      </w:r>
      <w:r w:rsidRPr="000B4518">
        <w:t>the state machine shall return to the 'Start-</w:t>
      </w:r>
      <w:r w:rsidR="00574228" w:rsidRPr="000B4518">
        <w:t>s</w:t>
      </w:r>
      <w:r w:rsidRPr="000B4518">
        <w:t>top' state.</w:t>
      </w:r>
    </w:p>
    <w:p w14:paraId="1C0F1D70" w14:textId="77777777" w:rsidR="00032C0B" w:rsidRPr="000B4518" w:rsidRDefault="00032C0B" w:rsidP="00033527">
      <w:pPr>
        <w:pStyle w:val="Heading5"/>
      </w:pPr>
      <w:bookmarkStart w:id="1050" w:name="_Toc4576026"/>
      <w:bookmarkStart w:id="1051" w:name="_Toc51932249"/>
      <w:bookmarkStart w:id="1052" w:name="_Toc59212252"/>
      <w:r w:rsidRPr="000B4518">
        <w:rPr>
          <w:lang w:eastAsia="ko-KR"/>
        </w:rPr>
        <w:t>7</w:t>
      </w:r>
      <w:r w:rsidRPr="000B4518">
        <w:t>.2.</w:t>
      </w:r>
      <w:r w:rsidRPr="000B4518">
        <w:rPr>
          <w:lang w:eastAsia="ko-KR"/>
        </w:rPr>
        <w:t>3</w:t>
      </w:r>
      <w:r w:rsidRPr="000B4518">
        <w:t>.2.</w:t>
      </w:r>
      <w:r w:rsidRPr="000B4518">
        <w:rPr>
          <w:lang w:eastAsia="ko-KR"/>
        </w:rPr>
        <w:t>2</w:t>
      </w:r>
      <w:r w:rsidRPr="000B4518">
        <w:tab/>
        <w:t>MCPTT call established – originating MCPTT user</w:t>
      </w:r>
      <w:bookmarkEnd w:id="1050"/>
      <w:bookmarkEnd w:id="1051"/>
      <w:bookmarkEnd w:id="1052"/>
    </w:p>
    <w:p w14:paraId="0AE901A5" w14:textId="77777777" w:rsidR="00032C0B" w:rsidRPr="000B4518" w:rsidRDefault="00032C0B" w:rsidP="00032C0B">
      <w:r w:rsidRPr="000B4518">
        <w:t xml:space="preserve">When an MCPTT call is established </w:t>
      </w:r>
      <w:r w:rsidRPr="000B4518">
        <w:rPr>
          <w:lang w:eastAsia="ko-KR"/>
        </w:rPr>
        <w:t xml:space="preserve">with session announcement including an explicit floor request, </w:t>
      </w:r>
      <w:r w:rsidRPr="000B4518">
        <w:t>the originating floor participant:</w:t>
      </w:r>
    </w:p>
    <w:p w14:paraId="27F0D402" w14:textId="77777777" w:rsidR="00032C0B" w:rsidRPr="000B4518" w:rsidRDefault="00032C0B" w:rsidP="00032C0B">
      <w:pPr>
        <w:pStyle w:val="B1"/>
        <w:rPr>
          <w:lang w:eastAsia="ko-KR"/>
        </w:rPr>
      </w:pPr>
      <w:r w:rsidRPr="000B4518">
        <w:rPr>
          <w:lang w:eastAsia="ko-KR"/>
        </w:rPr>
        <w:t>1.</w:t>
      </w:r>
      <w:r w:rsidRPr="000B4518">
        <w:rPr>
          <w:lang w:eastAsia="ko-KR"/>
        </w:rPr>
        <w:tab/>
        <w:t>shall create an instance of a floor participant state transition diagram for basic operation state machine;</w:t>
      </w:r>
    </w:p>
    <w:p w14:paraId="5D022BFD" w14:textId="77777777" w:rsidR="00032C0B" w:rsidRPr="000B4518" w:rsidRDefault="00032C0B" w:rsidP="00032C0B">
      <w:pPr>
        <w:pStyle w:val="B1"/>
        <w:rPr>
          <w:lang w:eastAsia="ko-KR"/>
        </w:rPr>
      </w:pPr>
      <w:r w:rsidRPr="000B4518">
        <w:rPr>
          <w:lang w:eastAsia="ko-KR"/>
        </w:rPr>
        <w:t>2.</w:t>
      </w:r>
      <w:r w:rsidRPr="000B4518">
        <w:rPr>
          <w:lang w:eastAsia="ko-KR"/>
        </w:rPr>
        <w:tab/>
        <w:t>shall send Floor Granted message towards other floor participants. The Floor Granted message:</w:t>
      </w:r>
    </w:p>
    <w:p w14:paraId="375E6BE4" w14:textId="77777777" w:rsidR="00032C0B" w:rsidRPr="000B4518" w:rsidRDefault="00032C0B" w:rsidP="00032C0B">
      <w:pPr>
        <w:pStyle w:val="B2"/>
        <w:rPr>
          <w:lang w:eastAsia="ko-KR"/>
        </w:rPr>
      </w:pPr>
      <w:r w:rsidRPr="000B4518">
        <w:rPr>
          <w:lang w:eastAsia="ko-KR"/>
        </w:rPr>
        <w:t>a.</w:t>
      </w:r>
      <w:r w:rsidRPr="000B4518">
        <w:rPr>
          <w:lang w:eastAsia="ko-KR"/>
        </w:rPr>
        <w:tab/>
        <w:t>shall include the granted priority in the Floor priority field;</w:t>
      </w:r>
    </w:p>
    <w:p w14:paraId="3C5DE1A5" w14:textId="77777777" w:rsidR="00032C0B" w:rsidRPr="000B4518" w:rsidRDefault="00032C0B" w:rsidP="00032C0B">
      <w:pPr>
        <w:pStyle w:val="B2"/>
        <w:rPr>
          <w:lang w:eastAsia="ko-KR"/>
        </w:rPr>
      </w:pPr>
      <w:r w:rsidRPr="000B4518">
        <w:rPr>
          <w:lang w:eastAsia="ko-KR"/>
        </w:rPr>
        <w:t>b.</w:t>
      </w:r>
      <w:r w:rsidRPr="000B4518">
        <w:rPr>
          <w:lang w:eastAsia="ko-KR"/>
        </w:rPr>
        <w:tab/>
        <w:t>shall include the MCPTT user's own MCPTT ID in the User ID field;</w:t>
      </w:r>
      <w:r w:rsidR="008721FC" w:rsidRPr="000B4518">
        <w:rPr>
          <w:lang w:eastAsia="ko-KR"/>
        </w:rPr>
        <w:t xml:space="preserve"> and</w:t>
      </w:r>
    </w:p>
    <w:p w14:paraId="78A64C48" w14:textId="77777777" w:rsidR="00EB1188" w:rsidRPr="000B4518" w:rsidRDefault="00EB1188" w:rsidP="00EB1188">
      <w:pPr>
        <w:pStyle w:val="B2"/>
      </w:pPr>
      <w:r w:rsidRPr="000B4518">
        <w:t>c.</w:t>
      </w:r>
      <w:r w:rsidRPr="000B4518">
        <w:tab/>
        <w:t>if the floor request is a broadcast group call, system call, emergency call or an imminent peril call, shall include a Floor Indicator field indicating the relevant call types;</w:t>
      </w:r>
      <w:r w:rsidRPr="000B4518">
        <w:rPr>
          <w:lang w:eastAsia="ko-KR"/>
        </w:rPr>
        <w:t xml:space="preserve"> </w:t>
      </w:r>
    </w:p>
    <w:p w14:paraId="1EC96217" w14:textId="77777777" w:rsidR="00DE13F1" w:rsidRDefault="008721FC" w:rsidP="00DE13F1">
      <w:pPr>
        <w:pStyle w:val="B1"/>
      </w:pPr>
      <w:r w:rsidRPr="000B4518">
        <w:rPr>
          <w:lang w:eastAsia="ko-KR"/>
        </w:rPr>
        <w:t>3</w:t>
      </w:r>
      <w:r w:rsidR="00032C0B" w:rsidRPr="000B4518">
        <w:t>.</w:t>
      </w:r>
      <w:r w:rsidR="00032C0B" w:rsidRPr="000B4518">
        <w:tab/>
      </w:r>
      <w:r w:rsidR="00DE13F1">
        <w:t>shall set the stored SSRC of the current florr arbitrator to its own SSRC; and</w:t>
      </w:r>
    </w:p>
    <w:p w14:paraId="2EC4D09E" w14:textId="77777777" w:rsidR="00032C0B" w:rsidRPr="000B4518" w:rsidRDefault="00DE13F1" w:rsidP="00DE13F1">
      <w:pPr>
        <w:pStyle w:val="B1"/>
      </w:pPr>
      <w:r>
        <w:t>4.</w:t>
      </w:r>
      <w:r>
        <w:tab/>
      </w:r>
      <w:r w:rsidR="00032C0B" w:rsidRPr="000B4518">
        <w:t>shall enter '</w:t>
      </w:r>
      <w:r w:rsidR="00032C0B" w:rsidRPr="000B4518">
        <w:rPr>
          <w:lang w:eastAsia="ko-KR"/>
        </w:rPr>
        <w:t>O</w:t>
      </w:r>
      <w:r w:rsidR="00032C0B" w:rsidRPr="000B4518">
        <w:t xml:space="preserve">: </w:t>
      </w:r>
      <w:r w:rsidR="00032C0B" w:rsidRPr="000B4518">
        <w:rPr>
          <w:lang w:eastAsia="ko-KR"/>
        </w:rPr>
        <w:t>has permission</w:t>
      </w:r>
      <w:r w:rsidR="00032C0B" w:rsidRPr="000B4518">
        <w:t>' state.</w:t>
      </w:r>
    </w:p>
    <w:p w14:paraId="4F840315" w14:textId="77777777" w:rsidR="00D55ED9" w:rsidRPr="000B4518" w:rsidRDefault="00D55ED9" w:rsidP="00033527">
      <w:pPr>
        <w:pStyle w:val="Heading5"/>
      </w:pPr>
      <w:bookmarkStart w:id="1053" w:name="_Toc4576027"/>
      <w:bookmarkStart w:id="1054" w:name="_Toc51932250"/>
      <w:bookmarkStart w:id="1055" w:name="_Toc59212253"/>
      <w:r w:rsidRPr="000B4518">
        <w:rPr>
          <w:lang w:eastAsia="ko-KR"/>
        </w:rPr>
        <w:t>7</w:t>
      </w:r>
      <w:r w:rsidRPr="000B4518">
        <w:t>.2.</w:t>
      </w:r>
      <w:r w:rsidRPr="000B4518">
        <w:rPr>
          <w:lang w:eastAsia="ko-KR"/>
        </w:rPr>
        <w:t>3</w:t>
      </w:r>
      <w:r w:rsidRPr="000B4518">
        <w:t>.2.</w:t>
      </w:r>
      <w:r w:rsidRPr="000B4518">
        <w:rPr>
          <w:lang w:eastAsia="ko-KR"/>
        </w:rPr>
        <w:t>3</w:t>
      </w:r>
      <w:r w:rsidRPr="000B4518">
        <w:tab/>
        <w:t xml:space="preserve">MCPTT </w:t>
      </w:r>
      <w:r w:rsidR="008721FC" w:rsidRPr="000B4518">
        <w:t xml:space="preserve">group </w:t>
      </w:r>
      <w:r w:rsidRPr="000B4518">
        <w:t>call established – terminating MCPTT user</w:t>
      </w:r>
      <w:bookmarkEnd w:id="1053"/>
      <w:bookmarkEnd w:id="1054"/>
      <w:bookmarkEnd w:id="1055"/>
    </w:p>
    <w:p w14:paraId="167713A0" w14:textId="77777777" w:rsidR="00D55ED9" w:rsidRPr="000B4518" w:rsidRDefault="00D55ED9" w:rsidP="00D55ED9">
      <w:r w:rsidRPr="000B4518">
        <w:t>When an MCPTT call is established the terminating floor participant:</w:t>
      </w:r>
    </w:p>
    <w:p w14:paraId="7138902D" w14:textId="77777777" w:rsidR="00D55ED9" w:rsidRPr="000B4518" w:rsidRDefault="00D55ED9" w:rsidP="00D55ED9">
      <w:pPr>
        <w:pStyle w:val="B1"/>
      </w:pPr>
      <w:r w:rsidRPr="000B4518">
        <w:t>1.</w:t>
      </w:r>
      <w:r w:rsidRPr="000B4518">
        <w:tab/>
        <w:t>shall create an instance of a floor participant state transition diagram for basic operation state machine;</w:t>
      </w:r>
    </w:p>
    <w:p w14:paraId="22001140" w14:textId="77777777" w:rsidR="00D55ED9" w:rsidRPr="000B4518" w:rsidRDefault="00D55ED9" w:rsidP="00D55ED9">
      <w:pPr>
        <w:pStyle w:val="B1"/>
      </w:pPr>
      <w:r w:rsidRPr="000B4518">
        <w:t>2.</w:t>
      </w:r>
      <w:r w:rsidRPr="000B4518">
        <w:tab/>
        <w:t>shall start timer T</w:t>
      </w:r>
      <w:r w:rsidR="00574228" w:rsidRPr="000B4518">
        <w:t>2</w:t>
      </w:r>
      <w:r w:rsidRPr="000B4518">
        <w:t>30 (</w:t>
      </w:r>
      <w:r w:rsidR="008964A4">
        <w:t>Inactivity</w:t>
      </w:r>
      <w:r w:rsidRPr="000B4518">
        <w:t>); and</w:t>
      </w:r>
    </w:p>
    <w:p w14:paraId="77A28450" w14:textId="77777777" w:rsidR="00D55ED9" w:rsidRPr="000B4518" w:rsidRDefault="00D55ED9" w:rsidP="00D55ED9">
      <w:pPr>
        <w:pStyle w:val="B1"/>
      </w:pPr>
      <w:r w:rsidRPr="000B4518">
        <w:t>3.</w:t>
      </w:r>
      <w:r w:rsidRPr="000B4518">
        <w:tab/>
        <w:t>shall enter 'O: silence' state.</w:t>
      </w:r>
    </w:p>
    <w:p w14:paraId="30BAD684" w14:textId="77777777" w:rsidR="00A83CAD" w:rsidRPr="000B4518" w:rsidRDefault="00A83CAD" w:rsidP="00033527">
      <w:pPr>
        <w:pStyle w:val="Heading5"/>
      </w:pPr>
      <w:bookmarkStart w:id="1056" w:name="_Toc4576028"/>
      <w:bookmarkStart w:id="1057" w:name="_Toc51932251"/>
      <w:bookmarkStart w:id="1058" w:name="_Toc59212254"/>
      <w:r w:rsidRPr="000B4518">
        <w:rPr>
          <w:lang w:eastAsia="ko-KR"/>
        </w:rPr>
        <w:t>7</w:t>
      </w:r>
      <w:r w:rsidRPr="000B4518">
        <w:t>.2.</w:t>
      </w:r>
      <w:r w:rsidRPr="000B4518">
        <w:rPr>
          <w:lang w:eastAsia="ko-KR"/>
        </w:rPr>
        <w:t>3</w:t>
      </w:r>
      <w:r w:rsidRPr="000B4518">
        <w:t>.2.</w:t>
      </w:r>
      <w:r w:rsidRPr="000B4518">
        <w:rPr>
          <w:lang w:eastAsia="ko-KR"/>
        </w:rPr>
        <w:t>4</w:t>
      </w:r>
      <w:r w:rsidRPr="000B4518">
        <w:tab/>
        <w:t xml:space="preserve">MCPTT </w:t>
      </w:r>
      <w:r w:rsidRPr="000B4518">
        <w:rPr>
          <w:lang w:eastAsia="ko-KR"/>
        </w:rPr>
        <w:t xml:space="preserve">private </w:t>
      </w:r>
      <w:r w:rsidRPr="000B4518">
        <w:t>call established – terminating MCPTT user</w:t>
      </w:r>
      <w:bookmarkEnd w:id="1056"/>
      <w:bookmarkEnd w:id="1057"/>
      <w:bookmarkEnd w:id="1058"/>
    </w:p>
    <w:p w14:paraId="0AC45DB3" w14:textId="77777777" w:rsidR="00A83CAD" w:rsidRPr="000B4518" w:rsidRDefault="00A83CAD" w:rsidP="00A83CAD">
      <w:r w:rsidRPr="000B4518">
        <w:t xml:space="preserve">When an MCPTT </w:t>
      </w:r>
      <w:r w:rsidRPr="000B4518">
        <w:rPr>
          <w:lang w:eastAsia="ko-KR"/>
        </w:rPr>
        <w:t xml:space="preserve">private </w:t>
      </w:r>
      <w:r w:rsidRPr="000B4518">
        <w:t>call is established the terminating floor participant:</w:t>
      </w:r>
    </w:p>
    <w:p w14:paraId="2A4B440A" w14:textId="77777777" w:rsidR="00A83CAD" w:rsidRPr="000C3959" w:rsidRDefault="008964A4" w:rsidP="000C3959">
      <w:pPr>
        <w:pStyle w:val="B1"/>
      </w:pPr>
      <w:r w:rsidRPr="000C3959">
        <w:t>1.</w:t>
      </w:r>
      <w:r w:rsidRPr="000C3959">
        <w:tab/>
      </w:r>
      <w:r w:rsidR="00A83CAD" w:rsidRPr="000C3959">
        <w:t>shall create an instance of a floor participant state transition diagram for basic operation state machine;</w:t>
      </w:r>
    </w:p>
    <w:p w14:paraId="247E0D53" w14:textId="77777777" w:rsidR="00A83CAD" w:rsidRPr="000B4518" w:rsidRDefault="008964A4" w:rsidP="001D0801">
      <w:pPr>
        <w:pStyle w:val="B1"/>
      </w:pPr>
      <w:r>
        <w:t>2</w:t>
      </w:r>
      <w:r w:rsidR="00A83CAD" w:rsidRPr="000B4518">
        <w:t>.</w:t>
      </w:r>
      <w:r w:rsidR="00A83CAD" w:rsidRPr="000B4518">
        <w:tab/>
        <w:t>shall start timer T</w:t>
      </w:r>
      <w:r w:rsidR="00574228" w:rsidRPr="000B4518">
        <w:t>20</w:t>
      </w:r>
      <w:r w:rsidR="00A83CAD" w:rsidRPr="000B4518">
        <w:t>3(</w:t>
      </w:r>
      <w:r w:rsidR="00C54FA5">
        <w:t>End</w:t>
      </w:r>
      <w:r w:rsidR="00C54FA5" w:rsidRPr="000B4518">
        <w:t xml:space="preserve"> </w:t>
      </w:r>
      <w:r w:rsidR="00574228" w:rsidRPr="000B4518">
        <w:t>of</w:t>
      </w:r>
      <w:r w:rsidR="00A83CAD" w:rsidRPr="000B4518">
        <w:t xml:space="preserve"> RTP </w:t>
      </w:r>
      <w:r w:rsidR="00574228" w:rsidRPr="000B4518">
        <w:t>m</w:t>
      </w:r>
      <w:r w:rsidR="00A83CAD" w:rsidRPr="000B4518">
        <w:t>edia); and</w:t>
      </w:r>
    </w:p>
    <w:p w14:paraId="12D1ECE4" w14:textId="77777777" w:rsidR="00A83CAD" w:rsidRPr="000B4518" w:rsidRDefault="008964A4" w:rsidP="00A83CAD">
      <w:pPr>
        <w:pStyle w:val="B1"/>
        <w:rPr>
          <w:lang w:eastAsia="ko-KR"/>
        </w:rPr>
      </w:pPr>
      <w:r>
        <w:rPr>
          <w:lang w:eastAsia="ko-KR"/>
        </w:rPr>
        <w:t>3</w:t>
      </w:r>
      <w:r w:rsidR="00A83CAD" w:rsidRPr="000B4518">
        <w:t>.</w:t>
      </w:r>
      <w:r w:rsidR="00A83CAD" w:rsidRPr="000B4518">
        <w:tab/>
        <w:t xml:space="preserve">shall enter 'O: </w:t>
      </w:r>
      <w:r w:rsidR="00A83CAD" w:rsidRPr="000B4518">
        <w:rPr>
          <w:lang w:eastAsia="ko-KR"/>
        </w:rPr>
        <w:t>has no permission</w:t>
      </w:r>
      <w:r w:rsidR="00A83CAD" w:rsidRPr="000B4518">
        <w:t>' state.</w:t>
      </w:r>
    </w:p>
    <w:p w14:paraId="1A79A219" w14:textId="77777777" w:rsidR="00523CFA" w:rsidRPr="000B4518" w:rsidRDefault="00523CFA" w:rsidP="00033527">
      <w:pPr>
        <w:pStyle w:val="Heading5"/>
        <w:rPr>
          <w:lang w:eastAsia="ko-KR"/>
        </w:rPr>
      </w:pPr>
      <w:bookmarkStart w:id="1059" w:name="_Toc4576029"/>
      <w:bookmarkStart w:id="1060" w:name="_Toc51932252"/>
      <w:bookmarkStart w:id="1061" w:name="_Toc59212255"/>
      <w:r w:rsidRPr="000B4518">
        <w:rPr>
          <w:lang w:eastAsia="ko-KR"/>
        </w:rPr>
        <w:t>7.2.3.2.5</w:t>
      </w:r>
      <w:r w:rsidRPr="000B4518">
        <w:rPr>
          <w:lang w:eastAsia="ko-KR"/>
        </w:rPr>
        <w:tab/>
        <w:t>Send Floor Request message (PTT button pressed)</w:t>
      </w:r>
      <w:bookmarkEnd w:id="1059"/>
      <w:bookmarkEnd w:id="1060"/>
      <w:bookmarkEnd w:id="1061"/>
    </w:p>
    <w:p w14:paraId="474C668F" w14:textId="77777777" w:rsidR="00523CFA" w:rsidRPr="000B4518" w:rsidRDefault="00523CFA" w:rsidP="00523CFA">
      <w:pPr>
        <w:rPr>
          <w:lang w:eastAsia="ko-KR"/>
        </w:rPr>
      </w:pPr>
      <w:r w:rsidRPr="000B4518">
        <w:rPr>
          <w:lang w:eastAsia="ko-KR"/>
        </w:rPr>
        <w:t xml:space="preserve">If the </w:t>
      </w:r>
      <w:r w:rsidRPr="000B4518">
        <w:t>floor participant</w:t>
      </w:r>
      <w:r w:rsidRPr="000B4518">
        <w:rPr>
          <w:lang w:eastAsia="ko-KR"/>
        </w:rPr>
        <w:t xml:space="preserve"> receives an indication from the MCPTT user to send media, the </w:t>
      </w:r>
      <w:r w:rsidRPr="000B4518">
        <w:t>floor participant</w:t>
      </w:r>
      <w:r w:rsidRPr="000B4518">
        <w:rPr>
          <w:lang w:eastAsia="ko-KR"/>
        </w:rPr>
        <w:t>:</w:t>
      </w:r>
    </w:p>
    <w:p w14:paraId="59074EBE" w14:textId="77777777" w:rsidR="00523CFA" w:rsidRPr="000C3959" w:rsidRDefault="00ED57F5" w:rsidP="000C3959">
      <w:pPr>
        <w:pStyle w:val="B1"/>
      </w:pPr>
      <w:r w:rsidRPr="000C3959">
        <w:t>1.</w:t>
      </w:r>
      <w:r w:rsidRPr="000C3959">
        <w:tab/>
      </w:r>
      <w:r w:rsidR="00523CFA" w:rsidRPr="000C3959">
        <w:t>shall create an instance of a floor participant state transition diagram for basic operation state machine;</w:t>
      </w:r>
    </w:p>
    <w:p w14:paraId="0864C437" w14:textId="77777777" w:rsidR="00523CFA" w:rsidRPr="000B4518" w:rsidRDefault="00ED57F5" w:rsidP="00523CFA">
      <w:pPr>
        <w:pStyle w:val="B1"/>
        <w:rPr>
          <w:lang w:eastAsia="ko-KR"/>
        </w:rPr>
      </w:pPr>
      <w:r>
        <w:rPr>
          <w:lang w:eastAsia="ko-KR"/>
        </w:rPr>
        <w:t>2</w:t>
      </w:r>
      <w:r w:rsidR="00523CFA" w:rsidRPr="000B4518">
        <w:rPr>
          <w:lang w:eastAsia="ko-KR"/>
        </w:rPr>
        <w:t>.</w:t>
      </w:r>
      <w:r w:rsidR="00523CFA" w:rsidRPr="000B4518">
        <w:rPr>
          <w:lang w:eastAsia="ko-KR"/>
        </w:rPr>
        <w:tab/>
        <w:t>shall send the Floor Request message to other floor participants. The Floor Request message:</w:t>
      </w:r>
    </w:p>
    <w:p w14:paraId="1CC828C1" w14:textId="77777777" w:rsidR="00523CFA" w:rsidRPr="000B4518" w:rsidRDefault="00523CFA" w:rsidP="00523CFA">
      <w:pPr>
        <w:pStyle w:val="B2"/>
      </w:pPr>
      <w:r w:rsidRPr="000B4518">
        <w:t>a.</w:t>
      </w:r>
      <w:r w:rsidRPr="000B4518">
        <w:tab/>
        <w:t>if a different priority than the normal priority is required, shall include the Floor Priority field with the requested priority in the &lt;Floor Priority</w:t>
      </w:r>
      <w:r w:rsidRPr="000B4518">
        <w:rPr>
          <w:lang w:eastAsia="ko-KR"/>
        </w:rPr>
        <w:t>&gt;</w:t>
      </w:r>
      <w:r w:rsidRPr="000B4518">
        <w:t xml:space="preserve"> value;</w:t>
      </w:r>
    </w:p>
    <w:p w14:paraId="45D0457C" w14:textId="77777777" w:rsidR="00523CFA" w:rsidRPr="000B4518" w:rsidRDefault="00523CFA" w:rsidP="00523CFA">
      <w:pPr>
        <w:pStyle w:val="B2"/>
      </w:pPr>
      <w:r w:rsidRPr="000B4518">
        <w:t>b.</w:t>
      </w:r>
      <w:r w:rsidRPr="000B4518">
        <w:tab/>
        <w:t>shall include the MCPTT ID of the MCPTT user in the &lt;User ID</w:t>
      </w:r>
      <w:r w:rsidRPr="000B4518">
        <w:rPr>
          <w:lang w:eastAsia="ko-KR"/>
        </w:rPr>
        <w:t>&gt;</w:t>
      </w:r>
      <w:r w:rsidRPr="000B4518">
        <w:t xml:space="preserve"> value of the User ID field;</w:t>
      </w:r>
      <w:r w:rsidR="00EB1188">
        <w:t xml:space="preserve"> and</w:t>
      </w:r>
    </w:p>
    <w:p w14:paraId="620689ED" w14:textId="77777777" w:rsidR="00EB1188" w:rsidRPr="000B4518" w:rsidRDefault="00EB1188" w:rsidP="00EB1188">
      <w:pPr>
        <w:pStyle w:val="B2"/>
      </w:pPr>
      <w:r w:rsidRPr="000B4518">
        <w:t>c.</w:t>
      </w:r>
      <w:r w:rsidRPr="000B4518">
        <w:tab/>
        <w:t>if the floor request is a broadcast group call, system call, emergency call or an imminent peril call, shall include a Floor Indicator field indicating the relevant call types;</w:t>
      </w:r>
    </w:p>
    <w:p w14:paraId="2FE627CF" w14:textId="77777777" w:rsidR="00C15C97" w:rsidRDefault="00ED57F5" w:rsidP="00523CFA">
      <w:pPr>
        <w:pStyle w:val="B1"/>
        <w:rPr>
          <w:lang w:eastAsia="ko-KR"/>
        </w:rPr>
      </w:pPr>
      <w:r>
        <w:rPr>
          <w:lang w:eastAsia="ko-KR"/>
        </w:rPr>
        <w:lastRenderedPageBreak/>
        <w:t>3</w:t>
      </w:r>
      <w:r w:rsidR="00523CFA" w:rsidRPr="000B4518">
        <w:rPr>
          <w:lang w:eastAsia="ko-KR"/>
        </w:rPr>
        <w:t>.</w:t>
      </w:r>
      <w:r w:rsidR="00523CFA" w:rsidRPr="000B4518">
        <w:rPr>
          <w:lang w:eastAsia="ko-KR"/>
        </w:rPr>
        <w:tab/>
      </w:r>
      <w:r w:rsidR="00C15C97">
        <w:rPr>
          <w:lang w:eastAsia="ko-KR"/>
        </w:rPr>
        <w:t>shall initialize the counter C201 (Floor request) with value set to 1;</w:t>
      </w:r>
    </w:p>
    <w:p w14:paraId="2B91FA74" w14:textId="77777777" w:rsidR="00523CFA" w:rsidRPr="000B4518" w:rsidRDefault="00ED57F5" w:rsidP="00523CFA">
      <w:pPr>
        <w:pStyle w:val="B1"/>
        <w:rPr>
          <w:lang w:eastAsia="ko-KR"/>
        </w:rPr>
      </w:pPr>
      <w:r>
        <w:rPr>
          <w:lang w:eastAsia="ko-KR"/>
        </w:rPr>
        <w:t>4</w:t>
      </w:r>
      <w:r w:rsidR="00C15C97">
        <w:rPr>
          <w:lang w:eastAsia="ko-KR"/>
        </w:rPr>
        <w:t>.</w:t>
      </w:r>
      <w:r w:rsidR="00C15C97">
        <w:rPr>
          <w:lang w:eastAsia="ko-KR"/>
        </w:rPr>
        <w:tab/>
      </w:r>
      <w:r w:rsidR="00523CFA" w:rsidRPr="000B4518">
        <w:t>shall s</w:t>
      </w:r>
      <w:r w:rsidR="00523CFA" w:rsidRPr="000B4518">
        <w:rPr>
          <w:lang w:eastAsia="ko-KR"/>
        </w:rPr>
        <w:t xml:space="preserve">tart </w:t>
      </w:r>
      <w:r w:rsidR="00523CFA" w:rsidRPr="000B4518">
        <w:t xml:space="preserve">the timer </w:t>
      </w:r>
      <w:r w:rsidR="00523CFA" w:rsidRPr="000B4518">
        <w:rPr>
          <w:lang w:eastAsia="ko-KR"/>
        </w:rPr>
        <w:t>T201 (Floor request); and</w:t>
      </w:r>
    </w:p>
    <w:p w14:paraId="1A420E35" w14:textId="77777777" w:rsidR="00523CFA" w:rsidRPr="000B4518" w:rsidRDefault="00ED57F5" w:rsidP="00523CFA">
      <w:pPr>
        <w:pStyle w:val="B1"/>
        <w:rPr>
          <w:lang w:eastAsia="ko-KR"/>
        </w:rPr>
      </w:pPr>
      <w:r>
        <w:rPr>
          <w:lang w:eastAsia="ko-KR"/>
        </w:rPr>
        <w:t>5</w:t>
      </w:r>
      <w:r w:rsidR="00523CFA" w:rsidRPr="000B4518">
        <w:rPr>
          <w:lang w:eastAsia="ko-KR"/>
        </w:rPr>
        <w:t>.</w:t>
      </w:r>
      <w:r w:rsidR="00523CFA" w:rsidRPr="000B4518">
        <w:rPr>
          <w:lang w:eastAsia="ko-KR"/>
        </w:rPr>
        <w:tab/>
        <w:t>shall enter 'O: pending request' state.</w:t>
      </w:r>
    </w:p>
    <w:p w14:paraId="7327C777" w14:textId="77777777" w:rsidR="00523CFA" w:rsidRPr="000B4518" w:rsidRDefault="00523CFA" w:rsidP="00033527">
      <w:pPr>
        <w:pStyle w:val="Heading5"/>
        <w:rPr>
          <w:lang w:eastAsia="ko-KR"/>
        </w:rPr>
      </w:pPr>
      <w:bookmarkStart w:id="1062" w:name="_Toc4576030"/>
      <w:bookmarkStart w:id="1063" w:name="_Toc51932253"/>
      <w:bookmarkStart w:id="1064" w:name="_Toc59212256"/>
      <w:r w:rsidRPr="000B4518">
        <w:t>7.2.3.</w:t>
      </w:r>
      <w:r w:rsidRPr="000B4518">
        <w:rPr>
          <w:lang w:eastAsia="ko-KR"/>
        </w:rPr>
        <w:t>2.6</w:t>
      </w:r>
      <w:r w:rsidRPr="000B4518">
        <w:tab/>
        <w:t>Receiv</w:t>
      </w:r>
      <w:r w:rsidRPr="000B4518">
        <w:rPr>
          <w:lang w:eastAsia="ko-KR"/>
        </w:rPr>
        <w:t>e</w:t>
      </w:r>
      <w:r w:rsidRPr="000B4518">
        <w:t xml:space="preserve"> Floor </w:t>
      </w:r>
      <w:r w:rsidRPr="000B4518">
        <w:rPr>
          <w:lang w:eastAsia="ko-KR"/>
        </w:rPr>
        <w:t xml:space="preserve">Taken </w:t>
      </w:r>
      <w:r w:rsidRPr="000B4518">
        <w:t xml:space="preserve">message (R: Floor </w:t>
      </w:r>
      <w:r w:rsidRPr="000B4518">
        <w:rPr>
          <w:lang w:eastAsia="ko-KR"/>
        </w:rPr>
        <w:t>Taken</w:t>
      </w:r>
      <w:r w:rsidRPr="000B4518">
        <w:t>)</w:t>
      </w:r>
      <w:bookmarkEnd w:id="1062"/>
      <w:bookmarkEnd w:id="1063"/>
      <w:bookmarkEnd w:id="1064"/>
    </w:p>
    <w:p w14:paraId="581C139E" w14:textId="77777777" w:rsidR="00523CFA" w:rsidRPr="000B4518" w:rsidRDefault="00523CFA" w:rsidP="00523CFA">
      <w:pPr>
        <w:rPr>
          <w:lang w:eastAsia="ko-KR"/>
        </w:rPr>
      </w:pPr>
      <w:r w:rsidRPr="000B4518">
        <w:t xml:space="preserve">When a Floor </w:t>
      </w:r>
      <w:r w:rsidRPr="000B4518">
        <w:rPr>
          <w:lang w:eastAsia="ko-KR"/>
        </w:rPr>
        <w:t>Taken</w:t>
      </w:r>
      <w:r w:rsidRPr="000B4518">
        <w:t xml:space="preserve"> message is received</w:t>
      </w:r>
      <w:r w:rsidRPr="000B4518">
        <w:rPr>
          <w:lang w:eastAsia="ko-KR"/>
        </w:rPr>
        <w:t xml:space="preserve">, the </w:t>
      </w:r>
      <w:r w:rsidRPr="000B4518">
        <w:t>floor participant</w:t>
      </w:r>
      <w:r w:rsidRPr="000B4518">
        <w:rPr>
          <w:lang w:eastAsia="ko-KR"/>
        </w:rPr>
        <w:t>:</w:t>
      </w:r>
    </w:p>
    <w:p w14:paraId="48298A1C" w14:textId="77777777" w:rsidR="00523CFA" w:rsidRPr="000C3959" w:rsidRDefault="00ED57F5" w:rsidP="000C3959">
      <w:pPr>
        <w:pStyle w:val="B1"/>
      </w:pPr>
      <w:r w:rsidRPr="000C3959">
        <w:t>1.</w:t>
      </w:r>
      <w:r w:rsidRPr="000C3959">
        <w:tab/>
      </w:r>
      <w:r w:rsidR="00523CFA" w:rsidRPr="000C3959">
        <w:t>shall create an instance of a floor participant state transition diagram for basic operation state machine;</w:t>
      </w:r>
    </w:p>
    <w:p w14:paraId="7CA43BB8" w14:textId="77777777" w:rsidR="00523CFA" w:rsidRPr="000B4518" w:rsidRDefault="00ED57F5" w:rsidP="001D0801">
      <w:pPr>
        <w:pStyle w:val="B1"/>
      </w:pPr>
      <w:r>
        <w:rPr>
          <w:lang w:eastAsia="ko-KR"/>
        </w:rPr>
        <w:t>2</w:t>
      </w:r>
      <w:r w:rsidR="00523CFA" w:rsidRPr="000B4518">
        <w:t>.</w:t>
      </w:r>
      <w:r w:rsidR="00523CFA" w:rsidRPr="000B4518">
        <w:tab/>
      </w:r>
      <w:r w:rsidR="00523CFA" w:rsidRPr="000B4518">
        <w:rPr>
          <w:lang w:eastAsia="ko-KR"/>
        </w:rPr>
        <w:t>may</w:t>
      </w:r>
      <w:r w:rsidR="00523CFA" w:rsidRPr="000B4518">
        <w:t xml:space="preserve"> provide a floor taken notification to the MCPTT </w:t>
      </w:r>
      <w:r w:rsidR="00523CFA" w:rsidRPr="000B4518">
        <w:rPr>
          <w:lang w:eastAsia="ko-KR"/>
        </w:rPr>
        <w:t>user</w:t>
      </w:r>
      <w:r w:rsidR="00523CFA" w:rsidRPr="000B4518">
        <w:t>;</w:t>
      </w:r>
    </w:p>
    <w:p w14:paraId="43940318" w14:textId="77777777" w:rsidR="00523CFA" w:rsidRPr="000B4518" w:rsidRDefault="00ED57F5" w:rsidP="001D0801">
      <w:pPr>
        <w:pStyle w:val="B1"/>
      </w:pPr>
      <w:r>
        <w:rPr>
          <w:lang w:eastAsia="ko-KR"/>
        </w:rPr>
        <w:t>3</w:t>
      </w:r>
      <w:r w:rsidR="00523CFA" w:rsidRPr="000B4518">
        <w:t>.</w:t>
      </w:r>
      <w:r w:rsidR="00523CFA" w:rsidRPr="000B4518">
        <w:tab/>
        <w:t xml:space="preserve">shall set the stored SSRC of the current </w:t>
      </w:r>
      <w:r w:rsidR="00B3515C">
        <w:t xml:space="preserve">floor </w:t>
      </w:r>
      <w:r w:rsidR="00523CFA" w:rsidRPr="000B4518">
        <w:t xml:space="preserve">arbitrator to the SSRC of </w:t>
      </w:r>
      <w:r w:rsidR="00BA1FB6">
        <w:t>granted floor participant field</w:t>
      </w:r>
      <w:r w:rsidR="00523CFA" w:rsidRPr="000B4518">
        <w:t xml:space="preserve"> in the Floor </w:t>
      </w:r>
      <w:r w:rsidR="00523CFA" w:rsidRPr="000B4518">
        <w:rPr>
          <w:lang w:eastAsia="ko-KR"/>
        </w:rPr>
        <w:t>Taken</w:t>
      </w:r>
      <w:r w:rsidR="00523CFA" w:rsidRPr="000B4518">
        <w:t xml:space="preserve"> message</w:t>
      </w:r>
      <w:r w:rsidR="00523CFA" w:rsidRPr="000B4518">
        <w:rPr>
          <w:lang w:eastAsia="ko-KR"/>
        </w:rPr>
        <w:t>;</w:t>
      </w:r>
    </w:p>
    <w:p w14:paraId="2047964C" w14:textId="77777777" w:rsidR="00523CFA" w:rsidRPr="000B4518" w:rsidRDefault="00ED57F5" w:rsidP="001D0801">
      <w:pPr>
        <w:pStyle w:val="B1"/>
        <w:rPr>
          <w:lang w:eastAsia="ko-KR"/>
        </w:rPr>
      </w:pPr>
      <w:r>
        <w:rPr>
          <w:lang w:eastAsia="ko-KR"/>
        </w:rPr>
        <w:t>4</w:t>
      </w:r>
      <w:r w:rsidR="00523CFA" w:rsidRPr="000B4518">
        <w:rPr>
          <w:lang w:eastAsia="ko-KR"/>
        </w:rPr>
        <w:t>.</w:t>
      </w:r>
      <w:r w:rsidR="00523CFA" w:rsidRPr="000B4518">
        <w:rPr>
          <w:lang w:eastAsia="ko-KR"/>
        </w:rPr>
        <w:tab/>
        <w:t>shall start timer T203</w:t>
      </w:r>
      <w:r w:rsidR="00061E52">
        <w:rPr>
          <w:lang w:eastAsia="ko-KR"/>
        </w:rPr>
        <w:t xml:space="preserve"> </w:t>
      </w:r>
      <w:r w:rsidR="00523CFA" w:rsidRPr="000B4518">
        <w:rPr>
          <w:lang w:eastAsia="ko-KR"/>
        </w:rPr>
        <w:t>(</w:t>
      </w:r>
      <w:r w:rsidR="00C54FA5">
        <w:rPr>
          <w:lang w:eastAsia="ko-KR"/>
        </w:rPr>
        <w:t>End</w:t>
      </w:r>
      <w:r w:rsidR="00C54FA5" w:rsidRPr="000B4518">
        <w:rPr>
          <w:lang w:eastAsia="ko-KR"/>
        </w:rPr>
        <w:t xml:space="preserve"> </w:t>
      </w:r>
      <w:r w:rsidR="00523CFA" w:rsidRPr="000B4518">
        <w:rPr>
          <w:lang w:eastAsia="ko-KR"/>
        </w:rPr>
        <w:t>of RTP media);</w:t>
      </w:r>
      <w:r w:rsidR="00523CFA" w:rsidRPr="000B4518">
        <w:t xml:space="preserve"> and</w:t>
      </w:r>
    </w:p>
    <w:p w14:paraId="755DAEA2" w14:textId="77777777" w:rsidR="00523CFA" w:rsidRPr="000B4518" w:rsidRDefault="00ED57F5" w:rsidP="001D0801">
      <w:pPr>
        <w:pStyle w:val="B1"/>
        <w:rPr>
          <w:lang w:eastAsia="ko-KR"/>
        </w:rPr>
      </w:pPr>
      <w:r>
        <w:rPr>
          <w:lang w:eastAsia="ko-KR"/>
        </w:rPr>
        <w:t>5</w:t>
      </w:r>
      <w:r w:rsidR="00523CFA" w:rsidRPr="000B4518">
        <w:t>.</w:t>
      </w:r>
      <w:r w:rsidR="00523CFA" w:rsidRPr="000B4518">
        <w:tab/>
        <w:t>shall enter 'O: has no permission' state.</w:t>
      </w:r>
    </w:p>
    <w:p w14:paraId="26017291" w14:textId="77777777" w:rsidR="00523CFA" w:rsidRPr="000B4518" w:rsidRDefault="00523CFA" w:rsidP="00033527">
      <w:pPr>
        <w:pStyle w:val="Heading5"/>
      </w:pPr>
      <w:bookmarkStart w:id="1065" w:name="_Toc4576031"/>
      <w:bookmarkStart w:id="1066" w:name="_Toc51932254"/>
      <w:bookmarkStart w:id="1067" w:name="_Toc59212257"/>
      <w:r w:rsidRPr="000B4518">
        <w:t>7.2.3.</w:t>
      </w:r>
      <w:r w:rsidRPr="000B4518">
        <w:rPr>
          <w:lang w:eastAsia="ko-KR"/>
        </w:rPr>
        <w:t>2</w:t>
      </w:r>
      <w:r w:rsidRPr="000B4518">
        <w:t>.</w:t>
      </w:r>
      <w:r w:rsidRPr="000B4518">
        <w:rPr>
          <w:lang w:eastAsia="ko-KR"/>
        </w:rPr>
        <w:t>7</w:t>
      </w:r>
      <w:r w:rsidRPr="000B4518">
        <w:tab/>
        <w:t>Receiv</w:t>
      </w:r>
      <w:r w:rsidRPr="000B4518">
        <w:rPr>
          <w:lang w:eastAsia="ko-KR"/>
        </w:rPr>
        <w:t>e</w:t>
      </w:r>
      <w:r w:rsidRPr="000B4518">
        <w:t xml:space="preserve"> Floor Granted message (R: Floor Granted to other)</w:t>
      </w:r>
      <w:bookmarkEnd w:id="1065"/>
      <w:bookmarkEnd w:id="1066"/>
      <w:bookmarkEnd w:id="1067"/>
    </w:p>
    <w:p w14:paraId="2094E5F1" w14:textId="77777777" w:rsidR="00523CFA" w:rsidRPr="000B4518" w:rsidRDefault="00523CFA" w:rsidP="00523CFA">
      <w:pPr>
        <w:rPr>
          <w:lang w:eastAsia="ko-KR"/>
        </w:rPr>
      </w:pPr>
      <w:r w:rsidRPr="000B4518">
        <w:t>When a Floor Granted message is received</w:t>
      </w:r>
      <w:r w:rsidRPr="000B4518">
        <w:rPr>
          <w:lang w:eastAsia="ko-KR"/>
        </w:rPr>
        <w:t xml:space="preserve"> and if the User ID in the Floor Granted message does not match its own User ID, the </w:t>
      </w:r>
      <w:r w:rsidRPr="000B4518">
        <w:t>floor participant</w:t>
      </w:r>
      <w:r w:rsidRPr="000B4518">
        <w:rPr>
          <w:lang w:eastAsia="ko-KR"/>
        </w:rPr>
        <w:t>:</w:t>
      </w:r>
    </w:p>
    <w:p w14:paraId="0B460A0C" w14:textId="77777777" w:rsidR="00523CFA" w:rsidRPr="000C3959" w:rsidRDefault="00ED57F5" w:rsidP="000C3959">
      <w:pPr>
        <w:pStyle w:val="B1"/>
      </w:pPr>
      <w:r w:rsidRPr="000C3959">
        <w:t>1.</w:t>
      </w:r>
      <w:r w:rsidRPr="000C3959">
        <w:tab/>
      </w:r>
      <w:r w:rsidR="00523CFA" w:rsidRPr="000C3959">
        <w:t>shall create an instance of a floor participant state transition diagram for basic operation state machine;</w:t>
      </w:r>
    </w:p>
    <w:p w14:paraId="18FC2A61" w14:textId="77777777" w:rsidR="00523CFA" w:rsidRPr="000B4518" w:rsidRDefault="00ED57F5" w:rsidP="001D0801">
      <w:pPr>
        <w:pStyle w:val="B1"/>
      </w:pPr>
      <w:r>
        <w:rPr>
          <w:lang w:eastAsia="ko-KR"/>
        </w:rPr>
        <w:t>2</w:t>
      </w:r>
      <w:r w:rsidR="00523CFA" w:rsidRPr="000B4518">
        <w:t>.</w:t>
      </w:r>
      <w:r w:rsidR="00523CFA" w:rsidRPr="000B4518">
        <w:tab/>
      </w:r>
      <w:r w:rsidR="00523CFA" w:rsidRPr="000B4518">
        <w:rPr>
          <w:lang w:eastAsia="ko-KR"/>
        </w:rPr>
        <w:t>may</w:t>
      </w:r>
      <w:r w:rsidR="00523CFA" w:rsidRPr="000B4518">
        <w:t xml:space="preserve"> provide a floor taken notification to the MCPTT </w:t>
      </w:r>
      <w:r w:rsidR="00523CFA" w:rsidRPr="000B4518">
        <w:rPr>
          <w:lang w:eastAsia="ko-KR"/>
        </w:rPr>
        <w:t>user</w:t>
      </w:r>
      <w:r w:rsidR="00523CFA" w:rsidRPr="000B4518">
        <w:t>;</w:t>
      </w:r>
    </w:p>
    <w:p w14:paraId="1CF291AC" w14:textId="77777777" w:rsidR="00523CFA" w:rsidRPr="000B4518" w:rsidRDefault="00ED57F5" w:rsidP="001D0801">
      <w:pPr>
        <w:pStyle w:val="B1"/>
      </w:pPr>
      <w:r>
        <w:rPr>
          <w:lang w:eastAsia="ko-KR"/>
        </w:rPr>
        <w:t>3</w:t>
      </w:r>
      <w:r w:rsidR="00523CFA" w:rsidRPr="000B4518">
        <w:t>.</w:t>
      </w:r>
      <w:r w:rsidR="00523CFA" w:rsidRPr="000B4518">
        <w:tab/>
        <w:t xml:space="preserve">shall set the stored SSRC of the </w:t>
      </w:r>
      <w:r w:rsidR="00FE5B48">
        <w:t>candidate</w:t>
      </w:r>
      <w:r w:rsidR="00FE5B48" w:rsidRPr="000B4518">
        <w:t xml:space="preserve"> </w:t>
      </w:r>
      <w:r w:rsidR="00B3515C">
        <w:t xml:space="preserve">floor </w:t>
      </w:r>
      <w:r w:rsidR="00523CFA" w:rsidRPr="000B4518">
        <w:t>arbitrator to the SSRC of user to whom the floor was granted in the Floor Granted message</w:t>
      </w:r>
      <w:r w:rsidR="00523CFA" w:rsidRPr="000B4518">
        <w:rPr>
          <w:lang w:eastAsia="ko-KR"/>
        </w:rPr>
        <w:t>;</w:t>
      </w:r>
    </w:p>
    <w:p w14:paraId="20CB436F" w14:textId="77777777" w:rsidR="00523CFA" w:rsidRPr="000B4518" w:rsidRDefault="00ED57F5" w:rsidP="001D0801">
      <w:pPr>
        <w:pStyle w:val="B1"/>
        <w:rPr>
          <w:lang w:eastAsia="ko-KR"/>
        </w:rPr>
      </w:pPr>
      <w:r>
        <w:rPr>
          <w:lang w:eastAsia="ko-KR"/>
        </w:rPr>
        <w:t>4</w:t>
      </w:r>
      <w:r w:rsidR="00523CFA" w:rsidRPr="000B4518">
        <w:rPr>
          <w:lang w:eastAsia="ko-KR"/>
        </w:rPr>
        <w:t>.</w:t>
      </w:r>
      <w:r w:rsidR="00523CFA" w:rsidRPr="000B4518">
        <w:rPr>
          <w:lang w:eastAsia="ko-KR"/>
        </w:rPr>
        <w:tab/>
        <w:t>shall start timer T203</w:t>
      </w:r>
      <w:r w:rsidR="00061E52">
        <w:rPr>
          <w:lang w:eastAsia="ko-KR"/>
        </w:rPr>
        <w:t xml:space="preserve"> </w:t>
      </w:r>
      <w:r w:rsidR="00523CFA" w:rsidRPr="000B4518">
        <w:rPr>
          <w:lang w:eastAsia="ko-KR"/>
        </w:rPr>
        <w:t>(</w:t>
      </w:r>
      <w:r w:rsidR="00C54FA5">
        <w:rPr>
          <w:lang w:eastAsia="ko-KR"/>
        </w:rPr>
        <w:t>E</w:t>
      </w:r>
      <w:r w:rsidR="00C54FA5" w:rsidRPr="000B4518">
        <w:rPr>
          <w:lang w:eastAsia="ko-KR"/>
        </w:rPr>
        <w:t xml:space="preserve">nd </w:t>
      </w:r>
      <w:r w:rsidR="00523CFA" w:rsidRPr="000B4518">
        <w:rPr>
          <w:lang w:eastAsia="ko-KR"/>
        </w:rPr>
        <w:t>of RTP media);</w:t>
      </w:r>
      <w:r w:rsidR="00523CFA" w:rsidRPr="000B4518">
        <w:t xml:space="preserve"> and</w:t>
      </w:r>
    </w:p>
    <w:p w14:paraId="30E6CBE5" w14:textId="77777777" w:rsidR="00523CFA" w:rsidRPr="000B4518" w:rsidRDefault="00ED57F5" w:rsidP="001D0801">
      <w:pPr>
        <w:pStyle w:val="B1"/>
        <w:rPr>
          <w:lang w:eastAsia="ko-KR"/>
        </w:rPr>
      </w:pPr>
      <w:r>
        <w:rPr>
          <w:lang w:eastAsia="ko-KR"/>
        </w:rPr>
        <w:t>5</w:t>
      </w:r>
      <w:r w:rsidR="00523CFA" w:rsidRPr="000B4518">
        <w:t>.</w:t>
      </w:r>
      <w:r w:rsidR="00523CFA" w:rsidRPr="000B4518">
        <w:tab/>
        <w:t>shall enter 'O: has no permission' state.</w:t>
      </w:r>
    </w:p>
    <w:p w14:paraId="2128F07A" w14:textId="77777777" w:rsidR="00523CFA" w:rsidRPr="00061E52" w:rsidRDefault="00523CFA" w:rsidP="00033527">
      <w:pPr>
        <w:pStyle w:val="Heading5"/>
        <w:rPr>
          <w:lang w:val="nb-NO"/>
        </w:rPr>
      </w:pPr>
      <w:bookmarkStart w:id="1068" w:name="_Toc4576032"/>
      <w:bookmarkStart w:id="1069" w:name="_Toc51932255"/>
      <w:bookmarkStart w:id="1070" w:name="_Toc59212258"/>
      <w:r w:rsidRPr="00061E52">
        <w:rPr>
          <w:lang w:val="nb-NO" w:eastAsia="ko-KR"/>
        </w:rPr>
        <w:t>7</w:t>
      </w:r>
      <w:r w:rsidRPr="00061E52">
        <w:rPr>
          <w:lang w:val="nb-NO"/>
        </w:rPr>
        <w:t>.2.</w:t>
      </w:r>
      <w:r w:rsidRPr="00061E52">
        <w:rPr>
          <w:lang w:val="nb-NO" w:eastAsia="ko-KR"/>
        </w:rPr>
        <w:t>3</w:t>
      </w:r>
      <w:r w:rsidRPr="00061E52">
        <w:rPr>
          <w:lang w:val="nb-NO"/>
        </w:rPr>
        <w:t>.2.8</w:t>
      </w:r>
      <w:r w:rsidRPr="00061E52">
        <w:rPr>
          <w:lang w:val="nb-NO"/>
        </w:rPr>
        <w:tab/>
        <w:t>Receiv</w:t>
      </w:r>
      <w:r w:rsidRPr="00061E52">
        <w:rPr>
          <w:lang w:val="nb-NO" w:eastAsia="ko-KR"/>
        </w:rPr>
        <w:t>e</w:t>
      </w:r>
      <w:r w:rsidRPr="00061E52">
        <w:rPr>
          <w:lang w:val="nb-NO"/>
        </w:rPr>
        <w:t xml:space="preserve"> RTP media (R: RTP media)</w:t>
      </w:r>
      <w:bookmarkEnd w:id="1068"/>
      <w:bookmarkEnd w:id="1069"/>
      <w:bookmarkEnd w:id="1070"/>
    </w:p>
    <w:p w14:paraId="3A9E3B75" w14:textId="77777777" w:rsidR="00523CFA" w:rsidRPr="000B4518" w:rsidRDefault="00523CFA" w:rsidP="00523CFA">
      <w:pPr>
        <w:rPr>
          <w:lang w:eastAsia="ko-KR"/>
        </w:rPr>
      </w:pPr>
      <w:r w:rsidRPr="000B4518">
        <w:t>Upon receiving RTP media packets</w:t>
      </w:r>
      <w:r w:rsidRPr="000B4518">
        <w:rPr>
          <w:lang w:eastAsia="ko-KR"/>
        </w:rPr>
        <w:t xml:space="preserve">, </w:t>
      </w:r>
      <w:r w:rsidRPr="000B4518">
        <w:t>the floor participant:</w:t>
      </w:r>
    </w:p>
    <w:p w14:paraId="635BC7C0" w14:textId="77777777" w:rsidR="00523CFA" w:rsidRPr="000C3959" w:rsidRDefault="00ED57F5" w:rsidP="000C3959">
      <w:pPr>
        <w:pStyle w:val="B1"/>
      </w:pPr>
      <w:r w:rsidRPr="000C3959">
        <w:t>1.</w:t>
      </w:r>
      <w:r w:rsidRPr="000C3959">
        <w:tab/>
      </w:r>
      <w:r w:rsidR="00523CFA" w:rsidRPr="000C3959">
        <w:t>shall create an instance of a floor participant state transition diagram for basic operation state machine;</w:t>
      </w:r>
    </w:p>
    <w:p w14:paraId="530AFF32" w14:textId="77777777" w:rsidR="00523CFA" w:rsidRPr="000B4518" w:rsidRDefault="00ED57F5" w:rsidP="00523CFA">
      <w:pPr>
        <w:pStyle w:val="B1"/>
      </w:pPr>
      <w:r>
        <w:rPr>
          <w:lang w:eastAsia="ko-KR"/>
        </w:rPr>
        <w:t>2</w:t>
      </w:r>
      <w:r w:rsidR="00523CFA" w:rsidRPr="000B4518">
        <w:t>.</w:t>
      </w:r>
      <w:r w:rsidR="00523CFA" w:rsidRPr="000B4518">
        <w:tab/>
        <w:t>may provide a floor taken notification to the MCPTT user;</w:t>
      </w:r>
    </w:p>
    <w:p w14:paraId="67ECF0F6" w14:textId="77777777" w:rsidR="00523CFA" w:rsidRPr="000B4518" w:rsidRDefault="00ED57F5" w:rsidP="00523CFA">
      <w:pPr>
        <w:pStyle w:val="B1"/>
      </w:pPr>
      <w:r>
        <w:rPr>
          <w:lang w:eastAsia="ko-KR"/>
        </w:rPr>
        <w:t>3</w:t>
      </w:r>
      <w:r w:rsidR="00523CFA" w:rsidRPr="000B4518">
        <w:t>.</w:t>
      </w:r>
      <w:r w:rsidR="00523CFA" w:rsidRPr="000B4518">
        <w:tab/>
        <w:t xml:space="preserve">shall set the stored SSRC of the current </w:t>
      </w:r>
      <w:r w:rsidR="00B3515C">
        <w:t xml:space="preserve">floor </w:t>
      </w:r>
      <w:r w:rsidR="00523CFA" w:rsidRPr="000B4518">
        <w:t>arbitrator to the SSRC of RTP media packet;</w:t>
      </w:r>
    </w:p>
    <w:p w14:paraId="07E4F85E" w14:textId="77777777" w:rsidR="00523CFA" w:rsidRPr="000B4518" w:rsidRDefault="00ED57F5" w:rsidP="00523CFA">
      <w:pPr>
        <w:pStyle w:val="B1"/>
      </w:pPr>
      <w:r>
        <w:rPr>
          <w:lang w:eastAsia="ko-KR"/>
        </w:rPr>
        <w:t>4</w:t>
      </w:r>
      <w:r w:rsidR="00523CFA" w:rsidRPr="000B4518">
        <w:t>.</w:t>
      </w:r>
      <w:r w:rsidR="00523CFA" w:rsidRPr="000B4518">
        <w:tab/>
        <w:t xml:space="preserve">shall </w:t>
      </w:r>
      <w:r>
        <w:t>re</w:t>
      </w:r>
      <w:r w:rsidR="00523CFA" w:rsidRPr="000B4518">
        <w:rPr>
          <w:lang w:eastAsia="ko-KR"/>
        </w:rPr>
        <w:t>start</w:t>
      </w:r>
      <w:r w:rsidR="00523CFA" w:rsidRPr="000B4518">
        <w:t xml:space="preserve"> timer T203 (</w:t>
      </w:r>
      <w:r w:rsidR="00C54FA5">
        <w:t>E</w:t>
      </w:r>
      <w:r w:rsidR="00C54FA5" w:rsidRPr="000B4518">
        <w:t xml:space="preserve">nd </w:t>
      </w:r>
      <w:r w:rsidR="00523CFA" w:rsidRPr="000B4518">
        <w:t>of RTP media);</w:t>
      </w:r>
    </w:p>
    <w:p w14:paraId="7618F04F" w14:textId="77777777" w:rsidR="00523CFA" w:rsidRPr="000B4518" w:rsidRDefault="00ED57F5" w:rsidP="00523CFA">
      <w:pPr>
        <w:pStyle w:val="B1"/>
        <w:rPr>
          <w:lang w:eastAsia="ko-KR"/>
        </w:rPr>
      </w:pPr>
      <w:r>
        <w:rPr>
          <w:lang w:eastAsia="ko-KR"/>
        </w:rPr>
        <w:t>5</w:t>
      </w:r>
      <w:r w:rsidR="00523CFA" w:rsidRPr="000B4518">
        <w:t>.</w:t>
      </w:r>
      <w:r w:rsidR="00523CFA" w:rsidRPr="000B4518">
        <w:tab/>
        <w:t>shall request the MCPTT client to start rendering received RTP media packets; and</w:t>
      </w:r>
    </w:p>
    <w:p w14:paraId="35C7EF73" w14:textId="77777777" w:rsidR="00A772D0" w:rsidRPr="000B4518" w:rsidRDefault="00ED57F5" w:rsidP="00897B81">
      <w:pPr>
        <w:pStyle w:val="B1"/>
        <w:rPr>
          <w:lang w:eastAsia="ko-KR"/>
        </w:rPr>
      </w:pPr>
      <w:r>
        <w:rPr>
          <w:lang w:eastAsia="ko-KR"/>
        </w:rPr>
        <w:t>6</w:t>
      </w:r>
      <w:r w:rsidR="00523CFA" w:rsidRPr="000B4518">
        <w:rPr>
          <w:lang w:eastAsia="ko-KR"/>
        </w:rPr>
        <w:t>.</w:t>
      </w:r>
      <w:r w:rsidR="00523CFA" w:rsidRPr="000B4518">
        <w:rPr>
          <w:lang w:eastAsia="ko-KR"/>
        </w:rPr>
        <w:tab/>
        <w:t>shall enter 'O: has no permission' state.</w:t>
      </w:r>
    </w:p>
    <w:p w14:paraId="5239E638" w14:textId="77777777" w:rsidR="0026077C" w:rsidRPr="000B4518" w:rsidRDefault="0026077C" w:rsidP="00033527">
      <w:pPr>
        <w:pStyle w:val="Heading5"/>
      </w:pPr>
      <w:bookmarkStart w:id="1071" w:name="_Toc4576033"/>
      <w:bookmarkStart w:id="1072" w:name="_Toc51932256"/>
      <w:bookmarkStart w:id="1073" w:name="_Toc59212259"/>
      <w:r w:rsidRPr="000B4518">
        <w:t>7.2.3.2.</w:t>
      </w:r>
      <w:r w:rsidR="00A772D0" w:rsidRPr="000B4518">
        <w:t>9</w:t>
      </w:r>
      <w:r w:rsidRPr="000B4518">
        <w:tab/>
        <w:t>MCPTT broadcast call established – terminating MCPTT user</w:t>
      </w:r>
      <w:bookmarkEnd w:id="1071"/>
      <w:bookmarkEnd w:id="1072"/>
      <w:bookmarkEnd w:id="1073"/>
    </w:p>
    <w:p w14:paraId="1241CB36" w14:textId="77777777" w:rsidR="0026077C" w:rsidRPr="000B4518" w:rsidRDefault="0026077C" w:rsidP="0026077C">
      <w:r w:rsidRPr="000B4518">
        <w:t xml:space="preserve">When an MCPTT </w:t>
      </w:r>
      <w:r w:rsidR="00AC6A8A">
        <w:rPr>
          <w:lang w:eastAsia="ko-KR"/>
        </w:rPr>
        <w:t xml:space="preserve">broadcast </w:t>
      </w:r>
      <w:r w:rsidRPr="000B4518">
        <w:t>call is established the terminating floor participant:</w:t>
      </w:r>
    </w:p>
    <w:p w14:paraId="011D9A6E" w14:textId="77777777" w:rsidR="0026077C" w:rsidRPr="000B4518" w:rsidRDefault="0026077C" w:rsidP="00897B81">
      <w:pPr>
        <w:pStyle w:val="B1"/>
      </w:pPr>
      <w:r w:rsidRPr="000B4518">
        <w:t>1.</w:t>
      </w:r>
      <w:r w:rsidRPr="000B4518">
        <w:tab/>
        <w:t>shall create an instance of a floor participant state transition diagram for basic operation state machine;</w:t>
      </w:r>
    </w:p>
    <w:p w14:paraId="67BA3032" w14:textId="77777777" w:rsidR="0026077C" w:rsidRPr="000B4518" w:rsidRDefault="0026077C" w:rsidP="00897B81">
      <w:pPr>
        <w:pStyle w:val="B1"/>
      </w:pPr>
      <w:r w:rsidRPr="000B4518">
        <w:t>2.</w:t>
      </w:r>
      <w:r w:rsidRPr="000B4518">
        <w:tab/>
        <w:t>shall start timer T203</w:t>
      </w:r>
      <w:r w:rsidR="00061E52">
        <w:t xml:space="preserve"> </w:t>
      </w:r>
      <w:r w:rsidRPr="000B4518">
        <w:t>(</w:t>
      </w:r>
      <w:r w:rsidR="00C54FA5">
        <w:t>E</w:t>
      </w:r>
      <w:r w:rsidR="00C54FA5" w:rsidRPr="000B4518">
        <w:t xml:space="preserve">nd </w:t>
      </w:r>
      <w:r w:rsidRPr="000B4518">
        <w:t>of RTP media);</w:t>
      </w:r>
      <w:r w:rsidR="00ED57F5">
        <w:t xml:space="preserve"> and</w:t>
      </w:r>
    </w:p>
    <w:p w14:paraId="6CD7DDE2" w14:textId="77777777" w:rsidR="0026077C" w:rsidRPr="000B4518" w:rsidRDefault="00ED57F5" w:rsidP="00897B81">
      <w:pPr>
        <w:pStyle w:val="B1"/>
      </w:pPr>
      <w:r>
        <w:t>3</w:t>
      </w:r>
      <w:r w:rsidR="0026077C" w:rsidRPr="000B4518">
        <w:t>.</w:t>
      </w:r>
      <w:r w:rsidR="0026077C" w:rsidRPr="000B4518">
        <w:tab/>
        <w:t>shall enter 'O: has no permission' state.</w:t>
      </w:r>
    </w:p>
    <w:p w14:paraId="306805BD" w14:textId="77777777" w:rsidR="0026077C" w:rsidRPr="000B4518" w:rsidRDefault="0026077C" w:rsidP="0026077C">
      <w:pPr>
        <w:pStyle w:val="NO"/>
        <w:rPr>
          <w:noProof/>
        </w:rPr>
      </w:pPr>
      <w:r w:rsidRPr="000B4518">
        <w:rPr>
          <w:noProof/>
        </w:rPr>
        <w:t>NOTE:</w:t>
      </w:r>
      <w:r w:rsidRPr="000B4518">
        <w:rPr>
          <w:noProof/>
        </w:rPr>
        <w:tab/>
        <w:t>In MCPTT broadcast call, only originating MCPTT user is allowed to request floor and transmit media. A Floor Request message is locally denied to terminating MCP</w:t>
      </w:r>
      <w:r w:rsidR="00D807E7" w:rsidRPr="000B4518">
        <w:rPr>
          <w:noProof/>
        </w:rPr>
        <w:t>T</w:t>
      </w:r>
      <w:r w:rsidRPr="000B4518">
        <w:rPr>
          <w:noProof/>
        </w:rPr>
        <w:t>T user, if requested.</w:t>
      </w:r>
    </w:p>
    <w:p w14:paraId="21B0E706" w14:textId="77777777" w:rsidR="00D55ED9" w:rsidRPr="000B4518" w:rsidRDefault="00D55ED9" w:rsidP="00033527">
      <w:pPr>
        <w:pStyle w:val="Heading4"/>
      </w:pPr>
      <w:bookmarkStart w:id="1074" w:name="_Toc4576034"/>
      <w:bookmarkStart w:id="1075" w:name="_Toc51932257"/>
      <w:bookmarkStart w:id="1076" w:name="_Toc59212260"/>
      <w:r w:rsidRPr="000B4518">
        <w:lastRenderedPageBreak/>
        <w:t>7.2.3.3</w:t>
      </w:r>
      <w:r w:rsidRPr="000B4518">
        <w:tab/>
        <w:t>State: 'O: silence'</w:t>
      </w:r>
      <w:bookmarkEnd w:id="1074"/>
      <w:bookmarkEnd w:id="1075"/>
      <w:bookmarkEnd w:id="1076"/>
    </w:p>
    <w:p w14:paraId="1A9B8FF9" w14:textId="77777777" w:rsidR="00D55ED9" w:rsidRPr="000B4518" w:rsidRDefault="00D55ED9" w:rsidP="00033527">
      <w:pPr>
        <w:pStyle w:val="Heading5"/>
      </w:pPr>
      <w:bookmarkStart w:id="1077" w:name="_Toc4576035"/>
      <w:bookmarkStart w:id="1078" w:name="_Toc51932258"/>
      <w:bookmarkStart w:id="1079" w:name="_Toc59212261"/>
      <w:r w:rsidRPr="000B4518">
        <w:t>7.2.3.3.1</w:t>
      </w:r>
      <w:r w:rsidRPr="000B4518">
        <w:tab/>
        <w:t>General</w:t>
      </w:r>
      <w:bookmarkEnd w:id="1077"/>
      <w:bookmarkEnd w:id="1078"/>
      <w:bookmarkEnd w:id="1079"/>
    </w:p>
    <w:p w14:paraId="5CEEFF2C" w14:textId="77777777" w:rsidR="00ED57F5" w:rsidRDefault="00B3515C" w:rsidP="00ED57F5">
      <w:pPr>
        <w:rPr>
          <w:lang w:eastAsia="ko-KR"/>
        </w:rPr>
      </w:pPr>
      <w:r>
        <w:rPr>
          <w:lang w:eastAsia="ko-KR"/>
        </w:rPr>
        <w:t>When i</w:t>
      </w:r>
      <w:r w:rsidR="00D55ED9" w:rsidRPr="000B4518">
        <w:rPr>
          <w:lang w:eastAsia="ko-KR"/>
        </w:rPr>
        <w:t xml:space="preserve">n this state the MCPTT client </w:t>
      </w:r>
      <w:r>
        <w:rPr>
          <w:lang w:eastAsia="ko-KR"/>
        </w:rPr>
        <w:t xml:space="preserve">for </w:t>
      </w:r>
      <w:r w:rsidR="00D55ED9" w:rsidRPr="000B4518">
        <w:rPr>
          <w:lang w:eastAsia="ko-KR"/>
        </w:rPr>
        <w:t xml:space="preserve">the session is </w:t>
      </w:r>
      <w:r>
        <w:rPr>
          <w:lang w:eastAsia="ko-KR"/>
        </w:rPr>
        <w:t xml:space="preserve">unaware of any MCPTT client </w:t>
      </w:r>
      <w:r w:rsidR="00D55ED9" w:rsidRPr="000B4518">
        <w:rPr>
          <w:lang w:eastAsia="ko-KR"/>
        </w:rPr>
        <w:t xml:space="preserve">acting as a floor </w:t>
      </w:r>
      <w:r>
        <w:rPr>
          <w:lang w:eastAsia="ko-KR"/>
        </w:rPr>
        <w:t>arbitrator, has not itself initiated a floor control request and is not currently receiving RTP media packets</w:t>
      </w:r>
      <w:r w:rsidR="00D55ED9" w:rsidRPr="000B4518">
        <w:rPr>
          <w:lang w:eastAsia="ko-KR"/>
        </w:rPr>
        <w:t>.</w:t>
      </w:r>
    </w:p>
    <w:p w14:paraId="57C03245" w14:textId="77777777" w:rsidR="00D55ED9" w:rsidRPr="000B4518" w:rsidRDefault="00ED57F5" w:rsidP="00ED57F5">
      <w:r>
        <w:rPr>
          <w:lang w:eastAsia="ko-KR"/>
        </w:rPr>
        <w:t>Timer T230 (Inactivity) is running in this state.</w:t>
      </w:r>
    </w:p>
    <w:p w14:paraId="03556181" w14:textId="77777777" w:rsidR="00032C0B" w:rsidRPr="000B4518" w:rsidRDefault="00032C0B" w:rsidP="00033527">
      <w:pPr>
        <w:pStyle w:val="Heading5"/>
      </w:pPr>
      <w:bookmarkStart w:id="1080" w:name="_Toc4576036"/>
      <w:bookmarkStart w:id="1081" w:name="_Toc51932259"/>
      <w:bookmarkStart w:id="1082" w:name="_Toc59212262"/>
      <w:r w:rsidRPr="000B4518">
        <w:t>7.2.3.3.2</w:t>
      </w:r>
      <w:r w:rsidRPr="000B4518">
        <w:tab/>
        <w:t>Send Floor Request message (PTT button pressed)</w:t>
      </w:r>
      <w:bookmarkEnd w:id="1080"/>
      <w:bookmarkEnd w:id="1081"/>
      <w:bookmarkEnd w:id="1082"/>
    </w:p>
    <w:p w14:paraId="7D8A3C92" w14:textId="77777777" w:rsidR="00032C0B" w:rsidRPr="000B4518" w:rsidRDefault="00032C0B" w:rsidP="00032C0B">
      <w:pPr>
        <w:rPr>
          <w:lang w:eastAsia="ko-KR"/>
        </w:rPr>
      </w:pPr>
      <w:r w:rsidRPr="000B4518">
        <w:rPr>
          <w:lang w:eastAsia="ko-KR"/>
        </w:rPr>
        <w:t xml:space="preserve">If the </w:t>
      </w:r>
      <w:r w:rsidRPr="000B4518">
        <w:t>floor participant</w:t>
      </w:r>
      <w:r w:rsidRPr="000B4518">
        <w:rPr>
          <w:lang w:eastAsia="ko-KR"/>
        </w:rPr>
        <w:t xml:space="preserve"> receives an indication from the MCPTT user to send media, the </w:t>
      </w:r>
      <w:r w:rsidRPr="000B4518">
        <w:t>floor participant</w:t>
      </w:r>
      <w:r w:rsidRPr="000B4518">
        <w:rPr>
          <w:lang w:eastAsia="ko-KR"/>
        </w:rPr>
        <w:t>:</w:t>
      </w:r>
    </w:p>
    <w:p w14:paraId="3B429B69" w14:textId="77777777" w:rsidR="00032C0B" w:rsidRPr="000B4518" w:rsidRDefault="00032C0B" w:rsidP="00032C0B">
      <w:pPr>
        <w:pStyle w:val="B1"/>
        <w:rPr>
          <w:lang w:eastAsia="ko-KR"/>
        </w:rPr>
      </w:pPr>
      <w:r w:rsidRPr="000B4518">
        <w:rPr>
          <w:lang w:eastAsia="ko-KR"/>
        </w:rPr>
        <w:t>1.</w:t>
      </w:r>
      <w:r w:rsidRPr="000B4518">
        <w:rPr>
          <w:lang w:eastAsia="ko-KR"/>
        </w:rPr>
        <w:tab/>
        <w:t>shall send the Floor Request message to other floor participants. The Floor Request message:</w:t>
      </w:r>
    </w:p>
    <w:p w14:paraId="0550EAFB" w14:textId="77777777" w:rsidR="00032C0B" w:rsidRPr="000B4518" w:rsidRDefault="00032C0B" w:rsidP="00032C0B">
      <w:pPr>
        <w:pStyle w:val="B2"/>
      </w:pPr>
      <w:r w:rsidRPr="000B4518">
        <w:t>a.</w:t>
      </w:r>
      <w:r w:rsidRPr="000B4518">
        <w:tab/>
      </w:r>
      <w:r w:rsidR="00B3515C" w:rsidRPr="00C251CC">
        <w:t>if a priority different than the default floor priority is required, shall include the Floor Priority field with the requested priority in the &lt;Floor Priority&gt; element</w:t>
      </w:r>
      <w:r w:rsidRPr="000B4518">
        <w:t>;</w:t>
      </w:r>
    </w:p>
    <w:p w14:paraId="0C535EE0" w14:textId="77777777" w:rsidR="00032C0B" w:rsidRPr="000B4518" w:rsidRDefault="00032C0B" w:rsidP="000B4072">
      <w:pPr>
        <w:pStyle w:val="B2"/>
      </w:pPr>
      <w:r w:rsidRPr="000B4518">
        <w:t>b.</w:t>
      </w:r>
      <w:r w:rsidRPr="000B4518">
        <w:tab/>
        <w:t xml:space="preserve">shall include the MCPTT ID of the MCPTT user in the &lt;User ID&gt; </w:t>
      </w:r>
      <w:r w:rsidR="00EB0118" w:rsidRPr="000B4518">
        <w:t xml:space="preserve">value </w:t>
      </w:r>
      <w:r w:rsidRPr="000B4518">
        <w:t>of the User ID field;</w:t>
      </w:r>
      <w:r w:rsidR="0053278F" w:rsidRPr="000B4518">
        <w:t xml:space="preserve"> and</w:t>
      </w:r>
    </w:p>
    <w:p w14:paraId="756B79FC" w14:textId="77777777" w:rsidR="0053278F" w:rsidRPr="000B4518" w:rsidRDefault="0053278F" w:rsidP="0053278F">
      <w:pPr>
        <w:pStyle w:val="B2"/>
      </w:pPr>
      <w:r w:rsidRPr="000B4518">
        <w:t>c.</w:t>
      </w:r>
      <w:r w:rsidRPr="000B4518">
        <w:tab/>
        <w:t>if the floor request is a broadcast group call, system call, emergency call or an imminent peril call, shall include a Floor Indicator field indicating the relevant call types;</w:t>
      </w:r>
    </w:p>
    <w:p w14:paraId="3733A4BF" w14:textId="77777777" w:rsidR="00C15C97" w:rsidRDefault="00032C0B" w:rsidP="00032C0B">
      <w:pPr>
        <w:pStyle w:val="B1"/>
        <w:rPr>
          <w:lang w:eastAsia="ko-KR"/>
        </w:rPr>
      </w:pPr>
      <w:r w:rsidRPr="000B4518">
        <w:rPr>
          <w:lang w:eastAsia="ko-KR"/>
        </w:rPr>
        <w:t>2.</w:t>
      </w:r>
      <w:r w:rsidRPr="000B4518">
        <w:rPr>
          <w:lang w:eastAsia="ko-KR"/>
        </w:rPr>
        <w:tab/>
      </w:r>
      <w:r w:rsidR="00C15C97">
        <w:rPr>
          <w:lang w:eastAsia="ko-KR"/>
        </w:rPr>
        <w:t>shall initialize the counter C201 (Floor request) with value set to 1;</w:t>
      </w:r>
    </w:p>
    <w:p w14:paraId="5343F1F3" w14:textId="77777777" w:rsidR="00ED57F5" w:rsidRDefault="00ED57F5" w:rsidP="00ED57F5">
      <w:pPr>
        <w:pStyle w:val="B1"/>
        <w:rPr>
          <w:lang w:eastAsia="ko-KR"/>
        </w:rPr>
      </w:pPr>
      <w:r>
        <w:rPr>
          <w:lang w:eastAsia="ko-KR"/>
        </w:rPr>
        <w:t>3.</w:t>
      </w:r>
      <w:r>
        <w:rPr>
          <w:lang w:eastAsia="ko-KR"/>
        </w:rPr>
        <w:tab/>
        <w:t>shall stop timer T230 (Inactivity);</w:t>
      </w:r>
    </w:p>
    <w:p w14:paraId="70A5EAD0" w14:textId="77777777" w:rsidR="00032C0B" w:rsidRPr="000B4518" w:rsidRDefault="00ED57F5" w:rsidP="00ED57F5">
      <w:pPr>
        <w:pStyle w:val="B1"/>
        <w:rPr>
          <w:lang w:eastAsia="ko-KR"/>
        </w:rPr>
      </w:pPr>
      <w:r>
        <w:rPr>
          <w:lang w:eastAsia="ko-KR"/>
        </w:rPr>
        <w:t>4</w:t>
      </w:r>
      <w:r w:rsidR="00C15C97">
        <w:rPr>
          <w:lang w:eastAsia="ko-KR"/>
        </w:rPr>
        <w:t>.</w:t>
      </w:r>
      <w:r w:rsidR="00C15C97">
        <w:rPr>
          <w:lang w:eastAsia="ko-KR"/>
        </w:rPr>
        <w:tab/>
      </w:r>
      <w:r w:rsidR="00032C0B" w:rsidRPr="000B4518">
        <w:t>shall s</w:t>
      </w:r>
      <w:r w:rsidR="00032C0B" w:rsidRPr="000B4518">
        <w:rPr>
          <w:lang w:eastAsia="ko-KR"/>
        </w:rPr>
        <w:t xml:space="preserve">tart </w:t>
      </w:r>
      <w:r w:rsidR="00032C0B" w:rsidRPr="000B4518">
        <w:t xml:space="preserve">timer </w:t>
      </w:r>
      <w:r w:rsidR="00032C0B" w:rsidRPr="000B4518">
        <w:rPr>
          <w:lang w:eastAsia="ko-KR"/>
        </w:rPr>
        <w:t>T</w:t>
      </w:r>
      <w:r w:rsidR="00574228" w:rsidRPr="000B4518">
        <w:rPr>
          <w:lang w:eastAsia="ko-KR"/>
        </w:rPr>
        <w:t>20</w:t>
      </w:r>
      <w:r w:rsidR="00032C0B" w:rsidRPr="000B4518">
        <w:rPr>
          <w:lang w:eastAsia="ko-KR"/>
        </w:rPr>
        <w:t>1 (</w:t>
      </w:r>
      <w:r w:rsidR="00574228" w:rsidRPr="000B4518">
        <w:rPr>
          <w:lang w:eastAsia="ko-KR"/>
        </w:rPr>
        <w:t xml:space="preserve">Floor </w:t>
      </w:r>
      <w:r w:rsidR="00032C0B" w:rsidRPr="000B4518">
        <w:rPr>
          <w:lang w:eastAsia="ko-KR"/>
        </w:rPr>
        <w:t>Request); and</w:t>
      </w:r>
    </w:p>
    <w:p w14:paraId="282E3137" w14:textId="77777777" w:rsidR="00032C0B" w:rsidRPr="000B4518" w:rsidRDefault="00ED57F5" w:rsidP="00032C0B">
      <w:pPr>
        <w:pStyle w:val="B1"/>
        <w:rPr>
          <w:lang w:eastAsia="ko-KR"/>
        </w:rPr>
      </w:pPr>
      <w:r>
        <w:rPr>
          <w:lang w:eastAsia="ko-KR"/>
        </w:rPr>
        <w:t>5</w:t>
      </w:r>
      <w:r w:rsidR="00032C0B" w:rsidRPr="000B4518">
        <w:rPr>
          <w:lang w:eastAsia="ko-KR"/>
        </w:rPr>
        <w:t>.</w:t>
      </w:r>
      <w:r w:rsidR="00032C0B" w:rsidRPr="000B4518">
        <w:rPr>
          <w:lang w:eastAsia="ko-KR"/>
        </w:rPr>
        <w:tab/>
        <w:t>shall enter 'O: pending request' state.</w:t>
      </w:r>
    </w:p>
    <w:p w14:paraId="0F22C401" w14:textId="77777777" w:rsidR="00D55ED9" w:rsidRPr="00061E52" w:rsidRDefault="00D55ED9" w:rsidP="00033527">
      <w:pPr>
        <w:pStyle w:val="Heading5"/>
        <w:rPr>
          <w:lang w:val="nb-NO"/>
        </w:rPr>
      </w:pPr>
      <w:bookmarkStart w:id="1083" w:name="_Toc4576037"/>
      <w:bookmarkStart w:id="1084" w:name="_Toc51932260"/>
      <w:bookmarkStart w:id="1085" w:name="_Toc59212263"/>
      <w:r w:rsidRPr="00061E52">
        <w:rPr>
          <w:lang w:val="nb-NO"/>
        </w:rPr>
        <w:t>7.2.3.3.3</w:t>
      </w:r>
      <w:r w:rsidRPr="00061E52">
        <w:rPr>
          <w:lang w:val="nb-NO"/>
        </w:rPr>
        <w:tab/>
        <w:t>Receiv</w:t>
      </w:r>
      <w:r w:rsidRPr="00061E52">
        <w:rPr>
          <w:lang w:val="nb-NO" w:eastAsia="ko-KR"/>
        </w:rPr>
        <w:t>e</w:t>
      </w:r>
      <w:r w:rsidRPr="00061E52">
        <w:rPr>
          <w:lang w:val="nb-NO"/>
        </w:rPr>
        <w:t xml:space="preserve"> RTP media (R: RTP media)</w:t>
      </w:r>
      <w:bookmarkEnd w:id="1083"/>
      <w:bookmarkEnd w:id="1084"/>
      <w:bookmarkEnd w:id="1085"/>
    </w:p>
    <w:p w14:paraId="43C6169B" w14:textId="77777777" w:rsidR="00D55ED9" w:rsidRPr="000B4518" w:rsidRDefault="00D55ED9" w:rsidP="00D55ED9">
      <w:pPr>
        <w:rPr>
          <w:lang w:eastAsia="ko-KR"/>
        </w:rPr>
      </w:pPr>
      <w:r w:rsidRPr="000B4518">
        <w:t>Upon receiving RTP media packets</w:t>
      </w:r>
      <w:r w:rsidR="000A7877" w:rsidRPr="000B4518">
        <w:t xml:space="preserve"> and if there is no stored SSRC of the current </w:t>
      </w:r>
      <w:r w:rsidR="00B3515C">
        <w:t xml:space="preserve">floor </w:t>
      </w:r>
      <w:r w:rsidR="000A7877" w:rsidRPr="000B4518">
        <w:t>arbitrator</w:t>
      </w:r>
      <w:r w:rsidRPr="000B4518">
        <w:rPr>
          <w:lang w:eastAsia="ko-KR"/>
        </w:rPr>
        <w:t xml:space="preserve">, </w:t>
      </w:r>
      <w:r w:rsidRPr="000B4518">
        <w:t>the floor participant:</w:t>
      </w:r>
    </w:p>
    <w:p w14:paraId="215E13A6" w14:textId="77777777" w:rsidR="00D55ED9" w:rsidRPr="000B4518" w:rsidRDefault="00D55ED9" w:rsidP="00D55ED9">
      <w:pPr>
        <w:pStyle w:val="B1"/>
      </w:pPr>
      <w:r w:rsidRPr="000B4518">
        <w:t>1.</w:t>
      </w:r>
      <w:r w:rsidRPr="000B4518">
        <w:tab/>
        <w:t>may provide a floor taken notification to the MCPTT user;</w:t>
      </w:r>
      <w:bookmarkStart w:id="1086" w:name="OLE_LINK1"/>
      <w:bookmarkStart w:id="1087" w:name="OLE_LINK3"/>
    </w:p>
    <w:p w14:paraId="31248AE4" w14:textId="77777777" w:rsidR="00D55ED9" w:rsidRPr="000B4518" w:rsidRDefault="00D55ED9" w:rsidP="00D55ED9">
      <w:pPr>
        <w:pStyle w:val="B1"/>
      </w:pPr>
      <w:r w:rsidRPr="000B4518">
        <w:t>2.</w:t>
      </w:r>
      <w:r w:rsidRPr="000B4518">
        <w:tab/>
        <w:t xml:space="preserve">shall </w:t>
      </w:r>
      <w:r w:rsidR="00ED57F5">
        <w:t>stop</w:t>
      </w:r>
      <w:r w:rsidR="003B3C0A">
        <w:t xml:space="preserve"> </w:t>
      </w:r>
      <w:r w:rsidRPr="000B4518">
        <w:t>timer T</w:t>
      </w:r>
      <w:r w:rsidR="00574228" w:rsidRPr="000B4518">
        <w:t>2</w:t>
      </w:r>
      <w:r w:rsidRPr="000B4518">
        <w:t>30 (</w:t>
      </w:r>
      <w:r w:rsidR="003B3C0A">
        <w:t>Inactivity</w:t>
      </w:r>
      <w:r w:rsidRPr="000B4518">
        <w:t>);</w:t>
      </w:r>
      <w:bookmarkEnd w:id="1086"/>
      <w:bookmarkEnd w:id="1087"/>
    </w:p>
    <w:p w14:paraId="61F12085" w14:textId="77777777" w:rsidR="005A4C9F" w:rsidRPr="000B4518" w:rsidRDefault="000A7877" w:rsidP="000A7877">
      <w:pPr>
        <w:pStyle w:val="B1"/>
      </w:pPr>
      <w:r w:rsidRPr="000B4518">
        <w:t>3.</w:t>
      </w:r>
      <w:r w:rsidRPr="000B4518">
        <w:tab/>
        <w:t xml:space="preserve">shall set the stored SSRC of the current </w:t>
      </w:r>
      <w:r w:rsidR="00B3515C">
        <w:t xml:space="preserve">floor </w:t>
      </w:r>
      <w:r w:rsidRPr="000B4518">
        <w:t>arbitrator to the SSRC of RTP media packet;</w:t>
      </w:r>
    </w:p>
    <w:p w14:paraId="7A798A65" w14:textId="77777777" w:rsidR="00D55ED9" w:rsidRPr="000B4518" w:rsidRDefault="000A7877" w:rsidP="00D55ED9">
      <w:pPr>
        <w:pStyle w:val="B1"/>
      </w:pPr>
      <w:r w:rsidRPr="000B4518">
        <w:t>4</w:t>
      </w:r>
      <w:r w:rsidR="00D55ED9" w:rsidRPr="000B4518">
        <w:t>.</w:t>
      </w:r>
      <w:r w:rsidR="00D55ED9" w:rsidRPr="000B4518">
        <w:tab/>
        <w:t>shall restart (or start, if not running already) timer T</w:t>
      </w:r>
      <w:r w:rsidR="00574228" w:rsidRPr="000B4518">
        <w:t>20</w:t>
      </w:r>
      <w:r w:rsidR="00D55ED9" w:rsidRPr="000B4518">
        <w:t>3 (</w:t>
      </w:r>
      <w:r w:rsidR="00C54FA5">
        <w:t>E</w:t>
      </w:r>
      <w:r w:rsidR="00C54FA5" w:rsidRPr="000B4518">
        <w:t xml:space="preserve">nd </w:t>
      </w:r>
      <w:r w:rsidR="00574228" w:rsidRPr="000B4518">
        <w:t xml:space="preserve">of </w:t>
      </w:r>
      <w:r w:rsidR="00D55ED9" w:rsidRPr="000B4518">
        <w:t xml:space="preserve">RTP </w:t>
      </w:r>
      <w:r w:rsidR="00574228" w:rsidRPr="000B4518">
        <w:t>m</w:t>
      </w:r>
      <w:r w:rsidR="00D55ED9" w:rsidRPr="000B4518">
        <w:t>edia);</w:t>
      </w:r>
    </w:p>
    <w:p w14:paraId="23BF3D1A" w14:textId="77777777" w:rsidR="00D55ED9" w:rsidRPr="000B4518" w:rsidRDefault="000A7877" w:rsidP="00D55ED9">
      <w:pPr>
        <w:pStyle w:val="B1"/>
        <w:rPr>
          <w:lang w:eastAsia="ko-KR"/>
        </w:rPr>
      </w:pPr>
      <w:r w:rsidRPr="000B4518">
        <w:t>5</w:t>
      </w:r>
      <w:r w:rsidR="00D55ED9" w:rsidRPr="000B4518">
        <w:t>.</w:t>
      </w:r>
      <w:r w:rsidR="00D55ED9" w:rsidRPr="000B4518">
        <w:tab/>
        <w:t>shall request the MCPTT client to start rendering received RTP media packets; and</w:t>
      </w:r>
    </w:p>
    <w:p w14:paraId="7A97E463" w14:textId="77777777" w:rsidR="00D55ED9" w:rsidRPr="000B4518" w:rsidRDefault="000A7877" w:rsidP="000C3959">
      <w:pPr>
        <w:pStyle w:val="B1"/>
        <w:rPr>
          <w:lang w:eastAsia="ko-KR"/>
        </w:rPr>
      </w:pPr>
      <w:r w:rsidRPr="000B4518">
        <w:rPr>
          <w:lang w:eastAsia="ko-KR"/>
        </w:rPr>
        <w:t>6</w:t>
      </w:r>
      <w:r w:rsidR="00D55ED9" w:rsidRPr="000B4518">
        <w:rPr>
          <w:lang w:eastAsia="ko-KR"/>
        </w:rPr>
        <w:t>.</w:t>
      </w:r>
      <w:r w:rsidR="00D55ED9" w:rsidRPr="000B4518">
        <w:rPr>
          <w:lang w:eastAsia="ko-KR"/>
        </w:rPr>
        <w:tab/>
        <w:t xml:space="preserve">shall </w:t>
      </w:r>
      <w:r w:rsidR="00D55ED9" w:rsidRPr="000C3959">
        <w:t>enter</w:t>
      </w:r>
      <w:r w:rsidR="00D55ED9" w:rsidRPr="000B4518">
        <w:rPr>
          <w:lang w:eastAsia="ko-KR"/>
        </w:rPr>
        <w:t xml:space="preserve"> 'O: has no permission' state.</w:t>
      </w:r>
    </w:p>
    <w:p w14:paraId="302190EB" w14:textId="77777777" w:rsidR="000A7877" w:rsidRPr="000B4518" w:rsidRDefault="000A7877" w:rsidP="000A7877">
      <w:r w:rsidRPr="000B4518">
        <w:t xml:space="preserve">Otherwise, if SSRC of floor participant sending the media matches the stored SSRC of current </w:t>
      </w:r>
      <w:r w:rsidR="00B3515C">
        <w:t xml:space="preserve">floor </w:t>
      </w:r>
      <w:r w:rsidRPr="000B4518">
        <w:t>arbitrator, the floor participant:</w:t>
      </w:r>
    </w:p>
    <w:p w14:paraId="12C15107" w14:textId="77777777" w:rsidR="000A7877" w:rsidRPr="000B4518" w:rsidRDefault="000A7877" w:rsidP="000A7877">
      <w:pPr>
        <w:pStyle w:val="B1"/>
      </w:pPr>
      <w:r w:rsidRPr="000B4518">
        <w:t>1.</w:t>
      </w:r>
      <w:r w:rsidRPr="000B4518">
        <w:tab/>
        <w:t>shall restart (or start, if not running already) timer T</w:t>
      </w:r>
      <w:r w:rsidR="00574228" w:rsidRPr="000B4518">
        <w:t>20</w:t>
      </w:r>
      <w:r w:rsidRPr="000B4518">
        <w:t>3 (</w:t>
      </w:r>
      <w:r w:rsidR="00C54FA5">
        <w:t>E</w:t>
      </w:r>
      <w:r w:rsidR="00C54FA5" w:rsidRPr="000B4518">
        <w:t xml:space="preserve">nd </w:t>
      </w:r>
      <w:r w:rsidR="00574228" w:rsidRPr="000B4518">
        <w:t xml:space="preserve">of </w:t>
      </w:r>
      <w:r w:rsidRPr="000B4518">
        <w:t xml:space="preserve">RTP </w:t>
      </w:r>
      <w:r w:rsidR="00574228" w:rsidRPr="000B4518">
        <w:t>m</w:t>
      </w:r>
      <w:r w:rsidRPr="000B4518">
        <w:t>edia);</w:t>
      </w:r>
    </w:p>
    <w:p w14:paraId="1D4E423A" w14:textId="77777777" w:rsidR="000A7877" w:rsidRPr="000B4518" w:rsidRDefault="000A7877" w:rsidP="000A7877">
      <w:pPr>
        <w:pStyle w:val="B1"/>
      </w:pPr>
      <w:r w:rsidRPr="000B4518">
        <w:t>2.</w:t>
      </w:r>
      <w:r w:rsidRPr="000B4518">
        <w:tab/>
        <w:t xml:space="preserve">shall </w:t>
      </w:r>
      <w:r w:rsidR="003B3C0A">
        <w:t>stop</w:t>
      </w:r>
      <w:r w:rsidR="003B3C0A" w:rsidRPr="000B4518">
        <w:t xml:space="preserve"> </w:t>
      </w:r>
      <w:r w:rsidRPr="000B4518">
        <w:t>timer T</w:t>
      </w:r>
      <w:r w:rsidR="00574228" w:rsidRPr="000B4518">
        <w:t>2</w:t>
      </w:r>
      <w:r w:rsidRPr="000B4518">
        <w:t>30 (</w:t>
      </w:r>
      <w:r w:rsidR="003B3C0A">
        <w:t>Inactivity</w:t>
      </w:r>
      <w:r w:rsidRPr="000B4518">
        <w:t>);</w:t>
      </w:r>
    </w:p>
    <w:p w14:paraId="5E4F65E3" w14:textId="77777777" w:rsidR="000A7877" w:rsidRPr="000B4518" w:rsidRDefault="000A7877" w:rsidP="000A7877">
      <w:pPr>
        <w:pStyle w:val="B1"/>
        <w:rPr>
          <w:lang w:eastAsia="ko-KR"/>
        </w:rPr>
      </w:pPr>
      <w:r w:rsidRPr="000B4518">
        <w:t>3.</w:t>
      </w:r>
      <w:r w:rsidRPr="000B4518">
        <w:tab/>
        <w:t>shall request the MCPTT client to start rendering received RTP media packets; and</w:t>
      </w:r>
    </w:p>
    <w:p w14:paraId="2704A5DC" w14:textId="77777777" w:rsidR="000A7877" w:rsidRPr="000B4518" w:rsidRDefault="000A7877" w:rsidP="000C3959">
      <w:pPr>
        <w:pStyle w:val="B1"/>
        <w:rPr>
          <w:lang w:eastAsia="ko-KR"/>
        </w:rPr>
      </w:pPr>
      <w:r w:rsidRPr="000B4518">
        <w:rPr>
          <w:lang w:eastAsia="ko-KR"/>
        </w:rPr>
        <w:t>4.</w:t>
      </w:r>
      <w:r w:rsidRPr="000B4518">
        <w:rPr>
          <w:lang w:eastAsia="ko-KR"/>
        </w:rPr>
        <w:tab/>
        <w:t>shall enter 'O: has no permission' state.</w:t>
      </w:r>
    </w:p>
    <w:p w14:paraId="785BAE14" w14:textId="77777777" w:rsidR="00D55ED9" w:rsidRPr="000B4518" w:rsidRDefault="00D55ED9" w:rsidP="00033527">
      <w:pPr>
        <w:pStyle w:val="Heading5"/>
      </w:pPr>
      <w:bookmarkStart w:id="1088" w:name="_Toc4576038"/>
      <w:bookmarkStart w:id="1089" w:name="_Toc51932261"/>
      <w:bookmarkStart w:id="1090" w:name="_Toc59212264"/>
      <w:r w:rsidRPr="000B4518">
        <w:t>7.2.3.3.4</w:t>
      </w:r>
      <w:r w:rsidRPr="000B4518">
        <w:tab/>
        <w:t>Receiv</w:t>
      </w:r>
      <w:r w:rsidRPr="000B4518">
        <w:rPr>
          <w:lang w:eastAsia="ko-KR"/>
        </w:rPr>
        <w:t>e</w:t>
      </w:r>
      <w:r w:rsidRPr="000B4518">
        <w:t xml:space="preserve"> Floor Granted message (R: Floor Granted to other)</w:t>
      </w:r>
      <w:bookmarkEnd w:id="1088"/>
      <w:bookmarkEnd w:id="1089"/>
      <w:bookmarkEnd w:id="1090"/>
    </w:p>
    <w:p w14:paraId="70322834" w14:textId="77777777" w:rsidR="00D55ED9" w:rsidRPr="000B4518" w:rsidRDefault="000A7877" w:rsidP="00D55ED9">
      <w:pPr>
        <w:rPr>
          <w:lang w:eastAsia="ko-KR"/>
        </w:rPr>
      </w:pPr>
      <w:r w:rsidRPr="000B4518">
        <w:t>When a Floor Granted message is received</w:t>
      </w:r>
      <w:r w:rsidRPr="000B4518">
        <w:rPr>
          <w:lang w:eastAsia="ko-KR"/>
        </w:rPr>
        <w:t xml:space="preserve"> and if the User ID in the Floor Granted message does not match its own User ID</w:t>
      </w:r>
      <w:r w:rsidR="00D55ED9" w:rsidRPr="000B4518">
        <w:rPr>
          <w:lang w:eastAsia="ko-KR"/>
        </w:rPr>
        <w:t xml:space="preserve">, the </w:t>
      </w:r>
      <w:r w:rsidR="00D55ED9" w:rsidRPr="000B4518">
        <w:t>floor participant</w:t>
      </w:r>
      <w:r w:rsidR="00D55ED9" w:rsidRPr="000B4518">
        <w:rPr>
          <w:lang w:eastAsia="ko-KR"/>
        </w:rPr>
        <w:t>:</w:t>
      </w:r>
    </w:p>
    <w:p w14:paraId="4F3D454E" w14:textId="77777777" w:rsidR="00D55ED9" w:rsidRPr="000B4518" w:rsidRDefault="00D55ED9" w:rsidP="001D0801">
      <w:pPr>
        <w:pStyle w:val="B1"/>
      </w:pPr>
      <w:r w:rsidRPr="000B4518">
        <w:t>1.</w:t>
      </w:r>
      <w:r w:rsidRPr="000B4518">
        <w:tab/>
      </w:r>
      <w:r w:rsidRPr="000B4518">
        <w:rPr>
          <w:lang w:eastAsia="ko-KR"/>
        </w:rPr>
        <w:t>may</w:t>
      </w:r>
      <w:r w:rsidRPr="000B4518">
        <w:t xml:space="preserve"> provide a floor taken notification to the MCPTT </w:t>
      </w:r>
      <w:r w:rsidRPr="000B4518">
        <w:rPr>
          <w:lang w:eastAsia="ko-KR"/>
        </w:rPr>
        <w:t>user</w:t>
      </w:r>
      <w:r w:rsidRPr="000B4518">
        <w:t>;</w:t>
      </w:r>
    </w:p>
    <w:p w14:paraId="7C98A942" w14:textId="77777777" w:rsidR="0053278F" w:rsidRPr="000B4518" w:rsidRDefault="0053278F" w:rsidP="0053278F">
      <w:pPr>
        <w:pStyle w:val="B1"/>
      </w:pPr>
      <w:r w:rsidRPr="000B4518">
        <w:lastRenderedPageBreak/>
        <w:t>2.</w:t>
      </w:r>
      <w:r w:rsidRPr="000B4518">
        <w:tab/>
        <w:t>if the Floor Indicator field is included and the B-bit is set to '1' (Broadcast group call), shall provide a notification to the user indicating that this is a broadcast group call;</w:t>
      </w:r>
    </w:p>
    <w:p w14:paraId="07A246B6" w14:textId="77777777" w:rsidR="000A7877" w:rsidRPr="000B4518" w:rsidRDefault="0053278F" w:rsidP="001D0801">
      <w:pPr>
        <w:pStyle w:val="B1"/>
      </w:pPr>
      <w:r w:rsidRPr="000B4518">
        <w:t>3</w:t>
      </w:r>
      <w:r w:rsidR="000A7877" w:rsidRPr="000B4518">
        <w:t>.</w:t>
      </w:r>
      <w:r w:rsidR="000A7877" w:rsidRPr="000B4518">
        <w:tab/>
        <w:t xml:space="preserve">shall set the stored SSRC of the </w:t>
      </w:r>
      <w:r w:rsidR="00FE5B48">
        <w:t>candidate</w:t>
      </w:r>
      <w:r w:rsidR="00FE5B48" w:rsidRPr="000B4518">
        <w:t xml:space="preserve"> </w:t>
      </w:r>
      <w:r w:rsidR="00B3515C">
        <w:t xml:space="preserve">floor </w:t>
      </w:r>
      <w:r w:rsidR="000A7877" w:rsidRPr="000B4518">
        <w:t>arbitrator to the SSRC of user to whom the floor was granted in the Floor Granted message</w:t>
      </w:r>
      <w:r w:rsidR="000A7877" w:rsidRPr="000B4518">
        <w:rPr>
          <w:lang w:eastAsia="ko-KR"/>
        </w:rPr>
        <w:t>;</w:t>
      </w:r>
    </w:p>
    <w:p w14:paraId="777F5FCC" w14:textId="77777777" w:rsidR="003B3C0A" w:rsidRPr="000B4518" w:rsidRDefault="003B3C0A" w:rsidP="003B3C0A">
      <w:pPr>
        <w:pStyle w:val="B1"/>
      </w:pPr>
      <w:r>
        <w:t>4</w:t>
      </w:r>
      <w:r w:rsidRPr="000B4518">
        <w:t>.</w:t>
      </w:r>
      <w:r w:rsidRPr="000B4518">
        <w:tab/>
        <w:t xml:space="preserve">shall </w:t>
      </w:r>
      <w:r>
        <w:t>stop</w:t>
      </w:r>
      <w:r w:rsidRPr="000B4518">
        <w:t xml:space="preserve"> timer T230 (</w:t>
      </w:r>
      <w:r>
        <w:t>Inactivity</w:t>
      </w:r>
      <w:r w:rsidRPr="000B4518">
        <w:t>);</w:t>
      </w:r>
    </w:p>
    <w:p w14:paraId="6C8B1157" w14:textId="77777777" w:rsidR="00D55ED9" w:rsidRPr="000B4518" w:rsidRDefault="003B3C0A" w:rsidP="001D0801">
      <w:pPr>
        <w:pStyle w:val="B1"/>
      </w:pPr>
      <w:r>
        <w:t>5</w:t>
      </w:r>
      <w:r w:rsidR="00D55ED9" w:rsidRPr="000B4518">
        <w:t>.</w:t>
      </w:r>
      <w:r w:rsidR="00D55ED9" w:rsidRPr="000B4518">
        <w:tab/>
        <w:t>shall start timer T</w:t>
      </w:r>
      <w:r w:rsidR="00574228" w:rsidRPr="000B4518">
        <w:t>20</w:t>
      </w:r>
      <w:r w:rsidR="00D55ED9" w:rsidRPr="000B4518">
        <w:t>3</w:t>
      </w:r>
      <w:r w:rsidR="00061E52">
        <w:t xml:space="preserve"> </w:t>
      </w:r>
      <w:r w:rsidR="00D55ED9" w:rsidRPr="000B4518">
        <w:t>(</w:t>
      </w:r>
      <w:r w:rsidR="00C54FA5">
        <w:t>E</w:t>
      </w:r>
      <w:r w:rsidR="00C54FA5" w:rsidRPr="000B4518">
        <w:t xml:space="preserve">nd </w:t>
      </w:r>
      <w:r w:rsidR="00574228" w:rsidRPr="000B4518">
        <w:t xml:space="preserve">of </w:t>
      </w:r>
      <w:r w:rsidR="00D55ED9" w:rsidRPr="000B4518">
        <w:t xml:space="preserve">RTP </w:t>
      </w:r>
      <w:r w:rsidR="00574228" w:rsidRPr="000B4518">
        <w:t>m</w:t>
      </w:r>
      <w:r w:rsidR="00D55ED9" w:rsidRPr="000B4518">
        <w:t>edia); and</w:t>
      </w:r>
    </w:p>
    <w:p w14:paraId="2E2516BD" w14:textId="77777777" w:rsidR="00D55ED9" w:rsidRPr="000B4518" w:rsidRDefault="003B3C0A" w:rsidP="001D0801">
      <w:pPr>
        <w:pStyle w:val="B1"/>
      </w:pPr>
      <w:r>
        <w:t>6</w:t>
      </w:r>
      <w:r w:rsidR="00D55ED9" w:rsidRPr="000B4518">
        <w:t>.</w:t>
      </w:r>
      <w:r w:rsidR="00D55ED9" w:rsidRPr="000B4518">
        <w:tab/>
        <w:t>shall enter 'O: has no permission' state.</w:t>
      </w:r>
    </w:p>
    <w:p w14:paraId="5FE62C4C" w14:textId="77777777" w:rsidR="00A83CAD" w:rsidRPr="000B4518" w:rsidRDefault="00A83CAD" w:rsidP="00033527">
      <w:pPr>
        <w:pStyle w:val="Heading5"/>
        <w:rPr>
          <w:lang w:eastAsia="ko-KR"/>
        </w:rPr>
      </w:pPr>
      <w:bookmarkStart w:id="1091" w:name="_Toc4576039"/>
      <w:bookmarkStart w:id="1092" w:name="_Toc51932262"/>
      <w:bookmarkStart w:id="1093" w:name="_Toc59212265"/>
      <w:r w:rsidRPr="000B4518">
        <w:t>7.2.</w:t>
      </w:r>
      <w:r w:rsidRPr="000B4518">
        <w:rPr>
          <w:lang w:eastAsia="ko-KR"/>
        </w:rPr>
        <w:t>3</w:t>
      </w:r>
      <w:r w:rsidRPr="000B4518">
        <w:t>.</w:t>
      </w:r>
      <w:r w:rsidRPr="000B4518">
        <w:rPr>
          <w:lang w:eastAsia="ko-KR"/>
        </w:rPr>
        <w:t>3</w:t>
      </w:r>
      <w:r w:rsidRPr="000B4518">
        <w:t>.</w:t>
      </w:r>
      <w:r w:rsidRPr="000B4518">
        <w:rPr>
          <w:lang w:eastAsia="ko-KR"/>
        </w:rPr>
        <w:t>5</w:t>
      </w:r>
      <w:r w:rsidRPr="000B4518">
        <w:tab/>
        <w:t>Receive Floor Request</w:t>
      </w:r>
      <w:r w:rsidRPr="000B4518">
        <w:rPr>
          <w:lang w:eastAsia="ko-KR"/>
        </w:rPr>
        <w:t xml:space="preserve"> </w:t>
      </w:r>
      <w:r w:rsidR="00574228" w:rsidRPr="000B4518">
        <w:rPr>
          <w:lang w:eastAsia="ko-KR"/>
        </w:rPr>
        <w:t xml:space="preserve">message </w:t>
      </w:r>
      <w:r w:rsidRPr="000B4518">
        <w:t>(R: Floor Request)</w:t>
      </w:r>
      <w:bookmarkEnd w:id="1091"/>
      <w:bookmarkEnd w:id="1092"/>
      <w:bookmarkEnd w:id="1093"/>
    </w:p>
    <w:p w14:paraId="1C3E3F12" w14:textId="77777777" w:rsidR="00A83CAD" w:rsidRPr="000B4518" w:rsidRDefault="00A83CAD" w:rsidP="00A83CAD">
      <w:r w:rsidRPr="000C3959">
        <w:t xml:space="preserve">The transition is used in private call only. </w:t>
      </w:r>
      <w:r w:rsidRPr="000B4518">
        <w:t>When a Floor Request message is received, the floor participant:</w:t>
      </w:r>
    </w:p>
    <w:p w14:paraId="1B0658C1" w14:textId="77777777" w:rsidR="00A83CAD" w:rsidRPr="000B4518" w:rsidRDefault="00A83CAD" w:rsidP="00A83CAD">
      <w:pPr>
        <w:pStyle w:val="B1"/>
        <w:rPr>
          <w:lang w:eastAsia="ko-KR"/>
        </w:rPr>
      </w:pPr>
      <w:r w:rsidRPr="000B4518">
        <w:rPr>
          <w:lang w:eastAsia="ko-KR"/>
        </w:rPr>
        <w:t>1.</w:t>
      </w:r>
      <w:r w:rsidRPr="000B4518">
        <w:rPr>
          <w:lang w:eastAsia="ko-KR"/>
        </w:rPr>
        <w:tab/>
        <w:t>shall send a Floor Granted message toward the other floor participant. The Floor Granted message</w:t>
      </w:r>
      <w:r w:rsidR="005A4C9F" w:rsidRPr="000B4518">
        <w:rPr>
          <w:lang w:eastAsia="ko-KR"/>
        </w:rPr>
        <w:t>:</w:t>
      </w:r>
    </w:p>
    <w:p w14:paraId="5D8794F7" w14:textId="77777777" w:rsidR="00A83CAD" w:rsidRPr="000B4518" w:rsidRDefault="00A83CAD" w:rsidP="00A83CAD">
      <w:pPr>
        <w:pStyle w:val="B2"/>
        <w:rPr>
          <w:lang w:eastAsia="ko-KR"/>
        </w:rPr>
      </w:pPr>
      <w:r w:rsidRPr="000B4518">
        <w:rPr>
          <w:lang w:eastAsia="ko-KR"/>
        </w:rPr>
        <w:t>a.</w:t>
      </w:r>
      <w:r w:rsidRPr="000B4518">
        <w:rPr>
          <w:lang w:eastAsia="ko-KR"/>
        </w:rPr>
        <w:tab/>
        <w:t xml:space="preserve">shall include the MCPTT ID of the </w:t>
      </w:r>
      <w:r w:rsidRPr="000B4518">
        <w:t>Floor Request</w:t>
      </w:r>
      <w:r w:rsidRPr="000B4518">
        <w:rPr>
          <w:lang w:eastAsia="ko-KR"/>
        </w:rPr>
        <w:t xml:space="preserve"> message </w:t>
      </w:r>
      <w:r w:rsidRPr="000B4518">
        <w:t>received</w:t>
      </w:r>
      <w:r w:rsidRPr="000B4518">
        <w:rPr>
          <w:lang w:eastAsia="ko-KR"/>
        </w:rPr>
        <w:t xml:space="preserve"> in User ID value of the User ID field;</w:t>
      </w:r>
    </w:p>
    <w:p w14:paraId="356AB20E" w14:textId="77777777" w:rsidR="00A83CAD" w:rsidRPr="000B4518" w:rsidRDefault="00A83CAD" w:rsidP="00A83CAD">
      <w:pPr>
        <w:pStyle w:val="B2"/>
        <w:rPr>
          <w:lang w:eastAsia="ko-KR"/>
        </w:rPr>
      </w:pPr>
      <w:r w:rsidRPr="000B4518">
        <w:rPr>
          <w:lang w:eastAsia="ko-KR"/>
        </w:rPr>
        <w:t>b.</w:t>
      </w:r>
      <w:r w:rsidRPr="000B4518">
        <w:rPr>
          <w:lang w:eastAsia="ko-KR"/>
        </w:rPr>
        <w:tab/>
        <w:t xml:space="preserve">shall include the SSRC of the </w:t>
      </w:r>
      <w:r w:rsidRPr="000B4518">
        <w:t>Floor Request</w:t>
      </w:r>
      <w:r w:rsidRPr="000B4518">
        <w:rPr>
          <w:lang w:eastAsia="ko-KR"/>
        </w:rPr>
        <w:t xml:space="preserve"> message </w:t>
      </w:r>
      <w:r w:rsidRPr="000B4518">
        <w:t xml:space="preserve">received </w:t>
      </w:r>
      <w:r w:rsidRPr="000B4518">
        <w:rPr>
          <w:lang w:eastAsia="ko-KR"/>
        </w:rPr>
        <w:t xml:space="preserve">in the SSRC </w:t>
      </w:r>
      <w:r w:rsidRPr="000B4518">
        <w:t>of floor control server</w:t>
      </w:r>
      <w:r w:rsidRPr="000B4518">
        <w:rPr>
          <w:lang w:eastAsia="ko-KR"/>
        </w:rPr>
        <w:t xml:space="preserve"> field;</w:t>
      </w:r>
    </w:p>
    <w:p w14:paraId="593D9342" w14:textId="77777777" w:rsidR="00A83CAD" w:rsidRPr="000B4518" w:rsidRDefault="00A83CAD" w:rsidP="00A83CAD">
      <w:pPr>
        <w:pStyle w:val="B2"/>
        <w:rPr>
          <w:lang w:eastAsia="ko-KR"/>
        </w:rPr>
      </w:pPr>
      <w:r w:rsidRPr="000B4518">
        <w:rPr>
          <w:lang w:eastAsia="ko-KR"/>
        </w:rPr>
        <w:t>c.</w:t>
      </w:r>
      <w:r w:rsidRPr="000B4518">
        <w:rPr>
          <w:lang w:eastAsia="ko-KR"/>
        </w:rPr>
        <w:tab/>
        <w:t xml:space="preserve">shall include the max duration </w:t>
      </w:r>
      <w:r w:rsidR="00B506B3" w:rsidRPr="000B4518">
        <w:rPr>
          <w:lang w:eastAsia="ko-KR"/>
        </w:rPr>
        <w:t xml:space="preserve">as configured in the MCPTT client in the OffNetwork/MaxDuration parameter </w:t>
      </w:r>
      <w:r w:rsidRPr="000B4518">
        <w:rPr>
          <w:lang w:eastAsia="ko-KR"/>
        </w:rPr>
        <w:t xml:space="preserve">in the </w:t>
      </w:r>
      <w:r w:rsidR="00B506B3" w:rsidRPr="000B4518">
        <w:rPr>
          <w:lang w:eastAsia="ko-KR"/>
        </w:rPr>
        <w:t>&lt;</w:t>
      </w:r>
      <w:r w:rsidRPr="000B4518">
        <w:rPr>
          <w:lang w:eastAsia="ko-KR"/>
        </w:rPr>
        <w:t>Duration</w:t>
      </w:r>
      <w:r w:rsidR="00B506B3" w:rsidRPr="000B4518">
        <w:rPr>
          <w:lang w:eastAsia="ko-KR"/>
        </w:rPr>
        <w:t>&gt;</w:t>
      </w:r>
      <w:r w:rsidRPr="000B4518">
        <w:rPr>
          <w:lang w:eastAsia="ko-KR"/>
        </w:rPr>
        <w:t xml:space="preserve"> value </w:t>
      </w:r>
      <w:r w:rsidRPr="000B4518">
        <w:t xml:space="preserve">of </w:t>
      </w:r>
      <w:r w:rsidRPr="000B4518">
        <w:rPr>
          <w:lang w:eastAsia="ko-KR"/>
        </w:rPr>
        <w:t>the Duration field; and</w:t>
      </w:r>
    </w:p>
    <w:p w14:paraId="2A473274" w14:textId="77777777" w:rsidR="00A83CAD" w:rsidRPr="000B4518" w:rsidRDefault="00A83CAD" w:rsidP="00897B81">
      <w:pPr>
        <w:pStyle w:val="B2"/>
        <w:rPr>
          <w:lang w:eastAsia="ko-KR"/>
        </w:rPr>
      </w:pPr>
      <w:r w:rsidRPr="000B4518">
        <w:rPr>
          <w:lang w:eastAsia="ko-KR"/>
        </w:rPr>
        <w:t>d.</w:t>
      </w:r>
      <w:r w:rsidRPr="000B4518">
        <w:rPr>
          <w:lang w:eastAsia="ko-KR"/>
        </w:rPr>
        <w:tab/>
        <w:t xml:space="preserve">shall include the priority of the Floor Request message received in the </w:t>
      </w:r>
      <w:r w:rsidR="00BA6769" w:rsidRPr="000B4518">
        <w:rPr>
          <w:lang w:eastAsia="ko-KR"/>
        </w:rPr>
        <w:t>&lt;</w:t>
      </w:r>
      <w:r w:rsidRPr="000B4518">
        <w:rPr>
          <w:lang w:eastAsia="ko-KR"/>
        </w:rPr>
        <w:t>Floor Priority</w:t>
      </w:r>
      <w:r w:rsidR="00BA6769" w:rsidRPr="000B4518">
        <w:rPr>
          <w:lang w:eastAsia="ko-KR"/>
        </w:rPr>
        <w:t>&gt;</w:t>
      </w:r>
      <w:r w:rsidRPr="000B4518">
        <w:rPr>
          <w:lang w:eastAsia="ko-KR"/>
        </w:rPr>
        <w:t xml:space="preserve"> value of the Floor Priority field;</w:t>
      </w:r>
    </w:p>
    <w:p w14:paraId="08676010" w14:textId="77777777" w:rsidR="003B3C0A" w:rsidRPr="000B4518" w:rsidRDefault="003B3C0A" w:rsidP="003B3C0A">
      <w:pPr>
        <w:pStyle w:val="B1"/>
      </w:pPr>
      <w:r w:rsidRPr="000B4518">
        <w:t>2.</w:t>
      </w:r>
      <w:r w:rsidRPr="000B4518">
        <w:tab/>
        <w:t xml:space="preserve">shall </w:t>
      </w:r>
      <w:r>
        <w:t>stop</w:t>
      </w:r>
      <w:r w:rsidRPr="000B4518">
        <w:t xml:space="preserve"> timer T230 (</w:t>
      </w:r>
      <w:r>
        <w:t>Inactivity</w:t>
      </w:r>
      <w:r w:rsidRPr="000B4518">
        <w:t>);</w:t>
      </w:r>
    </w:p>
    <w:p w14:paraId="00DD0A14" w14:textId="77777777" w:rsidR="00A83CAD" w:rsidRPr="000B4518" w:rsidRDefault="003B3C0A" w:rsidP="003B3C0A">
      <w:pPr>
        <w:pStyle w:val="B1"/>
        <w:rPr>
          <w:lang w:eastAsia="ko-KR"/>
        </w:rPr>
      </w:pPr>
      <w:r>
        <w:rPr>
          <w:lang w:eastAsia="ko-KR"/>
        </w:rPr>
        <w:t>3</w:t>
      </w:r>
      <w:r w:rsidR="00A83CAD" w:rsidRPr="000B4518">
        <w:rPr>
          <w:lang w:eastAsia="ko-KR"/>
        </w:rPr>
        <w:t>.</w:t>
      </w:r>
      <w:r w:rsidR="00A83CAD" w:rsidRPr="000B4518">
        <w:rPr>
          <w:lang w:eastAsia="ko-KR"/>
        </w:rPr>
        <w:tab/>
      </w:r>
      <w:r w:rsidR="00A83CAD" w:rsidRPr="000B4518">
        <w:t xml:space="preserve">shall </w:t>
      </w:r>
      <w:r w:rsidR="00A83CAD" w:rsidRPr="000B4518">
        <w:rPr>
          <w:lang w:eastAsia="ko-KR"/>
        </w:rPr>
        <w:t>start</w:t>
      </w:r>
      <w:r w:rsidR="00A83CAD" w:rsidRPr="000B4518">
        <w:t xml:space="preserve"> timer T20</w:t>
      </w:r>
      <w:r w:rsidR="00574228" w:rsidRPr="000B4518">
        <w:t>5</w:t>
      </w:r>
      <w:r w:rsidR="00A83CAD" w:rsidRPr="000B4518">
        <w:t xml:space="preserve"> (</w:t>
      </w:r>
      <w:r w:rsidR="00574228" w:rsidRPr="000B4518">
        <w:t xml:space="preserve">Floor </w:t>
      </w:r>
      <w:r w:rsidR="00A83CAD" w:rsidRPr="000B4518">
        <w:t>Granted );</w:t>
      </w:r>
      <w:r w:rsidR="00A83CAD" w:rsidRPr="000B4518">
        <w:rPr>
          <w:lang w:eastAsia="ko-KR"/>
        </w:rPr>
        <w:t xml:space="preserve"> and</w:t>
      </w:r>
    </w:p>
    <w:p w14:paraId="3AD84096" w14:textId="77777777" w:rsidR="00A83CAD" w:rsidRPr="000B4518" w:rsidRDefault="003B3C0A" w:rsidP="00A83CAD">
      <w:pPr>
        <w:pStyle w:val="B1"/>
        <w:rPr>
          <w:lang w:eastAsia="ko-KR"/>
        </w:rPr>
      </w:pPr>
      <w:r>
        <w:rPr>
          <w:lang w:eastAsia="ko-KR"/>
        </w:rPr>
        <w:t>4</w:t>
      </w:r>
      <w:r w:rsidR="00A83CAD" w:rsidRPr="000B4518">
        <w:t>.</w:t>
      </w:r>
      <w:r w:rsidR="00A83CAD" w:rsidRPr="000B4518">
        <w:tab/>
        <w:t xml:space="preserve">shall </w:t>
      </w:r>
      <w:r w:rsidR="00A83CAD" w:rsidRPr="000B4518">
        <w:rPr>
          <w:lang w:eastAsia="ko-KR"/>
        </w:rPr>
        <w:t>enter</w:t>
      </w:r>
      <w:r w:rsidR="00A83CAD" w:rsidRPr="000B4518">
        <w:t xml:space="preserve"> 'O: </w:t>
      </w:r>
      <w:r w:rsidR="00A83CAD" w:rsidRPr="000B4518">
        <w:rPr>
          <w:lang w:eastAsia="ko-KR"/>
        </w:rPr>
        <w:t>pending granted</w:t>
      </w:r>
      <w:r w:rsidR="00A83CAD" w:rsidRPr="000B4518">
        <w:t>' state.</w:t>
      </w:r>
    </w:p>
    <w:p w14:paraId="1532917D" w14:textId="77777777" w:rsidR="00001989" w:rsidRPr="000B4518" w:rsidRDefault="00001989" w:rsidP="00033527">
      <w:pPr>
        <w:pStyle w:val="Heading5"/>
        <w:rPr>
          <w:lang w:eastAsia="ko-KR"/>
        </w:rPr>
      </w:pPr>
      <w:bookmarkStart w:id="1094" w:name="_Toc4576040"/>
      <w:bookmarkStart w:id="1095" w:name="_Toc51932263"/>
      <w:bookmarkStart w:id="1096" w:name="_Toc59212266"/>
      <w:r w:rsidRPr="000B4518">
        <w:t>7.2.3.</w:t>
      </w:r>
      <w:r w:rsidRPr="000B4518">
        <w:rPr>
          <w:lang w:eastAsia="ko-KR"/>
        </w:rPr>
        <w:t>3.6</w:t>
      </w:r>
      <w:r w:rsidRPr="000B4518">
        <w:tab/>
        <w:t>Receiv</w:t>
      </w:r>
      <w:r w:rsidRPr="000B4518">
        <w:rPr>
          <w:lang w:eastAsia="ko-KR"/>
        </w:rPr>
        <w:t>e</w:t>
      </w:r>
      <w:r w:rsidRPr="000B4518">
        <w:t xml:space="preserve"> Floor </w:t>
      </w:r>
      <w:r w:rsidRPr="000B4518">
        <w:rPr>
          <w:lang w:eastAsia="ko-KR"/>
        </w:rPr>
        <w:t xml:space="preserve">Taken </w:t>
      </w:r>
      <w:r w:rsidRPr="000B4518">
        <w:t xml:space="preserve">message (R: Floor </w:t>
      </w:r>
      <w:r w:rsidRPr="000B4518">
        <w:rPr>
          <w:lang w:eastAsia="ko-KR"/>
        </w:rPr>
        <w:t>Taken</w:t>
      </w:r>
      <w:r w:rsidRPr="000B4518">
        <w:t>)</w:t>
      </w:r>
      <w:bookmarkEnd w:id="1094"/>
      <w:bookmarkEnd w:id="1095"/>
      <w:bookmarkEnd w:id="1096"/>
    </w:p>
    <w:p w14:paraId="500422EE" w14:textId="77777777" w:rsidR="00001989" w:rsidRPr="000B4518" w:rsidRDefault="00001989" w:rsidP="00001989">
      <w:pPr>
        <w:rPr>
          <w:lang w:eastAsia="ko-KR"/>
        </w:rPr>
      </w:pPr>
      <w:r w:rsidRPr="000B4518">
        <w:t xml:space="preserve">When a Floor </w:t>
      </w:r>
      <w:r w:rsidRPr="000B4518">
        <w:rPr>
          <w:lang w:eastAsia="ko-KR"/>
        </w:rPr>
        <w:t>Taken</w:t>
      </w:r>
      <w:r w:rsidRPr="000B4518">
        <w:t xml:space="preserve"> message is received</w:t>
      </w:r>
      <w:r w:rsidRPr="000B4518">
        <w:rPr>
          <w:lang w:eastAsia="ko-KR"/>
        </w:rPr>
        <w:t xml:space="preserve">, the </w:t>
      </w:r>
      <w:r w:rsidRPr="000B4518">
        <w:t>floor participant</w:t>
      </w:r>
      <w:r w:rsidRPr="000B4518">
        <w:rPr>
          <w:lang w:eastAsia="ko-KR"/>
        </w:rPr>
        <w:t>:</w:t>
      </w:r>
    </w:p>
    <w:p w14:paraId="49BCD8FB" w14:textId="77777777" w:rsidR="00001989" w:rsidRPr="000B4518" w:rsidRDefault="00001989" w:rsidP="001D0801">
      <w:pPr>
        <w:pStyle w:val="B1"/>
      </w:pPr>
      <w:r w:rsidRPr="000B4518">
        <w:rPr>
          <w:lang w:eastAsia="ko-KR"/>
        </w:rPr>
        <w:t>1</w:t>
      </w:r>
      <w:r w:rsidRPr="000B4518">
        <w:t>.</w:t>
      </w:r>
      <w:r w:rsidRPr="000B4518">
        <w:tab/>
      </w:r>
      <w:r w:rsidRPr="000B4518">
        <w:rPr>
          <w:lang w:eastAsia="ko-KR"/>
        </w:rPr>
        <w:t>may</w:t>
      </w:r>
      <w:r w:rsidRPr="000B4518">
        <w:t xml:space="preserve"> provide a floor taken notification to the MCPTT </w:t>
      </w:r>
      <w:r w:rsidRPr="000B4518">
        <w:rPr>
          <w:lang w:eastAsia="ko-KR"/>
        </w:rPr>
        <w:t>user</w:t>
      </w:r>
      <w:r w:rsidRPr="000B4518">
        <w:t>;</w:t>
      </w:r>
    </w:p>
    <w:p w14:paraId="6CDCEAD3" w14:textId="77777777" w:rsidR="00001989" w:rsidRPr="000B4518" w:rsidRDefault="00001989" w:rsidP="001D0801">
      <w:pPr>
        <w:pStyle w:val="B1"/>
      </w:pPr>
      <w:r w:rsidRPr="000B4518">
        <w:rPr>
          <w:lang w:eastAsia="ko-KR"/>
        </w:rPr>
        <w:t>2</w:t>
      </w:r>
      <w:r w:rsidRPr="000B4518">
        <w:t>.</w:t>
      </w:r>
      <w:r w:rsidRPr="000B4518">
        <w:tab/>
        <w:t xml:space="preserve">shall set the stored SSRC of the current </w:t>
      </w:r>
      <w:r w:rsidR="00B3515C">
        <w:t xml:space="preserve">floor </w:t>
      </w:r>
      <w:r w:rsidRPr="000B4518">
        <w:t xml:space="preserve">arbitrator to the SSRC of </w:t>
      </w:r>
      <w:r w:rsidR="00BA1FB6">
        <w:t>granted floor participant field</w:t>
      </w:r>
      <w:r w:rsidRPr="000B4518">
        <w:t xml:space="preserve"> in the Floor </w:t>
      </w:r>
      <w:r w:rsidRPr="000B4518">
        <w:rPr>
          <w:lang w:eastAsia="ko-KR"/>
        </w:rPr>
        <w:t>Taken</w:t>
      </w:r>
      <w:r w:rsidRPr="000B4518">
        <w:t xml:space="preserve"> message</w:t>
      </w:r>
      <w:r w:rsidRPr="000B4518">
        <w:rPr>
          <w:lang w:eastAsia="ko-KR"/>
        </w:rPr>
        <w:t>;</w:t>
      </w:r>
    </w:p>
    <w:p w14:paraId="72299217" w14:textId="77777777" w:rsidR="003B3C0A" w:rsidRPr="000B4518" w:rsidRDefault="003B3C0A" w:rsidP="003B3C0A">
      <w:pPr>
        <w:pStyle w:val="B1"/>
      </w:pPr>
      <w:r>
        <w:t>3</w:t>
      </w:r>
      <w:r w:rsidRPr="000B4518">
        <w:t>.</w:t>
      </w:r>
      <w:r w:rsidRPr="000B4518">
        <w:tab/>
        <w:t xml:space="preserve">shall </w:t>
      </w:r>
      <w:r>
        <w:t>stop</w:t>
      </w:r>
      <w:r w:rsidRPr="000B4518">
        <w:t xml:space="preserve"> timer T230 (</w:t>
      </w:r>
      <w:r>
        <w:t>Inactivity</w:t>
      </w:r>
      <w:r w:rsidRPr="000B4518">
        <w:t>);</w:t>
      </w:r>
    </w:p>
    <w:p w14:paraId="3FD67CDC" w14:textId="77777777" w:rsidR="00001989" w:rsidRPr="000B4518" w:rsidRDefault="003B3C0A" w:rsidP="001D0801">
      <w:pPr>
        <w:pStyle w:val="B1"/>
      </w:pPr>
      <w:r>
        <w:t>4</w:t>
      </w:r>
      <w:r w:rsidR="00001989" w:rsidRPr="000B4518">
        <w:t>.</w:t>
      </w:r>
      <w:r w:rsidR="00001989" w:rsidRPr="000B4518">
        <w:tab/>
        <w:t>shall start timer T203 (</w:t>
      </w:r>
      <w:r w:rsidR="00C54FA5">
        <w:t>E</w:t>
      </w:r>
      <w:r w:rsidR="00C54FA5" w:rsidRPr="000B4518">
        <w:t xml:space="preserve">nd </w:t>
      </w:r>
      <w:r w:rsidR="00001989" w:rsidRPr="000B4518">
        <w:t>of RTP media); and</w:t>
      </w:r>
    </w:p>
    <w:p w14:paraId="2280CB2E" w14:textId="77777777" w:rsidR="00001989" w:rsidRPr="000B4518" w:rsidRDefault="003B3C0A" w:rsidP="001D0801">
      <w:pPr>
        <w:pStyle w:val="B1"/>
      </w:pPr>
      <w:r>
        <w:t>5</w:t>
      </w:r>
      <w:r w:rsidR="00001989" w:rsidRPr="000B4518">
        <w:t>.</w:t>
      </w:r>
      <w:r w:rsidR="00001989" w:rsidRPr="000B4518">
        <w:tab/>
        <w:t>shall enter 'O: has no permission' state.</w:t>
      </w:r>
    </w:p>
    <w:p w14:paraId="41FF7396" w14:textId="77777777" w:rsidR="003B3C0A" w:rsidRPr="000B4518" w:rsidRDefault="003B3C0A" w:rsidP="003B3C0A">
      <w:pPr>
        <w:pStyle w:val="Heading5"/>
      </w:pPr>
      <w:bookmarkStart w:id="1097" w:name="_Toc4576041"/>
      <w:bookmarkStart w:id="1098" w:name="_Toc51932264"/>
      <w:bookmarkStart w:id="1099" w:name="_Toc59212267"/>
      <w:r w:rsidRPr="000B4518">
        <w:rPr>
          <w:lang w:eastAsia="ko-KR"/>
        </w:rPr>
        <w:t>7</w:t>
      </w:r>
      <w:r w:rsidRPr="000B4518">
        <w:t>.2.</w:t>
      </w:r>
      <w:r w:rsidRPr="000B4518">
        <w:rPr>
          <w:lang w:eastAsia="ko-KR"/>
        </w:rPr>
        <w:t>3</w:t>
      </w:r>
      <w:r>
        <w:t>.3</w:t>
      </w:r>
      <w:r w:rsidRPr="000B4518">
        <w:t>.</w:t>
      </w:r>
      <w:r>
        <w:rPr>
          <w:lang w:eastAsia="ko-KR"/>
        </w:rPr>
        <w:t>7</w:t>
      </w:r>
      <w:r w:rsidRPr="000B4518">
        <w:tab/>
      </w:r>
      <w:r w:rsidRPr="000B4518">
        <w:rPr>
          <w:lang w:eastAsia="ko-KR"/>
        </w:rPr>
        <w:t>T</w:t>
      </w:r>
      <w:r w:rsidRPr="000B4518">
        <w:t>imer T230 (</w:t>
      </w:r>
      <w:r>
        <w:t>Inactivity</w:t>
      </w:r>
      <w:r w:rsidRPr="000B4518">
        <w:t>) expired</w:t>
      </w:r>
      <w:bookmarkEnd w:id="1097"/>
      <w:bookmarkEnd w:id="1098"/>
      <w:bookmarkEnd w:id="1099"/>
      <w:r w:rsidRPr="000B4518">
        <w:t xml:space="preserve"> </w:t>
      </w:r>
    </w:p>
    <w:p w14:paraId="00020D19" w14:textId="77777777" w:rsidR="003B3C0A" w:rsidRPr="000B4518" w:rsidRDefault="003B3C0A" w:rsidP="003B3C0A">
      <w:r w:rsidRPr="000B4518">
        <w:t xml:space="preserve">Upon </w:t>
      </w:r>
      <w:r w:rsidRPr="000B4518">
        <w:rPr>
          <w:lang w:eastAsia="ko-KR"/>
        </w:rPr>
        <w:t>expiry of timer T230 (</w:t>
      </w:r>
      <w:r>
        <w:rPr>
          <w:lang w:eastAsia="ko-KR"/>
        </w:rPr>
        <w:t>Inactivity</w:t>
      </w:r>
      <w:r w:rsidRPr="000B4518">
        <w:rPr>
          <w:lang w:eastAsia="ko-KR"/>
        </w:rPr>
        <w:t>)</w:t>
      </w:r>
      <w:r w:rsidRPr="000B4518">
        <w:t>, the floor participant:</w:t>
      </w:r>
    </w:p>
    <w:p w14:paraId="69BD361F" w14:textId="77777777" w:rsidR="003B3C0A" w:rsidRPr="000B4518" w:rsidRDefault="003B3C0A" w:rsidP="003B3C0A">
      <w:pPr>
        <w:pStyle w:val="B1"/>
        <w:rPr>
          <w:lang w:eastAsia="ko-KR"/>
        </w:rPr>
      </w:pPr>
      <w:r>
        <w:rPr>
          <w:lang w:eastAsia="ko-KR"/>
        </w:rPr>
        <w:t>1.</w:t>
      </w:r>
      <w:r>
        <w:rPr>
          <w:lang w:eastAsia="ko-KR"/>
        </w:rPr>
        <w:tab/>
        <w:t>shall indicate to the call control that timer T230 (inactivity) has expired;</w:t>
      </w:r>
    </w:p>
    <w:p w14:paraId="1AD22C64" w14:textId="77777777" w:rsidR="003B3C0A" w:rsidRDefault="003B3C0A" w:rsidP="003B3C0A">
      <w:pPr>
        <w:pStyle w:val="B1"/>
        <w:rPr>
          <w:lang w:eastAsia="ko-KR"/>
        </w:rPr>
      </w:pPr>
      <w:r>
        <w:t>2</w:t>
      </w:r>
      <w:r w:rsidRPr="000B4518">
        <w:t>.</w:t>
      </w:r>
      <w:r w:rsidRPr="000B4518">
        <w:tab/>
      </w:r>
      <w:r w:rsidRPr="000B4518">
        <w:rPr>
          <w:lang w:eastAsia="ko-KR"/>
        </w:rPr>
        <w:t>shall terminate the instance of floor participant state transition diagram</w:t>
      </w:r>
      <w:r>
        <w:rPr>
          <w:lang w:eastAsia="ko-KR"/>
        </w:rPr>
        <w:t>; and</w:t>
      </w:r>
    </w:p>
    <w:p w14:paraId="0BFDB39A" w14:textId="77777777" w:rsidR="003B3C0A" w:rsidRDefault="003B3C0A" w:rsidP="003B3C0A">
      <w:pPr>
        <w:pStyle w:val="B1"/>
        <w:rPr>
          <w:lang w:eastAsia="ko-KR"/>
        </w:rPr>
      </w:pPr>
      <w:r>
        <w:rPr>
          <w:lang w:eastAsia="ko-KR"/>
        </w:rPr>
        <w:t>3.</w:t>
      </w:r>
      <w:r>
        <w:rPr>
          <w:lang w:eastAsia="ko-KR"/>
        </w:rPr>
        <w:tab/>
        <w:t>shall enter 'Start-stop' state.</w:t>
      </w:r>
    </w:p>
    <w:p w14:paraId="1EDFC20F" w14:textId="77777777" w:rsidR="00D55ED9" w:rsidRPr="000B4518" w:rsidRDefault="00D55ED9" w:rsidP="003B3C0A">
      <w:pPr>
        <w:pStyle w:val="Heading4"/>
      </w:pPr>
      <w:bookmarkStart w:id="1100" w:name="_Toc4576042"/>
      <w:bookmarkStart w:id="1101" w:name="_Toc51932265"/>
      <w:bookmarkStart w:id="1102" w:name="_Toc59212268"/>
      <w:r w:rsidRPr="000B4518">
        <w:t>7.2.3.4</w:t>
      </w:r>
      <w:r w:rsidRPr="000B4518">
        <w:tab/>
        <w:t>State: 'O: has no permission'</w:t>
      </w:r>
      <w:bookmarkEnd w:id="1100"/>
      <w:bookmarkEnd w:id="1101"/>
      <w:bookmarkEnd w:id="1102"/>
    </w:p>
    <w:p w14:paraId="09248C40" w14:textId="77777777" w:rsidR="00D55ED9" w:rsidRPr="000B4518" w:rsidRDefault="00D55ED9" w:rsidP="00033527">
      <w:pPr>
        <w:pStyle w:val="Heading5"/>
        <w:rPr>
          <w:lang w:eastAsia="ko-KR"/>
        </w:rPr>
      </w:pPr>
      <w:bookmarkStart w:id="1103" w:name="_Toc4576043"/>
      <w:bookmarkStart w:id="1104" w:name="_Toc51932266"/>
      <w:bookmarkStart w:id="1105" w:name="_Toc59212269"/>
      <w:r w:rsidRPr="000B4518">
        <w:t>7.2.3.4.1</w:t>
      </w:r>
      <w:r w:rsidRPr="000B4518">
        <w:tab/>
        <w:t>General</w:t>
      </w:r>
      <w:bookmarkEnd w:id="1103"/>
      <w:bookmarkEnd w:id="1104"/>
      <w:bookmarkEnd w:id="1105"/>
    </w:p>
    <w:p w14:paraId="5A251BB6" w14:textId="77777777" w:rsidR="00D55ED9" w:rsidRPr="000B4518" w:rsidRDefault="00D55ED9" w:rsidP="00D55ED9">
      <w:pPr>
        <w:rPr>
          <w:lang w:eastAsia="ko-KR"/>
        </w:rPr>
      </w:pPr>
      <w:r w:rsidRPr="000B4518">
        <w:rPr>
          <w:lang w:eastAsia="ko-KR"/>
        </w:rPr>
        <w:t xml:space="preserve">In this state </w:t>
      </w:r>
      <w:r w:rsidR="008721FC" w:rsidRPr="000B4518">
        <w:rPr>
          <w:lang w:eastAsia="ko-KR"/>
        </w:rPr>
        <w:t xml:space="preserve">the MCPTT client </w:t>
      </w:r>
      <w:r w:rsidRPr="000B4518">
        <w:rPr>
          <w:lang w:eastAsia="ko-KR"/>
        </w:rPr>
        <w:t>does not have permission to send media.</w:t>
      </w:r>
    </w:p>
    <w:p w14:paraId="5CA4F240" w14:textId="77777777" w:rsidR="00032C0B" w:rsidRPr="000B4518" w:rsidRDefault="00032C0B" w:rsidP="00033527">
      <w:pPr>
        <w:pStyle w:val="Heading5"/>
      </w:pPr>
      <w:bookmarkStart w:id="1106" w:name="_Toc4576044"/>
      <w:bookmarkStart w:id="1107" w:name="_Toc51932267"/>
      <w:bookmarkStart w:id="1108" w:name="_Toc59212270"/>
      <w:r w:rsidRPr="000B4518">
        <w:lastRenderedPageBreak/>
        <w:t>7.2.3.4.2</w:t>
      </w:r>
      <w:r w:rsidRPr="000B4518">
        <w:tab/>
        <w:t>Sending Floor Request message (PTT button pressed)</w:t>
      </w:r>
      <w:bookmarkEnd w:id="1106"/>
      <w:bookmarkEnd w:id="1107"/>
      <w:bookmarkEnd w:id="1108"/>
    </w:p>
    <w:p w14:paraId="3EEE78FC" w14:textId="77777777" w:rsidR="00032C0B" w:rsidRPr="000B4518" w:rsidRDefault="00032C0B" w:rsidP="00032C0B">
      <w:pPr>
        <w:rPr>
          <w:lang w:eastAsia="ko-KR"/>
        </w:rPr>
      </w:pPr>
      <w:r w:rsidRPr="000B4518">
        <w:rPr>
          <w:lang w:eastAsia="ko-KR"/>
        </w:rPr>
        <w:t>If the floor participant receives an indication from the MCPTT user that the MCPTT user wants to send media, the floor participant:</w:t>
      </w:r>
    </w:p>
    <w:p w14:paraId="5DA43F6D" w14:textId="77777777" w:rsidR="00032C0B" w:rsidRPr="000B4518" w:rsidRDefault="00032C0B" w:rsidP="00032C0B">
      <w:pPr>
        <w:pStyle w:val="B1"/>
        <w:rPr>
          <w:lang w:eastAsia="ko-KR"/>
        </w:rPr>
      </w:pPr>
      <w:r w:rsidRPr="000B4518">
        <w:rPr>
          <w:lang w:eastAsia="ko-KR"/>
        </w:rPr>
        <w:t>1.</w:t>
      </w:r>
      <w:r w:rsidRPr="000B4518">
        <w:rPr>
          <w:lang w:eastAsia="ko-KR"/>
        </w:rPr>
        <w:tab/>
        <w:t>shall send the Floor Request message to other clients. The Floor Request message:</w:t>
      </w:r>
    </w:p>
    <w:p w14:paraId="01221750" w14:textId="77777777" w:rsidR="00032C0B" w:rsidRPr="000B4518" w:rsidRDefault="00032C0B" w:rsidP="00032C0B">
      <w:pPr>
        <w:pStyle w:val="B2"/>
      </w:pPr>
      <w:r w:rsidRPr="000B4518">
        <w:t>a.</w:t>
      </w:r>
      <w:r w:rsidRPr="000B4518">
        <w:tab/>
      </w:r>
      <w:r w:rsidR="00B3515C" w:rsidRPr="00C251CC">
        <w:t>if a priority different than the default floor priority is required, shall include the Floor Priority field with the requested priority in the &lt;Floor Priority&gt; element</w:t>
      </w:r>
      <w:r w:rsidRPr="000B4518">
        <w:t>;</w:t>
      </w:r>
    </w:p>
    <w:p w14:paraId="13E4FBF5" w14:textId="77777777" w:rsidR="00032C0B" w:rsidRPr="000B4518" w:rsidRDefault="00032C0B" w:rsidP="000B4072">
      <w:pPr>
        <w:pStyle w:val="B2"/>
        <w:rPr>
          <w:lang w:eastAsia="ko-KR"/>
        </w:rPr>
      </w:pPr>
      <w:r w:rsidRPr="000B4518">
        <w:t>b.</w:t>
      </w:r>
      <w:r w:rsidRPr="000B4518">
        <w:tab/>
        <w:t>shall include the MCPTT ID of the MCPTT user in the User ID field;</w:t>
      </w:r>
      <w:r w:rsidR="0053278F" w:rsidRPr="000B4518">
        <w:t xml:space="preserve"> and</w:t>
      </w:r>
    </w:p>
    <w:p w14:paraId="52A299B4" w14:textId="77777777" w:rsidR="0053278F" w:rsidRPr="000B4518" w:rsidRDefault="0053278F" w:rsidP="0053278F">
      <w:pPr>
        <w:pStyle w:val="B2"/>
      </w:pPr>
      <w:r w:rsidRPr="000B4518">
        <w:t>c.</w:t>
      </w:r>
      <w:r w:rsidRPr="000B4518">
        <w:tab/>
        <w:t>if the floor request is a broadcast group call, system call, emergency call or an imminent peril call, shall include a Floor Indicator field indicating the relevant call types;</w:t>
      </w:r>
    </w:p>
    <w:p w14:paraId="42EF8078" w14:textId="77777777" w:rsidR="00C15C97" w:rsidRDefault="00032C0B" w:rsidP="00032C0B">
      <w:pPr>
        <w:pStyle w:val="B1"/>
        <w:rPr>
          <w:lang w:eastAsia="ko-KR"/>
        </w:rPr>
      </w:pPr>
      <w:r w:rsidRPr="000B4518">
        <w:rPr>
          <w:lang w:eastAsia="ko-KR"/>
        </w:rPr>
        <w:t>2.</w:t>
      </w:r>
      <w:r w:rsidRPr="000B4518">
        <w:rPr>
          <w:lang w:eastAsia="ko-KR"/>
        </w:rPr>
        <w:tab/>
      </w:r>
      <w:r w:rsidR="00C15C97">
        <w:rPr>
          <w:lang w:eastAsia="ko-KR"/>
        </w:rPr>
        <w:t>shall initialize the counter C201 (Floor request) with value set to 1;</w:t>
      </w:r>
    </w:p>
    <w:p w14:paraId="7920574E" w14:textId="77777777" w:rsidR="00032C0B" w:rsidRPr="000B4518" w:rsidRDefault="00C15C97" w:rsidP="00032C0B">
      <w:pPr>
        <w:pStyle w:val="B1"/>
        <w:rPr>
          <w:lang w:eastAsia="ko-KR"/>
        </w:rPr>
      </w:pPr>
      <w:r>
        <w:rPr>
          <w:lang w:eastAsia="ko-KR"/>
        </w:rPr>
        <w:t>3.</w:t>
      </w:r>
      <w:r>
        <w:rPr>
          <w:lang w:eastAsia="ko-KR"/>
        </w:rPr>
        <w:tab/>
      </w:r>
      <w:r w:rsidR="00032C0B" w:rsidRPr="000B4518">
        <w:rPr>
          <w:lang w:eastAsia="ko-KR"/>
        </w:rPr>
        <w:t>shall start timer T</w:t>
      </w:r>
      <w:r w:rsidR="00574228" w:rsidRPr="000B4518">
        <w:rPr>
          <w:lang w:eastAsia="ko-KR"/>
        </w:rPr>
        <w:t>20</w:t>
      </w:r>
      <w:r w:rsidR="00032C0B" w:rsidRPr="000B4518">
        <w:rPr>
          <w:lang w:eastAsia="ko-KR"/>
        </w:rPr>
        <w:t>1 (</w:t>
      </w:r>
      <w:r w:rsidR="00574228" w:rsidRPr="000B4518">
        <w:rPr>
          <w:lang w:eastAsia="ko-KR"/>
        </w:rPr>
        <w:t xml:space="preserve">Floor </w:t>
      </w:r>
      <w:r w:rsidR="00032C0B" w:rsidRPr="000B4518">
        <w:rPr>
          <w:lang w:eastAsia="ko-KR"/>
        </w:rPr>
        <w:t>Request); and</w:t>
      </w:r>
    </w:p>
    <w:p w14:paraId="68C231C3" w14:textId="77777777" w:rsidR="00032C0B" w:rsidRPr="000B4518" w:rsidRDefault="00C15C97" w:rsidP="00032C0B">
      <w:pPr>
        <w:pStyle w:val="B1"/>
        <w:rPr>
          <w:lang w:eastAsia="ko-KR"/>
        </w:rPr>
      </w:pPr>
      <w:r>
        <w:rPr>
          <w:lang w:eastAsia="ko-KR"/>
        </w:rPr>
        <w:t>4</w:t>
      </w:r>
      <w:r w:rsidR="00032C0B" w:rsidRPr="000B4518">
        <w:rPr>
          <w:lang w:eastAsia="ko-KR"/>
        </w:rPr>
        <w:t>.</w:t>
      </w:r>
      <w:r w:rsidR="00032C0B" w:rsidRPr="000B4518">
        <w:rPr>
          <w:lang w:eastAsia="ko-KR"/>
        </w:rPr>
        <w:tab/>
        <w:t>shall enter 'O: pending request' state.</w:t>
      </w:r>
    </w:p>
    <w:p w14:paraId="7CFBEB5D" w14:textId="77777777" w:rsidR="00D55ED9" w:rsidRPr="000B4518" w:rsidRDefault="00D55ED9" w:rsidP="00033527">
      <w:pPr>
        <w:pStyle w:val="Heading5"/>
      </w:pPr>
      <w:bookmarkStart w:id="1109" w:name="_Toc4576045"/>
      <w:bookmarkStart w:id="1110" w:name="_Toc51932268"/>
      <w:bookmarkStart w:id="1111" w:name="_Toc59212271"/>
      <w:r w:rsidRPr="000B4518">
        <w:t>7.2.3.4.3</w:t>
      </w:r>
      <w:r w:rsidRPr="000B4518">
        <w:tab/>
        <w:t>Receive Floor Release message (R: Floor Release)</w:t>
      </w:r>
      <w:bookmarkEnd w:id="1109"/>
      <w:bookmarkEnd w:id="1110"/>
      <w:bookmarkEnd w:id="1111"/>
    </w:p>
    <w:p w14:paraId="678153B5" w14:textId="77777777" w:rsidR="00D55ED9" w:rsidRPr="000B4518" w:rsidRDefault="00D55ED9" w:rsidP="00D55ED9">
      <w:r w:rsidRPr="000B4518">
        <w:t xml:space="preserve">When a Floor Release message is received </w:t>
      </w:r>
      <w:r w:rsidRPr="000B4518">
        <w:rPr>
          <w:lang w:eastAsia="ko-KR"/>
        </w:rPr>
        <w:t xml:space="preserve">and if the SSRC in the Floor Release message matches </w:t>
      </w:r>
      <w:r w:rsidR="00FE5B48">
        <w:rPr>
          <w:lang w:eastAsia="ko-KR"/>
        </w:rPr>
        <w:t xml:space="preserve">with </w:t>
      </w:r>
      <w:r w:rsidRPr="000B4518">
        <w:rPr>
          <w:lang w:eastAsia="ko-KR"/>
        </w:rPr>
        <w:t xml:space="preserve">the </w:t>
      </w:r>
      <w:r w:rsidR="00FE5B48">
        <w:rPr>
          <w:lang w:eastAsia="ko-KR"/>
        </w:rPr>
        <w:t xml:space="preserve">stored </w:t>
      </w:r>
      <w:r w:rsidRPr="000B4518">
        <w:rPr>
          <w:lang w:eastAsia="ko-KR"/>
        </w:rPr>
        <w:t xml:space="preserve">SSRC </w:t>
      </w:r>
      <w:r w:rsidR="00FE5B48">
        <w:rPr>
          <w:lang w:eastAsia="ko-KR"/>
        </w:rPr>
        <w:t>of the current arbitrator or with the stored SSRC of the candidate arbitrator</w:t>
      </w:r>
      <w:r w:rsidRPr="000B4518">
        <w:t>, the floor participant:</w:t>
      </w:r>
    </w:p>
    <w:p w14:paraId="67752995" w14:textId="77777777" w:rsidR="003B3C0A" w:rsidRPr="000B4518" w:rsidRDefault="003B3C0A" w:rsidP="003B3C0A">
      <w:pPr>
        <w:pStyle w:val="B1"/>
      </w:pPr>
      <w:r>
        <w:t>1</w:t>
      </w:r>
      <w:r w:rsidRPr="000B4518">
        <w:t>.</w:t>
      </w:r>
      <w:r w:rsidRPr="000B4518">
        <w:tab/>
      </w:r>
      <w:r w:rsidRPr="000B4518">
        <w:rPr>
          <w:lang w:eastAsia="ko-KR"/>
        </w:rPr>
        <w:t>may</w:t>
      </w:r>
      <w:r w:rsidRPr="000B4518">
        <w:t xml:space="preserve"> provide </w:t>
      </w:r>
      <w:r w:rsidRPr="000B4518">
        <w:rPr>
          <w:lang w:eastAsia="ko-KR"/>
        </w:rPr>
        <w:t>f</w:t>
      </w:r>
      <w:r w:rsidRPr="000B4518">
        <w:t>loor idle notification to the MCPTT user.</w:t>
      </w:r>
    </w:p>
    <w:p w14:paraId="14C92960" w14:textId="77777777" w:rsidR="00D55ED9" w:rsidRPr="000B4518" w:rsidRDefault="003B3C0A" w:rsidP="003B3C0A">
      <w:pPr>
        <w:pStyle w:val="B1"/>
        <w:rPr>
          <w:lang w:eastAsia="ko-KR"/>
        </w:rPr>
      </w:pPr>
      <w:r>
        <w:t>2</w:t>
      </w:r>
      <w:r w:rsidR="00D55ED9" w:rsidRPr="000B4518">
        <w:t>.</w:t>
      </w:r>
      <w:r w:rsidR="00D55ED9" w:rsidRPr="000B4518">
        <w:tab/>
        <w:t xml:space="preserve">shall request the MCPTT client to </w:t>
      </w:r>
      <w:r w:rsidR="00D55ED9" w:rsidRPr="000B4518">
        <w:rPr>
          <w:lang w:eastAsia="ko-KR"/>
        </w:rPr>
        <w:t>stop rendering received</w:t>
      </w:r>
      <w:r w:rsidR="00D55ED9" w:rsidRPr="000B4518">
        <w:t xml:space="preserve"> RTP media packets</w:t>
      </w:r>
      <w:r w:rsidR="00D55ED9" w:rsidRPr="000B4518">
        <w:rPr>
          <w:lang w:eastAsia="ko-KR"/>
        </w:rPr>
        <w:t>;</w:t>
      </w:r>
    </w:p>
    <w:p w14:paraId="0444FF1A" w14:textId="77777777" w:rsidR="00D55ED9" w:rsidRPr="000B4518" w:rsidRDefault="003B3C0A" w:rsidP="00D55ED9">
      <w:pPr>
        <w:pStyle w:val="B1"/>
      </w:pPr>
      <w:r>
        <w:t>3</w:t>
      </w:r>
      <w:r w:rsidR="00D55ED9" w:rsidRPr="000B4518">
        <w:t>.</w:t>
      </w:r>
      <w:r w:rsidR="00D55ED9" w:rsidRPr="000B4518">
        <w:tab/>
        <w:t>shall stop timer T</w:t>
      </w:r>
      <w:r w:rsidR="00574228" w:rsidRPr="000B4518">
        <w:t>20</w:t>
      </w:r>
      <w:r w:rsidR="00D55ED9" w:rsidRPr="000B4518">
        <w:t>3</w:t>
      </w:r>
      <w:r w:rsidR="00061E52">
        <w:t xml:space="preserve"> </w:t>
      </w:r>
      <w:r w:rsidR="00D55ED9" w:rsidRPr="000B4518">
        <w:t>(</w:t>
      </w:r>
      <w:r w:rsidR="00C54FA5">
        <w:t>E</w:t>
      </w:r>
      <w:r w:rsidR="00C54FA5" w:rsidRPr="000B4518">
        <w:t xml:space="preserve">nd </w:t>
      </w:r>
      <w:r w:rsidR="00574228" w:rsidRPr="000B4518">
        <w:t xml:space="preserve">of </w:t>
      </w:r>
      <w:r w:rsidR="00D55ED9" w:rsidRPr="000B4518">
        <w:t xml:space="preserve">RTP </w:t>
      </w:r>
      <w:r w:rsidR="00574228" w:rsidRPr="000B4518">
        <w:t>m</w:t>
      </w:r>
      <w:r w:rsidR="00D55ED9" w:rsidRPr="000B4518">
        <w:t>edia);</w:t>
      </w:r>
    </w:p>
    <w:p w14:paraId="65FB36E6" w14:textId="77777777" w:rsidR="003B3C0A" w:rsidRPr="000B4518" w:rsidRDefault="003B3C0A" w:rsidP="003B3C0A">
      <w:pPr>
        <w:pStyle w:val="B1"/>
      </w:pPr>
      <w:r>
        <w:rPr>
          <w:lang w:eastAsia="ko-KR"/>
        </w:rPr>
        <w:t>4</w:t>
      </w:r>
      <w:r w:rsidRPr="000B4518">
        <w:t>.</w:t>
      </w:r>
      <w:r w:rsidRPr="000B4518">
        <w:tab/>
      </w:r>
      <w:r w:rsidRPr="000B4518">
        <w:rPr>
          <w:lang w:eastAsia="ko-KR"/>
        </w:rPr>
        <w:t>shall start timer T230 (</w:t>
      </w:r>
      <w:r>
        <w:rPr>
          <w:lang w:eastAsia="ko-KR"/>
        </w:rPr>
        <w:t>Inactivity</w:t>
      </w:r>
      <w:r w:rsidRPr="000B4518">
        <w:rPr>
          <w:lang w:eastAsia="ko-KR"/>
        </w:rPr>
        <w:t>);</w:t>
      </w:r>
    </w:p>
    <w:p w14:paraId="71760711" w14:textId="77777777" w:rsidR="00FE5B48" w:rsidRDefault="00FE5B48" w:rsidP="00FE5B48">
      <w:pPr>
        <w:pStyle w:val="B1"/>
        <w:rPr>
          <w:lang w:eastAsia="ko-KR"/>
        </w:rPr>
      </w:pPr>
      <w:r>
        <w:rPr>
          <w:lang w:eastAsia="ko-KR"/>
        </w:rPr>
        <w:t>5</w:t>
      </w:r>
      <w:r w:rsidRPr="000B4518">
        <w:rPr>
          <w:lang w:eastAsia="ko-KR"/>
        </w:rPr>
        <w:t>.</w:t>
      </w:r>
      <w:r w:rsidRPr="000B4518">
        <w:rPr>
          <w:lang w:eastAsia="ko-KR"/>
        </w:rPr>
        <w:tab/>
        <w:t>shall clear the stored SSRC of the c</w:t>
      </w:r>
      <w:r>
        <w:rPr>
          <w:lang w:eastAsia="ko-KR"/>
        </w:rPr>
        <w:t>andidate</w:t>
      </w:r>
      <w:r w:rsidRPr="000B4518">
        <w:rPr>
          <w:lang w:eastAsia="ko-KR"/>
        </w:rPr>
        <w:t xml:space="preserve"> arbitrator;</w:t>
      </w:r>
    </w:p>
    <w:p w14:paraId="57FA1E7F" w14:textId="77777777" w:rsidR="000A7877" w:rsidRPr="000B4518" w:rsidRDefault="00FE5B48" w:rsidP="00FE5B48">
      <w:pPr>
        <w:pStyle w:val="B1"/>
        <w:rPr>
          <w:lang w:eastAsia="ko-KR"/>
        </w:rPr>
      </w:pPr>
      <w:r>
        <w:rPr>
          <w:lang w:eastAsia="ko-KR"/>
        </w:rPr>
        <w:t>6</w:t>
      </w:r>
      <w:r w:rsidR="000A7877" w:rsidRPr="000B4518">
        <w:rPr>
          <w:lang w:eastAsia="ko-KR"/>
        </w:rPr>
        <w:t>.</w:t>
      </w:r>
      <w:r w:rsidR="000A7877" w:rsidRPr="000B4518">
        <w:rPr>
          <w:lang w:eastAsia="ko-KR"/>
        </w:rPr>
        <w:tab/>
        <w:t xml:space="preserve">shall clear the stored SSRC of the current </w:t>
      </w:r>
      <w:r w:rsidR="00B3515C">
        <w:rPr>
          <w:lang w:eastAsia="ko-KR"/>
        </w:rPr>
        <w:t xml:space="preserve">floor </w:t>
      </w:r>
      <w:r w:rsidR="000A7877" w:rsidRPr="000B4518">
        <w:rPr>
          <w:lang w:eastAsia="ko-KR"/>
        </w:rPr>
        <w:t>arbitrator;</w:t>
      </w:r>
      <w:r w:rsidR="003B3C0A">
        <w:rPr>
          <w:lang w:eastAsia="ko-KR"/>
        </w:rPr>
        <w:t xml:space="preserve"> and</w:t>
      </w:r>
    </w:p>
    <w:p w14:paraId="3170C9C6" w14:textId="77777777" w:rsidR="00D55ED9" w:rsidRPr="000B4518" w:rsidRDefault="00FE5B48" w:rsidP="00D55ED9">
      <w:pPr>
        <w:pStyle w:val="B1"/>
      </w:pPr>
      <w:r>
        <w:t>7</w:t>
      </w:r>
      <w:r w:rsidR="00D55ED9" w:rsidRPr="000B4518">
        <w:t>.</w:t>
      </w:r>
      <w:r w:rsidR="00D55ED9" w:rsidRPr="000B4518">
        <w:tab/>
        <w:t>shall enter 'O: silence' state;</w:t>
      </w:r>
    </w:p>
    <w:p w14:paraId="4EF99063" w14:textId="77777777" w:rsidR="00D55ED9" w:rsidRPr="000B4518" w:rsidRDefault="00D55ED9" w:rsidP="00033527">
      <w:pPr>
        <w:pStyle w:val="Heading5"/>
      </w:pPr>
      <w:bookmarkStart w:id="1112" w:name="_Toc4576046"/>
      <w:bookmarkStart w:id="1113" w:name="_Toc51932269"/>
      <w:bookmarkStart w:id="1114" w:name="_Toc59212272"/>
      <w:r w:rsidRPr="000B4518">
        <w:t>7.2.3.4.4</w:t>
      </w:r>
      <w:r w:rsidRPr="000B4518">
        <w:tab/>
      </w:r>
      <w:bookmarkStart w:id="1115" w:name="OLE_LINK2"/>
      <w:bookmarkStart w:id="1116" w:name="_Ref411862859"/>
      <w:r w:rsidR="00574228" w:rsidRPr="000B4518">
        <w:t xml:space="preserve">Timer </w:t>
      </w:r>
      <w:r w:rsidR="00C54FA5">
        <w:t>T203</w:t>
      </w:r>
      <w:r w:rsidR="00C54FA5" w:rsidRPr="000B4518">
        <w:t xml:space="preserve"> </w:t>
      </w:r>
      <w:r w:rsidRPr="000B4518">
        <w:t>(</w:t>
      </w:r>
      <w:r w:rsidR="00C54FA5">
        <w:t>E</w:t>
      </w:r>
      <w:r w:rsidR="00C54FA5" w:rsidRPr="000B4518">
        <w:t xml:space="preserve">nd </w:t>
      </w:r>
      <w:r w:rsidR="00574228" w:rsidRPr="000B4518">
        <w:t xml:space="preserve">of </w:t>
      </w:r>
      <w:r w:rsidRPr="000B4518">
        <w:t xml:space="preserve">RTP </w:t>
      </w:r>
      <w:r w:rsidR="00574228" w:rsidRPr="000B4518">
        <w:t>m</w:t>
      </w:r>
      <w:r w:rsidRPr="000B4518">
        <w:t xml:space="preserve">edia) </w:t>
      </w:r>
      <w:bookmarkEnd w:id="1115"/>
      <w:bookmarkEnd w:id="1116"/>
      <w:r w:rsidRPr="000B4518">
        <w:t>expired</w:t>
      </w:r>
      <w:bookmarkEnd w:id="1112"/>
      <w:bookmarkEnd w:id="1113"/>
      <w:bookmarkEnd w:id="1114"/>
    </w:p>
    <w:p w14:paraId="57250F8A" w14:textId="77777777" w:rsidR="00D55ED9" w:rsidRPr="000B4518" w:rsidRDefault="00D55ED9" w:rsidP="00D55ED9">
      <w:pPr>
        <w:rPr>
          <w:noProof/>
        </w:rPr>
      </w:pPr>
      <w:r w:rsidRPr="000B4518">
        <w:rPr>
          <w:noProof/>
        </w:rPr>
        <w:t xml:space="preserve">On </w:t>
      </w:r>
      <w:r w:rsidR="000A7877" w:rsidRPr="000B4518">
        <w:rPr>
          <w:noProof/>
        </w:rPr>
        <w:t xml:space="preserve">expiry </w:t>
      </w:r>
      <w:r w:rsidRPr="000B4518">
        <w:rPr>
          <w:noProof/>
        </w:rPr>
        <w:t xml:space="preserve">of </w:t>
      </w:r>
      <w:r w:rsidR="00C54FA5">
        <w:rPr>
          <w:noProof/>
        </w:rPr>
        <w:t>T203</w:t>
      </w:r>
      <w:r w:rsidR="00C54FA5" w:rsidRPr="000B4518">
        <w:rPr>
          <w:noProof/>
        </w:rPr>
        <w:t xml:space="preserve"> </w:t>
      </w:r>
      <w:r w:rsidRPr="000B4518">
        <w:rPr>
          <w:noProof/>
        </w:rPr>
        <w:t>(</w:t>
      </w:r>
      <w:r w:rsidR="00C54FA5">
        <w:rPr>
          <w:noProof/>
        </w:rPr>
        <w:t>End of</w:t>
      </w:r>
      <w:r w:rsidR="00C54FA5" w:rsidRPr="000B4518">
        <w:rPr>
          <w:noProof/>
        </w:rPr>
        <w:t xml:space="preserve"> </w:t>
      </w:r>
      <w:r w:rsidRPr="000B4518">
        <w:rPr>
          <w:noProof/>
        </w:rPr>
        <w:t xml:space="preserve">RTP </w:t>
      </w:r>
      <w:r w:rsidR="00C54FA5">
        <w:rPr>
          <w:noProof/>
        </w:rPr>
        <w:t>m</w:t>
      </w:r>
      <w:r w:rsidRPr="000B4518">
        <w:rPr>
          <w:noProof/>
        </w:rPr>
        <w:t>edia) timer, the floor participant:</w:t>
      </w:r>
    </w:p>
    <w:p w14:paraId="43D1F859" w14:textId="77777777" w:rsidR="003B3C0A" w:rsidRDefault="003B3C0A" w:rsidP="003B3C0A">
      <w:pPr>
        <w:pStyle w:val="B1"/>
      </w:pPr>
      <w:r>
        <w:t>1</w:t>
      </w:r>
      <w:r w:rsidRPr="000B4518">
        <w:t>.</w:t>
      </w:r>
      <w:r w:rsidRPr="000B4518">
        <w:tab/>
      </w:r>
      <w:r w:rsidRPr="000B4518">
        <w:rPr>
          <w:lang w:eastAsia="ko-KR"/>
        </w:rPr>
        <w:t>may</w:t>
      </w:r>
      <w:r w:rsidRPr="000B4518">
        <w:t xml:space="preserve"> provide </w:t>
      </w:r>
      <w:r w:rsidRPr="000B4518">
        <w:rPr>
          <w:lang w:eastAsia="ko-KR"/>
        </w:rPr>
        <w:t>f</w:t>
      </w:r>
      <w:r w:rsidRPr="000B4518">
        <w:t>loor idle notification to the MCPTT user.</w:t>
      </w:r>
    </w:p>
    <w:p w14:paraId="693158A7" w14:textId="77777777" w:rsidR="00D55ED9" w:rsidRPr="000B4518" w:rsidRDefault="003B3C0A" w:rsidP="003B3C0A">
      <w:pPr>
        <w:pStyle w:val="B1"/>
      </w:pPr>
      <w:r>
        <w:t>2</w:t>
      </w:r>
      <w:r w:rsidR="00D55ED9" w:rsidRPr="000B4518">
        <w:t>.</w:t>
      </w:r>
      <w:r w:rsidR="00D55ED9" w:rsidRPr="000B4518">
        <w:tab/>
        <w:t xml:space="preserve">shall request the MCPTT client to </w:t>
      </w:r>
      <w:r w:rsidR="00D55ED9" w:rsidRPr="000B4518">
        <w:rPr>
          <w:lang w:eastAsia="ko-KR"/>
        </w:rPr>
        <w:t>stop rendering received</w:t>
      </w:r>
      <w:r w:rsidR="00D55ED9" w:rsidRPr="000B4518">
        <w:t xml:space="preserve"> RTP media packets;</w:t>
      </w:r>
    </w:p>
    <w:p w14:paraId="2522F535" w14:textId="77777777" w:rsidR="003B3C0A" w:rsidRPr="000B4518" w:rsidRDefault="003B3C0A" w:rsidP="003B3C0A">
      <w:pPr>
        <w:pStyle w:val="B1"/>
      </w:pPr>
      <w:r>
        <w:rPr>
          <w:lang w:eastAsia="ko-KR"/>
        </w:rPr>
        <w:t>3</w:t>
      </w:r>
      <w:r w:rsidRPr="000B4518">
        <w:t>.</w:t>
      </w:r>
      <w:r w:rsidRPr="000B4518">
        <w:tab/>
      </w:r>
      <w:r w:rsidRPr="000B4518">
        <w:rPr>
          <w:lang w:eastAsia="ko-KR"/>
        </w:rPr>
        <w:t>shall start timer T230 (</w:t>
      </w:r>
      <w:r>
        <w:rPr>
          <w:lang w:eastAsia="ko-KR"/>
        </w:rPr>
        <w:t>Inactivity</w:t>
      </w:r>
      <w:r w:rsidRPr="000B4518">
        <w:rPr>
          <w:lang w:eastAsia="ko-KR"/>
        </w:rPr>
        <w:t>);</w:t>
      </w:r>
    </w:p>
    <w:p w14:paraId="4925B35E" w14:textId="77777777" w:rsidR="000A7877" w:rsidRPr="000B4518" w:rsidRDefault="003B3C0A" w:rsidP="003B3C0A">
      <w:pPr>
        <w:pStyle w:val="B1"/>
        <w:rPr>
          <w:lang w:eastAsia="ko-KR"/>
        </w:rPr>
      </w:pPr>
      <w:r>
        <w:rPr>
          <w:lang w:eastAsia="ko-KR"/>
        </w:rPr>
        <w:t>4</w:t>
      </w:r>
      <w:r w:rsidR="000A7877" w:rsidRPr="000B4518">
        <w:rPr>
          <w:lang w:eastAsia="ko-KR"/>
        </w:rPr>
        <w:t>.</w:t>
      </w:r>
      <w:r w:rsidR="000A7877" w:rsidRPr="000B4518">
        <w:rPr>
          <w:lang w:eastAsia="ko-KR"/>
        </w:rPr>
        <w:tab/>
        <w:t xml:space="preserve">shall clear the stored SSRC of the current </w:t>
      </w:r>
      <w:r w:rsidR="00B3515C">
        <w:rPr>
          <w:lang w:eastAsia="ko-KR"/>
        </w:rPr>
        <w:t xml:space="preserve">floor </w:t>
      </w:r>
      <w:r w:rsidR="000A7877" w:rsidRPr="000B4518">
        <w:rPr>
          <w:lang w:eastAsia="ko-KR"/>
        </w:rPr>
        <w:t>arbitrator;</w:t>
      </w:r>
      <w:r>
        <w:rPr>
          <w:lang w:eastAsia="ko-KR"/>
        </w:rPr>
        <w:t xml:space="preserve"> and</w:t>
      </w:r>
    </w:p>
    <w:p w14:paraId="465EF111" w14:textId="77777777" w:rsidR="00D55ED9" w:rsidRPr="000B4518" w:rsidRDefault="003B3C0A" w:rsidP="00D55ED9">
      <w:pPr>
        <w:pStyle w:val="B1"/>
      </w:pPr>
      <w:r>
        <w:t>5</w:t>
      </w:r>
      <w:r w:rsidR="00D55ED9" w:rsidRPr="000B4518">
        <w:t>.</w:t>
      </w:r>
      <w:r w:rsidR="00D55ED9" w:rsidRPr="000B4518">
        <w:tab/>
        <w:t>shall enter 'O: silence' state;</w:t>
      </w:r>
    </w:p>
    <w:p w14:paraId="435303CD" w14:textId="77777777" w:rsidR="00D55ED9" w:rsidRPr="000B4518" w:rsidRDefault="00D55ED9" w:rsidP="00033527">
      <w:pPr>
        <w:pStyle w:val="Heading5"/>
      </w:pPr>
      <w:bookmarkStart w:id="1117" w:name="_Toc4576047"/>
      <w:bookmarkStart w:id="1118" w:name="_Toc51932270"/>
      <w:bookmarkStart w:id="1119" w:name="_Toc59212273"/>
      <w:r w:rsidRPr="000B4518">
        <w:t>7.2.3.4.5</w:t>
      </w:r>
      <w:r w:rsidRPr="000B4518">
        <w:tab/>
        <w:t>Receiv</w:t>
      </w:r>
      <w:r w:rsidR="00574228" w:rsidRPr="000B4518">
        <w:t>e</w:t>
      </w:r>
      <w:r w:rsidRPr="000B4518">
        <w:t xml:space="preserve"> Floor Granted message (R: Floor Granted</w:t>
      </w:r>
      <w:r w:rsidR="000A7877" w:rsidRPr="000B4518">
        <w:t xml:space="preserve"> </w:t>
      </w:r>
      <w:r w:rsidR="000A7877" w:rsidRPr="000B4518">
        <w:rPr>
          <w:lang w:eastAsia="ko-KR"/>
        </w:rPr>
        <w:t>to other</w:t>
      </w:r>
      <w:r w:rsidRPr="000B4518">
        <w:t>)</w:t>
      </w:r>
      <w:bookmarkEnd w:id="1117"/>
      <w:bookmarkEnd w:id="1118"/>
      <w:bookmarkEnd w:id="1119"/>
    </w:p>
    <w:p w14:paraId="62C59527" w14:textId="77777777" w:rsidR="00032C0B" w:rsidRPr="000B4518" w:rsidRDefault="00032C0B" w:rsidP="00032C0B">
      <w:r w:rsidRPr="000B4518">
        <w:t>When a Floor Granted message is received</w:t>
      </w:r>
      <w:r w:rsidRPr="000B4518">
        <w:rPr>
          <w:lang w:eastAsia="ko-KR"/>
        </w:rPr>
        <w:t xml:space="preserve"> and if the &lt;User ID&gt; value in the User ID field does not match its own MCPTT ID</w:t>
      </w:r>
      <w:r w:rsidR="000A7877" w:rsidRPr="000B4518">
        <w:rPr>
          <w:lang w:eastAsia="ko-KR"/>
        </w:rPr>
        <w:t xml:space="preserve"> and SSRC of floor participant sending the Floor Granted message matches the stored SSRC of current </w:t>
      </w:r>
      <w:r w:rsidR="00B3515C">
        <w:rPr>
          <w:lang w:eastAsia="ko-KR"/>
        </w:rPr>
        <w:t xml:space="preserve">floor </w:t>
      </w:r>
      <w:r w:rsidR="000A7877" w:rsidRPr="000B4518">
        <w:rPr>
          <w:lang w:eastAsia="ko-KR"/>
        </w:rPr>
        <w:t>arbitrator</w:t>
      </w:r>
      <w:r w:rsidRPr="000B4518">
        <w:t>, the floor participant:</w:t>
      </w:r>
    </w:p>
    <w:p w14:paraId="50F7F686" w14:textId="77777777" w:rsidR="000A7877" w:rsidRPr="000B4518" w:rsidRDefault="000A7877" w:rsidP="000A7877">
      <w:pPr>
        <w:pStyle w:val="B1"/>
        <w:rPr>
          <w:lang w:eastAsia="ko-KR"/>
        </w:rPr>
      </w:pPr>
      <w:r w:rsidRPr="000B4518">
        <w:t>1.</w:t>
      </w:r>
      <w:r w:rsidRPr="000B4518">
        <w:tab/>
        <w:t xml:space="preserve">shall request the MCPTT client to </w:t>
      </w:r>
      <w:r w:rsidRPr="000B4518">
        <w:rPr>
          <w:lang w:eastAsia="ko-KR"/>
        </w:rPr>
        <w:t>stop rendering received</w:t>
      </w:r>
      <w:r w:rsidRPr="000B4518">
        <w:t xml:space="preserve"> RTP media packets;</w:t>
      </w:r>
    </w:p>
    <w:p w14:paraId="53B94819" w14:textId="77777777" w:rsidR="008721FC" w:rsidRPr="000B4518" w:rsidRDefault="008721FC" w:rsidP="008721FC">
      <w:pPr>
        <w:pStyle w:val="B1"/>
        <w:rPr>
          <w:lang w:eastAsia="ko-KR"/>
        </w:rPr>
      </w:pPr>
      <w:r w:rsidRPr="000B4518">
        <w:t>2.</w:t>
      </w:r>
      <w:r w:rsidRPr="000B4518">
        <w:tab/>
        <w:t xml:space="preserve">shall </w:t>
      </w:r>
      <w:r w:rsidRPr="000B4518">
        <w:rPr>
          <w:lang w:eastAsia="ko-KR"/>
        </w:rPr>
        <w:t>restart</w:t>
      </w:r>
      <w:r w:rsidRPr="000B4518">
        <w:t xml:space="preserve"> timer T203</w:t>
      </w:r>
      <w:r w:rsidR="00061E52">
        <w:t xml:space="preserve"> </w:t>
      </w:r>
      <w:r w:rsidRPr="000B4518">
        <w:t>(</w:t>
      </w:r>
      <w:r w:rsidR="00C54FA5">
        <w:t>E</w:t>
      </w:r>
      <w:r w:rsidR="00C54FA5" w:rsidRPr="000B4518">
        <w:t xml:space="preserve">nd </w:t>
      </w:r>
      <w:r w:rsidRPr="000B4518">
        <w:t>of RTP media);</w:t>
      </w:r>
    </w:p>
    <w:p w14:paraId="060FC39F" w14:textId="77777777" w:rsidR="000A7877" w:rsidRPr="000B4518" w:rsidRDefault="008721FC" w:rsidP="001D0801">
      <w:pPr>
        <w:pStyle w:val="B1"/>
      </w:pPr>
      <w:r w:rsidRPr="000B4518">
        <w:t>3</w:t>
      </w:r>
      <w:r w:rsidR="000A7877" w:rsidRPr="000B4518">
        <w:t>.</w:t>
      </w:r>
      <w:r w:rsidR="000A7877" w:rsidRPr="000B4518">
        <w:tab/>
        <w:t xml:space="preserve">shall set the stored SSRC of the </w:t>
      </w:r>
      <w:r w:rsidR="00FE5B48">
        <w:t xml:space="preserve">candidate </w:t>
      </w:r>
      <w:r w:rsidR="00B3515C">
        <w:t xml:space="preserve">floor </w:t>
      </w:r>
      <w:r w:rsidR="000A7877" w:rsidRPr="000B4518">
        <w:t>arbitrator to the SSRC of user to whom the floor was granted in the Floor Granted message</w:t>
      </w:r>
      <w:r w:rsidR="000A7877" w:rsidRPr="000B4518">
        <w:rPr>
          <w:lang w:eastAsia="ko-KR"/>
        </w:rPr>
        <w:t>;</w:t>
      </w:r>
    </w:p>
    <w:p w14:paraId="25D06AC1" w14:textId="77777777" w:rsidR="0053278F" w:rsidRPr="000B4518" w:rsidRDefault="0053278F" w:rsidP="001D0801">
      <w:pPr>
        <w:pStyle w:val="B1"/>
      </w:pPr>
      <w:r w:rsidRPr="000B4518">
        <w:lastRenderedPageBreak/>
        <w:t>4.</w:t>
      </w:r>
      <w:r w:rsidRPr="000B4518">
        <w:tab/>
      </w:r>
      <w:r w:rsidRPr="000B4518">
        <w:rPr>
          <w:lang w:eastAsia="ko-KR"/>
        </w:rPr>
        <w:t>may</w:t>
      </w:r>
      <w:r w:rsidRPr="000B4518">
        <w:t xml:space="preserve"> provide a floor taken notification to the MCPTT </w:t>
      </w:r>
      <w:r w:rsidRPr="000B4518">
        <w:rPr>
          <w:lang w:eastAsia="ko-KR"/>
        </w:rPr>
        <w:t>user</w:t>
      </w:r>
      <w:r w:rsidRPr="000B4518">
        <w:t>;</w:t>
      </w:r>
    </w:p>
    <w:p w14:paraId="479C263C" w14:textId="77777777" w:rsidR="0053278F" w:rsidRPr="000B4518" w:rsidRDefault="0053278F" w:rsidP="0053278F">
      <w:pPr>
        <w:pStyle w:val="B1"/>
      </w:pPr>
      <w:r w:rsidRPr="000B4518">
        <w:t>5.</w:t>
      </w:r>
      <w:r w:rsidRPr="000B4518">
        <w:tab/>
        <w:t>if the Floor Indicator field is included with the B-bit set to '1' (Broadcast group call), shall provide a notification to the user indicating that this is a broadcast group call; and</w:t>
      </w:r>
    </w:p>
    <w:p w14:paraId="4C73A782" w14:textId="77777777" w:rsidR="00032C0B" w:rsidRPr="000B4518" w:rsidRDefault="0053278F" w:rsidP="00032C0B">
      <w:pPr>
        <w:pStyle w:val="B1"/>
      </w:pPr>
      <w:r w:rsidRPr="000B4518">
        <w:t>6</w:t>
      </w:r>
      <w:r w:rsidR="00032C0B" w:rsidRPr="000B4518">
        <w:t>.</w:t>
      </w:r>
      <w:r w:rsidR="00032C0B" w:rsidRPr="000B4518">
        <w:tab/>
        <w:t>shall remain in the 'O: has no permission' state.</w:t>
      </w:r>
    </w:p>
    <w:p w14:paraId="0BEE0CA8" w14:textId="77777777" w:rsidR="00D55ED9" w:rsidRPr="00061E52" w:rsidRDefault="00D55ED9" w:rsidP="00033527">
      <w:pPr>
        <w:pStyle w:val="Heading5"/>
        <w:rPr>
          <w:lang w:val="nb-NO"/>
        </w:rPr>
      </w:pPr>
      <w:bookmarkStart w:id="1120" w:name="_Toc4576048"/>
      <w:bookmarkStart w:id="1121" w:name="_Toc51932271"/>
      <w:bookmarkStart w:id="1122" w:name="_Toc59212274"/>
      <w:r w:rsidRPr="00061E52">
        <w:rPr>
          <w:lang w:val="nb-NO"/>
        </w:rPr>
        <w:t>7.2.3.4.6</w:t>
      </w:r>
      <w:r w:rsidRPr="00061E52">
        <w:rPr>
          <w:lang w:val="nb-NO"/>
        </w:rPr>
        <w:tab/>
        <w:t>Receiv</w:t>
      </w:r>
      <w:r w:rsidR="00574228" w:rsidRPr="00061E52">
        <w:rPr>
          <w:lang w:val="nb-NO"/>
        </w:rPr>
        <w:t>e</w:t>
      </w:r>
      <w:r w:rsidRPr="00061E52">
        <w:rPr>
          <w:lang w:val="nb-NO"/>
        </w:rPr>
        <w:t xml:space="preserve"> RTP media (R: RTP media)</w:t>
      </w:r>
      <w:bookmarkEnd w:id="1120"/>
      <w:bookmarkEnd w:id="1121"/>
      <w:bookmarkEnd w:id="1122"/>
    </w:p>
    <w:p w14:paraId="4668481F" w14:textId="77777777" w:rsidR="008721FC" w:rsidRPr="000B4518" w:rsidRDefault="008721FC" w:rsidP="008721FC">
      <w:pPr>
        <w:rPr>
          <w:lang w:eastAsia="ko-KR"/>
        </w:rPr>
      </w:pPr>
      <w:r w:rsidRPr="000B4518">
        <w:t xml:space="preserve">Upon receiving RTP media packets </w:t>
      </w:r>
      <w:r w:rsidRPr="000B4518">
        <w:rPr>
          <w:lang w:eastAsia="ko-KR"/>
        </w:rPr>
        <w:t xml:space="preserve">and </w:t>
      </w:r>
      <w:r w:rsidRPr="000B4518">
        <w:t xml:space="preserve">if there is no stored SSRC of the current </w:t>
      </w:r>
      <w:r w:rsidR="00B3515C">
        <w:t xml:space="preserve">floor </w:t>
      </w:r>
      <w:r w:rsidRPr="000B4518">
        <w:t>arbitrator</w:t>
      </w:r>
      <w:r w:rsidRPr="000B4518">
        <w:rPr>
          <w:lang w:eastAsia="ko-KR"/>
        </w:rPr>
        <w:t xml:space="preserve">, </w:t>
      </w:r>
      <w:r w:rsidRPr="000B4518">
        <w:t>the floor participant:</w:t>
      </w:r>
    </w:p>
    <w:p w14:paraId="29A3A4DB" w14:textId="77777777" w:rsidR="008721FC" w:rsidRPr="000B4518" w:rsidRDefault="003B3C0A" w:rsidP="00520426">
      <w:pPr>
        <w:pStyle w:val="B1"/>
        <w:rPr>
          <w:lang w:eastAsia="ko-KR"/>
        </w:rPr>
      </w:pPr>
      <w:r>
        <w:t>1.</w:t>
      </w:r>
      <w:r>
        <w:tab/>
      </w:r>
      <w:r w:rsidR="008721FC" w:rsidRPr="000B4518">
        <w:t xml:space="preserve">shall </w:t>
      </w:r>
      <w:r w:rsidR="008721FC" w:rsidRPr="00520426">
        <w:t>request</w:t>
      </w:r>
      <w:r w:rsidR="008721FC" w:rsidRPr="000B4518">
        <w:t xml:space="preserve"> the MCPTT client to render the received RTP media packets;</w:t>
      </w:r>
    </w:p>
    <w:p w14:paraId="05F82600" w14:textId="77777777" w:rsidR="008721FC" w:rsidRPr="000B4518" w:rsidRDefault="008721FC" w:rsidP="00520426">
      <w:pPr>
        <w:pStyle w:val="B1"/>
        <w:rPr>
          <w:lang w:eastAsia="ko-KR"/>
        </w:rPr>
      </w:pPr>
      <w:r w:rsidRPr="000B4518">
        <w:rPr>
          <w:lang w:eastAsia="ko-KR"/>
        </w:rPr>
        <w:t>2.</w:t>
      </w:r>
      <w:r w:rsidRPr="000B4518">
        <w:rPr>
          <w:lang w:eastAsia="ko-KR"/>
        </w:rPr>
        <w:tab/>
      </w:r>
      <w:r w:rsidRPr="000B4518">
        <w:t xml:space="preserve">shall set the stored SSRC </w:t>
      </w:r>
      <w:r w:rsidRPr="00520426">
        <w:t>of</w:t>
      </w:r>
      <w:r w:rsidRPr="000B4518">
        <w:t xml:space="preserve"> the current </w:t>
      </w:r>
      <w:r w:rsidR="00B3515C">
        <w:t xml:space="preserve">floor </w:t>
      </w:r>
      <w:r w:rsidRPr="000B4518">
        <w:t>arbitrator to the SSRC of RTP media packet;</w:t>
      </w:r>
    </w:p>
    <w:p w14:paraId="1BD68992" w14:textId="77777777" w:rsidR="00FE5B48" w:rsidRDefault="00FE5B48" w:rsidP="00FE5B48">
      <w:pPr>
        <w:pStyle w:val="B1"/>
        <w:rPr>
          <w:lang w:eastAsia="ko-KR"/>
        </w:rPr>
      </w:pPr>
      <w:r>
        <w:rPr>
          <w:lang w:eastAsia="ko-KR"/>
        </w:rPr>
        <w:t>3.</w:t>
      </w:r>
      <w:r>
        <w:rPr>
          <w:lang w:eastAsia="ko-KR"/>
        </w:rPr>
        <w:tab/>
        <w:t>shall clear the stored SSRC of the candidate arbitrator, if any;</w:t>
      </w:r>
    </w:p>
    <w:p w14:paraId="10686907" w14:textId="77777777" w:rsidR="008721FC" w:rsidRPr="000B4518" w:rsidRDefault="00FE5B48" w:rsidP="00FE5B48">
      <w:pPr>
        <w:pStyle w:val="B1"/>
        <w:rPr>
          <w:lang w:eastAsia="ko-KR"/>
        </w:rPr>
      </w:pPr>
      <w:r>
        <w:rPr>
          <w:lang w:eastAsia="ko-KR"/>
        </w:rPr>
        <w:t>4</w:t>
      </w:r>
      <w:r w:rsidR="008721FC" w:rsidRPr="000B4518">
        <w:rPr>
          <w:lang w:eastAsia="ko-KR"/>
        </w:rPr>
        <w:t>.</w:t>
      </w:r>
      <w:r w:rsidR="008721FC" w:rsidRPr="000B4518">
        <w:rPr>
          <w:lang w:eastAsia="ko-KR"/>
        </w:rPr>
        <w:tab/>
        <w:t>shall restart timer T203 (</w:t>
      </w:r>
      <w:r w:rsidR="00C54FA5">
        <w:rPr>
          <w:lang w:eastAsia="ko-KR"/>
        </w:rPr>
        <w:t>E</w:t>
      </w:r>
      <w:r w:rsidR="00C54FA5" w:rsidRPr="000B4518">
        <w:rPr>
          <w:lang w:eastAsia="ko-KR"/>
        </w:rPr>
        <w:t xml:space="preserve">nd </w:t>
      </w:r>
      <w:r w:rsidR="008721FC" w:rsidRPr="000B4518">
        <w:rPr>
          <w:lang w:eastAsia="ko-KR"/>
        </w:rPr>
        <w:t>of RTP media); and</w:t>
      </w:r>
    </w:p>
    <w:p w14:paraId="1091F3DC" w14:textId="77777777" w:rsidR="008721FC" w:rsidRPr="000B4518" w:rsidRDefault="00FE5B48" w:rsidP="00520426">
      <w:pPr>
        <w:pStyle w:val="B1"/>
        <w:rPr>
          <w:lang w:eastAsia="ko-KR"/>
        </w:rPr>
      </w:pPr>
      <w:r>
        <w:rPr>
          <w:lang w:eastAsia="ko-KR"/>
        </w:rPr>
        <w:t>5</w:t>
      </w:r>
      <w:r w:rsidR="008721FC" w:rsidRPr="000B4518">
        <w:t>.</w:t>
      </w:r>
      <w:r w:rsidR="008721FC" w:rsidRPr="000B4518">
        <w:tab/>
        <w:t xml:space="preserve">shall </w:t>
      </w:r>
      <w:r w:rsidR="008721FC" w:rsidRPr="00520426">
        <w:t>remain</w:t>
      </w:r>
      <w:r w:rsidR="008721FC" w:rsidRPr="000B4518">
        <w:t xml:space="preserve"> in 'O: has no permission' state.</w:t>
      </w:r>
    </w:p>
    <w:p w14:paraId="4A44E8E2" w14:textId="77777777" w:rsidR="008721FC" w:rsidRPr="000B4518" w:rsidRDefault="008721FC" w:rsidP="00D55ED9">
      <w:r w:rsidRPr="000B4518">
        <w:t>Otherwise, if SSRC of floor participant sending the media matches the stored SSRC of current arbitrator, the floor participant:</w:t>
      </w:r>
    </w:p>
    <w:p w14:paraId="50A6F526" w14:textId="77777777" w:rsidR="00D55ED9" w:rsidRPr="000B4518" w:rsidRDefault="00D55ED9" w:rsidP="00D55ED9">
      <w:pPr>
        <w:pStyle w:val="B1"/>
      </w:pPr>
      <w:r w:rsidRPr="000B4518">
        <w:t>1.</w:t>
      </w:r>
      <w:r w:rsidRPr="000B4518">
        <w:tab/>
        <w:t>shall request the MCPTT client to render the received RTP media packets;</w:t>
      </w:r>
    </w:p>
    <w:p w14:paraId="3017A4D9" w14:textId="77777777" w:rsidR="00FE5B48" w:rsidRDefault="00FE5B48" w:rsidP="00FE5B48">
      <w:pPr>
        <w:pStyle w:val="B1"/>
        <w:rPr>
          <w:lang w:eastAsia="ko-KR"/>
        </w:rPr>
      </w:pPr>
      <w:r>
        <w:rPr>
          <w:lang w:eastAsia="ko-KR"/>
        </w:rPr>
        <w:t>2.</w:t>
      </w:r>
      <w:r>
        <w:rPr>
          <w:lang w:eastAsia="ko-KR"/>
        </w:rPr>
        <w:tab/>
        <w:t>shall clear the stored SSRC of the candidate arbitrator, if any;</w:t>
      </w:r>
    </w:p>
    <w:p w14:paraId="161BDDD8" w14:textId="77777777" w:rsidR="00D55ED9" w:rsidRPr="000B4518" w:rsidRDefault="00FE5B48" w:rsidP="00FE5B48">
      <w:pPr>
        <w:pStyle w:val="B1"/>
        <w:rPr>
          <w:lang w:eastAsia="ko-KR"/>
        </w:rPr>
      </w:pPr>
      <w:r>
        <w:rPr>
          <w:lang w:eastAsia="ko-KR"/>
        </w:rPr>
        <w:t>3</w:t>
      </w:r>
      <w:r w:rsidR="00D55ED9" w:rsidRPr="000B4518">
        <w:rPr>
          <w:lang w:eastAsia="ko-KR"/>
        </w:rPr>
        <w:t>.</w:t>
      </w:r>
      <w:r w:rsidR="00D55ED9" w:rsidRPr="000B4518">
        <w:rPr>
          <w:lang w:eastAsia="ko-KR"/>
        </w:rPr>
        <w:tab/>
        <w:t>shall restart timer T</w:t>
      </w:r>
      <w:r w:rsidR="00574228" w:rsidRPr="000B4518">
        <w:rPr>
          <w:lang w:eastAsia="ko-KR"/>
        </w:rPr>
        <w:t>20</w:t>
      </w:r>
      <w:r w:rsidR="00D55ED9" w:rsidRPr="000B4518">
        <w:rPr>
          <w:lang w:eastAsia="ko-KR"/>
        </w:rPr>
        <w:t>3 (</w:t>
      </w:r>
      <w:r w:rsidR="00C54FA5">
        <w:rPr>
          <w:lang w:eastAsia="ko-KR"/>
        </w:rPr>
        <w:t>E</w:t>
      </w:r>
      <w:r w:rsidR="00C54FA5" w:rsidRPr="000B4518">
        <w:rPr>
          <w:lang w:eastAsia="ko-KR"/>
        </w:rPr>
        <w:t xml:space="preserve">nd </w:t>
      </w:r>
      <w:r w:rsidR="00574228" w:rsidRPr="000B4518">
        <w:rPr>
          <w:lang w:eastAsia="ko-KR"/>
        </w:rPr>
        <w:t xml:space="preserve">of </w:t>
      </w:r>
      <w:r w:rsidR="00D55ED9" w:rsidRPr="000B4518">
        <w:rPr>
          <w:lang w:eastAsia="ko-KR"/>
        </w:rPr>
        <w:t xml:space="preserve">RTP </w:t>
      </w:r>
      <w:r w:rsidR="00574228" w:rsidRPr="000B4518">
        <w:rPr>
          <w:lang w:eastAsia="ko-KR"/>
        </w:rPr>
        <w:t>m</w:t>
      </w:r>
      <w:r w:rsidR="00D55ED9" w:rsidRPr="000B4518">
        <w:rPr>
          <w:lang w:eastAsia="ko-KR"/>
        </w:rPr>
        <w:t>edia); and</w:t>
      </w:r>
    </w:p>
    <w:p w14:paraId="461A661C" w14:textId="77777777" w:rsidR="00D55ED9" w:rsidRPr="000B4518" w:rsidRDefault="00FE5B48" w:rsidP="00D55ED9">
      <w:pPr>
        <w:pStyle w:val="B1"/>
      </w:pPr>
      <w:r>
        <w:t>4</w:t>
      </w:r>
      <w:r w:rsidR="00D55ED9" w:rsidRPr="000B4518">
        <w:t>.</w:t>
      </w:r>
      <w:r w:rsidR="00D55ED9" w:rsidRPr="000B4518">
        <w:tab/>
        <w:t>shall remain in 'O: has no permission' state.</w:t>
      </w:r>
    </w:p>
    <w:p w14:paraId="7DCC1450" w14:textId="77777777" w:rsidR="00FE5B48" w:rsidRPr="000B4518" w:rsidRDefault="00FE5B48" w:rsidP="00FE5B48">
      <w:r w:rsidRPr="000B4518">
        <w:t>Otherwise, if SSRC of floor participant sending the media</w:t>
      </w:r>
      <w:r>
        <w:t xml:space="preserve"> packet</w:t>
      </w:r>
      <w:r w:rsidRPr="000B4518">
        <w:t xml:space="preserve"> ma</w:t>
      </w:r>
      <w:r>
        <w:t>tches with the stored SSRC of candidate</w:t>
      </w:r>
      <w:r w:rsidRPr="000B4518">
        <w:t xml:space="preserve"> arbitrator, the floor participant:</w:t>
      </w:r>
    </w:p>
    <w:p w14:paraId="19344098" w14:textId="77777777" w:rsidR="00FE5B48" w:rsidRPr="000B4518" w:rsidRDefault="00FE5B48" w:rsidP="00FE5B48">
      <w:pPr>
        <w:pStyle w:val="B1"/>
        <w:rPr>
          <w:lang w:eastAsia="ko-KR"/>
        </w:rPr>
      </w:pPr>
      <w:r>
        <w:t>1.</w:t>
      </w:r>
      <w:r>
        <w:tab/>
      </w:r>
      <w:r w:rsidRPr="000B4518">
        <w:t xml:space="preserve">shall </w:t>
      </w:r>
      <w:r w:rsidRPr="00520426">
        <w:t>request</w:t>
      </w:r>
      <w:r w:rsidRPr="000B4518">
        <w:t xml:space="preserve"> the MCPTT client to render the received RTP media packets;</w:t>
      </w:r>
    </w:p>
    <w:p w14:paraId="049EC0B1" w14:textId="77777777" w:rsidR="00FE5B48" w:rsidRPr="000B4518" w:rsidRDefault="00FE5B48" w:rsidP="00FE5B48">
      <w:pPr>
        <w:pStyle w:val="B1"/>
        <w:rPr>
          <w:lang w:eastAsia="ko-KR"/>
        </w:rPr>
      </w:pPr>
      <w:r w:rsidRPr="000B4518">
        <w:rPr>
          <w:lang w:eastAsia="ko-KR"/>
        </w:rPr>
        <w:t>2.</w:t>
      </w:r>
      <w:r w:rsidRPr="000B4518">
        <w:rPr>
          <w:lang w:eastAsia="ko-KR"/>
        </w:rPr>
        <w:tab/>
      </w:r>
      <w:r w:rsidRPr="000B4518">
        <w:t xml:space="preserve">shall set the stored SSRC </w:t>
      </w:r>
      <w:r w:rsidRPr="00520426">
        <w:t>of</w:t>
      </w:r>
      <w:r w:rsidRPr="000B4518">
        <w:t xml:space="preserve"> the current arbitrator to the SSRC of RTP media packet;</w:t>
      </w:r>
    </w:p>
    <w:p w14:paraId="595305FD" w14:textId="77777777" w:rsidR="00FE5B48" w:rsidRDefault="00FE5B48" w:rsidP="00FE5B48">
      <w:pPr>
        <w:pStyle w:val="B1"/>
        <w:rPr>
          <w:lang w:eastAsia="ko-KR"/>
        </w:rPr>
      </w:pPr>
      <w:r>
        <w:rPr>
          <w:lang w:eastAsia="ko-KR"/>
        </w:rPr>
        <w:t>3.</w:t>
      </w:r>
      <w:r>
        <w:rPr>
          <w:lang w:eastAsia="ko-KR"/>
        </w:rPr>
        <w:tab/>
        <w:t>shall clear the stored SSRC of the candidate arbitrator;</w:t>
      </w:r>
    </w:p>
    <w:p w14:paraId="6119A3E2" w14:textId="77777777" w:rsidR="00FE5B48" w:rsidRPr="000B4518" w:rsidRDefault="00FE5B48" w:rsidP="00FE5B48">
      <w:pPr>
        <w:pStyle w:val="B1"/>
        <w:rPr>
          <w:lang w:eastAsia="ko-KR"/>
        </w:rPr>
      </w:pPr>
      <w:r>
        <w:rPr>
          <w:lang w:eastAsia="ko-KR"/>
        </w:rPr>
        <w:t>4</w:t>
      </w:r>
      <w:r w:rsidRPr="000B4518">
        <w:rPr>
          <w:lang w:eastAsia="ko-KR"/>
        </w:rPr>
        <w:t>.</w:t>
      </w:r>
      <w:r w:rsidRPr="000B4518">
        <w:rPr>
          <w:lang w:eastAsia="ko-KR"/>
        </w:rPr>
        <w:tab/>
        <w:t>shall restart timer T203 (</w:t>
      </w:r>
      <w:r>
        <w:rPr>
          <w:lang w:eastAsia="ko-KR"/>
        </w:rPr>
        <w:t>E</w:t>
      </w:r>
      <w:r w:rsidRPr="000B4518">
        <w:rPr>
          <w:lang w:eastAsia="ko-KR"/>
        </w:rPr>
        <w:t>nd of RTP media); and</w:t>
      </w:r>
    </w:p>
    <w:p w14:paraId="2FB1014D" w14:textId="77777777" w:rsidR="00FE5B48" w:rsidRPr="000B4518" w:rsidRDefault="00FE5B48" w:rsidP="00FE5B48">
      <w:pPr>
        <w:pStyle w:val="B1"/>
        <w:rPr>
          <w:lang w:eastAsia="ko-KR"/>
        </w:rPr>
      </w:pPr>
      <w:r>
        <w:rPr>
          <w:lang w:eastAsia="ko-KR"/>
        </w:rPr>
        <w:t>5</w:t>
      </w:r>
      <w:r w:rsidRPr="000B4518">
        <w:t>.</w:t>
      </w:r>
      <w:r w:rsidRPr="000B4518">
        <w:tab/>
        <w:t xml:space="preserve">shall </w:t>
      </w:r>
      <w:r w:rsidRPr="00520426">
        <w:t>remain</w:t>
      </w:r>
      <w:r w:rsidRPr="000B4518">
        <w:t xml:space="preserve"> in 'O: has no permission' state.</w:t>
      </w:r>
    </w:p>
    <w:p w14:paraId="348BA58A" w14:textId="77777777" w:rsidR="00D55ED9" w:rsidRPr="000B4518" w:rsidRDefault="00D55ED9" w:rsidP="00FE5B48">
      <w:pPr>
        <w:pStyle w:val="Heading4"/>
      </w:pPr>
      <w:bookmarkStart w:id="1123" w:name="_Toc4576049"/>
      <w:bookmarkStart w:id="1124" w:name="_Toc51932272"/>
      <w:bookmarkStart w:id="1125" w:name="_Toc59212275"/>
      <w:r w:rsidRPr="000B4518">
        <w:t>7.2.3.</w:t>
      </w:r>
      <w:r w:rsidRPr="000B4518">
        <w:rPr>
          <w:lang w:eastAsia="ko-KR"/>
        </w:rPr>
        <w:t>5</w:t>
      </w:r>
      <w:r w:rsidRPr="000B4518">
        <w:tab/>
        <w:t>State: 'O: has permission'</w:t>
      </w:r>
      <w:bookmarkEnd w:id="1123"/>
      <w:bookmarkEnd w:id="1124"/>
      <w:bookmarkEnd w:id="1125"/>
    </w:p>
    <w:p w14:paraId="6C5A6C4E" w14:textId="77777777" w:rsidR="00D55ED9" w:rsidRPr="000B4518" w:rsidRDefault="00D55ED9" w:rsidP="00033527">
      <w:pPr>
        <w:pStyle w:val="Heading5"/>
      </w:pPr>
      <w:bookmarkStart w:id="1126" w:name="_Toc4576050"/>
      <w:bookmarkStart w:id="1127" w:name="_Toc51932273"/>
      <w:bookmarkStart w:id="1128" w:name="_Toc59212276"/>
      <w:r w:rsidRPr="000B4518">
        <w:t>7.2.3.</w:t>
      </w:r>
      <w:r w:rsidRPr="000B4518">
        <w:rPr>
          <w:lang w:eastAsia="ko-KR"/>
        </w:rPr>
        <w:t>5</w:t>
      </w:r>
      <w:r w:rsidRPr="000B4518">
        <w:t>.1</w:t>
      </w:r>
      <w:r w:rsidRPr="000B4518">
        <w:tab/>
        <w:t>General</w:t>
      </w:r>
      <w:bookmarkEnd w:id="1126"/>
      <w:bookmarkEnd w:id="1127"/>
      <w:bookmarkEnd w:id="1128"/>
    </w:p>
    <w:p w14:paraId="63F9EFFC" w14:textId="77777777" w:rsidR="00EA27DF" w:rsidRDefault="00D55ED9" w:rsidP="00EA27DF">
      <w:pPr>
        <w:rPr>
          <w:lang w:eastAsia="ko-KR"/>
        </w:rPr>
      </w:pPr>
      <w:r w:rsidRPr="000B4518">
        <w:rPr>
          <w:lang w:eastAsia="ko-KR"/>
        </w:rPr>
        <w:t xml:space="preserve">In this state the MCPTT client is acting as a floor control server </w:t>
      </w:r>
      <w:r w:rsidR="00B3515C">
        <w:rPr>
          <w:lang w:eastAsia="ko-KR"/>
        </w:rPr>
        <w:t xml:space="preserve">(floor arbitrator) </w:t>
      </w:r>
      <w:r w:rsidRPr="000B4518">
        <w:rPr>
          <w:lang w:eastAsia="ko-KR"/>
        </w:rPr>
        <w:t>and has the permission to send media.</w:t>
      </w:r>
    </w:p>
    <w:p w14:paraId="067875EF" w14:textId="77777777" w:rsidR="00D55ED9" w:rsidRPr="000B4518" w:rsidRDefault="00EA27DF" w:rsidP="00EA27DF">
      <w:pPr>
        <w:rPr>
          <w:lang w:eastAsia="ko-KR"/>
        </w:rPr>
      </w:pPr>
      <w:r>
        <w:rPr>
          <w:lang w:eastAsia="ko-KR"/>
        </w:rPr>
        <w:t>Timer T206 (Stop talking warning) and timer T207 (Stop Talking) are running in this state.</w:t>
      </w:r>
    </w:p>
    <w:p w14:paraId="56510E11" w14:textId="77777777" w:rsidR="00D55ED9" w:rsidRPr="000B4518" w:rsidRDefault="00D55ED9" w:rsidP="00033527">
      <w:pPr>
        <w:pStyle w:val="Heading5"/>
      </w:pPr>
      <w:bookmarkStart w:id="1129" w:name="_Toc4576051"/>
      <w:bookmarkStart w:id="1130" w:name="_Toc51932274"/>
      <w:bookmarkStart w:id="1131" w:name="_Toc59212277"/>
      <w:r w:rsidRPr="000B4518">
        <w:t>7.2.3.</w:t>
      </w:r>
      <w:r w:rsidRPr="000B4518">
        <w:rPr>
          <w:lang w:eastAsia="ko-KR"/>
        </w:rPr>
        <w:t>5</w:t>
      </w:r>
      <w:r w:rsidRPr="000B4518">
        <w:t>.2</w:t>
      </w:r>
      <w:r w:rsidRPr="000B4518">
        <w:tab/>
        <w:t>Send RTP Media packets (S: RTP Media)</w:t>
      </w:r>
      <w:bookmarkEnd w:id="1129"/>
      <w:bookmarkEnd w:id="1130"/>
      <w:bookmarkEnd w:id="1131"/>
    </w:p>
    <w:p w14:paraId="7E957D83" w14:textId="77777777" w:rsidR="00D55ED9" w:rsidRPr="000B4518" w:rsidRDefault="00D55ED9" w:rsidP="00D55ED9">
      <w:r w:rsidRPr="000B4518">
        <w:t>Upon receiving encoded media from the user or if encoded media is already buffered the floor participant:</w:t>
      </w:r>
    </w:p>
    <w:p w14:paraId="47FCF48A" w14:textId="77777777" w:rsidR="00EA27DF" w:rsidRDefault="00D55ED9" w:rsidP="00EA27DF">
      <w:pPr>
        <w:pStyle w:val="B1"/>
        <w:rPr>
          <w:lang w:eastAsia="ko-KR"/>
        </w:rPr>
      </w:pPr>
      <w:r w:rsidRPr="000B4518">
        <w:rPr>
          <w:lang w:eastAsia="ko-KR"/>
        </w:rPr>
        <w:t>1.</w:t>
      </w:r>
      <w:r w:rsidRPr="000B4518">
        <w:rPr>
          <w:lang w:eastAsia="ko-KR"/>
        </w:rPr>
        <w:tab/>
      </w:r>
      <w:r w:rsidR="00EA27DF">
        <w:rPr>
          <w:lang w:eastAsia="ko-KR"/>
        </w:rPr>
        <w:t>shall start timer T206 (Stop talking warning)</w:t>
      </w:r>
      <w:r w:rsidR="00DE13F1">
        <w:rPr>
          <w:lang w:eastAsia="ko-KR"/>
        </w:rPr>
        <w:t>, if not running</w:t>
      </w:r>
      <w:r w:rsidR="00EA27DF">
        <w:rPr>
          <w:lang w:eastAsia="ko-KR"/>
        </w:rPr>
        <w:t>;</w:t>
      </w:r>
    </w:p>
    <w:p w14:paraId="4E3E25FA" w14:textId="77777777" w:rsidR="00D55ED9" w:rsidRPr="000B4518" w:rsidRDefault="00EA27DF" w:rsidP="00EA27DF">
      <w:pPr>
        <w:pStyle w:val="B1"/>
        <w:rPr>
          <w:lang w:eastAsia="ko-KR"/>
        </w:rPr>
      </w:pPr>
      <w:r>
        <w:rPr>
          <w:lang w:eastAsia="ko-KR"/>
        </w:rPr>
        <w:t>2.</w:t>
      </w:r>
      <w:r>
        <w:rPr>
          <w:lang w:eastAsia="ko-KR"/>
        </w:rPr>
        <w:tab/>
      </w:r>
      <w:r w:rsidR="00D55ED9" w:rsidRPr="000B4518">
        <w:rPr>
          <w:lang w:eastAsia="ko-KR"/>
        </w:rPr>
        <w:t>shall request the MCPTT client to start sending RTP media packets towards other MCPTT clients;</w:t>
      </w:r>
      <w:r w:rsidR="00B016A6" w:rsidRPr="000B4518">
        <w:rPr>
          <w:lang w:eastAsia="ko-KR"/>
        </w:rPr>
        <w:t xml:space="preserve"> and</w:t>
      </w:r>
    </w:p>
    <w:p w14:paraId="4143CB7A" w14:textId="77777777" w:rsidR="00D55ED9" w:rsidRPr="000B4518" w:rsidRDefault="00EA27DF" w:rsidP="00D55ED9">
      <w:pPr>
        <w:pStyle w:val="B1"/>
        <w:rPr>
          <w:lang w:eastAsia="ko-KR"/>
        </w:rPr>
      </w:pPr>
      <w:r>
        <w:rPr>
          <w:lang w:eastAsia="ko-KR"/>
        </w:rPr>
        <w:t>3</w:t>
      </w:r>
      <w:r w:rsidR="00D55ED9" w:rsidRPr="000B4518">
        <w:rPr>
          <w:lang w:eastAsia="ko-KR"/>
        </w:rPr>
        <w:t>.</w:t>
      </w:r>
      <w:r w:rsidR="00D55ED9" w:rsidRPr="000B4518">
        <w:rPr>
          <w:lang w:eastAsia="ko-KR"/>
        </w:rPr>
        <w:tab/>
        <w:t xml:space="preserve">shall remain in </w:t>
      </w:r>
      <w:r w:rsidR="00D55ED9" w:rsidRPr="000B4518">
        <w:t>'</w:t>
      </w:r>
      <w:r w:rsidR="00D55ED9" w:rsidRPr="000B4518">
        <w:rPr>
          <w:lang w:eastAsia="ko-KR"/>
        </w:rPr>
        <w:t>O</w:t>
      </w:r>
      <w:r w:rsidR="00D55ED9" w:rsidRPr="000B4518">
        <w:t>: has permission'</w:t>
      </w:r>
      <w:r w:rsidR="00D55ED9" w:rsidRPr="000B4518">
        <w:rPr>
          <w:lang w:eastAsia="ko-KR"/>
        </w:rPr>
        <w:t xml:space="preserve"> state.</w:t>
      </w:r>
    </w:p>
    <w:p w14:paraId="60E1D11F" w14:textId="77777777" w:rsidR="00D55ED9" w:rsidRPr="000B4518" w:rsidRDefault="00D55ED9" w:rsidP="00033527">
      <w:pPr>
        <w:pStyle w:val="Heading5"/>
      </w:pPr>
      <w:bookmarkStart w:id="1132" w:name="_Toc4576052"/>
      <w:bookmarkStart w:id="1133" w:name="_Toc51932275"/>
      <w:bookmarkStart w:id="1134" w:name="_Toc59212278"/>
      <w:r w:rsidRPr="000B4518">
        <w:lastRenderedPageBreak/>
        <w:t>7.2.3.5.3</w:t>
      </w:r>
      <w:r w:rsidRPr="000B4518">
        <w:tab/>
        <w:t>Receive Floor Release message (R: Floor Release)</w:t>
      </w:r>
      <w:bookmarkEnd w:id="1132"/>
      <w:bookmarkEnd w:id="1133"/>
      <w:bookmarkEnd w:id="1134"/>
    </w:p>
    <w:p w14:paraId="52208F3E" w14:textId="77777777" w:rsidR="00032C0B" w:rsidRPr="000B4518" w:rsidRDefault="00032C0B" w:rsidP="00032C0B">
      <w:pPr>
        <w:rPr>
          <w:lang w:eastAsia="ko-KR"/>
        </w:rPr>
      </w:pPr>
      <w:r w:rsidRPr="000B4518">
        <w:rPr>
          <w:lang w:eastAsia="ko-KR"/>
        </w:rPr>
        <w:t>Upon receiving a Floor Release message</w:t>
      </w:r>
      <w:r w:rsidR="00AD5450">
        <w:rPr>
          <w:lang w:eastAsia="ko-KR"/>
        </w:rPr>
        <w:t xml:space="preserve"> and</w:t>
      </w:r>
      <w:r w:rsidR="00AD5450" w:rsidRPr="000B4518">
        <w:rPr>
          <w:lang w:eastAsia="ko-KR"/>
        </w:rPr>
        <w:t xml:space="preserve"> </w:t>
      </w:r>
      <w:r w:rsidR="00AD5450">
        <w:rPr>
          <w:lang w:eastAsia="ko-KR"/>
        </w:rPr>
        <w:t xml:space="preserve">if </w:t>
      </w:r>
      <w:r w:rsidR="00FE5B48" w:rsidRPr="008C38C0">
        <w:rPr>
          <w:lang w:eastAsia="ko-KR"/>
        </w:rPr>
        <w:t xml:space="preserve">the value </w:t>
      </w:r>
      <w:r w:rsidR="00FE5B48" w:rsidRPr="008C38C0">
        <w:t xml:space="preserve">of "/&lt;x&gt;/&lt;x&gt;/OffNetwork/QueueUsage" leaf node present in the group configuration as specified in </w:t>
      </w:r>
      <w:r w:rsidR="00FE5B48" w:rsidRPr="00515B72">
        <w:t>3GPP</w:t>
      </w:r>
      <w:r w:rsidR="00FE5B48">
        <w:t> </w:t>
      </w:r>
      <w:r w:rsidR="00FE5B48" w:rsidRPr="00515B72">
        <w:t>TS</w:t>
      </w:r>
      <w:r w:rsidR="00FE5B48">
        <w:t> </w:t>
      </w:r>
      <w:r w:rsidR="00E17E3D">
        <w:t>24.483</w:t>
      </w:r>
      <w:r w:rsidR="00FE5B48" w:rsidRPr="00515B72">
        <w:t> [4]</w:t>
      </w:r>
      <w:r w:rsidR="00FE5B48" w:rsidRPr="008C38C0">
        <w:t xml:space="preserve"> is set to "true"</w:t>
      </w:r>
      <w:r w:rsidRPr="000B4518">
        <w:rPr>
          <w:lang w:eastAsia="ko-KR"/>
        </w:rPr>
        <w:t>, the floor participant:</w:t>
      </w:r>
    </w:p>
    <w:p w14:paraId="46241677" w14:textId="77777777" w:rsidR="00032C0B" w:rsidRPr="000B4518" w:rsidRDefault="00032C0B" w:rsidP="00032C0B">
      <w:pPr>
        <w:pStyle w:val="B1"/>
        <w:rPr>
          <w:lang w:eastAsia="ko-KR"/>
        </w:rPr>
      </w:pPr>
      <w:r w:rsidRPr="000B4518">
        <w:rPr>
          <w:lang w:eastAsia="ko-KR"/>
        </w:rPr>
        <w:t>1.</w:t>
      </w:r>
      <w:r w:rsidRPr="000B4518">
        <w:rPr>
          <w:lang w:eastAsia="ko-KR"/>
        </w:rPr>
        <w:tab/>
        <w:t xml:space="preserve">shall remove the sender of the Floor Release message from the queue, </w:t>
      </w:r>
      <w:r w:rsidRPr="000B4518">
        <w:t xml:space="preserve">if the &lt;User ID&gt; value in the floor </w:t>
      </w:r>
      <w:r w:rsidRPr="000B4518">
        <w:rPr>
          <w:lang w:eastAsia="ko-KR"/>
        </w:rPr>
        <w:t>release</w:t>
      </w:r>
      <w:r w:rsidRPr="000B4518">
        <w:t xml:space="preserve"> message matches </w:t>
      </w:r>
      <w:r w:rsidRPr="000B4518">
        <w:rPr>
          <w:lang w:eastAsia="ko-KR"/>
        </w:rPr>
        <w:t>the &lt;</w:t>
      </w:r>
      <w:r w:rsidRPr="000B4518">
        <w:t xml:space="preserve">User ID&gt; value of the </w:t>
      </w:r>
      <w:r w:rsidRPr="000B4518">
        <w:rPr>
          <w:lang w:eastAsia="ko-KR"/>
        </w:rPr>
        <w:t>queued request; and</w:t>
      </w:r>
    </w:p>
    <w:p w14:paraId="717E9E02" w14:textId="77777777" w:rsidR="00032C0B" w:rsidRPr="000B4518" w:rsidRDefault="00032C0B" w:rsidP="00032C0B">
      <w:pPr>
        <w:pStyle w:val="B1"/>
        <w:rPr>
          <w:lang w:eastAsia="ko-KR"/>
        </w:rPr>
      </w:pPr>
      <w:r w:rsidRPr="000B4518">
        <w:t>2.</w:t>
      </w:r>
      <w:r w:rsidRPr="000B4518">
        <w:tab/>
        <w:t>shall remain in '</w:t>
      </w:r>
      <w:r w:rsidRPr="000B4518">
        <w:rPr>
          <w:lang w:eastAsia="ko-KR"/>
        </w:rPr>
        <w:t>O</w:t>
      </w:r>
      <w:r w:rsidRPr="000B4518">
        <w:t>: has permission' state.</w:t>
      </w:r>
    </w:p>
    <w:p w14:paraId="21809735" w14:textId="77777777" w:rsidR="00D55ED9" w:rsidRPr="000B4518" w:rsidRDefault="00D55ED9" w:rsidP="00033527">
      <w:pPr>
        <w:pStyle w:val="Heading5"/>
      </w:pPr>
      <w:bookmarkStart w:id="1135" w:name="_Toc4576053"/>
      <w:bookmarkStart w:id="1136" w:name="_Toc51932276"/>
      <w:bookmarkStart w:id="1137" w:name="_Toc59212279"/>
      <w:r w:rsidRPr="000B4518">
        <w:t>7.2.3.</w:t>
      </w:r>
      <w:r w:rsidRPr="000B4518">
        <w:rPr>
          <w:lang w:eastAsia="ko-KR"/>
        </w:rPr>
        <w:t>5</w:t>
      </w:r>
      <w:r w:rsidRPr="000B4518">
        <w:t>.</w:t>
      </w:r>
      <w:r w:rsidRPr="000B4518">
        <w:rPr>
          <w:lang w:eastAsia="ko-KR"/>
        </w:rPr>
        <w:t>4</w:t>
      </w:r>
      <w:r w:rsidRPr="000B4518">
        <w:tab/>
        <w:t xml:space="preserve">Receive Floor Request </w:t>
      </w:r>
      <w:r w:rsidR="00574228" w:rsidRPr="000B4518">
        <w:t xml:space="preserve">message </w:t>
      </w:r>
      <w:r w:rsidRPr="000B4518">
        <w:t>(R: Floor Request)</w:t>
      </w:r>
      <w:bookmarkEnd w:id="1135"/>
      <w:bookmarkEnd w:id="1136"/>
      <w:bookmarkEnd w:id="1137"/>
    </w:p>
    <w:p w14:paraId="5D35960F" w14:textId="77777777" w:rsidR="00323D4F" w:rsidRPr="000B4518" w:rsidRDefault="00B3515C" w:rsidP="00032C0B">
      <w:r w:rsidRPr="00C251CC">
        <w:t xml:space="preserve">Upon receiving </w:t>
      </w:r>
      <w:r w:rsidR="00032C0B" w:rsidRPr="000B4518">
        <w:t xml:space="preserve">a Floor Request message </w:t>
      </w:r>
      <w:r w:rsidRPr="00C251CC">
        <w:t>which is not pre-emptive as determined by subclause 4.1.1.5,</w:t>
      </w:r>
      <w:r w:rsidR="00032C0B" w:rsidRPr="000B4518">
        <w:t xml:space="preserve"> in a session where</w:t>
      </w:r>
      <w:r w:rsidR="00323D4F" w:rsidRPr="000B4518">
        <w:t>:</w:t>
      </w:r>
    </w:p>
    <w:p w14:paraId="6BCA9410" w14:textId="77777777" w:rsidR="00323D4F" w:rsidRPr="000B4518" w:rsidRDefault="00323D4F" w:rsidP="00897B81">
      <w:pPr>
        <w:pStyle w:val="B1"/>
      </w:pPr>
      <w:r w:rsidRPr="000B4518">
        <w:t>1.</w:t>
      </w:r>
      <w:r w:rsidRPr="000B4518">
        <w:tab/>
      </w:r>
      <w:r w:rsidR="00FE5B48" w:rsidRPr="008C38C0">
        <w:rPr>
          <w:lang w:eastAsia="ko-KR"/>
        </w:rPr>
        <w:t xml:space="preserve">the value </w:t>
      </w:r>
      <w:r w:rsidR="00FE5B48" w:rsidRPr="008C38C0">
        <w:t xml:space="preserve">of "/&lt;x&gt;/&lt;x&gt;/OffNetwork/QueueUsage" leaf node present in the group configuration as specified in </w:t>
      </w:r>
      <w:r w:rsidR="00FE5B48" w:rsidRPr="00515B72">
        <w:t>3GPP</w:t>
      </w:r>
      <w:r w:rsidR="00FE5B48">
        <w:t> </w:t>
      </w:r>
      <w:r w:rsidR="00FE5B48" w:rsidRPr="00515B72">
        <w:t>TS</w:t>
      </w:r>
      <w:r w:rsidR="00FE5B48">
        <w:t> </w:t>
      </w:r>
      <w:r w:rsidR="00E17E3D">
        <w:t>24.483</w:t>
      </w:r>
      <w:r w:rsidR="00FE5B48" w:rsidRPr="00515B72">
        <w:t> [4]</w:t>
      </w:r>
      <w:r w:rsidR="00FE5B48" w:rsidRPr="008C38C0">
        <w:t xml:space="preserve"> is set to "false"</w:t>
      </w:r>
      <w:r w:rsidRPr="000B4518">
        <w:t>; or</w:t>
      </w:r>
    </w:p>
    <w:p w14:paraId="559F291D" w14:textId="77777777" w:rsidR="00323D4F" w:rsidRPr="000B4518" w:rsidRDefault="00323D4F" w:rsidP="00897B81">
      <w:pPr>
        <w:pStyle w:val="B1"/>
      </w:pPr>
      <w:r w:rsidRPr="000B4518">
        <w:t>2.</w:t>
      </w:r>
      <w:r w:rsidRPr="000B4518">
        <w:tab/>
      </w:r>
      <w:r w:rsidR="00FE5B48" w:rsidRPr="008C38C0">
        <w:rPr>
          <w:lang w:eastAsia="ko-KR"/>
        </w:rPr>
        <w:t xml:space="preserve">the value </w:t>
      </w:r>
      <w:r w:rsidR="00FE5B48" w:rsidRPr="008C38C0">
        <w:t xml:space="preserve">of "/&lt;x&gt;/&lt;x&gt;/OffNetwork/QueueUsage" leaf node present in the group configuration as specified in </w:t>
      </w:r>
      <w:r w:rsidR="00FE5B48" w:rsidRPr="00515B72">
        <w:t>3GPP</w:t>
      </w:r>
      <w:r w:rsidR="00FE5B48">
        <w:t> </w:t>
      </w:r>
      <w:r w:rsidR="00FE5B48" w:rsidRPr="00515B72">
        <w:t>TS</w:t>
      </w:r>
      <w:r w:rsidR="00FE5B48">
        <w:t> </w:t>
      </w:r>
      <w:r w:rsidR="00E17E3D">
        <w:t>24.483</w:t>
      </w:r>
      <w:r w:rsidR="00FE5B48" w:rsidRPr="00515B72">
        <w:t> [4]</w:t>
      </w:r>
      <w:r w:rsidR="00FE5B48" w:rsidRPr="008C38C0">
        <w:t xml:space="preserve"> is set to "true"</w:t>
      </w:r>
      <w:r w:rsidRPr="000B4518">
        <w:t xml:space="preserve"> but </w:t>
      </w:r>
      <w:r w:rsidR="0030457B">
        <w:t>the F-bit in the</w:t>
      </w:r>
      <w:r w:rsidRPr="000B4518">
        <w:t xml:space="preserve"> Floor Indicator field </w:t>
      </w:r>
      <w:r w:rsidR="0030457B">
        <w:t xml:space="preserve">is set to '0' (i.e. </w:t>
      </w:r>
      <w:r w:rsidRPr="000B4518">
        <w:t xml:space="preserve">indicating that queueing </w:t>
      </w:r>
      <w:r w:rsidR="00176E27" w:rsidRPr="000B4518">
        <w:t xml:space="preserve">of floor requests </w:t>
      </w:r>
      <w:r w:rsidRPr="000B4518">
        <w:t xml:space="preserve">is not </w:t>
      </w:r>
      <w:r w:rsidR="0030457B">
        <w:t xml:space="preserve">supported) or the Floor Indicator field is not </w:t>
      </w:r>
      <w:r w:rsidRPr="000B4518">
        <w:t>included in the Floor Request message;</w:t>
      </w:r>
    </w:p>
    <w:p w14:paraId="55F92EC0" w14:textId="77777777" w:rsidR="00032C0B" w:rsidRPr="000B4518" w:rsidRDefault="00323D4F" w:rsidP="00323D4F">
      <w:r w:rsidRPr="000B4518">
        <w:t xml:space="preserve">then </w:t>
      </w:r>
      <w:r w:rsidR="00032C0B" w:rsidRPr="000B4518">
        <w:t>the floor participant:</w:t>
      </w:r>
    </w:p>
    <w:p w14:paraId="53836732" w14:textId="77777777" w:rsidR="00032C0B" w:rsidRPr="000B4518" w:rsidRDefault="00032C0B" w:rsidP="008C7B92">
      <w:pPr>
        <w:pStyle w:val="B1"/>
      </w:pPr>
      <w:r w:rsidRPr="000B4518">
        <w:t>1.</w:t>
      </w:r>
      <w:r w:rsidRPr="000B4518">
        <w:tab/>
        <w:t>shall send the Floor Deny message. The Floor Deny message:</w:t>
      </w:r>
    </w:p>
    <w:p w14:paraId="731AD522" w14:textId="77777777" w:rsidR="00032C0B" w:rsidRPr="000B4518" w:rsidRDefault="00032C0B" w:rsidP="00032C0B">
      <w:pPr>
        <w:pStyle w:val="B2"/>
        <w:rPr>
          <w:lang w:eastAsia="ko-KR"/>
        </w:rPr>
      </w:pPr>
      <w:r w:rsidRPr="000B4518">
        <w:rPr>
          <w:lang w:eastAsia="ko-KR"/>
        </w:rPr>
        <w:t>a.</w:t>
      </w:r>
      <w:r w:rsidRPr="000B4518">
        <w:rPr>
          <w:lang w:eastAsia="ko-KR"/>
        </w:rPr>
        <w:tab/>
        <w:t>shall include in the Reject Cause field the &lt;Reject Cause&gt; value cause #1</w:t>
      </w:r>
      <w:r w:rsidR="008721FC" w:rsidRPr="000B4518">
        <w:rPr>
          <w:lang w:eastAsia="ko-KR"/>
        </w:rPr>
        <w:t xml:space="preserve"> (</w:t>
      </w:r>
      <w:r w:rsidR="008721FC" w:rsidRPr="000B4518">
        <w:t>Another MCPTT client has permission)</w:t>
      </w:r>
      <w:r w:rsidRPr="000B4518">
        <w:rPr>
          <w:lang w:eastAsia="ko-KR"/>
        </w:rPr>
        <w:t>;</w:t>
      </w:r>
    </w:p>
    <w:p w14:paraId="676F6FBC" w14:textId="77777777" w:rsidR="00032C0B" w:rsidRPr="000B4518" w:rsidRDefault="00032C0B" w:rsidP="000B4072">
      <w:pPr>
        <w:pStyle w:val="B2"/>
        <w:rPr>
          <w:lang w:eastAsia="ko-KR"/>
        </w:rPr>
      </w:pPr>
      <w:r w:rsidRPr="000B4518">
        <w:rPr>
          <w:lang w:eastAsia="ko-KR"/>
        </w:rPr>
        <w:t>b.</w:t>
      </w:r>
      <w:r w:rsidRPr="000B4518">
        <w:rPr>
          <w:lang w:eastAsia="ko-KR"/>
        </w:rPr>
        <w:tab/>
        <w:t>may include in the Reject Cause field an additional text string explaining the reason for rejecting the floor request in the &lt;Reject Phrase&gt; value;</w:t>
      </w:r>
      <w:r w:rsidR="005A4C9F" w:rsidRPr="000B4518">
        <w:rPr>
          <w:lang w:eastAsia="ko-KR"/>
        </w:rPr>
        <w:t xml:space="preserve"> and</w:t>
      </w:r>
    </w:p>
    <w:p w14:paraId="391E7F33" w14:textId="77777777" w:rsidR="00032C0B" w:rsidRPr="000B4518" w:rsidRDefault="00032C0B" w:rsidP="000B4072">
      <w:pPr>
        <w:pStyle w:val="B2"/>
        <w:rPr>
          <w:lang w:eastAsia="ko-KR"/>
        </w:rPr>
      </w:pPr>
      <w:r w:rsidRPr="000B4518">
        <w:rPr>
          <w:lang w:eastAsia="ko-KR"/>
        </w:rPr>
        <w:t>c.</w:t>
      </w:r>
      <w:r w:rsidRPr="000B4518">
        <w:rPr>
          <w:lang w:eastAsia="ko-KR"/>
        </w:rPr>
        <w:tab/>
        <w:t>shall include the User ID field received in the Floor Request</w:t>
      </w:r>
      <w:r w:rsidR="00D46A2D" w:rsidRPr="000B4518">
        <w:rPr>
          <w:lang w:eastAsia="ko-KR"/>
        </w:rPr>
        <w:t xml:space="preserve"> message</w:t>
      </w:r>
      <w:r w:rsidRPr="000B4518">
        <w:rPr>
          <w:lang w:eastAsia="ko-KR"/>
        </w:rPr>
        <w:t>; and</w:t>
      </w:r>
    </w:p>
    <w:p w14:paraId="6202A3B0" w14:textId="77777777" w:rsidR="00032C0B" w:rsidRPr="000B4518" w:rsidRDefault="00032C0B" w:rsidP="008C7B92">
      <w:pPr>
        <w:pStyle w:val="B1"/>
      </w:pPr>
      <w:r w:rsidRPr="000B4518">
        <w:t>2.</w:t>
      </w:r>
      <w:r w:rsidRPr="000B4518">
        <w:tab/>
        <w:t>shall remain in 'O: has permission' state.</w:t>
      </w:r>
    </w:p>
    <w:p w14:paraId="1A4E80D0" w14:textId="77777777" w:rsidR="00032C0B" w:rsidRPr="000B4518" w:rsidRDefault="00B3515C" w:rsidP="00032C0B">
      <w:r w:rsidRPr="00C251CC">
        <w:t>Upon receiving</w:t>
      </w:r>
      <w:r w:rsidR="00032C0B" w:rsidRPr="000B4518">
        <w:t xml:space="preserve"> a Floor Request </w:t>
      </w:r>
      <w:r w:rsidR="00032C0B" w:rsidRPr="000B4518">
        <w:rPr>
          <w:lang w:eastAsia="ko-KR"/>
        </w:rPr>
        <w:t xml:space="preserve">message </w:t>
      </w:r>
      <w:r w:rsidRPr="00C251CC">
        <w:t xml:space="preserve">which </w:t>
      </w:r>
      <w:r w:rsidR="00032C0B" w:rsidRPr="000B4518">
        <w:t xml:space="preserve">is </w:t>
      </w:r>
      <w:r w:rsidRPr="00C251CC">
        <w:t>not pre-emptive as determined by subclause 4.1.1.5,</w:t>
      </w:r>
      <w:r w:rsidR="00032C0B" w:rsidRPr="000B4518">
        <w:t xml:space="preserve"> </w:t>
      </w:r>
      <w:r w:rsidR="00FE5B48" w:rsidRPr="008C38C0">
        <w:t xml:space="preserve">and </w:t>
      </w:r>
      <w:r w:rsidR="00FE5B48" w:rsidRPr="008C38C0">
        <w:rPr>
          <w:lang w:eastAsia="ko-KR"/>
        </w:rPr>
        <w:t xml:space="preserve">the value </w:t>
      </w:r>
      <w:r w:rsidR="00FE5B48" w:rsidRPr="008C38C0">
        <w:t xml:space="preserve">of "/&lt;x&gt;/&lt;x&gt;/OffNetwork/QueueUsage" leaf node present in the group configuration as specified in </w:t>
      </w:r>
      <w:r w:rsidR="00FE5B48" w:rsidRPr="00515B72">
        <w:t>3GPP</w:t>
      </w:r>
      <w:r w:rsidR="00FE5B48">
        <w:t> </w:t>
      </w:r>
      <w:r w:rsidR="00FE5B48" w:rsidRPr="00515B72">
        <w:t>TS</w:t>
      </w:r>
      <w:r w:rsidR="00FE5B48">
        <w:t> </w:t>
      </w:r>
      <w:r w:rsidR="00E17E3D">
        <w:t>24.483</w:t>
      </w:r>
      <w:r w:rsidR="00FE5B48" w:rsidRPr="00515B72">
        <w:t> [4]</w:t>
      </w:r>
      <w:r w:rsidR="00FE5B48" w:rsidRPr="008C38C0">
        <w:t xml:space="preserve"> is set to "true"</w:t>
      </w:r>
      <w:r w:rsidR="00DE13F1">
        <w:t xml:space="preserve"> and the F-bit in the Floor Indicator field is set to </w:t>
      </w:r>
      <w:r w:rsidR="00DE13F1" w:rsidRPr="000B4518">
        <w:t>'</w:t>
      </w:r>
      <w:r w:rsidR="00DE13F1">
        <w:t>1</w:t>
      </w:r>
      <w:r w:rsidR="00DE13F1" w:rsidRPr="000B4518">
        <w:t>'</w:t>
      </w:r>
      <w:r w:rsidR="00DE13F1">
        <w:t xml:space="preserve"> (i.e. indicating that queueing of the floor requests is supported) in the Floor Request message</w:t>
      </w:r>
      <w:r w:rsidR="00032C0B" w:rsidRPr="000B4518">
        <w:t>, the floor participant:</w:t>
      </w:r>
    </w:p>
    <w:p w14:paraId="50B0784A" w14:textId="77777777" w:rsidR="00032C0B" w:rsidRPr="000B4518" w:rsidRDefault="00032C0B" w:rsidP="00032C0B">
      <w:pPr>
        <w:pStyle w:val="B1"/>
        <w:rPr>
          <w:lang w:eastAsia="ko-KR"/>
        </w:rPr>
      </w:pPr>
      <w:r w:rsidRPr="000B4518">
        <w:rPr>
          <w:lang w:eastAsia="ko-KR"/>
        </w:rPr>
        <w:t>1.</w:t>
      </w:r>
      <w:r w:rsidRPr="000B4518">
        <w:rPr>
          <w:lang w:eastAsia="ko-KR"/>
        </w:rPr>
        <w:tab/>
      </w:r>
      <w:r w:rsidR="00337357">
        <w:rPr>
          <w:lang w:eastAsia="ko-KR"/>
        </w:rPr>
        <w:t xml:space="preserve">if the Floor Request message is not already stored, then </w:t>
      </w:r>
      <w:r w:rsidRPr="000B4518">
        <w:rPr>
          <w:lang w:eastAsia="ko-KR"/>
        </w:rPr>
        <w:t>shall store the received Floor Request message;</w:t>
      </w:r>
    </w:p>
    <w:p w14:paraId="1D0388B9" w14:textId="77777777" w:rsidR="00032C0B" w:rsidRPr="000B4518" w:rsidRDefault="00032C0B" w:rsidP="00032C0B">
      <w:pPr>
        <w:pStyle w:val="B1"/>
        <w:rPr>
          <w:lang w:eastAsia="ko-KR"/>
        </w:rPr>
      </w:pPr>
      <w:r w:rsidRPr="000B4518">
        <w:rPr>
          <w:lang w:eastAsia="ko-KR"/>
        </w:rPr>
        <w:t>2.</w:t>
      </w:r>
      <w:r w:rsidRPr="000B4518">
        <w:rPr>
          <w:lang w:eastAsia="ko-KR"/>
        </w:rPr>
        <w:tab/>
      </w:r>
      <w:r w:rsidR="008721FC" w:rsidRPr="000B4518">
        <w:rPr>
          <w:lang w:eastAsia="ko-KR"/>
        </w:rPr>
        <w:t xml:space="preserve">if the pending request queue is not full, </w:t>
      </w:r>
      <w:r w:rsidRPr="000B4518">
        <w:rPr>
          <w:lang w:eastAsia="ko-KR"/>
        </w:rPr>
        <w:t xml:space="preserve">shall send the </w:t>
      </w:r>
      <w:r w:rsidRPr="000B4518">
        <w:t>Floor Queue Position Info</w:t>
      </w:r>
      <w:r w:rsidRPr="000B4518">
        <w:rPr>
          <w:lang w:eastAsia="ko-KR"/>
        </w:rPr>
        <w:t xml:space="preserve"> message. The </w:t>
      </w:r>
      <w:r w:rsidRPr="000B4518">
        <w:t>Floor Queue Position Info</w:t>
      </w:r>
      <w:r w:rsidRPr="000B4518">
        <w:rPr>
          <w:lang w:eastAsia="ko-KR"/>
        </w:rPr>
        <w:t xml:space="preserve"> message</w:t>
      </w:r>
      <w:r w:rsidRPr="00520426">
        <w:t>:</w:t>
      </w:r>
    </w:p>
    <w:p w14:paraId="2BA0F2E1" w14:textId="77777777" w:rsidR="00032C0B" w:rsidRPr="000B4518" w:rsidRDefault="00032C0B" w:rsidP="00032C0B">
      <w:pPr>
        <w:pStyle w:val="B2"/>
        <w:rPr>
          <w:lang w:eastAsia="ko-KR"/>
        </w:rPr>
      </w:pPr>
      <w:r w:rsidRPr="000B4518">
        <w:rPr>
          <w:lang w:eastAsia="ko-KR"/>
        </w:rPr>
        <w:t>a.</w:t>
      </w:r>
      <w:r w:rsidRPr="000B4518">
        <w:rPr>
          <w:lang w:eastAsia="ko-KR"/>
        </w:rPr>
        <w:tab/>
        <w:t>shall include in the User ID field the MCPTT ID of the floor participant sending the Floor Request message;</w:t>
      </w:r>
    </w:p>
    <w:p w14:paraId="58927B20" w14:textId="77777777" w:rsidR="00032C0B" w:rsidRPr="000B4518" w:rsidRDefault="00032C0B" w:rsidP="00032C0B">
      <w:pPr>
        <w:pStyle w:val="B2"/>
        <w:rPr>
          <w:lang w:eastAsia="ko-KR"/>
        </w:rPr>
      </w:pPr>
      <w:r w:rsidRPr="000B4518">
        <w:rPr>
          <w:lang w:eastAsia="ko-KR"/>
        </w:rPr>
        <w:t>b.</w:t>
      </w:r>
      <w:r w:rsidRPr="000B4518">
        <w:rPr>
          <w:lang w:eastAsia="ko-KR"/>
        </w:rPr>
        <w:tab/>
        <w:t>shall include the SSRC of the floor participant in the SSRC of queued floor participant field;</w:t>
      </w:r>
    </w:p>
    <w:p w14:paraId="068A6F38" w14:textId="77777777" w:rsidR="00032C0B" w:rsidRPr="000B4518" w:rsidRDefault="00032C0B" w:rsidP="00032C0B">
      <w:pPr>
        <w:pStyle w:val="B2"/>
        <w:rPr>
          <w:lang w:eastAsia="ko-KR"/>
        </w:rPr>
      </w:pPr>
      <w:r w:rsidRPr="000B4518">
        <w:rPr>
          <w:lang w:eastAsia="ko-KR"/>
        </w:rPr>
        <w:t>c.</w:t>
      </w:r>
      <w:r w:rsidRPr="000B4518">
        <w:rPr>
          <w:lang w:eastAsia="ko-KR"/>
        </w:rPr>
        <w:tab/>
        <w:t>shall include the position in the floor request queue in the Queue Info field; and</w:t>
      </w:r>
    </w:p>
    <w:p w14:paraId="07D95CBD" w14:textId="77777777" w:rsidR="00032C0B" w:rsidRPr="000B4518" w:rsidRDefault="00032C0B" w:rsidP="00032C0B">
      <w:pPr>
        <w:pStyle w:val="B2"/>
        <w:rPr>
          <w:lang w:eastAsia="ko-KR"/>
        </w:rPr>
      </w:pPr>
      <w:r w:rsidRPr="000B4518">
        <w:rPr>
          <w:lang w:eastAsia="ko-KR"/>
        </w:rPr>
        <w:t>d.</w:t>
      </w:r>
      <w:r w:rsidRPr="000B4518">
        <w:rPr>
          <w:lang w:eastAsia="ko-KR"/>
        </w:rPr>
        <w:tab/>
        <w:t>shall include the floor priority in the Queue Info field;</w:t>
      </w:r>
    </w:p>
    <w:p w14:paraId="38C76446" w14:textId="77777777" w:rsidR="008721FC" w:rsidRPr="000B4518" w:rsidRDefault="008721FC" w:rsidP="008721FC">
      <w:pPr>
        <w:pStyle w:val="B1"/>
        <w:rPr>
          <w:lang w:eastAsia="ko-KR"/>
        </w:rPr>
      </w:pPr>
      <w:r w:rsidRPr="000B4518">
        <w:rPr>
          <w:lang w:eastAsia="ko-KR"/>
        </w:rPr>
        <w:t>3.</w:t>
      </w:r>
      <w:r w:rsidRPr="000B4518">
        <w:rPr>
          <w:lang w:eastAsia="ko-KR"/>
        </w:rPr>
        <w:tab/>
        <w:t xml:space="preserve">if the pending request queue is full, shall send the </w:t>
      </w:r>
      <w:r w:rsidRPr="000B4518">
        <w:t xml:space="preserve">Floor </w:t>
      </w:r>
      <w:r w:rsidRPr="000B4518">
        <w:rPr>
          <w:lang w:eastAsia="ko-KR"/>
        </w:rPr>
        <w:t xml:space="preserve">Deny message. The </w:t>
      </w:r>
      <w:r w:rsidRPr="000B4518">
        <w:t xml:space="preserve">Floor </w:t>
      </w:r>
      <w:r w:rsidRPr="000B4518">
        <w:rPr>
          <w:lang w:eastAsia="ko-KR"/>
        </w:rPr>
        <w:t>Deny message</w:t>
      </w:r>
      <w:r w:rsidRPr="00520426">
        <w:t>:</w:t>
      </w:r>
    </w:p>
    <w:p w14:paraId="545EB250" w14:textId="77777777" w:rsidR="008721FC" w:rsidRPr="000B4518" w:rsidRDefault="008721FC" w:rsidP="008721FC">
      <w:pPr>
        <w:pStyle w:val="B2"/>
        <w:rPr>
          <w:lang w:eastAsia="ko-KR"/>
        </w:rPr>
      </w:pPr>
      <w:r w:rsidRPr="000B4518">
        <w:rPr>
          <w:lang w:eastAsia="ko-KR"/>
        </w:rPr>
        <w:t>a.</w:t>
      </w:r>
      <w:r w:rsidRPr="000B4518">
        <w:rPr>
          <w:lang w:eastAsia="ko-KR"/>
        </w:rPr>
        <w:tab/>
        <w:t>shall include in the Reject Cause field the &lt;Reject Cause&gt; value cause #7 (Queue full);</w:t>
      </w:r>
    </w:p>
    <w:p w14:paraId="4FEB7B95" w14:textId="77777777" w:rsidR="008721FC" w:rsidRPr="000B4518" w:rsidRDefault="008721FC" w:rsidP="008721FC">
      <w:pPr>
        <w:pStyle w:val="B2"/>
        <w:rPr>
          <w:lang w:eastAsia="ko-KR"/>
        </w:rPr>
      </w:pPr>
      <w:r w:rsidRPr="000B4518">
        <w:rPr>
          <w:lang w:eastAsia="ko-KR"/>
        </w:rPr>
        <w:t>b.</w:t>
      </w:r>
      <w:r w:rsidRPr="000B4518">
        <w:rPr>
          <w:lang w:eastAsia="ko-KR"/>
        </w:rPr>
        <w:tab/>
        <w:t>may include in the Reject Cause field an additional text string explaining the reason for rejecting the floor request in the &lt;Reject Phrase&gt; value; and</w:t>
      </w:r>
    </w:p>
    <w:p w14:paraId="17F0D8C6" w14:textId="77777777" w:rsidR="008721FC" w:rsidRPr="000B4518" w:rsidRDefault="008721FC" w:rsidP="00897B81">
      <w:pPr>
        <w:pStyle w:val="B2"/>
        <w:rPr>
          <w:lang w:eastAsia="ko-KR"/>
        </w:rPr>
      </w:pPr>
      <w:r w:rsidRPr="000B4518">
        <w:rPr>
          <w:lang w:eastAsia="ko-KR"/>
        </w:rPr>
        <w:t>c.</w:t>
      </w:r>
      <w:r w:rsidRPr="000B4518">
        <w:rPr>
          <w:lang w:eastAsia="ko-KR"/>
        </w:rPr>
        <w:tab/>
        <w:t>shall include the User ID field received in the Floor Request</w:t>
      </w:r>
      <w:r w:rsidR="00D46A2D" w:rsidRPr="000B4518">
        <w:rPr>
          <w:lang w:eastAsia="ko-KR"/>
        </w:rPr>
        <w:t xml:space="preserve"> message</w:t>
      </w:r>
      <w:r w:rsidRPr="000B4518">
        <w:rPr>
          <w:lang w:eastAsia="ko-KR"/>
        </w:rPr>
        <w:t>; and</w:t>
      </w:r>
    </w:p>
    <w:p w14:paraId="0DB8EF03" w14:textId="77777777" w:rsidR="00032C0B" w:rsidRPr="000B4518" w:rsidRDefault="008721FC" w:rsidP="008721FC">
      <w:pPr>
        <w:pStyle w:val="B1"/>
        <w:rPr>
          <w:lang w:eastAsia="ko-KR"/>
        </w:rPr>
      </w:pPr>
      <w:r w:rsidRPr="000B4518">
        <w:t>4</w:t>
      </w:r>
      <w:r w:rsidR="00032C0B" w:rsidRPr="000B4518">
        <w:t>.</w:t>
      </w:r>
      <w:r w:rsidR="00032C0B" w:rsidRPr="000B4518">
        <w:tab/>
        <w:t>shall remain in '</w:t>
      </w:r>
      <w:r w:rsidR="00032C0B" w:rsidRPr="000B4518">
        <w:rPr>
          <w:lang w:eastAsia="ko-KR"/>
        </w:rPr>
        <w:t>O</w:t>
      </w:r>
      <w:r w:rsidR="00032C0B" w:rsidRPr="000B4518">
        <w:t>: has permission' state</w:t>
      </w:r>
      <w:r w:rsidR="00032C0B" w:rsidRPr="000B4518">
        <w:rPr>
          <w:lang w:eastAsia="ko-KR"/>
        </w:rPr>
        <w:t>.</w:t>
      </w:r>
    </w:p>
    <w:p w14:paraId="0AB5F9B8" w14:textId="77777777" w:rsidR="00D55ED9" w:rsidRPr="000B4518" w:rsidRDefault="00D55ED9" w:rsidP="00033527">
      <w:pPr>
        <w:pStyle w:val="Heading5"/>
      </w:pPr>
      <w:bookmarkStart w:id="1138" w:name="_Toc4576054"/>
      <w:bookmarkStart w:id="1139" w:name="_Toc51932277"/>
      <w:bookmarkStart w:id="1140" w:name="_Toc59212280"/>
      <w:r w:rsidRPr="000B4518">
        <w:lastRenderedPageBreak/>
        <w:t>7.2.3.</w:t>
      </w:r>
      <w:r w:rsidRPr="000B4518">
        <w:rPr>
          <w:lang w:eastAsia="ko-KR"/>
        </w:rPr>
        <w:t>5</w:t>
      </w:r>
      <w:r w:rsidRPr="000B4518">
        <w:t>.</w:t>
      </w:r>
      <w:r w:rsidRPr="000B4518">
        <w:rPr>
          <w:lang w:eastAsia="ko-KR"/>
        </w:rPr>
        <w:t>5</w:t>
      </w:r>
      <w:r w:rsidRPr="000B4518">
        <w:tab/>
      </w:r>
      <w:r w:rsidRPr="000B4518">
        <w:rPr>
          <w:lang w:eastAsia="ko-KR"/>
        </w:rPr>
        <w:t>Send</w:t>
      </w:r>
      <w:r w:rsidRPr="000B4518">
        <w:t xml:space="preserve"> Floor Release message (</w:t>
      </w:r>
      <w:r w:rsidRPr="000B4518">
        <w:rPr>
          <w:lang w:eastAsia="ko-KR"/>
        </w:rPr>
        <w:t>PTT button released with no pending request in queue</w:t>
      </w:r>
      <w:r w:rsidRPr="000B4518">
        <w:t>)</w:t>
      </w:r>
      <w:bookmarkEnd w:id="1138"/>
      <w:bookmarkEnd w:id="1139"/>
      <w:bookmarkEnd w:id="1140"/>
    </w:p>
    <w:p w14:paraId="0239C118" w14:textId="77777777" w:rsidR="00032C0B" w:rsidRPr="000B4518" w:rsidRDefault="00032C0B" w:rsidP="00032C0B">
      <w:r w:rsidRPr="000B4518">
        <w:t>Upon receiving an indication from the</w:t>
      </w:r>
      <w:r w:rsidRPr="000B4518">
        <w:rPr>
          <w:lang w:eastAsia="ko-KR"/>
        </w:rPr>
        <w:t xml:space="preserve"> MCPTT</w:t>
      </w:r>
      <w:r w:rsidRPr="000B4518">
        <w:t xml:space="preserve"> user to release permission to send RTP media, the floor participant:</w:t>
      </w:r>
    </w:p>
    <w:p w14:paraId="7CB16080" w14:textId="77777777" w:rsidR="00EA27DF" w:rsidRDefault="00032C0B" w:rsidP="00EA27DF">
      <w:pPr>
        <w:pStyle w:val="B1"/>
      </w:pPr>
      <w:r w:rsidRPr="000B4518">
        <w:t>1.</w:t>
      </w:r>
      <w:r w:rsidRPr="000B4518">
        <w:tab/>
      </w:r>
      <w:r w:rsidR="00EA27DF">
        <w:t>shall stop timer T206 (Stop talking warning), if running;</w:t>
      </w:r>
    </w:p>
    <w:p w14:paraId="3BD003D7" w14:textId="77777777" w:rsidR="00EA27DF" w:rsidRDefault="00EA27DF" w:rsidP="00EA27DF">
      <w:pPr>
        <w:pStyle w:val="B1"/>
      </w:pPr>
      <w:r>
        <w:t>2.</w:t>
      </w:r>
      <w:r>
        <w:tab/>
        <w:t>shall stop timer T207 (Stop talking), if running;</w:t>
      </w:r>
    </w:p>
    <w:p w14:paraId="36302AE5" w14:textId="77777777" w:rsidR="00032C0B" w:rsidRPr="000B4518" w:rsidRDefault="00EA27DF" w:rsidP="00EA27DF">
      <w:pPr>
        <w:pStyle w:val="B1"/>
      </w:pPr>
      <w:r>
        <w:t>3.</w:t>
      </w:r>
      <w:r>
        <w:tab/>
      </w:r>
      <w:r w:rsidR="00032C0B" w:rsidRPr="000B4518">
        <w:t xml:space="preserve">shall send a Floor Release message towards </w:t>
      </w:r>
      <w:r w:rsidR="00032C0B" w:rsidRPr="000B4518">
        <w:rPr>
          <w:lang w:eastAsia="ko-KR"/>
        </w:rPr>
        <w:t xml:space="preserve">other </w:t>
      </w:r>
      <w:r w:rsidR="00032C0B" w:rsidRPr="000B4518">
        <w:t>floor participant</w:t>
      </w:r>
      <w:r w:rsidR="00032C0B" w:rsidRPr="000B4518">
        <w:rPr>
          <w:lang w:eastAsia="ko-KR"/>
        </w:rPr>
        <w:t>s, if no queued requests exist</w:t>
      </w:r>
      <w:r w:rsidR="00032C0B" w:rsidRPr="000B4518">
        <w:t>: The Floor Release message:</w:t>
      </w:r>
    </w:p>
    <w:p w14:paraId="70EA5A39" w14:textId="77777777" w:rsidR="00032C0B" w:rsidRPr="000B4518" w:rsidRDefault="00032C0B" w:rsidP="000B4072">
      <w:pPr>
        <w:pStyle w:val="B2"/>
      </w:pPr>
      <w:r w:rsidRPr="000B4518">
        <w:t>a.</w:t>
      </w:r>
      <w:r w:rsidRPr="000B4518">
        <w:tab/>
        <w:t xml:space="preserve">shall include the MCPTT ID of the MCPTT </w:t>
      </w:r>
      <w:r w:rsidRPr="000B4518">
        <w:rPr>
          <w:lang w:eastAsia="ko-KR"/>
        </w:rPr>
        <w:t>u</w:t>
      </w:r>
      <w:r w:rsidRPr="000B4518">
        <w:t>ser in the User ID field;</w:t>
      </w:r>
      <w:r w:rsidR="0053278F" w:rsidRPr="000B4518">
        <w:t xml:space="preserve"> and</w:t>
      </w:r>
    </w:p>
    <w:p w14:paraId="69941E09" w14:textId="77777777" w:rsidR="0053278F" w:rsidRPr="000B4518" w:rsidRDefault="0053278F" w:rsidP="0053278F">
      <w:pPr>
        <w:pStyle w:val="B2"/>
      </w:pPr>
      <w:r w:rsidRPr="000B4518">
        <w:t>b.</w:t>
      </w:r>
      <w:r w:rsidRPr="000B4518">
        <w:tab/>
        <w:t>if the session is not initiated as a broadcast group call with the B-bit set to '1' (Broadcast group call), shall include a Floor Indicator field set to '0' (normal call);</w:t>
      </w:r>
    </w:p>
    <w:p w14:paraId="72513DAC" w14:textId="77777777" w:rsidR="00032C0B" w:rsidRPr="000B4518" w:rsidRDefault="00EA27DF" w:rsidP="00032C0B">
      <w:pPr>
        <w:pStyle w:val="B1"/>
      </w:pPr>
      <w:r>
        <w:rPr>
          <w:lang w:eastAsia="ko-KR"/>
        </w:rPr>
        <w:t>4</w:t>
      </w:r>
      <w:r w:rsidR="00032C0B" w:rsidRPr="000B4518">
        <w:t>.</w:t>
      </w:r>
      <w:r w:rsidR="00032C0B" w:rsidRPr="000B4518">
        <w:tab/>
      </w:r>
      <w:r w:rsidR="00032C0B" w:rsidRPr="000B4518">
        <w:rPr>
          <w:lang w:eastAsia="ko-KR"/>
        </w:rPr>
        <w:t>shall start timer T</w:t>
      </w:r>
      <w:r w:rsidR="00574228" w:rsidRPr="000B4518">
        <w:rPr>
          <w:lang w:eastAsia="ko-KR"/>
        </w:rPr>
        <w:t>2</w:t>
      </w:r>
      <w:r w:rsidR="00032C0B" w:rsidRPr="000B4518">
        <w:rPr>
          <w:lang w:eastAsia="ko-KR"/>
        </w:rPr>
        <w:t>30 (</w:t>
      </w:r>
      <w:r w:rsidR="003B3C0A">
        <w:rPr>
          <w:lang w:eastAsia="ko-KR"/>
        </w:rPr>
        <w:t>Inactivity</w:t>
      </w:r>
      <w:r w:rsidR="00032C0B" w:rsidRPr="000B4518">
        <w:rPr>
          <w:lang w:eastAsia="ko-KR"/>
        </w:rPr>
        <w:t>);</w:t>
      </w:r>
    </w:p>
    <w:p w14:paraId="31B7D9BC" w14:textId="77777777" w:rsidR="000A7877" w:rsidRPr="000B4518" w:rsidRDefault="00EA27DF" w:rsidP="00032C0B">
      <w:pPr>
        <w:pStyle w:val="B1"/>
        <w:rPr>
          <w:lang w:eastAsia="ko-KR"/>
        </w:rPr>
      </w:pPr>
      <w:r>
        <w:t>5</w:t>
      </w:r>
      <w:r w:rsidR="00032C0B" w:rsidRPr="000B4518">
        <w:t>.</w:t>
      </w:r>
      <w:r w:rsidR="00032C0B" w:rsidRPr="000B4518">
        <w:tab/>
      </w:r>
      <w:r w:rsidR="000A7877" w:rsidRPr="000B4518">
        <w:rPr>
          <w:lang w:eastAsia="ko-KR"/>
        </w:rPr>
        <w:t xml:space="preserve">shall clear the stored SSRC of the current </w:t>
      </w:r>
      <w:r w:rsidR="00B3515C">
        <w:rPr>
          <w:lang w:eastAsia="ko-KR"/>
        </w:rPr>
        <w:t xml:space="preserve">floor </w:t>
      </w:r>
      <w:r w:rsidR="000A7877" w:rsidRPr="000B4518">
        <w:rPr>
          <w:lang w:eastAsia="ko-KR"/>
        </w:rPr>
        <w:t>arbitrator; and</w:t>
      </w:r>
    </w:p>
    <w:p w14:paraId="7528CAA6" w14:textId="77777777" w:rsidR="00032C0B" w:rsidRPr="000B4518" w:rsidRDefault="00EA27DF" w:rsidP="00032C0B">
      <w:pPr>
        <w:pStyle w:val="B1"/>
      </w:pPr>
      <w:r>
        <w:rPr>
          <w:lang w:eastAsia="ko-KR"/>
        </w:rPr>
        <w:t>6</w:t>
      </w:r>
      <w:r w:rsidR="000A7877" w:rsidRPr="000B4518">
        <w:rPr>
          <w:lang w:eastAsia="ko-KR"/>
        </w:rPr>
        <w:t>.</w:t>
      </w:r>
      <w:r w:rsidR="000A7877" w:rsidRPr="000B4518">
        <w:rPr>
          <w:lang w:eastAsia="ko-KR"/>
        </w:rPr>
        <w:tab/>
      </w:r>
      <w:r w:rsidR="00032C0B" w:rsidRPr="000B4518">
        <w:t xml:space="preserve">shall enter 'O: </w:t>
      </w:r>
      <w:r w:rsidR="00032C0B" w:rsidRPr="000B4518">
        <w:rPr>
          <w:lang w:eastAsia="ko-KR"/>
        </w:rPr>
        <w:t>silence</w:t>
      </w:r>
      <w:r w:rsidR="00032C0B" w:rsidRPr="000B4518">
        <w:t>' state.</w:t>
      </w:r>
    </w:p>
    <w:p w14:paraId="38F33BD7" w14:textId="77777777" w:rsidR="00D55ED9" w:rsidRPr="000B4518" w:rsidRDefault="00D55ED9" w:rsidP="00033527">
      <w:pPr>
        <w:pStyle w:val="Heading5"/>
      </w:pPr>
      <w:bookmarkStart w:id="1141" w:name="_Toc4576055"/>
      <w:bookmarkStart w:id="1142" w:name="_Toc51932278"/>
      <w:bookmarkStart w:id="1143" w:name="_Toc59212281"/>
      <w:r w:rsidRPr="000B4518">
        <w:t>7.2.3.</w:t>
      </w:r>
      <w:r w:rsidRPr="000B4518">
        <w:rPr>
          <w:lang w:eastAsia="ko-KR"/>
        </w:rPr>
        <w:t>5</w:t>
      </w:r>
      <w:r w:rsidRPr="000B4518">
        <w:t>.6</w:t>
      </w:r>
      <w:r w:rsidRPr="000B4518">
        <w:tab/>
        <w:t>Send Floor Granted message (</w:t>
      </w:r>
      <w:r w:rsidRPr="000B4518">
        <w:rPr>
          <w:lang w:eastAsia="ko-KR"/>
        </w:rPr>
        <w:t>PTT button released with pending request(s) in queue</w:t>
      </w:r>
      <w:r w:rsidRPr="000B4518">
        <w:t>)</w:t>
      </w:r>
      <w:bookmarkEnd w:id="1141"/>
      <w:bookmarkEnd w:id="1142"/>
      <w:bookmarkEnd w:id="1143"/>
    </w:p>
    <w:p w14:paraId="664B728E" w14:textId="77777777" w:rsidR="00032C0B" w:rsidRPr="000B4518" w:rsidRDefault="00032C0B" w:rsidP="00032C0B">
      <w:pPr>
        <w:rPr>
          <w:lang w:eastAsia="ko-KR"/>
        </w:rPr>
      </w:pPr>
      <w:r w:rsidRPr="000B4518">
        <w:rPr>
          <w:lang w:eastAsia="ko-KR"/>
        </w:rPr>
        <w:t>When no more encoded media is received from the user and if at least one Floor Request message is stored (i.e. queu</w:t>
      </w:r>
      <w:r w:rsidR="00176E27" w:rsidRPr="000B4518">
        <w:rPr>
          <w:lang w:eastAsia="ko-KR"/>
        </w:rPr>
        <w:t>e</w:t>
      </w:r>
      <w:r w:rsidRPr="000B4518">
        <w:rPr>
          <w:lang w:eastAsia="ko-KR"/>
        </w:rPr>
        <w:t>ing mode is used in the session), the floor participant:</w:t>
      </w:r>
    </w:p>
    <w:p w14:paraId="7776AE6A" w14:textId="77777777" w:rsidR="00EA27DF" w:rsidRDefault="00032C0B" w:rsidP="00EA27DF">
      <w:pPr>
        <w:pStyle w:val="B1"/>
      </w:pPr>
      <w:r w:rsidRPr="000B4518">
        <w:rPr>
          <w:lang w:eastAsia="ko-KR"/>
        </w:rPr>
        <w:t>1.</w:t>
      </w:r>
      <w:r w:rsidRPr="000B4518">
        <w:rPr>
          <w:lang w:eastAsia="ko-KR"/>
        </w:rPr>
        <w:tab/>
      </w:r>
      <w:r w:rsidR="00EA27DF">
        <w:t>shall stop timer T206 (Stop talking warning), if running;</w:t>
      </w:r>
    </w:p>
    <w:p w14:paraId="1F0E09E0" w14:textId="77777777" w:rsidR="00EA27DF" w:rsidRDefault="00EA27DF" w:rsidP="00EA27DF">
      <w:pPr>
        <w:pStyle w:val="B1"/>
      </w:pPr>
      <w:r>
        <w:t>2.</w:t>
      </w:r>
      <w:r>
        <w:tab/>
        <w:t>shall stop timer T207 (Stop talking), if running;</w:t>
      </w:r>
    </w:p>
    <w:p w14:paraId="789DA978" w14:textId="77777777" w:rsidR="00032C0B" w:rsidRPr="000B4518" w:rsidRDefault="00EA27DF" w:rsidP="00EA27DF">
      <w:pPr>
        <w:pStyle w:val="B1"/>
        <w:rPr>
          <w:lang w:eastAsia="ko-KR"/>
        </w:rPr>
      </w:pPr>
      <w:r>
        <w:t>3.</w:t>
      </w:r>
      <w:r>
        <w:tab/>
      </w:r>
      <w:r w:rsidR="00032C0B" w:rsidRPr="000B4518">
        <w:rPr>
          <w:lang w:eastAsia="ko-KR"/>
        </w:rPr>
        <w:t xml:space="preserve">shall </w:t>
      </w:r>
      <w:r w:rsidR="00032C0B" w:rsidRPr="000B4518">
        <w:t xml:space="preserve">request the MCPTT client to </w:t>
      </w:r>
      <w:r w:rsidR="00032C0B" w:rsidRPr="000B4518">
        <w:rPr>
          <w:lang w:eastAsia="ko-KR"/>
        </w:rPr>
        <w:t>stop sending RTP media packets towards other MCPTT clients;</w:t>
      </w:r>
    </w:p>
    <w:p w14:paraId="537B4B4A" w14:textId="77777777" w:rsidR="00032C0B" w:rsidRPr="000B4518" w:rsidRDefault="00EA27DF" w:rsidP="00032C0B">
      <w:pPr>
        <w:pStyle w:val="B1"/>
        <w:rPr>
          <w:lang w:eastAsia="ko-KR"/>
        </w:rPr>
      </w:pPr>
      <w:r>
        <w:rPr>
          <w:lang w:eastAsia="ko-KR"/>
        </w:rPr>
        <w:t>4</w:t>
      </w:r>
      <w:r w:rsidR="00032C0B" w:rsidRPr="000B4518">
        <w:rPr>
          <w:lang w:eastAsia="ko-KR"/>
        </w:rPr>
        <w:t>.</w:t>
      </w:r>
      <w:r w:rsidR="00032C0B" w:rsidRPr="000B4518">
        <w:rPr>
          <w:lang w:eastAsia="ko-KR"/>
        </w:rPr>
        <w:tab/>
        <w:t xml:space="preserve">shall send the Floor Granted message toward the other floor participants. </w:t>
      </w:r>
      <w:r w:rsidR="00DA03AB">
        <w:rPr>
          <w:lang w:eastAsia="ko-KR"/>
        </w:rPr>
        <w:t>T</w:t>
      </w:r>
      <w:r w:rsidR="00032C0B" w:rsidRPr="000B4518">
        <w:rPr>
          <w:lang w:eastAsia="ko-KR"/>
        </w:rPr>
        <w:t>he Floor Granted message:</w:t>
      </w:r>
    </w:p>
    <w:p w14:paraId="3C0448E6" w14:textId="77777777" w:rsidR="00DA03AB" w:rsidRDefault="00DA03AB" w:rsidP="00DA03AB">
      <w:pPr>
        <w:pStyle w:val="B2"/>
        <w:rPr>
          <w:lang w:eastAsia="ko-KR"/>
        </w:rPr>
      </w:pPr>
      <w:r>
        <w:rPr>
          <w:lang w:eastAsia="ko-KR"/>
        </w:rPr>
        <w:t>a.</w:t>
      </w:r>
      <w:r w:rsidR="0062255E">
        <w:rPr>
          <w:lang w:eastAsia="ko-KR"/>
        </w:rPr>
        <w:tab/>
      </w:r>
      <w:r>
        <w:rPr>
          <w:lang w:eastAsia="ko-KR"/>
        </w:rPr>
        <w:t>shall include the MCPTT ID of the first floor participant in the queue in the User ID field;</w:t>
      </w:r>
    </w:p>
    <w:p w14:paraId="0B6D726E" w14:textId="77777777" w:rsidR="00DA03AB" w:rsidRDefault="00DA03AB" w:rsidP="00DA03AB">
      <w:pPr>
        <w:pStyle w:val="B2"/>
        <w:rPr>
          <w:lang w:eastAsia="ko-KR"/>
        </w:rPr>
      </w:pPr>
      <w:r>
        <w:rPr>
          <w:lang w:eastAsia="ko-KR"/>
        </w:rPr>
        <w:t>b.</w:t>
      </w:r>
      <w:r w:rsidR="0062255E">
        <w:rPr>
          <w:lang w:eastAsia="ko-KR"/>
        </w:rPr>
        <w:tab/>
      </w:r>
      <w:r>
        <w:rPr>
          <w:lang w:eastAsia="ko-KR"/>
        </w:rPr>
        <w:t xml:space="preserve">shall include </w:t>
      </w:r>
      <w:r w:rsidR="0062255E">
        <w:rPr>
          <w:lang w:eastAsia="ko-KR"/>
        </w:rPr>
        <w:t xml:space="preserve">the SSRC of the first floor participant in the queue in </w:t>
      </w:r>
      <w:r>
        <w:rPr>
          <w:lang w:eastAsia="ko-KR"/>
        </w:rPr>
        <w:t xml:space="preserve">the SSRC of the granted </w:t>
      </w:r>
      <w:r w:rsidR="0062255E">
        <w:rPr>
          <w:lang w:eastAsia="ko-KR"/>
        </w:rPr>
        <w:t xml:space="preserve">floor </w:t>
      </w:r>
      <w:r>
        <w:rPr>
          <w:lang w:eastAsia="ko-KR"/>
        </w:rPr>
        <w:t>participant</w:t>
      </w:r>
      <w:r w:rsidR="0062255E">
        <w:rPr>
          <w:lang w:eastAsia="ko-KR"/>
        </w:rPr>
        <w:t xml:space="preserve"> field</w:t>
      </w:r>
      <w:r>
        <w:rPr>
          <w:lang w:eastAsia="ko-KR"/>
        </w:rPr>
        <w:t>;</w:t>
      </w:r>
    </w:p>
    <w:p w14:paraId="00CB9565" w14:textId="77777777" w:rsidR="0062255E" w:rsidRDefault="00DA03AB" w:rsidP="00DA03AB">
      <w:pPr>
        <w:pStyle w:val="B2"/>
        <w:rPr>
          <w:lang w:eastAsia="ko-KR"/>
        </w:rPr>
      </w:pPr>
      <w:r>
        <w:rPr>
          <w:lang w:eastAsia="ko-KR"/>
        </w:rPr>
        <w:t>c.</w:t>
      </w:r>
      <w:r w:rsidR="0062255E">
        <w:rPr>
          <w:lang w:eastAsia="ko-KR"/>
        </w:rPr>
        <w:tab/>
        <w:t>shall remove the first floor participant from the queue;</w:t>
      </w:r>
    </w:p>
    <w:p w14:paraId="1D2EF658" w14:textId="77777777" w:rsidR="00DA03AB" w:rsidRDefault="0062255E" w:rsidP="00DA03AB">
      <w:pPr>
        <w:pStyle w:val="B2"/>
        <w:rPr>
          <w:lang w:eastAsia="ko-KR"/>
        </w:rPr>
      </w:pPr>
      <w:r>
        <w:rPr>
          <w:lang w:eastAsia="ko-KR"/>
        </w:rPr>
        <w:t>d</w:t>
      </w:r>
      <w:r>
        <w:rPr>
          <w:lang w:eastAsia="ko-KR"/>
        </w:rPr>
        <w:tab/>
      </w:r>
      <w:r w:rsidR="00DA03AB">
        <w:rPr>
          <w:lang w:eastAsia="ko-KR"/>
        </w:rPr>
        <w:t>f</w:t>
      </w:r>
      <w:r w:rsidR="00DA03AB" w:rsidRPr="000B4518">
        <w:rPr>
          <w:lang w:eastAsia="ko-KR"/>
        </w:rPr>
        <w:t xml:space="preserve">or </w:t>
      </w:r>
      <w:r w:rsidR="00DA03AB">
        <w:rPr>
          <w:lang w:eastAsia="ko-KR"/>
        </w:rPr>
        <w:t>the remaining</w:t>
      </w:r>
      <w:r w:rsidR="00DA03AB" w:rsidRPr="000B4518">
        <w:rPr>
          <w:lang w:eastAsia="ko-KR"/>
        </w:rPr>
        <w:t xml:space="preserve"> floor participant</w:t>
      </w:r>
      <w:r w:rsidR="00DA03AB">
        <w:rPr>
          <w:lang w:eastAsia="ko-KR"/>
        </w:rPr>
        <w:t>s</w:t>
      </w:r>
      <w:r w:rsidR="00DA03AB" w:rsidRPr="000B4518">
        <w:rPr>
          <w:lang w:eastAsia="ko-KR"/>
        </w:rPr>
        <w:t xml:space="preserve"> in the queue</w:t>
      </w:r>
      <w:r w:rsidR="00DA03AB">
        <w:rPr>
          <w:lang w:eastAsia="ko-KR"/>
        </w:rPr>
        <w:t>:</w:t>
      </w:r>
    </w:p>
    <w:p w14:paraId="2DAD5FB8" w14:textId="77777777" w:rsidR="00032C0B" w:rsidRPr="000B4518" w:rsidRDefault="00DA03AB" w:rsidP="00DA03AB">
      <w:pPr>
        <w:pStyle w:val="B3"/>
        <w:rPr>
          <w:lang w:eastAsia="ko-KR"/>
        </w:rPr>
      </w:pPr>
      <w:r>
        <w:rPr>
          <w:lang w:eastAsia="ko-KR"/>
        </w:rPr>
        <w:t>i</w:t>
      </w:r>
      <w:r w:rsidR="00032C0B" w:rsidRPr="000B4518">
        <w:rPr>
          <w:lang w:eastAsia="ko-KR"/>
        </w:rPr>
        <w:t>.</w:t>
      </w:r>
      <w:r w:rsidR="00032C0B" w:rsidRPr="000B4518">
        <w:rPr>
          <w:lang w:eastAsia="ko-KR"/>
        </w:rPr>
        <w:tab/>
        <w:t>shall include the MCPTT ID of the floor participant in the Queued User ID field;</w:t>
      </w:r>
    </w:p>
    <w:p w14:paraId="6F3DDB56" w14:textId="77777777" w:rsidR="00032C0B" w:rsidRPr="000B4518" w:rsidRDefault="00DA03AB" w:rsidP="00DA03AB">
      <w:pPr>
        <w:pStyle w:val="B3"/>
        <w:rPr>
          <w:lang w:eastAsia="ko-KR"/>
        </w:rPr>
      </w:pPr>
      <w:r>
        <w:rPr>
          <w:lang w:eastAsia="ko-KR"/>
        </w:rPr>
        <w:t>ii</w:t>
      </w:r>
      <w:r w:rsidR="00032C0B" w:rsidRPr="000B4518">
        <w:rPr>
          <w:lang w:eastAsia="ko-KR"/>
        </w:rPr>
        <w:t>.</w:t>
      </w:r>
      <w:r w:rsidR="00032C0B" w:rsidRPr="000B4518">
        <w:rPr>
          <w:lang w:eastAsia="ko-KR"/>
        </w:rPr>
        <w:tab/>
        <w:t>shall include the SSRC of the floor participant in the SSRC of queued floor participant field;</w:t>
      </w:r>
    </w:p>
    <w:p w14:paraId="3314715C" w14:textId="77777777" w:rsidR="00032C0B" w:rsidRPr="000B4518" w:rsidRDefault="00DA03AB" w:rsidP="00DA03AB">
      <w:pPr>
        <w:pStyle w:val="B3"/>
        <w:rPr>
          <w:lang w:eastAsia="ko-KR"/>
        </w:rPr>
      </w:pPr>
      <w:r>
        <w:rPr>
          <w:lang w:eastAsia="ko-KR"/>
        </w:rPr>
        <w:t>iii</w:t>
      </w:r>
      <w:r w:rsidR="00032C0B" w:rsidRPr="000B4518">
        <w:rPr>
          <w:lang w:eastAsia="ko-KR"/>
        </w:rPr>
        <w:t>.</w:t>
      </w:r>
      <w:r w:rsidR="00032C0B" w:rsidRPr="000B4518">
        <w:rPr>
          <w:lang w:eastAsia="ko-KR"/>
        </w:rPr>
        <w:tab/>
        <w:t>shall include the queue position of the floor participant in the Queue Info field;</w:t>
      </w:r>
      <w:r>
        <w:rPr>
          <w:lang w:eastAsia="ko-KR"/>
        </w:rPr>
        <w:t xml:space="preserve"> and</w:t>
      </w:r>
    </w:p>
    <w:p w14:paraId="324DA313" w14:textId="77777777" w:rsidR="00032C0B" w:rsidRPr="000B4518" w:rsidRDefault="00DA03AB" w:rsidP="00DA03AB">
      <w:pPr>
        <w:pStyle w:val="B3"/>
        <w:rPr>
          <w:lang w:eastAsia="ko-KR"/>
        </w:rPr>
      </w:pPr>
      <w:r>
        <w:rPr>
          <w:lang w:eastAsia="ko-KR"/>
        </w:rPr>
        <w:t>iv</w:t>
      </w:r>
      <w:r w:rsidR="00032C0B" w:rsidRPr="000B4518">
        <w:rPr>
          <w:lang w:eastAsia="ko-KR"/>
        </w:rPr>
        <w:t>.</w:t>
      </w:r>
      <w:r w:rsidR="00032C0B" w:rsidRPr="000B4518">
        <w:rPr>
          <w:lang w:eastAsia="ko-KR"/>
        </w:rPr>
        <w:tab/>
        <w:t>shall include the priority of the floor participant in the Queue Info field;</w:t>
      </w:r>
      <w:r w:rsidR="0053278F" w:rsidRPr="000B4518">
        <w:rPr>
          <w:lang w:eastAsia="ko-KR"/>
        </w:rPr>
        <w:t xml:space="preserve"> and</w:t>
      </w:r>
    </w:p>
    <w:p w14:paraId="6775E2C5" w14:textId="77777777" w:rsidR="0053278F" w:rsidRPr="000B4518" w:rsidRDefault="0062255E" w:rsidP="00DA03AB">
      <w:pPr>
        <w:pStyle w:val="B2"/>
      </w:pPr>
      <w:r>
        <w:t>e</w:t>
      </w:r>
      <w:r w:rsidR="0053278F" w:rsidRPr="000B4518">
        <w:t>.</w:t>
      </w:r>
      <w:r w:rsidR="0053278F" w:rsidRPr="000B4518">
        <w:tab/>
        <w:t>if the floor request is a broadcast group call, system call, emergency call or an imminent peril call, shall include a Floor Indicator field indicating the relevant call types;</w:t>
      </w:r>
    </w:p>
    <w:p w14:paraId="30899BB9" w14:textId="77777777" w:rsidR="00574228" w:rsidRPr="000B4518" w:rsidRDefault="00EA27DF" w:rsidP="00032C0B">
      <w:pPr>
        <w:pStyle w:val="B1"/>
        <w:rPr>
          <w:lang w:eastAsia="ko-KR"/>
        </w:rPr>
      </w:pPr>
      <w:r>
        <w:t>5</w:t>
      </w:r>
      <w:r w:rsidR="000A7877" w:rsidRPr="000B4518">
        <w:t>.</w:t>
      </w:r>
      <w:r w:rsidR="000A7877" w:rsidRPr="000B4518">
        <w:tab/>
        <w:t xml:space="preserve">shall set the stored SSRC of the current </w:t>
      </w:r>
      <w:r w:rsidR="00B3515C">
        <w:t xml:space="preserve">floor </w:t>
      </w:r>
      <w:r w:rsidR="000A7877" w:rsidRPr="000B4518">
        <w:t>arbitrator to the SSRC of user to whom the floor was granted in the Floor Granted message</w:t>
      </w:r>
      <w:r w:rsidR="000A7877" w:rsidRPr="000B4518">
        <w:rPr>
          <w:lang w:eastAsia="ko-KR"/>
        </w:rPr>
        <w:t>;</w:t>
      </w:r>
    </w:p>
    <w:p w14:paraId="2A27E139" w14:textId="77777777" w:rsidR="00032C0B" w:rsidRPr="000B4518" w:rsidRDefault="00EA27DF" w:rsidP="00032C0B">
      <w:pPr>
        <w:pStyle w:val="B1"/>
        <w:rPr>
          <w:lang w:eastAsia="ko-KR"/>
        </w:rPr>
      </w:pPr>
      <w:r>
        <w:rPr>
          <w:lang w:eastAsia="ko-KR"/>
        </w:rPr>
        <w:t>6</w:t>
      </w:r>
      <w:r w:rsidR="00032C0B" w:rsidRPr="000B4518">
        <w:rPr>
          <w:lang w:eastAsia="ko-KR"/>
        </w:rPr>
        <w:t>.</w:t>
      </w:r>
      <w:r w:rsidR="00032C0B" w:rsidRPr="000B4518">
        <w:rPr>
          <w:lang w:eastAsia="ko-KR"/>
        </w:rPr>
        <w:tab/>
      </w:r>
      <w:r w:rsidR="00032C0B" w:rsidRPr="000B4518">
        <w:t xml:space="preserve">shall </w:t>
      </w:r>
      <w:r w:rsidR="00032C0B" w:rsidRPr="000B4518">
        <w:rPr>
          <w:lang w:eastAsia="ko-KR"/>
        </w:rPr>
        <w:t>start</w:t>
      </w:r>
      <w:r w:rsidR="00032C0B" w:rsidRPr="000B4518">
        <w:t xml:space="preserve"> timer </w:t>
      </w:r>
      <w:r w:rsidR="00833530" w:rsidRPr="000B4518">
        <w:t>T2</w:t>
      </w:r>
      <w:r w:rsidR="00574228" w:rsidRPr="000B4518">
        <w:t>0</w:t>
      </w:r>
      <w:r w:rsidR="00833530" w:rsidRPr="000B4518">
        <w:t xml:space="preserve">5 </w:t>
      </w:r>
      <w:r w:rsidR="00032C0B" w:rsidRPr="000B4518">
        <w:t>(</w:t>
      </w:r>
      <w:r w:rsidR="00574228" w:rsidRPr="000B4518">
        <w:t xml:space="preserve">Floor </w:t>
      </w:r>
      <w:r w:rsidR="00032C0B" w:rsidRPr="000B4518">
        <w:t>Granted )</w:t>
      </w:r>
      <w:r w:rsidR="00833530" w:rsidRPr="000B4518">
        <w:t xml:space="preserve"> and shall initiate </w:t>
      </w:r>
      <w:r w:rsidR="00574228" w:rsidRPr="000B4518">
        <w:t xml:space="preserve">counter </w:t>
      </w:r>
      <w:r w:rsidR="00833530" w:rsidRPr="000B4518">
        <w:t>C2</w:t>
      </w:r>
      <w:r w:rsidR="00F74B9C">
        <w:t>0</w:t>
      </w:r>
      <w:r w:rsidR="00833530" w:rsidRPr="000B4518">
        <w:t>5 (Floor Granted ) to 1</w:t>
      </w:r>
      <w:r w:rsidR="00032C0B" w:rsidRPr="000B4518">
        <w:t>;</w:t>
      </w:r>
      <w:r w:rsidR="003B3C0A">
        <w:t xml:space="preserve"> and</w:t>
      </w:r>
    </w:p>
    <w:p w14:paraId="56F81974" w14:textId="77777777" w:rsidR="00032C0B" w:rsidRPr="000B4518" w:rsidRDefault="00EA27DF" w:rsidP="00032C0B">
      <w:pPr>
        <w:pStyle w:val="B1"/>
        <w:rPr>
          <w:lang w:eastAsia="ko-KR"/>
        </w:rPr>
      </w:pPr>
      <w:r>
        <w:rPr>
          <w:lang w:eastAsia="ko-KR"/>
        </w:rPr>
        <w:t>7</w:t>
      </w:r>
      <w:r w:rsidR="00032C0B" w:rsidRPr="000B4518">
        <w:rPr>
          <w:lang w:eastAsia="ko-KR"/>
        </w:rPr>
        <w:tab/>
        <w:t>shall enter the 'O: pending granted' state.</w:t>
      </w:r>
    </w:p>
    <w:p w14:paraId="06F55781" w14:textId="77777777" w:rsidR="00D55ED9" w:rsidRPr="000B4518" w:rsidRDefault="00D55ED9" w:rsidP="00033527">
      <w:pPr>
        <w:pStyle w:val="Heading5"/>
        <w:rPr>
          <w:lang w:eastAsia="ko-KR"/>
        </w:rPr>
      </w:pPr>
      <w:bookmarkStart w:id="1144" w:name="_Toc4576056"/>
      <w:bookmarkStart w:id="1145" w:name="_Toc51932279"/>
      <w:bookmarkStart w:id="1146" w:name="_Toc59212282"/>
      <w:r w:rsidRPr="000B4518">
        <w:lastRenderedPageBreak/>
        <w:t>7.2.3.</w:t>
      </w:r>
      <w:r w:rsidRPr="000B4518">
        <w:rPr>
          <w:lang w:eastAsia="ko-KR"/>
        </w:rPr>
        <w:t>5</w:t>
      </w:r>
      <w:r w:rsidRPr="000B4518">
        <w:t>.</w:t>
      </w:r>
      <w:r w:rsidRPr="000B4518">
        <w:rPr>
          <w:lang w:eastAsia="ko-KR"/>
        </w:rPr>
        <w:t>7</w:t>
      </w:r>
      <w:r w:rsidRPr="000B4518">
        <w:tab/>
        <w:t xml:space="preserve">Receive Floor Request </w:t>
      </w:r>
      <w:r w:rsidR="00574228" w:rsidRPr="000B4518">
        <w:t xml:space="preserve">message </w:t>
      </w:r>
      <w:r w:rsidRPr="000B4518">
        <w:rPr>
          <w:lang w:eastAsia="ko-KR"/>
        </w:rPr>
        <w:t xml:space="preserve">with pre-emption indication </w:t>
      </w:r>
      <w:r w:rsidRPr="000B4518">
        <w:t>(R: Floor Request</w:t>
      </w:r>
      <w:r w:rsidRPr="000B4518">
        <w:rPr>
          <w:lang w:eastAsia="ko-KR"/>
        </w:rPr>
        <w:t xml:space="preserve"> with pre-emption</w:t>
      </w:r>
      <w:r w:rsidRPr="000B4518">
        <w:t>)</w:t>
      </w:r>
      <w:bookmarkEnd w:id="1144"/>
      <w:bookmarkEnd w:id="1145"/>
      <w:bookmarkEnd w:id="1146"/>
    </w:p>
    <w:p w14:paraId="0D2A939C" w14:textId="77777777" w:rsidR="00032C0B" w:rsidRPr="000B4518" w:rsidRDefault="00B3515C" w:rsidP="00032C0B">
      <w:r w:rsidRPr="00C251CC">
        <w:t xml:space="preserve">Upon receiving </w:t>
      </w:r>
      <w:r w:rsidR="00032C0B" w:rsidRPr="000B4518">
        <w:t xml:space="preserve">a Floor Request message </w:t>
      </w:r>
      <w:r w:rsidRPr="00C251CC">
        <w:t xml:space="preserve">which </w:t>
      </w:r>
      <w:r w:rsidR="00032C0B" w:rsidRPr="000B4518">
        <w:t xml:space="preserve">is </w:t>
      </w:r>
      <w:r w:rsidRPr="00C251CC">
        <w:t>pre-emptive</w:t>
      </w:r>
      <w:r w:rsidR="00C10A9A" w:rsidRPr="000B4518">
        <w:t xml:space="preserve"> </w:t>
      </w:r>
      <w:r w:rsidRPr="00C251CC">
        <w:t xml:space="preserve">as </w:t>
      </w:r>
      <w:r w:rsidR="00C10A9A" w:rsidRPr="000B4518">
        <w:t>determined</w:t>
      </w:r>
      <w:r>
        <w:t xml:space="preserve"> </w:t>
      </w:r>
      <w:r w:rsidRPr="00C251CC">
        <w:t xml:space="preserve">by </w:t>
      </w:r>
      <w:r w:rsidR="00C10A9A" w:rsidRPr="000B4518">
        <w:t>subclause 4.1.1.</w:t>
      </w:r>
      <w:r w:rsidRPr="00C251CC">
        <w:t>5</w:t>
      </w:r>
      <w:r w:rsidR="00C10A9A" w:rsidRPr="000B4518">
        <w:t xml:space="preserve">, </w:t>
      </w:r>
      <w:r w:rsidR="00032C0B" w:rsidRPr="000B4518">
        <w:t>the floor participant:</w:t>
      </w:r>
    </w:p>
    <w:p w14:paraId="356D6D70" w14:textId="77777777" w:rsidR="00EA27DF" w:rsidRDefault="00032C0B" w:rsidP="00EA27DF">
      <w:pPr>
        <w:pStyle w:val="B1"/>
      </w:pPr>
      <w:r w:rsidRPr="000B4518">
        <w:rPr>
          <w:lang w:eastAsia="ko-KR"/>
        </w:rPr>
        <w:t>1.</w:t>
      </w:r>
      <w:r w:rsidRPr="000B4518">
        <w:rPr>
          <w:lang w:eastAsia="ko-KR"/>
        </w:rPr>
        <w:tab/>
      </w:r>
      <w:r w:rsidR="00EA27DF">
        <w:t>shall stop timer T206 (Stop talking warning), if running;</w:t>
      </w:r>
    </w:p>
    <w:p w14:paraId="420C2A25" w14:textId="77777777" w:rsidR="00EA27DF" w:rsidRDefault="00EA27DF" w:rsidP="00EA27DF">
      <w:pPr>
        <w:pStyle w:val="B1"/>
      </w:pPr>
      <w:r>
        <w:t>2.</w:t>
      </w:r>
      <w:r>
        <w:tab/>
        <w:t>shall stop timer T207 (Stop talking), if running;</w:t>
      </w:r>
    </w:p>
    <w:p w14:paraId="67B999B7" w14:textId="77777777" w:rsidR="00032C0B" w:rsidRPr="000B4518" w:rsidRDefault="00EA27DF" w:rsidP="00EA27DF">
      <w:pPr>
        <w:pStyle w:val="B1"/>
        <w:rPr>
          <w:lang w:eastAsia="ko-KR"/>
        </w:rPr>
      </w:pPr>
      <w:r>
        <w:t>3.</w:t>
      </w:r>
      <w:r>
        <w:tab/>
      </w:r>
      <w:r w:rsidR="00032C0B" w:rsidRPr="000B4518">
        <w:t>shall request the MCPTT client to s</w:t>
      </w:r>
      <w:r w:rsidR="00032C0B" w:rsidRPr="000B4518">
        <w:rPr>
          <w:lang w:eastAsia="ko-KR"/>
        </w:rPr>
        <w:t>top</w:t>
      </w:r>
      <w:r w:rsidR="00032C0B" w:rsidRPr="000B4518">
        <w:t xml:space="preserve"> sending RTP media packets towards other MCPTT clients</w:t>
      </w:r>
      <w:r w:rsidR="00032C0B" w:rsidRPr="000B4518">
        <w:rPr>
          <w:lang w:eastAsia="ko-KR"/>
        </w:rPr>
        <w:t>;</w:t>
      </w:r>
    </w:p>
    <w:p w14:paraId="564AFE3C" w14:textId="77777777" w:rsidR="009931A6" w:rsidRDefault="00EA27DF" w:rsidP="009931A6">
      <w:pPr>
        <w:pStyle w:val="B1"/>
        <w:rPr>
          <w:lang w:eastAsia="ko-KR"/>
        </w:rPr>
      </w:pPr>
      <w:r>
        <w:rPr>
          <w:lang w:eastAsia="ko-KR"/>
        </w:rPr>
        <w:t>4</w:t>
      </w:r>
      <w:r w:rsidR="00032C0B" w:rsidRPr="000B4518">
        <w:rPr>
          <w:lang w:eastAsia="ko-KR"/>
        </w:rPr>
        <w:t>.</w:t>
      </w:r>
      <w:r w:rsidR="00032C0B" w:rsidRPr="000B4518">
        <w:rPr>
          <w:lang w:eastAsia="ko-KR"/>
        </w:rPr>
        <w:tab/>
        <w:t>shall send a Floor Granted message</w:t>
      </w:r>
      <w:r w:rsidR="009931A6">
        <w:rPr>
          <w:lang w:eastAsia="ko-KR"/>
        </w:rPr>
        <w:t xml:space="preserve"> towards the other floor participants. The Floor Granted message:</w:t>
      </w:r>
    </w:p>
    <w:p w14:paraId="16082E33" w14:textId="77777777" w:rsidR="009931A6" w:rsidRPr="00AF7E71" w:rsidRDefault="009931A6" w:rsidP="009931A6">
      <w:pPr>
        <w:pStyle w:val="B2"/>
      </w:pPr>
      <w:r>
        <w:rPr>
          <w:lang w:eastAsia="ko-KR"/>
        </w:rPr>
        <w:t>a.</w:t>
      </w:r>
      <w:r>
        <w:rPr>
          <w:lang w:eastAsia="ko-KR"/>
        </w:rPr>
        <w:tab/>
      </w:r>
      <w:r w:rsidRPr="000A6975">
        <w:t>shall include the MCPTT ID of the Floor Request message received in the User ID field;</w:t>
      </w:r>
    </w:p>
    <w:p w14:paraId="52E10B4E" w14:textId="77777777" w:rsidR="009931A6" w:rsidRDefault="009931A6" w:rsidP="009931A6">
      <w:pPr>
        <w:pStyle w:val="B2"/>
      </w:pPr>
      <w:r w:rsidRPr="000A6975">
        <w:t>b.</w:t>
      </w:r>
      <w:r w:rsidRPr="000A6975">
        <w:tab/>
        <w:t xml:space="preserve">shall include the SSRC </w:t>
      </w:r>
      <w:r w:rsidRPr="000B4518">
        <w:t>of floor participant sending the Floor Request message</w:t>
      </w:r>
      <w:r w:rsidRPr="00694BD6">
        <w:rPr>
          <w:lang w:val="en-GB"/>
        </w:rPr>
        <w:t xml:space="preserve"> </w:t>
      </w:r>
      <w:r>
        <w:rPr>
          <w:lang w:eastAsia="ko-KR"/>
        </w:rPr>
        <w:t>in the SSRC of floor control server field</w:t>
      </w:r>
      <w:r w:rsidR="00032C0B" w:rsidRPr="000B4518">
        <w:rPr>
          <w:lang w:eastAsia="ko-KR"/>
        </w:rPr>
        <w:t>;</w:t>
      </w:r>
      <w:r w:rsidRPr="00916328">
        <w:t xml:space="preserve"> and</w:t>
      </w:r>
    </w:p>
    <w:p w14:paraId="1E7B92B1" w14:textId="77777777" w:rsidR="00032C0B" w:rsidRPr="000B4518" w:rsidRDefault="009931A6" w:rsidP="009931A6">
      <w:pPr>
        <w:pStyle w:val="B2"/>
        <w:rPr>
          <w:lang w:eastAsia="ko-KR"/>
        </w:rPr>
      </w:pPr>
      <w:r>
        <w:t>c.</w:t>
      </w:r>
      <w:r>
        <w:tab/>
      </w:r>
      <w:r w:rsidRPr="000B4518">
        <w:t xml:space="preserve">if </w:t>
      </w:r>
      <w:r w:rsidRPr="008C38C0">
        <w:rPr>
          <w:lang w:eastAsia="ko-KR"/>
        </w:rPr>
        <w:t xml:space="preserve">the value </w:t>
      </w:r>
      <w:r w:rsidRPr="008C38C0">
        <w:t xml:space="preserve">of "/&lt;x&gt;/&lt;x&gt;/OffNetwork/QueueUsage" leaf node present in the group configuration as specified in </w:t>
      </w:r>
      <w:r w:rsidRPr="00515B72">
        <w:t>3GPP</w:t>
      </w:r>
      <w:r>
        <w:t> </w:t>
      </w:r>
      <w:r w:rsidRPr="00515B72">
        <w:t>TS</w:t>
      </w:r>
      <w:r>
        <w:t> 24.483</w:t>
      </w:r>
      <w:r w:rsidRPr="00515B72">
        <w:t> [4]</w:t>
      </w:r>
      <w:r w:rsidRPr="008C38C0">
        <w:t xml:space="preserve"> is set to "true"</w:t>
      </w:r>
      <w:r w:rsidRPr="000B4518">
        <w:t xml:space="preserve">, </w:t>
      </w:r>
      <w:r w:rsidRPr="000B4518">
        <w:rPr>
          <w:lang w:eastAsia="ko-KR"/>
        </w:rPr>
        <w:t>for each floor participant in the queue</w:t>
      </w:r>
      <w:r w:rsidRPr="00E70BEA">
        <w:rPr>
          <w:lang w:val="en-GB" w:eastAsia="ko-KR"/>
        </w:rPr>
        <w:t>:</w:t>
      </w:r>
    </w:p>
    <w:p w14:paraId="05B76499" w14:textId="77777777" w:rsidR="009931A6" w:rsidRPr="000B4518" w:rsidRDefault="009931A6" w:rsidP="009931A6">
      <w:pPr>
        <w:pStyle w:val="B3"/>
      </w:pPr>
      <w:r>
        <w:t>i</w:t>
      </w:r>
      <w:r w:rsidRPr="000B4518">
        <w:t>.</w:t>
      </w:r>
      <w:r w:rsidRPr="000B4518">
        <w:tab/>
        <w:t>shall include the MCPTT ID of the floor participant in the Queued User ID field;</w:t>
      </w:r>
    </w:p>
    <w:p w14:paraId="679B0251" w14:textId="77777777" w:rsidR="009931A6" w:rsidRPr="000B4518" w:rsidRDefault="009931A6" w:rsidP="009931A6">
      <w:pPr>
        <w:pStyle w:val="B3"/>
      </w:pPr>
      <w:r>
        <w:t>ii</w:t>
      </w:r>
      <w:r w:rsidRPr="000B4518">
        <w:t>.</w:t>
      </w:r>
      <w:r w:rsidRPr="000B4518">
        <w:tab/>
        <w:t>shall include the SSRC of the floor participant in the SSRC of queued floor participant field;</w:t>
      </w:r>
    </w:p>
    <w:p w14:paraId="40B4DB3B" w14:textId="77777777" w:rsidR="009931A6" w:rsidRPr="000B4518" w:rsidRDefault="009931A6" w:rsidP="009931A6">
      <w:pPr>
        <w:pStyle w:val="B3"/>
      </w:pPr>
      <w:r>
        <w:t>iii</w:t>
      </w:r>
      <w:r w:rsidRPr="000B4518">
        <w:t>.</w:t>
      </w:r>
      <w:r w:rsidRPr="000B4518">
        <w:tab/>
        <w:t>shall include the queue position of the floor participant in the Queue Info field; and</w:t>
      </w:r>
    </w:p>
    <w:p w14:paraId="754B3F4C" w14:textId="77777777" w:rsidR="009931A6" w:rsidRPr="000B4518" w:rsidRDefault="009931A6" w:rsidP="009931A6">
      <w:pPr>
        <w:pStyle w:val="B3"/>
      </w:pPr>
      <w:r>
        <w:t>iv</w:t>
      </w:r>
      <w:r w:rsidRPr="000B4518">
        <w:t>.</w:t>
      </w:r>
      <w:r w:rsidRPr="000B4518">
        <w:tab/>
        <w:t>shall include the priority of the floor participant in the Queue Info field;</w:t>
      </w:r>
    </w:p>
    <w:p w14:paraId="62C830C8" w14:textId="77777777" w:rsidR="00032C0B" w:rsidRPr="000B4518" w:rsidRDefault="00EA27DF" w:rsidP="00032C0B">
      <w:pPr>
        <w:pStyle w:val="B1"/>
        <w:rPr>
          <w:lang w:eastAsia="ko-KR"/>
        </w:rPr>
      </w:pPr>
      <w:r>
        <w:rPr>
          <w:lang w:eastAsia="ko-KR"/>
        </w:rPr>
        <w:t>5</w:t>
      </w:r>
      <w:r w:rsidR="00032C0B" w:rsidRPr="000B4518">
        <w:rPr>
          <w:lang w:eastAsia="ko-KR"/>
        </w:rPr>
        <w:t>.</w:t>
      </w:r>
      <w:r w:rsidR="00032C0B" w:rsidRPr="000B4518">
        <w:rPr>
          <w:lang w:eastAsia="ko-KR"/>
        </w:rPr>
        <w:tab/>
      </w:r>
      <w:r w:rsidR="00032C0B" w:rsidRPr="000B4518">
        <w:t xml:space="preserve">shall </w:t>
      </w:r>
      <w:r w:rsidR="00032C0B" w:rsidRPr="000B4518">
        <w:rPr>
          <w:lang w:eastAsia="ko-KR"/>
        </w:rPr>
        <w:t>start</w:t>
      </w:r>
      <w:r w:rsidR="00032C0B" w:rsidRPr="000B4518">
        <w:t xml:space="preserve"> timer </w:t>
      </w:r>
      <w:r w:rsidR="00833530" w:rsidRPr="000B4518">
        <w:t>T2</w:t>
      </w:r>
      <w:r w:rsidR="00574228" w:rsidRPr="000B4518">
        <w:t>0</w:t>
      </w:r>
      <w:r w:rsidR="00833530" w:rsidRPr="000B4518">
        <w:t>5 (</w:t>
      </w:r>
      <w:r w:rsidR="00574228" w:rsidRPr="000B4518">
        <w:t xml:space="preserve">Floor </w:t>
      </w:r>
      <w:r w:rsidR="00833530" w:rsidRPr="000B4518">
        <w:t xml:space="preserve">Granted) and shall initiate </w:t>
      </w:r>
      <w:r w:rsidR="00574228" w:rsidRPr="000B4518">
        <w:t xml:space="preserve">counter </w:t>
      </w:r>
      <w:r w:rsidR="00833530" w:rsidRPr="000B4518">
        <w:t>C2</w:t>
      </w:r>
      <w:r w:rsidR="00F74B9C">
        <w:t>0</w:t>
      </w:r>
      <w:r w:rsidR="00833530" w:rsidRPr="000B4518">
        <w:t>5 (Floor Granted) to 1</w:t>
      </w:r>
      <w:r w:rsidR="00032C0B" w:rsidRPr="000B4518">
        <w:t>;</w:t>
      </w:r>
    </w:p>
    <w:p w14:paraId="35045155" w14:textId="77777777" w:rsidR="00DE13F1" w:rsidRDefault="003369C3" w:rsidP="00DE13F1">
      <w:pPr>
        <w:pStyle w:val="B1"/>
        <w:rPr>
          <w:lang w:eastAsia="ko-KR"/>
        </w:rPr>
      </w:pPr>
      <w:r>
        <w:rPr>
          <w:lang w:eastAsia="ko-KR"/>
        </w:rPr>
        <w:t>6</w:t>
      </w:r>
      <w:r w:rsidR="00032C0B" w:rsidRPr="000B4518">
        <w:rPr>
          <w:lang w:eastAsia="ko-KR"/>
        </w:rPr>
        <w:t>.</w:t>
      </w:r>
      <w:r w:rsidR="00032C0B" w:rsidRPr="000B4518">
        <w:rPr>
          <w:lang w:eastAsia="ko-KR"/>
        </w:rPr>
        <w:tab/>
      </w:r>
      <w:r w:rsidR="00DE13F1">
        <w:rPr>
          <w:lang w:eastAsia="ko-KR"/>
        </w:rPr>
        <w:t>shall set the stored SSRC of the current floor arbitrator to the SSRC of the user to whom the floor was granted in the Floor Granted message; and</w:t>
      </w:r>
    </w:p>
    <w:p w14:paraId="01B0FA35" w14:textId="77777777" w:rsidR="00032C0B" w:rsidRPr="000B4518" w:rsidRDefault="003369C3" w:rsidP="00DE13F1">
      <w:pPr>
        <w:pStyle w:val="B1"/>
        <w:rPr>
          <w:lang w:eastAsia="ko-KR"/>
        </w:rPr>
      </w:pPr>
      <w:r>
        <w:rPr>
          <w:lang w:eastAsia="ko-KR"/>
        </w:rPr>
        <w:t>7</w:t>
      </w:r>
      <w:r w:rsidR="00DE13F1">
        <w:rPr>
          <w:lang w:eastAsia="ko-KR"/>
        </w:rPr>
        <w:t>.</w:t>
      </w:r>
      <w:r w:rsidR="00DE13F1">
        <w:rPr>
          <w:lang w:eastAsia="ko-KR"/>
        </w:rPr>
        <w:tab/>
      </w:r>
      <w:r w:rsidR="00032C0B" w:rsidRPr="000B4518">
        <w:rPr>
          <w:lang w:eastAsia="ko-KR"/>
        </w:rPr>
        <w:t>shall enter the 'O: pending granted' state.</w:t>
      </w:r>
    </w:p>
    <w:p w14:paraId="7D7B6BF0" w14:textId="77777777" w:rsidR="0036030E" w:rsidRPr="000B4518" w:rsidRDefault="0036030E" w:rsidP="00033527">
      <w:pPr>
        <w:pStyle w:val="Heading5"/>
        <w:rPr>
          <w:lang w:eastAsia="ko-KR"/>
        </w:rPr>
      </w:pPr>
      <w:bookmarkStart w:id="1147" w:name="_Toc4576057"/>
      <w:bookmarkStart w:id="1148" w:name="_Toc51932280"/>
      <w:bookmarkStart w:id="1149" w:name="_Toc59212283"/>
      <w:r w:rsidRPr="000B4518">
        <w:rPr>
          <w:lang w:eastAsia="ko-KR"/>
        </w:rPr>
        <w:t>7.2.3.5.8</w:t>
      </w:r>
      <w:r w:rsidRPr="000B4518">
        <w:rPr>
          <w:lang w:eastAsia="ko-KR"/>
        </w:rPr>
        <w:tab/>
        <w:t>Receive Floor Queue Position Request message (R: Floor Queue Position Request)</w:t>
      </w:r>
      <w:bookmarkEnd w:id="1147"/>
      <w:bookmarkEnd w:id="1148"/>
      <w:bookmarkEnd w:id="1149"/>
    </w:p>
    <w:p w14:paraId="02E8C83C" w14:textId="77777777" w:rsidR="0036030E" w:rsidRPr="000B4518" w:rsidRDefault="0036030E" w:rsidP="0036030E">
      <w:r w:rsidRPr="000B4518">
        <w:t xml:space="preserve">Upon receiving a Floor Queue Position Request message, the floor </w:t>
      </w:r>
      <w:r w:rsidRPr="000B4518">
        <w:rPr>
          <w:lang w:eastAsia="ko-KR"/>
        </w:rPr>
        <w:t>participant</w:t>
      </w:r>
      <w:r w:rsidRPr="000B4518">
        <w:t>:</w:t>
      </w:r>
    </w:p>
    <w:p w14:paraId="37565B85" w14:textId="77777777" w:rsidR="0036030E" w:rsidRPr="000B4518" w:rsidRDefault="0036030E" w:rsidP="008C7B92">
      <w:pPr>
        <w:pStyle w:val="B1"/>
        <w:rPr>
          <w:lang w:eastAsia="ko-KR"/>
        </w:rPr>
      </w:pPr>
      <w:r w:rsidRPr="000B4518">
        <w:rPr>
          <w:lang w:eastAsia="ko-KR"/>
        </w:rPr>
        <w:t>1.</w:t>
      </w:r>
      <w:r w:rsidRPr="000B4518">
        <w:rPr>
          <w:lang w:eastAsia="ko-KR"/>
        </w:rPr>
        <w:tab/>
        <w:t>shall send the Floor Queue Position Info message. The Floor Queue Position Info message:</w:t>
      </w:r>
    </w:p>
    <w:p w14:paraId="0701E03A" w14:textId="77777777" w:rsidR="0036030E" w:rsidRPr="000B4518" w:rsidRDefault="0036030E" w:rsidP="0036030E">
      <w:pPr>
        <w:pStyle w:val="B2"/>
        <w:rPr>
          <w:lang w:eastAsia="ko-KR"/>
        </w:rPr>
      </w:pPr>
      <w:r w:rsidRPr="000B4518">
        <w:t>a.</w:t>
      </w:r>
      <w:r w:rsidRPr="000B4518">
        <w:tab/>
        <w:t xml:space="preserve">shall include </w:t>
      </w:r>
      <w:r w:rsidRPr="000B4518">
        <w:rPr>
          <w:lang w:eastAsia="ko-KR"/>
        </w:rPr>
        <w:t xml:space="preserve">the </w:t>
      </w:r>
      <w:r w:rsidR="004062BA">
        <w:rPr>
          <w:lang w:val="en-GB" w:eastAsia="ko-KR"/>
        </w:rPr>
        <w:t xml:space="preserve">floor participant’s own </w:t>
      </w:r>
      <w:r w:rsidRPr="000B4518">
        <w:rPr>
          <w:lang w:eastAsia="ko-KR"/>
        </w:rPr>
        <w:t>MCPTT ID in the User ID field;</w:t>
      </w:r>
    </w:p>
    <w:p w14:paraId="6E03D28E" w14:textId="77777777" w:rsidR="0036030E" w:rsidRPr="000B4518" w:rsidRDefault="0036030E" w:rsidP="0036030E">
      <w:pPr>
        <w:pStyle w:val="B2"/>
        <w:rPr>
          <w:lang w:eastAsia="ko-KR"/>
        </w:rPr>
      </w:pPr>
      <w:r w:rsidRPr="000B4518">
        <w:rPr>
          <w:lang w:eastAsia="ko-KR"/>
        </w:rPr>
        <w:t>b</w:t>
      </w:r>
      <w:r w:rsidRPr="000B4518">
        <w:t>.</w:t>
      </w:r>
      <w:r w:rsidRPr="000B4518">
        <w:tab/>
        <w:t>shall include the queue position and floor priority in the Queue Info field;</w:t>
      </w:r>
    </w:p>
    <w:p w14:paraId="23B18859" w14:textId="77777777" w:rsidR="0036030E" w:rsidRPr="000B4518" w:rsidRDefault="0036030E" w:rsidP="0036030E">
      <w:pPr>
        <w:pStyle w:val="B2"/>
        <w:rPr>
          <w:lang w:eastAsia="ko-KR"/>
        </w:rPr>
      </w:pPr>
      <w:r w:rsidRPr="000B4518">
        <w:rPr>
          <w:lang w:eastAsia="ko-KR"/>
        </w:rPr>
        <w:t>c</w:t>
      </w:r>
      <w:r w:rsidRPr="000B4518">
        <w:t>.</w:t>
      </w:r>
      <w:r w:rsidRPr="000B4518">
        <w:tab/>
        <w:t xml:space="preserve">shall include the </w:t>
      </w:r>
      <w:r w:rsidR="004062BA">
        <w:rPr>
          <w:lang w:val="en-GB"/>
        </w:rPr>
        <w:t xml:space="preserve">value of the </w:t>
      </w:r>
      <w:r w:rsidRPr="000B4518">
        <w:rPr>
          <w:lang w:eastAsia="ko-KR"/>
        </w:rPr>
        <w:t xml:space="preserve">SSRC of floor participant </w:t>
      </w:r>
      <w:r w:rsidR="004062BA" w:rsidRPr="00FC38CD">
        <w:rPr>
          <w:lang w:eastAsia="ko-KR"/>
        </w:rPr>
        <w:t xml:space="preserve">requesting floor queue status info </w:t>
      </w:r>
      <w:r w:rsidR="004062BA">
        <w:rPr>
          <w:lang w:val="en-GB" w:eastAsia="ko-KR"/>
        </w:rPr>
        <w:t>field from the received</w:t>
      </w:r>
      <w:r w:rsidRPr="000B4518">
        <w:rPr>
          <w:lang w:eastAsia="ko-KR"/>
        </w:rPr>
        <w:t xml:space="preserve"> Floor Queue Position Request message in </w:t>
      </w:r>
      <w:r w:rsidR="004062BA">
        <w:rPr>
          <w:lang w:val="en-GB" w:eastAsia="ko-KR"/>
        </w:rPr>
        <w:t xml:space="preserve">the </w:t>
      </w:r>
      <w:r w:rsidRPr="000B4518">
        <w:rPr>
          <w:lang w:eastAsia="ko-KR"/>
        </w:rPr>
        <w:t>SSRC of queue</w:t>
      </w:r>
      <w:r w:rsidR="004062BA">
        <w:rPr>
          <w:lang w:val="en-GB" w:eastAsia="ko-KR"/>
        </w:rPr>
        <w:t>d</w:t>
      </w:r>
      <w:r w:rsidRPr="000B4518">
        <w:rPr>
          <w:lang w:eastAsia="ko-KR"/>
        </w:rPr>
        <w:t xml:space="preserve"> floor participant field; and</w:t>
      </w:r>
    </w:p>
    <w:p w14:paraId="6CC8946C" w14:textId="77777777" w:rsidR="0036030E" w:rsidRPr="000B4518" w:rsidRDefault="0036030E" w:rsidP="0036030E">
      <w:pPr>
        <w:pStyle w:val="B2"/>
        <w:rPr>
          <w:lang w:eastAsia="ko-KR"/>
        </w:rPr>
      </w:pPr>
      <w:r w:rsidRPr="000B4518">
        <w:rPr>
          <w:lang w:eastAsia="ko-KR"/>
        </w:rPr>
        <w:t>d</w:t>
      </w:r>
      <w:r w:rsidRPr="000B4518">
        <w:t>.</w:t>
      </w:r>
      <w:r w:rsidRPr="000B4518">
        <w:tab/>
        <w:t xml:space="preserve">shall include the </w:t>
      </w:r>
      <w:r w:rsidR="004062BA">
        <w:rPr>
          <w:lang w:val="en-GB"/>
        </w:rPr>
        <w:t xml:space="preserve">value of the </w:t>
      </w:r>
      <w:r w:rsidRPr="000B4518">
        <w:rPr>
          <w:lang w:eastAsia="ko-KR"/>
        </w:rPr>
        <w:t xml:space="preserve">User ID </w:t>
      </w:r>
      <w:r w:rsidR="004062BA">
        <w:rPr>
          <w:lang w:val="en-GB" w:eastAsia="ko-KR"/>
        </w:rPr>
        <w:t>field from the received</w:t>
      </w:r>
      <w:r w:rsidRPr="000B4518">
        <w:rPr>
          <w:lang w:eastAsia="ko-KR"/>
        </w:rPr>
        <w:t xml:space="preserve"> Floor Queue Position Request message in </w:t>
      </w:r>
      <w:r w:rsidR="004062BA">
        <w:rPr>
          <w:lang w:val="en-GB" w:eastAsia="ko-KR"/>
        </w:rPr>
        <w:t xml:space="preserve">the Queued </w:t>
      </w:r>
      <w:r w:rsidRPr="000B4518">
        <w:rPr>
          <w:lang w:eastAsia="ko-KR"/>
        </w:rPr>
        <w:t>User ID field; and</w:t>
      </w:r>
    </w:p>
    <w:p w14:paraId="65F2E81F" w14:textId="77777777" w:rsidR="0036030E" w:rsidRPr="000B4518" w:rsidRDefault="0036030E" w:rsidP="008C7B92">
      <w:pPr>
        <w:pStyle w:val="B1"/>
        <w:rPr>
          <w:lang w:eastAsia="ko-KR"/>
        </w:rPr>
      </w:pPr>
      <w:r w:rsidRPr="000B4518">
        <w:rPr>
          <w:lang w:eastAsia="ko-KR"/>
        </w:rPr>
        <w:t>2.</w:t>
      </w:r>
      <w:r w:rsidRPr="000B4518">
        <w:rPr>
          <w:lang w:eastAsia="ko-KR"/>
        </w:rPr>
        <w:tab/>
        <w:t>remain in the 'O: has permission' state.</w:t>
      </w:r>
    </w:p>
    <w:p w14:paraId="32BFD4E4" w14:textId="77777777" w:rsidR="00A57819" w:rsidRPr="000B4518" w:rsidRDefault="00A57819" w:rsidP="00A57819">
      <w:pPr>
        <w:pStyle w:val="Heading5"/>
        <w:rPr>
          <w:lang w:eastAsia="ko-KR"/>
        </w:rPr>
      </w:pPr>
      <w:bookmarkStart w:id="1150" w:name="_Toc4576058"/>
      <w:bookmarkStart w:id="1151" w:name="_Toc51932281"/>
      <w:bookmarkStart w:id="1152" w:name="_Toc59212284"/>
      <w:r w:rsidRPr="000B4518">
        <w:t>7.2.3.</w:t>
      </w:r>
      <w:r w:rsidRPr="000B4518">
        <w:rPr>
          <w:lang w:eastAsia="ko-KR"/>
        </w:rPr>
        <w:t>5</w:t>
      </w:r>
      <w:r w:rsidRPr="000B4518">
        <w:t>.</w:t>
      </w:r>
      <w:r>
        <w:rPr>
          <w:lang w:eastAsia="ko-KR"/>
        </w:rPr>
        <w:t>9</w:t>
      </w:r>
      <w:r w:rsidRPr="000B4518">
        <w:tab/>
      </w:r>
      <w:r>
        <w:t>T</w:t>
      </w:r>
      <w:r w:rsidRPr="00E74DD0">
        <w:t>ransmission</w:t>
      </w:r>
      <w:r>
        <w:t xml:space="preserve"> time limit warning</w:t>
      </w:r>
      <w:r w:rsidRPr="000B4518">
        <w:rPr>
          <w:lang w:eastAsia="ko-KR"/>
        </w:rPr>
        <w:t xml:space="preserve"> </w:t>
      </w:r>
      <w:r w:rsidRPr="000B4518">
        <w:t>(</w:t>
      </w:r>
      <w:r>
        <w:t>Timer T206 expires</w:t>
      </w:r>
      <w:r w:rsidRPr="000B4518">
        <w:t>)</w:t>
      </w:r>
      <w:bookmarkEnd w:id="1150"/>
      <w:bookmarkEnd w:id="1151"/>
      <w:bookmarkEnd w:id="1152"/>
    </w:p>
    <w:p w14:paraId="0456EA53" w14:textId="77777777" w:rsidR="00A57819" w:rsidRPr="000B4518" w:rsidRDefault="00A57819" w:rsidP="00A57819">
      <w:pPr>
        <w:rPr>
          <w:lang w:eastAsia="ko-KR"/>
        </w:rPr>
      </w:pPr>
      <w:r w:rsidRPr="000B4518">
        <w:rPr>
          <w:lang w:eastAsia="ko-KR"/>
        </w:rPr>
        <w:t xml:space="preserve">When </w:t>
      </w:r>
      <w:r>
        <w:rPr>
          <w:lang w:eastAsia="ko-KR"/>
        </w:rPr>
        <w:t>timer T206 (Stop talking warning) expires</w:t>
      </w:r>
      <w:r w:rsidRPr="000B4518">
        <w:rPr>
          <w:lang w:eastAsia="ko-KR"/>
        </w:rPr>
        <w:t>, the floor participant:</w:t>
      </w:r>
    </w:p>
    <w:p w14:paraId="15682E2C" w14:textId="77777777" w:rsidR="00A57819" w:rsidRDefault="00A57819" w:rsidP="00A57819">
      <w:pPr>
        <w:pStyle w:val="B1"/>
        <w:rPr>
          <w:lang w:eastAsia="ko-KR"/>
        </w:rPr>
      </w:pPr>
      <w:r w:rsidRPr="000B4518">
        <w:rPr>
          <w:lang w:eastAsia="ko-KR"/>
        </w:rPr>
        <w:t>1.</w:t>
      </w:r>
      <w:r w:rsidRPr="000B4518">
        <w:rPr>
          <w:lang w:eastAsia="ko-KR"/>
        </w:rPr>
        <w:tab/>
      </w:r>
      <w:r>
        <w:rPr>
          <w:lang w:eastAsia="ko-KR"/>
        </w:rPr>
        <w:t>may notify the MCPTT user that the transmi</w:t>
      </w:r>
      <w:r w:rsidR="00D4722B">
        <w:rPr>
          <w:lang w:eastAsia="ko-KR"/>
        </w:rPr>
        <w:t>ss</w:t>
      </w:r>
      <w:r>
        <w:rPr>
          <w:lang w:eastAsia="ko-KR"/>
        </w:rPr>
        <w:t>ion time limit is about to reach;</w:t>
      </w:r>
    </w:p>
    <w:p w14:paraId="58C0146A" w14:textId="77777777" w:rsidR="00A57819" w:rsidRDefault="00A57819" w:rsidP="00A57819">
      <w:pPr>
        <w:pStyle w:val="B1"/>
        <w:rPr>
          <w:lang w:eastAsia="ko-KR"/>
        </w:rPr>
      </w:pPr>
      <w:r>
        <w:rPr>
          <w:lang w:eastAsia="ko-KR"/>
        </w:rPr>
        <w:t>2.</w:t>
      </w:r>
      <w:r>
        <w:rPr>
          <w:lang w:eastAsia="ko-KR"/>
        </w:rPr>
        <w:tab/>
        <w:t>shall start timer T207 (Stop talking); and</w:t>
      </w:r>
    </w:p>
    <w:p w14:paraId="5BDC1CD1" w14:textId="77777777" w:rsidR="00A57819" w:rsidRPr="000B4518" w:rsidRDefault="00A57819" w:rsidP="00A57819">
      <w:pPr>
        <w:pStyle w:val="B1"/>
        <w:rPr>
          <w:lang w:eastAsia="ko-KR"/>
        </w:rPr>
      </w:pPr>
      <w:r>
        <w:rPr>
          <w:lang w:eastAsia="ko-KR"/>
        </w:rPr>
        <w:t>3.</w:t>
      </w:r>
      <w:r>
        <w:rPr>
          <w:lang w:eastAsia="ko-KR"/>
        </w:rPr>
        <w:tab/>
        <w:t>shall remain in the current state.</w:t>
      </w:r>
    </w:p>
    <w:p w14:paraId="264A76DD" w14:textId="77777777" w:rsidR="00A57819" w:rsidRDefault="00A57819" w:rsidP="00A57819">
      <w:pPr>
        <w:pStyle w:val="Heading5"/>
      </w:pPr>
      <w:bookmarkStart w:id="1153" w:name="_Toc4576059"/>
      <w:bookmarkStart w:id="1154" w:name="_Toc51932282"/>
      <w:bookmarkStart w:id="1155" w:name="_Toc59212285"/>
      <w:r w:rsidRPr="000B4518">
        <w:lastRenderedPageBreak/>
        <w:t>7.2.3.</w:t>
      </w:r>
      <w:r w:rsidRPr="000B4518">
        <w:rPr>
          <w:lang w:eastAsia="ko-KR"/>
        </w:rPr>
        <w:t>5</w:t>
      </w:r>
      <w:r w:rsidRPr="000B4518">
        <w:t>.</w:t>
      </w:r>
      <w:r>
        <w:rPr>
          <w:lang w:eastAsia="ko-KR"/>
        </w:rPr>
        <w:t>10</w:t>
      </w:r>
      <w:r w:rsidRPr="000B4518">
        <w:tab/>
      </w:r>
      <w:r>
        <w:t>T</w:t>
      </w:r>
      <w:r w:rsidRPr="00E74DD0">
        <w:t>ransmission</w:t>
      </w:r>
      <w:r>
        <w:t xml:space="preserve"> time limit reached</w:t>
      </w:r>
      <w:r w:rsidRPr="000B4518">
        <w:rPr>
          <w:lang w:eastAsia="ko-KR"/>
        </w:rPr>
        <w:t xml:space="preserve"> with pending request(s) in queue</w:t>
      </w:r>
      <w:r w:rsidRPr="000B4518">
        <w:t xml:space="preserve"> (</w:t>
      </w:r>
      <w:r>
        <w:t>Timer T207 expires</w:t>
      </w:r>
      <w:r w:rsidRPr="000B4518">
        <w:t>)</w:t>
      </w:r>
      <w:bookmarkEnd w:id="1153"/>
      <w:bookmarkEnd w:id="1154"/>
      <w:bookmarkEnd w:id="1155"/>
    </w:p>
    <w:p w14:paraId="11BEB635" w14:textId="77777777" w:rsidR="00A57819" w:rsidRPr="000B4518" w:rsidRDefault="00A57819" w:rsidP="00A57819">
      <w:pPr>
        <w:rPr>
          <w:lang w:eastAsia="ko-KR"/>
        </w:rPr>
      </w:pPr>
      <w:r w:rsidRPr="000B4518">
        <w:rPr>
          <w:lang w:eastAsia="ko-KR"/>
        </w:rPr>
        <w:t xml:space="preserve">When </w:t>
      </w:r>
      <w:r>
        <w:rPr>
          <w:lang w:eastAsia="ko-KR"/>
        </w:rPr>
        <w:t>the timer T207 (Stop talking) expires</w:t>
      </w:r>
      <w:r w:rsidRPr="000B4518">
        <w:rPr>
          <w:lang w:eastAsia="ko-KR"/>
        </w:rPr>
        <w:t xml:space="preserve"> and if at least one Floor Request message is stored (i.e. queueing mode is used in the session), the floor participant:</w:t>
      </w:r>
    </w:p>
    <w:p w14:paraId="5C60D263" w14:textId="77777777" w:rsidR="00A57819" w:rsidRPr="000B4518" w:rsidRDefault="00A57819" w:rsidP="00A57819">
      <w:pPr>
        <w:pStyle w:val="B1"/>
        <w:rPr>
          <w:lang w:eastAsia="ko-KR"/>
        </w:rPr>
      </w:pPr>
      <w:r w:rsidRPr="000B4518">
        <w:rPr>
          <w:lang w:eastAsia="ko-KR"/>
        </w:rPr>
        <w:t>1.</w:t>
      </w:r>
      <w:r w:rsidRPr="000B4518">
        <w:rPr>
          <w:lang w:eastAsia="ko-KR"/>
        </w:rPr>
        <w:tab/>
        <w:t xml:space="preserve">shall </w:t>
      </w:r>
      <w:r w:rsidRPr="000B4518">
        <w:t xml:space="preserve">request the MCPTT client to </w:t>
      </w:r>
      <w:r w:rsidRPr="000B4518">
        <w:rPr>
          <w:lang w:eastAsia="ko-KR"/>
        </w:rPr>
        <w:t>stop sending RTP media packets towards other MCPTT clients;</w:t>
      </w:r>
    </w:p>
    <w:p w14:paraId="09741694" w14:textId="77777777" w:rsidR="00A57819" w:rsidRPr="000B4518" w:rsidRDefault="00A57819" w:rsidP="00A57819">
      <w:pPr>
        <w:pStyle w:val="B1"/>
        <w:rPr>
          <w:lang w:eastAsia="ko-KR"/>
        </w:rPr>
      </w:pPr>
      <w:r w:rsidRPr="000B4518">
        <w:rPr>
          <w:lang w:eastAsia="ko-KR"/>
        </w:rPr>
        <w:t>2.</w:t>
      </w:r>
      <w:r w:rsidRPr="000B4518">
        <w:rPr>
          <w:lang w:eastAsia="ko-KR"/>
        </w:rPr>
        <w:tab/>
        <w:t xml:space="preserve">shall send the Floor Granted message toward the other floor participants. </w:t>
      </w:r>
      <w:r>
        <w:rPr>
          <w:lang w:eastAsia="ko-KR"/>
        </w:rPr>
        <w:t>T</w:t>
      </w:r>
      <w:r w:rsidRPr="000B4518">
        <w:rPr>
          <w:lang w:eastAsia="ko-KR"/>
        </w:rPr>
        <w:t>he Floor Granted message:</w:t>
      </w:r>
    </w:p>
    <w:p w14:paraId="4592F3D9" w14:textId="77777777" w:rsidR="00A57819" w:rsidRDefault="00A57819" w:rsidP="00A57819">
      <w:pPr>
        <w:pStyle w:val="B2"/>
        <w:rPr>
          <w:lang w:eastAsia="ko-KR"/>
        </w:rPr>
      </w:pPr>
      <w:r>
        <w:rPr>
          <w:lang w:eastAsia="ko-KR"/>
        </w:rPr>
        <w:t>a. shall include the MCPTT ID of the first floor participant in the queue in the User ID field;</w:t>
      </w:r>
    </w:p>
    <w:p w14:paraId="31A19BA2" w14:textId="77777777" w:rsidR="00A57819" w:rsidRDefault="00A57819" w:rsidP="00A57819">
      <w:pPr>
        <w:pStyle w:val="B2"/>
        <w:rPr>
          <w:lang w:eastAsia="ko-KR"/>
        </w:rPr>
      </w:pPr>
      <w:r>
        <w:rPr>
          <w:lang w:eastAsia="ko-KR"/>
        </w:rPr>
        <w:t xml:space="preserve">b. shall include the SSRC of the </w:t>
      </w:r>
      <w:r w:rsidR="00DE13F1">
        <w:rPr>
          <w:lang w:eastAsia="ko-KR"/>
        </w:rPr>
        <w:t>first</w:t>
      </w:r>
      <w:r>
        <w:rPr>
          <w:lang w:eastAsia="ko-KR"/>
        </w:rPr>
        <w:t xml:space="preserve"> </w:t>
      </w:r>
      <w:r w:rsidR="00DE13F1">
        <w:rPr>
          <w:lang w:eastAsia="ko-KR"/>
        </w:rPr>
        <w:t xml:space="preserve">floor </w:t>
      </w:r>
      <w:r>
        <w:rPr>
          <w:lang w:eastAsia="ko-KR"/>
        </w:rPr>
        <w:t>participant</w:t>
      </w:r>
      <w:r w:rsidR="00DE13F1">
        <w:rPr>
          <w:lang w:eastAsia="ko-KR"/>
        </w:rPr>
        <w:t xml:space="preserve"> in the queue in the SSRC of the granted floor participant field</w:t>
      </w:r>
      <w:r>
        <w:rPr>
          <w:lang w:eastAsia="ko-KR"/>
        </w:rPr>
        <w:t>;</w:t>
      </w:r>
    </w:p>
    <w:p w14:paraId="1FDC5A7D" w14:textId="77777777" w:rsidR="00A57819" w:rsidRDefault="00A57819" w:rsidP="00A57819">
      <w:pPr>
        <w:pStyle w:val="B2"/>
        <w:rPr>
          <w:lang w:eastAsia="ko-KR"/>
        </w:rPr>
      </w:pPr>
      <w:r>
        <w:rPr>
          <w:lang w:eastAsia="ko-KR"/>
        </w:rPr>
        <w:t>c. shall remove the first floor participant from the queue;</w:t>
      </w:r>
    </w:p>
    <w:p w14:paraId="63882F92" w14:textId="77777777" w:rsidR="00A57819" w:rsidRDefault="00A57819" w:rsidP="00A57819">
      <w:pPr>
        <w:pStyle w:val="B2"/>
        <w:rPr>
          <w:lang w:eastAsia="ko-KR"/>
        </w:rPr>
      </w:pPr>
      <w:r>
        <w:rPr>
          <w:lang w:eastAsia="ko-KR"/>
        </w:rPr>
        <w:t>d. f</w:t>
      </w:r>
      <w:r w:rsidRPr="000B4518">
        <w:rPr>
          <w:lang w:eastAsia="ko-KR"/>
        </w:rPr>
        <w:t xml:space="preserve">or </w:t>
      </w:r>
      <w:r>
        <w:rPr>
          <w:lang w:eastAsia="ko-KR"/>
        </w:rPr>
        <w:t>the remaining</w:t>
      </w:r>
      <w:r w:rsidRPr="000B4518">
        <w:rPr>
          <w:lang w:eastAsia="ko-KR"/>
        </w:rPr>
        <w:t xml:space="preserve"> floor participant</w:t>
      </w:r>
      <w:r>
        <w:rPr>
          <w:lang w:eastAsia="ko-KR"/>
        </w:rPr>
        <w:t>s</w:t>
      </w:r>
      <w:r w:rsidRPr="000B4518">
        <w:rPr>
          <w:lang w:eastAsia="ko-KR"/>
        </w:rPr>
        <w:t xml:space="preserve"> in the queue</w:t>
      </w:r>
      <w:r>
        <w:rPr>
          <w:lang w:eastAsia="ko-KR"/>
        </w:rPr>
        <w:t>:</w:t>
      </w:r>
    </w:p>
    <w:p w14:paraId="7A95DCC9" w14:textId="77777777" w:rsidR="00A57819" w:rsidRPr="000B4518" w:rsidRDefault="00A57819" w:rsidP="00A57819">
      <w:pPr>
        <w:pStyle w:val="B3"/>
        <w:rPr>
          <w:lang w:eastAsia="ko-KR"/>
        </w:rPr>
      </w:pPr>
      <w:r>
        <w:rPr>
          <w:lang w:eastAsia="ko-KR"/>
        </w:rPr>
        <w:t>i</w:t>
      </w:r>
      <w:r w:rsidRPr="000B4518">
        <w:rPr>
          <w:lang w:eastAsia="ko-KR"/>
        </w:rPr>
        <w:t>.</w:t>
      </w:r>
      <w:r w:rsidRPr="000B4518">
        <w:rPr>
          <w:lang w:eastAsia="ko-KR"/>
        </w:rPr>
        <w:tab/>
        <w:t>shall include the MCPTT ID of the floor participant in the Queued User ID field;</w:t>
      </w:r>
    </w:p>
    <w:p w14:paraId="624408AC" w14:textId="77777777" w:rsidR="00A57819" w:rsidRPr="000B4518" w:rsidRDefault="00A57819" w:rsidP="00A57819">
      <w:pPr>
        <w:pStyle w:val="B3"/>
        <w:rPr>
          <w:lang w:eastAsia="ko-KR"/>
        </w:rPr>
      </w:pPr>
      <w:r>
        <w:rPr>
          <w:lang w:eastAsia="ko-KR"/>
        </w:rPr>
        <w:t>ii</w:t>
      </w:r>
      <w:r w:rsidRPr="000B4518">
        <w:rPr>
          <w:lang w:eastAsia="ko-KR"/>
        </w:rPr>
        <w:t>.</w:t>
      </w:r>
      <w:r w:rsidRPr="000B4518">
        <w:rPr>
          <w:lang w:eastAsia="ko-KR"/>
        </w:rPr>
        <w:tab/>
        <w:t>shall include the SSRC of the floor participant in the SSRC of queued floor participant field;</w:t>
      </w:r>
    </w:p>
    <w:p w14:paraId="670D9FD9" w14:textId="77777777" w:rsidR="00A57819" w:rsidRPr="000B4518" w:rsidRDefault="00A57819" w:rsidP="00A57819">
      <w:pPr>
        <w:pStyle w:val="B3"/>
        <w:rPr>
          <w:lang w:eastAsia="ko-KR"/>
        </w:rPr>
      </w:pPr>
      <w:r>
        <w:rPr>
          <w:lang w:eastAsia="ko-KR"/>
        </w:rPr>
        <w:t>iii</w:t>
      </w:r>
      <w:r w:rsidRPr="000B4518">
        <w:rPr>
          <w:lang w:eastAsia="ko-KR"/>
        </w:rPr>
        <w:t>.</w:t>
      </w:r>
      <w:r w:rsidRPr="000B4518">
        <w:rPr>
          <w:lang w:eastAsia="ko-KR"/>
        </w:rPr>
        <w:tab/>
        <w:t>shall include the queue position of the floor participant in the Queue Info field;</w:t>
      </w:r>
      <w:r>
        <w:rPr>
          <w:lang w:eastAsia="ko-KR"/>
        </w:rPr>
        <w:t xml:space="preserve"> and</w:t>
      </w:r>
    </w:p>
    <w:p w14:paraId="10BA4138" w14:textId="77777777" w:rsidR="00A57819" w:rsidRPr="000B4518" w:rsidRDefault="00A57819" w:rsidP="00A57819">
      <w:pPr>
        <w:pStyle w:val="B3"/>
        <w:rPr>
          <w:lang w:eastAsia="ko-KR"/>
        </w:rPr>
      </w:pPr>
      <w:r>
        <w:rPr>
          <w:lang w:eastAsia="ko-KR"/>
        </w:rPr>
        <w:t>iv</w:t>
      </w:r>
      <w:r w:rsidRPr="000B4518">
        <w:rPr>
          <w:lang w:eastAsia="ko-KR"/>
        </w:rPr>
        <w:t>.</w:t>
      </w:r>
      <w:r w:rsidRPr="000B4518">
        <w:rPr>
          <w:lang w:eastAsia="ko-KR"/>
        </w:rPr>
        <w:tab/>
        <w:t>shall include the priority of the floor participant in the Queue Info field; and</w:t>
      </w:r>
    </w:p>
    <w:p w14:paraId="5464BEB6" w14:textId="77777777" w:rsidR="00A57819" w:rsidRPr="000B4518" w:rsidRDefault="00A57819" w:rsidP="00A57819">
      <w:pPr>
        <w:pStyle w:val="B2"/>
      </w:pPr>
      <w:r>
        <w:t>e</w:t>
      </w:r>
      <w:r w:rsidRPr="000B4518">
        <w:t>.</w:t>
      </w:r>
      <w:r w:rsidRPr="000B4518">
        <w:tab/>
        <w:t>if the floor request is a broadcast group call, system call, emergency call or an imminent peril call, shall include a Floor Indicator field indicating the relevant call types;</w:t>
      </w:r>
    </w:p>
    <w:p w14:paraId="37F51CE4" w14:textId="77777777" w:rsidR="00A57819" w:rsidRPr="000B4518" w:rsidRDefault="00A57819" w:rsidP="00A57819">
      <w:pPr>
        <w:pStyle w:val="B1"/>
        <w:rPr>
          <w:lang w:eastAsia="ko-KR"/>
        </w:rPr>
      </w:pPr>
      <w:r w:rsidRPr="000B4518">
        <w:t>3.</w:t>
      </w:r>
      <w:r w:rsidRPr="000B4518">
        <w:tab/>
        <w:t xml:space="preserve">shall set the stored SSRC of the current </w:t>
      </w:r>
      <w:r w:rsidR="00B3515C">
        <w:t xml:space="preserve">floor </w:t>
      </w:r>
      <w:r w:rsidRPr="000B4518">
        <w:t>arbitrator to the SSRC of user to whom the floor was granted in the Floor Granted message</w:t>
      </w:r>
      <w:r w:rsidRPr="000B4518">
        <w:rPr>
          <w:lang w:eastAsia="ko-KR"/>
        </w:rPr>
        <w:t>;</w:t>
      </w:r>
    </w:p>
    <w:p w14:paraId="51622953" w14:textId="77777777" w:rsidR="00A57819" w:rsidRPr="000B4518" w:rsidRDefault="00A57819" w:rsidP="00A57819">
      <w:pPr>
        <w:pStyle w:val="B1"/>
        <w:rPr>
          <w:lang w:eastAsia="ko-KR"/>
        </w:rPr>
      </w:pPr>
      <w:r w:rsidRPr="000B4518">
        <w:rPr>
          <w:lang w:eastAsia="ko-KR"/>
        </w:rPr>
        <w:t>4.</w:t>
      </w:r>
      <w:r w:rsidRPr="000B4518">
        <w:rPr>
          <w:lang w:eastAsia="ko-KR"/>
        </w:rPr>
        <w:tab/>
      </w:r>
      <w:r w:rsidRPr="000B4518">
        <w:t xml:space="preserve">shall </w:t>
      </w:r>
      <w:r w:rsidRPr="000B4518">
        <w:rPr>
          <w:lang w:eastAsia="ko-KR"/>
        </w:rPr>
        <w:t>start</w:t>
      </w:r>
      <w:r w:rsidRPr="000B4518">
        <w:t xml:space="preserve"> timer T205 (Floor Granted ) and shall initiate counter C2</w:t>
      </w:r>
      <w:r>
        <w:t>0</w:t>
      </w:r>
      <w:r w:rsidRPr="000B4518">
        <w:t>5 (Floor Granted ) to 1;</w:t>
      </w:r>
      <w:r w:rsidRPr="000B4518">
        <w:rPr>
          <w:lang w:eastAsia="ko-KR"/>
        </w:rPr>
        <w:t xml:space="preserve"> and</w:t>
      </w:r>
    </w:p>
    <w:p w14:paraId="3DD82E78" w14:textId="77777777" w:rsidR="00A57819" w:rsidRPr="000B4518" w:rsidRDefault="00DE13F1" w:rsidP="00A57819">
      <w:pPr>
        <w:pStyle w:val="B1"/>
        <w:rPr>
          <w:lang w:eastAsia="ko-KR"/>
        </w:rPr>
      </w:pPr>
      <w:r>
        <w:rPr>
          <w:lang w:eastAsia="ko-KR"/>
        </w:rPr>
        <w:t>5</w:t>
      </w:r>
      <w:r w:rsidR="00A57819" w:rsidRPr="000B4518">
        <w:rPr>
          <w:lang w:eastAsia="ko-KR"/>
        </w:rPr>
        <w:tab/>
        <w:t>shall enter the 'O: pending granted' state.</w:t>
      </w:r>
    </w:p>
    <w:p w14:paraId="297B78DA" w14:textId="77777777" w:rsidR="00A57819" w:rsidRPr="000B4518" w:rsidRDefault="00A57819" w:rsidP="00A57819">
      <w:pPr>
        <w:pStyle w:val="Heading5"/>
        <w:rPr>
          <w:lang w:eastAsia="ko-KR"/>
        </w:rPr>
      </w:pPr>
      <w:bookmarkStart w:id="1156" w:name="_Toc4576060"/>
      <w:bookmarkStart w:id="1157" w:name="_Toc51932283"/>
      <w:bookmarkStart w:id="1158" w:name="_Toc59212286"/>
      <w:r w:rsidRPr="000B4518">
        <w:t>7.2.3.</w:t>
      </w:r>
      <w:r w:rsidRPr="000B4518">
        <w:rPr>
          <w:lang w:eastAsia="ko-KR"/>
        </w:rPr>
        <w:t>5</w:t>
      </w:r>
      <w:r w:rsidRPr="000B4518">
        <w:t>.</w:t>
      </w:r>
      <w:r>
        <w:rPr>
          <w:lang w:eastAsia="ko-KR"/>
        </w:rPr>
        <w:t>11</w:t>
      </w:r>
      <w:r w:rsidRPr="000B4518">
        <w:tab/>
      </w:r>
      <w:r>
        <w:t>T</w:t>
      </w:r>
      <w:r w:rsidRPr="00E74DD0">
        <w:t>ransmission</w:t>
      </w:r>
      <w:r>
        <w:t xml:space="preserve"> time limit reached</w:t>
      </w:r>
      <w:r w:rsidRPr="000B4518">
        <w:rPr>
          <w:lang w:eastAsia="ko-KR"/>
        </w:rPr>
        <w:t xml:space="preserve"> with no pending request in queue</w:t>
      </w:r>
      <w:r w:rsidRPr="000B4518">
        <w:t xml:space="preserve"> (</w:t>
      </w:r>
      <w:r>
        <w:t>Timer T207 expires</w:t>
      </w:r>
      <w:r w:rsidRPr="000B4518">
        <w:t>)</w:t>
      </w:r>
      <w:bookmarkEnd w:id="1156"/>
      <w:bookmarkEnd w:id="1157"/>
      <w:bookmarkEnd w:id="1158"/>
    </w:p>
    <w:p w14:paraId="00D81313" w14:textId="77777777" w:rsidR="00A57819" w:rsidRPr="000B4518" w:rsidRDefault="00A57819" w:rsidP="00A57819">
      <w:r>
        <w:rPr>
          <w:lang w:eastAsia="ko-KR"/>
        </w:rPr>
        <w:t xml:space="preserve">When timer T207 (Stop talking) expires with no pending requests in the queue or if </w:t>
      </w:r>
      <w:r w:rsidR="00FE5B48" w:rsidRPr="008C38C0">
        <w:rPr>
          <w:lang w:eastAsia="ko-KR"/>
        </w:rPr>
        <w:t xml:space="preserve">the value </w:t>
      </w:r>
      <w:r w:rsidR="00FE5B48" w:rsidRPr="008C38C0">
        <w:t xml:space="preserve">of "/&lt;x&gt;/&lt;x&gt;/OffNetwork/QueueUsage" leaf node present in the group configuration as specified in </w:t>
      </w:r>
      <w:r w:rsidR="00FE5B48" w:rsidRPr="00515B72">
        <w:t>3GPP</w:t>
      </w:r>
      <w:r w:rsidR="00FE5B48">
        <w:t> </w:t>
      </w:r>
      <w:r w:rsidR="00FE5B48" w:rsidRPr="00515B72">
        <w:t>TS</w:t>
      </w:r>
      <w:r w:rsidR="00FE5B48">
        <w:t> </w:t>
      </w:r>
      <w:r w:rsidR="00E17E3D">
        <w:t>24.483</w:t>
      </w:r>
      <w:r w:rsidR="00FE5B48" w:rsidRPr="00515B72">
        <w:t> [4]</w:t>
      </w:r>
      <w:r w:rsidR="00FE5B48" w:rsidRPr="008C38C0">
        <w:t xml:space="preserve"> is set to "false"</w:t>
      </w:r>
      <w:r w:rsidRPr="000B4518">
        <w:t>, the floor participant:</w:t>
      </w:r>
    </w:p>
    <w:p w14:paraId="7C606523" w14:textId="77777777" w:rsidR="00A57819" w:rsidRPr="000B4518" w:rsidRDefault="00A57819" w:rsidP="00A57819">
      <w:pPr>
        <w:pStyle w:val="B1"/>
      </w:pPr>
      <w:r w:rsidRPr="000B4518">
        <w:t>1.</w:t>
      </w:r>
      <w:r w:rsidRPr="000B4518">
        <w:tab/>
        <w:t xml:space="preserve">shall send a Floor Release message towards </w:t>
      </w:r>
      <w:r w:rsidRPr="000B4518">
        <w:rPr>
          <w:lang w:eastAsia="ko-KR"/>
        </w:rPr>
        <w:t xml:space="preserve">other </w:t>
      </w:r>
      <w:r w:rsidRPr="000B4518">
        <w:t>floor participant</w:t>
      </w:r>
      <w:r w:rsidRPr="000B4518">
        <w:rPr>
          <w:lang w:eastAsia="ko-KR"/>
        </w:rPr>
        <w:t>s</w:t>
      </w:r>
      <w:r>
        <w:rPr>
          <w:lang w:eastAsia="ko-KR"/>
        </w:rPr>
        <w:t>.</w:t>
      </w:r>
      <w:r w:rsidRPr="000B4518">
        <w:t xml:space="preserve"> The Floor Release message:</w:t>
      </w:r>
    </w:p>
    <w:p w14:paraId="1914FA7C" w14:textId="77777777" w:rsidR="00A57819" w:rsidRPr="000B4518" w:rsidRDefault="00A57819" w:rsidP="00A57819">
      <w:pPr>
        <w:pStyle w:val="B2"/>
      </w:pPr>
      <w:r w:rsidRPr="000B4518">
        <w:t>a.</w:t>
      </w:r>
      <w:r w:rsidRPr="000B4518">
        <w:tab/>
        <w:t xml:space="preserve">shall include the MCPTT ID of the MCPTT </w:t>
      </w:r>
      <w:r w:rsidRPr="000B4518">
        <w:rPr>
          <w:lang w:eastAsia="ko-KR"/>
        </w:rPr>
        <w:t>u</w:t>
      </w:r>
      <w:r w:rsidRPr="000B4518">
        <w:t>ser in the User ID field; and</w:t>
      </w:r>
    </w:p>
    <w:p w14:paraId="54DA3559" w14:textId="77777777" w:rsidR="00A57819" w:rsidRPr="000B4518" w:rsidRDefault="00A57819" w:rsidP="00A57819">
      <w:pPr>
        <w:pStyle w:val="B2"/>
      </w:pPr>
      <w:r w:rsidRPr="000B4518">
        <w:t>b.</w:t>
      </w:r>
      <w:r w:rsidRPr="000B4518">
        <w:tab/>
        <w:t>if the session is not initiated as a broadcast group call with the B-bit set to '1' (Broadcast group call), shall include a Floor Indicator field set to '0' (normal call);</w:t>
      </w:r>
    </w:p>
    <w:p w14:paraId="523D6A0D" w14:textId="77777777" w:rsidR="00A57819" w:rsidRPr="000B4518" w:rsidRDefault="00A57819" w:rsidP="00A57819">
      <w:pPr>
        <w:pStyle w:val="B1"/>
      </w:pPr>
      <w:r w:rsidRPr="000B4518">
        <w:rPr>
          <w:lang w:eastAsia="ko-KR"/>
        </w:rPr>
        <w:t>2</w:t>
      </w:r>
      <w:r w:rsidRPr="000B4518">
        <w:t>.</w:t>
      </w:r>
      <w:r w:rsidRPr="000B4518">
        <w:tab/>
      </w:r>
      <w:r w:rsidRPr="000B4518">
        <w:rPr>
          <w:lang w:eastAsia="ko-KR"/>
        </w:rPr>
        <w:t>shall start timer T230 (</w:t>
      </w:r>
      <w:r>
        <w:rPr>
          <w:lang w:eastAsia="ko-KR"/>
        </w:rPr>
        <w:t>Inactivity</w:t>
      </w:r>
      <w:r w:rsidRPr="000B4518">
        <w:rPr>
          <w:lang w:eastAsia="ko-KR"/>
        </w:rPr>
        <w:t>);</w:t>
      </w:r>
    </w:p>
    <w:p w14:paraId="191A62F2" w14:textId="77777777" w:rsidR="00A57819" w:rsidRPr="000B4518" w:rsidRDefault="00A57819" w:rsidP="00A57819">
      <w:pPr>
        <w:pStyle w:val="B1"/>
        <w:rPr>
          <w:lang w:eastAsia="ko-KR"/>
        </w:rPr>
      </w:pPr>
      <w:r w:rsidRPr="000B4518">
        <w:t>3.</w:t>
      </w:r>
      <w:r w:rsidRPr="000B4518">
        <w:tab/>
      </w:r>
      <w:r w:rsidRPr="000B4518">
        <w:rPr>
          <w:lang w:eastAsia="ko-KR"/>
        </w:rPr>
        <w:t xml:space="preserve">shall clear the stored SSRC of the current </w:t>
      </w:r>
      <w:r w:rsidR="00B3515C">
        <w:rPr>
          <w:lang w:eastAsia="ko-KR"/>
        </w:rPr>
        <w:t xml:space="preserve">floor </w:t>
      </w:r>
      <w:r w:rsidRPr="000B4518">
        <w:rPr>
          <w:lang w:eastAsia="ko-KR"/>
        </w:rPr>
        <w:t>arbitrator; and</w:t>
      </w:r>
    </w:p>
    <w:p w14:paraId="245298CF" w14:textId="77777777" w:rsidR="00A57819" w:rsidRPr="000B4518" w:rsidRDefault="00A57819" w:rsidP="00A57819">
      <w:pPr>
        <w:pStyle w:val="B1"/>
      </w:pPr>
      <w:r w:rsidRPr="000B4518">
        <w:rPr>
          <w:lang w:eastAsia="ko-KR"/>
        </w:rPr>
        <w:t>4.</w:t>
      </w:r>
      <w:r w:rsidRPr="000B4518">
        <w:rPr>
          <w:lang w:eastAsia="ko-KR"/>
        </w:rPr>
        <w:tab/>
      </w:r>
      <w:r w:rsidRPr="000B4518">
        <w:t xml:space="preserve">shall enter 'O: </w:t>
      </w:r>
      <w:r w:rsidRPr="000B4518">
        <w:rPr>
          <w:lang w:eastAsia="ko-KR"/>
        </w:rPr>
        <w:t>silence</w:t>
      </w:r>
      <w:r w:rsidRPr="000B4518">
        <w:t>' state.</w:t>
      </w:r>
    </w:p>
    <w:p w14:paraId="0FBD0E33" w14:textId="77777777" w:rsidR="00D55ED9" w:rsidRPr="000B4518" w:rsidRDefault="00D55ED9" w:rsidP="00A57819">
      <w:pPr>
        <w:pStyle w:val="Heading4"/>
        <w:rPr>
          <w:lang w:eastAsia="ko-KR"/>
        </w:rPr>
      </w:pPr>
      <w:bookmarkStart w:id="1159" w:name="_Toc4576061"/>
      <w:bookmarkStart w:id="1160" w:name="_Toc51932284"/>
      <w:bookmarkStart w:id="1161" w:name="_Toc59212287"/>
      <w:r w:rsidRPr="000B4518">
        <w:rPr>
          <w:lang w:eastAsia="ko-KR"/>
        </w:rPr>
        <w:t>7.2.3.6</w:t>
      </w:r>
      <w:r w:rsidRPr="000B4518">
        <w:rPr>
          <w:lang w:eastAsia="ko-KR"/>
        </w:rPr>
        <w:tab/>
        <w:t>State: 'O: pending request'</w:t>
      </w:r>
      <w:bookmarkEnd w:id="1159"/>
      <w:bookmarkEnd w:id="1160"/>
      <w:bookmarkEnd w:id="1161"/>
    </w:p>
    <w:p w14:paraId="62D67B90" w14:textId="77777777" w:rsidR="00D55ED9" w:rsidRPr="000B4518" w:rsidRDefault="00D55ED9" w:rsidP="00033527">
      <w:pPr>
        <w:pStyle w:val="Heading5"/>
      </w:pPr>
      <w:bookmarkStart w:id="1162" w:name="_Toc4576062"/>
      <w:bookmarkStart w:id="1163" w:name="_Toc51932285"/>
      <w:bookmarkStart w:id="1164" w:name="_Toc59212288"/>
      <w:r w:rsidRPr="000B4518">
        <w:t>7.2.3.</w:t>
      </w:r>
      <w:r w:rsidRPr="000B4518">
        <w:rPr>
          <w:lang w:eastAsia="ko-KR"/>
        </w:rPr>
        <w:t>6</w:t>
      </w:r>
      <w:r w:rsidRPr="000B4518">
        <w:t>.1</w:t>
      </w:r>
      <w:r w:rsidRPr="000B4518">
        <w:tab/>
        <w:t>General</w:t>
      </w:r>
      <w:bookmarkEnd w:id="1162"/>
      <w:bookmarkEnd w:id="1163"/>
      <w:bookmarkEnd w:id="1164"/>
    </w:p>
    <w:p w14:paraId="594F36A0" w14:textId="77777777" w:rsidR="00D55ED9" w:rsidRPr="000B4518" w:rsidRDefault="00D55ED9" w:rsidP="00D55ED9">
      <w:pPr>
        <w:rPr>
          <w:lang w:eastAsia="ko-KR"/>
        </w:rPr>
      </w:pPr>
      <w:r w:rsidRPr="000B4518">
        <w:rPr>
          <w:lang w:eastAsia="ko-KR"/>
        </w:rPr>
        <w:t>In this state the MCPTT client is waiting for a response to a Floor request message.</w:t>
      </w:r>
    </w:p>
    <w:p w14:paraId="4EEF86DE" w14:textId="77777777" w:rsidR="00D55ED9" w:rsidRPr="000B4518" w:rsidRDefault="00D55ED9" w:rsidP="00D55ED9">
      <w:pPr>
        <w:rPr>
          <w:lang w:eastAsia="ko-KR"/>
        </w:rPr>
      </w:pPr>
      <w:r w:rsidRPr="000B4518">
        <w:rPr>
          <w:lang w:eastAsia="ko-KR"/>
        </w:rPr>
        <w:t>In this state timer T</w:t>
      </w:r>
      <w:r w:rsidR="00574228" w:rsidRPr="000B4518">
        <w:rPr>
          <w:lang w:eastAsia="ko-KR"/>
        </w:rPr>
        <w:t>20</w:t>
      </w:r>
      <w:r w:rsidRPr="000B4518">
        <w:rPr>
          <w:lang w:eastAsia="ko-KR"/>
        </w:rPr>
        <w:t>1 (</w:t>
      </w:r>
      <w:r w:rsidR="00574228" w:rsidRPr="000B4518">
        <w:rPr>
          <w:lang w:eastAsia="ko-KR"/>
        </w:rPr>
        <w:t>Floor R</w:t>
      </w:r>
      <w:r w:rsidRPr="000B4518">
        <w:rPr>
          <w:lang w:eastAsia="ko-KR"/>
        </w:rPr>
        <w:t>equest) is running.</w:t>
      </w:r>
    </w:p>
    <w:p w14:paraId="5615DE52" w14:textId="77777777" w:rsidR="00D55ED9" w:rsidRPr="000B4518" w:rsidRDefault="00D55ED9" w:rsidP="00D55ED9">
      <w:pPr>
        <w:rPr>
          <w:lang w:eastAsia="ko-KR"/>
        </w:rPr>
      </w:pPr>
      <w:r w:rsidRPr="000B4518">
        <w:rPr>
          <w:lang w:eastAsia="ko-KR"/>
        </w:rPr>
        <w:lastRenderedPageBreak/>
        <w:t xml:space="preserve">To resolve race condition between multiple simultaneous floor requests, the MCPTT client resets the counter associated with </w:t>
      </w:r>
      <w:r w:rsidR="00574228" w:rsidRPr="000B4518">
        <w:rPr>
          <w:lang w:eastAsia="ko-KR"/>
        </w:rPr>
        <w:t xml:space="preserve">timer </w:t>
      </w:r>
      <w:r w:rsidRPr="000B4518">
        <w:rPr>
          <w:lang w:eastAsia="ko-KR"/>
        </w:rPr>
        <w:t>T</w:t>
      </w:r>
      <w:r w:rsidR="00574228" w:rsidRPr="000B4518">
        <w:rPr>
          <w:lang w:eastAsia="ko-KR"/>
        </w:rPr>
        <w:t>20</w:t>
      </w:r>
      <w:r w:rsidRPr="000B4518">
        <w:rPr>
          <w:lang w:eastAsia="ko-KR"/>
        </w:rPr>
        <w:t>1, if another floor request with higher priority or higher SSRC, in case the priority is same, is received.</w:t>
      </w:r>
    </w:p>
    <w:p w14:paraId="1FFECA4E" w14:textId="77777777" w:rsidR="00D55ED9" w:rsidRPr="00061E52" w:rsidRDefault="00D55ED9" w:rsidP="00033527">
      <w:pPr>
        <w:pStyle w:val="Heading5"/>
        <w:rPr>
          <w:lang w:val="nb-NO"/>
        </w:rPr>
      </w:pPr>
      <w:bookmarkStart w:id="1165" w:name="_Toc4576063"/>
      <w:bookmarkStart w:id="1166" w:name="_Toc51932286"/>
      <w:bookmarkStart w:id="1167" w:name="_Toc59212289"/>
      <w:r w:rsidRPr="00061E52">
        <w:rPr>
          <w:lang w:val="nb-NO"/>
        </w:rPr>
        <w:t>7.2.3.6.2</w:t>
      </w:r>
      <w:r w:rsidRPr="00061E52">
        <w:rPr>
          <w:lang w:val="nb-NO"/>
        </w:rPr>
        <w:tab/>
        <w:t>Receiv</w:t>
      </w:r>
      <w:r w:rsidRPr="00061E52">
        <w:rPr>
          <w:lang w:val="nb-NO" w:eastAsia="ko-KR"/>
        </w:rPr>
        <w:t>e</w:t>
      </w:r>
      <w:r w:rsidRPr="00061E52">
        <w:rPr>
          <w:lang w:val="nb-NO"/>
        </w:rPr>
        <w:t xml:space="preserve"> RTP media (R: RTP media)</w:t>
      </w:r>
      <w:bookmarkEnd w:id="1165"/>
      <w:bookmarkEnd w:id="1166"/>
      <w:bookmarkEnd w:id="1167"/>
    </w:p>
    <w:p w14:paraId="0CA3D600" w14:textId="77777777" w:rsidR="00D55ED9" w:rsidRPr="000B4518" w:rsidRDefault="00D55ED9" w:rsidP="00D55ED9">
      <w:pPr>
        <w:rPr>
          <w:lang w:eastAsia="ko-KR"/>
        </w:rPr>
      </w:pPr>
      <w:r w:rsidRPr="000B4518">
        <w:t>Upon receiving RTP media packets</w:t>
      </w:r>
      <w:r w:rsidR="000A7877" w:rsidRPr="000B4518">
        <w:t xml:space="preserve"> </w:t>
      </w:r>
      <w:r w:rsidR="000A7877" w:rsidRPr="000B4518">
        <w:rPr>
          <w:lang w:eastAsia="ko-KR"/>
        </w:rPr>
        <w:t xml:space="preserve">and </w:t>
      </w:r>
      <w:r w:rsidR="000A7877" w:rsidRPr="000B4518">
        <w:t xml:space="preserve">if there is no stored SSRC of the current </w:t>
      </w:r>
      <w:r w:rsidR="00B3515C">
        <w:t xml:space="preserve">floor </w:t>
      </w:r>
      <w:r w:rsidR="000A7877" w:rsidRPr="000B4518">
        <w:t>arbitrator</w:t>
      </w:r>
      <w:r w:rsidRPr="000B4518">
        <w:rPr>
          <w:lang w:eastAsia="ko-KR"/>
        </w:rPr>
        <w:t xml:space="preserve">, </w:t>
      </w:r>
      <w:r w:rsidRPr="000B4518">
        <w:t>the floor participant:</w:t>
      </w:r>
    </w:p>
    <w:p w14:paraId="0455724E" w14:textId="77777777" w:rsidR="00D55ED9" w:rsidRPr="000B4518" w:rsidRDefault="00D55ED9" w:rsidP="00D55ED9">
      <w:pPr>
        <w:pStyle w:val="B1"/>
        <w:rPr>
          <w:lang w:eastAsia="ko-KR"/>
        </w:rPr>
      </w:pPr>
      <w:r w:rsidRPr="000B4518">
        <w:rPr>
          <w:lang w:eastAsia="ko-KR"/>
        </w:rPr>
        <w:t>1.</w:t>
      </w:r>
      <w:r w:rsidRPr="000B4518">
        <w:rPr>
          <w:lang w:eastAsia="ko-KR"/>
        </w:rPr>
        <w:tab/>
        <w:t>shall request the MCPTT client to render the RTP media packets;</w:t>
      </w:r>
    </w:p>
    <w:p w14:paraId="5D0EC591" w14:textId="77777777" w:rsidR="00D55ED9" w:rsidRPr="000B4518" w:rsidRDefault="00D55ED9" w:rsidP="00D55ED9">
      <w:pPr>
        <w:pStyle w:val="B1"/>
        <w:rPr>
          <w:lang w:eastAsia="ko-KR"/>
        </w:rPr>
      </w:pPr>
      <w:r w:rsidRPr="000B4518">
        <w:rPr>
          <w:lang w:eastAsia="ko-KR"/>
        </w:rPr>
        <w:t>2.</w:t>
      </w:r>
      <w:r w:rsidRPr="000B4518">
        <w:rPr>
          <w:lang w:eastAsia="ko-KR"/>
        </w:rPr>
        <w:tab/>
        <w:t xml:space="preserve">shall reset </w:t>
      </w:r>
      <w:r w:rsidR="00C502A7">
        <w:rPr>
          <w:lang w:eastAsia="ko-KR"/>
        </w:rPr>
        <w:t xml:space="preserve">the value of </w:t>
      </w:r>
      <w:r w:rsidRPr="000B4518">
        <w:rPr>
          <w:lang w:eastAsia="ko-KR"/>
        </w:rPr>
        <w:t xml:space="preserve">the counter </w:t>
      </w:r>
      <w:r w:rsidR="00C502A7">
        <w:rPr>
          <w:lang w:eastAsia="ko-KR"/>
        </w:rPr>
        <w:t>C</w:t>
      </w:r>
      <w:r w:rsidR="00574228" w:rsidRPr="000B4518">
        <w:rPr>
          <w:lang w:eastAsia="ko-KR"/>
        </w:rPr>
        <w:t>20</w:t>
      </w:r>
      <w:r w:rsidRPr="000B4518">
        <w:rPr>
          <w:lang w:eastAsia="ko-KR"/>
        </w:rPr>
        <w:t>1 (</w:t>
      </w:r>
      <w:r w:rsidR="00574228" w:rsidRPr="000B4518">
        <w:rPr>
          <w:lang w:eastAsia="ko-KR"/>
        </w:rPr>
        <w:t>Floor R</w:t>
      </w:r>
      <w:r w:rsidRPr="000B4518">
        <w:rPr>
          <w:lang w:eastAsia="ko-KR"/>
        </w:rPr>
        <w:t>equest)</w:t>
      </w:r>
      <w:r w:rsidR="00C502A7">
        <w:rPr>
          <w:lang w:eastAsia="ko-KR"/>
        </w:rPr>
        <w:t xml:space="preserve"> to 1</w:t>
      </w:r>
      <w:r w:rsidRPr="000B4518">
        <w:rPr>
          <w:lang w:eastAsia="ko-KR"/>
        </w:rPr>
        <w:t>;</w:t>
      </w:r>
    </w:p>
    <w:p w14:paraId="1ABE4476" w14:textId="77777777" w:rsidR="000A7877" w:rsidRPr="000B4518" w:rsidRDefault="005A4C9F" w:rsidP="000A7877">
      <w:pPr>
        <w:pStyle w:val="B1"/>
        <w:rPr>
          <w:lang w:eastAsia="ko-KR"/>
        </w:rPr>
      </w:pPr>
      <w:r w:rsidRPr="000B4518">
        <w:rPr>
          <w:lang w:eastAsia="ko-KR"/>
        </w:rPr>
        <w:t>3</w:t>
      </w:r>
      <w:r w:rsidR="000A7877" w:rsidRPr="000B4518">
        <w:rPr>
          <w:lang w:eastAsia="ko-KR"/>
        </w:rPr>
        <w:t>.</w:t>
      </w:r>
      <w:r w:rsidR="000A7877" w:rsidRPr="000B4518">
        <w:rPr>
          <w:lang w:eastAsia="ko-KR"/>
        </w:rPr>
        <w:tab/>
      </w:r>
      <w:r w:rsidR="000A7877" w:rsidRPr="000B4518">
        <w:t xml:space="preserve">shall set the stored SSRC of the current </w:t>
      </w:r>
      <w:r w:rsidR="00B3515C">
        <w:t xml:space="preserve">floor </w:t>
      </w:r>
      <w:r w:rsidR="000A7877" w:rsidRPr="000B4518">
        <w:t>arbitrator to the SSRC of RTP media packet;</w:t>
      </w:r>
    </w:p>
    <w:p w14:paraId="10553537" w14:textId="77777777" w:rsidR="00D55ED9" w:rsidRPr="000B4518" w:rsidRDefault="00E86F7B" w:rsidP="00D55ED9">
      <w:pPr>
        <w:pStyle w:val="B1"/>
        <w:rPr>
          <w:lang w:eastAsia="ko-KR"/>
        </w:rPr>
      </w:pPr>
      <w:r>
        <w:rPr>
          <w:lang w:eastAsia="ko-KR"/>
        </w:rPr>
        <w:t>4</w:t>
      </w:r>
      <w:r w:rsidR="00D55ED9" w:rsidRPr="000B4518">
        <w:rPr>
          <w:lang w:eastAsia="ko-KR"/>
        </w:rPr>
        <w:t>.</w:t>
      </w:r>
      <w:r w:rsidR="00D55ED9" w:rsidRPr="000B4518">
        <w:rPr>
          <w:lang w:eastAsia="ko-KR"/>
        </w:rPr>
        <w:tab/>
        <w:t>shall restart (or start, if not running already) timer T</w:t>
      </w:r>
      <w:r w:rsidR="00574228" w:rsidRPr="000B4518">
        <w:rPr>
          <w:lang w:eastAsia="ko-KR"/>
        </w:rPr>
        <w:t>20</w:t>
      </w:r>
      <w:r w:rsidR="00D55ED9" w:rsidRPr="000B4518">
        <w:rPr>
          <w:lang w:eastAsia="ko-KR"/>
        </w:rPr>
        <w:t>3 (</w:t>
      </w:r>
      <w:r w:rsidR="00C54FA5">
        <w:rPr>
          <w:lang w:eastAsia="ko-KR"/>
        </w:rPr>
        <w:t>E</w:t>
      </w:r>
      <w:r w:rsidR="00C54FA5" w:rsidRPr="000B4518">
        <w:rPr>
          <w:lang w:eastAsia="ko-KR"/>
        </w:rPr>
        <w:t xml:space="preserve">nd </w:t>
      </w:r>
      <w:r w:rsidR="00574228" w:rsidRPr="000B4518">
        <w:rPr>
          <w:lang w:eastAsia="ko-KR"/>
        </w:rPr>
        <w:t xml:space="preserve">of </w:t>
      </w:r>
      <w:r w:rsidR="00D55ED9" w:rsidRPr="000B4518">
        <w:rPr>
          <w:lang w:eastAsia="ko-KR"/>
        </w:rPr>
        <w:t>RTP media); and</w:t>
      </w:r>
    </w:p>
    <w:p w14:paraId="2FE74A5C" w14:textId="77777777" w:rsidR="00D55ED9" w:rsidRPr="000B4518" w:rsidRDefault="00E86F7B" w:rsidP="00D55ED9">
      <w:pPr>
        <w:pStyle w:val="B1"/>
        <w:rPr>
          <w:lang w:eastAsia="ko-KR"/>
        </w:rPr>
      </w:pPr>
      <w:r>
        <w:rPr>
          <w:lang w:eastAsia="ko-KR"/>
        </w:rPr>
        <w:t>5</w:t>
      </w:r>
      <w:r w:rsidR="00D55ED9" w:rsidRPr="000B4518">
        <w:rPr>
          <w:lang w:eastAsia="ko-KR"/>
        </w:rPr>
        <w:t>.</w:t>
      </w:r>
      <w:r w:rsidR="00D55ED9" w:rsidRPr="000B4518">
        <w:rPr>
          <w:lang w:eastAsia="ko-KR"/>
        </w:rPr>
        <w:tab/>
        <w:t>shall remain in 'O: pending request' state.</w:t>
      </w:r>
    </w:p>
    <w:p w14:paraId="571C7AEB" w14:textId="77777777" w:rsidR="000A7877" w:rsidRPr="000B4518" w:rsidRDefault="000A7877" w:rsidP="000A7877">
      <w:r w:rsidRPr="000B4518">
        <w:t xml:space="preserve">Otherwise, if SSRC of floor participant sending the media matches </w:t>
      </w:r>
      <w:r w:rsidR="00FE5B48">
        <w:t xml:space="preserve">with </w:t>
      </w:r>
      <w:r w:rsidRPr="000B4518">
        <w:t xml:space="preserve">the stored SSRC of current </w:t>
      </w:r>
      <w:r w:rsidR="00B3515C">
        <w:t xml:space="preserve">floor </w:t>
      </w:r>
      <w:r w:rsidRPr="000B4518">
        <w:t>arbitrator, the floor participant:</w:t>
      </w:r>
    </w:p>
    <w:p w14:paraId="7AA47EDB" w14:textId="77777777" w:rsidR="000A7877" w:rsidRPr="000B4518" w:rsidRDefault="000A7877" w:rsidP="000A7877">
      <w:pPr>
        <w:pStyle w:val="B1"/>
        <w:rPr>
          <w:lang w:eastAsia="ko-KR"/>
        </w:rPr>
      </w:pPr>
      <w:r w:rsidRPr="000B4518">
        <w:rPr>
          <w:lang w:eastAsia="ko-KR"/>
        </w:rPr>
        <w:t>1.</w:t>
      </w:r>
      <w:r w:rsidRPr="000B4518">
        <w:rPr>
          <w:lang w:eastAsia="ko-KR"/>
        </w:rPr>
        <w:tab/>
        <w:t>shall request the MCPTT client to render the RTP media packets;</w:t>
      </w:r>
    </w:p>
    <w:p w14:paraId="13A39092" w14:textId="77777777" w:rsidR="000A7877" w:rsidRPr="000B4518" w:rsidRDefault="000A7877" w:rsidP="000A7877">
      <w:pPr>
        <w:pStyle w:val="B1"/>
        <w:rPr>
          <w:lang w:eastAsia="ko-KR"/>
        </w:rPr>
      </w:pPr>
      <w:r w:rsidRPr="000B4518">
        <w:rPr>
          <w:lang w:eastAsia="ko-KR"/>
        </w:rPr>
        <w:t>2.</w:t>
      </w:r>
      <w:r w:rsidRPr="000B4518">
        <w:rPr>
          <w:lang w:eastAsia="ko-KR"/>
        </w:rPr>
        <w:tab/>
        <w:t>shall reset</w:t>
      </w:r>
      <w:r w:rsidR="00C502A7">
        <w:rPr>
          <w:lang w:eastAsia="ko-KR"/>
        </w:rPr>
        <w:t xml:space="preserve"> the value of</w:t>
      </w:r>
      <w:r w:rsidRPr="000B4518">
        <w:rPr>
          <w:lang w:eastAsia="ko-KR"/>
        </w:rPr>
        <w:t xml:space="preserve"> the counter </w:t>
      </w:r>
      <w:r w:rsidR="00C502A7">
        <w:rPr>
          <w:lang w:eastAsia="ko-KR"/>
        </w:rPr>
        <w:t>C</w:t>
      </w:r>
      <w:r w:rsidR="00574228" w:rsidRPr="000B4518">
        <w:rPr>
          <w:lang w:eastAsia="ko-KR"/>
        </w:rPr>
        <w:t>20</w:t>
      </w:r>
      <w:r w:rsidRPr="000B4518">
        <w:rPr>
          <w:lang w:eastAsia="ko-KR"/>
        </w:rPr>
        <w:t>1 (</w:t>
      </w:r>
      <w:r w:rsidR="00574228" w:rsidRPr="000B4518">
        <w:rPr>
          <w:lang w:eastAsia="ko-KR"/>
        </w:rPr>
        <w:t>Floor R</w:t>
      </w:r>
      <w:r w:rsidRPr="000B4518">
        <w:rPr>
          <w:lang w:eastAsia="ko-KR"/>
        </w:rPr>
        <w:t>equest)</w:t>
      </w:r>
      <w:r w:rsidR="00C502A7">
        <w:rPr>
          <w:lang w:eastAsia="ko-KR"/>
        </w:rPr>
        <w:t xml:space="preserve"> to 1</w:t>
      </w:r>
      <w:r w:rsidRPr="000B4518">
        <w:rPr>
          <w:lang w:eastAsia="ko-KR"/>
        </w:rPr>
        <w:t>;</w:t>
      </w:r>
    </w:p>
    <w:p w14:paraId="04EDF201" w14:textId="77777777" w:rsidR="000A7877" w:rsidRPr="000B4518" w:rsidRDefault="00E86F7B" w:rsidP="000A7877">
      <w:pPr>
        <w:pStyle w:val="B1"/>
        <w:rPr>
          <w:lang w:eastAsia="ko-KR"/>
        </w:rPr>
      </w:pPr>
      <w:r>
        <w:rPr>
          <w:lang w:eastAsia="ko-KR"/>
        </w:rPr>
        <w:t>3</w:t>
      </w:r>
      <w:r w:rsidR="000A7877" w:rsidRPr="000B4518">
        <w:rPr>
          <w:lang w:eastAsia="ko-KR"/>
        </w:rPr>
        <w:t>.</w:t>
      </w:r>
      <w:r w:rsidR="000A7877" w:rsidRPr="000B4518">
        <w:rPr>
          <w:lang w:eastAsia="ko-KR"/>
        </w:rPr>
        <w:tab/>
        <w:t>shall restart (or start, if not running already) timer T</w:t>
      </w:r>
      <w:r w:rsidR="00574228" w:rsidRPr="000B4518">
        <w:rPr>
          <w:lang w:eastAsia="ko-KR"/>
        </w:rPr>
        <w:t>20</w:t>
      </w:r>
      <w:r w:rsidR="000A7877" w:rsidRPr="000B4518">
        <w:rPr>
          <w:lang w:eastAsia="ko-KR"/>
        </w:rPr>
        <w:t>3 (</w:t>
      </w:r>
      <w:r w:rsidR="00C54FA5">
        <w:rPr>
          <w:lang w:eastAsia="ko-KR"/>
        </w:rPr>
        <w:t>E</w:t>
      </w:r>
      <w:r w:rsidR="00C54FA5" w:rsidRPr="000B4518">
        <w:rPr>
          <w:lang w:eastAsia="ko-KR"/>
        </w:rPr>
        <w:t xml:space="preserve">nd </w:t>
      </w:r>
      <w:r w:rsidR="00574228" w:rsidRPr="000B4518">
        <w:rPr>
          <w:lang w:eastAsia="ko-KR"/>
        </w:rPr>
        <w:t xml:space="preserve">of </w:t>
      </w:r>
      <w:r w:rsidR="000A7877" w:rsidRPr="000B4518">
        <w:rPr>
          <w:lang w:eastAsia="ko-KR"/>
        </w:rPr>
        <w:t>RTP media); and</w:t>
      </w:r>
    </w:p>
    <w:p w14:paraId="3769D659" w14:textId="77777777" w:rsidR="00FE5B48" w:rsidRDefault="00E86F7B" w:rsidP="00FE5B48">
      <w:pPr>
        <w:pStyle w:val="B1"/>
        <w:rPr>
          <w:lang w:eastAsia="ko-KR"/>
        </w:rPr>
      </w:pPr>
      <w:r>
        <w:rPr>
          <w:lang w:eastAsia="ko-KR"/>
        </w:rPr>
        <w:t>4</w:t>
      </w:r>
      <w:r w:rsidR="000A7877" w:rsidRPr="000B4518">
        <w:rPr>
          <w:lang w:eastAsia="ko-KR"/>
        </w:rPr>
        <w:t>.</w:t>
      </w:r>
      <w:r w:rsidR="000A7877" w:rsidRPr="000B4518">
        <w:rPr>
          <w:lang w:eastAsia="ko-KR"/>
        </w:rPr>
        <w:tab/>
        <w:t>shall remain in 'O: pending request' state.</w:t>
      </w:r>
    </w:p>
    <w:p w14:paraId="7250E0D5" w14:textId="77777777" w:rsidR="00FE5B48" w:rsidRPr="000B4518" w:rsidRDefault="00FE5B48" w:rsidP="00FE5B48">
      <w:r w:rsidRPr="000B4518">
        <w:t>Otherwise, if SSRC of floor participant sending the media</w:t>
      </w:r>
      <w:r>
        <w:t xml:space="preserve"> packet</w:t>
      </w:r>
      <w:r w:rsidRPr="000B4518">
        <w:t xml:space="preserve"> ma</w:t>
      </w:r>
      <w:r>
        <w:t>tches with the stored SSRC of candidate</w:t>
      </w:r>
      <w:r w:rsidRPr="000B4518">
        <w:t xml:space="preserve"> arbitrator, the floor participant:</w:t>
      </w:r>
    </w:p>
    <w:p w14:paraId="23CE36AE" w14:textId="77777777" w:rsidR="00FE5B48" w:rsidRPr="000B4518" w:rsidRDefault="00FE5B48" w:rsidP="00FE5B48">
      <w:pPr>
        <w:pStyle w:val="B1"/>
        <w:rPr>
          <w:lang w:eastAsia="ko-KR"/>
        </w:rPr>
      </w:pPr>
      <w:r w:rsidRPr="000B4518">
        <w:rPr>
          <w:lang w:eastAsia="ko-KR"/>
        </w:rPr>
        <w:t>1.</w:t>
      </w:r>
      <w:r w:rsidRPr="000B4518">
        <w:rPr>
          <w:lang w:eastAsia="ko-KR"/>
        </w:rPr>
        <w:tab/>
        <w:t>shall request the MCPTT client to render the RTP media packets;</w:t>
      </w:r>
    </w:p>
    <w:p w14:paraId="391468E2" w14:textId="77777777" w:rsidR="00FE5B48" w:rsidRPr="000B4518" w:rsidRDefault="00FE5B48" w:rsidP="00FE5B48">
      <w:pPr>
        <w:pStyle w:val="B1"/>
        <w:rPr>
          <w:lang w:eastAsia="ko-KR"/>
        </w:rPr>
      </w:pPr>
      <w:r w:rsidRPr="000B4518">
        <w:rPr>
          <w:lang w:eastAsia="ko-KR"/>
        </w:rPr>
        <w:t>2.</w:t>
      </w:r>
      <w:r w:rsidRPr="000B4518">
        <w:rPr>
          <w:lang w:eastAsia="ko-KR"/>
        </w:rPr>
        <w:tab/>
        <w:t>shall reset</w:t>
      </w:r>
      <w:r>
        <w:rPr>
          <w:lang w:eastAsia="ko-KR"/>
        </w:rPr>
        <w:t xml:space="preserve"> the value of</w:t>
      </w:r>
      <w:r w:rsidRPr="000B4518">
        <w:rPr>
          <w:lang w:eastAsia="ko-KR"/>
        </w:rPr>
        <w:t xml:space="preserve"> the counter </w:t>
      </w:r>
      <w:r>
        <w:rPr>
          <w:lang w:eastAsia="ko-KR"/>
        </w:rPr>
        <w:t>C</w:t>
      </w:r>
      <w:r w:rsidRPr="000B4518">
        <w:rPr>
          <w:lang w:eastAsia="ko-KR"/>
        </w:rPr>
        <w:t>201 (Floor Request)</w:t>
      </w:r>
      <w:r>
        <w:rPr>
          <w:lang w:eastAsia="ko-KR"/>
        </w:rPr>
        <w:t xml:space="preserve"> to 1</w:t>
      </w:r>
      <w:r w:rsidRPr="000B4518">
        <w:rPr>
          <w:lang w:eastAsia="ko-KR"/>
        </w:rPr>
        <w:t>;</w:t>
      </w:r>
    </w:p>
    <w:p w14:paraId="5F087E5E" w14:textId="77777777" w:rsidR="00FE5B48" w:rsidRDefault="00FE5B48" w:rsidP="00FE5B48">
      <w:pPr>
        <w:pStyle w:val="B1"/>
      </w:pPr>
      <w:r>
        <w:rPr>
          <w:lang w:eastAsia="ko-KR"/>
        </w:rPr>
        <w:t>3</w:t>
      </w:r>
      <w:r w:rsidRPr="000B4518">
        <w:rPr>
          <w:lang w:eastAsia="ko-KR"/>
        </w:rPr>
        <w:t>.</w:t>
      </w:r>
      <w:r w:rsidRPr="000B4518">
        <w:rPr>
          <w:lang w:eastAsia="ko-KR"/>
        </w:rPr>
        <w:tab/>
      </w:r>
      <w:r w:rsidRPr="000B4518">
        <w:t xml:space="preserve">shall set the stored SSRC </w:t>
      </w:r>
      <w:r w:rsidRPr="00520426">
        <w:t>of</w:t>
      </w:r>
      <w:r w:rsidRPr="000B4518">
        <w:t xml:space="preserve"> the current arbitrator to the SSRC of RTP media packet;</w:t>
      </w:r>
    </w:p>
    <w:p w14:paraId="63E4B4F0" w14:textId="77777777" w:rsidR="00FE5B48" w:rsidRDefault="00FE5B48" w:rsidP="00FE5B48">
      <w:pPr>
        <w:pStyle w:val="B1"/>
        <w:rPr>
          <w:lang w:eastAsia="ko-KR"/>
        </w:rPr>
      </w:pPr>
      <w:r>
        <w:rPr>
          <w:lang w:eastAsia="ko-KR"/>
        </w:rPr>
        <w:t>4.</w:t>
      </w:r>
      <w:r>
        <w:rPr>
          <w:lang w:eastAsia="ko-KR"/>
        </w:rPr>
        <w:tab/>
        <w:t xml:space="preserve">shall clear the stored SSRC of the candidate arbitrator; </w:t>
      </w:r>
    </w:p>
    <w:p w14:paraId="57FE3E64" w14:textId="77777777" w:rsidR="00FE5B48" w:rsidRPr="000B4518" w:rsidRDefault="00FE5B48" w:rsidP="00FE5B48">
      <w:pPr>
        <w:pStyle w:val="B1"/>
        <w:rPr>
          <w:lang w:eastAsia="ko-KR"/>
        </w:rPr>
      </w:pPr>
      <w:r>
        <w:rPr>
          <w:lang w:eastAsia="ko-KR"/>
        </w:rPr>
        <w:t>5</w:t>
      </w:r>
      <w:r w:rsidRPr="000B4518">
        <w:rPr>
          <w:lang w:eastAsia="ko-KR"/>
        </w:rPr>
        <w:t>.</w:t>
      </w:r>
      <w:r w:rsidRPr="000B4518">
        <w:rPr>
          <w:lang w:eastAsia="ko-KR"/>
        </w:rPr>
        <w:tab/>
        <w:t>shall restart (or start, if not running already) timer T203 (</w:t>
      </w:r>
      <w:r>
        <w:rPr>
          <w:lang w:eastAsia="ko-KR"/>
        </w:rPr>
        <w:t>E</w:t>
      </w:r>
      <w:r w:rsidRPr="000B4518">
        <w:rPr>
          <w:lang w:eastAsia="ko-KR"/>
        </w:rPr>
        <w:t>nd of RTP media); and</w:t>
      </w:r>
    </w:p>
    <w:p w14:paraId="4FAC6F0C" w14:textId="77777777" w:rsidR="005A4C9F" w:rsidRPr="000B4518" w:rsidRDefault="00FE5B48" w:rsidP="00FE5B48">
      <w:pPr>
        <w:pStyle w:val="B1"/>
        <w:rPr>
          <w:lang w:eastAsia="ko-KR"/>
        </w:rPr>
      </w:pPr>
      <w:r>
        <w:rPr>
          <w:lang w:eastAsia="ko-KR"/>
        </w:rPr>
        <w:t>6</w:t>
      </w:r>
      <w:r w:rsidRPr="000B4518">
        <w:rPr>
          <w:lang w:eastAsia="ko-KR"/>
        </w:rPr>
        <w:t>.</w:t>
      </w:r>
      <w:r w:rsidRPr="000B4518">
        <w:rPr>
          <w:lang w:eastAsia="ko-KR"/>
        </w:rPr>
        <w:tab/>
        <w:t>shall remain in 'O: pending request' state.</w:t>
      </w:r>
    </w:p>
    <w:p w14:paraId="252D0EB4" w14:textId="77777777" w:rsidR="00D55ED9" w:rsidRPr="000B4518" w:rsidRDefault="00D55ED9" w:rsidP="00033527">
      <w:pPr>
        <w:pStyle w:val="Heading5"/>
      </w:pPr>
      <w:bookmarkStart w:id="1168" w:name="_Toc4576064"/>
      <w:bookmarkStart w:id="1169" w:name="_Toc51932287"/>
      <w:bookmarkStart w:id="1170" w:name="_Toc59212290"/>
      <w:r w:rsidRPr="000B4518">
        <w:t>7.2.3.</w:t>
      </w:r>
      <w:r w:rsidRPr="000B4518">
        <w:rPr>
          <w:lang w:eastAsia="ko-KR"/>
        </w:rPr>
        <w:t>6</w:t>
      </w:r>
      <w:r w:rsidRPr="000B4518">
        <w:t>.</w:t>
      </w:r>
      <w:r w:rsidRPr="000B4518">
        <w:rPr>
          <w:lang w:eastAsia="ko-KR"/>
        </w:rPr>
        <w:t>3</w:t>
      </w:r>
      <w:r w:rsidRPr="000B4518">
        <w:tab/>
        <w:t>Receiv</w:t>
      </w:r>
      <w:r w:rsidRPr="000B4518">
        <w:rPr>
          <w:lang w:eastAsia="ko-KR"/>
        </w:rPr>
        <w:t>e</w:t>
      </w:r>
      <w:r w:rsidRPr="000B4518">
        <w:t xml:space="preserve"> Floor Queue Position Info message (R: Floor Queue Position Info)</w:t>
      </w:r>
      <w:bookmarkEnd w:id="1168"/>
      <w:bookmarkEnd w:id="1169"/>
      <w:bookmarkEnd w:id="1170"/>
    </w:p>
    <w:p w14:paraId="4C99E615" w14:textId="77777777" w:rsidR="00032C0B" w:rsidRPr="000B4518" w:rsidRDefault="00032C0B" w:rsidP="00032C0B">
      <w:r w:rsidRPr="000B4518">
        <w:t xml:space="preserve">Upon receiving </w:t>
      </w:r>
      <w:r w:rsidRPr="000B4518">
        <w:rPr>
          <w:lang w:eastAsia="ko-KR"/>
        </w:rPr>
        <w:t xml:space="preserve">Floor </w:t>
      </w:r>
      <w:r w:rsidR="008721FC" w:rsidRPr="000B4518">
        <w:rPr>
          <w:lang w:eastAsia="ko-KR"/>
        </w:rPr>
        <w:t>Queue Position Info</w:t>
      </w:r>
      <w:r w:rsidRPr="000B4518">
        <w:rPr>
          <w:lang w:eastAsia="ko-KR"/>
        </w:rPr>
        <w:t xml:space="preserve"> </w:t>
      </w:r>
      <w:r w:rsidRPr="000B4518">
        <w:t xml:space="preserve">message, </w:t>
      </w:r>
      <w:r w:rsidR="00EF7903" w:rsidRPr="000B4518">
        <w:t xml:space="preserve">if the &lt;User ID&gt; value in the </w:t>
      </w:r>
      <w:r w:rsidR="00DE13F1">
        <w:t xml:space="preserve">Queued </w:t>
      </w:r>
      <w:r w:rsidR="00EF7903" w:rsidRPr="000B4518">
        <w:t>User ID field matches its own MCPTT ID</w:t>
      </w:r>
      <w:r w:rsidR="00EF7903">
        <w:t xml:space="preserve"> </w:t>
      </w:r>
      <w:r w:rsidR="0062255E" w:rsidRPr="00947FEF">
        <w:rPr>
          <w:rStyle w:val="NOChar"/>
        </w:rPr>
        <w:t xml:space="preserve">and </w:t>
      </w:r>
      <w:r w:rsidR="00DE13F1">
        <w:rPr>
          <w:rStyle w:val="NOChar"/>
        </w:rPr>
        <w:t xml:space="preserve">the value in the </w:t>
      </w:r>
      <w:r w:rsidR="0062255E" w:rsidRPr="00947FEF">
        <w:rPr>
          <w:rStyle w:val="NOChar"/>
        </w:rPr>
        <w:t xml:space="preserve">SSRC of floor </w:t>
      </w:r>
      <w:r w:rsidR="00DE13F1">
        <w:rPr>
          <w:rStyle w:val="NOChar"/>
        </w:rPr>
        <w:t>control server field as received in</w:t>
      </w:r>
      <w:r w:rsidR="0062255E" w:rsidRPr="00947FEF">
        <w:rPr>
          <w:rStyle w:val="NOChar"/>
        </w:rPr>
        <w:t xml:space="preserve"> the Floor Queue Position Info message matches the stored SSRC of current </w:t>
      </w:r>
      <w:r w:rsidR="00B3515C">
        <w:rPr>
          <w:rStyle w:val="NOChar"/>
        </w:rPr>
        <w:t xml:space="preserve">floor </w:t>
      </w:r>
      <w:r w:rsidR="0062255E" w:rsidRPr="00947FEF">
        <w:rPr>
          <w:rStyle w:val="NOChar"/>
        </w:rPr>
        <w:t>arbitrator</w:t>
      </w:r>
      <w:r w:rsidR="0062255E">
        <w:t>,</w:t>
      </w:r>
      <w:r w:rsidR="0062255E" w:rsidRPr="000B4518">
        <w:t xml:space="preserve"> </w:t>
      </w:r>
      <w:r w:rsidRPr="000B4518">
        <w:t>the floor participant:</w:t>
      </w:r>
    </w:p>
    <w:p w14:paraId="471C9389" w14:textId="77777777" w:rsidR="00032C0B" w:rsidRPr="000B4518" w:rsidRDefault="00032C0B" w:rsidP="00032C0B">
      <w:pPr>
        <w:pStyle w:val="B1"/>
      </w:pPr>
      <w:r w:rsidRPr="000B4518">
        <w:t>1.</w:t>
      </w:r>
      <w:r w:rsidRPr="000B4518">
        <w:tab/>
        <w:t>shall update the queue status;</w:t>
      </w:r>
    </w:p>
    <w:p w14:paraId="2E54DBCB" w14:textId="77777777" w:rsidR="00032C0B" w:rsidRPr="000B4518" w:rsidRDefault="00032C0B" w:rsidP="00032C0B">
      <w:pPr>
        <w:pStyle w:val="B1"/>
      </w:pPr>
      <w:r w:rsidRPr="000B4518">
        <w:t>2.</w:t>
      </w:r>
      <w:r w:rsidRPr="000B4518">
        <w:tab/>
        <w:t xml:space="preserve">may notify the </w:t>
      </w:r>
      <w:r w:rsidRPr="000B4518">
        <w:rPr>
          <w:lang w:eastAsia="ko-KR"/>
        </w:rPr>
        <w:t>MCPTT u</w:t>
      </w:r>
      <w:r w:rsidRPr="000B4518">
        <w:t>ser about the queue position received in the &lt;Queue position info&gt; value in the Queue Info field;</w:t>
      </w:r>
    </w:p>
    <w:p w14:paraId="0880B93D" w14:textId="77777777" w:rsidR="00032C0B" w:rsidRPr="000B4518" w:rsidRDefault="00032C0B" w:rsidP="00032C0B">
      <w:pPr>
        <w:pStyle w:val="B1"/>
      </w:pPr>
      <w:r w:rsidRPr="000B4518">
        <w:t>3.</w:t>
      </w:r>
      <w:r w:rsidRPr="000B4518">
        <w:tab/>
        <w:t xml:space="preserve">shall stop timer </w:t>
      </w:r>
      <w:r w:rsidRPr="000B4518">
        <w:rPr>
          <w:lang w:eastAsia="ko-KR"/>
        </w:rPr>
        <w:t>T</w:t>
      </w:r>
      <w:r w:rsidR="00574228" w:rsidRPr="000B4518">
        <w:rPr>
          <w:lang w:eastAsia="ko-KR"/>
        </w:rPr>
        <w:t>20</w:t>
      </w:r>
      <w:r w:rsidRPr="000B4518">
        <w:rPr>
          <w:lang w:eastAsia="ko-KR"/>
        </w:rPr>
        <w:t>1 (</w:t>
      </w:r>
      <w:r w:rsidR="00574228" w:rsidRPr="000B4518">
        <w:rPr>
          <w:lang w:eastAsia="ko-KR"/>
        </w:rPr>
        <w:t xml:space="preserve">Floor </w:t>
      </w:r>
      <w:r w:rsidRPr="000B4518">
        <w:rPr>
          <w:lang w:eastAsia="ko-KR"/>
        </w:rPr>
        <w:t>Request)</w:t>
      </w:r>
      <w:r w:rsidRPr="000B4518">
        <w:t>; and</w:t>
      </w:r>
    </w:p>
    <w:p w14:paraId="4D4F1F5E" w14:textId="77777777" w:rsidR="00032C0B" w:rsidRPr="000B4518" w:rsidRDefault="00032C0B" w:rsidP="00032C0B">
      <w:pPr>
        <w:pStyle w:val="B1"/>
      </w:pPr>
      <w:r w:rsidRPr="000B4518">
        <w:t>4.</w:t>
      </w:r>
      <w:r w:rsidRPr="000B4518">
        <w:tab/>
        <w:t xml:space="preserve">shall enter 'O: </w:t>
      </w:r>
      <w:r w:rsidRPr="000B4518">
        <w:rPr>
          <w:lang w:eastAsia="ko-KR"/>
        </w:rPr>
        <w:t>queued</w:t>
      </w:r>
      <w:r w:rsidRPr="000B4518">
        <w:t>' state.</w:t>
      </w:r>
    </w:p>
    <w:p w14:paraId="6F733A8D" w14:textId="77777777" w:rsidR="0062255E" w:rsidRPr="000B4518" w:rsidRDefault="0062255E" w:rsidP="0062255E">
      <w:r w:rsidRPr="003855D4">
        <w:rPr>
          <w:lang w:val="en-US"/>
        </w:rPr>
        <w:t xml:space="preserve">Otherwise, if the &lt;User ID&gt; value in the </w:t>
      </w:r>
      <w:r w:rsidR="00DE13F1">
        <w:rPr>
          <w:lang w:val="en-US"/>
        </w:rPr>
        <w:t xml:space="preserve">Queued </w:t>
      </w:r>
      <w:r w:rsidRPr="003855D4">
        <w:rPr>
          <w:lang w:val="en-US"/>
        </w:rPr>
        <w:t xml:space="preserve">User ID field matches its own MCPTT ID and there is no stored SSRC of the current </w:t>
      </w:r>
      <w:r w:rsidR="00B3515C">
        <w:rPr>
          <w:lang w:val="en-US"/>
        </w:rPr>
        <w:t xml:space="preserve">floor </w:t>
      </w:r>
      <w:r w:rsidRPr="003855D4">
        <w:rPr>
          <w:lang w:val="en-US"/>
        </w:rPr>
        <w:t>arbitrator, the floor participant:</w:t>
      </w:r>
      <w:r w:rsidRPr="003855D4">
        <w:t xml:space="preserve"> </w:t>
      </w:r>
    </w:p>
    <w:p w14:paraId="329A3885" w14:textId="77777777" w:rsidR="0062255E" w:rsidRPr="003855D4" w:rsidRDefault="0062255E" w:rsidP="0062255E">
      <w:pPr>
        <w:pStyle w:val="B1"/>
        <w:rPr>
          <w:lang w:val="en-US"/>
        </w:rPr>
      </w:pPr>
      <w:r>
        <w:rPr>
          <w:lang w:val="en-US"/>
        </w:rPr>
        <w:t>1.</w:t>
      </w:r>
      <w:r>
        <w:rPr>
          <w:lang w:val="en-US"/>
        </w:rPr>
        <w:tab/>
      </w:r>
      <w:r w:rsidRPr="003855D4">
        <w:rPr>
          <w:lang w:val="en-US"/>
        </w:rPr>
        <w:t>shall update the queue status;</w:t>
      </w:r>
    </w:p>
    <w:p w14:paraId="6177258C" w14:textId="77777777" w:rsidR="0062255E" w:rsidRPr="003855D4" w:rsidRDefault="0062255E" w:rsidP="0062255E">
      <w:pPr>
        <w:pStyle w:val="B1"/>
        <w:rPr>
          <w:lang w:val="en-US"/>
        </w:rPr>
      </w:pPr>
      <w:r>
        <w:rPr>
          <w:lang w:val="en-US"/>
        </w:rPr>
        <w:t>2.</w:t>
      </w:r>
      <w:r>
        <w:rPr>
          <w:lang w:val="en-US"/>
        </w:rPr>
        <w:tab/>
      </w:r>
      <w:r w:rsidRPr="003855D4">
        <w:t xml:space="preserve">shall set the stored SSRC of the current </w:t>
      </w:r>
      <w:r w:rsidR="00B3515C">
        <w:t xml:space="preserve">floor </w:t>
      </w:r>
      <w:r w:rsidRPr="003855D4">
        <w:t xml:space="preserve">arbitrator to the </w:t>
      </w:r>
      <w:r w:rsidR="00B3515C">
        <w:t xml:space="preserve">value in the </w:t>
      </w:r>
      <w:r w:rsidRPr="003855D4">
        <w:t xml:space="preserve">SSRC of floor control server </w:t>
      </w:r>
      <w:r w:rsidR="00B3515C">
        <w:t xml:space="preserve">field </w:t>
      </w:r>
      <w:r w:rsidRPr="003855D4">
        <w:t xml:space="preserve">as received in the Floor </w:t>
      </w:r>
      <w:r w:rsidRPr="003855D4">
        <w:rPr>
          <w:lang w:val="en-US"/>
        </w:rPr>
        <w:t xml:space="preserve">Queue Position Info </w:t>
      </w:r>
      <w:r w:rsidRPr="003855D4">
        <w:t>message;</w:t>
      </w:r>
    </w:p>
    <w:p w14:paraId="32E866E5" w14:textId="77777777" w:rsidR="0062255E" w:rsidRPr="003855D4" w:rsidRDefault="0062255E" w:rsidP="0062255E">
      <w:pPr>
        <w:pStyle w:val="B1"/>
        <w:rPr>
          <w:lang w:val="en-US"/>
        </w:rPr>
      </w:pPr>
      <w:r>
        <w:rPr>
          <w:lang w:val="en-US"/>
        </w:rPr>
        <w:lastRenderedPageBreak/>
        <w:t>3.</w:t>
      </w:r>
      <w:r>
        <w:rPr>
          <w:lang w:val="en-US"/>
        </w:rPr>
        <w:tab/>
      </w:r>
      <w:r w:rsidRPr="003855D4">
        <w:rPr>
          <w:lang w:val="en-US"/>
        </w:rPr>
        <w:t>may notify the MCPTT user about the queue position received in the &lt;Queue position info&gt; value in the Queue Info field;</w:t>
      </w:r>
    </w:p>
    <w:p w14:paraId="18C01C69" w14:textId="77777777" w:rsidR="0062255E" w:rsidRPr="003855D4" w:rsidRDefault="0062255E" w:rsidP="0062255E">
      <w:pPr>
        <w:pStyle w:val="B1"/>
        <w:rPr>
          <w:lang w:val="en-US"/>
        </w:rPr>
      </w:pPr>
      <w:r>
        <w:rPr>
          <w:lang w:val="en-US"/>
        </w:rPr>
        <w:t>4.</w:t>
      </w:r>
      <w:r>
        <w:rPr>
          <w:lang w:val="en-US"/>
        </w:rPr>
        <w:tab/>
      </w:r>
      <w:r w:rsidRPr="003855D4">
        <w:rPr>
          <w:lang w:val="en-US"/>
        </w:rPr>
        <w:t>shall stop timer T201 (Floor Request); and</w:t>
      </w:r>
    </w:p>
    <w:p w14:paraId="1D0EAAFC" w14:textId="77777777" w:rsidR="0062255E" w:rsidRPr="003855D4" w:rsidRDefault="0062255E" w:rsidP="0062255E">
      <w:pPr>
        <w:pStyle w:val="B1"/>
        <w:rPr>
          <w:lang w:val="en-US"/>
        </w:rPr>
      </w:pPr>
      <w:r w:rsidRPr="003855D4">
        <w:rPr>
          <w:lang w:val="en-US"/>
        </w:rPr>
        <w:t>5.</w:t>
      </w:r>
      <w:r w:rsidRPr="003855D4">
        <w:rPr>
          <w:lang w:val="en-US"/>
        </w:rPr>
        <w:tab/>
        <w:t>shall enter 'O: queued' state.</w:t>
      </w:r>
    </w:p>
    <w:p w14:paraId="56C239EC" w14:textId="77777777" w:rsidR="00FE5B48" w:rsidRPr="000B4518" w:rsidRDefault="00FE5B48" w:rsidP="00FE5B48">
      <w:r w:rsidRPr="000B4518">
        <w:t xml:space="preserve">Otherwise, </w:t>
      </w:r>
      <w:r w:rsidRPr="003855D4">
        <w:rPr>
          <w:lang w:val="en-US"/>
        </w:rPr>
        <w:t xml:space="preserve">if the &lt;User ID&gt; value in the </w:t>
      </w:r>
      <w:r w:rsidR="00DE13F1">
        <w:rPr>
          <w:lang w:val="en-US"/>
        </w:rPr>
        <w:t xml:space="preserve">Queued </w:t>
      </w:r>
      <w:r w:rsidRPr="003855D4">
        <w:rPr>
          <w:lang w:val="en-US"/>
        </w:rPr>
        <w:t xml:space="preserve">User ID field matches its own MCPTT ID and </w:t>
      </w:r>
      <w:r w:rsidR="00DE13F1">
        <w:rPr>
          <w:lang w:val="en-US"/>
        </w:rPr>
        <w:t xml:space="preserve">the value in the </w:t>
      </w:r>
      <w:r w:rsidRPr="00947FEF">
        <w:rPr>
          <w:rStyle w:val="NOChar"/>
        </w:rPr>
        <w:t xml:space="preserve">SSRC of floor </w:t>
      </w:r>
      <w:r w:rsidR="00DE13F1">
        <w:rPr>
          <w:rStyle w:val="NOChar"/>
        </w:rPr>
        <w:t>control server field as received in</w:t>
      </w:r>
      <w:r w:rsidRPr="00947FEF">
        <w:rPr>
          <w:rStyle w:val="NOChar"/>
        </w:rPr>
        <w:t xml:space="preserve"> the Floor Queue Position Info message ma</w:t>
      </w:r>
      <w:r>
        <w:rPr>
          <w:rStyle w:val="NOChar"/>
        </w:rPr>
        <w:t>tches the stored SSRC of candidate</w:t>
      </w:r>
      <w:r w:rsidRPr="00947FEF">
        <w:rPr>
          <w:rStyle w:val="NOChar"/>
        </w:rPr>
        <w:t xml:space="preserve"> arbitrator</w:t>
      </w:r>
      <w:r>
        <w:t>,</w:t>
      </w:r>
      <w:r w:rsidRPr="000B4518">
        <w:t xml:space="preserve"> the floor participant:</w:t>
      </w:r>
    </w:p>
    <w:p w14:paraId="7434EB4C" w14:textId="77777777" w:rsidR="00FE5B48" w:rsidRPr="003855D4" w:rsidRDefault="00FE5B48" w:rsidP="00FE5B48">
      <w:pPr>
        <w:pStyle w:val="B1"/>
        <w:rPr>
          <w:lang w:val="en-US"/>
        </w:rPr>
      </w:pPr>
      <w:r>
        <w:rPr>
          <w:lang w:val="en-US"/>
        </w:rPr>
        <w:t>1.</w:t>
      </w:r>
      <w:r>
        <w:rPr>
          <w:lang w:val="en-US"/>
        </w:rPr>
        <w:tab/>
      </w:r>
      <w:r w:rsidRPr="003855D4">
        <w:rPr>
          <w:lang w:val="en-US"/>
        </w:rPr>
        <w:t>shall update the queue status;</w:t>
      </w:r>
    </w:p>
    <w:p w14:paraId="2D33B746" w14:textId="77777777" w:rsidR="00FE5B48" w:rsidRPr="003855D4" w:rsidRDefault="00FE5B48" w:rsidP="00FE5B48">
      <w:pPr>
        <w:pStyle w:val="B1"/>
        <w:rPr>
          <w:lang w:val="en-US"/>
        </w:rPr>
      </w:pPr>
      <w:r>
        <w:rPr>
          <w:lang w:val="en-US"/>
        </w:rPr>
        <w:t>2.</w:t>
      </w:r>
      <w:r>
        <w:rPr>
          <w:lang w:val="en-US"/>
        </w:rPr>
        <w:tab/>
      </w:r>
      <w:r w:rsidRPr="003855D4">
        <w:t xml:space="preserve">shall set the stored SSRC of the current arbitrator to </w:t>
      </w:r>
      <w:r w:rsidR="00DE13F1">
        <w:t xml:space="preserve">the value in </w:t>
      </w:r>
      <w:r w:rsidRPr="003855D4">
        <w:t xml:space="preserve">the SSRC of the floor control server </w:t>
      </w:r>
      <w:r w:rsidR="00DE13F1">
        <w:t xml:space="preserve">field </w:t>
      </w:r>
      <w:r w:rsidRPr="003855D4">
        <w:t xml:space="preserve">as received in the Floor </w:t>
      </w:r>
      <w:r w:rsidRPr="003855D4">
        <w:rPr>
          <w:lang w:val="en-US"/>
        </w:rPr>
        <w:t xml:space="preserve">Queue Position Info </w:t>
      </w:r>
      <w:r w:rsidRPr="003855D4">
        <w:t>message;</w:t>
      </w:r>
    </w:p>
    <w:p w14:paraId="340ACB3A" w14:textId="77777777" w:rsidR="00FE5B48" w:rsidRDefault="00FE5B48" w:rsidP="00FE5B48">
      <w:pPr>
        <w:pStyle w:val="B1"/>
        <w:rPr>
          <w:lang w:eastAsia="ko-KR"/>
        </w:rPr>
      </w:pPr>
      <w:r>
        <w:rPr>
          <w:lang w:eastAsia="ko-KR"/>
        </w:rPr>
        <w:t>3.</w:t>
      </w:r>
      <w:r>
        <w:rPr>
          <w:lang w:eastAsia="ko-KR"/>
        </w:rPr>
        <w:tab/>
        <w:t xml:space="preserve">shall clear the stored SSRC of the candidate arbitrator; </w:t>
      </w:r>
    </w:p>
    <w:p w14:paraId="1D233EE6" w14:textId="77777777" w:rsidR="00FE5B48" w:rsidRPr="003855D4" w:rsidRDefault="00FE5B48" w:rsidP="00FE5B48">
      <w:pPr>
        <w:pStyle w:val="B1"/>
        <w:rPr>
          <w:lang w:val="en-US"/>
        </w:rPr>
      </w:pPr>
      <w:r>
        <w:rPr>
          <w:lang w:val="en-US"/>
        </w:rPr>
        <w:t>4.</w:t>
      </w:r>
      <w:r>
        <w:rPr>
          <w:lang w:val="en-US"/>
        </w:rPr>
        <w:tab/>
      </w:r>
      <w:r w:rsidRPr="003855D4">
        <w:rPr>
          <w:lang w:val="en-US"/>
        </w:rPr>
        <w:t>may notify the MCPTT user about the queue position received in the &lt;Queue position info&gt; value in the Queue Info field;</w:t>
      </w:r>
    </w:p>
    <w:p w14:paraId="6C30B453" w14:textId="77777777" w:rsidR="00FE5B48" w:rsidRPr="003855D4" w:rsidRDefault="00FE5B48" w:rsidP="00FE5B48">
      <w:pPr>
        <w:pStyle w:val="B1"/>
        <w:rPr>
          <w:lang w:val="en-US"/>
        </w:rPr>
      </w:pPr>
      <w:r>
        <w:rPr>
          <w:lang w:val="en-US"/>
        </w:rPr>
        <w:t>5.</w:t>
      </w:r>
      <w:r>
        <w:rPr>
          <w:lang w:val="en-US"/>
        </w:rPr>
        <w:tab/>
      </w:r>
      <w:r w:rsidRPr="003855D4">
        <w:rPr>
          <w:lang w:val="en-US"/>
        </w:rPr>
        <w:t>shall stop timer T201 (Floor Request); and</w:t>
      </w:r>
    </w:p>
    <w:p w14:paraId="2382CBE4" w14:textId="77777777" w:rsidR="00FE5B48" w:rsidRDefault="00FE5B48" w:rsidP="00FE5B48">
      <w:pPr>
        <w:pStyle w:val="B1"/>
        <w:rPr>
          <w:lang w:val="en-US"/>
        </w:rPr>
      </w:pPr>
      <w:r>
        <w:rPr>
          <w:lang w:val="en-US"/>
        </w:rPr>
        <w:t>6</w:t>
      </w:r>
      <w:r w:rsidRPr="003855D4">
        <w:rPr>
          <w:lang w:val="en-US"/>
        </w:rPr>
        <w:t>.</w:t>
      </w:r>
      <w:r w:rsidRPr="003855D4">
        <w:rPr>
          <w:lang w:val="en-US"/>
        </w:rPr>
        <w:tab/>
        <w:t>shall enter 'O: queued' state.</w:t>
      </w:r>
    </w:p>
    <w:p w14:paraId="6BD4A77E" w14:textId="77777777" w:rsidR="00D55ED9" w:rsidRPr="000B4518" w:rsidRDefault="00D55ED9" w:rsidP="00FE5B48">
      <w:pPr>
        <w:pStyle w:val="Heading5"/>
      </w:pPr>
      <w:bookmarkStart w:id="1171" w:name="_Toc4576065"/>
      <w:bookmarkStart w:id="1172" w:name="_Toc51932288"/>
      <w:bookmarkStart w:id="1173" w:name="_Toc59212291"/>
      <w:r w:rsidRPr="000B4518">
        <w:t>7.2.3.</w:t>
      </w:r>
      <w:r w:rsidRPr="000B4518">
        <w:rPr>
          <w:lang w:eastAsia="ko-KR"/>
        </w:rPr>
        <w:t>6</w:t>
      </w:r>
      <w:r w:rsidRPr="000B4518">
        <w:t>.</w:t>
      </w:r>
      <w:r w:rsidRPr="000B4518">
        <w:rPr>
          <w:lang w:eastAsia="ko-KR"/>
        </w:rPr>
        <w:t>4</w:t>
      </w:r>
      <w:r w:rsidRPr="000B4518">
        <w:tab/>
        <w:t>Receiv</w:t>
      </w:r>
      <w:r w:rsidRPr="000B4518">
        <w:rPr>
          <w:lang w:eastAsia="ko-KR"/>
        </w:rPr>
        <w:t>e</w:t>
      </w:r>
      <w:r w:rsidRPr="000B4518">
        <w:t xml:space="preserve"> Floor Deny message (R: Floor </w:t>
      </w:r>
      <w:r w:rsidRPr="000B4518">
        <w:rPr>
          <w:lang w:eastAsia="ko-KR"/>
        </w:rPr>
        <w:t>Deny</w:t>
      </w:r>
      <w:r w:rsidRPr="000B4518">
        <w:t>)</w:t>
      </w:r>
      <w:bookmarkEnd w:id="1171"/>
      <w:bookmarkEnd w:id="1172"/>
      <w:bookmarkEnd w:id="1173"/>
    </w:p>
    <w:p w14:paraId="582A796B" w14:textId="77777777" w:rsidR="00032C0B" w:rsidRPr="000B4518" w:rsidRDefault="00032C0B" w:rsidP="00032C0B">
      <w:r w:rsidRPr="000B4518">
        <w:t xml:space="preserve">Upon receiving Floor Deny message, </w:t>
      </w:r>
      <w:r w:rsidR="0062255E" w:rsidRPr="000B4518">
        <w:t>if the &lt;User ID&gt; value in the User ID field matches its own MCPTT ID</w:t>
      </w:r>
      <w:r w:rsidR="0062255E" w:rsidRPr="00E33E18">
        <w:t xml:space="preserve"> and SSRC of floor participant sending the Floor Deny message matches the stored SSRC of current </w:t>
      </w:r>
      <w:r w:rsidR="00B3515C">
        <w:t xml:space="preserve">floor </w:t>
      </w:r>
      <w:r w:rsidR="0062255E" w:rsidRPr="00E33E18">
        <w:t>arbitrator</w:t>
      </w:r>
      <w:r w:rsidR="0062255E" w:rsidRPr="00CB62FC">
        <w:t>,</w:t>
      </w:r>
      <w:r w:rsidR="0062255E">
        <w:t xml:space="preserve"> </w:t>
      </w:r>
      <w:r w:rsidRPr="000B4518">
        <w:t>the floor participant:</w:t>
      </w:r>
    </w:p>
    <w:p w14:paraId="7080E665" w14:textId="77777777" w:rsidR="00032C0B" w:rsidRPr="000B4518" w:rsidRDefault="00032C0B" w:rsidP="00032C0B">
      <w:pPr>
        <w:pStyle w:val="B1"/>
      </w:pPr>
      <w:r w:rsidRPr="000B4518">
        <w:rPr>
          <w:lang w:eastAsia="ko-KR"/>
        </w:rPr>
        <w:t>1</w:t>
      </w:r>
      <w:r w:rsidRPr="000B4518">
        <w:t>.</w:t>
      </w:r>
      <w:r w:rsidRPr="000B4518">
        <w:tab/>
        <w:t xml:space="preserve">shall stop the timer </w:t>
      </w:r>
      <w:r w:rsidRPr="000B4518">
        <w:rPr>
          <w:lang w:eastAsia="ko-KR"/>
        </w:rPr>
        <w:t>T</w:t>
      </w:r>
      <w:r w:rsidR="00574228" w:rsidRPr="000B4518">
        <w:rPr>
          <w:lang w:eastAsia="ko-KR"/>
        </w:rPr>
        <w:t>20</w:t>
      </w:r>
      <w:r w:rsidRPr="000B4518">
        <w:rPr>
          <w:lang w:eastAsia="ko-KR"/>
        </w:rPr>
        <w:t>1 (</w:t>
      </w:r>
      <w:r w:rsidR="00574228" w:rsidRPr="000B4518">
        <w:rPr>
          <w:lang w:eastAsia="ko-KR"/>
        </w:rPr>
        <w:t xml:space="preserve">Floor </w:t>
      </w:r>
      <w:r w:rsidRPr="000B4518">
        <w:rPr>
          <w:lang w:eastAsia="ko-KR"/>
        </w:rPr>
        <w:t>Request)</w:t>
      </w:r>
      <w:r w:rsidRPr="000B4518">
        <w:t xml:space="preserve">; </w:t>
      </w:r>
    </w:p>
    <w:p w14:paraId="1C139972" w14:textId="77777777" w:rsidR="007B1361" w:rsidRDefault="00032C0B" w:rsidP="007B1361">
      <w:pPr>
        <w:pStyle w:val="B1"/>
      </w:pPr>
      <w:r w:rsidRPr="000B4518">
        <w:t>2.</w:t>
      </w:r>
      <w:r w:rsidRPr="000B4518">
        <w:tab/>
        <w:t>shall provide floor deny notification to the user;</w:t>
      </w:r>
    </w:p>
    <w:p w14:paraId="36F25B7E" w14:textId="77777777" w:rsidR="00032C0B" w:rsidRPr="000B4518" w:rsidRDefault="007B1361" w:rsidP="007B1361">
      <w:pPr>
        <w:pStyle w:val="B1"/>
      </w:pPr>
      <w:r>
        <w:t>3.</w:t>
      </w:r>
      <w:r w:rsidR="00FE5B48">
        <w:tab/>
      </w:r>
      <w:r>
        <w:t>shall restart</w:t>
      </w:r>
      <w:r w:rsidRPr="002F23B1">
        <w:t xml:space="preserve"> </w:t>
      </w:r>
      <w:r>
        <w:t xml:space="preserve">the </w:t>
      </w:r>
      <w:r w:rsidRPr="002F23B1">
        <w:t>timer T203 (End of RTP media);</w:t>
      </w:r>
    </w:p>
    <w:p w14:paraId="0AACC9A4" w14:textId="77777777" w:rsidR="00032C0B" w:rsidRPr="000B4518" w:rsidRDefault="007B1361" w:rsidP="00032C0B">
      <w:pPr>
        <w:pStyle w:val="B1"/>
      </w:pPr>
      <w:r>
        <w:t>4</w:t>
      </w:r>
      <w:r w:rsidR="00032C0B" w:rsidRPr="000B4518">
        <w:t>.</w:t>
      </w:r>
      <w:r w:rsidR="00032C0B" w:rsidRPr="000B4518">
        <w:tab/>
        <w:t>may display the floor deny reason to the user using information in the Reject Cause field; and</w:t>
      </w:r>
    </w:p>
    <w:p w14:paraId="21C05C64" w14:textId="77777777" w:rsidR="00032C0B" w:rsidRPr="000B4518" w:rsidRDefault="007B1361" w:rsidP="00032C0B">
      <w:pPr>
        <w:pStyle w:val="B1"/>
      </w:pPr>
      <w:r>
        <w:rPr>
          <w:lang w:eastAsia="ko-KR"/>
        </w:rPr>
        <w:t>5</w:t>
      </w:r>
      <w:r w:rsidR="00032C0B" w:rsidRPr="000B4518">
        <w:t>.</w:t>
      </w:r>
      <w:r w:rsidR="00032C0B" w:rsidRPr="000B4518">
        <w:tab/>
        <w:t>shall enter 'O: has no permission' state.</w:t>
      </w:r>
    </w:p>
    <w:p w14:paraId="6BA52A90" w14:textId="77777777" w:rsidR="007B1361" w:rsidRPr="000B4518" w:rsidRDefault="007B1361" w:rsidP="007B1361">
      <w:r w:rsidRPr="00243165">
        <w:rPr>
          <w:lang w:val="en-US"/>
        </w:rPr>
        <w:t xml:space="preserve">Otherwise, if the &lt;User ID&gt; value in the User ID field matches its own MCPTT ID and there is no stored SSRC of the current </w:t>
      </w:r>
      <w:r w:rsidR="00B3515C">
        <w:rPr>
          <w:lang w:val="en-US"/>
        </w:rPr>
        <w:t xml:space="preserve">floor </w:t>
      </w:r>
      <w:r w:rsidRPr="00243165">
        <w:rPr>
          <w:lang w:val="en-US"/>
        </w:rPr>
        <w:t>arb</w:t>
      </w:r>
      <w:r>
        <w:rPr>
          <w:lang w:val="en-US"/>
        </w:rPr>
        <w:t>itrator, the floor participant:</w:t>
      </w:r>
      <w:r w:rsidRPr="00243165">
        <w:t xml:space="preserve"> </w:t>
      </w:r>
    </w:p>
    <w:p w14:paraId="3A5EC608" w14:textId="77777777" w:rsidR="007B1361" w:rsidRPr="00243165" w:rsidRDefault="007B1361" w:rsidP="007B1361">
      <w:pPr>
        <w:pStyle w:val="B1"/>
        <w:rPr>
          <w:lang w:val="en-US"/>
        </w:rPr>
      </w:pPr>
      <w:r w:rsidRPr="00243165">
        <w:rPr>
          <w:lang w:val="en-US"/>
        </w:rPr>
        <w:t>1.</w:t>
      </w:r>
      <w:r>
        <w:rPr>
          <w:lang w:val="en-US"/>
        </w:rPr>
        <w:tab/>
      </w:r>
      <w:r w:rsidRPr="00243165">
        <w:rPr>
          <w:lang w:val="en-US"/>
        </w:rPr>
        <w:t>shall stop the timer T201 (Floor Request);</w:t>
      </w:r>
    </w:p>
    <w:p w14:paraId="60DFF426" w14:textId="77777777" w:rsidR="007B1361" w:rsidRPr="00243165" w:rsidRDefault="007B1361" w:rsidP="007B1361">
      <w:pPr>
        <w:pStyle w:val="B1"/>
        <w:rPr>
          <w:lang w:val="en-US"/>
        </w:rPr>
      </w:pPr>
      <w:r w:rsidRPr="00243165">
        <w:rPr>
          <w:lang w:val="en-US"/>
        </w:rPr>
        <w:t>2.</w:t>
      </w:r>
      <w:r>
        <w:rPr>
          <w:lang w:val="en-US"/>
        </w:rPr>
        <w:tab/>
      </w:r>
      <w:r w:rsidRPr="00243165">
        <w:t xml:space="preserve">shall set the stored SSRC of the current </w:t>
      </w:r>
      <w:r w:rsidR="00B3515C">
        <w:t xml:space="preserve">floor </w:t>
      </w:r>
      <w:r w:rsidRPr="00243165">
        <w:t xml:space="preserve">arbitrator to the </w:t>
      </w:r>
      <w:r w:rsidR="00B3515C">
        <w:t xml:space="preserve">value in the </w:t>
      </w:r>
      <w:r w:rsidRPr="00243165">
        <w:t xml:space="preserve">SSRC of floor control server </w:t>
      </w:r>
      <w:r w:rsidR="00B3515C">
        <w:t xml:space="preserve">field </w:t>
      </w:r>
      <w:r w:rsidRPr="00243165">
        <w:t xml:space="preserve">as received in the Floor </w:t>
      </w:r>
      <w:r w:rsidRPr="00243165">
        <w:rPr>
          <w:lang w:val="en-US"/>
        </w:rPr>
        <w:t xml:space="preserve">Deny </w:t>
      </w:r>
      <w:r w:rsidRPr="00243165">
        <w:t>message;</w:t>
      </w:r>
    </w:p>
    <w:p w14:paraId="0AA64E71" w14:textId="77777777" w:rsidR="007B1361" w:rsidRPr="00243165" w:rsidRDefault="007B1361" w:rsidP="007B1361">
      <w:pPr>
        <w:pStyle w:val="B1"/>
        <w:rPr>
          <w:lang w:val="en-US"/>
        </w:rPr>
      </w:pPr>
      <w:r w:rsidRPr="00243165">
        <w:rPr>
          <w:lang w:val="en-US"/>
        </w:rPr>
        <w:t>3.</w:t>
      </w:r>
      <w:r>
        <w:rPr>
          <w:lang w:val="en-US"/>
        </w:rPr>
        <w:tab/>
      </w:r>
      <w:r w:rsidRPr="00243165">
        <w:rPr>
          <w:lang w:val="en-US"/>
        </w:rPr>
        <w:t>shall restart the timer T203 (End of RTP media);</w:t>
      </w:r>
    </w:p>
    <w:p w14:paraId="291C0976" w14:textId="77777777" w:rsidR="007B1361" w:rsidRPr="00243165" w:rsidRDefault="007B1361" w:rsidP="007B1361">
      <w:pPr>
        <w:pStyle w:val="B1"/>
        <w:rPr>
          <w:lang w:val="en-US"/>
        </w:rPr>
      </w:pPr>
      <w:r w:rsidRPr="00243165">
        <w:rPr>
          <w:lang w:val="en-US"/>
        </w:rPr>
        <w:t>4.</w:t>
      </w:r>
      <w:r>
        <w:rPr>
          <w:lang w:val="en-US"/>
        </w:rPr>
        <w:tab/>
      </w:r>
      <w:r w:rsidRPr="00243165">
        <w:rPr>
          <w:lang w:val="en-US"/>
        </w:rPr>
        <w:t>shall provide floor deny notification to the user;</w:t>
      </w:r>
    </w:p>
    <w:p w14:paraId="33A3C77D" w14:textId="77777777" w:rsidR="007B1361" w:rsidRPr="00243165" w:rsidRDefault="007B1361" w:rsidP="007B1361">
      <w:pPr>
        <w:pStyle w:val="B1"/>
        <w:rPr>
          <w:lang w:val="en-US"/>
        </w:rPr>
      </w:pPr>
      <w:r w:rsidRPr="00243165">
        <w:rPr>
          <w:lang w:val="en-US"/>
        </w:rPr>
        <w:t>5.</w:t>
      </w:r>
      <w:r>
        <w:rPr>
          <w:lang w:val="en-US"/>
        </w:rPr>
        <w:tab/>
      </w:r>
      <w:r w:rsidRPr="00243165">
        <w:rPr>
          <w:lang w:val="en-US"/>
        </w:rPr>
        <w:t>may display the floor deny reason to the user using information in the Reject Cause field; and</w:t>
      </w:r>
    </w:p>
    <w:p w14:paraId="2D28D529" w14:textId="77777777" w:rsidR="007B1361" w:rsidRPr="00243165" w:rsidRDefault="007B1361" w:rsidP="007B1361">
      <w:pPr>
        <w:pStyle w:val="B1"/>
        <w:rPr>
          <w:lang w:val="en-US"/>
        </w:rPr>
      </w:pPr>
      <w:r w:rsidRPr="00243165">
        <w:rPr>
          <w:lang w:val="en-US"/>
        </w:rPr>
        <w:t>6.</w:t>
      </w:r>
      <w:r>
        <w:rPr>
          <w:lang w:val="en-US"/>
        </w:rPr>
        <w:tab/>
      </w:r>
      <w:r w:rsidRPr="00243165">
        <w:rPr>
          <w:lang w:val="en-US"/>
        </w:rPr>
        <w:t>shall enter 'O: has no permission' state.</w:t>
      </w:r>
    </w:p>
    <w:p w14:paraId="12865C11" w14:textId="77777777" w:rsidR="00FE5B48" w:rsidRPr="000B4518" w:rsidRDefault="00FE5B48" w:rsidP="00FE5B48">
      <w:r w:rsidRPr="000B4518">
        <w:t xml:space="preserve">Otherwise, </w:t>
      </w:r>
      <w:r w:rsidRPr="003855D4">
        <w:rPr>
          <w:lang w:val="en-US"/>
        </w:rPr>
        <w:t xml:space="preserve">if the &lt;User ID&gt; value in the User ID field matches its own MCPTT ID and </w:t>
      </w:r>
      <w:r w:rsidRPr="00947FEF">
        <w:rPr>
          <w:rStyle w:val="NOChar"/>
        </w:rPr>
        <w:t xml:space="preserve">SSRC of floor participant sending the </w:t>
      </w:r>
      <w:r w:rsidRPr="00E33E18">
        <w:t xml:space="preserve">Floor Deny message </w:t>
      </w:r>
      <w:r w:rsidRPr="00947FEF">
        <w:rPr>
          <w:rStyle w:val="NOChar"/>
        </w:rPr>
        <w:t>ma</w:t>
      </w:r>
      <w:r>
        <w:rPr>
          <w:rStyle w:val="NOChar"/>
        </w:rPr>
        <w:t>tches the stored SSRC of candidate</w:t>
      </w:r>
      <w:r w:rsidRPr="00947FEF">
        <w:rPr>
          <w:rStyle w:val="NOChar"/>
        </w:rPr>
        <w:t xml:space="preserve"> arbitrator</w:t>
      </w:r>
      <w:r>
        <w:t>,</w:t>
      </w:r>
      <w:r w:rsidRPr="000B4518">
        <w:t xml:space="preserve"> the floor participant:</w:t>
      </w:r>
    </w:p>
    <w:p w14:paraId="4786A74E" w14:textId="77777777" w:rsidR="00FE5B48" w:rsidRPr="00243165" w:rsidRDefault="00FE5B48" w:rsidP="00FE5B48">
      <w:pPr>
        <w:pStyle w:val="B1"/>
        <w:rPr>
          <w:lang w:val="en-US"/>
        </w:rPr>
      </w:pPr>
      <w:r w:rsidRPr="00243165">
        <w:rPr>
          <w:lang w:val="en-US"/>
        </w:rPr>
        <w:t>1.</w:t>
      </w:r>
      <w:r>
        <w:rPr>
          <w:lang w:val="en-US"/>
        </w:rPr>
        <w:tab/>
      </w:r>
      <w:r w:rsidRPr="00243165">
        <w:rPr>
          <w:lang w:val="en-US"/>
        </w:rPr>
        <w:t>shall stop the timer T201 (Floor Request);</w:t>
      </w:r>
    </w:p>
    <w:p w14:paraId="13CD3ED8" w14:textId="77777777" w:rsidR="00FE5B48" w:rsidRPr="00243165" w:rsidRDefault="00FE5B48" w:rsidP="00FE5B48">
      <w:pPr>
        <w:pStyle w:val="B1"/>
        <w:rPr>
          <w:lang w:val="en-US"/>
        </w:rPr>
      </w:pPr>
      <w:r w:rsidRPr="00243165">
        <w:rPr>
          <w:lang w:val="en-US"/>
        </w:rPr>
        <w:t>2.</w:t>
      </w:r>
      <w:r>
        <w:rPr>
          <w:lang w:val="en-US"/>
        </w:rPr>
        <w:tab/>
      </w:r>
      <w:r w:rsidRPr="00243165">
        <w:t xml:space="preserve">shall set the stored SSRC of the current arbitrator to the SSRC of the floor control server as received in the Floor </w:t>
      </w:r>
      <w:r w:rsidRPr="00243165">
        <w:rPr>
          <w:lang w:val="en-US"/>
        </w:rPr>
        <w:t xml:space="preserve">Deny </w:t>
      </w:r>
      <w:r w:rsidRPr="00243165">
        <w:t>message;</w:t>
      </w:r>
    </w:p>
    <w:p w14:paraId="43F0A056" w14:textId="77777777" w:rsidR="00FE5B48" w:rsidRDefault="00FE5B48" w:rsidP="00FE5B48">
      <w:pPr>
        <w:pStyle w:val="B1"/>
        <w:rPr>
          <w:lang w:eastAsia="ko-KR"/>
        </w:rPr>
      </w:pPr>
      <w:r>
        <w:rPr>
          <w:lang w:eastAsia="ko-KR"/>
        </w:rPr>
        <w:t>3.</w:t>
      </w:r>
      <w:r>
        <w:rPr>
          <w:lang w:eastAsia="ko-KR"/>
        </w:rPr>
        <w:tab/>
        <w:t xml:space="preserve">shall clear the stored SSRC of the candidate arbitrator; </w:t>
      </w:r>
    </w:p>
    <w:p w14:paraId="0143E21B" w14:textId="77777777" w:rsidR="00FE5B48" w:rsidRPr="00243165" w:rsidRDefault="00FE5B48" w:rsidP="00FE5B48">
      <w:pPr>
        <w:pStyle w:val="B1"/>
        <w:rPr>
          <w:lang w:val="en-US"/>
        </w:rPr>
      </w:pPr>
      <w:r>
        <w:rPr>
          <w:lang w:val="en-US"/>
        </w:rPr>
        <w:lastRenderedPageBreak/>
        <w:t>4</w:t>
      </w:r>
      <w:r w:rsidRPr="00243165">
        <w:rPr>
          <w:lang w:val="en-US"/>
        </w:rPr>
        <w:t>.</w:t>
      </w:r>
      <w:r>
        <w:rPr>
          <w:lang w:val="en-US"/>
        </w:rPr>
        <w:tab/>
      </w:r>
      <w:r w:rsidRPr="00243165">
        <w:rPr>
          <w:lang w:val="en-US"/>
        </w:rPr>
        <w:t>shall restart the timer T203 (End of RTP media);</w:t>
      </w:r>
    </w:p>
    <w:p w14:paraId="2445D7A3" w14:textId="77777777" w:rsidR="00FE5B48" w:rsidRPr="00243165" w:rsidRDefault="00FE5B48" w:rsidP="00FE5B48">
      <w:pPr>
        <w:pStyle w:val="B1"/>
        <w:rPr>
          <w:lang w:val="en-US"/>
        </w:rPr>
      </w:pPr>
      <w:r>
        <w:rPr>
          <w:lang w:val="en-US"/>
        </w:rPr>
        <w:t>5</w:t>
      </w:r>
      <w:r w:rsidRPr="00243165">
        <w:rPr>
          <w:lang w:val="en-US"/>
        </w:rPr>
        <w:t>.</w:t>
      </w:r>
      <w:r>
        <w:rPr>
          <w:lang w:val="en-US"/>
        </w:rPr>
        <w:tab/>
      </w:r>
      <w:r w:rsidRPr="00243165">
        <w:rPr>
          <w:lang w:val="en-US"/>
        </w:rPr>
        <w:t>shall provide floor deny notification to the user;</w:t>
      </w:r>
    </w:p>
    <w:p w14:paraId="266E5A0A" w14:textId="77777777" w:rsidR="00FE5B48" w:rsidRPr="00243165" w:rsidRDefault="00FE5B48" w:rsidP="00FE5B48">
      <w:pPr>
        <w:pStyle w:val="B1"/>
        <w:rPr>
          <w:lang w:val="en-US"/>
        </w:rPr>
      </w:pPr>
      <w:r>
        <w:rPr>
          <w:lang w:val="en-US"/>
        </w:rPr>
        <w:t>6</w:t>
      </w:r>
      <w:r w:rsidRPr="00243165">
        <w:rPr>
          <w:lang w:val="en-US"/>
        </w:rPr>
        <w:t>.</w:t>
      </w:r>
      <w:r>
        <w:rPr>
          <w:lang w:val="en-US"/>
        </w:rPr>
        <w:tab/>
      </w:r>
      <w:r w:rsidRPr="00243165">
        <w:rPr>
          <w:lang w:val="en-US"/>
        </w:rPr>
        <w:t>may display the floor deny reason to the user using information in the Reject Cause field; and</w:t>
      </w:r>
    </w:p>
    <w:p w14:paraId="7280FE18" w14:textId="77777777" w:rsidR="00FE5B48" w:rsidRPr="00243165" w:rsidRDefault="00FE5B48" w:rsidP="00FE5B48">
      <w:pPr>
        <w:pStyle w:val="B1"/>
        <w:rPr>
          <w:lang w:val="en-US"/>
        </w:rPr>
      </w:pPr>
      <w:r>
        <w:rPr>
          <w:lang w:val="en-US"/>
        </w:rPr>
        <w:t>7</w:t>
      </w:r>
      <w:r w:rsidRPr="00243165">
        <w:rPr>
          <w:lang w:val="en-US"/>
        </w:rPr>
        <w:t>.</w:t>
      </w:r>
      <w:r>
        <w:rPr>
          <w:lang w:val="en-US"/>
        </w:rPr>
        <w:tab/>
      </w:r>
      <w:r w:rsidRPr="00243165">
        <w:rPr>
          <w:lang w:val="en-US"/>
        </w:rPr>
        <w:t>shall enter 'O: has no permission' state.</w:t>
      </w:r>
    </w:p>
    <w:p w14:paraId="59A0D9B6" w14:textId="77777777" w:rsidR="00D55ED9" w:rsidRPr="000B4518" w:rsidRDefault="00D55ED9" w:rsidP="00FE5B48">
      <w:pPr>
        <w:pStyle w:val="Heading5"/>
        <w:rPr>
          <w:lang w:eastAsia="ko-KR"/>
        </w:rPr>
      </w:pPr>
      <w:bookmarkStart w:id="1174" w:name="_Toc4576066"/>
      <w:bookmarkStart w:id="1175" w:name="_Toc51932289"/>
      <w:bookmarkStart w:id="1176" w:name="_Toc59212292"/>
      <w:r w:rsidRPr="000B4518">
        <w:t>7.2.3.6.</w:t>
      </w:r>
      <w:r w:rsidRPr="000B4518">
        <w:rPr>
          <w:lang w:eastAsia="ko-KR"/>
        </w:rPr>
        <w:t>5</w:t>
      </w:r>
      <w:r w:rsidRPr="000B4518">
        <w:tab/>
        <w:t>Send Floor Release message</w:t>
      </w:r>
      <w:r w:rsidRPr="000B4518">
        <w:rPr>
          <w:lang w:eastAsia="ko-KR"/>
        </w:rPr>
        <w:t xml:space="preserve"> </w:t>
      </w:r>
      <w:r w:rsidRPr="000B4518">
        <w:t>(PTT button released)</w:t>
      </w:r>
      <w:bookmarkEnd w:id="1174"/>
      <w:bookmarkEnd w:id="1175"/>
      <w:bookmarkEnd w:id="1176"/>
    </w:p>
    <w:p w14:paraId="0ACD0E6F" w14:textId="77777777" w:rsidR="00032C0B" w:rsidRPr="000B4518" w:rsidRDefault="00032C0B" w:rsidP="00032C0B">
      <w:r w:rsidRPr="000B4518">
        <w:t xml:space="preserve">When an indication from the MCPTT </w:t>
      </w:r>
      <w:r w:rsidRPr="000B4518">
        <w:rPr>
          <w:lang w:eastAsia="ko-KR"/>
        </w:rPr>
        <w:t>u</w:t>
      </w:r>
      <w:r w:rsidRPr="000B4518">
        <w:t>ser to release the pending request for the floor is received, the floor participant:</w:t>
      </w:r>
    </w:p>
    <w:p w14:paraId="77AF80B4" w14:textId="77777777" w:rsidR="00032C0B" w:rsidRPr="000B4518" w:rsidRDefault="00032C0B" w:rsidP="00032C0B">
      <w:pPr>
        <w:pStyle w:val="B1"/>
      </w:pPr>
      <w:r w:rsidRPr="000B4518">
        <w:t>1.</w:t>
      </w:r>
      <w:r w:rsidRPr="000B4518">
        <w:tab/>
        <w:t>shall send a Floor Release message towards other floor participant</w:t>
      </w:r>
      <w:r w:rsidRPr="000B4518">
        <w:rPr>
          <w:lang w:eastAsia="ko-KR"/>
        </w:rPr>
        <w:t>s</w:t>
      </w:r>
      <w:r w:rsidRPr="000B4518">
        <w:t>. The Floor Release message:</w:t>
      </w:r>
    </w:p>
    <w:p w14:paraId="22E96511" w14:textId="77777777" w:rsidR="00032C0B" w:rsidRPr="000B4518" w:rsidRDefault="00032C0B" w:rsidP="000B4072">
      <w:pPr>
        <w:pStyle w:val="B2"/>
      </w:pPr>
      <w:r w:rsidRPr="000B4518">
        <w:t>a.</w:t>
      </w:r>
      <w:r w:rsidRPr="000B4518">
        <w:tab/>
        <w:t xml:space="preserve">shall include the MCPTT ID of the MCPTT </w:t>
      </w:r>
      <w:r w:rsidRPr="000B4518">
        <w:rPr>
          <w:lang w:eastAsia="ko-KR"/>
        </w:rPr>
        <w:t>u</w:t>
      </w:r>
      <w:r w:rsidRPr="000B4518">
        <w:t>ser in the &lt;User ID&gt; value of the User ID field;</w:t>
      </w:r>
      <w:r w:rsidR="0053278F" w:rsidRPr="000B4518">
        <w:t xml:space="preserve"> and</w:t>
      </w:r>
    </w:p>
    <w:p w14:paraId="6ED6F166" w14:textId="77777777" w:rsidR="0053278F" w:rsidRPr="000B4518" w:rsidRDefault="0053278F" w:rsidP="0053278F">
      <w:pPr>
        <w:pStyle w:val="B2"/>
      </w:pPr>
      <w:r w:rsidRPr="000B4518">
        <w:t>b.</w:t>
      </w:r>
      <w:r w:rsidRPr="000B4518">
        <w:tab/>
        <w:t>if the session is not initiated as a broadcast group call with the B-bit set to '1' (Broadcast group call), shall include a Floor Indicator field set to '0' (normal call);</w:t>
      </w:r>
    </w:p>
    <w:p w14:paraId="46F7C70C" w14:textId="77777777" w:rsidR="00D4722B" w:rsidRDefault="00032C0B" w:rsidP="00D4722B">
      <w:pPr>
        <w:pStyle w:val="B1"/>
      </w:pPr>
      <w:r w:rsidRPr="000B4518">
        <w:t>2.</w:t>
      </w:r>
      <w:r w:rsidRPr="000B4518">
        <w:tab/>
        <w:t>shall stop the timer T</w:t>
      </w:r>
      <w:r w:rsidR="00574228" w:rsidRPr="000B4518">
        <w:rPr>
          <w:lang w:eastAsia="ko-KR"/>
        </w:rPr>
        <w:t>20</w:t>
      </w:r>
      <w:r w:rsidRPr="000B4518">
        <w:rPr>
          <w:lang w:eastAsia="ko-KR"/>
        </w:rPr>
        <w:t xml:space="preserve">1 </w:t>
      </w:r>
      <w:r w:rsidRPr="000B4518">
        <w:t>(</w:t>
      </w:r>
      <w:r w:rsidR="00574228" w:rsidRPr="000B4518">
        <w:t xml:space="preserve">Floor </w:t>
      </w:r>
      <w:r w:rsidR="00574228" w:rsidRPr="000B4518">
        <w:rPr>
          <w:lang w:eastAsia="ko-KR"/>
        </w:rPr>
        <w:t>R</w:t>
      </w:r>
      <w:r w:rsidRPr="000B4518">
        <w:rPr>
          <w:lang w:eastAsia="ko-KR"/>
        </w:rPr>
        <w:t>equest)</w:t>
      </w:r>
      <w:r w:rsidRPr="000B4518">
        <w:t>;</w:t>
      </w:r>
      <w:r w:rsidR="00D4722B" w:rsidRPr="00D4722B">
        <w:t xml:space="preserve"> </w:t>
      </w:r>
    </w:p>
    <w:p w14:paraId="2A9BEDE7" w14:textId="77777777" w:rsidR="000A7877" w:rsidRPr="000B4518" w:rsidRDefault="00D4722B" w:rsidP="00D4722B">
      <w:pPr>
        <w:pStyle w:val="B1"/>
      </w:pPr>
      <w:r>
        <w:rPr>
          <w:lang w:eastAsia="ko-KR"/>
        </w:rPr>
        <w:t>3.</w:t>
      </w:r>
      <w:r>
        <w:tab/>
      </w:r>
      <w:r w:rsidRPr="000B4518">
        <w:t>shall stop timer T203 (</w:t>
      </w:r>
      <w:r>
        <w:t>E</w:t>
      </w:r>
      <w:r w:rsidRPr="000B4518">
        <w:t>nd of RTP media), if running;</w:t>
      </w:r>
    </w:p>
    <w:p w14:paraId="3B0288E4" w14:textId="77777777" w:rsidR="00E86F7B" w:rsidRPr="000B4518" w:rsidRDefault="00D4722B" w:rsidP="00E86F7B">
      <w:pPr>
        <w:pStyle w:val="B1"/>
      </w:pPr>
      <w:r>
        <w:t>4</w:t>
      </w:r>
      <w:r w:rsidR="00E86F7B">
        <w:t>.</w:t>
      </w:r>
      <w:r w:rsidR="00E86F7B">
        <w:tab/>
        <w:t>shall start</w:t>
      </w:r>
      <w:r w:rsidR="00E86F7B" w:rsidRPr="000B4518">
        <w:t xml:space="preserve"> the timer T</w:t>
      </w:r>
      <w:r w:rsidR="00E86F7B">
        <w:rPr>
          <w:lang w:eastAsia="ko-KR"/>
        </w:rPr>
        <w:t>230</w:t>
      </w:r>
      <w:r w:rsidR="00E86F7B" w:rsidRPr="000B4518">
        <w:rPr>
          <w:lang w:eastAsia="ko-KR"/>
        </w:rPr>
        <w:t xml:space="preserve"> </w:t>
      </w:r>
      <w:r w:rsidR="00E86F7B" w:rsidRPr="000B4518">
        <w:t>(</w:t>
      </w:r>
      <w:r w:rsidR="00E86F7B">
        <w:t>Inactivity</w:t>
      </w:r>
      <w:r w:rsidR="00E86F7B" w:rsidRPr="000B4518">
        <w:rPr>
          <w:lang w:eastAsia="ko-KR"/>
        </w:rPr>
        <w:t>)</w:t>
      </w:r>
      <w:r w:rsidR="00E86F7B" w:rsidRPr="000B4518">
        <w:t>;</w:t>
      </w:r>
    </w:p>
    <w:p w14:paraId="6B4A61BA" w14:textId="77777777" w:rsidR="00032C0B" w:rsidRPr="000B4518" w:rsidRDefault="00D4722B" w:rsidP="00E86F7B">
      <w:pPr>
        <w:pStyle w:val="B1"/>
      </w:pPr>
      <w:r>
        <w:rPr>
          <w:lang w:eastAsia="ko-KR"/>
        </w:rPr>
        <w:t>5</w:t>
      </w:r>
      <w:r w:rsidR="000A7877" w:rsidRPr="000B4518">
        <w:rPr>
          <w:lang w:eastAsia="ko-KR"/>
        </w:rPr>
        <w:t>.</w:t>
      </w:r>
      <w:r w:rsidR="000A7877" w:rsidRPr="000B4518">
        <w:rPr>
          <w:lang w:eastAsia="ko-KR"/>
        </w:rPr>
        <w:tab/>
        <w:t xml:space="preserve">shall clear the stored SSRC of the current </w:t>
      </w:r>
      <w:r w:rsidR="00B3515C">
        <w:rPr>
          <w:lang w:eastAsia="ko-KR"/>
        </w:rPr>
        <w:t xml:space="preserve">floor </w:t>
      </w:r>
      <w:r w:rsidR="000A7877" w:rsidRPr="000B4518">
        <w:rPr>
          <w:lang w:eastAsia="ko-KR"/>
        </w:rPr>
        <w:t xml:space="preserve">arbitrator; </w:t>
      </w:r>
      <w:r w:rsidR="00032C0B" w:rsidRPr="000B4518">
        <w:t>and</w:t>
      </w:r>
    </w:p>
    <w:p w14:paraId="1F9400AD" w14:textId="77777777" w:rsidR="00032C0B" w:rsidRPr="000B4518" w:rsidRDefault="00D4722B" w:rsidP="00032C0B">
      <w:pPr>
        <w:pStyle w:val="B1"/>
        <w:rPr>
          <w:lang w:eastAsia="ko-KR"/>
        </w:rPr>
      </w:pPr>
      <w:r>
        <w:t>6</w:t>
      </w:r>
      <w:r w:rsidR="00032C0B" w:rsidRPr="000B4518">
        <w:t>.</w:t>
      </w:r>
      <w:r w:rsidR="00032C0B" w:rsidRPr="000B4518">
        <w:tab/>
        <w:t>shall enter 'O: silence' state.</w:t>
      </w:r>
    </w:p>
    <w:p w14:paraId="0BEABA1A" w14:textId="77777777" w:rsidR="00D55ED9" w:rsidRPr="000B4518" w:rsidRDefault="00D55ED9" w:rsidP="00033527">
      <w:pPr>
        <w:pStyle w:val="Heading5"/>
      </w:pPr>
      <w:bookmarkStart w:id="1177" w:name="_Toc4576067"/>
      <w:bookmarkStart w:id="1178" w:name="_Toc51932290"/>
      <w:bookmarkStart w:id="1179" w:name="_Toc59212293"/>
      <w:r w:rsidRPr="000B4518">
        <w:t>7.2.3.</w:t>
      </w:r>
      <w:r w:rsidRPr="000B4518">
        <w:rPr>
          <w:lang w:eastAsia="ko-KR"/>
        </w:rPr>
        <w:t>6</w:t>
      </w:r>
      <w:r w:rsidRPr="000B4518">
        <w:t>.</w:t>
      </w:r>
      <w:r w:rsidRPr="000B4518">
        <w:rPr>
          <w:lang w:eastAsia="ko-KR"/>
        </w:rPr>
        <w:t>6</w:t>
      </w:r>
      <w:r w:rsidRPr="000B4518">
        <w:tab/>
        <w:t xml:space="preserve">Send Floor </w:t>
      </w:r>
      <w:r w:rsidR="00001989" w:rsidRPr="000B4518">
        <w:t>Taken</w:t>
      </w:r>
      <w:r w:rsidRPr="000B4518">
        <w:t xml:space="preserve"> message (Timer </w:t>
      </w:r>
      <w:r w:rsidR="002A213A">
        <w:t>T201</w:t>
      </w:r>
      <w:r w:rsidR="002A213A" w:rsidRPr="000B4518">
        <w:t xml:space="preserve"> </w:t>
      </w:r>
      <w:r w:rsidRPr="000B4518">
        <w:t>expired N times)</w:t>
      </w:r>
      <w:bookmarkEnd w:id="1177"/>
      <w:bookmarkEnd w:id="1178"/>
      <w:bookmarkEnd w:id="1179"/>
    </w:p>
    <w:p w14:paraId="46F23556" w14:textId="77777777" w:rsidR="00032C0B" w:rsidRPr="000B4518" w:rsidRDefault="002A213A" w:rsidP="00032C0B">
      <w:r>
        <w:rPr>
          <w:lang w:eastAsia="ko-KR"/>
        </w:rPr>
        <w:t xml:space="preserve">When </w:t>
      </w:r>
      <w:r w:rsidR="00032C0B" w:rsidRPr="000B4518">
        <w:rPr>
          <w:lang w:eastAsia="ko-KR"/>
        </w:rPr>
        <w:t xml:space="preserve">timer </w:t>
      </w:r>
      <w:r w:rsidR="00032C0B" w:rsidRPr="000B4518">
        <w:t>T</w:t>
      </w:r>
      <w:r w:rsidR="00574228" w:rsidRPr="000B4518">
        <w:rPr>
          <w:lang w:eastAsia="ko-KR"/>
        </w:rPr>
        <w:t>20</w:t>
      </w:r>
      <w:r w:rsidR="00032C0B" w:rsidRPr="000B4518">
        <w:rPr>
          <w:lang w:eastAsia="ko-KR"/>
        </w:rPr>
        <w:t xml:space="preserve">1 </w:t>
      </w:r>
      <w:r w:rsidR="00032C0B" w:rsidRPr="000B4518">
        <w:t>(</w:t>
      </w:r>
      <w:r w:rsidR="00574228" w:rsidRPr="000B4518">
        <w:t xml:space="preserve">Floor </w:t>
      </w:r>
      <w:r w:rsidR="00574228" w:rsidRPr="000B4518">
        <w:rPr>
          <w:lang w:eastAsia="ko-KR"/>
        </w:rPr>
        <w:t>R</w:t>
      </w:r>
      <w:r w:rsidR="00032C0B" w:rsidRPr="000B4518">
        <w:rPr>
          <w:lang w:eastAsia="ko-KR"/>
        </w:rPr>
        <w:t>equest)</w:t>
      </w:r>
      <w:r>
        <w:rPr>
          <w:lang w:eastAsia="ko-KR"/>
        </w:rPr>
        <w:t xml:space="preserve"> expires and counter C201 (Floor Request) reaches its upper limit</w:t>
      </w:r>
      <w:r w:rsidR="00032C0B" w:rsidRPr="000B4518">
        <w:t>, the floor participant:</w:t>
      </w:r>
    </w:p>
    <w:p w14:paraId="54F4FF6E" w14:textId="77777777" w:rsidR="00032C0B" w:rsidRPr="000B4518" w:rsidRDefault="00032C0B" w:rsidP="00032C0B">
      <w:pPr>
        <w:pStyle w:val="B1"/>
        <w:rPr>
          <w:lang w:eastAsia="ko-KR"/>
        </w:rPr>
      </w:pPr>
      <w:r w:rsidRPr="000B4518">
        <w:rPr>
          <w:lang w:eastAsia="ko-KR"/>
        </w:rPr>
        <w:t>1.</w:t>
      </w:r>
      <w:r w:rsidRPr="000B4518">
        <w:rPr>
          <w:lang w:eastAsia="ko-KR"/>
        </w:rPr>
        <w:tab/>
        <w:t xml:space="preserve">shall send the Floor </w:t>
      </w:r>
      <w:r w:rsidR="00001989" w:rsidRPr="000B4518">
        <w:rPr>
          <w:lang w:eastAsia="ko-KR"/>
        </w:rPr>
        <w:t xml:space="preserve">Taken </w:t>
      </w:r>
      <w:r w:rsidRPr="000B4518">
        <w:rPr>
          <w:lang w:eastAsia="ko-KR"/>
        </w:rPr>
        <w:t xml:space="preserve">message toward the other floor participants. The Floor </w:t>
      </w:r>
      <w:r w:rsidR="00001989" w:rsidRPr="000B4518">
        <w:rPr>
          <w:lang w:eastAsia="ko-KR"/>
        </w:rPr>
        <w:t xml:space="preserve">Taken </w:t>
      </w:r>
      <w:r w:rsidRPr="000B4518">
        <w:rPr>
          <w:lang w:eastAsia="ko-KR"/>
        </w:rPr>
        <w:t>message:</w:t>
      </w:r>
    </w:p>
    <w:p w14:paraId="55F7FAF9" w14:textId="77777777" w:rsidR="00032C0B" w:rsidRPr="000B4518" w:rsidRDefault="00032C0B" w:rsidP="00032C0B">
      <w:pPr>
        <w:pStyle w:val="B2"/>
        <w:rPr>
          <w:lang w:eastAsia="ko-KR"/>
        </w:rPr>
      </w:pPr>
      <w:r w:rsidRPr="000B4518">
        <w:rPr>
          <w:lang w:eastAsia="ko-KR"/>
        </w:rPr>
        <w:t>a.</w:t>
      </w:r>
      <w:r w:rsidRPr="000B4518">
        <w:rPr>
          <w:lang w:eastAsia="ko-KR"/>
        </w:rPr>
        <w:tab/>
        <w:t xml:space="preserve">shall include the </w:t>
      </w:r>
      <w:r w:rsidR="007B1361">
        <w:rPr>
          <w:lang w:eastAsia="ko-KR"/>
        </w:rPr>
        <w:t>floor participant</w:t>
      </w:r>
      <w:r w:rsidR="00EF7903">
        <w:rPr>
          <w:lang w:eastAsia="ko-KR"/>
        </w:rPr>
        <w:t>'</w:t>
      </w:r>
      <w:r w:rsidR="007B1361">
        <w:rPr>
          <w:lang w:eastAsia="ko-KR"/>
        </w:rPr>
        <w:t xml:space="preserve">s </w:t>
      </w:r>
      <w:r w:rsidR="00001989" w:rsidRPr="000B4518">
        <w:rPr>
          <w:lang w:eastAsia="ko-KR"/>
        </w:rPr>
        <w:t xml:space="preserve">own SSRC </w:t>
      </w:r>
      <w:r w:rsidRPr="000B4518">
        <w:rPr>
          <w:lang w:eastAsia="ko-KR"/>
        </w:rPr>
        <w:t xml:space="preserve">in the </w:t>
      </w:r>
      <w:r w:rsidR="00001989" w:rsidRPr="000B4518">
        <w:rPr>
          <w:lang w:eastAsia="ko-KR"/>
        </w:rPr>
        <w:t>SSRC</w:t>
      </w:r>
      <w:r w:rsidRPr="000B4518">
        <w:rPr>
          <w:lang w:eastAsia="ko-KR"/>
        </w:rPr>
        <w:t xml:space="preserve"> </w:t>
      </w:r>
      <w:r w:rsidR="00DE13F1">
        <w:rPr>
          <w:lang w:eastAsia="ko-KR"/>
        </w:rPr>
        <w:t xml:space="preserve">of the granted floor participant </w:t>
      </w:r>
      <w:r w:rsidRPr="000B4518">
        <w:rPr>
          <w:lang w:eastAsia="ko-KR"/>
        </w:rPr>
        <w:t>field</w:t>
      </w:r>
      <w:r w:rsidR="005A4C9F" w:rsidRPr="000B4518">
        <w:rPr>
          <w:lang w:eastAsia="ko-KR"/>
        </w:rPr>
        <w:t>;</w:t>
      </w:r>
    </w:p>
    <w:p w14:paraId="2563FE65" w14:textId="77777777" w:rsidR="00032C0B" w:rsidRPr="000B4518" w:rsidRDefault="00032C0B" w:rsidP="00032C0B">
      <w:pPr>
        <w:pStyle w:val="B2"/>
        <w:rPr>
          <w:lang w:eastAsia="ko-KR"/>
        </w:rPr>
      </w:pPr>
      <w:r w:rsidRPr="000B4518">
        <w:rPr>
          <w:lang w:eastAsia="ko-KR"/>
        </w:rPr>
        <w:t>b.</w:t>
      </w:r>
      <w:r w:rsidRPr="000B4518">
        <w:rPr>
          <w:lang w:eastAsia="ko-KR"/>
        </w:rPr>
        <w:tab/>
        <w:t xml:space="preserve">shall include the </w:t>
      </w:r>
      <w:r w:rsidR="007B1361">
        <w:rPr>
          <w:lang w:eastAsia="ko-KR"/>
        </w:rPr>
        <w:t>floor participant</w:t>
      </w:r>
      <w:r w:rsidR="00EF7903">
        <w:rPr>
          <w:lang w:eastAsia="ko-KR"/>
        </w:rPr>
        <w:t>'</w:t>
      </w:r>
      <w:r w:rsidR="007B1361">
        <w:rPr>
          <w:lang w:eastAsia="ko-KR"/>
        </w:rPr>
        <w:t xml:space="preserve">s </w:t>
      </w:r>
      <w:r w:rsidRPr="000B4518">
        <w:rPr>
          <w:lang w:eastAsia="ko-KR"/>
        </w:rPr>
        <w:t>own MCPTT ID in the User ID field;</w:t>
      </w:r>
      <w:r w:rsidR="0053278F" w:rsidRPr="000B4518">
        <w:rPr>
          <w:lang w:eastAsia="ko-KR"/>
        </w:rPr>
        <w:t xml:space="preserve"> and</w:t>
      </w:r>
    </w:p>
    <w:p w14:paraId="08233DAA" w14:textId="77777777" w:rsidR="0053278F" w:rsidRPr="000B4518" w:rsidRDefault="0053278F" w:rsidP="0053278F">
      <w:pPr>
        <w:pStyle w:val="B2"/>
      </w:pPr>
      <w:r w:rsidRPr="000B4518">
        <w:t>c.</w:t>
      </w:r>
      <w:r w:rsidRPr="000B4518">
        <w:tab/>
        <w:t>if the floor request is a broadcast group call, system call, emergency call or an imminent peril call, shall include a Floor Indicator field indicating the relevant call types;</w:t>
      </w:r>
    </w:p>
    <w:p w14:paraId="4B01557C" w14:textId="77777777" w:rsidR="00DE13F1" w:rsidRDefault="00032C0B" w:rsidP="00DE13F1">
      <w:pPr>
        <w:pStyle w:val="B1"/>
        <w:rPr>
          <w:lang w:eastAsia="ko-KR"/>
        </w:rPr>
      </w:pPr>
      <w:r w:rsidRPr="000B4518">
        <w:rPr>
          <w:lang w:eastAsia="ko-KR"/>
        </w:rPr>
        <w:t>2.</w:t>
      </w:r>
      <w:r w:rsidRPr="000B4518">
        <w:rPr>
          <w:lang w:eastAsia="ko-KR"/>
        </w:rPr>
        <w:tab/>
      </w:r>
      <w:r w:rsidR="00DE13F1">
        <w:rPr>
          <w:lang w:eastAsia="ko-KR"/>
        </w:rPr>
        <w:t>shall set the stored SSRC of the current floor arbitrator to its own SSRC;</w:t>
      </w:r>
    </w:p>
    <w:p w14:paraId="0D394EC4" w14:textId="77777777" w:rsidR="00032C0B" w:rsidRPr="000B4518" w:rsidRDefault="00DE13F1" w:rsidP="00DE13F1">
      <w:pPr>
        <w:pStyle w:val="B1"/>
        <w:rPr>
          <w:lang w:eastAsia="ko-KR"/>
        </w:rPr>
      </w:pPr>
      <w:r>
        <w:rPr>
          <w:lang w:eastAsia="ko-KR"/>
        </w:rPr>
        <w:t>3.</w:t>
      </w:r>
      <w:r>
        <w:tab/>
      </w:r>
      <w:r w:rsidR="00032C0B" w:rsidRPr="000B4518">
        <w:t>shall stop timer T</w:t>
      </w:r>
      <w:r w:rsidR="00574228" w:rsidRPr="000B4518">
        <w:t>20</w:t>
      </w:r>
      <w:r w:rsidR="00032C0B" w:rsidRPr="000B4518">
        <w:t>3 (</w:t>
      </w:r>
      <w:r w:rsidR="00C54FA5">
        <w:t>E</w:t>
      </w:r>
      <w:r w:rsidR="00C54FA5" w:rsidRPr="000B4518">
        <w:t xml:space="preserve">nd </w:t>
      </w:r>
      <w:r w:rsidR="00574228" w:rsidRPr="000B4518">
        <w:t>of</w:t>
      </w:r>
      <w:r w:rsidR="00032C0B" w:rsidRPr="000B4518">
        <w:t xml:space="preserve"> RTP media), if running;</w:t>
      </w:r>
      <w:r w:rsidR="00E86F7B">
        <w:t xml:space="preserve"> and</w:t>
      </w:r>
    </w:p>
    <w:p w14:paraId="6A8F6B13" w14:textId="77777777" w:rsidR="00032C0B" w:rsidRPr="000B4518" w:rsidRDefault="00DE13F1" w:rsidP="00032C0B">
      <w:pPr>
        <w:pStyle w:val="B1"/>
        <w:rPr>
          <w:lang w:eastAsia="ko-KR"/>
        </w:rPr>
      </w:pPr>
      <w:r>
        <w:t>4</w:t>
      </w:r>
      <w:r w:rsidR="00032C0B" w:rsidRPr="000B4518">
        <w:t>.</w:t>
      </w:r>
      <w:r w:rsidR="00032C0B" w:rsidRPr="000B4518">
        <w:tab/>
        <w:t>shall enter 'O: has permission' state.</w:t>
      </w:r>
    </w:p>
    <w:p w14:paraId="1B0BA8BF" w14:textId="77777777" w:rsidR="00D55ED9" w:rsidRPr="000B4518" w:rsidRDefault="00D55ED9" w:rsidP="00033527">
      <w:pPr>
        <w:pStyle w:val="Heading5"/>
      </w:pPr>
      <w:bookmarkStart w:id="1180" w:name="_Toc4576068"/>
      <w:bookmarkStart w:id="1181" w:name="_Toc51932291"/>
      <w:bookmarkStart w:id="1182" w:name="_Toc59212294"/>
      <w:r w:rsidRPr="000B4518">
        <w:t>7.2.3.</w:t>
      </w:r>
      <w:r w:rsidRPr="000B4518">
        <w:rPr>
          <w:lang w:eastAsia="ko-KR"/>
        </w:rPr>
        <w:t>6</w:t>
      </w:r>
      <w:r w:rsidRPr="000B4518">
        <w:t>.</w:t>
      </w:r>
      <w:r w:rsidRPr="000B4518">
        <w:rPr>
          <w:lang w:eastAsia="ko-KR"/>
        </w:rPr>
        <w:t>7</w:t>
      </w:r>
      <w:r w:rsidRPr="000B4518">
        <w:tab/>
        <w:t>Receiv</w:t>
      </w:r>
      <w:r w:rsidRPr="000B4518">
        <w:rPr>
          <w:lang w:eastAsia="ko-KR"/>
        </w:rPr>
        <w:t>e</w:t>
      </w:r>
      <w:r w:rsidRPr="000B4518">
        <w:t xml:space="preserve"> Floor Granted message (R: Floor Granted to me)</w:t>
      </w:r>
      <w:bookmarkEnd w:id="1180"/>
      <w:bookmarkEnd w:id="1181"/>
      <w:bookmarkEnd w:id="1182"/>
    </w:p>
    <w:p w14:paraId="29556FFE" w14:textId="77777777" w:rsidR="00032C0B" w:rsidRPr="000B4518" w:rsidRDefault="00032C0B" w:rsidP="00032C0B">
      <w:pPr>
        <w:rPr>
          <w:lang w:eastAsia="ko-KR"/>
        </w:rPr>
      </w:pPr>
      <w:r w:rsidRPr="000B4518">
        <w:t>Upon receiving Floor Granted message and if the &lt;User ID&gt; value in the User ID field matches its own MCPTT ID</w:t>
      </w:r>
      <w:r w:rsidR="000A7877" w:rsidRPr="000B4518">
        <w:t xml:space="preserve"> </w:t>
      </w:r>
      <w:r w:rsidR="000A7877" w:rsidRPr="000B4518">
        <w:rPr>
          <w:lang w:eastAsia="ko-KR"/>
        </w:rPr>
        <w:t xml:space="preserve">and SSRC of floor participant sending the Floor Granted message matches the stored SSRC of current </w:t>
      </w:r>
      <w:r w:rsidR="00B3515C">
        <w:rPr>
          <w:lang w:eastAsia="ko-KR"/>
        </w:rPr>
        <w:t xml:space="preserve">floor </w:t>
      </w:r>
      <w:r w:rsidR="000A7877" w:rsidRPr="000B4518">
        <w:rPr>
          <w:lang w:eastAsia="ko-KR"/>
        </w:rPr>
        <w:t>arbitrator</w:t>
      </w:r>
      <w:r w:rsidRPr="000B4518">
        <w:rPr>
          <w:lang w:eastAsia="ko-KR"/>
        </w:rPr>
        <w:t xml:space="preserve">, </w:t>
      </w:r>
      <w:r w:rsidRPr="000B4518">
        <w:t>the floor participant:</w:t>
      </w:r>
    </w:p>
    <w:p w14:paraId="4DB63D7D" w14:textId="77777777" w:rsidR="00032C0B" w:rsidRPr="000B4518" w:rsidRDefault="00032C0B" w:rsidP="00032C0B">
      <w:pPr>
        <w:pStyle w:val="B1"/>
        <w:rPr>
          <w:lang w:eastAsia="ko-KR"/>
        </w:rPr>
      </w:pPr>
      <w:r w:rsidRPr="000B4518">
        <w:t>1.</w:t>
      </w:r>
      <w:r w:rsidRPr="000B4518">
        <w:tab/>
        <w:t xml:space="preserve">shall request the MCPTT client to </w:t>
      </w:r>
      <w:r w:rsidRPr="000B4518">
        <w:rPr>
          <w:lang w:eastAsia="ko-KR"/>
        </w:rPr>
        <w:t xml:space="preserve">stop rendering received </w:t>
      </w:r>
      <w:r w:rsidRPr="000B4518">
        <w:t>RTP media packets</w:t>
      </w:r>
      <w:r w:rsidRPr="000B4518">
        <w:rPr>
          <w:lang w:eastAsia="ko-KR"/>
        </w:rPr>
        <w:t>;</w:t>
      </w:r>
    </w:p>
    <w:p w14:paraId="6361B28F" w14:textId="77777777" w:rsidR="00DE13F1" w:rsidRDefault="00032C0B" w:rsidP="00DE13F1">
      <w:pPr>
        <w:pStyle w:val="B1"/>
      </w:pPr>
      <w:r w:rsidRPr="000B4518">
        <w:rPr>
          <w:lang w:eastAsia="ko-KR"/>
        </w:rPr>
        <w:t>2</w:t>
      </w:r>
      <w:r w:rsidRPr="000B4518">
        <w:t>.</w:t>
      </w:r>
      <w:r w:rsidRPr="000B4518">
        <w:tab/>
      </w:r>
      <w:r w:rsidR="00DE13F1">
        <w:t>shall set the stored SSRC of the current floor arbitrator to its own SSRC;</w:t>
      </w:r>
    </w:p>
    <w:p w14:paraId="360C0319" w14:textId="77777777" w:rsidR="00032C0B" w:rsidRPr="000B4518" w:rsidRDefault="00DE13F1" w:rsidP="00DE13F1">
      <w:pPr>
        <w:pStyle w:val="B1"/>
        <w:rPr>
          <w:lang w:eastAsia="ko-KR"/>
        </w:rPr>
      </w:pPr>
      <w:r>
        <w:rPr>
          <w:lang w:eastAsia="ko-KR"/>
        </w:rPr>
        <w:t>3.</w:t>
      </w:r>
      <w:r>
        <w:rPr>
          <w:lang w:eastAsia="ko-KR"/>
        </w:rPr>
        <w:tab/>
      </w:r>
      <w:r w:rsidR="00032C0B" w:rsidRPr="000B4518">
        <w:rPr>
          <w:lang w:eastAsia="ko-KR"/>
        </w:rPr>
        <w:t>shall stop timer T</w:t>
      </w:r>
      <w:r w:rsidR="00574228" w:rsidRPr="000B4518">
        <w:rPr>
          <w:lang w:eastAsia="ko-KR"/>
        </w:rPr>
        <w:t>20</w:t>
      </w:r>
      <w:r w:rsidR="00032C0B" w:rsidRPr="000B4518">
        <w:rPr>
          <w:lang w:eastAsia="ko-KR"/>
        </w:rPr>
        <w:t>3</w:t>
      </w:r>
      <w:r w:rsidR="00061E52">
        <w:rPr>
          <w:lang w:eastAsia="ko-KR"/>
        </w:rPr>
        <w:t xml:space="preserve"> </w:t>
      </w:r>
      <w:r w:rsidR="00032C0B" w:rsidRPr="000B4518">
        <w:rPr>
          <w:lang w:eastAsia="ko-KR"/>
        </w:rPr>
        <w:t>(</w:t>
      </w:r>
      <w:r w:rsidR="00C54FA5">
        <w:rPr>
          <w:lang w:eastAsia="ko-KR"/>
        </w:rPr>
        <w:t>E</w:t>
      </w:r>
      <w:r w:rsidR="00C54FA5" w:rsidRPr="000B4518">
        <w:rPr>
          <w:lang w:eastAsia="ko-KR"/>
        </w:rPr>
        <w:t xml:space="preserve">nd </w:t>
      </w:r>
      <w:r w:rsidR="00574228" w:rsidRPr="000B4518">
        <w:rPr>
          <w:lang w:eastAsia="ko-KR"/>
        </w:rPr>
        <w:t xml:space="preserve">of </w:t>
      </w:r>
      <w:r w:rsidR="00032C0B" w:rsidRPr="000B4518">
        <w:rPr>
          <w:lang w:eastAsia="ko-KR"/>
        </w:rPr>
        <w:t xml:space="preserve">RTP </w:t>
      </w:r>
      <w:r w:rsidR="00574228" w:rsidRPr="000B4518">
        <w:rPr>
          <w:lang w:eastAsia="ko-KR"/>
        </w:rPr>
        <w:t>m</w:t>
      </w:r>
      <w:r w:rsidR="00032C0B" w:rsidRPr="000B4518">
        <w:rPr>
          <w:lang w:eastAsia="ko-KR"/>
        </w:rPr>
        <w:t xml:space="preserve">edia), </w:t>
      </w:r>
      <w:r w:rsidR="00032C0B" w:rsidRPr="000B4518">
        <w:t>if running</w:t>
      </w:r>
      <w:r w:rsidR="00032C0B" w:rsidRPr="000B4518">
        <w:rPr>
          <w:lang w:eastAsia="ko-KR"/>
        </w:rPr>
        <w:t>;</w:t>
      </w:r>
    </w:p>
    <w:p w14:paraId="05DFA62F" w14:textId="77777777" w:rsidR="00032C0B" w:rsidRPr="000B4518" w:rsidRDefault="00DE13F1" w:rsidP="00032C0B">
      <w:pPr>
        <w:pStyle w:val="B1"/>
        <w:rPr>
          <w:lang w:eastAsia="ko-KR"/>
        </w:rPr>
      </w:pPr>
      <w:r>
        <w:rPr>
          <w:lang w:eastAsia="ko-KR"/>
        </w:rPr>
        <w:t>4</w:t>
      </w:r>
      <w:r w:rsidR="00032C0B" w:rsidRPr="000B4518">
        <w:t>.</w:t>
      </w:r>
      <w:r w:rsidR="00032C0B" w:rsidRPr="000B4518">
        <w:tab/>
        <w:t>shall stop timer T</w:t>
      </w:r>
      <w:r w:rsidR="00574228" w:rsidRPr="000B4518">
        <w:t>20</w:t>
      </w:r>
      <w:r w:rsidR="00032C0B" w:rsidRPr="000B4518">
        <w:t>1 (</w:t>
      </w:r>
      <w:r w:rsidR="00574228" w:rsidRPr="000B4518">
        <w:t xml:space="preserve">Floor </w:t>
      </w:r>
      <w:r w:rsidR="00574228" w:rsidRPr="000B4518">
        <w:rPr>
          <w:lang w:eastAsia="ko-KR"/>
        </w:rPr>
        <w:t>R</w:t>
      </w:r>
      <w:r w:rsidR="00032C0B" w:rsidRPr="000B4518">
        <w:rPr>
          <w:lang w:eastAsia="ko-KR"/>
        </w:rPr>
        <w:t>equest)</w:t>
      </w:r>
      <w:r w:rsidR="00032C0B" w:rsidRPr="000B4518">
        <w:t>;</w:t>
      </w:r>
    </w:p>
    <w:p w14:paraId="6FF71337" w14:textId="77777777" w:rsidR="0053278F" w:rsidRPr="000B4518" w:rsidRDefault="00DE13F1" w:rsidP="001D0801">
      <w:pPr>
        <w:pStyle w:val="B1"/>
      </w:pPr>
      <w:r>
        <w:t>5</w:t>
      </w:r>
      <w:r w:rsidR="0053278F" w:rsidRPr="000B4518">
        <w:t>.</w:t>
      </w:r>
      <w:r w:rsidR="0053278F" w:rsidRPr="000B4518">
        <w:tab/>
      </w:r>
      <w:r w:rsidR="0053278F" w:rsidRPr="000B4518">
        <w:rPr>
          <w:lang w:eastAsia="ko-KR"/>
        </w:rPr>
        <w:t>may</w:t>
      </w:r>
      <w:r w:rsidR="0053278F" w:rsidRPr="000B4518">
        <w:t xml:space="preserve"> provide a floor granted notification to the MCPTT </w:t>
      </w:r>
      <w:r w:rsidR="0053278F" w:rsidRPr="000B4518">
        <w:rPr>
          <w:lang w:eastAsia="ko-KR"/>
        </w:rPr>
        <w:t>user</w:t>
      </w:r>
      <w:r w:rsidR="0053278F" w:rsidRPr="000B4518">
        <w:t>;</w:t>
      </w:r>
    </w:p>
    <w:p w14:paraId="74A92362" w14:textId="77777777" w:rsidR="0053278F" w:rsidRPr="000B4518" w:rsidRDefault="00DE13F1" w:rsidP="0053278F">
      <w:pPr>
        <w:pStyle w:val="B1"/>
      </w:pPr>
      <w:r>
        <w:lastRenderedPageBreak/>
        <w:t>6</w:t>
      </w:r>
      <w:r w:rsidR="0053278F" w:rsidRPr="000B4518">
        <w:t>.</w:t>
      </w:r>
      <w:r w:rsidR="0053278F" w:rsidRPr="000B4518">
        <w:tab/>
        <w:t>if the Floor Indicator field is included and the B bit is set to '1' (Broadcast group call), shall provide a notification to the user indicating the type of call; and</w:t>
      </w:r>
    </w:p>
    <w:p w14:paraId="17BF50ED" w14:textId="77777777" w:rsidR="00032C0B" w:rsidRPr="000B4518" w:rsidRDefault="00DE13F1" w:rsidP="00032C0B">
      <w:pPr>
        <w:pStyle w:val="B1"/>
        <w:rPr>
          <w:lang w:eastAsia="ko-KR"/>
        </w:rPr>
      </w:pPr>
      <w:r>
        <w:rPr>
          <w:lang w:eastAsia="ko-KR"/>
        </w:rPr>
        <w:t>7</w:t>
      </w:r>
      <w:r w:rsidR="00032C0B" w:rsidRPr="000B4518">
        <w:t>.</w:t>
      </w:r>
      <w:r w:rsidR="00032C0B" w:rsidRPr="000B4518">
        <w:tab/>
        <w:t>shall enter 'O: has permission</w:t>
      </w:r>
      <w:r w:rsidR="00032C0B" w:rsidRPr="000B4518">
        <w:rPr>
          <w:lang w:eastAsia="ko-KR"/>
        </w:rPr>
        <w:t>'</w:t>
      </w:r>
      <w:r w:rsidR="00032C0B" w:rsidRPr="000B4518">
        <w:t xml:space="preserve"> state</w:t>
      </w:r>
      <w:r w:rsidR="00032C0B" w:rsidRPr="000B4518">
        <w:rPr>
          <w:lang w:eastAsia="ko-KR"/>
        </w:rPr>
        <w:t>.</w:t>
      </w:r>
    </w:p>
    <w:p w14:paraId="21906459" w14:textId="77777777" w:rsidR="007B1361" w:rsidRPr="000B4518" w:rsidRDefault="007B1361" w:rsidP="007B1361">
      <w:pPr>
        <w:rPr>
          <w:lang w:eastAsia="ko-KR"/>
        </w:rPr>
      </w:pPr>
      <w:r w:rsidRPr="000F61B1">
        <w:t xml:space="preserve">Otherwise, if the &lt;User ID&gt; value in the User ID field matches its own MCPTT ID and there is no stored SSRC of the current </w:t>
      </w:r>
      <w:r w:rsidR="00B3515C">
        <w:t xml:space="preserve">floor </w:t>
      </w:r>
      <w:r w:rsidRPr="000F61B1">
        <w:t>arbitrator, the floor participant:</w:t>
      </w:r>
      <w:r w:rsidRPr="000F61B1">
        <w:rPr>
          <w:lang w:eastAsia="ko-KR"/>
        </w:rPr>
        <w:t xml:space="preserve"> </w:t>
      </w:r>
    </w:p>
    <w:p w14:paraId="3B66726A" w14:textId="77777777" w:rsidR="007B1361" w:rsidRPr="000F61B1" w:rsidRDefault="007B1361" w:rsidP="007B1361">
      <w:pPr>
        <w:pStyle w:val="B1"/>
        <w:rPr>
          <w:lang w:val="en-US"/>
        </w:rPr>
      </w:pPr>
      <w:r w:rsidRPr="000F61B1">
        <w:t>1.</w:t>
      </w:r>
      <w:r>
        <w:tab/>
      </w:r>
      <w:r w:rsidRPr="000F61B1">
        <w:t xml:space="preserve">shall set the stored SSRC of the current </w:t>
      </w:r>
      <w:r w:rsidR="00B3515C">
        <w:t xml:space="preserve">floor </w:t>
      </w:r>
      <w:r w:rsidRPr="000F61B1">
        <w:t>arbitrator to its own SSRC;</w:t>
      </w:r>
    </w:p>
    <w:p w14:paraId="64401C4E" w14:textId="77777777" w:rsidR="007B1361" w:rsidRPr="000F61B1" w:rsidRDefault="007B1361" w:rsidP="007B1361">
      <w:pPr>
        <w:pStyle w:val="B1"/>
        <w:rPr>
          <w:lang w:val="en-US"/>
        </w:rPr>
      </w:pPr>
      <w:r w:rsidRPr="000F61B1">
        <w:t>2.</w:t>
      </w:r>
      <w:r>
        <w:tab/>
      </w:r>
      <w:r w:rsidRPr="000F61B1">
        <w:t>shall stop timer T203 (End of RTP media);</w:t>
      </w:r>
    </w:p>
    <w:p w14:paraId="0A8AC756" w14:textId="77777777" w:rsidR="007B1361" w:rsidRPr="000F61B1" w:rsidRDefault="007B1361" w:rsidP="007B1361">
      <w:pPr>
        <w:pStyle w:val="B1"/>
        <w:rPr>
          <w:lang w:val="en-US"/>
        </w:rPr>
      </w:pPr>
      <w:r w:rsidRPr="000F61B1">
        <w:t>3.</w:t>
      </w:r>
      <w:r>
        <w:tab/>
      </w:r>
      <w:r w:rsidRPr="000F61B1">
        <w:t>shall stop timer T201 (Floor Request);</w:t>
      </w:r>
    </w:p>
    <w:p w14:paraId="090DF068" w14:textId="77777777" w:rsidR="007B1361" w:rsidRPr="000F61B1" w:rsidRDefault="007B1361" w:rsidP="007B1361">
      <w:pPr>
        <w:pStyle w:val="B1"/>
        <w:rPr>
          <w:lang w:val="en-US"/>
        </w:rPr>
      </w:pPr>
      <w:r>
        <w:t>4.</w:t>
      </w:r>
      <w:r>
        <w:tab/>
      </w:r>
      <w:r w:rsidRPr="000F61B1">
        <w:t>may provide a floor granted notification to the MCPTT user;</w:t>
      </w:r>
    </w:p>
    <w:p w14:paraId="76CC882A" w14:textId="77777777" w:rsidR="007B1361" w:rsidRPr="000F61B1" w:rsidRDefault="007B1361" w:rsidP="007B1361">
      <w:pPr>
        <w:pStyle w:val="B1"/>
        <w:rPr>
          <w:lang w:val="en-US"/>
        </w:rPr>
      </w:pPr>
      <w:r>
        <w:t>5.</w:t>
      </w:r>
      <w:r>
        <w:tab/>
      </w:r>
      <w:r w:rsidRPr="000F61B1">
        <w:t>if the Floor Indicator field is included and the B bit is set to '1' (Broadcast group call), shall provide a notification to the user indicating the type of call; and</w:t>
      </w:r>
    </w:p>
    <w:p w14:paraId="1F90B0EA" w14:textId="77777777" w:rsidR="00FE5B48" w:rsidRDefault="007B1361" w:rsidP="00FE5B48">
      <w:pPr>
        <w:pStyle w:val="B1"/>
      </w:pPr>
      <w:r>
        <w:t>6.</w:t>
      </w:r>
      <w:r>
        <w:tab/>
      </w:r>
      <w:r w:rsidRPr="000F61B1">
        <w:t>shall enter 'O: has permission' state.</w:t>
      </w:r>
    </w:p>
    <w:p w14:paraId="0CDFCC04" w14:textId="77777777" w:rsidR="00FE5B48" w:rsidRDefault="00FE5B48" w:rsidP="00FE5B48">
      <w:r>
        <w:t xml:space="preserve">Otherwise, </w:t>
      </w:r>
      <w:r w:rsidRPr="003445AD">
        <w:t>if the &lt;User ID&gt; value in the User ID field matches its own MCPTT ID and SSRC of floor participant sending the Floor Granted message matches the stored SSRC of c</w:t>
      </w:r>
      <w:r>
        <w:t>andidate</w:t>
      </w:r>
      <w:r w:rsidRPr="003445AD">
        <w:t xml:space="preserve"> arbitrator, the floor participant:</w:t>
      </w:r>
    </w:p>
    <w:p w14:paraId="00A2621D" w14:textId="77777777" w:rsidR="00FE5B48" w:rsidRPr="000F61B1" w:rsidRDefault="00FE5B48" w:rsidP="00FE5B48">
      <w:pPr>
        <w:pStyle w:val="B1"/>
        <w:rPr>
          <w:lang w:val="en-US"/>
        </w:rPr>
      </w:pPr>
      <w:r w:rsidRPr="000F61B1">
        <w:t>1.</w:t>
      </w:r>
      <w:r>
        <w:tab/>
      </w:r>
      <w:r w:rsidRPr="000F61B1">
        <w:t>shall set the stored SSRC of the current arbitrator to its own SSRC;</w:t>
      </w:r>
    </w:p>
    <w:p w14:paraId="709AAFE6" w14:textId="77777777" w:rsidR="00FE5B48" w:rsidRPr="000F61B1" w:rsidRDefault="00FE5B48" w:rsidP="00FE5B48">
      <w:pPr>
        <w:pStyle w:val="B1"/>
        <w:rPr>
          <w:lang w:val="en-US"/>
        </w:rPr>
      </w:pPr>
      <w:r w:rsidRPr="000F61B1">
        <w:t>2.</w:t>
      </w:r>
      <w:r>
        <w:tab/>
      </w:r>
      <w:r w:rsidRPr="000F61B1">
        <w:t>shall stop timer T203 (End of RTP media);</w:t>
      </w:r>
    </w:p>
    <w:p w14:paraId="795B01B0" w14:textId="77777777" w:rsidR="00FE5B48" w:rsidRPr="000F61B1" w:rsidRDefault="00FE5B48" w:rsidP="00FE5B48">
      <w:pPr>
        <w:pStyle w:val="B1"/>
        <w:rPr>
          <w:lang w:val="en-US"/>
        </w:rPr>
      </w:pPr>
      <w:r w:rsidRPr="000F61B1">
        <w:t>3.</w:t>
      </w:r>
      <w:r>
        <w:tab/>
      </w:r>
      <w:r w:rsidRPr="000F61B1">
        <w:t>shall stop timer T201 (Floor Request);</w:t>
      </w:r>
    </w:p>
    <w:p w14:paraId="335CC156" w14:textId="77777777" w:rsidR="00FE5B48" w:rsidRPr="000F61B1" w:rsidRDefault="00FE5B48" w:rsidP="00FE5B48">
      <w:pPr>
        <w:pStyle w:val="B1"/>
        <w:rPr>
          <w:lang w:val="en-US"/>
        </w:rPr>
      </w:pPr>
      <w:r>
        <w:t>4.</w:t>
      </w:r>
      <w:r>
        <w:tab/>
      </w:r>
      <w:r w:rsidRPr="000F61B1">
        <w:t>may provide a floor granted notification to the MCPTT user;</w:t>
      </w:r>
    </w:p>
    <w:p w14:paraId="0871D896" w14:textId="77777777" w:rsidR="00FE5B48" w:rsidRDefault="00FE5B48" w:rsidP="00FE5B48">
      <w:pPr>
        <w:pStyle w:val="B1"/>
        <w:rPr>
          <w:lang w:eastAsia="ko-KR"/>
        </w:rPr>
      </w:pPr>
      <w:r>
        <w:rPr>
          <w:lang w:eastAsia="ko-KR"/>
        </w:rPr>
        <w:t>5.</w:t>
      </w:r>
      <w:r>
        <w:rPr>
          <w:lang w:eastAsia="ko-KR"/>
        </w:rPr>
        <w:tab/>
        <w:t>shall clear the stored SSRC of the candidate arbitrator;</w:t>
      </w:r>
    </w:p>
    <w:p w14:paraId="128EABE4" w14:textId="77777777" w:rsidR="00FE5B48" w:rsidRPr="000F61B1" w:rsidRDefault="00FE5B48" w:rsidP="00FE5B48">
      <w:pPr>
        <w:pStyle w:val="B1"/>
        <w:rPr>
          <w:lang w:val="en-US"/>
        </w:rPr>
      </w:pPr>
      <w:r>
        <w:t>6.</w:t>
      </w:r>
      <w:r>
        <w:tab/>
      </w:r>
      <w:r w:rsidRPr="000F61B1">
        <w:t>if the Floor Indicator field is included and the B bit is set to '1' (Broadcast group call), shall provide a notification to the user indicating the type of call; and</w:t>
      </w:r>
    </w:p>
    <w:p w14:paraId="0665028D" w14:textId="77777777" w:rsidR="007B1361" w:rsidRPr="000F61B1" w:rsidRDefault="00FE5B48" w:rsidP="00FE5B48">
      <w:pPr>
        <w:pStyle w:val="B1"/>
        <w:rPr>
          <w:lang w:val="en-US"/>
        </w:rPr>
      </w:pPr>
      <w:r>
        <w:t>7.</w:t>
      </w:r>
      <w:r>
        <w:tab/>
      </w:r>
      <w:r w:rsidRPr="000F61B1">
        <w:t>shall enter 'O: has permission' state.</w:t>
      </w:r>
    </w:p>
    <w:p w14:paraId="6C1FA1F4" w14:textId="77777777" w:rsidR="00032C0B" w:rsidRPr="000B4518" w:rsidRDefault="00032C0B" w:rsidP="00033527">
      <w:pPr>
        <w:pStyle w:val="Heading5"/>
      </w:pPr>
      <w:bookmarkStart w:id="1183" w:name="_Toc4576069"/>
      <w:bookmarkStart w:id="1184" w:name="_Toc51932292"/>
      <w:bookmarkStart w:id="1185" w:name="_Toc59212295"/>
      <w:r w:rsidRPr="000B4518">
        <w:t>7.2.3.</w:t>
      </w:r>
      <w:r w:rsidRPr="000B4518">
        <w:rPr>
          <w:lang w:eastAsia="ko-KR"/>
        </w:rPr>
        <w:t>6</w:t>
      </w:r>
      <w:r w:rsidRPr="000B4518">
        <w:t>.</w:t>
      </w:r>
      <w:r w:rsidRPr="000B4518">
        <w:rPr>
          <w:lang w:eastAsia="ko-KR"/>
        </w:rPr>
        <w:t>8</w:t>
      </w:r>
      <w:r w:rsidRPr="000B4518">
        <w:tab/>
        <w:t>Receiv</w:t>
      </w:r>
      <w:r w:rsidRPr="000B4518">
        <w:rPr>
          <w:lang w:eastAsia="ko-KR"/>
        </w:rPr>
        <w:t>e</w:t>
      </w:r>
      <w:r w:rsidRPr="000B4518">
        <w:t xml:space="preserve"> Floor Granted message (R: Floor Granted </w:t>
      </w:r>
      <w:r w:rsidRPr="000B4518">
        <w:rPr>
          <w:lang w:eastAsia="ko-KR"/>
        </w:rPr>
        <w:t>to other</w:t>
      </w:r>
      <w:r w:rsidRPr="000B4518">
        <w:t>)</w:t>
      </w:r>
      <w:bookmarkEnd w:id="1183"/>
      <w:bookmarkEnd w:id="1184"/>
      <w:bookmarkEnd w:id="1185"/>
    </w:p>
    <w:p w14:paraId="1494F977" w14:textId="77777777" w:rsidR="00032C0B" w:rsidRPr="000B4518" w:rsidRDefault="00032C0B" w:rsidP="00032C0B">
      <w:r w:rsidRPr="000B4518">
        <w:t xml:space="preserve">Upon receiving a Floor Granted message </w:t>
      </w:r>
      <w:r w:rsidRPr="000B4518">
        <w:rPr>
          <w:lang w:eastAsia="ko-KR"/>
        </w:rPr>
        <w:t>and if the &lt;User ID&gt; value in the User ID field does not match its own MCPTT ID</w:t>
      </w:r>
      <w:r w:rsidR="000A7877" w:rsidRPr="000B4518">
        <w:rPr>
          <w:lang w:eastAsia="ko-KR"/>
        </w:rPr>
        <w:t xml:space="preserve"> and SSRC of floor participant sending the Floor Granted message matches the stored SSRC of current arbitrator</w:t>
      </w:r>
      <w:r w:rsidRPr="000B4518">
        <w:t>, the floor participant:</w:t>
      </w:r>
    </w:p>
    <w:p w14:paraId="32330C65" w14:textId="77777777" w:rsidR="00032C0B" w:rsidRPr="000B4518" w:rsidRDefault="00032C0B" w:rsidP="00032C0B">
      <w:pPr>
        <w:pStyle w:val="B1"/>
      </w:pPr>
      <w:r w:rsidRPr="000B4518">
        <w:t>1.</w:t>
      </w:r>
      <w:r w:rsidRPr="000B4518">
        <w:tab/>
        <w:t xml:space="preserve">shall request the MCPTT client to stop rendering received RTP media packets; </w:t>
      </w:r>
    </w:p>
    <w:p w14:paraId="6B6F4113" w14:textId="77777777" w:rsidR="005A4C9F" w:rsidRPr="000B4518" w:rsidRDefault="000A7877" w:rsidP="000B4072">
      <w:pPr>
        <w:pStyle w:val="B1"/>
      </w:pPr>
      <w:r w:rsidRPr="000B4518">
        <w:t>2.</w:t>
      </w:r>
      <w:r w:rsidRPr="000B4518">
        <w:tab/>
        <w:t xml:space="preserve">shall set the stored SSRC of the </w:t>
      </w:r>
      <w:r w:rsidR="00FE5B48">
        <w:t>candidate</w:t>
      </w:r>
      <w:r w:rsidR="00FE5B48" w:rsidRPr="000B4518">
        <w:t xml:space="preserve"> </w:t>
      </w:r>
      <w:r w:rsidRPr="000B4518">
        <w:t>arbitrator to the SSRC of user to whom the floor was granted in the Floor Granted message;</w:t>
      </w:r>
    </w:p>
    <w:p w14:paraId="2620738F" w14:textId="77777777" w:rsidR="00032C0B" w:rsidRPr="000B4518" w:rsidRDefault="000A7877" w:rsidP="00032C0B">
      <w:pPr>
        <w:pStyle w:val="B1"/>
      </w:pPr>
      <w:r w:rsidRPr="000B4518">
        <w:t>3</w:t>
      </w:r>
      <w:r w:rsidR="00032C0B" w:rsidRPr="000B4518">
        <w:t>.</w:t>
      </w:r>
      <w:r w:rsidR="00032C0B" w:rsidRPr="000B4518">
        <w:tab/>
        <w:t xml:space="preserve">shall reset the counter </w:t>
      </w:r>
      <w:r w:rsidR="00C15C97">
        <w:t>C201</w:t>
      </w:r>
      <w:r w:rsidR="00C15C97">
        <w:rPr>
          <w:lang w:eastAsia="ko-KR"/>
        </w:rPr>
        <w:t xml:space="preserve"> (Floor Request)</w:t>
      </w:r>
      <w:r w:rsidR="00C15C97">
        <w:t xml:space="preserve"> </w:t>
      </w:r>
      <w:r w:rsidR="00032C0B" w:rsidRPr="000B4518">
        <w:t xml:space="preserve">associated with </w:t>
      </w:r>
      <w:r w:rsidR="00574228" w:rsidRPr="000B4518">
        <w:t xml:space="preserve">timer </w:t>
      </w:r>
      <w:r w:rsidR="00032C0B" w:rsidRPr="000B4518">
        <w:t>T</w:t>
      </w:r>
      <w:r w:rsidR="00574228" w:rsidRPr="000B4518">
        <w:t>20</w:t>
      </w:r>
      <w:r w:rsidR="00032C0B" w:rsidRPr="000B4518">
        <w:t>1</w:t>
      </w:r>
      <w:r w:rsidR="00061E52">
        <w:t xml:space="preserve"> </w:t>
      </w:r>
      <w:r w:rsidR="00032C0B" w:rsidRPr="000B4518">
        <w:t>(</w:t>
      </w:r>
      <w:r w:rsidR="00574228" w:rsidRPr="000B4518">
        <w:t>Floor R</w:t>
      </w:r>
      <w:r w:rsidR="00032C0B" w:rsidRPr="000B4518">
        <w:t>equest)</w:t>
      </w:r>
      <w:r w:rsidR="00C15C97">
        <w:t xml:space="preserve"> with the value set to 1</w:t>
      </w:r>
      <w:r w:rsidR="00032C0B" w:rsidRPr="000B4518">
        <w:t>;</w:t>
      </w:r>
    </w:p>
    <w:p w14:paraId="45FDFFF4" w14:textId="77777777" w:rsidR="008721FC" w:rsidRPr="000B4518" w:rsidRDefault="008721FC" w:rsidP="008721FC">
      <w:pPr>
        <w:pStyle w:val="B1"/>
        <w:rPr>
          <w:lang w:eastAsia="ko-KR"/>
        </w:rPr>
      </w:pPr>
      <w:r w:rsidRPr="000B4518">
        <w:rPr>
          <w:lang w:eastAsia="ko-KR"/>
        </w:rPr>
        <w:t>4</w:t>
      </w:r>
      <w:r w:rsidRPr="000B4518">
        <w:t>.</w:t>
      </w:r>
      <w:r w:rsidRPr="000B4518">
        <w:tab/>
        <w:t xml:space="preserve">shall </w:t>
      </w:r>
      <w:r w:rsidRPr="000B4518">
        <w:rPr>
          <w:lang w:eastAsia="ko-KR"/>
        </w:rPr>
        <w:t>restart</w:t>
      </w:r>
      <w:r w:rsidRPr="000B4518">
        <w:t xml:space="preserve"> timer T203</w:t>
      </w:r>
      <w:r w:rsidR="00061E52">
        <w:t xml:space="preserve"> </w:t>
      </w:r>
      <w:r w:rsidRPr="000B4518">
        <w:t>(</w:t>
      </w:r>
      <w:r w:rsidR="00C54FA5">
        <w:t>E</w:t>
      </w:r>
      <w:r w:rsidR="00C54FA5" w:rsidRPr="000B4518">
        <w:t xml:space="preserve">nd </w:t>
      </w:r>
      <w:r w:rsidRPr="000B4518">
        <w:t>of RTP media);</w:t>
      </w:r>
    </w:p>
    <w:p w14:paraId="3C5106A9" w14:textId="77777777" w:rsidR="00032C0B" w:rsidRPr="000B4518" w:rsidRDefault="008721FC" w:rsidP="00C15C97">
      <w:pPr>
        <w:pStyle w:val="B1"/>
      </w:pPr>
      <w:r w:rsidRPr="000B4518">
        <w:t>5</w:t>
      </w:r>
      <w:r w:rsidR="00032C0B" w:rsidRPr="000B4518">
        <w:t>.</w:t>
      </w:r>
      <w:r w:rsidR="00032C0B" w:rsidRPr="000B4518">
        <w:tab/>
        <w:t xml:space="preserve">shall restart </w:t>
      </w:r>
      <w:r w:rsidR="00032C0B" w:rsidRPr="00C15C97">
        <w:t>timer</w:t>
      </w:r>
      <w:r w:rsidR="00032C0B" w:rsidRPr="000B4518">
        <w:t xml:space="preserve"> T</w:t>
      </w:r>
      <w:r w:rsidR="00574228" w:rsidRPr="000B4518">
        <w:t>20</w:t>
      </w:r>
      <w:r w:rsidR="00032C0B" w:rsidRPr="000B4518">
        <w:t>1 (</w:t>
      </w:r>
      <w:r w:rsidR="00574228" w:rsidRPr="000B4518">
        <w:t>Floor R</w:t>
      </w:r>
      <w:r w:rsidR="00032C0B" w:rsidRPr="000B4518">
        <w:t>equest);</w:t>
      </w:r>
    </w:p>
    <w:p w14:paraId="0B796521" w14:textId="77777777" w:rsidR="0053278F" w:rsidRPr="000B4518" w:rsidRDefault="0053278F" w:rsidP="001D0801">
      <w:pPr>
        <w:pStyle w:val="B1"/>
      </w:pPr>
      <w:r w:rsidRPr="000B4518">
        <w:t>6.</w:t>
      </w:r>
      <w:r w:rsidRPr="000B4518">
        <w:tab/>
      </w:r>
      <w:r w:rsidRPr="000B4518">
        <w:rPr>
          <w:lang w:eastAsia="ko-KR"/>
        </w:rPr>
        <w:t>may</w:t>
      </w:r>
      <w:r w:rsidRPr="000B4518">
        <w:t xml:space="preserve"> provide a floor taken notification to the MCPTT </w:t>
      </w:r>
      <w:r w:rsidRPr="000B4518">
        <w:rPr>
          <w:lang w:eastAsia="ko-KR"/>
        </w:rPr>
        <w:t>user</w:t>
      </w:r>
      <w:r w:rsidRPr="000B4518">
        <w:t>;</w:t>
      </w:r>
    </w:p>
    <w:p w14:paraId="4B294D66" w14:textId="77777777" w:rsidR="0053278F" w:rsidRPr="000B4518" w:rsidRDefault="0053278F" w:rsidP="0053278F">
      <w:pPr>
        <w:pStyle w:val="B1"/>
      </w:pPr>
      <w:r w:rsidRPr="000B4518">
        <w:t>7.</w:t>
      </w:r>
      <w:r w:rsidRPr="000B4518">
        <w:tab/>
        <w:t>if the Floor Indicator field is included and the B bit is set to '1' (Broadcast group call), shall provide a notification to the user indicating the type of call; and</w:t>
      </w:r>
    </w:p>
    <w:p w14:paraId="0A8B148E" w14:textId="77777777" w:rsidR="00032C0B" w:rsidRPr="000B4518" w:rsidRDefault="0053278F" w:rsidP="00032C0B">
      <w:pPr>
        <w:pStyle w:val="B1"/>
      </w:pPr>
      <w:r w:rsidRPr="000B4518">
        <w:t>8</w:t>
      </w:r>
      <w:r w:rsidR="00032C0B" w:rsidRPr="000B4518">
        <w:t>.</w:t>
      </w:r>
      <w:r w:rsidR="00032C0B" w:rsidRPr="000B4518">
        <w:tab/>
        <w:t>shall remain in 'O: pending request' state.</w:t>
      </w:r>
    </w:p>
    <w:p w14:paraId="14A03E8A" w14:textId="77777777" w:rsidR="007B1361" w:rsidRPr="000B4518" w:rsidRDefault="007B1361" w:rsidP="007B1361">
      <w:pPr>
        <w:rPr>
          <w:lang w:eastAsia="ko-KR"/>
        </w:rPr>
      </w:pPr>
      <w:r w:rsidRPr="00C814C1">
        <w:t xml:space="preserve">Otherwise, if the &lt;User ID&gt; value in the User ID field does not match its own MCPTT ID and there is no stored SSRC of the current </w:t>
      </w:r>
      <w:r w:rsidR="00B3515C">
        <w:t xml:space="preserve">floor </w:t>
      </w:r>
      <w:r w:rsidRPr="00C814C1">
        <w:t>arbitrator, the floor participant:</w:t>
      </w:r>
      <w:r w:rsidRPr="005E2F53">
        <w:rPr>
          <w:lang w:eastAsia="ko-KR"/>
        </w:rPr>
        <w:t xml:space="preserve"> </w:t>
      </w:r>
    </w:p>
    <w:p w14:paraId="628BFB63" w14:textId="77777777" w:rsidR="007B1361" w:rsidRPr="00C814C1" w:rsidRDefault="007B1361" w:rsidP="007B1361">
      <w:pPr>
        <w:pStyle w:val="B1"/>
        <w:rPr>
          <w:lang w:val="en-US"/>
        </w:rPr>
      </w:pPr>
      <w:r>
        <w:lastRenderedPageBreak/>
        <w:t>1.</w:t>
      </w:r>
      <w:r>
        <w:tab/>
      </w:r>
      <w:r w:rsidRPr="00C814C1">
        <w:t xml:space="preserve">shall set the stored SSRC of the </w:t>
      </w:r>
      <w:r w:rsidR="00FE5B48">
        <w:t>candidate</w:t>
      </w:r>
      <w:r w:rsidR="00FE5B48" w:rsidRPr="00C814C1">
        <w:t xml:space="preserve"> </w:t>
      </w:r>
      <w:r w:rsidR="00B3515C">
        <w:t xml:space="preserve">floor </w:t>
      </w:r>
      <w:r w:rsidRPr="00C814C1">
        <w:t>arbitrator to the SSRC of user to whom the floor was granted in the Floor Granted message;</w:t>
      </w:r>
    </w:p>
    <w:p w14:paraId="2F37FB34" w14:textId="77777777" w:rsidR="007B1361" w:rsidRPr="00C814C1" w:rsidRDefault="007B1361" w:rsidP="007B1361">
      <w:pPr>
        <w:pStyle w:val="B1"/>
        <w:rPr>
          <w:lang w:val="en-US"/>
        </w:rPr>
      </w:pPr>
      <w:r>
        <w:t>2.</w:t>
      </w:r>
      <w:r>
        <w:tab/>
      </w:r>
      <w:r w:rsidRPr="00C814C1">
        <w:t>shall reset the counter C201 (Floor Request) associated with timer T201 (Floor Request) with the value set to 1;</w:t>
      </w:r>
    </w:p>
    <w:p w14:paraId="11ACC57F" w14:textId="77777777" w:rsidR="007B1361" w:rsidRPr="00C814C1" w:rsidRDefault="007B1361" w:rsidP="007B1361">
      <w:pPr>
        <w:pStyle w:val="B1"/>
        <w:rPr>
          <w:lang w:val="en-US"/>
        </w:rPr>
      </w:pPr>
      <w:r>
        <w:t>3.</w:t>
      </w:r>
      <w:r>
        <w:tab/>
      </w:r>
      <w:r w:rsidRPr="00C814C1">
        <w:t>shall restart timer T203 (End of RTP media);</w:t>
      </w:r>
    </w:p>
    <w:p w14:paraId="2C21572E" w14:textId="77777777" w:rsidR="007B1361" w:rsidRPr="00C814C1" w:rsidRDefault="007B1361" w:rsidP="007B1361">
      <w:pPr>
        <w:pStyle w:val="B1"/>
        <w:rPr>
          <w:lang w:val="en-US"/>
        </w:rPr>
      </w:pPr>
      <w:r>
        <w:t>4.</w:t>
      </w:r>
      <w:r>
        <w:tab/>
      </w:r>
      <w:r w:rsidRPr="00C814C1">
        <w:t>shall restart timer T201 (Floor Request);</w:t>
      </w:r>
    </w:p>
    <w:p w14:paraId="161A427A" w14:textId="77777777" w:rsidR="007B1361" w:rsidRPr="00C814C1" w:rsidRDefault="007B1361" w:rsidP="007B1361">
      <w:pPr>
        <w:pStyle w:val="B1"/>
        <w:rPr>
          <w:lang w:val="en-US"/>
        </w:rPr>
      </w:pPr>
      <w:r>
        <w:t>5.</w:t>
      </w:r>
      <w:r>
        <w:tab/>
      </w:r>
      <w:r w:rsidRPr="00C814C1">
        <w:t>may provide a floor taken notification to the MCPTT user;</w:t>
      </w:r>
    </w:p>
    <w:p w14:paraId="0874EFBB" w14:textId="77777777" w:rsidR="007B1361" w:rsidRPr="00C814C1" w:rsidRDefault="007B1361" w:rsidP="007B1361">
      <w:pPr>
        <w:pStyle w:val="B1"/>
        <w:rPr>
          <w:lang w:val="en-US"/>
        </w:rPr>
      </w:pPr>
      <w:r>
        <w:t>6.</w:t>
      </w:r>
      <w:r>
        <w:tab/>
      </w:r>
      <w:r w:rsidRPr="00C814C1">
        <w:t>if the Floor Indicator field is included and the B bit is set to '1' (Broadcast group call), shall provide a notification to the user indicating the type of call; and</w:t>
      </w:r>
    </w:p>
    <w:p w14:paraId="091D8F43" w14:textId="77777777" w:rsidR="007B1361" w:rsidRPr="00C814C1" w:rsidRDefault="007B1361" w:rsidP="007B1361">
      <w:pPr>
        <w:pStyle w:val="B1"/>
        <w:rPr>
          <w:lang w:val="en-US"/>
        </w:rPr>
      </w:pPr>
      <w:r>
        <w:t>7.</w:t>
      </w:r>
      <w:r>
        <w:tab/>
      </w:r>
      <w:r w:rsidRPr="00C814C1">
        <w:t>shall remain in 'O: pending request' state.</w:t>
      </w:r>
    </w:p>
    <w:p w14:paraId="4E0DA4E7" w14:textId="77777777" w:rsidR="00DE13F1" w:rsidRPr="000B4518" w:rsidRDefault="00DE13F1" w:rsidP="00DE13F1">
      <w:r>
        <w:t xml:space="preserve">Otherwise, </w:t>
      </w:r>
      <w:r w:rsidRPr="000B4518">
        <w:rPr>
          <w:lang w:eastAsia="ko-KR"/>
        </w:rPr>
        <w:t xml:space="preserve">if the &lt;User ID&gt; value in the User ID field does not match its own MCPTT ID and SSRC of floor participant sending the Floor Granted message matches the stored SSRC of </w:t>
      </w:r>
      <w:r>
        <w:rPr>
          <w:lang w:eastAsia="ko-KR"/>
        </w:rPr>
        <w:t xml:space="preserve">candidate </w:t>
      </w:r>
      <w:r w:rsidRPr="000B4518">
        <w:rPr>
          <w:lang w:eastAsia="ko-KR"/>
        </w:rPr>
        <w:t>arbitrator</w:t>
      </w:r>
      <w:r w:rsidRPr="000B4518">
        <w:t>, the floor participant:</w:t>
      </w:r>
    </w:p>
    <w:p w14:paraId="7C7C0828" w14:textId="77777777" w:rsidR="00DE13F1" w:rsidRPr="000B4518" w:rsidRDefault="00DE13F1" w:rsidP="00DE13F1">
      <w:pPr>
        <w:pStyle w:val="B1"/>
      </w:pPr>
      <w:r w:rsidRPr="000B4518">
        <w:t>1.</w:t>
      </w:r>
      <w:r w:rsidRPr="000B4518">
        <w:tab/>
        <w:t xml:space="preserve">shall request the MCPTT client to stop rendering received RTP media packets; </w:t>
      </w:r>
    </w:p>
    <w:p w14:paraId="3D51E95B" w14:textId="77777777" w:rsidR="00DE13F1" w:rsidRPr="000B4518" w:rsidRDefault="00DE13F1" w:rsidP="00DE13F1">
      <w:pPr>
        <w:pStyle w:val="B1"/>
      </w:pPr>
      <w:r w:rsidRPr="000B4518">
        <w:t>2.</w:t>
      </w:r>
      <w:r w:rsidRPr="000B4518">
        <w:tab/>
        <w:t xml:space="preserve">shall set the stored SSRC of the </w:t>
      </w:r>
      <w:r>
        <w:t>candidate</w:t>
      </w:r>
      <w:r w:rsidRPr="000B4518">
        <w:t xml:space="preserve"> arbitrator to the SSRC of user to whom the floor was granted in the Floor Granted message;</w:t>
      </w:r>
    </w:p>
    <w:p w14:paraId="0A722799" w14:textId="77777777" w:rsidR="00DE13F1" w:rsidRPr="000B4518" w:rsidRDefault="00DE13F1" w:rsidP="00DE13F1">
      <w:pPr>
        <w:pStyle w:val="B1"/>
      </w:pPr>
      <w:r w:rsidRPr="000B4518">
        <w:t>3.</w:t>
      </w:r>
      <w:r w:rsidRPr="000B4518">
        <w:tab/>
        <w:t xml:space="preserve">shall reset the counter </w:t>
      </w:r>
      <w:r>
        <w:t>C201</w:t>
      </w:r>
      <w:r>
        <w:rPr>
          <w:lang w:eastAsia="ko-KR"/>
        </w:rPr>
        <w:t xml:space="preserve"> (Floor Request)</w:t>
      </w:r>
      <w:r>
        <w:t xml:space="preserve"> </w:t>
      </w:r>
      <w:r w:rsidRPr="000B4518">
        <w:t>associated with timer T201</w:t>
      </w:r>
      <w:r>
        <w:t xml:space="preserve"> </w:t>
      </w:r>
      <w:r w:rsidRPr="000B4518">
        <w:t>(Floor Request)</w:t>
      </w:r>
      <w:r>
        <w:t xml:space="preserve"> with the value set to 1</w:t>
      </w:r>
      <w:r w:rsidRPr="000B4518">
        <w:t>;</w:t>
      </w:r>
    </w:p>
    <w:p w14:paraId="5865BC66" w14:textId="77777777" w:rsidR="00DE13F1" w:rsidRPr="000B4518" w:rsidRDefault="00DE13F1" w:rsidP="00DE13F1">
      <w:pPr>
        <w:pStyle w:val="B1"/>
        <w:rPr>
          <w:lang w:eastAsia="ko-KR"/>
        </w:rPr>
      </w:pPr>
      <w:r w:rsidRPr="000B4518">
        <w:rPr>
          <w:lang w:eastAsia="ko-KR"/>
        </w:rPr>
        <w:t>4</w:t>
      </w:r>
      <w:r w:rsidRPr="000B4518">
        <w:t>.</w:t>
      </w:r>
      <w:r w:rsidRPr="000B4518">
        <w:tab/>
        <w:t xml:space="preserve">shall </w:t>
      </w:r>
      <w:r w:rsidRPr="000B4518">
        <w:rPr>
          <w:lang w:eastAsia="ko-KR"/>
        </w:rPr>
        <w:t>restart</w:t>
      </w:r>
      <w:r w:rsidRPr="000B4518">
        <w:t xml:space="preserve"> timer T203</w:t>
      </w:r>
      <w:r>
        <w:t xml:space="preserve"> </w:t>
      </w:r>
      <w:r w:rsidRPr="000B4518">
        <w:t>(</w:t>
      </w:r>
      <w:r>
        <w:t>E</w:t>
      </w:r>
      <w:r w:rsidRPr="000B4518">
        <w:t>nd of RTP media);</w:t>
      </w:r>
    </w:p>
    <w:p w14:paraId="51F96826" w14:textId="77777777" w:rsidR="00DE13F1" w:rsidRPr="000B4518" w:rsidRDefault="00DE13F1" w:rsidP="00DE13F1">
      <w:pPr>
        <w:pStyle w:val="B1"/>
      </w:pPr>
      <w:r w:rsidRPr="000B4518">
        <w:t>5.</w:t>
      </w:r>
      <w:r w:rsidRPr="000B4518">
        <w:tab/>
        <w:t xml:space="preserve">shall restart </w:t>
      </w:r>
      <w:r w:rsidRPr="00C15C97">
        <w:t>timer</w:t>
      </w:r>
      <w:r w:rsidRPr="000B4518">
        <w:t xml:space="preserve"> T201 (Floor Request);</w:t>
      </w:r>
    </w:p>
    <w:p w14:paraId="681D6480" w14:textId="77777777" w:rsidR="00DE13F1" w:rsidRPr="000B4518" w:rsidRDefault="00DE13F1" w:rsidP="00DE13F1">
      <w:pPr>
        <w:pStyle w:val="B1"/>
      </w:pPr>
      <w:r w:rsidRPr="000B4518">
        <w:t>6.</w:t>
      </w:r>
      <w:r w:rsidRPr="000B4518">
        <w:tab/>
      </w:r>
      <w:r w:rsidRPr="000B4518">
        <w:rPr>
          <w:lang w:eastAsia="ko-KR"/>
        </w:rPr>
        <w:t>may</w:t>
      </w:r>
      <w:r w:rsidRPr="000B4518">
        <w:t xml:space="preserve"> provide a floor taken notification to the MCPTT </w:t>
      </w:r>
      <w:r w:rsidRPr="000B4518">
        <w:rPr>
          <w:lang w:eastAsia="ko-KR"/>
        </w:rPr>
        <w:t>user</w:t>
      </w:r>
      <w:r w:rsidRPr="000B4518">
        <w:t>;</w:t>
      </w:r>
    </w:p>
    <w:p w14:paraId="4AA57584" w14:textId="77777777" w:rsidR="00DE13F1" w:rsidRPr="000B4518" w:rsidRDefault="00DE13F1" w:rsidP="00DE13F1">
      <w:pPr>
        <w:pStyle w:val="B1"/>
      </w:pPr>
      <w:r w:rsidRPr="000B4518">
        <w:t>7.</w:t>
      </w:r>
      <w:r w:rsidRPr="000B4518">
        <w:tab/>
        <w:t>if the Floor Indicator field is included and the B bit is set to '1' (Broadcast group call), shall provide a notification to the user indicating the type of call; and</w:t>
      </w:r>
    </w:p>
    <w:p w14:paraId="489A1BD3" w14:textId="77777777" w:rsidR="00DE13F1" w:rsidRPr="000535FF" w:rsidRDefault="00DE13F1" w:rsidP="00DE13F1">
      <w:pPr>
        <w:pStyle w:val="B1"/>
      </w:pPr>
      <w:r w:rsidRPr="000B4518">
        <w:t>8.</w:t>
      </w:r>
      <w:r w:rsidRPr="000B4518">
        <w:tab/>
        <w:t>shall remain in 'O: pending request' stat</w:t>
      </w:r>
      <w:r>
        <w:t>e.</w:t>
      </w:r>
    </w:p>
    <w:p w14:paraId="5B2A4372" w14:textId="77777777" w:rsidR="00032C0B" w:rsidRPr="000B4518" w:rsidRDefault="00032C0B" w:rsidP="00033527">
      <w:pPr>
        <w:pStyle w:val="Heading5"/>
        <w:rPr>
          <w:lang w:eastAsia="ko-KR"/>
        </w:rPr>
      </w:pPr>
      <w:bookmarkStart w:id="1186" w:name="_Toc4576070"/>
      <w:bookmarkStart w:id="1187" w:name="_Toc51932293"/>
      <w:bookmarkStart w:id="1188" w:name="_Toc59212296"/>
      <w:r w:rsidRPr="000B4518">
        <w:t>7.2.3.</w:t>
      </w:r>
      <w:r w:rsidRPr="000B4518">
        <w:rPr>
          <w:lang w:eastAsia="ko-KR"/>
        </w:rPr>
        <w:t>6</w:t>
      </w:r>
      <w:r w:rsidRPr="000B4518">
        <w:t>.</w:t>
      </w:r>
      <w:r w:rsidRPr="000B4518">
        <w:rPr>
          <w:lang w:eastAsia="ko-KR"/>
        </w:rPr>
        <w:t>9</w:t>
      </w:r>
      <w:r w:rsidRPr="000B4518">
        <w:tab/>
      </w:r>
      <w:r w:rsidR="00574228" w:rsidRPr="000B4518">
        <w:t xml:space="preserve">Timer </w:t>
      </w:r>
      <w:r w:rsidRPr="000B4518">
        <w:rPr>
          <w:lang w:eastAsia="ko-KR"/>
        </w:rPr>
        <w:t>T</w:t>
      </w:r>
      <w:r w:rsidR="008E5A55" w:rsidRPr="000B4518">
        <w:rPr>
          <w:lang w:eastAsia="ko-KR"/>
        </w:rPr>
        <w:t>20</w:t>
      </w:r>
      <w:r w:rsidRPr="000B4518">
        <w:rPr>
          <w:lang w:eastAsia="ko-KR"/>
        </w:rPr>
        <w:t>1 (</w:t>
      </w:r>
      <w:r w:rsidR="00574228" w:rsidRPr="000B4518">
        <w:rPr>
          <w:lang w:eastAsia="ko-KR"/>
        </w:rPr>
        <w:t xml:space="preserve">Floor </w:t>
      </w:r>
      <w:r w:rsidRPr="000B4518">
        <w:rPr>
          <w:lang w:eastAsia="ko-KR"/>
        </w:rPr>
        <w:t xml:space="preserve">Request) </w:t>
      </w:r>
      <w:r w:rsidR="00B016A6" w:rsidRPr="000B4518">
        <w:rPr>
          <w:lang w:eastAsia="ko-KR"/>
        </w:rPr>
        <w:t>expired</w:t>
      </w:r>
      <w:r w:rsidR="00B016A6" w:rsidRPr="000B4518">
        <w:t xml:space="preserve"> </w:t>
      </w:r>
      <w:r w:rsidRPr="000B4518">
        <w:t>(</w:t>
      </w:r>
      <w:r w:rsidR="00574228" w:rsidRPr="000B4518">
        <w:t xml:space="preserve">Timer </w:t>
      </w:r>
      <w:r w:rsidRPr="000B4518">
        <w:rPr>
          <w:lang w:eastAsia="ko-KR"/>
        </w:rPr>
        <w:t>T</w:t>
      </w:r>
      <w:r w:rsidR="00574228" w:rsidRPr="000B4518">
        <w:rPr>
          <w:lang w:eastAsia="ko-KR"/>
        </w:rPr>
        <w:t>20</w:t>
      </w:r>
      <w:r w:rsidRPr="000B4518">
        <w:rPr>
          <w:lang w:eastAsia="ko-KR"/>
        </w:rPr>
        <w:t xml:space="preserve">1 </w:t>
      </w:r>
      <w:r w:rsidR="00B016A6" w:rsidRPr="000B4518">
        <w:rPr>
          <w:lang w:eastAsia="ko-KR"/>
        </w:rPr>
        <w:t>expired</w:t>
      </w:r>
      <w:r w:rsidRPr="000B4518">
        <w:t>)</w:t>
      </w:r>
      <w:bookmarkEnd w:id="1186"/>
      <w:bookmarkEnd w:id="1187"/>
      <w:bookmarkEnd w:id="1188"/>
    </w:p>
    <w:p w14:paraId="7F6A456D" w14:textId="77777777" w:rsidR="00032C0B" w:rsidRPr="000B4518" w:rsidRDefault="00032C0B" w:rsidP="00032C0B">
      <w:r w:rsidRPr="000B4518">
        <w:rPr>
          <w:lang w:eastAsia="ko-KR"/>
        </w:rPr>
        <w:t xml:space="preserve">On </w:t>
      </w:r>
      <w:r w:rsidR="00B016A6" w:rsidRPr="000B4518">
        <w:rPr>
          <w:lang w:eastAsia="ko-KR"/>
        </w:rPr>
        <w:t xml:space="preserve">expiry </w:t>
      </w:r>
      <w:r w:rsidRPr="000B4518">
        <w:rPr>
          <w:lang w:eastAsia="ko-KR"/>
        </w:rPr>
        <w:t>of timer T</w:t>
      </w:r>
      <w:r w:rsidR="00574228" w:rsidRPr="000B4518">
        <w:rPr>
          <w:lang w:eastAsia="ko-KR"/>
        </w:rPr>
        <w:t>20</w:t>
      </w:r>
      <w:r w:rsidRPr="000B4518">
        <w:rPr>
          <w:lang w:eastAsia="ko-KR"/>
        </w:rPr>
        <w:t>1 (</w:t>
      </w:r>
      <w:r w:rsidR="00574228" w:rsidRPr="000B4518">
        <w:rPr>
          <w:lang w:eastAsia="ko-KR"/>
        </w:rPr>
        <w:t xml:space="preserve">Floor </w:t>
      </w:r>
      <w:r w:rsidRPr="000B4518">
        <w:rPr>
          <w:lang w:eastAsia="ko-KR"/>
        </w:rPr>
        <w:t>Request)</w:t>
      </w:r>
      <w:r w:rsidR="00C502A7">
        <w:rPr>
          <w:lang w:eastAsia="ko-KR"/>
        </w:rPr>
        <w:t xml:space="preserve"> if the counter C201 (Floor Request) has not reached its upper limit</w:t>
      </w:r>
      <w:r w:rsidRPr="000B4518">
        <w:t>, the floor participant:</w:t>
      </w:r>
    </w:p>
    <w:p w14:paraId="2AF65EB6" w14:textId="77777777" w:rsidR="00032C0B" w:rsidRPr="000B4518" w:rsidRDefault="00032C0B" w:rsidP="00032C0B">
      <w:pPr>
        <w:pStyle w:val="B1"/>
        <w:rPr>
          <w:lang w:eastAsia="ko-KR"/>
        </w:rPr>
      </w:pPr>
      <w:r w:rsidRPr="000B4518">
        <w:t>1.</w:t>
      </w:r>
      <w:r w:rsidRPr="000B4518">
        <w:rPr>
          <w:lang w:eastAsia="ko-KR"/>
        </w:rPr>
        <w:tab/>
        <w:t xml:space="preserve">shall send the Floor Request message to other </w:t>
      </w:r>
      <w:r w:rsidRPr="000B4518">
        <w:t>floor participant</w:t>
      </w:r>
      <w:r w:rsidRPr="000B4518">
        <w:rPr>
          <w:lang w:eastAsia="ko-KR"/>
        </w:rPr>
        <w:t>s. The Floor Request message:</w:t>
      </w:r>
    </w:p>
    <w:p w14:paraId="489C2630" w14:textId="77777777" w:rsidR="00032C0B" w:rsidRPr="000B4518" w:rsidRDefault="00032C0B" w:rsidP="00032C0B">
      <w:pPr>
        <w:pStyle w:val="B2"/>
      </w:pPr>
      <w:r w:rsidRPr="000B4518">
        <w:t>a.</w:t>
      </w:r>
      <w:r w:rsidRPr="000B4518">
        <w:tab/>
      </w:r>
      <w:r w:rsidR="00B3515C" w:rsidRPr="00C251CC">
        <w:t>if a priority different than the default floor priority is required, shall include the Floor Priority field with the requested priority in the &lt;Floor Priority&gt; element</w:t>
      </w:r>
      <w:r w:rsidRPr="000B4518">
        <w:t>;</w:t>
      </w:r>
    </w:p>
    <w:p w14:paraId="2971D083" w14:textId="77777777" w:rsidR="00032C0B" w:rsidRPr="000B4518" w:rsidRDefault="00032C0B" w:rsidP="000B4072">
      <w:pPr>
        <w:pStyle w:val="B2"/>
        <w:rPr>
          <w:lang w:eastAsia="ko-KR"/>
        </w:rPr>
      </w:pPr>
      <w:r w:rsidRPr="000B4518">
        <w:t>b.</w:t>
      </w:r>
      <w:r w:rsidRPr="000B4518">
        <w:tab/>
        <w:t>shall include the MCPTT ID of the own MCPTT user in the User ID field;</w:t>
      </w:r>
      <w:r w:rsidR="0053278F" w:rsidRPr="000B4518">
        <w:t xml:space="preserve"> and</w:t>
      </w:r>
    </w:p>
    <w:p w14:paraId="0E58F999" w14:textId="77777777" w:rsidR="0053278F" w:rsidRPr="000B4518" w:rsidRDefault="0053278F" w:rsidP="0053278F">
      <w:pPr>
        <w:pStyle w:val="B2"/>
      </w:pPr>
      <w:r w:rsidRPr="000B4518">
        <w:t>c.</w:t>
      </w:r>
      <w:r w:rsidRPr="000B4518">
        <w:tab/>
        <w:t>if the floor request is a broadcast group call, system call, emergency call or an imminent peril call, shall include a Floor Indicator field indicating the relevant call types;</w:t>
      </w:r>
    </w:p>
    <w:p w14:paraId="066C2B6B" w14:textId="77777777" w:rsidR="00032C0B" w:rsidRPr="000B4518" w:rsidRDefault="00032C0B" w:rsidP="00032C0B">
      <w:pPr>
        <w:pStyle w:val="B1"/>
      </w:pPr>
      <w:r w:rsidRPr="000B4518">
        <w:t>2.</w:t>
      </w:r>
      <w:r w:rsidRPr="000B4518">
        <w:tab/>
        <w:t xml:space="preserve">shall </w:t>
      </w:r>
      <w:r w:rsidRPr="000B4518">
        <w:rPr>
          <w:lang w:eastAsia="ko-KR"/>
        </w:rPr>
        <w:t>restart</w:t>
      </w:r>
      <w:r w:rsidRPr="000B4518">
        <w:t xml:space="preserve"> the timer T</w:t>
      </w:r>
      <w:r w:rsidR="00574228" w:rsidRPr="000B4518">
        <w:rPr>
          <w:lang w:eastAsia="ko-KR"/>
        </w:rPr>
        <w:t>20</w:t>
      </w:r>
      <w:r w:rsidRPr="000B4518">
        <w:rPr>
          <w:lang w:eastAsia="ko-KR"/>
        </w:rPr>
        <w:t xml:space="preserve">1 </w:t>
      </w:r>
      <w:r w:rsidRPr="000B4518">
        <w:t>(</w:t>
      </w:r>
      <w:r w:rsidR="00574228" w:rsidRPr="000B4518">
        <w:t xml:space="preserve">Floor </w:t>
      </w:r>
      <w:r w:rsidRPr="000B4518">
        <w:rPr>
          <w:lang w:eastAsia="ko-KR"/>
        </w:rPr>
        <w:t>Request</w:t>
      </w:r>
      <w:r w:rsidRPr="000B4518">
        <w:t>)</w:t>
      </w:r>
      <w:r w:rsidR="00C502A7">
        <w:t xml:space="preserve"> and increment counter C201 (Floor Request) by 1</w:t>
      </w:r>
      <w:r w:rsidRPr="000B4518">
        <w:t>; and</w:t>
      </w:r>
    </w:p>
    <w:p w14:paraId="7ECA4A42" w14:textId="77777777" w:rsidR="00032C0B" w:rsidRPr="000B4518" w:rsidRDefault="00032C0B" w:rsidP="00032C0B">
      <w:pPr>
        <w:pStyle w:val="B1"/>
      </w:pPr>
      <w:r w:rsidRPr="000B4518">
        <w:t>3.</w:t>
      </w:r>
      <w:r w:rsidRPr="000B4518">
        <w:tab/>
        <w:t xml:space="preserve">shall </w:t>
      </w:r>
      <w:r w:rsidRPr="000B4518">
        <w:rPr>
          <w:lang w:eastAsia="ko-KR"/>
        </w:rPr>
        <w:t xml:space="preserve">remain in the </w:t>
      </w:r>
      <w:r w:rsidRPr="000B4518">
        <w:t xml:space="preserve">'O: </w:t>
      </w:r>
      <w:r w:rsidRPr="000B4518">
        <w:rPr>
          <w:lang w:eastAsia="ko-KR"/>
        </w:rPr>
        <w:t>pending request</w:t>
      </w:r>
      <w:r w:rsidRPr="000B4518">
        <w:t>' state.</w:t>
      </w:r>
    </w:p>
    <w:p w14:paraId="318FD47E" w14:textId="77777777" w:rsidR="00D55ED9" w:rsidRPr="000B4518" w:rsidRDefault="00D55ED9" w:rsidP="00033527">
      <w:pPr>
        <w:pStyle w:val="Heading5"/>
      </w:pPr>
      <w:bookmarkStart w:id="1189" w:name="_Toc4576071"/>
      <w:bookmarkStart w:id="1190" w:name="_Toc51932294"/>
      <w:bookmarkStart w:id="1191" w:name="_Toc59212297"/>
      <w:r w:rsidRPr="000B4518">
        <w:t>7.2.3.</w:t>
      </w:r>
      <w:r w:rsidRPr="000B4518">
        <w:rPr>
          <w:lang w:eastAsia="ko-KR"/>
        </w:rPr>
        <w:t>6</w:t>
      </w:r>
      <w:r w:rsidRPr="000B4518">
        <w:t>.</w:t>
      </w:r>
      <w:r w:rsidRPr="000B4518">
        <w:rPr>
          <w:lang w:eastAsia="ko-KR"/>
        </w:rPr>
        <w:t>10</w:t>
      </w:r>
      <w:r w:rsidRPr="000B4518">
        <w:tab/>
        <w:t>Receiv</w:t>
      </w:r>
      <w:r w:rsidRPr="000B4518">
        <w:rPr>
          <w:lang w:eastAsia="ko-KR"/>
        </w:rPr>
        <w:t>e</w:t>
      </w:r>
      <w:r w:rsidRPr="000B4518">
        <w:t xml:space="preserve"> Floor Request message (R: Floor request)</w:t>
      </w:r>
      <w:bookmarkEnd w:id="1189"/>
      <w:bookmarkEnd w:id="1190"/>
      <w:bookmarkEnd w:id="1191"/>
    </w:p>
    <w:p w14:paraId="75D7ABD4" w14:textId="77777777" w:rsidR="00D55ED9" w:rsidRPr="000B4518" w:rsidRDefault="00D55ED9" w:rsidP="00D55ED9">
      <w:pPr>
        <w:rPr>
          <w:lang w:eastAsia="ko-KR"/>
        </w:rPr>
      </w:pPr>
      <w:r w:rsidRPr="000B4518">
        <w:rPr>
          <w:lang w:eastAsia="ko-KR"/>
        </w:rPr>
        <w:t xml:space="preserve">Upon receiving Floor Request message, if the priority of received request is </w:t>
      </w:r>
      <w:r w:rsidRPr="000B4518">
        <w:t>higher than priority of the floor participant</w:t>
      </w:r>
      <w:r w:rsidRPr="000B4518">
        <w:rPr>
          <w:lang w:eastAsia="ko-KR"/>
        </w:rPr>
        <w:t xml:space="preserve"> or if the SSRC of received request is </w:t>
      </w:r>
      <w:r w:rsidRPr="000B4518">
        <w:t xml:space="preserve">higher, </w:t>
      </w:r>
      <w:r w:rsidRPr="000B4518">
        <w:rPr>
          <w:lang w:eastAsia="ko-KR"/>
        </w:rPr>
        <w:t xml:space="preserve">if the priority is same, the </w:t>
      </w:r>
      <w:r w:rsidRPr="000B4518">
        <w:t>floor participant</w:t>
      </w:r>
      <w:r w:rsidRPr="000B4518">
        <w:rPr>
          <w:lang w:eastAsia="ko-KR"/>
        </w:rPr>
        <w:t>:</w:t>
      </w:r>
    </w:p>
    <w:p w14:paraId="6DE7DDD9" w14:textId="77777777" w:rsidR="00D55ED9" w:rsidRPr="000B4518" w:rsidRDefault="00D55ED9" w:rsidP="00D55ED9">
      <w:pPr>
        <w:pStyle w:val="B1"/>
        <w:rPr>
          <w:lang w:eastAsia="ko-KR"/>
        </w:rPr>
      </w:pPr>
      <w:r w:rsidRPr="000B4518">
        <w:rPr>
          <w:lang w:eastAsia="ko-KR"/>
        </w:rPr>
        <w:t>1.</w:t>
      </w:r>
      <w:r w:rsidRPr="000B4518">
        <w:rPr>
          <w:lang w:eastAsia="ko-KR"/>
        </w:rPr>
        <w:tab/>
        <w:t xml:space="preserve">shall reset </w:t>
      </w:r>
      <w:r w:rsidR="00C502A7">
        <w:rPr>
          <w:lang w:eastAsia="ko-KR"/>
        </w:rPr>
        <w:t xml:space="preserve">the value of </w:t>
      </w:r>
      <w:r w:rsidRPr="000B4518">
        <w:rPr>
          <w:lang w:eastAsia="ko-KR"/>
        </w:rPr>
        <w:t xml:space="preserve">the counter </w:t>
      </w:r>
      <w:r w:rsidR="00C502A7">
        <w:rPr>
          <w:lang w:eastAsia="ko-KR"/>
        </w:rPr>
        <w:t>C201 (Floor Request</w:t>
      </w:r>
      <w:r w:rsidRPr="000B4518">
        <w:rPr>
          <w:lang w:eastAsia="ko-KR"/>
        </w:rPr>
        <w:t>)</w:t>
      </w:r>
      <w:r w:rsidR="007B1361">
        <w:rPr>
          <w:lang w:eastAsia="ko-KR"/>
        </w:rPr>
        <w:t xml:space="preserve"> to 1</w:t>
      </w:r>
      <w:r w:rsidRPr="000B4518">
        <w:rPr>
          <w:lang w:eastAsia="ko-KR"/>
        </w:rPr>
        <w:t>;</w:t>
      </w:r>
    </w:p>
    <w:p w14:paraId="7336B528" w14:textId="77777777" w:rsidR="00D55ED9" w:rsidRPr="000B4518" w:rsidRDefault="00D55ED9" w:rsidP="00D55ED9">
      <w:pPr>
        <w:pStyle w:val="B1"/>
      </w:pPr>
      <w:r w:rsidRPr="000B4518">
        <w:t>2.</w:t>
      </w:r>
      <w:r w:rsidRPr="000B4518">
        <w:tab/>
        <w:t>shall re-start timer T</w:t>
      </w:r>
      <w:r w:rsidR="00574228" w:rsidRPr="000B4518">
        <w:t>20</w:t>
      </w:r>
      <w:r w:rsidRPr="000B4518">
        <w:t>1 (</w:t>
      </w:r>
      <w:r w:rsidR="00574228" w:rsidRPr="000B4518">
        <w:t>Floor R</w:t>
      </w:r>
      <w:r w:rsidRPr="000B4518">
        <w:t>equest); and</w:t>
      </w:r>
    </w:p>
    <w:p w14:paraId="14D0ABF5" w14:textId="77777777" w:rsidR="00D55ED9" w:rsidRPr="000B4518" w:rsidRDefault="00D55ED9" w:rsidP="00D55ED9">
      <w:pPr>
        <w:pStyle w:val="B1"/>
        <w:rPr>
          <w:lang w:eastAsia="ko-KR"/>
        </w:rPr>
      </w:pPr>
      <w:r w:rsidRPr="000B4518">
        <w:rPr>
          <w:lang w:eastAsia="ko-KR"/>
        </w:rPr>
        <w:t>3</w:t>
      </w:r>
      <w:r w:rsidRPr="000B4518">
        <w:t>.</w:t>
      </w:r>
      <w:r w:rsidRPr="000B4518">
        <w:tab/>
        <w:t xml:space="preserve">shall </w:t>
      </w:r>
      <w:r w:rsidRPr="000B4518">
        <w:rPr>
          <w:lang w:eastAsia="ko-KR"/>
        </w:rPr>
        <w:t>remain in</w:t>
      </w:r>
      <w:r w:rsidRPr="000B4518">
        <w:t xml:space="preserve"> 'O: </w:t>
      </w:r>
      <w:r w:rsidRPr="000B4518">
        <w:rPr>
          <w:lang w:eastAsia="ko-KR"/>
        </w:rPr>
        <w:t>pending request'</w:t>
      </w:r>
      <w:r w:rsidRPr="000B4518">
        <w:t xml:space="preserve"> state.</w:t>
      </w:r>
    </w:p>
    <w:p w14:paraId="24618330" w14:textId="77777777" w:rsidR="00001989" w:rsidRPr="000B4518" w:rsidRDefault="00001989" w:rsidP="00033527">
      <w:pPr>
        <w:pStyle w:val="Heading5"/>
      </w:pPr>
      <w:bookmarkStart w:id="1192" w:name="_Toc4576072"/>
      <w:bookmarkStart w:id="1193" w:name="_Toc51932295"/>
      <w:bookmarkStart w:id="1194" w:name="_Toc59212298"/>
      <w:r w:rsidRPr="000B4518">
        <w:lastRenderedPageBreak/>
        <w:t>7.2.3.</w:t>
      </w:r>
      <w:r w:rsidRPr="000B4518">
        <w:rPr>
          <w:lang w:eastAsia="ko-KR"/>
        </w:rPr>
        <w:t>6</w:t>
      </w:r>
      <w:r w:rsidRPr="000B4518">
        <w:t>.</w:t>
      </w:r>
      <w:r w:rsidRPr="000B4518">
        <w:rPr>
          <w:lang w:eastAsia="ko-KR"/>
        </w:rPr>
        <w:t>11</w:t>
      </w:r>
      <w:r w:rsidRPr="000B4518">
        <w:tab/>
        <w:t>Receiv</w:t>
      </w:r>
      <w:r w:rsidRPr="000B4518">
        <w:rPr>
          <w:lang w:eastAsia="ko-KR"/>
        </w:rPr>
        <w:t>e</w:t>
      </w:r>
      <w:r w:rsidRPr="000B4518">
        <w:t xml:space="preserve"> Floor </w:t>
      </w:r>
      <w:r w:rsidRPr="000B4518">
        <w:rPr>
          <w:lang w:eastAsia="ko-KR"/>
        </w:rPr>
        <w:t xml:space="preserve">Taken </w:t>
      </w:r>
      <w:r w:rsidRPr="000B4518">
        <w:t xml:space="preserve">message (R: Floor </w:t>
      </w:r>
      <w:r w:rsidRPr="000B4518">
        <w:rPr>
          <w:lang w:eastAsia="ko-KR"/>
        </w:rPr>
        <w:t>Taken</w:t>
      </w:r>
      <w:r w:rsidRPr="000B4518">
        <w:t>)</w:t>
      </w:r>
      <w:bookmarkEnd w:id="1192"/>
      <w:bookmarkEnd w:id="1193"/>
      <w:bookmarkEnd w:id="1194"/>
    </w:p>
    <w:p w14:paraId="4BF29038" w14:textId="77777777" w:rsidR="00001989" w:rsidRPr="000B4518" w:rsidRDefault="00001989" w:rsidP="00001989">
      <w:r w:rsidRPr="000B4518">
        <w:t xml:space="preserve">Upon receiving a Floor </w:t>
      </w:r>
      <w:r w:rsidRPr="000B4518">
        <w:rPr>
          <w:lang w:eastAsia="ko-KR"/>
        </w:rPr>
        <w:t>Taken message</w:t>
      </w:r>
      <w:r w:rsidRPr="000B4518">
        <w:t>, the floor participant:</w:t>
      </w:r>
    </w:p>
    <w:p w14:paraId="33938EA2" w14:textId="77777777" w:rsidR="00001989" w:rsidRPr="000B4518" w:rsidRDefault="00001989" w:rsidP="00001989">
      <w:pPr>
        <w:pStyle w:val="B1"/>
      </w:pPr>
      <w:r w:rsidRPr="000B4518">
        <w:rPr>
          <w:lang w:eastAsia="ko-KR"/>
        </w:rPr>
        <w:t>1</w:t>
      </w:r>
      <w:r w:rsidRPr="000B4518">
        <w:t>.</w:t>
      </w:r>
      <w:r w:rsidRPr="000B4518">
        <w:tab/>
        <w:t xml:space="preserve">shall set the stored SSRC of the current </w:t>
      </w:r>
      <w:r w:rsidR="00B3515C">
        <w:t xml:space="preserve">floor </w:t>
      </w:r>
      <w:r w:rsidRPr="000B4518">
        <w:t xml:space="preserve">arbitrator to the SSRC of </w:t>
      </w:r>
      <w:r w:rsidR="007B1361">
        <w:t>granted floor participant field</w:t>
      </w:r>
      <w:r w:rsidRPr="000B4518">
        <w:t xml:space="preserve"> the Floor </w:t>
      </w:r>
      <w:r w:rsidR="007B1361">
        <w:t>Taken</w:t>
      </w:r>
      <w:r w:rsidR="007B1361" w:rsidRPr="000B4518">
        <w:t xml:space="preserve"> </w:t>
      </w:r>
      <w:r w:rsidRPr="000B4518">
        <w:t>message;</w:t>
      </w:r>
    </w:p>
    <w:p w14:paraId="3ED3B1F8" w14:textId="77777777" w:rsidR="00001989" w:rsidRPr="000B4518" w:rsidRDefault="00001989" w:rsidP="00001989">
      <w:pPr>
        <w:pStyle w:val="B1"/>
      </w:pPr>
      <w:r w:rsidRPr="000B4518">
        <w:rPr>
          <w:lang w:eastAsia="ko-KR"/>
        </w:rPr>
        <w:t>2</w:t>
      </w:r>
      <w:r w:rsidRPr="000B4518">
        <w:t>.</w:t>
      </w:r>
      <w:r w:rsidRPr="000B4518">
        <w:tab/>
        <w:t xml:space="preserve">shall reset </w:t>
      </w:r>
      <w:r w:rsidR="00C502A7">
        <w:t xml:space="preserve">the value of </w:t>
      </w:r>
      <w:r w:rsidRPr="000B4518">
        <w:t>the counter</w:t>
      </w:r>
      <w:r w:rsidR="007B1361">
        <w:t xml:space="preserve"> </w:t>
      </w:r>
      <w:r w:rsidR="00C502A7">
        <w:t>C</w:t>
      </w:r>
      <w:r w:rsidRPr="000B4518">
        <w:t>201</w:t>
      </w:r>
      <w:r w:rsidR="00061E52">
        <w:t xml:space="preserve"> </w:t>
      </w:r>
      <w:r w:rsidRPr="000B4518">
        <w:t>(Floor request)</w:t>
      </w:r>
      <w:r w:rsidR="00C502A7">
        <w:t xml:space="preserve"> to 1</w:t>
      </w:r>
      <w:r w:rsidRPr="000B4518">
        <w:t>;</w:t>
      </w:r>
    </w:p>
    <w:p w14:paraId="5A5F5E1E" w14:textId="77777777" w:rsidR="00001989" w:rsidRPr="000B4518" w:rsidRDefault="00001989" w:rsidP="00001989">
      <w:pPr>
        <w:pStyle w:val="B1"/>
      </w:pPr>
      <w:r w:rsidRPr="000B4518">
        <w:rPr>
          <w:lang w:eastAsia="ko-KR"/>
        </w:rPr>
        <w:t>3</w:t>
      </w:r>
      <w:r w:rsidRPr="000B4518">
        <w:t>.</w:t>
      </w:r>
      <w:r w:rsidRPr="000B4518">
        <w:tab/>
        <w:t>shall restart timer T201 (Floor request); and</w:t>
      </w:r>
    </w:p>
    <w:p w14:paraId="17AA9BBD" w14:textId="77777777" w:rsidR="00001989" w:rsidRPr="000B4518" w:rsidRDefault="00001989" w:rsidP="00001989">
      <w:pPr>
        <w:pStyle w:val="B1"/>
        <w:rPr>
          <w:lang w:eastAsia="ko-KR"/>
        </w:rPr>
      </w:pPr>
      <w:r w:rsidRPr="000B4518">
        <w:rPr>
          <w:lang w:eastAsia="ko-KR"/>
        </w:rPr>
        <w:t>4</w:t>
      </w:r>
      <w:r w:rsidRPr="000B4518">
        <w:t>.</w:t>
      </w:r>
      <w:r w:rsidRPr="000B4518">
        <w:tab/>
        <w:t>shall remain in 'O: pending request' state.</w:t>
      </w:r>
    </w:p>
    <w:p w14:paraId="07255849" w14:textId="77777777" w:rsidR="00D55ED9" w:rsidRPr="000B4518" w:rsidRDefault="00D55ED9" w:rsidP="00033527">
      <w:pPr>
        <w:pStyle w:val="Heading4"/>
      </w:pPr>
      <w:bookmarkStart w:id="1195" w:name="_Toc4576073"/>
      <w:bookmarkStart w:id="1196" w:name="_Toc51932296"/>
      <w:bookmarkStart w:id="1197" w:name="_Toc59212299"/>
      <w:r w:rsidRPr="000B4518">
        <w:t>7.2.3.7</w:t>
      </w:r>
      <w:r w:rsidRPr="000B4518">
        <w:tab/>
        <w:t>State: 'O: pending granted'</w:t>
      </w:r>
      <w:bookmarkEnd w:id="1195"/>
      <w:bookmarkEnd w:id="1196"/>
      <w:bookmarkEnd w:id="1197"/>
    </w:p>
    <w:p w14:paraId="3EB8ABF5" w14:textId="77777777" w:rsidR="00D55ED9" w:rsidRPr="000B4518" w:rsidRDefault="00D55ED9" w:rsidP="00033527">
      <w:pPr>
        <w:pStyle w:val="Heading5"/>
      </w:pPr>
      <w:bookmarkStart w:id="1198" w:name="_Toc4576074"/>
      <w:bookmarkStart w:id="1199" w:name="_Toc51932297"/>
      <w:bookmarkStart w:id="1200" w:name="_Toc59212300"/>
      <w:r w:rsidRPr="000B4518">
        <w:t>7.2.3.7.1</w:t>
      </w:r>
      <w:r w:rsidRPr="000B4518">
        <w:tab/>
        <w:t>General</w:t>
      </w:r>
      <w:bookmarkEnd w:id="1198"/>
      <w:bookmarkEnd w:id="1199"/>
      <w:bookmarkEnd w:id="1200"/>
    </w:p>
    <w:p w14:paraId="4DA99BC3" w14:textId="77777777" w:rsidR="00D55ED9" w:rsidRPr="000B4518" w:rsidRDefault="00D55ED9" w:rsidP="00D55ED9">
      <w:pPr>
        <w:rPr>
          <w:lang w:eastAsia="ko-KR"/>
        </w:rPr>
      </w:pPr>
      <w:r w:rsidRPr="000B4518">
        <w:rPr>
          <w:lang w:eastAsia="ko-KR"/>
        </w:rPr>
        <w:t xml:space="preserve">In this state the MCPTT client is waiting for another client to take over the role of floor </w:t>
      </w:r>
      <w:r w:rsidR="009931A6">
        <w:rPr>
          <w:lang w:eastAsia="ko-KR"/>
        </w:rPr>
        <w:t>arbitrator</w:t>
      </w:r>
      <w:r w:rsidRPr="000B4518">
        <w:rPr>
          <w:lang w:eastAsia="ko-KR"/>
        </w:rPr>
        <w:t>.</w:t>
      </w:r>
    </w:p>
    <w:p w14:paraId="7EC965CC" w14:textId="77777777" w:rsidR="00D55ED9" w:rsidRPr="000B4518" w:rsidRDefault="00D55ED9" w:rsidP="00D55ED9">
      <w:pPr>
        <w:rPr>
          <w:lang w:eastAsia="ko-KR"/>
        </w:rPr>
      </w:pPr>
      <w:r w:rsidRPr="000B4518">
        <w:rPr>
          <w:lang w:eastAsia="ko-KR"/>
        </w:rPr>
        <w:t xml:space="preserve">The </w:t>
      </w:r>
      <w:r w:rsidR="00833530" w:rsidRPr="000B4518">
        <w:rPr>
          <w:lang w:eastAsia="ko-KR"/>
        </w:rPr>
        <w:t>t</w:t>
      </w:r>
      <w:r w:rsidRPr="000B4518">
        <w:rPr>
          <w:lang w:eastAsia="ko-KR"/>
        </w:rPr>
        <w:t xml:space="preserve">imer </w:t>
      </w:r>
      <w:r w:rsidR="00833530" w:rsidRPr="000B4518">
        <w:rPr>
          <w:lang w:eastAsia="ko-KR"/>
        </w:rPr>
        <w:t>T2</w:t>
      </w:r>
      <w:r w:rsidR="00574228" w:rsidRPr="000B4518">
        <w:rPr>
          <w:lang w:eastAsia="ko-KR"/>
        </w:rPr>
        <w:t>0</w:t>
      </w:r>
      <w:r w:rsidR="00833530" w:rsidRPr="000B4518">
        <w:rPr>
          <w:lang w:eastAsia="ko-KR"/>
        </w:rPr>
        <w:t>5 (</w:t>
      </w:r>
      <w:r w:rsidR="00574228" w:rsidRPr="000B4518">
        <w:rPr>
          <w:lang w:eastAsia="ko-KR"/>
        </w:rPr>
        <w:t xml:space="preserve">Floor </w:t>
      </w:r>
      <w:r w:rsidR="00833530" w:rsidRPr="000B4518">
        <w:rPr>
          <w:lang w:eastAsia="ko-KR"/>
        </w:rPr>
        <w:t xml:space="preserve">Granted) </w:t>
      </w:r>
      <w:r w:rsidRPr="000B4518">
        <w:rPr>
          <w:lang w:eastAsia="ko-KR"/>
        </w:rPr>
        <w:t>is running in this state.</w:t>
      </w:r>
    </w:p>
    <w:p w14:paraId="0F533AC6" w14:textId="77777777" w:rsidR="00D55ED9" w:rsidRPr="00061E52" w:rsidRDefault="00D55ED9" w:rsidP="00033527">
      <w:pPr>
        <w:pStyle w:val="Heading5"/>
        <w:rPr>
          <w:lang w:val="nb-NO"/>
        </w:rPr>
      </w:pPr>
      <w:bookmarkStart w:id="1201" w:name="_Toc4576075"/>
      <w:bookmarkStart w:id="1202" w:name="_Toc51932298"/>
      <w:bookmarkStart w:id="1203" w:name="_Toc59212301"/>
      <w:r w:rsidRPr="00061E52">
        <w:rPr>
          <w:lang w:val="nb-NO"/>
        </w:rPr>
        <w:t>7.2.3.7.2</w:t>
      </w:r>
      <w:r w:rsidRPr="00061E52">
        <w:rPr>
          <w:lang w:val="nb-NO"/>
        </w:rPr>
        <w:tab/>
        <w:t>Receiv</w:t>
      </w:r>
      <w:r w:rsidRPr="00061E52">
        <w:rPr>
          <w:lang w:val="nb-NO" w:eastAsia="ko-KR"/>
        </w:rPr>
        <w:t>e</w:t>
      </w:r>
      <w:r w:rsidRPr="00061E52">
        <w:rPr>
          <w:lang w:val="nb-NO"/>
        </w:rPr>
        <w:t xml:space="preserve"> RTP </w:t>
      </w:r>
      <w:r w:rsidR="000A44BA" w:rsidRPr="00061E52">
        <w:rPr>
          <w:lang w:val="nb-NO"/>
        </w:rPr>
        <w:t>m</w:t>
      </w:r>
      <w:r w:rsidRPr="00061E52">
        <w:rPr>
          <w:lang w:val="nb-NO"/>
        </w:rPr>
        <w:t>edia (R: RTP Media)</w:t>
      </w:r>
      <w:bookmarkEnd w:id="1201"/>
      <w:bookmarkEnd w:id="1202"/>
      <w:bookmarkEnd w:id="1203"/>
    </w:p>
    <w:p w14:paraId="0702748E" w14:textId="77777777" w:rsidR="00D55ED9" w:rsidRPr="000B4518" w:rsidRDefault="00D55ED9" w:rsidP="00D55ED9">
      <w:r w:rsidRPr="000B4518">
        <w:t>Upon receiving the RTP media</w:t>
      </w:r>
      <w:r w:rsidR="000A7877" w:rsidRPr="000B4518">
        <w:t xml:space="preserve"> </w:t>
      </w:r>
      <w:r w:rsidR="000A7877" w:rsidRPr="000B4518">
        <w:rPr>
          <w:lang w:eastAsia="ko-KR"/>
        </w:rPr>
        <w:t xml:space="preserve">and the SSRC of RTP media packet matches with the stored SSRC of current </w:t>
      </w:r>
      <w:r w:rsidR="00B3515C">
        <w:rPr>
          <w:lang w:eastAsia="ko-KR"/>
        </w:rPr>
        <w:t xml:space="preserve">floor </w:t>
      </w:r>
      <w:r w:rsidR="000A7877" w:rsidRPr="000B4518">
        <w:rPr>
          <w:lang w:eastAsia="ko-KR"/>
        </w:rPr>
        <w:t>arbitrator</w:t>
      </w:r>
      <w:r w:rsidRPr="000B4518">
        <w:t>, the floor participant:</w:t>
      </w:r>
    </w:p>
    <w:p w14:paraId="043E2F06" w14:textId="77777777" w:rsidR="00D55ED9" w:rsidRPr="000C3959" w:rsidRDefault="00D55ED9" w:rsidP="000C3959">
      <w:pPr>
        <w:pStyle w:val="B1"/>
      </w:pPr>
      <w:r w:rsidRPr="000B4518">
        <w:rPr>
          <w:lang w:eastAsia="ko-KR"/>
        </w:rPr>
        <w:t>1.</w:t>
      </w:r>
      <w:r w:rsidRPr="000B4518">
        <w:rPr>
          <w:lang w:eastAsia="ko-KR"/>
        </w:rPr>
        <w:tab/>
        <w:t xml:space="preserve">shall request the </w:t>
      </w:r>
      <w:r w:rsidRPr="000C3959">
        <w:t>MCPTT client to render the received RTP media packets;</w:t>
      </w:r>
    </w:p>
    <w:p w14:paraId="609EBEF0" w14:textId="77777777" w:rsidR="00D55ED9" w:rsidRPr="000C3959" w:rsidRDefault="00D55ED9" w:rsidP="000C3959">
      <w:pPr>
        <w:pStyle w:val="B1"/>
      </w:pPr>
      <w:r w:rsidRPr="000C3959">
        <w:t>2.</w:t>
      </w:r>
      <w:r w:rsidRPr="000C3959">
        <w:tab/>
        <w:t xml:space="preserve">shall stop timer </w:t>
      </w:r>
      <w:r w:rsidR="00833530" w:rsidRPr="000C3959">
        <w:t>T2</w:t>
      </w:r>
      <w:r w:rsidR="000A44BA" w:rsidRPr="000C3959">
        <w:t>0</w:t>
      </w:r>
      <w:r w:rsidR="00833530" w:rsidRPr="000C3959">
        <w:t>5 (</w:t>
      </w:r>
      <w:r w:rsidR="000A44BA" w:rsidRPr="000C3959">
        <w:t xml:space="preserve">Floor </w:t>
      </w:r>
      <w:r w:rsidR="00833530" w:rsidRPr="000C3959">
        <w:t>Granted)</w:t>
      </w:r>
      <w:r w:rsidRPr="000C3959">
        <w:t>, if running;</w:t>
      </w:r>
    </w:p>
    <w:p w14:paraId="450FDB26" w14:textId="77777777" w:rsidR="000A7877" w:rsidRPr="000B4518" w:rsidRDefault="00D55ED9" w:rsidP="000C3959">
      <w:pPr>
        <w:pStyle w:val="B1"/>
        <w:rPr>
          <w:lang w:eastAsia="ko-KR"/>
        </w:rPr>
      </w:pPr>
      <w:r w:rsidRPr="000C3959">
        <w:t>3.</w:t>
      </w:r>
      <w:r w:rsidRPr="000C3959">
        <w:tab/>
        <w:t xml:space="preserve">shall stop timer </w:t>
      </w:r>
      <w:r w:rsidRPr="007013A5">
        <w:t>T</w:t>
      </w:r>
      <w:r w:rsidR="000A44BA" w:rsidRPr="007013A5">
        <w:t>2</w:t>
      </w:r>
      <w:r w:rsidRPr="000C3959">
        <w:t>33</w:t>
      </w:r>
      <w:r w:rsidRPr="007013A5">
        <w:t xml:space="preserve"> (</w:t>
      </w:r>
      <w:r w:rsidR="00C54FA5" w:rsidRPr="000C3959">
        <w:t>Pending</w:t>
      </w:r>
      <w:r w:rsidR="00C54FA5" w:rsidRPr="000B4518">
        <w:rPr>
          <w:lang w:eastAsia="ko-KR"/>
        </w:rPr>
        <w:t xml:space="preserve"> </w:t>
      </w:r>
      <w:r w:rsidRPr="000B4518">
        <w:rPr>
          <w:lang w:eastAsia="ko-KR"/>
        </w:rPr>
        <w:t>user action), if running;</w:t>
      </w:r>
    </w:p>
    <w:p w14:paraId="0C57121B" w14:textId="77777777" w:rsidR="00D55ED9" w:rsidRPr="000B4518" w:rsidRDefault="00E86F7B" w:rsidP="00D55ED9">
      <w:pPr>
        <w:pStyle w:val="B1"/>
      </w:pPr>
      <w:r>
        <w:t>4</w:t>
      </w:r>
      <w:r w:rsidR="00D55ED9" w:rsidRPr="000B4518">
        <w:t>.</w:t>
      </w:r>
      <w:r w:rsidR="00D55ED9" w:rsidRPr="000B4518">
        <w:tab/>
        <w:t>shall start timer T</w:t>
      </w:r>
      <w:r w:rsidR="000A44BA" w:rsidRPr="000B4518">
        <w:t>20</w:t>
      </w:r>
      <w:r w:rsidR="00D55ED9" w:rsidRPr="000B4518">
        <w:t>3 (</w:t>
      </w:r>
      <w:r w:rsidR="00C54FA5">
        <w:t>E</w:t>
      </w:r>
      <w:r w:rsidR="00C54FA5" w:rsidRPr="000B4518">
        <w:t xml:space="preserve">nd </w:t>
      </w:r>
      <w:r w:rsidR="000A44BA" w:rsidRPr="000B4518">
        <w:t xml:space="preserve">of </w:t>
      </w:r>
      <w:r w:rsidR="00D55ED9" w:rsidRPr="000B4518">
        <w:t>RTP media); and</w:t>
      </w:r>
    </w:p>
    <w:p w14:paraId="035E4C5C" w14:textId="77777777" w:rsidR="00D55ED9" w:rsidRPr="000B4518" w:rsidRDefault="00E86F7B" w:rsidP="00D55ED9">
      <w:pPr>
        <w:pStyle w:val="B1"/>
      </w:pPr>
      <w:r>
        <w:t>5</w:t>
      </w:r>
      <w:r w:rsidR="00D55ED9" w:rsidRPr="000B4518">
        <w:t>.</w:t>
      </w:r>
      <w:r w:rsidR="00D55ED9" w:rsidRPr="000B4518">
        <w:tab/>
        <w:t>shall enter 'O: has no permission' state.</w:t>
      </w:r>
    </w:p>
    <w:p w14:paraId="53A421E3" w14:textId="77777777" w:rsidR="00032C0B" w:rsidRPr="000B4518" w:rsidRDefault="00032C0B" w:rsidP="00033527">
      <w:pPr>
        <w:pStyle w:val="Heading5"/>
      </w:pPr>
      <w:bookmarkStart w:id="1204" w:name="_Toc4576076"/>
      <w:bookmarkStart w:id="1205" w:name="_Toc51932299"/>
      <w:bookmarkStart w:id="1206" w:name="_Toc59212302"/>
      <w:r w:rsidRPr="000B4518">
        <w:t>7.2.3.7.</w:t>
      </w:r>
      <w:r w:rsidRPr="000B4518">
        <w:rPr>
          <w:lang w:eastAsia="ko-KR"/>
        </w:rPr>
        <w:t>3</w:t>
      </w:r>
      <w:r w:rsidRPr="000B4518">
        <w:tab/>
      </w:r>
      <w:r w:rsidR="000A44BA" w:rsidRPr="000B4518">
        <w:t xml:space="preserve">Timer </w:t>
      </w:r>
      <w:r w:rsidR="00833530" w:rsidRPr="000B4518">
        <w:rPr>
          <w:lang w:eastAsia="ko-KR"/>
        </w:rPr>
        <w:t>T2</w:t>
      </w:r>
      <w:r w:rsidR="000A44BA" w:rsidRPr="000B4518">
        <w:rPr>
          <w:lang w:eastAsia="ko-KR"/>
        </w:rPr>
        <w:t>0</w:t>
      </w:r>
      <w:r w:rsidR="00833530" w:rsidRPr="000B4518">
        <w:rPr>
          <w:lang w:eastAsia="ko-KR"/>
        </w:rPr>
        <w:t>5 (</w:t>
      </w:r>
      <w:r w:rsidR="000A44BA" w:rsidRPr="000B4518">
        <w:rPr>
          <w:lang w:eastAsia="ko-KR"/>
        </w:rPr>
        <w:t xml:space="preserve">Floor </w:t>
      </w:r>
      <w:r w:rsidR="00833530" w:rsidRPr="000B4518">
        <w:rPr>
          <w:lang w:eastAsia="ko-KR"/>
        </w:rPr>
        <w:t>Granted)</w:t>
      </w:r>
      <w:r w:rsidRPr="000B4518">
        <w:rPr>
          <w:lang w:eastAsia="ko-KR"/>
        </w:rPr>
        <w:t xml:space="preserve"> </w:t>
      </w:r>
      <w:r w:rsidR="00B016A6" w:rsidRPr="000B4518">
        <w:rPr>
          <w:lang w:eastAsia="ko-KR"/>
        </w:rPr>
        <w:t>expired</w:t>
      </w:r>
      <w:r w:rsidR="00B016A6" w:rsidRPr="000B4518">
        <w:t xml:space="preserve"> </w:t>
      </w:r>
      <w:r w:rsidRPr="000B4518">
        <w:t>(</w:t>
      </w:r>
      <w:r w:rsidR="000A44BA" w:rsidRPr="000B4518">
        <w:t xml:space="preserve">timer </w:t>
      </w:r>
      <w:r w:rsidRPr="000B4518">
        <w:rPr>
          <w:lang w:eastAsia="ko-KR"/>
        </w:rPr>
        <w:t>T20</w:t>
      </w:r>
      <w:r w:rsidR="000A44BA" w:rsidRPr="000B4518">
        <w:rPr>
          <w:lang w:eastAsia="ko-KR"/>
        </w:rPr>
        <w:t>5</w:t>
      </w:r>
      <w:r w:rsidRPr="000B4518">
        <w:rPr>
          <w:lang w:eastAsia="ko-KR"/>
        </w:rPr>
        <w:t xml:space="preserve"> </w:t>
      </w:r>
      <w:r w:rsidR="000A44BA" w:rsidRPr="000B4518">
        <w:rPr>
          <w:lang w:eastAsia="ko-KR"/>
        </w:rPr>
        <w:t>expired</w:t>
      </w:r>
      <w:r w:rsidRPr="000B4518">
        <w:t>)</w:t>
      </w:r>
      <w:bookmarkEnd w:id="1204"/>
      <w:bookmarkEnd w:id="1205"/>
      <w:bookmarkEnd w:id="1206"/>
    </w:p>
    <w:p w14:paraId="5AB4F1B5" w14:textId="77777777" w:rsidR="00032C0B" w:rsidRPr="000B4518" w:rsidRDefault="00032C0B" w:rsidP="00032C0B">
      <w:r w:rsidRPr="000B4518">
        <w:rPr>
          <w:lang w:eastAsia="ko-KR"/>
        </w:rPr>
        <w:t xml:space="preserve">On </w:t>
      </w:r>
      <w:r w:rsidR="00B016A6" w:rsidRPr="000B4518">
        <w:rPr>
          <w:lang w:eastAsia="ko-KR"/>
        </w:rPr>
        <w:t xml:space="preserve">expiry </w:t>
      </w:r>
      <w:r w:rsidRPr="000B4518">
        <w:rPr>
          <w:lang w:eastAsia="ko-KR"/>
        </w:rPr>
        <w:t xml:space="preserve">of timer </w:t>
      </w:r>
      <w:r w:rsidR="00833530" w:rsidRPr="000B4518">
        <w:rPr>
          <w:lang w:eastAsia="ko-KR"/>
        </w:rPr>
        <w:t>T2</w:t>
      </w:r>
      <w:r w:rsidR="000A44BA" w:rsidRPr="000B4518">
        <w:rPr>
          <w:lang w:eastAsia="ko-KR"/>
        </w:rPr>
        <w:t>0</w:t>
      </w:r>
      <w:r w:rsidR="00833530" w:rsidRPr="000B4518">
        <w:rPr>
          <w:lang w:eastAsia="ko-KR"/>
        </w:rPr>
        <w:t>5 (</w:t>
      </w:r>
      <w:r w:rsidR="000A44BA" w:rsidRPr="000B4518">
        <w:rPr>
          <w:lang w:eastAsia="ko-KR"/>
        </w:rPr>
        <w:t xml:space="preserve">Floor </w:t>
      </w:r>
      <w:r w:rsidR="00833530" w:rsidRPr="000B4518">
        <w:rPr>
          <w:lang w:eastAsia="ko-KR"/>
        </w:rPr>
        <w:t xml:space="preserve">Granted) and </w:t>
      </w:r>
      <w:r w:rsidR="000A44BA" w:rsidRPr="000B4518">
        <w:rPr>
          <w:lang w:eastAsia="ko-KR"/>
        </w:rPr>
        <w:t xml:space="preserve">counter </w:t>
      </w:r>
      <w:r w:rsidR="00833530" w:rsidRPr="000B4518">
        <w:rPr>
          <w:lang w:eastAsia="ko-KR"/>
        </w:rPr>
        <w:t>C2</w:t>
      </w:r>
      <w:r w:rsidR="00F74B9C">
        <w:rPr>
          <w:lang w:eastAsia="ko-KR"/>
        </w:rPr>
        <w:t>0</w:t>
      </w:r>
      <w:r w:rsidR="00833530" w:rsidRPr="000B4518">
        <w:rPr>
          <w:lang w:eastAsia="ko-KR"/>
        </w:rPr>
        <w:t>5 (Floor Granted) is less than the upper limit</w:t>
      </w:r>
      <w:r w:rsidRPr="000B4518">
        <w:t>, the floor participant:</w:t>
      </w:r>
    </w:p>
    <w:p w14:paraId="6AA98A56" w14:textId="77777777" w:rsidR="00032C0B" w:rsidRPr="00520426" w:rsidRDefault="00032C0B" w:rsidP="00520426">
      <w:pPr>
        <w:pStyle w:val="B1"/>
      </w:pPr>
      <w:r w:rsidRPr="000B4518">
        <w:t>1.</w:t>
      </w:r>
      <w:r w:rsidRPr="000B4518">
        <w:rPr>
          <w:lang w:eastAsia="ko-KR"/>
        </w:rPr>
        <w:tab/>
        <w:t>shall send again the Floor Granted message toward the other floor participants</w:t>
      </w:r>
      <w:r w:rsidRPr="00520426">
        <w:t>. For each participant in the queue the Floor Granted message:</w:t>
      </w:r>
    </w:p>
    <w:p w14:paraId="052D006E" w14:textId="77777777" w:rsidR="00032C0B" w:rsidRPr="000B4518" w:rsidRDefault="00032C0B" w:rsidP="00032C0B">
      <w:pPr>
        <w:pStyle w:val="B2"/>
        <w:rPr>
          <w:lang w:eastAsia="ko-KR"/>
        </w:rPr>
      </w:pPr>
      <w:r w:rsidRPr="000B4518">
        <w:rPr>
          <w:lang w:eastAsia="ko-KR"/>
        </w:rPr>
        <w:t>a.</w:t>
      </w:r>
      <w:r w:rsidRPr="000B4518">
        <w:rPr>
          <w:lang w:eastAsia="ko-KR"/>
        </w:rPr>
        <w:tab/>
        <w:t>shall include the MCPTT ID of the floor participant in the Queued User ID field;</w:t>
      </w:r>
    </w:p>
    <w:p w14:paraId="2A7620C1" w14:textId="77777777" w:rsidR="00032C0B" w:rsidRPr="000B4518" w:rsidRDefault="00032C0B" w:rsidP="00032C0B">
      <w:pPr>
        <w:pStyle w:val="B2"/>
        <w:rPr>
          <w:lang w:eastAsia="ko-KR"/>
        </w:rPr>
      </w:pPr>
      <w:r w:rsidRPr="000B4518">
        <w:rPr>
          <w:lang w:eastAsia="ko-KR"/>
        </w:rPr>
        <w:t>b.</w:t>
      </w:r>
      <w:r w:rsidRPr="000B4518">
        <w:rPr>
          <w:lang w:eastAsia="ko-KR"/>
        </w:rPr>
        <w:tab/>
        <w:t>shall include the SSRC of the floor participant in the SSRC of queued floor participant field;</w:t>
      </w:r>
    </w:p>
    <w:p w14:paraId="10D346B6" w14:textId="77777777" w:rsidR="00032C0B" w:rsidRPr="000B4518" w:rsidRDefault="00032C0B" w:rsidP="00032C0B">
      <w:pPr>
        <w:pStyle w:val="B2"/>
        <w:rPr>
          <w:lang w:eastAsia="ko-KR"/>
        </w:rPr>
      </w:pPr>
      <w:r w:rsidRPr="000B4518">
        <w:rPr>
          <w:lang w:eastAsia="ko-KR"/>
        </w:rPr>
        <w:t>c.</w:t>
      </w:r>
      <w:r w:rsidRPr="000B4518">
        <w:rPr>
          <w:lang w:eastAsia="ko-KR"/>
        </w:rPr>
        <w:tab/>
        <w:t>shall include the queue position of the floor participant in the Queue Info field; and</w:t>
      </w:r>
    </w:p>
    <w:p w14:paraId="144C693F" w14:textId="77777777" w:rsidR="00032C0B" w:rsidRPr="000B4518" w:rsidRDefault="00032C0B" w:rsidP="00032C0B">
      <w:pPr>
        <w:pStyle w:val="B2"/>
        <w:rPr>
          <w:lang w:eastAsia="ko-KR"/>
        </w:rPr>
      </w:pPr>
      <w:r w:rsidRPr="000B4518">
        <w:rPr>
          <w:lang w:eastAsia="ko-KR"/>
        </w:rPr>
        <w:t>d.</w:t>
      </w:r>
      <w:r w:rsidRPr="000B4518">
        <w:rPr>
          <w:lang w:eastAsia="ko-KR"/>
        </w:rPr>
        <w:tab/>
        <w:t>shall include the priority of the floor participant in the Queue Info field;</w:t>
      </w:r>
    </w:p>
    <w:p w14:paraId="526E410B" w14:textId="77777777" w:rsidR="00032C0B" w:rsidRPr="000B4518" w:rsidRDefault="00032C0B" w:rsidP="00032C0B">
      <w:pPr>
        <w:pStyle w:val="B1"/>
        <w:rPr>
          <w:lang w:eastAsia="ko-KR"/>
        </w:rPr>
      </w:pPr>
      <w:r w:rsidRPr="000B4518">
        <w:t>2.</w:t>
      </w:r>
      <w:r w:rsidRPr="000B4518">
        <w:tab/>
        <w:t xml:space="preserve">shall </w:t>
      </w:r>
      <w:r w:rsidRPr="000B4518">
        <w:rPr>
          <w:lang w:eastAsia="ko-KR"/>
        </w:rPr>
        <w:t>restart</w:t>
      </w:r>
      <w:r w:rsidRPr="000B4518">
        <w:t xml:space="preserve"> timer </w:t>
      </w:r>
      <w:r w:rsidR="00833530" w:rsidRPr="000B4518">
        <w:t>T2</w:t>
      </w:r>
      <w:r w:rsidR="000A44BA" w:rsidRPr="000B4518">
        <w:t>0</w:t>
      </w:r>
      <w:r w:rsidR="00833530" w:rsidRPr="000B4518">
        <w:t>5 (</w:t>
      </w:r>
      <w:r w:rsidR="000A44BA" w:rsidRPr="000B4518">
        <w:t xml:space="preserve">Floor </w:t>
      </w:r>
      <w:r w:rsidR="00833530" w:rsidRPr="000B4518">
        <w:t xml:space="preserve">Granted) and shall increment </w:t>
      </w:r>
      <w:r w:rsidR="000A44BA" w:rsidRPr="000B4518">
        <w:t xml:space="preserve">counter </w:t>
      </w:r>
      <w:r w:rsidR="00833530" w:rsidRPr="000B4518">
        <w:t>C2</w:t>
      </w:r>
      <w:r w:rsidR="00F74B9C">
        <w:t>0</w:t>
      </w:r>
      <w:r w:rsidR="00833530" w:rsidRPr="000B4518">
        <w:t>5 (Floor Granted) by 1</w:t>
      </w:r>
      <w:r w:rsidRPr="000B4518">
        <w:t>; and</w:t>
      </w:r>
    </w:p>
    <w:p w14:paraId="6AC234CF" w14:textId="77777777" w:rsidR="00032C0B" w:rsidRPr="000B4518" w:rsidRDefault="00032C0B" w:rsidP="00032C0B">
      <w:pPr>
        <w:pStyle w:val="B1"/>
        <w:rPr>
          <w:lang w:eastAsia="ko-KR"/>
        </w:rPr>
      </w:pPr>
      <w:r w:rsidRPr="000B4518">
        <w:t>3.</w:t>
      </w:r>
      <w:r w:rsidRPr="000B4518">
        <w:tab/>
        <w:t xml:space="preserve">shall </w:t>
      </w:r>
      <w:r w:rsidRPr="000B4518">
        <w:rPr>
          <w:lang w:eastAsia="ko-KR"/>
        </w:rPr>
        <w:t xml:space="preserve">remain in </w:t>
      </w:r>
      <w:r w:rsidRPr="000B4518">
        <w:t xml:space="preserve">'O: </w:t>
      </w:r>
      <w:r w:rsidRPr="000B4518">
        <w:rPr>
          <w:lang w:eastAsia="ko-KR"/>
        </w:rPr>
        <w:t>pending granted</w:t>
      </w:r>
      <w:r w:rsidRPr="000B4518">
        <w:t>' state.</w:t>
      </w:r>
    </w:p>
    <w:p w14:paraId="3770E608" w14:textId="77777777" w:rsidR="00D55ED9" w:rsidRPr="000B4518" w:rsidRDefault="00D55ED9" w:rsidP="00033527">
      <w:pPr>
        <w:pStyle w:val="Heading5"/>
        <w:rPr>
          <w:lang w:eastAsia="ko-KR"/>
        </w:rPr>
      </w:pPr>
      <w:bookmarkStart w:id="1207" w:name="_Toc4576077"/>
      <w:bookmarkStart w:id="1208" w:name="_Toc51932300"/>
      <w:bookmarkStart w:id="1209" w:name="_Toc59212303"/>
      <w:r w:rsidRPr="000B4518">
        <w:t>7.2.3.7.</w:t>
      </w:r>
      <w:r w:rsidRPr="000B4518">
        <w:rPr>
          <w:lang w:eastAsia="ko-KR"/>
        </w:rPr>
        <w:t>4</w:t>
      </w:r>
      <w:r w:rsidRPr="000B4518">
        <w:tab/>
      </w:r>
      <w:r w:rsidR="000A44BA" w:rsidRPr="000B4518">
        <w:t xml:space="preserve">Timer </w:t>
      </w:r>
      <w:r w:rsidR="00833530" w:rsidRPr="000B4518">
        <w:rPr>
          <w:lang w:eastAsia="ko-KR"/>
        </w:rPr>
        <w:t>T2</w:t>
      </w:r>
      <w:r w:rsidR="008E5A55" w:rsidRPr="000B4518">
        <w:rPr>
          <w:lang w:eastAsia="ko-KR"/>
        </w:rPr>
        <w:t>0</w:t>
      </w:r>
      <w:r w:rsidR="00833530" w:rsidRPr="000B4518">
        <w:rPr>
          <w:lang w:eastAsia="ko-KR"/>
        </w:rPr>
        <w:t>5 (</w:t>
      </w:r>
      <w:r w:rsidR="000A44BA" w:rsidRPr="000B4518">
        <w:rPr>
          <w:lang w:eastAsia="ko-KR"/>
        </w:rPr>
        <w:t xml:space="preserve">Floor </w:t>
      </w:r>
      <w:r w:rsidR="00833530" w:rsidRPr="000B4518">
        <w:rPr>
          <w:lang w:eastAsia="ko-KR"/>
        </w:rPr>
        <w:t>Granted)</w:t>
      </w:r>
      <w:r w:rsidRPr="000B4518">
        <w:rPr>
          <w:lang w:eastAsia="ko-KR"/>
        </w:rPr>
        <w:t xml:space="preserve"> expired N times</w:t>
      </w:r>
      <w:r w:rsidR="00B016A6" w:rsidRPr="000B4518">
        <w:rPr>
          <w:lang w:eastAsia="ko-KR"/>
        </w:rPr>
        <w:t xml:space="preserve"> with pending request(s) in the queue (Timer T20</w:t>
      </w:r>
      <w:r w:rsidR="000A44BA" w:rsidRPr="000B4518">
        <w:rPr>
          <w:lang w:eastAsia="ko-KR"/>
        </w:rPr>
        <w:t>5</w:t>
      </w:r>
      <w:r w:rsidR="00B016A6" w:rsidRPr="000B4518">
        <w:rPr>
          <w:lang w:eastAsia="ko-KR"/>
        </w:rPr>
        <w:t xml:space="preserve"> expired N times AND pending request(s) in queue)</w:t>
      </w:r>
      <w:bookmarkEnd w:id="1207"/>
      <w:bookmarkEnd w:id="1208"/>
      <w:bookmarkEnd w:id="1209"/>
    </w:p>
    <w:p w14:paraId="01358BEA" w14:textId="77777777" w:rsidR="00D55ED9" w:rsidRPr="000B4518" w:rsidRDefault="00D55ED9" w:rsidP="00D55ED9">
      <w:r w:rsidRPr="000B4518">
        <w:rPr>
          <w:lang w:eastAsia="ko-KR"/>
        </w:rPr>
        <w:t xml:space="preserve">On the expiry of timer </w:t>
      </w:r>
      <w:r w:rsidR="00833530" w:rsidRPr="000B4518">
        <w:rPr>
          <w:lang w:eastAsia="ko-KR"/>
        </w:rPr>
        <w:t>T2</w:t>
      </w:r>
      <w:r w:rsidR="00F74B9C">
        <w:rPr>
          <w:lang w:eastAsia="ko-KR"/>
        </w:rPr>
        <w:t>0</w:t>
      </w:r>
      <w:r w:rsidR="00833530" w:rsidRPr="000B4518">
        <w:rPr>
          <w:lang w:eastAsia="ko-KR"/>
        </w:rPr>
        <w:t>5 (</w:t>
      </w:r>
      <w:r w:rsidR="00F74B9C">
        <w:rPr>
          <w:lang w:eastAsia="ko-KR"/>
        </w:rPr>
        <w:t>Floor Granted</w:t>
      </w:r>
      <w:r w:rsidR="00833530" w:rsidRPr="000B4518">
        <w:rPr>
          <w:lang w:eastAsia="ko-KR"/>
        </w:rPr>
        <w:t>)</w:t>
      </w:r>
      <w:r w:rsidRPr="000B4518">
        <w:rPr>
          <w:lang w:eastAsia="ko-KR"/>
        </w:rPr>
        <w:t xml:space="preserve"> for </w:t>
      </w:r>
      <w:r w:rsidR="00833530" w:rsidRPr="000B4518">
        <w:rPr>
          <w:lang w:eastAsia="ko-KR"/>
        </w:rPr>
        <w:t xml:space="preserve">the configured upper limit of </w:t>
      </w:r>
      <w:r w:rsidR="00F74B9C">
        <w:rPr>
          <w:lang w:eastAsia="ko-KR"/>
        </w:rPr>
        <w:t xml:space="preserve">counter </w:t>
      </w:r>
      <w:r w:rsidR="00833530" w:rsidRPr="000B4518">
        <w:rPr>
          <w:lang w:eastAsia="ko-KR"/>
        </w:rPr>
        <w:t>C2</w:t>
      </w:r>
      <w:r w:rsidR="00F74B9C">
        <w:rPr>
          <w:lang w:eastAsia="ko-KR"/>
        </w:rPr>
        <w:t>0</w:t>
      </w:r>
      <w:r w:rsidR="00833530" w:rsidRPr="000B4518">
        <w:rPr>
          <w:lang w:eastAsia="ko-KR"/>
        </w:rPr>
        <w:t>5 (</w:t>
      </w:r>
      <w:r w:rsidR="00F74B9C">
        <w:rPr>
          <w:lang w:eastAsia="ko-KR"/>
        </w:rPr>
        <w:t>Floor Granted</w:t>
      </w:r>
      <w:r w:rsidR="00833530" w:rsidRPr="000B4518">
        <w:rPr>
          <w:lang w:eastAsia="ko-KR"/>
        </w:rPr>
        <w:t xml:space="preserve">) </w:t>
      </w:r>
      <w:r w:rsidRPr="000B4518">
        <w:rPr>
          <w:lang w:eastAsia="ko-KR"/>
        </w:rPr>
        <w:t>with request pending in the queue</w:t>
      </w:r>
      <w:r w:rsidRPr="000B4518">
        <w:t>, the floor participant:</w:t>
      </w:r>
    </w:p>
    <w:p w14:paraId="7E453CA9" w14:textId="77777777" w:rsidR="00D55ED9" w:rsidRPr="000B4518" w:rsidRDefault="00D55ED9" w:rsidP="00D55ED9">
      <w:pPr>
        <w:pStyle w:val="B1"/>
      </w:pPr>
      <w:r w:rsidRPr="000B4518">
        <w:rPr>
          <w:lang w:eastAsia="ko-KR"/>
        </w:rPr>
        <w:t>1</w:t>
      </w:r>
      <w:r w:rsidRPr="000B4518">
        <w:t>.</w:t>
      </w:r>
      <w:r w:rsidRPr="000B4518">
        <w:tab/>
      </w:r>
      <w:r w:rsidRPr="000B4518">
        <w:rPr>
          <w:lang w:eastAsia="ko-KR"/>
        </w:rPr>
        <w:t>s</w:t>
      </w:r>
      <w:r w:rsidRPr="000B4518">
        <w:t xml:space="preserve">hall reset </w:t>
      </w:r>
      <w:r w:rsidR="00F74B9C">
        <w:t xml:space="preserve">the value of </w:t>
      </w:r>
      <w:r w:rsidR="000A44BA" w:rsidRPr="000B4518">
        <w:t xml:space="preserve">counter </w:t>
      </w:r>
      <w:r w:rsidR="00833530" w:rsidRPr="000B4518">
        <w:rPr>
          <w:lang w:eastAsia="ko-KR"/>
        </w:rPr>
        <w:t>C2</w:t>
      </w:r>
      <w:r w:rsidR="000A44BA" w:rsidRPr="000B4518">
        <w:rPr>
          <w:lang w:eastAsia="ko-KR"/>
        </w:rPr>
        <w:t>0</w:t>
      </w:r>
      <w:r w:rsidR="00833530" w:rsidRPr="000B4518">
        <w:rPr>
          <w:lang w:eastAsia="ko-KR"/>
        </w:rPr>
        <w:t>5 (</w:t>
      </w:r>
      <w:r w:rsidR="000A44BA" w:rsidRPr="000B4518">
        <w:rPr>
          <w:lang w:eastAsia="ko-KR"/>
        </w:rPr>
        <w:t xml:space="preserve">Floor </w:t>
      </w:r>
      <w:r w:rsidR="00833530" w:rsidRPr="000B4518">
        <w:rPr>
          <w:lang w:eastAsia="ko-KR"/>
        </w:rPr>
        <w:t>Granted)</w:t>
      </w:r>
      <w:r w:rsidR="00F74B9C">
        <w:rPr>
          <w:lang w:eastAsia="ko-KR"/>
        </w:rPr>
        <w:t xml:space="preserve"> to 1</w:t>
      </w:r>
      <w:r w:rsidRPr="000B4518">
        <w:t>;</w:t>
      </w:r>
    </w:p>
    <w:p w14:paraId="4135297D" w14:textId="77777777" w:rsidR="00D55ED9" w:rsidRPr="000B4518" w:rsidRDefault="00D55ED9" w:rsidP="00D55ED9">
      <w:pPr>
        <w:pStyle w:val="B1"/>
        <w:rPr>
          <w:lang w:eastAsia="ko-KR"/>
        </w:rPr>
      </w:pPr>
      <w:r w:rsidRPr="000B4518">
        <w:lastRenderedPageBreak/>
        <w:t>2.</w:t>
      </w:r>
      <w:r w:rsidRPr="000B4518">
        <w:tab/>
        <w:t xml:space="preserve">shall </w:t>
      </w:r>
      <w:r w:rsidRPr="000B4518">
        <w:rPr>
          <w:lang w:eastAsia="ko-KR"/>
        </w:rPr>
        <w:t>start</w:t>
      </w:r>
      <w:r w:rsidRPr="000B4518">
        <w:t xml:space="preserve"> the timer T</w:t>
      </w:r>
      <w:r w:rsidR="000A44BA" w:rsidRPr="000B4518">
        <w:t>2</w:t>
      </w:r>
      <w:r w:rsidRPr="000B4518">
        <w:t>33</w:t>
      </w:r>
      <w:r w:rsidRPr="000B4518">
        <w:rPr>
          <w:lang w:eastAsia="ko-KR"/>
        </w:rPr>
        <w:t xml:space="preserve"> </w:t>
      </w:r>
      <w:r w:rsidRPr="000B4518">
        <w:t>(</w:t>
      </w:r>
      <w:r w:rsidR="00C54FA5">
        <w:rPr>
          <w:lang w:eastAsia="ko-KR"/>
        </w:rPr>
        <w:t>P</w:t>
      </w:r>
      <w:r w:rsidR="00C54FA5" w:rsidRPr="000B4518">
        <w:rPr>
          <w:lang w:eastAsia="ko-KR"/>
        </w:rPr>
        <w:t xml:space="preserve">ending </w:t>
      </w:r>
      <w:r w:rsidRPr="000B4518">
        <w:rPr>
          <w:lang w:eastAsia="ko-KR"/>
        </w:rPr>
        <w:t>user action)</w:t>
      </w:r>
      <w:r w:rsidRPr="000B4518">
        <w:t>; and</w:t>
      </w:r>
    </w:p>
    <w:p w14:paraId="2F857CCC" w14:textId="77777777" w:rsidR="00D55ED9" w:rsidRPr="000B4518" w:rsidRDefault="00D55ED9" w:rsidP="00D55ED9">
      <w:pPr>
        <w:pStyle w:val="B1"/>
        <w:rPr>
          <w:lang w:eastAsia="ko-KR"/>
        </w:rPr>
      </w:pPr>
      <w:r w:rsidRPr="000B4518">
        <w:t>3.</w:t>
      </w:r>
      <w:r w:rsidRPr="000B4518">
        <w:tab/>
        <w:t xml:space="preserve">shall </w:t>
      </w:r>
      <w:r w:rsidRPr="000B4518">
        <w:rPr>
          <w:lang w:eastAsia="ko-KR"/>
        </w:rPr>
        <w:t>remain</w:t>
      </w:r>
      <w:r w:rsidRPr="000B4518">
        <w:t xml:space="preserve"> in 'O: </w:t>
      </w:r>
      <w:r w:rsidRPr="000B4518">
        <w:rPr>
          <w:lang w:eastAsia="ko-KR"/>
        </w:rPr>
        <w:t>pending granted</w:t>
      </w:r>
      <w:r w:rsidRPr="000B4518">
        <w:t>' state.</w:t>
      </w:r>
    </w:p>
    <w:p w14:paraId="2F117687" w14:textId="77777777" w:rsidR="000A7877" w:rsidRPr="000B4518" w:rsidRDefault="000A7877" w:rsidP="00033527">
      <w:pPr>
        <w:pStyle w:val="Heading5"/>
        <w:rPr>
          <w:lang w:eastAsia="ko-KR"/>
        </w:rPr>
      </w:pPr>
      <w:bookmarkStart w:id="1210" w:name="_Toc4576078"/>
      <w:bookmarkStart w:id="1211" w:name="_Toc51932301"/>
      <w:bookmarkStart w:id="1212" w:name="_Toc59212304"/>
      <w:r w:rsidRPr="000B4518">
        <w:rPr>
          <w:lang w:eastAsia="ko-KR"/>
        </w:rPr>
        <w:t>7.2.3</w:t>
      </w:r>
      <w:r w:rsidRPr="000B4518">
        <w:t>.7.</w:t>
      </w:r>
      <w:r w:rsidRPr="000B4518">
        <w:rPr>
          <w:lang w:eastAsia="ko-KR"/>
        </w:rPr>
        <w:t>5</w:t>
      </w:r>
      <w:r w:rsidRPr="000B4518">
        <w:tab/>
      </w:r>
      <w:r w:rsidR="000A44BA" w:rsidRPr="000B4518">
        <w:t xml:space="preserve">Timer </w:t>
      </w:r>
      <w:r w:rsidRPr="000B4518">
        <w:rPr>
          <w:lang w:eastAsia="ko-KR"/>
        </w:rPr>
        <w:t>T20</w:t>
      </w:r>
      <w:r w:rsidR="000A44BA" w:rsidRPr="000B4518">
        <w:rPr>
          <w:lang w:eastAsia="ko-KR"/>
        </w:rPr>
        <w:t>5</w:t>
      </w:r>
      <w:r w:rsidRPr="000B4518">
        <w:rPr>
          <w:lang w:eastAsia="ko-KR"/>
        </w:rPr>
        <w:t xml:space="preserve"> (</w:t>
      </w:r>
      <w:r w:rsidR="000A44BA" w:rsidRPr="000B4518">
        <w:rPr>
          <w:lang w:eastAsia="ko-KR"/>
        </w:rPr>
        <w:t xml:space="preserve">Floor </w:t>
      </w:r>
      <w:r w:rsidRPr="000B4518">
        <w:rPr>
          <w:lang w:eastAsia="ko-KR"/>
        </w:rPr>
        <w:t>Granted) expired N times with no pending request in the queue (Timer T20</w:t>
      </w:r>
      <w:r w:rsidR="000A44BA" w:rsidRPr="000B4518">
        <w:rPr>
          <w:lang w:eastAsia="ko-KR"/>
        </w:rPr>
        <w:t>5</w:t>
      </w:r>
      <w:r w:rsidRPr="000B4518">
        <w:rPr>
          <w:lang w:eastAsia="ko-KR"/>
        </w:rPr>
        <w:t xml:space="preserve"> expired N times AND no pending request in queue)</w:t>
      </w:r>
      <w:bookmarkEnd w:id="1210"/>
      <w:bookmarkEnd w:id="1211"/>
      <w:bookmarkEnd w:id="1212"/>
    </w:p>
    <w:p w14:paraId="4BFCD968" w14:textId="77777777" w:rsidR="000A7877" w:rsidRPr="000B4518" w:rsidRDefault="000A7877" w:rsidP="000A7877">
      <w:r w:rsidRPr="000B4518">
        <w:rPr>
          <w:lang w:eastAsia="ko-KR"/>
        </w:rPr>
        <w:t>On the expiry of timer T20</w:t>
      </w:r>
      <w:r w:rsidR="000A44BA" w:rsidRPr="000B4518">
        <w:rPr>
          <w:lang w:eastAsia="ko-KR"/>
        </w:rPr>
        <w:t>5</w:t>
      </w:r>
      <w:r w:rsidRPr="000B4518">
        <w:rPr>
          <w:lang w:eastAsia="ko-KR"/>
        </w:rPr>
        <w:t xml:space="preserve"> (</w:t>
      </w:r>
      <w:r w:rsidR="000A44BA" w:rsidRPr="000B4518">
        <w:rPr>
          <w:lang w:eastAsia="ko-KR"/>
        </w:rPr>
        <w:t xml:space="preserve">Floor </w:t>
      </w:r>
      <w:r w:rsidRPr="000B4518">
        <w:rPr>
          <w:lang w:eastAsia="ko-KR"/>
        </w:rPr>
        <w:t xml:space="preserve">Granted) for </w:t>
      </w:r>
      <w:r w:rsidR="00F74B9C" w:rsidRPr="000B4518">
        <w:rPr>
          <w:lang w:eastAsia="ko-KR"/>
        </w:rPr>
        <w:t xml:space="preserve">the configured upper limit of </w:t>
      </w:r>
      <w:r w:rsidR="00F74B9C">
        <w:rPr>
          <w:lang w:eastAsia="ko-KR"/>
        </w:rPr>
        <w:t xml:space="preserve">counter </w:t>
      </w:r>
      <w:r w:rsidR="00F74B9C" w:rsidRPr="000B4518">
        <w:rPr>
          <w:lang w:eastAsia="ko-KR"/>
        </w:rPr>
        <w:t>C2</w:t>
      </w:r>
      <w:r w:rsidR="00F74B9C">
        <w:rPr>
          <w:lang w:eastAsia="ko-KR"/>
        </w:rPr>
        <w:t>0</w:t>
      </w:r>
      <w:r w:rsidR="00F74B9C" w:rsidRPr="000B4518">
        <w:rPr>
          <w:lang w:eastAsia="ko-KR"/>
        </w:rPr>
        <w:t>5 (</w:t>
      </w:r>
      <w:r w:rsidR="00F74B9C">
        <w:rPr>
          <w:lang w:eastAsia="ko-KR"/>
        </w:rPr>
        <w:t>Floor Granted</w:t>
      </w:r>
      <w:r w:rsidR="00F74B9C" w:rsidRPr="000B4518">
        <w:rPr>
          <w:lang w:eastAsia="ko-KR"/>
        </w:rPr>
        <w:t>)</w:t>
      </w:r>
      <w:r w:rsidRPr="000B4518">
        <w:rPr>
          <w:lang w:eastAsia="ko-KR"/>
        </w:rPr>
        <w:t xml:space="preserve"> with no request pending in the queue</w:t>
      </w:r>
      <w:r w:rsidRPr="000B4518">
        <w:t>, the floor participant:</w:t>
      </w:r>
    </w:p>
    <w:p w14:paraId="3E2D45BF" w14:textId="77777777" w:rsidR="000A7877" w:rsidRPr="000B4518" w:rsidRDefault="000A7877" w:rsidP="000A7877">
      <w:pPr>
        <w:pStyle w:val="B1"/>
      </w:pPr>
      <w:r w:rsidRPr="000B4518">
        <w:rPr>
          <w:lang w:eastAsia="ko-KR"/>
        </w:rPr>
        <w:t>1</w:t>
      </w:r>
      <w:r w:rsidRPr="000B4518">
        <w:t>.</w:t>
      </w:r>
      <w:r w:rsidRPr="000B4518">
        <w:tab/>
      </w:r>
      <w:r w:rsidRPr="000B4518">
        <w:rPr>
          <w:lang w:eastAsia="ko-KR"/>
        </w:rPr>
        <w:t>s</w:t>
      </w:r>
      <w:r w:rsidRPr="000B4518">
        <w:t xml:space="preserve">hall reset the </w:t>
      </w:r>
      <w:r w:rsidR="00F74B9C">
        <w:t>value of counter C205 (Floor Granted) to 1</w:t>
      </w:r>
      <w:r w:rsidRPr="000B4518">
        <w:t>;</w:t>
      </w:r>
    </w:p>
    <w:p w14:paraId="69D9777E" w14:textId="77777777" w:rsidR="00E86F7B" w:rsidRPr="00ED46DD" w:rsidRDefault="00E86F7B" w:rsidP="00E86F7B">
      <w:pPr>
        <w:pStyle w:val="B1"/>
      </w:pPr>
      <w:r>
        <w:t>2.</w:t>
      </w:r>
      <w:r>
        <w:tab/>
        <w:t>shall s</w:t>
      </w:r>
      <w:r w:rsidRPr="00ED46DD">
        <w:t>tart timer T230 (</w:t>
      </w:r>
      <w:r>
        <w:t>Inactivity</w:t>
      </w:r>
      <w:r w:rsidRPr="00ED46DD">
        <w:t>);</w:t>
      </w:r>
    </w:p>
    <w:p w14:paraId="56CA0513" w14:textId="77777777" w:rsidR="000A7877" w:rsidRPr="000B4518" w:rsidRDefault="00E86F7B" w:rsidP="00E86F7B">
      <w:pPr>
        <w:pStyle w:val="B1"/>
        <w:rPr>
          <w:lang w:eastAsia="ko-KR"/>
        </w:rPr>
      </w:pPr>
      <w:r>
        <w:rPr>
          <w:lang w:eastAsia="ko-KR"/>
        </w:rPr>
        <w:t>3</w:t>
      </w:r>
      <w:r w:rsidR="000A7877" w:rsidRPr="000B4518">
        <w:rPr>
          <w:lang w:eastAsia="ko-KR"/>
        </w:rPr>
        <w:t>.</w:t>
      </w:r>
      <w:r w:rsidR="000A7877" w:rsidRPr="000B4518">
        <w:rPr>
          <w:lang w:eastAsia="ko-KR"/>
        </w:rPr>
        <w:tab/>
        <w:t xml:space="preserve">shall clear the stored SSRC of the current </w:t>
      </w:r>
      <w:r w:rsidR="00B3515C">
        <w:rPr>
          <w:lang w:eastAsia="ko-KR"/>
        </w:rPr>
        <w:t xml:space="preserve">floor </w:t>
      </w:r>
      <w:r w:rsidR="000A7877" w:rsidRPr="000B4518">
        <w:rPr>
          <w:lang w:eastAsia="ko-KR"/>
        </w:rPr>
        <w:t xml:space="preserve">arbitrator; </w:t>
      </w:r>
      <w:r w:rsidR="000A7877" w:rsidRPr="000B4518">
        <w:t>and</w:t>
      </w:r>
    </w:p>
    <w:p w14:paraId="1F317DC0" w14:textId="77777777" w:rsidR="000A7877" w:rsidRPr="000B4518" w:rsidRDefault="00E86F7B" w:rsidP="000A7877">
      <w:pPr>
        <w:pStyle w:val="B1"/>
        <w:rPr>
          <w:lang w:eastAsia="ko-KR"/>
        </w:rPr>
      </w:pPr>
      <w:r>
        <w:rPr>
          <w:lang w:eastAsia="ko-KR"/>
        </w:rPr>
        <w:t>4</w:t>
      </w:r>
      <w:r w:rsidR="000A7877" w:rsidRPr="000B4518">
        <w:t>.</w:t>
      </w:r>
      <w:r w:rsidR="000A7877" w:rsidRPr="000B4518">
        <w:tab/>
        <w:t xml:space="preserve">shall enter 'O: </w:t>
      </w:r>
      <w:r w:rsidR="000A7877" w:rsidRPr="000B4518">
        <w:rPr>
          <w:lang w:eastAsia="ko-KR"/>
        </w:rPr>
        <w:t>silence</w:t>
      </w:r>
      <w:r w:rsidR="000A7877" w:rsidRPr="000B4518">
        <w:t>' state.</w:t>
      </w:r>
    </w:p>
    <w:p w14:paraId="48B1EC0B" w14:textId="77777777" w:rsidR="00D55ED9" w:rsidRPr="000B4518" w:rsidRDefault="00D55ED9" w:rsidP="00033527">
      <w:pPr>
        <w:pStyle w:val="Heading5"/>
        <w:rPr>
          <w:lang w:eastAsia="ko-KR"/>
        </w:rPr>
      </w:pPr>
      <w:bookmarkStart w:id="1213" w:name="_Toc4576079"/>
      <w:bookmarkStart w:id="1214" w:name="_Toc51932302"/>
      <w:bookmarkStart w:id="1215" w:name="_Toc59212305"/>
      <w:r w:rsidRPr="000B4518">
        <w:t>7.2.3.7.</w:t>
      </w:r>
      <w:r w:rsidR="000A7877" w:rsidRPr="000B4518">
        <w:rPr>
          <w:lang w:eastAsia="ko-KR"/>
        </w:rPr>
        <w:t>6</w:t>
      </w:r>
      <w:r w:rsidRPr="000B4518">
        <w:tab/>
      </w:r>
      <w:r w:rsidR="000A44BA" w:rsidRPr="000B4518">
        <w:t xml:space="preserve">Timer </w:t>
      </w:r>
      <w:r w:rsidRPr="000B4518">
        <w:rPr>
          <w:lang w:eastAsia="ko-KR"/>
        </w:rPr>
        <w:t>T</w:t>
      </w:r>
      <w:r w:rsidR="000A44BA" w:rsidRPr="000B4518">
        <w:rPr>
          <w:lang w:eastAsia="ko-KR"/>
        </w:rPr>
        <w:t>2</w:t>
      </w:r>
      <w:r w:rsidRPr="000B4518">
        <w:rPr>
          <w:lang w:eastAsia="ko-KR"/>
        </w:rPr>
        <w:t>33 (</w:t>
      </w:r>
      <w:r w:rsidR="00C54FA5">
        <w:rPr>
          <w:lang w:eastAsia="ko-KR"/>
        </w:rPr>
        <w:t>P</w:t>
      </w:r>
      <w:r w:rsidR="00C54FA5" w:rsidRPr="000B4518">
        <w:rPr>
          <w:lang w:eastAsia="ko-KR"/>
        </w:rPr>
        <w:t xml:space="preserve">ending </w:t>
      </w:r>
      <w:r w:rsidRPr="000B4518">
        <w:rPr>
          <w:lang w:eastAsia="ko-KR"/>
        </w:rPr>
        <w:t>user action) expires</w:t>
      </w:r>
      <w:bookmarkStart w:id="1216" w:name="OLE_LINK6"/>
      <w:bookmarkStart w:id="1217" w:name="OLE_LINK7"/>
      <w:r w:rsidRPr="000B4518">
        <w:t xml:space="preserve"> </w:t>
      </w:r>
      <w:r w:rsidR="000A7877" w:rsidRPr="000B4518">
        <w:rPr>
          <w:lang w:eastAsia="ko-KR"/>
        </w:rPr>
        <w:t>with no pending request in the queue</w:t>
      </w:r>
      <w:r w:rsidR="000A7877" w:rsidRPr="000B4518">
        <w:t xml:space="preserve"> </w:t>
      </w:r>
      <w:r w:rsidRPr="000B4518">
        <w:t>(</w:t>
      </w:r>
      <w:r w:rsidR="000A44BA" w:rsidRPr="000B4518">
        <w:t xml:space="preserve">Timer </w:t>
      </w:r>
      <w:r w:rsidRPr="000B4518">
        <w:rPr>
          <w:lang w:eastAsia="ko-KR"/>
        </w:rPr>
        <w:t>T</w:t>
      </w:r>
      <w:r w:rsidR="000A44BA" w:rsidRPr="000B4518">
        <w:rPr>
          <w:lang w:eastAsia="ko-KR"/>
        </w:rPr>
        <w:t>2</w:t>
      </w:r>
      <w:r w:rsidRPr="000B4518">
        <w:rPr>
          <w:lang w:eastAsia="ko-KR"/>
        </w:rPr>
        <w:t xml:space="preserve">33 </w:t>
      </w:r>
      <w:r w:rsidR="007B1361" w:rsidRPr="000B4518">
        <w:rPr>
          <w:lang w:eastAsia="ko-KR"/>
        </w:rPr>
        <w:t>expire</w:t>
      </w:r>
      <w:r w:rsidR="007B1361">
        <w:rPr>
          <w:lang w:eastAsia="ko-KR"/>
        </w:rPr>
        <w:t>d</w:t>
      </w:r>
      <w:r w:rsidR="007B1361" w:rsidRPr="000B4518">
        <w:rPr>
          <w:lang w:eastAsia="ko-KR"/>
        </w:rPr>
        <w:t xml:space="preserve"> </w:t>
      </w:r>
      <w:r w:rsidR="000A7877" w:rsidRPr="000B4518">
        <w:rPr>
          <w:lang w:eastAsia="ko-KR"/>
        </w:rPr>
        <w:t>AND no pending request in queue</w:t>
      </w:r>
      <w:r w:rsidRPr="000B4518">
        <w:t>)</w:t>
      </w:r>
      <w:bookmarkEnd w:id="1213"/>
      <w:bookmarkEnd w:id="1214"/>
      <w:bookmarkEnd w:id="1215"/>
    </w:p>
    <w:bookmarkEnd w:id="1216"/>
    <w:bookmarkEnd w:id="1217"/>
    <w:p w14:paraId="6CB92BCC" w14:textId="77777777" w:rsidR="00032C0B" w:rsidRPr="000B4518" w:rsidRDefault="00032C0B" w:rsidP="00032C0B">
      <w:r w:rsidRPr="000B4518">
        <w:rPr>
          <w:lang w:eastAsia="ko-KR"/>
        </w:rPr>
        <w:t xml:space="preserve">On </w:t>
      </w:r>
      <w:r w:rsidR="000A7877" w:rsidRPr="000B4518">
        <w:rPr>
          <w:lang w:eastAsia="ko-KR"/>
        </w:rPr>
        <w:t xml:space="preserve">expiry </w:t>
      </w:r>
      <w:r w:rsidRPr="000B4518">
        <w:rPr>
          <w:lang w:eastAsia="ko-KR"/>
        </w:rPr>
        <w:t>of timer T</w:t>
      </w:r>
      <w:r w:rsidR="000A44BA" w:rsidRPr="000B4518">
        <w:rPr>
          <w:lang w:eastAsia="ko-KR"/>
        </w:rPr>
        <w:t>2</w:t>
      </w:r>
      <w:r w:rsidRPr="000B4518">
        <w:rPr>
          <w:lang w:eastAsia="ko-KR"/>
        </w:rPr>
        <w:t>33 (</w:t>
      </w:r>
      <w:r w:rsidR="00C54FA5">
        <w:rPr>
          <w:lang w:eastAsia="ko-KR"/>
        </w:rPr>
        <w:t>P</w:t>
      </w:r>
      <w:r w:rsidR="00C54FA5" w:rsidRPr="000B4518">
        <w:rPr>
          <w:lang w:eastAsia="ko-KR"/>
        </w:rPr>
        <w:t xml:space="preserve">ending </w:t>
      </w:r>
      <w:r w:rsidRPr="000B4518">
        <w:rPr>
          <w:lang w:eastAsia="ko-KR"/>
        </w:rPr>
        <w:t>user action)</w:t>
      </w:r>
      <w:r w:rsidR="000A7877" w:rsidRPr="000B4518">
        <w:rPr>
          <w:lang w:eastAsia="ko-KR"/>
        </w:rPr>
        <w:t xml:space="preserve"> with no request pending in the queue</w:t>
      </w:r>
      <w:r w:rsidRPr="000B4518">
        <w:t>, the floor participant:</w:t>
      </w:r>
    </w:p>
    <w:p w14:paraId="16D22E18" w14:textId="77777777" w:rsidR="00032C0B" w:rsidRPr="000B4518" w:rsidRDefault="00032C0B" w:rsidP="00032C0B">
      <w:pPr>
        <w:pStyle w:val="B1"/>
        <w:rPr>
          <w:lang w:eastAsia="ko-KR"/>
        </w:rPr>
      </w:pPr>
      <w:r w:rsidRPr="000B4518">
        <w:rPr>
          <w:lang w:eastAsia="ko-KR"/>
        </w:rPr>
        <w:t>1</w:t>
      </w:r>
      <w:r w:rsidRPr="000B4518">
        <w:t>.</w:t>
      </w:r>
      <w:r w:rsidRPr="000B4518">
        <w:tab/>
        <w:t xml:space="preserve">shall send a Floor Release message towards </w:t>
      </w:r>
      <w:r w:rsidRPr="000B4518">
        <w:rPr>
          <w:lang w:eastAsia="ko-KR"/>
        </w:rPr>
        <w:t xml:space="preserve">other </w:t>
      </w:r>
      <w:r w:rsidRPr="000B4518">
        <w:t>floor participant</w:t>
      </w:r>
      <w:r w:rsidRPr="000B4518">
        <w:rPr>
          <w:lang w:eastAsia="ko-KR"/>
        </w:rPr>
        <w:t>s. The Floor Release message:</w:t>
      </w:r>
    </w:p>
    <w:p w14:paraId="183F014C" w14:textId="77777777" w:rsidR="000A7877" w:rsidRPr="000B4518" w:rsidRDefault="00032C0B" w:rsidP="000B4072">
      <w:pPr>
        <w:pStyle w:val="B2"/>
      </w:pPr>
      <w:r w:rsidRPr="000B4518">
        <w:t>a.</w:t>
      </w:r>
      <w:r w:rsidRPr="000B4518">
        <w:tab/>
        <w:t xml:space="preserve">shall include the MCPTT ID of the MCPTT </w:t>
      </w:r>
      <w:r w:rsidRPr="000B4518">
        <w:rPr>
          <w:lang w:eastAsia="ko-KR"/>
        </w:rPr>
        <w:t>u</w:t>
      </w:r>
      <w:r w:rsidRPr="000B4518">
        <w:t>ser in the User ID field;</w:t>
      </w:r>
    </w:p>
    <w:p w14:paraId="44218B63" w14:textId="77777777" w:rsidR="00E86F7B" w:rsidRPr="00ED46DD" w:rsidRDefault="00E86F7B" w:rsidP="00E86F7B">
      <w:pPr>
        <w:pStyle w:val="B1"/>
      </w:pPr>
      <w:r>
        <w:t>2.</w:t>
      </w:r>
      <w:r>
        <w:tab/>
        <w:t>shall s</w:t>
      </w:r>
      <w:r w:rsidRPr="00ED46DD">
        <w:t>tart timer T230 (</w:t>
      </w:r>
      <w:r>
        <w:t>Inactivity</w:t>
      </w:r>
      <w:r w:rsidRPr="00ED46DD">
        <w:t>);</w:t>
      </w:r>
    </w:p>
    <w:p w14:paraId="55ED3971" w14:textId="77777777" w:rsidR="00032C0B" w:rsidRPr="000B4518" w:rsidRDefault="00E86F7B" w:rsidP="00E86F7B">
      <w:pPr>
        <w:pStyle w:val="B1"/>
        <w:rPr>
          <w:lang w:eastAsia="ko-KR"/>
        </w:rPr>
      </w:pPr>
      <w:r>
        <w:rPr>
          <w:lang w:eastAsia="ko-KR"/>
        </w:rPr>
        <w:t>3</w:t>
      </w:r>
      <w:r w:rsidR="000A7877" w:rsidRPr="000B4518">
        <w:rPr>
          <w:lang w:eastAsia="ko-KR"/>
        </w:rPr>
        <w:t>.</w:t>
      </w:r>
      <w:r w:rsidR="000A7877" w:rsidRPr="000B4518">
        <w:rPr>
          <w:lang w:eastAsia="ko-KR"/>
        </w:rPr>
        <w:tab/>
        <w:t xml:space="preserve">shall </w:t>
      </w:r>
      <w:r w:rsidR="000A7877" w:rsidRPr="000B4518">
        <w:t>clear</w:t>
      </w:r>
      <w:r w:rsidR="000A7877" w:rsidRPr="000B4518">
        <w:rPr>
          <w:lang w:eastAsia="ko-KR"/>
        </w:rPr>
        <w:t xml:space="preserve"> the stored SSRC of the current </w:t>
      </w:r>
      <w:r w:rsidR="00B3515C">
        <w:rPr>
          <w:lang w:eastAsia="ko-KR"/>
        </w:rPr>
        <w:t xml:space="preserve">floor </w:t>
      </w:r>
      <w:r w:rsidR="000A7877" w:rsidRPr="000B4518">
        <w:rPr>
          <w:lang w:eastAsia="ko-KR"/>
        </w:rPr>
        <w:t xml:space="preserve">arbitrator; </w:t>
      </w:r>
      <w:r w:rsidR="00032C0B" w:rsidRPr="000B4518">
        <w:t>and</w:t>
      </w:r>
    </w:p>
    <w:p w14:paraId="08C19426" w14:textId="77777777" w:rsidR="00032C0B" w:rsidRPr="000B4518" w:rsidRDefault="00E86F7B" w:rsidP="00032C0B">
      <w:pPr>
        <w:pStyle w:val="B1"/>
        <w:rPr>
          <w:lang w:eastAsia="ko-KR"/>
        </w:rPr>
      </w:pPr>
      <w:r>
        <w:rPr>
          <w:lang w:eastAsia="ko-KR"/>
        </w:rPr>
        <w:t>4</w:t>
      </w:r>
      <w:r w:rsidR="00032C0B" w:rsidRPr="000B4518">
        <w:rPr>
          <w:lang w:eastAsia="ko-KR"/>
        </w:rPr>
        <w:t>.</w:t>
      </w:r>
      <w:r w:rsidR="00032C0B" w:rsidRPr="000B4518">
        <w:rPr>
          <w:lang w:eastAsia="ko-KR"/>
        </w:rPr>
        <w:tab/>
        <w:t>s</w:t>
      </w:r>
      <w:r w:rsidR="00032C0B" w:rsidRPr="000B4518">
        <w:t xml:space="preserve">hall enter 'O: </w:t>
      </w:r>
      <w:r w:rsidR="00032C0B" w:rsidRPr="000B4518">
        <w:rPr>
          <w:lang w:eastAsia="ko-KR"/>
        </w:rPr>
        <w:t>s</w:t>
      </w:r>
      <w:r w:rsidR="00032C0B" w:rsidRPr="000B4518">
        <w:t>ilence' state.</w:t>
      </w:r>
    </w:p>
    <w:p w14:paraId="055D1F18" w14:textId="77777777" w:rsidR="000A7877" w:rsidRPr="000B4518" w:rsidRDefault="000A7877" w:rsidP="00033527">
      <w:pPr>
        <w:pStyle w:val="Heading5"/>
        <w:rPr>
          <w:lang w:eastAsia="ko-KR"/>
        </w:rPr>
      </w:pPr>
      <w:bookmarkStart w:id="1218" w:name="_Toc4576080"/>
      <w:bookmarkStart w:id="1219" w:name="_Toc51932303"/>
      <w:bookmarkStart w:id="1220" w:name="_Toc59212306"/>
      <w:r w:rsidRPr="000B4518">
        <w:t>7.2.3.7.</w:t>
      </w:r>
      <w:r w:rsidRPr="000B4518">
        <w:rPr>
          <w:lang w:eastAsia="ko-KR"/>
        </w:rPr>
        <w:t>7</w:t>
      </w:r>
      <w:r w:rsidRPr="000B4518">
        <w:tab/>
      </w:r>
      <w:r w:rsidR="000A44BA" w:rsidRPr="000B4518">
        <w:t xml:space="preserve">Timer </w:t>
      </w:r>
      <w:r w:rsidRPr="000B4518">
        <w:rPr>
          <w:lang w:eastAsia="ko-KR"/>
        </w:rPr>
        <w:t>T</w:t>
      </w:r>
      <w:r w:rsidR="000A44BA" w:rsidRPr="000B4518">
        <w:rPr>
          <w:lang w:eastAsia="ko-KR"/>
        </w:rPr>
        <w:t>2</w:t>
      </w:r>
      <w:r w:rsidRPr="000B4518">
        <w:rPr>
          <w:lang w:eastAsia="ko-KR"/>
        </w:rPr>
        <w:t>33 (</w:t>
      </w:r>
      <w:r w:rsidR="00C54FA5">
        <w:rPr>
          <w:lang w:eastAsia="ko-KR"/>
        </w:rPr>
        <w:t>P</w:t>
      </w:r>
      <w:r w:rsidR="00C54FA5" w:rsidRPr="000B4518">
        <w:rPr>
          <w:lang w:eastAsia="ko-KR"/>
        </w:rPr>
        <w:t xml:space="preserve">ending </w:t>
      </w:r>
      <w:r w:rsidRPr="000B4518">
        <w:rPr>
          <w:lang w:eastAsia="ko-KR"/>
        </w:rPr>
        <w:t>user action) expires with pending request(s) in the queue</w:t>
      </w:r>
      <w:r w:rsidRPr="000B4518">
        <w:t xml:space="preserve"> (</w:t>
      </w:r>
      <w:r w:rsidR="000A44BA" w:rsidRPr="000B4518">
        <w:t xml:space="preserve">Timer </w:t>
      </w:r>
      <w:r w:rsidRPr="000B4518">
        <w:rPr>
          <w:lang w:eastAsia="ko-KR"/>
        </w:rPr>
        <w:t>T</w:t>
      </w:r>
      <w:r w:rsidR="000B4518">
        <w:rPr>
          <w:lang w:eastAsia="ko-KR"/>
        </w:rPr>
        <w:t>2</w:t>
      </w:r>
      <w:r w:rsidRPr="000B4518">
        <w:rPr>
          <w:lang w:eastAsia="ko-KR"/>
        </w:rPr>
        <w:t>33 expired AND pending request(s) in queue</w:t>
      </w:r>
      <w:r w:rsidRPr="000B4518">
        <w:t>)</w:t>
      </w:r>
      <w:bookmarkEnd w:id="1218"/>
      <w:bookmarkEnd w:id="1219"/>
      <w:bookmarkEnd w:id="1220"/>
    </w:p>
    <w:p w14:paraId="607E926A" w14:textId="77777777" w:rsidR="00032C0B" w:rsidRPr="000B4518" w:rsidRDefault="00032C0B" w:rsidP="00032C0B">
      <w:pPr>
        <w:rPr>
          <w:lang w:eastAsia="ko-KR"/>
        </w:rPr>
      </w:pPr>
      <w:r w:rsidRPr="000B4518">
        <w:rPr>
          <w:lang w:eastAsia="ko-KR"/>
        </w:rPr>
        <w:t>On the expiry of timer T</w:t>
      </w:r>
      <w:r w:rsidR="000A44BA" w:rsidRPr="000B4518">
        <w:rPr>
          <w:lang w:eastAsia="ko-KR"/>
        </w:rPr>
        <w:t>2</w:t>
      </w:r>
      <w:r w:rsidRPr="000B4518">
        <w:rPr>
          <w:lang w:eastAsia="ko-KR"/>
        </w:rPr>
        <w:t>33 (</w:t>
      </w:r>
      <w:r w:rsidR="00C54FA5">
        <w:rPr>
          <w:lang w:eastAsia="ko-KR"/>
        </w:rPr>
        <w:t>P</w:t>
      </w:r>
      <w:r w:rsidR="00C54FA5" w:rsidRPr="000B4518">
        <w:rPr>
          <w:lang w:eastAsia="ko-KR"/>
        </w:rPr>
        <w:t xml:space="preserve">ending </w:t>
      </w:r>
      <w:r w:rsidRPr="000B4518">
        <w:rPr>
          <w:lang w:eastAsia="ko-KR"/>
        </w:rPr>
        <w:t>user action) with more request(s) pending in the queue</w:t>
      </w:r>
      <w:r w:rsidRPr="000B4518">
        <w:t>, the floor participant:</w:t>
      </w:r>
    </w:p>
    <w:p w14:paraId="72C3DD46" w14:textId="77777777" w:rsidR="00032C0B" w:rsidRPr="000B4518" w:rsidRDefault="00032C0B" w:rsidP="00032C0B">
      <w:pPr>
        <w:pStyle w:val="B1"/>
        <w:rPr>
          <w:lang w:eastAsia="ko-KR"/>
        </w:rPr>
      </w:pPr>
      <w:r w:rsidRPr="000B4518">
        <w:rPr>
          <w:lang w:eastAsia="ko-KR"/>
        </w:rPr>
        <w:t>1.</w:t>
      </w:r>
      <w:r w:rsidRPr="000B4518">
        <w:rPr>
          <w:lang w:eastAsia="ko-KR"/>
        </w:rPr>
        <w:tab/>
        <w:t xml:space="preserve">shall send the Floor Granted message for the next pending request in the queue towards other floor participants. </w:t>
      </w:r>
      <w:r w:rsidR="00DA03AB">
        <w:rPr>
          <w:lang w:eastAsia="ko-KR"/>
        </w:rPr>
        <w:t>T</w:t>
      </w:r>
      <w:r w:rsidRPr="000B4518">
        <w:rPr>
          <w:lang w:eastAsia="ko-KR"/>
        </w:rPr>
        <w:t>he Floor Granted message:</w:t>
      </w:r>
    </w:p>
    <w:p w14:paraId="5F0CAE6E" w14:textId="77777777" w:rsidR="00DA03AB" w:rsidRDefault="00DA03AB" w:rsidP="00DA03AB">
      <w:pPr>
        <w:pStyle w:val="B2"/>
        <w:rPr>
          <w:lang w:eastAsia="ko-KR"/>
        </w:rPr>
      </w:pPr>
      <w:r>
        <w:rPr>
          <w:lang w:eastAsia="ko-KR"/>
        </w:rPr>
        <w:t>a.</w:t>
      </w:r>
      <w:r w:rsidR="007B1361">
        <w:rPr>
          <w:lang w:eastAsia="ko-KR"/>
        </w:rPr>
        <w:tab/>
      </w:r>
      <w:r>
        <w:rPr>
          <w:lang w:eastAsia="ko-KR"/>
        </w:rPr>
        <w:t>shall include the MCPTT ID of the first floor particant in the queue in the User ID field;</w:t>
      </w:r>
    </w:p>
    <w:p w14:paraId="048C904D" w14:textId="77777777" w:rsidR="00FB3B7B" w:rsidRDefault="00DA03AB" w:rsidP="00FB3B7B">
      <w:pPr>
        <w:pStyle w:val="B2"/>
        <w:rPr>
          <w:lang w:eastAsia="ko-KR"/>
        </w:rPr>
      </w:pPr>
      <w:r>
        <w:rPr>
          <w:lang w:eastAsia="ko-KR"/>
        </w:rPr>
        <w:t>b.</w:t>
      </w:r>
      <w:r w:rsidR="007B1361">
        <w:rPr>
          <w:lang w:eastAsia="ko-KR"/>
        </w:rPr>
        <w:tab/>
      </w:r>
      <w:r>
        <w:rPr>
          <w:lang w:eastAsia="ko-KR"/>
        </w:rPr>
        <w:t xml:space="preserve">shall include </w:t>
      </w:r>
      <w:r w:rsidR="007B1361">
        <w:rPr>
          <w:lang w:eastAsia="ko-KR"/>
        </w:rPr>
        <w:t xml:space="preserve">the SSRC of the first floor participant in the queue in </w:t>
      </w:r>
      <w:r>
        <w:rPr>
          <w:lang w:eastAsia="ko-KR"/>
        </w:rPr>
        <w:t xml:space="preserve">the SSRC of the granted </w:t>
      </w:r>
      <w:r w:rsidR="00FB3B7B">
        <w:rPr>
          <w:lang w:eastAsia="ko-KR"/>
        </w:rPr>
        <w:t xml:space="preserve">floor </w:t>
      </w:r>
      <w:r>
        <w:rPr>
          <w:lang w:eastAsia="ko-KR"/>
        </w:rPr>
        <w:t>participant</w:t>
      </w:r>
      <w:r w:rsidR="00FB3B7B">
        <w:rPr>
          <w:lang w:eastAsia="ko-KR"/>
        </w:rPr>
        <w:t xml:space="preserve"> field</w:t>
      </w:r>
      <w:r>
        <w:rPr>
          <w:lang w:eastAsia="ko-KR"/>
        </w:rPr>
        <w:t>;</w:t>
      </w:r>
    </w:p>
    <w:p w14:paraId="1F888163" w14:textId="77777777" w:rsidR="00DA03AB" w:rsidRDefault="00FB3B7B" w:rsidP="00FB3B7B">
      <w:pPr>
        <w:pStyle w:val="B2"/>
        <w:rPr>
          <w:lang w:eastAsia="ko-KR"/>
        </w:rPr>
      </w:pPr>
      <w:r>
        <w:rPr>
          <w:lang w:eastAsia="ko-KR"/>
        </w:rPr>
        <w:t>c.</w:t>
      </w:r>
      <w:r>
        <w:rPr>
          <w:lang w:eastAsia="ko-KR"/>
        </w:rPr>
        <w:tab/>
        <w:t>shall remove the first floor participant from the queue;</w:t>
      </w:r>
    </w:p>
    <w:p w14:paraId="52D87B45" w14:textId="77777777" w:rsidR="00DA03AB" w:rsidRDefault="00FB3B7B" w:rsidP="00DA03AB">
      <w:pPr>
        <w:pStyle w:val="B2"/>
        <w:rPr>
          <w:lang w:eastAsia="ko-KR"/>
        </w:rPr>
      </w:pPr>
      <w:r>
        <w:rPr>
          <w:lang w:eastAsia="ko-KR"/>
        </w:rPr>
        <w:t>d</w:t>
      </w:r>
      <w:r w:rsidR="00DA03AB">
        <w:rPr>
          <w:lang w:eastAsia="ko-KR"/>
        </w:rPr>
        <w:t>.</w:t>
      </w:r>
      <w:r w:rsidR="007B1361">
        <w:rPr>
          <w:lang w:eastAsia="ko-KR"/>
        </w:rPr>
        <w:tab/>
      </w:r>
      <w:r w:rsidR="00DA03AB">
        <w:rPr>
          <w:lang w:eastAsia="ko-KR"/>
        </w:rPr>
        <w:t>f</w:t>
      </w:r>
      <w:r w:rsidR="00DA03AB" w:rsidRPr="000B4518">
        <w:rPr>
          <w:lang w:eastAsia="ko-KR"/>
        </w:rPr>
        <w:t xml:space="preserve">or </w:t>
      </w:r>
      <w:r w:rsidR="00DA03AB">
        <w:rPr>
          <w:lang w:eastAsia="ko-KR"/>
        </w:rPr>
        <w:t>the remaining</w:t>
      </w:r>
      <w:r w:rsidR="00DA03AB" w:rsidRPr="000B4518">
        <w:rPr>
          <w:lang w:eastAsia="ko-KR"/>
        </w:rPr>
        <w:t xml:space="preserve"> floor participant</w:t>
      </w:r>
      <w:r w:rsidR="00DA03AB">
        <w:rPr>
          <w:lang w:eastAsia="ko-KR"/>
        </w:rPr>
        <w:t>s</w:t>
      </w:r>
      <w:r w:rsidR="00DA03AB" w:rsidRPr="000B4518">
        <w:rPr>
          <w:lang w:eastAsia="ko-KR"/>
        </w:rPr>
        <w:t xml:space="preserve"> in the queue</w:t>
      </w:r>
      <w:r w:rsidR="00DA03AB">
        <w:rPr>
          <w:lang w:eastAsia="ko-KR"/>
        </w:rPr>
        <w:t>:</w:t>
      </w:r>
    </w:p>
    <w:p w14:paraId="55FDEAC5" w14:textId="77777777" w:rsidR="00032C0B" w:rsidRPr="000B4518" w:rsidRDefault="00DA03AB" w:rsidP="00DA03AB">
      <w:pPr>
        <w:pStyle w:val="B3"/>
        <w:rPr>
          <w:lang w:eastAsia="ko-KR"/>
        </w:rPr>
      </w:pPr>
      <w:r>
        <w:rPr>
          <w:lang w:eastAsia="ko-KR"/>
        </w:rPr>
        <w:t>i</w:t>
      </w:r>
      <w:r w:rsidR="00032C0B" w:rsidRPr="000B4518">
        <w:rPr>
          <w:lang w:eastAsia="ko-KR"/>
        </w:rPr>
        <w:t>.</w:t>
      </w:r>
      <w:r w:rsidR="00032C0B" w:rsidRPr="000B4518">
        <w:rPr>
          <w:lang w:eastAsia="ko-KR"/>
        </w:rPr>
        <w:tab/>
        <w:t>shall include the MCPTT ID of the floor participant in the Queued User ID field;</w:t>
      </w:r>
    </w:p>
    <w:p w14:paraId="09246634" w14:textId="77777777" w:rsidR="00032C0B" w:rsidRPr="000B4518" w:rsidRDefault="00DA03AB" w:rsidP="00DA03AB">
      <w:pPr>
        <w:pStyle w:val="B3"/>
        <w:rPr>
          <w:lang w:eastAsia="ko-KR"/>
        </w:rPr>
      </w:pPr>
      <w:r>
        <w:rPr>
          <w:lang w:eastAsia="ko-KR"/>
        </w:rPr>
        <w:t>ii</w:t>
      </w:r>
      <w:r w:rsidR="00032C0B" w:rsidRPr="000B4518">
        <w:rPr>
          <w:lang w:eastAsia="ko-KR"/>
        </w:rPr>
        <w:t>.</w:t>
      </w:r>
      <w:r w:rsidR="00032C0B" w:rsidRPr="000B4518">
        <w:rPr>
          <w:lang w:eastAsia="ko-KR"/>
        </w:rPr>
        <w:tab/>
        <w:t>shall include the SSRC of the floor participant in the SSRC of queued floor participant field;</w:t>
      </w:r>
    </w:p>
    <w:p w14:paraId="54719C2D" w14:textId="77777777" w:rsidR="00032C0B" w:rsidRPr="000B4518" w:rsidRDefault="00DA03AB" w:rsidP="00DA03AB">
      <w:pPr>
        <w:pStyle w:val="B3"/>
        <w:rPr>
          <w:lang w:eastAsia="ko-KR"/>
        </w:rPr>
      </w:pPr>
      <w:r>
        <w:rPr>
          <w:lang w:eastAsia="ko-KR"/>
        </w:rPr>
        <w:t>iii</w:t>
      </w:r>
      <w:r w:rsidR="00032C0B" w:rsidRPr="000B4518">
        <w:rPr>
          <w:lang w:eastAsia="ko-KR"/>
        </w:rPr>
        <w:t>.</w:t>
      </w:r>
      <w:r w:rsidR="00032C0B" w:rsidRPr="000B4518">
        <w:rPr>
          <w:lang w:eastAsia="ko-KR"/>
        </w:rPr>
        <w:tab/>
        <w:t>shall include the queue position of floor participant in the Queue Info field;</w:t>
      </w:r>
    </w:p>
    <w:p w14:paraId="25814889" w14:textId="77777777" w:rsidR="00032C0B" w:rsidRPr="000B4518" w:rsidRDefault="00DA03AB" w:rsidP="00DA03AB">
      <w:pPr>
        <w:pStyle w:val="B3"/>
        <w:rPr>
          <w:lang w:eastAsia="ko-KR"/>
        </w:rPr>
      </w:pPr>
      <w:r>
        <w:rPr>
          <w:lang w:eastAsia="ko-KR"/>
        </w:rPr>
        <w:t>iv</w:t>
      </w:r>
      <w:r w:rsidR="00032C0B" w:rsidRPr="000B4518">
        <w:rPr>
          <w:lang w:eastAsia="ko-KR"/>
        </w:rPr>
        <w:t>.</w:t>
      </w:r>
      <w:r w:rsidR="00032C0B" w:rsidRPr="000B4518">
        <w:rPr>
          <w:lang w:eastAsia="ko-KR"/>
        </w:rPr>
        <w:tab/>
        <w:t>shall include the priority of the floor participant in the Queue Info field;</w:t>
      </w:r>
      <w:r w:rsidR="0053278F" w:rsidRPr="000B4518">
        <w:rPr>
          <w:lang w:eastAsia="ko-KR"/>
        </w:rPr>
        <w:t xml:space="preserve"> and</w:t>
      </w:r>
    </w:p>
    <w:p w14:paraId="6BC86F9B" w14:textId="77777777" w:rsidR="0053278F" w:rsidRPr="000B4518" w:rsidRDefault="00FB3B7B" w:rsidP="0053278F">
      <w:pPr>
        <w:pStyle w:val="B2"/>
      </w:pPr>
      <w:r>
        <w:t>e</w:t>
      </w:r>
      <w:r w:rsidR="0053278F" w:rsidRPr="000B4518">
        <w:t>.</w:t>
      </w:r>
      <w:r w:rsidR="0053278F" w:rsidRPr="000B4518">
        <w:tab/>
        <w:t>if the floor request is a broadcast group call, system call, emergency call or an imminent peril call, shall include a Floor Indicator field indicating the relevant call types;</w:t>
      </w:r>
    </w:p>
    <w:p w14:paraId="036E8439" w14:textId="77777777" w:rsidR="000A7877" w:rsidRPr="000B4518" w:rsidRDefault="000A7877" w:rsidP="000A7877">
      <w:pPr>
        <w:pStyle w:val="B1"/>
        <w:rPr>
          <w:lang w:eastAsia="ko-KR"/>
        </w:rPr>
      </w:pPr>
      <w:r w:rsidRPr="000B4518">
        <w:t>2.</w:t>
      </w:r>
      <w:r w:rsidRPr="000B4518">
        <w:tab/>
        <w:t xml:space="preserve">shall set the stored SSRC of the current </w:t>
      </w:r>
      <w:r w:rsidR="00B3515C">
        <w:t xml:space="preserve">floor </w:t>
      </w:r>
      <w:r w:rsidRPr="000B4518">
        <w:t>arbitrator to the SSRC of user to whom the floor was granted in the Floor Granted message</w:t>
      </w:r>
      <w:r w:rsidRPr="000B4518">
        <w:rPr>
          <w:lang w:eastAsia="ko-KR"/>
        </w:rPr>
        <w:t>;</w:t>
      </w:r>
    </w:p>
    <w:p w14:paraId="41D33C60" w14:textId="77777777" w:rsidR="00C15C97" w:rsidRDefault="000A7877" w:rsidP="00032C0B">
      <w:pPr>
        <w:pStyle w:val="B1"/>
      </w:pPr>
      <w:r w:rsidRPr="000B4518">
        <w:rPr>
          <w:lang w:eastAsia="ko-KR"/>
        </w:rPr>
        <w:t>3</w:t>
      </w:r>
      <w:r w:rsidR="00032C0B" w:rsidRPr="000B4518">
        <w:t>.</w:t>
      </w:r>
      <w:r w:rsidR="00032C0B" w:rsidRPr="000B4518">
        <w:tab/>
        <w:t xml:space="preserve">shall </w:t>
      </w:r>
      <w:r w:rsidR="00032C0B" w:rsidRPr="000B4518">
        <w:rPr>
          <w:lang w:eastAsia="ko-KR"/>
        </w:rPr>
        <w:t>start</w:t>
      </w:r>
      <w:r w:rsidR="00032C0B" w:rsidRPr="000B4518">
        <w:t xml:space="preserve"> timer </w:t>
      </w:r>
      <w:r w:rsidR="00833530" w:rsidRPr="000B4518">
        <w:t>T2</w:t>
      </w:r>
      <w:r w:rsidR="000A44BA" w:rsidRPr="000B4518">
        <w:t>0</w:t>
      </w:r>
      <w:r w:rsidR="00833530" w:rsidRPr="000B4518">
        <w:t>5 (</w:t>
      </w:r>
      <w:r w:rsidR="000A44BA" w:rsidRPr="000B4518">
        <w:t xml:space="preserve">Floor </w:t>
      </w:r>
      <w:r w:rsidR="00833530" w:rsidRPr="000B4518">
        <w:t>Granted)</w:t>
      </w:r>
      <w:r w:rsidR="00C15C97">
        <w:t>;</w:t>
      </w:r>
    </w:p>
    <w:p w14:paraId="5FBFF528" w14:textId="77777777" w:rsidR="00032C0B" w:rsidRPr="000B4518" w:rsidRDefault="00C15C97" w:rsidP="00032C0B">
      <w:pPr>
        <w:pStyle w:val="B1"/>
        <w:rPr>
          <w:lang w:eastAsia="ko-KR"/>
        </w:rPr>
      </w:pPr>
      <w:r>
        <w:lastRenderedPageBreak/>
        <w:t>4.</w:t>
      </w:r>
      <w:r>
        <w:tab/>
      </w:r>
      <w:r w:rsidR="00833530" w:rsidRPr="000B4518">
        <w:t>shall initia</w:t>
      </w:r>
      <w:r>
        <w:t>lize</w:t>
      </w:r>
      <w:r w:rsidR="00833530" w:rsidRPr="000B4518">
        <w:t xml:space="preserve"> </w:t>
      </w:r>
      <w:r>
        <w:t xml:space="preserve">the </w:t>
      </w:r>
      <w:r w:rsidR="000A44BA" w:rsidRPr="000B4518">
        <w:t xml:space="preserve">counter </w:t>
      </w:r>
      <w:r w:rsidR="00833530" w:rsidRPr="000B4518">
        <w:t>C2</w:t>
      </w:r>
      <w:r w:rsidR="000A44BA" w:rsidRPr="000B4518">
        <w:t>0</w:t>
      </w:r>
      <w:r w:rsidR="00833530" w:rsidRPr="000B4518">
        <w:t xml:space="preserve">5 (Floor Granted) </w:t>
      </w:r>
      <w:r>
        <w:t xml:space="preserve">with the value set </w:t>
      </w:r>
      <w:r w:rsidR="00833530" w:rsidRPr="000B4518">
        <w:t>to 1</w:t>
      </w:r>
      <w:r w:rsidR="00032C0B" w:rsidRPr="000B4518">
        <w:t>; and</w:t>
      </w:r>
    </w:p>
    <w:p w14:paraId="622CE7E8" w14:textId="77777777" w:rsidR="00032C0B" w:rsidRPr="000B4518" w:rsidRDefault="00C15C97" w:rsidP="00032C0B">
      <w:pPr>
        <w:pStyle w:val="B1"/>
        <w:rPr>
          <w:lang w:eastAsia="ko-KR"/>
        </w:rPr>
      </w:pPr>
      <w:r>
        <w:rPr>
          <w:lang w:eastAsia="ko-KR"/>
        </w:rPr>
        <w:t>5</w:t>
      </w:r>
      <w:r w:rsidR="00032C0B" w:rsidRPr="000B4518">
        <w:t>.</w:t>
      </w:r>
      <w:r w:rsidR="00032C0B" w:rsidRPr="000B4518">
        <w:tab/>
        <w:t xml:space="preserve">shall </w:t>
      </w:r>
      <w:r w:rsidR="00032C0B" w:rsidRPr="000B4518">
        <w:rPr>
          <w:lang w:eastAsia="ko-KR"/>
        </w:rPr>
        <w:t>remain</w:t>
      </w:r>
      <w:r w:rsidR="00032C0B" w:rsidRPr="000B4518">
        <w:t xml:space="preserve"> </w:t>
      </w:r>
      <w:r w:rsidR="00032C0B" w:rsidRPr="000B4518">
        <w:rPr>
          <w:lang w:eastAsia="ko-KR"/>
        </w:rPr>
        <w:t xml:space="preserve">in </w:t>
      </w:r>
      <w:r w:rsidR="00032C0B" w:rsidRPr="000B4518">
        <w:t xml:space="preserve">'O: </w:t>
      </w:r>
      <w:r w:rsidR="00032C0B" w:rsidRPr="000B4518">
        <w:rPr>
          <w:lang w:eastAsia="ko-KR"/>
        </w:rPr>
        <w:t>pending granted</w:t>
      </w:r>
      <w:r w:rsidR="00032C0B" w:rsidRPr="000B4518">
        <w:t>' state.</w:t>
      </w:r>
    </w:p>
    <w:p w14:paraId="6FC98A17" w14:textId="77777777" w:rsidR="00D55ED9" w:rsidRPr="000B4518" w:rsidRDefault="00D55ED9" w:rsidP="00033527">
      <w:pPr>
        <w:pStyle w:val="Heading5"/>
        <w:rPr>
          <w:lang w:eastAsia="ko-KR"/>
        </w:rPr>
      </w:pPr>
      <w:bookmarkStart w:id="1221" w:name="_Toc4576081"/>
      <w:bookmarkStart w:id="1222" w:name="_Toc51932304"/>
      <w:bookmarkStart w:id="1223" w:name="_Toc59212307"/>
      <w:r w:rsidRPr="000B4518">
        <w:t>7.2.3.</w:t>
      </w:r>
      <w:r w:rsidRPr="000B4518">
        <w:rPr>
          <w:lang w:eastAsia="ko-KR"/>
        </w:rPr>
        <w:t>7</w:t>
      </w:r>
      <w:r w:rsidRPr="000B4518">
        <w:t>.</w:t>
      </w:r>
      <w:r w:rsidR="00B016A6" w:rsidRPr="000B4518">
        <w:rPr>
          <w:lang w:eastAsia="ko-KR"/>
        </w:rPr>
        <w:t>8</w:t>
      </w:r>
      <w:r w:rsidRPr="000B4518">
        <w:tab/>
        <w:t>PTT button pressed</w:t>
      </w:r>
      <w:bookmarkEnd w:id="1221"/>
      <w:bookmarkEnd w:id="1222"/>
      <w:bookmarkEnd w:id="1223"/>
    </w:p>
    <w:p w14:paraId="21C39A41" w14:textId="77777777" w:rsidR="00D55ED9" w:rsidRPr="000B4518" w:rsidRDefault="00D55ED9" w:rsidP="00D55ED9">
      <w:pPr>
        <w:rPr>
          <w:lang w:eastAsia="ko-KR"/>
        </w:rPr>
      </w:pPr>
      <w:r w:rsidRPr="000B4518">
        <w:rPr>
          <w:lang w:eastAsia="ko-KR"/>
        </w:rPr>
        <w:t xml:space="preserve">If the </w:t>
      </w:r>
      <w:r w:rsidRPr="000B4518">
        <w:t>floor participant</w:t>
      </w:r>
      <w:r w:rsidRPr="000B4518">
        <w:rPr>
          <w:lang w:eastAsia="ko-KR"/>
        </w:rPr>
        <w:t xml:space="preserve"> receives an indication from the MCPTT user to send media, the </w:t>
      </w:r>
      <w:r w:rsidRPr="000B4518">
        <w:t>floor participant</w:t>
      </w:r>
      <w:r w:rsidRPr="000B4518">
        <w:rPr>
          <w:lang w:eastAsia="ko-KR"/>
        </w:rPr>
        <w:t>:</w:t>
      </w:r>
    </w:p>
    <w:p w14:paraId="680179DD" w14:textId="77777777" w:rsidR="00D55ED9" w:rsidRPr="000B4518" w:rsidRDefault="00D55ED9" w:rsidP="00D55ED9">
      <w:pPr>
        <w:pStyle w:val="B1"/>
        <w:rPr>
          <w:lang w:eastAsia="ko-KR"/>
        </w:rPr>
      </w:pPr>
      <w:r w:rsidRPr="000B4518">
        <w:rPr>
          <w:lang w:eastAsia="ko-KR"/>
        </w:rPr>
        <w:t>1.</w:t>
      </w:r>
      <w:r w:rsidRPr="000B4518">
        <w:rPr>
          <w:lang w:eastAsia="ko-KR"/>
        </w:rPr>
        <w:tab/>
        <w:t>may</w:t>
      </w:r>
      <w:r w:rsidRPr="000B4518">
        <w:t xml:space="preserve"> notify the </w:t>
      </w:r>
      <w:r w:rsidRPr="000B4518">
        <w:rPr>
          <w:lang w:eastAsia="ko-KR"/>
        </w:rPr>
        <w:t>MCPTT u</w:t>
      </w:r>
      <w:r w:rsidRPr="000B4518">
        <w:t xml:space="preserve">ser about </w:t>
      </w:r>
      <w:r w:rsidRPr="000B4518">
        <w:rPr>
          <w:lang w:eastAsia="ko-KR"/>
        </w:rPr>
        <w:t>rejection</w:t>
      </w:r>
      <w:r w:rsidRPr="000B4518">
        <w:t>;</w:t>
      </w:r>
      <w:r w:rsidRPr="000B4518">
        <w:rPr>
          <w:lang w:eastAsia="ko-KR"/>
        </w:rPr>
        <w:t xml:space="preserve"> and,</w:t>
      </w:r>
    </w:p>
    <w:p w14:paraId="1BAD13B7" w14:textId="77777777" w:rsidR="00D55ED9" w:rsidRPr="000B4518" w:rsidRDefault="00D55ED9" w:rsidP="00D55ED9">
      <w:pPr>
        <w:pStyle w:val="B1"/>
        <w:rPr>
          <w:lang w:eastAsia="ko-KR"/>
        </w:rPr>
      </w:pPr>
      <w:r w:rsidRPr="000B4518">
        <w:rPr>
          <w:lang w:eastAsia="ko-KR"/>
        </w:rPr>
        <w:t>2.</w:t>
      </w:r>
      <w:r w:rsidRPr="000B4518">
        <w:rPr>
          <w:lang w:eastAsia="ko-KR"/>
        </w:rPr>
        <w:tab/>
        <w:t>shall remain in 'O: pending granted' state.</w:t>
      </w:r>
    </w:p>
    <w:p w14:paraId="59DA13B1" w14:textId="77777777" w:rsidR="00B016A6" w:rsidRPr="000B4518" w:rsidRDefault="00B016A6" w:rsidP="00033527">
      <w:pPr>
        <w:pStyle w:val="Heading5"/>
      </w:pPr>
      <w:bookmarkStart w:id="1224" w:name="_Toc4576082"/>
      <w:bookmarkStart w:id="1225" w:name="_Toc51932305"/>
      <w:bookmarkStart w:id="1226" w:name="_Toc59212308"/>
      <w:r w:rsidRPr="000B4518">
        <w:t>7.2.3.</w:t>
      </w:r>
      <w:r w:rsidRPr="000B4518">
        <w:rPr>
          <w:lang w:eastAsia="ko-KR"/>
        </w:rPr>
        <w:t>7</w:t>
      </w:r>
      <w:r w:rsidRPr="000B4518">
        <w:t>.</w:t>
      </w:r>
      <w:r w:rsidRPr="000B4518">
        <w:rPr>
          <w:lang w:eastAsia="ko-KR"/>
        </w:rPr>
        <w:t>9</w:t>
      </w:r>
      <w:r w:rsidRPr="000B4518">
        <w:tab/>
        <w:t>Receive Floor Release message (R: Floor Release)</w:t>
      </w:r>
      <w:bookmarkEnd w:id="1224"/>
      <w:bookmarkEnd w:id="1225"/>
      <w:bookmarkEnd w:id="1226"/>
    </w:p>
    <w:p w14:paraId="1E3260B1" w14:textId="77777777" w:rsidR="00B016A6" w:rsidRPr="000B4518" w:rsidRDefault="00B016A6" w:rsidP="00B016A6">
      <w:pPr>
        <w:rPr>
          <w:lang w:eastAsia="ko-KR"/>
        </w:rPr>
      </w:pPr>
      <w:r w:rsidRPr="000B4518">
        <w:rPr>
          <w:lang w:eastAsia="ko-KR"/>
        </w:rPr>
        <w:t>Upon receiving a Floor Release message, the floor participant:</w:t>
      </w:r>
    </w:p>
    <w:p w14:paraId="0DB435A7" w14:textId="77777777" w:rsidR="00B016A6" w:rsidRPr="000B4518" w:rsidRDefault="00B016A6" w:rsidP="00B016A6">
      <w:pPr>
        <w:pStyle w:val="B1"/>
        <w:rPr>
          <w:lang w:eastAsia="ko-KR"/>
        </w:rPr>
      </w:pPr>
      <w:r w:rsidRPr="000B4518">
        <w:rPr>
          <w:lang w:eastAsia="ko-KR"/>
        </w:rPr>
        <w:t>1.</w:t>
      </w:r>
      <w:r w:rsidRPr="000B4518">
        <w:rPr>
          <w:lang w:eastAsia="ko-KR"/>
        </w:rPr>
        <w:tab/>
        <w:t xml:space="preserve">shall remove the sender of the Floor Release message from the queue, </w:t>
      </w:r>
      <w:r w:rsidRPr="000B4518">
        <w:t xml:space="preserve">if the User ID in the floor </w:t>
      </w:r>
      <w:r w:rsidRPr="000B4518">
        <w:rPr>
          <w:lang w:eastAsia="ko-KR"/>
        </w:rPr>
        <w:t>release</w:t>
      </w:r>
      <w:r w:rsidRPr="000B4518">
        <w:t xml:space="preserve"> message matches </w:t>
      </w:r>
      <w:r w:rsidRPr="000B4518">
        <w:rPr>
          <w:lang w:eastAsia="ko-KR"/>
        </w:rPr>
        <w:t>the queued request of</w:t>
      </w:r>
      <w:r w:rsidRPr="000B4518">
        <w:t xml:space="preserve"> User ID</w:t>
      </w:r>
      <w:r w:rsidRPr="000B4518">
        <w:rPr>
          <w:lang w:eastAsia="ko-KR"/>
        </w:rPr>
        <w:t>; and</w:t>
      </w:r>
    </w:p>
    <w:p w14:paraId="557B08DB" w14:textId="77777777" w:rsidR="00B016A6" w:rsidRPr="000B4518" w:rsidRDefault="00B016A6" w:rsidP="00B016A6">
      <w:pPr>
        <w:pStyle w:val="B1"/>
        <w:rPr>
          <w:lang w:eastAsia="ko-KR"/>
        </w:rPr>
      </w:pPr>
      <w:r w:rsidRPr="000B4518">
        <w:t>2.</w:t>
      </w:r>
      <w:r w:rsidRPr="000B4518">
        <w:tab/>
        <w:t>shall remain in '</w:t>
      </w:r>
      <w:r w:rsidRPr="000B4518">
        <w:rPr>
          <w:lang w:eastAsia="ko-KR"/>
        </w:rPr>
        <w:t>O</w:t>
      </w:r>
      <w:r w:rsidRPr="000B4518">
        <w:t xml:space="preserve">: </w:t>
      </w:r>
      <w:r w:rsidRPr="000B4518">
        <w:rPr>
          <w:lang w:eastAsia="ko-KR"/>
        </w:rPr>
        <w:t>pending granted</w:t>
      </w:r>
      <w:r w:rsidRPr="000B4518">
        <w:t>' state.</w:t>
      </w:r>
    </w:p>
    <w:p w14:paraId="6C0F9472" w14:textId="77777777" w:rsidR="00032C0B" w:rsidRPr="000B4518" w:rsidRDefault="00032C0B" w:rsidP="00033527">
      <w:pPr>
        <w:pStyle w:val="Heading5"/>
      </w:pPr>
      <w:bookmarkStart w:id="1227" w:name="_Toc4576083"/>
      <w:bookmarkStart w:id="1228" w:name="_Toc51932306"/>
      <w:bookmarkStart w:id="1229" w:name="_Toc59212309"/>
      <w:r w:rsidRPr="000B4518">
        <w:t>7.2.3.</w:t>
      </w:r>
      <w:r w:rsidRPr="000B4518">
        <w:rPr>
          <w:lang w:eastAsia="ko-KR"/>
        </w:rPr>
        <w:t>7</w:t>
      </w:r>
      <w:r w:rsidRPr="000B4518">
        <w:t>.</w:t>
      </w:r>
      <w:r w:rsidR="00B016A6" w:rsidRPr="000B4518">
        <w:rPr>
          <w:lang w:eastAsia="ko-KR"/>
        </w:rPr>
        <w:t>10</w:t>
      </w:r>
      <w:r w:rsidRPr="000B4518">
        <w:tab/>
        <w:t xml:space="preserve">Receive Floor Request </w:t>
      </w:r>
      <w:r w:rsidR="000A44BA" w:rsidRPr="000B4518">
        <w:t xml:space="preserve">message </w:t>
      </w:r>
      <w:r w:rsidRPr="000B4518">
        <w:t>(R: Floor Request)</w:t>
      </w:r>
      <w:bookmarkEnd w:id="1227"/>
      <w:bookmarkEnd w:id="1228"/>
      <w:bookmarkEnd w:id="1229"/>
    </w:p>
    <w:p w14:paraId="2CBEBFEB" w14:textId="77777777" w:rsidR="00032C0B" w:rsidRPr="000B4518" w:rsidRDefault="00032C0B" w:rsidP="00032C0B">
      <w:pPr>
        <w:rPr>
          <w:lang w:eastAsia="ko-KR"/>
        </w:rPr>
      </w:pPr>
      <w:r w:rsidRPr="000B4518">
        <w:t xml:space="preserve">When a Floor Request </w:t>
      </w:r>
      <w:r w:rsidRPr="000B4518">
        <w:rPr>
          <w:lang w:eastAsia="ko-KR"/>
        </w:rPr>
        <w:t xml:space="preserve">message </w:t>
      </w:r>
      <w:r w:rsidRPr="000B4518">
        <w:t>is received</w:t>
      </w:r>
      <w:r w:rsidRPr="000B4518">
        <w:rPr>
          <w:lang w:eastAsia="ko-KR"/>
        </w:rPr>
        <w:t>, the floor participant:</w:t>
      </w:r>
    </w:p>
    <w:p w14:paraId="2CD5606E" w14:textId="77777777" w:rsidR="00337357" w:rsidRDefault="00032C0B" w:rsidP="00337357">
      <w:pPr>
        <w:pStyle w:val="B1"/>
      </w:pPr>
      <w:r w:rsidRPr="000B4518">
        <w:t>1.</w:t>
      </w:r>
      <w:r w:rsidRPr="000B4518">
        <w:tab/>
      </w:r>
      <w:r w:rsidR="00337357">
        <w:t xml:space="preserve">if the SSRC in the received Floor Request message equals the stored SSRC of the current floor arbitrator, </w:t>
      </w:r>
    </w:p>
    <w:p w14:paraId="10E12F6F" w14:textId="77777777" w:rsidR="00337357" w:rsidRPr="00520426" w:rsidRDefault="00337357" w:rsidP="00337357">
      <w:pPr>
        <w:pStyle w:val="B2"/>
      </w:pPr>
      <w:r w:rsidRPr="00587957">
        <w:t>a.</w:t>
      </w:r>
      <w:r w:rsidRPr="00587957">
        <w:tab/>
      </w:r>
      <w:r w:rsidRPr="00587957">
        <w:rPr>
          <w:lang w:eastAsia="ko-KR"/>
        </w:rPr>
        <w:t>shall send again the Floor Granted message toward the other floor participants</w:t>
      </w:r>
      <w:r w:rsidRPr="00587957">
        <w:t>. For each participant in the queue the Floor Granted message:</w:t>
      </w:r>
    </w:p>
    <w:p w14:paraId="29E57624" w14:textId="77777777" w:rsidR="00337357" w:rsidRPr="000B4518" w:rsidRDefault="00337357" w:rsidP="00337357">
      <w:pPr>
        <w:pStyle w:val="B3"/>
        <w:rPr>
          <w:lang w:eastAsia="ko-KR"/>
        </w:rPr>
      </w:pPr>
      <w:r>
        <w:rPr>
          <w:lang w:eastAsia="ko-KR"/>
        </w:rPr>
        <w:t>i</w:t>
      </w:r>
      <w:r w:rsidRPr="000B4518">
        <w:rPr>
          <w:lang w:eastAsia="ko-KR"/>
        </w:rPr>
        <w:t>.</w:t>
      </w:r>
      <w:r w:rsidRPr="000B4518">
        <w:rPr>
          <w:lang w:eastAsia="ko-KR"/>
        </w:rPr>
        <w:tab/>
        <w:t>shall include the MCPTT ID of the floor participant in the Queued User ID field;</w:t>
      </w:r>
    </w:p>
    <w:p w14:paraId="62F1FB1F" w14:textId="77777777" w:rsidR="00337357" w:rsidRPr="000B4518" w:rsidRDefault="00337357" w:rsidP="00337357">
      <w:pPr>
        <w:pStyle w:val="B3"/>
        <w:rPr>
          <w:lang w:eastAsia="ko-KR"/>
        </w:rPr>
      </w:pPr>
      <w:r>
        <w:rPr>
          <w:lang w:eastAsia="ko-KR"/>
        </w:rPr>
        <w:t>ii</w:t>
      </w:r>
      <w:r w:rsidRPr="000B4518">
        <w:rPr>
          <w:lang w:eastAsia="ko-KR"/>
        </w:rPr>
        <w:t>.</w:t>
      </w:r>
      <w:r w:rsidRPr="000B4518">
        <w:rPr>
          <w:lang w:eastAsia="ko-KR"/>
        </w:rPr>
        <w:tab/>
        <w:t>shall include the SSRC of the floor participant in the SSRC of queued floor participant field;</w:t>
      </w:r>
    </w:p>
    <w:p w14:paraId="783BCF5E" w14:textId="77777777" w:rsidR="00337357" w:rsidRPr="000B4518" w:rsidRDefault="00337357" w:rsidP="00337357">
      <w:pPr>
        <w:pStyle w:val="B3"/>
        <w:rPr>
          <w:lang w:eastAsia="ko-KR"/>
        </w:rPr>
      </w:pPr>
      <w:r>
        <w:rPr>
          <w:lang w:eastAsia="ko-KR"/>
        </w:rPr>
        <w:t>iii</w:t>
      </w:r>
      <w:r w:rsidRPr="000B4518">
        <w:rPr>
          <w:lang w:eastAsia="ko-KR"/>
        </w:rPr>
        <w:t>.</w:t>
      </w:r>
      <w:r w:rsidRPr="000B4518">
        <w:rPr>
          <w:lang w:eastAsia="ko-KR"/>
        </w:rPr>
        <w:tab/>
        <w:t>shall include the queue position of the floor participant in the Queue Info field; and</w:t>
      </w:r>
    </w:p>
    <w:p w14:paraId="298F33B3" w14:textId="77777777" w:rsidR="00337357" w:rsidRPr="000B4518" w:rsidRDefault="00337357" w:rsidP="00337357">
      <w:pPr>
        <w:pStyle w:val="B3"/>
        <w:rPr>
          <w:lang w:eastAsia="ko-KR"/>
        </w:rPr>
      </w:pPr>
      <w:r>
        <w:rPr>
          <w:lang w:eastAsia="ko-KR"/>
        </w:rPr>
        <w:t>iv</w:t>
      </w:r>
      <w:r w:rsidRPr="000B4518">
        <w:rPr>
          <w:lang w:eastAsia="ko-KR"/>
        </w:rPr>
        <w:t>.</w:t>
      </w:r>
      <w:r w:rsidRPr="000B4518">
        <w:rPr>
          <w:lang w:eastAsia="ko-KR"/>
        </w:rPr>
        <w:tab/>
        <w:t>shall include the priority of the floor participant in the Queue Info field;</w:t>
      </w:r>
      <w:r>
        <w:rPr>
          <w:lang w:eastAsia="ko-KR"/>
        </w:rPr>
        <w:t xml:space="preserve"> and</w:t>
      </w:r>
    </w:p>
    <w:p w14:paraId="75BF18E4" w14:textId="77777777" w:rsidR="00337357" w:rsidRDefault="00337357" w:rsidP="00337357">
      <w:pPr>
        <w:pStyle w:val="B2"/>
      </w:pPr>
      <w:r>
        <w:t>b</w:t>
      </w:r>
      <w:r w:rsidRPr="000B4518">
        <w:t>.</w:t>
      </w:r>
      <w:r w:rsidRPr="000B4518">
        <w:tab/>
        <w:t xml:space="preserve">shall </w:t>
      </w:r>
      <w:r w:rsidRPr="000B4518">
        <w:rPr>
          <w:lang w:eastAsia="ko-KR"/>
        </w:rPr>
        <w:t>restart</w:t>
      </w:r>
      <w:r w:rsidRPr="000B4518">
        <w:t xml:space="preserve"> timer T205 (Floor Granted) and shall increment counter C2</w:t>
      </w:r>
      <w:r>
        <w:t>0</w:t>
      </w:r>
      <w:r w:rsidRPr="000B4518">
        <w:t>5 (Floor Granted) by 1;</w:t>
      </w:r>
    </w:p>
    <w:p w14:paraId="3F2ACBE1" w14:textId="77777777" w:rsidR="00032C0B" w:rsidRPr="000B4518" w:rsidRDefault="00337357" w:rsidP="00337357">
      <w:pPr>
        <w:pStyle w:val="B1"/>
      </w:pPr>
      <w:r>
        <w:t>2.</w:t>
      </w:r>
      <w:r>
        <w:tab/>
        <w:t xml:space="preserve">if the SSRC in the received Floor Request message does not equal the stored SSRC of the current floor arbitrator, </w:t>
      </w:r>
      <w:r w:rsidR="00032C0B" w:rsidRPr="000B4518">
        <w:t>shall send the Floor Deny message toward the other floor participant. The Floor Deny message:</w:t>
      </w:r>
    </w:p>
    <w:p w14:paraId="67DC43B0" w14:textId="77777777" w:rsidR="00032C0B" w:rsidRPr="000B4518" w:rsidRDefault="00032C0B" w:rsidP="000B4072">
      <w:pPr>
        <w:pStyle w:val="B2"/>
      </w:pPr>
      <w:r w:rsidRPr="000B4518">
        <w:t>a.</w:t>
      </w:r>
      <w:r w:rsidRPr="000B4518">
        <w:tab/>
        <w:t>shall include in the Reject Cause field the &lt;Reject Cause&gt; value cause #1</w:t>
      </w:r>
      <w:r w:rsidR="008721FC" w:rsidRPr="000B4518">
        <w:t xml:space="preserve"> </w:t>
      </w:r>
      <w:r w:rsidR="008721FC" w:rsidRPr="000B4518">
        <w:rPr>
          <w:lang w:eastAsia="ko-KR"/>
        </w:rPr>
        <w:t>(</w:t>
      </w:r>
      <w:r w:rsidR="008721FC" w:rsidRPr="000B4518">
        <w:t>Another MCPTT client has permission)</w:t>
      </w:r>
      <w:r w:rsidRPr="000B4518">
        <w:t>;</w:t>
      </w:r>
    </w:p>
    <w:p w14:paraId="081DA5AF" w14:textId="77777777" w:rsidR="00032C0B" w:rsidRPr="000B4518" w:rsidRDefault="00032C0B" w:rsidP="000B4072">
      <w:pPr>
        <w:pStyle w:val="B2"/>
      </w:pPr>
      <w:r w:rsidRPr="000B4518">
        <w:t>b.</w:t>
      </w:r>
      <w:r w:rsidRPr="000B4518">
        <w:tab/>
        <w:t>may include in the Reject Cause field an additional text string explaining the reason for rejecting the floor request in the &lt;Reject Phrase&gt; value;</w:t>
      </w:r>
      <w:r w:rsidR="005A4C9F" w:rsidRPr="000B4518">
        <w:t xml:space="preserve"> and</w:t>
      </w:r>
    </w:p>
    <w:p w14:paraId="7469EFE1" w14:textId="77777777" w:rsidR="00032C0B" w:rsidRPr="000B4518" w:rsidRDefault="00032C0B" w:rsidP="000B4072">
      <w:pPr>
        <w:pStyle w:val="B2"/>
        <w:rPr>
          <w:lang w:eastAsia="ko-KR"/>
        </w:rPr>
      </w:pPr>
      <w:r w:rsidRPr="000B4518">
        <w:t>c.</w:t>
      </w:r>
      <w:r w:rsidRPr="000B4518">
        <w:tab/>
        <w:t>shall include the User ID field received in the Floor Request</w:t>
      </w:r>
      <w:r w:rsidR="00D46A2D" w:rsidRPr="000B4518">
        <w:t xml:space="preserve"> message</w:t>
      </w:r>
      <w:r w:rsidRPr="000B4518">
        <w:t>; and</w:t>
      </w:r>
    </w:p>
    <w:p w14:paraId="1F248B9E" w14:textId="77777777" w:rsidR="00032C0B" w:rsidRPr="000B4518" w:rsidRDefault="00337357" w:rsidP="008354D9">
      <w:pPr>
        <w:pStyle w:val="B1"/>
      </w:pPr>
      <w:r>
        <w:t>3</w:t>
      </w:r>
      <w:r w:rsidR="00032C0B" w:rsidRPr="000B4518">
        <w:t>.</w:t>
      </w:r>
      <w:r w:rsidR="00032C0B" w:rsidRPr="000B4518">
        <w:tab/>
        <w:t>shall remain in ‘O: pending granted’ state.</w:t>
      </w:r>
    </w:p>
    <w:p w14:paraId="580CF00F" w14:textId="77777777" w:rsidR="00D55ED9" w:rsidRPr="000B4518" w:rsidRDefault="00D55ED9" w:rsidP="00033527">
      <w:pPr>
        <w:pStyle w:val="Heading4"/>
        <w:rPr>
          <w:lang w:eastAsia="ko-KR"/>
        </w:rPr>
      </w:pPr>
      <w:bookmarkStart w:id="1230" w:name="_Toc4576084"/>
      <w:bookmarkStart w:id="1231" w:name="_Toc51932307"/>
      <w:bookmarkStart w:id="1232" w:name="_Toc59212310"/>
      <w:r w:rsidRPr="000B4518">
        <w:rPr>
          <w:lang w:eastAsia="ko-KR"/>
        </w:rPr>
        <w:t>7.2.3.8</w:t>
      </w:r>
      <w:r w:rsidRPr="000B4518">
        <w:rPr>
          <w:lang w:eastAsia="ko-KR"/>
        </w:rPr>
        <w:tab/>
        <w:t>State: 'O: queued</w:t>
      </w:r>
      <w:r w:rsidR="000A44BA" w:rsidRPr="000B4518">
        <w:rPr>
          <w:lang w:eastAsia="ko-KR"/>
        </w:rPr>
        <w:t>'</w:t>
      </w:r>
      <w:bookmarkEnd w:id="1230"/>
      <w:bookmarkEnd w:id="1231"/>
      <w:bookmarkEnd w:id="1232"/>
    </w:p>
    <w:p w14:paraId="03624A1E" w14:textId="77777777" w:rsidR="00D55ED9" w:rsidRPr="000B4518" w:rsidRDefault="00D55ED9" w:rsidP="00033527">
      <w:pPr>
        <w:pStyle w:val="Heading5"/>
      </w:pPr>
      <w:bookmarkStart w:id="1233" w:name="_Toc4576085"/>
      <w:bookmarkStart w:id="1234" w:name="_Toc51932308"/>
      <w:bookmarkStart w:id="1235" w:name="_Toc59212311"/>
      <w:r w:rsidRPr="000B4518">
        <w:t>7.2.3.</w:t>
      </w:r>
      <w:r w:rsidRPr="000B4518">
        <w:rPr>
          <w:lang w:eastAsia="ko-KR"/>
        </w:rPr>
        <w:t>8</w:t>
      </w:r>
      <w:r w:rsidRPr="000B4518">
        <w:t>.1</w:t>
      </w:r>
      <w:r w:rsidRPr="000B4518">
        <w:tab/>
        <w:t>General</w:t>
      </w:r>
      <w:bookmarkEnd w:id="1233"/>
      <w:bookmarkEnd w:id="1234"/>
      <w:bookmarkEnd w:id="1235"/>
    </w:p>
    <w:p w14:paraId="6CC20C21" w14:textId="77777777" w:rsidR="00D55ED9" w:rsidRPr="000B4518" w:rsidRDefault="00D55ED9" w:rsidP="00D55ED9">
      <w:pPr>
        <w:rPr>
          <w:lang w:eastAsia="ko-KR"/>
        </w:rPr>
      </w:pPr>
      <w:r w:rsidRPr="000B4518">
        <w:rPr>
          <w:lang w:eastAsia="ko-KR"/>
        </w:rPr>
        <w:t xml:space="preserve">In this state the MCPTT client is waiting for a response to a </w:t>
      </w:r>
      <w:r w:rsidR="00191721">
        <w:t>queued</w:t>
      </w:r>
      <w:r w:rsidR="00191721" w:rsidRPr="000B4518">
        <w:t xml:space="preserve"> </w:t>
      </w:r>
      <w:r w:rsidRPr="000B4518">
        <w:t>request</w:t>
      </w:r>
      <w:r w:rsidRPr="000B4518">
        <w:rPr>
          <w:lang w:eastAsia="ko-KR"/>
        </w:rPr>
        <w:t>.</w:t>
      </w:r>
    </w:p>
    <w:p w14:paraId="6B5846C5" w14:textId="77777777" w:rsidR="00D55ED9" w:rsidRPr="00061E52" w:rsidRDefault="00D55ED9" w:rsidP="00033527">
      <w:pPr>
        <w:pStyle w:val="Heading5"/>
        <w:rPr>
          <w:lang w:val="nb-NO"/>
        </w:rPr>
      </w:pPr>
      <w:bookmarkStart w:id="1236" w:name="_Toc4576086"/>
      <w:bookmarkStart w:id="1237" w:name="_Toc51932309"/>
      <w:bookmarkStart w:id="1238" w:name="_Toc59212312"/>
      <w:r w:rsidRPr="00061E52">
        <w:rPr>
          <w:lang w:val="nb-NO"/>
        </w:rPr>
        <w:t>7.2.3.</w:t>
      </w:r>
      <w:r w:rsidRPr="00061E52">
        <w:rPr>
          <w:lang w:val="nb-NO" w:eastAsia="ko-KR"/>
        </w:rPr>
        <w:t>8</w:t>
      </w:r>
      <w:r w:rsidRPr="00061E52">
        <w:rPr>
          <w:lang w:val="nb-NO"/>
        </w:rPr>
        <w:t>.2</w:t>
      </w:r>
      <w:r w:rsidRPr="00061E52">
        <w:rPr>
          <w:lang w:val="nb-NO"/>
        </w:rPr>
        <w:tab/>
        <w:t>Receiv</w:t>
      </w:r>
      <w:r w:rsidRPr="00061E52">
        <w:rPr>
          <w:lang w:val="nb-NO" w:eastAsia="ko-KR"/>
        </w:rPr>
        <w:t>e</w:t>
      </w:r>
      <w:r w:rsidRPr="00061E52">
        <w:rPr>
          <w:lang w:val="nb-NO"/>
        </w:rPr>
        <w:t xml:space="preserve"> RTP media (R: RTP media)</w:t>
      </w:r>
      <w:bookmarkEnd w:id="1236"/>
      <w:bookmarkEnd w:id="1237"/>
      <w:bookmarkEnd w:id="1238"/>
    </w:p>
    <w:p w14:paraId="349FEC47" w14:textId="77777777" w:rsidR="00D55ED9" w:rsidRPr="000B4518" w:rsidRDefault="00D55ED9" w:rsidP="00D55ED9">
      <w:pPr>
        <w:rPr>
          <w:lang w:eastAsia="ko-KR"/>
        </w:rPr>
      </w:pPr>
      <w:r w:rsidRPr="000B4518">
        <w:t>Upon receiving RTP media packets</w:t>
      </w:r>
      <w:r w:rsidR="000A7877" w:rsidRPr="000B4518">
        <w:t xml:space="preserve"> </w:t>
      </w:r>
      <w:r w:rsidR="000A7877" w:rsidRPr="000B4518">
        <w:rPr>
          <w:lang w:eastAsia="ko-KR"/>
        </w:rPr>
        <w:t xml:space="preserve">and the SSRC of RTP media packet matches with the stored SSRC of current </w:t>
      </w:r>
      <w:r w:rsidR="00B3515C">
        <w:rPr>
          <w:lang w:eastAsia="ko-KR"/>
        </w:rPr>
        <w:t xml:space="preserve">floor </w:t>
      </w:r>
      <w:r w:rsidR="000A7877" w:rsidRPr="000B4518">
        <w:rPr>
          <w:lang w:eastAsia="ko-KR"/>
        </w:rPr>
        <w:t>arbitrator</w:t>
      </w:r>
      <w:r w:rsidRPr="000B4518">
        <w:rPr>
          <w:lang w:eastAsia="ko-KR"/>
        </w:rPr>
        <w:t xml:space="preserve">, </w:t>
      </w:r>
      <w:r w:rsidRPr="000B4518">
        <w:t>the floor participant:</w:t>
      </w:r>
    </w:p>
    <w:p w14:paraId="76382B3E" w14:textId="77777777" w:rsidR="00D55ED9" w:rsidRPr="00C15C97" w:rsidRDefault="00C15C97" w:rsidP="00C15C97">
      <w:pPr>
        <w:pStyle w:val="B1"/>
      </w:pPr>
      <w:r>
        <w:lastRenderedPageBreak/>
        <w:t>1.</w:t>
      </w:r>
      <w:r>
        <w:tab/>
      </w:r>
      <w:r w:rsidR="00D55ED9" w:rsidRPr="00C15C97">
        <w:t>shall request the MCPTT client to render the RTP media packets;</w:t>
      </w:r>
    </w:p>
    <w:p w14:paraId="63DFE65A" w14:textId="77777777" w:rsidR="00D55ED9" w:rsidRPr="004D19FE" w:rsidRDefault="008117D3" w:rsidP="00C15C97">
      <w:pPr>
        <w:pStyle w:val="B1"/>
      </w:pPr>
      <w:r>
        <w:t>2</w:t>
      </w:r>
      <w:r w:rsidR="00C15C97">
        <w:t>.</w:t>
      </w:r>
      <w:r w:rsidR="00C15C97">
        <w:tab/>
      </w:r>
      <w:r w:rsidR="00D55ED9" w:rsidRPr="00C15C97">
        <w:t>shall re</w:t>
      </w:r>
      <w:r w:rsidR="00D55ED9" w:rsidRPr="004D19FE">
        <w:t>start timer T</w:t>
      </w:r>
      <w:r w:rsidR="000A44BA" w:rsidRPr="004D19FE">
        <w:t>20</w:t>
      </w:r>
      <w:r w:rsidR="00D55ED9" w:rsidRPr="004D19FE">
        <w:t>3 (</w:t>
      </w:r>
      <w:r w:rsidR="00C54FA5" w:rsidRPr="004D19FE">
        <w:t xml:space="preserve">End </w:t>
      </w:r>
      <w:r w:rsidR="000A44BA" w:rsidRPr="004D19FE">
        <w:t xml:space="preserve">of </w:t>
      </w:r>
      <w:r w:rsidR="00D55ED9" w:rsidRPr="004D19FE">
        <w:t>RTP media); and</w:t>
      </w:r>
    </w:p>
    <w:p w14:paraId="1F94FC37" w14:textId="77777777" w:rsidR="00D55ED9" w:rsidRPr="004D19FE" w:rsidRDefault="008117D3" w:rsidP="00C15C97">
      <w:pPr>
        <w:pStyle w:val="B1"/>
      </w:pPr>
      <w:r>
        <w:t>3</w:t>
      </w:r>
      <w:r w:rsidR="00C15C97">
        <w:t>.</w:t>
      </w:r>
      <w:r w:rsidR="00C15C97">
        <w:tab/>
      </w:r>
      <w:r w:rsidR="00D55ED9" w:rsidRPr="00C15C97">
        <w:t>shall remain in 'O: queued' state.</w:t>
      </w:r>
    </w:p>
    <w:p w14:paraId="319C8493" w14:textId="77777777" w:rsidR="00FE5B48" w:rsidRDefault="00FE5B48" w:rsidP="00FE5B48">
      <w:r w:rsidRPr="000B4518">
        <w:t xml:space="preserve">Otherwise, if SSRC of floor participant sending the media </w:t>
      </w:r>
      <w:r>
        <w:t xml:space="preserve">packet </w:t>
      </w:r>
      <w:r w:rsidRPr="000B4518">
        <w:t>ma</w:t>
      </w:r>
      <w:r>
        <w:t>tches with the stored SSRC of candidate</w:t>
      </w:r>
      <w:r w:rsidRPr="000B4518">
        <w:t xml:space="preserve"> arbitrator, the floor participant:</w:t>
      </w:r>
    </w:p>
    <w:p w14:paraId="5C96D6E3" w14:textId="77777777" w:rsidR="00FE5B48" w:rsidRPr="00C15C97" w:rsidRDefault="00FE5B48" w:rsidP="00FE5B48">
      <w:pPr>
        <w:pStyle w:val="B1"/>
      </w:pPr>
      <w:r>
        <w:t>1.</w:t>
      </w:r>
      <w:r>
        <w:tab/>
      </w:r>
      <w:r w:rsidRPr="00C15C97">
        <w:t>shall request the MCPTT client to render the RTP media packets;</w:t>
      </w:r>
    </w:p>
    <w:p w14:paraId="21BEBA5A" w14:textId="77777777" w:rsidR="00FE5B48" w:rsidRPr="004D19FE" w:rsidRDefault="00FE5B48" w:rsidP="00FE5B48">
      <w:pPr>
        <w:pStyle w:val="B1"/>
      </w:pPr>
      <w:r>
        <w:t>2.</w:t>
      </w:r>
      <w:r>
        <w:tab/>
      </w:r>
      <w:r w:rsidRPr="00C15C97">
        <w:t>shall re</w:t>
      </w:r>
      <w:r w:rsidRPr="004D19FE">
        <w:t xml:space="preserve">start timer T203 (End of </w:t>
      </w:r>
      <w:r>
        <w:t>RTP media);</w:t>
      </w:r>
    </w:p>
    <w:p w14:paraId="2CFFDA26" w14:textId="77777777" w:rsidR="00FE5B48" w:rsidRDefault="00FE5B48" w:rsidP="00FE5B48">
      <w:pPr>
        <w:pStyle w:val="B1"/>
      </w:pPr>
      <w:r>
        <w:rPr>
          <w:lang w:eastAsia="ko-KR"/>
        </w:rPr>
        <w:t>3</w:t>
      </w:r>
      <w:r w:rsidRPr="000B4518">
        <w:rPr>
          <w:lang w:eastAsia="ko-KR"/>
        </w:rPr>
        <w:t>.</w:t>
      </w:r>
      <w:r w:rsidRPr="000B4518">
        <w:rPr>
          <w:lang w:eastAsia="ko-KR"/>
        </w:rPr>
        <w:tab/>
      </w:r>
      <w:r w:rsidRPr="000B4518">
        <w:t xml:space="preserve">shall set the stored SSRC </w:t>
      </w:r>
      <w:r w:rsidRPr="00520426">
        <w:t>of</w:t>
      </w:r>
      <w:r w:rsidRPr="000B4518">
        <w:t xml:space="preserve"> the current arbitrator to the SSRC of RTP media packet;</w:t>
      </w:r>
    </w:p>
    <w:p w14:paraId="6E60BA45" w14:textId="77777777" w:rsidR="00FE5B48" w:rsidRDefault="00FE5B48" w:rsidP="00FE5B48">
      <w:pPr>
        <w:pStyle w:val="B1"/>
        <w:rPr>
          <w:lang w:eastAsia="ko-KR"/>
        </w:rPr>
      </w:pPr>
      <w:r>
        <w:rPr>
          <w:lang w:eastAsia="ko-KR"/>
        </w:rPr>
        <w:t>4.</w:t>
      </w:r>
      <w:r>
        <w:rPr>
          <w:lang w:eastAsia="ko-KR"/>
        </w:rPr>
        <w:tab/>
        <w:t>shall clear the stored SSRC of the candidate arbitrator; and</w:t>
      </w:r>
    </w:p>
    <w:p w14:paraId="0FD6DA70" w14:textId="77777777" w:rsidR="00FE5B48" w:rsidRPr="004D19FE" w:rsidRDefault="00FE5B48" w:rsidP="00FE5B48">
      <w:pPr>
        <w:pStyle w:val="B1"/>
      </w:pPr>
      <w:r>
        <w:t>5.</w:t>
      </w:r>
      <w:r>
        <w:tab/>
      </w:r>
      <w:r w:rsidRPr="00C15C97">
        <w:t>shall remain in 'O: queued' state.</w:t>
      </w:r>
    </w:p>
    <w:p w14:paraId="4086A76C" w14:textId="77777777" w:rsidR="00D55ED9" w:rsidRPr="000B4518" w:rsidRDefault="00D55ED9" w:rsidP="00FE5B48">
      <w:pPr>
        <w:pStyle w:val="Heading5"/>
      </w:pPr>
      <w:bookmarkStart w:id="1239" w:name="_Toc4576087"/>
      <w:bookmarkStart w:id="1240" w:name="_Toc51932310"/>
      <w:bookmarkStart w:id="1241" w:name="_Toc59212313"/>
      <w:r w:rsidRPr="000B4518">
        <w:t>7.2.3.</w:t>
      </w:r>
      <w:r w:rsidRPr="000B4518">
        <w:rPr>
          <w:lang w:eastAsia="ko-KR"/>
        </w:rPr>
        <w:t>8</w:t>
      </w:r>
      <w:r w:rsidRPr="000B4518">
        <w:t>.</w:t>
      </w:r>
      <w:r w:rsidRPr="000B4518">
        <w:rPr>
          <w:lang w:eastAsia="ko-KR"/>
        </w:rPr>
        <w:t>3</w:t>
      </w:r>
      <w:r w:rsidRPr="000B4518">
        <w:tab/>
        <w:t>Receiv</w:t>
      </w:r>
      <w:r w:rsidRPr="000B4518">
        <w:rPr>
          <w:lang w:eastAsia="ko-KR"/>
        </w:rPr>
        <w:t>e</w:t>
      </w:r>
      <w:r w:rsidRPr="000B4518">
        <w:t xml:space="preserve"> Floor Queue Position Info message (R: Floor Queue Position Info)</w:t>
      </w:r>
      <w:bookmarkEnd w:id="1239"/>
      <w:bookmarkEnd w:id="1240"/>
      <w:bookmarkEnd w:id="1241"/>
    </w:p>
    <w:p w14:paraId="08D19E93" w14:textId="77777777" w:rsidR="00941B13" w:rsidRPr="000B4518" w:rsidRDefault="00941B13" w:rsidP="00941B13">
      <w:r w:rsidRPr="000B4518">
        <w:t>Upon receiving Floor Queue Position Info</w:t>
      </w:r>
      <w:r w:rsidRPr="000B4518">
        <w:rPr>
          <w:lang w:eastAsia="ko-KR"/>
        </w:rPr>
        <w:t xml:space="preserve"> </w:t>
      </w:r>
      <w:r w:rsidRPr="000B4518">
        <w:t xml:space="preserve">message, </w:t>
      </w:r>
      <w:r w:rsidR="00FB3B7B" w:rsidRPr="000B4518">
        <w:t xml:space="preserve">if the &lt;User ID&gt; value in the </w:t>
      </w:r>
      <w:r w:rsidR="004062BA">
        <w:t xml:space="preserve">Queued </w:t>
      </w:r>
      <w:r w:rsidR="00FB3B7B" w:rsidRPr="000B4518">
        <w:t xml:space="preserve">User ID field matches its own MCPTT ID </w:t>
      </w:r>
      <w:r w:rsidR="00FB3B7B" w:rsidRPr="000B4518">
        <w:rPr>
          <w:lang w:eastAsia="ko-KR"/>
        </w:rPr>
        <w:t>and SSRC of floor participant sending the Floor</w:t>
      </w:r>
      <w:r w:rsidR="00FB3B7B">
        <w:rPr>
          <w:lang w:eastAsia="ko-KR"/>
        </w:rPr>
        <w:t xml:space="preserve"> Queue Position Info</w:t>
      </w:r>
      <w:r w:rsidR="00FB3B7B" w:rsidRPr="000B4518">
        <w:rPr>
          <w:lang w:eastAsia="ko-KR"/>
        </w:rPr>
        <w:t xml:space="preserve"> message matches the stored SSRC of current </w:t>
      </w:r>
      <w:r w:rsidR="00B3515C">
        <w:rPr>
          <w:lang w:eastAsia="ko-KR"/>
        </w:rPr>
        <w:t xml:space="preserve">floor </w:t>
      </w:r>
      <w:r w:rsidR="00FB3B7B" w:rsidRPr="000B4518">
        <w:rPr>
          <w:lang w:eastAsia="ko-KR"/>
        </w:rPr>
        <w:t>arbitrator</w:t>
      </w:r>
      <w:r w:rsidR="00FB3B7B">
        <w:rPr>
          <w:lang w:eastAsia="ko-KR"/>
        </w:rPr>
        <w:t>,</w:t>
      </w:r>
      <w:r w:rsidR="00FB3B7B">
        <w:t xml:space="preserve"> </w:t>
      </w:r>
      <w:r w:rsidRPr="000B4518">
        <w:t>the floor participant:</w:t>
      </w:r>
    </w:p>
    <w:p w14:paraId="6CBD13B0" w14:textId="77777777" w:rsidR="00941B13" w:rsidRPr="000B4518" w:rsidRDefault="00941B13" w:rsidP="00941B13">
      <w:pPr>
        <w:pStyle w:val="B1"/>
      </w:pPr>
      <w:r w:rsidRPr="000B4518">
        <w:t>1.</w:t>
      </w:r>
      <w:r w:rsidRPr="000B4518">
        <w:tab/>
        <w:t>shall update the queue position;</w:t>
      </w:r>
    </w:p>
    <w:p w14:paraId="2CA9402C" w14:textId="77777777" w:rsidR="00941B13" w:rsidRPr="000B4518" w:rsidRDefault="00941B13" w:rsidP="00941B13">
      <w:pPr>
        <w:pStyle w:val="B1"/>
        <w:rPr>
          <w:lang w:eastAsia="ko-KR"/>
        </w:rPr>
      </w:pPr>
      <w:r w:rsidRPr="000B4518">
        <w:t>2.</w:t>
      </w:r>
      <w:r w:rsidRPr="000B4518">
        <w:tab/>
      </w:r>
      <w:r w:rsidR="00FB3B7B">
        <w:t>shall</w:t>
      </w:r>
      <w:r w:rsidR="00FB3B7B" w:rsidRPr="000B4518">
        <w:t xml:space="preserve"> </w:t>
      </w:r>
      <w:r w:rsidRPr="000B4518">
        <w:t xml:space="preserve">notify the </w:t>
      </w:r>
      <w:r w:rsidRPr="000B4518">
        <w:rPr>
          <w:lang w:eastAsia="ko-KR"/>
        </w:rPr>
        <w:t>MCPTT u</w:t>
      </w:r>
      <w:r w:rsidRPr="000B4518">
        <w:t>ser about the queue position received in the &lt;Queue position info&gt; value in the Queue Info field;</w:t>
      </w:r>
    </w:p>
    <w:p w14:paraId="740FADED" w14:textId="77777777" w:rsidR="0036030E" w:rsidRPr="000B4518" w:rsidRDefault="0036030E" w:rsidP="0036030E">
      <w:pPr>
        <w:pStyle w:val="B1"/>
      </w:pPr>
      <w:r w:rsidRPr="000B4518">
        <w:rPr>
          <w:lang w:eastAsia="ko-KR"/>
        </w:rPr>
        <w:t>3</w:t>
      </w:r>
      <w:r w:rsidRPr="000B4518">
        <w:t>.</w:t>
      </w:r>
      <w:r w:rsidRPr="000B4518">
        <w:tab/>
        <w:t>shall stop timer T204 (Floor Queue Position request); and</w:t>
      </w:r>
    </w:p>
    <w:p w14:paraId="1890440D" w14:textId="77777777" w:rsidR="00FE5B48" w:rsidRDefault="0036030E" w:rsidP="00FE5B48">
      <w:pPr>
        <w:pStyle w:val="B1"/>
      </w:pPr>
      <w:r w:rsidRPr="000B4518">
        <w:rPr>
          <w:lang w:eastAsia="ko-KR"/>
        </w:rPr>
        <w:t>4</w:t>
      </w:r>
      <w:r w:rsidR="00941B13" w:rsidRPr="000B4518">
        <w:t>.</w:t>
      </w:r>
      <w:r w:rsidR="00941B13" w:rsidRPr="000B4518">
        <w:tab/>
        <w:t xml:space="preserve">shall </w:t>
      </w:r>
      <w:r w:rsidR="00941B13" w:rsidRPr="000B4518">
        <w:rPr>
          <w:lang w:eastAsia="ko-KR"/>
        </w:rPr>
        <w:t>remain in</w:t>
      </w:r>
      <w:r w:rsidR="00941B13" w:rsidRPr="000B4518">
        <w:t xml:space="preserve"> 'O: </w:t>
      </w:r>
      <w:r w:rsidR="00941B13" w:rsidRPr="000B4518">
        <w:rPr>
          <w:lang w:eastAsia="ko-KR"/>
        </w:rPr>
        <w:t>queued</w:t>
      </w:r>
      <w:r w:rsidR="00941B13" w:rsidRPr="000B4518">
        <w:t>' state.</w:t>
      </w:r>
    </w:p>
    <w:p w14:paraId="718F7060" w14:textId="77777777" w:rsidR="00FE5B48" w:rsidRDefault="00FE5B48" w:rsidP="00FE5B48">
      <w:r>
        <w:t xml:space="preserve">Otherwise, </w:t>
      </w:r>
      <w:r w:rsidRPr="000B4518">
        <w:t>if the &lt;User ID&gt; value in the User ID field matches its own MCPTT ID and SSRC of floor participant sending the Floor</w:t>
      </w:r>
      <w:r>
        <w:t xml:space="preserve"> Queue Position Info</w:t>
      </w:r>
      <w:r w:rsidRPr="000B4518">
        <w:t xml:space="preserve"> message matches the stored SSRC of c</w:t>
      </w:r>
      <w:r>
        <w:t>andidate</w:t>
      </w:r>
      <w:r w:rsidRPr="000B4518">
        <w:t xml:space="preserve"> arbitrator</w:t>
      </w:r>
      <w:r>
        <w:t xml:space="preserve">, </w:t>
      </w:r>
      <w:r w:rsidRPr="000B4518">
        <w:t>the floor participant:</w:t>
      </w:r>
    </w:p>
    <w:p w14:paraId="26D701EC" w14:textId="77777777" w:rsidR="00FE5B48" w:rsidRPr="000B4518" w:rsidRDefault="00FE5B48" w:rsidP="00FE5B48">
      <w:pPr>
        <w:pStyle w:val="B1"/>
      </w:pPr>
      <w:r w:rsidRPr="000B4518">
        <w:t>1.</w:t>
      </w:r>
      <w:r w:rsidRPr="000B4518">
        <w:tab/>
        <w:t>shall update the queue position;</w:t>
      </w:r>
    </w:p>
    <w:p w14:paraId="217175B5" w14:textId="77777777" w:rsidR="00FE5B48" w:rsidRPr="003855D4" w:rsidRDefault="00FE5B48" w:rsidP="00FE5B48">
      <w:pPr>
        <w:pStyle w:val="B1"/>
        <w:rPr>
          <w:lang w:val="en-US"/>
        </w:rPr>
      </w:pPr>
      <w:r>
        <w:rPr>
          <w:lang w:val="en-US"/>
        </w:rPr>
        <w:t>2.</w:t>
      </w:r>
      <w:r>
        <w:rPr>
          <w:lang w:val="en-US"/>
        </w:rPr>
        <w:tab/>
      </w:r>
      <w:r w:rsidRPr="003855D4">
        <w:t xml:space="preserve">shall set the stored SSRC of the current arbitrator to the SSRC of the floor control server as received in the Floor </w:t>
      </w:r>
      <w:r w:rsidRPr="003855D4">
        <w:rPr>
          <w:lang w:val="en-US"/>
        </w:rPr>
        <w:t xml:space="preserve">Queue Position Info </w:t>
      </w:r>
      <w:r w:rsidRPr="003855D4">
        <w:t>message;</w:t>
      </w:r>
    </w:p>
    <w:p w14:paraId="18BD525C" w14:textId="77777777" w:rsidR="00FE5B48" w:rsidRDefault="00FE5B48" w:rsidP="00FE5B48">
      <w:pPr>
        <w:pStyle w:val="B1"/>
        <w:rPr>
          <w:lang w:eastAsia="ko-KR"/>
        </w:rPr>
      </w:pPr>
      <w:r>
        <w:rPr>
          <w:lang w:eastAsia="ko-KR"/>
        </w:rPr>
        <w:t>3.</w:t>
      </w:r>
      <w:r>
        <w:rPr>
          <w:lang w:eastAsia="ko-KR"/>
        </w:rPr>
        <w:tab/>
        <w:t xml:space="preserve">shall clear the stored SSRC of the candidate arbitrator; </w:t>
      </w:r>
    </w:p>
    <w:p w14:paraId="320D5057" w14:textId="77777777" w:rsidR="00FE5B48" w:rsidRPr="000B4518" w:rsidRDefault="00FE5B48" w:rsidP="00FE5B48">
      <w:pPr>
        <w:pStyle w:val="B1"/>
        <w:rPr>
          <w:lang w:eastAsia="ko-KR"/>
        </w:rPr>
      </w:pPr>
      <w:r>
        <w:t>4</w:t>
      </w:r>
      <w:r w:rsidRPr="000B4518">
        <w:t>.</w:t>
      </w:r>
      <w:r w:rsidRPr="000B4518">
        <w:tab/>
      </w:r>
      <w:r>
        <w:t>shall</w:t>
      </w:r>
      <w:r w:rsidRPr="000B4518">
        <w:t xml:space="preserve"> notify the </w:t>
      </w:r>
      <w:r w:rsidRPr="000B4518">
        <w:rPr>
          <w:lang w:eastAsia="ko-KR"/>
        </w:rPr>
        <w:t>MCPTT u</w:t>
      </w:r>
      <w:r w:rsidRPr="000B4518">
        <w:t>ser about the queue position received in the &lt;Queue position info&gt; value in the Queue Info field;</w:t>
      </w:r>
    </w:p>
    <w:p w14:paraId="43CFE6EE" w14:textId="77777777" w:rsidR="00FE5B48" w:rsidRPr="000B4518" w:rsidRDefault="00FE5B48" w:rsidP="00FE5B48">
      <w:pPr>
        <w:pStyle w:val="B1"/>
      </w:pPr>
      <w:r>
        <w:rPr>
          <w:lang w:eastAsia="ko-KR"/>
        </w:rPr>
        <w:t>5</w:t>
      </w:r>
      <w:r w:rsidRPr="000B4518">
        <w:t>.</w:t>
      </w:r>
      <w:r w:rsidRPr="000B4518">
        <w:tab/>
        <w:t>shall stop timer T204 (Floor Queue Position request); and</w:t>
      </w:r>
    </w:p>
    <w:p w14:paraId="19DB23B0" w14:textId="77777777" w:rsidR="00941B13" w:rsidRPr="000B4518" w:rsidRDefault="00FE5B48" w:rsidP="00FE5B48">
      <w:pPr>
        <w:pStyle w:val="B1"/>
      </w:pPr>
      <w:r>
        <w:rPr>
          <w:lang w:eastAsia="ko-KR"/>
        </w:rPr>
        <w:t>6</w:t>
      </w:r>
      <w:r w:rsidRPr="000B4518">
        <w:t>.</w:t>
      </w:r>
      <w:r w:rsidRPr="000B4518">
        <w:tab/>
        <w:t xml:space="preserve">shall </w:t>
      </w:r>
      <w:r w:rsidRPr="000B4518">
        <w:rPr>
          <w:lang w:eastAsia="ko-KR"/>
        </w:rPr>
        <w:t>remain in</w:t>
      </w:r>
      <w:r w:rsidRPr="000B4518">
        <w:t xml:space="preserve"> 'O: </w:t>
      </w:r>
      <w:r w:rsidRPr="000B4518">
        <w:rPr>
          <w:lang w:eastAsia="ko-KR"/>
        </w:rPr>
        <w:t>queued</w:t>
      </w:r>
      <w:r w:rsidRPr="000B4518">
        <w:t>' state.</w:t>
      </w:r>
    </w:p>
    <w:p w14:paraId="06F4C7A5" w14:textId="77777777" w:rsidR="00941B13" w:rsidRPr="000B4518" w:rsidRDefault="00941B13" w:rsidP="00033527">
      <w:pPr>
        <w:pStyle w:val="Heading5"/>
      </w:pPr>
      <w:bookmarkStart w:id="1242" w:name="_Toc4576088"/>
      <w:bookmarkStart w:id="1243" w:name="_Toc51932311"/>
      <w:bookmarkStart w:id="1244" w:name="_Toc59212314"/>
      <w:r w:rsidRPr="000B4518">
        <w:t>7.2.3.</w:t>
      </w:r>
      <w:r w:rsidRPr="000B4518">
        <w:rPr>
          <w:lang w:eastAsia="ko-KR"/>
        </w:rPr>
        <w:t>8</w:t>
      </w:r>
      <w:r w:rsidRPr="000B4518">
        <w:t>.</w:t>
      </w:r>
      <w:r w:rsidRPr="000B4518">
        <w:rPr>
          <w:lang w:eastAsia="ko-KR"/>
        </w:rPr>
        <w:t>4</w:t>
      </w:r>
      <w:r w:rsidRPr="000B4518">
        <w:tab/>
        <w:t>Receiv</w:t>
      </w:r>
      <w:r w:rsidRPr="000B4518">
        <w:rPr>
          <w:lang w:eastAsia="ko-KR"/>
        </w:rPr>
        <w:t>e</w:t>
      </w:r>
      <w:r w:rsidRPr="000B4518">
        <w:t xml:space="preserve"> Floor Deny message (R: Floor </w:t>
      </w:r>
      <w:r w:rsidRPr="000B4518">
        <w:rPr>
          <w:lang w:eastAsia="ko-KR"/>
        </w:rPr>
        <w:t>Deny</w:t>
      </w:r>
      <w:r w:rsidRPr="000B4518">
        <w:t>)</w:t>
      </w:r>
      <w:bookmarkEnd w:id="1242"/>
      <w:bookmarkEnd w:id="1243"/>
      <w:bookmarkEnd w:id="1244"/>
    </w:p>
    <w:p w14:paraId="779BBAF6" w14:textId="77777777" w:rsidR="00941B13" w:rsidRPr="000B4518" w:rsidRDefault="00941B13" w:rsidP="00941B13">
      <w:r w:rsidRPr="000B4518">
        <w:t xml:space="preserve">Upon receiving Floor Deny message, </w:t>
      </w:r>
      <w:r w:rsidR="00FB3B7B" w:rsidRPr="000B4518">
        <w:t xml:space="preserve">if the &lt;User ID&gt; value in the User ID field matches its own MCPTT ID </w:t>
      </w:r>
      <w:r w:rsidR="00FB3B7B" w:rsidRPr="000B4518">
        <w:rPr>
          <w:lang w:eastAsia="ko-KR"/>
        </w:rPr>
        <w:t xml:space="preserve">and SSRC of floor participant sending the Floor </w:t>
      </w:r>
      <w:r w:rsidR="00FB3B7B">
        <w:rPr>
          <w:lang w:eastAsia="ko-KR"/>
        </w:rPr>
        <w:t>Deny</w:t>
      </w:r>
      <w:r w:rsidR="00FB3B7B" w:rsidRPr="000B4518">
        <w:rPr>
          <w:lang w:eastAsia="ko-KR"/>
        </w:rPr>
        <w:t xml:space="preserve"> message matches the stored SSRC of current </w:t>
      </w:r>
      <w:r w:rsidR="00B3515C">
        <w:rPr>
          <w:lang w:eastAsia="ko-KR"/>
        </w:rPr>
        <w:t xml:space="preserve">floor </w:t>
      </w:r>
      <w:r w:rsidR="00FB3B7B" w:rsidRPr="000B4518">
        <w:rPr>
          <w:lang w:eastAsia="ko-KR"/>
        </w:rPr>
        <w:t>arbitrator</w:t>
      </w:r>
      <w:r w:rsidR="00FB3B7B" w:rsidRPr="00E1510A">
        <w:t xml:space="preserve">, </w:t>
      </w:r>
      <w:r w:rsidRPr="000B4518">
        <w:t>the floor participant:</w:t>
      </w:r>
    </w:p>
    <w:p w14:paraId="2C606E26" w14:textId="77777777" w:rsidR="00D4722B" w:rsidRDefault="00D4722B" w:rsidP="00D4722B">
      <w:pPr>
        <w:pStyle w:val="B1"/>
      </w:pPr>
      <w:r>
        <w:t>1.</w:t>
      </w:r>
      <w:r>
        <w:tab/>
      </w:r>
      <w:r w:rsidRPr="000B4518">
        <w:t>shall stop timer T204 (Floor Queue Position request)</w:t>
      </w:r>
      <w:r>
        <w:t>, if running</w:t>
      </w:r>
      <w:r w:rsidRPr="000B4518">
        <w:t>;</w:t>
      </w:r>
    </w:p>
    <w:p w14:paraId="0A6E682C" w14:textId="77777777" w:rsidR="00941B13" w:rsidRPr="000B4518" w:rsidRDefault="00D4722B" w:rsidP="00D4722B">
      <w:pPr>
        <w:pStyle w:val="B1"/>
        <w:rPr>
          <w:lang w:eastAsia="ko-KR"/>
        </w:rPr>
      </w:pPr>
      <w:r>
        <w:t>2</w:t>
      </w:r>
      <w:r w:rsidR="00941B13" w:rsidRPr="000B4518">
        <w:rPr>
          <w:lang w:eastAsia="ko-KR"/>
        </w:rPr>
        <w:t>.</w:t>
      </w:r>
      <w:r w:rsidR="00941B13" w:rsidRPr="000B4518">
        <w:rPr>
          <w:lang w:eastAsia="ko-KR"/>
        </w:rPr>
        <w:tab/>
      </w:r>
      <w:r w:rsidR="00941B13" w:rsidRPr="000B4518">
        <w:t>shall s</w:t>
      </w:r>
      <w:r w:rsidR="00941B13" w:rsidRPr="000B4518">
        <w:rPr>
          <w:lang w:eastAsia="ko-KR"/>
        </w:rPr>
        <w:t xml:space="preserve">top </w:t>
      </w:r>
      <w:r w:rsidR="00941B13" w:rsidRPr="000B4518">
        <w:t xml:space="preserve">the timer </w:t>
      </w:r>
      <w:r w:rsidR="00941B13" w:rsidRPr="000B4518">
        <w:rPr>
          <w:lang w:eastAsia="ko-KR"/>
        </w:rPr>
        <w:t>T</w:t>
      </w:r>
      <w:r w:rsidR="000A44BA" w:rsidRPr="000B4518">
        <w:rPr>
          <w:lang w:eastAsia="ko-KR"/>
        </w:rPr>
        <w:t>2</w:t>
      </w:r>
      <w:r w:rsidR="00941B13" w:rsidRPr="000B4518">
        <w:rPr>
          <w:lang w:eastAsia="ko-KR"/>
        </w:rPr>
        <w:t>33 (</w:t>
      </w:r>
      <w:r w:rsidR="00C54FA5">
        <w:rPr>
          <w:lang w:eastAsia="ko-KR"/>
        </w:rPr>
        <w:t>P</w:t>
      </w:r>
      <w:r w:rsidR="00C54FA5" w:rsidRPr="000B4518">
        <w:rPr>
          <w:lang w:eastAsia="ko-KR"/>
        </w:rPr>
        <w:t xml:space="preserve">ending </w:t>
      </w:r>
      <w:r w:rsidR="00941B13" w:rsidRPr="000B4518">
        <w:rPr>
          <w:lang w:eastAsia="ko-KR"/>
        </w:rPr>
        <w:t>user action), if running;</w:t>
      </w:r>
    </w:p>
    <w:p w14:paraId="489F1495" w14:textId="77777777" w:rsidR="00941B13" w:rsidRPr="000B4518" w:rsidRDefault="00D4722B" w:rsidP="00941B13">
      <w:pPr>
        <w:pStyle w:val="B1"/>
      </w:pPr>
      <w:r>
        <w:t>3</w:t>
      </w:r>
      <w:r w:rsidR="00941B13" w:rsidRPr="000B4518">
        <w:t>.</w:t>
      </w:r>
      <w:r w:rsidR="00941B13" w:rsidRPr="000B4518">
        <w:tab/>
        <w:t>shall provide floor deny notification to the user;</w:t>
      </w:r>
    </w:p>
    <w:p w14:paraId="19E5859A" w14:textId="77777777" w:rsidR="00941B13" w:rsidRPr="000B4518" w:rsidRDefault="00D4722B" w:rsidP="00941B13">
      <w:pPr>
        <w:pStyle w:val="B1"/>
      </w:pPr>
      <w:r>
        <w:t>4</w:t>
      </w:r>
      <w:r w:rsidR="00941B13" w:rsidRPr="000B4518">
        <w:t>.</w:t>
      </w:r>
      <w:r w:rsidR="00941B13" w:rsidRPr="000B4518">
        <w:tab/>
        <w:t>may display the floor deny reason to the user using information in the Reject Cause field; and</w:t>
      </w:r>
    </w:p>
    <w:p w14:paraId="154326E3" w14:textId="77777777" w:rsidR="00941B13" w:rsidRPr="000B4518" w:rsidRDefault="00D4722B" w:rsidP="00941B13">
      <w:pPr>
        <w:pStyle w:val="B1"/>
      </w:pPr>
      <w:r>
        <w:rPr>
          <w:lang w:eastAsia="ko-KR"/>
        </w:rPr>
        <w:t>5</w:t>
      </w:r>
      <w:r w:rsidR="00941B13" w:rsidRPr="000B4518">
        <w:rPr>
          <w:lang w:eastAsia="ko-KR"/>
        </w:rPr>
        <w:t>.</w:t>
      </w:r>
      <w:r w:rsidR="00941B13" w:rsidRPr="000B4518">
        <w:rPr>
          <w:lang w:eastAsia="ko-KR"/>
        </w:rPr>
        <w:tab/>
      </w:r>
      <w:r w:rsidR="00941B13" w:rsidRPr="000B4518">
        <w:t>shall enter 'O: has no permission' state.</w:t>
      </w:r>
    </w:p>
    <w:p w14:paraId="4C377FF2" w14:textId="77777777" w:rsidR="00FE5B48" w:rsidRPr="000B4518" w:rsidRDefault="00FE5B48" w:rsidP="00FE5B48">
      <w:r w:rsidRPr="000B4518">
        <w:lastRenderedPageBreak/>
        <w:t xml:space="preserve">Otherwise, </w:t>
      </w:r>
      <w:r w:rsidRPr="003855D4">
        <w:rPr>
          <w:lang w:val="en-US"/>
        </w:rPr>
        <w:t xml:space="preserve">if the &lt;User ID&gt; value in the User ID field matches its own MCPTT ID and </w:t>
      </w:r>
      <w:r w:rsidRPr="00947FEF">
        <w:rPr>
          <w:rStyle w:val="NOChar"/>
        </w:rPr>
        <w:t xml:space="preserve">SSRC of floor participant sending the </w:t>
      </w:r>
      <w:r w:rsidRPr="00E33E18">
        <w:t xml:space="preserve">Floor Deny message </w:t>
      </w:r>
      <w:r w:rsidRPr="00947FEF">
        <w:rPr>
          <w:rStyle w:val="NOChar"/>
        </w:rPr>
        <w:t>ma</w:t>
      </w:r>
      <w:r>
        <w:rPr>
          <w:rStyle w:val="NOChar"/>
        </w:rPr>
        <w:t>tches the stored SSRC of candidate</w:t>
      </w:r>
      <w:r w:rsidRPr="00947FEF">
        <w:rPr>
          <w:rStyle w:val="NOChar"/>
        </w:rPr>
        <w:t xml:space="preserve"> arbitrator</w:t>
      </w:r>
      <w:r>
        <w:t>,</w:t>
      </w:r>
      <w:r w:rsidRPr="000B4518">
        <w:t xml:space="preserve"> the floor participant:</w:t>
      </w:r>
    </w:p>
    <w:p w14:paraId="08344A93" w14:textId="77777777" w:rsidR="00D4722B" w:rsidRDefault="00D4722B" w:rsidP="00D4722B">
      <w:pPr>
        <w:pStyle w:val="B1"/>
      </w:pPr>
      <w:r>
        <w:t>1.</w:t>
      </w:r>
      <w:r>
        <w:tab/>
      </w:r>
      <w:r w:rsidRPr="000B4518">
        <w:t>shall stop timer T204 (Floor Queue Position request)</w:t>
      </w:r>
      <w:r>
        <w:t>, if running</w:t>
      </w:r>
      <w:r w:rsidRPr="000B4518">
        <w:t>;</w:t>
      </w:r>
    </w:p>
    <w:p w14:paraId="591D8CD8" w14:textId="77777777" w:rsidR="00FE5B48" w:rsidRPr="000B4518" w:rsidRDefault="00D4722B" w:rsidP="00D4722B">
      <w:pPr>
        <w:pStyle w:val="B1"/>
        <w:rPr>
          <w:lang w:eastAsia="ko-KR"/>
        </w:rPr>
      </w:pPr>
      <w:r>
        <w:rPr>
          <w:lang w:eastAsia="ko-KR"/>
        </w:rPr>
        <w:t>2</w:t>
      </w:r>
      <w:r w:rsidR="00FE5B48" w:rsidRPr="000B4518">
        <w:rPr>
          <w:lang w:eastAsia="ko-KR"/>
        </w:rPr>
        <w:t>.</w:t>
      </w:r>
      <w:r w:rsidR="00FE5B48" w:rsidRPr="000B4518">
        <w:rPr>
          <w:lang w:eastAsia="ko-KR"/>
        </w:rPr>
        <w:tab/>
      </w:r>
      <w:r w:rsidR="00FE5B48" w:rsidRPr="000B4518">
        <w:t>shall s</w:t>
      </w:r>
      <w:r w:rsidR="00FE5B48" w:rsidRPr="000B4518">
        <w:rPr>
          <w:lang w:eastAsia="ko-KR"/>
        </w:rPr>
        <w:t xml:space="preserve">top </w:t>
      </w:r>
      <w:r w:rsidR="00FE5B48" w:rsidRPr="000B4518">
        <w:t xml:space="preserve">the timer </w:t>
      </w:r>
      <w:r w:rsidR="00FE5B48" w:rsidRPr="000B4518">
        <w:rPr>
          <w:lang w:eastAsia="ko-KR"/>
        </w:rPr>
        <w:t>T233 (</w:t>
      </w:r>
      <w:r w:rsidR="00FE5B48">
        <w:rPr>
          <w:lang w:eastAsia="ko-KR"/>
        </w:rPr>
        <w:t>P</w:t>
      </w:r>
      <w:r w:rsidR="00FE5B48" w:rsidRPr="000B4518">
        <w:rPr>
          <w:lang w:eastAsia="ko-KR"/>
        </w:rPr>
        <w:t>ending user action), if running;</w:t>
      </w:r>
    </w:p>
    <w:p w14:paraId="5DB11116" w14:textId="77777777" w:rsidR="00FE5B48" w:rsidRPr="00243165" w:rsidRDefault="00D4722B" w:rsidP="00FE5B48">
      <w:pPr>
        <w:pStyle w:val="B1"/>
        <w:rPr>
          <w:lang w:val="en-US"/>
        </w:rPr>
      </w:pPr>
      <w:r>
        <w:rPr>
          <w:lang w:val="en-US"/>
        </w:rPr>
        <w:t>3</w:t>
      </w:r>
      <w:r w:rsidR="00FE5B48" w:rsidRPr="00243165">
        <w:rPr>
          <w:lang w:val="en-US"/>
        </w:rPr>
        <w:t>.</w:t>
      </w:r>
      <w:r w:rsidR="00FE5B48">
        <w:rPr>
          <w:lang w:val="en-US"/>
        </w:rPr>
        <w:tab/>
      </w:r>
      <w:r w:rsidR="00FE5B48" w:rsidRPr="00243165">
        <w:t xml:space="preserve">shall set the stored SSRC of the current arbitrator to the SSRC of the floor control server as received in the Floor </w:t>
      </w:r>
      <w:r w:rsidR="00FE5B48" w:rsidRPr="00243165">
        <w:rPr>
          <w:lang w:val="en-US"/>
        </w:rPr>
        <w:t xml:space="preserve">Deny </w:t>
      </w:r>
      <w:r w:rsidR="00FE5B48" w:rsidRPr="00243165">
        <w:t>message;</w:t>
      </w:r>
    </w:p>
    <w:p w14:paraId="6CE951EE" w14:textId="77777777" w:rsidR="00FE5B48" w:rsidRDefault="00D4722B" w:rsidP="00FE5B48">
      <w:pPr>
        <w:pStyle w:val="B1"/>
        <w:rPr>
          <w:lang w:eastAsia="ko-KR"/>
        </w:rPr>
      </w:pPr>
      <w:r>
        <w:rPr>
          <w:lang w:eastAsia="ko-KR"/>
        </w:rPr>
        <w:t>4</w:t>
      </w:r>
      <w:r w:rsidR="00FE5B48">
        <w:rPr>
          <w:lang w:eastAsia="ko-KR"/>
        </w:rPr>
        <w:t>.</w:t>
      </w:r>
      <w:r w:rsidR="00FE5B48">
        <w:rPr>
          <w:lang w:eastAsia="ko-KR"/>
        </w:rPr>
        <w:tab/>
        <w:t xml:space="preserve">shall clear the stored SSRC of the candidate arbitrator; </w:t>
      </w:r>
    </w:p>
    <w:p w14:paraId="4DF9089A" w14:textId="77777777" w:rsidR="00FE5B48" w:rsidRPr="000B4518" w:rsidRDefault="00D4722B" w:rsidP="00FE5B48">
      <w:pPr>
        <w:pStyle w:val="B1"/>
      </w:pPr>
      <w:r>
        <w:t>5</w:t>
      </w:r>
      <w:r w:rsidR="00FE5B48" w:rsidRPr="000B4518">
        <w:t>.</w:t>
      </w:r>
      <w:r w:rsidR="00FE5B48" w:rsidRPr="000B4518">
        <w:tab/>
        <w:t>shall provide floor deny notification to the user;</w:t>
      </w:r>
    </w:p>
    <w:p w14:paraId="65CBE092" w14:textId="77777777" w:rsidR="00FE5B48" w:rsidRPr="000B4518" w:rsidRDefault="00D4722B" w:rsidP="00FE5B48">
      <w:pPr>
        <w:pStyle w:val="B1"/>
      </w:pPr>
      <w:r>
        <w:t>6</w:t>
      </w:r>
      <w:r w:rsidR="00FE5B48" w:rsidRPr="000B4518">
        <w:t>.</w:t>
      </w:r>
      <w:r w:rsidR="00FE5B48" w:rsidRPr="000B4518">
        <w:tab/>
        <w:t>may display the floor deny reason to the user using information in the Reject Cause field; and</w:t>
      </w:r>
    </w:p>
    <w:p w14:paraId="59733F11" w14:textId="77777777" w:rsidR="00FE5B48" w:rsidRPr="007C05B8" w:rsidRDefault="00D4722B" w:rsidP="00FE5B48">
      <w:pPr>
        <w:pStyle w:val="B1"/>
      </w:pPr>
      <w:r>
        <w:rPr>
          <w:lang w:eastAsia="ko-KR"/>
        </w:rPr>
        <w:t>7</w:t>
      </w:r>
      <w:r w:rsidR="00FE5B48" w:rsidRPr="000B4518">
        <w:rPr>
          <w:lang w:eastAsia="ko-KR"/>
        </w:rPr>
        <w:t>.</w:t>
      </w:r>
      <w:r w:rsidR="00FE5B48" w:rsidRPr="000B4518">
        <w:rPr>
          <w:lang w:eastAsia="ko-KR"/>
        </w:rPr>
        <w:tab/>
      </w:r>
      <w:r w:rsidR="00FE5B48" w:rsidRPr="000B4518">
        <w:t>shall enter 'O: has no permission' state.</w:t>
      </w:r>
    </w:p>
    <w:p w14:paraId="35475CF2" w14:textId="77777777" w:rsidR="00941B13" w:rsidRPr="000B4518" w:rsidRDefault="00941B13" w:rsidP="00FE5B48">
      <w:pPr>
        <w:pStyle w:val="Heading5"/>
        <w:rPr>
          <w:lang w:eastAsia="ko-KR"/>
        </w:rPr>
      </w:pPr>
      <w:bookmarkStart w:id="1245" w:name="_Toc4576089"/>
      <w:bookmarkStart w:id="1246" w:name="_Toc51932312"/>
      <w:bookmarkStart w:id="1247" w:name="_Toc59212315"/>
      <w:r w:rsidRPr="000B4518">
        <w:t>7.2.3.</w:t>
      </w:r>
      <w:r w:rsidRPr="000B4518">
        <w:rPr>
          <w:lang w:eastAsia="ko-KR"/>
        </w:rPr>
        <w:t>8</w:t>
      </w:r>
      <w:r w:rsidRPr="000B4518">
        <w:t>.</w:t>
      </w:r>
      <w:r w:rsidRPr="000B4518">
        <w:rPr>
          <w:lang w:eastAsia="ko-KR"/>
        </w:rPr>
        <w:t>5</w:t>
      </w:r>
      <w:r w:rsidRPr="000B4518">
        <w:tab/>
      </w:r>
      <w:r w:rsidRPr="000B4518">
        <w:rPr>
          <w:lang w:eastAsia="ko-KR"/>
        </w:rPr>
        <w:t>User indication for release of pending request</w:t>
      </w:r>
      <w:bookmarkEnd w:id="1245"/>
      <w:bookmarkEnd w:id="1246"/>
      <w:bookmarkEnd w:id="1247"/>
    </w:p>
    <w:p w14:paraId="0DC58DBA" w14:textId="77777777" w:rsidR="00941B13" w:rsidRPr="000B4518" w:rsidRDefault="00941B13" w:rsidP="00941B13">
      <w:r w:rsidRPr="000B4518">
        <w:t xml:space="preserve">When an indication from the MCPTT </w:t>
      </w:r>
      <w:r w:rsidRPr="000B4518">
        <w:rPr>
          <w:lang w:eastAsia="ko-KR"/>
        </w:rPr>
        <w:t>u</w:t>
      </w:r>
      <w:r w:rsidRPr="000B4518">
        <w:t xml:space="preserve">ser to release the </w:t>
      </w:r>
      <w:r w:rsidR="00191721">
        <w:t>queued</w:t>
      </w:r>
      <w:r w:rsidR="00191721" w:rsidRPr="000B4518">
        <w:t xml:space="preserve"> </w:t>
      </w:r>
      <w:r w:rsidRPr="000B4518">
        <w:t>request for the floor is received, the floor participant:</w:t>
      </w:r>
    </w:p>
    <w:p w14:paraId="6EDADBEE" w14:textId="77777777" w:rsidR="00941B13" w:rsidRPr="000B4518" w:rsidRDefault="00941B13" w:rsidP="00941B13">
      <w:pPr>
        <w:pStyle w:val="B1"/>
      </w:pPr>
      <w:r w:rsidRPr="000B4518">
        <w:t>1.</w:t>
      </w:r>
      <w:r w:rsidRPr="000B4518">
        <w:tab/>
        <w:t>shall send a Floor Release message towards other floor participant</w:t>
      </w:r>
      <w:r w:rsidRPr="000B4518">
        <w:rPr>
          <w:lang w:eastAsia="ko-KR"/>
        </w:rPr>
        <w:t>s</w:t>
      </w:r>
      <w:r w:rsidRPr="000B4518">
        <w:t>. The Floor Release message:</w:t>
      </w:r>
    </w:p>
    <w:p w14:paraId="5D341E9D" w14:textId="77777777" w:rsidR="00941B13" w:rsidRPr="000B4518" w:rsidRDefault="00941B13" w:rsidP="00941B13">
      <w:pPr>
        <w:pStyle w:val="B2"/>
      </w:pPr>
      <w:r w:rsidRPr="000B4518">
        <w:t>a.</w:t>
      </w:r>
      <w:r w:rsidRPr="000B4518">
        <w:tab/>
        <w:t xml:space="preserve">shall include the MCPTT ID of the MCPTT </w:t>
      </w:r>
      <w:r w:rsidRPr="000B4518">
        <w:rPr>
          <w:lang w:eastAsia="ko-KR"/>
        </w:rPr>
        <w:t>u</w:t>
      </w:r>
      <w:r w:rsidRPr="000B4518">
        <w:t>ser in the User ID field;</w:t>
      </w:r>
    </w:p>
    <w:p w14:paraId="33874F44" w14:textId="77777777" w:rsidR="00D4722B" w:rsidRDefault="00D4722B" w:rsidP="00D4722B">
      <w:pPr>
        <w:pStyle w:val="B1"/>
      </w:pPr>
      <w:r>
        <w:t>2.</w:t>
      </w:r>
      <w:r>
        <w:tab/>
      </w:r>
      <w:r w:rsidRPr="000B4518">
        <w:t>shall stop timer T204 (Floor Queue Position request)</w:t>
      </w:r>
      <w:r>
        <w:t>, if running</w:t>
      </w:r>
      <w:r w:rsidRPr="000B4518">
        <w:t>;</w:t>
      </w:r>
    </w:p>
    <w:p w14:paraId="68F8C28F" w14:textId="77777777" w:rsidR="00941B13" w:rsidRPr="000B4518" w:rsidRDefault="00D4722B" w:rsidP="00D4722B">
      <w:pPr>
        <w:pStyle w:val="B1"/>
        <w:rPr>
          <w:lang w:eastAsia="ko-KR"/>
        </w:rPr>
      </w:pPr>
      <w:r>
        <w:t>3</w:t>
      </w:r>
      <w:r w:rsidR="00941B13" w:rsidRPr="000B4518">
        <w:t>.</w:t>
      </w:r>
      <w:r w:rsidR="00941B13" w:rsidRPr="000B4518">
        <w:tab/>
        <w:t>shall s</w:t>
      </w:r>
      <w:r w:rsidR="00941B13" w:rsidRPr="000B4518">
        <w:rPr>
          <w:lang w:eastAsia="ko-KR"/>
        </w:rPr>
        <w:t xml:space="preserve">top </w:t>
      </w:r>
      <w:r w:rsidR="00941B13" w:rsidRPr="000B4518">
        <w:t xml:space="preserve">timer </w:t>
      </w:r>
      <w:r w:rsidR="00941B13" w:rsidRPr="000B4518">
        <w:rPr>
          <w:lang w:eastAsia="ko-KR"/>
        </w:rPr>
        <w:t>T</w:t>
      </w:r>
      <w:r w:rsidR="000A44BA" w:rsidRPr="000B4518">
        <w:rPr>
          <w:lang w:eastAsia="ko-KR"/>
        </w:rPr>
        <w:t>2</w:t>
      </w:r>
      <w:r w:rsidR="00941B13" w:rsidRPr="000B4518">
        <w:rPr>
          <w:lang w:eastAsia="ko-KR"/>
        </w:rPr>
        <w:t>33 (</w:t>
      </w:r>
      <w:r w:rsidR="00C54FA5">
        <w:rPr>
          <w:lang w:eastAsia="ko-KR"/>
        </w:rPr>
        <w:t>P</w:t>
      </w:r>
      <w:r w:rsidR="00C54FA5" w:rsidRPr="000B4518">
        <w:rPr>
          <w:lang w:eastAsia="ko-KR"/>
        </w:rPr>
        <w:t xml:space="preserve">ending </w:t>
      </w:r>
      <w:r w:rsidR="00941B13" w:rsidRPr="000B4518">
        <w:rPr>
          <w:lang w:eastAsia="ko-KR"/>
        </w:rPr>
        <w:t>user action), if running; and</w:t>
      </w:r>
    </w:p>
    <w:p w14:paraId="2A4CE681" w14:textId="77777777" w:rsidR="00941B13" w:rsidRPr="000B4518" w:rsidRDefault="00D4722B" w:rsidP="00941B13">
      <w:pPr>
        <w:pStyle w:val="B1"/>
        <w:rPr>
          <w:lang w:eastAsia="ko-KR"/>
        </w:rPr>
      </w:pPr>
      <w:r>
        <w:rPr>
          <w:lang w:eastAsia="ko-KR"/>
        </w:rPr>
        <w:t>4</w:t>
      </w:r>
      <w:r w:rsidR="00941B13" w:rsidRPr="000B4518">
        <w:t>.</w:t>
      </w:r>
      <w:r w:rsidR="00941B13" w:rsidRPr="000B4518">
        <w:tab/>
        <w:t xml:space="preserve">shall enter 'O: </w:t>
      </w:r>
      <w:r w:rsidR="00941B13" w:rsidRPr="000B4518">
        <w:rPr>
          <w:lang w:eastAsia="ko-KR"/>
        </w:rPr>
        <w:t>has no permission</w:t>
      </w:r>
      <w:r w:rsidR="00941B13" w:rsidRPr="000B4518">
        <w:t>' state.</w:t>
      </w:r>
    </w:p>
    <w:p w14:paraId="6333B4AF" w14:textId="77777777" w:rsidR="00941B13" w:rsidRPr="000B4518" w:rsidRDefault="00941B13" w:rsidP="00033527">
      <w:pPr>
        <w:pStyle w:val="Heading5"/>
      </w:pPr>
      <w:bookmarkStart w:id="1248" w:name="_Toc4576090"/>
      <w:bookmarkStart w:id="1249" w:name="_Toc51932313"/>
      <w:bookmarkStart w:id="1250" w:name="_Toc59212316"/>
      <w:r w:rsidRPr="000B4518">
        <w:t>7.2.3.</w:t>
      </w:r>
      <w:r w:rsidRPr="000B4518">
        <w:rPr>
          <w:lang w:eastAsia="ko-KR"/>
        </w:rPr>
        <w:t>8</w:t>
      </w:r>
      <w:r w:rsidRPr="000B4518">
        <w:t>.</w:t>
      </w:r>
      <w:r w:rsidRPr="000B4518">
        <w:rPr>
          <w:lang w:eastAsia="ko-KR"/>
        </w:rPr>
        <w:t>6</w:t>
      </w:r>
      <w:r w:rsidRPr="000B4518">
        <w:tab/>
        <w:t>Receiv</w:t>
      </w:r>
      <w:r w:rsidR="000A44BA" w:rsidRPr="000B4518">
        <w:t>e</w:t>
      </w:r>
      <w:r w:rsidRPr="000B4518">
        <w:t xml:space="preserve"> Floor Granted message (R: Floor Granted to me)</w:t>
      </w:r>
      <w:bookmarkEnd w:id="1248"/>
      <w:bookmarkEnd w:id="1249"/>
      <w:bookmarkEnd w:id="1250"/>
    </w:p>
    <w:p w14:paraId="51A784E6" w14:textId="77777777" w:rsidR="00941B13" w:rsidRPr="000B4518" w:rsidRDefault="00941B13" w:rsidP="00941B13">
      <w:pPr>
        <w:rPr>
          <w:lang w:eastAsia="ko-KR"/>
        </w:rPr>
      </w:pPr>
      <w:r w:rsidRPr="000B4518">
        <w:t>Upon receiving Floor Granted message and if the &lt;User ID&gt; value in the User ID field matches its own MCPTT ID</w:t>
      </w:r>
      <w:r w:rsidR="000A7877" w:rsidRPr="000B4518">
        <w:t xml:space="preserve"> </w:t>
      </w:r>
      <w:r w:rsidR="000A7877" w:rsidRPr="000B4518">
        <w:rPr>
          <w:lang w:eastAsia="ko-KR"/>
        </w:rPr>
        <w:t xml:space="preserve">and SSRC of floor participant sending the Floor Granted message matches the stored SSRC of current </w:t>
      </w:r>
      <w:r w:rsidR="00B3515C">
        <w:rPr>
          <w:lang w:eastAsia="ko-KR"/>
        </w:rPr>
        <w:t xml:space="preserve">floor </w:t>
      </w:r>
      <w:r w:rsidR="000A7877" w:rsidRPr="000B4518">
        <w:rPr>
          <w:lang w:eastAsia="ko-KR"/>
        </w:rPr>
        <w:t>arbitrator</w:t>
      </w:r>
      <w:r w:rsidRPr="000B4518">
        <w:t>, the floor participant:</w:t>
      </w:r>
    </w:p>
    <w:p w14:paraId="22A257E7" w14:textId="77777777" w:rsidR="00941B13" w:rsidRPr="000B4518" w:rsidRDefault="00941B13" w:rsidP="00941B13">
      <w:pPr>
        <w:pStyle w:val="B1"/>
        <w:rPr>
          <w:lang w:eastAsia="ko-KR"/>
        </w:rPr>
      </w:pPr>
      <w:r w:rsidRPr="000B4518">
        <w:t>1.</w:t>
      </w:r>
      <w:r w:rsidRPr="000B4518">
        <w:tab/>
        <w:t xml:space="preserve">shall request the MCPTT client to </w:t>
      </w:r>
      <w:r w:rsidRPr="000B4518">
        <w:rPr>
          <w:lang w:eastAsia="ko-KR"/>
        </w:rPr>
        <w:t xml:space="preserve">stop rendering received </w:t>
      </w:r>
      <w:r w:rsidRPr="000B4518">
        <w:t>RTP media packets</w:t>
      </w:r>
      <w:r w:rsidRPr="000B4518">
        <w:rPr>
          <w:lang w:eastAsia="ko-KR"/>
        </w:rPr>
        <w:t>;</w:t>
      </w:r>
    </w:p>
    <w:p w14:paraId="4913056B" w14:textId="77777777" w:rsidR="00941B13" w:rsidRPr="000B4518" w:rsidRDefault="00941B13" w:rsidP="00941B13">
      <w:pPr>
        <w:pStyle w:val="B1"/>
        <w:rPr>
          <w:lang w:eastAsia="ko-KR"/>
        </w:rPr>
      </w:pPr>
      <w:r w:rsidRPr="000B4518">
        <w:rPr>
          <w:lang w:eastAsia="ko-KR"/>
        </w:rPr>
        <w:t>2</w:t>
      </w:r>
      <w:r w:rsidRPr="000B4518">
        <w:t>.</w:t>
      </w:r>
      <w:r w:rsidRPr="000B4518">
        <w:tab/>
      </w:r>
      <w:r w:rsidRPr="000B4518">
        <w:rPr>
          <w:lang w:eastAsia="ko-KR"/>
        </w:rPr>
        <w:t>shall start timer T</w:t>
      </w:r>
      <w:r w:rsidR="000A44BA" w:rsidRPr="000B4518">
        <w:rPr>
          <w:lang w:eastAsia="ko-KR"/>
        </w:rPr>
        <w:t>2</w:t>
      </w:r>
      <w:r w:rsidRPr="000B4518">
        <w:rPr>
          <w:lang w:eastAsia="ko-KR"/>
        </w:rPr>
        <w:t>33(</w:t>
      </w:r>
      <w:r w:rsidR="00C54FA5">
        <w:rPr>
          <w:lang w:eastAsia="ko-KR"/>
        </w:rPr>
        <w:t>P</w:t>
      </w:r>
      <w:r w:rsidR="00C54FA5" w:rsidRPr="000B4518">
        <w:rPr>
          <w:lang w:eastAsia="ko-KR"/>
        </w:rPr>
        <w:t xml:space="preserve">ending </w:t>
      </w:r>
      <w:r w:rsidRPr="000B4518">
        <w:rPr>
          <w:lang w:eastAsia="ko-KR"/>
        </w:rPr>
        <w:t>user action)</w:t>
      </w:r>
      <w:r w:rsidR="00FB3B7B">
        <w:rPr>
          <w:lang w:eastAsia="ko-KR"/>
        </w:rPr>
        <w:t>, if not running already</w:t>
      </w:r>
      <w:r w:rsidRPr="000B4518">
        <w:rPr>
          <w:lang w:eastAsia="ko-KR"/>
        </w:rPr>
        <w:t>;</w:t>
      </w:r>
    </w:p>
    <w:p w14:paraId="79C3C52A" w14:textId="77777777" w:rsidR="00941B13" w:rsidRPr="000B4518" w:rsidRDefault="00941B13" w:rsidP="00941B13">
      <w:pPr>
        <w:pStyle w:val="B1"/>
      </w:pPr>
      <w:r w:rsidRPr="000B4518">
        <w:rPr>
          <w:lang w:eastAsia="ko-KR"/>
        </w:rPr>
        <w:t>3.</w:t>
      </w:r>
      <w:r w:rsidRPr="000B4518">
        <w:rPr>
          <w:lang w:eastAsia="ko-KR"/>
        </w:rPr>
        <w:tab/>
      </w:r>
      <w:r w:rsidR="00FB3B7B">
        <w:rPr>
          <w:lang w:eastAsia="ko-KR"/>
        </w:rPr>
        <w:t>shall</w:t>
      </w:r>
      <w:r w:rsidR="00FB3B7B" w:rsidRPr="000B4518">
        <w:rPr>
          <w:lang w:eastAsia="ko-KR"/>
        </w:rPr>
        <w:t xml:space="preserve"> </w:t>
      </w:r>
      <w:r w:rsidRPr="000B4518">
        <w:rPr>
          <w:lang w:eastAsia="ko-KR"/>
        </w:rPr>
        <w:t>notify the MCPTT user about of the floor grant;</w:t>
      </w:r>
    </w:p>
    <w:p w14:paraId="666FE0A7" w14:textId="77777777" w:rsidR="0053278F" w:rsidRPr="000B4518" w:rsidRDefault="0053278F" w:rsidP="0053278F">
      <w:pPr>
        <w:pStyle w:val="B1"/>
      </w:pPr>
      <w:r w:rsidRPr="000B4518">
        <w:t>4.</w:t>
      </w:r>
      <w:r w:rsidRPr="000B4518">
        <w:tab/>
        <w:t>if the Floor Indicator field is included, and the B bit is set to '1' (Broadcast group call), shall provide a notification to the user indicating the type of call; and</w:t>
      </w:r>
    </w:p>
    <w:p w14:paraId="6D0A655F" w14:textId="77777777" w:rsidR="00941B13" w:rsidRPr="000B4518" w:rsidRDefault="0053278F" w:rsidP="00941B13">
      <w:pPr>
        <w:pStyle w:val="B1"/>
        <w:rPr>
          <w:lang w:eastAsia="ko-KR"/>
        </w:rPr>
      </w:pPr>
      <w:r w:rsidRPr="000B4518">
        <w:rPr>
          <w:lang w:eastAsia="ko-KR"/>
        </w:rPr>
        <w:t>5</w:t>
      </w:r>
      <w:r w:rsidR="00941B13" w:rsidRPr="000B4518">
        <w:t>.</w:t>
      </w:r>
      <w:r w:rsidR="00941B13" w:rsidRPr="000B4518">
        <w:tab/>
        <w:t xml:space="preserve">shall </w:t>
      </w:r>
      <w:r w:rsidR="00941B13" w:rsidRPr="000B4518">
        <w:rPr>
          <w:lang w:eastAsia="ko-KR"/>
        </w:rPr>
        <w:t>remain in</w:t>
      </w:r>
      <w:r w:rsidR="00941B13" w:rsidRPr="000B4518">
        <w:t xml:space="preserve"> 'O: </w:t>
      </w:r>
      <w:r w:rsidR="00941B13" w:rsidRPr="000B4518">
        <w:rPr>
          <w:lang w:eastAsia="ko-KR"/>
        </w:rPr>
        <w:t>queued</w:t>
      </w:r>
      <w:r w:rsidR="00941B13" w:rsidRPr="000B4518">
        <w:t>'</w:t>
      </w:r>
      <w:r w:rsidR="00941B13" w:rsidRPr="000B4518">
        <w:rPr>
          <w:lang w:eastAsia="ko-KR"/>
        </w:rPr>
        <w:t xml:space="preserve"> state</w:t>
      </w:r>
      <w:r w:rsidR="00941B13" w:rsidRPr="000B4518">
        <w:t>.</w:t>
      </w:r>
    </w:p>
    <w:p w14:paraId="42DFCD45" w14:textId="77777777" w:rsidR="00CB15AB" w:rsidRDefault="00CB15AB" w:rsidP="00CB15AB">
      <w:r>
        <w:t xml:space="preserve">Otherwise, </w:t>
      </w:r>
      <w:r w:rsidRPr="003445AD">
        <w:t>if the &lt;User ID&gt; value in the User ID field matches its own MCPTT ID and SSRC of floor participant sending the Floor Granted message matches the stored SSRC of c</w:t>
      </w:r>
      <w:r>
        <w:t>andidate</w:t>
      </w:r>
      <w:r w:rsidRPr="003445AD">
        <w:t xml:space="preserve"> arbitrator, the floor participant:</w:t>
      </w:r>
    </w:p>
    <w:p w14:paraId="1ED2AF4D" w14:textId="77777777" w:rsidR="00CB15AB" w:rsidRPr="000B4518" w:rsidRDefault="00CB15AB" w:rsidP="00CB15AB">
      <w:pPr>
        <w:pStyle w:val="B1"/>
        <w:rPr>
          <w:lang w:eastAsia="ko-KR"/>
        </w:rPr>
      </w:pPr>
      <w:r w:rsidRPr="000B4518">
        <w:t>1.</w:t>
      </w:r>
      <w:r w:rsidRPr="000B4518">
        <w:tab/>
        <w:t xml:space="preserve">shall request the MCPTT client to </w:t>
      </w:r>
      <w:r w:rsidRPr="000B4518">
        <w:rPr>
          <w:lang w:eastAsia="ko-KR"/>
        </w:rPr>
        <w:t xml:space="preserve">stop rendering received </w:t>
      </w:r>
      <w:r w:rsidRPr="000B4518">
        <w:t>RTP media packets</w:t>
      </w:r>
      <w:r w:rsidRPr="000B4518">
        <w:rPr>
          <w:lang w:eastAsia="ko-KR"/>
        </w:rPr>
        <w:t>;</w:t>
      </w:r>
    </w:p>
    <w:p w14:paraId="139BF1A5" w14:textId="77777777" w:rsidR="00CB15AB" w:rsidRPr="000B4518" w:rsidRDefault="00CB15AB" w:rsidP="00CB15AB">
      <w:pPr>
        <w:pStyle w:val="B1"/>
        <w:rPr>
          <w:lang w:eastAsia="ko-KR"/>
        </w:rPr>
      </w:pPr>
      <w:r w:rsidRPr="000B4518">
        <w:rPr>
          <w:lang w:eastAsia="ko-KR"/>
        </w:rPr>
        <w:t>2</w:t>
      </w:r>
      <w:r w:rsidRPr="000B4518">
        <w:t>.</w:t>
      </w:r>
      <w:r w:rsidRPr="000B4518">
        <w:tab/>
      </w:r>
      <w:r w:rsidRPr="000B4518">
        <w:rPr>
          <w:lang w:eastAsia="ko-KR"/>
        </w:rPr>
        <w:t>shall start timer T233(</w:t>
      </w:r>
      <w:r>
        <w:rPr>
          <w:lang w:eastAsia="ko-KR"/>
        </w:rPr>
        <w:t>P</w:t>
      </w:r>
      <w:r w:rsidRPr="000B4518">
        <w:rPr>
          <w:lang w:eastAsia="ko-KR"/>
        </w:rPr>
        <w:t>ending user action)</w:t>
      </w:r>
      <w:r>
        <w:rPr>
          <w:lang w:eastAsia="ko-KR"/>
        </w:rPr>
        <w:t>, if not running already</w:t>
      </w:r>
      <w:r w:rsidRPr="000B4518">
        <w:rPr>
          <w:lang w:eastAsia="ko-KR"/>
        </w:rPr>
        <w:t>;</w:t>
      </w:r>
    </w:p>
    <w:p w14:paraId="60920428" w14:textId="77777777" w:rsidR="00CB15AB" w:rsidRPr="000B4518" w:rsidRDefault="00CB15AB" w:rsidP="00CB15AB">
      <w:pPr>
        <w:pStyle w:val="B1"/>
      </w:pPr>
      <w:r w:rsidRPr="000B4518">
        <w:rPr>
          <w:lang w:eastAsia="ko-KR"/>
        </w:rPr>
        <w:t>3.</w:t>
      </w:r>
      <w:r w:rsidRPr="000B4518">
        <w:rPr>
          <w:lang w:eastAsia="ko-KR"/>
        </w:rPr>
        <w:tab/>
      </w:r>
      <w:r>
        <w:rPr>
          <w:lang w:eastAsia="ko-KR"/>
        </w:rPr>
        <w:t>shall</w:t>
      </w:r>
      <w:r w:rsidRPr="000B4518">
        <w:rPr>
          <w:lang w:eastAsia="ko-KR"/>
        </w:rPr>
        <w:t xml:space="preserve"> notify the MCPTT user about of the floor grant;</w:t>
      </w:r>
    </w:p>
    <w:p w14:paraId="5CB65BBB" w14:textId="77777777" w:rsidR="00CB15AB" w:rsidRPr="00243165" w:rsidRDefault="00CB15AB" w:rsidP="00CB15AB">
      <w:pPr>
        <w:pStyle w:val="B1"/>
        <w:rPr>
          <w:lang w:val="en-US"/>
        </w:rPr>
      </w:pPr>
      <w:r>
        <w:rPr>
          <w:lang w:val="en-US"/>
        </w:rPr>
        <w:t>4</w:t>
      </w:r>
      <w:r w:rsidRPr="00243165">
        <w:rPr>
          <w:lang w:val="en-US"/>
        </w:rPr>
        <w:t>.</w:t>
      </w:r>
      <w:r>
        <w:rPr>
          <w:lang w:val="en-US"/>
        </w:rPr>
        <w:tab/>
      </w:r>
      <w:r w:rsidRPr="00243165">
        <w:t xml:space="preserve">shall set the stored SSRC of the current arbitrator to </w:t>
      </w:r>
      <w:r w:rsidR="00DE13F1">
        <w:t>its own</w:t>
      </w:r>
      <w:r w:rsidRPr="00243165">
        <w:t xml:space="preserve"> SSRC;</w:t>
      </w:r>
    </w:p>
    <w:p w14:paraId="5AE9EFAC" w14:textId="77777777" w:rsidR="00CB15AB" w:rsidRDefault="00CB15AB" w:rsidP="00CB15AB">
      <w:pPr>
        <w:pStyle w:val="B1"/>
        <w:rPr>
          <w:lang w:eastAsia="ko-KR"/>
        </w:rPr>
      </w:pPr>
      <w:r>
        <w:rPr>
          <w:lang w:eastAsia="ko-KR"/>
        </w:rPr>
        <w:t>5.</w:t>
      </w:r>
      <w:r>
        <w:rPr>
          <w:lang w:eastAsia="ko-KR"/>
        </w:rPr>
        <w:tab/>
        <w:t>shall clear</w:t>
      </w:r>
      <w:r w:rsidRPr="004733D0">
        <w:rPr>
          <w:lang w:eastAsia="ko-KR"/>
        </w:rPr>
        <w:t xml:space="preserve"> </w:t>
      </w:r>
      <w:r>
        <w:rPr>
          <w:lang w:eastAsia="ko-KR"/>
        </w:rPr>
        <w:t xml:space="preserve">the stored SSRC of the candidate arbitrator; </w:t>
      </w:r>
    </w:p>
    <w:p w14:paraId="5B9C720C" w14:textId="77777777" w:rsidR="00CB15AB" w:rsidRPr="000B4518" w:rsidRDefault="00CB15AB" w:rsidP="00CB15AB">
      <w:pPr>
        <w:pStyle w:val="B1"/>
      </w:pPr>
      <w:r>
        <w:t>6</w:t>
      </w:r>
      <w:r w:rsidRPr="000B4518">
        <w:t>.</w:t>
      </w:r>
      <w:r w:rsidRPr="000B4518">
        <w:tab/>
        <w:t>if the Floor Indicator field is included, and the B bit is set to '1' (Broadcast group call), shall provide a notification to the user indicating the type of call; and</w:t>
      </w:r>
    </w:p>
    <w:p w14:paraId="1BD02B06" w14:textId="77777777" w:rsidR="00CB15AB" w:rsidRPr="000B4518" w:rsidRDefault="00CB15AB" w:rsidP="00CB15AB">
      <w:pPr>
        <w:pStyle w:val="B1"/>
        <w:rPr>
          <w:lang w:eastAsia="ko-KR"/>
        </w:rPr>
      </w:pPr>
      <w:r>
        <w:rPr>
          <w:lang w:eastAsia="ko-KR"/>
        </w:rPr>
        <w:t>7</w:t>
      </w:r>
      <w:r w:rsidRPr="000B4518">
        <w:t>.</w:t>
      </w:r>
      <w:r w:rsidRPr="000B4518">
        <w:tab/>
        <w:t xml:space="preserve">shall </w:t>
      </w:r>
      <w:r w:rsidRPr="000B4518">
        <w:rPr>
          <w:lang w:eastAsia="ko-KR"/>
        </w:rPr>
        <w:t>remain in</w:t>
      </w:r>
      <w:r w:rsidRPr="000B4518">
        <w:t xml:space="preserve"> 'O: </w:t>
      </w:r>
      <w:r w:rsidRPr="000B4518">
        <w:rPr>
          <w:lang w:eastAsia="ko-KR"/>
        </w:rPr>
        <w:t>queued</w:t>
      </w:r>
      <w:r w:rsidRPr="000B4518">
        <w:t>'</w:t>
      </w:r>
      <w:r w:rsidRPr="000B4518">
        <w:rPr>
          <w:lang w:eastAsia="ko-KR"/>
        </w:rPr>
        <w:t xml:space="preserve"> state</w:t>
      </w:r>
      <w:r w:rsidRPr="000B4518">
        <w:t>.</w:t>
      </w:r>
    </w:p>
    <w:p w14:paraId="1C0F57E7" w14:textId="77777777" w:rsidR="00941B13" w:rsidRPr="00CB15AB" w:rsidRDefault="00941B13" w:rsidP="00CB15AB">
      <w:pPr>
        <w:pStyle w:val="Heading5"/>
        <w:rPr>
          <w:lang w:val="fr-FR" w:eastAsia="ko-KR"/>
        </w:rPr>
      </w:pPr>
      <w:bookmarkStart w:id="1251" w:name="_Toc4576091"/>
      <w:bookmarkStart w:id="1252" w:name="_Toc51932314"/>
      <w:bookmarkStart w:id="1253" w:name="_Toc59212317"/>
      <w:r w:rsidRPr="00CB15AB">
        <w:rPr>
          <w:lang w:val="fr-FR"/>
        </w:rPr>
        <w:lastRenderedPageBreak/>
        <w:t>7.2.3.</w:t>
      </w:r>
      <w:r w:rsidRPr="00CB15AB">
        <w:rPr>
          <w:lang w:val="fr-FR" w:eastAsia="ko-KR"/>
        </w:rPr>
        <w:t>8</w:t>
      </w:r>
      <w:r w:rsidRPr="00CB15AB">
        <w:rPr>
          <w:lang w:val="fr-FR"/>
        </w:rPr>
        <w:t>.</w:t>
      </w:r>
      <w:r w:rsidRPr="00CB15AB">
        <w:rPr>
          <w:lang w:val="fr-FR" w:eastAsia="ko-KR"/>
        </w:rPr>
        <w:t>7</w:t>
      </w:r>
      <w:r w:rsidRPr="00CB15AB">
        <w:rPr>
          <w:lang w:val="fr-FR"/>
        </w:rPr>
        <w:tab/>
      </w:r>
      <w:r w:rsidR="000A44BA" w:rsidRPr="00CB15AB">
        <w:rPr>
          <w:lang w:val="fr-FR"/>
        </w:rPr>
        <w:t xml:space="preserve">Timer </w:t>
      </w:r>
      <w:r w:rsidRPr="00CB15AB">
        <w:rPr>
          <w:lang w:val="fr-FR"/>
        </w:rPr>
        <w:t>T</w:t>
      </w:r>
      <w:r w:rsidR="000B4518" w:rsidRPr="00CB15AB">
        <w:rPr>
          <w:lang w:val="fr-FR"/>
        </w:rPr>
        <w:t>2</w:t>
      </w:r>
      <w:r w:rsidRPr="00CB15AB">
        <w:rPr>
          <w:lang w:val="fr-FR" w:eastAsia="ko-KR"/>
        </w:rPr>
        <w:t>33</w:t>
      </w:r>
      <w:r w:rsidRPr="00CB15AB">
        <w:rPr>
          <w:lang w:val="fr-FR"/>
        </w:rPr>
        <w:t xml:space="preserve"> (</w:t>
      </w:r>
      <w:r w:rsidR="00C54FA5" w:rsidRPr="00CB15AB">
        <w:rPr>
          <w:lang w:val="fr-FR" w:eastAsia="ko-KR"/>
        </w:rPr>
        <w:t xml:space="preserve">Pending </w:t>
      </w:r>
      <w:r w:rsidRPr="00CB15AB">
        <w:rPr>
          <w:lang w:val="fr-FR" w:eastAsia="ko-KR"/>
        </w:rPr>
        <w:t>user action</w:t>
      </w:r>
      <w:r w:rsidRPr="00CB15AB">
        <w:rPr>
          <w:lang w:val="fr-FR"/>
        </w:rPr>
        <w:t>) expires</w:t>
      </w:r>
      <w:bookmarkEnd w:id="1251"/>
      <w:bookmarkEnd w:id="1252"/>
      <w:bookmarkEnd w:id="1253"/>
    </w:p>
    <w:p w14:paraId="13AC00C7" w14:textId="77777777" w:rsidR="008117D3" w:rsidRPr="008B3F74" w:rsidRDefault="008117D3" w:rsidP="008117D3">
      <w:pPr>
        <w:rPr>
          <w:lang w:val="en-US"/>
        </w:rPr>
      </w:pPr>
      <w:r w:rsidRPr="009D59E3">
        <w:rPr>
          <w:lang w:eastAsia="ko-KR"/>
        </w:rPr>
        <w:t xml:space="preserve">On expiry of timer T233 (Pending user action), </w:t>
      </w:r>
      <w:r w:rsidRPr="000B4518">
        <w:rPr>
          <w:lang w:eastAsia="ko-KR"/>
        </w:rPr>
        <w:t>the floor participant:</w:t>
      </w:r>
    </w:p>
    <w:p w14:paraId="48A68D30" w14:textId="77777777" w:rsidR="00D4722B" w:rsidRDefault="00D4722B" w:rsidP="00D4722B">
      <w:pPr>
        <w:pStyle w:val="B1"/>
      </w:pPr>
      <w:r>
        <w:t>1.</w:t>
      </w:r>
      <w:r>
        <w:tab/>
      </w:r>
      <w:r w:rsidRPr="000B4518">
        <w:t>shall stop timer T204 (Floor Queue Position request)</w:t>
      </w:r>
      <w:r>
        <w:t>, if running</w:t>
      </w:r>
      <w:r w:rsidRPr="000B4518">
        <w:t>;</w:t>
      </w:r>
    </w:p>
    <w:p w14:paraId="38833B70" w14:textId="77777777" w:rsidR="008117D3" w:rsidRPr="00ED46DD" w:rsidRDefault="00D4722B" w:rsidP="00D4722B">
      <w:pPr>
        <w:pStyle w:val="B1"/>
      </w:pPr>
      <w:r>
        <w:t>2</w:t>
      </w:r>
      <w:r w:rsidR="008117D3">
        <w:t>.</w:t>
      </w:r>
      <w:r w:rsidR="008117D3">
        <w:tab/>
        <w:t>shall s</w:t>
      </w:r>
      <w:r w:rsidR="008117D3" w:rsidRPr="00ED46DD">
        <w:t>tart timer T230 (</w:t>
      </w:r>
      <w:r w:rsidR="008117D3">
        <w:t>Inactivity</w:t>
      </w:r>
      <w:r w:rsidR="008117D3" w:rsidRPr="00ED46DD">
        <w:t>);</w:t>
      </w:r>
      <w:r w:rsidR="008117D3">
        <w:t xml:space="preserve"> and</w:t>
      </w:r>
    </w:p>
    <w:p w14:paraId="1D8BF8BA" w14:textId="77777777" w:rsidR="00941B13" w:rsidRPr="000B4518" w:rsidRDefault="00D4722B" w:rsidP="008117D3">
      <w:pPr>
        <w:pStyle w:val="B1"/>
      </w:pPr>
      <w:r>
        <w:t>3</w:t>
      </w:r>
      <w:r w:rsidR="00941B13" w:rsidRPr="000B4518">
        <w:t>.</w:t>
      </w:r>
      <w:r w:rsidR="00941B13" w:rsidRPr="000B4518">
        <w:tab/>
        <w:t xml:space="preserve">shall enter 'O: </w:t>
      </w:r>
      <w:r w:rsidR="00B016A6" w:rsidRPr="000B4518">
        <w:t>silence</w:t>
      </w:r>
      <w:r w:rsidR="00941B13" w:rsidRPr="000B4518">
        <w:t>' state.</w:t>
      </w:r>
    </w:p>
    <w:p w14:paraId="1DD1C486" w14:textId="77777777" w:rsidR="00941B13" w:rsidRPr="000B4518" w:rsidRDefault="00941B13" w:rsidP="00033527">
      <w:pPr>
        <w:pStyle w:val="Heading5"/>
        <w:rPr>
          <w:lang w:eastAsia="ko-KR"/>
        </w:rPr>
      </w:pPr>
      <w:bookmarkStart w:id="1254" w:name="_Toc4576092"/>
      <w:bookmarkStart w:id="1255" w:name="_Toc51932315"/>
      <w:bookmarkStart w:id="1256" w:name="_Toc59212318"/>
      <w:r w:rsidRPr="000B4518">
        <w:t>7.2.3.</w:t>
      </w:r>
      <w:r w:rsidRPr="000B4518">
        <w:rPr>
          <w:lang w:eastAsia="ko-KR"/>
        </w:rPr>
        <w:t>8</w:t>
      </w:r>
      <w:r w:rsidRPr="000B4518">
        <w:t>.</w:t>
      </w:r>
      <w:r w:rsidRPr="000B4518">
        <w:rPr>
          <w:lang w:eastAsia="ko-KR"/>
        </w:rPr>
        <w:t>8</w:t>
      </w:r>
      <w:r w:rsidRPr="000B4518">
        <w:tab/>
        <w:t>User indication for accept of pending request</w:t>
      </w:r>
      <w:bookmarkEnd w:id="1254"/>
      <w:bookmarkEnd w:id="1255"/>
      <w:bookmarkEnd w:id="1256"/>
    </w:p>
    <w:p w14:paraId="136D1110" w14:textId="77777777" w:rsidR="00941B13" w:rsidRPr="000B4518" w:rsidRDefault="00941B13" w:rsidP="00941B13">
      <w:pPr>
        <w:rPr>
          <w:lang w:eastAsia="ko-KR"/>
        </w:rPr>
      </w:pPr>
      <w:r w:rsidRPr="000B4518">
        <w:rPr>
          <w:lang w:eastAsia="ko-KR"/>
        </w:rPr>
        <w:t>If the floor participant receives an indication from the user that the user wants to send media and the timer T</w:t>
      </w:r>
      <w:r w:rsidR="000B4518">
        <w:rPr>
          <w:lang w:eastAsia="ko-KR"/>
        </w:rPr>
        <w:t>2</w:t>
      </w:r>
      <w:r w:rsidRPr="000B4518">
        <w:rPr>
          <w:lang w:eastAsia="ko-KR"/>
        </w:rPr>
        <w:t>33 (</w:t>
      </w:r>
      <w:r w:rsidR="000A44BA" w:rsidRPr="000B4518">
        <w:rPr>
          <w:lang w:eastAsia="ko-KR"/>
        </w:rPr>
        <w:t>p</w:t>
      </w:r>
      <w:r w:rsidRPr="000B4518">
        <w:rPr>
          <w:lang w:eastAsia="ko-KR"/>
        </w:rPr>
        <w:t>ending user action) is running, the floor participant:</w:t>
      </w:r>
    </w:p>
    <w:p w14:paraId="5A34581F" w14:textId="77777777" w:rsidR="00D4722B" w:rsidRDefault="00D4722B" w:rsidP="00D4722B">
      <w:pPr>
        <w:pStyle w:val="B1"/>
      </w:pPr>
      <w:r>
        <w:t>1.</w:t>
      </w:r>
      <w:r>
        <w:tab/>
      </w:r>
      <w:r w:rsidRPr="000B4518">
        <w:t>shall stop timer T204 (Floor Queue Position request)</w:t>
      </w:r>
      <w:r>
        <w:t>, if running</w:t>
      </w:r>
      <w:r w:rsidRPr="000B4518">
        <w:t>;</w:t>
      </w:r>
    </w:p>
    <w:p w14:paraId="252577C7" w14:textId="77777777" w:rsidR="00DE13F1" w:rsidRDefault="00D4722B" w:rsidP="00D4722B">
      <w:pPr>
        <w:pStyle w:val="B1"/>
        <w:rPr>
          <w:lang w:eastAsia="ko-KR"/>
        </w:rPr>
      </w:pPr>
      <w:r>
        <w:t>2</w:t>
      </w:r>
      <w:r w:rsidR="00811315">
        <w:t>.</w:t>
      </w:r>
      <w:r w:rsidR="00811315">
        <w:tab/>
      </w:r>
      <w:r w:rsidR="00941B13" w:rsidRPr="000B4518">
        <w:t>shall s</w:t>
      </w:r>
      <w:r w:rsidR="00941B13" w:rsidRPr="000B4518">
        <w:rPr>
          <w:lang w:eastAsia="ko-KR"/>
        </w:rPr>
        <w:t xml:space="preserve">top </w:t>
      </w:r>
      <w:r w:rsidR="00941B13" w:rsidRPr="000B4518">
        <w:t xml:space="preserve">the timer </w:t>
      </w:r>
      <w:r w:rsidR="00941B13" w:rsidRPr="000B4518">
        <w:rPr>
          <w:lang w:eastAsia="ko-KR"/>
        </w:rPr>
        <w:t>T</w:t>
      </w:r>
      <w:r w:rsidR="000A44BA" w:rsidRPr="000B4518">
        <w:rPr>
          <w:lang w:eastAsia="ko-KR"/>
        </w:rPr>
        <w:t>2</w:t>
      </w:r>
      <w:r w:rsidR="00941B13" w:rsidRPr="000B4518">
        <w:rPr>
          <w:lang w:eastAsia="ko-KR"/>
        </w:rPr>
        <w:t>33 (</w:t>
      </w:r>
      <w:r w:rsidR="00C54FA5" w:rsidRPr="00811315">
        <w:t>Pending</w:t>
      </w:r>
      <w:r w:rsidR="00C54FA5" w:rsidRPr="000B4518">
        <w:rPr>
          <w:lang w:eastAsia="ko-KR"/>
        </w:rPr>
        <w:t xml:space="preserve"> </w:t>
      </w:r>
      <w:r w:rsidR="00941B13" w:rsidRPr="000B4518">
        <w:rPr>
          <w:lang w:eastAsia="ko-KR"/>
        </w:rPr>
        <w:t>user action</w:t>
      </w:r>
      <w:r w:rsidR="009E599C">
        <w:rPr>
          <w:lang w:eastAsia="ko-KR"/>
        </w:rPr>
        <w:t>);</w:t>
      </w:r>
    </w:p>
    <w:p w14:paraId="2970D0F4" w14:textId="77777777" w:rsidR="00941B13" w:rsidRPr="000B4518" w:rsidRDefault="00D4722B" w:rsidP="00DE13F1">
      <w:pPr>
        <w:pStyle w:val="B1"/>
        <w:rPr>
          <w:lang w:eastAsia="ko-KR"/>
        </w:rPr>
      </w:pPr>
      <w:r>
        <w:t>3</w:t>
      </w:r>
      <w:r w:rsidR="00DE13F1">
        <w:t>.</w:t>
      </w:r>
      <w:r w:rsidR="00DE13F1">
        <w:tab/>
        <w:t>shall set the stored SSRC of the current floor arbitrator to its own SSRC</w:t>
      </w:r>
      <w:r w:rsidR="00941B13" w:rsidRPr="000B4518">
        <w:rPr>
          <w:lang w:eastAsia="ko-KR"/>
        </w:rPr>
        <w:t>;</w:t>
      </w:r>
      <w:r w:rsidR="008117D3">
        <w:rPr>
          <w:lang w:eastAsia="ko-KR"/>
        </w:rPr>
        <w:t xml:space="preserve"> and</w:t>
      </w:r>
    </w:p>
    <w:p w14:paraId="680CFB4D" w14:textId="77777777" w:rsidR="00941B13" w:rsidRPr="000B4518" w:rsidRDefault="00D4722B" w:rsidP="00941B13">
      <w:pPr>
        <w:pStyle w:val="B1"/>
      </w:pPr>
      <w:r>
        <w:t>4</w:t>
      </w:r>
      <w:r w:rsidR="00941B13" w:rsidRPr="000B4518">
        <w:t>.</w:t>
      </w:r>
      <w:r w:rsidR="00941B13" w:rsidRPr="000B4518">
        <w:tab/>
        <w:t>shall enter 'O: has permission' state.</w:t>
      </w:r>
    </w:p>
    <w:p w14:paraId="5511B0EF" w14:textId="77777777" w:rsidR="00941B13" w:rsidRPr="000B4518" w:rsidRDefault="00941B13" w:rsidP="00033527">
      <w:pPr>
        <w:pStyle w:val="Heading5"/>
      </w:pPr>
      <w:bookmarkStart w:id="1257" w:name="_Toc4576093"/>
      <w:bookmarkStart w:id="1258" w:name="_Toc51932316"/>
      <w:bookmarkStart w:id="1259" w:name="_Toc59212319"/>
      <w:r w:rsidRPr="000B4518">
        <w:t>7.2.3.</w:t>
      </w:r>
      <w:r w:rsidRPr="000B4518">
        <w:rPr>
          <w:lang w:eastAsia="ko-KR"/>
        </w:rPr>
        <w:t>8</w:t>
      </w:r>
      <w:r w:rsidRPr="000B4518">
        <w:t>.</w:t>
      </w:r>
      <w:r w:rsidRPr="000B4518">
        <w:rPr>
          <w:lang w:eastAsia="ko-KR"/>
        </w:rPr>
        <w:t>9</w:t>
      </w:r>
      <w:r w:rsidRPr="000B4518">
        <w:tab/>
        <w:t>Receiv</w:t>
      </w:r>
      <w:r w:rsidRPr="000B4518">
        <w:rPr>
          <w:lang w:eastAsia="ko-KR"/>
        </w:rPr>
        <w:t>e</w:t>
      </w:r>
      <w:r w:rsidRPr="000B4518">
        <w:t xml:space="preserve"> Floor Granted message (R: Floor Granted to other)</w:t>
      </w:r>
      <w:bookmarkEnd w:id="1257"/>
      <w:bookmarkEnd w:id="1258"/>
      <w:bookmarkEnd w:id="1259"/>
    </w:p>
    <w:p w14:paraId="22BD933F" w14:textId="77777777" w:rsidR="00941B13" w:rsidRPr="000B4518" w:rsidRDefault="00941B13" w:rsidP="00941B13">
      <w:r w:rsidRPr="000B4518">
        <w:t>Upon receiving Floor Granted message and if the &lt;User ID&gt; value in the User ID field does not match its own MCPTT ID</w:t>
      </w:r>
      <w:r w:rsidR="000A7877" w:rsidRPr="000B4518">
        <w:t xml:space="preserve"> </w:t>
      </w:r>
      <w:r w:rsidR="000A7877" w:rsidRPr="000B4518">
        <w:rPr>
          <w:lang w:eastAsia="ko-KR"/>
        </w:rPr>
        <w:t xml:space="preserve">and SSRC of floor participant sending the Floor Granted message matches the stored SSRC of current </w:t>
      </w:r>
      <w:r w:rsidR="00B3515C">
        <w:rPr>
          <w:lang w:eastAsia="ko-KR"/>
        </w:rPr>
        <w:t xml:space="preserve">floor </w:t>
      </w:r>
      <w:r w:rsidR="000A7877" w:rsidRPr="000B4518">
        <w:rPr>
          <w:lang w:eastAsia="ko-KR"/>
        </w:rPr>
        <w:t>arbitrator</w:t>
      </w:r>
      <w:r w:rsidRPr="000B4518">
        <w:rPr>
          <w:lang w:eastAsia="ko-KR"/>
        </w:rPr>
        <w:t>,</w:t>
      </w:r>
      <w:r w:rsidRPr="000B4518">
        <w:t xml:space="preserve"> the floor participant:</w:t>
      </w:r>
    </w:p>
    <w:p w14:paraId="5DC6AA3B" w14:textId="77777777" w:rsidR="000A7877" w:rsidRPr="000B4518" w:rsidRDefault="00941B13" w:rsidP="00941B13">
      <w:pPr>
        <w:pStyle w:val="B1"/>
      </w:pPr>
      <w:r w:rsidRPr="000B4518">
        <w:t>1.</w:t>
      </w:r>
      <w:r w:rsidRPr="000B4518">
        <w:tab/>
        <w:t>shall request the MCPTT client to stop rendering received RTP media packets;</w:t>
      </w:r>
    </w:p>
    <w:p w14:paraId="297D8B2D" w14:textId="77777777" w:rsidR="008721FC" w:rsidRPr="000B4518" w:rsidRDefault="008721FC" w:rsidP="008721FC">
      <w:pPr>
        <w:pStyle w:val="B1"/>
        <w:rPr>
          <w:lang w:eastAsia="ko-KR"/>
        </w:rPr>
      </w:pPr>
      <w:r w:rsidRPr="000B4518">
        <w:rPr>
          <w:lang w:eastAsia="ko-KR"/>
        </w:rPr>
        <w:t>2.</w:t>
      </w:r>
      <w:r w:rsidRPr="000B4518">
        <w:rPr>
          <w:lang w:eastAsia="ko-KR"/>
        </w:rPr>
        <w:tab/>
        <w:t>shall restart timer T203 (</w:t>
      </w:r>
      <w:r w:rsidR="00C54FA5">
        <w:rPr>
          <w:lang w:eastAsia="ko-KR"/>
        </w:rPr>
        <w:t>E</w:t>
      </w:r>
      <w:r w:rsidR="00C54FA5" w:rsidRPr="000B4518">
        <w:rPr>
          <w:lang w:eastAsia="ko-KR"/>
        </w:rPr>
        <w:t xml:space="preserve">nd </w:t>
      </w:r>
      <w:r w:rsidRPr="000B4518">
        <w:rPr>
          <w:lang w:eastAsia="ko-KR"/>
        </w:rPr>
        <w:t>of RTP media);</w:t>
      </w:r>
    </w:p>
    <w:p w14:paraId="50510CD9" w14:textId="77777777" w:rsidR="00941B13" w:rsidRPr="000B4518" w:rsidRDefault="008721FC" w:rsidP="00941B13">
      <w:pPr>
        <w:pStyle w:val="B1"/>
      </w:pPr>
      <w:r w:rsidRPr="000B4518">
        <w:t>3</w:t>
      </w:r>
      <w:r w:rsidR="000A7877" w:rsidRPr="000B4518">
        <w:t>.</w:t>
      </w:r>
      <w:r w:rsidR="000A7877" w:rsidRPr="000B4518">
        <w:tab/>
        <w:t xml:space="preserve">shall set the stored SSRC of the </w:t>
      </w:r>
      <w:r w:rsidR="00CB15AB">
        <w:t>candidate</w:t>
      </w:r>
      <w:r w:rsidR="00CB15AB" w:rsidRPr="000B4518">
        <w:t xml:space="preserve"> </w:t>
      </w:r>
      <w:r w:rsidR="00B3515C">
        <w:t xml:space="preserve">floor </w:t>
      </w:r>
      <w:r w:rsidR="000A7877" w:rsidRPr="000B4518">
        <w:t>arbitrator to the SSRC of user to whom the floor was granted in the Floor Granted message</w:t>
      </w:r>
      <w:r w:rsidR="000A7877" w:rsidRPr="000B4518">
        <w:rPr>
          <w:lang w:eastAsia="ko-KR"/>
        </w:rPr>
        <w:t xml:space="preserve">; </w:t>
      </w:r>
      <w:r w:rsidR="00941B13" w:rsidRPr="000B4518">
        <w:t>and</w:t>
      </w:r>
    </w:p>
    <w:p w14:paraId="5066AFF5" w14:textId="77777777" w:rsidR="00941B13" w:rsidRPr="000B4518" w:rsidRDefault="008721FC" w:rsidP="00941B13">
      <w:pPr>
        <w:pStyle w:val="B1"/>
      </w:pPr>
      <w:r w:rsidRPr="000B4518">
        <w:t>4</w:t>
      </w:r>
      <w:r w:rsidR="00941B13" w:rsidRPr="000B4518">
        <w:t>.</w:t>
      </w:r>
      <w:r w:rsidR="00941B13" w:rsidRPr="000B4518">
        <w:tab/>
        <w:t>shall remain in 'O: queued' state.</w:t>
      </w:r>
    </w:p>
    <w:p w14:paraId="0E791CA7" w14:textId="77777777" w:rsidR="00DE13F1" w:rsidRPr="000B4518" w:rsidRDefault="00DE13F1" w:rsidP="00DE13F1">
      <w:r>
        <w:t xml:space="preserve">Otherwise, </w:t>
      </w:r>
      <w:r w:rsidRPr="000B4518">
        <w:rPr>
          <w:lang w:eastAsia="ko-KR"/>
        </w:rPr>
        <w:t xml:space="preserve">if the &lt;User ID&gt; value in the User ID field does not match its own MCPTT ID and SSRC of floor participant sending the Floor Granted message matches the stored SSRC of </w:t>
      </w:r>
      <w:r>
        <w:rPr>
          <w:lang w:eastAsia="ko-KR"/>
        </w:rPr>
        <w:t xml:space="preserve">candidate </w:t>
      </w:r>
      <w:r w:rsidRPr="000B4518">
        <w:rPr>
          <w:lang w:eastAsia="ko-KR"/>
        </w:rPr>
        <w:t>arbitrator</w:t>
      </w:r>
      <w:r w:rsidRPr="000B4518">
        <w:t>, the floor participant:</w:t>
      </w:r>
    </w:p>
    <w:p w14:paraId="574CF38E" w14:textId="77777777" w:rsidR="00DE13F1" w:rsidRDefault="00DE13F1" w:rsidP="00DE13F1">
      <w:pPr>
        <w:pStyle w:val="B1"/>
      </w:pPr>
      <w:r w:rsidRPr="000B4518">
        <w:t>1.</w:t>
      </w:r>
      <w:r w:rsidRPr="000B4518">
        <w:tab/>
        <w:t>shall request the MCPTT client to stop rendering received RTP media packets;</w:t>
      </w:r>
    </w:p>
    <w:p w14:paraId="3E2873F7" w14:textId="77777777" w:rsidR="00DE13F1" w:rsidRPr="000B4518" w:rsidRDefault="00DE13F1" w:rsidP="00DE13F1">
      <w:pPr>
        <w:pStyle w:val="B1"/>
        <w:rPr>
          <w:lang w:eastAsia="ko-KR"/>
        </w:rPr>
      </w:pPr>
      <w:r w:rsidRPr="000B4518">
        <w:rPr>
          <w:lang w:eastAsia="ko-KR"/>
        </w:rPr>
        <w:t>2.</w:t>
      </w:r>
      <w:r w:rsidRPr="000B4518">
        <w:rPr>
          <w:lang w:eastAsia="ko-KR"/>
        </w:rPr>
        <w:tab/>
        <w:t>shall restart timer T203 (</w:t>
      </w:r>
      <w:r>
        <w:rPr>
          <w:lang w:eastAsia="ko-KR"/>
        </w:rPr>
        <w:t>E</w:t>
      </w:r>
      <w:r w:rsidRPr="000B4518">
        <w:rPr>
          <w:lang w:eastAsia="ko-KR"/>
        </w:rPr>
        <w:t>nd of RTP media);</w:t>
      </w:r>
    </w:p>
    <w:p w14:paraId="30F59B5B" w14:textId="77777777" w:rsidR="00DE13F1" w:rsidRPr="000B4518" w:rsidRDefault="00DE13F1" w:rsidP="00DE13F1">
      <w:pPr>
        <w:pStyle w:val="B1"/>
      </w:pPr>
      <w:r w:rsidRPr="000B4518">
        <w:t>3.</w:t>
      </w:r>
      <w:r w:rsidRPr="000B4518">
        <w:tab/>
        <w:t xml:space="preserve">shall set the stored SSRC of the </w:t>
      </w:r>
      <w:r>
        <w:t>candidate</w:t>
      </w:r>
      <w:r w:rsidRPr="000B4518">
        <w:t xml:space="preserve"> </w:t>
      </w:r>
      <w:r>
        <w:t xml:space="preserve">floor </w:t>
      </w:r>
      <w:r w:rsidRPr="000B4518">
        <w:t>arbitrator to the SSRC of user to whom the floor was granted in the Floor Granted message</w:t>
      </w:r>
      <w:r w:rsidRPr="000B4518">
        <w:rPr>
          <w:lang w:eastAsia="ko-KR"/>
        </w:rPr>
        <w:t xml:space="preserve">; </w:t>
      </w:r>
      <w:r w:rsidRPr="000B4518">
        <w:t>and</w:t>
      </w:r>
    </w:p>
    <w:p w14:paraId="5955B69E" w14:textId="77777777" w:rsidR="00DE13F1" w:rsidRPr="000B4518" w:rsidRDefault="00DE13F1" w:rsidP="00DE13F1">
      <w:pPr>
        <w:pStyle w:val="B1"/>
      </w:pPr>
      <w:r w:rsidRPr="000B4518">
        <w:t>4.</w:t>
      </w:r>
      <w:r w:rsidRPr="000B4518">
        <w:tab/>
        <w:t>shall remain in 'O: queued' state.</w:t>
      </w:r>
    </w:p>
    <w:p w14:paraId="484BACF4" w14:textId="77777777" w:rsidR="00941B13" w:rsidRPr="000B4518" w:rsidRDefault="00941B13" w:rsidP="00033527">
      <w:pPr>
        <w:pStyle w:val="Heading5"/>
      </w:pPr>
      <w:bookmarkStart w:id="1260" w:name="_Toc4576094"/>
      <w:bookmarkStart w:id="1261" w:name="_Toc51932317"/>
      <w:bookmarkStart w:id="1262" w:name="_Toc59212320"/>
      <w:r w:rsidRPr="000B4518">
        <w:t>7.2.3.</w:t>
      </w:r>
      <w:r w:rsidRPr="000B4518">
        <w:rPr>
          <w:lang w:eastAsia="ko-KR"/>
        </w:rPr>
        <w:t>8</w:t>
      </w:r>
      <w:r w:rsidRPr="000B4518">
        <w:t>.</w:t>
      </w:r>
      <w:r w:rsidRPr="000B4518">
        <w:rPr>
          <w:lang w:eastAsia="ko-KR"/>
        </w:rPr>
        <w:t>10</w:t>
      </w:r>
      <w:r w:rsidRPr="000B4518">
        <w:tab/>
      </w:r>
      <w:r w:rsidR="000A44BA" w:rsidRPr="000B4518">
        <w:t xml:space="preserve">Timer </w:t>
      </w:r>
      <w:r w:rsidRPr="000B4518">
        <w:t>T</w:t>
      </w:r>
      <w:r w:rsidR="000A44BA" w:rsidRPr="000B4518">
        <w:t>20</w:t>
      </w:r>
      <w:r w:rsidRPr="000B4518">
        <w:t>3 (</w:t>
      </w:r>
      <w:r w:rsidR="00C54FA5">
        <w:t>E</w:t>
      </w:r>
      <w:r w:rsidR="00C54FA5" w:rsidRPr="000B4518">
        <w:t xml:space="preserve">nd </w:t>
      </w:r>
      <w:r w:rsidR="000A44BA" w:rsidRPr="000B4518">
        <w:t xml:space="preserve">of </w:t>
      </w:r>
      <w:r w:rsidRPr="000B4518">
        <w:t xml:space="preserve">RTP </w:t>
      </w:r>
      <w:r w:rsidR="000A44BA" w:rsidRPr="000B4518">
        <w:t>m</w:t>
      </w:r>
      <w:r w:rsidRPr="000B4518">
        <w:t>edia) expires</w:t>
      </w:r>
      <w:bookmarkEnd w:id="1260"/>
      <w:bookmarkEnd w:id="1261"/>
      <w:bookmarkEnd w:id="1262"/>
    </w:p>
    <w:p w14:paraId="1A36F984" w14:textId="77777777" w:rsidR="00941B13" w:rsidRPr="000B4518" w:rsidRDefault="00941B13" w:rsidP="00941B13">
      <w:pPr>
        <w:rPr>
          <w:noProof/>
        </w:rPr>
      </w:pPr>
      <w:r w:rsidRPr="000B4518">
        <w:rPr>
          <w:noProof/>
        </w:rPr>
        <w:t xml:space="preserve">On </w:t>
      </w:r>
      <w:r w:rsidR="000A7877" w:rsidRPr="000B4518">
        <w:rPr>
          <w:noProof/>
        </w:rPr>
        <w:t xml:space="preserve">expiry </w:t>
      </w:r>
      <w:r w:rsidRPr="000B4518">
        <w:rPr>
          <w:noProof/>
        </w:rPr>
        <w:t xml:space="preserve">of </w:t>
      </w:r>
      <w:r w:rsidR="000A44BA" w:rsidRPr="000B4518">
        <w:rPr>
          <w:noProof/>
        </w:rPr>
        <w:t xml:space="preserve">timer </w:t>
      </w:r>
      <w:r w:rsidRPr="000B4518">
        <w:rPr>
          <w:noProof/>
        </w:rPr>
        <w:t>T</w:t>
      </w:r>
      <w:r w:rsidR="000A44BA" w:rsidRPr="000B4518">
        <w:rPr>
          <w:noProof/>
        </w:rPr>
        <w:t>20</w:t>
      </w:r>
      <w:r w:rsidRPr="000B4518">
        <w:rPr>
          <w:noProof/>
        </w:rPr>
        <w:t>3 (</w:t>
      </w:r>
      <w:r w:rsidR="00C54FA5">
        <w:rPr>
          <w:noProof/>
        </w:rPr>
        <w:t>E</w:t>
      </w:r>
      <w:r w:rsidR="00C54FA5" w:rsidRPr="000B4518">
        <w:rPr>
          <w:noProof/>
        </w:rPr>
        <w:t xml:space="preserve">nd </w:t>
      </w:r>
      <w:r w:rsidR="000A44BA" w:rsidRPr="000B4518">
        <w:rPr>
          <w:noProof/>
        </w:rPr>
        <w:t xml:space="preserve">of </w:t>
      </w:r>
      <w:r w:rsidRPr="000B4518">
        <w:rPr>
          <w:noProof/>
        </w:rPr>
        <w:t xml:space="preserve">RTP </w:t>
      </w:r>
      <w:r w:rsidR="000A44BA" w:rsidRPr="000B4518">
        <w:rPr>
          <w:noProof/>
        </w:rPr>
        <w:t>m</w:t>
      </w:r>
      <w:r w:rsidRPr="000B4518">
        <w:rPr>
          <w:noProof/>
        </w:rPr>
        <w:t>edia), the floor participant:</w:t>
      </w:r>
    </w:p>
    <w:p w14:paraId="4A0EED82" w14:textId="77777777" w:rsidR="00941B13" w:rsidRPr="000B4518" w:rsidRDefault="00941B13" w:rsidP="00941B13">
      <w:pPr>
        <w:pStyle w:val="B1"/>
      </w:pPr>
      <w:r w:rsidRPr="000B4518">
        <w:t>1.</w:t>
      </w:r>
      <w:r w:rsidRPr="000B4518">
        <w:tab/>
        <w:t xml:space="preserve">shall request the MCPTT client to </w:t>
      </w:r>
      <w:r w:rsidRPr="000B4518">
        <w:rPr>
          <w:lang w:eastAsia="ko-KR"/>
        </w:rPr>
        <w:t>stop rendering received</w:t>
      </w:r>
      <w:r w:rsidRPr="000B4518">
        <w:t xml:space="preserve"> RTP media packets;</w:t>
      </w:r>
    </w:p>
    <w:p w14:paraId="39BA62AD" w14:textId="77777777" w:rsidR="00941B13" w:rsidRPr="000B4518" w:rsidRDefault="00941B13" w:rsidP="00941B13">
      <w:pPr>
        <w:pStyle w:val="B1"/>
        <w:rPr>
          <w:lang w:eastAsia="ko-KR"/>
        </w:rPr>
      </w:pPr>
      <w:r w:rsidRPr="000B4518">
        <w:rPr>
          <w:lang w:eastAsia="ko-KR"/>
        </w:rPr>
        <w:t>2.</w:t>
      </w:r>
      <w:r w:rsidRPr="000B4518">
        <w:rPr>
          <w:lang w:eastAsia="ko-KR"/>
        </w:rPr>
        <w:tab/>
        <w:t>shall send the Floor Request message to other floor participants. The Floor Request message:</w:t>
      </w:r>
    </w:p>
    <w:p w14:paraId="3E686781" w14:textId="77777777" w:rsidR="00941B13" w:rsidRPr="000B4518" w:rsidRDefault="00941B13" w:rsidP="00941B13">
      <w:pPr>
        <w:pStyle w:val="B2"/>
      </w:pPr>
      <w:r w:rsidRPr="000B4518">
        <w:t>a.</w:t>
      </w:r>
      <w:r w:rsidRPr="000B4518">
        <w:tab/>
      </w:r>
      <w:r w:rsidR="00B3515C" w:rsidRPr="00C251CC">
        <w:t>if a priority different than the default floor priority is required, shall include the Floor Priority field with the requested priority in the &lt;Floor Priority&gt; element</w:t>
      </w:r>
      <w:r w:rsidRPr="000B4518">
        <w:t>;</w:t>
      </w:r>
    </w:p>
    <w:p w14:paraId="4657A5D7" w14:textId="77777777" w:rsidR="000A44BA" w:rsidRPr="000B4518" w:rsidRDefault="00941B13" w:rsidP="000B4072">
      <w:pPr>
        <w:pStyle w:val="B2"/>
      </w:pPr>
      <w:r w:rsidRPr="000B4518">
        <w:t>b.</w:t>
      </w:r>
      <w:r w:rsidRPr="000B4518">
        <w:tab/>
        <w:t>shall include the MCPTT ID in the &lt;User ID&gt;</w:t>
      </w:r>
      <w:r w:rsidR="00EB0118" w:rsidRPr="000B4518">
        <w:t xml:space="preserve"> value</w:t>
      </w:r>
      <w:r w:rsidRPr="000B4518">
        <w:t>;</w:t>
      </w:r>
      <w:r w:rsidR="0053278F" w:rsidRPr="000B4518">
        <w:t xml:space="preserve"> and</w:t>
      </w:r>
    </w:p>
    <w:p w14:paraId="2B820B1D" w14:textId="77777777" w:rsidR="0053278F" w:rsidRPr="000B4518" w:rsidRDefault="0053278F" w:rsidP="0053278F">
      <w:pPr>
        <w:pStyle w:val="B2"/>
      </w:pPr>
      <w:r w:rsidRPr="000B4518">
        <w:t>c.</w:t>
      </w:r>
      <w:r w:rsidRPr="000B4518">
        <w:tab/>
        <w:t>if the floor request is a broadcast group call, system call, emergency call or an imminent peril call, shall include a Floor Indicator field indicating the relevant call types;</w:t>
      </w:r>
    </w:p>
    <w:p w14:paraId="36F1217E" w14:textId="77777777" w:rsidR="00D4722B" w:rsidRDefault="00D4722B" w:rsidP="00D4722B">
      <w:pPr>
        <w:pStyle w:val="B1"/>
      </w:pPr>
      <w:r>
        <w:lastRenderedPageBreak/>
        <w:t>3.</w:t>
      </w:r>
      <w:r>
        <w:tab/>
      </w:r>
      <w:r w:rsidRPr="000B4518">
        <w:t>shall stop timer T204 (Floor Queue Position request)</w:t>
      </w:r>
      <w:r>
        <w:t>, if running</w:t>
      </w:r>
      <w:r w:rsidRPr="000B4518">
        <w:t>;</w:t>
      </w:r>
    </w:p>
    <w:p w14:paraId="5B9E9CF6" w14:textId="77777777" w:rsidR="00C15C97" w:rsidRDefault="00D4722B" w:rsidP="00D4722B">
      <w:pPr>
        <w:pStyle w:val="B1"/>
      </w:pPr>
      <w:r>
        <w:t>4</w:t>
      </w:r>
      <w:r w:rsidR="00941B13" w:rsidRPr="000B4518">
        <w:t>.</w:t>
      </w:r>
      <w:r w:rsidR="00941B13" w:rsidRPr="000B4518">
        <w:tab/>
      </w:r>
      <w:r w:rsidR="00C15C97">
        <w:t>shall initialize the counter C201</w:t>
      </w:r>
      <w:r w:rsidR="00C15C97">
        <w:rPr>
          <w:lang w:eastAsia="ko-KR"/>
        </w:rPr>
        <w:t xml:space="preserve"> (Floor request)</w:t>
      </w:r>
      <w:r w:rsidR="00C15C97">
        <w:t xml:space="preserve"> with value set to 1;</w:t>
      </w:r>
    </w:p>
    <w:p w14:paraId="6EF8806D" w14:textId="77777777" w:rsidR="00941B13" w:rsidRPr="000B4518" w:rsidRDefault="00D4722B" w:rsidP="00897B81">
      <w:pPr>
        <w:pStyle w:val="B1"/>
      </w:pPr>
      <w:r>
        <w:t>5</w:t>
      </w:r>
      <w:r w:rsidR="00C15C97">
        <w:t>.</w:t>
      </w:r>
      <w:r w:rsidR="00C15C97">
        <w:tab/>
      </w:r>
      <w:r w:rsidR="00941B13" w:rsidRPr="000B4518">
        <w:rPr>
          <w:lang w:eastAsia="ko-KR"/>
        </w:rPr>
        <w:t>shall</w:t>
      </w:r>
      <w:r w:rsidR="00941B13" w:rsidRPr="000B4518">
        <w:t xml:space="preserve"> start timer T</w:t>
      </w:r>
      <w:r w:rsidR="000A44BA" w:rsidRPr="000B4518">
        <w:t>20</w:t>
      </w:r>
      <w:r w:rsidR="00941B13" w:rsidRPr="000B4518">
        <w:t>1 (</w:t>
      </w:r>
      <w:r w:rsidR="000A44BA" w:rsidRPr="000B4518">
        <w:t xml:space="preserve">Floor </w:t>
      </w:r>
      <w:r w:rsidR="00941B13" w:rsidRPr="000B4518">
        <w:t>Request);</w:t>
      </w:r>
    </w:p>
    <w:p w14:paraId="4E63C77D" w14:textId="77777777" w:rsidR="000A7877" w:rsidRPr="000B4518" w:rsidRDefault="00D4722B" w:rsidP="000A7877">
      <w:pPr>
        <w:pStyle w:val="B1"/>
        <w:rPr>
          <w:lang w:eastAsia="ko-KR"/>
        </w:rPr>
      </w:pPr>
      <w:r>
        <w:rPr>
          <w:lang w:eastAsia="ko-KR"/>
        </w:rPr>
        <w:t>6</w:t>
      </w:r>
      <w:r w:rsidR="000A7877" w:rsidRPr="000B4518">
        <w:rPr>
          <w:lang w:eastAsia="ko-KR"/>
        </w:rPr>
        <w:t>.</w:t>
      </w:r>
      <w:r w:rsidR="000A7877" w:rsidRPr="000B4518">
        <w:rPr>
          <w:lang w:eastAsia="ko-KR"/>
        </w:rPr>
        <w:tab/>
        <w:t xml:space="preserve">shall clear the stored SSRC of the current </w:t>
      </w:r>
      <w:r w:rsidR="00B3515C">
        <w:rPr>
          <w:lang w:eastAsia="ko-KR"/>
        </w:rPr>
        <w:t xml:space="preserve">floor </w:t>
      </w:r>
      <w:r w:rsidR="000A7877" w:rsidRPr="000B4518">
        <w:rPr>
          <w:lang w:eastAsia="ko-KR"/>
        </w:rPr>
        <w:t>arbitrator; and</w:t>
      </w:r>
    </w:p>
    <w:p w14:paraId="64E8E3D8" w14:textId="77777777" w:rsidR="00D55ED9" w:rsidRPr="000B4518" w:rsidRDefault="00D4722B" w:rsidP="00D55ED9">
      <w:pPr>
        <w:pStyle w:val="B1"/>
        <w:rPr>
          <w:lang w:eastAsia="ko-KR"/>
        </w:rPr>
      </w:pPr>
      <w:r>
        <w:rPr>
          <w:lang w:eastAsia="ko-KR"/>
        </w:rPr>
        <w:t>7</w:t>
      </w:r>
      <w:r w:rsidR="00941B13" w:rsidRPr="000B4518">
        <w:rPr>
          <w:lang w:eastAsia="ko-KR"/>
        </w:rPr>
        <w:t>.</w:t>
      </w:r>
      <w:r w:rsidR="00941B13" w:rsidRPr="000B4518">
        <w:rPr>
          <w:lang w:eastAsia="ko-KR"/>
        </w:rPr>
        <w:tab/>
        <w:t>shall enter 'O: pending request' state.</w:t>
      </w:r>
    </w:p>
    <w:p w14:paraId="5579C2B7" w14:textId="77777777" w:rsidR="0036030E" w:rsidRPr="000B4518" w:rsidRDefault="0036030E" w:rsidP="00033527">
      <w:pPr>
        <w:pStyle w:val="Heading5"/>
      </w:pPr>
      <w:bookmarkStart w:id="1263" w:name="_Toc4576095"/>
      <w:bookmarkStart w:id="1264" w:name="_Toc51932318"/>
      <w:bookmarkStart w:id="1265" w:name="_Toc59212321"/>
      <w:r w:rsidRPr="000B4518">
        <w:rPr>
          <w:lang w:eastAsia="ko-KR"/>
        </w:rPr>
        <w:t>7.2.3.8.11</w:t>
      </w:r>
      <w:r w:rsidRPr="000B4518">
        <w:tab/>
        <w:t>Send Floor Queue Position Request message (R: Request queue position info)</w:t>
      </w:r>
      <w:bookmarkEnd w:id="1263"/>
      <w:bookmarkEnd w:id="1264"/>
      <w:bookmarkEnd w:id="1265"/>
    </w:p>
    <w:p w14:paraId="3B2FB9E0" w14:textId="77777777" w:rsidR="0036030E" w:rsidRPr="000B4518" w:rsidRDefault="0036030E" w:rsidP="0036030E">
      <w:r w:rsidRPr="000B4518">
        <w:t>Upon receipt of an indication from the MCPTT client to request the queue position</w:t>
      </w:r>
      <w:r w:rsidRPr="000B4518">
        <w:rPr>
          <w:lang w:eastAsia="ko-KR"/>
        </w:rPr>
        <w:t xml:space="preserve"> information</w:t>
      </w:r>
      <w:r w:rsidRPr="000B4518">
        <w:t>, the floor participant:</w:t>
      </w:r>
    </w:p>
    <w:p w14:paraId="30FAA696" w14:textId="77777777" w:rsidR="0036030E" w:rsidRPr="000B4518" w:rsidRDefault="0036030E" w:rsidP="0036030E">
      <w:pPr>
        <w:pStyle w:val="B1"/>
        <w:rPr>
          <w:lang w:eastAsia="ko-KR"/>
        </w:rPr>
      </w:pPr>
      <w:r w:rsidRPr="000B4518">
        <w:rPr>
          <w:lang w:eastAsia="ko-KR"/>
        </w:rPr>
        <w:t>1.</w:t>
      </w:r>
      <w:r w:rsidRPr="000B4518">
        <w:rPr>
          <w:lang w:eastAsia="ko-KR"/>
        </w:rPr>
        <w:tab/>
        <w:t>shall send the Floor Queue Position Request message; The Floor Queue Position Request message:</w:t>
      </w:r>
    </w:p>
    <w:p w14:paraId="1AD584AA" w14:textId="77777777" w:rsidR="0036030E" w:rsidRPr="000B4518" w:rsidRDefault="0036030E" w:rsidP="0036030E">
      <w:pPr>
        <w:pStyle w:val="B2"/>
        <w:rPr>
          <w:lang w:eastAsia="ko-KR"/>
        </w:rPr>
      </w:pPr>
      <w:r w:rsidRPr="000B4518">
        <w:rPr>
          <w:lang w:eastAsia="ko-KR"/>
        </w:rPr>
        <w:t>a</w:t>
      </w:r>
      <w:r w:rsidRPr="000B4518">
        <w:t>.</w:t>
      </w:r>
      <w:r w:rsidRPr="000B4518">
        <w:tab/>
        <w:t xml:space="preserve">shall include the </w:t>
      </w:r>
      <w:r w:rsidRPr="000B4518">
        <w:rPr>
          <w:lang w:eastAsia="ko-KR"/>
        </w:rPr>
        <w:t xml:space="preserve">SSRC of sent Floor Request message in </w:t>
      </w:r>
      <w:r w:rsidRPr="000B4518">
        <w:t>SSRC of floor participant</w:t>
      </w:r>
      <w:r w:rsidRPr="000B4518">
        <w:rPr>
          <w:lang w:eastAsia="ko-KR"/>
        </w:rPr>
        <w:t xml:space="preserve"> field; and</w:t>
      </w:r>
    </w:p>
    <w:p w14:paraId="0C4F1BC4" w14:textId="77777777" w:rsidR="0036030E" w:rsidRPr="000B4518" w:rsidRDefault="0036030E" w:rsidP="0036030E">
      <w:pPr>
        <w:pStyle w:val="B2"/>
        <w:rPr>
          <w:lang w:eastAsia="ko-KR"/>
        </w:rPr>
      </w:pPr>
      <w:r w:rsidRPr="000B4518">
        <w:rPr>
          <w:lang w:eastAsia="ko-KR"/>
        </w:rPr>
        <w:t>b</w:t>
      </w:r>
      <w:r w:rsidRPr="000B4518">
        <w:t>.</w:t>
      </w:r>
      <w:r w:rsidRPr="000B4518">
        <w:tab/>
        <w:t xml:space="preserve">shall include the </w:t>
      </w:r>
      <w:r w:rsidRPr="000B4518">
        <w:rPr>
          <w:lang w:eastAsia="ko-KR"/>
        </w:rPr>
        <w:t>own MCPTT User ID in User ID field;</w:t>
      </w:r>
    </w:p>
    <w:p w14:paraId="51E8F5E9" w14:textId="77777777" w:rsidR="00C15C97" w:rsidRDefault="0036030E" w:rsidP="0036030E">
      <w:pPr>
        <w:pStyle w:val="B1"/>
      </w:pPr>
      <w:r w:rsidRPr="000B4518">
        <w:rPr>
          <w:lang w:eastAsia="ko-KR"/>
        </w:rPr>
        <w:t>2</w:t>
      </w:r>
      <w:r w:rsidRPr="000B4518">
        <w:t>.</w:t>
      </w:r>
      <w:r w:rsidRPr="000B4518">
        <w:tab/>
      </w:r>
      <w:r w:rsidR="00C15C97">
        <w:t xml:space="preserve">shall initialize the counter C204 </w:t>
      </w:r>
      <w:r w:rsidR="00C15C97" w:rsidRPr="000B4518">
        <w:t>(Floor Queue Position request)</w:t>
      </w:r>
      <w:r w:rsidR="00C15C97">
        <w:t xml:space="preserve"> with value set to 1;</w:t>
      </w:r>
    </w:p>
    <w:p w14:paraId="712EBEF6" w14:textId="77777777" w:rsidR="0036030E" w:rsidRPr="000B4518" w:rsidRDefault="00C15C97" w:rsidP="0036030E">
      <w:pPr>
        <w:pStyle w:val="B1"/>
      </w:pPr>
      <w:r>
        <w:t>3.</w:t>
      </w:r>
      <w:r>
        <w:tab/>
      </w:r>
      <w:r w:rsidR="0036030E" w:rsidRPr="000B4518">
        <w:t>shall start timer T204 (Floor Queue Position request); and</w:t>
      </w:r>
    </w:p>
    <w:p w14:paraId="2960E2F9" w14:textId="77777777" w:rsidR="0036030E" w:rsidRPr="000B4518" w:rsidRDefault="00C15C97" w:rsidP="0036030E">
      <w:pPr>
        <w:pStyle w:val="B1"/>
        <w:rPr>
          <w:lang w:eastAsia="ko-KR"/>
        </w:rPr>
      </w:pPr>
      <w:r>
        <w:rPr>
          <w:lang w:eastAsia="ko-KR"/>
        </w:rPr>
        <w:t>4</w:t>
      </w:r>
      <w:r w:rsidR="0036030E" w:rsidRPr="000B4518">
        <w:rPr>
          <w:lang w:eastAsia="ko-KR"/>
        </w:rPr>
        <w:t>.</w:t>
      </w:r>
      <w:r w:rsidR="0036030E" w:rsidRPr="000B4518">
        <w:tab/>
        <w:t>remain in the '</w:t>
      </w:r>
      <w:r w:rsidR="0036030E" w:rsidRPr="000B4518">
        <w:rPr>
          <w:lang w:eastAsia="ko-KR"/>
        </w:rPr>
        <w:t>O</w:t>
      </w:r>
      <w:r w:rsidR="0036030E" w:rsidRPr="000B4518">
        <w:t xml:space="preserve">: </w:t>
      </w:r>
      <w:r w:rsidR="0036030E" w:rsidRPr="000B4518">
        <w:rPr>
          <w:lang w:eastAsia="ko-KR"/>
        </w:rPr>
        <w:t>q</w:t>
      </w:r>
      <w:r w:rsidR="0036030E" w:rsidRPr="000B4518">
        <w:t>ueued' state</w:t>
      </w:r>
      <w:r w:rsidR="0036030E" w:rsidRPr="000B4518">
        <w:rPr>
          <w:lang w:eastAsia="ko-KR"/>
        </w:rPr>
        <w:t>.</w:t>
      </w:r>
    </w:p>
    <w:p w14:paraId="04F02AD3" w14:textId="77777777" w:rsidR="0036030E" w:rsidRPr="006C48EC" w:rsidRDefault="0036030E" w:rsidP="00033527">
      <w:pPr>
        <w:pStyle w:val="Heading5"/>
        <w:rPr>
          <w:lang w:val="fr-FR"/>
        </w:rPr>
      </w:pPr>
      <w:bookmarkStart w:id="1266" w:name="_Toc4576096"/>
      <w:bookmarkStart w:id="1267" w:name="_Toc51932319"/>
      <w:bookmarkStart w:id="1268" w:name="_Toc59212322"/>
      <w:r w:rsidRPr="006C48EC">
        <w:rPr>
          <w:lang w:val="fr-FR" w:eastAsia="ko-KR"/>
        </w:rPr>
        <w:t>7.2.3.8.12</w:t>
      </w:r>
      <w:r w:rsidRPr="006C48EC">
        <w:rPr>
          <w:lang w:val="fr-FR"/>
        </w:rPr>
        <w:tab/>
      </w:r>
      <w:r w:rsidR="0056541D" w:rsidRPr="006C48EC">
        <w:rPr>
          <w:lang w:val="fr-FR"/>
        </w:rPr>
        <w:t xml:space="preserve">Timer </w:t>
      </w:r>
      <w:r w:rsidRPr="006C48EC">
        <w:rPr>
          <w:lang w:val="fr-FR"/>
        </w:rPr>
        <w:t>T204 (Floor Queue Position request) expires</w:t>
      </w:r>
      <w:bookmarkEnd w:id="1266"/>
      <w:bookmarkEnd w:id="1267"/>
      <w:bookmarkEnd w:id="1268"/>
    </w:p>
    <w:p w14:paraId="0CA79541" w14:textId="77777777" w:rsidR="0036030E" w:rsidRPr="000B4518" w:rsidRDefault="0036030E" w:rsidP="0036030E">
      <w:r w:rsidRPr="000B4518">
        <w:t xml:space="preserve">Upon expiry of </w:t>
      </w:r>
      <w:r w:rsidR="00061E52">
        <w:t xml:space="preserve">timer </w:t>
      </w:r>
      <w:r w:rsidRPr="000B4518">
        <w:t>T204 (Floor Queue Position request), the floor participant:</w:t>
      </w:r>
    </w:p>
    <w:p w14:paraId="1415A5B9" w14:textId="77777777" w:rsidR="0036030E" w:rsidRPr="000B4518" w:rsidRDefault="0036030E" w:rsidP="0036030E">
      <w:pPr>
        <w:pStyle w:val="B1"/>
        <w:rPr>
          <w:lang w:eastAsia="ko-KR"/>
        </w:rPr>
      </w:pPr>
      <w:r w:rsidRPr="000B4518">
        <w:rPr>
          <w:lang w:eastAsia="ko-KR"/>
        </w:rPr>
        <w:t>1.</w:t>
      </w:r>
      <w:r w:rsidRPr="000B4518">
        <w:rPr>
          <w:lang w:eastAsia="ko-KR"/>
        </w:rPr>
        <w:tab/>
        <w:t>shall send the Floor Queue Position Request message; The Floor Queue Position Request message:</w:t>
      </w:r>
    </w:p>
    <w:p w14:paraId="1D836C25" w14:textId="77777777" w:rsidR="0036030E" w:rsidRPr="000B4518" w:rsidRDefault="0036030E" w:rsidP="0036030E">
      <w:pPr>
        <w:pStyle w:val="B2"/>
        <w:rPr>
          <w:lang w:eastAsia="ko-KR"/>
        </w:rPr>
      </w:pPr>
      <w:r w:rsidRPr="000B4518">
        <w:rPr>
          <w:lang w:eastAsia="ko-KR"/>
        </w:rPr>
        <w:t>a</w:t>
      </w:r>
      <w:r w:rsidRPr="000B4518">
        <w:t>.</w:t>
      </w:r>
      <w:r w:rsidRPr="000B4518">
        <w:tab/>
        <w:t xml:space="preserve">shall include the </w:t>
      </w:r>
      <w:r w:rsidRPr="000B4518">
        <w:rPr>
          <w:lang w:eastAsia="ko-KR"/>
        </w:rPr>
        <w:t xml:space="preserve">SSRC of sent Floor Request message in </w:t>
      </w:r>
      <w:r w:rsidRPr="000B4518">
        <w:t>SSRC of floor participant</w:t>
      </w:r>
      <w:r w:rsidRPr="000B4518">
        <w:rPr>
          <w:lang w:eastAsia="ko-KR"/>
        </w:rPr>
        <w:t xml:space="preserve"> field; and</w:t>
      </w:r>
    </w:p>
    <w:p w14:paraId="55D89B49" w14:textId="77777777" w:rsidR="0036030E" w:rsidRPr="000B4518" w:rsidRDefault="0036030E" w:rsidP="0036030E">
      <w:pPr>
        <w:pStyle w:val="B2"/>
        <w:rPr>
          <w:lang w:eastAsia="ko-KR"/>
        </w:rPr>
      </w:pPr>
      <w:r w:rsidRPr="000B4518">
        <w:rPr>
          <w:lang w:eastAsia="ko-KR"/>
        </w:rPr>
        <w:t>b</w:t>
      </w:r>
      <w:r w:rsidRPr="000B4518">
        <w:t>.</w:t>
      </w:r>
      <w:r w:rsidRPr="000B4518">
        <w:tab/>
        <w:t xml:space="preserve">shall include the </w:t>
      </w:r>
      <w:r w:rsidRPr="000B4518">
        <w:rPr>
          <w:lang w:eastAsia="ko-KR"/>
        </w:rPr>
        <w:t>own MCPTT User ID in User ID field;</w:t>
      </w:r>
    </w:p>
    <w:p w14:paraId="71CA232C" w14:textId="77777777" w:rsidR="00C15C97" w:rsidRDefault="0036030E" w:rsidP="0036030E">
      <w:pPr>
        <w:pStyle w:val="B1"/>
      </w:pPr>
      <w:r w:rsidRPr="000B4518">
        <w:rPr>
          <w:lang w:eastAsia="ko-KR"/>
        </w:rPr>
        <w:t>2</w:t>
      </w:r>
      <w:r w:rsidRPr="000B4518">
        <w:t>.</w:t>
      </w:r>
      <w:r w:rsidRPr="000B4518">
        <w:tab/>
      </w:r>
      <w:r w:rsidR="00C15C97">
        <w:t xml:space="preserve">shall increment the value of counter C204 </w:t>
      </w:r>
      <w:r w:rsidR="00C15C97" w:rsidRPr="000B4518">
        <w:t>(Floor Queue Position request)</w:t>
      </w:r>
      <w:r w:rsidR="00C15C97">
        <w:t xml:space="preserve"> by 1;</w:t>
      </w:r>
    </w:p>
    <w:p w14:paraId="72B43F26" w14:textId="77777777" w:rsidR="0036030E" w:rsidRPr="000B4518" w:rsidRDefault="00C15C97" w:rsidP="0036030E">
      <w:pPr>
        <w:pStyle w:val="B1"/>
      </w:pPr>
      <w:r>
        <w:t>3.</w:t>
      </w:r>
      <w:r>
        <w:tab/>
      </w:r>
      <w:r w:rsidR="0036030E" w:rsidRPr="000B4518">
        <w:t>shall start timer T204 (Floor Queue Position request); and</w:t>
      </w:r>
    </w:p>
    <w:p w14:paraId="07E791DD" w14:textId="77777777" w:rsidR="0036030E" w:rsidRPr="000B4518" w:rsidRDefault="00C15C97" w:rsidP="0036030E">
      <w:pPr>
        <w:pStyle w:val="B1"/>
        <w:rPr>
          <w:lang w:eastAsia="ko-KR"/>
        </w:rPr>
      </w:pPr>
      <w:r>
        <w:rPr>
          <w:lang w:eastAsia="ko-KR"/>
        </w:rPr>
        <w:t>4</w:t>
      </w:r>
      <w:r w:rsidR="0036030E" w:rsidRPr="000B4518">
        <w:rPr>
          <w:lang w:eastAsia="ko-KR"/>
        </w:rPr>
        <w:t>.</w:t>
      </w:r>
      <w:r w:rsidR="0036030E" w:rsidRPr="000B4518">
        <w:tab/>
        <w:t>remain in the '</w:t>
      </w:r>
      <w:r w:rsidR="0036030E" w:rsidRPr="000B4518">
        <w:rPr>
          <w:lang w:eastAsia="ko-KR"/>
        </w:rPr>
        <w:t>O</w:t>
      </w:r>
      <w:r w:rsidR="0036030E" w:rsidRPr="000B4518">
        <w:t xml:space="preserve">: </w:t>
      </w:r>
      <w:r w:rsidR="0036030E" w:rsidRPr="000B4518">
        <w:rPr>
          <w:lang w:eastAsia="ko-KR"/>
        </w:rPr>
        <w:t>q</w:t>
      </w:r>
      <w:r w:rsidR="0036030E" w:rsidRPr="000B4518">
        <w:t>ueued' state</w:t>
      </w:r>
      <w:r w:rsidR="0036030E" w:rsidRPr="000B4518">
        <w:rPr>
          <w:lang w:eastAsia="ko-KR"/>
        </w:rPr>
        <w:t>.</w:t>
      </w:r>
    </w:p>
    <w:p w14:paraId="59D384E7" w14:textId="77777777" w:rsidR="0036030E" w:rsidRPr="000B4518" w:rsidRDefault="0036030E" w:rsidP="00033527">
      <w:pPr>
        <w:pStyle w:val="Heading5"/>
      </w:pPr>
      <w:bookmarkStart w:id="1269" w:name="_Toc4576097"/>
      <w:bookmarkStart w:id="1270" w:name="_Toc51932320"/>
      <w:bookmarkStart w:id="1271" w:name="_Toc59212323"/>
      <w:r w:rsidRPr="000B4518">
        <w:rPr>
          <w:lang w:eastAsia="ko-KR"/>
        </w:rPr>
        <w:t>7.2.3.8.13</w:t>
      </w:r>
      <w:r w:rsidRPr="000B4518">
        <w:tab/>
      </w:r>
      <w:r w:rsidR="0056541D" w:rsidRPr="000B4518">
        <w:t xml:space="preserve">Timer </w:t>
      </w:r>
      <w:r w:rsidRPr="000B4518">
        <w:t>T204 (Floor Queue Position request) expires N times</w:t>
      </w:r>
      <w:bookmarkEnd w:id="1269"/>
      <w:bookmarkEnd w:id="1270"/>
      <w:bookmarkEnd w:id="1271"/>
    </w:p>
    <w:p w14:paraId="229E85E9" w14:textId="77777777" w:rsidR="0036030E" w:rsidRPr="000B4518" w:rsidRDefault="0036030E" w:rsidP="0036030E">
      <w:r w:rsidRPr="000B4518">
        <w:t xml:space="preserve">Upon expiry of </w:t>
      </w:r>
      <w:r w:rsidR="0056541D" w:rsidRPr="000B4518">
        <w:t xml:space="preserve">timer </w:t>
      </w:r>
      <w:r w:rsidRPr="000B4518">
        <w:t xml:space="preserve">T204 (Floor Queue Position request) </w:t>
      </w:r>
      <w:r w:rsidR="00C15C97">
        <w:t xml:space="preserve">when the value of the </w:t>
      </w:r>
      <w:r w:rsidRPr="000B4518">
        <w:t xml:space="preserve">counter C204 </w:t>
      </w:r>
      <w:r w:rsidR="00C15C97" w:rsidRPr="000B4518">
        <w:t>(Floor Queue Position request)</w:t>
      </w:r>
      <w:r w:rsidR="00C15C97">
        <w:t xml:space="preserve"> is equal to the </w:t>
      </w:r>
      <w:r w:rsidR="00C15C97">
        <w:rPr>
          <w:lang w:eastAsia="ko-KR"/>
        </w:rPr>
        <w:t>value upper limit</w:t>
      </w:r>
      <w:r w:rsidRPr="000B4518">
        <w:t>, the floor participant:</w:t>
      </w:r>
    </w:p>
    <w:p w14:paraId="3683F604" w14:textId="77777777" w:rsidR="0036030E" w:rsidRPr="000B4518" w:rsidRDefault="0036030E" w:rsidP="0036030E">
      <w:pPr>
        <w:pStyle w:val="B1"/>
      </w:pPr>
      <w:r w:rsidRPr="000B4518">
        <w:rPr>
          <w:lang w:eastAsia="ko-KR"/>
        </w:rPr>
        <w:t>1</w:t>
      </w:r>
      <w:r w:rsidRPr="000B4518">
        <w:t>.</w:t>
      </w:r>
      <w:r w:rsidRPr="000B4518">
        <w:tab/>
      </w:r>
      <w:r w:rsidRPr="000B4518">
        <w:rPr>
          <w:lang w:eastAsia="ko-KR"/>
        </w:rPr>
        <w:t>s</w:t>
      </w:r>
      <w:r w:rsidRPr="000B4518">
        <w:t>hall reset the count</w:t>
      </w:r>
      <w:r w:rsidR="00C15C97">
        <w:t xml:space="preserve">er C204 </w:t>
      </w:r>
      <w:r w:rsidR="00C15C97" w:rsidRPr="000B4518">
        <w:t>(Floor Queue Position request)</w:t>
      </w:r>
      <w:r w:rsidR="00C15C97">
        <w:t xml:space="preserve"> with value set to 1</w:t>
      </w:r>
      <w:r w:rsidRPr="000B4518">
        <w:t>;</w:t>
      </w:r>
    </w:p>
    <w:p w14:paraId="7F81BE08" w14:textId="77777777" w:rsidR="008117D3" w:rsidRPr="00ED46DD" w:rsidRDefault="008117D3" w:rsidP="008117D3">
      <w:pPr>
        <w:pStyle w:val="B1"/>
      </w:pPr>
      <w:r>
        <w:t>2.</w:t>
      </w:r>
      <w:r>
        <w:tab/>
        <w:t>shall s</w:t>
      </w:r>
      <w:r w:rsidRPr="00ED46DD">
        <w:t>tart timer T230 (</w:t>
      </w:r>
      <w:r>
        <w:t>Inactivity</w:t>
      </w:r>
      <w:r w:rsidRPr="00ED46DD">
        <w:t>);</w:t>
      </w:r>
      <w:r>
        <w:t xml:space="preserve"> </w:t>
      </w:r>
    </w:p>
    <w:p w14:paraId="2F643D28" w14:textId="77777777" w:rsidR="0036030E" w:rsidRPr="000B4518" w:rsidRDefault="008117D3" w:rsidP="008117D3">
      <w:pPr>
        <w:pStyle w:val="B1"/>
        <w:rPr>
          <w:lang w:eastAsia="ko-KR"/>
        </w:rPr>
      </w:pPr>
      <w:r>
        <w:rPr>
          <w:lang w:eastAsia="ko-KR"/>
        </w:rPr>
        <w:t>3</w:t>
      </w:r>
      <w:r w:rsidR="0036030E" w:rsidRPr="000B4518">
        <w:rPr>
          <w:lang w:eastAsia="ko-KR"/>
        </w:rPr>
        <w:t>.</w:t>
      </w:r>
      <w:r w:rsidR="0036030E" w:rsidRPr="000B4518">
        <w:rPr>
          <w:lang w:eastAsia="ko-KR"/>
        </w:rPr>
        <w:tab/>
        <w:t xml:space="preserve">shall clear the stored SSRC of the current </w:t>
      </w:r>
      <w:r w:rsidR="00B3515C">
        <w:rPr>
          <w:lang w:eastAsia="ko-KR"/>
        </w:rPr>
        <w:t xml:space="preserve">floor </w:t>
      </w:r>
      <w:r w:rsidR="0036030E" w:rsidRPr="000B4518">
        <w:rPr>
          <w:lang w:eastAsia="ko-KR"/>
        </w:rPr>
        <w:t xml:space="preserve">arbitrator; </w:t>
      </w:r>
      <w:r w:rsidR="0036030E" w:rsidRPr="000B4518">
        <w:t>and</w:t>
      </w:r>
    </w:p>
    <w:p w14:paraId="338AF1F0" w14:textId="77777777" w:rsidR="0036030E" w:rsidRPr="000B4518" w:rsidRDefault="008117D3" w:rsidP="0036030E">
      <w:pPr>
        <w:pStyle w:val="B1"/>
        <w:rPr>
          <w:lang w:eastAsia="ko-KR"/>
        </w:rPr>
      </w:pPr>
      <w:r>
        <w:rPr>
          <w:lang w:eastAsia="ko-KR"/>
        </w:rPr>
        <w:t>4</w:t>
      </w:r>
      <w:r w:rsidR="0036030E" w:rsidRPr="000B4518">
        <w:t>.</w:t>
      </w:r>
      <w:r w:rsidR="0036030E" w:rsidRPr="000B4518">
        <w:tab/>
        <w:t xml:space="preserve">shall enter 'O: </w:t>
      </w:r>
      <w:r w:rsidR="0036030E" w:rsidRPr="000B4518">
        <w:rPr>
          <w:lang w:eastAsia="ko-KR"/>
        </w:rPr>
        <w:t>silence</w:t>
      </w:r>
      <w:r w:rsidR="0036030E" w:rsidRPr="000B4518">
        <w:t>' state.</w:t>
      </w:r>
    </w:p>
    <w:p w14:paraId="747045D2" w14:textId="77777777" w:rsidR="00D55ED9" w:rsidRPr="000B4518" w:rsidRDefault="00D55ED9" w:rsidP="00033527">
      <w:pPr>
        <w:pStyle w:val="Heading4"/>
      </w:pPr>
      <w:bookmarkStart w:id="1272" w:name="_Toc4576098"/>
      <w:bookmarkStart w:id="1273" w:name="_Toc51932321"/>
      <w:bookmarkStart w:id="1274" w:name="_Toc59212324"/>
      <w:r w:rsidRPr="000B4518">
        <w:rPr>
          <w:lang w:eastAsia="ko-KR"/>
        </w:rPr>
        <w:t>7</w:t>
      </w:r>
      <w:r w:rsidRPr="000B4518">
        <w:t>.2.</w:t>
      </w:r>
      <w:r w:rsidRPr="000B4518">
        <w:rPr>
          <w:lang w:eastAsia="ko-KR"/>
        </w:rPr>
        <w:t>3</w:t>
      </w:r>
      <w:r w:rsidRPr="000B4518">
        <w:t>.9</w:t>
      </w:r>
      <w:r w:rsidRPr="000B4518">
        <w:tab/>
      </w:r>
      <w:r w:rsidR="00914AA2" w:rsidRPr="000B4518">
        <w:t>In a</w:t>
      </w:r>
      <w:r w:rsidRPr="000B4518">
        <w:t>ny state</w:t>
      </w:r>
      <w:bookmarkEnd w:id="1272"/>
      <w:bookmarkEnd w:id="1273"/>
      <w:bookmarkEnd w:id="1274"/>
    </w:p>
    <w:p w14:paraId="12338DFD" w14:textId="77777777" w:rsidR="00D55ED9" w:rsidRPr="000B4518" w:rsidRDefault="00D55ED9" w:rsidP="00033527">
      <w:pPr>
        <w:pStyle w:val="Heading5"/>
      </w:pPr>
      <w:bookmarkStart w:id="1275" w:name="_Toc4576099"/>
      <w:bookmarkStart w:id="1276" w:name="_Toc51932322"/>
      <w:bookmarkStart w:id="1277" w:name="_Toc59212325"/>
      <w:r w:rsidRPr="000B4518">
        <w:rPr>
          <w:lang w:eastAsia="ko-KR"/>
        </w:rPr>
        <w:t>7</w:t>
      </w:r>
      <w:r w:rsidRPr="000B4518">
        <w:t>.2.</w:t>
      </w:r>
      <w:r w:rsidRPr="000B4518">
        <w:rPr>
          <w:lang w:eastAsia="ko-KR"/>
        </w:rPr>
        <w:t>3</w:t>
      </w:r>
      <w:r w:rsidRPr="000B4518">
        <w:t>.9.1</w:t>
      </w:r>
      <w:r w:rsidRPr="000B4518">
        <w:tab/>
        <w:t>General</w:t>
      </w:r>
      <w:bookmarkEnd w:id="1275"/>
      <w:bookmarkEnd w:id="1276"/>
      <w:bookmarkEnd w:id="1277"/>
    </w:p>
    <w:p w14:paraId="5EDAF0C2" w14:textId="77777777" w:rsidR="00D55ED9" w:rsidRPr="000B4518" w:rsidRDefault="00D55ED9" w:rsidP="00D55ED9">
      <w:r w:rsidRPr="000B4518">
        <w:t>This subclause describes the actions to be taken in all states defined for the basic state diagram with the exception of the 'Start-stop' state.</w:t>
      </w:r>
    </w:p>
    <w:p w14:paraId="1053381E" w14:textId="77777777" w:rsidR="00D55ED9" w:rsidRPr="000B4518" w:rsidRDefault="00D55ED9" w:rsidP="00033527">
      <w:pPr>
        <w:pStyle w:val="Heading5"/>
      </w:pPr>
      <w:bookmarkStart w:id="1278" w:name="_Toc4576100"/>
      <w:bookmarkStart w:id="1279" w:name="_Toc51932323"/>
      <w:bookmarkStart w:id="1280" w:name="_Toc59212326"/>
      <w:r w:rsidRPr="000B4518">
        <w:rPr>
          <w:lang w:eastAsia="ko-KR"/>
        </w:rPr>
        <w:lastRenderedPageBreak/>
        <w:t>7</w:t>
      </w:r>
      <w:r w:rsidRPr="000B4518">
        <w:t>.2.</w:t>
      </w:r>
      <w:r w:rsidRPr="000B4518">
        <w:rPr>
          <w:lang w:eastAsia="ko-KR"/>
        </w:rPr>
        <w:t>3</w:t>
      </w:r>
      <w:r w:rsidRPr="000B4518">
        <w:t>.9.2</w:t>
      </w:r>
      <w:r w:rsidRPr="000B4518">
        <w:tab/>
        <w:t>Receive MCPTT call release (R: MCPTT call release)</w:t>
      </w:r>
      <w:bookmarkEnd w:id="1278"/>
      <w:bookmarkEnd w:id="1279"/>
      <w:bookmarkEnd w:id="1280"/>
    </w:p>
    <w:p w14:paraId="639C911E" w14:textId="77777777" w:rsidR="00D55ED9" w:rsidRPr="000B4518" w:rsidRDefault="00D55ED9" w:rsidP="00D55ED9">
      <w:r w:rsidRPr="000B4518">
        <w:t>Upon receiving an MCPTT call release request from the application and signalling plane when the MCPTT call is going to be released, the floor participant:</w:t>
      </w:r>
    </w:p>
    <w:p w14:paraId="08780AE9" w14:textId="77777777" w:rsidR="00D55ED9" w:rsidRPr="000B4518" w:rsidRDefault="00D55ED9" w:rsidP="00D55ED9">
      <w:pPr>
        <w:pStyle w:val="B1"/>
      </w:pPr>
      <w:r w:rsidRPr="000B4518">
        <w:t>1.</w:t>
      </w:r>
      <w:r w:rsidRPr="000B4518">
        <w:tab/>
        <w:t xml:space="preserve">shall stop sending floor control messages towards </w:t>
      </w:r>
      <w:r w:rsidRPr="000B4518">
        <w:rPr>
          <w:lang w:eastAsia="ko-KR"/>
        </w:rPr>
        <w:t>other floor participants</w:t>
      </w:r>
      <w:r w:rsidRPr="000B4518">
        <w:t>;</w:t>
      </w:r>
    </w:p>
    <w:p w14:paraId="00474C6A" w14:textId="77777777" w:rsidR="00D55ED9" w:rsidRPr="000B4518" w:rsidRDefault="00D55ED9" w:rsidP="00D55ED9">
      <w:pPr>
        <w:pStyle w:val="B1"/>
      </w:pPr>
      <w:r w:rsidRPr="000B4518">
        <w:t>2.</w:t>
      </w:r>
      <w:r w:rsidRPr="000B4518">
        <w:tab/>
        <w:t>shall request the MCPTT client to stop sending and receiving RTP media packets;</w:t>
      </w:r>
    </w:p>
    <w:p w14:paraId="4A4B21B9" w14:textId="77777777" w:rsidR="00D55ED9" w:rsidRPr="000B4518" w:rsidRDefault="00D55ED9" w:rsidP="00D55ED9">
      <w:pPr>
        <w:pStyle w:val="B1"/>
        <w:rPr>
          <w:lang w:eastAsia="ko-KR"/>
        </w:rPr>
      </w:pPr>
      <w:r w:rsidRPr="000B4518">
        <w:t>3.</w:t>
      </w:r>
      <w:r w:rsidRPr="000B4518">
        <w:tab/>
        <w:t>shall release all resources including any running timers associated with the MCPTT call</w:t>
      </w:r>
      <w:r w:rsidRPr="000B4518">
        <w:rPr>
          <w:lang w:eastAsia="ko-KR"/>
        </w:rPr>
        <w:t>;</w:t>
      </w:r>
    </w:p>
    <w:p w14:paraId="3F599E49" w14:textId="77777777" w:rsidR="00D55ED9" w:rsidRPr="000B4518" w:rsidRDefault="00D55ED9" w:rsidP="00D55ED9">
      <w:pPr>
        <w:pStyle w:val="B1"/>
        <w:rPr>
          <w:lang w:eastAsia="ko-KR"/>
        </w:rPr>
      </w:pPr>
      <w:r w:rsidRPr="000B4518">
        <w:rPr>
          <w:lang w:eastAsia="ko-KR"/>
        </w:rPr>
        <w:t>4</w:t>
      </w:r>
      <w:r w:rsidRPr="000B4518">
        <w:t>.</w:t>
      </w:r>
      <w:r w:rsidRPr="000B4518">
        <w:tab/>
      </w:r>
      <w:r w:rsidRPr="000B4518">
        <w:rPr>
          <w:lang w:eastAsia="ko-KR"/>
        </w:rPr>
        <w:t>shall terminate the instance of floor participant state transition diagram; and</w:t>
      </w:r>
    </w:p>
    <w:p w14:paraId="6C1A23D8" w14:textId="77777777" w:rsidR="00D55ED9" w:rsidRPr="000B4518" w:rsidRDefault="00D55ED9" w:rsidP="00D55ED9">
      <w:pPr>
        <w:pStyle w:val="B1"/>
        <w:rPr>
          <w:lang w:eastAsia="ko-KR"/>
        </w:rPr>
      </w:pPr>
      <w:r w:rsidRPr="000B4518">
        <w:rPr>
          <w:lang w:eastAsia="ko-KR"/>
        </w:rPr>
        <w:t>5</w:t>
      </w:r>
      <w:r w:rsidRPr="000B4518">
        <w:t>.</w:t>
      </w:r>
      <w:r w:rsidRPr="000B4518">
        <w:tab/>
      </w:r>
      <w:r w:rsidRPr="000B4518">
        <w:rPr>
          <w:lang w:eastAsia="ko-KR"/>
        </w:rPr>
        <w:t xml:space="preserve">shall </w:t>
      </w:r>
      <w:r w:rsidRPr="000B4518">
        <w:t>enter 'Start-stop' state.</w:t>
      </w:r>
    </w:p>
    <w:p w14:paraId="41DE00B1" w14:textId="77777777" w:rsidR="00830E2B" w:rsidRPr="000B4518" w:rsidRDefault="00830E2B" w:rsidP="00033527">
      <w:pPr>
        <w:pStyle w:val="Heading1"/>
      </w:pPr>
      <w:bookmarkStart w:id="1281" w:name="historyclause"/>
      <w:bookmarkStart w:id="1282" w:name="_Toc4576101"/>
      <w:bookmarkStart w:id="1283" w:name="_Toc51932324"/>
      <w:bookmarkStart w:id="1284" w:name="_Toc59212327"/>
      <w:r w:rsidRPr="000B4518">
        <w:t>8</w:t>
      </w:r>
      <w:r w:rsidRPr="000B4518">
        <w:tab/>
        <w:t>Coding</w:t>
      </w:r>
      <w:bookmarkEnd w:id="1282"/>
      <w:bookmarkEnd w:id="1283"/>
      <w:bookmarkEnd w:id="1284"/>
    </w:p>
    <w:p w14:paraId="7CCD5D70" w14:textId="77777777" w:rsidR="00830E2B" w:rsidRPr="000B4518" w:rsidRDefault="00830E2B" w:rsidP="00033527">
      <w:pPr>
        <w:pStyle w:val="Heading2"/>
      </w:pPr>
      <w:bookmarkStart w:id="1285" w:name="_Toc4576102"/>
      <w:bookmarkStart w:id="1286" w:name="_Toc51932325"/>
      <w:bookmarkStart w:id="1287" w:name="_Toc59212328"/>
      <w:r w:rsidRPr="000B4518">
        <w:t>8.1</w:t>
      </w:r>
      <w:r w:rsidRPr="000B4518">
        <w:tab/>
        <w:t>Introduction</w:t>
      </w:r>
      <w:bookmarkEnd w:id="1285"/>
      <w:bookmarkEnd w:id="1286"/>
      <w:bookmarkEnd w:id="1287"/>
    </w:p>
    <w:p w14:paraId="6D869B67" w14:textId="77777777" w:rsidR="00830E2B" w:rsidRPr="000B4518" w:rsidRDefault="00830E2B" w:rsidP="00033527">
      <w:pPr>
        <w:pStyle w:val="Heading3"/>
      </w:pPr>
      <w:bookmarkStart w:id="1288" w:name="_Toc4576103"/>
      <w:bookmarkStart w:id="1289" w:name="_Toc51932326"/>
      <w:bookmarkStart w:id="1290" w:name="_Toc59212329"/>
      <w:r w:rsidRPr="000B4518">
        <w:t>8.1.1</w:t>
      </w:r>
      <w:r w:rsidRPr="000B4518">
        <w:tab/>
        <w:t>General</w:t>
      </w:r>
      <w:bookmarkEnd w:id="1288"/>
      <w:bookmarkEnd w:id="1289"/>
      <w:bookmarkEnd w:id="1290"/>
    </w:p>
    <w:p w14:paraId="6004B939" w14:textId="77777777" w:rsidR="00830E2B" w:rsidRPr="000B4518" w:rsidRDefault="00830E2B" w:rsidP="00830E2B">
      <w:r w:rsidRPr="000B4518">
        <w:t xml:space="preserve">The media </w:t>
      </w:r>
      <w:r w:rsidR="0091661C" w:rsidRPr="000B4518">
        <w:t xml:space="preserve">plane </w:t>
      </w:r>
      <w:r w:rsidRPr="000B4518">
        <w:t xml:space="preserve">control protocols specified in </w:t>
      </w:r>
      <w:r w:rsidR="00DC18BC">
        <w:t>the present</w:t>
      </w:r>
      <w:r w:rsidR="00DC18BC" w:rsidRPr="000B4518">
        <w:t xml:space="preserve"> </w:t>
      </w:r>
      <w:r w:rsidRPr="000B4518">
        <w:t xml:space="preserve">document are based on the RTCP Application Packets (RTCP: APP), as defined in IETF RFC 3550 [3], but the media </w:t>
      </w:r>
      <w:r w:rsidR="00EB0118" w:rsidRPr="000B4518">
        <w:t xml:space="preserve">plane </w:t>
      </w:r>
      <w:r w:rsidRPr="000B4518">
        <w:t>control messages do not conform to the rules for compound RTCP packets or RTCP packet transmission.</w:t>
      </w:r>
    </w:p>
    <w:p w14:paraId="3042B4D2" w14:textId="77777777" w:rsidR="00830E2B" w:rsidRPr="000B4518" w:rsidRDefault="00830E2B" w:rsidP="00830E2B">
      <w:r w:rsidRPr="000B4518">
        <w:t xml:space="preserve">Each media </w:t>
      </w:r>
      <w:r w:rsidR="00EB0118" w:rsidRPr="000B4518">
        <w:t xml:space="preserve">plane </w:t>
      </w:r>
      <w:r w:rsidRPr="000B4518">
        <w:t xml:space="preserve">control message </w:t>
      </w:r>
      <w:r w:rsidR="00DC18BC">
        <w:t>is</w:t>
      </w:r>
      <w:r w:rsidRPr="000B4518">
        <w:t xml:space="preserve"> one RTCP: APP packet. These RTCP: APP packets </w:t>
      </w:r>
      <w:r w:rsidR="00DC18BC">
        <w:t>are</w:t>
      </w:r>
      <w:r w:rsidR="00DC18BC" w:rsidRPr="000B4518">
        <w:t xml:space="preserve"> </w:t>
      </w:r>
      <w:r w:rsidRPr="000B4518">
        <w:t xml:space="preserve">not </w:t>
      </w:r>
      <w:r w:rsidR="00DC18BC">
        <w:t xml:space="preserve">to </w:t>
      </w:r>
      <w:r w:rsidRPr="000B4518">
        <w:t xml:space="preserve">be sent in compound RTCP packets, but more than one media </w:t>
      </w:r>
      <w:r w:rsidR="00EB0118" w:rsidRPr="000B4518">
        <w:t xml:space="preserve">plane </w:t>
      </w:r>
      <w:r w:rsidRPr="000B4518">
        <w:t xml:space="preserve">control message </w:t>
      </w:r>
      <w:r w:rsidR="00DC18BC">
        <w:t>can</w:t>
      </w:r>
      <w:r w:rsidR="00DC18BC" w:rsidRPr="000B4518">
        <w:t xml:space="preserve"> </w:t>
      </w:r>
      <w:r w:rsidRPr="000B4518">
        <w:t>be sent in a single IP packet.</w:t>
      </w:r>
    </w:p>
    <w:p w14:paraId="0A1FB276" w14:textId="77777777" w:rsidR="00830E2B" w:rsidRPr="000B4518" w:rsidRDefault="00830E2B" w:rsidP="00830E2B">
      <w:r w:rsidRPr="000B4518">
        <w:t xml:space="preserve">The three first 32-bit words in any of the media </w:t>
      </w:r>
      <w:r w:rsidR="0091661C" w:rsidRPr="000B4518">
        <w:t xml:space="preserve">plane </w:t>
      </w:r>
      <w:r w:rsidRPr="000B4518">
        <w:t xml:space="preserve">control protocols defined in </w:t>
      </w:r>
      <w:r w:rsidR="00DC18BC">
        <w:t>the present</w:t>
      </w:r>
      <w:r w:rsidR="00DC18BC" w:rsidRPr="000B4518">
        <w:t xml:space="preserve"> </w:t>
      </w:r>
      <w:r w:rsidRPr="000B4518">
        <w:t xml:space="preserve">document are structured </w:t>
      </w:r>
      <w:r w:rsidR="00DC18BC">
        <w:t>commonly as</w:t>
      </w:r>
      <w:r w:rsidRPr="000B4518">
        <w:t xml:space="preserve"> described in subclause 8.1.2.</w:t>
      </w:r>
    </w:p>
    <w:p w14:paraId="7D0E07FE" w14:textId="77777777" w:rsidR="00DC18BC" w:rsidRPr="000B4518" w:rsidRDefault="00DC18BC" w:rsidP="00DC18BC">
      <w:r>
        <w:t>Outside tables, binary values are expressed with a decimal value with single quotation marks e.g. 00000000 is '0', 00000001 is '1', 00000010 is '2' and so on.</w:t>
      </w:r>
    </w:p>
    <w:p w14:paraId="1E55A525" w14:textId="77777777" w:rsidR="00830E2B" w:rsidRPr="000B4518" w:rsidRDefault="00830E2B" w:rsidP="00033527">
      <w:pPr>
        <w:pStyle w:val="Heading3"/>
      </w:pPr>
      <w:bookmarkStart w:id="1291" w:name="_Toc4576104"/>
      <w:bookmarkStart w:id="1292" w:name="_Toc51932327"/>
      <w:bookmarkStart w:id="1293" w:name="_Toc59212330"/>
      <w:r w:rsidRPr="000B4518">
        <w:t>8.1.2</w:t>
      </w:r>
      <w:r w:rsidRPr="000B4518">
        <w:tab/>
        <w:t>RTCP: APP message format</w:t>
      </w:r>
      <w:bookmarkEnd w:id="1291"/>
      <w:bookmarkEnd w:id="1292"/>
      <w:bookmarkEnd w:id="1293"/>
    </w:p>
    <w:p w14:paraId="56AD384F" w14:textId="77777777" w:rsidR="00830E2B" w:rsidRPr="000B4518" w:rsidRDefault="00830E2B" w:rsidP="00830E2B">
      <w:r w:rsidRPr="000B4518">
        <w:t>The definition of the fields in the RTCP APP packet is found in IETF RFC 3550 [3].</w:t>
      </w:r>
    </w:p>
    <w:p w14:paraId="4E560D8F" w14:textId="77777777" w:rsidR="00830E2B" w:rsidRPr="000B4518" w:rsidRDefault="00830E2B" w:rsidP="00830E2B">
      <w:r w:rsidRPr="000B4518">
        <w:t>Table 8.1.2-1 shows the RTCP APP packet format.</w:t>
      </w:r>
    </w:p>
    <w:p w14:paraId="5652FF24" w14:textId="77777777" w:rsidR="00830E2B" w:rsidRPr="000B4518" w:rsidRDefault="00830E2B" w:rsidP="000B4518">
      <w:pPr>
        <w:pStyle w:val="TH"/>
      </w:pPr>
      <w:r w:rsidRPr="000B4518">
        <w:t>Table 8.1.2-1: RTCP: APP message format</w:t>
      </w:r>
    </w:p>
    <w:p w14:paraId="4912D9E6" w14:textId="77777777" w:rsidR="00830E2B" w:rsidRPr="000B4518" w:rsidRDefault="00830E2B" w:rsidP="000B4518">
      <w:pPr>
        <w:pStyle w:val="PL"/>
        <w:keepNext/>
        <w:keepLines/>
        <w:jc w:val="center"/>
        <w:rPr>
          <w:noProof w:val="0"/>
        </w:rPr>
      </w:pPr>
      <w:r w:rsidRPr="000B4518">
        <w:rPr>
          <w:noProof w:val="0"/>
        </w:rPr>
        <w:t xml:space="preserve">0                   1                   2                   </w:t>
      </w:r>
      <w:r w:rsidR="007D721B">
        <w:rPr>
          <w:noProof w:val="0"/>
        </w:rPr>
        <w:t>3  </w:t>
      </w:r>
    </w:p>
    <w:p w14:paraId="733E33E1" w14:textId="77777777" w:rsidR="00830E2B" w:rsidRPr="000B4518" w:rsidRDefault="00830E2B" w:rsidP="000B4518">
      <w:pPr>
        <w:pStyle w:val="PL"/>
        <w:keepNext/>
        <w:keepLines/>
        <w:jc w:val="center"/>
        <w:rPr>
          <w:noProof w:val="0"/>
        </w:rPr>
      </w:pPr>
      <w:r w:rsidRPr="000B4518">
        <w:rPr>
          <w:noProof w:val="0"/>
        </w:rPr>
        <w:t>0 1 2 3 4 5 6 7 8 9 0 1 2 3 4 5 6 7 8 9 0 1 2 3 4 5 6 7 8 9 0 1</w:t>
      </w:r>
    </w:p>
    <w:p w14:paraId="34592B16" w14:textId="77777777" w:rsidR="00830E2B" w:rsidRPr="000B4518" w:rsidRDefault="00830E2B" w:rsidP="000B4518">
      <w:pPr>
        <w:pStyle w:val="PL"/>
        <w:keepNext/>
        <w:keepLines/>
        <w:jc w:val="center"/>
        <w:rPr>
          <w:noProof w:val="0"/>
        </w:rPr>
      </w:pPr>
      <w:r w:rsidRPr="000B4518">
        <w:rPr>
          <w:noProof w:val="0"/>
        </w:rPr>
        <w:t>+-+-+-+-+-+-+-+-+-+-+-+-+-+-+-+-+-+-+-+-+-+-+-+-+-+-+-+-+-+-+-+-+</w:t>
      </w:r>
    </w:p>
    <w:p w14:paraId="5BD6B7A4" w14:textId="77777777" w:rsidR="00830E2B" w:rsidRPr="000B4518" w:rsidRDefault="00830E2B" w:rsidP="000B4518">
      <w:pPr>
        <w:pStyle w:val="PL"/>
        <w:keepNext/>
        <w:keepLines/>
        <w:jc w:val="center"/>
        <w:rPr>
          <w:noProof w:val="0"/>
        </w:rPr>
      </w:pPr>
      <w:r w:rsidRPr="000B4518">
        <w:rPr>
          <w:noProof w:val="0"/>
        </w:rPr>
        <w:t>|V=2|P| Subtype |   PT=APP=204  |            length             |</w:t>
      </w:r>
    </w:p>
    <w:p w14:paraId="575007D0" w14:textId="77777777" w:rsidR="00830E2B" w:rsidRPr="000B4518" w:rsidRDefault="00830E2B" w:rsidP="000B4518">
      <w:pPr>
        <w:pStyle w:val="PL"/>
        <w:keepNext/>
        <w:keepLines/>
        <w:jc w:val="center"/>
        <w:rPr>
          <w:noProof w:val="0"/>
        </w:rPr>
      </w:pPr>
      <w:r w:rsidRPr="000B4518">
        <w:rPr>
          <w:noProof w:val="0"/>
        </w:rPr>
        <w:t>+-+-+-+-+-+-+-+-+-+-+-+-+-+-+-+-+-+-+-+-+-+-+-+-+-+-+-+-+-+-+-+-+</w:t>
      </w:r>
    </w:p>
    <w:p w14:paraId="34488C5B" w14:textId="77777777" w:rsidR="00830E2B" w:rsidRPr="000B4518" w:rsidRDefault="00830E2B" w:rsidP="000B4518">
      <w:pPr>
        <w:pStyle w:val="PL"/>
        <w:keepNext/>
        <w:keepLines/>
        <w:jc w:val="center"/>
        <w:rPr>
          <w:noProof w:val="0"/>
        </w:rPr>
      </w:pPr>
      <w:r w:rsidRPr="000B4518">
        <w:rPr>
          <w:noProof w:val="0"/>
        </w:rPr>
        <w:t>|                           SSRC                                |</w:t>
      </w:r>
    </w:p>
    <w:p w14:paraId="5E3D5812" w14:textId="77777777" w:rsidR="00830E2B" w:rsidRPr="000B4518" w:rsidRDefault="00830E2B" w:rsidP="000B4518">
      <w:pPr>
        <w:pStyle w:val="PL"/>
        <w:keepNext/>
        <w:keepLines/>
        <w:jc w:val="center"/>
        <w:rPr>
          <w:noProof w:val="0"/>
        </w:rPr>
      </w:pPr>
      <w:r w:rsidRPr="000B4518">
        <w:rPr>
          <w:noProof w:val="0"/>
        </w:rPr>
        <w:t>+-+-+-+-+-+-+-+-+-+-+-+-+-+-+-+-+-+-+-+-+-+-+-+-+-+-+-+-+-+-+-+-+</w:t>
      </w:r>
    </w:p>
    <w:p w14:paraId="7268A2A5" w14:textId="77777777" w:rsidR="00830E2B" w:rsidRPr="000B4518" w:rsidRDefault="00830E2B" w:rsidP="000B4518">
      <w:pPr>
        <w:pStyle w:val="PL"/>
        <w:keepNext/>
        <w:keepLines/>
        <w:jc w:val="center"/>
        <w:rPr>
          <w:noProof w:val="0"/>
        </w:rPr>
      </w:pPr>
      <w:r w:rsidRPr="000B4518">
        <w:rPr>
          <w:noProof w:val="0"/>
        </w:rPr>
        <w:t>|                          name (ASCII)                         |</w:t>
      </w:r>
    </w:p>
    <w:p w14:paraId="33349AAA" w14:textId="77777777" w:rsidR="00830E2B" w:rsidRPr="000B4518" w:rsidRDefault="00830E2B" w:rsidP="000B4518">
      <w:pPr>
        <w:pStyle w:val="PL"/>
        <w:keepNext/>
        <w:keepLines/>
        <w:jc w:val="center"/>
        <w:rPr>
          <w:noProof w:val="0"/>
        </w:rPr>
      </w:pPr>
      <w:r w:rsidRPr="000B4518">
        <w:rPr>
          <w:noProof w:val="0"/>
        </w:rPr>
        <w:t>+-+-+-+-+-+-+-+-+-+-+-+-+-+-+-+-+-+-+-+-+-+-+-+-+-+-+-+-+-+-+-+-+</w:t>
      </w:r>
    </w:p>
    <w:p w14:paraId="041E3604" w14:textId="77777777" w:rsidR="00830E2B" w:rsidRPr="000B4518" w:rsidRDefault="00830E2B" w:rsidP="000B4518">
      <w:pPr>
        <w:pStyle w:val="PL"/>
        <w:keepNext/>
        <w:keepLines/>
        <w:jc w:val="center"/>
        <w:rPr>
          <w:noProof w:val="0"/>
        </w:rPr>
      </w:pPr>
      <w:r w:rsidRPr="000B4518">
        <w:rPr>
          <w:noProof w:val="0"/>
        </w:rPr>
        <w:t>|                 application-dependent data                    |</w:t>
      </w:r>
    </w:p>
    <w:p w14:paraId="160AEB28" w14:textId="77777777" w:rsidR="00830E2B" w:rsidRPr="000B4518" w:rsidRDefault="00830E2B" w:rsidP="000B4518">
      <w:pPr>
        <w:pStyle w:val="PL"/>
        <w:keepNext/>
        <w:keepLines/>
        <w:jc w:val="center"/>
        <w:rPr>
          <w:noProof w:val="0"/>
        </w:rPr>
      </w:pPr>
      <w:r w:rsidRPr="000B4518">
        <w:rPr>
          <w:noProof w:val="0"/>
        </w:rPr>
        <w:t>+-+-+-+-+-+-+-+-+-+-+-+-+-+-+-+-+-+-+-+-+-+-+-+-+-+-+-+-+-+-+-+-+</w:t>
      </w:r>
    </w:p>
    <w:p w14:paraId="3BEC1DBF" w14:textId="77777777" w:rsidR="00706145" w:rsidRPr="000B4518" w:rsidRDefault="00706145" w:rsidP="000B4518">
      <w:pPr>
        <w:pStyle w:val="PL"/>
        <w:keepNext/>
        <w:keepLines/>
        <w:jc w:val="center"/>
        <w:rPr>
          <w:noProof w:val="0"/>
        </w:rPr>
      </w:pPr>
      <w:r w:rsidRPr="000B4518">
        <w:rPr>
          <w:noProof w:val="0"/>
        </w:rPr>
        <w:t>|                    Secure RTCP message part                   |</w:t>
      </w:r>
    </w:p>
    <w:p w14:paraId="6C3DF569" w14:textId="77777777" w:rsidR="00706145" w:rsidRPr="000B4518" w:rsidRDefault="00706145" w:rsidP="000B4518">
      <w:pPr>
        <w:pStyle w:val="PL"/>
        <w:keepNext/>
        <w:keepLines/>
        <w:jc w:val="center"/>
        <w:rPr>
          <w:noProof w:val="0"/>
        </w:rPr>
      </w:pPr>
      <w:r w:rsidRPr="000B4518">
        <w:rPr>
          <w:noProof w:val="0"/>
        </w:rPr>
        <w:t>+-+-+-+-+-+-+-+-+-+-+-+-+-+-+-+-+-+-+-+-+-+-+-+-+-+-+-+-+-+-+-+-+</w:t>
      </w:r>
    </w:p>
    <w:p w14:paraId="1FFCB2DC" w14:textId="77777777" w:rsidR="00830E2B" w:rsidRPr="000B4518" w:rsidRDefault="00830E2B" w:rsidP="00830E2B"/>
    <w:p w14:paraId="3C66632F" w14:textId="77777777" w:rsidR="00830E2B" w:rsidRPr="000B4518" w:rsidRDefault="00830E2B" w:rsidP="000B4518">
      <w:pPr>
        <w:rPr>
          <w:b/>
          <w:u w:val="single"/>
        </w:rPr>
      </w:pPr>
      <w:r w:rsidRPr="000B4518">
        <w:rPr>
          <w:b/>
          <w:u w:val="single"/>
        </w:rPr>
        <w:t>P</w:t>
      </w:r>
    </w:p>
    <w:p w14:paraId="3EF7E3EE" w14:textId="77777777" w:rsidR="00830E2B" w:rsidRPr="000B4518" w:rsidRDefault="00830E2B" w:rsidP="000B4518">
      <w:r w:rsidRPr="000B4518">
        <w:t xml:space="preserve">The padding bit P </w:t>
      </w:r>
      <w:r w:rsidR="00DC18BC">
        <w:t>is</w:t>
      </w:r>
      <w:r w:rsidRPr="000B4518">
        <w:t xml:space="preserve"> set to </w:t>
      </w:r>
      <w:r w:rsidR="00063E4E">
        <w:t>'</w:t>
      </w:r>
      <w:r w:rsidRPr="000B4518">
        <w:t>0</w:t>
      </w:r>
      <w:r w:rsidR="00063E4E">
        <w:t>'</w:t>
      </w:r>
      <w:r w:rsidRPr="000B4518">
        <w:t>.</w:t>
      </w:r>
    </w:p>
    <w:p w14:paraId="46F003D7" w14:textId="77777777" w:rsidR="00830E2B" w:rsidRPr="000B4518" w:rsidRDefault="00830E2B" w:rsidP="000B4518">
      <w:pPr>
        <w:rPr>
          <w:b/>
          <w:u w:val="single"/>
        </w:rPr>
      </w:pPr>
      <w:r w:rsidRPr="000B4518">
        <w:rPr>
          <w:b/>
          <w:u w:val="single"/>
        </w:rPr>
        <w:t>Subtype:</w:t>
      </w:r>
    </w:p>
    <w:p w14:paraId="00D03BE8" w14:textId="77777777" w:rsidR="007D721B" w:rsidRPr="00E5364A" w:rsidRDefault="007D721B" w:rsidP="00B3515C">
      <w:r w:rsidRPr="00E5364A">
        <w:lastRenderedPageBreak/>
        <w:t>Dependent upon the relevant set of media plane control messages, as identified by the Name field, the possible Subtype values are defined in the following tables:</w:t>
      </w:r>
    </w:p>
    <w:p w14:paraId="4F96DCDE" w14:textId="77777777" w:rsidR="007D721B" w:rsidRDefault="007D721B" w:rsidP="007D721B">
      <w:pPr>
        <w:pStyle w:val="B1"/>
      </w:pPr>
      <w:r>
        <w:t>-</w:t>
      </w:r>
      <w:r>
        <w:tab/>
        <w:t>Name field = "MCPT" (i.e. Floor control):</w:t>
      </w:r>
      <w:r w:rsidDel="00A26912">
        <w:t xml:space="preserve"> </w:t>
      </w:r>
      <w:r>
        <w:t>Table 8.2.2.1-1</w:t>
      </w:r>
    </w:p>
    <w:p w14:paraId="69A40338" w14:textId="77777777" w:rsidR="007D721B" w:rsidRDefault="007D721B" w:rsidP="007D721B">
      <w:pPr>
        <w:pStyle w:val="B1"/>
      </w:pPr>
      <w:r>
        <w:t>-</w:t>
      </w:r>
      <w:r>
        <w:tab/>
        <w:t>Name field = "MCPC" (i.e. Pre-established session call control): Table 8.3.2-1</w:t>
      </w:r>
    </w:p>
    <w:p w14:paraId="541C6717" w14:textId="77777777" w:rsidR="000673B3" w:rsidRDefault="007D721B" w:rsidP="000673B3">
      <w:pPr>
        <w:pStyle w:val="B1"/>
      </w:pPr>
      <w:r>
        <w:t>-</w:t>
      </w:r>
      <w:r>
        <w:tab/>
        <w:t>Name field= "MCMC" (i.e. MBMS subchannel control):</w:t>
      </w:r>
      <w:r>
        <w:tab/>
        <w:t xml:space="preserve"> Table 8.4.2-1</w:t>
      </w:r>
    </w:p>
    <w:p w14:paraId="60ABBED6" w14:textId="77777777" w:rsidR="00830E2B" w:rsidRPr="000B4518" w:rsidRDefault="000673B3" w:rsidP="000673B3">
      <w:pPr>
        <w:pStyle w:val="B1"/>
      </w:pPr>
      <w:r>
        <w:t>-</w:t>
      </w:r>
      <w:r>
        <w:tab/>
        <w:t>Name field= "MCNC" (i.e. Notification control):</w:t>
      </w:r>
      <w:r>
        <w:tab/>
        <w:t>Table 8.5.2-1</w:t>
      </w:r>
    </w:p>
    <w:p w14:paraId="37C4FDA5" w14:textId="77777777" w:rsidR="00830E2B" w:rsidRPr="000B4518" w:rsidRDefault="00830E2B" w:rsidP="000B4518">
      <w:pPr>
        <w:rPr>
          <w:b/>
          <w:u w:val="single"/>
        </w:rPr>
      </w:pPr>
      <w:r w:rsidRPr="000B4518">
        <w:rPr>
          <w:b/>
          <w:u w:val="single"/>
        </w:rPr>
        <w:t>Length</w:t>
      </w:r>
    </w:p>
    <w:p w14:paraId="1B437DFB" w14:textId="77777777" w:rsidR="00830E2B" w:rsidRPr="000B4518" w:rsidRDefault="00830E2B" w:rsidP="000B4518">
      <w:r w:rsidRPr="000B4518">
        <w:t>The length field in the RTCP header is the length of the packet in 32-bit words, not counting the first 32-bit word in which the length field resides.</w:t>
      </w:r>
    </w:p>
    <w:p w14:paraId="0744D443" w14:textId="77777777" w:rsidR="00830E2B" w:rsidRPr="000B4518" w:rsidRDefault="00830E2B" w:rsidP="000B4518">
      <w:pPr>
        <w:pStyle w:val="NO"/>
        <w:keepLines w:val="0"/>
      </w:pPr>
      <w:r w:rsidRPr="000B4518">
        <w:t>NOTE:</w:t>
      </w:r>
      <w:r w:rsidRPr="000B4518">
        <w:tab/>
        <w:t>The length field can indicate message size longer than specified in this version of the protocol. This can be the case e.g. if message is of later version of this protocol.</w:t>
      </w:r>
    </w:p>
    <w:p w14:paraId="768FCC27" w14:textId="77777777" w:rsidR="00DC18BC" w:rsidRDefault="00DC18BC" w:rsidP="00DC18BC">
      <w:pPr>
        <w:rPr>
          <w:b/>
          <w:u w:val="single"/>
        </w:rPr>
      </w:pPr>
      <w:r w:rsidRPr="009D481E">
        <w:rPr>
          <w:b/>
          <w:u w:val="single"/>
        </w:rPr>
        <w:t>SSRC</w:t>
      </w:r>
    </w:p>
    <w:p w14:paraId="0597EEC1" w14:textId="77777777" w:rsidR="00DC18BC" w:rsidRPr="008E53D4" w:rsidRDefault="00DC18BC" w:rsidP="00DC18BC">
      <w:r>
        <w:t>The content of this field is described for each floor control message separately.</w:t>
      </w:r>
    </w:p>
    <w:p w14:paraId="30AF1BE2" w14:textId="77777777" w:rsidR="00830E2B" w:rsidRPr="000B4518" w:rsidRDefault="00830E2B" w:rsidP="000B4518">
      <w:pPr>
        <w:rPr>
          <w:b/>
          <w:u w:val="single"/>
        </w:rPr>
      </w:pPr>
      <w:r w:rsidRPr="000B4518">
        <w:rPr>
          <w:b/>
          <w:u w:val="single"/>
        </w:rPr>
        <w:t>Name</w:t>
      </w:r>
    </w:p>
    <w:p w14:paraId="48CD88AA" w14:textId="77777777" w:rsidR="00830E2B" w:rsidRPr="000B4518" w:rsidRDefault="00830E2B" w:rsidP="000B4518">
      <w:r w:rsidRPr="000B4518">
        <w:t xml:space="preserve">The 4-byte ASCII string in the RTCP header </w:t>
      </w:r>
      <w:r w:rsidR="00DC18BC">
        <w:t>is</w:t>
      </w:r>
      <w:r w:rsidRPr="000B4518">
        <w:t xml:space="preserve"> used to define the set of media </w:t>
      </w:r>
      <w:r w:rsidR="00EB0118" w:rsidRPr="000B4518">
        <w:t xml:space="preserve">plane </w:t>
      </w:r>
      <w:r w:rsidRPr="000B4518">
        <w:t>control messages to be unique with respect to other APP packets that the media plane might receive.</w:t>
      </w:r>
    </w:p>
    <w:p w14:paraId="1000BA40" w14:textId="77777777" w:rsidR="00830E2B" w:rsidRPr="000B4518" w:rsidRDefault="00830E2B" w:rsidP="000B4518">
      <w:r w:rsidRPr="000B4518">
        <w:t>The present document specified the use of the following names:</w:t>
      </w:r>
    </w:p>
    <w:p w14:paraId="06F5F096" w14:textId="77777777" w:rsidR="00830E2B" w:rsidRPr="000B4518" w:rsidRDefault="00830E2B" w:rsidP="000B4518">
      <w:pPr>
        <w:pStyle w:val="B1"/>
      </w:pPr>
      <w:r w:rsidRPr="000B4518">
        <w:t>1.</w:t>
      </w:r>
      <w:r w:rsidRPr="000B4518">
        <w:tab/>
        <w:t xml:space="preserve">For the floor control protocol specified in </w:t>
      </w:r>
      <w:r w:rsidR="00DC18BC">
        <w:t xml:space="preserve">the </w:t>
      </w:r>
      <w:r w:rsidRPr="000B4518">
        <w:t xml:space="preserve">present document the ASCII name string </w:t>
      </w:r>
      <w:r w:rsidR="00DC18BC">
        <w:t>is</w:t>
      </w:r>
      <w:r w:rsidRPr="000B4518">
        <w:t>: MCPT (Mission Critical Push-to-Talk).</w:t>
      </w:r>
    </w:p>
    <w:p w14:paraId="241B5AF9" w14:textId="77777777" w:rsidR="00830E2B" w:rsidRPr="000B4518" w:rsidRDefault="00830E2B" w:rsidP="000B4518">
      <w:pPr>
        <w:pStyle w:val="B1"/>
      </w:pPr>
      <w:r w:rsidRPr="000B4518">
        <w:t>2.</w:t>
      </w:r>
      <w:r w:rsidRPr="000B4518">
        <w:tab/>
        <w:t xml:space="preserve">For the pre-established session call control protocol specified in </w:t>
      </w:r>
      <w:r w:rsidR="00DC18BC">
        <w:t xml:space="preserve">the </w:t>
      </w:r>
      <w:r w:rsidRPr="000B4518">
        <w:t xml:space="preserve">present document the ASCII name string </w:t>
      </w:r>
      <w:r w:rsidR="00DC18BC">
        <w:t>is</w:t>
      </w:r>
      <w:r w:rsidRPr="000B4518">
        <w:t xml:space="preserve">: MCPC (Mission Critical Pre-established </w:t>
      </w:r>
      <w:r w:rsidR="00DC18BC">
        <w:t>S</w:t>
      </w:r>
      <w:r w:rsidR="00DC18BC" w:rsidRPr="000B4518">
        <w:t xml:space="preserve">ession </w:t>
      </w:r>
      <w:r w:rsidRPr="000B4518">
        <w:t>Control).</w:t>
      </w:r>
    </w:p>
    <w:p w14:paraId="487DC9F0" w14:textId="77777777" w:rsidR="00830E2B" w:rsidRPr="000B4518" w:rsidRDefault="00830E2B" w:rsidP="000B4518">
      <w:pPr>
        <w:pStyle w:val="B1"/>
      </w:pPr>
      <w:r w:rsidRPr="000B4518">
        <w:t>3.</w:t>
      </w:r>
      <w:r w:rsidRPr="000B4518">
        <w:tab/>
        <w:t xml:space="preserve">For the MBMS subchannel control protocol specified in </w:t>
      </w:r>
      <w:r w:rsidR="00DC18BC">
        <w:t xml:space="preserve">the </w:t>
      </w:r>
      <w:r w:rsidRPr="000B4518">
        <w:t xml:space="preserve">present document the ASCII name string </w:t>
      </w:r>
      <w:r w:rsidR="00DC18BC">
        <w:t>is</w:t>
      </w:r>
      <w:r w:rsidRPr="000B4518">
        <w:t>: MCMC (Mission Critical MBMS subchannel Control).</w:t>
      </w:r>
    </w:p>
    <w:p w14:paraId="1CB8E0F8" w14:textId="77777777" w:rsidR="00830E2B" w:rsidRPr="000B4518" w:rsidRDefault="00830E2B" w:rsidP="000B4518">
      <w:pPr>
        <w:rPr>
          <w:b/>
          <w:u w:val="single"/>
        </w:rPr>
      </w:pPr>
      <w:r w:rsidRPr="000B4518">
        <w:rPr>
          <w:b/>
          <w:u w:val="single"/>
        </w:rPr>
        <w:t>Application-dependent data</w:t>
      </w:r>
    </w:p>
    <w:p w14:paraId="7B9B4954" w14:textId="77777777" w:rsidR="00830E2B" w:rsidRPr="000B4518" w:rsidRDefault="00830E2B" w:rsidP="000B4518">
      <w:r w:rsidRPr="000B4518">
        <w:t>The application</w:t>
      </w:r>
      <w:r w:rsidR="007D721B">
        <w:t>-</w:t>
      </w:r>
      <w:r w:rsidRPr="000B4518">
        <w:t xml:space="preserve">dependent data </w:t>
      </w:r>
      <w:r w:rsidR="007D721B">
        <w:t xml:space="preserve">contains zero or more application specific data fields </w:t>
      </w:r>
      <w:r w:rsidRPr="000B4518">
        <w:t>is</w:t>
      </w:r>
      <w:r w:rsidR="00DE13F1">
        <w:t xml:space="preserve"> </w:t>
      </w:r>
      <w:r w:rsidRPr="000B4518">
        <w:t>specified in subclause</w:t>
      </w:r>
      <w:r w:rsidR="007D721B">
        <w:t> </w:t>
      </w:r>
      <w:r w:rsidR="004062BA">
        <w:t>8.1.3</w:t>
      </w:r>
      <w:r w:rsidR="007D721B">
        <w:t xml:space="preserve">. </w:t>
      </w:r>
    </w:p>
    <w:p w14:paraId="0F592769" w14:textId="77777777" w:rsidR="00706145" w:rsidRPr="000B4518" w:rsidRDefault="00706145" w:rsidP="000B4518">
      <w:r w:rsidRPr="000B4518">
        <w:t>This part is encrypted if SRTCP is used.</w:t>
      </w:r>
    </w:p>
    <w:p w14:paraId="6A499F6A" w14:textId="77777777" w:rsidR="00706145" w:rsidRPr="000B4518" w:rsidRDefault="00706145" w:rsidP="000B4518">
      <w:pPr>
        <w:rPr>
          <w:b/>
          <w:u w:val="single"/>
        </w:rPr>
      </w:pPr>
      <w:r w:rsidRPr="000B4518">
        <w:rPr>
          <w:b/>
          <w:u w:val="single"/>
        </w:rPr>
        <w:t>Secure RTCP message part</w:t>
      </w:r>
    </w:p>
    <w:p w14:paraId="25758F29" w14:textId="77777777" w:rsidR="007D721B" w:rsidRDefault="00706145" w:rsidP="007D721B">
      <w:r w:rsidRPr="000B4518">
        <w:t>The content of the secure RTCP message part is in specified in clause 13 and in IETF RFC 3711 [</w:t>
      </w:r>
      <w:r w:rsidR="00BA6769" w:rsidRPr="000B4518">
        <w:t>16</w:t>
      </w:r>
      <w:r w:rsidRPr="000B4518">
        <w:t>].</w:t>
      </w:r>
    </w:p>
    <w:p w14:paraId="2A01CFB8" w14:textId="77777777" w:rsidR="007D721B" w:rsidRDefault="004062BA" w:rsidP="007D721B">
      <w:pPr>
        <w:pStyle w:val="Heading3"/>
      </w:pPr>
      <w:bookmarkStart w:id="1294" w:name="_Toc4576105"/>
      <w:bookmarkStart w:id="1295" w:name="_Toc51932328"/>
      <w:bookmarkStart w:id="1296" w:name="_Toc59212331"/>
      <w:r>
        <w:t>8.1.3</w:t>
      </w:r>
      <w:r w:rsidR="007D721B">
        <w:tab/>
        <w:t>Application specific data field</w:t>
      </w:r>
      <w:bookmarkEnd w:id="1294"/>
      <w:bookmarkEnd w:id="1295"/>
      <w:bookmarkEnd w:id="1296"/>
    </w:p>
    <w:p w14:paraId="228A85AF" w14:textId="77777777" w:rsidR="007D721B" w:rsidRDefault="007D721B" w:rsidP="007D721B">
      <w:r>
        <w:t>Each application specific data field is composed of:</w:t>
      </w:r>
    </w:p>
    <w:p w14:paraId="37375B1F" w14:textId="77777777" w:rsidR="007D721B" w:rsidRDefault="007D721B" w:rsidP="007D721B">
      <w:pPr>
        <w:pStyle w:val="B1"/>
      </w:pPr>
      <w:r>
        <w:t>1.</w:t>
      </w:r>
      <w:r>
        <w:tab/>
        <w:t>a field ID which is one octet long;</w:t>
      </w:r>
    </w:p>
    <w:p w14:paraId="61AF9837" w14:textId="77777777" w:rsidR="007D721B" w:rsidRDefault="007D721B" w:rsidP="007D721B">
      <w:pPr>
        <w:pStyle w:val="B1"/>
      </w:pPr>
      <w:r>
        <w:t>2.</w:t>
      </w:r>
      <w:r>
        <w:tab/>
        <w:t>a length value which is:</w:t>
      </w:r>
    </w:p>
    <w:p w14:paraId="286F5BA9" w14:textId="77777777" w:rsidR="007D721B" w:rsidRDefault="007D721B" w:rsidP="007D721B">
      <w:pPr>
        <w:pStyle w:val="B2"/>
      </w:pPr>
      <w:r>
        <w:t>-</w:t>
      </w:r>
      <w:r>
        <w:tab/>
        <w:t>one octet long</w:t>
      </w:r>
      <w:r w:rsidRPr="00B96C2E">
        <w:t>,</w:t>
      </w:r>
      <w:r>
        <w:t xml:space="preserve"> if the field ID is less than 192; and</w:t>
      </w:r>
    </w:p>
    <w:p w14:paraId="531C2887" w14:textId="77777777" w:rsidR="007D721B" w:rsidRDefault="007D721B" w:rsidP="007D721B">
      <w:pPr>
        <w:pStyle w:val="B2"/>
      </w:pPr>
      <w:r>
        <w:t>-</w:t>
      </w:r>
      <w:r>
        <w:tab/>
        <w:t>two octets long</w:t>
      </w:r>
      <w:r w:rsidRPr="00B96C2E">
        <w:t>,</w:t>
      </w:r>
      <w:r>
        <w:t xml:space="preserve"> if the field ID is equal to or greater than 192;</w:t>
      </w:r>
    </w:p>
    <w:p w14:paraId="7A4B9D7A" w14:textId="77777777" w:rsidR="007D721B" w:rsidRDefault="007D721B" w:rsidP="007D721B">
      <w:pPr>
        <w:pStyle w:val="B1"/>
      </w:pPr>
      <w:r>
        <w:t>3.</w:t>
      </w:r>
      <w:r>
        <w:tab/>
        <w:t>a field value. The length in octets of the field value is indicated in the length value; and</w:t>
      </w:r>
    </w:p>
    <w:p w14:paraId="41E55ABD" w14:textId="77777777" w:rsidR="007D721B" w:rsidRDefault="007D721B" w:rsidP="007D721B">
      <w:pPr>
        <w:pStyle w:val="B1"/>
      </w:pPr>
      <w:r>
        <w:t>4.</w:t>
      </w:r>
      <w:r>
        <w:tab/>
        <w:t>a padding. The padding is zero, one, two, or three octets long. The value of the padding octet(s) is set to zero by sender and ignored by receiver.</w:t>
      </w:r>
    </w:p>
    <w:p w14:paraId="16D6E399" w14:textId="77777777" w:rsidR="007D721B" w:rsidRDefault="007D721B" w:rsidP="007D721B">
      <w:r>
        <w:t>An application specific data field has always a multiple of 4 octets.</w:t>
      </w:r>
    </w:p>
    <w:p w14:paraId="4CE61D61" w14:textId="77777777" w:rsidR="007D721B" w:rsidRPr="000B4518" w:rsidRDefault="007D721B" w:rsidP="007D721B">
      <w:r w:rsidRPr="000B4518">
        <w:lastRenderedPageBreak/>
        <w:t>Table </w:t>
      </w:r>
      <w:r w:rsidR="004062BA">
        <w:t>8.1.3</w:t>
      </w:r>
      <w:r>
        <w:t>-1</w:t>
      </w:r>
      <w:r w:rsidRPr="000B4518">
        <w:t xml:space="preserve"> shows the </w:t>
      </w:r>
      <w:r>
        <w:t>application dependent data</w:t>
      </w:r>
      <w:r w:rsidRPr="000B4518">
        <w:t xml:space="preserve"> field structure</w:t>
      </w:r>
      <w:r>
        <w:t xml:space="preserve"> when the field ID is less than 192</w:t>
      </w:r>
      <w:r w:rsidRPr="000B4518">
        <w:t>.</w:t>
      </w:r>
      <w:r>
        <w:t xml:space="preserve"> </w:t>
      </w:r>
      <w:r w:rsidRPr="000B4518">
        <w:t>Table </w:t>
      </w:r>
      <w:r w:rsidR="004062BA">
        <w:t>8.1.3</w:t>
      </w:r>
      <w:r>
        <w:t>-2</w:t>
      </w:r>
      <w:r w:rsidRPr="000B4518">
        <w:t xml:space="preserve"> shows the </w:t>
      </w:r>
      <w:r>
        <w:t>application dependent data</w:t>
      </w:r>
      <w:r w:rsidRPr="000B4518">
        <w:t xml:space="preserve"> field structure</w:t>
      </w:r>
      <w:r>
        <w:t xml:space="preserve"> when the field ID is equal to or greater than 192</w:t>
      </w:r>
      <w:r w:rsidRPr="000B4518">
        <w:t>.</w:t>
      </w:r>
    </w:p>
    <w:p w14:paraId="3301DFF1" w14:textId="77777777" w:rsidR="007D721B" w:rsidRDefault="007D721B" w:rsidP="007D721B">
      <w:pPr>
        <w:pStyle w:val="TH"/>
      </w:pPr>
      <w:r w:rsidRPr="000B4518">
        <w:t>Table </w:t>
      </w:r>
      <w:r w:rsidR="004062BA">
        <w:t>8.1.3</w:t>
      </w:r>
      <w:r>
        <w:t>.</w:t>
      </w:r>
      <w:r w:rsidRPr="000B4518">
        <w:t>-</w:t>
      </w:r>
      <w:r>
        <w:t>1</w:t>
      </w:r>
      <w:r w:rsidRPr="000B4518">
        <w:t xml:space="preserve">: </w:t>
      </w:r>
      <w:r>
        <w:t>Application specific data</w:t>
      </w:r>
      <w:r w:rsidRPr="000B4518">
        <w:t xml:space="preserve"> field structure</w:t>
      </w:r>
      <w:r>
        <w:t xml:space="preserve"> when the field ID is less than 192</w:t>
      </w:r>
    </w:p>
    <w:p w14:paraId="69F8E1E3" w14:textId="77777777" w:rsidR="007D721B" w:rsidRPr="000B4518" w:rsidRDefault="007D721B" w:rsidP="007D721B">
      <w:pPr>
        <w:pStyle w:val="PL"/>
        <w:keepNext/>
        <w:keepLines/>
        <w:jc w:val="center"/>
        <w:rPr>
          <w:noProof w:val="0"/>
        </w:rPr>
      </w:pPr>
      <w:r w:rsidRPr="000B4518">
        <w:rPr>
          <w:noProof w:val="0"/>
        </w:rPr>
        <w:t xml:space="preserve">0                   1                   2                   </w:t>
      </w:r>
      <w:r>
        <w:rPr>
          <w:noProof w:val="0"/>
        </w:rPr>
        <w:t>3  </w:t>
      </w:r>
    </w:p>
    <w:p w14:paraId="0BFEAA4B" w14:textId="77777777" w:rsidR="007D721B" w:rsidRPr="000B4518" w:rsidRDefault="007D721B" w:rsidP="007D721B">
      <w:pPr>
        <w:pStyle w:val="PL"/>
        <w:keepNext/>
        <w:keepLines/>
        <w:jc w:val="center"/>
        <w:rPr>
          <w:noProof w:val="0"/>
        </w:rPr>
      </w:pPr>
      <w:r w:rsidRPr="000B4518">
        <w:rPr>
          <w:noProof w:val="0"/>
        </w:rPr>
        <w:t>0 1 2 3 4 5 6 7 8 9 0 1 2 3 4 5 6 7 8 9 0 1 2 3 4 5 6 7 8 9 0 1</w:t>
      </w:r>
    </w:p>
    <w:p w14:paraId="43D7B725" w14:textId="77777777" w:rsidR="007D721B" w:rsidRPr="000B4518" w:rsidRDefault="007D721B" w:rsidP="007D721B">
      <w:pPr>
        <w:pStyle w:val="PL"/>
        <w:keepNext/>
        <w:keepLines/>
        <w:jc w:val="center"/>
        <w:rPr>
          <w:noProof w:val="0"/>
        </w:rPr>
      </w:pPr>
      <w:r w:rsidRPr="000B4518">
        <w:rPr>
          <w:noProof w:val="0"/>
        </w:rPr>
        <w:t>+-+-+-+-+-+-+-+-+-+-+-+-+-+-+-+-+-+-+-+-+-+-+-+-+-+-+-+-+-+-+-+-+</w:t>
      </w:r>
    </w:p>
    <w:p w14:paraId="4599CD40" w14:textId="77777777" w:rsidR="007D721B" w:rsidRPr="000B4518" w:rsidRDefault="007D721B" w:rsidP="007D721B">
      <w:pPr>
        <w:pStyle w:val="PL"/>
        <w:keepNext/>
        <w:keepLines/>
        <w:jc w:val="center"/>
      </w:pPr>
      <w:r w:rsidRPr="000B4518">
        <w:t>|   Field ID    | Length value  |                               |</w:t>
      </w:r>
    </w:p>
    <w:p w14:paraId="3863DCAD" w14:textId="77777777" w:rsidR="007D721B" w:rsidRPr="000B4518" w:rsidRDefault="007D721B" w:rsidP="007D721B">
      <w:pPr>
        <w:pStyle w:val="PL"/>
        <w:keepNext/>
        <w:keepLines/>
        <w:jc w:val="center"/>
      </w:pPr>
      <w:r w:rsidRPr="000B4518">
        <w:t>+-+-+-+-+-+-+-+-+-+-+-+-+-+-+-+-+                               +</w:t>
      </w:r>
    </w:p>
    <w:p w14:paraId="6A15BD2D" w14:textId="77777777" w:rsidR="007D721B" w:rsidRPr="000B4518" w:rsidRDefault="007D721B" w:rsidP="007D721B">
      <w:pPr>
        <w:pStyle w:val="PL"/>
        <w:keepNext/>
        <w:keepLines/>
        <w:jc w:val="center"/>
      </w:pPr>
      <w:r w:rsidRPr="000B4518">
        <w:t>:                      &lt;    F i e l d  v a l u e   &gt;            :</w:t>
      </w:r>
    </w:p>
    <w:p w14:paraId="5F074981" w14:textId="77777777" w:rsidR="007D721B" w:rsidRPr="000B4518" w:rsidRDefault="007D721B" w:rsidP="007D721B">
      <w:pPr>
        <w:pStyle w:val="PL"/>
        <w:keepNext/>
        <w:keepLines/>
        <w:jc w:val="center"/>
      </w:pPr>
      <w:r w:rsidRPr="000B4518">
        <w:t>+-+-+-+-+-+-+-+-+-+-+-+-+-+-+-+-+-+-+-+-+-+-+-+-+-+-+-+-+-+-+-+-+</w:t>
      </w:r>
    </w:p>
    <w:p w14:paraId="359BB1C1" w14:textId="77777777" w:rsidR="007D721B" w:rsidRDefault="007D721B" w:rsidP="007D721B">
      <w:pPr>
        <w:pStyle w:val="TH"/>
      </w:pPr>
    </w:p>
    <w:p w14:paraId="30FF156D" w14:textId="77777777" w:rsidR="007D721B" w:rsidRDefault="007D721B" w:rsidP="007D721B">
      <w:pPr>
        <w:pStyle w:val="TH"/>
      </w:pPr>
      <w:r w:rsidRPr="000B4518">
        <w:t>Table </w:t>
      </w:r>
      <w:r w:rsidR="004062BA">
        <w:t>8.1.3</w:t>
      </w:r>
      <w:r>
        <w:t>.</w:t>
      </w:r>
      <w:r w:rsidRPr="000B4518">
        <w:t>-</w:t>
      </w:r>
      <w:r>
        <w:t>2</w:t>
      </w:r>
      <w:r w:rsidRPr="000B4518">
        <w:t xml:space="preserve">: </w:t>
      </w:r>
      <w:r>
        <w:t>Application specific data</w:t>
      </w:r>
      <w:r w:rsidRPr="000B4518">
        <w:t xml:space="preserve"> field structure</w:t>
      </w:r>
      <w:r>
        <w:t xml:space="preserve"> when the field ID is equal to or greater than 192</w:t>
      </w:r>
    </w:p>
    <w:p w14:paraId="44E5C80B" w14:textId="77777777" w:rsidR="007D721B" w:rsidRPr="000B4518" w:rsidRDefault="007D721B" w:rsidP="007D721B">
      <w:pPr>
        <w:pStyle w:val="PL"/>
        <w:keepNext/>
        <w:keepLines/>
        <w:jc w:val="center"/>
        <w:rPr>
          <w:noProof w:val="0"/>
        </w:rPr>
      </w:pPr>
      <w:r w:rsidRPr="000B4518">
        <w:rPr>
          <w:noProof w:val="0"/>
        </w:rPr>
        <w:t xml:space="preserve">0                   1                   2                   </w:t>
      </w:r>
      <w:r>
        <w:rPr>
          <w:noProof w:val="0"/>
        </w:rPr>
        <w:t>3  </w:t>
      </w:r>
    </w:p>
    <w:p w14:paraId="3E3838D8" w14:textId="77777777" w:rsidR="007D721B" w:rsidRPr="000B4518" w:rsidRDefault="007D721B" w:rsidP="007D721B">
      <w:pPr>
        <w:pStyle w:val="PL"/>
        <w:keepNext/>
        <w:keepLines/>
        <w:jc w:val="center"/>
        <w:rPr>
          <w:noProof w:val="0"/>
        </w:rPr>
      </w:pPr>
      <w:r w:rsidRPr="000B4518">
        <w:rPr>
          <w:noProof w:val="0"/>
        </w:rPr>
        <w:t>0 1 2 3 4 5 6 7 8 9 0 1 2 3 4 5 6 7 8 9 0 1 2 3 4 5 6 7 8 9 0 1</w:t>
      </w:r>
    </w:p>
    <w:p w14:paraId="0DE9910F" w14:textId="77777777" w:rsidR="007D721B" w:rsidRPr="000B4518" w:rsidRDefault="007D721B" w:rsidP="007D721B">
      <w:pPr>
        <w:pStyle w:val="PL"/>
        <w:keepNext/>
        <w:keepLines/>
        <w:jc w:val="center"/>
        <w:rPr>
          <w:noProof w:val="0"/>
        </w:rPr>
      </w:pPr>
      <w:r w:rsidRPr="000B4518">
        <w:rPr>
          <w:noProof w:val="0"/>
        </w:rPr>
        <w:t>+-+-+-+-+-+-+-+-+-+-+-+-+-+-+-+-+-+-+-+-+-+-+-+-+-+-+-+-+-+-+-+-+</w:t>
      </w:r>
    </w:p>
    <w:p w14:paraId="546EB714" w14:textId="77777777" w:rsidR="007D721B" w:rsidRPr="000B4518" w:rsidRDefault="007D721B" w:rsidP="007D721B">
      <w:pPr>
        <w:pStyle w:val="PL"/>
        <w:keepNext/>
        <w:keepLines/>
        <w:jc w:val="center"/>
      </w:pPr>
      <w:r w:rsidRPr="000B4518">
        <w:t>|   Field ID    |       Length value            |               |</w:t>
      </w:r>
    </w:p>
    <w:p w14:paraId="367250CF" w14:textId="77777777" w:rsidR="007D721B" w:rsidRPr="000B4518" w:rsidRDefault="007D721B" w:rsidP="007D721B">
      <w:pPr>
        <w:pStyle w:val="PL"/>
        <w:keepNext/>
        <w:keepLines/>
        <w:jc w:val="center"/>
      </w:pPr>
      <w:r w:rsidRPr="000B4518">
        <w:t>+-+-+-+-+-+-+-+-+-+-+-+-+-+-+-+-+</w:t>
      </w:r>
      <w:r w:rsidRPr="000B4518">
        <w:rPr>
          <w:noProof w:val="0"/>
        </w:rPr>
        <w:t>-+-+-+-+-+-+-+-+</w:t>
      </w:r>
      <w:r w:rsidRPr="000B4518">
        <w:t xml:space="preserve">               +</w:t>
      </w:r>
    </w:p>
    <w:p w14:paraId="5A92E72B" w14:textId="77777777" w:rsidR="007D721B" w:rsidRPr="000B4518" w:rsidRDefault="007D721B" w:rsidP="007D721B">
      <w:pPr>
        <w:pStyle w:val="PL"/>
        <w:keepNext/>
        <w:keepLines/>
        <w:jc w:val="center"/>
      </w:pPr>
      <w:r w:rsidRPr="000B4518">
        <w:t>:                      &lt;    F i e l d  v a l u e   &gt;            :</w:t>
      </w:r>
    </w:p>
    <w:p w14:paraId="50BB51E2" w14:textId="77777777" w:rsidR="007D721B" w:rsidRPr="000B4518" w:rsidRDefault="007D721B" w:rsidP="007D721B">
      <w:pPr>
        <w:pStyle w:val="PL"/>
        <w:keepNext/>
        <w:keepLines/>
        <w:jc w:val="center"/>
      </w:pPr>
      <w:r w:rsidRPr="000B4518">
        <w:t>+-+-+-+-+-+-+-+-+-+-+-+-+-+-+-+-+-+-+-+-+-+-+-+-+-+-+-+-+-+-+-+-+</w:t>
      </w:r>
    </w:p>
    <w:p w14:paraId="3D412F35" w14:textId="77777777" w:rsidR="007D721B" w:rsidRPr="00650B8E" w:rsidRDefault="007D721B" w:rsidP="007D721B">
      <w:pPr>
        <w:rPr>
          <w:lang w:eastAsia="x-none" w:bidi="he-IL"/>
        </w:rPr>
      </w:pPr>
    </w:p>
    <w:p w14:paraId="08BCD182" w14:textId="77777777" w:rsidR="007D721B" w:rsidRDefault="004062BA" w:rsidP="007D721B">
      <w:pPr>
        <w:pStyle w:val="Heading3"/>
      </w:pPr>
      <w:bookmarkStart w:id="1297" w:name="_Toc4576106"/>
      <w:bookmarkStart w:id="1298" w:name="_Toc51932329"/>
      <w:bookmarkStart w:id="1299" w:name="_Toc59212332"/>
      <w:r>
        <w:t>8.1.4</w:t>
      </w:r>
      <w:r w:rsidR="007D721B">
        <w:tab/>
      </w:r>
      <w:r w:rsidR="007D721B" w:rsidRPr="00B6564E">
        <w:t>Handling of unknown messages</w:t>
      </w:r>
      <w:r w:rsidR="007D721B">
        <w:t xml:space="preserve"> and fields</w:t>
      </w:r>
      <w:bookmarkEnd w:id="1297"/>
      <w:bookmarkEnd w:id="1298"/>
      <w:bookmarkEnd w:id="1299"/>
    </w:p>
    <w:p w14:paraId="4EBE261E" w14:textId="77777777" w:rsidR="007D721B" w:rsidRPr="000B4518" w:rsidRDefault="007D721B" w:rsidP="007D721B">
      <w:r w:rsidRPr="000B4518">
        <w:t>When a</w:t>
      </w:r>
      <w:r>
        <w:t>n</w:t>
      </w:r>
      <w:r w:rsidRPr="000B4518">
        <w:t xml:space="preserve"> </w:t>
      </w:r>
      <w:r>
        <w:t>RTCP APP</w:t>
      </w:r>
      <w:r w:rsidRPr="000B4518">
        <w:t xml:space="preserve"> message is received</w:t>
      </w:r>
      <w:r>
        <w:t xml:space="preserve">, </w:t>
      </w:r>
      <w:r w:rsidRPr="000B4518">
        <w:t xml:space="preserve">the </w:t>
      </w:r>
      <w:r>
        <w:t>receiver</w:t>
      </w:r>
      <w:r w:rsidRPr="000B4518">
        <w:t xml:space="preserve"> shall:</w:t>
      </w:r>
    </w:p>
    <w:p w14:paraId="6FC92815" w14:textId="77777777" w:rsidR="007D721B" w:rsidRPr="000B4518" w:rsidRDefault="007D721B" w:rsidP="007D721B">
      <w:pPr>
        <w:pStyle w:val="B1"/>
      </w:pPr>
      <w:r w:rsidRPr="000B4518">
        <w:t>1.</w:t>
      </w:r>
      <w:r w:rsidRPr="000B4518">
        <w:tab/>
        <w:t>ignore the whole message, if the subtype is unknown;</w:t>
      </w:r>
    </w:p>
    <w:p w14:paraId="1313B002" w14:textId="77777777" w:rsidR="007D721B" w:rsidRPr="000B4518" w:rsidRDefault="007D721B" w:rsidP="007D721B">
      <w:pPr>
        <w:pStyle w:val="B1"/>
      </w:pPr>
      <w:r w:rsidRPr="000B4518">
        <w:t>2.</w:t>
      </w:r>
      <w:r w:rsidRPr="000B4518">
        <w:tab/>
        <w:t>ignore the unspecified fields in the message (e.g. spe</w:t>
      </w:r>
      <w:r>
        <w:t>cified in future version of the</w:t>
      </w:r>
      <w:r w:rsidRPr="000B4518">
        <w:t xml:space="preserve"> protocol); and</w:t>
      </w:r>
    </w:p>
    <w:p w14:paraId="7553F24C" w14:textId="77777777" w:rsidR="00706145" w:rsidRPr="000B4518" w:rsidRDefault="007D721B" w:rsidP="007D721B">
      <w:pPr>
        <w:pStyle w:val="B1"/>
      </w:pPr>
      <w:r w:rsidRPr="000B4518">
        <w:t>3.</w:t>
      </w:r>
      <w:r w:rsidRPr="000B4518">
        <w:tab/>
        <w:t>ignore the syntactically incorrect optional fields.</w:t>
      </w:r>
    </w:p>
    <w:p w14:paraId="308348F1" w14:textId="77777777" w:rsidR="00852FE6" w:rsidRPr="000B4518" w:rsidRDefault="00852FE6" w:rsidP="00033527">
      <w:pPr>
        <w:pStyle w:val="Heading2"/>
      </w:pPr>
      <w:bookmarkStart w:id="1300" w:name="_Toc4576107"/>
      <w:bookmarkStart w:id="1301" w:name="_Toc51932330"/>
      <w:bookmarkStart w:id="1302" w:name="_Toc59212333"/>
      <w:r w:rsidRPr="000B4518">
        <w:t>8.2</w:t>
      </w:r>
      <w:r w:rsidRPr="000B4518">
        <w:tab/>
        <w:t>Floor control</w:t>
      </w:r>
      <w:bookmarkEnd w:id="1300"/>
      <w:bookmarkEnd w:id="1301"/>
      <w:bookmarkEnd w:id="1302"/>
    </w:p>
    <w:p w14:paraId="37921ECB" w14:textId="77777777" w:rsidR="00852FE6" w:rsidRPr="000B4518" w:rsidRDefault="00852FE6" w:rsidP="00033527">
      <w:pPr>
        <w:pStyle w:val="Heading3"/>
      </w:pPr>
      <w:bookmarkStart w:id="1303" w:name="_Toc4576108"/>
      <w:bookmarkStart w:id="1304" w:name="_Toc51932331"/>
      <w:bookmarkStart w:id="1305" w:name="_Toc59212334"/>
      <w:r w:rsidRPr="000B4518">
        <w:t>8.2.1</w:t>
      </w:r>
      <w:r w:rsidRPr="000B4518">
        <w:tab/>
        <w:t>Introduction</w:t>
      </w:r>
      <w:bookmarkEnd w:id="1303"/>
      <w:bookmarkEnd w:id="1304"/>
      <w:bookmarkEnd w:id="1305"/>
    </w:p>
    <w:p w14:paraId="7BB41208" w14:textId="77777777" w:rsidR="00852FE6" w:rsidRPr="000B4518" w:rsidRDefault="00852FE6" w:rsidP="00852FE6">
      <w:r w:rsidRPr="000B4518">
        <w:t xml:space="preserve">The floor control messages </w:t>
      </w:r>
      <w:r w:rsidR="00DC18BC">
        <w:t>are</w:t>
      </w:r>
      <w:r w:rsidRPr="000B4518">
        <w:t xml:space="preserve"> coded as described in subclause 8.1.2 where the floor control message is part of the application-dependent data.</w:t>
      </w:r>
    </w:p>
    <w:p w14:paraId="4624B744" w14:textId="77777777" w:rsidR="00852FE6" w:rsidRPr="000B4518" w:rsidRDefault="00852FE6" w:rsidP="00852FE6">
      <w:r w:rsidRPr="000B4518">
        <w:t xml:space="preserve">For the floor control protocol the ASCII name string </w:t>
      </w:r>
      <w:r w:rsidR="00DC18BC">
        <w:t>is</w:t>
      </w:r>
      <w:r w:rsidRPr="000B4518">
        <w:t>: MCPT (Mission Critical Push-to-Talk).</w:t>
      </w:r>
    </w:p>
    <w:p w14:paraId="09977702" w14:textId="77777777" w:rsidR="00852FE6" w:rsidRPr="000B4518" w:rsidRDefault="00852FE6" w:rsidP="00852FE6">
      <w:r w:rsidRPr="000B4518">
        <w:t>A list of floor control messages can be found in subclause 8.2.2.</w:t>
      </w:r>
      <w:r w:rsidR="00DC18BC">
        <w:t>1.</w:t>
      </w:r>
    </w:p>
    <w:p w14:paraId="12BD5043" w14:textId="77777777" w:rsidR="00852FE6" w:rsidRPr="000B4518" w:rsidRDefault="00852FE6" w:rsidP="00852FE6">
      <w:r w:rsidRPr="000B4518">
        <w:t>The same floor control messages are used for on-network, off-network floor control and over the MBMS subchannel control channel.</w:t>
      </w:r>
    </w:p>
    <w:p w14:paraId="03BCC73A" w14:textId="77777777" w:rsidR="00852FE6" w:rsidRPr="000B4518" w:rsidRDefault="00852FE6" w:rsidP="00DC18BC">
      <w:r w:rsidRPr="000B4518">
        <w:t xml:space="preserve">In case of off-network, the floor participant that has the floor acts as the floor control server </w:t>
      </w:r>
      <w:r w:rsidR="00B3515C">
        <w:t xml:space="preserve">(referred to as </w:t>
      </w:r>
      <w:r w:rsidR="009E3EF6">
        <w:t>floor arbitrator in clause </w:t>
      </w:r>
      <w:r w:rsidR="00B3515C">
        <w:t xml:space="preserve">7) </w:t>
      </w:r>
      <w:r w:rsidRPr="000B4518">
        <w:t>in the following subclauses.</w:t>
      </w:r>
    </w:p>
    <w:p w14:paraId="7C33A7FA" w14:textId="77777777" w:rsidR="00852FE6" w:rsidRPr="000B4518" w:rsidRDefault="00852FE6" w:rsidP="00852FE6">
      <w:r w:rsidRPr="000B4518">
        <w:t>The floor control specific fields are specified in subclause 8.2.3.</w:t>
      </w:r>
    </w:p>
    <w:p w14:paraId="64C00C97" w14:textId="77777777" w:rsidR="00852FE6" w:rsidRDefault="00852FE6" w:rsidP="00033527">
      <w:pPr>
        <w:pStyle w:val="Heading3"/>
      </w:pPr>
      <w:bookmarkStart w:id="1306" w:name="_Toc4576109"/>
      <w:bookmarkStart w:id="1307" w:name="_Toc51932332"/>
      <w:bookmarkStart w:id="1308" w:name="_Toc59212335"/>
      <w:r w:rsidRPr="000B4518">
        <w:t>8.2.2</w:t>
      </w:r>
      <w:r w:rsidRPr="000B4518">
        <w:tab/>
        <w:t>Floor control messages</w:t>
      </w:r>
      <w:bookmarkEnd w:id="1306"/>
      <w:bookmarkEnd w:id="1307"/>
      <w:bookmarkEnd w:id="1308"/>
    </w:p>
    <w:p w14:paraId="36AFF6EA" w14:textId="77777777" w:rsidR="00DC18BC" w:rsidRPr="00DC18BC" w:rsidRDefault="00DC18BC" w:rsidP="00DC18BC">
      <w:pPr>
        <w:pStyle w:val="Heading4"/>
      </w:pPr>
      <w:bookmarkStart w:id="1309" w:name="_Toc4576110"/>
      <w:bookmarkStart w:id="1310" w:name="_Toc51932333"/>
      <w:bookmarkStart w:id="1311" w:name="_Toc59212336"/>
      <w:r>
        <w:t>8.2.2.1</w:t>
      </w:r>
      <w:r>
        <w:tab/>
        <w:t>General</w:t>
      </w:r>
      <w:bookmarkEnd w:id="1309"/>
      <w:bookmarkEnd w:id="1310"/>
      <w:bookmarkEnd w:id="1311"/>
    </w:p>
    <w:p w14:paraId="17A044BB" w14:textId="77777777" w:rsidR="00852FE6" w:rsidRPr="000B4518" w:rsidRDefault="00852FE6" w:rsidP="00852FE6">
      <w:r w:rsidRPr="000B4518">
        <w:t>The table 8.2.2</w:t>
      </w:r>
      <w:r w:rsidR="00DC18BC">
        <w:t>.1</w:t>
      </w:r>
      <w:r w:rsidRPr="000B4518">
        <w:t>-1 provides a list of floor control messages.</w:t>
      </w:r>
    </w:p>
    <w:p w14:paraId="7A79659D" w14:textId="77777777" w:rsidR="00852FE6" w:rsidRPr="000B4518" w:rsidRDefault="00852FE6" w:rsidP="000B4518">
      <w:pPr>
        <w:pStyle w:val="TH"/>
      </w:pPr>
      <w:r w:rsidRPr="000B4518">
        <w:lastRenderedPageBreak/>
        <w:t>Table 8.2.2</w:t>
      </w:r>
      <w:r w:rsidR="00DC18BC">
        <w:t>.1</w:t>
      </w:r>
      <w:r w:rsidRPr="000B4518">
        <w:t>-1: Floor control specific messages</w:t>
      </w:r>
    </w:p>
    <w:tbl>
      <w:tblPr>
        <w:tblW w:w="9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6"/>
        <w:gridCol w:w="2235"/>
        <w:gridCol w:w="992"/>
        <w:gridCol w:w="104"/>
        <w:gridCol w:w="992"/>
        <w:gridCol w:w="747"/>
        <w:gridCol w:w="1096"/>
        <w:gridCol w:w="818"/>
        <w:gridCol w:w="1096"/>
        <w:tblGridChange w:id="1312">
          <w:tblGrid>
            <w:gridCol w:w="1096"/>
            <w:gridCol w:w="2235"/>
            <w:gridCol w:w="992"/>
            <w:gridCol w:w="104"/>
            <w:gridCol w:w="992"/>
            <w:gridCol w:w="747"/>
            <w:gridCol w:w="1096"/>
            <w:gridCol w:w="818"/>
            <w:gridCol w:w="1096"/>
          </w:tblGrid>
        </w:tblGridChange>
      </w:tblGrid>
      <w:tr w:rsidR="00852FE6" w:rsidRPr="000B4518" w14:paraId="0F8ACD5A" w14:textId="77777777" w:rsidTr="006473C3">
        <w:trPr>
          <w:gridAfter w:val="1"/>
          <w:wAfter w:w="1096" w:type="dxa"/>
          <w:jc w:val="center"/>
        </w:trPr>
        <w:tc>
          <w:tcPr>
            <w:tcW w:w="3331" w:type="dxa"/>
            <w:gridSpan w:val="2"/>
            <w:shd w:val="clear" w:color="auto" w:fill="CCCCCC"/>
          </w:tcPr>
          <w:p w14:paraId="1E3C3445" w14:textId="77777777" w:rsidR="00852FE6" w:rsidRPr="000B4518" w:rsidRDefault="00852FE6" w:rsidP="000B4518">
            <w:pPr>
              <w:pStyle w:val="TAH"/>
            </w:pPr>
            <w:r w:rsidRPr="000B4518">
              <w:t>Message name</w:t>
            </w:r>
          </w:p>
        </w:tc>
        <w:tc>
          <w:tcPr>
            <w:tcW w:w="992" w:type="dxa"/>
            <w:shd w:val="clear" w:color="auto" w:fill="CCCCCC"/>
          </w:tcPr>
          <w:p w14:paraId="06ADF4D7" w14:textId="77777777" w:rsidR="00852FE6" w:rsidRPr="000B4518" w:rsidRDefault="00852FE6" w:rsidP="000B4518">
            <w:pPr>
              <w:pStyle w:val="TAH"/>
            </w:pPr>
            <w:r w:rsidRPr="000B4518">
              <w:t>Subtype</w:t>
            </w:r>
          </w:p>
        </w:tc>
        <w:tc>
          <w:tcPr>
            <w:tcW w:w="1843" w:type="dxa"/>
            <w:gridSpan w:val="3"/>
            <w:shd w:val="clear" w:color="auto" w:fill="CCCCCC"/>
          </w:tcPr>
          <w:p w14:paraId="5A96914E" w14:textId="77777777" w:rsidR="00852FE6" w:rsidRPr="000B4518" w:rsidRDefault="00852FE6" w:rsidP="000B4518">
            <w:pPr>
              <w:pStyle w:val="TAH"/>
            </w:pPr>
            <w:r w:rsidRPr="000B4518">
              <w:t>Reference</w:t>
            </w:r>
          </w:p>
        </w:tc>
        <w:tc>
          <w:tcPr>
            <w:tcW w:w="1914" w:type="dxa"/>
            <w:gridSpan w:val="2"/>
            <w:shd w:val="clear" w:color="auto" w:fill="CCCCCC"/>
          </w:tcPr>
          <w:p w14:paraId="5D5135D3" w14:textId="77777777" w:rsidR="00852FE6" w:rsidRPr="000B4518" w:rsidRDefault="00852FE6" w:rsidP="000B4518">
            <w:pPr>
              <w:pStyle w:val="TAH"/>
            </w:pPr>
            <w:r w:rsidRPr="000B4518">
              <w:t>Direction</w:t>
            </w:r>
          </w:p>
        </w:tc>
      </w:tr>
      <w:tr w:rsidR="00852FE6" w:rsidRPr="000B4518" w14:paraId="248458BC" w14:textId="77777777" w:rsidTr="006473C3">
        <w:trPr>
          <w:gridAfter w:val="1"/>
          <w:wAfter w:w="1096" w:type="dxa"/>
          <w:jc w:val="center"/>
        </w:trPr>
        <w:tc>
          <w:tcPr>
            <w:tcW w:w="3331" w:type="dxa"/>
            <w:gridSpan w:val="2"/>
          </w:tcPr>
          <w:p w14:paraId="5AF4A62C" w14:textId="77777777" w:rsidR="00852FE6" w:rsidRPr="000B4518" w:rsidRDefault="00852FE6" w:rsidP="002727EB">
            <w:pPr>
              <w:pStyle w:val="TAL"/>
            </w:pPr>
            <w:r w:rsidRPr="000B4518">
              <w:t>Floor Request</w:t>
            </w:r>
          </w:p>
        </w:tc>
        <w:tc>
          <w:tcPr>
            <w:tcW w:w="992" w:type="dxa"/>
          </w:tcPr>
          <w:p w14:paraId="7697D3D4" w14:textId="77777777" w:rsidR="00852FE6" w:rsidRPr="000B4518" w:rsidRDefault="00852FE6" w:rsidP="002727EB">
            <w:pPr>
              <w:pStyle w:val="TAL"/>
            </w:pPr>
            <w:r w:rsidRPr="000B4518">
              <w:t>00000</w:t>
            </w:r>
          </w:p>
        </w:tc>
        <w:tc>
          <w:tcPr>
            <w:tcW w:w="1843" w:type="dxa"/>
            <w:gridSpan w:val="3"/>
          </w:tcPr>
          <w:p w14:paraId="39A650CB" w14:textId="77777777" w:rsidR="00852FE6" w:rsidRPr="000B4518" w:rsidRDefault="00852FE6" w:rsidP="002727EB">
            <w:pPr>
              <w:pStyle w:val="TAL"/>
            </w:pPr>
            <w:r w:rsidRPr="000B4518">
              <w:t>Subclause 8.2.</w:t>
            </w:r>
            <w:r w:rsidR="006069EC">
              <w:t>4</w:t>
            </w:r>
          </w:p>
        </w:tc>
        <w:tc>
          <w:tcPr>
            <w:tcW w:w="1914" w:type="dxa"/>
            <w:gridSpan w:val="2"/>
          </w:tcPr>
          <w:p w14:paraId="3C76616D" w14:textId="77777777" w:rsidR="00852FE6" w:rsidRPr="000B4518" w:rsidRDefault="00852FE6" w:rsidP="002727EB">
            <w:pPr>
              <w:pStyle w:val="TAL"/>
            </w:pPr>
            <w:r w:rsidRPr="000B4518">
              <w:t xml:space="preserve">Client </w:t>
            </w:r>
            <w:r w:rsidRPr="000B4518">
              <w:sym w:font="Wingdings" w:char="F0E0"/>
            </w:r>
            <w:r w:rsidRPr="000B4518">
              <w:t xml:space="preserve"> server</w:t>
            </w:r>
          </w:p>
        </w:tc>
      </w:tr>
      <w:tr w:rsidR="00852FE6" w:rsidRPr="000B4518" w14:paraId="2EA7DC4D" w14:textId="77777777" w:rsidTr="006473C3">
        <w:trPr>
          <w:gridAfter w:val="1"/>
          <w:wAfter w:w="1096" w:type="dxa"/>
          <w:jc w:val="center"/>
        </w:trPr>
        <w:tc>
          <w:tcPr>
            <w:tcW w:w="3331" w:type="dxa"/>
            <w:gridSpan w:val="2"/>
          </w:tcPr>
          <w:p w14:paraId="044CD860" w14:textId="77777777" w:rsidR="00852FE6" w:rsidRPr="000B4518" w:rsidRDefault="00852FE6" w:rsidP="002727EB">
            <w:pPr>
              <w:pStyle w:val="TAL"/>
            </w:pPr>
            <w:r w:rsidRPr="000B4518">
              <w:t>Floor Granted</w:t>
            </w:r>
          </w:p>
        </w:tc>
        <w:tc>
          <w:tcPr>
            <w:tcW w:w="992" w:type="dxa"/>
          </w:tcPr>
          <w:p w14:paraId="13159792" w14:textId="77777777" w:rsidR="00852FE6" w:rsidRPr="000B4518" w:rsidRDefault="00852FE6" w:rsidP="002727EB">
            <w:pPr>
              <w:pStyle w:val="TAL"/>
            </w:pPr>
            <w:r w:rsidRPr="000B4518">
              <w:t>x0001</w:t>
            </w:r>
          </w:p>
        </w:tc>
        <w:tc>
          <w:tcPr>
            <w:tcW w:w="1843" w:type="dxa"/>
            <w:gridSpan w:val="3"/>
          </w:tcPr>
          <w:p w14:paraId="3E647476" w14:textId="77777777" w:rsidR="00852FE6" w:rsidRPr="000B4518" w:rsidRDefault="00852FE6" w:rsidP="002727EB">
            <w:pPr>
              <w:pStyle w:val="TAL"/>
            </w:pPr>
            <w:r w:rsidRPr="000B4518">
              <w:t>Subclause 8.2.</w:t>
            </w:r>
            <w:r w:rsidR="006069EC">
              <w:t>5</w:t>
            </w:r>
          </w:p>
        </w:tc>
        <w:tc>
          <w:tcPr>
            <w:tcW w:w="1914" w:type="dxa"/>
            <w:gridSpan w:val="2"/>
          </w:tcPr>
          <w:p w14:paraId="2ED4A417" w14:textId="77777777" w:rsidR="00852FE6" w:rsidRPr="000B4518" w:rsidRDefault="00852FE6" w:rsidP="002727EB">
            <w:pPr>
              <w:pStyle w:val="TAL"/>
            </w:pPr>
            <w:r w:rsidRPr="000B4518">
              <w:t xml:space="preserve">Server </w:t>
            </w:r>
            <w:r w:rsidRPr="000B4518">
              <w:sym w:font="Wingdings" w:char="F0E0"/>
            </w:r>
            <w:r w:rsidRPr="000B4518">
              <w:t xml:space="preserve"> client</w:t>
            </w:r>
          </w:p>
        </w:tc>
      </w:tr>
      <w:tr w:rsidR="00852FE6" w:rsidRPr="000B4518" w14:paraId="24E80E0D" w14:textId="77777777" w:rsidTr="006473C3">
        <w:trPr>
          <w:gridAfter w:val="1"/>
          <w:wAfter w:w="1096" w:type="dxa"/>
          <w:jc w:val="center"/>
        </w:trPr>
        <w:tc>
          <w:tcPr>
            <w:tcW w:w="3331" w:type="dxa"/>
            <w:gridSpan w:val="2"/>
          </w:tcPr>
          <w:p w14:paraId="78BB368F" w14:textId="77777777" w:rsidR="00852FE6" w:rsidRPr="000B4518" w:rsidRDefault="00852FE6" w:rsidP="002727EB">
            <w:pPr>
              <w:pStyle w:val="TAL"/>
            </w:pPr>
            <w:r w:rsidRPr="000B4518">
              <w:t>Floor Deny</w:t>
            </w:r>
          </w:p>
        </w:tc>
        <w:tc>
          <w:tcPr>
            <w:tcW w:w="992" w:type="dxa"/>
          </w:tcPr>
          <w:p w14:paraId="4128FBD1" w14:textId="77777777" w:rsidR="00852FE6" w:rsidRPr="000B4518" w:rsidRDefault="00852FE6" w:rsidP="002727EB">
            <w:pPr>
              <w:pStyle w:val="TAL"/>
            </w:pPr>
            <w:r w:rsidRPr="000B4518">
              <w:t>x0011</w:t>
            </w:r>
          </w:p>
        </w:tc>
        <w:tc>
          <w:tcPr>
            <w:tcW w:w="1843" w:type="dxa"/>
            <w:gridSpan w:val="3"/>
          </w:tcPr>
          <w:p w14:paraId="5C51621B" w14:textId="77777777" w:rsidR="00852FE6" w:rsidRPr="000B4518" w:rsidRDefault="00852FE6" w:rsidP="002727EB">
            <w:pPr>
              <w:pStyle w:val="TAL"/>
            </w:pPr>
            <w:r w:rsidRPr="000B4518">
              <w:t>Subclause 8.2.</w:t>
            </w:r>
            <w:r w:rsidR="006069EC">
              <w:t>6</w:t>
            </w:r>
          </w:p>
        </w:tc>
        <w:tc>
          <w:tcPr>
            <w:tcW w:w="1914" w:type="dxa"/>
            <w:gridSpan w:val="2"/>
          </w:tcPr>
          <w:p w14:paraId="392D9634" w14:textId="77777777" w:rsidR="00852FE6" w:rsidRPr="000B4518" w:rsidRDefault="00852FE6" w:rsidP="002727EB">
            <w:pPr>
              <w:pStyle w:val="TAL"/>
            </w:pPr>
            <w:r w:rsidRPr="000B4518">
              <w:t xml:space="preserve">Server </w:t>
            </w:r>
            <w:r w:rsidRPr="000B4518">
              <w:sym w:font="Wingdings" w:char="F0E0"/>
            </w:r>
            <w:r w:rsidRPr="000B4518">
              <w:t xml:space="preserve"> client</w:t>
            </w:r>
          </w:p>
        </w:tc>
      </w:tr>
      <w:tr w:rsidR="00852FE6" w:rsidRPr="000B4518" w14:paraId="77E5B7D6" w14:textId="77777777" w:rsidTr="006473C3">
        <w:trPr>
          <w:gridAfter w:val="1"/>
          <w:wAfter w:w="1096" w:type="dxa"/>
          <w:jc w:val="center"/>
        </w:trPr>
        <w:tc>
          <w:tcPr>
            <w:tcW w:w="3331" w:type="dxa"/>
            <w:gridSpan w:val="2"/>
          </w:tcPr>
          <w:p w14:paraId="756FD54C" w14:textId="77777777" w:rsidR="00852FE6" w:rsidRPr="000B4518" w:rsidRDefault="00852FE6" w:rsidP="002727EB">
            <w:pPr>
              <w:pStyle w:val="TAL"/>
            </w:pPr>
            <w:r w:rsidRPr="000B4518">
              <w:t>Floor Release</w:t>
            </w:r>
          </w:p>
        </w:tc>
        <w:tc>
          <w:tcPr>
            <w:tcW w:w="992" w:type="dxa"/>
          </w:tcPr>
          <w:p w14:paraId="5E56B6E0" w14:textId="77777777" w:rsidR="00852FE6" w:rsidRPr="000B4518" w:rsidRDefault="00852FE6" w:rsidP="002727EB">
            <w:pPr>
              <w:pStyle w:val="TAL"/>
            </w:pPr>
            <w:r w:rsidRPr="000B4518">
              <w:t>x0100</w:t>
            </w:r>
          </w:p>
        </w:tc>
        <w:tc>
          <w:tcPr>
            <w:tcW w:w="1843" w:type="dxa"/>
            <w:gridSpan w:val="3"/>
          </w:tcPr>
          <w:p w14:paraId="3FB2895D" w14:textId="77777777" w:rsidR="00852FE6" w:rsidRPr="000B4518" w:rsidRDefault="00852FE6" w:rsidP="002727EB">
            <w:pPr>
              <w:pStyle w:val="TAL"/>
            </w:pPr>
            <w:r w:rsidRPr="000B4518">
              <w:t>Subclause 8.2.</w:t>
            </w:r>
            <w:r w:rsidR="006069EC">
              <w:t>7</w:t>
            </w:r>
          </w:p>
        </w:tc>
        <w:tc>
          <w:tcPr>
            <w:tcW w:w="1914" w:type="dxa"/>
            <w:gridSpan w:val="2"/>
          </w:tcPr>
          <w:p w14:paraId="3F4C9465" w14:textId="77777777" w:rsidR="00852FE6" w:rsidRPr="000B4518" w:rsidRDefault="00852FE6" w:rsidP="002727EB">
            <w:pPr>
              <w:pStyle w:val="TAL"/>
            </w:pPr>
            <w:r w:rsidRPr="000B4518">
              <w:t xml:space="preserve">Client </w:t>
            </w:r>
            <w:r w:rsidRPr="000B4518">
              <w:sym w:font="Wingdings" w:char="F0E0"/>
            </w:r>
            <w:r w:rsidRPr="000B4518">
              <w:t xml:space="preserve"> server</w:t>
            </w:r>
          </w:p>
        </w:tc>
      </w:tr>
      <w:tr w:rsidR="00852FE6" w:rsidRPr="000B4518" w14:paraId="332B21E9" w14:textId="77777777" w:rsidTr="006473C3">
        <w:trPr>
          <w:gridAfter w:val="1"/>
          <w:wAfter w:w="1096" w:type="dxa"/>
          <w:jc w:val="center"/>
        </w:trPr>
        <w:tc>
          <w:tcPr>
            <w:tcW w:w="3331" w:type="dxa"/>
            <w:gridSpan w:val="2"/>
          </w:tcPr>
          <w:p w14:paraId="42CA8214" w14:textId="77777777" w:rsidR="00852FE6" w:rsidRPr="000B4518" w:rsidRDefault="00852FE6" w:rsidP="002727EB">
            <w:pPr>
              <w:pStyle w:val="TAL"/>
            </w:pPr>
            <w:r w:rsidRPr="000B4518">
              <w:t>Floor Idle</w:t>
            </w:r>
          </w:p>
        </w:tc>
        <w:tc>
          <w:tcPr>
            <w:tcW w:w="992" w:type="dxa"/>
          </w:tcPr>
          <w:p w14:paraId="6DED247C" w14:textId="77777777" w:rsidR="00852FE6" w:rsidRPr="000B4518" w:rsidRDefault="00852FE6" w:rsidP="002727EB">
            <w:pPr>
              <w:pStyle w:val="TAL"/>
            </w:pPr>
            <w:r w:rsidRPr="000B4518">
              <w:t>x0101</w:t>
            </w:r>
          </w:p>
        </w:tc>
        <w:tc>
          <w:tcPr>
            <w:tcW w:w="1843" w:type="dxa"/>
            <w:gridSpan w:val="3"/>
          </w:tcPr>
          <w:p w14:paraId="3D9DA67A" w14:textId="77777777" w:rsidR="00852FE6" w:rsidRPr="000B4518" w:rsidRDefault="00852FE6" w:rsidP="002727EB">
            <w:pPr>
              <w:pStyle w:val="TAL"/>
            </w:pPr>
            <w:r w:rsidRPr="000B4518">
              <w:t>Subclause 8.2.</w:t>
            </w:r>
            <w:r w:rsidR="006069EC">
              <w:t>8</w:t>
            </w:r>
          </w:p>
        </w:tc>
        <w:tc>
          <w:tcPr>
            <w:tcW w:w="1914" w:type="dxa"/>
            <w:gridSpan w:val="2"/>
          </w:tcPr>
          <w:p w14:paraId="640872DB" w14:textId="77777777" w:rsidR="00852FE6" w:rsidRPr="000B4518" w:rsidRDefault="00852FE6" w:rsidP="002727EB">
            <w:pPr>
              <w:pStyle w:val="TAL"/>
            </w:pPr>
            <w:r w:rsidRPr="000B4518">
              <w:t xml:space="preserve">Server </w:t>
            </w:r>
            <w:r w:rsidRPr="000B4518">
              <w:sym w:font="Wingdings" w:char="F0E0"/>
            </w:r>
            <w:r w:rsidRPr="000B4518">
              <w:t xml:space="preserve"> client</w:t>
            </w:r>
          </w:p>
        </w:tc>
      </w:tr>
      <w:tr w:rsidR="00852FE6" w:rsidRPr="000B4518" w14:paraId="0BFF51D0" w14:textId="77777777" w:rsidTr="006473C3">
        <w:trPr>
          <w:gridAfter w:val="1"/>
          <w:wAfter w:w="1096" w:type="dxa"/>
          <w:jc w:val="center"/>
        </w:trPr>
        <w:tc>
          <w:tcPr>
            <w:tcW w:w="3331" w:type="dxa"/>
            <w:gridSpan w:val="2"/>
          </w:tcPr>
          <w:p w14:paraId="18C0C622" w14:textId="77777777" w:rsidR="00852FE6" w:rsidRPr="000B4518" w:rsidRDefault="00852FE6" w:rsidP="002727EB">
            <w:pPr>
              <w:pStyle w:val="TAL"/>
            </w:pPr>
            <w:r w:rsidRPr="000B4518">
              <w:t>Floor Taken</w:t>
            </w:r>
          </w:p>
        </w:tc>
        <w:tc>
          <w:tcPr>
            <w:tcW w:w="992" w:type="dxa"/>
          </w:tcPr>
          <w:p w14:paraId="367DBBB4" w14:textId="77777777" w:rsidR="00852FE6" w:rsidRPr="000B4518" w:rsidRDefault="00852FE6" w:rsidP="002727EB">
            <w:pPr>
              <w:pStyle w:val="TAL"/>
            </w:pPr>
            <w:r w:rsidRPr="000B4518">
              <w:t>x0010</w:t>
            </w:r>
          </w:p>
        </w:tc>
        <w:tc>
          <w:tcPr>
            <w:tcW w:w="1843" w:type="dxa"/>
            <w:gridSpan w:val="3"/>
          </w:tcPr>
          <w:p w14:paraId="1096A875" w14:textId="77777777" w:rsidR="00852FE6" w:rsidRPr="000B4518" w:rsidRDefault="00852FE6" w:rsidP="002727EB">
            <w:pPr>
              <w:pStyle w:val="TAL"/>
            </w:pPr>
            <w:r w:rsidRPr="000B4518">
              <w:t>Subclause 8.2.</w:t>
            </w:r>
            <w:r w:rsidR="006069EC">
              <w:t>9</w:t>
            </w:r>
          </w:p>
        </w:tc>
        <w:tc>
          <w:tcPr>
            <w:tcW w:w="1914" w:type="dxa"/>
            <w:gridSpan w:val="2"/>
          </w:tcPr>
          <w:p w14:paraId="7EC94F97" w14:textId="77777777" w:rsidR="00852FE6" w:rsidRPr="000B4518" w:rsidRDefault="00852FE6" w:rsidP="002727EB">
            <w:pPr>
              <w:pStyle w:val="TAL"/>
            </w:pPr>
            <w:r w:rsidRPr="000B4518">
              <w:t xml:space="preserve">Server </w:t>
            </w:r>
            <w:r w:rsidRPr="000B4518">
              <w:sym w:font="Wingdings" w:char="F0E0"/>
            </w:r>
            <w:r w:rsidRPr="000B4518">
              <w:t xml:space="preserve"> client</w:t>
            </w:r>
          </w:p>
        </w:tc>
      </w:tr>
      <w:tr w:rsidR="00852FE6" w:rsidRPr="000B4518" w14:paraId="764ECB10" w14:textId="77777777" w:rsidTr="006473C3">
        <w:trPr>
          <w:gridAfter w:val="1"/>
          <w:wAfter w:w="1096" w:type="dxa"/>
          <w:jc w:val="center"/>
        </w:trPr>
        <w:tc>
          <w:tcPr>
            <w:tcW w:w="3331" w:type="dxa"/>
            <w:gridSpan w:val="2"/>
          </w:tcPr>
          <w:p w14:paraId="5CF25913" w14:textId="77777777" w:rsidR="00852FE6" w:rsidRPr="000B4518" w:rsidRDefault="00852FE6" w:rsidP="002727EB">
            <w:pPr>
              <w:pStyle w:val="TAL"/>
            </w:pPr>
            <w:r w:rsidRPr="000B4518">
              <w:t>Floor Revoke</w:t>
            </w:r>
          </w:p>
        </w:tc>
        <w:tc>
          <w:tcPr>
            <w:tcW w:w="992" w:type="dxa"/>
          </w:tcPr>
          <w:p w14:paraId="585016CD" w14:textId="77777777" w:rsidR="00852FE6" w:rsidRPr="000B4518" w:rsidRDefault="00852FE6" w:rsidP="002727EB">
            <w:pPr>
              <w:pStyle w:val="TAL"/>
            </w:pPr>
            <w:r w:rsidRPr="000B4518">
              <w:t>00110</w:t>
            </w:r>
          </w:p>
        </w:tc>
        <w:tc>
          <w:tcPr>
            <w:tcW w:w="1843" w:type="dxa"/>
            <w:gridSpan w:val="3"/>
          </w:tcPr>
          <w:p w14:paraId="13879BB4" w14:textId="77777777" w:rsidR="00852FE6" w:rsidRPr="000B4518" w:rsidRDefault="00852FE6" w:rsidP="002727EB">
            <w:pPr>
              <w:pStyle w:val="TAL"/>
            </w:pPr>
            <w:r w:rsidRPr="000B4518">
              <w:t>Subclause 8.2.</w:t>
            </w:r>
            <w:r w:rsidR="006069EC">
              <w:t>10</w:t>
            </w:r>
          </w:p>
        </w:tc>
        <w:tc>
          <w:tcPr>
            <w:tcW w:w="1914" w:type="dxa"/>
            <w:gridSpan w:val="2"/>
          </w:tcPr>
          <w:p w14:paraId="546D0B13" w14:textId="77777777" w:rsidR="00852FE6" w:rsidRPr="000B4518" w:rsidRDefault="00852FE6" w:rsidP="002727EB">
            <w:pPr>
              <w:pStyle w:val="TAL"/>
            </w:pPr>
            <w:r w:rsidRPr="000B4518">
              <w:t xml:space="preserve">Server </w:t>
            </w:r>
            <w:r w:rsidRPr="000B4518">
              <w:sym w:font="Wingdings" w:char="F0E0"/>
            </w:r>
            <w:r w:rsidRPr="000B4518">
              <w:t xml:space="preserve"> client</w:t>
            </w:r>
          </w:p>
        </w:tc>
      </w:tr>
      <w:tr w:rsidR="00852FE6" w:rsidRPr="000B4518" w14:paraId="52E66047" w14:textId="77777777" w:rsidTr="006473C3">
        <w:trPr>
          <w:gridAfter w:val="1"/>
          <w:wAfter w:w="1096" w:type="dxa"/>
          <w:jc w:val="center"/>
        </w:trPr>
        <w:tc>
          <w:tcPr>
            <w:tcW w:w="3331" w:type="dxa"/>
            <w:gridSpan w:val="2"/>
          </w:tcPr>
          <w:p w14:paraId="47D12BFC" w14:textId="77777777" w:rsidR="00852FE6" w:rsidRPr="000B4518" w:rsidRDefault="00852FE6" w:rsidP="002727EB">
            <w:pPr>
              <w:pStyle w:val="TAL"/>
            </w:pPr>
            <w:r w:rsidRPr="000B4518">
              <w:t>Floor Queue Position Request</w:t>
            </w:r>
          </w:p>
        </w:tc>
        <w:tc>
          <w:tcPr>
            <w:tcW w:w="992" w:type="dxa"/>
          </w:tcPr>
          <w:p w14:paraId="3E913019" w14:textId="77777777" w:rsidR="00852FE6" w:rsidRPr="000B4518" w:rsidRDefault="00852FE6" w:rsidP="002727EB">
            <w:pPr>
              <w:pStyle w:val="TAL"/>
            </w:pPr>
            <w:r w:rsidRPr="000B4518">
              <w:t>01000</w:t>
            </w:r>
          </w:p>
        </w:tc>
        <w:tc>
          <w:tcPr>
            <w:tcW w:w="1843" w:type="dxa"/>
            <w:gridSpan w:val="3"/>
          </w:tcPr>
          <w:p w14:paraId="62EF08D8" w14:textId="77777777" w:rsidR="00852FE6" w:rsidRPr="000B4518" w:rsidRDefault="00852FE6" w:rsidP="002727EB">
            <w:pPr>
              <w:pStyle w:val="TAL"/>
            </w:pPr>
            <w:r w:rsidRPr="000B4518">
              <w:t>Subclause 8.2.1</w:t>
            </w:r>
            <w:r w:rsidR="006069EC">
              <w:t>1</w:t>
            </w:r>
          </w:p>
        </w:tc>
        <w:tc>
          <w:tcPr>
            <w:tcW w:w="1914" w:type="dxa"/>
            <w:gridSpan w:val="2"/>
          </w:tcPr>
          <w:p w14:paraId="0733378A" w14:textId="77777777" w:rsidR="00852FE6" w:rsidRPr="000B4518" w:rsidRDefault="00852FE6" w:rsidP="002727EB">
            <w:pPr>
              <w:pStyle w:val="TAL"/>
            </w:pPr>
            <w:r w:rsidRPr="000B4518">
              <w:t xml:space="preserve">Client </w:t>
            </w:r>
            <w:r w:rsidRPr="000B4518">
              <w:sym w:font="Wingdings" w:char="F0E0"/>
            </w:r>
            <w:r w:rsidRPr="000B4518">
              <w:t xml:space="preserve"> server</w:t>
            </w:r>
          </w:p>
        </w:tc>
      </w:tr>
      <w:tr w:rsidR="00852FE6" w:rsidRPr="000B4518" w14:paraId="0EC9E3A0" w14:textId="77777777" w:rsidTr="006473C3">
        <w:trPr>
          <w:gridAfter w:val="1"/>
          <w:wAfter w:w="1096" w:type="dxa"/>
          <w:jc w:val="center"/>
        </w:trPr>
        <w:tc>
          <w:tcPr>
            <w:tcW w:w="3331" w:type="dxa"/>
            <w:gridSpan w:val="2"/>
          </w:tcPr>
          <w:p w14:paraId="6B087801" w14:textId="77777777" w:rsidR="00852FE6" w:rsidRPr="000B4518" w:rsidRDefault="00852FE6" w:rsidP="002727EB">
            <w:pPr>
              <w:pStyle w:val="TAL"/>
            </w:pPr>
            <w:r w:rsidRPr="000B4518">
              <w:t>Floor Queue Position Info</w:t>
            </w:r>
          </w:p>
        </w:tc>
        <w:tc>
          <w:tcPr>
            <w:tcW w:w="992" w:type="dxa"/>
          </w:tcPr>
          <w:p w14:paraId="3EF0B400" w14:textId="77777777" w:rsidR="00852FE6" w:rsidRPr="000B4518" w:rsidRDefault="00852FE6" w:rsidP="002727EB">
            <w:pPr>
              <w:pStyle w:val="TAL"/>
            </w:pPr>
            <w:r w:rsidRPr="000B4518">
              <w:t>x1001</w:t>
            </w:r>
          </w:p>
        </w:tc>
        <w:tc>
          <w:tcPr>
            <w:tcW w:w="1843" w:type="dxa"/>
            <w:gridSpan w:val="3"/>
          </w:tcPr>
          <w:p w14:paraId="333644BC" w14:textId="77777777" w:rsidR="00852FE6" w:rsidRPr="000B4518" w:rsidRDefault="00852FE6" w:rsidP="002727EB">
            <w:pPr>
              <w:pStyle w:val="TAL"/>
            </w:pPr>
            <w:r w:rsidRPr="000B4518">
              <w:t>Subclause 8.2.1</w:t>
            </w:r>
            <w:r w:rsidR="006069EC">
              <w:t>2</w:t>
            </w:r>
          </w:p>
        </w:tc>
        <w:tc>
          <w:tcPr>
            <w:tcW w:w="1914" w:type="dxa"/>
            <w:gridSpan w:val="2"/>
          </w:tcPr>
          <w:p w14:paraId="43F7A6E1" w14:textId="77777777" w:rsidR="00852FE6" w:rsidRPr="000B4518" w:rsidRDefault="00852FE6" w:rsidP="002727EB">
            <w:pPr>
              <w:pStyle w:val="TAL"/>
            </w:pPr>
            <w:r w:rsidRPr="000B4518">
              <w:t xml:space="preserve">Server </w:t>
            </w:r>
            <w:r w:rsidRPr="000B4518">
              <w:sym w:font="Wingdings" w:char="F0E0"/>
            </w:r>
            <w:r w:rsidRPr="000B4518">
              <w:t xml:space="preserve"> client</w:t>
            </w:r>
          </w:p>
        </w:tc>
      </w:tr>
      <w:tr w:rsidR="00852FE6" w:rsidRPr="000B4518" w14:paraId="23096049" w14:textId="77777777" w:rsidTr="006473C3">
        <w:trPr>
          <w:gridAfter w:val="1"/>
          <w:wAfter w:w="1096" w:type="dxa"/>
          <w:jc w:val="center"/>
        </w:trPr>
        <w:tc>
          <w:tcPr>
            <w:tcW w:w="3331" w:type="dxa"/>
            <w:gridSpan w:val="2"/>
          </w:tcPr>
          <w:p w14:paraId="722E3B73" w14:textId="77777777" w:rsidR="00852FE6" w:rsidRPr="000B4518" w:rsidRDefault="00852FE6" w:rsidP="002727EB">
            <w:pPr>
              <w:pStyle w:val="TAL"/>
            </w:pPr>
            <w:r w:rsidRPr="000B4518">
              <w:t>Floor Ack</w:t>
            </w:r>
          </w:p>
        </w:tc>
        <w:tc>
          <w:tcPr>
            <w:tcW w:w="992" w:type="dxa"/>
          </w:tcPr>
          <w:p w14:paraId="72ABB22C" w14:textId="77777777" w:rsidR="00852FE6" w:rsidRPr="000B4518" w:rsidDel="0071105E" w:rsidRDefault="00852FE6" w:rsidP="002727EB">
            <w:pPr>
              <w:pStyle w:val="TAL"/>
            </w:pPr>
            <w:r w:rsidRPr="000B4518">
              <w:t>01010</w:t>
            </w:r>
          </w:p>
        </w:tc>
        <w:tc>
          <w:tcPr>
            <w:tcW w:w="1843" w:type="dxa"/>
            <w:gridSpan w:val="3"/>
          </w:tcPr>
          <w:p w14:paraId="3FDF2484" w14:textId="77777777" w:rsidR="00852FE6" w:rsidRPr="000B4518" w:rsidRDefault="00852FE6" w:rsidP="00876C28">
            <w:pPr>
              <w:pStyle w:val="TAL"/>
            </w:pPr>
            <w:r w:rsidRPr="000B4518">
              <w:t>Subclause 8.2.</w:t>
            </w:r>
            <w:r w:rsidR="00876C28" w:rsidRPr="000B4518">
              <w:t>13</w:t>
            </w:r>
          </w:p>
        </w:tc>
        <w:tc>
          <w:tcPr>
            <w:tcW w:w="1914" w:type="dxa"/>
            <w:gridSpan w:val="2"/>
          </w:tcPr>
          <w:p w14:paraId="6E88B065" w14:textId="77777777" w:rsidR="00852FE6" w:rsidRPr="000B4518" w:rsidRDefault="00852FE6" w:rsidP="002727EB">
            <w:pPr>
              <w:pStyle w:val="TAL"/>
            </w:pPr>
            <w:r w:rsidRPr="000B4518">
              <w:t xml:space="preserve">Server </w:t>
            </w:r>
            <w:r w:rsidRPr="000B4518">
              <w:sym w:font="Wingdings" w:char="F0E0"/>
            </w:r>
            <w:r w:rsidRPr="000B4518">
              <w:t xml:space="preserve"> client</w:t>
            </w:r>
          </w:p>
          <w:p w14:paraId="0CE407BC" w14:textId="77777777" w:rsidR="00852FE6" w:rsidRPr="000B4518" w:rsidRDefault="00852FE6" w:rsidP="002727EB">
            <w:pPr>
              <w:pStyle w:val="TAL"/>
            </w:pPr>
            <w:r w:rsidRPr="000B4518">
              <w:t xml:space="preserve">Client </w:t>
            </w:r>
            <w:r w:rsidRPr="000B4518">
              <w:sym w:font="Wingdings" w:char="F0E0"/>
            </w:r>
            <w:r w:rsidRPr="000B4518">
              <w:t xml:space="preserve"> server</w:t>
            </w:r>
          </w:p>
        </w:tc>
      </w:tr>
      <w:tr w:rsidR="006473C3" w:rsidRPr="000B4518" w14:paraId="78249F68" w14:textId="77777777" w:rsidTr="006473C3">
        <w:trPr>
          <w:gridBefore w:val="1"/>
          <w:wBefore w:w="1096" w:type="dxa"/>
          <w:jc w:val="center"/>
        </w:trPr>
        <w:tc>
          <w:tcPr>
            <w:tcW w:w="3331" w:type="dxa"/>
            <w:gridSpan w:val="3"/>
          </w:tcPr>
          <w:p w14:paraId="39BF91B5" w14:textId="77777777" w:rsidR="006473C3" w:rsidRPr="000B4518" w:rsidRDefault="006473C3" w:rsidP="0022215F">
            <w:pPr>
              <w:pStyle w:val="TAL"/>
            </w:pPr>
            <w:r>
              <w:t>Floor Release Multi Talker</w:t>
            </w:r>
          </w:p>
        </w:tc>
        <w:tc>
          <w:tcPr>
            <w:tcW w:w="992" w:type="dxa"/>
          </w:tcPr>
          <w:p w14:paraId="0545A7A5" w14:textId="77777777" w:rsidR="006473C3" w:rsidRPr="000B4518" w:rsidRDefault="006473C3" w:rsidP="0022215F">
            <w:pPr>
              <w:pStyle w:val="TAL"/>
            </w:pPr>
            <w:r>
              <w:t>01111</w:t>
            </w:r>
          </w:p>
        </w:tc>
        <w:tc>
          <w:tcPr>
            <w:tcW w:w="1843" w:type="dxa"/>
            <w:gridSpan w:val="2"/>
          </w:tcPr>
          <w:p w14:paraId="5C3D2514" w14:textId="77777777" w:rsidR="006473C3" w:rsidRPr="000B4518" w:rsidRDefault="006473C3" w:rsidP="0022215F">
            <w:pPr>
              <w:pStyle w:val="TAL"/>
            </w:pPr>
            <w:r>
              <w:t>Subclause 8.2.14</w:t>
            </w:r>
          </w:p>
        </w:tc>
        <w:tc>
          <w:tcPr>
            <w:tcW w:w="1914" w:type="dxa"/>
            <w:gridSpan w:val="2"/>
          </w:tcPr>
          <w:p w14:paraId="30C45CB0" w14:textId="77777777" w:rsidR="006473C3" w:rsidRPr="000B4518" w:rsidRDefault="006473C3" w:rsidP="0022215F">
            <w:pPr>
              <w:pStyle w:val="TAL"/>
            </w:pPr>
            <w:r>
              <w:t>Server</w:t>
            </w:r>
            <w:r w:rsidRPr="000B4518">
              <w:t xml:space="preserve"> </w:t>
            </w:r>
            <w:r w:rsidRPr="000B4518">
              <w:sym w:font="Wingdings" w:char="F0E0"/>
            </w:r>
            <w:r>
              <w:t xml:space="preserve"> client</w:t>
            </w:r>
          </w:p>
        </w:tc>
      </w:tr>
      <w:tr w:rsidR="00852FE6" w:rsidRPr="000B4518" w14:paraId="2E16787D" w14:textId="77777777" w:rsidTr="006473C3">
        <w:trPr>
          <w:gridAfter w:val="1"/>
          <w:wAfter w:w="1096" w:type="dxa"/>
          <w:jc w:val="center"/>
        </w:trPr>
        <w:tc>
          <w:tcPr>
            <w:tcW w:w="8080" w:type="dxa"/>
            <w:gridSpan w:val="8"/>
          </w:tcPr>
          <w:p w14:paraId="30043FF5" w14:textId="77777777" w:rsidR="00852FE6" w:rsidRPr="000B4518" w:rsidRDefault="00852FE6" w:rsidP="002727EB">
            <w:pPr>
              <w:pStyle w:val="TAN"/>
            </w:pPr>
            <w:r w:rsidRPr="000B4518">
              <w:t>NOTE:</w:t>
            </w:r>
            <w:r w:rsidRPr="000B4518">
              <w:tab/>
              <w:t>The floor control server is the server and the floor participant is the client.</w:t>
            </w:r>
          </w:p>
        </w:tc>
      </w:tr>
    </w:tbl>
    <w:p w14:paraId="2F192F20" w14:textId="77777777" w:rsidR="00852FE6" w:rsidRPr="000B4518" w:rsidRDefault="00852FE6" w:rsidP="00852FE6"/>
    <w:p w14:paraId="74319EB0" w14:textId="77777777" w:rsidR="00852FE6" w:rsidRPr="000B4518" w:rsidRDefault="00852FE6" w:rsidP="00852FE6">
      <w:r w:rsidRPr="000B4518">
        <w:t>For some messages the first bit (marked as x in the subtype) can be used to indicate if the sender wants to have an acknowledgment. The x is coded as follows:</w:t>
      </w:r>
    </w:p>
    <w:p w14:paraId="2EA1AB64" w14:textId="77777777" w:rsidR="00852FE6" w:rsidRPr="000B4518" w:rsidRDefault="00DC18BC" w:rsidP="000B4072">
      <w:pPr>
        <w:pStyle w:val="B1"/>
      </w:pPr>
      <w:r>
        <w:t>'</w:t>
      </w:r>
      <w:r w:rsidR="005A4C9F" w:rsidRPr="000B4518">
        <w:t>0</w:t>
      </w:r>
      <w:r>
        <w:t>'</w:t>
      </w:r>
      <w:r w:rsidR="005A4C9F" w:rsidRPr="000B4518">
        <w:tab/>
      </w:r>
      <w:r w:rsidR="00852FE6" w:rsidRPr="000B4518">
        <w:t>Acknowledgment is not required</w:t>
      </w:r>
    </w:p>
    <w:p w14:paraId="0B38F313" w14:textId="77777777" w:rsidR="00852FE6" w:rsidRPr="000B4518" w:rsidRDefault="00DC18BC" w:rsidP="000B4072">
      <w:pPr>
        <w:pStyle w:val="B1"/>
      </w:pPr>
      <w:r>
        <w:t>'</w:t>
      </w:r>
      <w:r w:rsidR="005A4C9F" w:rsidRPr="000B4518">
        <w:t>1</w:t>
      </w:r>
      <w:r>
        <w:t>'</w:t>
      </w:r>
      <w:r w:rsidR="005A4C9F" w:rsidRPr="000B4518">
        <w:tab/>
      </w:r>
      <w:r w:rsidR="00852FE6" w:rsidRPr="000B4518">
        <w:t>Acknowledgment is required</w:t>
      </w:r>
    </w:p>
    <w:p w14:paraId="22D1C7EB" w14:textId="77777777" w:rsidR="00852FE6" w:rsidRPr="000B4518" w:rsidRDefault="00852FE6" w:rsidP="00852FE6">
      <w:pPr>
        <w:pStyle w:val="NO"/>
      </w:pPr>
      <w:r w:rsidRPr="000B4518">
        <w:t>NOTE:</w:t>
      </w:r>
      <w:r w:rsidRPr="000B4518">
        <w:tab/>
        <w:t>Whether a message needs to be acknowledged or not is described in clauses 6.</w:t>
      </w:r>
    </w:p>
    <w:p w14:paraId="64EF35B2" w14:textId="77777777" w:rsidR="00852FE6" w:rsidRPr="000B4518" w:rsidRDefault="00852FE6" w:rsidP="00852FE6">
      <w:r w:rsidRPr="000B4518">
        <w:t>If an acknowledgment is required the Floor Ack message is used to acknowledge the message.</w:t>
      </w:r>
    </w:p>
    <w:p w14:paraId="47EBD7C3" w14:textId="77777777" w:rsidR="00DC18BC" w:rsidRPr="00B6564E" w:rsidRDefault="00DC18BC" w:rsidP="00DC18BC">
      <w:pPr>
        <w:pStyle w:val="Heading4"/>
      </w:pPr>
      <w:bookmarkStart w:id="1313" w:name="_Toc4576111"/>
      <w:bookmarkStart w:id="1314" w:name="_Toc51932334"/>
      <w:bookmarkStart w:id="1315" w:name="_Toc59212337"/>
      <w:r>
        <w:t>8.2.2.2</w:t>
      </w:r>
      <w:r w:rsidRPr="00B6564E">
        <w:tab/>
      </w:r>
      <w:r w:rsidR="007D721B">
        <w:t>Void</w:t>
      </w:r>
      <w:bookmarkEnd w:id="1313"/>
      <w:bookmarkEnd w:id="1314"/>
      <w:bookmarkEnd w:id="1315"/>
    </w:p>
    <w:p w14:paraId="3DC13579" w14:textId="77777777" w:rsidR="00852FE6" w:rsidRPr="000B4518" w:rsidRDefault="00852FE6" w:rsidP="00033527">
      <w:pPr>
        <w:pStyle w:val="Heading3"/>
      </w:pPr>
      <w:bookmarkStart w:id="1316" w:name="_Toc4576112"/>
      <w:bookmarkStart w:id="1317" w:name="_Toc51932335"/>
      <w:bookmarkStart w:id="1318" w:name="_Toc59212338"/>
      <w:r w:rsidRPr="000B4518">
        <w:t>8.2.3</w:t>
      </w:r>
      <w:r w:rsidRPr="000B4518">
        <w:tab/>
        <w:t>Floor control specific fields</w:t>
      </w:r>
      <w:bookmarkEnd w:id="1316"/>
      <w:bookmarkEnd w:id="1317"/>
      <w:bookmarkEnd w:id="1318"/>
    </w:p>
    <w:p w14:paraId="382D306F" w14:textId="77777777" w:rsidR="00852FE6" w:rsidRPr="000B4518" w:rsidRDefault="00852FE6" w:rsidP="00033527">
      <w:pPr>
        <w:pStyle w:val="Heading4"/>
      </w:pPr>
      <w:bookmarkStart w:id="1319" w:name="_Toc4576113"/>
      <w:bookmarkStart w:id="1320" w:name="_Toc51932336"/>
      <w:bookmarkStart w:id="1321" w:name="_Toc59212339"/>
      <w:r w:rsidRPr="000B4518">
        <w:t>8.2.3.1</w:t>
      </w:r>
      <w:r w:rsidRPr="000B4518">
        <w:tab/>
        <w:t>Introduction</w:t>
      </w:r>
      <w:bookmarkEnd w:id="1319"/>
      <w:bookmarkEnd w:id="1320"/>
      <w:bookmarkEnd w:id="1321"/>
    </w:p>
    <w:p w14:paraId="38A7E51F" w14:textId="77777777" w:rsidR="00852FE6" w:rsidRPr="000B4518" w:rsidRDefault="00852FE6" w:rsidP="00852FE6">
      <w:r w:rsidRPr="000B4518">
        <w:t>This subclause describe</w:t>
      </w:r>
      <w:r w:rsidR="007D721B" w:rsidRPr="00E334BB">
        <w:t>s the floor control specific data</w:t>
      </w:r>
      <w:r w:rsidRPr="000B4518">
        <w:t xml:space="preserve"> fields.</w:t>
      </w:r>
    </w:p>
    <w:p w14:paraId="1C0DA517" w14:textId="77777777" w:rsidR="00852FE6" w:rsidRPr="000B4518" w:rsidRDefault="00852FE6" w:rsidP="00852FE6">
      <w:r w:rsidRPr="000B4518">
        <w:t xml:space="preserve">The floor control messages can include floor control specific </w:t>
      </w:r>
      <w:r w:rsidR="007D721B">
        <w:t xml:space="preserve">data </w:t>
      </w:r>
      <w:r w:rsidRPr="000B4518">
        <w:t>fields contained in the application-dependent data of the floor control message.</w:t>
      </w:r>
      <w:r w:rsidR="007D721B">
        <w:t xml:space="preserve"> The</w:t>
      </w:r>
      <w:r w:rsidR="007D721B" w:rsidRPr="00E334BB">
        <w:t xml:space="preserve"> floor control specific data fields follow the syntax specified in subclause </w:t>
      </w:r>
      <w:r w:rsidR="004062BA">
        <w:t>8.1.3</w:t>
      </w:r>
      <w:r w:rsidR="007D721B" w:rsidRPr="00E334BB">
        <w:t>.</w:t>
      </w:r>
    </w:p>
    <w:p w14:paraId="52831A21" w14:textId="77777777" w:rsidR="000B4518" w:rsidRDefault="000B4518" w:rsidP="000B4518">
      <w:pPr>
        <w:pStyle w:val="TH"/>
      </w:pPr>
      <w:r w:rsidRPr="000B4518">
        <w:t xml:space="preserve">Table 8.2.3.1-1: </w:t>
      </w:r>
      <w:r w:rsidR="007D721B">
        <w:t>Void</w:t>
      </w:r>
    </w:p>
    <w:p w14:paraId="0A8E355D" w14:textId="77777777" w:rsidR="00852FE6" w:rsidRPr="000B4518" w:rsidRDefault="00852FE6" w:rsidP="00852FE6">
      <w:r w:rsidRPr="000B4518">
        <w:t xml:space="preserve">Table 8.2.3.1-2 lists the available </w:t>
      </w:r>
      <w:r w:rsidR="007D721B">
        <w:t xml:space="preserve">floor control specific data </w:t>
      </w:r>
      <w:r w:rsidRPr="000B4518">
        <w:t>fields including the assigned field ID.</w:t>
      </w:r>
    </w:p>
    <w:p w14:paraId="0CA1EE4E" w14:textId="77777777" w:rsidR="00852FE6" w:rsidRPr="000B4518" w:rsidRDefault="00852FE6" w:rsidP="000B4518">
      <w:pPr>
        <w:pStyle w:val="TH"/>
      </w:pPr>
      <w:r w:rsidRPr="000B4518">
        <w:lastRenderedPageBreak/>
        <w:t xml:space="preserve">Table 8.2.3.1-2: Floor control specific </w:t>
      </w:r>
      <w:r w:rsidR="007D721B">
        <w:t xml:space="preserve">data </w:t>
      </w:r>
      <w:r w:rsidRPr="000B4518">
        <w:t>fields</w:t>
      </w:r>
    </w:p>
    <w:tbl>
      <w:tblPr>
        <w:tblW w:w="7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3"/>
        <w:gridCol w:w="1060"/>
        <w:gridCol w:w="1818"/>
        <w:gridCol w:w="2368"/>
      </w:tblGrid>
      <w:tr w:rsidR="00BA6769" w:rsidRPr="000B4518" w14:paraId="7D6759D7" w14:textId="77777777" w:rsidTr="007D721B">
        <w:trPr>
          <w:jc w:val="center"/>
        </w:trPr>
        <w:tc>
          <w:tcPr>
            <w:tcW w:w="2023" w:type="dxa"/>
            <w:vMerge w:val="restart"/>
            <w:shd w:val="clear" w:color="auto" w:fill="CCCCCC"/>
          </w:tcPr>
          <w:p w14:paraId="3B3FDEAF" w14:textId="77777777" w:rsidR="00BA6769" w:rsidRPr="000B4518" w:rsidRDefault="00BA6769" w:rsidP="0002472D">
            <w:pPr>
              <w:pStyle w:val="TAH"/>
            </w:pPr>
            <w:r w:rsidRPr="000B4518">
              <w:t>Field name</w:t>
            </w:r>
          </w:p>
        </w:tc>
        <w:tc>
          <w:tcPr>
            <w:tcW w:w="2878" w:type="dxa"/>
            <w:gridSpan w:val="2"/>
            <w:shd w:val="clear" w:color="auto" w:fill="CCCCCC"/>
          </w:tcPr>
          <w:p w14:paraId="1C4EA9D5" w14:textId="77777777" w:rsidR="00BA6769" w:rsidRPr="000B4518" w:rsidRDefault="00BA6769" w:rsidP="0002472D">
            <w:pPr>
              <w:pStyle w:val="TAH"/>
            </w:pPr>
            <w:r w:rsidRPr="000B4518">
              <w:t>Field ID</w:t>
            </w:r>
          </w:p>
        </w:tc>
        <w:tc>
          <w:tcPr>
            <w:tcW w:w="2368" w:type="dxa"/>
            <w:vMerge w:val="restart"/>
            <w:shd w:val="clear" w:color="auto" w:fill="CCCCCC"/>
          </w:tcPr>
          <w:p w14:paraId="10D60415" w14:textId="77777777" w:rsidR="00BA6769" w:rsidRPr="000B4518" w:rsidRDefault="00BA6769" w:rsidP="0002472D">
            <w:pPr>
              <w:pStyle w:val="TAH"/>
            </w:pPr>
            <w:r w:rsidRPr="000B4518">
              <w:t>Reference</w:t>
            </w:r>
          </w:p>
        </w:tc>
      </w:tr>
      <w:tr w:rsidR="00BA6769" w:rsidRPr="000B4518" w14:paraId="2B986576" w14:textId="77777777" w:rsidTr="007D721B">
        <w:trPr>
          <w:jc w:val="center"/>
        </w:trPr>
        <w:tc>
          <w:tcPr>
            <w:tcW w:w="2023" w:type="dxa"/>
            <w:vMerge/>
            <w:shd w:val="clear" w:color="auto" w:fill="CCCCCC"/>
          </w:tcPr>
          <w:p w14:paraId="00EE8080" w14:textId="77777777" w:rsidR="00BA6769" w:rsidRPr="000B4518" w:rsidRDefault="00BA6769" w:rsidP="0002472D">
            <w:pPr>
              <w:pStyle w:val="TAH"/>
            </w:pPr>
          </w:p>
        </w:tc>
        <w:tc>
          <w:tcPr>
            <w:tcW w:w="1060" w:type="dxa"/>
            <w:shd w:val="clear" w:color="auto" w:fill="CCCCCC"/>
          </w:tcPr>
          <w:p w14:paraId="58C4577C" w14:textId="77777777" w:rsidR="00BA6769" w:rsidRPr="000B4518" w:rsidRDefault="00BA6769" w:rsidP="0002472D">
            <w:pPr>
              <w:pStyle w:val="TAH"/>
            </w:pPr>
            <w:r w:rsidRPr="000B4518">
              <w:t>Decimal</w:t>
            </w:r>
          </w:p>
        </w:tc>
        <w:tc>
          <w:tcPr>
            <w:tcW w:w="1818" w:type="dxa"/>
            <w:shd w:val="clear" w:color="auto" w:fill="CCCCCC"/>
          </w:tcPr>
          <w:p w14:paraId="7F5D1798" w14:textId="77777777" w:rsidR="00BA6769" w:rsidRPr="000B4518" w:rsidRDefault="00BA6769" w:rsidP="0002472D">
            <w:pPr>
              <w:pStyle w:val="TAH"/>
            </w:pPr>
            <w:r w:rsidRPr="000B4518">
              <w:t>Binary</w:t>
            </w:r>
          </w:p>
        </w:tc>
        <w:tc>
          <w:tcPr>
            <w:tcW w:w="2368" w:type="dxa"/>
            <w:vMerge/>
            <w:shd w:val="clear" w:color="auto" w:fill="CCCCCC"/>
          </w:tcPr>
          <w:p w14:paraId="315F2EEF" w14:textId="77777777" w:rsidR="00BA6769" w:rsidRPr="000B4518" w:rsidRDefault="00BA6769" w:rsidP="0002472D">
            <w:pPr>
              <w:pStyle w:val="TAH"/>
            </w:pPr>
          </w:p>
        </w:tc>
      </w:tr>
      <w:tr w:rsidR="00BA6769" w:rsidRPr="000B4518" w14:paraId="17870467" w14:textId="77777777" w:rsidTr="007D721B">
        <w:trPr>
          <w:jc w:val="center"/>
        </w:trPr>
        <w:tc>
          <w:tcPr>
            <w:tcW w:w="2023" w:type="dxa"/>
          </w:tcPr>
          <w:p w14:paraId="10792328" w14:textId="77777777" w:rsidR="00BA6769" w:rsidRPr="000B4518" w:rsidRDefault="00BA6769" w:rsidP="0002472D">
            <w:pPr>
              <w:pStyle w:val="TAL"/>
            </w:pPr>
            <w:r w:rsidRPr="000B4518">
              <w:t>Floor Priority</w:t>
            </w:r>
          </w:p>
        </w:tc>
        <w:tc>
          <w:tcPr>
            <w:tcW w:w="1060" w:type="dxa"/>
          </w:tcPr>
          <w:p w14:paraId="12466D5B" w14:textId="77777777" w:rsidR="00BA6769" w:rsidRPr="000B4518" w:rsidRDefault="007D721B" w:rsidP="0002472D">
            <w:pPr>
              <w:pStyle w:val="TAL"/>
            </w:pPr>
            <w:r>
              <w:t>000</w:t>
            </w:r>
          </w:p>
        </w:tc>
        <w:tc>
          <w:tcPr>
            <w:tcW w:w="1818" w:type="dxa"/>
          </w:tcPr>
          <w:p w14:paraId="32DDFBE6" w14:textId="77777777" w:rsidR="00BA6769" w:rsidRPr="000B4518" w:rsidRDefault="007D721B" w:rsidP="0002472D">
            <w:pPr>
              <w:pStyle w:val="TAL"/>
            </w:pPr>
            <w:r>
              <w:t>00000000</w:t>
            </w:r>
          </w:p>
        </w:tc>
        <w:tc>
          <w:tcPr>
            <w:tcW w:w="2368" w:type="dxa"/>
          </w:tcPr>
          <w:p w14:paraId="0915771B" w14:textId="77777777" w:rsidR="00BA6769" w:rsidRPr="000B4518" w:rsidRDefault="00BA6769" w:rsidP="0002472D">
            <w:pPr>
              <w:pStyle w:val="TAL"/>
            </w:pPr>
            <w:r w:rsidRPr="000B4518">
              <w:t>Subclause 8.2.3.2</w:t>
            </w:r>
          </w:p>
        </w:tc>
      </w:tr>
      <w:tr w:rsidR="00BA6769" w:rsidRPr="000B4518" w14:paraId="19AA8EF5" w14:textId="77777777" w:rsidTr="007D721B">
        <w:trPr>
          <w:jc w:val="center"/>
        </w:trPr>
        <w:tc>
          <w:tcPr>
            <w:tcW w:w="2023" w:type="dxa"/>
          </w:tcPr>
          <w:p w14:paraId="31C0A2BC" w14:textId="77777777" w:rsidR="00BA6769" w:rsidRPr="000B4518" w:rsidRDefault="00BA6769" w:rsidP="0002472D">
            <w:pPr>
              <w:pStyle w:val="TAL"/>
            </w:pPr>
            <w:r w:rsidRPr="000B4518">
              <w:t>Duration</w:t>
            </w:r>
          </w:p>
        </w:tc>
        <w:tc>
          <w:tcPr>
            <w:tcW w:w="1060" w:type="dxa"/>
          </w:tcPr>
          <w:p w14:paraId="462FCC6E" w14:textId="77777777" w:rsidR="00BA6769" w:rsidRPr="000B4518" w:rsidRDefault="007D721B" w:rsidP="0002472D">
            <w:pPr>
              <w:pStyle w:val="TAL"/>
            </w:pPr>
            <w:r>
              <w:t>001</w:t>
            </w:r>
          </w:p>
        </w:tc>
        <w:tc>
          <w:tcPr>
            <w:tcW w:w="1818" w:type="dxa"/>
          </w:tcPr>
          <w:p w14:paraId="32C27267" w14:textId="77777777" w:rsidR="00BA6769" w:rsidRPr="000B4518" w:rsidRDefault="007D721B" w:rsidP="0002472D">
            <w:pPr>
              <w:pStyle w:val="TAL"/>
            </w:pPr>
            <w:r>
              <w:t>00000001</w:t>
            </w:r>
          </w:p>
        </w:tc>
        <w:tc>
          <w:tcPr>
            <w:tcW w:w="2368" w:type="dxa"/>
          </w:tcPr>
          <w:p w14:paraId="68AB961C" w14:textId="77777777" w:rsidR="00BA6769" w:rsidRPr="000B4518" w:rsidRDefault="00BA6769" w:rsidP="0002472D">
            <w:pPr>
              <w:pStyle w:val="TAL"/>
            </w:pPr>
            <w:r w:rsidRPr="000B4518">
              <w:t>Subclause 8.2.3.3</w:t>
            </w:r>
          </w:p>
        </w:tc>
      </w:tr>
      <w:tr w:rsidR="00BA6769" w:rsidRPr="000B4518" w14:paraId="18FF2D9C" w14:textId="77777777" w:rsidTr="007D721B">
        <w:trPr>
          <w:jc w:val="center"/>
        </w:trPr>
        <w:tc>
          <w:tcPr>
            <w:tcW w:w="2023" w:type="dxa"/>
          </w:tcPr>
          <w:p w14:paraId="3F3B1E3A" w14:textId="77777777" w:rsidR="00BA6769" w:rsidRPr="000B4518" w:rsidRDefault="00BA6769" w:rsidP="0002472D">
            <w:pPr>
              <w:pStyle w:val="TAL"/>
            </w:pPr>
            <w:r w:rsidRPr="000B4518">
              <w:t>Reject Cause</w:t>
            </w:r>
          </w:p>
        </w:tc>
        <w:tc>
          <w:tcPr>
            <w:tcW w:w="1060" w:type="dxa"/>
          </w:tcPr>
          <w:p w14:paraId="5A036D03" w14:textId="77777777" w:rsidR="00BA6769" w:rsidRPr="000B4518" w:rsidRDefault="007D721B" w:rsidP="0002472D">
            <w:pPr>
              <w:pStyle w:val="TAL"/>
            </w:pPr>
            <w:r>
              <w:t>002</w:t>
            </w:r>
          </w:p>
        </w:tc>
        <w:tc>
          <w:tcPr>
            <w:tcW w:w="1818" w:type="dxa"/>
          </w:tcPr>
          <w:p w14:paraId="5079F30A" w14:textId="77777777" w:rsidR="00BA6769" w:rsidRPr="000B4518" w:rsidRDefault="007D721B" w:rsidP="0002472D">
            <w:pPr>
              <w:pStyle w:val="TAL"/>
            </w:pPr>
            <w:r>
              <w:t>00000010</w:t>
            </w:r>
          </w:p>
        </w:tc>
        <w:tc>
          <w:tcPr>
            <w:tcW w:w="2368" w:type="dxa"/>
          </w:tcPr>
          <w:p w14:paraId="716DB680" w14:textId="77777777" w:rsidR="00BA6769" w:rsidRPr="000B4518" w:rsidRDefault="00BA6769" w:rsidP="0002472D">
            <w:pPr>
              <w:pStyle w:val="TAL"/>
            </w:pPr>
            <w:r w:rsidRPr="000B4518">
              <w:t>Subclause 8.2.3.4</w:t>
            </w:r>
          </w:p>
        </w:tc>
      </w:tr>
      <w:tr w:rsidR="00BA6769" w:rsidRPr="000B4518" w14:paraId="769E9157" w14:textId="77777777" w:rsidTr="007D721B">
        <w:trPr>
          <w:jc w:val="center"/>
        </w:trPr>
        <w:tc>
          <w:tcPr>
            <w:tcW w:w="2023" w:type="dxa"/>
          </w:tcPr>
          <w:p w14:paraId="10857CBC" w14:textId="77777777" w:rsidR="00BA6769" w:rsidRPr="000B4518" w:rsidRDefault="00BA6769" w:rsidP="0002472D">
            <w:pPr>
              <w:pStyle w:val="TAL"/>
            </w:pPr>
            <w:r w:rsidRPr="000B4518">
              <w:t>Queue Info</w:t>
            </w:r>
          </w:p>
        </w:tc>
        <w:tc>
          <w:tcPr>
            <w:tcW w:w="1060" w:type="dxa"/>
          </w:tcPr>
          <w:p w14:paraId="6C0F0193" w14:textId="77777777" w:rsidR="00BA6769" w:rsidRPr="000B4518" w:rsidRDefault="007D721B" w:rsidP="0002472D">
            <w:pPr>
              <w:pStyle w:val="TAL"/>
            </w:pPr>
            <w:r>
              <w:t>003</w:t>
            </w:r>
          </w:p>
        </w:tc>
        <w:tc>
          <w:tcPr>
            <w:tcW w:w="1818" w:type="dxa"/>
          </w:tcPr>
          <w:p w14:paraId="16BC56F8" w14:textId="77777777" w:rsidR="00BA6769" w:rsidRPr="000B4518" w:rsidRDefault="007D721B" w:rsidP="0002472D">
            <w:pPr>
              <w:pStyle w:val="TAL"/>
            </w:pPr>
            <w:r>
              <w:t>00000011</w:t>
            </w:r>
          </w:p>
        </w:tc>
        <w:tc>
          <w:tcPr>
            <w:tcW w:w="2368" w:type="dxa"/>
          </w:tcPr>
          <w:p w14:paraId="52613798" w14:textId="77777777" w:rsidR="00BA6769" w:rsidRPr="000B4518" w:rsidRDefault="00BA6769" w:rsidP="0002472D">
            <w:pPr>
              <w:pStyle w:val="TAL"/>
            </w:pPr>
            <w:r w:rsidRPr="000B4518">
              <w:t>Subclause 8.2.3.5</w:t>
            </w:r>
          </w:p>
        </w:tc>
      </w:tr>
      <w:tr w:rsidR="00BA6769" w:rsidRPr="000B4518" w14:paraId="1C2C637A" w14:textId="77777777" w:rsidTr="007D721B">
        <w:trPr>
          <w:jc w:val="center"/>
        </w:trPr>
        <w:tc>
          <w:tcPr>
            <w:tcW w:w="2023" w:type="dxa"/>
          </w:tcPr>
          <w:p w14:paraId="3C3AAF9D" w14:textId="77777777" w:rsidR="00BA6769" w:rsidRPr="000B4518" w:rsidRDefault="00BA6769" w:rsidP="0002472D">
            <w:pPr>
              <w:pStyle w:val="TAL"/>
            </w:pPr>
            <w:r w:rsidRPr="000B4518">
              <w:t>Granted Party's Identity</w:t>
            </w:r>
          </w:p>
        </w:tc>
        <w:tc>
          <w:tcPr>
            <w:tcW w:w="1060" w:type="dxa"/>
          </w:tcPr>
          <w:p w14:paraId="3270015D" w14:textId="77777777" w:rsidR="00BA6769" w:rsidRPr="000B4518" w:rsidRDefault="007D721B" w:rsidP="0002472D">
            <w:pPr>
              <w:pStyle w:val="TAL"/>
            </w:pPr>
            <w:r>
              <w:t>004</w:t>
            </w:r>
          </w:p>
        </w:tc>
        <w:tc>
          <w:tcPr>
            <w:tcW w:w="1818" w:type="dxa"/>
          </w:tcPr>
          <w:p w14:paraId="0DF112C6" w14:textId="77777777" w:rsidR="00BA6769" w:rsidRPr="000B4518" w:rsidRDefault="007D721B" w:rsidP="0002472D">
            <w:pPr>
              <w:pStyle w:val="TAL"/>
            </w:pPr>
            <w:r>
              <w:t>00000100</w:t>
            </w:r>
          </w:p>
        </w:tc>
        <w:tc>
          <w:tcPr>
            <w:tcW w:w="2368" w:type="dxa"/>
          </w:tcPr>
          <w:p w14:paraId="7469DC11" w14:textId="77777777" w:rsidR="00BA6769" w:rsidRPr="000B4518" w:rsidRDefault="00BA6769" w:rsidP="0002472D">
            <w:pPr>
              <w:pStyle w:val="TAL"/>
            </w:pPr>
            <w:r w:rsidRPr="000B4518">
              <w:t>Subclause 8.2.3.6</w:t>
            </w:r>
          </w:p>
        </w:tc>
      </w:tr>
      <w:tr w:rsidR="00BA6769" w:rsidRPr="000B4518" w14:paraId="02F68BB2" w14:textId="77777777" w:rsidTr="007D721B">
        <w:trPr>
          <w:jc w:val="center"/>
        </w:trPr>
        <w:tc>
          <w:tcPr>
            <w:tcW w:w="2023" w:type="dxa"/>
          </w:tcPr>
          <w:p w14:paraId="6DF0F6FD" w14:textId="77777777" w:rsidR="00BA6769" w:rsidRPr="000B4518" w:rsidRDefault="00BA6769" w:rsidP="0002472D">
            <w:pPr>
              <w:pStyle w:val="TAL"/>
            </w:pPr>
            <w:r w:rsidRPr="000B4518">
              <w:t>Permission to Request the Floor</w:t>
            </w:r>
          </w:p>
        </w:tc>
        <w:tc>
          <w:tcPr>
            <w:tcW w:w="1060" w:type="dxa"/>
          </w:tcPr>
          <w:p w14:paraId="5040468A" w14:textId="77777777" w:rsidR="00BA6769" w:rsidRPr="000B4518" w:rsidRDefault="007D721B" w:rsidP="0002472D">
            <w:pPr>
              <w:pStyle w:val="TAL"/>
            </w:pPr>
            <w:r>
              <w:t>005</w:t>
            </w:r>
          </w:p>
        </w:tc>
        <w:tc>
          <w:tcPr>
            <w:tcW w:w="1818" w:type="dxa"/>
          </w:tcPr>
          <w:p w14:paraId="4CDEF512" w14:textId="77777777" w:rsidR="00BA6769" w:rsidRPr="000B4518" w:rsidRDefault="007D721B" w:rsidP="0002472D">
            <w:pPr>
              <w:pStyle w:val="TAL"/>
            </w:pPr>
            <w:r>
              <w:t>00000101</w:t>
            </w:r>
          </w:p>
        </w:tc>
        <w:tc>
          <w:tcPr>
            <w:tcW w:w="2368" w:type="dxa"/>
          </w:tcPr>
          <w:p w14:paraId="206CA4AF" w14:textId="77777777" w:rsidR="00BA6769" w:rsidRPr="000B4518" w:rsidRDefault="00BA6769" w:rsidP="0002472D">
            <w:pPr>
              <w:pStyle w:val="TAL"/>
            </w:pPr>
            <w:r w:rsidRPr="000B4518">
              <w:t>Subclause 8.2.3.7</w:t>
            </w:r>
          </w:p>
        </w:tc>
      </w:tr>
      <w:tr w:rsidR="00BA6769" w:rsidRPr="000B4518" w14:paraId="0D571331" w14:textId="77777777" w:rsidTr="007D721B">
        <w:trPr>
          <w:jc w:val="center"/>
        </w:trPr>
        <w:tc>
          <w:tcPr>
            <w:tcW w:w="2023" w:type="dxa"/>
          </w:tcPr>
          <w:p w14:paraId="4759CF08" w14:textId="77777777" w:rsidR="00BA6769" w:rsidRPr="000B4518" w:rsidRDefault="00BA6769" w:rsidP="0002472D">
            <w:pPr>
              <w:pStyle w:val="TAL"/>
            </w:pPr>
            <w:r w:rsidRPr="000B4518">
              <w:t>User ID</w:t>
            </w:r>
          </w:p>
        </w:tc>
        <w:tc>
          <w:tcPr>
            <w:tcW w:w="1060" w:type="dxa"/>
          </w:tcPr>
          <w:p w14:paraId="5B68358E" w14:textId="77777777" w:rsidR="00BA6769" w:rsidRPr="000B4518" w:rsidRDefault="007D721B" w:rsidP="0002472D">
            <w:pPr>
              <w:pStyle w:val="TAL"/>
            </w:pPr>
            <w:r>
              <w:t>006</w:t>
            </w:r>
          </w:p>
        </w:tc>
        <w:tc>
          <w:tcPr>
            <w:tcW w:w="1818" w:type="dxa"/>
          </w:tcPr>
          <w:p w14:paraId="47DB7CA6" w14:textId="77777777" w:rsidR="00BA6769" w:rsidRPr="000B4518" w:rsidRDefault="007D721B" w:rsidP="0002472D">
            <w:pPr>
              <w:pStyle w:val="TAL"/>
            </w:pPr>
            <w:r>
              <w:t>00000110</w:t>
            </w:r>
          </w:p>
        </w:tc>
        <w:tc>
          <w:tcPr>
            <w:tcW w:w="2368" w:type="dxa"/>
          </w:tcPr>
          <w:p w14:paraId="4A49D401" w14:textId="77777777" w:rsidR="00BA6769" w:rsidRPr="000B4518" w:rsidRDefault="00BA6769" w:rsidP="0002472D">
            <w:pPr>
              <w:pStyle w:val="TAL"/>
            </w:pPr>
            <w:r w:rsidRPr="000B4518">
              <w:t>Subclause 8.2.3.8</w:t>
            </w:r>
          </w:p>
        </w:tc>
      </w:tr>
      <w:tr w:rsidR="00BA6769" w:rsidRPr="000B4518" w14:paraId="3D3D4E6F" w14:textId="77777777" w:rsidTr="007D721B">
        <w:trPr>
          <w:jc w:val="center"/>
        </w:trPr>
        <w:tc>
          <w:tcPr>
            <w:tcW w:w="2023" w:type="dxa"/>
          </w:tcPr>
          <w:p w14:paraId="6087F6B2" w14:textId="77777777" w:rsidR="00BA6769" w:rsidRPr="000B4518" w:rsidRDefault="00BA6769" w:rsidP="0002472D">
            <w:pPr>
              <w:pStyle w:val="TAL"/>
            </w:pPr>
            <w:r w:rsidRPr="000B4518">
              <w:t>Queue Size</w:t>
            </w:r>
          </w:p>
        </w:tc>
        <w:tc>
          <w:tcPr>
            <w:tcW w:w="1060" w:type="dxa"/>
          </w:tcPr>
          <w:p w14:paraId="5B0FF7D5" w14:textId="77777777" w:rsidR="00BA6769" w:rsidRPr="000B4518" w:rsidRDefault="007D721B" w:rsidP="0002472D">
            <w:pPr>
              <w:pStyle w:val="TAL"/>
            </w:pPr>
            <w:r>
              <w:t>007</w:t>
            </w:r>
          </w:p>
        </w:tc>
        <w:tc>
          <w:tcPr>
            <w:tcW w:w="1818" w:type="dxa"/>
          </w:tcPr>
          <w:p w14:paraId="0EA3992C" w14:textId="77777777" w:rsidR="00BA6769" w:rsidRPr="000B4518" w:rsidRDefault="007D721B" w:rsidP="0002472D">
            <w:pPr>
              <w:pStyle w:val="TAL"/>
            </w:pPr>
            <w:r>
              <w:t>00000111</w:t>
            </w:r>
          </w:p>
        </w:tc>
        <w:tc>
          <w:tcPr>
            <w:tcW w:w="2368" w:type="dxa"/>
          </w:tcPr>
          <w:p w14:paraId="3537EAF3" w14:textId="77777777" w:rsidR="00BA6769" w:rsidRPr="000B4518" w:rsidRDefault="00BA6769" w:rsidP="0002472D">
            <w:pPr>
              <w:pStyle w:val="TAL"/>
            </w:pPr>
            <w:r w:rsidRPr="000B4518">
              <w:t>Subclause 8.2.3.9</w:t>
            </w:r>
          </w:p>
        </w:tc>
      </w:tr>
      <w:tr w:rsidR="00BA6769" w:rsidRPr="000B4518" w14:paraId="394EE965" w14:textId="77777777" w:rsidTr="007D721B">
        <w:trPr>
          <w:jc w:val="center"/>
        </w:trPr>
        <w:tc>
          <w:tcPr>
            <w:tcW w:w="2023" w:type="dxa"/>
          </w:tcPr>
          <w:p w14:paraId="73F6D036" w14:textId="77777777" w:rsidR="00BA6769" w:rsidRPr="000B4518" w:rsidRDefault="00BA6769" w:rsidP="0002472D">
            <w:pPr>
              <w:pStyle w:val="TAL"/>
            </w:pPr>
            <w:r w:rsidRPr="000B4518">
              <w:t xml:space="preserve">Message Sequence-Number </w:t>
            </w:r>
          </w:p>
        </w:tc>
        <w:tc>
          <w:tcPr>
            <w:tcW w:w="1060" w:type="dxa"/>
          </w:tcPr>
          <w:p w14:paraId="5E9EAA4A" w14:textId="77777777" w:rsidR="00BA6769" w:rsidRPr="000B4518" w:rsidRDefault="007D721B" w:rsidP="0002472D">
            <w:pPr>
              <w:pStyle w:val="TAL"/>
            </w:pPr>
            <w:r>
              <w:t>008</w:t>
            </w:r>
          </w:p>
        </w:tc>
        <w:tc>
          <w:tcPr>
            <w:tcW w:w="1818" w:type="dxa"/>
          </w:tcPr>
          <w:p w14:paraId="07F7D0B2" w14:textId="77777777" w:rsidR="00BA6769" w:rsidRPr="000B4518" w:rsidRDefault="007D721B" w:rsidP="0002472D">
            <w:pPr>
              <w:pStyle w:val="TAL"/>
            </w:pPr>
            <w:r>
              <w:t>00001000</w:t>
            </w:r>
          </w:p>
        </w:tc>
        <w:tc>
          <w:tcPr>
            <w:tcW w:w="2368" w:type="dxa"/>
          </w:tcPr>
          <w:p w14:paraId="490E0126" w14:textId="77777777" w:rsidR="00BA6769" w:rsidRPr="000B4518" w:rsidRDefault="00BA6769" w:rsidP="0002472D">
            <w:pPr>
              <w:pStyle w:val="TAL"/>
            </w:pPr>
            <w:r w:rsidRPr="000B4518">
              <w:t>Subclause 8.2.3.10</w:t>
            </w:r>
          </w:p>
        </w:tc>
      </w:tr>
      <w:tr w:rsidR="00BA6769" w:rsidRPr="000B4518" w14:paraId="37671ED3" w14:textId="77777777" w:rsidTr="007D721B">
        <w:trPr>
          <w:jc w:val="center"/>
        </w:trPr>
        <w:tc>
          <w:tcPr>
            <w:tcW w:w="2023" w:type="dxa"/>
          </w:tcPr>
          <w:p w14:paraId="235C9252" w14:textId="77777777" w:rsidR="00BA6769" w:rsidRPr="000B4518" w:rsidRDefault="00BA6769" w:rsidP="0002472D">
            <w:pPr>
              <w:pStyle w:val="TAL"/>
            </w:pPr>
            <w:r w:rsidRPr="000B4518">
              <w:t>Queued User ID</w:t>
            </w:r>
          </w:p>
        </w:tc>
        <w:tc>
          <w:tcPr>
            <w:tcW w:w="1060" w:type="dxa"/>
          </w:tcPr>
          <w:p w14:paraId="31662A55" w14:textId="77777777" w:rsidR="00BA6769" w:rsidRPr="000B4518" w:rsidDel="00E618D3" w:rsidRDefault="007D721B" w:rsidP="0002472D">
            <w:pPr>
              <w:pStyle w:val="TAL"/>
            </w:pPr>
            <w:r>
              <w:t>009</w:t>
            </w:r>
          </w:p>
        </w:tc>
        <w:tc>
          <w:tcPr>
            <w:tcW w:w="1818" w:type="dxa"/>
          </w:tcPr>
          <w:p w14:paraId="3772D0DA" w14:textId="77777777" w:rsidR="00BA6769" w:rsidRPr="000B4518" w:rsidRDefault="007D721B" w:rsidP="0002472D">
            <w:pPr>
              <w:pStyle w:val="TAL"/>
            </w:pPr>
            <w:r>
              <w:t>00001001</w:t>
            </w:r>
          </w:p>
        </w:tc>
        <w:tc>
          <w:tcPr>
            <w:tcW w:w="2368" w:type="dxa"/>
          </w:tcPr>
          <w:p w14:paraId="4AC30A18" w14:textId="77777777" w:rsidR="00BA6769" w:rsidRPr="000B4518" w:rsidRDefault="00BA6769" w:rsidP="0002472D">
            <w:pPr>
              <w:pStyle w:val="TAL"/>
            </w:pPr>
            <w:r w:rsidRPr="000B4518">
              <w:t>Subclause 8.2.3.11</w:t>
            </w:r>
          </w:p>
        </w:tc>
      </w:tr>
      <w:tr w:rsidR="00BA6769" w:rsidRPr="000B4518" w14:paraId="61CECF92" w14:textId="77777777" w:rsidTr="007D721B">
        <w:trPr>
          <w:jc w:val="center"/>
        </w:trPr>
        <w:tc>
          <w:tcPr>
            <w:tcW w:w="2023" w:type="dxa"/>
          </w:tcPr>
          <w:p w14:paraId="0A1651E8" w14:textId="77777777" w:rsidR="00BA6769" w:rsidRPr="000B4518" w:rsidRDefault="00BA6769" w:rsidP="0002472D">
            <w:pPr>
              <w:pStyle w:val="TAL"/>
            </w:pPr>
            <w:r w:rsidRPr="000B4518">
              <w:t>Source</w:t>
            </w:r>
          </w:p>
        </w:tc>
        <w:tc>
          <w:tcPr>
            <w:tcW w:w="1060" w:type="dxa"/>
          </w:tcPr>
          <w:p w14:paraId="1550EF2D" w14:textId="77777777" w:rsidR="00BA6769" w:rsidRPr="000B4518" w:rsidRDefault="007D721B" w:rsidP="0002472D">
            <w:pPr>
              <w:pStyle w:val="TAL"/>
            </w:pPr>
            <w:r>
              <w:t>010</w:t>
            </w:r>
          </w:p>
        </w:tc>
        <w:tc>
          <w:tcPr>
            <w:tcW w:w="1818" w:type="dxa"/>
          </w:tcPr>
          <w:p w14:paraId="5CF4462C" w14:textId="77777777" w:rsidR="00BA6769" w:rsidRPr="000B4518" w:rsidRDefault="007D721B" w:rsidP="0002472D">
            <w:pPr>
              <w:pStyle w:val="TAL"/>
            </w:pPr>
            <w:r>
              <w:t>00001010</w:t>
            </w:r>
          </w:p>
        </w:tc>
        <w:tc>
          <w:tcPr>
            <w:tcW w:w="2368" w:type="dxa"/>
          </w:tcPr>
          <w:p w14:paraId="2234E200" w14:textId="77777777" w:rsidR="00BA6769" w:rsidRPr="000B4518" w:rsidRDefault="00BA6769" w:rsidP="0002472D">
            <w:pPr>
              <w:pStyle w:val="TAL"/>
            </w:pPr>
            <w:r w:rsidRPr="000B4518">
              <w:t>Subclause 8.2.3.12</w:t>
            </w:r>
          </w:p>
        </w:tc>
      </w:tr>
      <w:tr w:rsidR="00BA6769" w:rsidRPr="000B4518" w14:paraId="56D11854" w14:textId="77777777" w:rsidTr="007D721B">
        <w:trPr>
          <w:jc w:val="center"/>
        </w:trPr>
        <w:tc>
          <w:tcPr>
            <w:tcW w:w="2023" w:type="dxa"/>
          </w:tcPr>
          <w:p w14:paraId="55FE0F5F" w14:textId="77777777" w:rsidR="00BA6769" w:rsidRPr="000B4518" w:rsidRDefault="00BA6769" w:rsidP="0002472D">
            <w:pPr>
              <w:pStyle w:val="TAL"/>
            </w:pPr>
            <w:r w:rsidRPr="000B4518">
              <w:t>Track Info</w:t>
            </w:r>
          </w:p>
        </w:tc>
        <w:tc>
          <w:tcPr>
            <w:tcW w:w="1060" w:type="dxa"/>
          </w:tcPr>
          <w:p w14:paraId="0EA0889B" w14:textId="77777777" w:rsidR="00BA6769" w:rsidRPr="000B4518" w:rsidRDefault="007D721B" w:rsidP="0002472D">
            <w:pPr>
              <w:pStyle w:val="TAL"/>
            </w:pPr>
            <w:r>
              <w:t>011</w:t>
            </w:r>
          </w:p>
        </w:tc>
        <w:tc>
          <w:tcPr>
            <w:tcW w:w="1818" w:type="dxa"/>
          </w:tcPr>
          <w:p w14:paraId="3FA554A9" w14:textId="77777777" w:rsidR="00BA6769" w:rsidRPr="000B4518" w:rsidRDefault="007D721B" w:rsidP="0002472D">
            <w:pPr>
              <w:pStyle w:val="TAL"/>
            </w:pPr>
            <w:r>
              <w:t>00001011</w:t>
            </w:r>
          </w:p>
        </w:tc>
        <w:tc>
          <w:tcPr>
            <w:tcW w:w="2368" w:type="dxa"/>
          </w:tcPr>
          <w:p w14:paraId="44ADB3A2" w14:textId="77777777" w:rsidR="00BA6769" w:rsidRPr="000B4518" w:rsidRDefault="00BA6769" w:rsidP="0002472D">
            <w:pPr>
              <w:pStyle w:val="TAL"/>
            </w:pPr>
            <w:r w:rsidRPr="000B4518">
              <w:t>Subclause 8.2.3.13</w:t>
            </w:r>
          </w:p>
        </w:tc>
      </w:tr>
      <w:tr w:rsidR="00BA6769" w:rsidRPr="000B4518" w14:paraId="478E1C0C" w14:textId="77777777" w:rsidTr="007D721B">
        <w:trPr>
          <w:jc w:val="center"/>
        </w:trPr>
        <w:tc>
          <w:tcPr>
            <w:tcW w:w="2023" w:type="dxa"/>
          </w:tcPr>
          <w:p w14:paraId="2E9F3D7C" w14:textId="77777777" w:rsidR="00BA6769" w:rsidRPr="000B4518" w:rsidRDefault="00BA6769" w:rsidP="0002472D">
            <w:pPr>
              <w:pStyle w:val="TAL"/>
            </w:pPr>
            <w:r w:rsidRPr="000B4518">
              <w:t>Message Type</w:t>
            </w:r>
          </w:p>
        </w:tc>
        <w:tc>
          <w:tcPr>
            <w:tcW w:w="1060" w:type="dxa"/>
          </w:tcPr>
          <w:p w14:paraId="2E069843" w14:textId="77777777" w:rsidR="00BA6769" w:rsidRPr="000B4518" w:rsidRDefault="007D721B" w:rsidP="0002472D">
            <w:pPr>
              <w:pStyle w:val="TAL"/>
            </w:pPr>
            <w:r>
              <w:t>012</w:t>
            </w:r>
          </w:p>
        </w:tc>
        <w:tc>
          <w:tcPr>
            <w:tcW w:w="1818" w:type="dxa"/>
          </w:tcPr>
          <w:p w14:paraId="4E0C107D" w14:textId="77777777" w:rsidR="00BA6769" w:rsidRPr="000B4518" w:rsidRDefault="007D721B" w:rsidP="0002472D">
            <w:pPr>
              <w:pStyle w:val="TAL"/>
            </w:pPr>
            <w:r>
              <w:t>00001100</w:t>
            </w:r>
          </w:p>
        </w:tc>
        <w:tc>
          <w:tcPr>
            <w:tcW w:w="2368" w:type="dxa"/>
          </w:tcPr>
          <w:p w14:paraId="3FE1768F" w14:textId="77777777" w:rsidR="00BA6769" w:rsidRPr="000B4518" w:rsidRDefault="00BA6769" w:rsidP="0002472D">
            <w:pPr>
              <w:pStyle w:val="TAL"/>
            </w:pPr>
            <w:r w:rsidRPr="000B4518">
              <w:t>Subclause 8.2.3.14</w:t>
            </w:r>
          </w:p>
        </w:tc>
      </w:tr>
      <w:tr w:rsidR="00BA6769" w:rsidRPr="000B4518" w14:paraId="35134F2D" w14:textId="77777777" w:rsidTr="007D721B">
        <w:trPr>
          <w:jc w:val="center"/>
        </w:trPr>
        <w:tc>
          <w:tcPr>
            <w:tcW w:w="2023" w:type="dxa"/>
          </w:tcPr>
          <w:p w14:paraId="31D6D8DE" w14:textId="77777777" w:rsidR="00BA6769" w:rsidRPr="000B4518" w:rsidRDefault="00BA6769" w:rsidP="0002472D">
            <w:pPr>
              <w:pStyle w:val="TAL"/>
            </w:pPr>
            <w:r w:rsidRPr="000B4518">
              <w:t>Floor Indicator</w:t>
            </w:r>
          </w:p>
        </w:tc>
        <w:tc>
          <w:tcPr>
            <w:tcW w:w="1060" w:type="dxa"/>
          </w:tcPr>
          <w:p w14:paraId="1A4A94B1" w14:textId="77777777" w:rsidR="00BA6769" w:rsidRPr="000B4518" w:rsidRDefault="007D721B" w:rsidP="0002472D">
            <w:pPr>
              <w:pStyle w:val="TAL"/>
            </w:pPr>
            <w:r>
              <w:t>013</w:t>
            </w:r>
          </w:p>
        </w:tc>
        <w:tc>
          <w:tcPr>
            <w:tcW w:w="1818" w:type="dxa"/>
          </w:tcPr>
          <w:p w14:paraId="3A370E30" w14:textId="77777777" w:rsidR="00BA6769" w:rsidRPr="000B4518" w:rsidRDefault="007D721B" w:rsidP="0002472D">
            <w:pPr>
              <w:pStyle w:val="TAL"/>
            </w:pPr>
            <w:r>
              <w:t>00001101</w:t>
            </w:r>
          </w:p>
        </w:tc>
        <w:tc>
          <w:tcPr>
            <w:tcW w:w="2368" w:type="dxa"/>
          </w:tcPr>
          <w:p w14:paraId="6D2810A4" w14:textId="77777777" w:rsidR="00BA6769" w:rsidRPr="000B4518" w:rsidRDefault="00BA6769" w:rsidP="0002472D">
            <w:pPr>
              <w:pStyle w:val="TAL"/>
            </w:pPr>
            <w:r w:rsidRPr="000B4518">
              <w:t>Subclause 8.2.3.15</w:t>
            </w:r>
          </w:p>
        </w:tc>
      </w:tr>
      <w:tr w:rsidR="00DE13F1" w:rsidRPr="000B4518" w14:paraId="11AC55E5" w14:textId="77777777" w:rsidTr="009D6CDF">
        <w:trPr>
          <w:jc w:val="center"/>
        </w:trPr>
        <w:tc>
          <w:tcPr>
            <w:tcW w:w="2023" w:type="dxa"/>
          </w:tcPr>
          <w:p w14:paraId="40D144E5" w14:textId="77777777" w:rsidR="00DE13F1" w:rsidRPr="000B4518" w:rsidRDefault="00DE13F1" w:rsidP="009D6CDF">
            <w:pPr>
              <w:pStyle w:val="TAL"/>
            </w:pPr>
            <w:r>
              <w:t>SSRC</w:t>
            </w:r>
          </w:p>
        </w:tc>
        <w:tc>
          <w:tcPr>
            <w:tcW w:w="1060" w:type="dxa"/>
          </w:tcPr>
          <w:p w14:paraId="374CCCF9" w14:textId="77777777" w:rsidR="00DE13F1" w:rsidRDefault="00DE13F1" w:rsidP="009D6CDF">
            <w:pPr>
              <w:pStyle w:val="TAL"/>
            </w:pPr>
            <w:r>
              <w:t>014</w:t>
            </w:r>
          </w:p>
        </w:tc>
        <w:tc>
          <w:tcPr>
            <w:tcW w:w="1818" w:type="dxa"/>
          </w:tcPr>
          <w:p w14:paraId="186046C0" w14:textId="77777777" w:rsidR="00DE13F1" w:rsidRDefault="00DE13F1" w:rsidP="009D6CDF">
            <w:pPr>
              <w:pStyle w:val="TAL"/>
            </w:pPr>
            <w:r>
              <w:t>00001110</w:t>
            </w:r>
          </w:p>
        </w:tc>
        <w:tc>
          <w:tcPr>
            <w:tcW w:w="2368" w:type="dxa"/>
          </w:tcPr>
          <w:p w14:paraId="4086E281" w14:textId="77777777" w:rsidR="00DE13F1" w:rsidRPr="000B4518" w:rsidRDefault="00DE13F1" w:rsidP="009D6CDF">
            <w:pPr>
              <w:pStyle w:val="TAL"/>
            </w:pPr>
            <w:r w:rsidRPr="000B4518">
              <w:t>Subclause 8.2.3.1</w:t>
            </w:r>
            <w:r>
              <w:t>6</w:t>
            </w:r>
          </w:p>
        </w:tc>
      </w:tr>
      <w:tr w:rsidR="001C5CDF" w:rsidRPr="000B4518" w14:paraId="23E5732E" w14:textId="77777777" w:rsidTr="0022215F">
        <w:trPr>
          <w:jc w:val="center"/>
        </w:trPr>
        <w:tc>
          <w:tcPr>
            <w:tcW w:w="2023" w:type="dxa"/>
          </w:tcPr>
          <w:p w14:paraId="1B67DC4E" w14:textId="77777777" w:rsidR="001C5CDF" w:rsidRDefault="001C5CDF" w:rsidP="0022215F">
            <w:pPr>
              <w:pStyle w:val="TAL"/>
            </w:pPr>
            <w:r>
              <w:t>List of Granted Users</w:t>
            </w:r>
          </w:p>
        </w:tc>
        <w:tc>
          <w:tcPr>
            <w:tcW w:w="1060" w:type="dxa"/>
          </w:tcPr>
          <w:p w14:paraId="7A7B52F5" w14:textId="77777777" w:rsidR="001C5CDF" w:rsidRDefault="001C5CDF" w:rsidP="0022215F">
            <w:pPr>
              <w:pStyle w:val="TAL"/>
            </w:pPr>
            <w:r>
              <w:t>015</w:t>
            </w:r>
          </w:p>
        </w:tc>
        <w:tc>
          <w:tcPr>
            <w:tcW w:w="1818" w:type="dxa"/>
          </w:tcPr>
          <w:p w14:paraId="682A6ACD" w14:textId="77777777" w:rsidR="001C5CDF" w:rsidRDefault="001C5CDF" w:rsidP="0022215F">
            <w:pPr>
              <w:pStyle w:val="TAL"/>
            </w:pPr>
            <w:r>
              <w:t>00001111</w:t>
            </w:r>
          </w:p>
        </w:tc>
        <w:tc>
          <w:tcPr>
            <w:tcW w:w="2368" w:type="dxa"/>
          </w:tcPr>
          <w:p w14:paraId="3E502698" w14:textId="77777777" w:rsidR="001C5CDF" w:rsidRPr="000B4518" w:rsidRDefault="001C5CDF" w:rsidP="0022215F">
            <w:pPr>
              <w:pStyle w:val="TAL"/>
            </w:pPr>
            <w:r>
              <w:t>Subclause 8.2.3.17</w:t>
            </w:r>
          </w:p>
        </w:tc>
      </w:tr>
      <w:tr w:rsidR="001C5CDF" w:rsidRPr="000B4518" w14:paraId="6F7D29BE" w14:textId="77777777" w:rsidTr="0022215F">
        <w:trPr>
          <w:jc w:val="center"/>
        </w:trPr>
        <w:tc>
          <w:tcPr>
            <w:tcW w:w="2023" w:type="dxa"/>
          </w:tcPr>
          <w:p w14:paraId="34807D02" w14:textId="77777777" w:rsidR="001C5CDF" w:rsidRDefault="001C5CDF" w:rsidP="0022215F">
            <w:pPr>
              <w:pStyle w:val="TAL"/>
            </w:pPr>
            <w:r>
              <w:t xml:space="preserve">List of SSRCs </w:t>
            </w:r>
          </w:p>
        </w:tc>
        <w:tc>
          <w:tcPr>
            <w:tcW w:w="1060" w:type="dxa"/>
          </w:tcPr>
          <w:p w14:paraId="404892A3" w14:textId="77777777" w:rsidR="001C5CDF" w:rsidRDefault="001C5CDF" w:rsidP="0022215F">
            <w:pPr>
              <w:pStyle w:val="TAL"/>
            </w:pPr>
            <w:r>
              <w:t>016</w:t>
            </w:r>
          </w:p>
        </w:tc>
        <w:tc>
          <w:tcPr>
            <w:tcW w:w="1818" w:type="dxa"/>
          </w:tcPr>
          <w:p w14:paraId="3B2E5A0C" w14:textId="77777777" w:rsidR="001C5CDF" w:rsidRDefault="001C5CDF" w:rsidP="0022215F">
            <w:pPr>
              <w:pStyle w:val="TAL"/>
            </w:pPr>
            <w:r>
              <w:t>00010000</w:t>
            </w:r>
          </w:p>
        </w:tc>
        <w:tc>
          <w:tcPr>
            <w:tcW w:w="2368" w:type="dxa"/>
          </w:tcPr>
          <w:p w14:paraId="7C41483C" w14:textId="77777777" w:rsidR="001C5CDF" w:rsidRPr="000B4518" w:rsidRDefault="001C5CDF" w:rsidP="0022215F">
            <w:pPr>
              <w:pStyle w:val="TAL"/>
            </w:pPr>
            <w:r>
              <w:t>Subclause 8.2.3.18</w:t>
            </w:r>
          </w:p>
        </w:tc>
      </w:tr>
      <w:tr w:rsidR="00337357" w:rsidRPr="000B4518" w14:paraId="7E065BE5" w14:textId="77777777" w:rsidTr="0022215F">
        <w:trPr>
          <w:jc w:val="center"/>
        </w:trPr>
        <w:tc>
          <w:tcPr>
            <w:tcW w:w="2023" w:type="dxa"/>
          </w:tcPr>
          <w:p w14:paraId="2FB75948" w14:textId="77777777" w:rsidR="00337357" w:rsidRDefault="00337357" w:rsidP="0022215F">
            <w:pPr>
              <w:pStyle w:val="TAL"/>
            </w:pPr>
            <w:r>
              <w:t>Functional Alias</w:t>
            </w:r>
          </w:p>
        </w:tc>
        <w:tc>
          <w:tcPr>
            <w:tcW w:w="1060" w:type="dxa"/>
          </w:tcPr>
          <w:p w14:paraId="27E8F15B" w14:textId="77777777" w:rsidR="00337357" w:rsidRDefault="00337357" w:rsidP="0022215F">
            <w:pPr>
              <w:pStyle w:val="TAL"/>
            </w:pPr>
            <w:r>
              <w:t>017</w:t>
            </w:r>
          </w:p>
        </w:tc>
        <w:tc>
          <w:tcPr>
            <w:tcW w:w="1818" w:type="dxa"/>
          </w:tcPr>
          <w:p w14:paraId="2E7FED80" w14:textId="77777777" w:rsidR="00337357" w:rsidRDefault="00337357" w:rsidP="0022215F">
            <w:pPr>
              <w:pStyle w:val="TAL"/>
            </w:pPr>
            <w:r>
              <w:t>00010001</w:t>
            </w:r>
          </w:p>
        </w:tc>
        <w:tc>
          <w:tcPr>
            <w:tcW w:w="2368" w:type="dxa"/>
          </w:tcPr>
          <w:p w14:paraId="7CC71F3D" w14:textId="77777777" w:rsidR="00337357" w:rsidRDefault="00337357" w:rsidP="0022215F">
            <w:pPr>
              <w:pStyle w:val="TAL"/>
            </w:pPr>
            <w:r>
              <w:t>Subclause 8.2.3.19</w:t>
            </w:r>
          </w:p>
        </w:tc>
      </w:tr>
      <w:tr w:rsidR="00337357" w:rsidRPr="000B4518" w14:paraId="66D7F45B" w14:textId="77777777" w:rsidTr="0022215F">
        <w:trPr>
          <w:jc w:val="center"/>
        </w:trPr>
        <w:tc>
          <w:tcPr>
            <w:tcW w:w="2023" w:type="dxa"/>
          </w:tcPr>
          <w:p w14:paraId="55006065" w14:textId="77777777" w:rsidR="00337357" w:rsidRDefault="00337357" w:rsidP="0022215F">
            <w:pPr>
              <w:pStyle w:val="TAL"/>
            </w:pPr>
            <w:r>
              <w:t>List of Functional Aliases</w:t>
            </w:r>
          </w:p>
        </w:tc>
        <w:tc>
          <w:tcPr>
            <w:tcW w:w="1060" w:type="dxa"/>
          </w:tcPr>
          <w:p w14:paraId="0A7ED471" w14:textId="77777777" w:rsidR="00337357" w:rsidRDefault="00337357" w:rsidP="0022215F">
            <w:pPr>
              <w:pStyle w:val="TAL"/>
            </w:pPr>
            <w:r>
              <w:t>018</w:t>
            </w:r>
          </w:p>
        </w:tc>
        <w:tc>
          <w:tcPr>
            <w:tcW w:w="1818" w:type="dxa"/>
          </w:tcPr>
          <w:p w14:paraId="3EA8AD0C" w14:textId="77777777" w:rsidR="00337357" w:rsidRDefault="00337357" w:rsidP="0022215F">
            <w:pPr>
              <w:pStyle w:val="TAL"/>
            </w:pPr>
            <w:r>
              <w:t>00010010</w:t>
            </w:r>
          </w:p>
        </w:tc>
        <w:tc>
          <w:tcPr>
            <w:tcW w:w="2368" w:type="dxa"/>
          </w:tcPr>
          <w:p w14:paraId="68036F76" w14:textId="77777777" w:rsidR="00337357" w:rsidRDefault="00337357" w:rsidP="0022215F">
            <w:pPr>
              <w:pStyle w:val="TAL"/>
            </w:pPr>
            <w:r>
              <w:t>Subclause 8.2.3.20</w:t>
            </w:r>
          </w:p>
        </w:tc>
      </w:tr>
      <w:tr w:rsidR="00337357" w:rsidRPr="000B4518" w14:paraId="6DFD43CA" w14:textId="77777777" w:rsidTr="0022215F">
        <w:trPr>
          <w:jc w:val="center"/>
        </w:trPr>
        <w:tc>
          <w:tcPr>
            <w:tcW w:w="2023" w:type="dxa"/>
          </w:tcPr>
          <w:p w14:paraId="05C635E2" w14:textId="77777777" w:rsidR="00337357" w:rsidRDefault="00337357" w:rsidP="0022215F">
            <w:pPr>
              <w:pStyle w:val="TAL"/>
            </w:pPr>
            <w:r>
              <w:t>Location</w:t>
            </w:r>
          </w:p>
        </w:tc>
        <w:tc>
          <w:tcPr>
            <w:tcW w:w="1060" w:type="dxa"/>
          </w:tcPr>
          <w:p w14:paraId="200DC504" w14:textId="77777777" w:rsidR="00337357" w:rsidRDefault="00337357" w:rsidP="0022215F">
            <w:pPr>
              <w:pStyle w:val="TAL"/>
            </w:pPr>
            <w:r>
              <w:t>019</w:t>
            </w:r>
          </w:p>
        </w:tc>
        <w:tc>
          <w:tcPr>
            <w:tcW w:w="1818" w:type="dxa"/>
          </w:tcPr>
          <w:p w14:paraId="4B4C00D8" w14:textId="77777777" w:rsidR="00337357" w:rsidRDefault="00337357" w:rsidP="0022215F">
            <w:pPr>
              <w:pStyle w:val="TAL"/>
            </w:pPr>
            <w:r>
              <w:t>00010011</w:t>
            </w:r>
          </w:p>
        </w:tc>
        <w:tc>
          <w:tcPr>
            <w:tcW w:w="2368" w:type="dxa"/>
          </w:tcPr>
          <w:p w14:paraId="3DC948DE" w14:textId="77777777" w:rsidR="00337357" w:rsidRDefault="00337357" w:rsidP="0022215F">
            <w:pPr>
              <w:pStyle w:val="TAL"/>
            </w:pPr>
            <w:r>
              <w:t>Subclause 8.2.3.21</w:t>
            </w:r>
          </w:p>
        </w:tc>
      </w:tr>
      <w:tr w:rsidR="00337357" w:rsidRPr="000B4518" w14:paraId="2EC73A81" w14:textId="77777777" w:rsidTr="0022215F">
        <w:trPr>
          <w:jc w:val="center"/>
        </w:trPr>
        <w:tc>
          <w:tcPr>
            <w:tcW w:w="2023" w:type="dxa"/>
          </w:tcPr>
          <w:p w14:paraId="281E7FBD" w14:textId="77777777" w:rsidR="00337357" w:rsidRDefault="00337357" w:rsidP="0022215F">
            <w:pPr>
              <w:pStyle w:val="TAL"/>
            </w:pPr>
            <w:r>
              <w:t>List of Locations</w:t>
            </w:r>
          </w:p>
        </w:tc>
        <w:tc>
          <w:tcPr>
            <w:tcW w:w="1060" w:type="dxa"/>
          </w:tcPr>
          <w:p w14:paraId="35174A1B" w14:textId="77777777" w:rsidR="00337357" w:rsidRDefault="00337357" w:rsidP="0022215F">
            <w:pPr>
              <w:pStyle w:val="TAL"/>
            </w:pPr>
            <w:r>
              <w:t>020</w:t>
            </w:r>
          </w:p>
        </w:tc>
        <w:tc>
          <w:tcPr>
            <w:tcW w:w="1818" w:type="dxa"/>
          </w:tcPr>
          <w:p w14:paraId="5982BC7B" w14:textId="77777777" w:rsidR="00337357" w:rsidRDefault="00337357" w:rsidP="0022215F">
            <w:pPr>
              <w:pStyle w:val="TAL"/>
            </w:pPr>
            <w:r>
              <w:t>00010100</w:t>
            </w:r>
          </w:p>
        </w:tc>
        <w:tc>
          <w:tcPr>
            <w:tcW w:w="2368" w:type="dxa"/>
          </w:tcPr>
          <w:p w14:paraId="0785B040" w14:textId="77777777" w:rsidR="00337357" w:rsidRDefault="00337357" w:rsidP="0022215F">
            <w:pPr>
              <w:pStyle w:val="TAL"/>
            </w:pPr>
            <w:r>
              <w:t>Subclause 8.2.3.22</w:t>
            </w:r>
          </w:p>
        </w:tc>
      </w:tr>
    </w:tbl>
    <w:p w14:paraId="2C1C23A2" w14:textId="77777777" w:rsidR="00BA6769" w:rsidRPr="000B4518" w:rsidRDefault="00BA6769" w:rsidP="000B4072"/>
    <w:p w14:paraId="4E8FBD3E" w14:textId="77777777" w:rsidR="00852FE6" w:rsidRPr="000B4518" w:rsidRDefault="00852FE6" w:rsidP="000B4072">
      <w:r w:rsidRPr="000B4518">
        <w:t>The following subclauses describe the coding of each field.</w:t>
      </w:r>
    </w:p>
    <w:p w14:paraId="7B5BC09F" w14:textId="77777777" w:rsidR="00852FE6" w:rsidRPr="000B4518" w:rsidRDefault="00852FE6" w:rsidP="00033527">
      <w:pPr>
        <w:pStyle w:val="Heading4"/>
      </w:pPr>
      <w:bookmarkStart w:id="1322" w:name="_Toc4576114"/>
      <w:bookmarkStart w:id="1323" w:name="_Toc51932337"/>
      <w:bookmarkStart w:id="1324" w:name="_Toc59212340"/>
      <w:r w:rsidRPr="000B4518">
        <w:t>8.2.3.2</w:t>
      </w:r>
      <w:r w:rsidRPr="000B4518">
        <w:tab/>
        <w:t>Floor Priority</w:t>
      </w:r>
      <w:r w:rsidR="000A44BA" w:rsidRPr="000B4518">
        <w:t xml:space="preserve"> field</w:t>
      </w:r>
      <w:bookmarkEnd w:id="1322"/>
      <w:bookmarkEnd w:id="1323"/>
      <w:bookmarkEnd w:id="1324"/>
    </w:p>
    <w:p w14:paraId="09F99072" w14:textId="77777777" w:rsidR="00852FE6" w:rsidRPr="000B4518" w:rsidRDefault="00852FE6" w:rsidP="00852FE6">
      <w:r w:rsidRPr="000B4518">
        <w:t xml:space="preserve">The Floor Priority field describes the level of priority </w:t>
      </w:r>
      <w:r w:rsidR="00DC18BC">
        <w:t>requested in a Floor Request message or granted in a Floor Granted message</w:t>
      </w:r>
      <w:r w:rsidRPr="000B4518">
        <w:t xml:space="preserve">. The max </w:t>
      </w:r>
      <w:r w:rsidR="00BA6769" w:rsidRPr="000B4518">
        <w:t xml:space="preserve">floor </w:t>
      </w:r>
      <w:r w:rsidRPr="000B4518">
        <w:t xml:space="preserve">priority that can be requested in a Floor Request message is negotiated between the MCPTT client and the controlling MCPTT function </w:t>
      </w:r>
      <w:r w:rsidR="00BA6769" w:rsidRPr="000B4518">
        <w:t>using the "mc_</w:t>
      </w:r>
      <w:r w:rsidR="00DC18BC">
        <w:t>priority</w:t>
      </w:r>
      <w:r w:rsidR="00BA6769" w:rsidRPr="000B4518">
        <w:t xml:space="preserve">" fmtp parameter </w:t>
      </w:r>
      <w:r w:rsidRPr="000B4518">
        <w:t xml:space="preserve">as </w:t>
      </w:r>
      <w:r w:rsidR="00BF5215" w:rsidRPr="000B4518">
        <w:t xml:space="preserve">specified </w:t>
      </w:r>
      <w:r w:rsidRPr="000B4518">
        <w:t>in clause </w:t>
      </w:r>
      <w:r w:rsidR="00BA6769" w:rsidRPr="000B4518">
        <w:t>14</w:t>
      </w:r>
      <w:r w:rsidRPr="000B4518">
        <w:t>.</w:t>
      </w:r>
    </w:p>
    <w:p w14:paraId="4627227B" w14:textId="77777777" w:rsidR="00852FE6" w:rsidRPr="000B4518" w:rsidRDefault="00852FE6" w:rsidP="00852FE6">
      <w:r w:rsidRPr="000B4518">
        <w:t xml:space="preserve">Table 8.2.3.2-1 describes the coding of the </w:t>
      </w:r>
      <w:r w:rsidRPr="000C3959">
        <w:t>Floor Priority field</w:t>
      </w:r>
      <w:r w:rsidRPr="000B4518">
        <w:t>.</w:t>
      </w:r>
    </w:p>
    <w:p w14:paraId="6662A3F2" w14:textId="77777777" w:rsidR="00852FE6" w:rsidRPr="000B4518" w:rsidRDefault="00852FE6" w:rsidP="000B4518">
      <w:pPr>
        <w:pStyle w:val="TH"/>
      </w:pPr>
      <w:r w:rsidRPr="000B4518">
        <w:t>Table 8.2.3.2-1: Floor Priority field coding</w:t>
      </w:r>
    </w:p>
    <w:p w14:paraId="71385DE4" w14:textId="77777777" w:rsidR="00852FE6" w:rsidRPr="000B4518" w:rsidRDefault="00852FE6" w:rsidP="00852FE6">
      <w:pPr>
        <w:pStyle w:val="PL"/>
        <w:jc w:val="center"/>
        <w:rPr>
          <w:noProof w:val="0"/>
        </w:rPr>
      </w:pPr>
      <w:r w:rsidRPr="000B4518">
        <w:rPr>
          <w:noProof w:val="0"/>
        </w:rPr>
        <w:t>0                   1                   2                   3</w:t>
      </w:r>
    </w:p>
    <w:p w14:paraId="1A76F203" w14:textId="77777777" w:rsidR="00852FE6" w:rsidRPr="000B4518" w:rsidRDefault="00852FE6" w:rsidP="00852FE6">
      <w:pPr>
        <w:pStyle w:val="PL"/>
        <w:jc w:val="center"/>
        <w:rPr>
          <w:noProof w:val="0"/>
        </w:rPr>
      </w:pPr>
      <w:r w:rsidRPr="000B4518">
        <w:rPr>
          <w:noProof w:val="0"/>
        </w:rPr>
        <w:t>0 1 2 3 4 5 6 7 8 9 0 1 2 3 4 5 6 7 8 9 0 1 2 3 4 5 6 7 8 9 0 1</w:t>
      </w:r>
    </w:p>
    <w:p w14:paraId="602F0C11" w14:textId="77777777" w:rsidR="00852FE6" w:rsidRPr="000B4518" w:rsidRDefault="00852FE6" w:rsidP="00852FE6">
      <w:pPr>
        <w:pStyle w:val="PL"/>
        <w:jc w:val="center"/>
        <w:rPr>
          <w:noProof w:val="0"/>
        </w:rPr>
      </w:pPr>
      <w:r w:rsidRPr="000B4518">
        <w:rPr>
          <w:noProof w:val="0"/>
        </w:rPr>
        <w:t>+-+-+-+-+-+-+-+-+-+-+-+-+-+-+-+-+-+-+-+-+-+-+-+-+-+-+-+-+-+-+-+-+</w:t>
      </w:r>
    </w:p>
    <w:p w14:paraId="07EEE41C" w14:textId="77777777" w:rsidR="00852FE6" w:rsidRPr="000B4518" w:rsidRDefault="00852FE6" w:rsidP="00852FE6">
      <w:pPr>
        <w:pStyle w:val="PL"/>
        <w:jc w:val="center"/>
      </w:pPr>
      <w:r w:rsidRPr="000B4518">
        <w:t>|Floor Priority |Floor Priority |Floor Priority |spare          |</w:t>
      </w:r>
    </w:p>
    <w:p w14:paraId="72B1CA47" w14:textId="77777777" w:rsidR="00852FE6" w:rsidRPr="000B4518" w:rsidRDefault="00852FE6" w:rsidP="00852FE6">
      <w:pPr>
        <w:pStyle w:val="PL"/>
        <w:jc w:val="center"/>
      </w:pPr>
      <w:r w:rsidRPr="000B4518">
        <w:t>|field ID value |Length value   |value          |               |</w:t>
      </w:r>
    </w:p>
    <w:p w14:paraId="29AA0A45" w14:textId="77777777" w:rsidR="00852FE6" w:rsidRPr="000B4518" w:rsidRDefault="00852FE6" w:rsidP="00852FE6">
      <w:pPr>
        <w:pStyle w:val="PL"/>
        <w:jc w:val="center"/>
      </w:pPr>
      <w:r w:rsidRPr="000B4518">
        <w:t>+-+-+-+-+-+-+-+-+-+-+-+-+-+-+-+-+-+-+-+-+-+-+-+-+-+-+-+-+-+-+-+-+</w:t>
      </w:r>
    </w:p>
    <w:p w14:paraId="7B58B1EF" w14:textId="77777777" w:rsidR="00852FE6" w:rsidRPr="000B4518" w:rsidRDefault="00852FE6" w:rsidP="00852FE6"/>
    <w:p w14:paraId="14AF18DC" w14:textId="77777777" w:rsidR="00852FE6" w:rsidRPr="000B4518" w:rsidRDefault="00852FE6" w:rsidP="000C3959">
      <w:r w:rsidRPr="000B4518">
        <w:t xml:space="preserve">The &lt;Floor Priority field ID&gt; value is a binary value and </w:t>
      </w:r>
      <w:r w:rsidR="00DC18BC">
        <w:t>is</w:t>
      </w:r>
      <w:r w:rsidRPr="000B4518">
        <w:t xml:space="preserve"> set according to table 8.2.3.1-2.</w:t>
      </w:r>
    </w:p>
    <w:p w14:paraId="1C596D4A" w14:textId="77777777" w:rsidR="00852FE6" w:rsidRPr="000B4518" w:rsidRDefault="00852FE6" w:rsidP="000C3959">
      <w:r w:rsidRPr="000B4518">
        <w:t xml:space="preserve">The &lt;Floor Priority length&gt; value is a binary value </w:t>
      </w:r>
      <w:r w:rsidR="00DC18BC" w:rsidRPr="000B4518">
        <w:t xml:space="preserve">and </w:t>
      </w:r>
      <w:r w:rsidR="00DC18BC">
        <w:t>has</w:t>
      </w:r>
      <w:r w:rsidR="00DC18BC" w:rsidRPr="000B4518">
        <w:t xml:space="preserve"> the value </w:t>
      </w:r>
      <w:r w:rsidR="00DC18BC">
        <w:t>'2'</w:t>
      </w:r>
      <w:r w:rsidR="00DC18BC" w:rsidRPr="000B4518">
        <w:t xml:space="preserve"> indicating the total length in octets of the </w:t>
      </w:r>
      <w:r w:rsidRPr="000B4518">
        <w:t>&lt;Floor priority&gt; value item</w:t>
      </w:r>
      <w:r w:rsidR="00DC18BC">
        <w:t xml:space="preserve"> and the spare bits</w:t>
      </w:r>
      <w:r w:rsidRPr="000B4518">
        <w:t>.</w:t>
      </w:r>
    </w:p>
    <w:p w14:paraId="2DC280A8" w14:textId="77777777" w:rsidR="00B3515C" w:rsidRPr="00C251CC" w:rsidRDefault="00852FE6" w:rsidP="00B3515C">
      <w:r w:rsidRPr="000B4518">
        <w:t>The &lt;Floor Priority&gt; value consist</w:t>
      </w:r>
      <w:r w:rsidR="00DC18BC">
        <w:t>s</w:t>
      </w:r>
      <w:r w:rsidRPr="000B4518">
        <w:t xml:space="preserve"> of </w:t>
      </w:r>
      <w:r w:rsidR="00DC18BC">
        <w:t>8</w:t>
      </w:r>
      <w:r w:rsidR="00DC18BC" w:rsidRPr="000B4518">
        <w:t xml:space="preserve"> </w:t>
      </w:r>
      <w:r w:rsidRPr="000B4518">
        <w:t>bit parameter giving the floor priority</w:t>
      </w:r>
      <w:r w:rsidR="00C10A9A" w:rsidRPr="000B4518">
        <w:t xml:space="preserve"> ('0' to '</w:t>
      </w:r>
      <w:r w:rsidR="00370D0D">
        <w:t>255</w:t>
      </w:r>
      <w:r w:rsidR="00C10A9A" w:rsidRPr="000B4518">
        <w:t xml:space="preserve">') where </w:t>
      </w:r>
      <w:r w:rsidR="009520B3">
        <w:t>'0'</w:t>
      </w:r>
      <w:r w:rsidR="00FB3B7B">
        <w:t xml:space="preserve"> </w:t>
      </w:r>
      <w:r w:rsidR="00C10A9A" w:rsidRPr="000B4518">
        <w:t xml:space="preserve">is the lowest priority and </w:t>
      </w:r>
      <w:r w:rsidR="009520B3">
        <w:t>'</w:t>
      </w:r>
      <w:r w:rsidR="00370D0D">
        <w:t>255</w:t>
      </w:r>
      <w:r w:rsidR="009520B3">
        <w:t>'</w:t>
      </w:r>
      <w:r w:rsidR="00FB3B7B">
        <w:t xml:space="preserve"> </w:t>
      </w:r>
      <w:r w:rsidR="00C10A9A" w:rsidRPr="000B4518">
        <w:t xml:space="preserve">is the highest priority. </w:t>
      </w:r>
      <w:r w:rsidR="00D829B7">
        <w:t xml:space="preserve">If the Floor Priority field is not included in the message the default priority is used as the Floor Priority value. The value of the default priority is '0'. The default priority is sometimes referred to as normal priority. </w:t>
      </w:r>
      <w:r w:rsidR="00C10A9A" w:rsidRPr="000B4518">
        <w:t xml:space="preserve">Whether </w:t>
      </w:r>
      <w:r w:rsidR="009520B3">
        <w:t>a</w:t>
      </w:r>
      <w:r w:rsidR="009520B3" w:rsidRPr="000B4518">
        <w:t xml:space="preserve"> </w:t>
      </w:r>
      <w:r w:rsidR="00C10A9A" w:rsidRPr="000B4518">
        <w:t>floor priority is pre-emptive or not is determine</w:t>
      </w:r>
      <w:r w:rsidR="00B3515C" w:rsidRPr="00C251CC">
        <w:t>d:</w:t>
      </w:r>
    </w:p>
    <w:p w14:paraId="19CE7F88" w14:textId="77777777" w:rsidR="00852FE6" w:rsidRDefault="00B3515C" w:rsidP="00B3515C">
      <w:pPr>
        <w:pStyle w:val="B1"/>
      </w:pPr>
      <w:r w:rsidRPr="00C251CC">
        <w:t>1.</w:t>
      </w:r>
      <w:r w:rsidRPr="00C251CC">
        <w:tab/>
        <w:t>for on-network</w:t>
      </w:r>
      <w:r w:rsidR="00C10A9A" w:rsidRPr="000B4518">
        <w:t xml:space="preserve"> by the floor control server as described in subclause 4.1.1.</w:t>
      </w:r>
      <w:r w:rsidR="00FB3B7B">
        <w:t>4</w:t>
      </w:r>
      <w:r>
        <w:t>; and</w:t>
      </w:r>
    </w:p>
    <w:p w14:paraId="21FF375C" w14:textId="77777777" w:rsidR="00B3515C" w:rsidRPr="00C251CC" w:rsidRDefault="00B3515C" w:rsidP="00B3515C">
      <w:pPr>
        <w:pStyle w:val="B1"/>
      </w:pPr>
      <w:r w:rsidRPr="00C251CC">
        <w:t>2.</w:t>
      </w:r>
      <w:r w:rsidRPr="00C251CC">
        <w:tab/>
        <w:t>for off-network by the floor arbitrator as described in subclause 4.1.1.5.</w:t>
      </w:r>
    </w:p>
    <w:p w14:paraId="56FB8BAD" w14:textId="77777777" w:rsidR="00DC18BC" w:rsidRPr="000B4518" w:rsidRDefault="00DC18BC" w:rsidP="001D0801">
      <w:r>
        <w:t>The spare bits are set to zero.</w:t>
      </w:r>
    </w:p>
    <w:p w14:paraId="0B2A6217" w14:textId="77777777" w:rsidR="00852FE6" w:rsidRPr="000B4518" w:rsidRDefault="00852FE6" w:rsidP="00033527">
      <w:pPr>
        <w:pStyle w:val="Heading4"/>
      </w:pPr>
      <w:bookmarkStart w:id="1325" w:name="_Toc4576115"/>
      <w:bookmarkStart w:id="1326" w:name="_Toc51932338"/>
      <w:bookmarkStart w:id="1327" w:name="_Toc59212341"/>
      <w:r w:rsidRPr="000B4518">
        <w:lastRenderedPageBreak/>
        <w:t>8.2.3.3</w:t>
      </w:r>
      <w:r w:rsidRPr="000B4518">
        <w:tab/>
        <w:t>Duration</w:t>
      </w:r>
      <w:r w:rsidR="000A44BA" w:rsidRPr="000B4518">
        <w:t xml:space="preserve"> field</w:t>
      </w:r>
      <w:bookmarkEnd w:id="1325"/>
      <w:bookmarkEnd w:id="1326"/>
      <w:bookmarkEnd w:id="1327"/>
    </w:p>
    <w:p w14:paraId="7401B198" w14:textId="77777777" w:rsidR="00852FE6" w:rsidRPr="000B4518" w:rsidRDefault="00852FE6" w:rsidP="00852FE6">
      <w:r w:rsidRPr="000B4518">
        <w:t xml:space="preserve">The Duration field describes the time in seconds for which the granted party is allowed to transmit. </w:t>
      </w:r>
    </w:p>
    <w:p w14:paraId="0006F8A0" w14:textId="77777777" w:rsidR="00852FE6" w:rsidRPr="000B4518" w:rsidRDefault="00852FE6" w:rsidP="00852FE6">
      <w:r w:rsidRPr="000B4518">
        <w:t xml:space="preserve">Table 8.2.3.3-1 describes the coding of the </w:t>
      </w:r>
      <w:r w:rsidRPr="000C3959">
        <w:t>Duration field</w:t>
      </w:r>
      <w:r w:rsidRPr="000B4518">
        <w:t>.</w:t>
      </w:r>
    </w:p>
    <w:p w14:paraId="267CD4E3" w14:textId="77777777" w:rsidR="00852FE6" w:rsidRPr="000B4518" w:rsidRDefault="00852FE6" w:rsidP="000B4518">
      <w:pPr>
        <w:pStyle w:val="TH"/>
      </w:pPr>
      <w:r w:rsidRPr="000B4518">
        <w:t>Table 8.2.3.3-1: Duration field coding</w:t>
      </w:r>
    </w:p>
    <w:p w14:paraId="1DFFDC3D" w14:textId="77777777" w:rsidR="00852FE6" w:rsidRPr="000B4518" w:rsidRDefault="00852FE6" w:rsidP="000B4518">
      <w:pPr>
        <w:pStyle w:val="PL"/>
        <w:keepNext/>
        <w:keepLines/>
        <w:jc w:val="center"/>
      </w:pPr>
      <w:r w:rsidRPr="000B4518">
        <w:t>0                   1                   2                   3</w:t>
      </w:r>
    </w:p>
    <w:p w14:paraId="7BB0D41E" w14:textId="77777777" w:rsidR="00852FE6" w:rsidRPr="000B4518" w:rsidRDefault="00852FE6" w:rsidP="000B4518">
      <w:pPr>
        <w:pStyle w:val="PL"/>
        <w:keepNext/>
        <w:keepLines/>
        <w:jc w:val="center"/>
      </w:pPr>
      <w:r w:rsidRPr="000B4518">
        <w:t>0 1 2 3 4 5 6 7 8 9 0 1 2 3 4 5 6 7 8 9 0 1 2 3 4 5 6 7 8 9 0 1</w:t>
      </w:r>
    </w:p>
    <w:p w14:paraId="49C6796F" w14:textId="77777777" w:rsidR="00852FE6" w:rsidRPr="000B4518" w:rsidRDefault="00852FE6" w:rsidP="000B4518">
      <w:pPr>
        <w:pStyle w:val="PL"/>
        <w:keepNext/>
        <w:keepLines/>
        <w:jc w:val="center"/>
      </w:pPr>
      <w:r w:rsidRPr="000B4518">
        <w:t>+-+-+-+-+-+-+-+-+-+-+-+-+-+-+-+-+-+-+-+-+-+-+-+-+-+-+-+-+-+-+-+-+</w:t>
      </w:r>
    </w:p>
    <w:p w14:paraId="5E2D7EF3" w14:textId="77777777" w:rsidR="00852FE6" w:rsidRPr="000B4518" w:rsidRDefault="00852FE6" w:rsidP="000B4518">
      <w:pPr>
        <w:pStyle w:val="PL"/>
        <w:keepNext/>
        <w:keepLines/>
        <w:jc w:val="center"/>
      </w:pPr>
      <w:r w:rsidRPr="000B4518">
        <w:t>|Duration       |Duration       |Duration value                 |</w:t>
      </w:r>
    </w:p>
    <w:p w14:paraId="126C1223" w14:textId="77777777" w:rsidR="00852FE6" w:rsidRPr="000B4518" w:rsidRDefault="00852FE6" w:rsidP="000B4518">
      <w:pPr>
        <w:pStyle w:val="PL"/>
        <w:keepNext/>
        <w:keepLines/>
        <w:jc w:val="center"/>
      </w:pPr>
      <w:r w:rsidRPr="000B4518">
        <w:t>|field ID value |length value   |                               |</w:t>
      </w:r>
    </w:p>
    <w:p w14:paraId="570084BB" w14:textId="77777777" w:rsidR="000B4518" w:rsidRPr="000B4518" w:rsidRDefault="000B4518" w:rsidP="000B4518">
      <w:pPr>
        <w:pStyle w:val="PL"/>
        <w:keepNext/>
        <w:keepLines/>
        <w:jc w:val="center"/>
      </w:pPr>
      <w:r w:rsidRPr="000B4518">
        <w:t>+-+-+-+-+-+-+-+-+-+-+-+-+-+-+-+-+-+-+-+-+-+-+-+-+-+-+-+-+-+-+-+-+</w:t>
      </w:r>
    </w:p>
    <w:p w14:paraId="49F0E6BB" w14:textId="77777777" w:rsidR="00852FE6" w:rsidRPr="000B4518" w:rsidRDefault="00852FE6" w:rsidP="00852FE6"/>
    <w:p w14:paraId="39D063E2" w14:textId="77777777" w:rsidR="00852FE6" w:rsidRPr="000B4518" w:rsidRDefault="00852FE6" w:rsidP="000C3959">
      <w:r w:rsidRPr="000B4518">
        <w:t xml:space="preserve">The &lt;Duration field ID&gt; value is a binary value and </w:t>
      </w:r>
      <w:r w:rsidR="00DC18BC">
        <w:t>is</w:t>
      </w:r>
      <w:r w:rsidRPr="000B4518">
        <w:t xml:space="preserve"> set according to table 8.2.3.1-2.</w:t>
      </w:r>
    </w:p>
    <w:p w14:paraId="0A94A7AD" w14:textId="77777777" w:rsidR="00852FE6" w:rsidRPr="000C3959" w:rsidRDefault="00852FE6" w:rsidP="000C3959">
      <w:r w:rsidRPr="000B4518">
        <w:t>The &lt;Duration length&gt;</w:t>
      </w:r>
      <w:r w:rsidRPr="000C3959">
        <w:t xml:space="preserve"> value is a binary value and </w:t>
      </w:r>
      <w:r w:rsidR="00DC18BC" w:rsidRPr="000C3959">
        <w:t>has</w:t>
      </w:r>
      <w:r w:rsidRPr="000C3959">
        <w:t xml:space="preserve"> the value </w:t>
      </w:r>
      <w:r w:rsidR="00DC18BC" w:rsidRPr="000C3959">
        <w:t>'</w:t>
      </w:r>
      <w:r w:rsidRPr="000C3959">
        <w:t>2</w:t>
      </w:r>
      <w:r w:rsidR="00DC18BC" w:rsidRPr="000C3959">
        <w:t>'</w:t>
      </w:r>
      <w:r w:rsidRPr="000C3959">
        <w:t xml:space="preserve"> indicating the total length in octets of the &lt;</w:t>
      </w:r>
      <w:r w:rsidRPr="000B4518">
        <w:t>Duration&gt; value item.</w:t>
      </w:r>
    </w:p>
    <w:p w14:paraId="03F151C5" w14:textId="77777777" w:rsidR="00852FE6" w:rsidRPr="000B4518" w:rsidRDefault="00852FE6" w:rsidP="00852FE6">
      <w:r w:rsidRPr="000B4518">
        <w:t>The &lt;Duration&gt; value is a binary value in seconds.</w:t>
      </w:r>
    </w:p>
    <w:p w14:paraId="5BDAB5B3" w14:textId="77777777" w:rsidR="00852FE6" w:rsidRPr="000B4518" w:rsidRDefault="00852FE6" w:rsidP="00033527">
      <w:pPr>
        <w:pStyle w:val="Heading4"/>
      </w:pPr>
      <w:bookmarkStart w:id="1328" w:name="_Toc4576116"/>
      <w:bookmarkStart w:id="1329" w:name="_Toc51932339"/>
      <w:bookmarkStart w:id="1330" w:name="_Toc59212342"/>
      <w:r w:rsidRPr="000B4518">
        <w:t>8.2.3.4</w:t>
      </w:r>
      <w:r w:rsidRPr="000B4518">
        <w:tab/>
        <w:t>Reject Cause</w:t>
      </w:r>
      <w:r w:rsidR="003C23BD" w:rsidRPr="000B4518">
        <w:t xml:space="preserve"> field</w:t>
      </w:r>
      <w:bookmarkEnd w:id="1328"/>
      <w:bookmarkEnd w:id="1329"/>
      <w:bookmarkEnd w:id="1330"/>
    </w:p>
    <w:p w14:paraId="70798AA3" w14:textId="77777777" w:rsidR="00852FE6" w:rsidRPr="000B4518" w:rsidRDefault="00852FE6" w:rsidP="00852FE6">
      <w:r w:rsidRPr="000B4518">
        <w:t>The Reject Cause field contain</w:t>
      </w:r>
      <w:r w:rsidR="00DC18BC">
        <w:t>s</w:t>
      </w:r>
      <w:r w:rsidRPr="000B4518">
        <w:t xml:space="preserve"> a &lt;Reject Cause&gt; value and </w:t>
      </w:r>
      <w:r w:rsidR="00DC18BC">
        <w:t>can</w:t>
      </w:r>
      <w:r w:rsidR="00DC18BC" w:rsidRPr="000B4518">
        <w:t xml:space="preserve"> </w:t>
      </w:r>
      <w:r w:rsidRPr="000B4518">
        <w:t>contain a &lt;Reject Phrase&gt; value. The content of the &lt;Reject Cause&gt; value is floor control message dependent and is described per individual floor control message carrying the Reject Cause field.</w:t>
      </w:r>
    </w:p>
    <w:p w14:paraId="01C87DAA" w14:textId="77777777" w:rsidR="00852FE6" w:rsidRPr="000B4518" w:rsidRDefault="00852FE6" w:rsidP="00852FE6">
      <w:r w:rsidRPr="000B4518">
        <w:t>Table 8.2.3.4-1 describes the coding of the Reject Cause field.</w:t>
      </w:r>
    </w:p>
    <w:p w14:paraId="03898C59" w14:textId="77777777" w:rsidR="00852FE6" w:rsidRPr="000B4518" w:rsidRDefault="00852FE6" w:rsidP="000B4518">
      <w:pPr>
        <w:pStyle w:val="TH"/>
      </w:pPr>
      <w:r w:rsidRPr="000B4518">
        <w:t xml:space="preserve">Table 8.2.3.4-1: Reject Cause </w:t>
      </w:r>
      <w:r w:rsidR="003C23BD" w:rsidRPr="000B4518">
        <w:t xml:space="preserve">field </w:t>
      </w:r>
      <w:r w:rsidRPr="000B4518">
        <w:t>coding</w:t>
      </w:r>
    </w:p>
    <w:p w14:paraId="4ED9DE8B" w14:textId="77777777" w:rsidR="000B4518" w:rsidRPr="000B4518" w:rsidRDefault="000B4518" w:rsidP="000B4518">
      <w:pPr>
        <w:pStyle w:val="PL"/>
        <w:keepNext/>
        <w:keepLines/>
        <w:jc w:val="center"/>
      </w:pPr>
      <w:r w:rsidRPr="000B4518">
        <w:t>0                   1                   2                   3</w:t>
      </w:r>
    </w:p>
    <w:p w14:paraId="173B4B69" w14:textId="77777777" w:rsidR="000B4518" w:rsidRPr="00E37DA8" w:rsidRDefault="000B4518" w:rsidP="000B4518">
      <w:pPr>
        <w:pStyle w:val="PL"/>
        <w:keepNext/>
        <w:keepLines/>
        <w:jc w:val="center"/>
        <w:rPr>
          <w:lang w:val="fr-FR"/>
        </w:rPr>
      </w:pPr>
      <w:r w:rsidRPr="00E37DA8">
        <w:rPr>
          <w:lang w:val="fr-FR"/>
        </w:rPr>
        <w:t>0 1 2 3 4 5 6 7 8 9 0 1 2 3 4 5 6 7 8 9 0 1 2 3 4 5 6 7 8 9 0 1</w:t>
      </w:r>
    </w:p>
    <w:p w14:paraId="58C8CC4A" w14:textId="77777777" w:rsidR="00852FE6" w:rsidRPr="00E37DA8" w:rsidRDefault="00852FE6" w:rsidP="000B4072">
      <w:pPr>
        <w:pStyle w:val="PL"/>
        <w:jc w:val="center"/>
        <w:rPr>
          <w:noProof w:val="0"/>
          <w:lang w:val="fr-FR"/>
        </w:rPr>
      </w:pPr>
      <w:r w:rsidRPr="00E37DA8">
        <w:rPr>
          <w:noProof w:val="0"/>
          <w:lang w:val="fr-FR"/>
        </w:rPr>
        <w:t>+-+-+-+-+-+-+-+-+-+-+-+-+-+-+-+-+-+-+-+-+-+-+-+-+-+-+-+-+-+-+-+-+</w:t>
      </w:r>
    </w:p>
    <w:p w14:paraId="2A522839" w14:textId="77777777" w:rsidR="00852FE6" w:rsidRPr="00C05A0D" w:rsidRDefault="00852FE6" w:rsidP="00766E02">
      <w:pPr>
        <w:pStyle w:val="PL"/>
        <w:jc w:val="center"/>
        <w:rPr>
          <w:lang w:val="fr-FR"/>
        </w:rPr>
      </w:pPr>
      <w:r w:rsidRPr="00C05A0D">
        <w:rPr>
          <w:lang w:val="fr-FR"/>
        </w:rPr>
        <w:t xml:space="preserve">|Reject Cause   |Reject Cause   | </w:t>
      </w:r>
      <w:r w:rsidRPr="00C05A0D">
        <w:rPr>
          <w:lang w:val="fr-FR" w:eastAsia="ko-KR"/>
        </w:rPr>
        <w:t xml:space="preserve">      </w:t>
      </w:r>
      <w:r w:rsidRPr="00C05A0D">
        <w:rPr>
          <w:lang w:val="fr-FR"/>
        </w:rPr>
        <w:t>Reject Cause</w:t>
      </w:r>
      <w:r w:rsidRPr="00C05A0D">
        <w:rPr>
          <w:lang w:val="fr-FR" w:eastAsia="ko-KR"/>
        </w:rPr>
        <w:t xml:space="preserve"> </w:t>
      </w:r>
      <w:r w:rsidR="00C05A0D" w:rsidRPr="00C05A0D">
        <w:rPr>
          <w:lang w:val="fr-FR" w:eastAsia="ko-KR"/>
        </w:rPr>
        <w:t xml:space="preserve">     </w:t>
      </w:r>
      <w:r w:rsidRPr="00C05A0D">
        <w:rPr>
          <w:lang w:val="fr-FR" w:eastAsia="ko-KR"/>
        </w:rPr>
        <w:t xml:space="preserve">      </w:t>
      </w:r>
      <w:r w:rsidRPr="00C05A0D">
        <w:rPr>
          <w:lang w:val="fr-FR"/>
        </w:rPr>
        <w:t>|</w:t>
      </w:r>
    </w:p>
    <w:p w14:paraId="2CDDD76B" w14:textId="77777777" w:rsidR="00852FE6" w:rsidRPr="000B4518" w:rsidRDefault="00852FE6" w:rsidP="00766E02">
      <w:pPr>
        <w:pStyle w:val="PL"/>
        <w:jc w:val="center"/>
      </w:pPr>
      <w:r w:rsidRPr="000B4518">
        <w:t xml:space="preserve">|field ID </w:t>
      </w:r>
      <w:r w:rsidR="00C05A0D">
        <w:t xml:space="preserve">     </w:t>
      </w:r>
      <w:r w:rsidR="00C05A0D" w:rsidRPr="000B4518">
        <w:t xml:space="preserve"> </w:t>
      </w:r>
      <w:r w:rsidRPr="000B4518">
        <w:t xml:space="preserve">|length </w:t>
      </w:r>
      <w:r w:rsidR="00C05A0D">
        <w:t xml:space="preserve">     </w:t>
      </w:r>
      <w:r w:rsidR="00C05A0D" w:rsidRPr="000B4518">
        <w:t xml:space="preserve">   </w:t>
      </w:r>
      <w:r w:rsidRPr="000B4518">
        <w:t>|                               |</w:t>
      </w:r>
    </w:p>
    <w:p w14:paraId="559DED00" w14:textId="77777777" w:rsidR="00852FE6" w:rsidRPr="0012300F" w:rsidRDefault="00852FE6" w:rsidP="00766E02">
      <w:pPr>
        <w:pStyle w:val="PL"/>
        <w:jc w:val="center"/>
      </w:pPr>
      <w:r w:rsidRPr="000B4518">
        <w:t>+-+-+-+-+-+-+-+-+-+-+-+-+-+-+-+-+</w:t>
      </w:r>
      <w:r w:rsidRPr="000B4518">
        <w:rPr>
          <w:noProof w:val="0"/>
        </w:rPr>
        <w:t>-+-+-+-+-+-+-+-+-+-+-+-+-+-+-+-</w:t>
      </w:r>
      <w:r w:rsidRPr="0012300F">
        <w:t>+</w:t>
      </w:r>
    </w:p>
    <w:p w14:paraId="2699FDA1" w14:textId="77777777" w:rsidR="00852FE6" w:rsidRPr="000B4518" w:rsidRDefault="00852FE6" w:rsidP="008242F2">
      <w:pPr>
        <w:pStyle w:val="PL"/>
        <w:jc w:val="center"/>
        <w:rPr>
          <w:color w:val="000000"/>
        </w:rPr>
      </w:pPr>
      <w:r w:rsidRPr="000B4518">
        <w:rPr>
          <w:color w:val="000000"/>
        </w:rPr>
        <w:t xml:space="preserve">:                   </w:t>
      </w:r>
      <w:r w:rsidR="00C05A0D">
        <w:rPr>
          <w:color w:val="000000"/>
        </w:rPr>
        <w:t xml:space="preserve">      </w:t>
      </w:r>
      <w:r w:rsidRPr="000B4518">
        <w:rPr>
          <w:color w:val="000000"/>
        </w:rPr>
        <w:t xml:space="preserve">Reject Phrase </w:t>
      </w:r>
      <w:r w:rsidR="00C05A0D">
        <w:rPr>
          <w:color w:val="000000"/>
        </w:rPr>
        <w:t xml:space="preserve">     </w:t>
      </w:r>
      <w:r w:rsidR="00C05A0D" w:rsidRPr="000B4518">
        <w:rPr>
          <w:color w:val="000000"/>
        </w:rPr>
        <w:t xml:space="preserve">                   </w:t>
      </w:r>
      <w:r w:rsidRPr="000B4518">
        <w:rPr>
          <w:color w:val="000000"/>
        </w:rPr>
        <w:t>:</w:t>
      </w:r>
    </w:p>
    <w:p w14:paraId="7CA3E127" w14:textId="77777777" w:rsidR="00852FE6" w:rsidRPr="0012300F" w:rsidRDefault="00852FE6" w:rsidP="000B4072">
      <w:pPr>
        <w:pStyle w:val="PL"/>
        <w:jc w:val="center"/>
      </w:pPr>
      <w:r w:rsidRPr="0012300F">
        <w:t xml:space="preserve">:                               </w:t>
      </w:r>
      <w:r w:rsidRPr="000B4518">
        <w:rPr>
          <w:noProof w:val="0"/>
        </w:rPr>
        <w:t xml:space="preserve">                                </w:t>
      </w:r>
      <w:r w:rsidRPr="0012300F">
        <w:t>|</w:t>
      </w:r>
    </w:p>
    <w:p w14:paraId="360182F0" w14:textId="77777777" w:rsidR="00852FE6" w:rsidRPr="000B4518" w:rsidRDefault="00852FE6" w:rsidP="008242F2">
      <w:pPr>
        <w:pStyle w:val="PL"/>
        <w:jc w:val="center"/>
        <w:rPr>
          <w:color w:val="000000"/>
          <w:lang w:eastAsia="ko-KR"/>
        </w:rPr>
      </w:pPr>
      <w:r w:rsidRPr="000B4518">
        <w:rPr>
          <w:color w:val="000000"/>
        </w:rPr>
        <w:t>|                                       (Padding)               |</w:t>
      </w:r>
    </w:p>
    <w:p w14:paraId="73090F12" w14:textId="77777777" w:rsidR="00852FE6" w:rsidRPr="000B4518" w:rsidRDefault="00852FE6" w:rsidP="000B4072">
      <w:pPr>
        <w:pStyle w:val="PL"/>
        <w:jc w:val="center"/>
        <w:rPr>
          <w:noProof w:val="0"/>
        </w:rPr>
      </w:pPr>
      <w:r w:rsidRPr="000B4518">
        <w:rPr>
          <w:noProof w:val="0"/>
        </w:rPr>
        <w:t>+-+-+-+-+-+-+-+-+-+-+-+-+-+-+-+-+-+-+-+-+-+-+-+-+-+-+-+-+-+-+-+-+</w:t>
      </w:r>
    </w:p>
    <w:p w14:paraId="3D94163B" w14:textId="77777777" w:rsidR="00852FE6" w:rsidRPr="000B4518" w:rsidRDefault="00852FE6" w:rsidP="00852FE6"/>
    <w:p w14:paraId="7525B676" w14:textId="77777777" w:rsidR="00852FE6" w:rsidRPr="000B4518" w:rsidRDefault="00852FE6" w:rsidP="000C3959">
      <w:r w:rsidRPr="000B4518">
        <w:t>The &lt;</w:t>
      </w:r>
      <w:r w:rsidRPr="000C3959">
        <w:t xml:space="preserve">Reject Cause </w:t>
      </w:r>
      <w:r w:rsidRPr="000B4518">
        <w:t xml:space="preserve">field ID&gt; value is a binary value and </w:t>
      </w:r>
      <w:r w:rsidR="00DC18BC">
        <w:t>is</w:t>
      </w:r>
      <w:r w:rsidRPr="000B4518">
        <w:t xml:space="preserve"> set according to table 8.2.3.1-2.</w:t>
      </w:r>
    </w:p>
    <w:p w14:paraId="42D5D5B0" w14:textId="77777777" w:rsidR="00852FE6" w:rsidRPr="000B4518" w:rsidRDefault="00852FE6" w:rsidP="000C3959">
      <w:r w:rsidRPr="000B4518">
        <w:t>The &lt;Reject Cause length&gt;</w:t>
      </w:r>
      <w:r w:rsidRPr="000C3959">
        <w:t xml:space="preserve"> value is a binary value and indicate</w:t>
      </w:r>
      <w:r w:rsidR="00DC18BC" w:rsidRPr="000C3959">
        <w:t>s</w:t>
      </w:r>
      <w:r w:rsidRPr="000C3959">
        <w:t xml:space="preserve"> the total length in octets of the &lt;Reject Cause</w:t>
      </w:r>
      <w:r w:rsidRPr="000B4518">
        <w:t>&gt; value and the &lt;</w:t>
      </w:r>
      <w:r w:rsidRPr="000C3959">
        <w:t>Reject Phrase</w:t>
      </w:r>
      <w:r w:rsidRPr="000B4518">
        <w:t>&gt; value items excluding any padding octets</w:t>
      </w:r>
      <w:r w:rsidRPr="000C3959">
        <w:t xml:space="preserve">. </w:t>
      </w:r>
      <w:r w:rsidRPr="000B4518">
        <w:t xml:space="preserve">If the length field is set to </w:t>
      </w:r>
      <w:r w:rsidR="00DC18BC">
        <w:t>'</w:t>
      </w:r>
      <w:r w:rsidRPr="000B4518">
        <w:t>2</w:t>
      </w:r>
      <w:r w:rsidR="00DC18BC">
        <w:t>'</w:t>
      </w:r>
      <w:r w:rsidRPr="000B4518">
        <w:t>, there is no &lt;</w:t>
      </w:r>
      <w:r w:rsidRPr="000C3959">
        <w:t>Reject Phrase</w:t>
      </w:r>
      <w:r w:rsidRPr="000B4518">
        <w:t>&gt; value in the Reject Cause field.</w:t>
      </w:r>
    </w:p>
    <w:p w14:paraId="20738E7E" w14:textId="77777777" w:rsidR="00852FE6" w:rsidRPr="000B4518" w:rsidRDefault="00852FE6" w:rsidP="00852FE6">
      <w:r w:rsidRPr="000B4518">
        <w:t>The &lt;</w:t>
      </w:r>
      <w:r w:rsidRPr="000C3959">
        <w:t>Reject Cause</w:t>
      </w:r>
      <w:r w:rsidRPr="000B4518">
        <w:t>&gt; value is a 16 bit binary value</w:t>
      </w:r>
      <w:r w:rsidR="00DC18BC">
        <w:t xml:space="preserve"> as defined in subclause 8.2.6.2 for Floor Deny message and as defined in subclause 8.2.10.2 for Floor Revoke message</w:t>
      </w:r>
      <w:r w:rsidRPr="000B4518">
        <w:t>.</w:t>
      </w:r>
    </w:p>
    <w:p w14:paraId="0C2E2B2E" w14:textId="77777777" w:rsidR="00852FE6" w:rsidRPr="000B4518" w:rsidRDefault="00852FE6" w:rsidP="00852FE6">
      <w:r w:rsidRPr="000B4518">
        <w:t>The &lt;</w:t>
      </w:r>
      <w:r w:rsidRPr="000C3959">
        <w:t>Reject Phrase</w:t>
      </w:r>
      <w:r w:rsidRPr="000B4518">
        <w:t xml:space="preserve">&gt; value is a text string </w:t>
      </w:r>
      <w:r w:rsidR="00DC18BC">
        <w:t>encoded</w:t>
      </w:r>
      <w:r w:rsidR="00DC18BC" w:rsidRPr="000B4518">
        <w:t xml:space="preserve"> </w:t>
      </w:r>
      <w:r w:rsidR="00DC18BC">
        <w:t xml:space="preserve">the </w:t>
      </w:r>
      <w:r w:rsidRPr="000B4518">
        <w:t>text string in the SDES item CNAME as specified in IETF RFC 3550 [3].</w:t>
      </w:r>
    </w:p>
    <w:p w14:paraId="623B280D" w14:textId="77777777" w:rsidR="00852FE6" w:rsidRPr="000B4518" w:rsidRDefault="00852FE6" w:rsidP="00852FE6">
      <w:r w:rsidRPr="000B4518">
        <w:t xml:space="preserve">If the length of the &lt;Reject </w:t>
      </w:r>
      <w:r w:rsidR="00C05A0D">
        <w:t>Phrase</w:t>
      </w:r>
      <w:r w:rsidRPr="000B4518">
        <w:t>&gt; value is not a multipleof</w:t>
      </w:r>
      <w:r w:rsidR="00C05A0D">
        <w:t> </w:t>
      </w:r>
      <w:r w:rsidRPr="000B4518">
        <w:t>4</w:t>
      </w:r>
      <w:r w:rsidR="00C05A0D">
        <w:t> </w:t>
      </w:r>
      <w:r w:rsidRPr="000B4518">
        <w:t>bytes, the Re</w:t>
      </w:r>
      <w:r w:rsidR="00C05A0D">
        <w:t>&lt;</w:t>
      </w:r>
      <w:r w:rsidRPr="000B4518">
        <w:t xml:space="preserve">ject </w:t>
      </w:r>
      <w:r w:rsidR="00C05A0D">
        <w:t>Phrase&gt;</w:t>
      </w:r>
      <w:r w:rsidRPr="000B4518">
        <w:t xml:space="preserve"> </w:t>
      </w:r>
      <w:r w:rsidR="00C05A0D">
        <w:t>value</w:t>
      </w:r>
      <w:r w:rsidR="00013485" w:rsidRPr="000B4518">
        <w:t xml:space="preserve"> </w:t>
      </w:r>
      <w:r w:rsidR="00DC18BC">
        <w:t xml:space="preserve">is </w:t>
      </w:r>
      <w:r w:rsidRPr="000B4518">
        <w:t>padded to a multipleof</w:t>
      </w:r>
      <w:r w:rsidR="00C05A0D">
        <w:t> </w:t>
      </w:r>
      <w:r w:rsidRPr="000B4518">
        <w:t>4</w:t>
      </w:r>
      <w:r w:rsidR="00C05A0D">
        <w:t> </w:t>
      </w:r>
      <w:r w:rsidRPr="000B4518">
        <w:t xml:space="preserve">bytes. The value of the padding bytes </w:t>
      </w:r>
      <w:r w:rsidR="00DC18BC">
        <w:t xml:space="preserve">is </w:t>
      </w:r>
      <w:r w:rsidRPr="000B4518">
        <w:t xml:space="preserve">set to zero. The padding bytes </w:t>
      </w:r>
      <w:r w:rsidR="00DC18BC">
        <w:t>are</w:t>
      </w:r>
      <w:r w:rsidRPr="000B4518">
        <w:t xml:space="preserve"> ignored</w:t>
      </w:r>
      <w:r w:rsidR="00DC18BC">
        <w:t xml:space="preserve"> by the receiver</w:t>
      </w:r>
      <w:r w:rsidRPr="000B4518">
        <w:t>.</w:t>
      </w:r>
    </w:p>
    <w:p w14:paraId="127C583C" w14:textId="77777777" w:rsidR="00852FE6" w:rsidRPr="000B4518" w:rsidRDefault="00852FE6" w:rsidP="00033527">
      <w:pPr>
        <w:pStyle w:val="Heading4"/>
      </w:pPr>
      <w:bookmarkStart w:id="1331" w:name="_Toc4576117"/>
      <w:bookmarkStart w:id="1332" w:name="_Toc51932340"/>
      <w:bookmarkStart w:id="1333" w:name="_Toc59212343"/>
      <w:r w:rsidRPr="000B4518">
        <w:t>8.2.3.5</w:t>
      </w:r>
      <w:r w:rsidRPr="000B4518">
        <w:tab/>
        <w:t>Queue Info</w:t>
      </w:r>
      <w:r w:rsidR="003C23BD" w:rsidRPr="000B4518">
        <w:t xml:space="preserve"> field</w:t>
      </w:r>
      <w:bookmarkEnd w:id="1331"/>
      <w:bookmarkEnd w:id="1332"/>
      <w:bookmarkEnd w:id="1333"/>
    </w:p>
    <w:p w14:paraId="4751C3A6" w14:textId="77777777" w:rsidR="00852FE6" w:rsidRPr="000B4518" w:rsidRDefault="00852FE6" w:rsidP="00852FE6">
      <w:r w:rsidRPr="000B4518">
        <w:t xml:space="preserve">The Queue Info field includes information about the position for one MCPTT client in the floor request queue and the priority of the floor request. </w:t>
      </w:r>
    </w:p>
    <w:p w14:paraId="26CB8695" w14:textId="77777777" w:rsidR="00852FE6" w:rsidRPr="000B4518" w:rsidRDefault="00852FE6" w:rsidP="00852FE6">
      <w:r w:rsidRPr="000B4518">
        <w:t>Table 8.2.3.5-1 describes the coding of the Queue Info field.</w:t>
      </w:r>
    </w:p>
    <w:p w14:paraId="68F6BC59" w14:textId="77777777" w:rsidR="00852FE6" w:rsidRPr="000B4518" w:rsidRDefault="00852FE6" w:rsidP="000B4518">
      <w:pPr>
        <w:pStyle w:val="TH"/>
      </w:pPr>
      <w:r w:rsidRPr="000B4518">
        <w:lastRenderedPageBreak/>
        <w:t>Table 8.2.3.5-1: Queue Info field coding</w:t>
      </w:r>
    </w:p>
    <w:p w14:paraId="5CA48157" w14:textId="77777777" w:rsidR="00852FE6" w:rsidRPr="000B4518" w:rsidRDefault="00852FE6" w:rsidP="000B4518">
      <w:pPr>
        <w:pStyle w:val="PL"/>
        <w:keepNext/>
        <w:keepLines/>
        <w:jc w:val="center"/>
      </w:pPr>
      <w:r w:rsidRPr="000B4518">
        <w:t>0                   1                   2                   3</w:t>
      </w:r>
    </w:p>
    <w:p w14:paraId="2E02CCBC" w14:textId="77777777" w:rsidR="00852FE6" w:rsidRPr="006C48EC" w:rsidRDefault="00852FE6" w:rsidP="000B4518">
      <w:pPr>
        <w:pStyle w:val="PL"/>
        <w:keepNext/>
        <w:keepLines/>
        <w:jc w:val="center"/>
        <w:rPr>
          <w:lang w:val="fr-FR"/>
        </w:rPr>
      </w:pPr>
      <w:r w:rsidRPr="006C48EC">
        <w:rPr>
          <w:lang w:val="fr-FR"/>
        </w:rPr>
        <w:t>0 1 2 3 4 5 6 7 8 9 0 1 2 3 4 5 6 7 8 9 0 1 2 3 4 5 6 7 8 9 0 1</w:t>
      </w:r>
    </w:p>
    <w:p w14:paraId="3C7511E1" w14:textId="77777777" w:rsidR="00852FE6" w:rsidRPr="006C48EC" w:rsidRDefault="00852FE6" w:rsidP="000B4518">
      <w:pPr>
        <w:pStyle w:val="PL"/>
        <w:keepNext/>
        <w:keepLines/>
        <w:jc w:val="center"/>
        <w:rPr>
          <w:lang w:val="fr-FR"/>
        </w:rPr>
      </w:pPr>
      <w:r w:rsidRPr="006C48EC">
        <w:rPr>
          <w:lang w:val="fr-FR"/>
        </w:rPr>
        <w:t>+-+-+-+-+-+-+-+-+-+-+-+-+-+-+-+-+-+-+-+-+-+-+-+-+-+-+-+-+-+-+-+-+</w:t>
      </w:r>
    </w:p>
    <w:p w14:paraId="723BA673" w14:textId="77777777" w:rsidR="00852FE6" w:rsidRPr="006C48EC" w:rsidRDefault="00852FE6" w:rsidP="000B4518">
      <w:pPr>
        <w:pStyle w:val="PL"/>
        <w:keepNext/>
        <w:keepLines/>
        <w:jc w:val="center"/>
        <w:rPr>
          <w:lang w:val="fr-FR"/>
        </w:rPr>
      </w:pPr>
      <w:r w:rsidRPr="006C48EC">
        <w:rPr>
          <w:lang w:val="fr-FR"/>
        </w:rPr>
        <w:t>|Queue Info     |Queue Info     |Queue Position |Queue Priority |</w:t>
      </w:r>
    </w:p>
    <w:p w14:paraId="756D6F14" w14:textId="77777777" w:rsidR="00852FE6" w:rsidRPr="000B4518" w:rsidRDefault="00852FE6" w:rsidP="000B4518">
      <w:pPr>
        <w:pStyle w:val="PL"/>
        <w:keepNext/>
        <w:keepLines/>
        <w:jc w:val="center"/>
      </w:pPr>
      <w:r w:rsidRPr="000B4518">
        <w:t>|field ID value |length value   |Info value     | Level value   |</w:t>
      </w:r>
    </w:p>
    <w:p w14:paraId="024B424A" w14:textId="77777777" w:rsidR="000B4518" w:rsidRPr="000B4518" w:rsidRDefault="000B4518" w:rsidP="000B4518">
      <w:pPr>
        <w:pStyle w:val="PL"/>
        <w:keepNext/>
        <w:keepLines/>
        <w:jc w:val="center"/>
      </w:pPr>
      <w:r w:rsidRPr="000B4518">
        <w:t>+-+-+-+-+-+-+-+-+-+-+-+-+-+-+-+-+-+-+-+-+-+-+-+-+-+-+-+-+-+-+-+-+</w:t>
      </w:r>
    </w:p>
    <w:p w14:paraId="1C3AB347" w14:textId="77777777" w:rsidR="00A772D0" w:rsidRPr="000B4518" w:rsidRDefault="00A772D0" w:rsidP="000B4518">
      <w:pPr>
        <w:keepNext/>
        <w:keepLines/>
      </w:pPr>
    </w:p>
    <w:p w14:paraId="12FC6C96" w14:textId="77777777" w:rsidR="00852FE6" w:rsidRPr="000B4518" w:rsidRDefault="00852FE6" w:rsidP="000C3959">
      <w:r w:rsidRPr="000B4518">
        <w:t xml:space="preserve">The &lt;Queue Info field ID&gt; value is a binary value and </w:t>
      </w:r>
      <w:r w:rsidR="00DC18BC">
        <w:t>is</w:t>
      </w:r>
      <w:r w:rsidRPr="000B4518">
        <w:t xml:space="preserve"> set according to table 8.2.3.1-2.</w:t>
      </w:r>
    </w:p>
    <w:p w14:paraId="78DE6D09" w14:textId="77777777" w:rsidR="00852FE6" w:rsidRPr="000C3959" w:rsidRDefault="00852FE6" w:rsidP="000C3959">
      <w:r w:rsidRPr="000B4518">
        <w:t>The &lt;Queue Info length&gt;</w:t>
      </w:r>
      <w:r w:rsidRPr="000C3959">
        <w:t xml:space="preserve"> value is a binary value and </w:t>
      </w:r>
      <w:r w:rsidR="00DC18BC" w:rsidRPr="000C3959">
        <w:t>has</w:t>
      </w:r>
      <w:r w:rsidRPr="000C3959">
        <w:t xml:space="preserve"> the value </w:t>
      </w:r>
      <w:r w:rsidR="00063E4E" w:rsidRPr="000C3959">
        <w:t>'</w:t>
      </w:r>
      <w:r w:rsidRPr="000C3959">
        <w:t>2</w:t>
      </w:r>
      <w:r w:rsidR="00063E4E" w:rsidRPr="000C3959">
        <w:t>'</w:t>
      </w:r>
      <w:r w:rsidRPr="000C3959">
        <w:t xml:space="preserve"> indicating the total length in octets of the &lt;</w:t>
      </w:r>
      <w:r w:rsidRPr="000B4518">
        <w:t>Queue position info&gt; value and the &lt;Queue Priority Level&gt; value items</w:t>
      </w:r>
      <w:r w:rsidRPr="000C3959">
        <w:t>.</w:t>
      </w:r>
    </w:p>
    <w:p w14:paraId="0809FB78" w14:textId="77777777" w:rsidR="00852FE6" w:rsidRPr="000B4518" w:rsidRDefault="00852FE6" w:rsidP="00852FE6">
      <w:r w:rsidRPr="000B4518">
        <w:t>The &lt;Queue Position Info&gt; value is a binary value.</w:t>
      </w:r>
      <w:r w:rsidR="00013485" w:rsidRPr="000B4518">
        <w:t xml:space="preserve"> </w:t>
      </w:r>
      <w:r w:rsidR="00DC18BC">
        <w:t xml:space="preserve">The </w:t>
      </w:r>
      <w:r w:rsidR="00DC18BC" w:rsidRPr="000B4518">
        <w:t xml:space="preserve">&lt;Queue Position Info&gt; value </w:t>
      </w:r>
      <w:r w:rsidR="00DC18BC">
        <w:t>has the</w:t>
      </w:r>
      <w:r w:rsidR="00013485" w:rsidRPr="000B4518">
        <w:t xml:space="preserve"> value </w:t>
      </w:r>
      <w:r w:rsidR="00DC18BC">
        <w:t>'</w:t>
      </w:r>
      <w:r w:rsidR="008E2603">
        <w:t>254</w:t>
      </w:r>
      <w:r w:rsidR="00DC18BC">
        <w:t>'</w:t>
      </w:r>
      <w:r w:rsidR="00013485" w:rsidRPr="000B4518">
        <w:t xml:space="preserve"> if the MCPTT </w:t>
      </w:r>
      <w:r w:rsidR="00EB0118" w:rsidRPr="000B4518">
        <w:t>c</w:t>
      </w:r>
      <w:r w:rsidR="00013485" w:rsidRPr="000B4518">
        <w:t xml:space="preserve">lient is not queued. </w:t>
      </w:r>
      <w:r w:rsidR="00DC18BC">
        <w:t xml:space="preserve">The </w:t>
      </w:r>
      <w:r w:rsidR="00DC18BC" w:rsidRPr="000B4518">
        <w:t xml:space="preserve">&lt;Queue Position Info&gt; value </w:t>
      </w:r>
      <w:r w:rsidR="00DC18BC">
        <w:t>has</w:t>
      </w:r>
      <w:r w:rsidR="00013485" w:rsidRPr="000B4518">
        <w:t xml:space="preserve"> the max value (</w:t>
      </w:r>
      <w:r w:rsidR="00DC18BC">
        <w:t>'</w:t>
      </w:r>
      <w:r w:rsidR="008E2603">
        <w:t>255</w:t>
      </w:r>
      <w:r w:rsidR="00DC18BC">
        <w:t>'</w:t>
      </w:r>
      <w:r w:rsidR="00013485" w:rsidRPr="000B4518">
        <w:t xml:space="preserve">) if the MCPTT </w:t>
      </w:r>
      <w:r w:rsidR="00EB0118" w:rsidRPr="000B4518">
        <w:t>c</w:t>
      </w:r>
      <w:r w:rsidR="00013485" w:rsidRPr="000B4518">
        <w:t xml:space="preserve">lient is queued but the MCPTT </w:t>
      </w:r>
      <w:r w:rsidR="00EB0118" w:rsidRPr="000B4518">
        <w:t>s</w:t>
      </w:r>
      <w:r w:rsidR="00013485" w:rsidRPr="000B4518">
        <w:t xml:space="preserve">erver is unable to determine the queue position or if MCPTT </w:t>
      </w:r>
      <w:r w:rsidR="00EB0118" w:rsidRPr="000B4518">
        <w:t>s</w:t>
      </w:r>
      <w:r w:rsidR="00013485" w:rsidRPr="000B4518">
        <w:t xml:space="preserve">erver policy is not to release information of the queue position to the MCPTT </w:t>
      </w:r>
      <w:r w:rsidR="00EB0118" w:rsidRPr="000B4518">
        <w:t>c</w:t>
      </w:r>
      <w:r w:rsidR="00013485" w:rsidRPr="000B4518">
        <w:t>lient.</w:t>
      </w:r>
    </w:p>
    <w:p w14:paraId="0200CE30" w14:textId="77777777" w:rsidR="00852FE6" w:rsidRPr="000B4518" w:rsidRDefault="00852FE6" w:rsidP="00852FE6">
      <w:r w:rsidRPr="000B4518">
        <w:t>The &lt;Queue Priority Level&gt; value is coded as the &lt;Floor Priority&gt; value in subclause 8.2.3.2.</w:t>
      </w:r>
    </w:p>
    <w:p w14:paraId="73F2C5A0" w14:textId="77777777" w:rsidR="00852FE6" w:rsidRPr="000B4518" w:rsidRDefault="00852FE6" w:rsidP="00033527">
      <w:pPr>
        <w:pStyle w:val="Heading4"/>
      </w:pPr>
      <w:bookmarkStart w:id="1334" w:name="_Toc4576118"/>
      <w:bookmarkStart w:id="1335" w:name="_Toc51932341"/>
      <w:bookmarkStart w:id="1336" w:name="_Toc59212344"/>
      <w:r w:rsidRPr="000B4518">
        <w:t>8.2.3.6</w:t>
      </w:r>
      <w:r w:rsidRPr="000B4518">
        <w:tab/>
        <w:t>Granted Party's Identity</w:t>
      </w:r>
      <w:r w:rsidR="003C23BD" w:rsidRPr="000B4518">
        <w:t xml:space="preserve"> field</w:t>
      </w:r>
      <w:bookmarkEnd w:id="1334"/>
      <w:bookmarkEnd w:id="1335"/>
      <w:bookmarkEnd w:id="1336"/>
    </w:p>
    <w:p w14:paraId="43948230" w14:textId="77777777" w:rsidR="00852FE6" w:rsidRPr="000B4518" w:rsidRDefault="00852FE6" w:rsidP="000B4072">
      <w:r w:rsidRPr="000B4518">
        <w:t>The Granted Party's Identity field identifies the MCPTT user that is granted to send media.</w:t>
      </w:r>
    </w:p>
    <w:p w14:paraId="33534DF8" w14:textId="77777777" w:rsidR="00852FE6" w:rsidRPr="000B4518" w:rsidRDefault="00852FE6" w:rsidP="00852FE6">
      <w:r w:rsidRPr="000B4518">
        <w:t>Table 8.2.3.</w:t>
      </w:r>
      <w:r w:rsidR="005A4C9F" w:rsidRPr="000B4518">
        <w:t>6</w:t>
      </w:r>
      <w:r w:rsidRPr="000B4518">
        <w:t xml:space="preserve">-1 describes the coding of the Granted Party's Identity </w:t>
      </w:r>
      <w:r w:rsidRPr="000C3959">
        <w:t>field</w:t>
      </w:r>
      <w:r w:rsidRPr="000B4518">
        <w:t>.</w:t>
      </w:r>
    </w:p>
    <w:p w14:paraId="1DE2F777" w14:textId="77777777" w:rsidR="00852FE6" w:rsidRPr="000B4518" w:rsidRDefault="00852FE6" w:rsidP="000B4518">
      <w:pPr>
        <w:pStyle w:val="TH"/>
      </w:pPr>
      <w:r w:rsidRPr="000B4518">
        <w:t>Table 8.2.3.6-1: Granted Party's Identity field coding</w:t>
      </w:r>
    </w:p>
    <w:p w14:paraId="273C57F0" w14:textId="77777777" w:rsidR="00852FE6" w:rsidRPr="000B4518" w:rsidRDefault="00852FE6" w:rsidP="000B4518">
      <w:pPr>
        <w:pStyle w:val="PL"/>
        <w:keepNext/>
        <w:keepLines/>
        <w:jc w:val="center"/>
        <w:rPr>
          <w:noProof w:val="0"/>
        </w:rPr>
      </w:pPr>
      <w:r w:rsidRPr="000B4518">
        <w:rPr>
          <w:noProof w:val="0"/>
        </w:rPr>
        <w:t>0                   1                   2                   3</w:t>
      </w:r>
    </w:p>
    <w:p w14:paraId="51066582" w14:textId="77777777" w:rsidR="00852FE6" w:rsidRPr="000B4518" w:rsidRDefault="00852FE6" w:rsidP="000B4518">
      <w:pPr>
        <w:pStyle w:val="PL"/>
        <w:keepNext/>
        <w:keepLines/>
        <w:jc w:val="center"/>
        <w:rPr>
          <w:noProof w:val="0"/>
        </w:rPr>
      </w:pPr>
      <w:r w:rsidRPr="000B4518">
        <w:rPr>
          <w:noProof w:val="0"/>
        </w:rPr>
        <w:t>0 1 2 3 4 5 6 7 8 9 0 1 2 3 4 5 6 7 8 9 0 1 2 3 4 5 6 7 8 9 0 1</w:t>
      </w:r>
    </w:p>
    <w:p w14:paraId="7D710576" w14:textId="77777777" w:rsidR="00852FE6" w:rsidRPr="000B4518" w:rsidRDefault="00852FE6" w:rsidP="000B4518">
      <w:pPr>
        <w:pStyle w:val="PL"/>
        <w:keepNext/>
        <w:keepLines/>
        <w:jc w:val="center"/>
        <w:rPr>
          <w:noProof w:val="0"/>
        </w:rPr>
      </w:pPr>
      <w:r w:rsidRPr="000B4518">
        <w:rPr>
          <w:noProof w:val="0"/>
        </w:rPr>
        <w:t>+-+-+-+-+-+-+-+-+-+-+-+-+-+-+-+-+-+-+-+-+-+-+-+-+-+-+-+-+-+-+-+-+</w:t>
      </w:r>
    </w:p>
    <w:p w14:paraId="73EB8CE1" w14:textId="77777777" w:rsidR="00852FE6" w:rsidRPr="000B4518" w:rsidRDefault="00852FE6" w:rsidP="000B4518">
      <w:pPr>
        <w:pStyle w:val="PL"/>
        <w:keepNext/>
        <w:keepLines/>
        <w:jc w:val="center"/>
        <w:rPr>
          <w:noProof w:val="0"/>
        </w:rPr>
      </w:pPr>
      <w:r w:rsidRPr="000B4518">
        <w:rPr>
          <w:noProof w:val="0"/>
        </w:rPr>
        <w:t>|</w:t>
      </w:r>
      <w:r w:rsidRPr="000B4518">
        <w:t>Granted Party's|Granted Party's</w:t>
      </w:r>
      <w:r w:rsidRPr="000B4518">
        <w:rPr>
          <w:noProof w:val="0"/>
        </w:rPr>
        <w:t xml:space="preserve">| Granted Party's Identity </w:t>
      </w:r>
      <w:r w:rsidR="00C05A0D">
        <w:rPr>
          <w:noProof w:val="0"/>
        </w:rPr>
        <w:t xml:space="preserve">     </w:t>
      </w:r>
      <w:r w:rsidRPr="000B4518">
        <w:rPr>
          <w:noProof w:val="0"/>
        </w:rPr>
        <w:t>|</w:t>
      </w:r>
    </w:p>
    <w:p w14:paraId="2E888E3F" w14:textId="77777777" w:rsidR="00852FE6" w:rsidRPr="000B4518" w:rsidRDefault="00852FE6" w:rsidP="000B4518">
      <w:pPr>
        <w:pStyle w:val="PL"/>
        <w:keepNext/>
        <w:keepLines/>
        <w:jc w:val="center"/>
        <w:rPr>
          <w:noProof w:val="0"/>
        </w:rPr>
      </w:pPr>
      <w:r w:rsidRPr="000B4518">
        <w:rPr>
          <w:noProof w:val="0"/>
        </w:rPr>
        <w:t>|</w:t>
      </w:r>
      <w:r w:rsidRPr="000B4518">
        <w:t xml:space="preserve">Identity field |Identity </w:t>
      </w:r>
      <w:r w:rsidRPr="000B4518">
        <w:rPr>
          <w:noProof w:val="0"/>
        </w:rPr>
        <w:t>length</w:t>
      </w:r>
      <w:r w:rsidRPr="000B4518">
        <w:t>|                               :</w:t>
      </w:r>
    </w:p>
    <w:p w14:paraId="47C5E020" w14:textId="77777777" w:rsidR="00852FE6" w:rsidRPr="000B4518" w:rsidRDefault="00852FE6" w:rsidP="000B4518">
      <w:pPr>
        <w:pStyle w:val="PL"/>
        <w:keepNext/>
        <w:keepLines/>
        <w:jc w:val="center"/>
        <w:rPr>
          <w:noProof w:val="0"/>
        </w:rPr>
      </w:pPr>
      <w:r w:rsidRPr="000B4518">
        <w:rPr>
          <w:noProof w:val="0"/>
        </w:rPr>
        <w:t>|ID             |</w:t>
      </w:r>
      <w:r w:rsidR="00C05A0D">
        <w:rPr>
          <w:noProof w:val="0"/>
        </w:rPr>
        <w:t xml:space="preserve">     </w:t>
      </w:r>
      <w:r w:rsidRPr="000B4518">
        <w:rPr>
          <w:noProof w:val="0"/>
        </w:rPr>
        <w:t xml:space="preserve">          |                               :</w:t>
      </w:r>
    </w:p>
    <w:p w14:paraId="0D341248" w14:textId="77777777" w:rsidR="00852FE6" w:rsidRPr="000B4518" w:rsidRDefault="00852FE6" w:rsidP="000B4518">
      <w:pPr>
        <w:pStyle w:val="PL"/>
        <w:keepNext/>
        <w:keepLines/>
        <w:jc w:val="center"/>
        <w:rPr>
          <w:noProof w:val="0"/>
        </w:rPr>
      </w:pPr>
      <w:r w:rsidRPr="000B4518">
        <w:rPr>
          <w:noProof w:val="0"/>
        </w:rPr>
        <w:t>+-+-+-+-+-+-+-+-+-+-+-+-+-+-+-+-+                               :</w:t>
      </w:r>
    </w:p>
    <w:p w14:paraId="21AE01CA" w14:textId="77777777" w:rsidR="00852FE6" w:rsidRPr="000B4518" w:rsidRDefault="00852FE6" w:rsidP="000B4518">
      <w:pPr>
        <w:pStyle w:val="PL"/>
        <w:keepNext/>
        <w:keepLines/>
        <w:jc w:val="center"/>
        <w:rPr>
          <w:noProof w:val="0"/>
        </w:rPr>
      </w:pPr>
      <w:r w:rsidRPr="000B4518">
        <w:rPr>
          <w:noProof w:val="0"/>
        </w:rPr>
        <w:t>:                                                               :</w:t>
      </w:r>
    </w:p>
    <w:p w14:paraId="2B876D9D" w14:textId="77777777" w:rsidR="00852FE6" w:rsidRPr="000B4518" w:rsidRDefault="00852FE6" w:rsidP="000B4518">
      <w:pPr>
        <w:pStyle w:val="PL"/>
        <w:keepNext/>
        <w:keepLines/>
        <w:jc w:val="center"/>
        <w:rPr>
          <w:noProof w:val="0"/>
        </w:rPr>
      </w:pPr>
      <w:r w:rsidRPr="000B4518">
        <w:rPr>
          <w:noProof w:val="0"/>
        </w:rPr>
        <w:t>+-+-+-+-+-+-+-+-+-+-+-+-+-+-+-+-+-+-+-+-+-+-+-+-+-+-+-+-+-+-+-+-+</w:t>
      </w:r>
    </w:p>
    <w:p w14:paraId="0584E19A" w14:textId="77777777" w:rsidR="00852FE6" w:rsidRPr="000B4518" w:rsidRDefault="00852FE6" w:rsidP="00852FE6"/>
    <w:p w14:paraId="55CF81F3" w14:textId="77777777" w:rsidR="00852FE6" w:rsidRPr="000B4518" w:rsidRDefault="00852FE6" w:rsidP="000C3959">
      <w:r w:rsidRPr="000B4518">
        <w:t xml:space="preserve">The &lt;Granted Party's Identity field ID&gt; value is a binary value and </w:t>
      </w:r>
      <w:r w:rsidR="00DC18BC">
        <w:t>is</w:t>
      </w:r>
      <w:r w:rsidRPr="000B4518">
        <w:t xml:space="preserve"> set according to table 8.2.3.1-2.</w:t>
      </w:r>
    </w:p>
    <w:p w14:paraId="14B9192D" w14:textId="77777777" w:rsidR="00852FE6" w:rsidRPr="000C3959" w:rsidRDefault="00852FE6" w:rsidP="000C3959">
      <w:r w:rsidRPr="000B4518">
        <w:t>The &lt;Granted Party's Identity</w:t>
      </w:r>
      <w:r w:rsidRPr="000C3959">
        <w:t xml:space="preserve"> length</w:t>
      </w:r>
      <w:r w:rsidRPr="000B4518">
        <w:t>&gt;</w:t>
      </w:r>
      <w:r w:rsidRPr="000C3959">
        <w:t xml:space="preserve"> value is </w:t>
      </w:r>
      <w:r w:rsidRPr="000B4518">
        <w:t>coded as the &lt;User ID length&gt; value in subclause 8.2.3.8</w:t>
      </w:r>
      <w:r w:rsidRPr="000C3959">
        <w:t>.</w:t>
      </w:r>
    </w:p>
    <w:p w14:paraId="1C079B48" w14:textId="77777777" w:rsidR="00852FE6" w:rsidRPr="000B4518" w:rsidRDefault="00852FE6" w:rsidP="000B4072">
      <w:r w:rsidRPr="000B4518">
        <w:t>The &lt;Granted Party's Identity&gt; value is coded as the &lt;User ID&gt; value in subclause 8.2.3.8.</w:t>
      </w:r>
    </w:p>
    <w:p w14:paraId="6ADCDB04" w14:textId="77777777" w:rsidR="00013485" w:rsidRPr="000B4518" w:rsidRDefault="00013485" w:rsidP="00013485">
      <w:pPr>
        <w:rPr>
          <w:lang w:eastAsia="ko-KR"/>
        </w:rPr>
      </w:pPr>
      <w:r w:rsidRPr="000B4518">
        <w:t>If the length of the &lt;Granted Party's</w:t>
      </w:r>
      <w:r w:rsidR="00C05A0D">
        <w:t xml:space="preserve"> Identity</w:t>
      </w:r>
      <w:r w:rsidRPr="000B4518">
        <w:t xml:space="preserve">&gt; value is not </w:t>
      </w:r>
      <w:r w:rsidR="00C05A0D">
        <w:t>(2 + </w:t>
      </w:r>
      <w:r w:rsidRPr="000B4518">
        <w:t>multiple</w:t>
      </w:r>
      <w:r w:rsidR="00C05A0D">
        <w:t> </w:t>
      </w:r>
      <w:r w:rsidRPr="000B4518">
        <w:t>of</w:t>
      </w:r>
      <w:r w:rsidR="00C05A0D">
        <w:t> </w:t>
      </w:r>
      <w:r w:rsidRPr="000B4518">
        <w:t>4</w:t>
      </w:r>
      <w:r w:rsidR="00C05A0D">
        <w:t>)</w:t>
      </w:r>
      <w:r w:rsidRPr="000B4518">
        <w:t xml:space="preserve"> bytes, the </w:t>
      </w:r>
      <w:r w:rsidR="00C05A0D">
        <w:t>&lt;</w:t>
      </w:r>
      <w:r w:rsidRPr="000B4518">
        <w:t>Granted Party's Identity</w:t>
      </w:r>
      <w:r w:rsidR="00C05A0D">
        <w:t>&gt;</w:t>
      </w:r>
      <w:r w:rsidRPr="000B4518">
        <w:t xml:space="preserve"> </w:t>
      </w:r>
      <w:r w:rsidR="00C05A0D">
        <w:t>value</w:t>
      </w:r>
      <w:r w:rsidRPr="000B4518">
        <w:t xml:space="preserve"> shall be padded to </w:t>
      </w:r>
      <w:r w:rsidR="00C05A0D">
        <w:t>(2 + </w:t>
      </w:r>
      <w:r w:rsidRPr="000B4518">
        <w:t>multiple</w:t>
      </w:r>
      <w:r w:rsidR="00C05A0D">
        <w:t> </w:t>
      </w:r>
      <w:r w:rsidRPr="000B4518">
        <w:t>of</w:t>
      </w:r>
      <w:r w:rsidR="00C05A0D">
        <w:t> </w:t>
      </w:r>
      <w:r w:rsidRPr="000B4518">
        <w:t>4</w:t>
      </w:r>
      <w:r w:rsidR="00C05A0D">
        <w:t>)</w:t>
      </w:r>
      <w:r w:rsidRPr="000B4518">
        <w:t xml:space="preserve"> bytes. The value of the padding bytes </w:t>
      </w:r>
      <w:r w:rsidR="00DC18BC">
        <w:t>is</w:t>
      </w:r>
      <w:r w:rsidRPr="000B4518">
        <w:t xml:space="preserve"> set to zero. The padding bytes </w:t>
      </w:r>
      <w:r w:rsidR="00DC18BC">
        <w:t>are</w:t>
      </w:r>
      <w:r w:rsidRPr="000B4518">
        <w:t xml:space="preserve"> ignored</w:t>
      </w:r>
      <w:r w:rsidR="00DC18BC">
        <w:t xml:space="preserve"> by the receiver</w:t>
      </w:r>
      <w:r w:rsidRPr="000B4518">
        <w:t>.</w:t>
      </w:r>
    </w:p>
    <w:p w14:paraId="35CB1BB2" w14:textId="77777777" w:rsidR="00852FE6" w:rsidRPr="000B4518" w:rsidRDefault="00852FE6" w:rsidP="00033527">
      <w:pPr>
        <w:pStyle w:val="Heading4"/>
      </w:pPr>
      <w:bookmarkStart w:id="1337" w:name="_Toc4576119"/>
      <w:bookmarkStart w:id="1338" w:name="_Toc51932342"/>
      <w:bookmarkStart w:id="1339" w:name="_Toc59212345"/>
      <w:r w:rsidRPr="000B4518">
        <w:t>8.2.3.7</w:t>
      </w:r>
      <w:r w:rsidRPr="000B4518">
        <w:tab/>
        <w:t>Permission to Request the Floor</w:t>
      </w:r>
      <w:r w:rsidR="003C23BD" w:rsidRPr="000B4518">
        <w:t xml:space="preserve"> field</w:t>
      </w:r>
      <w:bookmarkEnd w:id="1337"/>
      <w:bookmarkEnd w:id="1338"/>
      <w:bookmarkEnd w:id="1339"/>
    </w:p>
    <w:p w14:paraId="4BF23D3A" w14:textId="77777777" w:rsidR="00852FE6" w:rsidRPr="000B4518" w:rsidRDefault="00852FE6" w:rsidP="00852FE6">
      <w:r w:rsidRPr="000B4518">
        <w:t>The Permission to Request the Floor field indicates whether receiving parties are allowed to request the floor or not.</w:t>
      </w:r>
    </w:p>
    <w:p w14:paraId="2723B170" w14:textId="77777777" w:rsidR="00852FE6" w:rsidRPr="000B4518" w:rsidRDefault="00852FE6" w:rsidP="00852FE6">
      <w:r w:rsidRPr="000B4518">
        <w:t>Table 8.2.3.7-1 describes the coding of the Permission to Request the Floor</w:t>
      </w:r>
      <w:r w:rsidRPr="000C3959">
        <w:t xml:space="preserve"> field</w:t>
      </w:r>
      <w:r w:rsidRPr="000B4518">
        <w:t>.</w:t>
      </w:r>
    </w:p>
    <w:p w14:paraId="1F5AE796" w14:textId="77777777" w:rsidR="00852FE6" w:rsidRPr="000B4518" w:rsidRDefault="00852FE6" w:rsidP="000B4518">
      <w:pPr>
        <w:pStyle w:val="TH"/>
      </w:pPr>
      <w:r w:rsidRPr="000B4518">
        <w:t>Table 8.2.3.7-1: Permission to Request the Floor field coding</w:t>
      </w:r>
    </w:p>
    <w:p w14:paraId="7D732D6C" w14:textId="77777777" w:rsidR="00852FE6" w:rsidRPr="000B4518" w:rsidRDefault="00852FE6" w:rsidP="000B4072">
      <w:pPr>
        <w:pStyle w:val="PL"/>
        <w:keepNext/>
        <w:keepLines/>
        <w:jc w:val="center"/>
        <w:rPr>
          <w:noProof w:val="0"/>
        </w:rPr>
      </w:pPr>
      <w:r w:rsidRPr="000B4518">
        <w:rPr>
          <w:noProof w:val="0"/>
        </w:rPr>
        <w:t>0                   1                   2                   3</w:t>
      </w:r>
    </w:p>
    <w:p w14:paraId="46A27076" w14:textId="77777777" w:rsidR="00852FE6" w:rsidRPr="000B4518" w:rsidRDefault="00852FE6" w:rsidP="000B4072">
      <w:pPr>
        <w:pStyle w:val="PL"/>
        <w:keepNext/>
        <w:keepLines/>
        <w:jc w:val="center"/>
        <w:rPr>
          <w:noProof w:val="0"/>
        </w:rPr>
      </w:pPr>
      <w:r w:rsidRPr="000B4518">
        <w:rPr>
          <w:noProof w:val="0"/>
        </w:rPr>
        <w:t>0 1 2 3 4 5 6 7 8 9 0 1 2 3 4 5 6 7 8 9 0 1 2 3 4 5 6 7 8 9 0 1</w:t>
      </w:r>
    </w:p>
    <w:p w14:paraId="60C12BD1" w14:textId="77777777" w:rsidR="00852FE6" w:rsidRPr="000B4518" w:rsidRDefault="00852FE6" w:rsidP="000B4072">
      <w:pPr>
        <w:pStyle w:val="PL"/>
        <w:keepNext/>
        <w:keepLines/>
        <w:jc w:val="center"/>
        <w:rPr>
          <w:noProof w:val="0"/>
        </w:rPr>
      </w:pPr>
      <w:r w:rsidRPr="000B4518">
        <w:rPr>
          <w:noProof w:val="0"/>
        </w:rPr>
        <w:t>+-+-+-+-+-+-+-+-+-+-+-+-+-+-+-+-+-+-+-+-+-+-+-+-+-+-+-+-+-+-+-+-+</w:t>
      </w:r>
    </w:p>
    <w:p w14:paraId="6DBADFAB" w14:textId="77777777" w:rsidR="00852FE6" w:rsidRPr="000B4518" w:rsidRDefault="00852FE6" w:rsidP="000B4072">
      <w:pPr>
        <w:pStyle w:val="PL"/>
        <w:keepNext/>
        <w:keepLines/>
        <w:jc w:val="center"/>
        <w:rPr>
          <w:noProof w:val="0"/>
        </w:rPr>
      </w:pPr>
      <w:r w:rsidRPr="000B4518">
        <w:rPr>
          <w:noProof w:val="0"/>
        </w:rPr>
        <w:t>|Permission to  |Permission to  | Permission to Request         |</w:t>
      </w:r>
    </w:p>
    <w:p w14:paraId="35238ECB" w14:textId="77777777" w:rsidR="00852FE6" w:rsidRPr="000B4518" w:rsidRDefault="00852FE6" w:rsidP="000B4072">
      <w:pPr>
        <w:pStyle w:val="PL"/>
        <w:keepNext/>
        <w:keepLines/>
        <w:jc w:val="center"/>
        <w:rPr>
          <w:noProof w:val="0"/>
        </w:rPr>
      </w:pPr>
      <w:r w:rsidRPr="000B4518">
        <w:rPr>
          <w:noProof w:val="0"/>
        </w:rPr>
        <w:t>|Request the    |Request the    | the Floor value               |</w:t>
      </w:r>
    </w:p>
    <w:p w14:paraId="3029DC56" w14:textId="77777777" w:rsidR="00852FE6" w:rsidRPr="000B4518" w:rsidRDefault="00852FE6" w:rsidP="000B4072">
      <w:pPr>
        <w:pStyle w:val="PL"/>
        <w:keepNext/>
        <w:keepLines/>
        <w:jc w:val="center"/>
        <w:rPr>
          <w:noProof w:val="0"/>
        </w:rPr>
      </w:pPr>
      <w:r w:rsidRPr="000B4518">
        <w:rPr>
          <w:noProof w:val="0"/>
        </w:rPr>
        <w:t>|Floor field ID |Floor length   |                               |</w:t>
      </w:r>
    </w:p>
    <w:p w14:paraId="50F699DF" w14:textId="77777777" w:rsidR="00852FE6" w:rsidRPr="000B4518" w:rsidRDefault="00852FE6" w:rsidP="000B4072">
      <w:pPr>
        <w:pStyle w:val="PL"/>
        <w:keepNext/>
        <w:keepLines/>
        <w:jc w:val="center"/>
        <w:rPr>
          <w:noProof w:val="0"/>
        </w:rPr>
      </w:pPr>
      <w:r w:rsidRPr="000B4518">
        <w:rPr>
          <w:noProof w:val="0"/>
        </w:rPr>
        <w:t>|               |value          |                               |</w:t>
      </w:r>
    </w:p>
    <w:p w14:paraId="1F79D68E" w14:textId="77777777" w:rsidR="00852FE6" w:rsidRPr="000B4518" w:rsidRDefault="00852FE6" w:rsidP="000B4072">
      <w:pPr>
        <w:pStyle w:val="PL"/>
        <w:keepNext/>
        <w:keepLines/>
        <w:jc w:val="center"/>
        <w:rPr>
          <w:noProof w:val="0"/>
        </w:rPr>
      </w:pPr>
      <w:r w:rsidRPr="000B4518">
        <w:rPr>
          <w:noProof w:val="0"/>
        </w:rPr>
        <w:t>+-+-+-+-+-+-+-+-+-+-+-+-+-+-+-+-+-+-+-+-+-+-+-+-+-+-+-+-+-+-+-+-+</w:t>
      </w:r>
    </w:p>
    <w:p w14:paraId="2028D78F" w14:textId="77777777" w:rsidR="00852FE6" w:rsidRPr="000B4518" w:rsidRDefault="00852FE6" w:rsidP="00852FE6"/>
    <w:p w14:paraId="59E257D9" w14:textId="77777777" w:rsidR="00852FE6" w:rsidRPr="000B4518" w:rsidRDefault="00852FE6" w:rsidP="000C3959">
      <w:r w:rsidRPr="000B4518">
        <w:lastRenderedPageBreak/>
        <w:t xml:space="preserve">The &lt;Permission to Request the Floor field ID&gt; value is a binary value and </w:t>
      </w:r>
      <w:r w:rsidR="00DC18BC">
        <w:t>is</w:t>
      </w:r>
      <w:r w:rsidRPr="000B4518">
        <w:t xml:space="preserve"> set according to table 8.2.3.1-2.</w:t>
      </w:r>
    </w:p>
    <w:p w14:paraId="5B5103EF" w14:textId="77777777" w:rsidR="00852FE6" w:rsidRPr="000B4518" w:rsidRDefault="00852FE6" w:rsidP="000C3959">
      <w:r w:rsidRPr="000B4518">
        <w:t>The &lt;Permission to Request the Floor length&gt;</w:t>
      </w:r>
      <w:r w:rsidRPr="000C3959">
        <w:t xml:space="preserve"> value is a binary value and </w:t>
      </w:r>
      <w:r w:rsidR="00DC18BC" w:rsidRPr="000C3959">
        <w:t>has</w:t>
      </w:r>
      <w:r w:rsidRPr="000C3959">
        <w:t xml:space="preserve"> the value </w:t>
      </w:r>
      <w:r w:rsidR="00063E4E" w:rsidRPr="000C3959">
        <w:t>'</w:t>
      </w:r>
      <w:r w:rsidRPr="000C3959">
        <w:t>2</w:t>
      </w:r>
      <w:r w:rsidR="00063E4E" w:rsidRPr="000C3959">
        <w:t>'</w:t>
      </w:r>
      <w:r w:rsidRPr="000C3959">
        <w:t xml:space="preserve"> indicating the total length in octets of the &lt;</w:t>
      </w:r>
      <w:r w:rsidR="009931A6">
        <w:t>Permission to Request the floor</w:t>
      </w:r>
      <w:r w:rsidRPr="000B4518">
        <w:t>&gt; value.</w:t>
      </w:r>
    </w:p>
    <w:p w14:paraId="4E10DB70" w14:textId="77777777" w:rsidR="00852FE6" w:rsidRPr="000B4518" w:rsidRDefault="00852FE6" w:rsidP="00852FE6">
      <w:r w:rsidRPr="000B4518">
        <w:t xml:space="preserve">The &lt;Permission to Request the Floor&gt; value is </w:t>
      </w:r>
      <w:r w:rsidR="009931A6">
        <w:t xml:space="preserve">16 bit </w:t>
      </w:r>
      <w:r w:rsidRPr="000B4518">
        <w:t xml:space="preserve">binary </w:t>
      </w:r>
      <w:r w:rsidR="009931A6">
        <w:t xml:space="preserve">value </w:t>
      </w:r>
      <w:r w:rsidRPr="000B4518">
        <w:t>and coded as follows:</w:t>
      </w:r>
    </w:p>
    <w:p w14:paraId="77BF3BF0" w14:textId="77777777" w:rsidR="00852FE6" w:rsidRPr="000B4518" w:rsidRDefault="009931A6" w:rsidP="00852FE6">
      <w:pPr>
        <w:pStyle w:val="B1"/>
      </w:pPr>
      <w:r>
        <w:t>'</w:t>
      </w:r>
      <w:r w:rsidR="00852FE6" w:rsidRPr="000B4518">
        <w:t>0</w:t>
      </w:r>
      <w:r>
        <w:t>'</w:t>
      </w:r>
      <w:r w:rsidR="00852FE6" w:rsidRPr="000B4518">
        <w:tab/>
        <w:t>The receiver is not permitted to request floor.</w:t>
      </w:r>
    </w:p>
    <w:p w14:paraId="7E6B67BC" w14:textId="77777777" w:rsidR="00852FE6" w:rsidRPr="000B4518" w:rsidRDefault="009931A6" w:rsidP="00852FE6">
      <w:pPr>
        <w:pStyle w:val="B1"/>
      </w:pPr>
      <w:r>
        <w:t>'</w:t>
      </w:r>
      <w:r w:rsidR="00852FE6" w:rsidRPr="000B4518">
        <w:t>1</w:t>
      </w:r>
      <w:r>
        <w:t>'</w:t>
      </w:r>
      <w:r w:rsidR="00852FE6" w:rsidRPr="000B4518">
        <w:tab/>
        <w:t>The receiver is permitted to request floor.</w:t>
      </w:r>
    </w:p>
    <w:p w14:paraId="797799BE" w14:textId="77777777" w:rsidR="009931A6" w:rsidRPr="000B4518" w:rsidRDefault="009931A6" w:rsidP="009931A6">
      <w:r w:rsidRPr="000B4518">
        <w:t>All other values are reserved for future use.</w:t>
      </w:r>
    </w:p>
    <w:p w14:paraId="7C52175D" w14:textId="77777777" w:rsidR="00852FE6" w:rsidRPr="000B4518" w:rsidRDefault="00852FE6" w:rsidP="00033527">
      <w:pPr>
        <w:pStyle w:val="Heading4"/>
      </w:pPr>
      <w:bookmarkStart w:id="1340" w:name="_Toc4576120"/>
      <w:bookmarkStart w:id="1341" w:name="_Toc51932343"/>
      <w:bookmarkStart w:id="1342" w:name="_Toc59212346"/>
      <w:r w:rsidRPr="000B4518">
        <w:t>8.2.3.8</w:t>
      </w:r>
      <w:r w:rsidRPr="000B4518">
        <w:tab/>
        <w:t>User ID</w:t>
      </w:r>
      <w:r w:rsidR="003C23BD" w:rsidRPr="000B4518">
        <w:t xml:space="preserve"> field</w:t>
      </w:r>
      <w:bookmarkEnd w:id="1340"/>
      <w:bookmarkEnd w:id="1341"/>
      <w:bookmarkEnd w:id="1342"/>
    </w:p>
    <w:p w14:paraId="74574909" w14:textId="77777777" w:rsidR="00852FE6" w:rsidRPr="000B4518" w:rsidRDefault="00852FE6" w:rsidP="00852FE6">
      <w:r w:rsidRPr="000B4518">
        <w:t>The User ID field contains the MCPTT ID of a</w:t>
      </w:r>
      <w:r w:rsidR="00836F12" w:rsidRPr="000B4518">
        <w:t>n</w:t>
      </w:r>
      <w:r w:rsidRPr="000B4518">
        <w:t xml:space="preserve"> MCPTT user.</w:t>
      </w:r>
    </w:p>
    <w:p w14:paraId="5399E105" w14:textId="77777777" w:rsidR="00852FE6" w:rsidRPr="000B4518" w:rsidRDefault="00852FE6" w:rsidP="00852FE6">
      <w:r w:rsidRPr="000B4518">
        <w:t>Table 8.2.3.8-1 describes the coding of the User ID field.</w:t>
      </w:r>
    </w:p>
    <w:p w14:paraId="515A554E" w14:textId="77777777" w:rsidR="00852FE6" w:rsidRPr="000B4518" w:rsidRDefault="00852FE6" w:rsidP="000B4518">
      <w:pPr>
        <w:pStyle w:val="TH"/>
      </w:pPr>
      <w:r w:rsidRPr="000B4518">
        <w:t>Table 8.2.3.8-1: User ID field coding</w:t>
      </w:r>
    </w:p>
    <w:p w14:paraId="11877F09" w14:textId="77777777" w:rsidR="000B4518" w:rsidRPr="000B4518" w:rsidRDefault="000B4518" w:rsidP="000B4518">
      <w:pPr>
        <w:pStyle w:val="PL"/>
        <w:keepNext/>
        <w:keepLines/>
        <w:jc w:val="center"/>
        <w:rPr>
          <w:noProof w:val="0"/>
        </w:rPr>
      </w:pPr>
      <w:r w:rsidRPr="000B4518">
        <w:rPr>
          <w:noProof w:val="0"/>
        </w:rPr>
        <w:t>0                   1                   2                   3</w:t>
      </w:r>
    </w:p>
    <w:p w14:paraId="16212CC0" w14:textId="77777777" w:rsidR="000B4518" w:rsidRPr="00061E52" w:rsidRDefault="000B4518" w:rsidP="000B4518">
      <w:pPr>
        <w:pStyle w:val="PL"/>
        <w:keepNext/>
        <w:keepLines/>
        <w:jc w:val="center"/>
        <w:rPr>
          <w:noProof w:val="0"/>
          <w:lang w:val="nb-NO"/>
        </w:rPr>
      </w:pPr>
      <w:r w:rsidRPr="00061E52">
        <w:rPr>
          <w:noProof w:val="0"/>
          <w:lang w:val="nb-NO"/>
        </w:rPr>
        <w:t>0 1 2 3 4 5 6 7 8 9 0 1 2 3 4 5 6 7 8 9 0 1 2 3 4 5 6 7 8 9 0 1</w:t>
      </w:r>
    </w:p>
    <w:p w14:paraId="11BE893C" w14:textId="77777777" w:rsidR="00852FE6" w:rsidRPr="00061E52" w:rsidRDefault="00852FE6" w:rsidP="000B4518">
      <w:pPr>
        <w:pStyle w:val="PL"/>
        <w:keepNext/>
        <w:keepLines/>
        <w:jc w:val="center"/>
        <w:rPr>
          <w:noProof w:val="0"/>
          <w:lang w:val="nb-NO"/>
        </w:rPr>
      </w:pPr>
      <w:r w:rsidRPr="00061E52">
        <w:rPr>
          <w:noProof w:val="0"/>
          <w:lang w:val="nb-NO"/>
        </w:rPr>
        <w:t>+-+-+-+-+-+-+-+-+-+-+-+-+-+-+-+-+-+-+-+-+-+-+-+-+-+-+-+-+-+-+-+-+</w:t>
      </w:r>
    </w:p>
    <w:p w14:paraId="55A38136" w14:textId="77777777" w:rsidR="00852FE6" w:rsidRPr="00061E52" w:rsidRDefault="00852FE6" w:rsidP="00766E02">
      <w:pPr>
        <w:pStyle w:val="PL"/>
        <w:jc w:val="center"/>
        <w:rPr>
          <w:lang w:val="nb-NO"/>
        </w:rPr>
      </w:pPr>
      <w:r w:rsidRPr="00C05A0D">
        <w:rPr>
          <w:lang w:val="fr-FR"/>
        </w:rPr>
        <w:t>|</w:t>
      </w:r>
      <w:r w:rsidRPr="00061E52">
        <w:rPr>
          <w:lang w:val="nb-NO"/>
        </w:rPr>
        <w:t xml:space="preserve">User ID         |User ID       | </w:t>
      </w:r>
      <w:r w:rsidRPr="00061E52">
        <w:rPr>
          <w:lang w:val="nb-NO" w:eastAsia="ko-KR"/>
        </w:rPr>
        <w:t xml:space="preserve">        </w:t>
      </w:r>
      <w:r w:rsidR="00C05A0D">
        <w:rPr>
          <w:lang w:val="nb-NO" w:eastAsia="ko-KR"/>
        </w:rPr>
        <w:t xml:space="preserve">   </w:t>
      </w:r>
      <w:r w:rsidRPr="00061E52">
        <w:rPr>
          <w:lang w:val="nb-NO"/>
        </w:rPr>
        <w:t>User ID</w:t>
      </w:r>
      <w:r w:rsidRPr="00061E52">
        <w:rPr>
          <w:lang w:val="nb-NO" w:eastAsia="ko-KR"/>
        </w:rPr>
        <w:t xml:space="preserve"> </w:t>
      </w:r>
      <w:r w:rsidR="00C05A0D">
        <w:rPr>
          <w:lang w:val="nb-NO" w:eastAsia="ko-KR"/>
        </w:rPr>
        <w:t xml:space="preserve">  </w:t>
      </w:r>
      <w:r w:rsidRPr="00061E52">
        <w:rPr>
          <w:lang w:val="nb-NO" w:eastAsia="ko-KR"/>
        </w:rPr>
        <w:t xml:space="preserve">         </w:t>
      </w:r>
      <w:r w:rsidRPr="00061E52">
        <w:rPr>
          <w:lang w:val="nb-NO"/>
        </w:rPr>
        <w:t>|</w:t>
      </w:r>
    </w:p>
    <w:p w14:paraId="7CA0DA37" w14:textId="77777777" w:rsidR="00852FE6" w:rsidRPr="0012300F" w:rsidRDefault="00852FE6" w:rsidP="00766E02">
      <w:pPr>
        <w:pStyle w:val="PL"/>
        <w:jc w:val="center"/>
      </w:pPr>
      <w:r w:rsidRPr="000B4518">
        <w:t xml:space="preserve">|field ID </w:t>
      </w:r>
      <w:r w:rsidR="00C05A0D">
        <w:t xml:space="preserve">     </w:t>
      </w:r>
      <w:r w:rsidRPr="000B4518">
        <w:t xml:space="preserve">  </w:t>
      </w:r>
      <w:r w:rsidRPr="0012300F">
        <w:t xml:space="preserve">|length </w:t>
      </w:r>
      <w:r w:rsidR="00C05A0D">
        <w:t xml:space="preserve">     </w:t>
      </w:r>
      <w:r w:rsidRPr="0012300F">
        <w:t xml:space="preserve">  |                               |</w:t>
      </w:r>
    </w:p>
    <w:p w14:paraId="41E07BDF" w14:textId="77777777" w:rsidR="00852FE6" w:rsidRPr="000B4518" w:rsidRDefault="00852FE6" w:rsidP="008242F2">
      <w:pPr>
        <w:pStyle w:val="PL"/>
        <w:jc w:val="center"/>
        <w:rPr>
          <w:color w:val="000000"/>
        </w:rPr>
      </w:pPr>
      <w:r w:rsidRPr="000B4518">
        <w:rPr>
          <w:color w:val="000000"/>
        </w:rPr>
        <w:t>+-+-+-+-+-+-+-+-+-+-+-+-+-+-+-+-+                               :</w:t>
      </w:r>
    </w:p>
    <w:p w14:paraId="5BFCF8A5" w14:textId="77777777" w:rsidR="00852FE6" w:rsidRPr="000B4518" w:rsidRDefault="00852FE6" w:rsidP="008242F2">
      <w:pPr>
        <w:pStyle w:val="PL"/>
        <w:jc w:val="center"/>
        <w:rPr>
          <w:color w:val="000000"/>
        </w:rPr>
      </w:pPr>
      <w:r w:rsidRPr="000B4518">
        <w:rPr>
          <w:color w:val="000000"/>
        </w:rPr>
        <w:t>:                                                               :</w:t>
      </w:r>
    </w:p>
    <w:p w14:paraId="12DBBB98" w14:textId="77777777" w:rsidR="00852FE6" w:rsidRPr="0012300F" w:rsidRDefault="00852FE6" w:rsidP="000B4518">
      <w:pPr>
        <w:pStyle w:val="PL"/>
        <w:keepNext/>
        <w:keepLines/>
        <w:jc w:val="center"/>
      </w:pPr>
      <w:r w:rsidRPr="0012300F">
        <w:t xml:space="preserve">:                               </w:t>
      </w:r>
      <w:r w:rsidRPr="000B4518">
        <w:rPr>
          <w:noProof w:val="0"/>
        </w:rPr>
        <w:t xml:space="preserve">                                </w:t>
      </w:r>
      <w:r w:rsidRPr="0012300F">
        <w:t>|</w:t>
      </w:r>
    </w:p>
    <w:p w14:paraId="12B86E0B" w14:textId="77777777" w:rsidR="00852FE6" w:rsidRPr="000B4518" w:rsidRDefault="00852FE6" w:rsidP="008242F2">
      <w:pPr>
        <w:pStyle w:val="PL"/>
        <w:jc w:val="center"/>
        <w:rPr>
          <w:color w:val="000000"/>
          <w:lang w:eastAsia="ko-KR"/>
        </w:rPr>
      </w:pPr>
      <w:r w:rsidRPr="000B4518">
        <w:rPr>
          <w:color w:val="000000"/>
        </w:rPr>
        <w:t>|                                        Padding                |</w:t>
      </w:r>
    </w:p>
    <w:p w14:paraId="48625BD6" w14:textId="77777777" w:rsidR="00852FE6" w:rsidRPr="000B4518" w:rsidRDefault="00852FE6" w:rsidP="000B4518">
      <w:pPr>
        <w:pStyle w:val="PL"/>
        <w:keepNext/>
        <w:keepLines/>
        <w:jc w:val="center"/>
        <w:rPr>
          <w:noProof w:val="0"/>
        </w:rPr>
      </w:pPr>
      <w:r w:rsidRPr="000B4518">
        <w:rPr>
          <w:noProof w:val="0"/>
        </w:rPr>
        <w:t>+-+-+-+-+-+-+-+-+-+-+-+-+-+-+-+-+-+-+-+-+-+-+-+-+-+-+-+-+-+-+-+-+</w:t>
      </w:r>
    </w:p>
    <w:p w14:paraId="0069F14B" w14:textId="77777777" w:rsidR="00852FE6" w:rsidRPr="000B4518" w:rsidRDefault="00852FE6" w:rsidP="00852FE6"/>
    <w:p w14:paraId="7B5A87D5" w14:textId="77777777" w:rsidR="00852FE6" w:rsidRPr="000C3959" w:rsidRDefault="00852FE6" w:rsidP="00852FE6">
      <w:r w:rsidRPr="000B4518">
        <w:t xml:space="preserve">The &lt;User ID field ID&gt; value is a binary value and </w:t>
      </w:r>
      <w:r w:rsidR="00DC18BC">
        <w:t>is</w:t>
      </w:r>
      <w:r w:rsidRPr="000B4518">
        <w:t xml:space="preserve"> set according to table 8.2.3.1-2.</w:t>
      </w:r>
    </w:p>
    <w:p w14:paraId="5B1A026C" w14:textId="77777777" w:rsidR="00852FE6" w:rsidRPr="000B4518" w:rsidRDefault="00852FE6" w:rsidP="00852FE6">
      <w:r w:rsidRPr="000B4518">
        <w:t xml:space="preserve">The &lt;User ID length&gt; value </w:t>
      </w:r>
      <w:r w:rsidRPr="000C3959">
        <w:t xml:space="preserve">is a binary value and </w:t>
      </w:r>
      <w:r w:rsidRPr="000B4518">
        <w:t>include</w:t>
      </w:r>
      <w:r w:rsidR="00DC18BC">
        <w:t>s</w:t>
      </w:r>
      <w:r w:rsidRPr="000B4518">
        <w:t xml:space="preserve"> the value indicating the length in octets of the &lt;User ID&gt; value item except padding.</w:t>
      </w:r>
    </w:p>
    <w:p w14:paraId="0FDBBDD5" w14:textId="77777777" w:rsidR="00852FE6" w:rsidRPr="000B4518" w:rsidRDefault="00852FE6" w:rsidP="00852FE6">
      <w:r w:rsidRPr="000B4518">
        <w:t>The &lt;User ID&gt; value is coded as described in table</w:t>
      </w:r>
      <w:r w:rsidR="00023038" w:rsidRPr="000B4518">
        <w:t> 8.2.3.8-2.</w:t>
      </w:r>
    </w:p>
    <w:p w14:paraId="7C0E4AA0" w14:textId="77777777" w:rsidR="00852FE6" w:rsidRPr="000B4518" w:rsidRDefault="00852FE6" w:rsidP="000B4518">
      <w:pPr>
        <w:pStyle w:val="TH"/>
      </w:pPr>
      <w:r w:rsidRPr="000B4518">
        <w:t>Table 8.2.3.8-2: ABNF syntax of string values of the &lt;User ID&gt; value</w:t>
      </w:r>
    </w:p>
    <w:p w14:paraId="4B51C972" w14:textId="77777777" w:rsidR="00852FE6" w:rsidRPr="000B4518" w:rsidRDefault="00852FE6" w:rsidP="0012300F">
      <w:pPr>
        <w:pStyle w:val="PL"/>
        <w:pBdr>
          <w:top w:val="single" w:sz="4" w:space="1" w:color="auto"/>
          <w:left w:val="single" w:sz="4" w:space="4" w:color="auto"/>
          <w:bottom w:val="single" w:sz="4" w:space="1" w:color="auto"/>
          <w:right w:val="single" w:sz="4" w:space="4" w:color="auto"/>
        </w:pBdr>
      </w:pPr>
      <w:r w:rsidRPr="000B4518">
        <w:t>user-id = URI</w:t>
      </w:r>
    </w:p>
    <w:p w14:paraId="1BA9F4DB" w14:textId="77777777" w:rsidR="00852FE6" w:rsidRPr="000B4518" w:rsidRDefault="00852FE6" w:rsidP="00852FE6"/>
    <w:p w14:paraId="62233240" w14:textId="77777777" w:rsidR="00852FE6" w:rsidRPr="000B4518" w:rsidRDefault="00852FE6" w:rsidP="00852FE6">
      <w:r w:rsidRPr="000B4518">
        <w:t xml:space="preserve">If the length of the </w:t>
      </w:r>
      <w:r w:rsidR="00013485" w:rsidRPr="000B4518">
        <w:t xml:space="preserve">&lt;User ID&gt; value </w:t>
      </w:r>
      <w:r w:rsidRPr="000B4518">
        <w:t xml:space="preserve">is not </w:t>
      </w:r>
      <w:r w:rsidR="00C05A0D">
        <w:t>(2 + </w:t>
      </w:r>
      <w:r w:rsidRPr="000B4518">
        <w:t>multiple</w:t>
      </w:r>
      <w:r w:rsidR="00C05A0D">
        <w:t> </w:t>
      </w:r>
      <w:r w:rsidRPr="000B4518">
        <w:t>of</w:t>
      </w:r>
      <w:r w:rsidR="00C05A0D">
        <w:t> </w:t>
      </w:r>
      <w:r w:rsidRPr="000B4518">
        <w:t>4</w:t>
      </w:r>
      <w:r w:rsidR="00C05A0D">
        <w:t>)</w:t>
      </w:r>
      <w:r w:rsidRPr="000B4518">
        <w:t xml:space="preserve"> bytes </w:t>
      </w:r>
      <w:r w:rsidR="00C05A0D">
        <w:t>&lt;</w:t>
      </w:r>
      <w:r w:rsidR="00013485" w:rsidRPr="000B4518">
        <w:t>User ID</w:t>
      </w:r>
      <w:r w:rsidR="00C05A0D">
        <w:t>&gt;</w:t>
      </w:r>
      <w:r w:rsidR="00013485" w:rsidRPr="000B4518">
        <w:t xml:space="preserve"> </w:t>
      </w:r>
      <w:r w:rsidR="00C05A0D">
        <w:t>value</w:t>
      </w:r>
      <w:r w:rsidR="00013485" w:rsidRPr="000B4518">
        <w:t xml:space="preserve"> </w:t>
      </w:r>
      <w:r w:rsidRPr="000B4518">
        <w:t xml:space="preserve">shall be padded to </w:t>
      </w:r>
      <w:r w:rsidR="00C05A0D">
        <w:t>(2 + </w:t>
      </w:r>
      <w:r w:rsidRPr="000B4518">
        <w:t>multiple</w:t>
      </w:r>
      <w:r w:rsidR="00C05A0D">
        <w:t> </w:t>
      </w:r>
      <w:r w:rsidRPr="000B4518">
        <w:t>of</w:t>
      </w:r>
      <w:r w:rsidR="00C05A0D">
        <w:t> </w:t>
      </w:r>
      <w:r w:rsidRPr="000B4518">
        <w:t>4</w:t>
      </w:r>
      <w:r w:rsidR="00C05A0D">
        <w:t>)</w:t>
      </w:r>
      <w:r w:rsidRPr="000B4518">
        <w:t xml:space="preserve"> bytes. The value of the padding bytes </w:t>
      </w:r>
      <w:r w:rsidR="00DC18BC">
        <w:t>is</w:t>
      </w:r>
      <w:r w:rsidRPr="000B4518">
        <w:t xml:space="preserve"> to zero. </w:t>
      </w:r>
      <w:r w:rsidR="00DC18BC">
        <w:t>T</w:t>
      </w:r>
      <w:r w:rsidRPr="000B4518">
        <w:t>he padding bytes</w:t>
      </w:r>
      <w:r w:rsidR="00DC18BC">
        <w:t xml:space="preserve"> are ignored by the receiver</w:t>
      </w:r>
      <w:r w:rsidRPr="000B4518">
        <w:t>.</w:t>
      </w:r>
    </w:p>
    <w:p w14:paraId="7B4BA008" w14:textId="77777777" w:rsidR="00852FE6" w:rsidRPr="000B4518" w:rsidRDefault="00852FE6" w:rsidP="00033527">
      <w:pPr>
        <w:pStyle w:val="Heading4"/>
      </w:pPr>
      <w:bookmarkStart w:id="1343" w:name="_Toc4576121"/>
      <w:bookmarkStart w:id="1344" w:name="_Toc51932344"/>
      <w:bookmarkStart w:id="1345" w:name="_Toc59212347"/>
      <w:r w:rsidRPr="000B4518">
        <w:t>8.2.3.9</w:t>
      </w:r>
      <w:r w:rsidRPr="000B4518">
        <w:tab/>
        <w:t>Queue Size</w:t>
      </w:r>
      <w:r w:rsidR="003C23BD" w:rsidRPr="000B4518">
        <w:t xml:space="preserve"> field</w:t>
      </w:r>
      <w:bookmarkEnd w:id="1343"/>
      <w:bookmarkEnd w:id="1344"/>
      <w:bookmarkEnd w:id="1345"/>
    </w:p>
    <w:p w14:paraId="1F474A7E" w14:textId="77777777" w:rsidR="00852FE6" w:rsidRPr="000B4518" w:rsidRDefault="00852FE6" w:rsidP="000C3959">
      <w:pPr>
        <w:rPr>
          <w:lang w:eastAsia="ko-KR"/>
        </w:rPr>
      </w:pPr>
      <w:r w:rsidRPr="000B4518">
        <w:t>The Queue Size field contains</w:t>
      </w:r>
      <w:r w:rsidRPr="000B4518">
        <w:rPr>
          <w:lang w:eastAsia="ko-KR"/>
        </w:rPr>
        <w:t xml:space="preserve"> t</w:t>
      </w:r>
      <w:r w:rsidRPr="000B4518">
        <w:t xml:space="preserve">he numbers of </w:t>
      </w:r>
      <w:r w:rsidR="00DC18BC">
        <w:rPr>
          <w:lang w:eastAsia="ko-KR"/>
        </w:rPr>
        <w:t>queued</w:t>
      </w:r>
      <w:r w:rsidR="00DC18BC" w:rsidRPr="000B4518">
        <w:rPr>
          <w:lang w:eastAsia="ko-KR"/>
        </w:rPr>
        <w:t xml:space="preserve"> </w:t>
      </w:r>
      <w:r w:rsidRPr="000B4518">
        <w:rPr>
          <w:lang w:eastAsia="ko-KR"/>
        </w:rPr>
        <w:t>MCPTT clients</w:t>
      </w:r>
      <w:r w:rsidRPr="000B4518">
        <w:t xml:space="preserve"> in a</w:t>
      </w:r>
      <w:r w:rsidR="00836F12" w:rsidRPr="000B4518">
        <w:t>n</w:t>
      </w:r>
      <w:r w:rsidRPr="000B4518">
        <w:t xml:space="preserve"> MCPTT call</w:t>
      </w:r>
      <w:r w:rsidRPr="000B4518">
        <w:rPr>
          <w:lang w:eastAsia="ko-KR"/>
        </w:rPr>
        <w:t>.</w:t>
      </w:r>
    </w:p>
    <w:p w14:paraId="0D0199B8" w14:textId="77777777" w:rsidR="00852FE6" w:rsidRPr="000B4518" w:rsidRDefault="00852FE6" w:rsidP="00852FE6">
      <w:r w:rsidRPr="000B4518">
        <w:t xml:space="preserve">Table 8.2.3.9-1 describes the coding of the </w:t>
      </w:r>
      <w:r w:rsidRPr="000C3959">
        <w:t>Queue size field</w:t>
      </w:r>
      <w:r w:rsidRPr="000B4518">
        <w:t>.</w:t>
      </w:r>
    </w:p>
    <w:p w14:paraId="1172E86F" w14:textId="77777777" w:rsidR="00852FE6" w:rsidRPr="000B4518" w:rsidRDefault="00852FE6" w:rsidP="000B4518">
      <w:pPr>
        <w:pStyle w:val="TH"/>
      </w:pPr>
      <w:r w:rsidRPr="000B4518">
        <w:t>Table 8.2.3.9-1: Queue Size field coding</w:t>
      </w:r>
    </w:p>
    <w:p w14:paraId="004BB3D5" w14:textId="77777777" w:rsidR="00852FE6" w:rsidRPr="000B4518" w:rsidRDefault="00852FE6" w:rsidP="000B4518">
      <w:pPr>
        <w:pStyle w:val="PL"/>
        <w:keepNext/>
        <w:keepLines/>
        <w:jc w:val="center"/>
      </w:pPr>
      <w:r w:rsidRPr="000B4518">
        <w:t>0                   1                   2                   3</w:t>
      </w:r>
    </w:p>
    <w:p w14:paraId="733EAD1F" w14:textId="77777777" w:rsidR="00852FE6" w:rsidRPr="000B4518" w:rsidRDefault="00852FE6" w:rsidP="000B4518">
      <w:pPr>
        <w:pStyle w:val="PL"/>
        <w:keepNext/>
        <w:keepLines/>
        <w:jc w:val="center"/>
      </w:pPr>
      <w:r w:rsidRPr="000B4518">
        <w:t>0 1 2 3 4 5 6 7 8 9 0 1 2 3 4 5 6 7 8 9 0 1 2 3 4 5 6 7 8 9 0 1</w:t>
      </w:r>
    </w:p>
    <w:p w14:paraId="468467B0" w14:textId="77777777" w:rsidR="00852FE6" w:rsidRPr="000B4518" w:rsidRDefault="00852FE6" w:rsidP="000B4518">
      <w:pPr>
        <w:pStyle w:val="PL"/>
        <w:keepNext/>
        <w:keepLines/>
        <w:jc w:val="center"/>
      </w:pPr>
      <w:r w:rsidRPr="000B4518">
        <w:t>+-+-+-+-+-+-+-+-+-+-+-+-+-+-+-+-+-+-+-+-+-+-+-+-+-+-+-+-+-+-+-+-+</w:t>
      </w:r>
    </w:p>
    <w:p w14:paraId="608AA2AD" w14:textId="77777777" w:rsidR="00852FE6" w:rsidRPr="000B4518" w:rsidRDefault="00852FE6" w:rsidP="000B4518">
      <w:pPr>
        <w:pStyle w:val="PL"/>
        <w:keepNext/>
        <w:keepLines/>
        <w:jc w:val="center"/>
      </w:pPr>
      <w:r w:rsidRPr="000B4518">
        <w:t>|Queue Size     |Queue Size     |Queue Size value               |</w:t>
      </w:r>
    </w:p>
    <w:p w14:paraId="418FBB96" w14:textId="77777777" w:rsidR="00852FE6" w:rsidRPr="000B4518" w:rsidRDefault="00852FE6" w:rsidP="000B4518">
      <w:pPr>
        <w:pStyle w:val="PL"/>
        <w:keepNext/>
        <w:keepLines/>
        <w:jc w:val="center"/>
      </w:pPr>
      <w:r w:rsidRPr="000B4518">
        <w:t>|field ID value |length value   |                               |</w:t>
      </w:r>
    </w:p>
    <w:p w14:paraId="421C432E" w14:textId="77777777" w:rsidR="000B4518" w:rsidRPr="000B4518" w:rsidRDefault="000B4518" w:rsidP="000B4518">
      <w:pPr>
        <w:pStyle w:val="PL"/>
        <w:keepNext/>
        <w:keepLines/>
        <w:jc w:val="center"/>
      </w:pPr>
      <w:r w:rsidRPr="000B4518">
        <w:t>+-+-+-+-+-+-+-+-+-+-+-+-+-+-+-+-+-+-+-+-+-+-+-+-+-+-+-+-+-+-+-+-+</w:t>
      </w:r>
    </w:p>
    <w:p w14:paraId="514A25CF" w14:textId="77777777" w:rsidR="000B4518" w:rsidRDefault="000B4518" w:rsidP="00852FE6"/>
    <w:p w14:paraId="249957D5" w14:textId="77777777" w:rsidR="00852FE6" w:rsidRPr="000B4518" w:rsidRDefault="00852FE6" w:rsidP="000C3959">
      <w:r w:rsidRPr="000B4518">
        <w:t xml:space="preserve">The &lt;Queue Size field ID&gt; value is a binary value and </w:t>
      </w:r>
      <w:r w:rsidR="00DC18BC">
        <w:t>is</w:t>
      </w:r>
      <w:r w:rsidRPr="000B4518">
        <w:t xml:space="preserve"> set according to table 8.2.3.1-2.</w:t>
      </w:r>
    </w:p>
    <w:p w14:paraId="29CB53DB" w14:textId="77777777" w:rsidR="00852FE6" w:rsidRPr="000C3959" w:rsidRDefault="00852FE6" w:rsidP="000C3959">
      <w:r w:rsidRPr="000B4518">
        <w:t>The &lt;Queue Size length&gt;</w:t>
      </w:r>
      <w:r w:rsidRPr="000C3959">
        <w:t xml:space="preserve"> value is a binary value and </w:t>
      </w:r>
      <w:r w:rsidR="00DC18BC" w:rsidRPr="000C3959">
        <w:t>has</w:t>
      </w:r>
      <w:r w:rsidRPr="000C3959">
        <w:t xml:space="preserve"> the value </w:t>
      </w:r>
      <w:r w:rsidR="00063E4E" w:rsidRPr="000C3959">
        <w:t>'</w:t>
      </w:r>
      <w:r w:rsidRPr="000C3959">
        <w:t>2</w:t>
      </w:r>
      <w:r w:rsidR="00063E4E" w:rsidRPr="000C3959">
        <w:t>'</w:t>
      </w:r>
      <w:r w:rsidRPr="000C3959">
        <w:t xml:space="preserve"> indicating the total length in octets of the &lt;</w:t>
      </w:r>
      <w:r w:rsidRPr="000B4518">
        <w:t>Queue Size&gt; value item</w:t>
      </w:r>
      <w:r w:rsidRPr="000C3959">
        <w:t>.</w:t>
      </w:r>
    </w:p>
    <w:p w14:paraId="785CCB5A" w14:textId="77777777" w:rsidR="00852FE6" w:rsidRPr="000B4518" w:rsidRDefault="00852FE6" w:rsidP="00852FE6">
      <w:r w:rsidRPr="000B4518">
        <w:lastRenderedPageBreak/>
        <w:t xml:space="preserve">The &lt;Queue Size&gt; value is a </w:t>
      </w:r>
      <w:r w:rsidR="00DC18BC">
        <w:t xml:space="preserve">16 bit </w:t>
      </w:r>
      <w:r w:rsidRPr="000B4518">
        <w:t>binary value.</w:t>
      </w:r>
    </w:p>
    <w:p w14:paraId="1AF230E3" w14:textId="77777777" w:rsidR="00852FE6" w:rsidRPr="000B4518" w:rsidRDefault="00852FE6" w:rsidP="00033527">
      <w:pPr>
        <w:pStyle w:val="Heading4"/>
      </w:pPr>
      <w:bookmarkStart w:id="1346" w:name="_Toc4576122"/>
      <w:bookmarkStart w:id="1347" w:name="_Toc51932345"/>
      <w:bookmarkStart w:id="1348" w:name="_Toc59212348"/>
      <w:r w:rsidRPr="000B4518">
        <w:t>8.2.3.10</w:t>
      </w:r>
      <w:r w:rsidRPr="000B4518">
        <w:tab/>
        <w:t>Message Sequence Number</w:t>
      </w:r>
      <w:r w:rsidR="003C23BD" w:rsidRPr="000B4518">
        <w:t xml:space="preserve"> field</w:t>
      </w:r>
      <w:bookmarkEnd w:id="1346"/>
      <w:bookmarkEnd w:id="1347"/>
      <w:bookmarkEnd w:id="1348"/>
    </w:p>
    <w:p w14:paraId="584A2B3C" w14:textId="77777777" w:rsidR="00852FE6" w:rsidRPr="000B4518" w:rsidRDefault="00852FE6" w:rsidP="000B4072">
      <w:r w:rsidRPr="000B4518">
        <w:t>The Message Sequence Number field is used to bind a number of Floor Taken or bind a number of Floor Idle messages together.</w:t>
      </w:r>
    </w:p>
    <w:p w14:paraId="30699489" w14:textId="77777777" w:rsidR="00852FE6" w:rsidRPr="000B4518" w:rsidRDefault="00852FE6" w:rsidP="00852FE6">
      <w:r w:rsidRPr="000B4518">
        <w:t>Table 8.2.3.10-1 describes the coding of the Message Sequence Number field.</w:t>
      </w:r>
    </w:p>
    <w:p w14:paraId="5D740949" w14:textId="77777777" w:rsidR="00852FE6" w:rsidRPr="000B4518" w:rsidRDefault="00852FE6" w:rsidP="000B4518">
      <w:pPr>
        <w:pStyle w:val="TH"/>
      </w:pPr>
      <w:r w:rsidRPr="000B4518">
        <w:t xml:space="preserve">Table 8.2.3.10-1: Message Sequence Number </w:t>
      </w:r>
      <w:r w:rsidR="003C23BD" w:rsidRPr="000B4518">
        <w:t xml:space="preserve">field </w:t>
      </w:r>
      <w:r w:rsidRPr="000B4518">
        <w:t>coding</w:t>
      </w:r>
    </w:p>
    <w:p w14:paraId="4795143B" w14:textId="77777777" w:rsidR="00852FE6" w:rsidRPr="000B4518" w:rsidRDefault="00852FE6" w:rsidP="000B4518">
      <w:pPr>
        <w:pStyle w:val="PL"/>
        <w:keepNext/>
        <w:keepLines/>
        <w:jc w:val="center"/>
      </w:pPr>
      <w:r w:rsidRPr="000B4518">
        <w:t>0                   1                   2                   3</w:t>
      </w:r>
    </w:p>
    <w:p w14:paraId="3D35E5B0" w14:textId="77777777" w:rsidR="00852FE6" w:rsidRPr="000B4518" w:rsidRDefault="00852FE6" w:rsidP="000B4518">
      <w:pPr>
        <w:pStyle w:val="PL"/>
        <w:keepNext/>
        <w:keepLines/>
        <w:jc w:val="center"/>
      </w:pPr>
      <w:r w:rsidRPr="000B4518">
        <w:t>0 1 2 3 4 5 6 7 8 9 0 1 2 3 4 5 6 7 8 9 0 1 2 3 4 5 6 7 8 9 0 1</w:t>
      </w:r>
    </w:p>
    <w:p w14:paraId="57B96B00" w14:textId="77777777" w:rsidR="00852FE6" w:rsidRPr="000B4518" w:rsidRDefault="00852FE6" w:rsidP="000B4518">
      <w:pPr>
        <w:pStyle w:val="PL"/>
        <w:keepNext/>
        <w:keepLines/>
        <w:jc w:val="center"/>
      </w:pPr>
      <w:r w:rsidRPr="000B4518">
        <w:t>+-+-+-+-+-+-+-+-+-+-+-+-+-+-+-+-+-+-+-+-+-+-+-+-+-+-+-+-+-+-+-+-+</w:t>
      </w:r>
    </w:p>
    <w:p w14:paraId="7F4AC593" w14:textId="77777777" w:rsidR="00852FE6" w:rsidRPr="000B4518" w:rsidRDefault="00852FE6" w:rsidP="000B4518">
      <w:pPr>
        <w:pStyle w:val="PL"/>
        <w:keepNext/>
        <w:keepLines/>
        <w:jc w:val="center"/>
      </w:pPr>
      <w:r w:rsidRPr="000B4518">
        <w:t>|Message        |Message        |Message Sequence Number value  |</w:t>
      </w:r>
    </w:p>
    <w:p w14:paraId="728A8BCA" w14:textId="77777777" w:rsidR="00852FE6" w:rsidRPr="000B4518" w:rsidRDefault="00852FE6" w:rsidP="000B4518">
      <w:pPr>
        <w:pStyle w:val="PL"/>
        <w:keepNext/>
        <w:keepLines/>
        <w:jc w:val="center"/>
      </w:pPr>
      <w:r w:rsidRPr="000B4518">
        <w:t>|Sequence Number|Sequence Number|                               |</w:t>
      </w:r>
    </w:p>
    <w:p w14:paraId="4821BA18" w14:textId="77777777" w:rsidR="00852FE6" w:rsidRPr="000B4518" w:rsidRDefault="00852FE6" w:rsidP="000B4518">
      <w:pPr>
        <w:pStyle w:val="PL"/>
        <w:keepNext/>
        <w:keepLines/>
        <w:jc w:val="center"/>
      </w:pPr>
      <w:r w:rsidRPr="000B4518">
        <w:t>|field ID value |length value   |                               |</w:t>
      </w:r>
    </w:p>
    <w:p w14:paraId="50ED1258" w14:textId="77777777" w:rsidR="000B4518" w:rsidRPr="000B4518" w:rsidRDefault="000B4518" w:rsidP="000B4518">
      <w:pPr>
        <w:pStyle w:val="PL"/>
        <w:keepNext/>
        <w:keepLines/>
        <w:jc w:val="center"/>
      </w:pPr>
      <w:r w:rsidRPr="000B4518">
        <w:t>+-+-+-+-+-+-+-+-+-+-+-+-+-+-+-+-+-+-+-+-+-+-+-+-+-+-+-+-+-+-+-+-+</w:t>
      </w:r>
    </w:p>
    <w:p w14:paraId="31E59BD4" w14:textId="77777777" w:rsidR="000B4518" w:rsidRDefault="000B4518" w:rsidP="00852FE6"/>
    <w:p w14:paraId="5097D008" w14:textId="77777777" w:rsidR="00852FE6" w:rsidRPr="000B4518" w:rsidRDefault="00852FE6" w:rsidP="000C3959">
      <w:r w:rsidRPr="000B4518">
        <w:t xml:space="preserve">The &lt;Message Sequence Number field ID&gt; value is a binary value and </w:t>
      </w:r>
      <w:r w:rsidR="00DC18BC">
        <w:t>is</w:t>
      </w:r>
      <w:r w:rsidRPr="000B4518">
        <w:t xml:space="preserve"> set according to table 8.2.3.1-2.</w:t>
      </w:r>
    </w:p>
    <w:p w14:paraId="6B14AFB3" w14:textId="77777777" w:rsidR="00852FE6" w:rsidRPr="000C3959" w:rsidRDefault="00852FE6" w:rsidP="000C3959">
      <w:r w:rsidRPr="000B4518">
        <w:t>The &lt;Message Sequence Number length&gt;</w:t>
      </w:r>
      <w:r w:rsidRPr="000C3959">
        <w:t xml:space="preserve"> value is a binary value and </w:t>
      </w:r>
      <w:r w:rsidR="00DC18BC" w:rsidRPr="000C3959">
        <w:t>has</w:t>
      </w:r>
      <w:r w:rsidRPr="000C3959">
        <w:t xml:space="preserve"> the value </w:t>
      </w:r>
      <w:r w:rsidR="00DC18BC" w:rsidRPr="000C3959">
        <w:t>'</w:t>
      </w:r>
      <w:r w:rsidRPr="000C3959">
        <w:t>2</w:t>
      </w:r>
      <w:r w:rsidR="00DC18BC" w:rsidRPr="000C3959">
        <w:t>'</w:t>
      </w:r>
      <w:r w:rsidRPr="000C3959">
        <w:t xml:space="preserve"> indicating the total length in octets of the &lt;</w:t>
      </w:r>
      <w:r w:rsidRPr="000B4518">
        <w:t>Message Sequence Number&gt; value item</w:t>
      </w:r>
      <w:r w:rsidRPr="000C3959">
        <w:t>.</w:t>
      </w:r>
    </w:p>
    <w:p w14:paraId="13A55C58" w14:textId="77777777" w:rsidR="00852FE6" w:rsidRPr="000B4518" w:rsidRDefault="00852FE6" w:rsidP="00852FE6">
      <w:r w:rsidRPr="000B4518">
        <w:t>The &lt;Message Sequence Number&gt; value is a binary value.</w:t>
      </w:r>
      <w:r w:rsidR="00617987" w:rsidRPr="000B4518">
        <w:t xml:space="preserve"> The &lt;Message Sequence Number&gt; value can be between </w:t>
      </w:r>
      <w:r w:rsidR="00063E4E">
        <w:t>'</w:t>
      </w:r>
      <w:r w:rsidR="00617987" w:rsidRPr="000B4518">
        <w:t>0</w:t>
      </w:r>
      <w:r w:rsidR="00063E4E">
        <w:t>'</w:t>
      </w:r>
      <w:r w:rsidR="00617987" w:rsidRPr="000B4518">
        <w:t xml:space="preserve"> and </w:t>
      </w:r>
      <w:r w:rsidR="00063E4E">
        <w:t>'</w:t>
      </w:r>
      <w:r w:rsidR="00617987" w:rsidRPr="000B4518">
        <w:t>65535</w:t>
      </w:r>
      <w:r w:rsidR="00063E4E">
        <w:t>'</w:t>
      </w:r>
      <w:r w:rsidR="00617987" w:rsidRPr="000B4518">
        <w:t xml:space="preserve">. When the </w:t>
      </w:r>
      <w:r w:rsidR="00063E4E">
        <w:t>'</w:t>
      </w:r>
      <w:r w:rsidR="00617987" w:rsidRPr="000B4518">
        <w:t>65535</w:t>
      </w:r>
      <w:r w:rsidR="00063E4E">
        <w:t>'</w:t>
      </w:r>
      <w:r w:rsidR="00617987" w:rsidRPr="000B4518">
        <w:t xml:space="preserve"> value is reached, </w:t>
      </w:r>
      <w:r w:rsidR="00D11B3B">
        <w:t xml:space="preserve">the </w:t>
      </w:r>
      <w:r w:rsidR="00617987" w:rsidRPr="000B4518">
        <w:t xml:space="preserve">&lt;Message Sequence Number&gt; value starts from </w:t>
      </w:r>
      <w:r w:rsidR="00063E4E">
        <w:t>'</w:t>
      </w:r>
      <w:r w:rsidR="00617987" w:rsidRPr="000B4518">
        <w:t>0</w:t>
      </w:r>
      <w:r w:rsidR="00063E4E">
        <w:t>'</w:t>
      </w:r>
      <w:r w:rsidR="00617987" w:rsidRPr="000B4518">
        <w:t xml:space="preserve"> again.</w:t>
      </w:r>
    </w:p>
    <w:p w14:paraId="49D44840" w14:textId="77777777" w:rsidR="00852FE6" w:rsidRPr="000B4518" w:rsidRDefault="00852FE6" w:rsidP="00033527">
      <w:pPr>
        <w:pStyle w:val="Heading4"/>
      </w:pPr>
      <w:bookmarkStart w:id="1349" w:name="_Toc4576123"/>
      <w:bookmarkStart w:id="1350" w:name="_Toc51932346"/>
      <w:bookmarkStart w:id="1351" w:name="_Toc59212349"/>
      <w:r w:rsidRPr="000B4518">
        <w:t>8.2.3.11</w:t>
      </w:r>
      <w:r w:rsidRPr="000B4518">
        <w:tab/>
        <w:t>Queued User ID field</w:t>
      </w:r>
      <w:bookmarkEnd w:id="1349"/>
      <w:bookmarkEnd w:id="1350"/>
      <w:bookmarkEnd w:id="1351"/>
    </w:p>
    <w:p w14:paraId="6FE4A680" w14:textId="77777777" w:rsidR="00852FE6" w:rsidRPr="000B4518" w:rsidRDefault="00852FE6" w:rsidP="00852FE6">
      <w:r w:rsidRPr="000B4518">
        <w:t>The Queue</w:t>
      </w:r>
      <w:r w:rsidR="003C23BD" w:rsidRPr="000B4518">
        <w:t>d</w:t>
      </w:r>
      <w:r w:rsidRPr="000B4518">
        <w:t xml:space="preserve"> </w:t>
      </w:r>
      <w:r w:rsidR="005A4C9F" w:rsidRPr="000B4518">
        <w:t>User ID</w:t>
      </w:r>
      <w:r w:rsidRPr="000B4518">
        <w:t xml:space="preserve"> field includes information about </w:t>
      </w:r>
      <w:r w:rsidR="005A4C9F" w:rsidRPr="000B4518">
        <w:t>the identity of a queued MCPTT user</w:t>
      </w:r>
      <w:r w:rsidRPr="000B4518">
        <w:t xml:space="preserve">. </w:t>
      </w:r>
    </w:p>
    <w:p w14:paraId="31D461E1" w14:textId="77777777" w:rsidR="00852FE6" w:rsidRPr="000B4518" w:rsidRDefault="00852FE6" w:rsidP="00852FE6">
      <w:r w:rsidRPr="000B4518">
        <w:t>Table 8.2.3.11-1 describes the coding of the Queued User ID field.</w:t>
      </w:r>
    </w:p>
    <w:p w14:paraId="3BBBC570" w14:textId="77777777" w:rsidR="00852FE6" w:rsidRPr="000B4518" w:rsidRDefault="00852FE6" w:rsidP="000B4518">
      <w:pPr>
        <w:pStyle w:val="TH"/>
      </w:pPr>
      <w:r w:rsidRPr="000B4518">
        <w:t>Table 8.2.3.11-1: Queued User ID field coding</w:t>
      </w:r>
    </w:p>
    <w:p w14:paraId="2D922537" w14:textId="77777777" w:rsidR="00852FE6" w:rsidRPr="000B4518" w:rsidRDefault="00852FE6" w:rsidP="000B4518">
      <w:pPr>
        <w:pStyle w:val="PL"/>
        <w:keepNext/>
        <w:keepLines/>
        <w:jc w:val="center"/>
      </w:pPr>
      <w:r w:rsidRPr="000B4518">
        <w:t>0                   1                   2                   3</w:t>
      </w:r>
    </w:p>
    <w:p w14:paraId="5AAA8C6A" w14:textId="77777777" w:rsidR="00852FE6" w:rsidRPr="000B4518" w:rsidRDefault="00852FE6" w:rsidP="000B4518">
      <w:pPr>
        <w:pStyle w:val="PL"/>
        <w:keepNext/>
        <w:keepLines/>
        <w:jc w:val="center"/>
      </w:pPr>
      <w:r w:rsidRPr="000B4518">
        <w:t>0 1 2 3 4 5 6 7 8 9 0 1 2 3 4 5 6 7 8 9 0 1 2 3 4 5 6 7 8 9 0 1</w:t>
      </w:r>
    </w:p>
    <w:p w14:paraId="5BD9ABC0" w14:textId="77777777" w:rsidR="00852FE6" w:rsidRPr="000B4518" w:rsidRDefault="00852FE6" w:rsidP="000B4518">
      <w:pPr>
        <w:pStyle w:val="PL"/>
        <w:keepNext/>
        <w:keepLines/>
        <w:jc w:val="center"/>
        <w:rPr>
          <w:noProof w:val="0"/>
        </w:rPr>
      </w:pPr>
      <w:r w:rsidRPr="000B4518">
        <w:rPr>
          <w:noProof w:val="0"/>
        </w:rPr>
        <w:t>+-+-+-+-+-+-+-+-+-+-+-+-+-+-+-+-+-+-+-+-+-+-+-+-+-+-+-+-+-+-+-+-+</w:t>
      </w:r>
    </w:p>
    <w:p w14:paraId="489EDE82" w14:textId="77777777" w:rsidR="00852FE6" w:rsidRPr="000B4518" w:rsidRDefault="00852FE6" w:rsidP="00766E02">
      <w:pPr>
        <w:pStyle w:val="PL"/>
        <w:jc w:val="center"/>
      </w:pPr>
      <w:r w:rsidRPr="0012300F">
        <w:t>|</w:t>
      </w:r>
      <w:r w:rsidRPr="000B4518">
        <w:t>Queued User ID  |</w:t>
      </w:r>
      <w:r w:rsidRPr="000B4518">
        <w:rPr>
          <w:lang w:eastAsia="ko-KR"/>
        </w:rPr>
        <w:t xml:space="preserve">Queued </w:t>
      </w:r>
      <w:r w:rsidRPr="000B4518">
        <w:t xml:space="preserve">User ID| </w:t>
      </w:r>
      <w:r w:rsidRPr="000B4518">
        <w:rPr>
          <w:lang w:eastAsia="ko-KR"/>
        </w:rPr>
        <w:t xml:space="preserve"> Queued </w:t>
      </w:r>
      <w:r w:rsidRPr="000B4518">
        <w:t>User ID</w:t>
      </w:r>
      <w:r w:rsidRPr="000B4518">
        <w:rPr>
          <w:lang w:eastAsia="ko-KR"/>
        </w:rPr>
        <w:t xml:space="preserve"> </w:t>
      </w:r>
      <w:r w:rsidR="00C05A0D">
        <w:rPr>
          <w:lang w:eastAsia="ko-KR"/>
        </w:rPr>
        <w:t xml:space="preserve">     </w:t>
      </w:r>
      <w:r w:rsidRPr="000B4518">
        <w:rPr>
          <w:lang w:eastAsia="ko-KR"/>
        </w:rPr>
        <w:t xml:space="preserve">         </w:t>
      </w:r>
      <w:r w:rsidRPr="000B4518">
        <w:t>|</w:t>
      </w:r>
    </w:p>
    <w:p w14:paraId="11CB0170" w14:textId="77777777" w:rsidR="00852FE6" w:rsidRPr="0012300F" w:rsidRDefault="00852FE6" w:rsidP="00766E02">
      <w:pPr>
        <w:pStyle w:val="PL"/>
        <w:jc w:val="center"/>
      </w:pPr>
      <w:r w:rsidRPr="000B4518">
        <w:t xml:space="preserve">|field ID </w:t>
      </w:r>
      <w:r w:rsidR="00C05A0D">
        <w:t xml:space="preserve">     </w:t>
      </w:r>
      <w:r w:rsidRPr="000B4518">
        <w:t xml:space="preserve">  </w:t>
      </w:r>
      <w:r w:rsidRPr="0012300F">
        <w:t xml:space="preserve">|length </w:t>
      </w:r>
      <w:r w:rsidR="00C05A0D">
        <w:t xml:space="preserve">     </w:t>
      </w:r>
      <w:r w:rsidRPr="0012300F">
        <w:t xml:space="preserve">  |                               |</w:t>
      </w:r>
    </w:p>
    <w:p w14:paraId="3402E1DB" w14:textId="77777777" w:rsidR="00852FE6" w:rsidRPr="000B4518" w:rsidRDefault="00852FE6" w:rsidP="008242F2">
      <w:pPr>
        <w:pStyle w:val="PL"/>
        <w:jc w:val="center"/>
        <w:rPr>
          <w:color w:val="000000"/>
        </w:rPr>
      </w:pPr>
      <w:r w:rsidRPr="000B4518">
        <w:rPr>
          <w:color w:val="000000"/>
        </w:rPr>
        <w:t>+-+-+-+-+-+-+-+-+-+-+-+-+-+-+-+-+                               :</w:t>
      </w:r>
    </w:p>
    <w:p w14:paraId="6D9F62ED" w14:textId="77777777" w:rsidR="00852FE6" w:rsidRPr="000B4518" w:rsidRDefault="00852FE6" w:rsidP="008242F2">
      <w:pPr>
        <w:pStyle w:val="PL"/>
        <w:jc w:val="center"/>
        <w:rPr>
          <w:color w:val="000000"/>
          <w:lang w:eastAsia="ko-KR"/>
        </w:rPr>
      </w:pPr>
      <w:r w:rsidRPr="000B4518">
        <w:rPr>
          <w:color w:val="000000"/>
        </w:rPr>
        <w:t>:                                                               :</w:t>
      </w:r>
    </w:p>
    <w:p w14:paraId="16A30C2C" w14:textId="77777777" w:rsidR="00852FE6" w:rsidRPr="000B4518" w:rsidRDefault="00852FE6" w:rsidP="000B4518">
      <w:pPr>
        <w:pStyle w:val="PL"/>
        <w:keepNext/>
        <w:keepLines/>
        <w:jc w:val="center"/>
        <w:rPr>
          <w:noProof w:val="0"/>
        </w:rPr>
      </w:pPr>
      <w:r w:rsidRPr="000B4518">
        <w:rPr>
          <w:noProof w:val="0"/>
        </w:rPr>
        <w:t>+-+-+-+-+-+-+-+-+-+-+-+-+-+-+-+-+-+-+-+-+-+-+-+-+-+-+-+-+-+-+-+-+</w:t>
      </w:r>
    </w:p>
    <w:p w14:paraId="0816A105" w14:textId="77777777" w:rsidR="00852FE6" w:rsidRPr="000B4518" w:rsidRDefault="00852FE6" w:rsidP="00852FE6"/>
    <w:p w14:paraId="672BF6A9" w14:textId="77777777" w:rsidR="00852FE6" w:rsidRPr="000B4518" w:rsidRDefault="00852FE6" w:rsidP="000C3959">
      <w:r w:rsidRPr="000B4518">
        <w:t xml:space="preserve">The &lt;Queued User ID field ID&gt; value is a binary value and </w:t>
      </w:r>
      <w:r w:rsidR="00DC18BC">
        <w:t xml:space="preserve">is </w:t>
      </w:r>
      <w:r w:rsidRPr="000B4518">
        <w:t>set according to table 8.2.3.1-2.</w:t>
      </w:r>
    </w:p>
    <w:p w14:paraId="1CA293ED" w14:textId="77777777" w:rsidR="00852FE6" w:rsidRPr="000C3959" w:rsidRDefault="00852FE6" w:rsidP="000C3959">
      <w:r w:rsidRPr="000B4518">
        <w:t>The &lt;</w:t>
      </w:r>
      <w:r w:rsidRPr="000B4518">
        <w:rPr>
          <w:lang w:eastAsia="ko-KR"/>
        </w:rPr>
        <w:t xml:space="preserve">Queued </w:t>
      </w:r>
      <w:r w:rsidRPr="000B4518">
        <w:t>User ID length&gt;</w:t>
      </w:r>
      <w:r w:rsidRPr="000C3959">
        <w:t xml:space="preserve"> value is </w:t>
      </w:r>
      <w:r w:rsidRPr="000B4518">
        <w:t>coded as the &lt;User ID length&gt; value in subclause 8.2.3.</w:t>
      </w:r>
      <w:r w:rsidR="00247848">
        <w:t>8</w:t>
      </w:r>
      <w:r w:rsidRPr="000C3959">
        <w:t>.</w:t>
      </w:r>
    </w:p>
    <w:p w14:paraId="2411BF78" w14:textId="77777777" w:rsidR="00852FE6" w:rsidRPr="000B4518" w:rsidRDefault="00852FE6" w:rsidP="00247848">
      <w:r w:rsidRPr="000B4518">
        <w:t>The &lt;</w:t>
      </w:r>
      <w:r w:rsidRPr="000C3959">
        <w:t>Queued User ID</w:t>
      </w:r>
      <w:r w:rsidRPr="000B4518">
        <w:t>&gt; value is coded as the &lt;User ID&gt; value in subclause 8.2.3.</w:t>
      </w:r>
      <w:r w:rsidR="00247848">
        <w:t>8</w:t>
      </w:r>
      <w:r w:rsidRPr="000B4518">
        <w:t>.</w:t>
      </w:r>
    </w:p>
    <w:p w14:paraId="57EB264D" w14:textId="77777777" w:rsidR="00013485" w:rsidRPr="000B4518" w:rsidRDefault="00013485" w:rsidP="00013485">
      <w:pPr>
        <w:rPr>
          <w:lang w:eastAsia="ko-KR"/>
        </w:rPr>
      </w:pPr>
      <w:r w:rsidRPr="000B4518">
        <w:t>If the length of the &lt;Queue</w:t>
      </w:r>
      <w:r w:rsidR="00C05A0D">
        <w:t>d</w:t>
      </w:r>
      <w:r w:rsidRPr="000B4518">
        <w:t xml:space="preserve"> User ID&gt; value is not </w:t>
      </w:r>
      <w:r w:rsidR="00C05A0D">
        <w:t>(2 + </w:t>
      </w:r>
      <w:r w:rsidRPr="000B4518">
        <w:t>multiple</w:t>
      </w:r>
      <w:r w:rsidR="00C05A0D">
        <w:t> </w:t>
      </w:r>
      <w:r w:rsidRPr="000B4518">
        <w:t>of</w:t>
      </w:r>
      <w:r w:rsidR="00C05A0D">
        <w:t> </w:t>
      </w:r>
      <w:r w:rsidRPr="000B4518">
        <w:t>4</w:t>
      </w:r>
      <w:r w:rsidR="00C05A0D">
        <w:t>)</w:t>
      </w:r>
      <w:r w:rsidRPr="000B4518">
        <w:t xml:space="preserve"> bytes, </w:t>
      </w:r>
      <w:r w:rsidRPr="000B4518">
        <w:rPr>
          <w:lang w:eastAsia="ko-KR"/>
        </w:rPr>
        <w:t xml:space="preserve">the </w:t>
      </w:r>
      <w:r w:rsidR="00C05A0D">
        <w:rPr>
          <w:lang w:eastAsia="ko-KR"/>
        </w:rPr>
        <w:t>&lt;</w:t>
      </w:r>
      <w:r w:rsidRPr="000B4518">
        <w:t>Queue</w:t>
      </w:r>
      <w:r w:rsidR="00C05A0D">
        <w:t>d</w:t>
      </w:r>
      <w:r w:rsidRPr="000B4518">
        <w:t xml:space="preserve"> User ID</w:t>
      </w:r>
      <w:r w:rsidR="00C05A0D">
        <w:t>&gt;</w:t>
      </w:r>
      <w:r w:rsidRPr="000B4518">
        <w:t xml:space="preserve"> </w:t>
      </w:r>
      <w:r w:rsidR="00C05A0D">
        <w:t>value</w:t>
      </w:r>
      <w:r w:rsidRPr="000B4518">
        <w:t xml:space="preserve"> shall be padded to </w:t>
      </w:r>
      <w:r w:rsidR="00C05A0D">
        <w:t>(2 + </w:t>
      </w:r>
      <w:r w:rsidRPr="000B4518">
        <w:t>multiple</w:t>
      </w:r>
      <w:r w:rsidR="00C05A0D">
        <w:t> </w:t>
      </w:r>
      <w:r w:rsidRPr="000B4518">
        <w:t>of</w:t>
      </w:r>
      <w:r w:rsidR="00C05A0D">
        <w:t> </w:t>
      </w:r>
      <w:r w:rsidRPr="000B4518">
        <w:t>4</w:t>
      </w:r>
      <w:r w:rsidR="00C05A0D">
        <w:t>)</w:t>
      </w:r>
      <w:r w:rsidRPr="000B4518">
        <w:t xml:space="preserve"> bytes. The value of the padding bytes </w:t>
      </w:r>
      <w:r w:rsidR="00DC18BC">
        <w:t xml:space="preserve">is </w:t>
      </w:r>
      <w:r w:rsidRPr="000B4518">
        <w:t xml:space="preserve">set to zero. The padding bytes </w:t>
      </w:r>
      <w:r w:rsidR="00DC18BC">
        <w:t>are</w:t>
      </w:r>
      <w:r w:rsidRPr="000B4518">
        <w:t xml:space="preserve"> ignored</w:t>
      </w:r>
      <w:r w:rsidR="00DC18BC">
        <w:t xml:space="preserve"> by the receiver</w:t>
      </w:r>
      <w:r w:rsidRPr="000B4518">
        <w:t>.</w:t>
      </w:r>
    </w:p>
    <w:p w14:paraId="73292B4A" w14:textId="77777777" w:rsidR="00852FE6" w:rsidRPr="000B4518" w:rsidRDefault="00852FE6" w:rsidP="00033527">
      <w:pPr>
        <w:pStyle w:val="Heading4"/>
      </w:pPr>
      <w:bookmarkStart w:id="1352" w:name="_Toc4576124"/>
      <w:bookmarkStart w:id="1353" w:name="_Toc51932347"/>
      <w:bookmarkStart w:id="1354" w:name="_Toc59212350"/>
      <w:r w:rsidRPr="000B4518">
        <w:t>8.2.3.12</w:t>
      </w:r>
      <w:r w:rsidRPr="000B4518">
        <w:tab/>
        <w:t>Source</w:t>
      </w:r>
      <w:r w:rsidR="003C23BD" w:rsidRPr="000B4518">
        <w:t xml:space="preserve"> field</w:t>
      </w:r>
      <w:bookmarkEnd w:id="1352"/>
      <w:bookmarkEnd w:id="1353"/>
      <w:bookmarkEnd w:id="1354"/>
    </w:p>
    <w:p w14:paraId="0D6EB57D" w14:textId="77777777" w:rsidR="00852FE6" w:rsidRPr="000B4518" w:rsidRDefault="00852FE6" w:rsidP="000B4072">
      <w:r w:rsidRPr="000B4518">
        <w:t>The Source field contains the source of the message.</w:t>
      </w:r>
    </w:p>
    <w:p w14:paraId="6B353CC5" w14:textId="77777777" w:rsidR="00852FE6" w:rsidRPr="000B4518" w:rsidRDefault="00852FE6" w:rsidP="00852FE6">
      <w:r w:rsidRPr="000B4518">
        <w:t>Table 8.2.3.12-1 describes the coding of the Source field.</w:t>
      </w:r>
    </w:p>
    <w:p w14:paraId="746952E4" w14:textId="77777777" w:rsidR="00852FE6" w:rsidRPr="000B4518" w:rsidRDefault="00852FE6" w:rsidP="000B4518">
      <w:pPr>
        <w:pStyle w:val="TH"/>
      </w:pPr>
      <w:r w:rsidRPr="000B4518">
        <w:lastRenderedPageBreak/>
        <w:t xml:space="preserve">Table 8.2.3.12-1: Source </w:t>
      </w:r>
      <w:r w:rsidR="003C23BD" w:rsidRPr="000B4518">
        <w:t xml:space="preserve">field </w:t>
      </w:r>
      <w:r w:rsidRPr="000B4518">
        <w:t>coding</w:t>
      </w:r>
    </w:p>
    <w:p w14:paraId="079DE274" w14:textId="77777777" w:rsidR="000B4518" w:rsidRPr="000B4518" w:rsidRDefault="000B4518" w:rsidP="000B4518">
      <w:pPr>
        <w:pStyle w:val="PL"/>
        <w:keepNext/>
        <w:keepLines/>
        <w:jc w:val="center"/>
      </w:pPr>
      <w:r w:rsidRPr="000B4518">
        <w:t>0                   1                   2                   3</w:t>
      </w:r>
    </w:p>
    <w:p w14:paraId="4F0525BA" w14:textId="77777777" w:rsidR="000B4518" w:rsidRPr="000B4518" w:rsidRDefault="000B4518" w:rsidP="000B4518">
      <w:pPr>
        <w:pStyle w:val="PL"/>
        <w:keepNext/>
        <w:keepLines/>
        <w:jc w:val="center"/>
      </w:pPr>
      <w:r w:rsidRPr="000B4518">
        <w:t>0 1 2 3 4 5 6 7 8 9 0 1 2 3 4 5 6 7 8 9 0 1 2 3 4 5 6 7 8 9 0 1</w:t>
      </w:r>
    </w:p>
    <w:p w14:paraId="13852325" w14:textId="77777777" w:rsidR="00852FE6" w:rsidRPr="000B4518" w:rsidRDefault="00852FE6" w:rsidP="000B4518">
      <w:pPr>
        <w:pStyle w:val="PL"/>
        <w:keepNext/>
        <w:keepLines/>
        <w:jc w:val="center"/>
        <w:rPr>
          <w:noProof w:val="0"/>
        </w:rPr>
      </w:pPr>
      <w:r w:rsidRPr="000B4518">
        <w:rPr>
          <w:noProof w:val="0"/>
        </w:rPr>
        <w:t>+-+-+-+-+-+-+-+-+-+-+-+-+-+-+-+-+-+-+-+-+-+-+-+-+-+-+-+-+-+-+-+-+</w:t>
      </w:r>
    </w:p>
    <w:p w14:paraId="75A1FC5C" w14:textId="77777777" w:rsidR="00852FE6" w:rsidRPr="000B4518" w:rsidRDefault="00852FE6" w:rsidP="00766E02">
      <w:pPr>
        <w:pStyle w:val="PL"/>
        <w:jc w:val="center"/>
      </w:pPr>
      <w:r w:rsidRPr="0012300F">
        <w:t xml:space="preserve">|Source      </w:t>
      </w:r>
      <w:r w:rsidRPr="000B4518">
        <w:t xml:space="preserve">   |Source         | </w:t>
      </w:r>
      <w:r w:rsidRPr="000B4518">
        <w:rPr>
          <w:lang w:eastAsia="ko-KR"/>
        </w:rPr>
        <w:t xml:space="preserve">         </w:t>
      </w:r>
      <w:r w:rsidRPr="000B4518">
        <w:t>Source</w:t>
      </w:r>
      <w:r w:rsidRPr="000B4518">
        <w:rPr>
          <w:lang w:eastAsia="ko-KR"/>
        </w:rPr>
        <w:t xml:space="preserve"> value         </w:t>
      </w:r>
      <w:r w:rsidRPr="000B4518">
        <w:t>|</w:t>
      </w:r>
    </w:p>
    <w:p w14:paraId="625B3EEB" w14:textId="77777777" w:rsidR="00852FE6" w:rsidRPr="000B4518" w:rsidRDefault="00852FE6" w:rsidP="00766E02">
      <w:pPr>
        <w:pStyle w:val="PL"/>
        <w:jc w:val="center"/>
      </w:pPr>
      <w:r w:rsidRPr="000B4518">
        <w:t>|field ID value |length value   |                               |</w:t>
      </w:r>
    </w:p>
    <w:p w14:paraId="6189B3FB" w14:textId="77777777" w:rsidR="00852FE6" w:rsidRPr="0012300F" w:rsidRDefault="00852FE6" w:rsidP="00766E02">
      <w:pPr>
        <w:pStyle w:val="PL"/>
        <w:jc w:val="center"/>
      </w:pPr>
      <w:r w:rsidRPr="000B4518">
        <w:t>+-+-+-+-+-+-+-+-+-+-+-+-+-+-+-+-+</w:t>
      </w:r>
      <w:r w:rsidRPr="000B4518">
        <w:rPr>
          <w:noProof w:val="0"/>
        </w:rPr>
        <w:t>-+-+-+-+-+-+-+-+-+-+-+-+-+-+-+-</w:t>
      </w:r>
      <w:r w:rsidRPr="0012300F">
        <w:t>+</w:t>
      </w:r>
    </w:p>
    <w:p w14:paraId="7ACA92A0" w14:textId="77777777" w:rsidR="00852FE6" w:rsidRPr="000B4518" w:rsidRDefault="00852FE6" w:rsidP="00852FE6"/>
    <w:p w14:paraId="4867FA49" w14:textId="77777777" w:rsidR="00852FE6" w:rsidRPr="000B4518" w:rsidRDefault="00852FE6" w:rsidP="000C3959">
      <w:r w:rsidRPr="000B4518">
        <w:t>The &lt;</w:t>
      </w:r>
      <w:r w:rsidRPr="000C3959">
        <w:t xml:space="preserve">Source </w:t>
      </w:r>
      <w:r w:rsidRPr="000B4518">
        <w:t xml:space="preserve">field ID&gt; value is a binary value and </w:t>
      </w:r>
      <w:r w:rsidR="00DC18BC">
        <w:t>is</w:t>
      </w:r>
      <w:r w:rsidRPr="000B4518">
        <w:t xml:space="preserve"> set according to table 8.2.3.1-2.</w:t>
      </w:r>
    </w:p>
    <w:p w14:paraId="57F9AD97" w14:textId="77777777" w:rsidR="00852FE6" w:rsidRPr="000B4518" w:rsidRDefault="00852FE6" w:rsidP="000C3959">
      <w:r w:rsidRPr="000B4518">
        <w:t>The &lt;Source length&gt;</w:t>
      </w:r>
      <w:r w:rsidRPr="000C3959">
        <w:t xml:space="preserve"> value is a binary value and </w:t>
      </w:r>
      <w:r w:rsidR="00DC18BC" w:rsidRPr="000C3959">
        <w:t>has</w:t>
      </w:r>
      <w:r w:rsidRPr="000C3959">
        <w:t xml:space="preserve"> the value 2 indicating the total length in octets of the &lt;</w:t>
      </w:r>
      <w:r w:rsidRPr="000B4518">
        <w:t>Source&gt; value item.</w:t>
      </w:r>
    </w:p>
    <w:p w14:paraId="2085695A" w14:textId="77777777" w:rsidR="00852FE6" w:rsidRPr="000B4518" w:rsidRDefault="00852FE6" w:rsidP="00852FE6">
      <w:r w:rsidRPr="000B4518">
        <w:t>The &lt;</w:t>
      </w:r>
      <w:r w:rsidRPr="000C3959">
        <w:t>Source</w:t>
      </w:r>
      <w:r w:rsidRPr="000B4518">
        <w:t>&gt; value is a 16 bit binary value where:</w:t>
      </w:r>
    </w:p>
    <w:p w14:paraId="39275FF6" w14:textId="77777777" w:rsidR="00852FE6" w:rsidRPr="000B4518" w:rsidRDefault="00DC18BC" w:rsidP="000B4072">
      <w:pPr>
        <w:pStyle w:val="B1"/>
      </w:pPr>
      <w:r>
        <w:t>'</w:t>
      </w:r>
      <w:r w:rsidR="00852FE6" w:rsidRPr="000B4518">
        <w:t>0</w:t>
      </w:r>
      <w:r>
        <w:t>'</w:t>
      </w:r>
      <w:r w:rsidR="00852FE6" w:rsidRPr="000B4518">
        <w:tab/>
        <w:t>the floor participant is the source</w:t>
      </w:r>
    </w:p>
    <w:p w14:paraId="36993809" w14:textId="77777777" w:rsidR="00852FE6" w:rsidRPr="000B4518" w:rsidRDefault="00DC18BC" w:rsidP="000B4072">
      <w:pPr>
        <w:pStyle w:val="B1"/>
      </w:pPr>
      <w:r>
        <w:t>'</w:t>
      </w:r>
      <w:r w:rsidR="00852FE6" w:rsidRPr="000B4518">
        <w:t>1</w:t>
      </w:r>
      <w:r>
        <w:t>'</w:t>
      </w:r>
      <w:r w:rsidR="00852FE6" w:rsidRPr="000B4518">
        <w:tab/>
        <w:t>the participating MCPTT function is the source</w:t>
      </w:r>
    </w:p>
    <w:p w14:paraId="2F0778AD" w14:textId="77777777" w:rsidR="00852FE6" w:rsidRPr="000B4518" w:rsidRDefault="00DC18BC" w:rsidP="000B4072">
      <w:pPr>
        <w:pStyle w:val="B1"/>
      </w:pPr>
      <w:r>
        <w:t>'</w:t>
      </w:r>
      <w:r w:rsidR="00852FE6" w:rsidRPr="000B4518">
        <w:t>2</w:t>
      </w:r>
      <w:r>
        <w:t>'</w:t>
      </w:r>
      <w:r w:rsidR="00852FE6" w:rsidRPr="000B4518">
        <w:tab/>
        <w:t>the controlling MCPTT function is the source</w:t>
      </w:r>
    </w:p>
    <w:p w14:paraId="4CAD62A8" w14:textId="77777777" w:rsidR="00852FE6" w:rsidRPr="000B4518" w:rsidRDefault="00DC18BC" w:rsidP="000B4072">
      <w:pPr>
        <w:pStyle w:val="B1"/>
      </w:pPr>
      <w:r>
        <w:t>'</w:t>
      </w:r>
      <w:r w:rsidR="00852FE6" w:rsidRPr="000B4518">
        <w:t>3</w:t>
      </w:r>
      <w:r>
        <w:t>'</w:t>
      </w:r>
      <w:r w:rsidR="00852FE6" w:rsidRPr="000B4518">
        <w:tab/>
        <w:t>the non-controlling MCPTT function is the source</w:t>
      </w:r>
    </w:p>
    <w:p w14:paraId="32AEB0C2" w14:textId="77777777" w:rsidR="00852FE6" w:rsidRPr="000B4518" w:rsidRDefault="00852FE6" w:rsidP="000B4072">
      <w:r w:rsidRPr="000B4518">
        <w:t>All other values are reserved for future use.</w:t>
      </w:r>
    </w:p>
    <w:p w14:paraId="72BFC144" w14:textId="77777777" w:rsidR="00A81C77" w:rsidRPr="000B4518" w:rsidRDefault="00A81C77" w:rsidP="00033527">
      <w:pPr>
        <w:pStyle w:val="Heading4"/>
      </w:pPr>
      <w:bookmarkStart w:id="1355" w:name="_Toc4576125"/>
      <w:bookmarkStart w:id="1356" w:name="_Toc51932348"/>
      <w:bookmarkStart w:id="1357" w:name="_Toc59212351"/>
      <w:r w:rsidRPr="000B4518">
        <w:t>8.2.3.13</w:t>
      </w:r>
      <w:r w:rsidRPr="000B4518">
        <w:tab/>
        <w:t>Track Info</w:t>
      </w:r>
      <w:r w:rsidR="003C23BD" w:rsidRPr="000B4518">
        <w:t xml:space="preserve"> field</w:t>
      </w:r>
      <w:bookmarkEnd w:id="1355"/>
      <w:bookmarkEnd w:id="1356"/>
      <w:bookmarkEnd w:id="1357"/>
    </w:p>
    <w:p w14:paraId="41662FC9" w14:textId="77777777" w:rsidR="00A81C77" w:rsidRPr="000B4518" w:rsidRDefault="00A81C77" w:rsidP="000B4072">
      <w:r w:rsidRPr="000B4518">
        <w:t>The Track Info field contains the path a floor control message has been routed along with the priority and the queueing capability of the MCPTT client.</w:t>
      </w:r>
    </w:p>
    <w:p w14:paraId="08440305" w14:textId="77777777" w:rsidR="00A81C77" w:rsidRPr="000B4518" w:rsidRDefault="00A81C77" w:rsidP="00A81C77">
      <w:r w:rsidRPr="000B4518">
        <w:t>Table 8.2.3.13-1 describes the coding of the Track Info field.</w:t>
      </w:r>
    </w:p>
    <w:p w14:paraId="343497DB" w14:textId="77777777" w:rsidR="00A81C77" w:rsidRPr="000B4518" w:rsidRDefault="00A81C77" w:rsidP="000B4518">
      <w:pPr>
        <w:pStyle w:val="TH"/>
      </w:pPr>
      <w:r w:rsidRPr="000B4518">
        <w:t xml:space="preserve">Table 8.2.3.13-1: Track Info </w:t>
      </w:r>
      <w:r w:rsidR="003C23BD" w:rsidRPr="000B4518">
        <w:t xml:space="preserve">field </w:t>
      </w:r>
      <w:r w:rsidRPr="000B4518">
        <w:t>coding</w:t>
      </w:r>
    </w:p>
    <w:p w14:paraId="60B27982" w14:textId="77777777" w:rsidR="000B4518" w:rsidRPr="000B4518" w:rsidRDefault="000B4518" w:rsidP="000B4518">
      <w:pPr>
        <w:pStyle w:val="PL"/>
        <w:keepNext/>
        <w:keepLines/>
        <w:jc w:val="center"/>
      </w:pPr>
      <w:r w:rsidRPr="000B4518">
        <w:t>0                   1                   2                   3</w:t>
      </w:r>
    </w:p>
    <w:p w14:paraId="39EC5EF9" w14:textId="77777777" w:rsidR="000B4518" w:rsidRPr="000B4518" w:rsidRDefault="000B4518" w:rsidP="000B4518">
      <w:pPr>
        <w:pStyle w:val="PL"/>
        <w:keepNext/>
        <w:keepLines/>
        <w:jc w:val="center"/>
      </w:pPr>
      <w:r w:rsidRPr="000B4518">
        <w:t>0 1 2 3 4 5 6 7 8 9 0 1 2 3 4 5 6 7 8 9 0 1 2 3 4 5 6 7 8 9 0 1</w:t>
      </w:r>
    </w:p>
    <w:p w14:paraId="3C043BC4" w14:textId="77777777" w:rsidR="00A81C77" w:rsidRPr="000B4518" w:rsidRDefault="00A81C77" w:rsidP="000B4518">
      <w:pPr>
        <w:pStyle w:val="PL"/>
        <w:keepNext/>
        <w:keepLines/>
        <w:jc w:val="center"/>
        <w:rPr>
          <w:noProof w:val="0"/>
        </w:rPr>
      </w:pPr>
      <w:r w:rsidRPr="000B4518">
        <w:rPr>
          <w:noProof w:val="0"/>
        </w:rPr>
        <w:t>+-+-+-+-+-+-+-+-+-+-+-+-+-+-+-+-+-+-+-+-+-+-+-+-+-+-+-+-+-+-+-+-+</w:t>
      </w:r>
    </w:p>
    <w:p w14:paraId="0975A8B8" w14:textId="77777777" w:rsidR="00A81C77" w:rsidRPr="000B4518" w:rsidRDefault="00A81C77" w:rsidP="00766E02">
      <w:pPr>
        <w:pStyle w:val="PL"/>
        <w:jc w:val="center"/>
      </w:pPr>
      <w:r w:rsidRPr="0012300F">
        <w:t xml:space="preserve">|Track Info  </w:t>
      </w:r>
      <w:r w:rsidRPr="000B4518">
        <w:t xml:space="preserve">   |Track Info     |Queueing</w:t>
      </w:r>
      <w:r w:rsidRPr="000B4518">
        <w:rPr>
          <w:lang w:eastAsia="ko-KR"/>
        </w:rPr>
        <w:t xml:space="preserve">   </w:t>
      </w:r>
      <w:r w:rsidRPr="000B4518">
        <w:t xml:space="preserve">    |</w:t>
      </w:r>
      <w:r w:rsidR="00C10A9A" w:rsidRPr="000B4518">
        <w:t>Participant</w:t>
      </w:r>
      <w:r w:rsidRPr="000B4518">
        <w:t xml:space="preserve">   </w:t>
      </w:r>
      <w:r w:rsidRPr="000B4518">
        <w:rPr>
          <w:lang w:eastAsia="ko-KR"/>
        </w:rPr>
        <w:t xml:space="preserve"> </w:t>
      </w:r>
      <w:r w:rsidRPr="000B4518">
        <w:t>|</w:t>
      </w:r>
    </w:p>
    <w:p w14:paraId="01D65E82" w14:textId="77777777" w:rsidR="00A81C77" w:rsidRPr="0012300F" w:rsidRDefault="00A81C77" w:rsidP="00766E02">
      <w:pPr>
        <w:pStyle w:val="PL"/>
        <w:jc w:val="center"/>
      </w:pPr>
      <w:r w:rsidRPr="000B4518">
        <w:t xml:space="preserve">|field ID value </w:t>
      </w:r>
      <w:r w:rsidRPr="0012300F">
        <w:t>|length value   |Capability     |</w:t>
      </w:r>
      <w:r w:rsidR="00C10A9A" w:rsidRPr="0012300F">
        <w:t xml:space="preserve">Type Length   </w:t>
      </w:r>
      <w:r w:rsidRPr="0012300F">
        <w:t xml:space="preserve"> |</w:t>
      </w:r>
    </w:p>
    <w:p w14:paraId="17F45587" w14:textId="77777777" w:rsidR="00A81C77" w:rsidRPr="000B4518" w:rsidRDefault="00A81C77" w:rsidP="008242F2">
      <w:pPr>
        <w:pStyle w:val="PL"/>
        <w:jc w:val="center"/>
        <w:rPr>
          <w:color w:val="000000"/>
        </w:rPr>
      </w:pPr>
      <w:r w:rsidRPr="000B4518">
        <w:rPr>
          <w:color w:val="000000"/>
        </w:rPr>
        <w:t>|               |               |value          |value          |</w:t>
      </w:r>
    </w:p>
    <w:p w14:paraId="1381EDA5" w14:textId="77777777" w:rsidR="00C10A9A" w:rsidRPr="0012300F" w:rsidRDefault="00C10A9A" w:rsidP="000B4518">
      <w:pPr>
        <w:pStyle w:val="PL"/>
        <w:keepNext/>
        <w:keepLines/>
        <w:jc w:val="center"/>
      </w:pPr>
      <w:r w:rsidRPr="0012300F">
        <w:t>+-+-+-+-+-+-+-+-+-+-+-+-+-+-+-+-+</w:t>
      </w:r>
      <w:r w:rsidRPr="000B4518">
        <w:rPr>
          <w:noProof w:val="0"/>
        </w:rPr>
        <w:t>-+-+-+-+-+-+-+-+-+-+-+-+-+-+-+-</w:t>
      </w:r>
      <w:r w:rsidRPr="0012300F">
        <w:t>+</w:t>
      </w:r>
    </w:p>
    <w:p w14:paraId="7A869600" w14:textId="77777777" w:rsidR="00C10A9A" w:rsidRPr="000B4518" w:rsidRDefault="00C10A9A" w:rsidP="008242F2">
      <w:pPr>
        <w:pStyle w:val="PL"/>
        <w:jc w:val="center"/>
        <w:rPr>
          <w:color w:val="000000"/>
        </w:rPr>
      </w:pPr>
      <w:r w:rsidRPr="000B4518">
        <w:rPr>
          <w:color w:val="000000"/>
        </w:rPr>
        <w:t>|                         Participant Type value                |</w:t>
      </w:r>
    </w:p>
    <w:p w14:paraId="18356DA5" w14:textId="77777777" w:rsidR="00C10A9A" w:rsidRPr="000B4518" w:rsidRDefault="00C10A9A" w:rsidP="008242F2">
      <w:pPr>
        <w:pStyle w:val="PL"/>
        <w:jc w:val="center"/>
        <w:rPr>
          <w:color w:val="000000"/>
        </w:rPr>
      </w:pPr>
      <w:r w:rsidRPr="000B4518">
        <w:rPr>
          <w:color w:val="000000"/>
        </w:rPr>
        <w:t>:                                                               :</w:t>
      </w:r>
    </w:p>
    <w:p w14:paraId="54BC1F4B" w14:textId="77777777" w:rsidR="00A81C77" w:rsidRPr="0012300F" w:rsidRDefault="00A81C77" w:rsidP="000B4518">
      <w:pPr>
        <w:pStyle w:val="PL"/>
        <w:keepNext/>
        <w:keepLines/>
        <w:jc w:val="center"/>
      </w:pPr>
      <w:r w:rsidRPr="0012300F">
        <w:t>+-+-+-+-+-+-+-+-+-+-+-+-+-+-+-+-+</w:t>
      </w:r>
      <w:r w:rsidRPr="000B4518">
        <w:rPr>
          <w:noProof w:val="0"/>
        </w:rPr>
        <w:t>-+-+-+-+-+-+-+-+-+-+-+-+-+-+-+-</w:t>
      </w:r>
      <w:r w:rsidRPr="0012300F">
        <w:t>+</w:t>
      </w:r>
    </w:p>
    <w:p w14:paraId="50095D9B" w14:textId="77777777" w:rsidR="00A81C77" w:rsidRPr="000B4518" w:rsidRDefault="00A81C77" w:rsidP="008242F2">
      <w:pPr>
        <w:pStyle w:val="PL"/>
        <w:jc w:val="center"/>
        <w:rPr>
          <w:color w:val="000000"/>
        </w:rPr>
      </w:pPr>
      <w:r w:rsidRPr="000B4518">
        <w:rPr>
          <w:color w:val="000000"/>
        </w:rPr>
        <w:t>|                  Floor Participant Reference 1                |</w:t>
      </w:r>
    </w:p>
    <w:p w14:paraId="1258E997" w14:textId="77777777" w:rsidR="00A81C77" w:rsidRPr="000B4518" w:rsidRDefault="00A81C77" w:rsidP="008242F2">
      <w:pPr>
        <w:pStyle w:val="PL"/>
        <w:jc w:val="center"/>
        <w:rPr>
          <w:color w:val="000000"/>
        </w:rPr>
      </w:pPr>
      <w:r w:rsidRPr="000B4518">
        <w:rPr>
          <w:color w:val="000000"/>
        </w:rPr>
        <w:t>:                               |                               :</w:t>
      </w:r>
    </w:p>
    <w:p w14:paraId="7805F701" w14:textId="77777777" w:rsidR="00A81C77" w:rsidRPr="000B4518" w:rsidRDefault="00A81C77" w:rsidP="008242F2">
      <w:pPr>
        <w:pStyle w:val="PL"/>
        <w:jc w:val="center"/>
        <w:rPr>
          <w:color w:val="000000"/>
        </w:rPr>
      </w:pPr>
      <w:r w:rsidRPr="000B4518">
        <w:rPr>
          <w:color w:val="000000"/>
        </w:rPr>
        <w:t>|                  Floor Participant Reference n                |</w:t>
      </w:r>
    </w:p>
    <w:p w14:paraId="17E1E790" w14:textId="77777777" w:rsidR="00A81C77" w:rsidRPr="0012300F" w:rsidRDefault="00A81C77" w:rsidP="000B4518">
      <w:pPr>
        <w:pStyle w:val="PL"/>
        <w:keepNext/>
        <w:keepLines/>
        <w:jc w:val="center"/>
      </w:pPr>
      <w:r w:rsidRPr="0012300F">
        <w:t>+-+-+-+-+-+-+-+-+-+-+-+-+-+-+-+-+</w:t>
      </w:r>
      <w:r w:rsidRPr="000B4518">
        <w:rPr>
          <w:noProof w:val="0"/>
        </w:rPr>
        <w:t>-+-+-+-+-+-+-+-+-+-+-+-+-+-+-+-</w:t>
      </w:r>
      <w:r w:rsidRPr="0012300F">
        <w:t>+</w:t>
      </w:r>
    </w:p>
    <w:p w14:paraId="507D3F13" w14:textId="77777777" w:rsidR="00A81C77" w:rsidRPr="000B4518" w:rsidRDefault="00A81C77" w:rsidP="000B4518">
      <w:pPr>
        <w:keepNext/>
        <w:keepLines/>
      </w:pPr>
    </w:p>
    <w:p w14:paraId="6FE9ABD8" w14:textId="77777777" w:rsidR="00A81C77" w:rsidRPr="000B4518" w:rsidRDefault="00A81C77" w:rsidP="000C3959">
      <w:r w:rsidRPr="000B4518">
        <w:t>The &lt;</w:t>
      </w:r>
      <w:r w:rsidRPr="000C3959">
        <w:t>Track Info field ID</w:t>
      </w:r>
      <w:r w:rsidRPr="000B4518">
        <w:t xml:space="preserve">&gt; value is a binary value and </w:t>
      </w:r>
      <w:r w:rsidR="00DC18BC">
        <w:t>is</w:t>
      </w:r>
      <w:r w:rsidRPr="000B4518">
        <w:t xml:space="preserve"> set according to table 8.2.3.1-2.</w:t>
      </w:r>
    </w:p>
    <w:p w14:paraId="7272658B" w14:textId="77777777" w:rsidR="00A81C77" w:rsidRPr="000B4518" w:rsidRDefault="00A81C77" w:rsidP="000C3959">
      <w:r w:rsidRPr="000B4518">
        <w:t>The &lt;Track Info length&gt;</w:t>
      </w:r>
      <w:r w:rsidRPr="000C3959">
        <w:t xml:space="preserve"> value is a binary value and </w:t>
      </w:r>
      <w:r w:rsidR="00DC18BC" w:rsidRPr="000C3959">
        <w:t>has</w:t>
      </w:r>
      <w:r w:rsidRPr="000C3959">
        <w:t xml:space="preserve"> a value indicating the total length in octets of the &lt;Queueing Capability&gt;</w:t>
      </w:r>
      <w:r w:rsidRPr="000B4518">
        <w:t xml:space="preserve"> value and one or more &lt;Floor Participant Reference&gt; value items.</w:t>
      </w:r>
    </w:p>
    <w:p w14:paraId="29AE6AE0" w14:textId="77777777" w:rsidR="00A81C77" w:rsidRPr="000B4518" w:rsidRDefault="00A81C77" w:rsidP="00A81C77">
      <w:r w:rsidRPr="000B4518">
        <w:t>The &lt;</w:t>
      </w:r>
      <w:r w:rsidRPr="000C3959">
        <w:t>Queueing Capability</w:t>
      </w:r>
      <w:r w:rsidRPr="000B4518">
        <w:t>&gt; value is an 8 bit binary value where:</w:t>
      </w:r>
    </w:p>
    <w:p w14:paraId="2346E413" w14:textId="77777777" w:rsidR="00A81C77" w:rsidRPr="000B4518" w:rsidRDefault="00DC18BC" w:rsidP="000B4072">
      <w:pPr>
        <w:pStyle w:val="B1"/>
      </w:pPr>
      <w:r>
        <w:t>'</w:t>
      </w:r>
      <w:r w:rsidR="00A81C77" w:rsidRPr="000B4518">
        <w:t>0</w:t>
      </w:r>
      <w:r>
        <w:t>'</w:t>
      </w:r>
      <w:r w:rsidR="00A81C77" w:rsidRPr="000B4518">
        <w:tab/>
        <w:t>the floor participant in the MCPTT client do</w:t>
      </w:r>
      <w:r w:rsidR="00BB58E0">
        <w:t>es</w:t>
      </w:r>
      <w:r w:rsidR="00A81C77" w:rsidRPr="000B4518">
        <w:t xml:space="preserve"> not support queueing</w:t>
      </w:r>
    </w:p>
    <w:p w14:paraId="71A8786D" w14:textId="77777777" w:rsidR="00A81C77" w:rsidRPr="000B4518" w:rsidRDefault="00DC18BC" w:rsidP="000B4072">
      <w:pPr>
        <w:pStyle w:val="B1"/>
      </w:pPr>
      <w:r>
        <w:t>'</w:t>
      </w:r>
      <w:r w:rsidR="00A81C77" w:rsidRPr="000B4518">
        <w:t>1</w:t>
      </w:r>
      <w:r>
        <w:t>'</w:t>
      </w:r>
      <w:r w:rsidR="00A81C77" w:rsidRPr="000B4518">
        <w:tab/>
        <w:t>the floor participant in the MCPTT client support</w:t>
      </w:r>
      <w:r w:rsidR="00BB58E0">
        <w:t>s</w:t>
      </w:r>
      <w:r w:rsidR="00A81C77" w:rsidRPr="000B4518">
        <w:t xml:space="preserve"> queueing</w:t>
      </w:r>
    </w:p>
    <w:p w14:paraId="6720F165" w14:textId="77777777" w:rsidR="00A81C77" w:rsidRPr="000B4518" w:rsidRDefault="00A81C77" w:rsidP="000B4072">
      <w:r w:rsidRPr="000B4518">
        <w:t>All other values are reserved for future use.</w:t>
      </w:r>
    </w:p>
    <w:p w14:paraId="75D99D02" w14:textId="77777777" w:rsidR="00C10A9A" w:rsidRPr="000B4518" w:rsidRDefault="00C10A9A" w:rsidP="00C10A9A">
      <w:r w:rsidRPr="000B4518">
        <w:t>The &lt;Participant Type Length&gt; value is 8 bit binary value set to the length of the &lt;Participant Type&gt; value.</w:t>
      </w:r>
    </w:p>
    <w:p w14:paraId="38695674" w14:textId="77777777" w:rsidR="00C10A9A" w:rsidRPr="000B4518" w:rsidRDefault="00C10A9A" w:rsidP="00C10A9A">
      <w:r w:rsidRPr="000B4518">
        <w:t>The &lt;Participant Type&gt; value is string coded as specified in table 8.2.3.13-2:</w:t>
      </w:r>
    </w:p>
    <w:p w14:paraId="3C267C61" w14:textId="77777777" w:rsidR="00C10A9A" w:rsidRPr="000B4518" w:rsidRDefault="00C10A9A" w:rsidP="000B4518">
      <w:pPr>
        <w:pStyle w:val="TH"/>
      </w:pPr>
      <w:r w:rsidRPr="000B4518">
        <w:lastRenderedPageBreak/>
        <w:t>Table 8.2.3.13-2: ABNF syntax of values of the &lt;Participant Type&gt; value</w:t>
      </w:r>
    </w:p>
    <w:p w14:paraId="2B7E5FB8" w14:textId="77777777" w:rsidR="00C10A9A" w:rsidRPr="006C48EC" w:rsidRDefault="00C10A9A" w:rsidP="0012300F">
      <w:pPr>
        <w:pStyle w:val="PL"/>
        <w:pBdr>
          <w:top w:val="single" w:sz="4" w:space="1" w:color="auto"/>
          <w:left w:val="single" w:sz="4" w:space="4" w:color="auto"/>
          <w:bottom w:val="single" w:sz="4" w:space="1" w:color="auto"/>
          <w:right w:val="single" w:sz="4" w:space="4" w:color="auto"/>
        </w:pBdr>
        <w:rPr>
          <w:lang w:val="fr-FR"/>
        </w:rPr>
      </w:pPr>
      <w:r w:rsidRPr="006C48EC">
        <w:rPr>
          <w:lang w:val="fr-FR"/>
        </w:rPr>
        <w:t>participant-type = 1*( %x20-7E / UTF8-NONASCII )</w:t>
      </w:r>
    </w:p>
    <w:p w14:paraId="2A2ADE73" w14:textId="77777777" w:rsidR="00C10A9A" w:rsidRPr="006C48EC" w:rsidRDefault="00C10A9A" w:rsidP="00C10A9A">
      <w:pPr>
        <w:rPr>
          <w:lang w:val="fr-FR"/>
        </w:rPr>
      </w:pPr>
    </w:p>
    <w:p w14:paraId="49A4BBFE" w14:textId="77777777" w:rsidR="00C10A9A" w:rsidRPr="000B4518" w:rsidRDefault="00C10A9A" w:rsidP="00C10A9A">
      <w:r w:rsidRPr="000B4518">
        <w:t>If the length of the &lt;Participant</w:t>
      </w:r>
      <w:r w:rsidR="008D2794">
        <w:t xml:space="preserve"> Type</w:t>
      </w:r>
      <w:r w:rsidRPr="000B4518">
        <w:t xml:space="preserve">&gt; value is not a multiple of 4 bytes, the </w:t>
      </w:r>
      <w:r w:rsidR="008D2794">
        <w:t>&lt;Participant Type&gt; value</w:t>
      </w:r>
      <w:r w:rsidRPr="000B4518">
        <w:t xml:space="preserve"> </w:t>
      </w:r>
      <w:r w:rsidR="00DC18BC">
        <w:t>is</w:t>
      </w:r>
      <w:r w:rsidRPr="000B4518">
        <w:t xml:space="preserve"> padded to a multiple of 4 bytes. The value of the padding bytes </w:t>
      </w:r>
      <w:r w:rsidR="00DC18BC">
        <w:t>is</w:t>
      </w:r>
      <w:r w:rsidRPr="000B4518">
        <w:t xml:space="preserve"> set to zero. The padding bytes </w:t>
      </w:r>
      <w:r w:rsidR="00DC18BC">
        <w:t>are</w:t>
      </w:r>
      <w:r w:rsidRPr="000B4518">
        <w:t xml:space="preserve"> ignored</w:t>
      </w:r>
      <w:r w:rsidR="00DC18BC">
        <w:t xml:space="preserve"> by the receiver</w:t>
      </w:r>
      <w:r w:rsidRPr="000B4518">
        <w:t>.</w:t>
      </w:r>
    </w:p>
    <w:p w14:paraId="4FCCCD6C" w14:textId="77777777" w:rsidR="00C10A9A" w:rsidRPr="000B4518" w:rsidRDefault="00C10A9A" w:rsidP="00C10A9A">
      <w:pPr>
        <w:pStyle w:val="NO"/>
      </w:pPr>
      <w:r w:rsidRPr="000B4518">
        <w:t>NOTE</w:t>
      </w:r>
      <w:r w:rsidR="00A772D0" w:rsidRPr="000B4518">
        <w:t> 1</w:t>
      </w:r>
      <w:r w:rsidRPr="000B4518">
        <w:t>:</w:t>
      </w:r>
      <w:r w:rsidRPr="000B4518">
        <w:tab/>
        <w:t>The content of the &lt;Participant Type&gt; value is MCPTT service provider specific and out of scope of the present document.</w:t>
      </w:r>
    </w:p>
    <w:p w14:paraId="7EF19361" w14:textId="77777777" w:rsidR="00A81C77" w:rsidRPr="000B4518" w:rsidRDefault="00A81C77" w:rsidP="000B4072">
      <w:r w:rsidRPr="000B4518">
        <w:t>The &lt;Floor Participant Reference&gt; value is a 32 bit binary value containing a reference to the floor participant in the non-</w:t>
      </w:r>
      <w:r w:rsidR="00DC18BC">
        <w:t>c</w:t>
      </w:r>
      <w:r w:rsidR="00DC18BC" w:rsidRPr="000B4518">
        <w:t xml:space="preserve">ontrolling </w:t>
      </w:r>
      <w:r w:rsidR="008E1340">
        <w:t xml:space="preserve">MCPTT </w:t>
      </w:r>
      <w:r w:rsidRPr="000B4518">
        <w:t>function of an MCPTT group.</w:t>
      </w:r>
    </w:p>
    <w:p w14:paraId="14AFE6B4" w14:textId="77777777" w:rsidR="00A81C77" w:rsidRPr="000B4518" w:rsidRDefault="00A81C77" w:rsidP="000B4072">
      <w:pPr>
        <w:pStyle w:val="NO"/>
      </w:pPr>
      <w:r w:rsidRPr="000B4518">
        <w:t>NOTE</w:t>
      </w:r>
      <w:r w:rsidR="00A772D0" w:rsidRPr="000B4518">
        <w:t> 2</w:t>
      </w:r>
      <w:r w:rsidRPr="000B4518">
        <w:t>:</w:t>
      </w:r>
      <w:r w:rsidRPr="000B4518">
        <w:tab/>
        <w:t>The reference to the floor participant is a value only understandable by the floor control server interface in the non-</w:t>
      </w:r>
      <w:r w:rsidR="00DC18BC">
        <w:t>c</w:t>
      </w:r>
      <w:r w:rsidR="00DC18BC" w:rsidRPr="000B4518">
        <w:t xml:space="preserve">ontrolling </w:t>
      </w:r>
      <w:r w:rsidR="008E1340">
        <w:t xml:space="preserve">MCPTT </w:t>
      </w:r>
      <w:r w:rsidRPr="000B4518">
        <w:t>function of an MCPTT group.</w:t>
      </w:r>
    </w:p>
    <w:p w14:paraId="3B32419C" w14:textId="77777777" w:rsidR="00A81C77" w:rsidRPr="000B4518" w:rsidRDefault="00A81C77" w:rsidP="00033527">
      <w:pPr>
        <w:pStyle w:val="Heading4"/>
      </w:pPr>
      <w:bookmarkStart w:id="1358" w:name="_Toc4576126"/>
      <w:bookmarkStart w:id="1359" w:name="_Toc51932349"/>
      <w:bookmarkStart w:id="1360" w:name="_Toc59212352"/>
      <w:r w:rsidRPr="000B4518">
        <w:t>8.2.3.14</w:t>
      </w:r>
      <w:r w:rsidRPr="000B4518">
        <w:tab/>
        <w:t>Message Type</w:t>
      </w:r>
      <w:r w:rsidR="003C23BD" w:rsidRPr="000B4518">
        <w:t xml:space="preserve"> field</w:t>
      </w:r>
      <w:bookmarkEnd w:id="1358"/>
      <w:bookmarkEnd w:id="1359"/>
      <w:bookmarkEnd w:id="1360"/>
    </w:p>
    <w:p w14:paraId="120BDCAF" w14:textId="77777777" w:rsidR="00A81C77" w:rsidRPr="000B4518" w:rsidRDefault="00A81C77" w:rsidP="00A81C77">
      <w:r w:rsidRPr="000B4518">
        <w:t>The Message Type field contains</w:t>
      </w:r>
      <w:r w:rsidR="00E37DA8">
        <w:t xml:space="preserve"> the subtype of</w:t>
      </w:r>
      <w:r w:rsidRPr="000B4518">
        <w:t xml:space="preserve"> the floor control message that is acknowledged.</w:t>
      </w:r>
    </w:p>
    <w:p w14:paraId="6C1DE556" w14:textId="77777777" w:rsidR="00A81C77" w:rsidRPr="000B4518" w:rsidRDefault="00A81C77" w:rsidP="00247848">
      <w:r w:rsidRPr="000B4518">
        <w:t>Table 8.2.3.</w:t>
      </w:r>
      <w:r w:rsidR="00247848">
        <w:t>14</w:t>
      </w:r>
      <w:r w:rsidRPr="000B4518">
        <w:t>-1 describes the coding of the Message Type field.</w:t>
      </w:r>
    </w:p>
    <w:p w14:paraId="51F4042F" w14:textId="77777777" w:rsidR="00A81C77" w:rsidRPr="000B4518" w:rsidRDefault="00A81C77" w:rsidP="000B4518">
      <w:pPr>
        <w:pStyle w:val="TH"/>
      </w:pPr>
      <w:r w:rsidRPr="000B4518">
        <w:t xml:space="preserve">Table 8.2.3.14-1: Message Type </w:t>
      </w:r>
      <w:r w:rsidR="003C23BD" w:rsidRPr="000B4518">
        <w:t xml:space="preserve">field </w:t>
      </w:r>
      <w:r w:rsidRPr="000B4518">
        <w:t>coding</w:t>
      </w:r>
    </w:p>
    <w:p w14:paraId="1951674D" w14:textId="77777777" w:rsidR="000B4518" w:rsidRPr="000B4518" w:rsidRDefault="000B4518" w:rsidP="000B4518">
      <w:pPr>
        <w:pStyle w:val="PL"/>
        <w:keepNext/>
        <w:keepLines/>
        <w:jc w:val="center"/>
      </w:pPr>
      <w:r w:rsidRPr="000B4518">
        <w:t>0                   1                   2                   3</w:t>
      </w:r>
    </w:p>
    <w:p w14:paraId="62F4C1D9" w14:textId="77777777" w:rsidR="000B4518" w:rsidRPr="000B4518" w:rsidRDefault="000B4518" w:rsidP="000B4518">
      <w:pPr>
        <w:pStyle w:val="PL"/>
        <w:keepNext/>
        <w:keepLines/>
        <w:jc w:val="center"/>
      </w:pPr>
      <w:r w:rsidRPr="000B4518">
        <w:t>0 1 2 3 4 5 6 7 8 9 0 1 2 3 4 5 6 7 8 9 0 1 2 3 4 5 6 7 8 9 0 1</w:t>
      </w:r>
    </w:p>
    <w:p w14:paraId="62BD899B" w14:textId="77777777" w:rsidR="00A81C77" w:rsidRPr="000B4518" w:rsidRDefault="00A81C77" w:rsidP="000B4518">
      <w:pPr>
        <w:pStyle w:val="PL"/>
        <w:keepNext/>
        <w:keepLines/>
        <w:jc w:val="center"/>
        <w:rPr>
          <w:noProof w:val="0"/>
        </w:rPr>
      </w:pPr>
      <w:r w:rsidRPr="000B4518">
        <w:rPr>
          <w:noProof w:val="0"/>
        </w:rPr>
        <w:t>+-+-+-+-+-+-+-+-+-+-+-+-+-+-+-+-+-+-+-+-+-+-+-+-+-+-+-+-+-+-+-+-+</w:t>
      </w:r>
    </w:p>
    <w:p w14:paraId="1C54EF1B" w14:textId="77777777" w:rsidR="00A81C77" w:rsidRPr="000B4518" w:rsidRDefault="00A81C77" w:rsidP="0034402B">
      <w:pPr>
        <w:pStyle w:val="PL"/>
        <w:jc w:val="center"/>
      </w:pPr>
      <w:r w:rsidRPr="0012300F">
        <w:t xml:space="preserve">|Message Type  </w:t>
      </w:r>
      <w:r w:rsidRPr="000B4518">
        <w:t xml:space="preserve"> |Message Type   |Message Type   |Spare         </w:t>
      </w:r>
      <w:r w:rsidRPr="000B4518">
        <w:rPr>
          <w:lang w:eastAsia="ko-KR"/>
        </w:rPr>
        <w:t xml:space="preserve"> </w:t>
      </w:r>
      <w:r w:rsidRPr="000B4518">
        <w:t>|</w:t>
      </w:r>
    </w:p>
    <w:p w14:paraId="01659297" w14:textId="77777777" w:rsidR="00A81C77" w:rsidRPr="000B4518" w:rsidRDefault="00A81C77" w:rsidP="0034402B">
      <w:pPr>
        <w:pStyle w:val="PL"/>
        <w:jc w:val="center"/>
      </w:pPr>
      <w:r w:rsidRPr="000B4518">
        <w:t xml:space="preserve">|field ID </w:t>
      </w:r>
      <w:r w:rsidR="00E37DA8">
        <w:t xml:space="preserve">      </w:t>
      </w:r>
      <w:r w:rsidRPr="000B4518">
        <w:t>|</w:t>
      </w:r>
      <w:r w:rsidR="003A00F9" w:rsidRPr="000B4518">
        <w:t>L</w:t>
      </w:r>
      <w:r w:rsidRPr="000B4518">
        <w:t xml:space="preserve">ength </w:t>
      </w:r>
      <w:r w:rsidR="00E37DA8">
        <w:t xml:space="preserve">     </w:t>
      </w:r>
      <w:r w:rsidRPr="000B4518">
        <w:t xml:space="preserve">   |</w:t>
      </w:r>
      <w:r w:rsidR="00E37DA8">
        <w:rPr>
          <w:lang w:eastAsia="ko-KR"/>
        </w:rPr>
        <w:t xml:space="preserve">     </w:t>
      </w:r>
      <w:r w:rsidRPr="000B4518">
        <w:rPr>
          <w:lang w:eastAsia="ko-KR"/>
        </w:rPr>
        <w:t xml:space="preserve">     </w:t>
      </w:r>
      <w:r w:rsidRPr="000B4518">
        <w:t xml:space="preserve">     |               |</w:t>
      </w:r>
    </w:p>
    <w:p w14:paraId="30B54BAD" w14:textId="77777777" w:rsidR="00A81C77" w:rsidRPr="0012300F" w:rsidRDefault="00A81C77" w:rsidP="0034402B">
      <w:pPr>
        <w:pStyle w:val="PL"/>
        <w:jc w:val="center"/>
      </w:pPr>
      <w:r w:rsidRPr="000B4518">
        <w:t>+-+-+-+-+-+-+-+-+-+-+-+-+-+-+-+-+</w:t>
      </w:r>
      <w:r w:rsidRPr="000B4518">
        <w:rPr>
          <w:noProof w:val="0"/>
        </w:rPr>
        <w:t>-+-+-+-+-+-+-+-+-+-+-+-+-+-+-+-</w:t>
      </w:r>
      <w:r w:rsidRPr="0012300F">
        <w:t>+</w:t>
      </w:r>
    </w:p>
    <w:p w14:paraId="3624F4C1" w14:textId="77777777" w:rsidR="00A81C77" w:rsidRPr="000B4518" w:rsidRDefault="00A81C77" w:rsidP="00A81C77"/>
    <w:p w14:paraId="42CE6B57" w14:textId="77777777" w:rsidR="00A81C77" w:rsidRPr="000B4518" w:rsidRDefault="00A81C77" w:rsidP="000C3959">
      <w:r w:rsidRPr="000B4518">
        <w:t>The &lt;</w:t>
      </w:r>
      <w:r w:rsidRPr="000C3959">
        <w:t>Message Type field ID</w:t>
      </w:r>
      <w:r w:rsidRPr="000B4518">
        <w:t xml:space="preserve">&gt; value is a binary value and </w:t>
      </w:r>
      <w:r w:rsidR="00DC18BC">
        <w:t>is</w:t>
      </w:r>
      <w:r w:rsidRPr="000B4518">
        <w:t xml:space="preserve"> set according to table 8.2.3.1-2.</w:t>
      </w:r>
    </w:p>
    <w:p w14:paraId="03F8B4E3" w14:textId="77777777" w:rsidR="00A81C77" w:rsidRPr="000B4518" w:rsidRDefault="00A81C77" w:rsidP="000C3959">
      <w:r w:rsidRPr="000B4518">
        <w:t xml:space="preserve">The &lt;Message Type </w:t>
      </w:r>
      <w:r w:rsidR="003A00F9" w:rsidRPr="000B4518">
        <w:t>L</w:t>
      </w:r>
      <w:r w:rsidRPr="000B4518">
        <w:t>ength&gt;</w:t>
      </w:r>
      <w:r w:rsidRPr="000C3959">
        <w:t xml:space="preserve"> value is a binary value and </w:t>
      </w:r>
      <w:r w:rsidR="00DC18BC" w:rsidRPr="000C3959">
        <w:t>has</w:t>
      </w:r>
      <w:r w:rsidRPr="000C3959">
        <w:t xml:space="preserve"> the value </w:t>
      </w:r>
      <w:r w:rsidR="00DC18BC" w:rsidRPr="000C3959">
        <w:t>'</w:t>
      </w:r>
      <w:r w:rsidRPr="000C3959">
        <w:t>2</w:t>
      </w:r>
      <w:r w:rsidR="00DC18BC" w:rsidRPr="000C3959">
        <w:t>'</w:t>
      </w:r>
      <w:r w:rsidR="00172308">
        <w:t xml:space="preserve"> </w:t>
      </w:r>
      <w:r w:rsidR="00172308" w:rsidRPr="000B4518">
        <w:t>indicating the total length in octets of the &lt;</w:t>
      </w:r>
      <w:r w:rsidR="00172308">
        <w:t>Message Type</w:t>
      </w:r>
      <w:r w:rsidR="00172308" w:rsidRPr="000B4518">
        <w:t>&gt; value item</w:t>
      </w:r>
      <w:r w:rsidR="00172308">
        <w:t xml:space="preserve"> and the spare bits</w:t>
      </w:r>
      <w:r w:rsidRPr="000B4518">
        <w:t>.</w:t>
      </w:r>
    </w:p>
    <w:p w14:paraId="7740187E" w14:textId="77777777" w:rsidR="00A81C77" w:rsidRPr="000B4518" w:rsidRDefault="00A81C77" w:rsidP="00A81C77">
      <w:r w:rsidRPr="000B4518">
        <w:t>The &lt;</w:t>
      </w:r>
      <w:r w:rsidRPr="000C3959">
        <w:t>Message Type</w:t>
      </w:r>
      <w:r w:rsidRPr="000B4518">
        <w:t>&gt; value is an 8 bit binary value containing the binary value</w:t>
      </w:r>
      <w:r w:rsidR="00E37DA8">
        <w:t xml:space="preserve"> consisting</w:t>
      </w:r>
      <w:r w:rsidRPr="000B4518">
        <w:t xml:space="preserve"> of the </w:t>
      </w:r>
      <w:r w:rsidR="00E37DA8">
        <w:t xml:space="preserve">5 bit </w:t>
      </w:r>
      <w:r w:rsidRPr="000B4518">
        <w:t xml:space="preserve">message </w:t>
      </w:r>
      <w:r w:rsidR="00E37DA8">
        <w:t>sub</w:t>
      </w:r>
      <w:r w:rsidRPr="000B4518">
        <w:t>type as coded in table 8.2.</w:t>
      </w:r>
      <w:r w:rsidR="0034402B">
        <w:t>2</w:t>
      </w:r>
      <w:r w:rsidRPr="000B4518">
        <w:t>.1-</w:t>
      </w:r>
      <w:r w:rsidR="0034402B">
        <w:t>1 (including the first bit (used by some floor control messages to indicate that a Floor Ack message is requested) of the five bit subtype)</w:t>
      </w:r>
      <w:r w:rsidR="00E37DA8">
        <w:t xml:space="preserve"> preceeded by "000"</w:t>
      </w:r>
      <w:r w:rsidRPr="000B4518">
        <w:t>.</w:t>
      </w:r>
    </w:p>
    <w:p w14:paraId="70F8842B" w14:textId="77777777" w:rsidR="00A81C77" w:rsidRPr="000B4518" w:rsidRDefault="00DC18BC" w:rsidP="000B4072">
      <w:r>
        <w:t>The spare bits are set to zero</w:t>
      </w:r>
      <w:r w:rsidR="00A81C77" w:rsidRPr="000B4518">
        <w:t>.</w:t>
      </w:r>
    </w:p>
    <w:p w14:paraId="08F36321" w14:textId="77777777" w:rsidR="0053278F" w:rsidRPr="000B4518" w:rsidRDefault="0053278F" w:rsidP="00033527">
      <w:pPr>
        <w:pStyle w:val="Heading4"/>
      </w:pPr>
      <w:bookmarkStart w:id="1361" w:name="_Toc4576127"/>
      <w:bookmarkStart w:id="1362" w:name="_Toc51932350"/>
      <w:bookmarkStart w:id="1363" w:name="_Toc59212353"/>
      <w:r w:rsidRPr="000B4518">
        <w:t>8.2.3.15</w:t>
      </w:r>
      <w:r w:rsidRPr="000B4518">
        <w:tab/>
        <w:t>Floor Indicator field</w:t>
      </w:r>
      <w:bookmarkEnd w:id="1361"/>
      <w:bookmarkEnd w:id="1362"/>
      <w:bookmarkEnd w:id="1363"/>
    </w:p>
    <w:p w14:paraId="7C2EA60D" w14:textId="77777777" w:rsidR="0053278F" w:rsidRPr="000B4518" w:rsidRDefault="0053278F" w:rsidP="0053278F">
      <w:pPr>
        <w:rPr>
          <w:lang w:eastAsia="x-none"/>
        </w:rPr>
      </w:pPr>
      <w:r w:rsidRPr="000B4518">
        <w:rPr>
          <w:lang w:eastAsia="x-none"/>
        </w:rPr>
        <w:t xml:space="preserve">The Floor Indicator contains additional information about a received floor </w:t>
      </w:r>
      <w:r w:rsidR="00DC18BC">
        <w:rPr>
          <w:lang w:eastAsia="x-none"/>
        </w:rPr>
        <w:t xml:space="preserve">control </w:t>
      </w:r>
      <w:r w:rsidRPr="000B4518">
        <w:rPr>
          <w:lang w:eastAsia="x-none"/>
        </w:rPr>
        <w:t>message.</w:t>
      </w:r>
    </w:p>
    <w:p w14:paraId="24A5425A" w14:textId="77777777" w:rsidR="0053278F" w:rsidRPr="000B4518" w:rsidRDefault="0053278F" w:rsidP="0053278F">
      <w:r w:rsidRPr="000B4518">
        <w:t xml:space="preserve">Table 8.2.3.15-1 describes the coding of the </w:t>
      </w:r>
      <w:r w:rsidR="000B4518" w:rsidRPr="000B4518">
        <w:t>Floor Indicator</w:t>
      </w:r>
      <w:r w:rsidRPr="000B4518">
        <w:t xml:space="preserve"> field.</w:t>
      </w:r>
    </w:p>
    <w:p w14:paraId="72EF3376" w14:textId="77777777" w:rsidR="0053278F" w:rsidRPr="000B4518" w:rsidRDefault="0053278F" w:rsidP="000B4518">
      <w:pPr>
        <w:pStyle w:val="TH"/>
      </w:pPr>
      <w:r w:rsidRPr="000B4518">
        <w:t xml:space="preserve">Table 8.2.3.15-1: Floor Indicator </w:t>
      </w:r>
      <w:r w:rsidR="00D0342C" w:rsidRPr="000B4518">
        <w:t xml:space="preserve">field </w:t>
      </w:r>
      <w:r w:rsidRPr="000B4518">
        <w:t>coding</w:t>
      </w:r>
    </w:p>
    <w:p w14:paraId="5D961B9E" w14:textId="77777777" w:rsidR="000B4518" w:rsidRPr="000B4518" w:rsidRDefault="000B4518" w:rsidP="000B4518">
      <w:pPr>
        <w:pStyle w:val="PL"/>
        <w:keepNext/>
        <w:keepLines/>
        <w:jc w:val="center"/>
      </w:pPr>
      <w:r w:rsidRPr="000B4518">
        <w:t>0                   1                   2                   3</w:t>
      </w:r>
    </w:p>
    <w:p w14:paraId="62AE7003" w14:textId="77777777" w:rsidR="000B4518" w:rsidRPr="000B4518" w:rsidRDefault="000B4518" w:rsidP="000B4518">
      <w:pPr>
        <w:pStyle w:val="PL"/>
        <w:keepNext/>
        <w:keepLines/>
        <w:jc w:val="center"/>
      </w:pPr>
      <w:r w:rsidRPr="000B4518">
        <w:t>0 1 2 3 4 5 6 7 8 9 0 1 2 3 4 5 6 7 8 9 0 1 2 3 4 5 6 7 8 9 0 1</w:t>
      </w:r>
    </w:p>
    <w:p w14:paraId="590C0758" w14:textId="77777777" w:rsidR="0053278F" w:rsidRPr="000B4518" w:rsidRDefault="0053278F" w:rsidP="000722E4">
      <w:pPr>
        <w:pStyle w:val="PL"/>
        <w:jc w:val="center"/>
        <w:rPr>
          <w:noProof w:val="0"/>
        </w:rPr>
      </w:pPr>
      <w:r w:rsidRPr="000B4518">
        <w:rPr>
          <w:noProof w:val="0"/>
        </w:rPr>
        <w:t>+-+-+-+-+-+-+-+-+-+-+-+-+-+-+-+-+-+-+-+-+-+-+-+-+-+-+-+-+-+-+-+-+</w:t>
      </w:r>
    </w:p>
    <w:p w14:paraId="3D829628" w14:textId="77777777" w:rsidR="0053278F" w:rsidRPr="000B4518" w:rsidRDefault="0053278F" w:rsidP="000722E4">
      <w:pPr>
        <w:pStyle w:val="PL"/>
        <w:jc w:val="center"/>
        <w:rPr>
          <w:color w:val="000000"/>
        </w:rPr>
      </w:pPr>
      <w:r w:rsidRPr="000B4518">
        <w:rPr>
          <w:color w:val="000000"/>
        </w:rPr>
        <w:t xml:space="preserve">|Floor Indicator|Floor Indicator|Floor Indicator value         </w:t>
      </w:r>
      <w:r w:rsidRPr="000B4518">
        <w:rPr>
          <w:color w:val="000000"/>
          <w:lang w:eastAsia="ko-KR"/>
        </w:rPr>
        <w:t xml:space="preserve"> </w:t>
      </w:r>
      <w:r w:rsidRPr="000B4518">
        <w:rPr>
          <w:color w:val="000000"/>
        </w:rPr>
        <w:t>|</w:t>
      </w:r>
    </w:p>
    <w:p w14:paraId="55C7588B" w14:textId="77777777" w:rsidR="0053278F" w:rsidRPr="000B4518" w:rsidRDefault="0053278F" w:rsidP="000722E4">
      <w:pPr>
        <w:pStyle w:val="PL"/>
        <w:jc w:val="center"/>
        <w:rPr>
          <w:color w:val="000000"/>
        </w:rPr>
      </w:pPr>
      <w:r w:rsidRPr="000B4518">
        <w:rPr>
          <w:color w:val="000000"/>
        </w:rPr>
        <w:t>|field ID value |Length value   |                               |</w:t>
      </w:r>
    </w:p>
    <w:p w14:paraId="5B9CA86F" w14:textId="77777777" w:rsidR="0053278F" w:rsidRPr="0012300F" w:rsidRDefault="0053278F" w:rsidP="000B4518">
      <w:pPr>
        <w:pStyle w:val="PL"/>
        <w:keepNext/>
        <w:keepLines/>
        <w:jc w:val="center"/>
      </w:pPr>
      <w:r w:rsidRPr="0012300F">
        <w:t>+-+-+-+-+-+-+-+-+-+-+-+-+-+-+-+-+</w:t>
      </w:r>
      <w:r w:rsidRPr="000B4518">
        <w:rPr>
          <w:noProof w:val="0"/>
        </w:rPr>
        <w:t>-+-+-+-+-+-+-+-+-+-+-+-+-+-+-+-</w:t>
      </w:r>
      <w:r w:rsidRPr="0012300F">
        <w:t>+</w:t>
      </w:r>
    </w:p>
    <w:p w14:paraId="23F67F4C" w14:textId="77777777" w:rsidR="0053278F" w:rsidRPr="000B4518" w:rsidRDefault="0053278F" w:rsidP="0053278F"/>
    <w:p w14:paraId="427E3956" w14:textId="77777777" w:rsidR="0053278F" w:rsidRPr="000B4518" w:rsidRDefault="0053278F" w:rsidP="000C3959">
      <w:r w:rsidRPr="000B4518">
        <w:t>The &lt;Floor Indicator</w:t>
      </w:r>
      <w:r w:rsidRPr="000C3959">
        <w:t xml:space="preserve"> field ID</w:t>
      </w:r>
      <w:r w:rsidRPr="000B4518">
        <w:t xml:space="preserve">&gt; value is a binary value and </w:t>
      </w:r>
      <w:r w:rsidR="00DC18BC">
        <w:t>is</w:t>
      </w:r>
      <w:r w:rsidRPr="000B4518">
        <w:t xml:space="preserve"> set according to table 8.2.3.1-2.</w:t>
      </w:r>
    </w:p>
    <w:p w14:paraId="7F6A70F4" w14:textId="77777777" w:rsidR="0053278F" w:rsidRPr="000B4518" w:rsidRDefault="0053278F" w:rsidP="000C3959">
      <w:r w:rsidRPr="000B4518">
        <w:t>The &lt;Floor Indicator</w:t>
      </w:r>
      <w:r w:rsidRPr="000C3959">
        <w:t xml:space="preserve"> L</w:t>
      </w:r>
      <w:r w:rsidRPr="000B4518">
        <w:t>ength&gt;</w:t>
      </w:r>
      <w:r w:rsidRPr="000C3959">
        <w:t xml:space="preserve"> value is a binary value and </w:t>
      </w:r>
      <w:r w:rsidR="00DC18BC" w:rsidRPr="000C3959">
        <w:t>has</w:t>
      </w:r>
      <w:r w:rsidRPr="000C3959">
        <w:t xml:space="preserve"> the value </w:t>
      </w:r>
      <w:r w:rsidR="00063E4E" w:rsidRPr="000C3959">
        <w:t>'</w:t>
      </w:r>
      <w:r w:rsidRPr="000C3959">
        <w:t>2</w:t>
      </w:r>
      <w:r w:rsidR="00063E4E" w:rsidRPr="000C3959">
        <w:t>'</w:t>
      </w:r>
      <w:r w:rsidRPr="000B4518">
        <w:t>.</w:t>
      </w:r>
    </w:p>
    <w:p w14:paraId="317C433E" w14:textId="77777777" w:rsidR="0053278F" w:rsidRPr="000B4518" w:rsidRDefault="0053278F" w:rsidP="0053278F">
      <w:r w:rsidRPr="000B4518">
        <w:t>The &lt;Floor Indicator&gt; value is a 16 bit bit-map named as shown in table 8.2.3.15-2:</w:t>
      </w:r>
    </w:p>
    <w:p w14:paraId="072C6C15" w14:textId="77777777" w:rsidR="0053278F" w:rsidRPr="000B4518" w:rsidRDefault="0053278F" w:rsidP="000B4518">
      <w:pPr>
        <w:pStyle w:val="TH"/>
      </w:pPr>
      <w:r w:rsidRPr="000B4518">
        <w:lastRenderedPageBreak/>
        <w:t>Table 8.2.3.15-2: Floor Indicator bit marking</w:t>
      </w:r>
    </w:p>
    <w:p w14:paraId="4E3B0AD7" w14:textId="77777777" w:rsidR="0053278F" w:rsidRPr="000B4518" w:rsidRDefault="0053278F" w:rsidP="0012300F">
      <w:pPr>
        <w:pStyle w:val="PL"/>
      </w:pPr>
      <w:r w:rsidRPr="0012300F">
        <w:t>+</w:t>
      </w:r>
      <w:r w:rsidRPr="000B4518">
        <w:rPr>
          <w:noProof w:val="0"/>
        </w:rPr>
        <w:t>-+-+-+-+-+-+-+-+-+-+-+-+-+-+-+-</w:t>
      </w:r>
      <w:r w:rsidRPr="000B4518">
        <w:t>+</w:t>
      </w:r>
    </w:p>
    <w:p w14:paraId="4A1BB033" w14:textId="77777777" w:rsidR="0053278F" w:rsidRPr="000B4518" w:rsidRDefault="0053278F" w:rsidP="0012300F">
      <w:pPr>
        <w:pStyle w:val="PL"/>
      </w:pPr>
      <w:r w:rsidRPr="000B4518">
        <w:t>|A|B|C|D|E|F|G|H|I|J|K|L|M|N|O|P|</w:t>
      </w:r>
    </w:p>
    <w:p w14:paraId="2343630E" w14:textId="77777777" w:rsidR="0053278F" w:rsidRPr="0012300F" w:rsidRDefault="0053278F" w:rsidP="0012300F">
      <w:pPr>
        <w:pStyle w:val="PL"/>
      </w:pPr>
      <w:r w:rsidRPr="000B4518">
        <w:t>+</w:t>
      </w:r>
      <w:r w:rsidRPr="000B4518">
        <w:rPr>
          <w:noProof w:val="0"/>
        </w:rPr>
        <w:t>-+-+-+-+-+-+-+-+-+-+-+-+-+-+-+-</w:t>
      </w:r>
      <w:r w:rsidRPr="0012300F">
        <w:t>+</w:t>
      </w:r>
    </w:p>
    <w:p w14:paraId="6B3BD159" w14:textId="77777777" w:rsidR="0053278F" w:rsidRPr="000B4518" w:rsidRDefault="0053278F" w:rsidP="000B4518"/>
    <w:p w14:paraId="70DB2530" w14:textId="77777777" w:rsidR="0053278F" w:rsidRPr="000B4518" w:rsidRDefault="0053278F" w:rsidP="0053278F">
      <w:r w:rsidRPr="000B4518">
        <w:t>When set to 1, the bit has the following meaning:</w:t>
      </w:r>
    </w:p>
    <w:p w14:paraId="222E84F8" w14:textId="77777777" w:rsidR="0053278F" w:rsidRPr="000B4518" w:rsidRDefault="0053278F" w:rsidP="0053278F">
      <w:pPr>
        <w:pStyle w:val="B1"/>
      </w:pPr>
      <w:r w:rsidRPr="000B4518">
        <w:t>A</w:t>
      </w:r>
      <w:r w:rsidRPr="000B4518">
        <w:tab/>
        <w:t>=</w:t>
      </w:r>
      <w:r w:rsidRPr="000B4518">
        <w:tab/>
        <w:t>Normal call</w:t>
      </w:r>
    </w:p>
    <w:p w14:paraId="6DAFF289" w14:textId="77777777" w:rsidR="0053278F" w:rsidRPr="000B4518" w:rsidRDefault="0053278F" w:rsidP="0053278F">
      <w:pPr>
        <w:pStyle w:val="B1"/>
      </w:pPr>
      <w:r w:rsidRPr="000B4518">
        <w:t>B</w:t>
      </w:r>
      <w:r w:rsidRPr="000B4518">
        <w:tab/>
        <w:t>=</w:t>
      </w:r>
      <w:r w:rsidRPr="000B4518">
        <w:tab/>
        <w:t>Broadcast group call</w:t>
      </w:r>
    </w:p>
    <w:p w14:paraId="11F866D0" w14:textId="77777777" w:rsidR="0053278F" w:rsidRPr="000B4518" w:rsidRDefault="0053278F" w:rsidP="0053278F">
      <w:pPr>
        <w:pStyle w:val="B1"/>
      </w:pPr>
      <w:r w:rsidRPr="000B4518">
        <w:t>C</w:t>
      </w:r>
      <w:r w:rsidRPr="000B4518">
        <w:tab/>
        <w:t>=</w:t>
      </w:r>
      <w:r w:rsidRPr="000B4518">
        <w:tab/>
        <w:t>System call</w:t>
      </w:r>
    </w:p>
    <w:p w14:paraId="018CE28D" w14:textId="77777777" w:rsidR="0053278F" w:rsidRPr="000B4518" w:rsidRDefault="0053278F" w:rsidP="0053278F">
      <w:pPr>
        <w:pStyle w:val="B1"/>
      </w:pPr>
      <w:r w:rsidRPr="000B4518">
        <w:t>D</w:t>
      </w:r>
      <w:r w:rsidRPr="000B4518">
        <w:tab/>
        <w:t>=</w:t>
      </w:r>
      <w:r w:rsidRPr="000B4518">
        <w:tab/>
        <w:t>Emergency call</w:t>
      </w:r>
    </w:p>
    <w:p w14:paraId="14DBFC6A" w14:textId="77777777" w:rsidR="0053278F" w:rsidRPr="000B4518" w:rsidRDefault="0053278F" w:rsidP="0053278F">
      <w:pPr>
        <w:pStyle w:val="B1"/>
      </w:pPr>
      <w:r w:rsidRPr="000B4518">
        <w:t>E</w:t>
      </w:r>
      <w:r w:rsidRPr="000B4518">
        <w:tab/>
        <w:t>=</w:t>
      </w:r>
      <w:r w:rsidRPr="000B4518">
        <w:tab/>
        <w:t>Imminent peril call</w:t>
      </w:r>
    </w:p>
    <w:p w14:paraId="566F2308" w14:textId="77777777" w:rsidR="0030457B" w:rsidRDefault="0030457B" w:rsidP="0030457B">
      <w:pPr>
        <w:pStyle w:val="B1"/>
      </w:pPr>
      <w:r>
        <w:t>F</w:t>
      </w:r>
      <w:r>
        <w:tab/>
        <w:t>=</w:t>
      </w:r>
      <w:r>
        <w:tab/>
        <w:t>Queueing supported</w:t>
      </w:r>
    </w:p>
    <w:p w14:paraId="009FDBEA" w14:textId="77777777" w:rsidR="00024E56" w:rsidRDefault="0030457B" w:rsidP="00024E56">
      <w:pPr>
        <w:pStyle w:val="B1"/>
      </w:pPr>
      <w:r>
        <w:t>G</w:t>
      </w:r>
      <w:r>
        <w:tab/>
        <w:t>=</w:t>
      </w:r>
      <w:r>
        <w:tab/>
        <w:t>Dual floor</w:t>
      </w:r>
    </w:p>
    <w:p w14:paraId="0FC44E51" w14:textId="77777777" w:rsidR="001C5CDF" w:rsidRDefault="00024E56" w:rsidP="001C5CDF">
      <w:pPr>
        <w:pStyle w:val="B1"/>
      </w:pPr>
      <w:r>
        <w:t>H</w:t>
      </w:r>
      <w:r>
        <w:tab/>
        <w:t>=</w:t>
      </w:r>
      <w:r>
        <w:tab/>
        <w:t>Temporary group call (NOTE 2)</w:t>
      </w:r>
    </w:p>
    <w:p w14:paraId="78FD36A4" w14:textId="77777777" w:rsidR="001C5CDF" w:rsidRDefault="001C5CDF" w:rsidP="001C5CDF">
      <w:pPr>
        <w:pStyle w:val="B1"/>
      </w:pPr>
      <w:r>
        <w:t xml:space="preserve">I </w:t>
      </w:r>
      <w:r>
        <w:tab/>
        <w:t>=</w:t>
      </w:r>
      <w:r>
        <w:tab/>
        <w:t>Multi-talker</w:t>
      </w:r>
    </w:p>
    <w:p w14:paraId="25262648" w14:textId="77777777" w:rsidR="0030457B" w:rsidRDefault="0030457B" w:rsidP="00024E56">
      <w:pPr>
        <w:pStyle w:val="B1"/>
      </w:pPr>
    </w:p>
    <w:p w14:paraId="43975B38" w14:textId="77777777" w:rsidR="00024E56" w:rsidRDefault="0053278F" w:rsidP="00024E56">
      <w:pPr>
        <w:pStyle w:val="NO"/>
      </w:pPr>
      <w:r w:rsidRPr="000B4518">
        <w:t>NOTE</w:t>
      </w:r>
      <w:r w:rsidR="00024E56">
        <w:t> 1</w:t>
      </w:r>
      <w:r w:rsidRPr="000B4518">
        <w:t>:</w:t>
      </w:r>
      <w:r w:rsidRPr="000B4518">
        <w:tab/>
        <w:t xml:space="preserve">The indicators C, D and E are only informative. There are no procedures specified for the C, D and E indicators in this release of the present document and the use of the indicators are implementation </w:t>
      </w:r>
      <w:r w:rsidR="00D0342C" w:rsidRPr="000B4518">
        <w:t>specific.</w:t>
      </w:r>
    </w:p>
    <w:p w14:paraId="20933CA0" w14:textId="77777777" w:rsidR="0053278F" w:rsidRPr="000B4518" w:rsidRDefault="00024E56" w:rsidP="00024E56">
      <w:pPr>
        <w:pStyle w:val="NO"/>
      </w:pPr>
      <w:r>
        <w:t>NOTE 2:</w:t>
      </w:r>
      <w:r>
        <w:tab/>
        <w:t>An MCPTT group call is a temporary group session when the &lt;on-network-temporary&gt; element is present in the &lt;list-service&gt; element as specified in 3GPP</w:t>
      </w:r>
      <w:r w:rsidR="00E17E3D">
        <w:t> </w:t>
      </w:r>
      <w:r>
        <w:t>TS</w:t>
      </w:r>
      <w:r w:rsidR="00E17E3D">
        <w:t> </w:t>
      </w:r>
      <w:r>
        <w:t>24.</w:t>
      </w:r>
      <w:r w:rsidR="00E17E3D">
        <w:t>4</w:t>
      </w:r>
      <w:r>
        <w:t>81</w:t>
      </w:r>
      <w:r w:rsidR="00E17E3D">
        <w:t> </w:t>
      </w:r>
      <w:r>
        <w:t>[12].</w:t>
      </w:r>
    </w:p>
    <w:p w14:paraId="4B899254" w14:textId="77777777" w:rsidR="0053278F" w:rsidRPr="000B4518" w:rsidRDefault="0053278F" w:rsidP="0053278F">
      <w:pPr>
        <w:rPr>
          <w:lang w:eastAsia="x-none"/>
        </w:rPr>
      </w:pPr>
      <w:r w:rsidRPr="000B4518">
        <w:rPr>
          <w:lang w:eastAsia="x-none"/>
        </w:rPr>
        <w:t xml:space="preserve">Bits </w:t>
      </w:r>
      <w:r w:rsidR="006473C3">
        <w:rPr>
          <w:lang w:eastAsia="x-none"/>
        </w:rPr>
        <w:t>J</w:t>
      </w:r>
      <w:r w:rsidR="006473C3" w:rsidRPr="000B4518">
        <w:rPr>
          <w:lang w:eastAsia="x-none"/>
        </w:rPr>
        <w:t xml:space="preserve"> </w:t>
      </w:r>
      <w:r w:rsidRPr="000B4518">
        <w:rPr>
          <w:lang w:eastAsia="x-none"/>
        </w:rPr>
        <w:t xml:space="preserve">to P are reserved for future use and </w:t>
      </w:r>
      <w:r w:rsidR="00DC18BC">
        <w:rPr>
          <w:lang w:eastAsia="x-none"/>
        </w:rPr>
        <w:t>are</w:t>
      </w:r>
      <w:r w:rsidRPr="000B4518">
        <w:rPr>
          <w:lang w:eastAsia="x-none"/>
        </w:rPr>
        <w:t xml:space="preserve"> set to 0.</w:t>
      </w:r>
    </w:p>
    <w:p w14:paraId="77BF6FF0" w14:textId="77777777" w:rsidR="0053278F" w:rsidRPr="000B4518" w:rsidRDefault="0053278F" w:rsidP="0053278F">
      <w:pPr>
        <w:rPr>
          <w:lang w:eastAsia="x-none"/>
        </w:rPr>
      </w:pPr>
      <w:r w:rsidRPr="000B4518">
        <w:rPr>
          <w:lang w:eastAsia="x-none"/>
        </w:rPr>
        <w:t>There can be more than one bit set to 1 at the same time. The local policy in the floor control server decides which combinations are possible and the priority of the indications.</w:t>
      </w:r>
    </w:p>
    <w:p w14:paraId="063638B6" w14:textId="77777777" w:rsidR="00DE13F1" w:rsidRDefault="00DE13F1" w:rsidP="00DE13F1">
      <w:pPr>
        <w:pStyle w:val="Heading4"/>
      </w:pPr>
      <w:bookmarkStart w:id="1364" w:name="_Toc4576128"/>
      <w:bookmarkStart w:id="1365" w:name="_Toc51932351"/>
      <w:bookmarkStart w:id="1366" w:name="_Toc59212354"/>
      <w:r>
        <w:t>8.2.3.16</w:t>
      </w:r>
      <w:r>
        <w:tab/>
        <w:t>SSRC field</w:t>
      </w:r>
      <w:bookmarkEnd w:id="1364"/>
      <w:bookmarkEnd w:id="1365"/>
      <w:bookmarkEnd w:id="1366"/>
    </w:p>
    <w:p w14:paraId="692A4E98" w14:textId="77777777" w:rsidR="00DE13F1" w:rsidRPr="000B4518" w:rsidRDefault="00DE13F1" w:rsidP="00DE13F1">
      <w:r w:rsidRPr="000B4518">
        <w:t xml:space="preserve">The content of the SSRC field </w:t>
      </w:r>
      <w:r>
        <w:t>is</w:t>
      </w:r>
      <w:r w:rsidRPr="000B4518">
        <w:t xml:space="preserve"> coded as specified in IETF RFC 3550 [3].</w:t>
      </w:r>
      <w:r>
        <w:t xml:space="preserve"> An SSRC field can also have a Field ID and a length value. This subclause specifies an SSRC field including a Field ID and a length value. </w:t>
      </w:r>
    </w:p>
    <w:p w14:paraId="17160B11" w14:textId="77777777" w:rsidR="00DE13F1" w:rsidRPr="000B4518" w:rsidRDefault="00DE13F1" w:rsidP="00DE13F1">
      <w:pPr>
        <w:pStyle w:val="TH"/>
      </w:pPr>
      <w:r w:rsidRPr="000B4518">
        <w:t>Table 8.2.3.1</w:t>
      </w:r>
      <w:r>
        <w:t>6</w:t>
      </w:r>
      <w:r w:rsidRPr="000B4518">
        <w:t xml:space="preserve">-1: </w:t>
      </w:r>
      <w:r>
        <w:t>SSRC</w:t>
      </w:r>
      <w:r w:rsidRPr="000B4518">
        <w:t xml:space="preserve"> field coding</w:t>
      </w:r>
    </w:p>
    <w:p w14:paraId="43B34997" w14:textId="77777777" w:rsidR="00DE13F1" w:rsidRPr="000B4518" w:rsidRDefault="00DE13F1" w:rsidP="00DE13F1">
      <w:pPr>
        <w:pStyle w:val="PL"/>
        <w:keepNext/>
        <w:keepLines/>
        <w:jc w:val="center"/>
      </w:pPr>
      <w:r w:rsidRPr="000B4518">
        <w:t>0                   1                   2                   3</w:t>
      </w:r>
    </w:p>
    <w:p w14:paraId="501B0B75" w14:textId="77777777" w:rsidR="00DE13F1" w:rsidRPr="000B4518" w:rsidRDefault="00DE13F1" w:rsidP="00DE13F1">
      <w:pPr>
        <w:pStyle w:val="PL"/>
        <w:keepNext/>
        <w:keepLines/>
        <w:jc w:val="center"/>
      </w:pPr>
      <w:r w:rsidRPr="000B4518">
        <w:t>0 1 2 3 4 5 6 7 8 9 0 1 2 3 4 5 6 7 8 9 0 1 2 3 4 5 6 7 8 9 0 1</w:t>
      </w:r>
    </w:p>
    <w:p w14:paraId="38936D08" w14:textId="77777777" w:rsidR="00DE13F1" w:rsidRPr="000B4518" w:rsidRDefault="00DE13F1" w:rsidP="000722E4">
      <w:pPr>
        <w:pStyle w:val="PL"/>
        <w:jc w:val="center"/>
        <w:rPr>
          <w:noProof w:val="0"/>
        </w:rPr>
      </w:pPr>
      <w:r w:rsidRPr="000B4518">
        <w:rPr>
          <w:noProof w:val="0"/>
        </w:rPr>
        <w:t>+-+-+-+-+-+-+-+-+-+-+-+-+-+-+-+-+-+-+-+-+-+-+-+-+-+-+-+-+-+-+-+-+</w:t>
      </w:r>
    </w:p>
    <w:p w14:paraId="0ACAAA78" w14:textId="77777777" w:rsidR="00DE13F1" w:rsidRPr="000B4518" w:rsidRDefault="00DE13F1" w:rsidP="000722E4">
      <w:pPr>
        <w:pStyle w:val="PL"/>
        <w:jc w:val="center"/>
        <w:rPr>
          <w:color w:val="000000"/>
        </w:rPr>
      </w:pPr>
      <w:r w:rsidRPr="000B4518">
        <w:rPr>
          <w:color w:val="000000"/>
        </w:rPr>
        <w:t>|</w:t>
      </w:r>
      <w:r>
        <w:rPr>
          <w:color w:val="000000"/>
        </w:rPr>
        <w:t xml:space="preserve">SSRC           </w:t>
      </w:r>
      <w:r w:rsidRPr="000B4518">
        <w:rPr>
          <w:color w:val="000000"/>
        </w:rPr>
        <w:t>|</w:t>
      </w:r>
      <w:r>
        <w:rPr>
          <w:color w:val="000000"/>
        </w:rPr>
        <w:t xml:space="preserve">SSRC           </w:t>
      </w:r>
      <w:r w:rsidRPr="000B4518">
        <w:rPr>
          <w:color w:val="000000"/>
        </w:rPr>
        <w:t>|</w:t>
      </w:r>
      <w:r>
        <w:rPr>
          <w:color w:val="000000"/>
        </w:rPr>
        <w:t xml:space="preserve">SSRC value          </w:t>
      </w:r>
      <w:r w:rsidRPr="000B4518">
        <w:rPr>
          <w:color w:val="000000"/>
        </w:rPr>
        <w:t xml:space="preserve">     </w:t>
      </w:r>
      <w:r w:rsidRPr="000B4518">
        <w:rPr>
          <w:color w:val="000000"/>
          <w:lang w:eastAsia="ko-KR"/>
        </w:rPr>
        <w:t xml:space="preserve"> </w:t>
      </w:r>
      <w:r>
        <w:rPr>
          <w:color w:val="000000"/>
          <w:lang w:eastAsia="ko-KR"/>
        </w:rPr>
        <w:t xml:space="preserve">     </w:t>
      </w:r>
      <w:r>
        <w:rPr>
          <w:color w:val="000000"/>
        </w:rPr>
        <w:t>|</w:t>
      </w:r>
    </w:p>
    <w:p w14:paraId="1BFA79EA" w14:textId="77777777" w:rsidR="00DE13F1" w:rsidRDefault="00DE13F1" w:rsidP="000722E4">
      <w:pPr>
        <w:pStyle w:val="PL"/>
        <w:jc w:val="center"/>
        <w:rPr>
          <w:color w:val="000000"/>
        </w:rPr>
      </w:pPr>
      <w:r w:rsidRPr="000B4518">
        <w:rPr>
          <w:color w:val="000000"/>
        </w:rPr>
        <w:t>|field ID value |</w:t>
      </w:r>
      <w:r>
        <w:rPr>
          <w:color w:val="000000"/>
        </w:rPr>
        <w:t>l</w:t>
      </w:r>
      <w:r w:rsidRPr="000B4518">
        <w:rPr>
          <w:color w:val="000000"/>
        </w:rPr>
        <w:t>ength value   |                               |</w:t>
      </w:r>
    </w:p>
    <w:p w14:paraId="7323C1F3" w14:textId="77777777" w:rsidR="00DE13F1" w:rsidRDefault="00DE13F1" w:rsidP="000722E4">
      <w:pPr>
        <w:pStyle w:val="PL"/>
        <w:jc w:val="center"/>
        <w:rPr>
          <w:color w:val="000000"/>
        </w:rPr>
      </w:pPr>
      <w:r>
        <w:rPr>
          <w:color w:val="000000"/>
        </w:rPr>
        <w:t>+-+-+-+-+-+-+-+-+-+-+-+-+-+-+-+-+-+-+-+-+-+-+-+-+-+-+-+-+-+-+-+-+</w:t>
      </w:r>
    </w:p>
    <w:p w14:paraId="3DD46D1B" w14:textId="77777777" w:rsidR="00DE13F1" w:rsidRDefault="00DE13F1" w:rsidP="000722E4">
      <w:pPr>
        <w:pStyle w:val="PL"/>
        <w:jc w:val="center"/>
        <w:rPr>
          <w:color w:val="000000"/>
        </w:rPr>
      </w:pPr>
      <w:r>
        <w:rPr>
          <w:color w:val="000000"/>
        </w:rPr>
        <w:t>|          SSRC value           |Spare                          |</w:t>
      </w:r>
    </w:p>
    <w:p w14:paraId="196A78F5" w14:textId="77777777" w:rsidR="00DE13F1" w:rsidRPr="000B4518" w:rsidRDefault="00DE13F1" w:rsidP="000722E4">
      <w:pPr>
        <w:pStyle w:val="PL"/>
        <w:jc w:val="center"/>
        <w:rPr>
          <w:color w:val="000000"/>
        </w:rPr>
      </w:pPr>
      <w:r>
        <w:rPr>
          <w:color w:val="000000"/>
        </w:rPr>
        <w:t>|                                                               |</w:t>
      </w:r>
    </w:p>
    <w:p w14:paraId="24AF01CF" w14:textId="77777777" w:rsidR="00DE13F1" w:rsidRPr="0012300F" w:rsidRDefault="00DE13F1" w:rsidP="000722E4">
      <w:pPr>
        <w:pStyle w:val="PL"/>
        <w:jc w:val="center"/>
      </w:pPr>
      <w:r w:rsidRPr="0012300F">
        <w:t>+-+-+-+-+-+-+-+-+-+-+-+-+-+-+-+-+</w:t>
      </w:r>
      <w:r w:rsidRPr="000B4518">
        <w:rPr>
          <w:noProof w:val="0"/>
        </w:rPr>
        <w:t>-+-+-+-+-+-+-+-+-+-+-+-+-+-+-+-</w:t>
      </w:r>
      <w:r w:rsidRPr="0012300F">
        <w:t>+</w:t>
      </w:r>
    </w:p>
    <w:p w14:paraId="68E51B84" w14:textId="77777777" w:rsidR="00DE13F1" w:rsidRDefault="00DE13F1" w:rsidP="00DE13F1">
      <w:pPr>
        <w:rPr>
          <w:lang w:eastAsia="x-none"/>
        </w:rPr>
      </w:pPr>
    </w:p>
    <w:p w14:paraId="385D956F" w14:textId="77777777" w:rsidR="00DE13F1" w:rsidRDefault="00DE13F1" w:rsidP="00DE13F1">
      <w:pPr>
        <w:rPr>
          <w:lang w:eastAsia="x-none"/>
        </w:rPr>
      </w:pPr>
      <w:r>
        <w:rPr>
          <w:lang w:eastAsia="x-none"/>
        </w:rPr>
        <w:t>The &lt;SSRC field ID&gt; value is a binary value and is set according to table 8.2.3.1-2.</w:t>
      </w:r>
    </w:p>
    <w:p w14:paraId="793A8E2D" w14:textId="77777777" w:rsidR="00DE13F1" w:rsidRDefault="00DE13F1" w:rsidP="00DE13F1">
      <w:pPr>
        <w:rPr>
          <w:lang w:eastAsia="x-none"/>
        </w:rPr>
      </w:pPr>
      <w:r>
        <w:rPr>
          <w:lang w:eastAsia="x-none"/>
        </w:rPr>
        <w:t>The &lt;SSRC length&gt; value is a binary value and has the value '6'</w:t>
      </w:r>
      <w:r w:rsidR="00172308">
        <w:rPr>
          <w:lang w:eastAsia="x-none"/>
        </w:rPr>
        <w:t xml:space="preserve"> </w:t>
      </w:r>
      <w:r w:rsidR="00172308" w:rsidRPr="000B4518">
        <w:t>indicating the total length in octets of the &lt;</w:t>
      </w:r>
      <w:r w:rsidR="00172308" w:rsidRPr="00BE1E5E">
        <w:rPr>
          <w:lang w:eastAsia="x-none"/>
        </w:rPr>
        <w:t>SSRC length</w:t>
      </w:r>
      <w:r w:rsidR="00172308" w:rsidRPr="000B4518">
        <w:t>&gt; value item</w:t>
      </w:r>
      <w:r w:rsidR="00172308">
        <w:t xml:space="preserve"> and the spare bits</w:t>
      </w:r>
      <w:r>
        <w:rPr>
          <w:lang w:eastAsia="x-none"/>
        </w:rPr>
        <w:t>.</w:t>
      </w:r>
    </w:p>
    <w:p w14:paraId="566D3FCB" w14:textId="77777777" w:rsidR="00DE13F1" w:rsidRPr="00862619" w:rsidRDefault="00DE13F1" w:rsidP="00DE13F1">
      <w:pPr>
        <w:rPr>
          <w:lang w:eastAsia="x-none"/>
        </w:rPr>
      </w:pPr>
      <w:r>
        <w:rPr>
          <w:lang w:eastAsia="x-none"/>
        </w:rPr>
        <w:t xml:space="preserve">The &lt;SSRC&gt; value is coded as the SSSRC specified in </w:t>
      </w:r>
      <w:r w:rsidRPr="000B4518">
        <w:t>IETF RFC 3550 [3].</w:t>
      </w:r>
    </w:p>
    <w:p w14:paraId="38353ADE" w14:textId="77777777" w:rsidR="00087D83" w:rsidRDefault="00DE13F1" w:rsidP="00087D83">
      <w:r>
        <w:t>The spare bits are set to zero.</w:t>
      </w:r>
    </w:p>
    <w:p w14:paraId="6D20349B" w14:textId="77777777" w:rsidR="006473C3" w:rsidRDefault="006473C3" w:rsidP="006473C3">
      <w:pPr>
        <w:pStyle w:val="Heading4"/>
      </w:pPr>
      <w:bookmarkStart w:id="1367" w:name="_Toc4576129"/>
      <w:bookmarkStart w:id="1368" w:name="_Toc51932352"/>
      <w:bookmarkStart w:id="1369" w:name="_Toc59212355"/>
      <w:r>
        <w:lastRenderedPageBreak/>
        <w:t>8.2.3.17</w:t>
      </w:r>
      <w:r>
        <w:tab/>
        <w:t>List of Granted Users field</w:t>
      </w:r>
      <w:bookmarkEnd w:id="1367"/>
      <w:bookmarkEnd w:id="1368"/>
      <w:bookmarkEnd w:id="1369"/>
    </w:p>
    <w:p w14:paraId="078F15F9" w14:textId="77777777" w:rsidR="006473C3" w:rsidRDefault="006473C3" w:rsidP="006473C3">
      <w:r>
        <w:t>The List of Granted Users field contains a list of MCPTT IDs of MCPTT users that are allowed to send media in a multi</w:t>
      </w:r>
      <w:r w:rsidR="00337357">
        <w:t>-</w:t>
      </w:r>
      <w:r>
        <w:t>talker scenario.</w:t>
      </w:r>
    </w:p>
    <w:p w14:paraId="174AA815" w14:textId="77777777" w:rsidR="006473C3" w:rsidRDefault="006473C3" w:rsidP="006473C3">
      <w:r>
        <w:t>Table 8.2.3.17-1 describes the coding of the List of User IDs field.</w:t>
      </w:r>
    </w:p>
    <w:p w14:paraId="261EF111" w14:textId="77777777" w:rsidR="006473C3" w:rsidRPr="0011697F" w:rsidRDefault="006473C3" w:rsidP="006473C3">
      <w:pPr>
        <w:rPr>
          <w:lang w:eastAsia="x-none"/>
        </w:rPr>
      </w:pPr>
    </w:p>
    <w:p w14:paraId="0C12DEF0" w14:textId="77777777" w:rsidR="006473C3" w:rsidRDefault="006473C3" w:rsidP="006473C3">
      <w:pPr>
        <w:pStyle w:val="TH"/>
      </w:pPr>
      <w:r>
        <w:t>Table 8.2.3.17-1: List of User IDs coding</w:t>
      </w:r>
    </w:p>
    <w:p w14:paraId="4AFF54C9" w14:textId="77777777" w:rsidR="006473C3" w:rsidRPr="0011697F" w:rsidRDefault="006473C3" w:rsidP="000722E4">
      <w:pPr>
        <w:pStyle w:val="PL"/>
        <w:jc w:val="center"/>
        <w:rPr>
          <w:noProof w:val="0"/>
          <w:lang w:val="en-US"/>
        </w:rPr>
      </w:pPr>
      <w:r w:rsidRPr="00627B4B">
        <w:rPr>
          <w:noProof w:val="0"/>
          <w:lang w:val="en-US"/>
        </w:rPr>
        <w:t>0                   1                   2                   3</w:t>
      </w:r>
    </w:p>
    <w:p w14:paraId="40647451" w14:textId="77777777" w:rsidR="006473C3" w:rsidRDefault="006473C3" w:rsidP="000722E4">
      <w:pPr>
        <w:pStyle w:val="PL"/>
        <w:jc w:val="center"/>
        <w:rPr>
          <w:noProof w:val="0"/>
          <w:lang w:val="nb-NO"/>
        </w:rPr>
      </w:pPr>
      <w:r>
        <w:rPr>
          <w:noProof w:val="0"/>
          <w:lang w:val="nb-NO"/>
        </w:rPr>
        <w:t>0 1 2 3 4 5 6 7 8 9 0 1 2 3 4 5 6 7 8 9 0 1 2 3 4 5 6 7 8 9 0 1</w:t>
      </w:r>
    </w:p>
    <w:p w14:paraId="68CF2456" w14:textId="77777777" w:rsidR="006473C3" w:rsidRDefault="006473C3" w:rsidP="000722E4">
      <w:pPr>
        <w:pStyle w:val="PL"/>
        <w:jc w:val="center"/>
        <w:rPr>
          <w:noProof w:val="0"/>
          <w:lang w:val="nb-NO"/>
        </w:rPr>
      </w:pPr>
      <w:r>
        <w:rPr>
          <w:noProof w:val="0"/>
          <w:lang w:val="nb-NO"/>
        </w:rPr>
        <w:t>+-+-+-+-+-+-+-+-+-+-+-+-+-+-+-+-+-+-+-+-+-+-+-+-+-+-+-+-+-+-+-+-+</w:t>
      </w:r>
    </w:p>
    <w:p w14:paraId="6DB1DA12" w14:textId="77777777" w:rsidR="006473C3" w:rsidRDefault="006473C3" w:rsidP="00F16300">
      <w:pPr>
        <w:pStyle w:val="PL"/>
        <w:jc w:val="center"/>
        <w:rPr>
          <w:lang w:val="nb-NO"/>
        </w:rPr>
      </w:pPr>
      <w:r w:rsidRPr="006473C3">
        <w:t xml:space="preserve">|List of </w:t>
      </w:r>
      <w:r>
        <w:rPr>
          <w:lang w:val="nb-NO"/>
        </w:rPr>
        <w:t xml:space="preserve">Granted |List of User  | </w:t>
      </w:r>
      <w:r>
        <w:rPr>
          <w:lang w:val="nb-NO" w:eastAsia="ko-KR"/>
        </w:rPr>
        <w:t xml:space="preserve"> No of users </w:t>
      </w:r>
      <w:r>
        <w:rPr>
          <w:lang w:val="nb-NO"/>
        </w:rPr>
        <w:t>|</w:t>
      </w:r>
      <w:r>
        <w:rPr>
          <w:lang w:val="nb-NO" w:eastAsia="ko-KR"/>
        </w:rPr>
        <w:t xml:space="preserve"> User I</w:t>
      </w:r>
      <w:r w:rsidR="0040098C">
        <w:rPr>
          <w:lang w:val="nb-NO" w:eastAsia="ko-KR"/>
        </w:rPr>
        <w:t>D</w:t>
      </w:r>
      <w:r>
        <w:rPr>
          <w:lang w:val="nb-NO" w:eastAsia="ko-KR"/>
        </w:rPr>
        <w:t xml:space="preserve"> length </w:t>
      </w:r>
      <w:r>
        <w:rPr>
          <w:lang w:val="nb-NO"/>
        </w:rPr>
        <w:t>|</w:t>
      </w:r>
    </w:p>
    <w:p w14:paraId="5B07D4C8" w14:textId="77777777" w:rsidR="006473C3" w:rsidRDefault="006473C3" w:rsidP="00F16300">
      <w:pPr>
        <w:pStyle w:val="PL"/>
        <w:jc w:val="center"/>
        <w:rPr>
          <w:lang w:val="nb-NO"/>
        </w:rPr>
      </w:pPr>
      <w:r>
        <w:rPr>
          <w:lang w:val="nb-NO"/>
        </w:rPr>
        <w:t>|Users field ID  |ID length     |              | value          |</w:t>
      </w:r>
    </w:p>
    <w:p w14:paraId="567ADA64" w14:textId="77777777" w:rsidR="006473C3" w:rsidRDefault="006473C3" w:rsidP="00EA4192">
      <w:pPr>
        <w:pStyle w:val="PL"/>
        <w:jc w:val="center"/>
        <w:rPr>
          <w:color w:val="000000"/>
          <w:lang w:val="nb-NO"/>
        </w:rPr>
      </w:pPr>
      <w:r>
        <w:rPr>
          <w:color w:val="000000"/>
          <w:lang w:val="nb-NO"/>
        </w:rPr>
        <w:t>+-+-+-+-+-+-+-+-+-+-+-+-+-+-+-+-++-+-+-+-+-+-+-++-+-+-+-+-+-+-+-+</w:t>
      </w:r>
    </w:p>
    <w:p w14:paraId="42191115" w14:textId="77777777" w:rsidR="006473C3" w:rsidRDefault="006473C3" w:rsidP="00EA4192">
      <w:pPr>
        <w:pStyle w:val="PL"/>
        <w:jc w:val="center"/>
        <w:rPr>
          <w:color w:val="000000"/>
          <w:lang w:val="nb-NO"/>
        </w:rPr>
      </w:pPr>
      <w:r>
        <w:rPr>
          <w:color w:val="000000"/>
          <w:lang w:val="nb-NO"/>
        </w:rPr>
        <w:t xml:space="preserve">:     </w:t>
      </w:r>
      <w:r>
        <w:rPr>
          <w:lang w:val="nb-NO"/>
        </w:rPr>
        <w:t xml:space="preserve">User ID  </w:t>
      </w:r>
      <w:r>
        <w:rPr>
          <w:color w:val="000000"/>
          <w:lang w:val="nb-NO"/>
        </w:rPr>
        <w:t xml:space="preserve">                                                 :</w:t>
      </w:r>
    </w:p>
    <w:p w14:paraId="56B13BE7" w14:textId="77777777" w:rsidR="006473C3" w:rsidRDefault="006473C3" w:rsidP="00EA4192">
      <w:pPr>
        <w:pStyle w:val="PL"/>
        <w:jc w:val="center"/>
        <w:rPr>
          <w:lang w:val="nb-NO"/>
        </w:rPr>
      </w:pPr>
      <w:r>
        <w:rPr>
          <w:lang w:val="nb-NO"/>
        </w:rPr>
        <w:t xml:space="preserve">:                               </w:t>
      </w:r>
      <w:r>
        <w:rPr>
          <w:noProof w:val="0"/>
          <w:lang w:val="nb-NO"/>
        </w:rPr>
        <w:t xml:space="preserve">                                </w:t>
      </w:r>
      <w:r>
        <w:rPr>
          <w:lang w:val="nb-NO"/>
        </w:rPr>
        <w:t>|</w:t>
      </w:r>
    </w:p>
    <w:p w14:paraId="6853EE9F" w14:textId="77777777" w:rsidR="006473C3" w:rsidRDefault="006473C3" w:rsidP="00EA4192">
      <w:pPr>
        <w:pStyle w:val="PL"/>
        <w:jc w:val="center"/>
        <w:rPr>
          <w:noProof w:val="0"/>
          <w:lang w:val="nb-NO"/>
        </w:rPr>
      </w:pPr>
      <w:r>
        <w:rPr>
          <w:noProof w:val="0"/>
          <w:lang w:val="nb-NO"/>
        </w:rPr>
        <w:t>+-+-+-+-+-+-+-+-+-+-+-+-+-+-+-+-+-+-+-+-+-+-+-+-+-+-+-+-+-+-+-+-+</w:t>
      </w:r>
    </w:p>
    <w:p w14:paraId="76F64491" w14:textId="77777777" w:rsidR="006473C3" w:rsidRDefault="006473C3" w:rsidP="00EA4192">
      <w:pPr>
        <w:pStyle w:val="PL"/>
        <w:jc w:val="center"/>
        <w:rPr>
          <w:color w:val="000000"/>
        </w:rPr>
      </w:pPr>
      <w:bookmarkStart w:id="1370" w:name="_Hlk505592373"/>
      <w:r>
        <w:rPr>
          <w:color w:val="000000"/>
        </w:rPr>
        <w:t>:                                                               :</w:t>
      </w:r>
    </w:p>
    <w:bookmarkEnd w:id="1370"/>
    <w:p w14:paraId="60B163B6" w14:textId="77777777" w:rsidR="006473C3" w:rsidRDefault="006473C3" w:rsidP="00F037C8">
      <w:pPr>
        <w:pStyle w:val="PL"/>
        <w:jc w:val="center"/>
        <w:rPr>
          <w:noProof w:val="0"/>
          <w:lang w:val="nb-NO"/>
        </w:rPr>
      </w:pPr>
      <w:r>
        <w:rPr>
          <w:noProof w:val="0"/>
          <w:lang w:val="nb-NO"/>
        </w:rPr>
        <w:t>+-+-+-+-+-+-+-+-+-+-+-+-+-+-+-+-+-+-+-+-+-+-+-+-+-+-+-+-+-+-+-+-+</w:t>
      </w:r>
    </w:p>
    <w:p w14:paraId="104B32D5" w14:textId="77777777" w:rsidR="006473C3" w:rsidRDefault="006473C3" w:rsidP="00F037C8">
      <w:pPr>
        <w:pStyle w:val="PL"/>
        <w:jc w:val="center"/>
        <w:rPr>
          <w:color w:val="000000"/>
          <w:lang w:val="nb-NO"/>
        </w:rPr>
      </w:pPr>
      <w:r w:rsidRPr="006473C3">
        <w:t>|</w:t>
      </w:r>
      <w:r>
        <w:rPr>
          <w:color w:val="000000"/>
          <w:lang w:val="nb-NO"/>
        </w:rPr>
        <w:t xml:space="preserve"> User ID length </w:t>
      </w:r>
      <w:r w:rsidRPr="006473C3">
        <w:t>|</w:t>
      </w:r>
      <w:r>
        <w:rPr>
          <w:lang w:val="nb-NO"/>
        </w:rPr>
        <w:t xml:space="preserve"> </w:t>
      </w:r>
      <w:r>
        <w:rPr>
          <w:color w:val="000000"/>
          <w:lang w:val="nb-NO"/>
        </w:rPr>
        <w:t xml:space="preserve">  User I</w:t>
      </w:r>
      <w:r w:rsidR="0040098C">
        <w:rPr>
          <w:color w:val="000000"/>
          <w:lang w:val="nb-NO"/>
        </w:rPr>
        <w:t>D</w:t>
      </w:r>
      <w:r>
        <w:rPr>
          <w:color w:val="000000"/>
          <w:lang w:val="nb-NO"/>
        </w:rPr>
        <w:t xml:space="preserve">                                    :</w:t>
      </w:r>
    </w:p>
    <w:p w14:paraId="2FE9D691" w14:textId="77777777" w:rsidR="006473C3" w:rsidRDefault="006473C3" w:rsidP="00F037C8">
      <w:pPr>
        <w:pStyle w:val="PL"/>
        <w:jc w:val="center"/>
        <w:rPr>
          <w:lang w:val="nb-NO"/>
        </w:rPr>
      </w:pPr>
      <w:r w:rsidRPr="006473C3">
        <w:t>|</w:t>
      </w:r>
      <w:r>
        <w:rPr>
          <w:lang w:val="nb-NO"/>
        </w:rPr>
        <w:t xml:space="preserve"> value          </w:t>
      </w:r>
      <w:r w:rsidRPr="006473C3">
        <w:t>|</w:t>
      </w:r>
      <w:r>
        <w:rPr>
          <w:lang w:val="nb-NO"/>
        </w:rPr>
        <w:t xml:space="preserve">              </w:t>
      </w:r>
      <w:r>
        <w:rPr>
          <w:noProof w:val="0"/>
          <w:lang w:val="nb-NO"/>
        </w:rPr>
        <w:t xml:space="preserve">                                </w:t>
      </w:r>
      <w:r>
        <w:rPr>
          <w:lang w:val="nb-NO"/>
        </w:rPr>
        <w:t>:</w:t>
      </w:r>
    </w:p>
    <w:p w14:paraId="38D95391" w14:textId="77777777" w:rsidR="006473C3" w:rsidRDefault="006473C3" w:rsidP="00F037C8">
      <w:pPr>
        <w:pStyle w:val="PL"/>
        <w:jc w:val="center"/>
        <w:rPr>
          <w:color w:val="000000"/>
          <w:lang w:val="nb-NO"/>
        </w:rPr>
      </w:pPr>
      <w:r>
        <w:rPr>
          <w:color w:val="000000"/>
          <w:lang w:val="nb-NO"/>
        </w:rPr>
        <w:t>+-+-+-+-+-+-+-+-+-+-+-+-+-+-+-+-++-+-+-+-+-+-+-++-+-+-+-+-+-+-+-+</w:t>
      </w:r>
    </w:p>
    <w:p w14:paraId="0467A1D2" w14:textId="77777777" w:rsidR="006473C3" w:rsidRDefault="006473C3" w:rsidP="00F037C8">
      <w:pPr>
        <w:pStyle w:val="PL"/>
        <w:jc w:val="center"/>
        <w:rPr>
          <w:color w:val="000000"/>
          <w:lang w:val="nb-NO"/>
        </w:rPr>
      </w:pPr>
      <w:r>
        <w:rPr>
          <w:color w:val="000000"/>
          <w:lang w:val="nb-NO"/>
        </w:rPr>
        <w:t xml:space="preserve">:     </w:t>
      </w:r>
      <w:r>
        <w:rPr>
          <w:lang w:val="nb-NO"/>
        </w:rPr>
        <w:t xml:space="preserve">User ID  </w:t>
      </w:r>
      <w:r>
        <w:rPr>
          <w:color w:val="000000"/>
          <w:lang w:val="nb-NO"/>
        </w:rPr>
        <w:t xml:space="preserve">                                                 :</w:t>
      </w:r>
    </w:p>
    <w:p w14:paraId="16B794FD" w14:textId="77777777" w:rsidR="006473C3" w:rsidRDefault="006473C3" w:rsidP="00F037C8">
      <w:pPr>
        <w:pStyle w:val="PL"/>
        <w:jc w:val="center"/>
        <w:rPr>
          <w:lang w:val="nb-NO"/>
        </w:rPr>
      </w:pPr>
      <w:r>
        <w:rPr>
          <w:lang w:val="nb-NO"/>
        </w:rPr>
        <w:t xml:space="preserve">:                               </w:t>
      </w:r>
      <w:r>
        <w:rPr>
          <w:noProof w:val="0"/>
          <w:lang w:val="nb-NO"/>
        </w:rPr>
        <w:t xml:space="preserve">                                </w:t>
      </w:r>
      <w:r>
        <w:rPr>
          <w:lang w:val="nb-NO"/>
        </w:rPr>
        <w:t>|</w:t>
      </w:r>
    </w:p>
    <w:p w14:paraId="1BDB5B05" w14:textId="77777777" w:rsidR="006473C3" w:rsidRDefault="006473C3" w:rsidP="00F037C8">
      <w:pPr>
        <w:pStyle w:val="PL"/>
        <w:jc w:val="center"/>
        <w:rPr>
          <w:color w:val="000000"/>
          <w:lang w:val="nb-NO" w:eastAsia="ko-KR"/>
        </w:rPr>
      </w:pPr>
      <w:r>
        <w:rPr>
          <w:color w:val="000000"/>
          <w:lang w:val="nb-NO"/>
        </w:rPr>
        <w:t>|                                        Padding                |</w:t>
      </w:r>
    </w:p>
    <w:p w14:paraId="493F8FA1" w14:textId="77777777" w:rsidR="006473C3" w:rsidRDefault="006473C3" w:rsidP="00F037C8">
      <w:pPr>
        <w:pStyle w:val="PL"/>
        <w:jc w:val="center"/>
        <w:rPr>
          <w:noProof w:val="0"/>
          <w:lang w:val="nb-NO"/>
        </w:rPr>
      </w:pPr>
      <w:r>
        <w:rPr>
          <w:noProof w:val="0"/>
          <w:lang w:val="nb-NO"/>
        </w:rPr>
        <w:t>+-+-+-+-+-+-+-+-+-+-+-+-+-+-+-+-+-+-+-+-+-+-+-+-+-+-+-+-+-+-+-+-+</w:t>
      </w:r>
    </w:p>
    <w:p w14:paraId="2675F1E6" w14:textId="77777777" w:rsidR="006473C3" w:rsidRDefault="006473C3" w:rsidP="006473C3">
      <w:pPr>
        <w:rPr>
          <w:lang w:val="nb-NO"/>
        </w:rPr>
      </w:pPr>
    </w:p>
    <w:p w14:paraId="15CDD94D" w14:textId="77777777" w:rsidR="006473C3" w:rsidRDefault="006473C3" w:rsidP="006473C3">
      <w:r>
        <w:t>The &lt;List of Granted Users field ID&gt; value is a binary value and is set according to table 8.2.3.1-2.</w:t>
      </w:r>
    </w:p>
    <w:p w14:paraId="15162329" w14:textId="77777777" w:rsidR="006473C3" w:rsidRDefault="006473C3" w:rsidP="006473C3">
      <w:r>
        <w:t>The &lt;List of User ID length&gt; value is a binary value and includes the value indicating the length in octets of the &lt;List of User IDs&gt;.</w:t>
      </w:r>
    </w:p>
    <w:p w14:paraId="0D4F9A9D" w14:textId="77777777" w:rsidR="006473C3" w:rsidRDefault="006473C3" w:rsidP="006473C3">
      <w:pPr>
        <w:rPr>
          <w:lang w:val="nb-NO" w:eastAsia="ko-KR"/>
        </w:rPr>
      </w:pPr>
      <w:r>
        <w:rPr>
          <w:lang w:val="nb-NO" w:eastAsia="ko-KR"/>
        </w:rPr>
        <w:t xml:space="preserve">The &lt;No of users&gt; value is a binary value and includes the number of User ID entries in the list. </w:t>
      </w:r>
    </w:p>
    <w:p w14:paraId="41EB2DC9" w14:textId="77777777" w:rsidR="006473C3" w:rsidRDefault="006473C3" w:rsidP="006473C3">
      <w:r>
        <w:t>The &lt;User ID length&gt; value is a binary value and includes the value indicating the length in octets of the &lt;User ID&gt; value item except padding.</w:t>
      </w:r>
    </w:p>
    <w:p w14:paraId="76484D0F" w14:textId="77777777" w:rsidR="006473C3" w:rsidRDefault="006473C3" w:rsidP="006473C3">
      <w:r>
        <w:t>The &lt;User ID&gt; value is coded as described in table 8.2.3.17-2.</w:t>
      </w:r>
    </w:p>
    <w:p w14:paraId="4EC13EDF" w14:textId="77777777" w:rsidR="006473C3" w:rsidRDefault="006473C3" w:rsidP="006473C3">
      <w:pPr>
        <w:pStyle w:val="TH"/>
      </w:pPr>
      <w:r>
        <w:t>Table 8.2.3.17-2: ABNF syntax of string values of the &lt;User ID&gt; value</w:t>
      </w:r>
    </w:p>
    <w:p w14:paraId="6695C5C1" w14:textId="77777777" w:rsidR="006473C3" w:rsidRDefault="006473C3" w:rsidP="006473C3">
      <w:pPr>
        <w:pStyle w:val="PL"/>
        <w:pBdr>
          <w:top w:val="single" w:sz="4" w:space="1" w:color="auto"/>
          <w:left w:val="single" w:sz="4" w:space="4" w:color="auto"/>
          <w:bottom w:val="single" w:sz="4" w:space="1" w:color="auto"/>
          <w:right w:val="single" w:sz="4" w:space="4" w:color="auto"/>
        </w:pBdr>
      </w:pPr>
      <w:r>
        <w:t>user-id = URI</w:t>
      </w:r>
    </w:p>
    <w:p w14:paraId="1AD067AA" w14:textId="77777777" w:rsidR="006473C3" w:rsidRDefault="006473C3" w:rsidP="006473C3"/>
    <w:p w14:paraId="4825A379" w14:textId="77777777" w:rsidR="006473C3" w:rsidRDefault="006473C3" w:rsidP="006473C3">
      <w:r>
        <w:t xml:space="preserve">If the length of the sum of </w:t>
      </w:r>
      <w:r w:rsidR="00C65F73">
        <w:t xml:space="preserve">all </w:t>
      </w:r>
      <w:r>
        <w:t xml:space="preserve">&lt;User ID length&gt; </w:t>
      </w:r>
      <w:r w:rsidR="00C65F73">
        <w:t xml:space="preserve">values </w:t>
      </w:r>
      <w:r>
        <w:t>and</w:t>
      </w:r>
      <w:r w:rsidR="00C65F73">
        <w:t xml:space="preserve"> all</w:t>
      </w:r>
      <w:r>
        <w:t xml:space="preserve"> &lt;User ID&gt; </w:t>
      </w:r>
      <w:r w:rsidR="00C65F73">
        <w:t xml:space="preserve">values </w:t>
      </w:r>
      <w:r>
        <w:t>is not (1 + multiple of 4) bytes, then the sum shall be padded to (</w:t>
      </w:r>
      <w:r w:rsidR="0040098C">
        <w:t>1 </w:t>
      </w:r>
      <w:r>
        <w:t>+ multiple of 4) bytes. The value of the padding bytes is</w:t>
      </w:r>
      <w:r w:rsidR="00C65F73">
        <w:t xml:space="preserve"> set</w:t>
      </w:r>
      <w:r>
        <w:t xml:space="preserve"> to zero. The padding bytes are ignored by the receiver.</w:t>
      </w:r>
    </w:p>
    <w:p w14:paraId="66FD3411" w14:textId="77777777" w:rsidR="006473C3" w:rsidRDefault="006473C3" w:rsidP="006473C3">
      <w:pPr>
        <w:pStyle w:val="Heading4"/>
      </w:pPr>
      <w:bookmarkStart w:id="1371" w:name="_Toc4576130"/>
      <w:bookmarkStart w:id="1372" w:name="_Toc51932353"/>
      <w:bookmarkStart w:id="1373" w:name="_Toc59212356"/>
      <w:r>
        <w:t>8.2.3.18</w:t>
      </w:r>
      <w:r>
        <w:tab/>
        <w:t>List of SSRCs field</w:t>
      </w:r>
      <w:bookmarkEnd w:id="1371"/>
      <w:bookmarkEnd w:id="1372"/>
      <w:bookmarkEnd w:id="1373"/>
    </w:p>
    <w:p w14:paraId="1AC36B96" w14:textId="77777777" w:rsidR="006473C3" w:rsidRDefault="006473C3" w:rsidP="006473C3">
      <w:r>
        <w:t>The List of SSRCs field contains the list of SSRCs of users that are allowed to send media in a multi</w:t>
      </w:r>
      <w:r w:rsidR="00172308" w:rsidRPr="00BE1E5E">
        <w:t>-</w:t>
      </w:r>
      <w:r>
        <w:t>talker scenario.</w:t>
      </w:r>
    </w:p>
    <w:p w14:paraId="56031330" w14:textId="77777777" w:rsidR="006473C3" w:rsidRDefault="006473C3" w:rsidP="006473C3">
      <w:pPr>
        <w:pStyle w:val="TH"/>
      </w:pPr>
      <w:r>
        <w:t>Table 8.2.3.18-1: List of SSRCs SSRC field coding</w:t>
      </w:r>
    </w:p>
    <w:p w14:paraId="4F03ED08" w14:textId="77777777" w:rsidR="006473C3" w:rsidRDefault="006473C3" w:rsidP="006473C3">
      <w:pPr>
        <w:pStyle w:val="PL"/>
        <w:keepNext/>
        <w:keepLines/>
        <w:jc w:val="center"/>
      </w:pPr>
      <w:r>
        <w:t>0                   1                   2                   3</w:t>
      </w:r>
    </w:p>
    <w:p w14:paraId="64A92884" w14:textId="77777777" w:rsidR="006473C3" w:rsidRDefault="006473C3" w:rsidP="006473C3">
      <w:pPr>
        <w:pStyle w:val="PL"/>
        <w:keepNext/>
        <w:keepLines/>
        <w:jc w:val="center"/>
      </w:pPr>
      <w:r>
        <w:t>0 1 2 3 4 5 6 7 8 9 0 1 2 3 4 5 6 7 8 9 0 1 2 3 4 5 6 7 8 9 0 1</w:t>
      </w:r>
    </w:p>
    <w:p w14:paraId="48843D46" w14:textId="77777777" w:rsidR="006473C3" w:rsidRDefault="006473C3" w:rsidP="006473C3">
      <w:pPr>
        <w:pStyle w:val="PL"/>
        <w:keepNext/>
        <w:keepLines/>
        <w:jc w:val="center"/>
        <w:rPr>
          <w:noProof w:val="0"/>
        </w:rPr>
      </w:pPr>
      <w:r>
        <w:rPr>
          <w:noProof w:val="0"/>
        </w:rPr>
        <w:t>+-+-+-+-+-+-+-+-+-+-+-+-+-+-+-+-+-+-+-+-+-+-+-+-+-+-+-+-+-+-+-+-+</w:t>
      </w:r>
    </w:p>
    <w:p w14:paraId="142F80CC" w14:textId="77777777" w:rsidR="006473C3" w:rsidRDefault="006473C3" w:rsidP="006473C3">
      <w:pPr>
        <w:pStyle w:val="PL"/>
        <w:jc w:val="center"/>
        <w:rPr>
          <w:color w:val="000000"/>
        </w:rPr>
      </w:pPr>
      <w:r>
        <w:rPr>
          <w:color w:val="000000"/>
        </w:rPr>
        <w:t xml:space="preserve">|List of SSRCs  |Number of      |Spare                    </w:t>
      </w:r>
      <w:r>
        <w:rPr>
          <w:color w:val="000000"/>
          <w:lang w:eastAsia="ko-KR"/>
        </w:rPr>
        <w:t xml:space="preserve">      </w:t>
      </w:r>
      <w:r>
        <w:rPr>
          <w:color w:val="000000"/>
        </w:rPr>
        <w:t>|</w:t>
      </w:r>
    </w:p>
    <w:p w14:paraId="7D6CC7D4" w14:textId="77777777" w:rsidR="006473C3" w:rsidRDefault="006473C3" w:rsidP="006473C3">
      <w:pPr>
        <w:pStyle w:val="PL"/>
        <w:jc w:val="center"/>
        <w:rPr>
          <w:color w:val="000000"/>
        </w:rPr>
      </w:pPr>
      <w:r>
        <w:rPr>
          <w:color w:val="000000"/>
        </w:rPr>
        <w:t>|field ID value |SSRCs          |                               |</w:t>
      </w:r>
    </w:p>
    <w:p w14:paraId="513B1949" w14:textId="77777777" w:rsidR="006473C3" w:rsidRDefault="006473C3" w:rsidP="006473C3">
      <w:pPr>
        <w:pStyle w:val="PL"/>
        <w:jc w:val="center"/>
        <w:rPr>
          <w:color w:val="000000"/>
        </w:rPr>
      </w:pPr>
      <w:r>
        <w:rPr>
          <w:color w:val="000000"/>
        </w:rPr>
        <w:t>+-+-+-+-+-+-+-+-+-+-+-+-+-+-+-+-+-+-+-+-+-+-+-+-+-+-+-+-+-+-+-+-+</w:t>
      </w:r>
    </w:p>
    <w:p w14:paraId="6345D65E" w14:textId="77777777" w:rsidR="006473C3" w:rsidRDefault="006473C3" w:rsidP="006473C3">
      <w:pPr>
        <w:pStyle w:val="PL"/>
        <w:jc w:val="center"/>
        <w:rPr>
          <w:color w:val="000000"/>
        </w:rPr>
      </w:pPr>
      <w:r>
        <w:rPr>
          <w:color w:val="000000"/>
        </w:rPr>
        <w:t>|          SSRC value                                           |</w:t>
      </w:r>
    </w:p>
    <w:p w14:paraId="093DAD9E" w14:textId="77777777" w:rsidR="006473C3" w:rsidRDefault="006473C3" w:rsidP="006473C3">
      <w:pPr>
        <w:pStyle w:val="PL"/>
        <w:jc w:val="center"/>
        <w:rPr>
          <w:color w:val="000000"/>
        </w:rPr>
      </w:pPr>
      <w:r>
        <w:rPr>
          <w:color w:val="000000"/>
        </w:rPr>
        <w:t>|                                                               |</w:t>
      </w:r>
    </w:p>
    <w:p w14:paraId="1E3A353B" w14:textId="77777777" w:rsidR="006473C3" w:rsidRDefault="006473C3" w:rsidP="006473C3">
      <w:pPr>
        <w:pStyle w:val="PL"/>
        <w:keepNext/>
        <w:keepLines/>
        <w:jc w:val="center"/>
      </w:pPr>
      <w:r>
        <w:t>+-+-+-+-+-+-+-+-+-+-+-+-+-+-+-+-+</w:t>
      </w:r>
      <w:r>
        <w:rPr>
          <w:noProof w:val="0"/>
        </w:rPr>
        <w:t>-+-+-+-+-+-+-+-+-+-+-+-+-+-+-+-</w:t>
      </w:r>
      <w:r>
        <w:t>+</w:t>
      </w:r>
    </w:p>
    <w:p w14:paraId="3A18E011" w14:textId="77777777" w:rsidR="006473C3" w:rsidRDefault="006473C3" w:rsidP="006473C3">
      <w:pPr>
        <w:pStyle w:val="PL"/>
        <w:jc w:val="center"/>
        <w:rPr>
          <w:color w:val="000000"/>
        </w:rPr>
      </w:pPr>
      <w:r>
        <w:rPr>
          <w:color w:val="000000"/>
        </w:rPr>
        <w:t>:                                                               :</w:t>
      </w:r>
    </w:p>
    <w:p w14:paraId="6758B887" w14:textId="77777777" w:rsidR="006473C3" w:rsidRDefault="006473C3" w:rsidP="006473C3">
      <w:pPr>
        <w:pStyle w:val="PL"/>
        <w:jc w:val="center"/>
        <w:rPr>
          <w:color w:val="000000"/>
        </w:rPr>
      </w:pPr>
      <w:r>
        <w:rPr>
          <w:color w:val="000000"/>
        </w:rPr>
        <w:t>+-+-+-+-+-+-+-+-+-+-+-+-+-+-+-+-+-+-+-+-+-+-+-+-+-+-+-+-+-+-+-+-+</w:t>
      </w:r>
    </w:p>
    <w:p w14:paraId="51ABF067" w14:textId="77777777" w:rsidR="006473C3" w:rsidRDefault="006473C3" w:rsidP="006473C3">
      <w:pPr>
        <w:pStyle w:val="PL"/>
        <w:jc w:val="center"/>
        <w:rPr>
          <w:color w:val="000000"/>
        </w:rPr>
      </w:pPr>
      <w:r>
        <w:rPr>
          <w:color w:val="000000"/>
        </w:rPr>
        <w:t>|          SSRC value                                           |</w:t>
      </w:r>
    </w:p>
    <w:p w14:paraId="4C3285B2" w14:textId="77777777" w:rsidR="006473C3" w:rsidRDefault="006473C3" w:rsidP="006473C3">
      <w:pPr>
        <w:pStyle w:val="PL"/>
        <w:jc w:val="center"/>
        <w:rPr>
          <w:color w:val="000000"/>
        </w:rPr>
      </w:pPr>
      <w:r>
        <w:rPr>
          <w:color w:val="000000"/>
        </w:rPr>
        <w:lastRenderedPageBreak/>
        <w:t>|                                                               |</w:t>
      </w:r>
    </w:p>
    <w:p w14:paraId="493FD52E" w14:textId="77777777" w:rsidR="006473C3" w:rsidRDefault="006473C3" w:rsidP="006473C3">
      <w:pPr>
        <w:pStyle w:val="PL"/>
        <w:keepNext/>
        <w:keepLines/>
        <w:jc w:val="center"/>
      </w:pPr>
      <w:r>
        <w:t>+-+-+-+-+-+-+-+-+-+-+-+-+-+-+-+-+</w:t>
      </w:r>
      <w:r>
        <w:rPr>
          <w:noProof w:val="0"/>
        </w:rPr>
        <w:t>-+-+-+-+-+-+-+-+-+-+-+-+-+-+-+-</w:t>
      </w:r>
      <w:r>
        <w:t>+</w:t>
      </w:r>
    </w:p>
    <w:p w14:paraId="30E2258C" w14:textId="77777777" w:rsidR="006473C3" w:rsidRDefault="006473C3" w:rsidP="006473C3">
      <w:pPr>
        <w:rPr>
          <w:lang w:eastAsia="x-none"/>
        </w:rPr>
      </w:pPr>
    </w:p>
    <w:p w14:paraId="6EC72B8C" w14:textId="77777777" w:rsidR="006473C3" w:rsidRDefault="006473C3" w:rsidP="006473C3">
      <w:pPr>
        <w:rPr>
          <w:lang w:eastAsia="x-none"/>
        </w:rPr>
      </w:pPr>
      <w:r>
        <w:rPr>
          <w:lang w:eastAsia="x-none"/>
        </w:rPr>
        <w:t>The &lt;List of SSRCs field ID&gt; value is a binary value and is set according to table 8.2.3.1-2.</w:t>
      </w:r>
    </w:p>
    <w:p w14:paraId="69DE82D5" w14:textId="77777777" w:rsidR="006473C3" w:rsidRDefault="006473C3" w:rsidP="006473C3">
      <w:pPr>
        <w:rPr>
          <w:lang w:eastAsia="x-none"/>
        </w:rPr>
      </w:pPr>
      <w:r>
        <w:rPr>
          <w:lang w:eastAsia="x-none"/>
        </w:rPr>
        <w:t>The &lt;Number of SSRCs&gt; value is a binary value and contains the number of SSRCs in the information field.</w:t>
      </w:r>
    </w:p>
    <w:p w14:paraId="184E11A7" w14:textId="77777777" w:rsidR="006473C3" w:rsidRDefault="006473C3" w:rsidP="006473C3">
      <w:pPr>
        <w:rPr>
          <w:lang w:eastAsia="x-none"/>
        </w:rPr>
      </w:pPr>
      <w:r>
        <w:rPr>
          <w:lang w:eastAsia="x-none"/>
        </w:rPr>
        <w:t xml:space="preserve">The &lt;SSRC&gt; value is coded as the SSRC specified in </w:t>
      </w:r>
      <w:r>
        <w:t xml:space="preserve">IETF RFC 3550 [3]. </w:t>
      </w:r>
      <w:r w:rsidR="00172308">
        <w:t>&lt;</w:t>
      </w:r>
      <w:r>
        <w:rPr>
          <w:lang w:eastAsia="x-none"/>
        </w:rPr>
        <w:t>SSRC</w:t>
      </w:r>
      <w:r w:rsidR="00172308">
        <w:rPr>
          <w:lang w:eastAsia="x-none"/>
        </w:rPr>
        <w:t>&gt; value items</w:t>
      </w:r>
      <w:r>
        <w:rPr>
          <w:lang w:eastAsia="x-none"/>
        </w:rPr>
        <w:t xml:space="preserve"> have a length '</w:t>
      </w:r>
      <w:r w:rsidR="00172308">
        <w:rPr>
          <w:lang w:eastAsia="x-none"/>
        </w:rPr>
        <w:t>4</w:t>
      </w:r>
      <w:r>
        <w:rPr>
          <w:lang w:eastAsia="x-none"/>
        </w:rPr>
        <w:t>'.</w:t>
      </w:r>
    </w:p>
    <w:p w14:paraId="0607F935" w14:textId="77777777" w:rsidR="006473C3" w:rsidRDefault="006473C3" w:rsidP="006473C3">
      <w:r>
        <w:t>The spare bits are set to zero.</w:t>
      </w:r>
    </w:p>
    <w:p w14:paraId="7AF008F1" w14:textId="77777777" w:rsidR="00337357" w:rsidRPr="000B4518" w:rsidRDefault="00337357" w:rsidP="00337357">
      <w:pPr>
        <w:pStyle w:val="Heading4"/>
      </w:pPr>
      <w:bookmarkStart w:id="1374" w:name="_Toc4576131"/>
      <w:bookmarkStart w:id="1375" w:name="_Toc51932354"/>
      <w:bookmarkStart w:id="1376" w:name="_Toc59212357"/>
      <w:r w:rsidRPr="000B4518">
        <w:t>8.2.3.</w:t>
      </w:r>
      <w:r>
        <w:t>19</w:t>
      </w:r>
      <w:r w:rsidRPr="000B4518">
        <w:tab/>
      </w:r>
      <w:r>
        <w:t>Functional Alias</w:t>
      </w:r>
      <w:r w:rsidRPr="000B4518">
        <w:t xml:space="preserve"> field</w:t>
      </w:r>
      <w:bookmarkEnd w:id="1374"/>
      <w:bookmarkEnd w:id="1375"/>
      <w:bookmarkEnd w:id="1376"/>
    </w:p>
    <w:p w14:paraId="65940993" w14:textId="77777777" w:rsidR="00337357" w:rsidRPr="000B4518" w:rsidRDefault="00337357" w:rsidP="00337357">
      <w:r w:rsidRPr="000B4518">
        <w:t xml:space="preserve">The </w:t>
      </w:r>
      <w:r>
        <w:t xml:space="preserve">Functional Alias </w:t>
      </w:r>
      <w:r w:rsidRPr="000B4518">
        <w:t xml:space="preserve">field identifies the </w:t>
      </w:r>
      <w:r>
        <w:t xml:space="preserve">Functional Alias that the </w:t>
      </w:r>
      <w:r w:rsidRPr="000B4518">
        <w:t xml:space="preserve">MCPTT user </w:t>
      </w:r>
      <w:r>
        <w:t>has chosen to use</w:t>
      </w:r>
      <w:r w:rsidRPr="000B4518">
        <w:t>.</w:t>
      </w:r>
    </w:p>
    <w:p w14:paraId="7B402856" w14:textId="77777777" w:rsidR="00337357" w:rsidRPr="000B4518" w:rsidRDefault="00337357" w:rsidP="00337357">
      <w:r w:rsidRPr="000B4518">
        <w:t>Table 8.2.3.</w:t>
      </w:r>
      <w:r>
        <w:t>19</w:t>
      </w:r>
      <w:r w:rsidRPr="000B4518">
        <w:t xml:space="preserve">-1 describes the coding of the </w:t>
      </w:r>
      <w:r>
        <w:t>Functional Alias</w:t>
      </w:r>
      <w:r w:rsidRPr="000B4518">
        <w:t xml:space="preserve"> </w:t>
      </w:r>
      <w:r w:rsidRPr="000C3959">
        <w:t>field</w:t>
      </w:r>
      <w:r w:rsidRPr="000B4518">
        <w:t>.</w:t>
      </w:r>
    </w:p>
    <w:p w14:paraId="67586692" w14:textId="77777777" w:rsidR="00337357" w:rsidRPr="000B4518" w:rsidRDefault="00337357" w:rsidP="00337357">
      <w:pPr>
        <w:pStyle w:val="TH"/>
      </w:pPr>
      <w:r w:rsidRPr="000B4518">
        <w:t>Table 8.2.3.</w:t>
      </w:r>
      <w:r>
        <w:t>19</w:t>
      </w:r>
      <w:r w:rsidRPr="000B4518">
        <w:t xml:space="preserve">-1: </w:t>
      </w:r>
      <w:r>
        <w:t>Functional Alias</w:t>
      </w:r>
      <w:r w:rsidRPr="000B4518">
        <w:t xml:space="preserve"> field coding</w:t>
      </w:r>
    </w:p>
    <w:p w14:paraId="4563EEA4" w14:textId="77777777" w:rsidR="00337357" w:rsidRPr="000B4518" w:rsidRDefault="00337357" w:rsidP="00337357">
      <w:pPr>
        <w:pStyle w:val="PL"/>
        <w:keepNext/>
        <w:keepLines/>
        <w:jc w:val="center"/>
        <w:rPr>
          <w:noProof w:val="0"/>
        </w:rPr>
      </w:pPr>
      <w:r w:rsidRPr="000B4518">
        <w:rPr>
          <w:noProof w:val="0"/>
        </w:rPr>
        <w:t>0                   1                   2                   3</w:t>
      </w:r>
    </w:p>
    <w:p w14:paraId="25C6F03B" w14:textId="77777777" w:rsidR="00337357" w:rsidRPr="000B4518" w:rsidRDefault="00337357" w:rsidP="00337357">
      <w:pPr>
        <w:pStyle w:val="PL"/>
        <w:keepNext/>
        <w:keepLines/>
        <w:jc w:val="center"/>
        <w:rPr>
          <w:noProof w:val="0"/>
        </w:rPr>
      </w:pPr>
      <w:r w:rsidRPr="000B4518">
        <w:rPr>
          <w:noProof w:val="0"/>
        </w:rPr>
        <w:t>0 1 2 3 4 5 6 7 8 9 0 1 2 3 4 5 6 7 8 9 0 1 2 3 4 5 6 7 8 9 0 1</w:t>
      </w:r>
    </w:p>
    <w:p w14:paraId="5BFADB6D" w14:textId="77777777" w:rsidR="00337357" w:rsidRPr="000B4518" w:rsidRDefault="00337357" w:rsidP="00337357">
      <w:pPr>
        <w:pStyle w:val="PL"/>
        <w:keepNext/>
        <w:keepLines/>
        <w:jc w:val="center"/>
        <w:rPr>
          <w:noProof w:val="0"/>
        </w:rPr>
      </w:pPr>
      <w:r w:rsidRPr="000B4518">
        <w:rPr>
          <w:noProof w:val="0"/>
        </w:rPr>
        <w:t>+-+-+-+-+-+-+-+-+-+-+-+-+-+-+-+-+-+-+-+-+-+-+-+-+-+-+-+-+-+-+-+-+</w:t>
      </w:r>
    </w:p>
    <w:p w14:paraId="41C0D630" w14:textId="77777777" w:rsidR="00337357" w:rsidRPr="000B4518" w:rsidRDefault="00337357" w:rsidP="00337357">
      <w:pPr>
        <w:pStyle w:val="PL"/>
        <w:keepNext/>
        <w:keepLines/>
        <w:jc w:val="center"/>
        <w:rPr>
          <w:noProof w:val="0"/>
        </w:rPr>
      </w:pPr>
      <w:r w:rsidRPr="000B4518">
        <w:rPr>
          <w:noProof w:val="0"/>
        </w:rPr>
        <w:t>|</w:t>
      </w:r>
      <w:r>
        <w:rPr>
          <w:noProof w:val="0"/>
        </w:rPr>
        <w:t xml:space="preserve"> </w:t>
      </w:r>
      <w:r>
        <w:t xml:space="preserve">Functional    </w:t>
      </w:r>
      <w:r w:rsidRPr="000B4518">
        <w:rPr>
          <w:noProof w:val="0"/>
        </w:rPr>
        <w:t>|</w:t>
      </w:r>
      <w:r>
        <w:t xml:space="preserve">Functional     </w:t>
      </w:r>
      <w:r w:rsidRPr="000B4518">
        <w:rPr>
          <w:noProof w:val="0"/>
        </w:rPr>
        <w:t xml:space="preserve">| </w:t>
      </w:r>
      <w:r>
        <w:rPr>
          <w:noProof w:val="0"/>
        </w:rPr>
        <w:t xml:space="preserve">   Functional Alias </w:t>
      </w:r>
      <w:r w:rsidRPr="000B4518">
        <w:rPr>
          <w:noProof w:val="0"/>
        </w:rPr>
        <w:t xml:space="preserve"> </w:t>
      </w:r>
      <w:r>
        <w:rPr>
          <w:noProof w:val="0"/>
        </w:rPr>
        <w:t xml:space="preserve">         </w:t>
      </w:r>
      <w:r w:rsidRPr="000B4518">
        <w:rPr>
          <w:noProof w:val="0"/>
        </w:rPr>
        <w:t>|</w:t>
      </w:r>
    </w:p>
    <w:p w14:paraId="1DE5D75E" w14:textId="77777777" w:rsidR="00337357" w:rsidRPr="000B4518" w:rsidRDefault="00337357" w:rsidP="00337357">
      <w:pPr>
        <w:pStyle w:val="PL"/>
        <w:keepNext/>
        <w:keepLines/>
        <w:jc w:val="center"/>
        <w:rPr>
          <w:noProof w:val="0"/>
        </w:rPr>
      </w:pPr>
      <w:r w:rsidRPr="000B4518">
        <w:rPr>
          <w:noProof w:val="0"/>
        </w:rPr>
        <w:t>|</w:t>
      </w:r>
      <w:r>
        <w:t>Alias</w:t>
      </w:r>
      <w:r w:rsidRPr="000B4518">
        <w:t xml:space="preserve"> field</w:t>
      </w:r>
      <w:r>
        <w:t xml:space="preserve">   </w:t>
      </w:r>
      <w:r w:rsidRPr="000B4518">
        <w:t xml:space="preserve"> |</w:t>
      </w:r>
      <w:r>
        <w:t xml:space="preserve">Alias </w:t>
      </w:r>
      <w:r w:rsidRPr="000B4518">
        <w:rPr>
          <w:noProof w:val="0"/>
        </w:rPr>
        <w:t>length</w:t>
      </w:r>
      <w:r>
        <w:rPr>
          <w:noProof w:val="0"/>
        </w:rPr>
        <w:t xml:space="preserve">   </w:t>
      </w:r>
      <w:r w:rsidRPr="000B4518">
        <w:t>|                               :</w:t>
      </w:r>
    </w:p>
    <w:p w14:paraId="1583E228" w14:textId="77777777" w:rsidR="00337357" w:rsidRPr="000B4518" w:rsidRDefault="00337357" w:rsidP="00337357">
      <w:pPr>
        <w:pStyle w:val="PL"/>
        <w:keepNext/>
        <w:keepLines/>
        <w:jc w:val="center"/>
        <w:rPr>
          <w:noProof w:val="0"/>
        </w:rPr>
      </w:pPr>
      <w:r w:rsidRPr="000B4518">
        <w:rPr>
          <w:noProof w:val="0"/>
        </w:rPr>
        <w:t>|ID             |</w:t>
      </w:r>
      <w:r>
        <w:rPr>
          <w:noProof w:val="0"/>
        </w:rPr>
        <w:t xml:space="preserve">     </w:t>
      </w:r>
      <w:r w:rsidRPr="000B4518">
        <w:rPr>
          <w:noProof w:val="0"/>
        </w:rPr>
        <w:t xml:space="preserve">          |                               :</w:t>
      </w:r>
    </w:p>
    <w:p w14:paraId="7F87C410" w14:textId="77777777" w:rsidR="00337357" w:rsidRPr="000B4518" w:rsidRDefault="00337357" w:rsidP="00337357">
      <w:pPr>
        <w:pStyle w:val="PL"/>
        <w:keepNext/>
        <w:keepLines/>
        <w:jc w:val="center"/>
        <w:rPr>
          <w:noProof w:val="0"/>
        </w:rPr>
      </w:pPr>
      <w:r w:rsidRPr="000B4518">
        <w:rPr>
          <w:noProof w:val="0"/>
        </w:rPr>
        <w:t>+-+-+-+-+-+-+-+-+-+-+-+-+-+-+-+-+                               :</w:t>
      </w:r>
    </w:p>
    <w:p w14:paraId="1679881C" w14:textId="77777777" w:rsidR="00337357" w:rsidRPr="000B4518" w:rsidRDefault="00337357" w:rsidP="00337357">
      <w:pPr>
        <w:pStyle w:val="PL"/>
        <w:keepNext/>
        <w:keepLines/>
        <w:jc w:val="center"/>
        <w:rPr>
          <w:noProof w:val="0"/>
        </w:rPr>
      </w:pPr>
      <w:r w:rsidRPr="000B4518">
        <w:rPr>
          <w:noProof w:val="0"/>
        </w:rPr>
        <w:t>:                                                               :</w:t>
      </w:r>
    </w:p>
    <w:p w14:paraId="4F675C09" w14:textId="77777777" w:rsidR="00337357" w:rsidRPr="000B4518" w:rsidRDefault="00337357" w:rsidP="00337357">
      <w:pPr>
        <w:pStyle w:val="PL"/>
        <w:keepNext/>
        <w:keepLines/>
        <w:jc w:val="center"/>
        <w:rPr>
          <w:noProof w:val="0"/>
        </w:rPr>
      </w:pPr>
      <w:r w:rsidRPr="000B4518">
        <w:rPr>
          <w:noProof w:val="0"/>
        </w:rPr>
        <w:t>+-+-+-+-+-+-+-+-+-+-+-+-+-+-+-+-+-+-+-+-+-+-+-+-+-+-+-+-+-+-+-+-+</w:t>
      </w:r>
    </w:p>
    <w:p w14:paraId="4B429225" w14:textId="77777777" w:rsidR="00337357" w:rsidRPr="000B4518" w:rsidRDefault="00337357" w:rsidP="00337357"/>
    <w:p w14:paraId="53ED7D37" w14:textId="77777777" w:rsidR="00337357" w:rsidRPr="000C3959" w:rsidRDefault="00337357" w:rsidP="00337357">
      <w:r w:rsidRPr="000B4518">
        <w:t>The &lt;</w:t>
      </w:r>
      <w:r>
        <w:t>Functional Alias</w:t>
      </w:r>
      <w:r w:rsidRPr="000B4518">
        <w:t xml:space="preserve"> field ID&gt; value is a binary value and </w:t>
      </w:r>
      <w:r>
        <w:t>is</w:t>
      </w:r>
      <w:r w:rsidRPr="000B4518">
        <w:t xml:space="preserve"> set according to table 8.2.3.1-2.</w:t>
      </w:r>
    </w:p>
    <w:p w14:paraId="58E996C6" w14:textId="77777777" w:rsidR="00337357" w:rsidRPr="000B4518" w:rsidRDefault="00337357" w:rsidP="00337357">
      <w:r w:rsidRPr="000B4518">
        <w:t>The &lt;</w:t>
      </w:r>
      <w:r>
        <w:t>Functional Alias</w:t>
      </w:r>
      <w:r w:rsidRPr="000B4518">
        <w:t xml:space="preserve"> length&gt; value </w:t>
      </w:r>
      <w:r w:rsidRPr="000C3959">
        <w:t xml:space="preserve">is a binary value and </w:t>
      </w:r>
      <w:r w:rsidRPr="000B4518">
        <w:t>include</w:t>
      </w:r>
      <w:r>
        <w:t>s</w:t>
      </w:r>
      <w:r w:rsidRPr="000B4518">
        <w:t xml:space="preserve"> the value indicating the length in octets of the &lt;</w:t>
      </w:r>
      <w:r>
        <w:t>Functional Alias</w:t>
      </w:r>
      <w:r w:rsidRPr="000B4518">
        <w:t xml:space="preserve"> field ID&gt; value item except padding.</w:t>
      </w:r>
    </w:p>
    <w:p w14:paraId="144A0412" w14:textId="77777777" w:rsidR="00337357" w:rsidRPr="000B4518" w:rsidRDefault="00337357" w:rsidP="00337357">
      <w:r w:rsidRPr="000B4518">
        <w:t>The &lt;</w:t>
      </w:r>
      <w:r>
        <w:t>Functional Alias</w:t>
      </w:r>
      <w:r w:rsidRPr="000B4518">
        <w:t>&gt; value is coded as described in table 8.2.3.</w:t>
      </w:r>
      <w:r>
        <w:t>19</w:t>
      </w:r>
      <w:r w:rsidRPr="000B4518">
        <w:t>-2.</w:t>
      </w:r>
    </w:p>
    <w:p w14:paraId="768AEDB8" w14:textId="77777777" w:rsidR="00337357" w:rsidRPr="000B4518" w:rsidRDefault="00337357" w:rsidP="00337357">
      <w:pPr>
        <w:pStyle w:val="TH"/>
      </w:pPr>
      <w:r w:rsidRPr="000B4518">
        <w:t>Table 8.2.3.</w:t>
      </w:r>
      <w:r>
        <w:t>19</w:t>
      </w:r>
      <w:r w:rsidRPr="000B4518">
        <w:t>-2: ABNF syntax of string values of the &lt;</w:t>
      </w:r>
      <w:r>
        <w:t>Functional Alias</w:t>
      </w:r>
      <w:r w:rsidRPr="000B4518">
        <w:t>&gt; value</w:t>
      </w:r>
    </w:p>
    <w:p w14:paraId="4ACE9B1D" w14:textId="77777777" w:rsidR="00337357" w:rsidRPr="000B4518" w:rsidRDefault="00337357" w:rsidP="00337357">
      <w:pPr>
        <w:pStyle w:val="PL"/>
        <w:pBdr>
          <w:top w:val="single" w:sz="4" w:space="1" w:color="auto"/>
          <w:left w:val="single" w:sz="4" w:space="4" w:color="auto"/>
          <w:bottom w:val="single" w:sz="4" w:space="1" w:color="auto"/>
          <w:right w:val="single" w:sz="4" w:space="4" w:color="auto"/>
        </w:pBdr>
      </w:pPr>
      <w:r>
        <w:t>Functional Alias</w:t>
      </w:r>
      <w:r w:rsidRPr="000B4518">
        <w:t xml:space="preserve"> = URI</w:t>
      </w:r>
    </w:p>
    <w:p w14:paraId="73217755" w14:textId="77777777" w:rsidR="00337357" w:rsidRPr="000B4518" w:rsidRDefault="00337357" w:rsidP="00337357"/>
    <w:p w14:paraId="65EBE2E0" w14:textId="77777777" w:rsidR="00337357" w:rsidRPr="000B4518" w:rsidRDefault="00337357" w:rsidP="00337357">
      <w:r w:rsidRPr="000B4518">
        <w:t>If the length of the &lt;</w:t>
      </w:r>
      <w:r>
        <w:t>Functional Alias</w:t>
      </w:r>
      <w:r w:rsidRPr="000B4518">
        <w:t xml:space="preserve">&gt; value is not </w:t>
      </w:r>
      <w:r>
        <w:t>(2 + </w:t>
      </w:r>
      <w:r w:rsidRPr="000B4518">
        <w:t>multiple</w:t>
      </w:r>
      <w:r>
        <w:t> </w:t>
      </w:r>
      <w:r w:rsidRPr="000B4518">
        <w:t>of</w:t>
      </w:r>
      <w:r>
        <w:t> </w:t>
      </w:r>
      <w:r w:rsidRPr="000B4518">
        <w:t>4</w:t>
      </w:r>
      <w:r>
        <w:t>)</w:t>
      </w:r>
      <w:r w:rsidRPr="000B4518">
        <w:t xml:space="preserve"> bytes </w:t>
      </w:r>
      <w:r>
        <w:t>&lt;Functional Alias</w:t>
      </w:r>
      <w:r w:rsidRPr="000B4518">
        <w:t xml:space="preserve"> field</w:t>
      </w:r>
      <w:r>
        <w:t>&gt;</w:t>
      </w:r>
      <w:r w:rsidRPr="000B4518">
        <w:t xml:space="preserve"> </w:t>
      </w:r>
      <w:r>
        <w:t>value</w:t>
      </w:r>
      <w:r w:rsidRPr="000B4518">
        <w:t xml:space="preserve"> shall be padded to </w:t>
      </w:r>
      <w:r>
        <w:t>(2 + </w:t>
      </w:r>
      <w:r w:rsidRPr="000B4518">
        <w:t>multiple</w:t>
      </w:r>
      <w:r>
        <w:t> </w:t>
      </w:r>
      <w:r w:rsidRPr="000B4518">
        <w:t>of</w:t>
      </w:r>
      <w:r>
        <w:t> </w:t>
      </w:r>
      <w:r w:rsidRPr="000B4518">
        <w:t>4</w:t>
      </w:r>
      <w:r>
        <w:t>)</w:t>
      </w:r>
      <w:r w:rsidRPr="000B4518">
        <w:t xml:space="preserve"> bytes. The value of the padding bytes </w:t>
      </w:r>
      <w:r>
        <w:t>is</w:t>
      </w:r>
      <w:r w:rsidRPr="000B4518">
        <w:t xml:space="preserve"> to zero. </w:t>
      </w:r>
      <w:r>
        <w:t>T</w:t>
      </w:r>
      <w:r w:rsidRPr="000B4518">
        <w:t>he padding bytes</w:t>
      </w:r>
      <w:r>
        <w:t xml:space="preserve"> are ignored by the receiver</w:t>
      </w:r>
      <w:r w:rsidRPr="000B4518">
        <w:t>.</w:t>
      </w:r>
    </w:p>
    <w:p w14:paraId="256B93E7" w14:textId="77777777" w:rsidR="00337357" w:rsidRDefault="00337357" w:rsidP="00337357">
      <w:pPr>
        <w:pStyle w:val="Heading4"/>
      </w:pPr>
      <w:bookmarkStart w:id="1377" w:name="_Toc4576132"/>
      <w:bookmarkStart w:id="1378" w:name="_Toc51932355"/>
      <w:bookmarkStart w:id="1379" w:name="_Toc59212358"/>
      <w:r>
        <w:t>8.2.3.20</w:t>
      </w:r>
      <w:r>
        <w:tab/>
        <w:t>List of Functional Aliases field</w:t>
      </w:r>
      <w:bookmarkEnd w:id="1377"/>
      <w:bookmarkEnd w:id="1378"/>
      <w:bookmarkEnd w:id="1379"/>
    </w:p>
    <w:p w14:paraId="2B15C74E" w14:textId="77777777" w:rsidR="00337357" w:rsidRDefault="00337357" w:rsidP="00337357">
      <w:r>
        <w:t>The List of Functional Aliases field contains a list of Functional Aliases of MCPTT users that are allowed to send media in a multiple talker scenario.</w:t>
      </w:r>
    </w:p>
    <w:p w14:paraId="7D8BD2A0" w14:textId="77777777" w:rsidR="00337357" w:rsidRDefault="00337357" w:rsidP="00337357">
      <w:r>
        <w:t>Table 8.2.3.20-1 describes the coding of the List of Functional ALiases field.</w:t>
      </w:r>
    </w:p>
    <w:p w14:paraId="781C356A" w14:textId="77777777" w:rsidR="00337357" w:rsidRPr="0011697F" w:rsidRDefault="00337357" w:rsidP="00337357">
      <w:pPr>
        <w:rPr>
          <w:lang w:eastAsia="x-none"/>
        </w:rPr>
      </w:pPr>
    </w:p>
    <w:p w14:paraId="6D3A15EC" w14:textId="77777777" w:rsidR="00337357" w:rsidRDefault="00337357" w:rsidP="00337357">
      <w:pPr>
        <w:pStyle w:val="TH"/>
      </w:pPr>
      <w:r>
        <w:t>Table 8.2.3.20-1: List of Functional Aliases coding</w:t>
      </w:r>
    </w:p>
    <w:p w14:paraId="6867E6A8" w14:textId="77777777" w:rsidR="00337357" w:rsidRPr="0011697F" w:rsidRDefault="00337357" w:rsidP="00337357">
      <w:pPr>
        <w:pStyle w:val="PL"/>
        <w:jc w:val="center"/>
        <w:rPr>
          <w:noProof w:val="0"/>
          <w:lang w:val="en-US"/>
        </w:rPr>
      </w:pPr>
      <w:r w:rsidRPr="00627B4B">
        <w:rPr>
          <w:noProof w:val="0"/>
          <w:lang w:val="en-US"/>
        </w:rPr>
        <w:t>0                   1                   2                   3</w:t>
      </w:r>
    </w:p>
    <w:p w14:paraId="7508B8D5" w14:textId="77777777" w:rsidR="00337357" w:rsidRDefault="00337357" w:rsidP="00337357">
      <w:pPr>
        <w:pStyle w:val="PL"/>
        <w:jc w:val="center"/>
        <w:rPr>
          <w:noProof w:val="0"/>
          <w:lang w:val="nb-NO"/>
        </w:rPr>
      </w:pPr>
      <w:r>
        <w:rPr>
          <w:noProof w:val="0"/>
          <w:lang w:val="nb-NO"/>
        </w:rPr>
        <w:t>0 1 2 3 4 5 6 7 8 9 0 1 2 3 4 5 6 7 8 9 0 1 2 3 4 5 6 7 8 9 0 1</w:t>
      </w:r>
    </w:p>
    <w:p w14:paraId="6AA7C29B" w14:textId="77777777" w:rsidR="00337357" w:rsidRDefault="00337357" w:rsidP="00337357">
      <w:pPr>
        <w:pStyle w:val="PL"/>
        <w:jc w:val="center"/>
        <w:rPr>
          <w:noProof w:val="0"/>
          <w:lang w:val="nb-NO"/>
        </w:rPr>
      </w:pPr>
      <w:r>
        <w:rPr>
          <w:noProof w:val="0"/>
          <w:lang w:val="nb-NO"/>
        </w:rPr>
        <w:t>+-+-+-+-+-+-+-+-+-+-+-+-+-+-+-+-+-+-+-+-+-+-+-+-+-+-+-+-+-+-+-+-+</w:t>
      </w:r>
    </w:p>
    <w:p w14:paraId="40E19EA2" w14:textId="77777777" w:rsidR="00337357" w:rsidRDefault="00337357" w:rsidP="00337357">
      <w:pPr>
        <w:pStyle w:val="PL"/>
        <w:jc w:val="center"/>
        <w:rPr>
          <w:lang w:val="nb-NO"/>
        </w:rPr>
      </w:pPr>
      <w:r w:rsidRPr="006473C3">
        <w:t xml:space="preserve">|List of </w:t>
      </w:r>
      <w:r>
        <w:rPr>
          <w:lang w:val="nb-NO"/>
        </w:rPr>
        <w:t xml:space="preserve">FAs     |List of FAs   | </w:t>
      </w:r>
      <w:r>
        <w:rPr>
          <w:lang w:val="nb-NO" w:eastAsia="ko-KR"/>
        </w:rPr>
        <w:t xml:space="preserve"> No of FAs   </w:t>
      </w:r>
      <w:r>
        <w:rPr>
          <w:lang w:val="nb-NO"/>
        </w:rPr>
        <w:t>|</w:t>
      </w:r>
      <w:r>
        <w:rPr>
          <w:lang w:val="nb-NO" w:eastAsia="ko-KR"/>
        </w:rPr>
        <w:t xml:space="preserve"> FA length      </w:t>
      </w:r>
      <w:r>
        <w:rPr>
          <w:lang w:val="nb-NO"/>
        </w:rPr>
        <w:t>|</w:t>
      </w:r>
    </w:p>
    <w:p w14:paraId="2A8F7D07" w14:textId="77777777" w:rsidR="00337357" w:rsidRDefault="00337357" w:rsidP="00EA4192">
      <w:pPr>
        <w:pStyle w:val="PL"/>
        <w:jc w:val="center"/>
        <w:rPr>
          <w:lang w:val="nb-NO"/>
        </w:rPr>
      </w:pPr>
      <w:r>
        <w:rPr>
          <w:lang w:val="nb-NO"/>
        </w:rPr>
        <w:t>|  field ID      | length       |              | value          |</w:t>
      </w:r>
    </w:p>
    <w:p w14:paraId="5DBC36A7" w14:textId="77777777" w:rsidR="00337357" w:rsidRDefault="00337357" w:rsidP="00EA4192">
      <w:pPr>
        <w:pStyle w:val="PL"/>
        <w:jc w:val="center"/>
        <w:rPr>
          <w:color w:val="000000"/>
          <w:lang w:val="nb-NO"/>
        </w:rPr>
      </w:pPr>
      <w:r>
        <w:rPr>
          <w:color w:val="000000"/>
          <w:lang w:val="nb-NO"/>
        </w:rPr>
        <w:t>+-+-+-+-+-+-+-+-+-+-+-+-+-+-+-+-++-+-+-+-+-+-+-++-+-+-+-+-+-+-+-+</w:t>
      </w:r>
    </w:p>
    <w:p w14:paraId="18899EF4" w14:textId="77777777" w:rsidR="00337357" w:rsidRDefault="00337357" w:rsidP="00EA4192">
      <w:pPr>
        <w:pStyle w:val="PL"/>
        <w:jc w:val="center"/>
        <w:rPr>
          <w:color w:val="000000"/>
          <w:lang w:val="nb-NO"/>
        </w:rPr>
      </w:pPr>
      <w:r>
        <w:rPr>
          <w:color w:val="000000"/>
          <w:lang w:val="nb-NO"/>
        </w:rPr>
        <w:t xml:space="preserve">:     </w:t>
      </w:r>
      <w:r>
        <w:rPr>
          <w:lang w:val="nb-NO"/>
        </w:rPr>
        <w:t>Functional A</w:t>
      </w:r>
      <w:r w:rsidR="0040098C">
        <w:rPr>
          <w:lang w:val="nb-NO"/>
        </w:rPr>
        <w:t>l</w:t>
      </w:r>
      <w:r>
        <w:rPr>
          <w:lang w:val="nb-NO"/>
        </w:rPr>
        <w:t xml:space="preserve">ias </w:t>
      </w:r>
      <w:r>
        <w:rPr>
          <w:color w:val="000000"/>
          <w:lang w:val="nb-NO"/>
        </w:rPr>
        <w:t xml:space="preserve">                                         :</w:t>
      </w:r>
    </w:p>
    <w:p w14:paraId="72A3BAE6" w14:textId="77777777" w:rsidR="00337357" w:rsidRDefault="00337357" w:rsidP="00EA4192">
      <w:pPr>
        <w:pStyle w:val="PL"/>
        <w:jc w:val="center"/>
        <w:rPr>
          <w:lang w:val="nb-NO"/>
        </w:rPr>
      </w:pPr>
      <w:r>
        <w:rPr>
          <w:lang w:val="nb-NO"/>
        </w:rPr>
        <w:t xml:space="preserve">:                               </w:t>
      </w:r>
      <w:r>
        <w:rPr>
          <w:noProof w:val="0"/>
          <w:lang w:val="nb-NO"/>
        </w:rPr>
        <w:t xml:space="preserve">                                </w:t>
      </w:r>
      <w:r>
        <w:rPr>
          <w:lang w:val="nb-NO"/>
        </w:rPr>
        <w:t>|</w:t>
      </w:r>
    </w:p>
    <w:p w14:paraId="0E45F59B" w14:textId="77777777" w:rsidR="00337357" w:rsidRDefault="00337357" w:rsidP="00EA4192">
      <w:pPr>
        <w:pStyle w:val="PL"/>
        <w:jc w:val="center"/>
        <w:rPr>
          <w:noProof w:val="0"/>
          <w:lang w:val="nb-NO"/>
        </w:rPr>
      </w:pPr>
      <w:r>
        <w:rPr>
          <w:noProof w:val="0"/>
          <w:lang w:val="nb-NO"/>
        </w:rPr>
        <w:t>+-+-+-+-+-+-+-+-+-+-+-+-+-+-+-+-+-+-+-+-+-+-+-+-+-+-+-+-+-+-+-+-+</w:t>
      </w:r>
    </w:p>
    <w:p w14:paraId="2CEBEC17" w14:textId="77777777" w:rsidR="00337357" w:rsidRDefault="00337357" w:rsidP="00F037C8">
      <w:pPr>
        <w:pStyle w:val="PL"/>
        <w:jc w:val="center"/>
        <w:rPr>
          <w:color w:val="000000"/>
        </w:rPr>
      </w:pPr>
      <w:r>
        <w:rPr>
          <w:color w:val="000000"/>
        </w:rPr>
        <w:t>:                                                               :</w:t>
      </w:r>
    </w:p>
    <w:p w14:paraId="71CCEB58" w14:textId="77777777" w:rsidR="00337357" w:rsidRPr="000A19EC" w:rsidRDefault="00337357" w:rsidP="00F16300">
      <w:pPr>
        <w:pStyle w:val="PL"/>
        <w:jc w:val="center"/>
      </w:pPr>
      <w:r w:rsidRPr="000A19EC">
        <w:lastRenderedPageBreak/>
        <w:t>+-+-+-+-+-+-+-+-+-+-+-+-+-+-+-+-+-+-+-+-+-+-+-+-+-+-+-+-+-+-+-+-+</w:t>
      </w:r>
    </w:p>
    <w:p w14:paraId="5D6D89A0" w14:textId="77777777" w:rsidR="00337357" w:rsidRPr="000A19EC" w:rsidRDefault="00337357" w:rsidP="00F16300">
      <w:pPr>
        <w:pStyle w:val="PL"/>
        <w:jc w:val="center"/>
      </w:pPr>
      <w:r w:rsidRPr="00F16300">
        <w:t>|</w:t>
      </w:r>
      <w:r w:rsidRPr="000A19EC">
        <w:t xml:space="preserve"> FA length      </w:t>
      </w:r>
      <w:r w:rsidRPr="00F16300">
        <w:t>|</w:t>
      </w:r>
      <w:r w:rsidRPr="000A19EC">
        <w:t xml:space="preserve">   Functiona</w:t>
      </w:r>
      <w:r w:rsidR="0040098C" w:rsidRPr="000A19EC">
        <w:t>l</w:t>
      </w:r>
      <w:r w:rsidRPr="000A19EC">
        <w:t xml:space="preserve"> Alias                           :</w:t>
      </w:r>
    </w:p>
    <w:p w14:paraId="4E45A64D" w14:textId="77777777" w:rsidR="00337357" w:rsidRPr="000A19EC" w:rsidRDefault="00337357" w:rsidP="00F16300">
      <w:pPr>
        <w:pStyle w:val="PL"/>
        <w:jc w:val="center"/>
      </w:pPr>
      <w:r w:rsidRPr="00F16300">
        <w:t>|</w:t>
      </w:r>
      <w:r w:rsidRPr="000A19EC">
        <w:t xml:space="preserve"> value          </w:t>
      </w:r>
      <w:r w:rsidRPr="00F16300">
        <w:t>|</w:t>
      </w:r>
      <w:r w:rsidRPr="000A19EC">
        <w:t xml:space="preserve">                                              :</w:t>
      </w:r>
    </w:p>
    <w:p w14:paraId="6109B661" w14:textId="77777777" w:rsidR="00337357" w:rsidRPr="000A19EC" w:rsidRDefault="00337357" w:rsidP="00F16300">
      <w:pPr>
        <w:pStyle w:val="PL"/>
        <w:jc w:val="center"/>
      </w:pPr>
      <w:r w:rsidRPr="000A19EC">
        <w:t>+-+-+-+-+-+-+-+-+-+-+-+-+-+-+-+-++-+-+-+-+-+-+-++-+-+-+-+-+-+-+-+</w:t>
      </w:r>
    </w:p>
    <w:p w14:paraId="4CA6A258" w14:textId="77777777" w:rsidR="00337357" w:rsidRPr="000A19EC" w:rsidRDefault="00337357" w:rsidP="00F16300">
      <w:pPr>
        <w:pStyle w:val="PL"/>
        <w:jc w:val="center"/>
      </w:pPr>
      <w:r w:rsidRPr="000A19EC">
        <w:t>:     Functional Alias                                          :</w:t>
      </w:r>
    </w:p>
    <w:p w14:paraId="2FAEF485" w14:textId="77777777" w:rsidR="00337357" w:rsidRPr="000A19EC" w:rsidRDefault="00337357" w:rsidP="00F16300">
      <w:pPr>
        <w:pStyle w:val="PL"/>
        <w:jc w:val="center"/>
      </w:pPr>
      <w:r w:rsidRPr="000A19EC">
        <w:t>:                                                               |</w:t>
      </w:r>
    </w:p>
    <w:p w14:paraId="65E75108" w14:textId="77777777" w:rsidR="00337357" w:rsidRPr="000A19EC" w:rsidRDefault="00337357" w:rsidP="00F16300">
      <w:pPr>
        <w:pStyle w:val="PL"/>
        <w:jc w:val="center"/>
      </w:pPr>
      <w:r w:rsidRPr="000A19EC">
        <w:t>|                                        Padding                |</w:t>
      </w:r>
    </w:p>
    <w:p w14:paraId="761C7B04" w14:textId="77777777" w:rsidR="00337357" w:rsidRPr="000A19EC" w:rsidRDefault="00337357" w:rsidP="00EA4192">
      <w:pPr>
        <w:pStyle w:val="PL"/>
        <w:jc w:val="center"/>
      </w:pPr>
      <w:r w:rsidRPr="000A19EC">
        <w:t>+-+-+-+-+-+-+-+-+-+-+-+-+-+-+-+-+-+-+-+-+-+-+-+-+-+-+-+-+-+-+-+-+</w:t>
      </w:r>
    </w:p>
    <w:p w14:paraId="3DA843DC" w14:textId="77777777" w:rsidR="00337357" w:rsidRDefault="00337357" w:rsidP="00337357">
      <w:pPr>
        <w:rPr>
          <w:lang w:val="nb-NO"/>
        </w:rPr>
      </w:pPr>
    </w:p>
    <w:p w14:paraId="7B402F0D" w14:textId="77777777" w:rsidR="00337357" w:rsidRDefault="00337357" w:rsidP="00337357">
      <w:r>
        <w:t>The &lt;List of FAs ID&gt; value is a binary value and is set according to table 8.2.3.1-2.</w:t>
      </w:r>
    </w:p>
    <w:p w14:paraId="685A07A5" w14:textId="77777777" w:rsidR="00337357" w:rsidRDefault="00337357" w:rsidP="00337357">
      <w:r>
        <w:t>The &lt;List of FAs length&gt; value is a binary value and includes the value indicating the length in octets of the &lt;List of Functional Aliases&gt;.</w:t>
      </w:r>
    </w:p>
    <w:p w14:paraId="60E443F1" w14:textId="77777777" w:rsidR="00337357" w:rsidRDefault="00337357" w:rsidP="00337357">
      <w:pPr>
        <w:rPr>
          <w:lang w:val="nb-NO" w:eastAsia="ko-KR"/>
        </w:rPr>
      </w:pPr>
      <w:r>
        <w:rPr>
          <w:lang w:val="nb-NO" w:eastAsia="ko-KR"/>
        </w:rPr>
        <w:t xml:space="preserve">The &lt;No of FAs&gt; value is a binary value and includes the number of Functional Alias  entries in the list. </w:t>
      </w:r>
    </w:p>
    <w:p w14:paraId="300F702F" w14:textId="77777777" w:rsidR="00337357" w:rsidRDefault="00337357" w:rsidP="00337357">
      <w:r>
        <w:t>The &lt;FA length&gt; value is a binary value and includes the value indicating the length in octets of the &lt;Functional Alias&gt; value item except padding.</w:t>
      </w:r>
    </w:p>
    <w:p w14:paraId="5B4F89AC" w14:textId="77777777" w:rsidR="00337357" w:rsidRDefault="00337357" w:rsidP="00337357">
      <w:r>
        <w:t>The &lt;Functional Alias&gt; value is coded as described in table 8.2.3.17-2.</w:t>
      </w:r>
    </w:p>
    <w:p w14:paraId="15617A15" w14:textId="77777777" w:rsidR="00337357" w:rsidRDefault="00337357" w:rsidP="00337357">
      <w:pPr>
        <w:pStyle w:val="TH"/>
      </w:pPr>
      <w:r>
        <w:t>Table 8.2.3.20-2: ABNF syntax of string values of the &lt;Functional Alias&gt; value</w:t>
      </w:r>
    </w:p>
    <w:p w14:paraId="57952F00" w14:textId="77777777" w:rsidR="00337357" w:rsidRDefault="00337357" w:rsidP="00337357">
      <w:pPr>
        <w:pStyle w:val="PL"/>
        <w:pBdr>
          <w:top w:val="single" w:sz="4" w:space="1" w:color="auto"/>
          <w:left w:val="single" w:sz="4" w:space="4" w:color="auto"/>
          <w:bottom w:val="single" w:sz="4" w:space="1" w:color="auto"/>
          <w:right w:val="single" w:sz="4" w:space="4" w:color="auto"/>
        </w:pBdr>
      </w:pPr>
      <w:r>
        <w:t>Functional Alias = URI</w:t>
      </w:r>
    </w:p>
    <w:p w14:paraId="1138F5C2" w14:textId="77777777" w:rsidR="00337357" w:rsidRDefault="00337357" w:rsidP="00337357"/>
    <w:p w14:paraId="5138D663" w14:textId="77777777" w:rsidR="00337357" w:rsidRDefault="00337357" w:rsidP="00337357">
      <w:r>
        <w:t>If the length of the sum of all &lt;FA length&gt; values and all &lt;Functional Alias&gt; values is not (1 + multiple of 4) bytes, then the sum shall be padded to (</w:t>
      </w:r>
      <w:r w:rsidR="0040098C">
        <w:t>1</w:t>
      </w:r>
      <w:r>
        <w:t> + multiple of 4) bytes. The value of the padding bytes is set to zero. The padding bytes are ignored by the receiver.</w:t>
      </w:r>
    </w:p>
    <w:p w14:paraId="0C8575AD" w14:textId="77777777" w:rsidR="00172308" w:rsidRDefault="00172308" w:rsidP="00172308">
      <w:pPr>
        <w:pStyle w:val="Heading4"/>
      </w:pPr>
      <w:bookmarkStart w:id="1380" w:name="_Toc4576133"/>
      <w:bookmarkStart w:id="1381" w:name="_Toc51932356"/>
      <w:bookmarkStart w:id="1382" w:name="_Toc59212359"/>
      <w:r w:rsidRPr="00F534DD">
        <w:t>8.2.3.</w:t>
      </w:r>
      <w:r>
        <w:rPr>
          <w:iCs/>
        </w:rPr>
        <w:t>21</w:t>
      </w:r>
      <w:r w:rsidRPr="00F534DD">
        <w:tab/>
      </w:r>
      <w:r>
        <w:t>Location</w:t>
      </w:r>
      <w:r w:rsidRPr="00F534DD">
        <w:t xml:space="preserve"> field</w:t>
      </w:r>
      <w:bookmarkEnd w:id="1380"/>
      <w:bookmarkEnd w:id="1381"/>
      <w:bookmarkEnd w:id="1382"/>
    </w:p>
    <w:p w14:paraId="77001BED" w14:textId="77777777" w:rsidR="00172308" w:rsidRPr="00847E3B" w:rsidRDefault="00172308" w:rsidP="00172308">
      <w:pPr>
        <w:rPr>
          <w:lang w:eastAsia="x-none"/>
        </w:rPr>
      </w:pPr>
      <w:r>
        <w:rPr>
          <w:lang w:eastAsia="x-none"/>
        </w:rPr>
        <w:t>The location field contains the location of a user.</w:t>
      </w:r>
    </w:p>
    <w:p w14:paraId="5A3C4822" w14:textId="77777777" w:rsidR="00172308" w:rsidRDefault="00172308" w:rsidP="00172308">
      <w:pPr>
        <w:pStyle w:val="TH"/>
      </w:pPr>
      <w:r>
        <w:t>Table 8.2.3.21-1: Location field coding</w:t>
      </w:r>
    </w:p>
    <w:p w14:paraId="55A83610" w14:textId="77777777" w:rsidR="00172308" w:rsidRPr="000B4518" w:rsidRDefault="00172308" w:rsidP="00172308">
      <w:pPr>
        <w:pStyle w:val="PL"/>
        <w:keepNext/>
        <w:keepLines/>
        <w:jc w:val="center"/>
      </w:pPr>
      <w:r w:rsidRPr="000B4518">
        <w:t>0                   1                   2                   3</w:t>
      </w:r>
    </w:p>
    <w:p w14:paraId="312EEB5D" w14:textId="77777777" w:rsidR="00172308" w:rsidRPr="000B4518" w:rsidRDefault="00172308" w:rsidP="00172308">
      <w:pPr>
        <w:pStyle w:val="PL"/>
        <w:keepNext/>
        <w:keepLines/>
        <w:jc w:val="center"/>
      </w:pPr>
      <w:r w:rsidRPr="000B4518">
        <w:t>0 1 2 3 4 5 6 7 8 9 0 1 2 3 4 5 6 7 8 9 0 1 2 3 4 5 6 7 8 9 0 1</w:t>
      </w:r>
    </w:p>
    <w:p w14:paraId="700829AC" w14:textId="77777777" w:rsidR="00172308" w:rsidRPr="000B4518" w:rsidRDefault="00172308" w:rsidP="00172308">
      <w:pPr>
        <w:pStyle w:val="PL"/>
        <w:keepNext/>
        <w:keepLines/>
        <w:jc w:val="center"/>
        <w:rPr>
          <w:noProof w:val="0"/>
        </w:rPr>
      </w:pPr>
      <w:r w:rsidRPr="000B4518">
        <w:rPr>
          <w:noProof w:val="0"/>
        </w:rPr>
        <w:t>+-+-+-+-+-+-+-+-+-+-+-+-+-+-+-+-+-+-+-+-+-+-+-+-+-+-+-+-+-+-+-+-+</w:t>
      </w:r>
    </w:p>
    <w:p w14:paraId="043391FE" w14:textId="77777777" w:rsidR="00172308" w:rsidRPr="000B4518" w:rsidRDefault="00172308" w:rsidP="00172308">
      <w:pPr>
        <w:pStyle w:val="PL"/>
        <w:jc w:val="center"/>
      </w:pPr>
      <w:r w:rsidRPr="0012300F">
        <w:t>|</w:t>
      </w:r>
      <w:r>
        <w:t xml:space="preserve">Location </w:t>
      </w:r>
      <w:r w:rsidRPr="000B4518">
        <w:t>field |</w:t>
      </w:r>
      <w:r>
        <w:t xml:space="preserve">Location </w:t>
      </w:r>
      <w:r w:rsidRPr="0012300F">
        <w:t>length</w:t>
      </w:r>
      <w:r w:rsidRPr="000B4518">
        <w:t xml:space="preserve">| </w:t>
      </w:r>
      <w:r w:rsidRPr="000B4518">
        <w:rPr>
          <w:lang w:eastAsia="ko-KR"/>
        </w:rPr>
        <w:t xml:space="preserve"> </w:t>
      </w:r>
      <w:r>
        <w:rPr>
          <w:lang w:eastAsia="ko-KR"/>
        </w:rPr>
        <w:t xml:space="preserve">        Location</w:t>
      </w:r>
      <w:r w:rsidRPr="000B4518">
        <w:rPr>
          <w:lang w:eastAsia="ko-KR"/>
        </w:rPr>
        <w:t xml:space="preserve">  </w:t>
      </w:r>
      <w:r>
        <w:rPr>
          <w:lang w:eastAsia="ko-KR"/>
        </w:rPr>
        <w:t xml:space="preserve">        </w:t>
      </w:r>
      <w:r w:rsidRPr="000B4518">
        <w:rPr>
          <w:lang w:eastAsia="ko-KR"/>
        </w:rPr>
        <w:t xml:space="preserve">   </w:t>
      </w:r>
      <w:r w:rsidRPr="000B4518">
        <w:t>|</w:t>
      </w:r>
    </w:p>
    <w:p w14:paraId="49745CF8" w14:textId="77777777" w:rsidR="00172308" w:rsidRPr="0012300F" w:rsidRDefault="00172308" w:rsidP="00172308">
      <w:pPr>
        <w:pStyle w:val="PL"/>
        <w:jc w:val="center"/>
      </w:pPr>
      <w:r w:rsidRPr="000B4518">
        <w:t>|</w:t>
      </w:r>
      <w:r>
        <w:t xml:space="preserve">ID             |               </w:t>
      </w:r>
      <w:r w:rsidRPr="0012300F">
        <w:t>|                               |</w:t>
      </w:r>
    </w:p>
    <w:p w14:paraId="101F6991" w14:textId="77777777" w:rsidR="00172308" w:rsidRPr="000B4518" w:rsidRDefault="00172308" w:rsidP="00172308">
      <w:pPr>
        <w:pStyle w:val="PL"/>
        <w:jc w:val="center"/>
        <w:rPr>
          <w:color w:val="000000"/>
        </w:rPr>
      </w:pPr>
      <w:r w:rsidRPr="000B4518">
        <w:rPr>
          <w:color w:val="000000"/>
        </w:rPr>
        <w:t xml:space="preserve">+-+-+-+-+-+-+-+-+-+-+-+-+-+-+-+-+                               </w:t>
      </w:r>
      <w:r>
        <w:rPr>
          <w:color w:val="000000"/>
        </w:rPr>
        <w:t>+</w:t>
      </w:r>
    </w:p>
    <w:p w14:paraId="2021A07E" w14:textId="77777777" w:rsidR="00172308" w:rsidRPr="000B4518" w:rsidRDefault="00172308" w:rsidP="00172308">
      <w:pPr>
        <w:pStyle w:val="PL"/>
        <w:jc w:val="center"/>
        <w:rPr>
          <w:color w:val="000000"/>
          <w:lang w:eastAsia="ko-KR"/>
        </w:rPr>
      </w:pPr>
      <w:r w:rsidRPr="000B4518">
        <w:rPr>
          <w:color w:val="000000"/>
        </w:rPr>
        <w:t xml:space="preserve">:                               </w:t>
      </w:r>
      <w:r>
        <w:rPr>
          <w:color w:val="000000"/>
        </w:rPr>
        <w:t xml:space="preserve">   </w:t>
      </w:r>
      <w:r w:rsidRPr="000B4518">
        <w:rPr>
          <w:color w:val="000000"/>
        </w:rPr>
        <w:t xml:space="preserve">                             :</w:t>
      </w:r>
    </w:p>
    <w:p w14:paraId="4516B9D2" w14:textId="77777777" w:rsidR="00172308" w:rsidRPr="000B4518" w:rsidRDefault="00172308" w:rsidP="00172308">
      <w:pPr>
        <w:pStyle w:val="PL"/>
        <w:jc w:val="center"/>
        <w:rPr>
          <w:color w:val="000000"/>
          <w:lang w:eastAsia="ko-KR"/>
        </w:rPr>
      </w:pPr>
      <w:r w:rsidRPr="000B4518">
        <w:rPr>
          <w:color w:val="000000"/>
        </w:rPr>
        <w:t xml:space="preserve">:                               </w:t>
      </w:r>
      <w:r>
        <w:rPr>
          <w:color w:val="000000"/>
        </w:rPr>
        <w:t xml:space="preserve">   </w:t>
      </w:r>
      <w:r w:rsidRPr="000B4518">
        <w:rPr>
          <w:color w:val="000000"/>
        </w:rPr>
        <w:t xml:space="preserve">                             :</w:t>
      </w:r>
    </w:p>
    <w:p w14:paraId="13E38209" w14:textId="77777777" w:rsidR="00172308" w:rsidRPr="000B4518" w:rsidRDefault="00172308" w:rsidP="00172308">
      <w:pPr>
        <w:pStyle w:val="PL"/>
        <w:keepNext/>
        <w:keepLines/>
        <w:jc w:val="center"/>
        <w:rPr>
          <w:noProof w:val="0"/>
        </w:rPr>
      </w:pPr>
      <w:r w:rsidRPr="000B4518">
        <w:rPr>
          <w:noProof w:val="0"/>
        </w:rPr>
        <w:t>+-+-+-+-+-+-+-+-+-+-+-+-+-+-+-+-+-+-+-+-+-+-+-+-+-+-+-+-+-+-+-+-+</w:t>
      </w:r>
    </w:p>
    <w:p w14:paraId="1A005775" w14:textId="77777777" w:rsidR="00172308" w:rsidRDefault="00172308" w:rsidP="00172308">
      <w:pPr>
        <w:rPr>
          <w:lang w:eastAsia="x-none"/>
        </w:rPr>
      </w:pPr>
    </w:p>
    <w:p w14:paraId="1A27E239" w14:textId="77777777" w:rsidR="00172308" w:rsidRDefault="00172308" w:rsidP="00172308">
      <w:pPr>
        <w:rPr>
          <w:lang w:eastAsia="x-none"/>
        </w:rPr>
      </w:pPr>
      <w:r>
        <w:rPr>
          <w:lang w:eastAsia="x-none"/>
        </w:rPr>
        <w:t>The &lt;Location field ID&gt; value is a binary value and is set according to table 8.2.3.1-2.</w:t>
      </w:r>
    </w:p>
    <w:p w14:paraId="071E5976" w14:textId="77777777" w:rsidR="00172308" w:rsidRPr="000C3959" w:rsidRDefault="00172308" w:rsidP="00172308">
      <w:r w:rsidRPr="000B4518">
        <w:t>The &lt;</w:t>
      </w:r>
      <w:r>
        <w:rPr>
          <w:lang w:eastAsia="ko-KR"/>
        </w:rPr>
        <w:t>Location</w:t>
      </w:r>
      <w:r w:rsidRPr="000B4518">
        <w:t xml:space="preserve"> length&gt;</w:t>
      </w:r>
      <w:r w:rsidRPr="000C3959">
        <w:t xml:space="preserve"> value is a binary value and </w:t>
      </w:r>
      <w:r w:rsidRPr="000B4518">
        <w:t>include</w:t>
      </w:r>
      <w:r>
        <w:t>s</w:t>
      </w:r>
      <w:r w:rsidRPr="000B4518">
        <w:t xml:space="preserve"> the value indicating the length in octets of the &lt;</w:t>
      </w:r>
      <w:r>
        <w:rPr>
          <w:lang w:eastAsia="ko-KR"/>
        </w:rPr>
        <w:t>Location</w:t>
      </w:r>
      <w:r w:rsidRPr="000B4518">
        <w:t>&gt; value except padding.</w:t>
      </w:r>
    </w:p>
    <w:p w14:paraId="325AB28C" w14:textId="77777777" w:rsidR="00172308" w:rsidRDefault="00172308" w:rsidP="00172308">
      <w:r w:rsidRPr="000B4518">
        <w:t>The &lt;</w:t>
      </w:r>
      <w:r>
        <w:rPr>
          <w:lang w:eastAsia="x-none"/>
        </w:rPr>
        <w:t>Location</w:t>
      </w:r>
      <w:r w:rsidRPr="000B4518">
        <w:t>&gt; value is coded as</w:t>
      </w:r>
      <w:r>
        <w:t xml:space="preserve"> follows:</w:t>
      </w:r>
    </w:p>
    <w:p w14:paraId="5C8084EB" w14:textId="77777777" w:rsidR="00172308" w:rsidRDefault="00172308" w:rsidP="00172308">
      <w:pPr>
        <w:pStyle w:val="TH"/>
      </w:pPr>
      <w:r>
        <w:t>Table 8.2.3.21-2: Location value coding</w:t>
      </w:r>
    </w:p>
    <w:p w14:paraId="4977FFF7" w14:textId="77777777" w:rsidR="00172308" w:rsidRPr="000B4518" w:rsidRDefault="00172308" w:rsidP="00172308">
      <w:pPr>
        <w:pStyle w:val="PL"/>
        <w:keepNext/>
        <w:keepLines/>
        <w:jc w:val="center"/>
      </w:pPr>
      <w:r w:rsidRPr="000B4518">
        <w:t>0                   1                   2                   3</w:t>
      </w:r>
    </w:p>
    <w:p w14:paraId="1BA38358" w14:textId="77777777" w:rsidR="00172308" w:rsidRPr="000B4518" w:rsidRDefault="00172308" w:rsidP="00172308">
      <w:pPr>
        <w:pStyle w:val="PL"/>
        <w:keepNext/>
        <w:keepLines/>
        <w:jc w:val="center"/>
      </w:pPr>
      <w:r w:rsidRPr="000B4518">
        <w:t>0 1 2 3 4 5 6 7 8 9 0 1 2 3 4 5 6 7 8 9 0 1 2 3 4 5 6 7 8 9 0 1</w:t>
      </w:r>
    </w:p>
    <w:p w14:paraId="6AF28DEC" w14:textId="77777777" w:rsidR="00172308" w:rsidRPr="000B4518" w:rsidRDefault="00172308" w:rsidP="00172308">
      <w:pPr>
        <w:pStyle w:val="PL"/>
        <w:keepNext/>
        <w:keepLines/>
        <w:jc w:val="center"/>
        <w:rPr>
          <w:noProof w:val="0"/>
        </w:rPr>
      </w:pPr>
      <w:r w:rsidRPr="000B4518">
        <w:rPr>
          <w:noProof w:val="0"/>
        </w:rPr>
        <w:t>+-+-+-+-+-+-+-+-+-+-+-+-+-+-+-+-+-+-+-+-+-+-+-+-+-+-+-+-+-+-+-+-+</w:t>
      </w:r>
    </w:p>
    <w:p w14:paraId="763B9775" w14:textId="77777777" w:rsidR="00172308" w:rsidRPr="000B4518" w:rsidRDefault="00172308" w:rsidP="00172308">
      <w:pPr>
        <w:pStyle w:val="PL"/>
        <w:jc w:val="center"/>
      </w:pPr>
      <w:r w:rsidRPr="0012300F">
        <w:t>|</w:t>
      </w:r>
      <w:r>
        <w:t xml:space="preserve">Location  Type </w:t>
      </w:r>
      <w:r w:rsidRPr="000B4518">
        <w:t>|</w:t>
      </w:r>
      <w:r>
        <w:t xml:space="preserve">                    </w:t>
      </w:r>
      <w:r>
        <w:rPr>
          <w:lang w:eastAsia="ko-KR"/>
        </w:rPr>
        <w:t>Location</w:t>
      </w:r>
      <w:r w:rsidRPr="000B4518">
        <w:rPr>
          <w:lang w:eastAsia="ko-KR"/>
        </w:rPr>
        <w:t xml:space="preserve"> </w:t>
      </w:r>
      <w:r>
        <w:rPr>
          <w:lang w:eastAsia="ko-KR"/>
        </w:rPr>
        <w:t>Value</w:t>
      </w:r>
      <w:r w:rsidRPr="000B4518">
        <w:rPr>
          <w:lang w:eastAsia="ko-KR"/>
        </w:rPr>
        <w:t xml:space="preserve"> </w:t>
      </w:r>
      <w:r>
        <w:rPr>
          <w:lang w:eastAsia="ko-KR"/>
        </w:rPr>
        <w:t xml:space="preserve">            </w:t>
      </w:r>
      <w:r w:rsidRPr="000B4518">
        <w:t>|</w:t>
      </w:r>
    </w:p>
    <w:p w14:paraId="672E661A" w14:textId="77777777" w:rsidR="00172308" w:rsidRPr="000B4518" w:rsidRDefault="00172308" w:rsidP="00172308">
      <w:pPr>
        <w:pStyle w:val="PL"/>
        <w:jc w:val="center"/>
        <w:rPr>
          <w:color w:val="000000"/>
        </w:rPr>
      </w:pPr>
      <w:r w:rsidRPr="000B4518">
        <w:rPr>
          <w:color w:val="000000"/>
        </w:rPr>
        <w:t>+-+-+-+-+-+-+-+-+</w:t>
      </w:r>
      <w:r>
        <w:rPr>
          <w:color w:val="000000"/>
        </w:rPr>
        <w:t xml:space="preserve"> - - - - - - - - - - - - - - - - - - - - - - - +</w:t>
      </w:r>
    </w:p>
    <w:p w14:paraId="7A0FE45C" w14:textId="77777777" w:rsidR="00172308" w:rsidRPr="000B4518" w:rsidRDefault="00172308" w:rsidP="00172308">
      <w:pPr>
        <w:pStyle w:val="PL"/>
        <w:jc w:val="center"/>
        <w:rPr>
          <w:color w:val="000000"/>
          <w:lang w:eastAsia="ko-KR"/>
        </w:rPr>
      </w:pPr>
      <w:r w:rsidRPr="000B4518">
        <w:rPr>
          <w:color w:val="000000"/>
        </w:rPr>
        <w:t xml:space="preserve">:                               </w:t>
      </w:r>
      <w:r>
        <w:rPr>
          <w:color w:val="000000"/>
        </w:rPr>
        <w:t xml:space="preserve">   </w:t>
      </w:r>
      <w:r w:rsidRPr="000B4518">
        <w:rPr>
          <w:color w:val="000000"/>
        </w:rPr>
        <w:t xml:space="preserve">                             :</w:t>
      </w:r>
    </w:p>
    <w:p w14:paraId="4EB8935C" w14:textId="77777777" w:rsidR="00172308" w:rsidRPr="000B4518" w:rsidRDefault="00172308" w:rsidP="00172308">
      <w:pPr>
        <w:pStyle w:val="PL"/>
        <w:keepNext/>
        <w:keepLines/>
        <w:jc w:val="center"/>
        <w:rPr>
          <w:noProof w:val="0"/>
        </w:rPr>
      </w:pPr>
      <w:r w:rsidRPr="000B4518">
        <w:rPr>
          <w:noProof w:val="0"/>
        </w:rPr>
        <w:t>+-+-+-+-+-+-+-+-+-+-+-+-+-+-+-+-+-+-+-+-+-+-+-+-+-+-+-+-+-+-+-+-+</w:t>
      </w:r>
    </w:p>
    <w:p w14:paraId="19FA06AB" w14:textId="77777777" w:rsidR="00172308" w:rsidRDefault="00172308" w:rsidP="00172308">
      <w:pPr>
        <w:rPr>
          <w:lang w:eastAsia="x-none"/>
        </w:rPr>
      </w:pPr>
    </w:p>
    <w:p w14:paraId="27DE8439" w14:textId="77777777" w:rsidR="00172308" w:rsidRDefault="00172308" w:rsidP="00172308">
      <w:pPr>
        <w:rPr>
          <w:lang w:eastAsia="x-none"/>
        </w:rPr>
      </w:pPr>
      <w:r>
        <w:rPr>
          <w:lang w:eastAsia="x-none"/>
        </w:rPr>
        <w:t>The &lt;Location type&gt; value is selected from table 8.2.3.21-3:</w:t>
      </w:r>
    </w:p>
    <w:p w14:paraId="1E8337BB" w14:textId="77777777" w:rsidR="00172308" w:rsidRDefault="00172308" w:rsidP="00172308">
      <w:pPr>
        <w:pStyle w:val="TH"/>
      </w:pPr>
      <w:r>
        <w:lastRenderedPageBreak/>
        <w:t>Table 8.2.3.21-3: Location type</w:t>
      </w:r>
    </w:p>
    <w:tbl>
      <w:tblPr>
        <w:tblW w:w="0" w:type="auto"/>
        <w:tblInd w:w="1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1620"/>
        <w:gridCol w:w="3150"/>
        <w:tblGridChange w:id="1383">
          <w:tblGrid>
            <w:gridCol w:w="2477"/>
            <w:gridCol w:w="1620"/>
            <w:gridCol w:w="3150"/>
          </w:tblGrid>
        </w:tblGridChange>
      </w:tblGrid>
      <w:tr w:rsidR="00172308" w:rsidRPr="00954F1D" w14:paraId="027F7161" w14:textId="77777777" w:rsidTr="00417F19">
        <w:tc>
          <w:tcPr>
            <w:tcW w:w="2477" w:type="dxa"/>
            <w:shd w:val="clear" w:color="auto" w:fill="auto"/>
          </w:tcPr>
          <w:p w14:paraId="2AFDBD2D" w14:textId="77777777" w:rsidR="00172308" w:rsidRPr="00847E3B" w:rsidRDefault="00172308" w:rsidP="000A19EC">
            <w:pPr>
              <w:pStyle w:val="TAH"/>
            </w:pPr>
            <w:r w:rsidRPr="0001588D">
              <w:t>Location Type</w:t>
            </w:r>
          </w:p>
        </w:tc>
        <w:tc>
          <w:tcPr>
            <w:tcW w:w="1620" w:type="dxa"/>
            <w:shd w:val="clear" w:color="auto" w:fill="auto"/>
          </w:tcPr>
          <w:p w14:paraId="634F42AF" w14:textId="77777777" w:rsidR="00172308" w:rsidRPr="00847E3B" w:rsidRDefault="00172308" w:rsidP="000A19EC">
            <w:pPr>
              <w:pStyle w:val="TAH"/>
            </w:pPr>
            <w:r w:rsidRPr="0001588D">
              <w:t>Granted Party’s Location type code</w:t>
            </w:r>
          </w:p>
        </w:tc>
        <w:tc>
          <w:tcPr>
            <w:tcW w:w="3150" w:type="dxa"/>
            <w:shd w:val="clear" w:color="auto" w:fill="auto"/>
          </w:tcPr>
          <w:p w14:paraId="72BE1D85" w14:textId="77777777" w:rsidR="00172308" w:rsidRPr="00847E3B" w:rsidRDefault="00172308" w:rsidP="000A19EC">
            <w:pPr>
              <w:pStyle w:val="TH"/>
            </w:pPr>
            <w:r w:rsidRPr="0001588D">
              <w:t>Granted Party</w:t>
            </w:r>
            <w:r w:rsidR="00F16300">
              <w:t>'</w:t>
            </w:r>
            <w:r w:rsidRPr="0001588D">
              <w:t>s Location Value</w:t>
            </w:r>
          </w:p>
        </w:tc>
      </w:tr>
      <w:tr w:rsidR="00172308" w14:paraId="05D81165" w14:textId="77777777" w:rsidTr="00417F19">
        <w:tc>
          <w:tcPr>
            <w:tcW w:w="2477" w:type="dxa"/>
            <w:shd w:val="clear" w:color="auto" w:fill="auto"/>
          </w:tcPr>
          <w:p w14:paraId="6E2D45AA" w14:textId="77777777" w:rsidR="00172308" w:rsidRPr="0001588D" w:rsidRDefault="00172308" w:rsidP="000A19EC">
            <w:pPr>
              <w:pStyle w:val="TAL"/>
            </w:pPr>
            <w:r w:rsidRPr="0001588D">
              <w:t>Not provided</w:t>
            </w:r>
          </w:p>
        </w:tc>
        <w:tc>
          <w:tcPr>
            <w:tcW w:w="1620" w:type="dxa"/>
            <w:shd w:val="clear" w:color="auto" w:fill="auto"/>
          </w:tcPr>
          <w:p w14:paraId="59D68A23" w14:textId="77777777" w:rsidR="00172308" w:rsidRPr="0001588D" w:rsidRDefault="00B65962" w:rsidP="000A19EC">
            <w:pPr>
              <w:pStyle w:val="TAC"/>
            </w:pPr>
            <w:r>
              <w:rPr>
                <w:rFonts w:ascii="Times New Roman" w:hAnsi="Times New Roman"/>
              </w:rPr>
              <w:t>0000000</w:t>
            </w:r>
            <w:r w:rsidR="00172308" w:rsidRPr="0001588D">
              <w:t>0</w:t>
            </w:r>
          </w:p>
        </w:tc>
        <w:tc>
          <w:tcPr>
            <w:tcW w:w="3150" w:type="dxa"/>
            <w:shd w:val="clear" w:color="auto" w:fill="auto"/>
          </w:tcPr>
          <w:p w14:paraId="167E498B" w14:textId="77777777" w:rsidR="00172308" w:rsidRPr="0001588D" w:rsidRDefault="00172308" w:rsidP="000A19EC">
            <w:pPr>
              <w:pStyle w:val="TAC"/>
            </w:pPr>
            <w:r w:rsidRPr="0001588D">
              <w:t>0 bits</w:t>
            </w:r>
          </w:p>
        </w:tc>
      </w:tr>
      <w:tr w:rsidR="00172308" w14:paraId="4DA0B7C1" w14:textId="77777777" w:rsidTr="00417F19">
        <w:tc>
          <w:tcPr>
            <w:tcW w:w="2477" w:type="dxa"/>
            <w:shd w:val="clear" w:color="auto" w:fill="auto"/>
          </w:tcPr>
          <w:p w14:paraId="4D201680" w14:textId="77777777" w:rsidR="00172308" w:rsidRPr="00847E3B" w:rsidRDefault="00172308" w:rsidP="000A19EC">
            <w:pPr>
              <w:pStyle w:val="TAL"/>
            </w:pPr>
            <w:r w:rsidRPr="00847E3B">
              <w:t>ECGI</w:t>
            </w:r>
          </w:p>
        </w:tc>
        <w:tc>
          <w:tcPr>
            <w:tcW w:w="1620" w:type="dxa"/>
            <w:shd w:val="clear" w:color="auto" w:fill="auto"/>
          </w:tcPr>
          <w:p w14:paraId="630BF8ED" w14:textId="77777777" w:rsidR="00172308" w:rsidRPr="00847E3B" w:rsidRDefault="00B65962" w:rsidP="000A19EC">
            <w:pPr>
              <w:pStyle w:val="TAC"/>
            </w:pPr>
            <w:r>
              <w:rPr>
                <w:rFonts w:ascii="Times New Roman" w:hAnsi="Times New Roman"/>
              </w:rPr>
              <w:t>0000000</w:t>
            </w:r>
            <w:r w:rsidR="00172308" w:rsidRPr="0001588D">
              <w:t>1</w:t>
            </w:r>
          </w:p>
        </w:tc>
        <w:tc>
          <w:tcPr>
            <w:tcW w:w="3150" w:type="dxa"/>
            <w:shd w:val="clear" w:color="auto" w:fill="auto"/>
          </w:tcPr>
          <w:p w14:paraId="5D59806D" w14:textId="77777777" w:rsidR="00172308" w:rsidRPr="0001588D" w:rsidRDefault="00172308" w:rsidP="000A19EC">
            <w:pPr>
              <w:pStyle w:val="TAC"/>
            </w:pPr>
            <w:r w:rsidRPr="0001588D">
              <w:t>56 bits = MCC + MNC + ECI</w:t>
            </w:r>
          </w:p>
        </w:tc>
      </w:tr>
      <w:tr w:rsidR="00172308" w14:paraId="2CD6FB18" w14:textId="77777777" w:rsidTr="00417F19">
        <w:tc>
          <w:tcPr>
            <w:tcW w:w="2477" w:type="dxa"/>
            <w:shd w:val="clear" w:color="auto" w:fill="auto"/>
          </w:tcPr>
          <w:p w14:paraId="29B63F01" w14:textId="77777777" w:rsidR="00172308" w:rsidRPr="0001588D" w:rsidRDefault="00172308" w:rsidP="000A19EC">
            <w:pPr>
              <w:pStyle w:val="TAL"/>
            </w:pPr>
            <w:r w:rsidRPr="0001588D">
              <w:t>Tracking Area</w:t>
            </w:r>
          </w:p>
        </w:tc>
        <w:tc>
          <w:tcPr>
            <w:tcW w:w="1620" w:type="dxa"/>
            <w:shd w:val="clear" w:color="auto" w:fill="auto"/>
          </w:tcPr>
          <w:p w14:paraId="4F9BE5AD" w14:textId="77777777" w:rsidR="00172308" w:rsidRPr="0001588D" w:rsidRDefault="00B65962" w:rsidP="000A19EC">
            <w:pPr>
              <w:pStyle w:val="TAC"/>
            </w:pPr>
            <w:r>
              <w:rPr>
                <w:rFonts w:ascii="Times New Roman" w:hAnsi="Times New Roman"/>
              </w:rPr>
              <w:t>00000010</w:t>
            </w:r>
          </w:p>
        </w:tc>
        <w:tc>
          <w:tcPr>
            <w:tcW w:w="3150" w:type="dxa"/>
            <w:shd w:val="clear" w:color="auto" w:fill="auto"/>
          </w:tcPr>
          <w:p w14:paraId="2AC6EF4C" w14:textId="77777777" w:rsidR="00172308" w:rsidRPr="0001588D" w:rsidRDefault="00172308" w:rsidP="000A19EC">
            <w:pPr>
              <w:pStyle w:val="TAC"/>
            </w:pPr>
            <w:r w:rsidRPr="0001588D">
              <w:t>40 bits = MCC + MNC + 16 bits</w:t>
            </w:r>
          </w:p>
        </w:tc>
      </w:tr>
      <w:tr w:rsidR="00172308" w14:paraId="72573D6B" w14:textId="77777777" w:rsidTr="00417F19">
        <w:tc>
          <w:tcPr>
            <w:tcW w:w="2477" w:type="dxa"/>
            <w:shd w:val="clear" w:color="auto" w:fill="auto"/>
          </w:tcPr>
          <w:p w14:paraId="4E6BA24E" w14:textId="77777777" w:rsidR="00172308" w:rsidRPr="0001588D" w:rsidRDefault="00172308" w:rsidP="000A19EC">
            <w:pPr>
              <w:pStyle w:val="TAL"/>
            </w:pPr>
            <w:r w:rsidRPr="0001588D">
              <w:t>PLMN ID</w:t>
            </w:r>
          </w:p>
        </w:tc>
        <w:tc>
          <w:tcPr>
            <w:tcW w:w="1620" w:type="dxa"/>
            <w:shd w:val="clear" w:color="auto" w:fill="auto"/>
          </w:tcPr>
          <w:p w14:paraId="123E7B55" w14:textId="77777777" w:rsidR="00172308" w:rsidRPr="0001588D" w:rsidRDefault="00B65962" w:rsidP="000A19EC">
            <w:pPr>
              <w:pStyle w:val="TAC"/>
            </w:pPr>
            <w:r>
              <w:rPr>
                <w:rFonts w:ascii="Times New Roman" w:hAnsi="Times New Roman"/>
              </w:rPr>
              <w:t>00000011</w:t>
            </w:r>
          </w:p>
        </w:tc>
        <w:tc>
          <w:tcPr>
            <w:tcW w:w="3150" w:type="dxa"/>
            <w:shd w:val="clear" w:color="auto" w:fill="auto"/>
          </w:tcPr>
          <w:p w14:paraId="020E1C10" w14:textId="77777777" w:rsidR="00172308" w:rsidRPr="0001588D" w:rsidRDefault="00172308" w:rsidP="000A19EC">
            <w:pPr>
              <w:pStyle w:val="TAC"/>
            </w:pPr>
            <w:r w:rsidRPr="0001588D">
              <w:t xml:space="preserve">24 bits = MCC+MNC </w:t>
            </w:r>
          </w:p>
        </w:tc>
      </w:tr>
      <w:tr w:rsidR="00172308" w14:paraId="5B2D4CF3" w14:textId="77777777" w:rsidTr="00417F19">
        <w:tc>
          <w:tcPr>
            <w:tcW w:w="2477" w:type="dxa"/>
            <w:shd w:val="clear" w:color="auto" w:fill="auto"/>
          </w:tcPr>
          <w:p w14:paraId="17DC2724" w14:textId="77777777" w:rsidR="00172308" w:rsidRPr="0001588D" w:rsidRDefault="00172308" w:rsidP="000A19EC">
            <w:pPr>
              <w:pStyle w:val="TAL"/>
            </w:pPr>
            <w:r w:rsidRPr="0001588D">
              <w:t>MBMS Service Area</w:t>
            </w:r>
          </w:p>
        </w:tc>
        <w:tc>
          <w:tcPr>
            <w:tcW w:w="1620" w:type="dxa"/>
            <w:shd w:val="clear" w:color="auto" w:fill="auto"/>
          </w:tcPr>
          <w:p w14:paraId="73D63E75" w14:textId="77777777" w:rsidR="00172308" w:rsidRPr="0001588D" w:rsidRDefault="00B65962" w:rsidP="000A19EC">
            <w:pPr>
              <w:pStyle w:val="TAC"/>
            </w:pPr>
            <w:r>
              <w:rPr>
                <w:rFonts w:ascii="Times New Roman" w:hAnsi="Times New Roman"/>
              </w:rPr>
              <w:t>00000100</w:t>
            </w:r>
          </w:p>
        </w:tc>
        <w:tc>
          <w:tcPr>
            <w:tcW w:w="3150" w:type="dxa"/>
            <w:shd w:val="clear" w:color="auto" w:fill="auto"/>
          </w:tcPr>
          <w:p w14:paraId="7D26F90C" w14:textId="77777777" w:rsidR="00172308" w:rsidRPr="0001588D" w:rsidRDefault="00172308" w:rsidP="000A19EC">
            <w:pPr>
              <w:pStyle w:val="TAC"/>
            </w:pPr>
            <w:r w:rsidRPr="0001588D">
              <w:t>16 bits = [0-65535]</w:t>
            </w:r>
          </w:p>
        </w:tc>
      </w:tr>
      <w:tr w:rsidR="00172308" w14:paraId="3279B54B" w14:textId="77777777" w:rsidTr="00417F19">
        <w:tc>
          <w:tcPr>
            <w:tcW w:w="2477" w:type="dxa"/>
            <w:shd w:val="clear" w:color="auto" w:fill="auto"/>
          </w:tcPr>
          <w:p w14:paraId="73EDEF66" w14:textId="77777777" w:rsidR="00172308" w:rsidRPr="0001588D" w:rsidRDefault="00172308" w:rsidP="000A19EC">
            <w:pPr>
              <w:pStyle w:val="TAL"/>
            </w:pPr>
            <w:r w:rsidRPr="0001588D">
              <w:t>MBSFN Area ID</w:t>
            </w:r>
          </w:p>
        </w:tc>
        <w:tc>
          <w:tcPr>
            <w:tcW w:w="1620" w:type="dxa"/>
            <w:shd w:val="clear" w:color="auto" w:fill="auto"/>
          </w:tcPr>
          <w:p w14:paraId="0A061631" w14:textId="77777777" w:rsidR="00172308" w:rsidRPr="0001588D" w:rsidRDefault="00B65962" w:rsidP="000A19EC">
            <w:pPr>
              <w:pStyle w:val="TAC"/>
            </w:pPr>
            <w:r>
              <w:rPr>
                <w:rFonts w:ascii="Times New Roman" w:hAnsi="Times New Roman"/>
              </w:rPr>
              <w:t>00000101</w:t>
            </w:r>
          </w:p>
        </w:tc>
        <w:tc>
          <w:tcPr>
            <w:tcW w:w="3150" w:type="dxa"/>
            <w:shd w:val="clear" w:color="auto" w:fill="auto"/>
          </w:tcPr>
          <w:p w14:paraId="268E0C47" w14:textId="77777777" w:rsidR="00172308" w:rsidRPr="0001588D" w:rsidRDefault="00172308" w:rsidP="000A19EC">
            <w:pPr>
              <w:pStyle w:val="TAC"/>
            </w:pPr>
            <w:r w:rsidRPr="0001588D">
              <w:t>8 bits = [0-255]</w:t>
            </w:r>
          </w:p>
        </w:tc>
      </w:tr>
      <w:tr w:rsidR="00172308" w14:paraId="02E73AFE" w14:textId="77777777" w:rsidTr="00417F19">
        <w:tc>
          <w:tcPr>
            <w:tcW w:w="2477" w:type="dxa"/>
            <w:shd w:val="clear" w:color="auto" w:fill="auto"/>
          </w:tcPr>
          <w:p w14:paraId="022CCC40" w14:textId="77777777" w:rsidR="00172308" w:rsidRPr="0001588D" w:rsidRDefault="00172308" w:rsidP="000A19EC">
            <w:pPr>
              <w:pStyle w:val="TAL"/>
            </w:pPr>
            <w:r w:rsidRPr="0001588D">
              <w:t>Geographic coordinates</w:t>
            </w:r>
          </w:p>
        </w:tc>
        <w:tc>
          <w:tcPr>
            <w:tcW w:w="1620" w:type="dxa"/>
            <w:shd w:val="clear" w:color="auto" w:fill="auto"/>
          </w:tcPr>
          <w:p w14:paraId="0BA46A1A" w14:textId="77777777" w:rsidR="00172308" w:rsidRPr="0001588D" w:rsidRDefault="00B65962" w:rsidP="000A19EC">
            <w:pPr>
              <w:pStyle w:val="TAC"/>
            </w:pPr>
            <w:r>
              <w:rPr>
                <w:rFonts w:ascii="Times New Roman" w:hAnsi="Times New Roman"/>
              </w:rPr>
              <w:t>00000110</w:t>
            </w:r>
          </w:p>
        </w:tc>
        <w:tc>
          <w:tcPr>
            <w:tcW w:w="3150" w:type="dxa"/>
            <w:shd w:val="clear" w:color="auto" w:fill="auto"/>
          </w:tcPr>
          <w:p w14:paraId="3D87196D" w14:textId="77777777" w:rsidR="00172308" w:rsidRPr="0001588D" w:rsidRDefault="00172308" w:rsidP="000A19EC">
            <w:pPr>
              <w:pStyle w:val="TAC"/>
            </w:pPr>
            <w:r w:rsidRPr="0001588D">
              <w:t>48 bits = latitude in first 24 bits + longitude in last 24 bits</w:t>
            </w:r>
            <w:r>
              <w:br/>
              <w:t xml:space="preserve">coded as in subclause 6.1 in </w:t>
            </w:r>
            <w:r w:rsidRPr="000B6F19">
              <w:t>3GPP TS 23.032 [</w:t>
            </w:r>
            <w:r>
              <w:t>19</w:t>
            </w:r>
            <w:r w:rsidRPr="000B6F19">
              <w:t>]</w:t>
            </w:r>
            <w:r>
              <w:t>.</w:t>
            </w:r>
          </w:p>
        </w:tc>
      </w:tr>
    </w:tbl>
    <w:p w14:paraId="7BCEC2A4" w14:textId="77777777" w:rsidR="00172308" w:rsidRDefault="00172308" w:rsidP="00172308">
      <w:pPr>
        <w:pStyle w:val="TAL"/>
      </w:pPr>
    </w:p>
    <w:p w14:paraId="460DF967" w14:textId="77777777" w:rsidR="00172308" w:rsidRDefault="00172308" w:rsidP="00172308">
      <w:pPr>
        <w:pStyle w:val="NO"/>
      </w:pPr>
      <w:r>
        <w:t>NOTE:</w:t>
      </w:r>
      <w:r>
        <w:tab/>
        <w:t>It is preferred that geographic coordinates are sent.</w:t>
      </w:r>
    </w:p>
    <w:p w14:paraId="2125BD83" w14:textId="77777777" w:rsidR="00172308" w:rsidRDefault="00172308" w:rsidP="00172308">
      <w:pPr>
        <w:rPr>
          <w:lang w:eastAsia="x-none"/>
        </w:rPr>
      </w:pPr>
      <w:r>
        <w:rPr>
          <w:lang w:eastAsia="x-none"/>
        </w:rPr>
        <w:t>The &lt;Location Value&gt; format is specified in table 8.2.3.21-3.</w:t>
      </w:r>
      <w:r w:rsidR="00B65962">
        <w:rPr>
          <w:lang w:eastAsia="x-none"/>
        </w:rPr>
        <w:t xml:space="preserve"> </w:t>
      </w:r>
      <w:r w:rsidR="00B65962">
        <w:t>If location information of the requesting user</w:t>
      </w:r>
      <w:r w:rsidR="00B65962" w:rsidRPr="00B65962">
        <w:t xml:space="preserve"> </w:t>
      </w:r>
      <w:r w:rsidR="00B65962">
        <w:t>is not available or is not allowed to be reported by the requesting user's MCPTT profile, the location type field is set to '0' (Not provided).</w:t>
      </w:r>
    </w:p>
    <w:p w14:paraId="3FE3FCF1" w14:textId="77777777" w:rsidR="00172308" w:rsidRPr="000B4518" w:rsidRDefault="00172308" w:rsidP="00172308">
      <w:pPr>
        <w:rPr>
          <w:lang w:eastAsia="ko-KR"/>
        </w:rPr>
      </w:pPr>
      <w:r w:rsidRPr="000B4518">
        <w:t>If the length of the &lt;</w:t>
      </w:r>
      <w:r>
        <w:t>Location</w:t>
      </w:r>
      <w:r w:rsidRPr="000B4518">
        <w:t xml:space="preserve">&gt; value is not </w:t>
      </w:r>
      <w:r>
        <w:t>(2 + </w:t>
      </w:r>
      <w:r w:rsidRPr="000B4518">
        <w:t>multiple</w:t>
      </w:r>
      <w:r>
        <w:t> </w:t>
      </w:r>
      <w:r w:rsidRPr="000B4518">
        <w:t>of</w:t>
      </w:r>
      <w:r>
        <w:t> </w:t>
      </w:r>
      <w:r w:rsidRPr="000B4518">
        <w:t>4</w:t>
      </w:r>
      <w:r>
        <w:t>)</w:t>
      </w:r>
      <w:r w:rsidRPr="000B4518">
        <w:t xml:space="preserve"> bytes, </w:t>
      </w:r>
      <w:r w:rsidRPr="000B4518">
        <w:rPr>
          <w:lang w:eastAsia="ko-KR"/>
        </w:rPr>
        <w:t xml:space="preserve">the </w:t>
      </w:r>
      <w:r>
        <w:rPr>
          <w:lang w:eastAsia="ko-KR"/>
        </w:rPr>
        <w:t>&lt;</w:t>
      </w:r>
      <w:r>
        <w:t>Location&gt;</w:t>
      </w:r>
      <w:r w:rsidRPr="000B4518">
        <w:t xml:space="preserve"> </w:t>
      </w:r>
      <w:r>
        <w:t>value</w:t>
      </w:r>
      <w:r w:rsidRPr="000B4518">
        <w:t xml:space="preserve"> shall be padded to </w:t>
      </w:r>
      <w:r>
        <w:t>(2 + </w:t>
      </w:r>
      <w:r w:rsidRPr="000B4518">
        <w:t>multiple</w:t>
      </w:r>
      <w:r>
        <w:t> </w:t>
      </w:r>
      <w:r w:rsidRPr="000B4518">
        <w:t>of</w:t>
      </w:r>
      <w:r>
        <w:t> </w:t>
      </w:r>
      <w:r w:rsidRPr="000B4518">
        <w:t>4</w:t>
      </w:r>
      <w:r>
        <w:t>)</w:t>
      </w:r>
      <w:r w:rsidRPr="000B4518">
        <w:t xml:space="preserve"> bytes. The value of the padding bytes </w:t>
      </w:r>
      <w:r>
        <w:t xml:space="preserve">is </w:t>
      </w:r>
      <w:r w:rsidRPr="000B4518">
        <w:t xml:space="preserve">set to zero. The padding bytes </w:t>
      </w:r>
      <w:r>
        <w:t>are</w:t>
      </w:r>
      <w:r w:rsidRPr="000B4518">
        <w:t xml:space="preserve"> ignored</w:t>
      </w:r>
      <w:r>
        <w:t xml:space="preserve"> by the receiver</w:t>
      </w:r>
      <w:r w:rsidRPr="000B4518">
        <w:t>.</w:t>
      </w:r>
    </w:p>
    <w:p w14:paraId="286B85CA" w14:textId="77777777" w:rsidR="00172308" w:rsidRPr="000A19EC" w:rsidRDefault="00172308" w:rsidP="00172308">
      <w:pPr>
        <w:pStyle w:val="Heading4"/>
      </w:pPr>
      <w:bookmarkStart w:id="1384" w:name="_Toc4576134"/>
      <w:bookmarkStart w:id="1385" w:name="_Toc51932357"/>
      <w:bookmarkStart w:id="1386" w:name="_Toc59212360"/>
      <w:r w:rsidRPr="00F534DD">
        <w:t>8.2.3.</w:t>
      </w:r>
      <w:r>
        <w:t>22</w:t>
      </w:r>
      <w:r w:rsidRPr="00F534DD">
        <w:tab/>
      </w:r>
      <w:r>
        <w:t>List of Locations</w:t>
      </w:r>
      <w:r w:rsidRPr="00F534DD">
        <w:t xml:space="preserve"> field</w:t>
      </w:r>
      <w:bookmarkEnd w:id="1384"/>
      <w:bookmarkEnd w:id="1385"/>
      <w:bookmarkEnd w:id="1386"/>
    </w:p>
    <w:p w14:paraId="3FF860DD" w14:textId="77777777" w:rsidR="00172308" w:rsidRDefault="00172308" w:rsidP="00172308">
      <w:r>
        <w:t xml:space="preserve">The List of Locations field contains the locations of users in a multi-talker scenario. </w:t>
      </w:r>
    </w:p>
    <w:p w14:paraId="36A8C6E4" w14:textId="77777777" w:rsidR="00172308" w:rsidRDefault="00172308" w:rsidP="00172308">
      <w:pPr>
        <w:pStyle w:val="TH"/>
      </w:pPr>
      <w:r>
        <w:t>Table 8.2.3.22-1: List of Locations field coding</w:t>
      </w:r>
    </w:p>
    <w:p w14:paraId="03E2F30C" w14:textId="77777777" w:rsidR="00172308" w:rsidRPr="000B4518" w:rsidRDefault="00172308" w:rsidP="00172308">
      <w:pPr>
        <w:pStyle w:val="PL"/>
        <w:keepNext/>
        <w:keepLines/>
        <w:jc w:val="center"/>
      </w:pPr>
      <w:r w:rsidRPr="000B4518">
        <w:t>0                   1                   2                   3</w:t>
      </w:r>
    </w:p>
    <w:p w14:paraId="3492BB26" w14:textId="77777777" w:rsidR="00172308" w:rsidRPr="000B4518" w:rsidRDefault="00172308" w:rsidP="00172308">
      <w:pPr>
        <w:pStyle w:val="PL"/>
        <w:keepNext/>
        <w:keepLines/>
        <w:jc w:val="center"/>
      </w:pPr>
      <w:r w:rsidRPr="000B4518">
        <w:t>0 1 2 3 4 5 6 7 8 9 0 1 2 3 4 5 6 7 8 9 0 1 2 3 4 5 6 7 8 9 0 1</w:t>
      </w:r>
    </w:p>
    <w:p w14:paraId="7C226596" w14:textId="77777777" w:rsidR="00172308" w:rsidRPr="000B4518" w:rsidRDefault="00172308" w:rsidP="00172308">
      <w:pPr>
        <w:pStyle w:val="PL"/>
        <w:keepNext/>
        <w:keepLines/>
        <w:jc w:val="center"/>
        <w:rPr>
          <w:noProof w:val="0"/>
        </w:rPr>
      </w:pPr>
      <w:r w:rsidRPr="000B4518">
        <w:rPr>
          <w:noProof w:val="0"/>
        </w:rPr>
        <w:t>+-+-+-+-+-+-+-+-+-+-+-+-+-+-+-+-+-+-+-+-+-+-+-+-+-+-+-+-+-+-+-+-+</w:t>
      </w:r>
    </w:p>
    <w:p w14:paraId="4EA021F4" w14:textId="77777777" w:rsidR="00172308" w:rsidRPr="000B4518" w:rsidRDefault="00172308" w:rsidP="00172308">
      <w:pPr>
        <w:pStyle w:val="PL"/>
        <w:jc w:val="center"/>
      </w:pPr>
      <w:r w:rsidRPr="0012300F">
        <w:t>|</w:t>
      </w:r>
      <w:r>
        <w:t xml:space="preserve">List of        </w:t>
      </w:r>
      <w:r w:rsidRPr="000B4518">
        <w:t>|</w:t>
      </w:r>
      <w:r>
        <w:t xml:space="preserve">List of        </w:t>
      </w:r>
      <w:r w:rsidRPr="000B4518">
        <w:t xml:space="preserve">| </w:t>
      </w:r>
      <w:r w:rsidRPr="000B4518">
        <w:rPr>
          <w:lang w:eastAsia="ko-KR"/>
        </w:rPr>
        <w:t xml:space="preserve"> </w:t>
      </w:r>
      <w:r>
        <w:rPr>
          <w:lang w:eastAsia="ko-KR"/>
        </w:rPr>
        <w:t xml:space="preserve">Number of    | Location      </w:t>
      </w:r>
      <w:r w:rsidRPr="000B4518">
        <w:t>|</w:t>
      </w:r>
    </w:p>
    <w:p w14:paraId="70436E38" w14:textId="77777777" w:rsidR="00172308" w:rsidRPr="0012300F" w:rsidRDefault="00172308" w:rsidP="00172308">
      <w:pPr>
        <w:pStyle w:val="PL"/>
        <w:jc w:val="center"/>
      </w:pPr>
      <w:r w:rsidRPr="000B4518">
        <w:t>|</w:t>
      </w:r>
      <w:r>
        <w:t xml:space="preserve">Locations </w:t>
      </w:r>
      <w:r w:rsidRPr="000B4518">
        <w:t>field</w:t>
      </w:r>
      <w:r w:rsidRPr="0012300F">
        <w:t>|</w:t>
      </w:r>
      <w:r>
        <w:t>Locations      |  Locations    |</w:t>
      </w:r>
      <w:r w:rsidRPr="0012300F">
        <w:t xml:space="preserve"> </w:t>
      </w:r>
      <w:r>
        <w:t xml:space="preserve">    </w:t>
      </w:r>
      <w:r w:rsidRPr="0012300F">
        <w:t xml:space="preserve">          |</w:t>
      </w:r>
    </w:p>
    <w:p w14:paraId="65E85FB7" w14:textId="77777777" w:rsidR="00172308" w:rsidRPr="0012300F" w:rsidRDefault="00172308" w:rsidP="00172308">
      <w:pPr>
        <w:pStyle w:val="PL"/>
        <w:jc w:val="center"/>
      </w:pPr>
      <w:r w:rsidRPr="000B4518">
        <w:t>|</w:t>
      </w:r>
      <w:r>
        <w:t>ID             |length</w:t>
      </w:r>
      <w:r w:rsidRPr="0012300F">
        <w:t xml:space="preserve"> </w:t>
      </w:r>
      <w:r>
        <w:t xml:space="preserve">        |        </w:t>
      </w:r>
      <w:r w:rsidRPr="0012300F">
        <w:t xml:space="preserve">  </w:t>
      </w:r>
      <w:r>
        <w:t xml:space="preserve">     |</w:t>
      </w:r>
      <w:r w:rsidRPr="0012300F">
        <w:t xml:space="preserve">               |</w:t>
      </w:r>
    </w:p>
    <w:p w14:paraId="1EACD59C" w14:textId="77777777" w:rsidR="00172308" w:rsidRPr="000B4518" w:rsidRDefault="00172308" w:rsidP="00172308">
      <w:pPr>
        <w:pStyle w:val="PL"/>
        <w:jc w:val="center"/>
        <w:rPr>
          <w:color w:val="000000"/>
        </w:rPr>
      </w:pPr>
      <w:r w:rsidRPr="000B4518">
        <w:rPr>
          <w:color w:val="000000"/>
        </w:rPr>
        <w:t>+-+-+-+-+-+-+-+-+-+-+-+-+-+-+-+-+-+-+-+-+-+-+-+-+-+-+-+-+-+-+-+-+</w:t>
      </w:r>
    </w:p>
    <w:p w14:paraId="678B8B40" w14:textId="77777777" w:rsidR="00172308" w:rsidRPr="000B4518" w:rsidRDefault="00172308" w:rsidP="00172308">
      <w:pPr>
        <w:pStyle w:val="PL"/>
        <w:jc w:val="center"/>
        <w:rPr>
          <w:color w:val="000000"/>
          <w:lang w:eastAsia="ko-KR"/>
        </w:rPr>
      </w:pPr>
      <w:r w:rsidRPr="000B4518">
        <w:rPr>
          <w:color w:val="000000"/>
        </w:rPr>
        <w:t xml:space="preserve">:                          </w:t>
      </w:r>
      <w:r>
        <w:rPr>
          <w:color w:val="000000"/>
        </w:rPr>
        <w:t xml:space="preserve">Location      </w:t>
      </w:r>
      <w:r w:rsidRPr="000B4518">
        <w:rPr>
          <w:color w:val="000000"/>
        </w:rPr>
        <w:t xml:space="preserve">                       :</w:t>
      </w:r>
    </w:p>
    <w:p w14:paraId="6F69FE53" w14:textId="77777777" w:rsidR="00172308" w:rsidRPr="000B4518" w:rsidRDefault="00172308" w:rsidP="00172308">
      <w:pPr>
        <w:pStyle w:val="PL"/>
        <w:jc w:val="center"/>
        <w:rPr>
          <w:color w:val="000000"/>
        </w:rPr>
      </w:pPr>
      <w:r>
        <w:rPr>
          <w:color w:val="000000"/>
        </w:rPr>
        <w:t>:</w:t>
      </w:r>
      <w:r w:rsidRPr="000B4518">
        <w:rPr>
          <w:color w:val="000000"/>
        </w:rPr>
        <w:t xml:space="preserve">  </w:t>
      </w:r>
      <w:r>
        <w:rPr>
          <w:color w:val="000000"/>
        </w:rPr>
        <w:t xml:space="preserve">                                        </w:t>
      </w:r>
      <w:r w:rsidRPr="000B4518">
        <w:rPr>
          <w:color w:val="000000"/>
        </w:rPr>
        <w:t xml:space="preserve">                     </w:t>
      </w:r>
      <w:r>
        <w:rPr>
          <w:color w:val="000000"/>
        </w:rPr>
        <w:t>:</w:t>
      </w:r>
    </w:p>
    <w:p w14:paraId="504E9B74" w14:textId="77777777" w:rsidR="00172308" w:rsidRPr="000B4518" w:rsidRDefault="00172308" w:rsidP="00172308">
      <w:pPr>
        <w:pStyle w:val="PL"/>
        <w:keepNext/>
        <w:keepLines/>
        <w:jc w:val="center"/>
        <w:rPr>
          <w:noProof w:val="0"/>
        </w:rPr>
      </w:pPr>
      <w:r w:rsidRPr="000B4518">
        <w:rPr>
          <w:noProof w:val="0"/>
        </w:rPr>
        <w:t>+-+-+-+-+-+-+-+-+-+-+-+-+-+-+-+-+-+-+-+-+-+-+-+-+-+-+-+-+-+-+-+-+</w:t>
      </w:r>
    </w:p>
    <w:p w14:paraId="72AEA128" w14:textId="77777777" w:rsidR="00172308" w:rsidRPr="000B4518" w:rsidRDefault="00172308" w:rsidP="00172308">
      <w:pPr>
        <w:pStyle w:val="PL"/>
        <w:jc w:val="center"/>
        <w:rPr>
          <w:color w:val="000000"/>
        </w:rPr>
      </w:pPr>
      <w:r>
        <w:rPr>
          <w:color w:val="000000"/>
        </w:rPr>
        <w:t>:</w:t>
      </w:r>
      <w:r w:rsidRPr="000B4518">
        <w:rPr>
          <w:color w:val="000000"/>
        </w:rPr>
        <w:t xml:space="preserve">  </w:t>
      </w:r>
      <w:r>
        <w:rPr>
          <w:color w:val="000000"/>
        </w:rPr>
        <w:t xml:space="preserve">                      </w:t>
      </w:r>
      <w:r w:rsidRPr="000B4518">
        <w:rPr>
          <w:color w:val="000000"/>
        </w:rPr>
        <w:t xml:space="preserve">                                       </w:t>
      </w:r>
      <w:r>
        <w:rPr>
          <w:color w:val="000000"/>
        </w:rPr>
        <w:t>:</w:t>
      </w:r>
    </w:p>
    <w:p w14:paraId="30696A94" w14:textId="77777777" w:rsidR="00172308" w:rsidRPr="000B4518" w:rsidRDefault="00172308" w:rsidP="00172308">
      <w:pPr>
        <w:pStyle w:val="PL"/>
        <w:keepNext/>
        <w:keepLines/>
        <w:jc w:val="center"/>
        <w:rPr>
          <w:noProof w:val="0"/>
        </w:rPr>
      </w:pPr>
      <w:r w:rsidRPr="000B4518">
        <w:rPr>
          <w:noProof w:val="0"/>
        </w:rPr>
        <w:t>+-+-+-+-+-+-+-+-+-+-+-+-+-+-+-+-+-+-+-+-+-+-+-+-+-+-+-+-+-+-+-+-+</w:t>
      </w:r>
    </w:p>
    <w:p w14:paraId="572A6ABC" w14:textId="77777777" w:rsidR="00172308" w:rsidRPr="000B4518" w:rsidRDefault="00172308" w:rsidP="00172308">
      <w:pPr>
        <w:pStyle w:val="PL"/>
        <w:jc w:val="center"/>
        <w:rPr>
          <w:color w:val="000000"/>
        </w:rPr>
      </w:pPr>
      <w:r w:rsidRPr="000B4518">
        <w:rPr>
          <w:color w:val="000000"/>
        </w:rPr>
        <w:t>:</w:t>
      </w:r>
      <w:r>
        <w:rPr>
          <w:color w:val="000000"/>
        </w:rPr>
        <w:t xml:space="preserve">                </w:t>
      </w:r>
      <w:r w:rsidRPr="000B4518">
        <w:rPr>
          <w:color w:val="000000"/>
        </w:rPr>
        <w:t xml:space="preserve">          </w:t>
      </w:r>
      <w:r>
        <w:rPr>
          <w:color w:val="000000"/>
        </w:rPr>
        <w:t xml:space="preserve">Location      </w:t>
      </w:r>
      <w:r w:rsidRPr="000B4518">
        <w:rPr>
          <w:color w:val="000000"/>
        </w:rPr>
        <w:t xml:space="preserve">                       :</w:t>
      </w:r>
    </w:p>
    <w:p w14:paraId="114D8644" w14:textId="77777777" w:rsidR="00172308" w:rsidRPr="000B4518" w:rsidRDefault="00172308" w:rsidP="00172308">
      <w:pPr>
        <w:pStyle w:val="PL"/>
        <w:jc w:val="center"/>
        <w:rPr>
          <w:color w:val="000000"/>
        </w:rPr>
      </w:pPr>
      <w:r w:rsidRPr="000B4518">
        <w:rPr>
          <w:color w:val="000000"/>
        </w:rPr>
        <w:t>:</w:t>
      </w:r>
      <w:r>
        <w:rPr>
          <w:color w:val="000000"/>
        </w:rPr>
        <w:t xml:space="preserve">                </w:t>
      </w:r>
      <w:r w:rsidRPr="000B4518">
        <w:rPr>
          <w:color w:val="000000"/>
        </w:rPr>
        <w:t xml:space="preserve">                                               :</w:t>
      </w:r>
    </w:p>
    <w:p w14:paraId="66249B9E" w14:textId="77777777" w:rsidR="00172308" w:rsidRPr="000B4518" w:rsidRDefault="00172308" w:rsidP="00172308">
      <w:pPr>
        <w:pStyle w:val="PL"/>
        <w:keepNext/>
        <w:keepLines/>
        <w:jc w:val="center"/>
        <w:rPr>
          <w:noProof w:val="0"/>
        </w:rPr>
      </w:pPr>
      <w:r w:rsidRPr="000B4518">
        <w:rPr>
          <w:noProof w:val="0"/>
        </w:rPr>
        <w:t>+-+-+-+-+-+-+-+-+-+-+-+-+-+-+-+-+-+-+-+-+-+-+-+-+-+-+-+-+-+-+-+-+</w:t>
      </w:r>
    </w:p>
    <w:p w14:paraId="2572F017" w14:textId="77777777" w:rsidR="00172308" w:rsidRDefault="00172308" w:rsidP="00172308">
      <w:pPr>
        <w:rPr>
          <w:lang w:eastAsia="x-none"/>
        </w:rPr>
      </w:pPr>
    </w:p>
    <w:p w14:paraId="45716737" w14:textId="77777777" w:rsidR="00172308" w:rsidRDefault="00172308" w:rsidP="00172308">
      <w:pPr>
        <w:rPr>
          <w:lang w:eastAsia="x-none"/>
        </w:rPr>
      </w:pPr>
      <w:r>
        <w:rPr>
          <w:lang w:eastAsia="x-none"/>
        </w:rPr>
        <w:t>The &lt;List of Locations field ID&gt; value is a binary value and is set according to table 8.2.3.1-2.</w:t>
      </w:r>
    </w:p>
    <w:p w14:paraId="2A91800C" w14:textId="77777777" w:rsidR="00172308" w:rsidRDefault="00172308" w:rsidP="00172308">
      <w:r w:rsidRPr="000B4518">
        <w:t>The &lt;</w:t>
      </w:r>
      <w:r>
        <w:rPr>
          <w:lang w:eastAsia="ko-KR"/>
        </w:rPr>
        <w:t>List of Locations</w:t>
      </w:r>
      <w:r w:rsidRPr="000B4518">
        <w:t xml:space="preserve"> length&gt;</w:t>
      </w:r>
      <w:r w:rsidRPr="000C3959">
        <w:t xml:space="preserve"> value is a binary value and </w:t>
      </w:r>
      <w:r w:rsidRPr="000B4518">
        <w:t>include</w:t>
      </w:r>
      <w:r>
        <w:t>s</w:t>
      </w:r>
      <w:r w:rsidRPr="000B4518">
        <w:t xml:space="preserve"> the value indicating the length in octets of the </w:t>
      </w:r>
      <w:r>
        <w:t>set of (</w:t>
      </w:r>
      <w:r w:rsidRPr="000B4518">
        <w:t>&lt;</w:t>
      </w:r>
      <w:r>
        <w:t>Location type</w:t>
      </w:r>
      <w:r w:rsidRPr="000B4518">
        <w:t xml:space="preserve">&gt; value </w:t>
      </w:r>
      <w:r>
        <w:t xml:space="preserve">plus &lt;Location value&gt; values) </w:t>
      </w:r>
      <w:r w:rsidRPr="000B4518">
        <w:t>except padding.</w:t>
      </w:r>
    </w:p>
    <w:p w14:paraId="2AEA28BF" w14:textId="77777777" w:rsidR="00172308" w:rsidRDefault="00172308" w:rsidP="00172308">
      <w:r>
        <w:t>The &lt;Number of Locations&gt; value is a binary value and shall be equal to the &lt;No of users&gt; field in the List of Granted Users field (see 8.2.3.17).</w:t>
      </w:r>
      <w:r w:rsidRPr="00D25310">
        <w:t xml:space="preserve"> </w:t>
      </w:r>
      <w:r>
        <w:t>The location information shall be maintained in the same order as the users in the List of Granted Users to allow location information to be matched to the correct user.</w:t>
      </w:r>
      <w:r w:rsidR="00B65962">
        <w:t xml:space="preserve"> When the location information for a granted floor participant </w:t>
      </w:r>
      <w:bookmarkStart w:id="1387" w:name="_Hlk42207790"/>
      <w:r w:rsidR="00B65962">
        <w:t xml:space="preserve">is not available </w:t>
      </w:r>
      <w:bookmarkEnd w:id="1387"/>
      <w:r w:rsidR="00B65962">
        <w:t>or not allowed, the location type field for that granted floor participant shall be set to '0' (Not provided).</w:t>
      </w:r>
    </w:p>
    <w:p w14:paraId="7429FFCD" w14:textId="77777777" w:rsidR="00172308" w:rsidRDefault="00172308" w:rsidP="00172308">
      <w:r>
        <w:t>The &lt;Location&gt; field is coded per subclause</w:t>
      </w:r>
      <w:r w:rsidR="004A51DC">
        <w:t> </w:t>
      </w:r>
      <w:r>
        <w:t>8.2.3.21.</w:t>
      </w:r>
      <w:r w:rsidRPr="00D25310">
        <w:t xml:space="preserve"> </w:t>
      </w:r>
      <w:r>
        <w:t>The &lt;Location type&gt; value for a granted user for whom location information is either not available or not allowed shall be set to 0 (Not provided).</w:t>
      </w:r>
    </w:p>
    <w:p w14:paraId="0A474234" w14:textId="77777777" w:rsidR="00172308" w:rsidRPr="000B4518" w:rsidRDefault="00172308" w:rsidP="00172308">
      <w:pPr>
        <w:rPr>
          <w:lang w:eastAsia="ko-KR"/>
        </w:rPr>
      </w:pPr>
      <w:r>
        <w:t>If the length of the sum of the set of &lt;Location&gt; values is not (1 + multiple of 4) bytes, then the sum shall be padded to (1 + multiple of 4) bytes. The value of the padding bytes is set to zero. The padding bytes are ignored by the receiver.</w:t>
      </w:r>
    </w:p>
    <w:p w14:paraId="6AC37990" w14:textId="77777777" w:rsidR="00852FE6" w:rsidRPr="000B4518" w:rsidRDefault="00852FE6" w:rsidP="00033527">
      <w:pPr>
        <w:pStyle w:val="Heading3"/>
      </w:pPr>
      <w:bookmarkStart w:id="1388" w:name="_Toc4576135"/>
      <w:bookmarkStart w:id="1389" w:name="_Toc51932358"/>
      <w:bookmarkStart w:id="1390" w:name="_Toc59212361"/>
      <w:r w:rsidRPr="000B4518">
        <w:lastRenderedPageBreak/>
        <w:t>8.2.4</w:t>
      </w:r>
      <w:r w:rsidRPr="000B4518">
        <w:tab/>
        <w:t>Floor Request message</w:t>
      </w:r>
      <w:bookmarkEnd w:id="1388"/>
      <w:bookmarkEnd w:id="1389"/>
      <w:bookmarkEnd w:id="1390"/>
    </w:p>
    <w:p w14:paraId="681B7DC0" w14:textId="77777777" w:rsidR="00852FE6" w:rsidRPr="000B4518" w:rsidRDefault="00852FE6" w:rsidP="00852FE6">
      <w:r w:rsidRPr="000B4518">
        <w:t xml:space="preserve">The Floor Request message is a request from a floor participant to get permission to send media. The Floor Request message </w:t>
      </w:r>
      <w:r w:rsidR="00DC18BC">
        <w:t>is</w:t>
      </w:r>
      <w:r w:rsidRPr="000B4518">
        <w:t xml:space="preserve"> used in the off-network mode and in the on-network mode. In the on-network mode the Floor Request message </w:t>
      </w:r>
      <w:r w:rsidR="00DC18BC">
        <w:t>is</w:t>
      </w:r>
      <w:r w:rsidR="00DC18BC" w:rsidRPr="000B4518">
        <w:t xml:space="preserve"> </w:t>
      </w:r>
      <w:r w:rsidRPr="000B4518">
        <w:t xml:space="preserve">only </w:t>
      </w:r>
      <w:r w:rsidR="00DC18BC">
        <w:t>used over</w:t>
      </w:r>
      <w:r w:rsidRPr="000B4518">
        <w:t xml:space="preserve"> the unicast bearer.</w:t>
      </w:r>
    </w:p>
    <w:p w14:paraId="01B412EF" w14:textId="77777777" w:rsidR="00852FE6" w:rsidRPr="000B4518" w:rsidRDefault="00852FE6" w:rsidP="00852FE6">
      <w:r w:rsidRPr="000B4518">
        <w:t>Table 8.2.4-1 shows the content of the Floor Request message.</w:t>
      </w:r>
    </w:p>
    <w:p w14:paraId="744708AD" w14:textId="77777777" w:rsidR="00852FE6" w:rsidRPr="000B4518" w:rsidRDefault="00852FE6" w:rsidP="000B4518">
      <w:pPr>
        <w:pStyle w:val="TH"/>
      </w:pPr>
      <w:r w:rsidRPr="000B4518">
        <w:t>Table 8.2.4-1: Floor Request message</w:t>
      </w:r>
    </w:p>
    <w:p w14:paraId="6424DB58" w14:textId="77777777" w:rsidR="00852FE6" w:rsidRPr="000B4518" w:rsidRDefault="00852FE6" w:rsidP="000B4518">
      <w:pPr>
        <w:pStyle w:val="PL"/>
        <w:keepNext/>
        <w:keepLines/>
        <w:jc w:val="center"/>
        <w:rPr>
          <w:noProof w:val="0"/>
        </w:rPr>
      </w:pPr>
      <w:r w:rsidRPr="000B4518">
        <w:rPr>
          <w:noProof w:val="0"/>
        </w:rPr>
        <w:t>0                   1                   2                   3</w:t>
      </w:r>
    </w:p>
    <w:p w14:paraId="74FFB188" w14:textId="77777777" w:rsidR="00852FE6" w:rsidRPr="000B4518" w:rsidRDefault="00852FE6" w:rsidP="000B4518">
      <w:pPr>
        <w:pStyle w:val="PL"/>
        <w:keepNext/>
        <w:keepLines/>
        <w:jc w:val="center"/>
        <w:rPr>
          <w:noProof w:val="0"/>
        </w:rPr>
      </w:pPr>
      <w:r w:rsidRPr="000B4518">
        <w:rPr>
          <w:noProof w:val="0"/>
        </w:rPr>
        <w:t>0 1 2 3 4 5 6 7 8 9 0 1 2 3 4 5 6 7 8 9 0 1 2 3 4 5 6 7 8 9 0 1</w:t>
      </w:r>
    </w:p>
    <w:p w14:paraId="104AA432" w14:textId="77777777" w:rsidR="00852FE6" w:rsidRPr="000B4518" w:rsidRDefault="00852FE6" w:rsidP="000B4518">
      <w:pPr>
        <w:pStyle w:val="PL"/>
        <w:keepNext/>
        <w:keepLines/>
        <w:jc w:val="center"/>
        <w:rPr>
          <w:noProof w:val="0"/>
        </w:rPr>
      </w:pPr>
      <w:r w:rsidRPr="000B4518">
        <w:rPr>
          <w:noProof w:val="0"/>
        </w:rPr>
        <w:t>+-+-+-+-+-+-+-+-+-+-+-+-+-+-+-+-+-+-+-+-+-+-+-+-+-+-+-+-+-+-+-+-+</w:t>
      </w:r>
    </w:p>
    <w:p w14:paraId="1A89DA53" w14:textId="77777777" w:rsidR="00852FE6" w:rsidRPr="000B4518" w:rsidRDefault="00852FE6" w:rsidP="000B4518">
      <w:pPr>
        <w:pStyle w:val="PL"/>
        <w:keepNext/>
        <w:keepLines/>
        <w:jc w:val="center"/>
        <w:rPr>
          <w:noProof w:val="0"/>
        </w:rPr>
      </w:pPr>
      <w:r w:rsidRPr="000B4518">
        <w:rPr>
          <w:noProof w:val="0"/>
        </w:rPr>
        <w:t>|V=2|P| Subtype |   PT=APP=204  |          length               |</w:t>
      </w:r>
    </w:p>
    <w:p w14:paraId="3589528F" w14:textId="77777777" w:rsidR="00852FE6" w:rsidRPr="000B4518" w:rsidRDefault="00852FE6" w:rsidP="000B4518">
      <w:pPr>
        <w:pStyle w:val="PL"/>
        <w:keepNext/>
        <w:keepLines/>
        <w:jc w:val="center"/>
        <w:rPr>
          <w:noProof w:val="0"/>
        </w:rPr>
      </w:pPr>
      <w:r w:rsidRPr="000B4518">
        <w:rPr>
          <w:noProof w:val="0"/>
        </w:rPr>
        <w:t>+-+-+-+-+-+-+-+-+-+-+-+-+-+-+-+-+-+-+-+-+-+-+-+-+-+-+-+-+-+-+-+-+</w:t>
      </w:r>
    </w:p>
    <w:p w14:paraId="7030F876" w14:textId="77777777" w:rsidR="00852FE6" w:rsidRPr="000B4518" w:rsidRDefault="00852FE6" w:rsidP="000B4518">
      <w:pPr>
        <w:pStyle w:val="PL"/>
        <w:keepNext/>
        <w:keepLines/>
        <w:jc w:val="center"/>
        <w:rPr>
          <w:noProof w:val="0"/>
        </w:rPr>
      </w:pPr>
      <w:r w:rsidRPr="000B4518">
        <w:rPr>
          <w:noProof w:val="0"/>
        </w:rPr>
        <w:t>|  SSRC of floor participant sending the Floor Request message  |</w:t>
      </w:r>
    </w:p>
    <w:p w14:paraId="21B8AFC5" w14:textId="77777777" w:rsidR="00852FE6" w:rsidRPr="000B4518" w:rsidRDefault="00852FE6" w:rsidP="000B4518">
      <w:pPr>
        <w:pStyle w:val="PL"/>
        <w:keepNext/>
        <w:keepLines/>
        <w:jc w:val="center"/>
        <w:rPr>
          <w:noProof w:val="0"/>
        </w:rPr>
      </w:pPr>
      <w:r w:rsidRPr="000B4518">
        <w:rPr>
          <w:noProof w:val="0"/>
        </w:rPr>
        <w:t>+-+-+-+-+-+-+-+-+-+-+-+-+-+-+-+-+-+-+-+-+-+-+-+-+-+-+-+-+-+-+-+-+</w:t>
      </w:r>
    </w:p>
    <w:p w14:paraId="453BD76E" w14:textId="77777777" w:rsidR="00852FE6" w:rsidRPr="000B4518" w:rsidRDefault="00852FE6" w:rsidP="000B4518">
      <w:pPr>
        <w:pStyle w:val="PL"/>
        <w:keepNext/>
        <w:keepLines/>
        <w:jc w:val="center"/>
        <w:rPr>
          <w:noProof w:val="0"/>
        </w:rPr>
      </w:pPr>
      <w:r w:rsidRPr="000B4518">
        <w:rPr>
          <w:noProof w:val="0"/>
        </w:rPr>
        <w:t>|                          name=MCPT                            |</w:t>
      </w:r>
    </w:p>
    <w:p w14:paraId="23C48003" w14:textId="77777777" w:rsidR="00852FE6" w:rsidRPr="000B4518" w:rsidRDefault="00852FE6" w:rsidP="000B4518">
      <w:pPr>
        <w:pStyle w:val="PL"/>
        <w:keepNext/>
        <w:keepLines/>
        <w:jc w:val="center"/>
        <w:rPr>
          <w:noProof w:val="0"/>
        </w:rPr>
      </w:pPr>
      <w:r w:rsidRPr="000B4518">
        <w:rPr>
          <w:noProof w:val="0"/>
        </w:rPr>
        <w:t>+-+-+-+-+-+-+-+-+-+-+-+-+-+-+-+-+-+-+-+-+-+-+-+-+-+-+-+-+-+-+-+-+</w:t>
      </w:r>
    </w:p>
    <w:p w14:paraId="446FBFE4" w14:textId="77777777" w:rsidR="00852FE6" w:rsidRPr="000B4518" w:rsidRDefault="00852FE6" w:rsidP="000B4518">
      <w:pPr>
        <w:pStyle w:val="PL"/>
        <w:keepNext/>
        <w:keepLines/>
        <w:jc w:val="center"/>
        <w:rPr>
          <w:noProof w:val="0"/>
        </w:rPr>
      </w:pPr>
      <w:r w:rsidRPr="000B4518">
        <w:rPr>
          <w:noProof w:val="0"/>
        </w:rPr>
        <w:t>|                   Floor Priority field                        |</w:t>
      </w:r>
    </w:p>
    <w:p w14:paraId="0E216EA4" w14:textId="77777777" w:rsidR="00852FE6" w:rsidRPr="000B4518" w:rsidRDefault="00852FE6" w:rsidP="000B4518">
      <w:pPr>
        <w:pStyle w:val="PL"/>
        <w:keepNext/>
        <w:keepLines/>
        <w:jc w:val="center"/>
        <w:rPr>
          <w:noProof w:val="0"/>
        </w:rPr>
      </w:pPr>
      <w:r w:rsidRPr="000B4518">
        <w:rPr>
          <w:noProof w:val="0"/>
        </w:rPr>
        <w:t>+-+-+-+-+-+-+-+-+-+-+-+-+-+-+-+-+-+-+-+-+-+-+-+-+-+-+-+-+-+-+-+-+</w:t>
      </w:r>
    </w:p>
    <w:p w14:paraId="339E30C4" w14:textId="77777777" w:rsidR="00852FE6" w:rsidRPr="000B4518" w:rsidRDefault="00852FE6" w:rsidP="000B4518">
      <w:pPr>
        <w:pStyle w:val="PL"/>
        <w:keepNext/>
        <w:keepLines/>
        <w:jc w:val="center"/>
        <w:rPr>
          <w:noProof w:val="0"/>
        </w:rPr>
      </w:pPr>
      <w:r w:rsidRPr="000B4518">
        <w:rPr>
          <w:noProof w:val="0"/>
        </w:rPr>
        <w:t>:                       User ID field                           :</w:t>
      </w:r>
    </w:p>
    <w:p w14:paraId="56C1A8F7" w14:textId="77777777" w:rsidR="00852FE6" w:rsidRPr="000B4518" w:rsidRDefault="00852FE6" w:rsidP="000B4518">
      <w:pPr>
        <w:pStyle w:val="PL"/>
        <w:keepNext/>
        <w:keepLines/>
        <w:jc w:val="center"/>
        <w:rPr>
          <w:noProof w:val="0"/>
        </w:rPr>
      </w:pPr>
      <w:r w:rsidRPr="000B4518">
        <w:rPr>
          <w:noProof w:val="0"/>
        </w:rPr>
        <w:t>+-+-+-+-+-+-+-+-+-+-+-+-+-+-+-+-+-+-+-+-+-+-+-+-+-+-+-+-+-+-+-+-+</w:t>
      </w:r>
    </w:p>
    <w:p w14:paraId="5E7BFCCC" w14:textId="77777777" w:rsidR="00A81C77" w:rsidRPr="000B4518" w:rsidRDefault="00A81C77" w:rsidP="000B4518">
      <w:pPr>
        <w:pStyle w:val="PL"/>
        <w:keepNext/>
        <w:keepLines/>
        <w:jc w:val="center"/>
        <w:rPr>
          <w:noProof w:val="0"/>
        </w:rPr>
      </w:pPr>
      <w:r w:rsidRPr="000B4518">
        <w:rPr>
          <w:noProof w:val="0"/>
        </w:rPr>
        <w:t xml:space="preserve">|                    </w:t>
      </w:r>
      <w:r w:rsidR="00D0342C" w:rsidRPr="000B4518">
        <w:rPr>
          <w:noProof w:val="0"/>
        </w:rPr>
        <w:t xml:space="preserve"> </w:t>
      </w:r>
      <w:r w:rsidRPr="000B4518">
        <w:rPr>
          <w:noProof w:val="0"/>
        </w:rPr>
        <w:t>Track Info</w:t>
      </w:r>
      <w:r w:rsidR="00D0342C" w:rsidRPr="000B4518">
        <w:rPr>
          <w:noProof w:val="0"/>
        </w:rPr>
        <w:t xml:space="preserve"> field   </w:t>
      </w:r>
      <w:r w:rsidR="003C23BD" w:rsidRPr="000B4518">
        <w:rPr>
          <w:noProof w:val="0"/>
        </w:rPr>
        <w:t xml:space="preserve">                       </w:t>
      </w:r>
      <w:r w:rsidRPr="000B4518">
        <w:rPr>
          <w:noProof w:val="0"/>
        </w:rPr>
        <w:t>|</w:t>
      </w:r>
    </w:p>
    <w:p w14:paraId="559DFB9E" w14:textId="77777777" w:rsidR="00A81C77" w:rsidRPr="000B4518" w:rsidRDefault="00A81C77" w:rsidP="000B4518">
      <w:pPr>
        <w:pStyle w:val="PL"/>
        <w:keepNext/>
        <w:keepLines/>
        <w:jc w:val="center"/>
        <w:rPr>
          <w:noProof w:val="0"/>
        </w:rPr>
      </w:pPr>
      <w:r w:rsidRPr="000B4518">
        <w:rPr>
          <w:noProof w:val="0"/>
        </w:rPr>
        <w:t>+-+-+-+-+-+-+-+-+-+-+-+-+-+-+-+-+-+-+-+-+-+-+-+-+-+-+-+-+-+-+-+-+</w:t>
      </w:r>
    </w:p>
    <w:p w14:paraId="28CAD09D" w14:textId="77777777" w:rsidR="0053278F" w:rsidRPr="000B4518" w:rsidRDefault="0053278F" w:rsidP="000B4518">
      <w:pPr>
        <w:pStyle w:val="PL"/>
        <w:keepNext/>
        <w:keepLines/>
        <w:jc w:val="center"/>
        <w:rPr>
          <w:noProof w:val="0"/>
        </w:rPr>
      </w:pPr>
      <w:r w:rsidRPr="000B4518">
        <w:rPr>
          <w:noProof w:val="0"/>
        </w:rPr>
        <w:t>|                    Floor Indicator field                      |</w:t>
      </w:r>
    </w:p>
    <w:p w14:paraId="07B1E650" w14:textId="77777777" w:rsidR="0053278F" w:rsidRPr="000B4518" w:rsidRDefault="0053278F" w:rsidP="000B4518">
      <w:pPr>
        <w:pStyle w:val="PL"/>
        <w:keepNext/>
        <w:keepLines/>
        <w:jc w:val="center"/>
        <w:rPr>
          <w:noProof w:val="0"/>
        </w:rPr>
      </w:pPr>
      <w:r w:rsidRPr="000B4518">
        <w:rPr>
          <w:noProof w:val="0"/>
        </w:rPr>
        <w:t>+-+-+-+-+-+-+-+-+-+-+-+-+-+-+-+-+-+-+-+-+-+-+-+-+-+-+-+-+-+-+-+-+</w:t>
      </w:r>
    </w:p>
    <w:p w14:paraId="4EDD4548" w14:textId="77777777" w:rsidR="00337357" w:rsidRPr="000B4518" w:rsidRDefault="00337357" w:rsidP="00337357">
      <w:pPr>
        <w:pStyle w:val="PL"/>
        <w:keepNext/>
        <w:keepLines/>
        <w:jc w:val="center"/>
        <w:rPr>
          <w:noProof w:val="0"/>
        </w:rPr>
      </w:pPr>
      <w:r w:rsidRPr="000B4518">
        <w:rPr>
          <w:noProof w:val="0"/>
        </w:rPr>
        <w:t xml:space="preserve">:                       </w:t>
      </w:r>
      <w:r>
        <w:rPr>
          <w:noProof w:val="0"/>
        </w:rPr>
        <w:t>Functional Alias</w:t>
      </w:r>
      <w:r w:rsidRPr="000B4518">
        <w:rPr>
          <w:noProof w:val="0"/>
        </w:rPr>
        <w:t xml:space="preserve"> field                  :</w:t>
      </w:r>
    </w:p>
    <w:p w14:paraId="19B7BA2B" w14:textId="77777777" w:rsidR="00337357" w:rsidRPr="000B4518" w:rsidRDefault="00337357" w:rsidP="00337357">
      <w:pPr>
        <w:pStyle w:val="PL"/>
        <w:keepNext/>
        <w:keepLines/>
        <w:jc w:val="center"/>
        <w:rPr>
          <w:noProof w:val="0"/>
        </w:rPr>
      </w:pPr>
      <w:r w:rsidRPr="000B4518">
        <w:rPr>
          <w:noProof w:val="0"/>
        </w:rPr>
        <w:t>+-+-+-+-+-+-+-+-+-+-+-+-+-+-+-+-+-+-+-+-+-+-+-+-+-+-+-+-+-+-+-+-+</w:t>
      </w:r>
    </w:p>
    <w:p w14:paraId="386DC363" w14:textId="77777777" w:rsidR="00172308" w:rsidRPr="000B4518" w:rsidRDefault="00172308" w:rsidP="00172308">
      <w:pPr>
        <w:pStyle w:val="PL"/>
        <w:keepNext/>
        <w:keepLines/>
        <w:jc w:val="center"/>
        <w:rPr>
          <w:noProof w:val="0"/>
        </w:rPr>
      </w:pPr>
      <w:r>
        <w:rPr>
          <w:noProof w:val="0"/>
        </w:rPr>
        <w:t>:</w:t>
      </w:r>
      <w:r w:rsidRPr="000B4518">
        <w:rPr>
          <w:noProof w:val="0"/>
        </w:rPr>
        <w:t xml:space="preserve">                 </w:t>
      </w:r>
      <w:r>
        <w:rPr>
          <w:noProof w:val="0"/>
        </w:rPr>
        <w:t xml:space="preserve">      Location field                          :</w:t>
      </w:r>
    </w:p>
    <w:p w14:paraId="65ED768B" w14:textId="77777777" w:rsidR="00172308" w:rsidRPr="000B4518" w:rsidRDefault="00172308" w:rsidP="00172308">
      <w:pPr>
        <w:pStyle w:val="PL"/>
        <w:keepNext/>
        <w:keepLines/>
        <w:jc w:val="center"/>
        <w:rPr>
          <w:noProof w:val="0"/>
        </w:rPr>
      </w:pPr>
      <w:r w:rsidRPr="000B4518">
        <w:rPr>
          <w:noProof w:val="0"/>
        </w:rPr>
        <w:t>+-+-+-+-+-+-+-+-+-+-+-+-+-+-+-+-+-+-+-+-+-+-+-+-+-+-+-+-+-+-+-+-+</w:t>
      </w:r>
    </w:p>
    <w:p w14:paraId="61E99A92" w14:textId="77777777" w:rsidR="00852FE6" w:rsidRPr="000B4518" w:rsidRDefault="00852FE6" w:rsidP="00852FE6"/>
    <w:p w14:paraId="59DBB857" w14:textId="77777777" w:rsidR="00852FE6" w:rsidRPr="000B4518" w:rsidRDefault="00852FE6" w:rsidP="00852FE6">
      <w:r w:rsidRPr="000B4518">
        <w:t>With the exception of the three first 32-bit words the order of the fields are irrelevant.</w:t>
      </w:r>
    </w:p>
    <w:p w14:paraId="5D3BD19F" w14:textId="77777777" w:rsidR="00852FE6" w:rsidRPr="000B4518" w:rsidRDefault="00852FE6" w:rsidP="000B4518">
      <w:pPr>
        <w:rPr>
          <w:b/>
          <w:u w:val="single"/>
        </w:rPr>
      </w:pPr>
      <w:r w:rsidRPr="000B4518">
        <w:rPr>
          <w:b/>
          <w:u w:val="single"/>
        </w:rPr>
        <w:t>Subtype:</w:t>
      </w:r>
    </w:p>
    <w:p w14:paraId="5AE5AFCE" w14:textId="77777777" w:rsidR="00852FE6" w:rsidRPr="000B4518" w:rsidRDefault="00852FE6" w:rsidP="000B4518">
      <w:r w:rsidRPr="000B4518">
        <w:t xml:space="preserve">The subtype </w:t>
      </w:r>
      <w:r w:rsidR="00DC18BC">
        <w:t>is</w:t>
      </w:r>
      <w:r w:rsidRPr="000B4518">
        <w:t xml:space="preserve"> coded according to table 8.2.2-1.</w:t>
      </w:r>
    </w:p>
    <w:p w14:paraId="38965305" w14:textId="77777777" w:rsidR="00852FE6" w:rsidRPr="000B4518" w:rsidRDefault="00852FE6" w:rsidP="000B4518">
      <w:pPr>
        <w:rPr>
          <w:b/>
          <w:u w:val="single"/>
        </w:rPr>
      </w:pPr>
      <w:r w:rsidRPr="000B4518">
        <w:rPr>
          <w:b/>
          <w:u w:val="single"/>
        </w:rPr>
        <w:t>Length:</w:t>
      </w:r>
    </w:p>
    <w:p w14:paraId="79FBB0D8" w14:textId="77777777" w:rsidR="00852FE6" w:rsidRPr="000B4518" w:rsidRDefault="00852FE6" w:rsidP="000B4518">
      <w:r w:rsidRPr="000B4518">
        <w:t xml:space="preserve">The length </w:t>
      </w:r>
      <w:r w:rsidR="00DC18BC">
        <w:t xml:space="preserve">is </w:t>
      </w:r>
      <w:r w:rsidRPr="000B4518">
        <w:t>coded as specified in subclause 8.1.2.</w:t>
      </w:r>
    </w:p>
    <w:p w14:paraId="47BC39FE" w14:textId="77777777" w:rsidR="00852FE6" w:rsidRPr="000B4518" w:rsidRDefault="00852FE6" w:rsidP="000B4518">
      <w:pPr>
        <w:rPr>
          <w:b/>
          <w:u w:val="single"/>
        </w:rPr>
      </w:pPr>
      <w:r w:rsidRPr="000B4518">
        <w:rPr>
          <w:b/>
          <w:u w:val="single"/>
        </w:rPr>
        <w:t>SSRC:</w:t>
      </w:r>
    </w:p>
    <w:p w14:paraId="1B0991ED" w14:textId="77777777" w:rsidR="00852FE6" w:rsidRPr="000B4518" w:rsidRDefault="00852FE6" w:rsidP="000B4518">
      <w:r w:rsidRPr="000B4518">
        <w:t xml:space="preserve">The SSRC field </w:t>
      </w:r>
      <w:r w:rsidR="00DC18BC">
        <w:t>carries</w:t>
      </w:r>
      <w:r w:rsidRPr="000B4518">
        <w:t xml:space="preserve"> the SSRC of the floor participant sending the Floor Request message.</w:t>
      </w:r>
    </w:p>
    <w:p w14:paraId="593003F8" w14:textId="77777777" w:rsidR="00852FE6" w:rsidRPr="000B4518" w:rsidRDefault="00852FE6" w:rsidP="000B4518">
      <w:r w:rsidRPr="000B4518">
        <w:t xml:space="preserve">The content of the SSRC field </w:t>
      </w:r>
      <w:r w:rsidR="00DC18BC">
        <w:t>is</w:t>
      </w:r>
      <w:r w:rsidRPr="000B4518">
        <w:t xml:space="preserve"> coded as specified in IETF RFC 3550 [3].</w:t>
      </w:r>
    </w:p>
    <w:p w14:paraId="221516E4" w14:textId="77777777" w:rsidR="00852FE6" w:rsidRPr="000B4518" w:rsidRDefault="00852FE6" w:rsidP="000B4518">
      <w:pPr>
        <w:rPr>
          <w:b/>
          <w:u w:val="single"/>
        </w:rPr>
      </w:pPr>
      <w:r w:rsidRPr="000B4518">
        <w:rPr>
          <w:b/>
          <w:u w:val="single"/>
        </w:rPr>
        <w:t>Floor priority:</w:t>
      </w:r>
    </w:p>
    <w:p w14:paraId="1E1BDB7B" w14:textId="77777777" w:rsidR="00852FE6" w:rsidRPr="000B4518" w:rsidRDefault="00852FE6" w:rsidP="000B4518">
      <w:r w:rsidRPr="000B4518">
        <w:t xml:space="preserve">The Floor Priority field </w:t>
      </w:r>
      <w:r w:rsidR="00DC18BC">
        <w:t>is</w:t>
      </w:r>
      <w:r w:rsidRPr="000B4518">
        <w:t xml:space="preserve"> coded as described in subclause 8.2.3.2.</w:t>
      </w:r>
    </w:p>
    <w:p w14:paraId="2DBFCF6F" w14:textId="77777777" w:rsidR="00852FE6" w:rsidRPr="000B4518" w:rsidRDefault="00852FE6" w:rsidP="000B4518">
      <w:pPr>
        <w:rPr>
          <w:b/>
          <w:color w:val="000000"/>
          <w:u w:val="single"/>
        </w:rPr>
      </w:pPr>
      <w:r w:rsidRPr="000B4518">
        <w:rPr>
          <w:b/>
          <w:color w:val="000000"/>
          <w:u w:val="single"/>
        </w:rPr>
        <w:t>User ID:</w:t>
      </w:r>
    </w:p>
    <w:p w14:paraId="32858F52" w14:textId="77777777" w:rsidR="00852FE6" w:rsidRPr="000B4518" w:rsidRDefault="00852FE6" w:rsidP="000B4518">
      <w:r w:rsidRPr="000C3959">
        <w:t xml:space="preserve">The User ID field is used in off-network only and </w:t>
      </w:r>
      <w:r w:rsidR="00DC18BC" w:rsidRPr="000C3959">
        <w:t>is</w:t>
      </w:r>
      <w:r w:rsidRPr="000C3959">
        <w:t xml:space="preserve"> </w:t>
      </w:r>
      <w:r w:rsidRPr="000B4518">
        <w:t>coded as described in subclause 8.2.3.8</w:t>
      </w:r>
      <w:r w:rsidRPr="000C3959">
        <w:t>.</w:t>
      </w:r>
    </w:p>
    <w:p w14:paraId="48D806E5" w14:textId="77777777" w:rsidR="00A81C77" w:rsidRPr="000B4518" w:rsidRDefault="00A81C77" w:rsidP="000B4518">
      <w:pPr>
        <w:rPr>
          <w:b/>
          <w:u w:val="single"/>
        </w:rPr>
      </w:pPr>
      <w:r w:rsidRPr="000B4518">
        <w:rPr>
          <w:b/>
          <w:u w:val="single"/>
        </w:rPr>
        <w:t>Track Info:</w:t>
      </w:r>
    </w:p>
    <w:p w14:paraId="228D4B52" w14:textId="77777777" w:rsidR="00A81C77" w:rsidRPr="000B4518" w:rsidRDefault="00A81C77" w:rsidP="000B4518">
      <w:r w:rsidRPr="000B4518">
        <w:t xml:space="preserve">The Track Info field </w:t>
      </w:r>
      <w:r w:rsidR="00DC18BC">
        <w:t>is</w:t>
      </w:r>
      <w:r w:rsidRPr="000B4518">
        <w:t xml:space="preserve"> included when an MCPTT call involves a non-controlling MCPTT function. The coding of the Track Info field is described in subclause 8.2.3.13.</w:t>
      </w:r>
    </w:p>
    <w:p w14:paraId="218F513F" w14:textId="77777777" w:rsidR="0053278F" w:rsidRPr="000B4518" w:rsidRDefault="0053278F" w:rsidP="000B4518">
      <w:pPr>
        <w:rPr>
          <w:b/>
          <w:u w:val="single"/>
        </w:rPr>
      </w:pPr>
      <w:r w:rsidRPr="000B4518">
        <w:rPr>
          <w:b/>
          <w:u w:val="single"/>
        </w:rPr>
        <w:t>Floor Indicator</w:t>
      </w:r>
      <w:r w:rsidR="00D0342C" w:rsidRPr="000B4518">
        <w:rPr>
          <w:b/>
          <w:u w:val="single"/>
        </w:rPr>
        <w:t>:</w:t>
      </w:r>
    </w:p>
    <w:p w14:paraId="122CAA2B" w14:textId="77777777" w:rsidR="00337357" w:rsidRDefault="0053278F" w:rsidP="00337357">
      <w:r w:rsidRPr="000B4518">
        <w:t xml:space="preserve">The Floor Indicator field </w:t>
      </w:r>
      <w:r w:rsidR="00DC18BC" w:rsidRPr="000C3959">
        <w:t>is</w:t>
      </w:r>
      <w:r w:rsidRPr="000C3959">
        <w:t xml:space="preserve"> </w:t>
      </w:r>
      <w:r w:rsidRPr="000B4518">
        <w:t>coded as described in subclause 8.2.3.15.</w:t>
      </w:r>
    </w:p>
    <w:p w14:paraId="5688E3A6" w14:textId="77777777" w:rsidR="00337357" w:rsidRPr="000B4518" w:rsidRDefault="00337357" w:rsidP="00337357">
      <w:pPr>
        <w:rPr>
          <w:b/>
          <w:color w:val="000000"/>
          <w:u w:val="single"/>
        </w:rPr>
      </w:pPr>
      <w:r>
        <w:rPr>
          <w:b/>
          <w:color w:val="000000"/>
          <w:u w:val="single"/>
        </w:rPr>
        <w:t>Functional Alias</w:t>
      </w:r>
      <w:r w:rsidRPr="000B4518">
        <w:rPr>
          <w:b/>
          <w:color w:val="000000"/>
          <w:u w:val="single"/>
        </w:rPr>
        <w:t>:</w:t>
      </w:r>
    </w:p>
    <w:p w14:paraId="5C9241B4" w14:textId="77777777" w:rsidR="0053278F" w:rsidRPr="000B4518" w:rsidRDefault="00337357" w:rsidP="00337357">
      <w:r w:rsidRPr="000C3959">
        <w:t xml:space="preserve">The </w:t>
      </w:r>
      <w:r>
        <w:t>Functional Alias</w:t>
      </w:r>
      <w:r w:rsidRPr="000C3959">
        <w:t xml:space="preserve"> field is </w:t>
      </w:r>
      <w:r w:rsidRPr="000B4518">
        <w:t>coded as described in subclause 8.2.3.</w:t>
      </w:r>
      <w:r>
        <w:t>19</w:t>
      </w:r>
      <w:r w:rsidRPr="000C3959">
        <w:t>.</w:t>
      </w:r>
    </w:p>
    <w:p w14:paraId="71EF6D88" w14:textId="77777777" w:rsidR="00172308" w:rsidRPr="000B4518" w:rsidRDefault="00172308" w:rsidP="00172308">
      <w:pPr>
        <w:rPr>
          <w:b/>
          <w:u w:val="single"/>
        </w:rPr>
      </w:pPr>
      <w:r>
        <w:rPr>
          <w:b/>
          <w:u w:val="single"/>
        </w:rPr>
        <w:lastRenderedPageBreak/>
        <w:t>Location</w:t>
      </w:r>
      <w:r w:rsidRPr="000B4518">
        <w:rPr>
          <w:b/>
          <w:u w:val="single"/>
        </w:rPr>
        <w:t>:</w:t>
      </w:r>
    </w:p>
    <w:p w14:paraId="0949DDC4" w14:textId="77777777" w:rsidR="00172308" w:rsidRPr="000B4518" w:rsidRDefault="00172308" w:rsidP="00172308">
      <w:r w:rsidRPr="000B4518">
        <w:t xml:space="preserve">The </w:t>
      </w:r>
      <w:r>
        <w:t>Location</w:t>
      </w:r>
      <w:r w:rsidRPr="000B4518">
        <w:t xml:space="preserve"> field </w:t>
      </w:r>
      <w:r w:rsidRPr="000C3959">
        <w:t xml:space="preserve">is </w:t>
      </w:r>
      <w:r w:rsidRPr="000B4518">
        <w:t>coded as described in subclause 8.2.3.</w:t>
      </w:r>
      <w:r>
        <w:t>21 and contains the location information of the requesting user</w:t>
      </w:r>
      <w:r w:rsidRPr="000B4518">
        <w:t>.</w:t>
      </w:r>
      <w:r>
        <w:t xml:space="preserve"> </w:t>
      </w:r>
    </w:p>
    <w:p w14:paraId="71CD5648" w14:textId="77777777" w:rsidR="00852FE6" w:rsidRPr="000B4518" w:rsidRDefault="00852FE6" w:rsidP="00172308">
      <w:pPr>
        <w:pStyle w:val="Heading3"/>
      </w:pPr>
      <w:bookmarkStart w:id="1391" w:name="_Toc4576136"/>
      <w:bookmarkStart w:id="1392" w:name="_Toc51932359"/>
      <w:bookmarkStart w:id="1393" w:name="_Toc59212362"/>
      <w:r w:rsidRPr="000B4518">
        <w:t>8.2.5</w:t>
      </w:r>
      <w:r w:rsidRPr="000B4518">
        <w:tab/>
        <w:t>Floor Granted message</w:t>
      </w:r>
      <w:bookmarkEnd w:id="1391"/>
      <w:bookmarkEnd w:id="1392"/>
      <w:bookmarkEnd w:id="1393"/>
    </w:p>
    <w:p w14:paraId="6D73FD31" w14:textId="77777777" w:rsidR="00DC18BC" w:rsidRDefault="00852FE6" w:rsidP="00852FE6">
      <w:r w:rsidRPr="000B4518">
        <w:t xml:space="preserve">The Floor Granted message is </w:t>
      </w:r>
      <w:r w:rsidR="00DC18BC">
        <w:t>sent</w:t>
      </w:r>
      <w:r w:rsidRPr="000B4518">
        <w:t xml:space="preserve"> </w:t>
      </w:r>
      <w:r w:rsidR="00DC18BC">
        <w:t>by</w:t>
      </w:r>
      <w:r w:rsidR="00DC18BC" w:rsidRPr="000B4518">
        <w:t xml:space="preserve"> </w:t>
      </w:r>
      <w:r w:rsidRPr="000B4518">
        <w:t>the floor control server to inform the requesting floor participant that it has been granted the permission to send media.</w:t>
      </w:r>
    </w:p>
    <w:p w14:paraId="15C53684" w14:textId="77777777" w:rsidR="00852FE6" w:rsidRPr="000B4518" w:rsidRDefault="00852FE6" w:rsidP="00852FE6">
      <w:r w:rsidRPr="000B4518">
        <w:t xml:space="preserve">The Floor Granted message </w:t>
      </w:r>
      <w:r w:rsidR="00DC18BC">
        <w:t>is</w:t>
      </w:r>
      <w:r w:rsidRPr="000B4518">
        <w:t xml:space="preserve"> used in the off-network mode and in the on-network mode. In the on-network mode the Floor </w:t>
      </w:r>
      <w:r w:rsidR="00DC18BC">
        <w:t>Granted</w:t>
      </w:r>
      <w:r w:rsidR="00DC18BC" w:rsidRPr="000B4518">
        <w:t xml:space="preserve"> </w:t>
      </w:r>
      <w:r w:rsidRPr="000B4518">
        <w:t xml:space="preserve">message </w:t>
      </w:r>
      <w:r w:rsidR="00DC18BC">
        <w:t xml:space="preserve">is </w:t>
      </w:r>
      <w:r w:rsidRPr="000B4518">
        <w:t xml:space="preserve">only </w:t>
      </w:r>
      <w:r w:rsidR="00DC18BC">
        <w:t>used over</w:t>
      </w:r>
      <w:r w:rsidRPr="000B4518">
        <w:t xml:space="preserve"> the unicast bearer.</w:t>
      </w:r>
    </w:p>
    <w:p w14:paraId="49C92737" w14:textId="77777777" w:rsidR="00852FE6" w:rsidRPr="000B4518" w:rsidRDefault="00852FE6" w:rsidP="00852FE6">
      <w:r w:rsidRPr="000B4518">
        <w:t>Table 8.2.5-1 shows the content of the Floor Grant</w:t>
      </w:r>
      <w:r w:rsidR="003C23BD" w:rsidRPr="000B4518">
        <w:t>ed</w:t>
      </w:r>
      <w:r w:rsidRPr="000B4518">
        <w:t xml:space="preserve"> message.</w:t>
      </w:r>
    </w:p>
    <w:p w14:paraId="44F24AD6" w14:textId="77777777" w:rsidR="00852FE6" w:rsidRPr="000B4518" w:rsidRDefault="00852FE6" w:rsidP="000B4518">
      <w:pPr>
        <w:pStyle w:val="TH"/>
      </w:pPr>
      <w:r w:rsidRPr="000B4518">
        <w:t>Table 8.2.5-1: Floor Granted message</w:t>
      </w:r>
    </w:p>
    <w:p w14:paraId="1E2DD620" w14:textId="77777777" w:rsidR="00852FE6" w:rsidRPr="000B4518" w:rsidRDefault="00852FE6" w:rsidP="000B4518">
      <w:pPr>
        <w:pStyle w:val="PL"/>
        <w:keepNext/>
        <w:keepLines/>
        <w:jc w:val="center"/>
        <w:rPr>
          <w:noProof w:val="0"/>
        </w:rPr>
      </w:pPr>
      <w:r w:rsidRPr="000B4518">
        <w:rPr>
          <w:noProof w:val="0"/>
        </w:rPr>
        <w:t>0                   1                   2                   3</w:t>
      </w:r>
    </w:p>
    <w:p w14:paraId="5F7C500E" w14:textId="77777777" w:rsidR="00852FE6" w:rsidRPr="000B4518" w:rsidRDefault="00852FE6" w:rsidP="000B4518">
      <w:pPr>
        <w:pStyle w:val="PL"/>
        <w:keepNext/>
        <w:keepLines/>
        <w:jc w:val="center"/>
        <w:rPr>
          <w:noProof w:val="0"/>
        </w:rPr>
      </w:pPr>
      <w:r w:rsidRPr="000B4518">
        <w:rPr>
          <w:noProof w:val="0"/>
        </w:rPr>
        <w:t>0 1 2 3 4 5 6 7 8 9 0 1 2 3 4 5 6 7 8 9 0 1 2 3 4 5 6 7 8 9 0 1</w:t>
      </w:r>
    </w:p>
    <w:p w14:paraId="3F181F66" w14:textId="77777777" w:rsidR="00852FE6" w:rsidRPr="000B4518" w:rsidRDefault="00852FE6" w:rsidP="000B4518">
      <w:pPr>
        <w:pStyle w:val="PL"/>
        <w:keepNext/>
        <w:keepLines/>
        <w:jc w:val="center"/>
        <w:rPr>
          <w:noProof w:val="0"/>
        </w:rPr>
      </w:pPr>
      <w:r w:rsidRPr="000B4518">
        <w:rPr>
          <w:noProof w:val="0"/>
        </w:rPr>
        <w:t>+-+-+-+-+-+-+-+-+-+-+-+-+-+-+-+-+-+-+-+-+-+-+-+-+-+-+-+-+-+-+-+-+</w:t>
      </w:r>
    </w:p>
    <w:p w14:paraId="1B795EA1" w14:textId="77777777" w:rsidR="00852FE6" w:rsidRPr="000B4518" w:rsidRDefault="00852FE6" w:rsidP="000B4518">
      <w:pPr>
        <w:pStyle w:val="PL"/>
        <w:keepNext/>
        <w:keepLines/>
        <w:jc w:val="center"/>
        <w:rPr>
          <w:noProof w:val="0"/>
        </w:rPr>
      </w:pPr>
      <w:r w:rsidRPr="000B4518">
        <w:rPr>
          <w:noProof w:val="0"/>
        </w:rPr>
        <w:t>|V=2|P| Subtype |   PT=APP=204  |          length               |</w:t>
      </w:r>
    </w:p>
    <w:p w14:paraId="1A300069" w14:textId="77777777" w:rsidR="00852FE6" w:rsidRPr="000B4518" w:rsidRDefault="00852FE6" w:rsidP="000B4518">
      <w:pPr>
        <w:pStyle w:val="PL"/>
        <w:keepNext/>
        <w:keepLines/>
        <w:jc w:val="center"/>
        <w:rPr>
          <w:noProof w:val="0"/>
        </w:rPr>
      </w:pPr>
      <w:r w:rsidRPr="000B4518">
        <w:rPr>
          <w:noProof w:val="0"/>
        </w:rPr>
        <w:t>+-+-+-+-+-+-+-+-+-+-+-+-+-+-+-+-+-+-+-+-+-+-+-+-+-+-+-+-+-+-+-+-+</w:t>
      </w:r>
    </w:p>
    <w:p w14:paraId="3E8C7F48" w14:textId="77777777" w:rsidR="00852FE6" w:rsidRPr="000B4518" w:rsidRDefault="00852FE6" w:rsidP="000B4518">
      <w:pPr>
        <w:pStyle w:val="PL"/>
        <w:keepNext/>
        <w:keepLines/>
        <w:jc w:val="center"/>
        <w:rPr>
          <w:noProof w:val="0"/>
        </w:rPr>
      </w:pPr>
      <w:r w:rsidRPr="000B4518">
        <w:rPr>
          <w:noProof w:val="0"/>
        </w:rPr>
        <w:t>|       SSRC of floor control server</w:t>
      </w:r>
      <w:r w:rsidR="008E38D4">
        <w:rPr>
          <w:noProof w:val="0"/>
        </w:rPr>
        <w:t>/floor arbitrator</w:t>
      </w:r>
      <w:r w:rsidRPr="000B4518">
        <w:rPr>
          <w:noProof w:val="0"/>
        </w:rPr>
        <w:t xml:space="preserve">           |</w:t>
      </w:r>
    </w:p>
    <w:p w14:paraId="2EFBBD68" w14:textId="77777777" w:rsidR="00852FE6" w:rsidRPr="000B4518" w:rsidRDefault="00852FE6" w:rsidP="000B4518">
      <w:pPr>
        <w:pStyle w:val="PL"/>
        <w:keepNext/>
        <w:keepLines/>
        <w:jc w:val="center"/>
        <w:rPr>
          <w:noProof w:val="0"/>
        </w:rPr>
      </w:pPr>
      <w:r w:rsidRPr="000B4518">
        <w:rPr>
          <w:noProof w:val="0"/>
        </w:rPr>
        <w:t>+-+-+-+-+-+-+-+-+-+-+-+-+-+-+-+-+-+-+-+-+-+-+-+-+-+-+-+-+-+-+-+-+</w:t>
      </w:r>
    </w:p>
    <w:p w14:paraId="0A9E06DE" w14:textId="77777777" w:rsidR="00852FE6" w:rsidRPr="000B4518" w:rsidRDefault="00852FE6" w:rsidP="000B4518">
      <w:pPr>
        <w:pStyle w:val="PL"/>
        <w:keepNext/>
        <w:keepLines/>
        <w:jc w:val="center"/>
        <w:rPr>
          <w:noProof w:val="0"/>
        </w:rPr>
      </w:pPr>
      <w:r w:rsidRPr="000B4518">
        <w:rPr>
          <w:noProof w:val="0"/>
        </w:rPr>
        <w:t>|                          name=MCPT                            |</w:t>
      </w:r>
    </w:p>
    <w:p w14:paraId="6B7A1C15" w14:textId="77777777" w:rsidR="00852FE6" w:rsidRPr="000B4518" w:rsidRDefault="00852FE6" w:rsidP="000B4518">
      <w:pPr>
        <w:pStyle w:val="PL"/>
        <w:keepNext/>
        <w:keepLines/>
        <w:jc w:val="center"/>
        <w:rPr>
          <w:noProof w:val="0"/>
        </w:rPr>
      </w:pPr>
      <w:r w:rsidRPr="000B4518">
        <w:rPr>
          <w:noProof w:val="0"/>
        </w:rPr>
        <w:t>+-+-+-+-+-+-+-+-+-+-+-+-+-+-+-+-+-+-+-+-+-+-+-+-+-+-+-+-+-+-+-+-+</w:t>
      </w:r>
    </w:p>
    <w:p w14:paraId="46943CA0" w14:textId="77777777" w:rsidR="00852FE6" w:rsidRPr="000B4518" w:rsidRDefault="00852FE6" w:rsidP="000B4518">
      <w:pPr>
        <w:pStyle w:val="PL"/>
        <w:keepNext/>
        <w:keepLines/>
        <w:jc w:val="center"/>
        <w:rPr>
          <w:noProof w:val="0"/>
        </w:rPr>
      </w:pPr>
      <w:r w:rsidRPr="000B4518">
        <w:rPr>
          <w:noProof w:val="0"/>
        </w:rPr>
        <w:t>|                         Duration field                        |</w:t>
      </w:r>
    </w:p>
    <w:p w14:paraId="3FE6AEA6" w14:textId="77777777" w:rsidR="00852FE6" w:rsidRPr="000B4518" w:rsidRDefault="00852FE6" w:rsidP="000B4518">
      <w:pPr>
        <w:pStyle w:val="PL"/>
        <w:keepNext/>
        <w:keepLines/>
        <w:jc w:val="center"/>
        <w:rPr>
          <w:noProof w:val="0"/>
        </w:rPr>
      </w:pPr>
      <w:r w:rsidRPr="000B4518">
        <w:rPr>
          <w:noProof w:val="0"/>
        </w:rPr>
        <w:t>+-+-+-+-+-+-+-+-+-+-+-+-+-+-+-+-+-+-+-+-+-+-+-+-+-+-+-+-+-+-+-+-+</w:t>
      </w:r>
    </w:p>
    <w:p w14:paraId="0FC6FF0F" w14:textId="77777777" w:rsidR="00013485" w:rsidRPr="0012300F" w:rsidRDefault="00013485" w:rsidP="000B4518">
      <w:pPr>
        <w:pStyle w:val="PL"/>
        <w:keepNext/>
        <w:keepLines/>
        <w:jc w:val="center"/>
      </w:pPr>
      <w:r w:rsidRPr="0012300F">
        <w:t xml:space="preserve">|              </w:t>
      </w:r>
      <w:r w:rsidR="00D0678D" w:rsidRPr="0012300F">
        <w:t xml:space="preserve">  </w:t>
      </w:r>
      <w:r w:rsidRPr="0012300F">
        <w:t xml:space="preserve">SSRC of granted </w:t>
      </w:r>
      <w:r w:rsidRPr="000B4518">
        <w:rPr>
          <w:noProof w:val="0"/>
        </w:rPr>
        <w:t>floor participant field</w:t>
      </w:r>
      <w:r w:rsidR="00D0678D" w:rsidRPr="000B4518">
        <w:rPr>
          <w:noProof w:val="0"/>
        </w:rPr>
        <w:t xml:space="preserve">  </w:t>
      </w:r>
      <w:r w:rsidRPr="000B4518">
        <w:rPr>
          <w:noProof w:val="0"/>
          <w:lang w:eastAsia="ko-KR"/>
        </w:rPr>
        <w:t xml:space="preserve">     </w:t>
      </w:r>
      <w:r w:rsidRPr="0012300F">
        <w:t xml:space="preserve"> |</w:t>
      </w:r>
    </w:p>
    <w:p w14:paraId="60339360" w14:textId="77777777" w:rsidR="00013485" w:rsidRPr="000B4518" w:rsidRDefault="00013485" w:rsidP="008242F2">
      <w:pPr>
        <w:pStyle w:val="PL"/>
        <w:jc w:val="center"/>
        <w:rPr>
          <w:color w:val="000000"/>
          <w:lang w:eastAsia="ko-KR"/>
        </w:rPr>
      </w:pPr>
      <w:r w:rsidRPr="000B4518">
        <w:rPr>
          <w:color w:val="000000"/>
        </w:rPr>
        <w:t>+-+-+-+-+-+-+-+-+-+-+-+-+-+-+-+-+-+-+-+-+-+-+-+-+-+-+-+-+-+-+-+-+</w:t>
      </w:r>
    </w:p>
    <w:p w14:paraId="35A9BB2B" w14:textId="77777777" w:rsidR="00852FE6" w:rsidRPr="000B4518" w:rsidRDefault="00852FE6" w:rsidP="000B4518">
      <w:pPr>
        <w:pStyle w:val="PL"/>
        <w:keepNext/>
        <w:keepLines/>
        <w:jc w:val="center"/>
      </w:pPr>
      <w:r w:rsidRPr="000B4518">
        <w:t xml:space="preserve">|                      Floor </w:t>
      </w:r>
      <w:r w:rsidR="003C23BD" w:rsidRPr="000B4518">
        <w:t xml:space="preserve">Priority </w:t>
      </w:r>
      <w:r w:rsidRPr="000B4518">
        <w:t>field                     |</w:t>
      </w:r>
    </w:p>
    <w:p w14:paraId="4B7E2CAC" w14:textId="77777777" w:rsidR="00852FE6" w:rsidRPr="000B4518" w:rsidRDefault="00852FE6" w:rsidP="000B4518">
      <w:pPr>
        <w:pStyle w:val="PL"/>
        <w:keepNext/>
        <w:keepLines/>
        <w:jc w:val="center"/>
      </w:pPr>
      <w:r w:rsidRPr="000B4518">
        <w:t>+-+-+-+-+-+-+-+-+-+-+-+-+-+-+-+-+-+-+-+-+-+-+-+-+-+-+-+-+-+-+-+-+</w:t>
      </w:r>
    </w:p>
    <w:p w14:paraId="4284AA56" w14:textId="77777777" w:rsidR="00852FE6" w:rsidRPr="000B4518" w:rsidRDefault="00852FE6" w:rsidP="008242F2">
      <w:pPr>
        <w:pStyle w:val="PL"/>
        <w:jc w:val="center"/>
        <w:rPr>
          <w:color w:val="000000"/>
        </w:rPr>
      </w:pPr>
      <w:r w:rsidRPr="000B4518">
        <w:rPr>
          <w:color w:val="000000"/>
        </w:rPr>
        <w:t xml:space="preserve">|                        User ID field   </w:t>
      </w:r>
      <w:r w:rsidRPr="000B4518">
        <w:rPr>
          <w:color w:val="000000"/>
          <w:lang w:eastAsia="ko-KR"/>
        </w:rPr>
        <w:t xml:space="preserve">              </w:t>
      </w:r>
      <w:r w:rsidRPr="000B4518">
        <w:rPr>
          <w:color w:val="000000"/>
        </w:rPr>
        <w:t xml:space="preserve">         |</w:t>
      </w:r>
    </w:p>
    <w:p w14:paraId="768775A3" w14:textId="77777777" w:rsidR="00852FE6" w:rsidRPr="000B4518" w:rsidRDefault="00852FE6" w:rsidP="008242F2">
      <w:pPr>
        <w:pStyle w:val="PL"/>
        <w:jc w:val="center"/>
        <w:rPr>
          <w:color w:val="000000"/>
          <w:lang w:eastAsia="ko-KR"/>
        </w:rPr>
      </w:pPr>
      <w:r w:rsidRPr="000B4518">
        <w:rPr>
          <w:color w:val="000000"/>
        </w:rPr>
        <w:t>+-+-+-+-+-+-+-+-+-+-+-+-+-+-+-+-+-+-+-+-+-+-+-+-+-+-+-+-+-+-+-+-+</w:t>
      </w:r>
    </w:p>
    <w:p w14:paraId="45B8EA99" w14:textId="77777777" w:rsidR="00852FE6" w:rsidRPr="000B4518" w:rsidRDefault="00852FE6" w:rsidP="008242F2">
      <w:pPr>
        <w:pStyle w:val="PL"/>
        <w:jc w:val="center"/>
        <w:rPr>
          <w:color w:val="000000"/>
        </w:rPr>
      </w:pPr>
      <w:r w:rsidRPr="000B4518">
        <w:rPr>
          <w:color w:val="000000"/>
        </w:rPr>
        <w:t xml:space="preserve">|                        Queue </w:t>
      </w:r>
      <w:r w:rsidR="003C23BD" w:rsidRPr="000B4518">
        <w:rPr>
          <w:color w:val="000000"/>
          <w:lang w:eastAsia="ko-KR"/>
        </w:rPr>
        <w:t>Size</w:t>
      </w:r>
      <w:r w:rsidR="003C23BD" w:rsidRPr="000B4518">
        <w:rPr>
          <w:color w:val="000000"/>
        </w:rPr>
        <w:t xml:space="preserve"> </w:t>
      </w:r>
      <w:r w:rsidRPr="000B4518">
        <w:rPr>
          <w:color w:val="000000"/>
        </w:rPr>
        <w:t>field</w:t>
      </w:r>
      <w:r w:rsidRPr="000B4518">
        <w:rPr>
          <w:color w:val="000000"/>
          <w:lang w:eastAsia="ko-KR"/>
        </w:rPr>
        <w:t xml:space="preserve">              </w:t>
      </w:r>
      <w:r w:rsidRPr="000B4518">
        <w:rPr>
          <w:color w:val="000000"/>
        </w:rPr>
        <w:t xml:space="preserve">         |</w:t>
      </w:r>
    </w:p>
    <w:p w14:paraId="620CB723" w14:textId="77777777" w:rsidR="00852FE6" w:rsidRPr="000B4518" w:rsidRDefault="00852FE6" w:rsidP="008242F2">
      <w:pPr>
        <w:pStyle w:val="PL"/>
        <w:jc w:val="center"/>
        <w:rPr>
          <w:color w:val="000000"/>
          <w:lang w:eastAsia="ko-KR"/>
        </w:rPr>
      </w:pPr>
      <w:r w:rsidRPr="000B4518">
        <w:rPr>
          <w:color w:val="000000"/>
        </w:rPr>
        <w:t>+-+-+-+-+-+-+-+-+-+-+-+-+-+-+-+-+-+-+-+-+-+-+-+-+-+-+-+-+-+-+-+-+</w:t>
      </w:r>
    </w:p>
    <w:p w14:paraId="1CDAA577" w14:textId="77777777" w:rsidR="00852FE6" w:rsidRPr="000B4518" w:rsidRDefault="00852FE6" w:rsidP="000B4518">
      <w:pPr>
        <w:pStyle w:val="PL"/>
        <w:keepNext/>
        <w:keepLines/>
        <w:jc w:val="center"/>
        <w:rPr>
          <w:noProof w:val="0"/>
        </w:rPr>
      </w:pPr>
      <w:r w:rsidRPr="000B4518">
        <w:rPr>
          <w:noProof w:val="0"/>
        </w:rPr>
        <w:t>|             SSRC of queued floor participant field            |</w:t>
      </w:r>
    </w:p>
    <w:p w14:paraId="0B0A815A" w14:textId="77777777" w:rsidR="00852FE6" w:rsidRPr="000B4518" w:rsidRDefault="00852FE6" w:rsidP="000B4518">
      <w:pPr>
        <w:pStyle w:val="PL"/>
        <w:keepNext/>
        <w:keepLines/>
        <w:jc w:val="center"/>
        <w:rPr>
          <w:noProof w:val="0"/>
        </w:rPr>
      </w:pPr>
      <w:r w:rsidRPr="000B4518">
        <w:rPr>
          <w:noProof w:val="0"/>
        </w:rPr>
        <w:t>+-+-+-+-+-+-+-+-+-+-+-+-+-+-+-+-+-+-+-+-+-+-+-+-+-+-+-+-+-+-+-+-+</w:t>
      </w:r>
    </w:p>
    <w:p w14:paraId="2D11193C" w14:textId="77777777" w:rsidR="00852FE6" w:rsidRPr="000B4518" w:rsidRDefault="00852FE6" w:rsidP="000B4518">
      <w:pPr>
        <w:pStyle w:val="PL"/>
        <w:keepNext/>
        <w:keepLines/>
        <w:jc w:val="center"/>
        <w:rPr>
          <w:noProof w:val="0"/>
        </w:rPr>
      </w:pPr>
      <w:r w:rsidRPr="000B4518">
        <w:rPr>
          <w:noProof w:val="0"/>
        </w:rPr>
        <w:t>|                     Queued User ID field                      |</w:t>
      </w:r>
    </w:p>
    <w:p w14:paraId="0401EDD7" w14:textId="77777777" w:rsidR="00852FE6" w:rsidRPr="000B4518" w:rsidRDefault="00852FE6" w:rsidP="000B4518">
      <w:pPr>
        <w:pStyle w:val="PL"/>
        <w:keepNext/>
        <w:keepLines/>
        <w:jc w:val="center"/>
        <w:rPr>
          <w:noProof w:val="0"/>
        </w:rPr>
      </w:pPr>
      <w:r w:rsidRPr="000B4518">
        <w:rPr>
          <w:noProof w:val="0"/>
        </w:rPr>
        <w:t>+-+-+-+-+-+-+-+-+-+-+-+-+-+-+-+-+-+-+-+-+-+-+-+-+-+-+-+-+-+-+-+-+</w:t>
      </w:r>
    </w:p>
    <w:p w14:paraId="590DF8D1" w14:textId="77777777" w:rsidR="00852FE6" w:rsidRPr="000B4518" w:rsidRDefault="00852FE6" w:rsidP="008242F2">
      <w:pPr>
        <w:pStyle w:val="PL"/>
        <w:jc w:val="center"/>
        <w:rPr>
          <w:color w:val="000000"/>
        </w:rPr>
      </w:pPr>
      <w:r w:rsidRPr="000B4518">
        <w:rPr>
          <w:color w:val="000000"/>
        </w:rPr>
        <w:t>|                        Queue Info field                       |</w:t>
      </w:r>
    </w:p>
    <w:p w14:paraId="080F4E1C" w14:textId="77777777" w:rsidR="003A00F9" w:rsidRPr="000B4518" w:rsidRDefault="00852FE6" w:rsidP="000B4518">
      <w:pPr>
        <w:pStyle w:val="PL"/>
        <w:keepNext/>
        <w:keepLines/>
        <w:jc w:val="center"/>
        <w:rPr>
          <w:noProof w:val="0"/>
        </w:rPr>
      </w:pPr>
      <w:r w:rsidRPr="000B4518">
        <w:rPr>
          <w:noProof w:val="0"/>
        </w:rPr>
        <w:t>+-+-+-+-+-+-+-+-+-+-+-+-+-+-+-+-+-+-+-+-+-+-+-+-+-+-+-+-+-+-+-+-+</w:t>
      </w:r>
    </w:p>
    <w:p w14:paraId="4E343607" w14:textId="77777777" w:rsidR="00A81C77" w:rsidRPr="000B4518" w:rsidRDefault="00A81C77" w:rsidP="000B4518">
      <w:pPr>
        <w:pStyle w:val="PL"/>
        <w:keepNext/>
        <w:keepLines/>
        <w:jc w:val="center"/>
        <w:rPr>
          <w:noProof w:val="0"/>
        </w:rPr>
      </w:pPr>
      <w:r w:rsidRPr="000B4518">
        <w:rPr>
          <w:noProof w:val="0"/>
        </w:rPr>
        <w:t xml:space="preserve">|                     </w:t>
      </w:r>
      <w:r w:rsidR="003A00F9" w:rsidRPr="000B4518">
        <w:rPr>
          <w:noProof w:val="0"/>
        </w:rPr>
        <w:t xml:space="preserve">  </w:t>
      </w:r>
      <w:r w:rsidRPr="0012300F">
        <w:t>Track</w:t>
      </w:r>
      <w:r w:rsidRPr="000B4518">
        <w:rPr>
          <w:noProof w:val="0"/>
        </w:rPr>
        <w:t xml:space="preserve"> </w:t>
      </w:r>
      <w:r w:rsidR="003C23BD" w:rsidRPr="000B4518">
        <w:rPr>
          <w:noProof w:val="0"/>
        </w:rPr>
        <w:t xml:space="preserve">Info field                        </w:t>
      </w:r>
      <w:r w:rsidRPr="000B4518">
        <w:rPr>
          <w:noProof w:val="0"/>
        </w:rPr>
        <w:t>|</w:t>
      </w:r>
    </w:p>
    <w:p w14:paraId="44098AAD" w14:textId="77777777" w:rsidR="00E53EF7" w:rsidRPr="000B4518" w:rsidRDefault="00E53EF7" w:rsidP="00E53EF7">
      <w:pPr>
        <w:pStyle w:val="PL"/>
        <w:keepNext/>
        <w:keepLines/>
        <w:jc w:val="center"/>
        <w:rPr>
          <w:noProof w:val="0"/>
        </w:rPr>
      </w:pPr>
      <w:r w:rsidRPr="000B4518">
        <w:rPr>
          <w:noProof w:val="0"/>
        </w:rPr>
        <w:t>+-+-+-+-+-+-+-+-+-+-+-+-+-+-+-+-+-+-+-+-+-+-+-+-+-+-+-+-+-+-+-+-+</w:t>
      </w:r>
    </w:p>
    <w:p w14:paraId="3D19EA69" w14:textId="77777777" w:rsidR="0053278F" w:rsidRPr="000B4518" w:rsidRDefault="0053278F" w:rsidP="000B4518">
      <w:pPr>
        <w:pStyle w:val="PL"/>
        <w:keepNext/>
        <w:keepLines/>
        <w:jc w:val="center"/>
        <w:rPr>
          <w:noProof w:val="0"/>
        </w:rPr>
      </w:pPr>
      <w:r w:rsidRPr="000B4518">
        <w:rPr>
          <w:noProof w:val="0"/>
        </w:rPr>
        <w:t>|                    Floor Indicator field                      |</w:t>
      </w:r>
    </w:p>
    <w:p w14:paraId="264296A3" w14:textId="77777777" w:rsidR="0053278F" w:rsidRPr="000B4518" w:rsidRDefault="0053278F" w:rsidP="000B4518">
      <w:pPr>
        <w:pStyle w:val="PL"/>
        <w:keepNext/>
        <w:keepLines/>
        <w:jc w:val="center"/>
        <w:rPr>
          <w:noProof w:val="0"/>
        </w:rPr>
      </w:pPr>
      <w:r w:rsidRPr="000B4518">
        <w:rPr>
          <w:noProof w:val="0"/>
        </w:rPr>
        <w:t>+-+-+-+-+-+-+-+-+-+-+-+-+-+-+-+-+-+-+-+-+-+-+-+-+-+-+-+-+-+-+-+-+</w:t>
      </w:r>
    </w:p>
    <w:p w14:paraId="6399B28B" w14:textId="77777777" w:rsidR="00852FE6" w:rsidRPr="000B4518" w:rsidRDefault="00852FE6" w:rsidP="00852FE6"/>
    <w:p w14:paraId="1A637BB4" w14:textId="77777777" w:rsidR="00852FE6" w:rsidRPr="000B4518" w:rsidRDefault="00852FE6" w:rsidP="00852FE6">
      <w:r w:rsidRPr="000B4518">
        <w:t>With the exception of the three first 32-bit words the order of the fields are irrelevant. However, any set of Queue size field, SSRC of queued floor participant field, Queued User ID field and the Queue Info field shall be kept together.</w:t>
      </w:r>
    </w:p>
    <w:p w14:paraId="758D6FDF" w14:textId="77777777" w:rsidR="00852FE6" w:rsidRPr="000B4518" w:rsidRDefault="00852FE6" w:rsidP="000B4518">
      <w:pPr>
        <w:rPr>
          <w:b/>
          <w:u w:val="single"/>
        </w:rPr>
      </w:pPr>
      <w:r w:rsidRPr="000B4518">
        <w:rPr>
          <w:b/>
          <w:u w:val="single"/>
        </w:rPr>
        <w:t>Subtype:</w:t>
      </w:r>
    </w:p>
    <w:p w14:paraId="4E09A2CA" w14:textId="77777777" w:rsidR="00852FE6" w:rsidRPr="000B4518" w:rsidRDefault="00852FE6" w:rsidP="000B4518">
      <w:r w:rsidRPr="000B4518">
        <w:t xml:space="preserve">The subtype </w:t>
      </w:r>
      <w:r w:rsidR="00DC18BC">
        <w:t>is</w:t>
      </w:r>
      <w:r w:rsidRPr="000B4518">
        <w:t xml:space="preserve"> coded according to table 8.2.2-1.</w:t>
      </w:r>
    </w:p>
    <w:p w14:paraId="62B7050F" w14:textId="77777777" w:rsidR="00852FE6" w:rsidRPr="000B4518" w:rsidRDefault="00852FE6" w:rsidP="000B4518">
      <w:pPr>
        <w:rPr>
          <w:b/>
          <w:u w:val="single"/>
        </w:rPr>
      </w:pPr>
      <w:r w:rsidRPr="000B4518">
        <w:rPr>
          <w:b/>
          <w:u w:val="single"/>
        </w:rPr>
        <w:t>Length:</w:t>
      </w:r>
    </w:p>
    <w:p w14:paraId="2249FCF3" w14:textId="77777777" w:rsidR="00852FE6" w:rsidRPr="000B4518" w:rsidRDefault="00852FE6" w:rsidP="000B4518">
      <w:r w:rsidRPr="000B4518">
        <w:t xml:space="preserve">The length </w:t>
      </w:r>
      <w:r w:rsidR="00DC18BC">
        <w:t xml:space="preserve">is </w:t>
      </w:r>
      <w:r w:rsidRPr="000B4518">
        <w:t>coded as specified in subclause 8.1.2.</w:t>
      </w:r>
    </w:p>
    <w:p w14:paraId="0B79AA5B" w14:textId="77777777" w:rsidR="00852FE6" w:rsidRPr="000B4518" w:rsidRDefault="00852FE6" w:rsidP="000B4518">
      <w:pPr>
        <w:rPr>
          <w:b/>
          <w:u w:val="single"/>
        </w:rPr>
      </w:pPr>
      <w:r w:rsidRPr="000B4518">
        <w:rPr>
          <w:b/>
          <w:u w:val="single"/>
        </w:rPr>
        <w:t>SSRC:</w:t>
      </w:r>
    </w:p>
    <w:p w14:paraId="558921C0" w14:textId="77777777" w:rsidR="00852FE6" w:rsidRPr="000B4518" w:rsidRDefault="00852FE6" w:rsidP="000B4518">
      <w:r w:rsidRPr="000B4518">
        <w:t xml:space="preserve">The SSRC field </w:t>
      </w:r>
      <w:r w:rsidR="00DC18BC">
        <w:t xml:space="preserve">carries </w:t>
      </w:r>
      <w:r w:rsidRPr="000B4518">
        <w:t>the SSRC of the floor control server</w:t>
      </w:r>
      <w:r w:rsidR="008E38D4">
        <w:t xml:space="preserve"> </w:t>
      </w:r>
      <w:r w:rsidR="008E38D4" w:rsidRPr="001B49D5">
        <w:t>for on-network and floor arbitrator for off-network</w:t>
      </w:r>
      <w:r w:rsidRPr="000B4518">
        <w:t>.</w:t>
      </w:r>
    </w:p>
    <w:p w14:paraId="08E0A18A" w14:textId="77777777" w:rsidR="00852FE6" w:rsidRPr="000B4518" w:rsidRDefault="00852FE6" w:rsidP="000B4518">
      <w:r w:rsidRPr="000B4518">
        <w:t xml:space="preserve">The content of the SSRC field </w:t>
      </w:r>
      <w:r w:rsidR="00DC18BC">
        <w:t>is</w:t>
      </w:r>
      <w:r w:rsidRPr="000B4518">
        <w:t xml:space="preserve"> coded as specified in IETF RFC 3550 [3].</w:t>
      </w:r>
    </w:p>
    <w:p w14:paraId="2CA1D5FE" w14:textId="77777777" w:rsidR="00852FE6" w:rsidRPr="000B4518" w:rsidRDefault="00852FE6" w:rsidP="000B4518">
      <w:pPr>
        <w:rPr>
          <w:b/>
          <w:u w:val="single"/>
        </w:rPr>
      </w:pPr>
      <w:r w:rsidRPr="000B4518">
        <w:rPr>
          <w:b/>
          <w:u w:val="single"/>
        </w:rPr>
        <w:t>Duration:</w:t>
      </w:r>
    </w:p>
    <w:p w14:paraId="579B4737" w14:textId="77777777" w:rsidR="00852FE6" w:rsidRPr="000B4518" w:rsidRDefault="00852FE6" w:rsidP="000B4518">
      <w:r w:rsidRPr="000B4518">
        <w:t>The Duration field is coded as specified in subclause 8.2.3.3.</w:t>
      </w:r>
    </w:p>
    <w:p w14:paraId="7B07EFEE" w14:textId="77777777" w:rsidR="00D0342C" w:rsidRPr="000B4518" w:rsidRDefault="00D0342C" w:rsidP="000B4518">
      <w:pPr>
        <w:rPr>
          <w:b/>
          <w:color w:val="000000"/>
          <w:u w:val="single"/>
          <w:lang w:eastAsia="ko-KR"/>
        </w:rPr>
      </w:pPr>
      <w:r w:rsidRPr="000B4518">
        <w:rPr>
          <w:b/>
          <w:color w:val="000000"/>
          <w:u w:val="single"/>
          <w:lang w:eastAsia="ko-KR"/>
        </w:rPr>
        <w:t>SSRC of granted floor participant:</w:t>
      </w:r>
    </w:p>
    <w:p w14:paraId="7A8C6D53" w14:textId="77777777" w:rsidR="00D0342C" w:rsidRPr="000B4518" w:rsidRDefault="00D0342C" w:rsidP="000B4518">
      <w:pPr>
        <w:rPr>
          <w:lang w:eastAsia="ko-KR"/>
        </w:rPr>
      </w:pPr>
      <w:r w:rsidRPr="000B4518">
        <w:lastRenderedPageBreak/>
        <w:t xml:space="preserve">The SSRC of </w:t>
      </w:r>
      <w:r w:rsidRPr="000C3959">
        <w:t xml:space="preserve">granted </w:t>
      </w:r>
      <w:r w:rsidRPr="000B4518">
        <w:t xml:space="preserve">floor participant </w:t>
      </w:r>
      <w:r w:rsidR="00DC18BC">
        <w:t xml:space="preserve">is </w:t>
      </w:r>
      <w:r w:rsidRPr="000B4518">
        <w:t xml:space="preserve">coded as specified in </w:t>
      </w:r>
      <w:r w:rsidR="00DE13F1">
        <w:t>subclause 8.2.3.16</w:t>
      </w:r>
      <w:r w:rsidRPr="000B4518">
        <w:t>.</w:t>
      </w:r>
    </w:p>
    <w:p w14:paraId="784B10B2" w14:textId="77777777" w:rsidR="00852FE6" w:rsidRPr="000B4518" w:rsidRDefault="00852FE6" w:rsidP="000B4518">
      <w:pPr>
        <w:rPr>
          <w:b/>
          <w:u w:val="single"/>
        </w:rPr>
      </w:pPr>
      <w:r w:rsidRPr="000B4518">
        <w:rPr>
          <w:b/>
          <w:u w:val="single"/>
        </w:rPr>
        <w:t>Floor Priority:</w:t>
      </w:r>
    </w:p>
    <w:p w14:paraId="72CC6D21" w14:textId="77777777" w:rsidR="00852FE6" w:rsidRPr="000B4518" w:rsidRDefault="00852FE6" w:rsidP="000B4518">
      <w:r w:rsidRPr="000B4518">
        <w:t xml:space="preserve">The Floor Priority field contains the granted floor priority and </w:t>
      </w:r>
      <w:r w:rsidR="00DC18BC">
        <w:t>is</w:t>
      </w:r>
      <w:r w:rsidRPr="000B4518">
        <w:t xml:space="preserve"> coded as specified in subclause 8.2.3.2.</w:t>
      </w:r>
    </w:p>
    <w:p w14:paraId="27837D8E" w14:textId="77777777" w:rsidR="00852FE6" w:rsidRPr="000B4518" w:rsidRDefault="00852FE6" w:rsidP="000B4518">
      <w:pPr>
        <w:rPr>
          <w:b/>
          <w:color w:val="000000"/>
          <w:u w:val="single"/>
        </w:rPr>
      </w:pPr>
      <w:r w:rsidRPr="000B4518">
        <w:rPr>
          <w:b/>
          <w:color w:val="000000"/>
          <w:u w:val="single"/>
        </w:rPr>
        <w:t>User ID:</w:t>
      </w:r>
    </w:p>
    <w:p w14:paraId="7A748015" w14:textId="77777777" w:rsidR="00852FE6" w:rsidRPr="000B4518" w:rsidRDefault="00852FE6" w:rsidP="000C3959">
      <w:r w:rsidRPr="000B4518">
        <w:t xml:space="preserve">The User ID field is used in off-network only. </w:t>
      </w:r>
      <w:r w:rsidR="00DC18BC">
        <w:t>The User ID field carries</w:t>
      </w:r>
      <w:r w:rsidR="00DC18BC" w:rsidRPr="000B4518">
        <w:t xml:space="preserve"> </w:t>
      </w:r>
      <w:r w:rsidRPr="000B4518">
        <w:t xml:space="preserve">the </w:t>
      </w:r>
      <w:r w:rsidRPr="000B4518">
        <w:rPr>
          <w:lang w:eastAsia="ko-KR"/>
        </w:rPr>
        <w:t>MCPTT ID</w:t>
      </w:r>
      <w:r w:rsidRPr="000B4518">
        <w:t xml:space="preserve"> of the floor participant </w:t>
      </w:r>
      <w:r w:rsidRPr="000B4518">
        <w:rPr>
          <w:lang w:eastAsia="ko-KR"/>
        </w:rPr>
        <w:t xml:space="preserve">granted the floor. The </w:t>
      </w:r>
      <w:r w:rsidRPr="000B4518">
        <w:t xml:space="preserve">User ID field </w:t>
      </w:r>
      <w:r w:rsidR="00DC18BC">
        <w:t>is</w:t>
      </w:r>
      <w:r w:rsidRPr="000B4518">
        <w:t xml:space="preserve"> coded as described in subclause 8.2.3.8.</w:t>
      </w:r>
    </w:p>
    <w:p w14:paraId="62629B1D" w14:textId="77777777" w:rsidR="00852FE6" w:rsidRPr="000B4518" w:rsidRDefault="00852FE6" w:rsidP="000B4518">
      <w:pPr>
        <w:rPr>
          <w:b/>
          <w:color w:val="000000"/>
          <w:u w:val="single"/>
        </w:rPr>
      </w:pPr>
      <w:r w:rsidRPr="000B4518">
        <w:rPr>
          <w:b/>
          <w:color w:val="000000"/>
          <w:u w:val="single"/>
          <w:lang w:eastAsia="ko-KR"/>
        </w:rPr>
        <w:t>Queue Size</w:t>
      </w:r>
      <w:r w:rsidRPr="000B4518">
        <w:rPr>
          <w:b/>
          <w:color w:val="000000"/>
          <w:u w:val="single"/>
        </w:rPr>
        <w:t>:</w:t>
      </w:r>
    </w:p>
    <w:p w14:paraId="7BE5A08A" w14:textId="77777777" w:rsidR="00852FE6" w:rsidRPr="000B4518" w:rsidRDefault="00852FE6" w:rsidP="000C3959">
      <w:pPr>
        <w:rPr>
          <w:lang w:eastAsia="ko-KR"/>
        </w:rPr>
      </w:pPr>
      <w:r w:rsidRPr="000B4518">
        <w:t>The Queue Size field is only applicable in off-network and contains</w:t>
      </w:r>
      <w:r w:rsidRPr="000B4518">
        <w:rPr>
          <w:lang w:eastAsia="ko-KR"/>
        </w:rPr>
        <w:t xml:space="preserve"> t</w:t>
      </w:r>
      <w:r w:rsidRPr="000B4518">
        <w:t xml:space="preserve">he numbers of </w:t>
      </w:r>
      <w:r w:rsidR="008E1340">
        <w:rPr>
          <w:lang w:eastAsia="ko-KR"/>
        </w:rPr>
        <w:t>queued</w:t>
      </w:r>
      <w:r w:rsidR="008E1340" w:rsidRPr="000B4518">
        <w:rPr>
          <w:lang w:eastAsia="ko-KR"/>
        </w:rPr>
        <w:t xml:space="preserve"> </w:t>
      </w:r>
      <w:r w:rsidRPr="000B4518">
        <w:rPr>
          <w:lang w:eastAsia="ko-KR"/>
        </w:rPr>
        <w:t>MCPTT clients</w:t>
      </w:r>
      <w:r w:rsidRPr="000B4518">
        <w:t xml:space="preserve"> in the MCPTT call</w:t>
      </w:r>
      <w:r w:rsidRPr="000B4518">
        <w:rPr>
          <w:lang w:eastAsia="ko-KR"/>
        </w:rPr>
        <w:t>.</w:t>
      </w:r>
    </w:p>
    <w:p w14:paraId="334CDBC0" w14:textId="77777777" w:rsidR="00852FE6" w:rsidRPr="000B4518" w:rsidRDefault="00852FE6" w:rsidP="000C3959">
      <w:pPr>
        <w:rPr>
          <w:lang w:eastAsia="ko-KR"/>
        </w:rPr>
      </w:pPr>
      <w:r w:rsidRPr="000B4518">
        <w:t xml:space="preserve">The Queue Size field </w:t>
      </w:r>
      <w:r w:rsidR="00DC18BC">
        <w:t>is</w:t>
      </w:r>
      <w:r w:rsidRPr="000B4518">
        <w:t xml:space="preserve"> coded as specified in subclause 8.2.3.9.</w:t>
      </w:r>
    </w:p>
    <w:p w14:paraId="269713EB" w14:textId="77777777" w:rsidR="00852FE6" w:rsidRPr="000B4518" w:rsidRDefault="00852FE6" w:rsidP="001D0801">
      <w:pPr>
        <w:rPr>
          <w:lang w:eastAsia="ko-KR"/>
        </w:rPr>
      </w:pPr>
      <w:r w:rsidRPr="000B4518">
        <w:rPr>
          <w:lang w:eastAsia="ko-KR"/>
        </w:rPr>
        <w:t>For each waiting floor participant the following set of fields are included:</w:t>
      </w:r>
    </w:p>
    <w:p w14:paraId="0CE3D692" w14:textId="77777777" w:rsidR="00852FE6" w:rsidRPr="000B4518" w:rsidRDefault="00852FE6" w:rsidP="000B4518">
      <w:pPr>
        <w:pStyle w:val="B1"/>
        <w:rPr>
          <w:lang w:eastAsia="ko-KR"/>
        </w:rPr>
      </w:pPr>
      <w:r w:rsidRPr="000B4518">
        <w:t>1.</w:t>
      </w:r>
      <w:r w:rsidRPr="000B4518">
        <w:tab/>
        <w:t>the</w:t>
      </w:r>
      <w:r w:rsidRPr="000B4518">
        <w:rPr>
          <w:lang w:eastAsia="ko-KR"/>
        </w:rPr>
        <w:t xml:space="preserve"> </w:t>
      </w:r>
      <w:r w:rsidRPr="000B4518">
        <w:t>SSRC of queued floor participant</w:t>
      </w:r>
      <w:r w:rsidRPr="000B4518">
        <w:rPr>
          <w:lang w:eastAsia="ko-KR"/>
        </w:rPr>
        <w:t>;</w:t>
      </w:r>
    </w:p>
    <w:p w14:paraId="1BAB5B5C" w14:textId="77777777" w:rsidR="00852FE6" w:rsidRPr="000B4518" w:rsidRDefault="00852FE6" w:rsidP="000B4518">
      <w:pPr>
        <w:pStyle w:val="B1"/>
        <w:rPr>
          <w:lang w:eastAsia="ko-KR"/>
        </w:rPr>
      </w:pPr>
      <w:r w:rsidRPr="000B4518">
        <w:rPr>
          <w:lang w:eastAsia="ko-KR"/>
        </w:rPr>
        <w:t>2.</w:t>
      </w:r>
      <w:r w:rsidRPr="000B4518">
        <w:rPr>
          <w:lang w:eastAsia="ko-KR"/>
        </w:rPr>
        <w:tab/>
        <w:t>the Queued User ID field; and</w:t>
      </w:r>
    </w:p>
    <w:p w14:paraId="17DC945E" w14:textId="77777777" w:rsidR="00852FE6" w:rsidRPr="00520426" w:rsidRDefault="00852FE6" w:rsidP="000B4518">
      <w:pPr>
        <w:pStyle w:val="B1"/>
      </w:pPr>
      <w:r w:rsidRPr="000B4518">
        <w:rPr>
          <w:lang w:eastAsia="ko-KR"/>
        </w:rPr>
        <w:t>3.</w:t>
      </w:r>
      <w:r w:rsidRPr="000B4518">
        <w:rPr>
          <w:lang w:eastAsia="ko-KR"/>
        </w:rPr>
        <w:tab/>
        <w:t xml:space="preserve">the </w:t>
      </w:r>
      <w:r w:rsidRPr="00520426">
        <w:t>Queue info field.</w:t>
      </w:r>
    </w:p>
    <w:p w14:paraId="0434999E" w14:textId="77777777" w:rsidR="00852FE6" w:rsidRPr="000C3959" w:rsidRDefault="00852FE6" w:rsidP="000B4518">
      <w:r w:rsidRPr="000B4518">
        <w:t>The set occur</w:t>
      </w:r>
      <w:r w:rsidR="00DC18BC">
        <w:t>s</w:t>
      </w:r>
      <w:r w:rsidRPr="000B4518">
        <w:t xml:space="preserve"> as many times as the &lt;Queue size&gt; value in the Queue size field.</w:t>
      </w:r>
    </w:p>
    <w:p w14:paraId="70F5F01A" w14:textId="77777777" w:rsidR="00852FE6" w:rsidRPr="000B4518" w:rsidRDefault="00852FE6" w:rsidP="000B4518">
      <w:pPr>
        <w:rPr>
          <w:b/>
          <w:color w:val="000000"/>
          <w:u w:val="single"/>
          <w:lang w:eastAsia="ko-KR"/>
        </w:rPr>
      </w:pPr>
      <w:r w:rsidRPr="000B4518">
        <w:rPr>
          <w:b/>
          <w:color w:val="000000"/>
          <w:u w:val="single"/>
          <w:lang w:eastAsia="ko-KR"/>
        </w:rPr>
        <w:t>SSRC of queued floor participant:</w:t>
      </w:r>
    </w:p>
    <w:p w14:paraId="26090E02" w14:textId="77777777" w:rsidR="00852FE6" w:rsidRPr="000B4518" w:rsidRDefault="00852FE6" w:rsidP="000C3959">
      <w:r w:rsidRPr="000B4518">
        <w:t xml:space="preserve">The SSRC of queued floor participant is only applicable in off-network and </w:t>
      </w:r>
      <w:r w:rsidR="00DC18BC">
        <w:t xml:space="preserve">carries </w:t>
      </w:r>
      <w:r w:rsidRPr="000B4518">
        <w:t>the SSRC of the floor participant in the queue.</w:t>
      </w:r>
    </w:p>
    <w:p w14:paraId="446B203E" w14:textId="77777777" w:rsidR="00852FE6" w:rsidRPr="000B4518" w:rsidRDefault="00852FE6" w:rsidP="000B4518">
      <w:r w:rsidRPr="000B4518">
        <w:t xml:space="preserve">The content of the SSRC of queued floor participant </w:t>
      </w:r>
      <w:r w:rsidR="00DC18BC">
        <w:t>is</w:t>
      </w:r>
      <w:r w:rsidRPr="000B4518">
        <w:t xml:space="preserve"> coded as the SSRC specified in IETF RFC 3550 [3].</w:t>
      </w:r>
    </w:p>
    <w:p w14:paraId="5CC0C93B" w14:textId="77777777" w:rsidR="00852FE6" w:rsidRPr="000B4518" w:rsidRDefault="00852FE6" w:rsidP="000B4518">
      <w:pPr>
        <w:rPr>
          <w:b/>
          <w:color w:val="000000"/>
          <w:u w:val="single"/>
        </w:rPr>
      </w:pPr>
      <w:r w:rsidRPr="000B4518">
        <w:rPr>
          <w:b/>
          <w:color w:val="000000"/>
          <w:u w:val="single"/>
        </w:rPr>
        <w:t>Queued User ID:</w:t>
      </w:r>
    </w:p>
    <w:p w14:paraId="6AF4CD0C" w14:textId="77777777" w:rsidR="00852FE6" w:rsidRPr="000C3959" w:rsidRDefault="00852FE6" w:rsidP="000B4518">
      <w:r w:rsidRPr="000C3959">
        <w:t>The Queued User ID field is only applicable in off-network and contains the MCPTT ID of the floor participant in the queue.</w:t>
      </w:r>
    </w:p>
    <w:p w14:paraId="4C6B45C9" w14:textId="77777777" w:rsidR="00852FE6" w:rsidRPr="000B4518" w:rsidRDefault="00852FE6" w:rsidP="000B4518">
      <w:r w:rsidRPr="000B4518">
        <w:t xml:space="preserve">The Queued User ID field </w:t>
      </w:r>
      <w:r w:rsidR="00DC18BC">
        <w:t>is</w:t>
      </w:r>
      <w:r w:rsidRPr="000B4518">
        <w:t xml:space="preserve"> coded as specified in subclause 8.2.3.11.</w:t>
      </w:r>
    </w:p>
    <w:p w14:paraId="4A6116BF" w14:textId="77777777" w:rsidR="00852FE6" w:rsidRPr="000B4518" w:rsidRDefault="00852FE6" w:rsidP="000B4518">
      <w:pPr>
        <w:rPr>
          <w:b/>
          <w:color w:val="000000"/>
          <w:u w:val="single"/>
          <w:lang w:eastAsia="ko-KR"/>
        </w:rPr>
      </w:pPr>
      <w:r w:rsidRPr="000B4518">
        <w:rPr>
          <w:b/>
          <w:color w:val="000000"/>
          <w:u w:val="single"/>
          <w:lang w:eastAsia="ko-KR"/>
        </w:rPr>
        <w:t>Queue Info:</w:t>
      </w:r>
    </w:p>
    <w:p w14:paraId="09B2785A" w14:textId="77777777" w:rsidR="00852FE6" w:rsidRPr="000B4518" w:rsidRDefault="00852FE6" w:rsidP="000C3959">
      <w:r w:rsidRPr="000B4518">
        <w:t xml:space="preserve">The </w:t>
      </w:r>
      <w:r w:rsidR="003C23BD" w:rsidRPr="000B4518">
        <w:t>Q</w:t>
      </w:r>
      <w:r w:rsidRPr="000B4518">
        <w:t xml:space="preserve">ueue </w:t>
      </w:r>
      <w:r w:rsidR="003C23BD" w:rsidRPr="000B4518">
        <w:t xml:space="preserve">Info </w:t>
      </w:r>
      <w:r w:rsidRPr="000B4518">
        <w:t>field is only applicable in off-network and defines the queue position and granted floor priority in the queue.</w:t>
      </w:r>
    </w:p>
    <w:p w14:paraId="1EBFDBCE" w14:textId="77777777" w:rsidR="00852FE6" w:rsidRPr="000B4518" w:rsidRDefault="00852FE6" w:rsidP="000B4518">
      <w:r w:rsidRPr="000B4518">
        <w:t xml:space="preserve">The Queue Info field </w:t>
      </w:r>
      <w:r w:rsidR="00DC18BC">
        <w:t xml:space="preserve">is </w:t>
      </w:r>
      <w:r w:rsidRPr="000B4518">
        <w:t>coded as specified in subclause 8.2.3.5.</w:t>
      </w:r>
    </w:p>
    <w:p w14:paraId="41602FC6" w14:textId="77777777" w:rsidR="00A81C77" w:rsidRPr="000B4518" w:rsidRDefault="00A81C77" w:rsidP="000B4518">
      <w:pPr>
        <w:rPr>
          <w:b/>
          <w:u w:val="single"/>
        </w:rPr>
      </w:pPr>
      <w:r w:rsidRPr="000B4518">
        <w:rPr>
          <w:b/>
          <w:u w:val="single"/>
        </w:rPr>
        <w:t>Track Info:</w:t>
      </w:r>
    </w:p>
    <w:p w14:paraId="221592C7" w14:textId="77777777" w:rsidR="00A81C77" w:rsidRPr="000B4518" w:rsidRDefault="00A81C77" w:rsidP="000B4518">
      <w:r w:rsidRPr="000B4518">
        <w:t xml:space="preserve">The Track Info field </w:t>
      </w:r>
      <w:r w:rsidR="00DC18BC">
        <w:t>is</w:t>
      </w:r>
      <w:r w:rsidRPr="000B4518">
        <w:t xml:space="preserve"> included when an MCPTT call involves a non-</w:t>
      </w:r>
      <w:r w:rsidR="00DC18BC">
        <w:t>c</w:t>
      </w:r>
      <w:r w:rsidR="00DC18BC" w:rsidRPr="000B4518">
        <w:t xml:space="preserve">ontrolling </w:t>
      </w:r>
      <w:r w:rsidRPr="000B4518">
        <w:t>function. The coding of the Track Info field is described in subclause 8.2.3.13.</w:t>
      </w:r>
    </w:p>
    <w:p w14:paraId="30AC9996" w14:textId="77777777" w:rsidR="0053278F" w:rsidRPr="000B4518" w:rsidRDefault="0053278F" w:rsidP="000B4518">
      <w:pPr>
        <w:rPr>
          <w:b/>
          <w:u w:val="single"/>
        </w:rPr>
      </w:pPr>
      <w:r w:rsidRPr="000B4518">
        <w:rPr>
          <w:b/>
          <w:u w:val="single"/>
        </w:rPr>
        <w:t>Floor Indicator</w:t>
      </w:r>
      <w:r w:rsidR="00D0342C" w:rsidRPr="000B4518">
        <w:rPr>
          <w:b/>
          <w:u w:val="single"/>
        </w:rPr>
        <w:t>:</w:t>
      </w:r>
    </w:p>
    <w:p w14:paraId="688CD94B" w14:textId="77777777" w:rsidR="0053278F" w:rsidRPr="000B4518" w:rsidRDefault="0053278F" w:rsidP="000B4518">
      <w:r w:rsidRPr="000B4518">
        <w:t xml:space="preserve">The Floor Indicator field </w:t>
      </w:r>
      <w:r w:rsidR="00DC18BC" w:rsidRPr="000C3959">
        <w:t>is</w:t>
      </w:r>
      <w:r w:rsidRPr="000C3959">
        <w:t xml:space="preserve"> </w:t>
      </w:r>
      <w:r w:rsidRPr="000B4518">
        <w:t>coded as described in subclause 8.2.3.15.</w:t>
      </w:r>
    </w:p>
    <w:p w14:paraId="7E790F39" w14:textId="77777777" w:rsidR="00852FE6" w:rsidRPr="000B4518" w:rsidRDefault="00852FE6" w:rsidP="00033527">
      <w:pPr>
        <w:pStyle w:val="Heading3"/>
      </w:pPr>
      <w:bookmarkStart w:id="1394" w:name="_Toc4576137"/>
      <w:bookmarkStart w:id="1395" w:name="_Toc51932360"/>
      <w:bookmarkStart w:id="1396" w:name="_Toc59212363"/>
      <w:r w:rsidRPr="000B4518">
        <w:t>8.2.6</w:t>
      </w:r>
      <w:r w:rsidRPr="000B4518">
        <w:tab/>
        <w:t>Floor Deny message</w:t>
      </w:r>
      <w:bookmarkEnd w:id="1394"/>
      <w:bookmarkEnd w:id="1395"/>
      <w:bookmarkEnd w:id="1396"/>
    </w:p>
    <w:p w14:paraId="0549FD04" w14:textId="77777777" w:rsidR="00852FE6" w:rsidRPr="000B4518" w:rsidRDefault="00852FE6" w:rsidP="00033527">
      <w:pPr>
        <w:pStyle w:val="Heading4"/>
      </w:pPr>
      <w:bookmarkStart w:id="1397" w:name="_Toc4576138"/>
      <w:bookmarkStart w:id="1398" w:name="_Toc51932361"/>
      <w:bookmarkStart w:id="1399" w:name="_Toc59212364"/>
      <w:r w:rsidRPr="000B4518">
        <w:t>8.2.6.1</w:t>
      </w:r>
      <w:r w:rsidRPr="000B4518">
        <w:tab/>
        <w:t>General</w:t>
      </w:r>
      <w:bookmarkEnd w:id="1397"/>
      <w:bookmarkEnd w:id="1398"/>
      <w:bookmarkEnd w:id="1399"/>
    </w:p>
    <w:p w14:paraId="027C26F3" w14:textId="77777777" w:rsidR="00DC18BC" w:rsidRDefault="00852FE6" w:rsidP="00852FE6">
      <w:r w:rsidRPr="000B4518">
        <w:t>The Floor Deny message is sent as an action from the floor control server to the requesting floor participant to inform that the floor request was rejected.</w:t>
      </w:r>
    </w:p>
    <w:p w14:paraId="6FEED6FF" w14:textId="77777777" w:rsidR="00852FE6" w:rsidRPr="000B4518" w:rsidRDefault="00DC18BC" w:rsidP="00852FE6">
      <w:r w:rsidRPr="000B4518">
        <w:lastRenderedPageBreak/>
        <w:t xml:space="preserve">The Floor </w:t>
      </w:r>
      <w:r>
        <w:t>Deny</w:t>
      </w:r>
      <w:r w:rsidRPr="000B4518">
        <w:t xml:space="preserve"> message </w:t>
      </w:r>
      <w:r>
        <w:t>is</w:t>
      </w:r>
      <w:r w:rsidRPr="000B4518">
        <w:t xml:space="preserve"> used in the off-network mode and in the on-network mode.</w:t>
      </w:r>
      <w:r>
        <w:t xml:space="preserve"> </w:t>
      </w:r>
      <w:r w:rsidRPr="000B4518">
        <w:t xml:space="preserve">In the on-network mode the Floor </w:t>
      </w:r>
      <w:r>
        <w:t>Deny</w:t>
      </w:r>
      <w:r w:rsidRPr="000B4518">
        <w:t xml:space="preserve"> message </w:t>
      </w:r>
      <w:r>
        <w:t>is</w:t>
      </w:r>
      <w:r w:rsidRPr="000B4518">
        <w:t xml:space="preserve"> onl</w:t>
      </w:r>
      <w:r>
        <w:t>y used over the unicast bearer</w:t>
      </w:r>
      <w:r w:rsidR="00852FE6" w:rsidRPr="000B4518">
        <w:t>.</w:t>
      </w:r>
    </w:p>
    <w:p w14:paraId="38BAE09D" w14:textId="77777777" w:rsidR="00852FE6" w:rsidRPr="000B4518" w:rsidRDefault="00852FE6" w:rsidP="00852FE6">
      <w:r w:rsidRPr="000B4518">
        <w:t>Table 8.2.6.1-1 shows the content of the Floor Deny message.</w:t>
      </w:r>
    </w:p>
    <w:p w14:paraId="7447A7B2" w14:textId="77777777" w:rsidR="00852FE6" w:rsidRPr="000B4518" w:rsidRDefault="00852FE6" w:rsidP="000B4518">
      <w:pPr>
        <w:pStyle w:val="TH"/>
      </w:pPr>
      <w:r w:rsidRPr="000B4518">
        <w:t>Table 8.2.6.1-1: Floor Deny message</w:t>
      </w:r>
    </w:p>
    <w:p w14:paraId="7BF94E7F" w14:textId="77777777" w:rsidR="00852FE6" w:rsidRPr="000B4518" w:rsidRDefault="00852FE6" w:rsidP="000B4518">
      <w:pPr>
        <w:pStyle w:val="PL"/>
        <w:keepNext/>
        <w:keepLines/>
        <w:jc w:val="center"/>
        <w:rPr>
          <w:noProof w:val="0"/>
        </w:rPr>
      </w:pPr>
      <w:r w:rsidRPr="000B4518">
        <w:rPr>
          <w:noProof w:val="0"/>
        </w:rPr>
        <w:t>0                   1                   2                   3</w:t>
      </w:r>
    </w:p>
    <w:p w14:paraId="264561A3" w14:textId="77777777" w:rsidR="00852FE6" w:rsidRPr="000B4518" w:rsidRDefault="00852FE6" w:rsidP="000B4518">
      <w:pPr>
        <w:pStyle w:val="PL"/>
        <w:keepNext/>
        <w:keepLines/>
        <w:jc w:val="center"/>
        <w:rPr>
          <w:noProof w:val="0"/>
        </w:rPr>
      </w:pPr>
      <w:r w:rsidRPr="000B4518">
        <w:rPr>
          <w:noProof w:val="0"/>
        </w:rPr>
        <w:t>0 1 2 3 4 5 6 7 8 9 0 1 2 3 4 5 6 7 8 9 0 1 2 3 4 5 6 7 8 9 0 1</w:t>
      </w:r>
    </w:p>
    <w:p w14:paraId="4EBF7BA9" w14:textId="77777777" w:rsidR="00852FE6" w:rsidRPr="000B4518" w:rsidRDefault="00852FE6" w:rsidP="000B4518">
      <w:pPr>
        <w:pStyle w:val="PL"/>
        <w:keepNext/>
        <w:keepLines/>
        <w:jc w:val="center"/>
        <w:rPr>
          <w:noProof w:val="0"/>
        </w:rPr>
      </w:pPr>
      <w:r w:rsidRPr="000B4518">
        <w:rPr>
          <w:noProof w:val="0"/>
        </w:rPr>
        <w:t>+-+-+-+-+-+-+-+-+-+-+-+-+-+-+-+-+-+-+-+-+-+-+-+-+-+-+-+-+-+-+-+-+</w:t>
      </w:r>
    </w:p>
    <w:p w14:paraId="22F7ED3F" w14:textId="77777777" w:rsidR="00852FE6" w:rsidRPr="000B4518" w:rsidRDefault="00852FE6" w:rsidP="000B4518">
      <w:pPr>
        <w:pStyle w:val="PL"/>
        <w:keepNext/>
        <w:keepLines/>
        <w:jc w:val="center"/>
        <w:rPr>
          <w:noProof w:val="0"/>
        </w:rPr>
      </w:pPr>
      <w:r w:rsidRPr="000B4518">
        <w:rPr>
          <w:noProof w:val="0"/>
        </w:rPr>
        <w:t>|V=2|P| Subtype |   PT=APP=204  |            length             |</w:t>
      </w:r>
    </w:p>
    <w:p w14:paraId="1C553E1D" w14:textId="77777777" w:rsidR="00852FE6" w:rsidRPr="000B4518" w:rsidRDefault="00852FE6" w:rsidP="000B4518">
      <w:pPr>
        <w:pStyle w:val="PL"/>
        <w:keepNext/>
        <w:keepLines/>
        <w:jc w:val="center"/>
        <w:rPr>
          <w:noProof w:val="0"/>
        </w:rPr>
      </w:pPr>
      <w:r w:rsidRPr="000B4518">
        <w:rPr>
          <w:noProof w:val="0"/>
        </w:rPr>
        <w:t>+-+-+-+-+-+-+-+-+-+-+-+-+-+-+-+-+-+-+-+-+-+-+-+-+-+-+-+-+-+-+-+-+</w:t>
      </w:r>
    </w:p>
    <w:p w14:paraId="0D3CA92B" w14:textId="77777777" w:rsidR="00852FE6" w:rsidRPr="000B4518" w:rsidRDefault="00852FE6" w:rsidP="000B4518">
      <w:pPr>
        <w:pStyle w:val="PL"/>
        <w:keepNext/>
        <w:keepLines/>
        <w:jc w:val="center"/>
        <w:rPr>
          <w:noProof w:val="0"/>
        </w:rPr>
      </w:pPr>
      <w:r w:rsidRPr="000B4518">
        <w:rPr>
          <w:noProof w:val="0"/>
        </w:rPr>
        <w:t>|        SSRC of floor control server</w:t>
      </w:r>
      <w:r w:rsidR="008E38D4">
        <w:rPr>
          <w:noProof w:val="0"/>
        </w:rPr>
        <w:t>/floor arbitrator</w:t>
      </w:r>
      <w:r w:rsidRPr="000B4518">
        <w:rPr>
          <w:noProof w:val="0"/>
        </w:rPr>
        <w:t xml:space="preserve">          |</w:t>
      </w:r>
    </w:p>
    <w:p w14:paraId="6B3286CC" w14:textId="77777777" w:rsidR="00852FE6" w:rsidRPr="000B4518" w:rsidRDefault="00852FE6" w:rsidP="000B4518">
      <w:pPr>
        <w:pStyle w:val="PL"/>
        <w:keepNext/>
        <w:keepLines/>
        <w:jc w:val="center"/>
        <w:rPr>
          <w:noProof w:val="0"/>
        </w:rPr>
      </w:pPr>
      <w:r w:rsidRPr="000B4518">
        <w:rPr>
          <w:noProof w:val="0"/>
        </w:rPr>
        <w:t>+-+-+-+-+-+-+-+-+-+-+-+-+-+-+-+-+-+-+-+-+-+-+-+-+-+-+-+-+-+-+-+-+</w:t>
      </w:r>
    </w:p>
    <w:p w14:paraId="0C6A3873" w14:textId="77777777" w:rsidR="00852FE6" w:rsidRPr="000B4518" w:rsidRDefault="00852FE6" w:rsidP="000B4518">
      <w:pPr>
        <w:pStyle w:val="PL"/>
        <w:keepNext/>
        <w:keepLines/>
        <w:jc w:val="center"/>
        <w:rPr>
          <w:noProof w:val="0"/>
        </w:rPr>
      </w:pPr>
      <w:r w:rsidRPr="000B4518">
        <w:rPr>
          <w:noProof w:val="0"/>
        </w:rPr>
        <w:t>|                          name=MCPT                            |</w:t>
      </w:r>
    </w:p>
    <w:p w14:paraId="62043C76" w14:textId="77777777" w:rsidR="00852FE6" w:rsidRPr="000B4518" w:rsidRDefault="00852FE6" w:rsidP="000B4518">
      <w:pPr>
        <w:pStyle w:val="PL"/>
        <w:keepNext/>
        <w:keepLines/>
        <w:jc w:val="center"/>
        <w:rPr>
          <w:noProof w:val="0"/>
        </w:rPr>
      </w:pPr>
      <w:r w:rsidRPr="000B4518">
        <w:rPr>
          <w:noProof w:val="0"/>
        </w:rPr>
        <w:t>+-+-+-+-+-+-+-+-+-+-+-+-+-+-+-+-+-+-+-+-+-+-+-+-+-+-+-+-+-+-+-+-+</w:t>
      </w:r>
    </w:p>
    <w:p w14:paraId="57906CE8" w14:textId="77777777" w:rsidR="00852FE6" w:rsidRPr="000B4518" w:rsidRDefault="00852FE6" w:rsidP="000B4518">
      <w:pPr>
        <w:pStyle w:val="PL"/>
        <w:keepNext/>
        <w:keepLines/>
        <w:jc w:val="center"/>
        <w:rPr>
          <w:noProof w:val="0"/>
        </w:rPr>
      </w:pPr>
      <w:r w:rsidRPr="000B4518">
        <w:rPr>
          <w:noProof w:val="0"/>
        </w:rPr>
        <w:t>|                      Reject Cause field                       |</w:t>
      </w:r>
    </w:p>
    <w:p w14:paraId="5AAEEBA7" w14:textId="77777777" w:rsidR="00852FE6" w:rsidRPr="000B4518" w:rsidRDefault="00852FE6" w:rsidP="000B4518">
      <w:pPr>
        <w:pStyle w:val="PL"/>
        <w:keepNext/>
        <w:keepLines/>
        <w:jc w:val="center"/>
        <w:rPr>
          <w:noProof w:val="0"/>
        </w:rPr>
      </w:pPr>
      <w:r w:rsidRPr="000B4518">
        <w:rPr>
          <w:noProof w:val="0"/>
        </w:rPr>
        <w:t>+-+-+-+-+-+-+-+-+-+-+-+-+-+-+-+-+-+-+-+-+-+-+-+-+-+-+-+-+-+-+-+-+</w:t>
      </w:r>
    </w:p>
    <w:p w14:paraId="03934AAD" w14:textId="77777777" w:rsidR="00852FE6" w:rsidRPr="000B4518" w:rsidRDefault="00852FE6" w:rsidP="008242F2">
      <w:pPr>
        <w:pStyle w:val="PL"/>
        <w:jc w:val="center"/>
        <w:rPr>
          <w:color w:val="000000"/>
        </w:rPr>
      </w:pPr>
      <w:r w:rsidRPr="000B4518">
        <w:rPr>
          <w:color w:val="000000"/>
        </w:rPr>
        <w:t>|</w:t>
      </w:r>
      <w:r w:rsidRPr="000B4518">
        <w:rPr>
          <w:color w:val="000000"/>
          <w:lang w:eastAsia="ko-KR"/>
        </w:rPr>
        <w:t xml:space="preserve">                       User ID field                           </w:t>
      </w:r>
      <w:r w:rsidRPr="000B4518">
        <w:rPr>
          <w:color w:val="000000"/>
        </w:rPr>
        <w:t>|</w:t>
      </w:r>
    </w:p>
    <w:p w14:paraId="44A47CA1" w14:textId="77777777" w:rsidR="00852FE6" w:rsidRPr="000B4518" w:rsidRDefault="00852FE6" w:rsidP="000B4518">
      <w:pPr>
        <w:pStyle w:val="PL"/>
        <w:keepNext/>
        <w:keepLines/>
        <w:jc w:val="center"/>
        <w:rPr>
          <w:noProof w:val="0"/>
        </w:rPr>
      </w:pPr>
      <w:r w:rsidRPr="000B4518">
        <w:rPr>
          <w:noProof w:val="0"/>
        </w:rPr>
        <w:t>+-+-+-+-+-+-+-+-+-+-+-+-+-+-+-+-+-+-+-+-+-+-+-+-+-+-+-+-+-+-+-+-+</w:t>
      </w:r>
    </w:p>
    <w:p w14:paraId="754E05A6" w14:textId="77777777" w:rsidR="00A81C77" w:rsidRPr="000B4518" w:rsidRDefault="00A81C77" w:rsidP="000B4518">
      <w:pPr>
        <w:pStyle w:val="PL"/>
        <w:keepNext/>
        <w:keepLines/>
        <w:jc w:val="center"/>
        <w:rPr>
          <w:noProof w:val="0"/>
        </w:rPr>
      </w:pPr>
      <w:r w:rsidRPr="000B4518">
        <w:rPr>
          <w:noProof w:val="0"/>
        </w:rPr>
        <w:t xml:space="preserve">|                       Track </w:t>
      </w:r>
      <w:r w:rsidR="003C23BD" w:rsidRPr="000B4518">
        <w:rPr>
          <w:noProof w:val="0"/>
        </w:rPr>
        <w:t xml:space="preserve">Info field                        </w:t>
      </w:r>
      <w:r w:rsidRPr="000B4518">
        <w:rPr>
          <w:noProof w:val="0"/>
        </w:rPr>
        <w:t>|</w:t>
      </w:r>
    </w:p>
    <w:p w14:paraId="4D3BB75A" w14:textId="77777777" w:rsidR="00A81C77" w:rsidRPr="000B4518" w:rsidRDefault="00A81C77" w:rsidP="000B4518">
      <w:pPr>
        <w:pStyle w:val="PL"/>
        <w:keepNext/>
        <w:keepLines/>
        <w:jc w:val="center"/>
        <w:rPr>
          <w:noProof w:val="0"/>
        </w:rPr>
      </w:pPr>
      <w:r w:rsidRPr="000B4518">
        <w:rPr>
          <w:noProof w:val="0"/>
        </w:rPr>
        <w:t>+-+-+-+-+-+-+-+-+-+-+-+-+-+-+-+-+-+-+-+-+-+-+-+-+-+-+-+-+-+-+-+-+</w:t>
      </w:r>
    </w:p>
    <w:p w14:paraId="06F5CFE4" w14:textId="77777777" w:rsidR="00024E56" w:rsidRPr="000B4518" w:rsidRDefault="00024E56" w:rsidP="00024E56">
      <w:pPr>
        <w:pStyle w:val="PL"/>
        <w:keepNext/>
        <w:keepLines/>
        <w:jc w:val="center"/>
        <w:rPr>
          <w:noProof w:val="0"/>
        </w:rPr>
      </w:pPr>
      <w:r w:rsidRPr="000B4518">
        <w:rPr>
          <w:noProof w:val="0"/>
        </w:rPr>
        <w:t>|                    Floor Indicator field                      |</w:t>
      </w:r>
    </w:p>
    <w:p w14:paraId="1F35094A" w14:textId="77777777" w:rsidR="00024E56" w:rsidRPr="000B4518" w:rsidRDefault="00024E56" w:rsidP="00024E56">
      <w:pPr>
        <w:pStyle w:val="PL"/>
        <w:keepNext/>
        <w:keepLines/>
        <w:jc w:val="center"/>
        <w:rPr>
          <w:noProof w:val="0"/>
        </w:rPr>
      </w:pPr>
      <w:r w:rsidRPr="000B4518">
        <w:rPr>
          <w:noProof w:val="0"/>
        </w:rPr>
        <w:t>+-+-+-+-+-+-+-+-+-+-+-+-+-+-+-+-+-+-+-+-+-+-+-+-+-+-+-+-+-+-+-+-+</w:t>
      </w:r>
    </w:p>
    <w:p w14:paraId="50B21CD8" w14:textId="77777777" w:rsidR="00852FE6" w:rsidRPr="000B4518" w:rsidRDefault="00852FE6" w:rsidP="000B4072"/>
    <w:p w14:paraId="5C0976D0" w14:textId="77777777" w:rsidR="00852FE6" w:rsidRPr="000B4518" w:rsidRDefault="00852FE6" w:rsidP="00852FE6">
      <w:r w:rsidRPr="000B4518">
        <w:t>With the exception of the three first 32-bit words the order of the fields are irrelevant.</w:t>
      </w:r>
    </w:p>
    <w:p w14:paraId="721FFC6D" w14:textId="77777777" w:rsidR="00852FE6" w:rsidRPr="000B4518" w:rsidRDefault="00852FE6" w:rsidP="000B4518">
      <w:pPr>
        <w:rPr>
          <w:b/>
          <w:u w:val="single"/>
        </w:rPr>
      </w:pPr>
      <w:r w:rsidRPr="000B4518">
        <w:rPr>
          <w:b/>
          <w:u w:val="single"/>
        </w:rPr>
        <w:t>Subtype:</w:t>
      </w:r>
    </w:p>
    <w:p w14:paraId="5023CCE5" w14:textId="77777777" w:rsidR="00852FE6" w:rsidRPr="000B4518" w:rsidRDefault="00852FE6" w:rsidP="000B4518">
      <w:r w:rsidRPr="000B4518">
        <w:t xml:space="preserve">The subtype </w:t>
      </w:r>
      <w:r w:rsidR="00DC18BC">
        <w:t>is</w:t>
      </w:r>
      <w:r w:rsidRPr="000B4518">
        <w:t xml:space="preserve"> coded according to table 8.2.2-1.</w:t>
      </w:r>
    </w:p>
    <w:p w14:paraId="08784B3B" w14:textId="77777777" w:rsidR="00852FE6" w:rsidRPr="00766E02" w:rsidRDefault="00852FE6" w:rsidP="000B4518">
      <w:pPr>
        <w:rPr>
          <w:b/>
          <w:u w:val="single"/>
        </w:rPr>
      </w:pPr>
      <w:r w:rsidRPr="00766E02">
        <w:rPr>
          <w:b/>
          <w:u w:val="single"/>
        </w:rPr>
        <w:t>Length:</w:t>
      </w:r>
    </w:p>
    <w:p w14:paraId="09EAC857" w14:textId="77777777" w:rsidR="00852FE6" w:rsidRPr="000B4518" w:rsidRDefault="00852FE6" w:rsidP="000B4518">
      <w:r w:rsidRPr="000B4518">
        <w:t xml:space="preserve">The length </w:t>
      </w:r>
      <w:r w:rsidR="00DC18BC">
        <w:t>is</w:t>
      </w:r>
      <w:r w:rsidRPr="000B4518">
        <w:t xml:space="preserve"> coded as specified in subclause 8.1.2.</w:t>
      </w:r>
    </w:p>
    <w:p w14:paraId="0F146409" w14:textId="77777777" w:rsidR="00852FE6" w:rsidRPr="000B4518" w:rsidRDefault="00852FE6" w:rsidP="000B4518">
      <w:pPr>
        <w:rPr>
          <w:b/>
          <w:u w:val="single"/>
        </w:rPr>
      </w:pPr>
      <w:r w:rsidRPr="000B4518">
        <w:rPr>
          <w:b/>
          <w:u w:val="single"/>
        </w:rPr>
        <w:t>SSRC:</w:t>
      </w:r>
    </w:p>
    <w:p w14:paraId="1C4E6A1D" w14:textId="77777777" w:rsidR="00852FE6" w:rsidRPr="000B4518" w:rsidRDefault="00852FE6" w:rsidP="000B4518">
      <w:r w:rsidRPr="000B4518">
        <w:t xml:space="preserve">The SSRC field </w:t>
      </w:r>
      <w:r w:rsidR="00DC18BC">
        <w:t>carries</w:t>
      </w:r>
      <w:r w:rsidRPr="000B4518">
        <w:t xml:space="preserve"> the SSRC of the floor control server</w:t>
      </w:r>
      <w:r w:rsidR="008E38D4">
        <w:t xml:space="preserve"> </w:t>
      </w:r>
      <w:r w:rsidR="008E38D4" w:rsidRPr="001B49D5">
        <w:t>for on-network and floor arbitrator for off-network</w:t>
      </w:r>
      <w:r w:rsidRPr="000B4518">
        <w:t>.</w:t>
      </w:r>
    </w:p>
    <w:p w14:paraId="0749A0E6" w14:textId="77777777" w:rsidR="00852FE6" w:rsidRPr="000B4518" w:rsidRDefault="00852FE6" w:rsidP="000B4518">
      <w:r w:rsidRPr="000B4518">
        <w:t xml:space="preserve">The content of the SSRC field </w:t>
      </w:r>
      <w:r w:rsidR="00DC18BC">
        <w:t>is</w:t>
      </w:r>
      <w:r w:rsidRPr="000B4518">
        <w:t xml:space="preserve"> coded as specified in IETF RFC 3550 [3].</w:t>
      </w:r>
    </w:p>
    <w:p w14:paraId="2EAE3A2C" w14:textId="77777777" w:rsidR="00852FE6" w:rsidRPr="000B4518" w:rsidRDefault="00852FE6" w:rsidP="000B4518">
      <w:pPr>
        <w:rPr>
          <w:b/>
          <w:u w:val="single"/>
        </w:rPr>
      </w:pPr>
      <w:r w:rsidRPr="000B4518">
        <w:rPr>
          <w:b/>
          <w:u w:val="single"/>
        </w:rPr>
        <w:t xml:space="preserve">Reject </w:t>
      </w:r>
      <w:r w:rsidR="003C23BD" w:rsidRPr="000B4518">
        <w:rPr>
          <w:b/>
          <w:u w:val="single"/>
        </w:rPr>
        <w:t>C</w:t>
      </w:r>
      <w:r w:rsidRPr="000B4518">
        <w:rPr>
          <w:b/>
          <w:u w:val="single"/>
        </w:rPr>
        <w:t>ause:</w:t>
      </w:r>
    </w:p>
    <w:p w14:paraId="6CFA80AD" w14:textId="77777777" w:rsidR="00852FE6" w:rsidRPr="000B4518" w:rsidRDefault="00852FE6" w:rsidP="000B4518">
      <w:r w:rsidRPr="000B4518">
        <w:t xml:space="preserve">The Reject </w:t>
      </w:r>
      <w:r w:rsidR="003C23BD" w:rsidRPr="000B4518">
        <w:t>C</w:t>
      </w:r>
      <w:r w:rsidRPr="000B4518">
        <w:t xml:space="preserve">ause </w:t>
      </w:r>
      <w:r w:rsidR="003C23BD" w:rsidRPr="000B4518">
        <w:t xml:space="preserve">field </w:t>
      </w:r>
      <w:r w:rsidRPr="000B4518">
        <w:t>includes the reason for the rejecting the floor request and can be followed by a text-string explaining why the floor request was rejected. Therefore the length of the packet will vary depending on the size of the application dependent field.</w:t>
      </w:r>
    </w:p>
    <w:p w14:paraId="61274CC1" w14:textId="77777777" w:rsidR="00852FE6" w:rsidRPr="000B4518" w:rsidRDefault="00852FE6" w:rsidP="000B4518">
      <w:r w:rsidRPr="000B4518">
        <w:t>The Reject Cause field contains:</w:t>
      </w:r>
    </w:p>
    <w:p w14:paraId="3BB87522" w14:textId="77777777" w:rsidR="00852FE6" w:rsidRPr="000B4518" w:rsidRDefault="00852FE6" w:rsidP="000B4518">
      <w:pPr>
        <w:pStyle w:val="B1"/>
      </w:pPr>
      <w:r w:rsidRPr="000B4518">
        <w:t>1.</w:t>
      </w:r>
      <w:r w:rsidRPr="000B4518">
        <w:tab/>
        <w:t>a &lt;Reject Cause&gt; value; and</w:t>
      </w:r>
    </w:p>
    <w:p w14:paraId="2E727E35" w14:textId="77777777" w:rsidR="00852FE6" w:rsidRPr="000B4518" w:rsidRDefault="00852FE6" w:rsidP="000B4518">
      <w:pPr>
        <w:pStyle w:val="B1"/>
      </w:pPr>
      <w:r w:rsidRPr="000B4518">
        <w:t>2.</w:t>
      </w:r>
      <w:r w:rsidRPr="000B4518">
        <w:tab/>
        <w:t>a &lt;Reject Phrase&gt; value.</w:t>
      </w:r>
    </w:p>
    <w:p w14:paraId="79607D75" w14:textId="77777777" w:rsidR="00852FE6" w:rsidRPr="000B4518" w:rsidRDefault="00852FE6" w:rsidP="000B4518">
      <w:r w:rsidRPr="000B4518">
        <w:t>Available &lt;Reject Cause&gt; values are listed in subclause 8.2.6.2. The Reject Cause field is coded as described in subclause 8.2.3.4.</w:t>
      </w:r>
    </w:p>
    <w:p w14:paraId="05B9F947" w14:textId="77777777" w:rsidR="00852FE6" w:rsidRPr="000B4518" w:rsidRDefault="00852FE6" w:rsidP="000B4518">
      <w:pPr>
        <w:rPr>
          <w:b/>
          <w:color w:val="000000"/>
          <w:u w:val="single"/>
        </w:rPr>
      </w:pPr>
      <w:r w:rsidRPr="000B4518">
        <w:rPr>
          <w:b/>
          <w:color w:val="000000"/>
          <w:u w:val="single"/>
        </w:rPr>
        <w:t>User ID:</w:t>
      </w:r>
    </w:p>
    <w:p w14:paraId="4A9CD15D" w14:textId="77777777" w:rsidR="00852FE6" w:rsidRPr="000B4518" w:rsidRDefault="00852FE6" w:rsidP="000C3959">
      <w:r w:rsidRPr="000B4518">
        <w:t xml:space="preserve">The User ID field is used in off-network only. </w:t>
      </w:r>
      <w:r w:rsidR="00DC18BC">
        <w:t>The User ID carries</w:t>
      </w:r>
      <w:r w:rsidRPr="000B4518">
        <w:t xml:space="preserve"> the </w:t>
      </w:r>
      <w:r w:rsidRPr="000B4518">
        <w:rPr>
          <w:lang w:eastAsia="ko-KR"/>
        </w:rPr>
        <w:t>MCPTT ID</w:t>
      </w:r>
      <w:r w:rsidRPr="000B4518">
        <w:t xml:space="preserve"> of the </w:t>
      </w:r>
      <w:r w:rsidR="00FE5B48">
        <w:t xml:space="preserve">requesting </w:t>
      </w:r>
      <w:r w:rsidRPr="000B4518">
        <w:t>floor participant</w:t>
      </w:r>
      <w:r w:rsidRPr="000B4518">
        <w:rPr>
          <w:lang w:eastAsia="ko-KR"/>
        </w:rPr>
        <w:t xml:space="preserve"> </w:t>
      </w:r>
      <w:r w:rsidR="00FE5B48">
        <w:rPr>
          <w:lang w:eastAsia="ko-KR"/>
        </w:rPr>
        <w:t>to which the</w:t>
      </w:r>
      <w:r w:rsidR="00FE5B48" w:rsidRPr="000B4518">
        <w:rPr>
          <w:lang w:eastAsia="ko-KR"/>
        </w:rPr>
        <w:t xml:space="preserve"> </w:t>
      </w:r>
      <w:r w:rsidRPr="000B4518">
        <w:rPr>
          <w:lang w:eastAsia="ko-KR"/>
        </w:rPr>
        <w:t>Floor Deny message</w:t>
      </w:r>
      <w:r w:rsidR="00FE5B48">
        <w:rPr>
          <w:lang w:eastAsia="ko-KR"/>
        </w:rPr>
        <w:t xml:space="preserve"> is sent</w:t>
      </w:r>
      <w:r w:rsidRPr="000B4518">
        <w:t>.</w:t>
      </w:r>
    </w:p>
    <w:p w14:paraId="7D18BBF1" w14:textId="77777777" w:rsidR="00852FE6" w:rsidRPr="000C3959" w:rsidRDefault="00852FE6" w:rsidP="000B4518">
      <w:r w:rsidRPr="000B4518">
        <w:t xml:space="preserve">The User ID field </w:t>
      </w:r>
      <w:r w:rsidR="00DC18BC">
        <w:t>is</w:t>
      </w:r>
      <w:r w:rsidRPr="000B4518">
        <w:t xml:space="preserve"> coded as specified in subclause 8.2.3.8.</w:t>
      </w:r>
    </w:p>
    <w:p w14:paraId="38EF009E" w14:textId="77777777" w:rsidR="00A81C77" w:rsidRPr="000B4518" w:rsidRDefault="00A81C77" w:rsidP="000B4518">
      <w:pPr>
        <w:rPr>
          <w:b/>
          <w:u w:val="single"/>
        </w:rPr>
      </w:pPr>
      <w:r w:rsidRPr="000B4518">
        <w:rPr>
          <w:b/>
          <w:u w:val="single"/>
        </w:rPr>
        <w:t>Track Info:</w:t>
      </w:r>
    </w:p>
    <w:p w14:paraId="43F76ED0" w14:textId="77777777" w:rsidR="00A81C77" w:rsidRPr="000B4518" w:rsidRDefault="00A81C77" w:rsidP="000B4518">
      <w:r w:rsidRPr="000B4518">
        <w:t xml:space="preserve">The Track Info field </w:t>
      </w:r>
      <w:r w:rsidR="00DC18BC">
        <w:t>is</w:t>
      </w:r>
      <w:r w:rsidRPr="000B4518">
        <w:t xml:space="preserve"> included when an MCPTT call involves a non-</w:t>
      </w:r>
      <w:r w:rsidR="00DC18BC">
        <w:t>c</w:t>
      </w:r>
      <w:r w:rsidR="00DC18BC" w:rsidRPr="000B4518">
        <w:t xml:space="preserve">ontrolling </w:t>
      </w:r>
      <w:r w:rsidR="00DC18BC">
        <w:t xml:space="preserve">MCPTT </w:t>
      </w:r>
      <w:r w:rsidRPr="000B4518">
        <w:t>function. The coding of the Track Info field is described in subclause 8.2.3.13.</w:t>
      </w:r>
    </w:p>
    <w:p w14:paraId="0662EAFF" w14:textId="77777777" w:rsidR="00024E56" w:rsidRPr="000B4518" w:rsidRDefault="00024E56" w:rsidP="00024E56">
      <w:pPr>
        <w:rPr>
          <w:b/>
          <w:u w:val="single"/>
        </w:rPr>
      </w:pPr>
      <w:r w:rsidRPr="000B4518">
        <w:rPr>
          <w:b/>
          <w:u w:val="single"/>
        </w:rPr>
        <w:t>Floor Indicator:</w:t>
      </w:r>
    </w:p>
    <w:p w14:paraId="1BDDEC6A" w14:textId="77777777" w:rsidR="00024E56" w:rsidRPr="000B4518" w:rsidRDefault="00024E56" w:rsidP="00024E56">
      <w:r w:rsidRPr="000B4518">
        <w:lastRenderedPageBreak/>
        <w:t xml:space="preserve">The Floor Indicator field </w:t>
      </w:r>
      <w:r w:rsidRPr="000C3959">
        <w:t xml:space="preserve">is </w:t>
      </w:r>
      <w:r w:rsidRPr="000B4518">
        <w:t>coded as described in subclause 8.2.3.15.</w:t>
      </w:r>
    </w:p>
    <w:p w14:paraId="2BC365B1" w14:textId="77777777" w:rsidR="00852FE6" w:rsidRPr="006C48EC" w:rsidRDefault="00852FE6" w:rsidP="00033527">
      <w:pPr>
        <w:pStyle w:val="Heading4"/>
        <w:rPr>
          <w:lang w:val="fr-FR"/>
        </w:rPr>
      </w:pPr>
      <w:bookmarkStart w:id="1400" w:name="_Toc4576139"/>
      <w:bookmarkStart w:id="1401" w:name="_Toc51932362"/>
      <w:bookmarkStart w:id="1402" w:name="_Toc59212365"/>
      <w:r w:rsidRPr="006C48EC">
        <w:rPr>
          <w:lang w:val="fr-FR"/>
        </w:rPr>
        <w:t>8.2.6.2</w:t>
      </w:r>
      <w:r w:rsidRPr="006C48EC">
        <w:rPr>
          <w:lang w:val="fr-FR"/>
        </w:rPr>
        <w:tab/>
        <w:t>Rejection cause codes and rejection cause phrase</w:t>
      </w:r>
      <w:bookmarkEnd w:id="1400"/>
      <w:bookmarkEnd w:id="1401"/>
      <w:bookmarkEnd w:id="1402"/>
    </w:p>
    <w:p w14:paraId="02210036" w14:textId="77777777" w:rsidR="00852FE6" w:rsidRPr="000B4518" w:rsidRDefault="00852FE6" w:rsidP="000B4518">
      <w:r w:rsidRPr="000B4518">
        <w:t>Cause #1 - Another MCPTT client has permission</w:t>
      </w:r>
    </w:p>
    <w:p w14:paraId="4711C0FA" w14:textId="77777777" w:rsidR="00852FE6" w:rsidRPr="000B4518" w:rsidRDefault="00852FE6" w:rsidP="000B4518">
      <w:pPr>
        <w:pStyle w:val="B1"/>
      </w:pPr>
      <w:r w:rsidRPr="000B4518">
        <w:tab/>
        <w:t xml:space="preserve">The &lt;Reject cause&gt; value set to </w:t>
      </w:r>
      <w:r w:rsidR="00063E4E">
        <w:t>'</w:t>
      </w:r>
      <w:r w:rsidRPr="000B4518">
        <w:t>1</w:t>
      </w:r>
      <w:r w:rsidR="00063E4E">
        <w:t>'</w:t>
      </w:r>
      <w:r w:rsidRPr="000B4518">
        <w:t xml:space="preserve"> indicates that another MCPTT user has permission to send a media.</w:t>
      </w:r>
    </w:p>
    <w:p w14:paraId="0F251ADB" w14:textId="77777777" w:rsidR="00852FE6" w:rsidRPr="000B4518" w:rsidRDefault="00852FE6" w:rsidP="000B4518">
      <w:r w:rsidRPr="000B4518">
        <w:t>Cause #2 - Internal floor control server error</w:t>
      </w:r>
    </w:p>
    <w:p w14:paraId="1D83FA7C" w14:textId="77777777" w:rsidR="00852FE6" w:rsidRPr="000B4518" w:rsidRDefault="00852FE6" w:rsidP="000B4518">
      <w:pPr>
        <w:pStyle w:val="B1"/>
      </w:pPr>
      <w:r w:rsidRPr="000B4518">
        <w:tab/>
        <w:t xml:space="preserve">The &lt;Reject cause&gt; value set to </w:t>
      </w:r>
      <w:r w:rsidR="00063E4E">
        <w:t>'</w:t>
      </w:r>
      <w:r w:rsidRPr="000B4518">
        <w:t>2</w:t>
      </w:r>
      <w:r w:rsidR="00063E4E">
        <w:t>'</w:t>
      </w:r>
      <w:r w:rsidRPr="000B4518">
        <w:t xml:space="preserve"> indicates that the floor control server cannot grant the floor request due to an internal error.</w:t>
      </w:r>
    </w:p>
    <w:p w14:paraId="6B2D1FFD" w14:textId="77777777" w:rsidR="00852FE6" w:rsidRPr="000B4518" w:rsidRDefault="00852FE6" w:rsidP="000B4518">
      <w:r w:rsidRPr="000B4518">
        <w:t>Cause #3 - Only one participant</w:t>
      </w:r>
    </w:p>
    <w:p w14:paraId="3D312EE9" w14:textId="77777777" w:rsidR="00852FE6" w:rsidRPr="000B4518" w:rsidRDefault="00852FE6" w:rsidP="000B4518">
      <w:pPr>
        <w:pStyle w:val="B1"/>
      </w:pPr>
      <w:r w:rsidRPr="000B4518">
        <w:tab/>
        <w:t xml:space="preserve">The &lt;Reject cause&gt; value set to </w:t>
      </w:r>
      <w:r w:rsidR="00063E4E">
        <w:t>'</w:t>
      </w:r>
      <w:r w:rsidRPr="000B4518">
        <w:t>3</w:t>
      </w:r>
      <w:r w:rsidR="00063E4E">
        <w:t>'</w:t>
      </w:r>
      <w:r w:rsidRPr="000B4518">
        <w:t xml:space="preserve"> indicates that the floor control server cannot grant the floor request, because the requesting party is the only participant in the MCPTT session.</w:t>
      </w:r>
    </w:p>
    <w:p w14:paraId="22E1802E" w14:textId="77777777" w:rsidR="00852FE6" w:rsidRPr="000B4518" w:rsidRDefault="00852FE6" w:rsidP="000B4518">
      <w:r w:rsidRPr="000B4518">
        <w:t>Cause #4 - Retry-after timer has not expired</w:t>
      </w:r>
    </w:p>
    <w:p w14:paraId="3FFF2EE4" w14:textId="77777777" w:rsidR="00852FE6" w:rsidRPr="000B4518" w:rsidRDefault="00852FE6" w:rsidP="000B4518">
      <w:pPr>
        <w:pStyle w:val="B1"/>
      </w:pPr>
      <w:r w:rsidRPr="000B4518">
        <w:tab/>
        <w:t xml:space="preserve">The &lt;Reject cause&gt; value set to </w:t>
      </w:r>
      <w:r w:rsidR="00063E4E">
        <w:t>'</w:t>
      </w:r>
      <w:r w:rsidRPr="000B4518">
        <w:t>4</w:t>
      </w:r>
      <w:r w:rsidR="00063E4E">
        <w:t>'</w:t>
      </w:r>
      <w:r w:rsidRPr="000B4518">
        <w:t xml:space="preserve"> indicates that the floor control server cannot grant the floor request, because timer T9 (Retry-after) has not expired after permission to send media has been revoked.</w:t>
      </w:r>
    </w:p>
    <w:p w14:paraId="3BB6B3ED" w14:textId="77777777" w:rsidR="00852FE6" w:rsidRPr="000B4518" w:rsidRDefault="00852FE6" w:rsidP="000B4518">
      <w:r w:rsidRPr="000B4518">
        <w:t>Cause #5 - Receive only</w:t>
      </w:r>
    </w:p>
    <w:p w14:paraId="6B214F6E" w14:textId="77777777" w:rsidR="00766E02" w:rsidRDefault="00852FE6" w:rsidP="00766E02">
      <w:pPr>
        <w:pStyle w:val="B1"/>
      </w:pPr>
      <w:r w:rsidRPr="000B4518">
        <w:tab/>
        <w:t xml:space="preserve">The &lt;Reject cause&gt; value set to </w:t>
      </w:r>
      <w:r w:rsidR="00063E4E">
        <w:t>'</w:t>
      </w:r>
      <w:r w:rsidRPr="000B4518">
        <w:t>5</w:t>
      </w:r>
      <w:r w:rsidR="00063E4E">
        <w:t>'</w:t>
      </w:r>
      <w:r w:rsidRPr="000B4518">
        <w:t xml:space="preserve"> indicates that the floor control server cannot grant the floor request, because the requesting party only has receive privilege.</w:t>
      </w:r>
    </w:p>
    <w:p w14:paraId="77F121F9" w14:textId="77777777" w:rsidR="00852FE6" w:rsidRPr="000B4518" w:rsidRDefault="00852FE6" w:rsidP="00766E02">
      <w:r w:rsidRPr="000B4518">
        <w:t>Cause #6 - No resources available</w:t>
      </w:r>
    </w:p>
    <w:p w14:paraId="78B146C3" w14:textId="77777777" w:rsidR="00766E02" w:rsidRDefault="00852FE6" w:rsidP="00DC18BC">
      <w:pPr>
        <w:pStyle w:val="B1"/>
      </w:pPr>
      <w:r w:rsidRPr="000B4518">
        <w:tab/>
        <w:t xml:space="preserve">The &lt;Reject cause&gt; value set to </w:t>
      </w:r>
      <w:r w:rsidR="00063E4E">
        <w:t>'</w:t>
      </w:r>
      <w:r w:rsidRPr="000B4518">
        <w:t>6</w:t>
      </w:r>
      <w:r w:rsidR="00063E4E">
        <w:t>'</w:t>
      </w:r>
      <w:r w:rsidRPr="000B4518">
        <w:t xml:space="preserve"> indicates that the floor control server cannot grant the floor request due to congestion. </w:t>
      </w:r>
    </w:p>
    <w:p w14:paraId="43F4AA0A" w14:textId="77777777" w:rsidR="00013485" w:rsidRPr="000B4518" w:rsidRDefault="00013485" w:rsidP="00766E02">
      <w:r w:rsidRPr="000B4518">
        <w:t>Cause #</w:t>
      </w:r>
      <w:r w:rsidRPr="000B4518">
        <w:rPr>
          <w:lang w:eastAsia="ko-KR"/>
        </w:rPr>
        <w:t>7</w:t>
      </w:r>
      <w:r w:rsidRPr="000B4518">
        <w:t xml:space="preserve"> – </w:t>
      </w:r>
      <w:r w:rsidRPr="000B4518">
        <w:rPr>
          <w:lang w:eastAsia="ko-KR"/>
        </w:rPr>
        <w:t>Queue full</w:t>
      </w:r>
    </w:p>
    <w:p w14:paraId="1C2C1D93" w14:textId="77777777" w:rsidR="00766E02" w:rsidRDefault="00013485" w:rsidP="00DC18BC">
      <w:pPr>
        <w:pStyle w:val="B1"/>
      </w:pPr>
      <w:r w:rsidRPr="000B4518">
        <w:tab/>
        <w:t xml:space="preserve">The &lt;Reject cause&gt; value set to </w:t>
      </w:r>
      <w:r w:rsidRPr="000B4518">
        <w:rPr>
          <w:lang w:eastAsia="ko-KR"/>
        </w:rPr>
        <w:t>7</w:t>
      </w:r>
      <w:r w:rsidRPr="000B4518">
        <w:t xml:space="preserve"> indicates that the floor control server cannot </w:t>
      </w:r>
      <w:r w:rsidRPr="000B4518">
        <w:rPr>
          <w:lang w:eastAsia="ko-KR"/>
        </w:rPr>
        <w:t>queue</w:t>
      </w:r>
      <w:r w:rsidRPr="000B4518">
        <w:t xml:space="preserve"> the floor request</w:t>
      </w:r>
      <w:r w:rsidRPr="000B4518">
        <w:rPr>
          <w:lang w:eastAsia="ko-KR"/>
        </w:rPr>
        <w:t>, because the queue is full</w:t>
      </w:r>
      <w:r w:rsidRPr="000B4518">
        <w:t xml:space="preserve">. </w:t>
      </w:r>
    </w:p>
    <w:p w14:paraId="63773F02" w14:textId="77777777" w:rsidR="00852FE6" w:rsidRPr="000B4518" w:rsidRDefault="00852FE6" w:rsidP="00766E02">
      <w:r w:rsidRPr="000B4518">
        <w:t>Cause #255 - Other reason</w:t>
      </w:r>
    </w:p>
    <w:p w14:paraId="70B908D0" w14:textId="77777777" w:rsidR="00852FE6" w:rsidRPr="000B4518" w:rsidRDefault="00852FE6" w:rsidP="000B4518">
      <w:pPr>
        <w:pStyle w:val="B1"/>
      </w:pPr>
      <w:r w:rsidRPr="000B4518">
        <w:tab/>
        <w:t xml:space="preserve">The &lt;Reject cause&gt; value set to </w:t>
      </w:r>
      <w:r w:rsidR="00063E4E">
        <w:t>'</w:t>
      </w:r>
      <w:r w:rsidRPr="000B4518">
        <w:t>255</w:t>
      </w:r>
      <w:r w:rsidR="00063E4E">
        <w:t>'</w:t>
      </w:r>
      <w:r w:rsidRPr="000B4518">
        <w:t xml:space="preserve"> indicates that the floor control server does not grant the floor request due to the floor control server local policy.</w:t>
      </w:r>
    </w:p>
    <w:p w14:paraId="059412A5" w14:textId="77777777" w:rsidR="00852FE6" w:rsidRPr="000B4518" w:rsidRDefault="00852FE6" w:rsidP="00033527">
      <w:pPr>
        <w:pStyle w:val="Heading3"/>
      </w:pPr>
      <w:bookmarkStart w:id="1403" w:name="_Toc4576140"/>
      <w:bookmarkStart w:id="1404" w:name="_Toc51932363"/>
      <w:bookmarkStart w:id="1405" w:name="_Toc59212366"/>
      <w:r w:rsidRPr="000B4518">
        <w:t>8.2.7</w:t>
      </w:r>
      <w:r w:rsidRPr="000B4518">
        <w:tab/>
        <w:t>Floor Release message</w:t>
      </w:r>
      <w:bookmarkEnd w:id="1403"/>
      <w:bookmarkEnd w:id="1404"/>
      <w:bookmarkEnd w:id="1405"/>
    </w:p>
    <w:p w14:paraId="1C9BF9D1" w14:textId="77777777" w:rsidR="00DC18BC" w:rsidRDefault="00852FE6" w:rsidP="00852FE6">
      <w:r w:rsidRPr="000B4518">
        <w:t>The Floor Release message is sent as an action from the floor participant to the floor control server to inform that the floor can be released.</w:t>
      </w:r>
    </w:p>
    <w:p w14:paraId="26CB9168" w14:textId="77777777" w:rsidR="00852FE6" w:rsidRDefault="00852FE6" w:rsidP="00852FE6">
      <w:r w:rsidRPr="000B4518">
        <w:t xml:space="preserve">The Floor Release message </w:t>
      </w:r>
      <w:r w:rsidR="00DC18BC">
        <w:t>can</w:t>
      </w:r>
      <w:r w:rsidR="00DC18BC" w:rsidRPr="000B4518">
        <w:t xml:space="preserve"> </w:t>
      </w:r>
      <w:r w:rsidRPr="000B4518">
        <w:t>also be sent if the floor participant has a request in the floor request queue. In this case, the Floor Release message is sent to cancel the floor request in the queue.</w:t>
      </w:r>
    </w:p>
    <w:p w14:paraId="6A960B62" w14:textId="77777777" w:rsidR="00DC18BC" w:rsidRPr="000B4518" w:rsidRDefault="00DC18BC" w:rsidP="00852FE6">
      <w:r w:rsidRPr="000B4518">
        <w:t xml:space="preserve">The Floor </w:t>
      </w:r>
      <w:r>
        <w:t>Release</w:t>
      </w:r>
      <w:r w:rsidRPr="000B4518">
        <w:t xml:space="preserve"> message </w:t>
      </w:r>
      <w:r>
        <w:t>is</w:t>
      </w:r>
      <w:r w:rsidRPr="000B4518">
        <w:t xml:space="preserve"> used in the off-network mode and in the on-network mode.</w:t>
      </w:r>
      <w:r>
        <w:t xml:space="preserve"> </w:t>
      </w:r>
      <w:r w:rsidRPr="000B4518">
        <w:t xml:space="preserve">In the on-network mode the Floor </w:t>
      </w:r>
      <w:r>
        <w:t>Release</w:t>
      </w:r>
      <w:r w:rsidRPr="000B4518">
        <w:t xml:space="preserve"> message </w:t>
      </w:r>
      <w:r>
        <w:t>is</w:t>
      </w:r>
      <w:r w:rsidRPr="000B4518">
        <w:t xml:space="preserve"> onl</w:t>
      </w:r>
      <w:r>
        <w:t>y used on the unicast bearer</w:t>
      </w:r>
      <w:r w:rsidRPr="000B4518">
        <w:t>.</w:t>
      </w:r>
    </w:p>
    <w:p w14:paraId="193FAF2E" w14:textId="77777777" w:rsidR="00852FE6" w:rsidRPr="000B4518" w:rsidRDefault="00852FE6" w:rsidP="00852FE6">
      <w:r w:rsidRPr="000B4518">
        <w:t>Table 8.2.7-1 shows the content of the Floor Release message.</w:t>
      </w:r>
    </w:p>
    <w:p w14:paraId="3B3045DD" w14:textId="77777777" w:rsidR="00852FE6" w:rsidRPr="000B4518" w:rsidRDefault="00852FE6" w:rsidP="000B4518">
      <w:pPr>
        <w:pStyle w:val="TH"/>
      </w:pPr>
      <w:r w:rsidRPr="000B4518">
        <w:lastRenderedPageBreak/>
        <w:t>Table 8.2.7-1: Floor Release message</w:t>
      </w:r>
    </w:p>
    <w:p w14:paraId="45F4F412" w14:textId="77777777" w:rsidR="00852FE6" w:rsidRPr="000B4518" w:rsidRDefault="00852FE6" w:rsidP="000B4518">
      <w:pPr>
        <w:pStyle w:val="PL"/>
        <w:keepNext/>
        <w:keepLines/>
        <w:jc w:val="center"/>
        <w:rPr>
          <w:noProof w:val="0"/>
        </w:rPr>
      </w:pPr>
      <w:r w:rsidRPr="000B4518">
        <w:rPr>
          <w:noProof w:val="0"/>
        </w:rPr>
        <w:t>0                   1                   2                   3</w:t>
      </w:r>
    </w:p>
    <w:p w14:paraId="614426A3" w14:textId="77777777" w:rsidR="00852FE6" w:rsidRPr="000B4518" w:rsidRDefault="00852FE6" w:rsidP="000B4518">
      <w:pPr>
        <w:pStyle w:val="PL"/>
        <w:keepNext/>
        <w:keepLines/>
        <w:jc w:val="center"/>
        <w:rPr>
          <w:noProof w:val="0"/>
        </w:rPr>
      </w:pPr>
      <w:r w:rsidRPr="000B4518">
        <w:rPr>
          <w:noProof w:val="0"/>
        </w:rPr>
        <w:t>0 1 2 3 4 5 6 7 8 9 0 1 2 3 4 5 6 7 8 9 0 1 2 3 4 5 6 7 8 9 0 1</w:t>
      </w:r>
    </w:p>
    <w:p w14:paraId="0E8B1BBA" w14:textId="77777777" w:rsidR="00852FE6" w:rsidRPr="000B4518" w:rsidRDefault="00852FE6" w:rsidP="000B4518">
      <w:pPr>
        <w:pStyle w:val="PL"/>
        <w:keepNext/>
        <w:keepLines/>
        <w:jc w:val="center"/>
        <w:rPr>
          <w:noProof w:val="0"/>
        </w:rPr>
      </w:pPr>
      <w:r w:rsidRPr="000B4518">
        <w:rPr>
          <w:noProof w:val="0"/>
        </w:rPr>
        <w:t>+-+-+-+-+-+-+-+-+-+-+-+-+-+-+-+-+-+-+-+-+-+-+-+-+-+-+-+-+-+-+-+-+</w:t>
      </w:r>
    </w:p>
    <w:p w14:paraId="09B36040" w14:textId="77777777" w:rsidR="00852FE6" w:rsidRPr="000B4518" w:rsidRDefault="00852FE6" w:rsidP="000B4518">
      <w:pPr>
        <w:pStyle w:val="PL"/>
        <w:keepNext/>
        <w:keepLines/>
        <w:jc w:val="center"/>
        <w:rPr>
          <w:noProof w:val="0"/>
        </w:rPr>
      </w:pPr>
      <w:r w:rsidRPr="000B4518">
        <w:rPr>
          <w:noProof w:val="0"/>
        </w:rPr>
        <w:t>|V=2|P| Subtype |   PT=APP=204  |          length               |</w:t>
      </w:r>
    </w:p>
    <w:p w14:paraId="41803B23" w14:textId="77777777" w:rsidR="00852FE6" w:rsidRPr="000B4518" w:rsidRDefault="00852FE6" w:rsidP="000B4518">
      <w:pPr>
        <w:pStyle w:val="PL"/>
        <w:keepNext/>
        <w:keepLines/>
        <w:jc w:val="center"/>
        <w:rPr>
          <w:noProof w:val="0"/>
        </w:rPr>
      </w:pPr>
      <w:r w:rsidRPr="000B4518">
        <w:rPr>
          <w:noProof w:val="0"/>
        </w:rPr>
        <w:t>+-+-+-+-+-+-+-+-+-+-+-+-+-+-+-+-+-+-+-+-+-+-+-+-+-+-+-+-+-+-+-+-+</w:t>
      </w:r>
    </w:p>
    <w:p w14:paraId="6F6976EB" w14:textId="77777777" w:rsidR="00852FE6" w:rsidRPr="000B4518" w:rsidRDefault="00852FE6" w:rsidP="000B4518">
      <w:pPr>
        <w:pStyle w:val="PL"/>
        <w:keepNext/>
        <w:keepLines/>
        <w:jc w:val="center"/>
        <w:rPr>
          <w:noProof w:val="0"/>
        </w:rPr>
      </w:pPr>
      <w:r w:rsidRPr="000B4518">
        <w:rPr>
          <w:noProof w:val="0"/>
        </w:rPr>
        <w:t>|   SSRC of floor participant with permission to send media     |</w:t>
      </w:r>
    </w:p>
    <w:p w14:paraId="3C0400F8" w14:textId="77777777" w:rsidR="00852FE6" w:rsidRPr="000B4518" w:rsidRDefault="00852FE6" w:rsidP="000B4518">
      <w:pPr>
        <w:pStyle w:val="PL"/>
        <w:keepNext/>
        <w:keepLines/>
        <w:jc w:val="center"/>
        <w:rPr>
          <w:noProof w:val="0"/>
        </w:rPr>
      </w:pPr>
      <w:r w:rsidRPr="000B4518">
        <w:rPr>
          <w:noProof w:val="0"/>
        </w:rPr>
        <w:t>+-+-+-+-+-+-+-+-+-+-+-+-+-+-+-+-+-+-+-+-+-+-+-+-+-+-+-+-+-+-+-+-+</w:t>
      </w:r>
    </w:p>
    <w:p w14:paraId="00A5FDA5" w14:textId="77777777" w:rsidR="00852FE6" w:rsidRPr="000B4518" w:rsidRDefault="00852FE6" w:rsidP="000B4518">
      <w:pPr>
        <w:pStyle w:val="PL"/>
        <w:keepNext/>
        <w:keepLines/>
        <w:jc w:val="center"/>
        <w:rPr>
          <w:noProof w:val="0"/>
        </w:rPr>
      </w:pPr>
      <w:r w:rsidRPr="000B4518">
        <w:rPr>
          <w:noProof w:val="0"/>
        </w:rPr>
        <w:t>|                          name=MCPT                            |</w:t>
      </w:r>
    </w:p>
    <w:p w14:paraId="7B00445B" w14:textId="77777777" w:rsidR="00852FE6" w:rsidRPr="000B4518" w:rsidRDefault="00852FE6" w:rsidP="000B4518">
      <w:pPr>
        <w:pStyle w:val="PL"/>
        <w:keepNext/>
        <w:keepLines/>
        <w:jc w:val="center"/>
        <w:rPr>
          <w:noProof w:val="0"/>
        </w:rPr>
      </w:pPr>
      <w:r w:rsidRPr="000B4518">
        <w:rPr>
          <w:noProof w:val="0"/>
        </w:rPr>
        <w:t>+-+-+-+-+-+-+-+-+-+-+-+-+-+-+-+-+-+-+-+-+-+-+-+-+-+-+-+-+-+-+-+-+</w:t>
      </w:r>
    </w:p>
    <w:p w14:paraId="544B57B6" w14:textId="77777777" w:rsidR="00852FE6" w:rsidRPr="000B4518" w:rsidRDefault="00852FE6" w:rsidP="008242F2">
      <w:pPr>
        <w:pStyle w:val="PL"/>
        <w:jc w:val="center"/>
        <w:rPr>
          <w:color w:val="000000"/>
        </w:rPr>
      </w:pPr>
      <w:r w:rsidRPr="000B4518">
        <w:rPr>
          <w:color w:val="000000"/>
        </w:rPr>
        <w:t>|</w:t>
      </w:r>
      <w:r w:rsidRPr="000B4518">
        <w:rPr>
          <w:color w:val="000000"/>
          <w:lang w:eastAsia="ko-KR"/>
        </w:rPr>
        <w:t xml:space="preserve">                       User ID field                           </w:t>
      </w:r>
      <w:r w:rsidRPr="000B4518">
        <w:rPr>
          <w:color w:val="000000"/>
        </w:rPr>
        <w:t>|</w:t>
      </w:r>
    </w:p>
    <w:p w14:paraId="6970C1D9" w14:textId="77777777" w:rsidR="00852FE6" w:rsidRPr="000B4518" w:rsidRDefault="00852FE6" w:rsidP="000B4518">
      <w:pPr>
        <w:pStyle w:val="PL"/>
        <w:keepNext/>
        <w:keepLines/>
        <w:jc w:val="center"/>
        <w:rPr>
          <w:noProof w:val="0"/>
        </w:rPr>
      </w:pPr>
      <w:r w:rsidRPr="000B4518">
        <w:rPr>
          <w:noProof w:val="0"/>
        </w:rPr>
        <w:t>+-+-+-+-+-+-+-+-+-+-+-+-+-+-+-+-+-+-+-+-+-+-+-+-+-+-+-+-+-+-+-+-+</w:t>
      </w:r>
    </w:p>
    <w:p w14:paraId="25C98EC8" w14:textId="77777777" w:rsidR="00A81C77" w:rsidRPr="000B4518" w:rsidRDefault="00A81C77" w:rsidP="000B4518">
      <w:pPr>
        <w:pStyle w:val="PL"/>
        <w:keepNext/>
        <w:keepLines/>
        <w:jc w:val="center"/>
        <w:rPr>
          <w:noProof w:val="0"/>
        </w:rPr>
      </w:pPr>
      <w:r w:rsidRPr="000B4518">
        <w:rPr>
          <w:noProof w:val="0"/>
        </w:rPr>
        <w:t xml:space="preserve">|                       Track </w:t>
      </w:r>
      <w:r w:rsidR="003C23BD" w:rsidRPr="000B4518">
        <w:rPr>
          <w:noProof w:val="0"/>
        </w:rPr>
        <w:t xml:space="preserve">Info field                        </w:t>
      </w:r>
      <w:r w:rsidRPr="000B4518">
        <w:rPr>
          <w:noProof w:val="0"/>
        </w:rPr>
        <w:t>|</w:t>
      </w:r>
    </w:p>
    <w:p w14:paraId="4077462E" w14:textId="77777777" w:rsidR="00A81C77" w:rsidRPr="000B4518" w:rsidRDefault="00A81C77" w:rsidP="000B4518">
      <w:pPr>
        <w:pStyle w:val="PL"/>
        <w:keepNext/>
        <w:keepLines/>
        <w:jc w:val="center"/>
        <w:rPr>
          <w:noProof w:val="0"/>
        </w:rPr>
      </w:pPr>
      <w:r w:rsidRPr="000B4518">
        <w:rPr>
          <w:noProof w:val="0"/>
        </w:rPr>
        <w:t>+-+-+-+-+-+-+-+-+-+-+-+-+-+-+-+-+-+-+-+-+-+-+-+-+-+-+-+-+-+-+-+-+</w:t>
      </w:r>
    </w:p>
    <w:p w14:paraId="3ACC1D0A" w14:textId="77777777" w:rsidR="0053278F" w:rsidRPr="000B4518" w:rsidRDefault="0053278F" w:rsidP="000B4518">
      <w:pPr>
        <w:pStyle w:val="PL"/>
        <w:keepNext/>
        <w:keepLines/>
        <w:jc w:val="center"/>
        <w:rPr>
          <w:noProof w:val="0"/>
        </w:rPr>
      </w:pPr>
      <w:r w:rsidRPr="000B4518">
        <w:rPr>
          <w:noProof w:val="0"/>
        </w:rPr>
        <w:t>|                    Floor Indicator field                      |</w:t>
      </w:r>
    </w:p>
    <w:p w14:paraId="4382E9AA" w14:textId="77777777" w:rsidR="0053278F" w:rsidRPr="000B4518" w:rsidRDefault="0053278F" w:rsidP="000B4518">
      <w:pPr>
        <w:pStyle w:val="PL"/>
        <w:keepNext/>
        <w:keepLines/>
        <w:jc w:val="center"/>
        <w:rPr>
          <w:noProof w:val="0"/>
        </w:rPr>
      </w:pPr>
      <w:r w:rsidRPr="000B4518">
        <w:rPr>
          <w:noProof w:val="0"/>
        </w:rPr>
        <w:t>+-+-+-+-+-+-+-+-+-+-+-+-+-+-+-+-+-+-+-+-+-+-+-+-+-+-+-+-+-+-+-+-+</w:t>
      </w:r>
    </w:p>
    <w:p w14:paraId="104B0138" w14:textId="77777777" w:rsidR="00852FE6" w:rsidRPr="000B4518" w:rsidRDefault="00852FE6" w:rsidP="000B4072"/>
    <w:p w14:paraId="287A6862" w14:textId="77777777" w:rsidR="00852FE6" w:rsidRPr="000B4518" w:rsidRDefault="00852FE6" w:rsidP="00852FE6">
      <w:r w:rsidRPr="000B4518">
        <w:t>With the exception of the three first 32-bit words the order of the fields are irrelevant.</w:t>
      </w:r>
    </w:p>
    <w:p w14:paraId="7B03436D" w14:textId="77777777" w:rsidR="00852FE6" w:rsidRPr="000B4518" w:rsidRDefault="00852FE6" w:rsidP="000B4518">
      <w:pPr>
        <w:rPr>
          <w:b/>
          <w:u w:val="single"/>
        </w:rPr>
      </w:pPr>
      <w:r w:rsidRPr="000B4518">
        <w:rPr>
          <w:b/>
          <w:u w:val="single"/>
        </w:rPr>
        <w:t>Subtype:</w:t>
      </w:r>
    </w:p>
    <w:p w14:paraId="473EA5E8" w14:textId="77777777" w:rsidR="00852FE6" w:rsidRPr="000B4518" w:rsidRDefault="00852FE6" w:rsidP="000B4518">
      <w:r w:rsidRPr="000B4518">
        <w:t xml:space="preserve">The subtype </w:t>
      </w:r>
      <w:r w:rsidR="00DC18BC">
        <w:t>is</w:t>
      </w:r>
      <w:r w:rsidRPr="000B4518">
        <w:t xml:space="preserve"> coded according to table 8.2.2-1.</w:t>
      </w:r>
    </w:p>
    <w:p w14:paraId="496F921E" w14:textId="77777777" w:rsidR="00852FE6" w:rsidRPr="000B4518" w:rsidRDefault="00852FE6" w:rsidP="000B4518">
      <w:pPr>
        <w:rPr>
          <w:b/>
          <w:u w:val="single"/>
        </w:rPr>
      </w:pPr>
      <w:r w:rsidRPr="000B4518">
        <w:rPr>
          <w:b/>
          <w:u w:val="single"/>
        </w:rPr>
        <w:t>Length:</w:t>
      </w:r>
    </w:p>
    <w:p w14:paraId="584564C2" w14:textId="77777777" w:rsidR="00852FE6" w:rsidRPr="000B4518" w:rsidRDefault="00852FE6" w:rsidP="000B4518">
      <w:r w:rsidRPr="000B4518">
        <w:t xml:space="preserve">The length </w:t>
      </w:r>
      <w:r w:rsidR="00DC18BC">
        <w:t xml:space="preserve">is </w:t>
      </w:r>
      <w:r w:rsidRPr="000B4518">
        <w:t>coded as specified in subclause 8.1.2.</w:t>
      </w:r>
    </w:p>
    <w:p w14:paraId="79375AD6" w14:textId="77777777" w:rsidR="00852FE6" w:rsidRPr="000B4518" w:rsidRDefault="00852FE6" w:rsidP="000B4518">
      <w:pPr>
        <w:rPr>
          <w:b/>
          <w:u w:val="single"/>
        </w:rPr>
      </w:pPr>
      <w:r w:rsidRPr="000B4518">
        <w:rPr>
          <w:b/>
          <w:u w:val="single"/>
        </w:rPr>
        <w:t>SSRC:</w:t>
      </w:r>
    </w:p>
    <w:p w14:paraId="5BA4C751" w14:textId="77777777" w:rsidR="00852FE6" w:rsidRPr="000B4518" w:rsidRDefault="00852FE6" w:rsidP="000B4518">
      <w:r w:rsidRPr="000B4518">
        <w:t xml:space="preserve">The SSRC field </w:t>
      </w:r>
      <w:r w:rsidR="00DC18BC">
        <w:t>carries</w:t>
      </w:r>
      <w:r w:rsidRPr="000B4518">
        <w:t xml:space="preserve"> the SSRC of the floor participant with permission to send media.</w:t>
      </w:r>
    </w:p>
    <w:p w14:paraId="5B7F46C4" w14:textId="77777777" w:rsidR="00852FE6" w:rsidRPr="000B4518" w:rsidRDefault="00852FE6" w:rsidP="000B4518">
      <w:r w:rsidRPr="000B4518">
        <w:t xml:space="preserve">The content of the SSRC field </w:t>
      </w:r>
      <w:r w:rsidR="00DC18BC">
        <w:t>is</w:t>
      </w:r>
      <w:r w:rsidRPr="000B4518">
        <w:t xml:space="preserve"> coded as specified in IETF RFC 3550 [3].</w:t>
      </w:r>
    </w:p>
    <w:p w14:paraId="3CCAACF6" w14:textId="77777777" w:rsidR="00852FE6" w:rsidRPr="000B4518" w:rsidRDefault="00852FE6" w:rsidP="000B4518">
      <w:pPr>
        <w:rPr>
          <w:b/>
          <w:color w:val="000000"/>
          <w:u w:val="single"/>
        </w:rPr>
      </w:pPr>
      <w:r w:rsidRPr="000B4518">
        <w:rPr>
          <w:b/>
          <w:color w:val="000000"/>
          <w:u w:val="single"/>
        </w:rPr>
        <w:t>User ID:</w:t>
      </w:r>
    </w:p>
    <w:p w14:paraId="465A3873" w14:textId="77777777" w:rsidR="00852FE6" w:rsidRPr="000B4518" w:rsidRDefault="00852FE6" w:rsidP="000C3959">
      <w:r w:rsidRPr="000B4518">
        <w:t xml:space="preserve">The User ID field is used in off-network only. </w:t>
      </w:r>
      <w:r w:rsidR="00DC18BC">
        <w:t>The User ID field</w:t>
      </w:r>
      <w:r w:rsidRPr="000B4518">
        <w:t xml:space="preserve"> </w:t>
      </w:r>
      <w:r w:rsidR="00DC18BC">
        <w:t>carries</w:t>
      </w:r>
      <w:r w:rsidRPr="000B4518">
        <w:t xml:space="preserve"> the </w:t>
      </w:r>
      <w:r w:rsidRPr="000B4518">
        <w:rPr>
          <w:lang w:eastAsia="ko-KR"/>
        </w:rPr>
        <w:t xml:space="preserve">MCPTT ID </w:t>
      </w:r>
      <w:r w:rsidRPr="000B4518">
        <w:t>of the floor participant</w:t>
      </w:r>
      <w:r w:rsidRPr="000B4518">
        <w:rPr>
          <w:lang w:eastAsia="ko-KR"/>
        </w:rPr>
        <w:t xml:space="preserve"> sending the floor release message</w:t>
      </w:r>
      <w:r w:rsidRPr="000B4518">
        <w:t>.</w:t>
      </w:r>
    </w:p>
    <w:p w14:paraId="0E3480E0" w14:textId="77777777" w:rsidR="00852FE6" w:rsidRPr="000C3959" w:rsidRDefault="00852FE6" w:rsidP="000B4518">
      <w:r w:rsidRPr="000B4518">
        <w:t xml:space="preserve">The User ID field </w:t>
      </w:r>
      <w:r w:rsidR="00DC18BC">
        <w:t xml:space="preserve">is </w:t>
      </w:r>
      <w:r w:rsidRPr="000B4518">
        <w:t>coded as specified in subclause 8.2.3.8.</w:t>
      </w:r>
    </w:p>
    <w:p w14:paraId="0F40D6D6" w14:textId="77777777" w:rsidR="00A81C77" w:rsidRPr="000B4518" w:rsidRDefault="00A81C77" w:rsidP="000B4518">
      <w:pPr>
        <w:rPr>
          <w:b/>
          <w:u w:val="single"/>
        </w:rPr>
      </w:pPr>
      <w:r w:rsidRPr="000B4518">
        <w:rPr>
          <w:b/>
          <w:u w:val="single"/>
        </w:rPr>
        <w:t>Track Info:</w:t>
      </w:r>
    </w:p>
    <w:p w14:paraId="457E91D4" w14:textId="77777777" w:rsidR="00A81C77" w:rsidRPr="000B4518" w:rsidRDefault="00A81C77" w:rsidP="000B4518">
      <w:r w:rsidRPr="000B4518">
        <w:t xml:space="preserve">The Track Info field </w:t>
      </w:r>
      <w:r w:rsidR="00DC18BC">
        <w:t>is</w:t>
      </w:r>
      <w:r w:rsidRPr="000B4518">
        <w:t xml:space="preserve"> included when an MCPTT call involves a non-</w:t>
      </w:r>
      <w:r w:rsidR="00DC18BC">
        <w:t>c</w:t>
      </w:r>
      <w:r w:rsidRPr="000B4518">
        <w:t xml:space="preserve">ontrolling </w:t>
      </w:r>
      <w:r w:rsidR="00DC18BC">
        <w:t xml:space="preserve">MCPTT </w:t>
      </w:r>
      <w:r w:rsidRPr="000B4518">
        <w:t>function. The coding of the Track Info field is described in subclause 8.2.3.13.</w:t>
      </w:r>
    </w:p>
    <w:p w14:paraId="23AD53CD" w14:textId="77777777" w:rsidR="0053278F" w:rsidRPr="000B4518" w:rsidRDefault="0053278F" w:rsidP="000B4518">
      <w:pPr>
        <w:rPr>
          <w:b/>
          <w:u w:val="single"/>
        </w:rPr>
      </w:pPr>
      <w:r w:rsidRPr="000B4518">
        <w:rPr>
          <w:b/>
          <w:u w:val="single"/>
        </w:rPr>
        <w:t>Floor Indicator</w:t>
      </w:r>
      <w:r w:rsidR="00D0678D" w:rsidRPr="000B4518">
        <w:rPr>
          <w:b/>
          <w:u w:val="single"/>
        </w:rPr>
        <w:t>:</w:t>
      </w:r>
    </w:p>
    <w:p w14:paraId="4B749486" w14:textId="77777777" w:rsidR="0053278F" w:rsidRPr="000B4518" w:rsidRDefault="0053278F" w:rsidP="0053278F">
      <w:r w:rsidRPr="000B4518">
        <w:t xml:space="preserve">The Floor Indicator field </w:t>
      </w:r>
      <w:r w:rsidR="00DC18BC" w:rsidRPr="000C3959">
        <w:t>is</w:t>
      </w:r>
      <w:r w:rsidRPr="000C3959">
        <w:t xml:space="preserve"> </w:t>
      </w:r>
      <w:r w:rsidRPr="000B4518">
        <w:t>coded as described in subclause 8.2.3.15.</w:t>
      </w:r>
    </w:p>
    <w:p w14:paraId="5272A33C" w14:textId="77777777" w:rsidR="00852FE6" w:rsidRPr="000B4518" w:rsidRDefault="00852FE6" w:rsidP="00033527">
      <w:pPr>
        <w:pStyle w:val="Heading3"/>
      </w:pPr>
      <w:bookmarkStart w:id="1406" w:name="_Toc4576141"/>
      <w:bookmarkStart w:id="1407" w:name="_Toc51932364"/>
      <w:bookmarkStart w:id="1408" w:name="_Toc59212367"/>
      <w:r w:rsidRPr="000B4518">
        <w:t>8.2.8</w:t>
      </w:r>
      <w:r w:rsidRPr="000B4518">
        <w:tab/>
        <w:t>Floor Idle message</w:t>
      </w:r>
      <w:bookmarkEnd w:id="1406"/>
      <w:bookmarkEnd w:id="1407"/>
      <w:bookmarkEnd w:id="1408"/>
    </w:p>
    <w:p w14:paraId="12ED0460" w14:textId="77777777" w:rsidR="00DC18BC" w:rsidRDefault="00852FE6" w:rsidP="00852FE6">
      <w:r w:rsidRPr="000B4518">
        <w:t>The Floor Idle message is sent as an action from the floor control server to the floor participant indicating that no floor participant has permission to send media.</w:t>
      </w:r>
    </w:p>
    <w:p w14:paraId="29CD869B" w14:textId="77777777" w:rsidR="00852FE6" w:rsidRPr="000B4518" w:rsidRDefault="00DC18BC" w:rsidP="00852FE6">
      <w:r w:rsidRPr="000B4518">
        <w:t xml:space="preserve">The Floor </w:t>
      </w:r>
      <w:r>
        <w:t>Idle</w:t>
      </w:r>
      <w:r w:rsidRPr="000B4518">
        <w:t xml:space="preserve"> message </w:t>
      </w:r>
      <w:r>
        <w:t>is only used in the</w:t>
      </w:r>
      <w:r w:rsidRPr="000B4518">
        <w:t xml:space="preserve"> on-network mode.</w:t>
      </w:r>
      <w:r>
        <w:t xml:space="preserve"> </w:t>
      </w:r>
      <w:r w:rsidR="00852FE6" w:rsidRPr="000B4518">
        <w:t xml:space="preserve">The Floor Idle message </w:t>
      </w:r>
      <w:r>
        <w:t>is</w:t>
      </w:r>
      <w:r w:rsidR="00852FE6" w:rsidRPr="000B4518">
        <w:t xml:space="preserve"> used </w:t>
      </w:r>
      <w:r>
        <w:t xml:space="preserve"> over both the</w:t>
      </w:r>
      <w:r w:rsidR="00852FE6" w:rsidRPr="000B4518">
        <w:t xml:space="preserve"> unicast and </w:t>
      </w:r>
      <w:r>
        <w:t>MBMS bearer</w:t>
      </w:r>
      <w:r w:rsidR="00852FE6" w:rsidRPr="000B4518">
        <w:t>.</w:t>
      </w:r>
    </w:p>
    <w:p w14:paraId="4CB1B6D5" w14:textId="77777777" w:rsidR="00852FE6" w:rsidRPr="000B4518" w:rsidRDefault="00852FE6" w:rsidP="00852FE6">
      <w:r w:rsidRPr="000B4518">
        <w:t>Table 8.2.8-1 shows the content of the Floor Idle message.</w:t>
      </w:r>
    </w:p>
    <w:p w14:paraId="58BFF101" w14:textId="77777777" w:rsidR="00852FE6" w:rsidRPr="000B4518" w:rsidRDefault="00852FE6" w:rsidP="000B4518">
      <w:pPr>
        <w:pStyle w:val="TH"/>
      </w:pPr>
      <w:r w:rsidRPr="000B4518">
        <w:lastRenderedPageBreak/>
        <w:t>Table 8.2.8-1: Floor Idle message</w:t>
      </w:r>
    </w:p>
    <w:p w14:paraId="568D9538" w14:textId="77777777" w:rsidR="00852FE6" w:rsidRPr="000B4518" w:rsidRDefault="00852FE6" w:rsidP="000B4518">
      <w:pPr>
        <w:pStyle w:val="PL"/>
        <w:keepNext/>
        <w:keepLines/>
        <w:jc w:val="center"/>
        <w:rPr>
          <w:noProof w:val="0"/>
        </w:rPr>
      </w:pPr>
      <w:r w:rsidRPr="000B4518">
        <w:rPr>
          <w:noProof w:val="0"/>
        </w:rPr>
        <w:t xml:space="preserve"> 0                   1                   2                   3</w:t>
      </w:r>
    </w:p>
    <w:p w14:paraId="10A267BA" w14:textId="77777777" w:rsidR="00852FE6" w:rsidRPr="000B4518" w:rsidRDefault="00852FE6" w:rsidP="000B4518">
      <w:pPr>
        <w:pStyle w:val="PL"/>
        <w:keepNext/>
        <w:keepLines/>
        <w:jc w:val="center"/>
        <w:rPr>
          <w:noProof w:val="0"/>
        </w:rPr>
      </w:pPr>
      <w:r w:rsidRPr="000B4518">
        <w:rPr>
          <w:noProof w:val="0"/>
        </w:rPr>
        <w:t>0 1 2 3 4 5 6 7 8 9 0 1 2 3 4 5 6 7 8 9 0 1 2 3 4 5 6 7 8 9 0 1</w:t>
      </w:r>
    </w:p>
    <w:p w14:paraId="41721101" w14:textId="77777777" w:rsidR="00852FE6" w:rsidRPr="000B4518" w:rsidRDefault="00852FE6" w:rsidP="000B4518">
      <w:pPr>
        <w:pStyle w:val="PL"/>
        <w:keepNext/>
        <w:keepLines/>
        <w:jc w:val="center"/>
        <w:rPr>
          <w:noProof w:val="0"/>
        </w:rPr>
      </w:pPr>
      <w:r w:rsidRPr="000B4518">
        <w:rPr>
          <w:noProof w:val="0"/>
        </w:rPr>
        <w:t>+-+-+-+-+-+-+-+-+-+-+-+-+-+-+-+-+-+-+-+-+-+-+-+-+-+-+-+-+-+-+-+-+</w:t>
      </w:r>
    </w:p>
    <w:p w14:paraId="50032350" w14:textId="77777777" w:rsidR="00852FE6" w:rsidRPr="000B4518" w:rsidRDefault="00852FE6" w:rsidP="000B4518">
      <w:pPr>
        <w:pStyle w:val="PL"/>
        <w:keepNext/>
        <w:keepLines/>
        <w:jc w:val="center"/>
        <w:rPr>
          <w:noProof w:val="0"/>
        </w:rPr>
      </w:pPr>
      <w:r w:rsidRPr="000B4518">
        <w:rPr>
          <w:noProof w:val="0"/>
        </w:rPr>
        <w:t>|V=2|P| Subtype |   PT=APP=204  |          length=2             |</w:t>
      </w:r>
    </w:p>
    <w:p w14:paraId="236E86A3" w14:textId="77777777" w:rsidR="00852FE6" w:rsidRPr="000B4518" w:rsidRDefault="00852FE6" w:rsidP="000B4518">
      <w:pPr>
        <w:pStyle w:val="PL"/>
        <w:keepNext/>
        <w:keepLines/>
        <w:jc w:val="center"/>
        <w:rPr>
          <w:noProof w:val="0"/>
        </w:rPr>
      </w:pPr>
      <w:r w:rsidRPr="000B4518">
        <w:rPr>
          <w:noProof w:val="0"/>
        </w:rPr>
        <w:t>+-+-+-+-+-+-+-+-+-+-+-+-+-+-+-+-+-+-+-+-+-+-+-+-+-+-+-+-+-+-+-+-+</w:t>
      </w:r>
    </w:p>
    <w:p w14:paraId="622FD522" w14:textId="77777777" w:rsidR="00852FE6" w:rsidRPr="000B4518" w:rsidRDefault="00852FE6" w:rsidP="000B4518">
      <w:pPr>
        <w:pStyle w:val="PL"/>
        <w:keepNext/>
        <w:keepLines/>
        <w:jc w:val="center"/>
        <w:rPr>
          <w:noProof w:val="0"/>
        </w:rPr>
      </w:pPr>
      <w:r w:rsidRPr="000B4518">
        <w:rPr>
          <w:noProof w:val="0"/>
        </w:rPr>
        <w:t>|                      SSRC of floor control server             |</w:t>
      </w:r>
    </w:p>
    <w:p w14:paraId="601062D9" w14:textId="77777777" w:rsidR="00852FE6" w:rsidRPr="000B4518" w:rsidRDefault="00852FE6" w:rsidP="000B4518">
      <w:pPr>
        <w:pStyle w:val="PL"/>
        <w:keepNext/>
        <w:keepLines/>
        <w:jc w:val="center"/>
        <w:rPr>
          <w:noProof w:val="0"/>
        </w:rPr>
      </w:pPr>
      <w:r w:rsidRPr="000B4518">
        <w:rPr>
          <w:noProof w:val="0"/>
        </w:rPr>
        <w:t>+-+-+-+-+-+-+-+-+-+-+-+-+-+-+-+-+-+-+-+-+-+-+-+-+-+-+-+-+-+-+-+-+</w:t>
      </w:r>
    </w:p>
    <w:p w14:paraId="6FAD1571" w14:textId="77777777" w:rsidR="00852FE6" w:rsidRPr="000B4518" w:rsidRDefault="00852FE6" w:rsidP="000B4518">
      <w:pPr>
        <w:pStyle w:val="PL"/>
        <w:keepNext/>
        <w:keepLines/>
        <w:jc w:val="center"/>
        <w:rPr>
          <w:noProof w:val="0"/>
        </w:rPr>
      </w:pPr>
      <w:r w:rsidRPr="000B4518">
        <w:rPr>
          <w:noProof w:val="0"/>
        </w:rPr>
        <w:t>|                          name=MCPT                            |</w:t>
      </w:r>
    </w:p>
    <w:p w14:paraId="5E1C7E7E" w14:textId="77777777" w:rsidR="00852FE6" w:rsidRPr="000B4518" w:rsidRDefault="00852FE6" w:rsidP="000B4518">
      <w:pPr>
        <w:pStyle w:val="PL"/>
        <w:keepNext/>
        <w:keepLines/>
        <w:jc w:val="center"/>
        <w:rPr>
          <w:noProof w:val="0"/>
        </w:rPr>
      </w:pPr>
      <w:r w:rsidRPr="000B4518">
        <w:rPr>
          <w:noProof w:val="0"/>
        </w:rPr>
        <w:t>+-+-+-+-+-+-+-+-+-+-+-+-+-+-+-+-+-+-+-+-+-+-+-+-+-+-+-+-+-+-+-+-+</w:t>
      </w:r>
    </w:p>
    <w:p w14:paraId="062D9E17" w14:textId="77777777" w:rsidR="00852FE6" w:rsidRPr="0012300F" w:rsidRDefault="00852FE6" w:rsidP="000B4518">
      <w:pPr>
        <w:pStyle w:val="PL"/>
        <w:keepNext/>
        <w:keepLines/>
        <w:jc w:val="center"/>
      </w:pPr>
      <w:r w:rsidRPr="0012300F">
        <w:t xml:space="preserve">|                 </w:t>
      </w:r>
      <w:r w:rsidRPr="000B4518">
        <w:t>Message Sequence Number</w:t>
      </w:r>
      <w:r w:rsidRPr="0012300F">
        <w:t xml:space="preserve"> field                 |</w:t>
      </w:r>
    </w:p>
    <w:p w14:paraId="1F168491" w14:textId="77777777" w:rsidR="00852FE6" w:rsidRPr="000B4518" w:rsidRDefault="00852FE6" w:rsidP="000B4518">
      <w:pPr>
        <w:pStyle w:val="PL"/>
        <w:keepNext/>
        <w:keepLines/>
        <w:jc w:val="center"/>
        <w:rPr>
          <w:noProof w:val="0"/>
        </w:rPr>
      </w:pPr>
      <w:r w:rsidRPr="000B4518">
        <w:rPr>
          <w:noProof w:val="0"/>
        </w:rPr>
        <w:t>+-+-+-+-+-+-+-+-+-+-+-+-+-+-+-+-+-+-+-+-+-+-+-+-+-+-+-+-+-+-+-+-+</w:t>
      </w:r>
    </w:p>
    <w:p w14:paraId="3DE86899" w14:textId="77777777" w:rsidR="00A81C77" w:rsidRPr="000B4518" w:rsidRDefault="00A81C77" w:rsidP="000B4518">
      <w:pPr>
        <w:pStyle w:val="PL"/>
        <w:keepNext/>
        <w:keepLines/>
        <w:jc w:val="center"/>
        <w:rPr>
          <w:noProof w:val="0"/>
        </w:rPr>
      </w:pPr>
      <w:r w:rsidRPr="000B4518">
        <w:rPr>
          <w:noProof w:val="0"/>
        </w:rPr>
        <w:t xml:space="preserve">|                       Track </w:t>
      </w:r>
      <w:r w:rsidR="003C23BD" w:rsidRPr="000B4518">
        <w:rPr>
          <w:noProof w:val="0"/>
        </w:rPr>
        <w:t xml:space="preserve">Info field                        </w:t>
      </w:r>
      <w:r w:rsidRPr="000B4518">
        <w:rPr>
          <w:noProof w:val="0"/>
        </w:rPr>
        <w:t>|</w:t>
      </w:r>
    </w:p>
    <w:p w14:paraId="180178B8" w14:textId="77777777" w:rsidR="00A81C77" w:rsidRPr="000B4518" w:rsidRDefault="00A81C77" w:rsidP="000B4518">
      <w:pPr>
        <w:pStyle w:val="PL"/>
        <w:keepNext/>
        <w:keepLines/>
        <w:jc w:val="center"/>
        <w:rPr>
          <w:noProof w:val="0"/>
        </w:rPr>
      </w:pPr>
      <w:r w:rsidRPr="000B4518">
        <w:rPr>
          <w:noProof w:val="0"/>
        </w:rPr>
        <w:t>+-+-+-+-+-+-+-+-+-+-+-+-+-+-+-+-+-+-+-+-+-+-+-+-+-+-+-+-+-+-+-+-+</w:t>
      </w:r>
    </w:p>
    <w:p w14:paraId="0B80FB18" w14:textId="77777777" w:rsidR="0053278F" w:rsidRPr="000B4518" w:rsidRDefault="0053278F" w:rsidP="000B4518">
      <w:pPr>
        <w:pStyle w:val="PL"/>
        <w:keepNext/>
        <w:keepLines/>
        <w:jc w:val="center"/>
        <w:rPr>
          <w:noProof w:val="0"/>
        </w:rPr>
      </w:pPr>
      <w:r w:rsidRPr="000B4518">
        <w:rPr>
          <w:noProof w:val="0"/>
        </w:rPr>
        <w:t>|                    Floor Indicator field                      |</w:t>
      </w:r>
    </w:p>
    <w:p w14:paraId="6E2D8FCC" w14:textId="77777777" w:rsidR="0053278F" w:rsidRPr="000B4518" w:rsidRDefault="0053278F" w:rsidP="000B4518">
      <w:pPr>
        <w:pStyle w:val="PL"/>
        <w:keepNext/>
        <w:keepLines/>
        <w:jc w:val="center"/>
        <w:rPr>
          <w:noProof w:val="0"/>
        </w:rPr>
      </w:pPr>
      <w:r w:rsidRPr="000B4518">
        <w:rPr>
          <w:noProof w:val="0"/>
        </w:rPr>
        <w:t>+-+-+-+-+-+-+-+-+-+-+-+-+-+-+-+-+-+-+-+-+-+-+-+-+-+-+-+-+-+-+-+-+</w:t>
      </w:r>
    </w:p>
    <w:p w14:paraId="64F27B45" w14:textId="77777777" w:rsidR="00852FE6" w:rsidRPr="000B4518" w:rsidRDefault="00852FE6" w:rsidP="000B4072"/>
    <w:p w14:paraId="456FF124" w14:textId="77777777" w:rsidR="00852FE6" w:rsidRPr="000B4518" w:rsidRDefault="00852FE6" w:rsidP="00852FE6">
      <w:r w:rsidRPr="000B4518">
        <w:t>With the exception of the three first 32-bit words the order of the fields are irrelevant.</w:t>
      </w:r>
    </w:p>
    <w:p w14:paraId="7282BB35" w14:textId="77777777" w:rsidR="00852FE6" w:rsidRPr="000B4518" w:rsidRDefault="00852FE6" w:rsidP="000B4518">
      <w:pPr>
        <w:rPr>
          <w:b/>
          <w:u w:val="single"/>
        </w:rPr>
      </w:pPr>
      <w:r w:rsidRPr="000B4518">
        <w:rPr>
          <w:b/>
          <w:u w:val="single"/>
        </w:rPr>
        <w:t>Subtype:</w:t>
      </w:r>
    </w:p>
    <w:p w14:paraId="1C54C4E3" w14:textId="77777777" w:rsidR="00852FE6" w:rsidRPr="000B4518" w:rsidRDefault="00852FE6" w:rsidP="000B4518">
      <w:r w:rsidRPr="000B4518">
        <w:t xml:space="preserve">The subtype </w:t>
      </w:r>
      <w:r w:rsidR="00DC18BC">
        <w:t>is</w:t>
      </w:r>
      <w:r w:rsidRPr="000B4518">
        <w:t xml:space="preserve"> coded according to table 8.2.2-1.</w:t>
      </w:r>
    </w:p>
    <w:p w14:paraId="7B11E9D7" w14:textId="77777777" w:rsidR="00852FE6" w:rsidRPr="000B4518" w:rsidRDefault="00852FE6" w:rsidP="000B4518">
      <w:pPr>
        <w:rPr>
          <w:b/>
          <w:u w:val="single"/>
        </w:rPr>
      </w:pPr>
      <w:r w:rsidRPr="000B4518">
        <w:rPr>
          <w:b/>
          <w:u w:val="single"/>
        </w:rPr>
        <w:t>Length:</w:t>
      </w:r>
    </w:p>
    <w:p w14:paraId="7944D1D7" w14:textId="77777777" w:rsidR="00852FE6" w:rsidRPr="000B4518" w:rsidRDefault="00852FE6" w:rsidP="000B4518">
      <w:r w:rsidRPr="000B4518">
        <w:t xml:space="preserve">The length </w:t>
      </w:r>
      <w:r w:rsidR="00DC18BC">
        <w:t>is</w:t>
      </w:r>
      <w:r w:rsidRPr="000B4518">
        <w:t xml:space="preserve"> coded as specified in subclause 8.1.2.</w:t>
      </w:r>
    </w:p>
    <w:p w14:paraId="6033254E" w14:textId="77777777" w:rsidR="00852FE6" w:rsidRPr="000B4518" w:rsidRDefault="00852FE6" w:rsidP="000B4518">
      <w:pPr>
        <w:rPr>
          <w:b/>
          <w:u w:val="single"/>
        </w:rPr>
      </w:pPr>
      <w:r w:rsidRPr="000B4518">
        <w:rPr>
          <w:b/>
          <w:u w:val="single"/>
        </w:rPr>
        <w:t>SSRC:</w:t>
      </w:r>
    </w:p>
    <w:p w14:paraId="252B1973" w14:textId="77777777" w:rsidR="00852FE6" w:rsidRPr="000B4518" w:rsidRDefault="00852FE6" w:rsidP="000B4518">
      <w:r w:rsidRPr="000B4518">
        <w:t xml:space="preserve">The SSRC field </w:t>
      </w:r>
      <w:r w:rsidR="00DC18BC">
        <w:t>carries</w:t>
      </w:r>
      <w:r w:rsidRPr="000B4518">
        <w:t xml:space="preserve"> the SSRC of the floor control server.</w:t>
      </w:r>
    </w:p>
    <w:p w14:paraId="017C0AC7" w14:textId="77777777" w:rsidR="00852FE6" w:rsidRPr="000B4518" w:rsidRDefault="00852FE6" w:rsidP="000B4518">
      <w:r w:rsidRPr="000B4518">
        <w:t xml:space="preserve">The content of the SSRC field </w:t>
      </w:r>
      <w:r w:rsidR="00DC18BC">
        <w:t>is</w:t>
      </w:r>
      <w:r w:rsidRPr="000B4518">
        <w:t xml:space="preserve"> coded as specified in IETF RFC 3550 [3].</w:t>
      </w:r>
    </w:p>
    <w:p w14:paraId="0EB61809" w14:textId="77777777" w:rsidR="00852FE6" w:rsidRPr="000B4518" w:rsidRDefault="00852FE6" w:rsidP="000B4518">
      <w:pPr>
        <w:rPr>
          <w:b/>
          <w:color w:val="000000"/>
          <w:u w:val="single"/>
          <w:lang w:eastAsia="ko-KR"/>
        </w:rPr>
      </w:pPr>
      <w:r w:rsidRPr="000B4518">
        <w:rPr>
          <w:b/>
          <w:u w:val="single"/>
        </w:rPr>
        <w:t>Message Sequence Number</w:t>
      </w:r>
      <w:r w:rsidR="00D0678D" w:rsidRPr="000B4518">
        <w:rPr>
          <w:b/>
          <w:u w:val="single"/>
        </w:rPr>
        <w:t>:</w:t>
      </w:r>
    </w:p>
    <w:p w14:paraId="7AC4DD65" w14:textId="77777777" w:rsidR="00852FE6" w:rsidRPr="000B4518" w:rsidRDefault="00852FE6" w:rsidP="000B4518">
      <w:r w:rsidRPr="000B4518">
        <w:t xml:space="preserve">The Message Sequence Number field </w:t>
      </w:r>
      <w:r w:rsidR="00DC18BC">
        <w:t>is</w:t>
      </w:r>
      <w:r w:rsidRPr="000B4518">
        <w:t xml:space="preserve"> coded as specified in to subclause 8.2.3.10.</w:t>
      </w:r>
    </w:p>
    <w:p w14:paraId="6D6E6602" w14:textId="77777777" w:rsidR="00A81C77" w:rsidRPr="000B4518" w:rsidRDefault="00A81C77" w:rsidP="000B4518">
      <w:pPr>
        <w:rPr>
          <w:b/>
          <w:u w:val="single"/>
        </w:rPr>
      </w:pPr>
      <w:r w:rsidRPr="000B4518">
        <w:rPr>
          <w:b/>
          <w:u w:val="single"/>
        </w:rPr>
        <w:t>Track Info:</w:t>
      </w:r>
    </w:p>
    <w:p w14:paraId="3F4C5C21" w14:textId="77777777" w:rsidR="00A81C77" w:rsidRPr="000B4518" w:rsidRDefault="00A81C77" w:rsidP="000B4518">
      <w:r w:rsidRPr="000B4518">
        <w:t>The Track Info field shall be included when an MCPTT call involves a non-</w:t>
      </w:r>
      <w:r w:rsidR="00DC18BC">
        <w:t>c</w:t>
      </w:r>
      <w:r w:rsidRPr="000B4518">
        <w:t xml:space="preserve">ontrolling </w:t>
      </w:r>
      <w:r w:rsidR="00DC18BC">
        <w:t xml:space="preserve">MCPTT </w:t>
      </w:r>
      <w:r w:rsidRPr="000B4518">
        <w:t>function. The coding of the Track Info field is described in subclause 8.2.3.13.</w:t>
      </w:r>
    </w:p>
    <w:p w14:paraId="6F772C23" w14:textId="77777777" w:rsidR="0053278F" w:rsidRPr="000B4518" w:rsidRDefault="0053278F" w:rsidP="000B4518">
      <w:pPr>
        <w:rPr>
          <w:b/>
          <w:u w:val="single"/>
        </w:rPr>
      </w:pPr>
      <w:r w:rsidRPr="000B4518">
        <w:rPr>
          <w:b/>
          <w:u w:val="single"/>
        </w:rPr>
        <w:t>Floor Indicator</w:t>
      </w:r>
      <w:r w:rsidR="00D0678D" w:rsidRPr="000B4518">
        <w:rPr>
          <w:b/>
          <w:u w:val="single"/>
        </w:rPr>
        <w:t>:</w:t>
      </w:r>
    </w:p>
    <w:p w14:paraId="49E525DD" w14:textId="77777777" w:rsidR="0053278F" w:rsidRPr="000B4518" w:rsidRDefault="0053278F" w:rsidP="0053278F">
      <w:r w:rsidRPr="000B4518">
        <w:t xml:space="preserve">The Floor Indicator field </w:t>
      </w:r>
      <w:r w:rsidR="00DC18BC" w:rsidRPr="000C3959">
        <w:t>is</w:t>
      </w:r>
      <w:r w:rsidRPr="000C3959">
        <w:t xml:space="preserve"> </w:t>
      </w:r>
      <w:r w:rsidRPr="000B4518">
        <w:t>coded as described in subclause 8.2.3.15.</w:t>
      </w:r>
    </w:p>
    <w:p w14:paraId="76EA5F88" w14:textId="77777777" w:rsidR="00852FE6" w:rsidRPr="000B4518" w:rsidRDefault="00852FE6" w:rsidP="00033527">
      <w:pPr>
        <w:pStyle w:val="Heading3"/>
      </w:pPr>
      <w:bookmarkStart w:id="1409" w:name="_Toc4576142"/>
      <w:bookmarkStart w:id="1410" w:name="_Toc51932365"/>
      <w:bookmarkStart w:id="1411" w:name="_Toc59212368"/>
      <w:r w:rsidRPr="000B4518">
        <w:t>8.2.9</w:t>
      </w:r>
      <w:r w:rsidRPr="000B4518">
        <w:tab/>
        <w:t>Floor Taken message</w:t>
      </w:r>
      <w:bookmarkEnd w:id="1409"/>
      <w:bookmarkEnd w:id="1410"/>
      <w:bookmarkEnd w:id="1411"/>
    </w:p>
    <w:p w14:paraId="185FD2DA" w14:textId="77777777" w:rsidR="00DC18BC" w:rsidRDefault="00852FE6" w:rsidP="00852FE6">
      <w:r w:rsidRPr="000B4518">
        <w:t>The Floor Taken message is sent as an action from the floor control server  to inform non-requesting floor participant(s) that someone has been granted permission to send media.</w:t>
      </w:r>
    </w:p>
    <w:p w14:paraId="2F28C525" w14:textId="77777777" w:rsidR="00852FE6" w:rsidRPr="000B4518" w:rsidRDefault="00DC18BC" w:rsidP="00852FE6">
      <w:r w:rsidRPr="000B4518">
        <w:t xml:space="preserve">The Floor </w:t>
      </w:r>
      <w:r>
        <w:t>Taken</w:t>
      </w:r>
      <w:r w:rsidRPr="000B4518">
        <w:t xml:space="preserve"> message </w:t>
      </w:r>
      <w:r>
        <w:t>is</w:t>
      </w:r>
      <w:r w:rsidRPr="000B4518">
        <w:t xml:space="preserve"> used in the off-network mode and in the on-network mode.</w:t>
      </w:r>
      <w:r>
        <w:t xml:space="preserve"> </w:t>
      </w:r>
      <w:r w:rsidRPr="000B4518">
        <w:t xml:space="preserve">In the on-network mode </w:t>
      </w:r>
      <w:r>
        <w:t>t</w:t>
      </w:r>
      <w:r w:rsidR="00852FE6" w:rsidRPr="000B4518">
        <w:t xml:space="preserve">he Floor </w:t>
      </w:r>
      <w:r w:rsidR="008721FC" w:rsidRPr="000B4518">
        <w:t xml:space="preserve">Taken </w:t>
      </w:r>
      <w:r w:rsidR="00852FE6" w:rsidRPr="000B4518">
        <w:t xml:space="preserve">message </w:t>
      </w:r>
      <w:r>
        <w:t>is</w:t>
      </w:r>
      <w:r w:rsidR="00852FE6" w:rsidRPr="000B4518">
        <w:t xml:space="preserve"> used </w:t>
      </w:r>
      <w:r>
        <w:t xml:space="preserve">over both the </w:t>
      </w:r>
      <w:r w:rsidR="00852FE6" w:rsidRPr="000B4518">
        <w:t xml:space="preserve">unicast and </w:t>
      </w:r>
      <w:r>
        <w:t>MBMS bearer</w:t>
      </w:r>
      <w:r w:rsidR="00852FE6" w:rsidRPr="000B4518">
        <w:t>.</w:t>
      </w:r>
    </w:p>
    <w:p w14:paraId="4A1FEF03" w14:textId="77777777" w:rsidR="00852FE6" w:rsidRPr="000B4518" w:rsidRDefault="00852FE6" w:rsidP="00852FE6">
      <w:r w:rsidRPr="000B4518">
        <w:t>Table 8.2.9-1 shows the content of the Floor Taken message.</w:t>
      </w:r>
    </w:p>
    <w:p w14:paraId="4621265F" w14:textId="77777777" w:rsidR="00852FE6" w:rsidRPr="000B4518" w:rsidRDefault="00852FE6" w:rsidP="000B4518">
      <w:pPr>
        <w:pStyle w:val="TH"/>
      </w:pPr>
      <w:r w:rsidRPr="000B4518">
        <w:lastRenderedPageBreak/>
        <w:t>Table 8.2.9-1: Floor Taken message</w:t>
      </w:r>
    </w:p>
    <w:p w14:paraId="00C9F404" w14:textId="77777777" w:rsidR="00852FE6" w:rsidRPr="000B4518" w:rsidRDefault="00852FE6" w:rsidP="000B4518">
      <w:pPr>
        <w:pStyle w:val="PL"/>
        <w:keepNext/>
        <w:keepLines/>
        <w:jc w:val="center"/>
        <w:rPr>
          <w:noProof w:val="0"/>
        </w:rPr>
      </w:pPr>
      <w:r w:rsidRPr="000B4518">
        <w:rPr>
          <w:noProof w:val="0"/>
        </w:rPr>
        <w:t>0                   1                   2                   3</w:t>
      </w:r>
    </w:p>
    <w:p w14:paraId="5EA2E756" w14:textId="77777777" w:rsidR="00852FE6" w:rsidRPr="000B4518" w:rsidRDefault="00852FE6" w:rsidP="000B4518">
      <w:pPr>
        <w:pStyle w:val="PL"/>
        <w:keepNext/>
        <w:keepLines/>
        <w:jc w:val="center"/>
        <w:rPr>
          <w:noProof w:val="0"/>
        </w:rPr>
      </w:pPr>
      <w:r w:rsidRPr="000B4518">
        <w:rPr>
          <w:noProof w:val="0"/>
        </w:rPr>
        <w:t>0 1 2 3 4 5 6 7 8 9 0 1 2 3 4 5 6 7 8 9 0 1 2 3 4 5 6 7 8 9 0 1</w:t>
      </w:r>
    </w:p>
    <w:p w14:paraId="2A91BCB0" w14:textId="77777777" w:rsidR="00852FE6" w:rsidRPr="000B4518" w:rsidRDefault="00852FE6" w:rsidP="000B4518">
      <w:pPr>
        <w:pStyle w:val="PL"/>
        <w:keepNext/>
        <w:keepLines/>
        <w:jc w:val="center"/>
        <w:rPr>
          <w:noProof w:val="0"/>
        </w:rPr>
      </w:pPr>
      <w:r w:rsidRPr="000B4518">
        <w:rPr>
          <w:noProof w:val="0"/>
        </w:rPr>
        <w:t>+-+-+-+-+-+-+-+-+-+-+-+-+-+-+-+-+-+-+-+-+-+-+-+-+-+-+-+-+-+-+-+-+</w:t>
      </w:r>
    </w:p>
    <w:p w14:paraId="34008734" w14:textId="77777777" w:rsidR="00852FE6" w:rsidRPr="000B4518" w:rsidRDefault="00852FE6" w:rsidP="000B4518">
      <w:pPr>
        <w:pStyle w:val="PL"/>
        <w:keepNext/>
        <w:keepLines/>
        <w:jc w:val="center"/>
        <w:rPr>
          <w:noProof w:val="0"/>
        </w:rPr>
      </w:pPr>
      <w:r w:rsidRPr="000B4518">
        <w:rPr>
          <w:noProof w:val="0"/>
        </w:rPr>
        <w:t>|V=2|P| Subtype |   PT=APP=204  |           length              |</w:t>
      </w:r>
    </w:p>
    <w:p w14:paraId="134F9283" w14:textId="77777777" w:rsidR="00852FE6" w:rsidRPr="000B4518" w:rsidRDefault="00852FE6" w:rsidP="000B4518">
      <w:pPr>
        <w:pStyle w:val="PL"/>
        <w:keepNext/>
        <w:keepLines/>
        <w:jc w:val="center"/>
        <w:rPr>
          <w:noProof w:val="0"/>
        </w:rPr>
      </w:pPr>
      <w:r w:rsidRPr="000B4518">
        <w:rPr>
          <w:noProof w:val="0"/>
        </w:rPr>
        <w:t>+-+-+-+-+-+-+-+-+-+-+-+-+-+-+-+-+-+-+-+-+-+-+-+-+-+-+-+-+-+-+-+-+</w:t>
      </w:r>
    </w:p>
    <w:p w14:paraId="6EB45D0A" w14:textId="77777777" w:rsidR="00852FE6" w:rsidRPr="000B4518" w:rsidRDefault="00852FE6" w:rsidP="000B4518">
      <w:pPr>
        <w:pStyle w:val="PL"/>
        <w:keepNext/>
        <w:keepLines/>
        <w:jc w:val="center"/>
        <w:rPr>
          <w:noProof w:val="0"/>
        </w:rPr>
      </w:pPr>
      <w:r w:rsidRPr="000B4518">
        <w:rPr>
          <w:noProof w:val="0"/>
        </w:rPr>
        <w:t>|        SSRC of floor control server</w:t>
      </w:r>
      <w:r w:rsidR="008E38D4">
        <w:rPr>
          <w:noProof w:val="0"/>
        </w:rPr>
        <w:t>/floor arbitrator</w:t>
      </w:r>
      <w:r w:rsidRPr="000B4518">
        <w:rPr>
          <w:noProof w:val="0"/>
        </w:rPr>
        <w:t xml:space="preserve">          |</w:t>
      </w:r>
    </w:p>
    <w:p w14:paraId="18624458" w14:textId="77777777" w:rsidR="00852FE6" w:rsidRPr="000B4518" w:rsidRDefault="00852FE6" w:rsidP="000B4518">
      <w:pPr>
        <w:pStyle w:val="PL"/>
        <w:keepNext/>
        <w:keepLines/>
        <w:jc w:val="center"/>
        <w:rPr>
          <w:noProof w:val="0"/>
        </w:rPr>
      </w:pPr>
      <w:r w:rsidRPr="000B4518">
        <w:rPr>
          <w:noProof w:val="0"/>
        </w:rPr>
        <w:t>+-+-+-+-+-+-+-+-+-+-+-+-+-+-+-+-+-+-+-+-+-+-+-+-+-+-+-+-+-+-+-+-+</w:t>
      </w:r>
    </w:p>
    <w:p w14:paraId="0CE49340" w14:textId="77777777" w:rsidR="00852FE6" w:rsidRPr="000B4518" w:rsidRDefault="00852FE6" w:rsidP="000B4518">
      <w:pPr>
        <w:pStyle w:val="PL"/>
        <w:keepNext/>
        <w:keepLines/>
        <w:jc w:val="center"/>
        <w:rPr>
          <w:noProof w:val="0"/>
        </w:rPr>
      </w:pPr>
      <w:r w:rsidRPr="000B4518">
        <w:rPr>
          <w:noProof w:val="0"/>
        </w:rPr>
        <w:t>|                          name=MCPT                            |</w:t>
      </w:r>
    </w:p>
    <w:p w14:paraId="37F1C954" w14:textId="77777777" w:rsidR="00852FE6" w:rsidRPr="000B4518" w:rsidRDefault="00852FE6" w:rsidP="000B4518">
      <w:pPr>
        <w:pStyle w:val="PL"/>
        <w:keepNext/>
        <w:keepLines/>
        <w:jc w:val="center"/>
        <w:rPr>
          <w:noProof w:val="0"/>
        </w:rPr>
      </w:pPr>
      <w:r w:rsidRPr="000B4518">
        <w:rPr>
          <w:noProof w:val="0"/>
        </w:rPr>
        <w:t>+-+-+-+-+-+-+-+-+-+-+-+-+-+-+-+-+-+-+-+-+-+-+-+-+-+-+-+-+-+-+-+-+</w:t>
      </w:r>
    </w:p>
    <w:p w14:paraId="51C57581" w14:textId="77777777" w:rsidR="00852FE6" w:rsidRPr="000B4518" w:rsidRDefault="00852FE6" w:rsidP="000B4518">
      <w:pPr>
        <w:pStyle w:val="PL"/>
        <w:keepNext/>
        <w:keepLines/>
        <w:jc w:val="center"/>
        <w:rPr>
          <w:noProof w:val="0"/>
        </w:rPr>
      </w:pPr>
      <w:r w:rsidRPr="000B4518">
        <w:rPr>
          <w:noProof w:val="0"/>
        </w:rPr>
        <w:t>|                  Granted Party's Identity field               |</w:t>
      </w:r>
    </w:p>
    <w:p w14:paraId="1F39B579" w14:textId="77777777" w:rsidR="00852FE6" w:rsidRPr="000B4518" w:rsidRDefault="00852FE6" w:rsidP="000B4518">
      <w:pPr>
        <w:pStyle w:val="PL"/>
        <w:keepNext/>
        <w:keepLines/>
        <w:jc w:val="center"/>
        <w:rPr>
          <w:noProof w:val="0"/>
        </w:rPr>
      </w:pPr>
      <w:r w:rsidRPr="000B4518">
        <w:rPr>
          <w:noProof w:val="0"/>
        </w:rPr>
        <w:t>+-+-+-+-+-+-+-+-+-+-+-+-+-+-+-+-+-+-+-+-+-+-+-+-+-+-+-+-+-+-+-+-+</w:t>
      </w:r>
    </w:p>
    <w:p w14:paraId="03F3B41C" w14:textId="77777777" w:rsidR="00852FE6" w:rsidRPr="000B4518" w:rsidRDefault="00852FE6" w:rsidP="000B4518">
      <w:pPr>
        <w:pStyle w:val="PL"/>
        <w:keepNext/>
        <w:keepLines/>
        <w:jc w:val="center"/>
        <w:rPr>
          <w:noProof w:val="0"/>
        </w:rPr>
      </w:pPr>
      <w:r w:rsidRPr="000B4518">
        <w:rPr>
          <w:noProof w:val="0"/>
        </w:rPr>
        <w:t>|               Permission to Request the Floor field           |</w:t>
      </w:r>
    </w:p>
    <w:p w14:paraId="37513EC9" w14:textId="77777777" w:rsidR="00852FE6" w:rsidRPr="000B4518" w:rsidRDefault="00852FE6" w:rsidP="000B4518">
      <w:pPr>
        <w:pStyle w:val="PL"/>
        <w:keepNext/>
        <w:keepLines/>
        <w:jc w:val="center"/>
        <w:rPr>
          <w:noProof w:val="0"/>
        </w:rPr>
      </w:pPr>
      <w:r w:rsidRPr="000B4518">
        <w:rPr>
          <w:noProof w:val="0"/>
        </w:rPr>
        <w:t>+-+-+-+-+-+-+-+-+-+-+-+-+-+-+-+-+-+-+-+-+-+-+-+-+-+-+-+-+-+-+-+-+</w:t>
      </w:r>
    </w:p>
    <w:p w14:paraId="42E269BB" w14:textId="77777777" w:rsidR="00852FE6" w:rsidRPr="000B4518" w:rsidRDefault="00852FE6" w:rsidP="008242F2">
      <w:pPr>
        <w:pStyle w:val="PL"/>
        <w:jc w:val="center"/>
        <w:rPr>
          <w:color w:val="000000"/>
        </w:rPr>
      </w:pPr>
      <w:r w:rsidRPr="000B4518">
        <w:rPr>
          <w:color w:val="000000"/>
        </w:rPr>
        <w:t>|</w:t>
      </w:r>
      <w:r w:rsidRPr="000B4518">
        <w:rPr>
          <w:color w:val="000000"/>
          <w:lang w:eastAsia="ko-KR"/>
        </w:rPr>
        <w:t xml:space="preserve">                       User ID field                           </w:t>
      </w:r>
      <w:r w:rsidRPr="000B4518">
        <w:rPr>
          <w:color w:val="000000"/>
        </w:rPr>
        <w:t>|</w:t>
      </w:r>
    </w:p>
    <w:p w14:paraId="02FEF411" w14:textId="77777777" w:rsidR="00852FE6" w:rsidRPr="000B4518" w:rsidRDefault="00852FE6" w:rsidP="000B4518">
      <w:pPr>
        <w:pStyle w:val="PL"/>
        <w:keepNext/>
        <w:keepLines/>
        <w:jc w:val="center"/>
        <w:rPr>
          <w:noProof w:val="0"/>
        </w:rPr>
      </w:pPr>
      <w:r w:rsidRPr="000B4518">
        <w:rPr>
          <w:noProof w:val="0"/>
        </w:rPr>
        <w:t>+-+-+-+-+-+-+-+-+-+-+-+-+-+-+-+-+-+-+-+-+-+-+-+-+-+-+-+-+-+-+-+-+</w:t>
      </w:r>
    </w:p>
    <w:p w14:paraId="09E5EE72" w14:textId="77777777" w:rsidR="00852FE6" w:rsidRPr="0012300F" w:rsidRDefault="00852FE6" w:rsidP="000B4518">
      <w:pPr>
        <w:pStyle w:val="PL"/>
        <w:keepNext/>
        <w:keepLines/>
        <w:jc w:val="center"/>
      </w:pPr>
      <w:r w:rsidRPr="0012300F">
        <w:t xml:space="preserve">|                 </w:t>
      </w:r>
      <w:r w:rsidRPr="000B4518">
        <w:t>Message Sequence Number</w:t>
      </w:r>
      <w:r w:rsidRPr="0012300F">
        <w:t xml:space="preserve"> field                 |</w:t>
      </w:r>
    </w:p>
    <w:p w14:paraId="54F93CB8" w14:textId="77777777" w:rsidR="00852FE6" w:rsidRPr="000B4518" w:rsidRDefault="00852FE6" w:rsidP="000B4518">
      <w:pPr>
        <w:pStyle w:val="PL"/>
        <w:keepNext/>
        <w:keepLines/>
        <w:jc w:val="center"/>
        <w:rPr>
          <w:noProof w:val="0"/>
        </w:rPr>
      </w:pPr>
      <w:r w:rsidRPr="000B4518">
        <w:rPr>
          <w:noProof w:val="0"/>
        </w:rPr>
        <w:t>+-+-+-+-+-+-+-+-+-+-+-+-+-+-+-+-+-+-+-+-+-+-+-+-+-+-+-+-+-+-+-+-+</w:t>
      </w:r>
    </w:p>
    <w:p w14:paraId="789B3D3E" w14:textId="77777777" w:rsidR="00A81C77" w:rsidRPr="000B4518" w:rsidRDefault="00A81C77" w:rsidP="000B4518">
      <w:pPr>
        <w:pStyle w:val="PL"/>
        <w:keepNext/>
        <w:keepLines/>
        <w:jc w:val="center"/>
        <w:rPr>
          <w:noProof w:val="0"/>
        </w:rPr>
      </w:pPr>
      <w:r w:rsidRPr="000B4518">
        <w:rPr>
          <w:noProof w:val="0"/>
        </w:rPr>
        <w:t xml:space="preserve">|                       Track </w:t>
      </w:r>
      <w:r w:rsidR="003C23BD" w:rsidRPr="000B4518">
        <w:rPr>
          <w:noProof w:val="0"/>
        </w:rPr>
        <w:t xml:space="preserve">Info field                        </w:t>
      </w:r>
      <w:r w:rsidRPr="000B4518">
        <w:rPr>
          <w:noProof w:val="0"/>
        </w:rPr>
        <w:t>|</w:t>
      </w:r>
    </w:p>
    <w:p w14:paraId="76895F58" w14:textId="77777777" w:rsidR="00A81C77" w:rsidRPr="000B4518" w:rsidRDefault="00A81C77" w:rsidP="000B4518">
      <w:pPr>
        <w:pStyle w:val="PL"/>
        <w:keepNext/>
        <w:keepLines/>
        <w:jc w:val="center"/>
        <w:rPr>
          <w:noProof w:val="0"/>
        </w:rPr>
      </w:pPr>
      <w:r w:rsidRPr="000B4518">
        <w:rPr>
          <w:noProof w:val="0"/>
        </w:rPr>
        <w:t>+-+-+-+-+-+-+-+-+-+-+-+-+-+-+-+-+-+-+-+-+-+-+-+-+-+-+-+-+-+-+-+-+</w:t>
      </w:r>
    </w:p>
    <w:p w14:paraId="0F1B9B7F" w14:textId="77777777" w:rsidR="0053278F" w:rsidRPr="000B4518" w:rsidRDefault="0053278F" w:rsidP="000B4518">
      <w:pPr>
        <w:pStyle w:val="PL"/>
        <w:keepNext/>
        <w:keepLines/>
        <w:jc w:val="center"/>
        <w:rPr>
          <w:noProof w:val="0"/>
        </w:rPr>
      </w:pPr>
      <w:r w:rsidRPr="000B4518">
        <w:rPr>
          <w:noProof w:val="0"/>
        </w:rPr>
        <w:t>|                    Floor Indicator field                      |</w:t>
      </w:r>
    </w:p>
    <w:p w14:paraId="31291999" w14:textId="77777777" w:rsidR="0053278F" w:rsidRPr="000B4518" w:rsidRDefault="0053278F" w:rsidP="000B4518">
      <w:pPr>
        <w:pStyle w:val="PL"/>
        <w:keepNext/>
        <w:keepLines/>
        <w:jc w:val="center"/>
        <w:rPr>
          <w:noProof w:val="0"/>
        </w:rPr>
      </w:pPr>
      <w:r w:rsidRPr="000B4518">
        <w:rPr>
          <w:noProof w:val="0"/>
        </w:rPr>
        <w:t>+-+-+-+-+-+-+-+-+-+-+-+-+-+-+-+-+-+-+-+-+-+-+-+-+-+-+-+-+-+-+-+-+</w:t>
      </w:r>
    </w:p>
    <w:p w14:paraId="10C7E0D8" w14:textId="77777777" w:rsidR="000C600B" w:rsidRPr="000B4518" w:rsidRDefault="000C600B" w:rsidP="000C600B">
      <w:pPr>
        <w:pStyle w:val="PL"/>
        <w:keepNext/>
        <w:keepLines/>
        <w:jc w:val="center"/>
        <w:rPr>
          <w:noProof w:val="0"/>
        </w:rPr>
      </w:pPr>
      <w:r>
        <w:rPr>
          <w:noProof w:val="0"/>
        </w:rPr>
        <w:t xml:space="preserve">|          </w:t>
      </w:r>
      <w:r w:rsidRPr="000B4518">
        <w:rPr>
          <w:noProof w:val="0"/>
        </w:rPr>
        <w:t xml:space="preserve">  SSRC of </w:t>
      </w:r>
      <w:r>
        <w:rPr>
          <w:noProof w:val="0"/>
        </w:rPr>
        <w:t>granted</w:t>
      </w:r>
      <w:r w:rsidRPr="000B4518">
        <w:rPr>
          <w:noProof w:val="0"/>
        </w:rPr>
        <w:t xml:space="preserve"> floor participant field            |</w:t>
      </w:r>
    </w:p>
    <w:p w14:paraId="5F098546" w14:textId="77777777" w:rsidR="006473C3" w:rsidRDefault="000C600B" w:rsidP="006473C3">
      <w:pPr>
        <w:pStyle w:val="PL"/>
        <w:keepNext/>
        <w:keepLines/>
        <w:jc w:val="center"/>
        <w:rPr>
          <w:noProof w:val="0"/>
        </w:rPr>
      </w:pPr>
      <w:r w:rsidRPr="000B4518">
        <w:rPr>
          <w:noProof w:val="0"/>
        </w:rPr>
        <w:t>+-+-+-+-+-+-+-+-+-+-+-+-+-+-+-+-+-+-+-+-+-+-+-+-+-+-+-+-+-+-+-+-+</w:t>
      </w:r>
    </w:p>
    <w:p w14:paraId="0B4AC139" w14:textId="77777777" w:rsidR="00337357" w:rsidRPr="000B4518" w:rsidRDefault="00337357" w:rsidP="00337357">
      <w:pPr>
        <w:pStyle w:val="PL"/>
        <w:jc w:val="center"/>
        <w:rPr>
          <w:color w:val="000000"/>
        </w:rPr>
      </w:pPr>
      <w:r w:rsidRPr="000B4518">
        <w:rPr>
          <w:color w:val="000000"/>
        </w:rPr>
        <w:t>|</w:t>
      </w:r>
      <w:r w:rsidRPr="000B4518">
        <w:rPr>
          <w:color w:val="000000"/>
          <w:lang w:eastAsia="ko-KR"/>
        </w:rPr>
        <w:t xml:space="preserve">                       </w:t>
      </w:r>
      <w:r>
        <w:rPr>
          <w:color w:val="000000"/>
          <w:lang w:eastAsia="ko-KR"/>
        </w:rPr>
        <w:t>Functional Alias</w:t>
      </w:r>
      <w:r w:rsidRPr="000B4518">
        <w:rPr>
          <w:color w:val="000000"/>
          <w:lang w:eastAsia="ko-KR"/>
        </w:rPr>
        <w:t xml:space="preserve"> field                  </w:t>
      </w:r>
      <w:r w:rsidRPr="000B4518">
        <w:rPr>
          <w:color w:val="000000"/>
        </w:rPr>
        <w:t>|</w:t>
      </w:r>
    </w:p>
    <w:p w14:paraId="4DE365AC" w14:textId="77777777" w:rsidR="00337357" w:rsidRPr="000B4518" w:rsidRDefault="00337357" w:rsidP="00337357">
      <w:pPr>
        <w:pStyle w:val="PL"/>
        <w:keepNext/>
        <w:keepLines/>
        <w:jc w:val="center"/>
        <w:rPr>
          <w:noProof w:val="0"/>
        </w:rPr>
      </w:pPr>
      <w:r w:rsidRPr="000B4518">
        <w:rPr>
          <w:noProof w:val="0"/>
        </w:rPr>
        <w:t>+-+-+-+-+-+-+-+-+-+-+-+-+-+-+-+-+-+-+-+-+-+-+-+-+-+-+-+-+-+-+-+-+</w:t>
      </w:r>
    </w:p>
    <w:p w14:paraId="27C059A4" w14:textId="77777777" w:rsidR="006473C3" w:rsidRPr="006877CB" w:rsidRDefault="006473C3" w:rsidP="00337357">
      <w:pPr>
        <w:pStyle w:val="PL"/>
        <w:jc w:val="center"/>
      </w:pPr>
      <w:r w:rsidRPr="006877CB">
        <w:t>|            List of Granted Users field                        |</w:t>
      </w:r>
    </w:p>
    <w:p w14:paraId="193BC079" w14:textId="77777777" w:rsidR="006473C3" w:rsidRPr="006877CB" w:rsidRDefault="006473C3" w:rsidP="00337357">
      <w:pPr>
        <w:pStyle w:val="PL"/>
        <w:jc w:val="center"/>
      </w:pPr>
      <w:r w:rsidRPr="006877CB">
        <w:t>+-+-+-+-+-+-+-+-+-+-+-+-+-+-+-+-+-+-+-+-+-+-+-+-+-+-+-+-+-+-+-+-+</w:t>
      </w:r>
    </w:p>
    <w:p w14:paraId="245397E8" w14:textId="77777777" w:rsidR="006473C3" w:rsidRPr="006877CB" w:rsidRDefault="006473C3" w:rsidP="00337357">
      <w:pPr>
        <w:pStyle w:val="PL"/>
        <w:jc w:val="center"/>
      </w:pPr>
      <w:r w:rsidRPr="006877CB">
        <w:t>|            List of SSRCs of granted floor participants field  |</w:t>
      </w:r>
    </w:p>
    <w:p w14:paraId="35F770BB" w14:textId="77777777" w:rsidR="006473C3" w:rsidRPr="006877CB" w:rsidRDefault="006473C3" w:rsidP="00337357">
      <w:pPr>
        <w:pStyle w:val="PL"/>
        <w:jc w:val="center"/>
      </w:pPr>
      <w:r w:rsidRPr="006877CB">
        <w:t>+-+-+-+-+-+-+-+-+-+-+-+-+-+-+-+-+-+-+-+-+-+-+-+-+-+-+-+-+-+-+-+-+</w:t>
      </w:r>
    </w:p>
    <w:p w14:paraId="70AC7A6A" w14:textId="77777777" w:rsidR="00337357" w:rsidRPr="006877CB" w:rsidRDefault="00337357" w:rsidP="00337357">
      <w:pPr>
        <w:pStyle w:val="PL"/>
        <w:jc w:val="center"/>
      </w:pPr>
      <w:r w:rsidRPr="006877CB">
        <w:t>+-+-+-+-+-+-+-+-+-+-+-+-+-+-+-+-+-+-+-+-+-+-+-+-+-+-+-+-+-+-+-+-+</w:t>
      </w:r>
    </w:p>
    <w:p w14:paraId="23E13576" w14:textId="77777777" w:rsidR="00337357" w:rsidRPr="006877CB" w:rsidRDefault="00337357" w:rsidP="00337357">
      <w:pPr>
        <w:pStyle w:val="PL"/>
        <w:jc w:val="center"/>
      </w:pPr>
      <w:r w:rsidRPr="006877CB">
        <w:t xml:space="preserve">|            List of </w:t>
      </w:r>
      <w:r>
        <w:t xml:space="preserve">Functional Aliases </w:t>
      </w:r>
      <w:r w:rsidRPr="006877CB">
        <w:t xml:space="preserve">field  </w:t>
      </w:r>
      <w:r>
        <w:t xml:space="preserve">                 </w:t>
      </w:r>
      <w:r w:rsidRPr="006877CB">
        <w:t>|</w:t>
      </w:r>
    </w:p>
    <w:p w14:paraId="11CCBA93" w14:textId="77777777" w:rsidR="00337357" w:rsidRPr="006877CB" w:rsidRDefault="00337357" w:rsidP="00337357">
      <w:pPr>
        <w:pStyle w:val="PL"/>
        <w:jc w:val="center"/>
      </w:pPr>
      <w:r w:rsidRPr="006877CB">
        <w:t>+-+-+-+-+-+-+-+-+-+-+-+-+-+-+-+-+-+-+-+-+-+-+-+-+-+-+-+-+-+-+-+-+</w:t>
      </w:r>
    </w:p>
    <w:p w14:paraId="761E508C" w14:textId="77777777" w:rsidR="00172308" w:rsidRDefault="00172308" w:rsidP="00172308">
      <w:pPr>
        <w:pStyle w:val="PL"/>
        <w:keepNext/>
        <w:keepLines/>
        <w:jc w:val="center"/>
        <w:rPr>
          <w:noProof w:val="0"/>
        </w:rPr>
      </w:pPr>
      <w:r>
        <w:rPr>
          <w:noProof w:val="0"/>
        </w:rPr>
        <w:t>|                       Location field                          |</w:t>
      </w:r>
    </w:p>
    <w:p w14:paraId="0404FF14" w14:textId="77777777" w:rsidR="00172308" w:rsidRDefault="00172308" w:rsidP="00172308">
      <w:pPr>
        <w:pStyle w:val="PL"/>
        <w:keepNext/>
        <w:keepLines/>
        <w:jc w:val="center"/>
        <w:rPr>
          <w:noProof w:val="0"/>
        </w:rPr>
      </w:pPr>
      <w:r>
        <w:rPr>
          <w:noProof w:val="0"/>
        </w:rPr>
        <w:t>+-+-+-+-+-+-+-+-+-+-+-+-+-+-+-+-+-+-+-+-+-+-+-+-+-+-+-+-+-+-+-+-+</w:t>
      </w:r>
    </w:p>
    <w:p w14:paraId="4EBA4B40" w14:textId="77777777" w:rsidR="00172308" w:rsidRDefault="00172308" w:rsidP="00172308">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cs="Courier New"/>
          <w:sz w:val="16"/>
        </w:rPr>
      </w:pPr>
      <w:r>
        <w:rPr>
          <w:rFonts w:ascii="Courier New" w:hAnsi="Courier New" w:cs="Courier New"/>
          <w:sz w:val="16"/>
        </w:rPr>
        <w:t>|        List of Locations of granted floor participants field  |</w:t>
      </w:r>
    </w:p>
    <w:p w14:paraId="5BE5BDCD" w14:textId="77777777" w:rsidR="00172308" w:rsidRDefault="00172308" w:rsidP="00172308">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cs="Courier New"/>
          <w:sz w:val="16"/>
        </w:rPr>
      </w:pPr>
      <w:r>
        <w:rPr>
          <w:rFonts w:ascii="Courier New" w:hAnsi="Courier New" w:cs="Courier New"/>
          <w:sz w:val="16"/>
        </w:rPr>
        <w:t>+-+-+-+-+-+-+-+-+-+-+-+-+-+-+-+-+-+-+-+-+-+-+-+-+-+-+-+-+-+-+-+-+</w:t>
      </w:r>
    </w:p>
    <w:p w14:paraId="17AF3C5D" w14:textId="77777777" w:rsidR="000C600B" w:rsidRPr="000B4518" w:rsidRDefault="000C600B" w:rsidP="000C600B">
      <w:pPr>
        <w:pStyle w:val="PL"/>
        <w:keepNext/>
        <w:keepLines/>
        <w:jc w:val="center"/>
        <w:rPr>
          <w:noProof w:val="0"/>
        </w:rPr>
      </w:pPr>
    </w:p>
    <w:p w14:paraId="38AB7BED" w14:textId="77777777" w:rsidR="00A81C77" w:rsidRPr="000B4518" w:rsidRDefault="00A81C77" w:rsidP="00A81C77"/>
    <w:p w14:paraId="25BDF928" w14:textId="77777777" w:rsidR="00852FE6" w:rsidRPr="000B4518" w:rsidRDefault="00852FE6" w:rsidP="00852FE6">
      <w:r w:rsidRPr="000B4518">
        <w:t>With the exception of the three first 32-bit words the order of the fields are irrelevant.</w:t>
      </w:r>
    </w:p>
    <w:p w14:paraId="040C4701" w14:textId="77777777" w:rsidR="00852FE6" w:rsidRPr="000B4518" w:rsidRDefault="00852FE6" w:rsidP="000B4518">
      <w:pPr>
        <w:rPr>
          <w:b/>
          <w:u w:val="single"/>
        </w:rPr>
      </w:pPr>
      <w:r w:rsidRPr="000B4518">
        <w:rPr>
          <w:b/>
          <w:u w:val="single"/>
        </w:rPr>
        <w:t>Subtype:</w:t>
      </w:r>
    </w:p>
    <w:p w14:paraId="660CB22D" w14:textId="77777777" w:rsidR="00852FE6" w:rsidRPr="000B4518" w:rsidRDefault="00852FE6" w:rsidP="000B4518">
      <w:r w:rsidRPr="000B4518">
        <w:t xml:space="preserve">The subtype </w:t>
      </w:r>
      <w:r w:rsidR="00DC18BC">
        <w:t xml:space="preserve">is </w:t>
      </w:r>
      <w:r w:rsidRPr="000B4518">
        <w:t>coded according to table 8.2.2-1.</w:t>
      </w:r>
    </w:p>
    <w:p w14:paraId="101C46C3" w14:textId="77777777" w:rsidR="00852FE6" w:rsidRPr="000B4518" w:rsidRDefault="00852FE6" w:rsidP="000B4518">
      <w:pPr>
        <w:rPr>
          <w:b/>
          <w:u w:val="single"/>
        </w:rPr>
      </w:pPr>
      <w:r w:rsidRPr="000B4518">
        <w:rPr>
          <w:b/>
          <w:u w:val="single"/>
        </w:rPr>
        <w:t>Length:</w:t>
      </w:r>
    </w:p>
    <w:p w14:paraId="27D35539" w14:textId="77777777" w:rsidR="00852FE6" w:rsidRPr="000B4518" w:rsidRDefault="00852FE6" w:rsidP="000B4518">
      <w:r w:rsidRPr="000B4518">
        <w:t xml:space="preserve">The length </w:t>
      </w:r>
      <w:r w:rsidR="00DC18BC">
        <w:t xml:space="preserve">is </w:t>
      </w:r>
      <w:r w:rsidRPr="000B4518">
        <w:t>coded as specified in subclause 8.1.2.</w:t>
      </w:r>
    </w:p>
    <w:p w14:paraId="71792FE4" w14:textId="77777777" w:rsidR="00852FE6" w:rsidRPr="000B4518" w:rsidRDefault="00852FE6" w:rsidP="000B4518">
      <w:pPr>
        <w:rPr>
          <w:b/>
          <w:u w:val="single"/>
        </w:rPr>
      </w:pPr>
      <w:r w:rsidRPr="000B4518">
        <w:rPr>
          <w:b/>
          <w:u w:val="single"/>
        </w:rPr>
        <w:t>SSRC:</w:t>
      </w:r>
    </w:p>
    <w:p w14:paraId="512F22E8" w14:textId="77777777" w:rsidR="00852FE6" w:rsidRPr="000B4518" w:rsidRDefault="00852FE6" w:rsidP="000B4518">
      <w:r w:rsidRPr="000B4518">
        <w:t xml:space="preserve">The SSRC field </w:t>
      </w:r>
      <w:r w:rsidR="00DC18BC">
        <w:t>carries</w:t>
      </w:r>
      <w:r w:rsidRPr="000B4518">
        <w:t xml:space="preserve"> the SSRC of the floor control server</w:t>
      </w:r>
      <w:r w:rsidR="008E38D4">
        <w:t xml:space="preserve"> </w:t>
      </w:r>
      <w:r w:rsidR="008E38D4" w:rsidRPr="001B49D5">
        <w:t>for on-network and floor arbitrator for off-network</w:t>
      </w:r>
      <w:r w:rsidRPr="000B4518">
        <w:t>.</w:t>
      </w:r>
    </w:p>
    <w:p w14:paraId="185AF979" w14:textId="77777777" w:rsidR="00852FE6" w:rsidRPr="000B4518" w:rsidRDefault="00852FE6" w:rsidP="000B4518">
      <w:r w:rsidRPr="000B4518">
        <w:t xml:space="preserve">The content of the SSRC field </w:t>
      </w:r>
      <w:r w:rsidR="00DC18BC">
        <w:t>is</w:t>
      </w:r>
      <w:r w:rsidRPr="000B4518">
        <w:t xml:space="preserve"> coded as specified in IETF RFC 3550 [3].</w:t>
      </w:r>
    </w:p>
    <w:p w14:paraId="75214C9A" w14:textId="77777777" w:rsidR="00852FE6" w:rsidRPr="000B4518" w:rsidRDefault="00852FE6" w:rsidP="000B4518">
      <w:pPr>
        <w:rPr>
          <w:b/>
          <w:u w:val="single"/>
        </w:rPr>
      </w:pPr>
      <w:r w:rsidRPr="000B4518">
        <w:rPr>
          <w:b/>
          <w:u w:val="single"/>
        </w:rPr>
        <w:t>Granted Party’s Identity:</w:t>
      </w:r>
    </w:p>
    <w:p w14:paraId="1984B240" w14:textId="77777777" w:rsidR="00852FE6" w:rsidRPr="000B4518" w:rsidRDefault="00852FE6" w:rsidP="000B4518">
      <w:r w:rsidRPr="000B4518">
        <w:t xml:space="preserve">The Granted Party’s Identity field </w:t>
      </w:r>
      <w:r w:rsidR="00DC18BC">
        <w:t>is</w:t>
      </w:r>
      <w:r w:rsidRPr="000B4518">
        <w:t xml:space="preserve"> coded as specified in subclause 8.2.3.6.</w:t>
      </w:r>
    </w:p>
    <w:p w14:paraId="12B6EFEF" w14:textId="77777777" w:rsidR="00852FE6" w:rsidRPr="000B4518" w:rsidRDefault="00852FE6" w:rsidP="000B4518">
      <w:pPr>
        <w:rPr>
          <w:b/>
          <w:u w:val="single"/>
        </w:rPr>
      </w:pPr>
      <w:r w:rsidRPr="000B4518">
        <w:rPr>
          <w:b/>
          <w:u w:val="single"/>
        </w:rPr>
        <w:t>Permission to request the floor:</w:t>
      </w:r>
    </w:p>
    <w:p w14:paraId="0F1F5D86" w14:textId="77777777" w:rsidR="00852FE6" w:rsidRPr="000B4518" w:rsidRDefault="00852FE6" w:rsidP="000B4518">
      <w:r w:rsidRPr="000B4518">
        <w:t xml:space="preserve">The Permission to Request the Floor field </w:t>
      </w:r>
      <w:r w:rsidR="00DC18BC">
        <w:t>is</w:t>
      </w:r>
      <w:r w:rsidRPr="000B4518">
        <w:t xml:space="preserve"> coded as specified in subclause 8.2.3.7.</w:t>
      </w:r>
    </w:p>
    <w:p w14:paraId="41538BE9" w14:textId="77777777" w:rsidR="00852FE6" w:rsidRPr="000B4518" w:rsidRDefault="00852FE6" w:rsidP="000B4518">
      <w:pPr>
        <w:rPr>
          <w:b/>
          <w:color w:val="000000"/>
          <w:u w:val="single"/>
        </w:rPr>
      </w:pPr>
      <w:r w:rsidRPr="000B4518">
        <w:rPr>
          <w:b/>
          <w:color w:val="000000"/>
          <w:u w:val="single"/>
        </w:rPr>
        <w:t>User ID:</w:t>
      </w:r>
    </w:p>
    <w:p w14:paraId="3D2B4642" w14:textId="77777777" w:rsidR="00852FE6" w:rsidRPr="000B4518" w:rsidRDefault="00852FE6" w:rsidP="000C3959">
      <w:r w:rsidRPr="000B4518">
        <w:t xml:space="preserve">The User ID field is used in off-network only. </w:t>
      </w:r>
      <w:r w:rsidR="00DC18BC">
        <w:t>The User ID field</w:t>
      </w:r>
      <w:r w:rsidR="00DC18BC" w:rsidRPr="000B4518">
        <w:t xml:space="preserve"> </w:t>
      </w:r>
      <w:r w:rsidR="00DC18BC">
        <w:t>carries</w:t>
      </w:r>
      <w:r w:rsidRPr="000B4518">
        <w:t xml:space="preserve"> the </w:t>
      </w:r>
      <w:r w:rsidRPr="000B4518">
        <w:rPr>
          <w:lang w:eastAsia="ko-KR"/>
        </w:rPr>
        <w:t xml:space="preserve">MCPTT </w:t>
      </w:r>
      <w:r w:rsidR="008721FC" w:rsidRPr="000B4518">
        <w:rPr>
          <w:lang w:eastAsia="ko-KR"/>
        </w:rPr>
        <w:t xml:space="preserve">user ID </w:t>
      </w:r>
      <w:r w:rsidRPr="000B4518">
        <w:t>of the floor participant</w:t>
      </w:r>
      <w:r w:rsidRPr="000B4518">
        <w:rPr>
          <w:lang w:eastAsia="ko-KR"/>
        </w:rPr>
        <w:t xml:space="preserve"> sending the Floor Taken message</w:t>
      </w:r>
      <w:r w:rsidRPr="000B4518">
        <w:t>.</w:t>
      </w:r>
    </w:p>
    <w:p w14:paraId="403318EF" w14:textId="77777777" w:rsidR="00852FE6" w:rsidRPr="000B4518" w:rsidRDefault="00852FE6" w:rsidP="000B4518">
      <w:r w:rsidRPr="000B4518">
        <w:t xml:space="preserve">The User ID field </w:t>
      </w:r>
      <w:r w:rsidR="00DC18BC">
        <w:t>is</w:t>
      </w:r>
      <w:r w:rsidRPr="000B4518">
        <w:t xml:space="preserve"> coded as specified in subclause 8.2.3.8.</w:t>
      </w:r>
    </w:p>
    <w:p w14:paraId="03506331" w14:textId="77777777" w:rsidR="00852FE6" w:rsidRPr="000B4518" w:rsidRDefault="00852FE6" w:rsidP="000B4518">
      <w:pPr>
        <w:rPr>
          <w:b/>
          <w:color w:val="000000"/>
          <w:u w:val="single"/>
          <w:lang w:eastAsia="ko-KR"/>
        </w:rPr>
      </w:pPr>
      <w:r w:rsidRPr="000B4518">
        <w:rPr>
          <w:b/>
          <w:u w:val="single"/>
        </w:rPr>
        <w:t>Message Sequence Number</w:t>
      </w:r>
      <w:r w:rsidR="00D0678D" w:rsidRPr="000B4518">
        <w:rPr>
          <w:b/>
          <w:color w:val="000000"/>
          <w:u w:val="single"/>
          <w:lang w:eastAsia="ko-KR"/>
        </w:rPr>
        <w:t>:</w:t>
      </w:r>
    </w:p>
    <w:p w14:paraId="3DFA0486" w14:textId="77777777" w:rsidR="00852FE6" w:rsidRPr="000C3959" w:rsidRDefault="00852FE6" w:rsidP="000B4518">
      <w:r w:rsidRPr="000B4518">
        <w:lastRenderedPageBreak/>
        <w:t xml:space="preserve">The Message Sequence Number field </w:t>
      </w:r>
      <w:r w:rsidR="00DC18BC">
        <w:t>is</w:t>
      </w:r>
      <w:r w:rsidRPr="000B4518">
        <w:t xml:space="preserve"> coded as specified in to subclause 8.2.3.10.</w:t>
      </w:r>
    </w:p>
    <w:p w14:paraId="3B8C6B97" w14:textId="77777777" w:rsidR="00A81C77" w:rsidRPr="000B4518" w:rsidRDefault="00A81C77" w:rsidP="000B4518">
      <w:pPr>
        <w:rPr>
          <w:b/>
          <w:u w:val="single"/>
        </w:rPr>
      </w:pPr>
      <w:r w:rsidRPr="000B4518">
        <w:rPr>
          <w:b/>
          <w:u w:val="single"/>
        </w:rPr>
        <w:t>Track Info:</w:t>
      </w:r>
    </w:p>
    <w:p w14:paraId="15084159" w14:textId="77777777" w:rsidR="00A81C77" w:rsidRPr="000B4518" w:rsidRDefault="00A81C77" w:rsidP="000B4518">
      <w:r w:rsidRPr="000B4518">
        <w:t xml:space="preserve">The Track Info field </w:t>
      </w:r>
      <w:r w:rsidR="00DC18BC">
        <w:t>is</w:t>
      </w:r>
      <w:r w:rsidRPr="000B4518">
        <w:t xml:space="preserve"> included when an MCPTT call involves a non-</w:t>
      </w:r>
      <w:r w:rsidR="00DC18BC">
        <w:t>c</w:t>
      </w:r>
      <w:r w:rsidR="00DC18BC" w:rsidRPr="000B4518">
        <w:t xml:space="preserve">ontrolling </w:t>
      </w:r>
      <w:r w:rsidR="00DC18BC">
        <w:t xml:space="preserve">MCPTT </w:t>
      </w:r>
      <w:r w:rsidRPr="000B4518">
        <w:t>function. The coding of the Track Info field is described in subclause 8.2.3.13.</w:t>
      </w:r>
    </w:p>
    <w:p w14:paraId="78BF9D5D" w14:textId="77777777" w:rsidR="0053278F" w:rsidRPr="000B4518" w:rsidRDefault="0053278F" w:rsidP="000B4518">
      <w:pPr>
        <w:rPr>
          <w:b/>
          <w:u w:val="single"/>
        </w:rPr>
      </w:pPr>
      <w:r w:rsidRPr="000B4518">
        <w:rPr>
          <w:b/>
          <w:u w:val="single"/>
        </w:rPr>
        <w:t>Floor Indicator</w:t>
      </w:r>
      <w:r w:rsidR="00D0678D" w:rsidRPr="000B4518">
        <w:rPr>
          <w:b/>
          <w:u w:val="single"/>
        </w:rPr>
        <w:t>:</w:t>
      </w:r>
    </w:p>
    <w:p w14:paraId="6A04F52A" w14:textId="77777777" w:rsidR="0053278F" w:rsidRPr="000B4518" w:rsidRDefault="0053278F" w:rsidP="0053278F">
      <w:r w:rsidRPr="000B4518">
        <w:t xml:space="preserve">The Floor Indicator field </w:t>
      </w:r>
      <w:r w:rsidR="00DC18BC" w:rsidRPr="000C3959">
        <w:t>is</w:t>
      </w:r>
      <w:r w:rsidRPr="000C3959">
        <w:t xml:space="preserve"> </w:t>
      </w:r>
      <w:r w:rsidRPr="000B4518">
        <w:t>coded as described in subclause 8.2.3.15.</w:t>
      </w:r>
    </w:p>
    <w:p w14:paraId="5B3E3A2D" w14:textId="77777777" w:rsidR="000C600B" w:rsidRPr="000B4518" w:rsidRDefault="000C600B" w:rsidP="000C600B">
      <w:pPr>
        <w:rPr>
          <w:b/>
          <w:color w:val="000000"/>
          <w:u w:val="single"/>
          <w:lang w:eastAsia="ko-KR"/>
        </w:rPr>
      </w:pPr>
      <w:r w:rsidRPr="000B4518">
        <w:rPr>
          <w:b/>
          <w:color w:val="000000"/>
          <w:u w:val="single"/>
          <w:lang w:eastAsia="ko-KR"/>
        </w:rPr>
        <w:t>SSRC of granted floor participant:</w:t>
      </w:r>
    </w:p>
    <w:p w14:paraId="7D4ABC17" w14:textId="77777777" w:rsidR="00337357" w:rsidRDefault="000C600B" w:rsidP="00337357">
      <w:r w:rsidRPr="000B4518">
        <w:t xml:space="preserve">The SSRC of </w:t>
      </w:r>
      <w:r w:rsidRPr="000C3959">
        <w:t xml:space="preserve">granted </w:t>
      </w:r>
      <w:r w:rsidRPr="000B4518">
        <w:t xml:space="preserve">floor participant </w:t>
      </w:r>
      <w:r>
        <w:t xml:space="preserve">is </w:t>
      </w:r>
      <w:r w:rsidRPr="000B4518">
        <w:t xml:space="preserve">coded as specified in </w:t>
      </w:r>
      <w:r w:rsidR="00DE13F1">
        <w:t>subclause 8.2.3.16</w:t>
      </w:r>
      <w:r w:rsidRPr="000B4518">
        <w:t>.</w:t>
      </w:r>
      <w:r w:rsidR="006473C3">
        <w:t xml:space="preserve"> The field is not used in multi-talker control scenario.</w:t>
      </w:r>
    </w:p>
    <w:p w14:paraId="371EC634" w14:textId="77777777" w:rsidR="00337357" w:rsidRPr="000B4518" w:rsidRDefault="00337357" w:rsidP="00337357">
      <w:pPr>
        <w:rPr>
          <w:b/>
          <w:color w:val="000000"/>
          <w:u w:val="single"/>
          <w:lang w:eastAsia="ko-KR"/>
        </w:rPr>
      </w:pPr>
      <w:r>
        <w:rPr>
          <w:b/>
          <w:color w:val="000000"/>
          <w:u w:val="single"/>
          <w:lang w:eastAsia="ko-KR"/>
        </w:rPr>
        <w:t>Functional Alias</w:t>
      </w:r>
      <w:r w:rsidRPr="000B4518">
        <w:rPr>
          <w:b/>
          <w:color w:val="000000"/>
          <w:u w:val="single"/>
          <w:lang w:eastAsia="ko-KR"/>
        </w:rPr>
        <w:t>:</w:t>
      </w:r>
    </w:p>
    <w:p w14:paraId="32A67882" w14:textId="77777777" w:rsidR="006473C3" w:rsidRDefault="00337357" w:rsidP="00337357">
      <w:r w:rsidRPr="000B4518">
        <w:t xml:space="preserve">The </w:t>
      </w:r>
      <w:r>
        <w:t xml:space="preserve">Functional Alias field contains the functional alias of the granted party and is </w:t>
      </w:r>
      <w:r w:rsidRPr="000B4518">
        <w:t xml:space="preserve">coded as specified in </w:t>
      </w:r>
      <w:r>
        <w:t>subclause 8.2.3.19</w:t>
      </w:r>
      <w:r w:rsidRPr="000B4518">
        <w:t>.</w:t>
      </w:r>
      <w:r>
        <w:t xml:space="preserve"> </w:t>
      </w:r>
    </w:p>
    <w:p w14:paraId="3769CEDF" w14:textId="77777777" w:rsidR="006473C3" w:rsidRDefault="006473C3" w:rsidP="006473C3">
      <w:pPr>
        <w:rPr>
          <w:b/>
          <w:u w:val="single"/>
        </w:rPr>
      </w:pPr>
      <w:r>
        <w:rPr>
          <w:b/>
          <w:u w:val="single"/>
        </w:rPr>
        <w:t>List of Granted Users:</w:t>
      </w:r>
    </w:p>
    <w:p w14:paraId="71320AF7" w14:textId="77777777" w:rsidR="006473C3" w:rsidRDefault="006473C3" w:rsidP="006473C3">
      <w:r>
        <w:t xml:space="preserve">The List of Granted Users field is used in </w:t>
      </w:r>
      <w:r w:rsidR="00172308">
        <w:t xml:space="preserve">a </w:t>
      </w:r>
      <w:r>
        <w:t>multi-talker scenario. The List of Granted Users field is coded as specified in subclause 8.2.3.17 and indicates the list of users that have permission to send media.</w:t>
      </w:r>
    </w:p>
    <w:p w14:paraId="27DB8A49" w14:textId="77777777" w:rsidR="006473C3" w:rsidRDefault="006473C3" w:rsidP="006473C3">
      <w:pPr>
        <w:rPr>
          <w:b/>
          <w:color w:val="000000"/>
          <w:u w:val="single"/>
          <w:lang w:eastAsia="ko-KR"/>
        </w:rPr>
      </w:pPr>
      <w:r>
        <w:rPr>
          <w:b/>
          <w:color w:val="000000"/>
          <w:u w:val="single"/>
          <w:lang w:eastAsia="ko-KR"/>
        </w:rPr>
        <w:t>List of SSRCs of granted floor participants:</w:t>
      </w:r>
    </w:p>
    <w:p w14:paraId="2C54E35E" w14:textId="77777777" w:rsidR="000C600B" w:rsidRDefault="006473C3" w:rsidP="000C600B">
      <w:r>
        <w:t xml:space="preserve">The List of SSRCs field is used in </w:t>
      </w:r>
      <w:r w:rsidR="00172308">
        <w:t xml:space="preserve">a </w:t>
      </w:r>
      <w:r>
        <w:t>multi-talker scenario. The List of SSRCs of granted floor participant</w:t>
      </w:r>
      <w:r w:rsidR="00172308">
        <w:t>s</w:t>
      </w:r>
      <w:r>
        <w:t xml:space="preserve"> is coded as specified in subclause 8.2.3.18. The list contains the SSRCs in the same order as the corresponding user IDs in the List of Granted Users field.</w:t>
      </w:r>
    </w:p>
    <w:p w14:paraId="4FA3669D" w14:textId="77777777" w:rsidR="00337357" w:rsidRDefault="00337357" w:rsidP="00337357">
      <w:pPr>
        <w:rPr>
          <w:b/>
          <w:u w:val="single"/>
        </w:rPr>
      </w:pPr>
      <w:r>
        <w:rPr>
          <w:b/>
          <w:u w:val="single"/>
        </w:rPr>
        <w:t>List of Functional Aliases:</w:t>
      </w:r>
    </w:p>
    <w:p w14:paraId="4AA46A3A" w14:textId="77777777" w:rsidR="00337357" w:rsidRDefault="00337357" w:rsidP="00337357">
      <w:r>
        <w:t>The List of Functional A</w:t>
      </w:r>
      <w:r w:rsidR="00B93A86">
        <w:t>l</w:t>
      </w:r>
      <w:r>
        <w:t>iases field is used in multi-talker scenario. The List of Functional Aliases field is coded as specified in subclause 8.2.3.20 and indicates the list of Functional Aliases that have permission to send media. The list contains the Functional Aliases in the same order as the corresponding user IDs in the List of Granted Users field.</w:t>
      </w:r>
    </w:p>
    <w:p w14:paraId="208C2111" w14:textId="77777777" w:rsidR="00172308" w:rsidRDefault="00172308" w:rsidP="00172308">
      <w:pPr>
        <w:rPr>
          <w:b/>
          <w:u w:val="single"/>
        </w:rPr>
      </w:pPr>
      <w:r>
        <w:rPr>
          <w:b/>
          <w:u w:val="single"/>
        </w:rPr>
        <w:t>Location:</w:t>
      </w:r>
    </w:p>
    <w:p w14:paraId="3ADD5587" w14:textId="77777777" w:rsidR="00172308" w:rsidRDefault="00172308" w:rsidP="00172308">
      <w:r>
        <w:t>The Location field is coded as specified in subclause 8.2.3.21 and contains the location of the granted party.</w:t>
      </w:r>
    </w:p>
    <w:p w14:paraId="5826F967" w14:textId="77777777" w:rsidR="00172308" w:rsidRDefault="00172308" w:rsidP="00172308">
      <w:pPr>
        <w:rPr>
          <w:b/>
          <w:color w:val="000000"/>
          <w:u w:val="single"/>
          <w:lang w:eastAsia="ko-KR"/>
        </w:rPr>
      </w:pPr>
      <w:r>
        <w:rPr>
          <w:b/>
          <w:color w:val="000000"/>
          <w:u w:val="single"/>
          <w:lang w:eastAsia="ko-KR"/>
        </w:rPr>
        <w:t>List of Locations of granted floor participants:</w:t>
      </w:r>
    </w:p>
    <w:p w14:paraId="6A3ACAB1" w14:textId="77777777" w:rsidR="00172308" w:rsidRDefault="00172308" w:rsidP="00172308">
      <w:r>
        <w:t>The List of Locations field is used in a multi-talker scenario. The List of Locations of granted floor participants is coded as specified in subclause 8.2.3.22.</w:t>
      </w:r>
    </w:p>
    <w:p w14:paraId="6C7EE62E" w14:textId="77777777" w:rsidR="00852FE6" w:rsidRPr="000B4518" w:rsidRDefault="00852FE6" w:rsidP="00033527">
      <w:pPr>
        <w:pStyle w:val="Heading3"/>
      </w:pPr>
      <w:bookmarkStart w:id="1412" w:name="_Toc4576143"/>
      <w:bookmarkStart w:id="1413" w:name="_Toc51932366"/>
      <w:bookmarkStart w:id="1414" w:name="_Toc59212369"/>
      <w:r w:rsidRPr="000B4518">
        <w:t>8.2.10</w:t>
      </w:r>
      <w:r w:rsidRPr="000B4518">
        <w:tab/>
        <w:t>Floor Revoke message</w:t>
      </w:r>
      <w:bookmarkEnd w:id="1412"/>
      <w:bookmarkEnd w:id="1413"/>
      <w:bookmarkEnd w:id="1414"/>
    </w:p>
    <w:p w14:paraId="5B51528B" w14:textId="77777777" w:rsidR="00852FE6" w:rsidRPr="000B4518" w:rsidRDefault="00852FE6" w:rsidP="00033527">
      <w:pPr>
        <w:pStyle w:val="Heading4"/>
      </w:pPr>
      <w:bookmarkStart w:id="1415" w:name="_Toc4576144"/>
      <w:bookmarkStart w:id="1416" w:name="_Toc51932367"/>
      <w:bookmarkStart w:id="1417" w:name="_Toc59212370"/>
      <w:r w:rsidRPr="000B4518">
        <w:t>8.2.10.1</w:t>
      </w:r>
      <w:r w:rsidRPr="000B4518">
        <w:tab/>
        <w:t>General</w:t>
      </w:r>
      <w:bookmarkEnd w:id="1415"/>
      <w:bookmarkEnd w:id="1416"/>
      <w:bookmarkEnd w:id="1417"/>
    </w:p>
    <w:p w14:paraId="59D8849F" w14:textId="77777777" w:rsidR="00DC18BC" w:rsidRDefault="00852FE6" w:rsidP="00852FE6">
      <w:r w:rsidRPr="000B4518">
        <w:t>The Floor Revoke message is sent from the floor control server to the floor participant with the permission to send media to inform that the permission to send media is revoked.</w:t>
      </w:r>
    </w:p>
    <w:p w14:paraId="6264B7B4" w14:textId="77777777" w:rsidR="00852FE6" w:rsidRPr="000B4518" w:rsidRDefault="00852FE6" w:rsidP="00852FE6">
      <w:r w:rsidRPr="000B4518">
        <w:t xml:space="preserve">The Floor Revoke message is used in the </w:t>
      </w:r>
      <w:r w:rsidR="00DC18BC">
        <w:t>on-network mode. The Floor Revoke message is only used over the unicast bearer</w:t>
      </w:r>
      <w:r w:rsidRPr="000B4518">
        <w:t>.</w:t>
      </w:r>
    </w:p>
    <w:p w14:paraId="4CE85C77" w14:textId="77777777" w:rsidR="00852FE6" w:rsidRPr="000B4518" w:rsidRDefault="00852FE6" w:rsidP="00852FE6">
      <w:r w:rsidRPr="000B4518">
        <w:t>Table 8.2.10.1-1 shows the content of the Floor Revoke message.</w:t>
      </w:r>
    </w:p>
    <w:p w14:paraId="0930268A" w14:textId="77777777" w:rsidR="00852FE6" w:rsidRPr="000B4518" w:rsidRDefault="00852FE6" w:rsidP="000B4518">
      <w:pPr>
        <w:pStyle w:val="TH"/>
      </w:pPr>
      <w:r w:rsidRPr="000B4518">
        <w:lastRenderedPageBreak/>
        <w:t>Table 8.2.10.1-1: Floor Revoke message</w:t>
      </w:r>
    </w:p>
    <w:p w14:paraId="17431F6D" w14:textId="77777777" w:rsidR="00852FE6" w:rsidRPr="000B4518" w:rsidRDefault="00852FE6" w:rsidP="000B4518">
      <w:pPr>
        <w:pStyle w:val="PL"/>
        <w:keepNext/>
        <w:keepLines/>
        <w:jc w:val="center"/>
        <w:rPr>
          <w:noProof w:val="0"/>
        </w:rPr>
      </w:pPr>
      <w:r w:rsidRPr="000B4518">
        <w:rPr>
          <w:noProof w:val="0"/>
        </w:rPr>
        <w:t>0                   1                   2                   3</w:t>
      </w:r>
    </w:p>
    <w:p w14:paraId="05196148" w14:textId="77777777" w:rsidR="00852FE6" w:rsidRPr="000B4518" w:rsidRDefault="00852FE6" w:rsidP="000B4518">
      <w:pPr>
        <w:pStyle w:val="PL"/>
        <w:keepNext/>
        <w:keepLines/>
        <w:jc w:val="center"/>
        <w:rPr>
          <w:noProof w:val="0"/>
        </w:rPr>
      </w:pPr>
      <w:r w:rsidRPr="000B4518">
        <w:rPr>
          <w:noProof w:val="0"/>
        </w:rPr>
        <w:t>0 1 2 3 4 5 6 7 8 9 0 1 2 3 4 5 6 7 8 9 0 1 2 3 4 5 6 7 8 9 0 1</w:t>
      </w:r>
    </w:p>
    <w:p w14:paraId="39B5C1FA" w14:textId="77777777" w:rsidR="00852FE6" w:rsidRPr="000B4518" w:rsidRDefault="00852FE6" w:rsidP="000B4518">
      <w:pPr>
        <w:pStyle w:val="PL"/>
        <w:keepNext/>
        <w:keepLines/>
        <w:jc w:val="center"/>
        <w:rPr>
          <w:noProof w:val="0"/>
        </w:rPr>
      </w:pPr>
      <w:r w:rsidRPr="000B4518">
        <w:rPr>
          <w:noProof w:val="0"/>
        </w:rPr>
        <w:t>+-+-+-+-+-+-+-+-+-+-+-+-+-+-+-+-+-+-+-+-+-+-+-+-+-+-+-+-+-+-+-+-+</w:t>
      </w:r>
    </w:p>
    <w:p w14:paraId="0CDF5DDA" w14:textId="77777777" w:rsidR="00852FE6" w:rsidRPr="000B4518" w:rsidRDefault="00852FE6" w:rsidP="000B4518">
      <w:pPr>
        <w:pStyle w:val="PL"/>
        <w:keepNext/>
        <w:keepLines/>
        <w:jc w:val="center"/>
        <w:rPr>
          <w:noProof w:val="0"/>
        </w:rPr>
      </w:pPr>
      <w:r w:rsidRPr="000B4518">
        <w:rPr>
          <w:noProof w:val="0"/>
        </w:rPr>
        <w:t>|V=2|P| Subtype |   PT=APP=204  |          length               |</w:t>
      </w:r>
    </w:p>
    <w:p w14:paraId="7020395A" w14:textId="77777777" w:rsidR="00852FE6" w:rsidRPr="000B4518" w:rsidRDefault="00852FE6" w:rsidP="000B4518">
      <w:pPr>
        <w:pStyle w:val="PL"/>
        <w:keepNext/>
        <w:keepLines/>
        <w:jc w:val="center"/>
        <w:rPr>
          <w:noProof w:val="0"/>
        </w:rPr>
      </w:pPr>
      <w:r w:rsidRPr="000B4518">
        <w:rPr>
          <w:noProof w:val="0"/>
        </w:rPr>
        <w:t>+-+-+-+-+-+-+-+-+-+-+-+-+-+-+-+-+-+-+-+-+-+-+-+-+-+-+-+-+-+-+-+-+</w:t>
      </w:r>
    </w:p>
    <w:p w14:paraId="1F4524A3" w14:textId="77777777" w:rsidR="00852FE6" w:rsidRPr="000B4518" w:rsidRDefault="00852FE6" w:rsidP="000B4518">
      <w:pPr>
        <w:pStyle w:val="PL"/>
        <w:keepNext/>
        <w:keepLines/>
        <w:jc w:val="center"/>
        <w:rPr>
          <w:noProof w:val="0"/>
        </w:rPr>
      </w:pPr>
      <w:r w:rsidRPr="000B4518">
        <w:rPr>
          <w:noProof w:val="0"/>
        </w:rPr>
        <w:t>|               SSRC of floor control server                    |</w:t>
      </w:r>
    </w:p>
    <w:p w14:paraId="3A9B4D45" w14:textId="77777777" w:rsidR="00852FE6" w:rsidRPr="000B4518" w:rsidRDefault="00852FE6" w:rsidP="000B4518">
      <w:pPr>
        <w:pStyle w:val="PL"/>
        <w:keepNext/>
        <w:keepLines/>
        <w:jc w:val="center"/>
        <w:rPr>
          <w:noProof w:val="0"/>
        </w:rPr>
      </w:pPr>
      <w:r w:rsidRPr="000B4518">
        <w:rPr>
          <w:noProof w:val="0"/>
        </w:rPr>
        <w:t>+-+-+-+-+-+-+-+-+-+-+-+-+-+-+-+-+-+-+-+-+-+-+-+-+-+-+-+-+-+-+-+-+</w:t>
      </w:r>
    </w:p>
    <w:p w14:paraId="72F0118D" w14:textId="77777777" w:rsidR="00852FE6" w:rsidRPr="000B4518" w:rsidRDefault="00852FE6" w:rsidP="000B4518">
      <w:pPr>
        <w:pStyle w:val="PL"/>
        <w:keepNext/>
        <w:keepLines/>
        <w:jc w:val="center"/>
        <w:rPr>
          <w:noProof w:val="0"/>
        </w:rPr>
      </w:pPr>
      <w:r w:rsidRPr="000B4518">
        <w:rPr>
          <w:noProof w:val="0"/>
        </w:rPr>
        <w:t>|                          name=MCPT                            |</w:t>
      </w:r>
    </w:p>
    <w:p w14:paraId="7EDE44FB" w14:textId="77777777" w:rsidR="00852FE6" w:rsidRPr="000B4518" w:rsidRDefault="00852FE6" w:rsidP="000B4518">
      <w:pPr>
        <w:pStyle w:val="PL"/>
        <w:keepNext/>
        <w:keepLines/>
        <w:jc w:val="center"/>
        <w:rPr>
          <w:noProof w:val="0"/>
        </w:rPr>
      </w:pPr>
      <w:r w:rsidRPr="000B4518">
        <w:rPr>
          <w:noProof w:val="0"/>
        </w:rPr>
        <w:t>+-+-+-+-+-+-+-+-+-+-+-+-+-+-+-+-+-+-+-+-+-+-+-+-+-+-+-+-+-+-+-+-+</w:t>
      </w:r>
    </w:p>
    <w:p w14:paraId="30094DA4" w14:textId="77777777" w:rsidR="00852FE6" w:rsidRPr="000B4518" w:rsidRDefault="00852FE6" w:rsidP="000B4518">
      <w:pPr>
        <w:pStyle w:val="PL"/>
        <w:keepNext/>
        <w:keepLines/>
        <w:jc w:val="center"/>
        <w:rPr>
          <w:noProof w:val="0"/>
        </w:rPr>
      </w:pPr>
      <w:r w:rsidRPr="000B4518">
        <w:rPr>
          <w:noProof w:val="0"/>
        </w:rPr>
        <w:t>|                       Reject Cause value                      |</w:t>
      </w:r>
    </w:p>
    <w:p w14:paraId="6FF45B2D" w14:textId="77777777" w:rsidR="00852FE6" w:rsidRPr="000B4518" w:rsidRDefault="00852FE6" w:rsidP="000B4518">
      <w:pPr>
        <w:pStyle w:val="PL"/>
        <w:keepNext/>
        <w:keepLines/>
        <w:jc w:val="center"/>
        <w:rPr>
          <w:noProof w:val="0"/>
        </w:rPr>
      </w:pPr>
      <w:r w:rsidRPr="000B4518">
        <w:rPr>
          <w:noProof w:val="0"/>
        </w:rPr>
        <w:t>+-+-+-+-+-+-+-+-+-+-+-+-+-+-+-+-+-+-+-+-+-+-+-+-+-+-+-+-+-+-+-+-+</w:t>
      </w:r>
    </w:p>
    <w:p w14:paraId="0C5ABBF2" w14:textId="77777777" w:rsidR="00A81C77" w:rsidRPr="000B4518" w:rsidRDefault="00A81C77" w:rsidP="000B4518">
      <w:pPr>
        <w:pStyle w:val="PL"/>
        <w:keepNext/>
        <w:keepLines/>
        <w:jc w:val="center"/>
        <w:rPr>
          <w:noProof w:val="0"/>
        </w:rPr>
      </w:pPr>
      <w:r w:rsidRPr="000B4518">
        <w:rPr>
          <w:noProof w:val="0"/>
        </w:rPr>
        <w:t xml:space="preserve">|                       Track </w:t>
      </w:r>
      <w:r w:rsidR="003C23BD" w:rsidRPr="000B4518">
        <w:rPr>
          <w:noProof w:val="0"/>
        </w:rPr>
        <w:t xml:space="preserve">Info field                        </w:t>
      </w:r>
      <w:r w:rsidRPr="000B4518">
        <w:rPr>
          <w:noProof w:val="0"/>
        </w:rPr>
        <w:t>|</w:t>
      </w:r>
    </w:p>
    <w:p w14:paraId="0FE8EA4A" w14:textId="77777777" w:rsidR="00A81C77" w:rsidRPr="000B4518" w:rsidRDefault="00A81C77" w:rsidP="000B4518">
      <w:pPr>
        <w:pStyle w:val="PL"/>
        <w:keepNext/>
        <w:keepLines/>
        <w:jc w:val="center"/>
        <w:rPr>
          <w:noProof w:val="0"/>
        </w:rPr>
      </w:pPr>
      <w:r w:rsidRPr="000B4518">
        <w:rPr>
          <w:noProof w:val="0"/>
        </w:rPr>
        <w:t>+-+-+-+-+-+-+-+-+-+-+-+-+-+-+-+-+-+-+-+-+-+-+-+-+-+-+-+-+-+-+-+-+</w:t>
      </w:r>
    </w:p>
    <w:p w14:paraId="7570D546" w14:textId="77777777" w:rsidR="00024E56" w:rsidRPr="000B4518" w:rsidRDefault="00024E56" w:rsidP="00024E56">
      <w:pPr>
        <w:pStyle w:val="PL"/>
        <w:keepNext/>
        <w:keepLines/>
        <w:jc w:val="center"/>
        <w:rPr>
          <w:noProof w:val="0"/>
        </w:rPr>
      </w:pPr>
      <w:r w:rsidRPr="000B4518">
        <w:rPr>
          <w:noProof w:val="0"/>
        </w:rPr>
        <w:t>|                    Floor Indicator field                      |</w:t>
      </w:r>
    </w:p>
    <w:p w14:paraId="04B2C7B5" w14:textId="77777777" w:rsidR="00024E56" w:rsidRPr="000B4518" w:rsidRDefault="00024E56" w:rsidP="00024E56">
      <w:pPr>
        <w:pStyle w:val="PL"/>
        <w:keepNext/>
        <w:keepLines/>
        <w:jc w:val="center"/>
        <w:rPr>
          <w:noProof w:val="0"/>
        </w:rPr>
      </w:pPr>
      <w:r w:rsidRPr="000B4518">
        <w:rPr>
          <w:noProof w:val="0"/>
        </w:rPr>
        <w:t>+-+-+-+-+-+-+-+-+-+-+-+-+-+-+-+-+-+-+-+-+-+-+-+-+-+-+-+-+-+-+-+-+</w:t>
      </w:r>
    </w:p>
    <w:p w14:paraId="59A4262C" w14:textId="77777777" w:rsidR="00852FE6" w:rsidRPr="000B4518" w:rsidRDefault="00852FE6" w:rsidP="00852FE6"/>
    <w:p w14:paraId="09594167" w14:textId="77777777" w:rsidR="00852FE6" w:rsidRPr="000B4518" w:rsidRDefault="00852FE6" w:rsidP="00852FE6">
      <w:r w:rsidRPr="000B4518">
        <w:t>With the exception of the three first 32-bit words the order of the fields are irrelevant.</w:t>
      </w:r>
    </w:p>
    <w:p w14:paraId="402EB09C" w14:textId="77777777" w:rsidR="00852FE6" w:rsidRPr="000B4518" w:rsidRDefault="00852FE6" w:rsidP="000B4518">
      <w:pPr>
        <w:rPr>
          <w:b/>
          <w:u w:val="single"/>
        </w:rPr>
      </w:pPr>
      <w:r w:rsidRPr="000B4518">
        <w:rPr>
          <w:b/>
          <w:u w:val="single"/>
        </w:rPr>
        <w:t>Subtype:</w:t>
      </w:r>
    </w:p>
    <w:p w14:paraId="5A3A203F" w14:textId="77777777" w:rsidR="00852FE6" w:rsidRPr="000B4518" w:rsidRDefault="00852FE6" w:rsidP="000B4518">
      <w:r w:rsidRPr="000B4518">
        <w:t xml:space="preserve">The subtype </w:t>
      </w:r>
      <w:r w:rsidR="00DC18BC">
        <w:t>is</w:t>
      </w:r>
      <w:r w:rsidRPr="000B4518">
        <w:t xml:space="preserve"> coded according to table 8.2.2-1.</w:t>
      </w:r>
    </w:p>
    <w:p w14:paraId="02F3E6FC" w14:textId="77777777" w:rsidR="00852FE6" w:rsidRPr="000B4518" w:rsidRDefault="00852FE6" w:rsidP="000B4518">
      <w:pPr>
        <w:rPr>
          <w:b/>
          <w:u w:val="single"/>
        </w:rPr>
      </w:pPr>
      <w:r w:rsidRPr="000B4518">
        <w:rPr>
          <w:b/>
          <w:u w:val="single"/>
        </w:rPr>
        <w:t>Length:</w:t>
      </w:r>
    </w:p>
    <w:p w14:paraId="61F0F9B5" w14:textId="77777777" w:rsidR="00852FE6" w:rsidRPr="000B4518" w:rsidRDefault="00852FE6" w:rsidP="000B4518">
      <w:r w:rsidRPr="000B4518">
        <w:t xml:space="preserve">The length </w:t>
      </w:r>
      <w:r w:rsidR="00DC18BC">
        <w:t>is</w:t>
      </w:r>
      <w:r w:rsidRPr="000B4518">
        <w:t xml:space="preserve"> coded as specified in subclause 8.1.2.</w:t>
      </w:r>
    </w:p>
    <w:p w14:paraId="74A87C61" w14:textId="77777777" w:rsidR="00852FE6" w:rsidRPr="000B4518" w:rsidRDefault="00852FE6" w:rsidP="000B4518">
      <w:pPr>
        <w:rPr>
          <w:b/>
          <w:u w:val="single"/>
        </w:rPr>
      </w:pPr>
      <w:r w:rsidRPr="000B4518">
        <w:rPr>
          <w:b/>
          <w:u w:val="single"/>
        </w:rPr>
        <w:t>SSRC:</w:t>
      </w:r>
    </w:p>
    <w:p w14:paraId="7EB88E18" w14:textId="77777777" w:rsidR="00852FE6" w:rsidRPr="000B4518" w:rsidRDefault="00852FE6" w:rsidP="000B4518">
      <w:r w:rsidRPr="000B4518">
        <w:t xml:space="preserve">The SSRC field </w:t>
      </w:r>
      <w:r w:rsidR="00DC18BC">
        <w:t>carries</w:t>
      </w:r>
      <w:r w:rsidRPr="000B4518">
        <w:t xml:space="preserve"> the SSRC of the floor control server.</w:t>
      </w:r>
    </w:p>
    <w:p w14:paraId="09302E7A" w14:textId="77777777" w:rsidR="00852FE6" w:rsidRPr="000B4518" w:rsidRDefault="00852FE6" w:rsidP="000B4518">
      <w:r w:rsidRPr="000B4518">
        <w:t xml:space="preserve">The content of the SSRC field </w:t>
      </w:r>
      <w:r w:rsidR="00DC18BC">
        <w:t>is</w:t>
      </w:r>
      <w:r w:rsidRPr="000B4518">
        <w:t xml:space="preserve"> coded as specified in IETF RFC 3550 [3].</w:t>
      </w:r>
    </w:p>
    <w:p w14:paraId="1873A643" w14:textId="77777777" w:rsidR="00852FE6" w:rsidRPr="000B4518" w:rsidRDefault="00852FE6" w:rsidP="000B4518">
      <w:pPr>
        <w:rPr>
          <w:b/>
          <w:u w:val="single"/>
        </w:rPr>
      </w:pPr>
      <w:r w:rsidRPr="000B4518">
        <w:rPr>
          <w:b/>
          <w:u w:val="single"/>
        </w:rPr>
        <w:t>Reject Cause:</w:t>
      </w:r>
    </w:p>
    <w:p w14:paraId="27BE04B3" w14:textId="77777777" w:rsidR="00852FE6" w:rsidRPr="000B4518" w:rsidRDefault="00852FE6" w:rsidP="000B4518">
      <w:r w:rsidRPr="000B4518">
        <w:t xml:space="preserve">The Reject Cause </w:t>
      </w:r>
      <w:r w:rsidR="003C23BD" w:rsidRPr="000B4518">
        <w:t>field</w:t>
      </w:r>
      <w:r w:rsidR="00A772D0" w:rsidRPr="000B4518">
        <w:t xml:space="preserve"> </w:t>
      </w:r>
      <w:r w:rsidRPr="000B4518">
        <w:t>for the Floor Revoke message include</w:t>
      </w:r>
      <w:r w:rsidR="00DC18BC">
        <w:t>s</w:t>
      </w:r>
      <w:r w:rsidRPr="000B4518">
        <w:t xml:space="preserve"> &lt;Reject Cause&gt; cause value in the Reject Cause field explaining why the floor control server wants the floor participant to stop sending media and </w:t>
      </w:r>
      <w:r w:rsidR="00DC18BC">
        <w:t>can</w:t>
      </w:r>
      <w:r w:rsidR="00DC18BC" w:rsidRPr="000B4518">
        <w:t xml:space="preserve"> </w:t>
      </w:r>
      <w:r w:rsidRPr="000B4518">
        <w:t>be followed by additional information. Therefore the length of the packet can vary depending on the value of the rejection cause.</w:t>
      </w:r>
    </w:p>
    <w:p w14:paraId="3FC70EE2" w14:textId="77777777" w:rsidR="00852FE6" w:rsidRPr="000B4518" w:rsidRDefault="00852FE6" w:rsidP="000B4518">
      <w:r w:rsidRPr="000B4518">
        <w:t>The coding of the &lt;Reject Cause&gt; value is specified in subclause 8.2.3.4.</w:t>
      </w:r>
    </w:p>
    <w:p w14:paraId="5292D55C" w14:textId="77777777" w:rsidR="00A81C77" w:rsidRPr="000B4518" w:rsidRDefault="00A81C77" w:rsidP="000B4518">
      <w:pPr>
        <w:rPr>
          <w:b/>
          <w:u w:val="single"/>
        </w:rPr>
      </w:pPr>
      <w:r w:rsidRPr="000B4518">
        <w:rPr>
          <w:b/>
          <w:u w:val="single"/>
        </w:rPr>
        <w:t>Track Info:</w:t>
      </w:r>
    </w:p>
    <w:p w14:paraId="660FFB6B" w14:textId="77777777" w:rsidR="00A81C77" w:rsidRPr="000B4518" w:rsidRDefault="00A81C77" w:rsidP="00A81C77">
      <w:r w:rsidRPr="000B4518">
        <w:t xml:space="preserve">The Track Info field </w:t>
      </w:r>
      <w:r w:rsidR="00DC18BC">
        <w:t>is</w:t>
      </w:r>
      <w:r w:rsidRPr="000B4518">
        <w:t xml:space="preserve"> included when an MCPTT call involves a non-</w:t>
      </w:r>
      <w:r w:rsidR="00DC18BC">
        <w:t>c</w:t>
      </w:r>
      <w:r w:rsidR="00DC18BC" w:rsidRPr="000B4518">
        <w:t xml:space="preserve">ontrolling </w:t>
      </w:r>
      <w:r w:rsidR="00DC18BC">
        <w:t xml:space="preserve">MCPTT </w:t>
      </w:r>
      <w:r w:rsidRPr="000B4518">
        <w:t>function. The coding of the Track Info field is described in subclause 8.2.3.13.</w:t>
      </w:r>
    </w:p>
    <w:p w14:paraId="0E2D1F47" w14:textId="77777777" w:rsidR="00024E56" w:rsidRPr="000B4518" w:rsidRDefault="00024E56" w:rsidP="00024E56">
      <w:pPr>
        <w:rPr>
          <w:b/>
          <w:u w:val="single"/>
        </w:rPr>
      </w:pPr>
      <w:r w:rsidRPr="000B4518">
        <w:rPr>
          <w:b/>
          <w:u w:val="single"/>
        </w:rPr>
        <w:t>Floor Indicator:</w:t>
      </w:r>
    </w:p>
    <w:p w14:paraId="74158D61" w14:textId="77777777" w:rsidR="00024E56" w:rsidRPr="000B4518" w:rsidRDefault="00024E56" w:rsidP="00024E56">
      <w:r w:rsidRPr="000B4518">
        <w:t xml:space="preserve">The Floor Indicator field </w:t>
      </w:r>
      <w:r w:rsidRPr="000C3959">
        <w:t xml:space="preserve">is </w:t>
      </w:r>
      <w:r w:rsidRPr="000B4518">
        <w:t>coded as described in subclause 8.2.3.15.</w:t>
      </w:r>
    </w:p>
    <w:p w14:paraId="79DDB0FB" w14:textId="77777777" w:rsidR="00852FE6" w:rsidRPr="000B4518" w:rsidRDefault="00852FE6" w:rsidP="00033527">
      <w:pPr>
        <w:pStyle w:val="Heading4"/>
      </w:pPr>
      <w:bookmarkStart w:id="1418" w:name="_Toc4576145"/>
      <w:bookmarkStart w:id="1419" w:name="_Toc51932368"/>
      <w:bookmarkStart w:id="1420" w:name="_Toc59212371"/>
      <w:r w:rsidRPr="000B4518">
        <w:t>8.2.10.2</w:t>
      </w:r>
      <w:r w:rsidRPr="000B4518">
        <w:tab/>
        <w:t>Floor revoke cause codes and revoke cause phrases</w:t>
      </w:r>
      <w:bookmarkEnd w:id="1418"/>
      <w:bookmarkEnd w:id="1419"/>
      <w:bookmarkEnd w:id="1420"/>
    </w:p>
    <w:p w14:paraId="48DB7901" w14:textId="77777777" w:rsidR="00852FE6" w:rsidRPr="000B4518" w:rsidRDefault="00852FE6" w:rsidP="000B4518">
      <w:r w:rsidRPr="000B4518">
        <w:t>Cause #1 – Only one MCPTT client</w:t>
      </w:r>
    </w:p>
    <w:p w14:paraId="26BE03E4" w14:textId="77777777" w:rsidR="00852FE6" w:rsidRPr="000B4518" w:rsidRDefault="00852FE6" w:rsidP="000B4518">
      <w:pPr>
        <w:pStyle w:val="B1"/>
      </w:pPr>
      <w:r w:rsidRPr="000B4518">
        <w:rPr>
          <w:rFonts w:eastAsia="SimSun"/>
        </w:rPr>
        <w:tab/>
      </w:r>
      <w:r w:rsidRPr="000B4518">
        <w:t xml:space="preserve">The &lt;Reject Cause&gt; value set to </w:t>
      </w:r>
      <w:r w:rsidR="00063E4E">
        <w:t>'</w:t>
      </w:r>
      <w:r w:rsidRPr="000B4518">
        <w:t>1</w:t>
      </w:r>
      <w:r w:rsidR="00063E4E">
        <w:t>'</w:t>
      </w:r>
      <w:r w:rsidRPr="000B4518">
        <w:t xml:space="preserve"> indicates that the MCPTT client is the only MCPTT client in the MCPTT session or the only participant connected to a floor control server. No additional information included.</w:t>
      </w:r>
    </w:p>
    <w:p w14:paraId="62A80436" w14:textId="77777777" w:rsidR="00852FE6" w:rsidRPr="000B4518" w:rsidRDefault="00852FE6" w:rsidP="001D0801">
      <w:r w:rsidRPr="000B4518">
        <w:t>Cause</w:t>
      </w:r>
      <w:r w:rsidR="00766E02">
        <w:t xml:space="preserve"> </w:t>
      </w:r>
      <w:r w:rsidRPr="000B4518">
        <w:t>#2 – Media burst too long</w:t>
      </w:r>
    </w:p>
    <w:p w14:paraId="62B68945" w14:textId="77777777" w:rsidR="00852FE6" w:rsidRPr="000B4518" w:rsidRDefault="00852FE6" w:rsidP="000B4518">
      <w:pPr>
        <w:pStyle w:val="B1"/>
      </w:pPr>
      <w:r w:rsidRPr="000B4518">
        <w:tab/>
        <w:t xml:space="preserve">The &lt;Reject Cause&gt; value set to </w:t>
      </w:r>
      <w:r w:rsidR="00063E4E">
        <w:t>'</w:t>
      </w:r>
      <w:r w:rsidRPr="000B4518">
        <w:t>2</w:t>
      </w:r>
      <w:r w:rsidR="00063E4E">
        <w:t>'</w:t>
      </w:r>
      <w:r w:rsidRPr="000B4518">
        <w:t xml:space="preserve"> indicates that the MCPTT User has talked too long (e.g., the stop-talking timer has expired).</w:t>
      </w:r>
      <w:r w:rsidR="004C51BB" w:rsidRPr="000B4518">
        <w:t xml:space="preserve"> No additional information included.</w:t>
      </w:r>
    </w:p>
    <w:p w14:paraId="0FBD0D5C" w14:textId="77777777" w:rsidR="00852FE6" w:rsidRPr="000B4518" w:rsidRDefault="00852FE6" w:rsidP="001D0801">
      <w:r w:rsidRPr="000B4518">
        <w:t>Cause</w:t>
      </w:r>
      <w:r w:rsidR="00766E02">
        <w:t xml:space="preserve"> </w:t>
      </w:r>
      <w:r w:rsidRPr="000B4518">
        <w:t>#3 - No permission to send a Media Burst</w:t>
      </w:r>
    </w:p>
    <w:p w14:paraId="62B64E79" w14:textId="77777777" w:rsidR="00852FE6" w:rsidRPr="000B4518" w:rsidRDefault="00852FE6" w:rsidP="000B4518">
      <w:pPr>
        <w:pStyle w:val="B1"/>
      </w:pPr>
      <w:r w:rsidRPr="000B4518">
        <w:tab/>
        <w:t xml:space="preserve">The &lt;Reject Cause&gt; value set to </w:t>
      </w:r>
      <w:r w:rsidR="00063E4E">
        <w:t>'</w:t>
      </w:r>
      <w:r w:rsidRPr="000B4518">
        <w:t>3</w:t>
      </w:r>
      <w:r w:rsidR="00063E4E">
        <w:t>'</w:t>
      </w:r>
      <w:r w:rsidRPr="000B4518">
        <w:t xml:space="preserve"> indicates that the </w:t>
      </w:r>
      <w:r w:rsidRPr="00520426">
        <w:t>MCPTT client</w:t>
      </w:r>
      <w:r w:rsidRPr="000B4518">
        <w:t xml:space="preserve"> does not have permission to send media. No additional information </w:t>
      </w:r>
      <w:r w:rsidR="00DC18BC">
        <w:t xml:space="preserve">is </w:t>
      </w:r>
      <w:r w:rsidRPr="000B4518">
        <w:t>included.</w:t>
      </w:r>
    </w:p>
    <w:p w14:paraId="06ED5FD0" w14:textId="77777777" w:rsidR="00852FE6" w:rsidRPr="000B4518" w:rsidRDefault="00852FE6" w:rsidP="001D0801">
      <w:r w:rsidRPr="000B4518">
        <w:lastRenderedPageBreak/>
        <w:t>Cause</w:t>
      </w:r>
      <w:r w:rsidR="00766E02">
        <w:t xml:space="preserve"> </w:t>
      </w:r>
      <w:r w:rsidRPr="000B4518">
        <w:t>#4 - Media Burst pre-empted</w:t>
      </w:r>
    </w:p>
    <w:p w14:paraId="5B815899" w14:textId="77777777" w:rsidR="00852FE6" w:rsidRPr="000B4518" w:rsidRDefault="00852FE6" w:rsidP="000B4518">
      <w:pPr>
        <w:pStyle w:val="B1"/>
      </w:pPr>
      <w:r w:rsidRPr="000B4518">
        <w:tab/>
        <w:t xml:space="preserve">The &lt;Reject Cause&gt; value set to </w:t>
      </w:r>
      <w:r w:rsidR="00063E4E">
        <w:t>'</w:t>
      </w:r>
      <w:r w:rsidRPr="000B4518">
        <w:t>4</w:t>
      </w:r>
      <w:r w:rsidR="00063E4E">
        <w:t>'</w:t>
      </w:r>
      <w:r w:rsidRPr="000B4518">
        <w:t xml:space="preserve"> indicates that the </w:t>
      </w:r>
      <w:r w:rsidRPr="00520426">
        <w:t>MCPTT client</w:t>
      </w:r>
      <w:r w:rsidRPr="000B4518">
        <w:t xml:space="preserve"> 's permission to send a media is being pre-empted. No additional information </w:t>
      </w:r>
      <w:r w:rsidR="00DC18BC">
        <w:t>is</w:t>
      </w:r>
      <w:r w:rsidRPr="000B4518">
        <w:t xml:space="preserve"> included.</w:t>
      </w:r>
    </w:p>
    <w:p w14:paraId="0C30BB9A" w14:textId="77777777" w:rsidR="00852FE6" w:rsidRPr="000B4518" w:rsidRDefault="00852FE6" w:rsidP="001D0801">
      <w:r w:rsidRPr="000B4518">
        <w:t>Cause</w:t>
      </w:r>
      <w:r w:rsidR="00766E02">
        <w:t xml:space="preserve"> </w:t>
      </w:r>
      <w:r w:rsidRPr="000B4518">
        <w:t>#6 - No resources available</w:t>
      </w:r>
    </w:p>
    <w:p w14:paraId="4499CA80" w14:textId="77777777" w:rsidR="00852FE6" w:rsidRPr="000B4518" w:rsidRDefault="00852FE6" w:rsidP="000B4518">
      <w:pPr>
        <w:pStyle w:val="B1"/>
      </w:pPr>
      <w:r w:rsidRPr="000B4518">
        <w:tab/>
        <w:t xml:space="preserve">The &lt;Reject Cause&gt; value set to </w:t>
      </w:r>
      <w:r w:rsidR="00063E4E">
        <w:t>'</w:t>
      </w:r>
      <w:r w:rsidRPr="000B4518">
        <w:t>6</w:t>
      </w:r>
      <w:r w:rsidR="00063E4E">
        <w:t>'</w:t>
      </w:r>
      <w:r w:rsidRPr="000B4518">
        <w:t xml:space="preserve"> indicates that the </w:t>
      </w:r>
      <w:r w:rsidRPr="000B4518">
        <w:rPr>
          <w:lang w:eastAsia="zh-CN"/>
        </w:rPr>
        <w:t xml:space="preserve">floor control server </w:t>
      </w:r>
      <w:r w:rsidRPr="000B4518">
        <w:t xml:space="preserve">can no longer grant MCPTT client to send media due to congestion. No additional information </w:t>
      </w:r>
      <w:r w:rsidR="00DC18BC">
        <w:t>is</w:t>
      </w:r>
      <w:r w:rsidRPr="000B4518">
        <w:t xml:space="preserve"> included.</w:t>
      </w:r>
    </w:p>
    <w:p w14:paraId="5AFA7C3F" w14:textId="77777777" w:rsidR="00852FE6" w:rsidRPr="000B4518" w:rsidRDefault="00852FE6" w:rsidP="001D0801">
      <w:r w:rsidRPr="000B4518">
        <w:t>Cause</w:t>
      </w:r>
      <w:r w:rsidR="00766E02">
        <w:t xml:space="preserve"> </w:t>
      </w:r>
      <w:r w:rsidRPr="000B4518">
        <w:t>#255 – Other reason</w:t>
      </w:r>
    </w:p>
    <w:p w14:paraId="567D5E5E" w14:textId="77777777" w:rsidR="00852FE6" w:rsidRPr="000B4518" w:rsidRDefault="00852FE6" w:rsidP="000B4518">
      <w:pPr>
        <w:pStyle w:val="B1"/>
      </w:pPr>
      <w:r w:rsidRPr="000B4518">
        <w:tab/>
        <w:t xml:space="preserve">The &lt;Reject Cause&gt; value set to </w:t>
      </w:r>
      <w:r w:rsidR="00063E4E">
        <w:t>'</w:t>
      </w:r>
      <w:r w:rsidRPr="000B4518">
        <w:t>255</w:t>
      </w:r>
      <w:r w:rsidR="00063E4E">
        <w:t>'</w:t>
      </w:r>
      <w:r w:rsidRPr="000B4518">
        <w:t xml:space="preserve"> indicates that the </w:t>
      </w:r>
      <w:r w:rsidRPr="000B4518">
        <w:rPr>
          <w:lang w:eastAsia="zh-CN"/>
        </w:rPr>
        <w:t xml:space="preserve">floor control server </w:t>
      </w:r>
      <w:r w:rsidRPr="000B4518">
        <w:t xml:space="preserve">can no longer grant MCPTT client to send media due to the </w:t>
      </w:r>
      <w:r w:rsidRPr="000B4518">
        <w:rPr>
          <w:lang w:eastAsia="zh-CN"/>
        </w:rPr>
        <w:t>floor control server</w:t>
      </w:r>
      <w:r w:rsidRPr="000B4518">
        <w:t xml:space="preserve"> local policy. No additional information </w:t>
      </w:r>
      <w:r w:rsidR="00DC18BC">
        <w:t>is</w:t>
      </w:r>
      <w:r w:rsidRPr="000B4518">
        <w:t xml:space="preserve"> included.</w:t>
      </w:r>
    </w:p>
    <w:p w14:paraId="229A220E" w14:textId="77777777" w:rsidR="00852FE6" w:rsidRPr="000B4518" w:rsidRDefault="00852FE6" w:rsidP="00033527">
      <w:pPr>
        <w:pStyle w:val="Heading3"/>
      </w:pPr>
      <w:bookmarkStart w:id="1421" w:name="_Toc4576146"/>
      <w:bookmarkStart w:id="1422" w:name="_Toc51932369"/>
      <w:bookmarkStart w:id="1423" w:name="_Toc59212372"/>
      <w:r w:rsidRPr="000B4518">
        <w:t>8.2.11</w:t>
      </w:r>
      <w:r w:rsidRPr="000B4518">
        <w:tab/>
        <w:t>Floor Queue Position Request message</w:t>
      </w:r>
      <w:bookmarkEnd w:id="1421"/>
      <w:bookmarkEnd w:id="1422"/>
      <w:bookmarkEnd w:id="1423"/>
    </w:p>
    <w:p w14:paraId="0E1927C4" w14:textId="77777777" w:rsidR="00DC18BC" w:rsidRDefault="00852FE6" w:rsidP="00852FE6">
      <w:r w:rsidRPr="000B4518">
        <w:t>The Floor Queue Position Request message is a request from a floor participant to get information about the floor participant's position in the floor request queue.</w:t>
      </w:r>
    </w:p>
    <w:p w14:paraId="761731EA" w14:textId="77777777" w:rsidR="00852FE6" w:rsidRPr="000B4518" w:rsidRDefault="00DC18BC" w:rsidP="00852FE6">
      <w:r w:rsidRPr="000B4518">
        <w:t xml:space="preserve">The Floor Queue Position Request message </w:t>
      </w:r>
      <w:r>
        <w:t>is</w:t>
      </w:r>
      <w:r w:rsidRPr="000B4518">
        <w:t xml:space="preserve"> used in the off-network mode and in the on-network mode.</w:t>
      </w:r>
      <w:r>
        <w:t xml:space="preserve"> </w:t>
      </w:r>
      <w:r w:rsidRPr="000B4518">
        <w:t xml:space="preserve">In the on-network mode the Floor Queue Position Request message </w:t>
      </w:r>
      <w:r>
        <w:t>is</w:t>
      </w:r>
      <w:r w:rsidRPr="000B4518">
        <w:t xml:space="preserve"> onl</w:t>
      </w:r>
      <w:r>
        <w:t>y used over the unicast bearer</w:t>
      </w:r>
      <w:r w:rsidRPr="000B4518">
        <w:t>.</w:t>
      </w:r>
    </w:p>
    <w:p w14:paraId="72E2C22F" w14:textId="77777777" w:rsidR="00852FE6" w:rsidRPr="000B4518" w:rsidRDefault="00852FE6" w:rsidP="00852FE6">
      <w:r w:rsidRPr="000B4518">
        <w:t>Table 8.2.11-1 shows the content of the Floor Queue Position Request message.</w:t>
      </w:r>
    </w:p>
    <w:p w14:paraId="00407FBC" w14:textId="77777777" w:rsidR="00852FE6" w:rsidRPr="000B4518" w:rsidRDefault="00852FE6" w:rsidP="000B4518">
      <w:pPr>
        <w:pStyle w:val="TH"/>
      </w:pPr>
      <w:r w:rsidRPr="000B4518">
        <w:t>Table 8.2.11-1: Floor Queue Position Request message</w:t>
      </w:r>
    </w:p>
    <w:p w14:paraId="4571101C" w14:textId="77777777" w:rsidR="00852FE6" w:rsidRPr="000B4518" w:rsidRDefault="00852FE6" w:rsidP="000B4518">
      <w:pPr>
        <w:pStyle w:val="PL"/>
        <w:keepNext/>
        <w:keepLines/>
        <w:jc w:val="center"/>
        <w:rPr>
          <w:noProof w:val="0"/>
        </w:rPr>
      </w:pPr>
      <w:r w:rsidRPr="000B4518">
        <w:rPr>
          <w:noProof w:val="0"/>
        </w:rPr>
        <w:t>0                   1                   2                   3</w:t>
      </w:r>
    </w:p>
    <w:p w14:paraId="1D83E096" w14:textId="77777777" w:rsidR="00852FE6" w:rsidRPr="000B4518" w:rsidRDefault="00852FE6" w:rsidP="000B4518">
      <w:pPr>
        <w:pStyle w:val="PL"/>
        <w:keepNext/>
        <w:keepLines/>
        <w:jc w:val="center"/>
        <w:rPr>
          <w:noProof w:val="0"/>
        </w:rPr>
      </w:pPr>
      <w:r w:rsidRPr="000B4518">
        <w:rPr>
          <w:noProof w:val="0"/>
        </w:rPr>
        <w:t>0 1 2 3 4 5 6 7 8 9 0 1 2 3 4 5 6 7 8 9 0 1 2 3 4 5 6 7 8 9 0 1</w:t>
      </w:r>
    </w:p>
    <w:p w14:paraId="674B9742" w14:textId="77777777" w:rsidR="00852FE6" w:rsidRPr="000B4518" w:rsidRDefault="00852FE6" w:rsidP="000B4518">
      <w:pPr>
        <w:pStyle w:val="PL"/>
        <w:keepNext/>
        <w:keepLines/>
        <w:jc w:val="center"/>
        <w:rPr>
          <w:noProof w:val="0"/>
        </w:rPr>
      </w:pPr>
      <w:r w:rsidRPr="000B4518">
        <w:rPr>
          <w:noProof w:val="0"/>
        </w:rPr>
        <w:t>+-+-+-+-+-+-+-+-+-+-+-+-+-+-+-+-+-+-+-+-+-+-+-+-+-+-+-+-+-+-+-+-+</w:t>
      </w:r>
    </w:p>
    <w:p w14:paraId="59F6A4BA" w14:textId="77777777" w:rsidR="00852FE6" w:rsidRPr="000B4518" w:rsidRDefault="00852FE6" w:rsidP="000B4518">
      <w:pPr>
        <w:pStyle w:val="PL"/>
        <w:keepNext/>
        <w:keepLines/>
        <w:jc w:val="center"/>
        <w:rPr>
          <w:noProof w:val="0"/>
        </w:rPr>
      </w:pPr>
      <w:r w:rsidRPr="000B4518">
        <w:rPr>
          <w:noProof w:val="0"/>
        </w:rPr>
        <w:t>|V=2|P| Subtype |   PT=APP=204  |          length               |</w:t>
      </w:r>
    </w:p>
    <w:p w14:paraId="661A6708" w14:textId="77777777" w:rsidR="00852FE6" w:rsidRPr="000B4518" w:rsidRDefault="00852FE6" w:rsidP="000B4518">
      <w:pPr>
        <w:pStyle w:val="PL"/>
        <w:keepNext/>
        <w:keepLines/>
        <w:jc w:val="center"/>
        <w:rPr>
          <w:noProof w:val="0"/>
        </w:rPr>
      </w:pPr>
      <w:r w:rsidRPr="000B4518">
        <w:rPr>
          <w:noProof w:val="0"/>
        </w:rPr>
        <w:t>+-+-+-+-+-+-+-+-+-+-+-+-+-+-+-+-+-+-+-+-+-+-+-+-+-+-+-+-+-+-+-+-+</w:t>
      </w:r>
    </w:p>
    <w:p w14:paraId="1DEF9A97" w14:textId="77777777" w:rsidR="00852FE6" w:rsidRPr="000B4518" w:rsidRDefault="00852FE6" w:rsidP="000B4518">
      <w:pPr>
        <w:pStyle w:val="PL"/>
        <w:keepNext/>
        <w:keepLines/>
        <w:jc w:val="center"/>
        <w:rPr>
          <w:noProof w:val="0"/>
        </w:rPr>
      </w:pPr>
      <w:r w:rsidRPr="000B4518">
        <w:rPr>
          <w:noProof w:val="0"/>
        </w:rPr>
        <w:t>|  SSRC of floor participant requesting floor queue status info |</w:t>
      </w:r>
    </w:p>
    <w:p w14:paraId="0C0A4FED" w14:textId="77777777" w:rsidR="00852FE6" w:rsidRPr="000B4518" w:rsidRDefault="00852FE6" w:rsidP="000B4518">
      <w:pPr>
        <w:pStyle w:val="PL"/>
        <w:keepNext/>
        <w:keepLines/>
        <w:jc w:val="center"/>
        <w:rPr>
          <w:noProof w:val="0"/>
        </w:rPr>
      </w:pPr>
      <w:r w:rsidRPr="000B4518">
        <w:rPr>
          <w:noProof w:val="0"/>
        </w:rPr>
        <w:t>+-+-+-+-+-+-+-+-+-+-+-+-+-+-+-+-+-+-+-+-+-+-+-+-+-+-+-+-+-+-+-+-+</w:t>
      </w:r>
    </w:p>
    <w:p w14:paraId="02A8EC00" w14:textId="77777777" w:rsidR="00852FE6" w:rsidRPr="000B4518" w:rsidRDefault="00852FE6" w:rsidP="000B4518">
      <w:pPr>
        <w:pStyle w:val="PL"/>
        <w:keepNext/>
        <w:keepLines/>
        <w:jc w:val="center"/>
        <w:rPr>
          <w:noProof w:val="0"/>
        </w:rPr>
      </w:pPr>
      <w:r w:rsidRPr="000B4518">
        <w:rPr>
          <w:noProof w:val="0"/>
        </w:rPr>
        <w:t>|                          name=MCPT                            |</w:t>
      </w:r>
    </w:p>
    <w:p w14:paraId="2572789E" w14:textId="77777777" w:rsidR="003A00F9" w:rsidRPr="000B4518" w:rsidRDefault="00852FE6" w:rsidP="000B4518">
      <w:pPr>
        <w:pStyle w:val="PL"/>
        <w:keepNext/>
        <w:keepLines/>
        <w:jc w:val="center"/>
        <w:rPr>
          <w:noProof w:val="0"/>
        </w:rPr>
      </w:pPr>
      <w:r w:rsidRPr="000B4518">
        <w:rPr>
          <w:noProof w:val="0"/>
        </w:rPr>
        <w:t>+-+-+-+-+-+-+-+-+-+-+-+-+-+-+-+-+-+-+-+-+-+-+-+-+-+-+-+-+-+-+-+-+</w:t>
      </w:r>
    </w:p>
    <w:p w14:paraId="338A1D38" w14:textId="77777777" w:rsidR="00013485" w:rsidRPr="000B4518" w:rsidRDefault="00013485" w:rsidP="008242F2">
      <w:pPr>
        <w:pStyle w:val="PL"/>
        <w:jc w:val="center"/>
        <w:rPr>
          <w:color w:val="000000"/>
        </w:rPr>
      </w:pPr>
      <w:r w:rsidRPr="000B4518">
        <w:rPr>
          <w:color w:val="000000"/>
        </w:rPr>
        <w:t>|</w:t>
      </w:r>
      <w:r w:rsidRPr="000B4518">
        <w:rPr>
          <w:color w:val="000000"/>
          <w:lang w:eastAsia="ko-KR"/>
        </w:rPr>
        <w:t xml:space="preserve">                       User ID field                           </w:t>
      </w:r>
      <w:r w:rsidRPr="000B4518">
        <w:rPr>
          <w:color w:val="000000"/>
        </w:rPr>
        <w:t>|</w:t>
      </w:r>
    </w:p>
    <w:p w14:paraId="548FB353" w14:textId="77777777" w:rsidR="00013485" w:rsidRPr="000B4518" w:rsidRDefault="00013485" w:rsidP="000B4518">
      <w:pPr>
        <w:pStyle w:val="PL"/>
        <w:keepNext/>
        <w:keepLines/>
        <w:jc w:val="center"/>
        <w:rPr>
          <w:noProof w:val="0"/>
          <w:lang w:eastAsia="ko-KR"/>
        </w:rPr>
      </w:pPr>
      <w:r w:rsidRPr="000B4518">
        <w:rPr>
          <w:noProof w:val="0"/>
        </w:rPr>
        <w:t>+-+-+-+-+-+-+-+-+-+-+-+-+-+-+-+-+-+-+-+-+-+-+-+-+-+-+-+-+-+-+-+-+</w:t>
      </w:r>
    </w:p>
    <w:p w14:paraId="27DF6A05" w14:textId="77777777" w:rsidR="00A81C77" w:rsidRPr="000B4518" w:rsidRDefault="00A81C77" w:rsidP="000B4518">
      <w:pPr>
        <w:pStyle w:val="PL"/>
        <w:keepNext/>
        <w:keepLines/>
        <w:jc w:val="center"/>
        <w:rPr>
          <w:noProof w:val="0"/>
        </w:rPr>
      </w:pPr>
      <w:r w:rsidRPr="000B4518">
        <w:rPr>
          <w:noProof w:val="0"/>
        </w:rPr>
        <w:t xml:space="preserve">|                       Track </w:t>
      </w:r>
      <w:r w:rsidR="003C23BD" w:rsidRPr="000B4518">
        <w:rPr>
          <w:noProof w:val="0"/>
        </w:rPr>
        <w:t xml:space="preserve">Info field                        </w:t>
      </w:r>
      <w:r w:rsidRPr="000B4518">
        <w:rPr>
          <w:noProof w:val="0"/>
        </w:rPr>
        <w:t>|</w:t>
      </w:r>
    </w:p>
    <w:p w14:paraId="40F306C0" w14:textId="77777777" w:rsidR="00852FE6" w:rsidRPr="000B4518" w:rsidRDefault="00A81C77" w:rsidP="000B4518">
      <w:pPr>
        <w:pStyle w:val="PL"/>
        <w:keepNext/>
        <w:keepLines/>
        <w:jc w:val="center"/>
      </w:pPr>
      <w:r w:rsidRPr="000B4518">
        <w:rPr>
          <w:noProof w:val="0"/>
        </w:rPr>
        <w:t>+-+-+-+-+-+-+-+-+-+-+-+-+-+-+-+-+-+-+-+-+-+-+-+-+-+-+-+-+-+-+-+-+</w:t>
      </w:r>
    </w:p>
    <w:p w14:paraId="4656D1C9" w14:textId="77777777" w:rsidR="00852FE6" w:rsidRPr="000B4518" w:rsidRDefault="00852FE6" w:rsidP="00852FE6"/>
    <w:p w14:paraId="0BBAE44A" w14:textId="77777777" w:rsidR="00852FE6" w:rsidRPr="000B4518" w:rsidRDefault="00852FE6" w:rsidP="00852FE6">
      <w:r w:rsidRPr="000B4518">
        <w:t>With the exception of the three first 32-bit words the order of the fields are irrelevant.</w:t>
      </w:r>
    </w:p>
    <w:p w14:paraId="1BD49D50" w14:textId="77777777" w:rsidR="00852FE6" w:rsidRPr="000B4518" w:rsidRDefault="00852FE6" w:rsidP="000B4518">
      <w:pPr>
        <w:rPr>
          <w:b/>
          <w:u w:val="single"/>
        </w:rPr>
      </w:pPr>
      <w:r w:rsidRPr="000B4518">
        <w:rPr>
          <w:b/>
          <w:u w:val="single"/>
        </w:rPr>
        <w:t>Subtype:</w:t>
      </w:r>
    </w:p>
    <w:p w14:paraId="46A3C2E7" w14:textId="77777777" w:rsidR="00852FE6" w:rsidRPr="000B4518" w:rsidRDefault="00852FE6" w:rsidP="000B4518">
      <w:r w:rsidRPr="000B4518">
        <w:t xml:space="preserve">The subtype </w:t>
      </w:r>
      <w:r w:rsidR="00DC18BC">
        <w:t>is</w:t>
      </w:r>
      <w:r w:rsidRPr="000B4518">
        <w:t xml:space="preserve"> coded according to table 8.2.2-1.</w:t>
      </w:r>
    </w:p>
    <w:p w14:paraId="137904A4" w14:textId="77777777" w:rsidR="00852FE6" w:rsidRPr="000B4518" w:rsidRDefault="00852FE6" w:rsidP="000B4518">
      <w:pPr>
        <w:rPr>
          <w:b/>
          <w:u w:val="single"/>
        </w:rPr>
      </w:pPr>
      <w:r w:rsidRPr="000B4518">
        <w:rPr>
          <w:b/>
          <w:u w:val="single"/>
        </w:rPr>
        <w:t>Length:</w:t>
      </w:r>
    </w:p>
    <w:p w14:paraId="24B3D08F" w14:textId="77777777" w:rsidR="00852FE6" w:rsidRPr="000B4518" w:rsidRDefault="00852FE6" w:rsidP="000B4518">
      <w:r w:rsidRPr="000B4518">
        <w:t xml:space="preserve">The length </w:t>
      </w:r>
      <w:r w:rsidR="00DC18BC">
        <w:t>is</w:t>
      </w:r>
      <w:r w:rsidRPr="000B4518">
        <w:t xml:space="preserve"> coded as specified in subclause 8.1.2.</w:t>
      </w:r>
    </w:p>
    <w:p w14:paraId="2154D4A5" w14:textId="77777777" w:rsidR="00852FE6" w:rsidRPr="000B4518" w:rsidRDefault="00852FE6" w:rsidP="000B4518">
      <w:pPr>
        <w:rPr>
          <w:b/>
          <w:u w:val="single"/>
        </w:rPr>
      </w:pPr>
      <w:r w:rsidRPr="000B4518">
        <w:rPr>
          <w:b/>
          <w:u w:val="single"/>
        </w:rPr>
        <w:t>SSRC:</w:t>
      </w:r>
    </w:p>
    <w:p w14:paraId="4E6E777C" w14:textId="77777777" w:rsidR="00852FE6" w:rsidRPr="000B4518" w:rsidRDefault="00852FE6" w:rsidP="000B4518">
      <w:r w:rsidRPr="000B4518">
        <w:t xml:space="preserve">The SSRC field </w:t>
      </w:r>
      <w:r w:rsidR="00DC18BC">
        <w:t>carries</w:t>
      </w:r>
      <w:r w:rsidRPr="000B4518">
        <w:t xml:space="preserve"> the SSRC of the floor participant that is requesting information about its position in the floor request queue.</w:t>
      </w:r>
    </w:p>
    <w:p w14:paraId="7EEABD10" w14:textId="77777777" w:rsidR="00852FE6" w:rsidRPr="000B4518" w:rsidRDefault="00852FE6" w:rsidP="000B4518">
      <w:r w:rsidRPr="000B4518">
        <w:t xml:space="preserve">The SSRC field </w:t>
      </w:r>
      <w:r w:rsidR="00DC18BC">
        <w:t xml:space="preserve">is </w:t>
      </w:r>
      <w:r w:rsidRPr="000B4518">
        <w:t>coded as specified in IETF RFC 3550 [3].</w:t>
      </w:r>
    </w:p>
    <w:p w14:paraId="0E641A08" w14:textId="77777777" w:rsidR="00013485" w:rsidRPr="000B4518" w:rsidRDefault="00013485" w:rsidP="000B4518">
      <w:pPr>
        <w:rPr>
          <w:b/>
          <w:color w:val="000000"/>
          <w:u w:val="single"/>
        </w:rPr>
      </w:pPr>
      <w:r w:rsidRPr="000B4518">
        <w:rPr>
          <w:b/>
          <w:color w:val="000000"/>
          <w:u w:val="single"/>
        </w:rPr>
        <w:t>User ID:</w:t>
      </w:r>
    </w:p>
    <w:p w14:paraId="31476B44" w14:textId="77777777" w:rsidR="00013485" w:rsidRPr="000B4518" w:rsidRDefault="00013485" w:rsidP="000C3959">
      <w:r w:rsidRPr="000B4518">
        <w:t xml:space="preserve">The User ID field is used in off-network only. </w:t>
      </w:r>
      <w:r w:rsidR="00DC18BC">
        <w:t>The User ID field</w:t>
      </w:r>
      <w:r w:rsidRPr="000B4518">
        <w:t xml:space="preserve"> </w:t>
      </w:r>
      <w:r w:rsidR="00DC18BC">
        <w:t>carries</w:t>
      </w:r>
      <w:r w:rsidRPr="000B4518">
        <w:t xml:space="preserve"> the </w:t>
      </w:r>
      <w:r w:rsidRPr="000B4518">
        <w:rPr>
          <w:lang w:eastAsia="ko-KR"/>
        </w:rPr>
        <w:t xml:space="preserve">MCPTT user ID </w:t>
      </w:r>
      <w:r w:rsidRPr="000B4518">
        <w:t>of the floor participant</w:t>
      </w:r>
      <w:r w:rsidRPr="000B4518">
        <w:rPr>
          <w:lang w:eastAsia="ko-KR"/>
        </w:rPr>
        <w:t xml:space="preserve"> sending the Floor Queue Position Request message</w:t>
      </w:r>
      <w:r w:rsidRPr="000B4518">
        <w:t>.</w:t>
      </w:r>
    </w:p>
    <w:p w14:paraId="1BEAD8B0" w14:textId="77777777" w:rsidR="00013485" w:rsidRPr="000B4518" w:rsidRDefault="00013485" w:rsidP="000B4518">
      <w:pPr>
        <w:rPr>
          <w:lang w:eastAsia="ko-KR"/>
        </w:rPr>
      </w:pPr>
      <w:r w:rsidRPr="000B4518">
        <w:t xml:space="preserve">The User ID field </w:t>
      </w:r>
      <w:r w:rsidR="00DC18BC">
        <w:t>is</w:t>
      </w:r>
      <w:r w:rsidRPr="000B4518">
        <w:t xml:space="preserve"> coded as specified in subclause 8.2.3.8.</w:t>
      </w:r>
    </w:p>
    <w:p w14:paraId="1B878845" w14:textId="77777777" w:rsidR="00A81C77" w:rsidRPr="000B4518" w:rsidRDefault="00A81C77" w:rsidP="000B4518">
      <w:pPr>
        <w:rPr>
          <w:b/>
          <w:u w:val="single"/>
        </w:rPr>
      </w:pPr>
      <w:r w:rsidRPr="000B4518">
        <w:rPr>
          <w:b/>
          <w:u w:val="single"/>
        </w:rPr>
        <w:t>Track Info:</w:t>
      </w:r>
    </w:p>
    <w:p w14:paraId="3983789D" w14:textId="77777777" w:rsidR="00A81C77" w:rsidRPr="000B4518" w:rsidRDefault="00A81C77" w:rsidP="000B4518">
      <w:r w:rsidRPr="000B4518">
        <w:lastRenderedPageBreak/>
        <w:t xml:space="preserve">The Track Info field </w:t>
      </w:r>
      <w:r w:rsidR="00DC18BC">
        <w:t>is</w:t>
      </w:r>
      <w:r w:rsidRPr="000B4518">
        <w:t xml:space="preserve"> included when an MCPTT call involves a non-</w:t>
      </w:r>
      <w:r w:rsidR="00DC18BC">
        <w:t>c</w:t>
      </w:r>
      <w:r w:rsidR="00DC18BC" w:rsidRPr="000B4518">
        <w:t xml:space="preserve">ontrolling </w:t>
      </w:r>
      <w:r w:rsidR="00DC18BC">
        <w:t xml:space="preserve">MCPTT </w:t>
      </w:r>
      <w:r w:rsidRPr="000B4518">
        <w:t>function. The coding of the Track Info field is described in subclause 8.2.3.13.</w:t>
      </w:r>
    </w:p>
    <w:p w14:paraId="03B6E5B2" w14:textId="77777777" w:rsidR="00852FE6" w:rsidRPr="000B4518" w:rsidRDefault="00852FE6" w:rsidP="00033527">
      <w:pPr>
        <w:pStyle w:val="Heading3"/>
      </w:pPr>
      <w:bookmarkStart w:id="1424" w:name="_Toc4576147"/>
      <w:bookmarkStart w:id="1425" w:name="_Toc51932370"/>
      <w:bookmarkStart w:id="1426" w:name="_Toc59212373"/>
      <w:r w:rsidRPr="000B4518">
        <w:t>8.2.12</w:t>
      </w:r>
      <w:r w:rsidRPr="000B4518">
        <w:tab/>
        <w:t>Floor Queue Position Info message</w:t>
      </w:r>
      <w:bookmarkEnd w:id="1424"/>
      <w:bookmarkEnd w:id="1425"/>
      <w:bookmarkEnd w:id="1426"/>
    </w:p>
    <w:p w14:paraId="1A969C28" w14:textId="77777777" w:rsidR="00DC18BC" w:rsidRDefault="00852FE6" w:rsidP="00852FE6">
      <w:r w:rsidRPr="000B4518">
        <w:t>The Floor Queue Position Info message is sent by the floor control server to notify the floor participant of its position in the floor request queue.</w:t>
      </w:r>
    </w:p>
    <w:p w14:paraId="1EF170BE" w14:textId="77777777" w:rsidR="00852FE6" w:rsidRPr="000B4518" w:rsidRDefault="00852FE6" w:rsidP="00852FE6">
      <w:r w:rsidRPr="000B4518">
        <w:t xml:space="preserve">The Floor Queue Position Info message </w:t>
      </w:r>
      <w:r w:rsidR="00DC18BC">
        <w:t>is</w:t>
      </w:r>
      <w:r w:rsidRPr="000B4518">
        <w:t xml:space="preserve"> used in </w:t>
      </w:r>
      <w:r w:rsidR="00DC18BC">
        <w:t>off</w:t>
      </w:r>
      <w:r w:rsidR="00013485" w:rsidRPr="000B4518">
        <w:t xml:space="preserve">-network </w:t>
      </w:r>
      <w:r w:rsidR="00DC18BC">
        <w:t xml:space="preserve">and </w:t>
      </w:r>
      <w:r w:rsidR="00013485" w:rsidRPr="000B4518">
        <w:t xml:space="preserve">in </w:t>
      </w:r>
      <w:r w:rsidR="00DC18BC">
        <w:t>on</w:t>
      </w:r>
      <w:r w:rsidR="00013485" w:rsidRPr="000B4518">
        <w:t>-network</w:t>
      </w:r>
      <w:r w:rsidR="00DC18BC">
        <w:t xml:space="preserve"> mode</w:t>
      </w:r>
      <w:r w:rsidRPr="000B4518">
        <w:t>.</w:t>
      </w:r>
      <w:r w:rsidR="00DC18BC">
        <w:t xml:space="preserve"> </w:t>
      </w:r>
      <w:r w:rsidR="00DC18BC" w:rsidRPr="000B4518">
        <w:t xml:space="preserve">In the on-network mode the Floor Queue Position Info message </w:t>
      </w:r>
      <w:r w:rsidR="00DC18BC">
        <w:t>is</w:t>
      </w:r>
      <w:r w:rsidR="00DC18BC" w:rsidRPr="000B4518">
        <w:t xml:space="preserve"> only </w:t>
      </w:r>
      <w:r w:rsidR="00DC18BC">
        <w:t>used</w:t>
      </w:r>
      <w:r w:rsidR="00DC18BC" w:rsidRPr="000B4518">
        <w:t xml:space="preserve"> </w:t>
      </w:r>
      <w:r w:rsidR="00DC18BC">
        <w:t>over</w:t>
      </w:r>
      <w:r w:rsidR="00DC18BC" w:rsidRPr="000B4518">
        <w:t xml:space="preserve"> the unicast bearer.</w:t>
      </w:r>
    </w:p>
    <w:p w14:paraId="2F7EE411" w14:textId="77777777" w:rsidR="00852FE6" w:rsidRPr="000B4518" w:rsidRDefault="00852FE6" w:rsidP="00852FE6">
      <w:r w:rsidRPr="000B4518">
        <w:t>Table 8.2.12-1 shows the content of the Floor Queue Position Info message.</w:t>
      </w:r>
    </w:p>
    <w:p w14:paraId="32003F1C" w14:textId="77777777" w:rsidR="00852FE6" w:rsidRPr="000B4518" w:rsidRDefault="00852FE6" w:rsidP="000B4518">
      <w:pPr>
        <w:pStyle w:val="TH"/>
      </w:pPr>
      <w:r w:rsidRPr="000B4518">
        <w:t>Table 8.2.12-1: Floor Queue Position Info message</w:t>
      </w:r>
    </w:p>
    <w:p w14:paraId="4E81F455" w14:textId="77777777" w:rsidR="00852FE6" w:rsidRPr="000B4518" w:rsidRDefault="00852FE6" w:rsidP="008242F2">
      <w:pPr>
        <w:pStyle w:val="PL"/>
        <w:jc w:val="center"/>
        <w:rPr>
          <w:noProof w:val="0"/>
        </w:rPr>
      </w:pPr>
      <w:r w:rsidRPr="000B4518">
        <w:rPr>
          <w:noProof w:val="0"/>
        </w:rPr>
        <w:t>0                   1                   2                   3</w:t>
      </w:r>
    </w:p>
    <w:p w14:paraId="6A872E94" w14:textId="77777777" w:rsidR="00852FE6" w:rsidRPr="000B4518" w:rsidRDefault="00852FE6" w:rsidP="008242F2">
      <w:pPr>
        <w:pStyle w:val="PL"/>
        <w:jc w:val="center"/>
        <w:rPr>
          <w:color w:val="000000"/>
        </w:rPr>
      </w:pPr>
      <w:r w:rsidRPr="000B4518">
        <w:rPr>
          <w:color w:val="000000"/>
        </w:rPr>
        <w:t>0 1 2 3 4 5 6 7 8 9 0 1 2 3 4 5 6 7 8 9 0 1 2 3 4 5 6 7 8 9 0 1</w:t>
      </w:r>
    </w:p>
    <w:p w14:paraId="5F12CB77" w14:textId="77777777" w:rsidR="00852FE6" w:rsidRPr="000B4518" w:rsidRDefault="00852FE6" w:rsidP="008242F2">
      <w:pPr>
        <w:pStyle w:val="PL"/>
        <w:jc w:val="center"/>
        <w:rPr>
          <w:color w:val="000000"/>
        </w:rPr>
      </w:pPr>
      <w:r w:rsidRPr="000B4518">
        <w:rPr>
          <w:color w:val="000000"/>
        </w:rPr>
        <w:t>+-+-+-+-+-+-+-+-+-+-+-+-+-+-+-+-+-+-+-+-+-+-+-+-+-+-+-+-+-+-+-+-+</w:t>
      </w:r>
    </w:p>
    <w:p w14:paraId="6F147D0D" w14:textId="77777777" w:rsidR="00852FE6" w:rsidRPr="000B4518" w:rsidRDefault="00852FE6" w:rsidP="008242F2">
      <w:pPr>
        <w:pStyle w:val="PL"/>
        <w:jc w:val="center"/>
        <w:rPr>
          <w:color w:val="000000"/>
        </w:rPr>
      </w:pPr>
      <w:r w:rsidRPr="000B4518">
        <w:rPr>
          <w:color w:val="000000"/>
        </w:rPr>
        <w:t>|V=2|P| Subtype |   PT=APP=204  |          length               |</w:t>
      </w:r>
    </w:p>
    <w:p w14:paraId="000E605A" w14:textId="77777777" w:rsidR="00852FE6" w:rsidRPr="000B4518" w:rsidRDefault="00852FE6" w:rsidP="008242F2">
      <w:pPr>
        <w:pStyle w:val="PL"/>
        <w:jc w:val="center"/>
        <w:rPr>
          <w:color w:val="000000"/>
        </w:rPr>
      </w:pPr>
      <w:r w:rsidRPr="000B4518">
        <w:rPr>
          <w:color w:val="000000"/>
        </w:rPr>
        <w:t>+-+-+-+-+-+-+-+-+-+-+-+-+-+-+-+-+-+-+-+-+-+-+-+-+-+-+-+-+-+-+-+-+</w:t>
      </w:r>
    </w:p>
    <w:p w14:paraId="4292FD4A" w14:textId="77777777" w:rsidR="00852FE6" w:rsidRPr="000B4518" w:rsidRDefault="00852FE6" w:rsidP="008242F2">
      <w:pPr>
        <w:pStyle w:val="PL"/>
        <w:jc w:val="center"/>
        <w:rPr>
          <w:color w:val="000000"/>
        </w:rPr>
      </w:pPr>
      <w:r w:rsidRPr="000B4518">
        <w:rPr>
          <w:color w:val="000000"/>
        </w:rPr>
        <w:t>|       SSRC of floor control server</w:t>
      </w:r>
      <w:r w:rsidR="008E38D4">
        <w:rPr>
          <w:color w:val="000000"/>
        </w:rPr>
        <w:t>/floor arbitrator</w:t>
      </w:r>
      <w:r w:rsidRPr="000B4518">
        <w:rPr>
          <w:color w:val="000000"/>
        </w:rPr>
        <w:t xml:space="preserve">           |</w:t>
      </w:r>
    </w:p>
    <w:p w14:paraId="1C0BDA40" w14:textId="77777777" w:rsidR="00852FE6" w:rsidRPr="000B4518" w:rsidRDefault="00852FE6" w:rsidP="008242F2">
      <w:pPr>
        <w:pStyle w:val="PL"/>
        <w:jc w:val="center"/>
        <w:rPr>
          <w:color w:val="000000"/>
        </w:rPr>
      </w:pPr>
      <w:r w:rsidRPr="000B4518">
        <w:rPr>
          <w:color w:val="000000"/>
        </w:rPr>
        <w:t>+-+-+-+-+-+-+-+-+-+-+-+-+-+-+-+-+-+-+-+-+-+-+-+-+-+-+-+-+-+-+-+-+</w:t>
      </w:r>
    </w:p>
    <w:p w14:paraId="0DC08C9D" w14:textId="77777777" w:rsidR="00852FE6" w:rsidRPr="000B4518" w:rsidRDefault="00852FE6" w:rsidP="008242F2">
      <w:pPr>
        <w:pStyle w:val="PL"/>
        <w:jc w:val="center"/>
        <w:rPr>
          <w:color w:val="000000"/>
        </w:rPr>
      </w:pPr>
      <w:r w:rsidRPr="000B4518">
        <w:rPr>
          <w:color w:val="000000"/>
        </w:rPr>
        <w:t>|                          name=MCPT                            |</w:t>
      </w:r>
    </w:p>
    <w:p w14:paraId="2EDF21D4" w14:textId="77777777" w:rsidR="00852FE6" w:rsidRPr="000B4518" w:rsidRDefault="00852FE6" w:rsidP="008242F2">
      <w:pPr>
        <w:pStyle w:val="PL"/>
        <w:jc w:val="center"/>
        <w:rPr>
          <w:color w:val="000000"/>
        </w:rPr>
      </w:pPr>
      <w:r w:rsidRPr="000B4518">
        <w:rPr>
          <w:color w:val="000000"/>
        </w:rPr>
        <w:t>+-+-+-+-+-+-+-+-+-+-+-+-+-+-+-+-+-+-+-+-+-+-+-+-+-+-+-+-+-+-+-+-+</w:t>
      </w:r>
    </w:p>
    <w:p w14:paraId="41217DBC" w14:textId="77777777" w:rsidR="00852FE6" w:rsidRPr="000B4518" w:rsidRDefault="00852FE6" w:rsidP="008242F2">
      <w:pPr>
        <w:pStyle w:val="PL"/>
        <w:jc w:val="center"/>
        <w:rPr>
          <w:color w:val="000000"/>
        </w:rPr>
      </w:pPr>
      <w:r w:rsidRPr="000B4518">
        <w:rPr>
          <w:color w:val="000000"/>
        </w:rPr>
        <w:t>|                        User ID field                          |</w:t>
      </w:r>
    </w:p>
    <w:p w14:paraId="3CE16638" w14:textId="77777777" w:rsidR="00852FE6" w:rsidRPr="000B4518" w:rsidRDefault="00852FE6" w:rsidP="008242F2">
      <w:pPr>
        <w:pStyle w:val="PL"/>
        <w:jc w:val="center"/>
        <w:rPr>
          <w:color w:val="000000"/>
        </w:rPr>
      </w:pPr>
      <w:r w:rsidRPr="000B4518">
        <w:rPr>
          <w:color w:val="000000"/>
        </w:rPr>
        <w:t>+-+-+-+-+-+-+-+-+-+-+-+-+-+-+-+-+-+-+-+-+-+-+-+-+-+-+-+-+-+-+-+-+</w:t>
      </w:r>
    </w:p>
    <w:p w14:paraId="2E1B52C7" w14:textId="77777777" w:rsidR="00852FE6" w:rsidRPr="000B4518" w:rsidRDefault="00852FE6" w:rsidP="008242F2">
      <w:pPr>
        <w:pStyle w:val="PL"/>
        <w:jc w:val="center"/>
        <w:rPr>
          <w:color w:val="000000"/>
        </w:rPr>
      </w:pPr>
      <w:r w:rsidRPr="000B4518">
        <w:rPr>
          <w:color w:val="000000"/>
        </w:rPr>
        <w:t>|             SSRC of queued floor participant field            |</w:t>
      </w:r>
    </w:p>
    <w:p w14:paraId="69436D5D" w14:textId="77777777" w:rsidR="00852FE6" w:rsidRPr="000B4518" w:rsidRDefault="00852FE6" w:rsidP="008242F2">
      <w:pPr>
        <w:pStyle w:val="PL"/>
        <w:jc w:val="center"/>
        <w:rPr>
          <w:color w:val="000000"/>
        </w:rPr>
      </w:pPr>
      <w:r w:rsidRPr="000B4518">
        <w:rPr>
          <w:color w:val="000000"/>
        </w:rPr>
        <w:t>+-+-+-+-+-+-+-+-+-+-+-+-+-+-+-+-+-+-+-+-+-+-+-+-+-+-+-+-+-+-+-+-+</w:t>
      </w:r>
    </w:p>
    <w:p w14:paraId="5AC77727" w14:textId="77777777" w:rsidR="00852FE6" w:rsidRPr="000B4518" w:rsidRDefault="00852FE6" w:rsidP="008242F2">
      <w:pPr>
        <w:pStyle w:val="PL"/>
        <w:jc w:val="center"/>
        <w:rPr>
          <w:color w:val="000000"/>
        </w:rPr>
      </w:pPr>
      <w:r w:rsidRPr="000B4518">
        <w:rPr>
          <w:color w:val="000000"/>
        </w:rPr>
        <w:t>|                     Queued User ID field                      |</w:t>
      </w:r>
    </w:p>
    <w:p w14:paraId="3133025D" w14:textId="77777777" w:rsidR="00852FE6" w:rsidRPr="000B4518" w:rsidRDefault="00852FE6" w:rsidP="008242F2">
      <w:pPr>
        <w:pStyle w:val="PL"/>
        <w:jc w:val="center"/>
        <w:rPr>
          <w:color w:val="000000"/>
        </w:rPr>
      </w:pPr>
      <w:r w:rsidRPr="000B4518">
        <w:rPr>
          <w:color w:val="000000"/>
        </w:rPr>
        <w:t>+-+-+-+-+-+-+-+-+-+-+-+-+-+-+-+-+-+-+-+-+-+-+-+-+-+-+-+-+-+-+-+-+</w:t>
      </w:r>
    </w:p>
    <w:p w14:paraId="0CEE728B" w14:textId="77777777" w:rsidR="00852FE6" w:rsidRPr="000B4518" w:rsidRDefault="00852FE6" w:rsidP="008242F2">
      <w:pPr>
        <w:pStyle w:val="PL"/>
        <w:jc w:val="center"/>
        <w:rPr>
          <w:color w:val="000000"/>
        </w:rPr>
      </w:pPr>
      <w:r w:rsidRPr="000B4518">
        <w:rPr>
          <w:color w:val="000000"/>
        </w:rPr>
        <w:t>|                        Queue Info field                       |</w:t>
      </w:r>
    </w:p>
    <w:p w14:paraId="32AD0049" w14:textId="77777777" w:rsidR="003A00F9" w:rsidRPr="000B4518" w:rsidRDefault="00852FE6" w:rsidP="008242F2">
      <w:pPr>
        <w:pStyle w:val="PL"/>
        <w:jc w:val="center"/>
        <w:rPr>
          <w:color w:val="000000"/>
        </w:rPr>
      </w:pPr>
      <w:r w:rsidRPr="000B4518">
        <w:rPr>
          <w:color w:val="000000"/>
        </w:rPr>
        <w:t>+-+-+-+-+-+-+-+-+-+-+-+-+-+-+-+-+-+-+-+-+-+-+-+-+-+-+-+-+-+-+-+-+</w:t>
      </w:r>
    </w:p>
    <w:p w14:paraId="31F0B66E" w14:textId="77777777" w:rsidR="00A81C77" w:rsidRPr="000B4518" w:rsidRDefault="00A81C77" w:rsidP="008242F2">
      <w:pPr>
        <w:pStyle w:val="PL"/>
        <w:jc w:val="center"/>
        <w:rPr>
          <w:color w:val="000000"/>
        </w:rPr>
      </w:pPr>
      <w:r w:rsidRPr="000B4518">
        <w:rPr>
          <w:color w:val="000000"/>
        </w:rPr>
        <w:t xml:space="preserve">|                       Track </w:t>
      </w:r>
      <w:r w:rsidR="003C23BD" w:rsidRPr="000B4518">
        <w:rPr>
          <w:color w:val="000000"/>
        </w:rPr>
        <w:t xml:space="preserve">Info field                        </w:t>
      </w:r>
      <w:r w:rsidRPr="000B4518">
        <w:rPr>
          <w:color w:val="000000"/>
        </w:rPr>
        <w:t>|</w:t>
      </w:r>
    </w:p>
    <w:p w14:paraId="7A935F7E" w14:textId="77777777" w:rsidR="00A81C77" w:rsidRPr="000B4518" w:rsidRDefault="00A81C77" w:rsidP="008242F2">
      <w:pPr>
        <w:pStyle w:val="PL"/>
        <w:jc w:val="center"/>
        <w:rPr>
          <w:color w:val="000000"/>
        </w:rPr>
      </w:pPr>
      <w:r w:rsidRPr="000B4518">
        <w:rPr>
          <w:color w:val="000000"/>
        </w:rPr>
        <w:t>+-+-+-+-+-+-+-+-+-+-+-+-+-+-+-+-+-+-+-+-+-+-+-+-+-+-+-+-+-+-+-+-+</w:t>
      </w:r>
    </w:p>
    <w:p w14:paraId="02C35432" w14:textId="77777777" w:rsidR="00024E56" w:rsidRPr="000B4518" w:rsidRDefault="00024E56" w:rsidP="008242F2">
      <w:pPr>
        <w:pStyle w:val="PL"/>
        <w:jc w:val="center"/>
        <w:rPr>
          <w:color w:val="000000"/>
        </w:rPr>
      </w:pPr>
      <w:r w:rsidRPr="000B4518">
        <w:rPr>
          <w:color w:val="000000"/>
        </w:rPr>
        <w:t>+-+-+-+-+-+-+-+-+-+-+-+-+-+-+-+-+-+-+-+-+-+-+-+-+-+-+-+-+-+-+-+-+</w:t>
      </w:r>
    </w:p>
    <w:p w14:paraId="1A81B98A" w14:textId="77777777" w:rsidR="00024E56" w:rsidRPr="000B4518" w:rsidRDefault="00024E56" w:rsidP="008242F2">
      <w:pPr>
        <w:pStyle w:val="PL"/>
        <w:jc w:val="center"/>
        <w:rPr>
          <w:noProof w:val="0"/>
        </w:rPr>
      </w:pPr>
      <w:r w:rsidRPr="000B4518">
        <w:rPr>
          <w:noProof w:val="0"/>
        </w:rPr>
        <w:t>|                    Floor Indicator field                      |</w:t>
      </w:r>
    </w:p>
    <w:p w14:paraId="7DB79F86" w14:textId="77777777" w:rsidR="00024E56" w:rsidRPr="000B4518" w:rsidRDefault="00024E56" w:rsidP="008242F2">
      <w:pPr>
        <w:pStyle w:val="PL"/>
        <w:jc w:val="center"/>
        <w:rPr>
          <w:noProof w:val="0"/>
        </w:rPr>
      </w:pPr>
      <w:r w:rsidRPr="000B4518">
        <w:rPr>
          <w:noProof w:val="0"/>
        </w:rPr>
        <w:t>+-+-+-+-+-+-+-+-+-+-+-+-+-+-+-+-+-+-+-+-+-+-+-+-+-+-+-+-+-+-+-+-+</w:t>
      </w:r>
    </w:p>
    <w:p w14:paraId="086FD7F6" w14:textId="77777777" w:rsidR="00852FE6" w:rsidRPr="000B4518" w:rsidRDefault="00852FE6" w:rsidP="008242F2">
      <w:pPr>
        <w:pStyle w:val="PL"/>
        <w:jc w:val="center"/>
      </w:pPr>
    </w:p>
    <w:p w14:paraId="45BCAAA5" w14:textId="77777777" w:rsidR="00852FE6" w:rsidRPr="000B4518" w:rsidRDefault="00852FE6" w:rsidP="00852FE6">
      <w:r w:rsidRPr="000B4518">
        <w:t>With the exception of the three first 32-bit words the order of the fields are irrelevant.</w:t>
      </w:r>
    </w:p>
    <w:p w14:paraId="71EB5135" w14:textId="77777777" w:rsidR="00852FE6" w:rsidRPr="000B4518" w:rsidRDefault="00852FE6" w:rsidP="000B4518">
      <w:pPr>
        <w:rPr>
          <w:b/>
          <w:u w:val="single"/>
        </w:rPr>
      </w:pPr>
      <w:r w:rsidRPr="000B4518">
        <w:rPr>
          <w:b/>
          <w:u w:val="single"/>
        </w:rPr>
        <w:t>Subtype:</w:t>
      </w:r>
    </w:p>
    <w:p w14:paraId="6B975337" w14:textId="77777777" w:rsidR="00852FE6" w:rsidRPr="000B4518" w:rsidRDefault="00852FE6" w:rsidP="000B4518">
      <w:r w:rsidRPr="000B4518">
        <w:t xml:space="preserve">The subtype </w:t>
      </w:r>
      <w:r w:rsidR="00DC18BC">
        <w:t>is</w:t>
      </w:r>
      <w:r w:rsidRPr="000B4518">
        <w:t xml:space="preserve"> coded according to table 8.2.2-1.</w:t>
      </w:r>
    </w:p>
    <w:p w14:paraId="276053A7" w14:textId="77777777" w:rsidR="00852FE6" w:rsidRPr="000B4518" w:rsidRDefault="00852FE6" w:rsidP="000B4518">
      <w:pPr>
        <w:rPr>
          <w:b/>
          <w:u w:val="single"/>
        </w:rPr>
      </w:pPr>
      <w:r w:rsidRPr="000B4518">
        <w:rPr>
          <w:b/>
          <w:u w:val="single"/>
        </w:rPr>
        <w:t>Length:</w:t>
      </w:r>
    </w:p>
    <w:p w14:paraId="3575EC16" w14:textId="77777777" w:rsidR="00852FE6" w:rsidRPr="000B4518" w:rsidRDefault="00852FE6" w:rsidP="000B4518">
      <w:r w:rsidRPr="000B4518">
        <w:t xml:space="preserve">The length </w:t>
      </w:r>
      <w:r w:rsidR="00DC18BC">
        <w:t xml:space="preserve">is </w:t>
      </w:r>
      <w:r w:rsidRPr="000B4518">
        <w:t>coded as specified in subclause 8.1.2.</w:t>
      </w:r>
    </w:p>
    <w:p w14:paraId="07EEC73C" w14:textId="77777777" w:rsidR="00852FE6" w:rsidRPr="000B4518" w:rsidRDefault="00852FE6" w:rsidP="000B4518">
      <w:pPr>
        <w:rPr>
          <w:b/>
          <w:u w:val="single"/>
        </w:rPr>
      </w:pPr>
      <w:r w:rsidRPr="000B4518">
        <w:rPr>
          <w:b/>
          <w:u w:val="single"/>
        </w:rPr>
        <w:t>SSRC:</w:t>
      </w:r>
    </w:p>
    <w:p w14:paraId="6E5E07F5" w14:textId="77777777" w:rsidR="00852FE6" w:rsidRPr="000B4518" w:rsidRDefault="00852FE6" w:rsidP="000B4518">
      <w:r w:rsidRPr="000B4518">
        <w:t xml:space="preserve">The SSRC field </w:t>
      </w:r>
      <w:r w:rsidR="00DC18BC">
        <w:t>carries</w:t>
      </w:r>
      <w:r w:rsidRPr="000B4518">
        <w:t xml:space="preserve"> the SSRC of the floor control server</w:t>
      </w:r>
      <w:r w:rsidR="008E38D4">
        <w:t xml:space="preserve"> </w:t>
      </w:r>
      <w:r w:rsidR="008E38D4" w:rsidRPr="001B49D5">
        <w:t>for on-network and floor arbitrator for off-network</w:t>
      </w:r>
      <w:r w:rsidRPr="000B4518">
        <w:t>.</w:t>
      </w:r>
    </w:p>
    <w:p w14:paraId="286446EE" w14:textId="77777777" w:rsidR="00852FE6" w:rsidRPr="000B4518" w:rsidRDefault="00852FE6" w:rsidP="000B4518">
      <w:r w:rsidRPr="000B4518">
        <w:t xml:space="preserve">The SSRC field </w:t>
      </w:r>
      <w:r w:rsidR="00DC18BC">
        <w:t>is</w:t>
      </w:r>
      <w:r w:rsidRPr="000B4518">
        <w:t xml:space="preserve"> coded as specified in IETF RFC 3550 [3].</w:t>
      </w:r>
    </w:p>
    <w:p w14:paraId="2A01D4EE" w14:textId="77777777" w:rsidR="00852FE6" w:rsidRPr="000B4518" w:rsidRDefault="00852FE6" w:rsidP="000B4518">
      <w:pPr>
        <w:rPr>
          <w:b/>
          <w:color w:val="000000"/>
          <w:u w:val="single"/>
        </w:rPr>
      </w:pPr>
      <w:r w:rsidRPr="000B4518">
        <w:rPr>
          <w:b/>
          <w:color w:val="000000"/>
          <w:u w:val="single"/>
        </w:rPr>
        <w:t>User ID:</w:t>
      </w:r>
    </w:p>
    <w:p w14:paraId="23527858" w14:textId="77777777" w:rsidR="00852FE6" w:rsidRPr="000B4518" w:rsidRDefault="00852FE6" w:rsidP="000C3959">
      <w:r w:rsidRPr="000B4518">
        <w:t xml:space="preserve">The User ID field is used in off-network only. </w:t>
      </w:r>
      <w:r w:rsidR="00DC18BC">
        <w:t xml:space="preserve">The User ID field carries </w:t>
      </w:r>
      <w:r w:rsidRPr="000B4518">
        <w:t xml:space="preserve">the </w:t>
      </w:r>
      <w:r w:rsidRPr="000B4518">
        <w:rPr>
          <w:lang w:eastAsia="ko-KR"/>
        </w:rPr>
        <w:t>MCPTT ID</w:t>
      </w:r>
      <w:r w:rsidRPr="000B4518">
        <w:t xml:space="preserve"> of the floor participant </w:t>
      </w:r>
      <w:r w:rsidRPr="000B4518">
        <w:rPr>
          <w:lang w:eastAsia="ko-KR"/>
        </w:rPr>
        <w:t>sending the Floor Queue Position Info message</w:t>
      </w:r>
      <w:r w:rsidRPr="000B4518">
        <w:t>.</w:t>
      </w:r>
    </w:p>
    <w:p w14:paraId="2DDF7F31" w14:textId="77777777" w:rsidR="00852FE6" w:rsidRPr="000B4518" w:rsidRDefault="00852FE6" w:rsidP="000B4518">
      <w:r w:rsidRPr="000B4518">
        <w:t xml:space="preserve">The User ID value </w:t>
      </w:r>
      <w:r w:rsidR="00DC18BC">
        <w:t>is</w:t>
      </w:r>
      <w:r w:rsidRPr="000B4518">
        <w:t xml:space="preserve"> coded as specified in subclause 8.2.3.8.</w:t>
      </w:r>
    </w:p>
    <w:p w14:paraId="721F4F9E" w14:textId="77777777" w:rsidR="00852FE6" w:rsidRPr="000B4518" w:rsidRDefault="00852FE6" w:rsidP="000B4518">
      <w:pPr>
        <w:rPr>
          <w:b/>
          <w:u w:val="single"/>
        </w:rPr>
      </w:pPr>
      <w:r w:rsidRPr="000B4518">
        <w:rPr>
          <w:b/>
          <w:u w:val="single"/>
        </w:rPr>
        <w:t>SSRC of queued floor participant:</w:t>
      </w:r>
    </w:p>
    <w:p w14:paraId="363E51EA" w14:textId="77777777" w:rsidR="00852FE6" w:rsidRPr="000B4518" w:rsidRDefault="00852FE6" w:rsidP="000C3959">
      <w:r w:rsidRPr="000B4518">
        <w:t xml:space="preserve">The SSRC of queued floor participant is only applicable in off-network and shall carry the SSRC of the </w:t>
      </w:r>
      <w:r w:rsidR="00013485" w:rsidRPr="000B4518">
        <w:t xml:space="preserve">queued </w:t>
      </w:r>
      <w:r w:rsidRPr="000B4518">
        <w:t>floor participant.</w:t>
      </w:r>
    </w:p>
    <w:p w14:paraId="0FD95F0B" w14:textId="77777777" w:rsidR="00852FE6" w:rsidRPr="000B4518" w:rsidRDefault="00852FE6" w:rsidP="000B4518">
      <w:r w:rsidRPr="000B4518">
        <w:t xml:space="preserve">The SSRC field shall be coded as specified in </w:t>
      </w:r>
      <w:r w:rsidR="00DE13F1">
        <w:t>subclause 8.2.3.16</w:t>
      </w:r>
      <w:r w:rsidRPr="000B4518">
        <w:t>.</w:t>
      </w:r>
    </w:p>
    <w:p w14:paraId="211FE517" w14:textId="77777777" w:rsidR="00013485" w:rsidRPr="000B4518" w:rsidRDefault="00013485" w:rsidP="000B4518">
      <w:pPr>
        <w:rPr>
          <w:b/>
          <w:color w:val="000000"/>
          <w:u w:val="single"/>
        </w:rPr>
      </w:pPr>
      <w:r w:rsidRPr="000B4518">
        <w:rPr>
          <w:b/>
          <w:color w:val="000000"/>
          <w:u w:val="single"/>
        </w:rPr>
        <w:t>Queued User ID:</w:t>
      </w:r>
    </w:p>
    <w:p w14:paraId="5FA470C1" w14:textId="77777777" w:rsidR="00013485" w:rsidRPr="000B4518" w:rsidRDefault="00013485" w:rsidP="000C3959">
      <w:r w:rsidRPr="000B4518">
        <w:lastRenderedPageBreak/>
        <w:t xml:space="preserve">The Queued User ID field is used in off-network only. </w:t>
      </w:r>
      <w:r w:rsidR="00DC18BC" w:rsidRPr="000B4518">
        <w:t>The Queued User ID field</w:t>
      </w:r>
      <w:r w:rsidR="00DC18BC">
        <w:t xml:space="preserve"> carries</w:t>
      </w:r>
      <w:r w:rsidRPr="000B4518">
        <w:t xml:space="preserve"> the </w:t>
      </w:r>
      <w:r w:rsidRPr="000B4518">
        <w:rPr>
          <w:lang w:eastAsia="ko-KR"/>
        </w:rPr>
        <w:t>MCPTT ID</w:t>
      </w:r>
      <w:r w:rsidRPr="000B4518">
        <w:t xml:space="preserve"> of the queued floor participant.</w:t>
      </w:r>
    </w:p>
    <w:p w14:paraId="42868E4E" w14:textId="77777777" w:rsidR="00013485" w:rsidRPr="000B4518" w:rsidRDefault="00013485" w:rsidP="000B4518">
      <w:r w:rsidRPr="000B4518">
        <w:t xml:space="preserve">The Queued User ID value </w:t>
      </w:r>
      <w:r w:rsidR="00DC18BC">
        <w:t>is</w:t>
      </w:r>
      <w:r w:rsidRPr="000B4518">
        <w:t xml:space="preserve"> coded as specified in subclause 8.2.3.8.</w:t>
      </w:r>
    </w:p>
    <w:p w14:paraId="3F0E1948" w14:textId="77777777" w:rsidR="00852FE6" w:rsidRPr="000B4518" w:rsidRDefault="00852FE6" w:rsidP="000B4518">
      <w:pPr>
        <w:rPr>
          <w:b/>
          <w:color w:val="000000"/>
          <w:u w:val="single"/>
          <w:lang w:eastAsia="ko-KR"/>
        </w:rPr>
      </w:pPr>
      <w:r w:rsidRPr="000B4518">
        <w:rPr>
          <w:b/>
          <w:color w:val="000000"/>
          <w:u w:val="single"/>
          <w:lang w:eastAsia="ko-KR"/>
        </w:rPr>
        <w:t>Queue Info:</w:t>
      </w:r>
    </w:p>
    <w:p w14:paraId="1AECBBEC" w14:textId="77777777" w:rsidR="00852FE6" w:rsidRPr="000B4518" w:rsidRDefault="00852FE6" w:rsidP="000C3959">
      <w:r w:rsidRPr="000B4518">
        <w:t xml:space="preserve">The </w:t>
      </w:r>
      <w:r w:rsidR="003C23BD" w:rsidRPr="000B4518">
        <w:t>Q</w:t>
      </w:r>
      <w:r w:rsidRPr="000B4518">
        <w:t xml:space="preserve">ueue </w:t>
      </w:r>
      <w:r w:rsidR="003C23BD" w:rsidRPr="000B4518">
        <w:t>Info</w:t>
      </w:r>
      <w:r w:rsidRPr="000B4518">
        <w:t xml:space="preserve"> field defines the queue position and granted floor priority in the queue.</w:t>
      </w:r>
    </w:p>
    <w:p w14:paraId="06F1FB45" w14:textId="77777777" w:rsidR="00852FE6" w:rsidRPr="000B4518" w:rsidRDefault="00852FE6" w:rsidP="000B4518">
      <w:r w:rsidRPr="000B4518">
        <w:t xml:space="preserve">The Queue Info field </w:t>
      </w:r>
      <w:r w:rsidR="00DC18BC">
        <w:t>is</w:t>
      </w:r>
      <w:r w:rsidRPr="000B4518">
        <w:t xml:space="preserve"> coded as specified in subclause 8.2.3.5.</w:t>
      </w:r>
    </w:p>
    <w:p w14:paraId="0C4131D4" w14:textId="77777777" w:rsidR="00A81C77" w:rsidRPr="000B4518" w:rsidRDefault="00A81C77" w:rsidP="000B4518">
      <w:pPr>
        <w:rPr>
          <w:b/>
          <w:u w:val="single"/>
        </w:rPr>
      </w:pPr>
      <w:r w:rsidRPr="000B4518">
        <w:rPr>
          <w:b/>
          <w:u w:val="single"/>
        </w:rPr>
        <w:t>Track Info:</w:t>
      </w:r>
    </w:p>
    <w:p w14:paraId="3C21487D" w14:textId="77777777" w:rsidR="00A81C77" w:rsidRPr="000B4518" w:rsidRDefault="00A81C77" w:rsidP="000B4518">
      <w:r w:rsidRPr="000B4518">
        <w:t xml:space="preserve">The Track Info field </w:t>
      </w:r>
      <w:r w:rsidR="00DC18BC">
        <w:t>is</w:t>
      </w:r>
      <w:r w:rsidRPr="000B4518">
        <w:t xml:space="preserve"> included when an MCPTT call involves a non-</w:t>
      </w:r>
      <w:r w:rsidR="00DC18BC">
        <w:t>c</w:t>
      </w:r>
      <w:r w:rsidR="00DC18BC" w:rsidRPr="000B4518">
        <w:t xml:space="preserve">ontrolling </w:t>
      </w:r>
      <w:r w:rsidR="00DC18BC">
        <w:t xml:space="preserve">MCPTT </w:t>
      </w:r>
      <w:r w:rsidRPr="000B4518">
        <w:t>function. The coding of the Track Info field is described in subclause 8.2.3.13.</w:t>
      </w:r>
    </w:p>
    <w:p w14:paraId="63E6BF45" w14:textId="77777777" w:rsidR="00024E56" w:rsidRPr="000B4518" w:rsidRDefault="00024E56" w:rsidP="00024E56">
      <w:pPr>
        <w:rPr>
          <w:b/>
          <w:u w:val="single"/>
        </w:rPr>
      </w:pPr>
      <w:r w:rsidRPr="000B4518">
        <w:rPr>
          <w:b/>
          <w:u w:val="single"/>
        </w:rPr>
        <w:t>Floor Indicator:</w:t>
      </w:r>
    </w:p>
    <w:p w14:paraId="2644AE6F" w14:textId="77777777" w:rsidR="00024E56" w:rsidRPr="000B4518" w:rsidRDefault="00024E56" w:rsidP="00024E56">
      <w:r w:rsidRPr="000B4518">
        <w:t xml:space="preserve">The Floor Indicator field </w:t>
      </w:r>
      <w:r w:rsidRPr="000C3959">
        <w:t xml:space="preserve">is </w:t>
      </w:r>
      <w:r w:rsidRPr="000B4518">
        <w:t>coded as described in subclause 8.2.3.15.</w:t>
      </w:r>
    </w:p>
    <w:p w14:paraId="33E48F2C" w14:textId="77777777" w:rsidR="00852FE6" w:rsidRPr="000B4518" w:rsidRDefault="00852FE6" w:rsidP="00033527">
      <w:pPr>
        <w:pStyle w:val="Heading3"/>
      </w:pPr>
      <w:bookmarkStart w:id="1427" w:name="_Toc4576148"/>
      <w:bookmarkStart w:id="1428" w:name="_Toc51932371"/>
      <w:bookmarkStart w:id="1429" w:name="_Toc59212374"/>
      <w:r w:rsidRPr="000B4518">
        <w:t>8.2.13</w:t>
      </w:r>
      <w:r w:rsidRPr="000B4518">
        <w:tab/>
        <w:t>Floor Ack message</w:t>
      </w:r>
      <w:bookmarkEnd w:id="1427"/>
      <w:bookmarkEnd w:id="1428"/>
      <w:bookmarkEnd w:id="1429"/>
    </w:p>
    <w:p w14:paraId="62556353" w14:textId="77777777" w:rsidR="00852FE6" w:rsidRDefault="00852FE6" w:rsidP="000B4072">
      <w:r w:rsidRPr="000B4518">
        <w:t xml:space="preserve">The Floor Ack message is used to acknowledge any floor control message that included the </w:t>
      </w:r>
      <w:r w:rsidR="0034402B">
        <w:t xml:space="preserve">first </w:t>
      </w:r>
      <w:r w:rsidRPr="000B4518">
        <w:t xml:space="preserve">bit </w:t>
      </w:r>
      <w:r w:rsidR="0034402B">
        <w:t xml:space="preserve">(marked as x in the subtype) </w:t>
      </w:r>
      <w:r w:rsidRPr="000B4518">
        <w:t>set to 1 (see subclause 8.2.2).</w:t>
      </w:r>
    </w:p>
    <w:p w14:paraId="00D046EA" w14:textId="77777777" w:rsidR="00DC18BC" w:rsidRPr="000B4518" w:rsidRDefault="00DC18BC" w:rsidP="000B4072">
      <w:r w:rsidRPr="000B4518">
        <w:t xml:space="preserve">The Floor </w:t>
      </w:r>
      <w:r>
        <w:t>Ack</w:t>
      </w:r>
      <w:r w:rsidRPr="000B4518">
        <w:t xml:space="preserve"> message </w:t>
      </w:r>
      <w:r>
        <w:t>is</w:t>
      </w:r>
      <w:r w:rsidRPr="000B4518">
        <w:t xml:space="preserve"> </w:t>
      </w:r>
      <w:r>
        <w:t>only used</w:t>
      </w:r>
      <w:r w:rsidRPr="000B4518">
        <w:t xml:space="preserve"> in the on-network mode. </w:t>
      </w:r>
      <w:r>
        <w:t>T</w:t>
      </w:r>
      <w:r w:rsidRPr="000B4518">
        <w:t xml:space="preserve">he Floor </w:t>
      </w:r>
      <w:r>
        <w:t>Ack</w:t>
      </w:r>
      <w:r w:rsidRPr="000B4518">
        <w:t xml:space="preserve"> message </w:t>
      </w:r>
      <w:r>
        <w:t>is</w:t>
      </w:r>
      <w:r w:rsidRPr="000B4518">
        <w:t xml:space="preserve"> only </w:t>
      </w:r>
      <w:r>
        <w:t>used</w:t>
      </w:r>
      <w:r w:rsidRPr="000B4518">
        <w:t xml:space="preserve"> </w:t>
      </w:r>
      <w:r>
        <w:t>over</w:t>
      </w:r>
      <w:r w:rsidRPr="000B4518">
        <w:t xml:space="preserve"> the unicast bearer.</w:t>
      </w:r>
    </w:p>
    <w:p w14:paraId="513D37BA" w14:textId="77777777" w:rsidR="00852FE6" w:rsidRPr="000B4518" w:rsidRDefault="00852FE6" w:rsidP="00852FE6">
      <w:r w:rsidRPr="000B4518">
        <w:t>Table 8.2.13-1 shows the content of the Floor Ack message.</w:t>
      </w:r>
    </w:p>
    <w:p w14:paraId="348FC7AB" w14:textId="77777777" w:rsidR="00852FE6" w:rsidRPr="000B4518" w:rsidRDefault="00852FE6" w:rsidP="000B4518">
      <w:pPr>
        <w:pStyle w:val="TH"/>
      </w:pPr>
      <w:r w:rsidRPr="000B4518">
        <w:t>Table 8.2.13-1: Floor Ack message</w:t>
      </w:r>
    </w:p>
    <w:p w14:paraId="0AEBBC0C" w14:textId="77777777" w:rsidR="00852FE6" w:rsidRPr="000B4518" w:rsidRDefault="00852FE6" w:rsidP="000B4518">
      <w:pPr>
        <w:pStyle w:val="PL"/>
        <w:keepNext/>
        <w:keepLines/>
        <w:jc w:val="center"/>
        <w:rPr>
          <w:noProof w:val="0"/>
        </w:rPr>
      </w:pPr>
      <w:r w:rsidRPr="000B4518">
        <w:rPr>
          <w:noProof w:val="0"/>
        </w:rPr>
        <w:t>0                   1                   2                   3</w:t>
      </w:r>
    </w:p>
    <w:p w14:paraId="1099D26F" w14:textId="77777777" w:rsidR="00852FE6" w:rsidRPr="000B4518" w:rsidRDefault="00852FE6" w:rsidP="000B4518">
      <w:pPr>
        <w:pStyle w:val="PL"/>
        <w:keepNext/>
        <w:keepLines/>
        <w:jc w:val="center"/>
        <w:rPr>
          <w:noProof w:val="0"/>
        </w:rPr>
      </w:pPr>
      <w:r w:rsidRPr="000B4518">
        <w:rPr>
          <w:noProof w:val="0"/>
        </w:rPr>
        <w:t>0 1 2 3 4 5 6 7 8 9 0 1 2 3 4 5 6 7 8 9 0 1 2 3 4 5 6 7 8 9 0 1</w:t>
      </w:r>
    </w:p>
    <w:p w14:paraId="782A9708" w14:textId="77777777" w:rsidR="00852FE6" w:rsidRPr="000B4518" w:rsidRDefault="00852FE6" w:rsidP="000B4518">
      <w:pPr>
        <w:pStyle w:val="PL"/>
        <w:keepNext/>
        <w:keepLines/>
        <w:jc w:val="center"/>
        <w:rPr>
          <w:noProof w:val="0"/>
        </w:rPr>
      </w:pPr>
      <w:r w:rsidRPr="000B4518">
        <w:rPr>
          <w:noProof w:val="0"/>
        </w:rPr>
        <w:t>+-+-+-+-+-+-+-+-+-+-+-+-+-+-+-+-+-+-+-+-+-+-+-+-+-+-+-+-+-+-+-+-+</w:t>
      </w:r>
    </w:p>
    <w:p w14:paraId="14F0FC47" w14:textId="77777777" w:rsidR="00852FE6" w:rsidRPr="000B4518" w:rsidRDefault="00852FE6" w:rsidP="000B4518">
      <w:pPr>
        <w:pStyle w:val="PL"/>
        <w:keepNext/>
        <w:keepLines/>
        <w:jc w:val="center"/>
        <w:rPr>
          <w:noProof w:val="0"/>
        </w:rPr>
      </w:pPr>
      <w:r w:rsidRPr="000B4518">
        <w:rPr>
          <w:noProof w:val="0"/>
        </w:rPr>
        <w:t>|V=2|P| Subtype |   PT=APP=204  |          length               |</w:t>
      </w:r>
    </w:p>
    <w:p w14:paraId="7C0AF8B2" w14:textId="77777777" w:rsidR="00852FE6" w:rsidRPr="000B4518" w:rsidRDefault="00852FE6" w:rsidP="000B4518">
      <w:pPr>
        <w:pStyle w:val="PL"/>
        <w:keepNext/>
        <w:keepLines/>
        <w:jc w:val="center"/>
        <w:rPr>
          <w:noProof w:val="0"/>
        </w:rPr>
      </w:pPr>
      <w:r w:rsidRPr="000B4518">
        <w:rPr>
          <w:noProof w:val="0"/>
        </w:rPr>
        <w:t>+-+-+-+-+-+-+-+-+-+-+-+-+-+-+-+-+-+-+-+-+-+-+-+-+-+-+-+-+-+-+-+-+</w:t>
      </w:r>
    </w:p>
    <w:p w14:paraId="4BF3BAC0" w14:textId="77777777" w:rsidR="00852FE6" w:rsidRPr="000B4518" w:rsidRDefault="00852FE6" w:rsidP="000B4518">
      <w:pPr>
        <w:pStyle w:val="PL"/>
        <w:keepNext/>
        <w:keepLines/>
        <w:jc w:val="center"/>
        <w:rPr>
          <w:noProof w:val="0"/>
        </w:rPr>
      </w:pPr>
      <w:r w:rsidRPr="000B4518">
        <w:rPr>
          <w:noProof w:val="0"/>
        </w:rPr>
        <w:t xml:space="preserve">|    </w:t>
      </w:r>
      <w:r w:rsidR="009931A6">
        <w:rPr>
          <w:noProof w:val="0"/>
        </w:rPr>
        <w:t xml:space="preserve">                  </w:t>
      </w:r>
      <w:r w:rsidRPr="000B4518">
        <w:rPr>
          <w:noProof w:val="0"/>
        </w:rPr>
        <w:t xml:space="preserve">SSRC of </w:t>
      </w:r>
      <w:r w:rsidR="009931A6">
        <w:rPr>
          <w:noProof w:val="0"/>
        </w:rPr>
        <w:t xml:space="preserve">the sender                     </w:t>
      </w:r>
      <w:r w:rsidRPr="000B4518">
        <w:rPr>
          <w:noProof w:val="0"/>
        </w:rPr>
        <w:t xml:space="preserve">  |</w:t>
      </w:r>
    </w:p>
    <w:p w14:paraId="60503BC7" w14:textId="77777777" w:rsidR="00852FE6" w:rsidRPr="000B4518" w:rsidRDefault="00852FE6" w:rsidP="000B4518">
      <w:pPr>
        <w:pStyle w:val="PL"/>
        <w:keepNext/>
        <w:keepLines/>
        <w:jc w:val="center"/>
        <w:rPr>
          <w:noProof w:val="0"/>
        </w:rPr>
      </w:pPr>
      <w:r w:rsidRPr="000B4518">
        <w:rPr>
          <w:noProof w:val="0"/>
        </w:rPr>
        <w:t>+-+-+-+-+-+-+-+-+-+-+-+-+-+-+-+-+-+-+-+-+-+-+-+-+-+-+-+-+-+-+-+-+</w:t>
      </w:r>
    </w:p>
    <w:p w14:paraId="01122DF1" w14:textId="77777777" w:rsidR="00852FE6" w:rsidRPr="000B4518" w:rsidRDefault="00852FE6" w:rsidP="000B4518">
      <w:pPr>
        <w:pStyle w:val="PL"/>
        <w:keepNext/>
        <w:keepLines/>
        <w:jc w:val="center"/>
        <w:rPr>
          <w:noProof w:val="0"/>
        </w:rPr>
      </w:pPr>
      <w:r w:rsidRPr="000B4518">
        <w:rPr>
          <w:noProof w:val="0"/>
        </w:rPr>
        <w:t>|                          name=MCPT                            |</w:t>
      </w:r>
    </w:p>
    <w:p w14:paraId="31793890" w14:textId="77777777" w:rsidR="00852FE6" w:rsidRPr="000B4518" w:rsidRDefault="00852FE6" w:rsidP="000B4518">
      <w:pPr>
        <w:pStyle w:val="PL"/>
        <w:keepNext/>
        <w:keepLines/>
        <w:jc w:val="center"/>
        <w:rPr>
          <w:noProof w:val="0"/>
        </w:rPr>
      </w:pPr>
      <w:r w:rsidRPr="000B4518">
        <w:rPr>
          <w:noProof w:val="0"/>
        </w:rPr>
        <w:t>+-+-+-+-+-+-+-+-+-+-+-+-+-+-+-+-+-+-+-+-+-+-+-+-+-+-+-+-+-+-+-+-+</w:t>
      </w:r>
    </w:p>
    <w:p w14:paraId="127BC721" w14:textId="77777777" w:rsidR="00852FE6" w:rsidRPr="000B4518" w:rsidRDefault="00852FE6" w:rsidP="000B4518">
      <w:pPr>
        <w:pStyle w:val="PL"/>
        <w:keepNext/>
        <w:keepLines/>
        <w:jc w:val="center"/>
        <w:rPr>
          <w:noProof w:val="0"/>
        </w:rPr>
      </w:pPr>
      <w:r w:rsidRPr="000B4518">
        <w:rPr>
          <w:noProof w:val="0"/>
        </w:rPr>
        <w:t>|                        Source field                           |</w:t>
      </w:r>
    </w:p>
    <w:p w14:paraId="319301A9" w14:textId="77777777" w:rsidR="00852FE6" w:rsidRPr="000B4518" w:rsidRDefault="00852FE6" w:rsidP="000B4518">
      <w:pPr>
        <w:pStyle w:val="PL"/>
        <w:keepNext/>
        <w:keepLines/>
        <w:jc w:val="center"/>
        <w:rPr>
          <w:noProof w:val="0"/>
        </w:rPr>
      </w:pPr>
      <w:r w:rsidRPr="000B4518">
        <w:rPr>
          <w:noProof w:val="0"/>
        </w:rPr>
        <w:t>+-+-+-+-+-+-+-+-+-+-+-+-+-+-+-+-+-+-+-+-+-+-+-+-+-+-+-+-+-+-+-+-+</w:t>
      </w:r>
    </w:p>
    <w:p w14:paraId="6FB38938" w14:textId="77777777" w:rsidR="00A81C77" w:rsidRPr="000B4518" w:rsidRDefault="00A81C77" w:rsidP="000B4518">
      <w:pPr>
        <w:pStyle w:val="PL"/>
        <w:keepNext/>
        <w:keepLines/>
        <w:jc w:val="center"/>
        <w:rPr>
          <w:noProof w:val="0"/>
        </w:rPr>
      </w:pPr>
      <w:r w:rsidRPr="000B4518">
        <w:rPr>
          <w:noProof w:val="0"/>
        </w:rPr>
        <w:t xml:space="preserve">|                       Message </w:t>
      </w:r>
      <w:r w:rsidR="003C23BD" w:rsidRPr="000B4518">
        <w:rPr>
          <w:noProof w:val="0"/>
        </w:rPr>
        <w:t xml:space="preserve">Type field                      </w:t>
      </w:r>
      <w:r w:rsidRPr="000B4518">
        <w:rPr>
          <w:noProof w:val="0"/>
        </w:rPr>
        <w:t>|</w:t>
      </w:r>
    </w:p>
    <w:p w14:paraId="55A42337" w14:textId="77777777" w:rsidR="00A81C77" w:rsidRPr="000B4518" w:rsidRDefault="00A81C77" w:rsidP="000B4518">
      <w:pPr>
        <w:pStyle w:val="PL"/>
        <w:keepNext/>
        <w:keepLines/>
        <w:jc w:val="center"/>
        <w:rPr>
          <w:noProof w:val="0"/>
        </w:rPr>
      </w:pPr>
      <w:r w:rsidRPr="000B4518">
        <w:rPr>
          <w:noProof w:val="0"/>
        </w:rPr>
        <w:t>+-+-+-+-+-+-+-+-+-+-+-+-+-+-+-+-+-+-+-+-+-+-+-+-+-+-+-+-+-+-+-+-+</w:t>
      </w:r>
    </w:p>
    <w:p w14:paraId="14E7CC93" w14:textId="77777777" w:rsidR="00A81C77" w:rsidRPr="000B4518" w:rsidRDefault="00A81C77" w:rsidP="000B4518">
      <w:pPr>
        <w:pStyle w:val="PL"/>
        <w:keepNext/>
        <w:keepLines/>
        <w:jc w:val="center"/>
        <w:rPr>
          <w:noProof w:val="0"/>
        </w:rPr>
      </w:pPr>
      <w:r w:rsidRPr="000B4518">
        <w:rPr>
          <w:noProof w:val="0"/>
        </w:rPr>
        <w:t xml:space="preserve">|                       Track </w:t>
      </w:r>
      <w:r w:rsidR="003C23BD" w:rsidRPr="000B4518">
        <w:rPr>
          <w:noProof w:val="0"/>
        </w:rPr>
        <w:t xml:space="preserve">Info field                        </w:t>
      </w:r>
      <w:r w:rsidRPr="000B4518">
        <w:rPr>
          <w:noProof w:val="0"/>
        </w:rPr>
        <w:t>|</w:t>
      </w:r>
    </w:p>
    <w:p w14:paraId="1B9FE3D8" w14:textId="77777777" w:rsidR="00A81C77" w:rsidRPr="000B4518" w:rsidRDefault="00A81C77" w:rsidP="000B4518">
      <w:pPr>
        <w:pStyle w:val="PL"/>
        <w:keepNext/>
        <w:keepLines/>
        <w:jc w:val="center"/>
        <w:rPr>
          <w:noProof w:val="0"/>
        </w:rPr>
      </w:pPr>
      <w:r w:rsidRPr="000B4518">
        <w:rPr>
          <w:noProof w:val="0"/>
        </w:rPr>
        <w:t>+-+-+-+-+-+-+-+-+-+-+-+-+-+-+-+-+-+-+-+-+-+-+-+-+-+-+-+-+-+-+-+-+</w:t>
      </w:r>
    </w:p>
    <w:p w14:paraId="5FF49109" w14:textId="77777777" w:rsidR="00852FE6" w:rsidRPr="000B4518" w:rsidRDefault="00852FE6" w:rsidP="000B4072"/>
    <w:p w14:paraId="446CEF9E" w14:textId="77777777" w:rsidR="00852FE6" w:rsidRPr="000B4518" w:rsidRDefault="00852FE6" w:rsidP="000B4518">
      <w:pPr>
        <w:rPr>
          <w:b/>
          <w:u w:val="single"/>
        </w:rPr>
      </w:pPr>
      <w:r w:rsidRPr="000B4518">
        <w:rPr>
          <w:b/>
          <w:u w:val="single"/>
        </w:rPr>
        <w:t>Subtype:</w:t>
      </w:r>
    </w:p>
    <w:p w14:paraId="22316913" w14:textId="77777777" w:rsidR="00852FE6" w:rsidRPr="000B4518" w:rsidRDefault="00852FE6" w:rsidP="000B4518">
      <w:r w:rsidRPr="000B4518">
        <w:t xml:space="preserve">The subtype </w:t>
      </w:r>
      <w:r w:rsidR="00DC18BC">
        <w:t>is</w:t>
      </w:r>
      <w:r w:rsidRPr="000B4518">
        <w:t xml:space="preserve"> coded according to table 8.2.2-1.</w:t>
      </w:r>
    </w:p>
    <w:p w14:paraId="5C98CE39" w14:textId="77777777" w:rsidR="00852FE6" w:rsidRPr="000B4518" w:rsidRDefault="00852FE6" w:rsidP="000B4518">
      <w:pPr>
        <w:rPr>
          <w:b/>
          <w:u w:val="single"/>
        </w:rPr>
      </w:pPr>
      <w:r w:rsidRPr="000B4518">
        <w:rPr>
          <w:b/>
          <w:u w:val="single"/>
        </w:rPr>
        <w:t>Length:</w:t>
      </w:r>
    </w:p>
    <w:p w14:paraId="6D2C561E" w14:textId="77777777" w:rsidR="00852FE6" w:rsidRPr="000B4518" w:rsidRDefault="00852FE6" w:rsidP="000B4518">
      <w:r w:rsidRPr="000B4518">
        <w:t xml:space="preserve">The length </w:t>
      </w:r>
      <w:r w:rsidR="00DC18BC">
        <w:t>is</w:t>
      </w:r>
      <w:r w:rsidRPr="000B4518">
        <w:t xml:space="preserve"> coded as specified in subclause 8.1.2.</w:t>
      </w:r>
    </w:p>
    <w:p w14:paraId="58F0AEF0" w14:textId="77777777" w:rsidR="00852FE6" w:rsidRPr="000B4518" w:rsidRDefault="00852FE6" w:rsidP="000B4518">
      <w:pPr>
        <w:rPr>
          <w:b/>
          <w:u w:val="single"/>
        </w:rPr>
      </w:pPr>
      <w:r w:rsidRPr="000B4518">
        <w:rPr>
          <w:b/>
          <w:u w:val="single"/>
        </w:rPr>
        <w:t>SSRC:</w:t>
      </w:r>
    </w:p>
    <w:p w14:paraId="247418B6" w14:textId="77777777" w:rsidR="00852FE6" w:rsidRPr="000B4518" w:rsidRDefault="00852FE6" w:rsidP="000B4518">
      <w:r w:rsidRPr="000B4518">
        <w:t xml:space="preserve">The SSRC field </w:t>
      </w:r>
      <w:r w:rsidR="00DC18BC">
        <w:t>carries</w:t>
      </w:r>
      <w:r w:rsidRPr="000B4518">
        <w:t xml:space="preserve"> the SSRC of the </w:t>
      </w:r>
      <w:r w:rsidR="009931A6">
        <w:t>source identified by the Source field</w:t>
      </w:r>
      <w:r w:rsidRPr="000B4518">
        <w:t>.</w:t>
      </w:r>
    </w:p>
    <w:p w14:paraId="14E4CAB2" w14:textId="77777777" w:rsidR="00852FE6" w:rsidRPr="000B4518" w:rsidRDefault="00852FE6" w:rsidP="000B4518">
      <w:r w:rsidRPr="000B4518">
        <w:t xml:space="preserve">The SSRC field </w:t>
      </w:r>
      <w:r w:rsidR="00DC18BC">
        <w:t>is</w:t>
      </w:r>
      <w:r w:rsidRPr="000B4518">
        <w:t xml:space="preserve"> coded as specified in IETF RFC 3550 [3].</w:t>
      </w:r>
    </w:p>
    <w:p w14:paraId="2840DA91" w14:textId="77777777" w:rsidR="00852FE6" w:rsidRPr="000B4518" w:rsidRDefault="00852FE6" w:rsidP="000B4518">
      <w:pPr>
        <w:rPr>
          <w:b/>
          <w:u w:val="single"/>
        </w:rPr>
      </w:pPr>
      <w:r w:rsidRPr="000B4518">
        <w:rPr>
          <w:b/>
          <w:u w:val="single"/>
        </w:rPr>
        <w:t>Source:</w:t>
      </w:r>
    </w:p>
    <w:p w14:paraId="5B0DC697" w14:textId="77777777" w:rsidR="00852FE6" w:rsidRPr="000B4518" w:rsidRDefault="00852FE6" w:rsidP="000B4518">
      <w:r w:rsidRPr="000B4518">
        <w:t xml:space="preserve">The </w:t>
      </w:r>
      <w:r w:rsidR="00DC18BC">
        <w:t>Source</w:t>
      </w:r>
      <w:r w:rsidRPr="000B4518">
        <w:t xml:space="preserve"> field </w:t>
      </w:r>
      <w:r w:rsidR="00DC18BC">
        <w:t>is</w:t>
      </w:r>
      <w:r w:rsidRPr="000B4518">
        <w:t xml:space="preserve"> coded as specified in subclause 8.2.3.</w:t>
      </w:r>
      <w:r w:rsidR="00DC18BC">
        <w:t>12</w:t>
      </w:r>
      <w:r w:rsidRPr="000B4518">
        <w:t>.</w:t>
      </w:r>
    </w:p>
    <w:p w14:paraId="3A88677F" w14:textId="77777777" w:rsidR="00A81C77" w:rsidRPr="000B4518" w:rsidRDefault="00A81C77" w:rsidP="000B4518">
      <w:pPr>
        <w:rPr>
          <w:b/>
          <w:u w:val="single"/>
        </w:rPr>
      </w:pPr>
      <w:r w:rsidRPr="000B4518">
        <w:rPr>
          <w:b/>
          <w:u w:val="single"/>
        </w:rPr>
        <w:t>Message Type:</w:t>
      </w:r>
    </w:p>
    <w:p w14:paraId="1DF74868" w14:textId="77777777" w:rsidR="00A81C77" w:rsidRPr="000B4518" w:rsidRDefault="00A81C77" w:rsidP="000B4518">
      <w:r w:rsidRPr="000B4518">
        <w:lastRenderedPageBreak/>
        <w:t>The Message Type field contain</w:t>
      </w:r>
      <w:r w:rsidR="00DC18BC">
        <w:t>s</w:t>
      </w:r>
      <w:r w:rsidRPr="000B4518">
        <w:t xml:space="preserve"> the floor control message that is acknowledged by the Floor Ack message. The Message Type field </w:t>
      </w:r>
      <w:r w:rsidR="00DC18BC">
        <w:t>is</w:t>
      </w:r>
      <w:r w:rsidRPr="000B4518">
        <w:t xml:space="preserve"> coded as specified in subclause 8.2.3.14.</w:t>
      </w:r>
    </w:p>
    <w:p w14:paraId="32A18C62" w14:textId="77777777" w:rsidR="00A81C77" w:rsidRPr="000B4518" w:rsidRDefault="00A81C77" w:rsidP="000B4518">
      <w:pPr>
        <w:rPr>
          <w:b/>
          <w:u w:val="single"/>
        </w:rPr>
      </w:pPr>
      <w:r w:rsidRPr="000B4518">
        <w:rPr>
          <w:b/>
          <w:u w:val="single"/>
        </w:rPr>
        <w:t>Track Info:</w:t>
      </w:r>
    </w:p>
    <w:p w14:paraId="7A9353D4" w14:textId="77777777" w:rsidR="00A81C77" w:rsidRPr="000B4518" w:rsidRDefault="00A81C77" w:rsidP="000B4518">
      <w:r w:rsidRPr="000B4518">
        <w:t xml:space="preserve">The Track Info field </w:t>
      </w:r>
      <w:r w:rsidR="00DC18BC">
        <w:t>is</w:t>
      </w:r>
      <w:r w:rsidRPr="000B4518">
        <w:t xml:space="preserve"> included when an MCPTT call involves a non-</w:t>
      </w:r>
      <w:r w:rsidR="008E1340">
        <w:t>c</w:t>
      </w:r>
      <w:r w:rsidRPr="000B4518">
        <w:t xml:space="preserve">ontrolling </w:t>
      </w:r>
      <w:r w:rsidR="008E1340">
        <w:t xml:space="preserve">MCPTT </w:t>
      </w:r>
      <w:r w:rsidRPr="000B4518">
        <w:t>function. The coding of the Track Info field is described in subclause 8.2.3.13.</w:t>
      </w:r>
    </w:p>
    <w:p w14:paraId="0103F01E" w14:textId="77777777" w:rsidR="006473C3" w:rsidRPr="000B4518" w:rsidRDefault="006473C3" w:rsidP="006473C3">
      <w:pPr>
        <w:pStyle w:val="Heading3"/>
      </w:pPr>
      <w:bookmarkStart w:id="1430" w:name="_Toc4576149"/>
      <w:bookmarkStart w:id="1431" w:name="_Toc51932372"/>
      <w:bookmarkStart w:id="1432" w:name="_Toc59212375"/>
      <w:r w:rsidRPr="000B4518">
        <w:t>8.2.</w:t>
      </w:r>
      <w:r>
        <w:t>14</w:t>
      </w:r>
      <w:r w:rsidRPr="000B4518">
        <w:tab/>
        <w:t xml:space="preserve">Floor Release </w:t>
      </w:r>
      <w:r>
        <w:t xml:space="preserve">Multi Talker </w:t>
      </w:r>
      <w:r w:rsidRPr="000B4518">
        <w:t>message</w:t>
      </w:r>
      <w:bookmarkEnd w:id="1430"/>
      <w:bookmarkEnd w:id="1431"/>
      <w:bookmarkEnd w:id="1432"/>
    </w:p>
    <w:p w14:paraId="0F1F6B5E" w14:textId="77777777" w:rsidR="00C65F73" w:rsidRDefault="006473C3" w:rsidP="00C65F73">
      <w:r w:rsidRPr="000B4518">
        <w:t>The Floor Release</w:t>
      </w:r>
      <w:r>
        <w:t xml:space="preserve"> Multi</w:t>
      </w:r>
      <w:r w:rsidR="000673B3">
        <w:t xml:space="preserve"> T</w:t>
      </w:r>
      <w:r>
        <w:t xml:space="preserve">alker </w:t>
      </w:r>
      <w:r w:rsidRPr="000B4518">
        <w:t>message is sent</w:t>
      </w:r>
      <w:r>
        <w:t xml:space="preserve"> from </w:t>
      </w:r>
      <w:r w:rsidRPr="000B4518">
        <w:t xml:space="preserve">the floor </w:t>
      </w:r>
      <w:r>
        <w:t xml:space="preserve">control server </w:t>
      </w:r>
      <w:r w:rsidRPr="000B4518">
        <w:t xml:space="preserve">to the floor control </w:t>
      </w:r>
      <w:r>
        <w:t>participants</w:t>
      </w:r>
      <w:r w:rsidRPr="000B4518">
        <w:t xml:space="preserve"> to </w:t>
      </w:r>
      <w:r w:rsidRPr="00AB5FED">
        <w:t xml:space="preserve">indicate </w:t>
      </w:r>
      <w:r>
        <w:t>that the indicated user has completed</w:t>
      </w:r>
      <w:r w:rsidRPr="00AB5FED">
        <w:t xml:space="preserve"> media transfer and floor is released</w:t>
      </w:r>
      <w:r w:rsidRPr="000B4518">
        <w:t>.</w:t>
      </w:r>
    </w:p>
    <w:p w14:paraId="4366BF07" w14:textId="77777777" w:rsidR="006473C3" w:rsidRDefault="00C65F73" w:rsidP="00C65F73">
      <w:r w:rsidRPr="000B4518">
        <w:t xml:space="preserve">The Floor </w:t>
      </w:r>
      <w:r>
        <w:t xml:space="preserve">Release Multi Talker </w:t>
      </w:r>
      <w:r w:rsidRPr="000B4518">
        <w:t xml:space="preserve">message </w:t>
      </w:r>
      <w:r>
        <w:t>is only used in the</w:t>
      </w:r>
      <w:r w:rsidRPr="000B4518">
        <w:t xml:space="preserve"> on-network mode.</w:t>
      </w:r>
      <w:r>
        <w:t xml:space="preserve"> </w:t>
      </w:r>
      <w:r w:rsidRPr="000B4518">
        <w:t xml:space="preserve">The </w:t>
      </w:r>
      <w:r>
        <w:t>Release Multi Talker</w:t>
      </w:r>
      <w:r w:rsidRPr="000B4518">
        <w:t xml:space="preserve"> message </w:t>
      </w:r>
      <w:r>
        <w:t>is</w:t>
      </w:r>
      <w:r w:rsidRPr="000B4518">
        <w:t xml:space="preserve"> used </w:t>
      </w:r>
      <w:r>
        <w:t>over both the</w:t>
      </w:r>
      <w:r w:rsidRPr="000B4518">
        <w:t xml:space="preserve"> unicast and </w:t>
      </w:r>
      <w:r>
        <w:t>MBMS bearer.</w:t>
      </w:r>
    </w:p>
    <w:p w14:paraId="57BB58A1" w14:textId="77777777" w:rsidR="006473C3" w:rsidRPr="000B4518" w:rsidRDefault="006473C3" w:rsidP="006473C3">
      <w:r w:rsidRPr="000B4518">
        <w:t>Table 8.2.</w:t>
      </w:r>
      <w:r>
        <w:t>14</w:t>
      </w:r>
      <w:r w:rsidRPr="000B4518">
        <w:t xml:space="preserve">-1 shows the content of the Floor Release </w:t>
      </w:r>
      <w:r w:rsidR="000673B3">
        <w:t xml:space="preserve">Multi Talker </w:t>
      </w:r>
      <w:r w:rsidRPr="000B4518">
        <w:t>message.</w:t>
      </w:r>
    </w:p>
    <w:p w14:paraId="4943FBFE" w14:textId="77777777" w:rsidR="006473C3" w:rsidRPr="000B4518" w:rsidRDefault="006473C3" w:rsidP="006473C3">
      <w:pPr>
        <w:pStyle w:val="TH"/>
      </w:pPr>
      <w:r w:rsidRPr="000B4518">
        <w:t>Table 8.2.</w:t>
      </w:r>
      <w:r>
        <w:t>14</w:t>
      </w:r>
      <w:r w:rsidRPr="000B4518">
        <w:t xml:space="preserve">-1: Floor Release </w:t>
      </w:r>
      <w:r>
        <w:t xml:space="preserve">Multi Talker </w:t>
      </w:r>
      <w:r w:rsidRPr="000B4518">
        <w:t>message</w:t>
      </w:r>
    </w:p>
    <w:p w14:paraId="50272181" w14:textId="77777777" w:rsidR="006473C3" w:rsidRPr="000B4518" w:rsidRDefault="006473C3" w:rsidP="006473C3">
      <w:pPr>
        <w:pStyle w:val="PL"/>
        <w:keepNext/>
        <w:keepLines/>
        <w:jc w:val="center"/>
        <w:rPr>
          <w:noProof w:val="0"/>
        </w:rPr>
      </w:pPr>
      <w:r w:rsidRPr="000B4518">
        <w:rPr>
          <w:noProof w:val="0"/>
        </w:rPr>
        <w:t>0                   1                   2                   3</w:t>
      </w:r>
    </w:p>
    <w:p w14:paraId="083D30BA" w14:textId="77777777" w:rsidR="006473C3" w:rsidRPr="000B4518" w:rsidRDefault="006473C3" w:rsidP="006473C3">
      <w:pPr>
        <w:pStyle w:val="PL"/>
        <w:keepNext/>
        <w:keepLines/>
        <w:jc w:val="center"/>
        <w:rPr>
          <w:noProof w:val="0"/>
        </w:rPr>
      </w:pPr>
      <w:r w:rsidRPr="000B4518">
        <w:rPr>
          <w:noProof w:val="0"/>
        </w:rPr>
        <w:t>0 1 2 3 4 5 6 7 8 9 0 1 2 3 4 5 6 7 8 9 0 1 2 3 4 5 6 7 8 9 0 1</w:t>
      </w:r>
    </w:p>
    <w:p w14:paraId="2E830166" w14:textId="77777777" w:rsidR="006473C3" w:rsidRPr="000B4518" w:rsidRDefault="006473C3" w:rsidP="006473C3">
      <w:pPr>
        <w:pStyle w:val="PL"/>
        <w:keepNext/>
        <w:keepLines/>
        <w:jc w:val="center"/>
        <w:rPr>
          <w:noProof w:val="0"/>
        </w:rPr>
      </w:pPr>
      <w:r w:rsidRPr="000B4518">
        <w:rPr>
          <w:noProof w:val="0"/>
        </w:rPr>
        <w:t>+-+-+-+-+-+-+-+-+-+-+-+-+-+-+-+-+-+-+-+-+-+-+-+-+-+-+-+-+-+-+-+-+</w:t>
      </w:r>
    </w:p>
    <w:p w14:paraId="72D977E0" w14:textId="77777777" w:rsidR="006473C3" w:rsidRPr="000B4518" w:rsidRDefault="006473C3" w:rsidP="006473C3">
      <w:pPr>
        <w:pStyle w:val="PL"/>
        <w:keepNext/>
        <w:keepLines/>
        <w:jc w:val="center"/>
        <w:rPr>
          <w:noProof w:val="0"/>
        </w:rPr>
      </w:pPr>
      <w:r w:rsidRPr="000B4518">
        <w:rPr>
          <w:noProof w:val="0"/>
        </w:rPr>
        <w:t>|V=2|P| Subtype |   PT=APP=204  |          length               |</w:t>
      </w:r>
    </w:p>
    <w:p w14:paraId="1BD8B3B4" w14:textId="77777777" w:rsidR="006473C3" w:rsidRPr="000B4518" w:rsidRDefault="006473C3" w:rsidP="006473C3">
      <w:pPr>
        <w:pStyle w:val="PL"/>
        <w:keepNext/>
        <w:keepLines/>
        <w:jc w:val="center"/>
        <w:rPr>
          <w:noProof w:val="0"/>
        </w:rPr>
      </w:pPr>
      <w:r w:rsidRPr="000B4518">
        <w:rPr>
          <w:noProof w:val="0"/>
        </w:rPr>
        <w:t>+-+-+-+-+-+-+-+-+-+-+-+-+-+-+-+-+-+-+-+-+-+-+-+-+-+-+-+-+-+-+-+-+</w:t>
      </w:r>
    </w:p>
    <w:p w14:paraId="6372C672" w14:textId="77777777" w:rsidR="006473C3" w:rsidRPr="000B4518" w:rsidRDefault="006473C3" w:rsidP="006473C3">
      <w:pPr>
        <w:pStyle w:val="PL"/>
        <w:keepNext/>
        <w:keepLines/>
        <w:jc w:val="center"/>
        <w:rPr>
          <w:noProof w:val="0"/>
        </w:rPr>
      </w:pPr>
      <w:r w:rsidRPr="000B4518">
        <w:rPr>
          <w:noProof w:val="0"/>
        </w:rPr>
        <w:t>|                         SSRC                                  |</w:t>
      </w:r>
    </w:p>
    <w:p w14:paraId="4533FD3F" w14:textId="77777777" w:rsidR="006473C3" w:rsidRPr="000B4518" w:rsidRDefault="006473C3" w:rsidP="006473C3">
      <w:pPr>
        <w:pStyle w:val="PL"/>
        <w:keepNext/>
        <w:keepLines/>
        <w:jc w:val="center"/>
        <w:rPr>
          <w:noProof w:val="0"/>
        </w:rPr>
      </w:pPr>
      <w:r w:rsidRPr="000B4518">
        <w:rPr>
          <w:noProof w:val="0"/>
        </w:rPr>
        <w:t>+-+-+-+-+-+-+-+-+-+-+-+-+-+-+-+-+-+-+-+-+-+-+-+-+-+-+-+-+-+-+-+-+</w:t>
      </w:r>
    </w:p>
    <w:p w14:paraId="7687410F" w14:textId="77777777" w:rsidR="006473C3" w:rsidRPr="000B4518" w:rsidRDefault="006473C3" w:rsidP="006473C3">
      <w:pPr>
        <w:pStyle w:val="PL"/>
        <w:keepNext/>
        <w:keepLines/>
        <w:jc w:val="center"/>
        <w:rPr>
          <w:noProof w:val="0"/>
        </w:rPr>
      </w:pPr>
      <w:r w:rsidRPr="000B4518">
        <w:rPr>
          <w:noProof w:val="0"/>
        </w:rPr>
        <w:t>|                          name=MCPT                            |</w:t>
      </w:r>
    </w:p>
    <w:p w14:paraId="3DD7E139" w14:textId="77777777" w:rsidR="006473C3" w:rsidRPr="000B4518" w:rsidRDefault="006473C3" w:rsidP="006473C3">
      <w:pPr>
        <w:pStyle w:val="PL"/>
        <w:keepNext/>
        <w:keepLines/>
        <w:jc w:val="center"/>
        <w:rPr>
          <w:noProof w:val="0"/>
        </w:rPr>
      </w:pPr>
      <w:r w:rsidRPr="000B4518">
        <w:rPr>
          <w:noProof w:val="0"/>
        </w:rPr>
        <w:t>+-+-+-+-+-+-+-+-+-+-+-+-+-+-+-+-+-+-+-+-+-+-+-+-+-+-+-+-+-+-+-+-+</w:t>
      </w:r>
    </w:p>
    <w:p w14:paraId="1DE81C74" w14:textId="77777777" w:rsidR="006473C3" w:rsidRPr="000B4518" w:rsidRDefault="006473C3" w:rsidP="00EA4192">
      <w:pPr>
        <w:pStyle w:val="PL"/>
        <w:jc w:val="center"/>
        <w:rPr>
          <w:color w:val="000000"/>
        </w:rPr>
      </w:pPr>
      <w:r w:rsidRPr="000B4518">
        <w:rPr>
          <w:color w:val="000000"/>
        </w:rPr>
        <w:t>|</w:t>
      </w:r>
      <w:r w:rsidRPr="000B4518">
        <w:rPr>
          <w:color w:val="000000"/>
          <w:lang w:eastAsia="ko-KR"/>
        </w:rPr>
        <w:t xml:space="preserve">                       User ID field                           </w:t>
      </w:r>
      <w:r w:rsidRPr="000B4518">
        <w:rPr>
          <w:color w:val="000000"/>
        </w:rPr>
        <w:t>|</w:t>
      </w:r>
    </w:p>
    <w:p w14:paraId="6C985253" w14:textId="77777777" w:rsidR="006473C3" w:rsidRPr="000B4518" w:rsidRDefault="006473C3" w:rsidP="006473C3">
      <w:pPr>
        <w:pStyle w:val="PL"/>
        <w:keepNext/>
        <w:keepLines/>
        <w:jc w:val="center"/>
        <w:rPr>
          <w:noProof w:val="0"/>
        </w:rPr>
      </w:pPr>
      <w:r w:rsidRPr="000B4518">
        <w:rPr>
          <w:noProof w:val="0"/>
        </w:rPr>
        <w:t>+-+-+-+-+-+-+-+-+-+-+-+-+-+-+-+-+-+-+-+-+-+-+-+-+-+-+-+-+-+-+-+-+</w:t>
      </w:r>
    </w:p>
    <w:p w14:paraId="2A9B1F3B" w14:textId="77777777" w:rsidR="006473C3" w:rsidRPr="000B4518" w:rsidRDefault="006473C3" w:rsidP="006473C3">
      <w:pPr>
        <w:pStyle w:val="PL"/>
        <w:keepNext/>
        <w:keepLines/>
        <w:jc w:val="center"/>
        <w:rPr>
          <w:noProof w:val="0"/>
        </w:rPr>
      </w:pPr>
      <w:r w:rsidRPr="000B4518">
        <w:rPr>
          <w:noProof w:val="0"/>
        </w:rPr>
        <w:t>|                       Track Info field                        |</w:t>
      </w:r>
    </w:p>
    <w:p w14:paraId="1C09F5A0" w14:textId="77777777" w:rsidR="006473C3" w:rsidRPr="000B4518" w:rsidRDefault="006473C3" w:rsidP="006473C3">
      <w:pPr>
        <w:pStyle w:val="PL"/>
        <w:keepNext/>
        <w:keepLines/>
        <w:jc w:val="center"/>
        <w:rPr>
          <w:noProof w:val="0"/>
        </w:rPr>
      </w:pPr>
      <w:r w:rsidRPr="000B4518">
        <w:rPr>
          <w:noProof w:val="0"/>
        </w:rPr>
        <w:t>+-+-+-+-+-+-+-+-+-+-+-+-+-+-+-+-+-+-+-+-+-+-+-+-+-+-+-+-+-+-+-+-+</w:t>
      </w:r>
    </w:p>
    <w:p w14:paraId="4520B0C6" w14:textId="77777777" w:rsidR="006473C3" w:rsidRPr="000B4518" w:rsidRDefault="006473C3" w:rsidP="006473C3">
      <w:pPr>
        <w:pStyle w:val="PL"/>
        <w:keepNext/>
        <w:keepLines/>
        <w:jc w:val="center"/>
        <w:rPr>
          <w:noProof w:val="0"/>
        </w:rPr>
      </w:pPr>
      <w:r w:rsidRPr="000B4518">
        <w:rPr>
          <w:noProof w:val="0"/>
        </w:rPr>
        <w:t>|                    Floor Indicator field                      |</w:t>
      </w:r>
    </w:p>
    <w:p w14:paraId="122A77DF" w14:textId="77777777" w:rsidR="006473C3" w:rsidRPr="000B4518" w:rsidRDefault="006473C3" w:rsidP="006473C3">
      <w:pPr>
        <w:pStyle w:val="PL"/>
        <w:keepNext/>
        <w:keepLines/>
        <w:jc w:val="center"/>
        <w:rPr>
          <w:noProof w:val="0"/>
        </w:rPr>
      </w:pPr>
      <w:r w:rsidRPr="000B4518">
        <w:rPr>
          <w:noProof w:val="0"/>
        </w:rPr>
        <w:t>+-+-+-+-+-+-+-+-+-+-+-+-+-+-+-+-+-+-+-+-+-+-+-+-+-+-+-+-+-+-+-+-+</w:t>
      </w:r>
    </w:p>
    <w:p w14:paraId="0245549F" w14:textId="77777777" w:rsidR="006473C3" w:rsidRPr="000B4518" w:rsidRDefault="006473C3" w:rsidP="006473C3"/>
    <w:p w14:paraId="38CC0A7D" w14:textId="77777777" w:rsidR="006473C3" w:rsidRPr="000B4518" w:rsidRDefault="006473C3" w:rsidP="006473C3">
      <w:r w:rsidRPr="000B4518">
        <w:t>With the exception of the three first 32-bit words the order of the fields are irrelevant.</w:t>
      </w:r>
    </w:p>
    <w:p w14:paraId="06BB3622" w14:textId="77777777" w:rsidR="006473C3" w:rsidRPr="000B4518" w:rsidRDefault="006473C3" w:rsidP="006473C3">
      <w:pPr>
        <w:rPr>
          <w:b/>
          <w:u w:val="single"/>
        </w:rPr>
      </w:pPr>
      <w:r w:rsidRPr="000B4518">
        <w:rPr>
          <w:b/>
          <w:u w:val="single"/>
        </w:rPr>
        <w:t>Subtype:</w:t>
      </w:r>
    </w:p>
    <w:p w14:paraId="57185CDD" w14:textId="77777777" w:rsidR="006473C3" w:rsidRPr="000B4518" w:rsidRDefault="006473C3" w:rsidP="006473C3">
      <w:r w:rsidRPr="000B4518">
        <w:t xml:space="preserve">The subtype </w:t>
      </w:r>
      <w:r>
        <w:t>is</w:t>
      </w:r>
      <w:r w:rsidRPr="000B4518">
        <w:t xml:space="preserve"> coded according to table 8.2.2-1.</w:t>
      </w:r>
    </w:p>
    <w:p w14:paraId="5CAF720F" w14:textId="77777777" w:rsidR="006473C3" w:rsidRPr="000B4518" w:rsidRDefault="006473C3" w:rsidP="006473C3">
      <w:pPr>
        <w:rPr>
          <w:b/>
          <w:u w:val="single"/>
        </w:rPr>
      </w:pPr>
      <w:r w:rsidRPr="000B4518">
        <w:rPr>
          <w:b/>
          <w:u w:val="single"/>
        </w:rPr>
        <w:t>Length:</w:t>
      </w:r>
    </w:p>
    <w:p w14:paraId="51B7993E" w14:textId="77777777" w:rsidR="006473C3" w:rsidRPr="000B4518" w:rsidRDefault="006473C3" w:rsidP="006473C3">
      <w:r w:rsidRPr="000B4518">
        <w:t xml:space="preserve">The length </w:t>
      </w:r>
      <w:r>
        <w:t xml:space="preserve">is </w:t>
      </w:r>
      <w:r w:rsidRPr="000B4518">
        <w:t>coded as specified in subclause 8.1.2.</w:t>
      </w:r>
    </w:p>
    <w:p w14:paraId="0B7EB9AA" w14:textId="77777777" w:rsidR="006473C3" w:rsidRPr="000B4518" w:rsidRDefault="006473C3" w:rsidP="006473C3">
      <w:pPr>
        <w:rPr>
          <w:b/>
          <w:u w:val="single"/>
        </w:rPr>
      </w:pPr>
      <w:r w:rsidRPr="000B4518">
        <w:rPr>
          <w:b/>
          <w:u w:val="single"/>
        </w:rPr>
        <w:t>SSRC:</w:t>
      </w:r>
    </w:p>
    <w:p w14:paraId="17A575F1" w14:textId="77777777" w:rsidR="006473C3" w:rsidRPr="000B4518" w:rsidRDefault="006473C3" w:rsidP="006473C3">
      <w:r w:rsidRPr="000B4518">
        <w:t xml:space="preserve">The SSRC field </w:t>
      </w:r>
      <w:r>
        <w:t>carries</w:t>
      </w:r>
      <w:r w:rsidRPr="000B4518">
        <w:t xml:space="preserve"> the SSRC of the floor control server</w:t>
      </w:r>
      <w:r>
        <w:t xml:space="preserve"> </w:t>
      </w:r>
      <w:r w:rsidRPr="001B49D5">
        <w:t>for on-network and floor arbitrator for off-network</w:t>
      </w:r>
      <w:r w:rsidRPr="000B4518">
        <w:t>..</w:t>
      </w:r>
    </w:p>
    <w:p w14:paraId="41AA6775" w14:textId="77777777" w:rsidR="006473C3" w:rsidRPr="000B4518" w:rsidRDefault="006473C3" w:rsidP="006473C3">
      <w:r w:rsidRPr="000B4518">
        <w:t xml:space="preserve">The content of the SSRC field </w:t>
      </w:r>
      <w:r>
        <w:t>is</w:t>
      </w:r>
      <w:r w:rsidRPr="000B4518">
        <w:t xml:space="preserve"> coded as specified in IETF RFC 3550 [3].</w:t>
      </w:r>
    </w:p>
    <w:p w14:paraId="414FC33A" w14:textId="77777777" w:rsidR="006473C3" w:rsidRPr="000B4518" w:rsidRDefault="006473C3" w:rsidP="006473C3">
      <w:pPr>
        <w:rPr>
          <w:b/>
          <w:color w:val="000000"/>
          <w:u w:val="single"/>
        </w:rPr>
      </w:pPr>
      <w:r w:rsidRPr="000B4518">
        <w:rPr>
          <w:b/>
          <w:color w:val="000000"/>
          <w:u w:val="single"/>
        </w:rPr>
        <w:t>User ID:</w:t>
      </w:r>
    </w:p>
    <w:p w14:paraId="2C016C1A" w14:textId="77777777" w:rsidR="006473C3" w:rsidRPr="000B4518" w:rsidRDefault="006473C3" w:rsidP="006473C3">
      <w:r w:rsidRPr="000B4518">
        <w:t xml:space="preserve">The User ID </w:t>
      </w:r>
      <w:r>
        <w:t>carries</w:t>
      </w:r>
      <w:r w:rsidRPr="000B4518">
        <w:t xml:space="preserve"> the </w:t>
      </w:r>
      <w:r w:rsidRPr="000B4518">
        <w:rPr>
          <w:lang w:eastAsia="ko-KR"/>
        </w:rPr>
        <w:t xml:space="preserve">MCPTT ID </w:t>
      </w:r>
      <w:r w:rsidRPr="000B4518">
        <w:t>of the floor participant</w:t>
      </w:r>
      <w:r w:rsidRPr="000B4518">
        <w:rPr>
          <w:lang w:eastAsia="ko-KR"/>
        </w:rPr>
        <w:t xml:space="preserve"> releas</w:t>
      </w:r>
      <w:r>
        <w:rPr>
          <w:lang w:eastAsia="ko-KR"/>
        </w:rPr>
        <w:t>ing the floor</w:t>
      </w:r>
      <w:r w:rsidRPr="000B4518">
        <w:t>.</w:t>
      </w:r>
    </w:p>
    <w:p w14:paraId="4D9CE7BA" w14:textId="77777777" w:rsidR="006473C3" w:rsidRPr="000C3959" w:rsidRDefault="006473C3" w:rsidP="006473C3">
      <w:r w:rsidRPr="000B4518">
        <w:t xml:space="preserve">The User ID field </w:t>
      </w:r>
      <w:r>
        <w:t xml:space="preserve">is </w:t>
      </w:r>
      <w:r w:rsidRPr="000B4518">
        <w:t>coded as specified in subclause 8.2.3.8.</w:t>
      </w:r>
    </w:p>
    <w:p w14:paraId="1772B2F3" w14:textId="77777777" w:rsidR="006473C3" w:rsidRPr="000B4518" w:rsidRDefault="006473C3" w:rsidP="006473C3">
      <w:pPr>
        <w:rPr>
          <w:b/>
          <w:u w:val="single"/>
        </w:rPr>
      </w:pPr>
      <w:r w:rsidRPr="000B4518">
        <w:rPr>
          <w:b/>
          <w:u w:val="single"/>
        </w:rPr>
        <w:t>Floor Indicator:</w:t>
      </w:r>
    </w:p>
    <w:p w14:paraId="2647C8BB" w14:textId="77777777" w:rsidR="006473C3" w:rsidRPr="000B4518" w:rsidRDefault="006473C3" w:rsidP="006473C3">
      <w:r w:rsidRPr="000B4518">
        <w:t xml:space="preserve">The Floor Indicator field </w:t>
      </w:r>
      <w:r w:rsidRPr="000C3959">
        <w:t xml:space="preserve">is </w:t>
      </w:r>
      <w:r w:rsidRPr="000B4518">
        <w:t>coded as described in subclause 8.2.3.15.</w:t>
      </w:r>
    </w:p>
    <w:p w14:paraId="2AEC671B" w14:textId="77777777" w:rsidR="00D55ED9" w:rsidRPr="000B4518" w:rsidRDefault="00D55ED9" w:rsidP="00033527">
      <w:pPr>
        <w:pStyle w:val="Heading2"/>
      </w:pPr>
      <w:bookmarkStart w:id="1433" w:name="_Toc4576150"/>
      <w:bookmarkStart w:id="1434" w:name="_Toc51932373"/>
      <w:bookmarkStart w:id="1435" w:name="_Toc59212376"/>
      <w:r w:rsidRPr="000B4518">
        <w:lastRenderedPageBreak/>
        <w:t>8.3</w:t>
      </w:r>
      <w:r w:rsidRPr="000B4518">
        <w:tab/>
        <w:t>Pre-established session call control</w:t>
      </w:r>
      <w:bookmarkEnd w:id="1433"/>
      <w:bookmarkEnd w:id="1434"/>
      <w:bookmarkEnd w:id="1435"/>
    </w:p>
    <w:p w14:paraId="4A3C40FD" w14:textId="77777777" w:rsidR="00D55ED9" w:rsidRPr="000B4518" w:rsidRDefault="00D55ED9" w:rsidP="00033527">
      <w:pPr>
        <w:pStyle w:val="Heading3"/>
      </w:pPr>
      <w:bookmarkStart w:id="1436" w:name="_Toc4576151"/>
      <w:bookmarkStart w:id="1437" w:name="_Toc51932374"/>
      <w:bookmarkStart w:id="1438" w:name="_Toc59212377"/>
      <w:r w:rsidRPr="000B4518">
        <w:t>8.3.1</w:t>
      </w:r>
      <w:r w:rsidRPr="000B4518">
        <w:tab/>
        <w:t>Introduction</w:t>
      </w:r>
      <w:bookmarkEnd w:id="1436"/>
      <w:bookmarkEnd w:id="1437"/>
      <w:bookmarkEnd w:id="1438"/>
    </w:p>
    <w:p w14:paraId="0495FD02" w14:textId="77777777" w:rsidR="00342062" w:rsidRPr="000B4518" w:rsidRDefault="00342062" w:rsidP="00342062">
      <w:r w:rsidRPr="000B4518">
        <w:t>The pre-established session call control messages shall be coded as described in subclause 8.1.2 where the pre-established session call control message is part of the application-dependent data.</w:t>
      </w:r>
    </w:p>
    <w:p w14:paraId="0917FA11" w14:textId="77777777" w:rsidR="00342062" w:rsidRPr="000B4518" w:rsidRDefault="00342062" w:rsidP="00342062">
      <w:r w:rsidRPr="000B4518">
        <w:t>For the pre-established session call control protocol the ASCII name string shall be: MCPC (Mission Critical Pre-established session call Control).</w:t>
      </w:r>
    </w:p>
    <w:p w14:paraId="77E10476" w14:textId="77777777" w:rsidR="00342062" w:rsidRPr="000B4518" w:rsidRDefault="00342062" w:rsidP="00342062">
      <w:r w:rsidRPr="000B4518">
        <w:t>A list of pre-established session call control messages can be found in the subclause 8.3.2.</w:t>
      </w:r>
    </w:p>
    <w:p w14:paraId="0E751C1B" w14:textId="77777777" w:rsidR="00342062" w:rsidRPr="000B4518" w:rsidRDefault="00342062" w:rsidP="00342062">
      <w:r w:rsidRPr="000B4518">
        <w:t>Pre-established session call control specific fields are specified in subclause 8.3.3.</w:t>
      </w:r>
    </w:p>
    <w:p w14:paraId="3DC3E763" w14:textId="77777777" w:rsidR="00D55ED9" w:rsidRPr="000B4518" w:rsidRDefault="00D55ED9" w:rsidP="00033527">
      <w:pPr>
        <w:pStyle w:val="Heading3"/>
      </w:pPr>
      <w:bookmarkStart w:id="1439" w:name="_Toc4576152"/>
      <w:bookmarkStart w:id="1440" w:name="_Toc51932375"/>
      <w:bookmarkStart w:id="1441" w:name="_Toc59212378"/>
      <w:r w:rsidRPr="000B4518">
        <w:t>8.3.2</w:t>
      </w:r>
      <w:r w:rsidRPr="000B4518">
        <w:tab/>
        <w:t>Pre-established session call control message</w:t>
      </w:r>
      <w:bookmarkEnd w:id="1439"/>
      <w:bookmarkEnd w:id="1440"/>
      <w:bookmarkEnd w:id="1441"/>
    </w:p>
    <w:p w14:paraId="1F90A7EB" w14:textId="77777777" w:rsidR="00342062" w:rsidRPr="000B4518" w:rsidRDefault="00342062" w:rsidP="00342062">
      <w:r w:rsidRPr="000B4518">
        <w:t xml:space="preserve">The table 8.3.2-1 provides a list of </w:t>
      </w:r>
      <w:r w:rsidR="0034402B">
        <w:t>call</w:t>
      </w:r>
      <w:r w:rsidRPr="000B4518">
        <w:t xml:space="preserve"> control messages.</w:t>
      </w:r>
    </w:p>
    <w:p w14:paraId="0B86ABE1" w14:textId="77777777" w:rsidR="00342062" w:rsidRPr="000B4518" w:rsidRDefault="00342062" w:rsidP="000B4518">
      <w:pPr>
        <w:pStyle w:val="TH"/>
      </w:pPr>
      <w:r w:rsidRPr="000B4518">
        <w:t>Table 8.3.2-1: Pre-established session call control specific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1"/>
        <w:gridCol w:w="992"/>
        <w:gridCol w:w="1843"/>
        <w:gridCol w:w="1914"/>
        <w:tblGridChange w:id="1442">
          <w:tblGrid>
            <w:gridCol w:w="3331"/>
            <w:gridCol w:w="992"/>
            <w:gridCol w:w="1843"/>
            <w:gridCol w:w="1914"/>
          </w:tblGrid>
        </w:tblGridChange>
      </w:tblGrid>
      <w:tr w:rsidR="00342062" w:rsidRPr="000B4518" w14:paraId="76F4A122" w14:textId="77777777" w:rsidTr="00DE10B3">
        <w:trPr>
          <w:jc w:val="center"/>
        </w:trPr>
        <w:tc>
          <w:tcPr>
            <w:tcW w:w="3331" w:type="dxa"/>
            <w:shd w:val="clear" w:color="auto" w:fill="CCCCCC"/>
          </w:tcPr>
          <w:p w14:paraId="487C917B" w14:textId="77777777" w:rsidR="00342062" w:rsidRPr="000B4518" w:rsidRDefault="00342062" w:rsidP="00DE10B3">
            <w:pPr>
              <w:pStyle w:val="TAH"/>
            </w:pPr>
            <w:r w:rsidRPr="000B4518">
              <w:t>Message name</w:t>
            </w:r>
          </w:p>
        </w:tc>
        <w:tc>
          <w:tcPr>
            <w:tcW w:w="992" w:type="dxa"/>
            <w:shd w:val="clear" w:color="auto" w:fill="CCCCCC"/>
          </w:tcPr>
          <w:p w14:paraId="6DE6051B" w14:textId="77777777" w:rsidR="00342062" w:rsidRPr="000B4518" w:rsidRDefault="00342062" w:rsidP="00DE10B3">
            <w:pPr>
              <w:pStyle w:val="TAH"/>
            </w:pPr>
            <w:r w:rsidRPr="000B4518">
              <w:t>Subtype</w:t>
            </w:r>
          </w:p>
        </w:tc>
        <w:tc>
          <w:tcPr>
            <w:tcW w:w="1843" w:type="dxa"/>
            <w:shd w:val="clear" w:color="auto" w:fill="CCCCCC"/>
          </w:tcPr>
          <w:p w14:paraId="2C5ECC74" w14:textId="77777777" w:rsidR="00342062" w:rsidRPr="000B4518" w:rsidRDefault="00342062" w:rsidP="00DE10B3">
            <w:pPr>
              <w:pStyle w:val="TAH"/>
            </w:pPr>
            <w:r w:rsidRPr="000B4518">
              <w:t>Reference</w:t>
            </w:r>
          </w:p>
        </w:tc>
        <w:tc>
          <w:tcPr>
            <w:tcW w:w="1914" w:type="dxa"/>
            <w:shd w:val="clear" w:color="auto" w:fill="CCCCCC"/>
          </w:tcPr>
          <w:p w14:paraId="4BD64A7E" w14:textId="77777777" w:rsidR="00342062" w:rsidRPr="000B4518" w:rsidRDefault="00342062" w:rsidP="00DE10B3">
            <w:pPr>
              <w:pStyle w:val="TAH"/>
            </w:pPr>
            <w:r w:rsidRPr="000B4518">
              <w:t>Direction</w:t>
            </w:r>
          </w:p>
        </w:tc>
      </w:tr>
      <w:tr w:rsidR="00342062" w:rsidRPr="000B4518" w14:paraId="6D59C428" w14:textId="77777777" w:rsidTr="00DE10B3">
        <w:trPr>
          <w:jc w:val="center"/>
        </w:trPr>
        <w:tc>
          <w:tcPr>
            <w:tcW w:w="3331" w:type="dxa"/>
          </w:tcPr>
          <w:p w14:paraId="21D67BA1" w14:textId="77777777" w:rsidR="00342062" w:rsidRPr="000B4518" w:rsidRDefault="00342062" w:rsidP="00DE10B3">
            <w:pPr>
              <w:pStyle w:val="TAL"/>
            </w:pPr>
            <w:r w:rsidRPr="000B4518">
              <w:t>Connect</w:t>
            </w:r>
          </w:p>
        </w:tc>
        <w:tc>
          <w:tcPr>
            <w:tcW w:w="992" w:type="dxa"/>
          </w:tcPr>
          <w:p w14:paraId="3C51A714" w14:textId="77777777" w:rsidR="00342062" w:rsidRPr="000B4518" w:rsidRDefault="00342062" w:rsidP="00DE10B3">
            <w:pPr>
              <w:pStyle w:val="TAL"/>
            </w:pPr>
            <w:r w:rsidRPr="000B4518">
              <w:t>x0000</w:t>
            </w:r>
          </w:p>
        </w:tc>
        <w:tc>
          <w:tcPr>
            <w:tcW w:w="1843" w:type="dxa"/>
            <w:shd w:val="clear" w:color="auto" w:fill="auto"/>
          </w:tcPr>
          <w:p w14:paraId="23839112" w14:textId="77777777" w:rsidR="00342062" w:rsidRPr="000B4518" w:rsidRDefault="00342062" w:rsidP="00DE10B3">
            <w:pPr>
              <w:pStyle w:val="TAL"/>
            </w:pPr>
            <w:r w:rsidRPr="000B4518">
              <w:t>Subclause 8.3.4</w:t>
            </w:r>
          </w:p>
        </w:tc>
        <w:tc>
          <w:tcPr>
            <w:tcW w:w="1914" w:type="dxa"/>
          </w:tcPr>
          <w:p w14:paraId="09611B1C" w14:textId="77777777" w:rsidR="00342062" w:rsidRPr="000B4518" w:rsidRDefault="00342062" w:rsidP="00DE10B3">
            <w:pPr>
              <w:pStyle w:val="TAL"/>
            </w:pPr>
            <w:r w:rsidRPr="000B4518">
              <w:t xml:space="preserve">Server </w:t>
            </w:r>
            <w:r w:rsidRPr="000B4518">
              <w:sym w:font="Wingdings" w:char="F0E0"/>
            </w:r>
            <w:r w:rsidRPr="000B4518">
              <w:t xml:space="preserve"> client</w:t>
            </w:r>
          </w:p>
        </w:tc>
      </w:tr>
      <w:tr w:rsidR="00342062" w:rsidRPr="000B4518" w14:paraId="76E28484" w14:textId="77777777" w:rsidTr="00DE10B3">
        <w:trPr>
          <w:jc w:val="center"/>
        </w:trPr>
        <w:tc>
          <w:tcPr>
            <w:tcW w:w="3331" w:type="dxa"/>
          </w:tcPr>
          <w:p w14:paraId="27C71B35" w14:textId="77777777" w:rsidR="00342062" w:rsidRPr="000B4518" w:rsidRDefault="00342062" w:rsidP="00DE10B3">
            <w:pPr>
              <w:pStyle w:val="TAL"/>
            </w:pPr>
            <w:r w:rsidRPr="000B4518">
              <w:t>Disconnect</w:t>
            </w:r>
          </w:p>
        </w:tc>
        <w:tc>
          <w:tcPr>
            <w:tcW w:w="992" w:type="dxa"/>
          </w:tcPr>
          <w:p w14:paraId="1C6B90A8" w14:textId="77777777" w:rsidR="00342062" w:rsidRPr="000B4518" w:rsidRDefault="00342062" w:rsidP="00DE10B3">
            <w:pPr>
              <w:pStyle w:val="TAL"/>
            </w:pPr>
            <w:r w:rsidRPr="000B4518">
              <w:t>x0001</w:t>
            </w:r>
          </w:p>
        </w:tc>
        <w:tc>
          <w:tcPr>
            <w:tcW w:w="1843" w:type="dxa"/>
            <w:shd w:val="clear" w:color="auto" w:fill="auto"/>
          </w:tcPr>
          <w:p w14:paraId="65992CAF" w14:textId="77777777" w:rsidR="00342062" w:rsidRPr="000B4518" w:rsidRDefault="00342062" w:rsidP="00DE10B3">
            <w:pPr>
              <w:pStyle w:val="TAL"/>
            </w:pPr>
            <w:r w:rsidRPr="000B4518">
              <w:t>Subclause 8.3.5</w:t>
            </w:r>
          </w:p>
        </w:tc>
        <w:tc>
          <w:tcPr>
            <w:tcW w:w="1914" w:type="dxa"/>
          </w:tcPr>
          <w:p w14:paraId="4054237F" w14:textId="77777777" w:rsidR="00342062" w:rsidRPr="000B4518" w:rsidRDefault="00342062" w:rsidP="00DE10B3">
            <w:pPr>
              <w:pStyle w:val="TAL"/>
            </w:pPr>
            <w:r w:rsidRPr="000B4518">
              <w:t xml:space="preserve">Server </w:t>
            </w:r>
            <w:r w:rsidRPr="000B4518">
              <w:sym w:font="Wingdings" w:char="F0E0"/>
            </w:r>
            <w:r w:rsidRPr="000B4518">
              <w:t xml:space="preserve"> client</w:t>
            </w:r>
          </w:p>
        </w:tc>
      </w:tr>
      <w:tr w:rsidR="00342062" w:rsidRPr="000B4518" w14:paraId="05EC8D17" w14:textId="77777777" w:rsidTr="00DE10B3">
        <w:trPr>
          <w:jc w:val="center"/>
        </w:trPr>
        <w:tc>
          <w:tcPr>
            <w:tcW w:w="3331" w:type="dxa"/>
          </w:tcPr>
          <w:p w14:paraId="6B02C3CC" w14:textId="77777777" w:rsidR="00342062" w:rsidRPr="000B4518" w:rsidRDefault="00342062" w:rsidP="00DE10B3">
            <w:pPr>
              <w:pStyle w:val="TAL"/>
            </w:pPr>
            <w:r w:rsidRPr="000B4518">
              <w:t>Acknowledge</w:t>
            </w:r>
          </w:p>
        </w:tc>
        <w:tc>
          <w:tcPr>
            <w:tcW w:w="992" w:type="dxa"/>
          </w:tcPr>
          <w:p w14:paraId="641E4F16" w14:textId="77777777" w:rsidR="00342062" w:rsidRPr="000B4518" w:rsidDel="0071105E" w:rsidRDefault="00342062" w:rsidP="00DE10B3">
            <w:pPr>
              <w:pStyle w:val="TAL"/>
            </w:pPr>
            <w:r w:rsidRPr="000B4518">
              <w:t>00010</w:t>
            </w:r>
          </w:p>
        </w:tc>
        <w:tc>
          <w:tcPr>
            <w:tcW w:w="1843" w:type="dxa"/>
            <w:shd w:val="clear" w:color="auto" w:fill="auto"/>
          </w:tcPr>
          <w:p w14:paraId="79CCE112" w14:textId="77777777" w:rsidR="00342062" w:rsidRPr="000B4518" w:rsidRDefault="00342062" w:rsidP="00DE10B3">
            <w:pPr>
              <w:pStyle w:val="TAL"/>
            </w:pPr>
            <w:r w:rsidRPr="000B4518">
              <w:t>Subclause 8.3.6</w:t>
            </w:r>
          </w:p>
        </w:tc>
        <w:tc>
          <w:tcPr>
            <w:tcW w:w="1914" w:type="dxa"/>
          </w:tcPr>
          <w:p w14:paraId="43E366D3" w14:textId="77777777" w:rsidR="00342062" w:rsidRPr="000B4518" w:rsidRDefault="00342062" w:rsidP="00DE10B3">
            <w:pPr>
              <w:pStyle w:val="TAL"/>
            </w:pPr>
            <w:r w:rsidRPr="000B4518">
              <w:t xml:space="preserve">Client </w:t>
            </w:r>
            <w:r w:rsidRPr="000B4518">
              <w:sym w:font="Wingdings" w:char="F0E0"/>
            </w:r>
            <w:r w:rsidRPr="000B4518">
              <w:t xml:space="preserve"> server</w:t>
            </w:r>
          </w:p>
        </w:tc>
      </w:tr>
      <w:tr w:rsidR="00342062" w:rsidRPr="000B4518" w14:paraId="520B922E" w14:textId="77777777" w:rsidTr="00DE10B3">
        <w:trPr>
          <w:jc w:val="center"/>
        </w:trPr>
        <w:tc>
          <w:tcPr>
            <w:tcW w:w="8080" w:type="dxa"/>
            <w:gridSpan w:val="4"/>
          </w:tcPr>
          <w:p w14:paraId="5EED5610" w14:textId="77777777" w:rsidR="00342062" w:rsidRPr="000B4518" w:rsidRDefault="00342062" w:rsidP="00DE10B3">
            <w:pPr>
              <w:pStyle w:val="TAN"/>
            </w:pPr>
            <w:r w:rsidRPr="000B4518">
              <w:t>NOTE:</w:t>
            </w:r>
            <w:r w:rsidRPr="000B4518">
              <w:tab/>
              <w:t>The participating MCPTT function is the server and the floor participant is the client.</w:t>
            </w:r>
          </w:p>
        </w:tc>
      </w:tr>
    </w:tbl>
    <w:p w14:paraId="20F3DDE8" w14:textId="77777777" w:rsidR="00342062" w:rsidRPr="000B4518" w:rsidRDefault="00342062" w:rsidP="00342062"/>
    <w:p w14:paraId="4694D609" w14:textId="77777777" w:rsidR="00342062" w:rsidRPr="000B4518" w:rsidRDefault="00342062" w:rsidP="00342062">
      <w:r w:rsidRPr="000B4518">
        <w:t>For some messages the first bit (marked as x in the subtype) can be used to indicate if the sender wants to have an acknowledgment. The x is coded as follows:</w:t>
      </w:r>
    </w:p>
    <w:p w14:paraId="56E3FF6B" w14:textId="77777777" w:rsidR="00342062" w:rsidRPr="000B4518" w:rsidRDefault="004D19FE" w:rsidP="00897B81">
      <w:pPr>
        <w:pStyle w:val="B1"/>
      </w:pPr>
      <w:r>
        <w:t>'</w:t>
      </w:r>
      <w:r w:rsidR="00A772D0" w:rsidRPr="000B4518">
        <w:t>0</w:t>
      </w:r>
      <w:r>
        <w:t>'</w:t>
      </w:r>
      <w:r w:rsidR="00A772D0" w:rsidRPr="000B4518">
        <w:tab/>
      </w:r>
      <w:r w:rsidR="00342062" w:rsidRPr="000B4518">
        <w:t>Acknowledgment is not required</w:t>
      </w:r>
    </w:p>
    <w:p w14:paraId="03CA9825" w14:textId="77777777" w:rsidR="00A772D0" w:rsidRPr="000B4518" w:rsidRDefault="004D19FE" w:rsidP="00897B81">
      <w:pPr>
        <w:pStyle w:val="B1"/>
      </w:pPr>
      <w:r>
        <w:t>'</w:t>
      </w:r>
      <w:r w:rsidR="00A772D0" w:rsidRPr="000B4518">
        <w:t>1</w:t>
      </w:r>
      <w:r>
        <w:t>'</w:t>
      </w:r>
      <w:r w:rsidR="00A772D0" w:rsidRPr="000B4518">
        <w:tab/>
      </w:r>
      <w:r w:rsidR="00342062" w:rsidRPr="000B4518">
        <w:t>Acknowledgment is required</w:t>
      </w:r>
    </w:p>
    <w:p w14:paraId="0E3B88FA" w14:textId="77777777" w:rsidR="00342062" w:rsidRPr="000B4518" w:rsidRDefault="00342062" w:rsidP="00897B81">
      <w:pPr>
        <w:pStyle w:val="NO"/>
      </w:pPr>
      <w:r w:rsidRPr="000B4518">
        <w:t>NOTE:</w:t>
      </w:r>
      <w:r w:rsidRPr="000B4518">
        <w:tab/>
        <w:t>Whether a message needs to be acknowledged or not is described in clause 9.</w:t>
      </w:r>
    </w:p>
    <w:p w14:paraId="1D02A7E1" w14:textId="77777777" w:rsidR="00342062" w:rsidRPr="000B4518" w:rsidRDefault="00342062" w:rsidP="00342062">
      <w:r w:rsidRPr="000B4518">
        <w:t>If an acknowledgment is required</w:t>
      </w:r>
      <w:r w:rsidR="0034402B">
        <w:t>,</w:t>
      </w:r>
      <w:r w:rsidRPr="000B4518">
        <w:t xml:space="preserve"> the Acknowledge message is used to acknowledge the message.</w:t>
      </w:r>
    </w:p>
    <w:p w14:paraId="09EF1A0A" w14:textId="77777777" w:rsidR="00A579F9" w:rsidRPr="000B4518" w:rsidRDefault="00A579F9" w:rsidP="00033527">
      <w:pPr>
        <w:pStyle w:val="Heading3"/>
      </w:pPr>
      <w:bookmarkStart w:id="1443" w:name="_Toc4576153"/>
      <w:bookmarkStart w:id="1444" w:name="_Toc51932376"/>
      <w:bookmarkStart w:id="1445" w:name="_Toc59212379"/>
      <w:r w:rsidRPr="000B4518">
        <w:t>8.3.3</w:t>
      </w:r>
      <w:r w:rsidRPr="000B4518">
        <w:tab/>
        <w:t>Pre-established session call control fields</w:t>
      </w:r>
      <w:bookmarkEnd w:id="1443"/>
      <w:bookmarkEnd w:id="1444"/>
      <w:bookmarkEnd w:id="1445"/>
    </w:p>
    <w:p w14:paraId="34C6A70F" w14:textId="77777777" w:rsidR="005A4C9F" w:rsidRPr="000B4518" w:rsidRDefault="005A4C9F" w:rsidP="00033527">
      <w:pPr>
        <w:pStyle w:val="Heading4"/>
      </w:pPr>
      <w:bookmarkStart w:id="1446" w:name="_Toc4576154"/>
      <w:bookmarkStart w:id="1447" w:name="_Toc51932377"/>
      <w:bookmarkStart w:id="1448" w:name="_Toc59212380"/>
      <w:r w:rsidRPr="000B4518">
        <w:t>8.3.3.1</w:t>
      </w:r>
      <w:r w:rsidRPr="000B4518">
        <w:tab/>
        <w:t>Introduction</w:t>
      </w:r>
      <w:bookmarkEnd w:id="1446"/>
      <w:bookmarkEnd w:id="1447"/>
      <w:bookmarkEnd w:id="1448"/>
    </w:p>
    <w:p w14:paraId="4403B17B" w14:textId="77777777" w:rsidR="005A4C9F" w:rsidRPr="000B4518" w:rsidRDefault="005A4C9F" w:rsidP="005A4C9F">
      <w:r w:rsidRPr="000B4518">
        <w:t>This subclause describe</w:t>
      </w:r>
      <w:r w:rsidR="007D721B">
        <w:t>s the pre-established session call control specific data</w:t>
      </w:r>
      <w:r w:rsidRPr="000B4518">
        <w:t xml:space="preserve"> fields.</w:t>
      </w:r>
    </w:p>
    <w:p w14:paraId="5CBC9D04" w14:textId="77777777" w:rsidR="005A4C9F" w:rsidRPr="000B4518" w:rsidRDefault="005A4C9F" w:rsidP="005A4C9F">
      <w:r w:rsidRPr="000B4518">
        <w:t xml:space="preserve">The pre-established session call control specific </w:t>
      </w:r>
      <w:r w:rsidR="007D721B">
        <w:t xml:space="preserve">data </w:t>
      </w:r>
      <w:r w:rsidRPr="000B4518">
        <w:t>fields are contained in the application-dependent data of the pre-established session call control message.</w:t>
      </w:r>
      <w:r w:rsidR="007D721B" w:rsidRPr="00A844DB">
        <w:t xml:space="preserve"> The pre-established session call control specific data fields follow the syntax specified in subclause </w:t>
      </w:r>
      <w:r w:rsidR="004062BA">
        <w:t>8.1.3</w:t>
      </w:r>
      <w:r w:rsidR="007D721B" w:rsidRPr="00A844DB">
        <w:t>.</w:t>
      </w:r>
    </w:p>
    <w:p w14:paraId="4AE07A6B" w14:textId="77777777" w:rsidR="005A4C9F" w:rsidRPr="000B4518" w:rsidRDefault="005A4C9F" w:rsidP="000B4518">
      <w:pPr>
        <w:pStyle w:val="TH"/>
      </w:pPr>
      <w:r w:rsidRPr="000B4518">
        <w:t xml:space="preserve">Table 8.3.3.1-1: </w:t>
      </w:r>
      <w:r w:rsidR="007D721B">
        <w:t>Void</w:t>
      </w:r>
    </w:p>
    <w:p w14:paraId="20C53E27" w14:textId="77777777" w:rsidR="005A4C9F" w:rsidRPr="000B4518" w:rsidRDefault="005A4C9F" w:rsidP="005A4C9F">
      <w:r w:rsidRPr="000B4518">
        <w:t>Table </w:t>
      </w:r>
      <w:r w:rsidR="003C23BD" w:rsidRPr="000B4518">
        <w:t>8.3.3.1-2</w:t>
      </w:r>
      <w:r w:rsidRPr="000B4518">
        <w:t xml:space="preserve"> lists the available </w:t>
      </w:r>
      <w:r w:rsidR="007D721B">
        <w:t xml:space="preserve">data </w:t>
      </w:r>
      <w:r w:rsidRPr="000B4518">
        <w:t>fields including the assigned field ID.</w:t>
      </w:r>
    </w:p>
    <w:p w14:paraId="49EE2B7E" w14:textId="77777777" w:rsidR="005A4C9F" w:rsidRPr="000B4518" w:rsidRDefault="005A4C9F" w:rsidP="000B4518">
      <w:pPr>
        <w:pStyle w:val="TH"/>
      </w:pPr>
      <w:r w:rsidRPr="000B4518">
        <w:lastRenderedPageBreak/>
        <w:t xml:space="preserve">Table 8.3.3.1-2: Pre-established session call control </w:t>
      </w:r>
      <w:r w:rsidR="007D721B">
        <w:t xml:space="preserve">data </w:t>
      </w:r>
      <w:r w:rsidRPr="000B4518">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4"/>
        <w:gridCol w:w="925"/>
        <w:gridCol w:w="1275"/>
        <w:gridCol w:w="2268"/>
        <w:tblGridChange w:id="1449">
          <w:tblGrid>
            <w:gridCol w:w="2444"/>
            <w:gridCol w:w="925"/>
            <w:gridCol w:w="1275"/>
            <w:gridCol w:w="2268"/>
          </w:tblGrid>
        </w:tblGridChange>
      </w:tblGrid>
      <w:tr w:rsidR="005A4C9F" w:rsidRPr="000B4518" w14:paraId="32AC57B6" w14:textId="77777777" w:rsidTr="007B3E1D">
        <w:trPr>
          <w:jc w:val="center"/>
        </w:trPr>
        <w:tc>
          <w:tcPr>
            <w:tcW w:w="2444" w:type="dxa"/>
            <w:vMerge w:val="restart"/>
            <w:shd w:val="clear" w:color="auto" w:fill="EEECE1"/>
          </w:tcPr>
          <w:p w14:paraId="51076BFF" w14:textId="77777777" w:rsidR="005A4C9F" w:rsidRPr="000B4518" w:rsidRDefault="005A4C9F" w:rsidP="000B4518">
            <w:pPr>
              <w:pStyle w:val="TAL"/>
            </w:pPr>
            <w:r w:rsidRPr="000B4518">
              <w:t>Field name</w:t>
            </w:r>
          </w:p>
        </w:tc>
        <w:tc>
          <w:tcPr>
            <w:tcW w:w="2200" w:type="dxa"/>
            <w:gridSpan w:val="2"/>
            <w:shd w:val="clear" w:color="auto" w:fill="EEECE1"/>
          </w:tcPr>
          <w:p w14:paraId="24C6ECB5" w14:textId="77777777" w:rsidR="005A4C9F" w:rsidRPr="000B4518" w:rsidRDefault="005A4C9F" w:rsidP="000B4518">
            <w:pPr>
              <w:pStyle w:val="TAL"/>
            </w:pPr>
            <w:r w:rsidRPr="000B4518">
              <w:t>Field ID</w:t>
            </w:r>
          </w:p>
        </w:tc>
        <w:tc>
          <w:tcPr>
            <w:tcW w:w="2268" w:type="dxa"/>
            <w:vMerge w:val="restart"/>
            <w:shd w:val="clear" w:color="auto" w:fill="EEECE1"/>
          </w:tcPr>
          <w:p w14:paraId="7E7391C6" w14:textId="77777777" w:rsidR="005A4C9F" w:rsidRPr="000B4518" w:rsidRDefault="005A4C9F" w:rsidP="000B4518">
            <w:pPr>
              <w:pStyle w:val="TAL"/>
            </w:pPr>
            <w:r w:rsidRPr="000B4518">
              <w:t>Reference</w:t>
            </w:r>
          </w:p>
        </w:tc>
      </w:tr>
      <w:tr w:rsidR="005A4C9F" w:rsidRPr="000B4518" w14:paraId="2FE47A43" w14:textId="77777777" w:rsidTr="007B3E1D">
        <w:trPr>
          <w:jc w:val="center"/>
        </w:trPr>
        <w:tc>
          <w:tcPr>
            <w:tcW w:w="2444" w:type="dxa"/>
            <w:vMerge/>
            <w:shd w:val="clear" w:color="auto" w:fill="EEECE1"/>
          </w:tcPr>
          <w:p w14:paraId="18ADA17C" w14:textId="77777777" w:rsidR="005A4C9F" w:rsidRPr="000B4518" w:rsidRDefault="005A4C9F" w:rsidP="007B3E1D">
            <w:pPr>
              <w:pStyle w:val="TAL"/>
            </w:pPr>
          </w:p>
        </w:tc>
        <w:tc>
          <w:tcPr>
            <w:tcW w:w="925" w:type="dxa"/>
            <w:shd w:val="clear" w:color="auto" w:fill="EEECE1"/>
          </w:tcPr>
          <w:p w14:paraId="5818C6A5" w14:textId="77777777" w:rsidR="005A4C9F" w:rsidRPr="000B4518" w:rsidRDefault="005A4C9F" w:rsidP="007B3E1D">
            <w:pPr>
              <w:pStyle w:val="TAL"/>
            </w:pPr>
            <w:r w:rsidRPr="000B4518">
              <w:t>Decimal</w:t>
            </w:r>
          </w:p>
        </w:tc>
        <w:tc>
          <w:tcPr>
            <w:tcW w:w="1275" w:type="dxa"/>
            <w:shd w:val="clear" w:color="auto" w:fill="EEECE1"/>
          </w:tcPr>
          <w:p w14:paraId="49899569" w14:textId="77777777" w:rsidR="005A4C9F" w:rsidRPr="000B4518" w:rsidRDefault="005A4C9F" w:rsidP="007B3E1D">
            <w:pPr>
              <w:pStyle w:val="TAL"/>
            </w:pPr>
            <w:r w:rsidRPr="000B4518">
              <w:t>Binary</w:t>
            </w:r>
          </w:p>
        </w:tc>
        <w:tc>
          <w:tcPr>
            <w:tcW w:w="2268" w:type="dxa"/>
            <w:vMerge/>
            <w:shd w:val="clear" w:color="auto" w:fill="EEECE1"/>
          </w:tcPr>
          <w:p w14:paraId="3E35C572" w14:textId="77777777" w:rsidR="005A4C9F" w:rsidRPr="000B4518" w:rsidRDefault="005A4C9F" w:rsidP="007B3E1D">
            <w:pPr>
              <w:pStyle w:val="TAL"/>
            </w:pPr>
          </w:p>
        </w:tc>
      </w:tr>
      <w:tr w:rsidR="005A4C9F" w:rsidRPr="000B4518" w14:paraId="7D95EE8D" w14:textId="77777777" w:rsidTr="007B3E1D">
        <w:trPr>
          <w:jc w:val="center"/>
        </w:trPr>
        <w:tc>
          <w:tcPr>
            <w:tcW w:w="2444" w:type="dxa"/>
            <w:shd w:val="clear" w:color="auto" w:fill="auto"/>
          </w:tcPr>
          <w:p w14:paraId="6B3319A1" w14:textId="77777777" w:rsidR="005A4C9F" w:rsidRPr="000B4518" w:rsidRDefault="005A4C9F" w:rsidP="007B3E1D">
            <w:pPr>
              <w:pStyle w:val="TAL"/>
            </w:pPr>
            <w:r w:rsidRPr="000B4518">
              <w:t>Media Streams</w:t>
            </w:r>
          </w:p>
        </w:tc>
        <w:tc>
          <w:tcPr>
            <w:tcW w:w="925" w:type="dxa"/>
            <w:shd w:val="clear" w:color="auto" w:fill="auto"/>
          </w:tcPr>
          <w:p w14:paraId="226B25A8" w14:textId="77777777" w:rsidR="005A4C9F" w:rsidRPr="000B4518" w:rsidRDefault="005A4C9F" w:rsidP="007B3E1D">
            <w:pPr>
              <w:pStyle w:val="TAL"/>
            </w:pPr>
            <w:r w:rsidRPr="000B4518">
              <w:t>000</w:t>
            </w:r>
          </w:p>
        </w:tc>
        <w:tc>
          <w:tcPr>
            <w:tcW w:w="1275" w:type="dxa"/>
            <w:shd w:val="clear" w:color="auto" w:fill="auto"/>
          </w:tcPr>
          <w:p w14:paraId="039074BA" w14:textId="77777777" w:rsidR="005A4C9F" w:rsidRPr="000B4518" w:rsidRDefault="005A4C9F" w:rsidP="007B3E1D">
            <w:pPr>
              <w:pStyle w:val="TAL"/>
            </w:pPr>
            <w:r w:rsidRPr="000B4518">
              <w:t>00000000</w:t>
            </w:r>
          </w:p>
        </w:tc>
        <w:tc>
          <w:tcPr>
            <w:tcW w:w="2268" w:type="dxa"/>
            <w:shd w:val="clear" w:color="auto" w:fill="auto"/>
          </w:tcPr>
          <w:p w14:paraId="57DABD1D" w14:textId="77777777" w:rsidR="005A4C9F" w:rsidRPr="000B4518" w:rsidRDefault="005A4C9F" w:rsidP="007B3E1D">
            <w:pPr>
              <w:pStyle w:val="TAL"/>
            </w:pPr>
            <w:r w:rsidRPr="000B4518">
              <w:t>Subclause 8.3.3.2</w:t>
            </w:r>
          </w:p>
        </w:tc>
      </w:tr>
      <w:tr w:rsidR="005A4C9F" w:rsidRPr="000B4518" w14:paraId="04947F61" w14:textId="77777777" w:rsidTr="007B3E1D">
        <w:trPr>
          <w:jc w:val="center"/>
        </w:trPr>
        <w:tc>
          <w:tcPr>
            <w:tcW w:w="2444" w:type="dxa"/>
            <w:shd w:val="clear" w:color="auto" w:fill="auto"/>
          </w:tcPr>
          <w:p w14:paraId="7BEDA270" w14:textId="77777777" w:rsidR="005A4C9F" w:rsidRPr="000B4518" w:rsidRDefault="005A4C9F" w:rsidP="007B3E1D">
            <w:pPr>
              <w:pStyle w:val="TAL"/>
            </w:pPr>
            <w:r w:rsidRPr="000B4518">
              <w:t>MCPTT Session Identity</w:t>
            </w:r>
          </w:p>
        </w:tc>
        <w:tc>
          <w:tcPr>
            <w:tcW w:w="925" w:type="dxa"/>
            <w:shd w:val="clear" w:color="auto" w:fill="auto"/>
          </w:tcPr>
          <w:p w14:paraId="667D8F68" w14:textId="77777777" w:rsidR="005A4C9F" w:rsidRPr="000B4518" w:rsidRDefault="005A4C9F" w:rsidP="007B3E1D">
            <w:pPr>
              <w:pStyle w:val="TAL"/>
            </w:pPr>
            <w:r w:rsidRPr="000B4518">
              <w:t>001</w:t>
            </w:r>
          </w:p>
        </w:tc>
        <w:tc>
          <w:tcPr>
            <w:tcW w:w="1275" w:type="dxa"/>
            <w:shd w:val="clear" w:color="auto" w:fill="auto"/>
          </w:tcPr>
          <w:p w14:paraId="79F37832" w14:textId="77777777" w:rsidR="005A4C9F" w:rsidRPr="000B4518" w:rsidRDefault="005A4C9F" w:rsidP="007B3E1D">
            <w:pPr>
              <w:pStyle w:val="TAL"/>
            </w:pPr>
            <w:r w:rsidRPr="000B4518">
              <w:t>00000001</w:t>
            </w:r>
          </w:p>
        </w:tc>
        <w:tc>
          <w:tcPr>
            <w:tcW w:w="2268" w:type="dxa"/>
            <w:shd w:val="clear" w:color="auto" w:fill="auto"/>
          </w:tcPr>
          <w:p w14:paraId="0C571A31" w14:textId="77777777" w:rsidR="005A4C9F" w:rsidRPr="000B4518" w:rsidRDefault="005A4C9F" w:rsidP="007B3E1D">
            <w:pPr>
              <w:pStyle w:val="TAL"/>
            </w:pPr>
            <w:r w:rsidRPr="000B4518">
              <w:t>Subclause 8.3.3.3</w:t>
            </w:r>
          </w:p>
        </w:tc>
      </w:tr>
      <w:tr w:rsidR="005A4C9F" w:rsidRPr="000B4518" w14:paraId="3F45651E" w14:textId="77777777" w:rsidTr="007B3E1D">
        <w:trPr>
          <w:jc w:val="center"/>
        </w:trPr>
        <w:tc>
          <w:tcPr>
            <w:tcW w:w="2444" w:type="dxa"/>
            <w:shd w:val="clear" w:color="auto" w:fill="auto"/>
          </w:tcPr>
          <w:p w14:paraId="4FE75AD8" w14:textId="77777777" w:rsidR="005A4C9F" w:rsidRPr="000B4518" w:rsidRDefault="005A4C9F" w:rsidP="007B3E1D">
            <w:pPr>
              <w:pStyle w:val="TAL"/>
            </w:pPr>
            <w:r w:rsidRPr="000B4518">
              <w:t>Warning Text</w:t>
            </w:r>
          </w:p>
        </w:tc>
        <w:tc>
          <w:tcPr>
            <w:tcW w:w="925" w:type="dxa"/>
            <w:shd w:val="clear" w:color="auto" w:fill="auto"/>
          </w:tcPr>
          <w:p w14:paraId="7994E98E" w14:textId="77777777" w:rsidR="005A4C9F" w:rsidRPr="000B4518" w:rsidRDefault="005A4C9F" w:rsidP="007B3E1D">
            <w:pPr>
              <w:pStyle w:val="TAL"/>
            </w:pPr>
            <w:r w:rsidRPr="000B4518">
              <w:t>002</w:t>
            </w:r>
          </w:p>
        </w:tc>
        <w:tc>
          <w:tcPr>
            <w:tcW w:w="1275" w:type="dxa"/>
            <w:shd w:val="clear" w:color="auto" w:fill="auto"/>
          </w:tcPr>
          <w:p w14:paraId="60D0EBAA" w14:textId="77777777" w:rsidR="005A4C9F" w:rsidRPr="000B4518" w:rsidRDefault="005A4C9F" w:rsidP="007B3E1D">
            <w:pPr>
              <w:pStyle w:val="TAL"/>
            </w:pPr>
            <w:r w:rsidRPr="000B4518">
              <w:t>00000010</w:t>
            </w:r>
          </w:p>
        </w:tc>
        <w:tc>
          <w:tcPr>
            <w:tcW w:w="2268" w:type="dxa"/>
            <w:shd w:val="clear" w:color="auto" w:fill="auto"/>
          </w:tcPr>
          <w:p w14:paraId="49EDB4FF" w14:textId="77777777" w:rsidR="005A4C9F" w:rsidRPr="000B4518" w:rsidRDefault="005A4C9F" w:rsidP="007B3E1D">
            <w:pPr>
              <w:pStyle w:val="TAL"/>
            </w:pPr>
            <w:r w:rsidRPr="000B4518">
              <w:t>Subclause 8.3.3.4</w:t>
            </w:r>
          </w:p>
        </w:tc>
      </w:tr>
      <w:tr w:rsidR="005A4C9F" w:rsidRPr="000B4518" w14:paraId="1D3ACE22" w14:textId="77777777" w:rsidTr="007B3E1D">
        <w:trPr>
          <w:jc w:val="center"/>
        </w:trPr>
        <w:tc>
          <w:tcPr>
            <w:tcW w:w="2444" w:type="dxa"/>
            <w:shd w:val="clear" w:color="auto" w:fill="auto"/>
          </w:tcPr>
          <w:p w14:paraId="6444F881" w14:textId="77777777" w:rsidR="005A4C9F" w:rsidRPr="000B4518" w:rsidRDefault="005A4C9F" w:rsidP="007B3E1D">
            <w:pPr>
              <w:pStyle w:val="TAL"/>
            </w:pPr>
            <w:r w:rsidRPr="000B4518">
              <w:t>MCPTT Group Identity</w:t>
            </w:r>
          </w:p>
        </w:tc>
        <w:tc>
          <w:tcPr>
            <w:tcW w:w="925" w:type="dxa"/>
            <w:shd w:val="clear" w:color="auto" w:fill="auto"/>
          </w:tcPr>
          <w:p w14:paraId="44FE4714" w14:textId="77777777" w:rsidR="005A4C9F" w:rsidRPr="000B4518" w:rsidRDefault="005A4C9F" w:rsidP="007B3E1D">
            <w:pPr>
              <w:pStyle w:val="TAL"/>
            </w:pPr>
            <w:r w:rsidRPr="000B4518">
              <w:t>003</w:t>
            </w:r>
          </w:p>
        </w:tc>
        <w:tc>
          <w:tcPr>
            <w:tcW w:w="1275" w:type="dxa"/>
            <w:shd w:val="clear" w:color="auto" w:fill="auto"/>
          </w:tcPr>
          <w:p w14:paraId="69F9986A" w14:textId="77777777" w:rsidR="005A4C9F" w:rsidRPr="000B4518" w:rsidRDefault="005A4C9F" w:rsidP="007B3E1D">
            <w:pPr>
              <w:pStyle w:val="TAL"/>
            </w:pPr>
            <w:r w:rsidRPr="000B4518">
              <w:t>00000011</w:t>
            </w:r>
          </w:p>
        </w:tc>
        <w:tc>
          <w:tcPr>
            <w:tcW w:w="2268" w:type="dxa"/>
            <w:shd w:val="clear" w:color="auto" w:fill="auto"/>
          </w:tcPr>
          <w:p w14:paraId="275905A8" w14:textId="77777777" w:rsidR="005A4C9F" w:rsidRPr="000B4518" w:rsidRDefault="005A4C9F" w:rsidP="007B3E1D">
            <w:pPr>
              <w:pStyle w:val="TAL"/>
            </w:pPr>
            <w:r w:rsidRPr="000B4518">
              <w:t>Subclause 8.3.3.5</w:t>
            </w:r>
          </w:p>
        </w:tc>
      </w:tr>
      <w:tr w:rsidR="005A4C9F" w:rsidRPr="000B4518" w14:paraId="26480282" w14:textId="77777777" w:rsidTr="007B3E1D">
        <w:trPr>
          <w:jc w:val="center"/>
        </w:trPr>
        <w:tc>
          <w:tcPr>
            <w:tcW w:w="2444" w:type="dxa"/>
            <w:shd w:val="clear" w:color="auto" w:fill="auto"/>
          </w:tcPr>
          <w:p w14:paraId="7402A87E" w14:textId="77777777" w:rsidR="005A4C9F" w:rsidRPr="000B4518" w:rsidRDefault="005A4C9F" w:rsidP="007B3E1D">
            <w:pPr>
              <w:pStyle w:val="TAL"/>
            </w:pPr>
            <w:r w:rsidRPr="000B4518">
              <w:t>Answer State</w:t>
            </w:r>
          </w:p>
        </w:tc>
        <w:tc>
          <w:tcPr>
            <w:tcW w:w="925" w:type="dxa"/>
            <w:shd w:val="clear" w:color="auto" w:fill="auto"/>
          </w:tcPr>
          <w:p w14:paraId="2506E82E" w14:textId="77777777" w:rsidR="005A4C9F" w:rsidRPr="000B4518" w:rsidRDefault="005A4C9F" w:rsidP="007B3E1D">
            <w:pPr>
              <w:pStyle w:val="TAL"/>
            </w:pPr>
            <w:r w:rsidRPr="000B4518">
              <w:t>004</w:t>
            </w:r>
          </w:p>
        </w:tc>
        <w:tc>
          <w:tcPr>
            <w:tcW w:w="1275" w:type="dxa"/>
            <w:shd w:val="clear" w:color="auto" w:fill="auto"/>
          </w:tcPr>
          <w:p w14:paraId="1505F0AD" w14:textId="77777777" w:rsidR="005A4C9F" w:rsidRPr="000B4518" w:rsidRDefault="005A4C9F" w:rsidP="007B3E1D">
            <w:pPr>
              <w:pStyle w:val="TAL"/>
            </w:pPr>
            <w:r w:rsidRPr="000B4518">
              <w:t>00000100</w:t>
            </w:r>
          </w:p>
        </w:tc>
        <w:tc>
          <w:tcPr>
            <w:tcW w:w="2268" w:type="dxa"/>
            <w:shd w:val="clear" w:color="auto" w:fill="auto"/>
          </w:tcPr>
          <w:p w14:paraId="1FEEC6A9" w14:textId="77777777" w:rsidR="005A4C9F" w:rsidRPr="000B4518" w:rsidRDefault="005A4C9F" w:rsidP="007B3E1D">
            <w:pPr>
              <w:pStyle w:val="TAL"/>
            </w:pPr>
            <w:r w:rsidRPr="000B4518">
              <w:t>Subclause 8.3.3.6</w:t>
            </w:r>
          </w:p>
        </w:tc>
      </w:tr>
      <w:tr w:rsidR="005A4C9F" w:rsidRPr="000B4518" w14:paraId="2D18BC3E" w14:textId="77777777" w:rsidTr="007B3E1D">
        <w:trPr>
          <w:jc w:val="center"/>
        </w:trPr>
        <w:tc>
          <w:tcPr>
            <w:tcW w:w="2444" w:type="dxa"/>
            <w:shd w:val="clear" w:color="auto" w:fill="auto"/>
          </w:tcPr>
          <w:p w14:paraId="33950926" w14:textId="77777777" w:rsidR="005A4C9F" w:rsidRPr="000B4518" w:rsidRDefault="005A4C9F" w:rsidP="007B3E1D">
            <w:pPr>
              <w:pStyle w:val="TAL"/>
            </w:pPr>
            <w:r w:rsidRPr="000B4518">
              <w:t>Inviting MCPTT User Identity</w:t>
            </w:r>
          </w:p>
        </w:tc>
        <w:tc>
          <w:tcPr>
            <w:tcW w:w="925" w:type="dxa"/>
            <w:shd w:val="clear" w:color="auto" w:fill="auto"/>
          </w:tcPr>
          <w:p w14:paraId="778CBB10" w14:textId="77777777" w:rsidR="005A4C9F" w:rsidRPr="000B4518" w:rsidRDefault="005A4C9F" w:rsidP="007B3E1D">
            <w:pPr>
              <w:pStyle w:val="TAL"/>
            </w:pPr>
            <w:r w:rsidRPr="000B4518">
              <w:t>005</w:t>
            </w:r>
          </w:p>
        </w:tc>
        <w:tc>
          <w:tcPr>
            <w:tcW w:w="1275" w:type="dxa"/>
            <w:shd w:val="clear" w:color="auto" w:fill="auto"/>
          </w:tcPr>
          <w:p w14:paraId="6CF140DB" w14:textId="77777777" w:rsidR="005A4C9F" w:rsidRPr="000B4518" w:rsidRDefault="005A4C9F" w:rsidP="007B3E1D">
            <w:pPr>
              <w:pStyle w:val="TAL"/>
            </w:pPr>
            <w:r w:rsidRPr="000B4518">
              <w:t>00000101</w:t>
            </w:r>
          </w:p>
        </w:tc>
        <w:tc>
          <w:tcPr>
            <w:tcW w:w="2268" w:type="dxa"/>
            <w:shd w:val="clear" w:color="auto" w:fill="auto"/>
          </w:tcPr>
          <w:p w14:paraId="7E520F0F" w14:textId="77777777" w:rsidR="005A4C9F" w:rsidRPr="000B4518" w:rsidRDefault="005A4C9F" w:rsidP="007B3E1D">
            <w:pPr>
              <w:pStyle w:val="TAL"/>
            </w:pPr>
            <w:r w:rsidRPr="000B4518">
              <w:t>Subclause 8.3.3.7</w:t>
            </w:r>
          </w:p>
        </w:tc>
      </w:tr>
      <w:tr w:rsidR="003C23BD" w:rsidRPr="000B4518" w14:paraId="4EB04901" w14:textId="77777777" w:rsidTr="007B3E1D">
        <w:trPr>
          <w:jc w:val="center"/>
        </w:trPr>
        <w:tc>
          <w:tcPr>
            <w:tcW w:w="2444" w:type="dxa"/>
            <w:shd w:val="clear" w:color="auto" w:fill="auto"/>
          </w:tcPr>
          <w:p w14:paraId="28FA71DD" w14:textId="77777777" w:rsidR="003C23BD" w:rsidRPr="000B4518" w:rsidRDefault="003C23BD" w:rsidP="007B3E1D">
            <w:pPr>
              <w:pStyle w:val="TAL"/>
            </w:pPr>
            <w:r w:rsidRPr="000B4518">
              <w:t>Reason Code</w:t>
            </w:r>
          </w:p>
        </w:tc>
        <w:tc>
          <w:tcPr>
            <w:tcW w:w="925" w:type="dxa"/>
            <w:shd w:val="clear" w:color="auto" w:fill="auto"/>
          </w:tcPr>
          <w:p w14:paraId="2AEEEEDF" w14:textId="77777777" w:rsidR="003C23BD" w:rsidRPr="000B4518" w:rsidRDefault="003C23BD" w:rsidP="007B3E1D">
            <w:pPr>
              <w:pStyle w:val="TAL"/>
            </w:pPr>
            <w:r w:rsidRPr="000B4518">
              <w:t>006</w:t>
            </w:r>
          </w:p>
        </w:tc>
        <w:tc>
          <w:tcPr>
            <w:tcW w:w="1275" w:type="dxa"/>
            <w:shd w:val="clear" w:color="auto" w:fill="auto"/>
          </w:tcPr>
          <w:p w14:paraId="2B4EB4B5" w14:textId="77777777" w:rsidR="003C23BD" w:rsidRPr="000B4518" w:rsidRDefault="003C23BD" w:rsidP="007B3E1D">
            <w:pPr>
              <w:pStyle w:val="TAL"/>
            </w:pPr>
            <w:r w:rsidRPr="000B4518">
              <w:t>00000110</w:t>
            </w:r>
          </w:p>
        </w:tc>
        <w:tc>
          <w:tcPr>
            <w:tcW w:w="2268" w:type="dxa"/>
            <w:shd w:val="clear" w:color="auto" w:fill="auto"/>
          </w:tcPr>
          <w:p w14:paraId="0577597A" w14:textId="77777777" w:rsidR="003C23BD" w:rsidRPr="000B4518" w:rsidRDefault="007D721B" w:rsidP="007B3E1D">
            <w:pPr>
              <w:pStyle w:val="TAL"/>
            </w:pPr>
            <w:r>
              <w:t>Subclause 8.3.3.8</w:t>
            </w:r>
          </w:p>
        </w:tc>
      </w:tr>
      <w:tr w:rsidR="007D721B" w:rsidRPr="000B4518" w14:paraId="7F0963AA" w14:textId="77777777" w:rsidTr="00F35020">
        <w:trPr>
          <w:jc w:val="center"/>
        </w:trPr>
        <w:tc>
          <w:tcPr>
            <w:tcW w:w="2444" w:type="dxa"/>
            <w:shd w:val="clear" w:color="auto" w:fill="auto"/>
          </w:tcPr>
          <w:p w14:paraId="5BED813B" w14:textId="77777777" w:rsidR="007D721B" w:rsidRPr="000B4518" w:rsidRDefault="007D721B" w:rsidP="00F35020">
            <w:pPr>
              <w:pStyle w:val="TAL"/>
            </w:pPr>
            <w:r>
              <w:t>PCK I_MESSAGE</w:t>
            </w:r>
          </w:p>
        </w:tc>
        <w:tc>
          <w:tcPr>
            <w:tcW w:w="925" w:type="dxa"/>
            <w:shd w:val="clear" w:color="auto" w:fill="auto"/>
          </w:tcPr>
          <w:p w14:paraId="4183946B" w14:textId="77777777" w:rsidR="007D721B" w:rsidRPr="000B4518" w:rsidRDefault="007D721B" w:rsidP="00F35020">
            <w:pPr>
              <w:pStyle w:val="TAL"/>
            </w:pPr>
            <w:r>
              <w:t>192</w:t>
            </w:r>
          </w:p>
        </w:tc>
        <w:tc>
          <w:tcPr>
            <w:tcW w:w="1275" w:type="dxa"/>
            <w:shd w:val="clear" w:color="auto" w:fill="auto"/>
          </w:tcPr>
          <w:p w14:paraId="6FE19A7F" w14:textId="77777777" w:rsidR="007D721B" w:rsidRPr="000B4518" w:rsidRDefault="007D721B" w:rsidP="00F35020">
            <w:pPr>
              <w:pStyle w:val="TAL"/>
            </w:pPr>
            <w:r>
              <w:t>11000000</w:t>
            </w:r>
          </w:p>
        </w:tc>
        <w:tc>
          <w:tcPr>
            <w:tcW w:w="2268" w:type="dxa"/>
            <w:shd w:val="clear" w:color="auto" w:fill="auto"/>
          </w:tcPr>
          <w:p w14:paraId="3CF0DADF" w14:textId="77777777" w:rsidR="007D721B" w:rsidRPr="000B4518" w:rsidRDefault="007D721B" w:rsidP="00F35020">
            <w:pPr>
              <w:pStyle w:val="TAL"/>
            </w:pPr>
            <w:r w:rsidRPr="000B4518">
              <w:t>Subclause </w:t>
            </w:r>
            <w:r w:rsidR="004062BA">
              <w:t>8.3.3.10</w:t>
            </w:r>
          </w:p>
        </w:tc>
      </w:tr>
    </w:tbl>
    <w:p w14:paraId="26417BFA" w14:textId="77777777" w:rsidR="005A4C9F" w:rsidRPr="000B4518" w:rsidRDefault="005A4C9F" w:rsidP="000B4072"/>
    <w:p w14:paraId="393DEC2E" w14:textId="77777777" w:rsidR="005A4C9F" w:rsidRPr="000B4518" w:rsidRDefault="005A4C9F" w:rsidP="000B4072">
      <w:r w:rsidRPr="000B4518">
        <w:t xml:space="preserve">The following subclauses describe the coding of each </w:t>
      </w:r>
      <w:r w:rsidR="007D721B">
        <w:t xml:space="preserve">data </w:t>
      </w:r>
      <w:r w:rsidRPr="000B4518">
        <w:t>field.</w:t>
      </w:r>
    </w:p>
    <w:p w14:paraId="179A69B2" w14:textId="77777777" w:rsidR="00342062" w:rsidRPr="000B4518" w:rsidRDefault="00342062" w:rsidP="00033527">
      <w:pPr>
        <w:pStyle w:val="Heading4"/>
      </w:pPr>
      <w:bookmarkStart w:id="1450" w:name="_Toc4576155"/>
      <w:bookmarkStart w:id="1451" w:name="_Toc51932378"/>
      <w:bookmarkStart w:id="1452" w:name="_Toc59212381"/>
      <w:r w:rsidRPr="000B4518">
        <w:t>8.3.3.2</w:t>
      </w:r>
      <w:r w:rsidRPr="000B4518">
        <w:tab/>
        <w:t>Media Streams</w:t>
      </w:r>
      <w:r w:rsidR="003C23BD" w:rsidRPr="000B4518">
        <w:t xml:space="preserve"> field</w:t>
      </w:r>
      <w:bookmarkEnd w:id="1450"/>
      <w:bookmarkEnd w:id="1451"/>
      <w:bookmarkEnd w:id="1452"/>
    </w:p>
    <w:p w14:paraId="19D581FF" w14:textId="77777777" w:rsidR="00342062" w:rsidRPr="000B4518" w:rsidRDefault="00342062" w:rsidP="00342062">
      <w:r w:rsidRPr="000B4518">
        <w:t>The Media Streams field describes which media streams to use in the session. At the minimum one &lt;Media Stream&gt; value shall be included. The &lt;Control Channel&gt; value item is only needed when floor control applies during the MCPTT call.</w:t>
      </w:r>
    </w:p>
    <w:p w14:paraId="2EE8CD2F" w14:textId="77777777" w:rsidR="00342062" w:rsidRPr="000B4518" w:rsidRDefault="00342062" w:rsidP="00342062">
      <w:r w:rsidRPr="000B4518">
        <w:t>Table 8.3.3.2-1 describes the coding of the Media Streams</w:t>
      </w:r>
      <w:r w:rsidRPr="000C3959">
        <w:t xml:space="preserve"> field</w:t>
      </w:r>
      <w:r w:rsidRPr="000B4518">
        <w:t>.</w:t>
      </w:r>
    </w:p>
    <w:p w14:paraId="34144ABC" w14:textId="77777777" w:rsidR="00342062" w:rsidRPr="000B4518" w:rsidRDefault="00342062" w:rsidP="000B4518">
      <w:pPr>
        <w:pStyle w:val="TH"/>
      </w:pPr>
      <w:r w:rsidRPr="000B4518">
        <w:t>Table 8.3.3.2-1: Media Streams field coding</w:t>
      </w:r>
    </w:p>
    <w:p w14:paraId="0983CCCA" w14:textId="77777777" w:rsidR="00342062" w:rsidRPr="000B4518" w:rsidRDefault="00342062" w:rsidP="000B4518">
      <w:pPr>
        <w:pStyle w:val="PL"/>
        <w:keepNext/>
        <w:keepLines/>
        <w:jc w:val="center"/>
        <w:rPr>
          <w:noProof w:val="0"/>
        </w:rPr>
      </w:pPr>
      <w:r w:rsidRPr="000B4518">
        <w:rPr>
          <w:noProof w:val="0"/>
        </w:rPr>
        <w:t>0                   1                   2                   3</w:t>
      </w:r>
    </w:p>
    <w:p w14:paraId="20542798" w14:textId="77777777" w:rsidR="00342062" w:rsidRPr="000B4518" w:rsidRDefault="00342062" w:rsidP="000B4518">
      <w:pPr>
        <w:pStyle w:val="PL"/>
        <w:keepNext/>
        <w:keepLines/>
        <w:jc w:val="center"/>
        <w:rPr>
          <w:noProof w:val="0"/>
        </w:rPr>
      </w:pPr>
      <w:r w:rsidRPr="000B4518">
        <w:rPr>
          <w:noProof w:val="0"/>
        </w:rPr>
        <w:t>0 1 2 3 4 5 6 7 8 9 0 1 2 3 4 5 6 7 8 9 0 1 2 3 4 5 6 7 8 9 0 1</w:t>
      </w:r>
    </w:p>
    <w:p w14:paraId="577FAD43" w14:textId="77777777" w:rsidR="00342062" w:rsidRPr="000B4518" w:rsidRDefault="00342062" w:rsidP="000B4518">
      <w:pPr>
        <w:pStyle w:val="PL"/>
        <w:keepNext/>
        <w:keepLines/>
        <w:jc w:val="center"/>
        <w:rPr>
          <w:noProof w:val="0"/>
        </w:rPr>
      </w:pPr>
      <w:r w:rsidRPr="000B4518">
        <w:rPr>
          <w:noProof w:val="0"/>
        </w:rPr>
        <w:t>+-+-+-+-+-+-+-+-+-+-+-+-+-+-+-+-+-+-+-+-+-+-+-+-+-+-+-+-+-+-+-+-+</w:t>
      </w:r>
    </w:p>
    <w:p w14:paraId="5826C246" w14:textId="77777777" w:rsidR="00342062" w:rsidRPr="000B4518" w:rsidRDefault="00342062" w:rsidP="000B4518">
      <w:pPr>
        <w:pStyle w:val="PL"/>
        <w:keepNext/>
        <w:keepLines/>
        <w:jc w:val="center"/>
      </w:pPr>
      <w:r w:rsidRPr="000B4518">
        <w:t>|Media Stream   |Media Streams  |Media Stream   |Control Channel|</w:t>
      </w:r>
    </w:p>
    <w:p w14:paraId="61F7D696" w14:textId="77777777" w:rsidR="00342062" w:rsidRPr="000B4518" w:rsidRDefault="00342062" w:rsidP="000B4518">
      <w:pPr>
        <w:pStyle w:val="PL"/>
        <w:keepNext/>
        <w:keepLines/>
        <w:jc w:val="center"/>
      </w:pPr>
      <w:r w:rsidRPr="000B4518">
        <w:t>|field ID value |length value   |value          |value          |</w:t>
      </w:r>
    </w:p>
    <w:p w14:paraId="7BF02C8E" w14:textId="77777777" w:rsidR="00342062" w:rsidRPr="000B4518" w:rsidRDefault="00342062" w:rsidP="000B4518">
      <w:pPr>
        <w:pStyle w:val="PL"/>
        <w:keepNext/>
        <w:keepLines/>
        <w:jc w:val="center"/>
      </w:pPr>
      <w:r w:rsidRPr="000B4518">
        <w:t>+-+-+-+-+-+-+-+-+-+-+-+-+-+-+-+-+-+-+-+-+-+-+-+-+-+-+-+-+-+-+-+-+</w:t>
      </w:r>
    </w:p>
    <w:p w14:paraId="47EA2B49" w14:textId="77777777" w:rsidR="00342062" w:rsidRPr="000B4518" w:rsidRDefault="00342062" w:rsidP="00342062"/>
    <w:p w14:paraId="7D8B7857" w14:textId="77777777" w:rsidR="00342062" w:rsidRPr="000B4518" w:rsidRDefault="00342062" w:rsidP="000C3959">
      <w:r w:rsidRPr="000B4518">
        <w:t>The &lt;Media Streams field ID&gt; value is a binary value and shall be set according to table 8.3.3.1-</w:t>
      </w:r>
      <w:r w:rsidR="008B722C" w:rsidRPr="000B4518">
        <w:t>2</w:t>
      </w:r>
      <w:r w:rsidRPr="000B4518">
        <w:t>.</w:t>
      </w:r>
    </w:p>
    <w:p w14:paraId="6A94A63A" w14:textId="77777777" w:rsidR="00342062" w:rsidRPr="000B4518" w:rsidRDefault="00342062" w:rsidP="000C3959">
      <w:r w:rsidRPr="000B4518">
        <w:t>The &lt;Media Streams</w:t>
      </w:r>
      <w:r w:rsidRPr="000C3959">
        <w:t xml:space="preserve"> length&gt; value shall is a binary value indicating the length in octets of the &lt;</w:t>
      </w:r>
      <w:r w:rsidRPr="000B4518">
        <w:t>Media Stream&gt; value and &lt;Control channel&gt; value items.</w:t>
      </w:r>
    </w:p>
    <w:p w14:paraId="63B9EC64" w14:textId="77777777" w:rsidR="00342062" w:rsidRPr="000B4518" w:rsidRDefault="00342062" w:rsidP="000C3959">
      <w:r w:rsidRPr="000B4518">
        <w:t>The &lt;Media Stream&gt; value shall consist of 8 bit parameter giving the number of the" m=audio" m-line negotiated in the pre-established session.</w:t>
      </w:r>
    </w:p>
    <w:p w14:paraId="6EAE92B0" w14:textId="77777777" w:rsidR="00342062" w:rsidRPr="000B4518" w:rsidRDefault="00342062" w:rsidP="001D0801">
      <w:pPr>
        <w:rPr>
          <w:lang w:eastAsia="x-none"/>
        </w:rPr>
      </w:pPr>
      <w:r w:rsidRPr="000B4518">
        <w:t>The &lt;Control Channel&gt;</w:t>
      </w:r>
      <w:r w:rsidRPr="000C3959">
        <w:t xml:space="preserve"> value shall consist of 8 bit parameter giving the number of the "m=application" m-line negotiated in the pre-established session. The &lt;Control Channel&gt; value is set to "0" when no floor control is used during the session.</w:t>
      </w:r>
    </w:p>
    <w:p w14:paraId="3A3E6C63" w14:textId="77777777" w:rsidR="00342062" w:rsidRPr="000B4518" w:rsidRDefault="00342062" w:rsidP="00033527">
      <w:pPr>
        <w:pStyle w:val="Heading4"/>
      </w:pPr>
      <w:bookmarkStart w:id="1453" w:name="_Toc4576156"/>
      <w:bookmarkStart w:id="1454" w:name="_Toc51932379"/>
      <w:bookmarkStart w:id="1455" w:name="_Toc59212382"/>
      <w:r w:rsidRPr="000B4518">
        <w:t>8.3.3.3</w:t>
      </w:r>
      <w:r w:rsidRPr="000B4518">
        <w:tab/>
        <w:t>MCPTT Session Identity</w:t>
      </w:r>
      <w:r w:rsidR="00952DA1" w:rsidRPr="000B4518">
        <w:t xml:space="preserve"> field</w:t>
      </w:r>
      <w:bookmarkEnd w:id="1453"/>
      <w:bookmarkEnd w:id="1454"/>
      <w:bookmarkEnd w:id="1455"/>
    </w:p>
    <w:p w14:paraId="07D0F4F3" w14:textId="77777777" w:rsidR="00342062" w:rsidRPr="000B4518" w:rsidRDefault="00342062" w:rsidP="000B4072">
      <w:pPr>
        <w:rPr>
          <w:lang w:eastAsia="x-none"/>
        </w:rPr>
      </w:pPr>
      <w:r w:rsidRPr="000B4518">
        <w:t>The MCPTT Session Identity field contains the MCPTT session identity and the session type.</w:t>
      </w:r>
    </w:p>
    <w:p w14:paraId="7651BFBA" w14:textId="77777777" w:rsidR="00342062" w:rsidRPr="000B4518" w:rsidRDefault="00342062" w:rsidP="00342062">
      <w:r w:rsidRPr="000B4518">
        <w:t>Table 8.3.3.3-1 describes the coding of the MCPTT Session Identity</w:t>
      </w:r>
      <w:r w:rsidRPr="000C3959">
        <w:t xml:space="preserve"> field</w:t>
      </w:r>
      <w:r w:rsidRPr="000B4518">
        <w:t>.</w:t>
      </w:r>
    </w:p>
    <w:p w14:paraId="39353E47" w14:textId="77777777" w:rsidR="00342062" w:rsidRPr="000B4518" w:rsidRDefault="00342062" w:rsidP="000B4518">
      <w:pPr>
        <w:pStyle w:val="TH"/>
      </w:pPr>
      <w:r w:rsidRPr="000B4518">
        <w:t>Table 8.3.3.3-1: MCPTT Session Identity field coding</w:t>
      </w:r>
    </w:p>
    <w:p w14:paraId="4AA2FF70" w14:textId="77777777" w:rsidR="00342062" w:rsidRPr="000B4518" w:rsidRDefault="00342062" w:rsidP="000B4518">
      <w:pPr>
        <w:pStyle w:val="PL"/>
        <w:keepNext/>
        <w:keepLines/>
        <w:jc w:val="center"/>
        <w:rPr>
          <w:noProof w:val="0"/>
        </w:rPr>
      </w:pPr>
      <w:r w:rsidRPr="000B4518">
        <w:rPr>
          <w:noProof w:val="0"/>
        </w:rPr>
        <w:t>0                   1                   2                   3</w:t>
      </w:r>
    </w:p>
    <w:p w14:paraId="6A2E36C3" w14:textId="77777777" w:rsidR="00342062" w:rsidRPr="000B4518" w:rsidRDefault="00342062" w:rsidP="000B4518">
      <w:pPr>
        <w:pStyle w:val="PL"/>
        <w:keepNext/>
        <w:keepLines/>
        <w:jc w:val="center"/>
        <w:rPr>
          <w:noProof w:val="0"/>
        </w:rPr>
      </w:pPr>
      <w:r w:rsidRPr="000B4518">
        <w:rPr>
          <w:noProof w:val="0"/>
        </w:rPr>
        <w:t>0 1 2 3 4 5 6 7 8 9 0 1 2 3 4 5 6 7 8 9 0 1 2 3 4 5 6 7 8 9 0 1</w:t>
      </w:r>
    </w:p>
    <w:p w14:paraId="09F7D732" w14:textId="77777777" w:rsidR="00342062" w:rsidRPr="000B4518" w:rsidRDefault="00342062" w:rsidP="000B4518">
      <w:pPr>
        <w:pStyle w:val="PL"/>
        <w:keepNext/>
        <w:keepLines/>
        <w:jc w:val="center"/>
        <w:rPr>
          <w:noProof w:val="0"/>
        </w:rPr>
      </w:pPr>
      <w:r w:rsidRPr="000B4518">
        <w:rPr>
          <w:noProof w:val="0"/>
        </w:rPr>
        <w:t>+-+-+-+-+-+-+-+-+-+-+-+-+-+-+-+-+-+-+-+-+-+-+-+-+-+-+-+-+-+-+-+-+</w:t>
      </w:r>
    </w:p>
    <w:p w14:paraId="0407526A" w14:textId="77777777" w:rsidR="00342062" w:rsidRPr="000B4518" w:rsidRDefault="00342062" w:rsidP="000B4518">
      <w:pPr>
        <w:pStyle w:val="PL"/>
        <w:keepNext/>
        <w:keepLines/>
        <w:jc w:val="center"/>
      </w:pPr>
      <w:r w:rsidRPr="000B4518">
        <w:t>|MCPTT session  |MCPTT session  |Session Type   |MCPTT Session  |</w:t>
      </w:r>
    </w:p>
    <w:p w14:paraId="27F1574B" w14:textId="77777777" w:rsidR="00342062" w:rsidRPr="000B4518" w:rsidRDefault="00342062" w:rsidP="000B4518">
      <w:pPr>
        <w:pStyle w:val="PL"/>
        <w:keepNext/>
        <w:keepLines/>
        <w:jc w:val="center"/>
      </w:pPr>
      <w:r w:rsidRPr="000B4518">
        <w:t>|identity field |identity field |</w:t>
      </w:r>
      <w:r w:rsidR="00C05A0D">
        <w:t xml:space="preserve">     </w:t>
      </w:r>
      <w:r w:rsidRPr="000B4518">
        <w:t xml:space="preserve">          |Identity </w:t>
      </w:r>
      <w:r w:rsidR="00C05A0D">
        <w:t xml:space="preserve">     </w:t>
      </w:r>
      <w:r w:rsidRPr="000B4518">
        <w:t xml:space="preserve"> |</w:t>
      </w:r>
    </w:p>
    <w:p w14:paraId="70AEA738" w14:textId="77777777" w:rsidR="00342062" w:rsidRPr="000B4518" w:rsidRDefault="00342062" w:rsidP="000B4518">
      <w:pPr>
        <w:pStyle w:val="PL"/>
        <w:keepNext/>
        <w:keepLines/>
        <w:jc w:val="center"/>
      </w:pPr>
      <w:r w:rsidRPr="000B4518">
        <w:t xml:space="preserve">|ID </w:t>
      </w:r>
      <w:r w:rsidR="00C05A0D">
        <w:t xml:space="preserve">     </w:t>
      </w:r>
      <w:r w:rsidRPr="000B4518">
        <w:t xml:space="preserve">       |length </w:t>
      </w:r>
      <w:r w:rsidR="00C05A0D">
        <w:t xml:space="preserve">     </w:t>
      </w:r>
      <w:r w:rsidRPr="000B4518">
        <w:t xml:space="preserve">   |               |               |</w:t>
      </w:r>
    </w:p>
    <w:p w14:paraId="7751FA6A" w14:textId="77777777" w:rsidR="00342062" w:rsidRPr="000B4518" w:rsidRDefault="00342062" w:rsidP="000B4518">
      <w:pPr>
        <w:pStyle w:val="PL"/>
        <w:keepNext/>
        <w:keepLines/>
        <w:jc w:val="center"/>
      </w:pPr>
      <w:r w:rsidRPr="000B4518">
        <w:t>+-+-+-+-+-+-+-+-+-+-+-+-+-+-+-+-+-+-+-+-+-+-+-+-+               :</w:t>
      </w:r>
    </w:p>
    <w:p w14:paraId="1F00A414" w14:textId="77777777" w:rsidR="00342062" w:rsidRPr="000B4518" w:rsidRDefault="00342062" w:rsidP="000B4518">
      <w:pPr>
        <w:pStyle w:val="PL"/>
        <w:keepNext/>
        <w:keepLines/>
        <w:jc w:val="center"/>
      </w:pPr>
      <w:r w:rsidRPr="000B4518">
        <w:t>:                                            (Padding)          :</w:t>
      </w:r>
    </w:p>
    <w:p w14:paraId="76A35892" w14:textId="77777777" w:rsidR="00342062" w:rsidRPr="000B4518" w:rsidRDefault="00342062" w:rsidP="000B4518">
      <w:pPr>
        <w:pStyle w:val="PL"/>
        <w:keepNext/>
        <w:keepLines/>
        <w:jc w:val="center"/>
      </w:pPr>
      <w:r w:rsidRPr="000B4518">
        <w:t>+-+-+-+-+-+-+-+-+-+-+-+-+-+-+-+-+-+-+-+-+-+-+-+-+-+-+-+-+-+-+-+-+</w:t>
      </w:r>
    </w:p>
    <w:p w14:paraId="7389D9EA" w14:textId="77777777" w:rsidR="00342062" w:rsidRPr="000B4518" w:rsidRDefault="00342062" w:rsidP="000B4518">
      <w:pPr>
        <w:keepNext/>
        <w:keepLines/>
        <w:rPr>
          <w:lang w:eastAsia="x-none"/>
        </w:rPr>
      </w:pPr>
    </w:p>
    <w:p w14:paraId="0A79D009" w14:textId="77777777" w:rsidR="00342062" w:rsidRPr="000B4518" w:rsidRDefault="00342062" w:rsidP="000C3959">
      <w:r w:rsidRPr="000B4518">
        <w:t>The &lt;MCPTT Session Identity field ID&gt; value is a binary value and shall be set according to table 8.3.3.1-</w:t>
      </w:r>
      <w:r w:rsidR="008B722C" w:rsidRPr="000B4518">
        <w:t>2</w:t>
      </w:r>
      <w:r w:rsidRPr="000B4518">
        <w:t>.</w:t>
      </w:r>
    </w:p>
    <w:p w14:paraId="7E2E9DA4" w14:textId="77777777" w:rsidR="00342062" w:rsidRPr="000C3959" w:rsidRDefault="00342062" w:rsidP="000C3959">
      <w:r w:rsidRPr="000B4518">
        <w:lastRenderedPageBreak/>
        <w:t>The &lt;MCPTT Session Identity</w:t>
      </w:r>
      <w:r w:rsidRPr="000C3959">
        <w:t xml:space="preserve"> length&gt; value shall is a binary value indicating the length in octets of the &lt;</w:t>
      </w:r>
      <w:r w:rsidRPr="000B4518">
        <w:t xml:space="preserve">Session Type&gt; value and &lt;MCPTT Session Identity&gt; value </w:t>
      </w:r>
      <w:r w:rsidRPr="000C3959">
        <w:t>items.</w:t>
      </w:r>
    </w:p>
    <w:p w14:paraId="5D629B81" w14:textId="77777777" w:rsidR="00342062" w:rsidRPr="000B4518" w:rsidRDefault="00342062" w:rsidP="00342062">
      <w:r w:rsidRPr="000B4518">
        <w:t>The &lt;Session Type&gt; value is coded as follows:</w:t>
      </w:r>
    </w:p>
    <w:p w14:paraId="2AF498AE" w14:textId="77777777" w:rsidR="00342062" w:rsidRPr="000B4518" w:rsidRDefault="00342062" w:rsidP="00342062">
      <w:pPr>
        <w:pStyle w:val="B1"/>
      </w:pPr>
      <w:r w:rsidRPr="000B4518">
        <w:t>-</w:t>
      </w:r>
      <w:r w:rsidRPr="000B4518">
        <w:tab/>
        <w:t>00000000 = no session type</w:t>
      </w:r>
    </w:p>
    <w:p w14:paraId="04920582" w14:textId="77777777" w:rsidR="00342062" w:rsidRPr="000B4518" w:rsidRDefault="00342062" w:rsidP="00342062">
      <w:pPr>
        <w:pStyle w:val="B1"/>
      </w:pPr>
      <w:r w:rsidRPr="000B4518">
        <w:t>-</w:t>
      </w:r>
      <w:r w:rsidRPr="000B4518">
        <w:tab/>
        <w:t>00000001 = private</w:t>
      </w:r>
    </w:p>
    <w:p w14:paraId="70EA0BD7" w14:textId="77777777" w:rsidR="00342062" w:rsidRPr="000B4518" w:rsidRDefault="00342062" w:rsidP="00342062">
      <w:pPr>
        <w:pStyle w:val="B1"/>
      </w:pPr>
      <w:r w:rsidRPr="000B4518">
        <w:t>-</w:t>
      </w:r>
      <w:r w:rsidRPr="000B4518">
        <w:tab/>
        <w:t>00000011 = prearranged</w:t>
      </w:r>
    </w:p>
    <w:p w14:paraId="5DD5191C" w14:textId="77777777" w:rsidR="00342062" w:rsidRPr="000B4518" w:rsidRDefault="00342062" w:rsidP="00342062">
      <w:pPr>
        <w:pStyle w:val="B1"/>
      </w:pPr>
      <w:r w:rsidRPr="000B4518">
        <w:t>-</w:t>
      </w:r>
      <w:r w:rsidRPr="000B4518">
        <w:tab/>
        <w:t>00000100 = chat</w:t>
      </w:r>
    </w:p>
    <w:p w14:paraId="5331377D" w14:textId="77777777" w:rsidR="00342062" w:rsidRPr="000B4518" w:rsidRDefault="00342062" w:rsidP="000B4072">
      <w:r w:rsidRPr="000B4518">
        <w:t>All other values are reserved for future use.</w:t>
      </w:r>
    </w:p>
    <w:p w14:paraId="222A9AF7" w14:textId="77777777" w:rsidR="00342062" w:rsidRPr="000B4518" w:rsidRDefault="00342062" w:rsidP="000B4072">
      <w:r w:rsidRPr="000B4518">
        <w:t>&lt;MCPTT Session Identity&gt; value contains a SIP URI, which identifies the MCPTT session between the MCPTT client and the controlling MCPTT function; see 3GPP TS 24.379 [2] subclause 4.5. The &lt;MCPTT Session Identity&gt; value is coded specified in table</w:t>
      </w:r>
      <w:r w:rsidR="00023038" w:rsidRPr="000B4518">
        <w:t> 8.3.3.3-2.</w:t>
      </w:r>
    </w:p>
    <w:p w14:paraId="5787C66D" w14:textId="77777777" w:rsidR="00342062" w:rsidRPr="000B4518" w:rsidRDefault="00342062" w:rsidP="000B4518">
      <w:pPr>
        <w:pStyle w:val="TH"/>
      </w:pPr>
      <w:r w:rsidRPr="000B4518">
        <w:t>Table 8.3.3.3-2: ABNF syntax of string values of the &lt;MCPTT Session Identity&gt; value</w:t>
      </w:r>
    </w:p>
    <w:p w14:paraId="0ED4357E" w14:textId="77777777" w:rsidR="00342062" w:rsidRPr="000B4518" w:rsidRDefault="00342062" w:rsidP="0012300F">
      <w:pPr>
        <w:pStyle w:val="PL"/>
        <w:pBdr>
          <w:top w:val="single" w:sz="4" w:space="1" w:color="auto"/>
          <w:left w:val="single" w:sz="4" w:space="4" w:color="auto"/>
          <w:bottom w:val="single" w:sz="4" w:space="1" w:color="auto"/>
          <w:right w:val="single" w:sz="4" w:space="4" w:color="auto"/>
        </w:pBdr>
      </w:pPr>
      <w:r w:rsidRPr="000B4518">
        <w:t>mcptt-session-identity = SIP-URI</w:t>
      </w:r>
    </w:p>
    <w:p w14:paraId="7E14D9D8" w14:textId="77777777" w:rsidR="00342062" w:rsidRPr="000B4518" w:rsidRDefault="00342062" w:rsidP="000B4072"/>
    <w:p w14:paraId="00F620B8" w14:textId="77777777" w:rsidR="00342062" w:rsidRPr="000B4518" w:rsidRDefault="00342062" w:rsidP="000B4072">
      <w:pPr>
        <w:rPr>
          <w:lang w:eastAsia="x-none"/>
        </w:rPr>
      </w:pPr>
      <w:r w:rsidRPr="000B4518">
        <w:t xml:space="preserve">If the length of the &lt;MCPTT Session Identity&gt; value is not </w:t>
      </w:r>
      <w:r w:rsidR="00C05A0D">
        <w:t>(1 + </w:t>
      </w:r>
      <w:r w:rsidRPr="000B4518">
        <w:t>multiple</w:t>
      </w:r>
      <w:r w:rsidR="00C05A0D">
        <w:t> </w:t>
      </w:r>
      <w:r w:rsidRPr="000B4518">
        <w:t>of</w:t>
      </w:r>
      <w:r w:rsidR="00C05A0D">
        <w:t> </w:t>
      </w:r>
      <w:r w:rsidRPr="000B4518">
        <w:t>4</w:t>
      </w:r>
      <w:r w:rsidR="00C05A0D">
        <w:t>)</w:t>
      </w:r>
      <w:r w:rsidRPr="000B4518">
        <w:t xml:space="preserve"> bytes, the </w:t>
      </w:r>
      <w:r w:rsidR="00C05A0D">
        <w:t>&lt;</w:t>
      </w:r>
      <w:r w:rsidRPr="000B4518">
        <w:t>MCPTT Session Identity</w:t>
      </w:r>
      <w:r w:rsidR="00C05A0D">
        <w:t>&gt;</w:t>
      </w:r>
      <w:r w:rsidRPr="000B4518">
        <w:t xml:space="preserve"> </w:t>
      </w:r>
      <w:r w:rsidR="00C05A0D">
        <w:t xml:space="preserve">value </w:t>
      </w:r>
      <w:r w:rsidRPr="000B4518">
        <w:t xml:space="preserve">shall be padded to </w:t>
      </w:r>
      <w:r w:rsidR="00C05A0D">
        <w:t>(1 + </w:t>
      </w:r>
      <w:r w:rsidRPr="000B4518">
        <w:t>multiple</w:t>
      </w:r>
      <w:r w:rsidR="00C05A0D">
        <w:t> </w:t>
      </w:r>
      <w:r w:rsidRPr="000B4518">
        <w:t>of</w:t>
      </w:r>
      <w:r w:rsidR="00C05A0D">
        <w:t> </w:t>
      </w:r>
      <w:r w:rsidRPr="000B4518">
        <w:t>4</w:t>
      </w:r>
      <w:r w:rsidR="00C05A0D">
        <w:t>)</w:t>
      </w:r>
      <w:r w:rsidRPr="000B4518">
        <w:t xml:space="preserve"> bytes. The value of the padding bytes should be set to zero. The padding bytes shall be ignored.</w:t>
      </w:r>
    </w:p>
    <w:p w14:paraId="7D51E006" w14:textId="77777777" w:rsidR="00342062" w:rsidRPr="000B4518" w:rsidRDefault="00342062" w:rsidP="00033527">
      <w:pPr>
        <w:pStyle w:val="Heading4"/>
      </w:pPr>
      <w:bookmarkStart w:id="1456" w:name="_Toc4576157"/>
      <w:bookmarkStart w:id="1457" w:name="_Toc51932380"/>
      <w:bookmarkStart w:id="1458" w:name="_Toc59212383"/>
      <w:r w:rsidRPr="000B4518">
        <w:t>8.3.3.4</w:t>
      </w:r>
      <w:r w:rsidRPr="000B4518">
        <w:tab/>
        <w:t>Warning Text</w:t>
      </w:r>
      <w:r w:rsidR="00952DA1" w:rsidRPr="000B4518">
        <w:t xml:space="preserve"> field</w:t>
      </w:r>
      <w:bookmarkEnd w:id="1456"/>
      <w:bookmarkEnd w:id="1457"/>
      <w:bookmarkEnd w:id="1458"/>
    </w:p>
    <w:p w14:paraId="490C3453" w14:textId="77777777" w:rsidR="00342062" w:rsidRPr="000B4518" w:rsidRDefault="00342062" w:rsidP="000B4072">
      <w:pPr>
        <w:rPr>
          <w:lang w:eastAsia="x-none"/>
        </w:rPr>
      </w:pPr>
      <w:r w:rsidRPr="000B4518">
        <w:rPr>
          <w:lang w:eastAsia="x-none"/>
        </w:rPr>
        <w:t>The Warning Text field contains the text string returned by the controlling MCPTT function in responses to a SIP INVITE request as described in 3GPP TS 24.379 [2] subclause 4.4.</w:t>
      </w:r>
    </w:p>
    <w:p w14:paraId="744039FA" w14:textId="77777777" w:rsidR="00342062" w:rsidRPr="000B4518" w:rsidRDefault="00342062" w:rsidP="00342062">
      <w:r w:rsidRPr="000B4518">
        <w:t>Table 8.3.3.4-1 describes the coding of the Warning Text</w:t>
      </w:r>
      <w:r w:rsidRPr="000C3959">
        <w:t xml:space="preserve"> field</w:t>
      </w:r>
      <w:r w:rsidRPr="000B4518">
        <w:t>.</w:t>
      </w:r>
    </w:p>
    <w:p w14:paraId="5EFD2640" w14:textId="77777777" w:rsidR="00342062" w:rsidRPr="000B4518" w:rsidRDefault="00342062" w:rsidP="000B4518">
      <w:pPr>
        <w:pStyle w:val="TH"/>
      </w:pPr>
      <w:r w:rsidRPr="000B4518">
        <w:t>Table 8.3.3.4-1: Warning Text field coding</w:t>
      </w:r>
    </w:p>
    <w:p w14:paraId="30B15DF6" w14:textId="77777777" w:rsidR="00342062" w:rsidRPr="000B4518" w:rsidRDefault="00342062" w:rsidP="000B4518">
      <w:pPr>
        <w:pStyle w:val="PL"/>
        <w:keepNext/>
        <w:keepLines/>
        <w:jc w:val="center"/>
        <w:rPr>
          <w:noProof w:val="0"/>
        </w:rPr>
      </w:pPr>
      <w:r w:rsidRPr="000B4518">
        <w:rPr>
          <w:noProof w:val="0"/>
        </w:rPr>
        <w:t>0                   1                   2                   3</w:t>
      </w:r>
    </w:p>
    <w:p w14:paraId="1F6E71BF" w14:textId="77777777" w:rsidR="00342062" w:rsidRPr="000B4518" w:rsidRDefault="00342062" w:rsidP="000B4518">
      <w:pPr>
        <w:pStyle w:val="PL"/>
        <w:keepNext/>
        <w:keepLines/>
        <w:jc w:val="center"/>
        <w:rPr>
          <w:noProof w:val="0"/>
        </w:rPr>
      </w:pPr>
      <w:r w:rsidRPr="000B4518">
        <w:rPr>
          <w:noProof w:val="0"/>
        </w:rPr>
        <w:t>0 1 2 3 4 5 6 7 8 9 0 1 2 3 4 5 6 7 8 9 0 1 2 3 4 5 6 7 8 9 0 1</w:t>
      </w:r>
    </w:p>
    <w:p w14:paraId="6B0E7BE2" w14:textId="77777777" w:rsidR="00342062" w:rsidRPr="000B4518" w:rsidRDefault="00342062" w:rsidP="000B4518">
      <w:pPr>
        <w:pStyle w:val="PL"/>
        <w:keepNext/>
        <w:keepLines/>
        <w:jc w:val="center"/>
        <w:rPr>
          <w:noProof w:val="0"/>
        </w:rPr>
      </w:pPr>
      <w:r w:rsidRPr="000B4518">
        <w:rPr>
          <w:noProof w:val="0"/>
        </w:rPr>
        <w:t>+-+-+-+-+-+-+-+-+-+-+-+-+-+-+-+-+-+-+-+-+-+-+-+-+-+-+-+-+-+-+-+-+</w:t>
      </w:r>
    </w:p>
    <w:p w14:paraId="25B38297" w14:textId="77777777" w:rsidR="00342062" w:rsidRPr="000B4518" w:rsidRDefault="00342062" w:rsidP="000B4518">
      <w:pPr>
        <w:pStyle w:val="PL"/>
        <w:keepNext/>
        <w:keepLines/>
        <w:jc w:val="center"/>
      </w:pPr>
      <w:r w:rsidRPr="000B4518">
        <w:t xml:space="preserve">|Warning Text   |Warning Text   |Warning Text </w:t>
      </w:r>
      <w:r w:rsidR="00C05A0D">
        <w:t xml:space="preserve">     </w:t>
      </w:r>
      <w:r w:rsidRPr="000B4518">
        <w:t xml:space="preserve">             |</w:t>
      </w:r>
    </w:p>
    <w:p w14:paraId="72A5AD80" w14:textId="77777777" w:rsidR="00342062" w:rsidRPr="000B4518" w:rsidRDefault="00342062" w:rsidP="000B4518">
      <w:pPr>
        <w:pStyle w:val="PL"/>
        <w:keepNext/>
        <w:keepLines/>
        <w:jc w:val="center"/>
      </w:pPr>
      <w:r w:rsidRPr="000B4518">
        <w:t xml:space="preserve">|field ID </w:t>
      </w:r>
      <w:r w:rsidR="00C05A0D">
        <w:t xml:space="preserve">     </w:t>
      </w:r>
      <w:r w:rsidRPr="000B4518">
        <w:t xml:space="preserve"> |length </w:t>
      </w:r>
      <w:r w:rsidR="00C05A0D">
        <w:t xml:space="preserve">     </w:t>
      </w:r>
      <w:r w:rsidRPr="000B4518">
        <w:t xml:space="preserve">   |                               |</w:t>
      </w:r>
    </w:p>
    <w:p w14:paraId="58FDEEC0" w14:textId="77777777" w:rsidR="00342062" w:rsidRPr="000B4518" w:rsidRDefault="00342062" w:rsidP="000B4518">
      <w:pPr>
        <w:pStyle w:val="PL"/>
        <w:keepNext/>
        <w:keepLines/>
        <w:jc w:val="center"/>
      </w:pPr>
      <w:r w:rsidRPr="000B4518">
        <w:t>+-+-+-+-+-+-+-+-+-+-+-+-+-+-+-+-+                               :</w:t>
      </w:r>
    </w:p>
    <w:p w14:paraId="20BD2148" w14:textId="77777777" w:rsidR="00342062" w:rsidRPr="000B4518" w:rsidRDefault="00342062" w:rsidP="000B4518">
      <w:pPr>
        <w:pStyle w:val="PL"/>
        <w:keepNext/>
        <w:keepLines/>
        <w:jc w:val="center"/>
      </w:pPr>
      <w:r w:rsidRPr="000B4518">
        <w:t>:                                               (Padding)       :</w:t>
      </w:r>
    </w:p>
    <w:p w14:paraId="12B27F5B" w14:textId="77777777" w:rsidR="00342062" w:rsidRPr="000B4518" w:rsidRDefault="00342062" w:rsidP="000B4518">
      <w:pPr>
        <w:pStyle w:val="PL"/>
        <w:keepNext/>
        <w:keepLines/>
        <w:jc w:val="center"/>
      </w:pPr>
      <w:r w:rsidRPr="000B4518">
        <w:t>+-+-+-+-+-+-+-+-+-+-+-+-+-+-+-+-+-+-+-+-+-+-+-+-+-+-+-+-+-+-+-+-+</w:t>
      </w:r>
    </w:p>
    <w:p w14:paraId="64CC8260" w14:textId="77777777" w:rsidR="00342062" w:rsidRPr="000B4518" w:rsidRDefault="00342062" w:rsidP="00342062">
      <w:pPr>
        <w:rPr>
          <w:lang w:eastAsia="x-none"/>
        </w:rPr>
      </w:pPr>
    </w:p>
    <w:p w14:paraId="14B27F2F" w14:textId="77777777" w:rsidR="00342062" w:rsidRPr="000C3959" w:rsidRDefault="00342062" w:rsidP="00342062">
      <w:r w:rsidRPr="000B4518">
        <w:t>The &lt;Warning Text field ID&gt; value is a binary value and shall be set according to table 8.3.3.1-</w:t>
      </w:r>
      <w:r w:rsidR="008B722C" w:rsidRPr="000B4518">
        <w:t>2</w:t>
      </w:r>
      <w:r w:rsidRPr="000B4518">
        <w:t>.</w:t>
      </w:r>
    </w:p>
    <w:p w14:paraId="1EC5ED8A" w14:textId="77777777" w:rsidR="00342062" w:rsidRPr="000B4518" w:rsidRDefault="00342062" w:rsidP="00342062">
      <w:pPr>
        <w:rPr>
          <w:lang w:eastAsia="x-none"/>
        </w:rPr>
      </w:pPr>
      <w:r w:rsidRPr="000B4518">
        <w:t xml:space="preserve">The &lt;Warning Text length&gt; value </w:t>
      </w:r>
      <w:r w:rsidRPr="000C3959">
        <w:t>is a binary value indicating the length in octets of the &lt;</w:t>
      </w:r>
      <w:r w:rsidRPr="000B4518">
        <w:t xml:space="preserve">Warning Text&gt; value </w:t>
      </w:r>
      <w:r w:rsidRPr="000C3959">
        <w:t>item excluding any padding octets.</w:t>
      </w:r>
    </w:p>
    <w:p w14:paraId="2A369B34" w14:textId="77777777" w:rsidR="00342062" w:rsidRPr="000B4518" w:rsidRDefault="00342062" w:rsidP="00342062">
      <w:pPr>
        <w:rPr>
          <w:lang w:eastAsia="x-none"/>
        </w:rPr>
      </w:pPr>
      <w:r w:rsidRPr="000B4518">
        <w:rPr>
          <w:lang w:eastAsia="x-none"/>
        </w:rPr>
        <w:t>The &lt;Warning Text&gt; value shall be coded as specified in 3GPP TS 24.379 [2] table 4.4.2-1.</w:t>
      </w:r>
    </w:p>
    <w:p w14:paraId="0BECEC17" w14:textId="77777777" w:rsidR="00342062" w:rsidRPr="000B4518" w:rsidRDefault="00342062" w:rsidP="000B4072">
      <w:pPr>
        <w:pStyle w:val="EX"/>
      </w:pPr>
      <w:r w:rsidRPr="000B4518">
        <w:t xml:space="preserve">EXAMPLE: </w:t>
      </w:r>
      <w:r w:rsidRPr="000B4518">
        <w:tab/>
        <w:t>If the Warning: 399 "100 User not authorised to make group calls" is received, the 399 "100 User not authorised to make group calls" is included as the &lt;Warning Text&gt; value.</w:t>
      </w:r>
    </w:p>
    <w:p w14:paraId="1B29EBCD" w14:textId="77777777" w:rsidR="00342062" w:rsidRPr="000B4518" w:rsidRDefault="00342062" w:rsidP="000B4072">
      <w:r w:rsidRPr="000B4518">
        <w:t xml:space="preserve">If the length of the &lt;Warning Text&gt; value is not </w:t>
      </w:r>
      <w:r w:rsidR="00C05A0D">
        <w:t>(2 + </w:t>
      </w:r>
      <w:r w:rsidRPr="000B4518">
        <w:t>multiple</w:t>
      </w:r>
      <w:r w:rsidR="00C05A0D">
        <w:t> </w:t>
      </w:r>
      <w:r w:rsidRPr="000B4518">
        <w:t>of</w:t>
      </w:r>
      <w:r w:rsidR="00C05A0D">
        <w:t> </w:t>
      </w:r>
      <w:r w:rsidRPr="000B4518">
        <w:t>4</w:t>
      </w:r>
      <w:r w:rsidR="00C05A0D">
        <w:t>)</w:t>
      </w:r>
      <w:r w:rsidRPr="000B4518">
        <w:t xml:space="preserve"> bytes, the </w:t>
      </w:r>
      <w:r w:rsidR="00C05A0D">
        <w:t>&lt;</w:t>
      </w:r>
      <w:r w:rsidRPr="000B4518">
        <w:t>Warning Text</w:t>
      </w:r>
      <w:r w:rsidR="00C05A0D">
        <w:t>&gt;</w:t>
      </w:r>
      <w:r w:rsidRPr="000B4518">
        <w:t xml:space="preserve"> </w:t>
      </w:r>
      <w:r w:rsidR="00C05A0D">
        <w:t>value</w:t>
      </w:r>
      <w:r w:rsidR="001322F6" w:rsidRPr="000B4518">
        <w:t xml:space="preserve"> </w:t>
      </w:r>
      <w:r w:rsidRPr="000B4518">
        <w:t xml:space="preserve">shall be padded to </w:t>
      </w:r>
      <w:r w:rsidR="00C05A0D">
        <w:t>(2 + </w:t>
      </w:r>
      <w:r w:rsidRPr="000B4518">
        <w:t>multiple</w:t>
      </w:r>
      <w:r w:rsidR="00C05A0D">
        <w:t> </w:t>
      </w:r>
      <w:r w:rsidRPr="000B4518">
        <w:t>of</w:t>
      </w:r>
      <w:r w:rsidR="00C05A0D">
        <w:t> </w:t>
      </w:r>
      <w:r w:rsidRPr="000B4518">
        <w:t>4</w:t>
      </w:r>
      <w:r w:rsidR="00C05A0D">
        <w:t>)</w:t>
      </w:r>
      <w:r w:rsidRPr="000B4518">
        <w:t xml:space="preserve"> bytes. The value of the padding bytes should be set to zero. The padding bytes shall be ignored.</w:t>
      </w:r>
    </w:p>
    <w:p w14:paraId="3247C8DA" w14:textId="77777777" w:rsidR="00342062" w:rsidRPr="000B4518" w:rsidRDefault="00342062" w:rsidP="00033527">
      <w:pPr>
        <w:pStyle w:val="Heading4"/>
      </w:pPr>
      <w:bookmarkStart w:id="1459" w:name="_Toc4576158"/>
      <w:bookmarkStart w:id="1460" w:name="_Toc51932381"/>
      <w:bookmarkStart w:id="1461" w:name="_Toc59212384"/>
      <w:r w:rsidRPr="000B4518">
        <w:t>8.3.3.5</w:t>
      </w:r>
      <w:r w:rsidRPr="000B4518">
        <w:tab/>
        <w:t>MCPTT Group Identity</w:t>
      </w:r>
      <w:r w:rsidR="00952DA1" w:rsidRPr="000B4518">
        <w:t xml:space="preserve"> field</w:t>
      </w:r>
      <w:bookmarkEnd w:id="1459"/>
      <w:bookmarkEnd w:id="1460"/>
      <w:bookmarkEnd w:id="1461"/>
    </w:p>
    <w:p w14:paraId="06F12193" w14:textId="77777777" w:rsidR="00342062" w:rsidRPr="000B4518" w:rsidRDefault="00342062" w:rsidP="000B4072">
      <w:pPr>
        <w:rPr>
          <w:lang w:eastAsia="x-none"/>
        </w:rPr>
      </w:pPr>
      <w:r w:rsidRPr="000B4518">
        <w:rPr>
          <w:lang w:eastAsia="x-none"/>
        </w:rPr>
        <w:t>The MCPTT Group Identity field contains a SIP URI identifying the group that a</w:t>
      </w:r>
      <w:r w:rsidR="00836F12" w:rsidRPr="000B4518">
        <w:rPr>
          <w:lang w:eastAsia="x-none"/>
        </w:rPr>
        <w:t>n</w:t>
      </w:r>
      <w:r w:rsidRPr="000B4518">
        <w:rPr>
          <w:lang w:eastAsia="x-none"/>
        </w:rPr>
        <w:t xml:space="preserve"> MCPTT client is invited to.</w:t>
      </w:r>
    </w:p>
    <w:p w14:paraId="6BA1B7BA" w14:textId="77777777" w:rsidR="00342062" w:rsidRPr="000B4518" w:rsidRDefault="00342062" w:rsidP="00342062">
      <w:r w:rsidRPr="000B4518">
        <w:t>Table 8.3.3.</w:t>
      </w:r>
      <w:r w:rsidR="00952DA1" w:rsidRPr="000B4518">
        <w:t>5</w:t>
      </w:r>
      <w:r w:rsidRPr="000B4518">
        <w:t>-1 describes the coding of the MCPTT Group Identity</w:t>
      </w:r>
      <w:r w:rsidRPr="000C3959">
        <w:t xml:space="preserve"> field</w:t>
      </w:r>
      <w:r w:rsidRPr="000B4518">
        <w:t>.</w:t>
      </w:r>
    </w:p>
    <w:p w14:paraId="361244AB" w14:textId="77777777" w:rsidR="00342062" w:rsidRPr="000B4518" w:rsidRDefault="00342062" w:rsidP="000B4518">
      <w:pPr>
        <w:pStyle w:val="TH"/>
      </w:pPr>
      <w:r w:rsidRPr="000B4518">
        <w:lastRenderedPageBreak/>
        <w:t>Table 8.3.3.</w:t>
      </w:r>
      <w:r w:rsidR="00952DA1" w:rsidRPr="000B4518">
        <w:t>5</w:t>
      </w:r>
      <w:r w:rsidRPr="000B4518">
        <w:t>-1: MCPTT Group Identity field coding</w:t>
      </w:r>
    </w:p>
    <w:p w14:paraId="75E135C0" w14:textId="77777777" w:rsidR="00342062" w:rsidRPr="000B4518" w:rsidRDefault="00342062" w:rsidP="000B4518">
      <w:pPr>
        <w:pStyle w:val="PL"/>
        <w:keepNext/>
        <w:keepLines/>
        <w:jc w:val="center"/>
        <w:rPr>
          <w:noProof w:val="0"/>
        </w:rPr>
      </w:pPr>
      <w:r w:rsidRPr="000B4518">
        <w:rPr>
          <w:noProof w:val="0"/>
        </w:rPr>
        <w:t>0                   1                   2                   3</w:t>
      </w:r>
    </w:p>
    <w:p w14:paraId="5BD7FA96" w14:textId="77777777" w:rsidR="00342062" w:rsidRPr="000B4518" w:rsidRDefault="00342062" w:rsidP="000B4518">
      <w:pPr>
        <w:pStyle w:val="PL"/>
        <w:keepNext/>
        <w:keepLines/>
        <w:jc w:val="center"/>
        <w:rPr>
          <w:noProof w:val="0"/>
        </w:rPr>
      </w:pPr>
      <w:r w:rsidRPr="000B4518">
        <w:rPr>
          <w:noProof w:val="0"/>
        </w:rPr>
        <w:t>0 1 2 3 4 5 6 7 8 9 0 1 2 3 4 5 6 7 8 9 0 1 2 3 4 5 6 7 8 9 0 1</w:t>
      </w:r>
    </w:p>
    <w:p w14:paraId="07B545CE" w14:textId="77777777" w:rsidR="00342062" w:rsidRPr="000B4518" w:rsidRDefault="00342062" w:rsidP="000B4518">
      <w:pPr>
        <w:pStyle w:val="PL"/>
        <w:keepNext/>
        <w:keepLines/>
        <w:jc w:val="center"/>
        <w:rPr>
          <w:noProof w:val="0"/>
        </w:rPr>
      </w:pPr>
      <w:r w:rsidRPr="000B4518">
        <w:rPr>
          <w:noProof w:val="0"/>
        </w:rPr>
        <w:t>+-+-+-+-+-+-+-+-+-+-+-+-+-+-+-+-+-+-+-+-+-+-+-+-+-+-+-+-+-+-+-+-+</w:t>
      </w:r>
    </w:p>
    <w:p w14:paraId="5043A63C" w14:textId="77777777" w:rsidR="00342062" w:rsidRPr="000B4518" w:rsidRDefault="00342062" w:rsidP="000B4518">
      <w:pPr>
        <w:pStyle w:val="PL"/>
        <w:keepNext/>
        <w:keepLines/>
        <w:jc w:val="center"/>
      </w:pPr>
      <w:r w:rsidRPr="000B4518">
        <w:t xml:space="preserve">|MCPTT Group    |MCPTT Group    |MCPTT Group Identity </w:t>
      </w:r>
      <w:r w:rsidR="00C05A0D">
        <w:t xml:space="preserve">     </w:t>
      </w:r>
      <w:r w:rsidRPr="000B4518">
        <w:t xml:space="preserve">     |</w:t>
      </w:r>
    </w:p>
    <w:p w14:paraId="4E4D20B1" w14:textId="77777777" w:rsidR="00342062" w:rsidRPr="000B4518" w:rsidRDefault="00342062" w:rsidP="000B4518">
      <w:pPr>
        <w:pStyle w:val="PL"/>
        <w:keepNext/>
        <w:keepLines/>
        <w:jc w:val="center"/>
      </w:pPr>
      <w:r w:rsidRPr="000B4518">
        <w:t>|identity field |identity field |                               |</w:t>
      </w:r>
    </w:p>
    <w:p w14:paraId="7FEBF86B" w14:textId="77777777" w:rsidR="00342062" w:rsidRPr="000B4518" w:rsidRDefault="00342062" w:rsidP="000B4518">
      <w:pPr>
        <w:pStyle w:val="PL"/>
        <w:keepNext/>
        <w:keepLines/>
        <w:jc w:val="center"/>
      </w:pPr>
      <w:r w:rsidRPr="000B4518">
        <w:t xml:space="preserve">|ID </w:t>
      </w:r>
      <w:r w:rsidR="00C05A0D">
        <w:t xml:space="preserve">     </w:t>
      </w:r>
      <w:r w:rsidRPr="000B4518">
        <w:t xml:space="preserve">       |length </w:t>
      </w:r>
      <w:r w:rsidR="00C05A0D">
        <w:t xml:space="preserve">     </w:t>
      </w:r>
      <w:r w:rsidRPr="000B4518">
        <w:t xml:space="preserve">   |                               |</w:t>
      </w:r>
    </w:p>
    <w:p w14:paraId="1AA62413" w14:textId="77777777" w:rsidR="00342062" w:rsidRPr="000B4518" w:rsidRDefault="00342062" w:rsidP="000B4518">
      <w:pPr>
        <w:pStyle w:val="PL"/>
        <w:keepNext/>
        <w:keepLines/>
        <w:jc w:val="center"/>
      </w:pPr>
      <w:r w:rsidRPr="000B4518">
        <w:t>+-+-+-+-+-+-+-+-+-+-+-+-+-+-+-+-+                               :</w:t>
      </w:r>
    </w:p>
    <w:p w14:paraId="72C2A279" w14:textId="77777777" w:rsidR="00342062" w:rsidRPr="000B4518" w:rsidRDefault="00342062" w:rsidP="000B4518">
      <w:pPr>
        <w:pStyle w:val="PL"/>
        <w:keepNext/>
        <w:keepLines/>
        <w:jc w:val="center"/>
      </w:pPr>
      <w:r w:rsidRPr="000B4518">
        <w:t>:                                            (Padding)          :</w:t>
      </w:r>
    </w:p>
    <w:p w14:paraId="2FDFF74A" w14:textId="77777777" w:rsidR="00342062" w:rsidRPr="000B4518" w:rsidRDefault="00342062" w:rsidP="000B4518">
      <w:pPr>
        <w:pStyle w:val="PL"/>
        <w:keepNext/>
        <w:keepLines/>
        <w:jc w:val="center"/>
      </w:pPr>
      <w:r w:rsidRPr="000B4518">
        <w:t>+-+-+-+-+-+-+-+-+-+-+-+-+-+-+-+-+-+-+-+-+-+-+-+-+-+-+-+-+-+-+-+-+</w:t>
      </w:r>
    </w:p>
    <w:p w14:paraId="3E1EAB1F" w14:textId="77777777" w:rsidR="00342062" w:rsidRPr="000B4518" w:rsidRDefault="00342062" w:rsidP="00342062">
      <w:pPr>
        <w:rPr>
          <w:lang w:eastAsia="x-none"/>
        </w:rPr>
      </w:pPr>
    </w:p>
    <w:p w14:paraId="3997AAEA" w14:textId="77777777" w:rsidR="00342062" w:rsidRPr="000B4518" w:rsidRDefault="00342062" w:rsidP="000C3959">
      <w:r w:rsidRPr="000B4518">
        <w:t>The &lt;MCPTT Group Identity field ID&gt; value is a binary value and shall be set according to table 8.3.3.1-</w:t>
      </w:r>
      <w:r w:rsidR="008B722C" w:rsidRPr="000B4518">
        <w:t>2</w:t>
      </w:r>
      <w:r w:rsidRPr="000B4518">
        <w:t>.</w:t>
      </w:r>
    </w:p>
    <w:p w14:paraId="0A84A702" w14:textId="77777777" w:rsidR="00342062" w:rsidRPr="000C3959" w:rsidRDefault="00342062" w:rsidP="000C3959">
      <w:r w:rsidRPr="000B4518">
        <w:t>The &lt;MCPTT Group Identity</w:t>
      </w:r>
      <w:r w:rsidRPr="000C3959">
        <w:t xml:space="preserve"> length&gt; value is a binary value indicating the length in octets of the </w:t>
      </w:r>
      <w:r w:rsidRPr="000B4518">
        <w:t xml:space="preserve">&lt;MCPTT Group Identity&gt; value </w:t>
      </w:r>
      <w:r w:rsidRPr="000C3959">
        <w:t>item</w:t>
      </w:r>
      <w:r w:rsidR="00172308">
        <w:t xml:space="preserve"> except padding</w:t>
      </w:r>
      <w:r w:rsidRPr="000C3959">
        <w:t>.</w:t>
      </w:r>
    </w:p>
    <w:p w14:paraId="1E079C98" w14:textId="77777777" w:rsidR="00342062" w:rsidRPr="000B4518" w:rsidRDefault="00342062" w:rsidP="000B4072">
      <w:r w:rsidRPr="000B4518">
        <w:t xml:space="preserve">&lt;MCPTT Group Identity&gt; value contains </w:t>
      </w:r>
      <w:r w:rsidR="00C05A0D">
        <w:t>the MCPTT group identity or the temporary MCPTT group identity as defined in 3GPP TS 24.379 [2].</w:t>
      </w:r>
      <w:r w:rsidR="00087D83">
        <w:t xml:space="preserve"> </w:t>
      </w:r>
      <w:r w:rsidRPr="000B4518">
        <w:t>The &lt;MCPTT Group Identity&gt; value shall be coded as specified in the table 8.3.3.</w:t>
      </w:r>
      <w:r w:rsidR="00E37DA8">
        <w:t>5</w:t>
      </w:r>
      <w:r w:rsidRPr="000B4518">
        <w:t>-2.</w:t>
      </w:r>
    </w:p>
    <w:p w14:paraId="250F34C8" w14:textId="77777777" w:rsidR="00342062" w:rsidRPr="000B4518" w:rsidRDefault="00342062" w:rsidP="000B4518">
      <w:pPr>
        <w:pStyle w:val="TH"/>
      </w:pPr>
      <w:r w:rsidRPr="000B4518">
        <w:t>Table 8.3.3.</w:t>
      </w:r>
      <w:r w:rsidR="00E37DA8">
        <w:t>5</w:t>
      </w:r>
      <w:r w:rsidRPr="000B4518">
        <w:t xml:space="preserve">-2: ABNF syntax of string values of the &lt;MCPTT Group Identity&gt; value </w:t>
      </w:r>
    </w:p>
    <w:p w14:paraId="5368B406" w14:textId="77777777" w:rsidR="00342062" w:rsidRPr="000B4518" w:rsidRDefault="00342062" w:rsidP="0012300F">
      <w:pPr>
        <w:pStyle w:val="PL"/>
        <w:pBdr>
          <w:top w:val="single" w:sz="4" w:space="1" w:color="auto"/>
          <w:left w:val="single" w:sz="4" w:space="4" w:color="auto"/>
          <w:bottom w:val="single" w:sz="4" w:space="1" w:color="auto"/>
          <w:right w:val="single" w:sz="4" w:space="4" w:color="auto"/>
        </w:pBdr>
      </w:pPr>
      <w:r w:rsidRPr="000B4518">
        <w:t>mcptt-group-identity = URI</w:t>
      </w:r>
    </w:p>
    <w:p w14:paraId="72CF1C13" w14:textId="77777777" w:rsidR="00342062" w:rsidRPr="000B4518" w:rsidRDefault="00342062" w:rsidP="000B4072"/>
    <w:p w14:paraId="0E74F333" w14:textId="77777777" w:rsidR="00342062" w:rsidRPr="000B4518" w:rsidRDefault="00342062" w:rsidP="000B4072">
      <w:pPr>
        <w:rPr>
          <w:lang w:eastAsia="x-none"/>
        </w:rPr>
      </w:pPr>
      <w:r w:rsidRPr="000B4518">
        <w:t xml:space="preserve">If the length of the &lt;MCPTT Group Identity&gt; value is not </w:t>
      </w:r>
      <w:r w:rsidR="00C05A0D">
        <w:t>(2 + </w:t>
      </w:r>
      <w:r w:rsidRPr="000B4518">
        <w:t>multiple</w:t>
      </w:r>
      <w:r w:rsidR="00C05A0D">
        <w:t> </w:t>
      </w:r>
      <w:r w:rsidRPr="000B4518">
        <w:t>of</w:t>
      </w:r>
      <w:r w:rsidR="00C05A0D">
        <w:t> </w:t>
      </w:r>
      <w:r w:rsidRPr="000B4518">
        <w:t>4</w:t>
      </w:r>
      <w:r w:rsidR="00C05A0D">
        <w:t>)</w:t>
      </w:r>
      <w:r w:rsidRPr="000B4518">
        <w:t xml:space="preserve"> bytes, the </w:t>
      </w:r>
      <w:r w:rsidR="00C05A0D">
        <w:t>&lt;</w:t>
      </w:r>
      <w:r w:rsidRPr="000B4518">
        <w:t>MCPTT Group Identity</w:t>
      </w:r>
      <w:r w:rsidR="00C05A0D">
        <w:t>&gt;</w:t>
      </w:r>
      <w:r w:rsidRPr="000B4518">
        <w:t xml:space="preserve"> </w:t>
      </w:r>
      <w:r w:rsidR="00C05A0D">
        <w:t>value</w:t>
      </w:r>
      <w:r w:rsidR="001322F6" w:rsidRPr="000B4518">
        <w:t xml:space="preserve"> </w:t>
      </w:r>
      <w:r w:rsidRPr="000B4518">
        <w:t xml:space="preserve">shall be padded to </w:t>
      </w:r>
      <w:r w:rsidR="00C05A0D">
        <w:t>(2 + </w:t>
      </w:r>
      <w:r w:rsidRPr="000B4518">
        <w:t>multiple</w:t>
      </w:r>
      <w:r w:rsidR="00C05A0D">
        <w:t> </w:t>
      </w:r>
      <w:r w:rsidRPr="000B4518">
        <w:t>of</w:t>
      </w:r>
      <w:r w:rsidR="00C05A0D">
        <w:t> </w:t>
      </w:r>
      <w:r w:rsidRPr="000B4518">
        <w:t>4</w:t>
      </w:r>
      <w:r w:rsidR="00C05A0D">
        <w:t>)</w:t>
      </w:r>
      <w:r w:rsidRPr="000B4518">
        <w:t xml:space="preserve"> bytes. The value of the padding bytes should be set to zero. The padding bytes shall be ignored.</w:t>
      </w:r>
    </w:p>
    <w:p w14:paraId="37A2AD64" w14:textId="77777777" w:rsidR="00342062" w:rsidRPr="000B4518" w:rsidRDefault="00342062" w:rsidP="00033527">
      <w:pPr>
        <w:pStyle w:val="Heading4"/>
      </w:pPr>
      <w:bookmarkStart w:id="1462" w:name="_Toc4576159"/>
      <w:bookmarkStart w:id="1463" w:name="_Toc51932382"/>
      <w:bookmarkStart w:id="1464" w:name="_Toc59212385"/>
      <w:r w:rsidRPr="000B4518">
        <w:t>8.3.3.6</w:t>
      </w:r>
      <w:r w:rsidRPr="000B4518">
        <w:tab/>
        <w:t>Answer State</w:t>
      </w:r>
      <w:r w:rsidR="00952DA1" w:rsidRPr="000B4518">
        <w:t xml:space="preserve"> field</w:t>
      </w:r>
      <w:bookmarkEnd w:id="1462"/>
      <w:bookmarkEnd w:id="1463"/>
      <w:bookmarkEnd w:id="1464"/>
    </w:p>
    <w:p w14:paraId="76E2A234" w14:textId="77777777" w:rsidR="00342062" w:rsidRPr="000C3959" w:rsidRDefault="00342062" w:rsidP="0012300F">
      <w:r w:rsidRPr="000C3959">
        <w:t xml:space="preserve">The </w:t>
      </w:r>
      <w:r w:rsidRPr="000B4518">
        <w:t>Answer State</w:t>
      </w:r>
      <w:r w:rsidRPr="000C3959">
        <w:t xml:space="preserve"> field indicates if invited MCPTT users are invited using automatic or manual </w:t>
      </w:r>
      <w:r w:rsidRPr="000B4518">
        <w:t>commencement mode</w:t>
      </w:r>
      <w:r w:rsidRPr="000C3959">
        <w:t>.</w:t>
      </w:r>
    </w:p>
    <w:p w14:paraId="6F758CAA" w14:textId="77777777" w:rsidR="00342062" w:rsidRPr="000B4518" w:rsidRDefault="00342062" w:rsidP="00342062">
      <w:r w:rsidRPr="000B4518">
        <w:t>Table 8.3.3.6-1 describes the coding of the Answer State</w:t>
      </w:r>
      <w:r w:rsidRPr="000C3959">
        <w:t xml:space="preserve"> field</w:t>
      </w:r>
      <w:r w:rsidRPr="000B4518">
        <w:t>.</w:t>
      </w:r>
    </w:p>
    <w:p w14:paraId="0BA245A1" w14:textId="77777777" w:rsidR="00342062" w:rsidRPr="000B4518" w:rsidRDefault="00342062" w:rsidP="000B4518">
      <w:pPr>
        <w:pStyle w:val="TH"/>
      </w:pPr>
      <w:r w:rsidRPr="000B4518">
        <w:t>Table 8.3.3.6-1: Answer State field coding</w:t>
      </w:r>
    </w:p>
    <w:p w14:paraId="6B55EC4E" w14:textId="77777777" w:rsidR="00342062" w:rsidRPr="000B4518" w:rsidRDefault="00342062" w:rsidP="000B4518">
      <w:pPr>
        <w:pStyle w:val="PL"/>
        <w:keepNext/>
        <w:keepLines/>
        <w:jc w:val="center"/>
      </w:pPr>
      <w:r w:rsidRPr="000B4518">
        <w:t>0                   1                   2                   3</w:t>
      </w:r>
    </w:p>
    <w:p w14:paraId="5A575CBA" w14:textId="77777777" w:rsidR="00342062" w:rsidRPr="000B4518" w:rsidRDefault="00342062" w:rsidP="000B4518">
      <w:pPr>
        <w:pStyle w:val="PL"/>
        <w:keepNext/>
        <w:keepLines/>
        <w:jc w:val="center"/>
      </w:pPr>
      <w:r w:rsidRPr="000B4518">
        <w:t>0 1 2 3 4 5 6 7 8 9 0 1 2 3 4 5 6 7 8 9 0 1 2 3 4 5 6 7 8 9 0 1</w:t>
      </w:r>
    </w:p>
    <w:p w14:paraId="648D3717" w14:textId="77777777" w:rsidR="00342062" w:rsidRPr="000B4518" w:rsidRDefault="00342062" w:rsidP="000B4518">
      <w:pPr>
        <w:pStyle w:val="PL"/>
        <w:keepNext/>
        <w:keepLines/>
        <w:jc w:val="center"/>
      </w:pPr>
      <w:r w:rsidRPr="000B4518">
        <w:t>+-+-+-+-+-+-+-+-+-+-+-+-+-+-+-+-+-+-+-+-+-+-+-+-+-+-+-+-+-+-+-+-+</w:t>
      </w:r>
    </w:p>
    <w:p w14:paraId="1887604C" w14:textId="77777777" w:rsidR="00342062" w:rsidRPr="000B4518" w:rsidRDefault="00342062" w:rsidP="000B4518">
      <w:pPr>
        <w:pStyle w:val="PL"/>
        <w:keepNext/>
        <w:keepLines/>
        <w:jc w:val="center"/>
      </w:pPr>
      <w:r w:rsidRPr="000B4518">
        <w:t>|Answer State   |Answer State   |Answer State value             |</w:t>
      </w:r>
    </w:p>
    <w:p w14:paraId="1C860F84" w14:textId="77777777" w:rsidR="00342062" w:rsidRPr="000B4518" w:rsidRDefault="00342062" w:rsidP="000B4518">
      <w:pPr>
        <w:pStyle w:val="PL"/>
        <w:keepNext/>
        <w:keepLines/>
        <w:jc w:val="center"/>
      </w:pPr>
      <w:r w:rsidRPr="000B4518">
        <w:t>|field ID value |length value   |                               |</w:t>
      </w:r>
    </w:p>
    <w:p w14:paraId="5E0DEE81" w14:textId="77777777" w:rsidR="00342062" w:rsidRPr="000B4518" w:rsidRDefault="00342062" w:rsidP="000B4518">
      <w:pPr>
        <w:pStyle w:val="PL"/>
        <w:keepNext/>
        <w:keepLines/>
        <w:jc w:val="center"/>
      </w:pPr>
      <w:r w:rsidRPr="000B4518">
        <w:t>+-+-+-+-+-+-+-+-+-+-+-+-+-+-+-+-+-+-+-+-+-+-+-+-+-+-+-+-+-+-+-+-+</w:t>
      </w:r>
    </w:p>
    <w:p w14:paraId="5783A381" w14:textId="77777777" w:rsidR="00342062" w:rsidRPr="000B4518" w:rsidRDefault="00342062" w:rsidP="000C3959"/>
    <w:p w14:paraId="70246121" w14:textId="77777777" w:rsidR="00342062" w:rsidRPr="000B4518" w:rsidRDefault="00342062" w:rsidP="000C3959">
      <w:r w:rsidRPr="000B4518">
        <w:t>The &lt;Answer State field ID&gt; value is a binary value and shall be set according to table 8.3.3.1-</w:t>
      </w:r>
      <w:r w:rsidR="008B722C" w:rsidRPr="000B4518">
        <w:t>2</w:t>
      </w:r>
      <w:r w:rsidRPr="000B4518">
        <w:t>.</w:t>
      </w:r>
    </w:p>
    <w:p w14:paraId="3EAF23F4" w14:textId="77777777" w:rsidR="00342062" w:rsidRPr="000C3959" w:rsidRDefault="00342062" w:rsidP="000C3959">
      <w:r w:rsidRPr="000B4518">
        <w:t>The &lt;Answer State length&gt;</w:t>
      </w:r>
      <w:r w:rsidRPr="000C3959">
        <w:t xml:space="preserve"> value is a binary value and shall have the value </w:t>
      </w:r>
      <w:r w:rsidR="00063E4E" w:rsidRPr="000C3959">
        <w:t>'</w:t>
      </w:r>
      <w:r w:rsidRPr="000C3959">
        <w:t>2</w:t>
      </w:r>
      <w:r w:rsidR="00063E4E" w:rsidRPr="000C3959">
        <w:t>'</w:t>
      </w:r>
      <w:r w:rsidRPr="000C3959">
        <w:t xml:space="preserve"> indicating the total length in octets of the &lt;</w:t>
      </w:r>
      <w:r w:rsidRPr="000B4518">
        <w:t>Answer State&gt; value item</w:t>
      </w:r>
      <w:r w:rsidRPr="000C3959">
        <w:t>.</w:t>
      </w:r>
    </w:p>
    <w:p w14:paraId="60030FF2" w14:textId="77777777" w:rsidR="00342062" w:rsidRPr="000B4518" w:rsidRDefault="00342062" w:rsidP="00342062">
      <w:r w:rsidRPr="000B4518">
        <w:t>The &lt;Answer State&gt; value is a 16-bit binary value with the following values:</w:t>
      </w:r>
    </w:p>
    <w:p w14:paraId="70879B9D" w14:textId="77777777" w:rsidR="00342062" w:rsidRPr="000B4518" w:rsidRDefault="004D19FE" w:rsidP="00897B81">
      <w:pPr>
        <w:pStyle w:val="B1"/>
      </w:pPr>
      <w:r>
        <w:t>'</w:t>
      </w:r>
      <w:r w:rsidR="00342062" w:rsidRPr="000B4518">
        <w:t>0</w:t>
      </w:r>
      <w:r>
        <w:t>'</w:t>
      </w:r>
      <w:r w:rsidR="00342062" w:rsidRPr="000B4518">
        <w:tab/>
        <w:t>Unconfirmed</w:t>
      </w:r>
    </w:p>
    <w:p w14:paraId="1D69DB09" w14:textId="77777777" w:rsidR="00342062" w:rsidRPr="000B4518" w:rsidRDefault="004D19FE" w:rsidP="00897B81">
      <w:pPr>
        <w:pStyle w:val="B1"/>
      </w:pPr>
      <w:r>
        <w:t>'</w:t>
      </w:r>
      <w:r w:rsidR="00342062" w:rsidRPr="000B4518">
        <w:t>1</w:t>
      </w:r>
      <w:r>
        <w:t>'</w:t>
      </w:r>
      <w:r w:rsidR="00342062" w:rsidRPr="000B4518">
        <w:tab/>
        <w:t>Confirmed</w:t>
      </w:r>
    </w:p>
    <w:p w14:paraId="0104ABA2" w14:textId="77777777" w:rsidR="00342062" w:rsidRPr="000B4518" w:rsidRDefault="00342062" w:rsidP="000B4072">
      <w:pPr>
        <w:rPr>
          <w:lang w:eastAsia="x-none"/>
        </w:rPr>
      </w:pPr>
      <w:r w:rsidRPr="000B4518">
        <w:rPr>
          <w:lang w:eastAsia="x-none"/>
        </w:rPr>
        <w:t>All other values are reserved for future use.</w:t>
      </w:r>
    </w:p>
    <w:p w14:paraId="2B3924A5" w14:textId="77777777" w:rsidR="00342062" w:rsidRPr="000B4518" w:rsidRDefault="00342062" w:rsidP="00033527">
      <w:pPr>
        <w:pStyle w:val="Heading4"/>
      </w:pPr>
      <w:bookmarkStart w:id="1465" w:name="_Toc4576160"/>
      <w:bookmarkStart w:id="1466" w:name="_Toc51932383"/>
      <w:bookmarkStart w:id="1467" w:name="_Toc59212386"/>
      <w:r w:rsidRPr="000B4518">
        <w:t>8.3.3.7</w:t>
      </w:r>
      <w:r w:rsidRPr="000B4518">
        <w:tab/>
        <w:t>Inviting MCPTT User Identity</w:t>
      </w:r>
      <w:r w:rsidR="00952DA1" w:rsidRPr="000B4518">
        <w:t xml:space="preserve"> field</w:t>
      </w:r>
      <w:bookmarkEnd w:id="1465"/>
      <w:bookmarkEnd w:id="1466"/>
      <w:bookmarkEnd w:id="1467"/>
    </w:p>
    <w:p w14:paraId="4A3F89A9" w14:textId="77777777" w:rsidR="00342062" w:rsidRPr="000B4518" w:rsidRDefault="00342062" w:rsidP="00342062">
      <w:pPr>
        <w:rPr>
          <w:lang w:eastAsia="x-none"/>
        </w:rPr>
      </w:pPr>
      <w:r w:rsidRPr="000B4518">
        <w:rPr>
          <w:lang w:eastAsia="x-none"/>
        </w:rPr>
        <w:t xml:space="preserve">The </w:t>
      </w:r>
      <w:r w:rsidRPr="000B4518">
        <w:t>Inviting MCPTT User Identity</w:t>
      </w:r>
      <w:r w:rsidRPr="000B4518">
        <w:rPr>
          <w:lang w:eastAsia="x-none"/>
        </w:rPr>
        <w:t xml:space="preserve"> field contains the MCPTT ID identifying the inviting MCPTT user.</w:t>
      </w:r>
    </w:p>
    <w:p w14:paraId="0290F4D3" w14:textId="77777777" w:rsidR="00342062" w:rsidRPr="000B4518" w:rsidRDefault="00342062" w:rsidP="00342062">
      <w:r w:rsidRPr="000B4518">
        <w:t>Table 8.3.3.7-1 describes the coding of the Inviting MCPTT User Identity</w:t>
      </w:r>
      <w:r w:rsidRPr="000C3959">
        <w:t xml:space="preserve"> field</w:t>
      </w:r>
      <w:r w:rsidRPr="000B4518">
        <w:t>.</w:t>
      </w:r>
    </w:p>
    <w:p w14:paraId="0E0CE4F9" w14:textId="77777777" w:rsidR="00342062" w:rsidRPr="000B4518" w:rsidRDefault="00342062" w:rsidP="000B4518">
      <w:pPr>
        <w:pStyle w:val="TH"/>
      </w:pPr>
      <w:r w:rsidRPr="000B4518">
        <w:lastRenderedPageBreak/>
        <w:t>Table 8.3.3.7-1: Inviting MCPTT User Identity field coding</w:t>
      </w:r>
    </w:p>
    <w:p w14:paraId="1FB8DF48" w14:textId="77777777" w:rsidR="00342062" w:rsidRPr="000B4518" w:rsidRDefault="00342062" w:rsidP="000B4518">
      <w:pPr>
        <w:pStyle w:val="PL"/>
        <w:keepNext/>
        <w:keepLines/>
        <w:jc w:val="center"/>
      </w:pPr>
      <w:r w:rsidRPr="000B4518">
        <w:t>0                   1                   2                   3</w:t>
      </w:r>
    </w:p>
    <w:p w14:paraId="125A87D4" w14:textId="77777777" w:rsidR="00342062" w:rsidRPr="000B4518" w:rsidRDefault="00342062" w:rsidP="000B4518">
      <w:pPr>
        <w:pStyle w:val="PL"/>
        <w:keepNext/>
        <w:keepLines/>
        <w:jc w:val="center"/>
        <w:rPr>
          <w:noProof w:val="0"/>
        </w:rPr>
      </w:pPr>
      <w:r w:rsidRPr="000B4518">
        <w:rPr>
          <w:noProof w:val="0"/>
        </w:rPr>
        <w:t>0 1 2 3 4 5 6 7 8 9 0 1 2 3 4 5 6 7 8 9 0 1 2 3 4 5 6 7 8 9 0 1</w:t>
      </w:r>
    </w:p>
    <w:p w14:paraId="36198C1C" w14:textId="77777777" w:rsidR="00342062" w:rsidRPr="000B4518" w:rsidRDefault="00342062" w:rsidP="000B4518">
      <w:pPr>
        <w:pStyle w:val="PL"/>
        <w:keepNext/>
        <w:keepLines/>
        <w:jc w:val="center"/>
        <w:rPr>
          <w:noProof w:val="0"/>
        </w:rPr>
      </w:pPr>
      <w:r w:rsidRPr="000B4518">
        <w:rPr>
          <w:noProof w:val="0"/>
        </w:rPr>
        <w:t>+-+-+-+-+-+-+-+-+-+-+-+-+-+-+-+-+-+-+-+-+-+-+-+-+-+-+-+-+-+-+-+-+</w:t>
      </w:r>
    </w:p>
    <w:p w14:paraId="0D20DB94" w14:textId="77777777" w:rsidR="00342062" w:rsidRPr="000B4518" w:rsidRDefault="00342062" w:rsidP="000B4518">
      <w:pPr>
        <w:pStyle w:val="PL"/>
        <w:keepNext/>
        <w:keepLines/>
        <w:jc w:val="center"/>
      </w:pPr>
      <w:r w:rsidRPr="000B4518">
        <w:t>|Inviting MCPTT |Inviting MCPTT |Inviting MCPTT User Identity   |</w:t>
      </w:r>
    </w:p>
    <w:p w14:paraId="4094623B" w14:textId="77777777" w:rsidR="00342062" w:rsidRPr="00C05A0D" w:rsidRDefault="00342062" w:rsidP="000B4518">
      <w:pPr>
        <w:pStyle w:val="PL"/>
        <w:keepNext/>
        <w:keepLines/>
        <w:jc w:val="center"/>
      </w:pPr>
      <w:r w:rsidRPr="00C05A0D">
        <w:t>|User Identity  |User Identity  |</w:t>
      </w:r>
      <w:r w:rsidR="00C05A0D" w:rsidRPr="00C05A0D">
        <w:t xml:space="preserve">     </w:t>
      </w:r>
      <w:r w:rsidRPr="00C05A0D">
        <w:t xml:space="preserve">                          |</w:t>
      </w:r>
    </w:p>
    <w:p w14:paraId="17894462" w14:textId="77777777" w:rsidR="00342062" w:rsidRPr="000B4518" w:rsidRDefault="00342062" w:rsidP="000B4518">
      <w:pPr>
        <w:pStyle w:val="PL"/>
        <w:keepNext/>
        <w:keepLines/>
        <w:jc w:val="center"/>
      </w:pPr>
      <w:r w:rsidRPr="000B4518">
        <w:t xml:space="preserve">|field ID </w:t>
      </w:r>
      <w:r w:rsidR="00C05A0D">
        <w:t xml:space="preserve">     </w:t>
      </w:r>
      <w:r w:rsidRPr="000B4518">
        <w:t xml:space="preserve"> |length </w:t>
      </w:r>
      <w:r w:rsidR="00C05A0D">
        <w:t xml:space="preserve">     </w:t>
      </w:r>
      <w:r w:rsidRPr="000B4518">
        <w:t xml:space="preserve">   |                               |</w:t>
      </w:r>
    </w:p>
    <w:p w14:paraId="08111A01" w14:textId="77777777" w:rsidR="00342062" w:rsidRPr="000B4518" w:rsidRDefault="00342062" w:rsidP="000B4518">
      <w:pPr>
        <w:pStyle w:val="PL"/>
        <w:keepNext/>
        <w:keepLines/>
        <w:jc w:val="center"/>
      </w:pPr>
      <w:r w:rsidRPr="000B4518">
        <w:t>+-+-+-+-+-+-+-+-+-+-+-+-+-+-+-+-+                               :</w:t>
      </w:r>
    </w:p>
    <w:p w14:paraId="131F46E6" w14:textId="77777777" w:rsidR="00342062" w:rsidRPr="000B4518" w:rsidRDefault="00342062" w:rsidP="000B4518">
      <w:pPr>
        <w:pStyle w:val="PL"/>
        <w:keepNext/>
        <w:keepLines/>
        <w:jc w:val="center"/>
      </w:pPr>
      <w:r w:rsidRPr="000B4518">
        <w:t>:                                             (Padding)         :</w:t>
      </w:r>
    </w:p>
    <w:p w14:paraId="31EF9150" w14:textId="77777777" w:rsidR="00342062" w:rsidRPr="000B4518" w:rsidRDefault="00342062" w:rsidP="000B4518">
      <w:pPr>
        <w:pStyle w:val="PL"/>
        <w:keepNext/>
        <w:keepLines/>
        <w:jc w:val="center"/>
      </w:pPr>
      <w:r w:rsidRPr="000B4518">
        <w:t>+-+-+-+-+-+-+-+-+-+-+-+-+-+-+-+-+-+-+-+-+-+-+-+-+-+-+-+-+-+-+-+-+</w:t>
      </w:r>
    </w:p>
    <w:p w14:paraId="4EA686E6" w14:textId="77777777" w:rsidR="00342062" w:rsidRPr="000B4518" w:rsidRDefault="00342062" w:rsidP="00342062">
      <w:pPr>
        <w:rPr>
          <w:lang w:eastAsia="x-none"/>
        </w:rPr>
      </w:pPr>
    </w:p>
    <w:p w14:paraId="6592016A" w14:textId="77777777" w:rsidR="00342062" w:rsidRPr="000B4518" w:rsidRDefault="00342062" w:rsidP="000C3959">
      <w:r w:rsidRPr="000B4518">
        <w:t>The &lt;Inviting MCPTT User Identity field ID&gt; value is a binary value and shall be set according to table 8.3.3.1-</w:t>
      </w:r>
      <w:r w:rsidR="008B722C" w:rsidRPr="000B4518">
        <w:t>2</w:t>
      </w:r>
      <w:r w:rsidRPr="000B4518">
        <w:t>.</w:t>
      </w:r>
    </w:p>
    <w:p w14:paraId="2D4D33DF" w14:textId="77777777" w:rsidR="00342062" w:rsidRPr="000C3959" w:rsidRDefault="00342062" w:rsidP="000C3959">
      <w:r w:rsidRPr="000B4518">
        <w:t>The &lt;Inviting MCPTT User Identity</w:t>
      </w:r>
      <w:r w:rsidRPr="000C3959">
        <w:t xml:space="preserve"> length&gt; value is a binary value indicating the length in octets of the </w:t>
      </w:r>
      <w:r w:rsidRPr="000B4518">
        <w:t xml:space="preserve">&lt;MCPTT Group Identity&gt; value </w:t>
      </w:r>
      <w:r w:rsidRPr="000C3959">
        <w:t>item</w:t>
      </w:r>
      <w:r w:rsidR="00172308">
        <w:t xml:space="preserve"> except padding</w:t>
      </w:r>
      <w:r w:rsidRPr="000C3959">
        <w:t>.</w:t>
      </w:r>
    </w:p>
    <w:p w14:paraId="05CBCF3A" w14:textId="77777777" w:rsidR="00342062" w:rsidRPr="000B4518" w:rsidRDefault="00342062" w:rsidP="00342062">
      <w:r w:rsidRPr="000B4518">
        <w:t xml:space="preserve">The &lt;Inviting MCPTT User Identity&gt; value contains </w:t>
      </w:r>
      <w:r w:rsidR="00C05A0D">
        <w:t>the MCPTT ID of</w:t>
      </w:r>
      <w:r w:rsidRPr="000B4518">
        <w:t xml:space="preserve"> the inviting MCPTT user. The &lt;Inviting MCPTT User Identity&gt; value shall be coded as specified in the table 8.3.3.7-2.</w:t>
      </w:r>
      <w:r w:rsidR="00C05A0D">
        <w:t xml:space="preserve"> The MCPTT ID is specified in 3GPP TS 24.379 [2].</w:t>
      </w:r>
    </w:p>
    <w:p w14:paraId="76D9960B" w14:textId="77777777" w:rsidR="00342062" w:rsidRPr="000B4518" w:rsidRDefault="00342062" w:rsidP="000B4518">
      <w:pPr>
        <w:pStyle w:val="TH"/>
      </w:pPr>
      <w:r w:rsidRPr="000B4518">
        <w:t>Table 8.3.3.7-2: ABNF syntax of string values of the &lt;Inviting MCPTT User Identity&gt; value</w:t>
      </w:r>
    </w:p>
    <w:p w14:paraId="145E2A1F" w14:textId="77777777" w:rsidR="00342062" w:rsidRPr="000B4518" w:rsidRDefault="00342062" w:rsidP="0012300F">
      <w:pPr>
        <w:pStyle w:val="PL"/>
        <w:pBdr>
          <w:top w:val="single" w:sz="4" w:space="1" w:color="auto"/>
          <w:left w:val="single" w:sz="4" w:space="4" w:color="auto"/>
          <w:bottom w:val="single" w:sz="4" w:space="1" w:color="auto"/>
          <w:right w:val="single" w:sz="4" w:space="4" w:color="auto"/>
        </w:pBdr>
      </w:pPr>
      <w:r w:rsidRPr="000B4518">
        <w:t>inviting-mcptt-user-identity = URI</w:t>
      </w:r>
    </w:p>
    <w:p w14:paraId="7B82A021" w14:textId="77777777" w:rsidR="00342062" w:rsidRPr="000B4518" w:rsidRDefault="00342062" w:rsidP="00342062"/>
    <w:p w14:paraId="5D460D05" w14:textId="77777777" w:rsidR="00342062" w:rsidRPr="000B4518" w:rsidRDefault="00342062" w:rsidP="000B4072">
      <w:r w:rsidRPr="000B4518">
        <w:t>If the length of the &lt;</w:t>
      </w:r>
      <w:r w:rsidR="00C05A0D">
        <w:t xml:space="preserve">Inviting </w:t>
      </w:r>
      <w:r w:rsidRPr="000B4518">
        <w:t xml:space="preserve">MCPTT </w:t>
      </w:r>
      <w:r w:rsidR="00C05A0D">
        <w:t>User</w:t>
      </w:r>
      <w:r w:rsidR="00C05A0D" w:rsidRPr="000B4518">
        <w:t xml:space="preserve"> </w:t>
      </w:r>
      <w:r w:rsidRPr="000B4518">
        <w:t xml:space="preserve">Identity&gt; value is not </w:t>
      </w:r>
      <w:r w:rsidR="00C05A0D">
        <w:t>(2 + </w:t>
      </w:r>
      <w:r w:rsidRPr="000B4518">
        <w:t>multiple</w:t>
      </w:r>
      <w:r w:rsidR="00C05A0D">
        <w:t> </w:t>
      </w:r>
      <w:r w:rsidRPr="000B4518">
        <w:t>of</w:t>
      </w:r>
      <w:r w:rsidR="00C05A0D">
        <w:t> </w:t>
      </w:r>
      <w:r w:rsidRPr="000B4518">
        <w:t>4</w:t>
      </w:r>
      <w:r w:rsidR="00C05A0D">
        <w:t>)</w:t>
      </w:r>
      <w:r w:rsidRPr="000B4518">
        <w:t xml:space="preserve"> bytes, the </w:t>
      </w:r>
      <w:r w:rsidR="00C05A0D">
        <w:t>&lt;</w:t>
      </w:r>
      <w:r w:rsidR="001322F6" w:rsidRPr="000B4518">
        <w:t>Inviting MCPTT User Identity</w:t>
      </w:r>
      <w:r w:rsidR="00C05A0D">
        <w:t>&gt;</w:t>
      </w:r>
      <w:r w:rsidR="001322F6" w:rsidRPr="000B4518">
        <w:rPr>
          <w:lang w:eastAsia="x-none"/>
        </w:rPr>
        <w:t xml:space="preserve"> </w:t>
      </w:r>
      <w:r w:rsidR="00C05A0D">
        <w:t>value</w:t>
      </w:r>
      <w:r w:rsidR="001322F6" w:rsidRPr="000B4518">
        <w:t xml:space="preserve"> </w:t>
      </w:r>
      <w:r w:rsidRPr="000B4518">
        <w:t xml:space="preserve">shall be padded to </w:t>
      </w:r>
      <w:r w:rsidR="00C05A0D">
        <w:t>(2 + </w:t>
      </w:r>
      <w:r w:rsidRPr="000B4518">
        <w:t>multiple</w:t>
      </w:r>
      <w:r w:rsidR="00C05A0D">
        <w:t> </w:t>
      </w:r>
      <w:r w:rsidRPr="000B4518">
        <w:t>of</w:t>
      </w:r>
      <w:r w:rsidR="00C05A0D">
        <w:t> </w:t>
      </w:r>
      <w:r w:rsidRPr="000B4518">
        <w:t>4</w:t>
      </w:r>
      <w:r w:rsidR="00C05A0D">
        <w:t>)</w:t>
      </w:r>
      <w:r w:rsidRPr="000B4518">
        <w:t xml:space="preserve"> bytes. The value of the padding bytes should be set to zero. The padding bytes shall be ignored.</w:t>
      </w:r>
    </w:p>
    <w:p w14:paraId="636E5C8B" w14:textId="77777777" w:rsidR="00342062" w:rsidRPr="000B4518" w:rsidRDefault="00342062" w:rsidP="00033527">
      <w:pPr>
        <w:pStyle w:val="Heading4"/>
      </w:pPr>
      <w:bookmarkStart w:id="1468" w:name="_Toc4576161"/>
      <w:bookmarkStart w:id="1469" w:name="_Toc51932384"/>
      <w:bookmarkStart w:id="1470" w:name="_Toc59212387"/>
      <w:r w:rsidRPr="000B4518">
        <w:t>8.3.3.8</w:t>
      </w:r>
      <w:r w:rsidRPr="000B4518">
        <w:tab/>
        <w:t>Reason Code</w:t>
      </w:r>
      <w:r w:rsidR="00952DA1" w:rsidRPr="000B4518">
        <w:t xml:space="preserve"> field</w:t>
      </w:r>
      <w:bookmarkEnd w:id="1468"/>
      <w:bookmarkEnd w:id="1469"/>
      <w:bookmarkEnd w:id="1470"/>
    </w:p>
    <w:p w14:paraId="1BE137A2" w14:textId="77777777" w:rsidR="00342062" w:rsidRPr="000C3959" w:rsidRDefault="00342062" w:rsidP="00342062">
      <w:r w:rsidRPr="000C3959">
        <w:t xml:space="preserve">The </w:t>
      </w:r>
      <w:r w:rsidRPr="000B4518">
        <w:t>Reason Code</w:t>
      </w:r>
      <w:r w:rsidRPr="000C3959">
        <w:t xml:space="preserve"> field contains the answer to a pre-established call control message.</w:t>
      </w:r>
    </w:p>
    <w:p w14:paraId="2A201459" w14:textId="77777777" w:rsidR="00342062" w:rsidRPr="000B4518" w:rsidRDefault="00342062" w:rsidP="00342062">
      <w:r w:rsidRPr="000B4518">
        <w:t>Table 8.3.3.</w:t>
      </w:r>
      <w:r w:rsidR="00952DA1" w:rsidRPr="000B4518">
        <w:t>8</w:t>
      </w:r>
      <w:r w:rsidRPr="000B4518">
        <w:t>-1 describes the coding of the Reason Code</w:t>
      </w:r>
      <w:r w:rsidRPr="000C3959">
        <w:t xml:space="preserve"> field</w:t>
      </w:r>
      <w:r w:rsidRPr="000B4518">
        <w:t>.</w:t>
      </w:r>
    </w:p>
    <w:p w14:paraId="2BB973A6" w14:textId="77777777" w:rsidR="00342062" w:rsidRPr="000B4518" w:rsidRDefault="00342062" w:rsidP="000B4518">
      <w:pPr>
        <w:pStyle w:val="TH"/>
      </w:pPr>
      <w:r w:rsidRPr="000B4518">
        <w:t>Table 8.3.3.</w:t>
      </w:r>
      <w:r w:rsidR="00952DA1" w:rsidRPr="000B4518">
        <w:t>8</w:t>
      </w:r>
      <w:r w:rsidRPr="000B4518">
        <w:t>-1: Reason Code field coding</w:t>
      </w:r>
    </w:p>
    <w:p w14:paraId="04966E91" w14:textId="77777777" w:rsidR="00342062" w:rsidRPr="000B4518" w:rsidRDefault="00342062" w:rsidP="000B4518">
      <w:pPr>
        <w:pStyle w:val="PL"/>
        <w:keepNext/>
        <w:keepLines/>
        <w:jc w:val="center"/>
      </w:pPr>
      <w:r w:rsidRPr="000B4518">
        <w:t>0                   1                   2                   3</w:t>
      </w:r>
    </w:p>
    <w:p w14:paraId="1A1C5A30" w14:textId="77777777" w:rsidR="00342062" w:rsidRPr="000B4518" w:rsidRDefault="00342062" w:rsidP="000B4518">
      <w:pPr>
        <w:pStyle w:val="PL"/>
        <w:keepNext/>
        <w:keepLines/>
        <w:jc w:val="center"/>
      </w:pPr>
      <w:r w:rsidRPr="000B4518">
        <w:t>0 1 2 3 4 5 6 7 8 9 0 1 2 3 4 5 6 7 8 9 0 1 2 3 4 5 6 7 8 9 0 1</w:t>
      </w:r>
    </w:p>
    <w:p w14:paraId="4CBCAF0A" w14:textId="77777777" w:rsidR="00342062" w:rsidRPr="000B4518" w:rsidRDefault="00342062" w:rsidP="000B4518">
      <w:pPr>
        <w:pStyle w:val="PL"/>
        <w:keepNext/>
        <w:keepLines/>
        <w:jc w:val="center"/>
      </w:pPr>
      <w:r w:rsidRPr="000B4518">
        <w:t>+-+-+-+-+-+-+-+-+-+-+-+-+-+-+-+-+-+-+-+-+-+-+-+-+-+-+-+-+-+-+-+-+</w:t>
      </w:r>
    </w:p>
    <w:p w14:paraId="7D93F709" w14:textId="77777777" w:rsidR="00342062" w:rsidRPr="000B4518" w:rsidRDefault="00342062" w:rsidP="000B4518">
      <w:pPr>
        <w:pStyle w:val="PL"/>
        <w:keepNext/>
        <w:keepLines/>
        <w:jc w:val="center"/>
      </w:pPr>
      <w:r w:rsidRPr="000B4518">
        <w:t>|Reason Code    |Reason Code    |Reason Code  value             |</w:t>
      </w:r>
    </w:p>
    <w:p w14:paraId="3078FD65" w14:textId="77777777" w:rsidR="00342062" w:rsidRPr="000B4518" w:rsidRDefault="00342062" w:rsidP="000B4518">
      <w:pPr>
        <w:pStyle w:val="PL"/>
        <w:keepNext/>
        <w:keepLines/>
        <w:jc w:val="center"/>
      </w:pPr>
      <w:r w:rsidRPr="000B4518">
        <w:t>|field ID value |length value   |                               |</w:t>
      </w:r>
    </w:p>
    <w:p w14:paraId="2C9DDF8A" w14:textId="77777777" w:rsidR="00342062" w:rsidRPr="000B4518" w:rsidRDefault="00342062" w:rsidP="000B4518">
      <w:pPr>
        <w:pStyle w:val="PL"/>
        <w:keepNext/>
        <w:keepLines/>
        <w:jc w:val="center"/>
      </w:pPr>
      <w:r w:rsidRPr="000B4518">
        <w:t>+-+-+-+-+-+-+-+-+-+-+-+-+-+-+-+-+-+-+-+-+-+-+-+-+-+-+-+-+-+-+-+-+</w:t>
      </w:r>
    </w:p>
    <w:p w14:paraId="3F956E6D" w14:textId="77777777" w:rsidR="00342062" w:rsidRPr="000B4518" w:rsidRDefault="00342062" w:rsidP="000C3959"/>
    <w:p w14:paraId="62BA1566" w14:textId="77777777" w:rsidR="00342062" w:rsidRPr="000B4518" w:rsidRDefault="00342062" w:rsidP="000C3959">
      <w:r w:rsidRPr="000B4518">
        <w:t>The &lt;Reason Code field ID&gt; value is a binary value and shall be set according to table 8.3.3.1-</w:t>
      </w:r>
      <w:r w:rsidR="008B722C" w:rsidRPr="000B4518">
        <w:t>2</w:t>
      </w:r>
      <w:r w:rsidRPr="000B4518">
        <w:t>.</w:t>
      </w:r>
    </w:p>
    <w:p w14:paraId="17D3E70A" w14:textId="77777777" w:rsidR="00342062" w:rsidRPr="000C3959" w:rsidRDefault="00342062" w:rsidP="001D0801">
      <w:r w:rsidRPr="000B4518">
        <w:t>The &lt;Reason Code length&gt;</w:t>
      </w:r>
      <w:r w:rsidRPr="000C3959">
        <w:t xml:space="preserve"> value is a binary value and shall have the value </w:t>
      </w:r>
      <w:r w:rsidR="00063E4E" w:rsidRPr="000C3959">
        <w:t>'</w:t>
      </w:r>
      <w:r w:rsidRPr="000C3959">
        <w:t>2</w:t>
      </w:r>
      <w:r w:rsidR="00063E4E" w:rsidRPr="000C3959">
        <w:t>'</w:t>
      </w:r>
      <w:r w:rsidRPr="000C3959">
        <w:t xml:space="preserve"> indicating the total length in octets of the &lt;</w:t>
      </w:r>
      <w:r w:rsidRPr="000B4518">
        <w:t>Reason Code&gt; value item</w:t>
      </w:r>
      <w:r w:rsidRPr="000C3959">
        <w:t>.</w:t>
      </w:r>
    </w:p>
    <w:p w14:paraId="37531D36" w14:textId="77777777" w:rsidR="00342062" w:rsidRPr="000B4518" w:rsidRDefault="00342062" w:rsidP="00342062">
      <w:r w:rsidRPr="000B4518">
        <w:t>The &lt;Reason Code&gt; value is a 16-bit binary value with the following values:</w:t>
      </w:r>
    </w:p>
    <w:p w14:paraId="0A946B66" w14:textId="77777777" w:rsidR="00342062" w:rsidRPr="000B4518" w:rsidRDefault="004D19FE" w:rsidP="00342062">
      <w:pPr>
        <w:pStyle w:val="B1"/>
      </w:pPr>
      <w:r>
        <w:t>'</w:t>
      </w:r>
      <w:r w:rsidR="00342062" w:rsidRPr="000B4518">
        <w:t>0</w:t>
      </w:r>
      <w:r>
        <w:t>'</w:t>
      </w:r>
      <w:r w:rsidR="00342062" w:rsidRPr="000B4518">
        <w:tab/>
        <w:t>Accepted</w:t>
      </w:r>
    </w:p>
    <w:p w14:paraId="7AE8E62B" w14:textId="77777777" w:rsidR="00342062" w:rsidRPr="000B4518" w:rsidRDefault="004D19FE" w:rsidP="00342062">
      <w:pPr>
        <w:pStyle w:val="B1"/>
      </w:pPr>
      <w:r>
        <w:t>'</w:t>
      </w:r>
      <w:r w:rsidR="00342062" w:rsidRPr="000B4518">
        <w:t>1</w:t>
      </w:r>
      <w:r>
        <w:t>'</w:t>
      </w:r>
      <w:r w:rsidR="00342062" w:rsidRPr="000B4518">
        <w:tab/>
        <w:t>Busy</w:t>
      </w:r>
    </w:p>
    <w:p w14:paraId="53D2EFB7" w14:textId="77777777" w:rsidR="00342062" w:rsidRPr="000B4518" w:rsidRDefault="004D19FE" w:rsidP="00342062">
      <w:pPr>
        <w:pStyle w:val="B1"/>
      </w:pPr>
      <w:r>
        <w:t>'</w:t>
      </w:r>
      <w:r w:rsidR="00342062" w:rsidRPr="000B4518">
        <w:t>2</w:t>
      </w:r>
      <w:r>
        <w:t>'</w:t>
      </w:r>
      <w:r w:rsidR="00342062" w:rsidRPr="000B4518">
        <w:tab/>
        <w:t>Not Accepted</w:t>
      </w:r>
    </w:p>
    <w:p w14:paraId="5E430F21" w14:textId="77777777" w:rsidR="00342062" w:rsidRPr="000B4518" w:rsidRDefault="00342062" w:rsidP="00342062">
      <w:r w:rsidRPr="000B4518">
        <w:rPr>
          <w:lang w:eastAsia="x-none"/>
        </w:rPr>
        <w:t>All other values are reserved for future use.</w:t>
      </w:r>
    </w:p>
    <w:p w14:paraId="4DA8420C" w14:textId="77777777" w:rsidR="00342062" w:rsidRPr="000B4518" w:rsidRDefault="00342062" w:rsidP="00033527">
      <w:pPr>
        <w:pStyle w:val="Heading4"/>
      </w:pPr>
      <w:bookmarkStart w:id="1471" w:name="_Toc4576162"/>
      <w:bookmarkStart w:id="1472" w:name="_Toc51932385"/>
      <w:bookmarkStart w:id="1473" w:name="_Toc59212388"/>
      <w:r w:rsidRPr="000B4518">
        <w:t>8.3.3.9</w:t>
      </w:r>
      <w:r w:rsidRPr="000B4518">
        <w:tab/>
        <w:t>Handling of unknown fields and messages</w:t>
      </w:r>
      <w:bookmarkEnd w:id="1471"/>
      <w:bookmarkEnd w:id="1472"/>
      <w:bookmarkEnd w:id="1473"/>
    </w:p>
    <w:p w14:paraId="4AFAB720" w14:textId="77777777" w:rsidR="00342062" w:rsidRPr="000B4518" w:rsidRDefault="00342062" w:rsidP="00342062">
      <w:r w:rsidRPr="000B4518">
        <w:t>When a pre-establish session control message is received the MCPTT client and the participating MCPT</w:t>
      </w:r>
      <w:r w:rsidR="00766E02">
        <w:t>T</w:t>
      </w:r>
      <w:r w:rsidRPr="000B4518">
        <w:t xml:space="preserve"> function shall:</w:t>
      </w:r>
    </w:p>
    <w:p w14:paraId="0F502EA1" w14:textId="77777777" w:rsidR="00342062" w:rsidRPr="000B4518" w:rsidRDefault="00342062" w:rsidP="00342062">
      <w:pPr>
        <w:pStyle w:val="B1"/>
      </w:pPr>
      <w:r w:rsidRPr="000B4518">
        <w:lastRenderedPageBreak/>
        <w:t>1.</w:t>
      </w:r>
      <w:r w:rsidRPr="000B4518">
        <w:tab/>
        <w:t>ignore the whole message, if the subtype is unknown;</w:t>
      </w:r>
    </w:p>
    <w:p w14:paraId="12198E76" w14:textId="77777777" w:rsidR="00342062" w:rsidRPr="000B4518" w:rsidRDefault="00342062" w:rsidP="00342062">
      <w:pPr>
        <w:pStyle w:val="B1"/>
      </w:pPr>
      <w:r w:rsidRPr="000B4518">
        <w:t>2.</w:t>
      </w:r>
      <w:r w:rsidRPr="000B4518">
        <w:tab/>
        <w:t>ignore the unspecified fields in the message (e.g. specified in future version of the pre-establish session control protocol); and</w:t>
      </w:r>
    </w:p>
    <w:p w14:paraId="797B12A4" w14:textId="77777777" w:rsidR="00342062" w:rsidRPr="000B4518" w:rsidRDefault="00342062" w:rsidP="00342062">
      <w:pPr>
        <w:pStyle w:val="B1"/>
      </w:pPr>
      <w:r w:rsidRPr="000B4518">
        <w:t>3.</w:t>
      </w:r>
      <w:r w:rsidRPr="000B4518">
        <w:tab/>
        <w:t>ignore the syntactically incorrect optional fields.</w:t>
      </w:r>
    </w:p>
    <w:p w14:paraId="01870C40" w14:textId="77777777" w:rsidR="007D721B" w:rsidRPr="000B4518" w:rsidRDefault="004062BA" w:rsidP="007D721B">
      <w:pPr>
        <w:pStyle w:val="Heading4"/>
      </w:pPr>
      <w:bookmarkStart w:id="1474" w:name="_Toc4576163"/>
      <w:bookmarkStart w:id="1475" w:name="_Toc51932386"/>
      <w:bookmarkStart w:id="1476" w:name="_Toc59212389"/>
      <w:r>
        <w:t>8.3.3.10</w:t>
      </w:r>
      <w:r w:rsidR="007D721B">
        <w:tab/>
        <w:t>PCK I_MESSAGE field</w:t>
      </w:r>
      <w:bookmarkEnd w:id="1474"/>
      <w:bookmarkEnd w:id="1475"/>
      <w:bookmarkEnd w:id="1476"/>
    </w:p>
    <w:p w14:paraId="34EDB1AB" w14:textId="77777777" w:rsidR="007D721B" w:rsidRDefault="007D721B" w:rsidP="007D721B">
      <w:pPr>
        <w:rPr>
          <w:lang w:eastAsia="x-none"/>
        </w:rPr>
      </w:pPr>
      <w:r>
        <w:rPr>
          <w:lang w:eastAsia="x-none"/>
        </w:rPr>
        <w:t xml:space="preserve">The PCK I_MESSAGE field is a MIKEY payload containing a MIKEY-SAKKE I_MESSAGE </w:t>
      </w:r>
      <w:r w:rsidRPr="00BE2163">
        <w:t>as defined in IETF RFC 6509 [</w:t>
      </w:r>
      <w:r w:rsidR="004062BA">
        <w:t>17</w:t>
      </w:r>
      <w:r>
        <w:t>] and</w:t>
      </w:r>
      <w:r w:rsidRPr="00BE2163">
        <w:t xml:space="preserve"> </w:t>
      </w:r>
      <w:r>
        <w:rPr>
          <w:lang w:eastAsia="x-none"/>
        </w:rPr>
        <w:t xml:space="preserve">as received in the SIP INVITE message. The PCK I_MESSAGE contains the PCK and PCK-ID (see 3GPP TS 24.379 [2] subclause 4.7). </w:t>
      </w:r>
    </w:p>
    <w:p w14:paraId="1DC5AC5D" w14:textId="77777777" w:rsidR="007D721B" w:rsidRPr="000B4518" w:rsidRDefault="007D721B" w:rsidP="007D721B">
      <w:r w:rsidRPr="000B4518">
        <w:t>Table </w:t>
      </w:r>
      <w:r w:rsidR="004062BA">
        <w:t>8.3.3.10</w:t>
      </w:r>
      <w:r w:rsidRPr="000B4518">
        <w:t xml:space="preserve">-1 describes the coding of the </w:t>
      </w:r>
      <w:r>
        <w:t>PCK I_MESSAGE</w:t>
      </w:r>
      <w:r w:rsidRPr="000C3959">
        <w:t xml:space="preserve"> field</w:t>
      </w:r>
      <w:r w:rsidRPr="000B4518">
        <w:t>.</w:t>
      </w:r>
    </w:p>
    <w:p w14:paraId="43723674" w14:textId="77777777" w:rsidR="007D721B" w:rsidRPr="000B4518" w:rsidRDefault="007D721B" w:rsidP="007D721B">
      <w:pPr>
        <w:pStyle w:val="TH"/>
      </w:pPr>
      <w:r w:rsidRPr="000B4518">
        <w:t>Table </w:t>
      </w:r>
      <w:r w:rsidR="004062BA">
        <w:t>8.3.3.10</w:t>
      </w:r>
      <w:r w:rsidRPr="000B4518">
        <w:t xml:space="preserve">-1: </w:t>
      </w:r>
      <w:r>
        <w:t>PCK I_MESSAGE</w:t>
      </w:r>
      <w:r w:rsidRPr="000B4518">
        <w:t xml:space="preserve"> field coding</w:t>
      </w:r>
    </w:p>
    <w:p w14:paraId="0F9FC6FD" w14:textId="77777777" w:rsidR="007D721B" w:rsidRPr="000B4518" w:rsidRDefault="007D721B" w:rsidP="007D721B">
      <w:pPr>
        <w:pStyle w:val="PL"/>
        <w:keepNext/>
        <w:keepLines/>
        <w:jc w:val="center"/>
        <w:rPr>
          <w:noProof w:val="0"/>
        </w:rPr>
      </w:pPr>
      <w:r w:rsidRPr="000B4518">
        <w:rPr>
          <w:noProof w:val="0"/>
        </w:rPr>
        <w:t xml:space="preserve">0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1</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2</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3</w:t>
      </w:r>
      <w:r w:rsidRPr="000B4518">
        <w:rPr>
          <w:noProof w:val="0"/>
        </w:rPr>
        <w:t xml:space="preserve"> </w:t>
      </w:r>
      <w:r>
        <w:rPr>
          <w:noProof w:val="0"/>
        </w:rPr>
        <w:t> </w:t>
      </w:r>
    </w:p>
    <w:p w14:paraId="7FA19499" w14:textId="77777777" w:rsidR="007D721B" w:rsidRPr="000B4518" w:rsidRDefault="007D721B" w:rsidP="007D721B">
      <w:pPr>
        <w:pStyle w:val="PL"/>
        <w:keepNext/>
        <w:keepLines/>
        <w:jc w:val="center"/>
        <w:rPr>
          <w:noProof w:val="0"/>
        </w:rPr>
      </w:pPr>
      <w:r w:rsidRPr="000B4518">
        <w:rPr>
          <w:noProof w:val="0"/>
        </w:rPr>
        <w:t>0 1 2 3 4 5 6 7 8 9 0 1 2 3 4 5 6 7 8 9 0 1 2 3 4 5 6 7 8 9 0 1</w:t>
      </w:r>
    </w:p>
    <w:p w14:paraId="74CEB6BA" w14:textId="77777777" w:rsidR="007D721B" w:rsidRPr="000B4518" w:rsidRDefault="007D721B" w:rsidP="007D721B">
      <w:pPr>
        <w:pStyle w:val="PL"/>
        <w:keepNext/>
        <w:keepLines/>
        <w:jc w:val="center"/>
        <w:rPr>
          <w:noProof w:val="0"/>
        </w:rPr>
      </w:pPr>
      <w:r w:rsidRPr="000B4518">
        <w:rPr>
          <w:noProof w:val="0"/>
        </w:rPr>
        <w:t>+-+-+-+-+-+-+-+-+-+-+-+-+-+-+-+-+-+-+-+-+-+-+-+-+-+-+-+-+-+-+-+-+</w:t>
      </w:r>
    </w:p>
    <w:p w14:paraId="3944F53B" w14:textId="77777777" w:rsidR="007D721B" w:rsidRPr="000B4518" w:rsidRDefault="007D721B" w:rsidP="007D721B">
      <w:pPr>
        <w:pStyle w:val="PL"/>
        <w:keepNext/>
        <w:keepLines/>
        <w:jc w:val="center"/>
      </w:pPr>
      <w:r w:rsidRPr="000B4518">
        <w:t>|</w:t>
      </w:r>
      <w:r>
        <w:t xml:space="preserve">PCK I_MESSAGE  </w:t>
      </w:r>
      <w:r w:rsidRPr="000B4518">
        <w:t>|</w:t>
      </w:r>
      <w:r>
        <w:t xml:space="preserve">PCK I_MESSAGE                  </w:t>
      </w:r>
      <w:r w:rsidRPr="000B4518">
        <w:t>|</w:t>
      </w:r>
      <w:r>
        <w:t xml:space="preserve">PCK I_MESSAGE  </w:t>
      </w:r>
      <w:r w:rsidRPr="000B4518">
        <w:t>|</w:t>
      </w:r>
    </w:p>
    <w:p w14:paraId="2580B56C" w14:textId="77777777" w:rsidR="007D721B" w:rsidRPr="000B4518" w:rsidRDefault="007D721B" w:rsidP="007D721B">
      <w:pPr>
        <w:pStyle w:val="PL"/>
        <w:keepNext/>
        <w:keepLines/>
        <w:jc w:val="center"/>
      </w:pPr>
      <w:r w:rsidRPr="000B4518">
        <w:t>|</w:t>
      </w:r>
      <w:r>
        <w:t xml:space="preserve">field ID </w:t>
      </w:r>
      <w:r w:rsidRPr="000B4518">
        <w:t>value</w:t>
      </w:r>
      <w:r>
        <w:t xml:space="preserve"> </w:t>
      </w:r>
      <w:r w:rsidRPr="000B4518">
        <w:t>|</w:t>
      </w:r>
      <w:r>
        <w:t xml:space="preserve">field </w:t>
      </w:r>
      <w:r w:rsidRPr="000B4518">
        <w:t xml:space="preserve">length value  </w:t>
      </w:r>
      <w:r>
        <w:t xml:space="preserve">   </w:t>
      </w:r>
      <w:r w:rsidRPr="000B4518">
        <w:t xml:space="preserve">        |</w:t>
      </w:r>
      <w:r>
        <w:t>field value</w:t>
      </w:r>
      <w:r w:rsidRPr="000B4518">
        <w:t xml:space="preserve">    |</w:t>
      </w:r>
    </w:p>
    <w:p w14:paraId="55BCB3AB" w14:textId="77777777" w:rsidR="007D721B" w:rsidRPr="000B4518" w:rsidRDefault="007D721B" w:rsidP="007D721B">
      <w:pPr>
        <w:pStyle w:val="PL"/>
        <w:keepNext/>
        <w:keepLines/>
        <w:jc w:val="center"/>
      </w:pPr>
      <w:r w:rsidRPr="000B4518">
        <w:t>+-+-+-+-+-+-+-+-+-+-+-+-+-+-+-+-+</w:t>
      </w:r>
      <w:r w:rsidRPr="000B4518">
        <w:rPr>
          <w:noProof w:val="0"/>
        </w:rPr>
        <w:t>-+-+-+-+-+-+-</w:t>
      </w:r>
      <w:r>
        <w:rPr>
          <w:noProof w:val="0"/>
        </w:rPr>
        <w:t>+-|</w:t>
      </w:r>
      <w:r w:rsidRPr="000B4518">
        <w:t xml:space="preserve">  </w:t>
      </w:r>
      <w:r>
        <w:t xml:space="preserve"> </w:t>
      </w:r>
      <w:r w:rsidRPr="000B4518">
        <w:t xml:space="preserve">            :</w:t>
      </w:r>
    </w:p>
    <w:p w14:paraId="4345933E" w14:textId="77777777" w:rsidR="007D721B" w:rsidRPr="000B4518" w:rsidRDefault="007D721B" w:rsidP="007D721B">
      <w:pPr>
        <w:pStyle w:val="PL"/>
        <w:keepNext/>
        <w:keepLines/>
        <w:jc w:val="center"/>
      </w:pPr>
      <w:r w:rsidRPr="000B4518">
        <w:t>:                                            (Padding)          :</w:t>
      </w:r>
    </w:p>
    <w:p w14:paraId="5F2E8F7B" w14:textId="77777777" w:rsidR="007D721B" w:rsidRPr="000B4518" w:rsidRDefault="007D721B" w:rsidP="007D721B">
      <w:pPr>
        <w:pStyle w:val="PL"/>
        <w:keepNext/>
        <w:keepLines/>
        <w:jc w:val="center"/>
      </w:pPr>
      <w:r w:rsidRPr="000B4518">
        <w:t>+-+-+-+-+-+-+-+-+-+-+-+-+-+-+-+-+-+-+-+-+-+-+-+-+-+-+-+-+-+-+-+-+</w:t>
      </w:r>
    </w:p>
    <w:p w14:paraId="18435959" w14:textId="77777777" w:rsidR="007D721B" w:rsidRPr="000B4518" w:rsidRDefault="007D721B" w:rsidP="007D721B">
      <w:pPr>
        <w:rPr>
          <w:lang w:eastAsia="x-none"/>
        </w:rPr>
      </w:pPr>
    </w:p>
    <w:p w14:paraId="6AC761E1" w14:textId="77777777" w:rsidR="007D721B" w:rsidRPr="000B4518" w:rsidRDefault="007D721B" w:rsidP="007D721B">
      <w:r w:rsidRPr="000B4518">
        <w:t>The &lt;</w:t>
      </w:r>
      <w:r>
        <w:t>PCK I_MESSAGE field ID</w:t>
      </w:r>
      <w:r w:rsidRPr="000B4518">
        <w:t>&gt; value is a binary value and shall be set according to table 8.3.3.1-2.</w:t>
      </w:r>
    </w:p>
    <w:p w14:paraId="7E02D791" w14:textId="77777777" w:rsidR="007D721B" w:rsidRPr="000C3959" w:rsidRDefault="007D721B" w:rsidP="007D721B">
      <w:r w:rsidRPr="000B4518">
        <w:t>The &lt;</w:t>
      </w:r>
      <w:r>
        <w:t>PCK I_MESSAGE field</w:t>
      </w:r>
      <w:r w:rsidRPr="000C3959">
        <w:t xml:space="preserve"> length&gt; value is a binary value indicating the length in octets of the </w:t>
      </w:r>
      <w:r w:rsidRPr="000B4518">
        <w:t>&lt;</w:t>
      </w:r>
      <w:r>
        <w:t>PCK I_MESSAGE field</w:t>
      </w:r>
      <w:r w:rsidRPr="000B4518">
        <w:t xml:space="preserve">&gt; value </w:t>
      </w:r>
      <w:r w:rsidRPr="000C3959">
        <w:t>item.</w:t>
      </w:r>
    </w:p>
    <w:p w14:paraId="4E14C5FE" w14:textId="77777777" w:rsidR="007D721B" w:rsidRPr="000B4518" w:rsidRDefault="007D721B" w:rsidP="007D721B">
      <w:r>
        <w:t xml:space="preserve">The </w:t>
      </w:r>
      <w:r w:rsidRPr="000B4518">
        <w:t>&lt;</w:t>
      </w:r>
      <w:r>
        <w:t>PCK I_MESSAGE field</w:t>
      </w:r>
      <w:r w:rsidRPr="000B4518">
        <w:t>&gt;</w:t>
      </w:r>
      <w:r>
        <w:t xml:space="preserve"> </w:t>
      </w:r>
      <w:r w:rsidRPr="000B4518">
        <w:t xml:space="preserve">value contains </w:t>
      </w:r>
      <w:r>
        <w:t xml:space="preserve">the </w:t>
      </w:r>
      <w:r>
        <w:rPr>
          <w:lang w:eastAsia="x-none"/>
        </w:rPr>
        <w:t>MIKEY-SAKKE I_MESSAGE for PCK as received in the SIP INVITE message</w:t>
      </w:r>
      <w:r w:rsidRPr="000B4518">
        <w:t>.</w:t>
      </w:r>
    </w:p>
    <w:p w14:paraId="0DFC85E8" w14:textId="77777777" w:rsidR="00342062" w:rsidRPr="000B4518" w:rsidRDefault="00342062" w:rsidP="00033527">
      <w:pPr>
        <w:pStyle w:val="Heading3"/>
      </w:pPr>
      <w:bookmarkStart w:id="1477" w:name="_Toc4576164"/>
      <w:bookmarkStart w:id="1478" w:name="_Toc51932387"/>
      <w:bookmarkStart w:id="1479" w:name="_Toc59212390"/>
      <w:r w:rsidRPr="000B4518">
        <w:t>8.3.4</w:t>
      </w:r>
      <w:r w:rsidRPr="000B4518">
        <w:tab/>
        <w:t>Connect message</w:t>
      </w:r>
      <w:bookmarkEnd w:id="1477"/>
      <w:bookmarkEnd w:id="1478"/>
      <w:bookmarkEnd w:id="1479"/>
    </w:p>
    <w:p w14:paraId="2BA9C696" w14:textId="77777777" w:rsidR="00342062" w:rsidRPr="000B4518" w:rsidRDefault="00342062" w:rsidP="000B4072">
      <w:pPr>
        <w:rPr>
          <w:lang w:eastAsia="x-none"/>
        </w:rPr>
      </w:pPr>
      <w:r w:rsidRPr="000B4518">
        <w:rPr>
          <w:lang w:eastAsia="x-none"/>
        </w:rPr>
        <w:t>The Connect message is sent by the participating MCPTT function on the originating side to the MCPTT client to confirm the establishment of a</w:t>
      </w:r>
      <w:r w:rsidR="00836F12" w:rsidRPr="000B4518">
        <w:rPr>
          <w:lang w:eastAsia="x-none"/>
        </w:rPr>
        <w:t>n</w:t>
      </w:r>
      <w:r w:rsidRPr="000B4518">
        <w:rPr>
          <w:lang w:eastAsia="x-none"/>
        </w:rPr>
        <w:t xml:space="preserve"> MCPTT call or sent on the terminating side to initiate a</w:t>
      </w:r>
      <w:r w:rsidR="00836F12" w:rsidRPr="000B4518">
        <w:rPr>
          <w:lang w:eastAsia="x-none"/>
        </w:rPr>
        <w:t>n</w:t>
      </w:r>
      <w:r w:rsidRPr="000B4518">
        <w:rPr>
          <w:lang w:eastAsia="x-none"/>
        </w:rPr>
        <w:t xml:space="preserve"> MCPTT call. The Connect message is only used in the on-network mode and only sent over the unicast bearer.</w:t>
      </w:r>
    </w:p>
    <w:p w14:paraId="2B342FE7" w14:textId="77777777" w:rsidR="00342062" w:rsidRPr="000B4518" w:rsidRDefault="00342062" w:rsidP="00342062">
      <w:r w:rsidRPr="000B4518">
        <w:t>Table 8.3.4-1 shows the content of the Connect message.</w:t>
      </w:r>
    </w:p>
    <w:p w14:paraId="0C1E685E" w14:textId="77777777" w:rsidR="00342062" w:rsidRPr="000B4518" w:rsidRDefault="00342062" w:rsidP="000B4518">
      <w:pPr>
        <w:pStyle w:val="TH"/>
      </w:pPr>
      <w:r w:rsidRPr="000B4518">
        <w:t>Table 8.3.4-1: Connect message</w:t>
      </w:r>
    </w:p>
    <w:p w14:paraId="0596A183" w14:textId="77777777" w:rsidR="007D721B" w:rsidRPr="000B4518" w:rsidRDefault="007D721B" w:rsidP="007D721B">
      <w:pPr>
        <w:pStyle w:val="PL"/>
        <w:keepNext/>
        <w:keepLines/>
        <w:jc w:val="center"/>
        <w:rPr>
          <w:noProof w:val="0"/>
        </w:rPr>
      </w:pPr>
      <w:r w:rsidRPr="000B4518">
        <w:rPr>
          <w:noProof w:val="0"/>
        </w:rPr>
        <w:t xml:space="preserve">0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1</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2</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3</w:t>
      </w:r>
      <w:r w:rsidRPr="000B4518">
        <w:rPr>
          <w:noProof w:val="0"/>
        </w:rPr>
        <w:t xml:space="preserve"> </w:t>
      </w:r>
      <w:r>
        <w:rPr>
          <w:noProof w:val="0"/>
        </w:rPr>
        <w:t> </w:t>
      </w:r>
    </w:p>
    <w:p w14:paraId="7EBEDD60" w14:textId="77777777" w:rsidR="00342062" w:rsidRPr="000B4518" w:rsidRDefault="00342062" w:rsidP="000B4518">
      <w:pPr>
        <w:pStyle w:val="PL"/>
        <w:keepNext/>
        <w:keepLines/>
        <w:jc w:val="center"/>
        <w:rPr>
          <w:noProof w:val="0"/>
        </w:rPr>
      </w:pPr>
      <w:r w:rsidRPr="000B4518">
        <w:rPr>
          <w:noProof w:val="0"/>
        </w:rPr>
        <w:t>0 1 2 3 4 5 6 7 8 9 0 1 2 3 4 5 6 7 8 9 0 1 2 3 4 5 6 7 8 9 0 1</w:t>
      </w:r>
    </w:p>
    <w:p w14:paraId="7B3FB451" w14:textId="77777777" w:rsidR="00342062" w:rsidRPr="000B4518" w:rsidRDefault="00342062" w:rsidP="000B4518">
      <w:pPr>
        <w:pStyle w:val="PL"/>
        <w:keepNext/>
        <w:keepLines/>
        <w:jc w:val="center"/>
        <w:rPr>
          <w:noProof w:val="0"/>
        </w:rPr>
      </w:pPr>
      <w:r w:rsidRPr="000B4518">
        <w:rPr>
          <w:noProof w:val="0"/>
        </w:rPr>
        <w:t>+-+-+-+-+-+-+-+-+-+-+-+-+-+-+-+-+-+-+-+-+-+-+-+-+-+-+-+-+-+-+-+-+</w:t>
      </w:r>
    </w:p>
    <w:p w14:paraId="55F57EC9" w14:textId="77777777" w:rsidR="00342062" w:rsidRPr="000B4518" w:rsidRDefault="00342062" w:rsidP="000B4518">
      <w:pPr>
        <w:pStyle w:val="PL"/>
        <w:keepNext/>
        <w:keepLines/>
        <w:jc w:val="center"/>
        <w:rPr>
          <w:noProof w:val="0"/>
        </w:rPr>
      </w:pPr>
      <w:r w:rsidRPr="000B4518">
        <w:rPr>
          <w:noProof w:val="0"/>
        </w:rPr>
        <w:t>|V=2|P| Subtype |   PT=APP=204  |          Length               |</w:t>
      </w:r>
    </w:p>
    <w:p w14:paraId="460DCC7F" w14:textId="77777777" w:rsidR="00342062" w:rsidRPr="000B4518" w:rsidRDefault="00342062" w:rsidP="000B4518">
      <w:pPr>
        <w:pStyle w:val="PL"/>
        <w:keepNext/>
        <w:keepLines/>
        <w:jc w:val="center"/>
        <w:rPr>
          <w:noProof w:val="0"/>
        </w:rPr>
      </w:pPr>
      <w:r w:rsidRPr="000B4518">
        <w:rPr>
          <w:noProof w:val="0"/>
        </w:rPr>
        <w:t>+-+-+-+-+-+-+-+-+-+-+-+-+-+-+-+-+-+-+-+-+-+-+-+-+-+-+-+-+-+-+-+-+</w:t>
      </w:r>
    </w:p>
    <w:p w14:paraId="1A6AF80F" w14:textId="77777777" w:rsidR="00342062" w:rsidRPr="000B4518" w:rsidRDefault="00342062" w:rsidP="000B4518">
      <w:pPr>
        <w:pStyle w:val="PL"/>
        <w:keepNext/>
        <w:keepLines/>
        <w:jc w:val="center"/>
        <w:rPr>
          <w:noProof w:val="0"/>
        </w:rPr>
      </w:pPr>
      <w:r w:rsidRPr="000B4518">
        <w:rPr>
          <w:noProof w:val="0"/>
        </w:rPr>
        <w:t>|               SSRC of participating MCPTT function            |</w:t>
      </w:r>
    </w:p>
    <w:p w14:paraId="14BB1BB6" w14:textId="77777777" w:rsidR="00342062" w:rsidRPr="000B4518" w:rsidRDefault="00342062" w:rsidP="000B4518">
      <w:pPr>
        <w:pStyle w:val="PL"/>
        <w:keepNext/>
        <w:keepLines/>
        <w:jc w:val="center"/>
        <w:rPr>
          <w:noProof w:val="0"/>
        </w:rPr>
      </w:pPr>
      <w:r w:rsidRPr="000B4518">
        <w:rPr>
          <w:noProof w:val="0"/>
        </w:rPr>
        <w:t>+-+-+-+-+-+-+-+-+-+-+-+-+-+-+-+-+-+-+-+-+-+-+-+-+-+-+-+-+-+-+-+-+</w:t>
      </w:r>
    </w:p>
    <w:p w14:paraId="6922DACC" w14:textId="77777777" w:rsidR="00342062" w:rsidRPr="000B4518" w:rsidRDefault="00342062" w:rsidP="000B4518">
      <w:pPr>
        <w:pStyle w:val="PL"/>
        <w:keepNext/>
        <w:keepLines/>
        <w:jc w:val="center"/>
        <w:rPr>
          <w:noProof w:val="0"/>
        </w:rPr>
      </w:pPr>
      <w:r w:rsidRPr="000B4518">
        <w:rPr>
          <w:noProof w:val="0"/>
        </w:rPr>
        <w:t>|                          name=MCPC                            |</w:t>
      </w:r>
    </w:p>
    <w:p w14:paraId="7930C176" w14:textId="77777777" w:rsidR="00342062" w:rsidRPr="000B4518" w:rsidRDefault="00342062" w:rsidP="000B4518">
      <w:pPr>
        <w:pStyle w:val="PL"/>
        <w:keepNext/>
        <w:keepLines/>
        <w:jc w:val="center"/>
        <w:rPr>
          <w:noProof w:val="0"/>
        </w:rPr>
      </w:pPr>
      <w:r w:rsidRPr="000B4518">
        <w:rPr>
          <w:noProof w:val="0"/>
        </w:rPr>
        <w:t>+-+-+-+-+-+-+-+-+-+-+-+-+-+-+-+-+-+-+-+-+-+-+-+-+-+-+-+-+-+-+-+-+</w:t>
      </w:r>
    </w:p>
    <w:p w14:paraId="5E7AC7A6" w14:textId="77777777" w:rsidR="00342062" w:rsidRPr="000B4518" w:rsidRDefault="00342062" w:rsidP="000B4518">
      <w:pPr>
        <w:pStyle w:val="PL"/>
        <w:keepNext/>
        <w:keepLines/>
        <w:jc w:val="center"/>
      </w:pPr>
      <w:r w:rsidRPr="000B4518">
        <w:t>|                   MCPTT Session Identity field                |</w:t>
      </w:r>
    </w:p>
    <w:p w14:paraId="274A07D8" w14:textId="77777777" w:rsidR="00342062" w:rsidRPr="000B4518" w:rsidRDefault="00342062" w:rsidP="000B4518">
      <w:pPr>
        <w:pStyle w:val="PL"/>
        <w:keepNext/>
        <w:keepLines/>
        <w:jc w:val="center"/>
      </w:pPr>
      <w:r w:rsidRPr="000B4518">
        <w:t>+-+-+-+-+-+-+-+-+-+-+-+-+-+-+-+-+-+-+-+-+-+-+-+-+-+-+-+-+-+-+-+-+</w:t>
      </w:r>
    </w:p>
    <w:p w14:paraId="5E1BA975" w14:textId="77777777" w:rsidR="00342062" w:rsidRPr="000B4518" w:rsidRDefault="00342062" w:rsidP="000B4518">
      <w:pPr>
        <w:pStyle w:val="PL"/>
        <w:keepNext/>
        <w:keepLines/>
        <w:jc w:val="center"/>
      </w:pPr>
      <w:r w:rsidRPr="000B4518">
        <w:t>|                    MCPTT Group Identity field                 |</w:t>
      </w:r>
    </w:p>
    <w:p w14:paraId="6640CBFD" w14:textId="77777777" w:rsidR="00342062" w:rsidRPr="000B4518" w:rsidRDefault="00342062" w:rsidP="000B4518">
      <w:pPr>
        <w:pStyle w:val="PL"/>
        <w:keepNext/>
        <w:keepLines/>
        <w:jc w:val="center"/>
      </w:pPr>
      <w:r w:rsidRPr="000B4518">
        <w:t>+-+-+-+-+-+-+-+-+-+-+-+-+-+-+-+-+-+-+-+-+-+-+-+-+-+-+-+-+-+-+-+-+</w:t>
      </w:r>
    </w:p>
    <w:p w14:paraId="5EDE849F" w14:textId="77777777" w:rsidR="00342062" w:rsidRPr="000B4518" w:rsidRDefault="00342062" w:rsidP="000B4518">
      <w:pPr>
        <w:pStyle w:val="PL"/>
        <w:keepNext/>
        <w:keepLines/>
        <w:jc w:val="center"/>
      </w:pPr>
      <w:r w:rsidRPr="000B4518">
        <w:t>|                      Media Streams field                      |</w:t>
      </w:r>
    </w:p>
    <w:p w14:paraId="1992AE31" w14:textId="77777777" w:rsidR="00342062" w:rsidRPr="000B4518" w:rsidRDefault="00342062" w:rsidP="000B4518">
      <w:pPr>
        <w:pStyle w:val="PL"/>
        <w:keepNext/>
        <w:keepLines/>
        <w:jc w:val="center"/>
      </w:pPr>
      <w:r w:rsidRPr="000B4518">
        <w:t>+-+-+-+-+-+-+-+-+-+-+-+-+-+-+-+-+-+-+-+-+-+-+-+-+-+-+-+-+-+-+-+-+</w:t>
      </w:r>
    </w:p>
    <w:p w14:paraId="2B314CE4" w14:textId="77777777" w:rsidR="00342062" w:rsidRPr="000B4518" w:rsidRDefault="00342062" w:rsidP="000B4518">
      <w:pPr>
        <w:pStyle w:val="PL"/>
        <w:keepNext/>
        <w:keepLines/>
        <w:jc w:val="center"/>
      </w:pPr>
      <w:r w:rsidRPr="000B4518">
        <w:t>|                      Warning Text field                       |</w:t>
      </w:r>
    </w:p>
    <w:p w14:paraId="1D5F9E6C" w14:textId="77777777" w:rsidR="00342062" w:rsidRPr="000B4518" w:rsidRDefault="00342062" w:rsidP="000B4518">
      <w:pPr>
        <w:pStyle w:val="PL"/>
        <w:keepNext/>
        <w:keepLines/>
        <w:jc w:val="center"/>
      </w:pPr>
      <w:r w:rsidRPr="000B4518">
        <w:t>+-+-+-+-+-+-+-+-+-+-+-+-+-+-+-+-+-+-+-+-+-+-+-+-+-+-+-+-+-+-+-+-+</w:t>
      </w:r>
    </w:p>
    <w:p w14:paraId="784D55AB" w14:textId="77777777" w:rsidR="00342062" w:rsidRPr="000B4518" w:rsidRDefault="00342062" w:rsidP="000B4518">
      <w:pPr>
        <w:pStyle w:val="PL"/>
        <w:keepNext/>
        <w:keepLines/>
        <w:jc w:val="center"/>
      </w:pPr>
      <w:r w:rsidRPr="000B4518">
        <w:t>|                      Answer State field                       |</w:t>
      </w:r>
    </w:p>
    <w:p w14:paraId="49DC896A" w14:textId="77777777" w:rsidR="00342062" w:rsidRPr="000B4518" w:rsidRDefault="00342062" w:rsidP="000B4518">
      <w:pPr>
        <w:pStyle w:val="PL"/>
        <w:keepNext/>
        <w:keepLines/>
        <w:jc w:val="center"/>
      </w:pPr>
      <w:r w:rsidRPr="000B4518">
        <w:t>+-+-+-+-+-+-+-+-+-+-+-+-+-+-+-+-+-+-+-+-+-+-+-+-+-+-+-+-+-+-+-+-+</w:t>
      </w:r>
    </w:p>
    <w:p w14:paraId="2C9090EF" w14:textId="77777777" w:rsidR="00342062" w:rsidRPr="000B4518" w:rsidRDefault="00342062" w:rsidP="000B4518">
      <w:pPr>
        <w:pStyle w:val="PL"/>
        <w:keepNext/>
        <w:keepLines/>
        <w:jc w:val="center"/>
      </w:pPr>
      <w:r w:rsidRPr="000B4518">
        <w:t>|                 Inviting MCPTT User Identity field            |</w:t>
      </w:r>
    </w:p>
    <w:p w14:paraId="4114EA1B" w14:textId="77777777" w:rsidR="00342062" w:rsidRPr="000B4518" w:rsidRDefault="00342062" w:rsidP="000B4518">
      <w:pPr>
        <w:pStyle w:val="PL"/>
        <w:keepNext/>
        <w:keepLines/>
        <w:jc w:val="center"/>
      </w:pPr>
      <w:r w:rsidRPr="000B4518">
        <w:t>+-+-+-+-+-+-+-+-+-+-+-+-+-+-+-+-+-+-+-+-+-+-+-+-+-+-+-+-+-+-+-+-+</w:t>
      </w:r>
    </w:p>
    <w:p w14:paraId="5A65DA02" w14:textId="77777777" w:rsidR="007D721B" w:rsidRPr="000B4518" w:rsidRDefault="007D721B" w:rsidP="007D721B">
      <w:pPr>
        <w:pStyle w:val="PL"/>
        <w:keepNext/>
        <w:keepLines/>
        <w:jc w:val="center"/>
      </w:pPr>
      <w:r w:rsidRPr="000B4518">
        <w:t xml:space="preserve">|        </w:t>
      </w:r>
      <w:r>
        <w:t xml:space="preserve">     </w:t>
      </w:r>
      <w:r w:rsidRPr="000B4518">
        <w:t xml:space="preserve">    </w:t>
      </w:r>
      <w:r>
        <w:t xml:space="preserve">    </w:t>
      </w:r>
      <w:r w:rsidRPr="000B4518">
        <w:t xml:space="preserve">  </w:t>
      </w:r>
      <w:r>
        <w:t xml:space="preserve">PCK I_MESSAGE </w:t>
      </w:r>
      <w:r w:rsidRPr="000B4518">
        <w:t xml:space="preserve">field  </w:t>
      </w:r>
      <w:r>
        <w:t xml:space="preserve">     </w:t>
      </w:r>
      <w:r w:rsidRPr="000B4518">
        <w:t xml:space="preserve">   </w:t>
      </w:r>
      <w:r>
        <w:t xml:space="preserve">     </w:t>
      </w:r>
      <w:r w:rsidRPr="000B4518">
        <w:t xml:space="preserve">      |</w:t>
      </w:r>
    </w:p>
    <w:p w14:paraId="10697484" w14:textId="77777777" w:rsidR="007D721B" w:rsidRPr="000B4518" w:rsidRDefault="007D721B" w:rsidP="007D721B">
      <w:pPr>
        <w:pStyle w:val="PL"/>
        <w:keepNext/>
        <w:keepLines/>
        <w:jc w:val="center"/>
      </w:pPr>
      <w:r w:rsidRPr="000B4518">
        <w:t>+-+-+-+-+-+-+-+-+-+-+-+-+-+-+-+-+-+-+-+-+-+-+-+-+-+-+-+-+-+-+-+-+</w:t>
      </w:r>
    </w:p>
    <w:p w14:paraId="38A7B41C" w14:textId="77777777" w:rsidR="00342062" w:rsidRPr="000B4518" w:rsidRDefault="00342062" w:rsidP="00342062"/>
    <w:p w14:paraId="14B56CF1" w14:textId="77777777" w:rsidR="00342062" w:rsidRPr="000B4518" w:rsidRDefault="00342062" w:rsidP="00342062">
      <w:r w:rsidRPr="000B4518">
        <w:lastRenderedPageBreak/>
        <w:t>With the exception of the three first 32-bit words the order of the fields are irrelevant.</w:t>
      </w:r>
    </w:p>
    <w:p w14:paraId="0F211A11" w14:textId="77777777" w:rsidR="00342062" w:rsidRPr="000B4518" w:rsidRDefault="00342062" w:rsidP="000B4518">
      <w:pPr>
        <w:rPr>
          <w:b/>
          <w:u w:val="single"/>
        </w:rPr>
      </w:pPr>
      <w:r w:rsidRPr="000B4518">
        <w:rPr>
          <w:b/>
          <w:u w:val="single"/>
        </w:rPr>
        <w:t>Subtype:</w:t>
      </w:r>
    </w:p>
    <w:p w14:paraId="03F1C0B7" w14:textId="77777777" w:rsidR="00342062" w:rsidRPr="000B4518" w:rsidRDefault="00342062" w:rsidP="000B4518">
      <w:r w:rsidRPr="000B4518">
        <w:t>The subtype shall be coded according to table 8.3.2-1.</w:t>
      </w:r>
    </w:p>
    <w:p w14:paraId="6C7AEB58" w14:textId="77777777" w:rsidR="00342062" w:rsidRPr="000B4518" w:rsidRDefault="00342062" w:rsidP="000B4518">
      <w:pPr>
        <w:rPr>
          <w:b/>
          <w:u w:val="single"/>
        </w:rPr>
      </w:pPr>
      <w:r w:rsidRPr="000B4518">
        <w:rPr>
          <w:b/>
          <w:u w:val="single"/>
        </w:rPr>
        <w:t>Length:</w:t>
      </w:r>
    </w:p>
    <w:p w14:paraId="42A37805" w14:textId="77777777" w:rsidR="00342062" w:rsidRPr="000B4518" w:rsidRDefault="00342062" w:rsidP="000B4518">
      <w:r w:rsidRPr="000B4518">
        <w:t>The length shall be coded as specified in to subclause 8.1.2.</w:t>
      </w:r>
    </w:p>
    <w:p w14:paraId="144024C5" w14:textId="77777777" w:rsidR="00342062" w:rsidRPr="000B4518" w:rsidRDefault="00342062" w:rsidP="000B4518">
      <w:pPr>
        <w:rPr>
          <w:b/>
          <w:u w:val="single"/>
        </w:rPr>
      </w:pPr>
      <w:r w:rsidRPr="000B4518">
        <w:rPr>
          <w:b/>
          <w:u w:val="single"/>
        </w:rPr>
        <w:t>SSRC:</w:t>
      </w:r>
    </w:p>
    <w:p w14:paraId="7BCF61F2" w14:textId="77777777" w:rsidR="00342062" w:rsidRPr="000B4518" w:rsidRDefault="00342062" w:rsidP="000B4518">
      <w:r w:rsidRPr="000B4518">
        <w:t>The SSRC field shall carry the SSRC of the participating MCPTT function.</w:t>
      </w:r>
    </w:p>
    <w:p w14:paraId="5DED6C96" w14:textId="77777777" w:rsidR="00342062" w:rsidRPr="000B4518" w:rsidRDefault="00342062" w:rsidP="000B4518">
      <w:r w:rsidRPr="000B4518">
        <w:t>The SSRC field shall be coded as specified in IETF RFC 3550 [3].</w:t>
      </w:r>
    </w:p>
    <w:p w14:paraId="786B9114" w14:textId="77777777" w:rsidR="00342062" w:rsidRPr="000B4518" w:rsidRDefault="00342062" w:rsidP="000B4518">
      <w:pPr>
        <w:rPr>
          <w:b/>
          <w:u w:val="single"/>
        </w:rPr>
      </w:pPr>
      <w:r w:rsidRPr="000B4518">
        <w:rPr>
          <w:b/>
          <w:u w:val="single"/>
        </w:rPr>
        <w:t>MCPTT Session Identity:</w:t>
      </w:r>
    </w:p>
    <w:p w14:paraId="51A99D42" w14:textId="77777777" w:rsidR="00342062" w:rsidRPr="000B4518" w:rsidRDefault="00342062" w:rsidP="000B4518">
      <w:pPr>
        <w:rPr>
          <w:b/>
          <w:u w:val="single"/>
        </w:rPr>
      </w:pPr>
      <w:r w:rsidRPr="000B4518">
        <w:t>The MCPTT Session Identity field is coded as described in subclause 8.3.3.3.</w:t>
      </w:r>
    </w:p>
    <w:p w14:paraId="7302C384" w14:textId="77777777" w:rsidR="00342062" w:rsidRPr="000B4518" w:rsidRDefault="00342062" w:rsidP="000B4518">
      <w:pPr>
        <w:rPr>
          <w:b/>
          <w:u w:val="single"/>
        </w:rPr>
      </w:pPr>
      <w:r w:rsidRPr="000B4518">
        <w:rPr>
          <w:b/>
          <w:u w:val="single"/>
        </w:rPr>
        <w:t>MCPTT Group Identity:</w:t>
      </w:r>
    </w:p>
    <w:p w14:paraId="4C13974A" w14:textId="77777777" w:rsidR="00342062" w:rsidRPr="000B4518" w:rsidRDefault="00342062" w:rsidP="000B4518">
      <w:pPr>
        <w:rPr>
          <w:b/>
          <w:u w:val="single"/>
        </w:rPr>
      </w:pPr>
      <w:r w:rsidRPr="000B4518">
        <w:t>The MCPTT Group Identity field is coded as described in subclause 8.3.3.5.</w:t>
      </w:r>
    </w:p>
    <w:p w14:paraId="269FC0EF" w14:textId="77777777" w:rsidR="00342062" w:rsidRPr="000B4518" w:rsidRDefault="00342062" w:rsidP="000B4518">
      <w:pPr>
        <w:rPr>
          <w:b/>
          <w:u w:val="single"/>
        </w:rPr>
      </w:pPr>
      <w:r w:rsidRPr="000B4518">
        <w:rPr>
          <w:b/>
          <w:u w:val="single"/>
        </w:rPr>
        <w:t>Media Streams:</w:t>
      </w:r>
    </w:p>
    <w:p w14:paraId="59B95C80" w14:textId="77777777" w:rsidR="00342062" w:rsidRPr="000B4518" w:rsidRDefault="00342062" w:rsidP="000B4518">
      <w:r w:rsidRPr="000B4518">
        <w:t>The Media Streams field is coded as described in subclause 8.3.3.2.</w:t>
      </w:r>
    </w:p>
    <w:p w14:paraId="371E85E0" w14:textId="77777777" w:rsidR="00342062" w:rsidRPr="000B4518" w:rsidRDefault="00342062" w:rsidP="000B4518">
      <w:pPr>
        <w:rPr>
          <w:b/>
          <w:u w:val="single"/>
        </w:rPr>
      </w:pPr>
      <w:r w:rsidRPr="000B4518">
        <w:rPr>
          <w:b/>
          <w:u w:val="single"/>
        </w:rPr>
        <w:t>Warning Text:</w:t>
      </w:r>
    </w:p>
    <w:p w14:paraId="2902A104" w14:textId="77777777" w:rsidR="00342062" w:rsidRPr="000B4518" w:rsidRDefault="00342062" w:rsidP="000B4518">
      <w:r w:rsidRPr="000B4518">
        <w:t>The Warning Text field is coded as described in subclause 8.3.3.4.</w:t>
      </w:r>
    </w:p>
    <w:p w14:paraId="64E7EA98" w14:textId="77777777" w:rsidR="00342062" w:rsidRPr="000B4518" w:rsidRDefault="00342062" w:rsidP="000B4518">
      <w:pPr>
        <w:rPr>
          <w:b/>
          <w:u w:val="single"/>
        </w:rPr>
      </w:pPr>
      <w:r w:rsidRPr="000B4518">
        <w:rPr>
          <w:b/>
          <w:u w:val="single"/>
        </w:rPr>
        <w:t>Answer State:</w:t>
      </w:r>
    </w:p>
    <w:p w14:paraId="301FC8BF" w14:textId="77777777" w:rsidR="00342062" w:rsidRPr="000B4518" w:rsidRDefault="00342062" w:rsidP="000B4518">
      <w:r w:rsidRPr="000B4518">
        <w:t>The Answer State field is coded as described in subclause 8.3.3.6.</w:t>
      </w:r>
    </w:p>
    <w:p w14:paraId="4E652712" w14:textId="77777777" w:rsidR="00342062" w:rsidRPr="000B4518" w:rsidRDefault="00342062" w:rsidP="000B4518">
      <w:r w:rsidRPr="000B4518">
        <w:t>When the Answer State field is not included the value "confirmed" shall be assumed.</w:t>
      </w:r>
    </w:p>
    <w:p w14:paraId="1998B5A8" w14:textId="77777777" w:rsidR="00342062" w:rsidRPr="000B4518" w:rsidRDefault="00342062" w:rsidP="000B4518">
      <w:pPr>
        <w:rPr>
          <w:b/>
          <w:u w:val="single"/>
        </w:rPr>
      </w:pPr>
      <w:r w:rsidRPr="000B4518">
        <w:rPr>
          <w:b/>
          <w:u w:val="single"/>
        </w:rPr>
        <w:t>Inviting MCPTT User Identity:</w:t>
      </w:r>
    </w:p>
    <w:p w14:paraId="127DB8E3" w14:textId="77777777" w:rsidR="00342062" w:rsidRPr="000B4518" w:rsidRDefault="00342062" w:rsidP="00342062">
      <w:pPr>
        <w:rPr>
          <w:b/>
          <w:u w:val="single"/>
        </w:rPr>
      </w:pPr>
      <w:r w:rsidRPr="000B4518">
        <w:t>The Inviting MCPTT User Identity field is coded as described in subclause 8.3.3.5.</w:t>
      </w:r>
    </w:p>
    <w:p w14:paraId="7C2AA18C" w14:textId="77777777" w:rsidR="00342062" w:rsidRPr="000B4518" w:rsidRDefault="00342062" w:rsidP="00342062">
      <w:r w:rsidRPr="000B4518">
        <w:t>When the inviting MCPTT user requested privacy, the &lt;sip:anonymous@invalid.invalid&gt; identity shall be used.</w:t>
      </w:r>
    </w:p>
    <w:p w14:paraId="0A8463D6" w14:textId="77777777" w:rsidR="007D721B" w:rsidRPr="000B4518" w:rsidRDefault="007D721B" w:rsidP="007D721B">
      <w:pPr>
        <w:rPr>
          <w:b/>
          <w:u w:val="single"/>
        </w:rPr>
      </w:pPr>
      <w:r>
        <w:rPr>
          <w:b/>
          <w:u w:val="single"/>
        </w:rPr>
        <w:t>PCK I_MESSAGE</w:t>
      </w:r>
      <w:r w:rsidRPr="000B4518">
        <w:rPr>
          <w:b/>
          <w:u w:val="single"/>
        </w:rPr>
        <w:t>:</w:t>
      </w:r>
    </w:p>
    <w:p w14:paraId="13F6B27B" w14:textId="77777777" w:rsidR="007D721B" w:rsidRDefault="007D721B" w:rsidP="007D721B">
      <w:r>
        <w:t>The PCK I_MESSAGE is used to transport the PCK and PCK-ID for use in private call.</w:t>
      </w:r>
    </w:p>
    <w:p w14:paraId="7A29D2D3" w14:textId="77777777" w:rsidR="007D721B" w:rsidRPr="000B4518" w:rsidRDefault="007D721B" w:rsidP="007D721B">
      <w:r>
        <w:t>This field is used when the terminating participating MCPTT function sends the Connect message to the terminating client for a private call.</w:t>
      </w:r>
    </w:p>
    <w:p w14:paraId="3189E70F" w14:textId="77777777" w:rsidR="00D55ED9" w:rsidRPr="000B4518" w:rsidRDefault="00D55ED9" w:rsidP="00033527">
      <w:pPr>
        <w:pStyle w:val="Heading3"/>
      </w:pPr>
      <w:bookmarkStart w:id="1480" w:name="_Toc4576165"/>
      <w:bookmarkStart w:id="1481" w:name="_Toc51932388"/>
      <w:bookmarkStart w:id="1482" w:name="_Toc59212391"/>
      <w:r w:rsidRPr="000B4518">
        <w:t>8.3.5</w:t>
      </w:r>
      <w:r w:rsidRPr="000B4518">
        <w:tab/>
        <w:t>Disconnect message</w:t>
      </w:r>
      <w:bookmarkEnd w:id="1480"/>
      <w:bookmarkEnd w:id="1481"/>
      <w:bookmarkEnd w:id="1482"/>
    </w:p>
    <w:p w14:paraId="1271EE6A" w14:textId="77777777" w:rsidR="00342062" w:rsidRPr="000B4518" w:rsidRDefault="00342062" w:rsidP="00342062">
      <w:r w:rsidRPr="000B4518">
        <w:t>Table 8.3.5-1 shows the content of the Connect message.</w:t>
      </w:r>
    </w:p>
    <w:p w14:paraId="37D40252" w14:textId="77777777" w:rsidR="00342062" w:rsidRPr="000B4518" w:rsidRDefault="00342062" w:rsidP="000B4518">
      <w:pPr>
        <w:pStyle w:val="TH"/>
      </w:pPr>
      <w:r w:rsidRPr="000B4518">
        <w:t>Table 8.3.5-1: Disconnect message</w:t>
      </w:r>
    </w:p>
    <w:p w14:paraId="5B69C4E7" w14:textId="77777777" w:rsidR="00342062" w:rsidRPr="000B4518" w:rsidRDefault="00342062" w:rsidP="000B4518">
      <w:pPr>
        <w:pStyle w:val="PL"/>
        <w:keepNext/>
        <w:keepLines/>
        <w:jc w:val="center"/>
        <w:rPr>
          <w:noProof w:val="0"/>
        </w:rPr>
      </w:pPr>
      <w:r w:rsidRPr="000B4518">
        <w:rPr>
          <w:noProof w:val="0"/>
        </w:rPr>
        <w:t>0                   1                   2                   3</w:t>
      </w:r>
    </w:p>
    <w:p w14:paraId="03B3A5D7" w14:textId="77777777" w:rsidR="00342062" w:rsidRPr="000B4518" w:rsidRDefault="00342062" w:rsidP="000B4518">
      <w:pPr>
        <w:pStyle w:val="PL"/>
        <w:keepNext/>
        <w:keepLines/>
        <w:jc w:val="center"/>
        <w:rPr>
          <w:noProof w:val="0"/>
        </w:rPr>
      </w:pPr>
      <w:r w:rsidRPr="000B4518">
        <w:rPr>
          <w:noProof w:val="0"/>
        </w:rPr>
        <w:t>0 1 2 3 4 5 6 7 8 9 0 1 2 3 4 5 6 7 8 9 0 1 2 3 4 5 6 7 8 9 0 1</w:t>
      </w:r>
    </w:p>
    <w:p w14:paraId="1DEDED5E" w14:textId="77777777" w:rsidR="00342062" w:rsidRPr="000B4518" w:rsidRDefault="00342062" w:rsidP="000B4518">
      <w:pPr>
        <w:pStyle w:val="PL"/>
        <w:keepNext/>
        <w:keepLines/>
        <w:jc w:val="center"/>
        <w:rPr>
          <w:noProof w:val="0"/>
        </w:rPr>
      </w:pPr>
      <w:r w:rsidRPr="000B4518">
        <w:rPr>
          <w:noProof w:val="0"/>
        </w:rPr>
        <w:t>+-+-+-+-+-+-+-+-+-+-+-+-+-+-+-+-+-+-+-+-+-+-+-+-+-+-+-+-+-+-+-+-+</w:t>
      </w:r>
    </w:p>
    <w:p w14:paraId="4BB7F4D5" w14:textId="77777777" w:rsidR="00342062" w:rsidRPr="000B4518" w:rsidRDefault="00342062" w:rsidP="000B4518">
      <w:pPr>
        <w:pStyle w:val="PL"/>
        <w:keepNext/>
        <w:keepLines/>
        <w:jc w:val="center"/>
        <w:rPr>
          <w:noProof w:val="0"/>
        </w:rPr>
      </w:pPr>
      <w:r w:rsidRPr="000B4518">
        <w:rPr>
          <w:noProof w:val="0"/>
        </w:rPr>
        <w:t>|V=2|P|</w:t>
      </w:r>
      <w:r w:rsidRPr="000B4518">
        <w:t xml:space="preserve"> Subtype </w:t>
      </w:r>
      <w:r w:rsidRPr="000B4518">
        <w:rPr>
          <w:noProof w:val="0"/>
        </w:rPr>
        <w:t>|   PT=APP=204  |          Length               |</w:t>
      </w:r>
    </w:p>
    <w:p w14:paraId="6B38665E" w14:textId="77777777" w:rsidR="00342062" w:rsidRPr="000B4518" w:rsidRDefault="00342062" w:rsidP="000B4518">
      <w:pPr>
        <w:pStyle w:val="PL"/>
        <w:keepNext/>
        <w:keepLines/>
        <w:jc w:val="center"/>
        <w:rPr>
          <w:noProof w:val="0"/>
        </w:rPr>
      </w:pPr>
      <w:r w:rsidRPr="000B4518">
        <w:rPr>
          <w:noProof w:val="0"/>
        </w:rPr>
        <w:t>+-+-+-+-+-+-+-+-+-+-+-+-+-+-+-+-+-+-+-+-+-+-+-+-+-+-+-+-+-+-+-+-+</w:t>
      </w:r>
    </w:p>
    <w:p w14:paraId="6DBC1FED" w14:textId="77777777" w:rsidR="00342062" w:rsidRPr="000B4518" w:rsidRDefault="00342062" w:rsidP="000B4518">
      <w:pPr>
        <w:pStyle w:val="PL"/>
        <w:keepNext/>
        <w:keepLines/>
        <w:jc w:val="center"/>
        <w:rPr>
          <w:noProof w:val="0"/>
        </w:rPr>
      </w:pPr>
      <w:r w:rsidRPr="000B4518">
        <w:rPr>
          <w:noProof w:val="0"/>
        </w:rPr>
        <w:t>|               SSRC of participating MCPTT function            |</w:t>
      </w:r>
    </w:p>
    <w:p w14:paraId="6521C9FF" w14:textId="77777777" w:rsidR="00342062" w:rsidRPr="000B4518" w:rsidRDefault="00342062" w:rsidP="000B4518">
      <w:pPr>
        <w:pStyle w:val="PL"/>
        <w:keepNext/>
        <w:keepLines/>
        <w:jc w:val="center"/>
        <w:rPr>
          <w:noProof w:val="0"/>
        </w:rPr>
      </w:pPr>
      <w:r w:rsidRPr="000B4518">
        <w:rPr>
          <w:noProof w:val="0"/>
        </w:rPr>
        <w:t>+-+-+-+-+-+-+-+-+-+-+-+-+-+-+-+-+-+-+-+-+-+-+-+-+-+-+-+-+-+-+-+-+</w:t>
      </w:r>
    </w:p>
    <w:p w14:paraId="5C4F2210" w14:textId="77777777" w:rsidR="00342062" w:rsidRPr="000B4518" w:rsidRDefault="00342062" w:rsidP="000B4518">
      <w:pPr>
        <w:pStyle w:val="PL"/>
        <w:keepNext/>
        <w:keepLines/>
        <w:jc w:val="center"/>
        <w:rPr>
          <w:noProof w:val="0"/>
        </w:rPr>
      </w:pPr>
      <w:r w:rsidRPr="000B4518">
        <w:rPr>
          <w:noProof w:val="0"/>
        </w:rPr>
        <w:t>|                          name=MCPC                            |</w:t>
      </w:r>
    </w:p>
    <w:p w14:paraId="62DAA543" w14:textId="77777777" w:rsidR="00342062" w:rsidRPr="000B4518" w:rsidRDefault="00342062" w:rsidP="000B4518">
      <w:pPr>
        <w:pStyle w:val="PL"/>
        <w:keepNext/>
        <w:keepLines/>
        <w:jc w:val="center"/>
        <w:rPr>
          <w:noProof w:val="0"/>
        </w:rPr>
      </w:pPr>
      <w:r w:rsidRPr="000B4518">
        <w:rPr>
          <w:noProof w:val="0"/>
        </w:rPr>
        <w:t>+-+-+-+-+-+-+-+-+-+-+-+-+-+-+-+-+-+-+-+-+-+-+-+-+-+-+-+-+-+-+-+-+</w:t>
      </w:r>
    </w:p>
    <w:p w14:paraId="7902F94B" w14:textId="77777777" w:rsidR="00342062" w:rsidRPr="000B4518" w:rsidRDefault="00342062" w:rsidP="000B4518">
      <w:pPr>
        <w:pStyle w:val="PL"/>
        <w:keepNext/>
        <w:keepLines/>
        <w:jc w:val="center"/>
      </w:pPr>
      <w:r w:rsidRPr="000B4518">
        <w:t>|                   MCPTT Session Identity field                |</w:t>
      </w:r>
    </w:p>
    <w:p w14:paraId="0222990D" w14:textId="77777777" w:rsidR="00342062" w:rsidRPr="000B4518" w:rsidRDefault="00342062" w:rsidP="000B4518">
      <w:pPr>
        <w:pStyle w:val="PL"/>
        <w:keepNext/>
        <w:keepLines/>
        <w:jc w:val="center"/>
      </w:pPr>
      <w:r w:rsidRPr="000B4518">
        <w:t>+-+-+-+-+-+-+-+-+-+-+-+-+-+-+-+-+-+-+-+-+-+-+-+-+-+-+-+-+-+-+-+-+</w:t>
      </w:r>
    </w:p>
    <w:p w14:paraId="0456434B" w14:textId="77777777" w:rsidR="00342062" w:rsidRPr="000B4518" w:rsidRDefault="00342062" w:rsidP="003A00F9"/>
    <w:p w14:paraId="7C60573B" w14:textId="77777777" w:rsidR="00342062" w:rsidRPr="000B4518" w:rsidRDefault="00342062" w:rsidP="00342062">
      <w:r w:rsidRPr="000B4518">
        <w:lastRenderedPageBreak/>
        <w:t>With the exception of the three first 32-bit words the order of the fields are irrelevant.</w:t>
      </w:r>
    </w:p>
    <w:p w14:paraId="16FF721B" w14:textId="77777777" w:rsidR="00342062" w:rsidRPr="000B4518" w:rsidRDefault="00342062" w:rsidP="000B4518">
      <w:pPr>
        <w:rPr>
          <w:b/>
          <w:u w:val="single"/>
        </w:rPr>
      </w:pPr>
      <w:r w:rsidRPr="000B4518">
        <w:rPr>
          <w:b/>
          <w:u w:val="single"/>
        </w:rPr>
        <w:t>Subtype:</w:t>
      </w:r>
    </w:p>
    <w:p w14:paraId="60C92DEE" w14:textId="77777777" w:rsidR="00342062" w:rsidRPr="000B4518" w:rsidRDefault="00342062" w:rsidP="000B4518">
      <w:r w:rsidRPr="000B4518">
        <w:t>The subtype shall be coded according to table 8.3.2-1.</w:t>
      </w:r>
    </w:p>
    <w:p w14:paraId="20F3DF2D" w14:textId="77777777" w:rsidR="00342062" w:rsidRPr="000B4518" w:rsidRDefault="00342062" w:rsidP="000B4518">
      <w:pPr>
        <w:rPr>
          <w:b/>
          <w:u w:val="single"/>
        </w:rPr>
      </w:pPr>
      <w:r w:rsidRPr="000B4518">
        <w:rPr>
          <w:b/>
          <w:u w:val="single"/>
        </w:rPr>
        <w:t>Length:</w:t>
      </w:r>
    </w:p>
    <w:p w14:paraId="46C58169" w14:textId="77777777" w:rsidR="00342062" w:rsidRPr="000B4518" w:rsidRDefault="00342062" w:rsidP="000B4518">
      <w:r w:rsidRPr="000B4518">
        <w:t>The length shall be coded as specified in subclause 8.1.2.</w:t>
      </w:r>
    </w:p>
    <w:p w14:paraId="22027E99" w14:textId="77777777" w:rsidR="00342062" w:rsidRPr="000B4518" w:rsidRDefault="00342062" w:rsidP="000B4518">
      <w:pPr>
        <w:rPr>
          <w:b/>
          <w:u w:val="single"/>
        </w:rPr>
      </w:pPr>
      <w:r w:rsidRPr="000B4518">
        <w:rPr>
          <w:b/>
          <w:u w:val="single"/>
        </w:rPr>
        <w:t>SSRC:</w:t>
      </w:r>
    </w:p>
    <w:p w14:paraId="54BF8B2C" w14:textId="77777777" w:rsidR="00342062" w:rsidRPr="000B4518" w:rsidRDefault="00342062" w:rsidP="000B4518">
      <w:r w:rsidRPr="000B4518">
        <w:t>The SSRC field shall carry the SSRC of the participating MCPTT function.</w:t>
      </w:r>
    </w:p>
    <w:p w14:paraId="534AFDC9" w14:textId="77777777" w:rsidR="00342062" w:rsidRPr="000B4518" w:rsidRDefault="00342062" w:rsidP="000B4518">
      <w:r w:rsidRPr="000B4518">
        <w:t>The SSRC field shall be coded as specified in IETF RFC 3550 [3].</w:t>
      </w:r>
    </w:p>
    <w:p w14:paraId="7EF6E9F3" w14:textId="77777777" w:rsidR="00342062" w:rsidRPr="000B4518" w:rsidRDefault="00342062" w:rsidP="000B4518">
      <w:pPr>
        <w:rPr>
          <w:b/>
          <w:u w:val="single"/>
        </w:rPr>
      </w:pPr>
      <w:r w:rsidRPr="000B4518">
        <w:rPr>
          <w:b/>
          <w:u w:val="single"/>
        </w:rPr>
        <w:t>MCPTT Session Identity</w:t>
      </w:r>
      <w:r w:rsidR="001338AD" w:rsidRPr="000B4518">
        <w:rPr>
          <w:b/>
          <w:u w:val="single"/>
        </w:rPr>
        <w:t>:</w:t>
      </w:r>
    </w:p>
    <w:p w14:paraId="6179F8A0" w14:textId="77777777" w:rsidR="00342062" w:rsidRPr="000B4518" w:rsidRDefault="00342062" w:rsidP="00342062">
      <w:pPr>
        <w:rPr>
          <w:b/>
          <w:u w:val="single"/>
        </w:rPr>
      </w:pPr>
      <w:r w:rsidRPr="000B4518">
        <w:t>The MCPTT Session Identity field is coded as described in subclause 8.3.3.3.</w:t>
      </w:r>
    </w:p>
    <w:p w14:paraId="1F43FAF4" w14:textId="77777777" w:rsidR="00342062" w:rsidRPr="000B4518" w:rsidRDefault="00342062" w:rsidP="00033527">
      <w:pPr>
        <w:pStyle w:val="Heading3"/>
      </w:pPr>
      <w:bookmarkStart w:id="1483" w:name="_Toc4576166"/>
      <w:bookmarkStart w:id="1484" w:name="_Toc51932389"/>
      <w:bookmarkStart w:id="1485" w:name="_Toc59212392"/>
      <w:r w:rsidRPr="000B4518">
        <w:t>8.3.6</w:t>
      </w:r>
      <w:r w:rsidRPr="000B4518">
        <w:tab/>
        <w:t>Acknowledgement message</w:t>
      </w:r>
      <w:bookmarkEnd w:id="1483"/>
      <w:bookmarkEnd w:id="1484"/>
      <w:bookmarkEnd w:id="1485"/>
    </w:p>
    <w:p w14:paraId="0DFF1A8A" w14:textId="77777777" w:rsidR="00342062" w:rsidRPr="000B4518" w:rsidRDefault="00342062" w:rsidP="00342062">
      <w:r w:rsidRPr="000B4518">
        <w:t>Table 8.3.6-1 shows the content of the Acknowledgement message.</w:t>
      </w:r>
    </w:p>
    <w:p w14:paraId="0EA9E6F2" w14:textId="77777777" w:rsidR="00342062" w:rsidRPr="000B4518" w:rsidRDefault="00342062" w:rsidP="000B4518">
      <w:pPr>
        <w:pStyle w:val="TH"/>
      </w:pPr>
      <w:r w:rsidRPr="000B4518">
        <w:t>Table 8.3.6-1: Acknowledgement message</w:t>
      </w:r>
    </w:p>
    <w:p w14:paraId="270D77FB" w14:textId="77777777" w:rsidR="00342062" w:rsidRPr="000B4518" w:rsidRDefault="00342062" w:rsidP="000B4518">
      <w:pPr>
        <w:pStyle w:val="PL"/>
        <w:keepNext/>
        <w:keepLines/>
        <w:jc w:val="center"/>
        <w:rPr>
          <w:noProof w:val="0"/>
        </w:rPr>
      </w:pPr>
      <w:r w:rsidRPr="000B4518">
        <w:rPr>
          <w:noProof w:val="0"/>
        </w:rPr>
        <w:t>0                   1                   2                   3</w:t>
      </w:r>
    </w:p>
    <w:p w14:paraId="4AC09626" w14:textId="77777777" w:rsidR="00342062" w:rsidRPr="000B4518" w:rsidRDefault="00342062" w:rsidP="000B4518">
      <w:pPr>
        <w:pStyle w:val="PL"/>
        <w:keepNext/>
        <w:keepLines/>
        <w:jc w:val="center"/>
        <w:rPr>
          <w:noProof w:val="0"/>
        </w:rPr>
      </w:pPr>
      <w:r w:rsidRPr="000B4518">
        <w:rPr>
          <w:noProof w:val="0"/>
        </w:rPr>
        <w:t>0 1 2 3 4 5 6 7 8 9 0 1 2 3 4 5 6 7 8 9 0 1 2 3 4 5 6 7 8 9 0 1</w:t>
      </w:r>
    </w:p>
    <w:p w14:paraId="594D11F6" w14:textId="77777777" w:rsidR="00342062" w:rsidRPr="000B4518" w:rsidRDefault="00342062" w:rsidP="000B4518">
      <w:pPr>
        <w:pStyle w:val="PL"/>
        <w:keepNext/>
        <w:keepLines/>
        <w:jc w:val="center"/>
        <w:rPr>
          <w:noProof w:val="0"/>
        </w:rPr>
      </w:pPr>
      <w:r w:rsidRPr="000B4518">
        <w:rPr>
          <w:noProof w:val="0"/>
        </w:rPr>
        <w:t>+-+-+-+-+-+-+-+-+-+-+-+-+-+-+-+-+-+-+-+-+-+-+-+-+-+-+-+-+-+-+-+-+</w:t>
      </w:r>
    </w:p>
    <w:p w14:paraId="7CB6E241" w14:textId="77777777" w:rsidR="00342062" w:rsidRPr="000B4518" w:rsidRDefault="00342062" w:rsidP="000B4518">
      <w:pPr>
        <w:pStyle w:val="PL"/>
        <w:keepNext/>
        <w:keepLines/>
        <w:jc w:val="center"/>
        <w:rPr>
          <w:noProof w:val="0"/>
        </w:rPr>
      </w:pPr>
      <w:r w:rsidRPr="000B4518">
        <w:rPr>
          <w:noProof w:val="0"/>
        </w:rPr>
        <w:t>|V=2|P| Subtype |   PT=APP=204  |          Length               |</w:t>
      </w:r>
    </w:p>
    <w:p w14:paraId="0F12DA4B" w14:textId="77777777" w:rsidR="00342062" w:rsidRPr="000B4518" w:rsidRDefault="00342062" w:rsidP="000B4518">
      <w:pPr>
        <w:pStyle w:val="PL"/>
        <w:keepNext/>
        <w:keepLines/>
        <w:jc w:val="center"/>
        <w:rPr>
          <w:noProof w:val="0"/>
        </w:rPr>
      </w:pPr>
      <w:r w:rsidRPr="000B4518">
        <w:rPr>
          <w:noProof w:val="0"/>
        </w:rPr>
        <w:t>+-+-+-+-+-+-+-+-+-+-+-+-+-+-+-+-+-+-+-+-+-+-+-+-+-+-+-+-+-+-+-+-+</w:t>
      </w:r>
    </w:p>
    <w:p w14:paraId="614D1A54" w14:textId="77777777" w:rsidR="00342062" w:rsidRPr="000B4518" w:rsidRDefault="00342062" w:rsidP="000B4518">
      <w:pPr>
        <w:pStyle w:val="PL"/>
        <w:keepNext/>
        <w:keepLines/>
        <w:jc w:val="center"/>
        <w:rPr>
          <w:noProof w:val="0"/>
        </w:rPr>
      </w:pPr>
      <w:r w:rsidRPr="000B4518">
        <w:rPr>
          <w:noProof w:val="0"/>
        </w:rPr>
        <w:t>|                    SSRC of floor participant                  |</w:t>
      </w:r>
    </w:p>
    <w:p w14:paraId="65F7F35D" w14:textId="77777777" w:rsidR="00342062" w:rsidRPr="000B4518" w:rsidRDefault="00342062" w:rsidP="000B4518">
      <w:pPr>
        <w:pStyle w:val="PL"/>
        <w:keepNext/>
        <w:keepLines/>
        <w:jc w:val="center"/>
        <w:rPr>
          <w:noProof w:val="0"/>
        </w:rPr>
      </w:pPr>
      <w:r w:rsidRPr="000B4518">
        <w:rPr>
          <w:noProof w:val="0"/>
        </w:rPr>
        <w:t>+-+-+-+-+-+-+-+-+-+-+-+-+-+-+-+-+-+-+-+-+-+-+-+-+-+-+-+-+-+-+-+-+</w:t>
      </w:r>
    </w:p>
    <w:p w14:paraId="7440115F" w14:textId="77777777" w:rsidR="00342062" w:rsidRPr="000B4518" w:rsidRDefault="00342062" w:rsidP="000B4518">
      <w:pPr>
        <w:pStyle w:val="PL"/>
        <w:keepNext/>
        <w:keepLines/>
        <w:jc w:val="center"/>
        <w:rPr>
          <w:noProof w:val="0"/>
        </w:rPr>
      </w:pPr>
      <w:r w:rsidRPr="000B4518">
        <w:rPr>
          <w:noProof w:val="0"/>
        </w:rPr>
        <w:t>|                          name=MCPC                            |</w:t>
      </w:r>
    </w:p>
    <w:p w14:paraId="58E75A81" w14:textId="77777777" w:rsidR="00342062" w:rsidRPr="000B4518" w:rsidRDefault="00342062" w:rsidP="000B4518">
      <w:pPr>
        <w:pStyle w:val="PL"/>
        <w:keepNext/>
        <w:keepLines/>
        <w:jc w:val="center"/>
        <w:rPr>
          <w:noProof w:val="0"/>
        </w:rPr>
      </w:pPr>
      <w:r w:rsidRPr="000B4518">
        <w:rPr>
          <w:noProof w:val="0"/>
        </w:rPr>
        <w:t>+-+-+-+-+-+-+-+-+-+-+-+-+-+-+-+-+-+-+-+-+-+-+-+-+-+-+-+-+-+-+-+-+</w:t>
      </w:r>
    </w:p>
    <w:p w14:paraId="3E87DD68" w14:textId="77777777" w:rsidR="00342062" w:rsidRPr="000B4518" w:rsidRDefault="00342062" w:rsidP="000B4518">
      <w:pPr>
        <w:pStyle w:val="PL"/>
        <w:keepNext/>
        <w:keepLines/>
        <w:jc w:val="center"/>
        <w:rPr>
          <w:noProof w:val="0"/>
        </w:rPr>
      </w:pPr>
      <w:r w:rsidRPr="000B4518">
        <w:rPr>
          <w:noProof w:val="0"/>
        </w:rPr>
        <w:t xml:space="preserve">|                       Reason </w:t>
      </w:r>
      <w:r w:rsidR="00952DA1" w:rsidRPr="000B4518">
        <w:rPr>
          <w:noProof w:val="0"/>
        </w:rPr>
        <w:t xml:space="preserve">Code field                       </w:t>
      </w:r>
      <w:r w:rsidRPr="000B4518">
        <w:rPr>
          <w:noProof w:val="0"/>
        </w:rPr>
        <w:t>|</w:t>
      </w:r>
    </w:p>
    <w:p w14:paraId="7D45B0C0" w14:textId="77777777" w:rsidR="00342062" w:rsidRPr="000B4518" w:rsidRDefault="00342062" w:rsidP="000B4518">
      <w:pPr>
        <w:pStyle w:val="PL"/>
        <w:keepNext/>
        <w:keepLines/>
        <w:jc w:val="center"/>
        <w:rPr>
          <w:noProof w:val="0"/>
        </w:rPr>
      </w:pPr>
      <w:r w:rsidRPr="000B4518">
        <w:rPr>
          <w:noProof w:val="0"/>
        </w:rPr>
        <w:t>+-+-+-+-+-+-+-+-+-+-+-+-+-+-+-+-+-+-+-+-+-+-+-+-+-+-+-+-+-+-+-+-+</w:t>
      </w:r>
    </w:p>
    <w:p w14:paraId="759AAB03" w14:textId="77777777" w:rsidR="00342062" w:rsidRPr="000B4518" w:rsidRDefault="00342062" w:rsidP="000C3959"/>
    <w:p w14:paraId="499F7645" w14:textId="77777777" w:rsidR="00342062" w:rsidRPr="000B4518" w:rsidRDefault="00342062" w:rsidP="00342062">
      <w:r w:rsidRPr="000B4518">
        <w:t>With the exception of the three first 32-bit words the order of the fields are irrelevant.</w:t>
      </w:r>
    </w:p>
    <w:p w14:paraId="0589095D" w14:textId="77777777" w:rsidR="00342062" w:rsidRPr="000B4518" w:rsidRDefault="00342062" w:rsidP="000B4518">
      <w:pPr>
        <w:rPr>
          <w:b/>
          <w:u w:val="single"/>
        </w:rPr>
      </w:pPr>
      <w:r w:rsidRPr="000B4518">
        <w:rPr>
          <w:b/>
          <w:u w:val="single"/>
        </w:rPr>
        <w:t>Subtype:</w:t>
      </w:r>
    </w:p>
    <w:p w14:paraId="7538F585" w14:textId="77777777" w:rsidR="00342062" w:rsidRPr="000B4518" w:rsidRDefault="00342062" w:rsidP="000B4518">
      <w:r w:rsidRPr="000B4518">
        <w:t>The subtype shall be coded according to table 8.3.2-1.</w:t>
      </w:r>
    </w:p>
    <w:p w14:paraId="252FED1F" w14:textId="77777777" w:rsidR="00342062" w:rsidRPr="000B4518" w:rsidRDefault="00342062" w:rsidP="000B4518">
      <w:pPr>
        <w:rPr>
          <w:b/>
          <w:u w:val="single"/>
        </w:rPr>
      </w:pPr>
      <w:r w:rsidRPr="000B4518">
        <w:rPr>
          <w:b/>
          <w:u w:val="single"/>
        </w:rPr>
        <w:t>Length:</w:t>
      </w:r>
    </w:p>
    <w:p w14:paraId="3AA89734" w14:textId="77777777" w:rsidR="00342062" w:rsidRPr="000B4518" w:rsidRDefault="00342062" w:rsidP="000B4518">
      <w:r w:rsidRPr="000B4518">
        <w:t>The length shall be coded as specified in subclause 8.1.2.</w:t>
      </w:r>
    </w:p>
    <w:p w14:paraId="70BD70AB" w14:textId="77777777" w:rsidR="00342062" w:rsidRPr="000B4518" w:rsidRDefault="00342062" w:rsidP="000B4518">
      <w:pPr>
        <w:rPr>
          <w:b/>
          <w:u w:val="single"/>
        </w:rPr>
      </w:pPr>
      <w:r w:rsidRPr="000B4518">
        <w:rPr>
          <w:b/>
          <w:u w:val="single"/>
        </w:rPr>
        <w:t>SSRC:</w:t>
      </w:r>
    </w:p>
    <w:p w14:paraId="2E98349A" w14:textId="77777777" w:rsidR="00342062" w:rsidRPr="000B4518" w:rsidRDefault="00342062" w:rsidP="000B4518">
      <w:r w:rsidRPr="000B4518">
        <w:t>The SSRC field shall carry the SSRC of the floor participant.</w:t>
      </w:r>
    </w:p>
    <w:p w14:paraId="2026C1C0" w14:textId="77777777" w:rsidR="00342062" w:rsidRPr="000B4518" w:rsidRDefault="00342062" w:rsidP="000B4518">
      <w:r w:rsidRPr="000B4518">
        <w:t>The SSRC field shall be coded as specified in IETF RFC 3550 [3].</w:t>
      </w:r>
    </w:p>
    <w:p w14:paraId="09E3B95F" w14:textId="77777777" w:rsidR="00342062" w:rsidRPr="000B4518" w:rsidRDefault="00342062" w:rsidP="000B4518">
      <w:pPr>
        <w:rPr>
          <w:b/>
          <w:u w:val="single"/>
        </w:rPr>
      </w:pPr>
      <w:r w:rsidRPr="000B4518">
        <w:rPr>
          <w:b/>
          <w:u w:val="single"/>
        </w:rPr>
        <w:t>Reason Code:</w:t>
      </w:r>
    </w:p>
    <w:p w14:paraId="004B2418" w14:textId="77777777" w:rsidR="00342062" w:rsidRPr="000B4518" w:rsidRDefault="00342062" w:rsidP="00342062">
      <w:r w:rsidRPr="000B4518">
        <w:t xml:space="preserve">The </w:t>
      </w:r>
      <w:r w:rsidR="00952DA1" w:rsidRPr="000B4518">
        <w:t>Reason Code</w:t>
      </w:r>
      <w:r w:rsidRPr="000B4518">
        <w:t xml:space="preserve"> field is coded as described in subclause 8.3.3.8.</w:t>
      </w:r>
    </w:p>
    <w:p w14:paraId="5DB45122" w14:textId="77777777" w:rsidR="00D55ED9" w:rsidRPr="000B4518" w:rsidRDefault="00D55ED9" w:rsidP="00033527">
      <w:pPr>
        <w:pStyle w:val="Heading2"/>
      </w:pPr>
      <w:bookmarkStart w:id="1486" w:name="_Toc4576167"/>
      <w:bookmarkStart w:id="1487" w:name="_Toc51932390"/>
      <w:bookmarkStart w:id="1488" w:name="_Toc59212393"/>
      <w:r w:rsidRPr="000B4518">
        <w:t>8.4</w:t>
      </w:r>
      <w:r w:rsidRPr="000B4518">
        <w:tab/>
        <w:t>MBMS subchannel control</w:t>
      </w:r>
      <w:bookmarkEnd w:id="1486"/>
      <w:bookmarkEnd w:id="1487"/>
      <w:bookmarkEnd w:id="1488"/>
    </w:p>
    <w:p w14:paraId="699969D4" w14:textId="77777777" w:rsidR="00D55ED9" w:rsidRPr="000B4518" w:rsidRDefault="00D55ED9" w:rsidP="00033527">
      <w:pPr>
        <w:pStyle w:val="Heading3"/>
      </w:pPr>
      <w:bookmarkStart w:id="1489" w:name="_Toc4576168"/>
      <w:bookmarkStart w:id="1490" w:name="_Toc51932391"/>
      <w:bookmarkStart w:id="1491" w:name="_Toc59212394"/>
      <w:r w:rsidRPr="000B4518">
        <w:t>8.4.1</w:t>
      </w:r>
      <w:r w:rsidRPr="000B4518">
        <w:tab/>
        <w:t>Introduction</w:t>
      </w:r>
      <w:bookmarkEnd w:id="1489"/>
      <w:bookmarkEnd w:id="1490"/>
      <w:bookmarkEnd w:id="1491"/>
    </w:p>
    <w:p w14:paraId="3D7DE87F" w14:textId="77777777" w:rsidR="00D55ED9" w:rsidRPr="000B4518" w:rsidRDefault="00D55ED9" w:rsidP="00D55ED9">
      <w:r w:rsidRPr="000B4518">
        <w:t>The MBMS subchannel control messages shall be coded as described in subclause 8.1.2 where the MBMS subchannel control message is part of the application-dependent data.</w:t>
      </w:r>
    </w:p>
    <w:p w14:paraId="224D1AFE" w14:textId="77777777" w:rsidR="00D55ED9" w:rsidRPr="000B4518" w:rsidRDefault="00D55ED9" w:rsidP="00D55ED9">
      <w:r w:rsidRPr="000B4518">
        <w:lastRenderedPageBreak/>
        <w:t>For the MBMS subchannel control protocol the ASCII name string shall be: MC</w:t>
      </w:r>
      <w:r w:rsidR="0034402B">
        <w:t>M</w:t>
      </w:r>
      <w:r w:rsidRPr="000B4518">
        <w:t>C.</w:t>
      </w:r>
    </w:p>
    <w:p w14:paraId="0311475D" w14:textId="77777777" w:rsidR="00D55ED9" w:rsidRPr="000B4518" w:rsidRDefault="00623EF6" w:rsidP="00D55ED9">
      <w:r w:rsidRPr="000B4518">
        <w:t xml:space="preserve">The </w:t>
      </w:r>
      <w:r w:rsidR="00D55ED9" w:rsidRPr="000B4518">
        <w:t>list of MBMS subchannel control messages can be found in the subclause 8.4.2.</w:t>
      </w:r>
    </w:p>
    <w:p w14:paraId="48EB5A08" w14:textId="77777777" w:rsidR="00D55ED9" w:rsidRPr="000B4518" w:rsidRDefault="00623EF6" w:rsidP="00D55ED9">
      <w:r w:rsidRPr="000B4518">
        <w:t xml:space="preserve">The </w:t>
      </w:r>
      <w:r w:rsidR="00D55ED9" w:rsidRPr="000B4518">
        <w:t>MBMS subchannel control specific fields are specified in subclause 8.4.3.</w:t>
      </w:r>
    </w:p>
    <w:p w14:paraId="07E9B4F0" w14:textId="77777777" w:rsidR="00D55ED9" w:rsidRPr="000B4518" w:rsidRDefault="00D55ED9" w:rsidP="00033527">
      <w:pPr>
        <w:pStyle w:val="Heading3"/>
      </w:pPr>
      <w:bookmarkStart w:id="1492" w:name="_Toc4576169"/>
      <w:bookmarkStart w:id="1493" w:name="_Toc51932392"/>
      <w:bookmarkStart w:id="1494" w:name="_Toc59212395"/>
      <w:r w:rsidRPr="000B4518">
        <w:t>8.4.2</w:t>
      </w:r>
      <w:r w:rsidRPr="000B4518">
        <w:tab/>
        <w:t>MBMS subchannel control messages</w:t>
      </w:r>
      <w:bookmarkEnd w:id="1492"/>
      <w:bookmarkEnd w:id="1493"/>
      <w:bookmarkEnd w:id="1494"/>
    </w:p>
    <w:p w14:paraId="2BCEFF01" w14:textId="77777777" w:rsidR="00D55ED9" w:rsidRPr="000B4518" w:rsidRDefault="00D55ED9" w:rsidP="00D55ED9">
      <w:r w:rsidRPr="000B4518">
        <w:t>Table 8.4.2-1 provides a list of MBMS subchannel control protocol messages.</w:t>
      </w:r>
    </w:p>
    <w:p w14:paraId="3F199C76" w14:textId="77777777" w:rsidR="00D55ED9" w:rsidRPr="000B4518" w:rsidRDefault="00D55ED9" w:rsidP="000B4518">
      <w:pPr>
        <w:pStyle w:val="TH"/>
      </w:pPr>
      <w:r w:rsidRPr="000B4518">
        <w:t>Table 8.4.2-1: MBMS subchannel control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55ED9" w:rsidRPr="000B4518" w14:paraId="4956B691" w14:textId="77777777" w:rsidTr="003F0216">
        <w:trPr>
          <w:cantSplit/>
          <w:trHeight w:val="288"/>
          <w:tblHeader/>
          <w:jc w:val="center"/>
        </w:trPr>
        <w:tc>
          <w:tcPr>
            <w:tcW w:w="3181" w:type="dxa"/>
            <w:shd w:val="clear" w:color="auto" w:fill="CCCCCC"/>
          </w:tcPr>
          <w:p w14:paraId="54941F33" w14:textId="77777777" w:rsidR="00D55ED9" w:rsidRPr="000B4518" w:rsidRDefault="00D55ED9" w:rsidP="000B4518">
            <w:pPr>
              <w:pStyle w:val="TAH"/>
              <w:rPr>
                <w:lang w:eastAsia="en-US"/>
              </w:rPr>
            </w:pPr>
            <w:r w:rsidRPr="000B4518">
              <w:rPr>
                <w:lang w:eastAsia="en-US"/>
              </w:rPr>
              <w:t>Message name</w:t>
            </w:r>
          </w:p>
        </w:tc>
        <w:tc>
          <w:tcPr>
            <w:tcW w:w="1080" w:type="dxa"/>
            <w:shd w:val="clear" w:color="auto" w:fill="CCCCCC"/>
          </w:tcPr>
          <w:p w14:paraId="517DDA8B" w14:textId="77777777" w:rsidR="00D55ED9" w:rsidRPr="000B4518" w:rsidRDefault="00D55ED9" w:rsidP="000B4518">
            <w:pPr>
              <w:pStyle w:val="TAH"/>
              <w:rPr>
                <w:lang w:eastAsia="en-US"/>
              </w:rPr>
            </w:pPr>
            <w:r w:rsidRPr="000B4518">
              <w:rPr>
                <w:lang w:eastAsia="en-US"/>
              </w:rPr>
              <w:t>Subtype</w:t>
            </w:r>
          </w:p>
        </w:tc>
        <w:tc>
          <w:tcPr>
            <w:tcW w:w="1905" w:type="dxa"/>
            <w:shd w:val="clear" w:color="auto" w:fill="CCCCCC"/>
          </w:tcPr>
          <w:p w14:paraId="6435D95D" w14:textId="77777777" w:rsidR="00D55ED9" w:rsidRPr="000B4518" w:rsidRDefault="00D55ED9" w:rsidP="000B4518">
            <w:pPr>
              <w:pStyle w:val="TAH"/>
              <w:rPr>
                <w:lang w:eastAsia="en-US"/>
              </w:rPr>
            </w:pPr>
            <w:r w:rsidRPr="000B4518">
              <w:rPr>
                <w:lang w:eastAsia="en-US"/>
              </w:rPr>
              <w:t>Reference</w:t>
            </w:r>
          </w:p>
        </w:tc>
        <w:tc>
          <w:tcPr>
            <w:tcW w:w="1914" w:type="dxa"/>
            <w:shd w:val="clear" w:color="auto" w:fill="CCCCCC"/>
          </w:tcPr>
          <w:p w14:paraId="00E0C0F2" w14:textId="77777777" w:rsidR="00D55ED9" w:rsidRPr="000B4518" w:rsidRDefault="00D55ED9" w:rsidP="000B4518">
            <w:pPr>
              <w:pStyle w:val="TAH"/>
              <w:rPr>
                <w:lang w:eastAsia="en-US"/>
              </w:rPr>
            </w:pPr>
            <w:r w:rsidRPr="000B4518">
              <w:rPr>
                <w:lang w:eastAsia="en-US"/>
              </w:rPr>
              <w:t>Direction</w:t>
            </w:r>
          </w:p>
        </w:tc>
      </w:tr>
      <w:tr w:rsidR="00D55ED9" w:rsidRPr="000B4518" w14:paraId="5785FB60" w14:textId="77777777" w:rsidTr="003F0216">
        <w:trPr>
          <w:cantSplit/>
          <w:trHeight w:val="288"/>
          <w:jc w:val="center"/>
        </w:trPr>
        <w:tc>
          <w:tcPr>
            <w:tcW w:w="3181" w:type="dxa"/>
          </w:tcPr>
          <w:p w14:paraId="1EA6AA6D" w14:textId="77777777" w:rsidR="00D55ED9" w:rsidRPr="000B4518" w:rsidRDefault="00623EF6" w:rsidP="003F0216">
            <w:pPr>
              <w:pStyle w:val="TAL"/>
              <w:rPr>
                <w:lang w:eastAsia="en-US"/>
              </w:rPr>
            </w:pPr>
            <w:r w:rsidRPr="000B4518">
              <w:t>Map Group To Bearer</w:t>
            </w:r>
          </w:p>
        </w:tc>
        <w:tc>
          <w:tcPr>
            <w:tcW w:w="1080" w:type="dxa"/>
          </w:tcPr>
          <w:p w14:paraId="7AE4DD0E" w14:textId="77777777" w:rsidR="00D55ED9" w:rsidRPr="000B4518" w:rsidRDefault="00D55ED9" w:rsidP="003F0216">
            <w:pPr>
              <w:pStyle w:val="TAL"/>
              <w:rPr>
                <w:lang w:eastAsia="en-US"/>
              </w:rPr>
            </w:pPr>
            <w:r w:rsidRPr="000B4518">
              <w:rPr>
                <w:lang w:eastAsia="en-US"/>
              </w:rPr>
              <w:t>00000</w:t>
            </w:r>
          </w:p>
        </w:tc>
        <w:tc>
          <w:tcPr>
            <w:tcW w:w="1905" w:type="dxa"/>
          </w:tcPr>
          <w:p w14:paraId="39014A89" w14:textId="77777777" w:rsidR="00D55ED9" w:rsidRPr="000B4518" w:rsidRDefault="00D55ED9" w:rsidP="003F0216">
            <w:pPr>
              <w:pStyle w:val="TAL"/>
              <w:rPr>
                <w:lang w:eastAsia="en-US"/>
              </w:rPr>
            </w:pPr>
            <w:r w:rsidRPr="000B4518">
              <w:rPr>
                <w:lang w:eastAsia="en-US"/>
              </w:rPr>
              <w:t>subclause 8.4.4</w:t>
            </w:r>
          </w:p>
        </w:tc>
        <w:tc>
          <w:tcPr>
            <w:tcW w:w="1914" w:type="dxa"/>
          </w:tcPr>
          <w:p w14:paraId="01954BB4" w14:textId="77777777" w:rsidR="00D55ED9" w:rsidRPr="000B4518" w:rsidRDefault="00D55ED9" w:rsidP="003F0216">
            <w:pPr>
              <w:pStyle w:val="TAL"/>
              <w:rPr>
                <w:lang w:eastAsia="en-US"/>
              </w:rPr>
            </w:pPr>
            <w:r w:rsidRPr="000B4518">
              <w:rPr>
                <w:lang w:eastAsia="en-US"/>
              </w:rPr>
              <w:t xml:space="preserve">Server </w:t>
            </w:r>
            <w:r w:rsidRPr="000B4518">
              <w:rPr>
                <w:lang w:eastAsia="en-US"/>
              </w:rPr>
              <w:sym w:font="Wingdings" w:char="F0E0"/>
            </w:r>
            <w:r w:rsidRPr="000B4518">
              <w:rPr>
                <w:lang w:eastAsia="en-US"/>
              </w:rPr>
              <w:t xml:space="preserve"> client</w:t>
            </w:r>
          </w:p>
        </w:tc>
      </w:tr>
      <w:tr w:rsidR="00D55ED9" w:rsidRPr="000B4518" w14:paraId="6FBE622F" w14:textId="77777777" w:rsidTr="003F0216">
        <w:trPr>
          <w:cantSplit/>
          <w:trHeight w:val="288"/>
          <w:jc w:val="center"/>
        </w:trPr>
        <w:tc>
          <w:tcPr>
            <w:tcW w:w="3181" w:type="dxa"/>
          </w:tcPr>
          <w:p w14:paraId="4A097A8D" w14:textId="77777777" w:rsidR="00D55ED9" w:rsidRPr="000B4518" w:rsidRDefault="00623EF6" w:rsidP="003F0216">
            <w:pPr>
              <w:pStyle w:val="TAL"/>
              <w:rPr>
                <w:lang w:eastAsia="en-US"/>
              </w:rPr>
            </w:pPr>
            <w:r w:rsidRPr="000B4518">
              <w:t>Unmap Group To Bearer</w:t>
            </w:r>
          </w:p>
        </w:tc>
        <w:tc>
          <w:tcPr>
            <w:tcW w:w="1080" w:type="dxa"/>
          </w:tcPr>
          <w:p w14:paraId="68AF4F02" w14:textId="77777777" w:rsidR="00D55ED9" w:rsidRPr="000B4518" w:rsidRDefault="00D55ED9" w:rsidP="003F0216">
            <w:pPr>
              <w:pStyle w:val="TAL"/>
              <w:rPr>
                <w:lang w:eastAsia="en-US"/>
              </w:rPr>
            </w:pPr>
            <w:r w:rsidRPr="000B4518">
              <w:rPr>
                <w:lang w:eastAsia="en-US"/>
              </w:rPr>
              <w:t>00001</w:t>
            </w:r>
          </w:p>
        </w:tc>
        <w:tc>
          <w:tcPr>
            <w:tcW w:w="1905" w:type="dxa"/>
          </w:tcPr>
          <w:p w14:paraId="2876ED20" w14:textId="77777777" w:rsidR="00D55ED9" w:rsidRPr="000B4518" w:rsidRDefault="00D55ED9" w:rsidP="003F0216">
            <w:pPr>
              <w:pStyle w:val="TAL"/>
              <w:rPr>
                <w:lang w:eastAsia="en-US"/>
              </w:rPr>
            </w:pPr>
            <w:r w:rsidRPr="000B4518">
              <w:rPr>
                <w:lang w:eastAsia="en-US"/>
              </w:rPr>
              <w:t>subclause 8.4.5</w:t>
            </w:r>
          </w:p>
        </w:tc>
        <w:tc>
          <w:tcPr>
            <w:tcW w:w="1914" w:type="dxa"/>
          </w:tcPr>
          <w:p w14:paraId="75739F97" w14:textId="77777777" w:rsidR="00D55ED9" w:rsidRPr="000B4518" w:rsidRDefault="00D55ED9" w:rsidP="003F0216">
            <w:pPr>
              <w:pStyle w:val="TAL"/>
              <w:rPr>
                <w:lang w:eastAsia="en-US"/>
              </w:rPr>
            </w:pPr>
            <w:r w:rsidRPr="000B4518">
              <w:rPr>
                <w:lang w:eastAsia="en-US"/>
              </w:rPr>
              <w:t xml:space="preserve">Server </w:t>
            </w:r>
            <w:r w:rsidRPr="000B4518">
              <w:rPr>
                <w:lang w:eastAsia="en-US"/>
              </w:rPr>
              <w:sym w:font="Wingdings" w:char="F0E0"/>
            </w:r>
            <w:r w:rsidRPr="000B4518">
              <w:rPr>
                <w:lang w:eastAsia="en-US"/>
              </w:rPr>
              <w:t xml:space="preserve"> client</w:t>
            </w:r>
          </w:p>
        </w:tc>
      </w:tr>
      <w:tr w:rsidR="00C65F73" w:rsidRPr="000B4518" w14:paraId="60237B36" w14:textId="77777777" w:rsidTr="00CB1279">
        <w:trPr>
          <w:cantSplit/>
          <w:trHeight w:val="288"/>
          <w:jc w:val="center"/>
        </w:trPr>
        <w:tc>
          <w:tcPr>
            <w:tcW w:w="3181" w:type="dxa"/>
          </w:tcPr>
          <w:p w14:paraId="75C98880" w14:textId="77777777" w:rsidR="00C65F73" w:rsidRPr="000B4518" w:rsidRDefault="00C65F73" w:rsidP="00CB1279">
            <w:pPr>
              <w:pStyle w:val="TAL"/>
            </w:pPr>
            <w:r>
              <w:t>Application Paging</w:t>
            </w:r>
          </w:p>
        </w:tc>
        <w:tc>
          <w:tcPr>
            <w:tcW w:w="1080" w:type="dxa"/>
          </w:tcPr>
          <w:p w14:paraId="4F869833" w14:textId="77777777" w:rsidR="00C65F73" w:rsidRPr="000B4518" w:rsidRDefault="00C65F73" w:rsidP="00CB1279">
            <w:pPr>
              <w:pStyle w:val="TAL"/>
            </w:pPr>
            <w:r>
              <w:t>00010</w:t>
            </w:r>
          </w:p>
        </w:tc>
        <w:tc>
          <w:tcPr>
            <w:tcW w:w="1905" w:type="dxa"/>
          </w:tcPr>
          <w:p w14:paraId="7989C68C" w14:textId="77777777" w:rsidR="00C65F73" w:rsidRPr="000B4518" w:rsidRDefault="00C65F73" w:rsidP="00CB1279">
            <w:pPr>
              <w:pStyle w:val="TAL"/>
            </w:pPr>
            <w:r>
              <w:t>subclause 8.4.6</w:t>
            </w:r>
          </w:p>
        </w:tc>
        <w:tc>
          <w:tcPr>
            <w:tcW w:w="1914" w:type="dxa"/>
          </w:tcPr>
          <w:p w14:paraId="3592E9E3" w14:textId="77777777" w:rsidR="00C65F73" w:rsidRPr="000B4518" w:rsidRDefault="00C65F73" w:rsidP="00CB1279">
            <w:pPr>
              <w:pStyle w:val="TAL"/>
            </w:pPr>
            <w:r>
              <w:t xml:space="preserve">Server </w:t>
            </w:r>
            <w:r>
              <w:sym w:font="Wingdings" w:char="F0E0"/>
            </w:r>
            <w:r>
              <w:t xml:space="preserve"> client</w:t>
            </w:r>
          </w:p>
        </w:tc>
      </w:tr>
      <w:tr w:rsidR="005E13E1" w14:paraId="74899DEE" w14:textId="77777777" w:rsidTr="00417F19">
        <w:trPr>
          <w:cantSplit/>
          <w:trHeight w:val="288"/>
          <w:jc w:val="center"/>
        </w:trPr>
        <w:tc>
          <w:tcPr>
            <w:tcW w:w="3181" w:type="dxa"/>
          </w:tcPr>
          <w:p w14:paraId="4C3AA6F9" w14:textId="77777777" w:rsidR="005E13E1" w:rsidRDefault="005E13E1" w:rsidP="00417F19">
            <w:pPr>
              <w:pStyle w:val="TAL"/>
            </w:pPr>
            <w:r>
              <w:t>Bearer Announcement</w:t>
            </w:r>
          </w:p>
        </w:tc>
        <w:tc>
          <w:tcPr>
            <w:tcW w:w="1080" w:type="dxa"/>
          </w:tcPr>
          <w:p w14:paraId="01248EEE" w14:textId="77777777" w:rsidR="005E13E1" w:rsidRDefault="00CA7CBD" w:rsidP="00417F19">
            <w:pPr>
              <w:pStyle w:val="TAL"/>
            </w:pPr>
            <w:r>
              <w:t>00011</w:t>
            </w:r>
          </w:p>
        </w:tc>
        <w:tc>
          <w:tcPr>
            <w:tcW w:w="1905" w:type="dxa"/>
          </w:tcPr>
          <w:p w14:paraId="728BE639" w14:textId="77777777" w:rsidR="005E13E1" w:rsidRDefault="005E13E1" w:rsidP="00417F19">
            <w:pPr>
              <w:pStyle w:val="TAL"/>
            </w:pPr>
            <w:r>
              <w:t>subclause 8.4.7</w:t>
            </w:r>
          </w:p>
        </w:tc>
        <w:tc>
          <w:tcPr>
            <w:tcW w:w="1914" w:type="dxa"/>
          </w:tcPr>
          <w:p w14:paraId="7C0C0786" w14:textId="77777777" w:rsidR="005E13E1" w:rsidRDefault="005E13E1" w:rsidP="00417F19">
            <w:pPr>
              <w:pStyle w:val="TAL"/>
            </w:pPr>
            <w:r>
              <w:t xml:space="preserve">Server </w:t>
            </w:r>
            <w:r>
              <w:sym w:font="Wingdings" w:char="F0E0"/>
            </w:r>
            <w:r>
              <w:t xml:space="preserve"> client</w:t>
            </w:r>
          </w:p>
        </w:tc>
      </w:tr>
      <w:tr w:rsidR="00D55ED9" w:rsidRPr="000B4518" w14:paraId="71670E1B" w14:textId="77777777" w:rsidTr="003F0216">
        <w:trPr>
          <w:cantSplit/>
          <w:trHeight w:val="288"/>
          <w:jc w:val="center"/>
        </w:trPr>
        <w:tc>
          <w:tcPr>
            <w:tcW w:w="8080" w:type="dxa"/>
            <w:gridSpan w:val="4"/>
          </w:tcPr>
          <w:p w14:paraId="5E7CB636" w14:textId="77777777" w:rsidR="00D55ED9" w:rsidRPr="000B4518" w:rsidRDefault="00D55ED9" w:rsidP="003F0216">
            <w:pPr>
              <w:pStyle w:val="TAN"/>
              <w:rPr>
                <w:lang w:eastAsia="en-US"/>
              </w:rPr>
            </w:pPr>
            <w:r w:rsidRPr="000B4518">
              <w:rPr>
                <w:lang w:eastAsia="en-US"/>
              </w:rPr>
              <w:t>NOTE:</w:t>
            </w:r>
            <w:r w:rsidRPr="000B4518">
              <w:rPr>
                <w:lang w:eastAsia="en-US"/>
              </w:rPr>
              <w:tab/>
              <w:t>The participating MCPTT function is the server and the MCPTT client is the client.</w:t>
            </w:r>
          </w:p>
        </w:tc>
      </w:tr>
    </w:tbl>
    <w:p w14:paraId="19950F82" w14:textId="77777777" w:rsidR="00D55ED9" w:rsidRPr="000B4518" w:rsidRDefault="00D55ED9" w:rsidP="00D55ED9"/>
    <w:p w14:paraId="06809EB6" w14:textId="77777777" w:rsidR="00D55ED9" w:rsidRPr="000B4518" w:rsidRDefault="00D55ED9" w:rsidP="00033527">
      <w:pPr>
        <w:pStyle w:val="Heading3"/>
      </w:pPr>
      <w:bookmarkStart w:id="1495" w:name="_Toc4576170"/>
      <w:bookmarkStart w:id="1496" w:name="_Toc51932393"/>
      <w:bookmarkStart w:id="1497" w:name="_Toc59212396"/>
      <w:r w:rsidRPr="000B4518">
        <w:t>8.4.3</w:t>
      </w:r>
      <w:r w:rsidRPr="000B4518">
        <w:tab/>
        <w:t>MBMS subchannel control specific fields</w:t>
      </w:r>
      <w:bookmarkEnd w:id="1495"/>
      <w:bookmarkEnd w:id="1496"/>
      <w:bookmarkEnd w:id="1497"/>
    </w:p>
    <w:p w14:paraId="0F554D3D" w14:textId="77777777" w:rsidR="00D55ED9" w:rsidRPr="000B4518" w:rsidRDefault="00D55ED9" w:rsidP="00033527">
      <w:pPr>
        <w:pStyle w:val="Heading4"/>
      </w:pPr>
      <w:bookmarkStart w:id="1498" w:name="_Toc4576171"/>
      <w:bookmarkStart w:id="1499" w:name="_Toc51932394"/>
      <w:bookmarkStart w:id="1500" w:name="_Toc59212397"/>
      <w:r w:rsidRPr="000B4518">
        <w:t>8.4.3.1</w:t>
      </w:r>
      <w:r w:rsidRPr="000B4518">
        <w:tab/>
        <w:t>Introduction</w:t>
      </w:r>
      <w:bookmarkEnd w:id="1498"/>
      <w:bookmarkEnd w:id="1499"/>
      <w:bookmarkEnd w:id="1500"/>
    </w:p>
    <w:p w14:paraId="5680DB93" w14:textId="77777777" w:rsidR="00623EF6" w:rsidRPr="000B4518" w:rsidRDefault="00623EF6" w:rsidP="00623EF6">
      <w:r w:rsidRPr="000B4518">
        <w:t>This subclause describe</w:t>
      </w:r>
      <w:r w:rsidR="007D721B">
        <w:t>s the MBMS subchannel control specific data</w:t>
      </w:r>
      <w:r w:rsidRPr="000B4518">
        <w:t xml:space="preserve"> fields.</w:t>
      </w:r>
    </w:p>
    <w:p w14:paraId="28747C02" w14:textId="77777777" w:rsidR="00D55ED9" w:rsidRPr="000B4518" w:rsidRDefault="00D55ED9" w:rsidP="00D55ED9">
      <w:r w:rsidRPr="000B4518">
        <w:t xml:space="preserve">The MBMS subchannel control specific </w:t>
      </w:r>
      <w:r w:rsidR="007D721B">
        <w:t xml:space="preserve">data </w:t>
      </w:r>
      <w:r w:rsidRPr="000B4518">
        <w:t>fields are contained in the application-dependent data of the MBMS subchannel control message.</w:t>
      </w:r>
      <w:r w:rsidR="007D721B" w:rsidRPr="008114F4">
        <w:t xml:space="preserve"> </w:t>
      </w:r>
      <w:r w:rsidR="007D721B">
        <w:t xml:space="preserve">The </w:t>
      </w:r>
      <w:r w:rsidR="007D721B" w:rsidRPr="008114F4">
        <w:t>MBMS subchannel control specific data fields follow the syntax specified in subclause </w:t>
      </w:r>
      <w:r w:rsidR="004062BA">
        <w:t>8.1.3</w:t>
      </w:r>
      <w:r w:rsidR="007D721B" w:rsidRPr="008114F4">
        <w:t>.</w:t>
      </w:r>
    </w:p>
    <w:p w14:paraId="17C617E5" w14:textId="77777777" w:rsidR="00623EF6" w:rsidRPr="000B4518" w:rsidRDefault="00623EF6" w:rsidP="000B4518">
      <w:pPr>
        <w:pStyle w:val="TH"/>
      </w:pPr>
      <w:r w:rsidRPr="000B4518">
        <w:t xml:space="preserve">Table 8.4.3.1-1: </w:t>
      </w:r>
      <w:r w:rsidR="007D721B">
        <w:t>Void</w:t>
      </w:r>
    </w:p>
    <w:p w14:paraId="258F6464" w14:textId="77777777" w:rsidR="00623EF6" w:rsidRPr="000B4518" w:rsidRDefault="00623EF6" w:rsidP="00623EF6">
      <w:r w:rsidRPr="000B4518">
        <w:t>Table 8.4.3.1-2 lists the available fields including the assigned Field ID.</w:t>
      </w:r>
    </w:p>
    <w:p w14:paraId="090B0CA6" w14:textId="77777777" w:rsidR="00623EF6" w:rsidRPr="000B4518" w:rsidRDefault="00623EF6" w:rsidP="000B4518">
      <w:pPr>
        <w:pStyle w:val="TH"/>
      </w:pPr>
      <w:r w:rsidRPr="000B4518">
        <w:t xml:space="preserve">Table 8.4.3.1-2: MBMS subchannel control specific </w:t>
      </w:r>
      <w:r w:rsidR="007D721B">
        <w:t xml:space="preserve">data </w:t>
      </w:r>
      <w:r w:rsidRPr="000B4518">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Change w:id="1501">
          <w:tblGrid>
            <w:gridCol w:w="2692"/>
            <w:gridCol w:w="1014"/>
            <w:gridCol w:w="1890"/>
            <w:gridCol w:w="2946"/>
          </w:tblGrid>
        </w:tblGridChange>
      </w:tblGrid>
      <w:tr w:rsidR="007D721B" w:rsidRPr="000B4518" w14:paraId="168099C1" w14:textId="77777777" w:rsidTr="00F35020">
        <w:trPr>
          <w:cantSplit/>
          <w:trHeight w:val="144"/>
          <w:tblHeader/>
          <w:jc w:val="center"/>
        </w:trPr>
        <w:tc>
          <w:tcPr>
            <w:tcW w:w="2692" w:type="dxa"/>
            <w:vMerge w:val="restart"/>
            <w:shd w:val="clear" w:color="auto" w:fill="CCCCCC"/>
          </w:tcPr>
          <w:p w14:paraId="07F0F840" w14:textId="77777777" w:rsidR="007D721B" w:rsidRPr="000B4518" w:rsidRDefault="007D721B" w:rsidP="00F35020">
            <w:pPr>
              <w:pStyle w:val="TAH"/>
            </w:pPr>
            <w:r w:rsidRPr="000B4518">
              <w:t>Field name</w:t>
            </w:r>
          </w:p>
        </w:tc>
        <w:tc>
          <w:tcPr>
            <w:tcW w:w="2904" w:type="dxa"/>
            <w:gridSpan w:val="2"/>
            <w:tcBorders>
              <w:bottom w:val="single" w:sz="4" w:space="0" w:color="auto"/>
            </w:tcBorders>
            <w:shd w:val="clear" w:color="auto" w:fill="CCCCCC"/>
          </w:tcPr>
          <w:p w14:paraId="42706EB7" w14:textId="77777777" w:rsidR="007D721B" w:rsidRPr="000B4518" w:rsidRDefault="007D721B" w:rsidP="00F35020">
            <w:pPr>
              <w:pStyle w:val="TAH"/>
            </w:pPr>
            <w:r w:rsidRPr="000B4518">
              <w:t>Field ID</w:t>
            </w:r>
          </w:p>
          <w:p w14:paraId="6E54368C" w14:textId="77777777" w:rsidR="007D721B" w:rsidRPr="000B4518" w:rsidRDefault="007D721B" w:rsidP="00F35020">
            <w:pPr>
              <w:pStyle w:val="TAH"/>
            </w:pPr>
          </w:p>
        </w:tc>
        <w:tc>
          <w:tcPr>
            <w:tcW w:w="2946" w:type="dxa"/>
            <w:vMerge w:val="restart"/>
            <w:shd w:val="clear" w:color="auto" w:fill="CCCCCC"/>
          </w:tcPr>
          <w:p w14:paraId="2FBD916C" w14:textId="77777777" w:rsidR="007D721B" w:rsidRPr="000B4518" w:rsidRDefault="007D721B" w:rsidP="00F35020">
            <w:pPr>
              <w:pStyle w:val="TAH"/>
            </w:pPr>
            <w:r w:rsidRPr="000B4518">
              <w:t>Description</w:t>
            </w:r>
          </w:p>
        </w:tc>
      </w:tr>
      <w:tr w:rsidR="007D721B" w:rsidRPr="000B4518" w14:paraId="6525AE08" w14:textId="77777777" w:rsidTr="00F35020">
        <w:trPr>
          <w:cantSplit/>
          <w:trHeight w:val="144"/>
          <w:tblHeader/>
          <w:jc w:val="center"/>
        </w:trPr>
        <w:tc>
          <w:tcPr>
            <w:tcW w:w="2692" w:type="dxa"/>
            <w:vMerge/>
            <w:tcBorders>
              <w:bottom w:val="single" w:sz="4" w:space="0" w:color="auto"/>
            </w:tcBorders>
            <w:shd w:val="clear" w:color="auto" w:fill="CCCCCC"/>
          </w:tcPr>
          <w:p w14:paraId="5E973975" w14:textId="77777777" w:rsidR="007D721B" w:rsidRPr="000B4518" w:rsidRDefault="007D721B" w:rsidP="00F35020">
            <w:pPr>
              <w:pStyle w:val="TAH"/>
            </w:pPr>
          </w:p>
        </w:tc>
        <w:tc>
          <w:tcPr>
            <w:tcW w:w="1014" w:type="dxa"/>
            <w:tcBorders>
              <w:bottom w:val="single" w:sz="4" w:space="0" w:color="auto"/>
            </w:tcBorders>
            <w:shd w:val="clear" w:color="auto" w:fill="CCCCCC"/>
          </w:tcPr>
          <w:p w14:paraId="6A842E1E" w14:textId="77777777" w:rsidR="007D721B" w:rsidRPr="000B4518" w:rsidRDefault="007D721B" w:rsidP="00F35020">
            <w:pPr>
              <w:pStyle w:val="TAH"/>
            </w:pPr>
            <w:r>
              <w:t>Decimal</w:t>
            </w:r>
          </w:p>
        </w:tc>
        <w:tc>
          <w:tcPr>
            <w:tcW w:w="1890" w:type="dxa"/>
            <w:tcBorders>
              <w:bottom w:val="single" w:sz="4" w:space="0" w:color="auto"/>
            </w:tcBorders>
            <w:shd w:val="clear" w:color="auto" w:fill="CCCCCC"/>
          </w:tcPr>
          <w:p w14:paraId="6BEA3553" w14:textId="77777777" w:rsidR="007D721B" w:rsidRPr="000B4518" w:rsidRDefault="007D721B" w:rsidP="00F35020">
            <w:pPr>
              <w:pStyle w:val="TAH"/>
            </w:pPr>
            <w:r>
              <w:t>Binary</w:t>
            </w:r>
          </w:p>
        </w:tc>
        <w:tc>
          <w:tcPr>
            <w:tcW w:w="2946" w:type="dxa"/>
            <w:vMerge/>
            <w:tcBorders>
              <w:bottom w:val="single" w:sz="4" w:space="0" w:color="auto"/>
            </w:tcBorders>
            <w:shd w:val="clear" w:color="auto" w:fill="CCCCCC"/>
          </w:tcPr>
          <w:p w14:paraId="130C97BB" w14:textId="77777777" w:rsidR="007D721B" w:rsidRPr="000B4518" w:rsidRDefault="007D721B" w:rsidP="00F35020">
            <w:pPr>
              <w:pStyle w:val="TAH"/>
            </w:pPr>
          </w:p>
        </w:tc>
      </w:tr>
      <w:tr w:rsidR="00623EF6" w:rsidRPr="000B4518" w14:paraId="4965421B" w14:textId="77777777" w:rsidTr="00DE10B3">
        <w:trPr>
          <w:cantSplit/>
          <w:trHeight w:val="144"/>
          <w:tblHeader/>
          <w:jc w:val="center"/>
        </w:trPr>
        <w:tc>
          <w:tcPr>
            <w:tcW w:w="2692" w:type="dxa"/>
            <w:shd w:val="clear" w:color="auto" w:fill="auto"/>
          </w:tcPr>
          <w:p w14:paraId="71926596" w14:textId="77777777" w:rsidR="00623EF6" w:rsidRPr="000B4518" w:rsidRDefault="0034402B" w:rsidP="00DE10B3">
            <w:pPr>
              <w:pStyle w:val="TAL"/>
            </w:pPr>
            <w:r>
              <w:t xml:space="preserve">MBMS </w:t>
            </w:r>
            <w:r w:rsidR="00623EF6" w:rsidRPr="000B4518">
              <w:t>Subchannel</w:t>
            </w:r>
          </w:p>
        </w:tc>
        <w:tc>
          <w:tcPr>
            <w:tcW w:w="1014" w:type="dxa"/>
            <w:shd w:val="clear" w:color="auto" w:fill="auto"/>
          </w:tcPr>
          <w:p w14:paraId="18500EED" w14:textId="77777777" w:rsidR="00623EF6" w:rsidRPr="000B4518" w:rsidRDefault="00623EF6" w:rsidP="00DE10B3">
            <w:pPr>
              <w:pStyle w:val="TAL"/>
            </w:pPr>
            <w:r w:rsidRPr="000B4518">
              <w:t>000</w:t>
            </w:r>
          </w:p>
        </w:tc>
        <w:tc>
          <w:tcPr>
            <w:tcW w:w="1890" w:type="dxa"/>
            <w:shd w:val="clear" w:color="auto" w:fill="auto"/>
          </w:tcPr>
          <w:p w14:paraId="52594F12" w14:textId="77777777" w:rsidR="00623EF6" w:rsidRPr="000B4518" w:rsidRDefault="00623EF6" w:rsidP="00DE10B3">
            <w:pPr>
              <w:pStyle w:val="TAL"/>
            </w:pPr>
            <w:r w:rsidRPr="000B4518">
              <w:t>00000000</w:t>
            </w:r>
          </w:p>
        </w:tc>
        <w:tc>
          <w:tcPr>
            <w:tcW w:w="2946" w:type="dxa"/>
            <w:shd w:val="clear" w:color="auto" w:fill="auto"/>
          </w:tcPr>
          <w:p w14:paraId="473B4F7D" w14:textId="77777777" w:rsidR="00623EF6" w:rsidRPr="000B4518" w:rsidRDefault="00623EF6" w:rsidP="00DE10B3">
            <w:pPr>
              <w:pStyle w:val="TAL"/>
            </w:pPr>
            <w:r w:rsidRPr="000B4518">
              <w:t>Subclause 8.4.3.3</w:t>
            </w:r>
          </w:p>
        </w:tc>
      </w:tr>
      <w:tr w:rsidR="00623EF6" w:rsidRPr="000B4518" w14:paraId="5BED69ED" w14:textId="77777777" w:rsidTr="00DE10B3">
        <w:trPr>
          <w:cantSplit/>
          <w:trHeight w:val="144"/>
          <w:tblHeader/>
          <w:jc w:val="center"/>
        </w:trPr>
        <w:tc>
          <w:tcPr>
            <w:tcW w:w="2692" w:type="dxa"/>
            <w:shd w:val="clear" w:color="auto" w:fill="auto"/>
          </w:tcPr>
          <w:p w14:paraId="4CA5DB87" w14:textId="77777777" w:rsidR="00623EF6" w:rsidRPr="000B4518" w:rsidRDefault="00623EF6" w:rsidP="00DE10B3">
            <w:pPr>
              <w:pStyle w:val="TAL"/>
            </w:pPr>
            <w:r w:rsidRPr="000B4518">
              <w:t>TMGI</w:t>
            </w:r>
          </w:p>
        </w:tc>
        <w:tc>
          <w:tcPr>
            <w:tcW w:w="1014" w:type="dxa"/>
            <w:shd w:val="clear" w:color="auto" w:fill="auto"/>
          </w:tcPr>
          <w:p w14:paraId="11E39C18" w14:textId="77777777" w:rsidR="00623EF6" w:rsidRPr="000B4518" w:rsidRDefault="00623EF6" w:rsidP="00DE10B3">
            <w:pPr>
              <w:pStyle w:val="TAL"/>
            </w:pPr>
            <w:r w:rsidRPr="000B4518">
              <w:t>001</w:t>
            </w:r>
          </w:p>
        </w:tc>
        <w:tc>
          <w:tcPr>
            <w:tcW w:w="1890" w:type="dxa"/>
            <w:shd w:val="clear" w:color="auto" w:fill="auto"/>
          </w:tcPr>
          <w:p w14:paraId="63E7F439" w14:textId="77777777" w:rsidR="00623EF6" w:rsidRPr="000B4518" w:rsidRDefault="00623EF6" w:rsidP="00DE10B3">
            <w:pPr>
              <w:pStyle w:val="TAL"/>
            </w:pPr>
            <w:r w:rsidRPr="000B4518">
              <w:t>00000001</w:t>
            </w:r>
          </w:p>
        </w:tc>
        <w:tc>
          <w:tcPr>
            <w:tcW w:w="2946" w:type="dxa"/>
            <w:shd w:val="clear" w:color="auto" w:fill="auto"/>
          </w:tcPr>
          <w:p w14:paraId="54910EB0" w14:textId="77777777" w:rsidR="00623EF6" w:rsidRPr="000B4518" w:rsidRDefault="00623EF6" w:rsidP="00DE10B3">
            <w:pPr>
              <w:pStyle w:val="TAL"/>
            </w:pPr>
            <w:r w:rsidRPr="000B4518">
              <w:t>Subclause 8.4.3.4.</w:t>
            </w:r>
          </w:p>
        </w:tc>
      </w:tr>
      <w:tr w:rsidR="00952DA1" w:rsidRPr="000B4518" w14:paraId="32530A74" w14:textId="77777777" w:rsidTr="00124DBE">
        <w:trPr>
          <w:cantSplit/>
          <w:trHeight w:val="144"/>
          <w:tblHeader/>
          <w:jc w:val="center"/>
        </w:trPr>
        <w:tc>
          <w:tcPr>
            <w:tcW w:w="2692" w:type="dxa"/>
            <w:shd w:val="clear" w:color="auto" w:fill="auto"/>
          </w:tcPr>
          <w:p w14:paraId="3E0589D5" w14:textId="77777777" w:rsidR="00952DA1" w:rsidRPr="000B4518" w:rsidRDefault="00952DA1" w:rsidP="00124DBE">
            <w:pPr>
              <w:pStyle w:val="TAL"/>
            </w:pPr>
            <w:r w:rsidRPr="000B4518">
              <w:t>MCPTT Group ID</w:t>
            </w:r>
          </w:p>
        </w:tc>
        <w:tc>
          <w:tcPr>
            <w:tcW w:w="1014" w:type="dxa"/>
            <w:shd w:val="clear" w:color="auto" w:fill="auto"/>
          </w:tcPr>
          <w:p w14:paraId="758576F5" w14:textId="77777777" w:rsidR="00952DA1" w:rsidRPr="000B4518" w:rsidRDefault="007D721B" w:rsidP="00124DBE">
            <w:pPr>
              <w:pStyle w:val="TAL"/>
            </w:pPr>
            <w:r w:rsidRPr="000B4518">
              <w:t>00</w:t>
            </w:r>
            <w:r>
              <w:t>2</w:t>
            </w:r>
          </w:p>
        </w:tc>
        <w:tc>
          <w:tcPr>
            <w:tcW w:w="1890" w:type="dxa"/>
            <w:shd w:val="clear" w:color="auto" w:fill="auto"/>
          </w:tcPr>
          <w:p w14:paraId="1C319941" w14:textId="77777777" w:rsidR="00952DA1" w:rsidRPr="000B4518" w:rsidRDefault="007D721B" w:rsidP="00124DBE">
            <w:pPr>
              <w:pStyle w:val="TAL"/>
            </w:pPr>
            <w:r w:rsidRPr="000B4518">
              <w:t>0000001</w:t>
            </w:r>
            <w:r>
              <w:t>0</w:t>
            </w:r>
          </w:p>
        </w:tc>
        <w:tc>
          <w:tcPr>
            <w:tcW w:w="2946" w:type="dxa"/>
            <w:shd w:val="clear" w:color="auto" w:fill="auto"/>
          </w:tcPr>
          <w:p w14:paraId="35D11D05" w14:textId="77777777" w:rsidR="00952DA1" w:rsidRPr="000B4518" w:rsidRDefault="00952DA1" w:rsidP="00124DBE">
            <w:pPr>
              <w:pStyle w:val="TAL"/>
            </w:pPr>
            <w:r w:rsidRPr="000B4518">
              <w:t>Subclause 8.4.3.2</w:t>
            </w:r>
          </w:p>
        </w:tc>
      </w:tr>
      <w:tr w:rsidR="005E13E1" w14:paraId="5EEFFFC1" w14:textId="77777777" w:rsidTr="00417F19">
        <w:trPr>
          <w:cantSplit/>
          <w:trHeight w:val="144"/>
          <w:tblHeader/>
          <w:jc w:val="center"/>
        </w:trPr>
        <w:tc>
          <w:tcPr>
            <w:tcW w:w="2692" w:type="dxa"/>
            <w:shd w:val="clear" w:color="auto" w:fill="auto"/>
          </w:tcPr>
          <w:p w14:paraId="36C4E27A" w14:textId="77777777" w:rsidR="005E13E1" w:rsidRDefault="005E13E1" w:rsidP="00417F19">
            <w:pPr>
              <w:pStyle w:val="TAL"/>
            </w:pPr>
            <w:r>
              <w:t>Monitoring State</w:t>
            </w:r>
          </w:p>
        </w:tc>
        <w:tc>
          <w:tcPr>
            <w:tcW w:w="1014" w:type="dxa"/>
            <w:shd w:val="clear" w:color="auto" w:fill="auto"/>
          </w:tcPr>
          <w:p w14:paraId="3A313019" w14:textId="77777777" w:rsidR="005E13E1" w:rsidRDefault="00CA7CBD" w:rsidP="00417F19">
            <w:pPr>
              <w:pStyle w:val="TAL"/>
            </w:pPr>
            <w:r>
              <w:t>003</w:t>
            </w:r>
          </w:p>
        </w:tc>
        <w:tc>
          <w:tcPr>
            <w:tcW w:w="1890" w:type="dxa"/>
            <w:shd w:val="clear" w:color="auto" w:fill="auto"/>
          </w:tcPr>
          <w:p w14:paraId="0C0EF764" w14:textId="77777777" w:rsidR="005E13E1" w:rsidRDefault="00CA7CBD" w:rsidP="00417F19">
            <w:pPr>
              <w:pStyle w:val="TAL"/>
            </w:pPr>
            <w:r>
              <w:t>00000011</w:t>
            </w:r>
          </w:p>
        </w:tc>
        <w:tc>
          <w:tcPr>
            <w:tcW w:w="2946" w:type="dxa"/>
            <w:shd w:val="clear" w:color="auto" w:fill="auto"/>
          </w:tcPr>
          <w:p w14:paraId="353575AB" w14:textId="77777777" w:rsidR="005E13E1" w:rsidRDefault="005E13E1" w:rsidP="00417F19">
            <w:pPr>
              <w:pStyle w:val="TAL"/>
            </w:pPr>
            <w:r>
              <w:t>Subcaluse 8.4.3.6</w:t>
            </w:r>
          </w:p>
        </w:tc>
      </w:tr>
    </w:tbl>
    <w:p w14:paraId="383378C3" w14:textId="77777777" w:rsidR="00623EF6" w:rsidRPr="000B4518" w:rsidRDefault="00623EF6" w:rsidP="00623EF6"/>
    <w:p w14:paraId="29ACAF07" w14:textId="77777777" w:rsidR="00623EF6" w:rsidRPr="000B4518" w:rsidRDefault="00623EF6" w:rsidP="00033527">
      <w:pPr>
        <w:pStyle w:val="Heading4"/>
      </w:pPr>
      <w:bookmarkStart w:id="1502" w:name="_Toc4576172"/>
      <w:bookmarkStart w:id="1503" w:name="_Toc51932395"/>
      <w:bookmarkStart w:id="1504" w:name="_Toc59212398"/>
      <w:r w:rsidRPr="000B4518">
        <w:t>8.4.3.2</w:t>
      </w:r>
      <w:r w:rsidRPr="000B4518">
        <w:tab/>
        <w:t>MCPTT Group ID</w:t>
      </w:r>
      <w:r w:rsidR="00952DA1" w:rsidRPr="000B4518">
        <w:t xml:space="preserve"> field</w:t>
      </w:r>
      <w:bookmarkEnd w:id="1502"/>
      <w:bookmarkEnd w:id="1503"/>
      <w:bookmarkEnd w:id="1504"/>
    </w:p>
    <w:p w14:paraId="60C35F61" w14:textId="77777777" w:rsidR="00623EF6" w:rsidRPr="000B4518" w:rsidRDefault="00623EF6" w:rsidP="000B4072">
      <w:pPr>
        <w:rPr>
          <w:lang w:eastAsia="x-none"/>
        </w:rPr>
      </w:pPr>
      <w:r w:rsidRPr="000B4518">
        <w:rPr>
          <w:lang w:eastAsia="x-none"/>
        </w:rPr>
        <w:t>The MCPTT Group I</w:t>
      </w:r>
      <w:r w:rsidR="001338AD" w:rsidRPr="000B4518">
        <w:rPr>
          <w:lang w:eastAsia="x-none"/>
        </w:rPr>
        <w:t>D</w:t>
      </w:r>
      <w:r w:rsidRPr="000B4518">
        <w:rPr>
          <w:lang w:eastAsia="x-none"/>
        </w:rPr>
        <w:t xml:space="preserve"> field contains a SIP URI identifying the MCPTT group for which media and floor control messages are going to be broadcasted over a MBMS subchannel.</w:t>
      </w:r>
    </w:p>
    <w:p w14:paraId="422F0326" w14:textId="77777777" w:rsidR="00B506B3" w:rsidRPr="000B4518" w:rsidRDefault="00B506B3" w:rsidP="00B506B3">
      <w:pPr>
        <w:rPr>
          <w:lang w:eastAsia="x-none"/>
        </w:rPr>
      </w:pPr>
      <w:r w:rsidRPr="000B4518">
        <w:rPr>
          <w:lang w:eastAsia="x-none"/>
        </w:rPr>
        <w:t xml:space="preserve">The MCPTT </w:t>
      </w:r>
      <w:r w:rsidR="001338AD" w:rsidRPr="000B4518">
        <w:rPr>
          <w:lang w:eastAsia="x-none"/>
        </w:rPr>
        <w:t xml:space="preserve">Group ID field is coded as the MCPTT </w:t>
      </w:r>
      <w:r w:rsidRPr="000B4518">
        <w:rPr>
          <w:lang w:eastAsia="x-none"/>
        </w:rPr>
        <w:t>Group Identity field specified in subclause 8.3.3.5.</w:t>
      </w:r>
    </w:p>
    <w:p w14:paraId="2098ACC3" w14:textId="77777777" w:rsidR="00623EF6" w:rsidRPr="000B4518" w:rsidRDefault="00623EF6" w:rsidP="00033527">
      <w:pPr>
        <w:pStyle w:val="Heading4"/>
      </w:pPr>
      <w:bookmarkStart w:id="1505" w:name="_Toc4576173"/>
      <w:bookmarkStart w:id="1506" w:name="_Toc51932396"/>
      <w:bookmarkStart w:id="1507" w:name="_Toc59212399"/>
      <w:r w:rsidRPr="000B4518">
        <w:t>8.4.3.3</w:t>
      </w:r>
      <w:r w:rsidRPr="000B4518">
        <w:tab/>
        <w:t>MBMS Subchannel</w:t>
      </w:r>
      <w:r w:rsidR="00952DA1" w:rsidRPr="000B4518">
        <w:t xml:space="preserve"> field</w:t>
      </w:r>
      <w:bookmarkEnd w:id="1505"/>
      <w:bookmarkEnd w:id="1506"/>
      <w:bookmarkEnd w:id="1507"/>
    </w:p>
    <w:p w14:paraId="1C287428" w14:textId="77777777" w:rsidR="00623EF6" w:rsidRPr="000B4518" w:rsidRDefault="00623EF6" w:rsidP="00623EF6">
      <w:r w:rsidRPr="000B4518">
        <w:t>The MBMS Subchannel field describes which MBMS subchannel to use for media and for floor control.</w:t>
      </w:r>
    </w:p>
    <w:p w14:paraId="56FCE8AA" w14:textId="77777777" w:rsidR="00623EF6" w:rsidRPr="000B4518" w:rsidRDefault="00623EF6" w:rsidP="00623EF6">
      <w:r w:rsidRPr="000B4518">
        <w:t>Table 8.4.3.</w:t>
      </w:r>
      <w:r w:rsidR="0034402B">
        <w:t>3</w:t>
      </w:r>
      <w:r w:rsidRPr="000B4518">
        <w:t>-1 describes the coding of the MBMS Subchannel</w:t>
      </w:r>
      <w:r w:rsidRPr="000C3959">
        <w:t xml:space="preserve"> field</w:t>
      </w:r>
      <w:r w:rsidRPr="000B4518">
        <w:t>.</w:t>
      </w:r>
    </w:p>
    <w:p w14:paraId="3F769C32" w14:textId="77777777" w:rsidR="00623EF6" w:rsidRPr="000B4518" w:rsidRDefault="00623EF6" w:rsidP="000B4518">
      <w:pPr>
        <w:pStyle w:val="TH"/>
      </w:pPr>
      <w:r w:rsidRPr="000B4518">
        <w:lastRenderedPageBreak/>
        <w:t>Table 8.</w:t>
      </w:r>
      <w:r w:rsidR="0034402B">
        <w:t>4</w:t>
      </w:r>
      <w:r w:rsidRPr="000B4518">
        <w:t>.3.</w:t>
      </w:r>
      <w:r w:rsidR="0034402B">
        <w:t>3</w:t>
      </w:r>
      <w:r w:rsidRPr="000B4518">
        <w:t>-1: MBMS Subchannel field coding</w:t>
      </w:r>
    </w:p>
    <w:p w14:paraId="44530D38" w14:textId="77777777" w:rsidR="00623EF6" w:rsidRPr="000B4518" w:rsidRDefault="00623EF6" w:rsidP="000B4518">
      <w:pPr>
        <w:pStyle w:val="PL"/>
        <w:keepNext/>
        <w:keepLines/>
        <w:jc w:val="center"/>
        <w:rPr>
          <w:noProof w:val="0"/>
        </w:rPr>
      </w:pPr>
      <w:r w:rsidRPr="000B4518">
        <w:rPr>
          <w:noProof w:val="0"/>
        </w:rPr>
        <w:t>0                   1                   2                   3</w:t>
      </w:r>
    </w:p>
    <w:p w14:paraId="412EFC21" w14:textId="77777777" w:rsidR="00623EF6" w:rsidRPr="000B4518" w:rsidRDefault="00623EF6" w:rsidP="000B4518">
      <w:pPr>
        <w:pStyle w:val="PL"/>
        <w:keepNext/>
        <w:keepLines/>
        <w:jc w:val="center"/>
        <w:rPr>
          <w:noProof w:val="0"/>
        </w:rPr>
      </w:pPr>
      <w:r w:rsidRPr="000B4518">
        <w:rPr>
          <w:noProof w:val="0"/>
        </w:rPr>
        <w:t>0 1 2 3 4 5 6 7 8 9 0 1 2 3 4 5 6 7 8 9 0 1 2 3 4 5 6 7 8 9 0 1</w:t>
      </w:r>
    </w:p>
    <w:p w14:paraId="428B4F36" w14:textId="77777777" w:rsidR="00623EF6" w:rsidRPr="000B4518" w:rsidRDefault="00623EF6" w:rsidP="000B4518">
      <w:pPr>
        <w:pStyle w:val="PL"/>
        <w:keepNext/>
        <w:keepLines/>
        <w:jc w:val="center"/>
        <w:rPr>
          <w:noProof w:val="0"/>
        </w:rPr>
      </w:pPr>
      <w:r w:rsidRPr="000B4518">
        <w:rPr>
          <w:noProof w:val="0"/>
        </w:rPr>
        <w:t>+-+-+-+-+-+-+-+-+-+-+-+-+-+-+-+-+-+-+-+-+-+-+-+-+-+-+-+-+-+-+-+-+</w:t>
      </w:r>
    </w:p>
    <w:p w14:paraId="756AA08F" w14:textId="77777777" w:rsidR="00623EF6" w:rsidRPr="000B4518" w:rsidRDefault="00623EF6" w:rsidP="000B4518">
      <w:pPr>
        <w:pStyle w:val="PL"/>
        <w:keepNext/>
        <w:keepLines/>
        <w:jc w:val="center"/>
      </w:pPr>
      <w:r w:rsidRPr="000B4518">
        <w:t>|MBMS Subchannel|MBMS Subchannel|Audio  |Floor  |IP     | spare |</w:t>
      </w:r>
    </w:p>
    <w:p w14:paraId="169E74E7" w14:textId="77777777" w:rsidR="00623EF6" w:rsidRPr="000B4518" w:rsidRDefault="00623EF6" w:rsidP="000B4518">
      <w:pPr>
        <w:pStyle w:val="PL"/>
        <w:keepNext/>
        <w:keepLines/>
        <w:jc w:val="center"/>
      </w:pPr>
      <w:r w:rsidRPr="000B4518">
        <w:t>|field ID value |length value   |m-line |m-line |Version|       |</w:t>
      </w:r>
    </w:p>
    <w:p w14:paraId="57F78B92" w14:textId="77777777" w:rsidR="00623EF6" w:rsidRPr="000B4518" w:rsidRDefault="00623EF6" w:rsidP="000B4518">
      <w:pPr>
        <w:pStyle w:val="PL"/>
        <w:keepNext/>
        <w:keepLines/>
        <w:jc w:val="center"/>
      </w:pPr>
      <w:r w:rsidRPr="000B4518">
        <w:t>|               |               |Number |Number |       |       |</w:t>
      </w:r>
    </w:p>
    <w:p w14:paraId="4EB24F15" w14:textId="77777777" w:rsidR="00623EF6" w:rsidRPr="000B4518" w:rsidRDefault="00623EF6" w:rsidP="000B4518">
      <w:pPr>
        <w:pStyle w:val="PL"/>
        <w:keepNext/>
        <w:keepLines/>
        <w:jc w:val="center"/>
      </w:pPr>
      <w:r w:rsidRPr="000B4518">
        <w:t>+-+-+-+-+-+-+-+-+-+-+-+-+-+-+-+-+-+-+-+-+-+-+-+-+-+-+-+-+-+-+-+-+</w:t>
      </w:r>
    </w:p>
    <w:p w14:paraId="2990B9D0" w14:textId="77777777" w:rsidR="00623EF6" w:rsidRPr="000B4518" w:rsidRDefault="00623EF6" w:rsidP="000B4518">
      <w:pPr>
        <w:pStyle w:val="PL"/>
        <w:keepNext/>
        <w:keepLines/>
        <w:jc w:val="center"/>
      </w:pPr>
      <w:r w:rsidRPr="000B4518">
        <w:t>|                  Floor control Port Number                    |</w:t>
      </w:r>
    </w:p>
    <w:p w14:paraId="30352A98" w14:textId="77777777" w:rsidR="00623EF6" w:rsidRPr="000B4518" w:rsidRDefault="00623EF6" w:rsidP="000B4518">
      <w:pPr>
        <w:pStyle w:val="PL"/>
        <w:keepNext/>
        <w:keepLines/>
        <w:jc w:val="center"/>
      </w:pPr>
      <w:r w:rsidRPr="000B4518">
        <w:t>+-+-+-+-+-+-+-+-+-+-+-+-+-+-+-+-+-+-+-+-+-+-+-+-+-+-+-+-+-+-+-+-+</w:t>
      </w:r>
    </w:p>
    <w:p w14:paraId="02AFCE62" w14:textId="77777777" w:rsidR="00623EF6" w:rsidRPr="000B4518" w:rsidRDefault="00623EF6" w:rsidP="000B4518">
      <w:pPr>
        <w:pStyle w:val="PL"/>
        <w:keepNext/>
        <w:keepLines/>
        <w:jc w:val="center"/>
      </w:pPr>
      <w:r w:rsidRPr="000B4518">
        <w:t>|                     Media Port Number                         |</w:t>
      </w:r>
    </w:p>
    <w:p w14:paraId="2D8D2BD1" w14:textId="77777777" w:rsidR="00623EF6" w:rsidRPr="000B4518" w:rsidRDefault="00623EF6" w:rsidP="000B4518">
      <w:pPr>
        <w:pStyle w:val="PL"/>
        <w:keepNext/>
        <w:keepLines/>
        <w:jc w:val="center"/>
      </w:pPr>
      <w:r w:rsidRPr="000B4518">
        <w:t>+-+-+-+-+-+-+-+-+-+-+-+-+-+-+-+-+-+-+-+-+-+-+-+-+-+-+-+-+-+-+-+-+</w:t>
      </w:r>
    </w:p>
    <w:p w14:paraId="1BD6BCD5" w14:textId="77777777" w:rsidR="00623EF6" w:rsidRPr="000B4518" w:rsidRDefault="00623EF6" w:rsidP="000B4518">
      <w:pPr>
        <w:pStyle w:val="PL"/>
        <w:keepNext/>
        <w:keepLines/>
        <w:jc w:val="center"/>
      </w:pPr>
      <w:r w:rsidRPr="000B4518">
        <w:t>:                        IP Address                             :</w:t>
      </w:r>
    </w:p>
    <w:p w14:paraId="181701EF" w14:textId="77777777" w:rsidR="00623EF6" w:rsidRPr="000B4518" w:rsidRDefault="00623EF6" w:rsidP="000B4518">
      <w:pPr>
        <w:pStyle w:val="PL"/>
        <w:keepNext/>
        <w:keepLines/>
        <w:jc w:val="center"/>
      </w:pPr>
      <w:r w:rsidRPr="000B4518">
        <w:t>+-+-+-+-+-+-+-+-+-+-+-+-+-+-+-+-+-+-+-+-+-+-+-+-+-+-+-+-+-+-+-+-+</w:t>
      </w:r>
    </w:p>
    <w:p w14:paraId="45B1FD66" w14:textId="77777777" w:rsidR="00623EF6" w:rsidRPr="000B4518" w:rsidRDefault="00623EF6" w:rsidP="00623EF6"/>
    <w:p w14:paraId="58530825" w14:textId="77777777" w:rsidR="00623EF6" w:rsidRPr="000B4518" w:rsidRDefault="00623EF6" w:rsidP="000C3959">
      <w:r w:rsidRPr="000B4518">
        <w:t>The &lt;MBMS Subchannel field ID&gt; value is a binary value and shall be set according to table 8.</w:t>
      </w:r>
      <w:r w:rsidR="0034402B">
        <w:t>4</w:t>
      </w:r>
      <w:r w:rsidRPr="000B4518">
        <w:t>.3.1-2.</w:t>
      </w:r>
    </w:p>
    <w:p w14:paraId="046C6855" w14:textId="77777777" w:rsidR="00623EF6" w:rsidRPr="000B4518" w:rsidRDefault="00623EF6" w:rsidP="000C3959">
      <w:r w:rsidRPr="000B4518">
        <w:t xml:space="preserve">The &lt;MBMS Subchannel </w:t>
      </w:r>
      <w:r w:rsidRPr="000C3959">
        <w:t>length&gt; value is a binary value indicating the total length in octets of the &lt;Audio m-line Number</w:t>
      </w:r>
      <w:r w:rsidRPr="000B4518">
        <w:t>&gt; value, &lt;IP Version&gt; value, spare, &lt;Port Number&gt; value and &lt;IP address&gt; items.</w:t>
      </w:r>
    </w:p>
    <w:p w14:paraId="4DEB4624" w14:textId="77777777" w:rsidR="00623EF6" w:rsidRPr="000B4518" w:rsidRDefault="00623EF6" w:rsidP="001D0801">
      <w:r w:rsidRPr="000B4518">
        <w:t xml:space="preserve">The &lt;Audio m-line Number&gt; value shall consist of </w:t>
      </w:r>
      <w:r w:rsidR="00CB15AB">
        <w:t>4</w:t>
      </w:r>
      <w:r w:rsidR="00CB15AB" w:rsidRPr="000B4518">
        <w:t xml:space="preserve"> </w:t>
      </w:r>
      <w:r w:rsidRPr="000B4518">
        <w:t>bit parameter giving the number of the" m=audio" m-line in the SIP MESSAGE request announcing the MBMS bearer described in 3GPP TS 24.379 [2].</w:t>
      </w:r>
    </w:p>
    <w:p w14:paraId="55EEB4EF" w14:textId="77777777" w:rsidR="00623EF6" w:rsidRPr="000B4518" w:rsidRDefault="00623EF6" w:rsidP="0012300F">
      <w:r w:rsidRPr="000B4518">
        <w:t xml:space="preserve">The &lt;Floor m-line Number&gt; value shall consist of </w:t>
      </w:r>
      <w:r w:rsidR="00CB15AB">
        <w:t>4</w:t>
      </w:r>
      <w:r w:rsidR="00CB15AB" w:rsidRPr="000B4518">
        <w:t xml:space="preserve"> </w:t>
      </w:r>
      <w:r w:rsidRPr="000B4518">
        <w:t xml:space="preserve">bit parameter giving the number of the "m=application" m-line in the SIP MESSAGE request announcing the MBMS bearer described in 3GPP TS 24.379 [2]. The &lt;Floor </w:t>
      </w:r>
      <w:r w:rsidR="0034402B">
        <w:t>m-line Number</w:t>
      </w:r>
      <w:r w:rsidRPr="000B4518">
        <w:t>&gt; value is set to "0" when the same subchannel is used for media and for floor control.</w:t>
      </w:r>
    </w:p>
    <w:p w14:paraId="41A01735" w14:textId="77777777" w:rsidR="00623EF6" w:rsidRPr="000B4518" w:rsidRDefault="00623EF6" w:rsidP="0012300F">
      <w:r w:rsidRPr="000B4518">
        <w:t>The &lt;IP version&gt; value indicates the IP version:</w:t>
      </w:r>
    </w:p>
    <w:p w14:paraId="35A712B0" w14:textId="77777777" w:rsidR="00623EF6" w:rsidRPr="00C074C1" w:rsidRDefault="004D19FE" w:rsidP="000B4072">
      <w:pPr>
        <w:pStyle w:val="B1"/>
        <w:rPr>
          <w:lang w:val="fr-FR"/>
        </w:rPr>
      </w:pPr>
      <w:r w:rsidRPr="00C074C1">
        <w:rPr>
          <w:lang w:val="fr-FR"/>
        </w:rPr>
        <w:t>'</w:t>
      </w:r>
      <w:r w:rsidR="00623EF6" w:rsidRPr="00C074C1">
        <w:rPr>
          <w:lang w:val="fr-FR"/>
        </w:rPr>
        <w:t>0</w:t>
      </w:r>
      <w:r w:rsidRPr="00C074C1">
        <w:rPr>
          <w:lang w:val="fr-FR"/>
        </w:rPr>
        <w:t>'</w:t>
      </w:r>
      <w:r w:rsidR="00623EF6" w:rsidRPr="00C074C1">
        <w:rPr>
          <w:lang w:val="fr-FR"/>
        </w:rPr>
        <w:tab/>
        <w:t>IP version 4</w:t>
      </w:r>
    </w:p>
    <w:p w14:paraId="6584B9E2" w14:textId="77777777" w:rsidR="00623EF6" w:rsidRPr="00C074C1" w:rsidRDefault="004D19FE" w:rsidP="000B4072">
      <w:pPr>
        <w:pStyle w:val="B1"/>
        <w:rPr>
          <w:lang w:val="fr-FR"/>
        </w:rPr>
      </w:pPr>
      <w:r w:rsidRPr="00C074C1">
        <w:rPr>
          <w:lang w:val="fr-FR"/>
        </w:rPr>
        <w:t>'</w:t>
      </w:r>
      <w:r w:rsidR="00623EF6" w:rsidRPr="00C074C1">
        <w:rPr>
          <w:lang w:val="fr-FR"/>
        </w:rPr>
        <w:t>1</w:t>
      </w:r>
      <w:r w:rsidRPr="00C074C1">
        <w:rPr>
          <w:lang w:val="fr-FR"/>
        </w:rPr>
        <w:t>'</w:t>
      </w:r>
      <w:r w:rsidR="00623EF6" w:rsidRPr="00C074C1">
        <w:rPr>
          <w:lang w:val="fr-FR"/>
        </w:rPr>
        <w:tab/>
        <w:t>IP version 6</w:t>
      </w:r>
    </w:p>
    <w:p w14:paraId="2FDC0C0A" w14:textId="77777777" w:rsidR="00623EF6" w:rsidRPr="000B4518" w:rsidRDefault="00623EF6" w:rsidP="000B4072">
      <w:pPr>
        <w:pStyle w:val="B1"/>
      </w:pPr>
      <w:r w:rsidRPr="000B4518">
        <w:t>All other values are reserved for future use.</w:t>
      </w:r>
    </w:p>
    <w:p w14:paraId="27C6958E" w14:textId="77777777" w:rsidR="00623EF6" w:rsidRPr="000B4518" w:rsidRDefault="00623EF6" w:rsidP="000B4072">
      <w:r w:rsidRPr="000B4518">
        <w:t xml:space="preserve">The "spare" </w:t>
      </w:r>
      <w:r w:rsidR="0034402B">
        <w:t>4 bits</w:t>
      </w:r>
      <w:r w:rsidR="0034402B" w:rsidRPr="000B4518">
        <w:t xml:space="preserve"> </w:t>
      </w:r>
      <w:r w:rsidRPr="000B4518">
        <w:t>shall be set to "0000".</w:t>
      </w:r>
    </w:p>
    <w:p w14:paraId="08642BBA" w14:textId="77777777" w:rsidR="00623EF6" w:rsidRPr="000B4518" w:rsidRDefault="00623EF6" w:rsidP="000B4072">
      <w:r w:rsidRPr="000C3959">
        <w:t xml:space="preserve">The &lt;Floor </w:t>
      </w:r>
      <w:r w:rsidR="0034402B">
        <w:t xml:space="preserve">control </w:t>
      </w:r>
      <w:r w:rsidRPr="000C3959">
        <w:t>Port Number&gt; value is a 32-bit binary value giving the port to be used if the&lt;Floor m-line Number</w:t>
      </w:r>
      <w:r w:rsidRPr="000B4518">
        <w:t>&gt;</w:t>
      </w:r>
      <w:r w:rsidRPr="000C3959">
        <w:t xml:space="preserve"> value is greater than '0'. If the &lt;Floor m-line Number</w:t>
      </w:r>
      <w:r w:rsidRPr="000B4518">
        <w:t>&gt;</w:t>
      </w:r>
      <w:r w:rsidRPr="000C3959">
        <w:t xml:space="preserve"> value is equal to '0', the &lt;Floor </w:t>
      </w:r>
      <w:r w:rsidR="0034402B">
        <w:t xml:space="preserve">control </w:t>
      </w:r>
      <w:r w:rsidRPr="000C3959">
        <w:t xml:space="preserve">Port Number&gt; value is not included in the </w:t>
      </w:r>
      <w:r w:rsidRPr="000B4518">
        <w:t>MBMS Subchannel field.</w:t>
      </w:r>
    </w:p>
    <w:p w14:paraId="05EE2876" w14:textId="77777777" w:rsidR="00623EF6" w:rsidRPr="000B4518" w:rsidRDefault="00623EF6" w:rsidP="000C3959">
      <w:r w:rsidRPr="000C3959">
        <w:t>The &lt;Media Port Number&gt; value is a 32-bit binary value giving the port to be used</w:t>
      </w:r>
      <w:r w:rsidRPr="000B4518">
        <w:t xml:space="preserve">. The </w:t>
      </w:r>
      <w:r w:rsidRPr="000C3959">
        <w:t xml:space="preserve">&lt;Media Port Number&gt; value is always present in the </w:t>
      </w:r>
      <w:r w:rsidRPr="000B4518">
        <w:t>MBMS Subchannel field.</w:t>
      </w:r>
    </w:p>
    <w:p w14:paraId="1C92D896" w14:textId="77777777" w:rsidR="00623EF6" w:rsidRPr="000B4518" w:rsidRDefault="00623EF6" w:rsidP="000C3959">
      <w:r w:rsidRPr="000B4518">
        <w:t>The &lt;IP Address&gt; value is:</w:t>
      </w:r>
    </w:p>
    <w:p w14:paraId="488BC24A" w14:textId="77777777" w:rsidR="00623EF6" w:rsidRPr="000C3959" w:rsidRDefault="00623EF6" w:rsidP="00520426">
      <w:pPr>
        <w:pStyle w:val="B1"/>
      </w:pPr>
      <w:r w:rsidRPr="000B4518">
        <w:t>1.</w:t>
      </w:r>
      <w:r w:rsidRPr="000B4518">
        <w:tab/>
      </w:r>
      <w:r w:rsidRPr="00520426">
        <w:t>a 32 bit binary value contain</w:t>
      </w:r>
      <w:r w:rsidR="00023038" w:rsidRPr="00520426">
        <w:t>in</w:t>
      </w:r>
      <w:r w:rsidRPr="000C3959">
        <w:t xml:space="preserve">g the IP v4 address if the &lt;IP version&gt; indicates that the </w:t>
      </w:r>
      <w:r w:rsidRPr="00520426">
        <w:t>&lt;IP Address&gt; value is a IP v4 Address; or</w:t>
      </w:r>
    </w:p>
    <w:p w14:paraId="34A97BE2" w14:textId="77777777" w:rsidR="00623EF6" w:rsidRPr="000B4518" w:rsidRDefault="0034402B" w:rsidP="000C3959">
      <w:pPr>
        <w:pStyle w:val="B1"/>
      </w:pPr>
      <w:r>
        <w:t>2.</w:t>
      </w:r>
      <w:r w:rsidR="00623EF6" w:rsidRPr="000C3959">
        <w:tab/>
        <w:t>four 32-bit words that together forms a 128 bit bin</w:t>
      </w:r>
      <w:r w:rsidR="00023038" w:rsidRPr="000C3959">
        <w:t>ar</w:t>
      </w:r>
      <w:r w:rsidR="00623EF6" w:rsidRPr="000C3959">
        <w:t>y value representing t</w:t>
      </w:r>
      <w:r w:rsidR="00623EF6" w:rsidRPr="001D0801">
        <w:t xml:space="preserve">he IP v6 address, if the &lt;IP version&gt; indicates that the </w:t>
      </w:r>
      <w:r w:rsidR="00623EF6" w:rsidRPr="00520426">
        <w:t>&lt;IP Address&gt; value is a IP v6 Addres</w:t>
      </w:r>
      <w:r w:rsidR="00623EF6" w:rsidRPr="000B4518">
        <w:t>s</w:t>
      </w:r>
    </w:p>
    <w:p w14:paraId="65024F43" w14:textId="77777777" w:rsidR="00623EF6" w:rsidRPr="000B4518" w:rsidRDefault="00623EF6" w:rsidP="00033527">
      <w:pPr>
        <w:pStyle w:val="Heading4"/>
      </w:pPr>
      <w:bookmarkStart w:id="1508" w:name="_Toc4576174"/>
      <w:bookmarkStart w:id="1509" w:name="_Toc51932397"/>
      <w:bookmarkStart w:id="1510" w:name="_Toc59212400"/>
      <w:r w:rsidRPr="000B4518">
        <w:t>8.4.3.4</w:t>
      </w:r>
      <w:r w:rsidRPr="000B4518">
        <w:tab/>
        <w:t>TMGI</w:t>
      </w:r>
      <w:r w:rsidR="00952DA1" w:rsidRPr="000B4518">
        <w:t xml:space="preserve"> field</w:t>
      </w:r>
      <w:bookmarkEnd w:id="1508"/>
      <w:bookmarkEnd w:id="1509"/>
      <w:bookmarkEnd w:id="1510"/>
    </w:p>
    <w:p w14:paraId="24A7A617" w14:textId="77777777" w:rsidR="00623EF6" w:rsidRPr="000B4518" w:rsidRDefault="00623EF6" w:rsidP="00623EF6">
      <w:r w:rsidRPr="000B4518">
        <w:t>Table 8.4.3.</w:t>
      </w:r>
      <w:r w:rsidR="0034402B">
        <w:t>4</w:t>
      </w:r>
      <w:r w:rsidRPr="000B4518">
        <w:t>-1 describes the coding of the TMGI</w:t>
      </w:r>
      <w:r w:rsidRPr="000C3959">
        <w:t xml:space="preserve"> field</w:t>
      </w:r>
      <w:r w:rsidRPr="000B4518">
        <w:t>.</w:t>
      </w:r>
    </w:p>
    <w:p w14:paraId="4E9B97A5" w14:textId="77777777" w:rsidR="00623EF6" w:rsidRPr="000B4518" w:rsidRDefault="00623EF6" w:rsidP="000B4518">
      <w:pPr>
        <w:pStyle w:val="TH"/>
      </w:pPr>
      <w:r w:rsidRPr="000B4518">
        <w:t>Table 8.4.3.4-1: TMGI field coding</w:t>
      </w:r>
    </w:p>
    <w:p w14:paraId="4215863C" w14:textId="77777777" w:rsidR="00623EF6" w:rsidRPr="000B4518" w:rsidRDefault="00623EF6" w:rsidP="000B4518">
      <w:pPr>
        <w:pStyle w:val="PL"/>
        <w:keepNext/>
        <w:keepLines/>
        <w:jc w:val="center"/>
        <w:rPr>
          <w:noProof w:val="0"/>
        </w:rPr>
      </w:pPr>
      <w:r w:rsidRPr="000B4518">
        <w:rPr>
          <w:noProof w:val="0"/>
        </w:rPr>
        <w:t>0                   1                   2                   3</w:t>
      </w:r>
    </w:p>
    <w:p w14:paraId="4ECB77D9" w14:textId="77777777" w:rsidR="00623EF6" w:rsidRPr="000B4518" w:rsidRDefault="00623EF6" w:rsidP="000B4518">
      <w:pPr>
        <w:pStyle w:val="PL"/>
        <w:keepNext/>
        <w:keepLines/>
        <w:jc w:val="center"/>
        <w:rPr>
          <w:noProof w:val="0"/>
        </w:rPr>
      </w:pPr>
      <w:r w:rsidRPr="000B4518">
        <w:rPr>
          <w:noProof w:val="0"/>
        </w:rPr>
        <w:t>0 1 2 3 4 5 6 7 8 9 0 1 2 3 4 5 6 7 8 9 0 1 2 3 4 5 6 7 8 9 0 1</w:t>
      </w:r>
    </w:p>
    <w:p w14:paraId="6EC1A7AE" w14:textId="77777777" w:rsidR="00623EF6" w:rsidRPr="000B4518" w:rsidRDefault="00623EF6" w:rsidP="000B4518">
      <w:pPr>
        <w:pStyle w:val="PL"/>
        <w:keepNext/>
        <w:keepLines/>
        <w:jc w:val="center"/>
        <w:rPr>
          <w:noProof w:val="0"/>
        </w:rPr>
      </w:pPr>
      <w:r w:rsidRPr="000B4518">
        <w:rPr>
          <w:noProof w:val="0"/>
        </w:rPr>
        <w:t>+-+-+-+-+-+-+-+-+-+-+-+-+-+-+-+-+-+-+-+-+-+-+-+-+-+-+-+-+-+-+-+-+</w:t>
      </w:r>
    </w:p>
    <w:p w14:paraId="164AB4FA" w14:textId="77777777" w:rsidR="00623EF6" w:rsidRPr="000B4518" w:rsidRDefault="00623EF6" w:rsidP="000B4518">
      <w:pPr>
        <w:pStyle w:val="PL"/>
        <w:keepNext/>
        <w:keepLines/>
        <w:jc w:val="center"/>
      </w:pPr>
      <w:r w:rsidRPr="000B4518">
        <w:t xml:space="preserve">|TMGI           |TMGI           |TMGI </w:t>
      </w:r>
      <w:r w:rsidR="00C05A0D">
        <w:t xml:space="preserve">     </w:t>
      </w:r>
      <w:r w:rsidRPr="000B4518">
        <w:t xml:space="preserve">                     |</w:t>
      </w:r>
    </w:p>
    <w:p w14:paraId="4B0D8A8D" w14:textId="77777777" w:rsidR="00623EF6" w:rsidRPr="000B4518" w:rsidRDefault="00623EF6" w:rsidP="000B4518">
      <w:pPr>
        <w:pStyle w:val="PL"/>
        <w:keepNext/>
        <w:keepLines/>
        <w:jc w:val="center"/>
      </w:pPr>
      <w:r w:rsidRPr="000B4518">
        <w:t xml:space="preserve">|ID </w:t>
      </w:r>
      <w:r w:rsidR="00C05A0D">
        <w:t xml:space="preserve">     </w:t>
      </w:r>
      <w:r w:rsidRPr="000B4518">
        <w:t xml:space="preserve">       |length </w:t>
      </w:r>
      <w:r w:rsidR="00C05A0D">
        <w:t xml:space="preserve">     </w:t>
      </w:r>
      <w:r w:rsidRPr="000B4518">
        <w:t xml:space="preserve">   |                               |</w:t>
      </w:r>
    </w:p>
    <w:p w14:paraId="618911BF" w14:textId="77777777" w:rsidR="00623EF6" w:rsidRPr="000B4518" w:rsidRDefault="00623EF6" w:rsidP="000B4518">
      <w:pPr>
        <w:pStyle w:val="PL"/>
        <w:keepNext/>
        <w:keepLines/>
        <w:jc w:val="center"/>
      </w:pPr>
      <w:r w:rsidRPr="000B4518">
        <w:t>+-+-+-+-+-+-+-+-+-+-+-+-+-+-+-+-+                               :</w:t>
      </w:r>
    </w:p>
    <w:p w14:paraId="627AB403" w14:textId="77777777" w:rsidR="00623EF6" w:rsidRPr="000B4518" w:rsidRDefault="00623EF6" w:rsidP="000B4518">
      <w:pPr>
        <w:pStyle w:val="PL"/>
        <w:keepNext/>
        <w:keepLines/>
        <w:jc w:val="center"/>
      </w:pPr>
      <w:r w:rsidRPr="000B4518">
        <w:t>:                                            (Padding)          :</w:t>
      </w:r>
    </w:p>
    <w:p w14:paraId="1858B8F3" w14:textId="77777777" w:rsidR="00623EF6" w:rsidRPr="000B4518" w:rsidRDefault="00623EF6" w:rsidP="000B4518">
      <w:pPr>
        <w:pStyle w:val="PL"/>
        <w:keepNext/>
        <w:keepLines/>
        <w:jc w:val="center"/>
      </w:pPr>
      <w:r w:rsidRPr="000B4518">
        <w:t>+-+-+-+-+-+-+-+-+-+-+-+-+-+-+-+-+-+-+-+-+-+-+-+-+-+-+-+-+-+-+-+-+</w:t>
      </w:r>
    </w:p>
    <w:p w14:paraId="1EBBFE4C" w14:textId="77777777" w:rsidR="00623EF6" w:rsidRPr="000B4518" w:rsidRDefault="00623EF6" w:rsidP="00623EF6">
      <w:pPr>
        <w:rPr>
          <w:lang w:eastAsia="x-none"/>
        </w:rPr>
      </w:pPr>
    </w:p>
    <w:p w14:paraId="2D17700B" w14:textId="77777777" w:rsidR="00623EF6" w:rsidRPr="000B4518" w:rsidRDefault="00623EF6" w:rsidP="000C3959">
      <w:r w:rsidRPr="000B4518">
        <w:lastRenderedPageBreak/>
        <w:t>The &lt;TMGI field ID&gt; value is a binary value and shall be set according to table 8.4.3.1-2.</w:t>
      </w:r>
    </w:p>
    <w:p w14:paraId="773225F1" w14:textId="77777777" w:rsidR="00623EF6" w:rsidRPr="000C3959" w:rsidRDefault="00623EF6" w:rsidP="000C3959">
      <w:r w:rsidRPr="000B4518">
        <w:t xml:space="preserve">The &lt;TMGI length&gt; value is a binary value indicating the length in octets of the &lt;TMGI&gt; value </w:t>
      </w:r>
      <w:r w:rsidRPr="000C3959">
        <w:t>item</w:t>
      </w:r>
      <w:r w:rsidR="00172308">
        <w:t xml:space="preserve"> except padding</w:t>
      </w:r>
      <w:r w:rsidRPr="000C3959">
        <w:t>.</w:t>
      </w:r>
    </w:p>
    <w:p w14:paraId="59E6877C" w14:textId="77777777" w:rsidR="00623EF6" w:rsidRPr="000B4518" w:rsidRDefault="00623EF6" w:rsidP="00623EF6">
      <w:r w:rsidRPr="000B4518">
        <w:rPr>
          <w:lang w:eastAsia="x-none"/>
        </w:rPr>
        <w:t>The &lt;TMGI&gt; value is coded as described in 3GPP TS 24.008 [</w:t>
      </w:r>
      <w:r w:rsidR="003A00F9" w:rsidRPr="000B4518">
        <w:rPr>
          <w:lang w:eastAsia="x-none"/>
        </w:rPr>
        <w:t>11</w:t>
      </w:r>
      <w:r w:rsidRPr="000B4518">
        <w:rPr>
          <w:lang w:eastAsia="x-none"/>
        </w:rPr>
        <w:t>] subclause </w:t>
      </w:r>
      <w:r w:rsidRPr="000B4518">
        <w:t xml:space="preserve">10.5.6.13 excluding the Temporary Mobile Group Identity IEI and Length of Temporary Mobile Group Identity contents (octet 1 and octet 2 in </w:t>
      </w:r>
      <w:r w:rsidRPr="000B4518">
        <w:rPr>
          <w:lang w:eastAsia="x-none"/>
        </w:rPr>
        <w:t>3GPP TS 24.008 [</w:t>
      </w:r>
      <w:r w:rsidR="003A00F9" w:rsidRPr="000B4518">
        <w:rPr>
          <w:lang w:eastAsia="x-none"/>
        </w:rPr>
        <w:t>11</w:t>
      </w:r>
      <w:r w:rsidRPr="000B4518">
        <w:rPr>
          <w:lang w:eastAsia="x-none"/>
        </w:rPr>
        <w:t>] subclause </w:t>
      </w:r>
      <w:r w:rsidRPr="000B4518">
        <w:t>10.5.6.13).</w:t>
      </w:r>
    </w:p>
    <w:p w14:paraId="7BE8807A" w14:textId="77777777" w:rsidR="00623EF6" w:rsidRPr="000B4518" w:rsidRDefault="00623EF6" w:rsidP="000B4072">
      <w:r w:rsidRPr="000B4518">
        <w:t xml:space="preserve">If the length of the &lt;TMGI&gt; value is not </w:t>
      </w:r>
      <w:r w:rsidR="00C05A0D">
        <w:t>(2 + </w:t>
      </w:r>
      <w:r w:rsidRPr="000B4518">
        <w:t>multiple</w:t>
      </w:r>
      <w:r w:rsidR="00C05A0D">
        <w:t> </w:t>
      </w:r>
      <w:r w:rsidRPr="000B4518">
        <w:t>of</w:t>
      </w:r>
      <w:r w:rsidR="00C05A0D">
        <w:t> </w:t>
      </w:r>
      <w:r w:rsidRPr="000B4518">
        <w:t>4</w:t>
      </w:r>
      <w:r w:rsidR="00C05A0D">
        <w:t>)</w:t>
      </w:r>
      <w:r w:rsidRPr="000B4518">
        <w:t xml:space="preserve"> bytes, the </w:t>
      </w:r>
      <w:r w:rsidR="00C05A0D">
        <w:t>&lt;</w:t>
      </w:r>
      <w:r w:rsidRPr="000B4518">
        <w:t>TMGI</w:t>
      </w:r>
      <w:r w:rsidR="00C05A0D">
        <w:t>&gt;</w:t>
      </w:r>
      <w:r w:rsidRPr="000B4518">
        <w:t xml:space="preserve"> </w:t>
      </w:r>
      <w:r w:rsidR="00C05A0D">
        <w:t>value</w:t>
      </w:r>
      <w:r w:rsidR="00C05A0D" w:rsidRPr="000B4518">
        <w:t xml:space="preserve"> </w:t>
      </w:r>
      <w:r w:rsidRPr="000B4518">
        <w:t xml:space="preserve">shall be padded to </w:t>
      </w:r>
      <w:r w:rsidR="00C05A0D">
        <w:t>(2 + </w:t>
      </w:r>
      <w:r w:rsidRPr="000B4518">
        <w:t>multiple</w:t>
      </w:r>
      <w:r w:rsidR="00C05A0D">
        <w:t> </w:t>
      </w:r>
      <w:r w:rsidRPr="000B4518">
        <w:t>of</w:t>
      </w:r>
      <w:r w:rsidR="00C05A0D">
        <w:t> </w:t>
      </w:r>
      <w:r w:rsidRPr="000B4518">
        <w:t>4</w:t>
      </w:r>
      <w:r w:rsidR="00C05A0D">
        <w:t>)</w:t>
      </w:r>
      <w:r w:rsidRPr="000B4518">
        <w:t xml:space="preserve"> bytes. The value of the padding bytes should be set to zero. The padding bytes shall be ignored.</w:t>
      </w:r>
    </w:p>
    <w:p w14:paraId="2195BFC2" w14:textId="77777777" w:rsidR="007D721B" w:rsidRPr="000B4518" w:rsidRDefault="007D721B" w:rsidP="007D721B">
      <w:pPr>
        <w:pStyle w:val="Heading4"/>
      </w:pPr>
      <w:bookmarkStart w:id="1511" w:name="_Toc4576175"/>
      <w:bookmarkStart w:id="1512" w:name="_Toc51932398"/>
      <w:bookmarkStart w:id="1513" w:name="_Toc59212401"/>
      <w:r w:rsidRPr="000B4518">
        <w:t>8.4.3.5</w:t>
      </w:r>
      <w:r w:rsidRPr="000B4518">
        <w:tab/>
      </w:r>
      <w:r>
        <w:t>Void</w:t>
      </w:r>
      <w:bookmarkEnd w:id="1511"/>
      <w:bookmarkEnd w:id="1512"/>
      <w:bookmarkEnd w:id="1513"/>
    </w:p>
    <w:p w14:paraId="08EA3DA3" w14:textId="77777777" w:rsidR="005E13E1" w:rsidRDefault="005E13E1" w:rsidP="005E13E1">
      <w:pPr>
        <w:pStyle w:val="Heading4"/>
      </w:pPr>
      <w:bookmarkStart w:id="1514" w:name="_Toc4576176"/>
      <w:bookmarkStart w:id="1515" w:name="_Toc51932399"/>
      <w:bookmarkStart w:id="1516" w:name="_Toc59212402"/>
      <w:r>
        <w:t>8.4.3.6</w:t>
      </w:r>
      <w:r>
        <w:tab/>
        <w:t>Monitoring state</w:t>
      </w:r>
      <w:bookmarkEnd w:id="1514"/>
      <w:bookmarkEnd w:id="1515"/>
      <w:bookmarkEnd w:id="1516"/>
    </w:p>
    <w:p w14:paraId="1D4B469F" w14:textId="77777777" w:rsidR="005E13E1" w:rsidRPr="000B4518" w:rsidRDefault="005E13E1" w:rsidP="005E13E1">
      <w:r w:rsidRPr="000B4518">
        <w:t>Table </w:t>
      </w:r>
      <w:r>
        <w:t>8.4.3.6</w:t>
      </w:r>
      <w:r w:rsidRPr="000B4518">
        <w:t xml:space="preserve">-1 describes the coding of the </w:t>
      </w:r>
      <w:r>
        <w:t>Monitoring State</w:t>
      </w:r>
      <w:r w:rsidRPr="000C3959">
        <w:t xml:space="preserve"> field</w:t>
      </w:r>
      <w:r w:rsidRPr="000B4518">
        <w:t>.</w:t>
      </w:r>
    </w:p>
    <w:p w14:paraId="6BE10246" w14:textId="77777777" w:rsidR="005E13E1" w:rsidRPr="000B4518" w:rsidRDefault="005E13E1" w:rsidP="005E13E1">
      <w:pPr>
        <w:pStyle w:val="TH"/>
      </w:pPr>
      <w:r w:rsidRPr="000B4518">
        <w:t>Table </w:t>
      </w:r>
      <w:r>
        <w:t>8.4.3.6</w:t>
      </w:r>
      <w:r w:rsidRPr="000B4518">
        <w:t xml:space="preserve">-1: </w:t>
      </w:r>
      <w:r>
        <w:t>Monitoring State</w:t>
      </w:r>
      <w:r w:rsidRPr="000B4518">
        <w:t xml:space="preserve"> field coding</w:t>
      </w:r>
    </w:p>
    <w:p w14:paraId="32212055" w14:textId="77777777" w:rsidR="005E13E1" w:rsidRPr="000B4518" w:rsidRDefault="005E13E1" w:rsidP="005E13E1">
      <w:pPr>
        <w:pStyle w:val="PL"/>
        <w:keepNext/>
        <w:keepLines/>
        <w:jc w:val="center"/>
        <w:rPr>
          <w:noProof w:val="0"/>
        </w:rPr>
      </w:pPr>
      <w:r w:rsidRPr="000B4518">
        <w:rPr>
          <w:noProof w:val="0"/>
        </w:rPr>
        <w:t>0                   1                   2                   3</w:t>
      </w:r>
    </w:p>
    <w:p w14:paraId="3BE21BBF" w14:textId="77777777" w:rsidR="005E13E1" w:rsidRPr="000B4518" w:rsidRDefault="005E13E1" w:rsidP="005E13E1">
      <w:pPr>
        <w:pStyle w:val="PL"/>
        <w:keepNext/>
        <w:keepLines/>
        <w:jc w:val="center"/>
        <w:rPr>
          <w:noProof w:val="0"/>
        </w:rPr>
      </w:pPr>
      <w:r w:rsidRPr="000B4518">
        <w:rPr>
          <w:noProof w:val="0"/>
        </w:rPr>
        <w:t>0 1 2 3 4 5 6 7 8 9 0 1 2 3 4 5 6 7 8 9 0 1 2 3 4 5 6 7 8 9 0 1</w:t>
      </w:r>
    </w:p>
    <w:p w14:paraId="6C4F3112" w14:textId="77777777" w:rsidR="005E13E1" w:rsidRPr="000B4518" w:rsidRDefault="005E13E1" w:rsidP="005E13E1">
      <w:pPr>
        <w:pStyle w:val="PL"/>
        <w:keepNext/>
        <w:keepLines/>
        <w:jc w:val="center"/>
        <w:rPr>
          <w:noProof w:val="0"/>
        </w:rPr>
      </w:pPr>
      <w:r w:rsidRPr="000B4518">
        <w:rPr>
          <w:noProof w:val="0"/>
        </w:rPr>
        <w:t>+-+-+-+-+-+-+-+-+-+-+-+-+-+-+-+-+-+-+-+-+-+-+-+-+-+-+-+-+-+-+-+-+</w:t>
      </w:r>
    </w:p>
    <w:p w14:paraId="351A72B4" w14:textId="77777777" w:rsidR="005E13E1" w:rsidRPr="000B4518" w:rsidRDefault="005E13E1" w:rsidP="005E13E1">
      <w:pPr>
        <w:pStyle w:val="PL"/>
        <w:keepNext/>
        <w:keepLines/>
        <w:jc w:val="center"/>
      </w:pPr>
      <w:r w:rsidRPr="000B4518">
        <w:t>|</w:t>
      </w:r>
      <w:r>
        <w:t xml:space="preserve">Monitoring     </w:t>
      </w:r>
      <w:r w:rsidRPr="000B4518">
        <w:t>|</w:t>
      </w:r>
      <w:r>
        <w:t>length=1</w:t>
      </w:r>
      <w:r w:rsidRPr="000B4518">
        <w:t xml:space="preserve">       </w:t>
      </w:r>
      <w:r>
        <w:t xml:space="preserve">|Monitoring    </w:t>
      </w:r>
      <w:r w:rsidRPr="000B4518">
        <w:t xml:space="preserve"> </w:t>
      </w:r>
      <w:r>
        <w:t>|Spare</w:t>
      </w:r>
      <w:r w:rsidRPr="000B4518">
        <w:t xml:space="preserve">  </w:t>
      </w:r>
      <w:r>
        <w:t xml:space="preserve"> </w:t>
      </w:r>
      <w:r w:rsidRPr="000B4518">
        <w:t xml:space="preserve">       |</w:t>
      </w:r>
    </w:p>
    <w:p w14:paraId="52AF4446" w14:textId="77777777" w:rsidR="005E13E1" w:rsidRPr="000B4518" w:rsidRDefault="005E13E1" w:rsidP="005E13E1">
      <w:pPr>
        <w:pStyle w:val="PL"/>
        <w:keepNext/>
        <w:keepLines/>
        <w:jc w:val="center"/>
      </w:pPr>
      <w:r w:rsidRPr="000B4518">
        <w:t>|</w:t>
      </w:r>
      <w:r>
        <w:t xml:space="preserve">State ID       </w:t>
      </w:r>
      <w:r w:rsidRPr="000B4518">
        <w:t>|</w:t>
      </w:r>
      <w:r>
        <w:t xml:space="preserve">  </w:t>
      </w:r>
      <w:r w:rsidRPr="000B4518">
        <w:t xml:space="preserve"> </w:t>
      </w:r>
      <w:r>
        <w:t xml:space="preserve">       </w:t>
      </w:r>
      <w:r w:rsidRPr="000B4518">
        <w:t xml:space="preserve">     </w:t>
      </w:r>
      <w:r>
        <w:t>|State          |</w:t>
      </w:r>
      <w:r w:rsidRPr="000B4518">
        <w:t xml:space="preserve">       </w:t>
      </w:r>
      <w:r>
        <w:t xml:space="preserve"> </w:t>
      </w:r>
      <w:r w:rsidRPr="000B4518">
        <w:t xml:space="preserve">       |</w:t>
      </w:r>
    </w:p>
    <w:p w14:paraId="28DB05F3" w14:textId="77777777" w:rsidR="005E13E1" w:rsidRPr="000B4518" w:rsidRDefault="005E13E1" w:rsidP="005E13E1">
      <w:pPr>
        <w:pStyle w:val="PL"/>
        <w:keepNext/>
        <w:keepLines/>
        <w:jc w:val="center"/>
      </w:pPr>
      <w:r w:rsidRPr="000B4518">
        <w:t>+-+-+-+-+-+-+-+-+-+-+-+-+-+-+-+-+-+-+-+-+-+-+-+-+-+-+-+-+-+-+-+-+</w:t>
      </w:r>
    </w:p>
    <w:p w14:paraId="758010EB" w14:textId="77777777" w:rsidR="005E13E1" w:rsidRPr="000B4518" w:rsidRDefault="005E13E1" w:rsidP="005E13E1">
      <w:pPr>
        <w:rPr>
          <w:lang w:eastAsia="x-none"/>
        </w:rPr>
      </w:pPr>
    </w:p>
    <w:p w14:paraId="4D15F8D0" w14:textId="77777777" w:rsidR="005E13E1" w:rsidRPr="000B4518" w:rsidRDefault="005E13E1" w:rsidP="005E13E1">
      <w:r w:rsidRPr="000B4518">
        <w:t>The &lt;</w:t>
      </w:r>
      <w:r>
        <w:t>Monitoring State</w:t>
      </w:r>
      <w:r w:rsidRPr="000B4518">
        <w:t xml:space="preserve"> field ID&gt; value is a binary value and shall be set according to table 8.4.3.1-2.</w:t>
      </w:r>
    </w:p>
    <w:p w14:paraId="5EF71DB3" w14:textId="77777777" w:rsidR="005E13E1" w:rsidRPr="000C3959" w:rsidRDefault="005E13E1" w:rsidP="005E13E1">
      <w:r w:rsidRPr="000B4518">
        <w:t>The &lt;</w:t>
      </w:r>
      <w:r>
        <w:t>Monitoring State</w:t>
      </w:r>
      <w:r w:rsidRPr="000B4518">
        <w:t xml:space="preserve"> length&gt; value is a binary value indicating the length in octets of the &lt;</w:t>
      </w:r>
      <w:r>
        <w:t>Monitoring State</w:t>
      </w:r>
      <w:r w:rsidRPr="000B4518">
        <w:t xml:space="preserve">&gt; value </w:t>
      </w:r>
      <w:r w:rsidRPr="000C3959">
        <w:t>item.</w:t>
      </w:r>
    </w:p>
    <w:p w14:paraId="493B4993" w14:textId="77777777" w:rsidR="005E13E1" w:rsidRDefault="005E13E1" w:rsidP="005E13E1">
      <w:pPr>
        <w:rPr>
          <w:lang w:eastAsia="x-none"/>
        </w:rPr>
      </w:pPr>
      <w:r w:rsidRPr="000B4518">
        <w:rPr>
          <w:lang w:eastAsia="x-none"/>
        </w:rPr>
        <w:t>The &lt;</w:t>
      </w:r>
      <w:r>
        <w:rPr>
          <w:lang w:eastAsia="x-none"/>
        </w:rPr>
        <w:t>Monitoring State</w:t>
      </w:r>
      <w:r w:rsidRPr="000B4518">
        <w:rPr>
          <w:lang w:eastAsia="x-none"/>
        </w:rPr>
        <w:t xml:space="preserve">&gt; value is </w:t>
      </w:r>
      <w:r>
        <w:rPr>
          <w:lang w:eastAsia="x-none"/>
        </w:rPr>
        <w:t>a binary value where the following values are defined:</w:t>
      </w:r>
    </w:p>
    <w:p w14:paraId="02825550" w14:textId="77777777" w:rsidR="005E13E1" w:rsidRPr="005E13E1" w:rsidRDefault="005E13E1" w:rsidP="005E13E1">
      <w:pPr>
        <w:pStyle w:val="B1"/>
      </w:pPr>
      <w:r w:rsidRPr="005E13E1">
        <w:t>'0'</w:t>
      </w:r>
      <w:r w:rsidRPr="005E13E1">
        <w:tab/>
        <w:t>Monitoring is inactive</w:t>
      </w:r>
    </w:p>
    <w:p w14:paraId="5D0F876C" w14:textId="77777777" w:rsidR="005E13E1" w:rsidRPr="005E13E1" w:rsidRDefault="005E13E1" w:rsidP="005E13E1">
      <w:pPr>
        <w:pStyle w:val="B1"/>
      </w:pPr>
      <w:r w:rsidRPr="005E13E1">
        <w:t>'1'</w:t>
      </w:r>
      <w:r w:rsidRPr="005E13E1">
        <w:tab/>
        <w:t>Monitoring is active</w:t>
      </w:r>
    </w:p>
    <w:p w14:paraId="37CB1E44" w14:textId="77777777" w:rsidR="005E13E1" w:rsidRDefault="005E13E1" w:rsidP="005E13E1">
      <w:pPr>
        <w:pStyle w:val="B1"/>
      </w:pPr>
      <w:r w:rsidRPr="000B4518">
        <w:t>All other values are reserved for future use.</w:t>
      </w:r>
    </w:p>
    <w:p w14:paraId="0654F3FE" w14:textId="77777777" w:rsidR="005E13E1" w:rsidRPr="000B4518" w:rsidRDefault="005E13E1" w:rsidP="005E13E1">
      <w:pPr>
        <w:pStyle w:val="B1"/>
      </w:pPr>
      <w:r>
        <w:t>The spare bits are set to zero</w:t>
      </w:r>
    </w:p>
    <w:p w14:paraId="04211039" w14:textId="77777777" w:rsidR="00D55ED9" w:rsidRPr="000B4518" w:rsidRDefault="00D55ED9" w:rsidP="00033527">
      <w:pPr>
        <w:pStyle w:val="Heading3"/>
      </w:pPr>
      <w:bookmarkStart w:id="1517" w:name="_Toc4576177"/>
      <w:bookmarkStart w:id="1518" w:name="_Toc51932400"/>
      <w:bookmarkStart w:id="1519" w:name="_Toc59212403"/>
      <w:r w:rsidRPr="000B4518">
        <w:t>8.4.4</w:t>
      </w:r>
      <w:r w:rsidRPr="000B4518">
        <w:tab/>
      </w:r>
      <w:r w:rsidR="00623EF6" w:rsidRPr="000B4518">
        <w:t>Map Group To Bearer</w:t>
      </w:r>
      <w:r w:rsidR="00952DA1" w:rsidRPr="000B4518">
        <w:t xml:space="preserve"> message</w:t>
      </w:r>
      <w:bookmarkEnd w:id="1517"/>
      <w:bookmarkEnd w:id="1518"/>
      <w:bookmarkEnd w:id="1519"/>
    </w:p>
    <w:p w14:paraId="03780FFC" w14:textId="77777777" w:rsidR="00623EF6" w:rsidRPr="000B4518" w:rsidRDefault="00623EF6" w:rsidP="000B4072">
      <w:r w:rsidRPr="000B4518">
        <w:t>The Map Group To Bearer message is sent by the participating function when a conversation is started.</w:t>
      </w:r>
    </w:p>
    <w:p w14:paraId="3009EFA5" w14:textId="77777777" w:rsidR="00D55ED9" w:rsidRPr="000B4518" w:rsidRDefault="00D55ED9" w:rsidP="00D55ED9">
      <w:r w:rsidRPr="000B4518">
        <w:t xml:space="preserve">Table 8.4.4-1 shows the content of the </w:t>
      </w:r>
      <w:r w:rsidR="003A00F9" w:rsidRPr="000B4518">
        <w:t>Map Group To Bearer</w:t>
      </w:r>
      <w:r w:rsidRPr="000B4518">
        <w:t xml:space="preserve"> message.</w:t>
      </w:r>
    </w:p>
    <w:p w14:paraId="083B5028" w14:textId="77777777" w:rsidR="00623EF6" w:rsidRPr="000B4518" w:rsidRDefault="00623EF6" w:rsidP="000B4518">
      <w:pPr>
        <w:pStyle w:val="TH"/>
      </w:pPr>
      <w:r w:rsidRPr="000B4518">
        <w:t>Table 8.4.4-1: Map Group To Bearer message</w:t>
      </w:r>
    </w:p>
    <w:p w14:paraId="667EBF62" w14:textId="77777777" w:rsidR="00623EF6" w:rsidRPr="000B4518" w:rsidRDefault="00623EF6" w:rsidP="000B4518">
      <w:pPr>
        <w:pStyle w:val="PL"/>
        <w:keepNext/>
        <w:keepLines/>
        <w:jc w:val="center"/>
        <w:rPr>
          <w:noProof w:val="0"/>
        </w:rPr>
      </w:pPr>
      <w:r w:rsidRPr="000B4518">
        <w:rPr>
          <w:noProof w:val="0"/>
        </w:rPr>
        <w:t>0                   1                   2                   3</w:t>
      </w:r>
    </w:p>
    <w:p w14:paraId="2780FCED" w14:textId="77777777" w:rsidR="00623EF6" w:rsidRPr="000B4518" w:rsidRDefault="00623EF6" w:rsidP="000B4518">
      <w:pPr>
        <w:pStyle w:val="PL"/>
        <w:keepNext/>
        <w:keepLines/>
        <w:jc w:val="center"/>
        <w:rPr>
          <w:noProof w:val="0"/>
        </w:rPr>
      </w:pPr>
      <w:r w:rsidRPr="000B4518">
        <w:rPr>
          <w:noProof w:val="0"/>
        </w:rPr>
        <w:t>0 1 2 3 4 5 6 7 8 9 0 1 2 3 4 5 6 7 8 9 0 1 2 3 4 5 6 7 8 9 0 1</w:t>
      </w:r>
    </w:p>
    <w:p w14:paraId="1A73E046" w14:textId="77777777" w:rsidR="00623EF6" w:rsidRPr="000B4518" w:rsidRDefault="00623EF6" w:rsidP="000B4518">
      <w:pPr>
        <w:pStyle w:val="PL"/>
        <w:keepNext/>
        <w:keepLines/>
        <w:jc w:val="center"/>
        <w:rPr>
          <w:noProof w:val="0"/>
        </w:rPr>
      </w:pPr>
      <w:r w:rsidRPr="000B4518">
        <w:rPr>
          <w:noProof w:val="0"/>
        </w:rPr>
        <w:t>+-+-+-+-+-+-+-+-+-+-+-+-+-+-+-+-+-+-+-+-+-+-+-+-+-+-+-+-+-+-+-+-+</w:t>
      </w:r>
    </w:p>
    <w:p w14:paraId="6A6F9E8A" w14:textId="77777777" w:rsidR="00623EF6" w:rsidRPr="000B4518" w:rsidRDefault="00623EF6" w:rsidP="000B4518">
      <w:pPr>
        <w:pStyle w:val="PL"/>
        <w:keepNext/>
        <w:keepLines/>
        <w:jc w:val="center"/>
        <w:rPr>
          <w:noProof w:val="0"/>
        </w:rPr>
      </w:pPr>
      <w:r w:rsidRPr="000B4518">
        <w:rPr>
          <w:noProof w:val="0"/>
        </w:rPr>
        <w:t>|V=2|P| Subtype|   PT=APP=204  |          Length                |</w:t>
      </w:r>
    </w:p>
    <w:p w14:paraId="57220E6A" w14:textId="77777777" w:rsidR="00623EF6" w:rsidRPr="000B4518" w:rsidRDefault="00623EF6" w:rsidP="000B4518">
      <w:pPr>
        <w:pStyle w:val="PL"/>
        <w:keepNext/>
        <w:keepLines/>
        <w:jc w:val="center"/>
        <w:rPr>
          <w:noProof w:val="0"/>
        </w:rPr>
      </w:pPr>
      <w:r w:rsidRPr="000B4518">
        <w:rPr>
          <w:noProof w:val="0"/>
        </w:rPr>
        <w:t>+-+-+-+-+-+-+-+-+-+-+-+-+-+-+-+-+-+-+-+-+-+-+-+-+-+-+-+-+-+-+-+-+</w:t>
      </w:r>
    </w:p>
    <w:p w14:paraId="508FE321" w14:textId="77777777" w:rsidR="00623EF6" w:rsidRPr="000B4518" w:rsidRDefault="00623EF6" w:rsidP="000B4518">
      <w:pPr>
        <w:pStyle w:val="PL"/>
        <w:keepNext/>
        <w:keepLines/>
        <w:jc w:val="center"/>
        <w:rPr>
          <w:noProof w:val="0"/>
        </w:rPr>
      </w:pPr>
      <w:r w:rsidRPr="000B4518">
        <w:rPr>
          <w:noProof w:val="0"/>
        </w:rPr>
        <w:t>|               SSRC of participating MCPTT function            |</w:t>
      </w:r>
    </w:p>
    <w:p w14:paraId="3B095509" w14:textId="77777777" w:rsidR="00623EF6" w:rsidRPr="000B4518" w:rsidRDefault="00623EF6" w:rsidP="000B4518">
      <w:pPr>
        <w:pStyle w:val="PL"/>
        <w:keepNext/>
        <w:keepLines/>
        <w:jc w:val="center"/>
        <w:rPr>
          <w:noProof w:val="0"/>
        </w:rPr>
      </w:pPr>
      <w:r w:rsidRPr="000B4518">
        <w:rPr>
          <w:noProof w:val="0"/>
        </w:rPr>
        <w:t>+-+-+-+-+-+-+-+-+-+-+-+-+-+-+-+-+-+-+-+-+-+-+-+-+-+-+-+-+-+-+-+-+</w:t>
      </w:r>
    </w:p>
    <w:p w14:paraId="70101142" w14:textId="77777777" w:rsidR="00623EF6" w:rsidRPr="000B4518" w:rsidRDefault="00623EF6" w:rsidP="000B4518">
      <w:pPr>
        <w:pStyle w:val="PL"/>
        <w:keepNext/>
        <w:keepLines/>
        <w:jc w:val="center"/>
        <w:rPr>
          <w:noProof w:val="0"/>
        </w:rPr>
      </w:pPr>
      <w:r w:rsidRPr="000B4518">
        <w:rPr>
          <w:noProof w:val="0"/>
        </w:rPr>
        <w:t>|                          name=MC</w:t>
      </w:r>
      <w:r w:rsidR="0034402B">
        <w:rPr>
          <w:noProof w:val="0"/>
        </w:rPr>
        <w:t>M</w:t>
      </w:r>
      <w:r w:rsidRPr="000B4518">
        <w:rPr>
          <w:noProof w:val="0"/>
        </w:rPr>
        <w:t>C                            |</w:t>
      </w:r>
    </w:p>
    <w:p w14:paraId="33730CC2" w14:textId="77777777" w:rsidR="00623EF6" w:rsidRPr="000B4518" w:rsidRDefault="00623EF6" w:rsidP="000B4518">
      <w:pPr>
        <w:pStyle w:val="PL"/>
        <w:keepNext/>
        <w:keepLines/>
        <w:jc w:val="center"/>
        <w:rPr>
          <w:noProof w:val="0"/>
        </w:rPr>
      </w:pPr>
      <w:r w:rsidRPr="000B4518">
        <w:rPr>
          <w:noProof w:val="0"/>
        </w:rPr>
        <w:t>+-+-+-+-+-+-+-+-+-+-+-+-+-+-+-+-+-+-+-+-+-+-+-+-+-+-+-+-+-+-+-+-+</w:t>
      </w:r>
    </w:p>
    <w:p w14:paraId="5FBD4B03" w14:textId="77777777" w:rsidR="00623EF6" w:rsidRPr="000B4518" w:rsidRDefault="00623EF6" w:rsidP="000B4518">
      <w:pPr>
        <w:pStyle w:val="PL"/>
        <w:keepNext/>
        <w:keepLines/>
        <w:jc w:val="center"/>
        <w:rPr>
          <w:noProof w:val="0"/>
        </w:rPr>
      </w:pPr>
      <w:r w:rsidRPr="000B4518">
        <w:rPr>
          <w:noProof w:val="0"/>
        </w:rPr>
        <w:t xml:space="preserve">|                       MCPTT Group </w:t>
      </w:r>
      <w:r w:rsidR="00952DA1" w:rsidRPr="000B4518">
        <w:rPr>
          <w:noProof w:val="0"/>
        </w:rPr>
        <w:t xml:space="preserve">ID field                    </w:t>
      </w:r>
      <w:r w:rsidRPr="000B4518">
        <w:rPr>
          <w:noProof w:val="0"/>
        </w:rPr>
        <w:t>|</w:t>
      </w:r>
    </w:p>
    <w:p w14:paraId="7BF39870" w14:textId="77777777" w:rsidR="00623EF6" w:rsidRPr="000B4518" w:rsidRDefault="00623EF6" w:rsidP="000B4518">
      <w:pPr>
        <w:pStyle w:val="PL"/>
        <w:keepNext/>
        <w:keepLines/>
        <w:jc w:val="center"/>
        <w:rPr>
          <w:noProof w:val="0"/>
        </w:rPr>
      </w:pPr>
      <w:r w:rsidRPr="000B4518">
        <w:rPr>
          <w:noProof w:val="0"/>
        </w:rPr>
        <w:t>+-+-+-+-+-+-+-+-+-+-+-+-+-+-+-+-+-+-+-+-+-+-+-+-+-+-+-+-+-+-+-+-+</w:t>
      </w:r>
    </w:p>
    <w:p w14:paraId="4B2C0589" w14:textId="77777777" w:rsidR="00623EF6" w:rsidRPr="000B4518" w:rsidRDefault="00623EF6" w:rsidP="000B4518">
      <w:pPr>
        <w:pStyle w:val="PL"/>
        <w:keepNext/>
        <w:keepLines/>
        <w:jc w:val="center"/>
        <w:rPr>
          <w:noProof w:val="0"/>
        </w:rPr>
      </w:pPr>
      <w:r w:rsidRPr="000B4518">
        <w:rPr>
          <w:noProof w:val="0"/>
        </w:rPr>
        <w:t xml:space="preserve">|                           </w:t>
      </w:r>
      <w:r w:rsidR="00952DA1" w:rsidRPr="000B4518">
        <w:rPr>
          <w:noProof w:val="0"/>
        </w:rPr>
        <w:t xml:space="preserve">TMGI field                          </w:t>
      </w:r>
      <w:r w:rsidRPr="000B4518">
        <w:rPr>
          <w:noProof w:val="0"/>
        </w:rPr>
        <w:t>|</w:t>
      </w:r>
    </w:p>
    <w:p w14:paraId="72DD348E" w14:textId="77777777" w:rsidR="00623EF6" w:rsidRPr="000B4518" w:rsidRDefault="00623EF6" w:rsidP="000B4518">
      <w:pPr>
        <w:pStyle w:val="PL"/>
        <w:keepNext/>
        <w:keepLines/>
        <w:jc w:val="center"/>
        <w:rPr>
          <w:noProof w:val="0"/>
        </w:rPr>
      </w:pPr>
      <w:r w:rsidRPr="000B4518">
        <w:rPr>
          <w:noProof w:val="0"/>
        </w:rPr>
        <w:t>+-+-+-+-+-+-+-+-+-+-+-+-+-+-+-+-+-+-+-+-+-+-+-+-+-+-+-+-+-+-+-+-+</w:t>
      </w:r>
    </w:p>
    <w:p w14:paraId="2B3618FC" w14:textId="77777777" w:rsidR="00623EF6" w:rsidRPr="000B4518" w:rsidRDefault="00623EF6" w:rsidP="000B4518">
      <w:pPr>
        <w:pStyle w:val="PL"/>
        <w:keepNext/>
        <w:keepLines/>
        <w:jc w:val="center"/>
        <w:rPr>
          <w:noProof w:val="0"/>
        </w:rPr>
      </w:pPr>
      <w:r w:rsidRPr="000B4518">
        <w:rPr>
          <w:noProof w:val="0"/>
        </w:rPr>
        <w:t xml:space="preserve">|                </w:t>
      </w:r>
      <w:r w:rsidR="00952DA1" w:rsidRPr="000B4518">
        <w:rPr>
          <w:noProof w:val="0"/>
        </w:rPr>
        <w:t xml:space="preserve"> </w:t>
      </w:r>
      <w:r w:rsidRPr="000B4518">
        <w:rPr>
          <w:noProof w:val="0"/>
        </w:rPr>
        <w:t xml:space="preserve">       MBMS </w:t>
      </w:r>
      <w:r w:rsidR="00952DA1" w:rsidRPr="000B4518">
        <w:rPr>
          <w:noProof w:val="0"/>
        </w:rPr>
        <w:t xml:space="preserve">Subchannel field                  </w:t>
      </w:r>
      <w:r w:rsidRPr="000B4518">
        <w:rPr>
          <w:noProof w:val="0"/>
        </w:rPr>
        <w:t>|</w:t>
      </w:r>
    </w:p>
    <w:p w14:paraId="55693684" w14:textId="77777777" w:rsidR="00623EF6" w:rsidRPr="000B4518" w:rsidRDefault="00623EF6" w:rsidP="000B4518">
      <w:pPr>
        <w:pStyle w:val="PL"/>
        <w:keepNext/>
        <w:keepLines/>
        <w:jc w:val="center"/>
        <w:rPr>
          <w:noProof w:val="0"/>
        </w:rPr>
      </w:pPr>
      <w:r w:rsidRPr="000B4518">
        <w:rPr>
          <w:noProof w:val="0"/>
        </w:rPr>
        <w:t>+-+-+-+-+-+-+-+-+-+-+-+-+-+-+-+-+-+-+-+-+-+-+-+-+-+-+-+-+-+-+-+-+</w:t>
      </w:r>
    </w:p>
    <w:p w14:paraId="405D3DEB" w14:textId="77777777" w:rsidR="00623EF6" w:rsidRPr="000B4518" w:rsidRDefault="00623EF6" w:rsidP="000B4518">
      <w:pPr>
        <w:keepNext/>
        <w:keepLines/>
      </w:pPr>
    </w:p>
    <w:p w14:paraId="541D43A6" w14:textId="77777777" w:rsidR="00623EF6" w:rsidRPr="000B4518" w:rsidRDefault="00623EF6" w:rsidP="00623EF6">
      <w:r w:rsidRPr="000B4518">
        <w:t>With the exception of the three first 32-bit words</w:t>
      </w:r>
      <w:r w:rsidR="0034402B">
        <w:t>,</w:t>
      </w:r>
      <w:r w:rsidRPr="000B4518">
        <w:t xml:space="preserve"> the order of the fields are irrelevant.</w:t>
      </w:r>
    </w:p>
    <w:p w14:paraId="01B92B00" w14:textId="77777777" w:rsidR="00623EF6" w:rsidRPr="000B4518" w:rsidRDefault="00623EF6" w:rsidP="000B4518">
      <w:pPr>
        <w:rPr>
          <w:b/>
          <w:u w:val="single"/>
        </w:rPr>
      </w:pPr>
      <w:r w:rsidRPr="000B4518">
        <w:rPr>
          <w:b/>
          <w:u w:val="single"/>
        </w:rPr>
        <w:lastRenderedPageBreak/>
        <w:t>Subtype:</w:t>
      </w:r>
    </w:p>
    <w:p w14:paraId="37B33D7F" w14:textId="77777777" w:rsidR="00623EF6" w:rsidRPr="000B4518" w:rsidRDefault="00623EF6" w:rsidP="000B4518">
      <w:r w:rsidRPr="000B4518">
        <w:t>The subtype shall be coded according to table 8.4.2-1.</w:t>
      </w:r>
    </w:p>
    <w:p w14:paraId="724B0834" w14:textId="77777777" w:rsidR="00623EF6" w:rsidRPr="000B4518" w:rsidRDefault="00623EF6" w:rsidP="000B4518">
      <w:pPr>
        <w:rPr>
          <w:b/>
          <w:u w:val="single"/>
        </w:rPr>
      </w:pPr>
      <w:r w:rsidRPr="000B4518">
        <w:rPr>
          <w:b/>
          <w:u w:val="single"/>
        </w:rPr>
        <w:t>Length:</w:t>
      </w:r>
    </w:p>
    <w:p w14:paraId="4386A648" w14:textId="77777777" w:rsidR="00623EF6" w:rsidRPr="000B4518" w:rsidRDefault="00623EF6" w:rsidP="000B4518">
      <w:r w:rsidRPr="000B4518">
        <w:t>The length shall be coded as specified in subclause 8.1.2.</w:t>
      </w:r>
    </w:p>
    <w:p w14:paraId="1FA5E782" w14:textId="77777777" w:rsidR="00623EF6" w:rsidRPr="000B4518" w:rsidRDefault="00623EF6" w:rsidP="000B4518">
      <w:pPr>
        <w:rPr>
          <w:b/>
          <w:u w:val="single"/>
        </w:rPr>
      </w:pPr>
      <w:r w:rsidRPr="000B4518">
        <w:rPr>
          <w:b/>
          <w:u w:val="single"/>
        </w:rPr>
        <w:t>SSRC:</w:t>
      </w:r>
    </w:p>
    <w:p w14:paraId="3AAF276A" w14:textId="77777777" w:rsidR="00623EF6" w:rsidRPr="000B4518" w:rsidRDefault="00623EF6" w:rsidP="000B4518">
      <w:r w:rsidRPr="000B4518">
        <w:t>The SSRC field shall carry the SSRC of the participating MCPTT function.</w:t>
      </w:r>
    </w:p>
    <w:p w14:paraId="6C87E865" w14:textId="77777777" w:rsidR="00623EF6" w:rsidRPr="000B4518" w:rsidRDefault="00623EF6" w:rsidP="000B4518">
      <w:r w:rsidRPr="000B4518">
        <w:t>The SSRC field shall be coded as specified in IETF RFC 3550 [3].</w:t>
      </w:r>
    </w:p>
    <w:p w14:paraId="34EB5132" w14:textId="77777777" w:rsidR="00623EF6" w:rsidRPr="000B4518" w:rsidRDefault="00623EF6" w:rsidP="000B4518">
      <w:pPr>
        <w:rPr>
          <w:b/>
          <w:u w:val="single"/>
        </w:rPr>
      </w:pPr>
      <w:r w:rsidRPr="000B4518">
        <w:rPr>
          <w:b/>
          <w:u w:val="single"/>
        </w:rPr>
        <w:t>MCPTT Group ID:</w:t>
      </w:r>
    </w:p>
    <w:p w14:paraId="4296B139" w14:textId="77777777" w:rsidR="00623EF6" w:rsidRPr="000B4518" w:rsidRDefault="00623EF6" w:rsidP="000B4518">
      <w:r w:rsidRPr="000B4518">
        <w:t xml:space="preserve">The MCPTT </w:t>
      </w:r>
      <w:r w:rsidR="00952DA1" w:rsidRPr="000B4518">
        <w:t>Group ID</w:t>
      </w:r>
      <w:r w:rsidRPr="000B4518">
        <w:t xml:space="preserve"> field is coded as described in subclause 8.4.3.2.</w:t>
      </w:r>
    </w:p>
    <w:p w14:paraId="2A19AB2E" w14:textId="77777777" w:rsidR="00623EF6" w:rsidRPr="000B4518" w:rsidRDefault="00623EF6" w:rsidP="000B4518">
      <w:pPr>
        <w:rPr>
          <w:b/>
          <w:u w:val="single"/>
        </w:rPr>
      </w:pPr>
      <w:r w:rsidRPr="000B4518">
        <w:rPr>
          <w:b/>
          <w:u w:val="single"/>
        </w:rPr>
        <w:t>TMGI:</w:t>
      </w:r>
    </w:p>
    <w:p w14:paraId="35C8C486" w14:textId="77777777" w:rsidR="00623EF6" w:rsidRPr="000B4518" w:rsidRDefault="00623EF6" w:rsidP="000B4518">
      <w:r w:rsidRPr="000B4518">
        <w:t>The TMGI field is coded as described in subclause 8.4.3.4.</w:t>
      </w:r>
    </w:p>
    <w:p w14:paraId="72282716" w14:textId="77777777" w:rsidR="00623EF6" w:rsidRPr="000B4518" w:rsidRDefault="00623EF6" w:rsidP="000B4518">
      <w:pPr>
        <w:rPr>
          <w:b/>
          <w:u w:val="single"/>
        </w:rPr>
      </w:pPr>
      <w:r w:rsidRPr="000B4518">
        <w:rPr>
          <w:b/>
          <w:u w:val="single"/>
        </w:rPr>
        <w:t>MBMS Subchannel:</w:t>
      </w:r>
    </w:p>
    <w:p w14:paraId="0970721A" w14:textId="77777777" w:rsidR="00623EF6" w:rsidRPr="000B4518" w:rsidRDefault="00623EF6" w:rsidP="00623EF6">
      <w:r w:rsidRPr="000B4518">
        <w:t>The MBMS Subchannel field is coded as described in subclause 8.4.3.3.</w:t>
      </w:r>
    </w:p>
    <w:p w14:paraId="39D613B5" w14:textId="77777777" w:rsidR="00623EF6" w:rsidRPr="000B4518" w:rsidRDefault="00623EF6" w:rsidP="00033527">
      <w:pPr>
        <w:pStyle w:val="Heading3"/>
      </w:pPr>
      <w:bookmarkStart w:id="1520" w:name="_Toc4576178"/>
      <w:bookmarkStart w:id="1521" w:name="_Toc51932401"/>
      <w:bookmarkStart w:id="1522" w:name="_Toc59212404"/>
      <w:r w:rsidRPr="000B4518">
        <w:t>8.4.5</w:t>
      </w:r>
      <w:r w:rsidRPr="000B4518">
        <w:tab/>
        <w:t>Unmap Group To Bearer message</w:t>
      </w:r>
      <w:bookmarkEnd w:id="1520"/>
      <w:bookmarkEnd w:id="1521"/>
      <w:bookmarkEnd w:id="1522"/>
    </w:p>
    <w:p w14:paraId="64BECC6F" w14:textId="77777777" w:rsidR="00623EF6" w:rsidRPr="000B4518" w:rsidRDefault="00623EF6" w:rsidP="00623EF6">
      <w:r w:rsidRPr="000B4518">
        <w:t>The Unmap Group To Bearer message is sent by the participating function when a conversation is ended.</w:t>
      </w:r>
    </w:p>
    <w:p w14:paraId="06B5BBAF" w14:textId="77777777" w:rsidR="00623EF6" w:rsidRPr="000B4518" w:rsidRDefault="00623EF6" w:rsidP="00623EF6">
      <w:r w:rsidRPr="000B4518">
        <w:t>Table 8.4.5-1 shows the content of the Unmap Group To Bearer message.</w:t>
      </w:r>
    </w:p>
    <w:p w14:paraId="04EDD7A2" w14:textId="77777777" w:rsidR="00623EF6" w:rsidRPr="000B4518" w:rsidRDefault="00623EF6" w:rsidP="000B4518">
      <w:pPr>
        <w:pStyle w:val="TH"/>
      </w:pPr>
      <w:r w:rsidRPr="000B4518">
        <w:t>Table 8.4.5-1: Unmap Group To Bearer message</w:t>
      </w:r>
    </w:p>
    <w:p w14:paraId="33761807" w14:textId="77777777" w:rsidR="00623EF6" w:rsidRPr="000B4518" w:rsidRDefault="00623EF6" w:rsidP="000B4518">
      <w:pPr>
        <w:pStyle w:val="PL"/>
        <w:keepNext/>
        <w:keepLines/>
        <w:jc w:val="center"/>
        <w:rPr>
          <w:noProof w:val="0"/>
        </w:rPr>
      </w:pPr>
      <w:r w:rsidRPr="000B4518">
        <w:rPr>
          <w:noProof w:val="0"/>
        </w:rPr>
        <w:t>0                   1                   2                   3</w:t>
      </w:r>
    </w:p>
    <w:p w14:paraId="54848488" w14:textId="77777777" w:rsidR="00623EF6" w:rsidRPr="000B4518" w:rsidRDefault="00623EF6" w:rsidP="000B4518">
      <w:pPr>
        <w:pStyle w:val="PL"/>
        <w:keepNext/>
        <w:keepLines/>
        <w:jc w:val="center"/>
        <w:rPr>
          <w:noProof w:val="0"/>
        </w:rPr>
      </w:pPr>
      <w:r w:rsidRPr="000B4518">
        <w:rPr>
          <w:noProof w:val="0"/>
        </w:rPr>
        <w:t>0 1 2 3 4 5 6 7 8 9 0 1 2 3 4 5 6 7 8 9 0 1 2 3 4 5 6 7 8 9 0 1</w:t>
      </w:r>
    </w:p>
    <w:p w14:paraId="7ADD33E3" w14:textId="77777777" w:rsidR="00623EF6" w:rsidRPr="000B4518" w:rsidRDefault="00623EF6" w:rsidP="000B4518">
      <w:pPr>
        <w:pStyle w:val="PL"/>
        <w:keepNext/>
        <w:keepLines/>
        <w:jc w:val="center"/>
        <w:rPr>
          <w:noProof w:val="0"/>
        </w:rPr>
      </w:pPr>
      <w:r w:rsidRPr="000B4518">
        <w:rPr>
          <w:noProof w:val="0"/>
        </w:rPr>
        <w:t>+-+-+-+-+-+-+-+-+-+-+-+-+-+-+-+-+-+-+-+-+-+-+-+-+-+-+-+-+-+-+-+-+</w:t>
      </w:r>
    </w:p>
    <w:p w14:paraId="131C8D8B" w14:textId="77777777" w:rsidR="00623EF6" w:rsidRPr="000B4518" w:rsidRDefault="00623EF6" w:rsidP="000B4518">
      <w:pPr>
        <w:pStyle w:val="PL"/>
        <w:keepNext/>
        <w:keepLines/>
        <w:jc w:val="center"/>
        <w:rPr>
          <w:noProof w:val="0"/>
        </w:rPr>
      </w:pPr>
      <w:r w:rsidRPr="000B4518">
        <w:rPr>
          <w:noProof w:val="0"/>
        </w:rPr>
        <w:t>|V=2|P|</w:t>
      </w:r>
      <w:r w:rsidR="0034402B">
        <w:t xml:space="preserve"> Subtype </w:t>
      </w:r>
      <w:r w:rsidRPr="000B4518">
        <w:rPr>
          <w:noProof w:val="0"/>
        </w:rPr>
        <w:t>|   PT=APP=204  |          length=3             |</w:t>
      </w:r>
    </w:p>
    <w:p w14:paraId="496ECD8F" w14:textId="77777777" w:rsidR="00623EF6" w:rsidRPr="000B4518" w:rsidRDefault="00623EF6" w:rsidP="000B4518">
      <w:pPr>
        <w:pStyle w:val="PL"/>
        <w:keepNext/>
        <w:keepLines/>
        <w:jc w:val="center"/>
        <w:rPr>
          <w:noProof w:val="0"/>
        </w:rPr>
      </w:pPr>
      <w:r w:rsidRPr="000B4518">
        <w:rPr>
          <w:noProof w:val="0"/>
        </w:rPr>
        <w:t>+-+-+-+-+-+-+-+-+-+-+-+-+-+-+-+-+-+-+-+-+-+-+-+-+-+-+-+-+-+-+-+-+</w:t>
      </w:r>
    </w:p>
    <w:p w14:paraId="3AD0CC67" w14:textId="77777777" w:rsidR="00623EF6" w:rsidRPr="000B4518" w:rsidRDefault="00623EF6" w:rsidP="000B4518">
      <w:pPr>
        <w:pStyle w:val="PL"/>
        <w:keepNext/>
        <w:keepLines/>
        <w:jc w:val="center"/>
        <w:rPr>
          <w:noProof w:val="0"/>
        </w:rPr>
      </w:pPr>
      <w:r w:rsidRPr="000B4518">
        <w:rPr>
          <w:noProof w:val="0"/>
        </w:rPr>
        <w:t>|               SSRC of participating MCPTT function            |</w:t>
      </w:r>
    </w:p>
    <w:p w14:paraId="773E6302" w14:textId="77777777" w:rsidR="00623EF6" w:rsidRPr="000B4518" w:rsidRDefault="00623EF6" w:rsidP="000B4518">
      <w:pPr>
        <w:pStyle w:val="PL"/>
        <w:keepNext/>
        <w:keepLines/>
        <w:jc w:val="center"/>
        <w:rPr>
          <w:noProof w:val="0"/>
        </w:rPr>
      </w:pPr>
      <w:r w:rsidRPr="000B4518">
        <w:rPr>
          <w:noProof w:val="0"/>
        </w:rPr>
        <w:t>+-+-+-+-+-+-+-+-+-+-+-+-+-+-+-+-+-+-+-+-+-+-+-+-+-+-+-+-+-+-+-+-+</w:t>
      </w:r>
    </w:p>
    <w:p w14:paraId="2F692A88" w14:textId="77777777" w:rsidR="00623EF6" w:rsidRPr="000B4518" w:rsidRDefault="00623EF6" w:rsidP="000B4518">
      <w:pPr>
        <w:pStyle w:val="PL"/>
        <w:keepNext/>
        <w:keepLines/>
        <w:jc w:val="center"/>
        <w:rPr>
          <w:noProof w:val="0"/>
        </w:rPr>
      </w:pPr>
      <w:r w:rsidRPr="000B4518">
        <w:rPr>
          <w:noProof w:val="0"/>
        </w:rPr>
        <w:t>|                          name=MC</w:t>
      </w:r>
      <w:r w:rsidR="00D80C60">
        <w:rPr>
          <w:noProof w:val="0"/>
        </w:rPr>
        <w:t>M</w:t>
      </w:r>
      <w:r w:rsidRPr="000B4518">
        <w:rPr>
          <w:noProof w:val="0"/>
        </w:rPr>
        <w:t>C                            |</w:t>
      </w:r>
    </w:p>
    <w:p w14:paraId="70915EF9" w14:textId="77777777" w:rsidR="00623EF6" w:rsidRPr="000B4518" w:rsidRDefault="00623EF6" w:rsidP="000B4518">
      <w:pPr>
        <w:pStyle w:val="PL"/>
        <w:keepNext/>
        <w:keepLines/>
        <w:jc w:val="center"/>
        <w:rPr>
          <w:noProof w:val="0"/>
        </w:rPr>
      </w:pPr>
      <w:r w:rsidRPr="000B4518">
        <w:rPr>
          <w:noProof w:val="0"/>
        </w:rPr>
        <w:t>+-+-+-+-+-+-+-+-+-+-+-+-+-+-+-+-+-+-+-+-+-+-+-+-+-+-+-+-+-+-+-+-+</w:t>
      </w:r>
    </w:p>
    <w:p w14:paraId="13F55FCF" w14:textId="77777777" w:rsidR="00623EF6" w:rsidRPr="000B4518" w:rsidRDefault="00623EF6" w:rsidP="000B4518">
      <w:pPr>
        <w:pStyle w:val="PL"/>
        <w:keepNext/>
        <w:keepLines/>
        <w:jc w:val="center"/>
        <w:rPr>
          <w:noProof w:val="0"/>
        </w:rPr>
      </w:pPr>
      <w:r w:rsidRPr="000B4518">
        <w:rPr>
          <w:noProof w:val="0"/>
        </w:rPr>
        <w:t xml:space="preserve">|            </w:t>
      </w:r>
      <w:r w:rsidR="00952DA1" w:rsidRPr="000B4518">
        <w:rPr>
          <w:noProof w:val="0"/>
        </w:rPr>
        <w:t xml:space="preserve">  </w:t>
      </w:r>
      <w:r w:rsidRPr="000B4518">
        <w:rPr>
          <w:noProof w:val="0"/>
        </w:rPr>
        <w:t xml:space="preserve">         MCPTT Group </w:t>
      </w:r>
      <w:r w:rsidR="00952DA1" w:rsidRPr="000B4518">
        <w:rPr>
          <w:noProof w:val="0"/>
        </w:rPr>
        <w:t xml:space="preserve">ID field                    </w:t>
      </w:r>
      <w:r w:rsidRPr="000B4518">
        <w:rPr>
          <w:noProof w:val="0"/>
        </w:rPr>
        <w:t>|</w:t>
      </w:r>
    </w:p>
    <w:p w14:paraId="47694AA9" w14:textId="77777777" w:rsidR="00623EF6" w:rsidRPr="000B4518" w:rsidRDefault="00623EF6" w:rsidP="000B4518">
      <w:pPr>
        <w:pStyle w:val="PL"/>
        <w:keepNext/>
        <w:keepLines/>
        <w:jc w:val="center"/>
        <w:rPr>
          <w:noProof w:val="0"/>
        </w:rPr>
      </w:pPr>
      <w:r w:rsidRPr="000B4518">
        <w:rPr>
          <w:noProof w:val="0"/>
        </w:rPr>
        <w:t>+-+-+-+-+-+-+-+-+-+-+-+-+-+-+-+-+-+-+-+-+-+-+-+-+-+-+-+-+-+-+-+-+</w:t>
      </w:r>
    </w:p>
    <w:p w14:paraId="2D6213A8" w14:textId="77777777" w:rsidR="00623EF6" w:rsidRPr="000B4518" w:rsidRDefault="00623EF6" w:rsidP="000B4072"/>
    <w:p w14:paraId="2698DAD7" w14:textId="77777777" w:rsidR="00623EF6" w:rsidRPr="000B4518" w:rsidRDefault="00623EF6" w:rsidP="00623EF6">
      <w:r w:rsidRPr="000B4518">
        <w:t>With the exception of the three first 32-bit words</w:t>
      </w:r>
      <w:r w:rsidR="00D80C60">
        <w:t>,</w:t>
      </w:r>
      <w:r w:rsidRPr="000B4518">
        <w:t xml:space="preserve"> the order of the fields are irrelevant.</w:t>
      </w:r>
    </w:p>
    <w:p w14:paraId="51103688" w14:textId="77777777" w:rsidR="00623EF6" w:rsidRPr="000B4518" w:rsidRDefault="00623EF6" w:rsidP="000B4518">
      <w:pPr>
        <w:rPr>
          <w:b/>
          <w:u w:val="single"/>
        </w:rPr>
      </w:pPr>
      <w:r w:rsidRPr="000B4518">
        <w:rPr>
          <w:b/>
          <w:u w:val="single"/>
        </w:rPr>
        <w:t>Subtype:</w:t>
      </w:r>
    </w:p>
    <w:p w14:paraId="7608E3BB" w14:textId="77777777" w:rsidR="00623EF6" w:rsidRPr="000B4518" w:rsidRDefault="00623EF6" w:rsidP="000B4518">
      <w:r w:rsidRPr="000B4518">
        <w:t>The subtype shall be coded according to table 8.4.2-1.</w:t>
      </w:r>
    </w:p>
    <w:p w14:paraId="4E158574" w14:textId="77777777" w:rsidR="00623EF6" w:rsidRPr="000B4518" w:rsidRDefault="00623EF6" w:rsidP="000B4518">
      <w:pPr>
        <w:rPr>
          <w:b/>
          <w:u w:val="single"/>
        </w:rPr>
      </w:pPr>
      <w:r w:rsidRPr="000B4518">
        <w:rPr>
          <w:b/>
          <w:u w:val="single"/>
        </w:rPr>
        <w:t>Length:</w:t>
      </w:r>
    </w:p>
    <w:p w14:paraId="2AAD8B2F" w14:textId="77777777" w:rsidR="00623EF6" w:rsidRPr="000B4518" w:rsidRDefault="00623EF6" w:rsidP="000B4518">
      <w:r w:rsidRPr="000B4518">
        <w:t>The length shall be coded as specified in subclause 8.1.2.</w:t>
      </w:r>
    </w:p>
    <w:p w14:paraId="5EC14DF5" w14:textId="77777777" w:rsidR="00623EF6" w:rsidRPr="000B4518" w:rsidRDefault="00623EF6" w:rsidP="000B4518">
      <w:pPr>
        <w:rPr>
          <w:b/>
          <w:u w:val="single"/>
        </w:rPr>
      </w:pPr>
      <w:r w:rsidRPr="000B4518">
        <w:rPr>
          <w:b/>
          <w:u w:val="single"/>
        </w:rPr>
        <w:t>SSRC:</w:t>
      </w:r>
    </w:p>
    <w:p w14:paraId="38D89F93" w14:textId="77777777" w:rsidR="00623EF6" w:rsidRPr="000B4518" w:rsidRDefault="00623EF6" w:rsidP="000B4518">
      <w:r w:rsidRPr="000B4518">
        <w:t>The SSRC field shall carry the SSRC of the participating MCPTT function.</w:t>
      </w:r>
    </w:p>
    <w:p w14:paraId="696E8FA2" w14:textId="77777777" w:rsidR="00623EF6" w:rsidRPr="000B4518" w:rsidRDefault="00623EF6" w:rsidP="000B4518">
      <w:r w:rsidRPr="000B4518">
        <w:t>The SSRC field shall be coded as specified in IETF RFC 3550 [3].</w:t>
      </w:r>
    </w:p>
    <w:p w14:paraId="518933C2" w14:textId="77777777" w:rsidR="00623EF6" w:rsidRPr="000B4518" w:rsidRDefault="00623EF6" w:rsidP="000B4518">
      <w:pPr>
        <w:rPr>
          <w:b/>
          <w:u w:val="single"/>
        </w:rPr>
      </w:pPr>
      <w:r w:rsidRPr="000B4518">
        <w:rPr>
          <w:b/>
          <w:u w:val="single"/>
        </w:rPr>
        <w:t>MCPTT Group ID:</w:t>
      </w:r>
    </w:p>
    <w:p w14:paraId="179387A0" w14:textId="77777777" w:rsidR="00D55ED9" w:rsidRPr="000B4518" w:rsidRDefault="00623EF6" w:rsidP="005A4C9F">
      <w:r w:rsidRPr="000B4518">
        <w:t xml:space="preserve">The MCPTT </w:t>
      </w:r>
      <w:r w:rsidR="00952DA1" w:rsidRPr="000B4518">
        <w:t>Group ID</w:t>
      </w:r>
      <w:r w:rsidRPr="000B4518">
        <w:t xml:space="preserve"> field is coded as described in subclause 8.4.3.2.</w:t>
      </w:r>
    </w:p>
    <w:p w14:paraId="11C6B90E" w14:textId="77777777" w:rsidR="00C65F73" w:rsidRPr="000B4518" w:rsidRDefault="00C65F73" w:rsidP="00C65F73">
      <w:pPr>
        <w:pStyle w:val="Heading3"/>
      </w:pPr>
      <w:bookmarkStart w:id="1523" w:name="_Toc4576179"/>
      <w:bookmarkStart w:id="1524" w:name="_Toc51932402"/>
      <w:bookmarkStart w:id="1525" w:name="_Toc59212405"/>
      <w:r w:rsidRPr="000B4518">
        <w:lastRenderedPageBreak/>
        <w:t>8.4.</w:t>
      </w:r>
      <w:r>
        <w:t>6</w:t>
      </w:r>
      <w:r w:rsidRPr="000B4518">
        <w:tab/>
      </w:r>
      <w:r>
        <w:t>Application Paging</w:t>
      </w:r>
      <w:r w:rsidRPr="000B4518">
        <w:t xml:space="preserve"> message</w:t>
      </w:r>
      <w:bookmarkEnd w:id="1523"/>
      <w:bookmarkEnd w:id="1524"/>
      <w:bookmarkEnd w:id="1525"/>
    </w:p>
    <w:p w14:paraId="0FB5FCD8" w14:textId="77777777" w:rsidR="00C65F73" w:rsidRPr="000B4518" w:rsidRDefault="00C65F73" w:rsidP="00C65F73">
      <w:r w:rsidRPr="000B4518">
        <w:t xml:space="preserve">The </w:t>
      </w:r>
      <w:r>
        <w:t>Application Paging</w:t>
      </w:r>
      <w:r w:rsidRPr="000B4518">
        <w:t xml:space="preserve"> message is sent by the participating function when a</w:t>
      </w:r>
      <w:r>
        <w:t>n existing</w:t>
      </w:r>
      <w:r w:rsidRPr="000B4518">
        <w:t xml:space="preserve"> conversation </w:t>
      </w:r>
      <w:r>
        <w:t>is to be moved to unicast bearers or a new conversation is to be started on unicast bearers</w:t>
      </w:r>
      <w:r w:rsidRPr="000B4518">
        <w:t>.</w:t>
      </w:r>
    </w:p>
    <w:p w14:paraId="53B1AB22" w14:textId="77777777" w:rsidR="00C65F73" w:rsidRPr="000B4518" w:rsidRDefault="00C65F73" w:rsidP="00C65F73">
      <w:r w:rsidRPr="000B4518">
        <w:t xml:space="preserve">Table 8.4.5-1 shows the content of the </w:t>
      </w:r>
      <w:r>
        <w:t>Application Paging</w:t>
      </w:r>
      <w:r w:rsidRPr="000B4518">
        <w:t xml:space="preserve"> message.</w:t>
      </w:r>
    </w:p>
    <w:p w14:paraId="61FF07D3" w14:textId="77777777" w:rsidR="00C65F73" w:rsidRPr="000B4518" w:rsidRDefault="00C65F73" w:rsidP="00C65F73">
      <w:pPr>
        <w:pStyle w:val="TH"/>
      </w:pPr>
      <w:r w:rsidRPr="000B4518">
        <w:t>Table 8.4.</w:t>
      </w:r>
      <w:r>
        <w:t>6</w:t>
      </w:r>
      <w:r w:rsidRPr="000B4518">
        <w:t xml:space="preserve">-1: </w:t>
      </w:r>
      <w:r>
        <w:t>Application Paging</w:t>
      </w:r>
      <w:r w:rsidRPr="000B4518">
        <w:t xml:space="preserve"> message</w:t>
      </w:r>
    </w:p>
    <w:p w14:paraId="0FDC06A4" w14:textId="77777777" w:rsidR="00C65F73" w:rsidRPr="000B4518" w:rsidRDefault="00C65F73" w:rsidP="00C65F73">
      <w:pPr>
        <w:pStyle w:val="PL"/>
        <w:keepNext/>
        <w:keepLines/>
        <w:jc w:val="center"/>
        <w:rPr>
          <w:noProof w:val="0"/>
        </w:rPr>
      </w:pPr>
      <w:r w:rsidRPr="000B4518">
        <w:rPr>
          <w:noProof w:val="0"/>
        </w:rPr>
        <w:t>0                   1                   2                   3</w:t>
      </w:r>
    </w:p>
    <w:p w14:paraId="06F78504" w14:textId="77777777" w:rsidR="00C65F73" w:rsidRPr="000B4518" w:rsidRDefault="00C65F73" w:rsidP="00C65F73">
      <w:pPr>
        <w:pStyle w:val="PL"/>
        <w:keepNext/>
        <w:keepLines/>
        <w:jc w:val="center"/>
        <w:rPr>
          <w:noProof w:val="0"/>
        </w:rPr>
      </w:pPr>
      <w:r w:rsidRPr="000B4518">
        <w:rPr>
          <w:noProof w:val="0"/>
        </w:rPr>
        <w:t>0 1 2 3 4 5 6 7 8 9 0 1 2 3 4 5 6 7 8 9 0 1 2 3 4 5 6 7 8 9 0 1</w:t>
      </w:r>
    </w:p>
    <w:p w14:paraId="60B6B036" w14:textId="77777777" w:rsidR="00C65F73" w:rsidRPr="000B4518" w:rsidRDefault="00C65F73" w:rsidP="00C65F73">
      <w:pPr>
        <w:pStyle w:val="PL"/>
        <w:keepNext/>
        <w:keepLines/>
        <w:jc w:val="center"/>
        <w:rPr>
          <w:noProof w:val="0"/>
        </w:rPr>
      </w:pPr>
      <w:r w:rsidRPr="000B4518">
        <w:rPr>
          <w:noProof w:val="0"/>
        </w:rPr>
        <w:t>+-+-+-+-+-+-+-+-+-+-+-+-+-+-+-+-+-+-+-+-+-+-+-+-+-+-+-+-+-+-+-+-+</w:t>
      </w:r>
    </w:p>
    <w:p w14:paraId="5B92E593" w14:textId="77777777" w:rsidR="00C65F73" w:rsidRPr="000B4518" w:rsidRDefault="00C65F73" w:rsidP="00C65F73">
      <w:pPr>
        <w:pStyle w:val="PL"/>
        <w:keepNext/>
        <w:keepLines/>
        <w:jc w:val="center"/>
        <w:rPr>
          <w:noProof w:val="0"/>
        </w:rPr>
      </w:pPr>
      <w:r w:rsidRPr="000B4518">
        <w:rPr>
          <w:noProof w:val="0"/>
        </w:rPr>
        <w:t>|V=2|P|</w:t>
      </w:r>
      <w:r>
        <w:t xml:space="preserve"> Subtype </w:t>
      </w:r>
      <w:r w:rsidRPr="000B4518">
        <w:rPr>
          <w:noProof w:val="0"/>
        </w:rPr>
        <w:t>|   PT=APP=204  |          length=3             |</w:t>
      </w:r>
    </w:p>
    <w:p w14:paraId="2D7E3010" w14:textId="77777777" w:rsidR="00C65F73" w:rsidRPr="000B4518" w:rsidRDefault="00C65F73" w:rsidP="00C65F73">
      <w:pPr>
        <w:pStyle w:val="PL"/>
        <w:keepNext/>
        <w:keepLines/>
        <w:jc w:val="center"/>
        <w:rPr>
          <w:noProof w:val="0"/>
        </w:rPr>
      </w:pPr>
      <w:r w:rsidRPr="000B4518">
        <w:rPr>
          <w:noProof w:val="0"/>
        </w:rPr>
        <w:t>+-+-+-+-+-+-+-+-+-+-+-+-+-+-+-+-+-+-+-+-+-+-+-+-+-+-+-+-+-+-+-+-+</w:t>
      </w:r>
    </w:p>
    <w:p w14:paraId="5D06B2B9" w14:textId="77777777" w:rsidR="00C65F73" w:rsidRPr="000B4518" w:rsidRDefault="00C65F73" w:rsidP="00C65F73">
      <w:pPr>
        <w:pStyle w:val="PL"/>
        <w:keepNext/>
        <w:keepLines/>
        <w:jc w:val="center"/>
        <w:rPr>
          <w:noProof w:val="0"/>
        </w:rPr>
      </w:pPr>
      <w:r w:rsidRPr="000B4518">
        <w:rPr>
          <w:noProof w:val="0"/>
        </w:rPr>
        <w:t>|               SSRC of participating MCPTT function            |</w:t>
      </w:r>
    </w:p>
    <w:p w14:paraId="65034609" w14:textId="77777777" w:rsidR="00C65F73" w:rsidRPr="000B4518" w:rsidRDefault="00C65F73" w:rsidP="00C65F73">
      <w:pPr>
        <w:pStyle w:val="PL"/>
        <w:keepNext/>
        <w:keepLines/>
        <w:jc w:val="center"/>
        <w:rPr>
          <w:noProof w:val="0"/>
        </w:rPr>
      </w:pPr>
      <w:r w:rsidRPr="000B4518">
        <w:rPr>
          <w:noProof w:val="0"/>
        </w:rPr>
        <w:t>+-+-+-+-+-+-+-+-+-+-+-+-+-+-+-+-+-+-+-+-+-+-+-+-+-+-+-+-+-+-+-+-+</w:t>
      </w:r>
    </w:p>
    <w:p w14:paraId="49A2B783" w14:textId="77777777" w:rsidR="00C65F73" w:rsidRPr="000B4518" w:rsidRDefault="00C65F73" w:rsidP="00C65F73">
      <w:pPr>
        <w:pStyle w:val="PL"/>
        <w:keepNext/>
        <w:keepLines/>
        <w:jc w:val="center"/>
        <w:rPr>
          <w:noProof w:val="0"/>
        </w:rPr>
      </w:pPr>
      <w:r w:rsidRPr="000B4518">
        <w:rPr>
          <w:noProof w:val="0"/>
        </w:rPr>
        <w:t>|                          name=MC</w:t>
      </w:r>
      <w:r>
        <w:rPr>
          <w:noProof w:val="0"/>
        </w:rPr>
        <w:t>M</w:t>
      </w:r>
      <w:r w:rsidRPr="000B4518">
        <w:rPr>
          <w:noProof w:val="0"/>
        </w:rPr>
        <w:t>C                            |</w:t>
      </w:r>
    </w:p>
    <w:p w14:paraId="0266FA2E" w14:textId="77777777" w:rsidR="00C65F73" w:rsidRPr="000B4518" w:rsidRDefault="00C65F73" w:rsidP="00C65F73">
      <w:pPr>
        <w:pStyle w:val="PL"/>
        <w:keepNext/>
        <w:keepLines/>
        <w:jc w:val="center"/>
        <w:rPr>
          <w:noProof w:val="0"/>
        </w:rPr>
      </w:pPr>
      <w:r w:rsidRPr="000B4518">
        <w:rPr>
          <w:noProof w:val="0"/>
        </w:rPr>
        <w:t>+-+-+-+-+-+-+-+-+-+-+-+-+-+-+-+-+-+-+-+-+-+-+-+-+-+-+-+-+-+-+-+-+</w:t>
      </w:r>
    </w:p>
    <w:p w14:paraId="4398652B" w14:textId="77777777" w:rsidR="00C65F73" w:rsidRPr="000B4518" w:rsidRDefault="00C65F73" w:rsidP="00C65F73">
      <w:pPr>
        <w:pStyle w:val="PL"/>
        <w:keepNext/>
        <w:keepLines/>
        <w:jc w:val="center"/>
        <w:rPr>
          <w:noProof w:val="0"/>
        </w:rPr>
      </w:pPr>
      <w:r w:rsidRPr="000B4518">
        <w:rPr>
          <w:noProof w:val="0"/>
        </w:rPr>
        <w:t xml:space="preserve">|                       MCPTT Group ID </w:t>
      </w:r>
      <w:r>
        <w:rPr>
          <w:noProof w:val="0"/>
        </w:rPr>
        <w:t xml:space="preserve">     </w:t>
      </w:r>
      <w:r w:rsidRPr="000B4518">
        <w:rPr>
          <w:noProof w:val="0"/>
        </w:rPr>
        <w:t xml:space="preserve">                    |</w:t>
      </w:r>
    </w:p>
    <w:p w14:paraId="486DEDC7" w14:textId="77777777" w:rsidR="00C65F73" w:rsidRPr="000B4518" w:rsidRDefault="00C65F73" w:rsidP="00C65F73">
      <w:pPr>
        <w:pStyle w:val="PL"/>
        <w:keepNext/>
        <w:keepLines/>
        <w:jc w:val="center"/>
        <w:rPr>
          <w:noProof w:val="0"/>
        </w:rPr>
      </w:pPr>
      <w:r w:rsidRPr="000B4518">
        <w:rPr>
          <w:noProof w:val="0"/>
        </w:rPr>
        <w:t>+-+-+-+-+-+-+-+-+-+-+-+-+-+-+-+-+-+-+-+-+-+-+-+-+-+-+-+-+-+-+-+-+</w:t>
      </w:r>
    </w:p>
    <w:p w14:paraId="3C47BCE4" w14:textId="77777777" w:rsidR="00C65F73" w:rsidRPr="000B4518" w:rsidRDefault="00C65F73" w:rsidP="00C65F73"/>
    <w:p w14:paraId="27264940" w14:textId="77777777" w:rsidR="00C65F73" w:rsidRPr="000B4518" w:rsidRDefault="00C65F73" w:rsidP="00C65F73">
      <w:r w:rsidRPr="000B4518">
        <w:t>With the exception of the three first 32-bit words</w:t>
      </w:r>
      <w:r>
        <w:t>,</w:t>
      </w:r>
      <w:r w:rsidRPr="000B4518">
        <w:t xml:space="preserve"> the order of the fields </w:t>
      </w:r>
      <w:r>
        <w:t>is</w:t>
      </w:r>
      <w:r w:rsidRPr="000B4518">
        <w:t xml:space="preserve"> irrelevant.</w:t>
      </w:r>
    </w:p>
    <w:p w14:paraId="02D4EE9A" w14:textId="77777777" w:rsidR="00C65F73" w:rsidRPr="000B4518" w:rsidRDefault="00C65F73" w:rsidP="00C65F73">
      <w:pPr>
        <w:rPr>
          <w:b/>
          <w:u w:val="single"/>
        </w:rPr>
      </w:pPr>
      <w:r w:rsidRPr="000B4518">
        <w:rPr>
          <w:b/>
          <w:u w:val="single"/>
        </w:rPr>
        <w:t>Subtype:</w:t>
      </w:r>
    </w:p>
    <w:p w14:paraId="3DD22EF6" w14:textId="77777777" w:rsidR="00C65F73" w:rsidRPr="000B4518" w:rsidRDefault="00C65F73" w:rsidP="00C65F73">
      <w:r w:rsidRPr="000B4518">
        <w:t>The subtype shall be coded according to table 8.4.2-1.</w:t>
      </w:r>
    </w:p>
    <w:p w14:paraId="436062DE" w14:textId="77777777" w:rsidR="00C65F73" w:rsidRPr="000B4518" w:rsidRDefault="00C65F73" w:rsidP="00C65F73">
      <w:pPr>
        <w:rPr>
          <w:b/>
          <w:u w:val="single"/>
        </w:rPr>
      </w:pPr>
      <w:r w:rsidRPr="000B4518">
        <w:rPr>
          <w:b/>
          <w:u w:val="single"/>
        </w:rPr>
        <w:t>Length:</w:t>
      </w:r>
    </w:p>
    <w:p w14:paraId="63BDC4C6" w14:textId="77777777" w:rsidR="00C65F73" w:rsidRPr="000B4518" w:rsidRDefault="00C65F73" w:rsidP="00C65F73">
      <w:r w:rsidRPr="000B4518">
        <w:t>The length shall be coded as specified in subclause 8.1.2.</w:t>
      </w:r>
    </w:p>
    <w:p w14:paraId="0232CFE0" w14:textId="77777777" w:rsidR="00C65F73" w:rsidRPr="000B4518" w:rsidRDefault="00C65F73" w:rsidP="00C65F73">
      <w:pPr>
        <w:rPr>
          <w:b/>
          <w:u w:val="single"/>
        </w:rPr>
      </w:pPr>
      <w:r w:rsidRPr="000B4518">
        <w:rPr>
          <w:b/>
          <w:u w:val="single"/>
        </w:rPr>
        <w:t>SSRC:</w:t>
      </w:r>
    </w:p>
    <w:p w14:paraId="725D8616" w14:textId="77777777" w:rsidR="00C65F73" w:rsidRPr="000B4518" w:rsidRDefault="00C65F73" w:rsidP="00C65F73">
      <w:r w:rsidRPr="000B4518">
        <w:t>The SSRC</w:t>
      </w:r>
      <w:r>
        <w:t xml:space="preserve"> </w:t>
      </w:r>
      <w:r w:rsidRPr="000B4518">
        <w:t>field shall carry the SSRC of the participating MCPTT function.</w:t>
      </w:r>
    </w:p>
    <w:p w14:paraId="08EDDF4D" w14:textId="77777777" w:rsidR="00C65F73" w:rsidRPr="000B4518" w:rsidRDefault="00C65F73" w:rsidP="00C65F73">
      <w:r w:rsidRPr="000B4518">
        <w:t>The SSRC</w:t>
      </w:r>
      <w:r>
        <w:t xml:space="preserve"> </w:t>
      </w:r>
      <w:r w:rsidRPr="000B4518">
        <w:t>field shall be coded as specified in IETF RFC 3550 [3].</w:t>
      </w:r>
    </w:p>
    <w:p w14:paraId="289C4758" w14:textId="77777777" w:rsidR="00C65F73" w:rsidRPr="000B4518" w:rsidRDefault="00C65F73" w:rsidP="00C65F73">
      <w:pPr>
        <w:rPr>
          <w:b/>
          <w:u w:val="single"/>
        </w:rPr>
      </w:pPr>
      <w:r w:rsidRPr="000B4518">
        <w:rPr>
          <w:b/>
          <w:u w:val="single"/>
        </w:rPr>
        <w:t>MCPTT Group ID:</w:t>
      </w:r>
    </w:p>
    <w:p w14:paraId="0E69C18E" w14:textId="77777777" w:rsidR="00C65F73" w:rsidRPr="000B4518" w:rsidRDefault="00C65F73" w:rsidP="00C65F73">
      <w:r w:rsidRPr="000B4518">
        <w:t>The MCPTT Group ID field is coded as described in subclause 8.4.3.2.</w:t>
      </w:r>
    </w:p>
    <w:p w14:paraId="0A331C1D" w14:textId="77777777" w:rsidR="005E13E1" w:rsidRDefault="005E13E1" w:rsidP="005E13E1">
      <w:pPr>
        <w:pStyle w:val="Heading3"/>
      </w:pPr>
      <w:bookmarkStart w:id="1526" w:name="_Toc4576180"/>
      <w:bookmarkStart w:id="1527" w:name="_Toc51932403"/>
      <w:bookmarkStart w:id="1528" w:name="_Toc59212406"/>
      <w:r>
        <w:t>8.4.7</w:t>
      </w:r>
      <w:r>
        <w:tab/>
        <w:t>Bearer Announcement message</w:t>
      </w:r>
      <w:bookmarkEnd w:id="1526"/>
      <w:bookmarkEnd w:id="1527"/>
      <w:bookmarkEnd w:id="1528"/>
    </w:p>
    <w:p w14:paraId="65CA2880" w14:textId="77777777" w:rsidR="005E13E1" w:rsidRPr="000B4518" w:rsidRDefault="005E13E1" w:rsidP="005E13E1">
      <w:r w:rsidRPr="000B4518">
        <w:t xml:space="preserve">The </w:t>
      </w:r>
      <w:r>
        <w:t>Bearer Announcement</w:t>
      </w:r>
      <w:r w:rsidRPr="000B4518">
        <w:t xml:space="preserve"> message is sent by the participating function </w:t>
      </w:r>
      <w:r>
        <w:t>on an MBMS bearer for application control messages</w:t>
      </w:r>
      <w:r w:rsidRPr="000B4518">
        <w:t>.</w:t>
      </w:r>
      <w:r>
        <w:t xml:space="preserve"> It may be sent by the participating function in order to achieve a faster setup of the MBMS bearer</w:t>
      </w:r>
    </w:p>
    <w:p w14:paraId="17809789" w14:textId="77777777" w:rsidR="005E13E1" w:rsidRPr="000B4518" w:rsidRDefault="005E13E1" w:rsidP="005E13E1">
      <w:r w:rsidRPr="000B4518">
        <w:t>Table </w:t>
      </w:r>
      <w:r>
        <w:t>8.4.7</w:t>
      </w:r>
      <w:r w:rsidRPr="000B4518">
        <w:t xml:space="preserve">-1 shows the content of the </w:t>
      </w:r>
      <w:r>
        <w:t>Bearer Announcement</w:t>
      </w:r>
      <w:r w:rsidRPr="000B4518">
        <w:t xml:space="preserve"> message.</w:t>
      </w:r>
    </w:p>
    <w:p w14:paraId="3B421EDD" w14:textId="77777777" w:rsidR="005E13E1" w:rsidRPr="000B4518" w:rsidRDefault="005E13E1" w:rsidP="005E13E1">
      <w:pPr>
        <w:pStyle w:val="TH"/>
      </w:pPr>
      <w:r w:rsidRPr="000B4518">
        <w:t>Table </w:t>
      </w:r>
      <w:r>
        <w:t>8.4.7</w:t>
      </w:r>
      <w:r w:rsidRPr="000B4518">
        <w:t xml:space="preserve">-1: </w:t>
      </w:r>
      <w:r>
        <w:t>Bearer Announcement</w:t>
      </w:r>
      <w:r w:rsidRPr="000B4518">
        <w:t xml:space="preserve"> message</w:t>
      </w:r>
    </w:p>
    <w:p w14:paraId="72A6D1AF" w14:textId="77777777" w:rsidR="005E13E1" w:rsidRPr="000B4518" w:rsidRDefault="005E13E1" w:rsidP="005E13E1">
      <w:pPr>
        <w:pStyle w:val="PL"/>
        <w:keepNext/>
        <w:keepLines/>
        <w:jc w:val="center"/>
        <w:rPr>
          <w:noProof w:val="0"/>
        </w:rPr>
      </w:pPr>
      <w:r w:rsidRPr="000B4518">
        <w:rPr>
          <w:noProof w:val="0"/>
        </w:rPr>
        <w:t>0                   1                   2                   3</w:t>
      </w:r>
    </w:p>
    <w:p w14:paraId="04C718C5" w14:textId="77777777" w:rsidR="005E13E1" w:rsidRPr="000B4518" w:rsidRDefault="005E13E1" w:rsidP="005E13E1">
      <w:pPr>
        <w:pStyle w:val="PL"/>
        <w:keepNext/>
        <w:keepLines/>
        <w:jc w:val="center"/>
        <w:rPr>
          <w:noProof w:val="0"/>
        </w:rPr>
      </w:pPr>
      <w:r w:rsidRPr="000B4518">
        <w:rPr>
          <w:noProof w:val="0"/>
        </w:rPr>
        <w:t>0 1 2 3 4 5 6 7 8 9 0 1 2 3 4 5 6 7 8 9 0 1 2 3 4 5 6 7 8 9 0 1</w:t>
      </w:r>
    </w:p>
    <w:p w14:paraId="650DEA26" w14:textId="77777777" w:rsidR="005E13E1" w:rsidRPr="000B4518" w:rsidRDefault="005E13E1" w:rsidP="005E13E1">
      <w:pPr>
        <w:pStyle w:val="PL"/>
        <w:keepNext/>
        <w:keepLines/>
        <w:jc w:val="center"/>
        <w:rPr>
          <w:noProof w:val="0"/>
        </w:rPr>
      </w:pPr>
      <w:r w:rsidRPr="000B4518">
        <w:rPr>
          <w:noProof w:val="0"/>
        </w:rPr>
        <w:t>+-+-+-+-+-+-+-+-+-+-+-+-+-+-+-+-+-+-+-+-+-+-+-+-+-+-+-+-+-+-+-+-+</w:t>
      </w:r>
    </w:p>
    <w:p w14:paraId="61DC9090" w14:textId="77777777" w:rsidR="005E13E1" w:rsidRPr="000B4518" w:rsidRDefault="005E13E1" w:rsidP="005E13E1">
      <w:pPr>
        <w:pStyle w:val="PL"/>
        <w:keepNext/>
        <w:keepLines/>
        <w:jc w:val="center"/>
        <w:rPr>
          <w:noProof w:val="0"/>
        </w:rPr>
      </w:pPr>
      <w:r w:rsidRPr="000B4518">
        <w:rPr>
          <w:noProof w:val="0"/>
        </w:rPr>
        <w:t>|V=2|P|</w:t>
      </w:r>
      <w:r>
        <w:t xml:space="preserve"> Subtype </w:t>
      </w:r>
      <w:r w:rsidRPr="000B4518">
        <w:rPr>
          <w:noProof w:val="0"/>
        </w:rPr>
        <w:t>|   PT=APP=204  |          length</w:t>
      </w:r>
      <w:r>
        <w:rPr>
          <w:noProof w:val="0"/>
        </w:rPr>
        <w:t xml:space="preserve">  </w:t>
      </w:r>
      <w:r w:rsidRPr="000B4518">
        <w:rPr>
          <w:noProof w:val="0"/>
        </w:rPr>
        <w:t xml:space="preserve">             |</w:t>
      </w:r>
    </w:p>
    <w:p w14:paraId="65A2DF91" w14:textId="77777777" w:rsidR="005E13E1" w:rsidRPr="000B4518" w:rsidRDefault="005E13E1" w:rsidP="005E13E1">
      <w:pPr>
        <w:pStyle w:val="PL"/>
        <w:keepNext/>
        <w:keepLines/>
        <w:jc w:val="center"/>
        <w:rPr>
          <w:noProof w:val="0"/>
        </w:rPr>
      </w:pPr>
      <w:r w:rsidRPr="000B4518">
        <w:rPr>
          <w:noProof w:val="0"/>
        </w:rPr>
        <w:t>+-+-+-+-+-+-+-+-+-+-+-+-+-+-+-+-+-+-+-+-+-+-+-+-+-+-+-+-+-+-+-+-+</w:t>
      </w:r>
    </w:p>
    <w:p w14:paraId="3467B629" w14:textId="77777777" w:rsidR="005E13E1" w:rsidRPr="000B4518" w:rsidRDefault="005E13E1" w:rsidP="005E13E1">
      <w:pPr>
        <w:pStyle w:val="PL"/>
        <w:keepNext/>
        <w:keepLines/>
        <w:jc w:val="center"/>
        <w:rPr>
          <w:noProof w:val="0"/>
        </w:rPr>
      </w:pPr>
      <w:r w:rsidRPr="000B4518">
        <w:rPr>
          <w:noProof w:val="0"/>
        </w:rPr>
        <w:t>|                          name=MC</w:t>
      </w:r>
      <w:r>
        <w:rPr>
          <w:noProof w:val="0"/>
        </w:rPr>
        <w:t>M</w:t>
      </w:r>
      <w:r w:rsidRPr="000B4518">
        <w:rPr>
          <w:noProof w:val="0"/>
        </w:rPr>
        <w:t>C                            |</w:t>
      </w:r>
    </w:p>
    <w:p w14:paraId="09C41FBC" w14:textId="77777777" w:rsidR="005E13E1" w:rsidRPr="000B4518" w:rsidRDefault="005E13E1" w:rsidP="005E13E1">
      <w:pPr>
        <w:pStyle w:val="PL"/>
        <w:keepNext/>
        <w:keepLines/>
        <w:jc w:val="center"/>
        <w:rPr>
          <w:noProof w:val="0"/>
        </w:rPr>
      </w:pPr>
      <w:r w:rsidRPr="000B4518">
        <w:rPr>
          <w:noProof w:val="0"/>
        </w:rPr>
        <w:t>+-+-+-+-+-+-+-+-+-+-+-+-+-+-+-+-+-+-+-+-+-+-+-+-+-+-+-+-+-+-+-+-+</w:t>
      </w:r>
    </w:p>
    <w:p w14:paraId="440224CC" w14:textId="77777777" w:rsidR="005E13E1" w:rsidRPr="000B4518" w:rsidRDefault="005E13E1" w:rsidP="005E13E1">
      <w:pPr>
        <w:pStyle w:val="PL"/>
        <w:keepNext/>
        <w:keepLines/>
        <w:jc w:val="center"/>
        <w:rPr>
          <w:noProof w:val="0"/>
        </w:rPr>
      </w:pPr>
      <w:r w:rsidRPr="000B4518">
        <w:rPr>
          <w:noProof w:val="0"/>
        </w:rPr>
        <w:t xml:space="preserve">|                </w:t>
      </w:r>
      <w:r>
        <w:rPr>
          <w:noProof w:val="0"/>
        </w:rPr>
        <w:t xml:space="preserve">   </w:t>
      </w:r>
      <w:r w:rsidRPr="000B4518">
        <w:rPr>
          <w:noProof w:val="0"/>
        </w:rPr>
        <w:t xml:space="preserve">           TMGI </w:t>
      </w:r>
      <w:r>
        <w:rPr>
          <w:noProof w:val="0"/>
        </w:rPr>
        <w:t xml:space="preserve">  </w:t>
      </w:r>
      <w:r w:rsidRPr="000B4518">
        <w:rPr>
          <w:noProof w:val="0"/>
        </w:rPr>
        <w:t xml:space="preserve">                          |</w:t>
      </w:r>
    </w:p>
    <w:p w14:paraId="214A741D" w14:textId="77777777" w:rsidR="005E13E1" w:rsidRPr="000B4518" w:rsidRDefault="005E13E1" w:rsidP="005E13E1">
      <w:pPr>
        <w:pStyle w:val="PL"/>
        <w:keepNext/>
        <w:keepLines/>
        <w:jc w:val="center"/>
        <w:rPr>
          <w:noProof w:val="0"/>
        </w:rPr>
      </w:pPr>
      <w:r w:rsidRPr="000B4518">
        <w:rPr>
          <w:noProof w:val="0"/>
        </w:rPr>
        <w:t>+-+-+-+-+-+-+-+-+-+-+-+-+-+-+-+-+-+-+-+-+-+-+-+-+-+-+-+-+-+-+-+-+</w:t>
      </w:r>
    </w:p>
    <w:p w14:paraId="40553362" w14:textId="77777777" w:rsidR="005E13E1" w:rsidRPr="000B4518" w:rsidRDefault="005E13E1" w:rsidP="005E13E1">
      <w:pPr>
        <w:pStyle w:val="PL"/>
        <w:keepNext/>
        <w:keepLines/>
        <w:jc w:val="center"/>
        <w:rPr>
          <w:noProof w:val="0"/>
        </w:rPr>
      </w:pPr>
      <w:r w:rsidRPr="000B4518">
        <w:rPr>
          <w:noProof w:val="0"/>
        </w:rPr>
        <w:t xml:space="preserve">|                    </w:t>
      </w:r>
      <w:r>
        <w:rPr>
          <w:noProof w:val="0"/>
        </w:rPr>
        <w:t>Alternative</w:t>
      </w:r>
      <w:r w:rsidRPr="000B4518">
        <w:rPr>
          <w:noProof w:val="0"/>
        </w:rPr>
        <w:t xml:space="preserve"> TMGI field</w:t>
      </w:r>
      <w:r>
        <w:rPr>
          <w:noProof w:val="0"/>
        </w:rPr>
        <w:t>s</w:t>
      </w:r>
      <w:r w:rsidRPr="000B4518">
        <w:rPr>
          <w:noProof w:val="0"/>
        </w:rPr>
        <w:t xml:space="preserve">                    |</w:t>
      </w:r>
    </w:p>
    <w:p w14:paraId="1FA10EF2" w14:textId="77777777" w:rsidR="005E13E1" w:rsidRPr="000B4518" w:rsidRDefault="005E13E1" w:rsidP="005E13E1">
      <w:pPr>
        <w:pStyle w:val="PL"/>
        <w:keepNext/>
        <w:keepLines/>
        <w:jc w:val="center"/>
        <w:rPr>
          <w:noProof w:val="0"/>
        </w:rPr>
      </w:pPr>
      <w:r w:rsidRPr="000B4518">
        <w:rPr>
          <w:noProof w:val="0"/>
        </w:rPr>
        <w:t>+-+-+-+-+-+-+-+-+-+-+-+-+-+-+-+-+-+-+-+-+-+-+-+-+-+-+-+-+-+-+-+-+</w:t>
      </w:r>
    </w:p>
    <w:p w14:paraId="00C71350" w14:textId="77777777" w:rsidR="005E13E1" w:rsidRPr="000B4518" w:rsidRDefault="005E13E1" w:rsidP="005E13E1">
      <w:pPr>
        <w:pStyle w:val="PL"/>
        <w:keepNext/>
        <w:keepLines/>
        <w:jc w:val="center"/>
        <w:rPr>
          <w:noProof w:val="0"/>
        </w:rPr>
      </w:pP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Monitoring State </w:t>
      </w:r>
      <w:r w:rsidRPr="000B4518">
        <w:rPr>
          <w:noProof w:val="0"/>
        </w:rPr>
        <w:t xml:space="preserve">   </w:t>
      </w:r>
      <w:r>
        <w:rPr>
          <w:noProof w:val="0"/>
        </w:rPr>
        <w:t xml:space="preserve">   </w:t>
      </w:r>
      <w:r w:rsidRPr="000B4518">
        <w:rPr>
          <w:noProof w:val="0"/>
        </w:rPr>
        <w:t xml:space="preserve">                 |</w:t>
      </w:r>
    </w:p>
    <w:p w14:paraId="703C9CC8" w14:textId="77777777" w:rsidR="005E13E1" w:rsidRPr="000B4518" w:rsidRDefault="005E13E1" w:rsidP="005E13E1">
      <w:pPr>
        <w:pStyle w:val="PL"/>
        <w:keepNext/>
        <w:keepLines/>
        <w:jc w:val="center"/>
        <w:rPr>
          <w:noProof w:val="0"/>
        </w:rPr>
      </w:pPr>
      <w:r w:rsidRPr="000B4518">
        <w:rPr>
          <w:noProof w:val="0"/>
        </w:rPr>
        <w:t>+-+-+-+-+-+-+-+-+-+-+-+-+-+-+-+-+-+-+-+-+-+-+-+-+-+-+-+-+-+-+-+-+</w:t>
      </w:r>
    </w:p>
    <w:p w14:paraId="605791C0" w14:textId="77777777" w:rsidR="005E13E1" w:rsidRPr="000B4518" w:rsidRDefault="005E13E1" w:rsidP="005E13E1"/>
    <w:p w14:paraId="1A7F6A1D" w14:textId="77777777" w:rsidR="005E13E1" w:rsidRPr="000B4518" w:rsidRDefault="005E13E1" w:rsidP="005E13E1">
      <w:r w:rsidRPr="000B4518">
        <w:t xml:space="preserve">With the exception of the </w:t>
      </w:r>
      <w:r>
        <w:t>three</w:t>
      </w:r>
      <w:r w:rsidRPr="000B4518">
        <w:t xml:space="preserve"> first 32-bit words</w:t>
      </w:r>
      <w:r>
        <w:t xml:space="preserve"> and the internal order of the TMGI field and the Alternative TMGI fields,</w:t>
      </w:r>
      <w:r w:rsidRPr="000B4518">
        <w:t xml:space="preserve"> the order of the fields </w:t>
      </w:r>
      <w:r>
        <w:t>is</w:t>
      </w:r>
      <w:r w:rsidRPr="000B4518">
        <w:t xml:space="preserve"> irrelevant.</w:t>
      </w:r>
    </w:p>
    <w:p w14:paraId="25169B93" w14:textId="77777777" w:rsidR="005E13E1" w:rsidRPr="000B4518" w:rsidRDefault="005E13E1" w:rsidP="005E13E1">
      <w:pPr>
        <w:rPr>
          <w:b/>
          <w:u w:val="single"/>
        </w:rPr>
      </w:pPr>
      <w:r w:rsidRPr="000B4518">
        <w:rPr>
          <w:b/>
          <w:u w:val="single"/>
        </w:rPr>
        <w:lastRenderedPageBreak/>
        <w:t>Subtype:</w:t>
      </w:r>
    </w:p>
    <w:p w14:paraId="6F5B235A" w14:textId="77777777" w:rsidR="005E13E1" w:rsidRPr="000B4518" w:rsidRDefault="005E13E1" w:rsidP="005E13E1">
      <w:r w:rsidRPr="000B4518">
        <w:t>The subtype shall be coded according to table 8.4.2-1.</w:t>
      </w:r>
    </w:p>
    <w:p w14:paraId="16682271" w14:textId="77777777" w:rsidR="005E13E1" w:rsidRPr="000B4518" w:rsidRDefault="005E13E1" w:rsidP="005E13E1">
      <w:pPr>
        <w:rPr>
          <w:b/>
          <w:u w:val="single"/>
        </w:rPr>
      </w:pPr>
      <w:r w:rsidRPr="000B4518">
        <w:rPr>
          <w:b/>
          <w:u w:val="single"/>
        </w:rPr>
        <w:t>Length:</w:t>
      </w:r>
    </w:p>
    <w:p w14:paraId="33FE0E83" w14:textId="77777777" w:rsidR="005E13E1" w:rsidRPr="000B4518" w:rsidRDefault="005E13E1" w:rsidP="005E13E1">
      <w:r w:rsidRPr="000B4518">
        <w:t>The length shall be coded as specified in subclause 8.1.2.</w:t>
      </w:r>
    </w:p>
    <w:p w14:paraId="347F79AD" w14:textId="77777777" w:rsidR="005E13E1" w:rsidRPr="000B4518" w:rsidRDefault="005E13E1" w:rsidP="005E13E1">
      <w:pPr>
        <w:rPr>
          <w:b/>
          <w:u w:val="single"/>
        </w:rPr>
      </w:pPr>
      <w:r w:rsidRPr="000B4518">
        <w:rPr>
          <w:b/>
          <w:u w:val="single"/>
        </w:rPr>
        <w:t>TMGI:</w:t>
      </w:r>
    </w:p>
    <w:p w14:paraId="196BC3A2" w14:textId="77777777" w:rsidR="005E13E1" w:rsidRPr="000B4518" w:rsidRDefault="005E13E1" w:rsidP="005E13E1">
      <w:r w:rsidRPr="000B4518">
        <w:t>The TMGI field is coded as described in subclause 8.4.3.4.</w:t>
      </w:r>
      <w:r>
        <w:t xml:space="preserve"> This field is mandatory.</w:t>
      </w:r>
    </w:p>
    <w:p w14:paraId="563CD2E6" w14:textId="77777777" w:rsidR="005E13E1" w:rsidRPr="000B4518" w:rsidRDefault="005E13E1" w:rsidP="005E13E1">
      <w:pPr>
        <w:rPr>
          <w:b/>
          <w:u w:val="single"/>
        </w:rPr>
      </w:pPr>
      <w:r>
        <w:rPr>
          <w:b/>
          <w:u w:val="single"/>
        </w:rPr>
        <w:t xml:space="preserve">Alternative </w:t>
      </w:r>
      <w:r w:rsidRPr="000B4518">
        <w:rPr>
          <w:b/>
          <w:u w:val="single"/>
        </w:rPr>
        <w:t>TMGI:</w:t>
      </w:r>
    </w:p>
    <w:p w14:paraId="7673B278" w14:textId="77777777" w:rsidR="005E13E1" w:rsidRDefault="005E13E1" w:rsidP="005E13E1">
      <w:r>
        <w:t>Zero or more alternative</w:t>
      </w:r>
      <w:r w:rsidRPr="000B4518">
        <w:t xml:space="preserve"> TMGI field</w:t>
      </w:r>
      <w:r>
        <w:t>s</w:t>
      </w:r>
      <w:r w:rsidRPr="000B4518">
        <w:t xml:space="preserve"> </w:t>
      </w:r>
      <w:r>
        <w:t>are</w:t>
      </w:r>
      <w:r w:rsidRPr="000B4518">
        <w:t xml:space="preserve"> coded as described in subclause 8.4.3.</w:t>
      </w:r>
      <w:r>
        <w:t>4. This field is coded immediately after the TMGI field.</w:t>
      </w:r>
    </w:p>
    <w:p w14:paraId="4F929B88" w14:textId="77777777" w:rsidR="005E13E1" w:rsidRPr="00431D0F" w:rsidRDefault="005E13E1" w:rsidP="005E13E1">
      <w:pPr>
        <w:rPr>
          <w:b/>
        </w:rPr>
      </w:pPr>
      <w:r w:rsidRPr="00431D0F">
        <w:rPr>
          <w:b/>
        </w:rPr>
        <w:t>Monitoring State:</w:t>
      </w:r>
    </w:p>
    <w:p w14:paraId="466586A6" w14:textId="77777777" w:rsidR="005E13E1" w:rsidRPr="000B4518" w:rsidRDefault="005E13E1" w:rsidP="005E13E1">
      <w:r>
        <w:t>The monitoring state field is coded as described in subclause 8.4.3.6.</w:t>
      </w:r>
    </w:p>
    <w:p w14:paraId="3FEB6AC4" w14:textId="77777777" w:rsidR="000673B3" w:rsidRDefault="000673B3" w:rsidP="000673B3">
      <w:pPr>
        <w:pStyle w:val="Heading2"/>
      </w:pPr>
      <w:bookmarkStart w:id="1529" w:name="_Toc4576181"/>
      <w:bookmarkStart w:id="1530" w:name="_Toc51932404"/>
      <w:bookmarkStart w:id="1531" w:name="_Toc59212407"/>
      <w:r>
        <w:t>8.5</w:t>
      </w:r>
      <w:r>
        <w:tab/>
        <w:t>MBMS notifications</w:t>
      </w:r>
      <w:bookmarkEnd w:id="1529"/>
      <w:bookmarkEnd w:id="1530"/>
      <w:bookmarkEnd w:id="1531"/>
    </w:p>
    <w:p w14:paraId="456BC096" w14:textId="77777777" w:rsidR="000673B3" w:rsidRPr="000B4518" w:rsidRDefault="000673B3" w:rsidP="000673B3">
      <w:pPr>
        <w:pStyle w:val="Heading3"/>
      </w:pPr>
      <w:bookmarkStart w:id="1532" w:name="_Toc4576182"/>
      <w:bookmarkStart w:id="1533" w:name="_Toc51932405"/>
      <w:bookmarkStart w:id="1534" w:name="_Toc59212408"/>
      <w:r w:rsidRPr="000B4518">
        <w:t>8.</w:t>
      </w:r>
      <w:r>
        <w:t>5</w:t>
      </w:r>
      <w:r w:rsidRPr="000B4518">
        <w:t>.1</w:t>
      </w:r>
      <w:r w:rsidRPr="000B4518">
        <w:tab/>
        <w:t>Introduction</w:t>
      </w:r>
      <w:bookmarkEnd w:id="1532"/>
      <w:bookmarkEnd w:id="1533"/>
      <w:bookmarkEnd w:id="1534"/>
    </w:p>
    <w:p w14:paraId="51C81D19" w14:textId="77777777" w:rsidR="000673B3" w:rsidRPr="000B4518" w:rsidRDefault="000673B3" w:rsidP="000673B3">
      <w:r w:rsidRPr="000B4518">
        <w:t xml:space="preserve">The MBMS </w:t>
      </w:r>
      <w:r>
        <w:t>notifications</w:t>
      </w:r>
      <w:r w:rsidRPr="000B4518">
        <w:t xml:space="preserve"> messages shall be coded as described in subclause 8.1.2 where the MBMS </w:t>
      </w:r>
      <w:r>
        <w:t>notifications</w:t>
      </w:r>
      <w:r w:rsidRPr="000B4518">
        <w:t xml:space="preserve"> message is part of the application-dependent data.</w:t>
      </w:r>
    </w:p>
    <w:p w14:paraId="0511236C" w14:textId="77777777" w:rsidR="000673B3" w:rsidRPr="000B4518" w:rsidRDefault="000673B3" w:rsidP="000673B3">
      <w:r w:rsidRPr="000B4518">
        <w:t xml:space="preserve">For the MBMS </w:t>
      </w:r>
      <w:r>
        <w:t>notifications</w:t>
      </w:r>
      <w:r w:rsidRPr="000B4518">
        <w:t xml:space="preserve"> protocol the ASCII name string shall be: MC</w:t>
      </w:r>
      <w:r>
        <w:t>N</w:t>
      </w:r>
      <w:r w:rsidRPr="000B4518">
        <w:t>C.</w:t>
      </w:r>
    </w:p>
    <w:p w14:paraId="7D88A9D1" w14:textId="77777777" w:rsidR="000673B3" w:rsidRPr="000B4518" w:rsidRDefault="000673B3" w:rsidP="000673B3">
      <w:r w:rsidRPr="000B4518">
        <w:t xml:space="preserve">The list of MBMS </w:t>
      </w:r>
      <w:r>
        <w:t>notifications</w:t>
      </w:r>
      <w:r w:rsidRPr="000B4518">
        <w:t xml:space="preserve"> messages can be found in the subclause 8.</w:t>
      </w:r>
      <w:r>
        <w:t>5</w:t>
      </w:r>
      <w:r w:rsidRPr="000B4518">
        <w:t>.2.</w:t>
      </w:r>
    </w:p>
    <w:p w14:paraId="7EE7B0FB" w14:textId="77777777" w:rsidR="000673B3" w:rsidRPr="000B4518" w:rsidRDefault="000673B3" w:rsidP="000673B3">
      <w:r w:rsidRPr="000B4518">
        <w:t xml:space="preserve">The MBMS </w:t>
      </w:r>
      <w:r>
        <w:t>notifications</w:t>
      </w:r>
      <w:r w:rsidRPr="000B4518">
        <w:t xml:space="preserve"> specific fields are specified in subclause 8.</w:t>
      </w:r>
      <w:r>
        <w:t>5</w:t>
      </w:r>
      <w:r w:rsidRPr="000B4518">
        <w:t>.3.</w:t>
      </w:r>
    </w:p>
    <w:p w14:paraId="197D8958" w14:textId="77777777" w:rsidR="000673B3" w:rsidRPr="000B4518" w:rsidRDefault="000673B3" w:rsidP="000673B3">
      <w:pPr>
        <w:pStyle w:val="Heading3"/>
      </w:pPr>
      <w:bookmarkStart w:id="1535" w:name="_Toc4576183"/>
      <w:bookmarkStart w:id="1536" w:name="_Toc51932406"/>
      <w:bookmarkStart w:id="1537" w:name="_Toc59212409"/>
      <w:r w:rsidRPr="000B4518">
        <w:t>8.</w:t>
      </w:r>
      <w:r>
        <w:t>5</w:t>
      </w:r>
      <w:r w:rsidRPr="000B4518">
        <w:t>.2</w:t>
      </w:r>
      <w:r w:rsidRPr="000B4518">
        <w:tab/>
        <w:t xml:space="preserve">MBMS </w:t>
      </w:r>
      <w:r>
        <w:t>notifications</w:t>
      </w:r>
      <w:r w:rsidRPr="000B4518">
        <w:t xml:space="preserve"> </w:t>
      </w:r>
      <w:r>
        <w:t xml:space="preserve">control </w:t>
      </w:r>
      <w:r w:rsidRPr="000B4518">
        <w:t>messages</w:t>
      </w:r>
      <w:bookmarkEnd w:id="1535"/>
      <w:bookmarkEnd w:id="1536"/>
      <w:bookmarkEnd w:id="1537"/>
    </w:p>
    <w:p w14:paraId="000AA7B3" w14:textId="77777777" w:rsidR="000673B3" w:rsidRPr="000B4518" w:rsidRDefault="000673B3" w:rsidP="000673B3">
      <w:r w:rsidRPr="000B4518">
        <w:t>Table 8.</w:t>
      </w:r>
      <w:r>
        <w:t>5</w:t>
      </w:r>
      <w:r w:rsidRPr="000B4518">
        <w:t xml:space="preserve">.2-1 provides a list of MBMS </w:t>
      </w:r>
      <w:r>
        <w:t>notifications</w:t>
      </w:r>
      <w:r w:rsidRPr="000B4518">
        <w:t xml:space="preserve"> protocol messages.</w:t>
      </w:r>
    </w:p>
    <w:p w14:paraId="33D03061" w14:textId="77777777" w:rsidR="000673B3" w:rsidRPr="000B4518" w:rsidRDefault="000673B3" w:rsidP="000673B3">
      <w:pPr>
        <w:pStyle w:val="TH"/>
      </w:pPr>
      <w:r w:rsidRPr="000B4518">
        <w:t>Table 8.</w:t>
      </w:r>
      <w:r>
        <w:t>5</w:t>
      </w:r>
      <w:r w:rsidRPr="000B4518">
        <w:t xml:space="preserve">.2-1: MBMS </w:t>
      </w:r>
      <w:r>
        <w:t>notifications</w:t>
      </w:r>
      <w:r w:rsidRPr="000B4518">
        <w:t xml:space="preserve">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0673B3" w:rsidRPr="000B4518" w14:paraId="3A659EBD" w14:textId="77777777" w:rsidTr="00C104BD">
        <w:trPr>
          <w:cantSplit/>
          <w:trHeight w:val="288"/>
          <w:tblHeader/>
          <w:jc w:val="center"/>
        </w:trPr>
        <w:tc>
          <w:tcPr>
            <w:tcW w:w="3181" w:type="dxa"/>
            <w:shd w:val="clear" w:color="auto" w:fill="CCCCCC"/>
          </w:tcPr>
          <w:p w14:paraId="54DCD57A" w14:textId="77777777" w:rsidR="000673B3" w:rsidRPr="000B4518" w:rsidRDefault="000673B3" w:rsidP="00C104BD">
            <w:pPr>
              <w:pStyle w:val="TAH"/>
            </w:pPr>
            <w:r w:rsidRPr="000B4518">
              <w:t>Message name</w:t>
            </w:r>
          </w:p>
        </w:tc>
        <w:tc>
          <w:tcPr>
            <w:tcW w:w="1080" w:type="dxa"/>
            <w:shd w:val="clear" w:color="auto" w:fill="CCCCCC"/>
          </w:tcPr>
          <w:p w14:paraId="36F68170" w14:textId="77777777" w:rsidR="000673B3" w:rsidRPr="000B4518" w:rsidRDefault="000673B3" w:rsidP="00C104BD">
            <w:pPr>
              <w:pStyle w:val="TAH"/>
            </w:pPr>
            <w:r w:rsidRPr="000B4518">
              <w:t>Subtype</w:t>
            </w:r>
          </w:p>
        </w:tc>
        <w:tc>
          <w:tcPr>
            <w:tcW w:w="1905" w:type="dxa"/>
            <w:shd w:val="clear" w:color="auto" w:fill="CCCCCC"/>
          </w:tcPr>
          <w:p w14:paraId="29D0708B" w14:textId="77777777" w:rsidR="000673B3" w:rsidRPr="000B4518" w:rsidRDefault="000673B3" w:rsidP="00C104BD">
            <w:pPr>
              <w:pStyle w:val="TAH"/>
            </w:pPr>
            <w:r w:rsidRPr="000B4518">
              <w:t>Reference</w:t>
            </w:r>
          </w:p>
        </w:tc>
        <w:tc>
          <w:tcPr>
            <w:tcW w:w="1914" w:type="dxa"/>
            <w:shd w:val="clear" w:color="auto" w:fill="CCCCCC"/>
          </w:tcPr>
          <w:p w14:paraId="3C7A4995" w14:textId="77777777" w:rsidR="000673B3" w:rsidRPr="000B4518" w:rsidRDefault="000673B3" w:rsidP="00C104BD">
            <w:pPr>
              <w:pStyle w:val="TAH"/>
            </w:pPr>
            <w:r w:rsidRPr="000B4518">
              <w:t>Direction</w:t>
            </w:r>
          </w:p>
        </w:tc>
      </w:tr>
      <w:tr w:rsidR="000673B3" w:rsidRPr="000B4518" w14:paraId="5DA633DC" w14:textId="77777777" w:rsidTr="00C104BD">
        <w:trPr>
          <w:cantSplit/>
          <w:trHeight w:val="288"/>
          <w:jc w:val="center"/>
        </w:trPr>
        <w:tc>
          <w:tcPr>
            <w:tcW w:w="3181" w:type="dxa"/>
          </w:tcPr>
          <w:p w14:paraId="678788AE" w14:textId="77777777" w:rsidR="000673B3" w:rsidRPr="000B4518" w:rsidRDefault="000673B3" w:rsidP="00C104BD">
            <w:pPr>
              <w:pStyle w:val="TAL"/>
            </w:pPr>
            <w:r>
              <w:t>Group Dynamic Data Notify</w:t>
            </w:r>
          </w:p>
        </w:tc>
        <w:tc>
          <w:tcPr>
            <w:tcW w:w="1080" w:type="dxa"/>
          </w:tcPr>
          <w:p w14:paraId="55937B1D" w14:textId="77777777" w:rsidR="000673B3" w:rsidRPr="000B4518" w:rsidRDefault="000673B3" w:rsidP="00C104BD">
            <w:pPr>
              <w:pStyle w:val="TAL"/>
            </w:pPr>
            <w:r w:rsidRPr="000B4518">
              <w:t>00000</w:t>
            </w:r>
          </w:p>
        </w:tc>
        <w:tc>
          <w:tcPr>
            <w:tcW w:w="1905" w:type="dxa"/>
          </w:tcPr>
          <w:p w14:paraId="15E6E3B3" w14:textId="77777777" w:rsidR="000673B3" w:rsidRPr="000B4518" w:rsidRDefault="000673B3" w:rsidP="00C104BD">
            <w:pPr>
              <w:pStyle w:val="TAL"/>
            </w:pPr>
            <w:r>
              <w:t>subclause 8.5</w:t>
            </w:r>
            <w:r w:rsidRPr="000B4518">
              <w:t>.4</w:t>
            </w:r>
          </w:p>
        </w:tc>
        <w:tc>
          <w:tcPr>
            <w:tcW w:w="1914" w:type="dxa"/>
          </w:tcPr>
          <w:p w14:paraId="55BA0D89" w14:textId="77777777" w:rsidR="000673B3" w:rsidRPr="000B4518" w:rsidRDefault="000673B3" w:rsidP="00C104BD">
            <w:pPr>
              <w:pStyle w:val="TAL"/>
            </w:pPr>
            <w:r w:rsidRPr="000B4518">
              <w:t xml:space="preserve">Server </w:t>
            </w:r>
            <w:r w:rsidRPr="000B4518">
              <w:sym w:font="Wingdings" w:char="F0E0"/>
            </w:r>
            <w:r w:rsidRPr="000B4518">
              <w:t xml:space="preserve"> client</w:t>
            </w:r>
          </w:p>
        </w:tc>
      </w:tr>
      <w:tr w:rsidR="000673B3" w:rsidRPr="000B4518" w14:paraId="0FFA0284" w14:textId="77777777" w:rsidTr="00C104BD">
        <w:trPr>
          <w:cantSplit/>
          <w:trHeight w:val="288"/>
          <w:jc w:val="center"/>
        </w:trPr>
        <w:tc>
          <w:tcPr>
            <w:tcW w:w="8080" w:type="dxa"/>
            <w:gridSpan w:val="4"/>
          </w:tcPr>
          <w:p w14:paraId="4C2058C3" w14:textId="77777777" w:rsidR="000673B3" w:rsidRPr="000B4518" w:rsidRDefault="000673B3" w:rsidP="00C104BD">
            <w:pPr>
              <w:pStyle w:val="TAN"/>
            </w:pPr>
            <w:r w:rsidRPr="000B4518">
              <w:t>NOTE:</w:t>
            </w:r>
            <w:r w:rsidRPr="000B4518">
              <w:tab/>
              <w:t>The participating MCPTT function is the server and the MCPTT client is the client.</w:t>
            </w:r>
          </w:p>
        </w:tc>
      </w:tr>
    </w:tbl>
    <w:p w14:paraId="053F34FC" w14:textId="77777777" w:rsidR="000673B3" w:rsidRDefault="000673B3" w:rsidP="000673B3"/>
    <w:p w14:paraId="64E04F68" w14:textId="77777777" w:rsidR="000673B3" w:rsidRDefault="000673B3" w:rsidP="000673B3">
      <w:pPr>
        <w:pStyle w:val="Heading3"/>
      </w:pPr>
      <w:bookmarkStart w:id="1538" w:name="_Toc4576184"/>
      <w:bookmarkStart w:id="1539" w:name="_Toc51932407"/>
      <w:bookmarkStart w:id="1540" w:name="_Toc59212410"/>
      <w:r>
        <w:t>8.5.3</w:t>
      </w:r>
      <w:r>
        <w:tab/>
        <w:t>MBMS notifications control specific fields</w:t>
      </w:r>
      <w:bookmarkEnd w:id="1538"/>
      <w:bookmarkEnd w:id="1539"/>
      <w:bookmarkEnd w:id="1540"/>
    </w:p>
    <w:p w14:paraId="0C533AE7" w14:textId="77777777" w:rsidR="000673B3" w:rsidRDefault="000673B3" w:rsidP="000673B3">
      <w:pPr>
        <w:pStyle w:val="Heading4"/>
      </w:pPr>
      <w:bookmarkStart w:id="1541" w:name="_Toc4576185"/>
      <w:bookmarkStart w:id="1542" w:name="_Toc51932408"/>
      <w:bookmarkStart w:id="1543" w:name="_Toc59212411"/>
      <w:r>
        <w:t>8.5.3.1</w:t>
      </w:r>
      <w:r>
        <w:tab/>
        <w:t>Introduction</w:t>
      </w:r>
      <w:bookmarkEnd w:id="1541"/>
      <w:bookmarkEnd w:id="1542"/>
      <w:bookmarkEnd w:id="1543"/>
    </w:p>
    <w:p w14:paraId="70075588" w14:textId="77777777" w:rsidR="000673B3" w:rsidRDefault="000673B3" w:rsidP="000673B3">
      <w:pPr>
        <w:rPr>
          <w:lang w:eastAsia="x-none"/>
        </w:rPr>
      </w:pPr>
      <w:r>
        <w:rPr>
          <w:lang w:eastAsia="x-none"/>
        </w:rPr>
        <w:t>This subclause describes the MBMS notifications control specific data fields.</w:t>
      </w:r>
    </w:p>
    <w:p w14:paraId="64692349" w14:textId="77777777" w:rsidR="000673B3" w:rsidRPr="000B4518" w:rsidRDefault="000673B3" w:rsidP="000673B3">
      <w:r w:rsidRPr="000B4518">
        <w:t xml:space="preserve">The MBMS </w:t>
      </w:r>
      <w:r>
        <w:t>notifications control</w:t>
      </w:r>
      <w:r w:rsidRPr="000B4518">
        <w:t xml:space="preserve"> specific </w:t>
      </w:r>
      <w:r>
        <w:t xml:space="preserve">data </w:t>
      </w:r>
      <w:r w:rsidRPr="000B4518">
        <w:t xml:space="preserve">fields are contained in the application-dependent data of the MBMS </w:t>
      </w:r>
      <w:r>
        <w:t>notifications control</w:t>
      </w:r>
      <w:r w:rsidRPr="000B4518">
        <w:t xml:space="preserve"> message.</w:t>
      </w:r>
      <w:r w:rsidRPr="008114F4">
        <w:t xml:space="preserve"> </w:t>
      </w:r>
      <w:r>
        <w:t xml:space="preserve">The </w:t>
      </w:r>
      <w:r w:rsidRPr="008114F4">
        <w:t xml:space="preserve">MBMS </w:t>
      </w:r>
      <w:r>
        <w:t>notifications control</w:t>
      </w:r>
      <w:r w:rsidRPr="008114F4">
        <w:t xml:space="preserve"> specific data fields follow the syntax specified in subclause </w:t>
      </w:r>
      <w:r>
        <w:t>8.1.3</w:t>
      </w:r>
      <w:r w:rsidRPr="008114F4">
        <w:t>.</w:t>
      </w:r>
    </w:p>
    <w:p w14:paraId="307BA27A" w14:textId="77777777" w:rsidR="000673B3" w:rsidRPr="000B4518" w:rsidRDefault="000673B3" w:rsidP="000673B3">
      <w:r w:rsidRPr="000B4518">
        <w:t>Table </w:t>
      </w:r>
      <w:r>
        <w:t>8.5.3.1-1</w:t>
      </w:r>
      <w:r w:rsidRPr="000B4518">
        <w:t xml:space="preserve"> lists the available fields including the assigned Field ID.</w:t>
      </w:r>
    </w:p>
    <w:p w14:paraId="1214FEEF" w14:textId="77777777" w:rsidR="000673B3" w:rsidRPr="000B4518" w:rsidRDefault="000673B3" w:rsidP="000673B3">
      <w:pPr>
        <w:pStyle w:val="TH"/>
      </w:pPr>
      <w:r w:rsidRPr="000B4518">
        <w:lastRenderedPageBreak/>
        <w:t>Table </w:t>
      </w:r>
      <w:r>
        <w:t>8.5.3.1-1</w:t>
      </w:r>
      <w:r w:rsidRPr="000B4518">
        <w:t xml:space="preserve">: MBMS </w:t>
      </w:r>
      <w:r>
        <w:t>notifications control</w:t>
      </w:r>
      <w:r w:rsidRPr="000B4518">
        <w:t xml:space="preserve"> specific </w:t>
      </w:r>
      <w:r>
        <w:t xml:space="preserve">data </w:t>
      </w:r>
      <w:r w:rsidRPr="000B4518">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Change w:id="1544">
          <w:tblGrid>
            <w:gridCol w:w="2692"/>
            <w:gridCol w:w="1014"/>
            <w:gridCol w:w="1890"/>
            <w:gridCol w:w="2946"/>
          </w:tblGrid>
        </w:tblGridChange>
      </w:tblGrid>
      <w:tr w:rsidR="000673B3" w:rsidRPr="000B4518" w14:paraId="479D2E80" w14:textId="77777777" w:rsidTr="00C104BD">
        <w:trPr>
          <w:cantSplit/>
          <w:trHeight w:val="144"/>
          <w:tblHeader/>
          <w:jc w:val="center"/>
        </w:trPr>
        <w:tc>
          <w:tcPr>
            <w:tcW w:w="2692" w:type="dxa"/>
            <w:vMerge w:val="restart"/>
            <w:shd w:val="clear" w:color="auto" w:fill="CCCCCC"/>
          </w:tcPr>
          <w:p w14:paraId="4A84DDC8" w14:textId="77777777" w:rsidR="000673B3" w:rsidRPr="000B4518" w:rsidRDefault="000673B3" w:rsidP="00C104BD">
            <w:pPr>
              <w:pStyle w:val="TAH"/>
            </w:pPr>
            <w:r w:rsidRPr="000B4518">
              <w:t>Field name</w:t>
            </w:r>
          </w:p>
        </w:tc>
        <w:tc>
          <w:tcPr>
            <w:tcW w:w="2904" w:type="dxa"/>
            <w:gridSpan w:val="2"/>
            <w:tcBorders>
              <w:bottom w:val="single" w:sz="4" w:space="0" w:color="auto"/>
            </w:tcBorders>
            <w:shd w:val="clear" w:color="auto" w:fill="CCCCCC"/>
          </w:tcPr>
          <w:p w14:paraId="663D1C05" w14:textId="77777777" w:rsidR="000673B3" w:rsidRPr="000B4518" w:rsidRDefault="000673B3" w:rsidP="00C104BD">
            <w:pPr>
              <w:pStyle w:val="TAH"/>
            </w:pPr>
            <w:r w:rsidRPr="000B4518">
              <w:t>Field ID</w:t>
            </w:r>
          </w:p>
          <w:p w14:paraId="5168C7E7" w14:textId="77777777" w:rsidR="000673B3" w:rsidRPr="000B4518" w:rsidRDefault="000673B3" w:rsidP="00C104BD">
            <w:pPr>
              <w:pStyle w:val="TAH"/>
            </w:pPr>
          </w:p>
        </w:tc>
        <w:tc>
          <w:tcPr>
            <w:tcW w:w="2946" w:type="dxa"/>
            <w:vMerge w:val="restart"/>
            <w:shd w:val="clear" w:color="auto" w:fill="CCCCCC"/>
          </w:tcPr>
          <w:p w14:paraId="3BC9CBD3" w14:textId="77777777" w:rsidR="000673B3" w:rsidRPr="000B4518" w:rsidRDefault="000673B3" w:rsidP="00C104BD">
            <w:pPr>
              <w:pStyle w:val="TAH"/>
            </w:pPr>
            <w:r w:rsidRPr="000B4518">
              <w:t>Description</w:t>
            </w:r>
          </w:p>
        </w:tc>
      </w:tr>
      <w:tr w:rsidR="000673B3" w:rsidRPr="000B4518" w14:paraId="52A3E9C5" w14:textId="77777777" w:rsidTr="00C104BD">
        <w:trPr>
          <w:cantSplit/>
          <w:trHeight w:val="144"/>
          <w:tblHeader/>
          <w:jc w:val="center"/>
        </w:trPr>
        <w:tc>
          <w:tcPr>
            <w:tcW w:w="2692" w:type="dxa"/>
            <w:vMerge/>
            <w:tcBorders>
              <w:bottom w:val="single" w:sz="4" w:space="0" w:color="auto"/>
            </w:tcBorders>
            <w:shd w:val="clear" w:color="auto" w:fill="CCCCCC"/>
          </w:tcPr>
          <w:p w14:paraId="740DBDF6" w14:textId="77777777" w:rsidR="000673B3" w:rsidRPr="000B4518" w:rsidRDefault="000673B3" w:rsidP="00C104BD">
            <w:pPr>
              <w:pStyle w:val="TAH"/>
            </w:pPr>
          </w:p>
        </w:tc>
        <w:tc>
          <w:tcPr>
            <w:tcW w:w="1014" w:type="dxa"/>
            <w:tcBorders>
              <w:bottom w:val="single" w:sz="4" w:space="0" w:color="auto"/>
            </w:tcBorders>
            <w:shd w:val="clear" w:color="auto" w:fill="CCCCCC"/>
          </w:tcPr>
          <w:p w14:paraId="4E3D81EC" w14:textId="77777777" w:rsidR="000673B3" w:rsidRPr="000B4518" w:rsidRDefault="000673B3" w:rsidP="00C104BD">
            <w:pPr>
              <w:pStyle w:val="TAH"/>
            </w:pPr>
            <w:r>
              <w:t>Decimal</w:t>
            </w:r>
          </w:p>
        </w:tc>
        <w:tc>
          <w:tcPr>
            <w:tcW w:w="1890" w:type="dxa"/>
            <w:tcBorders>
              <w:bottom w:val="single" w:sz="4" w:space="0" w:color="auto"/>
            </w:tcBorders>
            <w:shd w:val="clear" w:color="auto" w:fill="CCCCCC"/>
          </w:tcPr>
          <w:p w14:paraId="28AE28CE" w14:textId="77777777" w:rsidR="000673B3" w:rsidRPr="000B4518" w:rsidRDefault="000673B3" w:rsidP="00C104BD">
            <w:pPr>
              <w:pStyle w:val="TAH"/>
            </w:pPr>
            <w:r>
              <w:t>Binary</w:t>
            </w:r>
          </w:p>
        </w:tc>
        <w:tc>
          <w:tcPr>
            <w:tcW w:w="2946" w:type="dxa"/>
            <w:vMerge/>
            <w:tcBorders>
              <w:bottom w:val="single" w:sz="4" w:space="0" w:color="auto"/>
            </w:tcBorders>
            <w:shd w:val="clear" w:color="auto" w:fill="CCCCCC"/>
          </w:tcPr>
          <w:p w14:paraId="3C603A28" w14:textId="77777777" w:rsidR="000673B3" w:rsidRPr="000B4518" w:rsidRDefault="000673B3" w:rsidP="00C104BD">
            <w:pPr>
              <w:pStyle w:val="TAH"/>
            </w:pPr>
          </w:p>
        </w:tc>
      </w:tr>
      <w:tr w:rsidR="000673B3" w:rsidRPr="000B4518" w14:paraId="55E01C96" w14:textId="77777777" w:rsidTr="00C104BD">
        <w:trPr>
          <w:cantSplit/>
          <w:trHeight w:val="144"/>
          <w:tblHeader/>
          <w:jc w:val="center"/>
        </w:trPr>
        <w:tc>
          <w:tcPr>
            <w:tcW w:w="2692" w:type="dxa"/>
            <w:shd w:val="clear" w:color="auto" w:fill="auto"/>
          </w:tcPr>
          <w:p w14:paraId="754C1137" w14:textId="77777777" w:rsidR="000673B3" w:rsidRPr="000B4518" w:rsidRDefault="000673B3" w:rsidP="00C104BD">
            <w:pPr>
              <w:pStyle w:val="TAL"/>
            </w:pPr>
            <w:r>
              <w:t>Status</w:t>
            </w:r>
          </w:p>
        </w:tc>
        <w:tc>
          <w:tcPr>
            <w:tcW w:w="1014" w:type="dxa"/>
            <w:shd w:val="clear" w:color="auto" w:fill="auto"/>
          </w:tcPr>
          <w:p w14:paraId="023D6558" w14:textId="77777777" w:rsidR="000673B3" w:rsidRPr="000B4518" w:rsidRDefault="000673B3" w:rsidP="00C104BD">
            <w:pPr>
              <w:pStyle w:val="TAL"/>
            </w:pPr>
            <w:r w:rsidRPr="000B4518">
              <w:t>000</w:t>
            </w:r>
          </w:p>
        </w:tc>
        <w:tc>
          <w:tcPr>
            <w:tcW w:w="1890" w:type="dxa"/>
            <w:shd w:val="clear" w:color="auto" w:fill="auto"/>
          </w:tcPr>
          <w:p w14:paraId="086585EA" w14:textId="77777777" w:rsidR="000673B3" w:rsidRPr="000B4518" w:rsidRDefault="000673B3" w:rsidP="00C104BD">
            <w:pPr>
              <w:pStyle w:val="TAL"/>
            </w:pPr>
            <w:r w:rsidRPr="000B4518">
              <w:t>00000000</w:t>
            </w:r>
          </w:p>
        </w:tc>
        <w:tc>
          <w:tcPr>
            <w:tcW w:w="2946" w:type="dxa"/>
            <w:shd w:val="clear" w:color="auto" w:fill="auto"/>
          </w:tcPr>
          <w:p w14:paraId="39CF042E" w14:textId="77777777" w:rsidR="000673B3" w:rsidRPr="000B4518" w:rsidRDefault="000673B3" w:rsidP="00C104BD">
            <w:pPr>
              <w:pStyle w:val="TAL"/>
            </w:pPr>
            <w:r>
              <w:t>Subclause 8.5.3.2</w:t>
            </w:r>
          </w:p>
        </w:tc>
      </w:tr>
      <w:tr w:rsidR="000673B3" w:rsidRPr="000B4518" w14:paraId="034F80B3" w14:textId="77777777" w:rsidTr="00C104BD">
        <w:trPr>
          <w:cantSplit/>
          <w:trHeight w:val="144"/>
          <w:tblHeader/>
          <w:jc w:val="center"/>
        </w:trPr>
        <w:tc>
          <w:tcPr>
            <w:tcW w:w="2692" w:type="dxa"/>
            <w:shd w:val="clear" w:color="auto" w:fill="auto"/>
          </w:tcPr>
          <w:p w14:paraId="11B586C7" w14:textId="77777777" w:rsidR="000673B3" w:rsidRDefault="000673B3" w:rsidP="00C104BD">
            <w:pPr>
              <w:pStyle w:val="TAL"/>
            </w:pPr>
            <w:r>
              <w:t>Status changing MCPTT User Identity</w:t>
            </w:r>
          </w:p>
        </w:tc>
        <w:tc>
          <w:tcPr>
            <w:tcW w:w="1014" w:type="dxa"/>
            <w:shd w:val="clear" w:color="auto" w:fill="auto"/>
          </w:tcPr>
          <w:p w14:paraId="7C00436D" w14:textId="77777777" w:rsidR="000673B3" w:rsidRPr="000B4518" w:rsidRDefault="000673B3" w:rsidP="00C104BD">
            <w:pPr>
              <w:pStyle w:val="TAL"/>
            </w:pPr>
            <w:r>
              <w:t>001</w:t>
            </w:r>
          </w:p>
        </w:tc>
        <w:tc>
          <w:tcPr>
            <w:tcW w:w="1890" w:type="dxa"/>
            <w:shd w:val="clear" w:color="auto" w:fill="auto"/>
          </w:tcPr>
          <w:p w14:paraId="3127A336" w14:textId="77777777" w:rsidR="000673B3" w:rsidRPr="000B4518" w:rsidRDefault="000673B3" w:rsidP="00C104BD">
            <w:pPr>
              <w:pStyle w:val="TAL"/>
            </w:pPr>
            <w:r w:rsidRPr="000B4518">
              <w:t>00000001</w:t>
            </w:r>
          </w:p>
        </w:tc>
        <w:tc>
          <w:tcPr>
            <w:tcW w:w="2946" w:type="dxa"/>
            <w:shd w:val="clear" w:color="auto" w:fill="auto"/>
          </w:tcPr>
          <w:p w14:paraId="58AD16C6" w14:textId="77777777" w:rsidR="000673B3" w:rsidRDefault="000673B3" w:rsidP="00C104BD">
            <w:pPr>
              <w:pStyle w:val="TAL"/>
            </w:pPr>
            <w:r>
              <w:t>Subclause 8.5.3.3</w:t>
            </w:r>
          </w:p>
        </w:tc>
      </w:tr>
      <w:tr w:rsidR="000673B3" w:rsidRPr="000B4518" w14:paraId="0DB3E3A8" w14:textId="77777777" w:rsidTr="00C104BD">
        <w:trPr>
          <w:cantSplit/>
          <w:trHeight w:val="144"/>
          <w:tblHeader/>
          <w:jc w:val="center"/>
        </w:trPr>
        <w:tc>
          <w:tcPr>
            <w:tcW w:w="2692" w:type="dxa"/>
            <w:shd w:val="clear" w:color="auto" w:fill="auto"/>
          </w:tcPr>
          <w:p w14:paraId="1C09138B" w14:textId="77777777" w:rsidR="000673B3" w:rsidRPr="000B4518" w:rsidRDefault="000673B3" w:rsidP="00C104BD">
            <w:pPr>
              <w:pStyle w:val="TAL"/>
            </w:pPr>
            <w:r>
              <w:t>Group call ongoing</w:t>
            </w:r>
          </w:p>
        </w:tc>
        <w:tc>
          <w:tcPr>
            <w:tcW w:w="1014" w:type="dxa"/>
            <w:shd w:val="clear" w:color="auto" w:fill="auto"/>
          </w:tcPr>
          <w:p w14:paraId="233F7E09" w14:textId="77777777" w:rsidR="000673B3" w:rsidRPr="000B4518" w:rsidRDefault="000673B3" w:rsidP="00C104BD">
            <w:pPr>
              <w:pStyle w:val="TAL"/>
            </w:pPr>
            <w:r>
              <w:t>002</w:t>
            </w:r>
          </w:p>
        </w:tc>
        <w:tc>
          <w:tcPr>
            <w:tcW w:w="1890" w:type="dxa"/>
            <w:shd w:val="clear" w:color="auto" w:fill="auto"/>
          </w:tcPr>
          <w:p w14:paraId="55D2F523" w14:textId="77777777" w:rsidR="000673B3" w:rsidRPr="000B4518" w:rsidRDefault="000673B3" w:rsidP="00C104BD">
            <w:pPr>
              <w:pStyle w:val="TAL"/>
            </w:pPr>
            <w:r>
              <w:t>00000010</w:t>
            </w:r>
          </w:p>
        </w:tc>
        <w:tc>
          <w:tcPr>
            <w:tcW w:w="2946" w:type="dxa"/>
            <w:shd w:val="clear" w:color="auto" w:fill="auto"/>
          </w:tcPr>
          <w:p w14:paraId="19131FB3" w14:textId="77777777" w:rsidR="000673B3" w:rsidRPr="000B4518" w:rsidRDefault="000673B3" w:rsidP="00C104BD">
            <w:pPr>
              <w:pStyle w:val="TAL"/>
            </w:pPr>
            <w:r>
              <w:t>Subclause 8.5.3.4</w:t>
            </w:r>
          </w:p>
        </w:tc>
      </w:tr>
      <w:tr w:rsidR="000673B3" w:rsidRPr="000B4518" w14:paraId="7EDF73C6" w14:textId="77777777" w:rsidTr="00C104BD">
        <w:trPr>
          <w:cantSplit/>
          <w:trHeight w:val="144"/>
          <w:tblHeader/>
          <w:jc w:val="center"/>
        </w:trPr>
        <w:tc>
          <w:tcPr>
            <w:tcW w:w="2692" w:type="dxa"/>
            <w:shd w:val="clear" w:color="auto" w:fill="auto"/>
          </w:tcPr>
          <w:p w14:paraId="49315E66" w14:textId="77777777" w:rsidR="000673B3" w:rsidRDefault="000673B3" w:rsidP="00C104BD">
            <w:pPr>
              <w:pStyle w:val="TAL"/>
            </w:pPr>
            <w:r>
              <w:t>Group broadcast alias</w:t>
            </w:r>
          </w:p>
        </w:tc>
        <w:tc>
          <w:tcPr>
            <w:tcW w:w="1014" w:type="dxa"/>
            <w:shd w:val="clear" w:color="auto" w:fill="auto"/>
          </w:tcPr>
          <w:p w14:paraId="05FF5C01" w14:textId="77777777" w:rsidR="000673B3" w:rsidRDefault="000673B3" w:rsidP="00C104BD">
            <w:pPr>
              <w:pStyle w:val="TAL"/>
            </w:pPr>
            <w:r>
              <w:t>003</w:t>
            </w:r>
          </w:p>
        </w:tc>
        <w:tc>
          <w:tcPr>
            <w:tcW w:w="1890" w:type="dxa"/>
            <w:shd w:val="clear" w:color="auto" w:fill="auto"/>
          </w:tcPr>
          <w:p w14:paraId="307949E3" w14:textId="77777777" w:rsidR="000673B3" w:rsidRDefault="000673B3" w:rsidP="00C104BD">
            <w:pPr>
              <w:pStyle w:val="TAL"/>
            </w:pPr>
            <w:r>
              <w:t>00000011</w:t>
            </w:r>
          </w:p>
        </w:tc>
        <w:tc>
          <w:tcPr>
            <w:tcW w:w="2946" w:type="dxa"/>
            <w:shd w:val="clear" w:color="auto" w:fill="auto"/>
          </w:tcPr>
          <w:p w14:paraId="381453CB" w14:textId="77777777" w:rsidR="000673B3" w:rsidRDefault="000673B3" w:rsidP="00C104BD">
            <w:pPr>
              <w:pStyle w:val="TAL"/>
            </w:pPr>
            <w:r>
              <w:t>Subclause 8.5.3.5</w:t>
            </w:r>
          </w:p>
        </w:tc>
      </w:tr>
      <w:tr w:rsidR="000673B3" w:rsidRPr="000B4518" w14:paraId="76D75B4B" w14:textId="77777777" w:rsidTr="00C104BD">
        <w:trPr>
          <w:cantSplit/>
          <w:trHeight w:val="144"/>
          <w:tblHeader/>
          <w:jc w:val="center"/>
        </w:trPr>
        <w:tc>
          <w:tcPr>
            <w:tcW w:w="2692" w:type="dxa"/>
            <w:shd w:val="clear" w:color="auto" w:fill="auto"/>
          </w:tcPr>
          <w:p w14:paraId="5D697BBF" w14:textId="77777777" w:rsidR="000673B3" w:rsidRDefault="000673B3" w:rsidP="00C104BD">
            <w:pPr>
              <w:pStyle w:val="TAL"/>
            </w:pPr>
            <w:r>
              <w:t>Group regroup alias</w:t>
            </w:r>
          </w:p>
        </w:tc>
        <w:tc>
          <w:tcPr>
            <w:tcW w:w="1014" w:type="dxa"/>
            <w:shd w:val="clear" w:color="auto" w:fill="auto"/>
          </w:tcPr>
          <w:p w14:paraId="32BD424D" w14:textId="77777777" w:rsidR="000673B3" w:rsidRDefault="000673B3" w:rsidP="00C104BD">
            <w:pPr>
              <w:pStyle w:val="TAL"/>
            </w:pPr>
            <w:r>
              <w:t>004</w:t>
            </w:r>
          </w:p>
        </w:tc>
        <w:tc>
          <w:tcPr>
            <w:tcW w:w="1890" w:type="dxa"/>
            <w:shd w:val="clear" w:color="auto" w:fill="auto"/>
          </w:tcPr>
          <w:p w14:paraId="21A55DBD" w14:textId="77777777" w:rsidR="000673B3" w:rsidRDefault="000673B3" w:rsidP="00C104BD">
            <w:pPr>
              <w:pStyle w:val="TAL"/>
            </w:pPr>
            <w:r>
              <w:t>00000100</w:t>
            </w:r>
          </w:p>
        </w:tc>
        <w:tc>
          <w:tcPr>
            <w:tcW w:w="2946" w:type="dxa"/>
            <w:shd w:val="clear" w:color="auto" w:fill="auto"/>
          </w:tcPr>
          <w:p w14:paraId="6009E65D" w14:textId="77777777" w:rsidR="000673B3" w:rsidRDefault="000673B3" w:rsidP="00C104BD">
            <w:pPr>
              <w:pStyle w:val="TAL"/>
            </w:pPr>
            <w:r>
              <w:t>Subclause 8.5.3.6</w:t>
            </w:r>
          </w:p>
        </w:tc>
      </w:tr>
    </w:tbl>
    <w:p w14:paraId="3ED64076" w14:textId="77777777" w:rsidR="000673B3" w:rsidRPr="000B4518" w:rsidRDefault="000673B3" w:rsidP="000673B3"/>
    <w:p w14:paraId="3C73BE37" w14:textId="77777777" w:rsidR="000673B3" w:rsidRDefault="000673B3" w:rsidP="000673B3">
      <w:pPr>
        <w:pStyle w:val="Heading4"/>
      </w:pPr>
      <w:bookmarkStart w:id="1545" w:name="_Toc4576186"/>
      <w:bookmarkStart w:id="1546" w:name="_Toc51932409"/>
      <w:bookmarkStart w:id="1547" w:name="_Toc59212412"/>
      <w:r>
        <w:t>8.5.3.2</w:t>
      </w:r>
      <w:r>
        <w:tab/>
        <w:t>Status field</w:t>
      </w:r>
      <w:bookmarkEnd w:id="1545"/>
      <w:bookmarkEnd w:id="1546"/>
      <w:bookmarkEnd w:id="1547"/>
    </w:p>
    <w:p w14:paraId="3F552B88" w14:textId="77777777" w:rsidR="000673B3" w:rsidRDefault="000673B3" w:rsidP="000673B3">
      <w:pPr>
        <w:rPr>
          <w:lang w:eastAsia="x-none"/>
        </w:rPr>
      </w:pPr>
      <w:r>
        <w:rPr>
          <w:lang w:eastAsia="x-none"/>
        </w:rPr>
        <w:t>The Status field indicates the indication of the status of the group and also includes the MCPTT ID of the user that last changed the status of the group.</w:t>
      </w:r>
    </w:p>
    <w:p w14:paraId="4173DB4B" w14:textId="77777777" w:rsidR="000673B3" w:rsidRPr="00EF532A" w:rsidRDefault="000673B3" w:rsidP="000673B3">
      <w:pPr>
        <w:rPr>
          <w:lang w:eastAsia="x-none"/>
        </w:rPr>
      </w:pPr>
      <w:r>
        <w:rPr>
          <w:lang w:eastAsia="x-none"/>
        </w:rPr>
        <w:t>Table </w:t>
      </w:r>
      <w:r w:rsidRPr="000B4518">
        <w:t>8.</w:t>
      </w:r>
      <w:r>
        <w:t>5</w:t>
      </w:r>
      <w:r w:rsidRPr="000B4518">
        <w:t>.3.2-1</w:t>
      </w:r>
      <w:r>
        <w:t xml:space="preserve"> describes the coding of the Status field.</w:t>
      </w:r>
    </w:p>
    <w:p w14:paraId="14B0B2C0" w14:textId="77777777" w:rsidR="000673B3" w:rsidRPr="000B4518" w:rsidRDefault="000673B3" w:rsidP="000673B3">
      <w:pPr>
        <w:pStyle w:val="TH"/>
      </w:pPr>
      <w:r w:rsidRPr="000B4518">
        <w:t>Table 8.</w:t>
      </w:r>
      <w:r>
        <w:t>5</w:t>
      </w:r>
      <w:r w:rsidRPr="000B4518">
        <w:t xml:space="preserve">.3.2-1: </w:t>
      </w:r>
      <w:r>
        <w:t>Status</w:t>
      </w:r>
      <w:r w:rsidRPr="000B4518">
        <w:t xml:space="preserve"> field coding</w:t>
      </w:r>
    </w:p>
    <w:p w14:paraId="59C635CF" w14:textId="77777777" w:rsidR="000673B3" w:rsidRPr="000B4518" w:rsidRDefault="000673B3" w:rsidP="000673B3">
      <w:pPr>
        <w:pStyle w:val="PL"/>
        <w:keepNext/>
        <w:keepLines/>
        <w:jc w:val="center"/>
      </w:pPr>
      <w:r w:rsidRPr="000B4518">
        <w:t>0                   1                   2                   3</w:t>
      </w:r>
    </w:p>
    <w:p w14:paraId="240B19AC" w14:textId="77777777" w:rsidR="000673B3" w:rsidRPr="000B4518" w:rsidRDefault="000673B3" w:rsidP="000673B3">
      <w:pPr>
        <w:pStyle w:val="PL"/>
        <w:keepNext/>
        <w:keepLines/>
        <w:jc w:val="center"/>
      </w:pPr>
      <w:r w:rsidRPr="000B4518">
        <w:t>0 1 2 3 4 5 6 7 8 9 0 1 2 3 4 5 6 7 8 9 0 1 2 3 4 5 6 7 8 9 0 1</w:t>
      </w:r>
    </w:p>
    <w:p w14:paraId="58E49C4C" w14:textId="77777777" w:rsidR="000673B3" w:rsidRPr="000B4518" w:rsidRDefault="000673B3" w:rsidP="000673B3">
      <w:pPr>
        <w:pStyle w:val="PL"/>
        <w:keepNext/>
        <w:keepLines/>
        <w:jc w:val="center"/>
        <w:rPr>
          <w:noProof w:val="0"/>
        </w:rPr>
      </w:pPr>
      <w:r w:rsidRPr="000B4518">
        <w:rPr>
          <w:noProof w:val="0"/>
        </w:rPr>
        <w:t>+-+-+-+-+-+-+-+-+-+-+-+-+-+-+-+-+-+-+-+-+-+-+-+-+-+-+-+-+-+-+-+-+</w:t>
      </w:r>
    </w:p>
    <w:p w14:paraId="554CEE05" w14:textId="77777777" w:rsidR="000673B3" w:rsidRPr="000B4518" w:rsidRDefault="000673B3" w:rsidP="000673B3">
      <w:pPr>
        <w:pStyle w:val="PL"/>
        <w:jc w:val="center"/>
      </w:pPr>
      <w:r w:rsidRPr="0012300F">
        <w:t>|</w:t>
      </w:r>
      <w:r>
        <w:t>Status</w:t>
      </w:r>
      <w:r w:rsidRPr="0012300F">
        <w:t xml:space="preserve">      </w:t>
      </w:r>
      <w:r w:rsidRPr="000B4518">
        <w:t xml:space="preserve">   |</w:t>
      </w:r>
      <w:r>
        <w:t xml:space="preserve">Status </w:t>
      </w:r>
      <w:r w:rsidRPr="000B4518">
        <w:t xml:space="preserve">        | </w:t>
      </w:r>
      <w:r w:rsidRPr="000B4518">
        <w:rPr>
          <w:lang w:eastAsia="ko-KR"/>
        </w:rPr>
        <w:t xml:space="preserve">         </w:t>
      </w:r>
      <w:r>
        <w:t>Status</w:t>
      </w:r>
      <w:r>
        <w:rPr>
          <w:lang w:eastAsia="ko-KR"/>
        </w:rPr>
        <w:t xml:space="preserve">      </w:t>
      </w:r>
      <w:r w:rsidRPr="000B4518">
        <w:rPr>
          <w:lang w:eastAsia="ko-KR"/>
        </w:rPr>
        <w:t xml:space="preserve">         </w:t>
      </w:r>
      <w:r w:rsidRPr="000B4518">
        <w:t>|</w:t>
      </w:r>
    </w:p>
    <w:p w14:paraId="03540A90" w14:textId="77777777" w:rsidR="000673B3" w:rsidRPr="000B4518" w:rsidRDefault="000673B3" w:rsidP="000673B3">
      <w:pPr>
        <w:pStyle w:val="PL"/>
        <w:jc w:val="center"/>
      </w:pPr>
      <w:r>
        <w:t xml:space="preserve">|field ID      </w:t>
      </w:r>
      <w:r w:rsidRPr="000B4518">
        <w:t xml:space="preserve"> |l</w:t>
      </w:r>
      <w:r>
        <w:t xml:space="preserve">ength      </w:t>
      </w:r>
      <w:r w:rsidRPr="000B4518">
        <w:t xml:space="preserve">   |                               |</w:t>
      </w:r>
    </w:p>
    <w:p w14:paraId="4A25FA7F" w14:textId="77777777" w:rsidR="000673B3" w:rsidRPr="0012300F" w:rsidRDefault="000673B3" w:rsidP="000673B3">
      <w:pPr>
        <w:pStyle w:val="PL"/>
        <w:jc w:val="center"/>
      </w:pPr>
      <w:r w:rsidRPr="000B4518">
        <w:t>+-+-+-+-+-+-+-+-+-+-+-+-+-+-+-+-+</w:t>
      </w:r>
      <w:r w:rsidRPr="000B4518">
        <w:rPr>
          <w:noProof w:val="0"/>
        </w:rPr>
        <w:t>-+-+-+-+-+-+-+-+-+-+-+-+-+-+-+-</w:t>
      </w:r>
      <w:r w:rsidRPr="0012300F">
        <w:t>+</w:t>
      </w:r>
    </w:p>
    <w:p w14:paraId="2E07BF38" w14:textId="77777777" w:rsidR="000673B3" w:rsidRPr="000B4518" w:rsidRDefault="000673B3" w:rsidP="000673B3">
      <w:pPr>
        <w:pStyle w:val="PL"/>
        <w:jc w:val="center"/>
      </w:pPr>
      <w:r>
        <w:t>:User ID                                                        :</w:t>
      </w:r>
    </w:p>
    <w:p w14:paraId="7A3F9318" w14:textId="77777777" w:rsidR="000673B3" w:rsidRPr="0012300F" w:rsidRDefault="000673B3" w:rsidP="000673B3">
      <w:pPr>
        <w:pStyle w:val="PL"/>
        <w:jc w:val="center"/>
      </w:pPr>
      <w:r w:rsidRPr="000B4518">
        <w:t>+-+-+-+-+-+-+-+-+-+-+-+-+-+-+-+-+</w:t>
      </w:r>
      <w:r w:rsidRPr="000B4518">
        <w:rPr>
          <w:noProof w:val="0"/>
        </w:rPr>
        <w:t>-+-+-+-+-+-+-+-+-+-+-+-+-+-+-+-</w:t>
      </w:r>
      <w:r w:rsidRPr="0012300F">
        <w:t>+</w:t>
      </w:r>
    </w:p>
    <w:p w14:paraId="73FAF20E" w14:textId="77777777" w:rsidR="000673B3" w:rsidRPr="000B4518" w:rsidRDefault="000673B3" w:rsidP="000673B3"/>
    <w:p w14:paraId="7D250A7A" w14:textId="77777777" w:rsidR="000673B3" w:rsidRDefault="000673B3" w:rsidP="000673B3">
      <w:r w:rsidRPr="000B4518">
        <w:t>The &lt;</w:t>
      </w:r>
      <w:r>
        <w:t>Status</w:t>
      </w:r>
      <w:r w:rsidRPr="000C3959">
        <w:t xml:space="preserve"> </w:t>
      </w:r>
      <w:r w:rsidRPr="000B4518">
        <w:t xml:space="preserve">field ID&gt; value is a binary value and </w:t>
      </w:r>
      <w:r>
        <w:t>is</w:t>
      </w:r>
      <w:r w:rsidRPr="000B4518">
        <w:t xml:space="preserve"> set according to table </w:t>
      </w:r>
      <w:r>
        <w:t>8.5.3.1-1</w:t>
      </w:r>
      <w:r w:rsidRPr="000B4518">
        <w:t>.</w:t>
      </w:r>
    </w:p>
    <w:p w14:paraId="110FF338" w14:textId="77777777" w:rsidR="000673B3" w:rsidRPr="000B4518" w:rsidRDefault="000673B3" w:rsidP="000673B3">
      <w:r w:rsidRPr="000B4518">
        <w:t>The &lt;</w:t>
      </w:r>
      <w:r>
        <w:t>Status</w:t>
      </w:r>
      <w:r w:rsidRPr="000B4518">
        <w:t xml:space="preserve"> length&gt;</w:t>
      </w:r>
      <w:r w:rsidRPr="000C3959">
        <w:t xml:space="preserve"> value is a binary value </w:t>
      </w:r>
      <w:r>
        <w:t>and shall have the value '2'</w:t>
      </w:r>
      <w:r w:rsidRPr="00F8313B">
        <w:t xml:space="preserve"> </w:t>
      </w:r>
      <w:r w:rsidRPr="000C3959">
        <w:t xml:space="preserve">indicating the total length in octets of the </w:t>
      </w:r>
      <w:r>
        <w:t>&lt;Status&gt; value item</w:t>
      </w:r>
      <w:r w:rsidRPr="000B4518">
        <w:t>.</w:t>
      </w:r>
    </w:p>
    <w:p w14:paraId="2BF2596D" w14:textId="77777777" w:rsidR="000673B3" w:rsidRPr="000B4518" w:rsidRDefault="000673B3" w:rsidP="000673B3">
      <w:r w:rsidRPr="000B4518">
        <w:t>The &lt;</w:t>
      </w:r>
      <w:r>
        <w:t>Status</w:t>
      </w:r>
      <w:r w:rsidRPr="000B4518">
        <w:t>&gt; value is a 16 bit binary value where:</w:t>
      </w:r>
    </w:p>
    <w:p w14:paraId="0B5D7947" w14:textId="77777777" w:rsidR="000673B3" w:rsidRPr="000B4518" w:rsidRDefault="000673B3" w:rsidP="000673B3">
      <w:pPr>
        <w:pStyle w:val="B1"/>
      </w:pPr>
      <w:r>
        <w:t>'</w:t>
      </w:r>
      <w:r w:rsidRPr="000B4518">
        <w:t>0</w:t>
      </w:r>
      <w:r>
        <w:t>'</w:t>
      </w:r>
      <w:r w:rsidRPr="000B4518">
        <w:tab/>
      </w:r>
      <w:r>
        <w:t>emergency</w:t>
      </w:r>
    </w:p>
    <w:p w14:paraId="1C0241A2" w14:textId="77777777" w:rsidR="000673B3" w:rsidRPr="000B4518" w:rsidRDefault="000673B3" w:rsidP="000673B3">
      <w:pPr>
        <w:pStyle w:val="B1"/>
      </w:pPr>
      <w:r>
        <w:t>'</w:t>
      </w:r>
      <w:r w:rsidRPr="000B4518">
        <w:t>1</w:t>
      </w:r>
      <w:r>
        <w:t>'</w:t>
      </w:r>
      <w:r w:rsidRPr="000B4518">
        <w:tab/>
      </w:r>
      <w:r>
        <w:t>in-peril</w:t>
      </w:r>
    </w:p>
    <w:p w14:paraId="1D9C971B" w14:textId="77777777" w:rsidR="000673B3" w:rsidRDefault="000673B3" w:rsidP="000673B3">
      <w:r w:rsidRPr="000B4518">
        <w:t>All other values are reserved for future use.</w:t>
      </w:r>
    </w:p>
    <w:p w14:paraId="1B5DA394" w14:textId="77777777" w:rsidR="000673B3" w:rsidRDefault="000673B3" w:rsidP="000673B3">
      <w:pPr>
        <w:pStyle w:val="Heading4"/>
      </w:pPr>
      <w:bookmarkStart w:id="1548" w:name="_Toc4576187"/>
      <w:bookmarkStart w:id="1549" w:name="_Toc51932410"/>
      <w:bookmarkStart w:id="1550" w:name="_Toc59212413"/>
      <w:r>
        <w:t>8.5.3.3</w:t>
      </w:r>
      <w:r>
        <w:tab/>
        <w:t>Status changing MCPTT User Identity field</w:t>
      </w:r>
      <w:bookmarkEnd w:id="1548"/>
      <w:bookmarkEnd w:id="1549"/>
      <w:bookmarkEnd w:id="1550"/>
    </w:p>
    <w:p w14:paraId="72592427" w14:textId="77777777" w:rsidR="000673B3" w:rsidRPr="000B4518" w:rsidRDefault="000673B3" w:rsidP="000673B3">
      <w:pPr>
        <w:rPr>
          <w:lang w:eastAsia="x-none"/>
        </w:rPr>
      </w:pPr>
      <w:r w:rsidRPr="000B4518">
        <w:rPr>
          <w:lang w:eastAsia="x-none"/>
        </w:rPr>
        <w:t xml:space="preserve">The </w:t>
      </w:r>
      <w:r>
        <w:t>Status changing MCPTT</w:t>
      </w:r>
      <w:r w:rsidRPr="000B4518">
        <w:t xml:space="preserve"> User Identity</w:t>
      </w:r>
      <w:r w:rsidRPr="000B4518">
        <w:rPr>
          <w:lang w:eastAsia="x-none"/>
        </w:rPr>
        <w:t xml:space="preserve"> field contains the MCPTT ID identifying the </w:t>
      </w:r>
      <w:r>
        <w:rPr>
          <w:lang w:eastAsia="x-none"/>
        </w:rPr>
        <w:t>Status changing MCPTT</w:t>
      </w:r>
      <w:r w:rsidRPr="000B4518">
        <w:rPr>
          <w:lang w:eastAsia="x-none"/>
        </w:rPr>
        <w:t xml:space="preserve"> user.</w:t>
      </w:r>
    </w:p>
    <w:p w14:paraId="60CCDFA1" w14:textId="77777777" w:rsidR="000673B3" w:rsidRPr="000B4518" w:rsidRDefault="000673B3" w:rsidP="000673B3">
      <w:r w:rsidRPr="000B4518">
        <w:t>Table </w:t>
      </w:r>
      <w:r>
        <w:t>8.5.3.3</w:t>
      </w:r>
      <w:r w:rsidRPr="000B4518">
        <w:t xml:space="preserve">-1 describes the coding of the </w:t>
      </w:r>
      <w:r>
        <w:t>Status changing MCPTT</w:t>
      </w:r>
      <w:r w:rsidRPr="000B4518">
        <w:t xml:space="preserve"> User Identity</w:t>
      </w:r>
      <w:r w:rsidRPr="000C3959">
        <w:t xml:space="preserve"> field</w:t>
      </w:r>
      <w:r w:rsidRPr="000B4518">
        <w:t>.</w:t>
      </w:r>
    </w:p>
    <w:p w14:paraId="2EAC203F" w14:textId="77777777" w:rsidR="000673B3" w:rsidRPr="000B4518" w:rsidRDefault="000673B3" w:rsidP="000673B3">
      <w:pPr>
        <w:pStyle w:val="TH"/>
      </w:pPr>
      <w:r w:rsidRPr="000B4518">
        <w:t>Table </w:t>
      </w:r>
      <w:r>
        <w:t>8.5.3.3</w:t>
      </w:r>
      <w:r w:rsidRPr="000B4518">
        <w:t xml:space="preserve">-1: </w:t>
      </w:r>
      <w:r>
        <w:t>Status changing MCPTT</w:t>
      </w:r>
      <w:r w:rsidRPr="000B4518">
        <w:t xml:space="preserve"> User Identity field coding</w:t>
      </w:r>
    </w:p>
    <w:p w14:paraId="1C5DD4ED" w14:textId="77777777" w:rsidR="000673B3" w:rsidRPr="000B4518" w:rsidRDefault="000673B3" w:rsidP="000673B3">
      <w:pPr>
        <w:pStyle w:val="PL"/>
        <w:keepNext/>
        <w:keepLines/>
        <w:jc w:val="center"/>
      </w:pPr>
      <w:r w:rsidRPr="000B4518">
        <w:t>0                   1                   2                   3</w:t>
      </w:r>
    </w:p>
    <w:p w14:paraId="56BE38E0" w14:textId="77777777" w:rsidR="000673B3" w:rsidRPr="000B4518" w:rsidRDefault="000673B3" w:rsidP="000673B3">
      <w:pPr>
        <w:pStyle w:val="PL"/>
        <w:keepNext/>
        <w:keepLines/>
        <w:jc w:val="center"/>
        <w:rPr>
          <w:noProof w:val="0"/>
        </w:rPr>
      </w:pPr>
      <w:r w:rsidRPr="000B4518">
        <w:rPr>
          <w:noProof w:val="0"/>
        </w:rPr>
        <w:t>0 1 2 3 4 5 6 7 8 9 0 1 2 3 4 5 6 7 8 9 0 1 2 3 4 5 6 7 8 9 0 1</w:t>
      </w:r>
    </w:p>
    <w:p w14:paraId="5A98CCBB" w14:textId="77777777" w:rsidR="000673B3" w:rsidRPr="000B4518" w:rsidRDefault="000673B3" w:rsidP="000673B3">
      <w:pPr>
        <w:pStyle w:val="PL"/>
        <w:keepNext/>
        <w:keepLines/>
        <w:jc w:val="center"/>
        <w:rPr>
          <w:noProof w:val="0"/>
        </w:rPr>
      </w:pPr>
      <w:r w:rsidRPr="000B4518">
        <w:rPr>
          <w:noProof w:val="0"/>
        </w:rPr>
        <w:t>+-+-+-+-+-+-+-+-+-+-+-+-+-+-+-+-+-+-+-+-+-+-+-+-+-+-+-+-+-+-+-+-+</w:t>
      </w:r>
    </w:p>
    <w:p w14:paraId="32F2F63B" w14:textId="77777777" w:rsidR="000673B3" w:rsidRPr="000B4518" w:rsidRDefault="000673B3" w:rsidP="000673B3">
      <w:pPr>
        <w:pStyle w:val="PL"/>
        <w:keepNext/>
        <w:keepLines/>
        <w:jc w:val="center"/>
      </w:pPr>
      <w:r w:rsidRPr="000B4518">
        <w:t>|</w:t>
      </w:r>
      <w:r>
        <w:t>Status changing</w:t>
      </w:r>
      <w:r w:rsidRPr="000B4518">
        <w:t>|</w:t>
      </w:r>
      <w:r>
        <w:t>Status changing</w:t>
      </w:r>
      <w:r w:rsidRPr="000B4518">
        <w:t>|</w:t>
      </w:r>
      <w:r>
        <w:t>Status changing MCPTT</w:t>
      </w:r>
      <w:r w:rsidRPr="000B4518">
        <w:t xml:space="preserve">  </w:t>
      </w:r>
      <w:r>
        <w:t xml:space="preserve">       </w:t>
      </w:r>
      <w:r w:rsidRPr="000B4518">
        <w:t xml:space="preserve"> |</w:t>
      </w:r>
    </w:p>
    <w:p w14:paraId="2DDCF62C" w14:textId="77777777" w:rsidR="000673B3" w:rsidRPr="00C05A0D" w:rsidRDefault="000673B3" w:rsidP="000673B3">
      <w:pPr>
        <w:pStyle w:val="PL"/>
        <w:keepNext/>
        <w:keepLines/>
        <w:jc w:val="center"/>
      </w:pPr>
      <w:r w:rsidRPr="00C05A0D">
        <w:t>|</w:t>
      </w:r>
      <w:r>
        <w:t xml:space="preserve">MCPTT </w:t>
      </w:r>
      <w:r w:rsidRPr="00C05A0D">
        <w:t>User</w:t>
      </w:r>
      <w:r>
        <w:t xml:space="preserve">   </w:t>
      </w:r>
      <w:r w:rsidRPr="00C05A0D">
        <w:t xml:space="preserve">  |</w:t>
      </w:r>
      <w:r>
        <w:t>MCPTT</w:t>
      </w:r>
      <w:r w:rsidRPr="000B4518">
        <w:t xml:space="preserve"> </w:t>
      </w:r>
      <w:r w:rsidRPr="00C05A0D">
        <w:t xml:space="preserve">User </w:t>
      </w:r>
      <w:r>
        <w:t xml:space="preserve">   </w:t>
      </w:r>
      <w:r w:rsidRPr="00C05A0D">
        <w:t xml:space="preserve"> |</w:t>
      </w:r>
      <w:r w:rsidRPr="000B4518">
        <w:t>User Identity</w:t>
      </w:r>
      <w:r>
        <w:t xml:space="preserve">   </w:t>
      </w:r>
      <w:r w:rsidRPr="00C05A0D">
        <w:t xml:space="preserve">               |</w:t>
      </w:r>
    </w:p>
    <w:p w14:paraId="10DCCD6E" w14:textId="77777777" w:rsidR="000673B3" w:rsidRPr="000B4518" w:rsidRDefault="000673B3" w:rsidP="000673B3">
      <w:pPr>
        <w:pStyle w:val="PL"/>
        <w:keepNext/>
        <w:keepLines/>
        <w:jc w:val="center"/>
      </w:pPr>
      <w:r w:rsidRPr="000B4518">
        <w:t>|</w:t>
      </w:r>
      <w:r>
        <w:t>Identity</w:t>
      </w:r>
      <w:r w:rsidRPr="000B4518">
        <w:t xml:space="preserve"> f</w:t>
      </w:r>
      <w:r>
        <w:t xml:space="preserve">ield </w:t>
      </w:r>
      <w:r w:rsidRPr="000B4518">
        <w:t>|</w:t>
      </w:r>
      <w:r w:rsidRPr="00C05A0D">
        <w:t>Identity</w:t>
      </w:r>
      <w:r w:rsidRPr="000B4518">
        <w:t xml:space="preserve"> length|                               |</w:t>
      </w:r>
    </w:p>
    <w:p w14:paraId="01C1A777" w14:textId="77777777" w:rsidR="000673B3" w:rsidRPr="000B4518" w:rsidRDefault="000673B3" w:rsidP="000673B3">
      <w:pPr>
        <w:pStyle w:val="PL"/>
        <w:keepNext/>
        <w:keepLines/>
        <w:jc w:val="center"/>
      </w:pPr>
      <w:r w:rsidRPr="000B4518">
        <w:t xml:space="preserve">|ID </w:t>
      </w:r>
      <w:r>
        <w:t xml:space="preserve">     </w:t>
      </w:r>
      <w:r w:rsidRPr="000B4518">
        <w:t xml:space="preserve"> </w:t>
      </w:r>
      <w:r>
        <w:t xml:space="preserve">     </w:t>
      </w:r>
      <w:r w:rsidRPr="000B4518">
        <w:t xml:space="preserve"> |</w:t>
      </w:r>
      <w:r>
        <w:t xml:space="preserve">               </w:t>
      </w:r>
      <w:r w:rsidRPr="000B4518">
        <w:t>|                               |</w:t>
      </w:r>
    </w:p>
    <w:p w14:paraId="7D42440A" w14:textId="77777777" w:rsidR="000673B3" w:rsidRPr="000B4518" w:rsidRDefault="000673B3" w:rsidP="000673B3">
      <w:pPr>
        <w:pStyle w:val="PL"/>
        <w:keepNext/>
        <w:keepLines/>
        <w:jc w:val="center"/>
      </w:pPr>
      <w:r w:rsidRPr="000B4518">
        <w:t>+-+-+-+-+-+-+-+-+-+-+-+-+-+-+-+-+                               :</w:t>
      </w:r>
    </w:p>
    <w:p w14:paraId="72391C3B" w14:textId="77777777" w:rsidR="000673B3" w:rsidRPr="000B4518" w:rsidRDefault="000673B3" w:rsidP="000673B3">
      <w:pPr>
        <w:pStyle w:val="PL"/>
        <w:keepNext/>
        <w:keepLines/>
        <w:jc w:val="center"/>
      </w:pPr>
      <w:r w:rsidRPr="000B4518">
        <w:t>:                                             (Padding)         :</w:t>
      </w:r>
    </w:p>
    <w:p w14:paraId="13FD0A3C" w14:textId="77777777" w:rsidR="000673B3" w:rsidRPr="000B4518" w:rsidRDefault="000673B3" w:rsidP="000673B3">
      <w:pPr>
        <w:pStyle w:val="PL"/>
        <w:keepNext/>
        <w:keepLines/>
        <w:jc w:val="center"/>
      </w:pPr>
      <w:r w:rsidRPr="000B4518">
        <w:t>+-+-+-+-+-+-+-+-+-+-+-+-+-+-+-+-+-+-+-+-+-+-+-+-+-+-+-+-+-+-+-+-+</w:t>
      </w:r>
    </w:p>
    <w:p w14:paraId="6D7E4A94" w14:textId="77777777" w:rsidR="000673B3" w:rsidRPr="000B4518" w:rsidRDefault="000673B3" w:rsidP="000673B3">
      <w:pPr>
        <w:rPr>
          <w:lang w:eastAsia="x-none"/>
        </w:rPr>
      </w:pPr>
    </w:p>
    <w:p w14:paraId="2100051B" w14:textId="77777777" w:rsidR="000673B3" w:rsidRPr="000B4518" w:rsidRDefault="000673B3" w:rsidP="000673B3">
      <w:r w:rsidRPr="000B4518">
        <w:t>The &lt;</w:t>
      </w:r>
      <w:r>
        <w:t>Status changing MCPTT</w:t>
      </w:r>
      <w:r w:rsidRPr="000B4518">
        <w:t xml:space="preserve"> User Identity field ID&gt; value is a binary value and shall be set according to table </w:t>
      </w:r>
      <w:r>
        <w:t>8.5.3.1-1</w:t>
      </w:r>
      <w:r w:rsidRPr="000B4518">
        <w:t>.</w:t>
      </w:r>
    </w:p>
    <w:p w14:paraId="18D0A1AC" w14:textId="77777777" w:rsidR="000673B3" w:rsidRPr="000C3959" w:rsidRDefault="000673B3" w:rsidP="000673B3">
      <w:r w:rsidRPr="000B4518">
        <w:lastRenderedPageBreak/>
        <w:t>The &lt;</w:t>
      </w:r>
      <w:r>
        <w:t>Status changing MCPTT</w:t>
      </w:r>
      <w:r w:rsidRPr="000B4518">
        <w:t xml:space="preserve"> User Identity</w:t>
      </w:r>
      <w:r w:rsidRPr="000C3959">
        <w:t xml:space="preserve"> length&gt; value is a binary value indicating the length in octets of the </w:t>
      </w:r>
      <w:r w:rsidRPr="000B4518">
        <w:t xml:space="preserve">&lt;MCPTT Group Identity&gt; value </w:t>
      </w:r>
      <w:r w:rsidRPr="000C3959">
        <w:t>item</w:t>
      </w:r>
      <w:r>
        <w:t xml:space="preserve"> except padding</w:t>
      </w:r>
      <w:r w:rsidRPr="000C3959">
        <w:t>.</w:t>
      </w:r>
    </w:p>
    <w:p w14:paraId="16D6F431" w14:textId="77777777" w:rsidR="000673B3" w:rsidRPr="000B4518" w:rsidRDefault="000673B3" w:rsidP="000673B3">
      <w:r w:rsidRPr="000B4518">
        <w:t>The &lt;</w:t>
      </w:r>
      <w:r>
        <w:t>Status changing MCPTT</w:t>
      </w:r>
      <w:r w:rsidRPr="000B4518">
        <w:t xml:space="preserve"> User Identity&gt; value contains </w:t>
      </w:r>
      <w:r>
        <w:t>the MCPTT ID of</w:t>
      </w:r>
      <w:r w:rsidRPr="000B4518">
        <w:t xml:space="preserve"> the </w:t>
      </w:r>
      <w:r>
        <w:t>Status changing MCPTT</w:t>
      </w:r>
      <w:r w:rsidRPr="000B4518">
        <w:t xml:space="preserve"> user. The &lt;</w:t>
      </w:r>
      <w:r>
        <w:t>Status changing MCPTT</w:t>
      </w:r>
      <w:r w:rsidRPr="000B4518">
        <w:t xml:space="preserve"> User Identity&gt; value shall be coded as specified in the table </w:t>
      </w:r>
      <w:r>
        <w:t>8.5.3.3</w:t>
      </w:r>
      <w:r w:rsidRPr="000B4518">
        <w:t>-2.</w:t>
      </w:r>
      <w:r>
        <w:t xml:space="preserve"> The MCPTT ID is specified in 3GPP TS 24.379 [2].</w:t>
      </w:r>
    </w:p>
    <w:p w14:paraId="4F62B1D3" w14:textId="77777777" w:rsidR="000673B3" w:rsidRPr="000B4518" w:rsidRDefault="000673B3" w:rsidP="000673B3">
      <w:pPr>
        <w:pStyle w:val="TH"/>
      </w:pPr>
      <w:r w:rsidRPr="000B4518">
        <w:t>Table </w:t>
      </w:r>
      <w:r>
        <w:t>8.5.3.3</w:t>
      </w:r>
      <w:r w:rsidRPr="000B4518">
        <w:t>-2: ABNF syntax of string values of the &lt;</w:t>
      </w:r>
      <w:r>
        <w:t>Status changing MCPTT</w:t>
      </w:r>
      <w:r w:rsidRPr="000B4518">
        <w:t xml:space="preserve"> User Identity&gt; value</w:t>
      </w:r>
    </w:p>
    <w:p w14:paraId="184CC412" w14:textId="77777777" w:rsidR="000673B3" w:rsidRPr="000B4518" w:rsidRDefault="000673B3" w:rsidP="000673B3">
      <w:pPr>
        <w:pStyle w:val="PL"/>
        <w:pBdr>
          <w:top w:val="single" w:sz="4" w:space="1" w:color="auto"/>
          <w:left w:val="single" w:sz="4" w:space="4" w:color="auto"/>
          <w:bottom w:val="single" w:sz="4" w:space="1" w:color="auto"/>
          <w:right w:val="single" w:sz="4" w:space="4" w:color="auto"/>
        </w:pBdr>
      </w:pPr>
      <w:r>
        <w:t>status-changing</w:t>
      </w:r>
      <w:r w:rsidRPr="000B4518">
        <w:t>-mcptt-user-identity = URI</w:t>
      </w:r>
    </w:p>
    <w:p w14:paraId="540AA6E7" w14:textId="77777777" w:rsidR="000673B3" w:rsidRPr="000B4518" w:rsidRDefault="000673B3" w:rsidP="000673B3"/>
    <w:p w14:paraId="37B1C6E2" w14:textId="77777777" w:rsidR="000673B3" w:rsidRPr="000B4518" w:rsidRDefault="000673B3" w:rsidP="000673B3">
      <w:r w:rsidRPr="000B4518">
        <w:t>If the length of the &lt;</w:t>
      </w:r>
      <w:r>
        <w:t>Status changing MCPTT</w:t>
      </w:r>
      <w:r w:rsidRPr="000B4518">
        <w:t xml:space="preserve"> </w:t>
      </w:r>
      <w:r>
        <w:t>User</w:t>
      </w:r>
      <w:r w:rsidRPr="000B4518">
        <w:t xml:space="preserve"> Identity&gt; value is not </w:t>
      </w:r>
      <w:r>
        <w:t>(2 + </w:t>
      </w:r>
      <w:r w:rsidRPr="000B4518">
        <w:t>multiple</w:t>
      </w:r>
      <w:r>
        <w:t> </w:t>
      </w:r>
      <w:r w:rsidRPr="000B4518">
        <w:t>of</w:t>
      </w:r>
      <w:r>
        <w:t> </w:t>
      </w:r>
      <w:r w:rsidRPr="000B4518">
        <w:t>4</w:t>
      </w:r>
      <w:r>
        <w:t>)</w:t>
      </w:r>
      <w:r w:rsidRPr="000B4518">
        <w:t xml:space="preserve"> bytes, the </w:t>
      </w:r>
      <w:r>
        <w:t>&lt;Status changing MCPTT</w:t>
      </w:r>
      <w:r w:rsidRPr="000B4518">
        <w:t xml:space="preserve"> User Identity</w:t>
      </w:r>
      <w:r>
        <w:t>&gt;</w:t>
      </w:r>
      <w:r w:rsidRPr="000B4518">
        <w:rPr>
          <w:lang w:eastAsia="x-none"/>
        </w:rPr>
        <w:t xml:space="preserve"> </w:t>
      </w:r>
      <w:r>
        <w:t>value</w:t>
      </w:r>
      <w:r w:rsidRPr="000B4518">
        <w:t xml:space="preserve"> shall be padded to </w:t>
      </w:r>
      <w:r>
        <w:t>(2 + </w:t>
      </w:r>
      <w:r w:rsidRPr="000B4518">
        <w:t>multiple</w:t>
      </w:r>
      <w:r>
        <w:t> </w:t>
      </w:r>
      <w:r w:rsidRPr="000B4518">
        <w:t>of</w:t>
      </w:r>
      <w:r>
        <w:t> </w:t>
      </w:r>
      <w:r w:rsidRPr="000B4518">
        <w:t>4</w:t>
      </w:r>
      <w:r>
        <w:t>)</w:t>
      </w:r>
      <w:r w:rsidRPr="000B4518">
        <w:t xml:space="preserve"> bytes. The value of the padding bytes should be set to zero. The padding bytes shall be ignored.</w:t>
      </w:r>
    </w:p>
    <w:p w14:paraId="3A279336" w14:textId="77777777" w:rsidR="000673B3" w:rsidRPr="00A2775C" w:rsidRDefault="000673B3" w:rsidP="000673B3">
      <w:pPr>
        <w:pStyle w:val="Heading4"/>
      </w:pPr>
      <w:bookmarkStart w:id="1551" w:name="_Toc4576188"/>
      <w:bookmarkStart w:id="1552" w:name="_Toc51932411"/>
      <w:bookmarkStart w:id="1553" w:name="_Toc59212414"/>
      <w:r>
        <w:t>8.5.3.4</w:t>
      </w:r>
      <w:r>
        <w:tab/>
        <w:t>Group call ongoing field</w:t>
      </w:r>
      <w:bookmarkEnd w:id="1551"/>
      <w:bookmarkEnd w:id="1552"/>
      <w:bookmarkEnd w:id="1553"/>
    </w:p>
    <w:p w14:paraId="1B47408F" w14:textId="77777777" w:rsidR="000673B3" w:rsidRPr="000B4518" w:rsidRDefault="000673B3" w:rsidP="000673B3">
      <w:r w:rsidRPr="000B4518">
        <w:t>Table </w:t>
      </w:r>
      <w:r>
        <w:t>8.5.3.4</w:t>
      </w:r>
      <w:r w:rsidRPr="000B4518">
        <w:t xml:space="preserve">-1 describes the coding of the </w:t>
      </w:r>
      <w:r>
        <w:t>Monitoring State</w:t>
      </w:r>
      <w:r w:rsidRPr="000C3959">
        <w:t xml:space="preserve"> field</w:t>
      </w:r>
      <w:r w:rsidRPr="000B4518">
        <w:t>.</w:t>
      </w:r>
    </w:p>
    <w:p w14:paraId="17845B6F" w14:textId="77777777" w:rsidR="000673B3" w:rsidRPr="000B4518" w:rsidRDefault="000673B3" w:rsidP="000673B3">
      <w:pPr>
        <w:pStyle w:val="TH"/>
      </w:pPr>
      <w:r w:rsidRPr="000B4518">
        <w:t>Table </w:t>
      </w:r>
      <w:r>
        <w:t>8.5.3.4</w:t>
      </w:r>
      <w:r w:rsidRPr="000B4518">
        <w:t xml:space="preserve">-1: </w:t>
      </w:r>
      <w:r>
        <w:t>Group call ongoing</w:t>
      </w:r>
      <w:r w:rsidRPr="000B4518">
        <w:t xml:space="preserve"> field coding</w:t>
      </w:r>
    </w:p>
    <w:p w14:paraId="4BB46E9D" w14:textId="77777777" w:rsidR="000673B3" w:rsidRPr="000B4518" w:rsidRDefault="000673B3" w:rsidP="000673B3">
      <w:pPr>
        <w:pStyle w:val="PL"/>
        <w:keepNext/>
        <w:keepLines/>
        <w:jc w:val="center"/>
        <w:rPr>
          <w:noProof w:val="0"/>
        </w:rPr>
      </w:pPr>
      <w:r w:rsidRPr="000B4518">
        <w:rPr>
          <w:noProof w:val="0"/>
        </w:rPr>
        <w:t>0                   1                   2                   3</w:t>
      </w:r>
    </w:p>
    <w:p w14:paraId="64046D33" w14:textId="77777777" w:rsidR="000673B3" w:rsidRPr="000B4518" w:rsidRDefault="000673B3" w:rsidP="000673B3">
      <w:pPr>
        <w:pStyle w:val="PL"/>
        <w:keepNext/>
        <w:keepLines/>
        <w:jc w:val="center"/>
        <w:rPr>
          <w:noProof w:val="0"/>
        </w:rPr>
      </w:pPr>
      <w:r w:rsidRPr="000B4518">
        <w:rPr>
          <w:noProof w:val="0"/>
        </w:rPr>
        <w:t>0 1 2 3 4 5 6 7 8 9 0 1 2 3 4 5 6 7 8 9 0 1 2 3 4 5 6 7 8 9 0 1</w:t>
      </w:r>
    </w:p>
    <w:p w14:paraId="18DE3A83" w14:textId="77777777" w:rsidR="000673B3" w:rsidRPr="000B4518" w:rsidRDefault="000673B3" w:rsidP="000673B3">
      <w:pPr>
        <w:pStyle w:val="PL"/>
        <w:keepNext/>
        <w:keepLines/>
        <w:jc w:val="center"/>
        <w:rPr>
          <w:noProof w:val="0"/>
        </w:rPr>
      </w:pPr>
      <w:r w:rsidRPr="000B4518">
        <w:rPr>
          <w:noProof w:val="0"/>
        </w:rPr>
        <w:t>+-+-+-+-+-+-+-+-+-+-+-+-+-+-+-+-+-+-+-+-+-+-+-+-+-+-+-+-+-+-+-+-+</w:t>
      </w:r>
    </w:p>
    <w:p w14:paraId="2077662B" w14:textId="77777777" w:rsidR="000673B3" w:rsidRPr="000B4518" w:rsidRDefault="000673B3" w:rsidP="000673B3">
      <w:pPr>
        <w:pStyle w:val="PL"/>
        <w:keepNext/>
        <w:keepLines/>
        <w:jc w:val="center"/>
      </w:pPr>
      <w:r w:rsidRPr="000B4518">
        <w:t>|</w:t>
      </w:r>
      <w:r>
        <w:t xml:space="preserve">Group call     </w:t>
      </w:r>
      <w:r w:rsidRPr="000B4518">
        <w:t>|</w:t>
      </w:r>
      <w:r>
        <w:t>length=1</w:t>
      </w:r>
      <w:r w:rsidRPr="000B4518">
        <w:t xml:space="preserve">       </w:t>
      </w:r>
      <w:r>
        <w:t xml:space="preserve">|Group call    </w:t>
      </w:r>
      <w:r w:rsidRPr="000B4518">
        <w:t xml:space="preserve"> </w:t>
      </w:r>
      <w:r>
        <w:t>|Spare</w:t>
      </w:r>
      <w:r w:rsidRPr="000B4518">
        <w:t xml:space="preserve">  </w:t>
      </w:r>
      <w:r>
        <w:t xml:space="preserve"> </w:t>
      </w:r>
      <w:r w:rsidRPr="000B4518">
        <w:t xml:space="preserve">       |</w:t>
      </w:r>
    </w:p>
    <w:p w14:paraId="1F974A67" w14:textId="77777777" w:rsidR="000673B3" w:rsidRPr="000B4518" w:rsidRDefault="000673B3" w:rsidP="000673B3">
      <w:pPr>
        <w:pStyle w:val="PL"/>
        <w:keepNext/>
        <w:keepLines/>
        <w:jc w:val="center"/>
      </w:pPr>
      <w:r w:rsidRPr="000B4518">
        <w:t>|</w:t>
      </w:r>
      <w:r>
        <w:t xml:space="preserve">ongoing ID     </w:t>
      </w:r>
      <w:r w:rsidRPr="000B4518">
        <w:t>|</w:t>
      </w:r>
      <w:r>
        <w:t xml:space="preserve">  </w:t>
      </w:r>
      <w:r w:rsidRPr="000B4518">
        <w:t xml:space="preserve"> </w:t>
      </w:r>
      <w:r>
        <w:t xml:space="preserve">       </w:t>
      </w:r>
      <w:r w:rsidRPr="000B4518">
        <w:t xml:space="preserve">     </w:t>
      </w:r>
      <w:r>
        <w:t>|ongoing        |</w:t>
      </w:r>
      <w:r w:rsidRPr="000B4518">
        <w:t xml:space="preserve">       </w:t>
      </w:r>
      <w:r>
        <w:t xml:space="preserve"> </w:t>
      </w:r>
      <w:r w:rsidRPr="000B4518">
        <w:t xml:space="preserve">       |</w:t>
      </w:r>
    </w:p>
    <w:p w14:paraId="0A0E0F8A" w14:textId="77777777" w:rsidR="000673B3" w:rsidRPr="000B4518" w:rsidRDefault="000673B3" w:rsidP="000673B3">
      <w:pPr>
        <w:pStyle w:val="PL"/>
        <w:keepNext/>
        <w:keepLines/>
        <w:jc w:val="center"/>
      </w:pPr>
      <w:r w:rsidRPr="000B4518">
        <w:t>+-+-+-+-+-+-+-+-+-+-+-+-+-+-+-+-+-+-+-+-+-+-+-+-+-+-+-+-+-+-+-+-+</w:t>
      </w:r>
    </w:p>
    <w:p w14:paraId="5876C47F" w14:textId="77777777" w:rsidR="000673B3" w:rsidRPr="000B4518" w:rsidRDefault="000673B3" w:rsidP="000673B3">
      <w:pPr>
        <w:rPr>
          <w:lang w:eastAsia="x-none"/>
        </w:rPr>
      </w:pPr>
    </w:p>
    <w:p w14:paraId="5F5D3226" w14:textId="77777777" w:rsidR="000673B3" w:rsidRPr="000B4518" w:rsidRDefault="000673B3" w:rsidP="000673B3">
      <w:r w:rsidRPr="000B4518">
        <w:t>The &lt;</w:t>
      </w:r>
      <w:r w:rsidRPr="00412B2D">
        <w:t xml:space="preserve"> </w:t>
      </w:r>
      <w:r>
        <w:t>Group call ongoing</w:t>
      </w:r>
      <w:r w:rsidRPr="000B4518">
        <w:t xml:space="preserve"> field ID&gt; value is a binary value and shall be s</w:t>
      </w:r>
      <w:r>
        <w:t>et according to table 8.5.3.1-1</w:t>
      </w:r>
      <w:r w:rsidRPr="000B4518">
        <w:t>.</w:t>
      </w:r>
    </w:p>
    <w:p w14:paraId="1559B8DE" w14:textId="77777777" w:rsidR="000673B3" w:rsidRPr="000C3959" w:rsidRDefault="000673B3" w:rsidP="000673B3">
      <w:r w:rsidRPr="000B4518">
        <w:t>The &lt;length&gt; value is a binary value indicating the length in octets of the &lt;</w:t>
      </w:r>
      <w:r>
        <w:t>Group call ongoing</w:t>
      </w:r>
      <w:r w:rsidRPr="000B4518">
        <w:t xml:space="preserve">&gt; value </w:t>
      </w:r>
      <w:r w:rsidRPr="000C3959">
        <w:t>item</w:t>
      </w:r>
      <w:r>
        <w:t xml:space="preserve"> and is set to '1'</w:t>
      </w:r>
      <w:r w:rsidRPr="000C3959">
        <w:t>.</w:t>
      </w:r>
    </w:p>
    <w:p w14:paraId="2E15E70E" w14:textId="77777777" w:rsidR="000673B3" w:rsidRDefault="000673B3" w:rsidP="000673B3">
      <w:pPr>
        <w:rPr>
          <w:lang w:eastAsia="x-none"/>
        </w:rPr>
      </w:pPr>
      <w:r w:rsidRPr="000B4518">
        <w:rPr>
          <w:lang w:eastAsia="x-none"/>
        </w:rPr>
        <w:t>The &lt;</w:t>
      </w:r>
      <w:r>
        <w:t>Group call ongoing</w:t>
      </w:r>
      <w:r w:rsidRPr="000B4518">
        <w:rPr>
          <w:lang w:eastAsia="x-none"/>
        </w:rPr>
        <w:t xml:space="preserve">&gt; value is </w:t>
      </w:r>
      <w:r>
        <w:rPr>
          <w:lang w:eastAsia="x-none"/>
        </w:rPr>
        <w:t>a binary value where the following values are defined:</w:t>
      </w:r>
    </w:p>
    <w:p w14:paraId="194DC5BA" w14:textId="77777777" w:rsidR="000673B3" w:rsidRPr="005E13E1" w:rsidRDefault="000673B3" w:rsidP="000673B3">
      <w:pPr>
        <w:pStyle w:val="B1"/>
      </w:pPr>
      <w:r w:rsidRPr="005E13E1">
        <w:t>'0'</w:t>
      </w:r>
      <w:r w:rsidRPr="005E13E1">
        <w:tab/>
      </w:r>
      <w:r>
        <w:t>No Group call ongoing</w:t>
      </w:r>
    </w:p>
    <w:p w14:paraId="57A7288A" w14:textId="77777777" w:rsidR="000673B3" w:rsidRPr="005E13E1" w:rsidRDefault="000673B3" w:rsidP="000673B3">
      <w:pPr>
        <w:pStyle w:val="B1"/>
      </w:pPr>
      <w:r w:rsidRPr="005E13E1">
        <w:t>'1'</w:t>
      </w:r>
      <w:r w:rsidRPr="005E13E1">
        <w:tab/>
      </w:r>
      <w:r>
        <w:t>Group call ongoing</w:t>
      </w:r>
    </w:p>
    <w:p w14:paraId="42CB2A46" w14:textId="77777777" w:rsidR="000673B3" w:rsidRDefault="000673B3" w:rsidP="000673B3">
      <w:pPr>
        <w:pStyle w:val="B1"/>
      </w:pPr>
      <w:r w:rsidRPr="000B4518">
        <w:t>All other values are reserved for future use.</w:t>
      </w:r>
    </w:p>
    <w:p w14:paraId="072187BD" w14:textId="77777777" w:rsidR="000673B3" w:rsidRDefault="000673B3" w:rsidP="000673B3">
      <w:pPr>
        <w:pStyle w:val="B1"/>
      </w:pPr>
      <w:r>
        <w:t>The spare bits are set to zero</w:t>
      </w:r>
    </w:p>
    <w:p w14:paraId="2C611C01" w14:textId="77777777" w:rsidR="000673B3" w:rsidRDefault="000673B3" w:rsidP="000673B3">
      <w:pPr>
        <w:pStyle w:val="Heading4"/>
      </w:pPr>
      <w:bookmarkStart w:id="1554" w:name="_Toc4576189"/>
      <w:bookmarkStart w:id="1555" w:name="_Toc51932412"/>
      <w:bookmarkStart w:id="1556" w:name="_Toc59212415"/>
      <w:r>
        <w:t>8.5.3.5</w:t>
      </w:r>
      <w:r>
        <w:tab/>
      </w:r>
      <w:bookmarkStart w:id="1557" w:name="_Hlk531224533"/>
      <w:r>
        <w:t>Group broadcast alias</w:t>
      </w:r>
      <w:bookmarkEnd w:id="1557"/>
      <w:r>
        <w:t xml:space="preserve"> field</w:t>
      </w:r>
      <w:bookmarkEnd w:id="1554"/>
      <w:bookmarkEnd w:id="1555"/>
      <w:bookmarkEnd w:id="1556"/>
    </w:p>
    <w:p w14:paraId="247C0AA3" w14:textId="77777777" w:rsidR="000673B3" w:rsidRPr="000B4518" w:rsidRDefault="000673B3" w:rsidP="000673B3">
      <w:pPr>
        <w:rPr>
          <w:lang w:eastAsia="x-none"/>
        </w:rPr>
      </w:pPr>
      <w:r w:rsidRPr="000B4518">
        <w:rPr>
          <w:lang w:eastAsia="x-none"/>
        </w:rPr>
        <w:t xml:space="preserve">The </w:t>
      </w:r>
      <w:r>
        <w:t>Group broadcast alias</w:t>
      </w:r>
      <w:r w:rsidRPr="000B4518">
        <w:rPr>
          <w:lang w:eastAsia="x-none"/>
        </w:rPr>
        <w:t xml:space="preserve"> field contains the </w:t>
      </w:r>
      <w:r>
        <w:rPr>
          <w:lang w:eastAsia="x-none"/>
        </w:rPr>
        <w:t>URI</w:t>
      </w:r>
      <w:r w:rsidRPr="000B4518">
        <w:rPr>
          <w:lang w:eastAsia="x-none"/>
        </w:rPr>
        <w:t xml:space="preserve"> identifying the </w:t>
      </w:r>
      <w:r>
        <w:t>Group broadcast alias</w:t>
      </w:r>
      <w:r w:rsidRPr="000B4518">
        <w:rPr>
          <w:lang w:eastAsia="x-none"/>
        </w:rPr>
        <w:t>.</w:t>
      </w:r>
    </w:p>
    <w:p w14:paraId="45B0D280" w14:textId="77777777" w:rsidR="000673B3" w:rsidRPr="000B4518" w:rsidRDefault="000673B3" w:rsidP="000673B3">
      <w:r w:rsidRPr="000B4518">
        <w:t>Table </w:t>
      </w:r>
      <w:r>
        <w:t>8.5.3.5</w:t>
      </w:r>
      <w:r w:rsidRPr="000B4518">
        <w:t xml:space="preserve">-1 describes the coding of the </w:t>
      </w:r>
      <w:r>
        <w:t>Group broadcast alias</w:t>
      </w:r>
      <w:r w:rsidRPr="000C3959">
        <w:t xml:space="preserve"> field</w:t>
      </w:r>
      <w:r w:rsidRPr="000B4518">
        <w:t>.</w:t>
      </w:r>
    </w:p>
    <w:p w14:paraId="2B8856B0" w14:textId="77777777" w:rsidR="000673B3" w:rsidRPr="000B4518" w:rsidRDefault="000673B3" w:rsidP="000673B3">
      <w:pPr>
        <w:pStyle w:val="TH"/>
      </w:pPr>
      <w:r w:rsidRPr="000B4518">
        <w:t>Table </w:t>
      </w:r>
      <w:r>
        <w:t>8.5.3.5</w:t>
      </w:r>
      <w:r w:rsidRPr="000B4518">
        <w:t xml:space="preserve">-1: </w:t>
      </w:r>
      <w:r>
        <w:t>Group broadcast alias</w:t>
      </w:r>
      <w:r w:rsidRPr="000B4518">
        <w:t xml:space="preserve"> field coding</w:t>
      </w:r>
    </w:p>
    <w:p w14:paraId="28725DC7" w14:textId="77777777" w:rsidR="000673B3" w:rsidRPr="000B4518" w:rsidRDefault="000673B3" w:rsidP="000673B3">
      <w:pPr>
        <w:pStyle w:val="PL"/>
        <w:keepNext/>
        <w:keepLines/>
        <w:jc w:val="center"/>
      </w:pPr>
      <w:r w:rsidRPr="000B4518">
        <w:t>0                   1                   2                   3</w:t>
      </w:r>
    </w:p>
    <w:p w14:paraId="46846BD7" w14:textId="77777777" w:rsidR="000673B3" w:rsidRPr="000B4518" w:rsidRDefault="000673B3" w:rsidP="000673B3">
      <w:pPr>
        <w:pStyle w:val="PL"/>
        <w:keepNext/>
        <w:keepLines/>
        <w:jc w:val="center"/>
        <w:rPr>
          <w:noProof w:val="0"/>
        </w:rPr>
      </w:pPr>
      <w:r w:rsidRPr="000B4518">
        <w:rPr>
          <w:noProof w:val="0"/>
        </w:rPr>
        <w:t>0 1 2 3 4 5 6 7 8 9 0 1 2 3 4 5 6 7 8 9 0 1 2 3 4 5 6 7 8 9 0 1</w:t>
      </w:r>
    </w:p>
    <w:p w14:paraId="6129FB0F" w14:textId="77777777" w:rsidR="000673B3" w:rsidRPr="000B4518" w:rsidRDefault="000673B3" w:rsidP="000673B3">
      <w:pPr>
        <w:pStyle w:val="PL"/>
        <w:keepNext/>
        <w:keepLines/>
        <w:jc w:val="center"/>
        <w:rPr>
          <w:noProof w:val="0"/>
        </w:rPr>
      </w:pPr>
      <w:r w:rsidRPr="000B4518">
        <w:rPr>
          <w:noProof w:val="0"/>
        </w:rPr>
        <w:t>+-+-+-+-+-+-+-+-+-+-+-+-+-+-+-+-+-+-+-+-+-+-+-+-+-+-+-+-+-+-+-+-+</w:t>
      </w:r>
    </w:p>
    <w:p w14:paraId="22915421" w14:textId="77777777" w:rsidR="000673B3" w:rsidRPr="000B4518" w:rsidRDefault="000673B3" w:rsidP="000673B3">
      <w:pPr>
        <w:pStyle w:val="PL"/>
        <w:keepNext/>
        <w:keepLines/>
        <w:jc w:val="center"/>
      </w:pPr>
      <w:r w:rsidRPr="000B4518">
        <w:t>|</w:t>
      </w:r>
      <w:r>
        <w:t>Group Broadcast</w:t>
      </w:r>
      <w:r w:rsidRPr="000B4518">
        <w:t>|</w:t>
      </w:r>
      <w:r>
        <w:t>Group Broadcast</w:t>
      </w:r>
      <w:r w:rsidRPr="000B4518">
        <w:t>|</w:t>
      </w:r>
      <w:r>
        <w:t xml:space="preserve">Group Broadcast alias         </w:t>
      </w:r>
      <w:r w:rsidRPr="000B4518">
        <w:t xml:space="preserve"> |</w:t>
      </w:r>
    </w:p>
    <w:p w14:paraId="3C553C1F" w14:textId="77777777" w:rsidR="000673B3" w:rsidRPr="00C05A0D" w:rsidRDefault="000673B3" w:rsidP="000673B3">
      <w:pPr>
        <w:pStyle w:val="PL"/>
        <w:keepNext/>
        <w:keepLines/>
        <w:jc w:val="center"/>
      </w:pPr>
      <w:r w:rsidRPr="00C05A0D">
        <w:t>|</w:t>
      </w:r>
      <w:r>
        <w:t xml:space="preserve">alias field </w:t>
      </w:r>
      <w:r w:rsidRPr="000B4518">
        <w:t>ID</w:t>
      </w:r>
      <w:r w:rsidRPr="00C05A0D">
        <w:t xml:space="preserve"> |</w:t>
      </w:r>
      <w:r>
        <w:t xml:space="preserve">alias field   </w:t>
      </w:r>
      <w:r w:rsidRPr="00C05A0D">
        <w:t xml:space="preserve"> |</w:t>
      </w:r>
      <w:r>
        <w:t xml:space="preserve">                </w:t>
      </w:r>
      <w:r w:rsidRPr="00C05A0D">
        <w:t xml:space="preserve">               |</w:t>
      </w:r>
    </w:p>
    <w:p w14:paraId="2CF04BB4" w14:textId="77777777" w:rsidR="000673B3" w:rsidRPr="000B4518" w:rsidRDefault="000673B3" w:rsidP="000673B3">
      <w:pPr>
        <w:pStyle w:val="PL"/>
        <w:keepNext/>
        <w:keepLines/>
        <w:jc w:val="center"/>
      </w:pPr>
      <w:r w:rsidRPr="000B4518">
        <w:t xml:space="preserve">| </w:t>
      </w:r>
      <w:r>
        <w:t xml:space="preserve">     </w:t>
      </w:r>
      <w:r w:rsidRPr="000B4518">
        <w:t xml:space="preserve"> </w:t>
      </w:r>
      <w:r>
        <w:t xml:space="preserve">       </w:t>
      </w:r>
      <w:r w:rsidRPr="000B4518">
        <w:t xml:space="preserve"> |</w:t>
      </w:r>
      <w:r>
        <w:t xml:space="preserve">length         </w:t>
      </w:r>
      <w:r w:rsidRPr="000B4518">
        <w:t>|                               |</w:t>
      </w:r>
    </w:p>
    <w:p w14:paraId="1994F516" w14:textId="77777777" w:rsidR="000673B3" w:rsidRPr="000B4518" w:rsidRDefault="000673B3" w:rsidP="000673B3">
      <w:pPr>
        <w:pStyle w:val="PL"/>
        <w:keepNext/>
        <w:keepLines/>
        <w:jc w:val="center"/>
      </w:pPr>
      <w:r w:rsidRPr="000B4518">
        <w:t>+-+-+-+-+-+-+-+-+-+-+-+-+-+-+-+-+                               :</w:t>
      </w:r>
    </w:p>
    <w:p w14:paraId="028B056B" w14:textId="77777777" w:rsidR="000673B3" w:rsidRPr="000B4518" w:rsidRDefault="000673B3" w:rsidP="000673B3">
      <w:pPr>
        <w:pStyle w:val="PL"/>
        <w:keepNext/>
        <w:keepLines/>
        <w:jc w:val="center"/>
      </w:pPr>
      <w:r w:rsidRPr="000B4518">
        <w:t>:                                             (Padding)         :</w:t>
      </w:r>
    </w:p>
    <w:p w14:paraId="2A5B84BB" w14:textId="77777777" w:rsidR="000673B3" w:rsidRPr="000B4518" w:rsidRDefault="000673B3" w:rsidP="000673B3">
      <w:pPr>
        <w:pStyle w:val="PL"/>
        <w:keepNext/>
        <w:keepLines/>
        <w:jc w:val="center"/>
      </w:pPr>
      <w:r w:rsidRPr="000B4518">
        <w:t>+-+-+-+-+-+-+-+-+-+-+-+-+-+-+-+-+-+-+-+-+-+-+-+-+-+-+-+-+-+-+-+-+</w:t>
      </w:r>
    </w:p>
    <w:p w14:paraId="13FFCFE2" w14:textId="77777777" w:rsidR="000673B3" w:rsidRPr="000B4518" w:rsidRDefault="000673B3" w:rsidP="000673B3">
      <w:pPr>
        <w:rPr>
          <w:lang w:eastAsia="x-none"/>
        </w:rPr>
      </w:pPr>
    </w:p>
    <w:p w14:paraId="57D6C254" w14:textId="77777777" w:rsidR="000673B3" w:rsidRPr="000B4518" w:rsidRDefault="000673B3" w:rsidP="000673B3">
      <w:r w:rsidRPr="000B4518">
        <w:t>The &lt;</w:t>
      </w:r>
      <w:r>
        <w:t>Group broadcast alias</w:t>
      </w:r>
      <w:r w:rsidRPr="000B4518">
        <w:t xml:space="preserve"> field ID&gt; value is a binary value and shall be set according to table </w:t>
      </w:r>
      <w:r>
        <w:t>8.5.3.1-1</w:t>
      </w:r>
      <w:r w:rsidRPr="000B4518">
        <w:t>.</w:t>
      </w:r>
    </w:p>
    <w:p w14:paraId="64E9F751" w14:textId="77777777" w:rsidR="000673B3" w:rsidRPr="000C3959" w:rsidRDefault="000673B3" w:rsidP="000673B3">
      <w:r w:rsidRPr="000B4518">
        <w:lastRenderedPageBreak/>
        <w:t>The &lt;</w:t>
      </w:r>
      <w:r>
        <w:t>Group broadcast alias</w:t>
      </w:r>
      <w:r w:rsidRPr="000C3959">
        <w:t xml:space="preserve"> length&gt; value is a binary value indicating the length in octets of the </w:t>
      </w:r>
      <w:r w:rsidRPr="000B4518">
        <w:t>&lt;</w:t>
      </w:r>
      <w:r>
        <w:t>Group broadcast alias</w:t>
      </w:r>
      <w:r w:rsidRPr="000B4518">
        <w:t xml:space="preserve">&gt; value </w:t>
      </w:r>
      <w:r w:rsidRPr="000C3959">
        <w:t>item</w:t>
      </w:r>
      <w:r>
        <w:t xml:space="preserve"> except padding</w:t>
      </w:r>
      <w:r w:rsidRPr="000C3959">
        <w:t>.</w:t>
      </w:r>
    </w:p>
    <w:p w14:paraId="7EC1C05B" w14:textId="77777777" w:rsidR="000673B3" w:rsidRPr="000B4518" w:rsidRDefault="000673B3" w:rsidP="000673B3">
      <w:r w:rsidRPr="000B4518">
        <w:t>The &lt;</w:t>
      </w:r>
      <w:r>
        <w:t>Group broadcast alias</w:t>
      </w:r>
      <w:r w:rsidRPr="000B4518">
        <w:t xml:space="preserve">&gt; value contains </w:t>
      </w:r>
      <w:r>
        <w:t>the URI of the group broadcast alias</w:t>
      </w:r>
      <w:r w:rsidRPr="000B4518">
        <w:t>. The &lt;</w:t>
      </w:r>
      <w:r>
        <w:t>Group broadcast alias</w:t>
      </w:r>
      <w:r w:rsidRPr="000B4518">
        <w:t>&gt; value shall be coded as specified in the table </w:t>
      </w:r>
      <w:r>
        <w:t>8.5.3.5</w:t>
      </w:r>
      <w:r w:rsidRPr="000B4518">
        <w:t>-2.</w:t>
      </w:r>
      <w:r>
        <w:t xml:space="preserve"> The group broadcast alias is specified in 3GPP TS 23.280 [23].</w:t>
      </w:r>
    </w:p>
    <w:p w14:paraId="69FD4C68" w14:textId="77777777" w:rsidR="000673B3" w:rsidRPr="000B4518" w:rsidRDefault="000673B3" w:rsidP="000673B3">
      <w:pPr>
        <w:pStyle w:val="TH"/>
      </w:pPr>
      <w:r w:rsidRPr="000B4518">
        <w:t>Table </w:t>
      </w:r>
      <w:r>
        <w:t>8.5.3.5</w:t>
      </w:r>
      <w:r w:rsidRPr="000B4518">
        <w:t>-2: ABNF syntax of string values of the &lt;</w:t>
      </w:r>
      <w:r>
        <w:t>Group broadcast alias</w:t>
      </w:r>
      <w:r w:rsidRPr="000B4518">
        <w:t>&gt; value</w:t>
      </w:r>
    </w:p>
    <w:p w14:paraId="35691A9B" w14:textId="77777777" w:rsidR="000673B3" w:rsidRPr="000B4518" w:rsidRDefault="000673B3" w:rsidP="000673B3">
      <w:pPr>
        <w:pStyle w:val="PL"/>
        <w:pBdr>
          <w:top w:val="single" w:sz="4" w:space="1" w:color="auto"/>
          <w:left w:val="single" w:sz="4" w:space="4" w:color="auto"/>
          <w:bottom w:val="single" w:sz="4" w:space="1" w:color="auto"/>
          <w:right w:val="single" w:sz="4" w:space="4" w:color="auto"/>
        </w:pBdr>
      </w:pPr>
      <w:r>
        <w:t>group-broadcast-alias</w:t>
      </w:r>
      <w:r w:rsidRPr="000B4518">
        <w:t xml:space="preserve"> = URI</w:t>
      </w:r>
    </w:p>
    <w:p w14:paraId="1C2E8A92" w14:textId="77777777" w:rsidR="000673B3" w:rsidRPr="000B4518" w:rsidRDefault="000673B3" w:rsidP="000673B3"/>
    <w:p w14:paraId="4086C9D9" w14:textId="77777777" w:rsidR="000673B3" w:rsidRPr="000B4518" w:rsidRDefault="000673B3" w:rsidP="000673B3">
      <w:r w:rsidRPr="000B4518">
        <w:t>If the length of the &lt;</w:t>
      </w:r>
      <w:r>
        <w:t>Group broadcast alias</w:t>
      </w:r>
      <w:r w:rsidRPr="000B4518">
        <w:t xml:space="preserve">&gt; value is not </w:t>
      </w:r>
      <w:r>
        <w:t>(2 + </w:t>
      </w:r>
      <w:r w:rsidRPr="000B4518">
        <w:t>multiple</w:t>
      </w:r>
      <w:r>
        <w:t> </w:t>
      </w:r>
      <w:r w:rsidRPr="000B4518">
        <w:t>of</w:t>
      </w:r>
      <w:r>
        <w:t> </w:t>
      </w:r>
      <w:r w:rsidRPr="000B4518">
        <w:t>4</w:t>
      </w:r>
      <w:r>
        <w:t>)</w:t>
      </w:r>
      <w:r w:rsidRPr="000B4518">
        <w:t xml:space="preserve"> bytes, the </w:t>
      </w:r>
      <w:r>
        <w:t>&lt;Group broadcast alias&gt;</w:t>
      </w:r>
      <w:r w:rsidRPr="000B4518">
        <w:rPr>
          <w:lang w:eastAsia="x-none"/>
        </w:rPr>
        <w:t xml:space="preserve"> </w:t>
      </w:r>
      <w:r>
        <w:t>value</w:t>
      </w:r>
      <w:r w:rsidRPr="000B4518">
        <w:t xml:space="preserve"> shall be padded to </w:t>
      </w:r>
      <w:r>
        <w:t>(2 + </w:t>
      </w:r>
      <w:r w:rsidRPr="000B4518">
        <w:t>multiple</w:t>
      </w:r>
      <w:r>
        <w:t> </w:t>
      </w:r>
      <w:r w:rsidRPr="000B4518">
        <w:t>of</w:t>
      </w:r>
      <w:r>
        <w:t> </w:t>
      </w:r>
      <w:r w:rsidRPr="000B4518">
        <w:t>4</w:t>
      </w:r>
      <w:r>
        <w:t>)</w:t>
      </w:r>
      <w:r w:rsidRPr="000B4518">
        <w:t xml:space="preserve"> bytes. The value of the padding bytes should be set to zero. The padding bytes shall be ignored.</w:t>
      </w:r>
    </w:p>
    <w:p w14:paraId="0DFA5643" w14:textId="77777777" w:rsidR="000673B3" w:rsidRDefault="000673B3" w:rsidP="000673B3">
      <w:pPr>
        <w:pStyle w:val="Heading4"/>
      </w:pPr>
      <w:bookmarkStart w:id="1558" w:name="_Toc4576190"/>
      <w:bookmarkStart w:id="1559" w:name="_Toc51932413"/>
      <w:bookmarkStart w:id="1560" w:name="_Toc59212416"/>
      <w:r>
        <w:t>8.5.3.6</w:t>
      </w:r>
      <w:r>
        <w:tab/>
      </w:r>
      <w:bookmarkStart w:id="1561" w:name="_Hlk531224561"/>
      <w:r>
        <w:t xml:space="preserve">Group </w:t>
      </w:r>
      <w:bookmarkStart w:id="1562" w:name="_Hlk531225389"/>
      <w:r>
        <w:t xml:space="preserve">regroup </w:t>
      </w:r>
      <w:bookmarkEnd w:id="1562"/>
      <w:r>
        <w:t>alias</w:t>
      </w:r>
      <w:bookmarkEnd w:id="1561"/>
      <w:r>
        <w:t xml:space="preserve"> field</w:t>
      </w:r>
      <w:bookmarkEnd w:id="1558"/>
      <w:bookmarkEnd w:id="1559"/>
      <w:bookmarkEnd w:id="1560"/>
    </w:p>
    <w:p w14:paraId="57CC064E" w14:textId="77777777" w:rsidR="000673B3" w:rsidRPr="000B4518" w:rsidRDefault="000673B3" w:rsidP="000673B3">
      <w:pPr>
        <w:rPr>
          <w:lang w:eastAsia="x-none"/>
        </w:rPr>
      </w:pPr>
      <w:r w:rsidRPr="000B4518">
        <w:rPr>
          <w:lang w:eastAsia="x-none"/>
        </w:rPr>
        <w:t xml:space="preserve">The </w:t>
      </w:r>
      <w:r>
        <w:t>Group regroup alias</w:t>
      </w:r>
      <w:r w:rsidRPr="000B4518">
        <w:rPr>
          <w:lang w:eastAsia="x-none"/>
        </w:rPr>
        <w:t xml:space="preserve"> field contains the </w:t>
      </w:r>
      <w:r>
        <w:rPr>
          <w:lang w:eastAsia="x-none"/>
        </w:rPr>
        <w:t>URI</w:t>
      </w:r>
      <w:r w:rsidRPr="000B4518">
        <w:rPr>
          <w:lang w:eastAsia="x-none"/>
        </w:rPr>
        <w:t xml:space="preserve"> identifying the </w:t>
      </w:r>
      <w:r>
        <w:t>Group regroup alias</w:t>
      </w:r>
      <w:r w:rsidRPr="000B4518">
        <w:rPr>
          <w:lang w:eastAsia="x-none"/>
        </w:rPr>
        <w:t>.</w:t>
      </w:r>
    </w:p>
    <w:p w14:paraId="491AC07E" w14:textId="77777777" w:rsidR="000673B3" w:rsidRPr="000B4518" w:rsidRDefault="000673B3" w:rsidP="000673B3">
      <w:r w:rsidRPr="000B4518">
        <w:t>Table </w:t>
      </w:r>
      <w:r>
        <w:t>8.5.3.6</w:t>
      </w:r>
      <w:r w:rsidRPr="000B4518">
        <w:t xml:space="preserve">-1 describes the coding of the </w:t>
      </w:r>
      <w:r>
        <w:t>Group regroup alias</w:t>
      </w:r>
      <w:r w:rsidRPr="000C3959">
        <w:t xml:space="preserve"> field</w:t>
      </w:r>
      <w:r w:rsidRPr="000B4518">
        <w:t>.</w:t>
      </w:r>
    </w:p>
    <w:p w14:paraId="225779AB" w14:textId="77777777" w:rsidR="000673B3" w:rsidRPr="000B4518" w:rsidRDefault="000673B3" w:rsidP="000673B3">
      <w:pPr>
        <w:pStyle w:val="TH"/>
      </w:pPr>
      <w:r w:rsidRPr="000B4518">
        <w:t>Table </w:t>
      </w:r>
      <w:r>
        <w:t>8.5.3.6</w:t>
      </w:r>
      <w:r w:rsidRPr="000B4518">
        <w:t xml:space="preserve">-1: </w:t>
      </w:r>
      <w:r>
        <w:t>Group regroup alias</w:t>
      </w:r>
      <w:r w:rsidRPr="000B4518">
        <w:t xml:space="preserve"> field coding</w:t>
      </w:r>
    </w:p>
    <w:p w14:paraId="10E34B13" w14:textId="77777777" w:rsidR="000673B3" w:rsidRPr="000B4518" w:rsidRDefault="000673B3" w:rsidP="000673B3">
      <w:pPr>
        <w:pStyle w:val="PL"/>
        <w:keepNext/>
        <w:keepLines/>
        <w:jc w:val="center"/>
      </w:pPr>
      <w:r w:rsidRPr="000B4518">
        <w:t>0                   1                   2                   3</w:t>
      </w:r>
    </w:p>
    <w:p w14:paraId="7AC3C2FC" w14:textId="77777777" w:rsidR="000673B3" w:rsidRPr="000B4518" w:rsidRDefault="000673B3" w:rsidP="000673B3">
      <w:pPr>
        <w:pStyle w:val="PL"/>
        <w:keepNext/>
        <w:keepLines/>
        <w:jc w:val="center"/>
        <w:rPr>
          <w:noProof w:val="0"/>
        </w:rPr>
      </w:pPr>
      <w:r w:rsidRPr="000B4518">
        <w:rPr>
          <w:noProof w:val="0"/>
        </w:rPr>
        <w:t>0 1 2 3 4 5 6 7 8 9 0 1 2 3 4 5 6 7 8 9 0 1 2 3 4 5 6 7 8 9 0 1</w:t>
      </w:r>
    </w:p>
    <w:p w14:paraId="431C2865" w14:textId="77777777" w:rsidR="000673B3" w:rsidRPr="000B4518" w:rsidRDefault="000673B3" w:rsidP="000673B3">
      <w:pPr>
        <w:pStyle w:val="PL"/>
        <w:keepNext/>
        <w:keepLines/>
        <w:jc w:val="center"/>
        <w:rPr>
          <w:noProof w:val="0"/>
        </w:rPr>
      </w:pPr>
      <w:r w:rsidRPr="000B4518">
        <w:rPr>
          <w:noProof w:val="0"/>
        </w:rPr>
        <w:t>+-+-+-+-+-+-+-+-+-+-+-+-+-+-+-+-+-+-+-+-+-+-+-+-+-+-+-+-+-+-+-+-+</w:t>
      </w:r>
    </w:p>
    <w:p w14:paraId="2A46856E" w14:textId="77777777" w:rsidR="000673B3" w:rsidRPr="000B4518" w:rsidRDefault="000673B3" w:rsidP="000673B3">
      <w:pPr>
        <w:pStyle w:val="PL"/>
        <w:keepNext/>
        <w:keepLines/>
        <w:jc w:val="center"/>
      </w:pPr>
      <w:r w:rsidRPr="000B4518">
        <w:t>|</w:t>
      </w:r>
      <w:r>
        <w:t xml:space="preserve">Group regroup  </w:t>
      </w:r>
      <w:r w:rsidRPr="000B4518">
        <w:t>|</w:t>
      </w:r>
      <w:r>
        <w:t xml:space="preserve">Group regroup  </w:t>
      </w:r>
      <w:r w:rsidRPr="000B4518">
        <w:t>|</w:t>
      </w:r>
      <w:r>
        <w:t xml:space="preserve">Group regroup alias  </w:t>
      </w:r>
      <w:r w:rsidRPr="000B4518">
        <w:t xml:space="preserve">  </w:t>
      </w:r>
      <w:r>
        <w:t xml:space="preserve">       </w:t>
      </w:r>
      <w:r w:rsidRPr="000B4518">
        <w:t xml:space="preserve"> |</w:t>
      </w:r>
    </w:p>
    <w:p w14:paraId="6E79A586" w14:textId="77777777" w:rsidR="000673B3" w:rsidRPr="00C05A0D" w:rsidRDefault="000673B3" w:rsidP="000673B3">
      <w:pPr>
        <w:pStyle w:val="PL"/>
        <w:keepNext/>
        <w:keepLines/>
        <w:jc w:val="center"/>
      </w:pPr>
      <w:r w:rsidRPr="00C05A0D">
        <w:t>|</w:t>
      </w:r>
      <w:r>
        <w:t xml:space="preserve">alias field  </w:t>
      </w:r>
      <w:r w:rsidRPr="00C05A0D">
        <w:t xml:space="preserve">  |</w:t>
      </w:r>
      <w:r>
        <w:t xml:space="preserve">alias field   </w:t>
      </w:r>
      <w:r w:rsidRPr="00C05A0D">
        <w:t xml:space="preserve"> |</w:t>
      </w:r>
      <w:r>
        <w:t xml:space="preserve">                </w:t>
      </w:r>
      <w:r w:rsidRPr="00C05A0D">
        <w:t xml:space="preserve">               |</w:t>
      </w:r>
    </w:p>
    <w:p w14:paraId="4BCFFA58" w14:textId="77777777" w:rsidR="000673B3" w:rsidRPr="000B4518" w:rsidRDefault="000673B3" w:rsidP="000673B3">
      <w:pPr>
        <w:pStyle w:val="PL"/>
        <w:keepNext/>
        <w:keepLines/>
        <w:jc w:val="center"/>
      </w:pPr>
      <w:r w:rsidRPr="000B4518">
        <w:t xml:space="preserve">|ID </w:t>
      </w:r>
      <w:r>
        <w:t xml:space="preserve">     </w:t>
      </w:r>
      <w:r w:rsidRPr="000B4518">
        <w:t xml:space="preserve"> </w:t>
      </w:r>
      <w:r>
        <w:t xml:space="preserve">     </w:t>
      </w:r>
      <w:r w:rsidRPr="000B4518">
        <w:t xml:space="preserve"> |</w:t>
      </w:r>
      <w:r>
        <w:t xml:space="preserve">length         </w:t>
      </w:r>
      <w:r w:rsidRPr="000B4518">
        <w:t>|                               |</w:t>
      </w:r>
    </w:p>
    <w:p w14:paraId="04C3D4C5" w14:textId="77777777" w:rsidR="000673B3" w:rsidRPr="000B4518" w:rsidRDefault="000673B3" w:rsidP="000673B3">
      <w:pPr>
        <w:pStyle w:val="PL"/>
        <w:keepNext/>
        <w:keepLines/>
        <w:jc w:val="center"/>
      </w:pPr>
      <w:r w:rsidRPr="000B4518">
        <w:t>+-+-+-+-+-+-+-+-+-+-+-+-+-+-+-+-+                               :</w:t>
      </w:r>
    </w:p>
    <w:p w14:paraId="67C63207" w14:textId="77777777" w:rsidR="000673B3" w:rsidRPr="000B4518" w:rsidRDefault="000673B3" w:rsidP="000673B3">
      <w:pPr>
        <w:pStyle w:val="PL"/>
        <w:keepNext/>
        <w:keepLines/>
        <w:jc w:val="center"/>
      </w:pPr>
      <w:r w:rsidRPr="000B4518">
        <w:t>:                                             (Padding)         :</w:t>
      </w:r>
    </w:p>
    <w:p w14:paraId="397A13AE" w14:textId="77777777" w:rsidR="000673B3" w:rsidRPr="000B4518" w:rsidRDefault="000673B3" w:rsidP="000673B3">
      <w:pPr>
        <w:pStyle w:val="PL"/>
        <w:keepNext/>
        <w:keepLines/>
        <w:jc w:val="center"/>
      </w:pPr>
      <w:r w:rsidRPr="000B4518">
        <w:t>+-+-+-+-+-+-+-+-+-+-+-+-+-+-+-+-+-+-+-+-+-+-+-+-+-+-+-+-+-+-+-+-+</w:t>
      </w:r>
    </w:p>
    <w:p w14:paraId="1B51CB96" w14:textId="77777777" w:rsidR="000673B3" w:rsidRPr="000B4518" w:rsidRDefault="000673B3" w:rsidP="000673B3">
      <w:pPr>
        <w:rPr>
          <w:lang w:eastAsia="x-none"/>
        </w:rPr>
      </w:pPr>
    </w:p>
    <w:p w14:paraId="2BFBF703" w14:textId="77777777" w:rsidR="000673B3" w:rsidRPr="000B4518" w:rsidRDefault="000673B3" w:rsidP="000673B3">
      <w:r w:rsidRPr="000B4518">
        <w:t>The &lt;</w:t>
      </w:r>
      <w:r>
        <w:t>Group regroup alias</w:t>
      </w:r>
      <w:r w:rsidRPr="000B4518">
        <w:t xml:space="preserve"> field ID&gt; value is a binary value and shall be set according to table </w:t>
      </w:r>
      <w:r>
        <w:t>8.5.3.1-1</w:t>
      </w:r>
      <w:r w:rsidRPr="000B4518">
        <w:t>.</w:t>
      </w:r>
    </w:p>
    <w:p w14:paraId="7C3FE66F" w14:textId="77777777" w:rsidR="000673B3" w:rsidRPr="000C3959" w:rsidRDefault="000673B3" w:rsidP="000673B3">
      <w:r w:rsidRPr="000B4518">
        <w:t>The &lt;</w:t>
      </w:r>
      <w:r>
        <w:t>Group regroup alias</w:t>
      </w:r>
      <w:r w:rsidRPr="000C3959">
        <w:t xml:space="preserve"> length&gt; value is a binary value indicating the length in octets of the </w:t>
      </w:r>
      <w:r w:rsidRPr="000B4518">
        <w:t>&lt;</w:t>
      </w:r>
      <w:r>
        <w:t>Group regroup alias</w:t>
      </w:r>
      <w:r w:rsidRPr="000B4518">
        <w:t xml:space="preserve">&gt; value </w:t>
      </w:r>
      <w:r w:rsidRPr="000C3959">
        <w:t>item</w:t>
      </w:r>
      <w:r>
        <w:t xml:space="preserve"> except padding</w:t>
      </w:r>
      <w:r w:rsidRPr="000C3959">
        <w:t>.</w:t>
      </w:r>
    </w:p>
    <w:p w14:paraId="3A7820F1" w14:textId="77777777" w:rsidR="000673B3" w:rsidRPr="000B4518" w:rsidRDefault="000673B3" w:rsidP="000673B3">
      <w:r w:rsidRPr="000B4518">
        <w:t>The &lt;</w:t>
      </w:r>
      <w:r>
        <w:t>Group regroup alias</w:t>
      </w:r>
      <w:r w:rsidRPr="000B4518">
        <w:t xml:space="preserve">&gt; value contains </w:t>
      </w:r>
      <w:r>
        <w:t xml:space="preserve">the </w:t>
      </w:r>
      <w:bookmarkStart w:id="1563" w:name="_Hlk531225838"/>
      <w:r>
        <w:t>URI of the group regroup alias</w:t>
      </w:r>
      <w:bookmarkEnd w:id="1563"/>
      <w:r w:rsidRPr="000B4518">
        <w:t>. The &lt;</w:t>
      </w:r>
      <w:r>
        <w:t>Group regroup alias</w:t>
      </w:r>
      <w:r w:rsidRPr="000B4518">
        <w:t>&gt; value shall be coded as specified in the table </w:t>
      </w:r>
      <w:r>
        <w:t>8.5.3.6</w:t>
      </w:r>
      <w:r w:rsidRPr="000B4518">
        <w:t>-2.</w:t>
      </w:r>
      <w:r>
        <w:t xml:space="preserve"> The Group regroup alias is specified in 3GPP TS 23.280 [23].</w:t>
      </w:r>
    </w:p>
    <w:p w14:paraId="2D9497B1" w14:textId="77777777" w:rsidR="000673B3" w:rsidRPr="000B4518" w:rsidRDefault="000673B3" w:rsidP="000673B3">
      <w:pPr>
        <w:pStyle w:val="TH"/>
      </w:pPr>
      <w:r w:rsidRPr="000B4518">
        <w:t>Table </w:t>
      </w:r>
      <w:r>
        <w:t>8.5.3.6</w:t>
      </w:r>
      <w:r w:rsidRPr="000B4518">
        <w:t>-2: ABNF syntax of string values of the &lt;</w:t>
      </w:r>
      <w:r>
        <w:t>Group regroup alias</w:t>
      </w:r>
      <w:r w:rsidRPr="000B4518">
        <w:t>&gt; value</w:t>
      </w:r>
    </w:p>
    <w:p w14:paraId="388C287C" w14:textId="77777777" w:rsidR="000673B3" w:rsidRPr="000B4518" w:rsidRDefault="000673B3" w:rsidP="000673B3">
      <w:pPr>
        <w:pStyle w:val="PL"/>
        <w:pBdr>
          <w:top w:val="single" w:sz="4" w:space="1" w:color="auto"/>
          <w:left w:val="single" w:sz="4" w:space="4" w:color="auto"/>
          <w:bottom w:val="single" w:sz="4" w:space="1" w:color="auto"/>
          <w:right w:val="single" w:sz="4" w:space="4" w:color="auto"/>
        </w:pBdr>
      </w:pPr>
      <w:r>
        <w:t>group-regroup-alias</w:t>
      </w:r>
      <w:r w:rsidRPr="000B4518">
        <w:t xml:space="preserve"> = URI</w:t>
      </w:r>
    </w:p>
    <w:p w14:paraId="73F9E5F3" w14:textId="77777777" w:rsidR="000673B3" w:rsidRPr="000B4518" w:rsidRDefault="000673B3" w:rsidP="000673B3"/>
    <w:p w14:paraId="54F7915D" w14:textId="77777777" w:rsidR="000673B3" w:rsidRPr="000B4518" w:rsidRDefault="000673B3" w:rsidP="000673B3">
      <w:r w:rsidRPr="000B4518">
        <w:t>If the length of the &lt;</w:t>
      </w:r>
      <w:r>
        <w:t>Group regroup alias</w:t>
      </w:r>
      <w:r w:rsidRPr="000B4518">
        <w:t xml:space="preserve">&gt; value is not </w:t>
      </w:r>
      <w:r>
        <w:t>(2 + </w:t>
      </w:r>
      <w:r w:rsidRPr="000B4518">
        <w:t>multiple</w:t>
      </w:r>
      <w:r>
        <w:t> </w:t>
      </w:r>
      <w:r w:rsidRPr="000B4518">
        <w:t>of</w:t>
      </w:r>
      <w:r>
        <w:t> </w:t>
      </w:r>
      <w:r w:rsidRPr="000B4518">
        <w:t>4</w:t>
      </w:r>
      <w:r>
        <w:t>)</w:t>
      </w:r>
      <w:r w:rsidRPr="000B4518">
        <w:t xml:space="preserve"> bytes, the </w:t>
      </w:r>
      <w:r>
        <w:t>&lt;Group regroup alias&gt;</w:t>
      </w:r>
      <w:r w:rsidRPr="000B4518">
        <w:rPr>
          <w:lang w:eastAsia="x-none"/>
        </w:rPr>
        <w:t xml:space="preserve"> </w:t>
      </w:r>
      <w:r>
        <w:t>value</w:t>
      </w:r>
      <w:r w:rsidRPr="000B4518">
        <w:t xml:space="preserve"> shall be padded to </w:t>
      </w:r>
      <w:r>
        <w:t>(2 + </w:t>
      </w:r>
      <w:r w:rsidRPr="000B4518">
        <w:t>multiple</w:t>
      </w:r>
      <w:r>
        <w:t> </w:t>
      </w:r>
      <w:r w:rsidRPr="000B4518">
        <w:t>of</w:t>
      </w:r>
      <w:r>
        <w:t> </w:t>
      </w:r>
      <w:r w:rsidRPr="000B4518">
        <w:t>4</w:t>
      </w:r>
      <w:r>
        <w:t>)</w:t>
      </w:r>
      <w:r w:rsidRPr="000B4518">
        <w:t xml:space="preserve"> bytes. The value of the padding bytes should be set to zero. The padding bytes shall be ignored.</w:t>
      </w:r>
    </w:p>
    <w:p w14:paraId="389080D1" w14:textId="77777777" w:rsidR="000673B3" w:rsidRDefault="000673B3" w:rsidP="000673B3">
      <w:pPr>
        <w:pStyle w:val="Heading3"/>
      </w:pPr>
      <w:bookmarkStart w:id="1564" w:name="_Toc4576191"/>
      <w:bookmarkStart w:id="1565" w:name="_Toc51932414"/>
      <w:bookmarkStart w:id="1566" w:name="_Toc59212417"/>
      <w:r>
        <w:t>8.5.4</w:t>
      </w:r>
      <w:r>
        <w:tab/>
        <w:t>Group Dynamic Data Notify message</w:t>
      </w:r>
      <w:bookmarkEnd w:id="1564"/>
      <w:bookmarkEnd w:id="1565"/>
      <w:bookmarkEnd w:id="1566"/>
    </w:p>
    <w:p w14:paraId="1AAA9836" w14:textId="77777777" w:rsidR="000673B3" w:rsidRPr="000B4518" w:rsidRDefault="000673B3" w:rsidP="000673B3">
      <w:r w:rsidRPr="000B4518">
        <w:t xml:space="preserve">The </w:t>
      </w:r>
      <w:r>
        <w:t>Group Dynamic Data Notify</w:t>
      </w:r>
      <w:r w:rsidRPr="000B4518">
        <w:t xml:space="preserve"> message is sent by the participating function when a conversation is started.</w:t>
      </w:r>
    </w:p>
    <w:p w14:paraId="1D9E11A2" w14:textId="77777777" w:rsidR="000673B3" w:rsidRPr="000B4518" w:rsidRDefault="000673B3" w:rsidP="000673B3">
      <w:r>
        <w:t>Table 8.5</w:t>
      </w:r>
      <w:r w:rsidRPr="000B4518">
        <w:t xml:space="preserve">.4-1 shows the content of the </w:t>
      </w:r>
      <w:r>
        <w:t>Group Dynamic Data Notify</w:t>
      </w:r>
      <w:r w:rsidRPr="000B4518">
        <w:t xml:space="preserve"> message.</w:t>
      </w:r>
    </w:p>
    <w:p w14:paraId="5417284D" w14:textId="77777777" w:rsidR="000673B3" w:rsidRPr="000B4518" w:rsidRDefault="000673B3" w:rsidP="000673B3">
      <w:pPr>
        <w:pStyle w:val="TH"/>
      </w:pPr>
      <w:r>
        <w:lastRenderedPageBreak/>
        <w:t>Table 8.5</w:t>
      </w:r>
      <w:r w:rsidRPr="000B4518">
        <w:t xml:space="preserve">.4-1: </w:t>
      </w:r>
      <w:r>
        <w:t>Group Dynamic Data Notify</w:t>
      </w:r>
      <w:r w:rsidRPr="000B4518">
        <w:t xml:space="preserve"> message</w:t>
      </w:r>
    </w:p>
    <w:p w14:paraId="1771F182" w14:textId="77777777" w:rsidR="000673B3" w:rsidRPr="000B4518" w:rsidRDefault="000673B3" w:rsidP="000673B3">
      <w:pPr>
        <w:pStyle w:val="PL"/>
        <w:keepNext/>
        <w:keepLines/>
        <w:jc w:val="center"/>
        <w:rPr>
          <w:noProof w:val="0"/>
        </w:rPr>
      </w:pPr>
      <w:r w:rsidRPr="000B4518">
        <w:rPr>
          <w:noProof w:val="0"/>
        </w:rPr>
        <w:t>0                   1                   2                   3</w:t>
      </w:r>
    </w:p>
    <w:p w14:paraId="094AD269" w14:textId="77777777" w:rsidR="000673B3" w:rsidRPr="000B4518" w:rsidRDefault="000673B3" w:rsidP="000673B3">
      <w:pPr>
        <w:pStyle w:val="PL"/>
        <w:keepNext/>
        <w:keepLines/>
        <w:jc w:val="center"/>
        <w:rPr>
          <w:noProof w:val="0"/>
        </w:rPr>
      </w:pPr>
      <w:r w:rsidRPr="000B4518">
        <w:rPr>
          <w:noProof w:val="0"/>
        </w:rPr>
        <w:t>0 1 2 3 4 5 6 7 8 9 0 1 2 3 4 5 6 7 8 9 0 1 2 3 4 5 6 7 8 9 0 1</w:t>
      </w:r>
    </w:p>
    <w:p w14:paraId="1676B2E1" w14:textId="77777777" w:rsidR="000673B3" w:rsidRPr="000B4518" w:rsidRDefault="000673B3" w:rsidP="000673B3">
      <w:pPr>
        <w:pStyle w:val="PL"/>
        <w:keepNext/>
        <w:keepLines/>
        <w:jc w:val="center"/>
        <w:rPr>
          <w:noProof w:val="0"/>
        </w:rPr>
      </w:pPr>
      <w:r w:rsidRPr="000B4518">
        <w:rPr>
          <w:noProof w:val="0"/>
        </w:rPr>
        <w:t>+-+-+-+-+-+-+-+-+-+-+-+-+-+-+-+-+-+-+-+-+-+-+-+-+-+-+-+-+-+-+-+-+</w:t>
      </w:r>
    </w:p>
    <w:p w14:paraId="62B92612" w14:textId="77777777" w:rsidR="000673B3" w:rsidRPr="000B4518" w:rsidRDefault="000673B3" w:rsidP="000673B3">
      <w:pPr>
        <w:pStyle w:val="PL"/>
        <w:keepNext/>
        <w:keepLines/>
        <w:jc w:val="center"/>
        <w:rPr>
          <w:noProof w:val="0"/>
        </w:rPr>
      </w:pPr>
      <w:r w:rsidRPr="000B4518">
        <w:rPr>
          <w:noProof w:val="0"/>
        </w:rPr>
        <w:t>|V=2|P| Subtype|   PT=APP=204  |          Length                |</w:t>
      </w:r>
    </w:p>
    <w:p w14:paraId="73F6738D" w14:textId="77777777" w:rsidR="000673B3" w:rsidRPr="000B4518" w:rsidRDefault="000673B3" w:rsidP="000673B3">
      <w:pPr>
        <w:pStyle w:val="PL"/>
        <w:keepNext/>
        <w:keepLines/>
        <w:jc w:val="center"/>
        <w:rPr>
          <w:noProof w:val="0"/>
        </w:rPr>
      </w:pPr>
      <w:r w:rsidRPr="000B4518">
        <w:rPr>
          <w:noProof w:val="0"/>
        </w:rPr>
        <w:t>+-+-+-+-+-+-+-+-+-+-+-+-+-+-+-+-+-+-+-+-+-+-+-+-+-+-+-+-+-+-+-+-+</w:t>
      </w:r>
    </w:p>
    <w:p w14:paraId="50BBE175" w14:textId="77777777" w:rsidR="000673B3" w:rsidRPr="000B4518" w:rsidRDefault="000673B3" w:rsidP="000673B3">
      <w:pPr>
        <w:pStyle w:val="PL"/>
        <w:keepNext/>
        <w:keepLines/>
        <w:jc w:val="center"/>
        <w:rPr>
          <w:noProof w:val="0"/>
        </w:rPr>
      </w:pPr>
      <w:r w:rsidRPr="000B4518">
        <w:rPr>
          <w:noProof w:val="0"/>
        </w:rPr>
        <w:t>|               SSRC of participating MCPTT function            |</w:t>
      </w:r>
    </w:p>
    <w:p w14:paraId="52C51B72" w14:textId="77777777" w:rsidR="000673B3" w:rsidRPr="000B4518" w:rsidRDefault="000673B3" w:rsidP="000673B3">
      <w:pPr>
        <w:pStyle w:val="PL"/>
        <w:keepNext/>
        <w:keepLines/>
        <w:jc w:val="center"/>
        <w:rPr>
          <w:noProof w:val="0"/>
        </w:rPr>
      </w:pPr>
      <w:r w:rsidRPr="000B4518">
        <w:rPr>
          <w:noProof w:val="0"/>
        </w:rPr>
        <w:t>+-+-+-+-+-+-+-+-+-+-+-+-+-+-+-+-+-+-+-+-+-+-+-+-+-+-+-+-+-+-+-+-+</w:t>
      </w:r>
    </w:p>
    <w:p w14:paraId="6EBACB5D" w14:textId="77777777" w:rsidR="000673B3" w:rsidRPr="000B4518" w:rsidRDefault="000673B3" w:rsidP="000673B3">
      <w:pPr>
        <w:pStyle w:val="PL"/>
        <w:keepNext/>
        <w:keepLines/>
        <w:jc w:val="center"/>
        <w:rPr>
          <w:noProof w:val="0"/>
        </w:rPr>
      </w:pPr>
      <w:r w:rsidRPr="000B4518">
        <w:rPr>
          <w:noProof w:val="0"/>
        </w:rPr>
        <w:t>|                          name=MC</w:t>
      </w:r>
      <w:r>
        <w:rPr>
          <w:noProof w:val="0"/>
        </w:rPr>
        <w:t>N</w:t>
      </w:r>
      <w:r w:rsidRPr="000B4518">
        <w:rPr>
          <w:noProof w:val="0"/>
        </w:rPr>
        <w:t>C                            |</w:t>
      </w:r>
    </w:p>
    <w:p w14:paraId="0F189EA8" w14:textId="77777777" w:rsidR="000673B3" w:rsidRPr="000B4518" w:rsidRDefault="000673B3" w:rsidP="000673B3">
      <w:pPr>
        <w:pStyle w:val="PL"/>
        <w:keepNext/>
        <w:keepLines/>
        <w:jc w:val="center"/>
        <w:rPr>
          <w:noProof w:val="0"/>
        </w:rPr>
      </w:pPr>
      <w:r w:rsidRPr="000B4518">
        <w:rPr>
          <w:noProof w:val="0"/>
        </w:rPr>
        <w:t>+-+-+-+-+-+-+-+-+-+-+-+-+-+-+-+-+-+-+-+-+-+-+-+-+-+-+-+-+-+-+-+-+</w:t>
      </w:r>
    </w:p>
    <w:p w14:paraId="3E8B4DDA" w14:textId="77777777" w:rsidR="000673B3" w:rsidRPr="000B4518" w:rsidRDefault="000673B3" w:rsidP="000673B3">
      <w:pPr>
        <w:pStyle w:val="PL"/>
        <w:keepNext/>
        <w:keepLines/>
        <w:jc w:val="center"/>
        <w:rPr>
          <w:noProof w:val="0"/>
        </w:rPr>
      </w:pPr>
      <w:r w:rsidRPr="000B4518">
        <w:rPr>
          <w:noProof w:val="0"/>
        </w:rPr>
        <w:t xml:space="preserve">|                </w:t>
      </w:r>
      <w:r>
        <w:rPr>
          <w:noProof w:val="0"/>
        </w:rPr>
        <w:t xml:space="preserve">    </w:t>
      </w:r>
      <w:r w:rsidRPr="000B4518">
        <w:rPr>
          <w:noProof w:val="0"/>
        </w:rPr>
        <w:t xml:space="preserve">       </w:t>
      </w:r>
      <w:r>
        <w:rPr>
          <w:noProof w:val="0"/>
        </w:rPr>
        <w:t>Status</w:t>
      </w:r>
      <w:r w:rsidRPr="000B4518">
        <w:rPr>
          <w:noProof w:val="0"/>
        </w:rPr>
        <w:t xml:space="preserve"> field     </w:t>
      </w:r>
      <w:r>
        <w:rPr>
          <w:noProof w:val="0"/>
        </w:rPr>
        <w:t xml:space="preserve">    </w:t>
      </w:r>
      <w:r w:rsidRPr="000B4518">
        <w:rPr>
          <w:noProof w:val="0"/>
        </w:rPr>
        <w:t xml:space="preserve">               |</w:t>
      </w:r>
    </w:p>
    <w:p w14:paraId="01366E3B" w14:textId="77777777" w:rsidR="000673B3" w:rsidRPr="000B4518" w:rsidRDefault="000673B3" w:rsidP="000673B3">
      <w:pPr>
        <w:pStyle w:val="PL"/>
        <w:keepNext/>
        <w:keepLines/>
        <w:jc w:val="center"/>
        <w:rPr>
          <w:noProof w:val="0"/>
        </w:rPr>
      </w:pPr>
      <w:r w:rsidRPr="000B4518">
        <w:rPr>
          <w:noProof w:val="0"/>
        </w:rPr>
        <w:t>+-+-+-+-+-+-+-+-+-+-+-+-+-+-+-+-+-+-+-+-+-+-+-+-+-+-+-+-+-+-+-+-+</w:t>
      </w:r>
    </w:p>
    <w:p w14:paraId="202F6C3B" w14:textId="77777777" w:rsidR="000673B3" w:rsidRPr="000B4518" w:rsidRDefault="000673B3" w:rsidP="000673B3">
      <w:pPr>
        <w:pStyle w:val="PL"/>
        <w:keepNext/>
        <w:keepLines/>
        <w:jc w:val="center"/>
        <w:rPr>
          <w:noProof w:val="0"/>
        </w:rPr>
      </w:pPr>
      <w:r w:rsidRPr="000B4518">
        <w:rPr>
          <w:noProof w:val="0"/>
        </w:rPr>
        <w:t xml:space="preserve">|            </w:t>
      </w:r>
      <w:r>
        <w:t>Status changing MCPTT</w:t>
      </w:r>
      <w:r w:rsidRPr="000B4518">
        <w:t xml:space="preserve"> User Identity field</w:t>
      </w:r>
      <w:r w:rsidRPr="000B4518">
        <w:rPr>
          <w:noProof w:val="0"/>
        </w:rPr>
        <w:t xml:space="preserve">          |</w:t>
      </w:r>
    </w:p>
    <w:p w14:paraId="5657E003" w14:textId="77777777" w:rsidR="000673B3" w:rsidRPr="000B4518" w:rsidRDefault="000673B3" w:rsidP="000673B3">
      <w:pPr>
        <w:pStyle w:val="PL"/>
        <w:keepNext/>
        <w:keepLines/>
        <w:jc w:val="center"/>
        <w:rPr>
          <w:noProof w:val="0"/>
        </w:rPr>
      </w:pPr>
      <w:r w:rsidRPr="000B4518">
        <w:rPr>
          <w:noProof w:val="0"/>
        </w:rPr>
        <w:t>+-+-+-+-+-+-+-+-+-+-+-+-+-+-+-+-+-+-+-+-+-+-+-+-+-+-+-+-+-+-+-+-+</w:t>
      </w:r>
    </w:p>
    <w:p w14:paraId="0439AA7F" w14:textId="77777777" w:rsidR="000673B3" w:rsidRPr="000B4518" w:rsidRDefault="000673B3" w:rsidP="000673B3">
      <w:pPr>
        <w:pStyle w:val="PL"/>
        <w:keepNext/>
        <w:keepLines/>
        <w:jc w:val="center"/>
        <w:rPr>
          <w:noProof w:val="0"/>
        </w:rPr>
      </w:pPr>
      <w:r w:rsidRPr="000B4518">
        <w:rPr>
          <w:noProof w:val="0"/>
        </w:rPr>
        <w:t xml:space="preserve">|                       </w:t>
      </w:r>
      <w:r>
        <w:rPr>
          <w:noProof w:val="0"/>
        </w:rPr>
        <w:t>MCPTT Group ID</w:t>
      </w:r>
      <w:r w:rsidRPr="000B4518">
        <w:rPr>
          <w:noProof w:val="0"/>
        </w:rPr>
        <w:t xml:space="preserve"> field     </w:t>
      </w:r>
      <w:r>
        <w:rPr>
          <w:noProof w:val="0"/>
        </w:rPr>
        <w:t xml:space="preserve"> </w:t>
      </w:r>
      <w:r w:rsidRPr="000B4518">
        <w:rPr>
          <w:noProof w:val="0"/>
        </w:rPr>
        <w:t xml:space="preserve">              |</w:t>
      </w:r>
    </w:p>
    <w:p w14:paraId="334E8C60" w14:textId="77777777" w:rsidR="000673B3" w:rsidRPr="000B4518" w:rsidRDefault="000673B3" w:rsidP="000673B3">
      <w:pPr>
        <w:pStyle w:val="PL"/>
        <w:keepNext/>
        <w:keepLines/>
        <w:jc w:val="center"/>
        <w:rPr>
          <w:noProof w:val="0"/>
        </w:rPr>
      </w:pPr>
      <w:r w:rsidRPr="000B4518">
        <w:rPr>
          <w:noProof w:val="0"/>
        </w:rPr>
        <w:t>+-+-+-+-+-+-+-+-+-+-+-+-+-+-+-+-+-+-+-+-+-+-+-+-+-+-+-+-+-+-+-+-+</w:t>
      </w:r>
    </w:p>
    <w:p w14:paraId="676C083A" w14:textId="77777777" w:rsidR="000673B3" w:rsidRPr="000B4518" w:rsidRDefault="000673B3" w:rsidP="000673B3">
      <w:pPr>
        <w:pStyle w:val="PL"/>
        <w:keepNext/>
        <w:keepLines/>
        <w:jc w:val="center"/>
        <w:rPr>
          <w:noProof w:val="0"/>
        </w:rPr>
      </w:pPr>
      <w:r w:rsidRPr="000B4518">
        <w:rPr>
          <w:noProof w:val="0"/>
        </w:rPr>
        <w:t xml:space="preserve">|         </w:t>
      </w:r>
      <w:r>
        <w:rPr>
          <w:noProof w:val="0"/>
        </w:rPr>
        <w:t xml:space="preserve"> </w:t>
      </w:r>
      <w:r w:rsidRPr="000B4518">
        <w:rPr>
          <w:noProof w:val="0"/>
        </w:rPr>
        <w:t xml:space="preserve">          </w:t>
      </w:r>
      <w:r>
        <w:rPr>
          <w:noProof w:val="0"/>
        </w:rPr>
        <w:t>Group call ongoing</w:t>
      </w:r>
      <w:r w:rsidRPr="000B4518">
        <w:rPr>
          <w:noProof w:val="0"/>
        </w:rPr>
        <w:t xml:space="preserve"> field        </w:t>
      </w:r>
      <w:r>
        <w:rPr>
          <w:noProof w:val="0"/>
        </w:rPr>
        <w:t xml:space="preserve">   </w:t>
      </w:r>
      <w:r w:rsidRPr="000B4518">
        <w:rPr>
          <w:noProof w:val="0"/>
        </w:rPr>
        <w:t xml:space="preserve">        |</w:t>
      </w:r>
    </w:p>
    <w:p w14:paraId="3684929B" w14:textId="77777777" w:rsidR="000673B3" w:rsidRPr="000B4518" w:rsidRDefault="000673B3" w:rsidP="000673B3">
      <w:pPr>
        <w:pStyle w:val="PL"/>
        <w:keepNext/>
        <w:keepLines/>
        <w:jc w:val="center"/>
        <w:rPr>
          <w:noProof w:val="0"/>
        </w:rPr>
      </w:pPr>
      <w:r w:rsidRPr="000B4518">
        <w:rPr>
          <w:noProof w:val="0"/>
        </w:rPr>
        <w:t>+-+-+-+-+-+-+-+-+-+-+-+-+-+-+-+-+-+-+-+-+-+-+-+-+-+-+-+-+-+-+-+-+</w:t>
      </w:r>
    </w:p>
    <w:p w14:paraId="16F90F9D" w14:textId="77777777" w:rsidR="000673B3" w:rsidRDefault="000673B3" w:rsidP="000673B3">
      <w:pPr>
        <w:pStyle w:val="PL"/>
        <w:keepNext/>
        <w:keepLines/>
        <w:jc w:val="center"/>
        <w:rPr>
          <w:noProof w:val="0"/>
        </w:rPr>
      </w:pPr>
      <w:r>
        <w:rPr>
          <w:noProof w:val="0"/>
        </w:rPr>
        <w:t>|                  Group broadcast alias field                  |</w:t>
      </w:r>
    </w:p>
    <w:p w14:paraId="6BD8C290" w14:textId="77777777" w:rsidR="000673B3" w:rsidRDefault="000673B3" w:rsidP="000673B3">
      <w:pPr>
        <w:pStyle w:val="PL"/>
        <w:keepNext/>
        <w:keepLines/>
        <w:jc w:val="center"/>
        <w:rPr>
          <w:noProof w:val="0"/>
        </w:rPr>
      </w:pPr>
      <w:r>
        <w:rPr>
          <w:noProof w:val="0"/>
        </w:rPr>
        <w:t>+-+-+-+-+-+-+-+-+-+-+-+-+-+-+-+-+-+-+-+-+-+-+-+-+-+-+-+-+-+-+-+-+</w:t>
      </w:r>
    </w:p>
    <w:p w14:paraId="75AD07EB" w14:textId="77777777" w:rsidR="000673B3" w:rsidRDefault="000673B3" w:rsidP="000673B3">
      <w:pPr>
        <w:pStyle w:val="PL"/>
        <w:keepNext/>
        <w:keepLines/>
        <w:jc w:val="center"/>
        <w:rPr>
          <w:noProof w:val="0"/>
        </w:rPr>
      </w:pPr>
      <w:r>
        <w:rPr>
          <w:noProof w:val="0"/>
        </w:rPr>
        <w:t>|                   Group regroup alias field                   |</w:t>
      </w:r>
    </w:p>
    <w:p w14:paraId="0A15BB16" w14:textId="77777777" w:rsidR="000673B3" w:rsidRDefault="000673B3" w:rsidP="000673B3">
      <w:pPr>
        <w:pStyle w:val="PL"/>
        <w:keepNext/>
        <w:keepLines/>
        <w:jc w:val="center"/>
        <w:rPr>
          <w:noProof w:val="0"/>
        </w:rPr>
      </w:pPr>
      <w:r>
        <w:rPr>
          <w:noProof w:val="0"/>
        </w:rPr>
        <w:t>+-+-+-+-+-+-+-+-+-+-+-+-+-+-+-+-+-+-+-+-+-+-+-+-+-+-+-+-+-+-+-+-+</w:t>
      </w:r>
    </w:p>
    <w:p w14:paraId="7EB6E014" w14:textId="77777777" w:rsidR="000673B3" w:rsidRPr="000B4518" w:rsidRDefault="000673B3" w:rsidP="000673B3">
      <w:pPr>
        <w:keepNext/>
        <w:keepLines/>
      </w:pPr>
    </w:p>
    <w:p w14:paraId="48BF5C19" w14:textId="77777777" w:rsidR="000673B3" w:rsidRDefault="000673B3" w:rsidP="000673B3">
      <w:r w:rsidRPr="000B4518">
        <w:t>With the exception of the three first 32-bit words</w:t>
      </w:r>
      <w:r>
        <w:t>,</w:t>
      </w:r>
      <w:r w:rsidRPr="000B4518">
        <w:t xml:space="preserve"> the order of the fields are irrelevant.</w:t>
      </w:r>
    </w:p>
    <w:p w14:paraId="703CF63C" w14:textId="77777777" w:rsidR="000673B3" w:rsidRPr="000B4518" w:rsidRDefault="000673B3" w:rsidP="000673B3">
      <w:pPr>
        <w:rPr>
          <w:b/>
          <w:u w:val="single"/>
        </w:rPr>
      </w:pPr>
      <w:r w:rsidRPr="000B4518">
        <w:rPr>
          <w:b/>
          <w:u w:val="single"/>
        </w:rPr>
        <w:t>Subtype:</w:t>
      </w:r>
    </w:p>
    <w:p w14:paraId="6DBF3CC0" w14:textId="77777777" w:rsidR="000673B3" w:rsidRPr="000B4518" w:rsidRDefault="000673B3" w:rsidP="000673B3">
      <w:r w:rsidRPr="000B4518">
        <w:t>The subtype shall be coded according to table 8.</w:t>
      </w:r>
      <w:r>
        <w:t>5</w:t>
      </w:r>
      <w:r w:rsidRPr="000B4518">
        <w:t>.2-1.</w:t>
      </w:r>
    </w:p>
    <w:p w14:paraId="5C8A93C0" w14:textId="77777777" w:rsidR="000673B3" w:rsidRPr="000B4518" w:rsidRDefault="000673B3" w:rsidP="000673B3">
      <w:pPr>
        <w:rPr>
          <w:b/>
          <w:u w:val="single"/>
        </w:rPr>
      </w:pPr>
      <w:r w:rsidRPr="000B4518">
        <w:rPr>
          <w:b/>
          <w:u w:val="single"/>
        </w:rPr>
        <w:t>Length:</w:t>
      </w:r>
    </w:p>
    <w:p w14:paraId="4B530C49" w14:textId="77777777" w:rsidR="000673B3" w:rsidRPr="000B4518" w:rsidRDefault="000673B3" w:rsidP="000673B3">
      <w:r w:rsidRPr="000B4518">
        <w:t>The length shall be coded as specified in subclause 8.1.2.</w:t>
      </w:r>
    </w:p>
    <w:p w14:paraId="4C0B16B3" w14:textId="77777777" w:rsidR="000673B3" w:rsidRPr="000B4518" w:rsidRDefault="000673B3" w:rsidP="000673B3">
      <w:pPr>
        <w:rPr>
          <w:b/>
          <w:u w:val="single"/>
        </w:rPr>
      </w:pPr>
      <w:r w:rsidRPr="000B4518">
        <w:rPr>
          <w:b/>
          <w:u w:val="single"/>
        </w:rPr>
        <w:t>SSRC:</w:t>
      </w:r>
    </w:p>
    <w:p w14:paraId="6072A41F" w14:textId="77777777" w:rsidR="000673B3" w:rsidRPr="000B4518" w:rsidRDefault="000673B3" w:rsidP="000673B3">
      <w:r w:rsidRPr="000B4518">
        <w:t>The SSRC field shall carry the SSRC of the participating MCPTT function.</w:t>
      </w:r>
    </w:p>
    <w:p w14:paraId="290F23F6" w14:textId="77777777" w:rsidR="000673B3" w:rsidRPr="000B4518" w:rsidRDefault="000673B3" w:rsidP="000673B3">
      <w:r w:rsidRPr="000B4518">
        <w:t>The SSRC field shall be coded as specified in IETF RFC 3550 [3].</w:t>
      </w:r>
    </w:p>
    <w:p w14:paraId="44E36105" w14:textId="77777777" w:rsidR="000673B3" w:rsidRDefault="000673B3" w:rsidP="000673B3">
      <w:pPr>
        <w:rPr>
          <w:b/>
          <w:u w:val="single"/>
        </w:rPr>
      </w:pPr>
      <w:r>
        <w:rPr>
          <w:b/>
          <w:u w:val="single"/>
        </w:rPr>
        <w:t>MCPTT Group ID</w:t>
      </w:r>
    </w:p>
    <w:p w14:paraId="620DCFAF" w14:textId="77777777" w:rsidR="000673B3" w:rsidRDefault="000673B3" w:rsidP="000673B3">
      <w:pPr>
        <w:rPr>
          <w:lang w:eastAsia="x-none"/>
        </w:rPr>
      </w:pPr>
      <w:r w:rsidRPr="000B4518">
        <w:rPr>
          <w:lang w:eastAsia="x-none"/>
        </w:rPr>
        <w:t>The MCPTT Group I</w:t>
      </w:r>
      <w:r>
        <w:rPr>
          <w:lang w:eastAsia="x-none"/>
        </w:rPr>
        <w:t>D</w:t>
      </w:r>
      <w:r w:rsidRPr="000B4518">
        <w:rPr>
          <w:lang w:eastAsia="x-none"/>
        </w:rPr>
        <w:t xml:space="preserve"> field contains a SIP URI identifying the group that </w:t>
      </w:r>
      <w:r>
        <w:rPr>
          <w:lang w:eastAsia="x-none"/>
        </w:rPr>
        <w:t>the group dynamic is related to.</w:t>
      </w:r>
    </w:p>
    <w:p w14:paraId="46E568BB" w14:textId="77777777" w:rsidR="000673B3" w:rsidRPr="000B4518" w:rsidRDefault="000673B3" w:rsidP="000673B3">
      <w:pPr>
        <w:rPr>
          <w:lang w:eastAsia="x-none"/>
        </w:rPr>
      </w:pPr>
      <w:r w:rsidRPr="000B4518">
        <w:rPr>
          <w:lang w:eastAsia="x-none"/>
        </w:rPr>
        <w:t>The MCPTT Group ID field is coded as the MCPTT Group Identity field specified in subclause 8.3.3.5.</w:t>
      </w:r>
    </w:p>
    <w:p w14:paraId="69EFA6F2" w14:textId="77777777" w:rsidR="000673B3" w:rsidRPr="000B4518" w:rsidRDefault="000673B3" w:rsidP="000673B3">
      <w:pPr>
        <w:rPr>
          <w:b/>
          <w:u w:val="single"/>
        </w:rPr>
      </w:pPr>
      <w:r>
        <w:rPr>
          <w:b/>
          <w:u w:val="single"/>
        </w:rPr>
        <w:t>Status</w:t>
      </w:r>
      <w:r w:rsidRPr="000B4518">
        <w:rPr>
          <w:b/>
          <w:u w:val="single"/>
        </w:rPr>
        <w:t>:</w:t>
      </w:r>
    </w:p>
    <w:p w14:paraId="29E48A07" w14:textId="77777777" w:rsidR="000673B3" w:rsidRDefault="000673B3" w:rsidP="000673B3">
      <w:r w:rsidRPr="000B4518">
        <w:t xml:space="preserve">The </w:t>
      </w:r>
      <w:r>
        <w:t>Status</w:t>
      </w:r>
      <w:r w:rsidRPr="000B4518">
        <w:t xml:space="preserve"> field is coded as described in subclause 8.</w:t>
      </w:r>
      <w:r>
        <w:t>5</w:t>
      </w:r>
      <w:r w:rsidRPr="000B4518">
        <w:t>.3.2.</w:t>
      </w:r>
    </w:p>
    <w:p w14:paraId="3F8FE88A" w14:textId="77777777" w:rsidR="000673B3" w:rsidRDefault="000673B3" w:rsidP="000673B3">
      <w:pPr>
        <w:rPr>
          <w:b/>
        </w:rPr>
      </w:pPr>
      <w:r w:rsidRPr="00A2775C">
        <w:rPr>
          <w:b/>
        </w:rPr>
        <w:t>Status changing MCPTT User Identity</w:t>
      </w:r>
      <w:r>
        <w:rPr>
          <w:b/>
        </w:rPr>
        <w:t>:</w:t>
      </w:r>
    </w:p>
    <w:p w14:paraId="0ED8C03D" w14:textId="77777777" w:rsidR="000673B3" w:rsidRPr="001433DF" w:rsidRDefault="000673B3" w:rsidP="000673B3">
      <w:r>
        <w:t xml:space="preserve">The Status changing MCPTT User Identity </w:t>
      </w:r>
      <w:r w:rsidRPr="000B4518">
        <w:t>is coded as described in subclause 8.</w:t>
      </w:r>
      <w:r>
        <w:t>5.3.3.</w:t>
      </w:r>
    </w:p>
    <w:p w14:paraId="2C53B04A" w14:textId="77777777" w:rsidR="000673B3" w:rsidRPr="000B4518" w:rsidRDefault="000673B3" w:rsidP="000673B3">
      <w:pPr>
        <w:rPr>
          <w:b/>
          <w:u w:val="single"/>
        </w:rPr>
      </w:pPr>
      <w:r>
        <w:rPr>
          <w:b/>
          <w:u w:val="single"/>
        </w:rPr>
        <w:t>Group call ongoing</w:t>
      </w:r>
      <w:r w:rsidRPr="000B4518">
        <w:rPr>
          <w:b/>
          <w:u w:val="single"/>
        </w:rPr>
        <w:t>:</w:t>
      </w:r>
    </w:p>
    <w:p w14:paraId="219ECF57" w14:textId="77777777" w:rsidR="000673B3" w:rsidRDefault="000673B3" w:rsidP="000673B3">
      <w:r w:rsidRPr="00FE7C00">
        <w:t xml:space="preserve">The </w:t>
      </w:r>
      <w:r w:rsidRPr="00A2775C">
        <w:rPr>
          <w:u w:val="single"/>
        </w:rPr>
        <w:t>Group call ongoing</w:t>
      </w:r>
      <w:r w:rsidRPr="00FE7C00">
        <w:t xml:space="preserve"> </w:t>
      </w:r>
      <w:r w:rsidRPr="00EF4809">
        <w:t>field</w:t>
      </w:r>
      <w:r w:rsidRPr="000B4518">
        <w:t xml:space="preserve"> is coded as described in subclause </w:t>
      </w:r>
      <w:r>
        <w:t>8.5.3.4</w:t>
      </w:r>
      <w:r w:rsidRPr="000B4518">
        <w:t>.</w:t>
      </w:r>
    </w:p>
    <w:p w14:paraId="648508E1" w14:textId="77777777" w:rsidR="000673B3" w:rsidRDefault="000673B3" w:rsidP="000673B3">
      <w:pPr>
        <w:rPr>
          <w:b/>
        </w:rPr>
      </w:pPr>
      <w:bookmarkStart w:id="1567" w:name="_Hlk531225428"/>
      <w:r w:rsidRPr="00A2775C">
        <w:rPr>
          <w:b/>
        </w:rPr>
        <w:t>Group broadcast alias field</w:t>
      </w:r>
      <w:r>
        <w:rPr>
          <w:b/>
        </w:rPr>
        <w:t>:</w:t>
      </w:r>
    </w:p>
    <w:p w14:paraId="5EB29C7E" w14:textId="77777777" w:rsidR="000673B3" w:rsidRPr="006D1504" w:rsidRDefault="000673B3" w:rsidP="000673B3">
      <w:r>
        <w:t>The Group broadcast alias field is coded as described in subclause 8.5.3.5</w:t>
      </w:r>
    </w:p>
    <w:p w14:paraId="052A782D" w14:textId="77777777" w:rsidR="000673B3" w:rsidRDefault="000673B3" w:rsidP="000673B3">
      <w:pPr>
        <w:rPr>
          <w:b/>
        </w:rPr>
      </w:pPr>
      <w:r w:rsidRPr="003C60A9">
        <w:rPr>
          <w:b/>
        </w:rPr>
        <w:t xml:space="preserve">Group </w:t>
      </w:r>
      <w:r w:rsidRPr="006D1504">
        <w:rPr>
          <w:b/>
        </w:rPr>
        <w:t xml:space="preserve">regroup </w:t>
      </w:r>
      <w:r w:rsidRPr="003C60A9">
        <w:rPr>
          <w:b/>
        </w:rPr>
        <w:t>alias field</w:t>
      </w:r>
      <w:r>
        <w:rPr>
          <w:b/>
        </w:rPr>
        <w:t>:</w:t>
      </w:r>
    </w:p>
    <w:p w14:paraId="49510720" w14:textId="77777777" w:rsidR="000673B3" w:rsidRPr="006D1504" w:rsidRDefault="000673B3" w:rsidP="000673B3">
      <w:r>
        <w:t>The Group regroup alias field is coded as described in subclause 8.5.3.6</w:t>
      </w:r>
    </w:p>
    <w:p w14:paraId="448B39FB" w14:textId="77777777" w:rsidR="00D55ED9" w:rsidRPr="000B4518" w:rsidRDefault="00D55ED9" w:rsidP="00033527">
      <w:pPr>
        <w:pStyle w:val="Heading1"/>
      </w:pPr>
      <w:bookmarkStart w:id="1568" w:name="_Toc4576192"/>
      <w:bookmarkStart w:id="1569" w:name="_Toc51932415"/>
      <w:bookmarkStart w:id="1570" w:name="_Toc59212418"/>
      <w:bookmarkEnd w:id="1567"/>
      <w:r w:rsidRPr="000B4518">
        <w:lastRenderedPageBreak/>
        <w:t>9</w:t>
      </w:r>
      <w:r w:rsidRPr="000B4518">
        <w:tab/>
        <w:t>Call setup control over pre-established session</w:t>
      </w:r>
      <w:bookmarkEnd w:id="1568"/>
      <w:bookmarkEnd w:id="1569"/>
      <w:bookmarkEnd w:id="1570"/>
    </w:p>
    <w:p w14:paraId="2C3C267B" w14:textId="77777777" w:rsidR="00882E4A" w:rsidRPr="000B4518" w:rsidRDefault="00D55ED9" w:rsidP="00033527">
      <w:pPr>
        <w:pStyle w:val="Heading2"/>
      </w:pPr>
      <w:bookmarkStart w:id="1571" w:name="_Toc4576193"/>
      <w:bookmarkStart w:id="1572" w:name="_Toc51932416"/>
      <w:bookmarkStart w:id="1573" w:name="_Toc59212419"/>
      <w:r w:rsidRPr="000B4518">
        <w:t>9.1</w:t>
      </w:r>
      <w:r w:rsidRPr="000B4518">
        <w:tab/>
        <w:t>General</w:t>
      </w:r>
      <w:bookmarkEnd w:id="1571"/>
      <w:bookmarkEnd w:id="1572"/>
      <w:bookmarkEnd w:id="1573"/>
    </w:p>
    <w:p w14:paraId="1A9CFD6D" w14:textId="77777777" w:rsidR="00882E4A" w:rsidRPr="000B4518" w:rsidRDefault="00882E4A" w:rsidP="00882E4A">
      <w:r w:rsidRPr="000B4518">
        <w:t>The procedures described in this clause are applicable only after a pre-established session is established between the participating MCPTT function and the MCPTT client.</w:t>
      </w:r>
    </w:p>
    <w:p w14:paraId="13B2EFAE" w14:textId="77777777" w:rsidR="00882E4A" w:rsidRPr="000B4518" w:rsidRDefault="00882E4A" w:rsidP="00882E4A">
      <w:r w:rsidRPr="000B4518">
        <w:t xml:space="preserve">Once the use of an existing pre-established session is decided for a pre-arranged group call or for a chat group call or for a private call, as specified in 3GPP TS 24.379 [2], the participating MCPTT function shall inform the MCPTT client that this pre-established session is to be used as described in subclause 9.3 and the MCPTT client shall respond as described in subclause 9.2. </w:t>
      </w:r>
    </w:p>
    <w:p w14:paraId="52A198B6" w14:textId="77777777" w:rsidR="00882E4A" w:rsidRPr="000B4518" w:rsidRDefault="00882E4A" w:rsidP="00882E4A">
      <w:r w:rsidRPr="000B4518">
        <w:t>When a pre-arranged group call or a chat group call or a private call which uses a pre-established session is released as specified in 3GPP TS 24.379 [2], the participating MCPTT function shall inform the MCPTT client that the use of this pre-established session has ended as described in subclause 9.3 and the MCPTT client shall respond as described in subclause 9.2.</w:t>
      </w:r>
    </w:p>
    <w:p w14:paraId="1C6C684B" w14:textId="77777777" w:rsidR="00882E4A" w:rsidRPr="000B4518" w:rsidRDefault="00882E4A" w:rsidP="000B4072">
      <w:pPr>
        <w:rPr>
          <w:lang w:eastAsia="x-none"/>
        </w:rPr>
      </w:pPr>
      <w:r w:rsidRPr="000B4518">
        <w:t xml:space="preserve">Media and media </w:t>
      </w:r>
      <w:r w:rsidR="00EB0118" w:rsidRPr="000B4518">
        <w:t xml:space="preserve">plane </w:t>
      </w:r>
      <w:r w:rsidRPr="000B4518">
        <w:t>control procedures between a participating MCPTT function and MCPTT client for a pre-arranged group call or for a chat group call or for a private call and setup over a pre-established session are not affected by the use of the pre-established session.</w:t>
      </w:r>
    </w:p>
    <w:p w14:paraId="05E9C77D" w14:textId="77777777" w:rsidR="00706145" w:rsidRPr="000B4518" w:rsidRDefault="00706145" w:rsidP="00706145">
      <w:r w:rsidRPr="000B4518">
        <w:t>Media plane security procedures for pre-established call control messages are specified in clause 13.</w:t>
      </w:r>
    </w:p>
    <w:p w14:paraId="7496A966" w14:textId="77777777" w:rsidR="00D55ED9" w:rsidRPr="000B4518" w:rsidRDefault="00D55ED9" w:rsidP="00033527">
      <w:pPr>
        <w:pStyle w:val="Heading2"/>
      </w:pPr>
      <w:bookmarkStart w:id="1574" w:name="_Toc4576194"/>
      <w:bookmarkStart w:id="1575" w:name="_Toc51932417"/>
      <w:bookmarkStart w:id="1576" w:name="_Toc59212420"/>
      <w:r w:rsidRPr="000B4518">
        <w:t>9.2</w:t>
      </w:r>
      <w:r w:rsidRPr="000B4518">
        <w:tab/>
        <w:t>MCPTT client</w:t>
      </w:r>
      <w:bookmarkEnd w:id="1574"/>
      <w:bookmarkEnd w:id="1575"/>
      <w:bookmarkEnd w:id="1576"/>
    </w:p>
    <w:p w14:paraId="52EDA796" w14:textId="77777777" w:rsidR="00D55ED9" w:rsidRPr="000B4518" w:rsidRDefault="00D55ED9" w:rsidP="00033527">
      <w:pPr>
        <w:pStyle w:val="Heading3"/>
      </w:pPr>
      <w:bookmarkStart w:id="1577" w:name="_Toc4576195"/>
      <w:bookmarkStart w:id="1578" w:name="_Toc51932418"/>
      <w:bookmarkStart w:id="1579" w:name="_Toc59212421"/>
      <w:r w:rsidRPr="000B4518">
        <w:t>9.2.1</w:t>
      </w:r>
      <w:r w:rsidRPr="000B4518">
        <w:tab/>
        <w:t>General</w:t>
      </w:r>
      <w:bookmarkEnd w:id="1577"/>
      <w:bookmarkEnd w:id="1578"/>
      <w:bookmarkEnd w:id="1579"/>
    </w:p>
    <w:p w14:paraId="02431750" w14:textId="77777777" w:rsidR="00D55ED9" w:rsidRPr="000B4518" w:rsidRDefault="00D55ED9" w:rsidP="00D55ED9">
      <w:r w:rsidRPr="000B4518">
        <w:t xml:space="preserve">If the MCPTT client supports pre-established session, the MCPTT client shall </w:t>
      </w:r>
      <w:r w:rsidR="002A50AF" w:rsidRPr="000B4518">
        <w:t xml:space="preserve">also </w:t>
      </w:r>
      <w:r w:rsidRPr="000B4518">
        <w:t xml:space="preserve">support the behaviour implied by the state machine specified in this subclause. The specifications are on the reception or sending of </w:t>
      </w:r>
      <w:r w:rsidR="002A50AF" w:rsidRPr="000B4518">
        <w:t xml:space="preserve">media plane </w:t>
      </w:r>
      <w:r w:rsidRPr="000B4518">
        <w:t xml:space="preserve">control messages related to the call setup control over pre-established session </w:t>
      </w:r>
    </w:p>
    <w:p w14:paraId="62E2082A" w14:textId="77777777" w:rsidR="00D55ED9" w:rsidRPr="000B4518" w:rsidRDefault="00D55ED9" w:rsidP="00D55ED9">
      <w:r w:rsidRPr="000B4518">
        <w:t>An MCPTT client may have several pre-established session</w:t>
      </w:r>
      <w:r w:rsidR="00766E02">
        <w:t>s</w:t>
      </w:r>
      <w:r w:rsidRPr="000B4518">
        <w:t xml:space="preserve"> at a time.</w:t>
      </w:r>
    </w:p>
    <w:p w14:paraId="146024A1" w14:textId="77777777" w:rsidR="00D55ED9" w:rsidRPr="000B4518" w:rsidRDefault="00D55ED9" w:rsidP="00033527">
      <w:pPr>
        <w:pStyle w:val="Heading3"/>
      </w:pPr>
      <w:bookmarkStart w:id="1580" w:name="_Toc4576196"/>
      <w:bookmarkStart w:id="1581" w:name="_Toc51932419"/>
      <w:bookmarkStart w:id="1582" w:name="_Toc59212422"/>
      <w:r w:rsidRPr="000B4518">
        <w:t>9.2.2</w:t>
      </w:r>
      <w:r w:rsidRPr="000B4518">
        <w:tab/>
        <w:t>Call setup control over pre-established session state machine</w:t>
      </w:r>
      <w:bookmarkEnd w:id="1580"/>
      <w:bookmarkEnd w:id="1581"/>
      <w:bookmarkEnd w:id="1582"/>
    </w:p>
    <w:p w14:paraId="4769F826" w14:textId="77777777" w:rsidR="00D55ED9" w:rsidRPr="000B4518" w:rsidRDefault="00D55ED9" w:rsidP="00033527">
      <w:pPr>
        <w:pStyle w:val="Heading4"/>
      </w:pPr>
      <w:bookmarkStart w:id="1583" w:name="_Toc4576197"/>
      <w:bookmarkStart w:id="1584" w:name="_Toc51932420"/>
      <w:bookmarkStart w:id="1585" w:name="_Toc59212423"/>
      <w:r w:rsidRPr="000B4518">
        <w:t>9.2.2.1</w:t>
      </w:r>
      <w:r w:rsidRPr="000B4518">
        <w:tab/>
        <w:t>General</w:t>
      </w:r>
      <w:bookmarkEnd w:id="1583"/>
      <w:bookmarkEnd w:id="1584"/>
      <w:bookmarkEnd w:id="1585"/>
    </w:p>
    <w:p w14:paraId="4761A478" w14:textId="77777777" w:rsidR="00D55ED9" w:rsidRPr="000B4518" w:rsidRDefault="00D55ED9" w:rsidP="00D55ED9">
      <w:pPr>
        <w:rPr>
          <w:noProof/>
        </w:rPr>
      </w:pPr>
      <w:r w:rsidRPr="000B4518">
        <w:t xml:space="preserve">A call setup control over pre-established state machine has two states: </w:t>
      </w:r>
      <w:r w:rsidRPr="000B4518">
        <w:rPr>
          <w:noProof/>
        </w:rPr>
        <w:t xml:space="preserve">Pre-established Session_Not_in_use and Pre-established Session_In_use. In addition the </w:t>
      </w:r>
      <w:r w:rsidR="00C15C97">
        <w:rPr>
          <w:noProof/>
        </w:rPr>
        <w:t>'</w:t>
      </w:r>
      <w:r w:rsidRPr="000B4518">
        <w:rPr>
          <w:noProof/>
        </w:rPr>
        <w:t>S</w:t>
      </w:r>
      <w:r w:rsidR="00C15C97">
        <w:rPr>
          <w:noProof/>
        </w:rPr>
        <w:t>t</w:t>
      </w:r>
      <w:r w:rsidRPr="000B4518">
        <w:rPr>
          <w:noProof/>
        </w:rPr>
        <w:t>art-Stop</w:t>
      </w:r>
      <w:r w:rsidR="00C15C97">
        <w:rPr>
          <w:noProof/>
        </w:rPr>
        <w:t>'</w:t>
      </w:r>
      <w:r w:rsidRPr="000B4518">
        <w:rPr>
          <w:noProof/>
        </w:rPr>
        <w:t xml:space="preserve"> state is specified for the initiation or the termination of the state machine. The state transitions are partly controlled by the call control procedures specified in 3GPP TS 24.379 [2]. </w:t>
      </w:r>
    </w:p>
    <w:p w14:paraId="07EF6132" w14:textId="77777777" w:rsidR="00D55ED9" w:rsidRPr="000B4518" w:rsidRDefault="00D55ED9" w:rsidP="00D55ED9">
      <w:pPr>
        <w:rPr>
          <w:noProof/>
        </w:rPr>
      </w:pPr>
      <w:r w:rsidRPr="000B4518">
        <w:rPr>
          <w:noProof/>
        </w:rPr>
        <w:t>Figure </w:t>
      </w:r>
      <w:r w:rsidRPr="000B4518">
        <w:t>9.2.2.1</w:t>
      </w:r>
      <w:r w:rsidRPr="000B4518">
        <w:rPr>
          <w:noProof/>
        </w:rPr>
        <w:t>-1 shows the call setup control over pre-establis</w:t>
      </w:r>
      <w:r w:rsidR="00C15C97">
        <w:rPr>
          <w:noProof/>
        </w:rPr>
        <w:t>h</w:t>
      </w:r>
      <w:r w:rsidRPr="000B4518">
        <w:rPr>
          <w:noProof/>
        </w:rPr>
        <w:t>ed session state machine and the state transitions.</w:t>
      </w:r>
    </w:p>
    <w:p w14:paraId="0570673A" w14:textId="77777777" w:rsidR="00D55ED9" w:rsidRPr="000B4518" w:rsidRDefault="00D80C60" w:rsidP="00D55ED9">
      <w:pPr>
        <w:pStyle w:val="TH"/>
        <w:rPr>
          <w:noProof/>
        </w:rPr>
      </w:pPr>
      <w:r w:rsidRPr="000B4518">
        <w:rPr>
          <w:noProof/>
        </w:rPr>
        <w:object w:dxaOrig="7058" w:dyaOrig="5303" w14:anchorId="7BDE1701">
          <v:shape id="_x0000_i1037" type="#_x0000_t75" style="width:423.7pt;height:318pt" o:ole="">
            <v:imagedata r:id="rId34" o:title=""/>
          </v:shape>
          <o:OLEObject Type="Embed" ProgID="PowerPoint.Slide.12" ShapeID="_x0000_i1037" DrawAspect="Content" ObjectID="_1701718841" r:id="rId35"/>
        </w:object>
      </w:r>
    </w:p>
    <w:p w14:paraId="4434C80E" w14:textId="77777777" w:rsidR="00D55ED9" w:rsidRPr="000B4518" w:rsidRDefault="00D55ED9" w:rsidP="000B4518">
      <w:pPr>
        <w:pStyle w:val="TF"/>
      </w:pPr>
      <w:r w:rsidRPr="000B4518">
        <w:t xml:space="preserve">Figure 9.2.2.1-1: </w:t>
      </w:r>
      <w:r w:rsidRPr="000B4518">
        <w:rPr>
          <w:noProof/>
        </w:rPr>
        <w:t>Call setup control over pre-establis</w:t>
      </w:r>
      <w:r w:rsidR="00C15C97">
        <w:rPr>
          <w:noProof/>
        </w:rPr>
        <w:t>h</w:t>
      </w:r>
      <w:r w:rsidRPr="000B4518">
        <w:rPr>
          <w:noProof/>
        </w:rPr>
        <w:t>ed session state machine</w:t>
      </w:r>
      <w:r w:rsidRPr="000B4518">
        <w:t>.</w:t>
      </w:r>
    </w:p>
    <w:p w14:paraId="37EB8C77" w14:textId="77777777" w:rsidR="00D55ED9" w:rsidRPr="000B4518" w:rsidRDefault="00D55ED9" w:rsidP="00D55ED9">
      <w:r w:rsidRPr="000B4518">
        <w:t>The MCPTT client shall create one instance of the call setup control over pre-established state machine per pre-established session.</w:t>
      </w:r>
    </w:p>
    <w:p w14:paraId="627880BA" w14:textId="77777777" w:rsidR="00D55ED9" w:rsidRPr="000B4518" w:rsidRDefault="00D55ED9" w:rsidP="00D55ED9">
      <w:r w:rsidRPr="000B4518">
        <w:t>If a pre-established session call control message, a SIP request or RTP media packet arrives in any state and there is no procedure specified in the subclauses below, the MCPTT client shall discard the pre-established session call control message, SIP request or RTP media packet and shall remain in the current state.</w:t>
      </w:r>
    </w:p>
    <w:p w14:paraId="43EF550F" w14:textId="77777777" w:rsidR="00D55ED9" w:rsidRPr="000B4518" w:rsidRDefault="00D55ED9" w:rsidP="00033527">
      <w:pPr>
        <w:pStyle w:val="Heading4"/>
      </w:pPr>
      <w:bookmarkStart w:id="1586" w:name="_Toc4576198"/>
      <w:bookmarkStart w:id="1587" w:name="_Toc51932421"/>
      <w:bookmarkStart w:id="1588" w:name="_Toc59212424"/>
      <w:r w:rsidRPr="000B4518">
        <w:t>9.2.2.2</w:t>
      </w:r>
      <w:r w:rsidRPr="000B4518">
        <w:tab/>
      </w:r>
      <w:r w:rsidR="00952DA1" w:rsidRPr="000B4518">
        <w:t xml:space="preserve">State: </w:t>
      </w:r>
      <w:r w:rsidRPr="000B4518">
        <w:t>'Start-</w:t>
      </w:r>
      <w:r w:rsidR="00952DA1" w:rsidRPr="000B4518">
        <w:t>s</w:t>
      </w:r>
      <w:r w:rsidRPr="000B4518">
        <w:t>top'</w:t>
      </w:r>
      <w:bookmarkEnd w:id="1586"/>
      <w:bookmarkEnd w:id="1587"/>
      <w:bookmarkEnd w:id="1588"/>
    </w:p>
    <w:p w14:paraId="4F9EF318" w14:textId="77777777" w:rsidR="00D55ED9" w:rsidRPr="000B4518" w:rsidRDefault="00D55ED9" w:rsidP="00033527">
      <w:pPr>
        <w:pStyle w:val="Heading5"/>
      </w:pPr>
      <w:bookmarkStart w:id="1589" w:name="_Toc4576199"/>
      <w:bookmarkStart w:id="1590" w:name="_Toc51932422"/>
      <w:bookmarkStart w:id="1591" w:name="_Toc59212425"/>
      <w:r w:rsidRPr="000B4518">
        <w:t>9.2.2.2.1</w:t>
      </w:r>
      <w:r w:rsidRPr="000B4518">
        <w:tab/>
        <w:t>General</w:t>
      </w:r>
      <w:bookmarkEnd w:id="1589"/>
      <w:bookmarkEnd w:id="1590"/>
      <w:bookmarkEnd w:id="1591"/>
    </w:p>
    <w:p w14:paraId="1FE0C6F9" w14:textId="77777777" w:rsidR="00D55ED9" w:rsidRPr="000B4518" w:rsidRDefault="00D55ED9" w:rsidP="00D55ED9">
      <w:r w:rsidRPr="000B4518">
        <w:t>In this state no pre-established session exists</w:t>
      </w:r>
    </w:p>
    <w:p w14:paraId="0D3DFD7A" w14:textId="77777777" w:rsidR="00D55ED9" w:rsidRPr="000B4518" w:rsidRDefault="00D55ED9" w:rsidP="00033527">
      <w:pPr>
        <w:pStyle w:val="Heading5"/>
      </w:pPr>
      <w:bookmarkStart w:id="1592" w:name="_Toc4576200"/>
      <w:bookmarkStart w:id="1593" w:name="_Toc51932423"/>
      <w:bookmarkStart w:id="1594" w:name="_Toc59212426"/>
      <w:r w:rsidRPr="000B4518">
        <w:t>9.2.2.2.2</w:t>
      </w:r>
      <w:r w:rsidRPr="000B4518">
        <w:tab/>
        <w:t>Pre-established session started</w:t>
      </w:r>
      <w:bookmarkEnd w:id="1592"/>
      <w:bookmarkEnd w:id="1593"/>
      <w:bookmarkEnd w:id="1594"/>
    </w:p>
    <w:p w14:paraId="1E31DB95" w14:textId="77777777" w:rsidR="00D55ED9" w:rsidRPr="000B4518" w:rsidRDefault="00D55ED9" w:rsidP="00D55ED9">
      <w:r w:rsidRPr="000B4518">
        <w:t xml:space="preserve">When a pre-established session is created between the MCPTT client and the participating MCPTT function, as specified in </w:t>
      </w:r>
      <w:r w:rsidRPr="000B4518">
        <w:rPr>
          <w:noProof/>
        </w:rPr>
        <w:t>3GPP TS 24.379 [2]</w:t>
      </w:r>
      <w:r w:rsidRPr="000B4518">
        <w:t>, the MCPTT client:</w:t>
      </w:r>
    </w:p>
    <w:p w14:paraId="79C1A7AF" w14:textId="77777777" w:rsidR="00D55ED9" w:rsidRPr="000B4518" w:rsidRDefault="00D55ED9" w:rsidP="00D55ED9">
      <w:pPr>
        <w:pStyle w:val="B1"/>
      </w:pPr>
      <w:r w:rsidRPr="000B4518">
        <w:t>1.</w:t>
      </w:r>
      <w:r w:rsidRPr="000B4518">
        <w:tab/>
        <w:t xml:space="preserve">shall initialize any needed user plane resources for the pre-established session as specified in </w:t>
      </w:r>
      <w:r w:rsidRPr="000B4518">
        <w:rPr>
          <w:noProof/>
        </w:rPr>
        <w:t>3GPP TS 24.379 [2]</w:t>
      </w:r>
      <w:r w:rsidRPr="000B4518">
        <w:t>; and</w:t>
      </w:r>
    </w:p>
    <w:p w14:paraId="154AEC7F" w14:textId="77777777" w:rsidR="00D55ED9" w:rsidRPr="000B4518" w:rsidRDefault="00D55ED9" w:rsidP="00D55ED9">
      <w:pPr>
        <w:pStyle w:val="B1"/>
      </w:pPr>
      <w:r w:rsidRPr="000B4518">
        <w:t>2.</w:t>
      </w:r>
      <w:r w:rsidRPr="000B4518">
        <w:tab/>
        <w:t>shall enter the 'U: Pre-established session not in use' state.</w:t>
      </w:r>
    </w:p>
    <w:p w14:paraId="765F8ACB" w14:textId="77777777" w:rsidR="00D55ED9" w:rsidRPr="000B4518" w:rsidRDefault="00D55ED9" w:rsidP="00033527">
      <w:pPr>
        <w:pStyle w:val="Heading4"/>
      </w:pPr>
      <w:bookmarkStart w:id="1595" w:name="_Toc4576201"/>
      <w:bookmarkStart w:id="1596" w:name="_Toc51932424"/>
      <w:bookmarkStart w:id="1597" w:name="_Toc59212427"/>
      <w:r w:rsidRPr="000B4518">
        <w:t>9.2.2.3</w:t>
      </w:r>
      <w:r w:rsidRPr="000B4518">
        <w:tab/>
      </w:r>
      <w:r w:rsidR="00952DA1" w:rsidRPr="000B4518">
        <w:t xml:space="preserve">State: </w:t>
      </w:r>
      <w:r w:rsidRPr="000B4518">
        <w:t>'U: Pre-established session not in use'</w:t>
      </w:r>
      <w:bookmarkEnd w:id="1595"/>
      <w:bookmarkEnd w:id="1596"/>
      <w:bookmarkEnd w:id="1597"/>
    </w:p>
    <w:p w14:paraId="4A5C7299" w14:textId="77777777" w:rsidR="00D55ED9" w:rsidRPr="000B4518" w:rsidRDefault="00D55ED9" w:rsidP="00033527">
      <w:pPr>
        <w:pStyle w:val="Heading5"/>
      </w:pPr>
      <w:bookmarkStart w:id="1598" w:name="_Toc4576202"/>
      <w:bookmarkStart w:id="1599" w:name="_Toc51932425"/>
      <w:bookmarkStart w:id="1600" w:name="_Toc59212428"/>
      <w:r w:rsidRPr="000B4518">
        <w:t>9.2.2.3.1</w:t>
      </w:r>
      <w:r w:rsidRPr="000B4518">
        <w:tab/>
        <w:t>General</w:t>
      </w:r>
      <w:bookmarkEnd w:id="1598"/>
      <w:bookmarkEnd w:id="1599"/>
      <w:bookmarkEnd w:id="1600"/>
    </w:p>
    <w:p w14:paraId="57A5444D" w14:textId="77777777" w:rsidR="00D55ED9" w:rsidRPr="000B4518" w:rsidRDefault="00D55ED9" w:rsidP="00D55ED9">
      <w:r w:rsidRPr="000B4518">
        <w:t>The 'U: Pre-established session not in use' state is a stable state. The MCPTT client is in this state when a pre-established session is established, but it is not used for a call.</w:t>
      </w:r>
    </w:p>
    <w:p w14:paraId="7A3A2D50" w14:textId="77777777" w:rsidR="00D55ED9" w:rsidRPr="000B4518" w:rsidRDefault="00D55ED9" w:rsidP="00D55ED9">
      <w:r w:rsidRPr="000B4518">
        <w:lastRenderedPageBreak/>
        <w:t>In this state the MCPTT client can receive call initiation message and floor control messages.</w:t>
      </w:r>
    </w:p>
    <w:p w14:paraId="24E9531F" w14:textId="77777777" w:rsidR="00D55ED9" w:rsidRPr="000B4518" w:rsidRDefault="00D55ED9" w:rsidP="00033527">
      <w:pPr>
        <w:pStyle w:val="Heading5"/>
      </w:pPr>
      <w:bookmarkStart w:id="1601" w:name="_Toc4576203"/>
      <w:bookmarkStart w:id="1602" w:name="_Toc51932426"/>
      <w:bookmarkStart w:id="1603" w:name="_Toc59212429"/>
      <w:r w:rsidRPr="000B4518">
        <w:t>9.2.2.3.2</w:t>
      </w:r>
      <w:r w:rsidRPr="000B4518">
        <w:tab/>
        <w:t>Rece</w:t>
      </w:r>
      <w:r w:rsidR="00952DA1" w:rsidRPr="000B4518">
        <w:t>ive</w:t>
      </w:r>
      <w:r w:rsidRPr="000B4518">
        <w:t xml:space="preserve"> Connect message (R: Connect)</w:t>
      </w:r>
      <w:bookmarkEnd w:id="1601"/>
      <w:bookmarkEnd w:id="1602"/>
      <w:bookmarkEnd w:id="1603"/>
    </w:p>
    <w:p w14:paraId="262685E2" w14:textId="77777777" w:rsidR="00342062" w:rsidRPr="000B4518" w:rsidRDefault="00342062" w:rsidP="00342062">
      <w:r w:rsidRPr="000B4518">
        <w:t>Upon reception of a Connect message:</w:t>
      </w:r>
    </w:p>
    <w:p w14:paraId="2EEAFCBB" w14:textId="77777777" w:rsidR="00342062" w:rsidRPr="000B4518" w:rsidRDefault="00342062" w:rsidP="00342062">
      <w:pPr>
        <w:pStyle w:val="B1"/>
      </w:pPr>
      <w:r w:rsidRPr="000B4518">
        <w:t>1.</w:t>
      </w:r>
      <w:r w:rsidRPr="000B4518">
        <w:tab/>
        <w:t>if the MCPTT client accepts the incoming call the MCPTT client:</w:t>
      </w:r>
    </w:p>
    <w:p w14:paraId="07EE4C4E" w14:textId="77777777" w:rsidR="00342062" w:rsidRPr="000B4518" w:rsidRDefault="00342062" w:rsidP="00342062">
      <w:pPr>
        <w:pStyle w:val="B2"/>
      </w:pPr>
      <w:r w:rsidRPr="000B4518">
        <w:t>a.</w:t>
      </w:r>
      <w:r w:rsidRPr="000B4518">
        <w:tab/>
        <w:t>shall send the Acknowledgement message with Reason Code field set to 'Accepted';</w:t>
      </w:r>
    </w:p>
    <w:p w14:paraId="5BF212EB" w14:textId="77777777" w:rsidR="00342062" w:rsidRPr="000B4518" w:rsidRDefault="00342062" w:rsidP="00342062">
      <w:pPr>
        <w:pStyle w:val="B2"/>
      </w:pPr>
      <w:r w:rsidRPr="000B4518">
        <w:t>b.</w:t>
      </w:r>
      <w:r w:rsidRPr="000B4518">
        <w:tab/>
        <w:t>shall use only the media streams of the pre-established session which are indicated as used in the associated call session Media Streams field, if the Connect contains a Media Streams field;</w:t>
      </w:r>
    </w:p>
    <w:p w14:paraId="70CC9F41" w14:textId="77777777" w:rsidR="00342062" w:rsidRPr="000B4518" w:rsidRDefault="00342062" w:rsidP="00342062">
      <w:pPr>
        <w:pStyle w:val="B2"/>
      </w:pPr>
      <w:r w:rsidRPr="000B4518">
        <w:t>c.</w:t>
      </w:r>
      <w:r w:rsidRPr="000B4518">
        <w:tab/>
        <w:t>shall create an instance of the 'Floor participant state transition diagram for basic operation' as specified in subclause 6.2.4; and</w:t>
      </w:r>
    </w:p>
    <w:p w14:paraId="7506714D" w14:textId="77777777" w:rsidR="00342062" w:rsidRPr="000B4518" w:rsidRDefault="00342062" w:rsidP="00342062">
      <w:pPr>
        <w:pStyle w:val="B2"/>
      </w:pPr>
      <w:r w:rsidRPr="000B4518">
        <w:t>d. shall enter the 'U: Pre-established session in use' state</w:t>
      </w:r>
      <w:r w:rsidR="00BF56A1">
        <w:t>; or</w:t>
      </w:r>
    </w:p>
    <w:p w14:paraId="13359E5F" w14:textId="77777777" w:rsidR="00342062" w:rsidRPr="000B4518" w:rsidRDefault="00342062" w:rsidP="00342062">
      <w:pPr>
        <w:pStyle w:val="B1"/>
      </w:pPr>
      <w:r w:rsidRPr="000B4518">
        <w:t>2.</w:t>
      </w:r>
      <w:r w:rsidRPr="000B4518">
        <w:tab/>
        <w:t>Otherwise the MCPTT client:</w:t>
      </w:r>
    </w:p>
    <w:p w14:paraId="0B095EAF" w14:textId="77777777" w:rsidR="00342062" w:rsidRPr="000B4518" w:rsidRDefault="00342062" w:rsidP="00342062">
      <w:pPr>
        <w:pStyle w:val="B2"/>
      </w:pPr>
      <w:r w:rsidRPr="000B4518">
        <w:t>a.</w:t>
      </w:r>
      <w:r w:rsidRPr="000B4518">
        <w:tab/>
        <w:t>shall send the Acknowledgement message with the Reason Code field set to 'Busy' or 'Not Accepted'; and</w:t>
      </w:r>
    </w:p>
    <w:p w14:paraId="01820D96" w14:textId="77777777" w:rsidR="00342062" w:rsidRPr="000B4518" w:rsidRDefault="00342062" w:rsidP="00342062">
      <w:pPr>
        <w:pStyle w:val="B2"/>
      </w:pPr>
      <w:r w:rsidRPr="000B4518">
        <w:t xml:space="preserve">b. </w:t>
      </w:r>
      <w:r w:rsidRPr="000B4518">
        <w:tab/>
        <w:t>shall remain in 'U: Pre-established session not in use' state.</w:t>
      </w:r>
    </w:p>
    <w:p w14:paraId="754FD4D5" w14:textId="77777777" w:rsidR="00D55ED9" w:rsidRPr="000B4518" w:rsidRDefault="00D55ED9" w:rsidP="00033527">
      <w:pPr>
        <w:pStyle w:val="Heading5"/>
      </w:pPr>
      <w:bookmarkStart w:id="1604" w:name="_Toc4576204"/>
      <w:bookmarkStart w:id="1605" w:name="_Toc51932427"/>
      <w:bookmarkStart w:id="1606" w:name="_Toc59212430"/>
      <w:r w:rsidRPr="000B4518">
        <w:t>9.2.2.3.3</w:t>
      </w:r>
      <w:r w:rsidRPr="000B4518">
        <w:tab/>
        <w:t>Pre-established session stopped</w:t>
      </w:r>
      <w:bookmarkEnd w:id="1604"/>
      <w:bookmarkEnd w:id="1605"/>
      <w:bookmarkEnd w:id="1606"/>
    </w:p>
    <w:p w14:paraId="12A4E911" w14:textId="77777777" w:rsidR="00D55ED9" w:rsidRPr="000B4518" w:rsidRDefault="00D55ED9" w:rsidP="00D55ED9">
      <w:r w:rsidRPr="000B4518">
        <w:t>When the associated pre-established session between the MCPTT client and the MCPTT server is released the MCPTT client:</w:t>
      </w:r>
    </w:p>
    <w:p w14:paraId="5B8DEF97" w14:textId="77777777" w:rsidR="00D55ED9" w:rsidRPr="000B4518" w:rsidRDefault="00D55ED9" w:rsidP="00D55ED9">
      <w:pPr>
        <w:pStyle w:val="B1"/>
      </w:pPr>
      <w:r w:rsidRPr="000B4518">
        <w:t>1.</w:t>
      </w:r>
      <w:r w:rsidRPr="000B4518">
        <w:tab/>
        <w:t xml:space="preserve"> shall release any user plane resources including any running timers associated with the pre-established session; and</w:t>
      </w:r>
    </w:p>
    <w:p w14:paraId="6F2D5975" w14:textId="77777777" w:rsidR="00D55ED9" w:rsidRPr="000B4518" w:rsidRDefault="00D55ED9" w:rsidP="00D55ED9">
      <w:pPr>
        <w:pStyle w:val="B1"/>
      </w:pPr>
      <w:r w:rsidRPr="000B4518">
        <w:t>2.</w:t>
      </w:r>
      <w:r w:rsidRPr="000B4518">
        <w:tab/>
        <w:t>shall enter the 'Start-</w:t>
      </w:r>
      <w:r w:rsidR="00952DA1" w:rsidRPr="000B4518">
        <w:t>s</w:t>
      </w:r>
      <w:r w:rsidRPr="000B4518">
        <w:t xml:space="preserve">top' state and then the </w:t>
      </w:r>
      <w:r w:rsidRPr="000B4518">
        <w:rPr>
          <w:noProof/>
        </w:rPr>
        <w:t>'Call setup control over pre-establis</w:t>
      </w:r>
      <w:r w:rsidR="00C15C97">
        <w:rPr>
          <w:noProof/>
        </w:rPr>
        <w:t>h</w:t>
      </w:r>
      <w:r w:rsidRPr="000B4518">
        <w:rPr>
          <w:noProof/>
        </w:rPr>
        <w:t>ed session state machine' is released</w:t>
      </w:r>
      <w:r w:rsidRPr="000B4518">
        <w:t>.</w:t>
      </w:r>
    </w:p>
    <w:p w14:paraId="39CDC308" w14:textId="77777777" w:rsidR="00D55ED9" w:rsidRPr="000B4518" w:rsidRDefault="00D55ED9" w:rsidP="00033527">
      <w:pPr>
        <w:pStyle w:val="Heading5"/>
      </w:pPr>
      <w:bookmarkStart w:id="1607" w:name="_Toc4576205"/>
      <w:bookmarkStart w:id="1608" w:name="_Toc51932428"/>
      <w:bookmarkStart w:id="1609" w:name="_Toc59212431"/>
      <w:r w:rsidRPr="000B4518">
        <w:t>9.2.2.3.4</w:t>
      </w:r>
      <w:r w:rsidRPr="000B4518">
        <w:tab/>
      </w:r>
      <w:r w:rsidR="00952DA1" w:rsidRPr="000B4518">
        <w:t xml:space="preserve">Receive </w:t>
      </w:r>
      <w:r w:rsidRPr="000B4518">
        <w:t>Disconnect message (R: Disconnect)</w:t>
      </w:r>
      <w:bookmarkEnd w:id="1607"/>
      <w:bookmarkEnd w:id="1608"/>
      <w:bookmarkEnd w:id="1609"/>
    </w:p>
    <w:p w14:paraId="25BFE88B" w14:textId="77777777" w:rsidR="00342062" w:rsidRPr="000B4518" w:rsidRDefault="00342062" w:rsidP="00342062">
      <w:r w:rsidRPr="000B4518">
        <w:t>Upon reception of a Disconnect message the MCPTT client:</w:t>
      </w:r>
    </w:p>
    <w:p w14:paraId="4E48DFC8" w14:textId="77777777" w:rsidR="00342062" w:rsidRPr="000B4518" w:rsidRDefault="00342062" w:rsidP="00342062">
      <w:pPr>
        <w:pStyle w:val="B1"/>
      </w:pPr>
      <w:r w:rsidRPr="000B4518">
        <w:t>1.</w:t>
      </w:r>
      <w:r w:rsidRPr="000B4518">
        <w:tab/>
        <w:t xml:space="preserve">if the first bit in the subtype </w:t>
      </w:r>
      <w:r w:rsidR="009A1605" w:rsidRPr="000B4518">
        <w:t xml:space="preserve">of the Disconnect message </w:t>
      </w:r>
      <w:r w:rsidRPr="000B4518">
        <w:t>is set to '1' (acknowledgement is required), shall send the Acknowledgement message with the Reason Code set to 'Accepted'; and</w:t>
      </w:r>
    </w:p>
    <w:p w14:paraId="5CBDD9D7" w14:textId="77777777" w:rsidR="00342062" w:rsidRPr="000B4518" w:rsidRDefault="00342062" w:rsidP="00342062">
      <w:pPr>
        <w:pStyle w:val="B1"/>
      </w:pPr>
      <w:r w:rsidRPr="000B4518">
        <w:t>2.</w:t>
      </w:r>
      <w:r w:rsidRPr="000B4518">
        <w:tab/>
        <w:t>shall remain in 'U: Pre-established session not in use' state.</w:t>
      </w:r>
    </w:p>
    <w:p w14:paraId="7A5AF34E" w14:textId="77777777" w:rsidR="00D55ED9" w:rsidRPr="000B4518" w:rsidRDefault="00D55ED9" w:rsidP="00033527">
      <w:pPr>
        <w:pStyle w:val="Heading5"/>
      </w:pPr>
      <w:bookmarkStart w:id="1610" w:name="_Toc4576206"/>
      <w:bookmarkStart w:id="1611" w:name="_Toc51932429"/>
      <w:bookmarkStart w:id="1612" w:name="_Toc59212432"/>
      <w:r w:rsidRPr="000B4518">
        <w:t>9.2.2.3.5</w:t>
      </w:r>
      <w:r w:rsidRPr="000B4518">
        <w:tab/>
        <w:t>Rece</w:t>
      </w:r>
      <w:r w:rsidR="00952DA1" w:rsidRPr="000B4518">
        <w:t>ive</w:t>
      </w:r>
      <w:r w:rsidRPr="000B4518">
        <w:t xml:space="preserve"> SIP 2xx response (R:2xx response)</w:t>
      </w:r>
      <w:bookmarkEnd w:id="1610"/>
      <w:bookmarkEnd w:id="1611"/>
      <w:bookmarkEnd w:id="1612"/>
    </w:p>
    <w:p w14:paraId="0E34EE40" w14:textId="77777777" w:rsidR="00D55ED9" w:rsidRPr="000B4518" w:rsidRDefault="00D55ED9" w:rsidP="00D55ED9">
      <w:r w:rsidRPr="000B4518">
        <w:t xml:space="preserve">Upon reception of a SIP 2xx response for the SIP REFER request sent to initiate an MCPTT call session over a pre-established session as specified in 3GPP TS 24.379 [2], (to initiates a pre-arranged group call or private call or to join a chat group call) the MCPTT client shall enter the 'U: Pre-established session in use' state. </w:t>
      </w:r>
    </w:p>
    <w:p w14:paraId="1FA4CAEB" w14:textId="77777777" w:rsidR="00D55ED9" w:rsidRPr="000B4518" w:rsidRDefault="00D55ED9" w:rsidP="00033527">
      <w:pPr>
        <w:pStyle w:val="Heading5"/>
      </w:pPr>
      <w:bookmarkStart w:id="1613" w:name="_Toc4576207"/>
      <w:bookmarkStart w:id="1614" w:name="_Toc51932430"/>
      <w:bookmarkStart w:id="1615" w:name="_Toc59212433"/>
      <w:r w:rsidRPr="000B4518">
        <w:t>9.2.2.3.6</w:t>
      </w:r>
      <w:r w:rsidRPr="000B4518">
        <w:tab/>
        <w:t>Rece</w:t>
      </w:r>
      <w:r w:rsidR="001338AD" w:rsidRPr="000B4518">
        <w:t>ive</w:t>
      </w:r>
      <w:r w:rsidRPr="000B4518">
        <w:t xml:space="preserve"> SIP re-INVITE request (R: re-INVITE)</w:t>
      </w:r>
      <w:bookmarkEnd w:id="1613"/>
      <w:bookmarkEnd w:id="1614"/>
      <w:bookmarkEnd w:id="1615"/>
    </w:p>
    <w:p w14:paraId="10095FA8" w14:textId="77777777" w:rsidR="00342062" w:rsidRPr="000B4518" w:rsidRDefault="00342062" w:rsidP="00342062">
      <w:r w:rsidRPr="000B4518">
        <w:t>Upon sending the SIP 200 (OK) response to the SIP re-INVITE request for the use of the Pre-established session initiating an MCPTT call session as specified in 3GPP TS 24.379 [2] the MCPTT client shall enter the 'U: Pre-established session in use' state.</w:t>
      </w:r>
    </w:p>
    <w:p w14:paraId="52A7720B" w14:textId="77777777" w:rsidR="00D55ED9" w:rsidRPr="000B4518" w:rsidRDefault="00D55ED9" w:rsidP="00033527">
      <w:pPr>
        <w:pStyle w:val="Heading4"/>
      </w:pPr>
      <w:bookmarkStart w:id="1616" w:name="_Toc4576208"/>
      <w:bookmarkStart w:id="1617" w:name="_Toc51932431"/>
      <w:bookmarkStart w:id="1618" w:name="_Toc59212434"/>
      <w:r w:rsidRPr="000B4518">
        <w:t>9.2.2.4</w:t>
      </w:r>
      <w:r w:rsidRPr="000B4518">
        <w:tab/>
      </w:r>
      <w:r w:rsidR="00952DA1" w:rsidRPr="000B4518">
        <w:t xml:space="preserve">State: </w:t>
      </w:r>
      <w:r w:rsidRPr="000B4518">
        <w:t>'U: Pre-established session in use'</w:t>
      </w:r>
      <w:bookmarkEnd w:id="1616"/>
      <w:bookmarkEnd w:id="1617"/>
      <w:bookmarkEnd w:id="1618"/>
    </w:p>
    <w:p w14:paraId="7CCEEACE" w14:textId="77777777" w:rsidR="00D55ED9" w:rsidRPr="000B4518" w:rsidRDefault="00D55ED9" w:rsidP="00033527">
      <w:pPr>
        <w:pStyle w:val="Heading5"/>
      </w:pPr>
      <w:bookmarkStart w:id="1619" w:name="_Toc4576209"/>
      <w:bookmarkStart w:id="1620" w:name="_Toc51932432"/>
      <w:bookmarkStart w:id="1621" w:name="_Toc59212435"/>
      <w:r w:rsidRPr="000B4518">
        <w:t>9.2.2.4.1</w:t>
      </w:r>
      <w:r w:rsidRPr="000B4518">
        <w:tab/>
        <w:t>General</w:t>
      </w:r>
      <w:bookmarkEnd w:id="1619"/>
      <w:bookmarkEnd w:id="1620"/>
      <w:bookmarkEnd w:id="1621"/>
    </w:p>
    <w:p w14:paraId="2912E6BC" w14:textId="77777777" w:rsidR="00D55ED9" w:rsidRPr="000B4518" w:rsidRDefault="00D55ED9" w:rsidP="00D55ED9">
      <w:r w:rsidRPr="000B4518">
        <w:t>The MCPTT client is in this state when a pre-established session is established and it is used for an MCPTT call session.</w:t>
      </w:r>
    </w:p>
    <w:p w14:paraId="552A848D" w14:textId="77777777" w:rsidR="00D55ED9" w:rsidRPr="000B4518" w:rsidRDefault="00D55ED9" w:rsidP="00D55ED9">
      <w:r w:rsidRPr="000B4518">
        <w:lastRenderedPageBreak/>
        <w:t>In this state the MCPTT client can receive call release indication, floor control messages and RTP media packets.</w:t>
      </w:r>
    </w:p>
    <w:p w14:paraId="5B2BEF49" w14:textId="77777777" w:rsidR="00D55ED9" w:rsidRPr="000B4518" w:rsidRDefault="00D55ED9" w:rsidP="00033527">
      <w:pPr>
        <w:pStyle w:val="Heading5"/>
      </w:pPr>
      <w:bookmarkStart w:id="1622" w:name="_Toc4576210"/>
      <w:bookmarkStart w:id="1623" w:name="_Toc51932433"/>
      <w:bookmarkStart w:id="1624" w:name="_Toc59212436"/>
      <w:r w:rsidRPr="000B4518">
        <w:t>9.2.2.4.2</w:t>
      </w:r>
      <w:r w:rsidRPr="000B4518">
        <w:tab/>
      </w:r>
      <w:r w:rsidR="00952DA1" w:rsidRPr="000B4518">
        <w:t xml:space="preserve">Receive </w:t>
      </w:r>
      <w:r w:rsidRPr="000B4518">
        <w:t>Connect message (R: Connect)</w:t>
      </w:r>
      <w:bookmarkEnd w:id="1622"/>
      <w:bookmarkEnd w:id="1623"/>
      <w:bookmarkEnd w:id="1624"/>
    </w:p>
    <w:p w14:paraId="3F87AA19" w14:textId="77777777" w:rsidR="00342062" w:rsidRPr="000B4518" w:rsidRDefault="00342062" w:rsidP="00342062">
      <w:r w:rsidRPr="000B4518">
        <w:t>Upon reception of a Connect message the MCPTT client:</w:t>
      </w:r>
    </w:p>
    <w:p w14:paraId="52954E1C" w14:textId="77777777" w:rsidR="00342062" w:rsidRPr="000B4518" w:rsidRDefault="00342062" w:rsidP="00342062">
      <w:pPr>
        <w:pStyle w:val="B1"/>
      </w:pPr>
      <w:r w:rsidRPr="000B4518">
        <w:t>1.</w:t>
      </w:r>
      <w:r w:rsidRPr="000B4518">
        <w:tab/>
        <w:t xml:space="preserve">if the first bit in the subtype </w:t>
      </w:r>
      <w:r w:rsidR="009A1605" w:rsidRPr="000B4518">
        <w:t xml:space="preserve">of the Connect message </w:t>
      </w:r>
      <w:r w:rsidRPr="000B4518">
        <w:t>is set to '1' (acknowledgement is required), shall send Acknowledgement message with the Reason Code field set to 'Accepted'; and</w:t>
      </w:r>
    </w:p>
    <w:p w14:paraId="44E25785" w14:textId="77777777" w:rsidR="00342062" w:rsidRPr="000B4518" w:rsidRDefault="00342062" w:rsidP="00342062">
      <w:pPr>
        <w:pStyle w:val="B1"/>
      </w:pPr>
      <w:r w:rsidRPr="000B4518">
        <w:t>2.</w:t>
      </w:r>
      <w:r w:rsidRPr="000B4518">
        <w:tab/>
        <w:t>shall remain in the 'U: Pre-established session in use' state.</w:t>
      </w:r>
    </w:p>
    <w:p w14:paraId="3A4470DE" w14:textId="77777777" w:rsidR="005E13E1" w:rsidRPr="000B4518" w:rsidRDefault="005E13E1" w:rsidP="005E13E1">
      <w:pPr>
        <w:pStyle w:val="Heading5"/>
      </w:pPr>
      <w:bookmarkStart w:id="1625" w:name="_Toc4576211"/>
      <w:bookmarkStart w:id="1626" w:name="_Toc51932434"/>
      <w:bookmarkStart w:id="1627" w:name="_Toc59212437"/>
      <w:r w:rsidRPr="000B4518">
        <w:t>9.2.2.4.</w:t>
      </w:r>
      <w:r>
        <w:t>3</w:t>
      </w:r>
      <w:r w:rsidRPr="000B4518">
        <w:tab/>
      </w:r>
      <w:r>
        <w:t>Receive other floor control message (R: other message)</w:t>
      </w:r>
      <w:bookmarkEnd w:id="1625"/>
      <w:bookmarkEnd w:id="1626"/>
      <w:bookmarkEnd w:id="1627"/>
    </w:p>
    <w:p w14:paraId="6EAACF89" w14:textId="77777777" w:rsidR="00342062" w:rsidRPr="000B4518" w:rsidRDefault="00342062" w:rsidP="00342062">
      <w:r w:rsidRPr="000B4518">
        <w:t>Upon reception of a floor control message (i.e. messages other than the Connect message and the Disconnect message) the MCPTT client:</w:t>
      </w:r>
    </w:p>
    <w:p w14:paraId="29E8A146" w14:textId="77777777" w:rsidR="00342062" w:rsidRPr="000B4518" w:rsidRDefault="00342062" w:rsidP="00342062">
      <w:pPr>
        <w:pStyle w:val="B1"/>
      </w:pPr>
      <w:r w:rsidRPr="000B4518">
        <w:t>1.</w:t>
      </w:r>
      <w:r w:rsidRPr="000B4518">
        <w:tab/>
        <w:t>shall act as specified in subclause 6.2.4; and</w:t>
      </w:r>
    </w:p>
    <w:p w14:paraId="5C7FC07C" w14:textId="77777777" w:rsidR="00342062" w:rsidRPr="000B4518" w:rsidRDefault="00342062" w:rsidP="00342062">
      <w:pPr>
        <w:pStyle w:val="B1"/>
      </w:pPr>
      <w:r w:rsidRPr="000B4518">
        <w:t>2.</w:t>
      </w:r>
      <w:r w:rsidRPr="000B4518">
        <w:tab/>
        <w:t>shall remain in the 'U: Pre-established session in use' state.</w:t>
      </w:r>
    </w:p>
    <w:p w14:paraId="2C084EE2" w14:textId="77777777" w:rsidR="00342062" w:rsidRPr="000B4518" w:rsidRDefault="00342062" w:rsidP="00033527">
      <w:pPr>
        <w:pStyle w:val="Heading5"/>
      </w:pPr>
      <w:bookmarkStart w:id="1628" w:name="_Toc4576212"/>
      <w:bookmarkStart w:id="1629" w:name="_Toc51932435"/>
      <w:bookmarkStart w:id="1630" w:name="_Toc59212438"/>
      <w:r w:rsidRPr="000B4518">
        <w:t>9.2.2.4.4</w:t>
      </w:r>
      <w:r w:rsidRPr="000B4518">
        <w:tab/>
        <w:t>Rece</w:t>
      </w:r>
      <w:r w:rsidR="00952DA1" w:rsidRPr="000B4518">
        <w:t>ive</w:t>
      </w:r>
      <w:r w:rsidRPr="000B4518">
        <w:t xml:space="preserve"> RTP media packets (R:RTP packet)</w:t>
      </w:r>
      <w:bookmarkEnd w:id="1628"/>
      <w:bookmarkEnd w:id="1629"/>
      <w:bookmarkEnd w:id="1630"/>
    </w:p>
    <w:p w14:paraId="55C6F4EA" w14:textId="77777777" w:rsidR="00342062" w:rsidRPr="000B4518" w:rsidRDefault="00342062" w:rsidP="00342062">
      <w:r w:rsidRPr="000B4518">
        <w:t>Upon reception of an RTP media packet the MCPTT client:</w:t>
      </w:r>
    </w:p>
    <w:p w14:paraId="4CAE936B" w14:textId="77777777" w:rsidR="00342062" w:rsidRPr="000B4518" w:rsidRDefault="00342062" w:rsidP="00342062">
      <w:pPr>
        <w:pStyle w:val="B1"/>
      </w:pPr>
      <w:r w:rsidRPr="000B4518">
        <w:t>1.</w:t>
      </w:r>
      <w:r w:rsidRPr="000B4518">
        <w:tab/>
        <w:t>shall act as specified in subclause 6.2.4; and</w:t>
      </w:r>
    </w:p>
    <w:p w14:paraId="605A449D" w14:textId="77777777" w:rsidR="00342062" w:rsidRPr="000B4518" w:rsidRDefault="00342062" w:rsidP="00342062">
      <w:pPr>
        <w:pStyle w:val="B1"/>
      </w:pPr>
      <w:r w:rsidRPr="000B4518">
        <w:t>2.</w:t>
      </w:r>
      <w:r w:rsidRPr="000B4518">
        <w:tab/>
        <w:t>shall remain in the 'U: Pre-established session in use' state.</w:t>
      </w:r>
    </w:p>
    <w:p w14:paraId="02072596" w14:textId="77777777" w:rsidR="00342062" w:rsidRPr="000B4518" w:rsidRDefault="00342062" w:rsidP="00033527">
      <w:pPr>
        <w:pStyle w:val="Heading5"/>
      </w:pPr>
      <w:bookmarkStart w:id="1631" w:name="_Toc4576213"/>
      <w:bookmarkStart w:id="1632" w:name="_Toc51932436"/>
      <w:bookmarkStart w:id="1633" w:name="_Toc59212439"/>
      <w:r w:rsidRPr="000B4518">
        <w:t>9.2.2.4.5</w:t>
      </w:r>
      <w:r w:rsidRPr="000B4518">
        <w:tab/>
        <w:t>Rece</w:t>
      </w:r>
      <w:r w:rsidR="00952DA1" w:rsidRPr="000B4518">
        <w:t>ive</w:t>
      </w:r>
      <w:r w:rsidRPr="000B4518">
        <w:t xml:space="preserve"> Disconnect message (R: Disconnect)</w:t>
      </w:r>
      <w:bookmarkEnd w:id="1631"/>
      <w:bookmarkEnd w:id="1632"/>
      <w:bookmarkEnd w:id="1633"/>
    </w:p>
    <w:p w14:paraId="6739AA35" w14:textId="77777777" w:rsidR="00342062" w:rsidRPr="000B4518" w:rsidRDefault="00342062" w:rsidP="00342062">
      <w:r w:rsidRPr="000B4518">
        <w:t>Upon reception of Disconnect message the MCPTT client:</w:t>
      </w:r>
    </w:p>
    <w:p w14:paraId="2A438E5F" w14:textId="77777777" w:rsidR="00342062" w:rsidRPr="000B4518" w:rsidRDefault="00342062" w:rsidP="00342062">
      <w:pPr>
        <w:pStyle w:val="B1"/>
      </w:pPr>
      <w:r w:rsidRPr="000B4518">
        <w:t>1.</w:t>
      </w:r>
      <w:r w:rsidRPr="000B4518">
        <w:tab/>
        <w:t xml:space="preserve">if the first bit in the subtype </w:t>
      </w:r>
      <w:r w:rsidR="009A1605" w:rsidRPr="000B4518">
        <w:t xml:space="preserve">of the Disconnect message </w:t>
      </w:r>
      <w:r w:rsidRPr="000B4518">
        <w:t>is set to '1' (acknowledgement is required), shall send Acknowledgement message with the Reason Code field set to 'Accepted';</w:t>
      </w:r>
    </w:p>
    <w:p w14:paraId="7CB99831" w14:textId="77777777" w:rsidR="00342062" w:rsidRPr="000B4518" w:rsidRDefault="00342062" w:rsidP="00342062">
      <w:pPr>
        <w:pStyle w:val="B1"/>
      </w:pPr>
      <w:r w:rsidRPr="000B4518">
        <w:t>2.</w:t>
      </w:r>
      <w:r w:rsidRPr="000B4518">
        <w:tab/>
        <w:t>shall enter the 'U: Pre-established session not in use' state; and</w:t>
      </w:r>
    </w:p>
    <w:p w14:paraId="77108D27" w14:textId="77777777" w:rsidR="00342062" w:rsidRPr="000B4518" w:rsidRDefault="00342062" w:rsidP="00342062">
      <w:pPr>
        <w:pStyle w:val="B1"/>
      </w:pPr>
      <w:r w:rsidRPr="000B4518">
        <w:t>3.</w:t>
      </w:r>
      <w:r w:rsidRPr="000B4518">
        <w:tab/>
        <w:t>shall act as specified in subclause 6.2.4.</w:t>
      </w:r>
    </w:p>
    <w:p w14:paraId="51040D06" w14:textId="77777777" w:rsidR="00D55ED9" w:rsidRPr="000B4518" w:rsidRDefault="00D55ED9" w:rsidP="00033527">
      <w:pPr>
        <w:pStyle w:val="Heading5"/>
      </w:pPr>
      <w:bookmarkStart w:id="1634" w:name="_Toc4576214"/>
      <w:bookmarkStart w:id="1635" w:name="_Toc51932437"/>
      <w:bookmarkStart w:id="1636" w:name="_Toc59212440"/>
      <w:r w:rsidRPr="000B4518">
        <w:t>9.2.2.4.6</w:t>
      </w:r>
      <w:r w:rsidRPr="000B4518">
        <w:tab/>
        <w:t>Rece</w:t>
      </w:r>
      <w:r w:rsidR="00952DA1" w:rsidRPr="000B4518">
        <w:t>ive</w:t>
      </w:r>
      <w:r w:rsidRPr="000B4518">
        <w:t xml:space="preserve"> SIP 2xx response (R: 2xx response)</w:t>
      </w:r>
      <w:bookmarkEnd w:id="1634"/>
      <w:bookmarkEnd w:id="1635"/>
      <w:bookmarkEnd w:id="1636"/>
    </w:p>
    <w:p w14:paraId="237482C3" w14:textId="77777777" w:rsidR="00D55ED9" w:rsidRPr="000B4518" w:rsidRDefault="00D55ED9" w:rsidP="00D55ED9">
      <w:r w:rsidRPr="000B4518">
        <w:t xml:space="preserve">Upon receiving a 2xx response to the sent SIP REFER request as described in </w:t>
      </w:r>
      <w:r w:rsidRPr="000B4518">
        <w:rPr>
          <w:noProof/>
        </w:rPr>
        <w:t>3GPP TS 24.379 [2]</w:t>
      </w:r>
      <w:r w:rsidRPr="000B4518">
        <w:t xml:space="preserve"> when the call is released, but the Pre-established Session is kept alive the MCPTT </w:t>
      </w:r>
      <w:r w:rsidR="00EB0118" w:rsidRPr="000B4518">
        <w:t>client</w:t>
      </w:r>
      <w:r w:rsidRPr="000B4518">
        <w:t>:</w:t>
      </w:r>
    </w:p>
    <w:p w14:paraId="47C935AD" w14:textId="77777777" w:rsidR="00D55ED9" w:rsidRPr="000B4518" w:rsidRDefault="00D55ED9" w:rsidP="00D55ED9">
      <w:pPr>
        <w:pStyle w:val="B1"/>
      </w:pPr>
      <w:r w:rsidRPr="000B4518">
        <w:t>1.</w:t>
      </w:r>
      <w:r w:rsidRPr="000B4518">
        <w:tab/>
        <w:t>shall enter the 'U: Pre-established session not in use' state; and</w:t>
      </w:r>
    </w:p>
    <w:p w14:paraId="0D1D0897" w14:textId="77777777" w:rsidR="00D55ED9" w:rsidRPr="000B4518" w:rsidRDefault="00D55ED9" w:rsidP="00D55ED9">
      <w:pPr>
        <w:pStyle w:val="B1"/>
      </w:pPr>
      <w:r w:rsidRPr="000B4518">
        <w:t>2.</w:t>
      </w:r>
      <w:r w:rsidRPr="000B4518">
        <w:tab/>
        <w:t xml:space="preserve"> shall terminate the instance of 'Floor participant state transition diagram for basic operation' state machine as specified in subclause 6.2.4.</w:t>
      </w:r>
    </w:p>
    <w:p w14:paraId="2DDF3B0F" w14:textId="77777777" w:rsidR="00D55ED9" w:rsidRPr="000B4518" w:rsidRDefault="00D55ED9" w:rsidP="00D55ED9">
      <w:pPr>
        <w:pStyle w:val="Heading2"/>
      </w:pPr>
      <w:bookmarkStart w:id="1637" w:name="_Toc4576215"/>
      <w:bookmarkStart w:id="1638" w:name="_Toc51932438"/>
      <w:bookmarkStart w:id="1639" w:name="_Toc59212441"/>
      <w:r w:rsidRPr="000B4518">
        <w:t>9.3</w:t>
      </w:r>
      <w:r w:rsidR="005A4C9F" w:rsidRPr="000B4518">
        <w:tab/>
      </w:r>
      <w:r w:rsidRPr="000B4518">
        <w:t>Participating MCPTT function</w:t>
      </w:r>
      <w:bookmarkEnd w:id="1637"/>
      <w:bookmarkEnd w:id="1638"/>
      <w:bookmarkEnd w:id="1639"/>
    </w:p>
    <w:p w14:paraId="67E97CBF" w14:textId="77777777" w:rsidR="00D55ED9" w:rsidRPr="000B4518" w:rsidRDefault="00D55ED9" w:rsidP="00033527">
      <w:pPr>
        <w:pStyle w:val="Heading3"/>
      </w:pPr>
      <w:bookmarkStart w:id="1640" w:name="_Toc4576216"/>
      <w:bookmarkStart w:id="1641" w:name="_Toc51932439"/>
      <w:bookmarkStart w:id="1642" w:name="_Toc59212442"/>
      <w:r w:rsidRPr="000B4518">
        <w:t>9.3.1</w:t>
      </w:r>
      <w:r w:rsidRPr="000B4518">
        <w:tab/>
        <w:t>General</w:t>
      </w:r>
      <w:bookmarkEnd w:id="1640"/>
      <w:bookmarkEnd w:id="1641"/>
      <w:bookmarkEnd w:id="1642"/>
    </w:p>
    <w:p w14:paraId="0363A47A" w14:textId="77777777" w:rsidR="002A50AF" w:rsidRPr="000B4518" w:rsidRDefault="002A50AF" w:rsidP="002A50AF">
      <w:r w:rsidRPr="000B4518">
        <w:t xml:space="preserve">The participating MCPTT function shall support the behaviour implied by the state machine specified in this subclause. The specifications are on the sending and reception of media </w:t>
      </w:r>
      <w:r w:rsidR="00EB0118" w:rsidRPr="000B4518">
        <w:t xml:space="preserve">plane </w:t>
      </w:r>
      <w:r w:rsidRPr="000B4518">
        <w:t xml:space="preserve">control messages related to the call setup control over </w:t>
      </w:r>
      <w:r w:rsidR="00766E02">
        <w:t xml:space="preserve">a </w:t>
      </w:r>
      <w:r w:rsidRPr="000B4518">
        <w:t xml:space="preserve">pre-established session </w:t>
      </w:r>
    </w:p>
    <w:p w14:paraId="20A97DD1" w14:textId="77777777" w:rsidR="002A50AF" w:rsidRPr="000B4518" w:rsidRDefault="002A50AF" w:rsidP="002A50AF">
      <w:r w:rsidRPr="000B4518">
        <w:t>A participating MCPTT function may have several pre-established session at a time for multiple MCPTT clients and multiple pre-established sessions per MCPTT client.</w:t>
      </w:r>
    </w:p>
    <w:p w14:paraId="214C75D2" w14:textId="77777777" w:rsidR="00D55ED9" w:rsidRPr="000B4518" w:rsidRDefault="00D55ED9" w:rsidP="00033527">
      <w:pPr>
        <w:pStyle w:val="Heading3"/>
      </w:pPr>
      <w:bookmarkStart w:id="1643" w:name="_Toc4576217"/>
      <w:bookmarkStart w:id="1644" w:name="_Toc51932440"/>
      <w:bookmarkStart w:id="1645" w:name="_Toc59212443"/>
      <w:r w:rsidRPr="000B4518">
        <w:lastRenderedPageBreak/>
        <w:t>9.3.2</w:t>
      </w:r>
      <w:r w:rsidRPr="000B4518">
        <w:tab/>
        <w:t>Call setup control over pre-established session state machine for the participating MCPTT function</w:t>
      </w:r>
      <w:bookmarkEnd w:id="1643"/>
      <w:bookmarkEnd w:id="1644"/>
      <w:bookmarkEnd w:id="1645"/>
    </w:p>
    <w:p w14:paraId="0D50CA4A" w14:textId="77777777" w:rsidR="00D55ED9" w:rsidRPr="000B4518" w:rsidRDefault="00D55ED9" w:rsidP="00033527">
      <w:pPr>
        <w:pStyle w:val="Heading4"/>
      </w:pPr>
      <w:bookmarkStart w:id="1646" w:name="_Toc4576218"/>
      <w:bookmarkStart w:id="1647" w:name="_Toc51932441"/>
      <w:bookmarkStart w:id="1648" w:name="_Toc59212444"/>
      <w:r w:rsidRPr="000B4518">
        <w:t>9.3.2.1</w:t>
      </w:r>
      <w:r w:rsidRPr="000B4518">
        <w:tab/>
        <w:t>General</w:t>
      </w:r>
      <w:bookmarkEnd w:id="1646"/>
      <w:bookmarkEnd w:id="1647"/>
      <w:bookmarkEnd w:id="1648"/>
    </w:p>
    <w:p w14:paraId="6F6D39EB" w14:textId="77777777" w:rsidR="00D55ED9" w:rsidRPr="000B4518" w:rsidRDefault="00D55ED9" w:rsidP="00D55ED9">
      <w:r w:rsidRPr="000B4518">
        <w:t>If the participating MCPTT function supports pre-established session, the participating MCPTT function shall behave according to the 'pre-established session state machine' and state transitions specified in this subclause.</w:t>
      </w:r>
    </w:p>
    <w:p w14:paraId="4C53DFAF" w14:textId="77777777" w:rsidR="00D55ED9" w:rsidRPr="000B4518" w:rsidRDefault="00D55ED9" w:rsidP="00D55ED9">
      <w:r w:rsidRPr="000B4518">
        <w:t>The 'pre-established session state machine' has three states: 'G: Pre-established session not in use' state, 'G: Pre-established session in use' state and 'G: Call releasing' state, the state transitions are partially controlled by the specifications in 3GPP TS 24.379 [2]. The 'Start-stop' state is the initial and final state.</w:t>
      </w:r>
    </w:p>
    <w:p w14:paraId="48B92B65" w14:textId="77777777" w:rsidR="00D55ED9" w:rsidRPr="000B4518" w:rsidRDefault="00D55ED9" w:rsidP="00D55ED9">
      <w:r w:rsidRPr="000B4518">
        <w:t>Figure 9.3.2.1-1 shows the state diagram and the state transitions of the 'pre-established session state machine'</w:t>
      </w:r>
      <w:r w:rsidR="00342062" w:rsidRPr="000B4518">
        <w:t>.</w:t>
      </w:r>
    </w:p>
    <w:p w14:paraId="02C28DF9" w14:textId="77777777" w:rsidR="00D55ED9" w:rsidRPr="000B4518" w:rsidRDefault="00D55ED9" w:rsidP="00D55ED9">
      <w:pPr>
        <w:pStyle w:val="TH"/>
        <w:rPr>
          <w:noProof/>
        </w:rPr>
      </w:pPr>
      <w:r w:rsidRPr="000B4518">
        <w:rPr>
          <w:noProof/>
        </w:rPr>
        <w:object w:dxaOrig="7205" w:dyaOrig="5402" w14:anchorId="12258A7C">
          <v:shape id="_x0000_i1038" type="#_x0000_t75" style="width:438pt;height:328.6pt" o:ole="">
            <v:imagedata r:id="rId36" o:title=""/>
          </v:shape>
          <o:OLEObject Type="Embed" ProgID="PowerPoint.Slide.12" ShapeID="_x0000_i1038" DrawAspect="Content" ObjectID="_1701718842" r:id="rId37"/>
        </w:object>
      </w:r>
    </w:p>
    <w:p w14:paraId="7CCD397C" w14:textId="77777777" w:rsidR="00D55ED9" w:rsidRPr="000B4518" w:rsidRDefault="00D55ED9" w:rsidP="000B4518">
      <w:pPr>
        <w:pStyle w:val="TF"/>
      </w:pPr>
      <w:bookmarkStart w:id="1649" w:name="_Ref88410931"/>
      <w:r w:rsidRPr="000B4518">
        <w:t xml:space="preserve">Figure 9.3.2.1-1: </w:t>
      </w:r>
      <w:bookmarkEnd w:id="1649"/>
      <w:r w:rsidRPr="000B4518">
        <w:t>State transitions of Pre-established Session state machine</w:t>
      </w:r>
    </w:p>
    <w:p w14:paraId="68233472" w14:textId="77777777" w:rsidR="00D55ED9" w:rsidRPr="000B4518" w:rsidRDefault="00D55ED9" w:rsidP="00D55ED9">
      <w:r w:rsidRPr="000B4518">
        <w:rPr>
          <w:noProof/>
        </w:rPr>
        <w:t xml:space="preserve">The participating MCPTT function shall create one instance of the </w:t>
      </w:r>
      <w:r w:rsidRPr="000B4518">
        <w:t>'pre-established session state machine' per pre-established session per MCPTT client.</w:t>
      </w:r>
    </w:p>
    <w:p w14:paraId="299FE7A3" w14:textId="77777777" w:rsidR="00D55ED9" w:rsidRPr="000B4518" w:rsidRDefault="00D55ED9" w:rsidP="00D55ED9">
      <w:r w:rsidRPr="000B4518">
        <w:t>State and state transition details are explained in the following subclauses.</w:t>
      </w:r>
    </w:p>
    <w:p w14:paraId="7686131B" w14:textId="77777777" w:rsidR="00D55ED9" w:rsidRPr="000B4518" w:rsidRDefault="00D55ED9" w:rsidP="00D55ED9">
      <w:pPr>
        <w:rPr>
          <w:noProof/>
        </w:rPr>
      </w:pPr>
      <w:r w:rsidRPr="000B4518">
        <w:rPr>
          <w:noProof/>
        </w:rPr>
        <w:t xml:space="preserve">If a </w:t>
      </w:r>
      <w:r w:rsidRPr="000B4518">
        <w:t xml:space="preserve">pre-established session call control </w:t>
      </w:r>
      <w:r w:rsidRPr="000B4518">
        <w:rPr>
          <w:noProof/>
        </w:rPr>
        <w:t xml:space="preserve">message, SIP request, SIP response or RTP media packet arrives in any state and there is no procedure specified for it in this subclauses below, the participating MCPTT function shall discard the </w:t>
      </w:r>
      <w:r w:rsidRPr="000B4518">
        <w:t>pre-established session call control</w:t>
      </w:r>
      <w:r w:rsidRPr="000B4518">
        <w:rPr>
          <w:noProof/>
        </w:rPr>
        <w:t xml:space="preserve"> message, SIP request, SIP response or RTP media packet and remain in the current state.</w:t>
      </w:r>
    </w:p>
    <w:p w14:paraId="1097EA2C" w14:textId="77777777" w:rsidR="00D55ED9" w:rsidRPr="000B4518" w:rsidRDefault="00D55ED9" w:rsidP="00033527">
      <w:pPr>
        <w:pStyle w:val="Heading4"/>
      </w:pPr>
      <w:bookmarkStart w:id="1650" w:name="_Toc4576219"/>
      <w:bookmarkStart w:id="1651" w:name="_Toc51932442"/>
      <w:bookmarkStart w:id="1652" w:name="_Toc59212445"/>
      <w:r w:rsidRPr="000B4518">
        <w:t>9.3.2.2</w:t>
      </w:r>
      <w:r w:rsidRPr="000B4518">
        <w:tab/>
      </w:r>
      <w:r w:rsidR="00952DA1" w:rsidRPr="000B4518">
        <w:t xml:space="preserve">State: </w:t>
      </w:r>
      <w:r w:rsidRPr="000B4518">
        <w:t>'Start-</w:t>
      </w:r>
      <w:r w:rsidR="00952DA1" w:rsidRPr="000B4518">
        <w:t>stop'</w:t>
      </w:r>
      <w:bookmarkEnd w:id="1650"/>
      <w:bookmarkEnd w:id="1651"/>
      <w:bookmarkEnd w:id="1652"/>
    </w:p>
    <w:p w14:paraId="2EFF5B19" w14:textId="77777777" w:rsidR="00D55ED9" w:rsidRPr="000B4518" w:rsidRDefault="00D55ED9" w:rsidP="00033527">
      <w:pPr>
        <w:pStyle w:val="Heading5"/>
      </w:pPr>
      <w:bookmarkStart w:id="1653" w:name="_Toc4576220"/>
      <w:bookmarkStart w:id="1654" w:name="_Toc51932443"/>
      <w:bookmarkStart w:id="1655" w:name="_Toc59212446"/>
      <w:r w:rsidRPr="000B4518">
        <w:t>9.3.2.2.1</w:t>
      </w:r>
      <w:r w:rsidRPr="000B4518">
        <w:tab/>
        <w:t>General</w:t>
      </w:r>
      <w:bookmarkEnd w:id="1653"/>
      <w:bookmarkEnd w:id="1654"/>
      <w:bookmarkEnd w:id="1655"/>
    </w:p>
    <w:p w14:paraId="1556A201" w14:textId="77777777" w:rsidR="00342062" w:rsidRPr="000B4518" w:rsidRDefault="00342062" w:rsidP="00342062">
      <w:r w:rsidRPr="000B4518">
        <w:t>In this state no pre-established session exists.</w:t>
      </w:r>
    </w:p>
    <w:p w14:paraId="3791C4A0" w14:textId="77777777" w:rsidR="00D55ED9" w:rsidRPr="000B4518" w:rsidRDefault="00D55ED9" w:rsidP="00033527">
      <w:pPr>
        <w:pStyle w:val="Heading5"/>
      </w:pPr>
      <w:bookmarkStart w:id="1656" w:name="_Toc4576221"/>
      <w:bookmarkStart w:id="1657" w:name="_Toc51932444"/>
      <w:bookmarkStart w:id="1658" w:name="_Toc59212447"/>
      <w:r w:rsidRPr="000B4518">
        <w:lastRenderedPageBreak/>
        <w:t>9.3.2.2.2</w:t>
      </w:r>
      <w:r w:rsidRPr="000B4518">
        <w:tab/>
        <w:t>Pre-established session started</w:t>
      </w:r>
      <w:bookmarkEnd w:id="1656"/>
      <w:bookmarkEnd w:id="1657"/>
      <w:bookmarkEnd w:id="1658"/>
    </w:p>
    <w:p w14:paraId="6E30F3CE" w14:textId="77777777" w:rsidR="00D55ED9" w:rsidRPr="000B4518" w:rsidRDefault="00D55ED9" w:rsidP="00D55ED9">
      <w:r w:rsidRPr="000B4518">
        <w:t>When a pre-established session is created between the participating MCPTT function and an MCPTT client, the participating MCPTT function:</w:t>
      </w:r>
    </w:p>
    <w:p w14:paraId="67062330" w14:textId="77777777" w:rsidR="00D55ED9" w:rsidRPr="000B4518" w:rsidRDefault="00D55ED9" w:rsidP="00D55ED9">
      <w:pPr>
        <w:pStyle w:val="B1"/>
      </w:pPr>
      <w:r w:rsidRPr="000B4518">
        <w:t>1.</w:t>
      </w:r>
      <w:r w:rsidRPr="000B4518">
        <w:tab/>
        <w:t>shall initiate any needed user plane resources for the pre-established session; and</w:t>
      </w:r>
    </w:p>
    <w:p w14:paraId="7180E44B" w14:textId="77777777" w:rsidR="00D55ED9" w:rsidRPr="000B4518" w:rsidRDefault="00D55ED9" w:rsidP="00D55ED9">
      <w:pPr>
        <w:pStyle w:val="B1"/>
      </w:pPr>
      <w:r w:rsidRPr="000B4518">
        <w:t>2.</w:t>
      </w:r>
      <w:r w:rsidRPr="000B4518">
        <w:tab/>
        <w:t>shall enter the 'G: Pre-established session not in use' state.</w:t>
      </w:r>
    </w:p>
    <w:p w14:paraId="78C2F4BF" w14:textId="77777777" w:rsidR="00D55ED9" w:rsidRPr="000B4518" w:rsidRDefault="00D55ED9" w:rsidP="00033527">
      <w:pPr>
        <w:pStyle w:val="Heading4"/>
      </w:pPr>
      <w:bookmarkStart w:id="1659" w:name="_Toc4576222"/>
      <w:bookmarkStart w:id="1660" w:name="_Toc51932445"/>
      <w:bookmarkStart w:id="1661" w:name="_Toc59212448"/>
      <w:r w:rsidRPr="000B4518">
        <w:t>9.3.2.3</w:t>
      </w:r>
      <w:r w:rsidRPr="000B4518">
        <w:tab/>
      </w:r>
      <w:r w:rsidR="00952DA1" w:rsidRPr="000B4518">
        <w:t xml:space="preserve">State: </w:t>
      </w:r>
      <w:r w:rsidRPr="000B4518">
        <w:t>'G: Pre-established session not in use'</w:t>
      </w:r>
      <w:bookmarkEnd w:id="1659"/>
      <w:bookmarkEnd w:id="1660"/>
      <w:bookmarkEnd w:id="1661"/>
    </w:p>
    <w:p w14:paraId="6A344BFB" w14:textId="77777777" w:rsidR="00D55ED9" w:rsidRPr="000B4518" w:rsidRDefault="00D55ED9" w:rsidP="00033527">
      <w:pPr>
        <w:pStyle w:val="Heading5"/>
      </w:pPr>
      <w:bookmarkStart w:id="1662" w:name="_Toc4576223"/>
      <w:bookmarkStart w:id="1663" w:name="_Toc51932446"/>
      <w:bookmarkStart w:id="1664" w:name="_Toc59212449"/>
      <w:r w:rsidRPr="000B4518">
        <w:t>9.3.2.3.1</w:t>
      </w:r>
      <w:r w:rsidRPr="000B4518">
        <w:tab/>
        <w:t>General</w:t>
      </w:r>
      <w:bookmarkEnd w:id="1662"/>
      <w:bookmarkEnd w:id="1663"/>
      <w:bookmarkEnd w:id="1664"/>
    </w:p>
    <w:p w14:paraId="7353BB1D" w14:textId="77777777" w:rsidR="00342062" w:rsidRPr="000B4518" w:rsidRDefault="00342062" w:rsidP="00342062">
      <w:r w:rsidRPr="000B4518">
        <w:t>The 'G: Pre-established session not in use' state is a stable state. The participating MCPTT function is in this state when the pre-established session is established but it is not used for a</w:t>
      </w:r>
      <w:r w:rsidR="00836F12" w:rsidRPr="000B4518">
        <w:t>n</w:t>
      </w:r>
      <w:r w:rsidRPr="000B4518">
        <w:t xml:space="preserve"> MCPTT call.</w:t>
      </w:r>
    </w:p>
    <w:p w14:paraId="6E3E4D0E" w14:textId="77777777" w:rsidR="00342062" w:rsidRPr="000B4518" w:rsidRDefault="00342062" w:rsidP="00342062">
      <w:r w:rsidRPr="000B4518">
        <w:t>In this state the participating MCPTT function can receive call initiation indication.</w:t>
      </w:r>
      <w:r w:rsidR="00172308">
        <w:t xml:space="preserve"> If the participating MCPTT function receives a call initiation indication, the participating MCPTT function may send an Application Paging message over an MBMS bearer before continuing with the call initiation.</w:t>
      </w:r>
    </w:p>
    <w:p w14:paraId="671F064C" w14:textId="77777777" w:rsidR="00D55ED9" w:rsidRPr="000B4518" w:rsidRDefault="00D55ED9" w:rsidP="00033527">
      <w:pPr>
        <w:pStyle w:val="Heading5"/>
      </w:pPr>
      <w:bookmarkStart w:id="1665" w:name="_Toc4576224"/>
      <w:bookmarkStart w:id="1666" w:name="_Toc51932447"/>
      <w:bookmarkStart w:id="1667" w:name="_Toc59212450"/>
      <w:r w:rsidRPr="000B4518">
        <w:t>9.3.2.3.2</w:t>
      </w:r>
      <w:r w:rsidRPr="000B4518">
        <w:tab/>
        <w:t>Rece</w:t>
      </w:r>
      <w:r w:rsidR="00952DA1" w:rsidRPr="000B4518">
        <w:t>ive</w:t>
      </w:r>
      <w:r w:rsidRPr="000B4518">
        <w:t xml:space="preserve"> SIP REFER request (R: SIP REFER)</w:t>
      </w:r>
      <w:bookmarkEnd w:id="1665"/>
      <w:bookmarkEnd w:id="1666"/>
      <w:bookmarkEnd w:id="1667"/>
    </w:p>
    <w:p w14:paraId="2C418753" w14:textId="77777777" w:rsidR="00D55ED9" w:rsidRPr="000B4518" w:rsidRDefault="00D55ED9" w:rsidP="00D55ED9">
      <w:r w:rsidRPr="000B4518">
        <w:t>Upon receiving a SIP REFER request from the MCPTT client the participating MCPTT function:</w:t>
      </w:r>
    </w:p>
    <w:p w14:paraId="68F13C56" w14:textId="77777777" w:rsidR="00D55ED9" w:rsidRPr="000B4518" w:rsidRDefault="00D55ED9" w:rsidP="00D55ED9">
      <w:pPr>
        <w:pStyle w:val="B1"/>
      </w:pPr>
      <w:r w:rsidRPr="000B4518">
        <w:t>1.</w:t>
      </w:r>
      <w:r w:rsidRPr="000B4518">
        <w:tab/>
        <w:t>shall reserve user plane resources for the call session, if not yet reserved; and,</w:t>
      </w:r>
    </w:p>
    <w:p w14:paraId="09A4B07F" w14:textId="77777777" w:rsidR="00D55ED9" w:rsidRPr="000B4518" w:rsidRDefault="00D55ED9" w:rsidP="00D55ED9">
      <w:pPr>
        <w:pStyle w:val="B1"/>
      </w:pPr>
      <w:r w:rsidRPr="000B4518">
        <w:t>2.</w:t>
      </w:r>
      <w:r w:rsidRPr="000B4518">
        <w:tab/>
        <w:t>shall enter the 'G: Pre-established session in use' state.</w:t>
      </w:r>
    </w:p>
    <w:p w14:paraId="0E13B847" w14:textId="77777777" w:rsidR="00D55ED9" w:rsidRPr="000B4518" w:rsidRDefault="00D55ED9" w:rsidP="00033527">
      <w:pPr>
        <w:pStyle w:val="Heading5"/>
      </w:pPr>
      <w:bookmarkStart w:id="1668" w:name="_Toc4576225"/>
      <w:bookmarkStart w:id="1669" w:name="_Toc51932448"/>
      <w:bookmarkStart w:id="1670" w:name="_Toc59212451"/>
      <w:r w:rsidRPr="000B4518">
        <w:t>9.3.2.3.3</w:t>
      </w:r>
      <w:r w:rsidRPr="000B4518">
        <w:tab/>
        <w:t>Rece</w:t>
      </w:r>
      <w:r w:rsidR="00952DA1" w:rsidRPr="000B4518">
        <w:t>ive</w:t>
      </w:r>
      <w:r w:rsidRPr="000B4518">
        <w:t xml:space="preserve"> SIP INVITE request (R: SIP INVITE)</w:t>
      </w:r>
      <w:bookmarkEnd w:id="1668"/>
      <w:bookmarkEnd w:id="1669"/>
      <w:bookmarkEnd w:id="1670"/>
    </w:p>
    <w:p w14:paraId="259141DA" w14:textId="77777777" w:rsidR="00342062" w:rsidRPr="000B4518" w:rsidRDefault="00342062" w:rsidP="00342062">
      <w:r w:rsidRPr="000B4518">
        <w:t>Upon receiving a SIP INVITE request from the controlling MCPTT function, if in automatic answer mode, the participating MCPTT function:</w:t>
      </w:r>
    </w:p>
    <w:p w14:paraId="50981BAA" w14:textId="77777777" w:rsidR="00342062" w:rsidRPr="000B4518" w:rsidRDefault="00342062" w:rsidP="00342062">
      <w:pPr>
        <w:pStyle w:val="B1"/>
      </w:pPr>
      <w:r w:rsidRPr="000B4518">
        <w:t>1.</w:t>
      </w:r>
      <w:r w:rsidRPr="000B4518">
        <w:tab/>
        <w:t xml:space="preserve">shall send the Connect message to the invited MCPTT client using the media </w:t>
      </w:r>
      <w:r w:rsidR="00EB0118" w:rsidRPr="000B4518">
        <w:t xml:space="preserve">plane </w:t>
      </w:r>
      <w:r w:rsidRPr="000B4518">
        <w:t>control transport channel defined for this call. The Connect message:</w:t>
      </w:r>
    </w:p>
    <w:p w14:paraId="766A2FEE" w14:textId="77777777" w:rsidR="00342062" w:rsidRPr="000B4518" w:rsidRDefault="00342062" w:rsidP="000B4072">
      <w:pPr>
        <w:pStyle w:val="B2"/>
      </w:pPr>
      <w:r w:rsidRPr="000B4518">
        <w:t>a.</w:t>
      </w:r>
      <w:r w:rsidRPr="000B4518">
        <w:tab/>
        <w:t>shall include the SIP URI received in the Contact header field of the SIP INVITE request in the &lt;MCPTT Session Identity&gt; value in the MCPTT Session Identity field;</w:t>
      </w:r>
    </w:p>
    <w:p w14:paraId="62BDC23B" w14:textId="77777777" w:rsidR="00342062" w:rsidRPr="000B4518" w:rsidRDefault="00342062" w:rsidP="000B4072">
      <w:pPr>
        <w:pStyle w:val="B2"/>
      </w:pPr>
      <w:r w:rsidRPr="000B4518">
        <w:t>b.</w:t>
      </w:r>
      <w:r w:rsidRPr="000B4518">
        <w:tab/>
        <w:t>if the SIP INVITE request included an "application/vnd.3gpp.mcptt-info+xml" MIME body with the &lt;session-type&gt; element set to a value of "prearranged" or "chat":</w:t>
      </w:r>
    </w:p>
    <w:p w14:paraId="24D14C8B" w14:textId="77777777" w:rsidR="00342062" w:rsidRPr="000B4518" w:rsidRDefault="00342062" w:rsidP="000B4072">
      <w:pPr>
        <w:pStyle w:val="B3"/>
      </w:pPr>
      <w:r w:rsidRPr="000B4518">
        <w:t>i.</w:t>
      </w:r>
      <w:r w:rsidRPr="000B4518">
        <w:tab/>
        <w:t xml:space="preserve">shall include the </w:t>
      </w:r>
      <w:r w:rsidR="002F28C3">
        <w:t>content of the</w:t>
      </w:r>
      <w:r w:rsidR="002F28C3" w:rsidRPr="000B4518">
        <w:t xml:space="preserve"> </w:t>
      </w:r>
      <w:r w:rsidR="002F28C3">
        <w:t xml:space="preserve">&lt;mcptt-calling-group-id&gt; element </w:t>
      </w:r>
      <w:r w:rsidRPr="000B4518">
        <w:t xml:space="preserve">in the MCPTT Group Identity field; </w:t>
      </w:r>
    </w:p>
    <w:p w14:paraId="0C7234AF" w14:textId="77777777" w:rsidR="00C05A0D" w:rsidRDefault="00342062" w:rsidP="00C05A0D">
      <w:pPr>
        <w:pStyle w:val="B3"/>
      </w:pPr>
      <w:r w:rsidRPr="000B4518">
        <w:t>ii.</w:t>
      </w:r>
      <w:r w:rsidRPr="000B4518">
        <w:tab/>
        <w:t>shall include the value 'prearranged' or 'chat' in the &lt;Session Type&gt; value in the MCPTT Session Identity field;</w:t>
      </w:r>
      <w:r w:rsidR="00C05A0D">
        <w:t xml:space="preserve"> </w:t>
      </w:r>
    </w:p>
    <w:p w14:paraId="145BDC4B" w14:textId="77777777" w:rsidR="00C05A0D" w:rsidRDefault="00C05A0D" w:rsidP="00C05A0D">
      <w:pPr>
        <w:pStyle w:val="B3"/>
      </w:pPr>
      <w:r>
        <w:t>iii.</w:t>
      </w:r>
      <w:r>
        <w:tab/>
      </w:r>
      <w:r w:rsidRPr="000B4518">
        <w:t xml:space="preserve">shall include the </w:t>
      </w:r>
      <w:r>
        <w:t xml:space="preserve">content of the </w:t>
      </w:r>
      <w:r>
        <w:rPr>
          <w:lang w:eastAsia="ko-KR"/>
        </w:rPr>
        <w:t>&lt;</w:t>
      </w:r>
      <w:r>
        <w:t>mcptt-calling-user-id&gt; element</w:t>
      </w:r>
      <w:r w:rsidRPr="000B4518">
        <w:t xml:space="preserve"> in the Inviting MCPTT User Identity field if available from the SIP INVITE message and privacy of the inviting MCPTT ID is </w:t>
      </w:r>
      <w:r>
        <w:t>not required; and</w:t>
      </w:r>
    </w:p>
    <w:p w14:paraId="231EDDFF" w14:textId="77777777" w:rsidR="00342062" w:rsidRPr="000B4518" w:rsidRDefault="00C05A0D" w:rsidP="00C05A0D">
      <w:pPr>
        <w:pStyle w:val="B3"/>
      </w:pPr>
      <w:r>
        <w:t>iv.</w:t>
      </w:r>
      <w:r>
        <w:tab/>
      </w:r>
      <w:r w:rsidRPr="000B4518">
        <w:t>shall include 'anonymous@anonymous.invalid' in the Inviting MCPTT User Identity field if the MCPTT ID of the inviting MCPTT user is not available from the SIP INVITE message or privacy of the inviting MCPTT ID is required;</w:t>
      </w:r>
    </w:p>
    <w:p w14:paraId="723754AD" w14:textId="77777777" w:rsidR="00342062" w:rsidRPr="000B4518" w:rsidRDefault="00342062" w:rsidP="00342062">
      <w:pPr>
        <w:pStyle w:val="B2"/>
      </w:pPr>
      <w:r w:rsidRPr="000B4518">
        <w:t>c.</w:t>
      </w:r>
      <w:r w:rsidRPr="000B4518">
        <w:tab/>
        <w:t xml:space="preserve">if the SIP INVITE request </w:t>
      </w:r>
      <w:r w:rsidR="00255BA4" w:rsidRPr="000B4518">
        <w:t xml:space="preserve">includes </w:t>
      </w:r>
      <w:r w:rsidRPr="000B4518">
        <w:t>an "application/vnd.3gpp.mcptt-info+xml" MIME body with the &lt;session-type&gt; element set to a value of "private":</w:t>
      </w:r>
    </w:p>
    <w:p w14:paraId="4FB87745" w14:textId="77777777" w:rsidR="00255BA4" w:rsidRPr="000B4518" w:rsidRDefault="00342062" w:rsidP="000B4072">
      <w:pPr>
        <w:pStyle w:val="B3"/>
      </w:pPr>
      <w:r w:rsidRPr="000B4518">
        <w:t>i.</w:t>
      </w:r>
      <w:r w:rsidRPr="000B4518">
        <w:tab/>
        <w:t xml:space="preserve">shall include the </w:t>
      </w:r>
      <w:r w:rsidR="002F28C3">
        <w:t xml:space="preserve">content of the </w:t>
      </w:r>
      <w:r w:rsidR="002F28C3">
        <w:rPr>
          <w:lang w:eastAsia="ko-KR"/>
        </w:rPr>
        <w:t>&lt;</w:t>
      </w:r>
      <w:r w:rsidR="002F28C3">
        <w:t>mcptt-calling-user-id&gt; element</w:t>
      </w:r>
      <w:r w:rsidR="00255BA4" w:rsidRPr="000B4518">
        <w:t xml:space="preserve"> </w:t>
      </w:r>
      <w:r w:rsidRPr="000B4518">
        <w:t xml:space="preserve">in the Inviting MCPTT User Identity field </w:t>
      </w:r>
      <w:r w:rsidR="00255BA4" w:rsidRPr="000B4518">
        <w:t>if available from the SIP INVITE message and privacy of the inviting MCPTT ID is not required;</w:t>
      </w:r>
    </w:p>
    <w:p w14:paraId="72C466CF" w14:textId="77777777" w:rsidR="00342062" w:rsidRPr="000B4518" w:rsidRDefault="00255BA4" w:rsidP="000B4072">
      <w:pPr>
        <w:pStyle w:val="B3"/>
      </w:pPr>
      <w:r w:rsidRPr="000B4518">
        <w:t>ii.</w:t>
      </w:r>
      <w:r w:rsidRPr="000B4518">
        <w:tab/>
        <w:t>shall include 'anonymous@anonymous.invalid' in the Inviting MCPTT User Identity field if the MCPTT ID of the inviting MCPTT user is not available from the SIP INVITE message or privacy of the inviting MCPTT ID is required;</w:t>
      </w:r>
    </w:p>
    <w:p w14:paraId="73A8FDBF" w14:textId="77777777" w:rsidR="00CE4058" w:rsidRDefault="00342062" w:rsidP="00CE4058">
      <w:pPr>
        <w:pStyle w:val="B3"/>
      </w:pPr>
      <w:r w:rsidRPr="000B4518">
        <w:lastRenderedPageBreak/>
        <w:t>ii</w:t>
      </w:r>
      <w:r w:rsidR="00255BA4" w:rsidRPr="000B4518">
        <w:t>i</w:t>
      </w:r>
      <w:r w:rsidRPr="000B4518">
        <w:t>.</w:t>
      </w:r>
      <w:r w:rsidRPr="000B4518">
        <w:tab/>
        <w:t>shall include the value 'private' in the &lt;Session Type&gt; value in the MCPTT Session Identity field</w:t>
      </w:r>
      <w:r w:rsidR="00952DA1" w:rsidRPr="000B4518">
        <w:t>;</w:t>
      </w:r>
      <w:r w:rsidR="00CE4058">
        <w:t xml:space="preserve"> and</w:t>
      </w:r>
    </w:p>
    <w:p w14:paraId="351B6D9E" w14:textId="77777777" w:rsidR="00342062" w:rsidRPr="000B4518" w:rsidRDefault="00CE4058" w:rsidP="00CE4058">
      <w:pPr>
        <w:pStyle w:val="B3"/>
      </w:pPr>
      <w:r>
        <w:t>iv.</w:t>
      </w:r>
      <w:r>
        <w:tab/>
        <w:t xml:space="preserve">if the </w:t>
      </w:r>
      <w:r>
        <w:rPr>
          <w:lang w:eastAsia="x-none"/>
        </w:rPr>
        <w:t xml:space="preserve">MIKEY-SAKKE I_MESSAGE is included in the received SIP INVITE request, </w:t>
      </w:r>
      <w:r>
        <w:t xml:space="preserve">shall include the </w:t>
      </w:r>
      <w:r>
        <w:rPr>
          <w:lang w:eastAsia="x-none"/>
        </w:rPr>
        <w:t xml:space="preserve">MIKEY-SAKKE I_MESSAGE as received, </w:t>
      </w:r>
      <w:r>
        <w:t>in the PCK I_MESSAGE field;</w:t>
      </w:r>
    </w:p>
    <w:p w14:paraId="78490928" w14:textId="77777777" w:rsidR="00342062" w:rsidRPr="000B4518" w:rsidRDefault="002F28C3" w:rsidP="000B4072">
      <w:pPr>
        <w:pStyle w:val="B2"/>
      </w:pPr>
      <w:r>
        <w:t>d</w:t>
      </w:r>
      <w:r w:rsidR="00342062" w:rsidRPr="000B4518">
        <w:t>.</w:t>
      </w:r>
      <w:r w:rsidR="00342062" w:rsidRPr="000B4518">
        <w:tab/>
        <w:t>shall include a Media Streams field, if the negotiated SDP in the pre-arranged session contains more media streams than required by the SDP in the SIP INVITE request;</w:t>
      </w:r>
      <w:r w:rsidR="00952DA1" w:rsidRPr="000B4518">
        <w:t xml:space="preserve"> and</w:t>
      </w:r>
    </w:p>
    <w:p w14:paraId="24F13DAB" w14:textId="77777777" w:rsidR="00342062" w:rsidRPr="000B4518" w:rsidRDefault="00342062" w:rsidP="000B4072">
      <w:pPr>
        <w:pStyle w:val="NO"/>
      </w:pPr>
      <w:r w:rsidRPr="000B4518">
        <w:t>NOTE 1:</w:t>
      </w:r>
      <w:r w:rsidRPr="000B4518">
        <w:tab/>
        <w:t>For example if the call is a private call without floor control the Media Streams field needs to be included with the &lt;Control Channel&gt; value set to '0'.</w:t>
      </w:r>
    </w:p>
    <w:p w14:paraId="55D77F98" w14:textId="77777777" w:rsidR="00342062" w:rsidRPr="000B4518" w:rsidRDefault="002F28C3" w:rsidP="000B4072">
      <w:pPr>
        <w:pStyle w:val="B2"/>
      </w:pPr>
      <w:r>
        <w:t>e</w:t>
      </w:r>
      <w:r w:rsidR="00342062" w:rsidRPr="000B4518">
        <w:t>.</w:t>
      </w:r>
      <w:r w:rsidR="00342062" w:rsidRPr="000B4518">
        <w:tab/>
      </w:r>
      <w:r w:rsidR="00902F75">
        <w:t>shall</w:t>
      </w:r>
      <w:r w:rsidR="00902F75" w:rsidRPr="000B4518">
        <w:t xml:space="preserve"> </w:t>
      </w:r>
      <w:r w:rsidR="00342062" w:rsidRPr="000B4518">
        <w:t xml:space="preserve">set the first bit in the subtype </w:t>
      </w:r>
      <w:r w:rsidR="009A1605" w:rsidRPr="000B4518">
        <w:t xml:space="preserve">of the Connect message </w:t>
      </w:r>
      <w:r w:rsidR="00342062" w:rsidRPr="000B4518">
        <w:t>to '1' (Acknowledgment is required) as described in subclause 8.3.2;</w:t>
      </w:r>
    </w:p>
    <w:p w14:paraId="4746C615" w14:textId="77777777" w:rsidR="00342062" w:rsidRPr="000B4518" w:rsidRDefault="00342062" w:rsidP="00342062">
      <w:pPr>
        <w:pStyle w:val="B1"/>
      </w:pPr>
      <w:r w:rsidRPr="000B4518">
        <w:t>2.</w:t>
      </w:r>
      <w:r w:rsidRPr="000B4518">
        <w:tab/>
        <w:t xml:space="preserve">shall start </w:t>
      </w:r>
      <w:r w:rsidR="00952DA1" w:rsidRPr="000B4518">
        <w:t xml:space="preserve">timer </w:t>
      </w:r>
      <w:r w:rsidRPr="000B4518">
        <w:t>T55 (Connect);</w:t>
      </w:r>
    </w:p>
    <w:p w14:paraId="0129E1A2" w14:textId="77777777" w:rsidR="00342062" w:rsidRPr="000B4518" w:rsidRDefault="00342062" w:rsidP="00342062">
      <w:pPr>
        <w:pStyle w:val="B1"/>
      </w:pPr>
      <w:r w:rsidRPr="000B4518">
        <w:t>3.</w:t>
      </w:r>
      <w:r w:rsidRPr="000B4518">
        <w:tab/>
        <w:t>shall initia</w:t>
      </w:r>
      <w:r w:rsidR="00EF3F30" w:rsidRPr="000B4518">
        <w:t xml:space="preserve">lize </w:t>
      </w:r>
      <w:r w:rsidR="00952DA1" w:rsidRPr="000B4518">
        <w:t xml:space="preserve">counter </w:t>
      </w:r>
      <w:r w:rsidR="00EF3F30" w:rsidRPr="000B4518">
        <w:t>C55</w:t>
      </w:r>
      <w:r w:rsidRPr="000B4518">
        <w:t xml:space="preserve"> (Connect) to 1;</w:t>
      </w:r>
    </w:p>
    <w:p w14:paraId="3EC1BAB3" w14:textId="77777777" w:rsidR="00342062" w:rsidRPr="000B4518" w:rsidRDefault="00342062" w:rsidP="00342062">
      <w:pPr>
        <w:pStyle w:val="B1"/>
      </w:pPr>
      <w:r w:rsidRPr="000B4518">
        <w:t>4.</w:t>
      </w:r>
      <w:r w:rsidRPr="000B4518">
        <w:tab/>
        <w:t>shall reserve the media channel resources if not yet reserved; and</w:t>
      </w:r>
    </w:p>
    <w:p w14:paraId="29243D5F" w14:textId="77777777" w:rsidR="00342062" w:rsidRPr="000B4518" w:rsidRDefault="00342062" w:rsidP="00342062">
      <w:pPr>
        <w:pStyle w:val="B1"/>
      </w:pPr>
      <w:r w:rsidRPr="000B4518">
        <w:t>5.</w:t>
      </w:r>
      <w:r w:rsidRPr="000B4518">
        <w:tab/>
        <w:t>shall enter the 'G: Pre-established session in use' state</w:t>
      </w:r>
      <w:r w:rsidR="00061E52">
        <w:t>.</w:t>
      </w:r>
    </w:p>
    <w:p w14:paraId="6E532A5E" w14:textId="77777777" w:rsidR="00342062" w:rsidRPr="000B4518" w:rsidRDefault="00342062" w:rsidP="00342062">
      <w:pPr>
        <w:pStyle w:val="NO"/>
      </w:pPr>
      <w:r w:rsidRPr="000B4518">
        <w:t>NOTE 2: The case of manual answer is described in 3GPP TS 24.379 [2].</w:t>
      </w:r>
    </w:p>
    <w:p w14:paraId="078D5595" w14:textId="77777777" w:rsidR="00D55ED9" w:rsidRPr="000B4518" w:rsidRDefault="00D55ED9" w:rsidP="00033527">
      <w:pPr>
        <w:pStyle w:val="Heading5"/>
      </w:pPr>
      <w:bookmarkStart w:id="1671" w:name="_Toc4576226"/>
      <w:bookmarkStart w:id="1672" w:name="_Toc51932449"/>
      <w:bookmarkStart w:id="1673" w:name="_Toc59212452"/>
      <w:r w:rsidRPr="000B4518">
        <w:t>9.3.2.3.4</w:t>
      </w:r>
      <w:r w:rsidRPr="000B4518">
        <w:tab/>
        <w:t>Pre-established session stopped</w:t>
      </w:r>
      <w:bookmarkEnd w:id="1671"/>
      <w:bookmarkEnd w:id="1672"/>
      <w:bookmarkEnd w:id="1673"/>
    </w:p>
    <w:p w14:paraId="5418EB4D" w14:textId="77777777" w:rsidR="00D55ED9" w:rsidRPr="000B4518" w:rsidRDefault="00D55ED9" w:rsidP="00D55ED9">
      <w:r w:rsidRPr="000B4518">
        <w:t>When the pre-established session between the MCPTT client and the participating MCPTT function is released, the participating MCPTT function:</w:t>
      </w:r>
    </w:p>
    <w:p w14:paraId="5B07CF53" w14:textId="77777777" w:rsidR="00D55ED9" w:rsidRPr="000B4518" w:rsidRDefault="00D55ED9" w:rsidP="00D55ED9">
      <w:pPr>
        <w:pStyle w:val="B1"/>
      </w:pPr>
      <w:r w:rsidRPr="000B4518">
        <w:t>1.</w:t>
      </w:r>
      <w:r w:rsidRPr="000B4518">
        <w:tab/>
        <w:t>shall release any media plane resources and timers associated with this pre-established session; and,</w:t>
      </w:r>
    </w:p>
    <w:p w14:paraId="55A981A3" w14:textId="77777777" w:rsidR="00D55ED9" w:rsidRPr="000B4518" w:rsidRDefault="00D55ED9" w:rsidP="00D55ED9">
      <w:pPr>
        <w:pStyle w:val="B1"/>
      </w:pPr>
      <w:r w:rsidRPr="000B4518">
        <w:t>2.</w:t>
      </w:r>
      <w:r w:rsidRPr="000B4518">
        <w:tab/>
        <w:t>shall enter the 'Start-stop' state</w:t>
      </w:r>
    </w:p>
    <w:p w14:paraId="62DF25ED" w14:textId="77777777" w:rsidR="00D55ED9" w:rsidRPr="000B4518" w:rsidRDefault="00D55ED9" w:rsidP="00033527">
      <w:pPr>
        <w:pStyle w:val="Heading5"/>
      </w:pPr>
      <w:bookmarkStart w:id="1674" w:name="_Toc4576227"/>
      <w:bookmarkStart w:id="1675" w:name="_Toc51932450"/>
      <w:bookmarkStart w:id="1676" w:name="_Toc59212453"/>
      <w:r w:rsidRPr="000B4518">
        <w:t>9.3.2.3.5</w:t>
      </w:r>
      <w:r w:rsidRPr="000B4518">
        <w:tab/>
        <w:t>Rece</w:t>
      </w:r>
      <w:r w:rsidR="00952DA1" w:rsidRPr="000B4518">
        <w:t>ive</w:t>
      </w:r>
      <w:r w:rsidRPr="000B4518">
        <w:t xml:space="preserve"> SIP 200 (OK) response to the SIP re-INVITE request (R: 200 OK)</w:t>
      </w:r>
      <w:bookmarkEnd w:id="1674"/>
      <w:bookmarkEnd w:id="1675"/>
      <w:bookmarkEnd w:id="1676"/>
    </w:p>
    <w:p w14:paraId="25BEDB87" w14:textId="77777777" w:rsidR="00342062" w:rsidRPr="000B4518" w:rsidRDefault="00342062" w:rsidP="00342062">
      <w:r w:rsidRPr="000B4518">
        <w:t>Upon receiving the SIP 200 (OK) response to the SIP re-INVITE request of the pre-established session a call as specified in 3GPP TS 24.379 [2] (call setup with manual answer with pre-established session) the participating MCPTT function:</w:t>
      </w:r>
    </w:p>
    <w:p w14:paraId="25F88922" w14:textId="77777777" w:rsidR="00342062" w:rsidRPr="000B4518" w:rsidRDefault="00342062" w:rsidP="00342062">
      <w:pPr>
        <w:pStyle w:val="B1"/>
      </w:pPr>
      <w:r w:rsidRPr="000B4518">
        <w:t>1.</w:t>
      </w:r>
      <w:r w:rsidRPr="000B4518">
        <w:tab/>
        <w:t xml:space="preserve">shall send the Connect message to the invited MCPTT client(s) using the media </w:t>
      </w:r>
      <w:r w:rsidR="00EB0118" w:rsidRPr="000B4518">
        <w:t xml:space="preserve">plane </w:t>
      </w:r>
      <w:r w:rsidRPr="000B4518">
        <w:t>control transport channel defined for this call. The Connect message:</w:t>
      </w:r>
    </w:p>
    <w:p w14:paraId="4AB1B4F1" w14:textId="77777777" w:rsidR="00342062" w:rsidRPr="000B4518" w:rsidRDefault="00342062" w:rsidP="00342062">
      <w:pPr>
        <w:pStyle w:val="B2"/>
      </w:pPr>
      <w:r w:rsidRPr="000B4518">
        <w:t>a.</w:t>
      </w:r>
      <w:r w:rsidRPr="000B4518">
        <w:tab/>
        <w:t>shall include the SIP URI received in the Contact header field of the SIP INVITE request in the &lt;MCPTT Session Identity&gt; value in the MCPTT Session Identity field;</w:t>
      </w:r>
    </w:p>
    <w:p w14:paraId="1E77685B" w14:textId="77777777" w:rsidR="00342062" w:rsidRPr="000B4518" w:rsidRDefault="00342062" w:rsidP="00342062">
      <w:pPr>
        <w:pStyle w:val="B2"/>
      </w:pPr>
      <w:r w:rsidRPr="000B4518">
        <w:t>b.</w:t>
      </w:r>
      <w:r w:rsidRPr="000B4518">
        <w:tab/>
        <w:t>if the SIP INVITE request included an "application/vnd.3gpp.mcptt-info+xml" MIME body with the &lt;session-type&gt; element set to a value of "prearranged" or "chat":</w:t>
      </w:r>
    </w:p>
    <w:p w14:paraId="65EB26A0" w14:textId="77777777" w:rsidR="00342062" w:rsidRPr="000B4518" w:rsidRDefault="00342062" w:rsidP="00342062">
      <w:pPr>
        <w:pStyle w:val="B3"/>
      </w:pPr>
      <w:r w:rsidRPr="000B4518">
        <w:t>i.</w:t>
      </w:r>
      <w:r w:rsidRPr="000B4518">
        <w:tab/>
        <w:t xml:space="preserve">shall include the </w:t>
      </w:r>
      <w:r w:rsidR="002F28C3">
        <w:t xml:space="preserve">content of the &lt;mcptt-calling-group-id&gt; element </w:t>
      </w:r>
      <w:r w:rsidRPr="000B4518">
        <w:t>in the MCPTT Group Identity field; and</w:t>
      </w:r>
    </w:p>
    <w:p w14:paraId="0935B17A" w14:textId="77777777" w:rsidR="00342062" w:rsidRPr="000B4518" w:rsidRDefault="00342062" w:rsidP="00342062">
      <w:pPr>
        <w:pStyle w:val="B3"/>
      </w:pPr>
      <w:r w:rsidRPr="000B4518">
        <w:t>ii.</w:t>
      </w:r>
      <w:r w:rsidRPr="000B4518">
        <w:tab/>
        <w:t>shall include the value 'prearranged' or 'chat' in the &lt;Session Type&gt; value in the MCPTT Session Identity field;</w:t>
      </w:r>
    </w:p>
    <w:p w14:paraId="6BE657A1" w14:textId="77777777" w:rsidR="00342062" w:rsidRPr="000B4518" w:rsidRDefault="00342062" w:rsidP="00342062">
      <w:pPr>
        <w:pStyle w:val="B2"/>
      </w:pPr>
      <w:r w:rsidRPr="000B4518">
        <w:t>c.</w:t>
      </w:r>
      <w:r w:rsidRPr="000B4518">
        <w:tab/>
        <w:t xml:space="preserve">if the SIP </w:t>
      </w:r>
      <w:r w:rsidR="00255BA4" w:rsidRPr="000B4518">
        <w:t>re-</w:t>
      </w:r>
      <w:r w:rsidRPr="000B4518">
        <w:t>INVITE request included an "application/vnd.3gpp.mcptt-info+xml" MIME body with the &lt;session-type&gt; element set to a value of "private":</w:t>
      </w:r>
    </w:p>
    <w:p w14:paraId="7EBCB22C" w14:textId="77777777" w:rsidR="00255BA4" w:rsidRPr="000B4518" w:rsidRDefault="00342062" w:rsidP="00342062">
      <w:pPr>
        <w:pStyle w:val="B3"/>
      </w:pPr>
      <w:r w:rsidRPr="000B4518">
        <w:t>i.</w:t>
      </w:r>
      <w:r w:rsidRPr="000B4518">
        <w:tab/>
      </w:r>
      <w:r w:rsidR="00255BA4" w:rsidRPr="000B4518">
        <w:t xml:space="preserve">may </w:t>
      </w:r>
      <w:r w:rsidRPr="000B4518">
        <w:t xml:space="preserve">include the </w:t>
      </w:r>
      <w:r w:rsidR="002F28C3">
        <w:t xml:space="preserve">content of the &lt;mcptt-calling-group-id&gt; element </w:t>
      </w:r>
      <w:r w:rsidRPr="000B4518">
        <w:t xml:space="preserve">in the Inviting MCPTT User Identity field, </w:t>
      </w:r>
      <w:r w:rsidR="00255BA4" w:rsidRPr="000B4518">
        <w:t>if available from the SIP re-INVITE message and privacy of the inviting MCPTT ID is not required;</w:t>
      </w:r>
    </w:p>
    <w:p w14:paraId="280C3766" w14:textId="77777777" w:rsidR="00342062" w:rsidRPr="000B4518" w:rsidRDefault="00255BA4" w:rsidP="00342062">
      <w:pPr>
        <w:pStyle w:val="B3"/>
      </w:pPr>
      <w:r w:rsidRPr="000B4518">
        <w:t>ii.</w:t>
      </w:r>
      <w:r w:rsidRPr="000B4518">
        <w:tab/>
        <w:t>may include 'anonymous@anonymous.invalid' in the Inviting MCPTT User Identity field if the MCPTT ID of the inviting MCPTT user is not available from the SIP re-INVITE message or privacy of the inviting MCPTT ID is required;</w:t>
      </w:r>
      <w:r w:rsidR="00342062" w:rsidRPr="000B4518">
        <w:t xml:space="preserve"> and</w:t>
      </w:r>
    </w:p>
    <w:p w14:paraId="77B60FCE" w14:textId="77777777" w:rsidR="00342062" w:rsidRPr="000B4518" w:rsidRDefault="00342062" w:rsidP="00342062">
      <w:pPr>
        <w:pStyle w:val="B3"/>
      </w:pPr>
      <w:r w:rsidRPr="000B4518">
        <w:t>ii</w:t>
      </w:r>
      <w:r w:rsidR="00255BA4" w:rsidRPr="000B4518">
        <w:t>i</w:t>
      </w:r>
      <w:r w:rsidRPr="000B4518">
        <w:t>.</w:t>
      </w:r>
      <w:r w:rsidRPr="000B4518">
        <w:tab/>
        <w:t>shall include the value 'private' in the &lt;Session Type&gt; value in the MCPTT Session Identity field</w:t>
      </w:r>
      <w:r w:rsidR="00952DA1" w:rsidRPr="000B4518">
        <w:t>;</w:t>
      </w:r>
    </w:p>
    <w:p w14:paraId="1E89442E" w14:textId="77777777" w:rsidR="00342062" w:rsidRPr="000B4518" w:rsidRDefault="002F28C3" w:rsidP="00342062">
      <w:pPr>
        <w:pStyle w:val="B2"/>
      </w:pPr>
      <w:r>
        <w:lastRenderedPageBreak/>
        <w:t>d</w:t>
      </w:r>
      <w:r w:rsidR="00342062" w:rsidRPr="000B4518">
        <w:t>.</w:t>
      </w:r>
      <w:r w:rsidR="00342062" w:rsidRPr="000B4518">
        <w:tab/>
        <w:t>shall include a Media Streams field, if the negotiated SDP in the pre-arranged session contains more media streams than required by the SDP in the SIP INVITE request;</w:t>
      </w:r>
      <w:r w:rsidR="005A4C9F" w:rsidRPr="000B4518">
        <w:t xml:space="preserve"> and</w:t>
      </w:r>
    </w:p>
    <w:p w14:paraId="13095362" w14:textId="77777777" w:rsidR="00342062" w:rsidRPr="000B4518" w:rsidRDefault="00342062" w:rsidP="00342062">
      <w:pPr>
        <w:pStyle w:val="NO"/>
      </w:pPr>
      <w:r w:rsidRPr="000B4518">
        <w:t>NOTE:</w:t>
      </w:r>
      <w:r w:rsidRPr="000B4518">
        <w:tab/>
        <w:t>For example if the call is a private call without floor control the Media Streams field needs to be included with the &lt;Control Channel&gt; value set to '0'.</w:t>
      </w:r>
    </w:p>
    <w:p w14:paraId="67D092B1" w14:textId="77777777" w:rsidR="00342062" w:rsidRPr="000B4518" w:rsidRDefault="002F28C3" w:rsidP="000B4072">
      <w:pPr>
        <w:pStyle w:val="B2"/>
      </w:pPr>
      <w:r>
        <w:t>e</w:t>
      </w:r>
      <w:r w:rsidR="00342062" w:rsidRPr="000B4518">
        <w:t>.</w:t>
      </w:r>
      <w:r w:rsidR="00342062" w:rsidRPr="000B4518">
        <w:tab/>
      </w:r>
      <w:r w:rsidR="00C05A0D">
        <w:t>may</w:t>
      </w:r>
      <w:r w:rsidR="00C05A0D" w:rsidRPr="000B4518">
        <w:t xml:space="preserve"> </w:t>
      </w:r>
      <w:r w:rsidR="00342062" w:rsidRPr="000B4518">
        <w:t xml:space="preserve">set the first bit in the subtype </w:t>
      </w:r>
      <w:r w:rsidR="009A1605" w:rsidRPr="000B4518">
        <w:t xml:space="preserve">of the Connect message </w:t>
      </w:r>
      <w:r w:rsidR="00342062" w:rsidRPr="000B4518">
        <w:t>to '1' (Acknowledgment is required) as described in subclause 8.3.2;</w:t>
      </w:r>
    </w:p>
    <w:p w14:paraId="47988411" w14:textId="77777777" w:rsidR="00342062" w:rsidRPr="000B4518" w:rsidRDefault="00342062" w:rsidP="00342062">
      <w:pPr>
        <w:pStyle w:val="B1"/>
      </w:pPr>
      <w:r w:rsidRPr="000B4518">
        <w:t>2.</w:t>
      </w:r>
      <w:r w:rsidRPr="000B4518">
        <w:tab/>
        <w:t xml:space="preserve">shall start </w:t>
      </w:r>
      <w:r w:rsidR="00952DA1" w:rsidRPr="000B4518">
        <w:t xml:space="preserve">timer </w:t>
      </w:r>
      <w:r w:rsidRPr="000B4518">
        <w:t>T55 (Connect);</w:t>
      </w:r>
    </w:p>
    <w:p w14:paraId="410F4C01" w14:textId="77777777" w:rsidR="00342062" w:rsidRPr="000B4518" w:rsidRDefault="00342062" w:rsidP="00342062">
      <w:pPr>
        <w:pStyle w:val="B1"/>
      </w:pPr>
      <w:r w:rsidRPr="000B4518">
        <w:t>3.</w:t>
      </w:r>
      <w:r w:rsidRPr="000B4518">
        <w:tab/>
        <w:t>shall initia</w:t>
      </w:r>
      <w:r w:rsidR="00EF3F30" w:rsidRPr="000B4518">
        <w:t>lise</w:t>
      </w:r>
      <w:r w:rsidRPr="000B4518">
        <w:t xml:space="preserve"> </w:t>
      </w:r>
      <w:r w:rsidR="00952DA1" w:rsidRPr="000B4518">
        <w:t xml:space="preserve">counter </w:t>
      </w:r>
      <w:r w:rsidR="00EF3F30" w:rsidRPr="000B4518">
        <w:t>C</w:t>
      </w:r>
      <w:r w:rsidRPr="000B4518">
        <w:t>55 (Connect) to 1;</w:t>
      </w:r>
    </w:p>
    <w:p w14:paraId="02E39550" w14:textId="77777777" w:rsidR="00342062" w:rsidRPr="000B4518" w:rsidRDefault="00342062" w:rsidP="00342062">
      <w:pPr>
        <w:pStyle w:val="B1"/>
      </w:pPr>
      <w:r w:rsidRPr="000B4518">
        <w:t>4.</w:t>
      </w:r>
      <w:r w:rsidRPr="000B4518">
        <w:tab/>
        <w:t>shall reserve the media channel resources if not yet reserved; and</w:t>
      </w:r>
    </w:p>
    <w:p w14:paraId="6FE3D475" w14:textId="77777777" w:rsidR="00342062" w:rsidRPr="000B4518" w:rsidRDefault="00342062" w:rsidP="00342062">
      <w:pPr>
        <w:pStyle w:val="B1"/>
      </w:pPr>
      <w:r w:rsidRPr="000B4518">
        <w:t>5.</w:t>
      </w:r>
      <w:r w:rsidRPr="000B4518">
        <w:tab/>
        <w:t>shall enter the 'G: Pre-established session in use' state.</w:t>
      </w:r>
    </w:p>
    <w:p w14:paraId="125A87C4" w14:textId="77777777" w:rsidR="00D55ED9" w:rsidRPr="000B4518" w:rsidRDefault="00D55ED9" w:rsidP="00033527">
      <w:pPr>
        <w:pStyle w:val="Heading4"/>
      </w:pPr>
      <w:bookmarkStart w:id="1677" w:name="_Toc4576228"/>
      <w:bookmarkStart w:id="1678" w:name="_Toc51932451"/>
      <w:bookmarkStart w:id="1679" w:name="_Toc59212454"/>
      <w:r w:rsidRPr="000B4518">
        <w:t>9.3.2.4</w:t>
      </w:r>
      <w:r w:rsidRPr="000B4518">
        <w:tab/>
      </w:r>
      <w:r w:rsidR="00952DA1" w:rsidRPr="000B4518">
        <w:t xml:space="preserve">State: </w:t>
      </w:r>
      <w:r w:rsidRPr="000B4518">
        <w:t>'G: Pre-established session in use'</w:t>
      </w:r>
      <w:bookmarkEnd w:id="1677"/>
      <w:bookmarkEnd w:id="1678"/>
      <w:bookmarkEnd w:id="1679"/>
    </w:p>
    <w:p w14:paraId="36172CF7" w14:textId="77777777" w:rsidR="00D55ED9" w:rsidRPr="000B4518" w:rsidRDefault="00D55ED9" w:rsidP="00033527">
      <w:pPr>
        <w:pStyle w:val="Heading5"/>
      </w:pPr>
      <w:bookmarkStart w:id="1680" w:name="_Toc4576229"/>
      <w:bookmarkStart w:id="1681" w:name="_Toc51932452"/>
      <w:bookmarkStart w:id="1682" w:name="_Toc59212455"/>
      <w:r w:rsidRPr="000B4518">
        <w:t>9.3.2.4.1</w:t>
      </w:r>
      <w:r w:rsidRPr="000B4518">
        <w:tab/>
        <w:t>General</w:t>
      </w:r>
      <w:bookmarkEnd w:id="1680"/>
      <w:bookmarkEnd w:id="1681"/>
      <w:bookmarkEnd w:id="1682"/>
    </w:p>
    <w:p w14:paraId="3224D380" w14:textId="77777777" w:rsidR="00D55ED9" w:rsidRPr="000B4518" w:rsidRDefault="00D55ED9" w:rsidP="00D55ED9">
      <w:r w:rsidRPr="000B4518">
        <w:t>The 'G: Pre-established session in use' state is a stable state. The participating MCPTT function is in this state when a pre-established session is used for a call.</w:t>
      </w:r>
    </w:p>
    <w:p w14:paraId="49D2B230" w14:textId="77777777" w:rsidR="00D55ED9" w:rsidRPr="000B4518" w:rsidRDefault="00D55ED9" w:rsidP="00D55ED9">
      <w:r w:rsidRPr="000B4518">
        <w:t>In this state the participating MCPTT function can receive RTP media packets and pre-established session call control messages.</w:t>
      </w:r>
    </w:p>
    <w:p w14:paraId="330AA95D" w14:textId="77777777" w:rsidR="00D55ED9" w:rsidRPr="000B4518" w:rsidRDefault="00D55ED9" w:rsidP="00033527">
      <w:pPr>
        <w:pStyle w:val="Heading5"/>
      </w:pPr>
      <w:bookmarkStart w:id="1683" w:name="_Toc4576230"/>
      <w:bookmarkStart w:id="1684" w:name="_Toc51932453"/>
      <w:bookmarkStart w:id="1685" w:name="_Toc59212456"/>
      <w:r w:rsidRPr="000B4518">
        <w:t>9.3.2.4.2</w:t>
      </w:r>
      <w:r w:rsidRPr="000B4518">
        <w:tab/>
        <w:t>Rece</w:t>
      </w:r>
      <w:r w:rsidR="00952DA1" w:rsidRPr="000B4518">
        <w:t>ive</w:t>
      </w:r>
      <w:r w:rsidRPr="000B4518">
        <w:t xml:space="preserve"> floor control message (R: Floor control message)</w:t>
      </w:r>
      <w:bookmarkEnd w:id="1683"/>
      <w:bookmarkEnd w:id="1684"/>
      <w:bookmarkEnd w:id="1685"/>
    </w:p>
    <w:p w14:paraId="3B102B07" w14:textId="77777777" w:rsidR="00D55ED9" w:rsidRPr="000B4518" w:rsidRDefault="00D55ED9" w:rsidP="00D55ED9">
      <w:r w:rsidRPr="000B4518">
        <w:t>Upon receiving a floor control message the participating MCPTT function:</w:t>
      </w:r>
    </w:p>
    <w:p w14:paraId="764F8800" w14:textId="77777777" w:rsidR="00D55ED9" w:rsidRPr="000B4518" w:rsidRDefault="00D55ED9" w:rsidP="00D55ED9">
      <w:pPr>
        <w:pStyle w:val="B1"/>
      </w:pPr>
      <w:r w:rsidRPr="000B4518">
        <w:t>1.</w:t>
      </w:r>
      <w:r w:rsidRPr="000B4518">
        <w:tab/>
        <w:t xml:space="preserve">shall </w:t>
      </w:r>
      <w:r w:rsidR="0087645C" w:rsidRPr="000B4518">
        <w:t>perform the actions in subclause 6.4.1</w:t>
      </w:r>
      <w:r w:rsidRPr="000B4518">
        <w:t>; and</w:t>
      </w:r>
    </w:p>
    <w:p w14:paraId="64216DBF" w14:textId="77777777" w:rsidR="00D55ED9" w:rsidRPr="000B4518" w:rsidRDefault="00D55ED9" w:rsidP="00D55ED9">
      <w:pPr>
        <w:pStyle w:val="B1"/>
      </w:pPr>
      <w:r w:rsidRPr="000B4518">
        <w:t>2.</w:t>
      </w:r>
      <w:r w:rsidRPr="000B4518">
        <w:tab/>
        <w:t>shall remain in the 'G: Pre-established session in use' state.</w:t>
      </w:r>
    </w:p>
    <w:p w14:paraId="717C1B11" w14:textId="77777777" w:rsidR="00D55ED9" w:rsidRPr="000B4518" w:rsidRDefault="00D55ED9" w:rsidP="00033527">
      <w:pPr>
        <w:pStyle w:val="Heading5"/>
      </w:pPr>
      <w:bookmarkStart w:id="1686" w:name="_Toc4576231"/>
      <w:bookmarkStart w:id="1687" w:name="_Toc51932454"/>
      <w:bookmarkStart w:id="1688" w:name="_Toc59212457"/>
      <w:r w:rsidRPr="000B4518">
        <w:t>9.3.2.4.3</w:t>
      </w:r>
      <w:r w:rsidRPr="000B4518">
        <w:tab/>
        <w:t>Rece</w:t>
      </w:r>
      <w:r w:rsidR="00952DA1" w:rsidRPr="000B4518">
        <w:t>ive</w:t>
      </w:r>
      <w:r w:rsidRPr="000B4518">
        <w:t xml:space="preserve"> RTP media packets (R: RTP Media)</w:t>
      </w:r>
      <w:bookmarkEnd w:id="1686"/>
      <w:bookmarkEnd w:id="1687"/>
      <w:bookmarkEnd w:id="1688"/>
    </w:p>
    <w:p w14:paraId="41273D7B" w14:textId="77777777" w:rsidR="00D55ED9" w:rsidRPr="000B4518" w:rsidRDefault="00D55ED9" w:rsidP="00D55ED9">
      <w:r w:rsidRPr="000B4518">
        <w:t>Upon receiving an RTP media packet the participating MCPTT function:</w:t>
      </w:r>
    </w:p>
    <w:p w14:paraId="196E7D84" w14:textId="77777777" w:rsidR="00D55ED9" w:rsidRPr="000B4518" w:rsidRDefault="00D55ED9" w:rsidP="00D55ED9">
      <w:pPr>
        <w:pStyle w:val="B1"/>
      </w:pPr>
      <w:r w:rsidRPr="000B4518">
        <w:t>1.</w:t>
      </w:r>
      <w:r w:rsidRPr="000B4518">
        <w:tab/>
        <w:t xml:space="preserve">shall </w:t>
      </w:r>
      <w:r w:rsidR="0087645C" w:rsidRPr="000B4518">
        <w:t>perform the actions in subclause 6.4.1</w:t>
      </w:r>
      <w:r w:rsidRPr="000B4518">
        <w:t>; and</w:t>
      </w:r>
    </w:p>
    <w:p w14:paraId="3ED1DEA9" w14:textId="77777777" w:rsidR="00D55ED9" w:rsidRPr="000B4518" w:rsidRDefault="00D55ED9" w:rsidP="00D55ED9">
      <w:pPr>
        <w:pStyle w:val="B1"/>
      </w:pPr>
      <w:r w:rsidRPr="000B4518">
        <w:t>2.</w:t>
      </w:r>
      <w:r w:rsidRPr="000B4518">
        <w:tab/>
        <w:t>shall remain in the 'G: Pre-established session in use' state.</w:t>
      </w:r>
    </w:p>
    <w:p w14:paraId="1457CB98" w14:textId="77777777" w:rsidR="00D55ED9" w:rsidRPr="000B4518" w:rsidRDefault="00D55ED9" w:rsidP="00033527">
      <w:pPr>
        <w:pStyle w:val="Heading5"/>
      </w:pPr>
      <w:bookmarkStart w:id="1689" w:name="_Toc4576232"/>
      <w:bookmarkStart w:id="1690" w:name="_Toc51932455"/>
      <w:bookmarkStart w:id="1691" w:name="_Toc59212458"/>
      <w:r w:rsidRPr="000B4518">
        <w:t>9.3.2.4.4</w:t>
      </w:r>
      <w:r w:rsidRPr="000B4518">
        <w:tab/>
        <w:t>Rece</w:t>
      </w:r>
      <w:r w:rsidR="00952DA1" w:rsidRPr="000B4518">
        <w:t>ive</w:t>
      </w:r>
      <w:r w:rsidRPr="000B4518">
        <w:t xml:space="preserve"> call session release indication from MCPTT client (R: Call Release from MCPTT client)</w:t>
      </w:r>
      <w:bookmarkEnd w:id="1689"/>
      <w:bookmarkEnd w:id="1690"/>
      <w:bookmarkEnd w:id="1691"/>
    </w:p>
    <w:p w14:paraId="072A43AA" w14:textId="77777777" w:rsidR="00D55ED9" w:rsidRPr="000B4518" w:rsidRDefault="00D55ED9" w:rsidP="00D55ED9">
      <w:r w:rsidRPr="000B4518">
        <w:t>Upon receiving an indication from the MCPTT client that the call is released but the pre-established session is kept alive (see 3GPP TS 24.379 [2]), the participating MCPTT function:</w:t>
      </w:r>
    </w:p>
    <w:p w14:paraId="7B728222" w14:textId="77777777" w:rsidR="00D55ED9" w:rsidRPr="000B4518" w:rsidRDefault="00D55ED9" w:rsidP="00D55ED9">
      <w:pPr>
        <w:pStyle w:val="B1"/>
      </w:pPr>
      <w:r w:rsidRPr="000B4518">
        <w:t>1.</w:t>
      </w:r>
      <w:r w:rsidRPr="000B4518">
        <w:tab/>
        <w:t>shall send call release to the controlling MCPTT function as specified in 3GPP TS 24.379 [2];</w:t>
      </w:r>
    </w:p>
    <w:p w14:paraId="72F74716" w14:textId="77777777" w:rsidR="00D55ED9" w:rsidRPr="000B4518" w:rsidRDefault="00D55ED9" w:rsidP="00D55ED9">
      <w:pPr>
        <w:pStyle w:val="B1"/>
      </w:pPr>
      <w:r w:rsidRPr="000B4518">
        <w:t>2.</w:t>
      </w:r>
      <w:r w:rsidRPr="000B4518">
        <w:tab/>
        <w:t>may release the media resources associated with the call not needed for the pre-established session;</w:t>
      </w:r>
    </w:p>
    <w:p w14:paraId="136F1733" w14:textId="77777777" w:rsidR="00D55ED9" w:rsidRPr="000B4518" w:rsidRDefault="00D55ED9" w:rsidP="00D55ED9">
      <w:pPr>
        <w:pStyle w:val="B1"/>
      </w:pPr>
      <w:r w:rsidRPr="000B4518">
        <w:t>3.</w:t>
      </w:r>
      <w:r w:rsidRPr="000B4518">
        <w:tab/>
        <w:t xml:space="preserve">shall stop </w:t>
      </w:r>
      <w:r w:rsidR="00952DA1" w:rsidRPr="000B4518">
        <w:t xml:space="preserve">timer </w:t>
      </w:r>
      <w:r w:rsidRPr="000B4518">
        <w:t>T55 (Connect); and</w:t>
      </w:r>
    </w:p>
    <w:p w14:paraId="27D9AAEA" w14:textId="77777777" w:rsidR="00D55ED9" w:rsidRPr="000B4518" w:rsidRDefault="00D55ED9" w:rsidP="00D55ED9">
      <w:pPr>
        <w:pStyle w:val="B1"/>
      </w:pPr>
      <w:r w:rsidRPr="000B4518">
        <w:t>4.</w:t>
      </w:r>
      <w:r w:rsidRPr="000B4518">
        <w:tab/>
        <w:t>shall enter the 'G: Pre-established session not in use' state.</w:t>
      </w:r>
    </w:p>
    <w:p w14:paraId="647E8D00" w14:textId="77777777" w:rsidR="00D55ED9" w:rsidRPr="000B4518" w:rsidRDefault="00D55ED9" w:rsidP="00033527">
      <w:pPr>
        <w:pStyle w:val="Heading5"/>
      </w:pPr>
      <w:bookmarkStart w:id="1692" w:name="_Toc4576233"/>
      <w:bookmarkStart w:id="1693" w:name="_Toc51932456"/>
      <w:bookmarkStart w:id="1694" w:name="_Toc59212459"/>
      <w:r w:rsidRPr="000B4518">
        <w:t>9.3.2.4.5</w:t>
      </w:r>
      <w:r w:rsidRPr="000B4518">
        <w:tab/>
        <w:t>Rece</w:t>
      </w:r>
      <w:r w:rsidR="00952DA1" w:rsidRPr="000B4518">
        <w:t>ive</w:t>
      </w:r>
      <w:r w:rsidRPr="000B4518">
        <w:t xml:space="preserve"> call session release indication from the controlling MCPTT function (R: Call Release from MCPTT server)</w:t>
      </w:r>
      <w:bookmarkEnd w:id="1692"/>
      <w:bookmarkEnd w:id="1693"/>
      <w:bookmarkEnd w:id="1694"/>
    </w:p>
    <w:p w14:paraId="65F42977" w14:textId="77777777" w:rsidR="00342062" w:rsidRPr="000B4518" w:rsidRDefault="00342062" w:rsidP="00342062">
      <w:r w:rsidRPr="000B4518">
        <w:t>Upon receiving an indication from the controlling MCPTT function that the call is released (see 3GPP TS 24.379 [2]), the participating MCPTT function:</w:t>
      </w:r>
    </w:p>
    <w:p w14:paraId="62E7ACB8" w14:textId="77777777" w:rsidR="00342062" w:rsidRPr="000B4518" w:rsidRDefault="00342062" w:rsidP="00342062">
      <w:pPr>
        <w:pStyle w:val="B1"/>
      </w:pPr>
      <w:r w:rsidRPr="000B4518">
        <w:lastRenderedPageBreak/>
        <w:t>1.</w:t>
      </w:r>
      <w:r w:rsidRPr="000B4518">
        <w:tab/>
        <w:t xml:space="preserve">shall stop </w:t>
      </w:r>
      <w:r w:rsidR="00952DA1" w:rsidRPr="000B4518">
        <w:t xml:space="preserve">timer </w:t>
      </w:r>
      <w:r w:rsidRPr="000B4518">
        <w:t>T55 (Connect)if running;</w:t>
      </w:r>
    </w:p>
    <w:p w14:paraId="6CD9FDA9" w14:textId="77777777" w:rsidR="00342062" w:rsidRPr="000B4518" w:rsidRDefault="00342062" w:rsidP="00342062">
      <w:pPr>
        <w:pStyle w:val="B1"/>
      </w:pPr>
      <w:r w:rsidRPr="000B4518">
        <w:t>2.</w:t>
      </w:r>
      <w:r w:rsidRPr="000B4518">
        <w:tab/>
        <w:t>shall send Disconnect message to the MCPTT client. The Disconnect message:</w:t>
      </w:r>
    </w:p>
    <w:p w14:paraId="01E52F0A" w14:textId="77777777" w:rsidR="00342062" w:rsidRPr="000B4518" w:rsidRDefault="00342062" w:rsidP="000B4072">
      <w:pPr>
        <w:pStyle w:val="B2"/>
      </w:pPr>
      <w:r w:rsidRPr="000B4518">
        <w:t>a.</w:t>
      </w:r>
      <w:r w:rsidRPr="000B4518">
        <w:tab/>
        <w:t>shall include the MCPTT Session Identity field with the same content as sent in the Connect message when the MCPTT call was established; and</w:t>
      </w:r>
    </w:p>
    <w:p w14:paraId="504A42D0" w14:textId="77777777" w:rsidR="00342062" w:rsidRPr="000B4518" w:rsidRDefault="00342062" w:rsidP="000B4072">
      <w:pPr>
        <w:pStyle w:val="B2"/>
      </w:pPr>
      <w:r w:rsidRPr="000B4518">
        <w:t>b.</w:t>
      </w:r>
      <w:r w:rsidRPr="000B4518">
        <w:tab/>
        <w:t xml:space="preserve">should set the first bit in the subtype </w:t>
      </w:r>
      <w:r w:rsidR="009A1605" w:rsidRPr="000B4518">
        <w:t xml:space="preserve">of the Disconnect message </w:t>
      </w:r>
      <w:r w:rsidRPr="000B4518">
        <w:t>to '1' (Acknowledgment is required) as described in subclause 8.3.2;</w:t>
      </w:r>
    </w:p>
    <w:p w14:paraId="4BF1F789" w14:textId="77777777" w:rsidR="00342062" w:rsidRPr="000B4518" w:rsidRDefault="00342062" w:rsidP="00342062">
      <w:pPr>
        <w:pStyle w:val="B1"/>
      </w:pPr>
      <w:r w:rsidRPr="000B4518">
        <w:t>3.</w:t>
      </w:r>
      <w:r w:rsidRPr="000B4518">
        <w:tab/>
        <w:t xml:space="preserve">shall start </w:t>
      </w:r>
      <w:r w:rsidR="00952DA1" w:rsidRPr="000B4518">
        <w:t xml:space="preserve">timer </w:t>
      </w:r>
      <w:r w:rsidRPr="000B4518">
        <w:t>T56 (Disconnect);</w:t>
      </w:r>
    </w:p>
    <w:p w14:paraId="1CB228AD" w14:textId="77777777" w:rsidR="00342062" w:rsidRPr="000B4518" w:rsidRDefault="00342062" w:rsidP="00342062">
      <w:pPr>
        <w:pStyle w:val="B1"/>
      </w:pPr>
      <w:r w:rsidRPr="000B4518">
        <w:t>4.</w:t>
      </w:r>
      <w:r w:rsidRPr="000B4518">
        <w:tab/>
        <w:t>shall initia</w:t>
      </w:r>
      <w:r w:rsidR="00EF3F30" w:rsidRPr="000B4518">
        <w:t>lise</w:t>
      </w:r>
      <w:r w:rsidRPr="000B4518">
        <w:t xml:space="preserve"> </w:t>
      </w:r>
      <w:r w:rsidR="00952DA1" w:rsidRPr="000B4518">
        <w:t xml:space="preserve">counter </w:t>
      </w:r>
      <w:r w:rsidR="00EF3F30" w:rsidRPr="000B4518">
        <w:t>C</w:t>
      </w:r>
      <w:r w:rsidRPr="000B4518">
        <w:t>56 (Disconnect) to 1;</w:t>
      </w:r>
      <w:r w:rsidR="00766E02">
        <w:t xml:space="preserve"> </w:t>
      </w:r>
      <w:r w:rsidRPr="000B4518">
        <w:t>and</w:t>
      </w:r>
    </w:p>
    <w:p w14:paraId="79CF2985" w14:textId="77777777" w:rsidR="00342062" w:rsidRPr="000B4518" w:rsidRDefault="00342062" w:rsidP="00342062">
      <w:pPr>
        <w:pStyle w:val="B1"/>
      </w:pPr>
      <w:r w:rsidRPr="000B4518">
        <w:t>5.</w:t>
      </w:r>
      <w:r w:rsidRPr="000B4518">
        <w:tab/>
        <w:t>shall enter the 'G: Call releasing' state.</w:t>
      </w:r>
    </w:p>
    <w:p w14:paraId="1B78C7C2" w14:textId="77777777" w:rsidR="00D55ED9" w:rsidRPr="000B4518" w:rsidRDefault="00D55ED9" w:rsidP="00033527">
      <w:pPr>
        <w:pStyle w:val="Heading5"/>
      </w:pPr>
      <w:bookmarkStart w:id="1695" w:name="_Toc4576234"/>
      <w:bookmarkStart w:id="1696" w:name="_Toc51932457"/>
      <w:bookmarkStart w:id="1697" w:name="_Toc59212460"/>
      <w:r w:rsidRPr="000B4518">
        <w:t>9.3.2.4.6</w:t>
      </w:r>
      <w:r w:rsidRPr="000B4518">
        <w:tab/>
        <w:t>Rece</w:t>
      </w:r>
      <w:r w:rsidR="00952DA1" w:rsidRPr="000B4518">
        <w:t>ive</w:t>
      </w:r>
      <w:r w:rsidRPr="000B4518">
        <w:t xml:space="preserve"> pre-established session stopped indication from the MCPTT client (R: Pre-established Session Stopped from MCPTT client)</w:t>
      </w:r>
      <w:bookmarkEnd w:id="1695"/>
      <w:bookmarkEnd w:id="1696"/>
      <w:bookmarkEnd w:id="1697"/>
    </w:p>
    <w:p w14:paraId="03941B72" w14:textId="77777777" w:rsidR="00D55ED9" w:rsidRPr="000B4518" w:rsidRDefault="00D55ED9" w:rsidP="00D55ED9">
      <w:r w:rsidRPr="000B4518">
        <w:t>Upon receiving the pre-established session release indication (see 3GPP TS 24.379 [2]) from the MCPTT client. The participating MCPTT function:</w:t>
      </w:r>
    </w:p>
    <w:p w14:paraId="63EDA034" w14:textId="77777777" w:rsidR="00D55ED9" w:rsidRPr="000B4518" w:rsidRDefault="00D55ED9" w:rsidP="00D55ED9">
      <w:pPr>
        <w:pStyle w:val="B1"/>
      </w:pPr>
      <w:r w:rsidRPr="000B4518">
        <w:t>1.</w:t>
      </w:r>
      <w:r w:rsidRPr="000B4518">
        <w:tab/>
        <w:t>shall stop sending RTP media packet and floor control messages between the MCPTT client and the controlling MCPTT function;</w:t>
      </w:r>
    </w:p>
    <w:p w14:paraId="2E27E925" w14:textId="77777777" w:rsidR="00D55ED9" w:rsidRPr="000B4518" w:rsidRDefault="00D55ED9" w:rsidP="00D55ED9">
      <w:pPr>
        <w:pStyle w:val="B1"/>
      </w:pPr>
      <w:r w:rsidRPr="000B4518">
        <w:t>2.</w:t>
      </w:r>
      <w:r w:rsidRPr="000B4518">
        <w:tab/>
        <w:t>shall release any media plane resources and timers associated with this pre-established session; and</w:t>
      </w:r>
    </w:p>
    <w:p w14:paraId="4C280CC1" w14:textId="77777777" w:rsidR="00D55ED9" w:rsidRPr="000B4518" w:rsidRDefault="00D55ED9" w:rsidP="00D55ED9">
      <w:pPr>
        <w:pStyle w:val="B1"/>
      </w:pPr>
      <w:r w:rsidRPr="000B4518">
        <w:t>3.</w:t>
      </w:r>
      <w:r w:rsidRPr="000B4518">
        <w:tab/>
        <w:t>shall enter the 'Start-stop' state.</w:t>
      </w:r>
    </w:p>
    <w:p w14:paraId="377E1990" w14:textId="77777777" w:rsidR="00D55ED9" w:rsidRPr="000B4518" w:rsidRDefault="00D55ED9" w:rsidP="00033527">
      <w:pPr>
        <w:pStyle w:val="Heading5"/>
      </w:pPr>
      <w:bookmarkStart w:id="1698" w:name="_Toc4576235"/>
      <w:bookmarkStart w:id="1699" w:name="_Toc51932458"/>
      <w:bookmarkStart w:id="1700" w:name="_Toc59212461"/>
      <w:r w:rsidRPr="000B4518">
        <w:t>9.3.2.4.7</w:t>
      </w:r>
      <w:r w:rsidRPr="000B4518">
        <w:tab/>
        <w:t>Rece</w:t>
      </w:r>
      <w:r w:rsidR="00952DA1" w:rsidRPr="000B4518">
        <w:t>ive</w:t>
      </w:r>
      <w:r w:rsidRPr="000B4518">
        <w:t xml:space="preserve"> Acknowledg</w:t>
      </w:r>
      <w:r w:rsidR="000A04B7">
        <w:t>e</w:t>
      </w:r>
      <w:r w:rsidRPr="000B4518">
        <w:t xml:space="preserve"> message ((R: successful Ack) or (R: failure Ack))</w:t>
      </w:r>
      <w:bookmarkEnd w:id="1698"/>
      <w:bookmarkEnd w:id="1699"/>
      <w:bookmarkEnd w:id="1700"/>
    </w:p>
    <w:p w14:paraId="7BA76DCB" w14:textId="77777777" w:rsidR="00342062" w:rsidRPr="000B4518" w:rsidRDefault="00342062" w:rsidP="00342062">
      <w:r w:rsidRPr="000B4518">
        <w:t>Upon receiving an Acknowledg</w:t>
      </w:r>
      <w:r w:rsidR="000A04B7">
        <w:t>e</w:t>
      </w:r>
      <w:r w:rsidRPr="000B4518">
        <w:t xml:space="preserve"> message from the MCPTT client, the participating MCPTT function:</w:t>
      </w:r>
    </w:p>
    <w:p w14:paraId="612C05B2" w14:textId="77777777" w:rsidR="00342062" w:rsidRPr="000B4518" w:rsidRDefault="00342062" w:rsidP="00342062">
      <w:pPr>
        <w:pStyle w:val="B1"/>
      </w:pPr>
      <w:r w:rsidRPr="000B4518">
        <w:t>1.</w:t>
      </w:r>
      <w:r w:rsidRPr="000B4518">
        <w:tab/>
        <w:t xml:space="preserve">shall stop </w:t>
      </w:r>
      <w:r w:rsidR="00952DA1" w:rsidRPr="000B4518">
        <w:t xml:space="preserve">timer </w:t>
      </w:r>
      <w:r w:rsidRPr="000B4518">
        <w:t>T55 (Connect);</w:t>
      </w:r>
    </w:p>
    <w:p w14:paraId="70E36EBA" w14:textId="77777777" w:rsidR="00342062" w:rsidRPr="000B4518" w:rsidRDefault="00342062" w:rsidP="00342062">
      <w:pPr>
        <w:pStyle w:val="B1"/>
      </w:pPr>
      <w:r w:rsidRPr="000B4518">
        <w:t>2.</w:t>
      </w:r>
      <w:r w:rsidRPr="000B4518">
        <w:tab/>
        <w:t>if the Reason Code is not 'Accepted' the participating MCPTT function:</w:t>
      </w:r>
    </w:p>
    <w:p w14:paraId="601BD971" w14:textId="77777777" w:rsidR="00342062" w:rsidRPr="000B4518" w:rsidRDefault="00342062" w:rsidP="00342062">
      <w:pPr>
        <w:pStyle w:val="B2"/>
      </w:pPr>
      <w:r w:rsidRPr="000B4518">
        <w:t>a.</w:t>
      </w:r>
      <w:r w:rsidRPr="000B4518">
        <w:tab/>
        <w:t>shall send Disconnect message to the MCPTT client;</w:t>
      </w:r>
    </w:p>
    <w:p w14:paraId="2771B844" w14:textId="77777777" w:rsidR="00342062" w:rsidRPr="000B4518" w:rsidRDefault="00342062" w:rsidP="000B4072">
      <w:pPr>
        <w:pStyle w:val="B3"/>
      </w:pPr>
      <w:r w:rsidRPr="000B4518">
        <w:t>i.</w:t>
      </w:r>
      <w:r w:rsidRPr="000B4518">
        <w:tab/>
        <w:t>shall include the MCPTT Session Identity field with the same content as sent in the Connect message when the MCPTT call was established; and</w:t>
      </w:r>
    </w:p>
    <w:p w14:paraId="50B6D7FA" w14:textId="77777777" w:rsidR="00342062" w:rsidRPr="000B4518" w:rsidRDefault="00342062" w:rsidP="000B4072">
      <w:pPr>
        <w:pStyle w:val="B3"/>
      </w:pPr>
      <w:r w:rsidRPr="000B4518">
        <w:t>ii.</w:t>
      </w:r>
      <w:r w:rsidRPr="000B4518">
        <w:tab/>
        <w:t xml:space="preserve">should set the first bit in the subtype </w:t>
      </w:r>
      <w:r w:rsidR="009A1605" w:rsidRPr="000B4518">
        <w:t xml:space="preserve">of the Disconnect message </w:t>
      </w:r>
      <w:r w:rsidRPr="000B4518">
        <w:t>to '1' (Acknowledgment is required) as described in subclause 8.3.2;</w:t>
      </w:r>
    </w:p>
    <w:p w14:paraId="11887268" w14:textId="77777777" w:rsidR="00342062" w:rsidRPr="000B4518" w:rsidRDefault="00342062" w:rsidP="00342062">
      <w:pPr>
        <w:pStyle w:val="B2"/>
      </w:pPr>
      <w:r w:rsidRPr="000B4518">
        <w:t>b.</w:t>
      </w:r>
      <w:r w:rsidRPr="000B4518">
        <w:tab/>
        <w:t xml:space="preserve">shall start </w:t>
      </w:r>
      <w:r w:rsidR="00952DA1" w:rsidRPr="000B4518">
        <w:t xml:space="preserve">timer </w:t>
      </w:r>
      <w:r w:rsidRPr="000B4518">
        <w:t>T56 (Disconnect);</w:t>
      </w:r>
    </w:p>
    <w:p w14:paraId="3A99B86D" w14:textId="77777777" w:rsidR="00342062" w:rsidRPr="000B4518" w:rsidRDefault="00342062" w:rsidP="00342062">
      <w:pPr>
        <w:pStyle w:val="B2"/>
      </w:pPr>
      <w:r w:rsidRPr="000B4518">
        <w:t>c.</w:t>
      </w:r>
      <w:r w:rsidRPr="000B4518">
        <w:tab/>
        <w:t>shall initia</w:t>
      </w:r>
      <w:r w:rsidR="00EF3F30" w:rsidRPr="000B4518">
        <w:t>lise</w:t>
      </w:r>
      <w:r w:rsidRPr="000B4518">
        <w:t xml:space="preserve"> </w:t>
      </w:r>
      <w:r w:rsidR="00952DA1" w:rsidRPr="000B4518">
        <w:t xml:space="preserve">counter </w:t>
      </w:r>
      <w:r w:rsidR="00EF3F30" w:rsidRPr="000B4518">
        <w:t>C</w:t>
      </w:r>
      <w:r w:rsidRPr="000B4518">
        <w:t>56 (Disconnect) to 1;</w:t>
      </w:r>
    </w:p>
    <w:p w14:paraId="364513BA" w14:textId="77777777" w:rsidR="00342062" w:rsidRPr="000B4518" w:rsidRDefault="00342062" w:rsidP="00342062">
      <w:pPr>
        <w:pStyle w:val="B2"/>
      </w:pPr>
      <w:r w:rsidRPr="000B4518">
        <w:t>d.</w:t>
      </w:r>
      <w:r w:rsidRPr="000B4518">
        <w:tab/>
        <w:t>shall send a call release indication to the controlling MCPTT function (see 3GPP TS 24.379 [2]);</w:t>
      </w:r>
      <w:r w:rsidR="005A4C9F" w:rsidRPr="000B4518">
        <w:t xml:space="preserve"> </w:t>
      </w:r>
      <w:r w:rsidRPr="000B4518">
        <w:t>and</w:t>
      </w:r>
    </w:p>
    <w:p w14:paraId="13129027" w14:textId="77777777" w:rsidR="00342062" w:rsidRPr="000B4518" w:rsidRDefault="00342062" w:rsidP="00342062">
      <w:pPr>
        <w:pStyle w:val="B2"/>
      </w:pPr>
      <w:r w:rsidRPr="000B4518">
        <w:t>e.</w:t>
      </w:r>
      <w:r w:rsidRPr="000B4518">
        <w:tab/>
        <w:t>shall enter the 'G: Call releasing' state; and</w:t>
      </w:r>
    </w:p>
    <w:p w14:paraId="4A30E9E1" w14:textId="77777777" w:rsidR="00342062" w:rsidRPr="000B4518" w:rsidRDefault="00342062" w:rsidP="00342062">
      <w:pPr>
        <w:pStyle w:val="B1"/>
      </w:pPr>
      <w:r w:rsidRPr="000B4518">
        <w:t>3.</w:t>
      </w:r>
      <w:r w:rsidRPr="000B4518">
        <w:tab/>
        <w:t>otherwise the participating MCPTT function:</w:t>
      </w:r>
    </w:p>
    <w:p w14:paraId="5189420A" w14:textId="77777777" w:rsidR="00342062" w:rsidRPr="000B4518" w:rsidRDefault="00342062" w:rsidP="00342062">
      <w:pPr>
        <w:pStyle w:val="B2"/>
      </w:pPr>
      <w:r w:rsidRPr="000B4518">
        <w:t>a.</w:t>
      </w:r>
      <w:r w:rsidRPr="000B4518">
        <w:tab/>
        <w:t>shall send a SIP 200 (OK) response to the SIP INVITE request as specified in 3GPP TS 24.379 [2] if the SIP 200 (OK) response to the SIP INVITE request is not already sent; and</w:t>
      </w:r>
    </w:p>
    <w:p w14:paraId="19B769A7" w14:textId="77777777" w:rsidR="00342062" w:rsidRPr="000B4518" w:rsidRDefault="00342062" w:rsidP="00342062">
      <w:pPr>
        <w:pStyle w:val="B2"/>
      </w:pPr>
      <w:r w:rsidRPr="000B4518">
        <w:t>b.</w:t>
      </w:r>
      <w:r w:rsidRPr="000B4518">
        <w:tab/>
        <w:t>shall remain in the 'G: Pre-established session in use' state.</w:t>
      </w:r>
    </w:p>
    <w:p w14:paraId="2C5CF45A" w14:textId="77777777" w:rsidR="00D55ED9" w:rsidRPr="000B4518" w:rsidRDefault="00D55ED9" w:rsidP="00033527">
      <w:pPr>
        <w:pStyle w:val="Heading5"/>
      </w:pPr>
      <w:bookmarkStart w:id="1701" w:name="_Toc4576236"/>
      <w:bookmarkStart w:id="1702" w:name="_Toc51932459"/>
      <w:bookmarkStart w:id="1703" w:name="_Toc59212462"/>
      <w:r w:rsidRPr="000B4518">
        <w:t>9.3.2.4.8</w:t>
      </w:r>
      <w:r w:rsidRPr="000B4518">
        <w:tab/>
      </w:r>
      <w:r w:rsidR="00952DA1" w:rsidRPr="000B4518">
        <w:t xml:space="preserve">Timer </w:t>
      </w:r>
      <w:r w:rsidRPr="000B4518">
        <w:t>T55 (Connect) expired</w:t>
      </w:r>
      <w:bookmarkEnd w:id="1701"/>
      <w:bookmarkEnd w:id="1702"/>
      <w:bookmarkEnd w:id="1703"/>
    </w:p>
    <w:p w14:paraId="0516DB85" w14:textId="77777777" w:rsidR="00342062" w:rsidRPr="000B4518" w:rsidRDefault="00342062" w:rsidP="00342062">
      <w:r w:rsidRPr="000B4518">
        <w:t xml:space="preserve">On the expiry of </w:t>
      </w:r>
      <w:r w:rsidR="00952DA1" w:rsidRPr="000B4518">
        <w:t xml:space="preserve">timer </w:t>
      </w:r>
      <w:r w:rsidRPr="000B4518">
        <w:t>T55 (Connect) the participating MCPTT function:</w:t>
      </w:r>
    </w:p>
    <w:p w14:paraId="58F020FB" w14:textId="77777777" w:rsidR="00342062" w:rsidRPr="000B4518" w:rsidRDefault="00342062" w:rsidP="00342062">
      <w:pPr>
        <w:pStyle w:val="B1"/>
      </w:pPr>
      <w:r w:rsidRPr="000B4518">
        <w:t>1.</w:t>
      </w:r>
      <w:r w:rsidRPr="000B4518">
        <w:tab/>
        <w:t xml:space="preserve">shall retransmit the Connect message sent to the MCPTT client using the media </w:t>
      </w:r>
      <w:r w:rsidR="00EB0118" w:rsidRPr="000B4518">
        <w:t xml:space="preserve">plane </w:t>
      </w:r>
      <w:r w:rsidRPr="000B4518">
        <w:t>control transport channel defined for this MCPTT call;</w:t>
      </w:r>
    </w:p>
    <w:p w14:paraId="0F2E28B6" w14:textId="77777777" w:rsidR="00342062" w:rsidRPr="000B4518" w:rsidRDefault="00342062" w:rsidP="00342062">
      <w:pPr>
        <w:pStyle w:val="B1"/>
      </w:pPr>
      <w:r w:rsidRPr="000B4518">
        <w:lastRenderedPageBreak/>
        <w:t>2.</w:t>
      </w:r>
      <w:r w:rsidRPr="000B4518">
        <w:tab/>
        <w:t xml:space="preserve">shall start </w:t>
      </w:r>
      <w:r w:rsidR="00952DA1" w:rsidRPr="000B4518">
        <w:t xml:space="preserve">timer </w:t>
      </w:r>
      <w:r w:rsidRPr="000B4518">
        <w:t>T55 (Connect);</w:t>
      </w:r>
    </w:p>
    <w:p w14:paraId="78DC7454" w14:textId="77777777" w:rsidR="00342062" w:rsidRPr="000B4518" w:rsidRDefault="00342062" w:rsidP="00342062">
      <w:pPr>
        <w:pStyle w:val="B1"/>
      </w:pPr>
      <w:r w:rsidRPr="000B4518">
        <w:t>3.</w:t>
      </w:r>
      <w:r w:rsidRPr="000B4518">
        <w:tab/>
        <w:t xml:space="preserve">shall increment </w:t>
      </w:r>
      <w:r w:rsidR="00952DA1" w:rsidRPr="000B4518">
        <w:t xml:space="preserve">counter </w:t>
      </w:r>
      <w:r w:rsidR="00EF3F30" w:rsidRPr="000B4518">
        <w:t>C</w:t>
      </w:r>
      <w:r w:rsidRPr="000B4518">
        <w:t>55 (Connect) by 1; and</w:t>
      </w:r>
    </w:p>
    <w:p w14:paraId="3C67ACC8" w14:textId="77777777" w:rsidR="00342062" w:rsidRPr="000B4518" w:rsidRDefault="00342062" w:rsidP="00342062">
      <w:pPr>
        <w:pStyle w:val="B1"/>
      </w:pPr>
      <w:r w:rsidRPr="000B4518">
        <w:t>4.</w:t>
      </w:r>
      <w:r w:rsidRPr="000B4518">
        <w:tab/>
        <w:t>shall remain in the 'G: Pre-established session in use' state.</w:t>
      </w:r>
    </w:p>
    <w:p w14:paraId="705C4EA4" w14:textId="77777777" w:rsidR="00D55ED9" w:rsidRPr="000B4518" w:rsidRDefault="00D55ED9" w:rsidP="00033527">
      <w:pPr>
        <w:pStyle w:val="Heading5"/>
      </w:pPr>
      <w:bookmarkStart w:id="1704" w:name="_Toc4576237"/>
      <w:bookmarkStart w:id="1705" w:name="_Toc51932460"/>
      <w:bookmarkStart w:id="1706" w:name="_Toc59212463"/>
      <w:r w:rsidRPr="000B4518">
        <w:t>9.3.2.4.9</w:t>
      </w:r>
      <w:r w:rsidRPr="000B4518">
        <w:tab/>
      </w:r>
      <w:r w:rsidR="00952DA1" w:rsidRPr="000B4518">
        <w:t xml:space="preserve">Timer </w:t>
      </w:r>
      <w:r w:rsidRPr="000B4518">
        <w:t>T55 (Connect) expired N times</w:t>
      </w:r>
      <w:bookmarkEnd w:id="1704"/>
      <w:bookmarkEnd w:id="1705"/>
      <w:bookmarkEnd w:id="1706"/>
    </w:p>
    <w:p w14:paraId="2041EF8D" w14:textId="77777777" w:rsidR="00D55ED9" w:rsidRPr="000B4518" w:rsidRDefault="00EF3F30" w:rsidP="00D55ED9">
      <w:r w:rsidRPr="000B4518">
        <w:t xml:space="preserve">When timer </w:t>
      </w:r>
      <w:r w:rsidR="00D55ED9" w:rsidRPr="000B4518">
        <w:t xml:space="preserve">T55 (Connect) </w:t>
      </w:r>
      <w:r w:rsidRPr="000B4518">
        <w:t xml:space="preserve">expires by the upper limit of </w:t>
      </w:r>
      <w:r w:rsidR="00952DA1" w:rsidRPr="000B4518">
        <w:t xml:space="preserve">counter </w:t>
      </w:r>
      <w:r w:rsidRPr="000B4518">
        <w:t>C55 (Connect) times</w:t>
      </w:r>
      <w:r w:rsidR="00D55ED9" w:rsidRPr="000B4518">
        <w:t>, the participating MCPTT function:</w:t>
      </w:r>
    </w:p>
    <w:p w14:paraId="1C8FC55F" w14:textId="77777777" w:rsidR="00D55ED9" w:rsidRPr="000B4518" w:rsidRDefault="00D55ED9" w:rsidP="00D55ED9">
      <w:pPr>
        <w:pStyle w:val="B1"/>
      </w:pPr>
      <w:r w:rsidRPr="000B4518">
        <w:t>1.</w:t>
      </w:r>
      <w:r w:rsidRPr="000B4518">
        <w:tab/>
        <w:t>shall send a call release indication to the controlling MCPTT function as specified in 3GPP TS 24.379 [2];</w:t>
      </w:r>
    </w:p>
    <w:p w14:paraId="52939C7C" w14:textId="77777777" w:rsidR="00D55ED9" w:rsidRPr="000B4518" w:rsidRDefault="00D55ED9" w:rsidP="00D55ED9">
      <w:pPr>
        <w:pStyle w:val="B1"/>
      </w:pPr>
      <w:r w:rsidRPr="000B4518">
        <w:t>2.</w:t>
      </w:r>
      <w:r w:rsidRPr="000B4518">
        <w:tab/>
        <w:t>may release the media resources associated with the call not needed for the pre-established session; and</w:t>
      </w:r>
    </w:p>
    <w:p w14:paraId="03E72C20" w14:textId="77777777" w:rsidR="00D55ED9" w:rsidRPr="000B4518" w:rsidRDefault="00D55ED9" w:rsidP="00D55ED9">
      <w:pPr>
        <w:pStyle w:val="B1"/>
      </w:pPr>
      <w:r w:rsidRPr="000B4518">
        <w:t>3.</w:t>
      </w:r>
      <w:r w:rsidRPr="000B4518">
        <w:tab/>
        <w:t>shall enter the 'G: Pre-established session not in use' state.</w:t>
      </w:r>
    </w:p>
    <w:p w14:paraId="56946A64" w14:textId="77777777" w:rsidR="00D55ED9" w:rsidRPr="000B4518" w:rsidRDefault="00D55ED9" w:rsidP="00033527">
      <w:pPr>
        <w:pStyle w:val="Heading5"/>
      </w:pPr>
      <w:bookmarkStart w:id="1707" w:name="_Toc4576238"/>
      <w:bookmarkStart w:id="1708" w:name="_Toc51932461"/>
      <w:bookmarkStart w:id="1709" w:name="_Toc59212464"/>
      <w:r w:rsidRPr="000B4518">
        <w:t>9.3.2.4.10</w:t>
      </w:r>
      <w:r w:rsidRPr="000B4518">
        <w:tab/>
        <w:t>Rece</w:t>
      </w:r>
      <w:r w:rsidR="00952DA1" w:rsidRPr="000B4518">
        <w:t>ive</w:t>
      </w:r>
      <w:r w:rsidRPr="000B4518">
        <w:t xml:space="preserve"> SIP 200 (OK) response (R: 200 OK)</w:t>
      </w:r>
      <w:bookmarkEnd w:id="1707"/>
      <w:bookmarkEnd w:id="1708"/>
      <w:bookmarkEnd w:id="1709"/>
    </w:p>
    <w:p w14:paraId="16C262F6" w14:textId="77777777" w:rsidR="00342062" w:rsidRPr="000B4518" w:rsidRDefault="00342062" w:rsidP="00342062">
      <w:r w:rsidRPr="000B4518">
        <w:t>Upon receiving a SIP 200 (OK) response from the controlling MCPTT function, the participating MCPTT function:</w:t>
      </w:r>
    </w:p>
    <w:p w14:paraId="3A5B28AC" w14:textId="77777777" w:rsidR="00342062" w:rsidRPr="000B4518" w:rsidRDefault="00342062" w:rsidP="00342062">
      <w:pPr>
        <w:pStyle w:val="B1"/>
      </w:pPr>
      <w:r w:rsidRPr="000B4518">
        <w:t>1.</w:t>
      </w:r>
      <w:r w:rsidRPr="000B4518">
        <w:tab/>
        <w:t xml:space="preserve">shall send the Connect message to the MCPTT client which initiated this call using the media </w:t>
      </w:r>
      <w:r w:rsidR="00EB0118" w:rsidRPr="000B4518">
        <w:t xml:space="preserve">plane </w:t>
      </w:r>
      <w:r w:rsidRPr="000B4518">
        <w:t>control transport channel defined for this call. The Connect message:</w:t>
      </w:r>
    </w:p>
    <w:p w14:paraId="563415E4" w14:textId="77777777" w:rsidR="00342062" w:rsidRPr="000B4518" w:rsidRDefault="00342062" w:rsidP="00342062">
      <w:pPr>
        <w:pStyle w:val="B2"/>
      </w:pPr>
      <w:r w:rsidRPr="000B4518">
        <w:t>a.</w:t>
      </w:r>
      <w:r w:rsidRPr="000B4518">
        <w:tab/>
        <w:t>shall include the SIP URI received in the Contact header field of the SIP 200 (OK) response in the &lt;MCPTT Session Identity&gt; value in the MCPTT Session Identity field;</w:t>
      </w:r>
    </w:p>
    <w:p w14:paraId="2738A9A4" w14:textId="77777777" w:rsidR="00342062" w:rsidRPr="000B4518" w:rsidRDefault="00342062" w:rsidP="00342062">
      <w:pPr>
        <w:pStyle w:val="B2"/>
      </w:pPr>
      <w:r w:rsidRPr="000B4518">
        <w:t>b.</w:t>
      </w:r>
      <w:r w:rsidRPr="000B4518">
        <w:tab/>
        <w:t>if an "application/vnd.3gpp.mcptt-info+xml" MIME body with an &lt;session-type&gt; element is included in the SIP 200 (OK) response, shall include the &lt;Session Type&gt; value in the MCPTT Session Identity field with a value corresponding to the &lt;session-type&gt; element;</w:t>
      </w:r>
    </w:p>
    <w:p w14:paraId="43D0BBF0" w14:textId="77777777" w:rsidR="00342062" w:rsidRPr="000B4518" w:rsidRDefault="00342062" w:rsidP="00342062">
      <w:pPr>
        <w:pStyle w:val="B2"/>
      </w:pPr>
      <w:r w:rsidRPr="000B4518">
        <w:t>c.</w:t>
      </w:r>
      <w:r w:rsidRPr="000B4518">
        <w:tab/>
        <w:t>if an "application/vnd.3gpp.mcptt-info+xml" MIME body with an &lt;session-type&gt; element is not included in the SIP 200 (OK) response, shall include the &lt;Session Type&gt; value set to 'no session type' in the MCPTT Session Identity field;</w:t>
      </w:r>
    </w:p>
    <w:p w14:paraId="39C6CB57" w14:textId="77777777" w:rsidR="00342062" w:rsidRPr="000B4518" w:rsidRDefault="00342062" w:rsidP="00342062">
      <w:pPr>
        <w:pStyle w:val="B2"/>
      </w:pPr>
      <w:r w:rsidRPr="000B4518">
        <w:t>d.</w:t>
      </w:r>
      <w:r w:rsidRPr="000B4518">
        <w:tab/>
        <w:t>if a Warning header field with set to the value "399" is received in the SIP 200 (OK) response, shall include the content of the "warn-text" parameter in the Warn Text header field;</w:t>
      </w:r>
    </w:p>
    <w:p w14:paraId="1A73AAB0" w14:textId="77777777" w:rsidR="00342062" w:rsidRPr="000B4518" w:rsidRDefault="00342062" w:rsidP="000B4072">
      <w:pPr>
        <w:pStyle w:val="B2"/>
      </w:pPr>
      <w:r w:rsidRPr="000B4518">
        <w:t>e.</w:t>
      </w:r>
      <w:r w:rsidRPr="000B4518">
        <w:tab/>
        <w:t>if a P-Answer-State header field is included in the SIP 200 (OK) response, shall include an Answer State field with a value corresponding to the "answer-type" parameter; and</w:t>
      </w:r>
    </w:p>
    <w:p w14:paraId="6267F2DC" w14:textId="77777777" w:rsidR="00342062" w:rsidRPr="000B4518" w:rsidRDefault="00342062" w:rsidP="000B4072">
      <w:pPr>
        <w:pStyle w:val="B2"/>
      </w:pPr>
      <w:r w:rsidRPr="000B4518">
        <w:t>f</w:t>
      </w:r>
      <w:r w:rsidRPr="000B4518">
        <w:tab/>
        <w:t xml:space="preserve">should set the first bit in the subtype </w:t>
      </w:r>
      <w:r w:rsidR="009A1605" w:rsidRPr="000B4518">
        <w:t xml:space="preserve">of the Connect message </w:t>
      </w:r>
      <w:r w:rsidRPr="000B4518">
        <w:t>to '1' (Acknowledgment is required) as described in subclause 8.3.2;</w:t>
      </w:r>
    </w:p>
    <w:p w14:paraId="48DCC25B" w14:textId="77777777" w:rsidR="00342062" w:rsidRPr="000B4518" w:rsidRDefault="00342062" w:rsidP="00342062">
      <w:pPr>
        <w:pStyle w:val="B1"/>
      </w:pPr>
      <w:r w:rsidRPr="000B4518">
        <w:t>2.</w:t>
      </w:r>
      <w:r w:rsidRPr="000B4518">
        <w:tab/>
        <w:t xml:space="preserve">shall start </w:t>
      </w:r>
      <w:r w:rsidR="00952DA1" w:rsidRPr="000B4518">
        <w:t xml:space="preserve">timer </w:t>
      </w:r>
      <w:r w:rsidRPr="000B4518">
        <w:t>T55 (Connect);</w:t>
      </w:r>
    </w:p>
    <w:p w14:paraId="5818EE21" w14:textId="77777777" w:rsidR="00342062" w:rsidRPr="000B4518" w:rsidRDefault="00342062" w:rsidP="00342062">
      <w:pPr>
        <w:pStyle w:val="B1"/>
      </w:pPr>
      <w:r w:rsidRPr="000B4518">
        <w:t>3.</w:t>
      </w:r>
      <w:r w:rsidRPr="000B4518">
        <w:tab/>
        <w:t xml:space="preserve">shall increment </w:t>
      </w:r>
      <w:r w:rsidR="00952DA1" w:rsidRPr="000B4518">
        <w:t xml:space="preserve">counter </w:t>
      </w:r>
      <w:r w:rsidR="00EF3F30" w:rsidRPr="000B4518">
        <w:t>C</w:t>
      </w:r>
      <w:r w:rsidRPr="000B4518">
        <w:t>55 (Connect) by 1; and,</w:t>
      </w:r>
    </w:p>
    <w:p w14:paraId="4F74565B" w14:textId="77777777" w:rsidR="00342062" w:rsidRPr="000B4518" w:rsidRDefault="00342062" w:rsidP="00342062">
      <w:pPr>
        <w:pStyle w:val="B1"/>
      </w:pPr>
      <w:r w:rsidRPr="000B4518">
        <w:t>4.</w:t>
      </w:r>
      <w:r w:rsidRPr="000B4518">
        <w:tab/>
        <w:t>shall remain in the 'G: Pre-established session in use' state.</w:t>
      </w:r>
    </w:p>
    <w:p w14:paraId="3D21D041" w14:textId="77777777" w:rsidR="00D55ED9" w:rsidRPr="000B4518" w:rsidRDefault="00D55ED9" w:rsidP="00033527">
      <w:pPr>
        <w:pStyle w:val="Heading5"/>
      </w:pPr>
      <w:bookmarkStart w:id="1710" w:name="_Toc4576239"/>
      <w:bookmarkStart w:id="1711" w:name="_Toc51932462"/>
      <w:bookmarkStart w:id="1712" w:name="_Toc59212465"/>
      <w:r w:rsidRPr="000B4518">
        <w:t>9.3.2.4.11</w:t>
      </w:r>
      <w:r w:rsidRPr="000B4518">
        <w:tab/>
        <w:t>Rece</w:t>
      </w:r>
      <w:r w:rsidR="00952DA1" w:rsidRPr="000B4518">
        <w:t>ive</w:t>
      </w:r>
      <w:r w:rsidRPr="000B4518">
        <w:t xml:space="preserve"> failed SIP response from the controlling MCPTT function (R: Call Release from the MCPTT server)</w:t>
      </w:r>
      <w:bookmarkEnd w:id="1710"/>
      <w:bookmarkEnd w:id="1711"/>
      <w:bookmarkEnd w:id="1712"/>
    </w:p>
    <w:p w14:paraId="553F165E" w14:textId="77777777" w:rsidR="00342062" w:rsidRPr="000B4518" w:rsidRDefault="00342062" w:rsidP="00342062">
      <w:r w:rsidRPr="000B4518">
        <w:t>Upon receiving a failed call setup indication from the controlling MCPTT function, the participating MCPTT function:</w:t>
      </w:r>
    </w:p>
    <w:p w14:paraId="7049FC4C" w14:textId="77777777" w:rsidR="00342062" w:rsidRPr="000B4518" w:rsidRDefault="00342062" w:rsidP="00342062">
      <w:pPr>
        <w:pStyle w:val="B1"/>
      </w:pPr>
      <w:r w:rsidRPr="000B4518">
        <w:t>1.</w:t>
      </w:r>
      <w:r w:rsidRPr="000B4518">
        <w:tab/>
        <w:t>shall send an Disconnect message to the MCPTT client;</w:t>
      </w:r>
    </w:p>
    <w:p w14:paraId="6160DBE1" w14:textId="77777777" w:rsidR="00342062" w:rsidRPr="000B4518" w:rsidRDefault="00342062" w:rsidP="000B4072">
      <w:pPr>
        <w:pStyle w:val="B2"/>
      </w:pPr>
      <w:r w:rsidRPr="000B4518">
        <w:t>a.</w:t>
      </w:r>
      <w:r w:rsidRPr="000B4518">
        <w:tab/>
        <w:t>shall include the MCPTT Session Identity field with the same content as sent in the Connect message when the MCPTT call was established; and</w:t>
      </w:r>
    </w:p>
    <w:p w14:paraId="5BE032B5" w14:textId="77777777" w:rsidR="00342062" w:rsidRPr="000B4518" w:rsidRDefault="00342062" w:rsidP="000B4072">
      <w:pPr>
        <w:pStyle w:val="B2"/>
      </w:pPr>
      <w:r w:rsidRPr="000B4518">
        <w:t>b.</w:t>
      </w:r>
      <w:r w:rsidRPr="000B4518">
        <w:tab/>
        <w:t xml:space="preserve">should set the first bit in the subtype </w:t>
      </w:r>
      <w:r w:rsidR="009A1605" w:rsidRPr="000B4518">
        <w:t xml:space="preserve">of the Disconnect message </w:t>
      </w:r>
      <w:r w:rsidRPr="000B4518">
        <w:t>to '1' (Acknowledgment is required) as described in subclause 8.3.2;</w:t>
      </w:r>
    </w:p>
    <w:p w14:paraId="43064024" w14:textId="77777777" w:rsidR="00342062" w:rsidRPr="000B4518" w:rsidRDefault="00342062" w:rsidP="00342062">
      <w:pPr>
        <w:pStyle w:val="B1"/>
      </w:pPr>
      <w:r w:rsidRPr="000B4518">
        <w:t>2.</w:t>
      </w:r>
      <w:r w:rsidRPr="000B4518">
        <w:tab/>
        <w:t xml:space="preserve">shall start </w:t>
      </w:r>
      <w:r w:rsidR="00952DA1" w:rsidRPr="000B4518">
        <w:t xml:space="preserve">timer </w:t>
      </w:r>
      <w:r w:rsidRPr="000B4518">
        <w:t>T56 (Disconnect);</w:t>
      </w:r>
    </w:p>
    <w:p w14:paraId="61D77E9E" w14:textId="77777777" w:rsidR="00342062" w:rsidRPr="000B4518" w:rsidRDefault="00342062" w:rsidP="00342062">
      <w:pPr>
        <w:pStyle w:val="B1"/>
      </w:pPr>
      <w:r w:rsidRPr="000B4518">
        <w:lastRenderedPageBreak/>
        <w:t>3.</w:t>
      </w:r>
      <w:r w:rsidRPr="000B4518">
        <w:tab/>
        <w:t>shall initia</w:t>
      </w:r>
      <w:r w:rsidR="00EF3F30" w:rsidRPr="000B4518">
        <w:t>lise</w:t>
      </w:r>
      <w:r w:rsidRPr="000B4518">
        <w:t xml:space="preserve"> </w:t>
      </w:r>
      <w:r w:rsidR="00952DA1" w:rsidRPr="000B4518">
        <w:t xml:space="preserve">counter </w:t>
      </w:r>
      <w:r w:rsidR="00EF3F30" w:rsidRPr="000B4518">
        <w:t>C</w:t>
      </w:r>
      <w:r w:rsidRPr="000B4518">
        <w:t>56 (Disconnect) to 1;</w:t>
      </w:r>
    </w:p>
    <w:p w14:paraId="23214F90" w14:textId="77777777" w:rsidR="00342062" w:rsidRPr="000B4518" w:rsidRDefault="00342062" w:rsidP="00342062">
      <w:pPr>
        <w:pStyle w:val="B1"/>
      </w:pPr>
      <w:r w:rsidRPr="000B4518">
        <w:t>4.</w:t>
      </w:r>
      <w:r w:rsidRPr="000B4518">
        <w:tab/>
        <w:t>shall terminate the call; and</w:t>
      </w:r>
    </w:p>
    <w:p w14:paraId="4FF60AD2" w14:textId="77777777" w:rsidR="00342062" w:rsidRPr="000B4518" w:rsidRDefault="00342062" w:rsidP="00342062">
      <w:pPr>
        <w:pStyle w:val="B1"/>
      </w:pPr>
      <w:r w:rsidRPr="000B4518">
        <w:t>5.</w:t>
      </w:r>
      <w:r w:rsidRPr="000B4518">
        <w:tab/>
        <w:t>shall enter the 'G: Call releasing' state.</w:t>
      </w:r>
    </w:p>
    <w:p w14:paraId="2D0A0D61" w14:textId="77777777" w:rsidR="00D55ED9" w:rsidRPr="000B4518" w:rsidRDefault="00D55ED9" w:rsidP="00033527">
      <w:pPr>
        <w:pStyle w:val="Heading4"/>
      </w:pPr>
      <w:bookmarkStart w:id="1713" w:name="_Toc4576240"/>
      <w:bookmarkStart w:id="1714" w:name="_Toc51932463"/>
      <w:bookmarkStart w:id="1715" w:name="_Toc59212466"/>
      <w:r w:rsidRPr="000B4518">
        <w:t>9.3.2.5</w:t>
      </w:r>
      <w:r w:rsidRPr="000B4518">
        <w:tab/>
      </w:r>
      <w:r w:rsidR="00952DA1" w:rsidRPr="000B4518">
        <w:t xml:space="preserve">State: </w:t>
      </w:r>
      <w:r w:rsidRPr="000B4518">
        <w:t>'G: Call releasing'</w:t>
      </w:r>
      <w:bookmarkEnd w:id="1713"/>
      <w:bookmarkEnd w:id="1714"/>
      <w:bookmarkEnd w:id="1715"/>
    </w:p>
    <w:p w14:paraId="75B01C13" w14:textId="77777777" w:rsidR="00D55ED9" w:rsidRPr="000B4518" w:rsidRDefault="00D55ED9" w:rsidP="00033527">
      <w:pPr>
        <w:pStyle w:val="Heading5"/>
      </w:pPr>
      <w:bookmarkStart w:id="1716" w:name="_Toc4576241"/>
      <w:bookmarkStart w:id="1717" w:name="_Toc51932464"/>
      <w:bookmarkStart w:id="1718" w:name="_Toc59212467"/>
      <w:r w:rsidRPr="000B4518">
        <w:t>9.3.2.5.1</w:t>
      </w:r>
      <w:r w:rsidRPr="000B4518">
        <w:tab/>
        <w:t>General</w:t>
      </w:r>
      <w:bookmarkEnd w:id="1716"/>
      <w:bookmarkEnd w:id="1717"/>
      <w:bookmarkEnd w:id="1718"/>
    </w:p>
    <w:p w14:paraId="0031FCF1" w14:textId="77777777" w:rsidR="00D55ED9" w:rsidRPr="000B4518" w:rsidRDefault="00D55ED9" w:rsidP="00D55ED9">
      <w:r w:rsidRPr="000B4518">
        <w:t>The 'G: Call releasing' state is a transition state. The participating MCPTT function is in this state when a call is being released by keeping the pre-established session.</w:t>
      </w:r>
    </w:p>
    <w:p w14:paraId="18C15CBB" w14:textId="77777777" w:rsidR="00D55ED9" w:rsidRPr="000B4518" w:rsidRDefault="00D55ED9" w:rsidP="00D55ED9">
      <w:r w:rsidRPr="000B4518">
        <w:t>T</w:t>
      </w:r>
      <w:r w:rsidR="00952DA1" w:rsidRPr="000B4518">
        <w:t>imer</w:t>
      </w:r>
      <w:r w:rsidRPr="000B4518">
        <w:t xml:space="preserve"> T56 (Disconnect) is running in this state.</w:t>
      </w:r>
    </w:p>
    <w:p w14:paraId="4D0F27BC" w14:textId="77777777" w:rsidR="00D55ED9" w:rsidRPr="000B4518" w:rsidRDefault="00D55ED9" w:rsidP="00033527">
      <w:pPr>
        <w:pStyle w:val="Heading5"/>
      </w:pPr>
      <w:bookmarkStart w:id="1719" w:name="_Toc4576242"/>
      <w:bookmarkStart w:id="1720" w:name="_Toc51932465"/>
      <w:bookmarkStart w:id="1721" w:name="_Toc59212468"/>
      <w:r w:rsidRPr="000B4518">
        <w:t>9.3.2.5.2</w:t>
      </w:r>
      <w:r w:rsidRPr="000B4518">
        <w:tab/>
        <w:t>Rece</w:t>
      </w:r>
      <w:r w:rsidR="00952DA1" w:rsidRPr="000B4518">
        <w:t>ive</w:t>
      </w:r>
      <w:r w:rsidRPr="000B4518">
        <w:t xml:space="preserve"> Acknowledg</w:t>
      </w:r>
      <w:r w:rsidR="000A04B7">
        <w:t>e</w:t>
      </w:r>
      <w:r w:rsidRPr="000B4518">
        <w:t xml:space="preserve"> message (R: Ack)</w:t>
      </w:r>
      <w:bookmarkEnd w:id="1719"/>
      <w:bookmarkEnd w:id="1720"/>
      <w:bookmarkEnd w:id="1721"/>
    </w:p>
    <w:p w14:paraId="5974292C" w14:textId="77777777" w:rsidR="00D55ED9" w:rsidRPr="000B4518" w:rsidRDefault="00D55ED9" w:rsidP="00D55ED9">
      <w:r w:rsidRPr="000B4518">
        <w:t>Upon receiving an Acknowledg</w:t>
      </w:r>
      <w:r w:rsidR="000A04B7">
        <w:t>e</w:t>
      </w:r>
      <w:r w:rsidRPr="000B4518">
        <w:t xml:space="preserve"> message from the MCPTT client, the participating MCPTT function:</w:t>
      </w:r>
    </w:p>
    <w:p w14:paraId="585C7325" w14:textId="77777777" w:rsidR="00D55ED9" w:rsidRPr="000B4518" w:rsidRDefault="00D55ED9" w:rsidP="00D55ED9">
      <w:pPr>
        <w:pStyle w:val="B1"/>
      </w:pPr>
      <w:r w:rsidRPr="000B4518">
        <w:t>1.</w:t>
      </w:r>
      <w:r w:rsidRPr="000B4518">
        <w:tab/>
        <w:t xml:space="preserve">shall stop </w:t>
      </w:r>
      <w:r w:rsidR="00952DA1" w:rsidRPr="000B4518">
        <w:t xml:space="preserve">timer </w:t>
      </w:r>
      <w:r w:rsidRPr="000B4518">
        <w:t>T55 (Connect)</w:t>
      </w:r>
      <w:r w:rsidR="00952DA1" w:rsidRPr="000B4518">
        <w:t>,</w:t>
      </w:r>
      <w:r w:rsidRPr="000B4518">
        <w:t xml:space="preserve"> if running;</w:t>
      </w:r>
    </w:p>
    <w:p w14:paraId="6DBA3D70" w14:textId="77777777" w:rsidR="00D55ED9" w:rsidRPr="000B4518" w:rsidRDefault="00D55ED9" w:rsidP="00D55ED9">
      <w:pPr>
        <w:pStyle w:val="B1"/>
      </w:pPr>
      <w:r w:rsidRPr="000B4518">
        <w:t>2.</w:t>
      </w:r>
      <w:r w:rsidRPr="000B4518">
        <w:tab/>
        <w:t xml:space="preserve">shall stop </w:t>
      </w:r>
      <w:r w:rsidR="00952DA1" w:rsidRPr="000B4518">
        <w:t xml:space="preserve">timer </w:t>
      </w:r>
      <w:r w:rsidRPr="000B4518">
        <w:t>T56 (Disconnect);</w:t>
      </w:r>
    </w:p>
    <w:p w14:paraId="1CD3DA37" w14:textId="77777777" w:rsidR="00D55ED9" w:rsidRPr="000B4518" w:rsidRDefault="00D55ED9" w:rsidP="00D55ED9">
      <w:pPr>
        <w:pStyle w:val="B1"/>
      </w:pPr>
      <w:r w:rsidRPr="000B4518">
        <w:t>3.</w:t>
      </w:r>
      <w:r w:rsidRPr="000B4518">
        <w:tab/>
        <w:t>may release the media resources associated with the call not needed for the pre-established session; and</w:t>
      </w:r>
    </w:p>
    <w:p w14:paraId="06673272" w14:textId="77777777" w:rsidR="00D55ED9" w:rsidRPr="000B4518" w:rsidRDefault="00D55ED9" w:rsidP="00D55ED9">
      <w:pPr>
        <w:pStyle w:val="B1"/>
      </w:pPr>
      <w:r w:rsidRPr="000B4518">
        <w:t>4.</w:t>
      </w:r>
      <w:r w:rsidRPr="000B4518">
        <w:tab/>
        <w:t>shall enter the 'G: Pre-established session not in use' state.</w:t>
      </w:r>
    </w:p>
    <w:p w14:paraId="4006F750" w14:textId="77777777" w:rsidR="00D55ED9" w:rsidRPr="000B4518" w:rsidRDefault="00D55ED9" w:rsidP="00033527">
      <w:pPr>
        <w:pStyle w:val="Heading5"/>
      </w:pPr>
      <w:bookmarkStart w:id="1722" w:name="_Toc4576243"/>
      <w:bookmarkStart w:id="1723" w:name="_Toc51932466"/>
      <w:bookmarkStart w:id="1724" w:name="_Toc59212469"/>
      <w:r w:rsidRPr="000B4518">
        <w:t>9.3.2.5.3</w:t>
      </w:r>
      <w:r w:rsidRPr="000B4518">
        <w:tab/>
      </w:r>
      <w:r w:rsidR="00952DA1" w:rsidRPr="000B4518">
        <w:t>Timer</w:t>
      </w:r>
      <w:r w:rsidR="00E87108" w:rsidRPr="000B4518">
        <w:t xml:space="preserve"> </w:t>
      </w:r>
      <w:r w:rsidRPr="000B4518">
        <w:t>T56 (Disconnect) expired</w:t>
      </w:r>
      <w:bookmarkEnd w:id="1722"/>
      <w:bookmarkEnd w:id="1723"/>
      <w:bookmarkEnd w:id="1724"/>
      <w:r w:rsidRPr="000B4518">
        <w:t xml:space="preserve"> </w:t>
      </w:r>
    </w:p>
    <w:p w14:paraId="664A7EDE" w14:textId="77777777" w:rsidR="00342062" w:rsidRPr="000B4518" w:rsidRDefault="00342062" w:rsidP="00342062">
      <w:r w:rsidRPr="000B4518">
        <w:t xml:space="preserve">On the expiry of </w:t>
      </w:r>
      <w:r w:rsidR="00685ED4" w:rsidRPr="000B4518">
        <w:t xml:space="preserve">timer </w:t>
      </w:r>
      <w:r w:rsidRPr="000B4518">
        <w:t xml:space="preserve">T56 (Disconnect) </w:t>
      </w:r>
      <w:r w:rsidR="00685ED4" w:rsidRPr="000B4518">
        <w:t xml:space="preserve">less than the upper limit of </w:t>
      </w:r>
      <w:r w:rsidR="00952DA1" w:rsidRPr="000B4518">
        <w:t xml:space="preserve">counter </w:t>
      </w:r>
      <w:r w:rsidR="00685ED4" w:rsidRPr="000B4518">
        <w:t>C56 (Disconnect) times,</w:t>
      </w:r>
      <w:r w:rsidRPr="000B4518">
        <w:t xml:space="preserve"> the participating MCPTT function:</w:t>
      </w:r>
    </w:p>
    <w:p w14:paraId="52F1FD70" w14:textId="77777777" w:rsidR="00342062" w:rsidRPr="000B4518" w:rsidRDefault="00342062" w:rsidP="00342062">
      <w:pPr>
        <w:pStyle w:val="B1"/>
      </w:pPr>
      <w:r w:rsidRPr="000B4518">
        <w:t>1.</w:t>
      </w:r>
      <w:r w:rsidRPr="000B4518">
        <w:tab/>
        <w:t xml:space="preserve">shall retransmit the Disconnect message sent to the MCPTT client using the media </w:t>
      </w:r>
      <w:r w:rsidR="00EB0118" w:rsidRPr="000B4518">
        <w:t xml:space="preserve">plane </w:t>
      </w:r>
      <w:r w:rsidRPr="000B4518">
        <w:t>control transport channel defined for this call;</w:t>
      </w:r>
    </w:p>
    <w:p w14:paraId="28949605" w14:textId="77777777" w:rsidR="00342062" w:rsidRPr="000B4518" w:rsidRDefault="00342062" w:rsidP="00342062">
      <w:pPr>
        <w:pStyle w:val="B1"/>
      </w:pPr>
      <w:r w:rsidRPr="000B4518">
        <w:t>2.</w:t>
      </w:r>
      <w:r w:rsidRPr="000B4518">
        <w:tab/>
        <w:t xml:space="preserve">shall start </w:t>
      </w:r>
      <w:r w:rsidR="00952DA1" w:rsidRPr="000B4518">
        <w:t xml:space="preserve">timer </w:t>
      </w:r>
      <w:r w:rsidRPr="000B4518">
        <w:t>T56 (Disconnect);</w:t>
      </w:r>
    </w:p>
    <w:p w14:paraId="674BF99B" w14:textId="77777777" w:rsidR="00342062" w:rsidRPr="000B4518" w:rsidRDefault="00342062" w:rsidP="00342062">
      <w:pPr>
        <w:pStyle w:val="B1"/>
      </w:pPr>
      <w:r w:rsidRPr="000B4518">
        <w:t>3.</w:t>
      </w:r>
      <w:r w:rsidRPr="000B4518">
        <w:tab/>
        <w:t xml:space="preserve">shall increment </w:t>
      </w:r>
      <w:r w:rsidR="00952DA1" w:rsidRPr="000B4518">
        <w:t xml:space="preserve">counter </w:t>
      </w:r>
      <w:r w:rsidR="00685ED4" w:rsidRPr="000B4518">
        <w:t>C</w:t>
      </w:r>
      <w:r w:rsidRPr="000B4518">
        <w:t>56 (Disconnect) by 1; and</w:t>
      </w:r>
    </w:p>
    <w:p w14:paraId="68B3AD90" w14:textId="77777777" w:rsidR="00342062" w:rsidRPr="000B4518" w:rsidRDefault="00342062" w:rsidP="00342062">
      <w:pPr>
        <w:pStyle w:val="B1"/>
      </w:pPr>
      <w:r w:rsidRPr="000B4518">
        <w:t>4.</w:t>
      </w:r>
      <w:r w:rsidRPr="000B4518">
        <w:tab/>
        <w:t>shall remain in the 'G: Call releasing' state.</w:t>
      </w:r>
    </w:p>
    <w:p w14:paraId="501649A0" w14:textId="77777777" w:rsidR="00D55ED9" w:rsidRPr="000B4518" w:rsidRDefault="00D55ED9" w:rsidP="00033527">
      <w:pPr>
        <w:pStyle w:val="Heading5"/>
      </w:pPr>
      <w:bookmarkStart w:id="1725" w:name="_Toc4576244"/>
      <w:bookmarkStart w:id="1726" w:name="_Toc51932467"/>
      <w:bookmarkStart w:id="1727" w:name="_Toc59212470"/>
      <w:r w:rsidRPr="000B4518">
        <w:t>9.3.2.5.4</w:t>
      </w:r>
      <w:r w:rsidRPr="000B4518">
        <w:tab/>
      </w:r>
      <w:r w:rsidR="00952DA1" w:rsidRPr="000B4518">
        <w:t xml:space="preserve">Timer </w:t>
      </w:r>
      <w:r w:rsidRPr="000B4518">
        <w:t>T56 (Disconnect) expired N times</w:t>
      </w:r>
      <w:bookmarkEnd w:id="1725"/>
      <w:bookmarkEnd w:id="1726"/>
      <w:bookmarkEnd w:id="1727"/>
    </w:p>
    <w:p w14:paraId="02135093" w14:textId="77777777" w:rsidR="00D55ED9" w:rsidRPr="000B4518" w:rsidRDefault="00685ED4" w:rsidP="00D55ED9">
      <w:r w:rsidRPr="000B4518">
        <w:t>When timer</w:t>
      </w:r>
      <w:r w:rsidR="00D55ED9" w:rsidRPr="000B4518">
        <w:t xml:space="preserve"> T56 (Disconnect) </w:t>
      </w:r>
      <w:r w:rsidRPr="000B4518">
        <w:t xml:space="preserve">expires by the upper limit of </w:t>
      </w:r>
      <w:r w:rsidR="00952DA1" w:rsidRPr="000B4518">
        <w:t xml:space="preserve">counter </w:t>
      </w:r>
      <w:r w:rsidRPr="000B4518">
        <w:t>C56 (Disconnect) times</w:t>
      </w:r>
      <w:r w:rsidR="00D55ED9" w:rsidRPr="000B4518">
        <w:t>, the participating MCPTT function:</w:t>
      </w:r>
    </w:p>
    <w:p w14:paraId="3A06DBE3" w14:textId="77777777" w:rsidR="00D55ED9" w:rsidRPr="000B4518" w:rsidRDefault="00D55ED9" w:rsidP="00D55ED9">
      <w:pPr>
        <w:pStyle w:val="B1"/>
      </w:pPr>
      <w:r w:rsidRPr="000B4518">
        <w:t>1.</w:t>
      </w:r>
      <w:r w:rsidRPr="000B4518">
        <w:tab/>
        <w:t>may release the media resources associated with the call not needed for the pre-established session; and</w:t>
      </w:r>
    </w:p>
    <w:p w14:paraId="342E6E0E" w14:textId="77777777" w:rsidR="00D55ED9" w:rsidRPr="000B4518" w:rsidRDefault="00685ED4" w:rsidP="00D55ED9">
      <w:pPr>
        <w:pStyle w:val="B1"/>
      </w:pPr>
      <w:r w:rsidRPr="000B4518">
        <w:t>2</w:t>
      </w:r>
      <w:r w:rsidR="00D55ED9" w:rsidRPr="000B4518">
        <w:t>.</w:t>
      </w:r>
      <w:r w:rsidR="00D55ED9" w:rsidRPr="000B4518">
        <w:tab/>
        <w:t>shall enter the 'G: Pre-established session not in use' state.</w:t>
      </w:r>
    </w:p>
    <w:p w14:paraId="7440F0B7" w14:textId="77777777" w:rsidR="00D55ED9" w:rsidRPr="000B4518" w:rsidRDefault="00D55ED9" w:rsidP="00033527">
      <w:pPr>
        <w:pStyle w:val="Heading1"/>
      </w:pPr>
      <w:bookmarkStart w:id="1728" w:name="_Toc4576245"/>
      <w:bookmarkStart w:id="1729" w:name="_Toc51932468"/>
      <w:bookmarkStart w:id="1730" w:name="_Toc59212471"/>
      <w:r w:rsidRPr="000B4518">
        <w:t>10</w:t>
      </w:r>
      <w:r w:rsidRPr="000B4518">
        <w:tab/>
        <w:t>MBMS subchannel control procedure</w:t>
      </w:r>
      <w:bookmarkEnd w:id="1728"/>
      <w:bookmarkEnd w:id="1729"/>
      <w:bookmarkEnd w:id="1730"/>
    </w:p>
    <w:p w14:paraId="7A5F9051" w14:textId="77777777" w:rsidR="00D55ED9" w:rsidRPr="000B4518" w:rsidRDefault="00D55ED9" w:rsidP="00033527">
      <w:pPr>
        <w:pStyle w:val="Heading2"/>
      </w:pPr>
      <w:bookmarkStart w:id="1731" w:name="_Toc4576246"/>
      <w:bookmarkStart w:id="1732" w:name="_Toc51932469"/>
      <w:bookmarkStart w:id="1733" w:name="_Toc59212472"/>
      <w:r w:rsidRPr="000B4518">
        <w:t>10.1</w:t>
      </w:r>
      <w:r w:rsidRPr="000B4518">
        <w:tab/>
        <w:t>General</w:t>
      </w:r>
      <w:bookmarkEnd w:id="1731"/>
      <w:bookmarkEnd w:id="1732"/>
      <w:bookmarkEnd w:id="1733"/>
    </w:p>
    <w:p w14:paraId="3F306CBC" w14:textId="77777777" w:rsidR="00D55ED9" w:rsidRPr="000B4518" w:rsidRDefault="00D55ED9" w:rsidP="00D55ED9">
      <w:r w:rsidRPr="000B4518">
        <w:t>A participating MCPTT function sending floor control messages and RTP media packets over a MBMS bearer shall support the procedures in the following subclauses.</w:t>
      </w:r>
    </w:p>
    <w:p w14:paraId="3FC84522" w14:textId="77777777" w:rsidR="00D55ED9" w:rsidRPr="000B4518" w:rsidRDefault="00D55ED9" w:rsidP="0023735C">
      <w:r w:rsidRPr="000B4518">
        <w:t>The MBMS bearer can be used for conversations in group calls. Prior to using the MBMS bearer the participating MCPT</w:t>
      </w:r>
      <w:r w:rsidR="00766E02">
        <w:t>T</w:t>
      </w:r>
      <w:r w:rsidRPr="000B4518">
        <w:t xml:space="preserve"> function need</w:t>
      </w:r>
      <w:r w:rsidR="00766E02">
        <w:t>s</w:t>
      </w:r>
      <w:r w:rsidRPr="000B4518">
        <w:t xml:space="preserve"> to activate the MBMS bearer and announce the MBMS bearer as described in subclause 4.</w:t>
      </w:r>
      <w:r w:rsidR="00B11B90" w:rsidRPr="000B4518">
        <w:t xml:space="preserve">1. </w:t>
      </w:r>
      <w:r w:rsidR="0023735C" w:rsidRPr="000B4518">
        <w:t>3</w:t>
      </w:r>
      <w:r w:rsidRPr="000B4518">
        <w:t>.</w:t>
      </w:r>
    </w:p>
    <w:p w14:paraId="01110538" w14:textId="77777777" w:rsidR="00D55ED9" w:rsidRPr="000B4518" w:rsidRDefault="00D55ED9" w:rsidP="00D55ED9">
      <w:r w:rsidRPr="000B4518">
        <w:lastRenderedPageBreak/>
        <w:t>Floor control messages and RTP media packets received over the MBMS subchannel are used as input to the floor participant state machine in the same way as floor control messages and RTP media packets received over the unicast bearer.</w:t>
      </w:r>
    </w:p>
    <w:p w14:paraId="0501DCFC" w14:textId="77777777" w:rsidR="00706145" w:rsidRPr="000B4518" w:rsidRDefault="00706145" w:rsidP="00706145">
      <w:r w:rsidRPr="000B4518">
        <w:t>Media plane security procedures for media and floor control messages sent over the MBMS subchannels are specified in clause 13.</w:t>
      </w:r>
    </w:p>
    <w:p w14:paraId="33876666" w14:textId="77777777" w:rsidR="005E13E1" w:rsidRDefault="005E13E1" w:rsidP="005E13E1">
      <w:r>
        <w:t>The</w:t>
      </w:r>
      <w:r w:rsidRPr="000B4518">
        <w:t xml:space="preserve"> </w:t>
      </w:r>
      <w:r>
        <w:t>participating MCPTT</w:t>
      </w:r>
      <w:r w:rsidRPr="000B4518">
        <w:t xml:space="preserve"> function</w:t>
      </w:r>
      <w:r>
        <w:t xml:space="preserve"> can apply Robust header compression (ROHC) (see RFC 5795  [20])</w:t>
      </w:r>
      <w:r w:rsidRPr="007E4498">
        <w:t xml:space="preserve"> </w:t>
      </w:r>
      <w:r>
        <w:t>before pushing packets to the BM-SC with MB2-U, or can request the BM-SC to apply ROHC, as described in 3GPP TS 29.468 [6].</w:t>
      </w:r>
    </w:p>
    <w:p w14:paraId="6C701487" w14:textId="77777777" w:rsidR="00D55ED9" w:rsidRPr="000B4518" w:rsidRDefault="00D55ED9" w:rsidP="00033527">
      <w:pPr>
        <w:pStyle w:val="Heading2"/>
      </w:pPr>
      <w:bookmarkStart w:id="1734" w:name="_Toc4576247"/>
      <w:bookmarkStart w:id="1735" w:name="_Toc51932470"/>
      <w:bookmarkStart w:id="1736" w:name="_Toc59212473"/>
      <w:r w:rsidRPr="000B4518">
        <w:t>10.2</w:t>
      </w:r>
      <w:r w:rsidRPr="000B4518">
        <w:tab/>
        <w:t>MBMS subchannel control procedure for the participating MCPTT function</w:t>
      </w:r>
      <w:bookmarkEnd w:id="1734"/>
      <w:bookmarkEnd w:id="1735"/>
      <w:bookmarkEnd w:id="1736"/>
    </w:p>
    <w:p w14:paraId="22D065CF" w14:textId="77777777" w:rsidR="00D55ED9" w:rsidRPr="000B4518" w:rsidRDefault="00D55ED9" w:rsidP="00033527">
      <w:pPr>
        <w:pStyle w:val="Heading3"/>
      </w:pPr>
      <w:bookmarkStart w:id="1737" w:name="_Toc4576248"/>
      <w:bookmarkStart w:id="1738" w:name="_Toc51932471"/>
      <w:bookmarkStart w:id="1739" w:name="_Toc59212474"/>
      <w:r w:rsidRPr="000B4518">
        <w:t>10.2.1</w:t>
      </w:r>
      <w:r w:rsidRPr="000B4518">
        <w:tab/>
        <w:t>General</w:t>
      </w:r>
      <w:bookmarkEnd w:id="1737"/>
      <w:bookmarkEnd w:id="1738"/>
      <w:bookmarkEnd w:id="1739"/>
    </w:p>
    <w:p w14:paraId="2FDE8181" w14:textId="77777777" w:rsidR="00D55ED9" w:rsidRPr="000B4518" w:rsidRDefault="00D55ED9" w:rsidP="00D55ED9">
      <w:r w:rsidRPr="000B4518">
        <w:t xml:space="preserve">If the participating MCPTT function supports </w:t>
      </w:r>
      <w:r w:rsidR="00766E02">
        <w:t xml:space="preserve">the </w:t>
      </w:r>
      <w:r w:rsidRPr="000B4518">
        <w:t>MBMS subchannel control procedure, the participating MCPTT function shall support the behaviour implied by the state machine specified in this subclause. The specifications are on the reception of floor control messages from the controlling MCPTT function, sending of floor control messages and the allocation/deallocation of a MBMS subchannel for a conversation in a group session.</w:t>
      </w:r>
    </w:p>
    <w:p w14:paraId="061AFA66" w14:textId="77777777" w:rsidR="00D55ED9" w:rsidRPr="000B4518" w:rsidRDefault="00D55ED9" w:rsidP="00D55ED9">
      <w:r w:rsidRPr="000B4518">
        <w:t>Figure 10.2.1-1 shows the participating MCPTT function MBMS subchannel control state diagram.</w:t>
      </w:r>
    </w:p>
    <w:p w14:paraId="5404C7F0" w14:textId="77777777" w:rsidR="00347D70" w:rsidRPr="000B4518" w:rsidRDefault="00C65F73" w:rsidP="000B4072">
      <w:pPr>
        <w:pStyle w:val="TH"/>
      </w:pPr>
      <w:r w:rsidRPr="000B4518">
        <w:object w:dxaOrig="9616" w:dyaOrig="7965" w14:anchorId="453E7A1C">
          <v:shape id="_x0000_i1039" type="#_x0000_t75" style="width:447.25pt;height:370.15pt" o:ole="">
            <v:imagedata r:id="rId38" o:title=""/>
          </v:shape>
          <o:OLEObject Type="Embed" ProgID="Visio.Drawing.15" ShapeID="_x0000_i1039" DrawAspect="Content" ObjectID="_1701718843" r:id="rId39"/>
        </w:object>
      </w:r>
    </w:p>
    <w:p w14:paraId="56771475" w14:textId="77777777" w:rsidR="00D55ED9" w:rsidRPr="000B4518" w:rsidRDefault="00D55ED9" w:rsidP="000B4518">
      <w:pPr>
        <w:pStyle w:val="TF"/>
      </w:pPr>
      <w:r w:rsidRPr="000B4518">
        <w:t>Figure 10.2.1-1: Participating MCPTT function MBMS subchannel control state diagram</w:t>
      </w:r>
    </w:p>
    <w:p w14:paraId="3158B747" w14:textId="77777777" w:rsidR="00D55ED9" w:rsidRPr="000B4518" w:rsidRDefault="00D55ED9" w:rsidP="00D55ED9">
      <w:r w:rsidRPr="000B4518">
        <w:t xml:space="preserve">If </w:t>
      </w:r>
      <w:r w:rsidR="00347D70" w:rsidRPr="000B4518">
        <w:t xml:space="preserve">a </w:t>
      </w:r>
      <w:r w:rsidRPr="000B4518">
        <w:t>floor control message or RTP media packet arrives in a state where there are no procedures specified in the subclauses below, the participating MCPTT function shall discard the message.</w:t>
      </w:r>
    </w:p>
    <w:p w14:paraId="337BF26A" w14:textId="77777777" w:rsidR="00D55ED9" w:rsidRPr="000B4518" w:rsidRDefault="00D55ED9" w:rsidP="00033527">
      <w:pPr>
        <w:pStyle w:val="Heading3"/>
      </w:pPr>
      <w:bookmarkStart w:id="1740" w:name="_Toc4576249"/>
      <w:bookmarkStart w:id="1741" w:name="_Toc51932472"/>
      <w:bookmarkStart w:id="1742" w:name="_Toc59212475"/>
      <w:r w:rsidRPr="000B4518">
        <w:lastRenderedPageBreak/>
        <w:t>10.2.2</w:t>
      </w:r>
      <w:r w:rsidRPr="000B4518">
        <w:tab/>
      </w:r>
      <w:r w:rsidR="004E115B" w:rsidRPr="000B4518">
        <w:t>State: '</w:t>
      </w:r>
      <w:r w:rsidRPr="000B4518">
        <w:t>Start-stop</w:t>
      </w:r>
      <w:r w:rsidR="004E115B" w:rsidRPr="000B4518">
        <w:t>'</w:t>
      </w:r>
      <w:bookmarkEnd w:id="1740"/>
      <w:bookmarkEnd w:id="1741"/>
      <w:bookmarkEnd w:id="1742"/>
    </w:p>
    <w:p w14:paraId="350F9B42" w14:textId="77777777" w:rsidR="00D55ED9" w:rsidRPr="000B4518" w:rsidRDefault="00D55ED9" w:rsidP="00033527">
      <w:pPr>
        <w:pStyle w:val="Heading4"/>
      </w:pPr>
      <w:bookmarkStart w:id="1743" w:name="_Toc4576250"/>
      <w:bookmarkStart w:id="1744" w:name="_Toc51932473"/>
      <w:bookmarkStart w:id="1745" w:name="_Toc59212476"/>
      <w:r w:rsidRPr="000B4518">
        <w:t>10.2.2.1</w:t>
      </w:r>
      <w:r w:rsidRPr="000B4518">
        <w:tab/>
        <w:t>General</w:t>
      </w:r>
      <w:bookmarkEnd w:id="1743"/>
      <w:bookmarkEnd w:id="1744"/>
      <w:bookmarkEnd w:id="1745"/>
    </w:p>
    <w:p w14:paraId="32C40925" w14:textId="77777777" w:rsidR="00D55ED9" w:rsidRPr="000B4518" w:rsidRDefault="00D55ED9" w:rsidP="00D55ED9">
      <w:r w:rsidRPr="000B4518">
        <w:t>In this state:</w:t>
      </w:r>
    </w:p>
    <w:p w14:paraId="259FA5F0" w14:textId="77777777" w:rsidR="00D55ED9" w:rsidRPr="000B4518" w:rsidRDefault="00D55ED9" w:rsidP="00D55ED9">
      <w:pPr>
        <w:pStyle w:val="B1"/>
      </w:pPr>
      <w:r w:rsidRPr="000B4518">
        <w:t>-</w:t>
      </w:r>
      <w:r w:rsidRPr="000B4518">
        <w:tab/>
        <w:t>no instance of the 'Participating MCPTT function MBMS subchannel control state machine exists;</w:t>
      </w:r>
    </w:p>
    <w:p w14:paraId="78ADA553" w14:textId="77777777" w:rsidR="00D55ED9" w:rsidRPr="000B4518" w:rsidRDefault="00D55ED9" w:rsidP="00D55ED9">
      <w:pPr>
        <w:pStyle w:val="B1"/>
      </w:pPr>
      <w:r w:rsidRPr="000B4518">
        <w:t>-</w:t>
      </w:r>
      <w:r w:rsidRPr="000B4518">
        <w:tab/>
        <w:t>a pre-activated MBMS bearer may exist;</w:t>
      </w:r>
    </w:p>
    <w:p w14:paraId="38AC69BF" w14:textId="77777777" w:rsidR="00D55ED9" w:rsidRPr="000B4518" w:rsidRDefault="00D55ED9" w:rsidP="00D55ED9">
      <w:pPr>
        <w:pStyle w:val="B1"/>
      </w:pPr>
      <w:r w:rsidRPr="000B4518">
        <w:t>-</w:t>
      </w:r>
      <w:r w:rsidRPr="000B4518">
        <w:tab/>
        <w:t>no conversation using a MBMS subchannel control is active but a group session exists where a conversation over the unicast channel may be ongoing; and</w:t>
      </w:r>
    </w:p>
    <w:p w14:paraId="4961A352" w14:textId="77777777" w:rsidR="00D55ED9" w:rsidRPr="000B4518" w:rsidRDefault="00D55ED9" w:rsidP="00D55ED9">
      <w:pPr>
        <w:pStyle w:val="B1"/>
      </w:pPr>
      <w:r w:rsidRPr="000B4518">
        <w:t>-</w:t>
      </w:r>
      <w:r w:rsidRPr="000B4518">
        <w:tab/>
        <w:t>the participating MCPTT function handles floor control messages and RTP media packets as for during normal operations described in subclause 6.4.</w:t>
      </w:r>
    </w:p>
    <w:p w14:paraId="41C35FF3" w14:textId="77777777" w:rsidR="00D55ED9" w:rsidRPr="000B4518" w:rsidRDefault="00D55ED9" w:rsidP="00033527">
      <w:pPr>
        <w:pStyle w:val="Heading4"/>
      </w:pPr>
      <w:bookmarkStart w:id="1746" w:name="_Toc4576251"/>
      <w:bookmarkStart w:id="1747" w:name="_Toc51932474"/>
      <w:bookmarkStart w:id="1748" w:name="_Toc59212477"/>
      <w:r w:rsidRPr="000B4518">
        <w:t>10.2.2.2</w:t>
      </w:r>
      <w:r w:rsidRPr="000B4518">
        <w:tab/>
        <w:t xml:space="preserve">Send </w:t>
      </w:r>
      <w:r w:rsidR="00A9633D" w:rsidRPr="000B4518">
        <w:t>Map Group To Bearer</w:t>
      </w:r>
      <w:r w:rsidRPr="000B4518">
        <w:t xml:space="preserve"> message (R: Floor Request or Floor Taken)</w:t>
      </w:r>
      <w:bookmarkEnd w:id="1746"/>
      <w:bookmarkEnd w:id="1747"/>
      <w:bookmarkEnd w:id="1748"/>
    </w:p>
    <w:p w14:paraId="7F44BAF9" w14:textId="77777777" w:rsidR="00D55ED9" w:rsidRPr="000B4518" w:rsidRDefault="00A9633D" w:rsidP="00D55ED9">
      <w:r w:rsidRPr="000B4518">
        <w:t>Upon receiving a Floor Request message or a Floor Taken message and w</w:t>
      </w:r>
      <w:r w:rsidR="00D55ED9" w:rsidRPr="000B4518">
        <w:t>hen the participating MCPTT function decides that a</w:t>
      </w:r>
      <w:r w:rsidR="00C65F73">
        <w:t>n</w:t>
      </w:r>
      <w:r w:rsidR="00D55ED9" w:rsidRPr="000B4518">
        <w:t xml:space="preserve"> MBMS subchannel shall be used for a conversation in a</w:t>
      </w:r>
      <w:r w:rsidRPr="000B4518">
        <w:t>n</w:t>
      </w:r>
      <w:r w:rsidR="00D55ED9" w:rsidRPr="000B4518">
        <w:t xml:space="preserve"> </w:t>
      </w:r>
      <w:r w:rsidRPr="000B4518">
        <w:t xml:space="preserve">ongoing </w:t>
      </w:r>
      <w:r w:rsidR="00D55ED9" w:rsidRPr="000B4518">
        <w:t xml:space="preserve">group </w:t>
      </w:r>
      <w:r w:rsidRPr="000B4518">
        <w:t>session</w:t>
      </w:r>
      <w:r w:rsidR="00D55ED9" w:rsidRPr="000B4518">
        <w:t>, the participating MCPTT function</w:t>
      </w:r>
      <w:r w:rsidR="00C65F73">
        <w:t xml:space="preserve"> needs to determine if the MBMS bearer has sufficient capacity for the new conversation. If the new MBMS bearer has sufficient capacity the participating MCPTT function</w:t>
      </w:r>
      <w:r w:rsidR="00D55ED9" w:rsidRPr="000B4518">
        <w:t>:</w:t>
      </w:r>
    </w:p>
    <w:p w14:paraId="0AC5F086" w14:textId="77777777" w:rsidR="00D55ED9" w:rsidRPr="000B4518" w:rsidRDefault="00D55ED9" w:rsidP="00D55ED9">
      <w:pPr>
        <w:pStyle w:val="NO"/>
      </w:pPr>
      <w:r w:rsidRPr="000B4518">
        <w:t>NOTE:</w:t>
      </w:r>
      <w:r w:rsidRPr="000B4518">
        <w:tab/>
        <w:t>The participating MCPTT function can take that decision when receiving the first Floor Request from a floor participant or when receiving a Floor Taken message destined to one of the floor participants served by the participating MCPTT client.</w:t>
      </w:r>
    </w:p>
    <w:p w14:paraId="66A90724" w14:textId="77777777" w:rsidR="00D55ED9" w:rsidRPr="000B4518" w:rsidRDefault="00D55ED9" w:rsidP="00D55ED9">
      <w:pPr>
        <w:pStyle w:val="B1"/>
      </w:pPr>
      <w:r w:rsidRPr="000B4518">
        <w:t>1.</w:t>
      </w:r>
      <w:r w:rsidRPr="000B4518">
        <w:tab/>
        <w:t>shall create an instance of the 'Participating MCPTT function MBMS subchannel control' state machine;</w:t>
      </w:r>
    </w:p>
    <w:p w14:paraId="7D83CE56" w14:textId="77777777" w:rsidR="00D55ED9" w:rsidRPr="000B4518" w:rsidRDefault="00D55ED9" w:rsidP="00D55ED9">
      <w:pPr>
        <w:pStyle w:val="B1"/>
      </w:pPr>
      <w:r w:rsidRPr="000B4518">
        <w:t>2.</w:t>
      </w:r>
      <w:r w:rsidRPr="000B4518">
        <w:tab/>
        <w:t xml:space="preserve">shall send a </w:t>
      </w:r>
      <w:r w:rsidR="00A9633D" w:rsidRPr="000B4518">
        <w:t>Map Group To Bearer</w:t>
      </w:r>
      <w:r w:rsidRPr="000B4518">
        <w:t xml:space="preserve"> message over the general purpose MBMS subchannel. The </w:t>
      </w:r>
      <w:r w:rsidR="00A9633D" w:rsidRPr="000B4518">
        <w:t>Map Group To Bearer</w:t>
      </w:r>
      <w:r w:rsidRPr="000B4518">
        <w:t xml:space="preserve"> message:</w:t>
      </w:r>
    </w:p>
    <w:p w14:paraId="448FA66A" w14:textId="77777777" w:rsidR="00D55ED9" w:rsidRPr="000B4518" w:rsidRDefault="00D55ED9" w:rsidP="00D55ED9">
      <w:pPr>
        <w:pStyle w:val="B2"/>
      </w:pPr>
      <w:r w:rsidRPr="000B4518">
        <w:t>a.</w:t>
      </w:r>
      <w:r w:rsidRPr="000B4518">
        <w:tab/>
      </w:r>
      <w:r w:rsidR="00A9633D" w:rsidRPr="000B4518">
        <w:t xml:space="preserve">shall include </w:t>
      </w:r>
      <w:r w:rsidRPr="000B4518">
        <w:t>TMGI;</w:t>
      </w:r>
    </w:p>
    <w:p w14:paraId="55EFFD02" w14:textId="77777777" w:rsidR="00D55ED9" w:rsidRPr="000B4518" w:rsidRDefault="00D55ED9" w:rsidP="00D55ED9">
      <w:pPr>
        <w:pStyle w:val="B2"/>
      </w:pPr>
      <w:r w:rsidRPr="000B4518">
        <w:t>b.</w:t>
      </w:r>
      <w:r w:rsidRPr="000B4518">
        <w:tab/>
      </w:r>
      <w:r w:rsidR="00A9633D" w:rsidRPr="000B4518">
        <w:t xml:space="preserve">shall include </w:t>
      </w:r>
      <w:r w:rsidRPr="000B4518">
        <w:t>the identifier of the media stream; and</w:t>
      </w:r>
    </w:p>
    <w:p w14:paraId="72CA2105" w14:textId="77777777" w:rsidR="00D55ED9" w:rsidRPr="000B4518" w:rsidRDefault="00D55ED9" w:rsidP="00D55ED9">
      <w:pPr>
        <w:pStyle w:val="B2"/>
      </w:pPr>
      <w:r w:rsidRPr="000B4518">
        <w:t>c</w:t>
      </w:r>
      <w:r w:rsidR="00766E02" w:rsidRPr="004D4661">
        <w:rPr>
          <w:lang w:val="en-GB"/>
        </w:rPr>
        <w:t>.</w:t>
      </w:r>
      <w:r w:rsidRPr="000B4518">
        <w:tab/>
      </w:r>
      <w:r w:rsidR="00A9633D" w:rsidRPr="000B4518">
        <w:t xml:space="preserve">shall include </w:t>
      </w:r>
      <w:r w:rsidRPr="000B4518">
        <w:t xml:space="preserve">the </w:t>
      </w:r>
      <w:r w:rsidR="00A9633D" w:rsidRPr="000B4518">
        <w:t>MCPTT G</w:t>
      </w:r>
      <w:r w:rsidRPr="000B4518">
        <w:t>roup identifier</w:t>
      </w:r>
      <w:r w:rsidR="00A9633D" w:rsidRPr="000B4518">
        <w:t xml:space="preserve"> field;</w:t>
      </w:r>
    </w:p>
    <w:p w14:paraId="4F61C137" w14:textId="77777777" w:rsidR="00D55ED9" w:rsidRPr="000B4518" w:rsidRDefault="00D55ED9" w:rsidP="00D55ED9">
      <w:pPr>
        <w:pStyle w:val="B1"/>
      </w:pPr>
      <w:r w:rsidRPr="000B4518">
        <w:t>3.</w:t>
      </w:r>
      <w:r w:rsidRPr="000B4518">
        <w:tab/>
      </w:r>
      <w:r w:rsidR="00A9633D" w:rsidRPr="000B4518">
        <w:t xml:space="preserve">shall </w:t>
      </w:r>
      <w:r w:rsidRPr="000B4518">
        <w:t xml:space="preserve">start timer </w:t>
      </w:r>
      <w:r w:rsidR="00A9633D" w:rsidRPr="000B4518">
        <w:t xml:space="preserve">T15 </w:t>
      </w:r>
      <w:r w:rsidRPr="000B4518">
        <w:t>(</w:t>
      </w:r>
      <w:r w:rsidR="00217E8A">
        <w:t>C</w:t>
      </w:r>
      <w:r w:rsidR="00217E8A" w:rsidRPr="000B4518">
        <w:t>onversation</w:t>
      </w:r>
      <w:r w:rsidRPr="000B4518">
        <w:t>);</w:t>
      </w:r>
    </w:p>
    <w:p w14:paraId="743E3351" w14:textId="77777777" w:rsidR="00A9633D" w:rsidRPr="000B4518" w:rsidRDefault="00A9633D" w:rsidP="00A9633D">
      <w:pPr>
        <w:pStyle w:val="B1"/>
      </w:pPr>
      <w:r w:rsidRPr="000B4518">
        <w:t>4.</w:t>
      </w:r>
      <w:r w:rsidRPr="000B4518">
        <w:tab/>
        <w:t>shall start timer T16 (Unmap Group To Bearer);</w:t>
      </w:r>
    </w:p>
    <w:p w14:paraId="1143B08D" w14:textId="77777777" w:rsidR="00D55ED9" w:rsidRPr="000B4518" w:rsidRDefault="00A9633D" w:rsidP="00D55ED9">
      <w:pPr>
        <w:pStyle w:val="B1"/>
      </w:pPr>
      <w:r w:rsidRPr="000B4518">
        <w:t>5</w:t>
      </w:r>
      <w:r w:rsidR="00D55ED9" w:rsidRPr="000B4518">
        <w:t>.</w:t>
      </w:r>
      <w:r w:rsidR="00D55ED9" w:rsidRPr="000B4518">
        <w:tab/>
        <w:t>shall enter the 'M: A conversation is active' state</w:t>
      </w:r>
      <w:r w:rsidRPr="000B4518">
        <w:t>;</w:t>
      </w:r>
    </w:p>
    <w:p w14:paraId="6CD8CA17" w14:textId="77777777" w:rsidR="00A9633D" w:rsidRPr="000B4518" w:rsidRDefault="00A9633D" w:rsidP="00A9633D">
      <w:pPr>
        <w:pStyle w:val="B1"/>
      </w:pPr>
      <w:r w:rsidRPr="000B4518">
        <w:t>6.</w:t>
      </w:r>
      <w:r w:rsidRPr="000B4518">
        <w:tab/>
        <w:t>if the Floor Request was received, shall perform actions as described in subclause 6.4</w:t>
      </w:r>
      <w:r w:rsidR="00C65F73">
        <w:t>.2</w:t>
      </w:r>
      <w:r w:rsidRPr="000B4518">
        <w:t>; and</w:t>
      </w:r>
    </w:p>
    <w:p w14:paraId="53CDCF63" w14:textId="77777777" w:rsidR="00C65F73" w:rsidRDefault="00A9633D" w:rsidP="00C65F73">
      <w:pPr>
        <w:pStyle w:val="B1"/>
      </w:pPr>
      <w:r w:rsidRPr="000B4518">
        <w:t>7.</w:t>
      </w:r>
      <w:r w:rsidRPr="000B4518">
        <w:tab/>
        <w:t>if the Floor Taken was received, shall perform the actions described in subclause 10.2.3.3.</w:t>
      </w:r>
    </w:p>
    <w:p w14:paraId="1999ECB2" w14:textId="77777777" w:rsidR="00C65F73" w:rsidRDefault="00C65F73" w:rsidP="00C65F73">
      <w:r>
        <w:t>If the MBMS bearer does not have sufficient capacity for the new conversation the participating MCPTT function:</w:t>
      </w:r>
    </w:p>
    <w:p w14:paraId="411A3970" w14:textId="77777777" w:rsidR="00C65F73" w:rsidRDefault="00C65F73" w:rsidP="00C65F73">
      <w:pPr>
        <w:pStyle w:val="B1"/>
      </w:pPr>
      <w:r>
        <w:t>1.</w:t>
      </w:r>
      <w:r>
        <w:tab/>
        <w:t>may free capacity for the new conversation by transfering an existing conversation over an MBMS bearer to unicast bearers following the procedure in subclause 10.2.3.</w:t>
      </w:r>
      <w:r w:rsidR="006D03A1">
        <w:t>1</w:t>
      </w:r>
      <w:r w:rsidR="00172308">
        <w:t>2</w:t>
      </w:r>
      <w:r>
        <w:t>; or</w:t>
      </w:r>
    </w:p>
    <w:p w14:paraId="261A502F" w14:textId="77777777" w:rsidR="00A9633D" w:rsidRPr="000B4518" w:rsidRDefault="00C65F73" w:rsidP="00A9633D">
      <w:pPr>
        <w:pStyle w:val="B1"/>
      </w:pPr>
      <w:r w:rsidRPr="00E034A7">
        <w:t>2</w:t>
      </w:r>
      <w:r>
        <w:t>.</w:t>
      </w:r>
      <w:r>
        <w:tab/>
        <w:t>may use the MBMS bearer for the signaling messages, while using unicast bearers for the media message.</w:t>
      </w:r>
    </w:p>
    <w:p w14:paraId="5A82F463" w14:textId="77777777" w:rsidR="00D55ED9" w:rsidRPr="000B4518" w:rsidRDefault="00D55ED9" w:rsidP="00033527">
      <w:pPr>
        <w:pStyle w:val="Heading3"/>
      </w:pPr>
      <w:bookmarkStart w:id="1749" w:name="_Toc4576252"/>
      <w:bookmarkStart w:id="1750" w:name="_Toc51932475"/>
      <w:bookmarkStart w:id="1751" w:name="_Toc59212478"/>
      <w:r w:rsidRPr="000B4518">
        <w:t>10.2.3</w:t>
      </w:r>
      <w:r w:rsidRPr="000B4518">
        <w:tab/>
      </w:r>
      <w:r w:rsidR="004E115B" w:rsidRPr="000B4518">
        <w:t xml:space="preserve">State: </w:t>
      </w:r>
      <w:r w:rsidRPr="000B4518">
        <w:t>'M: A conversation is active'</w:t>
      </w:r>
      <w:bookmarkEnd w:id="1749"/>
      <w:bookmarkEnd w:id="1750"/>
      <w:bookmarkEnd w:id="1751"/>
    </w:p>
    <w:p w14:paraId="6CE66795" w14:textId="77777777" w:rsidR="00D55ED9" w:rsidRPr="000B4518" w:rsidRDefault="00D55ED9" w:rsidP="00033527">
      <w:pPr>
        <w:pStyle w:val="Heading4"/>
      </w:pPr>
      <w:bookmarkStart w:id="1752" w:name="_Toc4576253"/>
      <w:bookmarkStart w:id="1753" w:name="_Toc51932476"/>
      <w:bookmarkStart w:id="1754" w:name="_Toc59212479"/>
      <w:r w:rsidRPr="000B4518">
        <w:t>10.2.3.1</w:t>
      </w:r>
      <w:r w:rsidRPr="000B4518">
        <w:tab/>
        <w:t>General</w:t>
      </w:r>
      <w:bookmarkEnd w:id="1752"/>
      <w:bookmarkEnd w:id="1753"/>
      <w:bookmarkEnd w:id="1754"/>
    </w:p>
    <w:p w14:paraId="5E20B55D" w14:textId="77777777" w:rsidR="00D55ED9" w:rsidRPr="000B4518" w:rsidRDefault="00D55ED9" w:rsidP="00D55ED9">
      <w:r w:rsidRPr="000B4518">
        <w:t>In this state a MBMS subchannel exists and can be used by a group call.</w:t>
      </w:r>
    </w:p>
    <w:p w14:paraId="27DAA2E7" w14:textId="77777777" w:rsidR="00D55ED9" w:rsidRPr="000B4518" w:rsidRDefault="00D55ED9" w:rsidP="00D55ED9">
      <w:r w:rsidRPr="000B4518">
        <w:t xml:space="preserve">In this state a conversation is active and </w:t>
      </w:r>
      <w:r w:rsidR="00A9633D" w:rsidRPr="000B4518">
        <w:t>F</w:t>
      </w:r>
      <w:r w:rsidRPr="000B4518">
        <w:t xml:space="preserve">loor </w:t>
      </w:r>
      <w:r w:rsidR="00A9633D" w:rsidRPr="000B4518">
        <w:t>Taken</w:t>
      </w:r>
      <w:r w:rsidR="00C65F73">
        <w:t xml:space="preserve">, </w:t>
      </w:r>
      <w:r w:rsidR="00A9633D" w:rsidRPr="000B4518">
        <w:t>Floor Idle</w:t>
      </w:r>
      <w:r w:rsidR="00C65F73">
        <w:t xml:space="preserve"> and Floor Release Multi Talker</w:t>
      </w:r>
      <w:r w:rsidR="005A4C9F" w:rsidRPr="000B4518">
        <w:t xml:space="preserve"> </w:t>
      </w:r>
      <w:r w:rsidRPr="000B4518">
        <w:t>messages and RTP media packets shall be sent over the MBMS subchannel.</w:t>
      </w:r>
    </w:p>
    <w:p w14:paraId="09A843E6" w14:textId="77777777" w:rsidR="00D55ED9" w:rsidRPr="000B4518" w:rsidRDefault="00D55ED9" w:rsidP="00D55ED9">
      <w:r w:rsidRPr="000B4518">
        <w:lastRenderedPageBreak/>
        <w:t xml:space="preserve">In this state </w:t>
      </w:r>
      <w:r w:rsidR="004E115B" w:rsidRPr="000B4518">
        <w:t xml:space="preserve">timer </w:t>
      </w:r>
      <w:r w:rsidR="00347D70" w:rsidRPr="000B4518">
        <w:t xml:space="preserve">T15 </w:t>
      </w:r>
      <w:r w:rsidRPr="000B4518">
        <w:t xml:space="preserve">(Conversation) </w:t>
      </w:r>
      <w:r w:rsidR="00347D70" w:rsidRPr="000B4518">
        <w:t xml:space="preserve">and </w:t>
      </w:r>
      <w:r w:rsidR="004E115B" w:rsidRPr="000B4518">
        <w:t xml:space="preserve">timer </w:t>
      </w:r>
      <w:r w:rsidR="00347D70" w:rsidRPr="000B4518">
        <w:t xml:space="preserve">T16 (Map Group To Bearer re-transmit) are </w:t>
      </w:r>
      <w:r w:rsidRPr="000B4518">
        <w:t>running.</w:t>
      </w:r>
    </w:p>
    <w:p w14:paraId="17418914" w14:textId="77777777" w:rsidR="00347D70" w:rsidRPr="000B4518" w:rsidRDefault="00347D70" w:rsidP="00347D70">
      <w:r w:rsidRPr="000B4518">
        <w:t xml:space="preserve">In this state the </w:t>
      </w:r>
      <w:r w:rsidR="004E115B" w:rsidRPr="000B4518">
        <w:t>t</w:t>
      </w:r>
      <w:r w:rsidRPr="000B4518">
        <w:t>imer T17 (Unmap Group To Bearer) may be running.</w:t>
      </w:r>
    </w:p>
    <w:p w14:paraId="4834726C" w14:textId="77777777" w:rsidR="00D55ED9" w:rsidRPr="000B4518" w:rsidRDefault="00D55ED9" w:rsidP="00033527">
      <w:pPr>
        <w:pStyle w:val="Heading4"/>
      </w:pPr>
      <w:bookmarkStart w:id="1755" w:name="_Toc4576254"/>
      <w:bookmarkStart w:id="1756" w:name="_Toc51932477"/>
      <w:bookmarkStart w:id="1757" w:name="_Toc59212480"/>
      <w:r w:rsidRPr="000B4518">
        <w:t>10.2.3.2</w:t>
      </w:r>
      <w:r w:rsidRPr="000B4518">
        <w:tab/>
        <w:t>Send Floor Idle message (R: Floor Idle)</w:t>
      </w:r>
      <w:bookmarkEnd w:id="1755"/>
      <w:bookmarkEnd w:id="1756"/>
      <w:bookmarkEnd w:id="1757"/>
    </w:p>
    <w:p w14:paraId="1F166EE1" w14:textId="77777777" w:rsidR="00D55ED9" w:rsidRPr="000B4518" w:rsidRDefault="00D55ED9" w:rsidP="00D55ED9">
      <w:r w:rsidRPr="000B4518">
        <w:t>When a Floor Idle message destined to a floor participant listening to the MBMS subchannel is received, the participating MCPTT function:</w:t>
      </w:r>
    </w:p>
    <w:p w14:paraId="3AA878D1" w14:textId="77777777" w:rsidR="00D55ED9" w:rsidRPr="000B4518" w:rsidRDefault="00D55ED9" w:rsidP="00D55ED9">
      <w:pPr>
        <w:pStyle w:val="B1"/>
      </w:pPr>
      <w:r w:rsidRPr="000B4518">
        <w:t>1</w:t>
      </w:r>
      <w:r w:rsidR="005A4C9F" w:rsidRPr="000B4518">
        <w:t>.</w:t>
      </w:r>
      <w:r w:rsidRPr="000B4518">
        <w:tab/>
        <w:t>shall for each received Floor Idle message, check if there is a stored message-sequence-number value associated with the conversation;</w:t>
      </w:r>
    </w:p>
    <w:p w14:paraId="6C2FC3EA" w14:textId="77777777" w:rsidR="00D55ED9" w:rsidRPr="000B4518" w:rsidRDefault="00D55ED9" w:rsidP="00D55ED9">
      <w:pPr>
        <w:pStyle w:val="B1"/>
      </w:pPr>
      <w:r w:rsidRPr="000B4518">
        <w:t>2</w:t>
      </w:r>
      <w:r w:rsidR="005A4C9F" w:rsidRPr="000B4518">
        <w:t>.</w:t>
      </w:r>
      <w:r w:rsidRPr="000B4518">
        <w:tab/>
        <w:t>if a message-sequence-number value associated with the conversation is stored, compared the value of the stored message-sequence-number value with the value in the received Floor Idle message;</w:t>
      </w:r>
    </w:p>
    <w:p w14:paraId="7F7BC79D" w14:textId="77777777" w:rsidR="00D55ED9" w:rsidRPr="000B4518" w:rsidRDefault="00D55ED9" w:rsidP="00D55ED9">
      <w:pPr>
        <w:pStyle w:val="B2"/>
      </w:pPr>
      <w:r w:rsidRPr="000B4518">
        <w:t>a</w:t>
      </w:r>
      <w:r w:rsidR="005A4C9F" w:rsidRPr="000B4518">
        <w:t>.</w:t>
      </w:r>
      <w:r w:rsidRPr="000B4518">
        <w:tab/>
        <w:t>if the received message-sequence-number value is higher than the stored value:</w:t>
      </w:r>
    </w:p>
    <w:p w14:paraId="4AA5C98C" w14:textId="77777777" w:rsidR="00D55ED9" w:rsidRPr="000B4518" w:rsidRDefault="00D55ED9" w:rsidP="0023735C">
      <w:pPr>
        <w:pStyle w:val="B3"/>
      </w:pPr>
      <w:r w:rsidRPr="000B4518">
        <w:t>i</w:t>
      </w:r>
      <w:r w:rsidR="0023735C" w:rsidRPr="000B4518">
        <w:t>.</w:t>
      </w:r>
      <w:r w:rsidRPr="000B4518">
        <w:tab/>
        <w:t>shall replace the stored message-sequence-number value with the received message-sequence-number field;</w:t>
      </w:r>
    </w:p>
    <w:p w14:paraId="5531CEE8" w14:textId="77777777" w:rsidR="00D55ED9" w:rsidRPr="000B4518" w:rsidRDefault="00D55ED9" w:rsidP="0023735C">
      <w:pPr>
        <w:pStyle w:val="B3"/>
      </w:pPr>
      <w:r w:rsidRPr="000B4518">
        <w:t>ii</w:t>
      </w:r>
      <w:r w:rsidR="0023735C" w:rsidRPr="000B4518">
        <w:t>.</w:t>
      </w:r>
      <w:r w:rsidRPr="000B4518">
        <w:tab/>
        <w:t xml:space="preserve">shall set the acknowledgment bit to </w:t>
      </w:r>
      <w:r w:rsidR="00063E4E">
        <w:t>'</w:t>
      </w:r>
      <w:r w:rsidRPr="000B4518">
        <w:t>0</w:t>
      </w:r>
      <w:r w:rsidR="00063E4E">
        <w:t>'</w:t>
      </w:r>
      <w:r w:rsidRPr="000B4518">
        <w:t xml:space="preserve"> as specified in subclause 8.2.2, if not already set; and</w:t>
      </w:r>
    </w:p>
    <w:p w14:paraId="72DB8C52" w14:textId="77777777" w:rsidR="00D55ED9" w:rsidRPr="000B4518" w:rsidRDefault="00D55ED9" w:rsidP="0023735C">
      <w:pPr>
        <w:pStyle w:val="B3"/>
      </w:pPr>
      <w:r w:rsidRPr="000B4518">
        <w:t>iii</w:t>
      </w:r>
      <w:r w:rsidR="0023735C" w:rsidRPr="000B4518">
        <w:t>.</w:t>
      </w:r>
      <w:r w:rsidRPr="000B4518">
        <w:tab/>
        <w:t>shall send the received Floor Idle message over the MBMS subchannel; and</w:t>
      </w:r>
    </w:p>
    <w:p w14:paraId="6BA31129" w14:textId="77777777" w:rsidR="00D55ED9" w:rsidRPr="000B4518" w:rsidRDefault="00D55ED9" w:rsidP="00D55ED9">
      <w:pPr>
        <w:pStyle w:val="B2"/>
      </w:pPr>
      <w:r w:rsidRPr="000B4518">
        <w:t>b</w:t>
      </w:r>
      <w:r w:rsidR="005A4C9F" w:rsidRPr="000B4518">
        <w:t>.</w:t>
      </w:r>
      <w:r w:rsidRPr="000B4518">
        <w:tab/>
        <w:t>if the received message-sequence-number value is lower or the same as the stored value, shall discard the received Floor Idle message;</w:t>
      </w:r>
    </w:p>
    <w:p w14:paraId="69D636F8" w14:textId="77777777" w:rsidR="00D55ED9" w:rsidRPr="000B4518" w:rsidRDefault="00D55ED9" w:rsidP="00D55ED9">
      <w:pPr>
        <w:pStyle w:val="B1"/>
      </w:pPr>
      <w:r w:rsidRPr="000B4518">
        <w:t>3</w:t>
      </w:r>
      <w:r w:rsidR="005A4C9F" w:rsidRPr="000B4518">
        <w:t>.</w:t>
      </w:r>
      <w:r w:rsidRPr="000B4518">
        <w:tab/>
        <w:t>if a message-sequence-number value associated with the conversation is not stored (i.e. this is the first floor control message received in the conversation):</w:t>
      </w:r>
    </w:p>
    <w:p w14:paraId="5A07C9A5" w14:textId="77777777" w:rsidR="00D55ED9" w:rsidRPr="000B4518" w:rsidRDefault="00D55ED9" w:rsidP="00D55ED9">
      <w:pPr>
        <w:pStyle w:val="B2"/>
      </w:pPr>
      <w:r w:rsidRPr="000B4518">
        <w:t>a</w:t>
      </w:r>
      <w:r w:rsidR="005A4C9F" w:rsidRPr="000B4518">
        <w:t>.</w:t>
      </w:r>
      <w:r w:rsidRPr="000B4518">
        <w:tab/>
        <w:t>shall store the received message-sequence-number value and associate the value with the conversation;</w:t>
      </w:r>
    </w:p>
    <w:p w14:paraId="77CF9AF3" w14:textId="77777777" w:rsidR="00D55ED9" w:rsidRPr="000B4518" w:rsidRDefault="00D55ED9" w:rsidP="00D55ED9">
      <w:pPr>
        <w:pStyle w:val="B2"/>
      </w:pPr>
      <w:r w:rsidRPr="000B4518">
        <w:t>b</w:t>
      </w:r>
      <w:r w:rsidR="005A4C9F" w:rsidRPr="000B4518">
        <w:t>.</w:t>
      </w:r>
      <w:r w:rsidRPr="000B4518">
        <w:tab/>
        <w:t xml:space="preserve">shall set the acknowledgment bit to </w:t>
      </w:r>
      <w:r w:rsidR="00063E4E">
        <w:t>'</w:t>
      </w:r>
      <w:r w:rsidRPr="000B4518">
        <w:t>0</w:t>
      </w:r>
      <w:r w:rsidR="00063E4E">
        <w:t>'</w:t>
      </w:r>
      <w:r w:rsidRPr="000B4518">
        <w:t xml:space="preserve"> as specified in subclause 8.2.2, if not already set; and</w:t>
      </w:r>
    </w:p>
    <w:p w14:paraId="72785E93" w14:textId="77777777" w:rsidR="00D55ED9" w:rsidRPr="000B4518" w:rsidRDefault="00D55ED9" w:rsidP="00D55ED9">
      <w:pPr>
        <w:pStyle w:val="B2"/>
      </w:pPr>
      <w:r w:rsidRPr="000B4518">
        <w:t>c</w:t>
      </w:r>
      <w:r w:rsidR="005A4C9F" w:rsidRPr="000B4518">
        <w:t>.</w:t>
      </w:r>
      <w:r w:rsidRPr="000B4518">
        <w:tab/>
        <w:t>shall send the received Floor Idle message over the MBMS subchannel;</w:t>
      </w:r>
    </w:p>
    <w:p w14:paraId="0ED128D0" w14:textId="77777777" w:rsidR="009931A6" w:rsidRDefault="00D55ED9" w:rsidP="009931A6">
      <w:pPr>
        <w:pStyle w:val="B1"/>
      </w:pPr>
      <w:r w:rsidRPr="000B4518">
        <w:t>4</w:t>
      </w:r>
      <w:r w:rsidR="005A4C9F" w:rsidRPr="000B4518">
        <w:t>.</w:t>
      </w:r>
      <w:r w:rsidRPr="000B4518">
        <w:tab/>
        <w:t>if the received Floor Idle message indicates that a</w:t>
      </w:r>
      <w:r w:rsidR="00A9633D" w:rsidRPr="000B4518">
        <w:t xml:space="preserve"> Floor</w:t>
      </w:r>
      <w:r w:rsidRPr="000B4518">
        <w:t xml:space="preserve"> Ack message is expected (i.e. the acknowledgment bit is set to </w:t>
      </w:r>
      <w:r w:rsidR="00063E4E">
        <w:t>'</w:t>
      </w:r>
      <w:r w:rsidRPr="000B4518">
        <w:t>1</w:t>
      </w:r>
      <w:r w:rsidR="00063E4E">
        <w:t>'</w:t>
      </w:r>
      <w:r w:rsidRPr="000B4518">
        <w:t xml:space="preserve"> as specified in subclause 8.2.2), shall send a</w:t>
      </w:r>
      <w:r w:rsidR="00A9633D" w:rsidRPr="000B4518">
        <w:t xml:space="preserve"> Floor</w:t>
      </w:r>
      <w:r w:rsidRPr="000B4518">
        <w:t xml:space="preserve"> Ack message towards the controlling MCPTT function</w:t>
      </w:r>
      <w:r w:rsidR="009931A6">
        <w:t>. The Floor Ack message:</w:t>
      </w:r>
    </w:p>
    <w:p w14:paraId="09176D56" w14:textId="77777777" w:rsidR="009931A6" w:rsidRDefault="009931A6" w:rsidP="009931A6">
      <w:pPr>
        <w:pStyle w:val="B2"/>
      </w:pPr>
      <w:r>
        <w:t>a.</w:t>
      </w:r>
      <w:r>
        <w:tab/>
        <w:t>shall include the Message Type field set to '5' (Floor Idle); and</w:t>
      </w:r>
    </w:p>
    <w:p w14:paraId="62CA3171" w14:textId="77777777" w:rsidR="00D55ED9" w:rsidRPr="000B4518" w:rsidRDefault="009931A6" w:rsidP="009931A6">
      <w:pPr>
        <w:pStyle w:val="B2"/>
      </w:pPr>
      <w:r>
        <w:t>b.</w:t>
      </w:r>
      <w:r>
        <w:tab/>
        <w:t>shall include</w:t>
      </w:r>
      <w:r w:rsidR="00A9633D" w:rsidRPr="000B4518">
        <w:t xml:space="preserve"> the Source field set to '1' (participating MCPTT function is the source)</w:t>
      </w:r>
      <w:r w:rsidR="00D55ED9" w:rsidRPr="000B4518">
        <w:t>;</w:t>
      </w:r>
    </w:p>
    <w:p w14:paraId="01D7948C" w14:textId="77777777" w:rsidR="00D55ED9" w:rsidRPr="000B4518" w:rsidRDefault="00D55ED9" w:rsidP="00D55ED9">
      <w:pPr>
        <w:pStyle w:val="B1"/>
      </w:pPr>
      <w:r w:rsidRPr="000B4518">
        <w:t>5.</w:t>
      </w:r>
      <w:r w:rsidRPr="000B4518">
        <w:tab/>
      </w:r>
      <w:r w:rsidR="004E409E">
        <w:t xml:space="preserve">shall </w:t>
      </w:r>
      <w:r w:rsidRPr="000B4518">
        <w:t xml:space="preserve">restart </w:t>
      </w:r>
      <w:r w:rsidR="004E115B" w:rsidRPr="000B4518">
        <w:t xml:space="preserve">timer </w:t>
      </w:r>
      <w:r w:rsidR="00A9633D" w:rsidRPr="000B4518">
        <w:t xml:space="preserve">T15 </w:t>
      </w:r>
      <w:r w:rsidRPr="000B4518">
        <w:t>(</w:t>
      </w:r>
      <w:r w:rsidR="00217E8A">
        <w:t>C</w:t>
      </w:r>
      <w:r w:rsidR="00217E8A" w:rsidRPr="000B4518">
        <w:t>onversation</w:t>
      </w:r>
      <w:r w:rsidRPr="000B4518">
        <w:t>); and</w:t>
      </w:r>
    </w:p>
    <w:p w14:paraId="466A5FD4" w14:textId="77777777" w:rsidR="00D55ED9" w:rsidRPr="000B4518" w:rsidRDefault="00D55ED9" w:rsidP="00D55ED9">
      <w:pPr>
        <w:pStyle w:val="B1"/>
      </w:pPr>
      <w:r w:rsidRPr="000B4518">
        <w:t>6.</w:t>
      </w:r>
      <w:r w:rsidRPr="000B4518">
        <w:tab/>
      </w:r>
      <w:r w:rsidR="004E409E">
        <w:t xml:space="preserve">shall </w:t>
      </w:r>
      <w:r w:rsidRPr="000B4518">
        <w:t>remain in the 'M: A conversation is active' state.</w:t>
      </w:r>
    </w:p>
    <w:p w14:paraId="79EB1EDB" w14:textId="77777777" w:rsidR="00D55ED9" w:rsidRPr="000B4518" w:rsidRDefault="00D55ED9" w:rsidP="00033527">
      <w:pPr>
        <w:pStyle w:val="Heading4"/>
      </w:pPr>
      <w:bookmarkStart w:id="1758" w:name="_Toc4576255"/>
      <w:bookmarkStart w:id="1759" w:name="_Toc51932478"/>
      <w:bookmarkStart w:id="1760" w:name="_Toc59212481"/>
      <w:r w:rsidRPr="000B4518">
        <w:t>10.2.3.3</w:t>
      </w:r>
      <w:r w:rsidRPr="000B4518">
        <w:tab/>
        <w:t>Send Floor Taken message (R: Floor Taken)</w:t>
      </w:r>
      <w:bookmarkEnd w:id="1758"/>
      <w:bookmarkEnd w:id="1759"/>
      <w:bookmarkEnd w:id="1760"/>
    </w:p>
    <w:p w14:paraId="4C0BBC68" w14:textId="77777777" w:rsidR="00D55ED9" w:rsidRPr="000B4518" w:rsidRDefault="00D55ED9" w:rsidP="00D55ED9">
      <w:r w:rsidRPr="000B4518">
        <w:t>When a Floor Taken message destined to a floor participant listening to the MBMS subchannel is received, the participating MCPTT function:</w:t>
      </w:r>
    </w:p>
    <w:p w14:paraId="7947BD91" w14:textId="77777777" w:rsidR="00D55ED9" w:rsidRPr="000B4518" w:rsidRDefault="00D55ED9" w:rsidP="00D55ED9">
      <w:pPr>
        <w:pStyle w:val="B1"/>
      </w:pPr>
      <w:r w:rsidRPr="000B4518">
        <w:t>1</w:t>
      </w:r>
      <w:r w:rsidR="005A4C9F" w:rsidRPr="000B4518">
        <w:t>.</w:t>
      </w:r>
      <w:r w:rsidRPr="000B4518">
        <w:tab/>
        <w:t>shall for each received Floor Taken message, check if there is a stored message-sequence-number value associated with the conversation;</w:t>
      </w:r>
    </w:p>
    <w:p w14:paraId="50405112" w14:textId="77777777" w:rsidR="00D55ED9" w:rsidRPr="000B4518" w:rsidRDefault="00D55ED9" w:rsidP="00D55ED9">
      <w:pPr>
        <w:pStyle w:val="B1"/>
      </w:pPr>
      <w:r w:rsidRPr="000B4518">
        <w:t>2</w:t>
      </w:r>
      <w:r w:rsidR="005A4C9F" w:rsidRPr="000B4518">
        <w:t>.</w:t>
      </w:r>
      <w:r w:rsidRPr="000B4518">
        <w:tab/>
        <w:t>if a message-sequence-number value associated with the conversation is stored, compare the value of the stored message-sequence-number value with the value in the received Floor Taken message;</w:t>
      </w:r>
    </w:p>
    <w:p w14:paraId="4E7300DF" w14:textId="77777777" w:rsidR="00D55ED9" w:rsidRPr="000B4518" w:rsidRDefault="00D55ED9" w:rsidP="00B11B90">
      <w:pPr>
        <w:pStyle w:val="B2"/>
      </w:pPr>
      <w:r w:rsidRPr="000B4518">
        <w:t>a</w:t>
      </w:r>
      <w:r w:rsidR="00B11B90" w:rsidRPr="000B4518">
        <w:t>.</w:t>
      </w:r>
      <w:r w:rsidRPr="000B4518">
        <w:tab/>
        <w:t>if the received message-sequence-number value is higher than the stored value:</w:t>
      </w:r>
    </w:p>
    <w:p w14:paraId="2CF542FB" w14:textId="77777777" w:rsidR="00D55ED9" w:rsidRPr="000B4518" w:rsidRDefault="00D55ED9" w:rsidP="00B11B90">
      <w:pPr>
        <w:pStyle w:val="B3"/>
      </w:pPr>
      <w:r w:rsidRPr="000B4518">
        <w:t>i</w:t>
      </w:r>
      <w:r w:rsidR="00B11B90" w:rsidRPr="000B4518">
        <w:t>.</w:t>
      </w:r>
      <w:r w:rsidRPr="000B4518">
        <w:tab/>
        <w:t>shall replace the stored message-sequence-number value with the received message-sequence-number field;</w:t>
      </w:r>
    </w:p>
    <w:p w14:paraId="58175419" w14:textId="77777777" w:rsidR="00D55ED9" w:rsidRPr="000B4518" w:rsidRDefault="00D55ED9" w:rsidP="00B11B90">
      <w:pPr>
        <w:pStyle w:val="B3"/>
      </w:pPr>
      <w:r w:rsidRPr="000B4518">
        <w:t>ii</w:t>
      </w:r>
      <w:r w:rsidR="00B11B90" w:rsidRPr="000B4518">
        <w:t>.</w:t>
      </w:r>
      <w:r w:rsidRPr="000B4518">
        <w:tab/>
        <w:t xml:space="preserve">shall set the acknowledgment bit to </w:t>
      </w:r>
      <w:r w:rsidR="00063E4E">
        <w:t>'</w:t>
      </w:r>
      <w:r w:rsidRPr="000B4518">
        <w:t>0</w:t>
      </w:r>
      <w:r w:rsidR="00063E4E">
        <w:t>'</w:t>
      </w:r>
      <w:r w:rsidRPr="000B4518">
        <w:t xml:space="preserve"> as specified in subclause 8.2.2, if not already set; and</w:t>
      </w:r>
    </w:p>
    <w:p w14:paraId="120236C6" w14:textId="77777777" w:rsidR="00D55ED9" w:rsidRPr="000B4518" w:rsidRDefault="00D55ED9" w:rsidP="00B11B90">
      <w:pPr>
        <w:pStyle w:val="B3"/>
      </w:pPr>
      <w:r w:rsidRPr="000B4518">
        <w:lastRenderedPageBreak/>
        <w:t>iii</w:t>
      </w:r>
      <w:r w:rsidR="00B11B90" w:rsidRPr="000B4518">
        <w:t>.</w:t>
      </w:r>
      <w:r w:rsidRPr="000B4518">
        <w:tab/>
        <w:t>shall send the received Floor Taken message over the MBMS subchannel; and</w:t>
      </w:r>
    </w:p>
    <w:p w14:paraId="79FC0EC9" w14:textId="77777777" w:rsidR="00D55ED9" w:rsidRPr="000B4518" w:rsidRDefault="00D55ED9" w:rsidP="00B11B90">
      <w:pPr>
        <w:pStyle w:val="B2"/>
      </w:pPr>
      <w:r w:rsidRPr="000B4518">
        <w:t>b</w:t>
      </w:r>
      <w:r w:rsidR="00B11B90" w:rsidRPr="000B4518">
        <w:t>.</w:t>
      </w:r>
      <w:r w:rsidRPr="000B4518">
        <w:tab/>
        <w:t>if the received message-sequence-number value is lower or the same as the stored value, shall discard the received Floor Taken message;</w:t>
      </w:r>
    </w:p>
    <w:p w14:paraId="55D03273" w14:textId="77777777" w:rsidR="00D55ED9" w:rsidRPr="000B4518" w:rsidRDefault="00D55ED9" w:rsidP="00D55ED9">
      <w:pPr>
        <w:pStyle w:val="B1"/>
      </w:pPr>
      <w:r w:rsidRPr="000B4518">
        <w:t>3</w:t>
      </w:r>
      <w:r w:rsidR="005A4C9F" w:rsidRPr="000B4518">
        <w:t>.</w:t>
      </w:r>
      <w:r w:rsidRPr="000B4518">
        <w:tab/>
        <w:t>if a message-sequence-number value associated with the conversation is not stored (i.e. this is the first floor control message received in the conversation):</w:t>
      </w:r>
    </w:p>
    <w:p w14:paraId="2F2C4251" w14:textId="77777777" w:rsidR="00D55ED9" w:rsidRPr="000B4518" w:rsidRDefault="00D55ED9" w:rsidP="00D55ED9">
      <w:pPr>
        <w:pStyle w:val="B2"/>
      </w:pPr>
      <w:r w:rsidRPr="000B4518">
        <w:t>a</w:t>
      </w:r>
      <w:r w:rsidR="00B11B90" w:rsidRPr="000B4518">
        <w:t>.</w:t>
      </w:r>
      <w:r w:rsidRPr="000B4518">
        <w:tab/>
        <w:t>shall store the received message-sequence-number value and associate the value with the conversation;</w:t>
      </w:r>
    </w:p>
    <w:p w14:paraId="4FF8DD6A" w14:textId="77777777" w:rsidR="00D55ED9" w:rsidRPr="000B4518" w:rsidRDefault="00D55ED9" w:rsidP="00B11B90">
      <w:pPr>
        <w:pStyle w:val="B2"/>
      </w:pPr>
      <w:r w:rsidRPr="000B4518">
        <w:t>b</w:t>
      </w:r>
      <w:r w:rsidR="00B11B90" w:rsidRPr="000B4518">
        <w:t>.</w:t>
      </w:r>
      <w:r w:rsidRPr="000B4518">
        <w:tab/>
        <w:t xml:space="preserve">shall set the acknowledgment bit to </w:t>
      </w:r>
      <w:r w:rsidR="00063E4E">
        <w:t>'</w:t>
      </w:r>
      <w:r w:rsidRPr="000B4518">
        <w:t>0</w:t>
      </w:r>
      <w:r w:rsidR="00063E4E">
        <w:t>'</w:t>
      </w:r>
      <w:r w:rsidRPr="000B4518">
        <w:t xml:space="preserve"> as specified in subclause 8.2.2, if not already set; and</w:t>
      </w:r>
    </w:p>
    <w:p w14:paraId="195309FF" w14:textId="77777777" w:rsidR="00D55ED9" w:rsidRPr="000B4518" w:rsidRDefault="00D55ED9" w:rsidP="00D55ED9">
      <w:pPr>
        <w:pStyle w:val="B2"/>
      </w:pPr>
      <w:r w:rsidRPr="000B4518">
        <w:t>c</w:t>
      </w:r>
      <w:r w:rsidR="00B11B90" w:rsidRPr="000B4518">
        <w:t>.</w:t>
      </w:r>
      <w:r w:rsidRPr="000B4518">
        <w:tab/>
        <w:t>shall send the received Floor Taken message over the MBMS subchannel;</w:t>
      </w:r>
    </w:p>
    <w:p w14:paraId="21B330FD" w14:textId="77777777" w:rsidR="009931A6" w:rsidRPr="000B4518" w:rsidRDefault="00D55ED9" w:rsidP="009931A6">
      <w:pPr>
        <w:pStyle w:val="B1"/>
      </w:pPr>
      <w:r w:rsidRPr="000B4518">
        <w:t>4</w:t>
      </w:r>
      <w:r w:rsidR="005A4C9F" w:rsidRPr="000B4518">
        <w:t>.</w:t>
      </w:r>
      <w:r w:rsidRPr="000B4518">
        <w:tab/>
        <w:t>if the received Floor Taken message indicates that a</w:t>
      </w:r>
      <w:r w:rsidR="00A9633D" w:rsidRPr="000B4518">
        <w:t xml:space="preserve"> Floor</w:t>
      </w:r>
      <w:r w:rsidRPr="000B4518">
        <w:t xml:space="preserve"> Ack message is expected (i.e. the acknowledgment bit is set to </w:t>
      </w:r>
      <w:r w:rsidR="00063E4E">
        <w:t>'</w:t>
      </w:r>
      <w:r w:rsidRPr="000B4518">
        <w:t>1</w:t>
      </w:r>
      <w:r w:rsidR="00063E4E">
        <w:t>'</w:t>
      </w:r>
      <w:r w:rsidRPr="000B4518">
        <w:t xml:space="preserve"> as specified in subclause 8.2.2), shall send a</w:t>
      </w:r>
      <w:r w:rsidR="00A9633D" w:rsidRPr="000B4518">
        <w:t xml:space="preserve"> Floor</w:t>
      </w:r>
      <w:r w:rsidRPr="000B4518">
        <w:t xml:space="preserve"> Ack message towards the controlling MCPTT function</w:t>
      </w:r>
      <w:r w:rsidR="009931A6" w:rsidRPr="000B4518">
        <w:t xml:space="preserve"> The Floor Ack message:</w:t>
      </w:r>
    </w:p>
    <w:p w14:paraId="726B19F9" w14:textId="77777777" w:rsidR="009931A6" w:rsidRPr="000B4518" w:rsidRDefault="009931A6" w:rsidP="009931A6">
      <w:pPr>
        <w:pStyle w:val="B2"/>
      </w:pPr>
      <w:r w:rsidRPr="000B4518">
        <w:t>a.</w:t>
      </w:r>
      <w:r w:rsidRPr="000B4518">
        <w:tab/>
        <w:t>shall include the Message Type field set to '2' (Floor Taken); and</w:t>
      </w:r>
    </w:p>
    <w:p w14:paraId="11D04AEA" w14:textId="77777777" w:rsidR="00D55ED9" w:rsidRPr="000B4518" w:rsidRDefault="009931A6" w:rsidP="009931A6">
      <w:pPr>
        <w:pStyle w:val="B2"/>
      </w:pPr>
      <w:r>
        <w:t>b.</w:t>
      </w:r>
      <w:r>
        <w:tab/>
        <w:t>shall include</w:t>
      </w:r>
      <w:r w:rsidR="00A9633D" w:rsidRPr="000B4518">
        <w:t xml:space="preserve"> the Source field set to '1' (participating MCPTT function is the source)</w:t>
      </w:r>
      <w:r w:rsidR="00D55ED9" w:rsidRPr="000B4518">
        <w:t>;</w:t>
      </w:r>
    </w:p>
    <w:p w14:paraId="7ED6A462" w14:textId="77777777" w:rsidR="00D55ED9" w:rsidRPr="000B4518" w:rsidRDefault="00D55ED9" w:rsidP="00D55ED9">
      <w:pPr>
        <w:pStyle w:val="B1"/>
      </w:pPr>
      <w:r w:rsidRPr="000B4518">
        <w:t>5.</w:t>
      </w:r>
      <w:r w:rsidRPr="000B4518">
        <w:tab/>
      </w:r>
      <w:r w:rsidR="004E409E">
        <w:t xml:space="preserve">shall </w:t>
      </w:r>
      <w:r w:rsidRPr="000B4518">
        <w:t xml:space="preserve">restart </w:t>
      </w:r>
      <w:r w:rsidR="004E115B" w:rsidRPr="000B4518">
        <w:t xml:space="preserve">timer </w:t>
      </w:r>
      <w:r w:rsidR="00A9633D" w:rsidRPr="000B4518">
        <w:t xml:space="preserve">T15 </w:t>
      </w:r>
      <w:r w:rsidRPr="000B4518">
        <w:t>(</w:t>
      </w:r>
      <w:r w:rsidR="00217E8A">
        <w:t>C</w:t>
      </w:r>
      <w:r w:rsidR="00217E8A" w:rsidRPr="000B4518">
        <w:t>onversation</w:t>
      </w:r>
      <w:r w:rsidRPr="000B4518">
        <w:t>); and</w:t>
      </w:r>
    </w:p>
    <w:p w14:paraId="0B6D3858" w14:textId="77777777" w:rsidR="00D55ED9" w:rsidRPr="000B4518" w:rsidRDefault="00D55ED9" w:rsidP="00D55ED9">
      <w:pPr>
        <w:pStyle w:val="B1"/>
      </w:pPr>
      <w:r w:rsidRPr="000B4518">
        <w:t>6.</w:t>
      </w:r>
      <w:r w:rsidRPr="000B4518">
        <w:tab/>
      </w:r>
      <w:r w:rsidR="004E409E">
        <w:t xml:space="preserve">shall </w:t>
      </w:r>
      <w:r w:rsidRPr="000B4518">
        <w:t>remain in the 'M: A conversation is active' state.</w:t>
      </w:r>
    </w:p>
    <w:p w14:paraId="78173B71" w14:textId="77777777" w:rsidR="00C65F73" w:rsidRPr="000B4518" w:rsidRDefault="00C65F73" w:rsidP="00C65F73">
      <w:pPr>
        <w:pStyle w:val="Heading4"/>
      </w:pPr>
      <w:bookmarkStart w:id="1761" w:name="_Toc4576256"/>
      <w:bookmarkStart w:id="1762" w:name="_Toc51932479"/>
      <w:bookmarkStart w:id="1763" w:name="_Toc59212482"/>
      <w:r w:rsidRPr="000B4518">
        <w:t>10.2.3.3</w:t>
      </w:r>
      <w:r>
        <w:t>a</w:t>
      </w:r>
      <w:r w:rsidRPr="000B4518">
        <w:tab/>
      </w:r>
      <w:bookmarkStart w:id="1764" w:name="_Hlk509816280"/>
      <w:r>
        <w:t xml:space="preserve">Send </w:t>
      </w:r>
      <w:r w:rsidRPr="00A97ABC">
        <w:rPr>
          <w:lang w:val="en-US"/>
        </w:rPr>
        <w:t>Floor Release Multi Talker</w:t>
      </w:r>
      <w:bookmarkEnd w:id="1764"/>
      <w:r>
        <w:rPr>
          <w:lang w:val="en-US"/>
        </w:rPr>
        <w:t xml:space="preserve"> (R: Floor Release Multi Talker)</w:t>
      </w:r>
      <w:bookmarkEnd w:id="1761"/>
      <w:bookmarkEnd w:id="1762"/>
      <w:bookmarkEnd w:id="1763"/>
    </w:p>
    <w:p w14:paraId="2E505616" w14:textId="77777777" w:rsidR="00C65F73" w:rsidRPr="000B4518" w:rsidRDefault="00C65F73" w:rsidP="00C65F73">
      <w:r w:rsidRPr="000B4518">
        <w:t xml:space="preserve">When a </w:t>
      </w:r>
      <w:r>
        <w:t>Floor Release Multi Talker</w:t>
      </w:r>
      <w:r w:rsidRPr="000B4518">
        <w:t xml:space="preserve"> message destined to a floor participant listening to the MBMS subchannel is received, the participating MCPTT function:</w:t>
      </w:r>
    </w:p>
    <w:p w14:paraId="5B036388" w14:textId="77777777" w:rsidR="00C65F73" w:rsidRPr="000B4518" w:rsidRDefault="00C65F73" w:rsidP="00C65F73">
      <w:pPr>
        <w:pStyle w:val="B1"/>
      </w:pPr>
      <w:r w:rsidRPr="000B4518">
        <w:t>1.</w:t>
      </w:r>
      <w:r w:rsidRPr="000B4518">
        <w:tab/>
        <w:t xml:space="preserve">shall for each received </w:t>
      </w:r>
      <w:r>
        <w:t>Floor Release Multi Talker</w:t>
      </w:r>
      <w:r w:rsidRPr="000B4518">
        <w:t xml:space="preserve"> message, check if there is a stored message-sequence-number value associated with the conversation;</w:t>
      </w:r>
    </w:p>
    <w:p w14:paraId="2C0E3492" w14:textId="77777777" w:rsidR="00C65F73" w:rsidRPr="000B4518" w:rsidRDefault="00C65F73" w:rsidP="00C65F73">
      <w:pPr>
        <w:pStyle w:val="B1"/>
      </w:pPr>
      <w:r w:rsidRPr="000B4518">
        <w:t>2.</w:t>
      </w:r>
      <w:r w:rsidRPr="000B4518">
        <w:tab/>
        <w:t xml:space="preserve">if a message-sequence-number value associated with the conversation is stored, compare the value of the stored message-sequence-number value with the value in the received </w:t>
      </w:r>
      <w:r>
        <w:t>Floor Release Multi Talker</w:t>
      </w:r>
      <w:r w:rsidRPr="000B4518">
        <w:t xml:space="preserve"> message;</w:t>
      </w:r>
    </w:p>
    <w:p w14:paraId="3803888D" w14:textId="77777777" w:rsidR="00C65F73" w:rsidRPr="000B4518" w:rsidRDefault="00C65F73" w:rsidP="00C65F73">
      <w:pPr>
        <w:pStyle w:val="B2"/>
      </w:pPr>
      <w:r w:rsidRPr="000B4518">
        <w:t>a.</w:t>
      </w:r>
      <w:r w:rsidRPr="000B4518">
        <w:tab/>
        <w:t>if the received message-sequence-number value is higher than the stored value:</w:t>
      </w:r>
    </w:p>
    <w:p w14:paraId="7A9A55F2" w14:textId="77777777" w:rsidR="00C65F73" w:rsidRPr="000B4518" w:rsidRDefault="00C65F73" w:rsidP="00C65F73">
      <w:pPr>
        <w:pStyle w:val="B3"/>
      </w:pPr>
      <w:r w:rsidRPr="000B4518">
        <w:t>i.</w:t>
      </w:r>
      <w:r w:rsidRPr="000B4518">
        <w:tab/>
        <w:t>shall replace the stored message-sequence-number value with the received message-sequence-number field;</w:t>
      </w:r>
      <w:r>
        <w:t xml:space="preserve"> and</w:t>
      </w:r>
    </w:p>
    <w:p w14:paraId="0DE0251F" w14:textId="77777777" w:rsidR="00C65F73" w:rsidRPr="000B4518" w:rsidRDefault="00C65F73" w:rsidP="00C65F73">
      <w:pPr>
        <w:pStyle w:val="B3"/>
      </w:pPr>
      <w:r w:rsidRPr="000B4518">
        <w:t>ii.</w:t>
      </w:r>
      <w:r w:rsidRPr="000B4518">
        <w:tab/>
        <w:t xml:space="preserve">shall send the received </w:t>
      </w:r>
      <w:r>
        <w:t>Floor Release Multi Talker</w:t>
      </w:r>
      <w:r w:rsidRPr="000B4518">
        <w:t xml:space="preserve"> message over the MBMS subchannel; and</w:t>
      </w:r>
    </w:p>
    <w:p w14:paraId="6AFCC1A5" w14:textId="77777777" w:rsidR="00C65F73" w:rsidRPr="000B4518" w:rsidRDefault="00C65F73" w:rsidP="00C65F73">
      <w:pPr>
        <w:pStyle w:val="B2"/>
      </w:pPr>
      <w:r w:rsidRPr="000B4518">
        <w:t>b.</w:t>
      </w:r>
      <w:r w:rsidRPr="000B4518">
        <w:tab/>
        <w:t xml:space="preserve">if the received message-sequence-number value is lower or the same as the stored value, shall discard the received </w:t>
      </w:r>
      <w:r>
        <w:t>Floor Release Multi Talker</w:t>
      </w:r>
      <w:r w:rsidRPr="000B4518">
        <w:t xml:space="preserve"> message;</w:t>
      </w:r>
    </w:p>
    <w:p w14:paraId="7D9DB74C" w14:textId="77777777" w:rsidR="00C65F73" w:rsidRPr="000B4518" w:rsidRDefault="00C65F73" w:rsidP="00C65F73">
      <w:pPr>
        <w:pStyle w:val="B1"/>
      </w:pPr>
      <w:r w:rsidRPr="000B4518">
        <w:t>3.</w:t>
      </w:r>
      <w:r w:rsidRPr="000B4518">
        <w:tab/>
        <w:t>if a message-sequence-number value associated with the conversation is not stored (i.e. this is the first floor control message received in the conversation):</w:t>
      </w:r>
    </w:p>
    <w:p w14:paraId="268DCF3A" w14:textId="77777777" w:rsidR="00C65F73" w:rsidRPr="00635B71" w:rsidRDefault="00C65F73" w:rsidP="00C65F73">
      <w:pPr>
        <w:pStyle w:val="B2"/>
        <w:rPr>
          <w:lang w:val="en-US"/>
        </w:rPr>
      </w:pPr>
      <w:r w:rsidRPr="000B4518">
        <w:t>a.</w:t>
      </w:r>
      <w:r w:rsidRPr="000B4518">
        <w:tab/>
        <w:t>shall store the received message-sequence-number value and associate the value with the conversation;</w:t>
      </w:r>
      <w:r w:rsidRPr="00635B71">
        <w:rPr>
          <w:lang w:val="en-US"/>
        </w:rPr>
        <w:t xml:space="preserve"> and</w:t>
      </w:r>
    </w:p>
    <w:p w14:paraId="2953BE36" w14:textId="77777777" w:rsidR="00C65F73" w:rsidRPr="000B4518" w:rsidRDefault="00C65F73" w:rsidP="00C65F73">
      <w:pPr>
        <w:pStyle w:val="B2"/>
      </w:pPr>
      <w:r w:rsidRPr="00635B71">
        <w:rPr>
          <w:lang w:val="en-US"/>
        </w:rPr>
        <w:t>b</w:t>
      </w:r>
      <w:r w:rsidRPr="000B4518">
        <w:t>.</w:t>
      </w:r>
      <w:r w:rsidRPr="000B4518">
        <w:tab/>
        <w:t xml:space="preserve">shall send the received </w:t>
      </w:r>
      <w:r>
        <w:t>Floor Release Multi Talker</w:t>
      </w:r>
      <w:r w:rsidRPr="000B4518">
        <w:t xml:space="preserve"> message over the MBMS subchannel;</w:t>
      </w:r>
    </w:p>
    <w:p w14:paraId="0CB4E4CD" w14:textId="77777777" w:rsidR="00C65F73" w:rsidRPr="000B4518" w:rsidRDefault="00C65F73" w:rsidP="00C65F73">
      <w:pPr>
        <w:pStyle w:val="B1"/>
      </w:pPr>
      <w:r>
        <w:t>4</w:t>
      </w:r>
      <w:r w:rsidRPr="000B4518">
        <w:t>.</w:t>
      </w:r>
      <w:r w:rsidRPr="000B4518">
        <w:tab/>
      </w:r>
      <w:r>
        <w:t xml:space="preserve">shall </w:t>
      </w:r>
      <w:r w:rsidRPr="000B4518">
        <w:t>restart timer T15 (</w:t>
      </w:r>
      <w:r>
        <w:t>C</w:t>
      </w:r>
      <w:r w:rsidRPr="000B4518">
        <w:t>onversation); and</w:t>
      </w:r>
    </w:p>
    <w:p w14:paraId="12BA5562" w14:textId="77777777" w:rsidR="00C65F73" w:rsidRPr="000B4518" w:rsidRDefault="00C65F73" w:rsidP="00C65F73">
      <w:pPr>
        <w:pStyle w:val="B1"/>
      </w:pPr>
      <w:r>
        <w:t>5</w:t>
      </w:r>
      <w:r w:rsidRPr="000B4518">
        <w:t>.</w:t>
      </w:r>
      <w:r w:rsidRPr="000B4518">
        <w:tab/>
      </w:r>
      <w:r>
        <w:t xml:space="preserve">shall </w:t>
      </w:r>
      <w:r w:rsidRPr="000B4518">
        <w:t>remain in the 'M: A conversation is active' state.</w:t>
      </w:r>
    </w:p>
    <w:p w14:paraId="116A39F7" w14:textId="77777777" w:rsidR="00D55ED9" w:rsidRPr="000B4518" w:rsidRDefault="00D55ED9" w:rsidP="00033527">
      <w:pPr>
        <w:pStyle w:val="Heading4"/>
      </w:pPr>
      <w:bookmarkStart w:id="1765" w:name="_Toc4576257"/>
      <w:bookmarkStart w:id="1766" w:name="_Toc51932480"/>
      <w:bookmarkStart w:id="1767" w:name="_Toc59212483"/>
      <w:r w:rsidRPr="000B4518">
        <w:t>10.2.3.4</w:t>
      </w:r>
      <w:r w:rsidRPr="000B4518">
        <w:tab/>
        <w:t>Send any other floor control message (R: Any other message)</w:t>
      </w:r>
      <w:bookmarkEnd w:id="1765"/>
      <w:bookmarkEnd w:id="1766"/>
      <w:bookmarkEnd w:id="1767"/>
    </w:p>
    <w:p w14:paraId="333E7666" w14:textId="77777777" w:rsidR="00D55ED9" w:rsidRPr="000B4518" w:rsidRDefault="00D55ED9" w:rsidP="00D55ED9">
      <w:r w:rsidRPr="000B4518">
        <w:t xml:space="preserve">When a floor control message other than the Floor Idle and Floor Taken message is received from a floor participant or </w:t>
      </w:r>
      <w:r w:rsidR="00A9633D" w:rsidRPr="000B4518">
        <w:t xml:space="preserve">received from </w:t>
      </w:r>
      <w:r w:rsidRPr="000B4518">
        <w:t xml:space="preserve">the </w:t>
      </w:r>
      <w:r w:rsidR="0087645C" w:rsidRPr="000B4518">
        <w:t>floor control server</w:t>
      </w:r>
      <w:r w:rsidRPr="000B4518">
        <w:t>, the participating MCPTT function:</w:t>
      </w:r>
    </w:p>
    <w:p w14:paraId="7E50ED55" w14:textId="77777777" w:rsidR="00D55ED9" w:rsidRPr="000B4518" w:rsidRDefault="00D55ED9" w:rsidP="00D55ED9">
      <w:pPr>
        <w:pStyle w:val="B1"/>
      </w:pPr>
      <w:r w:rsidRPr="000B4518">
        <w:t>1.</w:t>
      </w:r>
      <w:r w:rsidRPr="000B4518">
        <w:tab/>
        <w:t xml:space="preserve">shall forward the floor control message </w:t>
      </w:r>
      <w:r w:rsidR="00A9633D" w:rsidRPr="000B4518">
        <w:t>as specified in subclause 6.4</w:t>
      </w:r>
      <w:r w:rsidRPr="000B4518">
        <w:t>;</w:t>
      </w:r>
    </w:p>
    <w:p w14:paraId="01ADE49F" w14:textId="77777777" w:rsidR="00D55ED9" w:rsidRPr="000B4518" w:rsidRDefault="0087645C" w:rsidP="00D55ED9">
      <w:pPr>
        <w:pStyle w:val="B1"/>
      </w:pPr>
      <w:r w:rsidRPr="000B4518">
        <w:t>2</w:t>
      </w:r>
      <w:r w:rsidR="00D55ED9" w:rsidRPr="000B4518">
        <w:t>.</w:t>
      </w:r>
      <w:r w:rsidR="00D55ED9" w:rsidRPr="000B4518">
        <w:tab/>
      </w:r>
      <w:r w:rsidR="004E409E">
        <w:t xml:space="preserve">shall </w:t>
      </w:r>
      <w:r w:rsidR="00D55ED9" w:rsidRPr="000B4518">
        <w:t xml:space="preserve">restart </w:t>
      </w:r>
      <w:r w:rsidR="004E115B" w:rsidRPr="000B4518">
        <w:t xml:space="preserve">timer </w:t>
      </w:r>
      <w:r w:rsidR="00A9633D" w:rsidRPr="000B4518">
        <w:t xml:space="preserve">T15 </w:t>
      </w:r>
      <w:r w:rsidR="00D55ED9" w:rsidRPr="000B4518">
        <w:t>(</w:t>
      </w:r>
      <w:r w:rsidR="00217E8A">
        <w:t>C</w:t>
      </w:r>
      <w:r w:rsidR="00217E8A" w:rsidRPr="000B4518">
        <w:t>onversation</w:t>
      </w:r>
      <w:r w:rsidR="00D55ED9" w:rsidRPr="000B4518">
        <w:t>); and</w:t>
      </w:r>
    </w:p>
    <w:p w14:paraId="07285C4A" w14:textId="77777777" w:rsidR="00D55ED9" w:rsidRPr="000B4518" w:rsidRDefault="0087645C" w:rsidP="00D55ED9">
      <w:pPr>
        <w:pStyle w:val="B1"/>
      </w:pPr>
      <w:r w:rsidRPr="000B4518">
        <w:lastRenderedPageBreak/>
        <w:t>3</w:t>
      </w:r>
      <w:r w:rsidR="00D55ED9" w:rsidRPr="000B4518">
        <w:t>.</w:t>
      </w:r>
      <w:r w:rsidR="00D55ED9" w:rsidRPr="000B4518">
        <w:tab/>
      </w:r>
      <w:r w:rsidR="004E409E">
        <w:t xml:space="preserve">shall </w:t>
      </w:r>
      <w:r w:rsidR="00D55ED9" w:rsidRPr="000B4518">
        <w:t>remain in the 'M: A conversation is active' state.</w:t>
      </w:r>
    </w:p>
    <w:p w14:paraId="32694306" w14:textId="77777777" w:rsidR="00D55ED9" w:rsidRPr="000B4518" w:rsidRDefault="00D55ED9" w:rsidP="00033527">
      <w:pPr>
        <w:pStyle w:val="Heading4"/>
      </w:pPr>
      <w:bookmarkStart w:id="1768" w:name="_Toc4576258"/>
      <w:bookmarkStart w:id="1769" w:name="_Toc51932481"/>
      <w:bookmarkStart w:id="1770" w:name="_Toc59212484"/>
      <w:r w:rsidRPr="000B4518">
        <w:t>10.2.3.5</w:t>
      </w:r>
      <w:r w:rsidRPr="000B4518">
        <w:tab/>
        <w:t>Send RTP media packet over the MBMS subchannel (R: RTP packet)</w:t>
      </w:r>
      <w:bookmarkEnd w:id="1768"/>
      <w:bookmarkEnd w:id="1769"/>
      <w:bookmarkEnd w:id="1770"/>
    </w:p>
    <w:p w14:paraId="0B3D1A3C" w14:textId="77777777" w:rsidR="00D55ED9" w:rsidRPr="000B4518" w:rsidRDefault="00D55ED9" w:rsidP="00D55ED9">
      <w:r w:rsidRPr="000B4518">
        <w:t>When receiving a RTP media packet destined to one of the MCPTT client listening to the MBMS subchannel, the participating MCPTT function:</w:t>
      </w:r>
    </w:p>
    <w:p w14:paraId="42242AF4" w14:textId="77777777" w:rsidR="00D55ED9" w:rsidRPr="000B4518" w:rsidRDefault="00D55ED9" w:rsidP="00D55ED9">
      <w:pPr>
        <w:pStyle w:val="NO"/>
      </w:pPr>
      <w:r w:rsidRPr="000B4518">
        <w:t>NOTE:</w:t>
      </w:r>
      <w:r w:rsidRPr="000B4518">
        <w:tab/>
        <w:t>A</w:t>
      </w:r>
      <w:r w:rsidR="004E115B" w:rsidRPr="000B4518">
        <w:t>n</w:t>
      </w:r>
      <w:r w:rsidRPr="000B4518">
        <w:t xml:space="preserve"> RTP media packet not destined to a</w:t>
      </w:r>
      <w:r w:rsidR="00836F12" w:rsidRPr="000B4518">
        <w:t>n</w:t>
      </w:r>
      <w:r w:rsidRPr="000B4518">
        <w:t xml:space="preserve"> MCPTT client listening to the MBMS subchannel is forwarded to the MCPTT client over the unicast bearer.</w:t>
      </w:r>
    </w:p>
    <w:p w14:paraId="0090A8DA" w14:textId="77777777" w:rsidR="00D55ED9" w:rsidRPr="000B4518" w:rsidRDefault="00D55ED9" w:rsidP="00D55ED9">
      <w:pPr>
        <w:pStyle w:val="B1"/>
      </w:pPr>
      <w:r w:rsidRPr="000B4518">
        <w:t>1.</w:t>
      </w:r>
      <w:r w:rsidRPr="000B4518">
        <w:tab/>
      </w:r>
      <w:r w:rsidR="004E409E">
        <w:t xml:space="preserve">shall </w:t>
      </w:r>
      <w:r w:rsidRPr="000B4518">
        <w:t>check if the media packet is already sent over the MBMS subchannel or not;</w:t>
      </w:r>
    </w:p>
    <w:p w14:paraId="48AA52AA" w14:textId="77777777" w:rsidR="00D55ED9" w:rsidRPr="000B4518" w:rsidRDefault="00D55ED9" w:rsidP="00D55ED9">
      <w:pPr>
        <w:pStyle w:val="B1"/>
      </w:pPr>
      <w:r w:rsidRPr="000B4518">
        <w:t>2.</w:t>
      </w:r>
      <w:r w:rsidRPr="000B4518">
        <w:tab/>
        <w:t>if the RTP media packet is already sent over the MBMS subchannel, shall discard the RTP media packet;</w:t>
      </w:r>
    </w:p>
    <w:p w14:paraId="493228B0" w14:textId="77777777" w:rsidR="00D55ED9" w:rsidRPr="000B4518" w:rsidRDefault="00D55ED9" w:rsidP="00D55ED9">
      <w:pPr>
        <w:pStyle w:val="B1"/>
      </w:pPr>
      <w:r w:rsidRPr="000B4518">
        <w:t>3.</w:t>
      </w:r>
      <w:r w:rsidRPr="000B4518">
        <w:tab/>
        <w:t xml:space="preserve">if the RTP media packet is not already sent over the MBMS </w:t>
      </w:r>
      <w:r w:rsidR="00BB2310" w:rsidRPr="000B4518">
        <w:t>s</w:t>
      </w:r>
      <w:r w:rsidRPr="000B4518">
        <w:t>ub channel, shall instruct the media distribution function to send the RTP media packet over the MBMS subchannel;</w:t>
      </w:r>
    </w:p>
    <w:p w14:paraId="244FC094" w14:textId="77777777" w:rsidR="00D55ED9" w:rsidRPr="000B4518" w:rsidRDefault="00D55ED9" w:rsidP="00D55ED9">
      <w:pPr>
        <w:pStyle w:val="B1"/>
      </w:pPr>
      <w:r w:rsidRPr="000B4518">
        <w:t>4.</w:t>
      </w:r>
      <w:r w:rsidRPr="000B4518">
        <w:tab/>
      </w:r>
      <w:r w:rsidR="004E409E">
        <w:t xml:space="preserve">shall </w:t>
      </w:r>
      <w:r w:rsidRPr="000B4518">
        <w:t xml:space="preserve">restart </w:t>
      </w:r>
      <w:r w:rsidR="004E115B" w:rsidRPr="000B4518">
        <w:t xml:space="preserve">timer </w:t>
      </w:r>
      <w:r w:rsidR="00A9633D" w:rsidRPr="000B4518">
        <w:t xml:space="preserve">T15 </w:t>
      </w:r>
      <w:r w:rsidRPr="000B4518">
        <w:t>(</w:t>
      </w:r>
      <w:r w:rsidR="00A9633D" w:rsidRPr="000B4518">
        <w:t>C</w:t>
      </w:r>
      <w:r w:rsidRPr="000B4518">
        <w:t>onversation); and</w:t>
      </w:r>
    </w:p>
    <w:p w14:paraId="229BC309" w14:textId="77777777" w:rsidR="00D55ED9" w:rsidRPr="000B4518" w:rsidRDefault="00D55ED9" w:rsidP="00D55ED9">
      <w:pPr>
        <w:pStyle w:val="B1"/>
      </w:pPr>
      <w:r w:rsidRPr="000B4518">
        <w:t>5.</w:t>
      </w:r>
      <w:r w:rsidRPr="000B4518">
        <w:tab/>
      </w:r>
      <w:r w:rsidR="004E409E">
        <w:t xml:space="preserve">shall </w:t>
      </w:r>
      <w:r w:rsidRPr="000B4518">
        <w:t>remain in the 'M: A conversation is active' state.</w:t>
      </w:r>
    </w:p>
    <w:p w14:paraId="4C95FEDE" w14:textId="77777777" w:rsidR="00D55ED9" w:rsidRPr="000B4518" w:rsidRDefault="00D55ED9" w:rsidP="00033527">
      <w:pPr>
        <w:pStyle w:val="Heading4"/>
      </w:pPr>
      <w:bookmarkStart w:id="1771" w:name="_Toc4576259"/>
      <w:bookmarkStart w:id="1772" w:name="_Toc51932482"/>
      <w:bookmarkStart w:id="1773" w:name="_Toc59212485"/>
      <w:r w:rsidRPr="000B4518">
        <w:t>10.2.3.</w:t>
      </w:r>
      <w:r w:rsidR="00213BCE">
        <w:t>6</w:t>
      </w:r>
      <w:r w:rsidRPr="000B4518">
        <w:tab/>
        <w:t xml:space="preserve">Timer </w:t>
      </w:r>
      <w:r w:rsidR="00A9633D" w:rsidRPr="000B4518">
        <w:t xml:space="preserve">T15 </w:t>
      </w:r>
      <w:r w:rsidRPr="000B4518">
        <w:t>(</w:t>
      </w:r>
      <w:r w:rsidR="00217E8A">
        <w:t>C</w:t>
      </w:r>
      <w:r w:rsidR="00217E8A" w:rsidRPr="000B4518">
        <w:t>onversation</w:t>
      </w:r>
      <w:r w:rsidRPr="000B4518">
        <w:t>) expired</w:t>
      </w:r>
      <w:bookmarkEnd w:id="1771"/>
      <w:bookmarkEnd w:id="1772"/>
      <w:bookmarkEnd w:id="1773"/>
    </w:p>
    <w:p w14:paraId="315F793E" w14:textId="77777777" w:rsidR="00D55ED9" w:rsidRPr="000B4518" w:rsidRDefault="00D55ED9" w:rsidP="00D55ED9">
      <w:r w:rsidRPr="000B4518">
        <w:t xml:space="preserve">Upon expiry of </w:t>
      </w:r>
      <w:r w:rsidR="004E115B" w:rsidRPr="000B4518">
        <w:t xml:space="preserve">timer </w:t>
      </w:r>
      <w:r w:rsidR="00A9633D" w:rsidRPr="000B4518">
        <w:t xml:space="preserve">T15 </w:t>
      </w:r>
      <w:r w:rsidRPr="000B4518">
        <w:t>(</w:t>
      </w:r>
      <w:r w:rsidR="00A9633D" w:rsidRPr="000B4518">
        <w:t>C</w:t>
      </w:r>
      <w:r w:rsidRPr="000B4518">
        <w:t>onversation), the participating MCPTT function shall:</w:t>
      </w:r>
    </w:p>
    <w:p w14:paraId="36BB1D42" w14:textId="77777777" w:rsidR="00347D70" w:rsidRPr="000B4518" w:rsidRDefault="00347D70" w:rsidP="008354D9">
      <w:pPr>
        <w:pStyle w:val="B1"/>
      </w:pPr>
      <w:r w:rsidRPr="000B4518">
        <w:t>1</w:t>
      </w:r>
      <w:r w:rsidR="00D55ED9" w:rsidRPr="000B4518">
        <w:t>.</w:t>
      </w:r>
      <w:r w:rsidR="00D55ED9" w:rsidRPr="000B4518">
        <w:tab/>
      </w:r>
      <w:r w:rsidRPr="000B4518">
        <w:t>if the application indicates that there is no longer a</w:t>
      </w:r>
      <w:r w:rsidR="00836F12" w:rsidRPr="000B4518">
        <w:t>n</w:t>
      </w:r>
      <w:r w:rsidRPr="000B4518">
        <w:t xml:space="preserve"> MCPTT client listening to the MBMS bearer, </w:t>
      </w:r>
    </w:p>
    <w:p w14:paraId="435E4FBB" w14:textId="77777777" w:rsidR="00347D70" w:rsidRPr="000B4518" w:rsidRDefault="00347D70" w:rsidP="000B4072">
      <w:pPr>
        <w:pStyle w:val="B2"/>
      </w:pPr>
      <w:r w:rsidRPr="000B4518">
        <w:t>a.</w:t>
      </w:r>
      <w:r w:rsidRPr="000B4518">
        <w:tab/>
      </w:r>
      <w:r w:rsidR="00D55ED9" w:rsidRPr="000B4518">
        <w:t>shall release the instance of the 'Participating MCPTT function MBMS subchannel management' state machine used for the conversation</w:t>
      </w:r>
      <w:r w:rsidRPr="000B4518">
        <w:t>; and</w:t>
      </w:r>
    </w:p>
    <w:p w14:paraId="1425A236" w14:textId="77777777" w:rsidR="00D55ED9" w:rsidRPr="000B4518" w:rsidRDefault="00347D70" w:rsidP="000B4072">
      <w:pPr>
        <w:pStyle w:val="B2"/>
      </w:pPr>
      <w:r w:rsidRPr="000B4518">
        <w:t>b.</w:t>
      </w:r>
      <w:r w:rsidRPr="000B4518">
        <w:tab/>
        <w:t>shall enter the 'Start-</w:t>
      </w:r>
      <w:r w:rsidR="004E115B" w:rsidRPr="000B4518">
        <w:t>s</w:t>
      </w:r>
      <w:r w:rsidRPr="000B4518">
        <w:t>top' state; and</w:t>
      </w:r>
    </w:p>
    <w:p w14:paraId="02CCACF7" w14:textId="77777777" w:rsidR="00347D70" w:rsidRPr="000B4518" w:rsidRDefault="00347D70" w:rsidP="008354D9">
      <w:pPr>
        <w:pStyle w:val="B1"/>
      </w:pPr>
      <w:r w:rsidRPr="000B4518">
        <w:t>2.</w:t>
      </w:r>
      <w:r w:rsidRPr="000B4518">
        <w:tab/>
        <w:t>if the application indicates that there are MCPTT client still listening to the MBMS bearer:</w:t>
      </w:r>
    </w:p>
    <w:p w14:paraId="01142DD1" w14:textId="77777777" w:rsidR="00347D70" w:rsidRPr="000B4518" w:rsidRDefault="00347D70" w:rsidP="000B4072">
      <w:pPr>
        <w:pStyle w:val="B2"/>
      </w:pPr>
      <w:r w:rsidRPr="000B4518">
        <w:t>a.</w:t>
      </w:r>
      <w:r w:rsidRPr="000B4518">
        <w:tab/>
        <w:t>shall send the Unmap Group To Bearer message over the MBMS subchannel. The Unmap Group To Bearer message:</w:t>
      </w:r>
    </w:p>
    <w:p w14:paraId="7E2E533C" w14:textId="77777777" w:rsidR="00347D70" w:rsidRPr="000B4518" w:rsidRDefault="00347D70" w:rsidP="000B4072">
      <w:pPr>
        <w:pStyle w:val="B3"/>
      </w:pPr>
      <w:r w:rsidRPr="000B4518">
        <w:t>i.</w:t>
      </w:r>
      <w:r w:rsidRPr="000B4518">
        <w:tab/>
        <w:t>shall include the MCPTT Group ID field;</w:t>
      </w:r>
    </w:p>
    <w:p w14:paraId="523C315B" w14:textId="77777777" w:rsidR="00347D70" w:rsidRPr="000B4518" w:rsidRDefault="00347D70" w:rsidP="000B4072">
      <w:pPr>
        <w:pStyle w:val="B2"/>
      </w:pPr>
      <w:r w:rsidRPr="000B4518">
        <w:t>b.</w:t>
      </w:r>
      <w:r w:rsidRPr="000B4518">
        <w:tab/>
      </w:r>
      <w:r w:rsidR="00535682" w:rsidRPr="000B4518">
        <w:t xml:space="preserve">shall </w:t>
      </w:r>
      <w:r w:rsidRPr="000B4518">
        <w:t xml:space="preserve">start timer T17 (Unmap Group To Bearer) and </w:t>
      </w:r>
      <w:r w:rsidR="00535682" w:rsidRPr="000B4518">
        <w:t>initialise counter C17 (Unmap Group To Bearer) to 1</w:t>
      </w:r>
      <w:r w:rsidRPr="000B4518">
        <w:t>; and</w:t>
      </w:r>
    </w:p>
    <w:p w14:paraId="6A3E53F0" w14:textId="77777777" w:rsidR="00347D70" w:rsidRPr="000B4518" w:rsidRDefault="00347D70" w:rsidP="00347D70">
      <w:pPr>
        <w:pStyle w:val="B2"/>
      </w:pPr>
      <w:r w:rsidRPr="000B4518">
        <w:t>c.</w:t>
      </w:r>
      <w:r w:rsidRPr="000B4518">
        <w:tab/>
      </w:r>
      <w:r w:rsidR="00535682" w:rsidRPr="000B4518">
        <w:t xml:space="preserve">shall </w:t>
      </w:r>
      <w:r w:rsidRPr="000B4518">
        <w:t>remain in the 'M: A conversation is active' state.</w:t>
      </w:r>
    </w:p>
    <w:p w14:paraId="7426FCE5" w14:textId="77777777" w:rsidR="00347D70" w:rsidRPr="000B4518" w:rsidRDefault="00347D70" w:rsidP="00033527">
      <w:pPr>
        <w:pStyle w:val="Heading4"/>
      </w:pPr>
      <w:bookmarkStart w:id="1774" w:name="_Toc4576260"/>
      <w:bookmarkStart w:id="1775" w:name="_Toc51932483"/>
      <w:bookmarkStart w:id="1776" w:name="_Toc59212486"/>
      <w:r w:rsidRPr="000B4518">
        <w:t>10.2.3.</w:t>
      </w:r>
      <w:r w:rsidR="00213BCE">
        <w:t>7</w:t>
      </w:r>
      <w:r w:rsidRPr="000B4518">
        <w:tab/>
      </w:r>
      <w:r w:rsidR="004E115B" w:rsidRPr="000B4518">
        <w:t xml:space="preserve">Timer </w:t>
      </w:r>
      <w:r w:rsidRPr="000B4518">
        <w:t>T16 (Map Group To Bearer) expired</w:t>
      </w:r>
      <w:bookmarkEnd w:id="1774"/>
      <w:bookmarkEnd w:id="1775"/>
      <w:bookmarkEnd w:id="1776"/>
    </w:p>
    <w:p w14:paraId="16C0CDD0" w14:textId="77777777" w:rsidR="00347D70" w:rsidRPr="000B4518" w:rsidRDefault="00347D70" w:rsidP="00347D70">
      <w:r w:rsidRPr="000B4518">
        <w:t>Upon ex</w:t>
      </w:r>
      <w:r w:rsidR="005A4C9F" w:rsidRPr="000B4518">
        <w:t>p</w:t>
      </w:r>
      <w:r w:rsidRPr="000B4518">
        <w:t xml:space="preserve">iry of </w:t>
      </w:r>
      <w:r w:rsidR="004E115B" w:rsidRPr="000B4518">
        <w:t xml:space="preserve">timer </w:t>
      </w:r>
      <w:r w:rsidRPr="000B4518">
        <w:t>T16 (Map Group To Bearer), the participating MCPTT function:</w:t>
      </w:r>
    </w:p>
    <w:p w14:paraId="7DA45856" w14:textId="77777777" w:rsidR="00347D70" w:rsidRPr="000B4518" w:rsidRDefault="00347D70" w:rsidP="00347D70">
      <w:pPr>
        <w:pStyle w:val="B1"/>
      </w:pPr>
      <w:r w:rsidRPr="000B4518">
        <w:t>1.</w:t>
      </w:r>
      <w:r w:rsidRPr="000B4518">
        <w:tab/>
        <w:t>shall send a Map Group To Bearer message over the general purpose MBMS subchannel. The Map Group To Bearer message:</w:t>
      </w:r>
    </w:p>
    <w:p w14:paraId="24DDC8CA" w14:textId="77777777" w:rsidR="00347D70" w:rsidRPr="000B4518" w:rsidRDefault="00347D70" w:rsidP="00347D70">
      <w:pPr>
        <w:pStyle w:val="B2"/>
      </w:pPr>
      <w:r w:rsidRPr="000B4518">
        <w:t>a.</w:t>
      </w:r>
      <w:r w:rsidRPr="000B4518">
        <w:tab/>
        <w:t>shall include a TMGI field;</w:t>
      </w:r>
    </w:p>
    <w:p w14:paraId="6B6CB670" w14:textId="77777777" w:rsidR="00347D70" w:rsidRPr="000B4518" w:rsidRDefault="00347D70" w:rsidP="001D0801">
      <w:pPr>
        <w:pStyle w:val="B2"/>
      </w:pPr>
      <w:r w:rsidRPr="000B4518">
        <w:t>b.</w:t>
      </w:r>
      <w:r w:rsidRPr="000B4518">
        <w:tab/>
        <w:t>shall include a MBMS Subchannel field; and</w:t>
      </w:r>
    </w:p>
    <w:p w14:paraId="449FC459" w14:textId="77777777" w:rsidR="00347D70" w:rsidRPr="000B4518" w:rsidRDefault="00347D70" w:rsidP="00347D70">
      <w:pPr>
        <w:pStyle w:val="B2"/>
      </w:pPr>
      <w:r w:rsidRPr="000B4518">
        <w:t>c</w:t>
      </w:r>
      <w:r w:rsidRPr="000B4518">
        <w:tab/>
        <w:t>shall include the MCPTT Group identifier field;</w:t>
      </w:r>
    </w:p>
    <w:p w14:paraId="403C6645" w14:textId="77777777" w:rsidR="00347D70" w:rsidRPr="000B4518" w:rsidRDefault="00347D70" w:rsidP="00347D70">
      <w:pPr>
        <w:pStyle w:val="B1"/>
      </w:pPr>
      <w:r w:rsidRPr="000B4518">
        <w:t>2.</w:t>
      </w:r>
      <w:r w:rsidRPr="000B4518">
        <w:tab/>
      </w:r>
      <w:r w:rsidR="004E409E">
        <w:t xml:space="preserve">shall </w:t>
      </w:r>
      <w:r w:rsidRPr="000B4518">
        <w:t>restart timer T16 (Map Group To Bearer); and</w:t>
      </w:r>
    </w:p>
    <w:p w14:paraId="682C3A08" w14:textId="77777777" w:rsidR="00347D70" w:rsidRPr="000B4518" w:rsidRDefault="00347D70" w:rsidP="00347D70">
      <w:pPr>
        <w:pStyle w:val="B1"/>
      </w:pPr>
      <w:r w:rsidRPr="000B4518">
        <w:t>3.</w:t>
      </w:r>
      <w:r w:rsidRPr="000B4518">
        <w:tab/>
      </w:r>
      <w:r w:rsidR="004E409E">
        <w:t xml:space="preserve">shall </w:t>
      </w:r>
      <w:r w:rsidRPr="000B4518">
        <w:t>remain in the 'M: A conversation is active' state.</w:t>
      </w:r>
    </w:p>
    <w:p w14:paraId="03BB445D" w14:textId="77777777" w:rsidR="00347D70" w:rsidRPr="000B4518" w:rsidRDefault="00347D70" w:rsidP="00033527">
      <w:pPr>
        <w:pStyle w:val="Heading4"/>
      </w:pPr>
      <w:bookmarkStart w:id="1777" w:name="_Toc4576261"/>
      <w:bookmarkStart w:id="1778" w:name="_Toc51932484"/>
      <w:bookmarkStart w:id="1779" w:name="_Toc59212487"/>
      <w:r w:rsidRPr="000B4518">
        <w:t>10.2.3.</w:t>
      </w:r>
      <w:r w:rsidR="00213BCE">
        <w:t>8</w:t>
      </w:r>
      <w:r w:rsidRPr="000B4518">
        <w:tab/>
        <w:t>Timer T17 (Unmap Group To Bearer) expired</w:t>
      </w:r>
      <w:bookmarkEnd w:id="1777"/>
      <w:bookmarkEnd w:id="1778"/>
      <w:bookmarkEnd w:id="1779"/>
    </w:p>
    <w:p w14:paraId="423A5623" w14:textId="77777777" w:rsidR="00347D70" w:rsidRPr="000B4518" w:rsidRDefault="00347D70" w:rsidP="00347D70">
      <w:r w:rsidRPr="000B4518">
        <w:t xml:space="preserve">Upon expiry of </w:t>
      </w:r>
      <w:r w:rsidR="00535682" w:rsidRPr="000B4518">
        <w:t xml:space="preserve">timer </w:t>
      </w:r>
      <w:r w:rsidRPr="000B4518">
        <w:t>T17 (Unmap Group To Bearer)</w:t>
      </w:r>
      <w:r w:rsidR="00535682" w:rsidRPr="000B4518">
        <w:t xml:space="preserve"> less than the upper limit of counter C17 (Unmap Group To Bearer) times,</w:t>
      </w:r>
      <w:r w:rsidRPr="000B4518">
        <w:t xml:space="preserve"> the participating MCPTT function:</w:t>
      </w:r>
    </w:p>
    <w:p w14:paraId="530758F3" w14:textId="77777777" w:rsidR="00347D70" w:rsidRPr="000B4518" w:rsidRDefault="00347D70" w:rsidP="00347D70">
      <w:pPr>
        <w:pStyle w:val="B1"/>
      </w:pPr>
      <w:r w:rsidRPr="000B4518">
        <w:lastRenderedPageBreak/>
        <w:t>1.</w:t>
      </w:r>
      <w:r w:rsidRPr="000B4518">
        <w:tab/>
        <w:t>shall send the Unmap Group To Bearer message over the MBMS subchannel. The Unmap Group To Bearer message:</w:t>
      </w:r>
    </w:p>
    <w:p w14:paraId="5BEC531E" w14:textId="77777777" w:rsidR="00347D70" w:rsidRPr="000B4518" w:rsidRDefault="00347D70" w:rsidP="00347D70">
      <w:pPr>
        <w:pStyle w:val="B2"/>
      </w:pPr>
      <w:r w:rsidRPr="000B4518">
        <w:t>a</w:t>
      </w:r>
      <w:r w:rsidR="005A4C9F" w:rsidRPr="000B4518">
        <w:t>.</w:t>
      </w:r>
      <w:r w:rsidRPr="000B4518">
        <w:tab/>
        <w:t>shall include the MCPTT Group ID field; and</w:t>
      </w:r>
    </w:p>
    <w:p w14:paraId="143D94DF" w14:textId="77777777" w:rsidR="00347D70" w:rsidRPr="000B4518" w:rsidRDefault="00347D70" w:rsidP="00347D70">
      <w:pPr>
        <w:pStyle w:val="B1"/>
      </w:pPr>
      <w:r w:rsidRPr="000B4518">
        <w:t>2.</w:t>
      </w:r>
      <w:r w:rsidRPr="000B4518">
        <w:tab/>
        <w:t xml:space="preserve">shall restart the timer T17 (Map Group To Bearer re-transmit) and </w:t>
      </w:r>
      <w:r w:rsidR="00535682" w:rsidRPr="000B4518">
        <w:t>increment counter C17 (Unmap Group To Bearer) by 1</w:t>
      </w:r>
      <w:r w:rsidRPr="000B4518">
        <w:t>.</w:t>
      </w:r>
    </w:p>
    <w:p w14:paraId="1984E2DD" w14:textId="77777777" w:rsidR="00347D70" w:rsidRPr="000B4518" w:rsidRDefault="00347D70" w:rsidP="00033527">
      <w:pPr>
        <w:pStyle w:val="Heading4"/>
      </w:pPr>
      <w:bookmarkStart w:id="1780" w:name="_Toc4576262"/>
      <w:bookmarkStart w:id="1781" w:name="_Toc51932485"/>
      <w:bookmarkStart w:id="1782" w:name="_Toc59212488"/>
      <w:r w:rsidRPr="000B4518">
        <w:t>10.2.3.</w:t>
      </w:r>
      <w:r w:rsidR="00213BCE">
        <w:t>9</w:t>
      </w:r>
      <w:r w:rsidRPr="000B4518">
        <w:tab/>
        <w:t>Timer T17 (Unmap Group To Bearer) expired Nth time</w:t>
      </w:r>
      <w:bookmarkEnd w:id="1780"/>
      <w:bookmarkEnd w:id="1781"/>
      <w:bookmarkEnd w:id="1782"/>
    </w:p>
    <w:p w14:paraId="1A000670" w14:textId="77777777" w:rsidR="00347D70" w:rsidRPr="000B4518" w:rsidRDefault="00347D70" w:rsidP="00347D70">
      <w:r w:rsidRPr="000B4518">
        <w:t xml:space="preserve">Upon expiry of </w:t>
      </w:r>
      <w:r w:rsidR="004E115B" w:rsidRPr="000B4518">
        <w:t xml:space="preserve">timer </w:t>
      </w:r>
      <w:r w:rsidRPr="000B4518">
        <w:t xml:space="preserve">T17 (Unmap Group To Bearer) </w:t>
      </w:r>
      <w:r w:rsidR="00535682" w:rsidRPr="000B4518">
        <w:t>by the upper limit of counter C17 (Unmap Group To Bearer)</w:t>
      </w:r>
      <w:r w:rsidRPr="000B4518">
        <w:t>, the participating MCPTT function:</w:t>
      </w:r>
    </w:p>
    <w:p w14:paraId="0E03BB7A" w14:textId="77777777" w:rsidR="00347D70" w:rsidRPr="000B4518" w:rsidRDefault="00347D70" w:rsidP="00347D70">
      <w:pPr>
        <w:pStyle w:val="B1"/>
      </w:pPr>
      <w:r w:rsidRPr="000B4518">
        <w:t>1.</w:t>
      </w:r>
      <w:r w:rsidRPr="000B4518">
        <w:tab/>
        <w:t>shall send the Unmap Group To Bearer message over the MBMS subchannel. The Unmap Group To Bearer message:</w:t>
      </w:r>
    </w:p>
    <w:p w14:paraId="403BE10E" w14:textId="77777777" w:rsidR="00347D70" w:rsidRPr="000B4518" w:rsidRDefault="00347D70" w:rsidP="00347D70">
      <w:pPr>
        <w:pStyle w:val="B2"/>
      </w:pPr>
      <w:r w:rsidRPr="000B4518">
        <w:t>a</w:t>
      </w:r>
      <w:r w:rsidR="00B11B90" w:rsidRPr="000B4518">
        <w:t>.</w:t>
      </w:r>
      <w:r w:rsidRPr="000B4518">
        <w:tab/>
        <w:t>shall include the MCPTT Group ID field; and</w:t>
      </w:r>
    </w:p>
    <w:p w14:paraId="5435B698" w14:textId="77777777" w:rsidR="00347D70" w:rsidRPr="000B4518" w:rsidRDefault="00347D70" w:rsidP="00347D70">
      <w:pPr>
        <w:pStyle w:val="B1"/>
      </w:pPr>
      <w:r w:rsidRPr="000B4518">
        <w:t>2.</w:t>
      </w:r>
      <w:r w:rsidRPr="000B4518">
        <w:tab/>
        <w:t>shall release the instance of the 'Participating MCPTT function MBMS subchannel management' state machine used for the conversation.</w:t>
      </w:r>
    </w:p>
    <w:p w14:paraId="2BAABD43" w14:textId="77777777" w:rsidR="00347D70" w:rsidRPr="000B4518" w:rsidRDefault="00347D70" w:rsidP="00033527">
      <w:pPr>
        <w:pStyle w:val="Heading4"/>
      </w:pPr>
      <w:bookmarkStart w:id="1783" w:name="_Toc4576263"/>
      <w:bookmarkStart w:id="1784" w:name="_Toc51932486"/>
      <w:bookmarkStart w:id="1785" w:name="_Toc59212489"/>
      <w:r w:rsidRPr="000B4518">
        <w:t>10.2.3.</w:t>
      </w:r>
      <w:r w:rsidR="00213BCE" w:rsidRPr="000B4518">
        <w:t>1</w:t>
      </w:r>
      <w:r w:rsidR="00213BCE">
        <w:t>0</w:t>
      </w:r>
      <w:r w:rsidRPr="000B4518">
        <w:tab/>
        <w:t>End conversation over the MBMS bearer (End conversation)</w:t>
      </w:r>
      <w:bookmarkEnd w:id="1783"/>
      <w:bookmarkEnd w:id="1784"/>
      <w:bookmarkEnd w:id="1785"/>
    </w:p>
    <w:p w14:paraId="502B7739" w14:textId="77777777" w:rsidR="00347D70" w:rsidRPr="000B4518" w:rsidRDefault="00347D70" w:rsidP="00347D70">
      <w:r w:rsidRPr="000B4518">
        <w:t>Upon receiving an indication from the application and signalling plane that all MCPTT clients now listens to the unicast channel, the participating MCPTT function:</w:t>
      </w:r>
    </w:p>
    <w:p w14:paraId="2E89B547" w14:textId="77777777" w:rsidR="00347D70" w:rsidRPr="000B4518" w:rsidRDefault="00347D70" w:rsidP="00347D70">
      <w:pPr>
        <w:pStyle w:val="B1"/>
      </w:pPr>
      <w:r w:rsidRPr="000B4518">
        <w:t>1.</w:t>
      </w:r>
      <w:r w:rsidRPr="000B4518">
        <w:tab/>
        <w:t>shall release the instance of the 'Participating MCPTT function MBMS subchannel management' state machine used for the conversation.</w:t>
      </w:r>
    </w:p>
    <w:p w14:paraId="73FC2A06" w14:textId="77777777" w:rsidR="00D55ED9" w:rsidRPr="000B4518" w:rsidRDefault="00D55ED9" w:rsidP="00033527">
      <w:pPr>
        <w:pStyle w:val="Heading4"/>
      </w:pPr>
      <w:bookmarkStart w:id="1786" w:name="_Toc4576264"/>
      <w:bookmarkStart w:id="1787" w:name="_Toc51932487"/>
      <w:bookmarkStart w:id="1788" w:name="_Toc59212490"/>
      <w:r w:rsidRPr="000B4518">
        <w:t>10.2.3.</w:t>
      </w:r>
      <w:r w:rsidR="00213BCE" w:rsidRPr="000B4518">
        <w:t>1</w:t>
      </w:r>
      <w:r w:rsidR="00213BCE">
        <w:t>1</w:t>
      </w:r>
      <w:r w:rsidRPr="000B4518">
        <w:tab/>
        <w:t>Group call released</w:t>
      </w:r>
      <w:bookmarkEnd w:id="1786"/>
      <w:bookmarkEnd w:id="1787"/>
      <w:bookmarkEnd w:id="1788"/>
    </w:p>
    <w:p w14:paraId="2BE52217" w14:textId="77777777" w:rsidR="00D55ED9" w:rsidRPr="000B4518" w:rsidRDefault="00D55ED9" w:rsidP="00D55ED9">
      <w:r w:rsidRPr="000B4518">
        <w:t>If the control and signalling plane indicates that the group call session is released, the participating MCPTT function:</w:t>
      </w:r>
    </w:p>
    <w:p w14:paraId="10599437" w14:textId="77777777" w:rsidR="00D55ED9" w:rsidRPr="000B4518" w:rsidRDefault="00D55ED9" w:rsidP="00D55ED9">
      <w:pPr>
        <w:pStyle w:val="B1"/>
      </w:pPr>
      <w:r w:rsidRPr="000B4518">
        <w:t>1.</w:t>
      </w:r>
      <w:r w:rsidRPr="000B4518">
        <w:tab/>
        <w:t xml:space="preserve">shall send the </w:t>
      </w:r>
      <w:r w:rsidR="00347D70" w:rsidRPr="000B4518">
        <w:t>Unmap Group To Bearer</w:t>
      </w:r>
      <w:r w:rsidR="00347D70" w:rsidRPr="000B4518" w:rsidDel="009F61BB">
        <w:t xml:space="preserve"> </w:t>
      </w:r>
      <w:r w:rsidRPr="000B4518">
        <w:t xml:space="preserve">message over the MBMS subchannel. The </w:t>
      </w:r>
      <w:r w:rsidR="00347D70" w:rsidRPr="000B4518">
        <w:t>Unmap Group To Bearer</w:t>
      </w:r>
      <w:r w:rsidR="00347D70" w:rsidRPr="000B4518" w:rsidDel="009F61BB">
        <w:t xml:space="preserve"> </w:t>
      </w:r>
      <w:r w:rsidRPr="000B4518">
        <w:t>message:</w:t>
      </w:r>
    </w:p>
    <w:p w14:paraId="5797BCDF" w14:textId="77777777" w:rsidR="00A9633D" w:rsidRPr="000B4518" w:rsidRDefault="00A9633D" w:rsidP="00A9633D">
      <w:pPr>
        <w:pStyle w:val="B2"/>
      </w:pPr>
      <w:r w:rsidRPr="000B4518">
        <w:t>a</w:t>
      </w:r>
      <w:r w:rsidR="00B11B90" w:rsidRPr="000B4518">
        <w:t>.</w:t>
      </w:r>
      <w:r w:rsidRPr="000B4518">
        <w:tab/>
        <w:t>shall include the MCPTT Group ID field;</w:t>
      </w:r>
    </w:p>
    <w:p w14:paraId="7335AE5F" w14:textId="77777777" w:rsidR="00347D70" w:rsidRPr="000B4518" w:rsidRDefault="00347D70" w:rsidP="00347D70">
      <w:pPr>
        <w:pStyle w:val="B1"/>
      </w:pPr>
      <w:r w:rsidRPr="000B4518">
        <w:t>2.</w:t>
      </w:r>
      <w:r w:rsidRPr="000B4518">
        <w:tab/>
        <w:t xml:space="preserve">shall stop </w:t>
      </w:r>
      <w:r w:rsidR="004E115B" w:rsidRPr="000B4518">
        <w:t xml:space="preserve">timer </w:t>
      </w:r>
      <w:r w:rsidRPr="000B4518">
        <w:t>T15 (</w:t>
      </w:r>
      <w:r w:rsidR="00217E8A">
        <w:t>C</w:t>
      </w:r>
      <w:r w:rsidR="00217E8A" w:rsidRPr="000B4518">
        <w:t>onversation</w:t>
      </w:r>
      <w:r w:rsidRPr="000B4518">
        <w:t xml:space="preserve">), </w:t>
      </w:r>
      <w:r w:rsidR="004E115B" w:rsidRPr="000B4518">
        <w:t xml:space="preserve">timer </w:t>
      </w:r>
      <w:r w:rsidRPr="000B4518">
        <w:t xml:space="preserve">T16 (Map Group To Bearer) and </w:t>
      </w:r>
      <w:r w:rsidR="004E115B" w:rsidRPr="000B4518">
        <w:t xml:space="preserve">timer </w:t>
      </w:r>
      <w:r w:rsidRPr="000B4518">
        <w:t>T17 (Unmap Group To Bearer), if running; and</w:t>
      </w:r>
    </w:p>
    <w:p w14:paraId="6D6F59E9" w14:textId="77777777" w:rsidR="00347D70" w:rsidRPr="000B4518" w:rsidRDefault="00347D70" w:rsidP="00347D70">
      <w:pPr>
        <w:pStyle w:val="B1"/>
      </w:pPr>
      <w:r w:rsidRPr="000B4518">
        <w:t>3</w:t>
      </w:r>
      <w:r w:rsidR="00D55ED9" w:rsidRPr="000B4518">
        <w:t>.</w:t>
      </w:r>
      <w:r w:rsidR="00D55ED9" w:rsidRPr="000B4518">
        <w:tab/>
        <w:t>shall release the instance of the 'Participating MCPTT function MBMS subchannel management' state machine used for the conversation.</w:t>
      </w:r>
    </w:p>
    <w:p w14:paraId="63D932F5" w14:textId="77777777" w:rsidR="00C65F73" w:rsidRDefault="00C65F73" w:rsidP="00C65F73">
      <w:pPr>
        <w:pStyle w:val="Heading4"/>
      </w:pPr>
      <w:bookmarkStart w:id="1789" w:name="_Toc4576265"/>
      <w:bookmarkStart w:id="1790" w:name="_Toc51932488"/>
      <w:bookmarkStart w:id="1791" w:name="_Toc59212491"/>
      <w:r>
        <w:t>10.2.3.12</w:t>
      </w:r>
      <w:r>
        <w:tab/>
        <w:t>Move conversation to unicast</w:t>
      </w:r>
      <w:bookmarkEnd w:id="1789"/>
      <w:bookmarkEnd w:id="1790"/>
      <w:bookmarkEnd w:id="1791"/>
    </w:p>
    <w:p w14:paraId="1E84CFD3" w14:textId="77777777" w:rsidR="00C65F73" w:rsidRDefault="00C65F73" w:rsidP="00C65F73">
      <w:r>
        <w:t xml:space="preserve">If the participating MCPTT server decides that an </w:t>
      </w:r>
      <w:r w:rsidRPr="00DC68BF">
        <w:t>ongoing conversation over an MBMS bearer</w:t>
      </w:r>
      <w:r>
        <w:t xml:space="preserve"> shall start using unicast bearers, the par</w:t>
      </w:r>
      <w:r w:rsidR="00172308">
        <w:t>t</w:t>
      </w:r>
      <w:r>
        <w:t>ic</w:t>
      </w:r>
      <w:r w:rsidR="005E13E1">
        <w:t>i</w:t>
      </w:r>
      <w:r>
        <w:t>pating MCPTT function may send an Application Paging message over the MBMS subchannel associated with this conversation.</w:t>
      </w:r>
    </w:p>
    <w:p w14:paraId="68259DED" w14:textId="77777777" w:rsidR="00C65F73" w:rsidRPr="008667ED" w:rsidRDefault="00C65F73" w:rsidP="00C65F73">
      <w:pPr>
        <w:pStyle w:val="NO"/>
      </w:pPr>
      <w:r>
        <w:t>NOTE:</w:t>
      </w:r>
      <w:r>
        <w:tab/>
        <w:t xml:space="preserve">The Application Paging message can be sent at the same time as the conversation is started using unicast bearers, this will improve the MCPTT access time since the Application Paging message </w:t>
      </w:r>
      <w:r w:rsidRPr="00A35D7C">
        <w:t>in most cases will</w:t>
      </w:r>
      <w:r>
        <w:t xml:space="preserve"> reach the client quicker than using normal paging procedures. </w:t>
      </w:r>
    </w:p>
    <w:p w14:paraId="062889DB" w14:textId="77777777" w:rsidR="00D55ED9" w:rsidRPr="000B4518" w:rsidRDefault="00D55ED9" w:rsidP="00033527">
      <w:pPr>
        <w:pStyle w:val="Heading2"/>
      </w:pPr>
      <w:bookmarkStart w:id="1792" w:name="_Toc4576266"/>
      <w:bookmarkStart w:id="1793" w:name="_Toc51932489"/>
      <w:bookmarkStart w:id="1794" w:name="_Toc59212492"/>
      <w:r w:rsidRPr="000B4518">
        <w:t>10.3</w:t>
      </w:r>
      <w:r w:rsidRPr="000B4518">
        <w:tab/>
        <w:t>MBMS subchannel control procedure for the MCPTT client</w:t>
      </w:r>
      <w:bookmarkEnd w:id="1792"/>
      <w:bookmarkEnd w:id="1793"/>
      <w:bookmarkEnd w:id="1794"/>
    </w:p>
    <w:p w14:paraId="5C3D5A98" w14:textId="77777777" w:rsidR="00D55ED9" w:rsidRPr="000B4518" w:rsidRDefault="00D55ED9" w:rsidP="00033527">
      <w:pPr>
        <w:pStyle w:val="Heading3"/>
      </w:pPr>
      <w:bookmarkStart w:id="1795" w:name="_Toc4576267"/>
      <w:bookmarkStart w:id="1796" w:name="_Toc51932490"/>
      <w:bookmarkStart w:id="1797" w:name="_Toc59212493"/>
      <w:r w:rsidRPr="000B4518">
        <w:t>10.3.1</w:t>
      </w:r>
      <w:r w:rsidRPr="000B4518">
        <w:tab/>
        <w:t>General</w:t>
      </w:r>
      <w:bookmarkEnd w:id="1795"/>
      <w:bookmarkEnd w:id="1796"/>
      <w:bookmarkEnd w:id="1797"/>
    </w:p>
    <w:p w14:paraId="38C9505C" w14:textId="77777777" w:rsidR="00D55ED9" w:rsidRPr="000B4518" w:rsidRDefault="00D55ED9" w:rsidP="00D55ED9">
      <w:r w:rsidRPr="000B4518">
        <w:t>An MCPTT client that supports receiving floor control messages and RTP media packets over an MBMS bearer shall support the procedures in the following subclauses.</w:t>
      </w:r>
    </w:p>
    <w:p w14:paraId="1E1CBCC7" w14:textId="77777777" w:rsidR="00D55ED9" w:rsidRPr="000B4518" w:rsidRDefault="00D55ED9" w:rsidP="00D55ED9">
      <w:r w:rsidRPr="000B4518">
        <w:lastRenderedPageBreak/>
        <w:t>The procedures in the following subclauses assume that an MBMS bearer is active and announced as described in subclause 4.1.3.</w:t>
      </w:r>
    </w:p>
    <w:p w14:paraId="4F82F296" w14:textId="77777777" w:rsidR="00D55ED9" w:rsidRPr="000B4518" w:rsidRDefault="00D55ED9" w:rsidP="00D55ED9">
      <w:pPr>
        <w:pStyle w:val="NO"/>
      </w:pPr>
      <w:r w:rsidRPr="000B4518">
        <w:t>NOTE:</w:t>
      </w:r>
      <w:r w:rsidRPr="000B4518">
        <w:tab/>
        <w:t>The floor control procedures described in subclause 6.2 are not impacted due to the use of an MBMS bearer.</w:t>
      </w:r>
    </w:p>
    <w:p w14:paraId="6DA14B97" w14:textId="77777777" w:rsidR="00D55ED9" w:rsidRPr="000B4518" w:rsidRDefault="00D55ED9" w:rsidP="00213BCE">
      <w:pPr>
        <w:pStyle w:val="Heading3"/>
      </w:pPr>
      <w:bookmarkStart w:id="1798" w:name="_Toc4576268"/>
      <w:bookmarkStart w:id="1799" w:name="_Toc51932491"/>
      <w:bookmarkStart w:id="1800" w:name="_Toc59212494"/>
      <w:r w:rsidRPr="000B4518">
        <w:t>10.3.2</w:t>
      </w:r>
      <w:r w:rsidRPr="000B4518">
        <w:tab/>
        <w:t>Conversation over a pre-activated MBMS bearer is started</w:t>
      </w:r>
      <w:bookmarkEnd w:id="1798"/>
      <w:bookmarkEnd w:id="1799"/>
      <w:bookmarkEnd w:id="1800"/>
    </w:p>
    <w:p w14:paraId="5FDDDDA9" w14:textId="77777777" w:rsidR="00D55ED9" w:rsidRPr="000B4518" w:rsidRDefault="00D55ED9" w:rsidP="00D55ED9">
      <w:r w:rsidRPr="000B4518">
        <w:t xml:space="preserve">When receiving a </w:t>
      </w:r>
      <w:r w:rsidR="00A9633D" w:rsidRPr="000B4518">
        <w:t>Map Group To Bearer</w:t>
      </w:r>
      <w:r w:rsidRPr="000B4518">
        <w:t xml:space="preserve"> message over the general purpose MBMS subchannel, the MBMS interface in the MCPTT client:</w:t>
      </w:r>
    </w:p>
    <w:p w14:paraId="5D8D7555" w14:textId="77777777" w:rsidR="00D55ED9" w:rsidRPr="000B4518" w:rsidRDefault="00D55ED9" w:rsidP="00D55ED9">
      <w:pPr>
        <w:pStyle w:val="B1"/>
      </w:pPr>
      <w:r w:rsidRPr="000B4518">
        <w:t>1.</w:t>
      </w:r>
      <w:r w:rsidRPr="000B4518">
        <w:tab/>
        <w:t xml:space="preserve">shall associate the TMGI </w:t>
      </w:r>
      <w:r w:rsidR="00A9633D" w:rsidRPr="000B4518">
        <w:t xml:space="preserve">in the TMGI field, </w:t>
      </w:r>
      <w:r w:rsidRPr="000B4518">
        <w:t xml:space="preserve">the </w:t>
      </w:r>
      <w:r w:rsidR="00A9633D" w:rsidRPr="000B4518">
        <w:t>MBMS subchannel for audio and for floor control with the MCPTT group identity in the MCPTT Group ID field</w:t>
      </w:r>
      <w:r w:rsidRPr="000B4518">
        <w:t>.</w:t>
      </w:r>
    </w:p>
    <w:p w14:paraId="16DB2F06" w14:textId="77777777" w:rsidR="00D55ED9" w:rsidRPr="000B4518" w:rsidRDefault="00D55ED9" w:rsidP="00033527">
      <w:pPr>
        <w:pStyle w:val="Heading3"/>
      </w:pPr>
      <w:bookmarkStart w:id="1801" w:name="_Toc4576269"/>
      <w:bookmarkStart w:id="1802" w:name="_Toc51932492"/>
      <w:bookmarkStart w:id="1803" w:name="_Toc59212495"/>
      <w:r w:rsidRPr="000B4518">
        <w:t>10.3.3</w:t>
      </w:r>
      <w:r w:rsidRPr="000B4518">
        <w:tab/>
        <w:t>Receiv</w:t>
      </w:r>
      <w:r w:rsidR="004E115B" w:rsidRPr="000B4518">
        <w:t>e</w:t>
      </w:r>
      <w:r w:rsidRPr="000B4518">
        <w:t xml:space="preserve"> floor control messages and RTP media packets over a MBMS subchannel</w:t>
      </w:r>
      <w:bookmarkEnd w:id="1801"/>
      <w:bookmarkEnd w:id="1802"/>
      <w:bookmarkEnd w:id="1803"/>
    </w:p>
    <w:p w14:paraId="71A7B74B" w14:textId="77777777" w:rsidR="00D55ED9" w:rsidRPr="000B4518" w:rsidRDefault="00D55ED9" w:rsidP="00D55ED9">
      <w:r w:rsidRPr="000B4518">
        <w:t>If the MBMS interface receives RTP media packets or floor control messages over the MBMS subchannel, the MBMS interface in the MCPTT client:</w:t>
      </w:r>
    </w:p>
    <w:p w14:paraId="4A2FA857" w14:textId="77777777" w:rsidR="00D55ED9" w:rsidRPr="000B4518" w:rsidRDefault="00D55ED9" w:rsidP="00D55ED9">
      <w:pPr>
        <w:pStyle w:val="B1"/>
      </w:pPr>
      <w:r w:rsidRPr="000B4518">
        <w:t>1.</w:t>
      </w:r>
      <w:r w:rsidRPr="000B4518">
        <w:tab/>
        <w:t>if there is an association between the TMGI</w:t>
      </w:r>
      <w:r w:rsidR="00A9633D" w:rsidRPr="000B4518">
        <w:t>,</w:t>
      </w:r>
      <w:r w:rsidRPr="000B4518">
        <w:t xml:space="preserve"> </w:t>
      </w:r>
      <w:r w:rsidR="00A9633D" w:rsidRPr="000B4518">
        <w:t>the MBMS subchannel for audio and for floor control</w:t>
      </w:r>
      <w:r w:rsidRPr="000B4518">
        <w:t xml:space="preserve"> to a</w:t>
      </w:r>
      <w:r w:rsidR="00A9633D" w:rsidRPr="000B4518">
        <w:t>n ongoing</w:t>
      </w:r>
      <w:r w:rsidRPr="000B4518">
        <w:t xml:space="preserve"> conversation in a group </w:t>
      </w:r>
      <w:r w:rsidR="00A9633D" w:rsidRPr="000B4518">
        <w:t>session</w:t>
      </w:r>
      <w:r w:rsidRPr="000B4518">
        <w:t>:</w:t>
      </w:r>
    </w:p>
    <w:p w14:paraId="2159E142" w14:textId="77777777" w:rsidR="00D55ED9" w:rsidRPr="000B4518" w:rsidRDefault="00D55ED9" w:rsidP="00D55ED9">
      <w:pPr>
        <w:pStyle w:val="B2"/>
      </w:pPr>
      <w:r w:rsidRPr="000B4518">
        <w:t>a.</w:t>
      </w:r>
      <w:r w:rsidRPr="000B4518">
        <w:tab/>
        <w:t>shall forward the received floor control messages to the floor participant in the conversation; and</w:t>
      </w:r>
    </w:p>
    <w:p w14:paraId="102357AD" w14:textId="77777777" w:rsidR="00D55ED9" w:rsidRPr="000B4518" w:rsidRDefault="00D55ED9" w:rsidP="00D55ED9">
      <w:pPr>
        <w:pStyle w:val="B2"/>
      </w:pPr>
      <w:r w:rsidRPr="000B4518">
        <w:t>b.</w:t>
      </w:r>
      <w:r w:rsidRPr="000B4518">
        <w:tab/>
      </w:r>
      <w:r w:rsidR="00731F89" w:rsidRPr="000B4518">
        <w:t xml:space="preserve">if the received RTP media contains a different SSRC value than the SSRC value used by the MCPTT client, </w:t>
      </w:r>
      <w:r w:rsidRPr="000B4518">
        <w:t>shall forward the received RTP packets to the media mixer in the conversation; and</w:t>
      </w:r>
    </w:p>
    <w:p w14:paraId="36E75241" w14:textId="77777777" w:rsidR="00D55ED9" w:rsidRPr="000B4518" w:rsidRDefault="00D55ED9" w:rsidP="00D55ED9">
      <w:pPr>
        <w:pStyle w:val="B1"/>
      </w:pPr>
      <w:r w:rsidRPr="000B4518">
        <w:t>2.</w:t>
      </w:r>
      <w:r w:rsidRPr="000B4518">
        <w:tab/>
        <w:t>if there is no</w:t>
      </w:r>
      <w:r w:rsidR="00A9633D" w:rsidRPr="000B4518">
        <w:t xml:space="preserve"> such</w:t>
      </w:r>
      <w:r w:rsidRPr="000B4518">
        <w:t xml:space="preserve"> association:</w:t>
      </w:r>
    </w:p>
    <w:p w14:paraId="634B4940" w14:textId="77777777" w:rsidR="00D55ED9" w:rsidRPr="000B4518" w:rsidRDefault="00D55ED9" w:rsidP="00D55ED9">
      <w:pPr>
        <w:pStyle w:val="B2"/>
      </w:pPr>
      <w:r w:rsidRPr="000B4518">
        <w:t>a.</w:t>
      </w:r>
      <w:r w:rsidRPr="000B4518">
        <w:tab/>
        <w:t>shall ignore the received floor control message or received RTP media packet.</w:t>
      </w:r>
    </w:p>
    <w:p w14:paraId="5A45FA95" w14:textId="77777777" w:rsidR="00D55ED9" w:rsidRPr="000B4518" w:rsidRDefault="00D55ED9" w:rsidP="00033527">
      <w:pPr>
        <w:pStyle w:val="Heading3"/>
      </w:pPr>
      <w:bookmarkStart w:id="1804" w:name="_Toc4576270"/>
      <w:bookmarkStart w:id="1805" w:name="_Toc51932493"/>
      <w:bookmarkStart w:id="1806" w:name="_Toc59212496"/>
      <w:r w:rsidRPr="000B4518">
        <w:t>10.3.4</w:t>
      </w:r>
      <w:r w:rsidRPr="000B4518">
        <w:tab/>
        <w:t>Conversation ended</w:t>
      </w:r>
      <w:bookmarkEnd w:id="1804"/>
      <w:bookmarkEnd w:id="1805"/>
      <w:bookmarkEnd w:id="1806"/>
    </w:p>
    <w:p w14:paraId="49AB1A44" w14:textId="77777777" w:rsidR="00D55ED9" w:rsidRPr="000B4518" w:rsidRDefault="00D55ED9" w:rsidP="00D55ED9">
      <w:r w:rsidRPr="000B4518">
        <w:t xml:space="preserve">When receiving the </w:t>
      </w:r>
      <w:r w:rsidR="00A9633D" w:rsidRPr="000B4518">
        <w:t>Unmap Group To Bearer</w:t>
      </w:r>
      <w:r w:rsidRPr="000B4518">
        <w:t xml:space="preserve"> message over a MBMS subchannel, the MBMS interface in the MCPTT client:</w:t>
      </w:r>
    </w:p>
    <w:p w14:paraId="441B915F" w14:textId="77777777" w:rsidR="00D55ED9" w:rsidRPr="000B4518" w:rsidRDefault="00D55ED9" w:rsidP="00D55ED9">
      <w:pPr>
        <w:pStyle w:val="B1"/>
      </w:pPr>
      <w:r w:rsidRPr="000B4518">
        <w:t>1.</w:t>
      </w:r>
      <w:r w:rsidRPr="000B4518">
        <w:tab/>
        <w:t>shall remove the association between the TMGI</w:t>
      </w:r>
      <w:r w:rsidR="00A9633D" w:rsidRPr="000B4518">
        <w:t>,</w:t>
      </w:r>
      <w:r w:rsidRPr="000B4518">
        <w:t xml:space="preserve"> </w:t>
      </w:r>
      <w:r w:rsidR="00A9633D" w:rsidRPr="000B4518">
        <w:t>the MBMS subchannel for audio and for floor control</w:t>
      </w:r>
      <w:r w:rsidRPr="000B4518">
        <w:t xml:space="preserve"> from the conversation in the group </w:t>
      </w:r>
      <w:r w:rsidR="00A9633D" w:rsidRPr="000B4518">
        <w:t>session identified by the MCPTT Group ID field, if such an association exists</w:t>
      </w:r>
      <w:r w:rsidRPr="000B4518">
        <w:t>.</w:t>
      </w:r>
    </w:p>
    <w:p w14:paraId="70A4CE36" w14:textId="77777777" w:rsidR="00C65F73" w:rsidRDefault="00C65F73" w:rsidP="00C65F73">
      <w:pPr>
        <w:pStyle w:val="Heading3"/>
      </w:pPr>
      <w:bookmarkStart w:id="1807" w:name="_Toc4576271"/>
      <w:bookmarkStart w:id="1808" w:name="_Toc51932494"/>
      <w:bookmarkStart w:id="1809" w:name="_Toc59212497"/>
      <w:r>
        <w:t>10.3.5</w:t>
      </w:r>
      <w:r>
        <w:tab/>
        <w:t>Receive Application Paging message</w:t>
      </w:r>
      <w:bookmarkEnd w:id="1807"/>
      <w:bookmarkEnd w:id="1808"/>
      <w:bookmarkEnd w:id="1809"/>
    </w:p>
    <w:p w14:paraId="7D87F29D" w14:textId="77777777" w:rsidR="00C65F73" w:rsidRPr="006258A8" w:rsidRDefault="00C65F73" w:rsidP="00C65F73">
      <w:pPr>
        <w:rPr>
          <w:noProof/>
        </w:rPr>
      </w:pPr>
      <w:r>
        <w:rPr>
          <w:lang w:eastAsia="x-none"/>
        </w:rPr>
        <w:t xml:space="preserve">When receiving an Application Paging message over an MBMS subchannel, an MCPTT client in idle mode shall </w:t>
      </w:r>
      <w:r w:rsidRPr="00A35D7C">
        <w:rPr>
          <w:lang w:eastAsia="x-none"/>
        </w:rPr>
        <w:t>make a service request to</w:t>
      </w:r>
      <w:r>
        <w:rPr>
          <w:lang w:eastAsia="x-none"/>
        </w:rPr>
        <w:t xml:space="preserve"> enter RRC Connected mode.</w:t>
      </w:r>
    </w:p>
    <w:p w14:paraId="63735AC2" w14:textId="77777777" w:rsidR="005E13E1" w:rsidRDefault="005E13E1" w:rsidP="005E13E1">
      <w:pPr>
        <w:pStyle w:val="Heading3"/>
      </w:pPr>
      <w:bookmarkStart w:id="1810" w:name="_Hlk521877253"/>
      <w:bookmarkStart w:id="1811" w:name="_Toc4576272"/>
      <w:bookmarkStart w:id="1812" w:name="_Toc51932495"/>
      <w:bookmarkStart w:id="1813" w:name="_Toc59212498"/>
      <w:r>
        <w:t>10.3.6</w:t>
      </w:r>
      <w:r>
        <w:tab/>
        <w:t>Receive MBMS bearer announcement over MBMS bearer</w:t>
      </w:r>
      <w:bookmarkEnd w:id="1811"/>
      <w:bookmarkEnd w:id="1812"/>
      <w:bookmarkEnd w:id="1813"/>
    </w:p>
    <w:p w14:paraId="5B6DA9B4" w14:textId="77777777" w:rsidR="005E13E1" w:rsidRPr="006258A8" w:rsidRDefault="005E13E1" w:rsidP="005E13E1">
      <w:pPr>
        <w:rPr>
          <w:noProof/>
        </w:rPr>
      </w:pPr>
      <w:r>
        <w:rPr>
          <w:lang w:eastAsia="x-none"/>
        </w:rPr>
        <w:t xml:space="preserve">When receiving an </w:t>
      </w:r>
      <w:r>
        <w:t>MBMS bearer announcement</w:t>
      </w:r>
      <w:r>
        <w:rPr>
          <w:lang w:eastAsia="x-none"/>
        </w:rPr>
        <w:t xml:space="preserve"> message over an MBMS subchannel, an MCPTT client shall acknowledge this message by sending an </w:t>
      </w:r>
      <w:r>
        <w:t>MBMS bearer listening status report as as specified in 3GPP TS 24.379 [2] subclause 14.2.3</w:t>
      </w:r>
      <w:r>
        <w:rPr>
          <w:lang w:eastAsia="x-none"/>
        </w:rPr>
        <w:t>.</w:t>
      </w:r>
    </w:p>
    <w:p w14:paraId="19144771" w14:textId="77777777" w:rsidR="005E13E1" w:rsidRPr="000B4518" w:rsidRDefault="005E13E1" w:rsidP="005E13E1">
      <w:pPr>
        <w:pStyle w:val="Heading2"/>
      </w:pPr>
      <w:bookmarkStart w:id="1814" w:name="_Toc4576273"/>
      <w:bookmarkStart w:id="1815" w:name="_Toc51932496"/>
      <w:bookmarkStart w:id="1816" w:name="_Toc59212499"/>
      <w:bookmarkEnd w:id="1810"/>
      <w:r>
        <w:t>10.4</w:t>
      </w:r>
      <w:r w:rsidRPr="000B4518">
        <w:tab/>
      </w:r>
      <w:r>
        <w:t>Header compression</w:t>
      </w:r>
      <w:bookmarkEnd w:id="1814"/>
      <w:bookmarkEnd w:id="1815"/>
      <w:bookmarkEnd w:id="1816"/>
    </w:p>
    <w:p w14:paraId="3A0586DA" w14:textId="77777777" w:rsidR="005E13E1" w:rsidRDefault="005E13E1" w:rsidP="005E13E1">
      <w:pPr>
        <w:pStyle w:val="Heading3"/>
      </w:pPr>
      <w:bookmarkStart w:id="1817" w:name="_Toc4576274"/>
      <w:bookmarkStart w:id="1818" w:name="_Toc51932497"/>
      <w:bookmarkStart w:id="1819" w:name="_Toc59212500"/>
      <w:r>
        <w:t>10.4</w:t>
      </w:r>
      <w:r w:rsidRPr="000B4518">
        <w:t>.1</w:t>
      </w:r>
      <w:r w:rsidRPr="000B4518">
        <w:tab/>
        <w:t>General</w:t>
      </w:r>
      <w:bookmarkEnd w:id="1817"/>
      <w:bookmarkEnd w:id="1818"/>
      <w:bookmarkEnd w:id="1819"/>
    </w:p>
    <w:p w14:paraId="01133A02" w14:textId="77777777" w:rsidR="005E13E1" w:rsidRDefault="005E13E1" w:rsidP="005E13E1">
      <w:r>
        <w:t>Packet headers can be compressed with ROHC (ref. RFC 5795 [20]) when delivered over MBMS to save network resources.</w:t>
      </w:r>
    </w:p>
    <w:p w14:paraId="59A505EA" w14:textId="77777777" w:rsidR="005E13E1" w:rsidRDefault="005E13E1" w:rsidP="005E13E1">
      <w:r w:rsidRPr="002F3339">
        <w:lastRenderedPageBreak/>
        <w:t xml:space="preserve">The participating MCPTT function can apply ROHC before pushing packets to the BM-SC </w:t>
      </w:r>
      <w:r>
        <w:t>over the</w:t>
      </w:r>
      <w:r w:rsidRPr="002F3339">
        <w:t xml:space="preserve"> MB2-U</w:t>
      </w:r>
      <w:r>
        <w:t xml:space="preserve"> interface</w:t>
      </w:r>
      <w:r w:rsidRPr="002F3339">
        <w:t xml:space="preserve">, or can </w:t>
      </w:r>
      <w:r>
        <w:t>request</w:t>
      </w:r>
      <w:r w:rsidRPr="002F3339">
        <w:t xml:space="preserve"> the BM-SC to apply ROHC, as described in 3GPP</w:t>
      </w:r>
      <w:r>
        <w:t> </w:t>
      </w:r>
      <w:r w:rsidRPr="002F3339">
        <w:t>TS</w:t>
      </w:r>
      <w:r>
        <w:t> </w:t>
      </w:r>
      <w:r w:rsidRPr="002F3339">
        <w:t>2</w:t>
      </w:r>
      <w:r w:rsidRPr="00A83AB6">
        <w:t>9.468</w:t>
      </w:r>
      <w:r>
        <w:t> </w:t>
      </w:r>
      <w:r w:rsidRPr="00A83AB6">
        <w:t>[6].</w:t>
      </w:r>
    </w:p>
    <w:p w14:paraId="2AE0BBC6" w14:textId="77777777" w:rsidR="005E13E1" w:rsidRDefault="005E13E1" w:rsidP="005E13E1">
      <w:r w:rsidRPr="00B43D6D">
        <w:t>Header compression</w:t>
      </w:r>
      <w:r w:rsidRPr="002F3339">
        <w:t xml:space="preserve"> is done after media plane encryption and </w:t>
      </w:r>
      <w:r w:rsidRPr="00B43D6D">
        <w:t>header decompression</w:t>
      </w:r>
      <w:r w:rsidRPr="002F3339">
        <w:t xml:space="preserve"> is done before media plane decryption.</w:t>
      </w:r>
    </w:p>
    <w:p w14:paraId="0A90711A" w14:textId="77777777" w:rsidR="005E13E1" w:rsidRDefault="005E13E1" w:rsidP="005E13E1">
      <w:r>
        <w:t xml:space="preserve">Header compression supported profiles for MCPTT are </w:t>
      </w:r>
      <w:r w:rsidRPr="00A83AB6">
        <w:t>profile 0x0</w:t>
      </w:r>
      <w:r>
        <w:t>1</w:t>
      </w:r>
      <w:r w:rsidRPr="00A83AB6">
        <w:t>01 for RTP/UDP/IP compression</w:t>
      </w:r>
      <w:r>
        <w:t>, specified in RFC 5225 [22],</w:t>
      </w:r>
      <w:r w:rsidRPr="00A83AB6">
        <w:t xml:space="preserve"> and </w:t>
      </w:r>
      <w:r>
        <w:t xml:space="preserve">profile </w:t>
      </w:r>
      <w:r w:rsidRPr="00A83AB6">
        <w:t>0x0000 for sending uncompressed packets</w:t>
      </w:r>
      <w:r>
        <w:t>,</w:t>
      </w:r>
      <w:r w:rsidRPr="00A83AB6">
        <w:t xml:space="preserve"> </w:t>
      </w:r>
      <w:r>
        <w:t>specified in RFC 3075 [21]. MBMS subchannels encoded with profile 0x0101 use a distinct CID (ROHC context ID). One common CID may be used for all MBMS subchannels encoded with profile 0x0000.</w:t>
      </w:r>
    </w:p>
    <w:p w14:paraId="624FA193" w14:textId="77777777" w:rsidR="005E13E1" w:rsidRDefault="005E13E1" w:rsidP="005E13E1">
      <w:r>
        <w:t>Before establishing an MBMS bearer with header compression, the participating MCPTT function determines the value for the MAX_CID parameter</w:t>
      </w:r>
      <w:r w:rsidRPr="00F73A95">
        <w:t xml:space="preserve"> (</w:t>
      </w:r>
      <w:r>
        <w:t>subclause </w:t>
      </w:r>
      <w:r w:rsidRPr="00F73A95">
        <w:t xml:space="preserve">5.1.2 in </w:t>
      </w:r>
      <w:r>
        <w:t>RFC 5795 [20]</w:t>
      </w:r>
      <w:r w:rsidRPr="00F73A95">
        <w:t xml:space="preserve">). If </w:t>
      </w:r>
      <w:r>
        <w:t>MAX_CID </w:t>
      </w:r>
      <w:r w:rsidRPr="00F73A95">
        <w:t>&gt;</w:t>
      </w:r>
      <w:r>
        <w:t> </w:t>
      </w:r>
      <w:r w:rsidRPr="00F73A95">
        <w:t>15 then the header comp</w:t>
      </w:r>
      <w:r>
        <w:t>ressor uses the large CID repre</w:t>
      </w:r>
      <w:r w:rsidRPr="00F73A95">
        <w:t>sentation. Else, the header compressor uses the small CID representation.</w:t>
      </w:r>
    </w:p>
    <w:p w14:paraId="23F667E9" w14:textId="77777777" w:rsidR="005E13E1" w:rsidRPr="002F3339" w:rsidRDefault="005E13E1" w:rsidP="005E13E1">
      <w:r>
        <w:t>Only the unidirectional mode of operation (subclause 4.4.1 in IETF RFC 3095 [21]) is used for MCPTT over MBMS.</w:t>
      </w:r>
    </w:p>
    <w:p w14:paraId="3EFD1183" w14:textId="77777777" w:rsidR="005E13E1" w:rsidRPr="002F3339" w:rsidRDefault="005E13E1" w:rsidP="005E13E1">
      <w:pPr>
        <w:pStyle w:val="Heading3"/>
      </w:pPr>
      <w:bookmarkStart w:id="1820" w:name="_Toc4576275"/>
      <w:bookmarkStart w:id="1821" w:name="_Toc51932498"/>
      <w:bookmarkStart w:id="1822" w:name="_Toc59212501"/>
      <w:r>
        <w:t>10.4</w:t>
      </w:r>
      <w:r w:rsidRPr="002F3339">
        <w:t>.2</w:t>
      </w:r>
      <w:r w:rsidRPr="002F3339">
        <w:tab/>
        <w:t>Participat</w:t>
      </w:r>
      <w:r>
        <w:t>ing MC</w:t>
      </w:r>
      <w:r w:rsidRPr="00B43D6D">
        <w:t>PTT</w:t>
      </w:r>
      <w:r w:rsidRPr="002F3339">
        <w:t xml:space="preserve"> function procedure for </w:t>
      </w:r>
      <w:r w:rsidRPr="00B43D6D">
        <w:t>ROHC</w:t>
      </w:r>
      <w:bookmarkEnd w:id="1820"/>
      <w:bookmarkEnd w:id="1821"/>
      <w:bookmarkEnd w:id="1822"/>
      <w:r w:rsidRPr="002F3339">
        <w:t xml:space="preserve"> </w:t>
      </w:r>
    </w:p>
    <w:p w14:paraId="0D95AD74" w14:textId="77777777" w:rsidR="005E13E1" w:rsidRDefault="005E13E1" w:rsidP="005E13E1">
      <w:r w:rsidRPr="002F3339">
        <w:t>If the participating MC</w:t>
      </w:r>
      <w:r>
        <w:t>PTT</w:t>
      </w:r>
      <w:r w:rsidRPr="002F3339">
        <w:t xml:space="preserve"> function decides to </w:t>
      </w:r>
      <w:r>
        <w:t>compress headers</w:t>
      </w:r>
      <w:r w:rsidRPr="002F3339">
        <w:t xml:space="preserve"> </w:t>
      </w:r>
      <w:r>
        <w:t>for</w:t>
      </w:r>
      <w:r w:rsidRPr="002F3339">
        <w:t xml:space="preserve"> a given MBMS </w:t>
      </w:r>
      <w:r w:rsidRPr="00B43D6D">
        <w:t>bearer</w:t>
      </w:r>
      <w:r w:rsidRPr="002F3339">
        <w:t>, the participating MC</w:t>
      </w:r>
      <w:r>
        <w:t>PTT</w:t>
      </w:r>
      <w:r w:rsidRPr="002F3339">
        <w:t xml:space="preserve"> function:</w:t>
      </w:r>
    </w:p>
    <w:p w14:paraId="422BECF8" w14:textId="77777777" w:rsidR="005E13E1" w:rsidRPr="00B43D6D" w:rsidRDefault="005E13E1" w:rsidP="005E13E1">
      <w:pPr>
        <w:pStyle w:val="B1"/>
      </w:pPr>
      <w:r w:rsidRPr="00B43D6D">
        <w:t>1)</w:t>
      </w:r>
      <w:r w:rsidRPr="00B43D6D">
        <w:tab/>
        <w:t>shall declare the usage of ROHC within the MBMS bearer announcement, as specified in 3GPP</w:t>
      </w:r>
      <w:r>
        <w:t> </w:t>
      </w:r>
      <w:r w:rsidRPr="00B43D6D">
        <w:t>TS</w:t>
      </w:r>
      <w:r>
        <w:t> </w:t>
      </w:r>
      <w:r w:rsidRPr="00B43D6D">
        <w:t>24.379</w:t>
      </w:r>
      <w:r>
        <w:t> </w:t>
      </w:r>
      <w:r w:rsidRPr="00B43D6D">
        <w:t>[2];</w:t>
      </w:r>
    </w:p>
    <w:p w14:paraId="2A2EB7EB" w14:textId="77777777" w:rsidR="005E13E1" w:rsidRPr="00FE1B8F" w:rsidRDefault="005E13E1" w:rsidP="005E13E1">
      <w:pPr>
        <w:pStyle w:val="B1"/>
      </w:pPr>
      <w:r w:rsidRPr="007E4498">
        <w:t>2)</w:t>
      </w:r>
      <w:r w:rsidRPr="007E4498">
        <w:tab/>
        <w:t>if the participating MCPTT function asks the BM-SC to apply ROHC (procedure</w:t>
      </w:r>
      <w:r>
        <w:t> </w:t>
      </w:r>
      <w:r w:rsidRPr="007E4498">
        <w:t>10.7.3.12.3 of 3GPP</w:t>
      </w:r>
      <w:r>
        <w:t> </w:t>
      </w:r>
      <w:r w:rsidRPr="007E4498">
        <w:t>TS</w:t>
      </w:r>
      <w:r>
        <w:t> </w:t>
      </w:r>
      <w:r w:rsidRPr="007E4498">
        <w:t>23.280</w:t>
      </w:r>
      <w:r>
        <w:t> [23]</w:t>
      </w:r>
      <w:r w:rsidRPr="007E4498">
        <w:t>), th</w:t>
      </w:r>
      <w:r w:rsidRPr="00E91F13">
        <w:t xml:space="preserve">e participating </w:t>
      </w:r>
      <w:r w:rsidRPr="0052775A">
        <w:t>MC</w:t>
      </w:r>
      <w:r>
        <w:t>PTT</w:t>
      </w:r>
      <w:r w:rsidRPr="0052775A">
        <w:t xml:space="preserve"> function</w:t>
      </w:r>
      <w:r w:rsidRPr="00E91F13">
        <w:t xml:space="preserve"> shall indicate the list of multicast IP and ports to be header compressed with profile 0x0</w:t>
      </w:r>
      <w:r>
        <w:t>1</w:t>
      </w:r>
      <w:r w:rsidRPr="00E91F13">
        <w:t xml:space="preserve">01 when </w:t>
      </w:r>
      <w:r w:rsidRPr="00C9419C">
        <w:t>activating or modifying a MBMS bearer (</w:t>
      </w:r>
      <w:r>
        <w:t xml:space="preserve">see </w:t>
      </w:r>
      <w:r w:rsidRPr="00C9419C">
        <w:t>3GPP</w:t>
      </w:r>
      <w:r>
        <w:t> </w:t>
      </w:r>
      <w:r w:rsidRPr="00C9419C">
        <w:t>TS</w:t>
      </w:r>
      <w:r>
        <w:t> </w:t>
      </w:r>
      <w:r w:rsidRPr="00C9419C">
        <w:t>29.468</w:t>
      </w:r>
      <w:r>
        <w:t> </w:t>
      </w:r>
      <w:r w:rsidRPr="00C9419C">
        <w:t>[6])</w:t>
      </w:r>
      <w:r>
        <w:t>; and</w:t>
      </w:r>
    </w:p>
    <w:p w14:paraId="5D527355" w14:textId="77777777" w:rsidR="005E13E1" w:rsidRPr="00FE1B8F" w:rsidRDefault="005E13E1" w:rsidP="005E13E1">
      <w:pPr>
        <w:pStyle w:val="B1"/>
      </w:pPr>
      <w:r w:rsidRPr="00FE1B8F">
        <w:t>3)</w:t>
      </w:r>
      <w:r w:rsidRPr="00FE1B8F">
        <w:tab/>
        <w:t>if the participating MCPTT function applies ROHC (procedure</w:t>
      </w:r>
      <w:r>
        <w:t> </w:t>
      </w:r>
      <w:r w:rsidRPr="00FE1B8F">
        <w:t>10.7.3.12.2 of 3GPP</w:t>
      </w:r>
      <w:r>
        <w:t> </w:t>
      </w:r>
      <w:r w:rsidRPr="00FE1B8F">
        <w:t>TS</w:t>
      </w:r>
      <w:r>
        <w:t> </w:t>
      </w:r>
      <w:r w:rsidRPr="00FE1B8F">
        <w:t>23.280</w:t>
      </w:r>
      <w:r>
        <w:t> [23]</w:t>
      </w:r>
      <w:r w:rsidRPr="00FE1B8F">
        <w:t xml:space="preserve">), the participating </w:t>
      </w:r>
      <w:r>
        <w:t>MCPTT</w:t>
      </w:r>
      <w:r w:rsidRPr="00E91F13">
        <w:t xml:space="preserve"> function shall compress the packet headers according </w:t>
      </w:r>
      <w:r>
        <w:t xml:space="preserve">to </w:t>
      </w:r>
      <w:r w:rsidRPr="00E91F13">
        <w:t>RFC</w:t>
      </w:r>
      <w:r>
        <w:t> </w:t>
      </w:r>
      <w:r w:rsidRPr="00E91F13">
        <w:t>3095</w:t>
      </w:r>
      <w:r>
        <w:t> [21]</w:t>
      </w:r>
      <w:r w:rsidRPr="00E91F13">
        <w:t xml:space="preserve"> and RFC</w:t>
      </w:r>
      <w:r>
        <w:t> </w:t>
      </w:r>
      <w:r w:rsidRPr="00C9419C">
        <w:t>5795</w:t>
      </w:r>
      <w:r>
        <w:t> [20]</w:t>
      </w:r>
      <w:r w:rsidRPr="00C9419C">
        <w:t xml:space="preserve"> for any packet </w:t>
      </w:r>
      <w:r w:rsidRPr="00FE1B8F">
        <w:t>to be delivered to the MBMS bearer, using the unidirectional mode and without ROHC segmentation.</w:t>
      </w:r>
    </w:p>
    <w:p w14:paraId="3F1F703A" w14:textId="77777777" w:rsidR="005E13E1" w:rsidRPr="00ED51F6" w:rsidRDefault="005E13E1" w:rsidP="005E13E1">
      <w:pPr>
        <w:pStyle w:val="Heading3"/>
      </w:pPr>
      <w:bookmarkStart w:id="1823" w:name="_Toc4576276"/>
      <w:bookmarkStart w:id="1824" w:name="_Toc51932499"/>
      <w:bookmarkStart w:id="1825" w:name="_Toc59212502"/>
      <w:r>
        <w:t>10.4</w:t>
      </w:r>
      <w:r w:rsidRPr="00ED51F6">
        <w:t>.3</w:t>
      </w:r>
      <w:r w:rsidRPr="00ED51F6">
        <w:tab/>
        <w:t>MC</w:t>
      </w:r>
      <w:r>
        <w:t>PTT</w:t>
      </w:r>
      <w:r w:rsidRPr="00ED51F6">
        <w:t xml:space="preserve"> client procedure for </w:t>
      </w:r>
      <w:r>
        <w:t>ROHC</w:t>
      </w:r>
      <w:bookmarkEnd w:id="1823"/>
      <w:bookmarkEnd w:id="1824"/>
      <w:bookmarkEnd w:id="1825"/>
      <w:r w:rsidRPr="00ED51F6">
        <w:t xml:space="preserve"> </w:t>
      </w:r>
    </w:p>
    <w:p w14:paraId="34212D93" w14:textId="77777777" w:rsidR="005E13E1" w:rsidRPr="00ED51F6" w:rsidRDefault="005E13E1" w:rsidP="005E13E1">
      <w:r w:rsidRPr="00ED51F6">
        <w:t xml:space="preserve">If usage of </w:t>
      </w:r>
      <w:r>
        <w:t>ROHC</w:t>
      </w:r>
      <w:r w:rsidRPr="00ED51F6">
        <w:t xml:space="preserve"> is declared within the MBMS bearer announcement, as specified in 3GPP</w:t>
      </w:r>
      <w:r>
        <w:t> </w:t>
      </w:r>
      <w:r w:rsidRPr="00ED51F6">
        <w:t>TS</w:t>
      </w:r>
      <w:r>
        <w:t> </w:t>
      </w:r>
      <w:r w:rsidRPr="002F3339">
        <w:t>2</w:t>
      </w:r>
      <w:r w:rsidRPr="009673CA">
        <w:t>4</w:t>
      </w:r>
      <w:r w:rsidRPr="002F3339">
        <w:t>.</w:t>
      </w:r>
      <w:r w:rsidRPr="009673CA">
        <w:t>379</w:t>
      </w:r>
      <w:r>
        <w:t> </w:t>
      </w:r>
      <w:r w:rsidRPr="00ED51F6">
        <w:t xml:space="preserve">[2], </w:t>
      </w:r>
      <w:r>
        <w:t>the MCPTT</w:t>
      </w:r>
      <w:r w:rsidRPr="00ED51F6">
        <w:t xml:space="preserve"> client:</w:t>
      </w:r>
    </w:p>
    <w:p w14:paraId="77DE2555" w14:textId="77777777" w:rsidR="005E13E1" w:rsidRDefault="005E13E1" w:rsidP="005E13E1">
      <w:pPr>
        <w:pStyle w:val="B1"/>
      </w:pPr>
      <w:r w:rsidRPr="00ED51F6">
        <w:t>1)</w:t>
      </w:r>
      <w:r>
        <w:tab/>
      </w:r>
      <w:r w:rsidRPr="00ED51F6">
        <w:t>shall deco</w:t>
      </w:r>
      <w:r>
        <w:t>mpress</w:t>
      </w:r>
      <w:r w:rsidRPr="00ED51F6">
        <w:t xml:space="preserve"> the received </w:t>
      </w:r>
      <w:r>
        <w:t>ROHC</w:t>
      </w:r>
      <w:r w:rsidRPr="00ED51F6">
        <w:t xml:space="preserve"> packets</w:t>
      </w:r>
      <w:r>
        <w:t xml:space="preserve"> according to </w:t>
      </w:r>
      <w:r w:rsidRPr="009673CA">
        <w:t>RFC</w:t>
      </w:r>
      <w:r>
        <w:t> </w:t>
      </w:r>
      <w:r w:rsidRPr="009673CA">
        <w:t>3095</w:t>
      </w:r>
      <w:r>
        <w:t> [21]</w:t>
      </w:r>
      <w:r w:rsidRPr="009673CA">
        <w:t xml:space="preserve"> and RFC</w:t>
      </w:r>
      <w:r>
        <w:t> </w:t>
      </w:r>
      <w:r w:rsidRPr="009673CA">
        <w:t>5795</w:t>
      </w:r>
      <w:r>
        <w:t> [20]</w:t>
      </w:r>
      <w:r w:rsidRPr="00ED51F6">
        <w:t>; and2)</w:t>
      </w:r>
      <w:r>
        <w:tab/>
      </w:r>
      <w:r w:rsidRPr="00ED51F6">
        <w:t xml:space="preserve">shall forward the </w:t>
      </w:r>
      <w:r>
        <w:t>decompressed</w:t>
      </w:r>
      <w:r w:rsidRPr="00ED51F6">
        <w:t xml:space="preserve"> packets to the media mixer.</w:t>
      </w:r>
    </w:p>
    <w:p w14:paraId="204B3248" w14:textId="77777777" w:rsidR="000673B3" w:rsidRDefault="000673B3" w:rsidP="000673B3">
      <w:pPr>
        <w:pStyle w:val="Heading1"/>
      </w:pPr>
      <w:bookmarkStart w:id="1826" w:name="_Toc4576277"/>
      <w:bookmarkStart w:id="1827" w:name="_Toc51932500"/>
      <w:bookmarkStart w:id="1828" w:name="_Toc59212503"/>
      <w:r>
        <w:t>10A</w:t>
      </w:r>
      <w:r>
        <w:tab/>
        <w:t>Additional MBMS procedures</w:t>
      </w:r>
      <w:bookmarkEnd w:id="1826"/>
      <w:bookmarkEnd w:id="1827"/>
      <w:bookmarkEnd w:id="1828"/>
    </w:p>
    <w:p w14:paraId="7FD4A621" w14:textId="77777777" w:rsidR="000673B3" w:rsidRDefault="000673B3" w:rsidP="000673B3">
      <w:pPr>
        <w:pStyle w:val="Heading2"/>
      </w:pPr>
      <w:bookmarkStart w:id="1829" w:name="_Toc4576278"/>
      <w:bookmarkStart w:id="1830" w:name="_Toc51932501"/>
      <w:bookmarkStart w:id="1831" w:name="_Toc59212504"/>
      <w:r>
        <w:t>10A.1</w:t>
      </w:r>
      <w:r>
        <w:tab/>
        <w:t>Group dynamic data notifications</w:t>
      </w:r>
      <w:bookmarkEnd w:id="1829"/>
      <w:bookmarkEnd w:id="1830"/>
      <w:bookmarkEnd w:id="1831"/>
    </w:p>
    <w:p w14:paraId="1BF6461D" w14:textId="77777777" w:rsidR="000673B3" w:rsidRDefault="000673B3" w:rsidP="000673B3">
      <w:pPr>
        <w:rPr>
          <w:lang w:eastAsia="x-none"/>
        </w:rPr>
      </w:pPr>
      <w:r w:rsidRPr="000B4518">
        <w:t>Prior to using the MBMS bearer the participating MCPT</w:t>
      </w:r>
      <w:r>
        <w:t>T</w:t>
      </w:r>
      <w:r w:rsidRPr="000B4518">
        <w:t xml:space="preserve"> function need</w:t>
      </w:r>
      <w:r>
        <w:t>s</w:t>
      </w:r>
      <w:r w:rsidRPr="000B4518">
        <w:t xml:space="preserve"> to activate the MBMS bearer and announce the MBMS bearer as described in subclause 4.</w:t>
      </w:r>
      <w:r>
        <w:t>1.</w:t>
      </w:r>
      <w:r w:rsidRPr="000B4518">
        <w:t>3.</w:t>
      </w:r>
      <w:bookmarkStart w:id="1832" w:name="_Hlk531225616"/>
      <w:r>
        <w:t xml:space="preserve"> The participating MCPTT function uses the listening status reports to decide for which users the participating MCPTT function sends the group dynamic data notifications over MBMS, and for which users the participating MCPTT function continues to use unicast bearers.</w:t>
      </w:r>
      <w:bookmarkEnd w:id="1832"/>
    </w:p>
    <w:p w14:paraId="51EC7F68" w14:textId="77777777" w:rsidR="000673B3" w:rsidRDefault="000673B3" w:rsidP="000673B3">
      <w:pPr>
        <w:rPr>
          <w:lang w:eastAsia="x-none"/>
        </w:rPr>
      </w:pPr>
      <w:r>
        <w:rPr>
          <w:lang w:eastAsia="x-none"/>
        </w:rPr>
        <w:t xml:space="preserve">This procedure is used when MCPTT clients subscribe to group dynamic data. When the terminating participating function receives a SIP NOTIFY request </w:t>
      </w:r>
      <w:bookmarkStart w:id="1833" w:name="_Hlk531225647"/>
      <w:r>
        <w:rPr>
          <w:lang w:eastAsia="x-none"/>
        </w:rPr>
        <w:t xml:space="preserve">towards a user listening to the MBMS subchannel that comes </w:t>
      </w:r>
      <w:bookmarkEnd w:id="1833"/>
      <w:r>
        <w:rPr>
          <w:lang w:eastAsia="x-none"/>
        </w:rPr>
        <w:t xml:space="preserve">from the controlling MCPTT function </w:t>
      </w:r>
      <w:bookmarkStart w:id="1834" w:name="_Hlk531225663"/>
      <w:r>
        <w:rPr>
          <w:lang w:eastAsia="x-none"/>
        </w:rPr>
        <w:t xml:space="preserve">and is </w:t>
      </w:r>
      <w:bookmarkEnd w:id="1834"/>
      <w:r>
        <w:rPr>
          <w:lang w:eastAsia="x-none"/>
        </w:rPr>
        <w:t>related to a subscription for group dynamic data, the participating MCPTT function shall:</w:t>
      </w:r>
    </w:p>
    <w:p w14:paraId="78E08D72" w14:textId="77777777" w:rsidR="000673B3" w:rsidRDefault="000673B3" w:rsidP="00025230">
      <w:pPr>
        <w:pStyle w:val="B1"/>
      </w:pPr>
      <w:r>
        <w:t>1.</w:t>
      </w:r>
      <w:r>
        <w:tab/>
        <w:t>respond to the SIP NOTIFY request with a SIP 200 (OK) request;</w:t>
      </w:r>
    </w:p>
    <w:p w14:paraId="599F585B" w14:textId="77777777" w:rsidR="000673B3" w:rsidRDefault="000673B3" w:rsidP="00025230">
      <w:pPr>
        <w:pStyle w:val="B1"/>
      </w:pPr>
      <w:r>
        <w:t>2.</w:t>
      </w:r>
      <w:r>
        <w:tab/>
        <w:t>map the information in the SIP NOTIFY request to the information elements in subclause 8.5.3; and</w:t>
      </w:r>
    </w:p>
    <w:p w14:paraId="510D8455" w14:textId="77777777" w:rsidR="000673B3" w:rsidRPr="009519E5" w:rsidRDefault="000673B3" w:rsidP="00025230">
      <w:pPr>
        <w:pStyle w:val="B1"/>
      </w:pPr>
      <w:r>
        <w:lastRenderedPageBreak/>
        <w:t>3.</w:t>
      </w:r>
      <w:r>
        <w:tab/>
        <w:t>send the Group Dynamic Data Notify message over the MBMS bearer.</w:t>
      </w:r>
    </w:p>
    <w:p w14:paraId="0E9A9297" w14:textId="77777777" w:rsidR="00D55ED9" w:rsidRPr="000B4518" w:rsidRDefault="00D55ED9" w:rsidP="00033527">
      <w:pPr>
        <w:pStyle w:val="Heading1"/>
      </w:pPr>
      <w:bookmarkStart w:id="1835" w:name="_Toc4576279"/>
      <w:bookmarkStart w:id="1836" w:name="_Toc51932502"/>
      <w:bookmarkStart w:id="1837" w:name="_Toc59212505"/>
      <w:r w:rsidRPr="000B4518">
        <w:t>11</w:t>
      </w:r>
      <w:r w:rsidRPr="000B4518">
        <w:tab/>
        <w:t>Configurable parameters</w:t>
      </w:r>
      <w:bookmarkEnd w:id="1835"/>
      <w:bookmarkEnd w:id="1836"/>
      <w:bookmarkEnd w:id="1837"/>
    </w:p>
    <w:p w14:paraId="5AF658EF" w14:textId="77777777" w:rsidR="00D55ED9" w:rsidRPr="000B4518" w:rsidRDefault="00D55ED9" w:rsidP="00033527">
      <w:pPr>
        <w:pStyle w:val="Heading2"/>
      </w:pPr>
      <w:bookmarkStart w:id="1838" w:name="_Toc4576280"/>
      <w:bookmarkStart w:id="1839" w:name="_Toc51932503"/>
      <w:bookmarkStart w:id="1840" w:name="_Toc59212506"/>
      <w:r w:rsidRPr="000B4518">
        <w:t>11.1</w:t>
      </w:r>
      <w:r w:rsidRPr="000B4518">
        <w:tab/>
        <w:t>Timers</w:t>
      </w:r>
      <w:bookmarkEnd w:id="1838"/>
      <w:bookmarkEnd w:id="1839"/>
      <w:bookmarkEnd w:id="1840"/>
    </w:p>
    <w:p w14:paraId="37BEBDDD" w14:textId="77777777" w:rsidR="00D55ED9" w:rsidRPr="000B4518" w:rsidRDefault="00D55ED9" w:rsidP="00033527">
      <w:pPr>
        <w:pStyle w:val="Heading3"/>
      </w:pPr>
      <w:bookmarkStart w:id="1841" w:name="_Toc4576281"/>
      <w:bookmarkStart w:id="1842" w:name="_Toc51932504"/>
      <w:bookmarkStart w:id="1843" w:name="_Toc59212507"/>
      <w:r w:rsidRPr="000B4518">
        <w:t>11.1.1</w:t>
      </w:r>
      <w:r w:rsidRPr="000B4518">
        <w:tab/>
        <w:t xml:space="preserve">Timers in the </w:t>
      </w:r>
      <w:r w:rsidR="004E115B" w:rsidRPr="000B4518">
        <w:t xml:space="preserve">on-network </w:t>
      </w:r>
      <w:r w:rsidRPr="000B4518">
        <w:t>floor participant</w:t>
      </w:r>
      <w:bookmarkEnd w:id="1841"/>
      <w:bookmarkEnd w:id="1842"/>
      <w:bookmarkEnd w:id="1843"/>
    </w:p>
    <w:p w14:paraId="2B86967C" w14:textId="77777777" w:rsidR="00D55ED9" w:rsidRPr="000B4518" w:rsidRDefault="00D55ED9" w:rsidP="00D55ED9">
      <w:r w:rsidRPr="000B4518">
        <w:t>The table </w:t>
      </w:r>
      <w:r w:rsidR="00326366" w:rsidRPr="000B4518">
        <w:t>11.1</w:t>
      </w:r>
      <w:r w:rsidRPr="000B4518">
        <w:t>.1-1 recommends timer values, describes the reason for starting the timer, normal stop and the action on expiry</w:t>
      </w:r>
      <w:r w:rsidR="004E115B" w:rsidRPr="000B4518">
        <w:t xml:space="preserve"> for the on-network floor participant procedures</w:t>
      </w:r>
      <w:r w:rsidRPr="000B4518">
        <w:t>.</w:t>
      </w:r>
    </w:p>
    <w:p w14:paraId="6547ECA9" w14:textId="77777777" w:rsidR="00D55ED9" w:rsidRPr="000B4518" w:rsidRDefault="00D55ED9" w:rsidP="000B4518">
      <w:pPr>
        <w:pStyle w:val="TH"/>
      </w:pPr>
      <w:r w:rsidRPr="000B4518">
        <w:lastRenderedPageBreak/>
        <w:t>Table 11.1.1-1: Timers in the on-network floor participant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1805"/>
        <w:gridCol w:w="1984"/>
      </w:tblGrid>
      <w:tr w:rsidR="00D55ED9" w:rsidRPr="000B4518" w14:paraId="050259F5" w14:textId="77777777" w:rsidTr="000B4072">
        <w:trPr>
          <w:cantSplit/>
          <w:trHeight w:val="288"/>
          <w:tblHeader/>
        </w:trPr>
        <w:tc>
          <w:tcPr>
            <w:tcW w:w="1368" w:type="dxa"/>
            <w:shd w:val="clear" w:color="auto" w:fill="auto"/>
            <w:vAlign w:val="center"/>
          </w:tcPr>
          <w:p w14:paraId="134EF287" w14:textId="77777777" w:rsidR="00D55ED9" w:rsidRPr="000B4518" w:rsidRDefault="00D55ED9" w:rsidP="000B4518">
            <w:pPr>
              <w:pStyle w:val="TAH"/>
              <w:rPr>
                <w:lang w:eastAsia="en-US"/>
              </w:rPr>
            </w:pPr>
            <w:r w:rsidRPr="000B4518">
              <w:rPr>
                <w:lang w:eastAsia="en-US"/>
              </w:rPr>
              <w:t>Timer</w:t>
            </w:r>
          </w:p>
        </w:tc>
        <w:tc>
          <w:tcPr>
            <w:tcW w:w="2250" w:type="dxa"/>
            <w:shd w:val="clear" w:color="auto" w:fill="auto"/>
            <w:vAlign w:val="center"/>
          </w:tcPr>
          <w:p w14:paraId="56BAE46E" w14:textId="77777777" w:rsidR="00D55ED9" w:rsidRPr="000B4518" w:rsidRDefault="00D55ED9" w:rsidP="000B4518">
            <w:pPr>
              <w:pStyle w:val="TAH"/>
              <w:rPr>
                <w:lang w:eastAsia="en-US"/>
              </w:rPr>
            </w:pPr>
            <w:r w:rsidRPr="000B4518">
              <w:rPr>
                <w:lang w:eastAsia="en-US"/>
              </w:rPr>
              <w:t>Timer value</w:t>
            </w:r>
          </w:p>
        </w:tc>
        <w:tc>
          <w:tcPr>
            <w:tcW w:w="2340" w:type="dxa"/>
            <w:shd w:val="clear" w:color="auto" w:fill="auto"/>
            <w:vAlign w:val="center"/>
          </w:tcPr>
          <w:p w14:paraId="5ADA436D" w14:textId="77777777" w:rsidR="00D55ED9" w:rsidRPr="000B4518" w:rsidRDefault="00D55ED9" w:rsidP="000B4518">
            <w:pPr>
              <w:pStyle w:val="TAH"/>
              <w:rPr>
                <w:lang w:eastAsia="en-US"/>
              </w:rPr>
            </w:pPr>
            <w:r w:rsidRPr="000B4518">
              <w:rPr>
                <w:lang w:eastAsia="en-US"/>
              </w:rPr>
              <w:t>Cause of start</w:t>
            </w:r>
          </w:p>
        </w:tc>
        <w:tc>
          <w:tcPr>
            <w:tcW w:w="1805" w:type="dxa"/>
            <w:shd w:val="clear" w:color="auto" w:fill="auto"/>
            <w:vAlign w:val="center"/>
          </w:tcPr>
          <w:p w14:paraId="025982EB" w14:textId="77777777" w:rsidR="00D55ED9" w:rsidRPr="000B4518" w:rsidRDefault="00D55ED9" w:rsidP="000B4518">
            <w:pPr>
              <w:pStyle w:val="TAH"/>
              <w:rPr>
                <w:lang w:eastAsia="en-US"/>
              </w:rPr>
            </w:pPr>
            <w:r w:rsidRPr="000B4518">
              <w:rPr>
                <w:lang w:eastAsia="en-US"/>
              </w:rPr>
              <w:t>Normal stop</w:t>
            </w:r>
          </w:p>
        </w:tc>
        <w:tc>
          <w:tcPr>
            <w:tcW w:w="1984" w:type="dxa"/>
            <w:shd w:val="clear" w:color="auto" w:fill="auto"/>
            <w:vAlign w:val="center"/>
          </w:tcPr>
          <w:p w14:paraId="3F002E70" w14:textId="77777777" w:rsidR="00D55ED9" w:rsidRPr="000B4518" w:rsidRDefault="00D55ED9" w:rsidP="000B4518">
            <w:pPr>
              <w:pStyle w:val="TAH"/>
              <w:rPr>
                <w:lang w:eastAsia="en-US"/>
              </w:rPr>
            </w:pPr>
            <w:r w:rsidRPr="000B4518">
              <w:rPr>
                <w:lang w:eastAsia="en-US"/>
              </w:rPr>
              <w:t>On expiry</w:t>
            </w:r>
          </w:p>
        </w:tc>
      </w:tr>
      <w:tr w:rsidR="00D55ED9" w:rsidRPr="000B4518" w14:paraId="055FA827" w14:textId="77777777" w:rsidTr="000B4072">
        <w:trPr>
          <w:cantSplit/>
        </w:trPr>
        <w:tc>
          <w:tcPr>
            <w:tcW w:w="1368" w:type="dxa"/>
            <w:shd w:val="clear" w:color="auto" w:fill="auto"/>
          </w:tcPr>
          <w:p w14:paraId="4641B943" w14:textId="77777777" w:rsidR="00D55ED9" w:rsidRPr="000B4518" w:rsidRDefault="00D55ED9" w:rsidP="003F0216">
            <w:pPr>
              <w:pStyle w:val="TAL"/>
              <w:rPr>
                <w:lang w:eastAsia="en-US"/>
              </w:rPr>
            </w:pPr>
            <w:r w:rsidRPr="000B4518">
              <w:rPr>
                <w:lang w:eastAsia="en-US"/>
              </w:rPr>
              <w:t>T10</w:t>
            </w:r>
            <w:r w:rsidR="004E115B" w:rsidRPr="000B4518">
              <w:rPr>
                <w:lang w:eastAsia="en-US"/>
              </w:rPr>
              <w:t>0</w:t>
            </w:r>
          </w:p>
          <w:p w14:paraId="626D0E16" w14:textId="77777777" w:rsidR="00D55ED9" w:rsidRPr="000B4518" w:rsidRDefault="004E115B" w:rsidP="00FF639A">
            <w:pPr>
              <w:pStyle w:val="TAL"/>
              <w:rPr>
                <w:lang w:eastAsia="en-US"/>
              </w:rPr>
            </w:pPr>
            <w:r w:rsidRPr="000B4518">
              <w:rPr>
                <w:lang w:eastAsia="en-US"/>
              </w:rPr>
              <w:t>(</w:t>
            </w:r>
            <w:r w:rsidR="00D55ED9" w:rsidRPr="000B4518">
              <w:rPr>
                <w:lang w:eastAsia="en-US"/>
              </w:rPr>
              <w:t xml:space="preserve">Floor </w:t>
            </w:r>
            <w:r w:rsidR="00FF639A" w:rsidRPr="000B4518">
              <w:rPr>
                <w:lang w:eastAsia="en-US"/>
              </w:rPr>
              <w:t>Release</w:t>
            </w:r>
            <w:r w:rsidRPr="000B4518">
              <w:rPr>
                <w:lang w:eastAsia="en-US"/>
              </w:rPr>
              <w:t>)</w:t>
            </w:r>
          </w:p>
        </w:tc>
        <w:tc>
          <w:tcPr>
            <w:tcW w:w="2250" w:type="dxa"/>
            <w:shd w:val="clear" w:color="auto" w:fill="auto"/>
          </w:tcPr>
          <w:p w14:paraId="0CC25E87" w14:textId="77777777" w:rsidR="00DE3AE7" w:rsidRPr="000B4518" w:rsidRDefault="00D55ED9" w:rsidP="003F0216">
            <w:pPr>
              <w:pStyle w:val="TAL"/>
              <w:rPr>
                <w:lang w:eastAsia="en-US"/>
              </w:rPr>
            </w:pPr>
            <w:r w:rsidRPr="000B4518">
              <w:rPr>
                <w:lang w:eastAsia="en-US"/>
              </w:rPr>
              <w:t>Configurable as specified in 3GPP TS </w:t>
            </w:r>
            <w:r w:rsidR="00E17E3D">
              <w:t>24.483</w:t>
            </w:r>
            <w:r w:rsidRPr="000B4518">
              <w:rPr>
                <w:lang w:eastAsia="en-US"/>
              </w:rPr>
              <w:t> [4].</w:t>
            </w:r>
          </w:p>
          <w:p w14:paraId="17B1102D" w14:textId="77777777" w:rsidR="00DE3AE7" w:rsidRPr="000B4518" w:rsidRDefault="00DE3AE7" w:rsidP="003F0216">
            <w:pPr>
              <w:pStyle w:val="TAL"/>
              <w:rPr>
                <w:lang w:eastAsia="en-US"/>
              </w:rPr>
            </w:pPr>
          </w:p>
          <w:p w14:paraId="7EC64B7C" w14:textId="77777777" w:rsidR="000F2889" w:rsidRPr="000B4518" w:rsidRDefault="000F2889" w:rsidP="000F2889">
            <w:pPr>
              <w:pStyle w:val="TAL"/>
              <w:rPr>
                <w:lang w:eastAsia="en-US"/>
              </w:rPr>
            </w:pPr>
            <w:r w:rsidRPr="000B4518">
              <w:rPr>
                <w:lang w:eastAsia="en-US"/>
              </w:rPr>
              <w:t>(NOTE 1)</w:t>
            </w:r>
          </w:p>
          <w:p w14:paraId="184ADCA5" w14:textId="77777777" w:rsidR="00D55ED9" w:rsidRPr="000B4518" w:rsidRDefault="00D55ED9" w:rsidP="003F0216">
            <w:pPr>
              <w:pStyle w:val="TAL"/>
              <w:rPr>
                <w:lang w:eastAsia="en-US"/>
              </w:rPr>
            </w:pPr>
          </w:p>
        </w:tc>
        <w:tc>
          <w:tcPr>
            <w:tcW w:w="2340" w:type="dxa"/>
            <w:shd w:val="clear" w:color="auto" w:fill="auto"/>
          </w:tcPr>
          <w:p w14:paraId="0AFF5E84" w14:textId="77777777" w:rsidR="00D55ED9" w:rsidRPr="000B4518" w:rsidRDefault="004E115B" w:rsidP="004E115B">
            <w:pPr>
              <w:pStyle w:val="TAL"/>
              <w:rPr>
                <w:lang w:eastAsia="en-US"/>
              </w:rPr>
            </w:pPr>
            <w:r w:rsidRPr="000B4518">
              <w:rPr>
                <w:lang w:eastAsia="en-US"/>
              </w:rPr>
              <w:t>When the floor participant</w:t>
            </w:r>
            <w:r w:rsidR="00D55ED9" w:rsidRPr="000B4518">
              <w:rPr>
                <w:lang w:eastAsia="en-US"/>
              </w:rPr>
              <w:t xml:space="preserve"> sends a Floor Release message.</w:t>
            </w:r>
          </w:p>
        </w:tc>
        <w:tc>
          <w:tcPr>
            <w:tcW w:w="1805" w:type="dxa"/>
            <w:shd w:val="clear" w:color="auto" w:fill="auto"/>
          </w:tcPr>
          <w:p w14:paraId="01D9A6C1" w14:textId="77777777" w:rsidR="00D55ED9" w:rsidRPr="000B4518" w:rsidRDefault="004E115B" w:rsidP="004E115B">
            <w:pPr>
              <w:pStyle w:val="TAL"/>
              <w:rPr>
                <w:lang w:eastAsia="en-US"/>
              </w:rPr>
            </w:pPr>
            <w:r w:rsidRPr="000B4518">
              <w:rPr>
                <w:lang w:eastAsia="en-US"/>
              </w:rPr>
              <w:t>R</w:t>
            </w:r>
            <w:r w:rsidR="00D55ED9" w:rsidRPr="000B4518">
              <w:rPr>
                <w:lang w:eastAsia="en-US"/>
              </w:rPr>
              <w:t xml:space="preserve">eception of a Floor Idle message or when the floor </w:t>
            </w:r>
            <w:r w:rsidRPr="000B4518">
              <w:rPr>
                <w:lang w:eastAsia="en-US"/>
              </w:rPr>
              <w:t>participant</w:t>
            </w:r>
            <w:r w:rsidR="00D55ED9" w:rsidRPr="000B4518">
              <w:rPr>
                <w:lang w:eastAsia="en-US"/>
              </w:rPr>
              <w:t xml:space="preserve"> detects the receipt of RTP media.</w:t>
            </w:r>
          </w:p>
        </w:tc>
        <w:tc>
          <w:tcPr>
            <w:tcW w:w="1984" w:type="dxa"/>
            <w:shd w:val="clear" w:color="auto" w:fill="auto"/>
          </w:tcPr>
          <w:p w14:paraId="15DEE174" w14:textId="77777777" w:rsidR="004E115B" w:rsidRPr="000B4518" w:rsidRDefault="004E115B" w:rsidP="004E115B">
            <w:pPr>
              <w:pStyle w:val="TAL"/>
              <w:rPr>
                <w:rFonts w:cs="Arial"/>
                <w:szCs w:val="18"/>
              </w:rPr>
            </w:pPr>
            <w:r w:rsidRPr="000B4518">
              <w:rPr>
                <w:rFonts w:cs="Arial"/>
                <w:szCs w:val="18"/>
                <w:lang w:eastAsia="ko-KR"/>
              </w:rPr>
              <w:t xml:space="preserve">If the counter is less than the upper limit of C100, </w:t>
            </w:r>
            <w:r w:rsidRPr="000B4518">
              <w:rPr>
                <w:rFonts w:cs="Arial"/>
                <w:szCs w:val="18"/>
              </w:rPr>
              <w:t>a new Floor Release message is sent and counter is incremented by 1.</w:t>
            </w:r>
          </w:p>
          <w:p w14:paraId="227BE07C" w14:textId="77777777" w:rsidR="00D55ED9" w:rsidRPr="000B4518" w:rsidRDefault="004E115B" w:rsidP="004E115B">
            <w:pPr>
              <w:pStyle w:val="TAL"/>
              <w:rPr>
                <w:lang w:eastAsia="en-US"/>
              </w:rPr>
            </w:pPr>
            <w:r w:rsidRPr="000B4518">
              <w:rPr>
                <w:rFonts w:cs="Arial"/>
                <w:szCs w:val="18"/>
              </w:rPr>
              <w:t>When the limit in C100 is reached, the floor participant stops sending the Floor Release message.</w:t>
            </w:r>
          </w:p>
        </w:tc>
      </w:tr>
      <w:tr w:rsidR="00D55ED9" w:rsidRPr="000B4518" w14:paraId="3165E79B" w14:textId="77777777" w:rsidTr="000B4072">
        <w:trPr>
          <w:cantSplit/>
        </w:trPr>
        <w:tc>
          <w:tcPr>
            <w:tcW w:w="1368" w:type="dxa"/>
            <w:shd w:val="clear" w:color="auto" w:fill="auto"/>
          </w:tcPr>
          <w:p w14:paraId="41C28F00" w14:textId="77777777" w:rsidR="00D55ED9" w:rsidRPr="000B4518" w:rsidRDefault="00D55ED9" w:rsidP="003F0216">
            <w:pPr>
              <w:pStyle w:val="TAL"/>
              <w:rPr>
                <w:lang w:eastAsia="en-US"/>
              </w:rPr>
            </w:pPr>
            <w:r w:rsidRPr="000B4518">
              <w:rPr>
                <w:lang w:eastAsia="en-US"/>
              </w:rPr>
              <w:t>T1</w:t>
            </w:r>
            <w:r w:rsidR="004E115B" w:rsidRPr="000B4518">
              <w:rPr>
                <w:lang w:eastAsia="en-US"/>
              </w:rPr>
              <w:t>0</w:t>
            </w:r>
            <w:r w:rsidRPr="000B4518">
              <w:rPr>
                <w:lang w:eastAsia="en-US"/>
              </w:rPr>
              <w:t>1</w:t>
            </w:r>
          </w:p>
          <w:p w14:paraId="5FF4BAA1" w14:textId="77777777" w:rsidR="00D55ED9" w:rsidRPr="000B4518" w:rsidRDefault="004E115B" w:rsidP="00FF639A">
            <w:pPr>
              <w:pStyle w:val="TAL"/>
              <w:rPr>
                <w:lang w:eastAsia="en-US"/>
              </w:rPr>
            </w:pPr>
            <w:r w:rsidRPr="000B4518">
              <w:rPr>
                <w:lang w:eastAsia="en-US"/>
              </w:rPr>
              <w:t>(</w:t>
            </w:r>
            <w:r w:rsidR="00D55ED9" w:rsidRPr="000B4518">
              <w:rPr>
                <w:lang w:eastAsia="en-US"/>
              </w:rPr>
              <w:t xml:space="preserve">Floor </w:t>
            </w:r>
            <w:r w:rsidR="00FF639A" w:rsidRPr="000B4518">
              <w:rPr>
                <w:lang w:eastAsia="en-US"/>
              </w:rPr>
              <w:t>Request</w:t>
            </w:r>
            <w:r w:rsidRPr="000B4518">
              <w:rPr>
                <w:lang w:eastAsia="en-US"/>
              </w:rPr>
              <w:t>)</w:t>
            </w:r>
          </w:p>
        </w:tc>
        <w:tc>
          <w:tcPr>
            <w:tcW w:w="2250" w:type="dxa"/>
            <w:shd w:val="clear" w:color="auto" w:fill="auto"/>
          </w:tcPr>
          <w:p w14:paraId="4AA8A534" w14:textId="77777777" w:rsidR="00DE3AE7" w:rsidRPr="000B4518" w:rsidRDefault="00D55ED9" w:rsidP="004E115B">
            <w:pPr>
              <w:pStyle w:val="TAL"/>
              <w:rPr>
                <w:lang w:eastAsia="en-US"/>
              </w:rPr>
            </w:pPr>
            <w:r w:rsidRPr="000B4518">
              <w:rPr>
                <w:lang w:eastAsia="en-US"/>
              </w:rPr>
              <w:t>Configurable as specified in 3GPP TS </w:t>
            </w:r>
            <w:r w:rsidR="00E17E3D">
              <w:t>24.483</w:t>
            </w:r>
            <w:r w:rsidRPr="000B4518">
              <w:rPr>
                <w:lang w:eastAsia="en-US"/>
              </w:rPr>
              <w:t> [4].</w:t>
            </w:r>
          </w:p>
          <w:p w14:paraId="42D69940" w14:textId="77777777" w:rsidR="00DE3AE7" w:rsidRPr="000B4518" w:rsidRDefault="00DE3AE7" w:rsidP="004E115B">
            <w:pPr>
              <w:pStyle w:val="TAL"/>
              <w:rPr>
                <w:lang w:eastAsia="en-US"/>
              </w:rPr>
            </w:pPr>
          </w:p>
          <w:p w14:paraId="3DC21287" w14:textId="77777777" w:rsidR="000F2889" w:rsidRPr="000B4518" w:rsidRDefault="000F2889" w:rsidP="000F2889">
            <w:pPr>
              <w:pStyle w:val="TAL"/>
              <w:rPr>
                <w:lang w:eastAsia="en-US"/>
              </w:rPr>
            </w:pPr>
            <w:r w:rsidRPr="000B4518">
              <w:rPr>
                <w:lang w:eastAsia="en-US"/>
              </w:rPr>
              <w:t>(NOTE 2)</w:t>
            </w:r>
          </w:p>
          <w:p w14:paraId="594D9C8F" w14:textId="77777777" w:rsidR="00D55ED9" w:rsidRPr="000B4518" w:rsidRDefault="00D55ED9" w:rsidP="004E115B">
            <w:pPr>
              <w:pStyle w:val="TAL"/>
              <w:rPr>
                <w:lang w:eastAsia="en-US"/>
              </w:rPr>
            </w:pPr>
          </w:p>
        </w:tc>
        <w:tc>
          <w:tcPr>
            <w:tcW w:w="2340" w:type="dxa"/>
            <w:shd w:val="clear" w:color="auto" w:fill="auto"/>
          </w:tcPr>
          <w:p w14:paraId="117BF9C9" w14:textId="77777777" w:rsidR="00D55ED9" w:rsidRPr="000B4518" w:rsidRDefault="004E115B" w:rsidP="003F0216">
            <w:pPr>
              <w:pStyle w:val="TAL"/>
              <w:rPr>
                <w:lang w:eastAsia="en-US"/>
              </w:rPr>
            </w:pPr>
            <w:r w:rsidRPr="000B4518">
              <w:rPr>
                <w:lang w:eastAsia="en-US"/>
              </w:rPr>
              <w:t>W</w:t>
            </w:r>
            <w:r w:rsidR="00D55ED9" w:rsidRPr="000B4518">
              <w:rPr>
                <w:lang w:eastAsia="en-US"/>
              </w:rPr>
              <w:t xml:space="preserve">hen the floor </w:t>
            </w:r>
            <w:r w:rsidRPr="000B4518">
              <w:rPr>
                <w:lang w:eastAsia="en-US"/>
              </w:rPr>
              <w:t>participant</w:t>
            </w:r>
            <w:r w:rsidR="00D55ED9" w:rsidRPr="000B4518">
              <w:rPr>
                <w:lang w:eastAsia="en-US"/>
              </w:rPr>
              <w:t xml:space="preserve"> sends a Floor Request message.</w:t>
            </w:r>
          </w:p>
          <w:p w14:paraId="5C2A53B5" w14:textId="77777777" w:rsidR="00D55ED9" w:rsidRPr="000B4518" w:rsidRDefault="00D55ED9" w:rsidP="003F0216">
            <w:pPr>
              <w:pStyle w:val="TAL"/>
              <w:rPr>
                <w:lang w:eastAsia="en-US"/>
              </w:rPr>
            </w:pPr>
          </w:p>
          <w:p w14:paraId="5EDA2FBA" w14:textId="77777777" w:rsidR="00D55ED9" w:rsidRPr="000B4518" w:rsidRDefault="00D55ED9" w:rsidP="00BF5215">
            <w:pPr>
              <w:pStyle w:val="TAL"/>
              <w:rPr>
                <w:lang w:eastAsia="en-US"/>
              </w:rPr>
            </w:pPr>
            <w:r w:rsidRPr="000B4518">
              <w:rPr>
                <w:lang w:eastAsia="en-US"/>
              </w:rPr>
              <w:t>T1</w:t>
            </w:r>
            <w:r w:rsidR="004E115B" w:rsidRPr="000B4518">
              <w:rPr>
                <w:lang w:eastAsia="en-US"/>
              </w:rPr>
              <w:t>0</w:t>
            </w:r>
            <w:r w:rsidRPr="000B4518">
              <w:rPr>
                <w:lang w:eastAsia="en-US"/>
              </w:rPr>
              <w:t xml:space="preserve">1 is also started when the application layer and signalling plane initiates a session as an implicit floor request using the "mc_implicit_request" as </w:t>
            </w:r>
            <w:r w:rsidR="00BF5215" w:rsidRPr="000B4518">
              <w:rPr>
                <w:lang w:eastAsia="en-US"/>
              </w:rPr>
              <w:t xml:space="preserve">specified </w:t>
            </w:r>
            <w:r w:rsidRPr="000B4518">
              <w:rPr>
                <w:lang w:eastAsia="en-US"/>
              </w:rPr>
              <w:t>in clause </w:t>
            </w:r>
            <w:r w:rsidR="00BF5215" w:rsidRPr="000B4518">
              <w:rPr>
                <w:lang w:eastAsia="en-US"/>
              </w:rPr>
              <w:t>14</w:t>
            </w:r>
            <w:r w:rsidRPr="000B4518">
              <w:rPr>
                <w:lang w:eastAsia="en-US"/>
              </w:rPr>
              <w:t>.</w:t>
            </w:r>
          </w:p>
        </w:tc>
        <w:tc>
          <w:tcPr>
            <w:tcW w:w="1805" w:type="dxa"/>
            <w:shd w:val="clear" w:color="auto" w:fill="auto"/>
          </w:tcPr>
          <w:p w14:paraId="7365DEC4" w14:textId="77777777" w:rsidR="00D55ED9" w:rsidRPr="000B4518" w:rsidRDefault="004E115B" w:rsidP="004E115B">
            <w:pPr>
              <w:pStyle w:val="TAL"/>
              <w:rPr>
                <w:lang w:eastAsia="en-US"/>
              </w:rPr>
            </w:pPr>
            <w:r w:rsidRPr="000B4518">
              <w:rPr>
                <w:lang w:eastAsia="en-US"/>
              </w:rPr>
              <w:t>R</w:t>
            </w:r>
            <w:r w:rsidR="00D55ED9" w:rsidRPr="000B4518">
              <w:rPr>
                <w:lang w:eastAsia="en-US"/>
              </w:rPr>
              <w:t xml:space="preserve">eception of a Floor Granted message, a Floor Taken message, a Floor Deny message, </w:t>
            </w:r>
            <w:r w:rsidRPr="000B4518">
              <w:rPr>
                <w:lang w:eastAsia="en-US"/>
              </w:rPr>
              <w:t xml:space="preserve">a </w:t>
            </w:r>
            <w:r w:rsidR="00D55ED9" w:rsidRPr="000B4518">
              <w:rPr>
                <w:lang w:eastAsia="en-US"/>
              </w:rPr>
              <w:t xml:space="preserve">Floor Queue </w:t>
            </w:r>
            <w:r w:rsidRPr="000B4518">
              <w:rPr>
                <w:lang w:eastAsia="en-US"/>
              </w:rPr>
              <w:t>Position Info</w:t>
            </w:r>
            <w:r w:rsidR="00D55ED9" w:rsidRPr="000B4518">
              <w:rPr>
                <w:lang w:eastAsia="en-US"/>
              </w:rPr>
              <w:t xml:space="preserve"> message or when the floor </w:t>
            </w:r>
            <w:r w:rsidRPr="000B4518">
              <w:rPr>
                <w:lang w:eastAsia="en-US"/>
              </w:rPr>
              <w:t>participant</w:t>
            </w:r>
            <w:r w:rsidR="00D55ED9" w:rsidRPr="000B4518">
              <w:rPr>
                <w:lang w:eastAsia="en-US"/>
              </w:rPr>
              <w:t xml:space="preserve"> receives RTP media from another floor </w:t>
            </w:r>
            <w:r w:rsidRPr="000B4518">
              <w:rPr>
                <w:lang w:eastAsia="en-US"/>
              </w:rPr>
              <w:t>participant</w:t>
            </w:r>
            <w:r w:rsidR="00D55ED9" w:rsidRPr="000B4518">
              <w:rPr>
                <w:lang w:eastAsia="en-US"/>
              </w:rPr>
              <w:t>.</w:t>
            </w:r>
          </w:p>
        </w:tc>
        <w:tc>
          <w:tcPr>
            <w:tcW w:w="1984" w:type="dxa"/>
            <w:shd w:val="clear" w:color="auto" w:fill="auto"/>
          </w:tcPr>
          <w:p w14:paraId="261FEA22" w14:textId="77777777" w:rsidR="00D55ED9" w:rsidRPr="000B4518" w:rsidRDefault="00D55ED9" w:rsidP="003F0216">
            <w:pPr>
              <w:pStyle w:val="TAL"/>
              <w:rPr>
                <w:lang w:eastAsia="en-US"/>
              </w:rPr>
            </w:pPr>
            <w:r w:rsidRPr="000B4518">
              <w:rPr>
                <w:lang w:eastAsia="en-US"/>
              </w:rPr>
              <w:t>When T1</w:t>
            </w:r>
            <w:r w:rsidR="00E87108" w:rsidRPr="000B4518">
              <w:rPr>
                <w:lang w:eastAsia="en-US"/>
              </w:rPr>
              <w:t>0</w:t>
            </w:r>
            <w:r w:rsidRPr="000B4518">
              <w:rPr>
                <w:lang w:eastAsia="en-US"/>
              </w:rPr>
              <w:t>1 expires, a new Floor Request message is sent.</w:t>
            </w:r>
          </w:p>
        </w:tc>
      </w:tr>
      <w:tr w:rsidR="00D55ED9" w:rsidRPr="000B4518" w14:paraId="30A48CE7" w14:textId="77777777" w:rsidTr="000B4072">
        <w:trPr>
          <w:cantSplit/>
        </w:trPr>
        <w:tc>
          <w:tcPr>
            <w:tcW w:w="1368" w:type="dxa"/>
            <w:shd w:val="clear" w:color="auto" w:fill="auto"/>
          </w:tcPr>
          <w:p w14:paraId="2D72E333" w14:textId="77777777" w:rsidR="00D55ED9" w:rsidRPr="000B4518" w:rsidRDefault="00D55ED9" w:rsidP="003F0216">
            <w:pPr>
              <w:pStyle w:val="TAL"/>
              <w:rPr>
                <w:lang w:eastAsia="en-US"/>
              </w:rPr>
            </w:pPr>
            <w:r w:rsidRPr="000B4518">
              <w:rPr>
                <w:lang w:eastAsia="en-US"/>
              </w:rPr>
              <w:t>T1</w:t>
            </w:r>
            <w:r w:rsidR="004E115B" w:rsidRPr="000B4518">
              <w:rPr>
                <w:lang w:eastAsia="en-US"/>
              </w:rPr>
              <w:t>0</w:t>
            </w:r>
            <w:r w:rsidRPr="000B4518">
              <w:rPr>
                <w:lang w:eastAsia="en-US"/>
              </w:rPr>
              <w:t>3</w:t>
            </w:r>
          </w:p>
          <w:p w14:paraId="2B82F6B7" w14:textId="77777777" w:rsidR="00D55ED9" w:rsidRPr="000B4518" w:rsidRDefault="004E115B" w:rsidP="003F0216">
            <w:pPr>
              <w:pStyle w:val="TAL"/>
              <w:rPr>
                <w:lang w:eastAsia="en-US"/>
              </w:rPr>
            </w:pPr>
            <w:r w:rsidRPr="000B4518">
              <w:rPr>
                <w:lang w:eastAsia="en-US"/>
              </w:rPr>
              <w:t>(</w:t>
            </w:r>
            <w:r w:rsidR="00D55ED9" w:rsidRPr="000B4518">
              <w:rPr>
                <w:lang w:eastAsia="en-US"/>
              </w:rPr>
              <w:t>end of RTP media</w:t>
            </w:r>
            <w:r w:rsidRPr="000B4518">
              <w:rPr>
                <w:lang w:eastAsia="en-US"/>
              </w:rPr>
              <w:t>)</w:t>
            </w:r>
          </w:p>
        </w:tc>
        <w:tc>
          <w:tcPr>
            <w:tcW w:w="2250" w:type="dxa"/>
            <w:shd w:val="clear" w:color="auto" w:fill="auto"/>
          </w:tcPr>
          <w:p w14:paraId="5A3FA67E" w14:textId="77777777" w:rsidR="004E115B" w:rsidRPr="000B4518" w:rsidRDefault="004E115B" w:rsidP="003F0216">
            <w:pPr>
              <w:pStyle w:val="TAL"/>
              <w:rPr>
                <w:rFonts w:cs="Arial"/>
                <w:szCs w:val="18"/>
              </w:rPr>
            </w:pPr>
            <w:r w:rsidRPr="000B4518">
              <w:t>Should</w:t>
            </w:r>
            <w:r w:rsidRPr="000B4518">
              <w:rPr>
                <w:rFonts w:cs="Arial"/>
                <w:szCs w:val="18"/>
              </w:rPr>
              <w:t xml:space="preserve"> be equal to T1.</w:t>
            </w:r>
          </w:p>
          <w:p w14:paraId="56E30BB6" w14:textId="77777777" w:rsidR="004E115B" w:rsidRPr="000B4518" w:rsidRDefault="004E115B" w:rsidP="003F0216">
            <w:pPr>
              <w:pStyle w:val="TAL"/>
              <w:rPr>
                <w:rFonts w:cs="Arial"/>
                <w:szCs w:val="18"/>
              </w:rPr>
            </w:pPr>
          </w:p>
          <w:p w14:paraId="5F451A16" w14:textId="77777777" w:rsidR="00D55ED9" w:rsidRPr="000B4518" w:rsidRDefault="00D55ED9" w:rsidP="003F0216">
            <w:pPr>
              <w:pStyle w:val="TAL"/>
              <w:rPr>
                <w:lang w:eastAsia="en-US"/>
              </w:rPr>
            </w:pPr>
            <w:r w:rsidRPr="000B4518">
              <w:rPr>
                <w:lang w:eastAsia="en-US"/>
              </w:rPr>
              <w:t>Configurable as specified in 3GPP TS </w:t>
            </w:r>
            <w:r w:rsidR="00E17E3D">
              <w:t>24.483</w:t>
            </w:r>
            <w:r w:rsidRPr="000B4518">
              <w:rPr>
                <w:lang w:eastAsia="en-US"/>
              </w:rPr>
              <w:t> [4].</w:t>
            </w:r>
          </w:p>
        </w:tc>
        <w:tc>
          <w:tcPr>
            <w:tcW w:w="2340" w:type="dxa"/>
            <w:shd w:val="clear" w:color="auto" w:fill="auto"/>
          </w:tcPr>
          <w:p w14:paraId="79069714" w14:textId="77777777" w:rsidR="00D55ED9" w:rsidRPr="000B4518" w:rsidRDefault="00D55ED9" w:rsidP="003F0216">
            <w:pPr>
              <w:pStyle w:val="TAL"/>
              <w:rPr>
                <w:lang w:eastAsia="en-US"/>
              </w:rPr>
            </w:pPr>
            <w:r w:rsidRPr="000B4518">
              <w:rPr>
                <w:lang w:eastAsia="en-US"/>
              </w:rPr>
              <w:t>Reception of a Floor Taken message or an RTP media packet.</w:t>
            </w:r>
          </w:p>
          <w:p w14:paraId="0CDED959" w14:textId="77777777" w:rsidR="00D55ED9" w:rsidRPr="000B4518" w:rsidRDefault="00D55ED9" w:rsidP="003F0216">
            <w:pPr>
              <w:pStyle w:val="TAL"/>
              <w:rPr>
                <w:lang w:eastAsia="en-US"/>
              </w:rPr>
            </w:pPr>
            <w:r w:rsidRPr="000B4518">
              <w:rPr>
                <w:lang w:eastAsia="en-US"/>
              </w:rPr>
              <w:t>T13 is reset and started again every time an RTP media packet is received.</w:t>
            </w:r>
          </w:p>
        </w:tc>
        <w:tc>
          <w:tcPr>
            <w:tcW w:w="1805" w:type="dxa"/>
            <w:shd w:val="clear" w:color="auto" w:fill="auto"/>
          </w:tcPr>
          <w:p w14:paraId="5C44E134" w14:textId="77777777" w:rsidR="00D55ED9" w:rsidRPr="000B4518" w:rsidRDefault="00D55ED9" w:rsidP="003F0216">
            <w:pPr>
              <w:pStyle w:val="TAL"/>
              <w:rPr>
                <w:lang w:eastAsia="en-US"/>
              </w:rPr>
            </w:pPr>
            <w:r w:rsidRPr="000B4518">
              <w:rPr>
                <w:lang w:eastAsia="en-US"/>
              </w:rPr>
              <w:t>The reception of a Floor Idle message.</w:t>
            </w:r>
          </w:p>
        </w:tc>
        <w:tc>
          <w:tcPr>
            <w:tcW w:w="1984" w:type="dxa"/>
            <w:shd w:val="clear" w:color="auto" w:fill="auto"/>
          </w:tcPr>
          <w:p w14:paraId="598078BB" w14:textId="77777777" w:rsidR="00D55ED9" w:rsidRPr="000B4518" w:rsidRDefault="00D55ED9" w:rsidP="003F0216">
            <w:pPr>
              <w:pStyle w:val="TAL"/>
              <w:rPr>
                <w:lang w:eastAsia="en-US"/>
              </w:rPr>
            </w:pPr>
            <w:r w:rsidRPr="000B4518">
              <w:rPr>
                <w:lang w:eastAsia="en-US"/>
              </w:rPr>
              <w:t>When T1</w:t>
            </w:r>
            <w:r w:rsidR="00BB2310" w:rsidRPr="000B4518">
              <w:rPr>
                <w:lang w:eastAsia="en-US"/>
              </w:rPr>
              <w:t>0</w:t>
            </w:r>
            <w:r w:rsidRPr="000B4518">
              <w:rPr>
                <w:lang w:eastAsia="en-US"/>
              </w:rPr>
              <w:t>3 expires the floor control client concludes that the RTP media, which it was started for, has completed.</w:t>
            </w:r>
          </w:p>
        </w:tc>
      </w:tr>
      <w:tr w:rsidR="00326366" w:rsidRPr="000B4518" w14:paraId="43E968C8" w14:textId="77777777" w:rsidTr="000B4072">
        <w:trPr>
          <w:cantSplit/>
        </w:trPr>
        <w:tc>
          <w:tcPr>
            <w:tcW w:w="1368" w:type="dxa"/>
            <w:shd w:val="clear" w:color="auto" w:fill="auto"/>
          </w:tcPr>
          <w:p w14:paraId="33BE5422" w14:textId="77777777" w:rsidR="00326366" w:rsidRPr="006C48EC" w:rsidRDefault="00326366" w:rsidP="008E5A55">
            <w:pPr>
              <w:pStyle w:val="TAL"/>
              <w:rPr>
                <w:lang w:val="fr-FR" w:eastAsia="en-US"/>
              </w:rPr>
            </w:pPr>
            <w:r w:rsidRPr="006C48EC">
              <w:rPr>
                <w:lang w:val="fr-FR" w:eastAsia="en-US"/>
              </w:rPr>
              <w:t>T1</w:t>
            </w:r>
            <w:r w:rsidR="008E5A55" w:rsidRPr="006C48EC">
              <w:rPr>
                <w:lang w:val="fr-FR" w:eastAsia="en-US"/>
              </w:rPr>
              <w:t>0</w:t>
            </w:r>
            <w:r w:rsidRPr="006C48EC">
              <w:rPr>
                <w:lang w:val="fr-FR" w:eastAsia="en-US"/>
              </w:rPr>
              <w:t>4 (</w:t>
            </w:r>
            <w:r w:rsidR="008E5A55" w:rsidRPr="006C48EC">
              <w:rPr>
                <w:lang w:val="fr-FR" w:eastAsia="en-US"/>
              </w:rPr>
              <w:t>Floor Queue Position</w:t>
            </w:r>
            <w:r w:rsidR="00FF639A" w:rsidRPr="006C48EC">
              <w:rPr>
                <w:lang w:val="fr-FR" w:eastAsia="en-US"/>
              </w:rPr>
              <w:t xml:space="preserve"> Request</w:t>
            </w:r>
            <w:r w:rsidRPr="006C48EC">
              <w:rPr>
                <w:lang w:val="fr-FR" w:eastAsia="en-US"/>
              </w:rPr>
              <w:t>)</w:t>
            </w:r>
          </w:p>
        </w:tc>
        <w:tc>
          <w:tcPr>
            <w:tcW w:w="2250" w:type="dxa"/>
            <w:shd w:val="clear" w:color="auto" w:fill="auto"/>
          </w:tcPr>
          <w:p w14:paraId="27AE6A81" w14:textId="77777777" w:rsidR="00326366" w:rsidRPr="000B4518" w:rsidRDefault="00326366" w:rsidP="00DE10B3">
            <w:pPr>
              <w:pStyle w:val="TAL"/>
              <w:rPr>
                <w:lang w:eastAsia="en-US"/>
              </w:rPr>
            </w:pPr>
            <w:r w:rsidRPr="000B4518">
              <w:rPr>
                <w:lang w:eastAsia="en-US"/>
              </w:rPr>
              <w:t>Configurable as specified in 3GPP TS </w:t>
            </w:r>
            <w:r w:rsidR="00E17E3D">
              <w:t>24.483</w:t>
            </w:r>
            <w:r w:rsidRPr="000B4518">
              <w:rPr>
                <w:lang w:eastAsia="en-US"/>
              </w:rPr>
              <w:t> [4].</w:t>
            </w:r>
          </w:p>
          <w:p w14:paraId="69389BA5" w14:textId="77777777" w:rsidR="00326366" w:rsidRPr="000B4518" w:rsidRDefault="00326366" w:rsidP="00DE10B3">
            <w:pPr>
              <w:pStyle w:val="TAL"/>
              <w:rPr>
                <w:lang w:eastAsia="en-US"/>
              </w:rPr>
            </w:pPr>
          </w:p>
          <w:p w14:paraId="3BB7FF67" w14:textId="77777777" w:rsidR="00326366" w:rsidRPr="000B4518" w:rsidRDefault="00326366" w:rsidP="00326366">
            <w:pPr>
              <w:pStyle w:val="TAL"/>
              <w:rPr>
                <w:lang w:eastAsia="en-US"/>
              </w:rPr>
            </w:pPr>
            <w:r w:rsidRPr="000B4518">
              <w:rPr>
                <w:lang w:eastAsia="en-US"/>
              </w:rPr>
              <w:t>T1</w:t>
            </w:r>
            <w:r w:rsidR="0098068E">
              <w:rPr>
                <w:lang w:eastAsia="en-US"/>
              </w:rPr>
              <w:t>0</w:t>
            </w:r>
            <w:r w:rsidRPr="000B4518">
              <w:rPr>
                <w:lang w:eastAsia="en-US"/>
              </w:rPr>
              <w:t>4 shall only permit a certain number of retransmissions of the Floor Queue Position Request message.</w:t>
            </w:r>
          </w:p>
        </w:tc>
        <w:tc>
          <w:tcPr>
            <w:tcW w:w="2340" w:type="dxa"/>
            <w:shd w:val="clear" w:color="auto" w:fill="auto"/>
          </w:tcPr>
          <w:p w14:paraId="1CCDF2EE" w14:textId="77777777" w:rsidR="00326366" w:rsidRPr="000B4518" w:rsidRDefault="004E115B" w:rsidP="004E115B">
            <w:pPr>
              <w:pStyle w:val="TAL"/>
              <w:rPr>
                <w:lang w:eastAsia="en-US"/>
              </w:rPr>
            </w:pPr>
            <w:r w:rsidRPr="000B4518">
              <w:rPr>
                <w:lang w:eastAsia="en-US"/>
              </w:rPr>
              <w:t>When t</w:t>
            </w:r>
            <w:r w:rsidR="00326366" w:rsidRPr="000B4518">
              <w:rPr>
                <w:lang w:eastAsia="en-US"/>
              </w:rPr>
              <w:t xml:space="preserve">he </w:t>
            </w:r>
            <w:r w:rsidRPr="000B4518">
              <w:rPr>
                <w:lang w:eastAsia="en-US"/>
              </w:rPr>
              <w:t>floor participant</w:t>
            </w:r>
            <w:r w:rsidR="00326366" w:rsidRPr="000B4518">
              <w:rPr>
                <w:lang w:eastAsia="en-US"/>
              </w:rPr>
              <w:t xml:space="preserve"> sends a Floor Queue Position Request message.</w:t>
            </w:r>
          </w:p>
        </w:tc>
        <w:tc>
          <w:tcPr>
            <w:tcW w:w="1805" w:type="dxa"/>
            <w:shd w:val="clear" w:color="auto" w:fill="auto"/>
          </w:tcPr>
          <w:p w14:paraId="23ED4624" w14:textId="77777777" w:rsidR="00234FDC" w:rsidRDefault="004E115B" w:rsidP="00234FDC">
            <w:pPr>
              <w:pStyle w:val="TAL"/>
            </w:pPr>
            <w:r w:rsidRPr="000B4518">
              <w:rPr>
                <w:lang w:eastAsia="en-US"/>
              </w:rPr>
              <w:t>R</w:t>
            </w:r>
            <w:r w:rsidR="00326366" w:rsidRPr="000B4518">
              <w:rPr>
                <w:lang w:eastAsia="en-US"/>
              </w:rPr>
              <w:t>eception of a Floor Queue Position Info message.</w:t>
            </w:r>
          </w:p>
          <w:p w14:paraId="60A896F6" w14:textId="77777777" w:rsidR="00326366" w:rsidRPr="000B4518" w:rsidRDefault="00234FDC" w:rsidP="00234FDC">
            <w:pPr>
              <w:pStyle w:val="TAL"/>
              <w:rPr>
                <w:lang w:eastAsia="en-US"/>
              </w:rPr>
            </w:pPr>
            <w:r>
              <w:t xml:space="preserve">Leaving the </w:t>
            </w:r>
            <w:r w:rsidRPr="000B4518">
              <w:rPr>
                <w:lang w:eastAsia="ko-KR"/>
              </w:rPr>
              <w:t>‘U: queued’ state</w:t>
            </w:r>
            <w:r>
              <w:rPr>
                <w:lang w:eastAsia="ko-KR"/>
              </w:rPr>
              <w:t>.</w:t>
            </w:r>
          </w:p>
        </w:tc>
        <w:tc>
          <w:tcPr>
            <w:tcW w:w="1984" w:type="dxa"/>
            <w:shd w:val="clear" w:color="auto" w:fill="auto"/>
          </w:tcPr>
          <w:p w14:paraId="3EB44AF0" w14:textId="77777777" w:rsidR="004E115B" w:rsidRPr="000B4518" w:rsidRDefault="004E115B" w:rsidP="004E115B">
            <w:pPr>
              <w:pStyle w:val="TAL"/>
              <w:rPr>
                <w:rFonts w:cs="Arial"/>
                <w:szCs w:val="18"/>
              </w:rPr>
            </w:pPr>
            <w:r w:rsidRPr="000B4518">
              <w:rPr>
                <w:rFonts w:cs="Arial"/>
                <w:szCs w:val="18"/>
                <w:lang w:eastAsia="ko-KR"/>
              </w:rPr>
              <w:t xml:space="preserve">If the counter is less than the upper limit of C104, </w:t>
            </w:r>
            <w:r w:rsidRPr="000B4518">
              <w:rPr>
                <w:rFonts w:cs="Arial"/>
                <w:szCs w:val="18"/>
              </w:rPr>
              <w:t>a new Floor Queue Position Request message is sent and counter is incremented by 1.</w:t>
            </w:r>
          </w:p>
          <w:p w14:paraId="25AB9E6C" w14:textId="77777777" w:rsidR="00326366" w:rsidRPr="000B4518" w:rsidRDefault="004E115B" w:rsidP="004E115B">
            <w:pPr>
              <w:pStyle w:val="TAL"/>
              <w:rPr>
                <w:lang w:eastAsia="en-US"/>
              </w:rPr>
            </w:pPr>
            <w:r w:rsidRPr="000B4518">
              <w:rPr>
                <w:rFonts w:cs="Arial"/>
                <w:szCs w:val="18"/>
              </w:rPr>
              <w:t xml:space="preserve">When the limit in C104 is reached, the floor participant stops sending the Floor Queue Position Request message. </w:t>
            </w:r>
          </w:p>
        </w:tc>
      </w:tr>
      <w:tr w:rsidR="001F0ACC" w:rsidRPr="000B4518" w14:paraId="7716611E" w14:textId="77777777" w:rsidTr="000B4072">
        <w:trPr>
          <w:cantSplit/>
        </w:trPr>
        <w:tc>
          <w:tcPr>
            <w:tcW w:w="1368" w:type="dxa"/>
            <w:shd w:val="clear" w:color="auto" w:fill="auto"/>
          </w:tcPr>
          <w:p w14:paraId="6C65886F" w14:textId="77777777" w:rsidR="001F0ACC" w:rsidRPr="000B4518" w:rsidRDefault="001F0ACC" w:rsidP="004E115B">
            <w:pPr>
              <w:pStyle w:val="TAL"/>
              <w:rPr>
                <w:lang w:eastAsia="en-US"/>
              </w:rPr>
            </w:pPr>
            <w:r w:rsidRPr="000B4518">
              <w:rPr>
                <w:lang w:eastAsia="en-US"/>
              </w:rPr>
              <w:t>T</w:t>
            </w:r>
            <w:r w:rsidR="004E115B" w:rsidRPr="000B4518">
              <w:rPr>
                <w:lang w:eastAsia="en-US"/>
              </w:rPr>
              <w:t>1</w:t>
            </w:r>
            <w:r w:rsidRPr="000B4518">
              <w:rPr>
                <w:lang w:eastAsia="en-US"/>
              </w:rPr>
              <w:t xml:space="preserve">32 </w:t>
            </w:r>
            <w:r w:rsidR="004E115B" w:rsidRPr="000B4518">
              <w:rPr>
                <w:lang w:eastAsia="en-US"/>
              </w:rPr>
              <w:t>(</w:t>
            </w:r>
            <w:r w:rsidRPr="000B4518">
              <w:rPr>
                <w:lang w:eastAsia="en-US"/>
              </w:rPr>
              <w:t>Queued granted user action</w:t>
            </w:r>
            <w:r w:rsidR="004E115B" w:rsidRPr="000B4518">
              <w:rPr>
                <w:lang w:eastAsia="en-US"/>
              </w:rPr>
              <w:t>)</w:t>
            </w:r>
          </w:p>
        </w:tc>
        <w:tc>
          <w:tcPr>
            <w:tcW w:w="2250" w:type="dxa"/>
            <w:shd w:val="clear" w:color="auto" w:fill="auto"/>
          </w:tcPr>
          <w:p w14:paraId="0E300AFB" w14:textId="77777777" w:rsidR="004E115B" w:rsidRPr="000B4518" w:rsidRDefault="004E115B" w:rsidP="004E115B">
            <w:pPr>
              <w:pStyle w:val="TAL"/>
            </w:pPr>
            <w:r w:rsidRPr="000B4518">
              <w:t>Default value:</w:t>
            </w:r>
          </w:p>
          <w:p w14:paraId="6421EE03" w14:textId="77777777" w:rsidR="004E115B" w:rsidRPr="000B4518" w:rsidRDefault="004E115B" w:rsidP="004E115B">
            <w:pPr>
              <w:pStyle w:val="TAL"/>
              <w:rPr>
                <w:rFonts w:cs="Arial"/>
                <w:szCs w:val="18"/>
              </w:rPr>
            </w:pPr>
            <w:r w:rsidRPr="000B4518">
              <w:t>2 seconds.</w:t>
            </w:r>
          </w:p>
          <w:p w14:paraId="04B4D717" w14:textId="77777777" w:rsidR="001F0ACC" w:rsidRPr="000B4518" w:rsidRDefault="001F0ACC" w:rsidP="00DE10B3">
            <w:pPr>
              <w:pStyle w:val="TAL"/>
              <w:rPr>
                <w:lang w:eastAsia="en-US"/>
              </w:rPr>
            </w:pPr>
          </w:p>
          <w:p w14:paraId="28AC3359" w14:textId="77777777" w:rsidR="004E115B" w:rsidRPr="000B4518" w:rsidRDefault="004E115B" w:rsidP="00DE10B3">
            <w:pPr>
              <w:pStyle w:val="TAL"/>
              <w:rPr>
                <w:lang w:eastAsia="en-US"/>
              </w:rPr>
            </w:pPr>
            <w:r w:rsidRPr="000B4518">
              <w:t>Configurable as specified in 3GPP TS </w:t>
            </w:r>
            <w:r w:rsidR="00E17E3D">
              <w:t>24.483</w:t>
            </w:r>
            <w:r w:rsidRPr="000B4518">
              <w:t> [4].</w:t>
            </w:r>
          </w:p>
        </w:tc>
        <w:tc>
          <w:tcPr>
            <w:tcW w:w="2340" w:type="dxa"/>
            <w:shd w:val="clear" w:color="auto" w:fill="auto"/>
          </w:tcPr>
          <w:p w14:paraId="713A9454" w14:textId="77777777" w:rsidR="001F0ACC" w:rsidRPr="000B4518" w:rsidRDefault="004E115B" w:rsidP="004E115B">
            <w:pPr>
              <w:pStyle w:val="TAL"/>
              <w:rPr>
                <w:lang w:eastAsia="en-US"/>
              </w:rPr>
            </w:pPr>
            <w:r w:rsidRPr="000B4518">
              <w:rPr>
                <w:rFonts w:cs="Arial"/>
                <w:szCs w:val="18"/>
              </w:rPr>
              <w:t>When the floor participant receives a</w:t>
            </w:r>
            <w:r w:rsidR="001F0ACC" w:rsidRPr="000B4518">
              <w:rPr>
                <w:lang w:eastAsia="en-US"/>
              </w:rPr>
              <w:t xml:space="preserve"> </w:t>
            </w:r>
            <w:r w:rsidRPr="000B4518">
              <w:rPr>
                <w:lang w:eastAsia="en-US"/>
              </w:rPr>
              <w:t>F</w:t>
            </w:r>
            <w:r w:rsidR="001F0ACC" w:rsidRPr="000B4518">
              <w:rPr>
                <w:lang w:eastAsia="en-US"/>
              </w:rPr>
              <w:t xml:space="preserve">loor </w:t>
            </w:r>
            <w:r w:rsidRPr="000B4518">
              <w:rPr>
                <w:lang w:eastAsia="en-US"/>
              </w:rPr>
              <w:t>G</w:t>
            </w:r>
            <w:r w:rsidR="001F0ACC" w:rsidRPr="000B4518">
              <w:rPr>
                <w:lang w:eastAsia="en-US"/>
              </w:rPr>
              <w:t>ranted message</w:t>
            </w:r>
            <w:r w:rsidR="001F0ACC" w:rsidRPr="000B4518">
              <w:rPr>
                <w:lang w:eastAsia="ko-KR"/>
              </w:rPr>
              <w:t xml:space="preserve"> for </w:t>
            </w:r>
            <w:r w:rsidRPr="000B4518">
              <w:rPr>
                <w:lang w:eastAsia="ko-KR"/>
              </w:rPr>
              <w:t xml:space="preserve">a </w:t>
            </w:r>
            <w:r w:rsidR="001F0ACC" w:rsidRPr="000B4518">
              <w:rPr>
                <w:lang w:eastAsia="ko-KR"/>
              </w:rPr>
              <w:t>queued request.</w:t>
            </w:r>
          </w:p>
        </w:tc>
        <w:tc>
          <w:tcPr>
            <w:tcW w:w="1805" w:type="dxa"/>
            <w:shd w:val="clear" w:color="auto" w:fill="auto"/>
          </w:tcPr>
          <w:p w14:paraId="6F5940CA" w14:textId="77777777" w:rsidR="001F0ACC" w:rsidRPr="000B4518" w:rsidRDefault="001F0ACC" w:rsidP="00DE10B3">
            <w:pPr>
              <w:pStyle w:val="TAL"/>
              <w:rPr>
                <w:lang w:eastAsia="ko-KR"/>
              </w:rPr>
            </w:pPr>
            <w:r w:rsidRPr="000B4518">
              <w:rPr>
                <w:lang w:eastAsia="ko-KR"/>
              </w:rPr>
              <w:t>When a floor participant in ‘U: queued’ state pushes PTT button.</w:t>
            </w:r>
          </w:p>
        </w:tc>
        <w:tc>
          <w:tcPr>
            <w:tcW w:w="1984" w:type="dxa"/>
            <w:shd w:val="clear" w:color="auto" w:fill="auto"/>
          </w:tcPr>
          <w:p w14:paraId="4E178356" w14:textId="77777777" w:rsidR="001F0ACC" w:rsidRPr="000B4518" w:rsidRDefault="001F0ACC" w:rsidP="00DE10B3">
            <w:pPr>
              <w:pStyle w:val="TAL"/>
              <w:rPr>
                <w:lang w:eastAsia="en-US"/>
              </w:rPr>
            </w:pPr>
            <w:r w:rsidRPr="000B4518">
              <w:rPr>
                <w:lang w:eastAsia="en-US"/>
              </w:rPr>
              <w:t xml:space="preserve">The floor participant sends </w:t>
            </w:r>
            <w:r w:rsidR="004E115B" w:rsidRPr="000B4518">
              <w:rPr>
                <w:lang w:eastAsia="en-US"/>
              </w:rPr>
              <w:t xml:space="preserve">a </w:t>
            </w:r>
            <w:r w:rsidRPr="000B4518">
              <w:rPr>
                <w:lang w:eastAsia="en-US"/>
              </w:rPr>
              <w:t xml:space="preserve">Floor Release message and may indicate </w:t>
            </w:r>
            <w:r w:rsidR="004E115B" w:rsidRPr="000B4518">
              <w:rPr>
                <w:lang w:eastAsia="en-US"/>
              </w:rPr>
              <w:t xml:space="preserve">to </w:t>
            </w:r>
            <w:r w:rsidRPr="000B4518">
              <w:rPr>
                <w:lang w:eastAsia="en-US"/>
              </w:rPr>
              <w:t>the user that the floor is no more available</w:t>
            </w:r>
          </w:p>
        </w:tc>
      </w:tr>
      <w:tr w:rsidR="004E115B" w:rsidRPr="000B4518" w14:paraId="227ACB4B" w14:textId="77777777" w:rsidTr="00124DBE">
        <w:trPr>
          <w:cantSplit/>
        </w:trPr>
        <w:tc>
          <w:tcPr>
            <w:tcW w:w="9747" w:type="dxa"/>
            <w:gridSpan w:val="5"/>
            <w:shd w:val="clear" w:color="auto" w:fill="auto"/>
          </w:tcPr>
          <w:p w14:paraId="3098A4CD" w14:textId="77777777" w:rsidR="004E115B" w:rsidRPr="000B4518" w:rsidRDefault="004E115B" w:rsidP="00124DBE">
            <w:pPr>
              <w:pStyle w:val="TAN"/>
              <w:rPr>
                <w:rFonts w:cs="Arial"/>
                <w:szCs w:val="18"/>
              </w:rPr>
            </w:pPr>
            <w:r w:rsidRPr="000B4518">
              <w:rPr>
                <w:rFonts w:cs="Arial"/>
                <w:szCs w:val="18"/>
              </w:rPr>
              <w:t>NOTE 1:</w:t>
            </w:r>
            <w:r w:rsidRPr="000B4518">
              <w:rPr>
                <w:rFonts w:cs="Arial"/>
                <w:szCs w:val="18"/>
              </w:rPr>
              <w:tab/>
              <w:t xml:space="preserve">The total time during which the floor participant retransmits the Floor Release messages </w:t>
            </w:r>
            <w:r w:rsidRPr="000B4518">
              <w:t>shall be less</w:t>
            </w:r>
            <w:r w:rsidRPr="000B4518">
              <w:rPr>
                <w:rFonts w:cs="Arial"/>
                <w:szCs w:val="18"/>
              </w:rPr>
              <w:t xml:space="preserve"> than 6 seconds.</w:t>
            </w:r>
          </w:p>
          <w:p w14:paraId="6AF70B56" w14:textId="77777777" w:rsidR="004E115B" w:rsidRPr="000B4518" w:rsidRDefault="004E115B" w:rsidP="00124DBE">
            <w:pPr>
              <w:pStyle w:val="TAN"/>
              <w:rPr>
                <w:rFonts w:cs="Arial"/>
                <w:szCs w:val="18"/>
              </w:rPr>
            </w:pPr>
            <w:r w:rsidRPr="000B4518">
              <w:rPr>
                <w:rFonts w:cs="Arial"/>
                <w:szCs w:val="18"/>
              </w:rPr>
              <w:t xml:space="preserve">NOTE 2: </w:t>
            </w:r>
            <w:r w:rsidRPr="000B4518">
              <w:rPr>
                <w:rFonts w:cs="Arial"/>
                <w:szCs w:val="18"/>
              </w:rPr>
              <w:tab/>
              <w:t xml:space="preserve">The total time during which the floor participant retransmits Floor Request messages </w:t>
            </w:r>
            <w:r w:rsidRPr="000B4518">
              <w:t>should be less</w:t>
            </w:r>
            <w:r w:rsidRPr="000B4518">
              <w:rPr>
                <w:rFonts w:cs="Arial"/>
                <w:szCs w:val="18"/>
              </w:rPr>
              <w:t xml:space="preserve"> than 6 seconds.</w:t>
            </w:r>
          </w:p>
        </w:tc>
      </w:tr>
    </w:tbl>
    <w:p w14:paraId="5BD5C932" w14:textId="77777777" w:rsidR="00D55ED9" w:rsidRPr="000B4518" w:rsidRDefault="00D55ED9" w:rsidP="00D55ED9"/>
    <w:p w14:paraId="339471E9" w14:textId="77777777" w:rsidR="00D55ED9" w:rsidRPr="000B4518" w:rsidRDefault="00D55ED9" w:rsidP="001D0801">
      <w:pPr>
        <w:pStyle w:val="Heading3"/>
      </w:pPr>
      <w:bookmarkStart w:id="1844" w:name="_Toc4576282"/>
      <w:bookmarkStart w:id="1845" w:name="_Toc51932505"/>
      <w:bookmarkStart w:id="1846" w:name="_Toc59212508"/>
      <w:r w:rsidRPr="000B4518">
        <w:t>11.1.2</w:t>
      </w:r>
      <w:r w:rsidRPr="000B4518">
        <w:tab/>
      </w:r>
      <w:r w:rsidRPr="001D0801">
        <w:t>Timers</w:t>
      </w:r>
      <w:r w:rsidRPr="000B4518">
        <w:t xml:space="preserve"> in the off-network floor participant</w:t>
      </w:r>
      <w:bookmarkEnd w:id="1844"/>
      <w:bookmarkEnd w:id="1845"/>
      <w:bookmarkEnd w:id="1846"/>
    </w:p>
    <w:p w14:paraId="60E2BCF4" w14:textId="77777777" w:rsidR="00D55ED9" w:rsidRPr="000B4518" w:rsidRDefault="00D55ED9" w:rsidP="00D55ED9">
      <w:r w:rsidRPr="000B4518">
        <w:t>The table 11.1.2-1 recommends timer values, describes the reason for starting the timer, normal stop and the action on expiry</w:t>
      </w:r>
      <w:r w:rsidR="004E115B" w:rsidRPr="000B4518">
        <w:t xml:space="preserve"> for the off-network floor participant procedures</w:t>
      </w:r>
      <w:r w:rsidRPr="000B4518">
        <w:t>.</w:t>
      </w:r>
    </w:p>
    <w:p w14:paraId="7577B727" w14:textId="77777777" w:rsidR="00D55ED9" w:rsidRPr="000B4518" w:rsidRDefault="00D55ED9" w:rsidP="000B4518">
      <w:pPr>
        <w:pStyle w:val="TH"/>
      </w:pPr>
      <w:r w:rsidRPr="000B4518">
        <w:lastRenderedPageBreak/>
        <w:t>Table 11.1.2-1: Timers in the off-network floor participant</w:t>
      </w:r>
    </w:p>
    <w:tbl>
      <w:tblPr>
        <w:tblW w:w="99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445"/>
        <w:gridCol w:w="2147"/>
        <w:gridCol w:w="1127"/>
        <w:gridCol w:w="3106"/>
      </w:tblGrid>
      <w:tr w:rsidR="00D55ED9" w:rsidRPr="000B4518" w14:paraId="150D42F7" w14:textId="77777777" w:rsidTr="00A57819">
        <w:trPr>
          <w:cantSplit/>
          <w:trHeight w:val="288"/>
          <w:tblHeader/>
        </w:trPr>
        <w:tc>
          <w:tcPr>
            <w:tcW w:w="1537" w:type="dxa"/>
            <w:shd w:val="clear" w:color="auto" w:fill="auto"/>
            <w:vAlign w:val="center"/>
          </w:tcPr>
          <w:p w14:paraId="0CBA3D32" w14:textId="77777777" w:rsidR="00D55ED9" w:rsidRPr="000B4518" w:rsidRDefault="00D55ED9" w:rsidP="000B4518">
            <w:pPr>
              <w:pStyle w:val="TAH"/>
              <w:rPr>
                <w:lang w:eastAsia="en-US"/>
              </w:rPr>
            </w:pPr>
            <w:r w:rsidRPr="000B4518">
              <w:rPr>
                <w:lang w:eastAsia="en-US"/>
              </w:rPr>
              <w:t>Timer</w:t>
            </w:r>
          </w:p>
        </w:tc>
        <w:tc>
          <w:tcPr>
            <w:tcW w:w="3445" w:type="dxa"/>
            <w:shd w:val="clear" w:color="auto" w:fill="auto"/>
            <w:vAlign w:val="center"/>
          </w:tcPr>
          <w:p w14:paraId="5FCA5B8A" w14:textId="77777777" w:rsidR="00D55ED9" w:rsidRPr="000B4518" w:rsidRDefault="00D55ED9" w:rsidP="000B4518">
            <w:pPr>
              <w:pStyle w:val="TAH"/>
              <w:rPr>
                <w:lang w:eastAsia="en-US"/>
              </w:rPr>
            </w:pPr>
            <w:r w:rsidRPr="000B4518">
              <w:rPr>
                <w:lang w:eastAsia="en-US"/>
              </w:rPr>
              <w:t>Timer value</w:t>
            </w:r>
          </w:p>
        </w:tc>
        <w:tc>
          <w:tcPr>
            <w:tcW w:w="2147" w:type="dxa"/>
            <w:shd w:val="clear" w:color="auto" w:fill="auto"/>
            <w:vAlign w:val="center"/>
          </w:tcPr>
          <w:p w14:paraId="712695B2" w14:textId="77777777" w:rsidR="00D55ED9" w:rsidRPr="000B4518" w:rsidRDefault="00D55ED9" w:rsidP="000B4518">
            <w:pPr>
              <w:pStyle w:val="TAH"/>
              <w:rPr>
                <w:lang w:eastAsia="en-US"/>
              </w:rPr>
            </w:pPr>
            <w:r w:rsidRPr="000B4518">
              <w:rPr>
                <w:lang w:eastAsia="en-US"/>
              </w:rPr>
              <w:t>Cause of start</w:t>
            </w:r>
          </w:p>
        </w:tc>
        <w:tc>
          <w:tcPr>
            <w:tcW w:w="1607" w:type="dxa"/>
            <w:shd w:val="clear" w:color="auto" w:fill="auto"/>
            <w:vAlign w:val="center"/>
          </w:tcPr>
          <w:p w14:paraId="7049C253" w14:textId="77777777" w:rsidR="00D55ED9" w:rsidRPr="000B4518" w:rsidRDefault="00D55ED9" w:rsidP="000B4518">
            <w:pPr>
              <w:pStyle w:val="TAH"/>
              <w:rPr>
                <w:lang w:eastAsia="en-US"/>
              </w:rPr>
            </w:pPr>
            <w:r w:rsidRPr="000B4518">
              <w:rPr>
                <w:lang w:eastAsia="en-US"/>
              </w:rPr>
              <w:t>Normal stop</w:t>
            </w:r>
          </w:p>
        </w:tc>
        <w:tc>
          <w:tcPr>
            <w:tcW w:w="1207" w:type="dxa"/>
            <w:shd w:val="clear" w:color="auto" w:fill="auto"/>
            <w:vAlign w:val="center"/>
          </w:tcPr>
          <w:p w14:paraId="58B0E34F" w14:textId="77777777" w:rsidR="00D55ED9" w:rsidRPr="000B4518" w:rsidRDefault="00D55ED9" w:rsidP="000B4518">
            <w:pPr>
              <w:pStyle w:val="TAH"/>
              <w:rPr>
                <w:lang w:eastAsia="en-US"/>
              </w:rPr>
            </w:pPr>
            <w:r w:rsidRPr="000B4518">
              <w:rPr>
                <w:lang w:eastAsia="en-US"/>
              </w:rPr>
              <w:t>On expiry</w:t>
            </w:r>
          </w:p>
        </w:tc>
      </w:tr>
      <w:tr w:rsidR="00D55ED9" w:rsidRPr="000B4518" w14:paraId="7733E456" w14:textId="77777777" w:rsidTr="00A57819">
        <w:trPr>
          <w:cantSplit/>
        </w:trPr>
        <w:tc>
          <w:tcPr>
            <w:tcW w:w="1537" w:type="dxa"/>
            <w:shd w:val="clear" w:color="auto" w:fill="auto"/>
          </w:tcPr>
          <w:p w14:paraId="38CEBB79" w14:textId="77777777" w:rsidR="00D55ED9" w:rsidRPr="000B4518" w:rsidRDefault="00D55ED9" w:rsidP="003F0216">
            <w:pPr>
              <w:pStyle w:val="TAL"/>
              <w:rPr>
                <w:lang w:eastAsia="en-US"/>
              </w:rPr>
            </w:pPr>
            <w:r w:rsidRPr="000B4518">
              <w:rPr>
                <w:lang w:eastAsia="en-US"/>
              </w:rPr>
              <w:t>T</w:t>
            </w:r>
            <w:r w:rsidR="004E115B" w:rsidRPr="000B4518">
              <w:rPr>
                <w:lang w:eastAsia="en-US"/>
              </w:rPr>
              <w:t>20</w:t>
            </w:r>
            <w:r w:rsidRPr="000B4518">
              <w:rPr>
                <w:lang w:eastAsia="en-US"/>
              </w:rPr>
              <w:t>1</w:t>
            </w:r>
          </w:p>
          <w:p w14:paraId="6DFADE35" w14:textId="77777777" w:rsidR="00D55ED9" w:rsidRPr="000B4518" w:rsidRDefault="004E115B" w:rsidP="004E115B">
            <w:pPr>
              <w:pStyle w:val="TAL"/>
              <w:rPr>
                <w:lang w:eastAsia="en-US"/>
              </w:rPr>
            </w:pPr>
            <w:r w:rsidRPr="000B4518">
              <w:rPr>
                <w:lang w:eastAsia="en-US"/>
              </w:rPr>
              <w:t xml:space="preserve">(Floor </w:t>
            </w:r>
            <w:r w:rsidR="00D55ED9" w:rsidRPr="000B4518">
              <w:rPr>
                <w:lang w:eastAsia="en-US"/>
              </w:rPr>
              <w:t>Request</w:t>
            </w:r>
            <w:r w:rsidRPr="000B4518">
              <w:rPr>
                <w:lang w:eastAsia="en-US"/>
              </w:rPr>
              <w:t>)</w:t>
            </w:r>
          </w:p>
        </w:tc>
        <w:tc>
          <w:tcPr>
            <w:tcW w:w="3445" w:type="dxa"/>
            <w:shd w:val="clear" w:color="auto" w:fill="auto"/>
          </w:tcPr>
          <w:p w14:paraId="4C2B7B82" w14:textId="77777777" w:rsidR="000F2889" w:rsidRPr="000B4518" w:rsidRDefault="0036030E" w:rsidP="0036030E">
            <w:pPr>
              <w:pStyle w:val="TAL"/>
              <w:rPr>
                <w:szCs w:val="18"/>
              </w:rPr>
            </w:pPr>
            <w:r w:rsidRPr="000B4518">
              <w:rPr>
                <w:szCs w:val="18"/>
              </w:rPr>
              <w:t>Default value:</w:t>
            </w:r>
          </w:p>
          <w:p w14:paraId="3B2E0591" w14:textId="77777777" w:rsidR="000F2889" w:rsidRPr="000B4518" w:rsidRDefault="000F2889" w:rsidP="0036030E">
            <w:pPr>
              <w:pStyle w:val="TAL"/>
              <w:rPr>
                <w:szCs w:val="18"/>
              </w:rPr>
            </w:pPr>
            <w:r w:rsidRPr="000B4518">
              <w:rPr>
                <w:lang w:eastAsia="ko-KR"/>
              </w:rPr>
              <w:t>40 milliseconds</w:t>
            </w:r>
          </w:p>
          <w:p w14:paraId="6F984F42" w14:textId="77777777" w:rsidR="000F2889" w:rsidRPr="000B4518" w:rsidRDefault="000F2889" w:rsidP="0036030E">
            <w:pPr>
              <w:pStyle w:val="TAL"/>
              <w:rPr>
                <w:szCs w:val="18"/>
              </w:rPr>
            </w:pPr>
          </w:p>
          <w:p w14:paraId="41259109" w14:textId="77777777" w:rsidR="00DE3AE7" w:rsidRDefault="0036030E" w:rsidP="0036030E">
            <w:pPr>
              <w:pStyle w:val="TAL"/>
              <w:rPr>
                <w:lang w:eastAsia="ko-KR"/>
              </w:rPr>
            </w:pPr>
            <w:r w:rsidRPr="000B4518">
              <w:rPr>
                <w:szCs w:val="18"/>
              </w:rPr>
              <w:t xml:space="preserve">Depends on the characteristic of the </w:t>
            </w:r>
            <w:r w:rsidRPr="000B4518">
              <w:rPr>
                <w:szCs w:val="18"/>
                <w:lang w:eastAsia="ko-KR"/>
              </w:rPr>
              <w:t>D2D</w:t>
            </w:r>
            <w:r w:rsidRPr="000B4518">
              <w:rPr>
                <w:szCs w:val="18"/>
              </w:rPr>
              <w:t>.</w:t>
            </w:r>
            <w:r w:rsidRPr="000B4518">
              <w:rPr>
                <w:szCs w:val="18"/>
                <w:lang w:eastAsia="ko-KR"/>
              </w:rPr>
              <w:t xml:space="preserve"> </w:t>
            </w:r>
            <w:r w:rsidRPr="000B4518">
              <w:rPr>
                <w:lang w:eastAsia="ko-KR"/>
              </w:rPr>
              <w:t>(D2D Side link period)</w:t>
            </w:r>
          </w:p>
          <w:p w14:paraId="5939DC10" w14:textId="77777777" w:rsidR="00C15C97" w:rsidRPr="000B4518" w:rsidRDefault="00C15C97" w:rsidP="0036030E">
            <w:pPr>
              <w:pStyle w:val="TAL"/>
              <w:rPr>
                <w:lang w:eastAsia="ko-KR"/>
              </w:rPr>
            </w:pPr>
          </w:p>
          <w:p w14:paraId="1BBC2AD4" w14:textId="77777777" w:rsidR="00C15C97" w:rsidRDefault="00C15C97" w:rsidP="00C15C97">
            <w:pPr>
              <w:pStyle w:val="TAL"/>
            </w:pPr>
            <w:r>
              <w:t>Configurable.</w:t>
            </w:r>
          </w:p>
          <w:p w14:paraId="1CC3D8C4" w14:textId="77777777" w:rsidR="00C15C97" w:rsidRDefault="00C15C97" w:rsidP="00C15C97">
            <w:pPr>
              <w:pStyle w:val="TAL"/>
            </w:pPr>
          </w:p>
          <w:p w14:paraId="205F9133" w14:textId="77777777" w:rsidR="00C15C97" w:rsidRDefault="00C15C97" w:rsidP="00C15C97">
            <w:pPr>
              <w:pStyle w:val="TAL"/>
            </w:pPr>
            <w:r>
              <w:rPr>
                <w:lang w:eastAsia="ar-SA"/>
              </w:rPr>
              <w:t xml:space="preserve">Set to the value of </w:t>
            </w:r>
            <w:r>
              <w:rPr>
                <w:lang w:eastAsia="ko-KR"/>
              </w:rPr>
              <w:t>"/&lt;x&gt;/OffNetwork/Timers/T201" leaf node present in the UE initial configuration as specified in 3GPP TS </w:t>
            </w:r>
            <w:r w:rsidR="00E17E3D">
              <w:rPr>
                <w:lang w:eastAsia="ko-KR"/>
              </w:rPr>
              <w:t>24.483.</w:t>
            </w:r>
            <w:r>
              <w:rPr>
                <w:lang w:eastAsia="ko-KR"/>
              </w:rPr>
              <w:t> [4]</w:t>
            </w:r>
          </w:p>
          <w:p w14:paraId="0D521BA3" w14:textId="77777777" w:rsidR="000F2889" w:rsidRPr="000B4518" w:rsidRDefault="000F2889" w:rsidP="0036030E">
            <w:pPr>
              <w:pStyle w:val="TAL"/>
              <w:rPr>
                <w:lang w:eastAsia="ko-KR"/>
              </w:rPr>
            </w:pPr>
          </w:p>
          <w:p w14:paraId="21FAE1FB" w14:textId="77777777" w:rsidR="00D55ED9" w:rsidRPr="000B4518" w:rsidRDefault="0036030E" w:rsidP="003F0216">
            <w:pPr>
              <w:pStyle w:val="TAL"/>
              <w:rPr>
                <w:lang w:eastAsia="en-US"/>
              </w:rPr>
            </w:pPr>
            <w:r w:rsidRPr="000B4518">
              <w:t>T20</w:t>
            </w:r>
            <w:r w:rsidRPr="000B4518">
              <w:rPr>
                <w:lang w:eastAsia="ko-KR"/>
              </w:rPr>
              <w:t>1</w:t>
            </w:r>
            <w:r w:rsidRPr="000B4518">
              <w:t xml:space="preserve"> shall permit only a certain number of retransmissions of the Floor R</w:t>
            </w:r>
            <w:r w:rsidRPr="000B4518">
              <w:rPr>
                <w:lang w:eastAsia="ko-KR"/>
              </w:rPr>
              <w:t>equest</w:t>
            </w:r>
            <w:r w:rsidRPr="000B4518">
              <w:t xml:space="preserve"> message.</w:t>
            </w:r>
          </w:p>
        </w:tc>
        <w:tc>
          <w:tcPr>
            <w:tcW w:w="2147" w:type="dxa"/>
            <w:shd w:val="clear" w:color="auto" w:fill="auto"/>
          </w:tcPr>
          <w:p w14:paraId="30BC22A4" w14:textId="77777777" w:rsidR="00D55ED9" w:rsidRPr="000B4518" w:rsidRDefault="00D55ED9" w:rsidP="003F0216">
            <w:pPr>
              <w:pStyle w:val="TAL"/>
              <w:rPr>
                <w:lang w:eastAsia="en-US"/>
              </w:rPr>
            </w:pPr>
            <w:r w:rsidRPr="000B4518">
              <w:rPr>
                <w:lang w:eastAsia="en-US"/>
              </w:rPr>
              <w:t>When the floor participant sends a Floor Request message</w:t>
            </w:r>
            <w:r w:rsidR="00BA4F6E">
              <w:rPr>
                <w:lang w:eastAsia="en-US"/>
              </w:rPr>
              <w:t>.</w:t>
            </w:r>
          </w:p>
          <w:p w14:paraId="3C89B9DB" w14:textId="77777777" w:rsidR="00D55ED9" w:rsidRPr="000B4518" w:rsidRDefault="00D55ED9" w:rsidP="003F0216">
            <w:pPr>
              <w:jc w:val="right"/>
            </w:pPr>
          </w:p>
        </w:tc>
        <w:tc>
          <w:tcPr>
            <w:tcW w:w="1607" w:type="dxa"/>
            <w:shd w:val="clear" w:color="auto" w:fill="auto"/>
          </w:tcPr>
          <w:p w14:paraId="0AABDCF4" w14:textId="77777777" w:rsidR="00D55ED9" w:rsidRPr="000B4518" w:rsidRDefault="004E115B" w:rsidP="004E115B">
            <w:pPr>
              <w:pStyle w:val="TAL"/>
              <w:rPr>
                <w:lang w:eastAsia="en-US"/>
              </w:rPr>
            </w:pPr>
            <w:r w:rsidRPr="000B4518">
              <w:rPr>
                <w:lang w:eastAsia="en-US"/>
              </w:rPr>
              <w:t>R</w:t>
            </w:r>
            <w:r w:rsidR="00D55ED9" w:rsidRPr="000B4518">
              <w:rPr>
                <w:lang w:eastAsia="en-US"/>
              </w:rPr>
              <w:t xml:space="preserve">eception of a Floor Granted message or a Floor Deny message or </w:t>
            </w:r>
            <w:r w:rsidRPr="000B4518">
              <w:rPr>
                <w:lang w:eastAsia="en-US"/>
              </w:rPr>
              <w:t xml:space="preserve">a </w:t>
            </w:r>
            <w:r w:rsidR="00D55ED9" w:rsidRPr="000B4518">
              <w:rPr>
                <w:lang w:eastAsia="en-US"/>
              </w:rPr>
              <w:t xml:space="preserve">Floor Queue </w:t>
            </w:r>
            <w:r w:rsidRPr="000B4518">
              <w:rPr>
                <w:lang w:eastAsia="en-US"/>
              </w:rPr>
              <w:t>Position</w:t>
            </w:r>
            <w:r w:rsidR="00D55ED9" w:rsidRPr="000B4518">
              <w:rPr>
                <w:lang w:eastAsia="en-US"/>
              </w:rPr>
              <w:t xml:space="preserve"> </w:t>
            </w:r>
            <w:r w:rsidRPr="000B4518">
              <w:rPr>
                <w:lang w:eastAsia="en-US"/>
              </w:rPr>
              <w:t xml:space="preserve">Info </w:t>
            </w:r>
            <w:r w:rsidR="00D55ED9" w:rsidRPr="000B4518">
              <w:rPr>
                <w:lang w:eastAsia="en-US"/>
              </w:rPr>
              <w:t xml:space="preserve">message or when </w:t>
            </w:r>
            <w:r w:rsidRPr="000B4518">
              <w:rPr>
                <w:lang w:eastAsia="en-US"/>
              </w:rPr>
              <w:t>the MCPTT u</w:t>
            </w:r>
            <w:r w:rsidR="00D55ED9" w:rsidRPr="000B4518">
              <w:rPr>
                <w:lang w:eastAsia="en-US"/>
              </w:rPr>
              <w:t>ser release</w:t>
            </w:r>
            <w:r w:rsidR="00EB0118" w:rsidRPr="000B4518">
              <w:rPr>
                <w:lang w:eastAsia="en-US"/>
              </w:rPr>
              <w:t>s</w:t>
            </w:r>
            <w:r w:rsidR="00D55ED9" w:rsidRPr="000B4518">
              <w:rPr>
                <w:lang w:eastAsia="en-US"/>
              </w:rPr>
              <w:t xml:space="preserve"> </w:t>
            </w:r>
            <w:r w:rsidRPr="000B4518">
              <w:rPr>
                <w:lang w:eastAsia="en-US"/>
              </w:rPr>
              <w:t xml:space="preserve">the </w:t>
            </w:r>
            <w:r w:rsidR="00D55ED9" w:rsidRPr="000B4518">
              <w:rPr>
                <w:lang w:eastAsia="en-US"/>
              </w:rPr>
              <w:t>PTT button.</w:t>
            </w:r>
          </w:p>
        </w:tc>
        <w:tc>
          <w:tcPr>
            <w:tcW w:w="1207" w:type="dxa"/>
            <w:shd w:val="clear" w:color="auto" w:fill="auto"/>
          </w:tcPr>
          <w:p w14:paraId="7E4840AC" w14:textId="77777777" w:rsidR="004E115B" w:rsidRPr="000B4518" w:rsidRDefault="004E115B" w:rsidP="004E115B">
            <w:pPr>
              <w:pStyle w:val="TAL"/>
              <w:rPr>
                <w:szCs w:val="18"/>
              </w:rPr>
            </w:pPr>
            <w:r w:rsidRPr="000B4518">
              <w:rPr>
                <w:szCs w:val="18"/>
                <w:lang w:eastAsia="ko-KR"/>
              </w:rPr>
              <w:t xml:space="preserve">If the counter is less than the upper limit of C201, </w:t>
            </w:r>
            <w:r w:rsidRPr="000B4518">
              <w:rPr>
                <w:szCs w:val="18"/>
              </w:rPr>
              <w:t>a new Floor Request message is sent and counter is incremented by 1.</w:t>
            </w:r>
          </w:p>
          <w:p w14:paraId="34E603FE" w14:textId="77777777" w:rsidR="00D55ED9" w:rsidRPr="000B4518" w:rsidRDefault="004E115B" w:rsidP="004E115B">
            <w:pPr>
              <w:pStyle w:val="TAL"/>
              <w:rPr>
                <w:lang w:eastAsia="en-US"/>
              </w:rPr>
            </w:pPr>
            <w:r w:rsidRPr="000B4518">
              <w:rPr>
                <w:szCs w:val="18"/>
              </w:rPr>
              <w:t>When the limit in C201 is reached, the floor participant stops sending the Floor Request message.</w:t>
            </w:r>
          </w:p>
        </w:tc>
      </w:tr>
      <w:tr w:rsidR="00D55ED9" w:rsidRPr="000B4518" w14:paraId="623D8003" w14:textId="77777777" w:rsidTr="00A57819">
        <w:trPr>
          <w:cantSplit/>
        </w:trPr>
        <w:tc>
          <w:tcPr>
            <w:tcW w:w="1537" w:type="dxa"/>
            <w:shd w:val="clear" w:color="auto" w:fill="auto"/>
          </w:tcPr>
          <w:p w14:paraId="1CCBB8DF" w14:textId="77777777" w:rsidR="00D55ED9" w:rsidRPr="000B4518" w:rsidRDefault="00D55ED9" w:rsidP="003F0216">
            <w:pPr>
              <w:pStyle w:val="TAL"/>
              <w:rPr>
                <w:lang w:eastAsia="en-US"/>
              </w:rPr>
            </w:pPr>
            <w:r w:rsidRPr="000B4518">
              <w:rPr>
                <w:lang w:eastAsia="en-US"/>
              </w:rPr>
              <w:t>T</w:t>
            </w:r>
            <w:r w:rsidR="004E115B" w:rsidRPr="000B4518">
              <w:rPr>
                <w:lang w:eastAsia="en-US"/>
              </w:rPr>
              <w:t>20</w:t>
            </w:r>
            <w:r w:rsidRPr="000B4518">
              <w:rPr>
                <w:lang w:eastAsia="en-US"/>
              </w:rPr>
              <w:t>3</w:t>
            </w:r>
          </w:p>
          <w:p w14:paraId="4E7FFFC7" w14:textId="77777777" w:rsidR="00D55ED9" w:rsidRPr="000B4518" w:rsidRDefault="004E115B" w:rsidP="00C54FA5">
            <w:pPr>
              <w:pStyle w:val="TAL"/>
              <w:rPr>
                <w:lang w:eastAsia="en-US"/>
              </w:rPr>
            </w:pPr>
            <w:r w:rsidRPr="000B4518">
              <w:rPr>
                <w:lang w:eastAsia="en-US"/>
              </w:rPr>
              <w:t>(</w:t>
            </w:r>
            <w:r w:rsidR="00C54FA5">
              <w:rPr>
                <w:lang w:eastAsia="en-US"/>
              </w:rPr>
              <w:t>E</w:t>
            </w:r>
            <w:r w:rsidR="00C54FA5" w:rsidRPr="000B4518">
              <w:rPr>
                <w:lang w:eastAsia="en-US"/>
              </w:rPr>
              <w:t xml:space="preserve">nd </w:t>
            </w:r>
            <w:r w:rsidRPr="000B4518">
              <w:rPr>
                <w:lang w:eastAsia="en-US"/>
              </w:rPr>
              <w:t>of</w:t>
            </w:r>
            <w:r w:rsidR="00D55ED9" w:rsidRPr="000B4518">
              <w:rPr>
                <w:lang w:eastAsia="en-US"/>
              </w:rPr>
              <w:t xml:space="preserve"> RTP media</w:t>
            </w:r>
            <w:r w:rsidRPr="000B4518">
              <w:rPr>
                <w:lang w:eastAsia="en-US"/>
              </w:rPr>
              <w:t>)</w:t>
            </w:r>
          </w:p>
        </w:tc>
        <w:tc>
          <w:tcPr>
            <w:tcW w:w="3445" w:type="dxa"/>
            <w:shd w:val="clear" w:color="auto" w:fill="auto"/>
          </w:tcPr>
          <w:p w14:paraId="1F845B0C" w14:textId="77777777" w:rsidR="000F2889" w:rsidRPr="000B4518" w:rsidRDefault="000F2889" w:rsidP="000F2889">
            <w:pPr>
              <w:pStyle w:val="TAL"/>
            </w:pPr>
            <w:r w:rsidRPr="000B4518">
              <w:t>Default value:</w:t>
            </w:r>
          </w:p>
          <w:p w14:paraId="33A5A876" w14:textId="77777777" w:rsidR="000F2889" w:rsidRPr="000B4518" w:rsidRDefault="000F2889" w:rsidP="000F2889">
            <w:pPr>
              <w:pStyle w:val="TAL"/>
            </w:pPr>
            <w:r w:rsidRPr="000B4518">
              <w:t>4 seconds</w:t>
            </w:r>
            <w:r w:rsidR="00C15C97">
              <w:t>.</w:t>
            </w:r>
          </w:p>
          <w:p w14:paraId="753C8D2F" w14:textId="77777777" w:rsidR="000F2889" w:rsidRPr="000B4518" w:rsidRDefault="000F2889" w:rsidP="0036030E">
            <w:pPr>
              <w:pStyle w:val="TAL"/>
            </w:pPr>
          </w:p>
          <w:p w14:paraId="2F012781" w14:textId="77777777" w:rsidR="000F2889" w:rsidRPr="000B4518" w:rsidRDefault="000F2889" w:rsidP="000F2889">
            <w:pPr>
              <w:pStyle w:val="TAL"/>
            </w:pPr>
            <w:r w:rsidRPr="000B4518">
              <w:t>Maximum value:</w:t>
            </w:r>
          </w:p>
          <w:p w14:paraId="5A555B33" w14:textId="77777777" w:rsidR="000F2889" w:rsidRPr="000B4518" w:rsidRDefault="000F2889" w:rsidP="000F2889">
            <w:pPr>
              <w:pStyle w:val="TAL"/>
            </w:pPr>
            <w:r w:rsidRPr="000B4518">
              <w:t>6 seconds</w:t>
            </w:r>
            <w:r w:rsidR="00C15C97">
              <w:t>.</w:t>
            </w:r>
          </w:p>
          <w:p w14:paraId="17989D7B" w14:textId="77777777" w:rsidR="000F2889" w:rsidRPr="000B4518" w:rsidRDefault="000F2889" w:rsidP="0036030E">
            <w:pPr>
              <w:pStyle w:val="TAL"/>
            </w:pPr>
          </w:p>
          <w:p w14:paraId="54DE2504" w14:textId="77777777" w:rsidR="0036030E" w:rsidRPr="000B4518" w:rsidRDefault="0036030E" w:rsidP="0036030E">
            <w:pPr>
              <w:pStyle w:val="TAL"/>
              <w:rPr>
                <w:lang w:eastAsia="ko-KR"/>
              </w:rPr>
            </w:pPr>
            <w:r w:rsidRPr="000B4518">
              <w:t>Configurable</w:t>
            </w:r>
            <w:r w:rsidRPr="000B4518">
              <w:rPr>
                <w:lang w:eastAsia="ko-KR"/>
              </w:rPr>
              <w:t>.</w:t>
            </w:r>
          </w:p>
          <w:p w14:paraId="693EE02B" w14:textId="77777777" w:rsidR="00C15C97" w:rsidRDefault="00C15C97" w:rsidP="00C15C97">
            <w:pPr>
              <w:pStyle w:val="TAL"/>
            </w:pPr>
          </w:p>
          <w:p w14:paraId="2C2ACA08" w14:textId="77777777" w:rsidR="004E115B" w:rsidRPr="000B4518" w:rsidRDefault="00C15C97" w:rsidP="00C15C97">
            <w:pPr>
              <w:pStyle w:val="TAL"/>
              <w:rPr>
                <w:lang w:eastAsia="ko-KR"/>
              </w:rPr>
            </w:pPr>
            <w:r>
              <w:rPr>
                <w:lang w:eastAsia="ar-SA"/>
              </w:rPr>
              <w:t xml:space="preserve">Set to the value of </w:t>
            </w:r>
            <w:r>
              <w:rPr>
                <w:lang w:eastAsia="ko-KR"/>
              </w:rPr>
              <w:t>"/&lt;x&gt;/OffNetwork/Timers/T203" leaf node present in the UE initial configuration as specified in 3GPP TS </w:t>
            </w:r>
            <w:r w:rsidR="00E17E3D">
              <w:rPr>
                <w:lang w:eastAsia="ko-KR"/>
              </w:rPr>
              <w:t>24.483</w:t>
            </w:r>
            <w:r>
              <w:rPr>
                <w:lang w:eastAsia="ko-KR"/>
              </w:rPr>
              <w:t> [4].</w:t>
            </w:r>
          </w:p>
        </w:tc>
        <w:tc>
          <w:tcPr>
            <w:tcW w:w="2147" w:type="dxa"/>
            <w:shd w:val="clear" w:color="auto" w:fill="auto"/>
          </w:tcPr>
          <w:p w14:paraId="00956AC7" w14:textId="77777777" w:rsidR="00D55ED9" w:rsidRPr="000B4518" w:rsidRDefault="004E115B" w:rsidP="003F0216">
            <w:pPr>
              <w:pStyle w:val="TAL"/>
              <w:rPr>
                <w:lang w:eastAsia="en-US"/>
              </w:rPr>
            </w:pPr>
            <w:r w:rsidRPr="000B4518">
              <w:rPr>
                <w:szCs w:val="18"/>
              </w:rPr>
              <w:t xml:space="preserve">When the floor participant </w:t>
            </w:r>
            <w:r w:rsidR="00E64852">
              <w:rPr>
                <w:szCs w:val="18"/>
              </w:rPr>
              <w:t>receives</w:t>
            </w:r>
            <w:r w:rsidRPr="000B4518">
              <w:rPr>
                <w:szCs w:val="18"/>
              </w:rPr>
              <w:t xml:space="preserve"> an RTP media packet.</w:t>
            </w:r>
          </w:p>
          <w:p w14:paraId="7F2E0DE9" w14:textId="77777777" w:rsidR="00D55ED9" w:rsidRPr="000B4518" w:rsidRDefault="00D55ED9" w:rsidP="003F0216">
            <w:pPr>
              <w:pStyle w:val="TAL"/>
              <w:rPr>
                <w:lang w:eastAsia="ko-KR"/>
              </w:rPr>
            </w:pPr>
            <w:r w:rsidRPr="000B4518">
              <w:rPr>
                <w:lang w:eastAsia="en-US"/>
              </w:rPr>
              <w:t>T</w:t>
            </w:r>
            <w:r w:rsidR="004E115B" w:rsidRPr="000B4518">
              <w:rPr>
                <w:lang w:eastAsia="en-US"/>
              </w:rPr>
              <w:t>20</w:t>
            </w:r>
            <w:r w:rsidRPr="000B4518">
              <w:rPr>
                <w:lang w:eastAsia="en-US"/>
              </w:rPr>
              <w:t xml:space="preserve">3 is </w:t>
            </w:r>
            <w:r w:rsidR="004E115B" w:rsidRPr="000B4518">
              <w:rPr>
                <w:lang w:eastAsia="en-US"/>
              </w:rPr>
              <w:t xml:space="preserve">also </w:t>
            </w:r>
            <w:r w:rsidRPr="000B4518">
              <w:rPr>
                <w:lang w:eastAsia="en-US"/>
              </w:rPr>
              <w:t>reset and started again every time an RTP media packet is received or</w:t>
            </w:r>
          </w:p>
          <w:p w14:paraId="24D897A3" w14:textId="77777777" w:rsidR="00D55ED9" w:rsidRPr="000B4518" w:rsidRDefault="004E115B" w:rsidP="003F0216">
            <w:pPr>
              <w:pStyle w:val="TAL"/>
              <w:rPr>
                <w:lang w:eastAsia="ko-KR"/>
              </w:rPr>
            </w:pPr>
            <w:r w:rsidRPr="000B4518">
              <w:rPr>
                <w:lang w:eastAsia="ko-KR"/>
              </w:rPr>
              <w:t>w</w:t>
            </w:r>
            <w:r w:rsidR="00D55ED9" w:rsidRPr="000B4518">
              <w:rPr>
                <w:lang w:eastAsia="ko-KR"/>
              </w:rPr>
              <w:t>hen the floor participant enters ‘O: has no permission’</w:t>
            </w:r>
          </w:p>
        </w:tc>
        <w:tc>
          <w:tcPr>
            <w:tcW w:w="1607" w:type="dxa"/>
            <w:shd w:val="clear" w:color="auto" w:fill="auto"/>
          </w:tcPr>
          <w:p w14:paraId="243E0E20" w14:textId="77777777" w:rsidR="00D55ED9" w:rsidRPr="000B4518" w:rsidRDefault="00D55ED9" w:rsidP="003F0216">
            <w:pPr>
              <w:pStyle w:val="TAL"/>
              <w:rPr>
                <w:lang w:eastAsia="ko-KR"/>
              </w:rPr>
            </w:pPr>
            <w:r w:rsidRPr="000B4518">
              <w:rPr>
                <w:lang w:eastAsia="ko-KR"/>
              </w:rPr>
              <w:t xml:space="preserve">Reception of a Floor Release message </w:t>
            </w:r>
            <w:r w:rsidR="004E115B" w:rsidRPr="000B4518">
              <w:rPr>
                <w:lang w:eastAsia="ko-KR"/>
              </w:rPr>
              <w:t>or a</w:t>
            </w:r>
            <w:r w:rsidRPr="000B4518">
              <w:rPr>
                <w:lang w:eastAsia="ko-KR"/>
              </w:rPr>
              <w:t xml:space="preserve"> Floor Granted to me or</w:t>
            </w:r>
          </w:p>
          <w:p w14:paraId="7BB0A728" w14:textId="77777777" w:rsidR="00D55ED9" w:rsidRPr="000B4518" w:rsidRDefault="004E115B" w:rsidP="003F0216">
            <w:pPr>
              <w:pStyle w:val="TAL"/>
              <w:rPr>
                <w:lang w:eastAsia="ko-KR"/>
              </w:rPr>
            </w:pPr>
            <w:r w:rsidRPr="000B4518">
              <w:rPr>
                <w:lang w:eastAsia="ko-KR"/>
              </w:rPr>
              <w:t>w</w:t>
            </w:r>
            <w:r w:rsidR="00D55ED9" w:rsidRPr="000B4518">
              <w:rPr>
                <w:lang w:eastAsia="ko-KR"/>
              </w:rPr>
              <w:t>hen the floor participant enters ‘O: has permission’</w:t>
            </w:r>
          </w:p>
        </w:tc>
        <w:tc>
          <w:tcPr>
            <w:tcW w:w="1207" w:type="dxa"/>
            <w:shd w:val="clear" w:color="auto" w:fill="auto"/>
          </w:tcPr>
          <w:p w14:paraId="430998F3" w14:textId="77777777" w:rsidR="00D55ED9" w:rsidRPr="000B4518" w:rsidRDefault="00D55ED9" w:rsidP="004E115B">
            <w:pPr>
              <w:pStyle w:val="TAL"/>
              <w:rPr>
                <w:lang w:eastAsia="en-US"/>
              </w:rPr>
            </w:pPr>
            <w:r w:rsidRPr="000B4518">
              <w:rPr>
                <w:lang w:eastAsia="en-US"/>
              </w:rPr>
              <w:t>When T</w:t>
            </w:r>
            <w:r w:rsidR="004E115B" w:rsidRPr="000B4518">
              <w:rPr>
                <w:lang w:eastAsia="en-US"/>
              </w:rPr>
              <w:t>20</w:t>
            </w:r>
            <w:r w:rsidRPr="000B4518">
              <w:rPr>
                <w:lang w:eastAsia="en-US"/>
              </w:rPr>
              <w:t xml:space="preserve">3 expires the floor </w:t>
            </w:r>
            <w:r w:rsidR="004E115B" w:rsidRPr="000B4518">
              <w:rPr>
                <w:lang w:eastAsia="en-US"/>
              </w:rPr>
              <w:t>participant</w:t>
            </w:r>
            <w:r w:rsidRPr="000B4518">
              <w:rPr>
                <w:lang w:eastAsia="en-US"/>
              </w:rPr>
              <w:t xml:space="preserve"> concludes that there is no floor arbitrator at present.</w:t>
            </w:r>
          </w:p>
        </w:tc>
      </w:tr>
      <w:tr w:rsidR="00D55ED9" w:rsidRPr="000B4518" w14:paraId="5438E10C" w14:textId="77777777" w:rsidTr="00A57819">
        <w:trPr>
          <w:cantSplit/>
        </w:trPr>
        <w:tc>
          <w:tcPr>
            <w:tcW w:w="1537" w:type="dxa"/>
            <w:shd w:val="clear" w:color="auto" w:fill="auto"/>
          </w:tcPr>
          <w:p w14:paraId="6C64D5D8" w14:textId="77777777" w:rsidR="00D55ED9" w:rsidRPr="006C48EC" w:rsidRDefault="00D55ED9" w:rsidP="00C15C97">
            <w:pPr>
              <w:pStyle w:val="TAL"/>
              <w:rPr>
                <w:lang w:val="fr-FR" w:eastAsia="en-US"/>
              </w:rPr>
            </w:pPr>
            <w:r w:rsidRPr="006C48EC">
              <w:rPr>
                <w:lang w:val="fr-FR" w:eastAsia="en-US"/>
              </w:rPr>
              <w:t>T</w:t>
            </w:r>
            <w:r w:rsidR="004E115B" w:rsidRPr="006C48EC">
              <w:rPr>
                <w:lang w:val="fr-FR" w:eastAsia="en-US"/>
              </w:rPr>
              <w:t>20</w:t>
            </w:r>
            <w:r w:rsidRPr="006C48EC">
              <w:rPr>
                <w:lang w:val="fr-FR" w:eastAsia="en-US"/>
              </w:rPr>
              <w:t xml:space="preserve">4 </w:t>
            </w:r>
            <w:r w:rsidR="00C15C97">
              <w:rPr>
                <w:lang w:val="fr-FR" w:eastAsia="en-US"/>
              </w:rPr>
              <w:t>(</w:t>
            </w:r>
            <w:r w:rsidR="004E115B" w:rsidRPr="006C48EC">
              <w:rPr>
                <w:lang w:val="fr-FR" w:eastAsia="en-US"/>
              </w:rPr>
              <w:t xml:space="preserve">Floor Queue Position </w:t>
            </w:r>
            <w:r w:rsidRPr="006C48EC">
              <w:rPr>
                <w:lang w:val="fr-FR" w:eastAsia="en-US"/>
              </w:rPr>
              <w:t>Request</w:t>
            </w:r>
            <w:r w:rsidR="004E115B" w:rsidRPr="006C48EC">
              <w:rPr>
                <w:lang w:val="fr-FR" w:eastAsia="en-US"/>
              </w:rPr>
              <w:t>)</w:t>
            </w:r>
          </w:p>
        </w:tc>
        <w:tc>
          <w:tcPr>
            <w:tcW w:w="3445" w:type="dxa"/>
            <w:shd w:val="clear" w:color="auto" w:fill="auto"/>
          </w:tcPr>
          <w:p w14:paraId="736CA8BD" w14:textId="77777777" w:rsidR="000F2889" w:rsidRPr="000B4518" w:rsidRDefault="0036030E" w:rsidP="003F0216">
            <w:pPr>
              <w:pStyle w:val="TAL"/>
              <w:rPr>
                <w:szCs w:val="18"/>
              </w:rPr>
            </w:pPr>
            <w:r w:rsidRPr="000B4518">
              <w:rPr>
                <w:szCs w:val="18"/>
              </w:rPr>
              <w:t>Default value:</w:t>
            </w:r>
          </w:p>
          <w:p w14:paraId="2A9262CE" w14:textId="77777777" w:rsidR="000F2889" w:rsidRPr="000B4518" w:rsidRDefault="0036030E" w:rsidP="003F0216">
            <w:pPr>
              <w:pStyle w:val="TAL"/>
              <w:rPr>
                <w:lang w:eastAsia="ko-KR"/>
              </w:rPr>
            </w:pPr>
            <w:r w:rsidRPr="000B4518">
              <w:rPr>
                <w:lang w:eastAsia="ko-KR"/>
              </w:rPr>
              <w:t>80 m</w:t>
            </w:r>
            <w:r w:rsidR="000F2889" w:rsidRPr="000B4518">
              <w:rPr>
                <w:lang w:eastAsia="ko-KR"/>
              </w:rPr>
              <w:t>illi</w:t>
            </w:r>
            <w:r w:rsidRPr="000B4518">
              <w:rPr>
                <w:lang w:eastAsia="ko-KR"/>
              </w:rPr>
              <w:t>sec</w:t>
            </w:r>
            <w:r w:rsidR="000F2889" w:rsidRPr="000B4518">
              <w:rPr>
                <w:lang w:eastAsia="ko-KR"/>
              </w:rPr>
              <w:t>onds</w:t>
            </w:r>
            <w:r w:rsidR="00C15C97">
              <w:rPr>
                <w:lang w:eastAsia="ko-KR"/>
              </w:rPr>
              <w:t>.</w:t>
            </w:r>
          </w:p>
          <w:p w14:paraId="4CE55453" w14:textId="77777777" w:rsidR="000F2889" w:rsidRPr="000B4518" w:rsidRDefault="000F2889" w:rsidP="003F0216">
            <w:pPr>
              <w:pStyle w:val="TAL"/>
              <w:rPr>
                <w:lang w:eastAsia="ko-KR"/>
              </w:rPr>
            </w:pPr>
          </w:p>
          <w:p w14:paraId="14E0C5AD" w14:textId="77777777" w:rsidR="00D55ED9" w:rsidRPr="000B4518" w:rsidRDefault="0036030E" w:rsidP="003F0216">
            <w:pPr>
              <w:pStyle w:val="TAL"/>
              <w:rPr>
                <w:lang w:eastAsia="en-US"/>
              </w:rPr>
            </w:pPr>
            <w:r w:rsidRPr="000B4518">
              <w:rPr>
                <w:szCs w:val="18"/>
              </w:rPr>
              <w:t xml:space="preserve">Depends on the characteristic of the </w:t>
            </w:r>
            <w:r w:rsidRPr="000B4518">
              <w:rPr>
                <w:szCs w:val="18"/>
                <w:lang w:eastAsia="ko-KR"/>
              </w:rPr>
              <w:t>D2D</w:t>
            </w:r>
            <w:r w:rsidRPr="000B4518">
              <w:rPr>
                <w:szCs w:val="18"/>
              </w:rPr>
              <w:t>.</w:t>
            </w:r>
            <w:r w:rsidRPr="000B4518">
              <w:rPr>
                <w:szCs w:val="18"/>
                <w:lang w:eastAsia="ko-KR"/>
              </w:rPr>
              <w:t xml:space="preserve"> </w:t>
            </w:r>
            <w:r w:rsidRPr="000B4518">
              <w:rPr>
                <w:lang w:eastAsia="ko-KR"/>
              </w:rPr>
              <w:t>(D2D Side</w:t>
            </w:r>
            <w:r w:rsidR="000B4518">
              <w:rPr>
                <w:lang w:eastAsia="ko-KR"/>
              </w:rPr>
              <w:t xml:space="preserve"> </w:t>
            </w:r>
            <w:r w:rsidRPr="000B4518">
              <w:rPr>
                <w:lang w:eastAsia="ko-KR"/>
              </w:rPr>
              <w:t>link period*2)</w:t>
            </w:r>
            <w:r w:rsidR="00C15C97">
              <w:rPr>
                <w:lang w:eastAsia="ko-KR"/>
              </w:rPr>
              <w:t>.</w:t>
            </w:r>
          </w:p>
          <w:p w14:paraId="0E0C494E" w14:textId="77777777" w:rsidR="0036030E" w:rsidRPr="000B4518" w:rsidRDefault="0036030E" w:rsidP="003F0216">
            <w:pPr>
              <w:pStyle w:val="TAL"/>
              <w:rPr>
                <w:lang w:eastAsia="en-US"/>
              </w:rPr>
            </w:pPr>
          </w:p>
          <w:p w14:paraId="0864E572" w14:textId="77777777" w:rsidR="0036030E" w:rsidRDefault="008E2603" w:rsidP="0036030E">
            <w:pPr>
              <w:pStyle w:val="TAL"/>
            </w:pPr>
            <w:r w:rsidRPr="000B4518">
              <w:t>T</w:t>
            </w:r>
            <w:r w:rsidRPr="000B4518">
              <w:rPr>
                <w:lang w:eastAsia="ko-KR"/>
              </w:rPr>
              <w:t>20</w:t>
            </w:r>
            <w:r>
              <w:rPr>
                <w:lang w:eastAsia="ko-KR"/>
              </w:rPr>
              <w:t>4</w:t>
            </w:r>
            <w:r w:rsidRPr="000B4518">
              <w:t xml:space="preserve"> </w:t>
            </w:r>
            <w:r w:rsidR="0036030E" w:rsidRPr="000B4518">
              <w:t xml:space="preserve">shall permit only a certain number of retransmissions of the Floor </w:t>
            </w:r>
            <w:r>
              <w:t>Queue Position Request</w:t>
            </w:r>
            <w:r w:rsidR="0036030E" w:rsidRPr="000B4518">
              <w:t xml:space="preserve"> message.</w:t>
            </w:r>
          </w:p>
          <w:p w14:paraId="21C2EB0E" w14:textId="77777777" w:rsidR="00C15C97" w:rsidRPr="000B4518" w:rsidRDefault="00C15C97" w:rsidP="0036030E">
            <w:pPr>
              <w:pStyle w:val="TAL"/>
            </w:pPr>
          </w:p>
          <w:p w14:paraId="4DC04B1B" w14:textId="77777777" w:rsidR="00C15C97" w:rsidRDefault="00C15C97" w:rsidP="00C15C97">
            <w:pPr>
              <w:pStyle w:val="TAL"/>
            </w:pPr>
            <w:r>
              <w:t>Configurable.</w:t>
            </w:r>
          </w:p>
          <w:p w14:paraId="650E2E89" w14:textId="77777777" w:rsidR="00C15C97" w:rsidRDefault="00C15C97" w:rsidP="00C15C97">
            <w:pPr>
              <w:pStyle w:val="TAL"/>
            </w:pPr>
          </w:p>
          <w:p w14:paraId="6C1C34E7" w14:textId="77777777" w:rsidR="0036030E" w:rsidRPr="000B4518" w:rsidRDefault="00C15C97" w:rsidP="00C15C97">
            <w:pPr>
              <w:pStyle w:val="TAL"/>
              <w:rPr>
                <w:lang w:eastAsia="en-US"/>
              </w:rPr>
            </w:pPr>
            <w:r>
              <w:rPr>
                <w:lang w:eastAsia="ar-SA"/>
              </w:rPr>
              <w:t xml:space="preserve">Set to the value of </w:t>
            </w:r>
            <w:r>
              <w:rPr>
                <w:lang w:eastAsia="ko-KR"/>
              </w:rPr>
              <w:t>"/&lt;x&gt;/OffNetwork/Timers/T204" leaf node present in the UE initial configuration as specified in 3GPP TS </w:t>
            </w:r>
            <w:r w:rsidR="00E17E3D">
              <w:rPr>
                <w:lang w:eastAsia="ko-KR"/>
              </w:rPr>
              <w:t>24.483</w:t>
            </w:r>
            <w:r>
              <w:rPr>
                <w:lang w:eastAsia="ko-KR"/>
              </w:rPr>
              <w:t> [4].</w:t>
            </w:r>
          </w:p>
        </w:tc>
        <w:tc>
          <w:tcPr>
            <w:tcW w:w="2147" w:type="dxa"/>
            <w:shd w:val="clear" w:color="auto" w:fill="auto"/>
          </w:tcPr>
          <w:p w14:paraId="11267AC8" w14:textId="77777777" w:rsidR="00D55ED9" w:rsidRPr="000B4518" w:rsidRDefault="004E115B" w:rsidP="004E115B">
            <w:pPr>
              <w:pStyle w:val="TAL"/>
              <w:rPr>
                <w:lang w:eastAsia="en-US"/>
              </w:rPr>
            </w:pPr>
            <w:r w:rsidRPr="000B4518">
              <w:rPr>
                <w:szCs w:val="18"/>
              </w:rPr>
              <w:t>When the floor participant sends a</w:t>
            </w:r>
            <w:r w:rsidR="00D55ED9" w:rsidRPr="000B4518">
              <w:rPr>
                <w:lang w:eastAsia="en-US"/>
              </w:rPr>
              <w:t xml:space="preserve"> Floor Queue Position Request message.</w:t>
            </w:r>
          </w:p>
        </w:tc>
        <w:tc>
          <w:tcPr>
            <w:tcW w:w="1607" w:type="dxa"/>
            <w:shd w:val="clear" w:color="auto" w:fill="auto"/>
          </w:tcPr>
          <w:p w14:paraId="0C40FDB0" w14:textId="77777777" w:rsidR="00D55ED9" w:rsidRPr="000B4518" w:rsidRDefault="004E115B" w:rsidP="004E115B">
            <w:pPr>
              <w:pStyle w:val="TAL"/>
              <w:rPr>
                <w:lang w:eastAsia="ko-KR"/>
              </w:rPr>
            </w:pPr>
            <w:r w:rsidRPr="000B4518">
              <w:rPr>
                <w:lang w:eastAsia="ko-KR"/>
              </w:rPr>
              <w:t>R</w:t>
            </w:r>
            <w:r w:rsidR="00D55ED9" w:rsidRPr="000B4518">
              <w:rPr>
                <w:lang w:eastAsia="ko-KR"/>
              </w:rPr>
              <w:t>ece</w:t>
            </w:r>
            <w:r w:rsidRPr="000B4518">
              <w:rPr>
                <w:lang w:eastAsia="ko-KR"/>
              </w:rPr>
              <w:t>ption of</w:t>
            </w:r>
            <w:r w:rsidR="00D55ED9" w:rsidRPr="000B4518">
              <w:rPr>
                <w:lang w:eastAsia="ko-KR"/>
              </w:rPr>
              <w:t xml:space="preserve"> the Floor Queue Position Info message.</w:t>
            </w:r>
          </w:p>
        </w:tc>
        <w:tc>
          <w:tcPr>
            <w:tcW w:w="1207" w:type="dxa"/>
            <w:shd w:val="clear" w:color="auto" w:fill="auto"/>
          </w:tcPr>
          <w:p w14:paraId="3450F0CD" w14:textId="77777777" w:rsidR="004E115B" w:rsidRPr="000B4518" w:rsidRDefault="004E115B" w:rsidP="004E115B">
            <w:pPr>
              <w:pStyle w:val="TAL"/>
              <w:rPr>
                <w:rFonts w:cs="Arial"/>
                <w:szCs w:val="18"/>
              </w:rPr>
            </w:pPr>
            <w:r w:rsidRPr="000B4518">
              <w:rPr>
                <w:rFonts w:cs="Arial"/>
                <w:szCs w:val="18"/>
                <w:lang w:eastAsia="ko-KR"/>
              </w:rPr>
              <w:t xml:space="preserve">If the counter is less than the upper limit of C204, </w:t>
            </w:r>
            <w:r w:rsidRPr="000B4518">
              <w:rPr>
                <w:rFonts w:cs="Arial"/>
                <w:szCs w:val="18"/>
              </w:rPr>
              <w:t>a new Floor Queue Position Request message is sent and counter is incremented by 1.</w:t>
            </w:r>
          </w:p>
          <w:p w14:paraId="2032B43A" w14:textId="77777777" w:rsidR="00D55ED9" w:rsidRPr="000B4518" w:rsidRDefault="004E115B" w:rsidP="004E115B">
            <w:pPr>
              <w:pStyle w:val="TAL"/>
              <w:rPr>
                <w:lang w:eastAsia="en-US"/>
              </w:rPr>
            </w:pPr>
            <w:r w:rsidRPr="000B4518">
              <w:rPr>
                <w:rFonts w:cs="Arial"/>
                <w:szCs w:val="18"/>
              </w:rPr>
              <w:t>When the limit in C204 is reached, the floor participant stops sending the Floor Queue Position Request message.</w:t>
            </w:r>
            <w:r w:rsidR="00D55ED9" w:rsidRPr="000B4518">
              <w:rPr>
                <w:lang w:eastAsia="en-US"/>
              </w:rPr>
              <w:t xml:space="preserve"> </w:t>
            </w:r>
          </w:p>
        </w:tc>
      </w:tr>
      <w:tr w:rsidR="00D55ED9" w:rsidRPr="000B4518" w14:paraId="40BBE052" w14:textId="77777777" w:rsidTr="00A57819">
        <w:trPr>
          <w:cantSplit/>
        </w:trPr>
        <w:tc>
          <w:tcPr>
            <w:tcW w:w="1537" w:type="dxa"/>
            <w:shd w:val="clear" w:color="auto" w:fill="auto"/>
          </w:tcPr>
          <w:p w14:paraId="251E6A3E" w14:textId="77777777" w:rsidR="00D55ED9" w:rsidRPr="000B4518" w:rsidRDefault="00A30C6B" w:rsidP="004E115B">
            <w:pPr>
              <w:pStyle w:val="TAL"/>
              <w:rPr>
                <w:lang w:eastAsia="en-US"/>
              </w:rPr>
            </w:pPr>
            <w:r w:rsidRPr="000B4518">
              <w:rPr>
                <w:lang w:eastAsia="en-US"/>
              </w:rPr>
              <w:lastRenderedPageBreak/>
              <w:t>T2</w:t>
            </w:r>
            <w:r w:rsidR="004E115B" w:rsidRPr="000B4518">
              <w:rPr>
                <w:lang w:eastAsia="en-US"/>
              </w:rPr>
              <w:t>0</w:t>
            </w:r>
            <w:r w:rsidRPr="000B4518">
              <w:rPr>
                <w:lang w:eastAsia="en-US"/>
              </w:rPr>
              <w:t xml:space="preserve">5 </w:t>
            </w:r>
            <w:r w:rsidR="004E115B" w:rsidRPr="000B4518">
              <w:rPr>
                <w:lang w:eastAsia="en-US"/>
              </w:rPr>
              <w:t xml:space="preserve">(Floor </w:t>
            </w:r>
            <w:r w:rsidR="00D55ED9" w:rsidRPr="000B4518">
              <w:rPr>
                <w:lang w:eastAsia="en-US"/>
              </w:rPr>
              <w:t>Granted</w:t>
            </w:r>
            <w:r w:rsidR="004E115B" w:rsidRPr="000B4518">
              <w:rPr>
                <w:lang w:eastAsia="en-US"/>
              </w:rPr>
              <w:t>)</w:t>
            </w:r>
          </w:p>
        </w:tc>
        <w:tc>
          <w:tcPr>
            <w:tcW w:w="3445" w:type="dxa"/>
            <w:shd w:val="clear" w:color="auto" w:fill="auto"/>
          </w:tcPr>
          <w:p w14:paraId="1ADEA10C" w14:textId="77777777" w:rsidR="000F2889" w:rsidRPr="000B4518" w:rsidRDefault="0036030E" w:rsidP="003F0216">
            <w:pPr>
              <w:pStyle w:val="TAL"/>
              <w:rPr>
                <w:szCs w:val="18"/>
              </w:rPr>
            </w:pPr>
            <w:r w:rsidRPr="000B4518">
              <w:rPr>
                <w:szCs w:val="18"/>
              </w:rPr>
              <w:t>Default value:</w:t>
            </w:r>
          </w:p>
          <w:p w14:paraId="69D4F8A3" w14:textId="77777777" w:rsidR="000F2889" w:rsidRPr="000B4518" w:rsidRDefault="0036030E" w:rsidP="003F0216">
            <w:pPr>
              <w:pStyle w:val="TAL"/>
              <w:rPr>
                <w:szCs w:val="18"/>
              </w:rPr>
            </w:pPr>
            <w:r w:rsidRPr="000B4518">
              <w:rPr>
                <w:lang w:eastAsia="ko-KR"/>
              </w:rPr>
              <w:t>80 m</w:t>
            </w:r>
            <w:r w:rsidR="000F2889" w:rsidRPr="000B4518">
              <w:rPr>
                <w:lang w:eastAsia="ko-KR"/>
              </w:rPr>
              <w:t>illi</w:t>
            </w:r>
            <w:r w:rsidRPr="000B4518">
              <w:rPr>
                <w:lang w:eastAsia="ko-KR"/>
              </w:rPr>
              <w:t>sec</w:t>
            </w:r>
            <w:r w:rsidR="000F2889" w:rsidRPr="000B4518">
              <w:rPr>
                <w:lang w:eastAsia="ko-KR"/>
              </w:rPr>
              <w:t>onds</w:t>
            </w:r>
            <w:r w:rsidR="00C15C97">
              <w:rPr>
                <w:lang w:eastAsia="ko-KR"/>
              </w:rPr>
              <w:t>.</w:t>
            </w:r>
          </w:p>
          <w:p w14:paraId="2A5376A8" w14:textId="77777777" w:rsidR="000F2889" w:rsidRPr="000B4518" w:rsidRDefault="000F2889" w:rsidP="003F0216">
            <w:pPr>
              <w:pStyle w:val="TAL"/>
              <w:rPr>
                <w:szCs w:val="18"/>
              </w:rPr>
            </w:pPr>
          </w:p>
          <w:p w14:paraId="5EFBE505" w14:textId="77777777" w:rsidR="00D55ED9" w:rsidRDefault="0036030E" w:rsidP="003F0216">
            <w:pPr>
              <w:pStyle w:val="TAL"/>
              <w:rPr>
                <w:lang w:eastAsia="ko-KR"/>
              </w:rPr>
            </w:pPr>
            <w:r w:rsidRPr="000B4518">
              <w:rPr>
                <w:szCs w:val="18"/>
              </w:rPr>
              <w:t xml:space="preserve">Depends on the characteristic of the </w:t>
            </w:r>
            <w:r w:rsidRPr="000B4518">
              <w:rPr>
                <w:szCs w:val="18"/>
                <w:lang w:eastAsia="ko-KR"/>
              </w:rPr>
              <w:t>D2D</w:t>
            </w:r>
            <w:r w:rsidRPr="000B4518">
              <w:rPr>
                <w:szCs w:val="18"/>
              </w:rPr>
              <w:t>.</w:t>
            </w:r>
            <w:r w:rsidRPr="000B4518">
              <w:rPr>
                <w:szCs w:val="18"/>
                <w:lang w:eastAsia="ko-KR"/>
              </w:rPr>
              <w:t xml:space="preserve"> </w:t>
            </w:r>
            <w:r w:rsidRPr="000B4518">
              <w:rPr>
                <w:lang w:eastAsia="ko-KR"/>
              </w:rPr>
              <w:t>(D2D Sidelink period*2)</w:t>
            </w:r>
            <w:r w:rsidR="00C15C97">
              <w:rPr>
                <w:lang w:eastAsia="ko-KR"/>
              </w:rPr>
              <w:t>.</w:t>
            </w:r>
          </w:p>
          <w:p w14:paraId="008DD06E" w14:textId="77777777" w:rsidR="00C15C97" w:rsidRPr="000B4518" w:rsidRDefault="00C15C97" w:rsidP="003F0216">
            <w:pPr>
              <w:pStyle w:val="TAL"/>
              <w:rPr>
                <w:lang w:eastAsia="en-US"/>
              </w:rPr>
            </w:pPr>
          </w:p>
          <w:p w14:paraId="5B81B6BE" w14:textId="77777777" w:rsidR="00C15C97" w:rsidRDefault="00C15C97" w:rsidP="00C15C97">
            <w:pPr>
              <w:pStyle w:val="TAL"/>
            </w:pPr>
            <w:r>
              <w:t>Configurable.</w:t>
            </w:r>
          </w:p>
          <w:p w14:paraId="1A4C8C5D" w14:textId="77777777" w:rsidR="00C15C97" w:rsidRDefault="00C15C97" w:rsidP="00C15C97">
            <w:pPr>
              <w:pStyle w:val="TAL"/>
            </w:pPr>
          </w:p>
          <w:p w14:paraId="05B19BF6" w14:textId="77777777" w:rsidR="00C15C97" w:rsidRDefault="00C15C97" w:rsidP="00C15C97">
            <w:pPr>
              <w:pStyle w:val="TAL"/>
            </w:pPr>
            <w:r>
              <w:rPr>
                <w:lang w:eastAsia="ar-SA"/>
              </w:rPr>
              <w:t xml:space="preserve">Set to the value of </w:t>
            </w:r>
            <w:r>
              <w:rPr>
                <w:lang w:eastAsia="ko-KR"/>
              </w:rPr>
              <w:t>"/&lt;x&gt;/OffNetwork/Timers/T205" leaf node present in the UE initial configuration as specified in 3GPP TS </w:t>
            </w:r>
            <w:r w:rsidR="00E17E3D">
              <w:rPr>
                <w:lang w:eastAsia="ko-KR"/>
              </w:rPr>
              <w:t>24.483</w:t>
            </w:r>
            <w:r>
              <w:rPr>
                <w:lang w:eastAsia="ko-KR"/>
              </w:rPr>
              <w:t> [4].</w:t>
            </w:r>
          </w:p>
          <w:p w14:paraId="09B8ED7C" w14:textId="77777777" w:rsidR="0036030E" w:rsidRPr="000B4518" w:rsidRDefault="0036030E" w:rsidP="003F0216">
            <w:pPr>
              <w:pStyle w:val="TAL"/>
              <w:rPr>
                <w:lang w:eastAsia="en-US"/>
              </w:rPr>
            </w:pPr>
          </w:p>
          <w:p w14:paraId="167B5B9B" w14:textId="77777777" w:rsidR="0036030E" w:rsidRPr="000B4518" w:rsidRDefault="0036030E" w:rsidP="00BB2310">
            <w:pPr>
              <w:pStyle w:val="TAL"/>
              <w:rPr>
                <w:lang w:eastAsia="en-US"/>
              </w:rPr>
            </w:pPr>
            <w:r w:rsidRPr="000B4518">
              <w:t>T</w:t>
            </w:r>
            <w:r w:rsidRPr="000B4518">
              <w:rPr>
                <w:lang w:eastAsia="ko-KR"/>
              </w:rPr>
              <w:t>205</w:t>
            </w:r>
            <w:r w:rsidRPr="000B4518">
              <w:t xml:space="preserve"> shall permit only a certain number of retransmissions of the Floor </w:t>
            </w:r>
            <w:r w:rsidRPr="000B4518">
              <w:rPr>
                <w:lang w:eastAsia="ko-KR"/>
              </w:rPr>
              <w:t>Granted</w:t>
            </w:r>
            <w:r w:rsidRPr="000B4518">
              <w:t xml:space="preserve"> message.</w:t>
            </w:r>
          </w:p>
        </w:tc>
        <w:tc>
          <w:tcPr>
            <w:tcW w:w="2147" w:type="dxa"/>
            <w:shd w:val="clear" w:color="auto" w:fill="auto"/>
          </w:tcPr>
          <w:p w14:paraId="15760D92" w14:textId="77777777" w:rsidR="00D55ED9" w:rsidRPr="000B4518" w:rsidRDefault="00D55ED9" w:rsidP="004E115B">
            <w:pPr>
              <w:pStyle w:val="TAL"/>
              <w:rPr>
                <w:lang w:eastAsia="en-US"/>
              </w:rPr>
            </w:pPr>
            <w:r w:rsidRPr="000B4518">
              <w:rPr>
                <w:lang w:eastAsia="en-US"/>
              </w:rPr>
              <w:t xml:space="preserve">When the floor arbitrator grants the permission to send media to a floor participant, which was </w:t>
            </w:r>
            <w:r w:rsidR="00833530" w:rsidRPr="000B4518">
              <w:t>a pre-empting floor request</w:t>
            </w:r>
            <w:r w:rsidR="00E64852">
              <w:t xml:space="preserve"> or was in its queue when the PTT button was released</w:t>
            </w:r>
            <w:r w:rsidRPr="000B4518">
              <w:rPr>
                <w:lang w:eastAsia="en-US"/>
              </w:rPr>
              <w:t>.</w:t>
            </w:r>
          </w:p>
        </w:tc>
        <w:tc>
          <w:tcPr>
            <w:tcW w:w="1607" w:type="dxa"/>
            <w:shd w:val="clear" w:color="auto" w:fill="auto"/>
          </w:tcPr>
          <w:p w14:paraId="6CF35FB8" w14:textId="77777777" w:rsidR="00D55ED9" w:rsidRPr="000B4518" w:rsidRDefault="004E115B" w:rsidP="00A30C6B">
            <w:pPr>
              <w:pStyle w:val="TAL"/>
              <w:rPr>
                <w:lang w:eastAsia="ko-KR"/>
              </w:rPr>
            </w:pPr>
            <w:r w:rsidRPr="000B4518">
              <w:rPr>
                <w:lang w:eastAsia="en-US"/>
              </w:rPr>
              <w:t>R</w:t>
            </w:r>
            <w:r w:rsidR="00D55ED9" w:rsidRPr="000B4518">
              <w:rPr>
                <w:lang w:eastAsia="en-US"/>
              </w:rPr>
              <w:t xml:space="preserve">eception of an RTP </w:t>
            </w:r>
            <w:r w:rsidR="00A30C6B" w:rsidRPr="000B4518">
              <w:rPr>
                <w:lang w:eastAsia="en-US"/>
              </w:rPr>
              <w:t xml:space="preserve">media </w:t>
            </w:r>
            <w:r w:rsidR="00D55ED9" w:rsidRPr="000B4518">
              <w:rPr>
                <w:lang w:eastAsia="en-US"/>
              </w:rPr>
              <w:t>packet</w:t>
            </w:r>
            <w:r w:rsidR="00D55ED9" w:rsidRPr="000B4518">
              <w:rPr>
                <w:lang w:eastAsia="ko-KR"/>
              </w:rPr>
              <w:t xml:space="preserve"> </w:t>
            </w:r>
            <w:r w:rsidR="00A30C6B" w:rsidRPr="000B4518">
              <w:rPr>
                <w:lang w:eastAsia="ko-KR"/>
              </w:rPr>
              <w:t xml:space="preserve">from granted floor participant </w:t>
            </w:r>
            <w:r w:rsidR="00D55ED9" w:rsidRPr="000B4518">
              <w:rPr>
                <w:lang w:eastAsia="ko-KR"/>
              </w:rPr>
              <w:t>in ‘O: pending granted’</w:t>
            </w:r>
          </w:p>
        </w:tc>
        <w:tc>
          <w:tcPr>
            <w:tcW w:w="1207" w:type="dxa"/>
            <w:shd w:val="clear" w:color="auto" w:fill="auto"/>
          </w:tcPr>
          <w:p w14:paraId="4FAC1333" w14:textId="77777777" w:rsidR="004E115B" w:rsidRPr="000B4518" w:rsidRDefault="004E115B" w:rsidP="004E115B">
            <w:pPr>
              <w:pStyle w:val="TAL"/>
              <w:rPr>
                <w:szCs w:val="18"/>
              </w:rPr>
            </w:pPr>
            <w:r w:rsidRPr="000B4518">
              <w:rPr>
                <w:szCs w:val="18"/>
                <w:lang w:eastAsia="ko-KR"/>
              </w:rPr>
              <w:t xml:space="preserve">If the counter is less than the upper limit of C205, </w:t>
            </w:r>
            <w:r w:rsidRPr="000B4518">
              <w:rPr>
                <w:szCs w:val="18"/>
              </w:rPr>
              <w:t>a new Floor Granted message is sent and counter is incremented by 1.</w:t>
            </w:r>
          </w:p>
          <w:p w14:paraId="17696106" w14:textId="77777777" w:rsidR="00D55ED9" w:rsidRPr="000B4518" w:rsidRDefault="004E115B" w:rsidP="004E115B">
            <w:pPr>
              <w:pStyle w:val="TAL"/>
              <w:rPr>
                <w:lang w:eastAsia="en-US"/>
              </w:rPr>
            </w:pPr>
            <w:r w:rsidRPr="000B4518">
              <w:rPr>
                <w:szCs w:val="18"/>
              </w:rPr>
              <w:t>When the limit in C205 is reached, the floor arbitrator stops sending the Floor Granted message.</w:t>
            </w:r>
          </w:p>
        </w:tc>
      </w:tr>
      <w:tr w:rsidR="00A57819" w:rsidRPr="000B4518" w14:paraId="307EE417" w14:textId="77777777" w:rsidTr="00A57819">
        <w:trPr>
          <w:cantSplit/>
        </w:trPr>
        <w:tc>
          <w:tcPr>
            <w:tcW w:w="1537" w:type="dxa"/>
            <w:shd w:val="clear" w:color="auto" w:fill="auto"/>
          </w:tcPr>
          <w:p w14:paraId="02998C06" w14:textId="77777777" w:rsidR="00A57819" w:rsidRPr="000B4518" w:rsidRDefault="00A57819" w:rsidP="00897B81">
            <w:pPr>
              <w:pStyle w:val="TAL"/>
              <w:rPr>
                <w:lang w:eastAsia="en-US"/>
              </w:rPr>
            </w:pPr>
            <w:r>
              <w:t>Timer T206 (Stop talking warning)</w:t>
            </w:r>
          </w:p>
        </w:tc>
        <w:tc>
          <w:tcPr>
            <w:tcW w:w="3445" w:type="dxa"/>
            <w:shd w:val="clear" w:color="auto" w:fill="auto"/>
          </w:tcPr>
          <w:p w14:paraId="579D7AAD" w14:textId="77777777" w:rsidR="00A57819" w:rsidRPr="000B4518" w:rsidRDefault="00A57819" w:rsidP="00B87BB8">
            <w:pPr>
              <w:pStyle w:val="TAL"/>
              <w:rPr>
                <w:szCs w:val="18"/>
              </w:rPr>
            </w:pPr>
            <w:r w:rsidRPr="000B4518">
              <w:rPr>
                <w:szCs w:val="18"/>
              </w:rPr>
              <w:t>Default value:</w:t>
            </w:r>
          </w:p>
          <w:p w14:paraId="4F78170A" w14:textId="77777777" w:rsidR="00A57819" w:rsidRPr="000B4518" w:rsidRDefault="00A57819" w:rsidP="00B87BB8">
            <w:pPr>
              <w:pStyle w:val="TAL"/>
              <w:rPr>
                <w:szCs w:val="18"/>
              </w:rPr>
            </w:pPr>
            <w:r>
              <w:rPr>
                <w:lang w:eastAsia="ko-KR"/>
              </w:rPr>
              <w:t>27</w:t>
            </w:r>
            <w:r w:rsidRPr="000B4518">
              <w:rPr>
                <w:lang w:eastAsia="ko-KR"/>
              </w:rPr>
              <w:t xml:space="preserve"> seconds</w:t>
            </w:r>
            <w:r>
              <w:rPr>
                <w:lang w:eastAsia="ko-KR"/>
              </w:rPr>
              <w:t>.</w:t>
            </w:r>
          </w:p>
          <w:p w14:paraId="4D18C375" w14:textId="77777777" w:rsidR="00A57819" w:rsidRPr="000B4518" w:rsidRDefault="00A57819" w:rsidP="00B87BB8">
            <w:pPr>
              <w:pStyle w:val="TAL"/>
            </w:pPr>
          </w:p>
          <w:p w14:paraId="4A0F3DC3" w14:textId="77777777" w:rsidR="00A57819" w:rsidRDefault="00A57819" w:rsidP="00B87BB8">
            <w:pPr>
              <w:pStyle w:val="TAL"/>
            </w:pPr>
            <w:r>
              <w:t>Configurable.</w:t>
            </w:r>
          </w:p>
          <w:p w14:paraId="45C14F03" w14:textId="77777777" w:rsidR="00A57819" w:rsidRDefault="00A57819" w:rsidP="00B87BB8">
            <w:pPr>
              <w:pStyle w:val="TAL"/>
            </w:pPr>
          </w:p>
          <w:p w14:paraId="2400F285" w14:textId="77777777" w:rsidR="00A57819" w:rsidRPr="000B4518" w:rsidRDefault="00A57819" w:rsidP="0036030E">
            <w:pPr>
              <w:pStyle w:val="TAL"/>
            </w:pPr>
            <w:r>
              <w:t xml:space="preserve">Set to X-Y, where X is </w:t>
            </w:r>
            <w:r>
              <w:rPr>
                <w:lang w:eastAsia="ar-SA"/>
              </w:rPr>
              <w:t>the value of</w:t>
            </w:r>
            <w:r w:rsidRPr="00652A43">
              <w:t xml:space="preserve"> </w:t>
            </w:r>
            <w:r>
              <w:t>"</w:t>
            </w:r>
            <w:r w:rsidRPr="00652A43">
              <w:t>/</w:t>
            </w:r>
            <w:r w:rsidRPr="00652A43">
              <w:rPr>
                <w:i/>
                <w:iCs/>
              </w:rPr>
              <w:t>&lt;x&gt;</w:t>
            </w:r>
            <w:r w:rsidRPr="00652A43">
              <w:t>/</w:t>
            </w:r>
            <w:r>
              <w:rPr>
                <w:rFonts w:hint="eastAsia"/>
              </w:rPr>
              <w:t>OffNetwork/TransmitTimeout</w:t>
            </w:r>
            <w:r>
              <w:t xml:space="preserve">" </w:t>
            </w:r>
            <w:r>
              <w:rPr>
                <w:lang w:eastAsia="ko-KR"/>
              </w:rPr>
              <w:t>and Y is the value "</w:t>
            </w:r>
            <w:r w:rsidRPr="00652A43">
              <w:t>/</w:t>
            </w:r>
            <w:r w:rsidRPr="00652A43">
              <w:rPr>
                <w:i/>
                <w:iCs/>
              </w:rPr>
              <w:t>&lt;x&gt;</w:t>
            </w:r>
            <w:r w:rsidRPr="00652A43">
              <w:t>/</w:t>
            </w:r>
            <w:r>
              <w:rPr>
                <w:rFonts w:hint="eastAsia"/>
              </w:rPr>
              <w:t>OffNetwork/TransmissionWarning</w:t>
            </w:r>
            <w:r>
              <w:t>"</w:t>
            </w:r>
            <w:r>
              <w:rPr>
                <w:lang w:eastAsia="ko-KR"/>
              </w:rPr>
              <w:t xml:space="preserve"> of leaf nodes present in the UE service configuration as specified in 3GPP TS </w:t>
            </w:r>
            <w:r w:rsidR="00E17E3D">
              <w:rPr>
                <w:lang w:eastAsia="ko-KR"/>
              </w:rPr>
              <w:t>24.483</w:t>
            </w:r>
            <w:r>
              <w:rPr>
                <w:lang w:eastAsia="ko-KR"/>
              </w:rPr>
              <w:t> [4].</w:t>
            </w:r>
          </w:p>
        </w:tc>
        <w:tc>
          <w:tcPr>
            <w:tcW w:w="2147" w:type="dxa"/>
            <w:shd w:val="clear" w:color="auto" w:fill="auto"/>
          </w:tcPr>
          <w:p w14:paraId="53649648" w14:textId="77777777" w:rsidR="00A57819" w:rsidRPr="000B4518" w:rsidRDefault="00A57819" w:rsidP="00B87BB8">
            <w:pPr>
              <w:pStyle w:val="TAL"/>
              <w:rPr>
                <w:lang w:eastAsia="ko-KR"/>
              </w:rPr>
            </w:pPr>
            <w:r w:rsidRPr="000B4518">
              <w:rPr>
                <w:szCs w:val="18"/>
              </w:rPr>
              <w:t xml:space="preserve">When the </w:t>
            </w:r>
            <w:r>
              <w:rPr>
                <w:szCs w:val="18"/>
              </w:rPr>
              <w:t xml:space="preserve">MCPTT client starts sending the </w:t>
            </w:r>
            <w:r w:rsidRPr="000B4518">
              <w:rPr>
                <w:szCs w:val="18"/>
              </w:rPr>
              <w:t>RTP media packet</w:t>
            </w:r>
            <w:r>
              <w:rPr>
                <w:szCs w:val="18"/>
              </w:rPr>
              <w:t>s</w:t>
            </w:r>
            <w:r w:rsidRPr="000B4518">
              <w:rPr>
                <w:szCs w:val="18"/>
              </w:rPr>
              <w:t>.</w:t>
            </w:r>
          </w:p>
          <w:p w14:paraId="54E62A50" w14:textId="77777777" w:rsidR="00A57819" w:rsidRPr="000B4518" w:rsidRDefault="00A57819" w:rsidP="008117D3">
            <w:pPr>
              <w:pStyle w:val="TAL"/>
              <w:rPr>
                <w:szCs w:val="18"/>
              </w:rPr>
            </w:pPr>
          </w:p>
        </w:tc>
        <w:tc>
          <w:tcPr>
            <w:tcW w:w="1607" w:type="dxa"/>
            <w:shd w:val="clear" w:color="auto" w:fill="auto"/>
          </w:tcPr>
          <w:p w14:paraId="1CF216F5" w14:textId="77777777" w:rsidR="00A57819" w:rsidRPr="000B4518" w:rsidRDefault="00A57819" w:rsidP="003F0216">
            <w:pPr>
              <w:pStyle w:val="TAL"/>
              <w:rPr>
                <w:szCs w:val="18"/>
              </w:rPr>
            </w:pPr>
            <w:r>
              <w:t>When the MCPTT user releases the PTT button.</w:t>
            </w:r>
          </w:p>
        </w:tc>
        <w:tc>
          <w:tcPr>
            <w:tcW w:w="1207" w:type="dxa"/>
            <w:shd w:val="clear" w:color="auto" w:fill="auto"/>
          </w:tcPr>
          <w:p w14:paraId="0E676AF5" w14:textId="77777777" w:rsidR="00A57819" w:rsidRPr="000B4518" w:rsidRDefault="00A57819" w:rsidP="003F0216">
            <w:pPr>
              <w:pStyle w:val="TAL"/>
              <w:rPr>
                <w:lang w:eastAsia="ko-KR"/>
              </w:rPr>
            </w:pPr>
            <w:r>
              <w:rPr>
                <w:szCs w:val="18"/>
                <w:lang w:eastAsia="ko-KR"/>
              </w:rPr>
              <w:t>Start timer T207 (Stop talking)</w:t>
            </w:r>
          </w:p>
        </w:tc>
      </w:tr>
      <w:tr w:rsidR="00A57819" w:rsidRPr="000B4518" w14:paraId="76ADFCCE" w14:textId="77777777" w:rsidTr="00A57819">
        <w:trPr>
          <w:cantSplit/>
        </w:trPr>
        <w:tc>
          <w:tcPr>
            <w:tcW w:w="1537" w:type="dxa"/>
            <w:shd w:val="clear" w:color="auto" w:fill="auto"/>
          </w:tcPr>
          <w:p w14:paraId="0F010AD8" w14:textId="77777777" w:rsidR="00A57819" w:rsidRPr="000B4518" w:rsidRDefault="00A57819" w:rsidP="00897B81">
            <w:pPr>
              <w:pStyle w:val="TAL"/>
              <w:rPr>
                <w:lang w:eastAsia="en-US"/>
              </w:rPr>
            </w:pPr>
            <w:r>
              <w:t>Timer T207 (Stop talking)</w:t>
            </w:r>
          </w:p>
        </w:tc>
        <w:tc>
          <w:tcPr>
            <w:tcW w:w="3445" w:type="dxa"/>
            <w:shd w:val="clear" w:color="auto" w:fill="auto"/>
          </w:tcPr>
          <w:p w14:paraId="3609B4B2" w14:textId="77777777" w:rsidR="00A57819" w:rsidRPr="000B4518" w:rsidRDefault="00A57819" w:rsidP="00B87BB8">
            <w:pPr>
              <w:pStyle w:val="TAL"/>
              <w:rPr>
                <w:szCs w:val="18"/>
              </w:rPr>
            </w:pPr>
            <w:r w:rsidRPr="000B4518">
              <w:rPr>
                <w:szCs w:val="18"/>
              </w:rPr>
              <w:t>Default value:</w:t>
            </w:r>
          </w:p>
          <w:p w14:paraId="2D65DB4B" w14:textId="77777777" w:rsidR="00A57819" w:rsidRPr="000B4518" w:rsidRDefault="00A57819" w:rsidP="00B87BB8">
            <w:pPr>
              <w:pStyle w:val="TAL"/>
              <w:rPr>
                <w:szCs w:val="18"/>
              </w:rPr>
            </w:pPr>
            <w:r>
              <w:rPr>
                <w:lang w:eastAsia="ko-KR"/>
              </w:rPr>
              <w:t>3</w:t>
            </w:r>
            <w:r w:rsidRPr="000B4518">
              <w:rPr>
                <w:lang w:eastAsia="ko-KR"/>
              </w:rPr>
              <w:t xml:space="preserve"> seconds</w:t>
            </w:r>
            <w:r>
              <w:rPr>
                <w:lang w:eastAsia="ko-KR"/>
              </w:rPr>
              <w:t>.</w:t>
            </w:r>
          </w:p>
          <w:p w14:paraId="379AA2CA" w14:textId="77777777" w:rsidR="00A57819" w:rsidRPr="000B4518" w:rsidRDefault="00A57819" w:rsidP="00B87BB8">
            <w:pPr>
              <w:pStyle w:val="TAL"/>
            </w:pPr>
          </w:p>
          <w:p w14:paraId="4263F15B" w14:textId="77777777" w:rsidR="00A57819" w:rsidRDefault="00A57819" w:rsidP="00B87BB8">
            <w:pPr>
              <w:pStyle w:val="TAL"/>
            </w:pPr>
            <w:r>
              <w:t>Configurable.</w:t>
            </w:r>
          </w:p>
          <w:p w14:paraId="0F2EFEF6" w14:textId="77777777" w:rsidR="00A57819" w:rsidRDefault="00A57819" w:rsidP="00B87BB8">
            <w:pPr>
              <w:pStyle w:val="TAL"/>
            </w:pPr>
          </w:p>
          <w:p w14:paraId="18F7E11C" w14:textId="77777777" w:rsidR="00A57819" w:rsidRPr="000B4518" w:rsidRDefault="00A57819" w:rsidP="0036030E">
            <w:pPr>
              <w:pStyle w:val="TAL"/>
            </w:pPr>
            <w:r>
              <w:t>Set to the value of "</w:t>
            </w:r>
            <w:r w:rsidRPr="00652A43">
              <w:t>/</w:t>
            </w:r>
            <w:r w:rsidRPr="00652A43">
              <w:rPr>
                <w:i/>
                <w:iCs/>
              </w:rPr>
              <w:t>&lt;x&gt;</w:t>
            </w:r>
            <w:r w:rsidRPr="00652A43">
              <w:t>/</w:t>
            </w:r>
            <w:r>
              <w:rPr>
                <w:rFonts w:hint="eastAsia"/>
              </w:rPr>
              <w:t>OffNetwork/TransmissionWarning</w:t>
            </w:r>
            <w:r>
              <w:t xml:space="preserve">" leaf node present in the service configuration as specified in </w:t>
            </w:r>
            <w:r>
              <w:rPr>
                <w:lang w:eastAsia="ko-KR"/>
              </w:rPr>
              <w:t>3GPP TS </w:t>
            </w:r>
            <w:r w:rsidR="00E17E3D">
              <w:rPr>
                <w:lang w:eastAsia="ko-KR"/>
              </w:rPr>
              <w:t>24.483</w:t>
            </w:r>
            <w:r>
              <w:rPr>
                <w:lang w:eastAsia="ko-KR"/>
              </w:rPr>
              <w:t> [4].</w:t>
            </w:r>
          </w:p>
        </w:tc>
        <w:tc>
          <w:tcPr>
            <w:tcW w:w="2147" w:type="dxa"/>
            <w:shd w:val="clear" w:color="auto" w:fill="auto"/>
          </w:tcPr>
          <w:p w14:paraId="7883BC6B" w14:textId="77777777" w:rsidR="00A57819" w:rsidRPr="000B4518" w:rsidRDefault="00A57819" w:rsidP="008117D3">
            <w:pPr>
              <w:pStyle w:val="TAL"/>
              <w:rPr>
                <w:szCs w:val="18"/>
              </w:rPr>
            </w:pPr>
            <w:r>
              <w:t>Expiry of timer T206 (Stop talking warning)</w:t>
            </w:r>
          </w:p>
        </w:tc>
        <w:tc>
          <w:tcPr>
            <w:tcW w:w="1607" w:type="dxa"/>
            <w:shd w:val="clear" w:color="auto" w:fill="auto"/>
          </w:tcPr>
          <w:p w14:paraId="70E05F7C" w14:textId="77777777" w:rsidR="00A57819" w:rsidRPr="000B4518" w:rsidRDefault="00A57819" w:rsidP="003F0216">
            <w:pPr>
              <w:pStyle w:val="TAL"/>
              <w:rPr>
                <w:szCs w:val="18"/>
              </w:rPr>
            </w:pPr>
            <w:r>
              <w:t>When the MCPTT user releases the PTT button.</w:t>
            </w:r>
          </w:p>
        </w:tc>
        <w:tc>
          <w:tcPr>
            <w:tcW w:w="1207" w:type="dxa"/>
            <w:shd w:val="clear" w:color="auto" w:fill="auto"/>
          </w:tcPr>
          <w:p w14:paraId="6ABC19BF" w14:textId="77777777" w:rsidR="00A57819" w:rsidRDefault="00A57819" w:rsidP="00B87BB8">
            <w:pPr>
              <w:pStyle w:val="TAL"/>
              <w:rPr>
                <w:szCs w:val="18"/>
                <w:lang w:eastAsia="ko-KR"/>
              </w:rPr>
            </w:pPr>
            <w:r>
              <w:rPr>
                <w:szCs w:val="18"/>
                <w:lang w:eastAsia="ko-KR"/>
              </w:rPr>
              <w:t xml:space="preserve">If </w:t>
            </w:r>
            <w:r w:rsidR="00FE5B48" w:rsidRPr="008C38C0">
              <w:rPr>
                <w:lang w:eastAsia="ko-KR"/>
              </w:rPr>
              <w:t xml:space="preserve">the value </w:t>
            </w:r>
            <w:r w:rsidR="00FE5B48" w:rsidRPr="008C38C0">
              <w:t xml:space="preserve">of "/&lt;x&gt;/&lt;x&gt;/OffNetwork/QueueUsage" leaf node present in the group configuration as specified in </w:t>
            </w:r>
            <w:r w:rsidR="00FE5B48" w:rsidRPr="00515B72">
              <w:t>3GPP</w:t>
            </w:r>
            <w:r w:rsidR="00FE5B48">
              <w:t> </w:t>
            </w:r>
            <w:r w:rsidR="00FE5B48" w:rsidRPr="00515B72">
              <w:t>TS</w:t>
            </w:r>
            <w:r w:rsidR="00FE5B48">
              <w:t> </w:t>
            </w:r>
            <w:r w:rsidR="00E17E3D">
              <w:t>24.483</w:t>
            </w:r>
            <w:r w:rsidR="00FE5B48" w:rsidRPr="00515B72">
              <w:t> [4]</w:t>
            </w:r>
            <w:r w:rsidR="00FE5B48" w:rsidRPr="008C38C0">
              <w:t xml:space="preserve"> is set to "true"</w:t>
            </w:r>
            <w:r>
              <w:rPr>
                <w:szCs w:val="18"/>
                <w:lang w:eastAsia="ko-KR"/>
              </w:rPr>
              <w:t xml:space="preserve"> and queue is not empty, grant to the next MCPTT user in the queue.</w:t>
            </w:r>
          </w:p>
          <w:p w14:paraId="4D349E69" w14:textId="77777777" w:rsidR="00A57819" w:rsidRPr="000B4518" w:rsidRDefault="00A57819" w:rsidP="003F0216">
            <w:pPr>
              <w:pStyle w:val="TAL"/>
              <w:rPr>
                <w:lang w:eastAsia="ko-KR"/>
              </w:rPr>
            </w:pPr>
            <w:r>
              <w:rPr>
                <w:szCs w:val="18"/>
                <w:lang w:eastAsia="ko-KR"/>
              </w:rPr>
              <w:t xml:space="preserve">Otherwise, release the floor. </w:t>
            </w:r>
          </w:p>
        </w:tc>
      </w:tr>
      <w:tr w:rsidR="00A57819" w:rsidRPr="000B4518" w14:paraId="2E8B9D3D" w14:textId="77777777" w:rsidTr="00A57819">
        <w:trPr>
          <w:cantSplit/>
        </w:trPr>
        <w:tc>
          <w:tcPr>
            <w:tcW w:w="1537" w:type="dxa"/>
            <w:shd w:val="clear" w:color="auto" w:fill="auto"/>
          </w:tcPr>
          <w:p w14:paraId="0BC862CD" w14:textId="77777777" w:rsidR="00A57819" w:rsidRPr="000B4518" w:rsidRDefault="00A57819" w:rsidP="00897B81">
            <w:pPr>
              <w:pStyle w:val="TAL"/>
              <w:rPr>
                <w:lang w:eastAsia="en-US"/>
              </w:rPr>
            </w:pPr>
            <w:r w:rsidRPr="000B4518">
              <w:rPr>
                <w:lang w:eastAsia="en-US"/>
              </w:rPr>
              <w:t>T230</w:t>
            </w:r>
          </w:p>
          <w:p w14:paraId="2182FE9C" w14:textId="77777777" w:rsidR="00A57819" w:rsidRPr="000B4518" w:rsidRDefault="00A57819" w:rsidP="008117D3">
            <w:pPr>
              <w:pStyle w:val="TAL"/>
              <w:rPr>
                <w:lang w:eastAsia="en-US"/>
              </w:rPr>
            </w:pPr>
            <w:r w:rsidRPr="000B4518">
              <w:rPr>
                <w:lang w:eastAsia="en-US"/>
              </w:rPr>
              <w:t>(</w:t>
            </w:r>
            <w:r>
              <w:t>Inactivity</w:t>
            </w:r>
            <w:r w:rsidRPr="000B4518">
              <w:rPr>
                <w:lang w:eastAsia="en-US"/>
              </w:rPr>
              <w:t>)</w:t>
            </w:r>
          </w:p>
        </w:tc>
        <w:tc>
          <w:tcPr>
            <w:tcW w:w="3445" w:type="dxa"/>
            <w:shd w:val="clear" w:color="auto" w:fill="auto"/>
          </w:tcPr>
          <w:p w14:paraId="396E59A0" w14:textId="77777777" w:rsidR="00A57819" w:rsidRPr="000B4518" w:rsidRDefault="00A57819" w:rsidP="0036030E">
            <w:pPr>
              <w:pStyle w:val="TAL"/>
            </w:pPr>
            <w:r w:rsidRPr="000B4518">
              <w:t>Default value:</w:t>
            </w:r>
          </w:p>
          <w:p w14:paraId="59711661" w14:textId="77777777" w:rsidR="00A57819" w:rsidRPr="000B4518" w:rsidRDefault="00A57819" w:rsidP="0036030E">
            <w:pPr>
              <w:pStyle w:val="TAL"/>
              <w:rPr>
                <w:lang w:eastAsia="ko-KR"/>
              </w:rPr>
            </w:pPr>
            <w:r w:rsidRPr="000B4518">
              <w:rPr>
                <w:lang w:eastAsia="ko-KR"/>
              </w:rPr>
              <w:t>600</w:t>
            </w:r>
            <w:r w:rsidRPr="000B4518">
              <w:t xml:space="preserve"> seconds</w:t>
            </w:r>
            <w:r w:rsidRPr="000B4518">
              <w:rPr>
                <w:lang w:eastAsia="ko-KR"/>
              </w:rPr>
              <w:t>.</w:t>
            </w:r>
          </w:p>
          <w:p w14:paraId="62747D79" w14:textId="77777777" w:rsidR="00A57819" w:rsidRPr="000B4518" w:rsidRDefault="00A57819" w:rsidP="0036030E">
            <w:pPr>
              <w:pStyle w:val="TAL"/>
              <w:rPr>
                <w:lang w:eastAsia="ko-KR"/>
              </w:rPr>
            </w:pPr>
          </w:p>
          <w:p w14:paraId="29FE7CED" w14:textId="77777777" w:rsidR="00A57819" w:rsidRDefault="00A57819" w:rsidP="00C15C97">
            <w:pPr>
              <w:pStyle w:val="TAL"/>
            </w:pPr>
            <w:r w:rsidRPr="000B4518">
              <w:t xml:space="preserve">Value should be </w:t>
            </w:r>
            <w:r w:rsidRPr="000B4518">
              <w:rPr>
                <w:lang w:eastAsia="ko-KR"/>
              </w:rPr>
              <w:t>more</w:t>
            </w:r>
            <w:r w:rsidRPr="000B4518">
              <w:t xml:space="preserve"> than </w:t>
            </w:r>
            <w:r w:rsidRPr="000B4518">
              <w:rPr>
                <w:lang w:eastAsia="ko-KR"/>
              </w:rPr>
              <w:t>T203.</w:t>
            </w:r>
          </w:p>
          <w:p w14:paraId="230B4E24" w14:textId="77777777" w:rsidR="00A57819" w:rsidRDefault="00A57819" w:rsidP="00C15C97">
            <w:pPr>
              <w:pStyle w:val="TAL"/>
            </w:pPr>
          </w:p>
          <w:p w14:paraId="03C17DD8" w14:textId="77777777" w:rsidR="00A57819" w:rsidRDefault="00A57819" w:rsidP="00C15C97">
            <w:pPr>
              <w:pStyle w:val="TAL"/>
            </w:pPr>
            <w:r>
              <w:t>Configurable.</w:t>
            </w:r>
          </w:p>
          <w:p w14:paraId="310574E0" w14:textId="77777777" w:rsidR="00A57819" w:rsidRDefault="00A57819" w:rsidP="00C15C97">
            <w:pPr>
              <w:pStyle w:val="TAL"/>
            </w:pPr>
          </w:p>
          <w:p w14:paraId="39619210" w14:textId="77777777" w:rsidR="00A57819" w:rsidRDefault="00A57819" w:rsidP="008117D3">
            <w:pPr>
              <w:pStyle w:val="TAL"/>
              <w:rPr>
                <w:szCs w:val="18"/>
              </w:rPr>
            </w:pPr>
            <w:r>
              <w:rPr>
                <w:szCs w:val="18"/>
              </w:rPr>
              <w:t xml:space="preserve">For </w:t>
            </w:r>
            <w:r w:rsidR="00FE5B48" w:rsidRPr="000A661F">
              <w:rPr>
                <w:szCs w:val="18"/>
              </w:rPr>
              <w:t xml:space="preserve">group </w:t>
            </w:r>
            <w:r>
              <w:rPr>
                <w:szCs w:val="18"/>
              </w:rPr>
              <w:t>calls:</w:t>
            </w:r>
          </w:p>
          <w:p w14:paraId="6F2D3DBC" w14:textId="77777777" w:rsidR="00A57819" w:rsidRDefault="00A57819" w:rsidP="008117D3">
            <w:pPr>
              <w:pStyle w:val="TAL"/>
            </w:pPr>
            <w:r>
              <w:rPr>
                <w:lang w:eastAsia="ar-SA"/>
              </w:rPr>
              <w:t xml:space="preserve">Set to the value of </w:t>
            </w:r>
            <w:r>
              <w:rPr>
                <w:lang w:eastAsia="ko-KR"/>
              </w:rPr>
              <w:t>"</w:t>
            </w:r>
            <w:r>
              <w:t>/</w:t>
            </w:r>
            <w:r>
              <w:rPr>
                <w:i/>
                <w:iCs/>
              </w:rPr>
              <w:t>&lt;x&gt;</w:t>
            </w:r>
            <w:r>
              <w:t>/&lt;x&gt;/OffNetwork/HangTime</w:t>
            </w:r>
            <w:r>
              <w:rPr>
                <w:lang w:eastAsia="ko-KR"/>
              </w:rPr>
              <w:t>" leaf node present in the group configuration as specified in 3GPP TS </w:t>
            </w:r>
            <w:r w:rsidR="00E17E3D">
              <w:rPr>
                <w:lang w:eastAsia="ko-KR"/>
              </w:rPr>
              <w:t>24.483</w:t>
            </w:r>
            <w:r>
              <w:rPr>
                <w:lang w:eastAsia="ko-KR"/>
              </w:rPr>
              <w:t> [4].</w:t>
            </w:r>
          </w:p>
          <w:p w14:paraId="35A651E7" w14:textId="77777777" w:rsidR="00A57819" w:rsidRDefault="00A57819" w:rsidP="008117D3">
            <w:pPr>
              <w:pStyle w:val="TAL"/>
            </w:pPr>
          </w:p>
          <w:p w14:paraId="48A0E774" w14:textId="77777777" w:rsidR="00A57819" w:rsidRDefault="00A57819" w:rsidP="008117D3">
            <w:pPr>
              <w:pStyle w:val="TAL"/>
            </w:pPr>
            <w:r>
              <w:t xml:space="preserve">For </w:t>
            </w:r>
            <w:r w:rsidR="00FE5B48" w:rsidRPr="000A661F">
              <w:t xml:space="preserve">private </w:t>
            </w:r>
            <w:r>
              <w:t>calls:</w:t>
            </w:r>
          </w:p>
          <w:p w14:paraId="5FDC337E" w14:textId="77777777" w:rsidR="00A57819" w:rsidRPr="000B4518" w:rsidRDefault="00A57819" w:rsidP="004E115B">
            <w:pPr>
              <w:pStyle w:val="TAL"/>
              <w:rPr>
                <w:lang w:eastAsia="en-US"/>
              </w:rPr>
            </w:pPr>
            <w:r>
              <w:rPr>
                <w:lang w:eastAsia="ar-SA"/>
              </w:rPr>
              <w:t xml:space="preserve">Set to the value of </w:t>
            </w:r>
            <w:r>
              <w:rPr>
                <w:lang w:eastAsia="ko-KR"/>
              </w:rPr>
              <w:t>"</w:t>
            </w:r>
            <w:r>
              <w:t>/</w:t>
            </w:r>
            <w:r>
              <w:rPr>
                <w:i/>
                <w:iCs/>
              </w:rPr>
              <w:t>&lt;x&gt;</w:t>
            </w:r>
            <w:r>
              <w:t>/OffNetwork/PrivateCall</w:t>
            </w:r>
            <w:r>
              <w:rPr>
                <w:lang w:eastAsia="ko-KR"/>
              </w:rPr>
              <w:t>/</w:t>
            </w:r>
            <w:r>
              <w:t>HangTime</w:t>
            </w:r>
            <w:r>
              <w:rPr>
                <w:lang w:eastAsia="ko-KR"/>
              </w:rPr>
              <w:t>" leaf node present in the service configuration as specified in 3GPP TS </w:t>
            </w:r>
            <w:r w:rsidR="00E17E3D">
              <w:rPr>
                <w:lang w:eastAsia="ko-KR"/>
              </w:rPr>
              <w:t>24.483</w:t>
            </w:r>
            <w:r>
              <w:rPr>
                <w:lang w:eastAsia="ko-KR"/>
              </w:rPr>
              <w:t> [4].</w:t>
            </w:r>
          </w:p>
        </w:tc>
        <w:tc>
          <w:tcPr>
            <w:tcW w:w="2147" w:type="dxa"/>
            <w:shd w:val="clear" w:color="auto" w:fill="auto"/>
          </w:tcPr>
          <w:p w14:paraId="1DB04743" w14:textId="77777777" w:rsidR="00A57819" w:rsidRPr="000B4518" w:rsidRDefault="00A57819" w:rsidP="00EA27DF">
            <w:pPr>
              <w:pStyle w:val="TAL"/>
              <w:rPr>
                <w:lang w:eastAsia="ko-KR"/>
              </w:rPr>
            </w:pPr>
            <w:r w:rsidRPr="000B4518">
              <w:rPr>
                <w:szCs w:val="18"/>
              </w:rPr>
              <w:t xml:space="preserve">When the floor participant </w:t>
            </w:r>
            <w:r>
              <w:rPr>
                <w:szCs w:val="18"/>
              </w:rPr>
              <w:t>enters 'O: silence' state.</w:t>
            </w:r>
          </w:p>
        </w:tc>
        <w:tc>
          <w:tcPr>
            <w:tcW w:w="1607" w:type="dxa"/>
            <w:shd w:val="clear" w:color="auto" w:fill="auto"/>
          </w:tcPr>
          <w:p w14:paraId="0EAA8AB1" w14:textId="77777777" w:rsidR="00A57819" w:rsidRPr="000B4518" w:rsidRDefault="00A57819" w:rsidP="004E115B">
            <w:pPr>
              <w:pStyle w:val="TAL"/>
              <w:rPr>
                <w:lang w:eastAsia="ko-KR"/>
              </w:rPr>
            </w:pPr>
            <w:r w:rsidRPr="000B4518">
              <w:rPr>
                <w:szCs w:val="18"/>
              </w:rPr>
              <w:t xml:space="preserve">A floor </w:t>
            </w:r>
            <w:r>
              <w:rPr>
                <w:szCs w:val="18"/>
              </w:rPr>
              <w:t>control message or media is received.</w:t>
            </w:r>
          </w:p>
        </w:tc>
        <w:tc>
          <w:tcPr>
            <w:tcW w:w="1207" w:type="dxa"/>
            <w:shd w:val="clear" w:color="auto" w:fill="auto"/>
          </w:tcPr>
          <w:p w14:paraId="3F97685D" w14:textId="77777777" w:rsidR="00A57819" w:rsidRPr="000B4518" w:rsidRDefault="00A57819" w:rsidP="003F0216">
            <w:pPr>
              <w:pStyle w:val="TAL"/>
              <w:rPr>
                <w:lang w:eastAsia="ko-KR"/>
              </w:rPr>
            </w:pPr>
            <w:r w:rsidRPr="000B4518">
              <w:rPr>
                <w:lang w:eastAsia="ko-KR"/>
              </w:rPr>
              <w:t>The floor control entity is released.</w:t>
            </w:r>
          </w:p>
        </w:tc>
      </w:tr>
      <w:tr w:rsidR="00A57819" w:rsidRPr="000B4518" w14:paraId="3422E6A6" w14:textId="77777777" w:rsidTr="00A57819">
        <w:trPr>
          <w:cantSplit/>
        </w:trPr>
        <w:tc>
          <w:tcPr>
            <w:tcW w:w="1537" w:type="dxa"/>
            <w:shd w:val="clear" w:color="auto" w:fill="auto"/>
          </w:tcPr>
          <w:p w14:paraId="3D1C04C0" w14:textId="77777777" w:rsidR="00A57819" w:rsidRPr="000B4518" w:rsidRDefault="00A57819" w:rsidP="004E115B">
            <w:pPr>
              <w:pStyle w:val="TAL"/>
              <w:rPr>
                <w:lang w:eastAsia="en-US"/>
              </w:rPr>
            </w:pPr>
            <w:r w:rsidRPr="000B4518">
              <w:rPr>
                <w:lang w:eastAsia="en-US"/>
              </w:rPr>
              <w:lastRenderedPageBreak/>
              <w:t>T233 (Pending user action)</w:t>
            </w:r>
          </w:p>
        </w:tc>
        <w:tc>
          <w:tcPr>
            <w:tcW w:w="3445" w:type="dxa"/>
            <w:shd w:val="clear" w:color="auto" w:fill="auto"/>
          </w:tcPr>
          <w:p w14:paraId="76EF208C" w14:textId="77777777" w:rsidR="00A57819" w:rsidRPr="000B4518" w:rsidRDefault="00A57819" w:rsidP="000F2889">
            <w:pPr>
              <w:pStyle w:val="TAL"/>
            </w:pPr>
            <w:r w:rsidRPr="000B4518">
              <w:t>Default value:</w:t>
            </w:r>
          </w:p>
          <w:p w14:paraId="4EC0A327" w14:textId="77777777" w:rsidR="00A57819" w:rsidRPr="000B4518" w:rsidRDefault="00A57819" w:rsidP="000F2889">
            <w:pPr>
              <w:pStyle w:val="TAL"/>
            </w:pPr>
            <w:r w:rsidRPr="000B4518">
              <w:rPr>
                <w:lang w:eastAsia="ko-KR"/>
              </w:rPr>
              <w:t>3</w:t>
            </w:r>
            <w:r w:rsidRPr="000B4518">
              <w:t xml:space="preserve"> seconds</w:t>
            </w:r>
            <w:r>
              <w:t>.</w:t>
            </w:r>
          </w:p>
          <w:p w14:paraId="4F3FF897" w14:textId="77777777" w:rsidR="00A57819" w:rsidRPr="000B4518" w:rsidRDefault="00A57819" w:rsidP="000F2889">
            <w:pPr>
              <w:pStyle w:val="TAL"/>
            </w:pPr>
          </w:p>
          <w:p w14:paraId="6430A87F" w14:textId="77777777" w:rsidR="00A57819" w:rsidRPr="000B4518" w:rsidRDefault="00A57819" w:rsidP="000F2889">
            <w:pPr>
              <w:pStyle w:val="TAL"/>
            </w:pPr>
            <w:r w:rsidRPr="000B4518">
              <w:t>Maximum value:</w:t>
            </w:r>
          </w:p>
          <w:p w14:paraId="39BD02B4" w14:textId="77777777" w:rsidR="00A57819" w:rsidRPr="000B4518" w:rsidRDefault="00A57819" w:rsidP="000F2889">
            <w:pPr>
              <w:pStyle w:val="TAL"/>
            </w:pPr>
            <w:r w:rsidRPr="000B4518">
              <w:rPr>
                <w:lang w:eastAsia="ko-KR"/>
              </w:rPr>
              <w:t>5</w:t>
            </w:r>
            <w:r w:rsidRPr="000B4518">
              <w:t xml:space="preserve"> seconds</w:t>
            </w:r>
            <w:r>
              <w:t>.</w:t>
            </w:r>
          </w:p>
          <w:p w14:paraId="231D82D1" w14:textId="77777777" w:rsidR="00A57819" w:rsidRPr="000B4518" w:rsidRDefault="00A57819" w:rsidP="000F2889">
            <w:pPr>
              <w:pStyle w:val="TAL"/>
            </w:pPr>
          </w:p>
          <w:p w14:paraId="3E305415" w14:textId="77777777" w:rsidR="00A57819" w:rsidRDefault="00A57819" w:rsidP="00C15C97">
            <w:pPr>
              <w:pStyle w:val="TAL"/>
            </w:pPr>
            <w:r w:rsidRPr="000B4518">
              <w:t>Configurable</w:t>
            </w:r>
            <w:r>
              <w:t>.</w:t>
            </w:r>
          </w:p>
          <w:p w14:paraId="5F168065" w14:textId="77777777" w:rsidR="00A57819" w:rsidRDefault="00A57819" w:rsidP="00C15C97">
            <w:pPr>
              <w:pStyle w:val="TAL"/>
            </w:pPr>
          </w:p>
          <w:p w14:paraId="7D488991" w14:textId="77777777" w:rsidR="00A57819" w:rsidRPr="000B4518" w:rsidRDefault="00A57819" w:rsidP="0036030E">
            <w:pPr>
              <w:pStyle w:val="TAL"/>
            </w:pPr>
            <w:r>
              <w:rPr>
                <w:lang w:eastAsia="ar-SA"/>
              </w:rPr>
              <w:t xml:space="preserve">Set to the value of </w:t>
            </w:r>
            <w:r>
              <w:rPr>
                <w:lang w:eastAsia="ko-KR"/>
              </w:rPr>
              <w:t>"/&lt;x&gt;/OffNetwork/Timers/T233" leaf node present in the UE initial configuration as specified in 3GPP TS </w:t>
            </w:r>
            <w:r w:rsidR="00E17E3D">
              <w:rPr>
                <w:lang w:eastAsia="ko-KR"/>
              </w:rPr>
              <w:t>24.483</w:t>
            </w:r>
            <w:r>
              <w:rPr>
                <w:lang w:eastAsia="ko-KR"/>
              </w:rPr>
              <w:t> [4]</w:t>
            </w:r>
          </w:p>
          <w:p w14:paraId="62D26893" w14:textId="77777777" w:rsidR="00A57819" w:rsidRPr="000B4518" w:rsidRDefault="00A57819" w:rsidP="0036030E">
            <w:pPr>
              <w:pStyle w:val="TAL"/>
              <w:rPr>
                <w:lang w:eastAsia="ko-KR"/>
              </w:rPr>
            </w:pPr>
          </w:p>
          <w:p w14:paraId="3D02B4A2" w14:textId="77777777" w:rsidR="00A57819" w:rsidRPr="000B4518" w:rsidRDefault="00A57819" w:rsidP="00833530">
            <w:pPr>
              <w:pStyle w:val="TAL"/>
              <w:rPr>
                <w:lang w:eastAsia="en-US"/>
              </w:rPr>
            </w:pPr>
            <w:r w:rsidRPr="000B4518">
              <w:t>The total time</w:t>
            </w:r>
            <w:r w:rsidRPr="000B4518">
              <w:rPr>
                <w:lang w:eastAsia="ko-KR"/>
              </w:rPr>
              <w:t xml:space="preserve"> </w:t>
            </w:r>
            <w:r w:rsidRPr="000B4518">
              <w:t>(T2</w:t>
            </w:r>
            <w:r>
              <w:t>0</w:t>
            </w:r>
            <w:r w:rsidRPr="000B4518">
              <w:t>5*C2</w:t>
            </w:r>
            <w:r>
              <w:t>0</w:t>
            </w:r>
            <w:r w:rsidRPr="000B4518">
              <w:t>5+ T233</w:t>
            </w:r>
            <w:r w:rsidRPr="000B4518">
              <w:rPr>
                <w:lang w:eastAsia="ko-KR"/>
              </w:rPr>
              <w:t>)</w:t>
            </w:r>
            <w:r w:rsidRPr="000B4518">
              <w:t xml:space="preserve"> during which the floor </w:t>
            </w:r>
            <w:r w:rsidRPr="000B4518">
              <w:rPr>
                <w:lang w:eastAsia="ko-KR"/>
              </w:rPr>
              <w:t>arbitrator</w:t>
            </w:r>
            <w:r w:rsidRPr="000B4518">
              <w:t xml:space="preserve"> retransmits Floor </w:t>
            </w:r>
            <w:r w:rsidRPr="000B4518">
              <w:rPr>
                <w:lang w:eastAsia="ko-KR"/>
              </w:rPr>
              <w:t>Granted</w:t>
            </w:r>
            <w:r w:rsidRPr="000B4518">
              <w:t xml:space="preserve"> message</w:t>
            </w:r>
            <w:r w:rsidRPr="000B4518">
              <w:rPr>
                <w:lang w:eastAsia="ko-KR"/>
              </w:rPr>
              <w:t xml:space="preserve"> and waits for user to accept floor </w:t>
            </w:r>
            <w:r w:rsidRPr="000B4518">
              <w:t xml:space="preserve">should be less </w:t>
            </w:r>
            <w:r w:rsidRPr="000B4518">
              <w:rPr>
                <w:lang w:eastAsia="ko-KR"/>
              </w:rPr>
              <w:t>than T203</w:t>
            </w:r>
            <w:r>
              <w:rPr>
                <w:lang w:eastAsia="ko-KR"/>
              </w:rPr>
              <w:t>.</w:t>
            </w:r>
          </w:p>
        </w:tc>
        <w:tc>
          <w:tcPr>
            <w:tcW w:w="2147" w:type="dxa"/>
            <w:shd w:val="clear" w:color="auto" w:fill="auto"/>
          </w:tcPr>
          <w:p w14:paraId="2BD86D8A" w14:textId="77777777" w:rsidR="00A57819" w:rsidRPr="000B4518" w:rsidRDefault="00A57819" w:rsidP="00C15C97">
            <w:pPr>
              <w:pStyle w:val="TAL"/>
              <w:rPr>
                <w:lang w:eastAsia="ko-KR"/>
              </w:rPr>
            </w:pPr>
            <w:r w:rsidRPr="000B4518">
              <w:rPr>
                <w:lang w:eastAsia="en-US"/>
              </w:rPr>
              <w:t>Reception/Transmission of Floor Granted message</w:t>
            </w:r>
            <w:r w:rsidRPr="000B4518">
              <w:rPr>
                <w:lang w:eastAsia="ko-KR"/>
              </w:rPr>
              <w:t xml:space="preserve"> for a queued request.</w:t>
            </w:r>
          </w:p>
        </w:tc>
        <w:tc>
          <w:tcPr>
            <w:tcW w:w="1607" w:type="dxa"/>
            <w:shd w:val="clear" w:color="auto" w:fill="auto"/>
          </w:tcPr>
          <w:p w14:paraId="28EF13F0" w14:textId="77777777" w:rsidR="00A57819" w:rsidRPr="000B4518" w:rsidRDefault="00A57819" w:rsidP="003F0216">
            <w:pPr>
              <w:pStyle w:val="TAL"/>
              <w:rPr>
                <w:lang w:eastAsia="ko-KR"/>
              </w:rPr>
            </w:pPr>
            <w:r w:rsidRPr="000B4518">
              <w:rPr>
                <w:lang w:eastAsia="ko-KR"/>
              </w:rPr>
              <w:t>When a floor participant in ‘O: queued’ state pushes PTT button.</w:t>
            </w:r>
          </w:p>
          <w:p w14:paraId="76DC98A1" w14:textId="77777777" w:rsidR="00A57819" w:rsidRPr="000B4518" w:rsidRDefault="00A57819" w:rsidP="003F0216">
            <w:pPr>
              <w:pStyle w:val="TAL"/>
              <w:rPr>
                <w:lang w:eastAsia="ko-KR"/>
              </w:rPr>
            </w:pPr>
          </w:p>
          <w:p w14:paraId="07D84C68" w14:textId="77777777" w:rsidR="00A57819" w:rsidRPr="000B4518" w:rsidRDefault="00A57819" w:rsidP="00A30C6B">
            <w:pPr>
              <w:pStyle w:val="TAL"/>
              <w:rPr>
                <w:lang w:eastAsia="ko-KR"/>
              </w:rPr>
            </w:pPr>
            <w:r w:rsidRPr="000B4518">
              <w:rPr>
                <w:lang w:eastAsia="en-US"/>
              </w:rPr>
              <w:t>Reception of RTP media packet</w:t>
            </w:r>
            <w:r w:rsidRPr="000B4518">
              <w:rPr>
                <w:lang w:eastAsia="ko-KR"/>
              </w:rPr>
              <w:t xml:space="preserve"> from granted floor participant in ‘O: pending granted’</w:t>
            </w:r>
          </w:p>
        </w:tc>
        <w:tc>
          <w:tcPr>
            <w:tcW w:w="1207" w:type="dxa"/>
            <w:shd w:val="clear" w:color="auto" w:fill="auto"/>
          </w:tcPr>
          <w:p w14:paraId="0FF7E543" w14:textId="77777777" w:rsidR="00A57819" w:rsidRPr="000B4518" w:rsidRDefault="00A57819" w:rsidP="003F0216">
            <w:pPr>
              <w:pStyle w:val="TAL"/>
              <w:rPr>
                <w:lang w:eastAsia="en-US"/>
              </w:rPr>
            </w:pPr>
            <w:r w:rsidRPr="000B4518">
              <w:rPr>
                <w:lang w:eastAsia="en-US"/>
              </w:rPr>
              <w:t>Assume the participant is out of coverage or doesn't want to speak anymore. Grant to next in queue if any, otherwise assume silence.</w:t>
            </w:r>
          </w:p>
        </w:tc>
      </w:tr>
    </w:tbl>
    <w:p w14:paraId="39F747B2" w14:textId="77777777" w:rsidR="00D55ED9" w:rsidRPr="000B4518" w:rsidRDefault="00D55ED9" w:rsidP="00D55ED9"/>
    <w:p w14:paraId="5E8645E3" w14:textId="77777777" w:rsidR="00D55ED9" w:rsidRPr="000B4518" w:rsidRDefault="00D55ED9" w:rsidP="00033527">
      <w:pPr>
        <w:pStyle w:val="Heading3"/>
      </w:pPr>
      <w:bookmarkStart w:id="1847" w:name="_Toc4576283"/>
      <w:bookmarkStart w:id="1848" w:name="_Toc51932506"/>
      <w:bookmarkStart w:id="1849" w:name="_Toc59212509"/>
      <w:r w:rsidRPr="000B4518">
        <w:t>11.1.3</w:t>
      </w:r>
      <w:r w:rsidRPr="000B4518">
        <w:tab/>
        <w:t>Timers in the floor control server</w:t>
      </w:r>
      <w:bookmarkEnd w:id="1847"/>
      <w:bookmarkEnd w:id="1848"/>
      <w:bookmarkEnd w:id="1849"/>
    </w:p>
    <w:p w14:paraId="60340794" w14:textId="77777777" w:rsidR="00D55ED9" w:rsidRPr="000B4518" w:rsidRDefault="004E115B" w:rsidP="00D55ED9">
      <w:r w:rsidRPr="000B4518">
        <w:t>The table 11.1.3-1 recommends timer values, describes the reason for starting the timer, normal stop and the action on expiry for the floor control server procedures.</w:t>
      </w:r>
    </w:p>
    <w:p w14:paraId="4713AB1B" w14:textId="77777777" w:rsidR="00D55ED9" w:rsidRPr="000B4518" w:rsidRDefault="00D55ED9" w:rsidP="000B4518">
      <w:pPr>
        <w:pStyle w:val="TH"/>
      </w:pPr>
      <w:r w:rsidRPr="000B4518">
        <w:lastRenderedPageBreak/>
        <w:t>Table 11.1.3-1: Timers in the floor control server.</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063"/>
        <w:gridCol w:w="2039"/>
        <w:gridCol w:w="2132"/>
        <w:gridCol w:w="1903"/>
      </w:tblGrid>
      <w:tr w:rsidR="00D55ED9" w:rsidRPr="000B4518" w14:paraId="69E2BBE3" w14:textId="77777777" w:rsidTr="009E531B">
        <w:tc>
          <w:tcPr>
            <w:tcW w:w="1727" w:type="dxa"/>
            <w:shd w:val="clear" w:color="auto" w:fill="auto"/>
          </w:tcPr>
          <w:p w14:paraId="58980BB1" w14:textId="77777777" w:rsidR="00D55ED9" w:rsidRPr="000B4518" w:rsidRDefault="00D55ED9" w:rsidP="000B4518">
            <w:pPr>
              <w:pStyle w:val="TAH"/>
              <w:rPr>
                <w:lang w:eastAsia="en-US"/>
              </w:rPr>
            </w:pPr>
            <w:r w:rsidRPr="000B4518">
              <w:rPr>
                <w:lang w:eastAsia="en-US"/>
              </w:rPr>
              <w:t>TIMER</w:t>
            </w:r>
          </w:p>
        </w:tc>
        <w:tc>
          <w:tcPr>
            <w:tcW w:w="2063" w:type="dxa"/>
            <w:shd w:val="clear" w:color="auto" w:fill="auto"/>
          </w:tcPr>
          <w:p w14:paraId="5C0559D2" w14:textId="77777777" w:rsidR="00D55ED9" w:rsidRPr="000B4518" w:rsidRDefault="00D55ED9" w:rsidP="000B4518">
            <w:pPr>
              <w:pStyle w:val="TAH"/>
              <w:rPr>
                <w:lang w:eastAsia="en-US"/>
              </w:rPr>
            </w:pPr>
            <w:r w:rsidRPr="000B4518">
              <w:rPr>
                <w:lang w:eastAsia="en-US"/>
              </w:rPr>
              <w:t>TIMER VALUE</w:t>
            </w:r>
          </w:p>
        </w:tc>
        <w:tc>
          <w:tcPr>
            <w:tcW w:w="2039" w:type="dxa"/>
            <w:shd w:val="clear" w:color="auto" w:fill="auto"/>
          </w:tcPr>
          <w:p w14:paraId="5453A2EE" w14:textId="77777777" w:rsidR="00D55ED9" w:rsidRPr="000B4518" w:rsidRDefault="00D55ED9" w:rsidP="000B4518">
            <w:pPr>
              <w:pStyle w:val="TAH"/>
              <w:rPr>
                <w:lang w:eastAsia="en-US"/>
              </w:rPr>
            </w:pPr>
            <w:r w:rsidRPr="000B4518">
              <w:rPr>
                <w:lang w:eastAsia="en-US"/>
              </w:rPr>
              <w:t>CAUSE OF START</w:t>
            </w:r>
          </w:p>
        </w:tc>
        <w:tc>
          <w:tcPr>
            <w:tcW w:w="2132" w:type="dxa"/>
            <w:shd w:val="clear" w:color="auto" w:fill="auto"/>
          </w:tcPr>
          <w:p w14:paraId="279E75E7" w14:textId="77777777" w:rsidR="00D55ED9" w:rsidRPr="000B4518" w:rsidRDefault="00D55ED9" w:rsidP="000B4518">
            <w:pPr>
              <w:pStyle w:val="TAH"/>
              <w:rPr>
                <w:lang w:eastAsia="en-US"/>
              </w:rPr>
            </w:pPr>
            <w:r w:rsidRPr="000B4518">
              <w:rPr>
                <w:lang w:eastAsia="en-US"/>
              </w:rPr>
              <w:t>NORMAL STOP</w:t>
            </w:r>
          </w:p>
        </w:tc>
        <w:tc>
          <w:tcPr>
            <w:tcW w:w="1903" w:type="dxa"/>
            <w:shd w:val="clear" w:color="auto" w:fill="auto"/>
          </w:tcPr>
          <w:p w14:paraId="051DF8E9" w14:textId="77777777" w:rsidR="00D55ED9" w:rsidRPr="000B4518" w:rsidRDefault="00D55ED9" w:rsidP="000B4518">
            <w:pPr>
              <w:pStyle w:val="TAH"/>
              <w:rPr>
                <w:lang w:eastAsia="en-US"/>
              </w:rPr>
            </w:pPr>
            <w:r w:rsidRPr="000B4518">
              <w:rPr>
                <w:lang w:eastAsia="en-US"/>
              </w:rPr>
              <w:t>ON EXPIRY</w:t>
            </w:r>
          </w:p>
        </w:tc>
      </w:tr>
      <w:tr w:rsidR="00D55ED9" w:rsidRPr="000B4518" w14:paraId="4E00A423" w14:textId="77777777" w:rsidTr="009E531B">
        <w:tc>
          <w:tcPr>
            <w:tcW w:w="1727" w:type="dxa"/>
            <w:shd w:val="clear" w:color="auto" w:fill="auto"/>
          </w:tcPr>
          <w:p w14:paraId="3A4EEAFA" w14:textId="77777777" w:rsidR="00D55ED9" w:rsidRPr="000B4518" w:rsidRDefault="00D55ED9" w:rsidP="003F0216">
            <w:pPr>
              <w:pStyle w:val="TAL"/>
              <w:rPr>
                <w:lang w:eastAsia="en-US"/>
              </w:rPr>
            </w:pPr>
            <w:r w:rsidRPr="000B4518">
              <w:rPr>
                <w:lang w:eastAsia="en-US"/>
              </w:rPr>
              <w:t>T1</w:t>
            </w:r>
          </w:p>
          <w:p w14:paraId="009947CD" w14:textId="77777777" w:rsidR="00D55ED9" w:rsidRPr="000B4518" w:rsidRDefault="004E115B" w:rsidP="004E3CAE">
            <w:pPr>
              <w:pStyle w:val="TAL"/>
              <w:rPr>
                <w:lang w:eastAsia="en-US"/>
              </w:rPr>
            </w:pPr>
            <w:r w:rsidRPr="000B4518">
              <w:rPr>
                <w:lang w:eastAsia="en-US"/>
              </w:rPr>
              <w:t>(</w:t>
            </w:r>
            <w:r w:rsidR="004E3CAE">
              <w:rPr>
                <w:lang w:eastAsia="en-US"/>
              </w:rPr>
              <w:t>End</w:t>
            </w:r>
            <w:r w:rsidR="004E3CAE" w:rsidRPr="000B4518">
              <w:rPr>
                <w:lang w:eastAsia="en-US"/>
              </w:rPr>
              <w:t xml:space="preserve"> </w:t>
            </w:r>
            <w:r w:rsidR="00D55ED9" w:rsidRPr="000B4518">
              <w:rPr>
                <w:lang w:eastAsia="en-US"/>
              </w:rPr>
              <w:t xml:space="preserve">of RTP </w:t>
            </w:r>
            <w:r w:rsidRPr="000B4518">
              <w:rPr>
                <w:lang w:eastAsia="en-US"/>
              </w:rPr>
              <w:t>m</w:t>
            </w:r>
            <w:r w:rsidR="00D55ED9" w:rsidRPr="000B4518">
              <w:rPr>
                <w:lang w:eastAsia="en-US"/>
              </w:rPr>
              <w:t>edia</w:t>
            </w:r>
            <w:r w:rsidRPr="000B4518">
              <w:rPr>
                <w:lang w:eastAsia="en-US"/>
              </w:rPr>
              <w:t>)</w:t>
            </w:r>
          </w:p>
        </w:tc>
        <w:tc>
          <w:tcPr>
            <w:tcW w:w="2063" w:type="dxa"/>
            <w:shd w:val="clear" w:color="auto" w:fill="auto"/>
          </w:tcPr>
          <w:p w14:paraId="136421D2" w14:textId="77777777" w:rsidR="000F2889" w:rsidRPr="000B4518" w:rsidRDefault="000F2889" w:rsidP="000F2889">
            <w:pPr>
              <w:pStyle w:val="TAL"/>
              <w:rPr>
                <w:lang w:eastAsia="en-US"/>
              </w:rPr>
            </w:pPr>
            <w:r w:rsidRPr="000B4518">
              <w:rPr>
                <w:lang w:eastAsia="en-US"/>
              </w:rPr>
              <w:t>Default value:</w:t>
            </w:r>
          </w:p>
          <w:p w14:paraId="03723E6D" w14:textId="77777777" w:rsidR="000F2889" w:rsidRPr="000B4518" w:rsidRDefault="000F2889" w:rsidP="000F2889">
            <w:pPr>
              <w:pStyle w:val="TAL"/>
              <w:rPr>
                <w:lang w:eastAsia="en-US"/>
              </w:rPr>
            </w:pPr>
            <w:r w:rsidRPr="000B4518">
              <w:rPr>
                <w:lang w:eastAsia="en-US"/>
              </w:rPr>
              <w:t>4 seconds</w:t>
            </w:r>
          </w:p>
          <w:p w14:paraId="50D17F00" w14:textId="77777777" w:rsidR="000F2889" w:rsidRPr="000B4518" w:rsidRDefault="000F2889" w:rsidP="000F2889">
            <w:pPr>
              <w:pStyle w:val="TAL"/>
              <w:rPr>
                <w:lang w:eastAsia="en-US"/>
              </w:rPr>
            </w:pPr>
          </w:p>
          <w:p w14:paraId="10020951" w14:textId="77777777" w:rsidR="000F2889" w:rsidRPr="000B4518" w:rsidRDefault="00D55ED9" w:rsidP="003F0216">
            <w:pPr>
              <w:pStyle w:val="TAL"/>
              <w:rPr>
                <w:lang w:eastAsia="en-US"/>
              </w:rPr>
            </w:pPr>
            <w:r w:rsidRPr="000B4518">
              <w:rPr>
                <w:lang w:eastAsia="en-US"/>
              </w:rPr>
              <w:t>Max</w:t>
            </w:r>
            <w:r w:rsidR="000F2889" w:rsidRPr="000B4518">
              <w:rPr>
                <w:lang w:eastAsia="en-US"/>
              </w:rPr>
              <w:t>imum</w:t>
            </w:r>
            <w:r w:rsidRPr="000B4518">
              <w:rPr>
                <w:lang w:eastAsia="en-US"/>
              </w:rPr>
              <w:t xml:space="preserve"> </w:t>
            </w:r>
            <w:r w:rsidR="004E115B" w:rsidRPr="000B4518">
              <w:rPr>
                <w:lang w:eastAsia="en-US"/>
              </w:rPr>
              <w:t>value</w:t>
            </w:r>
            <w:r w:rsidR="000F2889" w:rsidRPr="000B4518">
              <w:rPr>
                <w:lang w:eastAsia="en-US"/>
              </w:rPr>
              <w:t>:</w:t>
            </w:r>
          </w:p>
          <w:p w14:paraId="392C3035" w14:textId="77777777" w:rsidR="00D55ED9" w:rsidRPr="000B4518" w:rsidRDefault="00D55ED9" w:rsidP="003F0216">
            <w:pPr>
              <w:pStyle w:val="TAL"/>
              <w:rPr>
                <w:lang w:eastAsia="en-US"/>
              </w:rPr>
            </w:pPr>
            <w:r w:rsidRPr="000B4518">
              <w:rPr>
                <w:lang w:eastAsia="en-US"/>
              </w:rPr>
              <w:t>6 seconds</w:t>
            </w:r>
            <w:r w:rsidR="009E531B">
              <w:rPr>
                <w:lang w:eastAsia="en-US"/>
              </w:rPr>
              <w:t>.</w:t>
            </w:r>
          </w:p>
          <w:p w14:paraId="6F423B8A" w14:textId="77777777" w:rsidR="004E115B" w:rsidRPr="000B4518" w:rsidRDefault="004E115B" w:rsidP="003F0216">
            <w:pPr>
              <w:pStyle w:val="TAL"/>
              <w:rPr>
                <w:lang w:eastAsia="en-US"/>
              </w:rPr>
            </w:pPr>
          </w:p>
          <w:p w14:paraId="5AF3189D" w14:textId="77777777" w:rsidR="000F2889" w:rsidRPr="000B4518" w:rsidRDefault="000F2889" w:rsidP="000F2889">
            <w:pPr>
              <w:pStyle w:val="TAL"/>
              <w:rPr>
                <w:lang w:eastAsia="en-US"/>
              </w:rPr>
            </w:pPr>
            <w:r w:rsidRPr="000B4518">
              <w:rPr>
                <w:lang w:eastAsia="en-US"/>
              </w:rPr>
              <w:t>Configurable</w:t>
            </w:r>
          </w:p>
          <w:p w14:paraId="3B042610" w14:textId="77777777" w:rsidR="00C50A64" w:rsidRDefault="00C50A64" w:rsidP="00C50A64">
            <w:pPr>
              <w:pStyle w:val="TAL"/>
            </w:pPr>
          </w:p>
          <w:p w14:paraId="2935044A" w14:textId="77777777" w:rsidR="00C50A64" w:rsidRDefault="00C50A64" w:rsidP="00C50A64">
            <w:pPr>
              <w:pStyle w:val="TAL"/>
            </w:pPr>
            <w:r>
              <w:t>Obtained from the &lt;T1-end-of-rtp-media&gt; element of</w:t>
            </w:r>
            <w:r>
              <w:rPr>
                <w:lang w:val="en-US"/>
              </w:rPr>
              <w:t xml:space="preserve"> the &lt;fc-timers-counters&gt; element </w:t>
            </w:r>
            <w:r>
              <w:t xml:space="preserve">of the &lt;on-network&gt; element in </w:t>
            </w:r>
            <w:r w:rsidR="00E17E3D">
              <w:t>3GPP </w:t>
            </w:r>
            <w:r>
              <w:t>TS</w:t>
            </w:r>
            <w:r w:rsidR="00E17E3D">
              <w:t> 24.484</w:t>
            </w:r>
            <w:r>
              <w:t> [13]</w:t>
            </w:r>
            <w:r w:rsidR="00E17E3D">
              <w:t>.</w:t>
            </w:r>
          </w:p>
          <w:p w14:paraId="71F24181" w14:textId="77777777" w:rsidR="000F2889" w:rsidRPr="000B4518" w:rsidRDefault="000F2889" w:rsidP="000F2889">
            <w:pPr>
              <w:pStyle w:val="TAL"/>
              <w:rPr>
                <w:lang w:eastAsia="en-US"/>
              </w:rPr>
            </w:pPr>
          </w:p>
          <w:p w14:paraId="75C7DBA9" w14:textId="77777777" w:rsidR="00D55ED9" w:rsidRPr="000B4518" w:rsidRDefault="00D55ED9" w:rsidP="003F0216">
            <w:pPr>
              <w:pStyle w:val="TAL"/>
              <w:rPr>
                <w:lang w:eastAsia="en-US"/>
              </w:rPr>
            </w:pPr>
            <w:r w:rsidRPr="000B4518">
              <w:rPr>
                <w:lang w:eastAsia="en-US"/>
              </w:rPr>
              <w:t>(NOTE 1, NOTE 2)</w:t>
            </w:r>
          </w:p>
        </w:tc>
        <w:tc>
          <w:tcPr>
            <w:tcW w:w="2039" w:type="dxa"/>
            <w:shd w:val="clear" w:color="auto" w:fill="auto"/>
          </w:tcPr>
          <w:p w14:paraId="0F42CE85" w14:textId="77777777" w:rsidR="00D55ED9" w:rsidRPr="000B4518" w:rsidRDefault="00D55ED9" w:rsidP="00BF5215">
            <w:pPr>
              <w:pStyle w:val="TAL"/>
              <w:rPr>
                <w:lang w:eastAsia="en-US"/>
              </w:rPr>
            </w:pPr>
            <w:r w:rsidRPr="000B4518">
              <w:rPr>
                <w:lang w:eastAsia="en-US"/>
              </w:rPr>
              <w:t xml:space="preserve">Transmission of either a SIP message that includes an optional </w:t>
            </w:r>
            <w:r w:rsidR="005A4C9F" w:rsidRPr="000B4518">
              <w:rPr>
                <w:lang w:eastAsia="en-US"/>
              </w:rPr>
              <w:t>"mc</w:t>
            </w:r>
            <w:r w:rsidRPr="000B4518">
              <w:rPr>
                <w:lang w:eastAsia="en-US"/>
              </w:rPr>
              <w:t>_granted</w:t>
            </w:r>
            <w:r w:rsidR="005A4C9F" w:rsidRPr="000B4518">
              <w:rPr>
                <w:lang w:eastAsia="en-US"/>
              </w:rPr>
              <w:t>"</w:t>
            </w:r>
            <w:r w:rsidRPr="000B4518">
              <w:rPr>
                <w:lang w:eastAsia="en-US"/>
              </w:rPr>
              <w:t xml:space="preserve"> </w:t>
            </w:r>
            <w:r w:rsidR="00BF5215" w:rsidRPr="000B4518">
              <w:rPr>
                <w:lang w:eastAsia="en-US"/>
              </w:rPr>
              <w:t>fmtp attribute</w:t>
            </w:r>
            <w:r w:rsidRPr="000B4518">
              <w:rPr>
                <w:lang w:eastAsia="en-US"/>
              </w:rPr>
              <w:t>, or a Floor Granted message to the floor participant that are given permission to send media or when RTP media packets are received.</w:t>
            </w:r>
          </w:p>
        </w:tc>
        <w:tc>
          <w:tcPr>
            <w:tcW w:w="2132" w:type="dxa"/>
            <w:shd w:val="clear" w:color="auto" w:fill="auto"/>
          </w:tcPr>
          <w:p w14:paraId="10F97BFE" w14:textId="77777777" w:rsidR="00D55ED9" w:rsidRPr="000B4518" w:rsidRDefault="0023322B" w:rsidP="003F0216">
            <w:pPr>
              <w:pStyle w:val="TAL"/>
              <w:rPr>
                <w:lang w:eastAsia="en-US"/>
              </w:rPr>
            </w:pPr>
            <w:r>
              <w:t>When the floor is released</w:t>
            </w:r>
            <w:r w:rsidR="00BA4F6E">
              <w:t>.</w:t>
            </w:r>
          </w:p>
        </w:tc>
        <w:tc>
          <w:tcPr>
            <w:tcW w:w="1903" w:type="dxa"/>
            <w:shd w:val="clear" w:color="auto" w:fill="auto"/>
          </w:tcPr>
          <w:p w14:paraId="4E16712D" w14:textId="77777777" w:rsidR="00D55ED9" w:rsidRPr="000B4518" w:rsidRDefault="00D55ED9" w:rsidP="0023322B">
            <w:pPr>
              <w:pStyle w:val="TAL"/>
              <w:rPr>
                <w:lang w:eastAsia="en-US"/>
              </w:rPr>
            </w:pPr>
            <w:r w:rsidRPr="000B4518">
              <w:rPr>
                <w:lang w:eastAsia="en-US"/>
              </w:rPr>
              <w:t>When T1 expires it is concluded that the granted floor request has been completed.</w:t>
            </w:r>
          </w:p>
        </w:tc>
      </w:tr>
      <w:tr w:rsidR="00D55ED9" w:rsidRPr="000B4518" w14:paraId="19736BA3" w14:textId="77777777" w:rsidTr="009E531B">
        <w:tc>
          <w:tcPr>
            <w:tcW w:w="1727" w:type="dxa"/>
            <w:shd w:val="clear" w:color="auto" w:fill="auto"/>
          </w:tcPr>
          <w:p w14:paraId="09A5B5EC" w14:textId="77777777" w:rsidR="00D55ED9" w:rsidRPr="000B4518" w:rsidRDefault="00D55ED9" w:rsidP="003F0216">
            <w:pPr>
              <w:pStyle w:val="TAL"/>
              <w:rPr>
                <w:lang w:eastAsia="en-US"/>
              </w:rPr>
            </w:pPr>
            <w:r w:rsidRPr="000B4518">
              <w:rPr>
                <w:lang w:eastAsia="en-US"/>
              </w:rPr>
              <w:t>T2</w:t>
            </w:r>
          </w:p>
          <w:p w14:paraId="3540E518" w14:textId="77777777" w:rsidR="00D55ED9" w:rsidRPr="000B4518" w:rsidRDefault="004E115B" w:rsidP="00C50A64">
            <w:pPr>
              <w:pStyle w:val="TAL"/>
              <w:rPr>
                <w:lang w:eastAsia="en-US"/>
              </w:rPr>
            </w:pPr>
            <w:r w:rsidRPr="000B4518">
              <w:rPr>
                <w:lang w:eastAsia="en-US"/>
              </w:rPr>
              <w:t>(</w:t>
            </w:r>
            <w:r w:rsidR="00D55ED9" w:rsidRPr="000B4518">
              <w:rPr>
                <w:lang w:eastAsia="en-US"/>
              </w:rPr>
              <w:t>Stop talking</w:t>
            </w:r>
            <w:r w:rsidRPr="000B4518">
              <w:rPr>
                <w:lang w:eastAsia="en-US"/>
              </w:rPr>
              <w:t>)</w:t>
            </w:r>
          </w:p>
        </w:tc>
        <w:tc>
          <w:tcPr>
            <w:tcW w:w="2063" w:type="dxa"/>
            <w:shd w:val="clear" w:color="auto" w:fill="auto"/>
          </w:tcPr>
          <w:p w14:paraId="15A192B4" w14:textId="77777777" w:rsidR="004E115B" w:rsidRPr="000B4518" w:rsidRDefault="00D55ED9" w:rsidP="004E115B">
            <w:pPr>
              <w:pStyle w:val="TAL"/>
              <w:rPr>
                <w:lang w:eastAsia="en-US"/>
              </w:rPr>
            </w:pPr>
            <w:r w:rsidRPr="000B4518">
              <w:rPr>
                <w:lang w:eastAsia="en-US"/>
              </w:rPr>
              <w:t>Default maximum value:</w:t>
            </w:r>
          </w:p>
          <w:p w14:paraId="7285B3B7" w14:textId="77777777" w:rsidR="00D55ED9" w:rsidRDefault="00D55ED9" w:rsidP="004E115B">
            <w:pPr>
              <w:pStyle w:val="TAL"/>
              <w:rPr>
                <w:lang w:eastAsia="en-US"/>
              </w:rPr>
            </w:pPr>
            <w:r w:rsidRPr="000B4518">
              <w:rPr>
                <w:lang w:eastAsia="en-US"/>
              </w:rPr>
              <w:t>30 seconds.</w:t>
            </w:r>
          </w:p>
          <w:p w14:paraId="0E4C79C1" w14:textId="77777777" w:rsidR="00C50A64" w:rsidRDefault="00C50A64" w:rsidP="00C50A64">
            <w:pPr>
              <w:pStyle w:val="TAL"/>
            </w:pPr>
          </w:p>
          <w:p w14:paraId="26E7A7C6" w14:textId="77777777" w:rsidR="00C50A64" w:rsidRDefault="00C50A64" w:rsidP="00C50A64">
            <w:pPr>
              <w:pStyle w:val="TAL"/>
            </w:pPr>
            <w:r>
              <w:t>Configurable.</w:t>
            </w:r>
          </w:p>
          <w:p w14:paraId="201C156C" w14:textId="77777777" w:rsidR="00C50A64" w:rsidRDefault="00C50A64" w:rsidP="00C50A64">
            <w:pPr>
              <w:pStyle w:val="TAL"/>
            </w:pPr>
          </w:p>
          <w:p w14:paraId="706E9671" w14:textId="77777777" w:rsidR="00C50A64" w:rsidRPr="000B4518" w:rsidRDefault="00C50A64" w:rsidP="00C50A64">
            <w:pPr>
              <w:pStyle w:val="TAL"/>
              <w:rPr>
                <w:lang w:eastAsia="en-US"/>
              </w:rPr>
            </w:pPr>
            <w:r>
              <w:t xml:space="preserve">Obtained from the </w:t>
            </w:r>
            <w:r>
              <w:rPr>
                <w:lang w:val="en-US"/>
              </w:rPr>
              <w:t xml:space="preserve">&lt;time-limit&gt; element of the &lt;transmit-time&gt; element of </w:t>
            </w:r>
            <w:r>
              <w:t xml:space="preserve">the &lt;on-network&gt; element in </w:t>
            </w:r>
            <w:r w:rsidR="00E17E3D">
              <w:t>3GPP </w:t>
            </w:r>
            <w:r>
              <w:t>TS</w:t>
            </w:r>
            <w:r w:rsidR="009C783F">
              <w:t> 24.484</w:t>
            </w:r>
            <w:r>
              <w:t> [13].</w:t>
            </w:r>
          </w:p>
        </w:tc>
        <w:tc>
          <w:tcPr>
            <w:tcW w:w="2039" w:type="dxa"/>
            <w:shd w:val="clear" w:color="auto" w:fill="auto"/>
          </w:tcPr>
          <w:p w14:paraId="5D8E4E75" w14:textId="77777777" w:rsidR="00930A9D" w:rsidRDefault="00D55ED9" w:rsidP="00930A9D">
            <w:pPr>
              <w:pStyle w:val="TAL"/>
              <w:rPr>
                <w:lang w:eastAsia="en-US"/>
              </w:rPr>
            </w:pPr>
            <w:r w:rsidRPr="000B4518">
              <w:rPr>
                <w:lang w:eastAsia="en-US"/>
              </w:rPr>
              <w:t xml:space="preserve">Detection of an RTP media packet. </w:t>
            </w:r>
          </w:p>
          <w:p w14:paraId="3764BD70" w14:textId="77777777" w:rsidR="00930A9D" w:rsidRDefault="00930A9D" w:rsidP="00930A9D">
            <w:pPr>
              <w:pStyle w:val="TAL"/>
              <w:rPr>
                <w:lang w:eastAsia="en-US"/>
              </w:rPr>
            </w:pPr>
          </w:p>
          <w:p w14:paraId="2EC450D9" w14:textId="77777777" w:rsidR="00D55ED9" w:rsidRPr="000B4518" w:rsidRDefault="00930A9D" w:rsidP="00930A9D">
            <w:pPr>
              <w:pStyle w:val="TAL"/>
              <w:rPr>
                <w:lang w:eastAsia="en-US"/>
              </w:rPr>
            </w:pPr>
            <w:r>
              <w:rPr>
                <w:lang w:eastAsia="en-US"/>
              </w:rPr>
              <w:t>(NOTE 5)</w:t>
            </w:r>
          </w:p>
        </w:tc>
        <w:tc>
          <w:tcPr>
            <w:tcW w:w="2132" w:type="dxa"/>
            <w:shd w:val="clear" w:color="auto" w:fill="auto"/>
          </w:tcPr>
          <w:p w14:paraId="3C5E6289" w14:textId="77777777" w:rsidR="00D55ED9" w:rsidRPr="000B4518" w:rsidRDefault="00D55ED9" w:rsidP="003F0216">
            <w:pPr>
              <w:pStyle w:val="TAL"/>
              <w:rPr>
                <w:lang w:eastAsia="en-US"/>
              </w:rPr>
            </w:pPr>
            <w:r w:rsidRPr="000B4518">
              <w:rPr>
                <w:lang w:eastAsia="en-US"/>
              </w:rPr>
              <w:t>Detection of the completion of media.</w:t>
            </w:r>
          </w:p>
        </w:tc>
        <w:tc>
          <w:tcPr>
            <w:tcW w:w="1903" w:type="dxa"/>
            <w:shd w:val="clear" w:color="auto" w:fill="auto"/>
          </w:tcPr>
          <w:p w14:paraId="0BF6E31C" w14:textId="77777777" w:rsidR="00D55ED9" w:rsidRPr="000B4518" w:rsidRDefault="00D55ED9" w:rsidP="003F0216">
            <w:pPr>
              <w:pStyle w:val="TAL"/>
              <w:rPr>
                <w:lang w:eastAsia="en-US"/>
              </w:rPr>
            </w:pPr>
            <w:r w:rsidRPr="000B4518">
              <w:rPr>
                <w:lang w:eastAsia="en-US"/>
              </w:rPr>
              <w:t>When T2 expires</w:t>
            </w:r>
            <w:r w:rsidR="00CF2EFC">
              <w:rPr>
                <w:lang w:eastAsia="en-US"/>
              </w:rPr>
              <w:t>,</w:t>
            </w:r>
            <w:r w:rsidRPr="000B4518">
              <w:rPr>
                <w:lang w:eastAsia="en-US"/>
              </w:rPr>
              <w:t xml:space="preserve"> it is concluded that the floor participant that has permission to send </w:t>
            </w:r>
            <w:r w:rsidR="00C50A64">
              <w:rPr>
                <w:lang w:eastAsia="en-US"/>
              </w:rPr>
              <w:t xml:space="preserve">RTP </w:t>
            </w:r>
            <w:r w:rsidRPr="000B4518">
              <w:rPr>
                <w:lang w:eastAsia="en-US"/>
              </w:rPr>
              <w:t>media has talked too long.</w:t>
            </w:r>
          </w:p>
        </w:tc>
      </w:tr>
      <w:tr w:rsidR="00D55ED9" w:rsidRPr="000B4518" w14:paraId="24485088" w14:textId="77777777" w:rsidTr="009E531B">
        <w:tc>
          <w:tcPr>
            <w:tcW w:w="1727" w:type="dxa"/>
            <w:shd w:val="clear" w:color="auto" w:fill="auto"/>
          </w:tcPr>
          <w:p w14:paraId="7BF5041C" w14:textId="77777777" w:rsidR="00D55ED9" w:rsidRPr="000B4518" w:rsidRDefault="00D55ED9" w:rsidP="003F0216">
            <w:pPr>
              <w:pStyle w:val="TAL"/>
              <w:rPr>
                <w:szCs w:val="18"/>
                <w:lang w:eastAsia="en-US"/>
              </w:rPr>
            </w:pPr>
            <w:r w:rsidRPr="000B4518">
              <w:rPr>
                <w:szCs w:val="18"/>
                <w:lang w:eastAsia="en-US"/>
              </w:rPr>
              <w:t>T3</w:t>
            </w:r>
          </w:p>
          <w:p w14:paraId="01AB9359" w14:textId="77777777" w:rsidR="00D55ED9" w:rsidRPr="000B4518" w:rsidRDefault="004E115B" w:rsidP="003F0216">
            <w:pPr>
              <w:pStyle w:val="TAL"/>
              <w:rPr>
                <w:szCs w:val="18"/>
                <w:lang w:eastAsia="en-US"/>
              </w:rPr>
            </w:pPr>
            <w:r w:rsidRPr="000B4518">
              <w:rPr>
                <w:szCs w:val="18"/>
                <w:lang w:eastAsia="en-US"/>
              </w:rPr>
              <w:t>(</w:t>
            </w:r>
            <w:r w:rsidR="00D55ED9" w:rsidRPr="000B4518">
              <w:rPr>
                <w:szCs w:val="18"/>
                <w:lang w:eastAsia="en-US"/>
              </w:rPr>
              <w:t>Stop talking grace</w:t>
            </w:r>
            <w:r w:rsidRPr="000B4518">
              <w:rPr>
                <w:szCs w:val="18"/>
                <w:lang w:eastAsia="en-US"/>
              </w:rPr>
              <w:t>)</w:t>
            </w:r>
          </w:p>
        </w:tc>
        <w:tc>
          <w:tcPr>
            <w:tcW w:w="2063" w:type="dxa"/>
            <w:shd w:val="clear" w:color="auto" w:fill="auto"/>
          </w:tcPr>
          <w:p w14:paraId="2E406379" w14:textId="77777777" w:rsidR="004E115B" w:rsidRPr="000B4518" w:rsidRDefault="00D55ED9" w:rsidP="004E115B">
            <w:pPr>
              <w:pStyle w:val="TAL"/>
              <w:rPr>
                <w:szCs w:val="18"/>
                <w:lang w:eastAsia="en-US"/>
              </w:rPr>
            </w:pPr>
            <w:r w:rsidRPr="000B4518">
              <w:rPr>
                <w:szCs w:val="18"/>
                <w:lang w:eastAsia="en-US"/>
              </w:rPr>
              <w:t>Default value:</w:t>
            </w:r>
          </w:p>
          <w:p w14:paraId="7734DDE4" w14:textId="77777777" w:rsidR="00D55ED9" w:rsidRDefault="00D55ED9" w:rsidP="004E115B">
            <w:pPr>
              <w:pStyle w:val="TAL"/>
              <w:rPr>
                <w:szCs w:val="18"/>
                <w:lang w:eastAsia="en-US"/>
              </w:rPr>
            </w:pPr>
            <w:r w:rsidRPr="000B4518">
              <w:rPr>
                <w:szCs w:val="18"/>
                <w:lang w:eastAsia="en-US"/>
              </w:rPr>
              <w:t>3</w:t>
            </w:r>
            <w:r w:rsidR="004E115B" w:rsidRPr="000B4518">
              <w:rPr>
                <w:szCs w:val="18"/>
                <w:lang w:eastAsia="en-US"/>
              </w:rPr>
              <w:t xml:space="preserve"> seconds</w:t>
            </w:r>
            <w:r w:rsidR="00ED64CA">
              <w:rPr>
                <w:szCs w:val="18"/>
              </w:rPr>
              <w:t xml:space="preserve"> or 0 seconds if group is configured for audio cut-in</w:t>
            </w:r>
            <w:r w:rsidR="00ED64CA">
              <w:t xml:space="preserve"> obtained from the &lt; mcptt-on-network-audio-cut-in&gt; element of the &lt;list-service&gt; element of the group document </w:t>
            </w:r>
            <w:bookmarkStart w:id="1850" w:name="_GoBack"/>
            <w:bookmarkEnd w:id="1850"/>
            <w:r w:rsidR="00ED64CA">
              <w:t>as in 3GPP TS 24.481 [12]</w:t>
            </w:r>
            <w:r w:rsidRPr="000B4518">
              <w:rPr>
                <w:szCs w:val="18"/>
                <w:lang w:eastAsia="en-US"/>
              </w:rPr>
              <w:t>.</w:t>
            </w:r>
          </w:p>
          <w:p w14:paraId="423168DE" w14:textId="77777777" w:rsidR="00C50A64" w:rsidRDefault="00C50A64" w:rsidP="00C50A64">
            <w:pPr>
              <w:pStyle w:val="TAL"/>
              <w:rPr>
                <w:szCs w:val="18"/>
              </w:rPr>
            </w:pPr>
          </w:p>
          <w:p w14:paraId="7C90DBFE" w14:textId="77777777" w:rsidR="00C50A64" w:rsidRDefault="00C50A64" w:rsidP="00C50A64">
            <w:pPr>
              <w:pStyle w:val="TAL"/>
              <w:rPr>
                <w:szCs w:val="18"/>
              </w:rPr>
            </w:pPr>
            <w:r>
              <w:rPr>
                <w:szCs w:val="18"/>
              </w:rPr>
              <w:t>Configurable.</w:t>
            </w:r>
          </w:p>
          <w:p w14:paraId="5C54AD30" w14:textId="77777777" w:rsidR="00C50A64" w:rsidRDefault="00C50A64" w:rsidP="00C50A64">
            <w:pPr>
              <w:pStyle w:val="TAL"/>
              <w:rPr>
                <w:szCs w:val="18"/>
              </w:rPr>
            </w:pPr>
          </w:p>
          <w:p w14:paraId="3784E57A" w14:textId="77777777" w:rsidR="00C50A64" w:rsidRPr="000B4518" w:rsidRDefault="00C50A64" w:rsidP="00C50A64">
            <w:pPr>
              <w:pStyle w:val="TAL"/>
              <w:rPr>
                <w:szCs w:val="18"/>
                <w:lang w:eastAsia="en-US"/>
              </w:rPr>
            </w:pPr>
            <w:r>
              <w:t>Obtained from the &lt;T3-stop-talking-grace&gt; element of</w:t>
            </w:r>
            <w:r>
              <w:rPr>
                <w:lang w:val="en-US"/>
              </w:rPr>
              <w:t xml:space="preserve"> the &lt;fc-timers-counters&gt; element </w:t>
            </w:r>
            <w:r>
              <w:t xml:space="preserve">of the &lt;on-network&gt; element in </w:t>
            </w:r>
            <w:r w:rsidR="009C783F">
              <w:t>3GPP </w:t>
            </w:r>
            <w:r>
              <w:t>TS</w:t>
            </w:r>
            <w:r w:rsidR="009C783F">
              <w:t> 24.484</w:t>
            </w:r>
            <w:r>
              <w:t> [13].</w:t>
            </w:r>
          </w:p>
        </w:tc>
        <w:tc>
          <w:tcPr>
            <w:tcW w:w="2039" w:type="dxa"/>
            <w:shd w:val="clear" w:color="auto" w:fill="auto"/>
          </w:tcPr>
          <w:p w14:paraId="00644766" w14:textId="77777777" w:rsidR="00D55ED9" w:rsidRPr="000B4518" w:rsidRDefault="00D55ED9" w:rsidP="003F0216">
            <w:pPr>
              <w:pStyle w:val="TAL"/>
              <w:rPr>
                <w:szCs w:val="18"/>
                <w:lang w:eastAsia="en-US"/>
              </w:rPr>
            </w:pPr>
            <w:r w:rsidRPr="000B4518">
              <w:rPr>
                <w:szCs w:val="18"/>
                <w:lang w:eastAsia="en-US"/>
              </w:rPr>
              <w:t>Expiry of T2.</w:t>
            </w:r>
          </w:p>
        </w:tc>
        <w:tc>
          <w:tcPr>
            <w:tcW w:w="2132" w:type="dxa"/>
            <w:shd w:val="clear" w:color="auto" w:fill="auto"/>
          </w:tcPr>
          <w:p w14:paraId="2213D1DF" w14:textId="77777777" w:rsidR="00D55ED9" w:rsidRPr="000B4518" w:rsidRDefault="00D55ED9" w:rsidP="003F0216">
            <w:pPr>
              <w:pStyle w:val="TAL"/>
              <w:rPr>
                <w:bCs/>
                <w:szCs w:val="18"/>
                <w:lang w:eastAsia="en-US"/>
              </w:rPr>
            </w:pPr>
            <w:r w:rsidRPr="000B4518">
              <w:rPr>
                <w:bCs/>
                <w:szCs w:val="18"/>
                <w:lang w:eastAsia="en-US"/>
              </w:rPr>
              <w:t>Reception of a Floor Release message from the floor participant that has permission to send media.</w:t>
            </w:r>
          </w:p>
          <w:p w14:paraId="6D672C3B" w14:textId="77777777" w:rsidR="004E115B" w:rsidRPr="000B4518" w:rsidRDefault="004E115B" w:rsidP="003F0216">
            <w:pPr>
              <w:pStyle w:val="TAL"/>
              <w:rPr>
                <w:bCs/>
                <w:szCs w:val="18"/>
                <w:lang w:eastAsia="en-US"/>
              </w:rPr>
            </w:pPr>
          </w:p>
          <w:p w14:paraId="2A18C1F4" w14:textId="77777777" w:rsidR="00D55ED9" w:rsidRPr="000B4518" w:rsidRDefault="00D55ED9" w:rsidP="0023322B">
            <w:pPr>
              <w:pStyle w:val="TAL"/>
              <w:rPr>
                <w:szCs w:val="18"/>
                <w:lang w:eastAsia="en-US"/>
              </w:rPr>
            </w:pPr>
            <w:r w:rsidRPr="000B4518">
              <w:rPr>
                <w:szCs w:val="18"/>
                <w:lang w:eastAsia="en-US"/>
              </w:rPr>
              <w:t>(NOTE </w:t>
            </w:r>
            <w:r w:rsidR="0023322B">
              <w:rPr>
                <w:szCs w:val="18"/>
                <w:lang w:eastAsia="en-US"/>
              </w:rPr>
              <w:t>3</w:t>
            </w:r>
            <w:r w:rsidRPr="000B4518">
              <w:rPr>
                <w:szCs w:val="18"/>
                <w:lang w:eastAsia="en-US"/>
              </w:rPr>
              <w:t>)</w:t>
            </w:r>
          </w:p>
        </w:tc>
        <w:tc>
          <w:tcPr>
            <w:tcW w:w="1903" w:type="dxa"/>
            <w:shd w:val="clear" w:color="auto" w:fill="auto"/>
          </w:tcPr>
          <w:p w14:paraId="12D5847C" w14:textId="77777777" w:rsidR="00D55ED9" w:rsidRPr="000B4518" w:rsidRDefault="00D55ED9" w:rsidP="00CF2EFC">
            <w:pPr>
              <w:pStyle w:val="TAL"/>
              <w:rPr>
                <w:szCs w:val="18"/>
                <w:lang w:eastAsia="en-US"/>
              </w:rPr>
            </w:pPr>
            <w:r w:rsidRPr="000B4518">
              <w:rPr>
                <w:szCs w:val="18"/>
                <w:lang w:eastAsia="en-US"/>
              </w:rPr>
              <w:t xml:space="preserve">When T3 expires, </w:t>
            </w:r>
            <w:r w:rsidR="00CF2EFC">
              <w:t>no more RTP media is allowed and that the floor is idle.</w:t>
            </w:r>
          </w:p>
        </w:tc>
      </w:tr>
      <w:tr w:rsidR="00D55ED9" w:rsidRPr="000B4518" w14:paraId="6252A6E5" w14:textId="77777777" w:rsidTr="009E531B">
        <w:tc>
          <w:tcPr>
            <w:tcW w:w="1727" w:type="dxa"/>
            <w:shd w:val="clear" w:color="auto" w:fill="auto"/>
          </w:tcPr>
          <w:p w14:paraId="05462FD3" w14:textId="77777777" w:rsidR="00D55ED9" w:rsidRPr="000B4518" w:rsidRDefault="00D55ED9" w:rsidP="003F0216">
            <w:pPr>
              <w:pStyle w:val="TAL"/>
              <w:rPr>
                <w:szCs w:val="18"/>
                <w:lang w:eastAsia="en-US"/>
              </w:rPr>
            </w:pPr>
            <w:r w:rsidRPr="000B4518">
              <w:rPr>
                <w:szCs w:val="18"/>
                <w:lang w:eastAsia="en-US"/>
              </w:rPr>
              <w:t>T4</w:t>
            </w:r>
          </w:p>
          <w:p w14:paraId="70A570E4" w14:textId="77777777" w:rsidR="00D55ED9" w:rsidRPr="000B4518" w:rsidRDefault="004E115B" w:rsidP="004E115B">
            <w:pPr>
              <w:pStyle w:val="TAL"/>
              <w:rPr>
                <w:szCs w:val="18"/>
                <w:lang w:eastAsia="en-US"/>
              </w:rPr>
            </w:pPr>
            <w:r w:rsidRPr="000B4518">
              <w:rPr>
                <w:szCs w:val="18"/>
                <w:lang w:eastAsia="en-US"/>
              </w:rPr>
              <w:t>(</w:t>
            </w:r>
            <w:r w:rsidR="004E3CAE">
              <w:rPr>
                <w:szCs w:val="18"/>
                <w:lang w:eastAsia="en-US"/>
              </w:rPr>
              <w:t>Inactivity</w:t>
            </w:r>
            <w:r w:rsidRPr="000B4518">
              <w:rPr>
                <w:szCs w:val="18"/>
                <w:lang w:eastAsia="en-US"/>
              </w:rPr>
              <w:t>)</w:t>
            </w:r>
          </w:p>
        </w:tc>
        <w:tc>
          <w:tcPr>
            <w:tcW w:w="2063" w:type="dxa"/>
            <w:shd w:val="clear" w:color="auto" w:fill="auto"/>
          </w:tcPr>
          <w:p w14:paraId="15E8C05C" w14:textId="77777777" w:rsidR="004E115B" w:rsidRPr="000B4518" w:rsidRDefault="00D55ED9" w:rsidP="004E115B">
            <w:pPr>
              <w:pStyle w:val="TAL"/>
              <w:rPr>
                <w:szCs w:val="18"/>
                <w:lang w:eastAsia="en-US"/>
              </w:rPr>
            </w:pPr>
            <w:r w:rsidRPr="000B4518">
              <w:rPr>
                <w:szCs w:val="18"/>
                <w:lang w:eastAsia="en-US"/>
              </w:rPr>
              <w:t>Default value:</w:t>
            </w:r>
          </w:p>
          <w:p w14:paraId="1D2841B2" w14:textId="77777777" w:rsidR="00D55ED9" w:rsidRDefault="00D55ED9" w:rsidP="004E115B">
            <w:pPr>
              <w:pStyle w:val="TAL"/>
              <w:rPr>
                <w:szCs w:val="18"/>
                <w:lang w:eastAsia="en-US"/>
              </w:rPr>
            </w:pPr>
            <w:r w:rsidRPr="000B4518">
              <w:rPr>
                <w:szCs w:val="18"/>
                <w:lang w:eastAsia="en-US"/>
              </w:rPr>
              <w:t>30 seconds.</w:t>
            </w:r>
          </w:p>
          <w:p w14:paraId="2C6D0CF4" w14:textId="77777777" w:rsidR="00C50A64" w:rsidRDefault="00C50A64" w:rsidP="00C50A64">
            <w:pPr>
              <w:pStyle w:val="TAL"/>
              <w:rPr>
                <w:szCs w:val="18"/>
              </w:rPr>
            </w:pPr>
          </w:p>
          <w:p w14:paraId="6E96A476" w14:textId="77777777" w:rsidR="00C50A64" w:rsidRDefault="00C50A64" w:rsidP="00C50A64">
            <w:pPr>
              <w:pStyle w:val="TAL"/>
              <w:rPr>
                <w:szCs w:val="18"/>
              </w:rPr>
            </w:pPr>
            <w:r>
              <w:rPr>
                <w:szCs w:val="18"/>
              </w:rPr>
              <w:t>Configurable.</w:t>
            </w:r>
          </w:p>
          <w:p w14:paraId="24302912" w14:textId="77777777" w:rsidR="00C50A64" w:rsidRDefault="00C50A64" w:rsidP="00C50A64">
            <w:pPr>
              <w:pStyle w:val="TAL"/>
              <w:rPr>
                <w:szCs w:val="18"/>
              </w:rPr>
            </w:pPr>
          </w:p>
          <w:p w14:paraId="66A46816" w14:textId="77777777" w:rsidR="00C50A64" w:rsidRDefault="00C50A64" w:rsidP="00C50A64">
            <w:pPr>
              <w:pStyle w:val="TAL"/>
            </w:pPr>
            <w:r>
              <w:rPr>
                <w:szCs w:val="18"/>
              </w:rPr>
              <w:t xml:space="preserve">For private calls: </w:t>
            </w:r>
            <w:r>
              <w:t xml:space="preserve">Obtained from the </w:t>
            </w:r>
            <w:r w:rsidRPr="00073727">
              <w:t>&lt;</w:t>
            </w:r>
            <w:r>
              <w:t>hang-time</w:t>
            </w:r>
            <w:r w:rsidRPr="00073727">
              <w:t>&gt; element of the &lt;</w:t>
            </w:r>
            <w:r>
              <w:rPr>
                <w:lang w:val="en-US"/>
              </w:rPr>
              <w:t>on-network</w:t>
            </w:r>
            <w:r w:rsidRPr="00073727">
              <w:t xml:space="preserve">&gt; element </w:t>
            </w:r>
            <w:r>
              <w:t xml:space="preserve">in </w:t>
            </w:r>
            <w:r w:rsidR="009C783F">
              <w:t>3GPP </w:t>
            </w:r>
            <w:r>
              <w:t>TS </w:t>
            </w:r>
            <w:r w:rsidR="009C783F">
              <w:t>24.484</w:t>
            </w:r>
            <w:r>
              <w:t> [13].</w:t>
            </w:r>
          </w:p>
          <w:p w14:paraId="4C39F7F2" w14:textId="77777777" w:rsidR="00C50A64" w:rsidRDefault="00C50A64" w:rsidP="00C50A64">
            <w:pPr>
              <w:pStyle w:val="TAL"/>
            </w:pPr>
          </w:p>
          <w:p w14:paraId="66E9E497" w14:textId="77777777" w:rsidR="00C50A64" w:rsidRDefault="00C50A64" w:rsidP="00C50A64">
            <w:pPr>
              <w:pStyle w:val="TAL"/>
            </w:pPr>
            <w:r>
              <w:t>For group calls:</w:t>
            </w:r>
          </w:p>
          <w:p w14:paraId="35F3615A" w14:textId="77777777" w:rsidR="00C50A64" w:rsidRPr="000B4518" w:rsidRDefault="00C50A64" w:rsidP="00C50A64">
            <w:pPr>
              <w:pStyle w:val="TAL"/>
              <w:rPr>
                <w:szCs w:val="18"/>
                <w:lang w:eastAsia="en-US"/>
              </w:rPr>
            </w:pPr>
            <w:r>
              <w:t xml:space="preserve">Obtained from the </w:t>
            </w:r>
            <w:r>
              <w:lastRenderedPageBreak/>
              <w:t>&lt;</w:t>
            </w:r>
            <w:r>
              <w:rPr>
                <w:lang w:val="en-US"/>
              </w:rPr>
              <w:t>on-network-hang-timer</w:t>
            </w:r>
            <w:r>
              <w:t xml:space="preserve">&gt; element of the &lt;list-service&gt; element in </w:t>
            </w:r>
            <w:r w:rsidR="009C783F">
              <w:t>3GPP </w:t>
            </w:r>
            <w:r>
              <w:t>TS</w:t>
            </w:r>
            <w:r w:rsidR="009C783F">
              <w:t> </w:t>
            </w:r>
            <w:r w:rsidR="0098398A">
              <w:t>24.481</w:t>
            </w:r>
            <w:r>
              <w:t> [12].</w:t>
            </w:r>
          </w:p>
        </w:tc>
        <w:tc>
          <w:tcPr>
            <w:tcW w:w="2039" w:type="dxa"/>
            <w:shd w:val="clear" w:color="auto" w:fill="auto"/>
          </w:tcPr>
          <w:p w14:paraId="54EA9422" w14:textId="77777777" w:rsidR="00D55ED9" w:rsidRPr="000B4518" w:rsidRDefault="00D55ED9" w:rsidP="003F0216">
            <w:pPr>
              <w:pStyle w:val="TAL"/>
              <w:rPr>
                <w:szCs w:val="18"/>
                <w:lang w:eastAsia="en-US"/>
              </w:rPr>
            </w:pPr>
            <w:r w:rsidRPr="000B4518">
              <w:rPr>
                <w:szCs w:val="18"/>
                <w:lang w:eastAsia="en-US"/>
              </w:rPr>
              <w:lastRenderedPageBreak/>
              <w:t>When the floor control server enters the 'G: 'Floor idle' state.</w:t>
            </w:r>
          </w:p>
        </w:tc>
        <w:tc>
          <w:tcPr>
            <w:tcW w:w="2132" w:type="dxa"/>
            <w:shd w:val="clear" w:color="auto" w:fill="auto"/>
          </w:tcPr>
          <w:p w14:paraId="4641BF68" w14:textId="77777777" w:rsidR="00D55ED9" w:rsidRPr="000B4518" w:rsidRDefault="00D55ED9" w:rsidP="003F0216">
            <w:pPr>
              <w:pStyle w:val="TAL"/>
              <w:rPr>
                <w:szCs w:val="18"/>
                <w:lang w:eastAsia="en-US"/>
              </w:rPr>
            </w:pPr>
            <w:r w:rsidRPr="000B4518">
              <w:rPr>
                <w:szCs w:val="18"/>
                <w:lang w:eastAsia="en-US"/>
              </w:rPr>
              <w:t>A floor participant requests the permission to send media.</w:t>
            </w:r>
          </w:p>
        </w:tc>
        <w:tc>
          <w:tcPr>
            <w:tcW w:w="1903" w:type="dxa"/>
            <w:shd w:val="clear" w:color="auto" w:fill="auto"/>
          </w:tcPr>
          <w:p w14:paraId="6358D790" w14:textId="77777777" w:rsidR="00D55ED9" w:rsidRPr="000B4518" w:rsidRDefault="00D55ED9" w:rsidP="003F0216">
            <w:pPr>
              <w:pStyle w:val="TAL"/>
              <w:rPr>
                <w:szCs w:val="18"/>
                <w:lang w:eastAsia="en-US"/>
              </w:rPr>
            </w:pPr>
            <w:r w:rsidRPr="000B4518">
              <w:rPr>
                <w:szCs w:val="18"/>
                <w:lang w:eastAsia="en-US"/>
              </w:rPr>
              <w:t>The MCPTT call is released.</w:t>
            </w:r>
          </w:p>
        </w:tc>
      </w:tr>
      <w:tr w:rsidR="00D55ED9" w:rsidRPr="000B4518" w14:paraId="17BC75F2" w14:textId="77777777" w:rsidTr="009E531B">
        <w:tc>
          <w:tcPr>
            <w:tcW w:w="1727" w:type="dxa"/>
            <w:shd w:val="clear" w:color="auto" w:fill="auto"/>
          </w:tcPr>
          <w:p w14:paraId="17D99B80" w14:textId="77777777" w:rsidR="00D55ED9" w:rsidRPr="000B4518" w:rsidRDefault="00D55ED9" w:rsidP="003F0216">
            <w:pPr>
              <w:pStyle w:val="TAL"/>
              <w:rPr>
                <w:szCs w:val="18"/>
                <w:lang w:eastAsia="en-US"/>
              </w:rPr>
            </w:pPr>
            <w:r w:rsidRPr="000B4518">
              <w:rPr>
                <w:szCs w:val="18"/>
                <w:lang w:eastAsia="en-US"/>
              </w:rPr>
              <w:t>T7</w:t>
            </w:r>
          </w:p>
          <w:p w14:paraId="122F3E17" w14:textId="77777777" w:rsidR="00D55ED9" w:rsidRPr="000B4518" w:rsidRDefault="004E115B" w:rsidP="003F0216">
            <w:pPr>
              <w:pStyle w:val="TAL"/>
              <w:rPr>
                <w:szCs w:val="18"/>
                <w:lang w:eastAsia="en-US"/>
              </w:rPr>
            </w:pPr>
            <w:r w:rsidRPr="000B4518">
              <w:rPr>
                <w:szCs w:val="18"/>
                <w:lang w:eastAsia="en-US"/>
              </w:rPr>
              <w:t>(</w:t>
            </w:r>
            <w:r w:rsidR="00D55ED9" w:rsidRPr="000B4518">
              <w:rPr>
                <w:szCs w:val="18"/>
                <w:lang w:eastAsia="en-US"/>
              </w:rPr>
              <w:t>Floor Idle</w:t>
            </w:r>
            <w:r w:rsidRPr="000B4518">
              <w:rPr>
                <w:szCs w:val="18"/>
                <w:lang w:eastAsia="en-US"/>
              </w:rPr>
              <w:t>)</w:t>
            </w:r>
          </w:p>
        </w:tc>
        <w:tc>
          <w:tcPr>
            <w:tcW w:w="2063" w:type="dxa"/>
            <w:shd w:val="clear" w:color="auto" w:fill="auto"/>
          </w:tcPr>
          <w:p w14:paraId="396DC1DC" w14:textId="77777777" w:rsidR="00D55ED9" w:rsidRDefault="00D55ED9" w:rsidP="003F0216">
            <w:pPr>
              <w:pStyle w:val="TAL"/>
              <w:rPr>
                <w:szCs w:val="18"/>
                <w:lang w:eastAsia="en-US"/>
              </w:rPr>
            </w:pPr>
            <w:r w:rsidRPr="000B4518">
              <w:rPr>
                <w:szCs w:val="18"/>
                <w:lang w:eastAsia="en-US"/>
              </w:rPr>
              <w:t>Depends on the characteristic of the radio access network.</w:t>
            </w:r>
          </w:p>
          <w:p w14:paraId="42B2F607" w14:textId="77777777" w:rsidR="00C50A64" w:rsidRDefault="00C50A64" w:rsidP="00C50A64">
            <w:pPr>
              <w:pStyle w:val="TAL"/>
              <w:rPr>
                <w:szCs w:val="18"/>
              </w:rPr>
            </w:pPr>
          </w:p>
          <w:p w14:paraId="669553F7" w14:textId="77777777" w:rsidR="00C50A64" w:rsidRDefault="00C50A64" w:rsidP="00C50A64">
            <w:pPr>
              <w:pStyle w:val="TAL"/>
              <w:rPr>
                <w:szCs w:val="18"/>
              </w:rPr>
            </w:pPr>
            <w:r>
              <w:rPr>
                <w:szCs w:val="18"/>
              </w:rPr>
              <w:t>Configurable.</w:t>
            </w:r>
          </w:p>
          <w:p w14:paraId="09C31A61" w14:textId="77777777" w:rsidR="00C50A64" w:rsidRDefault="00C50A64" w:rsidP="00C50A64">
            <w:pPr>
              <w:pStyle w:val="TAL"/>
              <w:rPr>
                <w:szCs w:val="18"/>
              </w:rPr>
            </w:pPr>
          </w:p>
          <w:p w14:paraId="1CD7A114" w14:textId="77777777" w:rsidR="00C50A64" w:rsidRPr="000B4518" w:rsidRDefault="00C50A64" w:rsidP="00C50A64">
            <w:pPr>
              <w:pStyle w:val="TAL"/>
              <w:rPr>
                <w:szCs w:val="18"/>
                <w:lang w:eastAsia="en-US"/>
              </w:rPr>
            </w:pPr>
            <w:r>
              <w:t>Obtained from the &lt;T7-floor-idle&gt; element of</w:t>
            </w:r>
            <w:r>
              <w:rPr>
                <w:lang w:val="en-US"/>
              </w:rPr>
              <w:t xml:space="preserve"> the &lt;fc-timers-counters&gt; element </w:t>
            </w:r>
            <w:r>
              <w:t xml:space="preserve">of the &lt;on-network&gt; element in </w:t>
            </w:r>
            <w:r w:rsidR="0098398A">
              <w:t>3GPP </w:t>
            </w:r>
            <w:r>
              <w:t>TS</w:t>
            </w:r>
            <w:r w:rsidR="0098398A">
              <w:t> </w:t>
            </w:r>
            <w:r>
              <w:t>24.</w:t>
            </w:r>
            <w:r w:rsidR="0098398A">
              <w:t>4</w:t>
            </w:r>
            <w:r>
              <w:t>84 [13].</w:t>
            </w:r>
          </w:p>
        </w:tc>
        <w:tc>
          <w:tcPr>
            <w:tcW w:w="2039" w:type="dxa"/>
            <w:shd w:val="clear" w:color="auto" w:fill="auto"/>
          </w:tcPr>
          <w:p w14:paraId="174B4BB1" w14:textId="77777777" w:rsidR="00D55ED9" w:rsidRPr="000B4518" w:rsidRDefault="00D55ED9" w:rsidP="003F0216">
            <w:pPr>
              <w:pStyle w:val="TAL"/>
              <w:rPr>
                <w:szCs w:val="18"/>
                <w:lang w:eastAsia="en-US"/>
              </w:rPr>
            </w:pPr>
            <w:r w:rsidRPr="000B4518">
              <w:rPr>
                <w:szCs w:val="18"/>
                <w:lang w:eastAsia="en-US"/>
              </w:rPr>
              <w:t>The transmission of a Floor Idle message to the floor participants in the MCPTT call.</w:t>
            </w:r>
          </w:p>
        </w:tc>
        <w:tc>
          <w:tcPr>
            <w:tcW w:w="2132" w:type="dxa"/>
            <w:shd w:val="clear" w:color="auto" w:fill="auto"/>
          </w:tcPr>
          <w:p w14:paraId="3EA38D75" w14:textId="77777777" w:rsidR="00D55ED9" w:rsidRPr="000B4518" w:rsidRDefault="00D55ED9" w:rsidP="004E115B">
            <w:pPr>
              <w:pStyle w:val="TAL"/>
              <w:rPr>
                <w:szCs w:val="18"/>
                <w:lang w:eastAsia="en-US"/>
              </w:rPr>
            </w:pPr>
            <w:r w:rsidRPr="000B4518">
              <w:rPr>
                <w:szCs w:val="18"/>
                <w:lang w:eastAsia="en-US"/>
              </w:rPr>
              <w:t>The stop can be supervised by a timer (out of scope of this specification). The recommended value of this timer is the same value as the value of the T1</w:t>
            </w:r>
            <w:r w:rsidR="004E115B" w:rsidRPr="000B4518">
              <w:rPr>
                <w:szCs w:val="18"/>
                <w:lang w:eastAsia="en-US"/>
              </w:rPr>
              <w:t>5</w:t>
            </w:r>
            <w:r w:rsidRPr="000B4518">
              <w:rPr>
                <w:szCs w:val="18"/>
                <w:lang w:eastAsia="en-US"/>
              </w:rPr>
              <w:t xml:space="preserve"> (</w:t>
            </w:r>
            <w:r w:rsidR="004E115B" w:rsidRPr="000B4518">
              <w:rPr>
                <w:szCs w:val="18"/>
                <w:lang w:eastAsia="en-US"/>
              </w:rPr>
              <w:t>conversation</w:t>
            </w:r>
            <w:r w:rsidRPr="000B4518">
              <w:rPr>
                <w:szCs w:val="18"/>
                <w:lang w:eastAsia="en-US"/>
              </w:rPr>
              <w:t>) timer.</w:t>
            </w:r>
          </w:p>
        </w:tc>
        <w:tc>
          <w:tcPr>
            <w:tcW w:w="1903" w:type="dxa"/>
            <w:shd w:val="clear" w:color="auto" w:fill="auto"/>
          </w:tcPr>
          <w:p w14:paraId="23769846" w14:textId="77777777" w:rsidR="00D55ED9" w:rsidRPr="000B4518" w:rsidRDefault="00D55ED9" w:rsidP="003F0216">
            <w:pPr>
              <w:pStyle w:val="TAL"/>
              <w:rPr>
                <w:szCs w:val="18"/>
                <w:lang w:eastAsia="en-US"/>
              </w:rPr>
            </w:pPr>
            <w:r w:rsidRPr="000B4518">
              <w:rPr>
                <w:szCs w:val="18"/>
                <w:lang w:eastAsia="en-US"/>
              </w:rPr>
              <w:t>When T7 expire the floor control server sends another Floor Idle message to the floor participants.</w:t>
            </w:r>
          </w:p>
        </w:tc>
      </w:tr>
      <w:tr w:rsidR="00D55ED9" w:rsidRPr="000B4518" w14:paraId="485DAC69" w14:textId="77777777" w:rsidTr="009E531B">
        <w:tc>
          <w:tcPr>
            <w:tcW w:w="1727" w:type="dxa"/>
            <w:shd w:val="clear" w:color="auto" w:fill="auto"/>
          </w:tcPr>
          <w:p w14:paraId="34058774" w14:textId="77777777" w:rsidR="00D55ED9" w:rsidRPr="000B4518" w:rsidRDefault="00D55ED9" w:rsidP="003F0216">
            <w:pPr>
              <w:pStyle w:val="TAL"/>
              <w:rPr>
                <w:lang w:eastAsia="en-US"/>
              </w:rPr>
            </w:pPr>
            <w:r w:rsidRPr="000B4518">
              <w:rPr>
                <w:lang w:eastAsia="en-US"/>
              </w:rPr>
              <w:t>T8</w:t>
            </w:r>
          </w:p>
          <w:p w14:paraId="532A2C01" w14:textId="77777777" w:rsidR="00D55ED9" w:rsidRPr="000B4518" w:rsidRDefault="004E115B" w:rsidP="003F0216">
            <w:pPr>
              <w:pStyle w:val="TAL"/>
              <w:rPr>
                <w:lang w:eastAsia="en-US"/>
              </w:rPr>
            </w:pPr>
            <w:r w:rsidRPr="000B4518">
              <w:rPr>
                <w:lang w:eastAsia="en-US"/>
              </w:rPr>
              <w:t>(</w:t>
            </w:r>
            <w:r w:rsidR="00D55ED9" w:rsidRPr="000B4518">
              <w:rPr>
                <w:lang w:eastAsia="en-US"/>
              </w:rPr>
              <w:t>Floor Revoke</w:t>
            </w:r>
            <w:r w:rsidRPr="000B4518">
              <w:rPr>
                <w:lang w:eastAsia="en-US"/>
              </w:rPr>
              <w:t>)</w:t>
            </w:r>
          </w:p>
        </w:tc>
        <w:tc>
          <w:tcPr>
            <w:tcW w:w="2063" w:type="dxa"/>
            <w:shd w:val="clear" w:color="auto" w:fill="auto"/>
          </w:tcPr>
          <w:p w14:paraId="13E70B6A" w14:textId="77777777" w:rsidR="004E115B" w:rsidRPr="000B4518" w:rsidRDefault="00D55ED9" w:rsidP="004E115B">
            <w:pPr>
              <w:pStyle w:val="TAL"/>
              <w:rPr>
                <w:lang w:eastAsia="en-US"/>
              </w:rPr>
            </w:pPr>
            <w:r w:rsidRPr="000B4518">
              <w:rPr>
                <w:lang w:eastAsia="en-US"/>
              </w:rPr>
              <w:t>Default value:</w:t>
            </w:r>
          </w:p>
          <w:p w14:paraId="21ADAE50" w14:textId="77777777" w:rsidR="000F2889" w:rsidRPr="000B4518" w:rsidRDefault="00D55ED9" w:rsidP="000F2889">
            <w:pPr>
              <w:pStyle w:val="TAL"/>
              <w:rPr>
                <w:lang w:eastAsia="en-US"/>
              </w:rPr>
            </w:pPr>
            <w:r w:rsidRPr="000B4518">
              <w:rPr>
                <w:lang w:eastAsia="en-US"/>
              </w:rPr>
              <w:t>1 second.</w:t>
            </w:r>
          </w:p>
          <w:p w14:paraId="1F04ED82" w14:textId="77777777" w:rsidR="000F2889" w:rsidRPr="000B4518" w:rsidRDefault="000F2889" w:rsidP="000F2889">
            <w:pPr>
              <w:pStyle w:val="TAL"/>
              <w:rPr>
                <w:lang w:eastAsia="en-US"/>
              </w:rPr>
            </w:pPr>
          </w:p>
          <w:p w14:paraId="1B1861C8" w14:textId="77777777" w:rsidR="000F2889" w:rsidRPr="000B4518" w:rsidRDefault="000F2889" w:rsidP="000F2889">
            <w:pPr>
              <w:pStyle w:val="TAL"/>
              <w:rPr>
                <w:lang w:eastAsia="en-US"/>
              </w:rPr>
            </w:pPr>
            <w:r w:rsidRPr="000B4518">
              <w:rPr>
                <w:lang w:eastAsia="en-US"/>
              </w:rPr>
              <w:t>Configurable.</w:t>
            </w:r>
          </w:p>
          <w:p w14:paraId="116BE90F" w14:textId="77777777" w:rsidR="000F2889" w:rsidRPr="000B4518" w:rsidRDefault="000F2889" w:rsidP="000F2889">
            <w:pPr>
              <w:pStyle w:val="TAL"/>
              <w:rPr>
                <w:lang w:eastAsia="en-US"/>
              </w:rPr>
            </w:pPr>
          </w:p>
          <w:p w14:paraId="73D8AF26" w14:textId="77777777" w:rsidR="00C50A64" w:rsidRDefault="00C50A64" w:rsidP="00C50A64">
            <w:pPr>
              <w:pStyle w:val="TAL"/>
            </w:pPr>
          </w:p>
          <w:p w14:paraId="5AC448AD" w14:textId="77777777" w:rsidR="00D55ED9" w:rsidRPr="000B4518" w:rsidRDefault="00C50A64" w:rsidP="009C783F">
            <w:pPr>
              <w:pStyle w:val="TAL"/>
              <w:rPr>
                <w:lang w:eastAsia="en-US"/>
              </w:rPr>
            </w:pPr>
            <w:r>
              <w:t>Obtained from the &lt;T8-floor-revoke&gt; element of</w:t>
            </w:r>
            <w:r>
              <w:rPr>
                <w:lang w:val="en-US"/>
              </w:rPr>
              <w:t xml:space="preserve"> the &lt;fc-timers-counters&gt; element </w:t>
            </w:r>
            <w:r>
              <w:t xml:space="preserve">of the &lt;on-network&gt; element in </w:t>
            </w:r>
            <w:r w:rsidR="009C783F">
              <w:t>3GPP </w:t>
            </w:r>
            <w:r>
              <w:t>TS</w:t>
            </w:r>
            <w:r w:rsidR="009C783F">
              <w:t> </w:t>
            </w:r>
            <w:r>
              <w:t>24.</w:t>
            </w:r>
            <w:r w:rsidR="009C783F">
              <w:t>4</w:t>
            </w:r>
            <w:r>
              <w:t>84 [13].</w:t>
            </w:r>
          </w:p>
        </w:tc>
        <w:tc>
          <w:tcPr>
            <w:tcW w:w="2039" w:type="dxa"/>
            <w:shd w:val="clear" w:color="auto" w:fill="auto"/>
          </w:tcPr>
          <w:p w14:paraId="37250910" w14:textId="77777777" w:rsidR="00D55ED9" w:rsidRPr="000B4518" w:rsidRDefault="00D55ED9" w:rsidP="003F0216">
            <w:pPr>
              <w:pStyle w:val="TAL"/>
              <w:rPr>
                <w:lang w:eastAsia="en-US"/>
              </w:rPr>
            </w:pPr>
            <w:r w:rsidRPr="000B4518">
              <w:rPr>
                <w:lang w:eastAsia="en-US"/>
              </w:rPr>
              <w:t>A Floor Revoke message is sent to a floor participant with the permission to send media.</w:t>
            </w:r>
          </w:p>
        </w:tc>
        <w:tc>
          <w:tcPr>
            <w:tcW w:w="2132" w:type="dxa"/>
            <w:shd w:val="clear" w:color="auto" w:fill="auto"/>
          </w:tcPr>
          <w:p w14:paraId="22D97A17" w14:textId="77777777" w:rsidR="00D55ED9" w:rsidRPr="000B4518" w:rsidRDefault="00D55ED9" w:rsidP="003F0216">
            <w:pPr>
              <w:pStyle w:val="TAL"/>
              <w:rPr>
                <w:lang w:eastAsia="en-US"/>
              </w:rPr>
            </w:pPr>
            <w:r w:rsidRPr="000B4518">
              <w:rPr>
                <w:lang w:eastAsia="en-US"/>
              </w:rPr>
              <w:t>Expiry of T3 or reception of a Floor Release message from the revoked floor participant.</w:t>
            </w:r>
          </w:p>
        </w:tc>
        <w:tc>
          <w:tcPr>
            <w:tcW w:w="1903" w:type="dxa"/>
            <w:shd w:val="clear" w:color="auto" w:fill="auto"/>
          </w:tcPr>
          <w:p w14:paraId="0C2D7E94" w14:textId="77777777" w:rsidR="00D55ED9" w:rsidRPr="000B4518" w:rsidRDefault="00D55ED9" w:rsidP="003F0216">
            <w:pPr>
              <w:pStyle w:val="TAL"/>
              <w:rPr>
                <w:lang w:eastAsia="en-US"/>
              </w:rPr>
            </w:pPr>
            <w:r w:rsidRPr="000B4518">
              <w:rPr>
                <w:lang w:eastAsia="en-US"/>
              </w:rPr>
              <w:t>Send another Floor Revoke message to the floor participant and reset and start T8 again.</w:t>
            </w:r>
          </w:p>
        </w:tc>
      </w:tr>
      <w:tr w:rsidR="009E531B" w:rsidRPr="000B4518" w14:paraId="004E6E2B" w14:textId="77777777" w:rsidTr="009E531B">
        <w:tc>
          <w:tcPr>
            <w:tcW w:w="1727" w:type="dxa"/>
            <w:shd w:val="clear" w:color="auto" w:fill="auto"/>
          </w:tcPr>
          <w:p w14:paraId="4CAC1E45" w14:textId="77777777" w:rsidR="009E531B" w:rsidRPr="000B4518" w:rsidRDefault="009E531B" w:rsidP="00A8619B">
            <w:pPr>
              <w:pStyle w:val="TAL"/>
              <w:rPr>
                <w:lang w:eastAsia="en-US"/>
              </w:rPr>
            </w:pPr>
            <w:r>
              <w:rPr>
                <w:noProof/>
                <w:lang w:eastAsia="en-US"/>
              </w:rPr>
              <w:t xml:space="preserve">T11 </w:t>
            </w:r>
            <w:r w:rsidRPr="000B4518">
              <w:rPr>
                <w:lang w:eastAsia="en-US"/>
              </w:rPr>
              <w:t>(</w:t>
            </w:r>
            <w:r>
              <w:rPr>
                <w:lang w:eastAsia="en-US"/>
              </w:rPr>
              <w:t>E</w:t>
            </w:r>
            <w:r w:rsidRPr="000B4518">
              <w:rPr>
                <w:lang w:eastAsia="en-US"/>
              </w:rPr>
              <w:t xml:space="preserve">nd of RTP </w:t>
            </w:r>
            <w:r>
              <w:rPr>
                <w:lang w:eastAsia="en-US"/>
              </w:rPr>
              <w:t>dual</w:t>
            </w:r>
            <w:r w:rsidRPr="000B4518">
              <w:rPr>
                <w:lang w:eastAsia="en-US"/>
              </w:rPr>
              <w:t>)</w:t>
            </w:r>
          </w:p>
        </w:tc>
        <w:tc>
          <w:tcPr>
            <w:tcW w:w="2063" w:type="dxa"/>
            <w:shd w:val="clear" w:color="auto" w:fill="auto"/>
          </w:tcPr>
          <w:p w14:paraId="02122D03" w14:textId="77777777" w:rsidR="009E531B" w:rsidRPr="000B4518" w:rsidRDefault="009E531B" w:rsidP="00A8619B">
            <w:pPr>
              <w:pStyle w:val="TAL"/>
              <w:rPr>
                <w:lang w:eastAsia="en-US"/>
              </w:rPr>
            </w:pPr>
            <w:r w:rsidRPr="000B4518">
              <w:rPr>
                <w:lang w:eastAsia="en-US"/>
              </w:rPr>
              <w:t>Default value:</w:t>
            </w:r>
          </w:p>
          <w:p w14:paraId="0E558DCE" w14:textId="77777777" w:rsidR="009E531B" w:rsidRPr="000B4518" w:rsidRDefault="009E531B" w:rsidP="00A8619B">
            <w:pPr>
              <w:pStyle w:val="TAL"/>
              <w:rPr>
                <w:lang w:eastAsia="en-US"/>
              </w:rPr>
            </w:pPr>
            <w:r w:rsidRPr="000B4518">
              <w:rPr>
                <w:lang w:eastAsia="en-US"/>
              </w:rPr>
              <w:t>4 seconds</w:t>
            </w:r>
            <w:r>
              <w:rPr>
                <w:lang w:eastAsia="en-US"/>
              </w:rPr>
              <w:t>.</w:t>
            </w:r>
          </w:p>
          <w:p w14:paraId="032DD6C8" w14:textId="77777777" w:rsidR="009E531B" w:rsidRPr="000B4518" w:rsidRDefault="009E531B" w:rsidP="00A8619B">
            <w:pPr>
              <w:pStyle w:val="TAL"/>
              <w:rPr>
                <w:lang w:eastAsia="en-US"/>
              </w:rPr>
            </w:pPr>
          </w:p>
          <w:p w14:paraId="109570F4" w14:textId="77777777" w:rsidR="009E531B" w:rsidRPr="000B4518" w:rsidRDefault="009E531B" w:rsidP="00A8619B">
            <w:pPr>
              <w:pStyle w:val="TAL"/>
              <w:rPr>
                <w:lang w:eastAsia="en-US"/>
              </w:rPr>
            </w:pPr>
            <w:r w:rsidRPr="000B4518">
              <w:rPr>
                <w:lang w:eastAsia="en-US"/>
              </w:rPr>
              <w:t>Maximum value:</w:t>
            </w:r>
          </w:p>
          <w:p w14:paraId="501B0042" w14:textId="77777777" w:rsidR="009E531B" w:rsidRPr="000B4518" w:rsidRDefault="009E531B" w:rsidP="00A8619B">
            <w:pPr>
              <w:pStyle w:val="TAL"/>
              <w:rPr>
                <w:lang w:eastAsia="en-US"/>
              </w:rPr>
            </w:pPr>
            <w:r w:rsidRPr="000B4518">
              <w:rPr>
                <w:lang w:eastAsia="en-US"/>
              </w:rPr>
              <w:t>6 seconds</w:t>
            </w:r>
            <w:r>
              <w:rPr>
                <w:lang w:eastAsia="en-US"/>
              </w:rPr>
              <w:t>.</w:t>
            </w:r>
          </w:p>
          <w:p w14:paraId="36E5B6A0" w14:textId="77777777" w:rsidR="009E531B" w:rsidRPr="000B4518" w:rsidRDefault="009E531B" w:rsidP="00A8619B">
            <w:pPr>
              <w:pStyle w:val="TAL"/>
              <w:rPr>
                <w:lang w:eastAsia="en-US"/>
              </w:rPr>
            </w:pPr>
          </w:p>
          <w:p w14:paraId="259BD904" w14:textId="77777777" w:rsidR="009E531B" w:rsidRPr="000B4518" w:rsidRDefault="009E531B" w:rsidP="00A8619B">
            <w:pPr>
              <w:pStyle w:val="TAL"/>
              <w:rPr>
                <w:lang w:eastAsia="en-US"/>
              </w:rPr>
            </w:pPr>
            <w:r w:rsidRPr="000B4518">
              <w:rPr>
                <w:lang w:eastAsia="en-US"/>
              </w:rPr>
              <w:t>Configurable</w:t>
            </w:r>
          </w:p>
          <w:p w14:paraId="66E12D77" w14:textId="77777777" w:rsidR="009E531B" w:rsidRPr="000B4518" w:rsidRDefault="009E531B" w:rsidP="00A8619B">
            <w:pPr>
              <w:pStyle w:val="TAL"/>
              <w:rPr>
                <w:lang w:eastAsia="en-US"/>
              </w:rPr>
            </w:pPr>
          </w:p>
          <w:p w14:paraId="679A2537" w14:textId="77777777" w:rsidR="009E531B" w:rsidRDefault="009E531B" w:rsidP="00A8619B">
            <w:pPr>
              <w:pStyle w:val="TAL"/>
            </w:pPr>
          </w:p>
          <w:p w14:paraId="1F9299E8" w14:textId="77777777" w:rsidR="009E531B" w:rsidRDefault="009E531B" w:rsidP="00A8619B">
            <w:pPr>
              <w:pStyle w:val="TAL"/>
            </w:pPr>
            <w:r>
              <w:t>Obtained from the &lt;T11-end-of-rtp-dual&gt; element of</w:t>
            </w:r>
            <w:r>
              <w:rPr>
                <w:lang w:val="en-US"/>
              </w:rPr>
              <w:t xml:space="preserve"> the &lt;fc-timers-counters&gt; element </w:t>
            </w:r>
            <w:r>
              <w:t xml:space="preserve">of the &lt;on-network&gt; element in </w:t>
            </w:r>
            <w:r w:rsidR="009C783F">
              <w:t>3GPP </w:t>
            </w:r>
            <w:r>
              <w:t>TS</w:t>
            </w:r>
            <w:r w:rsidR="009C783F">
              <w:t> 24.484</w:t>
            </w:r>
            <w:r>
              <w:t> [13]</w:t>
            </w:r>
            <w:r w:rsidR="009C783F">
              <w:t>.</w:t>
            </w:r>
          </w:p>
          <w:p w14:paraId="56271479" w14:textId="77777777" w:rsidR="009E531B" w:rsidRPr="000B4518" w:rsidRDefault="009E531B" w:rsidP="00A8619B">
            <w:pPr>
              <w:pStyle w:val="TAL"/>
              <w:rPr>
                <w:lang w:eastAsia="en-US"/>
              </w:rPr>
            </w:pPr>
            <w:r>
              <w:rPr>
                <w:lang w:eastAsia="en-US"/>
              </w:rPr>
              <w:t xml:space="preserve"> (NOTE 1</w:t>
            </w:r>
            <w:r w:rsidRPr="000B4518">
              <w:rPr>
                <w:lang w:eastAsia="en-US"/>
              </w:rPr>
              <w:t>)</w:t>
            </w:r>
          </w:p>
        </w:tc>
        <w:tc>
          <w:tcPr>
            <w:tcW w:w="2039" w:type="dxa"/>
            <w:shd w:val="clear" w:color="auto" w:fill="auto"/>
          </w:tcPr>
          <w:p w14:paraId="344952D4" w14:textId="77777777" w:rsidR="009E531B" w:rsidRPr="000B4518" w:rsidRDefault="009E531B" w:rsidP="00A8619B">
            <w:pPr>
              <w:pStyle w:val="TAL"/>
              <w:rPr>
                <w:lang w:eastAsia="en-US"/>
              </w:rPr>
            </w:pPr>
            <w:r>
              <w:rPr>
                <w:lang w:eastAsia="en-US"/>
              </w:rPr>
              <w:t>When floor is granted to to the overriding MCPTT client. T11 is restarted each time an RTP packet is received from the overriding MCPTT client.</w:t>
            </w:r>
          </w:p>
        </w:tc>
        <w:tc>
          <w:tcPr>
            <w:tcW w:w="2132" w:type="dxa"/>
            <w:shd w:val="clear" w:color="auto" w:fill="auto"/>
          </w:tcPr>
          <w:p w14:paraId="7BFB65EE" w14:textId="77777777" w:rsidR="009E531B" w:rsidRPr="000B4518" w:rsidRDefault="009E531B" w:rsidP="00A8619B">
            <w:pPr>
              <w:pStyle w:val="TAL"/>
              <w:rPr>
                <w:lang w:eastAsia="en-US"/>
              </w:rPr>
            </w:pPr>
            <w:r>
              <w:rPr>
                <w:lang w:eastAsia="en-US"/>
              </w:rPr>
              <w:t>When the floor is released.</w:t>
            </w:r>
          </w:p>
        </w:tc>
        <w:tc>
          <w:tcPr>
            <w:tcW w:w="1903" w:type="dxa"/>
            <w:shd w:val="clear" w:color="auto" w:fill="auto"/>
          </w:tcPr>
          <w:p w14:paraId="76825045" w14:textId="77777777" w:rsidR="009E531B" w:rsidRPr="000B4518" w:rsidRDefault="009E531B" w:rsidP="00A8619B">
            <w:pPr>
              <w:pStyle w:val="TAL"/>
              <w:rPr>
                <w:lang w:eastAsia="en-US"/>
              </w:rPr>
            </w:pPr>
            <w:r w:rsidRPr="000B4518">
              <w:rPr>
                <w:lang w:eastAsia="en-US"/>
              </w:rPr>
              <w:t>When T1</w:t>
            </w:r>
            <w:r>
              <w:rPr>
                <w:lang w:eastAsia="en-US"/>
              </w:rPr>
              <w:t>1</w:t>
            </w:r>
            <w:r w:rsidRPr="000B4518">
              <w:rPr>
                <w:lang w:eastAsia="en-US"/>
              </w:rPr>
              <w:t xml:space="preserve"> expires it is concluded that the granted </w:t>
            </w:r>
            <w:r>
              <w:rPr>
                <w:lang w:eastAsia="en-US"/>
              </w:rPr>
              <w:t xml:space="preserve">overriding </w:t>
            </w:r>
            <w:r w:rsidRPr="000B4518">
              <w:rPr>
                <w:lang w:eastAsia="en-US"/>
              </w:rPr>
              <w:t>floor has been completed</w:t>
            </w:r>
          </w:p>
        </w:tc>
      </w:tr>
      <w:tr w:rsidR="009E531B" w:rsidRPr="000B4518" w14:paraId="6027C807" w14:textId="77777777" w:rsidTr="009E531B">
        <w:tc>
          <w:tcPr>
            <w:tcW w:w="1727" w:type="dxa"/>
            <w:shd w:val="clear" w:color="auto" w:fill="auto"/>
          </w:tcPr>
          <w:p w14:paraId="5BE507EA" w14:textId="77777777" w:rsidR="009E531B" w:rsidRPr="000B4518" w:rsidRDefault="009E531B" w:rsidP="00A8619B">
            <w:pPr>
              <w:pStyle w:val="TAL"/>
              <w:rPr>
                <w:lang w:eastAsia="en-US"/>
              </w:rPr>
            </w:pPr>
            <w:r w:rsidRPr="000B4518">
              <w:rPr>
                <w:lang w:eastAsia="en-US"/>
              </w:rPr>
              <w:t>T</w:t>
            </w:r>
            <w:r>
              <w:rPr>
                <w:lang w:eastAsia="en-US"/>
              </w:rPr>
              <w:t>1</w:t>
            </w:r>
            <w:r w:rsidRPr="000B4518">
              <w:rPr>
                <w:lang w:eastAsia="en-US"/>
              </w:rPr>
              <w:t>2 (</w:t>
            </w:r>
            <w:r>
              <w:rPr>
                <w:lang w:eastAsia="en-US"/>
              </w:rPr>
              <w:t>S</w:t>
            </w:r>
            <w:r w:rsidRPr="000B4518">
              <w:rPr>
                <w:lang w:eastAsia="en-US"/>
              </w:rPr>
              <w:t>top talking</w:t>
            </w:r>
            <w:r>
              <w:rPr>
                <w:lang w:eastAsia="en-US"/>
              </w:rPr>
              <w:t xml:space="preserve"> dual</w:t>
            </w:r>
            <w:r w:rsidRPr="000B4518">
              <w:rPr>
                <w:lang w:eastAsia="en-US"/>
              </w:rPr>
              <w:t>)</w:t>
            </w:r>
          </w:p>
        </w:tc>
        <w:tc>
          <w:tcPr>
            <w:tcW w:w="2063" w:type="dxa"/>
            <w:shd w:val="clear" w:color="auto" w:fill="auto"/>
          </w:tcPr>
          <w:p w14:paraId="7C6D80DC" w14:textId="77777777" w:rsidR="009E531B" w:rsidRPr="000B4518" w:rsidRDefault="009E531B" w:rsidP="00A8619B">
            <w:pPr>
              <w:pStyle w:val="TAL"/>
              <w:rPr>
                <w:lang w:eastAsia="en-US"/>
              </w:rPr>
            </w:pPr>
            <w:r w:rsidRPr="000B4518">
              <w:rPr>
                <w:lang w:eastAsia="en-US"/>
              </w:rPr>
              <w:t>Default maximum value:</w:t>
            </w:r>
          </w:p>
          <w:p w14:paraId="0FF572E2" w14:textId="77777777" w:rsidR="009E531B" w:rsidRDefault="009E531B" w:rsidP="00A8619B">
            <w:pPr>
              <w:pStyle w:val="TAL"/>
              <w:rPr>
                <w:lang w:eastAsia="en-US"/>
              </w:rPr>
            </w:pPr>
            <w:r w:rsidRPr="000B4518">
              <w:rPr>
                <w:lang w:eastAsia="en-US"/>
              </w:rPr>
              <w:t>30 seconds</w:t>
            </w:r>
            <w:r>
              <w:rPr>
                <w:lang w:eastAsia="en-US"/>
              </w:rPr>
              <w:t>.</w:t>
            </w:r>
          </w:p>
          <w:p w14:paraId="5644FE6C" w14:textId="77777777" w:rsidR="009E531B" w:rsidRDefault="009E531B" w:rsidP="00A8619B">
            <w:pPr>
              <w:pStyle w:val="TAL"/>
              <w:rPr>
                <w:lang w:eastAsia="en-US"/>
              </w:rPr>
            </w:pPr>
          </w:p>
          <w:p w14:paraId="2FE16986" w14:textId="77777777" w:rsidR="009E531B" w:rsidRDefault="009E531B" w:rsidP="00A8619B">
            <w:pPr>
              <w:pStyle w:val="TAL"/>
            </w:pPr>
            <w:r>
              <w:t>Configurable.</w:t>
            </w:r>
          </w:p>
          <w:p w14:paraId="759A0FEB" w14:textId="77777777" w:rsidR="009E531B" w:rsidRDefault="009E531B" w:rsidP="00A8619B">
            <w:pPr>
              <w:pStyle w:val="TAL"/>
            </w:pPr>
          </w:p>
          <w:p w14:paraId="3261AD32" w14:textId="77777777" w:rsidR="009E531B" w:rsidRPr="000B4518" w:rsidRDefault="009E531B" w:rsidP="009C783F">
            <w:pPr>
              <w:pStyle w:val="TAL"/>
              <w:rPr>
                <w:lang w:eastAsia="en-US"/>
              </w:rPr>
            </w:pPr>
            <w:r>
              <w:t xml:space="preserve">Obtained from the </w:t>
            </w:r>
            <w:r>
              <w:rPr>
                <w:lang w:val="en-US"/>
              </w:rPr>
              <w:t xml:space="preserve">&lt;T12-stop-talking-dual&gt; element of the &lt;transmit-time&gt; element of </w:t>
            </w:r>
            <w:r>
              <w:t xml:space="preserve">the &lt;on-network&gt; element in </w:t>
            </w:r>
            <w:r w:rsidR="009C783F">
              <w:t>3GPP </w:t>
            </w:r>
            <w:r>
              <w:t>TS</w:t>
            </w:r>
            <w:r w:rsidR="009C783F">
              <w:t> </w:t>
            </w:r>
            <w:r>
              <w:t>24.</w:t>
            </w:r>
            <w:r w:rsidR="009C783F">
              <w:t>484 </w:t>
            </w:r>
            <w:r>
              <w:t>[13].</w:t>
            </w:r>
          </w:p>
        </w:tc>
        <w:tc>
          <w:tcPr>
            <w:tcW w:w="2039" w:type="dxa"/>
            <w:shd w:val="clear" w:color="auto" w:fill="auto"/>
          </w:tcPr>
          <w:p w14:paraId="683E36B2" w14:textId="77777777" w:rsidR="009E531B" w:rsidRPr="000B4518" w:rsidRDefault="009E531B" w:rsidP="00A8619B">
            <w:pPr>
              <w:pStyle w:val="TAL"/>
              <w:rPr>
                <w:lang w:eastAsia="en-US"/>
              </w:rPr>
            </w:pPr>
            <w:r w:rsidRPr="000B4518">
              <w:rPr>
                <w:lang w:eastAsia="en-US"/>
              </w:rPr>
              <w:t>Detection of an RTP media packet</w:t>
            </w:r>
            <w:r>
              <w:rPr>
                <w:lang w:eastAsia="en-US"/>
              </w:rPr>
              <w:t xml:space="preserve"> of the overriding MCPTT client if not already running</w:t>
            </w:r>
            <w:r w:rsidRPr="000B4518">
              <w:rPr>
                <w:lang w:eastAsia="en-US"/>
              </w:rPr>
              <w:t>.</w:t>
            </w:r>
          </w:p>
        </w:tc>
        <w:tc>
          <w:tcPr>
            <w:tcW w:w="2132" w:type="dxa"/>
            <w:shd w:val="clear" w:color="auto" w:fill="auto"/>
          </w:tcPr>
          <w:p w14:paraId="35C53B35" w14:textId="77777777" w:rsidR="009E531B" w:rsidRPr="000B4518" w:rsidRDefault="009E531B" w:rsidP="00A8619B">
            <w:pPr>
              <w:pStyle w:val="TAL"/>
              <w:rPr>
                <w:lang w:eastAsia="en-US"/>
              </w:rPr>
            </w:pPr>
            <w:r w:rsidRPr="000B4518">
              <w:rPr>
                <w:lang w:eastAsia="en-US"/>
              </w:rPr>
              <w:t>Detection of the completion of media</w:t>
            </w:r>
            <w:r>
              <w:rPr>
                <w:lang w:eastAsia="en-US"/>
              </w:rPr>
              <w:t xml:space="preserve"> of the overriding MCPTT client</w:t>
            </w:r>
            <w:r w:rsidRPr="000B4518">
              <w:rPr>
                <w:lang w:eastAsia="en-US"/>
              </w:rPr>
              <w:t>.</w:t>
            </w:r>
          </w:p>
        </w:tc>
        <w:tc>
          <w:tcPr>
            <w:tcW w:w="1903" w:type="dxa"/>
            <w:shd w:val="clear" w:color="auto" w:fill="auto"/>
          </w:tcPr>
          <w:p w14:paraId="6A7D3359" w14:textId="77777777" w:rsidR="009E531B" w:rsidRPr="000B4518" w:rsidRDefault="009E531B" w:rsidP="00A8619B">
            <w:pPr>
              <w:pStyle w:val="TAL"/>
              <w:rPr>
                <w:lang w:eastAsia="en-US"/>
              </w:rPr>
            </w:pPr>
            <w:r w:rsidRPr="000B4518">
              <w:rPr>
                <w:lang w:eastAsia="en-US"/>
              </w:rPr>
              <w:t>When T</w:t>
            </w:r>
            <w:r>
              <w:rPr>
                <w:lang w:eastAsia="en-US"/>
              </w:rPr>
              <w:t>1</w:t>
            </w:r>
            <w:r w:rsidRPr="000B4518">
              <w:rPr>
                <w:lang w:eastAsia="en-US"/>
              </w:rPr>
              <w:t xml:space="preserve">2 expires it is concluded that the </w:t>
            </w:r>
            <w:r>
              <w:rPr>
                <w:lang w:eastAsia="en-US"/>
              </w:rPr>
              <w:t>overriding MCPTT client</w:t>
            </w:r>
            <w:r w:rsidRPr="000B4518">
              <w:rPr>
                <w:lang w:eastAsia="en-US"/>
              </w:rPr>
              <w:t xml:space="preserve"> has talked too long.</w:t>
            </w:r>
          </w:p>
        </w:tc>
      </w:tr>
      <w:tr w:rsidR="00D55ED9" w:rsidRPr="000B4518" w14:paraId="2F0C4BA0" w14:textId="77777777" w:rsidTr="009E531B">
        <w:tc>
          <w:tcPr>
            <w:tcW w:w="1727" w:type="dxa"/>
            <w:shd w:val="clear" w:color="auto" w:fill="auto"/>
          </w:tcPr>
          <w:p w14:paraId="7131A78E" w14:textId="77777777" w:rsidR="00D55ED9" w:rsidRPr="000B4518" w:rsidRDefault="00D55ED9" w:rsidP="004E115B">
            <w:pPr>
              <w:pStyle w:val="TAL"/>
              <w:rPr>
                <w:lang w:eastAsia="en-US"/>
              </w:rPr>
            </w:pPr>
            <w:r w:rsidRPr="000B4518">
              <w:rPr>
                <w:lang w:eastAsia="en-US"/>
              </w:rPr>
              <w:t xml:space="preserve">T20 </w:t>
            </w:r>
            <w:r w:rsidR="004E115B" w:rsidRPr="000B4518">
              <w:rPr>
                <w:lang w:eastAsia="en-US"/>
              </w:rPr>
              <w:t xml:space="preserve">(Floor </w:t>
            </w:r>
            <w:r w:rsidRPr="000B4518">
              <w:rPr>
                <w:lang w:eastAsia="en-US"/>
              </w:rPr>
              <w:t>Granted</w:t>
            </w:r>
            <w:r w:rsidR="004E115B" w:rsidRPr="000B4518">
              <w:rPr>
                <w:lang w:eastAsia="en-US"/>
              </w:rPr>
              <w:t>)</w:t>
            </w:r>
          </w:p>
        </w:tc>
        <w:tc>
          <w:tcPr>
            <w:tcW w:w="2063" w:type="dxa"/>
            <w:shd w:val="clear" w:color="auto" w:fill="auto"/>
          </w:tcPr>
          <w:p w14:paraId="18F5EBD3" w14:textId="77777777" w:rsidR="004E115B" w:rsidRPr="000B4518" w:rsidRDefault="00D55ED9" w:rsidP="003F0216">
            <w:pPr>
              <w:pStyle w:val="TAL"/>
              <w:rPr>
                <w:lang w:eastAsia="en-US"/>
              </w:rPr>
            </w:pPr>
            <w:r w:rsidRPr="000B4518">
              <w:rPr>
                <w:lang w:eastAsia="en-US"/>
              </w:rPr>
              <w:t>Default value:</w:t>
            </w:r>
          </w:p>
          <w:p w14:paraId="2D64AD3C" w14:textId="77777777" w:rsidR="00D55ED9" w:rsidRPr="000B4518" w:rsidRDefault="00D55ED9" w:rsidP="003F0216">
            <w:pPr>
              <w:pStyle w:val="TAL"/>
              <w:rPr>
                <w:lang w:eastAsia="en-US"/>
              </w:rPr>
            </w:pPr>
            <w:r w:rsidRPr="000B4518">
              <w:rPr>
                <w:lang w:eastAsia="en-US"/>
              </w:rPr>
              <w:t>1 second</w:t>
            </w:r>
            <w:r w:rsidR="009E531B">
              <w:rPr>
                <w:lang w:eastAsia="en-US"/>
              </w:rPr>
              <w:t>.</w:t>
            </w:r>
          </w:p>
          <w:p w14:paraId="0A569763" w14:textId="77777777" w:rsidR="000F2889" w:rsidRPr="000B4518" w:rsidRDefault="000F2889" w:rsidP="003F0216">
            <w:pPr>
              <w:pStyle w:val="TAL"/>
              <w:rPr>
                <w:lang w:eastAsia="en-US"/>
              </w:rPr>
            </w:pPr>
          </w:p>
          <w:p w14:paraId="36FA7A78" w14:textId="77777777" w:rsidR="000F2889" w:rsidRDefault="000F2889" w:rsidP="000F2889">
            <w:pPr>
              <w:pStyle w:val="TAL"/>
              <w:rPr>
                <w:lang w:eastAsia="en-US"/>
              </w:rPr>
            </w:pPr>
            <w:r w:rsidRPr="000B4518">
              <w:rPr>
                <w:lang w:eastAsia="en-US"/>
              </w:rPr>
              <w:t>Configurable.</w:t>
            </w:r>
          </w:p>
          <w:p w14:paraId="42392EB3" w14:textId="77777777" w:rsidR="00C50A64" w:rsidRPr="000B4518" w:rsidRDefault="00C50A64" w:rsidP="000F2889">
            <w:pPr>
              <w:pStyle w:val="TAL"/>
              <w:rPr>
                <w:lang w:eastAsia="en-US"/>
              </w:rPr>
            </w:pPr>
          </w:p>
          <w:p w14:paraId="26C17274" w14:textId="77777777" w:rsidR="00C50A64" w:rsidRDefault="00C50A64" w:rsidP="00C50A64">
            <w:pPr>
              <w:pStyle w:val="TAL"/>
            </w:pPr>
            <w:r>
              <w:t xml:space="preserve">Obtained from the &lt;T20-floor-granted&gt; </w:t>
            </w:r>
            <w:r>
              <w:lastRenderedPageBreak/>
              <w:t>element of</w:t>
            </w:r>
            <w:r>
              <w:rPr>
                <w:lang w:val="en-US"/>
              </w:rPr>
              <w:t xml:space="preserve"> the &lt;fc-timers-counters&gt; element </w:t>
            </w:r>
            <w:r>
              <w:t xml:space="preserve">of the &lt;on-network&gt; element in </w:t>
            </w:r>
            <w:r w:rsidR="009C783F">
              <w:t>3GPP </w:t>
            </w:r>
            <w:r>
              <w:t>TS</w:t>
            </w:r>
            <w:r w:rsidR="009C783F">
              <w:t> </w:t>
            </w:r>
            <w:r>
              <w:t>24.</w:t>
            </w:r>
            <w:r w:rsidR="009C783F">
              <w:t>4</w:t>
            </w:r>
            <w:r>
              <w:t>84 [13]</w:t>
            </w:r>
          </w:p>
          <w:p w14:paraId="6650956B" w14:textId="77777777" w:rsidR="000F2889" w:rsidRPr="000B4518" w:rsidRDefault="000F2889" w:rsidP="003F0216">
            <w:pPr>
              <w:pStyle w:val="TAL"/>
              <w:rPr>
                <w:lang w:eastAsia="en-US"/>
              </w:rPr>
            </w:pPr>
          </w:p>
          <w:p w14:paraId="3C811C70" w14:textId="77777777" w:rsidR="00D55ED9" w:rsidRPr="000B4518" w:rsidRDefault="004E115B" w:rsidP="0023322B">
            <w:pPr>
              <w:pStyle w:val="TAL"/>
              <w:rPr>
                <w:lang w:eastAsia="en-US"/>
              </w:rPr>
            </w:pPr>
            <w:r w:rsidRPr="000B4518">
              <w:t>(NOTE </w:t>
            </w:r>
            <w:r w:rsidR="0023322B">
              <w:t>4</w:t>
            </w:r>
            <w:r w:rsidRPr="000B4518">
              <w:t>)</w:t>
            </w:r>
          </w:p>
        </w:tc>
        <w:tc>
          <w:tcPr>
            <w:tcW w:w="2039" w:type="dxa"/>
            <w:shd w:val="clear" w:color="auto" w:fill="auto"/>
          </w:tcPr>
          <w:p w14:paraId="402CC41D" w14:textId="77777777" w:rsidR="00D55ED9" w:rsidRPr="000B4518" w:rsidRDefault="00D55ED9" w:rsidP="003F0216">
            <w:pPr>
              <w:pStyle w:val="TAL"/>
              <w:rPr>
                <w:lang w:eastAsia="en-US"/>
              </w:rPr>
            </w:pPr>
            <w:r w:rsidRPr="000B4518">
              <w:rPr>
                <w:lang w:eastAsia="en-US"/>
              </w:rPr>
              <w:lastRenderedPageBreak/>
              <w:t>When the floor control server grants the permission to send media to a floor participant, which was queued and which negotiated queu</w:t>
            </w:r>
            <w:r w:rsidR="00176E27" w:rsidRPr="000B4518">
              <w:rPr>
                <w:lang w:eastAsia="en-US"/>
              </w:rPr>
              <w:t>e</w:t>
            </w:r>
            <w:r w:rsidRPr="000B4518">
              <w:rPr>
                <w:lang w:eastAsia="en-US"/>
              </w:rPr>
              <w:t>ing.</w:t>
            </w:r>
          </w:p>
          <w:p w14:paraId="106C54B2" w14:textId="77777777" w:rsidR="00D55ED9" w:rsidRPr="000B4518" w:rsidRDefault="00D55ED9" w:rsidP="003F0216">
            <w:pPr>
              <w:pStyle w:val="TAL"/>
              <w:rPr>
                <w:lang w:eastAsia="en-US"/>
              </w:rPr>
            </w:pPr>
            <w:r w:rsidRPr="000B4518">
              <w:rPr>
                <w:lang w:eastAsia="en-US"/>
              </w:rPr>
              <w:lastRenderedPageBreak/>
              <w:t>T20 is also started again when the floor control server sends a Floor Granted message upon T20 expiry.</w:t>
            </w:r>
          </w:p>
        </w:tc>
        <w:tc>
          <w:tcPr>
            <w:tcW w:w="2132" w:type="dxa"/>
            <w:shd w:val="clear" w:color="auto" w:fill="auto"/>
          </w:tcPr>
          <w:p w14:paraId="26F9E112" w14:textId="77777777" w:rsidR="00D55ED9" w:rsidRPr="000B4518" w:rsidRDefault="004E115B" w:rsidP="003F0216">
            <w:pPr>
              <w:pStyle w:val="TAL"/>
              <w:rPr>
                <w:lang w:eastAsia="en-US"/>
              </w:rPr>
            </w:pPr>
            <w:r w:rsidRPr="000B4518">
              <w:rPr>
                <w:lang w:eastAsia="en-US"/>
              </w:rPr>
              <w:lastRenderedPageBreak/>
              <w:t>R</w:t>
            </w:r>
            <w:r w:rsidR="00D55ED9" w:rsidRPr="000B4518">
              <w:rPr>
                <w:lang w:eastAsia="en-US"/>
              </w:rPr>
              <w:t>eception of an RTP Media packet or when the MCPTT client is losing its permission to send media.</w:t>
            </w:r>
          </w:p>
        </w:tc>
        <w:tc>
          <w:tcPr>
            <w:tcW w:w="1903" w:type="dxa"/>
            <w:shd w:val="clear" w:color="auto" w:fill="auto"/>
          </w:tcPr>
          <w:p w14:paraId="5B3C300D" w14:textId="77777777" w:rsidR="00D55ED9" w:rsidRPr="000B4518" w:rsidRDefault="00D55ED9" w:rsidP="004E115B">
            <w:pPr>
              <w:pStyle w:val="TAL"/>
              <w:rPr>
                <w:lang w:eastAsia="en-US"/>
              </w:rPr>
            </w:pPr>
            <w:r w:rsidRPr="000B4518">
              <w:rPr>
                <w:lang w:eastAsia="en-US"/>
              </w:rPr>
              <w:t>When T20 expires, a new Floor Granted message is sent</w:t>
            </w:r>
            <w:r w:rsidR="004E115B" w:rsidRPr="000B4518">
              <w:rPr>
                <w:lang w:eastAsia="en-US"/>
              </w:rPr>
              <w:t xml:space="preserve"> </w:t>
            </w:r>
            <w:r w:rsidR="004E115B" w:rsidRPr="000B4518">
              <w:t>unless the total time as limited by T1 is reached.</w:t>
            </w:r>
          </w:p>
        </w:tc>
      </w:tr>
      <w:tr w:rsidR="00D55ED9" w:rsidRPr="000B4518" w14:paraId="0F54D15B" w14:textId="77777777" w:rsidTr="003F0216">
        <w:tc>
          <w:tcPr>
            <w:tcW w:w="9864" w:type="dxa"/>
            <w:gridSpan w:val="5"/>
            <w:shd w:val="clear" w:color="auto" w:fill="auto"/>
          </w:tcPr>
          <w:p w14:paraId="05BDF7FE" w14:textId="77777777" w:rsidR="00D55ED9" w:rsidRPr="000B4518" w:rsidRDefault="00D55ED9" w:rsidP="003F0216">
            <w:pPr>
              <w:pStyle w:val="TAN"/>
              <w:rPr>
                <w:lang w:eastAsia="en-US"/>
              </w:rPr>
            </w:pPr>
            <w:r w:rsidRPr="000B4518">
              <w:rPr>
                <w:lang w:eastAsia="en-US"/>
              </w:rPr>
              <w:t>NOTE 1:</w:t>
            </w:r>
            <w:r w:rsidRPr="000B4518">
              <w:rPr>
                <w:lang w:eastAsia="en-US"/>
              </w:rPr>
              <w:tab/>
              <w:t>The minimum value (Min) should be greater than the expected round trip delay from floor control server to the remote floor participant. Special consideration should be given to over-the-air connections that introduce significant transmission latency due to low bandwidth.</w:t>
            </w:r>
          </w:p>
          <w:p w14:paraId="63DF8DF5" w14:textId="77777777" w:rsidR="00D55ED9" w:rsidRPr="000B4518" w:rsidRDefault="00D55ED9" w:rsidP="003F0216">
            <w:pPr>
              <w:pStyle w:val="TAN"/>
              <w:rPr>
                <w:lang w:eastAsia="en-US"/>
              </w:rPr>
            </w:pPr>
            <w:r w:rsidRPr="000B4518">
              <w:rPr>
                <w:lang w:eastAsia="en-US"/>
              </w:rPr>
              <w:t>NOTE 2:</w:t>
            </w:r>
            <w:r w:rsidRPr="000B4518">
              <w:rPr>
                <w:lang w:eastAsia="en-US"/>
              </w:rPr>
              <w:tab/>
              <w:t>T1 can be set to higher value than normally when a queued MCPTT client is granted the permission to send media.</w:t>
            </w:r>
          </w:p>
          <w:p w14:paraId="1255E32C" w14:textId="77777777" w:rsidR="00D55ED9" w:rsidRPr="000B4518" w:rsidRDefault="00D55ED9" w:rsidP="003F0216">
            <w:pPr>
              <w:pStyle w:val="TAN"/>
              <w:rPr>
                <w:lang w:eastAsia="en-US"/>
              </w:rPr>
            </w:pPr>
            <w:r w:rsidRPr="000B4518">
              <w:rPr>
                <w:lang w:eastAsia="en-US"/>
              </w:rPr>
              <w:t>NOTE </w:t>
            </w:r>
            <w:r w:rsidR="0023322B">
              <w:rPr>
                <w:lang w:eastAsia="en-US"/>
              </w:rPr>
              <w:t>3</w:t>
            </w:r>
            <w:r w:rsidR="00C50A64">
              <w:rPr>
                <w:lang w:eastAsia="en-US"/>
              </w:rPr>
              <w:t>:</w:t>
            </w:r>
            <w:r w:rsidRPr="000B4518">
              <w:rPr>
                <w:lang w:eastAsia="en-US"/>
              </w:rPr>
              <w:tab/>
              <w:t>If the Floor Release message doesn't include the sequence number of the last RTP packet the T3 is stopped on the reception of the MBCP Media Burst Release message.</w:t>
            </w:r>
          </w:p>
          <w:p w14:paraId="03F8C96F" w14:textId="77777777" w:rsidR="00930A9D" w:rsidRDefault="004E115B" w:rsidP="00930A9D">
            <w:pPr>
              <w:pStyle w:val="TAN"/>
              <w:rPr>
                <w:lang w:eastAsia="en-US"/>
              </w:rPr>
            </w:pPr>
            <w:r w:rsidRPr="000B4518">
              <w:t>NOTE </w:t>
            </w:r>
            <w:r w:rsidR="0023322B">
              <w:t>4</w:t>
            </w:r>
            <w:r w:rsidR="00C50A64">
              <w:t>:</w:t>
            </w:r>
            <w:r w:rsidRPr="000B4518">
              <w:tab/>
              <w:t>T20 shall only permit a certain number of retransmissions of the Floor Granted message. The total time during which the floor control server retransmits the Floor Granted messages is limited by T1.</w:t>
            </w:r>
          </w:p>
          <w:p w14:paraId="7A544E82" w14:textId="77777777" w:rsidR="004E115B" w:rsidRPr="000B4518" w:rsidRDefault="00930A9D" w:rsidP="00930A9D">
            <w:pPr>
              <w:pStyle w:val="TAN"/>
              <w:rPr>
                <w:lang w:eastAsia="en-US"/>
              </w:rPr>
            </w:pPr>
            <w:r w:rsidRPr="000B4518">
              <w:rPr>
                <w:lang w:eastAsia="en-US"/>
              </w:rPr>
              <w:t>NOTE </w:t>
            </w:r>
            <w:r>
              <w:rPr>
                <w:lang w:eastAsia="en-US"/>
              </w:rPr>
              <w:t>5:</w:t>
            </w:r>
            <w:r>
              <w:rPr>
                <w:lang w:eastAsia="en-US"/>
              </w:rPr>
              <w:tab/>
              <w:t>T2</w:t>
            </w:r>
            <w:r w:rsidRPr="000B4518">
              <w:rPr>
                <w:lang w:eastAsia="en-US"/>
              </w:rPr>
              <w:t xml:space="preserve"> </w:t>
            </w:r>
            <w:r>
              <w:rPr>
                <w:lang w:eastAsia="en-US"/>
              </w:rPr>
              <w:t>is not started in the case of an ambient listening call.</w:t>
            </w:r>
          </w:p>
        </w:tc>
      </w:tr>
    </w:tbl>
    <w:p w14:paraId="43F05AE9" w14:textId="77777777" w:rsidR="00D55ED9" w:rsidRPr="000B4518" w:rsidRDefault="00D55ED9" w:rsidP="00D55ED9"/>
    <w:p w14:paraId="76DC8817" w14:textId="77777777" w:rsidR="00D55ED9" w:rsidRPr="000B4518" w:rsidRDefault="00D55ED9" w:rsidP="00033527">
      <w:pPr>
        <w:pStyle w:val="Heading3"/>
      </w:pPr>
      <w:bookmarkStart w:id="1851" w:name="_Toc4576284"/>
      <w:bookmarkStart w:id="1852" w:name="_Toc51932507"/>
      <w:bookmarkStart w:id="1853" w:name="_Toc59212510"/>
      <w:r w:rsidRPr="000B4518">
        <w:t>11.1.4</w:t>
      </w:r>
      <w:r w:rsidRPr="000B4518">
        <w:tab/>
        <w:t>Timers in the participating MCPTT function</w:t>
      </w:r>
      <w:bookmarkEnd w:id="1851"/>
      <w:bookmarkEnd w:id="1852"/>
      <w:bookmarkEnd w:id="1853"/>
    </w:p>
    <w:p w14:paraId="055DC655" w14:textId="77777777" w:rsidR="004E115B" w:rsidRPr="000B4518" w:rsidRDefault="004E115B" w:rsidP="004E115B">
      <w:r w:rsidRPr="000B4518">
        <w:t>The table 11.1.4-1 and table 11.1.4-2 recommends timer values, describes the reason for starting the timer, normal stop and the action on expiry.</w:t>
      </w:r>
    </w:p>
    <w:p w14:paraId="798E549C" w14:textId="77777777" w:rsidR="00D55ED9" w:rsidRPr="000B4518" w:rsidRDefault="00D55ED9" w:rsidP="00D55ED9">
      <w:r w:rsidRPr="000B4518">
        <w:t>Table 11.1.</w:t>
      </w:r>
      <w:r w:rsidR="005A4C9F" w:rsidRPr="000B4518">
        <w:t>4</w:t>
      </w:r>
      <w:r w:rsidRPr="000B4518">
        <w:t>-1 shows the timers used in the call over pre-established session procedures in the participating MCPTT function.</w:t>
      </w:r>
    </w:p>
    <w:p w14:paraId="6450EB8A" w14:textId="77777777" w:rsidR="00D55ED9" w:rsidRPr="000B4518" w:rsidRDefault="00D55ED9" w:rsidP="000B4518">
      <w:pPr>
        <w:pStyle w:val="TH"/>
      </w:pPr>
      <w:r w:rsidRPr="000B4518">
        <w:t>Table 11.1.4-1: Timers in the participating MCPTT function for pre-established session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0"/>
        <w:gridCol w:w="1978"/>
        <w:gridCol w:w="2163"/>
        <w:gridCol w:w="2199"/>
        <w:gridCol w:w="2024"/>
      </w:tblGrid>
      <w:tr w:rsidR="00D55ED9" w:rsidRPr="000B4518" w14:paraId="64462FF1" w14:textId="77777777" w:rsidTr="003F0216">
        <w:tc>
          <w:tcPr>
            <w:tcW w:w="1526" w:type="dxa"/>
            <w:shd w:val="clear" w:color="auto" w:fill="auto"/>
          </w:tcPr>
          <w:p w14:paraId="0F690B8A" w14:textId="77777777" w:rsidR="00D55ED9" w:rsidRPr="000B4518" w:rsidRDefault="00D55ED9" w:rsidP="000B4518">
            <w:pPr>
              <w:pStyle w:val="TAH"/>
              <w:rPr>
                <w:lang w:eastAsia="en-US"/>
              </w:rPr>
            </w:pPr>
            <w:r w:rsidRPr="000B4518">
              <w:rPr>
                <w:lang w:eastAsia="en-US"/>
              </w:rPr>
              <w:t>TIMER</w:t>
            </w:r>
          </w:p>
        </w:tc>
        <w:tc>
          <w:tcPr>
            <w:tcW w:w="1732" w:type="dxa"/>
            <w:shd w:val="clear" w:color="auto" w:fill="auto"/>
          </w:tcPr>
          <w:p w14:paraId="4BEC7104" w14:textId="77777777" w:rsidR="00D55ED9" w:rsidRPr="000B4518" w:rsidRDefault="00D55ED9" w:rsidP="000B4518">
            <w:pPr>
              <w:pStyle w:val="TAH"/>
              <w:rPr>
                <w:lang w:eastAsia="en-US"/>
              </w:rPr>
            </w:pPr>
            <w:r w:rsidRPr="000B4518">
              <w:rPr>
                <w:lang w:eastAsia="en-US"/>
              </w:rPr>
              <w:t>TIMER VALUE</w:t>
            </w:r>
          </w:p>
        </w:tc>
        <w:tc>
          <w:tcPr>
            <w:tcW w:w="2250" w:type="dxa"/>
            <w:shd w:val="clear" w:color="auto" w:fill="auto"/>
          </w:tcPr>
          <w:p w14:paraId="48B89605" w14:textId="77777777" w:rsidR="00D55ED9" w:rsidRPr="000B4518" w:rsidRDefault="00D55ED9" w:rsidP="000B4518">
            <w:pPr>
              <w:pStyle w:val="TAH"/>
              <w:rPr>
                <w:lang w:eastAsia="en-US"/>
              </w:rPr>
            </w:pPr>
            <w:r w:rsidRPr="000B4518">
              <w:rPr>
                <w:lang w:eastAsia="en-US"/>
              </w:rPr>
              <w:t>CAUSE OF START</w:t>
            </w:r>
          </w:p>
        </w:tc>
        <w:tc>
          <w:tcPr>
            <w:tcW w:w="2250" w:type="dxa"/>
            <w:shd w:val="clear" w:color="auto" w:fill="auto"/>
          </w:tcPr>
          <w:p w14:paraId="6C602969" w14:textId="77777777" w:rsidR="00D55ED9" w:rsidRPr="000B4518" w:rsidRDefault="00D55ED9" w:rsidP="000B4518">
            <w:pPr>
              <w:pStyle w:val="TAH"/>
              <w:rPr>
                <w:lang w:eastAsia="en-US"/>
              </w:rPr>
            </w:pPr>
            <w:r w:rsidRPr="000B4518">
              <w:rPr>
                <w:lang w:eastAsia="en-US"/>
              </w:rPr>
              <w:t>NORMAL STOP</w:t>
            </w:r>
          </w:p>
        </w:tc>
        <w:tc>
          <w:tcPr>
            <w:tcW w:w="2106" w:type="dxa"/>
            <w:shd w:val="clear" w:color="auto" w:fill="auto"/>
          </w:tcPr>
          <w:p w14:paraId="40219B0E" w14:textId="77777777" w:rsidR="00D55ED9" w:rsidRPr="000B4518" w:rsidRDefault="00D55ED9" w:rsidP="000B4518">
            <w:pPr>
              <w:pStyle w:val="TAH"/>
              <w:rPr>
                <w:lang w:eastAsia="en-US"/>
              </w:rPr>
            </w:pPr>
            <w:r w:rsidRPr="000B4518">
              <w:rPr>
                <w:lang w:eastAsia="en-US"/>
              </w:rPr>
              <w:t>ON EXPIRY</w:t>
            </w:r>
          </w:p>
        </w:tc>
      </w:tr>
      <w:tr w:rsidR="00D55ED9" w:rsidRPr="000B4518" w14:paraId="7F859539" w14:textId="77777777" w:rsidTr="003F0216">
        <w:tc>
          <w:tcPr>
            <w:tcW w:w="1526" w:type="dxa"/>
            <w:shd w:val="clear" w:color="auto" w:fill="auto"/>
          </w:tcPr>
          <w:p w14:paraId="73AA11CE" w14:textId="77777777" w:rsidR="00D55ED9" w:rsidRPr="000B4518" w:rsidRDefault="00D55ED9" w:rsidP="003F0216">
            <w:pPr>
              <w:pStyle w:val="TAL"/>
              <w:rPr>
                <w:lang w:eastAsia="en-US"/>
              </w:rPr>
            </w:pPr>
            <w:r w:rsidRPr="000B4518">
              <w:rPr>
                <w:lang w:eastAsia="en-US"/>
              </w:rPr>
              <w:t>T55</w:t>
            </w:r>
          </w:p>
          <w:p w14:paraId="5E7A0332" w14:textId="77777777" w:rsidR="00D55ED9" w:rsidRPr="000B4518" w:rsidRDefault="004E115B" w:rsidP="003F0216">
            <w:pPr>
              <w:pStyle w:val="TAL"/>
              <w:rPr>
                <w:lang w:eastAsia="en-US"/>
              </w:rPr>
            </w:pPr>
            <w:r w:rsidRPr="000B4518">
              <w:rPr>
                <w:lang w:eastAsia="en-US"/>
              </w:rPr>
              <w:t>(</w:t>
            </w:r>
            <w:r w:rsidR="00D55ED9" w:rsidRPr="000B4518">
              <w:rPr>
                <w:lang w:eastAsia="en-US"/>
              </w:rPr>
              <w:t>Connect</w:t>
            </w:r>
            <w:r w:rsidRPr="000B4518">
              <w:rPr>
                <w:lang w:eastAsia="en-US"/>
              </w:rPr>
              <w:t>)</w:t>
            </w:r>
          </w:p>
        </w:tc>
        <w:tc>
          <w:tcPr>
            <w:tcW w:w="1732" w:type="dxa"/>
            <w:shd w:val="clear" w:color="auto" w:fill="auto"/>
          </w:tcPr>
          <w:p w14:paraId="09D97CA5" w14:textId="77777777" w:rsidR="00DE3AE7" w:rsidRPr="000B4518" w:rsidRDefault="00DE3AE7" w:rsidP="00DE3AE7">
            <w:pPr>
              <w:pStyle w:val="TAL"/>
              <w:rPr>
                <w:lang w:eastAsia="en-US"/>
              </w:rPr>
            </w:pPr>
            <w:r w:rsidRPr="000B4518">
              <w:rPr>
                <w:lang w:eastAsia="en-US"/>
              </w:rPr>
              <w:t>Default value:</w:t>
            </w:r>
          </w:p>
          <w:p w14:paraId="778F737F" w14:textId="77777777" w:rsidR="00DE3AE7" w:rsidRPr="000B4518" w:rsidRDefault="00DE3AE7" w:rsidP="00DE3AE7">
            <w:pPr>
              <w:pStyle w:val="TAL"/>
              <w:rPr>
                <w:lang w:eastAsia="en-US"/>
              </w:rPr>
            </w:pPr>
            <w:r w:rsidRPr="000B4518">
              <w:rPr>
                <w:lang w:eastAsia="en-US"/>
              </w:rPr>
              <w:t>2 seconds</w:t>
            </w:r>
            <w:r w:rsidR="00C50A64">
              <w:rPr>
                <w:lang w:eastAsia="en-US"/>
              </w:rPr>
              <w:t>.</w:t>
            </w:r>
          </w:p>
          <w:p w14:paraId="554EB9C2" w14:textId="77777777" w:rsidR="00DE3AE7" w:rsidRPr="000B4518" w:rsidRDefault="00DE3AE7" w:rsidP="00DE3AE7">
            <w:pPr>
              <w:pStyle w:val="TAL"/>
              <w:rPr>
                <w:lang w:eastAsia="en-US"/>
              </w:rPr>
            </w:pPr>
          </w:p>
          <w:p w14:paraId="48393399" w14:textId="77777777" w:rsidR="00DE3AE7" w:rsidRPr="000B4518" w:rsidRDefault="00DE3AE7" w:rsidP="00DE3AE7">
            <w:pPr>
              <w:pStyle w:val="TAL"/>
              <w:rPr>
                <w:lang w:eastAsia="en-US"/>
              </w:rPr>
            </w:pPr>
            <w:r w:rsidRPr="000B4518">
              <w:rPr>
                <w:lang w:eastAsia="en-US"/>
              </w:rPr>
              <w:t>Maximum value:</w:t>
            </w:r>
          </w:p>
          <w:p w14:paraId="557D528B" w14:textId="77777777" w:rsidR="00DE3AE7" w:rsidRPr="000B4518" w:rsidRDefault="00DE3AE7" w:rsidP="00DE3AE7">
            <w:pPr>
              <w:pStyle w:val="TAL"/>
              <w:rPr>
                <w:lang w:eastAsia="en-US"/>
              </w:rPr>
            </w:pPr>
            <w:r w:rsidRPr="000B4518">
              <w:rPr>
                <w:lang w:eastAsia="en-US"/>
              </w:rPr>
              <w:t>4 seconds</w:t>
            </w:r>
            <w:r w:rsidR="00C50A64">
              <w:rPr>
                <w:lang w:eastAsia="en-US"/>
              </w:rPr>
              <w:t>.</w:t>
            </w:r>
          </w:p>
          <w:p w14:paraId="43D46FCB" w14:textId="77777777" w:rsidR="00DE3AE7" w:rsidRPr="000B4518" w:rsidRDefault="00DE3AE7" w:rsidP="00DE3AE7">
            <w:pPr>
              <w:pStyle w:val="TAL"/>
              <w:rPr>
                <w:lang w:eastAsia="en-US"/>
              </w:rPr>
            </w:pPr>
          </w:p>
          <w:p w14:paraId="47D19BA8" w14:textId="77777777" w:rsidR="00D55ED9" w:rsidRPr="000B4518" w:rsidRDefault="00D55ED9" w:rsidP="003F0216">
            <w:pPr>
              <w:pStyle w:val="TAL"/>
              <w:rPr>
                <w:lang w:eastAsia="en-US"/>
              </w:rPr>
            </w:pPr>
            <w:r w:rsidRPr="000B4518">
              <w:rPr>
                <w:lang w:eastAsia="en-US"/>
              </w:rPr>
              <w:t>Configurable</w:t>
            </w:r>
            <w:r w:rsidR="00C50A64">
              <w:rPr>
                <w:lang w:eastAsia="en-US"/>
              </w:rPr>
              <w:t>.</w:t>
            </w:r>
          </w:p>
          <w:p w14:paraId="4F4D5EDC" w14:textId="77777777" w:rsidR="00C50A64" w:rsidRDefault="00C50A64" w:rsidP="00C50A64">
            <w:pPr>
              <w:pStyle w:val="TAL"/>
            </w:pPr>
          </w:p>
          <w:p w14:paraId="663D0E2A" w14:textId="77777777" w:rsidR="00D55ED9" w:rsidRPr="000B4518" w:rsidRDefault="00C50A64" w:rsidP="00C50A64">
            <w:pPr>
              <w:pStyle w:val="TAL"/>
              <w:rPr>
                <w:lang w:eastAsia="en-US"/>
              </w:rPr>
            </w:pPr>
            <w:r>
              <w:t>Obtained from the &lt;T55-connect&gt; element of</w:t>
            </w:r>
            <w:r>
              <w:rPr>
                <w:lang w:val="en-US"/>
              </w:rPr>
              <w:t xml:space="preserve"> the &lt;fc-timers-counters&gt; element </w:t>
            </w:r>
            <w:r>
              <w:t xml:space="preserve">of the &lt;on-network&gt; element in </w:t>
            </w:r>
            <w:r w:rsidR="009C783F">
              <w:t>3GPP </w:t>
            </w:r>
            <w:r>
              <w:t>TS</w:t>
            </w:r>
            <w:r w:rsidR="009C783F">
              <w:t> </w:t>
            </w:r>
            <w:r>
              <w:t>24.</w:t>
            </w:r>
            <w:r w:rsidR="009C783F">
              <w:t>4</w:t>
            </w:r>
            <w:r>
              <w:t>84 [13].</w:t>
            </w:r>
          </w:p>
        </w:tc>
        <w:tc>
          <w:tcPr>
            <w:tcW w:w="2250" w:type="dxa"/>
            <w:shd w:val="clear" w:color="auto" w:fill="auto"/>
          </w:tcPr>
          <w:p w14:paraId="4F553ED8" w14:textId="77777777" w:rsidR="00D55ED9" w:rsidRPr="000B4518" w:rsidRDefault="00D55ED9" w:rsidP="003F0216">
            <w:pPr>
              <w:pStyle w:val="TAL"/>
              <w:rPr>
                <w:lang w:eastAsia="en-US"/>
              </w:rPr>
            </w:pPr>
            <w:r w:rsidRPr="000B4518">
              <w:rPr>
                <w:lang w:eastAsia="en-US"/>
              </w:rPr>
              <w:t>Transmission of 'Connect' message by the participating MCPTT function</w:t>
            </w:r>
            <w:r w:rsidR="00BA4F6E">
              <w:rPr>
                <w:lang w:eastAsia="en-US"/>
              </w:rPr>
              <w:t>.</w:t>
            </w:r>
          </w:p>
        </w:tc>
        <w:tc>
          <w:tcPr>
            <w:tcW w:w="2250" w:type="dxa"/>
            <w:shd w:val="clear" w:color="auto" w:fill="auto"/>
          </w:tcPr>
          <w:p w14:paraId="1458B94A" w14:textId="77777777" w:rsidR="00D55ED9" w:rsidRPr="000B4518" w:rsidRDefault="00D55ED9" w:rsidP="004E115B">
            <w:pPr>
              <w:pStyle w:val="TAL"/>
              <w:rPr>
                <w:lang w:eastAsia="en-US"/>
              </w:rPr>
            </w:pPr>
            <w:r w:rsidRPr="000B4518">
              <w:rPr>
                <w:lang w:eastAsia="en-US"/>
              </w:rPr>
              <w:t xml:space="preserve">Reception of </w:t>
            </w:r>
            <w:r w:rsidR="004E115B" w:rsidRPr="000B4518">
              <w:rPr>
                <w:lang w:eastAsia="en-US"/>
              </w:rPr>
              <w:t xml:space="preserve">an </w:t>
            </w:r>
            <w:r w:rsidRPr="000B4518">
              <w:rPr>
                <w:lang w:eastAsia="en-US"/>
              </w:rPr>
              <w:t>Ack</w:t>
            </w:r>
            <w:r w:rsidR="004E115B" w:rsidRPr="000B4518">
              <w:t>nowledgement</w:t>
            </w:r>
            <w:r w:rsidRPr="000B4518">
              <w:rPr>
                <w:lang w:eastAsia="en-US"/>
              </w:rPr>
              <w:t xml:space="preserve"> to the Connect message</w:t>
            </w:r>
            <w:r w:rsidR="00BA4F6E">
              <w:rPr>
                <w:lang w:eastAsia="en-US"/>
              </w:rPr>
              <w:t>.</w:t>
            </w:r>
          </w:p>
        </w:tc>
        <w:tc>
          <w:tcPr>
            <w:tcW w:w="2106" w:type="dxa"/>
            <w:shd w:val="clear" w:color="auto" w:fill="auto"/>
          </w:tcPr>
          <w:p w14:paraId="2AC9170A" w14:textId="77777777" w:rsidR="00D55ED9" w:rsidRPr="000B4518" w:rsidRDefault="00D55ED9" w:rsidP="003F0216">
            <w:pPr>
              <w:pStyle w:val="TAL"/>
              <w:rPr>
                <w:lang w:eastAsia="en-US"/>
              </w:rPr>
            </w:pPr>
            <w:r w:rsidRPr="000B4518">
              <w:rPr>
                <w:lang w:eastAsia="en-US"/>
              </w:rPr>
              <w:t>On the expiry of this timer less than a configurable number of times the 'Connect' message is resent.</w:t>
            </w:r>
          </w:p>
        </w:tc>
      </w:tr>
      <w:tr w:rsidR="00D55ED9" w:rsidRPr="000B4518" w14:paraId="33EF0FD0" w14:textId="77777777" w:rsidTr="003F0216">
        <w:tc>
          <w:tcPr>
            <w:tcW w:w="1526" w:type="dxa"/>
            <w:shd w:val="clear" w:color="auto" w:fill="auto"/>
          </w:tcPr>
          <w:p w14:paraId="42BAAD8F" w14:textId="77777777" w:rsidR="00D55ED9" w:rsidRPr="000B4518" w:rsidRDefault="00D55ED9" w:rsidP="003F0216">
            <w:pPr>
              <w:pStyle w:val="TAL"/>
              <w:rPr>
                <w:lang w:eastAsia="en-US"/>
              </w:rPr>
            </w:pPr>
            <w:r w:rsidRPr="000B4518">
              <w:rPr>
                <w:lang w:eastAsia="en-US"/>
              </w:rPr>
              <w:t>T56</w:t>
            </w:r>
          </w:p>
          <w:p w14:paraId="0EA1188D" w14:textId="77777777" w:rsidR="00D55ED9" w:rsidRPr="000B4518" w:rsidRDefault="004E115B" w:rsidP="004E115B">
            <w:pPr>
              <w:pStyle w:val="TAL"/>
              <w:rPr>
                <w:lang w:eastAsia="en-US"/>
              </w:rPr>
            </w:pPr>
            <w:r w:rsidRPr="000B4518">
              <w:rPr>
                <w:lang w:eastAsia="en-US"/>
              </w:rPr>
              <w:t>(Disc</w:t>
            </w:r>
            <w:r w:rsidR="00D55ED9" w:rsidRPr="000B4518">
              <w:rPr>
                <w:lang w:eastAsia="en-US"/>
              </w:rPr>
              <w:t>onnect</w:t>
            </w:r>
            <w:r w:rsidRPr="000B4518">
              <w:rPr>
                <w:lang w:eastAsia="en-US"/>
              </w:rPr>
              <w:t>)</w:t>
            </w:r>
          </w:p>
        </w:tc>
        <w:tc>
          <w:tcPr>
            <w:tcW w:w="1732" w:type="dxa"/>
            <w:shd w:val="clear" w:color="auto" w:fill="auto"/>
          </w:tcPr>
          <w:p w14:paraId="55378548" w14:textId="77777777" w:rsidR="00DE3AE7" w:rsidRPr="000B4518" w:rsidRDefault="00DE3AE7" w:rsidP="00DE3AE7">
            <w:pPr>
              <w:pStyle w:val="TAL"/>
              <w:rPr>
                <w:lang w:eastAsia="en-US"/>
              </w:rPr>
            </w:pPr>
            <w:r w:rsidRPr="000B4518">
              <w:rPr>
                <w:lang w:eastAsia="en-US"/>
              </w:rPr>
              <w:t>Default value:</w:t>
            </w:r>
          </w:p>
          <w:p w14:paraId="4E00ED80" w14:textId="77777777" w:rsidR="00DE3AE7" w:rsidRPr="000B4518" w:rsidRDefault="00DE3AE7" w:rsidP="00DE3AE7">
            <w:pPr>
              <w:pStyle w:val="TAL"/>
              <w:rPr>
                <w:lang w:eastAsia="en-US"/>
              </w:rPr>
            </w:pPr>
            <w:r w:rsidRPr="000B4518">
              <w:rPr>
                <w:lang w:eastAsia="en-US"/>
              </w:rPr>
              <w:t>2 seconds</w:t>
            </w:r>
            <w:r w:rsidR="00C50A64">
              <w:rPr>
                <w:lang w:eastAsia="en-US"/>
              </w:rPr>
              <w:t>.</w:t>
            </w:r>
          </w:p>
          <w:p w14:paraId="14A4393E" w14:textId="77777777" w:rsidR="00DE3AE7" w:rsidRPr="000B4518" w:rsidRDefault="00DE3AE7" w:rsidP="00DE3AE7">
            <w:pPr>
              <w:pStyle w:val="TAL"/>
              <w:rPr>
                <w:lang w:eastAsia="en-US"/>
              </w:rPr>
            </w:pPr>
          </w:p>
          <w:p w14:paraId="7B34CF05" w14:textId="77777777" w:rsidR="00DE3AE7" w:rsidRPr="000B4518" w:rsidRDefault="00DE3AE7" w:rsidP="00DE3AE7">
            <w:pPr>
              <w:pStyle w:val="TAL"/>
              <w:rPr>
                <w:lang w:eastAsia="en-US"/>
              </w:rPr>
            </w:pPr>
            <w:r w:rsidRPr="000B4518">
              <w:rPr>
                <w:lang w:eastAsia="en-US"/>
              </w:rPr>
              <w:t>Maximum value:</w:t>
            </w:r>
          </w:p>
          <w:p w14:paraId="33F6E84E" w14:textId="77777777" w:rsidR="00DE3AE7" w:rsidRPr="000B4518" w:rsidRDefault="00DE3AE7" w:rsidP="00DE3AE7">
            <w:pPr>
              <w:pStyle w:val="TAL"/>
              <w:rPr>
                <w:lang w:eastAsia="en-US"/>
              </w:rPr>
            </w:pPr>
            <w:r w:rsidRPr="000B4518">
              <w:rPr>
                <w:lang w:eastAsia="en-US"/>
              </w:rPr>
              <w:t>4 seconds</w:t>
            </w:r>
            <w:r w:rsidR="00C50A64">
              <w:rPr>
                <w:lang w:eastAsia="en-US"/>
              </w:rPr>
              <w:t>.</w:t>
            </w:r>
          </w:p>
          <w:p w14:paraId="223ACAFC" w14:textId="77777777" w:rsidR="00DE3AE7" w:rsidRPr="000B4518" w:rsidRDefault="00DE3AE7" w:rsidP="00DE3AE7">
            <w:pPr>
              <w:pStyle w:val="TAL"/>
              <w:rPr>
                <w:lang w:eastAsia="en-US"/>
              </w:rPr>
            </w:pPr>
          </w:p>
          <w:p w14:paraId="4489E66F" w14:textId="77777777" w:rsidR="00D55ED9" w:rsidRPr="000B4518" w:rsidRDefault="00D55ED9" w:rsidP="00DE3AE7">
            <w:pPr>
              <w:pStyle w:val="TAL"/>
              <w:rPr>
                <w:lang w:eastAsia="en-US"/>
              </w:rPr>
            </w:pPr>
            <w:r w:rsidRPr="000B4518">
              <w:rPr>
                <w:lang w:eastAsia="en-US"/>
              </w:rPr>
              <w:t>Configurable</w:t>
            </w:r>
            <w:r w:rsidR="00C50A64">
              <w:rPr>
                <w:lang w:eastAsia="en-US"/>
              </w:rPr>
              <w:t>.</w:t>
            </w:r>
          </w:p>
          <w:p w14:paraId="795A15B3" w14:textId="77777777" w:rsidR="00D55ED9" w:rsidRPr="000B4518" w:rsidRDefault="00C50A64" w:rsidP="009C783F">
            <w:pPr>
              <w:pStyle w:val="TAL"/>
              <w:rPr>
                <w:lang w:eastAsia="en-US"/>
              </w:rPr>
            </w:pPr>
            <w:r>
              <w:t>Obtained from the &lt;T56-disconnect&gt; element of</w:t>
            </w:r>
            <w:r>
              <w:rPr>
                <w:lang w:val="en-US"/>
              </w:rPr>
              <w:t xml:space="preserve"> the &lt;fc-timers-counters&gt; element </w:t>
            </w:r>
            <w:r>
              <w:t xml:space="preserve">of the &lt;on-network&gt; element in </w:t>
            </w:r>
            <w:r w:rsidR="009C783F">
              <w:t>3GPP </w:t>
            </w:r>
            <w:r>
              <w:t>TS</w:t>
            </w:r>
            <w:r w:rsidR="009C783F">
              <w:t> </w:t>
            </w:r>
            <w:r>
              <w:t>24.</w:t>
            </w:r>
            <w:r w:rsidR="009C783F">
              <w:t>484 </w:t>
            </w:r>
            <w:r>
              <w:t>[13].</w:t>
            </w:r>
          </w:p>
        </w:tc>
        <w:tc>
          <w:tcPr>
            <w:tcW w:w="2250" w:type="dxa"/>
            <w:shd w:val="clear" w:color="auto" w:fill="auto"/>
          </w:tcPr>
          <w:p w14:paraId="0FFF6B04" w14:textId="77777777" w:rsidR="00D55ED9" w:rsidRPr="000B4518" w:rsidRDefault="00D55ED9" w:rsidP="003F0216">
            <w:pPr>
              <w:pStyle w:val="TAL"/>
              <w:rPr>
                <w:lang w:eastAsia="en-US"/>
              </w:rPr>
            </w:pPr>
            <w:r w:rsidRPr="000B4518">
              <w:rPr>
                <w:lang w:eastAsia="en-US"/>
              </w:rPr>
              <w:t xml:space="preserve">Transmission of 'Disconnect' message by the participating MCPTT function. </w:t>
            </w:r>
          </w:p>
        </w:tc>
        <w:tc>
          <w:tcPr>
            <w:tcW w:w="2250" w:type="dxa"/>
            <w:shd w:val="clear" w:color="auto" w:fill="auto"/>
          </w:tcPr>
          <w:p w14:paraId="54B93D03" w14:textId="77777777" w:rsidR="00D55ED9" w:rsidRPr="000B4518" w:rsidRDefault="00D55ED9" w:rsidP="004E115B">
            <w:pPr>
              <w:pStyle w:val="TAL"/>
              <w:rPr>
                <w:lang w:eastAsia="en-US"/>
              </w:rPr>
            </w:pPr>
            <w:r w:rsidRPr="000B4518">
              <w:rPr>
                <w:lang w:eastAsia="en-US"/>
              </w:rPr>
              <w:t xml:space="preserve">Reception of </w:t>
            </w:r>
            <w:r w:rsidR="004E115B" w:rsidRPr="000B4518">
              <w:rPr>
                <w:lang w:eastAsia="en-US"/>
              </w:rPr>
              <w:t xml:space="preserve">an </w:t>
            </w:r>
            <w:r w:rsidRPr="000B4518">
              <w:rPr>
                <w:lang w:eastAsia="en-US"/>
              </w:rPr>
              <w:t>Ack</w:t>
            </w:r>
            <w:r w:rsidR="004E115B" w:rsidRPr="000B4518">
              <w:t>nowledge</w:t>
            </w:r>
            <w:r w:rsidR="004E115B" w:rsidRPr="000B4518">
              <w:rPr>
                <w:lang w:eastAsia="en-US"/>
              </w:rPr>
              <w:t xml:space="preserve"> message</w:t>
            </w:r>
            <w:r w:rsidRPr="000B4518">
              <w:rPr>
                <w:lang w:eastAsia="en-US"/>
              </w:rPr>
              <w:t xml:space="preserve"> to the Disconnect message.</w:t>
            </w:r>
          </w:p>
        </w:tc>
        <w:tc>
          <w:tcPr>
            <w:tcW w:w="2106" w:type="dxa"/>
            <w:shd w:val="clear" w:color="auto" w:fill="auto"/>
          </w:tcPr>
          <w:p w14:paraId="61667DA5" w14:textId="77777777" w:rsidR="00D55ED9" w:rsidRPr="000B4518" w:rsidRDefault="00D55ED9" w:rsidP="003F0216">
            <w:pPr>
              <w:pStyle w:val="TAL"/>
              <w:rPr>
                <w:lang w:eastAsia="en-US"/>
              </w:rPr>
            </w:pPr>
            <w:r w:rsidRPr="000B4518">
              <w:rPr>
                <w:lang w:eastAsia="en-US"/>
              </w:rPr>
              <w:t>On the expiry of this timer less than a configurable number of times the 'Disconnect' message is resent.</w:t>
            </w:r>
          </w:p>
        </w:tc>
      </w:tr>
    </w:tbl>
    <w:p w14:paraId="753E757A" w14:textId="77777777" w:rsidR="00D55ED9" w:rsidRPr="000B4518" w:rsidRDefault="00D55ED9" w:rsidP="00D55ED9"/>
    <w:p w14:paraId="782DBE21" w14:textId="77777777" w:rsidR="005A4C9F" w:rsidRPr="000B4518" w:rsidRDefault="005A4C9F" w:rsidP="005A4C9F">
      <w:r w:rsidRPr="000B4518">
        <w:t>Table 11.1.4-2 shows the timers used in the participating MCPTT function for MBMS channel control.</w:t>
      </w:r>
    </w:p>
    <w:p w14:paraId="0DE3FF16" w14:textId="77777777" w:rsidR="00D55ED9" w:rsidRPr="000B4518" w:rsidRDefault="00D55ED9" w:rsidP="000B4518">
      <w:pPr>
        <w:pStyle w:val="TH"/>
      </w:pPr>
      <w:r w:rsidRPr="000B4518">
        <w:lastRenderedPageBreak/>
        <w:t>Table 11.1.4-2: Timers in the participating MCPTT function for MBMS channel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2268"/>
        <w:gridCol w:w="2268"/>
        <w:gridCol w:w="2101"/>
      </w:tblGrid>
      <w:tr w:rsidR="00D55ED9" w:rsidRPr="000B4518" w14:paraId="48A7068D" w14:textId="77777777" w:rsidTr="003F0216">
        <w:tc>
          <w:tcPr>
            <w:tcW w:w="1526" w:type="dxa"/>
            <w:shd w:val="clear" w:color="auto" w:fill="auto"/>
          </w:tcPr>
          <w:p w14:paraId="7EBDB5A5" w14:textId="77777777" w:rsidR="00D55ED9" w:rsidRPr="000B4518" w:rsidRDefault="00D55ED9" w:rsidP="000B4518">
            <w:pPr>
              <w:pStyle w:val="TAH"/>
              <w:rPr>
                <w:lang w:eastAsia="en-US"/>
              </w:rPr>
            </w:pPr>
            <w:r w:rsidRPr="000B4518">
              <w:rPr>
                <w:lang w:eastAsia="en-US"/>
              </w:rPr>
              <w:t>TIMER</w:t>
            </w:r>
          </w:p>
        </w:tc>
        <w:tc>
          <w:tcPr>
            <w:tcW w:w="1701" w:type="dxa"/>
            <w:shd w:val="clear" w:color="auto" w:fill="auto"/>
          </w:tcPr>
          <w:p w14:paraId="4EEE8628" w14:textId="77777777" w:rsidR="00D55ED9" w:rsidRPr="000B4518" w:rsidRDefault="00D55ED9" w:rsidP="000B4518">
            <w:pPr>
              <w:pStyle w:val="TAH"/>
              <w:rPr>
                <w:lang w:eastAsia="en-US"/>
              </w:rPr>
            </w:pPr>
            <w:r w:rsidRPr="000B4518">
              <w:rPr>
                <w:lang w:eastAsia="en-US"/>
              </w:rPr>
              <w:t>TIMER VALUE</w:t>
            </w:r>
          </w:p>
        </w:tc>
        <w:tc>
          <w:tcPr>
            <w:tcW w:w="2268" w:type="dxa"/>
            <w:shd w:val="clear" w:color="auto" w:fill="auto"/>
          </w:tcPr>
          <w:p w14:paraId="2F9D9941" w14:textId="77777777" w:rsidR="00D55ED9" w:rsidRPr="000B4518" w:rsidRDefault="00D55ED9" w:rsidP="000B4518">
            <w:pPr>
              <w:pStyle w:val="TAH"/>
              <w:rPr>
                <w:lang w:eastAsia="en-US"/>
              </w:rPr>
            </w:pPr>
            <w:r w:rsidRPr="000B4518">
              <w:rPr>
                <w:lang w:eastAsia="en-US"/>
              </w:rPr>
              <w:t>CAUSE OF START</w:t>
            </w:r>
          </w:p>
        </w:tc>
        <w:tc>
          <w:tcPr>
            <w:tcW w:w="2268" w:type="dxa"/>
            <w:shd w:val="clear" w:color="auto" w:fill="auto"/>
          </w:tcPr>
          <w:p w14:paraId="4C0D1B98" w14:textId="77777777" w:rsidR="00D55ED9" w:rsidRPr="000B4518" w:rsidRDefault="00D55ED9" w:rsidP="000B4518">
            <w:pPr>
              <w:pStyle w:val="TAH"/>
              <w:rPr>
                <w:lang w:eastAsia="en-US"/>
              </w:rPr>
            </w:pPr>
            <w:r w:rsidRPr="000B4518">
              <w:rPr>
                <w:lang w:eastAsia="en-US"/>
              </w:rPr>
              <w:t>NORMAL STOP</w:t>
            </w:r>
          </w:p>
        </w:tc>
        <w:tc>
          <w:tcPr>
            <w:tcW w:w="2101" w:type="dxa"/>
            <w:shd w:val="clear" w:color="auto" w:fill="auto"/>
          </w:tcPr>
          <w:p w14:paraId="2DE86CEA" w14:textId="77777777" w:rsidR="00D55ED9" w:rsidRPr="000B4518" w:rsidRDefault="00D55ED9" w:rsidP="000B4518">
            <w:pPr>
              <w:pStyle w:val="TAH"/>
              <w:rPr>
                <w:lang w:eastAsia="en-US"/>
              </w:rPr>
            </w:pPr>
            <w:r w:rsidRPr="000B4518">
              <w:rPr>
                <w:lang w:eastAsia="en-US"/>
              </w:rPr>
              <w:t>ON EXPIRY</w:t>
            </w:r>
          </w:p>
        </w:tc>
      </w:tr>
      <w:tr w:rsidR="00D55ED9" w:rsidRPr="000B4518" w14:paraId="23867500" w14:textId="77777777" w:rsidTr="003F0216">
        <w:tc>
          <w:tcPr>
            <w:tcW w:w="1526" w:type="dxa"/>
            <w:shd w:val="clear" w:color="auto" w:fill="auto"/>
          </w:tcPr>
          <w:p w14:paraId="4AB33C3E" w14:textId="77777777" w:rsidR="00D55ED9" w:rsidRPr="000B4518" w:rsidRDefault="00D55ED9" w:rsidP="004E115B">
            <w:pPr>
              <w:pStyle w:val="TAL"/>
              <w:rPr>
                <w:lang w:eastAsia="en-US"/>
              </w:rPr>
            </w:pPr>
            <w:r w:rsidRPr="000B4518">
              <w:rPr>
                <w:lang w:eastAsia="en-US"/>
              </w:rPr>
              <w:t>T15</w:t>
            </w:r>
            <w:r w:rsidR="00D11B3B">
              <w:rPr>
                <w:lang w:eastAsia="en-US"/>
              </w:rPr>
              <w:t xml:space="preserve"> </w:t>
            </w:r>
            <w:r w:rsidR="004E115B" w:rsidRPr="000B4518">
              <w:rPr>
                <w:lang w:eastAsia="en-US"/>
              </w:rPr>
              <w:t>(</w:t>
            </w:r>
            <w:r w:rsidR="00217E8A">
              <w:rPr>
                <w:lang w:eastAsia="en-US"/>
              </w:rPr>
              <w:t>C</w:t>
            </w:r>
            <w:r w:rsidR="00217E8A" w:rsidRPr="000B4518">
              <w:rPr>
                <w:lang w:eastAsia="en-US"/>
              </w:rPr>
              <w:t>onversation</w:t>
            </w:r>
            <w:r w:rsidR="004E115B" w:rsidRPr="000B4518">
              <w:rPr>
                <w:lang w:eastAsia="en-US"/>
              </w:rPr>
              <w:t>)</w:t>
            </w:r>
          </w:p>
        </w:tc>
        <w:tc>
          <w:tcPr>
            <w:tcW w:w="1701" w:type="dxa"/>
            <w:shd w:val="clear" w:color="auto" w:fill="auto"/>
          </w:tcPr>
          <w:p w14:paraId="591AFB60" w14:textId="77777777" w:rsidR="00F2226B" w:rsidRPr="000B4518" w:rsidRDefault="00F2226B" w:rsidP="00F2226B">
            <w:pPr>
              <w:pStyle w:val="TAL"/>
              <w:rPr>
                <w:lang w:eastAsia="en-US"/>
              </w:rPr>
            </w:pPr>
            <w:r w:rsidRPr="000B4518">
              <w:rPr>
                <w:lang w:eastAsia="en-US"/>
              </w:rPr>
              <w:t>Default value:</w:t>
            </w:r>
          </w:p>
          <w:p w14:paraId="7B2A7E71" w14:textId="77777777" w:rsidR="00F2226B" w:rsidRPr="000B4518" w:rsidRDefault="00F2226B" w:rsidP="00F2226B">
            <w:pPr>
              <w:pStyle w:val="TAL"/>
              <w:rPr>
                <w:lang w:eastAsia="en-US"/>
              </w:rPr>
            </w:pPr>
            <w:r w:rsidRPr="000B4518">
              <w:rPr>
                <w:lang w:eastAsia="en-US"/>
              </w:rPr>
              <w:t>30 seconds</w:t>
            </w:r>
            <w:r w:rsidR="00C50A64">
              <w:rPr>
                <w:lang w:eastAsia="en-US"/>
              </w:rPr>
              <w:t>.</w:t>
            </w:r>
          </w:p>
          <w:p w14:paraId="2841BCD3" w14:textId="77777777" w:rsidR="000F2889" w:rsidRPr="000B4518" w:rsidRDefault="000F2889" w:rsidP="00F2226B">
            <w:pPr>
              <w:pStyle w:val="TAL"/>
              <w:rPr>
                <w:lang w:eastAsia="en-US"/>
              </w:rPr>
            </w:pPr>
          </w:p>
          <w:p w14:paraId="7CF5A338" w14:textId="77777777" w:rsidR="000F2889" w:rsidRDefault="000F2889" w:rsidP="000F2889">
            <w:pPr>
              <w:pStyle w:val="TAL"/>
              <w:rPr>
                <w:lang w:eastAsia="en-US"/>
              </w:rPr>
            </w:pPr>
            <w:r w:rsidRPr="000B4518">
              <w:rPr>
                <w:lang w:eastAsia="en-US"/>
              </w:rPr>
              <w:t>Configurable</w:t>
            </w:r>
            <w:r w:rsidR="00C50A64">
              <w:rPr>
                <w:lang w:eastAsia="en-US"/>
              </w:rPr>
              <w:t>.</w:t>
            </w:r>
          </w:p>
          <w:p w14:paraId="7683A0DD" w14:textId="77777777" w:rsidR="00C50A64" w:rsidRPr="000B4518" w:rsidRDefault="00C50A64" w:rsidP="000F2889">
            <w:pPr>
              <w:pStyle w:val="TAL"/>
              <w:rPr>
                <w:lang w:eastAsia="en-US"/>
              </w:rPr>
            </w:pPr>
          </w:p>
          <w:p w14:paraId="32BF3280" w14:textId="77777777" w:rsidR="00D55ED9" w:rsidRPr="000B4518" w:rsidRDefault="00C50A64" w:rsidP="009C783F">
            <w:pPr>
              <w:pStyle w:val="TAL"/>
              <w:rPr>
                <w:lang w:eastAsia="en-US"/>
              </w:rPr>
            </w:pPr>
            <w:r>
              <w:t>Obtained from the &lt;</w:t>
            </w:r>
            <w:r w:rsidRPr="003A1692">
              <w:rPr>
                <w:lang w:val="en-US"/>
              </w:rPr>
              <w:t>T15-conversation</w:t>
            </w:r>
            <w:r>
              <w:t>&gt; element of</w:t>
            </w:r>
            <w:r>
              <w:rPr>
                <w:lang w:val="en-US"/>
              </w:rPr>
              <w:t xml:space="preserve"> the &lt;fc-timers-counters&gt; element </w:t>
            </w:r>
            <w:r>
              <w:t xml:space="preserve">of the &lt;on-network&gt; element in </w:t>
            </w:r>
            <w:r w:rsidR="009C783F">
              <w:t>3GPP </w:t>
            </w:r>
            <w:r>
              <w:t>TS24.</w:t>
            </w:r>
            <w:r w:rsidR="009C783F">
              <w:t>484 </w:t>
            </w:r>
            <w:r>
              <w:t>[13].</w:t>
            </w:r>
          </w:p>
        </w:tc>
        <w:tc>
          <w:tcPr>
            <w:tcW w:w="2268" w:type="dxa"/>
            <w:shd w:val="clear" w:color="auto" w:fill="auto"/>
          </w:tcPr>
          <w:p w14:paraId="6C0127D9" w14:textId="77777777" w:rsidR="00F2226B" w:rsidRPr="000B4518" w:rsidRDefault="00F2226B" w:rsidP="00F2226B">
            <w:pPr>
              <w:pStyle w:val="TAL"/>
              <w:rPr>
                <w:lang w:eastAsia="en-US"/>
              </w:rPr>
            </w:pPr>
            <w:r w:rsidRPr="000B4518">
              <w:rPr>
                <w:lang w:eastAsia="en-US"/>
              </w:rPr>
              <w:t>Transmission of Map Group To Bearer message.</w:t>
            </w:r>
          </w:p>
          <w:p w14:paraId="03629763" w14:textId="77777777" w:rsidR="00D55ED9" w:rsidRPr="000B4518" w:rsidRDefault="00F2226B" w:rsidP="00F2226B">
            <w:pPr>
              <w:pStyle w:val="TAL"/>
              <w:rPr>
                <w:lang w:eastAsia="en-US"/>
              </w:rPr>
            </w:pPr>
            <w:r w:rsidRPr="000B4518">
              <w:rPr>
                <w:lang w:eastAsia="en-US"/>
              </w:rPr>
              <w:t>Restarted when an RTP packet or a floor control message is sent.</w:t>
            </w:r>
          </w:p>
        </w:tc>
        <w:tc>
          <w:tcPr>
            <w:tcW w:w="2268" w:type="dxa"/>
            <w:shd w:val="clear" w:color="auto" w:fill="auto"/>
          </w:tcPr>
          <w:p w14:paraId="785665A3" w14:textId="77777777" w:rsidR="00D55ED9" w:rsidRPr="000B4518" w:rsidRDefault="00F2226B" w:rsidP="003F0216">
            <w:pPr>
              <w:pStyle w:val="TAL"/>
              <w:rPr>
                <w:lang w:eastAsia="en-US"/>
              </w:rPr>
            </w:pPr>
            <w:r w:rsidRPr="000B4518">
              <w:rPr>
                <w:lang w:eastAsia="en-US"/>
              </w:rPr>
              <w:t>Release of the call.</w:t>
            </w:r>
          </w:p>
        </w:tc>
        <w:tc>
          <w:tcPr>
            <w:tcW w:w="2101" w:type="dxa"/>
            <w:shd w:val="clear" w:color="auto" w:fill="auto"/>
          </w:tcPr>
          <w:p w14:paraId="258612A8" w14:textId="77777777" w:rsidR="00D55ED9" w:rsidRPr="000B4518" w:rsidRDefault="00F2226B" w:rsidP="003F0216">
            <w:pPr>
              <w:pStyle w:val="TAL"/>
              <w:rPr>
                <w:lang w:eastAsia="en-US"/>
              </w:rPr>
            </w:pPr>
            <w:r w:rsidRPr="000B4518">
              <w:rPr>
                <w:lang w:eastAsia="en-US"/>
              </w:rPr>
              <w:t>Send Unmap Group To Bearer message.</w:t>
            </w:r>
          </w:p>
        </w:tc>
      </w:tr>
      <w:tr w:rsidR="00F2226B" w:rsidRPr="000B4518" w14:paraId="71141C5A" w14:textId="77777777" w:rsidTr="00124DBE">
        <w:tc>
          <w:tcPr>
            <w:tcW w:w="1526" w:type="dxa"/>
            <w:shd w:val="clear" w:color="auto" w:fill="auto"/>
          </w:tcPr>
          <w:p w14:paraId="78433CCA" w14:textId="77777777" w:rsidR="00F2226B" w:rsidRPr="000B4518" w:rsidRDefault="00F2226B" w:rsidP="00124DBE">
            <w:pPr>
              <w:pStyle w:val="TAL"/>
              <w:rPr>
                <w:lang w:eastAsia="en-US"/>
              </w:rPr>
            </w:pPr>
            <w:r w:rsidRPr="000B4518">
              <w:t>T16 (Map Group To Bearer)</w:t>
            </w:r>
          </w:p>
        </w:tc>
        <w:tc>
          <w:tcPr>
            <w:tcW w:w="1701" w:type="dxa"/>
            <w:shd w:val="clear" w:color="auto" w:fill="auto"/>
          </w:tcPr>
          <w:p w14:paraId="46800FA3" w14:textId="77777777" w:rsidR="00F2226B" w:rsidRPr="000B4518" w:rsidRDefault="00F2226B" w:rsidP="00124DBE">
            <w:pPr>
              <w:pStyle w:val="TAL"/>
              <w:rPr>
                <w:lang w:eastAsia="en-US"/>
              </w:rPr>
            </w:pPr>
            <w:r w:rsidRPr="000B4518">
              <w:rPr>
                <w:lang w:eastAsia="en-US"/>
              </w:rPr>
              <w:t>Default value:</w:t>
            </w:r>
          </w:p>
          <w:p w14:paraId="39E4BC9A" w14:textId="77777777" w:rsidR="00F2226B" w:rsidRPr="000B4518" w:rsidRDefault="00F2226B" w:rsidP="00124DBE">
            <w:pPr>
              <w:pStyle w:val="TAL"/>
              <w:rPr>
                <w:lang w:eastAsia="en-US"/>
              </w:rPr>
            </w:pPr>
            <w:r w:rsidRPr="000B4518">
              <w:rPr>
                <w:lang w:eastAsia="en-US"/>
              </w:rPr>
              <w:t>500 milliseconds</w:t>
            </w:r>
            <w:r w:rsidR="00C50A64">
              <w:rPr>
                <w:lang w:eastAsia="en-US"/>
              </w:rPr>
              <w:t>.</w:t>
            </w:r>
          </w:p>
          <w:p w14:paraId="1724385D" w14:textId="77777777" w:rsidR="000F2889" w:rsidRPr="000B4518" w:rsidRDefault="000F2889" w:rsidP="00124DBE">
            <w:pPr>
              <w:pStyle w:val="TAL"/>
              <w:rPr>
                <w:lang w:eastAsia="en-US"/>
              </w:rPr>
            </w:pPr>
          </w:p>
          <w:p w14:paraId="63930826" w14:textId="77777777" w:rsidR="000F2889" w:rsidRDefault="000F2889" w:rsidP="000F2889">
            <w:pPr>
              <w:pStyle w:val="TAL"/>
              <w:rPr>
                <w:lang w:eastAsia="en-US"/>
              </w:rPr>
            </w:pPr>
            <w:r w:rsidRPr="000B4518">
              <w:rPr>
                <w:lang w:eastAsia="en-US"/>
              </w:rPr>
              <w:t>Configurable</w:t>
            </w:r>
            <w:r w:rsidR="00C50A64">
              <w:rPr>
                <w:lang w:eastAsia="en-US"/>
              </w:rPr>
              <w:t>.</w:t>
            </w:r>
          </w:p>
          <w:p w14:paraId="1AAC74C5" w14:textId="77777777" w:rsidR="00C50A64" w:rsidRPr="000B4518" w:rsidRDefault="00C50A64" w:rsidP="000F2889">
            <w:pPr>
              <w:pStyle w:val="TAL"/>
              <w:rPr>
                <w:lang w:eastAsia="en-US"/>
              </w:rPr>
            </w:pPr>
          </w:p>
          <w:p w14:paraId="650870AC" w14:textId="77777777" w:rsidR="000F2889" w:rsidRPr="000B4518" w:rsidRDefault="00C50A64" w:rsidP="009C783F">
            <w:pPr>
              <w:pStyle w:val="TAL"/>
              <w:rPr>
                <w:lang w:eastAsia="en-US"/>
              </w:rPr>
            </w:pPr>
            <w:r>
              <w:t>Obtained from the &lt;</w:t>
            </w:r>
            <w:r w:rsidRPr="003A1692">
              <w:rPr>
                <w:lang w:val="en-US"/>
              </w:rPr>
              <w:t>T16-map-group-to-bearer</w:t>
            </w:r>
            <w:r>
              <w:t>&gt; element of</w:t>
            </w:r>
            <w:r>
              <w:rPr>
                <w:lang w:val="en-US"/>
              </w:rPr>
              <w:t xml:space="preserve"> the &lt;fc-timers-counters&gt; element </w:t>
            </w:r>
            <w:r>
              <w:t xml:space="preserve">of the &lt;on-network&gt; element in </w:t>
            </w:r>
            <w:r w:rsidR="009C783F">
              <w:t>3GPP </w:t>
            </w:r>
            <w:r>
              <w:t>TS</w:t>
            </w:r>
            <w:r w:rsidR="009C783F">
              <w:t> </w:t>
            </w:r>
            <w:r>
              <w:t>24.</w:t>
            </w:r>
            <w:r w:rsidR="009C783F">
              <w:t>484 </w:t>
            </w:r>
            <w:r>
              <w:t>[13].</w:t>
            </w:r>
          </w:p>
        </w:tc>
        <w:tc>
          <w:tcPr>
            <w:tcW w:w="2268" w:type="dxa"/>
            <w:shd w:val="clear" w:color="auto" w:fill="auto"/>
          </w:tcPr>
          <w:p w14:paraId="0FD75ECA" w14:textId="77777777" w:rsidR="00F2226B" w:rsidRPr="000B4518" w:rsidDel="00EE3933" w:rsidRDefault="00F2226B" w:rsidP="00124DBE">
            <w:pPr>
              <w:pStyle w:val="TAL"/>
              <w:rPr>
                <w:lang w:eastAsia="en-US"/>
              </w:rPr>
            </w:pPr>
            <w:r w:rsidRPr="000B4518">
              <w:rPr>
                <w:lang w:eastAsia="en-US"/>
              </w:rPr>
              <w:t>Transmission of Map Group To Bearer message.</w:t>
            </w:r>
          </w:p>
        </w:tc>
        <w:tc>
          <w:tcPr>
            <w:tcW w:w="2268" w:type="dxa"/>
            <w:shd w:val="clear" w:color="auto" w:fill="auto"/>
          </w:tcPr>
          <w:p w14:paraId="545C18DD" w14:textId="77777777" w:rsidR="00F2226B" w:rsidRPr="000B4518" w:rsidRDefault="00F2226B" w:rsidP="00124DBE">
            <w:pPr>
              <w:pStyle w:val="TAL"/>
              <w:rPr>
                <w:lang w:eastAsia="en-US"/>
              </w:rPr>
            </w:pPr>
            <w:r w:rsidRPr="000B4518">
              <w:rPr>
                <w:lang w:eastAsia="en-US"/>
              </w:rPr>
              <w:t>Release of the call (or MBMS Subchannel).</w:t>
            </w:r>
          </w:p>
        </w:tc>
        <w:tc>
          <w:tcPr>
            <w:tcW w:w="2101" w:type="dxa"/>
            <w:shd w:val="clear" w:color="auto" w:fill="auto"/>
          </w:tcPr>
          <w:p w14:paraId="6C32B9F0" w14:textId="77777777" w:rsidR="00F2226B" w:rsidRPr="000B4518" w:rsidRDefault="00F2226B" w:rsidP="00124DBE">
            <w:pPr>
              <w:pStyle w:val="TAL"/>
              <w:rPr>
                <w:lang w:eastAsia="en-US"/>
              </w:rPr>
            </w:pPr>
            <w:r w:rsidRPr="000B4518">
              <w:rPr>
                <w:lang w:eastAsia="en-US"/>
              </w:rPr>
              <w:t>Send Map Group To Bearer message.</w:t>
            </w:r>
          </w:p>
        </w:tc>
      </w:tr>
      <w:tr w:rsidR="00F2226B" w:rsidRPr="000B4518" w14:paraId="79EAECC1" w14:textId="77777777" w:rsidTr="00124DBE">
        <w:tc>
          <w:tcPr>
            <w:tcW w:w="1526" w:type="dxa"/>
            <w:shd w:val="clear" w:color="auto" w:fill="auto"/>
          </w:tcPr>
          <w:p w14:paraId="2B90A5C1" w14:textId="77777777" w:rsidR="00F2226B" w:rsidRPr="000B4518" w:rsidRDefault="00F2226B" w:rsidP="00124DBE">
            <w:pPr>
              <w:pStyle w:val="TAL"/>
            </w:pPr>
            <w:r w:rsidRPr="000B4518">
              <w:t>T17 (Unmap Group To Bearer)</w:t>
            </w:r>
          </w:p>
        </w:tc>
        <w:tc>
          <w:tcPr>
            <w:tcW w:w="1701" w:type="dxa"/>
            <w:shd w:val="clear" w:color="auto" w:fill="auto"/>
          </w:tcPr>
          <w:p w14:paraId="673396BB" w14:textId="77777777" w:rsidR="00F2226B" w:rsidRPr="000B4518" w:rsidRDefault="00F2226B" w:rsidP="00124DBE">
            <w:pPr>
              <w:pStyle w:val="TAL"/>
              <w:rPr>
                <w:lang w:eastAsia="en-US"/>
              </w:rPr>
            </w:pPr>
            <w:r w:rsidRPr="000B4518">
              <w:rPr>
                <w:lang w:eastAsia="en-US"/>
              </w:rPr>
              <w:t>Default value:</w:t>
            </w:r>
          </w:p>
          <w:p w14:paraId="412A77EC" w14:textId="77777777" w:rsidR="00F2226B" w:rsidRPr="000B4518" w:rsidRDefault="00F2226B" w:rsidP="00124DBE">
            <w:pPr>
              <w:pStyle w:val="TAL"/>
              <w:rPr>
                <w:lang w:eastAsia="en-US"/>
              </w:rPr>
            </w:pPr>
            <w:r w:rsidRPr="000B4518">
              <w:rPr>
                <w:lang w:eastAsia="en-US"/>
              </w:rPr>
              <w:t>200 milliseconds</w:t>
            </w:r>
            <w:r w:rsidR="00C50A64">
              <w:rPr>
                <w:lang w:eastAsia="en-US"/>
              </w:rPr>
              <w:t>.</w:t>
            </w:r>
          </w:p>
          <w:p w14:paraId="15477978" w14:textId="77777777" w:rsidR="000F2889" w:rsidRPr="000B4518" w:rsidRDefault="000F2889" w:rsidP="00124DBE">
            <w:pPr>
              <w:pStyle w:val="TAL"/>
              <w:rPr>
                <w:lang w:eastAsia="en-US"/>
              </w:rPr>
            </w:pPr>
          </w:p>
          <w:p w14:paraId="720BB72C" w14:textId="77777777" w:rsidR="000F2889" w:rsidRDefault="000F2889" w:rsidP="00124DBE">
            <w:pPr>
              <w:pStyle w:val="TAL"/>
              <w:rPr>
                <w:lang w:eastAsia="en-US"/>
              </w:rPr>
            </w:pPr>
            <w:r w:rsidRPr="000B4518">
              <w:rPr>
                <w:lang w:eastAsia="en-US"/>
              </w:rPr>
              <w:t>Configurable</w:t>
            </w:r>
            <w:r w:rsidR="00C50A64">
              <w:rPr>
                <w:lang w:eastAsia="en-US"/>
              </w:rPr>
              <w:t>.</w:t>
            </w:r>
          </w:p>
          <w:p w14:paraId="467F173C" w14:textId="77777777" w:rsidR="00C50A64" w:rsidRDefault="00C50A64" w:rsidP="00124DBE">
            <w:pPr>
              <w:pStyle w:val="TAL"/>
              <w:rPr>
                <w:lang w:eastAsia="en-US"/>
              </w:rPr>
            </w:pPr>
          </w:p>
          <w:p w14:paraId="14AB2334" w14:textId="77777777" w:rsidR="000F2889" w:rsidRPr="000B4518" w:rsidRDefault="00C50A64" w:rsidP="009C783F">
            <w:pPr>
              <w:pStyle w:val="TAL"/>
              <w:rPr>
                <w:lang w:eastAsia="en-US"/>
              </w:rPr>
            </w:pPr>
            <w:r>
              <w:t>Obtained from the &lt;</w:t>
            </w:r>
            <w:r w:rsidRPr="003A1692">
              <w:rPr>
                <w:lang w:val="en-US"/>
              </w:rPr>
              <w:t>T17-unmap-group-to-bearer</w:t>
            </w:r>
            <w:r>
              <w:t>&gt; element of</w:t>
            </w:r>
            <w:r>
              <w:rPr>
                <w:lang w:val="en-US"/>
              </w:rPr>
              <w:t xml:space="preserve"> the &lt;fc-timers-counters&gt; element </w:t>
            </w:r>
            <w:r>
              <w:t xml:space="preserve">of the &lt;on-network&gt; element in </w:t>
            </w:r>
            <w:r w:rsidR="009C783F">
              <w:t>3GPP </w:t>
            </w:r>
            <w:r>
              <w:t>TS</w:t>
            </w:r>
            <w:r w:rsidR="009C783F">
              <w:t> </w:t>
            </w:r>
            <w:r>
              <w:t>24.</w:t>
            </w:r>
            <w:r w:rsidR="009C783F">
              <w:t>484 </w:t>
            </w:r>
            <w:r>
              <w:t>[13].</w:t>
            </w:r>
          </w:p>
        </w:tc>
        <w:tc>
          <w:tcPr>
            <w:tcW w:w="2268" w:type="dxa"/>
            <w:shd w:val="clear" w:color="auto" w:fill="auto"/>
          </w:tcPr>
          <w:p w14:paraId="04724388" w14:textId="77777777" w:rsidR="00F2226B" w:rsidRPr="000B4518" w:rsidDel="00EE3933" w:rsidRDefault="00F2226B" w:rsidP="00124DBE">
            <w:pPr>
              <w:pStyle w:val="TAL"/>
              <w:rPr>
                <w:lang w:eastAsia="en-US"/>
              </w:rPr>
            </w:pPr>
            <w:r w:rsidRPr="000B4518">
              <w:rPr>
                <w:lang w:eastAsia="en-US"/>
              </w:rPr>
              <w:t>Transmission of Unmap Group To Bearer message.</w:t>
            </w:r>
          </w:p>
        </w:tc>
        <w:tc>
          <w:tcPr>
            <w:tcW w:w="2268" w:type="dxa"/>
            <w:shd w:val="clear" w:color="auto" w:fill="auto"/>
          </w:tcPr>
          <w:p w14:paraId="2E957061" w14:textId="77777777" w:rsidR="00F2226B" w:rsidRPr="000B4518" w:rsidRDefault="00F2226B" w:rsidP="00124DBE">
            <w:pPr>
              <w:pStyle w:val="TAL"/>
              <w:rPr>
                <w:lang w:eastAsia="en-US"/>
              </w:rPr>
            </w:pPr>
            <w:r w:rsidRPr="000B4518">
              <w:rPr>
                <w:lang w:eastAsia="en-US"/>
              </w:rPr>
              <w:t>Release of the call.</w:t>
            </w:r>
          </w:p>
        </w:tc>
        <w:tc>
          <w:tcPr>
            <w:tcW w:w="2101" w:type="dxa"/>
            <w:shd w:val="clear" w:color="auto" w:fill="auto"/>
          </w:tcPr>
          <w:p w14:paraId="36050704" w14:textId="77777777" w:rsidR="00F2226B" w:rsidRPr="000B4518" w:rsidRDefault="00F2226B" w:rsidP="00124DBE">
            <w:pPr>
              <w:pStyle w:val="TAL"/>
              <w:rPr>
                <w:lang w:eastAsia="en-US"/>
              </w:rPr>
            </w:pPr>
            <w:r w:rsidRPr="000B4518">
              <w:rPr>
                <w:lang w:eastAsia="en-US"/>
              </w:rPr>
              <w:t>Send Unmap Group To Bearer message.</w:t>
            </w:r>
          </w:p>
        </w:tc>
      </w:tr>
    </w:tbl>
    <w:p w14:paraId="4489B32E" w14:textId="77777777" w:rsidR="00ED16CD" w:rsidRPr="000B4518" w:rsidRDefault="00ED16CD" w:rsidP="00ED16CD"/>
    <w:p w14:paraId="71ABCA58" w14:textId="77777777" w:rsidR="00D55ED9" w:rsidRPr="000B4518" w:rsidRDefault="00D55ED9" w:rsidP="00033527">
      <w:pPr>
        <w:pStyle w:val="Heading2"/>
      </w:pPr>
      <w:bookmarkStart w:id="1854" w:name="_Toc4576285"/>
      <w:bookmarkStart w:id="1855" w:name="_Toc51932508"/>
      <w:bookmarkStart w:id="1856" w:name="_Toc59212511"/>
      <w:r w:rsidRPr="000B4518">
        <w:t>11.2</w:t>
      </w:r>
      <w:r w:rsidRPr="000B4518">
        <w:tab/>
        <w:t>Counters</w:t>
      </w:r>
      <w:bookmarkEnd w:id="1854"/>
      <w:bookmarkEnd w:id="1855"/>
      <w:bookmarkEnd w:id="1856"/>
    </w:p>
    <w:p w14:paraId="667E7B9E" w14:textId="77777777" w:rsidR="00D55ED9" w:rsidRPr="000B4518" w:rsidRDefault="00D55ED9" w:rsidP="000C3959">
      <w:pPr>
        <w:pStyle w:val="Heading3"/>
      </w:pPr>
      <w:bookmarkStart w:id="1857" w:name="_Toc4576286"/>
      <w:bookmarkStart w:id="1858" w:name="_Toc51932509"/>
      <w:bookmarkStart w:id="1859" w:name="_Toc59212512"/>
      <w:r w:rsidRPr="000B4518">
        <w:t>11.2.1</w:t>
      </w:r>
      <w:r w:rsidRPr="000B4518">
        <w:tab/>
        <w:t xml:space="preserve">Counters in </w:t>
      </w:r>
      <w:r w:rsidRPr="000C3959">
        <w:t>the</w:t>
      </w:r>
      <w:r w:rsidRPr="000B4518">
        <w:t xml:space="preserve"> on-network floor participant</w:t>
      </w:r>
      <w:bookmarkEnd w:id="1857"/>
      <w:bookmarkEnd w:id="1858"/>
      <w:bookmarkEnd w:id="1859"/>
    </w:p>
    <w:p w14:paraId="1D593ABC" w14:textId="77777777" w:rsidR="006639B6" w:rsidRPr="000B4518" w:rsidRDefault="006639B6" w:rsidP="000B4072">
      <w:pPr>
        <w:rPr>
          <w:lang w:eastAsia="x-none"/>
        </w:rPr>
      </w:pPr>
      <w:r w:rsidRPr="000B4518">
        <w:rPr>
          <w:lang w:eastAsia="x-none"/>
        </w:rPr>
        <w:t>Table 11.2.1-1 enlists counters, their limits and the action on expiry.</w:t>
      </w:r>
    </w:p>
    <w:p w14:paraId="032F0C14" w14:textId="77777777" w:rsidR="006639B6" w:rsidRPr="000B4518" w:rsidRDefault="006639B6" w:rsidP="000B4518">
      <w:pPr>
        <w:pStyle w:val="TH"/>
      </w:pPr>
      <w:r w:rsidRPr="000B4518">
        <w:lastRenderedPageBreak/>
        <w:t>Table 11.2.1-1: Counter used in the floor participant for on-network floor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6639B6" w:rsidRPr="000B4518" w14:paraId="669FA9A5" w14:textId="77777777" w:rsidTr="00DE10B3">
        <w:trPr>
          <w:cantSplit/>
          <w:trHeight w:val="288"/>
          <w:tblHeader/>
          <w:jc w:val="center"/>
        </w:trPr>
        <w:tc>
          <w:tcPr>
            <w:tcW w:w="1368" w:type="dxa"/>
            <w:shd w:val="clear" w:color="auto" w:fill="auto"/>
            <w:vAlign w:val="center"/>
          </w:tcPr>
          <w:p w14:paraId="3EEEFD35" w14:textId="77777777" w:rsidR="006639B6" w:rsidRPr="000B4518" w:rsidRDefault="006639B6" w:rsidP="000B4518">
            <w:pPr>
              <w:pStyle w:val="TAH"/>
              <w:rPr>
                <w:lang w:eastAsia="en-US"/>
              </w:rPr>
            </w:pPr>
            <w:r w:rsidRPr="000B4518">
              <w:rPr>
                <w:lang w:eastAsia="en-US"/>
              </w:rPr>
              <w:t>Counter</w:t>
            </w:r>
          </w:p>
        </w:tc>
        <w:tc>
          <w:tcPr>
            <w:tcW w:w="2250" w:type="dxa"/>
            <w:shd w:val="clear" w:color="auto" w:fill="auto"/>
            <w:vAlign w:val="center"/>
          </w:tcPr>
          <w:p w14:paraId="7174BEF5" w14:textId="77777777" w:rsidR="006639B6" w:rsidRPr="000B4518" w:rsidRDefault="006639B6" w:rsidP="000B4518">
            <w:pPr>
              <w:pStyle w:val="TAH"/>
              <w:rPr>
                <w:lang w:eastAsia="en-US"/>
              </w:rPr>
            </w:pPr>
            <w:r w:rsidRPr="000B4518">
              <w:rPr>
                <w:lang w:eastAsia="en-US"/>
              </w:rPr>
              <w:t>Limit</w:t>
            </w:r>
          </w:p>
        </w:tc>
        <w:tc>
          <w:tcPr>
            <w:tcW w:w="2340" w:type="dxa"/>
            <w:shd w:val="clear" w:color="auto" w:fill="auto"/>
            <w:vAlign w:val="center"/>
          </w:tcPr>
          <w:p w14:paraId="26CEB2A5" w14:textId="77777777" w:rsidR="006639B6" w:rsidRPr="000B4518" w:rsidRDefault="006639B6" w:rsidP="000B4518">
            <w:pPr>
              <w:pStyle w:val="TAH"/>
              <w:rPr>
                <w:lang w:eastAsia="en-US"/>
              </w:rPr>
            </w:pPr>
            <w:r w:rsidRPr="000B4518">
              <w:rPr>
                <w:lang w:eastAsia="en-US"/>
              </w:rPr>
              <w:t>Associated timer</w:t>
            </w:r>
          </w:p>
        </w:tc>
        <w:tc>
          <w:tcPr>
            <w:tcW w:w="2007" w:type="dxa"/>
            <w:shd w:val="clear" w:color="auto" w:fill="auto"/>
            <w:vAlign w:val="center"/>
          </w:tcPr>
          <w:p w14:paraId="62A81E4F" w14:textId="77777777" w:rsidR="006639B6" w:rsidRPr="000B4518" w:rsidRDefault="006639B6" w:rsidP="000B4518">
            <w:pPr>
              <w:pStyle w:val="TAH"/>
              <w:rPr>
                <w:lang w:eastAsia="en-US"/>
              </w:rPr>
            </w:pPr>
            <w:r w:rsidRPr="000B4518">
              <w:rPr>
                <w:lang w:eastAsia="en-US"/>
              </w:rPr>
              <w:t>On reaching the limit</w:t>
            </w:r>
          </w:p>
        </w:tc>
      </w:tr>
      <w:tr w:rsidR="006639B6" w:rsidRPr="000B4518" w14:paraId="0B504FE9" w14:textId="77777777" w:rsidTr="00DE10B3">
        <w:trPr>
          <w:cantSplit/>
          <w:jc w:val="center"/>
        </w:trPr>
        <w:tc>
          <w:tcPr>
            <w:tcW w:w="1368" w:type="dxa"/>
            <w:shd w:val="clear" w:color="auto" w:fill="auto"/>
          </w:tcPr>
          <w:p w14:paraId="163BFCD4" w14:textId="77777777" w:rsidR="006639B6" w:rsidRPr="000B4518" w:rsidRDefault="006639B6" w:rsidP="004E115B">
            <w:pPr>
              <w:pStyle w:val="TAL"/>
              <w:rPr>
                <w:lang w:eastAsia="en-US"/>
              </w:rPr>
            </w:pPr>
            <w:r w:rsidRPr="000B4518">
              <w:rPr>
                <w:lang w:eastAsia="en-US"/>
              </w:rPr>
              <w:t>C1</w:t>
            </w:r>
            <w:r w:rsidR="004E115B" w:rsidRPr="000B4518">
              <w:rPr>
                <w:lang w:eastAsia="en-US"/>
              </w:rPr>
              <w:t>0</w:t>
            </w:r>
            <w:r w:rsidRPr="000B4518">
              <w:rPr>
                <w:lang w:eastAsia="en-US"/>
              </w:rPr>
              <w:t xml:space="preserve">0 (Floor </w:t>
            </w:r>
            <w:r w:rsidR="004E115B" w:rsidRPr="000B4518">
              <w:rPr>
                <w:lang w:eastAsia="en-US"/>
              </w:rPr>
              <w:t>Release</w:t>
            </w:r>
            <w:r w:rsidRPr="000B4518">
              <w:rPr>
                <w:lang w:eastAsia="en-US"/>
              </w:rPr>
              <w:t>)</w:t>
            </w:r>
          </w:p>
        </w:tc>
        <w:tc>
          <w:tcPr>
            <w:tcW w:w="2250" w:type="dxa"/>
            <w:shd w:val="clear" w:color="auto" w:fill="auto"/>
          </w:tcPr>
          <w:p w14:paraId="165F1B59" w14:textId="77777777" w:rsidR="006639B6" w:rsidRPr="000B4518" w:rsidRDefault="006639B6" w:rsidP="00DE10B3">
            <w:pPr>
              <w:pStyle w:val="TAL"/>
              <w:rPr>
                <w:lang w:eastAsia="en-US"/>
              </w:rPr>
            </w:pPr>
            <w:r w:rsidRPr="000B4518">
              <w:rPr>
                <w:lang w:eastAsia="en-US"/>
              </w:rPr>
              <w:t>Default value: 3</w:t>
            </w:r>
          </w:p>
        </w:tc>
        <w:tc>
          <w:tcPr>
            <w:tcW w:w="2340" w:type="dxa"/>
            <w:shd w:val="clear" w:color="auto" w:fill="auto"/>
          </w:tcPr>
          <w:p w14:paraId="59A8E000" w14:textId="77777777" w:rsidR="006639B6" w:rsidRPr="000B4518" w:rsidRDefault="006639B6" w:rsidP="004E115B">
            <w:pPr>
              <w:pStyle w:val="TAL"/>
              <w:rPr>
                <w:lang w:eastAsia="en-US"/>
              </w:rPr>
            </w:pPr>
            <w:r w:rsidRPr="000B4518">
              <w:rPr>
                <w:lang w:eastAsia="en-US"/>
              </w:rPr>
              <w:t>T1</w:t>
            </w:r>
            <w:r w:rsidR="004E115B" w:rsidRPr="000B4518">
              <w:rPr>
                <w:lang w:eastAsia="en-US"/>
              </w:rPr>
              <w:t>0</w:t>
            </w:r>
            <w:r w:rsidRPr="000B4518">
              <w:rPr>
                <w:lang w:eastAsia="en-US"/>
              </w:rPr>
              <w:t xml:space="preserve">0 (Floor </w:t>
            </w:r>
            <w:r w:rsidR="004E115B" w:rsidRPr="000B4518">
              <w:rPr>
                <w:lang w:eastAsia="en-US"/>
              </w:rPr>
              <w:t>Release</w:t>
            </w:r>
            <w:r w:rsidRPr="000B4518">
              <w:rPr>
                <w:lang w:eastAsia="en-US"/>
              </w:rPr>
              <w:t>)</w:t>
            </w:r>
          </w:p>
        </w:tc>
        <w:tc>
          <w:tcPr>
            <w:tcW w:w="2007" w:type="dxa"/>
            <w:shd w:val="clear" w:color="auto" w:fill="auto"/>
          </w:tcPr>
          <w:p w14:paraId="3EA64275" w14:textId="77777777" w:rsidR="006639B6" w:rsidRPr="000B4518" w:rsidRDefault="006639B6" w:rsidP="004E115B">
            <w:pPr>
              <w:pStyle w:val="TAL"/>
              <w:rPr>
                <w:lang w:eastAsia="en-US"/>
              </w:rPr>
            </w:pPr>
            <w:r w:rsidRPr="000B4518">
              <w:rPr>
                <w:lang w:eastAsia="en-US"/>
              </w:rPr>
              <w:t xml:space="preserve">Floor </w:t>
            </w:r>
            <w:r w:rsidR="004E115B" w:rsidRPr="000B4518">
              <w:rPr>
                <w:lang w:eastAsia="en-US"/>
              </w:rPr>
              <w:t xml:space="preserve">Release </w:t>
            </w:r>
            <w:r w:rsidRPr="000B4518">
              <w:rPr>
                <w:lang w:eastAsia="en-US"/>
              </w:rPr>
              <w:t>message is no more repeated</w:t>
            </w:r>
          </w:p>
        </w:tc>
      </w:tr>
      <w:tr w:rsidR="006639B6" w:rsidRPr="000B4518" w14:paraId="0412B015" w14:textId="77777777" w:rsidTr="00DE10B3">
        <w:trPr>
          <w:cantSplit/>
          <w:jc w:val="center"/>
        </w:trPr>
        <w:tc>
          <w:tcPr>
            <w:tcW w:w="1368" w:type="dxa"/>
            <w:shd w:val="clear" w:color="auto" w:fill="auto"/>
          </w:tcPr>
          <w:p w14:paraId="2316431C" w14:textId="77777777" w:rsidR="006639B6" w:rsidRPr="000B4518" w:rsidRDefault="006639B6" w:rsidP="004E115B">
            <w:pPr>
              <w:pStyle w:val="TAL"/>
              <w:rPr>
                <w:lang w:eastAsia="en-US"/>
              </w:rPr>
            </w:pPr>
            <w:r w:rsidRPr="000B4518">
              <w:rPr>
                <w:lang w:eastAsia="en-US"/>
              </w:rPr>
              <w:t>C1</w:t>
            </w:r>
            <w:r w:rsidR="004E115B" w:rsidRPr="000B4518">
              <w:rPr>
                <w:lang w:eastAsia="en-US"/>
              </w:rPr>
              <w:t>0</w:t>
            </w:r>
            <w:r w:rsidRPr="000B4518">
              <w:rPr>
                <w:lang w:eastAsia="en-US"/>
              </w:rPr>
              <w:t xml:space="preserve">1 (Floor </w:t>
            </w:r>
            <w:r w:rsidR="004E115B" w:rsidRPr="000B4518">
              <w:rPr>
                <w:lang w:eastAsia="en-US"/>
              </w:rPr>
              <w:t>Request</w:t>
            </w:r>
            <w:r w:rsidRPr="000B4518">
              <w:rPr>
                <w:lang w:eastAsia="en-US"/>
              </w:rPr>
              <w:t>)</w:t>
            </w:r>
          </w:p>
        </w:tc>
        <w:tc>
          <w:tcPr>
            <w:tcW w:w="2250" w:type="dxa"/>
            <w:shd w:val="clear" w:color="auto" w:fill="auto"/>
          </w:tcPr>
          <w:p w14:paraId="28195C1F" w14:textId="77777777" w:rsidR="006639B6" w:rsidRPr="000B4518" w:rsidRDefault="006639B6" w:rsidP="00DE10B3">
            <w:pPr>
              <w:pStyle w:val="TAL"/>
              <w:rPr>
                <w:lang w:eastAsia="en-US"/>
              </w:rPr>
            </w:pPr>
            <w:r w:rsidRPr="000B4518">
              <w:rPr>
                <w:lang w:eastAsia="en-US"/>
              </w:rPr>
              <w:t>Default value: 3</w:t>
            </w:r>
          </w:p>
        </w:tc>
        <w:tc>
          <w:tcPr>
            <w:tcW w:w="2340" w:type="dxa"/>
            <w:shd w:val="clear" w:color="auto" w:fill="auto"/>
          </w:tcPr>
          <w:p w14:paraId="6FEFC7A8" w14:textId="77777777" w:rsidR="006639B6" w:rsidRPr="000B4518" w:rsidRDefault="006639B6" w:rsidP="004E115B">
            <w:pPr>
              <w:pStyle w:val="TAL"/>
              <w:rPr>
                <w:lang w:eastAsia="en-US"/>
              </w:rPr>
            </w:pPr>
            <w:r w:rsidRPr="000B4518">
              <w:rPr>
                <w:lang w:eastAsia="en-US"/>
              </w:rPr>
              <w:t>T1</w:t>
            </w:r>
            <w:r w:rsidR="00FF639A" w:rsidRPr="000B4518">
              <w:rPr>
                <w:lang w:eastAsia="en-US"/>
              </w:rPr>
              <w:t>0</w:t>
            </w:r>
            <w:r w:rsidRPr="000B4518">
              <w:rPr>
                <w:lang w:eastAsia="en-US"/>
              </w:rPr>
              <w:t xml:space="preserve">1 (Floor </w:t>
            </w:r>
            <w:r w:rsidR="004E115B" w:rsidRPr="000B4518">
              <w:rPr>
                <w:lang w:eastAsia="en-US"/>
              </w:rPr>
              <w:t>Request</w:t>
            </w:r>
            <w:r w:rsidRPr="000B4518">
              <w:rPr>
                <w:lang w:eastAsia="en-US"/>
              </w:rPr>
              <w:t>)</w:t>
            </w:r>
          </w:p>
        </w:tc>
        <w:tc>
          <w:tcPr>
            <w:tcW w:w="2007" w:type="dxa"/>
            <w:shd w:val="clear" w:color="auto" w:fill="auto"/>
          </w:tcPr>
          <w:p w14:paraId="5CCB7349" w14:textId="77777777" w:rsidR="006639B6" w:rsidRPr="000B4518" w:rsidRDefault="006639B6" w:rsidP="004E115B">
            <w:pPr>
              <w:pStyle w:val="TAL"/>
              <w:rPr>
                <w:lang w:eastAsia="en-US"/>
              </w:rPr>
            </w:pPr>
            <w:r w:rsidRPr="000B4518">
              <w:rPr>
                <w:lang w:eastAsia="en-US"/>
              </w:rPr>
              <w:t xml:space="preserve">Floor </w:t>
            </w:r>
            <w:r w:rsidR="004E115B" w:rsidRPr="000B4518">
              <w:rPr>
                <w:lang w:eastAsia="en-US"/>
              </w:rPr>
              <w:t>Request m</w:t>
            </w:r>
            <w:r w:rsidRPr="000B4518">
              <w:rPr>
                <w:lang w:eastAsia="en-US"/>
              </w:rPr>
              <w:t>essage is no more repeated</w:t>
            </w:r>
          </w:p>
        </w:tc>
      </w:tr>
      <w:tr w:rsidR="006639B6" w:rsidRPr="000B4518" w14:paraId="619B3ED1" w14:textId="77777777" w:rsidTr="00DE10B3">
        <w:trPr>
          <w:cantSplit/>
          <w:jc w:val="center"/>
        </w:trPr>
        <w:tc>
          <w:tcPr>
            <w:tcW w:w="1368" w:type="dxa"/>
            <w:shd w:val="clear" w:color="auto" w:fill="auto"/>
          </w:tcPr>
          <w:p w14:paraId="5BF9D312" w14:textId="77777777" w:rsidR="006639B6" w:rsidRPr="000B4518" w:rsidRDefault="006639B6" w:rsidP="004E115B">
            <w:pPr>
              <w:pStyle w:val="TAL"/>
              <w:rPr>
                <w:lang w:eastAsia="en-US"/>
              </w:rPr>
            </w:pPr>
            <w:r w:rsidRPr="000B4518">
              <w:rPr>
                <w:lang w:eastAsia="en-US"/>
              </w:rPr>
              <w:t>C1</w:t>
            </w:r>
            <w:r w:rsidR="00FF639A" w:rsidRPr="000B4518">
              <w:rPr>
                <w:lang w:eastAsia="en-US"/>
              </w:rPr>
              <w:t>0</w:t>
            </w:r>
            <w:r w:rsidRPr="000B4518">
              <w:rPr>
                <w:lang w:eastAsia="en-US"/>
              </w:rPr>
              <w:t>4 (</w:t>
            </w:r>
            <w:r w:rsidR="004E115B" w:rsidRPr="000B4518">
              <w:rPr>
                <w:lang w:eastAsia="en-US"/>
              </w:rPr>
              <w:t xml:space="preserve">Floor Queue Position </w:t>
            </w:r>
            <w:r w:rsidRPr="000B4518">
              <w:rPr>
                <w:lang w:eastAsia="en-US"/>
              </w:rPr>
              <w:t>Request)</w:t>
            </w:r>
          </w:p>
        </w:tc>
        <w:tc>
          <w:tcPr>
            <w:tcW w:w="2250" w:type="dxa"/>
            <w:shd w:val="clear" w:color="auto" w:fill="auto"/>
          </w:tcPr>
          <w:p w14:paraId="1A233148" w14:textId="77777777" w:rsidR="006639B6" w:rsidRPr="000B4518" w:rsidRDefault="006639B6" w:rsidP="00DE10B3">
            <w:pPr>
              <w:pStyle w:val="TAL"/>
              <w:rPr>
                <w:lang w:eastAsia="en-US"/>
              </w:rPr>
            </w:pPr>
            <w:r w:rsidRPr="000B4518">
              <w:rPr>
                <w:lang w:eastAsia="en-US"/>
              </w:rPr>
              <w:t>Default value: 3</w:t>
            </w:r>
          </w:p>
        </w:tc>
        <w:tc>
          <w:tcPr>
            <w:tcW w:w="2340" w:type="dxa"/>
            <w:shd w:val="clear" w:color="auto" w:fill="auto"/>
          </w:tcPr>
          <w:p w14:paraId="53266588" w14:textId="77777777" w:rsidR="006639B6" w:rsidRPr="006C48EC" w:rsidRDefault="006639B6" w:rsidP="004E115B">
            <w:pPr>
              <w:pStyle w:val="TAL"/>
              <w:rPr>
                <w:lang w:val="fr-FR" w:eastAsia="en-US"/>
              </w:rPr>
            </w:pPr>
            <w:r w:rsidRPr="006C48EC">
              <w:rPr>
                <w:lang w:val="fr-FR" w:eastAsia="en-US"/>
              </w:rPr>
              <w:t>T1</w:t>
            </w:r>
            <w:r w:rsidR="004E115B" w:rsidRPr="006C48EC">
              <w:rPr>
                <w:lang w:val="fr-FR" w:eastAsia="en-US"/>
              </w:rPr>
              <w:t>0</w:t>
            </w:r>
            <w:r w:rsidRPr="006C48EC">
              <w:rPr>
                <w:lang w:val="fr-FR" w:eastAsia="en-US"/>
              </w:rPr>
              <w:t>4 (</w:t>
            </w:r>
            <w:r w:rsidR="004E115B" w:rsidRPr="006C48EC">
              <w:rPr>
                <w:lang w:val="fr-FR" w:eastAsia="en-US"/>
              </w:rPr>
              <w:t xml:space="preserve">Floor Queue Position </w:t>
            </w:r>
            <w:r w:rsidRPr="006C48EC">
              <w:rPr>
                <w:lang w:val="fr-FR" w:eastAsia="en-US"/>
              </w:rPr>
              <w:t>Request)</w:t>
            </w:r>
          </w:p>
        </w:tc>
        <w:tc>
          <w:tcPr>
            <w:tcW w:w="2007" w:type="dxa"/>
            <w:shd w:val="clear" w:color="auto" w:fill="auto"/>
          </w:tcPr>
          <w:p w14:paraId="0311EC19" w14:textId="77777777" w:rsidR="006639B6" w:rsidRPr="000B4518" w:rsidRDefault="004E115B" w:rsidP="004E115B">
            <w:pPr>
              <w:pStyle w:val="TAL"/>
              <w:rPr>
                <w:lang w:eastAsia="en-US"/>
              </w:rPr>
            </w:pPr>
            <w:r w:rsidRPr="000B4518">
              <w:rPr>
                <w:lang w:eastAsia="en-US"/>
              </w:rPr>
              <w:t xml:space="preserve">Floor Queue Position </w:t>
            </w:r>
            <w:r w:rsidR="006639B6" w:rsidRPr="000B4518">
              <w:rPr>
                <w:lang w:eastAsia="en-US"/>
              </w:rPr>
              <w:t>Request message is no more repeated</w:t>
            </w:r>
          </w:p>
        </w:tc>
      </w:tr>
    </w:tbl>
    <w:p w14:paraId="1BC5B990" w14:textId="77777777" w:rsidR="006639B6" w:rsidRPr="000B4518" w:rsidRDefault="006639B6" w:rsidP="000B4072">
      <w:pPr>
        <w:rPr>
          <w:lang w:eastAsia="x-none"/>
        </w:rPr>
      </w:pPr>
    </w:p>
    <w:p w14:paraId="0B6C876E" w14:textId="77777777" w:rsidR="00D55ED9" w:rsidRPr="000B4518" w:rsidRDefault="00D55ED9" w:rsidP="000C3959">
      <w:pPr>
        <w:pStyle w:val="Heading3"/>
      </w:pPr>
      <w:bookmarkStart w:id="1860" w:name="_Toc4576287"/>
      <w:bookmarkStart w:id="1861" w:name="_Toc51932510"/>
      <w:bookmarkStart w:id="1862" w:name="_Toc59212513"/>
      <w:r w:rsidRPr="000B4518">
        <w:t>11.2.2</w:t>
      </w:r>
      <w:r w:rsidRPr="000B4518">
        <w:tab/>
        <w:t>Counters in the off-</w:t>
      </w:r>
      <w:r w:rsidRPr="000C3959">
        <w:t>network</w:t>
      </w:r>
      <w:r w:rsidRPr="000B4518">
        <w:t xml:space="preserve"> floor participant</w:t>
      </w:r>
      <w:bookmarkEnd w:id="1860"/>
      <w:bookmarkEnd w:id="1861"/>
      <w:bookmarkEnd w:id="1862"/>
    </w:p>
    <w:p w14:paraId="5D9450B0" w14:textId="77777777" w:rsidR="00D55ED9" w:rsidRPr="000B4518" w:rsidRDefault="00D55ED9" w:rsidP="00D55ED9">
      <w:r w:rsidRPr="000B4518">
        <w:t>The table 11.2.</w:t>
      </w:r>
      <w:r w:rsidR="00A30C6B" w:rsidRPr="000B4518">
        <w:t>2</w:t>
      </w:r>
      <w:r w:rsidRPr="000B4518">
        <w:t xml:space="preserve">-1 lists </w:t>
      </w:r>
      <w:r w:rsidR="00C15C97">
        <w:t xml:space="preserve">the </w:t>
      </w:r>
      <w:r w:rsidRPr="000B4518">
        <w:t>counters</w:t>
      </w:r>
      <w:r w:rsidR="00C15C97">
        <w:t xml:space="preserve"> used by the off-network participant</w:t>
      </w:r>
      <w:r w:rsidRPr="000B4518">
        <w:t xml:space="preserve">, their </w:t>
      </w:r>
      <w:r w:rsidR="00C15C97">
        <w:t xml:space="preserve">default upper </w:t>
      </w:r>
      <w:r w:rsidRPr="000B4518">
        <w:t>limits and the action</w:t>
      </w:r>
      <w:r w:rsidR="00C15C97">
        <w:t xml:space="preserve"> to take upon reaching the upper limit</w:t>
      </w:r>
      <w:r w:rsidRPr="000B4518">
        <w:t>.</w:t>
      </w:r>
      <w:r w:rsidR="00C15C97">
        <w:t xml:space="preserve"> The counters start at 1.</w:t>
      </w:r>
    </w:p>
    <w:p w14:paraId="1DE865F4" w14:textId="77777777" w:rsidR="00D55ED9" w:rsidRPr="000B4518" w:rsidRDefault="00D55ED9" w:rsidP="000B4518">
      <w:pPr>
        <w:pStyle w:val="TH"/>
      </w:pPr>
      <w:r w:rsidRPr="000B4518">
        <w:t>Table 11.2.1</w:t>
      </w:r>
      <w:r w:rsidR="00A30C6B" w:rsidRPr="000B4518">
        <w:t>.2</w:t>
      </w:r>
      <w:r w:rsidRPr="000B4518">
        <w:t xml:space="preserve">-1: </w:t>
      </w:r>
      <w:r w:rsidR="004E115B" w:rsidRPr="000B4518">
        <w:t>Counter used in the floor participant for off-network floor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905"/>
        <w:gridCol w:w="2340"/>
        <w:gridCol w:w="2007"/>
      </w:tblGrid>
      <w:tr w:rsidR="00D55ED9" w:rsidRPr="000B4518" w14:paraId="145114F3" w14:textId="77777777" w:rsidTr="003F0216">
        <w:trPr>
          <w:cantSplit/>
          <w:trHeight w:val="288"/>
          <w:tblHeader/>
          <w:jc w:val="center"/>
        </w:trPr>
        <w:tc>
          <w:tcPr>
            <w:tcW w:w="1368" w:type="dxa"/>
            <w:shd w:val="clear" w:color="auto" w:fill="auto"/>
            <w:vAlign w:val="center"/>
          </w:tcPr>
          <w:p w14:paraId="779BF856" w14:textId="77777777" w:rsidR="00D55ED9" w:rsidRPr="000B4518" w:rsidRDefault="00D55ED9" w:rsidP="000B4518">
            <w:pPr>
              <w:pStyle w:val="TAH"/>
              <w:rPr>
                <w:lang w:eastAsia="en-US"/>
              </w:rPr>
            </w:pPr>
            <w:r w:rsidRPr="000B4518">
              <w:rPr>
                <w:lang w:eastAsia="en-US"/>
              </w:rPr>
              <w:t>Counter</w:t>
            </w:r>
          </w:p>
        </w:tc>
        <w:tc>
          <w:tcPr>
            <w:tcW w:w="2250" w:type="dxa"/>
            <w:shd w:val="clear" w:color="auto" w:fill="auto"/>
            <w:vAlign w:val="center"/>
          </w:tcPr>
          <w:p w14:paraId="3592EC03" w14:textId="77777777" w:rsidR="00D55ED9" w:rsidRPr="000B4518" w:rsidRDefault="00C15C97" w:rsidP="000B4518">
            <w:pPr>
              <w:pStyle w:val="TAH"/>
              <w:rPr>
                <w:lang w:eastAsia="en-US"/>
              </w:rPr>
            </w:pPr>
            <w:r>
              <w:rPr>
                <w:lang w:eastAsia="en-US"/>
              </w:rPr>
              <w:t xml:space="preserve">Upper </w:t>
            </w:r>
            <w:r w:rsidR="00D55ED9" w:rsidRPr="000B4518">
              <w:rPr>
                <w:lang w:eastAsia="en-US"/>
              </w:rPr>
              <w:t>Limit</w:t>
            </w:r>
          </w:p>
        </w:tc>
        <w:tc>
          <w:tcPr>
            <w:tcW w:w="2340" w:type="dxa"/>
            <w:shd w:val="clear" w:color="auto" w:fill="auto"/>
            <w:vAlign w:val="center"/>
          </w:tcPr>
          <w:p w14:paraId="6074F0CD" w14:textId="77777777" w:rsidR="00D55ED9" w:rsidRPr="000B4518" w:rsidRDefault="00D55ED9" w:rsidP="000B4518">
            <w:pPr>
              <w:pStyle w:val="TAH"/>
              <w:rPr>
                <w:lang w:eastAsia="en-US"/>
              </w:rPr>
            </w:pPr>
            <w:r w:rsidRPr="000B4518">
              <w:rPr>
                <w:lang w:eastAsia="en-US"/>
              </w:rPr>
              <w:t>Associated timer</w:t>
            </w:r>
          </w:p>
        </w:tc>
        <w:tc>
          <w:tcPr>
            <w:tcW w:w="2007" w:type="dxa"/>
            <w:shd w:val="clear" w:color="auto" w:fill="auto"/>
            <w:vAlign w:val="center"/>
          </w:tcPr>
          <w:p w14:paraId="0146CDC8" w14:textId="77777777" w:rsidR="00D55ED9" w:rsidRPr="000B4518" w:rsidRDefault="00C15C97" w:rsidP="000B4518">
            <w:pPr>
              <w:pStyle w:val="TAH"/>
              <w:rPr>
                <w:lang w:eastAsia="en-US"/>
              </w:rPr>
            </w:pPr>
            <w:r>
              <w:t>Upon reaching the upper limit</w:t>
            </w:r>
          </w:p>
        </w:tc>
      </w:tr>
      <w:tr w:rsidR="00D55ED9" w:rsidRPr="000B4518" w14:paraId="176B10BE" w14:textId="77777777" w:rsidTr="003F0216">
        <w:trPr>
          <w:cantSplit/>
          <w:jc w:val="center"/>
        </w:trPr>
        <w:tc>
          <w:tcPr>
            <w:tcW w:w="1368" w:type="dxa"/>
            <w:shd w:val="clear" w:color="auto" w:fill="auto"/>
          </w:tcPr>
          <w:p w14:paraId="059D76F6" w14:textId="77777777" w:rsidR="00D55ED9" w:rsidRPr="000B4518" w:rsidRDefault="00D55ED9" w:rsidP="003F0216">
            <w:pPr>
              <w:pStyle w:val="TAL"/>
              <w:rPr>
                <w:lang w:eastAsia="en-US"/>
              </w:rPr>
            </w:pPr>
            <w:r w:rsidRPr="000B4518">
              <w:rPr>
                <w:lang w:eastAsia="en-US"/>
              </w:rPr>
              <w:t>C</w:t>
            </w:r>
            <w:r w:rsidR="00E158F7" w:rsidRPr="000B4518">
              <w:rPr>
                <w:lang w:eastAsia="en-US"/>
              </w:rPr>
              <w:t>20</w:t>
            </w:r>
            <w:r w:rsidRPr="000B4518">
              <w:rPr>
                <w:lang w:eastAsia="en-US"/>
              </w:rPr>
              <w:t>1</w:t>
            </w:r>
          </w:p>
          <w:p w14:paraId="04E981B1" w14:textId="77777777" w:rsidR="00D55ED9" w:rsidRPr="000B4518" w:rsidRDefault="00E158F7" w:rsidP="003F0216">
            <w:pPr>
              <w:pStyle w:val="TAL"/>
              <w:rPr>
                <w:lang w:eastAsia="en-US"/>
              </w:rPr>
            </w:pPr>
            <w:r w:rsidRPr="000B4518">
              <w:rPr>
                <w:lang w:eastAsia="en-US"/>
              </w:rPr>
              <w:t xml:space="preserve">(Floor </w:t>
            </w:r>
            <w:r w:rsidR="00D55ED9" w:rsidRPr="000B4518">
              <w:rPr>
                <w:lang w:eastAsia="en-US"/>
              </w:rPr>
              <w:t>Request</w:t>
            </w:r>
            <w:r w:rsidRPr="000B4518">
              <w:rPr>
                <w:lang w:eastAsia="en-US"/>
              </w:rPr>
              <w:t>)</w:t>
            </w:r>
          </w:p>
        </w:tc>
        <w:tc>
          <w:tcPr>
            <w:tcW w:w="2250" w:type="dxa"/>
            <w:shd w:val="clear" w:color="auto" w:fill="auto"/>
          </w:tcPr>
          <w:p w14:paraId="0D21159E" w14:textId="77777777" w:rsidR="00D55ED9" w:rsidRDefault="0036030E" w:rsidP="003F0216">
            <w:pPr>
              <w:pStyle w:val="TAL"/>
            </w:pPr>
            <w:r w:rsidRPr="000B4518">
              <w:t>Default value: 3</w:t>
            </w:r>
            <w:r w:rsidR="00C15C97">
              <w:t>.</w:t>
            </w:r>
          </w:p>
          <w:p w14:paraId="494713F8" w14:textId="77777777" w:rsidR="00C15C97" w:rsidRDefault="00C15C97" w:rsidP="003F0216">
            <w:pPr>
              <w:pStyle w:val="TAL"/>
            </w:pPr>
          </w:p>
          <w:p w14:paraId="46D5F0D1" w14:textId="77777777" w:rsidR="00C15C97" w:rsidRDefault="00C15C97" w:rsidP="00C15C97">
            <w:pPr>
              <w:pStyle w:val="TAL"/>
            </w:pPr>
            <w:r>
              <w:t>Configurable.</w:t>
            </w:r>
          </w:p>
          <w:p w14:paraId="18844A4F" w14:textId="77777777" w:rsidR="00C15C97" w:rsidRDefault="00C15C97" w:rsidP="00C15C97">
            <w:pPr>
              <w:pStyle w:val="TAL"/>
            </w:pPr>
          </w:p>
          <w:p w14:paraId="26237E03" w14:textId="77777777" w:rsidR="00C15C97" w:rsidRPr="000B4518" w:rsidRDefault="00C15C97" w:rsidP="00C15C97">
            <w:pPr>
              <w:pStyle w:val="TAL"/>
              <w:rPr>
                <w:lang w:eastAsia="en-US"/>
              </w:rPr>
            </w:pPr>
            <w:r>
              <w:rPr>
                <w:lang w:eastAsia="ar-SA"/>
              </w:rPr>
              <w:t xml:space="preserve">Set to the value of </w:t>
            </w:r>
            <w:r>
              <w:rPr>
                <w:lang w:eastAsia="ko-KR"/>
              </w:rPr>
              <w:t>"/&lt;x&gt;/OffNetwork/Counters/C201" leaf node present in the UE initial configuration as specified in 3GPP TS </w:t>
            </w:r>
            <w:r w:rsidR="009C783F">
              <w:rPr>
                <w:lang w:eastAsia="ko-KR"/>
              </w:rPr>
              <w:t>24.483</w:t>
            </w:r>
            <w:r>
              <w:rPr>
                <w:lang w:eastAsia="ko-KR"/>
              </w:rPr>
              <w:t> [4].</w:t>
            </w:r>
          </w:p>
        </w:tc>
        <w:tc>
          <w:tcPr>
            <w:tcW w:w="2340" w:type="dxa"/>
            <w:shd w:val="clear" w:color="auto" w:fill="auto"/>
          </w:tcPr>
          <w:p w14:paraId="3AA5ED3E" w14:textId="77777777" w:rsidR="00D55ED9" w:rsidRPr="000B4518" w:rsidRDefault="00D55ED9" w:rsidP="00E158F7">
            <w:pPr>
              <w:pStyle w:val="TAL"/>
              <w:rPr>
                <w:lang w:eastAsia="en-US"/>
              </w:rPr>
            </w:pPr>
            <w:r w:rsidRPr="000B4518">
              <w:rPr>
                <w:lang w:eastAsia="en-US"/>
              </w:rPr>
              <w:t>T</w:t>
            </w:r>
            <w:r w:rsidR="00E158F7" w:rsidRPr="000B4518">
              <w:rPr>
                <w:lang w:eastAsia="en-US"/>
              </w:rPr>
              <w:t>20</w:t>
            </w:r>
            <w:r w:rsidRPr="000B4518">
              <w:rPr>
                <w:lang w:eastAsia="en-US"/>
              </w:rPr>
              <w:t>1</w:t>
            </w:r>
            <w:r w:rsidR="00E158F7" w:rsidRPr="000B4518">
              <w:rPr>
                <w:lang w:eastAsia="en-US"/>
              </w:rPr>
              <w:t xml:space="preserve"> (Floor Request)</w:t>
            </w:r>
          </w:p>
        </w:tc>
        <w:tc>
          <w:tcPr>
            <w:tcW w:w="2007" w:type="dxa"/>
            <w:shd w:val="clear" w:color="auto" w:fill="auto"/>
          </w:tcPr>
          <w:p w14:paraId="0A8B2730" w14:textId="77777777" w:rsidR="00D55ED9" w:rsidRPr="000B4518" w:rsidRDefault="00D55ED9" w:rsidP="009E6BA9">
            <w:pPr>
              <w:pStyle w:val="TAL"/>
              <w:rPr>
                <w:lang w:eastAsia="en-US"/>
              </w:rPr>
            </w:pPr>
            <w:r w:rsidRPr="000B4518">
              <w:rPr>
                <w:lang w:eastAsia="en-US"/>
              </w:rPr>
              <w:t xml:space="preserve">Assume there is no floor arbitrator and send Floor </w:t>
            </w:r>
            <w:r w:rsidR="009E6BA9">
              <w:rPr>
                <w:lang w:eastAsia="en-US"/>
              </w:rPr>
              <w:t>Taken</w:t>
            </w:r>
            <w:r w:rsidR="00A30C6B" w:rsidRPr="000B4518">
              <w:rPr>
                <w:lang w:eastAsia="en-US"/>
              </w:rPr>
              <w:t xml:space="preserve"> </w:t>
            </w:r>
            <w:r w:rsidRPr="000B4518">
              <w:rPr>
                <w:lang w:eastAsia="en-US"/>
              </w:rPr>
              <w:t>message</w:t>
            </w:r>
          </w:p>
        </w:tc>
      </w:tr>
      <w:tr w:rsidR="00E158F7" w:rsidRPr="000B4518" w14:paraId="055FFAC5" w14:textId="77777777" w:rsidTr="00124DBE">
        <w:trPr>
          <w:cantSplit/>
          <w:jc w:val="center"/>
        </w:trPr>
        <w:tc>
          <w:tcPr>
            <w:tcW w:w="1368" w:type="dxa"/>
            <w:shd w:val="clear" w:color="auto" w:fill="auto"/>
          </w:tcPr>
          <w:p w14:paraId="016DF443" w14:textId="77777777" w:rsidR="00E158F7" w:rsidRPr="000B4518" w:rsidRDefault="00E158F7" w:rsidP="00124DBE">
            <w:pPr>
              <w:pStyle w:val="TAL"/>
            </w:pPr>
            <w:r w:rsidRPr="000B4518">
              <w:t>C204</w:t>
            </w:r>
          </w:p>
          <w:p w14:paraId="72405A65" w14:textId="77777777" w:rsidR="00E158F7" w:rsidRPr="000B4518" w:rsidRDefault="00E158F7" w:rsidP="00124DBE">
            <w:pPr>
              <w:pStyle w:val="TAL"/>
            </w:pPr>
            <w:r w:rsidRPr="000B4518">
              <w:t>(</w:t>
            </w:r>
            <w:r w:rsidRPr="000B4518">
              <w:rPr>
                <w:szCs w:val="18"/>
              </w:rPr>
              <w:t>Floor Queue Position Request</w:t>
            </w:r>
            <w:r w:rsidRPr="000B4518">
              <w:t>)</w:t>
            </w:r>
          </w:p>
        </w:tc>
        <w:tc>
          <w:tcPr>
            <w:tcW w:w="2250" w:type="dxa"/>
            <w:shd w:val="clear" w:color="auto" w:fill="auto"/>
          </w:tcPr>
          <w:p w14:paraId="29D8CD67" w14:textId="77777777" w:rsidR="00E158F7" w:rsidRDefault="0036030E" w:rsidP="00124DBE">
            <w:pPr>
              <w:pStyle w:val="TAL"/>
            </w:pPr>
            <w:r w:rsidRPr="000B4518">
              <w:t>Default value: 3</w:t>
            </w:r>
            <w:r w:rsidR="00C15C97">
              <w:t>.</w:t>
            </w:r>
          </w:p>
          <w:p w14:paraId="7D4CBF68" w14:textId="77777777" w:rsidR="00C15C97" w:rsidRDefault="00C15C97" w:rsidP="00124DBE">
            <w:pPr>
              <w:pStyle w:val="TAL"/>
            </w:pPr>
          </w:p>
          <w:p w14:paraId="0457F491" w14:textId="77777777" w:rsidR="00C15C97" w:rsidRDefault="00C15C97" w:rsidP="00C15C97">
            <w:pPr>
              <w:pStyle w:val="TAL"/>
            </w:pPr>
            <w:r>
              <w:t>Configurable.</w:t>
            </w:r>
          </w:p>
          <w:p w14:paraId="3D4E14D9" w14:textId="77777777" w:rsidR="00C15C97" w:rsidRDefault="00C15C97" w:rsidP="00C15C97">
            <w:pPr>
              <w:pStyle w:val="TAL"/>
            </w:pPr>
          </w:p>
          <w:p w14:paraId="7782AF2E" w14:textId="77777777" w:rsidR="00C15C97" w:rsidRPr="000B4518" w:rsidRDefault="00C15C97" w:rsidP="009C783F">
            <w:pPr>
              <w:pStyle w:val="TAL"/>
            </w:pPr>
            <w:r>
              <w:rPr>
                <w:lang w:eastAsia="ar-SA"/>
              </w:rPr>
              <w:t xml:space="preserve">Set to the value of </w:t>
            </w:r>
            <w:r>
              <w:rPr>
                <w:lang w:eastAsia="ko-KR"/>
              </w:rPr>
              <w:t>"/&lt;x&gt;/OffNetwork/Counters/C204" leaf node present in the UE initial configuration as specified in 3GPP TS 24.</w:t>
            </w:r>
            <w:r w:rsidR="009C783F">
              <w:rPr>
                <w:lang w:eastAsia="ko-KR"/>
              </w:rPr>
              <w:t>483 </w:t>
            </w:r>
            <w:r>
              <w:rPr>
                <w:lang w:eastAsia="ko-KR"/>
              </w:rPr>
              <w:t>[4].</w:t>
            </w:r>
          </w:p>
        </w:tc>
        <w:tc>
          <w:tcPr>
            <w:tcW w:w="2340" w:type="dxa"/>
            <w:shd w:val="clear" w:color="auto" w:fill="auto"/>
          </w:tcPr>
          <w:p w14:paraId="6B877C8E" w14:textId="77777777" w:rsidR="00E158F7" w:rsidRPr="006C48EC" w:rsidRDefault="00E158F7" w:rsidP="00124DBE">
            <w:pPr>
              <w:pStyle w:val="TAL"/>
              <w:rPr>
                <w:lang w:val="fr-FR"/>
              </w:rPr>
            </w:pPr>
            <w:r w:rsidRPr="006C48EC">
              <w:rPr>
                <w:lang w:val="fr-FR"/>
              </w:rPr>
              <w:t>T204 (</w:t>
            </w:r>
            <w:r w:rsidRPr="006C48EC">
              <w:rPr>
                <w:szCs w:val="18"/>
                <w:lang w:val="fr-FR"/>
              </w:rPr>
              <w:t>Floor Queue Position Request</w:t>
            </w:r>
            <w:r w:rsidRPr="006C48EC">
              <w:rPr>
                <w:lang w:val="fr-FR"/>
              </w:rPr>
              <w:t>)</w:t>
            </w:r>
          </w:p>
        </w:tc>
        <w:tc>
          <w:tcPr>
            <w:tcW w:w="2007" w:type="dxa"/>
            <w:shd w:val="clear" w:color="auto" w:fill="auto"/>
          </w:tcPr>
          <w:p w14:paraId="47C255BC" w14:textId="77777777" w:rsidR="00E158F7" w:rsidRPr="000B4518" w:rsidRDefault="00E158F7" w:rsidP="00124DBE">
            <w:pPr>
              <w:pStyle w:val="TAL"/>
            </w:pPr>
            <w:r w:rsidRPr="000B4518">
              <w:rPr>
                <w:szCs w:val="18"/>
              </w:rPr>
              <w:t>Floor Queue Position Request</w:t>
            </w:r>
            <w:r w:rsidRPr="000B4518">
              <w:t xml:space="preserve"> message is no more repeated</w:t>
            </w:r>
          </w:p>
        </w:tc>
      </w:tr>
      <w:tr w:rsidR="00D55ED9" w:rsidRPr="000B4518" w14:paraId="419ED878" w14:textId="77777777" w:rsidTr="003F0216">
        <w:trPr>
          <w:cantSplit/>
          <w:jc w:val="center"/>
        </w:trPr>
        <w:tc>
          <w:tcPr>
            <w:tcW w:w="1368" w:type="dxa"/>
            <w:shd w:val="clear" w:color="auto" w:fill="auto"/>
          </w:tcPr>
          <w:p w14:paraId="4E241981" w14:textId="77777777" w:rsidR="00D55ED9" w:rsidRPr="000B4518" w:rsidRDefault="00833530" w:rsidP="00E158F7">
            <w:pPr>
              <w:pStyle w:val="TAL"/>
              <w:rPr>
                <w:lang w:eastAsia="en-US"/>
              </w:rPr>
            </w:pPr>
            <w:r w:rsidRPr="000B4518">
              <w:rPr>
                <w:lang w:eastAsia="en-US"/>
              </w:rPr>
              <w:t>C2</w:t>
            </w:r>
            <w:r w:rsidR="00E158F7" w:rsidRPr="000B4518">
              <w:rPr>
                <w:lang w:eastAsia="en-US"/>
              </w:rPr>
              <w:t>0</w:t>
            </w:r>
            <w:r w:rsidRPr="000B4518">
              <w:rPr>
                <w:lang w:eastAsia="en-US"/>
              </w:rPr>
              <w:t xml:space="preserve">5 </w:t>
            </w:r>
            <w:r w:rsidR="00E158F7" w:rsidRPr="000B4518">
              <w:rPr>
                <w:lang w:eastAsia="en-US"/>
              </w:rPr>
              <w:t xml:space="preserve">(Floor </w:t>
            </w:r>
            <w:r w:rsidR="00D55ED9" w:rsidRPr="000B4518">
              <w:rPr>
                <w:lang w:eastAsia="en-US"/>
              </w:rPr>
              <w:t>Granted</w:t>
            </w:r>
            <w:r w:rsidR="00E158F7" w:rsidRPr="000B4518">
              <w:rPr>
                <w:lang w:eastAsia="en-US"/>
              </w:rPr>
              <w:t>)</w:t>
            </w:r>
          </w:p>
        </w:tc>
        <w:tc>
          <w:tcPr>
            <w:tcW w:w="2250" w:type="dxa"/>
            <w:shd w:val="clear" w:color="auto" w:fill="auto"/>
          </w:tcPr>
          <w:p w14:paraId="59F33DB5" w14:textId="77777777" w:rsidR="00D55ED9" w:rsidRDefault="0036030E" w:rsidP="003F0216">
            <w:pPr>
              <w:pStyle w:val="TAL"/>
              <w:rPr>
                <w:lang w:eastAsia="ko-KR"/>
              </w:rPr>
            </w:pPr>
            <w:r w:rsidRPr="000B4518">
              <w:t xml:space="preserve">Default value: </w:t>
            </w:r>
            <w:r w:rsidRPr="000B4518">
              <w:rPr>
                <w:lang w:eastAsia="ko-KR"/>
              </w:rPr>
              <w:t>4</w:t>
            </w:r>
            <w:r w:rsidR="00C15C97">
              <w:rPr>
                <w:lang w:eastAsia="ko-KR"/>
              </w:rPr>
              <w:t>.</w:t>
            </w:r>
          </w:p>
          <w:p w14:paraId="63932C68" w14:textId="77777777" w:rsidR="00C15C97" w:rsidRDefault="00C15C97" w:rsidP="00C15C97">
            <w:pPr>
              <w:pStyle w:val="TAL"/>
            </w:pPr>
            <w:r>
              <w:t>Configurable.</w:t>
            </w:r>
          </w:p>
          <w:p w14:paraId="201B81F4" w14:textId="77777777" w:rsidR="00C15C97" w:rsidRDefault="00C15C97" w:rsidP="00C15C97">
            <w:pPr>
              <w:pStyle w:val="TAL"/>
            </w:pPr>
          </w:p>
          <w:p w14:paraId="5A551DE5" w14:textId="77777777" w:rsidR="00C15C97" w:rsidRPr="000B4518" w:rsidRDefault="00C15C97" w:rsidP="009C783F">
            <w:pPr>
              <w:pStyle w:val="TAL"/>
              <w:rPr>
                <w:lang w:eastAsia="en-US"/>
              </w:rPr>
            </w:pPr>
            <w:r>
              <w:rPr>
                <w:lang w:eastAsia="ar-SA"/>
              </w:rPr>
              <w:t xml:space="preserve">Set to the value of </w:t>
            </w:r>
            <w:r>
              <w:rPr>
                <w:lang w:eastAsia="ko-KR"/>
              </w:rPr>
              <w:t>"/&lt;x&gt;/OffNetwork/Counters/C205" leaf node present in the UE initial configuration as specified in 3GPP TS 24.</w:t>
            </w:r>
            <w:r w:rsidR="009C783F">
              <w:rPr>
                <w:lang w:eastAsia="ko-KR"/>
              </w:rPr>
              <w:t>483 </w:t>
            </w:r>
            <w:r>
              <w:rPr>
                <w:lang w:eastAsia="ko-KR"/>
              </w:rPr>
              <w:t>[4].</w:t>
            </w:r>
          </w:p>
        </w:tc>
        <w:tc>
          <w:tcPr>
            <w:tcW w:w="2340" w:type="dxa"/>
            <w:shd w:val="clear" w:color="auto" w:fill="auto"/>
          </w:tcPr>
          <w:p w14:paraId="0E68B322" w14:textId="77777777" w:rsidR="00D55ED9" w:rsidRPr="000B4518" w:rsidRDefault="00833530" w:rsidP="00833530">
            <w:pPr>
              <w:pStyle w:val="TAL"/>
              <w:rPr>
                <w:lang w:eastAsia="en-US"/>
              </w:rPr>
            </w:pPr>
            <w:r w:rsidRPr="000B4518">
              <w:rPr>
                <w:lang w:eastAsia="en-US"/>
              </w:rPr>
              <w:t>T2</w:t>
            </w:r>
            <w:r w:rsidR="00E158F7" w:rsidRPr="000B4518">
              <w:rPr>
                <w:lang w:eastAsia="en-US"/>
              </w:rPr>
              <w:t>0</w:t>
            </w:r>
            <w:r w:rsidRPr="000B4518">
              <w:rPr>
                <w:lang w:eastAsia="en-US"/>
              </w:rPr>
              <w:t>5</w:t>
            </w:r>
            <w:r w:rsidR="00E158F7" w:rsidRPr="000B4518">
              <w:rPr>
                <w:lang w:eastAsia="en-US"/>
              </w:rPr>
              <w:t xml:space="preserve"> (Floor Granted)</w:t>
            </w:r>
          </w:p>
        </w:tc>
        <w:tc>
          <w:tcPr>
            <w:tcW w:w="2007" w:type="dxa"/>
            <w:shd w:val="clear" w:color="auto" w:fill="auto"/>
          </w:tcPr>
          <w:p w14:paraId="61ACEA21" w14:textId="77777777" w:rsidR="00D55ED9" w:rsidRPr="000B4518" w:rsidRDefault="00A30C6B" w:rsidP="00A30C6B">
            <w:pPr>
              <w:pStyle w:val="TAL"/>
              <w:rPr>
                <w:lang w:eastAsia="en-US"/>
              </w:rPr>
            </w:pPr>
            <w:r w:rsidRPr="000B4518">
              <w:rPr>
                <w:lang w:eastAsia="ko-KR"/>
              </w:rPr>
              <w:t>If there is a pending request(s) in the queue, s</w:t>
            </w:r>
            <w:r w:rsidR="00D55ED9" w:rsidRPr="000B4518">
              <w:rPr>
                <w:lang w:eastAsia="ko-KR"/>
              </w:rPr>
              <w:t>tart timer T</w:t>
            </w:r>
            <w:r w:rsidR="00E158F7" w:rsidRPr="000B4518">
              <w:rPr>
                <w:lang w:eastAsia="ko-KR"/>
              </w:rPr>
              <w:t>2</w:t>
            </w:r>
            <w:r w:rsidR="00D55ED9" w:rsidRPr="000B4518">
              <w:rPr>
                <w:lang w:eastAsia="ko-KR"/>
              </w:rPr>
              <w:t>33 (pending user action) and wait for RTP media from the client.</w:t>
            </w:r>
          </w:p>
        </w:tc>
      </w:tr>
    </w:tbl>
    <w:p w14:paraId="05E33D54" w14:textId="77777777" w:rsidR="00D55ED9" w:rsidRPr="000B4518" w:rsidRDefault="00D55ED9" w:rsidP="00D55ED9">
      <w:pPr>
        <w:rPr>
          <w:noProof/>
        </w:rPr>
      </w:pPr>
    </w:p>
    <w:p w14:paraId="79B468CC" w14:textId="77777777" w:rsidR="00785ABA" w:rsidRPr="000B4518" w:rsidRDefault="00785ABA" w:rsidP="00033527">
      <w:pPr>
        <w:pStyle w:val="Heading3"/>
      </w:pPr>
      <w:bookmarkStart w:id="1863" w:name="_Toc4576288"/>
      <w:bookmarkStart w:id="1864" w:name="_Toc51932511"/>
      <w:bookmarkStart w:id="1865" w:name="_Toc59212514"/>
      <w:r w:rsidRPr="000B4518">
        <w:t>11.2.</w:t>
      </w:r>
      <w:r w:rsidR="00E158F7" w:rsidRPr="000B4518">
        <w:t>3</w:t>
      </w:r>
      <w:r w:rsidRPr="000B4518">
        <w:tab/>
        <w:t>Counters in the controlling MCPTT function</w:t>
      </w:r>
      <w:bookmarkEnd w:id="1863"/>
      <w:bookmarkEnd w:id="1864"/>
      <w:bookmarkEnd w:id="1865"/>
    </w:p>
    <w:p w14:paraId="19255D89" w14:textId="77777777" w:rsidR="00785ABA" w:rsidRPr="000B4518" w:rsidRDefault="00785ABA" w:rsidP="00785ABA">
      <w:r w:rsidRPr="000B4518">
        <w:t>The table 11.2.</w:t>
      </w:r>
      <w:r w:rsidR="00E158F7" w:rsidRPr="000B4518">
        <w:t>3</w:t>
      </w:r>
      <w:r w:rsidRPr="000B4518">
        <w:t>-1 enlists counters, their limits and the action on expiry for the 'general control operation' state machine in the controlling MCPTT function.</w:t>
      </w:r>
    </w:p>
    <w:p w14:paraId="49821B53" w14:textId="77777777" w:rsidR="00785ABA" w:rsidRPr="000B4518" w:rsidRDefault="00785ABA" w:rsidP="000B4518">
      <w:pPr>
        <w:pStyle w:val="TH"/>
      </w:pPr>
      <w:r w:rsidRPr="000B4518">
        <w:lastRenderedPageBreak/>
        <w:t>Table 11.2.</w:t>
      </w:r>
      <w:r w:rsidR="00E158F7" w:rsidRPr="000B4518">
        <w:t>3</w:t>
      </w:r>
      <w:r w:rsidRPr="000B4518">
        <w:t>-1: Counters used in the 'general floor control operation'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Change w:id="1866">
          <w:tblGrid>
            <w:gridCol w:w="1368"/>
            <w:gridCol w:w="2250"/>
            <w:gridCol w:w="2340"/>
            <w:gridCol w:w="2007"/>
          </w:tblGrid>
        </w:tblGridChange>
      </w:tblGrid>
      <w:tr w:rsidR="00785ABA" w:rsidRPr="000B4518" w14:paraId="62B2A683" w14:textId="77777777" w:rsidTr="00DE10B3">
        <w:trPr>
          <w:cantSplit/>
          <w:trHeight w:val="288"/>
          <w:tblHeader/>
          <w:jc w:val="center"/>
        </w:trPr>
        <w:tc>
          <w:tcPr>
            <w:tcW w:w="1368" w:type="dxa"/>
            <w:shd w:val="clear" w:color="auto" w:fill="auto"/>
            <w:vAlign w:val="center"/>
          </w:tcPr>
          <w:p w14:paraId="1F5F0EBA" w14:textId="77777777" w:rsidR="00785ABA" w:rsidRPr="000B4518" w:rsidRDefault="00785ABA" w:rsidP="000B4518">
            <w:pPr>
              <w:pStyle w:val="TAH"/>
              <w:rPr>
                <w:lang w:eastAsia="en-US"/>
              </w:rPr>
            </w:pPr>
            <w:r w:rsidRPr="000B4518">
              <w:rPr>
                <w:lang w:eastAsia="en-US"/>
              </w:rPr>
              <w:t>Counter</w:t>
            </w:r>
          </w:p>
        </w:tc>
        <w:tc>
          <w:tcPr>
            <w:tcW w:w="2250" w:type="dxa"/>
            <w:shd w:val="clear" w:color="auto" w:fill="auto"/>
            <w:vAlign w:val="center"/>
          </w:tcPr>
          <w:p w14:paraId="1CC4CBAA" w14:textId="77777777" w:rsidR="00785ABA" w:rsidRPr="000B4518" w:rsidRDefault="00785ABA" w:rsidP="000B4518">
            <w:pPr>
              <w:pStyle w:val="TAH"/>
              <w:rPr>
                <w:lang w:eastAsia="en-US"/>
              </w:rPr>
            </w:pPr>
            <w:r w:rsidRPr="000B4518">
              <w:rPr>
                <w:lang w:eastAsia="en-US"/>
              </w:rPr>
              <w:t>Limit</w:t>
            </w:r>
          </w:p>
        </w:tc>
        <w:tc>
          <w:tcPr>
            <w:tcW w:w="2340" w:type="dxa"/>
            <w:shd w:val="clear" w:color="auto" w:fill="auto"/>
            <w:vAlign w:val="center"/>
          </w:tcPr>
          <w:p w14:paraId="44C60748" w14:textId="77777777" w:rsidR="00785ABA" w:rsidRPr="000B4518" w:rsidRDefault="00785ABA" w:rsidP="000B4518">
            <w:pPr>
              <w:pStyle w:val="TAH"/>
              <w:rPr>
                <w:lang w:eastAsia="en-US"/>
              </w:rPr>
            </w:pPr>
            <w:r w:rsidRPr="000B4518">
              <w:rPr>
                <w:lang w:eastAsia="en-US"/>
              </w:rPr>
              <w:t>Associated timer</w:t>
            </w:r>
          </w:p>
        </w:tc>
        <w:tc>
          <w:tcPr>
            <w:tcW w:w="2007" w:type="dxa"/>
            <w:shd w:val="clear" w:color="auto" w:fill="auto"/>
            <w:vAlign w:val="center"/>
          </w:tcPr>
          <w:p w14:paraId="7C123CC7" w14:textId="77777777" w:rsidR="00785ABA" w:rsidRPr="000B4518" w:rsidRDefault="00785ABA" w:rsidP="000B4518">
            <w:pPr>
              <w:pStyle w:val="TAH"/>
              <w:rPr>
                <w:lang w:eastAsia="en-US"/>
              </w:rPr>
            </w:pPr>
            <w:r w:rsidRPr="000B4518">
              <w:rPr>
                <w:lang w:eastAsia="en-US"/>
              </w:rPr>
              <w:t>On reaching the limit</w:t>
            </w:r>
          </w:p>
        </w:tc>
      </w:tr>
      <w:tr w:rsidR="00785ABA" w:rsidRPr="000B4518" w14:paraId="090E0062" w14:textId="77777777" w:rsidTr="00DE10B3">
        <w:trPr>
          <w:cantSplit/>
          <w:jc w:val="center"/>
        </w:trPr>
        <w:tc>
          <w:tcPr>
            <w:tcW w:w="1368" w:type="dxa"/>
            <w:shd w:val="clear" w:color="auto" w:fill="auto"/>
          </w:tcPr>
          <w:p w14:paraId="7AAAD21E" w14:textId="77777777" w:rsidR="00785ABA" w:rsidRPr="000B4518" w:rsidRDefault="00785ABA" w:rsidP="00DE10B3">
            <w:pPr>
              <w:pStyle w:val="TAL"/>
              <w:rPr>
                <w:lang w:eastAsia="en-US"/>
              </w:rPr>
            </w:pPr>
            <w:r w:rsidRPr="000B4518">
              <w:rPr>
                <w:lang w:eastAsia="en-US"/>
              </w:rPr>
              <w:t>C7</w:t>
            </w:r>
          </w:p>
          <w:p w14:paraId="064BC3A3" w14:textId="77777777" w:rsidR="00785ABA" w:rsidRPr="000B4518" w:rsidRDefault="00785ABA" w:rsidP="00DE10B3">
            <w:pPr>
              <w:pStyle w:val="TALChar"/>
              <w:keepNext/>
              <w:keepLines/>
              <w:spacing w:after="0"/>
            </w:pPr>
            <w:r w:rsidRPr="000B4518">
              <w:t>(Floor Idle)</w:t>
            </w:r>
          </w:p>
        </w:tc>
        <w:tc>
          <w:tcPr>
            <w:tcW w:w="2250" w:type="dxa"/>
            <w:shd w:val="clear" w:color="auto" w:fill="auto"/>
          </w:tcPr>
          <w:p w14:paraId="239CE5B6" w14:textId="77777777" w:rsidR="00C50A64" w:rsidRDefault="00785ABA" w:rsidP="004D19FE">
            <w:pPr>
              <w:pStyle w:val="TAL"/>
            </w:pPr>
            <w:r w:rsidRPr="000B4518">
              <w:t>Default value: 10</w:t>
            </w:r>
            <w:r w:rsidR="00C50A64">
              <w:t>.</w:t>
            </w:r>
          </w:p>
          <w:p w14:paraId="55253203" w14:textId="77777777" w:rsidR="00C50A64" w:rsidRPr="00431EBB" w:rsidRDefault="00C50A64" w:rsidP="004D19FE">
            <w:pPr>
              <w:pStyle w:val="TAL"/>
            </w:pPr>
          </w:p>
          <w:p w14:paraId="0EFC6E17" w14:textId="77777777" w:rsidR="00C50A64" w:rsidRDefault="00C50A64" w:rsidP="004D19FE">
            <w:pPr>
              <w:pStyle w:val="TAL"/>
            </w:pPr>
            <w:r>
              <w:t>Configurable.</w:t>
            </w:r>
          </w:p>
          <w:p w14:paraId="05182966" w14:textId="77777777" w:rsidR="00C50A64" w:rsidRDefault="00C50A64" w:rsidP="004D19FE">
            <w:pPr>
              <w:pStyle w:val="TAL"/>
            </w:pPr>
          </w:p>
          <w:p w14:paraId="0AF8D4A5" w14:textId="77777777" w:rsidR="00785ABA" w:rsidRPr="000B4518" w:rsidRDefault="00C50A64" w:rsidP="009C783F">
            <w:pPr>
              <w:pStyle w:val="TALChar"/>
              <w:keepNext/>
              <w:keepLines/>
              <w:spacing w:after="0"/>
            </w:pPr>
            <w:r>
              <w:t>Obtained from the &lt;C7-floor-idle&gt; element of</w:t>
            </w:r>
            <w:r>
              <w:rPr>
                <w:lang w:val="en-US"/>
              </w:rPr>
              <w:t xml:space="preserve"> the &lt;fc-timers-counters&gt; element </w:t>
            </w:r>
            <w:r>
              <w:t xml:space="preserve">of the &lt;on-network&gt; element in </w:t>
            </w:r>
            <w:r w:rsidR="009C783F">
              <w:t>3GPP </w:t>
            </w:r>
            <w:r>
              <w:t>TS</w:t>
            </w:r>
            <w:r w:rsidR="009C783F">
              <w:t> </w:t>
            </w:r>
            <w:r>
              <w:t>24.</w:t>
            </w:r>
            <w:r w:rsidR="009C783F">
              <w:t>4</w:t>
            </w:r>
            <w:r>
              <w:t>84 [13].</w:t>
            </w:r>
          </w:p>
        </w:tc>
        <w:tc>
          <w:tcPr>
            <w:tcW w:w="2340" w:type="dxa"/>
            <w:shd w:val="clear" w:color="auto" w:fill="auto"/>
          </w:tcPr>
          <w:p w14:paraId="07028653" w14:textId="77777777" w:rsidR="00785ABA" w:rsidRPr="000B4518" w:rsidRDefault="00785ABA" w:rsidP="00DE10B3">
            <w:pPr>
              <w:pStyle w:val="TALChar"/>
              <w:keepNext/>
              <w:keepLines/>
              <w:spacing w:after="0"/>
            </w:pPr>
            <w:r w:rsidRPr="000B4518">
              <w:t>T7 (Floor Idle)</w:t>
            </w:r>
          </w:p>
        </w:tc>
        <w:tc>
          <w:tcPr>
            <w:tcW w:w="2007" w:type="dxa"/>
            <w:shd w:val="clear" w:color="auto" w:fill="auto"/>
          </w:tcPr>
          <w:p w14:paraId="06E7E377" w14:textId="77777777" w:rsidR="00785ABA" w:rsidRPr="000B4518" w:rsidRDefault="00785ABA" w:rsidP="00DE10B3">
            <w:pPr>
              <w:pStyle w:val="TALChar"/>
              <w:keepNext/>
              <w:keepLines/>
              <w:spacing w:after="0"/>
            </w:pPr>
            <w:r w:rsidRPr="000B4518">
              <w:t>The Floor Idle message is no more re-send</w:t>
            </w:r>
          </w:p>
        </w:tc>
      </w:tr>
      <w:tr w:rsidR="00785ABA" w:rsidRPr="000B4518" w14:paraId="05971601" w14:textId="77777777" w:rsidTr="00DE10B3">
        <w:trPr>
          <w:cantSplit/>
          <w:jc w:val="center"/>
        </w:trPr>
        <w:tc>
          <w:tcPr>
            <w:tcW w:w="1368" w:type="dxa"/>
            <w:shd w:val="clear" w:color="auto" w:fill="auto"/>
          </w:tcPr>
          <w:p w14:paraId="79317342" w14:textId="77777777" w:rsidR="00785ABA" w:rsidRPr="000B4518" w:rsidRDefault="00785ABA" w:rsidP="00DE10B3">
            <w:pPr>
              <w:pStyle w:val="TAL"/>
              <w:rPr>
                <w:lang w:eastAsia="en-US"/>
              </w:rPr>
            </w:pPr>
            <w:r w:rsidRPr="000B4518">
              <w:rPr>
                <w:lang w:eastAsia="en-US"/>
              </w:rPr>
              <w:t>C20</w:t>
            </w:r>
          </w:p>
          <w:p w14:paraId="791FAC00" w14:textId="77777777" w:rsidR="00785ABA" w:rsidRPr="000B4518" w:rsidRDefault="00785ABA" w:rsidP="00E158F7">
            <w:pPr>
              <w:pStyle w:val="TALChar"/>
              <w:keepNext/>
              <w:keepLines/>
              <w:spacing w:after="0"/>
            </w:pPr>
            <w:r w:rsidRPr="000B4518">
              <w:t>(</w:t>
            </w:r>
            <w:r w:rsidR="00E158F7" w:rsidRPr="000B4518">
              <w:t xml:space="preserve">Floor </w:t>
            </w:r>
            <w:r w:rsidRPr="000B4518">
              <w:t>Granted)</w:t>
            </w:r>
          </w:p>
        </w:tc>
        <w:tc>
          <w:tcPr>
            <w:tcW w:w="2250" w:type="dxa"/>
            <w:shd w:val="clear" w:color="auto" w:fill="auto"/>
          </w:tcPr>
          <w:p w14:paraId="4F16741C" w14:textId="77777777" w:rsidR="00C50A64" w:rsidRDefault="00785ABA" w:rsidP="00C50A64">
            <w:pPr>
              <w:pStyle w:val="TAL"/>
            </w:pPr>
            <w:r w:rsidRPr="000B4518">
              <w:rPr>
                <w:lang w:eastAsia="en-US"/>
              </w:rPr>
              <w:t>Default value: 3</w:t>
            </w:r>
            <w:r w:rsidR="00C50A64">
              <w:t>.</w:t>
            </w:r>
          </w:p>
          <w:p w14:paraId="2B71369B" w14:textId="77777777" w:rsidR="00C50A64" w:rsidRDefault="00C50A64" w:rsidP="00C50A64">
            <w:pPr>
              <w:pStyle w:val="TAL"/>
            </w:pPr>
          </w:p>
          <w:p w14:paraId="3148A962" w14:textId="77777777" w:rsidR="00C50A64" w:rsidRDefault="00C50A64" w:rsidP="00C50A64">
            <w:pPr>
              <w:pStyle w:val="TAL"/>
            </w:pPr>
            <w:r>
              <w:t>Configurable.</w:t>
            </w:r>
          </w:p>
          <w:p w14:paraId="4B96DC9B" w14:textId="77777777" w:rsidR="00C50A64" w:rsidRDefault="00C50A64" w:rsidP="00C50A64">
            <w:pPr>
              <w:pStyle w:val="TAL"/>
            </w:pPr>
          </w:p>
          <w:p w14:paraId="759A1580" w14:textId="77777777" w:rsidR="00785ABA" w:rsidRPr="000B4518" w:rsidRDefault="00C50A64" w:rsidP="009C783F">
            <w:pPr>
              <w:pStyle w:val="TAL"/>
              <w:rPr>
                <w:lang w:eastAsia="en-US"/>
              </w:rPr>
            </w:pPr>
            <w:r>
              <w:t>Obtained from the &lt;C20-floor-granted&gt; element of</w:t>
            </w:r>
            <w:r>
              <w:rPr>
                <w:lang w:val="en-US"/>
              </w:rPr>
              <w:t xml:space="preserve"> the &lt;fc-timers-counters&gt; element </w:t>
            </w:r>
            <w:r>
              <w:t xml:space="preserve">of the &lt;on-network&gt; element in </w:t>
            </w:r>
            <w:r w:rsidR="009C783F">
              <w:t>3GPP </w:t>
            </w:r>
            <w:r>
              <w:t>TS</w:t>
            </w:r>
            <w:r w:rsidR="009C783F">
              <w:t> </w:t>
            </w:r>
            <w:r>
              <w:t>24.</w:t>
            </w:r>
            <w:r w:rsidR="009C783F">
              <w:t>484 </w:t>
            </w:r>
            <w:r>
              <w:t>[13].</w:t>
            </w:r>
          </w:p>
        </w:tc>
        <w:tc>
          <w:tcPr>
            <w:tcW w:w="2340" w:type="dxa"/>
            <w:shd w:val="clear" w:color="auto" w:fill="auto"/>
          </w:tcPr>
          <w:p w14:paraId="3337BE9F" w14:textId="77777777" w:rsidR="00785ABA" w:rsidRPr="000B4518" w:rsidRDefault="00785ABA" w:rsidP="00E158F7">
            <w:pPr>
              <w:pStyle w:val="TALChar"/>
              <w:keepNext/>
              <w:keepLines/>
              <w:spacing w:after="0"/>
            </w:pPr>
            <w:r w:rsidRPr="000B4518">
              <w:t>T20 (</w:t>
            </w:r>
            <w:r w:rsidR="00E158F7" w:rsidRPr="000B4518">
              <w:t xml:space="preserve">Floor </w:t>
            </w:r>
            <w:r w:rsidRPr="000B4518">
              <w:t>Granted)</w:t>
            </w:r>
          </w:p>
        </w:tc>
        <w:tc>
          <w:tcPr>
            <w:tcW w:w="2007" w:type="dxa"/>
            <w:shd w:val="clear" w:color="auto" w:fill="auto"/>
          </w:tcPr>
          <w:p w14:paraId="7C989B9F" w14:textId="77777777" w:rsidR="00785ABA" w:rsidRPr="000B4518" w:rsidRDefault="00785ABA" w:rsidP="00DE10B3">
            <w:pPr>
              <w:pStyle w:val="TAL"/>
              <w:rPr>
                <w:lang w:eastAsia="en-US"/>
              </w:rPr>
            </w:pPr>
            <w:r w:rsidRPr="000B4518">
              <w:rPr>
                <w:lang w:eastAsia="en-US"/>
              </w:rPr>
              <w:t>The Floor Granted message is no more re-send in case a queued floor participant is granted the floor.</w:t>
            </w:r>
          </w:p>
        </w:tc>
      </w:tr>
      <w:tr w:rsidR="00C50A64" w:rsidRPr="000B4518" w14:paraId="32088C77" w14:textId="77777777" w:rsidTr="00A8619B">
        <w:trPr>
          <w:cantSplit/>
          <w:jc w:val="center"/>
        </w:trPr>
        <w:tc>
          <w:tcPr>
            <w:tcW w:w="7965" w:type="dxa"/>
            <w:gridSpan w:val="4"/>
            <w:shd w:val="clear" w:color="auto" w:fill="auto"/>
          </w:tcPr>
          <w:p w14:paraId="1033E5EE" w14:textId="77777777" w:rsidR="00C50A64" w:rsidRPr="000B4518" w:rsidRDefault="00C50A64" w:rsidP="004D19FE">
            <w:pPr>
              <w:pStyle w:val="TAN"/>
            </w:pPr>
            <w:r w:rsidRPr="000B4518">
              <w:t>NOTE</w:t>
            </w:r>
            <w:r>
              <w:t>:</w:t>
            </w:r>
            <w:r w:rsidRPr="000B4518">
              <w:tab/>
            </w:r>
            <w:r>
              <w:t>If a counter value is not configured the default value shall be used.</w:t>
            </w:r>
          </w:p>
        </w:tc>
      </w:tr>
    </w:tbl>
    <w:p w14:paraId="0D018321" w14:textId="77777777" w:rsidR="00785ABA" w:rsidRPr="000B4518" w:rsidRDefault="00785ABA" w:rsidP="000B4072">
      <w:pPr>
        <w:rPr>
          <w:lang w:eastAsia="x-none"/>
        </w:rPr>
      </w:pPr>
    </w:p>
    <w:p w14:paraId="0E1050EC" w14:textId="77777777" w:rsidR="00685ED4" w:rsidRPr="000B4518" w:rsidRDefault="00685ED4" w:rsidP="000C3959">
      <w:pPr>
        <w:pStyle w:val="Heading3"/>
      </w:pPr>
      <w:bookmarkStart w:id="1867" w:name="_Toc4576289"/>
      <w:bookmarkStart w:id="1868" w:name="_Toc51932512"/>
      <w:bookmarkStart w:id="1869" w:name="_Toc59212515"/>
      <w:r w:rsidRPr="000B4518">
        <w:t>11.2.</w:t>
      </w:r>
      <w:r w:rsidR="00E158F7" w:rsidRPr="000B4518">
        <w:t>4</w:t>
      </w:r>
      <w:r w:rsidRPr="000B4518">
        <w:tab/>
        <w:t xml:space="preserve">Counters in the </w:t>
      </w:r>
      <w:r w:rsidRPr="000C3959">
        <w:t>participating</w:t>
      </w:r>
      <w:r w:rsidRPr="000B4518">
        <w:t xml:space="preserve"> MCPTT function</w:t>
      </w:r>
      <w:bookmarkEnd w:id="1867"/>
      <w:bookmarkEnd w:id="1868"/>
      <w:bookmarkEnd w:id="1869"/>
    </w:p>
    <w:p w14:paraId="22FD2F99" w14:textId="77777777" w:rsidR="00685ED4" w:rsidRPr="000B4518" w:rsidRDefault="00685ED4" w:rsidP="00685ED4">
      <w:r w:rsidRPr="000B4518">
        <w:t>The table 11.2.</w:t>
      </w:r>
      <w:r w:rsidR="00E158F7" w:rsidRPr="000B4518">
        <w:t>4</w:t>
      </w:r>
      <w:r w:rsidRPr="000B4518">
        <w:t>-1 enlists counters, their limits and the action on expiry for the 'pre-established session state machine'.</w:t>
      </w:r>
    </w:p>
    <w:p w14:paraId="6617CD75" w14:textId="77777777" w:rsidR="00685ED4" w:rsidRPr="000B4518" w:rsidRDefault="00685ED4" w:rsidP="000B4518">
      <w:pPr>
        <w:pStyle w:val="TH"/>
      </w:pPr>
      <w:r w:rsidRPr="000B4518">
        <w:t>Table 11.2.</w:t>
      </w:r>
      <w:r w:rsidR="00E158F7" w:rsidRPr="000B4518">
        <w:t>4</w:t>
      </w:r>
      <w:r w:rsidRPr="000B4518">
        <w:t>-1: Counters used in the 'pre-established session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685ED4" w:rsidRPr="000B4518" w14:paraId="5A25442C" w14:textId="77777777" w:rsidTr="00DE10B3">
        <w:trPr>
          <w:cantSplit/>
          <w:trHeight w:val="288"/>
          <w:tblHeader/>
          <w:jc w:val="center"/>
        </w:trPr>
        <w:tc>
          <w:tcPr>
            <w:tcW w:w="1368" w:type="dxa"/>
            <w:shd w:val="clear" w:color="auto" w:fill="auto"/>
            <w:vAlign w:val="center"/>
          </w:tcPr>
          <w:p w14:paraId="3A31E948" w14:textId="77777777" w:rsidR="00685ED4" w:rsidRPr="000B4518" w:rsidRDefault="00685ED4" w:rsidP="000B4518">
            <w:pPr>
              <w:pStyle w:val="TAH"/>
              <w:rPr>
                <w:lang w:eastAsia="en-US"/>
              </w:rPr>
            </w:pPr>
            <w:r w:rsidRPr="000B4518">
              <w:rPr>
                <w:lang w:eastAsia="en-US"/>
              </w:rPr>
              <w:t>Counter</w:t>
            </w:r>
          </w:p>
        </w:tc>
        <w:tc>
          <w:tcPr>
            <w:tcW w:w="2250" w:type="dxa"/>
            <w:shd w:val="clear" w:color="auto" w:fill="auto"/>
            <w:vAlign w:val="center"/>
          </w:tcPr>
          <w:p w14:paraId="27CF3896" w14:textId="77777777" w:rsidR="00685ED4" w:rsidRPr="000B4518" w:rsidRDefault="00685ED4" w:rsidP="000B4518">
            <w:pPr>
              <w:pStyle w:val="TAH"/>
              <w:rPr>
                <w:lang w:eastAsia="en-US"/>
              </w:rPr>
            </w:pPr>
            <w:r w:rsidRPr="000B4518">
              <w:rPr>
                <w:lang w:eastAsia="en-US"/>
              </w:rPr>
              <w:t>Limit</w:t>
            </w:r>
          </w:p>
        </w:tc>
        <w:tc>
          <w:tcPr>
            <w:tcW w:w="2340" w:type="dxa"/>
            <w:shd w:val="clear" w:color="auto" w:fill="auto"/>
            <w:vAlign w:val="center"/>
          </w:tcPr>
          <w:p w14:paraId="53BAACA1" w14:textId="77777777" w:rsidR="00685ED4" w:rsidRPr="000B4518" w:rsidRDefault="00685ED4" w:rsidP="000B4518">
            <w:pPr>
              <w:pStyle w:val="TAH"/>
              <w:rPr>
                <w:lang w:eastAsia="en-US"/>
              </w:rPr>
            </w:pPr>
            <w:r w:rsidRPr="000B4518">
              <w:rPr>
                <w:lang w:eastAsia="en-US"/>
              </w:rPr>
              <w:t>Associated timer</w:t>
            </w:r>
          </w:p>
        </w:tc>
        <w:tc>
          <w:tcPr>
            <w:tcW w:w="2007" w:type="dxa"/>
            <w:shd w:val="clear" w:color="auto" w:fill="auto"/>
            <w:vAlign w:val="center"/>
          </w:tcPr>
          <w:p w14:paraId="3B7D8A09" w14:textId="77777777" w:rsidR="00685ED4" w:rsidRPr="000B4518" w:rsidRDefault="00685ED4" w:rsidP="000B4518">
            <w:pPr>
              <w:pStyle w:val="TAH"/>
              <w:rPr>
                <w:lang w:eastAsia="en-US"/>
              </w:rPr>
            </w:pPr>
            <w:r w:rsidRPr="000B4518">
              <w:rPr>
                <w:lang w:eastAsia="en-US"/>
              </w:rPr>
              <w:t>On reaching the limit</w:t>
            </w:r>
          </w:p>
        </w:tc>
      </w:tr>
      <w:tr w:rsidR="00685ED4" w:rsidRPr="000B4518" w14:paraId="370833EF" w14:textId="77777777" w:rsidTr="00DE10B3">
        <w:trPr>
          <w:cantSplit/>
          <w:jc w:val="center"/>
        </w:trPr>
        <w:tc>
          <w:tcPr>
            <w:tcW w:w="1368" w:type="dxa"/>
            <w:shd w:val="clear" w:color="auto" w:fill="auto"/>
          </w:tcPr>
          <w:p w14:paraId="62B54212" w14:textId="77777777" w:rsidR="00685ED4" w:rsidRPr="000B4518" w:rsidRDefault="00685ED4" w:rsidP="00DE10B3">
            <w:pPr>
              <w:pStyle w:val="TAL"/>
              <w:rPr>
                <w:lang w:eastAsia="en-US"/>
              </w:rPr>
            </w:pPr>
            <w:r w:rsidRPr="000B4518">
              <w:rPr>
                <w:lang w:eastAsia="en-US"/>
              </w:rPr>
              <w:t>C55</w:t>
            </w:r>
          </w:p>
          <w:p w14:paraId="5EB49091" w14:textId="77777777" w:rsidR="00685ED4" w:rsidRPr="000B4518" w:rsidRDefault="00685ED4" w:rsidP="00E158F7">
            <w:pPr>
              <w:pStyle w:val="TAL"/>
              <w:rPr>
                <w:lang w:eastAsia="en-US"/>
              </w:rPr>
            </w:pPr>
            <w:r w:rsidRPr="000B4518">
              <w:rPr>
                <w:lang w:eastAsia="en-US"/>
              </w:rPr>
              <w:t>(Connect)</w:t>
            </w:r>
          </w:p>
        </w:tc>
        <w:tc>
          <w:tcPr>
            <w:tcW w:w="2250" w:type="dxa"/>
            <w:shd w:val="clear" w:color="auto" w:fill="auto"/>
          </w:tcPr>
          <w:p w14:paraId="501AF752" w14:textId="77777777" w:rsidR="00C50A64" w:rsidRDefault="00685ED4" w:rsidP="00C50A64">
            <w:pPr>
              <w:pStyle w:val="TAL"/>
              <w:rPr>
                <w:lang w:eastAsia="en-US"/>
              </w:rPr>
            </w:pPr>
            <w:r w:rsidRPr="000B4518">
              <w:rPr>
                <w:lang w:eastAsia="en-US"/>
              </w:rPr>
              <w:t>Default value: 3</w:t>
            </w:r>
            <w:r w:rsidR="00C50A64">
              <w:rPr>
                <w:lang w:eastAsia="en-US"/>
              </w:rPr>
              <w:t>.</w:t>
            </w:r>
          </w:p>
          <w:p w14:paraId="358EED2A" w14:textId="77777777" w:rsidR="00C50A64" w:rsidRDefault="00C50A64" w:rsidP="00C50A64">
            <w:pPr>
              <w:pStyle w:val="TAL"/>
              <w:rPr>
                <w:lang w:eastAsia="en-US"/>
              </w:rPr>
            </w:pPr>
          </w:p>
          <w:p w14:paraId="472D3F12" w14:textId="77777777" w:rsidR="00C50A64" w:rsidRDefault="00C50A64" w:rsidP="00C50A64">
            <w:pPr>
              <w:pStyle w:val="TAL"/>
              <w:rPr>
                <w:lang w:eastAsia="en-US"/>
              </w:rPr>
            </w:pPr>
            <w:r>
              <w:rPr>
                <w:lang w:eastAsia="en-US"/>
              </w:rPr>
              <w:t>Configurable.</w:t>
            </w:r>
          </w:p>
          <w:p w14:paraId="2DD97513" w14:textId="77777777" w:rsidR="00C50A64" w:rsidRDefault="00C50A64" w:rsidP="00C50A64">
            <w:pPr>
              <w:pStyle w:val="TAL"/>
              <w:rPr>
                <w:lang w:eastAsia="en-US"/>
              </w:rPr>
            </w:pPr>
          </w:p>
          <w:p w14:paraId="0A6D2416" w14:textId="77777777" w:rsidR="00685ED4" w:rsidRPr="000B4518" w:rsidRDefault="00C50A64" w:rsidP="009C783F">
            <w:pPr>
              <w:pStyle w:val="TAL"/>
              <w:rPr>
                <w:lang w:eastAsia="en-US"/>
              </w:rPr>
            </w:pPr>
            <w:r>
              <w:rPr>
                <w:lang w:eastAsia="en-US"/>
              </w:rPr>
              <w:t xml:space="preserve">Obtained from the &lt;C55-connect&gt; element of the &lt;fc-timers-counters&gt; element of the &lt;on-network&gt; element in </w:t>
            </w:r>
            <w:r w:rsidR="009C783F">
              <w:rPr>
                <w:lang w:eastAsia="en-US"/>
              </w:rPr>
              <w:t>3GPP </w:t>
            </w:r>
            <w:r>
              <w:rPr>
                <w:lang w:eastAsia="en-US"/>
              </w:rPr>
              <w:t>TS</w:t>
            </w:r>
            <w:r w:rsidR="009C783F">
              <w:rPr>
                <w:lang w:eastAsia="en-US"/>
              </w:rPr>
              <w:t> </w:t>
            </w:r>
            <w:r>
              <w:rPr>
                <w:lang w:eastAsia="en-US"/>
              </w:rPr>
              <w:t>24.</w:t>
            </w:r>
            <w:r w:rsidR="009C783F">
              <w:rPr>
                <w:lang w:eastAsia="en-US"/>
              </w:rPr>
              <w:t>4</w:t>
            </w:r>
            <w:r>
              <w:rPr>
                <w:lang w:eastAsia="en-US"/>
              </w:rPr>
              <w:t>84</w:t>
            </w:r>
            <w:r w:rsidR="009C783F">
              <w:rPr>
                <w:lang w:eastAsia="en-US"/>
              </w:rPr>
              <w:t> </w:t>
            </w:r>
            <w:r>
              <w:rPr>
                <w:lang w:eastAsia="en-US"/>
              </w:rPr>
              <w:t>[13].</w:t>
            </w:r>
          </w:p>
        </w:tc>
        <w:tc>
          <w:tcPr>
            <w:tcW w:w="2340" w:type="dxa"/>
            <w:shd w:val="clear" w:color="auto" w:fill="auto"/>
          </w:tcPr>
          <w:p w14:paraId="180E0CBA" w14:textId="77777777" w:rsidR="00685ED4" w:rsidRPr="000B4518" w:rsidRDefault="00685ED4" w:rsidP="00535682">
            <w:pPr>
              <w:pStyle w:val="TAL"/>
              <w:rPr>
                <w:lang w:eastAsia="en-US"/>
              </w:rPr>
            </w:pPr>
            <w:r w:rsidRPr="000B4518">
              <w:rPr>
                <w:lang w:eastAsia="en-US"/>
              </w:rPr>
              <w:t>T55 (Connect)</w:t>
            </w:r>
          </w:p>
        </w:tc>
        <w:tc>
          <w:tcPr>
            <w:tcW w:w="2007" w:type="dxa"/>
            <w:shd w:val="clear" w:color="auto" w:fill="auto"/>
          </w:tcPr>
          <w:p w14:paraId="6E0AFFE7" w14:textId="77777777" w:rsidR="00685ED4" w:rsidRPr="000B4518" w:rsidRDefault="00685ED4" w:rsidP="00E158F7">
            <w:pPr>
              <w:pStyle w:val="TAL"/>
              <w:rPr>
                <w:lang w:eastAsia="en-US"/>
              </w:rPr>
            </w:pPr>
            <w:r w:rsidRPr="000B4518">
              <w:rPr>
                <w:lang w:eastAsia="en-US"/>
              </w:rPr>
              <w:t xml:space="preserve">The </w:t>
            </w:r>
            <w:r w:rsidR="00E158F7" w:rsidRPr="000B4518">
              <w:rPr>
                <w:lang w:eastAsia="en-US"/>
              </w:rPr>
              <w:t>C</w:t>
            </w:r>
            <w:r w:rsidRPr="000B4518">
              <w:rPr>
                <w:lang w:eastAsia="en-US"/>
              </w:rPr>
              <w:t>onnect message is no more re-send</w:t>
            </w:r>
          </w:p>
        </w:tc>
      </w:tr>
      <w:tr w:rsidR="00685ED4" w:rsidRPr="000B4518" w14:paraId="2BFAB419" w14:textId="77777777" w:rsidTr="00DE10B3">
        <w:trPr>
          <w:cantSplit/>
          <w:jc w:val="center"/>
        </w:trPr>
        <w:tc>
          <w:tcPr>
            <w:tcW w:w="1368" w:type="dxa"/>
            <w:shd w:val="clear" w:color="auto" w:fill="auto"/>
          </w:tcPr>
          <w:p w14:paraId="50BD2AC5" w14:textId="77777777" w:rsidR="00685ED4" w:rsidRPr="000B4518" w:rsidRDefault="00685ED4" w:rsidP="00DE10B3">
            <w:pPr>
              <w:pStyle w:val="TAL"/>
              <w:rPr>
                <w:lang w:eastAsia="en-US"/>
              </w:rPr>
            </w:pPr>
            <w:r w:rsidRPr="000B4518">
              <w:rPr>
                <w:lang w:eastAsia="en-US"/>
              </w:rPr>
              <w:t>C56</w:t>
            </w:r>
          </w:p>
          <w:p w14:paraId="041EA455" w14:textId="77777777" w:rsidR="00685ED4" w:rsidRPr="000B4518" w:rsidRDefault="00685ED4" w:rsidP="00E158F7">
            <w:pPr>
              <w:pStyle w:val="TAL"/>
              <w:rPr>
                <w:lang w:eastAsia="en-US"/>
              </w:rPr>
            </w:pPr>
            <w:r w:rsidRPr="000B4518">
              <w:rPr>
                <w:lang w:eastAsia="en-US"/>
              </w:rPr>
              <w:t>(Disconnect)</w:t>
            </w:r>
          </w:p>
        </w:tc>
        <w:tc>
          <w:tcPr>
            <w:tcW w:w="2250" w:type="dxa"/>
            <w:shd w:val="clear" w:color="auto" w:fill="auto"/>
          </w:tcPr>
          <w:p w14:paraId="2692FF69" w14:textId="77777777" w:rsidR="00C50A64" w:rsidRDefault="00685ED4" w:rsidP="00C50A64">
            <w:pPr>
              <w:pStyle w:val="TAL"/>
              <w:rPr>
                <w:lang w:eastAsia="en-US"/>
              </w:rPr>
            </w:pPr>
            <w:r w:rsidRPr="000B4518">
              <w:rPr>
                <w:lang w:eastAsia="en-US"/>
              </w:rPr>
              <w:t>Default value: 3</w:t>
            </w:r>
            <w:r w:rsidR="00C50A64">
              <w:rPr>
                <w:lang w:eastAsia="en-US"/>
              </w:rPr>
              <w:t>.</w:t>
            </w:r>
          </w:p>
          <w:p w14:paraId="705D3143" w14:textId="77777777" w:rsidR="00C50A64" w:rsidRDefault="00C50A64" w:rsidP="00C50A64">
            <w:pPr>
              <w:pStyle w:val="TAL"/>
              <w:rPr>
                <w:lang w:eastAsia="en-US"/>
              </w:rPr>
            </w:pPr>
          </w:p>
          <w:p w14:paraId="4237DA8A" w14:textId="77777777" w:rsidR="00C50A64" w:rsidRDefault="00C50A64" w:rsidP="00C50A64">
            <w:pPr>
              <w:pStyle w:val="TAL"/>
              <w:rPr>
                <w:lang w:eastAsia="en-US"/>
              </w:rPr>
            </w:pPr>
            <w:r>
              <w:rPr>
                <w:lang w:eastAsia="en-US"/>
              </w:rPr>
              <w:t>Configurable.</w:t>
            </w:r>
          </w:p>
          <w:p w14:paraId="73C7BC11" w14:textId="77777777" w:rsidR="00C50A64" w:rsidRDefault="00C50A64" w:rsidP="00C50A64">
            <w:pPr>
              <w:pStyle w:val="TAL"/>
              <w:rPr>
                <w:lang w:eastAsia="en-US"/>
              </w:rPr>
            </w:pPr>
          </w:p>
          <w:p w14:paraId="5086D382" w14:textId="77777777" w:rsidR="00685ED4" w:rsidRPr="000B4518" w:rsidRDefault="00C50A64" w:rsidP="009C783F">
            <w:pPr>
              <w:pStyle w:val="TAL"/>
              <w:rPr>
                <w:lang w:eastAsia="en-US"/>
              </w:rPr>
            </w:pPr>
            <w:r>
              <w:rPr>
                <w:lang w:eastAsia="en-US"/>
              </w:rPr>
              <w:t xml:space="preserve">Obtained from the &lt;C56-disconnect&gt; element of the &lt;fc-timers-counters&gt; element of the &lt;on-network&gt; element in </w:t>
            </w:r>
            <w:r w:rsidR="009C783F">
              <w:rPr>
                <w:lang w:eastAsia="en-US"/>
              </w:rPr>
              <w:t>3GPP </w:t>
            </w:r>
            <w:r>
              <w:rPr>
                <w:lang w:eastAsia="en-US"/>
              </w:rPr>
              <w:t>TS</w:t>
            </w:r>
            <w:r w:rsidR="009C783F">
              <w:rPr>
                <w:lang w:eastAsia="en-US"/>
              </w:rPr>
              <w:t> </w:t>
            </w:r>
            <w:r>
              <w:rPr>
                <w:lang w:eastAsia="en-US"/>
              </w:rPr>
              <w:t>24.</w:t>
            </w:r>
            <w:r w:rsidR="009C783F">
              <w:rPr>
                <w:lang w:eastAsia="en-US"/>
              </w:rPr>
              <w:t>4</w:t>
            </w:r>
            <w:r>
              <w:rPr>
                <w:lang w:eastAsia="en-US"/>
              </w:rPr>
              <w:t>84</w:t>
            </w:r>
            <w:r w:rsidR="009C783F">
              <w:rPr>
                <w:lang w:eastAsia="en-US"/>
              </w:rPr>
              <w:t> </w:t>
            </w:r>
            <w:r>
              <w:rPr>
                <w:lang w:eastAsia="en-US"/>
              </w:rPr>
              <w:t>[13].</w:t>
            </w:r>
          </w:p>
        </w:tc>
        <w:tc>
          <w:tcPr>
            <w:tcW w:w="2340" w:type="dxa"/>
            <w:shd w:val="clear" w:color="auto" w:fill="auto"/>
          </w:tcPr>
          <w:p w14:paraId="5F6CFB77" w14:textId="77777777" w:rsidR="00685ED4" w:rsidRPr="000B4518" w:rsidRDefault="00685ED4" w:rsidP="00535682">
            <w:pPr>
              <w:pStyle w:val="TAL"/>
              <w:rPr>
                <w:lang w:eastAsia="en-US"/>
              </w:rPr>
            </w:pPr>
            <w:r w:rsidRPr="000B4518">
              <w:rPr>
                <w:lang w:eastAsia="en-US"/>
              </w:rPr>
              <w:t>T56 (Disconnect)</w:t>
            </w:r>
          </w:p>
        </w:tc>
        <w:tc>
          <w:tcPr>
            <w:tcW w:w="2007" w:type="dxa"/>
            <w:shd w:val="clear" w:color="auto" w:fill="auto"/>
          </w:tcPr>
          <w:p w14:paraId="72F7EAE1" w14:textId="77777777" w:rsidR="00685ED4" w:rsidRPr="000B4518" w:rsidRDefault="00685ED4" w:rsidP="00E158F7">
            <w:pPr>
              <w:pStyle w:val="TAL"/>
              <w:rPr>
                <w:lang w:eastAsia="en-US"/>
              </w:rPr>
            </w:pPr>
            <w:r w:rsidRPr="000B4518">
              <w:rPr>
                <w:lang w:eastAsia="en-US"/>
              </w:rPr>
              <w:t xml:space="preserve">The </w:t>
            </w:r>
            <w:r w:rsidR="00E158F7" w:rsidRPr="000B4518">
              <w:rPr>
                <w:lang w:eastAsia="en-US"/>
              </w:rPr>
              <w:t>D</w:t>
            </w:r>
            <w:r w:rsidRPr="000B4518">
              <w:rPr>
                <w:lang w:eastAsia="en-US"/>
              </w:rPr>
              <w:t>isconnect message is no more re-send</w:t>
            </w:r>
          </w:p>
        </w:tc>
      </w:tr>
    </w:tbl>
    <w:p w14:paraId="4BDBEE62" w14:textId="77777777" w:rsidR="00685ED4" w:rsidRPr="000B4518" w:rsidRDefault="00685ED4" w:rsidP="00685ED4"/>
    <w:p w14:paraId="4F55147F" w14:textId="77777777" w:rsidR="00535682" w:rsidRPr="000B4518" w:rsidRDefault="00535682" w:rsidP="00535682">
      <w:r w:rsidRPr="000B4518">
        <w:t>The table 11.2.4-2 enlists counters, their limits and the action on expiry for the 'Participating MCPTT function MBMS subchannel control state machine'.</w:t>
      </w:r>
    </w:p>
    <w:p w14:paraId="0E001F63" w14:textId="77777777" w:rsidR="00535682" w:rsidRPr="000B4518" w:rsidRDefault="00535682" w:rsidP="000B4518">
      <w:pPr>
        <w:pStyle w:val="TH"/>
      </w:pPr>
      <w:r w:rsidRPr="000B4518">
        <w:lastRenderedPageBreak/>
        <w:t>Table 11.2.4-2: Counters used in the 'Participating MCPTT function MBMS subchannel control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535682" w:rsidRPr="000B4518" w14:paraId="5627B5AF" w14:textId="77777777" w:rsidTr="00124DBE">
        <w:trPr>
          <w:cantSplit/>
          <w:trHeight w:val="288"/>
          <w:tblHeader/>
          <w:jc w:val="center"/>
        </w:trPr>
        <w:tc>
          <w:tcPr>
            <w:tcW w:w="1368" w:type="dxa"/>
            <w:shd w:val="clear" w:color="auto" w:fill="auto"/>
            <w:vAlign w:val="center"/>
          </w:tcPr>
          <w:p w14:paraId="35C0C4E0" w14:textId="77777777" w:rsidR="00535682" w:rsidRPr="000B4518" w:rsidRDefault="00535682" w:rsidP="000B4518">
            <w:pPr>
              <w:pStyle w:val="TAH"/>
              <w:rPr>
                <w:lang w:eastAsia="en-US"/>
              </w:rPr>
            </w:pPr>
            <w:r w:rsidRPr="000B4518">
              <w:rPr>
                <w:lang w:eastAsia="en-US"/>
              </w:rPr>
              <w:t>Counter</w:t>
            </w:r>
          </w:p>
        </w:tc>
        <w:tc>
          <w:tcPr>
            <w:tcW w:w="2250" w:type="dxa"/>
            <w:shd w:val="clear" w:color="auto" w:fill="auto"/>
            <w:vAlign w:val="center"/>
          </w:tcPr>
          <w:p w14:paraId="3F4D89C9" w14:textId="77777777" w:rsidR="00535682" w:rsidRPr="000B4518" w:rsidRDefault="00535682" w:rsidP="000B4518">
            <w:pPr>
              <w:pStyle w:val="TAH"/>
              <w:rPr>
                <w:lang w:eastAsia="en-US"/>
              </w:rPr>
            </w:pPr>
            <w:r w:rsidRPr="000B4518">
              <w:rPr>
                <w:lang w:eastAsia="en-US"/>
              </w:rPr>
              <w:t>Limit</w:t>
            </w:r>
          </w:p>
        </w:tc>
        <w:tc>
          <w:tcPr>
            <w:tcW w:w="2340" w:type="dxa"/>
            <w:shd w:val="clear" w:color="auto" w:fill="auto"/>
            <w:vAlign w:val="center"/>
          </w:tcPr>
          <w:p w14:paraId="1CABB7A4" w14:textId="77777777" w:rsidR="00535682" w:rsidRPr="000B4518" w:rsidRDefault="00535682" w:rsidP="000B4518">
            <w:pPr>
              <w:pStyle w:val="TAH"/>
              <w:rPr>
                <w:lang w:eastAsia="en-US"/>
              </w:rPr>
            </w:pPr>
            <w:r w:rsidRPr="000B4518">
              <w:rPr>
                <w:lang w:eastAsia="en-US"/>
              </w:rPr>
              <w:t>Associated timer</w:t>
            </w:r>
          </w:p>
        </w:tc>
        <w:tc>
          <w:tcPr>
            <w:tcW w:w="2007" w:type="dxa"/>
            <w:shd w:val="clear" w:color="auto" w:fill="auto"/>
            <w:vAlign w:val="center"/>
          </w:tcPr>
          <w:p w14:paraId="02B0DD55" w14:textId="77777777" w:rsidR="00535682" w:rsidRPr="000B4518" w:rsidRDefault="00535682" w:rsidP="000B4518">
            <w:pPr>
              <w:pStyle w:val="TAH"/>
              <w:rPr>
                <w:lang w:eastAsia="en-US"/>
              </w:rPr>
            </w:pPr>
            <w:r w:rsidRPr="000B4518">
              <w:rPr>
                <w:lang w:eastAsia="en-US"/>
              </w:rPr>
              <w:t>On reaching the limit</w:t>
            </w:r>
          </w:p>
        </w:tc>
      </w:tr>
      <w:tr w:rsidR="00535682" w:rsidRPr="000B4518" w14:paraId="01E17FB4" w14:textId="77777777" w:rsidTr="00124DBE">
        <w:trPr>
          <w:cantSplit/>
          <w:jc w:val="center"/>
        </w:trPr>
        <w:tc>
          <w:tcPr>
            <w:tcW w:w="1368" w:type="dxa"/>
            <w:shd w:val="clear" w:color="auto" w:fill="auto"/>
          </w:tcPr>
          <w:p w14:paraId="4C71D012" w14:textId="77777777" w:rsidR="00535682" w:rsidRPr="000B4518" w:rsidRDefault="00535682" w:rsidP="00124DBE">
            <w:pPr>
              <w:pStyle w:val="TAL"/>
            </w:pPr>
            <w:r w:rsidRPr="000B4518">
              <w:t>C17</w:t>
            </w:r>
          </w:p>
          <w:p w14:paraId="454816AF" w14:textId="77777777" w:rsidR="00535682" w:rsidRPr="000B4518" w:rsidRDefault="00535682" w:rsidP="00124DBE">
            <w:pPr>
              <w:pStyle w:val="TAL"/>
              <w:rPr>
                <w:lang w:eastAsia="en-US"/>
              </w:rPr>
            </w:pPr>
            <w:r w:rsidRPr="000B4518">
              <w:t>(Unmap Group To Bearer)</w:t>
            </w:r>
          </w:p>
        </w:tc>
        <w:tc>
          <w:tcPr>
            <w:tcW w:w="2250" w:type="dxa"/>
            <w:shd w:val="clear" w:color="auto" w:fill="auto"/>
          </w:tcPr>
          <w:p w14:paraId="799B10BC" w14:textId="77777777" w:rsidR="00C50A64" w:rsidRDefault="00535682" w:rsidP="00C50A64">
            <w:pPr>
              <w:pStyle w:val="TAL"/>
            </w:pPr>
            <w:r w:rsidRPr="000B4518">
              <w:rPr>
                <w:lang w:eastAsia="en-US"/>
              </w:rPr>
              <w:t>Default value: 3</w:t>
            </w:r>
            <w:r w:rsidR="00C50A64">
              <w:t>.</w:t>
            </w:r>
          </w:p>
          <w:p w14:paraId="4CDE0258" w14:textId="77777777" w:rsidR="00C50A64" w:rsidRDefault="00C50A64" w:rsidP="00C50A64">
            <w:pPr>
              <w:pStyle w:val="TAL"/>
            </w:pPr>
          </w:p>
          <w:p w14:paraId="7C0CC228" w14:textId="77777777" w:rsidR="00C50A64" w:rsidRDefault="00C50A64" w:rsidP="00C50A64">
            <w:pPr>
              <w:pStyle w:val="TAL"/>
            </w:pPr>
            <w:r>
              <w:t>Configurable.</w:t>
            </w:r>
          </w:p>
          <w:p w14:paraId="108170B8" w14:textId="77777777" w:rsidR="00C50A64" w:rsidRDefault="00C50A64" w:rsidP="00C50A64">
            <w:pPr>
              <w:pStyle w:val="TAL"/>
            </w:pPr>
          </w:p>
          <w:p w14:paraId="50CE03CE" w14:textId="77777777" w:rsidR="00535682" w:rsidRPr="000B4518" w:rsidRDefault="00C50A64" w:rsidP="009C783F">
            <w:pPr>
              <w:pStyle w:val="TAL"/>
              <w:rPr>
                <w:lang w:eastAsia="en-US"/>
              </w:rPr>
            </w:pPr>
            <w:r>
              <w:t xml:space="preserve">Obtained from the </w:t>
            </w:r>
            <w:r w:rsidR="00212C5D">
              <w:t>&lt;C17-unmap-group-to-bearer&gt;</w:t>
            </w:r>
            <w:r>
              <w:t xml:space="preserve"> element of the &lt;on-network&gt; element in </w:t>
            </w:r>
            <w:r w:rsidR="009C783F">
              <w:t>3GPP </w:t>
            </w:r>
            <w:r>
              <w:t>TS24.</w:t>
            </w:r>
            <w:r w:rsidR="009C783F">
              <w:t>484 </w:t>
            </w:r>
            <w:r>
              <w:t>[13].</w:t>
            </w:r>
          </w:p>
        </w:tc>
        <w:tc>
          <w:tcPr>
            <w:tcW w:w="2340" w:type="dxa"/>
            <w:shd w:val="clear" w:color="auto" w:fill="auto"/>
          </w:tcPr>
          <w:p w14:paraId="0A74E230" w14:textId="77777777" w:rsidR="00535682" w:rsidRPr="000B4518" w:rsidRDefault="00535682" w:rsidP="00124DBE">
            <w:pPr>
              <w:pStyle w:val="TAL"/>
              <w:rPr>
                <w:lang w:eastAsia="en-US"/>
              </w:rPr>
            </w:pPr>
            <w:r w:rsidRPr="000B4518">
              <w:t>T17 (Unmap Group To Bearer)</w:t>
            </w:r>
          </w:p>
        </w:tc>
        <w:tc>
          <w:tcPr>
            <w:tcW w:w="2007" w:type="dxa"/>
            <w:shd w:val="clear" w:color="auto" w:fill="auto"/>
          </w:tcPr>
          <w:p w14:paraId="4115F194" w14:textId="77777777" w:rsidR="00535682" w:rsidRPr="000B4518" w:rsidRDefault="00535682" w:rsidP="00124DBE">
            <w:pPr>
              <w:pStyle w:val="TAL"/>
              <w:rPr>
                <w:lang w:eastAsia="en-US"/>
              </w:rPr>
            </w:pPr>
            <w:r w:rsidRPr="000B4518">
              <w:rPr>
                <w:lang w:eastAsia="en-US"/>
              </w:rPr>
              <w:t xml:space="preserve">The </w:t>
            </w:r>
            <w:r w:rsidRPr="000B4518">
              <w:t>Unmap Group To Beare</w:t>
            </w:r>
            <w:r w:rsidRPr="000B4518">
              <w:rPr>
                <w:lang w:eastAsia="en-US"/>
              </w:rPr>
              <w:t>r message is no more re-sent.</w:t>
            </w:r>
          </w:p>
        </w:tc>
      </w:tr>
    </w:tbl>
    <w:p w14:paraId="42ECD410" w14:textId="77777777" w:rsidR="00535682" w:rsidRPr="000B4518" w:rsidRDefault="00535682" w:rsidP="00685ED4"/>
    <w:p w14:paraId="12904215" w14:textId="77777777" w:rsidR="00206AB8" w:rsidRPr="000B4518" w:rsidRDefault="00206AB8" w:rsidP="00033527">
      <w:pPr>
        <w:pStyle w:val="Heading1"/>
      </w:pPr>
      <w:bookmarkStart w:id="1870" w:name="_Toc4576290"/>
      <w:bookmarkStart w:id="1871" w:name="_Toc51932513"/>
      <w:bookmarkStart w:id="1872" w:name="_Toc59212516"/>
      <w:r w:rsidRPr="000B4518">
        <w:t>12</w:t>
      </w:r>
      <w:r w:rsidRPr="000B4518">
        <w:tab/>
        <w:t>Extensions within the present document</w:t>
      </w:r>
      <w:bookmarkEnd w:id="1870"/>
      <w:bookmarkEnd w:id="1871"/>
      <w:bookmarkEnd w:id="1872"/>
    </w:p>
    <w:p w14:paraId="4343E90F" w14:textId="77777777" w:rsidR="00206AB8" w:rsidRPr="000B4518" w:rsidRDefault="00206AB8" w:rsidP="00033527">
      <w:pPr>
        <w:pStyle w:val="Heading2"/>
      </w:pPr>
      <w:bookmarkStart w:id="1873" w:name="_Toc4576291"/>
      <w:bookmarkStart w:id="1874" w:name="_Toc51932514"/>
      <w:bookmarkStart w:id="1875" w:name="_Toc59212517"/>
      <w:r w:rsidRPr="000B4518">
        <w:t>12.1</w:t>
      </w:r>
      <w:r w:rsidRPr="000B4518">
        <w:tab/>
        <w:t>Session description types defined within the present document</w:t>
      </w:r>
      <w:bookmarkEnd w:id="1873"/>
      <w:bookmarkEnd w:id="1874"/>
      <w:bookmarkEnd w:id="1875"/>
    </w:p>
    <w:p w14:paraId="1F50BE97" w14:textId="77777777" w:rsidR="00206AB8" w:rsidRPr="000B4518" w:rsidRDefault="00206AB8" w:rsidP="00033527">
      <w:pPr>
        <w:pStyle w:val="Heading3"/>
      </w:pPr>
      <w:bookmarkStart w:id="1876" w:name="_Toc4576292"/>
      <w:bookmarkStart w:id="1877" w:name="_Toc51932515"/>
      <w:bookmarkStart w:id="1878" w:name="_Toc59212518"/>
      <w:r w:rsidRPr="000B4518">
        <w:t>12.1.1</w:t>
      </w:r>
      <w:r w:rsidRPr="000B4518">
        <w:tab/>
        <w:t>General</w:t>
      </w:r>
      <w:bookmarkEnd w:id="1876"/>
      <w:bookmarkEnd w:id="1877"/>
      <w:bookmarkEnd w:id="1878"/>
    </w:p>
    <w:p w14:paraId="77AC6E09" w14:textId="77777777" w:rsidR="00206AB8" w:rsidRPr="000B4518" w:rsidRDefault="00206AB8" w:rsidP="00206AB8">
      <w:r w:rsidRPr="000B4518">
        <w:t>This subclause contains definitions for SDP parameters that are specific to SDP usage with MCPTT and therefore are not described in an RFC.</w:t>
      </w:r>
    </w:p>
    <w:p w14:paraId="2D063E8A" w14:textId="77777777" w:rsidR="00206AB8" w:rsidRPr="000B4518" w:rsidRDefault="00206AB8" w:rsidP="00033527">
      <w:pPr>
        <w:pStyle w:val="Heading3"/>
      </w:pPr>
      <w:bookmarkStart w:id="1879" w:name="_Toc4576293"/>
      <w:bookmarkStart w:id="1880" w:name="_Toc51932516"/>
      <w:bookmarkStart w:id="1881" w:name="_Toc59212519"/>
      <w:r w:rsidRPr="000B4518">
        <w:t>12.1.2</w:t>
      </w:r>
      <w:r w:rsidRPr="000B4518">
        <w:tab/>
        <w:t>SDP "fmtp" attribute for MCPTT</w:t>
      </w:r>
      <w:bookmarkEnd w:id="1879"/>
      <w:bookmarkEnd w:id="1880"/>
      <w:bookmarkEnd w:id="1881"/>
    </w:p>
    <w:p w14:paraId="639A03EE" w14:textId="77777777" w:rsidR="00206AB8" w:rsidRPr="000B4518" w:rsidRDefault="00206AB8" w:rsidP="00033527">
      <w:pPr>
        <w:pStyle w:val="Heading4"/>
      </w:pPr>
      <w:bookmarkStart w:id="1882" w:name="_Toc4576294"/>
      <w:bookmarkStart w:id="1883" w:name="_Toc51932517"/>
      <w:bookmarkStart w:id="1884" w:name="_Toc59212520"/>
      <w:r w:rsidRPr="000B4518">
        <w:t>12.1.2.1</w:t>
      </w:r>
      <w:r w:rsidRPr="000B4518">
        <w:tab/>
        <w:t>General</w:t>
      </w:r>
      <w:bookmarkEnd w:id="1882"/>
      <w:bookmarkEnd w:id="1883"/>
      <w:bookmarkEnd w:id="1884"/>
    </w:p>
    <w:p w14:paraId="2695AC76" w14:textId="77777777" w:rsidR="00206AB8" w:rsidRPr="000B4518" w:rsidRDefault="00206AB8" w:rsidP="00206AB8">
      <w:r w:rsidRPr="000B4518">
        <w:t>This subclause defines the structure and syntax of the SDP "fmtp" attribute, when used to negotiate an MCPTT media plane control channel. The MCPTT media plane control channel, and the protocols used on the control channel, is described in the present specification.</w:t>
      </w:r>
    </w:p>
    <w:p w14:paraId="5705ED07" w14:textId="77777777" w:rsidR="00206AB8" w:rsidRPr="000B4518" w:rsidRDefault="00206AB8" w:rsidP="00033527">
      <w:pPr>
        <w:pStyle w:val="Heading4"/>
      </w:pPr>
      <w:bookmarkStart w:id="1885" w:name="_Toc4576295"/>
      <w:bookmarkStart w:id="1886" w:name="_Toc51932518"/>
      <w:bookmarkStart w:id="1887" w:name="_Toc59212521"/>
      <w:r w:rsidRPr="000B4518">
        <w:t>12.1.2.2</w:t>
      </w:r>
      <w:r w:rsidRPr="000B4518">
        <w:tab/>
        <w:t>Semantics</w:t>
      </w:r>
      <w:bookmarkEnd w:id="1885"/>
      <w:bookmarkEnd w:id="1886"/>
      <w:bookmarkEnd w:id="1887"/>
    </w:p>
    <w:p w14:paraId="19630E4C" w14:textId="77777777" w:rsidR="00206AB8" w:rsidRPr="000B4518" w:rsidRDefault="00206AB8" w:rsidP="00206AB8">
      <w:r w:rsidRPr="000B4518">
        <w:t>In an SDP offer and answer, the "mc_queu</w:t>
      </w:r>
      <w:r w:rsidR="00176E27" w:rsidRPr="000B4518">
        <w:t>e</w:t>
      </w:r>
      <w:r w:rsidRPr="000B4518">
        <w:t xml:space="preserve">ing" </w:t>
      </w:r>
      <w:r w:rsidR="00D46A2D" w:rsidRPr="000B4518">
        <w:t xml:space="preserve">fmtp </w:t>
      </w:r>
      <w:r w:rsidRPr="000B4518">
        <w:t>attribute is used to indicate support of the Floor Request message queu</w:t>
      </w:r>
      <w:r w:rsidR="00176E27" w:rsidRPr="000B4518">
        <w:t>e</w:t>
      </w:r>
      <w:r w:rsidRPr="000B4518">
        <w:t>ing mechanism, as defined in the present specification.</w:t>
      </w:r>
    </w:p>
    <w:p w14:paraId="08282A8B" w14:textId="77777777" w:rsidR="00206AB8" w:rsidRPr="000B4518" w:rsidRDefault="00206AB8" w:rsidP="00206AB8">
      <w:r w:rsidRPr="000B4518">
        <w:t xml:space="preserve">In an SDP offer, the "mc_priority" </w:t>
      </w:r>
      <w:r w:rsidR="00BA6769" w:rsidRPr="000B4518">
        <w:t xml:space="preserve">fmtp </w:t>
      </w:r>
      <w:r w:rsidRPr="000B4518">
        <w:t xml:space="preserve">attribute indicates (using an integer value between </w:t>
      </w:r>
      <w:r w:rsidR="00063E4E">
        <w:t>'</w:t>
      </w:r>
      <w:r w:rsidRPr="000B4518">
        <w:t>1</w:t>
      </w:r>
      <w:r w:rsidR="00063E4E">
        <w:t>'</w:t>
      </w:r>
      <w:r w:rsidRPr="000B4518">
        <w:t xml:space="preserve"> and </w:t>
      </w:r>
      <w:r w:rsidR="00063E4E">
        <w:t>'</w:t>
      </w:r>
      <w:r w:rsidR="00370D0D">
        <w:t>255</w:t>
      </w:r>
      <w:r w:rsidR="00063E4E">
        <w:t>'</w:t>
      </w:r>
      <w:r w:rsidRPr="000B4518">
        <w:t xml:space="preserve">) the maximum </w:t>
      </w:r>
      <w:r w:rsidR="00BA6769" w:rsidRPr="000B4518">
        <w:t xml:space="preserve">floor </w:t>
      </w:r>
      <w:r w:rsidRPr="000B4518">
        <w:t>priority that the offerer requests to be used with Floor Request messages sent by the offerer. In an SDP answer, the attribute parameter indicates the maximum priority level that the answerer has granted to the offerer. The value must be equal or less than the value provided in the associated SDP offer.</w:t>
      </w:r>
    </w:p>
    <w:p w14:paraId="07F4BB11" w14:textId="77777777" w:rsidR="00206AB8" w:rsidRPr="000B4518" w:rsidRDefault="00206AB8" w:rsidP="00206AB8">
      <w:pPr>
        <w:pStyle w:val="NO"/>
      </w:pPr>
      <w:r w:rsidRPr="000B4518">
        <w:t>NOTE</w:t>
      </w:r>
      <w:r w:rsidR="00BB2310" w:rsidRPr="000B4518">
        <w:t> </w:t>
      </w:r>
      <w:r w:rsidRPr="000B4518">
        <w:t xml:space="preserve">1: If the "mc_priority" </w:t>
      </w:r>
      <w:r w:rsidR="00BA6769" w:rsidRPr="000B4518">
        <w:t xml:space="preserve">fmtp </w:t>
      </w:r>
      <w:r w:rsidRPr="000B4518">
        <w:t>attribute is not used within an SDP offer or answer, a default priority value is assumed.</w:t>
      </w:r>
    </w:p>
    <w:p w14:paraId="52B920DD" w14:textId="77777777" w:rsidR="00206AB8" w:rsidRPr="000B4518" w:rsidRDefault="00206AB8" w:rsidP="00206AB8">
      <w:r w:rsidRPr="000B4518">
        <w:t xml:space="preserve">In an SDP offer, the "mc_granted" </w:t>
      </w:r>
      <w:r w:rsidR="00BA6769" w:rsidRPr="000B4518">
        <w:t xml:space="preserve">fmtp </w:t>
      </w:r>
      <w:r w:rsidRPr="000B4518">
        <w:t xml:space="preserve">attribute parameter indicates that the offerer supports the procedure where the answerer indicates, using the </w:t>
      </w:r>
      <w:r w:rsidR="00BA6769" w:rsidRPr="000B4518">
        <w:t xml:space="preserve">fmtp </w:t>
      </w:r>
      <w:r w:rsidRPr="000B4518">
        <w:t>attribute in the associated SDP answer, that the floor has been granted to the offerer.</w:t>
      </w:r>
    </w:p>
    <w:p w14:paraId="232EA623" w14:textId="77777777" w:rsidR="00206AB8" w:rsidRPr="000B4518" w:rsidRDefault="00206AB8" w:rsidP="00206AB8">
      <w:pPr>
        <w:pStyle w:val="NO"/>
      </w:pPr>
      <w:r w:rsidRPr="000B4518">
        <w:t>NOTE</w:t>
      </w:r>
      <w:r w:rsidR="00BB2310" w:rsidRPr="000B4518">
        <w:t> </w:t>
      </w:r>
      <w:r w:rsidRPr="000B4518">
        <w:t xml:space="preserve">2: When the "mc_granted" </w:t>
      </w:r>
      <w:r w:rsidR="00BA6769" w:rsidRPr="000B4518">
        <w:t xml:space="preserve">fmtp </w:t>
      </w:r>
      <w:r w:rsidRPr="000B4518">
        <w:t xml:space="preserve">attribute is used in an SDP offer, it does not indicate an actual request for the floor. The SDP "mc_implicit_request" </w:t>
      </w:r>
      <w:r w:rsidR="00BA6769" w:rsidRPr="000B4518">
        <w:t xml:space="preserve">fmtp </w:t>
      </w:r>
      <w:r w:rsidRPr="000B4518">
        <w:t>attribute can be used to request the floor. In an SDP answer, the attribute indicates that the floor has been granted to the offerer.</w:t>
      </w:r>
    </w:p>
    <w:p w14:paraId="4FA85D1D" w14:textId="77777777" w:rsidR="00206AB8" w:rsidRPr="000B4518" w:rsidRDefault="00206AB8" w:rsidP="00206AB8">
      <w:pPr>
        <w:pStyle w:val="NO"/>
      </w:pPr>
      <w:r w:rsidRPr="000B4518">
        <w:t>NOTE</w:t>
      </w:r>
      <w:r w:rsidR="00BB2310" w:rsidRPr="000B4518">
        <w:t> </w:t>
      </w:r>
      <w:r w:rsidRPr="000B4518">
        <w:t>3: Once the offerer has been granted the floor, the offerer has the floor until it receives a Floor Revoke message, or until the offerer itself releases the floor by sending a Floor Release message, as described in the present specification.</w:t>
      </w:r>
    </w:p>
    <w:p w14:paraId="0908F78E" w14:textId="77777777" w:rsidR="00206AB8" w:rsidRPr="000B4518" w:rsidRDefault="00206AB8" w:rsidP="00206AB8">
      <w:r w:rsidRPr="000B4518">
        <w:lastRenderedPageBreak/>
        <w:t xml:space="preserve">In an SDP offer, the "mc_implicit_request" </w:t>
      </w:r>
      <w:r w:rsidR="00BA6769" w:rsidRPr="000B4518">
        <w:t xml:space="preserve">fmtp </w:t>
      </w:r>
      <w:r w:rsidRPr="000B4518">
        <w:t>attribute indicates that the offerer implicitly requests the floor (without the need to send a Floor Request message). In an SDP answer, the attribute parameter indicates that the answerer has accepted the implicit floor request. Once the answerer grants the floor to the offerer, the answerer will send a Floor Granted message.</w:t>
      </w:r>
    </w:p>
    <w:p w14:paraId="380DCA25" w14:textId="77777777" w:rsidR="00206AB8" w:rsidRPr="000B4518" w:rsidRDefault="00206AB8" w:rsidP="00206AB8">
      <w:pPr>
        <w:pStyle w:val="NO"/>
      </w:pPr>
      <w:r w:rsidRPr="000B4518">
        <w:t>NOTE</w:t>
      </w:r>
      <w:r w:rsidR="00BB2310" w:rsidRPr="000B4518">
        <w:t> </w:t>
      </w:r>
      <w:r w:rsidRPr="000B4518">
        <w:t xml:space="preserve">4: The usage of the "mc_implicit_request" </w:t>
      </w:r>
      <w:r w:rsidR="00BA6769" w:rsidRPr="000B4518">
        <w:t xml:space="preserve">fmtp </w:t>
      </w:r>
      <w:r w:rsidRPr="000B4518">
        <w:t>attribute in an SDP answer does not mean that the answerer has granted the floor to the offerer, only that the answerer has accepted the implicit floor request.</w:t>
      </w:r>
    </w:p>
    <w:p w14:paraId="0410B2D4" w14:textId="5560635D" w:rsidR="0000565F" w:rsidRDefault="0000565F" w:rsidP="0000565F">
      <w:pPr>
        <w:rPr>
          <w:ins w:id="1888" w:author="24.380_CR0312R1_(Rel-15)_MCPTT-CT" w:date="2021-12-22T22:50:00Z"/>
        </w:rPr>
      </w:pPr>
      <w:bookmarkStart w:id="1889" w:name="_Toc4576296"/>
      <w:r w:rsidRPr="000B4518">
        <w:t>In an SDP answer, the "mc_</w:t>
      </w:r>
      <w:r>
        <w:t>ssrc</w:t>
      </w:r>
      <w:r w:rsidRPr="000B4518">
        <w:t xml:space="preserve">" fmtp attribute indicates </w:t>
      </w:r>
      <w:r>
        <w:t>ssrc value of</w:t>
      </w:r>
      <w:r w:rsidRPr="000B4518">
        <w:t xml:space="preserve"> the offerer. The value </w:t>
      </w:r>
      <w:r>
        <w:t>may</w:t>
      </w:r>
      <w:r w:rsidRPr="000B4518">
        <w:t xml:space="preserve"> be </w:t>
      </w:r>
      <w:r>
        <w:t>equal to</w:t>
      </w:r>
      <w:r w:rsidRPr="000B4518">
        <w:t xml:space="preserve"> the value provided in the associated SDP offer</w:t>
      </w:r>
      <w:r>
        <w:t xml:space="preserve"> or different if </w:t>
      </w:r>
      <w:r w:rsidR="00EF13A1">
        <w:t>a</w:t>
      </w:r>
      <w:r>
        <w:t xml:space="preserve"> collision is detected</w:t>
      </w:r>
      <w:r w:rsidRPr="000B4518">
        <w:t>.</w:t>
      </w:r>
      <w:r>
        <w:t xml:space="preserve"> If the associated SDP offer does</w:t>
      </w:r>
      <w:r w:rsidR="004267B4">
        <w:t xml:space="preserve"> </w:t>
      </w:r>
      <w:r>
        <w:t>n</w:t>
      </w:r>
      <w:r w:rsidR="004267B4">
        <w:t>o</w:t>
      </w:r>
      <w:r>
        <w:t>t indicate the ssrc value then server can determine an appropriate value. This value is returned in an SDP answer only if the answerer accepts the implicit floor request offered in SDP.</w:t>
      </w:r>
    </w:p>
    <w:p w14:paraId="6DD0B6F5" w14:textId="7B389FA1" w:rsidR="007E5138" w:rsidRPr="000B4518" w:rsidRDefault="007E5138" w:rsidP="0000565F">
      <w:ins w:id="1890" w:author="24.380_CR0312R1_(Rel-15)_MCPTT-CT" w:date="2021-12-22T22:50:00Z">
        <w:r w:rsidRPr="00A3713A">
          <w:t xml:space="preserve">In an SDP offer, the </w:t>
        </w:r>
        <w:r w:rsidRPr="00A3713A">
          <w:rPr>
            <w:lang w:eastAsia="x-none"/>
          </w:rPr>
          <w:t>"</w:t>
        </w:r>
        <w:r w:rsidRPr="00B24FC4">
          <w:rPr>
            <w:lang w:eastAsia="x-none"/>
          </w:rPr>
          <w:t>mc_no_floor_ctrl</w:t>
        </w:r>
        <w:r w:rsidRPr="00A3713A">
          <w:rPr>
            <w:lang w:eastAsia="x-none"/>
          </w:rPr>
          <w:t>"</w:t>
        </w:r>
        <w:r>
          <w:rPr>
            <w:lang w:eastAsia="x-none"/>
          </w:rPr>
          <w:t xml:space="preserve"> </w:t>
        </w:r>
        <w:r w:rsidRPr="00A3713A">
          <w:t xml:space="preserve">fmtp attribute indicates that the offerer </w:t>
        </w:r>
        <w:r>
          <w:t xml:space="preserve">wants to use </w:t>
        </w:r>
        <w:r w:rsidRPr="00A3713A">
          <w:t xml:space="preserve">pre-established session call control </w:t>
        </w:r>
        <w:r>
          <w:t>during the session without floor control</w:t>
        </w:r>
        <w:r w:rsidRPr="009820DB">
          <w:t xml:space="preserve"> </w:t>
        </w:r>
        <w:r>
          <w:t>over</w:t>
        </w:r>
        <w:r w:rsidRPr="0073469F">
          <w:t xml:space="preserve"> the offered media</w:t>
        </w:r>
        <w:r>
          <w:t xml:space="preserve"> plane</w:t>
        </w:r>
        <w:r w:rsidRPr="0073469F">
          <w:t xml:space="preserve"> control </w:t>
        </w:r>
        <w:r>
          <w:t>channel</w:t>
        </w:r>
        <w:r w:rsidRPr="00A3713A">
          <w:t>.</w:t>
        </w:r>
        <w:r>
          <w:t xml:space="preserve"> </w:t>
        </w:r>
        <w:r w:rsidRPr="00A3713A">
          <w:t>In an SDP answer, the attribute parameter indicates that the answerer has accepted the request</w:t>
        </w:r>
        <w:r>
          <w:t xml:space="preserve"> to use the </w:t>
        </w:r>
        <w:r w:rsidRPr="0073469F">
          <w:t>offered media</w:t>
        </w:r>
        <w:r>
          <w:t xml:space="preserve"> plane</w:t>
        </w:r>
        <w:r w:rsidRPr="0073469F">
          <w:t xml:space="preserve"> control </w:t>
        </w:r>
        <w:r>
          <w:t xml:space="preserve">channel for </w:t>
        </w:r>
        <w:r w:rsidRPr="00A3713A">
          <w:t xml:space="preserve">pre-established session call control </w:t>
        </w:r>
        <w:r>
          <w:t>during the session without floor control</w:t>
        </w:r>
        <w:r w:rsidRPr="00A3713A">
          <w:t>.</w:t>
        </w:r>
      </w:ins>
    </w:p>
    <w:p w14:paraId="0FA92A23" w14:textId="77777777" w:rsidR="00206AB8" w:rsidRPr="000B4518" w:rsidRDefault="00206AB8" w:rsidP="00033527">
      <w:pPr>
        <w:pStyle w:val="Heading4"/>
      </w:pPr>
      <w:bookmarkStart w:id="1891" w:name="_Toc51932519"/>
      <w:bookmarkStart w:id="1892" w:name="_Toc59212522"/>
      <w:r w:rsidRPr="000B4518">
        <w:t>12.1.2.3</w:t>
      </w:r>
      <w:r w:rsidRPr="000B4518">
        <w:tab/>
        <w:t>Syntax</w:t>
      </w:r>
      <w:bookmarkEnd w:id="1889"/>
      <w:bookmarkEnd w:id="1891"/>
      <w:bookmarkEnd w:id="1892"/>
    </w:p>
    <w:p w14:paraId="67C24040" w14:textId="77777777" w:rsidR="00206AB8" w:rsidRPr="000B4518" w:rsidRDefault="00206AB8" w:rsidP="000B4518">
      <w:pPr>
        <w:pStyle w:val="TH"/>
      </w:pPr>
      <w:r w:rsidRPr="000B4518">
        <w:t>Table 12.1.2.3-1: SDP "fmtp" attribute for the MCPTT media plane control channel</w:t>
      </w:r>
    </w:p>
    <w:p w14:paraId="2227D8A7" w14:textId="77777777" w:rsidR="00206AB8" w:rsidRPr="000B4518" w:rsidRDefault="00206AB8" w:rsidP="00206AB8">
      <w:pPr>
        <w:pStyle w:val="PL"/>
        <w:keepNext/>
        <w:keepLines/>
        <w:pBdr>
          <w:top w:val="single" w:sz="4" w:space="1" w:color="auto"/>
          <w:left w:val="single" w:sz="4" w:space="4" w:color="auto"/>
          <w:bottom w:val="single" w:sz="4" w:space="1" w:color="auto"/>
          <w:right w:val="single" w:sz="4" w:space="4" w:color="auto"/>
        </w:pBdr>
      </w:pPr>
    </w:p>
    <w:p w14:paraId="6DAF4CBE" w14:textId="5E7F2C37" w:rsidR="00206AB8" w:rsidRPr="000B4518" w:rsidRDefault="00206AB8" w:rsidP="00206AB8">
      <w:pPr>
        <w:pStyle w:val="PL"/>
        <w:keepNext/>
        <w:keepLines/>
        <w:pBdr>
          <w:top w:val="single" w:sz="4" w:space="1" w:color="auto"/>
          <w:left w:val="single" w:sz="4" w:space="4" w:color="auto"/>
          <w:bottom w:val="single" w:sz="4" w:space="1" w:color="auto"/>
          <w:right w:val="single" w:sz="4" w:space="4" w:color="auto"/>
        </w:pBdr>
      </w:pPr>
      <w:r w:rsidRPr="000B4518">
        <w:t xml:space="preserve">fmtp-attr-mpcp      = </w:t>
      </w:r>
      <w:ins w:id="1893" w:author="24.380_CR0312R1_(Rel-15)_MCPTT-CT" w:date="2021-12-22T22:51:00Z">
        <w:r w:rsidR="007E5138" w:rsidRPr="007E5138">
          <w:t xml:space="preserve"> </w:t>
        </w:r>
      </w:ins>
      <w:r w:rsidRPr="000B4518">
        <w:t>"a=fmtp:" "MCPTT" SP attr-param-list</w:t>
      </w:r>
    </w:p>
    <w:p w14:paraId="791FF933" w14:textId="77777777" w:rsidR="00206AB8" w:rsidRPr="000B4518" w:rsidRDefault="00206AB8" w:rsidP="00206AB8">
      <w:pPr>
        <w:pStyle w:val="PL"/>
        <w:keepNext/>
        <w:keepLines/>
        <w:pBdr>
          <w:top w:val="single" w:sz="4" w:space="1" w:color="auto"/>
          <w:left w:val="single" w:sz="4" w:space="4" w:color="auto"/>
          <w:bottom w:val="single" w:sz="4" w:space="1" w:color="auto"/>
          <w:right w:val="single" w:sz="4" w:space="4" w:color="auto"/>
        </w:pBdr>
      </w:pPr>
      <w:r w:rsidRPr="000B4518">
        <w:t>attr-param-list     =  attr-param *(COLON attr-param)</w:t>
      </w:r>
    </w:p>
    <w:p w14:paraId="5AA8142F" w14:textId="42437DDA" w:rsidR="00206AB8" w:rsidRPr="000B4518" w:rsidRDefault="00206AB8" w:rsidP="00206AB8">
      <w:pPr>
        <w:pStyle w:val="PL"/>
        <w:keepNext/>
        <w:keepLines/>
        <w:pBdr>
          <w:top w:val="single" w:sz="4" w:space="1" w:color="auto"/>
          <w:left w:val="single" w:sz="4" w:space="4" w:color="auto"/>
          <w:bottom w:val="single" w:sz="4" w:space="1" w:color="auto"/>
          <w:right w:val="single" w:sz="4" w:space="4" w:color="auto"/>
        </w:pBdr>
      </w:pPr>
      <w:r w:rsidRPr="000B4518">
        <w:t>attr-param          =  mc_queu</w:t>
      </w:r>
      <w:r w:rsidR="00176E27" w:rsidRPr="000B4518">
        <w:t>e</w:t>
      </w:r>
      <w:r w:rsidRPr="000B4518">
        <w:t>ing / mc_priority / mc_granted / mc_implicit_request</w:t>
      </w:r>
      <w:r w:rsidR="0000565F">
        <w:t xml:space="preserve"> / mc_ssrc</w:t>
      </w:r>
      <w:ins w:id="1894" w:author="24.380_CR0312R1_(Rel-15)_MCPTT-CT" w:date="2021-12-22T22:51:00Z">
        <w:r w:rsidR="007E5138" w:rsidRPr="007E5138">
          <w:t xml:space="preserve"> / mc_no_floor_ctrl</w:t>
        </w:r>
      </w:ins>
    </w:p>
    <w:p w14:paraId="7D1B363F" w14:textId="5C1797E6" w:rsidR="00206AB8" w:rsidRPr="000B4518" w:rsidRDefault="00206AB8" w:rsidP="00206AB8">
      <w:pPr>
        <w:pStyle w:val="PL"/>
        <w:keepNext/>
        <w:keepLines/>
        <w:pBdr>
          <w:top w:val="single" w:sz="4" w:space="1" w:color="auto"/>
          <w:left w:val="single" w:sz="4" w:space="4" w:color="auto"/>
          <w:bottom w:val="single" w:sz="4" w:space="1" w:color="auto"/>
          <w:right w:val="single" w:sz="4" w:space="4" w:color="auto"/>
        </w:pBdr>
      </w:pPr>
      <w:r w:rsidRPr="000B4518">
        <w:t>mc_queu</w:t>
      </w:r>
      <w:r w:rsidR="00176E27" w:rsidRPr="000B4518">
        <w:t>e</w:t>
      </w:r>
      <w:r w:rsidRPr="000B4518">
        <w:t xml:space="preserve">ing         </w:t>
      </w:r>
      <w:del w:id="1895" w:author="24.380_CR0312R1_(Rel-15)_MCPTT-CT" w:date="2021-12-22T22:51:00Z">
        <w:r w:rsidRPr="000B4518" w:rsidDel="007E5138">
          <w:delText xml:space="preserve"> </w:delText>
        </w:r>
      </w:del>
      <w:r w:rsidRPr="000B4518">
        <w:t>=  "mc_queu</w:t>
      </w:r>
      <w:r w:rsidR="00176E27" w:rsidRPr="000B4518">
        <w:t>e</w:t>
      </w:r>
      <w:r w:rsidRPr="000B4518">
        <w:t>ing"</w:t>
      </w:r>
    </w:p>
    <w:p w14:paraId="17FD13AA" w14:textId="77777777" w:rsidR="00206AB8" w:rsidRPr="000B4518" w:rsidRDefault="00206AB8" w:rsidP="00206AB8">
      <w:pPr>
        <w:pStyle w:val="PL"/>
        <w:keepNext/>
        <w:keepLines/>
        <w:pBdr>
          <w:top w:val="single" w:sz="4" w:space="1" w:color="auto"/>
          <w:left w:val="single" w:sz="4" w:space="4" w:color="auto"/>
          <w:bottom w:val="single" w:sz="4" w:space="1" w:color="auto"/>
          <w:right w:val="single" w:sz="4" w:space="4" w:color="auto"/>
        </w:pBdr>
      </w:pPr>
      <w:r w:rsidRPr="000B4518">
        <w:t>mc_priority         =  "mc_priority=" 1*2(DIGIT)</w:t>
      </w:r>
    </w:p>
    <w:p w14:paraId="62E80F23" w14:textId="77777777" w:rsidR="00206AB8" w:rsidRPr="000B4518" w:rsidRDefault="00206AB8" w:rsidP="00206AB8">
      <w:pPr>
        <w:pStyle w:val="PL"/>
        <w:keepNext/>
        <w:keepLines/>
        <w:pBdr>
          <w:top w:val="single" w:sz="4" w:space="1" w:color="auto"/>
          <w:left w:val="single" w:sz="4" w:space="4" w:color="auto"/>
          <w:bottom w:val="single" w:sz="4" w:space="1" w:color="auto"/>
          <w:right w:val="single" w:sz="4" w:space="4" w:color="auto"/>
        </w:pBdr>
      </w:pPr>
      <w:r w:rsidRPr="000B4518">
        <w:t>mc_granted          =  "mc_granted"</w:t>
      </w:r>
    </w:p>
    <w:p w14:paraId="7B999C42" w14:textId="77777777" w:rsidR="00206AB8" w:rsidRPr="000B4518" w:rsidRDefault="00206AB8" w:rsidP="00206AB8">
      <w:pPr>
        <w:pStyle w:val="PL"/>
        <w:keepNext/>
        <w:keepLines/>
        <w:pBdr>
          <w:top w:val="single" w:sz="4" w:space="1" w:color="auto"/>
          <w:left w:val="single" w:sz="4" w:space="4" w:color="auto"/>
          <w:bottom w:val="single" w:sz="4" w:space="1" w:color="auto"/>
          <w:right w:val="single" w:sz="4" w:space="4" w:color="auto"/>
        </w:pBdr>
      </w:pPr>
      <w:r w:rsidRPr="000B4518">
        <w:t>mc_implicit_request =  "mc_implicit_request"</w:t>
      </w:r>
    </w:p>
    <w:p w14:paraId="4F0C9B6B" w14:textId="5A37B731" w:rsidR="0000565F" w:rsidRPr="000B4518" w:rsidRDefault="0000565F" w:rsidP="0000565F">
      <w:pPr>
        <w:pStyle w:val="PL"/>
        <w:keepNext/>
        <w:keepLines/>
        <w:pBdr>
          <w:top w:val="single" w:sz="4" w:space="1" w:color="auto"/>
          <w:left w:val="single" w:sz="4" w:space="4" w:color="auto"/>
          <w:bottom w:val="single" w:sz="4" w:space="1" w:color="auto"/>
          <w:right w:val="single" w:sz="4" w:space="4" w:color="auto"/>
        </w:pBdr>
      </w:pPr>
      <w:r w:rsidRPr="000B4518">
        <w:t>mc_</w:t>
      </w:r>
      <w:r>
        <w:t>ssrc</w:t>
      </w:r>
      <w:r>
        <w:tab/>
      </w:r>
      <w:r>
        <w:tab/>
      </w:r>
      <w:r w:rsidRPr="000B4518">
        <w:t xml:space="preserve">      </w:t>
      </w:r>
      <w:ins w:id="1896" w:author="24.380_CR0312R1_(Rel-15)_MCPTT-CT" w:date="2021-12-22T22:51:00Z">
        <w:r w:rsidR="007E5138" w:rsidRPr="007E5138">
          <w:t xml:space="preserve">  </w:t>
        </w:r>
      </w:ins>
      <w:r w:rsidRPr="000B4518">
        <w:t xml:space="preserve">  =  "mc_</w:t>
      </w:r>
      <w:r>
        <w:t>ssrc=" 1*(</w:t>
      </w:r>
      <w:r w:rsidRPr="000B4518">
        <w:t>DIGIT</w:t>
      </w:r>
      <w:r>
        <w:t>)</w:t>
      </w:r>
    </w:p>
    <w:p w14:paraId="20D308C2" w14:textId="77777777" w:rsidR="007E5138" w:rsidRPr="00A3713A" w:rsidRDefault="007E5138" w:rsidP="007E5138">
      <w:pPr>
        <w:pStyle w:val="PL"/>
        <w:keepNext/>
        <w:keepLines/>
        <w:pBdr>
          <w:top w:val="single" w:sz="4" w:space="1" w:color="auto"/>
          <w:left w:val="single" w:sz="4" w:space="4" w:color="auto"/>
          <w:bottom w:val="single" w:sz="4" w:space="1" w:color="auto"/>
          <w:right w:val="single" w:sz="4" w:space="4" w:color="auto"/>
        </w:pBdr>
        <w:rPr>
          <w:ins w:id="1897" w:author="24.380_CR0312R1_(Rel-15)_MCPTT-CT" w:date="2021-12-22T22:51:00Z"/>
        </w:rPr>
      </w:pPr>
      <w:ins w:id="1898" w:author="24.380_CR0312R1_(Rel-15)_MCPTT-CT" w:date="2021-12-22T22:51:00Z">
        <w:r w:rsidRPr="00B24FC4">
          <w:rPr>
            <w:lang w:eastAsia="x-none"/>
          </w:rPr>
          <w:t>mc_no_floor_ctrl</w:t>
        </w:r>
        <w:r>
          <w:rPr>
            <w:lang w:eastAsia="x-none"/>
          </w:rPr>
          <w:t xml:space="preserve">    =  </w:t>
        </w:r>
        <w:r w:rsidRPr="00A3713A">
          <w:t>"</w:t>
        </w:r>
        <w:r w:rsidRPr="00B24FC4">
          <w:rPr>
            <w:lang w:eastAsia="x-none"/>
          </w:rPr>
          <w:t>mc_no_floor_ctrl</w:t>
        </w:r>
        <w:r w:rsidRPr="00A3713A">
          <w:t>"</w:t>
        </w:r>
      </w:ins>
    </w:p>
    <w:p w14:paraId="31B3330F" w14:textId="77777777" w:rsidR="00206AB8" w:rsidRPr="000B4518" w:rsidRDefault="00206AB8" w:rsidP="00206AB8">
      <w:pPr>
        <w:pStyle w:val="PL"/>
        <w:keepNext/>
        <w:keepLines/>
        <w:pBdr>
          <w:top w:val="single" w:sz="4" w:space="1" w:color="auto"/>
          <w:left w:val="single" w:sz="4" w:space="4" w:color="auto"/>
          <w:bottom w:val="single" w:sz="4" w:space="1" w:color="auto"/>
          <w:right w:val="single" w:sz="4" w:space="4" w:color="auto"/>
        </w:pBdr>
      </w:pPr>
    </w:p>
    <w:p w14:paraId="42BAA276" w14:textId="77777777" w:rsidR="00ED16CD" w:rsidRPr="000B4518" w:rsidRDefault="00ED16CD" w:rsidP="00ED16CD">
      <w:pPr>
        <w:rPr>
          <w:noProof/>
        </w:rPr>
      </w:pPr>
    </w:p>
    <w:p w14:paraId="0CF764CF" w14:textId="77777777" w:rsidR="00AA41D6" w:rsidRPr="000B4518" w:rsidRDefault="00AA41D6" w:rsidP="00033527">
      <w:pPr>
        <w:pStyle w:val="Heading1"/>
        <w:rPr>
          <w:noProof/>
        </w:rPr>
      </w:pPr>
      <w:bookmarkStart w:id="1899" w:name="_Toc4576297"/>
      <w:bookmarkStart w:id="1900" w:name="_Toc51932520"/>
      <w:bookmarkStart w:id="1901" w:name="_Toc59212523"/>
      <w:r w:rsidRPr="000B4518">
        <w:rPr>
          <w:noProof/>
        </w:rPr>
        <w:t>13</w:t>
      </w:r>
      <w:r w:rsidRPr="000B4518">
        <w:rPr>
          <w:noProof/>
        </w:rPr>
        <w:tab/>
        <w:t>Media plane security</w:t>
      </w:r>
      <w:bookmarkEnd w:id="1899"/>
      <w:bookmarkEnd w:id="1900"/>
      <w:bookmarkEnd w:id="1901"/>
    </w:p>
    <w:p w14:paraId="09E307CF" w14:textId="77777777" w:rsidR="00AA41D6" w:rsidRPr="000B4518" w:rsidRDefault="00AA41D6" w:rsidP="00033527">
      <w:pPr>
        <w:pStyle w:val="Heading2"/>
      </w:pPr>
      <w:bookmarkStart w:id="1902" w:name="_Toc4576298"/>
      <w:bookmarkStart w:id="1903" w:name="_Toc51932521"/>
      <w:bookmarkStart w:id="1904" w:name="_Toc59212524"/>
      <w:r w:rsidRPr="000B4518">
        <w:t>13.1</w:t>
      </w:r>
      <w:r w:rsidRPr="000B4518">
        <w:tab/>
        <w:t>General</w:t>
      </w:r>
      <w:bookmarkEnd w:id="1902"/>
      <w:bookmarkEnd w:id="1903"/>
      <w:bookmarkEnd w:id="1904"/>
    </w:p>
    <w:p w14:paraId="65AF42EC" w14:textId="77777777" w:rsidR="008B3F74" w:rsidRDefault="00AA41D6" w:rsidP="00AA41D6">
      <w:pPr>
        <w:rPr>
          <w:noProof/>
        </w:rPr>
      </w:pPr>
      <w:r w:rsidRPr="000B4518">
        <w:rPr>
          <w:noProof/>
        </w:rPr>
        <w:t xml:space="preserve">Media plane security provides </w:t>
      </w:r>
      <w:r w:rsidR="008B3F74">
        <w:rPr>
          <w:noProof/>
        </w:rPr>
        <w:t xml:space="preserve">integrity and </w:t>
      </w:r>
      <w:r w:rsidRPr="000B4518">
        <w:rPr>
          <w:noProof/>
        </w:rPr>
        <w:t xml:space="preserve">confidentiality protection of individual media streams and media </w:t>
      </w:r>
      <w:r w:rsidR="00EB0118" w:rsidRPr="000B4518">
        <w:rPr>
          <w:noProof/>
        </w:rPr>
        <w:t xml:space="preserve">plane </w:t>
      </w:r>
      <w:r w:rsidRPr="000B4518">
        <w:rPr>
          <w:noProof/>
        </w:rPr>
        <w:t>control messages in MCPTT sessions.</w:t>
      </w:r>
    </w:p>
    <w:p w14:paraId="0FA756D1" w14:textId="77777777" w:rsidR="00AA41D6" w:rsidRPr="000B4518" w:rsidRDefault="00AA41D6" w:rsidP="00AA41D6">
      <w:pPr>
        <w:rPr>
          <w:noProof/>
        </w:rPr>
      </w:pPr>
      <w:r w:rsidRPr="000B4518">
        <w:rPr>
          <w:noProof/>
        </w:rPr>
        <w:t xml:space="preserve">The media plane security is based on 3GPP </w:t>
      </w:r>
      <w:r w:rsidRPr="000B4518">
        <w:t xml:space="preserve">MCPTT security </w:t>
      </w:r>
      <w:r w:rsidRPr="000B4518">
        <w:rPr>
          <w:noProof/>
        </w:rPr>
        <w:t xml:space="preserve">solution including </w:t>
      </w:r>
      <w:r w:rsidRPr="000B4518">
        <w:t>key management</w:t>
      </w:r>
      <w:r w:rsidRPr="000B4518">
        <w:rPr>
          <w:noProof/>
        </w:rPr>
        <w:t xml:space="preserve"> and end-to-end media and floor control messages protection as defined in </w:t>
      </w:r>
      <w:r w:rsidR="0055637E">
        <w:rPr>
          <w:noProof/>
        </w:rPr>
        <w:t>3GPP TS 33.180 [18]</w:t>
      </w:r>
      <w:r w:rsidRPr="000B4518">
        <w:rPr>
          <w:noProof/>
        </w:rPr>
        <w:t>.</w:t>
      </w:r>
    </w:p>
    <w:p w14:paraId="21BA45CD" w14:textId="77777777" w:rsidR="008B3F74" w:rsidRDefault="008B3F74" w:rsidP="008B3F74">
      <w:pPr>
        <w:rPr>
          <w:noProof/>
        </w:rPr>
      </w:pPr>
      <w:r>
        <w:rPr>
          <w:noProof/>
        </w:rPr>
        <w:t>Various keys and associated key identifiers protect:</w:t>
      </w:r>
    </w:p>
    <w:p w14:paraId="021493F5" w14:textId="77777777" w:rsidR="008B3F74" w:rsidRDefault="008B3F74" w:rsidP="008B3F74">
      <w:pPr>
        <w:pStyle w:val="B1"/>
        <w:rPr>
          <w:noProof/>
        </w:rPr>
      </w:pPr>
      <w:r>
        <w:rPr>
          <w:noProof/>
        </w:rPr>
        <w:t>1.</w:t>
      </w:r>
      <w:r>
        <w:rPr>
          <w:noProof/>
        </w:rPr>
        <w:tab/>
        <w:t>RTP transported media;</w:t>
      </w:r>
    </w:p>
    <w:p w14:paraId="6A7CC03E" w14:textId="77777777" w:rsidR="008B3F74" w:rsidRDefault="008B3F74" w:rsidP="008B3F74">
      <w:pPr>
        <w:pStyle w:val="B1"/>
        <w:rPr>
          <w:noProof/>
        </w:rPr>
      </w:pPr>
      <w:r>
        <w:rPr>
          <w:noProof/>
        </w:rPr>
        <w:t>2.</w:t>
      </w:r>
      <w:r>
        <w:rPr>
          <w:noProof/>
        </w:rPr>
        <w:tab/>
        <w:t>RTCP transported media control messages (i.e. RTCP SR packets, RTCP RR packets, RTCP SDES packets);</w:t>
      </w:r>
    </w:p>
    <w:p w14:paraId="4EE80B1A" w14:textId="77777777" w:rsidR="008B3F74" w:rsidRDefault="008B3F74" w:rsidP="008B3F74">
      <w:pPr>
        <w:pStyle w:val="B1"/>
        <w:rPr>
          <w:noProof/>
        </w:rPr>
      </w:pPr>
      <w:r>
        <w:rPr>
          <w:noProof/>
        </w:rPr>
        <w:t>3.</w:t>
      </w:r>
      <w:r>
        <w:rPr>
          <w:noProof/>
        </w:rPr>
        <w:tab/>
        <w:t>RTCP APP transported floor control messages;</w:t>
      </w:r>
    </w:p>
    <w:p w14:paraId="36FEC999" w14:textId="77777777" w:rsidR="008B3F74" w:rsidRDefault="008B3F74" w:rsidP="008B3F74">
      <w:pPr>
        <w:pStyle w:val="B1"/>
      </w:pPr>
      <w:r>
        <w:rPr>
          <w:noProof/>
        </w:rPr>
        <w:t>4.</w:t>
      </w:r>
      <w:r>
        <w:rPr>
          <w:noProof/>
        </w:rPr>
        <w:tab/>
        <w:t xml:space="preserve">RTCP APP transported </w:t>
      </w:r>
      <w:r w:rsidRPr="000B4518">
        <w:t xml:space="preserve">pre-established session </w:t>
      </w:r>
      <w:r>
        <w:t xml:space="preserve">call </w:t>
      </w:r>
      <w:r w:rsidRPr="000B4518">
        <w:t>control messages</w:t>
      </w:r>
      <w:r>
        <w:t>; and</w:t>
      </w:r>
    </w:p>
    <w:p w14:paraId="6788D4A9" w14:textId="77777777" w:rsidR="008B3F74" w:rsidRDefault="008B3F74" w:rsidP="008B3F74">
      <w:pPr>
        <w:pStyle w:val="B1"/>
        <w:rPr>
          <w:noProof/>
        </w:rPr>
      </w:pPr>
      <w:r>
        <w:t>5.</w:t>
      </w:r>
      <w:r>
        <w:tab/>
      </w:r>
      <w:r>
        <w:rPr>
          <w:noProof/>
        </w:rPr>
        <w:t xml:space="preserve">RTCP APP transported </w:t>
      </w:r>
      <w:r w:rsidRPr="000B4518">
        <w:rPr>
          <w:noProof/>
        </w:rPr>
        <w:t>MBMS subchannel control messages</w:t>
      </w:r>
      <w:r>
        <w:rPr>
          <w:noProof/>
        </w:rPr>
        <w:t>.</w:t>
      </w:r>
    </w:p>
    <w:p w14:paraId="07534EAF" w14:textId="77777777" w:rsidR="008B3F74" w:rsidRDefault="008B3F74" w:rsidP="008B3F74">
      <w:pPr>
        <w:rPr>
          <w:noProof/>
          <w:lang w:val="en-US"/>
        </w:rPr>
      </w:pPr>
      <w:r>
        <w:rPr>
          <w:noProof/>
        </w:rPr>
        <w:t>In an on</w:t>
      </w:r>
      <w:r>
        <w:rPr>
          <w:noProof/>
          <w:lang w:val="en-US"/>
        </w:rPr>
        <w:t>-network group call of an MCPTT group which is not a constituent MCPTT group of a temporary MCPTT group:</w:t>
      </w:r>
    </w:p>
    <w:p w14:paraId="21FE49A5" w14:textId="77777777" w:rsidR="008B3F74" w:rsidRDefault="008B3F74" w:rsidP="008B3F74">
      <w:pPr>
        <w:pStyle w:val="B1"/>
      </w:pPr>
      <w:r>
        <w:rPr>
          <w:noProof/>
          <w:lang w:val="en-US"/>
        </w:rPr>
        <w:t>1.</w:t>
      </w:r>
      <w:r>
        <w:rPr>
          <w:noProof/>
          <w:lang w:val="en-US"/>
        </w:rPr>
        <w:tab/>
      </w:r>
      <w:r>
        <w:t xml:space="preserve">if </w:t>
      </w:r>
      <w:r>
        <w:rPr>
          <w:noProof/>
          <w:lang w:val="en-US"/>
        </w:rPr>
        <w:t xml:space="preserve">protection of media is negotiated, the </w:t>
      </w:r>
      <w:r w:rsidRPr="000B4518">
        <w:t xml:space="preserve">GMK and the </w:t>
      </w:r>
      <w:r>
        <w:t xml:space="preserve">GMK-ID of the MCPTT group protect the media sent and received by an </w:t>
      </w:r>
      <w:r w:rsidRPr="000B4518">
        <w:t>MCPTT client</w:t>
      </w:r>
      <w:r>
        <w:t>s;</w:t>
      </w:r>
    </w:p>
    <w:p w14:paraId="335C1004" w14:textId="77777777" w:rsidR="008B3F74" w:rsidRPr="00200FD3" w:rsidRDefault="008B3F74" w:rsidP="008B3F74">
      <w:pPr>
        <w:pStyle w:val="B1"/>
        <w:rPr>
          <w:noProof/>
          <w:lang w:val="en-US"/>
        </w:rPr>
      </w:pPr>
      <w:r>
        <w:rPr>
          <w:noProof/>
          <w:lang w:val="en-US"/>
        </w:rPr>
        <w:lastRenderedPageBreak/>
        <w:t>2.</w:t>
      </w:r>
      <w:r>
        <w:rPr>
          <w:noProof/>
          <w:lang w:val="en-US"/>
        </w:rPr>
        <w:tab/>
        <w:t xml:space="preserve">if protection of floor control messages sent using unicast </w:t>
      </w:r>
      <w:r>
        <w:t xml:space="preserve">between the MCPTT client and the participating MCPTT function </w:t>
      </w:r>
      <w:r>
        <w:rPr>
          <w:noProof/>
        </w:rPr>
        <w:t xml:space="preserve">serving </w:t>
      </w:r>
      <w:r>
        <w:rPr>
          <w:noProof/>
          <w:lang w:val="en-US"/>
        </w:rPr>
        <w:t xml:space="preserve">the </w:t>
      </w:r>
      <w:r w:rsidRPr="000B4518">
        <w:rPr>
          <w:noProof/>
        </w:rPr>
        <w:t xml:space="preserve">MCPTT </w:t>
      </w:r>
      <w:r>
        <w:rPr>
          <w:noProof/>
        </w:rPr>
        <w:t xml:space="preserve">client </w:t>
      </w:r>
      <w:r>
        <w:rPr>
          <w:noProof/>
          <w:lang w:val="en-US"/>
        </w:rPr>
        <w:t>is negotiated</w:t>
      </w:r>
      <w:r w:rsidRPr="008511C9">
        <w:rPr>
          <w:noProof/>
          <w:lang w:val="en-US"/>
        </w:rPr>
        <w:t xml:space="preserve">, </w:t>
      </w:r>
      <w:r>
        <w:rPr>
          <w:noProof/>
          <w:lang w:val="en-US"/>
        </w:rPr>
        <w:t xml:space="preserve">the </w:t>
      </w:r>
      <w:r>
        <w:t>CSK</w:t>
      </w:r>
      <w:r w:rsidRPr="000B4518">
        <w:t xml:space="preserve"> and the </w:t>
      </w:r>
      <w:r>
        <w:t>CSK</w:t>
      </w:r>
      <w:r w:rsidRPr="000B4518">
        <w:t>-ID</w:t>
      </w:r>
      <w:r>
        <w:t xml:space="preserve"> protect the floor control messages sent and received using unicast by the </w:t>
      </w:r>
      <w:r w:rsidRPr="000B4518">
        <w:t>MCPTT client</w:t>
      </w:r>
      <w:r>
        <w:t xml:space="preserve"> </w:t>
      </w:r>
      <w:r>
        <w:rPr>
          <w:noProof/>
          <w:lang w:val="en-US"/>
        </w:rPr>
        <w:t xml:space="preserve">and by a </w:t>
      </w:r>
      <w:r w:rsidRPr="000B4518">
        <w:rPr>
          <w:noProof/>
        </w:rPr>
        <w:t>participating MCPTT function</w:t>
      </w:r>
      <w:r>
        <w:t>;</w:t>
      </w:r>
    </w:p>
    <w:p w14:paraId="6DDF3175" w14:textId="77777777" w:rsidR="0055637E" w:rsidRDefault="008B3F74" w:rsidP="0055637E">
      <w:pPr>
        <w:pStyle w:val="B1"/>
        <w:rPr>
          <w:noProof/>
          <w:lang w:val="en-US"/>
        </w:rPr>
      </w:pPr>
      <w:r>
        <w:rPr>
          <w:noProof/>
          <w:lang w:val="en-US"/>
        </w:rPr>
        <w:t>3.</w:t>
      </w:r>
      <w:r>
        <w:rPr>
          <w:noProof/>
          <w:lang w:val="en-US"/>
        </w:rPr>
        <w:tab/>
        <w:t xml:space="preserve">if protection of floor control messages sent </w:t>
      </w:r>
      <w:r w:rsidRPr="000B4518">
        <w:t>over the MBMS subchannel</w:t>
      </w:r>
      <w:r>
        <w:rPr>
          <w:lang w:val="en-US"/>
        </w:rPr>
        <w:t xml:space="preserve"> </w:t>
      </w:r>
      <w:r w:rsidR="0055637E">
        <w:rPr>
          <w:lang w:val="en-US"/>
        </w:rPr>
        <w:t xml:space="preserve">from </w:t>
      </w:r>
      <w:r>
        <w:t xml:space="preserve">the participating MCPTT function </w:t>
      </w:r>
      <w:r w:rsidR="0055637E">
        <w:rPr>
          <w:noProof/>
        </w:rPr>
        <w:t xml:space="preserve">to the served MCPTT clients </w:t>
      </w:r>
      <w:r>
        <w:rPr>
          <w:noProof/>
          <w:lang w:val="en-US"/>
        </w:rPr>
        <w:t>is required</w:t>
      </w:r>
      <w:r w:rsidR="0055637E">
        <w:rPr>
          <w:noProof/>
          <w:lang w:val="en-US"/>
        </w:rPr>
        <w:t>:</w:t>
      </w:r>
    </w:p>
    <w:p w14:paraId="267944B3" w14:textId="77777777" w:rsidR="0055637E" w:rsidRDefault="0055637E" w:rsidP="0055637E">
      <w:pPr>
        <w:pStyle w:val="B2"/>
        <w:rPr>
          <w:lang w:val="en-US"/>
        </w:rPr>
      </w:pPr>
      <w:r>
        <w:rPr>
          <w:noProof/>
          <w:lang w:val="en-US"/>
        </w:rPr>
        <w:t>A</w:t>
      </w:r>
      <w:r>
        <w:rPr>
          <w:noProof/>
        </w:rPr>
        <w:t>)</w:t>
      </w:r>
      <w:r>
        <w:rPr>
          <w:noProof/>
        </w:rPr>
        <w:tab/>
        <w:t>if a MuSiK and a MuSiK-ID are associated with the on-network group call</w:t>
      </w:r>
      <w:r w:rsidRPr="008511C9">
        <w:rPr>
          <w:noProof/>
        </w:rPr>
        <w:t xml:space="preserve">, </w:t>
      </w:r>
      <w:r>
        <w:rPr>
          <w:noProof/>
          <w:lang w:val="en-US"/>
        </w:rPr>
        <w:t xml:space="preserve">the </w:t>
      </w:r>
      <w:r>
        <w:rPr>
          <w:noProof/>
        </w:rPr>
        <w:t xml:space="preserve">MuSiK and </w:t>
      </w:r>
      <w:r>
        <w:rPr>
          <w:noProof/>
          <w:lang w:val="en-US"/>
        </w:rPr>
        <w:t xml:space="preserve">the </w:t>
      </w:r>
      <w:r>
        <w:rPr>
          <w:noProof/>
        </w:rPr>
        <w:t>MuSiK-ID associated with the on-network group call</w:t>
      </w:r>
      <w:r>
        <w:rPr>
          <w:noProof/>
          <w:lang w:val="en-US"/>
        </w:rPr>
        <w:t xml:space="preserve"> </w:t>
      </w:r>
      <w:r>
        <w:t xml:space="preserve">protect the floor control messages sent </w:t>
      </w:r>
      <w:r w:rsidRPr="000B4518">
        <w:t>over the MBMS subchannel</w:t>
      </w:r>
      <w:r>
        <w:t xml:space="preserve"> from the participating MCPTT function </w:t>
      </w:r>
      <w:r>
        <w:rPr>
          <w:noProof/>
        </w:rPr>
        <w:t>to the served MCPTT clients</w:t>
      </w:r>
      <w:r>
        <w:rPr>
          <w:lang w:val="en-US"/>
        </w:rPr>
        <w:t>; and</w:t>
      </w:r>
    </w:p>
    <w:p w14:paraId="154D4FC9" w14:textId="77777777" w:rsidR="008B3F74" w:rsidRDefault="0055637E" w:rsidP="0055637E">
      <w:pPr>
        <w:pStyle w:val="B2"/>
        <w:rPr>
          <w:noProof/>
          <w:lang w:val="en-US"/>
        </w:rPr>
      </w:pPr>
      <w:r>
        <w:rPr>
          <w:noProof/>
          <w:lang w:val="en-US"/>
        </w:rPr>
        <w:t>B</w:t>
      </w:r>
      <w:r>
        <w:rPr>
          <w:noProof/>
        </w:rPr>
        <w:t>)</w:t>
      </w:r>
      <w:r>
        <w:rPr>
          <w:noProof/>
        </w:rPr>
        <w:tab/>
      </w:r>
      <w:r>
        <w:rPr>
          <w:noProof/>
          <w:lang w:val="en-US"/>
        </w:rPr>
        <w:t xml:space="preserve">if </w:t>
      </w:r>
      <w:r>
        <w:rPr>
          <w:noProof/>
        </w:rPr>
        <w:t xml:space="preserve">a MuSiK and a MuSiK-ID are </w:t>
      </w:r>
      <w:r>
        <w:rPr>
          <w:noProof/>
          <w:lang w:val="en-US"/>
        </w:rPr>
        <w:t xml:space="preserve">not </w:t>
      </w:r>
      <w:r>
        <w:rPr>
          <w:noProof/>
        </w:rPr>
        <w:t>associated with the on-network group call</w:t>
      </w:r>
      <w:r w:rsidR="008B3F74" w:rsidRPr="008511C9">
        <w:rPr>
          <w:noProof/>
          <w:lang w:val="en-US"/>
        </w:rPr>
        <w:t xml:space="preserve">, </w:t>
      </w:r>
      <w:r w:rsidR="008B3F74">
        <w:rPr>
          <w:noProof/>
          <w:lang w:val="en-US"/>
        </w:rPr>
        <w:t xml:space="preserve">the </w:t>
      </w:r>
      <w:r w:rsidR="008B3F74" w:rsidRPr="00AC0637">
        <w:t xml:space="preserve">MKFC </w:t>
      </w:r>
      <w:r w:rsidR="008B3F74" w:rsidRPr="000B4518">
        <w:t xml:space="preserve">and the </w:t>
      </w:r>
      <w:r w:rsidR="008B3F74">
        <w:t>MKFC</w:t>
      </w:r>
      <w:r w:rsidR="008B3F74" w:rsidRPr="000B4518">
        <w:t>-ID</w:t>
      </w:r>
      <w:r w:rsidR="008B3F74">
        <w:t xml:space="preserve"> of the MCPTT group protect the floor control messages sent </w:t>
      </w:r>
      <w:r w:rsidR="008B3F74" w:rsidRPr="000B4518">
        <w:t>over the MBMS subchannel</w:t>
      </w:r>
      <w:r w:rsidR="008B3F74">
        <w:t xml:space="preserve"> </w:t>
      </w:r>
      <w:r>
        <w:rPr>
          <w:lang w:val="en-US"/>
        </w:rPr>
        <w:t xml:space="preserve">from </w:t>
      </w:r>
      <w:r w:rsidR="008B3F74">
        <w:t xml:space="preserve">the </w:t>
      </w:r>
      <w:r w:rsidR="008B3F74" w:rsidRPr="000B4518">
        <w:rPr>
          <w:noProof/>
        </w:rPr>
        <w:t>participating MCPTT function</w:t>
      </w:r>
      <w:r w:rsidR="008B3F74">
        <w:rPr>
          <w:noProof/>
        </w:rPr>
        <w:t xml:space="preserve"> </w:t>
      </w:r>
      <w:r w:rsidR="008B3F74">
        <w:rPr>
          <w:noProof/>
          <w:lang w:val="en-US"/>
        </w:rPr>
        <w:t xml:space="preserve">to the </w:t>
      </w:r>
      <w:r>
        <w:rPr>
          <w:noProof/>
          <w:lang w:val="en-US"/>
        </w:rPr>
        <w:t xml:space="preserve">served </w:t>
      </w:r>
      <w:r w:rsidR="008B3F74" w:rsidRPr="000B4518">
        <w:t>MCPTT client</w:t>
      </w:r>
      <w:r>
        <w:t>s</w:t>
      </w:r>
      <w:r w:rsidR="008B3F74">
        <w:rPr>
          <w:noProof/>
          <w:lang w:val="en-US"/>
        </w:rPr>
        <w:t>;</w:t>
      </w:r>
    </w:p>
    <w:p w14:paraId="51FA93CE" w14:textId="77777777" w:rsidR="0055637E" w:rsidRPr="00A25B4F" w:rsidRDefault="0055637E" w:rsidP="0055637E">
      <w:pPr>
        <w:pStyle w:val="NO"/>
        <w:rPr>
          <w:noProof/>
          <w:lang w:val="en-US"/>
        </w:rPr>
      </w:pPr>
      <w:r>
        <w:rPr>
          <w:lang w:val="en-US"/>
        </w:rPr>
        <w:t>NOTE 1:</w:t>
      </w:r>
      <w:r>
        <w:rPr>
          <w:lang w:val="en-US"/>
        </w:rPr>
        <w:tab/>
        <w:t>If</w:t>
      </w:r>
      <w:r>
        <w:rPr>
          <w:noProof/>
          <w:lang w:val="en-US"/>
        </w:rPr>
        <w:t xml:space="preserve"> </w:t>
      </w:r>
      <w:r w:rsidRPr="00BF31D2">
        <w:rPr>
          <w:noProof/>
          <w:lang w:val="en-US"/>
        </w:rPr>
        <w:t>protection of floor control messages sent over the MBMS subchannel from the participating MCPTT function to the served MCPTT clients</w:t>
      </w:r>
      <w:r>
        <w:t xml:space="preserve"> </w:t>
      </w:r>
      <w:r>
        <w:rPr>
          <w:noProof/>
          <w:lang w:val="en-US"/>
        </w:rPr>
        <w:t xml:space="preserve">is required and </w:t>
      </w:r>
      <w:r>
        <w:t xml:space="preserve">the </w:t>
      </w:r>
      <w:r w:rsidRPr="000B4518">
        <w:rPr>
          <w:noProof/>
        </w:rPr>
        <w:t>participating MCPTT function</w:t>
      </w:r>
      <w:r>
        <w:rPr>
          <w:noProof/>
        </w:rPr>
        <w:t xml:space="preserve"> is </w:t>
      </w:r>
      <w:r>
        <w:rPr>
          <w:lang w:val="en-US"/>
        </w:rPr>
        <w:t xml:space="preserve">compliant to Release 14 of the present document, </w:t>
      </w:r>
      <w:r>
        <w:rPr>
          <w:noProof/>
        </w:rPr>
        <w:t>a MuSiK and a MuSiK-ID are always associated with the on-network group call</w:t>
      </w:r>
      <w:r>
        <w:rPr>
          <w:noProof/>
          <w:lang w:val="en-US"/>
        </w:rPr>
        <w:t>.</w:t>
      </w:r>
    </w:p>
    <w:p w14:paraId="1505321C" w14:textId="77777777" w:rsidR="008B3F74" w:rsidRDefault="008B3F74" w:rsidP="008B3F74">
      <w:pPr>
        <w:pStyle w:val="B1"/>
      </w:pPr>
      <w:r>
        <w:rPr>
          <w:noProof/>
          <w:lang w:val="en-US"/>
        </w:rPr>
        <w:t>4.</w:t>
      </w:r>
      <w:r>
        <w:rPr>
          <w:noProof/>
          <w:lang w:val="en-US"/>
        </w:rPr>
        <w:tab/>
        <w:t xml:space="preserve">if protection of floor control messages </w:t>
      </w:r>
      <w:r>
        <w:t>between the participating MCPTT function and the controlling MCPTT function is negotiated</w:t>
      </w:r>
      <w:r>
        <w:rPr>
          <w:noProof/>
        </w:rPr>
        <w:t xml:space="preserve">, </w:t>
      </w:r>
      <w:r>
        <w:rPr>
          <w:noProof/>
          <w:lang w:val="en-US"/>
        </w:rPr>
        <w:t xml:space="preserve">the </w:t>
      </w:r>
      <w:r>
        <w:t xml:space="preserve">SPK </w:t>
      </w:r>
      <w:r w:rsidRPr="000B4518">
        <w:t xml:space="preserve">and the </w:t>
      </w:r>
      <w:r>
        <w:t>SPK</w:t>
      </w:r>
      <w:r w:rsidRPr="000B4518">
        <w:t>-ID</w:t>
      </w:r>
      <w:r>
        <w:t xml:space="preserve"> protect the floor control messages sent and received between the </w:t>
      </w:r>
      <w:r w:rsidRPr="000B4518">
        <w:rPr>
          <w:noProof/>
        </w:rPr>
        <w:t>participating MCPTT function</w:t>
      </w:r>
      <w:r>
        <w:rPr>
          <w:noProof/>
        </w:rPr>
        <w:t xml:space="preserve"> and </w:t>
      </w:r>
      <w:r>
        <w:t xml:space="preserve">the controlling </w:t>
      </w:r>
      <w:r w:rsidRPr="000B4518">
        <w:rPr>
          <w:noProof/>
        </w:rPr>
        <w:t>MCPTT function</w:t>
      </w:r>
      <w:r>
        <w:rPr>
          <w:noProof/>
        </w:rPr>
        <w:t>;</w:t>
      </w:r>
    </w:p>
    <w:p w14:paraId="036021B6" w14:textId="77777777" w:rsidR="008B3F74" w:rsidRDefault="008B3F74" w:rsidP="008B3F74">
      <w:pPr>
        <w:pStyle w:val="B1"/>
      </w:pPr>
      <w:r>
        <w:rPr>
          <w:noProof/>
          <w:lang w:val="en-US"/>
        </w:rPr>
        <w:t>5.</w:t>
      </w:r>
      <w:r>
        <w:rPr>
          <w:noProof/>
          <w:lang w:val="en-US"/>
        </w:rPr>
        <w:tab/>
        <w:t xml:space="preserve">if protection of media control messages sent using unicast </w:t>
      </w:r>
      <w:r>
        <w:t xml:space="preserve">between the MCPTT client and the participating MCPTT function </w:t>
      </w:r>
      <w:r>
        <w:rPr>
          <w:noProof/>
        </w:rPr>
        <w:t xml:space="preserve">serving </w:t>
      </w:r>
      <w:r>
        <w:rPr>
          <w:noProof/>
          <w:lang w:val="en-US"/>
        </w:rPr>
        <w:t xml:space="preserve">the </w:t>
      </w:r>
      <w:r w:rsidRPr="000B4518">
        <w:rPr>
          <w:noProof/>
        </w:rPr>
        <w:t xml:space="preserve">MCPTT </w:t>
      </w:r>
      <w:r>
        <w:rPr>
          <w:noProof/>
        </w:rPr>
        <w:t xml:space="preserve">client </w:t>
      </w:r>
      <w:r>
        <w:rPr>
          <w:noProof/>
          <w:lang w:val="en-US"/>
        </w:rPr>
        <w:t>is negotiated</w:t>
      </w:r>
      <w:r>
        <w:rPr>
          <w:noProof/>
        </w:rPr>
        <w:t xml:space="preserve">, </w:t>
      </w:r>
      <w:r>
        <w:rPr>
          <w:noProof/>
          <w:lang w:val="en-US"/>
        </w:rPr>
        <w:t xml:space="preserve">the </w:t>
      </w:r>
      <w:r>
        <w:t>CSK</w:t>
      </w:r>
      <w:r w:rsidRPr="000B4518">
        <w:t xml:space="preserve"> and the </w:t>
      </w:r>
      <w:r>
        <w:t>CSK</w:t>
      </w:r>
      <w:r w:rsidRPr="000B4518">
        <w:t>-ID</w:t>
      </w:r>
      <w:r>
        <w:t xml:space="preserve"> protect the </w:t>
      </w:r>
      <w:r>
        <w:rPr>
          <w:noProof/>
        </w:rPr>
        <w:t xml:space="preserve">media control messages </w:t>
      </w:r>
      <w:r>
        <w:t xml:space="preserve">sent and received using unicast by the </w:t>
      </w:r>
      <w:r w:rsidRPr="000B4518">
        <w:t>MCPTT client</w:t>
      </w:r>
      <w:r>
        <w:t xml:space="preserve"> </w:t>
      </w:r>
      <w:r>
        <w:rPr>
          <w:noProof/>
          <w:lang w:val="en-US"/>
        </w:rPr>
        <w:t xml:space="preserve">and by a </w:t>
      </w:r>
      <w:r w:rsidRPr="000B4518">
        <w:rPr>
          <w:noProof/>
        </w:rPr>
        <w:t>participating MCPTT function</w:t>
      </w:r>
      <w:r>
        <w:rPr>
          <w:noProof/>
        </w:rPr>
        <w:t>; and</w:t>
      </w:r>
    </w:p>
    <w:p w14:paraId="19F9E5D0" w14:textId="77777777" w:rsidR="008B3F74" w:rsidRDefault="008B3F74" w:rsidP="008B3F74">
      <w:pPr>
        <w:pStyle w:val="B1"/>
      </w:pPr>
      <w:r>
        <w:rPr>
          <w:noProof/>
          <w:lang w:val="en-US"/>
        </w:rPr>
        <w:t>6.</w:t>
      </w:r>
      <w:r>
        <w:rPr>
          <w:noProof/>
          <w:lang w:val="en-US"/>
        </w:rPr>
        <w:tab/>
        <w:t xml:space="preserve">if protection of media control messages </w:t>
      </w:r>
      <w:r>
        <w:t>between the participating MCPTT function and the controlling MCPTT function is negotiated</w:t>
      </w:r>
      <w:r>
        <w:rPr>
          <w:noProof/>
        </w:rPr>
        <w:t xml:space="preserve">, </w:t>
      </w:r>
      <w:r>
        <w:rPr>
          <w:noProof/>
          <w:lang w:val="en-US"/>
        </w:rPr>
        <w:t xml:space="preserve">the </w:t>
      </w:r>
      <w:r>
        <w:t xml:space="preserve">SPK </w:t>
      </w:r>
      <w:r w:rsidRPr="000B4518">
        <w:t xml:space="preserve">and the </w:t>
      </w:r>
      <w:r>
        <w:t>SPK</w:t>
      </w:r>
      <w:r w:rsidRPr="000B4518">
        <w:t>-ID</w:t>
      </w:r>
      <w:r>
        <w:t xml:space="preserve"> protect the </w:t>
      </w:r>
      <w:r>
        <w:rPr>
          <w:noProof/>
        </w:rPr>
        <w:t xml:space="preserve">media control messages </w:t>
      </w:r>
      <w:r>
        <w:t xml:space="preserve">sent and received between the </w:t>
      </w:r>
      <w:r w:rsidRPr="000B4518">
        <w:rPr>
          <w:noProof/>
        </w:rPr>
        <w:t>participating MCPTT function</w:t>
      </w:r>
      <w:r>
        <w:rPr>
          <w:noProof/>
        </w:rPr>
        <w:t xml:space="preserve"> and </w:t>
      </w:r>
      <w:r>
        <w:t xml:space="preserve">the controlling </w:t>
      </w:r>
      <w:r w:rsidRPr="000B4518">
        <w:rPr>
          <w:noProof/>
        </w:rPr>
        <w:t>MCPTT function</w:t>
      </w:r>
      <w:r>
        <w:rPr>
          <w:noProof/>
        </w:rPr>
        <w:t>.</w:t>
      </w:r>
    </w:p>
    <w:p w14:paraId="22F213DD" w14:textId="77777777" w:rsidR="008B3F74" w:rsidRDefault="008B3F74" w:rsidP="008B3F74">
      <w:pPr>
        <w:rPr>
          <w:noProof/>
          <w:lang w:val="en-US"/>
        </w:rPr>
      </w:pPr>
      <w:r>
        <w:rPr>
          <w:noProof/>
        </w:rPr>
        <w:t>In an on</w:t>
      </w:r>
      <w:r>
        <w:rPr>
          <w:noProof/>
          <w:lang w:val="en-US"/>
        </w:rPr>
        <w:t>-network group call of an MCPTT group which is a constituent MCPTT group of a temporary MCPTT group:</w:t>
      </w:r>
    </w:p>
    <w:p w14:paraId="3BF0BAB6" w14:textId="77777777" w:rsidR="008B3F74" w:rsidRPr="00200FD3" w:rsidRDefault="008B3F74" w:rsidP="008B3F74">
      <w:pPr>
        <w:pStyle w:val="B1"/>
        <w:rPr>
          <w:noProof/>
          <w:lang w:val="en-US"/>
        </w:rPr>
      </w:pPr>
      <w:r>
        <w:rPr>
          <w:noProof/>
          <w:lang w:val="en-US"/>
        </w:rPr>
        <w:t>1.</w:t>
      </w:r>
      <w:r>
        <w:rPr>
          <w:noProof/>
          <w:lang w:val="en-US"/>
        </w:rPr>
        <w:tab/>
      </w:r>
      <w:r>
        <w:t xml:space="preserve">if </w:t>
      </w:r>
      <w:r>
        <w:rPr>
          <w:noProof/>
          <w:lang w:val="en-US"/>
        </w:rPr>
        <w:t xml:space="preserve">protection of media is negotiated, the </w:t>
      </w:r>
      <w:r w:rsidRPr="000B4518">
        <w:t xml:space="preserve">GMK and the </w:t>
      </w:r>
      <w:r>
        <w:t xml:space="preserve">GMK-ID of the temporary MCPTT group protect the media sent and received by an </w:t>
      </w:r>
      <w:r w:rsidRPr="000B4518">
        <w:t>MCPTT client</w:t>
      </w:r>
      <w:r>
        <w:t>;</w:t>
      </w:r>
    </w:p>
    <w:p w14:paraId="1D379F27" w14:textId="77777777" w:rsidR="008B3F74" w:rsidRPr="003F0B0B" w:rsidRDefault="008B3F74" w:rsidP="008B3F74">
      <w:pPr>
        <w:pStyle w:val="B1"/>
        <w:rPr>
          <w:noProof/>
          <w:lang w:val="en-US"/>
        </w:rPr>
      </w:pPr>
      <w:r>
        <w:rPr>
          <w:noProof/>
          <w:lang w:val="en-US"/>
        </w:rPr>
        <w:t>2.</w:t>
      </w:r>
      <w:r>
        <w:rPr>
          <w:noProof/>
          <w:lang w:val="en-US"/>
        </w:rPr>
        <w:tab/>
        <w:t xml:space="preserve">if protection of floor control messages sent using unicast </w:t>
      </w:r>
      <w:r>
        <w:t xml:space="preserve">between the MCPTT client and the participating MCPTT function </w:t>
      </w:r>
      <w:r>
        <w:rPr>
          <w:noProof/>
        </w:rPr>
        <w:t xml:space="preserve">serving </w:t>
      </w:r>
      <w:r>
        <w:rPr>
          <w:noProof/>
          <w:lang w:val="en-US"/>
        </w:rPr>
        <w:t xml:space="preserve">the </w:t>
      </w:r>
      <w:r w:rsidRPr="000B4518">
        <w:rPr>
          <w:noProof/>
        </w:rPr>
        <w:t xml:space="preserve">MCPTT </w:t>
      </w:r>
      <w:r>
        <w:rPr>
          <w:noProof/>
        </w:rPr>
        <w:t>client</w:t>
      </w:r>
      <w:r>
        <w:t xml:space="preserve"> </w:t>
      </w:r>
      <w:r>
        <w:rPr>
          <w:noProof/>
          <w:lang w:val="en-US"/>
        </w:rPr>
        <w:t>is negotiated</w:t>
      </w:r>
      <w:r w:rsidRPr="008511C9">
        <w:rPr>
          <w:noProof/>
          <w:lang w:val="en-US"/>
        </w:rPr>
        <w:t xml:space="preserve">, </w:t>
      </w:r>
      <w:r>
        <w:rPr>
          <w:noProof/>
          <w:lang w:val="en-US"/>
        </w:rPr>
        <w:t xml:space="preserve">the </w:t>
      </w:r>
      <w:r>
        <w:t>CSK</w:t>
      </w:r>
      <w:r w:rsidRPr="000B4518">
        <w:t xml:space="preserve"> and the </w:t>
      </w:r>
      <w:r>
        <w:t>CSK</w:t>
      </w:r>
      <w:r w:rsidRPr="000B4518">
        <w:t>-ID</w:t>
      </w:r>
      <w:r>
        <w:t xml:space="preserve"> protect the floor control messages sent and received using unicast by the </w:t>
      </w:r>
      <w:r w:rsidRPr="000B4518">
        <w:t>MCPTT client</w:t>
      </w:r>
      <w:r>
        <w:t xml:space="preserve"> </w:t>
      </w:r>
      <w:r>
        <w:rPr>
          <w:noProof/>
          <w:lang w:val="en-US"/>
        </w:rPr>
        <w:t xml:space="preserve">and by the </w:t>
      </w:r>
      <w:r w:rsidRPr="000B4518">
        <w:rPr>
          <w:noProof/>
        </w:rPr>
        <w:t>participating MCPTT function</w:t>
      </w:r>
      <w:r>
        <w:t>;</w:t>
      </w:r>
    </w:p>
    <w:p w14:paraId="79E15622" w14:textId="77777777" w:rsidR="0055637E" w:rsidRDefault="008B3F74" w:rsidP="0055637E">
      <w:pPr>
        <w:pStyle w:val="B1"/>
        <w:rPr>
          <w:noProof/>
          <w:lang w:val="en-US"/>
        </w:rPr>
      </w:pPr>
      <w:r>
        <w:rPr>
          <w:noProof/>
          <w:lang w:val="en-US"/>
        </w:rPr>
        <w:t>3.</w:t>
      </w:r>
      <w:r>
        <w:rPr>
          <w:noProof/>
          <w:lang w:val="en-US"/>
        </w:rPr>
        <w:tab/>
        <w:t xml:space="preserve">if protection of floor control messages sent </w:t>
      </w:r>
      <w:r w:rsidRPr="000B4518">
        <w:t>over the MBMS subchannel</w:t>
      </w:r>
      <w:r>
        <w:rPr>
          <w:lang w:val="en-US"/>
        </w:rPr>
        <w:t xml:space="preserve"> </w:t>
      </w:r>
      <w:r w:rsidR="0055637E">
        <w:t xml:space="preserve">from </w:t>
      </w:r>
      <w:r>
        <w:t xml:space="preserve">the participating MCPTT function </w:t>
      </w:r>
      <w:r w:rsidR="0055637E">
        <w:rPr>
          <w:noProof/>
        </w:rPr>
        <w:t>to the served MCPTT clients</w:t>
      </w:r>
      <w:r>
        <w:t xml:space="preserve"> </w:t>
      </w:r>
      <w:r>
        <w:rPr>
          <w:noProof/>
          <w:lang w:val="en-US"/>
        </w:rPr>
        <w:t>is required</w:t>
      </w:r>
      <w:r w:rsidR="0055637E">
        <w:rPr>
          <w:noProof/>
          <w:lang w:val="en-US"/>
        </w:rPr>
        <w:t>:</w:t>
      </w:r>
    </w:p>
    <w:p w14:paraId="54B254AE" w14:textId="77777777" w:rsidR="0055637E" w:rsidRPr="00C7530C" w:rsidRDefault="0055637E" w:rsidP="0055637E">
      <w:pPr>
        <w:pStyle w:val="B2"/>
        <w:rPr>
          <w:noProof/>
          <w:lang w:val="en-US"/>
        </w:rPr>
      </w:pPr>
      <w:r>
        <w:rPr>
          <w:noProof/>
          <w:lang w:val="en-US"/>
        </w:rPr>
        <w:t>A</w:t>
      </w:r>
      <w:r>
        <w:rPr>
          <w:noProof/>
        </w:rPr>
        <w:t>)</w:t>
      </w:r>
      <w:r>
        <w:rPr>
          <w:noProof/>
        </w:rPr>
        <w:tab/>
        <w:t>if a MuSiK and a MuSiK-ID are associated with the on-network group call</w:t>
      </w:r>
      <w:r w:rsidRPr="008511C9">
        <w:rPr>
          <w:noProof/>
        </w:rPr>
        <w:t xml:space="preserve">, </w:t>
      </w:r>
      <w:r>
        <w:rPr>
          <w:noProof/>
          <w:lang w:val="en-US"/>
        </w:rPr>
        <w:t xml:space="preserve">the </w:t>
      </w:r>
      <w:r>
        <w:rPr>
          <w:noProof/>
        </w:rPr>
        <w:t xml:space="preserve">MuSiK and </w:t>
      </w:r>
      <w:r>
        <w:rPr>
          <w:noProof/>
          <w:lang w:val="en-US"/>
        </w:rPr>
        <w:t xml:space="preserve">the </w:t>
      </w:r>
      <w:r>
        <w:rPr>
          <w:noProof/>
        </w:rPr>
        <w:t>MuSiK-ID associated with the on-network group call</w:t>
      </w:r>
      <w:r>
        <w:rPr>
          <w:noProof/>
          <w:lang w:val="en-US"/>
        </w:rPr>
        <w:t xml:space="preserve"> </w:t>
      </w:r>
      <w:r>
        <w:t xml:space="preserve">protect the floor control messages sent </w:t>
      </w:r>
      <w:r w:rsidRPr="000B4518">
        <w:t>over the MBMS subchannel</w:t>
      </w:r>
      <w:r>
        <w:t xml:space="preserve"> from the participating MCPTT function </w:t>
      </w:r>
      <w:r>
        <w:rPr>
          <w:noProof/>
        </w:rPr>
        <w:t>to the served MCPTT clients</w:t>
      </w:r>
      <w:r>
        <w:rPr>
          <w:lang w:val="en-US"/>
        </w:rPr>
        <w:t>; and</w:t>
      </w:r>
    </w:p>
    <w:p w14:paraId="58677AA4" w14:textId="77777777" w:rsidR="008B3F74" w:rsidRDefault="0055637E" w:rsidP="0055637E">
      <w:pPr>
        <w:pStyle w:val="B2"/>
        <w:rPr>
          <w:noProof/>
          <w:lang w:val="en-US"/>
        </w:rPr>
      </w:pPr>
      <w:r>
        <w:rPr>
          <w:noProof/>
          <w:lang w:val="en-US"/>
        </w:rPr>
        <w:t>B</w:t>
      </w:r>
      <w:r>
        <w:rPr>
          <w:noProof/>
        </w:rPr>
        <w:t>)</w:t>
      </w:r>
      <w:r>
        <w:rPr>
          <w:noProof/>
        </w:rPr>
        <w:tab/>
      </w:r>
      <w:r>
        <w:rPr>
          <w:noProof/>
          <w:lang w:val="en-US"/>
        </w:rPr>
        <w:t xml:space="preserve">if </w:t>
      </w:r>
      <w:r>
        <w:rPr>
          <w:noProof/>
        </w:rPr>
        <w:t xml:space="preserve">a MuSiK and a MuSiK-ID are </w:t>
      </w:r>
      <w:r>
        <w:rPr>
          <w:noProof/>
          <w:lang w:val="en-US"/>
        </w:rPr>
        <w:t xml:space="preserve">not </w:t>
      </w:r>
      <w:r>
        <w:rPr>
          <w:noProof/>
        </w:rPr>
        <w:t>associated with the on-network group call</w:t>
      </w:r>
      <w:r w:rsidR="008B3F74" w:rsidRPr="008511C9">
        <w:rPr>
          <w:noProof/>
          <w:lang w:val="en-US"/>
        </w:rPr>
        <w:t xml:space="preserve">, </w:t>
      </w:r>
      <w:r w:rsidR="008B3F74">
        <w:rPr>
          <w:noProof/>
          <w:lang w:val="en-US"/>
        </w:rPr>
        <w:t xml:space="preserve">the </w:t>
      </w:r>
      <w:r w:rsidR="008B3F74" w:rsidRPr="00AC0637">
        <w:t xml:space="preserve">MKFC </w:t>
      </w:r>
      <w:r w:rsidR="008B3F74" w:rsidRPr="000B4518">
        <w:t xml:space="preserve">and the </w:t>
      </w:r>
      <w:r w:rsidR="008B3F74">
        <w:t>MKFC</w:t>
      </w:r>
      <w:r w:rsidR="008B3F74" w:rsidRPr="000B4518">
        <w:t>-ID</w:t>
      </w:r>
      <w:r w:rsidR="008B3F74">
        <w:t xml:space="preserve"> of the temporary MCPTT group protect the floor control messages sent </w:t>
      </w:r>
      <w:r w:rsidR="008B3F74" w:rsidRPr="000B4518">
        <w:t>over the MBMS subchannel</w:t>
      </w:r>
      <w:r w:rsidR="008B3F74">
        <w:t xml:space="preserve"> </w:t>
      </w:r>
      <w:r w:rsidRPr="0055637E">
        <w:rPr>
          <w:lang w:val="en-GB"/>
        </w:rPr>
        <w:t>from</w:t>
      </w:r>
      <w:r>
        <w:t xml:space="preserve"> </w:t>
      </w:r>
      <w:r w:rsidR="008B3F74">
        <w:t xml:space="preserve">the </w:t>
      </w:r>
      <w:r w:rsidR="008B3F74" w:rsidRPr="000B4518">
        <w:rPr>
          <w:noProof/>
        </w:rPr>
        <w:t>participating MCPTT function</w:t>
      </w:r>
      <w:r w:rsidR="008B3F74">
        <w:rPr>
          <w:noProof/>
        </w:rPr>
        <w:t xml:space="preserve"> </w:t>
      </w:r>
      <w:r w:rsidR="008B3F74">
        <w:rPr>
          <w:noProof/>
          <w:lang w:val="en-US"/>
        </w:rPr>
        <w:t xml:space="preserve">to the </w:t>
      </w:r>
      <w:r>
        <w:rPr>
          <w:noProof/>
          <w:lang w:val="en-US"/>
        </w:rPr>
        <w:t xml:space="preserve">served </w:t>
      </w:r>
      <w:r w:rsidR="008B3F74" w:rsidRPr="000B4518">
        <w:t>MCPTT client</w:t>
      </w:r>
      <w:r w:rsidRPr="0055637E">
        <w:rPr>
          <w:lang w:val="en-GB"/>
        </w:rPr>
        <w:t>s</w:t>
      </w:r>
      <w:r w:rsidR="008B3F74">
        <w:rPr>
          <w:noProof/>
          <w:lang w:val="en-US"/>
        </w:rPr>
        <w:t>;</w:t>
      </w:r>
    </w:p>
    <w:p w14:paraId="14D8C0D8" w14:textId="77777777" w:rsidR="0055637E" w:rsidRPr="00A25B4F" w:rsidRDefault="0055637E" w:rsidP="0055637E">
      <w:pPr>
        <w:pStyle w:val="NO"/>
        <w:rPr>
          <w:noProof/>
          <w:lang w:val="en-US"/>
        </w:rPr>
      </w:pPr>
      <w:r>
        <w:rPr>
          <w:lang w:val="en-US"/>
        </w:rPr>
        <w:t>NOTE 2:</w:t>
      </w:r>
      <w:r>
        <w:rPr>
          <w:lang w:val="en-US"/>
        </w:rPr>
        <w:tab/>
        <w:t>If</w:t>
      </w:r>
      <w:r>
        <w:rPr>
          <w:noProof/>
          <w:lang w:val="en-US"/>
        </w:rPr>
        <w:t xml:space="preserve"> protection of floor control messages sent </w:t>
      </w:r>
      <w:r w:rsidRPr="000B4518">
        <w:t>over the MBMS subchannel</w:t>
      </w:r>
      <w:r>
        <w:rPr>
          <w:lang w:val="en-US"/>
        </w:rPr>
        <w:t xml:space="preserve"> </w:t>
      </w:r>
      <w:r>
        <w:t xml:space="preserve">from the participating MCPTT function </w:t>
      </w:r>
      <w:r>
        <w:rPr>
          <w:noProof/>
        </w:rPr>
        <w:t>to the served MCPTT clients</w:t>
      </w:r>
      <w:r>
        <w:t xml:space="preserve"> </w:t>
      </w:r>
      <w:r>
        <w:rPr>
          <w:noProof/>
          <w:lang w:val="en-US"/>
        </w:rPr>
        <w:t xml:space="preserve">is required and </w:t>
      </w:r>
      <w:r>
        <w:t xml:space="preserve">the </w:t>
      </w:r>
      <w:r w:rsidRPr="000B4518">
        <w:rPr>
          <w:noProof/>
        </w:rPr>
        <w:t>participating MCPTT function</w:t>
      </w:r>
      <w:r>
        <w:rPr>
          <w:noProof/>
        </w:rPr>
        <w:t xml:space="preserve"> is </w:t>
      </w:r>
      <w:r>
        <w:rPr>
          <w:lang w:val="en-US"/>
        </w:rPr>
        <w:t xml:space="preserve">compliant to Release 14 of the present document, </w:t>
      </w:r>
      <w:r>
        <w:rPr>
          <w:noProof/>
        </w:rPr>
        <w:t>a MuSiK and a MuSiK-ID are always associated with the on-network group call</w:t>
      </w:r>
      <w:r>
        <w:rPr>
          <w:noProof/>
          <w:lang w:val="en-US"/>
        </w:rPr>
        <w:t>.</w:t>
      </w:r>
    </w:p>
    <w:p w14:paraId="5A6ADB16" w14:textId="77777777" w:rsidR="008B3F74" w:rsidRDefault="008B3F74" w:rsidP="008B3F74">
      <w:pPr>
        <w:pStyle w:val="B1"/>
      </w:pPr>
      <w:r>
        <w:rPr>
          <w:noProof/>
          <w:lang w:val="en-US"/>
        </w:rPr>
        <w:t>4.</w:t>
      </w:r>
      <w:r>
        <w:rPr>
          <w:noProof/>
          <w:lang w:val="en-US"/>
        </w:rPr>
        <w:tab/>
        <w:t xml:space="preserve">if protection of floor control messages </w:t>
      </w:r>
      <w:r>
        <w:t>between the participating MCPTT function and the non-controlling MCPTT function is negotiated</w:t>
      </w:r>
      <w:r>
        <w:rPr>
          <w:noProof/>
        </w:rPr>
        <w:t xml:space="preserve">, </w:t>
      </w:r>
      <w:r>
        <w:rPr>
          <w:noProof/>
          <w:lang w:val="en-US"/>
        </w:rPr>
        <w:t xml:space="preserve">the </w:t>
      </w:r>
      <w:r>
        <w:t xml:space="preserve">SPK </w:t>
      </w:r>
      <w:r w:rsidRPr="000B4518">
        <w:t xml:space="preserve">and the </w:t>
      </w:r>
      <w:r>
        <w:t>SPK</w:t>
      </w:r>
      <w:r w:rsidRPr="000B4518">
        <w:t>-ID</w:t>
      </w:r>
      <w:r>
        <w:t xml:space="preserve"> protect the floor control messages sent and received between the </w:t>
      </w:r>
      <w:r w:rsidRPr="000B4518">
        <w:rPr>
          <w:noProof/>
        </w:rPr>
        <w:t>participating MCPTT function</w:t>
      </w:r>
      <w:r>
        <w:rPr>
          <w:noProof/>
        </w:rPr>
        <w:t xml:space="preserve"> and </w:t>
      </w:r>
      <w:r>
        <w:t xml:space="preserve">the non-controlling </w:t>
      </w:r>
      <w:r w:rsidRPr="000B4518">
        <w:rPr>
          <w:noProof/>
        </w:rPr>
        <w:t>MCPTT function</w:t>
      </w:r>
      <w:r>
        <w:t>;</w:t>
      </w:r>
    </w:p>
    <w:p w14:paraId="5063B2CF" w14:textId="77777777" w:rsidR="008B3F74" w:rsidRDefault="008B3F74" w:rsidP="008B3F74">
      <w:pPr>
        <w:pStyle w:val="B1"/>
      </w:pPr>
      <w:r>
        <w:rPr>
          <w:noProof/>
          <w:lang w:val="en-US"/>
        </w:rPr>
        <w:t>5.</w:t>
      </w:r>
      <w:r>
        <w:rPr>
          <w:noProof/>
          <w:lang w:val="en-US"/>
        </w:rPr>
        <w:tab/>
        <w:t xml:space="preserve">if protection of floor control messages </w:t>
      </w:r>
      <w:r>
        <w:t>between the non-controlling MCPTT function and the controlling MCPTT function is negotiated</w:t>
      </w:r>
      <w:r>
        <w:rPr>
          <w:noProof/>
        </w:rPr>
        <w:t xml:space="preserve">, </w:t>
      </w:r>
      <w:r>
        <w:rPr>
          <w:noProof/>
          <w:lang w:val="en-US"/>
        </w:rPr>
        <w:t xml:space="preserve">the </w:t>
      </w:r>
      <w:r>
        <w:t xml:space="preserve">SPK </w:t>
      </w:r>
      <w:r w:rsidRPr="000B4518">
        <w:t xml:space="preserve">and the </w:t>
      </w:r>
      <w:r>
        <w:t>SPK</w:t>
      </w:r>
      <w:r w:rsidRPr="000B4518">
        <w:t>-ID</w:t>
      </w:r>
      <w:r>
        <w:t xml:space="preserve"> protect the floor control messages sent and received between the non-controlling </w:t>
      </w:r>
      <w:r w:rsidRPr="000B4518">
        <w:rPr>
          <w:noProof/>
        </w:rPr>
        <w:t>MCPTT function</w:t>
      </w:r>
      <w:r>
        <w:rPr>
          <w:noProof/>
        </w:rPr>
        <w:t xml:space="preserve"> and </w:t>
      </w:r>
      <w:r>
        <w:t xml:space="preserve">the controlling </w:t>
      </w:r>
      <w:r w:rsidRPr="000B4518">
        <w:rPr>
          <w:noProof/>
        </w:rPr>
        <w:t>MCPTT function</w:t>
      </w:r>
      <w:r>
        <w:rPr>
          <w:noProof/>
        </w:rPr>
        <w:t>;</w:t>
      </w:r>
    </w:p>
    <w:p w14:paraId="1BCF848C" w14:textId="77777777" w:rsidR="008B3F74" w:rsidRDefault="008B3F74" w:rsidP="008B3F74">
      <w:pPr>
        <w:pStyle w:val="B1"/>
      </w:pPr>
      <w:r>
        <w:rPr>
          <w:noProof/>
          <w:lang w:val="en-US"/>
        </w:rPr>
        <w:lastRenderedPageBreak/>
        <w:t>6.</w:t>
      </w:r>
      <w:r>
        <w:rPr>
          <w:noProof/>
          <w:lang w:val="en-US"/>
        </w:rPr>
        <w:tab/>
        <w:t xml:space="preserve">if protection of media control messages sent using unicast </w:t>
      </w:r>
      <w:r>
        <w:t xml:space="preserve">between the MCPTT client and the participating MCPTT function </w:t>
      </w:r>
      <w:r>
        <w:rPr>
          <w:noProof/>
        </w:rPr>
        <w:t xml:space="preserve">serving </w:t>
      </w:r>
      <w:r>
        <w:rPr>
          <w:noProof/>
          <w:lang w:val="en-US"/>
        </w:rPr>
        <w:t xml:space="preserve">the </w:t>
      </w:r>
      <w:r w:rsidRPr="000B4518">
        <w:rPr>
          <w:noProof/>
        </w:rPr>
        <w:t xml:space="preserve">MCPTT </w:t>
      </w:r>
      <w:r>
        <w:rPr>
          <w:noProof/>
        </w:rPr>
        <w:t xml:space="preserve">client </w:t>
      </w:r>
      <w:r>
        <w:rPr>
          <w:noProof/>
          <w:lang w:val="en-US"/>
        </w:rPr>
        <w:t>is negotiated</w:t>
      </w:r>
      <w:r>
        <w:rPr>
          <w:noProof/>
        </w:rPr>
        <w:t xml:space="preserve">, </w:t>
      </w:r>
      <w:r>
        <w:rPr>
          <w:noProof/>
          <w:lang w:val="en-US"/>
        </w:rPr>
        <w:t xml:space="preserve">the </w:t>
      </w:r>
      <w:r>
        <w:t>CSK</w:t>
      </w:r>
      <w:r w:rsidRPr="000B4518">
        <w:t xml:space="preserve"> and the </w:t>
      </w:r>
      <w:r>
        <w:t>CSK</w:t>
      </w:r>
      <w:r w:rsidRPr="000B4518">
        <w:t>-ID</w:t>
      </w:r>
      <w:r>
        <w:t xml:space="preserve"> protect the </w:t>
      </w:r>
      <w:r>
        <w:rPr>
          <w:noProof/>
        </w:rPr>
        <w:t xml:space="preserve">media control messages </w:t>
      </w:r>
      <w:r>
        <w:t xml:space="preserve">sent and received using unicast by the </w:t>
      </w:r>
      <w:r w:rsidRPr="000B4518">
        <w:t>MCPTT client</w:t>
      </w:r>
      <w:r>
        <w:t xml:space="preserve"> </w:t>
      </w:r>
      <w:r>
        <w:rPr>
          <w:noProof/>
          <w:lang w:val="en-US"/>
        </w:rPr>
        <w:t xml:space="preserve">and by a </w:t>
      </w:r>
      <w:r w:rsidRPr="000B4518">
        <w:rPr>
          <w:noProof/>
        </w:rPr>
        <w:t>participating MCPTT function</w:t>
      </w:r>
      <w:r>
        <w:rPr>
          <w:noProof/>
        </w:rPr>
        <w:t>;</w:t>
      </w:r>
    </w:p>
    <w:p w14:paraId="031C9E11" w14:textId="77777777" w:rsidR="008B3F74" w:rsidRDefault="008B3F74" w:rsidP="008B3F74">
      <w:pPr>
        <w:pStyle w:val="B1"/>
      </w:pPr>
      <w:r>
        <w:rPr>
          <w:noProof/>
          <w:lang w:val="en-US"/>
        </w:rPr>
        <w:t>7.</w:t>
      </w:r>
      <w:r>
        <w:rPr>
          <w:noProof/>
          <w:lang w:val="en-US"/>
        </w:rPr>
        <w:tab/>
        <w:t xml:space="preserve">if protection of media control messages </w:t>
      </w:r>
      <w:r>
        <w:t>between the participating MCPTT function and the non-controlling MCPTT function is negotiated</w:t>
      </w:r>
      <w:r>
        <w:rPr>
          <w:noProof/>
        </w:rPr>
        <w:t xml:space="preserve">, </w:t>
      </w:r>
      <w:r>
        <w:rPr>
          <w:noProof/>
          <w:lang w:val="en-US"/>
        </w:rPr>
        <w:t xml:space="preserve">the </w:t>
      </w:r>
      <w:r>
        <w:t xml:space="preserve">SPK </w:t>
      </w:r>
      <w:r w:rsidRPr="000B4518">
        <w:t xml:space="preserve">and the </w:t>
      </w:r>
      <w:r>
        <w:t>SPK</w:t>
      </w:r>
      <w:r w:rsidRPr="000B4518">
        <w:t>-ID</w:t>
      </w:r>
      <w:r>
        <w:t xml:space="preserve"> protect the </w:t>
      </w:r>
      <w:r>
        <w:rPr>
          <w:noProof/>
        </w:rPr>
        <w:t xml:space="preserve">media control messages </w:t>
      </w:r>
      <w:r>
        <w:t xml:space="preserve">sent and received between the </w:t>
      </w:r>
      <w:r w:rsidRPr="000B4518">
        <w:rPr>
          <w:noProof/>
        </w:rPr>
        <w:t>participating MCPTT function</w:t>
      </w:r>
      <w:r>
        <w:rPr>
          <w:noProof/>
        </w:rPr>
        <w:t xml:space="preserve"> and </w:t>
      </w:r>
      <w:r>
        <w:t xml:space="preserve">the non-controlling </w:t>
      </w:r>
      <w:r w:rsidRPr="000B4518">
        <w:rPr>
          <w:noProof/>
        </w:rPr>
        <w:t>MCPTT function</w:t>
      </w:r>
      <w:r>
        <w:rPr>
          <w:noProof/>
        </w:rPr>
        <w:t>; and</w:t>
      </w:r>
    </w:p>
    <w:p w14:paraId="7BE8B648" w14:textId="77777777" w:rsidR="008B3F74" w:rsidRDefault="008B3F74" w:rsidP="008B3F74">
      <w:pPr>
        <w:pStyle w:val="B1"/>
      </w:pPr>
      <w:r>
        <w:rPr>
          <w:noProof/>
          <w:lang w:val="en-US"/>
        </w:rPr>
        <w:t>8.</w:t>
      </w:r>
      <w:r>
        <w:rPr>
          <w:noProof/>
          <w:lang w:val="en-US"/>
        </w:rPr>
        <w:tab/>
        <w:t xml:space="preserve">if protection of media control messages </w:t>
      </w:r>
      <w:r>
        <w:t>between the non-controlling MCPTT function and the controlling MCPTT function is negotiated</w:t>
      </w:r>
      <w:r>
        <w:rPr>
          <w:noProof/>
        </w:rPr>
        <w:t xml:space="preserve">, </w:t>
      </w:r>
      <w:r>
        <w:rPr>
          <w:noProof/>
          <w:lang w:val="en-US"/>
        </w:rPr>
        <w:t xml:space="preserve">the </w:t>
      </w:r>
      <w:r>
        <w:t xml:space="preserve">SPK </w:t>
      </w:r>
      <w:r w:rsidRPr="000B4518">
        <w:t xml:space="preserve">and the </w:t>
      </w:r>
      <w:r>
        <w:t>SPK</w:t>
      </w:r>
      <w:r w:rsidRPr="000B4518">
        <w:t>-ID</w:t>
      </w:r>
      <w:r>
        <w:t xml:space="preserve"> protect the </w:t>
      </w:r>
      <w:r>
        <w:rPr>
          <w:noProof/>
        </w:rPr>
        <w:t xml:space="preserve">media control messages </w:t>
      </w:r>
      <w:r>
        <w:t xml:space="preserve">sent and received between the </w:t>
      </w:r>
      <w:r>
        <w:rPr>
          <w:noProof/>
        </w:rPr>
        <w:t xml:space="preserve">non-controlling </w:t>
      </w:r>
      <w:r w:rsidRPr="000B4518">
        <w:rPr>
          <w:noProof/>
        </w:rPr>
        <w:t>MCPTT function</w:t>
      </w:r>
      <w:r>
        <w:rPr>
          <w:noProof/>
        </w:rPr>
        <w:t xml:space="preserve"> and </w:t>
      </w:r>
      <w:r>
        <w:t xml:space="preserve">the controlling </w:t>
      </w:r>
      <w:r w:rsidRPr="000B4518">
        <w:rPr>
          <w:noProof/>
        </w:rPr>
        <w:t>MCPTT function</w:t>
      </w:r>
      <w:r>
        <w:rPr>
          <w:noProof/>
        </w:rPr>
        <w:t>.</w:t>
      </w:r>
    </w:p>
    <w:p w14:paraId="29A5ECA2" w14:textId="77777777" w:rsidR="008B3F74" w:rsidRDefault="008B3F74" w:rsidP="008B3F74">
      <w:pPr>
        <w:rPr>
          <w:noProof/>
          <w:lang w:val="en-US"/>
        </w:rPr>
      </w:pPr>
      <w:r>
        <w:rPr>
          <w:noProof/>
        </w:rPr>
        <w:t xml:space="preserve">In an on-network private </w:t>
      </w:r>
      <w:r>
        <w:rPr>
          <w:noProof/>
          <w:lang w:val="en-US"/>
        </w:rPr>
        <w:t>call:</w:t>
      </w:r>
    </w:p>
    <w:p w14:paraId="5D73D2CC" w14:textId="77777777" w:rsidR="008B3F74" w:rsidRDefault="008B3F74" w:rsidP="008B3F74">
      <w:pPr>
        <w:pStyle w:val="B1"/>
        <w:rPr>
          <w:noProof/>
          <w:lang w:val="en-US"/>
        </w:rPr>
      </w:pPr>
      <w:r>
        <w:rPr>
          <w:noProof/>
          <w:lang w:val="en-US"/>
        </w:rPr>
        <w:t>1.</w:t>
      </w:r>
      <w:r>
        <w:rPr>
          <w:noProof/>
          <w:lang w:val="en-US"/>
        </w:rPr>
        <w:tab/>
      </w:r>
      <w:r>
        <w:t xml:space="preserve">if </w:t>
      </w:r>
      <w:r>
        <w:rPr>
          <w:noProof/>
          <w:lang w:val="en-US"/>
        </w:rPr>
        <w:t>protection of media is negotiated,</w:t>
      </w:r>
      <w:r>
        <w:rPr>
          <w:noProof/>
        </w:rPr>
        <w:t xml:space="preserve"> </w:t>
      </w:r>
      <w:r>
        <w:rPr>
          <w:noProof/>
          <w:lang w:val="en-US"/>
        </w:rPr>
        <w:t xml:space="preserve">the </w:t>
      </w:r>
      <w:r>
        <w:t>PCK</w:t>
      </w:r>
      <w:r w:rsidRPr="000B4518">
        <w:t xml:space="preserve"> and the </w:t>
      </w:r>
      <w:r>
        <w:t>PCK</w:t>
      </w:r>
      <w:r w:rsidRPr="000B4518">
        <w:t>-ID</w:t>
      </w:r>
      <w:r>
        <w:t xml:space="preserve"> protect media sent and received by the MCPTT clients</w:t>
      </w:r>
      <w:r>
        <w:rPr>
          <w:noProof/>
          <w:lang w:val="en-US"/>
        </w:rPr>
        <w:t>;</w:t>
      </w:r>
    </w:p>
    <w:p w14:paraId="3F6AD50B" w14:textId="77777777" w:rsidR="008B3F74" w:rsidRPr="003F0B0B" w:rsidRDefault="008B3F74" w:rsidP="008B3F74">
      <w:pPr>
        <w:pStyle w:val="B1"/>
        <w:rPr>
          <w:noProof/>
          <w:lang w:val="en-US"/>
        </w:rPr>
      </w:pPr>
      <w:r>
        <w:rPr>
          <w:noProof/>
          <w:lang w:val="en-US"/>
        </w:rPr>
        <w:t>2.</w:t>
      </w:r>
      <w:r>
        <w:rPr>
          <w:noProof/>
          <w:lang w:val="en-US"/>
        </w:rPr>
        <w:tab/>
        <w:t xml:space="preserve">if protection of floor control messages sent using unicast </w:t>
      </w:r>
      <w:r>
        <w:t xml:space="preserve">between the MCPTT client and the participating MCPTT function </w:t>
      </w:r>
      <w:r>
        <w:rPr>
          <w:noProof/>
        </w:rPr>
        <w:t xml:space="preserve">serving </w:t>
      </w:r>
      <w:r>
        <w:rPr>
          <w:noProof/>
          <w:lang w:val="en-US"/>
        </w:rPr>
        <w:t xml:space="preserve">the </w:t>
      </w:r>
      <w:r w:rsidRPr="000B4518">
        <w:rPr>
          <w:noProof/>
        </w:rPr>
        <w:t xml:space="preserve">MCPTT </w:t>
      </w:r>
      <w:r>
        <w:rPr>
          <w:noProof/>
        </w:rPr>
        <w:t>client</w:t>
      </w:r>
      <w:r>
        <w:t xml:space="preserve"> </w:t>
      </w:r>
      <w:r>
        <w:rPr>
          <w:noProof/>
          <w:lang w:val="en-US"/>
        </w:rPr>
        <w:t>is negotiated</w:t>
      </w:r>
      <w:r>
        <w:rPr>
          <w:noProof/>
        </w:rPr>
        <w:t xml:space="preserve">, </w:t>
      </w:r>
      <w:r>
        <w:rPr>
          <w:noProof/>
          <w:lang w:val="en-US"/>
        </w:rPr>
        <w:t xml:space="preserve">the </w:t>
      </w:r>
      <w:r>
        <w:t>CSK</w:t>
      </w:r>
      <w:r w:rsidRPr="000B4518">
        <w:t xml:space="preserve"> and the </w:t>
      </w:r>
      <w:r>
        <w:t>CSK</w:t>
      </w:r>
      <w:r w:rsidRPr="000B4518">
        <w:t>-ID</w:t>
      </w:r>
      <w:r>
        <w:t xml:space="preserve"> protect the floor control messages sent and received by the </w:t>
      </w:r>
      <w:r w:rsidRPr="000B4518">
        <w:t>MCPTT client</w:t>
      </w:r>
      <w:r>
        <w:t xml:space="preserve"> </w:t>
      </w:r>
      <w:r>
        <w:rPr>
          <w:noProof/>
          <w:lang w:val="en-US"/>
        </w:rPr>
        <w:t xml:space="preserve">and by the </w:t>
      </w:r>
      <w:r w:rsidRPr="000B4518">
        <w:rPr>
          <w:noProof/>
        </w:rPr>
        <w:t>participating MCPTT function</w:t>
      </w:r>
      <w:r>
        <w:t>;</w:t>
      </w:r>
    </w:p>
    <w:p w14:paraId="007BE748" w14:textId="77777777" w:rsidR="008B3F74" w:rsidRDefault="008B3F74" w:rsidP="008B3F74">
      <w:pPr>
        <w:pStyle w:val="B1"/>
      </w:pPr>
      <w:r>
        <w:rPr>
          <w:noProof/>
          <w:lang w:val="en-US"/>
        </w:rPr>
        <w:t>3.</w:t>
      </w:r>
      <w:r>
        <w:rPr>
          <w:noProof/>
          <w:lang w:val="en-US"/>
        </w:rPr>
        <w:tab/>
        <w:t xml:space="preserve">if protection of floor control messages </w:t>
      </w:r>
      <w:r>
        <w:t>between the participating MCPTT function and the controlling MCPTT function is negotiated</w:t>
      </w:r>
      <w:r>
        <w:rPr>
          <w:noProof/>
        </w:rPr>
        <w:t xml:space="preserve">, </w:t>
      </w:r>
      <w:r>
        <w:rPr>
          <w:noProof/>
          <w:lang w:val="en-US"/>
        </w:rPr>
        <w:t xml:space="preserve">the </w:t>
      </w:r>
      <w:r>
        <w:t xml:space="preserve">SPK </w:t>
      </w:r>
      <w:r w:rsidRPr="000B4518">
        <w:t xml:space="preserve">and the </w:t>
      </w:r>
      <w:r>
        <w:t>SPK</w:t>
      </w:r>
      <w:r w:rsidRPr="000B4518">
        <w:t>-ID</w:t>
      </w:r>
      <w:r>
        <w:t xml:space="preserve"> protect the floor control messages sent and received between the </w:t>
      </w:r>
      <w:r w:rsidRPr="000B4518">
        <w:rPr>
          <w:noProof/>
        </w:rPr>
        <w:t>participating MCPTT function</w:t>
      </w:r>
      <w:r>
        <w:rPr>
          <w:noProof/>
        </w:rPr>
        <w:t xml:space="preserve"> and </w:t>
      </w:r>
      <w:r>
        <w:t xml:space="preserve">the controlling </w:t>
      </w:r>
      <w:r w:rsidRPr="000B4518">
        <w:rPr>
          <w:noProof/>
        </w:rPr>
        <w:t>MCPTT function</w:t>
      </w:r>
      <w:r>
        <w:t>;</w:t>
      </w:r>
    </w:p>
    <w:p w14:paraId="2C64784B" w14:textId="77777777" w:rsidR="008B3F74" w:rsidRDefault="008B3F74" w:rsidP="008B3F74">
      <w:pPr>
        <w:pStyle w:val="B1"/>
      </w:pPr>
      <w:r>
        <w:rPr>
          <w:noProof/>
          <w:lang w:val="en-US"/>
        </w:rPr>
        <w:t>4.</w:t>
      </w:r>
      <w:r>
        <w:rPr>
          <w:noProof/>
          <w:lang w:val="en-US"/>
        </w:rPr>
        <w:tab/>
        <w:t xml:space="preserve">if protection of media control messages sent using unicast </w:t>
      </w:r>
      <w:r>
        <w:t xml:space="preserve">between the MCPTT client and the participating MCPTT function </w:t>
      </w:r>
      <w:r>
        <w:rPr>
          <w:noProof/>
        </w:rPr>
        <w:t xml:space="preserve">serving </w:t>
      </w:r>
      <w:r>
        <w:rPr>
          <w:noProof/>
          <w:lang w:val="en-US"/>
        </w:rPr>
        <w:t xml:space="preserve">the </w:t>
      </w:r>
      <w:r w:rsidRPr="000B4518">
        <w:rPr>
          <w:noProof/>
        </w:rPr>
        <w:t xml:space="preserve">MCPTT </w:t>
      </w:r>
      <w:r>
        <w:rPr>
          <w:noProof/>
        </w:rPr>
        <w:t xml:space="preserve">client </w:t>
      </w:r>
      <w:r>
        <w:rPr>
          <w:noProof/>
          <w:lang w:val="en-US"/>
        </w:rPr>
        <w:t>is negotiated</w:t>
      </w:r>
      <w:r>
        <w:rPr>
          <w:noProof/>
        </w:rPr>
        <w:t xml:space="preserve">, </w:t>
      </w:r>
      <w:r>
        <w:rPr>
          <w:noProof/>
          <w:lang w:val="en-US"/>
        </w:rPr>
        <w:t xml:space="preserve">the </w:t>
      </w:r>
      <w:r>
        <w:t>CSK</w:t>
      </w:r>
      <w:r w:rsidRPr="000B4518">
        <w:t xml:space="preserve"> and the </w:t>
      </w:r>
      <w:r>
        <w:t>CSK</w:t>
      </w:r>
      <w:r w:rsidRPr="000B4518">
        <w:t>-ID</w:t>
      </w:r>
      <w:r>
        <w:t xml:space="preserve"> protect the </w:t>
      </w:r>
      <w:r>
        <w:rPr>
          <w:noProof/>
        </w:rPr>
        <w:t xml:space="preserve">media control messages </w:t>
      </w:r>
      <w:r>
        <w:t xml:space="preserve">sent and received using unicast by the </w:t>
      </w:r>
      <w:r w:rsidRPr="000B4518">
        <w:t>MCPTT client</w:t>
      </w:r>
      <w:r>
        <w:t xml:space="preserve"> </w:t>
      </w:r>
      <w:r>
        <w:rPr>
          <w:noProof/>
          <w:lang w:val="en-US"/>
        </w:rPr>
        <w:t xml:space="preserve">and by a </w:t>
      </w:r>
      <w:r w:rsidRPr="000B4518">
        <w:rPr>
          <w:noProof/>
        </w:rPr>
        <w:t>participating MCPTT function</w:t>
      </w:r>
      <w:r>
        <w:rPr>
          <w:noProof/>
        </w:rPr>
        <w:t>; and</w:t>
      </w:r>
    </w:p>
    <w:p w14:paraId="2567A57F" w14:textId="77777777" w:rsidR="008B3F74" w:rsidRDefault="008B3F74" w:rsidP="008B3F74">
      <w:pPr>
        <w:pStyle w:val="B1"/>
      </w:pPr>
      <w:r>
        <w:rPr>
          <w:noProof/>
          <w:lang w:val="en-US"/>
        </w:rPr>
        <w:t>5.</w:t>
      </w:r>
      <w:r>
        <w:rPr>
          <w:noProof/>
          <w:lang w:val="en-US"/>
        </w:rPr>
        <w:tab/>
        <w:t xml:space="preserve">if protection of media control messages </w:t>
      </w:r>
      <w:r>
        <w:t>between the participating MCPTT function and the controlling MCPTT function is negotiated</w:t>
      </w:r>
      <w:r>
        <w:rPr>
          <w:noProof/>
        </w:rPr>
        <w:t xml:space="preserve">, </w:t>
      </w:r>
      <w:r>
        <w:rPr>
          <w:noProof/>
          <w:lang w:val="en-US"/>
        </w:rPr>
        <w:t xml:space="preserve">the </w:t>
      </w:r>
      <w:r>
        <w:t xml:space="preserve">SPK </w:t>
      </w:r>
      <w:r w:rsidRPr="000B4518">
        <w:t xml:space="preserve">and the </w:t>
      </w:r>
      <w:r>
        <w:t>SPK</w:t>
      </w:r>
      <w:r w:rsidRPr="000B4518">
        <w:t>-ID</w:t>
      </w:r>
      <w:r>
        <w:t xml:space="preserve"> protect the </w:t>
      </w:r>
      <w:r>
        <w:rPr>
          <w:noProof/>
        </w:rPr>
        <w:t xml:space="preserve">media control messages </w:t>
      </w:r>
      <w:r>
        <w:t xml:space="preserve">sent and received between the </w:t>
      </w:r>
      <w:r w:rsidRPr="000B4518">
        <w:rPr>
          <w:noProof/>
        </w:rPr>
        <w:t>participating MCPTT function</w:t>
      </w:r>
      <w:r>
        <w:rPr>
          <w:noProof/>
        </w:rPr>
        <w:t xml:space="preserve"> and </w:t>
      </w:r>
      <w:r>
        <w:t xml:space="preserve">the controlling </w:t>
      </w:r>
      <w:r w:rsidRPr="000B4518">
        <w:rPr>
          <w:noProof/>
        </w:rPr>
        <w:t>MCPTT function</w:t>
      </w:r>
      <w:r>
        <w:rPr>
          <w:noProof/>
        </w:rPr>
        <w:t>.</w:t>
      </w:r>
    </w:p>
    <w:p w14:paraId="1444CCB9" w14:textId="77777777" w:rsidR="008B3F74" w:rsidRDefault="008B3F74" w:rsidP="008B3F74">
      <w:pPr>
        <w:rPr>
          <w:noProof/>
          <w:lang w:val="en-US"/>
        </w:rPr>
      </w:pPr>
      <w:r>
        <w:rPr>
          <w:noProof/>
        </w:rPr>
        <w:t>In an off</w:t>
      </w:r>
      <w:r>
        <w:rPr>
          <w:noProof/>
          <w:lang w:val="en-US"/>
        </w:rPr>
        <w:t>-network group call of an MCPTT group:</w:t>
      </w:r>
    </w:p>
    <w:p w14:paraId="2E6E8D4B" w14:textId="77777777" w:rsidR="008B3F74" w:rsidRDefault="008B3F74" w:rsidP="008B3F74">
      <w:pPr>
        <w:pStyle w:val="B1"/>
      </w:pPr>
      <w:r>
        <w:rPr>
          <w:noProof/>
          <w:lang w:val="en-US"/>
        </w:rPr>
        <w:t>1.</w:t>
      </w:r>
      <w:r>
        <w:rPr>
          <w:noProof/>
          <w:lang w:val="en-US"/>
        </w:rPr>
        <w:tab/>
        <w:t>if protection of media is announced</w:t>
      </w:r>
      <w:r w:rsidRPr="008511C9">
        <w:rPr>
          <w:noProof/>
          <w:lang w:val="en-US"/>
        </w:rPr>
        <w:t xml:space="preserve">, </w:t>
      </w:r>
      <w:r>
        <w:rPr>
          <w:noProof/>
          <w:lang w:val="en-US"/>
        </w:rPr>
        <w:t xml:space="preserve">the </w:t>
      </w:r>
      <w:r w:rsidRPr="000B4518">
        <w:t xml:space="preserve">GMK and the </w:t>
      </w:r>
      <w:r>
        <w:t xml:space="preserve">GMK-ID of the MCPTT group protect the media sent and received by an </w:t>
      </w:r>
      <w:r w:rsidRPr="000B4518">
        <w:t>MCPTT client</w:t>
      </w:r>
      <w:r>
        <w:t>;</w:t>
      </w:r>
    </w:p>
    <w:p w14:paraId="622F3B4A" w14:textId="77777777" w:rsidR="008B3F74" w:rsidRDefault="008B3F74" w:rsidP="008B3F74">
      <w:pPr>
        <w:pStyle w:val="B1"/>
      </w:pPr>
      <w:r>
        <w:rPr>
          <w:noProof/>
          <w:lang w:val="en-US"/>
        </w:rPr>
        <w:t>2.</w:t>
      </w:r>
      <w:r>
        <w:rPr>
          <w:noProof/>
          <w:lang w:val="en-US"/>
        </w:rPr>
        <w:tab/>
        <w:t>if protection of floor control messages is announced</w:t>
      </w:r>
      <w:r w:rsidRPr="008511C9">
        <w:rPr>
          <w:noProof/>
          <w:lang w:val="en-US"/>
        </w:rPr>
        <w:t xml:space="preserve">, </w:t>
      </w:r>
      <w:r>
        <w:rPr>
          <w:noProof/>
          <w:lang w:val="en-US"/>
        </w:rPr>
        <w:t xml:space="preserve">the </w:t>
      </w:r>
      <w:r w:rsidRPr="000B4518">
        <w:t xml:space="preserve">GMK and the </w:t>
      </w:r>
      <w:r>
        <w:t xml:space="preserve">GMK-ID of the MCPTT group protect the floor control messages sent and received by an </w:t>
      </w:r>
      <w:r w:rsidRPr="000B4518">
        <w:t>MCPTT client</w:t>
      </w:r>
      <w:r>
        <w:t>; and</w:t>
      </w:r>
    </w:p>
    <w:p w14:paraId="4902818D" w14:textId="77777777" w:rsidR="008B3F74" w:rsidRDefault="008B3F74" w:rsidP="008B3F74">
      <w:pPr>
        <w:pStyle w:val="B1"/>
      </w:pPr>
      <w:r>
        <w:rPr>
          <w:noProof/>
          <w:lang w:val="en-US"/>
        </w:rPr>
        <w:t>3.</w:t>
      </w:r>
      <w:r>
        <w:rPr>
          <w:noProof/>
          <w:lang w:val="en-US"/>
        </w:rPr>
        <w:tab/>
        <w:t>if protection of media control messages is announced</w:t>
      </w:r>
      <w:r w:rsidRPr="008511C9">
        <w:rPr>
          <w:noProof/>
          <w:lang w:val="en-US"/>
        </w:rPr>
        <w:t xml:space="preserve">, </w:t>
      </w:r>
      <w:r>
        <w:rPr>
          <w:noProof/>
          <w:lang w:val="en-US"/>
        </w:rPr>
        <w:t xml:space="preserve">the </w:t>
      </w:r>
      <w:r w:rsidRPr="000B4518">
        <w:t xml:space="preserve">GMK and the </w:t>
      </w:r>
      <w:r>
        <w:t xml:space="preserve">GMK-ID of the MCPTT group protect the media sent and received by an </w:t>
      </w:r>
      <w:r w:rsidRPr="000B4518">
        <w:t>MCPTT client</w:t>
      </w:r>
      <w:r>
        <w:t>.</w:t>
      </w:r>
    </w:p>
    <w:p w14:paraId="0030E388" w14:textId="77777777" w:rsidR="008B3F74" w:rsidRDefault="008B3F74" w:rsidP="008B3F74">
      <w:pPr>
        <w:rPr>
          <w:noProof/>
          <w:lang w:val="en-US"/>
        </w:rPr>
      </w:pPr>
      <w:r>
        <w:rPr>
          <w:noProof/>
        </w:rPr>
        <w:t xml:space="preserve">In an off-network private </w:t>
      </w:r>
      <w:r>
        <w:rPr>
          <w:noProof/>
          <w:lang w:val="en-US"/>
        </w:rPr>
        <w:t>call:</w:t>
      </w:r>
    </w:p>
    <w:p w14:paraId="6E957BB2" w14:textId="77777777" w:rsidR="008B3F74" w:rsidRDefault="008B3F74" w:rsidP="008B3F74">
      <w:pPr>
        <w:pStyle w:val="B1"/>
        <w:rPr>
          <w:noProof/>
          <w:lang w:val="en-US"/>
        </w:rPr>
      </w:pPr>
      <w:r>
        <w:rPr>
          <w:noProof/>
          <w:lang w:val="en-US"/>
        </w:rPr>
        <w:t>1.</w:t>
      </w:r>
      <w:r>
        <w:rPr>
          <w:noProof/>
          <w:lang w:val="en-US"/>
        </w:rPr>
        <w:tab/>
        <w:t>if protection of media is negotiated</w:t>
      </w:r>
      <w:r>
        <w:rPr>
          <w:noProof/>
        </w:rPr>
        <w:t xml:space="preserve">, </w:t>
      </w:r>
      <w:r>
        <w:rPr>
          <w:noProof/>
          <w:lang w:val="en-US"/>
        </w:rPr>
        <w:t xml:space="preserve">the </w:t>
      </w:r>
      <w:r>
        <w:t>PCK</w:t>
      </w:r>
      <w:r w:rsidRPr="000B4518">
        <w:t xml:space="preserve"> and the </w:t>
      </w:r>
      <w:r>
        <w:t>PCK</w:t>
      </w:r>
      <w:r w:rsidRPr="000B4518">
        <w:t>-ID</w:t>
      </w:r>
      <w:r>
        <w:t xml:space="preserve"> protect media sent and received by an </w:t>
      </w:r>
      <w:r w:rsidRPr="000B4518">
        <w:t>MCPTT client</w:t>
      </w:r>
      <w:r>
        <w:rPr>
          <w:noProof/>
          <w:lang w:val="en-US"/>
        </w:rPr>
        <w:t>;</w:t>
      </w:r>
    </w:p>
    <w:p w14:paraId="77B74AB5" w14:textId="77777777" w:rsidR="008B3F74" w:rsidRDefault="008B3F74" w:rsidP="008B3F74">
      <w:pPr>
        <w:pStyle w:val="B1"/>
        <w:rPr>
          <w:noProof/>
          <w:lang w:val="en-US"/>
        </w:rPr>
      </w:pPr>
      <w:r>
        <w:rPr>
          <w:noProof/>
          <w:lang w:val="en-US"/>
        </w:rPr>
        <w:t>2.</w:t>
      </w:r>
      <w:r>
        <w:rPr>
          <w:noProof/>
          <w:lang w:val="en-US"/>
        </w:rPr>
        <w:tab/>
        <w:t>if protection of floor control messages is negotiated</w:t>
      </w:r>
      <w:r>
        <w:rPr>
          <w:noProof/>
        </w:rPr>
        <w:t xml:space="preserve">, </w:t>
      </w:r>
      <w:r>
        <w:rPr>
          <w:noProof/>
          <w:lang w:val="en-US"/>
        </w:rPr>
        <w:t xml:space="preserve">the </w:t>
      </w:r>
      <w:r>
        <w:t>PCK</w:t>
      </w:r>
      <w:r w:rsidRPr="000B4518">
        <w:t xml:space="preserve"> and the </w:t>
      </w:r>
      <w:r>
        <w:t>PCK</w:t>
      </w:r>
      <w:r w:rsidRPr="000B4518">
        <w:t>-ID</w:t>
      </w:r>
      <w:r>
        <w:t xml:space="preserve"> protect floor control messages sent and received by an </w:t>
      </w:r>
      <w:r w:rsidRPr="000B4518">
        <w:t>MCPTT client</w:t>
      </w:r>
      <w:r>
        <w:rPr>
          <w:noProof/>
          <w:lang w:val="en-US"/>
        </w:rPr>
        <w:t>; and</w:t>
      </w:r>
    </w:p>
    <w:p w14:paraId="4DB9F152" w14:textId="77777777" w:rsidR="008B3F74" w:rsidRDefault="008B3F74" w:rsidP="008B3F74">
      <w:pPr>
        <w:pStyle w:val="B1"/>
        <w:rPr>
          <w:noProof/>
          <w:lang w:val="en-US"/>
        </w:rPr>
      </w:pPr>
      <w:r>
        <w:rPr>
          <w:noProof/>
          <w:lang w:val="en-US"/>
        </w:rPr>
        <w:t>3.</w:t>
      </w:r>
      <w:r>
        <w:rPr>
          <w:noProof/>
          <w:lang w:val="en-US"/>
        </w:rPr>
        <w:tab/>
        <w:t>if protection of media control messages is negotiated</w:t>
      </w:r>
      <w:r>
        <w:rPr>
          <w:noProof/>
        </w:rPr>
        <w:t xml:space="preserve">, </w:t>
      </w:r>
      <w:r>
        <w:rPr>
          <w:noProof/>
          <w:lang w:val="en-US"/>
        </w:rPr>
        <w:t xml:space="preserve">the </w:t>
      </w:r>
      <w:r>
        <w:t>PCK</w:t>
      </w:r>
      <w:r w:rsidRPr="000B4518">
        <w:t xml:space="preserve"> and the </w:t>
      </w:r>
      <w:r>
        <w:t>PCK</w:t>
      </w:r>
      <w:r w:rsidRPr="000B4518">
        <w:t>-ID</w:t>
      </w:r>
      <w:r>
        <w:t xml:space="preserve"> protect </w:t>
      </w:r>
      <w:r>
        <w:rPr>
          <w:noProof/>
        </w:rPr>
        <w:t xml:space="preserve">media control messages </w:t>
      </w:r>
      <w:r>
        <w:t xml:space="preserve">and received by an </w:t>
      </w:r>
      <w:r w:rsidRPr="000B4518">
        <w:t>MCPTT client</w:t>
      </w:r>
      <w:r>
        <w:rPr>
          <w:noProof/>
          <w:lang w:val="en-US"/>
        </w:rPr>
        <w:t>.</w:t>
      </w:r>
    </w:p>
    <w:p w14:paraId="716BC275" w14:textId="77777777" w:rsidR="008B3F74" w:rsidRDefault="008B3F74" w:rsidP="008B3F74">
      <w:pPr>
        <w:rPr>
          <w:noProof/>
          <w:lang w:val="en-US"/>
        </w:rPr>
      </w:pPr>
      <w:r>
        <w:rPr>
          <w:noProof/>
        </w:rPr>
        <w:t>In an pre-established session</w:t>
      </w:r>
      <w:r>
        <w:rPr>
          <w:noProof/>
          <w:lang w:val="en-US"/>
        </w:rPr>
        <w:t xml:space="preserve">, if the </w:t>
      </w:r>
      <w:r w:rsidRPr="000B4518">
        <w:t xml:space="preserve">pre-established session </w:t>
      </w:r>
      <w:r>
        <w:t xml:space="preserve">call </w:t>
      </w:r>
      <w:r w:rsidRPr="000B4518">
        <w:t>control messages</w:t>
      </w:r>
      <w:r>
        <w:t xml:space="preserve"> </w:t>
      </w:r>
      <w:r>
        <w:rPr>
          <w:noProof/>
          <w:lang w:val="en-US"/>
        </w:rPr>
        <w:t xml:space="preserve">between the </w:t>
      </w:r>
      <w:r w:rsidRPr="000B4518">
        <w:rPr>
          <w:noProof/>
        </w:rPr>
        <w:t xml:space="preserve">MCPTT </w:t>
      </w:r>
      <w:r>
        <w:rPr>
          <w:noProof/>
        </w:rPr>
        <w:t xml:space="preserve">client and the participating </w:t>
      </w:r>
      <w:r w:rsidRPr="000B4518">
        <w:rPr>
          <w:noProof/>
        </w:rPr>
        <w:t>MCPTT function</w:t>
      </w:r>
      <w:r>
        <w:rPr>
          <w:noProof/>
        </w:rPr>
        <w:t xml:space="preserve"> serving </w:t>
      </w:r>
      <w:r>
        <w:rPr>
          <w:noProof/>
          <w:lang w:val="en-US"/>
        </w:rPr>
        <w:t xml:space="preserve">the </w:t>
      </w:r>
      <w:r w:rsidRPr="000B4518">
        <w:rPr>
          <w:noProof/>
        </w:rPr>
        <w:t xml:space="preserve">MCPTT </w:t>
      </w:r>
      <w:r>
        <w:rPr>
          <w:noProof/>
        </w:rPr>
        <w:t xml:space="preserve">client are negotiated to be protected, </w:t>
      </w:r>
      <w:r>
        <w:rPr>
          <w:noProof/>
          <w:lang w:val="en-US"/>
        </w:rPr>
        <w:t xml:space="preserve">the </w:t>
      </w:r>
      <w:r>
        <w:t>CSK</w:t>
      </w:r>
      <w:r w:rsidRPr="000B4518">
        <w:t xml:space="preserve"> and the </w:t>
      </w:r>
      <w:r>
        <w:t>CSK</w:t>
      </w:r>
      <w:r w:rsidRPr="000B4518">
        <w:t>-ID</w:t>
      </w:r>
      <w:r>
        <w:t xml:space="preserve"> protect </w:t>
      </w:r>
      <w:r>
        <w:rPr>
          <w:noProof/>
          <w:lang w:val="en-US"/>
        </w:rPr>
        <w:t xml:space="preserve">the </w:t>
      </w:r>
      <w:r w:rsidRPr="000B4518">
        <w:t xml:space="preserve">pre-established session </w:t>
      </w:r>
      <w:r>
        <w:t xml:space="preserve">call </w:t>
      </w:r>
      <w:r w:rsidRPr="000B4518">
        <w:t>control messages</w:t>
      </w:r>
      <w:r>
        <w:t xml:space="preserve"> sent and received by the </w:t>
      </w:r>
      <w:r w:rsidRPr="000B4518">
        <w:t>MCPTT client</w:t>
      </w:r>
      <w:r>
        <w:t xml:space="preserve"> </w:t>
      </w:r>
      <w:r>
        <w:rPr>
          <w:noProof/>
          <w:lang w:val="en-US"/>
        </w:rPr>
        <w:t xml:space="preserve">and by the </w:t>
      </w:r>
      <w:r w:rsidRPr="000B4518">
        <w:rPr>
          <w:noProof/>
        </w:rPr>
        <w:t>participating MCPTT function</w:t>
      </w:r>
      <w:r>
        <w:rPr>
          <w:noProof/>
        </w:rPr>
        <w:t xml:space="preserve"> </w:t>
      </w:r>
      <w:r>
        <w:t xml:space="preserve">serving the </w:t>
      </w:r>
      <w:r w:rsidRPr="000B4518">
        <w:t>MCPTT client</w:t>
      </w:r>
      <w:r>
        <w:t>.</w:t>
      </w:r>
    </w:p>
    <w:p w14:paraId="4E100361" w14:textId="77777777" w:rsidR="008B3F74" w:rsidRDefault="008B3F74" w:rsidP="008B3F74">
      <w:pPr>
        <w:rPr>
          <w:noProof/>
        </w:rPr>
      </w:pPr>
      <w:r>
        <w:rPr>
          <w:noProof/>
          <w:lang w:val="en-US"/>
        </w:rPr>
        <w:t xml:space="preserve">If protection of </w:t>
      </w:r>
      <w:r w:rsidRPr="000B4518">
        <w:rPr>
          <w:noProof/>
        </w:rPr>
        <w:t xml:space="preserve">MBMS subchannel control messages </w:t>
      </w:r>
      <w:r>
        <w:rPr>
          <w:noProof/>
        </w:rPr>
        <w:t xml:space="preserve">sent over the </w:t>
      </w:r>
      <w:r w:rsidRPr="000B4518">
        <w:t>general purpose MBMS subchannel</w:t>
      </w:r>
      <w:r>
        <w:rPr>
          <w:noProof/>
        </w:rPr>
        <w:t xml:space="preserve"> of an MBMS bearer </w:t>
      </w:r>
      <w:r>
        <w:rPr>
          <w:noProof/>
          <w:lang w:val="en-US"/>
        </w:rPr>
        <w:t xml:space="preserve">is required, the </w:t>
      </w:r>
      <w:r>
        <w:t>MSCCK</w:t>
      </w:r>
      <w:r w:rsidRPr="00AC0637">
        <w:t xml:space="preserve"> </w:t>
      </w:r>
      <w:r w:rsidRPr="000B4518">
        <w:t xml:space="preserve">and the </w:t>
      </w:r>
      <w:r>
        <w:t>MSCCK</w:t>
      </w:r>
      <w:r w:rsidRPr="000B4518">
        <w:t>-ID</w:t>
      </w:r>
      <w:r>
        <w:t xml:space="preserve"> </w:t>
      </w:r>
      <w:r>
        <w:rPr>
          <w:lang w:val="en-US"/>
        </w:rPr>
        <w:t xml:space="preserve">associated with the MBMS bearer </w:t>
      </w:r>
      <w:r>
        <w:t xml:space="preserve">protect the </w:t>
      </w:r>
      <w:r w:rsidRPr="000B4518">
        <w:rPr>
          <w:noProof/>
        </w:rPr>
        <w:t>MBMS subchannel control messages</w:t>
      </w:r>
      <w:r>
        <w:t xml:space="preserve"> sent </w:t>
      </w:r>
      <w:r>
        <w:rPr>
          <w:noProof/>
        </w:rPr>
        <w:t xml:space="preserve">over the </w:t>
      </w:r>
      <w:r w:rsidRPr="000B4518">
        <w:t>general purpose MBMS subchannel</w:t>
      </w:r>
      <w:r>
        <w:rPr>
          <w:noProof/>
        </w:rPr>
        <w:t xml:space="preserve"> of the MBMS bearer </w:t>
      </w:r>
      <w:r>
        <w:t xml:space="preserve">by the </w:t>
      </w:r>
      <w:r w:rsidRPr="000B4518">
        <w:rPr>
          <w:noProof/>
        </w:rPr>
        <w:t>participating MCPTT function</w:t>
      </w:r>
      <w:r>
        <w:rPr>
          <w:noProof/>
        </w:rPr>
        <w:t xml:space="preserve"> </w:t>
      </w:r>
      <w:r>
        <w:rPr>
          <w:noProof/>
          <w:lang w:val="en-US"/>
        </w:rPr>
        <w:t xml:space="preserve">to the </w:t>
      </w:r>
      <w:r w:rsidRPr="000B4518">
        <w:t>MCPTT client</w:t>
      </w:r>
      <w:r>
        <w:t>.</w:t>
      </w:r>
    </w:p>
    <w:p w14:paraId="575E8A43" w14:textId="77777777" w:rsidR="008B3F74" w:rsidRPr="006802CC" w:rsidRDefault="008B3F74" w:rsidP="008B3F74">
      <w:r w:rsidRPr="00F6555F">
        <w:lastRenderedPageBreak/>
        <w:t xml:space="preserve">The </w:t>
      </w:r>
      <w:r w:rsidRPr="00323B35">
        <w:t xml:space="preserve">GMK and the </w:t>
      </w:r>
      <w:r w:rsidRPr="00200FD3">
        <w:t>GMK-ID</w:t>
      </w:r>
      <w:r w:rsidRPr="00DA7BF8">
        <w:t xml:space="preserve"> </w:t>
      </w:r>
      <w:r w:rsidRPr="00323B35">
        <w:t xml:space="preserve">are distributed to the MCPTT clients </w:t>
      </w:r>
      <w:r w:rsidRPr="0081743B">
        <w:t xml:space="preserve">using the group document subscription and notification procedure </w:t>
      </w:r>
      <w:r w:rsidRPr="006802CC">
        <w:t>specified in 3GPP TS </w:t>
      </w:r>
      <w:r w:rsidR="009C783F">
        <w:t>24.481</w:t>
      </w:r>
      <w:r w:rsidRPr="006802CC">
        <w:t> [12].</w:t>
      </w:r>
    </w:p>
    <w:p w14:paraId="60EB0700" w14:textId="77777777" w:rsidR="008B3F74" w:rsidRPr="00EB5B41" w:rsidRDefault="008B3F74" w:rsidP="008B3F74">
      <w:r w:rsidRPr="00420959">
        <w:t xml:space="preserve">The CSK and the CSK-ID are generated by the MCPTT client and provided to </w:t>
      </w:r>
      <w:r w:rsidRPr="00FB49A2">
        <w:t xml:space="preserve">the </w:t>
      </w:r>
      <w:r w:rsidRPr="00FB49A2">
        <w:rPr>
          <w:noProof/>
        </w:rPr>
        <w:t xml:space="preserve">participating MCPTT function </w:t>
      </w:r>
      <w:r w:rsidRPr="00FB49A2">
        <w:t xml:space="preserve">serving the MCPTT client </w:t>
      </w:r>
      <w:r w:rsidRPr="00BB3B84">
        <w:t xml:space="preserve">using SIP signalling according to </w:t>
      </w:r>
      <w:r w:rsidRPr="00CF23DF">
        <w:t>3GPP TS 24.</w:t>
      </w:r>
      <w:r w:rsidRPr="00EB5B41">
        <w:t>379 [2].</w:t>
      </w:r>
    </w:p>
    <w:p w14:paraId="337882F6" w14:textId="77777777" w:rsidR="008B3F74" w:rsidRPr="00B723CD" w:rsidRDefault="008B3F74" w:rsidP="008B3F74">
      <w:r w:rsidRPr="001A6159">
        <w:t>The MKFC and the MKFC-ID</w:t>
      </w:r>
      <w:r w:rsidRPr="00D21116">
        <w:t xml:space="preserve"> </w:t>
      </w:r>
      <w:r w:rsidRPr="00BB6139">
        <w:t xml:space="preserve">are distributed to the MCPTT clients using </w:t>
      </w:r>
      <w:r w:rsidRPr="005C0C4C">
        <w:t xml:space="preserve">the </w:t>
      </w:r>
      <w:r w:rsidRPr="00207278">
        <w:t>group document subscription and notification procedure specified in 3GPP TS </w:t>
      </w:r>
      <w:r w:rsidR="009C783F">
        <w:t>24.481</w:t>
      </w:r>
      <w:r w:rsidRPr="00207278">
        <w:t xml:space="preserve"> [12]. The MKFC and the MKFC-ID are distributed to the controlling </w:t>
      </w:r>
      <w:r w:rsidRPr="005211D9">
        <w:rPr>
          <w:noProof/>
        </w:rPr>
        <w:t>MCPTT function</w:t>
      </w:r>
      <w:r w:rsidRPr="00E55CE3">
        <w:t xml:space="preserve"> using </w:t>
      </w:r>
      <w:r w:rsidRPr="00C25337">
        <w:t xml:space="preserve">the </w:t>
      </w:r>
      <w:r w:rsidRPr="004452DE">
        <w:t>group document subs</w:t>
      </w:r>
      <w:r w:rsidRPr="00683D64">
        <w:t>cription and notification procedure specified in 3GPP TS </w:t>
      </w:r>
      <w:r w:rsidR="009C783F">
        <w:t>24.481</w:t>
      </w:r>
      <w:r w:rsidRPr="00683D64">
        <w:t xml:space="preserve"> [12] and </w:t>
      </w:r>
      <w:r w:rsidRPr="0087493E">
        <w:t xml:space="preserve">the </w:t>
      </w:r>
      <w:r w:rsidRPr="00066B29">
        <w:t xml:space="preserve">controlling </w:t>
      </w:r>
      <w:r w:rsidRPr="00B830F6">
        <w:rPr>
          <w:noProof/>
        </w:rPr>
        <w:t xml:space="preserve">MCPTT function provides the </w:t>
      </w:r>
      <w:r w:rsidRPr="00003767">
        <w:t>MKFC and the MKFC-ID to the partic</w:t>
      </w:r>
      <w:r w:rsidRPr="00F239B6">
        <w:t xml:space="preserve">ipating </w:t>
      </w:r>
      <w:r w:rsidRPr="00F239B6">
        <w:rPr>
          <w:noProof/>
        </w:rPr>
        <w:t>MCPTT function</w:t>
      </w:r>
      <w:r w:rsidRPr="00F239B6">
        <w:t xml:space="preserve"> using SIP signalling according to 3GPP TS 24.379 [2]</w:t>
      </w:r>
      <w:r w:rsidRPr="00D91F76">
        <w:t>.</w:t>
      </w:r>
    </w:p>
    <w:p w14:paraId="3144E9CA" w14:textId="77777777" w:rsidR="008B3F74" w:rsidRPr="00F6555F" w:rsidRDefault="008B3F74" w:rsidP="008B3F74">
      <w:r w:rsidRPr="00EB5B41">
        <w:t xml:space="preserve">The SPK and the SPK-ID are configured in the participating </w:t>
      </w:r>
      <w:r w:rsidRPr="001A6159">
        <w:rPr>
          <w:noProof/>
        </w:rPr>
        <w:t>MCPTT function</w:t>
      </w:r>
      <w:r w:rsidRPr="00200FD3">
        <w:rPr>
          <w:noProof/>
        </w:rPr>
        <w:t>,</w:t>
      </w:r>
      <w:r w:rsidRPr="00F6555F">
        <w:rPr>
          <w:noProof/>
        </w:rPr>
        <w:t xml:space="preserve"> </w:t>
      </w:r>
      <w:r w:rsidRPr="00F6555F">
        <w:t xml:space="preserve">the </w:t>
      </w:r>
      <w:r w:rsidRPr="00DA7BF8">
        <w:t xml:space="preserve">controlling </w:t>
      </w:r>
      <w:r w:rsidRPr="00323B35">
        <w:rPr>
          <w:noProof/>
        </w:rPr>
        <w:t>MCPTT function</w:t>
      </w:r>
      <w:r w:rsidRPr="00200FD3">
        <w:rPr>
          <w:noProof/>
        </w:rPr>
        <w:t xml:space="preserve"> and the non-</w:t>
      </w:r>
      <w:r w:rsidRPr="00200FD3">
        <w:t xml:space="preserve">controlling </w:t>
      </w:r>
      <w:r w:rsidRPr="00200FD3">
        <w:rPr>
          <w:noProof/>
        </w:rPr>
        <w:t>MCPTT function</w:t>
      </w:r>
      <w:r w:rsidRPr="00F6555F">
        <w:t>.</w:t>
      </w:r>
    </w:p>
    <w:p w14:paraId="3BC9BCBB" w14:textId="77777777" w:rsidR="008B3F74" w:rsidRPr="00323B35" w:rsidRDefault="008B3F74" w:rsidP="008B3F74">
      <w:r w:rsidRPr="00DA7BF8">
        <w:t xml:space="preserve">The PCK and the PCK-ID are generated by the MCPTT client initiating the private call and provided to the </w:t>
      </w:r>
      <w:r w:rsidRPr="00323B35">
        <w:t>MCPTT client receiving the private call using SIP signalling according to 3GPP TS 24.379 [2]</w:t>
      </w:r>
      <w:r>
        <w:t xml:space="preserve">, using Connect message described in subclause 8.3.4 or using MONP signalling </w:t>
      </w:r>
      <w:r w:rsidRPr="00323B35">
        <w:t>according to 3GPP TS 24.379 [2].</w:t>
      </w:r>
    </w:p>
    <w:p w14:paraId="455A1D50" w14:textId="77777777" w:rsidR="008B3F74" w:rsidRPr="00323B35" w:rsidRDefault="008B3F74" w:rsidP="008B3F74">
      <w:r w:rsidRPr="00420959">
        <w:t xml:space="preserve">The </w:t>
      </w:r>
      <w:r>
        <w:t xml:space="preserve">MSCCK </w:t>
      </w:r>
      <w:r w:rsidRPr="00420959">
        <w:t xml:space="preserve">and the </w:t>
      </w:r>
      <w:r>
        <w:t>MSCCK</w:t>
      </w:r>
      <w:r w:rsidRPr="00420959">
        <w:t xml:space="preserve">-ID </w:t>
      </w:r>
      <w:r>
        <w:rPr>
          <w:lang w:val="en-US"/>
        </w:rPr>
        <w:t xml:space="preserve">associated with an MBMS bearer </w:t>
      </w:r>
      <w:r w:rsidRPr="00420959">
        <w:t xml:space="preserve">are generated by </w:t>
      </w:r>
      <w:r w:rsidRPr="00FB49A2">
        <w:t xml:space="preserve">the </w:t>
      </w:r>
      <w:r w:rsidRPr="00FB49A2">
        <w:rPr>
          <w:noProof/>
        </w:rPr>
        <w:t xml:space="preserve">participating MCPTT function </w:t>
      </w:r>
      <w:r>
        <w:rPr>
          <w:noProof/>
        </w:rPr>
        <w:t xml:space="preserve">which activated the MBMS bearer </w:t>
      </w:r>
      <w:r>
        <w:t xml:space="preserve">and are provided to one or more served </w:t>
      </w:r>
      <w:r w:rsidRPr="00420959">
        <w:t>MCPTT</w:t>
      </w:r>
      <w:r>
        <w:t>s</w:t>
      </w:r>
      <w:r w:rsidRPr="00420959">
        <w:t xml:space="preserve"> client</w:t>
      </w:r>
      <w:r>
        <w:t>s</w:t>
      </w:r>
      <w:r w:rsidRPr="00420959">
        <w:t xml:space="preserve"> </w:t>
      </w:r>
      <w:r w:rsidRPr="00BB3B84">
        <w:t xml:space="preserve">using SIP signalling according to </w:t>
      </w:r>
      <w:r w:rsidRPr="00CF23DF">
        <w:t>3GPP TS 24.</w:t>
      </w:r>
      <w:r>
        <w:t>379 [2].</w:t>
      </w:r>
    </w:p>
    <w:p w14:paraId="2D235590" w14:textId="77777777" w:rsidR="0055637E" w:rsidRPr="00323B35" w:rsidRDefault="0055637E" w:rsidP="0055637E">
      <w:r>
        <w:t xml:space="preserve">The MuSiK and the MuSiK-ID are associated </w:t>
      </w:r>
      <w:r>
        <w:rPr>
          <w:noProof/>
        </w:rPr>
        <w:t xml:space="preserve">with the on-network group call </w:t>
      </w:r>
      <w:r>
        <w:t>according to 3GPP TS 24.379 [4].</w:t>
      </w:r>
    </w:p>
    <w:p w14:paraId="3F964470" w14:textId="77777777" w:rsidR="00AA41D6" w:rsidRPr="000B4518" w:rsidRDefault="00AA41D6" w:rsidP="00033527">
      <w:pPr>
        <w:pStyle w:val="Heading2"/>
        <w:rPr>
          <w:rFonts w:cs="Arial"/>
          <w:bCs/>
        </w:rPr>
      </w:pPr>
      <w:bookmarkStart w:id="1905" w:name="_Toc4576299"/>
      <w:bookmarkStart w:id="1906" w:name="_Toc51932522"/>
      <w:bookmarkStart w:id="1907" w:name="_Toc59212525"/>
      <w:r w:rsidRPr="000B4518">
        <w:t>13.2</w:t>
      </w:r>
      <w:r w:rsidRPr="000B4518">
        <w:tab/>
      </w:r>
      <w:r w:rsidRPr="000B4518">
        <w:rPr>
          <w:rFonts w:cs="Arial"/>
          <w:bCs/>
        </w:rPr>
        <w:t>Derivation of SRTP/SRTCP master keys</w:t>
      </w:r>
      <w:bookmarkEnd w:id="1905"/>
      <w:bookmarkEnd w:id="1906"/>
      <w:bookmarkEnd w:id="1907"/>
    </w:p>
    <w:p w14:paraId="02CC4F56" w14:textId="77777777" w:rsidR="008B3F74" w:rsidRDefault="008B3F74" w:rsidP="008B3F74">
      <w:pPr>
        <w:rPr>
          <w:noProof/>
        </w:rPr>
      </w:pPr>
      <w:r w:rsidRPr="007B442B">
        <w:rPr>
          <w:noProof/>
        </w:rPr>
        <w:t xml:space="preserve">Each key </w:t>
      </w:r>
      <w:r>
        <w:rPr>
          <w:noProof/>
        </w:rPr>
        <w:t xml:space="preserve">(i.e. CSK, GMK, MKFC, PCK, SPK, </w:t>
      </w:r>
      <w:r>
        <w:t>MSCCK</w:t>
      </w:r>
      <w:r w:rsidR="0055637E">
        <w:t>, MuSiK</w:t>
      </w:r>
      <w:r>
        <w:rPr>
          <w:noProof/>
        </w:rPr>
        <w:t xml:space="preserve">) </w:t>
      </w:r>
      <w:r w:rsidRPr="007B442B">
        <w:rPr>
          <w:noProof/>
        </w:rPr>
        <w:t xml:space="preserve">and its associated key identifier </w:t>
      </w:r>
      <w:r>
        <w:rPr>
          <w:noProof/>
        </w:rPr>
        <w:t xml:space="preserve">(i.e. CSK-ID, GMK-ID, MKFC-ID, PCK-ID, SPK-ID, </w:t>
      </w:r>
      <w:r>
        <w:t>MSCCK-ID</w:t>
      </w:r>
      <w:r w:rsidR="0055637E">
        <w:t>, MuSiK-ID</w:t>
      </w:r>
      <w:r>
        <w:rPr>
          <w:noProof/>
        </w:rPr>
        <w:t xml:space="preserve">) described in subclause 13.1 </w:t>
      </w:r>
      <w:r w:rsidRPr="007B442B">
        <w:rPr>
          <w:noProof/>
        </w:rPr>
        <w:t xml:space="preserve">are used to </w:t>
      </w:r>
      <w:r>
        <w:rPr>
          <w:noProof/>
        </w:rPr>
        <w:t>derive</w:t>
      </w:r>
      <w:r w:rsidRPr="007B442B">
        <w:rPr>
          <w:noProof/>
        </w:rPr>
        <w:t xml:space="preserve"> SRTP-MK, SRTP-M</w:t>
      </w:r>
      <w:r w:rsidRPr="00B65478">
        <w:rPr>
          <w:noProof/>
        </w:rPr>
        <w:t>S and SRTP-MKI</w:t>
      </w:r>
      <w:r>
        <w:rPr>
          <w:noProof/>
        </w:rPr>
        <w:t>.</w:t>
      </w:r>
    </w:p>
    <w:p w14:paraId="730C5721" w14:textId="77777777" w:rsidR="008B3F74" w:rsidRDefault="008B3F74" w:rsidP="008B3F74">
      <w:pPr>
        <w:rPr>
          <w:noProof/>
        </w:rPr>
      </w:pPr>
      <w:r w:rsidRPr="007B442B">
        <w:rPr>
          <w:noProof/>
        </w:rPr>
        <w:t>SRTP-MK, SRTP-M</w:t>
      </w:r>
      <w:r w:rsidRPr="00B65478">
        <w:rPr>
          <w:noProof/>
        </w:rPr>
        <w:t>S and SRTP-MKI</w:t>
      </w:r>
      <w:r>
        <w:rPr>
          <w:noProof/>
        </w:rPr>
        <w:t xml:space="preserve"> </w:t>
      </w:r>
      <w:r w:rsidRPr="00B65478">
        <w:rPr>
          <w:noProof/>
        </w:rPr>
        <w:t>are used in encryption of media or floor control messages in SRTP</w:t>
      </w:r>
      <w:r>
        <w:rPr>
          <w:noProof/>
        </w:rPr>
        <w:t xml:space="preserve"> </w:t>
      </w:r>
      <w:r w:rsidRPr="000B4518">
        <w:t xml:space="preserve">as specified in </w:t>
      </w:r>
      <w:r>
        <w:rPr>
          <w:noProof/>
        </w:rPr>
        <w:t xml:space="preserve">IETF RFC 3711 [16] and </w:t>
      </w:r>
      <w:r w:rsidR="0055637E">
        <w:rPr>
          <w:noProof/>
        </w:rPr>
        <w:t>3GPP TS 33.180 [18]</w:t>
      </w:r>
      <w:r w:rsidRPr="00E12C27">
        <w:rPr>
          <w:noProof/>
        </w:rPr>
        <w:t>.</w:t>
      </w:r>
    </w:p>
    <w:p w14:paraId="3B77725F" w14:textId="77777777" w:rsidR="00AA41D6" w:rsidRPr="000B4518" w:rsidRDefault="00AA41D6" w:rsidP="00033527">
      <w:pPr>
        <w:pStyle w:val="Heading2"/>
        <w:rPr>
          <w:noProof/>
        </w:rPr>
      </w:pPr>
      <w:bookmarkStart w:id="1908" w:name="_Toc4576300"/>
      <w:bookmarkStart w:id="1909" w:name="_Toc51932523"/>
      <w:bookmarkStart w:id="1910" w:name="_Toc59212526"/>
      <w:r w:rsidRPr="000B4518">
        <w:rPr>
          <w:noProof/>
        </w:rPr>
        <w:t>13.3</w:t>
      </w:r>
      <w:r w:rsidRPr="000B4518">
        <w:rPr>
          <w:noProof/>
        </w:rPr>
        <w:tab/>
        <w:t xml:space="preserve">Media </w:t>
      </w:r>
      <w:r w:rsidR="008B3F74">
        <w:rPr>
          <w:noProof/>
        </w:rPr>
        <w:t xml:space="preserve">plane </w:t>
      </w:r>
      <w:r w:rsidRPr="000B4518">
        <w:rPr>
          <w:noProof/>
        </w:rPr>
        <w:t>encryption and decryption</w:t>
      </w:r>
      <w:bookmarkEnd w:id="1908"/>
      <w:bookmarkEnd w:id="1909"/>
      <w:bookmarkEnd w:id="1910"/>
    </w:p>
    <w:p w14:paraId="706B67C6" w14:textId="77777777" w:rsidR="00AA41D6" w:rsidRPr="000B4518" w:rsidRDefault="00AA41D6" w:rsidP="00033527">
      <w:pPr>
        <w:pStyle w:val="Heading3"/>
        <w:rPr>
          <w:noProof/>
        </w:rPr>
      </w:pPr>
      <w:bookmarkStart w:id="1911" w:name="_Toc4576301"/>
      <w:bookmarkStart w:id="1912" w:name="_Toc51932524"/>
      <w:bookmarkStart w:id="1913" w:name="_Toc59212527"/>
      <w:r w:rsidRPr="000B4518">
        <w:rPr>
          <w:noProof/>
        </w:rPr>
        <w:t>13.3.1</w:t>
      </w:r>
      <w:r w:rsidRPr="000B4518">
        <w:rPr>
          <w:noProof/>
        </w:rPr>
        <w:tab/>
        <w:t>General</w:t>
      </w:r>
      <w:bookmarkEnd w:id="1911"/>
      <w:bookmarkEnd w:id="1912"/>
      <w:bookmarkEnd w:id="1913"/>
    </w:p>
    <w:p w14:paraId="6378F8C9" w14:textId="77777777" w:rsidR="008B3F74" w:rsidRDefault="008B3F74" w:rsidP="008B3F74">
      <w:r>
        <w:t>Void.</w:t>
      </w:r>
    </w:p>
    <w:p w14:paraId="32ED198D" w14:textId="77777777" w:rsidR="00AA41D6" w:rsidRPr="000B4518" w:rsidRDefault="00AA41D6" w:rsidP="00033527">
      <w:pPr>
        <w:pStyle w:val="Heading3"/>
        <w:rPr>
          <w:noProof/>
        </w:rPr>
      </w:pPr>
      <w:bookmarkStart w:id="1914" w:name="_Toc4576302"/>
      <w:bookmarkStart w:id="1915" w:name="_Toc51932525"/>
      <w:bookmarkStart w:id="1916" w:name="_Toc59212528"/>
      <w:r w:rsidRPr="000B4518">
        <w:rPr>
          <w:noProof/>
        </w:rPr>
        <w:t>13.3.2</w:t>
      </w:r>
      <w:r w:rsidRPr="000B4518">
        <w:rPr>
          <w:noProof/>
        </w:rPr>
        <w:tab/>
        <w:t>The participating MCPTT function</w:t>
      </w:r>
      <w:bookmarkEnd w:id="1914"/>
      <w:bookmarkEnd w:id="1915"/>
      <w:bookmarkEnd w:id="1916"/>
    </w:p>
    <w:p w14:paraId="4CFA0A97" w14:textId="77777777" w:rsidR="008B3F74" w:rsidRDefault="008B3F74" w:rsidP="008B3F74">
      <w:r w:rsidRPr="000B4518">
        <w:t>The participating MCPTT function</w:t>
      </w:r>
      <w:r>
        <w:t>:</w:t>
      </w:r>
    </w:p>
    <w:p w14:paraId="2F7530ED" w14:textId="77777777" w:rsidR="008B3F74" w:rsidRPr="000B4518" w:rsidRDefault="008B3F74" w:rsidP="008B3F74">
      <w:pPr>
        <w:pStyle w:val="B1"/>
      </w:pPr>
      <w:r>
        <w:t>1.</w:t>
      </w:r>
      <w:r>
        <w:tab/>
        <w:t xml:space="preserve">if </w:t>
      </w:r>
      <w:r>
        <w:rPr>
          <w:noProof/>
          <w:lang w:val="en-US"/>
        </w:rPr>
        <w:t>protection of media is negotiated</w:t>
      </w:r>
      <w:r>
        <w:t xml:space="preserve">, shall be </w:t>
      </w:r>
      <w:r w:rsidRPr="000B4518">
        <w:t xml:space="preserve">transparent to RTP media streams and </w:t>
      </w:r>
      <w:r>
        <w:t xml:space="preserve">shall </w:t>
      </w:r>
      <w:r w:rsidRPr="000B4518">
        <w:t>forward encrypted RTP media streams without decrypting the payload</w:t>
      </w:r>
      <w:r>
        <w:t>;</w:t>
      </w:r>
    </w:p>
    <w:p w14:paraId="3DE2C76B" w14:textId="77777777" w:rsidR="008B3F74" w:rsidRDefault="008B3F74" w:rsidP="008B3F74">
      <w:pPr>
        <w:pStyle w:val="B1"/>
      </w:pPr>
      <w:r>
        <w:t>2.</w:t>
      </w:r>
      <w:r>
        <w:tab/>
        <w:t xml:space="preserve">if </w:t>
      </w:r>
      <w:r>
        <w:rPr>
          <w:noProof/>
          <w:lang w:val="en-US"/>
        </w:rPr>
        <w:t xml:space="preserve">protection of floor control messages sent using unicast </w:t>
      </w:r>
      <w:r>
        <w:t xml:space="preserve">between the participating MCPTT function and the MCPTT client </w:t>
      </w:r>
      <w:r>
        <w:rPr>
          <w:noProof/>
          <w:lang w:val="en-US"/>
        </w:rPr>
        <w:t xml:space="preserve">is negotiated and </w:t>
      </w:r>
      <w:r>
        <w:rPr>
          <w:noProof/>
        </w:rPr>
        <w:t>t</w:t>
      </w:r>
      <w:r w:rsidRPr="000B4518">
        <w:t xml:space="preserve">he </w:t>
      </w:r>
      <w:r>
        <w:t>CSK</w:t>
      </w:r>
      <w:r w:rsidRPr="000B4518">
        <w:t xml:space="preserve"> and the </w:t>
      </w:r>
      <w:r>
        <w:t>CSK</w:t>
      </w:r>
      <w:r w:rsidRPr="000B4518">
        <w:t xml:space="preserve">-ID </w:t>
      </w:r>
      <w:r>
        <w:rPr>
          <w:lang w:val="en-US"/>
        </w:rPr>
        <w:t xml:space="preserve">were </w:t>
      </w:r>
      <w:r>
        <w:t xml:space="preserve">received from the MCPTT client using SIP signalling according to </w:t>
      </w:r>
      <w:r w:rsidRPr="000B4518">
        <w:t>3GPP TS 24.</w:t>
      </w:r>
      <w:r>
        <w:t>379 [2]:</w:t>
      </w:r>
    </w:p>
    <w:p w14:paraId="40092D1C" w14:textId="77777777" w:rsidR="008B3F74" w:rsidRPr="003D575C" w:rsidRDefault="008B3F74" w:rsidP="008B3F74">
      <w:pPr>
        <w:pStyle w:val="B2"/>
        <w:rPr>
          <w:lang w:val="en-US"/>
        </w:rPr>
      </w:pPr>
      <w:r w:rsidRPr="00742C26">
        <w:t>A)</w:t>
      </w:r>
      <w:r w:rsidRPr="00742C26">
        <w:tab/>
        <w:t xml:space="preserve">shall encrypt floor control messages sent using unicast to the served MCPTT client according to </w:t>
      </w:r>
      <w:r>
        <w:t xml:space="preserve">IETF RFC 3711 [16] and </w:t>
      </w:r>
      <w:r w:rsidR="0055637E">
        <w:t>3GPP TS 33.180 [18]</w:t>
      </w:r>
      <w:r w:rsidRPr="00200FD3">
        <w:t xml:space="preserve"> using SRTP-MK, SRTP-MS and SRTP-MKI generated using the CSK and CSK-ID as specified in subclause </w:t>
      </w:r>
      <w:r>
        <w:t>13.2</w:t>
      </w:r>
      <w:r w:rsidRPr="00F52678">
        <w:t>;</w:t>
      </w:r>
      <w:r>
        <w:rPr>
          <w:lang w:val="en-US"/>
        </w:rPr>
        <w:t xml:space="preserve"> and</w:t>
      </w:r>
    </w:p>
    <w:p w14:paraId="3B1471D3" w14:textId="77777777" w:rsidR="008B3F74" w:rsidRDefault="008B3F74" w:rsidP="008B3F74">
      <w:pPr>
        <w:pStyle w:val="B2"/>
        <w:rPr>
          <w:lang w:val="en-US"/>
        </w:rPr>
      </w:pPr>
      <w:r>
        <w:rPr>
          <w:lang w:val="en-US"/>
        </w:rPr>
        <w:t>B</w:t>
      </w:r>
      <w:r w:rsidRPr="00136FEE">
        <w:t>)</w:t>
      </w:r>
      <w:r w:rsidRPr="00136FEE">
        <w:tab/>
        <w:t xml:space="preserve">shall decrypt floor control messages received using unicast from </w:t>
      </w:r>
      <w:r w:rsidRPr="00AA47CB">
        <w:t xml:space="preserve">the served MCPTT client according to </w:t>
      </w:r>
      <w:r>
        <w:t xml:space="preserve">IETF RFC 3711 [16] and </w:t>
      </w:r>
      <w:r w:rsidR="0055637E">
        <w:t>3GPP TS 33.180 [18]</w:t>
      </w:r>
      <w:r w:rsidRPr="00200FD3">
        <w:t xml:space="preserve"> using SRTP-MK, SRTP-MS and SRTP-MKI generated using the CSK and CSK-ID as specified in subclause </w:t>
      </w:r>
      <w:r>
        <w:t>13.2</w:t>
      </w:r>
      <w:r>
        <w:rPr>
          <w:lang w:val="en-US"/>
        </w:rPr>
        <w:t>;</w:t>
      </w:r>
    </w:p>
    <w:p w14:paraId="1A5F7FA6" w14:textId="77777777" w:rsidR="008B3F74" w:rsidRDefault="008B3F74" w:rsidP="008B3F74">
      <w:pPr>
        <w:pStyle w:val="B1"/>
      </w:pPr>
      <w:r>
        <w:lastRenderedPageBreak/>
        <w:t>3.</w:t>
      </w:r>
      <w:r>
        <w:tab/>
        <w:t xml:space="preserve">if </w:t>
      </w:r>
      <w:r>
        <w:rPr>
          <w:noProof/>
          <w:lang w:val="en-US"/>
        </w:rPr>
        <w:t xml:space="preserve">protection of floor control messages sent </w:t>
      </w:r>
      <w:r w:rsidRPr="000B4518">
        <w:t>over the MBMS subchannel</w:t>
      </w:r>
      <w:r>
        <w:rPr>
          <w:lang w:val="en-US"/>
        </w:rPr>
        <w:t xml:space="preserve"> </w:t>
      </w:r>
      <w:r w:rsidR="0055637E">
        <w:rPr>
          <w:lang w:val="en-US"/>
        </w:rPr>
        <w:t>from</w:t>
      </w:r>
      <w:r>
        <w:t xml:space="preserve"> the participating MCPTT function </w:t>
      </w:r>
      <w:r w:rsidR="0055637E">
        <w:t xml:space="preserve">to </w:t>
      </w:r>
      <w:r>
        <w:t xml:space="preserve">the </w:t>
      </w:r>
      <w:r w:rsidR="0055637E">
        <w:t xml:space="preserve">served </w:t>
      </w:r>
      <w:r>
        <w:t>MCPTT client</w:t>
      </w:r>
      <w:r w:rsidR="0055637E">
        <w:t>s</w:t>
      </w:r>
      <w:r>
        <w:t xml:space="preserve"> </w:t>
      </w:r>
      <w:r>
        <w:rPr>
          <w:noProof/>
          <w:lang w:val="en-US"/>
        </w:rPr>
        <w:t xml:space="preserve">is required and </w:t>
      </w:r>
      <w:r w:rsidR="0055637E">
        <w:rPr>
          <w:noProof/>
        </w:rPr>
        <w:t>a MuSiK and a MuSiK-ID are associated with the on-network group call of the floor control messages</w:t>
      </w:r>
      <w:r>
        <w:t>:</w:t>
      </w:r>
    </w:p>
    <w:p w14:paraId="5CB0CE88" w14:textId="77777777" w:rsidR="008B3F74" w:rsidRPr="000C2B90" w:rsidRDefault="008B3F74" w:rsidP="008B3F74">
      <w:pPr>
        <w:pStyle w:val="B2"/>
        <w:rPr>
          <w:lang w:val="en-US"/>
        </w:rPr>
      </w:pPr>
      <w:r>
        <w:rPr>
          <w:lang w:val="en-US"/>
        </w:rPr>
        <w:t>A</w:t>
      </w:r>
      <w:r>
        <w:t>)</w:t>
      </w:r>
      <w:r>
        <w:tab/>
        <w:t xml:space="preserve">shall </w:t>
      </w:r>
      <w:r w:rsidRPr="000B4518">
        <w:t xml:space="preserve">encrypt floor control messages sent over the MBMS subchannel </w:t>
      </w:r>
      <w:r>
        <w:t xml:space="preserve">according to </w:t>
      </w:r>
      <w:r>
        <w:rPr>
          <w:noProof/>
        </w:rPr>
        <w:t xml:space="preserve">IETF RFC 3711 [16] and </w:t>
      </w:r>
      <w:r w:rsidR="0055637E">
        <w:rPr>
          <w:noProof/>
        </w:rPr>
        <w:t>3GPP TS 33.180 [18]</w:t>
      </w:r>
      <w:r>
        <w:rPr>
          <w:noProof/>
        </w:rPr>
        <w:t xml:space="preserve"> </w:t>
      </w:r>
      <w:r>
        <w:t xml:space="preserve">using </w:t>
      </w:r>
      <w:r w:rsidRPr="007B442B">
        <w:rPr>
          <w:noProof/>
        </w:rPr>
        <w:t>SRTP-MK, SRTP-M</w:t>
      </w:r>
      <w:r w:rsidRPr="00B65478">
        <w:rPr>
          <w:noProof/>
        </w:rPr>
        <w:t>S and SRTP-MKI</w:t>
      </w:r>
      <w:r>
        <w:rPr>
          <w:noProof/>
        </w:rPr>
        <w:t xml:space="preserve"> </w:t>
      </w:r>
      <w:r w:rsidRPr="000B4518">
        <w:t xml:space="preserve">generated using the </w:t>
      </w:r>
      <w:r w:rsidR="0055637E">
        <w:rPr>
          <w:lang w:val="en-US"/>
        </w:rPr>
        <w:t>MuSiK</w:t>
      </w:r>
      <w:r w:rsidR="0055637E">
        <w:t xml:space="preserve"> </w:t>
      </w:r>
      <w:r w:rsidRPr="000B4518">
        <w:t xml:space="preserve">and </w:t>
      </w:r>
      <w:r w:rsidR="0055637E">
        <w:rPr>
          <w:lang w:val="en-US"/>
        </w:rPr>
        <w:t>MuSiK</w:t>
      </w:r>
      <w:r w:rsidRPr="000B4518">
        <w:t>-ID as specified in subclause </w:t>
      </w:r>
      <w:r>
        <w:t>13.2;</w:t>
      </w:r>
    </w:p>
    <w:p w14:paraId="05F01F56" w14:textId="77777777" w:rsidR="0055637E" w:rsidRPr="00A25B4F" w:rsidRDefault="0055637E" w:rsidP="0055637E">
      <w:pPr>
        <w:pStyle w:val="NO"/>
        <w:rPr>
          <w:noProof/>
          <w:lang w:val="en-US"/>
        </w:rPr>
      </w:pPr>
      <w:bookmarkStart w:id="1917" w:name="_Hlk494897685"/>
      <w:r>
        <w:rPr>
          <w:lang w:val="en-US"/>
        </w:rPr>
        <w:t>NOTE:</w:t>
      </w:r>
      <w:r>
        <w:rPr>
          <w:lang w:val="en-US"/>
        </w:rPr>
        <w:tab/>
        <w:t>T</w:t>
      </w:r>
      <w:r>
        <w:t xml:space="preserve">he </w:t>
      </w:r>
      <w:r w:rsidRPr="000B4518">
        <w:rPr>
          <w:noProof/>
        </w:rPr>
        <w:t>participating MCPTT function</w:t>
      </w:r>
      <w:r>
        <w:rPr>
          <w:noProof/>
        </w:rPr>
        <w:t xml:space="preserve"> </w:t>
      </w:r>
      <w:r>
        <w:rPr>
          <w:lang w:val="en-US"/>
        </w:rPr>
        <w:t>compliant to Release 14 of the present document does not use MKFC and MKFC-ID</w:t>
      </w:r>
      <w:r>
        <w:rPr>
          <w:noProof/>
          <w:lang w:val="en-US"/>
        </w:rPr>
        <w:t>.</w:t>
      </w:r>
    </w:p>
    <w:bookmarkEnd w:id="1917"/>
    <w:p w14:paraId="67EED73E" w14:textId="77777777" w:rsidR="008B3F74" w:rsidRDefault="008B3F74" w:rsidP="008B3F74">
      <w:pPr>
        <w:pStyle w:val="B1"/>
      </w:pPr>
      <w:r>
        <w:t>4.</w:t>
      </w:r>
      <w:r>
        <w:tab/>
        <w:t xml:space="preserve">if </w:t>
      </w:r>
      <w:r>
        <w:rPr>
          <w:noProof/>
          <w:lang w:val="en-US"/>
        </w:rPr>
        <w:t xml:space="preserve">protection of floor control messages </w:t>
      </w:r>
      <w:r>
        <w:t xml:space="preserve">between the participating MCPTT function and the controlling MCPTT function is negotiated and </w:t>
      </w:r>
      <w:r>
        <w:rPr>
          <w:lang w:eastAsia="en-US"/>
        </w:rPr>
        <w:t>t</w:t>
      </w:r>
      <w:r w:rsidRPr="000B4518">
        <w:t xml:space="preserve">he </w:t>
      </w:r>
      <w:r>
        <w:t>SPK</w:t>
      </w:r>
      <w:r w:rsidRPr="000B4518">
        <w:t xml:space="preserve"> and the </w:t>
      </w:r>
      <w:r>
        <w:t>SPK</w:t>
      </w:r>
      <w:r w:rsidRPr="000B4518">
        <w:t>-ID</w:t>
      </w:r>
      <w:r>
        <w:rPr>
          <w:lang w:val="en-US"/>
        </w:rPr>
        <w:t xml:space="preserve"> are configured in the participating MCPTT function</w:t>
      </w:r>
      <w:r>
        <w:t>:</w:t>
      </w:r>
    </w:p>
    <w:p w14:paraId="50C45DC8" w14:textId="77777777" w:rsidR="008B3F74" w:rsidRPr="003D575C" w:rsidRDefault="008B3F74" w:rsidP="008B3F74">
      <w:pPr>
        <w:pStyle w:val="B2"/>
        <w:rPr>
          <w:lang w:val="en-US"/>
        </w:rPr>
      </w:pPr>
      <w:r>
        <w:rPr>
          <w:lang w:val="en-US"/>
        </w:rPr>
        <w:t>A)</w:t>
      </w:r>
      <w:r>
        <w:tab/>
        <w:t xml:space="preserve">shall </w:t>
      </w:r>
      <w:r w:rsidRPr="000B4518">
        <w:t xml:space="preserve">encrypt floor control messages sent </w:t>
      </w:r>
      <w:r>
        <w:t xml:space="preserve">to </w:t>
      </w:r>
      <w:r>
        <w:rPr>
          <w:lang w:val="en-US"/>
        </w:rPr>
        <w:t xml:space="preserve">the </w:t>
      </w:r>
      <w:r>
        <w:t xml:space="preserve">controlling MCPTT function according to </w:t>
      </w:r>
      <w:r>
        <w:rPr>
          <w:noProof/>
        </w:rPr>
        <w:t xml:space="preserve">IETF RFC 3711 [16] and </w:t>
      </w:r>
      <w:r w:rsidR="0055637E">
        <w:rPr>
          <w:noProof/>
        </w:rPr>
        <w:t>3GPP TS 33.180 [18]</w:t>
      </w:r>
      <w:r>
        <w:rPr>
          <w:noProof/>
        </w:rPr>
        <w:t xml:space="preserve"> </w:t>
      </w:r>
      <w:r>
        <w:t xml:space="preserve">using </w:t>
      </w:r>
      <w:r w:rsidRPr="007B442B">
        <w:rPr>
          <w:noProof/>
        </w:rPr>
        <w:t>SRTP-MK, SRTP-M</w:t>
      </w:r>
      <w:r w:rsidRPr="00B65478">
        <w:rPr>
          <w:noProof/>
        </w:rPr>
        <w:t>S and SRTP-MKI</w:t>
      </w:r>
      <w:r>
        <w:rPr>
          <w:noProof/>
        </w:rPr>
        <w:t xml:space="preserve"> </w:t>
      </w:r>
      <w:r w:rsidRPr="000B4518">
        <w:t xml:space="preserve">generated using the </w:t>
      </w:r>
      <w:r>
        <w:t>SPK and SPK-ID</w:t>
      </w:r>
      <w:r w:rsidRPr="000B4518">
        <w:t xml:space="preserve"> a</w:t>
      </w:r>
      <w:r>
        <w:t>s specified in subclause 13.2;</w:t>
      </w:r>
      <w:r>
        <w:rPr>
          <w:lang w:val="en-US"/>
        </w:rPr>
        <w:t xml:space="preserve"> and</w:t>
      </w:r>
    </w:p>
    <w:p w14:paraId="184EAFF4" w14:textId="77777777" w:rsidR="008B3F74" w:rsidRPr="00463242" w:rsidRDefault="008B3F74" w:rsidP="008B3F74">
      <w:pPr>
        <w:pStyle w:val="B2"/>
        <w:rPr>
          <w:lang w:val="en-US"/>
        </w:rPr>
      </w:pPr>
      <w:r>
        <w:rPr>
          <w:lang w:val="en-US"/>
        </w:rPr>
        <w:t>B)</w:t>
      </w:r>
      <w:r>
        <w:tab/>
        <w:t>shall decrypt</w:t>
      </w:r>
      <w:r w:rsidRPr="000B4518">
        <w:t xml:space="preserve"> floor control messages </w:t>
      </w:r>
      <w:r>
        <w:t xml:space="preserve">received from </w:t>
      </w:r>
      <w:r>
        <w:rPr>
          <w:lang w:val="en-US"/>
        </w:rPr>
        <w:t xml:space="preserve">the </w:t>
      </w:r>
      <w:r>
        <w:t xml:space="preserve">controlling MCPTT function according to </w:t>
      </w:r>
      <w:r>
        <w:rPr>
          <w:noProof/>
        </w:rPr>
        <w:t xml:space="preserve">IETF RFC 3711 [16] and </w:t>
      </w:r>
      <w:r w:rsidR="0055637E">
        <w:rPr>
          <w:noProof/>
        </w:rPr>
        <w:t>3GPP TS 33.180 [18]</w:t>
      </w:r>
      <w:r>
        <w:rPr>
          <w:noProof/>
        </w:rPr>
        <w:t xml:space="preserve"> </w:t>
      </w:r>
      <w:r>
        <w:t xml:space="preserve">using </w:t>
      </w:r>
      <w:r w:rsidRPr="007B442B">
        <w:rPr>
          <w:noProof/>
        </w:rPr>
        <w:t>SRTP-MK, SRTP-M</w:t>
      </w:r>
      <w:r w:rsidRPr="00B65478">
        <w:rPr>
          <w:noProof/>
        </w:rPr>
        <w:t>S and SRTP-MKI</w:t>
      </w:r>
      <w:r>
        <w:rPr>
          <w:noProof/>
        </w:rPr>
        <w:t xml:space="preserve"> </w:t>
      </w:r>
      <w:r w:rsidRPr="000B4518">
        <w:t xml:space="preserve">generated using the </w:t>
      </w:r>
      <w:r>
        <w:t>SPK and SPK-ID</w:t>
      </w:r>
      <w:r w:rsidRPr="000B4518">
        <w:t xml:space="preserve"> a</w:t>
      </w:r>
      <w:r>
        <w:t>s specified in subclause 13.2;</w:t>
      </w:r>
    </w:p>
    <w:p w14:paraId="1DC0E581" w14:textId="77777777" w:rsidR="008B3F74" w:rsidRDefault="008B3F74" w:rsidP="008B3F74">
      <w:pPr>
        <w:pStyle w:val="B1"/>
      </w:pPr>
      <w:r>
        <w:t>5.</w:t>
      </w:r>
      <w:r>
        <w:tab/>
        <w:t xml:space="preserve">if </w:t>
      </w:r>
      <w:r>
        <w:rPr>
          <w:noProof/>
          <w:lang w:val="en-US"/>
        </w:rPr>
        <w:t xml:space="preserve">protection of floor control messages </w:t>
      </w:r>
      <w:r>
        <w:t xml:space="preserve">between the participating MCPTT function and the non-controlling MCPTT function is negotiated and </w:t>
      </w:r>
      <w:r>
        <w:rPr>
          <w:lang w:eastAsia="en-US"/>
        </w:rPr>
        <w:t>t</w:t>
      </w:r>
      <w:r w:rsidRPr="000B4518">
        <w:t xml:space="preserve">he </w:t>
      </w:r>
      <w:r>
        <w:t>SPK</w:t>
      </w:r>
      <w:r w:rsidRPr="000B4518">
        <w:t xml:space="preserve"> and the </w:t>
      </w:r>
      <w:r>
        <w:t>SPK</w:t>
      </w:r>
      <w:r w:rsidRPr="000B4518">
        <w:t>-ID</w:t>
      </w:r>
      <w:r>
        <w:rPr>
          <w:lang w:val="en-US"/>
        </w:rPr>
        <w:t xml:space="preserve"> are configured in the participating MCPTT function</w:t>
      </w:r>
      <w:r>
        <w:t>:</w:t>
      </w:r>
    </w:p>
    <w:p w14:paraId="0C3152BE" w14:textId="77777777" w:rsidR="008B3F74" w:rsidRPr="003D575C" w:rsidRDefault="008B3F74" w:rsidP="008B3F74">
      <w:pPr>
        <w:pStyle w:val="B2"/>
        <w:rPr>
          <w:lang w:val="en-US"/>
        </w:rPr>
      </w:pPr>
      <w:r>
        <w:rPr>
          <w:lang w:val="en-US"/>
        </w:rPr>
        <w:t>A)</w:t>
      </w:r>
      <w:r>
        <w:tab/>
        <w:t xml:space="preserve">shall </w:t>
      </w:r>
      <w:r w:rsidRPr="000B4518">
        <w:t xml:space="preserve">encrypt floor control messages sent </w:t>
      </w:r>
      <w:r>
        <w:t xml:space="preserve">to </w:t>
      </w:r>
      <w:r>
        <w:rPr>
          <w:lang w:val="en-US"/>
        </w:rPr>
        <w:t>the non-</w:t>
      </w:r>
      <w:r>
        <w:t xml:space="preserve">controlling MCPTT function according to </w:t>
      </w:r>
      <w:r>
        <w:rPr>
          <w:noProof/>
        </w:rPr>
        <w:t xml:space="preserve">IETF RFC 3711 [16] and </w:t>
      </w:r>
      <w:r w:rsidR="0055637E">
        <w:rPr>
          <w:noProof/>
        </w:rPr>
        <w:t>3GPP TS 33.180 [18]</w:t>
      </w:r>
      <w:r>
        <w:rPr>
          <w:noProof/>
        </w:rPr>
        <w:t xml:space="preserve"> </w:t>
      </w:r>
      <w:r>
        <w:t xml:space="preserve">using </w:t>
      </w:r>
      <w:r w:rsidRPr="007B442B">
        <w:rPr>
          <w:noProof/>
        </w:rPr>
        <w:t>SRTP-MK, SRTP-M</w:t>
      </w:r>
      <w:r w:rsidRPr="00B65478">
        <w:rPr>
          <w:noProof/>
        </w:rPr>
        <w:t>S and SRTP-MKI</w:t>
      </w:r>
      <w:r>
        <w:rPr>
          <w:noProof/>
        </w:rPr>
        <w:t xml:space="preserve"> </w:t>
      </w:r>
      <w:r w:rsidRPr="000B4518">
        <w:t xml:space="preserve">generated using the </w:t>
      </w:r>
      <w:r>
        <w:t>SPK and SPK-ID</w:t>
      </w:r>
      <w:r w:rsidRPr="000B4518">
        <w:t xml:space="preserve"> a</w:t>
      </w:r>
      <w:r>
        <w:t>s specified in subclause 13.2;</w:t>
      </w:r>
      <w:r>
        <w:rPr>
          <w:lang w:val="en-US"/>
        </w:rPr>
        <w:t xml:space="preserve"> and</w:t>
      </w:r>
    </w:p>
    <w:p w14:paraId="5B40046F" w14:textId="77777777" w:rsidR="008B3F74" w:rsidRPr="00470BF5" w:rsidRDefault="008B3F74" w:rsidP="008B3F74">
      <w:pPr>
        <w:pStyle w:val="B2"/>
        <w:rPr>
          <w:lang w:val="en-US"/>
        </w:rPr>
      </w:pPr>
      <w:r>
        <w:rPr>
          <w:lang w:val="en-US"/>
        </w:rPr>
        <w:t>B)</w:t>
      </w:r>
      <w:r>
        <w:tab/>
        <w:t>shall decrypt</w:t>
      </w:r>
      <w:r w:rsidRPr="000B4518">
        <w:t xml:space="preserve"> floor control messages </w:t>
      </w:r>
      <w:r>
        <w:t xml:space="preserve">received from </w:t>
      </w:r>
      <w:r>
        <w:rPr>
          <w:lang w:val="en-US"/>
        </w:rPr>
        <w:t>the non-</w:t>
      </w:r>
      <w:r>
        <w:t xml:space="preserve">controlling MCPTT function according to </w:t>
      </w:r>
      <w:r>
        <w:rPr>
          <w:noProof/>
        </w:rPr>
        <w:t xml:space="preserve">IETF RFC 3711 [16] and </w:t>
      </w:r>
      <w:r w:rsidR="0055637E">
        <w:rPr>
          <w:noProof/>
        </w:rPr>
        <w:t>3GPP TS 33.180 [18]</w:t>
      </w:r>
      <w:r>
        <w:rPr>
          <w:noProof/>
        </w:rPr>
        <w:t xml:space="preserve"> </w:t>
      </w:r>
      <w:r>
        <w:t xml:space="preserve">using </w:t>
      </w:r>
      <w:r w:rsidRPr="007B442B">
        <w:rPr>
          <w:noProof/>
        </w:rPr>
        <w:t>SRTP-MK, SRTP-M</w:t>
      </w:r>
      <w:r w:rsidRPr="00B65478">
        <w:rPr>
          <w:noProof/>
        </w:rPr>
        <w:t>S and SRTP-MKI</w:t>
      </w:r>
      <w:r>
        <w:rPr>
          <w:noProof/>
        </w:rPr>
        <w:t xml:space="preserve"> </w:t>
      </w:r>
      <w:r w:rsidRPr="000B4518">
        <w:t xml:space="preserve">generated using the </w:t>
      </w:r>
      <w:r>
        <w:t>SPK and SPK-ID</w:t>
      </w:r>
      <w:r w:rsidRPr="000B4518">
        <w:t xml:space="preserve"> a</w:t>
      </w:r>
      <w:r>
        <w:t>s specified in subclause 13.2;</w:t>
      </w:r>
    </w:p>
    <w:p w14:paraId="41F7061E" w14:textId="77777777" w:rsidR="008B3F74" w:rsidRDefault="008B3F74" w:rsidP="008B3F74">
      <w:pPr>
        <w:pStyle w:val="B1"/>
      </w:pPr>
      <w:r>
        <w:t>6.</w:t>
      </w:r>
      <w:r>
        <w:tab/>
      </w:r>
      <w:r>
        <w:rPr>
          <w:noProof/>
        </w:rPr>
        <w:t xml:space="preserve">if </w:t>
      </w:r>
      <w:r>
        <w:rPr>
          <w:noProof/>
          <w:lang w:val="en-US"/>
        </w:rPr>
        <w:t xml:space="preserve">protection of </w:t>
      </w:r>
      <w:r w:rsidRPr="000B4518">
        <w:t xml:space="preserve">pre-established session </w:t>
      </w:r>
      <w:r>
        <w:t xml:space="preserve">call </w:t>
      </w:r>
      <w:r w:rsidRPr="000B4518">
        <w:t>control messages</w:t>
      </w:r>
      <w:r>
        <w:t xml:space="preserve"> between the participating MCPTT function and the MCPTT client </w:t>
      </w:r>
      <w:r>
        <w:rPr>
          <w:noProof/>
          <w:lang w:val="en-US"/>
        </w:rPr>
        <w:t xml:space="preserve">is negotiated and </w:t>
      </w:r>
      <w:r>
        <w:rPr>
          <w:noProof/>
        </w:rPr>
        <w:t>t</w:t>
      </w:r>
      <w:r w:rsidRPr="000B4518">
        <w:t xml:space="preserve">he </w:t>
      </w:r>
      <w:r>
        <w:t>CSK</w:t>
      </w:r>
      <w:r w:rsidRPr="000B4518">
        <w:t xml:space="preserve"> and the </w:t>
      </w:r>
      <w:r>
        <w:t>CSK</w:t>
      </w:r>
      <w:r w:rsidRPr="000B4518">
        <w:t xml:space="preserve">-ID </w:t>
      </w:r>
      <w:r>
        <w:rPr>
          <w:lang w:val="en-US"/>
        </w:rPr>
        <w:t xml:space="preserve">were </w:t>
      </w:r>
      <w:r>
        <w:t xml:space="preserve">received from the MCPTT client using SIP signalling according to </w:t>
      </w:r>
      <w:r w:rsidRPr="000B4518">
        <w:t>3GPP TS 24.</w:t>
      </w:r>
      <w:r>
        <w:t>379 [2]:</w:t>
      </w:r>
    </w:p>
    <w:p w14:paraId="3CB2870A" w14:textId="77777777" w:rsidR="008B3F74" w:rsidRPr="000C2B90" w:rsidRDefault="008B3F74" w:rsidP="008B3F74">
      <w:pPr>
        <w:pStyle w:val="B2"/>
        <w:rPr>
          <w:lang w:val="en-US"/>
        </w:rPr>
      </w:pPr>
      <w:r>
        <w:t>A)</w:t>
      </w:r>
      <w:r>
        <w:tab/>
        <w:t xml:space="preserve">shall </w:t>
      </w:r>
      <w:r w:rsidRPr="000B4518">
        <w:t xml:space="preserve">encrypt pre-established session </w:t>
      </w:r>
      <w:r>
        <w:rPr>
          <w:lang w:val="en-US"/>
        </w:rPr>
        <w:t xml:space="preserve">call </w:t>
      </w:r>
      <w:r w:rsidRPr="000B4518">
        <w:t>control messages</w:t>
      </w:r>
      <w:r>
        <w:t xml:space="preserve"> sent to the served MCPTT client according to </w:t>
      </w:r>
      <w:r>
        <w:rPr>
          <w:noProof/>
        </w:rPr>
        <w:t xml:space="preserve">IETF RFC 3711 [16] and </w:t>
      </w:r>
      <w:r w:rsidR="0055637E">
        <w:rPr>
          <w:noProof/>
        </w:rPr>
        <w:t>3GPP TS 33.180 [18]</w:t>
      </w:r>
      <w:r>
        <w:rPr>
          <w:noProof/>
        </w:rPr>
        <w:t xml:space="preserve"> </w:t>
      </w:r>
      <w:r>
        <w:t xml:space="preserve">using </w:t>
      </w:r>
      <w:r w:rsidRPr="007B442B">
        <w:rPr>
          <w:noProof/>
        </w:rPr>
        <w:t>SRTP-MK, SRTP-M</w:t>
      </w:r>
      <w:r w:rsidRPr="00B65478">
        <w:rPr>
          <w:noProof/>
        </w:rPr>
        <w:t>S and SRTP-MKI</w:t>
      </w:r>
      <w:r w:rsidRPr="000B4518">
        <w:t xml:space="preserve"> generated using the C</w:t>
      </w:r>
      <w:r>
        <w:t>S</w:t>
      </w:r>
      <w:r w:rsidRPr="000B4518">
        <w:t>K and C</w:t>
      </w:r>
      <w:r>
        <w:t>S</w:t>
      </w:r>
      <w:r w:rsidRPr="000B4518">
        <w:t>K-ID as specified in subclause </w:t>
      </w:r>
      <w:r>
        <w:t>13.2;</w:t>
      </w:r>
      <w:r>
        <w:rPr>
          <w:lang w:val="en-US"/>
        </w:rPr>
        <w:t xml:space="preserve"> and</w:t>
      </w:r>
    </w:p>
    <w:p w14:paraId="27F351D1" w14:textId="77777777" w:rsidR="008B3F74" w:rsidRDefault="008B3F74" w:rsidP="008B3F74">
      <w:pPr>
        <w:pStyle w:val="B2"/>
        <w:rPr>
          <w:lang w:val="en-US"/>
        </w:rPr>
      </w:pPr>
      <w:r>
        <w:rPr>
          <w:lang w:val="en-US"/>
        </w:rPr>
        <w:t>B</w:t>
      </w:r>
      <w:r>
        <w:t>)</w:t>
      </w:r>
      <w:r>
        <w:tab/>
        <w:t xml:space="preserve">shall </w:t>
      </w:r>
      <w:r>
        <w:rPr>
          <w:lang w:val="en-US"/>
        </w:rPr>
        <w:t>de</w:t>
      </w:r>
      <w:r>
        <w:t>crypt</w:t>
      </w:r>
      <w:r w:rsidRPr="000B4518">
        <w:t xml:space="preserve"> pre-established session </w:t>
      </w:r>
      <w:r>
        <w:rPr>
          <w:lang w:val="en-US"/>
        </w:rPr>
        <w:t xml:space="preserve">call </w:t>
      </w:r>
      <w:r w:rsidRPr="000B4518">
        <w:t>control messages</w:t>
      </w:r>
      <w:r>
        <w:t xml:space="preserve"> received from served MCPTT client according to </w:t>
      </w:r>
      <w:r>
        <w:rPr>
          <w:noProof/>
        </w:rPr>
        <w:t xml:space="preserve">IETF RFC 3711 [16] and </w:t>
      </w:r>
      <w:r w:rsidR="0055637E">
        <w:rPr>
          <w:noProof/>
        </w:rPr>
        <w:t>3GPP TS 33.180 [18]</w:t>
      </w:r>
      <w:r>
        <w:rPr>
          <w:noProof/>
        </w:rPr>
        <w:t xml:space="preserve"> </w:t>
      </w:r>
      <w:r>
        <w:t xml:space="preserve">using </w:t>
      </w:r>
      <w:r w:rsidRPr="007B442B">
        <w:rPr>
          <w:noProof/>
        </w:rPr>
        <w:t>SRTP-MK, SRTP-M</w:t>
      </w:r>
      <w:r w:rsidRPr="00B65478">
        <w:rPr>
          <w:noProof/>
        </w:rPr>
        <w:t>S and SRTP-MKI</w:t>
      </w:r>
      <w:r w:rsidRPr="000B4518">
        <w:t xml:space="preserve"> generated using the C</w:t>
      </w:r>
      <w:r>
        <w:t>S</w:t>
      </w:r>
      <w:r w:rsidRPr="000B4518">
        <w:t>K and C</w:t>
      </w:r>
      <w:r>
        <w:t>S</w:t>
      </w:r>
      <w:r w:rsidRPr="000B4518">
        <w:t>K-ID a</w:t>
      </w:r>
      <w:r>
        <w:t>s specified in subclause 13.2</w:t>
      </w:r>
      <w:r>
        <w:rPr>
          <w:lang w:val="en-US"/>
        </w:rPr>
        <w:t>;</w:t>
      </w:r>
    </w:p>
    <w:p w14:paraId="3C9687D5" w14:textId="77777777" w:rsidR="008B3F74" w:rsidRPr="000B4518" w:rsidRDefault="008B3F74" w:rsidP="008B3F74">
      <w:pPr>
        <w:pStyle w:val="B1"/>
      </w:pPr>
      <w:r>
        <w:t>7.</w:t>
      </w:r>
      <w:r>
        <w:tab/>
        <w:t xml:space="preserve">if </w:t>
      </w:r>
      <w:r>
        <w:rPr>
          <w:noProof/>
          <w:lang w:val="en-US"/>
        </w:rPr>
        <w:t xml:space="preserve">protection of media control messages sent using unicast </w:t>
      </w:r>
      <w:r>
        <w:t xml:space="preserve">between the participating MCPTT function and the MCPTT client </w:t>
      </w:r>
      <w:r>
        <w:rPr>
          <w:noProof/>
          <w:lang w:val="en-US"/>
        </w:rPr>
        <w:t xml:space="preserve">is negotiated </w:t>
      </w:r>
      <w:r>
        <w:t xml:space="preserve">between the participating MCPTT function and the MCPTT client </w:t>
      </w:r>
      <w:r>
        <w:rPr>
          <w:noProof/>
          <w:lang w:val="en-US"/>
        </w:rPr>
        <w:t xml:space="preserve">and </w:t>
      </w:r>
      <w:r>
        <w:rPr>
          <w:noProof/>
        </w:rPr>
        <w:t>t</w:t>
      </w:r>
      <w:r w:rsidRPr="000B4518">
        <w:t xml:space="preserve">he </w:t>
      </w:r>
      <w:r>
        <w:t>CSK</w:t>
      </w:r>
      <w:r w:rsidRPr="000B4518">
        <w:t xml:space="preserve"> and the </w:t>
      </w:r>
      <w:r>
        <w:t>CSK</w:t>
      </w:r>
      <w:r w:rsidRPr="000B4518">
        <w:t xml:space="preserve">-ID </w:t>
      </w:r>
      <w:r>
        <w:rPr>
          <w:lang w:val="en-US"/>
        </w:rPr>
        <w:t xml:space="preserve">were </w:t>
      </w:r>
      <w:r>
        <w:t xml:space="preserve">received from the MCPTT client using SIP signalling according to </w:t>
      </w:r>
      <w:r w:rsidRPr="000B4518">
        <w:t>3GPP TS 24.</w:t>
      </w:r>
      <w:r>
        <w:t>379 [2];</w:t>
      </w:r>
    </w:p>
    <w:p w14:paraId="75E5C61A" w14:textId="77777777" w:rsidR="008B3F74" w:rsidRPr="003D575C" w:rsidRDefault="008B3F74" w:rsidP="008B3F74">
      <w:pPr>
        <w:pStyle w:val="B2"/>
        <w:rPr>
          <w:lang w:val="en-US"/>
        </w:rPr>
      </w:pPr>
      <w:r>
        <w:rPr>
          <w:lang w:val="en-US"/>
        </w:rPr>
        <w:t>A</w:t>
      </w:r>
      <w:r w:rsidRPr="00742C26">
        <w:t>)</w:t>
      </w:r>
      <w:r w:rsidRPr="00742C26">
        <w:tab/>
        <w:t xml:space="preserve">shall encrypt </w:t>
      </w:r>
      <w:r>
        <w:rPr>
          <w:lang w:val="en-US"/>
        </w:rPr>
        <w:t xml:space="preserve">media </w:t>
      </w:r>
      <w:r w:rsidRPr="00742C26">
        <w:t xml:space="preserve">control messages sent using unicast to the served MCPTT client according to </w:t>
      </w:r>
      <w:r>
        <w:t xml:space="preserve">IETF RFC 3711 [16] and </w:t>
      </w:r>
      <w:r w:rsidR="0055637E">
        <w:t>3GPP TS 33.180 [18]</w:t>
      </w:r>
      <w:r w:rsidRPr="00220C86">
        <w:t xml:space="preserve"> using SRTP-MK, SRTP-MS and SRTP-MKI generated using the CSK and CSK-ID as specified in subclause </w:t>
      </w:r>
      <w:r>
        <w:t>13.2</w:t>
      </w:r>
      <w:r w:rsidRPr="00F52678">
        <w:t>;</w:t>
      </w:r>
      <w:r>
        <w:rPr>
          <w:lang w:val="en-US"/>
        </w:rPr>
        <w:t xml:space="preserve"> and</w:t>
      </w:r>
    </w:p>
    <w:p w14:paraId="0AEDB77A" w14:textId="77777777" w:rsidR="008B3F74" w:rsidRDefault="008B3F74" w:rsidP="008B3F74">
      <w:pPr>
        <w:pStyle w:val="B2"/>
        <w:rPr>
          <w:lang w:val="en-US"/>
        </w:rPr>
      </w:pPr>
      <w:r>
        <w:rPr>
          <w:lang w:val="en-US"/>
        </w:rPr>
        <w:t>B</w:t>
      </w:r>
      <w:r w:rsidRPr="00136FEE">
        <w:t>)</w:t>
      </w:r>
      <w:r w:rsidRPr="00136FEE">
        <w:tab/>
        <w:t xml:space="preserve">shall decrypt </w:t>
      </w:r>
      <w:r>
        <w:rPr>
          <w:lang w:val="en-US"/>
        </w:rPr>
        <w:t xml:space="preserve">media </w:t>
      </w:r>
      <w:r w:rsidRPr="00136FEE">
        <w:t xml:space="preserve">control messages received using unicast from </w:t>
      </w:r>
      <w:r w:rsidRPr="00AA47CB">
        <w:t xml:space="preserve">the served MCPTT client according to </w:t>
      </w:r>
      <w:r>
        <w:t xml:space="preserve">IETF RFC 3711 [16] and </w:t>
      </w:r>
      <w:r w:rsidR="0055637E">
        <w:t>3GPP TS 33.180 [18]</w:t>
      </w:r>
      <w:r w:rsidRPr="00220C86">
        <w:t xml:space="preserve"> using SRTP-MK, SRTP-MS and SRTP-MKI generated using the CSK and CSK-ID as specified in subclause </w:t>
      </w:r>
      <w:r>
        <w:t>13.2</w:t>
      </w:r>
      <w:r>
        <w:rPr>
          <w:lang w:val="en-US"/>
        </w:rPr>
        <w:t>;</w:t>
      </w:r>
    </w:p>
    <w:p w14:paraId="5CA489AD" w14:textId="77777777" w:rsidR="008B3F74" w:rsidRDefault="008B3F74" w:rsidP="008B3F74">
      <w:pPr>
        <w:pStyle w:val="B1"/>
      </w:pPr>
      <w:r>
        <w:t>8.</w:t>
      </w:r>
      <w:r>
        <w:tab/>
        <w:t xml:space="preserve">if </w:t>
      </w:r>
      <w:r>
        <w:rPr>
          <w:noProof/>
          <w:lang w:val="en-US"/>
        </w:rPr>
        <w:t xml:space="preserve">protection of media control messages </w:t>
      </w:r>
      <w:r>
        <w:t xml:space="preserve">between the participating MCPTT function and the controlling MCPTT function is negotiated and </w:t>
      </w:r>
      <w:r>
        <w:rPr>
          <w:lang w:eastAsia="en-US"/>
        </w:rPr>
        <w:t>t</w:t>
      </w:r>
      <w:r w:rsidRPr="000B4518">
        <w:t xml:space="preserve">he </w:t>
      </w:r>
      <w:r>
        <w:t>SPK</w:t>
      </w:r>
      <w:r w:rsidRPr="000B4518">
        <w:t xml:space="preserve"> and the </w:t>
      </w:r>
      <w:r>
        <w:t>SPK</w:t>
      </w:r>
      <w:r w:rsidRPr="000B4518">
        <w:t>-ID</w:t>
      </w:r>
      <w:r>
        <w:rPr>
          <w:lang w:val="en-US"/>
        </w:rPr>
        <w:t xml:space="preserve"> are configured in the participating MCPTT function</w:t>
      </w:r>
      <w:r>
        <w:t>:</w:t>
      </w:r>
    </w:p>
    <w:p w14:paraId="2F42A131" w14:textId="77777777" w:rsidR="008B3F74" w:rsidRPr="003D575C" w:rsidRDefault="008B3F74" w:rsidP="008B3F74">
      <w:pPr>
        <w:pStyle w:val="B2"/>
        <w:rPr>
          <w:lang w:val="en-US"/>
        </w:rPr>
      </w:pPr>
      <w:r>
        <w:rPr>
          <w:lang w:val="en-US"/>
        </w:rPr>
        <w:t>A)</w:t>
      </w:r>
      <w:r>
        <w:tab/>
        <w:t xml:space="preserve">shall </w:t>
      </w:r>
      <w:r w:rsidRPr="000B4518">
        <w:t xml:space="preserve">encrypt </w:t>
      </w:r>
      <w:r>
        <w:rPr>
          <w:noProof/>
          <w:lang w:val="en-US"/>
        </w:rPr>
        <w:t xml:space="preserve">media </w:t>
      </w:r>
      <w:r w:rsidRPr="000B4518">
        <w:t xml:space="preserve">control messages sent </w:t>
      </w:r>
      <w:r>
        <w:t xml:space="preserve">to </w:t>
      </w:r>
      <w:r>
        <w:rPr>
          <w:lang w:val="en-US"/>
        </w:rPr>
        <w:t xml:space="preserve">the </w:t>
      </w:r>
      <w:r>
        <w:t xml:space="preserve">controlling MCPTT function according to </w:t>
      </w:r>
      <w:r>
        <w:rPr>
          <w:noProof/>
        </w:rPr>
        <w:t xml:space="preserve">IETF RFC 3711 [16] and </w:t>
      </w:r>
      <w:r w:rsidR="0055637E">
        <w:rPr>
          <w:noProof/>
        </w:rPr>
        <w:t>3GPP TS 33.180 [18]</w:t>
      </w:r>
      <w:r>
        <w:rPr>
          <w:noProof/>
        </w:rPr>
        <w:t xml:space="preserve"> </w:t>
      </w:r>
      <w:r>
        <w:t xml:space="preserve">using </w:t>
      </w:r>
      <w:r w:rsidRPr="007B442B">
        <w:rPr>
          <w:noProof/>
        </w:rPr>
        <w:t>SRTP-MK, SRTP-M</w:t>
      </w:r>
      <w:r w:rsidRPr="00B65478">
        <w:rPr>
          <w:noProof/>
        </w:rPr>
        <w:t>S and SRTP-MKI</w:t>
      </w:r>
      <w:r>
        <w:rPr>
          <w:noProof/>
        </w:rPr>
        <w:t xml:space="preserve"> </w:t>
      </w:r>
      <w:r w:rsidRPr="000B4518">
        <w:t xml:space="preserve">generated using the </w:t>
      </w:r>
      <w:r>
        <w:t>SPK and SPK-ID</w:t>
      </w:r>
      <w:r w:rsidRPr="000B4518">
        <w:t xml:space="preserve"> a</w:t>
      </w:r>
      <w:r>
        <w:t>s specified in subclause 13.2;</w:t>
      </w:r>
      <w:r>
        <w:rPr>
          <w:lang w:val="en-US"/>
        </w:rPr>
        <w:t xml:space="preserve"> and</w:t>
      </w:r>
    </w:p>
    <w:p w14:paraId="2A2EAB7F" w14:textId="77777777" w:rsidR="008B3F74" w:rsidRPr="00B16535" w:rsidRDefault="008B3F74" w:rsidP="008B3F74">
      <w:pPr>
        <w:pStyle w:val="B2"/>
        <w:rPr>
          <w:lang w:val="en-US"/>
        </w:rPr>
      </w:pPr>
      <w:r>
        <w:rPr>
          <w:lang w:val="en-US"/>
        </w:rPr>
        <w:lastRenderedPageBreak/>
        <w:t>B)</w:t>
      </w:r>
      <w:r>
        <w:tab/>
        <w:t>shall decrypt</w:t>
      </w:r>
      <w:r w:rsidRPr="000B4518">
        <w:t xml:space="preserve"> </w:t>
      </w:r>
      <w:r>
        <w:rPr>
          <w:noProof/>
          <w:lang w:val="en-US"/>
        </w:rPr>
        <w:t xml:space="preserve">media </w:t>
      </w:r>
      <w:r w:rsidRPr="000B4518">
        <w:t xml:space="preserve">control messages </w:t>
      </w:r>
      <w:r>
        <w:t xml:space="preserve">received from </w:t>
      </w:r>
      <w:r>
        <w:rPr>
          <w:lang w:val="en-US"/>
        </w:rPr>
        <w:t xml:space="preserve">the </w:t>
      </w:r>
      <w:r>
        <w:t xml:space="preserve">controlling MCPTT function according to </w:t>
      </w:r>
      <w:r>
        <w:rPr>
          <w:noProof/>
        </w:rPr>
        <w:t xml:space="preserve">IETF RFC 3711 [16] and </w:t>
      </w:r>
      <w:r w:rsidR="0055637E">
        <w:rPr>
          <w:noProof/>
        </w:rPr>
        <w:t>3GPP TS 33.180 [18]</w:t>
      </w:r>
      <w:r>
        <w:rPr>
          <w:noProof/>
        </w:rPr>
        <w:t xml:space="preserve"> </w:t>
      </w:r>
      <w:r>
        <w:t xml:space="preserve">using </w:t>
      </w:r>
      <w:r w:rsidRPr="007B442B">
        <w:rPr>
          <w:noProof/>
        </w:rPr>
        <w:t>SRTP-MK, SRTP-M</w:t>
      </w:r>
      <w:r w:rsidRPr="00B65478">
        <w:rPr>
          <w:noProof/>
        </w:rPr>
        <w:t>S and SRTP-MKI</w:t>
      </w:r>
      <w:r>
        <w:rPr>
          <w:noProof/>
        </w:rPr>
        <w:t xml:space="preserve"> </w:t>
      </w:r>
      <w:r w:rsidRPr="000B4518">
        <w:t xml:space="preserve">generated using the </w:t>
      </w:r>
      <w:r>
        <w:t>SPK and SPK-ID</w:t>
      </w:r>
      <w:r w:rsidRPr="000B4518">
        <w:t xml:space="preserve"> a</w:t>
      </w:r>
      <w:r>
        <w:t>s specified in subclause 13.2;</w:t>
      </w:r>
    </w:p>
    <w:p w14:paraId="5B75E0AE" w14:textId="77777777" w:rsidR="008B3F74" w:rsidRDefault="008B3F74" w:rsidP="008B3F74">
      <w:pPr>
        <w:pStyle w:val="B1"/>
      </w:pPr>
      <w:r>
        <w:t>9.</w:t>
      </w:r>
      <w:r>
        <w:tab/>
        <w:t xml:space="preserve">if </w:t>
      </w:r>
      <w:r>
        <w:rPr>
          <w:noProof/>
          <w:lang w:val="en-US"/>
        </w:rPr>
        <w:t xml:space="preserve">protection of media control messages </w:t>
      </w:r>
      <w:r>
        <w:t xml:space="preserve">between the participating MCPTT function and the non-controlling MCPTT function is negotiated and </w:t>
      </w:r>
      <w:r>
        <w:rPr>
          <w:lang w:eastAsia="en-US"/>
        </w:rPr>
        <w:t>t</w:t>
      </w:r>
      <w:r w:rsidRPr="000B4518">
        <w:t xml:space="preserve">he </w:t>
      </w:r>
      <w:r>
        <w:t>SPK</w:t>
      </w:r>
      <w:r w:rsidRPr="000B4518">
        <w:t xml:space="preserve"> and the </w:t>
      </w:r>
      <w:r>
        <w:t>SPK</w:t>
      </w:r>
      <w:r w:rsidRPr="000B4518">
        <w:t>-ID</w:t>
      </w:r>
      <w:r>
        <w:rPr>
          <w:lang w:val="en-US"/>
        </w:rPr>
        <w:t xml:space="preserve"> are configured in the participating MCPTT function</w:t>
      </w:r>
      <w:r>
        <w:t>:</w:t>
      </w:r>
    </w:p>
    <w:p w14:paraId="5439603B" w14:textId="77777777" w:rsidR="008B3F74" w:rsidRPr="003D575C" w:rsidRDefault="008B3F74" w:rsidP="008B3F74">
      <w:pPr>
        <w:pStyle w:val="B2"/>
        <w:rPr>
          <w:lang w:val="en-US"/>
        </w:rPr>
      </w:pPr>
      <w:r>
        <w:rPr>
          <w:lang w:val="en-US"/>
        </w:rPr>
        <w:t>A)</w:t>
      </w:r>
      <w:r>
        <w:tab/>
        <w:t xml:space="preserve">shall </w:t>
      </w:r>
      <w:r w:rsidRPr="000B4518">
        <w:t xml:space="preserve">encrypt </w:t>
      </w:r>
      <w:r>
        <w:rPr>
          <w:noProof/>
          <w:lang w:val="en-US"/>
        </w:rPr>
        <w:t xml:space="preserve">media </w:t>
      </w:r>
      <w:r w:rsidRPr="000B4518">
        <w:t xml:space="preserve">control messages sent </w:t>
      </w:r>
      <w:r>
        <w:t xml:space="preserve">to </w:t>
      </w:r>
      <w:r>
        <w:rPr>
          <w:lang w:val="en-US"/>
        </w:rPr>
        <w:t>the non-</w:t>
      </w:r>
      <w:r>
        <w:t xml:space="preserve">controlling MCPTT function according to </w:t>
      </w:r>
      <w:r>
        <w:rPr>
          <w:noProof/>
        </w:rPr>
        <w:t xml:space="preserve">IETF RFC 3711 [16] and </w:t>
      </w:r>
      <w:r w:rsidR="0055637E">
        <w:rPr>
          <w:noProof/>
        </w:rPr>
        <w:t>3GPP TS 33.180 [18]</w:t>
      </w:r>
      <w:r>
        <w:rPr>
          <w:noProof/>
        </w:rPr>
        <w:t xml:space="preserve"> </w:t>
      </w:r>
      <w:r>
        <w:t xml:space="preserve">using </w:t>
      </w:r>
      <w:r w:rsidRPr="007B442B">
        <w:rPr>
          <w:noProof/>
        </w:rPr>
        <w:t>SRTP-MK, SRTP-M</w:t>
      </w:r>
      <w:r w:rsidRPr="00B65478">
        <w:rPr>
          <w:noProof/>
        </w:rPr>
        <w:t>S and SRTP-MKI</w:t>
      </w:r>
      <w:r>
        <w:rPr>
          <w:noProof/>
        </w:rPr>
        <w:t xml:space="preserve"> </w:t>
      </w:r>
      <w:r w:rsidRPr="000B4518">
        <w:t xml:space="preserve">generated using the </w:t>
      </w:r>
      <w:r>
        <w:t>SPK and SPK-ID</w:t>
      </w:r>
      <w:r w:rsidRPr="000B4518">
        <w:t xml:space="preserve"> a</w:t>
      </w:r>
      <w:r>
        <w:t>s specified in subclause 13.2;</w:t>
      </w:r>
      <w:r>
        <w:rPr>
          <w:lang w:val="en-US"/>
        </w:rPr>
        <w:t xml:space="preserve"> and</w:t>
      </w:r>
    </w:p>
    <w:p w14:paraId="382D9C4A" w14:textId="77777777" w:rsidR="008B3F74" w:rsidRPr="00200FD3" w:rsidRDefault="008B3F74" w:rsidP="008B3F74">
      <w:pPr>
        <w:pStyle w:val="B2"/>
        <w:rPr>
          <w:lang w:val="en-US"/>
        </w:rPr>
      </w:pPr>
      <w:r>
        <w:rPr>
          <w:lang w:val="en-US"/>
        </w:rPr>
        <w:t>B)</w:t>
      </w:r>
      <w:r>
        <w:tab/>
        <w:t>shall decrypt</w:t>
      </w:r>
      <w:r w:rsidRPr="000B4518">
        <w:t xml:space="preserve"> </w:t>
      </w:r>
      <w:r>
        <w:rPr>
          <w:noProof/>
          <w:lang w:val="en-US"/>
        </w:rPr>
        <w:t xml:space="preserve">media </w:t>
      </w:r>
      <w:r w:rsidRPr="000B4518">
        <w:t xml:space="preserve">control messages </w:t>
      </w:r>
      <w:r>
        <w:t xml:space="preserve">received from </w:t>
      </w:r>
      <w:r>
        <w:rPr>
          <w:lang w:val="en-US"/>
        </w:rPr>
        <w:t>the non-</w:t>
      </w:r>
      <w:r>
        <w:t xml:space="preserve">controlling MCPTT function according to </w:t>
      </w:r>
      <w:r>
        <w:rPr>
          <w:noProof/>
        </w:rPr>
        <w:t xml:space="preserve">IETF RFC 3711 [16] and </w:t>
      </w:r>
      <w:r w:rsidR="0055637E">
        <w:rPr>
          <w:noProof/>
        </w:rPr>
        <w:t>3GPP TS 33.180 [18]</w:t>
      </w:r>
      <w:r>
        <w:rPr>
          <w:noProof/>
        </w:rPr>
        <w:t xml:space="preserve"> </w:t>
      </w:r>
      <w:r>
        <w:t xml:space="preserve">using </w:t>
      </w:r>
      <w:r w:rsidRPr="007B442B">
        <w:rPr>
          <w:noProof/>
        </w:rPr>
        <w:t>SRTP-MK, SRTP-M</w:t>
      </w:r>
      <w:r w:rsidRPr="00B65478">
        <w:rPr>
          <w:noProof/>
        </w:rPr>
        <w:t>S and SRTP-MKI</w:t>
      </w:r>
      <w:r>
        <w:rPr>
          <w:noProof/>
        </w:rPr>
        <w:t xml:space="preserve"> </w:t>
      </w:r>
      <w:r w:rsidRPr="000B4518">
        <w:t xml:space="preserve">generated using the </w:t>
      </w:r>
      <w:r>
        <w:t>SPK and SPK-ID</w:t>
      </w:r>
      <w:r w:rsidRPr="000B4518">
        <w:t xml:space="preserve"> a</w:t>
      </w:r>
      <w:r>
        <w:t>s specified in subclause 13.2</w:t>
      </w:r>
      <w:r>
        <w:rPr>
          <w:lang w:val="en-US"/>
        </w:rPr>
        <w:t>; and</w:t>
      </w:r>
    </w:p>
    <w:p w14:paraId="48D18917" w14:textId="77777777" w:rsidR="008B3F74" w:rsidRDefault="008B3F74" w:rsidP="008B3F74">
      <w:pPr>
        <w:pStyle w:val="B1"/>
      </w:pPr>
      <w:r>
        <w:t>10.</w:t>
      </w:r>
      <w:r>
        <w:tab/>
        <w:t xml:space="preserve">if </w:t>
      </w:r>
      <w:r>
        <w:rPr>
          <w:noProof/>
          <w:lang w:val="en-US"/>
        </w:rPr>
        <w:t xml:space="preserve">protection of </w:t>
      </w:r>
      <w:r w:rsidRPr="000B4518">
        <w:rPr>
          <w:noProof/>
        </w:rPr>
        <w:t xml:space="preserve">MBMS subchannel control messages </w:t>
      </w:r>
      <w:r>
        <w:rPr>
          <w:noProof/>
        </w:rPr>
        <w:t xml:space="preserve">sent over the </w:t>
      </w:r>
      <w:r w:rsidRPr="000B4518">
        <w:t>general purpose MBMS subchannel</w:t>
      </w:r>
      <w:r>
        <w:rPr>
          <w:noProof/>
        </w:rPr>
        <w:t xml:space="preserve"> of an MBMS bearer </w:t>
      </w:r>
      <w:r>
        <w:rPr>
          <w:noProof/>
          <w:lang w:val="en-US"/>
        </w:rPr>
        <w:t xml:space="preserve">is required and </w:t>
      </w:r>
      <w:r>
        <w:rPr>
          <w:lang w:eastAsia="en-US"/>
        </w:rPr>
        <w:t>t</w:t>
      </w:r>
      <w:r w:rsidRPr="000B4518">
        <w:t xml:space="preserve">he </w:t>
      </w:r>
      <w:r>
        <w:t>MSCCK</w:t>
      </w:r>
      <w:r w:rsidRPr="00AC0637">
        <w:t xml:space="preserve"> </w:t>
      </w:r>
      <w:r w:rsidRPr="000B4518">
        <w:t xml:space="preserve">and the </w:t>
      </w:r>
      <w:r>
        <w:t>MSCCK</w:t>
      </w:r>
      <w:r w:rsidRPr="000B4518">
        <w:t>-ID</w:t>
      </w:r>
      <w:r>
        <w:rPr>
          <w:lang w:val="en-US"/>
        </w:rPr>
        <w:t xml:space="preserve"> associated with the MBMS bearer </w:t>
      </w:r>
      <w:r>
        <w:t xml:space="preserve">were sent to one or more served MCPTT clients using SIP signalling according to </w:t>
      </w:r>
      <w:r w:rsidRPr="000B4518">
        <w:t>3GPP TS 24.</w:t>
      </w:r>
      <w:r>
        <w:t>379 [2]:</w:t>
      </w:r>
    </w:p>
    <w:p w14:paraId="298518C4" w14:textId="77777777" w:rsidR="008B3F74" w:rsidRDefault="008B3F74" w:rsidP="008B3F74">
      <w:pPr>
        <w:pStyle w:val="B2"/>
        <w:rPr>
          <w:lang w:val="en-US"/>
        </w:rPr>
      </w:pPr>
      <w:r>
        <w:rPr>
          <w:lang w:val="en-US"/>
        </w:rPr>
        <w:t>A</w:t>
      </w:r>
      <w:r>
        <w:t>)</w:t>
      </w:r>
      <w:r>
        <w:tab/>
        <w:t xml:space="preserve">shall </w:t>
      </w:r>
      <w:r w:rsidRPr="000B4518">
        <w:t xml:space="preserve">encrypt </w:t>
      </w:r>
      <w:r w:rsidRPr="000B4518">
        <w:rPr>
          <w:noProof/>
        </w:rPr>
        <w:t xml:space="preserve">MBMS subchannel control messages </w:t>
      </w:r>
      <w:r>
        <w:rPr>
          <w:noProof/>
          <w:lang w:val="en-GB"/>
        </w:rPr>
        <w:t>specified in subclause 8.4</w:t>
      </w:r>
      <w:r w:rsidRPr="000B4518">
        <w:rPr>
          <w:noProof/>
        </w:rPr>
        <w:t xml:space="preserve"> </w:t>
      </w:r>
      <w:r>
        <w:rPr>
          <w:noProof/>
        </w:rPr>
        <w:t xml:space="preserve">sent </w:t>
      </w:r>
      <w:r>
        <w:rPr>
          <w:noProof/>
          <w:lang w:val="en-US"/>
        </w:rPr>
        <w:t>over</w:t>
      </w:r>
      <w:r>
        <w:rPr>
          <w:noProof/>
        </w:rPr>
        <w:t xml:space="preserve"> the </w:t>
      </w:r>
      <w:r w:rsidRPr="000B4518">
        <w:t>general purpose MBMS subchannel</w:t>
      </w:r>
      <w:r>
        <w:rPr>
          <w:noProof/>
        </w:rPr>
        <w:t xml:space="preserve"> of </w:t>
      </w:r>
      <w:r>
        <w:rPr>
          <w:noProof/>
          <w:lang w:val="en-US"/>
        </w:rPr>
        <w:t xml:space="preserve">the </w:t>
      </w:r>
      <w:r>
        <w:rPr>
          <w:noProof/>
        </w:rPr>
        <w:t>MBMS bearer</w:t>
      </w:r>
      <w:r w:rsidRPr="000B4518">
        <w:t xml:space="preserve"> </w:t>
      </w:r>
      <w:r>
        <w:t xml:space="preserve">according to </w:t>
      </w:r>
      <w:r>
        <w:rPr>
          <w:noProof/>
        </w:rPr>
        <w:t xml:space="preserve">IETF RFC 3711 [16] and </w:t>
      </w:r>
      <w:r w:rsidR="0055637E">
        <w:rPr>
          <w:noProof/>
        </w:rPr>
        <w:t>3GPP TS 33.180 [18]</w:t>
      </w:r>
      <w:r>
        <w:rPr>
          <w:noProof/>
        </w:rPr>
        <w:t xml:space="preserve"> </w:t>
      </w:r>
      <w:r>
        <w:t xml:space="preserve">using </w:t>
      </w:r>
      <w:r w:rsidRPr="007B442B">
        <w:rPr>
          <w:noProof/>
        </w:rPr>
        <w:t>SRTP-MK, SRTP-M</w:t>
      </w:r>
      <w:r w:rsidRPr="00B65478">
        <w:rPr>
          <w:noProof/>
        </w:rPr>
        <w:t>S and SRTP-MKI</w:t>
      </w:r>
      <w:r>
        <w:rPr>
          <w:noProof/>
        </w:rPr>
        <w:t xml:space="preserve"> </w:t>
      </w:r>
      <w:r w:rsidRPr="000B4518">
        <w:t xml:space="preserve">generated using the </w:t>
      </w:r>
      <w:r>
        <w:rPr>
          <w:lang w:val="en-US"/>
        </w:rPr>
        <w:t>MSCCK</w:t>
      </w:r>
      <w:r>
        <w:t xml:space="preserve"> </w:t>
      </w:r>
      <w:r w:rsidRPr="000B4518">
        <w:t xml:space="preserve">and </w:t>
      </w:r>
      <w:r>
        <w:rPr>
          <w:lang w:val="en-US"/>
        </w:rPr>
        <w:t>MSCCK</w:t>
      </w:r>
      <w:r w:rsidRPr="000B4518">
        <w:t xml:space="preserve">-ID </w:t>
      </w:r>
      <w:r>
        <w:rPr>
          <w:lang w:val="en-US"/>
        </w:rPr>
        <w:t xml:space="preserve">associated with the MBMS bearer </w:t>
      </w:r>
      <w:r w:rsidRPr="000B4518">
        <w:t>as specified in subclause </w:t>
      </w:r>
      <w:r>
        <w:t>13.2.</w:t>
      </w:r>
    </w:p>
    <w:p w14:paraId="7213CFC5" w14:textId="77777777" w:rsidR="00AA41D6" w:rsidRPr="000B4518" w:rsidRDefault="00AA41D6" w:rsidP="00033527">
      <w:pPr>
        <w:pStyle w:val="Heading3"/>
        <w:rPr>
          <w:noProof/>
        </w:rPr>
      </w:pPr>
      <w:bookmarkStart w:id="1918" w:name="_Toc4576303"/>
      <w:bookmarkStart w:id="1919" w:name="_Toc51932526"/>
      <w:bookmarkStart w:id="1920" w:name="_Toc59212529"/>
      <w:r w:rsidRPr="000B4518">
        <w:rPr>
          <w:noProof/>
        </w:rPr>
        <w:t>13.3.3</w:t>
      </w:r>
      <w:r w:rsidRPr="000B4518">
        <w:rPr>
          <w:noProof/>
        </w:rPr>
        <w:tab/>
        <w:t>The MCPTT client</w:t>
      </w:r>
      <w:bookmarkEnd w:id="1918"/>
      <w:bookmarkEnd w:id="1919"/>
      <w:bookmarkEnd w:id="1920"/>
    </w:p>
    <w:p w14:paraId="7D16BE16" w14:textId="77777777" w:rsidR="008B3F74" w:rsidRDefault="008B3F74" w:rsidP="008B3F74">
      <w:r w:rsidRPr="000B4518">
        <w:t>The MCPTT client</w:t>
      </w:r>
      <w:r>
        <w:t>:</w:t>
      </w:r>
    </w:p>
    <w:p w14:paraId="6C874634" w14:textId="77777777" w:rsidR="008B3F74" w:rsidRDefault="008B3F74" w:rsidP="008B3F74">
      <w:pPr>
        <w:pStyle w:val="B1"/>
        <w:rPr>
          <w:noProof/>
          <w:lang w:val="en-US"/>
        </w:rPr>
      </w:pPr>
      <w:r>
        <w:t>1.</w:t>
      </w:r>
      <w:r>
        <w:tab/>
        <w:t>i</w:t>
      </w:r>
      <w:r>
        <w:rPr>
          <w:noProof/>
        </w:rPr>
        <w:t>n an on</w:t>
      </w:r>
      <w:r>
        <w:rPr>
          <w:noProof/>
          <w:lang w:val="en-US"/>
        </w:rPr>
        <w:t>-network group call of an MCPTT group which is not a constituent MCPTT group of a temporary MCPTT group:</w:t>
      </w:r>
    </w:p>
    <w:p w14:paraId="1C9D2E9B" w14:textId="77777777" w:rsidR="008B3F74" w:rsidRDefault="008B3F74" w:rsidP="008B3F74">
      <w:pPr>
        <w:pStyle w:val="B2"/>
        <w:rPr>
          <w:noProof/>
        </w:rPr>
      </w:pPr>
      <w:r>
        <w:rPr>
          <w:noProof/>
        </w:rPr>
        <w:t>A)</w:t>
      </w:r>
      <w:r>
        <w:rPr>
          <w:noProof/>
        </w:rPr>
        <w:tab/>
      </w:r>
      <w:r>
        <w:rPr>
          <w:noProof/>
          <w:lang w:val="en-US"/>
        </w:rPr>
        <w:t xml:space="preserve">if protection of media is negotiated and the </w:t>
      </w:r>
      <w:r w:rsidRPr="000B4518">
        <w:t xml:space="preserve">GMK and the </w:t>
      </w:r>
      <w:r>
        <w:t xml:space="preserve">GMK-ID of the MCPTT group </w:t>
      </w:r>
      <w:r>
        <w:rPr>
          <w:lang w:val="en-US"/>
        </w:rPr>
        <w:t>were</w:t>
      </w:r>
      <w:r>
        <w:t xml:space="preserve"> </w:t>
      </w:r>
      <w:r>
        <w:rPr>
          <w:lang w:val="en-US"/>
        </w:rPr>
        <w:t xml:space="preserve">received </w:t>
      </w:r>
      <w:r w:rsidRPr="00CF1D08">
        <w:t>using the group document subscription and notification procedure specified in 3GPP TS </w:t>
      </w:r>
      <w:r w:rsidR="009C783F">
        <w:t>24.481</w:t>
      </w:r>
      <w:r w:rsidRPr="00CF1D08">
        <w:t> [12]</w:t>
      </w:r>
      <w:r>
        <w:rPr>
          <w:lang w:val="en-US"/>
        </w:rPr>
        <w:t xml:space="preserve"> for the MCPTT group</w:t>
      </w:r>
      <w:r>
        <w:rPr>
          <w:noProof/>
        </w:rPr>
        <w:t>:</w:t>
      </w:r>
    </w:p>
    <w:p w14:paraId="5511B192" w14:textId="77777777" w:rsidR="008B3F74" w:rsidRPr="00200FD3" w:rsidRDefault="008B3F74" w:rsidP="008B3F74">
      <w:pPr>
        <w:pStyle w:val="B3"/>
        <w:rPr>
          <w:lang w:val="en-US"/>
        </w:rPr>
      </w:pPr>
      <w:r>
        <w:t>i</w:t>
      </w:r>
      <w:r w:rsidRPr="00742C26">
        <w:t>)</w:t>
      </w:r>
      <w:r w:rsidRPr="00742C26">
        <w:tab/>
        <w:t xml:space="preserve">shall encrypt sent </w:t>
      </w:r>
      <w:r>
        <w:rPr>
          <w:lang w:val="en-US"/>
        </w:rPr>
        <w:t>media</w:t>
      </w:r>
      <w:r w:rsidRPr="00742C26">
        <w:t xml:space="preserve"> according to </w:t>
      </w:r>
      <w:r>
        <w:t xml:space="preserve">IETF RFC 3711 [16] and </w:t>
      </w:r>
      <w:r w:rsidR="0055637E">
        <w:t>3GPP TS 33.180 [18]</w:t>
      </w:r>
      <w:r w:rsidRPr="00CF1D08">
        <w:t xml:space="preserve"> using SRTP-MK, SRTP-MS and SRTP-MKI generated using the </w:t>
      </w:r>
      <w:r>
        <w:rPr>
          <w:lang w:val="en-US"/>
        </w:rPr>
        <w:t>GMK</w:t>
      </w:r>
      <w:r w:rsidRPr="00CF1D08">
        <w:t xml:space="preserve"> and </w:t>
      </w:r>
      <w:r>
        <w:rPr>
          <w:lang w:val="en-US"/>
        </w:rPr>
        <w:t>GMK</w:t>
      </w:r>
      <w:r w:rsidRPr="00CF1D08">
        <w:t>-ID as specified in subclause </w:t>
      </w:r>
      <w:r>
        <w:t>13.2</w:t>
      </w:r>
      <w:r w:rsidRPr="00CF1D08">
        <w:t>;</w:t>
      </w:r>
      <w:r>
        <w:t xml:space="preserve"> and</w:t>
      </w:r>
    </w:p>
    <w:p w14:paraId="22D60FE6" w14:textId="77777777" w:rsidR="008B3F74" w:rsidRDefault="008B3F74" w:rsidP="008B3F74">
      <w:pPr>
        <w:pStyle w:val="B3"/>
      </w:pPr>
      <w:r>
        <w:t>ii</w:t>
      </w:r>
      <w:r w:rsidRPr="00CF1D08">
        <w:t>)</w:t>
      </w:r>
      <w:r w:rsidRPr="00CF1D08">
        <w:tab/>
        <w:t xml:space="preserve">shall decrypt received </w:t>
      </w:r>
      <w:r>
        <w:t xml:space="preserve">media </w:t>
      </w:r>
      <w:r w:rsidRPr="00CF1D08">
        <w:t xml:space="preserve">according to </w:t>
      </w:r>
      <w:r>
        <w:t xml:space="preserve">IETF RFC 3711 [16] and </w:t>
      </w:r>
      <w:r w:rsidR="0055637E">
        <w:t>3GPP TS 33.180 [18]</w:t>
      </w:r>
      <w:r w:rsidRPr="00CF1D08">
        <w:t xml:space="preserve"> using SRTP-MK, SRTP-MS and SRTP-MKI generated using the </w:t>
      </w:r>
      <w:r>
        <w:rPr>
          <w:lang w:val="en-US"/>
        </w:rPr>
        <w:t>GM</w:t>
      </w:r>
      <w:r w:rsidRPr="00CF1D08">
        <w:t xml:space="preserve">K and </w:t>
      </w:r>
      <w:r>
        <w:rPr>
          <w:lang w:val="en-US"/>
        </w:rPr>
        <w:t>GM</w:t>
      </w:r>
      <w:r w:rsidRPr="00CF1D08">
        <w:t>K-ID as specified in subclause </w:t>
      </w:r>
      <w:r>
        <w:t>13.2</w:t>
      </w:r>
      <w:r w:rsidRPr="00CF1D08">
        <w:t>;</w:t>
      </w:r>
    </w:p>
    <w:p w14:paraId="092CA693" w14:textId="77777777" w:rsidR="008B3F74" w:rsidRDefault="008B3F74" w:rsidP="008B3F74">
      <w:pPr>
        <w:pStyle w:val="B2"/>
        <w:rPr>
          <w:noProof/>
          <w:lang w:val="en-US"/>
        </w:rPr>
      </w:pPr>
      <w:r>
        <w:rPr>
          <w:noProof/>
          <w:lang w:val="en-US"/>
        </w:rPr>
        <w:t>B)</w:t>
      </w:r>
      <w:r>
        <w:rPr>
          <w:noProof/>
          <w:lang w:val="en-US"/>
        </w:rPr>
        <w:tab/>
        <w:t xml:space="preserve">if protection of floor control messages sent using unicast is negotiated and the </w:t>
      </w:r>
      <w:r>
        <w:t>CSK</w:t>
      </w:r>
      <w:r w:rsidRPr="000B4518">
        <w:t xml:space="preserve"> and the </w:t>
      </w:r>
      <w:r>
        <w:t>CSK</w:t>
      </w:r>
      <w:r w:rsidRPr="000B4518">
        <w:t>-ID</w:t>
      </w:r>
      <w:r>
        <w:rPr>
          <w:lang w:val="en-US"/>
        </w:rPr>
        <w:t xml:space="preserve"> were sent to the participating MCPTT function </w:t>
      </w:r>
      <w:r>
        <w:t xml:space="preserve">using SIP signalling according to </w:t>
      </w:r>
      <w:r w:rsidRPr="000B4518">
        <w:t>3GPP TS 24.</w:t>
      </w:r>
      <w:r>
        <w:t>379 [2]</w:t>
      </w:r>
      <w:r>
        <w:rPr>
          <w:noProof/>
          <w:lang w:val="en-US"/>
        </w:rPr>
        <w:t>:</w:t>
      </w:r>
    </w:p>
    <w:p w14:paraId="10FF1BD7" w14:textId="77777777" w:rsidR="008B3F74" w:rsidRPr="00CF1D08" w:rsidRDefault="008B3F74" w:rsidP="008B3F74">
      <w:pPr>
        <w:pStyle w:val="B3"/>
      </w:pPr>
      <w:r>
        <w:rPr>
          <w:lang w:val="en-US"/>
        </w:rPr>
        <w:t>i)</w:t>
      </w:r>
      <w:r w:rsidRPr="00742C26">
        <w:tab/>
        <w:t xml:space="preserve">shall encrypt floor control messages sent using unicast according to </w:t>
      </w:r>
      <w:r>
        <w:t xml:space="preserve">IETF RFC 3711 [16] and </w:t>
      </w:r>
      <w:r w:rsidR="0055637E">
        <w:t>3GPP TS 33.180 [18]</w:t>
      </w:r>
      <w:r w:rsidRPr="00CF1D08">
        <w:t xml:space="preserve"> using SRTP-MK, SRTP-MS and SRTP-MKI generated using the CSK and CSK-ID as specified in subclause </w:t>
      </w:r>
      <w:r>
        <w:t>13.2</w:t>
      </w:r>
      <w:r w:rsidRPr="00CF1D08">
        <w:t>;</w:t>
      </w:r>
      <w:r>
        <w:t xml:space="preserve"> and</w:t>
      </w:r>
    </w:p>
    <w:p w14:paraId="25DBB0B1" w14:textId="77777777" w:rsidR="008B3F74" w:rsidRDefault="008B3F74" w:rsidP="008B3F74">
      <w:pPr>
        <w:pStyle w:val="B3"/>
      </w:pPr>
      <w:r>
        <w:rPr>
          <w:lang w:val="en-US"/>
        </w:rPr>
        <w:t>ii</w:t>
      </w:r>
      <w:r w:rsidRPr="00CF1D08">
        <w:t>)</w:t>
      </w:r>
      <w:r w:rsidRPr="00CF1D08">
        <w:tab/>
        <w:t xml:space="preserve">shall decrypt floor control messages received using unicast according to </w:t>
      </w:r>
      <w:r>
        <w:t xml:space="preserve">IETF RFC 3711 [16] and </w:t>
      </w:r>
      <w:r w:rsidR="0055637E">
        <w:t>3GPP TS 33.180 [18]</w:t>
      </w:r>
      <w:r w:rsidRPr="00CF1D08">
        <w:t xml:space="preserve"> using SRTP-MK, SRTP-MS and SRTP-MKI generated using the CSK and CSK-ID as specified in subclause </w:t>
      </w:r>
      <w:r>
        <w:t>13.2</w:t>
      </w:r>
      <w:r w:rsidRPr="00CF1D08">
        <w:t>;</w:t>
      </w:r>
    </w:p>
    <w:p w14:paraId="781648DE" w14:textId="77777777" w:rsidR="0055637E" w:rsidRDefault="008B3F74" w:rsidP="0055637E">
      <w:pPr>
        <w:pStyle w:val="B2"/>
        <w:rPr>
          <w:noProof/>
          <w:lang w:val="en-US"/>
        </w:rPr>
      </w:pPr>
      <w:r>
        <w:rPr>
          <w:noProof/>
        </w:rPr>
        <w:t>C)</w:t>
      </w:r>
      <w:r>
        <w:rPr>
          <w:noProof/>
        </w:rPr>
        <w:tab/>
        <w:t xml:space="preserve">if </w:t>
      </w:r>
      <w:r>
        <w:rPr>
          <w:noProof/>
          <w:lang w:val="en-US"/>
        </w:rPr>
        <w:t xml:space="preserve">protection of floor control messages sent </w:t>
      </w:r>
      <w:r w:rsidRPr="000B4518">
        <w:t>over the MBMS subchannel</w:t>
      </w:r>
      <w:r>
        <w:rPr>
          <w:lang w:val="en-US"/>
        </w:rPr>
        <w:t xml:space="preserve"> </w:t>
      </w:r>
      <w:r w:rsidR="0055637E" w:rsidRPr="00722FBD">
        <w:rPr>
          <w:lang w:val="en-US"/>
        </w:rPr>
        <w:t>from the participating MCPTT function to the served MCPTT clients</w:t>
      </w:r>
      <w:r w:rsidR="0055637E">
        <w:rPr>
          <w:lang w:val="en-US"/>
        </w:rPr>
        <w:t xml:space="preserve"> </w:t>
      </w:r>
      <w:r>
        <w:rPr>
          <w:noProof/>
          <w:lang w:val="en-US"/>
        </w:rPr>
        <w:t>is required</w:t>
      </w:r>
      <w:r w:rsidR="0055637E">
        <w:rPr>
          <w:noProof/>
          <w:lang w:val="en-US"/>
        </w:rPr>
        <w:t>:</w:t>
      </w:r>
    </w:p>
    <w:p w14:paraId="09F6734C" w14:textId="77777777" w:rsidR="0055637E" w:rsidRDefault="0055637E" w:rsidP="0055637E">
      <w:pPr>
        <w:pStyle w:val="B3"/>
      </w:pPr>
      <w:r>
        <w:rPr>
          <w:noProof/>
          <w:lang w:val="en-US"/>
        </w:rPr>
        <w:t>i)</w:t>
      </w:r>
      <w:r>
        <w:rPr>
          <w:noProof/>
          <w:lang w:val="en-US"/>
        </w:rPr>
        <w:tab/>
        <w:t xml:space="preserve">if a </w:t>
      </w:r>
      <w:r>
        <w:rPr>
          <w:noProof/>
        </w:rPr>
        <w:t>MuSiK and a MuSiK-ID are associated with the on-network group call</w:t>
      </w:r>
      <w:r>
        <w:rPr>
          <w:noProof/>
          <w:lang w:val="en-US"/>
        </w:rPr>
        <w:t xml:space="preserve">, </w:t>
      </w:r>
      <w:r>
        <w:t>shall de</w:t>
      </w:r>
      <w:r w:rsidRPr="000B4518">
        <w:t xml:space="preserve">crypt floor control messages </w:t>
      </w:r>
      <w:r>
        <w:t xml:space="preserve">received </w:t>
      </w:r>
      <w:r w:rsidRPr="000B4518">
        <w:t>over the MBMS subchannel for floor control</w:t>
      </w:r>
      <w:r>
        <w:t xml:space="preserve"> messages according to </w:t>
      </w:r>
      <w:r>
        <w:rPr>
          <w:noProof/>
        </w:rPr>
        <w:t xml:space="preserve">IETF RFC 3711 [16] and 3GPP TS 33.180 [14] </w:t>
      </w:r>
      <w:r>
        <w:t xml:space="preserve">using </w:t>
      </w:r>
      <w:r w:rsidRPr="007B442B">
        <w:rPr>
          <w:noProof/>
        </w:rPr>
        <w:t>SRTP-MK, SRTP-M</w:t>
      </w:r>
      <w:r w:rsidRPr="00B65478">
        <w:rPr>
          <w:noProof/>
        </w:rPr>
        <w:t>S and SRTP-MKI</w:t>
      </w:r>
      <w:r>
        <w:rPr>
          <w:noProof/>
        </w:rPr>
        <w:t xml:space="preserve"> </w:t>
      </w:r>
      <w:r w:rsidRPr="000B4518">
        <w:t xml:space="preserve">generated using the </w:t>
      </w:r>
      <w:r>
        <w:rPr>
          <w:noProof/>
        </w:rPr>
        <w:t xml:space="preserve">MuSiK and the MuSiK-ID associated with the on-network group call </w:t>
      </w:r>
      <w:r w:rsidRPr="000B4518">
        <w:t>as specified in subclause </w:t>
      </w:r>
      <w:r>
        <w:t>13.2; and</w:t>
      </w:r>
    </w:p>
    <w:p w14:paraId="4EB1EDD2" w14:textId="77777777" w:rsidR="008B3F74" w:rsidRDefault="0055637E" w:rsidP="008B3F74">
      <w:pPr>
        <w:pStyle w:val="B3"/>
      </w:pPr>
      <w:r>
        <w:rPr>
          <w:lang w:val="en-US"/>
        </w:rPr>
        <w:t>i</w:t>
      </w:r>
      <w:r w:rsidR="008B3F74">
        <w:rPr>
          <w:lang w:val="en-US"/>
        </w:rPr>
        <w:t>i)</w:t>
      </w:r>
      <w:r w:rsidR="008B3F74">
        <w:rPr>
          <w:lang w:val="en-US"/>
        </w:rPr>
        <w:tab/>
      </w:r>
      <w:r>
        <w:rPr>
          <w:noProof/>
          <w:lang w:val="en-US"/>
        </w:rPr>
        <w:t xml:space="preserve">if a </w:t>
      </w:r>
      <w:r>
        <w:rPr>
          <w:noProof/>
        </w:rPr>
        <w:t xml:space="preserve">MuSiK and a MuSiK-ID are not associated with the on-network group call </w:t>
      </w:r>
      <w:r>
        <w:rPr>
          <w:noProof/>
          <w:lang w:val="en-US"/>
        </w:rPr>
        <w:t xml:space="preserve">and the </w:t>
      </w:r>
      <w:r w:rsidRPr="00AC0637">
        <w:t xml:space="preserve">MKFC </w:t>
      </w:r>
      <w:r w:rsidRPr="000B4518">
        <w:t xml:space="preserve">and the </w:t>
      </w:r>
      <w:r>
        <w:t>MKFC</w:t>
      </w:r>
      <w:r w:rsidRPr="000B4518">
        <w:t>-ID</w:t>
      </w:r>
      <w:r>
        <w:t xml:space="preserve"> of the MCPTT group </w:t>
      </w:r>
      <w:r>
        <w:rPr>
          <w:lang w:val="en-US"/>
        </w:rPr>
        <w:t xml:space="preserve">were </w:t>
      </w:r>
      <w:r>
        <w:rPr>
          <w:noProof/>
          <w:lang w:val="en-US"/>
        </w:rPr>
        <w:t xml:space="preserve">received </w:t>
      </w:r>
      <w:r w:rsidRPr="00CF1D08">
        <w:t xml:space="preserve">using the group document subscription and notification </w:t>
      </w:r>
      <w:r w:rsidRPr="00CF1D08">
        <w:lastRenderedPageBreak/>
        <w:t>procedure specified in 3GPP TS </w:t>
      </w:r>
      <w:r>
        <w:t>24.481</w:t>
      </w:r>
      <w:r w:rsidRPr="00CF1D08">
        <w:t> [12]</w:t>
      </w:r>
      <w:r>
        <w:rPr>
          <w:lang w:val="en-US"/>
        </w:rPr>
        <w:t xml:space="preserve"> for the MCPTT group, </w:t>
      </w:r>
      <w:r w:rsidR="008B3F74">
        <w:t>shall de</w:t>
      </w:r>
      <w:r w:rsidR="008B3F74" w:rsidRPr="000B4518">
        <w:t xml:space="preserve">crypt floor control messages </w:t>
      </w:r>
      <w:r w:rsidR="008B3F74">
        <w:t xml:space="preserve">received </w:t>
      </w:r>
      <w:r w:rsidR="008B3F74" w:rsidRPr="000B4518">
        <w:t>over the MBMS subchannel for floor control</w:t>
      </w:r>
      <w:r w:rsidR="008B3F74">
        <w:t xml:space="preserve"> messages according to </w:t>
      </w:r>
      <w:r w:rsidR="008B3F74">
        <w:rPr>
          <w:noProof/>
        </w:rPr>
        <w:t xml:space="preserve">IETF RFC 3711 [16] and </w:t>
      </w:r>
      <w:r>
        <w:rPr>
          <w:noProof/>
        </w:rPr>
        <w:t>3GPP TS 33.180 [18]</w:t>
      </w:r>
      <w:r w:rsidR="008B3F74">
        <w:rPr>
          <w:noProof/>
        </w:rPr>
        <w:t xml:space="preserve"> </w:t>
      </w:r>
      <w:r w:rsidR="008B3F74">
        <w:t xml:space="preserve">using </w:t>
      </w:r>
      <w:r w:rsidR="008B3F74" w:rsidRPr="007B442B">
        <w:rPr>
          <w:noProof/>
        </w:rPr>
        <w:t>SRTP-MK, SRTP-M</w:t>
      </w:r>
      <w:r w:rsidR="008B3F74" w:rsidRPr="00B65478">
        <w:rPr>
          <w:noProof/>
        </w:rPr>
        <w:t>S and SRTP-MKI</w:t>
      </w:r>
      <w:r w:rsidR="008B3F74">
        <w:rPr>
          <w:noProof/>
        </w:rPr>
        <w:t xml:space="preserve"> </w:t>
      </w:r>
      <w:r w:rsidR="008B3F74" w:rsidRPr="000B4518">
        <w:t xml:space="preserve">generated using the </w:t>
      </w:r>
      <w:r w:rsidR="008B3F74">
        <w:t>MK</w:t>
      </w:r>
      <w:r>
        <w:t>F</w:t>
      </w:r>
      <w:r w:rsidR="008B3F74">
        <w:t xml:space="preserve">C </w:t>
      </w:r>
      <w:r w:rsidR="008B3F74" w:rsidRPr="000B4518">
        <w:t xml:space="preserve">and </w:t>
      </w:r>
      <w:r w:rsidR="008B3F74">
        <w:t>MKFC</w:t>
      </w:r>
      <w:r w:rsidR="008B3F74" w:rsidRPr="000B4518">
        <w:t>-ID as specified in subclause </w:t>
      </w:r>
      <w:r w:rsidR="008B3F74">
        <w:t>13.2; and</w:t>
      </w:r>
    </w:p>
    <w:p w14:paraId="1AFD6882" w14:textId="77777777" w:rsidR="0055637E" w:rsidRPr="00A25B4F" w:rsidRDefault="0055637E" w:rsidP="0055637E">
      <w:pPr>
        <w:pStyle w:val="NO"/>
        <w:rPr>
          <w:noProof/>
          <w:lang w:val="en-US"/>
        </w:rPr>
      </w:pPr>
      <w:r>
        <w:rPr>
          <w:lang w:val="en-US"/>
        </w:rPr>
        <w:t>NOTE </w:t>
      </w:r>
      <w:r>
        <w:t>1</w:t>
      </w:r>
      <w:r>
        <w:rPr>
          <w:lang w:val="en-US"/>
        </w:rPr>
        <w:t>:</w:t>
      </w:r>
      <w:r>
        <w:rPr>
          <w:lang w:val="en-US"/>
        </w:rPr>
        <w:tab/>
        <w:t>T</w:t>
      </w:r>
      <w:r>
        <w:t xml:space="preserve">he MCPTT client can receive </w:t>
      </w:r>
      <w:r w:rsidRPr="000B4518">
        <w:t xml:space="preserve">floor control messages </w:t>
      </w:r>
      <w:r>
        <w:t xml:space="preserve">encrypted using </w:t>
      </w:r>
      <w:r w:rsidRPr="007B442B">
        <w:rPr>
          <w:noProof/>
        </w:rPr>
        <w:t>SRTP-MK, SRTP-M</w:t>
      </w:r>
      <w:r w:rsidRPr="00B65478">
        <w:rPr>
          <w:noProof/>
        </w:rPr>
        <w:t>S and SRTP-MKI</w:t>
      </w:r>
      <w:r>
        <w:rPr>
          <w:noProof/>
        </w:rPr>
        <w:t xml:space="preserve"> </w:t>
      </w:r>
      <w:r w:rsidRPr="000B4518">
        <w:t xml:space="preserve">generated using the </w:t>
      </w:r>
      <w:r>
        <w:t xml:space="preserve">MKFC </w:t>
      </w:r>
      <w:r w:rsidRPr="000B4518">
        <w:t xml:space="preserve">and </w:t>
      </w:r>
      <w:r>
        <w:t>MKFC</w:t>
      </w:r>
      <w:r w:rsidRPr="000B4518">
        <w:t xml:space="preserve">-ID </w:t>
      </w:r>
      <w:r>
        <w:t xml:space="preserve">from a </w:t>
      </w:r>
      <w:r w:rsidRPr="000B4518">
        <w:rPr>
          <w:noProof/>
        </w:rPr>
        <w:t>participating MCPTT function</w:t>
      </w:r>
      <w:r>
        <w:rPr>
          <w:noProof/>
        </w:rPr>
        <w:t xml:space="preserve"> </w:t>
      </w:r>
      <w:r>
        <w:rPr>
          <w:lang w:val="en-US"/>
        </w:rPr>
        <w:t>compliant only to Release 13 of the present document</w:t>
      </w:r>
      <w:r>
        <w:rPr>
          <w:noProof/>
          <w:lang w:val="en-US"/>
        </w:rPr>
        <w:t>.</w:t>
      </w:r>
    </w:p>
    <w:p w14:paraId="069F0731" w14:textId="77777777" w:rsidR="008B3F74" w:rsidRDefault="008B3F74" w:rsidP="008B3F74">
      <w:pPr>
        <w:pStyle w:val="B2"/>
        <w:rPr>
          <w:noProof/>
        </w:rPr>
      </w:pPr>
      <w:r>
        <w:rPr>
          <w:noProof/>
          <w:lang w:val="en-US"/>
        </w:rPr>
        <w:t>D</w:t>
      </w:r>
      <w:r>
        <w:rPr>
          <w:noProof/>
        </w:rPr>
        <w:t>)</w:t>
      </w:r>
      <w:r>
        <w:rPr>
          <w:noProof/>
        </w:rPr>
        <w:tab/>
        <w:t xml:space="preserve">if protection of </w:t>
      </w:r>
      <w:r>
        <w:rPr>
          <w:noProof/>
          <w:lang w:val="en-US"/>
        </w:rPr>
        <w:t xml:space="preserve">media control messages sent using unicast </w:t>
      </w:r>
      <w:r>
        <w:t xml:space="preserve">between the participating MCPTT function and the MCPTT client </w:t>
      </w:r>
      <w:r>
        <w:rPr>
          <w:noProof/>
        </w:rPr>
        <w:t xml:space="preserve">is negotiated and the </w:t>
      </w:r>
      <w:r>
        <w:t>CSK</w:t>
      </w:r>
      <w:r w:rsidRPr="000B4518">
        <w:t xml:space="preserve"> and the </w:t>
      </w:r>
      <w:r>
        <w:t>CSK</w:t>
      </w:r>
      <w:r w:rsidRPr="000B4518">
        <w:t>-ID</w:t>
      </w:r>
      <w:r>
        <w:t xml:space="preserve"> were sent to the participating MCPTT function using SIP signalling according to </w:t>
      </w:r>
      <w:r w:rsidRPr="000B4518">
        <w:t>3GPP TS 24.</w:t>
      </w:r>
      <w:r>
        <w:t>379 [2]</w:t>
      </w:r>
      <w:r>
        <w:rPr>
          <w:noProof/>
        </w:rPr>
        <w:t>:</w:t>
      </w:r>
    </w:p>
    <w:p w14:paraId="1DE38C9D" w14:textId="77777777" w:rsidR="008B3F74" w:rsidRPr="00CF1D08" w:rsidRDefault="008B3F74" w:rsidP="008B3F74">
      <w:pPr>
        <w:pStyle w:val="B3"/>
      </w:pPr>
      <w:r>
        <w:rPr>
          <w:lang w:val="en-US"/>
        </w:rPr>
        <w:t>i)</w:t>
      </w:r>
      <w:r w:rsidRPr="00742C26">
        <w:tab/>
        <w:t xml:space="preserve">shall encrypt </w:t>
      </w:r>
      <w:r>
        <w:t xml:space="preserve">media </w:t>
      </w:r>
      <w:r w:rsidRPr="00742C26">
        <w:t xml:space="preserve">control messages sent using unicast according to </w:t>
      </w:r>
      <w:r>
        <w:t xml:space="preserve">IETF RFC 3711 [16] and </w:t>
      </w:r>
      <w:r w:rsidR="0055637E">
        <w:t>3GPP TS 33.180 [18]</w:t>
      </w:r>
      <w:r w:rsidRPr="00CF1D08">
        <w:t xml:space="preserve"> using SRTP-MK, SRTP-MS and SRTP-MKI generated using the CSK and CSK-ID as specified in subclause </w:t>
      </w:r>
      <w:r>
        <w:t>13.2</w:t>
      </w:r>
      <w:r w:rsidRPr="00CF1D08">
        <w:t>;</w:t>
      </w:r>
      <w:r>
        <w:t xml:space="preserve"> and</w:t>
      </w:r>
    </w:p>
    <w:p w14:paraId="3D962426" w14:textId="77777777" w:rsidR="008B3F74" w:rsidRDefault="008B3F74" w:rsidP="008B3F74">
      <w:pPr>
        <w:pStyle w:val="B3"/>
      </w:pPr>
      <w:r>
        <w:t>ii</w:t>
      </w:r>
      <w:r w:rsidRPr="00CF1D08">
        <w:t>)</w:t>
      </w:r>
      <w:r w:rsidRPr="00CF1D08">
        <w:tab/>
        <w:t xml:space="preserve">shall decrypt </w:t>
      </w:r>
      <w:r>
        <w:t xml:space="preserve">media </w:t>
      </w:r>
      <w:r w:rsidRPr="00CF1D08">
        <w:t xml:space="preserve">control messages received using unicast according to </w:t>
      </w:r>
      <w:r>
        <w:t xml:space="preserve">IETF RFC 3711 [16] and </w:t>
      </w:r>
      <w:r w:rsidR="0055637E">
        <w:t>3GPP TS 33.180 [18]</w:t>
      </w:r>
      <w:r w:rsidRPr="00CF1D08">
        <w:t xml:space="preserve"> using SRTP-MK, SRTP-MS and SRTP-MKI generated using the CSK and CSK-ID as specified in subclause </w:t>
      </w:r>
      <w:r>
        <w:t>13.2;</w:t>
      </w:r>
    </w:p>
    <w:p w14:paraId="43F599B9" w14:textId="77777777" w:rsidR="008B3F74" w:rsidRDefault="008B3F74" w:rsidP="008B3F74">
      <w:pPr>
        <w:pStyle w:val="B1"/>
      </w:pPr>
      <w:r>
        <w:t>2.</w:t>
      </w:r>
      <w:r>
        <w:tab/>
      </w:r>
      <w:r>
        <w:rPr>
          <w:noProof/>
        </w:rPr>
        <w:t>in an on</w:t>
      </w:r>
      <w:r>
        <w:rPr>
          <w:noProof/>
          <w:lang w:val="en-US"/>
        </w:rPr>
        <w:t>-network group call of an MCPTT group which is a constituent MCPTT group of a temporary MCPTT group:</w:t>
      </w:r>
    </w:p>
    <w:p w14:paraId="401738D5" w14:textId="77777777" w:rsidR="008B3F74" w:rsidRDefault="008B3F74" w:rsidP="008B3F74">
      <w:pPr>
        <w:pStyle w:val="B2"/>
        <w:rPr>
          <w:noProof/>
        </w:rPr>
      </w:pPr>
      <w:r>
        <w:rPr>
          <w:noProof/>
        </w:rPr>
        <w:t>A)</w:t>
      </w:r>
      <w:r>
        <w:rPr>
          <w:noProof/>
        </w:rPr>
        <w:tab/>
        <w:t xml:space="preserve">if </w:t>
      </w:r>
      <w:r>
        <w:rPr>
          <w:noProof/>
          <w:lang w:val="en-US"/>
        </w:rPr>
        <w:t xml:space="preserve">protection of media is negotiated and the </w:t>
      </w:r>
      <w:r w:rsidRPr="000B4518">
        <w:t xml:space="preserve">GMK and the </w:t>
      </w:r>
      <w:r>
        <w:t xml:space="preserve">GMK-ID of the </w:t>
      </w:r>
      <w:r>
        <w:rPr>
          <w:lang w:val="en-US"/>
        </w:rPr>
        <w:t xml:space="preserve">temporary </w:t>
      </w:r>
      <w:r>
        <w:t xml:space="preserve">MCPTT group </w:t>
      </w:r>
      <w:r>
        <w:rPr>
          <w:lang w:val="en-US"/>
        </w:rPr>
        <w:t xml:space="preserve">were </w:t>
      </w:r>
      <w:r>
        <w:rPr>
          <w:noProof/>
          <w:lang w:val="en-US"/>
        </w:rPr>
        <w:t xml:space="preserve">received </w:t>
      </w:r>
      <w:r w:rsidRPr="00CF1D08">
        <w:t>using the group document subscription and notification procedure specified in 3GPP TS </w:t>
      </w:r>
      <w:r w:rsidR="009C783F">
        <w:t>24.481</w:t>
      </w:r>
      <w:r w:rsidRPr="00CF1D08">
        <w:t> [12]</w:t>
      </w:r>
      <w:r>
        <w:rPr>
          <w:lang w:val="en-US"/>
        </w:rPr>
        <w:t xml:space="preserve"> for the constituent MCPTT group</w:t>
      </w:r>
      <w:r>
        <w:rPr>
          <w:noProof/>
        </w:rPr>
        <w:t>:</w:t>
      </w:r>
    </w:p>
    <w:p w14:paraId="55EC0910" w14:textId="77777777" w:rsidR="008B3F74" w:rsidRPr="00CF1D08" w:rsidRDefault="008B3F74" w:rsidP="008B3F74">
      <w:pPr>
        <w:pStyle w:val="B3"/>
        <w:rPr>
          <w:lang w:val="en-US"/>
        </w:rPr>
      </w:pPr>
      <w:r>
        <w:t>i</w:t>
      </w:r>
      <w:r w:rsidRPr="00742C26">
        <w:t>)</w:t>
      </w:r>
      <w:r w:rsidRPr="00742C26">
        <w:tab/>
        <w:t xml:space="preserve">shall encrypt sent </w:t>
      </w:r>
      <w:r>
        <w:rPr>
          <w:lang w:val="en-US"/>
        </w:rPr>
        <w:t>media</w:t>
      </w:r>
      <w:r w:rsidRPr="00742C26">
        <w:t xml:space="preserve"> according to </w:t>
      </w:r>
      <w:r>
        <w:t xml:space="preserve">IETF RFC 3711 [16] and </w:t>
      </w:r>
      <w:r w:rsidR="0055637E">
        <w:t>3GPP TS 33.180 [18]</w:t>
      </w:r>
      <w:r w:rsidRPr="00CF1D08">
        <w:t xml:space="preserve"> using SRTP-MK, SRTP-MS and SRTP-MKI generated using the </w:t>
      </w:r>
      <w:r>
        <w:rPr>
          <w:lang w:val="en-US"/>
        </w:rPr>
        <w:t>GMK</w:t>
      </w:r>
      <w:r w:rsidRPr="00CF1D08">
        <w:t xml:space="preserve"> and </w:t>
      </w:r>
      <w:r>
        <w:rPr>
          <w:lang w:val="en-US"/>
        </w:rPr>
        <w:t>GMK</w:t>
      </w:r>
      <w:r w:rsidRPr="00CF1D08">
        <w:t xml:space="preserve">-ID </w:t>
      </w:r>
      <w:r>
        <w:t xml:space="preserve">of the temporary MCPTT group </w:t>
      </w:r>
      <w:r w:rsidRPr="00CF1D08">
        <w:t>as specified in subclause </w:t>
      </w:r>
      <w:r>
        <w:t>13.2</w:t>
      </w:r>
      <w:r w:rsidRPr="00CF1D08">
        <w:t>;</w:t>
      </w:r>
      <w:r>
        <w:t xml:space="preserve"> and</w:t>
      </w:r>
    </w:p>
    <w:p w14:paraId="5B2481CE" w14:textId="77777777" w:rsidR="008B3F74" w:rsidRDefault="008B3F74" w:rsidP="008B3F74">
      <w:pPr>
        <w:pStyle w:val="B3"/>
      </w:pPr>
      <w:r>
        <w:rPr>
          <w:lang w:val="en-US"/>
        </w:rPr>
        <w:t>ii</w:t>
      </w:r>
      <w:r w:rsidRPr="00CF1D08">
        <w:t>)</w:t>
      </w:r>
      <w:r w:rsidRPr="00CF1D08">
        <w:tab/>
        <w:t xml:space="preserve">shall decrypt received </w:t>
      </w:r>
      <w:r>
        <w:t xml:space="preserve">media </w:t>
      </w:r>
      <w:r w:rsidRPr="00CF1D08">
        <w:t xml:space="preserve">according to </w:t>
      </w:r>
      <w:r>
        <w:t xml:space="preserve">IETF RFC 3711 [16] and </w:t>
      </w:r>
      <w:r w:rsidR="0055637E">
        <w:t>3GPP TS 33.180 [18]</w:t>
      </w:r>
      <w:r w:rsidRPr="00CF1D08">
        <w:t xml:space="preserve"> using SRTP-MK, SRTP-MS and SRTP-MKI generated using the </w:t>
      </w:r>
      <w:r>
        <w:rPr>
          <w:lang w:val="en-US"/>
        </w:rPr>
        <w:t>GM</w:t>
      </w:r>
      <w:r w:rsidRPr="00CF1D08">
        <w:t xml:space="preserve">K and </w:t>
      </w:r>
      <w:r>
        <w:rPr>
          <w:lang w:val="en-US"/>
        </w:rPr>
        <w:t>GM</w:t>
      </w:r>
      <w:r w:rsidRPr="00CF1D08">
        <w:t xml:space="preserve">K-ID </w:t>
      </w:r>
      <w:r>
        <w:t xml:space="preserve">of the temporary MCPTT group </w:t>
      </w:r>
      <w:r w:rsidRPr="00CF1D08">
        <w:t>as specified in subclause </w:t>
      </w:r>
      <w:r>
        <w:t>13.2</w:t>
      </w:r>
      <w:r w:rsidRPr="00CF1D08">
        <w:t>;</w:t>
      </w:r>
    </w:p>
    <w:p w14:paraId="22949142" w14:textId="77777777" w:rsidR="008B3F74" w:rsidRDefault="008B3F74" w:rsidP="008B3F74">
      <w:pPr>
        <w:pStyle w:val="B2"/>
        <w:rPr>
          <w:noProof/>
          <w:lang w:val="en-US"/>
        </w:rPr>
      </w:pPr>
      <w:r>
        <w:rPr>
          <w:noProof/>
          <w:lang w:val="en-US"/>
        </w:rPr>
        <w:t>B)</w:t>
      </w:r>
      <w:r>
        <w:rPr>
          <w:noProof/>
          <w:lang w:val="en-US"/>
        </w:rPr>
        <w:tab/>
        <w:t xml:space="preserve">if protection of floor control messages sent using unicast is negotiated and the </w:t>
      </w:r>
      <w:r>
        <w:t>CSK</w:t>
      </w:r>
      <w:r w:rsidRPr="000B4518">
        <w:t xml:space="preserve"> and the </w:t>
      </w:r>
      <w:r>
        <w:t>CSK</w:t>
      </w:r>
      <w:r w:rsidRPr="000B4518">
        <w:t>-ID</w:t>
      </w:r>
      <w:r>
        <w:rPr>
          <w:lang w:val="en-US"/>
        </w:rPr>
        <w:t xml:space="preserve"> were sent to the participating MCPTT function </w:t>
      </w:r>
      <w:r>
        <w:t xml:space="preserve">using SIP signalling according to </w:t>
      </w:r>
      <w:r w:rsidRPr="000B4518">
        <w:t>3GPP TS 24.</w:t>
      </w:r>
      <w:r>
        <w:t>379 [2]</w:t>
      </w:r>
      <w:r>
        <w:rPr>
          <w:noProof/>
          <w:lang w:val="en-US"/>
        </w:rPr>
        <w:t>:</w:t>
      </w:r>
    </w:p>
    <w:p w14:paraId="38954727" w14:textId="77777777" w:rsidR="008B3F74" w:rsidRPr="00CF1D08" w:rsidRDefault="008B3F74" w:rsidP="008B3F74">
      <w:pPr>
        <w:pStyle w:val="B3"/>
      </w:pPr>
      <w:r>
        <w:rPr>
          <w:lang w:val="en-US"/>
        </w:rPr>
        <w:t>i)</w:t>
      </w:r>
      <w:r w:rsidRPr="00742C26">
        <w:tab/>
        <w:t xml:space="preserve">shall encrypt floor control messages sent using unicast according to </w:t>
      </w:r>
      <w:r>
        <w:t xml:space="preserve">IETF RFC 3711 [16] and </w:t>
      </w:r>
      <w:r w:rsidR="0055637E">
        <w:t>3GPP TS 33.180 [18]</w:t>
      </w:r>
      <w:r w:rsidRPr="00CF1D08">
        <w:t xml:space="preserve"> using SRTP-MK, SRTP-MS and SRTP-MKI generated using the CSK and CSK-ID as specified in subclause </w:t>
      </w:r>
      <w:r>
        <w:t>13.2</w:t>
      </w:r>
      <w:r w:rsidRPr="00CF1D08">
        <w:t>;</w:t>
      </w:r>
      <w:r>
        <w:t xml:space="preserve"> and</w:t>
      </w:r>
    </w:p>
    <w:p w14:paraId="51D76328" w14:textId="77777777" w:rsidR="008B3F74" w:rsidRDefault="008B3F74" w:rsidP="008B3F74">
      <w:pPr>
        <w:pStyle w:val="B3"/>
      </w:pPr>
      <w:r>
        <w:rPr>
          <w:lang w:val="en-US"/>
        </w:rPr>
        <w:t>ii</w:t>
      </w:r>
      <w:r w:rsidRPr="00CF1D08">
        <w:t>)</w:t>
      </w:r>
      <w:r w:rsidRPr="00CF1D08">
        <w:tab/>
        <w:t xml:space="preserve">shall decrypt floor control messages received using unicast according to </w:t>
      </w:r>
      <w:r>
        <w:t xml:space="preserve">IETF RFC 3711 [16] and </w:t>
      </w:r>
      <w:r w:rsidR="0055637E">
        <w:t>3GPP TS 33.180 [18]</w:t>
      </w:r>
      <w:r w:rsidRPr="00CF1D08">
        <w:t xml:space="preserve"> using SRTP-MK, SRTP-MS and SRTP-MKI generated using the CSK and CSK-ID as specified in subclause </w:t>
      </w:r>
      <w:r>
        <w:t>13.2</w:t>
      </w:r>
      <w:r w:rsidRPr="00CF1D08">
        <w:t>;</w:t>
      </w:r>
    </w:p>
    <w:p w14:paraId="4F03D404" w14:textId="77777777" w:rsidR="0055637E" w:rsidRDefault="008B3F74" w:rsidP="0055637E">
      <w:pPr>
        <w:pStyle w:val="B2"/>
        <w:rPr>
          <w:noProof/>
          <w:lang w:val="en-US"/>
        </w:rPr>
      </w:pPr>
      <w:r>
        <w:rPr>
          <w:noProof/>
        </w:rPr>
        <w:t>C)</w:t>
      </w:r>
      <w:r>
        <w:rPr>
          <w:noProof/>
        </w:rPr>
        <w:tab/>
        <w:t xml:space="preserve">if </w:t>
      </w:r>
      <w:r>
        <w:rPr>
          <w:noProof/>
          <w:lang w:val="en-US"/>
        </w:rPr>
        <w:t xml:space="preserve">protection of floor control messages sent </w:t>
      </w:r>
      <w:r w:rsidRPr="000B4518">
        <w:t>over the MBMS subchannel</w:t>
      </w:r>
      <w:r>
        <w:rPr>
          <w:lang w:val="en-US"/>
        </w:rPr>
        <w:t xml:space="preserve"> </w:t>
      </w:r>
      <w:r w:rsidR="0055637E" w:rsidRPr="00634005">
        <w:rPr>
          <w:lang w:val="en-US"/>
        </w:rPr>
        <w:t>from the participating MCPTT function to the served MCPTT clients</w:t>
      </w:r>
      <w:r w:rsidR="0055637E">
        <w:rPr>
          <w:lang w:val="en-US"/>
        </w:rPr>
        <w:t xml:space="preserve"> </w:t>
      </w:r>
      <w:r>
        <w:rPr>
          <w:noProof/>
          <w:lang w:val="en-US"/>
        </w:rPr>
        <w:t>is required</w:t>
      </w:r>
      <w:r w:rsidR="0055637E">
        <w:rPr>
          <w:noProof/>
          <w:lang w:val="en-US"/>
        </w:rPr>
        <w:t>:</w:t>
      </w:r>
    </w:p>
    <w:p w14:paraId="60E9792A" w14:textId="77777777" w:rsidR="0055637E" w:rsidRDefault="0055637E" w:rsidP="0055637E">
      <w:pPr>
        <w:pStyle w:val="B3"/>
      </w:pPr>
      <w:r>
        <w:rPr>
          <w:noProof/>
          <w:lang w:val="en-US"/>
        </w:rPr>
        <w:t>i)</w:t>
      </w:r>
      <w:r>
        <w:rPr>
          <w:noProof/>
          <w:lang w:val="en-US"/>
        </w:rPr>
        <w:tab/>
        <w:t xml:space="preserve">if a </w:t>
      </w:r>
      <w:r>
        <w:rPr>
          <w:noProof/>
        </w:rPr>
        <w:t>MuSiK and a MuSiK-ID are associated with the on-network group call</w:t>
      </w:r>
      <w:r>
        <w:rPr>
          <w:noProof/>
          <w:lang w:val="en-US"/>
        </w:rPr>
        <w:t xml:space="preserve">, </w:t>
      </w:r>
      <w:r>
        <w:t>shall de</w:t>
      </w:r>
      <w:r w:rsidRPr="000B4518">
        <w:t xml:space="preserve">crypt floor control messages </w:t>
      </w:r>
      <w:r>
        <w:t xml:space="preserve">received </w:t>
      </w:r>
      <w:r w:rsidRPr="000B4518">
        <w:t>over the MBMS subchannel for floor control</w:t>
      </w:r>
      <w:r>
        <w:t xml:space="preserve"> messages according to </w:t>
      </w:r>
      <w:r>
        <w:rPr>
          <w:noProof/>
        </w:rPr>
        <w:t xml:space="preserve">IETF RFC 3711 [16] and 3GPP TS 33.180 [14] </w:t>
      </w:r>
      <w:r>
        <w:t xml:space="preserve">using </w:t>
      </w:r>
      <w:r w:rsidRPr="007B442B">
        <w:rPr>
          <w:noProof/>
        </w:rPr>
        <w:t>SRTP-MK, SRTP-M</w:t>
      </w:r>
      <w:r w:rsidRPr="00B65478">
        <w:rPr>
          <w:noProof/>
        </w:rPr>
        <w:t>S and SRTP-MKI</w:t>
      </w:r>
      <w:r>
        <w:rPr>
          <w:noProof/>
        </w:rPr>
        <w:t xml:space="preserve"> </w:t>
      </w:r>
      <w:r w:rsidRPr="000B4518">
        <w:t xml:space="preserve">generated using the </w:t>
      </w:r>
      <w:r>
        <w:rPr>
          <w:noProof/>
        </w:rPr>
        <w:t xml:space="preserve">MuSiK and the MuSiK-ID associated with the on-network group call </w:t>
      </w:r>
      <w:r w:rsidRPr="000B4518">
        <w:t>as specified in subclause </w:t>
      </w:r>
      <w:r>
        <w:t>13.2; and</w:t>
      </w:r>
    </w:p>
    <w:p w14:paraId="77DA26AF" w14:textId="77777777" w:rsidR="008B3F74" w:rsidRDefault="0055637E" w:rsidP="008B3F74">
      <w:pPr>
        <w:pStyle w:val="B3"/>
      </w:pPr>
      <w:r>
        <w:rPr>
          <w:lang w:val="en-US"/>
        </w:rPr>
        <w:t>i</w:t>
      </w:r>
      <w:r w:rsidR="008B3F74">
        <w:rPr>
          <w:lang w:val="en-US"/>
        </w:rPr>
        <w:t>i)</w:t>
      </w:r>
      <w:r w:rsidR="008B3F74">
        <w:rPr>
          <w:lang w:val="en-US"/>
        </w:rPr>
        <w:tab/>
      </w:r>
      <w:r>
        <w:rPr>
          <w:noProof/>
          <w:lang w:val="en-US"/>
        </w:rPr>
        <w:t xml:space="preserve">if a </w:t>
      </w:r>
      <w:r>
        <w:rPr>
          <w:noProof/>
        </w:rPr>
        <w:t xml:space="preserve">MuSiK and a MuSiK-ID are not associated with the on-network group call </w:t>
      </w:r>
      <w:r>
        <w:rPr>
          <w:noProof/>
          <w:lang w:val="en-US"/>
        </w:rPr>
        <w:t xml:space="preserve">and the </w:t>
      </w:r>
      <w:r w:rsidRPr="00AC0637">
        <w:t xml:space="preserve">MKFC </w:t>
      </w:r>
      <w:r w:rsidRPr="000B4518">
        <w:t xml:space="preserve">and the </w:t>
      </w:r>
      <w:r>
        <w:t>MKFC</w:t>
      </w:r>
      <w:r w:rsidRPr="000B4518">
        <w:t>-ID</w:t>
      </w:r>
      <w:r>
        <w:t xml:space="preserve"> of the </w:t>
      </w:r>
      <w:r>
        <w:rPr>
          <w:lang w:val="en-US"/>
        </w:rPr>
        <w:t xml:space="preserve">temporary </w:t>
      </w:r>
      <w:r>
        <w:t xml:space="preserve">MCPTT group were </w:t>
      </w:r>
      <w:r>
        <w:rPr>
          <w:noProof/>
          <w:lang w:val="en-US"/>
        </w:rPr>
        <w:t xml:space="preserve">received </w:t>
      </w:r>
      <w:r w:rsidRPr="00CF1D08">
        <w:t>using the group document subscription and notification procedure specified in 3GPP TS </w:t>
      </w:r>
      <w:r>
        <w:t>24.481</w:t>
      </w:r>
      <w:r w:rsidRPr="00CF1D08">
        <w:t> [12]</w:t>
      </w:r>
      <w:r>
        <w:rPr>
          <w:lang w:val="en-US"/>
        </w:rPr>
        <w:t xml:space="preserve"> for the constituent MCPTT group</w:t>
      </w:r>
      <w:r>
        <w:rPr>
          <w:noProof/>
          <w:lang w:val="en-US"/>
        </w:rPr>
        <w:t xml:space="preserve">, </w:t>
      </w:r>
      <w:r w:rsidR="008B3F74">
        <w:t>shall de</w:t>
      </w:r>
      <w:r w:rsidR="008B3F74" w:rsidRPr="000B4518">
        <w:t xml:space="preserve">crypt floor control messages </w:t>
      </w:r>
      <w:r w:rsidR="008B3F74">
        <w:t xml:space="preserve">received </w:t>
      </w:r>
      <w:r w:rsidR="008B3F74" w:rsidRPr="000B4518">
        <w:t>over the MBMS subchannel for floor control</w:t>
      </w:r>
      <w:r w:rsidR="008B3F74">
        <w:t xml:space="preserve"> messages according to </w:t>
      </w:r>
      <w:r w:rsidR="008B3F74">
        <w:rPr>
          <w:noProof/>
        </w:rPr>
        <w:t xml:space="preserve">IETF RFC 3711 [16] and </w:t>
      </w:r>
      <w:r>
        <w:rPr>
          <w:noProof/>
        </w:rPr>
        <w:t>3GPP TS 33.180 [18]</w:t>
      </w:r>
      <w:r w:rsidR="008B3F74">
        <w:rPr>
          <w:noProof/>
        </w:rPr>
        <w:t xml:space="preserve"> </w:t>
      </w:r>
      <w:r w:rsidR="008B3F74">
        <w:t xml:space="preserve">using </w:t>
      </w:r>
      <w:r w:rsidR="008B3F74" w:rsidRPr="007B442B">
        <w:rPr>
          <w:noProof/>
        </w:rPr>
        <w:t>SRTP-MK, SRTP-M</w:t>
      </w:r>
      <w:r w:rsidR="008B3F74" w:rsidRPr="00B65478">
        <w:rPr>
          <w:noProof/>
        </w:rPr>
        <w:t>S and SRTP-MKI</w:t>
      </w:r>
      <w:r w:rsidR="008B3F74">
        <w:rPr>
          <w:noProof/>
        </w:rPr>
        <w:t xml:space="preserve"> </w:t>
      </w:r>
      <w:r w:rsidR="008B3F74" w:rsidRPr="000B4518">
        <w:t xml:space="preserve">generated using the </w:t>
      </w:r>
      <w:r w:rsidR="008B3F74">
        <w:t>MK</w:t>
      </w:r>
      <w:r>
        <w:t>F</w:t>
      </w:r>
      <w:r w:rsidR="008B3F74">
        <w:t xml:space="preserve">C </w:t>
      </w:r>
      <w:r w:rsidR="008B3F74" w:rsidRPr="000B4518">
        <w:t xml:space="preserve">and </w:t>
      </w:r>
      <w:r w:rsidR="008B3F74">
        <w:t>MKFC</w:t>
      </w:r>
      <w:r w:rsidR="008B3F74" w:rsidRPr="000B4518">
        <w:t xml:space="preserve">-ID </w:t>
      </w:r>
      <w:r w:rsidR="008B3F74">
        <w:t xml:space="preserve">of the temporary MCPTT group </w:t>
      </w:r>
      <w:r w:rsidR="008B3F74" w:rsidRPr="000B4518">
        <w:t>as specified in subclause </w:t>
      </w:r>
      <w:r w:rsidR="008B3F74">
        <w:t>13.2; and</w:t>
      </w:r>
    </w:p>
    <w:p w14:paraId="070AED08" w14:textId="77777777" w:rsidR="0055637E" w:rsidRPr="00A25B4F" w:rsidRDefault="0055637E" w:rsidP="0055637E">
      <w:pPr>
        <w:pStyle w:val="NO"/>
        <w:rPr>
          <w:noProof/>
          <w:lang w:val="en-US"/>
        </w:rPr>
      </w:pPr>
      <w:r>
        <w:rPr>
          <w:lang w:val="en-US"/>
        </w:rPr>
        <w:lastRenderedPageBreak/>
        <w:t>NOTE 2:</w:t>
      </w:r>
      <w:r>
        <w:rPr>
          <w:lang w:val="en-US"/>
        </w:rPr>
        <w:tab/>
        <w:t>T</w:t>
      </w:r>
      <w:r>
        <w:t xml:space="preserve">he MCPTT client can receive </w:t>
      </w:r>
      <w:r w:rsidRPr="000B4518">
        <w:t xml:space="preserve">floor control messages </w:t>
      </w:r>
      <w:r>
        <w:t xml:space="preserve">encrypted using </w:t>
      </w:r>
      <w:r w:rsidRPr="007B442B">
        <w:rPr>
          <w:noProof/>
        </w:rPr>
        <w:t>SRTP-MK, SRTP-M</w:t>
      </w:r>
      <w:r w:rsidRPr="00B65478">
        <w:rPr>
          <w:noProof/>
        </w:rPr>
        <w:t>S and SRTP-MKI</w:t>
      </w:r>
      <w:r>
        <w:rPr>
          <w:noProof/>
        </w:rPr>
        <w:t xml:space="preserve"> </w:t>
      </w:r>
      <w:r w:rsidRPr="000B4518">
        <w:t xml:space="preserve">generated using the </w:t>
      </w:r>
      <w:r>
        <w:t xml:space="preserve">MKFC </w:t>
      </w:r>
      <w:r w:rsidRPr="000B4518">
        <w:t xml:space="preserve">and </w:t>
      </w:r>
      <w:r>
        <w:t>MKFC</w:t>
      </w:r>
      <w:r w:rsidRPr="000B4518">
        <w:t xml:space="preserve">-ID </w:t>
      </w:r>
      <w:r>
        <w:t xml:space="preserve">from a </w:t>
      </w:r>
      <w:r w:rsidRPr="000B4518">
        <w:rPr>
          <w:noProof/>
        </w:rPr>
        <w:t>participating MCPTT function</w:t>
      </w:r>
      <w:r>
        <w:rPr>
          <w:noProof/>
        </w:rPr>
        <w:t xml:space="preserve"> </w:t>
      </w:r>
      <w:r>
        <w:rPr>
          <w:lang w:val="en-US"/>
        </w:rPr>
        <w:t>compliant only to Release 13 of the present document</w:t>
      </w:r>
      <w:r>
        <w:rPr>
          <w:noProof/>
          <w:lang w:val="en-US"/>
        </w:rPr>
        <w:t>.</w:t>
      </w:r>
    </w:p>
    <w:p w14:paraId="4933FD49" w14:textId="77777777" w:rsidR="008B3F74" w:rsidRDefault="008B3F74" w:rsidP="008B3F74">
      <w:pPr>
        <w:pStyle w:val="B2"/>
        <w:rPr>
          <w:noProof/>
        </w:rPr>
      </w:pPr>
      <w:r>
        <w:rPr>
          <w:noProof/>
          <w:lang w:val="en-US"/>
        </w:rPr>
        <w:t>D</w:t>
      </w:r>
      <w:r>
        <w:rPr>
          <w:noProof/>
        </w:rPr>
        <w:t>)</w:t>
      </w:r>
      <w:r>
        <w:rPr>
          <w:noProof/>
        </w:rPr>
        <w:tab/>
        <w:t xml:space="preserve">if protection of media </w:t>
      </w:r>
      <w:r>
        <w:rPr>
          <w:noProof/>
          <w:lang w:val="en-US"/>
        </w:rPr>
        <w:t xml:space="preserve">media control messages sent using unicast </w:t>
      </w:r>
      <w:r>
        <w:t xml:space="preserve">between the participating MCPTT function and the MCPTT client </w:t>
      </w:r>
      <w:r>
        <w:rPr>
          <w:noProof/>
        </w:rPr>
        <w:t xml:space="preserve">is negotiated and the </w:t>
      </w:r>
      <w:r>
        <w:t>CSK</w:t>
      </w:r>
      <w:r w:rsidRPr="000B4518">
        <w:t xml:space="preserve"> and the </w:t>
      </w:r>
      <w:r>
        <w:t>CSK</w:t>
      </w:r>
      <w:r w:rsidRPr="000B4518">
        <w:t>-ID</w:t>
      </w:r>
      <w:r>
        <w:t xml:space="preserve"> were sent to the participating MCPTT function using SIP signalling according to </w:t>
      </w:r>
      <w:r w:rsidRPr="000B4518">
        <w:t>3GPP TS 24.</w:t>
      </w:r>
      <w:r>
        <w:t>379 [2]</w:t>
      </w:r>
      <w:r>
        <w:rPr>
          <w:noProof/>
        </w:rPr>
        <w:t>:</w:t>
      </w:r>
    </w:p>
    <w:p w14:paraId="6A88A7E4" w14:textId="77777777" w:rsidR="008B3F74" w:rsidRPr="00CF1D08" w:rsidRDefault="008B3F74" w:rsidP="008B3F74">
      <w:pPr>
        <w:pStyle w:val="B3"/>
      </w:pPr>
      <w:r>
        <w:rPr>
          <w:lang w:val="en-US"/>
        </w:rPr>
        <w:t>i)</w:t>
      </w:r>
      <w:r w:rsidRPr="00742C26">
        <w:tab/>
        <w:t xml:space="preserve">shall encrypt </w:t>
      </w:r>
      <w:r>
        <w:t xml:space="preserve">media </w:t>
      </w:r>
      <w:r w:rsidRPr="00742C26">
        <w:t xml:space="preserve">control messages sent using unicast according to </w:t>
      </w:r>
      <w:r>
        <w:t xml:space="preserve">IETF RFC 3711 [16] and </w:t>
      </w:r>
      <w:r w:rsidR="0055637E">
        <w:t>3GPP TS 33.180 [18]</w:t>
      </w:r>
      <w:r w:rsidRPr="00CF1D08">
        <w:t xml:space="preserve"> using SRTP-MK, SRTP-MS and SRTP-MKI generated using the CSK and CSK-ID as specified in subclause </w:t>
      </w:r>
      <w:r>
        <w:t>13.2</w:t>
      </w:r>
      <w:r w:rsidRPr="00CF1D08">
        <w:t>;</w:t>
      </w:r>
    </w:p>
    <w:p w14:paraId="179DD5E2" w14:textId="77777777" w:rsidR="008B3F74" w:rsidRDefault="008B3F74" w:rsidP="008B3F74">
      <w:pPr>
        <w:pStyle w:val="B3"/>
      </w:pPr>
      <w:r>
        <w:t>ii</w:t>
      </w:r>
      <w:r w:rsidRPr="00CF1D08">
        <w:t>)</w:t>
      </w:r>
      <w:r w:rsidRPr="00CF1D08">
        <w:tab/>
        <w:t xml:space="preserve">shall decrypt </w:t>
      </w:r>
      <w:r>
        <w:t xml:space="preserve">media </w:t>
      </w:r>
      <w:r w:rsidRPr="00CF1D08">
        <w:t xml:space="preserve">control messages received using unicast according to </w:t>
      </w:r>
      <w:r>
        <w:t xml:space="preserve">IETF RFC 3711 [16] and </w:t>
      </w:r>
      <w:r w:rsidR="0055637E">
        <w:t>3GPP TS 33.180 [18]</w:t>
      </w:r>
      <w:r w:rsidRPr="00CF1D08">
        <w:t xml:space="preserve"> using SRTP-MK, SRTP-MS and SRTP-MKI generated using the CSK and CSK-ID as specified in subclause </w:t>
      </w:r>
      <w:r>
        <w:t>13.2;</w:t>
      </w:r>
    </w:p>
    <w:p w14:paraId="1D2302D7" w14:textId="77777777" w:rsidR="008B3F74" w:rsidRDefault="008B3F74" w:rsidP="008B3F74">
      <w:pPr>
        <w:pStyle w:val="B1"/>
        <w:rPr>
          <w:noProof/>
          <w:lang w:val="en-US"/>
        </w:rPr>
      </w:pPr>
      <w:r>
        <w:rPr>
          <w:noProof/>
        </w:rPr>
        <w:t>3.</w:t>
      </w:r>
      <w:r>
        <w:rPr>
          <w:noProof/>
        </w:rPr>
        <w:tab/>
        <w:t xml:space="preserve">in an on-network private </w:t>
      </w:r>
      <w:r>
        <w:rPr>
          <w:noProof/>
          <w:lang w:val="en-US"/>
        </w:rPr>
        <w:t>call:</w:t>
      </w:r>
    </w:p>
    <w:p w14:paraId="6330AD5F" w14:textId="77777777" w:rsidR="008B3F74" w:rsidRDefault="008B3F74" w:rsidP="008B3F74">
      <w:pPr>
        <w:pStyle w:val="B2"/>
        <w:rPr>
          <w:noProof/>
          <w:lang w:val="en-US"/>
        </w:rPr>
      </w:pPr>
      <w:r>
        <w:rPr>
          <w:noProof/>
          <w:lang w:val="en-US"/>
        </w:rPr>
        <w:t>A)</w:t>
      </w:r>
      <w:r>
        <w:rPr>
          <w:noProof/>
          <w:lang w:val="en-US"/>
        </w:rPr>
        <w:tab/>
        <w:t>if:</w:t>
      </w:r>
    </w:p>
    <w:p w14:paraId="5D780959" w14:textId="77777777" w:rsidR="008B3F74" w:rsidRDefault="008B3F74" w:rsidP="008B3F74">
      <w:pPr>
        <w:pStyle w:val="B3"/>
        <w:rPr>
          <w:lang w:val="en-US"/>
        </w:rPr>
      </w:pPr>
      <w:r>
        <w:rPr>
          <w:noProof/>
          <w:lang w:val="en-US"/>
        </w:rPr>
        <w:t>i)</w:t>
      </w:r>
      <w:r>
        <w:rPr>
          <w:noProof/>
          <w:lang w:val="en-US"/>
        </w:rPr>
        <w:tab/>
        <w:t xml:space="preserve">protection of media is negotiated in originating call and the </w:t>
      </w:r>
      <w:r>
        <w:t>PCK</w:t>
      </w:r>
      <w:r w:rsidRPr="000B4518">
        <w:t xml:space="preserve"> and the </w:t>
      </w:r>
      <w:r>
        <w:t>PCK</w:t>
      </w:r>
      <w:r w:rsidRPr="000B4518">
        <w:t>-ID</w:t>
      </w:r>
      <w:r>
        <w:t xml:space="preserve"> </w:t>
      </w:r>
      <w:r>
        <w:rPr>
          <w:lang w:val="en-US"/>
        </w:rPr>
        <w:t xml:space="preserve">were </w:t>
      </w:r>
      <w:r>
        <w:t xml:space="preserve">sent to the remote MCPTT client using SIP signalling according to </w:t>
      </w:r>
      <w:r w:rsidRPr="000B4518">
        <w:t>3GPP TS 24.</w:t>
      </w:r>
      <w:r>
        <w:t xml:space="preserve">379 [2]; </w:t>
      </w:r>
      <w:r>
        <w:rPr>
          <w:lang w:val="en-US"/>
        </w:rPr>
        <w:t>or</w:t>
      </w:r>
    </w:p>
    <w:p w14:paraId="610B947D" w14:textId="77777777" w:rsidR="008B3F74" w:rsidRDefault="008B3F74" w:rsidP="008B3F74">
      <w:pPr>
        <w:pStyle w:val="B3"/>
      </w:pPr>
      <w:r>
        <w:rPr>
          <w:noProof/>
          <w:lang w:val="en-US"/>
        </w:rPr>
        <w:t>ii)</w:t>
      </w:r>
      <w:r>
        <w:rPr>
          <w:noProof/>
          <w:lang w:val="en-US"/>
        </w:rPr>
        <w:tab/>
        <w:t xml:space="preserve">protection of media is negotiated in terminating call and </w:t>
      </w:r>
      <w:r>
        <w:rPr>
          <w:noProof/>
        </w:rPr>
        <w:t xml:space="preserve">the </w:t>
      </w:r>
      <w:r>
        <w:t>PCK</w:t>
      </w:r>
      <w:r w:rsidRPr="000B4518">
        <w:t xml:space="preserve"> and the </w:t>
      </w:r>
      <w:r>
        <w:t>PCK</w:t>
      </w:r>
      <w:r w:rsidRPr="000B4518">
        <w:t>-ID</w:t>
      </w:r>
      <w:r>
        <w:t xml:space="preserve"> </w:t>
      </w:r>
      <w:r>
        <w:rPr>
          <w:lang w:val="en-US"/>
        </w:rPr>
        <w:t xml:space="preserve">were </w:t>
      </w:r>
      <w:r>
        <w:t xml:space="preserve">received from the remote MCPTT client using SIP signalling according to </w:t>
      </w:r>
      <w:r w:rsidRPr="000B4518">
        <w:t>3GPP TS 24.</w:t>
      </w:r>
      <w:r>
        <w:t>379 [2]</w:t>
      </w:r>
      <w:r>
        <w:rPr>
          <w:lang w:val="en-US"/>
        </w:rPr>
        <w:t>;</w:t>
      </w:r>
    </w:p>
    <w:p w14:paraId="144C749A" w14:textId="77777777" w:rsidR="008B3F74" w:rsidRPr="00470BF5" w:rsidRDefault="008B3F74" w:rsidP="008B3F74">
      <w:pPr>
        <w:pStyle w:val="B2"/>
        <w:rPr>
          <w:lang w:val="en-US"/>
        </w:rPr>
      </w:pPr>
      <w:r>
        <w:tab/>
        <w:t>then</w:t>
      </w:r>
      <w:r>
        <w:rPr>
          <w:lang w:val="en-US"/>
        </w:rPr>
        <w:t>:</w:t>
      </w:r>
    </w:p>
    <w:p w14:paraId="5421EEB8" w14:textId="77777777" w:rsidR="008B3F74" w:rsidRPr="00CF1D08" w:rsidRDefault="008B3F74" w:rsidP="008B3F74">
      <w:pPr>
        <w:pStyle w:val="B3"/>
        <w:rPr>
          <w:lang w:val="en-US"/>
        </w:rPr>
      </w:pPr>
      <w:r>
        <w:rPr>
          <w:lang w:val="en-US"/>
        </w:rPr>
        <w:t>i</w:t>
      </w:r>
      <w:r w:rsidRPr="00742C26">
        <w:t>)</w:t>
      </w:r>
      <w:r w:rsidRPr="00742C26">
        <w:tab/>
        <w:t xml:space="preserve">shall encrypt sent </w:t>
      </w:r>
      <w:r>
        <w:rPr>
          <w:lang w:val="en-US"/>
        </w:rPr>
        <w:t>media</w:t>
      </w:r>
      <w:r w:rsidRPr="00742C26">
        <w:t xml:space="preserve"> according to </w:t>
      </w:r>
      <w:r>
        <w:t xml:space="preserve">IETF RFC 3711 [16] and </w:t>
      </w:r>
      <w:r w:rsidR="0055637E">
        <w:t>3GPP TS 33.180 [18]</w:t>
      </w:r>
      <w:r w:rsidRPr="00CF1D08">
        <w:t xml:space="preserve"> using SRTP-MK, SRTP-MS and SRTP-MKI generated using the </w:t>
      </w:r>
      <w:r>
        <w:rPr>
          <w:lang w:val="en-US"/>
        </w:rPr>
        <w:t>PCK</w:t>
      </w:r>
      <w:r w:rsidRPr="00CF1D08">
        <w:t xml:space="preserve"> and </w:t>
      </w:r>
      <w:r>
        <w:rPr>
          <w:lang w:val="en-US"/>
        </w:rPr>
        <w:t>PCK</w:t>
      </w:r>
      <w:r w:rsidRPr="00CF1D08">
        <w:t>-ID as specified in subclause </w:t>
      </w:r>
      <w:r>
        <w:t>13.2</w:t>
      </w:r>
      <w:r w:rsidRPr="00CF1D08">
        <w:t>;</w:t>
      </w:r>
      <w:r>
        <w:t xml:space="preserve"> and</w:t>
      </w:r>
    </w:p>
    <w:p w14:paraId="34CFDA38" w14:textId="77777777" w:rsidR="008B3F74" w:rsidRDefault="008B3F74" w:rsidP="008B3F74">
      <w:pPr>
        <w:pStyle w:val="B3"/>
      </w:pPr>
      <w:r>
        <w:rPr>
          <w:lang w:val="en-US"/>
        </w:rPr>
        <w:t>ii</w:t>
      </w:r>
      <w:r w:rsidRPr="00CF1D08">
        <w:t>)</w:t>
      </w:r>
      <w:r w:rsidRPr="00CF1D08">
        <w:tab/>
        <w:t xml:space="preserve">shall decrypt received </w:t>
      </w:r>
      <w:r>
        <w:t xml:space="preserve">media </w:t>
      </w:r>
      <w:r w:rsidRPr="00CF1D08">
        <w:t xml:space="preserve">according to </w:t>
      </w:r>
      <w:r>
        <w:t xml:space="preserve">IETF RFC 3711 [16] and </w:t>
      </w:r>
      <w:r w:rsidR="0055637E">
        <w:t>3GPP TS 33.180 [18]</w:t>
      </w:r>
      <w:r w:rsidRPr="00CF1D08">
        <w:t xml:space="preserve"> using SRTP-MK, SRTP-MS and SRTP-MKI generated using the </w:t>
      </w:r>
      <w:r>
        <w:rPr>
          <w:lang w:val="en-US"/>
        </w:rPr>
        <w:t>PCK</w:t>
      </w:r>
      <w:r w:rsidRPr="00CF1D08">
        <w:t xml:space="preserve"> and </w:t>
      </w:r>
      <w:r>
        <w:rPr>
          <w:lang w:val="en-US"/>
        </w:rPr>
        <w:t>PCK</w:t>
      </w:r>
      <w:r w:rsidRPr="00CF1D08">
        <w:t>-ID</w:t>
      </w:r>
      <w:r>
        <w:t xml:space="preserve"> </w:t>
      </w:r>
      <w:r w:rsidRPr="00CF1D08">
        <w:t>as specified in subclause </w:t>
      </w:r>
      <w:r>
        <w:t>13.2</w:t>
      </w:r>
      <w:r w:rsidRPr="00CF1D08">
        <w:t>;</w:t>
      </w:r>
      <w:r>
        <w:t xml:space="preserve"> </w:t>
      </w:r>
    </w:p>
    <w:p w14:paraId="24F353DD" w14:textId="77777777" w:rsidR="008B3F74" w:rsidRDefault="008B3F74" w:rsidP="008B3F74">
      <w:pPr>
        <w:pStyle w:val="B2"/>
        <w:rPr>
          <w:noProof/>
          <w:lang w:val="en-US"/>
        </w:rPr>
      </w:pPr>
      <w:r>
        <w:rPr>
          <w:noProof/>
          <w:lang w:val="en-US"/>
        </w:rPr>
        <w:t>B)</w:t>
      </w:r>
      <w:r>
        <w:rPr>
          <w:noProof/>
          <w:lang w:val="en-US"/>
        </w:rPr>
        <w:tab/>
        <w:t xml:space="preserve">if protection of floor control messages is negotiated and the </w:t>
      </w:r>
      <w:r>
        <w:t>CSK</w:t>
      </w:r>
      <w:r w:rsidRPr="000B4518">
        <w:t xml:space="preserve"> and the </w:t>
      </w:r>
      <w:r>
        <w:t>CSK</w:t>
      </w:r>
      <w:r w:rsidRPr="000B4518">
        <w:t>-ID</w:t>
      </w:r>
      <w:r>
        <w:rPr>
          <w:lang w:val="en-US"/>
        </w:rPr>
        <w:t xml:space="preserve"> were sent to the participating MCPTT function </w:t>
      </w:r>
      <w:r>
        <w:t xml:space="preserve">using SIP signalling according to </w:t>
      </w:r>
      <w:r w:rsidRPr="000B4518">
        <w:t>3GPP TS 24.</w:t>
      </w:r>
      <w:r>
        <w:t>379 [2]</w:t>
      </w:r>
      <w:r>
        <w:rPr>
          <w:noProof/>
          <w:lang w:val="en-US"/>
        </w:rPr>
        <w:t>:</w:t>
      </w:r>
    </w:p>
    <w:p w14:paraId="25E4FDA2" w14:textId="77777777" w:rsidR="008B3F74" w:rsidRPr="00CF1D08" w:rsidRDefault="008B3F74" w:rsidP="008B3F74">
      <w:pPr>
        <w:pStyle w:val="B3"/>
        <w:rPr>
          <w:lang w:val="en-US"/>
        </w:rPr>
      </w:pPr>
      <w:r>
        <w:rPr>
          <w:lang w:val="en-US"/>
        </w:rPr>
        <w:t>i</w:t>
      </w:r>
      <w:r w:rsidRPr="00742C26">
        <w:t>)</w:t>
      </w:r>
      <w:r w:rsidRPr="00742C26">
        <w:tab/>
        <w:t xml:space="preserve">shall encrypt sent </w:t>
      </w:r>
      <w:r>
        <w:rPr>
          <w:noProof/>
          <w:lang w:val="en-US"/>
        </w:rPr>
        <w:t xml:space="preserve">floor control messages </w:t>
      </w:r>
      <w:r w:rsidRPr="00742C26">
        <w:t xml:space="preserve">according to </w:t>
      </w:r>
      <w:r>
        <w:t xml:space="preserve">IETF RFC 3711 [16] and </w:t>
      </w:r>
      <w:r w:rsidR="0055637E">
        <w:t>3GPP TS 33.180 [18]</w:t>
      </w:r>
      <w:r w:rsidRPr="00CF1D08">
        <w:t xml:space="preserve"> using SRTP-MK, SRTP-MS and SRTP-MKI generated using the </w:t>
      </w:r>
      <w:r>
        <w:rPr>
          <w:lang w:val="en-US"/>
        </w:rPr>
        <w:t>CSK</w:t>
      </w:r>
      <w:r w:rsidRPr="00CF1D08">
        <w:t xml:space="preserve"> and </w:t>
      </w:r>
      <w:r>
        <w:rPr>
          <w:lang w:val="en-US"/>
        </w:rPr>
        <w:t>CSK</w:t>
      </w:r>
      <w:r w:rsidRPr="00CF1D08">
        <w:t>-ID as specified in subclause </w:t>
      </w:r>
      <w:r>
        <w:t>13.2</w:t>
      </w:r>
      <w:r w:rsidRPr="00CF1D08">
        <w:t>;</w:t>
      </w:r>
      <w:r>
        <w:t xml:space="preserve"> and</w:t>
      </w:r>
    </w:p>
    <w:p w14:paraId="5CE2FA1B" w14:textId="77777777" w:rsidR="008B3F74" w:rsidRDefault="008B3F74" w:rsidP="008B3F74">
      <w:pPr>
        <w:pStyle w:val="B3"/>
      </w:pPr>
      <w:r>
        <w:rPr>
          <w:lang w:val="en-US"/>
        </w:rPr>
        <w:t>ii</w:t>
      </w:r>
      <w:r w:rsidRPr="00CF1D08">
        <w:t>)</w:t>
      </w:r>
      <w:r w:rsidRPr="00CF1D08">
        <w:tab/>
        <w:t xml:space="preserve">shall decrypt received </w:t>
      </w:r>
      <w:r>
        <w:rPr>
          <w:noProof/>
          <w:lang w:val="en-US"/>
        </w:rPr>
        <w:t xml:space="preserve">floor control messages </w:t>
      </w:r>
      <w:r w:rsidRPr="00CF1D08">
        <w:t xml:space="preserve">according to </w:t>
      </w:r>
      <w:r>
        <w:t xml:space="preserve">IETF RFC 3711 [16] and </w:t>
      </w:r>
      <w:r w:rsidR="0055637E">
        <w:t>3GPP TS 33.180 [18]</w:t>
      </w:r>
      <w:r w:rsidRPr="00CF1D08">
        <w:t xml:space="preserve"> using SRTP-MK, SRTP-MS and SRTP-MKI generated using the </w:t>
      </w:r>
      <w:r>
        <w:rPr>
          <w:lang w:val="en-US"/>
        </w:rPr>
        <w:t xml:space="preserve">CSK </w:t>
      </w:r>
      <w:r w:rsidRPr="00CF1D08">
        <w:t xml:space="preserve">and </w:t>
      </w:r>
      <w:r>
        <w:rPr>
          <w:lang w:val="en-US"/>
        </w:rPr>
        <w:t>CSK</w:t>
      </w:r>
      <w:r w:rsidRPr="00CF1D08">
        <w:t>-ID</w:t>
      </w:r>
      <w:r>
        <w:t xml:space="preserve"> </w:t>
      </w:r>
      <w:r w:rsidRPr="00CF1D08">
        <w:t>as specified in subclause </w:t>
      </w:r>
      <w:r>
        <w:t>13.2</w:t>
      </w:r>
      <w:r w:rsidRPr="00CF1D08">
        <w:t>;</w:t>
      </w:r>
      <w:r>
        <w:t xml:space="preserve"> and</w:t>
      </w:r>
    </w:p>
    <w:p w14:paraId="0AA1B7E0" w14:textId="77777777" w:rsidR="008B3F74" w:rsidRDefault="008B3F74" w:rsidP="008B3F74">
      <w:pPr>
        <w:pStyle w:val="B2"/>
        <w:rPr>
          <w:noProof/>
        </w:rPr>
      </w:pPr>
      <w:r>
        <w:rPr>
          <w:noProof/>
          <w:lang w:val="en-US"/>
        </w:rPr>
        <w:t>D</w:t>
      </w:r>
      <w:r>
        <w:rPr>
          <w:noProof/>
        </w:rPr>
        <w:t>)</w:t>
      </w:r>
      <w:r>
        <w:rPr>
          <w:noProof/>
        </w:rPr>
        <w:tab/>
        <w:t xml:space="preserve">if protection of media </w:t>
      </w:r>
      <w:r>
        <w:rPr>
          <w:noProof/>
          <w:lang w:val="en-US"/>
        </w:rPr>
        <w:t xml:space="preserve">media control messages sent using unicast </w:t>
      </w:r>
      <w:r>
        <w:t xml:space="preserve">between the participating MCPTT function and the MCPTT client </w:t>
      </w:r>
      <w:r>
        <w:rPr>
          <w:noProof/>
        </w:rPr>
        <w:t xml:space="preserve">is negotiated and the </w:t>
      </w:r>
      <w:r>
        <w:t>CSK</w:t>
      </w:r>
      <w:r w:rsidRPr="000B4518">
        <w:t xml:space="preserve"> and the </w:t>
      </w:r>
      <w:r>
        <w:t>CSK</w:t>
      </w:r>
      <w:r w:rsidRPr="000B4518">
        <w:t>-ID</w:t>
      </w:r>
      <w:r>
        <w:t xml:space="preserve"> were sent to the participating MCPTT function using SIP signalling according to </w:t>
      </w:r>
      <w:r w:rsidRPr="000B4518">
        <w:t>3GPP TS 24.</w:t>
      </w:r>
      <w:r>
        <w:t>379 [2]</w:t>
      </w:r>
      <w:r>
        <w:rPr>
          <w:noProof/>
        </w:rPr>
        <w:t>:</w:t>
      </w:r>
    </w:p>
    <w:p w14:paraId="7917CC96" w14:textId="77777777" w:rsidR="008B3F74" w:rsidRPr="00CF1D08" w:rsidRDefault="008B3F74" w:rsidP="008B3F74">
      <w:pPr>
        <w:pStyle w:val="B3"/>
      </w:pPr>
      <w:r>
        <w:rPr>
          <w:lang w:val="en-US"/>
        </w:rPr>
        <w:t>i)</w:t>
      </w:r>
      <w:r w:rsidRPr="00742C26">
        <w:tab/>
        <w:t xml:space="preserve">shall encrypt </w:t>
      </w:r>
      <w:r>
        <w:t xml:space="preserve">media </w:t>
      </w:r>
      <w:r w:rsidRPr="00742C26">
        <w:t xml:space="preserve">control messages sent using unicast according to </w:t>
      </w:r>
      <w:r>
        <w:t xml:space="preserve">IETF RFC 3711 [16] and </w:t>
      </w:r>
      <w:r w:rsidR="0055637E">
        <w:t>3GPP TS 33.180 [18]</w:t>
      </w:r>
      <w:r w:rsidRPr="00CF1D08">
        <w:t xml:space="preserve"> using SRTP-MK, SRTP-MS and SRTP-MKI generated using the CSK and CSK-ID as specified in subclause </w:t>
      </w:r>
      <w:r>
        <w:t>13.2</w:t>
      </w:r>
      <w:r w:rsidRPr="00CF1D08">
        <w:t>;</w:t>
      </w:r>
      <w:r>
        <w:t xml:space="preserve"> and</w:t>
      </w:r>
    </w:p>
    <w:p w14:paraId="211089E2" w14:textId="77777777" w:rsidR="008B3F74" w:rsidRDefault="008B3F74" w:rsidP="008B3F74">
      <w:pPr>
        <w:pStyle w:val="B3"/>
      </w:pPr>
      <w:r>
        <w:rPr>
          <w:lang w:val="en-US"/>
        </w:rPr>
        <w:t>ii</w:t>
      </w:r>
      <w:r w:rsidRPr="00CF1D08">
        <w:t>)</w:t>
      </w:r>
      <w:r w:rsidRPr="00CF1D08">
        <w:tab/>
        <w:t xml:space="preserve">shall decrypt </w:t>
      </w:r>
      <w:r>
        <w:t xml:space="preserve">media </w:t>
      </w:r>
      <w:r w:rsidRPr="00CF1D08">
        <w:t xml:space="preserve">control messages received using unicast according to </w:t>
      </w:r>
      <w:r>
        <w:t xml:space="preserve">IETF RFC 3711 [16] and </w:t>
      </w:r>
      <w:r w:rsidR="0055637E">
        <w:t>3GPP TS 33.180 [18]</w:t>
      </w:r>
      <w:r w:rsidRPr="00CF1D08">
        <w:t xml:space="preserve"> using SRTP-MK, SRTP-MS and SRTP-MKI generated using the CSK and CSK-ID as specified in subclause </w:t>
      </w:r>
      <w:r>
        <w:t>13.2;</w:t>
      </w:r>
    </w:p>
    <w:p w14:paraId="12867274" w14:textId="77777777" w:rsidR="008B3F74" w:rsidRDefault="008B3F74" w:rsidP="008B3F74">
      <w:pPr>
        <w:pStyle w:val="B1"/>
        <w:rPr>
          <w:noProof/>
          <w:lang w:val="en-US"/>
        </w:rPr>
      </w:pPr>
      <w:r>
        <w:t>4.</w:t>
      </w:r>
      <w:r>
        <w:tab/>
        <w:t>i</w:t>
      </w:r>
      <w:r>
        <w:rPr>
          <w:noProof/>
        </w:rPr>
        <w:t>n an off</w:t>
      </w:r>
      <w:r>
        <w:rPr>
          <w:noProof/>
          <w:lang w:val="en-US"/>
        </w:rPr>
        <w:t>-network group call of an MCPTT group:</w:t>
      </w:r>
    </w:p>
    <w:p w14:paraId="4AE18D54" w14:textId="77777777" w:rsidR="008B3F74" w:rsidRDefault="008B3F74" w:rsidP="008B3F74">
      <w:pPr>
        <w:pStyle w:val="B2"/>
        <w:rPr>
          <w:noProof/>
        </w:rPr>
      </w:pPr>
      <w:r>
        <w:rPr>
          <w:noProof/>
        </w:rPr>
        <w:t>A)</w:t>
      </w:r>
      <w:r>
        <w:rPr>
          <w:noProof/>
        </w:rPr>
        <w:tab/>
      </w:r>
      <w:r>
        <w:rPr>
          <w:noProof/>
          <w:lang w:val="en-US"/>
        </w:rPr>
        <w:t xml:space="preserve">if protection of media is announced and </w:t>
      </w:r>
      <w:r w:rsidRPr="000B4518">
        <w:t xml:space="preserve">the </w:t>
      </w:r>
      <w:r>
        <w:rPr>
          <w:lang w:val="en-US"/>
        </w:rPr>
        <w:t xml:space="preserve">GMK and </w:t>
      </w:r>
      <w:r>
        <w:t xml:space="preserve">GMK-ID of the MCPTT group were </w:t>
      </w:r>
      <w:r>
        <w:rPr>
          <w:lang w:val="en-US"/>
        </w:rPr>
        <w:t xml:space="preserve">received when on-network </w:t>
      </w:r>
      <w:r w:rsidRPr="00CF1D08">
        <w:t>using the group document subscription and notification procedure specified in 3GPP TS </w:t>
      </w:r>
      <w:r w:rsidR="009C783F">
        <w:t>24.481</w:t>
      </w:r>
      <w:r w:rsidRPr="00CF1D08">
        <w:t> [12]</w:t>
      </w:r>
      <w:r>
        <w:rPr>
          <w:lang w:val="en-US"/>
        </w:rPr>
        <w:t xml:space="preserve"> for the MCPTT group</w:t>
      </w:r>
      <w:r>
        <w:rPr>
          <w:noProof/>
        </w:rPr>
        <w:t>:</w:t>
      </w:r>
    </w:p>
    <w:p w14:paraId="49F7AA67" w14:textId="77777777" w:rsidR="008B3F74" w:rsidRPr="00CF1D08" w:rsidRDefault="008B3F74" w:rsidP="008B3F74">
      <w:pPr>
        <w:pStyle w:val="B3"/>
        <w:rPr>
          <w:lang w:val="en-US"/>
        </w:rPr>
      </w:pPr>
      <w:r>
        <w:rPr>
          <w:lang w:val="en-US"/>
        </w:rPr>
        <w:t>i</w:t>
      </w:r>
      <w:r w:rsidRPr="00742C26">
        <w:t>)</w:t>
      </w:r>
      <w:r w:rsidRPr="00742C26">
        <w:tab/>
        <w:t xml:space="preserve">shall encrypt sent </w:t>
      </w:r>
      <w:r>
        <w:rPr>
          <w:lang w:val="en-US"/>
        </w:rPr>
        <w:t>media</w:t>
      </w:r>
      <w:r w:rsidRPr="00742C26">
        <w:t xml:space="preserve"> according to </w:t>
      </w:r>
      <w:r>
        <w:t xml:space="preserve">IETF RFC 3711 [16] and </w:t>
      </w:r>
      <w:r w:rsidR="0055637E">
        <w:t>3GPP TS 33.180 [18]</w:t>
      </w:r>
      <w:r w:rsidRPr="00CF1D08">
        <w:t xml:space="preserve"> using SRTP-MK, SRTP-MS and SRTP-MKI generated using the </w:t>
      </w:r>
      <w:r>
        <w:rPr>
          <w:lang w:val="en-US"/>
        </w:rPr>
        <w:t>GMK</w:t>
      </w:r>
      <w:r w:rsidRPr="00CF1D08">
        <w:t xml:space="preserve"> and </w:t>
      </w:r>
      <w:r>
        <w:rPr>
          <w:lang w:val="en-US"/>
        </w:rPr>
        <w:t>GMK</w:t>
      </w:r>
      <w:r w:rsidRPr="00CF1D08">
        <w:t>-ID as specified in subclause </w:t>
      </w:r>
      <w:r>
        <w:t>13.2</w:t>
      </w:r>
      <w:r w:rsidRPr="00CF1D08">
        <w:t>;</w:t>
      </w:r>
      <w:r>
        <w:t xml:space="preserve"> and</w:t>
      </w:r>
    </w:p>
    <w:p w14:paraId="3D5117EC" w14:textId="77777777" w:rsidR="008B3F74" w:rsidRDefault="008B3F74" w:rsidP="008B3F74">
      <w:pPr>
        <w:pStyle w:val="B3"/>
      </w:pPr>
      <w:r>
        <w:rPr>
          <w:lang w:val="en-US"/>
        </w:rPr>
        <w:lastRenderedPageBreak/>
        <w:t>ii</w:t>
      </w:r>
      <w:r w:rsidRPr="00CF1D08">
        <w:t>)</w:t>
      </w:r>
      <w:r w:rsidRPr="00CF1D08">
        <w:tab/>
        <w:t xml:space="preserve">shall decrypt received </w:t>
      </w:r>
      <w:r>
        <w:t xml:space="preserve">media </w:t>
      </w:r>
      <w:r w:rsidRPr="00CF1D08">
        <w:t xml:space="preserve">according to </w:t>
      </w:r>
      <w:r>
        <w:t xml:space="preserve">IETF RFC 3711 [16] and </w:t>
      </w:r>
      <w:r w:rsidR="0055637E">
        <w:t>3GPP TS 33.180 [18]</w:t>
      </w:r>
      <w:r w:rsidRPr="00CF1D08">
        <w:t xml:space="preserve"> using SRTP-MK, SRTP-MS and SRTP-MKI generated using the </w:t>
      </w:r>
      <w:r>
        <w:rPr>
          <w:lang w:val="en-US"/>
        </w:rPr>
        <w:t>GM</w:t>
      </w:r>
      <w:r w:rsidRPr="00CF1D08">
        <w:t xml:space="preserve">K and </w:t>
      </w:r>
      <w:r>
        <w:rPr>
          <w:lang w:val="en-US"/>
        </w:rPr>
        <w:t>GM</w:t>
      </w:r>
      <w:r w:rsidRPr="00CF1D08">
        <w:t>K-ID as specified in subclause </w:t>
      </w:r>
      <w:r>
        <w:t>13.2</w:t>
      </w:r>
      <w:r w:rsidRPr="00CF1D08">
        <w:t>;</w:t>
      </w:r>
    </w:p>
    <w:p w14:paraId="6B0F7ECA" w14:textId="77777777" w:rsidR="008B3F74" w:rsidRDefault="008B3F74" w:rsidP="008B3F74">
      <w:pPr>
        <w:pStyle w:val="B2"/>
        <w:rPr>
          <w:noProof/>
          <w:lang w:val="en-US"/>
        </w:rPr>
      </w:pPr>
      <w:r>
        <w:rPr>
          <w:noProof/>
          <w:lang w:val="en-US"/>
        </w:rPr>
        <w:t>B)</w:t>
      </w:r>
      <w:r>
        <w:rPr>
          <w:noProof/>
          <w:lang w:val="en-US"/>
        </w:rPr>
        <w:tab/>
        <w:t xml:space="preserve">if protection of floor control messages is announced and </w:t>
      </w:r>
      <w:r>
        <w:rPr>
          <w:noProof/>
        </w:rPr>
        <w:t xml:space="preserve">the </w:t>
      </w:r>
      <w:r w:rsidRPr="000B4518">
        <w:t xml:space="preserve">GMK and the </w:t>
      </w:r>
      <w:r>
        <w:t xml:space="preserve">GMK-ID of the MCPTT group </w:t>
      </w:r>
      <w:r>
        <w:rPr>
          <w:lang w:val="en-US"/>
        </w:rPr>
        <w:t xml:space="preserve">were received when on-network </w:t>
      </w:r>
      <w:r w:rsidRPr="00CF1D08">
        <w:t>using the group document subscription and notification procedure specified in 3GPP TS </w:t>
      </w:r>
      <w:r w:rsidR="009C783F">
        <w:t>24.481</w:t>
      </w:r>
      <w:r w:rsidRPr="00CF1D08">
        <w:t> [12]</w:t>
      </w:r>
      <w:r>
        <w:rPr>
          <w:lang w:val="en-US"/>
        </w:rPr>
        <w:t xml:space="preserve"> for the MCPTT group</w:t>
      </w:r>
      <w:r>
        <w:rPr>
          <w:noProof/>
          <w:lang w:val="en-US"/>
        </w:rPr>
        <w:t>:</w:t>
      </w:r>
    </w:p>
    <w:p w14:paraId="4C800537" w14:textId="77777777" w:rsidR="008B3F74" w:rsidRPr="00CF1D08" w:rsidRDefault="008B3F74" w:rsidP="008B3F74">
      <w:pPr>
        <w:pStyle w:val="B3"/>
      </w:pPr>
      <w:r>
        <w:rPr>
          <w:lang w:val="en-US"/>
        </w:rPr>
        <w:t>i)</w:t>
      </w:r>
      <w:r w:rsidRPr="00742C26">
        <w:tab/>
        <w:t xml:space="preserve">shall encrypt </w:t>
      </w:r>
      <w:r>
        <w:t xml:space="preserve">sent </w:t>
      </w:r>
      <w:r w:rsidRPr="00742C26">
        <w:t xml:space="preserve">floor control messages according to </w:t>
      </w:r>
      <w:r>
        <w:t xml:space="preserve">IETF RFC 3711 [16] and </w:t>
      </w:r>
      <w:r w:rsidR="0055637E">
        <w:t>3GPP TS 33.180 [18]</w:t>
      </w:r>
      <w:r w:rsidRPr="00CF1D08">
        <w:t xml:space="preserve"> using SRTP-MK, SRTP-MS and SRTP-MKI generated using the </w:t>
      </w:r>
      <w:r>
        <w:t>GMK</w:t>
      </w:r>
      <w:r w:rsidRPr="00CF1D08">
        <w:t xml:space="preserve"> and </w:t>
      </w:r>
      <w:r>
        <w:t>GMK</w:t>
      </w:r>
      <w:r w:rsidRPr="00CF1D08">
        <w:t>-ID as specified in subclause </w:t>
      </w:r>
      <w:r>
        <w:t>13.2</w:t>
      </w:r>
      <w:r w:rsidRPr="00CF1D08">
        <w:t>;</w:t>
      </w:r>
      <w:r>
        <w:t xml:space="preserve"> and</w:t>
      </w:r>
    </w:p>
    <w:p w14:paraId="6654F64E" w14:textId="77777777" w:rsidR="008B3F74" w:rsidRDefault="008B3F74" w:rsidP="008B3F74">
      <w:pPr>
        <w:pStyle w:val="B3"/>
      </w:pPr>
      <w:r>
        <w:rPr>
          <w:lang w:val="en-US"/>
        </w:rPr>
        <w:t>ii</w:t>
      </w:r>
      <w:r w:rsidRPr="00CF1D08">
        <w:t>)</w:t>
      </w:r>
      <w:r w:rsidRPr="00CF1D08">
        <w:tab/>
        <w:t xml:space="preserve">shall decrypt </w:t>
      </w:r>
      <w:r>
        <w:t xml:space="preserve">received </w:t>
      </w:r>
      <w:r w:rsidRPr="00CF1D08">
        <w:t xml:space="preserve">floor control messages according to </w:t>
      </w:r>
      <w:r>
        <w:t xml:space="preserve">IETF RFC 3711 [16] and </w:t>
      </w:r>
      <w:r w:rsidR="0055637E">
        <w:t>3GPP TS 33.180 [18]</w:t>
      </w:r>
      <w:r w:rsidRPr="00CF1D08">
        <w:t xml:space="preserve"> using SRTP-MK, SRTP-MS and SRTP-MKI generated using the </w:t>
      </w:r>
      <w:r>
        <w:t>GMK</w:t>
      </w:r>
      <w:r w:rsidRPr="00CF1D08">
        <w:t xml:space="preserve"> and </w:t>
      </w:r>
      <w:r>
        <w:t>GMK</w:t>
      </w:r>
      <w:r w:rsidRPr="00CF1D08">
        <w:t>-ID as specified in subclause </w:t>
      </w:r>
      <w:r>
        <w:t>13.2</w:t>
      </w:r>
      <w:r w:rsidRPr="00CF1D08">
        <w:t>;</w:t>
      </w:r>
      <w:r>
        <w:t xml:space="preserve"> and</w:t>
      </w:r>
    </w:p>
    <w:p w14:paraId="6479FAAE" w14:textId="77777777" w:rsidR="008B3F74" w:rsidRDefault="008B3F74" w:rsidP="008B3F74">
      <w:pPr>
        <w:pStyle w:val="B2"/>
        <w:rPr>
          <w:noProof/>
        </w:rPr>
      </w:pPr>
      <w:r>
        <w:rPr>
          <w:noProof/>
          <w:lang w:val="en-US"/>
        </w:rPr>
        <w:t>C</w:t>
      </w:r>
      <w:r>
        <w:rPr>
          <w:noProof/>
        </w:rPr>
        <w:t>)</w:t>
      </w:r>
      <w:r>
        <w:rPr>
          <w:noProof/>
        </w:rPr>
        <w:tab/>
      </w:r>
      <w:r>
        <w:rPr>
          <w:noProof/>
          <w:lang w:val="en-US"/>
        </w:rPr>
        <w:t xml:space="preserve">if protection of media control messages is announced and </w:t>
      </w:r>
      <w:r w:rsidRPr="000B4518">
        <w:t xml:space="preserve">the </w:t>
      </w:r>
      <w:r>
        <w:rPr>
          <w:lang w:val="en-US"/>
        </w:rPr>
        <w:t xml:space="preserve">GMK and </w:t>
      </w:r>
      <w:r>
        <w:t xml:space="preserve">GMK-ID of the MCPTT group were </w:t>
      </w:r>
      <w:r>
        <w:rPr>
          <w:lang w:val="en-US"/>
        </w:rPr>
        <w:t xml:space="preserve">received when on-network </w:t>
      </w:r>
      <w:r w:rsidRPr="00CF1D08">
        <w:t>using the group document subscription and notification procedure specified in 3GPP TS </w:t>
      </w:r>
      <w:r w:rsidR="009C783F">
        <w:t>24.481</w:t>
      </w:r>
      <w:r w:rsidRPr="00CF1D08">
        <w:t> [12]</w:t>
      </w:r>
      <w:r>
        <w:rPr>
          <w:lang w:val="en-US"/>
        </w:rPr>
        <w:t xml:space="preserve"> for the MCPTT group</w:t>
      </w:r>
      <w:r>
        <w:rPr>
          <w:noProof/>
        </w:rPr>
        <w:t>:</w:t>
      </w:r>
    </w:p>
    <w:p w14:paraId="3692D814" w14:textId="77777777" w:rsidR="008B3F74" w:rsidRPr="00CF1D08" w:rsidRDefault="008B3F74" w:rsidP="008B3F74">
      <w:pPr>
        <w:pStyle w:val="B3"/>
        <w:rPr>
          <w:lang w:val="en-US"/>
        </w:rPr>
      </w:pPr>
      <w:r>
        <w:rPr>
          <w:lang w:val="en-US"/>
        </w:rPr>
        <w:t>i</w:t>
      </w:r>
      <w:r w:rsidRPr="00742C26">
        <w:t>)</w:t>
      </w:r>
      <w:r w:rsidRPr="00742C26">
        <w:tab/>
        <w:t xml:space="preserve">shall encrypt sent </w:t>
      </w:r>
      <w:r>
        <w:t xml:space="preserve">sent media control messages </w:t>
      </w:r>
      <w:r w:rsidRPr="00742C26">
        <w:t xml:space="preserve">according to </w:t>
      </w:r>
      <w:r>
        <w:t xml:space="preserve">IETF RFC 3711 [16] and </w:t>
      </w:r>
      <w:r w:rsidR="0055637E">
        <w:t>3GPP TS 33.180 [18]</w:t>
      </w:r>
      <w:r w:rsidRPr="00CF1D08">
        <w:t xml:space="preserve"> using SRTP-MK, SRTP-MS and SRTP-MKI generated using the </w:t>
      </w:r>
      <w:r>
        <w:rPr>
          <w:lang w:val="en-US"/>
        </w:rPr>
        <w:t>GMK</w:t>
      </w:r>
      <w:r w:rsidRPr="00CF1D08">
        <w:t xml:space="preserve"> and </w:t>
      </w:r>
      <w:r>
        <w:rPr>
          <w:lang w:val="en-US"/>
        </w:rPr>
        <w:t>GMK</w:t>
      </w:r>
      <w:r w:rsidRPr="00CF1D08">
        <w:t>-ID as specified in subclause </w:t>
      </w:r>
      <w:r>
        <w:t>13.2</w:t>
      </w:r>
      <w:r w:rsidRPr="00CF1D08">
        <w:t>;</w:t>
      </w:r>
      <w:r>
        <w:t xml:space="preserve"> and</w:t>
      </w:r>
    </w:p>
    <w:p w14:paraId="3A783C33" w14:textId="77777777" w:rsidR="008B3F74" w:rsidRDefault="008B3F74" w:rsidP="008B3F74">
      <w:pPr>
        <w:pStyle w:val="B3"/>
      </w:pPr>
      <w:r>
        <w:rPr>
          <w:lang w:val="en-US"/>
        </w:rPr>
        <w:t>ii</w:t>
      </w:r>
      <w:r w:rsidRPr="00CF1D08">
        <w:t>)</w:t>
      </w:r>
      <w:r w:rsidRPr="00CF1D08">
        <w:tab/>
        <w:t xml:space="preserve">shall decrypt received </w:t>
      </w:r>
      <w:r>
        <w:t xml:space="preserve">received media control messages </w:t>
      </w:r>
      <w:r w:rsidRPr="00CF1D08">
        <w:t xml:space="preserve">according to </w:t>
      </w:r>
      <w:r>
        <w:t xml:space="preserve">IETF RFC 3711 [16] and </w:t>
      </w:r>
      <w:r w:rsidR="0055637E">
        <w:t>3GPP TS 33.180 [18]</w:t>
      </w:r>
      <w:r w:rsidRPr="00CF1D08">
        <w:t xml:space="preserve"> using SRTP-MK, SRTP-MS and SRTP-MKI generated using the </w:t>
      </w:r>
      <w:r>
        <w:rPr>
          <w:lang w:val="en-US"/>
        </w:rPr>
        <w:t>GM</w:t>
      </w:r>
      <w:r w:rsidRPr="00CF1D08">
        <w:t xml:space="preserve">K and </w:t>
      </w:r>
      <w:r>
        <w:rPr>
          <w:lang w:val="en-US"/>
        </w:rPr>
        <w:t>GM</w:t>
      </w:r>
      <w:r w:rsidRPr="00CF1D08">
        <w:t>K-ID as specified in subclause </w:t>
      </w:r>
      <w:r>
        <w:t>13.2</w:t>
      </w:r>
      <w:r w:rsidRPr="00CF1D08">
        <w:t>;</w:t>
      </w:r>
    </w:p>
    <w:p w14:paraId="31AA4E90" w14:textId="77777777" w:rsidR="008B3F74" w:rsidRDefault="008B3F74" w:rsidP="008B3F74">
      <w:pPr>
        <w:pStyle w:val="B1"/>
        <w:rPr>
          <w:noProof/>
          <w:lang w:val="en-US"/>
        </w:rPr>
      </w:pPr>
      <w:r>
        <w:rPr>
          <w:noProof/>
        </w:rPr>
        <w:t>5.</w:t>
      </w:r>
      <w:r>
        <w:rPr>
          <w:noProof/>
        </w:rPr>
        <w:tab/>
        <w:t xml:space="preserve">in an off-network private </w:t>
      </w:r>
      <w:r>
        <w:rPr>
          <w:noProof/>
          <w:lang w:val="en-US"/>
        </w:rPr>
        <w:t>call:</w:t>
      </w:r>
    </w:p>
    <w:p w14:paraId="6D94C293" w14:textId="77777777" w:rsidR="008B3F74" w:rsidRDefault="008B3F74" w:rsidP="008B3F74">
      <w:pPr>
        <w:pStyle w:val="B2"/>
        <w:rPr>
          <w:noProof/>
          <w:lang w:val="en-US"/>
        </w:rPr>
      </w:pPr>
      <w:r>
        <w:rPr>
          <w:noProof/>
          <w:lang w:val="en-US"/>
        </w:rPr>
        <w:t>A)</w:t>
      </w:r>
      <w:r>
        <w:rPr>
          <w:noProof/>
          <w:lang w:val="en-US"/>
        </w:rPr>
        <w:tab/>
        <w:t>if:</w:t>
      </w:r>
    </w:p>
    <w:p w14:paraId="7EF9808D" w14:textId="77777777" w:rsidR="008B3F74" w:rsidRDefault="008B3F74" w:rsidP="008B3F74">
      <w:pPr>
        <w:pStyle w:val="B3"/>
        <w:rPr>
          <w:lang w:val="en-US"/>
        </w:rPr>
      </w:pPr>
      <w:r>
        <w:rPr>
          <w:noProof/>
          <w:lang w:val="en-US"/>
        </w:rPr>
        <w:t>i)</w:t>
      </w:r>
      <w:r>
        <w:rPr>
          <w:noProof/>
          <w:lang w:val="en-US"/>
        </w:rPr>
        <w:tab/>
        <w:t xml:space="preserve">protection of media is negotiated in originating call and the </w:t>
      </w:r>
      <w:r>
        <w:t>PCK</w:t>
      </w:r>
      <w:r w:rsidRPr="000B4518">
        <w:t xml:space="preserve"> and the </w:t>
      </w:r>
      <w:r>
        <w:t>PCK</w:t>
      </w:r>
      <w:r w:rsidRPr="000B4518">
        <w:t>-ID</w:t>
      </w:r>
      <w:r>
        <w:t xml:space="preserve"> </w:t>
      </w:r>
      <w:r>
        <w:rPr>
          <w:lang w:val="en-US"/>
        </w:rPr>
        <w:t xml:space="preserve">were </w:t>
      </w:r>
      <w:r>
        <w:t xml:space="preserve">sent to the remote MCPTT client using MONP signalling according to </w:t>
      </w:r>
      <w:r w:rsidRPr="000B4518">
        <w:t>3GPP TS 24.</w:t>
      </w:r>
      <w:r>
        <w:t xml:space="preserve">379 [2]; </w:t>
      </w:r>
      <w:r>
        <w:rPr>
          <w:lang w:val="en-US"/>
        </w:rPr>
        <w:t>or</w:t>
      </w:r>
    </w:p>
    <w:p w14:paraId="44C5AADE" w14:textId="77777777" w:rsidR="008B3F74" w:rsidRPr="00CF1D08" w:rsidRDefault="008B3F74" w:rsidP="008B3F74">
      <w:pPr>
        <w:pStyle w:val="B3"/>
        <w:rPr>
          <w:lang w:val="en-US"/>
        </w:rPr>
      </w:pPr>
      <w:r>
        <w:rPr>
          <w:noProof/>
          <w:lang w:val="en-US"/>
        </w:rPr>
        <w:t>ii)</w:t>
      </w:r>
      <w:r>
        <w:rPr>
          <w:noProof/>
          <w:lang w:val="en-US"/>
        </w:rPr>
        <w:tab/>
        <w:t xml:space="preserve">protection of media is negotiated in terminating call and </w:t>
      </w:r>
      <w:r>
        <w:rPr>
          <w:noProof/>
        </w:rPr>
        <w:t xml:space="preserve">the </w:t>
      </w:r>
      <w:r>
        <w:t>PCK</w:t>
      </w:r>
      <w:r w:rsidRPr="000B4518">
        <w:t xml:space="preserve"> and the </w:t>
      </w:r>
      <w:r>
        <w:t>PCK</w:t>
      </w:r>
      <w:r w:rsidRPr="000B4518">
        <w:t>-ID</w:t>
      </w:r>
      <w:r>
        <w:t xml:space="preserve"> </w:t>
      </w:r>
      <w:r>
        <w:rPr>
          <w:lang w:val="en-US"/>
        </w:rPr>
        <w:t xml:space="preserve">were </w:t>
      </w:r>
      <w:r>
        <w:t xml:space="preserve">received from the remote MCPTT client using MONP signalling according to </w:t>
      </w:r>
      <w:r w:rsidRPr="000B4518">
        <w:t>3GPP TS 24.</w:t>
      </w:r>
      <w:r>
        <w:t>379 [2]</w:t>
      </w:r>
      <w:r>
        <w:rPr>
          <w:lang w:val="en-US"/>
        </w:rPr>
        <w:t>;</w:t>
      </w:r>
    </w:p>
    <w:p w14:paraId="6E38D40C" w14:textId="77777777" w:rsidR="008B3F74" w:rsidRPr="00200FD3" w:rsidRDefault="008B3F74" w:rsidP="008B3F74">
      <w:pPr>
        <w:pStyle w:val="B2"/>
        <w:rPr>
          <w:lang w:val="en-US"/>
        </w:rPr>
      </w:pPr>
      <w:r>
        <w:tab/>
        <w:t>then</w:t>
      </w:r>
      <w:r>
        <w:rPr>
          <w:lang w:val="en-US"/>
        </w:rPr>
        <w:t>:</w:t>
      </w:r>
    </w:p>
    <w:p w14:paraId="152BC28E" w14:textId="77777777" w:rsidR="008B3F74" w:rsidRPr="00CF1D08" w:rsidRDefault="008B3F74" w:rsidP="008B3F74">
      <w:pPr>
        <w:pStyle w:val="B3"/>
        <w:rPr>
          <w:lang w:val="en-US"/>
        </w:rPr>
      </w:pPr>
      <w:r>
        <w:rPr>
          <w:lang w:val="en-US"/>
        </w:rPr>
        <w:t>i</w:t>
      </w:r>
      <w:r w:rsidRPr="00742C26">
        <w:t>)</w:t>
      </w:r>
      <w:r w:rsidRPr="00742C26">
        <w:tab/>
        <w:t xml:space="preserve">shall encrypt sent </w:t>
      </w:r>
      <w:r>
        <w:rPr>
          <w:lang w:val="en-US"/>
        </w:rPr>
        <w:t>media</w:t>
      </w:r>
      <w:r w:rsidRPr="00742C26">
        <w:t xml:space="preserve"> according to </w:t>
      </w:r>
      <w:r>
        <w:t xml:space="preserve">IETF RFC 3711 [16] and </w:t>
      </w:r>
      <w:r w:rsidR="0055637E">
        <w:t>3GPP TS 33.180 [18]</w:t>
      </w:r>
      <w:r w:rsidRPr="00CF1D08">
        <w:t xml:space="preserve"> using SRTP-MK, SRTP-MS and SRTP-MKI generated using the </w:t>
      </w:r>
      <w:r>
        <w:rPr>
          <w:lang w:val="en-US"/>
        </w:rPr>
        <w:t>PCK</w:t>
      </w:r>
      <w:r w:rsidRPr="00CF1D08">
        <w:t xml:space="preserve"> and </w:t>
      </w:r>
      <w:r>
        <w:rPr>
          <w:lang w:val="en-US"/>
        </w:rPr>
        <w:t>PCK</w:t>
      </w:r>
      <w:r w:rsidRPr="00CF1D08">
        <w:t>-ID as specified in subclause </w:t>
      </w:r>
      <w:r>
        <w:t>13.2</w:t>
      </w:r>
      <w:r w:rsidRPr="00CF1D08">
        <w:t>;</w:t>
      </w:r>
      <w:r>
        <w:t xml:space="preserve"> and</w:t>
      </w:r>
    </w:p>
    <w:p w14:paraId="4AD36E2B" w14:textId="77777777" w:rsidR="008B3F74" w:rsidRPr="00CF1D08" w:rsidRDefault="008B3F74" w:rsidP="008B3F74">
      <w:pPr>
        <w:pStyle w:val="B3"/>
        <w:rPr>
          <w:lang w:val="en-US"/>
        </w:rPr>
      </w:pPr>
      <w:r>
        <w:rPr>
          <w:lang w:val="en-US"/>
        </w:rPr>
        <w:t>ii</w:t>
      </w:r>
      <w:r w:rsidRPr="00CF1D08">
        <w:t>)</w:t>
      </w:r>
      <w:r w:rsidRPr="00CF1D08">
        <w:tab/>
        <w:t xml:space="preserve">shall decrypt received </w:t>
      </w:r>
      <w:r>
        <w:t xml:space="preserve">media </w:t>
      </w:r>
      <w:r w:rsidRPr="00CF1D08">
        <w:t xml:space="preserve">according to </w:t>
      </w:r>
      <w:r>
        <w:t xml:space="preserve">IETF RFC 3711 [16] and </w:t>
      </w:r>
      <w:r w:rsidR="0055637E">
        <w:t>3GPP TS 33.180 [18]</w:t>
      </w:r>
      <w:r w:rsidRPr="00CF1D08">
        <w:t xml:space="preserve"> using SRTP-MK, SRTP-MS and SRTP-MKI generated using the </w:t>
      </w:r>
      <w:r>
        <w:rPr>
          <w:lang w:val="en-US"/>
        </w:rPr>
        <w:t>PCK</w:t>
      </w:r>
      <w:r w:rsidRPr="00CF1D08">
        <w:t xml:space="preserve"> and </w:t>
      </w:r>
      <w:r>
        <w:rPr>
          <w:lang w:val="en-US"/>
        </w:rPr>
        <w:t>PCK</w:t>
      </w:r>
      <w:r w:rsidRPr="00CF1D08">
        <w:t>-ID</w:t>
      </w:r>
      <w:r>
        <w:t xml:space="preserve"> </w:t>
      </w:r>
      <w:r w:rsidRPr="00CF1D08">
        <w:t>as specified in subclause </w:t>
      </w:r>
      <w:r>
        <w:t>13.2</w:t>
      </w:r>
      <w:r w:rsidRPr="00CF1D08">
        <w:t>;</w:t>
      </w:r>
    </w:p>
    <w:p w14:paraId="2C364462" w14:textId="77777777" w:rsidR="008B3F74" w:rsidRDefault="008B3F74" w:rsidP="008B3F74">
      <w:pPr>
        <w:pStyle w:val="B2"/>
        <w:rPr>
          <w:noProof/>
          <w:lang w:val="en-US"/>
        </w:rPr>
      </w:pPr>
      <w:r>
        <w:rPr>
          <w:noProof/>
          <w:lang w:val="en-US"/>
        </w:rPr>
        <w:t>B)</w:t>
      </w:r>
      <w:r>
        <w:rPr>
          <w:noProof/>
          <w:lang w:val="en-US"/>
        </w:rPr>
        <w:tab/>
        <w:t>if:</w:t>
      </w:r>
    </w:p>
    <w:p w14:paraId="38EA387F" w14:textId="77777777" w:rsidR="008B3F74" w:rsidRDefault="008B3F74" w:rsidP="008B3F74">
      <w:pPr>
        <w:pStyle w:val="B3"/>
        <w:rPr>
          <w:lang w:val="en-US"/>
        </w:rPr>
      </w:pPr>
      <w:r>
        <w:rPr>
          <w:noProof/>
          <w:lang w:val="en-US"/>
        </w:rPr>
        <w:t>i)</w:t>
      </w:r>
      <w:r>
        <w:rPr>
          <w:noProof/>
          <w:lang w:val="en-US"/>
        </w:rPr>
        <w:tab/>
        <w:t xml:space="preserve">protection of floor control messages is negotiated in originating call and the </w:t>
      </w:r>
      <w:r>
        <w:t>PCK</w:t>
      </w:r>
      <w:r w:rsidRPr="000B4518">
        <w:t xml:space="preserve"> and the </w:t>
      </w:r>
      <w:r>
        <w:t>PCK</w:t>
      </w:r>
      <w:r w:rsidRPr="000B4518">
        <w:t>-ID</w:t>
      </w:r>
      <w:r>
        <w:t xml:space="preserve"> </w:t>
      </w:r>
      <w:r>
        <w:rPr>
          <w:lang w:val="en-US"/>
        </w:rPr>
        <w:t xml:space="preserve">were </w:t>
      </w:r>
      <w:r>
        <w:t xml:space="preserve">sent to the remote MCPTT client using MONP signalling according to </w:t>
      </w:r>
      <w:r w:rsidRPr="000B4518">
        <w:t>3GPP TS 24.</w:t>
      </w:r>
      <w:r>
        <w:t xml:space="preserve">379 [2]; </w:t>
      </w:r>
      <w:r>
        <w:rPr>
          <w:lang w:val="en-US"/>
        </w:rPr>
        <w:t>or</w:t>
      </w:r>
    </w:p>
    <w:p w14:paraId="0C863243" w14:textId="77777777" w:rsidR="008B3F74" w:rsidRDefault="008B3F74" w:rsidP="008B3F74">
      <w:pPr>
        <w:pStyle w:val="B3"/>
        <w:rPr>
          <w:lang w:val="en-US"/>
        </w:rPr>
      </w:pPr>
      <w:r>
        <w:rPr>
          <w:noProof/>
          <w:lang w:val="en-US"/>
        </w:rPr>
        <w:t>ii)</w:t>
      </w:r>
      <w:r>
        <w:rPr>
          <w:noProof/>
          <w:lang w:val="en-US"/>
        </w:rPr>
        <w:tab/>
        <w:t xml:space="preserve">protection of floor control messages is negotiated in terminating call and </w:t>
      </w:r>
      <w:r>
        <w:rPr>
          <w:noProof/>
        </w:rPr>
        <w:t xml:space="preserve">the </w:t>
      </w:r>
      <w:r>
        <w:t>PCK</w:t>
      </w:r>
      <w:r w:rsidRPr="000B4518">
        <w:t xml:space="preserve"> and the </w:t>
      </w:r>
      <w:r>
        <w:t>PCK</w:t>
      </w:r>
      <w:r w:rsidRPr="000B4518">
        <w:t>-ID</w:t>
      </w:r>
      <w:r>
        <w:t xml:space="preserve"> </w:t>
      </w:r>
      <w:r>
        <w:rPr>
          <w:lang w:val="en-US"/>
        </w:rPr>
        <w:t xml:space="preserve">were </w:t>
      </w:r>
      <w:r>
        <w:t xml:space="preserve">received from the remote MCPTT client using MONP signalling according to </w:t>
      </w:r>
      <w:r w:rsidRPr="000B4518">
        <w:t>3GPP TS 24.</w:t>
      </w:r>
      <w:r>
        <w:t>379 [2]</w:t>
      </w:r>
      <w:r>
        <w:rPr>
          <w:lang w:val="en-US"/>
        </w:rPr>
        <w:t>.</w:t>
      </w:r>
    </w:p>
    <w:p w14:paraId="1342EAD1" w14:textId="77777777" w:rsidR="008B3F74" w:rsidRDefault="008B3F74" w:rsidP="008B3F74">
      <w:pPr>
        <w:pStyle w:val="B2"/>
      </w:pPr>
      <w:r>
        <w:tab/>
        <w:t>then:</w:t>
      </w:r>
    </w:p>
    <w:p w14:paraId="0937096E" w14:textId="77777777" w:rsidR="008B3F74" w:rsidRPr="00CF1D08" w:rsidRDefault="008B3F74" w:rsidP="008B3F74">
      <w:pPr>
        <w:pStyle w:val="B3"/>
        <w:rPr>
          <w:lang w:val="en-US"/>
        </w:rPr>
      </w:pPr>
      <w:r>
        <w:rPr>
          <w:lang w:val="en-US"/>
        </w:rPr>
        <w:t>i</w:t>
      </w:r>
      <w:r w:rsidRPr="00742C26">
        <w:t>)</w:t>
      </w:r>
      <w:r w:rsidRPr="00742C26">
        <w:tab/>
        <w:t xml:space="preserve">shall encrypt sent </w:t>
      </w:r>
      <w:r>
        <w:rPr>
          <w:noProof/>
          <w:lang w:val="en-US"/>
        </w:rPr>
        <w:t xml:space="preserve">floor control messages </w:t>
      </w:r>
      <w:r w:rsidRPr="00742C26">
        <w:t xml:space="preserve">according to </w:t>
      </w:r>
      <w:r>
        <w:t xml:space="preserve">IETF RFC 3711 [16] and </w:t>
      </w:r>
      <w:r w:rsidR="0055637E">
        <w:t>3GPP TS 33.180 [18]</w:t>
      </w:r>
      <w:r w:rsidRPr="00CF1D08">
        <w:t xml:space="preserve"> using SRTP-MK, SRTP-MS and SRTP-MKI generated using the </w:t>
      </w:r>
      <w:r>
        <w:rPr>
          <w:lang w:val="en-US"/>
        </w:rPr>
        <w:t>PCK</w:t>
      </w:r>
      <w:r w:rsidRPr="00CF1D08">
        <w:t xml:space="preserve"> and </w:t>
      </w:r>
      <w:r>
        <w:rPr>
          <w:lang w:val="en-US"/>
        </w:rPr>
        <w:t>PCK</w:t>
      </w:r>
      <w:r w:rsidRPr="00CF1D08">
        <w:t>-ID as specified in subclause </w:t>
      </w:r>
      <w:r>
        <w:t>13.2</w:t>
      </w:r>
      <w:r w:rsidRPr="00CF1D08">
        <w:t>;</w:t>
      </w:r>
      <w:r>
        <w:t xml:space="preserve"> and</w:t>
      </w:r>
    </w:p>
    <w:p w14:paraId="1F71689A" w14:textId="77777777" w:rsidR="008B3F74" w:rsidRDefault="008B3F74" w:rsidP="008B3F74">
      <w:pPr>
        <w:pStyle w:val="B3"/>
      </w:pPr>
      <w:r>
        <w:rPr>
          <w:lang w:val="en-US"/>
        </w:rPr>
        <w:t>ii</w:t>
      </w:r>
      <w:r w:rsidRPr="00CF1D08">
        <w:t>)</w:t>
      </w:r>
      <w:r w:rsidRPr="00CF1D08">
        <w:tab/>
        <w:t xml:space="preserve">shall decrypt received </w:t>
      </w:r>
      <w:r>
        <w:rPr>
          <w:noProof/>
          <w:lang w:val="en-US"/>
        </w:rPr>
        <w:t xml:space="preserve">floor control messages </w:t>
      </w:r>
      <w:r w:rsidRPr="00CF1D08">
        <w:t xml:space="preserve">according to </w:t>
      </w:r>
      <w:r>
        <w:t xml:space="preserve">IETF RFC 3711 [16] and </w:t>
      </w:r>
      <w:r w:rsidR="0055637E">
        <w:t>3GPP TS 33.180 [18]</w:t>
      </w:r>
      <w:r w:rsidRPr="00CF1D08">
        <w:t xml:space="preserve"> using SRTP-MK, SRTP-MS and SRTP-MKI generated using the </w:t>
      </w:r>
      <w:r>
        <w:rPr>
          <w:lang w:val="en-US"/>
        </w:rPr>
        <w:t xml:space="preserve">PCK </w:t>
      </w:r>
      <w:r w:rsidRPr="00CF1D08">
        <w:t xml:space="preserve">and </w:t>
      </w:r>
      <w:r>
        <w:rPr>
          <w:lang w:val="en-US"/>
        </w:rPr>
        <w:t xml:space="preserve">PCK </w:t>
      </w:r>
      <w:r w:rsidRPr="00CF1D08">
        <w:t>-ID</w:t>
      </w:r>
      <w:r>
        <w:t xml:space="preserve"> </w:t>
      </w:r>
      <w:r w:rsidRPr="00CF1D08">
        <w:t>as specified in subclause </w:t>
      </w:r>
      <w:r>
        <w:t>13.2; and</w:t>
      </w:r>
    </w:p>
    <w:p w14:paraId="5CC692CB" w14:textId="77777777" w:rsidR="008B3F74" w:rsidRDefault="008B3F74" w:rsidP="008B3F74">
      <w:pPr>
        <w:pStyle w:val="B2"/>
        <w:rPr>
          <w:noProof/>
          <w:lang w:val="en-US"/>
        </w:rPr>
      </w:pPr>
      <w:r>
        <w:rPr>
          <w:noProof/>
          <w:lang w:val="en-US"/>
        </w:rPr>
        <w:t>C)</w:t>
      </w:r>
      <w:r>
        <w:rPr>
          <w:noProof/>
          <w:lang w:val="en-US"/>
        </w:rPr>
        <w:tab/>
        <w:t>if:</w:t>
      </w:r>
    </w:p>
    <w:p w14:paraId="48FA4E16" w14:textId="77777777" w:rsidR="008B3F74" w:rsidRDefault="008B3F74" w:rsidP="008B3F74">
      <w:pPr>
        <w:pStyle w:val="B3"/>
        <w:rPr>
          <w:lang w:val="en-US"/>
        </w:rPr>
      </w:pPr>
      <w:r>
        <w:rPr>
          <w:noProof/>
          <w:lang w:val="en-US"/>
        </w:rPr>
        <w:lastRenderedPageBreak/>
        <w:t>i)</w:t>
      </w:r>
      <w:r>
        <w:rPr>
          <w:noProof/>
          <w:lang w:val="en-US"/>
        </w:rPr>
        <w:tab/>
        <w:t xml:space="preserve">protection of media control messages is negotiated in originating call and the </w:t>
      </w:r>
      <w:r>
        <w:t>PCK</w:t>
      </w:r>
      <w:r w:rsidRPr="000B4518">
        <w:t xml:space="preserve"> and the </w:t>
      </w:r>
      <w:r>
        <w:t>PCK</w:t>
      </w:r>
      <w:r w:rsidRPr="000B4518">
        <w:t>-ID</w:t>
      </w:r>
      <w:r>
        <w:t xml:space="preserve"> </w:t>
      </w:r>
      <w:r>
        <w:rPr>
          <w:lang w:val="en-US"/>
        </w:rPr>
        <w:t xml:space="preserve">were </w:t>
      </w:r>
      <w:r>
        <w:t xml:space="preserve">sent to the remote MCPTT client using MONP signalling according to </w:t>
      </w:r>
      <w:r w:rsidRPr="000B4518">
        <w:t>3GPP TS 24.</w:t>
      </w:r>
      <w:r>
        <w:t xml:space="preserve">379 [2]; </w:t>
      </w:r>
      <w:r>
        <w:rPr>
          <w:lang w:val="en-US"/>
        </w:rPr>
        <w:t>or</w:t>
      </w:r>
    </w:p>
    <w:p w14:paraId="459281C0" w14:textId="77777777" w:rsidR="008B3F74" w:rsidRPr="00CF1D08" w:rsidRDefault="008B3F74" w:rsidP="008B3F74">
      <w:pPr>
        <w:pStyle w:val="B3"/>
        <w:rPr>
          <w:lang w:val="en-US"/>
        </w:rPr>
      </w:pPr>
      <w:r>
        <w:rPr>
          <w:noProof/>
          <w:lang w:val="en-US"/>
        </w:rPr>
        <w:t>ii)</w:t>
      </w:r>
      <w:r>
        <w:rPr>
          <w:noProof/>
          <w:lang w:val="en-US"/>
        </w:rPr>
        <w:tab/>
        <w:t xml:space="preserve">protection of media control messages is negotiated in terminating call and </w:t>
      </w:r>
      <w:r>
        <w:rPr>
          <w:noProof/>
        </w:rPr>
        <w:t xml:space="preserve">the </w:t>
      </w:r>
      <w:r>
        <w:t>PCK</w:t>
      </w:r>
      <w:r w:rsidRPr="000B4518">
        <w:t xml:space="preserve"> and the </w:t>
      </w:r>
      <w:r>
        <w:t>PCK</w:t>
      </w:r>
      <w:r w:rsidRPr="000B4518">
        <w:t>-ID</w:t>
      </w:r>
      <w:r>
        <w:t xml:space="preserve"> </w:t>
      </w:r>
      <w:r>
        <w:rPr>
          <w:lang w:val="en-US"/>
        </w:rPr>
        <w:t xml:space="preserve">were </w:t>
      </w:r>
      <w:r>
        <w:t xml:space="preserve">received from the remote MCPTT client using MONP signalling according to </w:t>
      </w:r>
      <w:r w:rsidRPr="000B4518">
        <w:t>3GPP TS 24.</w:t>
      </w:r>
      <w:r>
        <w:t>379 [2]</w:t>
      </w:r>
      <w:r>
        <w:rPr>
          <w:lang w:val="en-US"/>
        </w:rPr>
        <w:t>;</w:t>
      </w:r>
    </w:p>
    <w:p w14:paraId="208881D6" w14:textId="77777777" w:rsidR="008B3F74" w:rsidRPr="00220C86" w:rsidRDefault="008B3F74" w:rsidP="008B3F74">
      <w:pPr>
        <w:pStyle w:val="B2"/>
        <w:rPr>
          <w:lang w:val="en-US"/>
        </w:rPr>
      </w:pPr>
      <w:r>
        <w:tab/>
        <w:t>then</w:t>
      </w:r>
      <w:r>
        <w:rPr>
          <w:lang w:val="en-US"/>
        </w:rPr>
        <w:t>:</w:t>
      </w:r>
    </w:p>
    <w:p w14:paraId="2FE9B57A" w14:textId="77777777" w:rsidR="008B3F74" w:rsidRPr="00CF1D08" w:rsidRDefault="008B3F74" w:rsidP="008B3F74">
      <w:pPr>
        <w:pStyle w:val="B3"/>
        <w:rPr>
          <w:lang w:val="en-US"/>
        </w:rPr>
      </w:pPr>
      <w:r>
        <w:rPr>
          <w:lang w:val="en-US"/>
        </w:rPr>
        <w:t>i</w:t>
      </w:r>
      <w:r w:rsidRPr="00742C26">
        <w:t>)</w:t>
      </w:r>
      <w:r w:rsidRPr="00742C26">
        <w:tab/>
        <w:t xml:space="preserve">shall encrypt sent </w:t>
      </w:r>
      <w:r>
        <w:t xml:space="preserve">sent media control messages </w:t>
      </w:r>
      <w:r w:rsidRPr="00742C26">
        <w:t xml:space="preserve">according to </w:t>
      </w:r>
      <w:r>
        <w:t xml:space="preserve">IETF RFC 3711 [16] and </w:t>
      </w:r>
      <w:r w:rsidR="0055637E">
        <w:t>3GPP TS 33.180 [18]</w:t>
      </w:r>
      <w:r w:rsidRPr="00CF1D08">
        <w:t xml:space="preserve"> using SRTP-MK, SRTP-MS and SRTP-MKI generated using the </w:t>
      </w:r>
      <w:r>
        <w:rPr>
          <w:lang w:val="en-US"/>
        </w:rPr>
        <w:t>PCK</w:t>
      </w:r>
      <w:r w:rsidRPr="00CF1D08">
        <w:t xml:space="preserve"> and </w:t>
      </w:r>
      <w:r>
        <w:rPr>
          <w:lang w:val="en-US"/>
        </w:rPr>
        <w:t>PCK</w:t>
      </w:r>
      <w:r w:rsidRPr="00CF1D08">
        <w:t>-ID as specified in subclause </w:t>
      </w:r>
      <w:r>
        <w:t>13.2</w:t>
      </w:r>
      <w:r w:rsidRPr="00CF1D08">
        <w:t>;</w:t>
      </w:r>
      <w:r>
        <w:t xml:space="preserve"> and</w:t>
      </w:r>
    </w:p>
    <w:p w14:paraId="33E3CEC8" w14:textId="77777777" w:rsidR="008B3F74" w:rsidRPr="00CF1D08" w:rsidRDefault="008B3F74" w:rsidP="008B3F74">
      <w:pPr>
        <w:pStyle w:val="B3"/>
        <w:rPr>
          <w:lang w:val="en-US"/>
        </w:rPr>
      </w:pPr>
      <w:r>
        <w:rPr>
          <w:lang w:val="en-US"/>
        </w:rPr>
        <w:t>ii</w:t>
      </w:r>
      <w:r w:rsidRPr="00CF1D08">
        <w:t>)</w:t>
      </w:r>
      <w:r w:rsidRPr="00CF1D08">
        <w:tab/>
        <w:t xml:space="preserve">shall decrypt received </w:t>
      </w:r>
      <w:r>
        <w:t xml:space="preserve">received media control messages </w:t>
      </w:r>
      <w:r w:rsidRPr="00CF1D08">
        <w:t xml:space="preserve">according to </w:t>
      </w:r>
      <w:r>
        <w:t xml:space="preserve">IETF RFC 3711 [16] and </w:t>
      </w:r>
      <w:r w:rsidR="0055637E">
        <w:t>3GPP TS 33.180 [18]</w:t>
      </w:r>
      <w:r w:rsidRPr="00CF1D08">
        <w:t xml:space="preserve"> using SRTP-MK, SRTP-MS and SRTP-MKI generated using the </w:t>
      </w:r>
      <w:r>
        <w:rPr>
          <w:lang w:val="en-US"/>
        </w:rPr>
        <w:t>PCK</w:t>
      </w:r>
      <w:r w:rsidRPr="00CF1D08">
        <w:t xml:space="preserve"> and </w:t>
      </w:r>
      <w:r>
        <w:rPr>
          <w:lang w:val="en-US"/>
        </w:rPr>
        <w:t>PCK</w:t>
      </w:r>
      <w:r w:rsidRPr="00CF1D08">
        <w:t>-ID</w:t>
      </w:r>
      <w:r>
        <w:t xml:space="preserve"> </w:t>
      </w:r>
      <w:r w:rsidRPr="00CF1D08">
        <w:t>as specified in subclause </w:t>
      </w:r>
      <w:r>
        <w:t>13.2</w:t>
      </w:r>
      <w:r w:rsidRPr="00CF1D08">
        <w:t>;</w:t>
      </w:r>
    </w:p>
    <w:p w14:paraId="458090BE" w14:textId="77777777" w:rsidR="008B3F74" w:rsidRDefault="008B3F74" w:rsidP="008B3F74">
      <w:pPr>
        <w:pStyle w:val="B1"/>
      </w:pPr>
      <w:r>
        <w:t>6.</w:t>
      </w:r>
      <w:r>
        <w:tab/>
      </w:r>
      <w:r>
        <w:rPr>
          <w:noProof/>
        </w:rPr>
        <w:t xml:space="preserve">if </w:t>
      </w:r>
      <w:r>
        <w:rPr>
          <w:noProof/>
          <w:lang w:val="en-US"/>
        </w:rPr>
        <w:t xml:space="preserve">protection of </w:t>
      </w:r>
      <w:r w:rsidRPr="000B4518">
        <w:t>pre-established session control messages</w:t>
      </w:r>
      <w:r>
        <w:t xml:space="preserve"> </w:t>
      </w:r>
      <w:r>
        <w:rPr>
          <w:noProof/>
          <w:lang w:val="en-US"/>
        </w:rPr>
        <w:t xml:space="preserve">is negotiated and the </w:t>
      </w:r>
      <w:r>
        <w:t>CSK</w:t>
      </w:r>
      <w:r w:rsidRPr="000B4518">
        <w:t xml:space="preserve"> and the </w:t>
      </w:r>
      <w:r>
        <w:t>CSK</w:t>
      </w:r>
      <w:r w:rsidRPr="000B4518">
        <w:t>-ID</w:t>
      </w:r>
      <w:r>
        <w:rPr>
          <w:lang w:val="en-US"/>
        </w:rPr>
        <w:t xml:space="preserve"> were sent to the participating MCPTT function </w:t>
      </w:r>
      <w:r>
        <w:t xml:space="preserve">using SIP signalling according to </w:t>
      </w:r>
      <w:r w:rsidRPr="000B4518">
        <w:t>3GPP TS 24.</w:t>
      </w:r>
      <w:r>
        <w:t>379 [2]:</w:t>
      </w:r>
    </w:p>
    <w:p w14:paraId="703DAACD" w14:textId="77777777" w:rsidR="008B3F74" w:rsidRPr="000C2B90" w:rsidRDefault="008B3F74" w:rsidP="008B3F74">
      <w:pPr>
        <w:pStyle w:val="B2"/>
        <w:rPr>
          <w:lang w:val="en-US"/>
        </w:rPr>
      </w:pPr>
      <w:r>
        <w:t>A)</w:t>
      </w:r>
      <w:r>
        <w:tab/>
        <w:t xml:space="preserve">shall </w:t>
      </w:r>
      <w:r w:rsidRPr="000B4518">
        <w:t xml:space="preserve">encrypt </w:t>
      </w:r>
      <w:r>
        <w:rPr>
          <w:lang w:val="en-US"/>
        </w:rPr>
        <w:t xml:space="preserve">sent </w:t>
      </w:r>
      <w:r w:rsidRPr="000B4518">
        <w:t xml:space="preserve">pre-established session </w:t>
      </w:r>
      <w:r>
        <w:rPr>
          <w:lang w:val="en-US"/>
        </w:rPr>
        <w:t xml:space="preserve">call </w:t>
      </w:r>
      <w:r w:rsidRPr="000B4518">
        <w:t>control messages</w:t>
      </w:r>
      <w:r>
        <w:t xml:space="preserve"> according to </w:t>
      </w:r>
      <w:r>
        <w:rPr>
          <w:noProof/>
        </w:rPr>
        <w:t xml:space="preserve">IETF RFC 3711 [16] and </w:t>
      </w:r>
      <w:r w:rsidR="0055637E">
        <w:rPr>
          <w:noProof/>
        </w:rPr>
        <w:t>3GPP TS 33.180 [18]</w:t>
      </w:r>
      <w:r>
        <w:rPr>
          <w:noProof/>
        </w:rPr>
        <w:t xml:space="preserve"> </w:t>
      </w:r>
      <w:r>
        <w:t xml:space="preserve">using </w:t>
      </w:r>
      <w:r w:rsidRPr="007B442B">
        <w:rPr>
          <w:noProof/>
        </w:rPr>
        <w:t>SRTP-MK, SRTP-M</w:t>
      </w:r>
      <w:r w:rsidRPr="00B65478">
        <w:rPr>
          <w:noProof/>
        </w:rPr>
        <w:t>S and SRTP-MKI</w:t>
      </w:r>
      <w:r w:rsidRPr="000B4518">
        <w:t xml:space="preserve"> generated using the C</w:t>
      </w:r>
      <w:r>
        <w:t>S</w:t>
      </w:r>
      <w:r w:rsidRPr="000B4518">
        <w:t>K and C</w:t>
      </w:r>
      <w:r>
        <w:t>S</w:t>
      </w:r>
      <w:r w:rsidRPr="000B4518">
        <w:t>K-ID as specified in subclause </w:t>
      </w:r>
      <w:r>
        <w:t>13.2;</w:t>
      </w:r>
      <w:r>
        <w:rPr>
          <w:lang w:val="en-US"/>
        </w:rPr>
        <w:t xml:space="preserve"> and</w:t>
      </w:r>
    </w:p>
    <w:p w14:paraId="08CE7C41" w14:textId="77777777" w:rsidR="008B3F74" w:rsidRDefault="008B3F74" w:rsidP="008B3F74">
      <w:pPr>
        <w:pStyle w:val="B2"/>
        <w:rPr>
          <w:lang w:val="en-US"/>
        </w:rPr>
      </w:pPr>
      <w:r>
        <w:rPr>
          <w:lang w:val="en-US"/>
        </w:rPr>
        <w:t>B</w:t>
      </w:r>
      <w:r>
        <w:t>)</w:t>
      </w:r>
      <w:r>
        <w:tab/>
        <w:t xml:space="preserve">shall </w:t>
      </w:r>
      <w:r>
        <w:rPr>
          <w:lang w:val="en-US"/>
        </w:rPr>
        <w:t>de</w:t>
      </w:r>
      <w:r>
        <w:t>crypt</w:t>
      </w:r>
      <w:r w:rsidRPr="000B4518">
        <w:t xml:space="preserve"> </w:t>
      </w:r>
      <w:r>
        <w:rPr>
          <w:lang w:val="en-US"/>
        </w:rPr>
        <w:t xml:space="preserve">received </w:t>
      </w:r>
      <w:r w:rsidRPr="000B4518">
        <w:t xml:space="preserve">pre-established session </w:t>
      </w:r>
      <w:r>
        <w:rPr>
          <w:lang w:val="en-US"/>
        </w:rPr>
        <w:t xml:space="preserve">call </w:t>
      </w:r>
      <w:r w:rsidRPr="000B4518">
        <w:t>control messages</w:t>
      </w:r>
      <w:r>
        <w:t xml:space="preserve"> according to </w:t>
      </w:r>
      <w:r>
        <w:rPr>
          <w:noProof/>
        </w:rPr>
        <w:t xml:space="preserve">IETF RFC 3711 [16] and </w:t>
      </w:r>
      <w:r w:rsidR="0055637E">
        <w:rPr>
          <w:noProof/>
        </w:rPr>
        <w:t>3GPP TS 33.180 [18]</w:t>
      </w:r>
      <w:r>
        <w:rPr>
          <w:noProof/>
        </w:rPr>
        <w:t xml:space="preserve"> </w:t>
      </w:r>
      <w:r>
        <w:t xml:space="preserve">using </w:t>
      </w:r>
      <w:r w:rsidRPr="007B442B">
        <w:rPr>
          <w:noProof/>
        </w:rPr>
        <w:t>SRTP-MK, SRTP-M</w:t>
      </w:r>
      <w:r w:rsidRPr="00B65478">
        <w:rPr>
          <w:noProof/>
        </w:rPr>
        <w:t>S and SRTP-MKI</w:t>
      </w:r>
      <w:r w:rsidRPr="000B4518">
        <w:t xml:space="preserve"> generated using the C</w:t>
      </w:r>
      <w:r>
        <w:t>S</w:t>
      </w:r>
      <w:r w:rsidRPr="000B4518">
        <w:t>K and C</w:t>
      </w:r>
      <w:r>
        <w:t>S</w:t>
      </w:r>
      <w:r w:rsidRPr="000B4518">
        <w:t>K-ID a</w:t>
      </w:r>
      <w:r>
        <w:t>s specified in subclause 13.2</w:t>
      </w:r>
      <w:r>
        <w:rPr>
          <w:lang w:val="en-US"/>
        </w:rPr>
        <w:t>; and</w:t>
      </w:r>
    </w:p>
    <w:p w14:paraId="74816DCD" w14:textId="77777777" w:rsidR="008B3F74" w:rsidRDefault="008B3F74" w:rsidP="008B3F74">
      <w:pPr>
        <w:pStyle w:val="B1"/>
      </w:pPr>
      <w:r>
        <w:t>6.</w:t>
      </w:r>
      <w:r>
        <w:tab/>
        <w:t xml:space="preserve">if </w:t>
      </w:r>
      <w:r>
        <w:rPr>
          <w:lang w:eastAsia="en-US"/>
        </w:rPr>
        <w:t>t</w:t>
      </w:r>
      <w:r w:rsidRPr="000B4518">
        <w:t xml:space="preserve">he </w:t>
      </w:r>
      <w:r>
        <w:t>MSCCK</w:t>
      </w:r>
      <w:r w:rsidRPr="00AC0637">
        <w:t xml:space="preserve"> </w:t>
      </w:r>
      <w:r w:rsidRPr="000B4518">
        <w:t xml:space="preserve">and the </w:t>
      </w:r>
      <w:r>
        <w:t>MSCCK</w:t>
      </w:r>
      <w:r w:rsidRPr="000B4518">
        <w:t>-ID</w:t>
      </w:r>
      <w:r>
        <w:rPr>
          <w:lang w:val="en-US"/>
        </w:rPr>
        <w:t xml:space="preserve"> associated with the MBMS bearer </w:t>
      </w:r>
      <w:r>
        <w:t xml:space="preserve">were received from the participating MCPTT function using SIP signalling according to </w:t>
      </w:r>
      <w:r w:rsidRPr="000B4518">
        <w:t>3GPP TS 24.</w:t>
      </w:r>
      <w:r>
        <w:t>379 [2]:</w:t>
      </w:r>
    </w:p>
    <w:p w14:paraId="245E4769" w14:textId="77777777" w:rsidR="008B3F74" w:rsidRDefault="008B3F74" w:rsidP="008B3F74">
      <w:pPr>
        <w:pStyle w:val="B2"/>
      </w:pPr>
      <w:r>
        <w:rPr>
          <w:lang w:val="en-US"/>
        </w:rPr>
        <w:t>A</w:t>
      </w:r>
      <w:r>
        <w:t>)</w:t>
      </w:r>
      <w:r>
        <w:tab/>
        <w:t xml:space="preserve">shall </w:t>
      </w:r>
      <w:r>
        <w:rPr>
          <w:lang w:val="en-US"/>
        </w:rPr>
        <w:t>de</w:t>
      </w:r>
      <w:r w:rsidRPr="000B4518">
        <w:t xml:space="preserve">crypt </w:t>
      </w:r>
      <w:r w:rsidRPr="000B4518">
        <w:rPr>
          <w:noProof/>
        </w:rPr>
        <w:t xml:space="preserve">MBMS subchannel control messages </w:t>
      </w:r>
      <w:r>
        <w:rPr>
          <w:noProof/>
          <w:lang w:val="en-GB"/>
        </w:rPr>
        <w:t>specified in subclause 8.4</w:t>
      </w:r>
      <w:r w:rsidRPr="000B4518">
        <w:rPr>
          <w:noProof/>
        </w:rPr>
        <w:t xml:space="preserve"> </w:t>
      </w:r>
      <w:r>
        <w:rPr>
          <w:noProof/>
          <w:lang w:val="en-US"/>
        </w:rPr>
        <w:t>received over</w:t>
      </w:r>
      <w:r>
        <w:rPr>
          <w:noProof/>
        </w:rPr>
        <w:t xml:space="preserve"> the </w:t>
      </w:r>
      <w:r w:rsidRPr="000B4518">
        <w:t>general purpose MBMS subchannel</w:t>
      </w:r>
      <w:r>
        <w:rPr>
          <w:noProof/>
        </w:rPr>
        <w:t xml:space="preserve"> of </w:t>
      </w:r>
      <w:r>
        <w:rPr>
          <w:noProof/>
          <w:lang w:val="en-US"/>
        </w:rPr>
        <w:t xml:space="preserve">the </w:t>
      </w:r>
      <w:r>
        <w:rPr>
          <w:noProof/>
        </w:rPr>
        <w:t>MBMS bearer</w:t>
      </w:r>
      <w:r w:rsidRPr="000B4518">
        <w:t xml:space="preserve"> </w:t>
      </w:r>
      <w:r>
        <w:t xml:space="preserve">according to </w:t>
      </w:r>
      <w:r>
        <w:rPr>
          <w:noProof/>
        </w:rPr>
        <w:t xml:space="preserve">IETF RFC 3711 [16] and </w:t>
      </w:r>
      <w:r w:rsidR="0055637E">
        <w:rPr>
          <w:noProof/>
        </w:rPr>
        <w:t>3GPP TS 33.180 [18]</w:t>
      </w:r>
      <w:r>
        <w:rPr>
          <w:noProof/>
        </w:rPr>
        <w:t xml:space="preserve"> </w:t>
      </w:r>
      <w:r>
        <w:t xml:space="preserve">using </w:t>
      </w:r>
      <w:r w:rsidRPr="007B442B">
        <w:rPr>
          <w:noProof/>
        </w:rPr>
        <w:t>SRTP-MK, SRTP-M</w:t>
      </w:r>
      <w:r w:rsidRPr="00B65478">
        <w:rPr>
          <w:noProof/>
        </w:rPr>
        <w:t>S and SRTP-MKI</w:t>
      </w:r>
      <w:r>
        <w:rPr>
          <w:noProof/>
        </w:rPr>
        <w:t xml:space="preserve"> </w:t>
      </w:r>
      <w:r w:rsidRPr="000B4518">
        <w:t xml:space="preserve">generated using the </w:t>
      </w:r>
      <w:r>
        <w:rPr>
          <w:lang w:val="en-US"/>
        </w:rPr>
        <w:t>MSCCK</w:t>
      </w:r>
      <w:r>
        <w:t xml:space="preserve"> </w:t>
      </w:r>
      <w:r w:rsidRPr="000B4518">
        <w:t xml:space="preserve">and </w:t>
      </w:r>
      <w:r>
        <w:rPr>
          <w:lang w:val="en-US"/>
        </w:rPr>
        <w:t>MSCCK</w:t>
      </w:r>
      <w:r w:rsidRPr="000B4518">
        <w:t xml:space="preserve">-ID </w:t>
      </w:r>
      <w:r>
        <w:rPr>
          <w:lang w:val="en-US"/>
        </w:rPr>
        <w:t xml:space="preserve">associated with the MBMS bearer </w:t>
      </w:r>
      <w:r w:rsidRPr="000B4518">
        <w:t>as specified in subclause </w:t>
      </w:r>
      <w:r>
        <w:t>13.2.</w:t>
      </w:r>
    </w:p>
    <w:p w14:paraId="4FE65D63" w14:textId="77777777" w:rsidR="00AA41D6" w:rsidRPr="000B4518" w:rsidRDefault="00AA41D6" w:rsidP="00033527">
      <w:pPr>
        <w:pStyle w:val="Heading3"/>
        <w:rPr>
          <w:noProof/>
        </w:rPr>
      </w:pPr>
      <w:bookmarkStart w:id="1921" w:name="_Toc4576304"/>
      <w:bookmarkStart w:id="1922" w:name="_Toc51932527"/>
      <w:bookmarkStart w:id="1923" w:name="_Toc59212530"/>
      <w:r w:rsidRPr="000B4518">
        <w:rPr>
          <w:noProof/>
        </w:rPr>
        <w:t>13.3.4</w:t>
      </w:r>
      <w:r w:rsidRPr="000B4518">
        <w:rPr>
          <w:noProof/>
        </w:rPr>
        <w:tab/>
        <w:t>The controlling MCPTT function</w:t>
      </w:r>
      <w:bookmarkEnd w:id="1921"/>
      <w:bookmarkEnd w:id="1922"/>
      <w:bookmarkEnd w:id="1923"/>
    </w:p>
    <w:p w14:paraId="53997B6D" w14:textId="77777777" w:rsidR="008B3F74" w:rsidRDefault="008B3F74" w:rsidP="008B3F74">
      <w:r w:rsidRPr="000B4518">
        <w:t>The controlling MCPTT function</w:t>
      </w:r>
      <w:r>
        <w:t>:</w:t>
      </w:r>
    </w:p>
    <w:p w14:paraId="4220E3FB" w14:textId="77777777" w:rsidR="008B3F74" w:rsidRPr="000B4518" w:rsidRDefault="008B3F74" w:rsidP="008B3F74">
      <w:pPr>
        <w:pStyle w:val="B1"/>
      </w:pPr>
      <w:r>
        <w:t>1.</w:t>
      </w:r>
      <w:r>
        <w:tab/>
        <w:t xml:space="preserve">if </w:t>
      </w:r>
      <w:r>
        <w:rPr>
          <w:noProof/>
          <w:lang w:val="en-US"/>
        </w:rPr>
        <w:t>protection of media is negotiated</w:t>
      </w:r>
      <w:r>
        <w:t xml:space="preserve">, shall be </w:t>
      </w:r>
      <w:r w:rsidRPr="000B4518">
        <w:t xml:space="preserve">transparent to RTP media streams and </w:t>
      </w:r>
      <w:r>
        <w:t xml:space="preserve">shall </w:t>
      </w:r>
      <w:r w:rsidRPr="000B4518">
        <w:t>forward encrypted RTP media streams without decrypting the payload</w:t>
      </w:r>
      <w:r>
        <w:t>;</w:t>
      </w:r>
    </w:p>
    <w:p w14:paraId="02D6F6CB" w14:textId="77777777" w:rsidR="008B3F74" w:rsidRDefault="008B3F74" w:rsidP="008B3F74">
      <w:pPr>
        <w:pStyle w:val="B1"/>
        <w:rPr>
          <w:noProof/>
          <w:lang w:val="en-US"/>
        </w:rPr>
      </w:pPr>
      <w:r>
        <w:t>2.</w:t>
      </w:r>
      <w:r>
        <w:tab/>
        <w:t>i</w:t>
      </w:r>
      <w:r>
        <w:rPr>
          <w:noProof/>
        </w:rPr>
        <w:t>n an on</w:t>
      </w:r>
      <w:r>
        <w:rPr>
          <w:noProof/>
          <w:lang w:val="en-US"/>
        </w:rPr>
        <w:t>-network group call of an MCPTT group which is not a constituent MCPTT group of a temporary MCPTT group:</w:t>
      </w:r>
    </w:p>
    <w:p w14:paraId="0BC67EB9" w14:textId="77777777" w:rsidR="008B3F74" w:rsidRDefault="008B3F74" w:rsidP="008B3F74">
      <w:pPr>
        <w:pStyle w:val="B2"/>
        <w:rPr>
          <w:noProof/>
          <w:lang w:val="en-US"/>
        </w:rPr>
      </w:pPr>
      <w:r>
        <w:rPr>
          <w:noProof/>
          <w:lang w:val="en-US"/>
        </w:rPr>
        <w:t>A)</w:t>
      </w:r>
      <w:r>
        <w:rPr>
          <w:noProof/>
          <w:lang w:val="en-US"/>
        </w:rPr>
        <w:tab/>
        <w:t xml:space="preserve">if protection of floor control messages </w:t>
      </w:r>
      <w:r>
        <w:t>between the controlling MCPTT function</w:t>
      </w:r>
      <w:r>
        <w:rPr>
          <w:lang w:val="en-US"/>
        </w:rPr>
        <w:t xml:space="preserve"> and </w:t>
      </w:r>
      <w:r>
        <w:t xml:space="preserve">the participating MCPTT function </w:t>
      </w:r>
      <w:r>
        <w:rPr>
          <w:noProof/>
          <w:lang w:val="en-US"/>
        </w:rPr>
        <w:t xml:space="preserve">is negotiated and the </w:t>
      </w:r>
      <w:r>
        <w:rPr>
          <w:lang w:val="en-US"/>
        </w:rPr>
        <w:t>SPK</w:t>
      </w:r>
      <w:r w:rsidRPr="000B4518">
        <w:t xml:space="preserve"> and the </w:t>
      </w:r>
      <w:r>
        <w:rPr>
          <w:lang w:val="en-US"/>
        </w:rPr>
        <w:t>SPK</w:t>
      </w:r>
      <w:r>
        <w:t xml:space="preserve">-ID </w:t>
      </w:r>
      <w:r>
        <w:rPr>
          <w:lang w:val="en-US"/>
        </w:rPr>
        <w:t>are configured in the controlling MCPTT function</w:t>
      </w:r>
      <w:r>
        <w:rPr>
          <w:noProof/>
          <w:lang w:val="en-US"/>
        </w:rPr>
        <w:t>:</w:t>
      </w:r>
    </w:p>
    <w:p w14:paraId="58F842CB" w14:textId="77777777" w:rsidR="008B3F74" w:rsidRPr="00CF1D08" w:rsidRDefault="008B3F74" w:rsidP="008B3F74">
      <w:pPr>
        <w:pStyle w:val="B3"/>
      </w:pPr>
      <w:r>
        <w:rPr>
          <w:lang w:val="en-US"/>
        </w:rPr>
        <w:t>i)</w:t>
      </w:r>
      <w:r w:rsidRPr="00742C26">
        <w:tab/>
        <w:t xml:space="preserve">shall encrypt floor control messages </w:t>
      </w:r>
      <w:r>
        <w:t xml:space="preserve">sent to the participating MCPTT function </w:t>
      </w:r>
      <w:r w:rsidRPr="00742C26">
        <w:t xml:space="preserve">according to </w:t>
      </w:r>
      <w:r>
        <w:t xml:space="preserve">IETF RFC 3711 [16] and </w:t>
      </w:r>
      <w:r w:rsidR="0055637E">
        <w:t>3GPP TS 33.180 [18]</w:t>
      </w:r>
      <w:r w:rsidRPr="00CF1D08">
        <w:t xml:space="preserve"> using SRTP-MK, SRTP-MS and SRTP-MKI generated using the </w:t>
      </w:r>
      <w:r>
        <w:t>SP</w:t>
      </w:r>
      <w:r w:rsidRPr="00CF1D08">
        <w:t xml:space="preserve">K and </w:t>
      </w:r>
      <w:r>
        <w:t>SP</w:t>
      </w:r>
      <w:r w:rsidRPr="00CF1D08">
        <w:t>K-ID as specified in subclause </w:t>
      </w:r>
      <w:r>
        <w:t>13.2</w:t>
      </w:r>
      <w:r w:rsidRPr="00CF1D08">
        <w:t>;</w:t>
      </w:r>
      <w:r>
        <w:t xml:space="preserve"> and</w:t>
      </w:r>
    </w:p>
    <w:p w14:paraId="4727506F" w14:textId="77777777" w:rsidR="008B3F74" w:rsidRDefault="008B3F74" w:rsidP="008B3F74">
      <w:pPr>
        <w:pStyle w:val="B3"/>
      </w:pPr>
      <w:r>
        <w:rPr>
          <w:lang w:val="en-US"/>
        </w:rPr>
        <w:t>ii</w:t>
      </w:r>
      <w:r w:rsidRPr="00CF1D08">
        <w:t>)</w:t>
      </w:r>
      <w:r w:rsidRPr="00CF1D08">
        <w:tab/>
        <w:t xml:space="preserve">shall decrypt floor control messages </w:t>
      </w:r>
      <w:r>
        <w:t xml:space="preserve">received from the participating MCPTT function </w:t>
      </w:r>
      <w:r w:rsidRPr="00CF1D08">
        <w:t xml:space="preserve">according to </w:t>
      </w:r>
      <w:r>
        <w:t xml:space="preserve">IETF RFC 3711 [16] and </w:t>
      </w:r>
      <w:r w:rsidR="0055637E">
        <w:t>3GPP TS 33.180 [18]</w:t>
      </w:r>
      <w:r w:rsidRPr="00CF1D08">
        <w:t xml:space="preserve"> using SRTP-MK, SRTP-MS and SRTP-MKI generated using the </w:t>
      </w:r>
      <w:r>
        <w:t>SP</w:t>
      </w:r>
      <w:r w:rsidRPr="00CF1D08">
        <w:t xml:space="preserve">K and </w:t>
      </w:r>
      <w:r>
        <w:t>SP</w:t>
      </w:r>
      <w:r w:rsidRPr="00CF1D08">
        <w:t>K-ID as specified in subclause </w:t>
      </w:r>
      <w:r>
        <w:t>13.2</w:t>
      </w:r>
      <w:r w:rsidRPr="00CF1D08">
        <w:t>;</w:t>
      </w:r>
      <w:r>
        <w:t xml:space="preserve"> and</w:t>
      </w:r>
    </w:p>
    <w:p w14:paraId="4A45960E" w14:textId="77777777" w:rsidR="008B3F74" w:rsidRDefault="008B3F74" w:rsidP="008B3F74">
      <w:pPr>
        <w:pStyle w:val="B2"/>
        <w:rPr>
          <w:noProof/>
          <w:lang w:val="en-US"/>
        </w:rPr>
      </w:pPr>
      <w:r>
        <w:rPr>
          <w:noProof/>
          <w:lang w:val="en-US"/>
        </w:rPr>
        <w:t>B)</w:t>
      </w:r>
      <w:r>
        <w:rPr>
          <w:noProof/>
          <w:lang w:val="en-US"/>
        </w:rPr>
        <w:tab/>
        <w:t xml:space="preserve">if protection of media control messages </w:t>
      </w:r>
      <w:r>
        <w:t>between the controlling MCPTT function and the participating MCPTT function is negotiated and t</w:t>
      </w:r>
      <w:r w:rsidRPr="000B4518">
        <w:t xml:space="preserve">he </w:t>
      </w:r>
      <w:r>
        <w:t>SPK</w:t>
      </w:r>
      <w:r w:rsidRPr="000B4518">
        <w:t xml:space="preserve"> and the </w:t>
      </w:r>
      <w:r>
        <w:t>SPK</w:t>
      </w:r>
      <w:r w:rsidRPr="000B4518">
        <w:t>-ID</w:t>
      </w:r>
      <w:r>
        <w:rPr>
          <w:lang w:val="en-US"/>
        </w:rPr>
        <w:t xml:space="preserve"> are configured in the </w:t>
      </w:r>
      <w:r>
        <w:t xml:space="preserve">controlling </w:t>
      </w:r>
      <w:r>
        <w:rPr>
          <w:lang w:val="en-US"/>
        </w:rPr>
        <w:t>MCPTT function</w:t>
      </w:r>
      <w:r>
        <w:rPr>
          <w:noProof/>
          <w:lang w:val="en-US"/>
        </w:rPr>
        <w:t>:</w:t>
      </w:r>
    </w:p>
    <w:p w14:paraId="6A9A67DB" w14:textId="77777777" w:rsidR="008B3F74" w:rsidRPr="00CF1D08" w:rsidRDefault="008B3F74" w:rsidP="008B3F74">
      <w:pPr>
        <w:pStyle w:val="B3"/>
      </w:pPr>
      <w:r>
        <w:rPr>
          <w:lang w:val="en-US"/>
        </w:rPr>
        <w:t>i)</w:t>
      </w:r>
      <w:r w:rsidRPr="00742C26">
        <w:tab/>
        <w:t xml:space="preserve">shall encrypt </w:t>
      </w:r>
      <w:r>
        <w:t>media</w:t>
      </w:r>
      <w:r w:rsidRPr="00742C26">
        <w:t xml:space="preserve"> control messages </w:t>
      </w:r>
      <w:r>
        <w:t xml:space="preserve">sent to the participating MCPTT function </w:t>
      </w:r>
      <w:r w:rsidRPr="00742C26">
        <w:t xml:space="preserve">according to </w:t>
      </w:r>
      <w:r>
        <w:t xml:space="preserve">IETF RFC 3711 [16] and </w:t>
      </w:r>
      <w:r w:rsidR="0055637E">
        <w:t>3GPP TS 33.180 [18]</w:t>
      </w:r>
      <w:r w:rsidRPr="00CF1D08">
        <w:t xml:space="preserve"> using SRTP-MK, SRTP-MS and SRTP-MKI generated using the </w:t>
      </w:r>
      <w:r>
        <w:t>SP</w:t>
      </w:r>
      <w:r w:rsidRPr="00CF1D08">
        <w:t xml:space="preserve">K and </w:t>
      </w:r>
      <w:r>
        <w:t>SP</w:t>
      </w:r>
      <w:r w:rsidRPr="00CF1D08">
        <w:t>K-ID as specified in subclause </w:t>
      </w:r>
      <w:r>
        <w:t>13.2</w:t>
      </w:r>
      <w:r w:rsidRPr="00CF1D08">
        <w:t>;</w:t>
      </w:r>
      <w:r>
        <w:t xml:space="preserve"> and</w:t>
      </w:r>
    </w:p>
    <w:p w14:paraId="408F356B" w14:textId="77777777" w:rsidR="008B3F74" w:rsidRDefault="008B3F74" w:rsidP="008B3F74">
      <w:pPr>
        <w:pStyle w:val="B3"/>
      </w:pPr>
      <w:r>
        <w:rPr>
          <w:lang w:val="en-US"/>
        </w:rPr>
        <w:lastRenderedPageBreak/>
        <w:t>ii</w:t>
      </w:r>
      <w:r w:rsidRPr="00CF1D08">
        <w:t>)</w:t>
      </w:r>
      <w:r w:rsidRPr="00CF1D08">
        <w:tab/>
        <w:t xml:space="preserve">shall decrypt </w:t>
      </w:r>
      <w:r>
        <w:t>media</w:t>
      </w:r>
      <w:r w:rsidRPr="00CF1D08">
        <w:t xml:space="preserve"> control messages </w:t>
      </w:r>
      <w:r>
        <w:t xml:space="preserve">received from the participating MCPTT function </w:t>
      </w:r>
      <w:r w:rsidRPr="00CF1D08">
        <w:t xml:space="preserve">according to </w:t>
      </w:r>
      <w:r>
        <w:t xml:space="preserve">IETF RFC 3711 [16] and </w:t>
      </w:r>
      <w:r w:rsidR="0055637E">
        <w:t>3GPP TS 33.180 [18]</w:t>
      </w:r>
      <w:r w:rsidRPr="00CF1D08">
        <w:t xml:space="preserve"> using SRTP-MK, SRTP-MS and SRTP-MKI generated using the </w:t>
      </w:r>
      <w:r>
        <w:t>SP</w:t>
      </w:r>
      <w:r w:rsidRPr="00CF1D08">
        <w:t xml:space="preserve">K and </w:t>
      </w:r>
      <w:r>
        <w:t>SP</w:t>
      </w:r>
      <w:r w:rsidRPr="00CF1D08">
        <w:t>K-ID as specified in subclause </w:t>
      </w:r>
      <w:r>
        <w:t>13.2;</w:t>
      </w:r>
    </w:p>
    <w:p w14:paraId="5101232F" w14:textId="77777777" w:rsidR="008B3F74" w:rsidRDefault="008B3F74" w:rsidP="008B3F74">
      <w:pPr>
        <w:pStyle w:val="B1"/>
      </w:pPr>
      <w:r>
        <w:t>3.</w:t>
      </w:r>
      <w:r>
        <w:tab/>
      </w:r>
      <w:r>
        <w:rPr>
          <w:noProof/>
        </w:rPr>
        <w:t>in an on</w:t>
      </w:r>
      <w:r>
        <w:rPr>
          <w:noProof/>
          <w:lang w:val="en-US"/>
        </w:rPr>
        <w:t>-network group call of an MCPTT group which is a constituent MCPTT group of a temporary MCPTT group:</w:t>
      </w:r>
    </w:p>
    <w:p w14:paraId="33AFAFB2" w14:textId="77777777" w:rsidR="008B3F74" w:rsidRDefault="008B3F74" w:rsidP="008B3F74">
      <w:pPr>
        <w:pStyle w:val="B2"/>
        <w:rPr>
          <w:noProof/>
          <w:lang w:val="en-US"/>
        </w:rPr>
      </w:pPr>
      <w:r>
        <w:rPr>
          <w:noProof/>
          <w:lang w:val="en-US"/>
        </w:rPr>
        <w:t>A)</w:t>
      </w:r>
      <w:r>
        <w:rPr>
          <w:noProof/>
          <w:lang w:val="en-US"/>
        </w:rPr>
        <w:tab/>
        <w:t xml:space="preserve">if protection of floor control messages </w:t>
      </w:r>
      <w:r>
        <w:t>between the controlling MCPTT function</w:t>
      </w:r>
      <w:r>
        <w:rPr>
          <w:noProof/>
          <w:lang w:val="en-US"/>
        </w:rPr>
        <w:t xml:space="preserve"> and </w:t>
      </w:r>
      <w:r>
        <w:t xml:space="preserve">the </w:t>
      </w:r>
      <w:r>
        <w:rPr>
          <w:lang w:val="en-US"/>
        </w:rPr>
        <w:t xml:space="preserve">non-controlling </w:t>
      </w:r>
      <w:r>
        <w:t xml:space="preserve">MCPTT function </w:t>
      </w:r>
      <w:r>
        <w:rPr>
          <w:noProof/>
          <w:lang w:val="en-US"/>
        </w:rPr>
        <w:t xml:space="preserve">is negotiated and the </w:t>
      </w:r>
      <w:r>
        <w:rPr>
          <w:lang w:val="en-US"/>
        </w:rPr>
        <w:t>SPK</w:t>
      </w:r>
      <w:r w:rsidRPr="000B4518">
        <w:t xml:space="preserve"> and the </w:t>
      </w:r>
      <w:r>
        <w:rPr>
          <w:lang w:val="en-US"/>
        </w:rPr>
        <w:t>SPK</w:t>
      </w:r>
      <w:r>
        <w:t xml:space="preserve">-ID </w:t>
      </w:r>
      <w:r>
        <w:rPr>
          <w:lang w:val="en-US"/>
        </w:rPr>
        <w:t>are configured in the controlling MCPTT function</w:t>
      </w:r>
      <w:r>
        <w:rPr>
          <w:noProof/>
          <w:lang w:val="en-US"/>
        </w:rPr>
        <w:t>:</w:t>
      </w:r>
    </w:p>
    <w:p w14:paraId="75F40F89" w14:textId="77777777" w:rsidR="008B3F74" w:rsidRPr="00CF1D08" w:rsidRDefault="008B3F74" w:rsidP="008B3F74">
      <w:pPr>
        <w:pStyle w:val="B3"/>
      </w:pPr>
      <w:r>
        <w:rPr>
          <w:lang w:val="en-US"/>
        </w:rPr>
        <w:t>i)</w:t>
      </w:r>
      <w:r w:rsidRPr="00742C26">
        <w:tab/>
        <w:t xml:space="preserve">shall encrypt floor control messages </w:t>
      </w:r>
      <w:r>
        <w:t xml:space="preserve">sent to the non-controlling MCPTT function </w:t>
      </w:r>
      <w:r w:rsidRPr="00742C26">
        <w:t xml:space="preserve">according to </w:t>
      </w:r>
      <w:r>
        <w:t xml:space="preserve">IETF RFC 3711 [16] and </w:t>
      </w:r>
      <w:r w:rsidR="0055637E">
        <w:t>3GPP TS 33.180 [18]</w:t>
      </w:r>
      <w:r w:rsidRPr="00CF1D08">
        <w:t xml:space="preserve"> using SRTP-MK, SRTP-MS and SRTP-MKI generated using the </w:t>
      </w:r>
      <w:r>
        <w:t>SP</w:t>
      </w:r>
      <w:r w:rsidRPr="00CF1D08">
        <w:t xml:space="preserve">K and </w:t>
      </w:r>
      <w:r>
        <w:t>SP</w:t>
      </w:r>
      <w:r w:rsidRPr="00CF1D08">
        <w:t>K-ID as specified in subclause </w:t>
      </w:r>
      <w:r>
        <w:t>13.2</w:t>
      </w:r>
      <w:r w:rsidRPr="00CF1D08">
        <w:t>;</w:t>
      </w:r>
      <w:r>
        <w:t xml:space="preserve"> and</w:t>
      </w:r>
    </w:p>
    <w:p w14:paraId="2F04ECBD" w14:textId="77777777" w:rsidR="008B3F74" w:rsidRDefault="008B3F74" w:rsidP="008B3F74">
      <w:pPr>
        <w:pStyle w:val="B3"/>
      </w:pPr>
      <w:r>
        <w:rPr>
          <w:lang w:val="en-US"/>
        </w:rPr>
        <w:t>ii</w:t>
      </w:r>
      <w:r w:rsidRPr="00CF1D08">
        <w:t>)</w:t>
      </w:r>
      <w:r w:rsidRPr="00CF1D08">
        <w:tab/>
        <w:t xml:space="preserve">shall decrypt floor control messages </w:t>
      </w:r>
      <w:r>
        <w:t xml:space="preserve">received from the non-controlling MCPTT function </w:t>
      </w:r>
      <w:r w:rsidRPr="00CF1D08">
        <w:t xml:space="preserve">according to </w:t>
      </w:r>
      <w:r>
        <w:t xml:space="preserve">IETF RFC 3711 [16] and </w:t>
      </w:r>
      <w:r w:rsidR="0055637E">
        <w:t>3GPP TS 33.180 [18]</w:t>
      </w:r>
      <w:r w:rsidRPr="00CF1D08">
        <w:t xml:space="preserve"> using SRTP-MK, SRTP-MS and SRTP-MKI generated using the </w:t>
      </w:r>
      <w:r>
        <w:t>SP</w:t>
      </w:r>
      <w:r w:rsidRPr="00CF1D08">
        <w:t xml:space="preserve">K and </w:t>
      </w:r>
      <w:r>
        <w:t>SP</w:t>
      </w:r>
      <w:r w:rsidRPr="00CF1D08">
        <w:t>K-ID as specified in subclause </w:t>
      </w:r>
      <w:r>
        <w:t>13.2</w:t>
      </w:r>
      <w:r w:rsidRPr="00CF1D08">
        <w:t>;</w:t>
      </w:r>
      <w:r>
        <w:t xml:space="preserve"> and</w:t>
      </w:r>
    </w:p>
    <w:p w14:paraId="6AFACCC6" w14:textId="77777777" w:rsidR="008B3F74" w:rsidRDefault="008B3F74" w:rsidP="008B3F74">
      <w:pPr>
        <w:pStyle w:val="B2"/>
        <w:rPr>
          <w:noProof/>
          <w:lang w:val="en-US"/>
        </w:rPr>
      </w:pPr>
      <w:r>
        <w:rPr>
          <w:noProof/>
          <w:lang w:val="en-US"/>
        </w:rPr>
        <w:t>B)</w:t>
      </w:r>
      <w:r>
        <w:rPr>
          <w:noProof/>
          <w:lang w:val="en-US"/>
        </w:rPr>
        <w:tab/>
        <w:t xml:space="preserve">if protection of media control messages </w:t>
      </w:r>
      <w:r>
        <w:t xml:space="preserve">between the controlling MCPTT function and the </w:t>
      </w:r>
      <w:r>
        <w:rPr>
          <w:lang w:val="en-US"/>
        </w:rPr>
        <w:t xml:space="preserve">non-controlling </w:t>
      </w:r>
      <w:r>
        <w:t>MCPTT function is negotiated and t</w:t>
      </w:r>
      <w:r w:rsidRPr="000B4518">
        <w:t xml:space="preserve">he </w:t>
      </w:r>
      <w:r>
        <w:t>SPK</w:t>
      </w:r>
      <w:r w:rsidRPr="000B4518">
        <w:t xml:space="preserve"> and the </w:t>
      </w:r>
      <w:r>
        <w:t>SPK</w:t>
      </w:r>
      <w:r w:rsidRPr="000B4518">
        <w:t>-ID</w:t>
      </w:r>
      <w:r>
        <w:rPr>
          <w:lang w:val="en-US"/>
        </w:rPr>
        <w:t xml:space="preserve"> are configured in the </w:t>
      </w:r>
      <w:r>
        <w:t xml:space="preserve">controlling </w:t>
      </w:r>
      <w:r>
        <w:rPr>
          <w:lang w:val="en-US"/>
        </w:rPr>
        <w:t>MCPTT function</w:t>
      </w:r>
      <w:r>
        <w:rPr>
          <w:noProof/>
          <w:lang w:val="en-US"/>
        </w:rPr>
        <w:t>:</w:t>
      </w:r>
    </w:p>
    <w:p w14:paraId="328EB806" w14:textId="77777777" w:rsidR="008B3F74" w:rsidRPr="00CF1D08" w:rsidRDefault="008B3F74" w:rsidP="008B3F74">
      <w:pPr>
        <w:pStyle w:val="B3"/>
      </w:pPr>
      <w:r>
        <w:rPr>
          <w:lang w:val="en-US"/>
        </w:rPr>
        <w:t>i)</w:t>
      </w:r>
      <w:r w:rsidRPr="00742C26">
        <w:tab/>
        <w:t xml:space="preserve">shall encrypt </w:t>
      </w:r>
      <w:r>
        <w:t>media</w:t>
      </w:r>
      <w:r w:rsidRPr="00742C26">
        <w:t xml:space="preserve"> control messages </w:t>
      </w:r>
      <w:r>
        <w:t xml:space="preserve">sent to the </w:t>
      </w:r>
      <w:r>
        <w:rPr>
          <w:lang w:val="en-US"/>
        </w:rPr>
        <w:t xml:space="preserve">non-controlling </w:t>
      </w:r>
      <w:r>
        <w:t xml:space="preserve">MCPTT function </w:t>
      </w:r>
      <w:r w:rsidRPr="00742C26">
        <w:t xml:space="preserve">according to </w:t>
      </w:r>
      <w:r>
        <w:t xml:space="preserve">IETF RFC 3711 [16] and </w:t>
      </w:r>
      <w:r w:rsidR="0055637E">
        <w:t>3GPP TS 33.180 [18]</w:t>
      </w:r>
      <w:r w:rsidRPr="00CF1D08">
        <w:t xml:space="preserve"> using SRTP-MK, SRTP-MS and SRTP-MKI generated using the </w:t>
      </w:r>
      <w:r>
        <w:t>SP</w:t>
      </w:r>
      <w:r w:rsidRPr="00CF1D08">
        <w:t xml:space="preserve">K and </w:t>
      </w:r>
      <w:r>
        <w:t>SP</w:t>
      </w:r>
      <w:r w:rsidRPr="00CF1D08">
        <w:t>K-ID as specified in subclause </w:t>
      </w:r>
      <w:r>
        <w:t>13.2</w:t>
      </w:r>
      <w:r w:rsidRPr="00CF1D08">
        <w:t>;</w:t>
      </w:r>
      <w:r>
        <w:t xml:space="preserve"> and</w:t>
      </w:r>
    </w:p>
    <w:p w14:paraId="28368DD5" w14:textId="77777777" w:rsidR="008B3F74" w:rsidRDefault="008B3F74" w:rsidP="008B3F74">
      <w:pPr>
        <w:pStyle w:val="B3"/>
      </w:pPr>
      <w:r>
        <w:rPr>
          <w:lang w:val="en-US"/>
        </w:rPr>
        <w:t>ii</w:t>
      </w:r>
      <w:r w:rsidRPr="00CF1D08">
        <w:t>)</w:t>
      </w:r>
      <w:r w:rsidRPr="00CF1D08">
        <w:tab/>
        <w:t xml:space="preserve">shall decrypt </w:t>
      </w:r>
      <w:r>
        <w:t>media</w:t>
      </w:r>
      <w:r w:rsidRPr="00CF1D08">
        <w:t xml:space="preserve"> control messages </w:t>
      </w:r>
      <w:r>
        <w:t xml:space="preserve">received from the </w:t>
      </w:r>
      <w:r>
        <w:rPr>
          <w:lang w:val="en-US"/>
        </w:rPr>
        <w:t xml:space="preserve">non-controlling </w:t>
      </w:r>
      <w:r>
        <w:t xml:space="preserve">MCPTT function </w:t>
      </w:r>
      <w:r w:rsidRPr="00CF1D08">
        <w:t xml:space="preserve">according to </w:t>
      </w:r>
      <w:r>
        <w:t xml:space="preserve">IETF RFC 3711 [16] and </w:t>
      </w:r>
      <w:r w:rsidR="0055637E">
        <w:t>3GPP TS 33.180 [18]</w:t>
      </w:r>
      <w:r w:rsidRPr="00CF1D08">
        <w:t xml:space="preserve"> using SRTP-MK, SRTP-MS and SRTP-MKI generated using the </w:t>
      </w:r>
      <w:r>
        <w:t>SP</w:t>
      </w:r>
      <w:r w:rsidRPr="00CF1D08">
        <w:t xml:space="preserve">K and </w:t>
      </w:r>
      <w:r>
        <w:t>SP</w:t>
      </w:r>
      <w:r w:rsidRPr="00CF1D08">
        <w:t>K-ID as specified in subclause </w:t>
      </w:r>
      <w:r>
        <w:t>13.2; and</w:t>
      </w:r>
    </w:p>
    <w:p w14:paraId="4FEBDB13" w14:textId="77777777" w:rsidR="008B3F74" w:rsidRDefault="008B3F74" w:rsidP="008B3F74">
      <w:pPr>
        <w:pStyle w:val="B1"/>
        <w:rPr>
          <w:noProof/>
          <w:lang w:val="en-US"/>
        </w:rPr>
      </w:pPr>
      <w:r>
        <w:rPr>
          <w:noProof/>
        </w:rPr>
        <w:t>4.</w:t>
      </w:r>
      <w:r>
        <w:rPr>
          <w:noProof/>
        </w:rPr>
        <w:tab/>
        <w:t xml:space="preserve">in an on-network private </w:t>
      </w:r>
      <w:r>
        <w:rPr>
          <w:noProof/>
          <w:lang w:val="en-US"/>
        </w:rPr>
        <w:t>call:</w:t>
      </w:r>
    </w:p>
    <w:p w14:paraId="264058AC" w14:textId="77777777" w:rsidR="008B3F74" w:rsidRDefault="008B3F74" w:rsidP="008B3F74">
      <w:pPr>
        <w:pStyle w:val="B2"/>
        <w:rPr>
          <w:noProof/>
          <w:lang w:val="en-US"/>
        </w:rPr>
      </w:pPr>
      <w:r>
        <w:rPr>
          <w:noProof/>
          <w:lang w:val="en-US"/>
        </w:rPr>
        <w:t>A)</w:t>
      </w:r>
      <w:r>
        <w:rPr>
          <w:noProof/>
          <w:lang w:val="en-US"/>
        </w:rPr>
        <w:tab/>
        <w:t xml:space="preserve">if protection of floor control messages </w:t>
      </w:r>
      <w:r>
        <w:t>between the controlling MCPTT function</w:t>
      </w:r>
      <w:r>
        <w:rPr>
          <w:lang w:val="en-US"/>
        </w:rPr>
        <w:t xml:space="preserve"> and </w:t>
      </w:r>
      <w:r>
        <w:t xml:space="preserve">the participating MCPTT function </w:t>
      </w:r>
      <w:r>
        <w:rPr>
          <w:noProof/>
          <w:lang w:val="en-US"/>
        </w:rPr>
        <w:t xml:space="preserve">is negotiated and the </w:t>
      </w:r>
      <w:r>
        <w:rPr>
          <w:lang w:val="en-US"/>
        </w:rPr>
        <w:t>SPK</w:t>
      </w:r>
      <w:r w:rsidRPr="000B4518">
        <w:t xml:space="preserve"> and the </w:t>
      </w:r>
      <w:r>
        <w:rPr>
          <w:lang w:val="en-US"/>
        </w:rPr>
        <w:t>SPK</w:t>
      </w:r>
      <w:r>
        <w:t xml:space="preserve">-ID </w:t>
      </w:r>
      <w:r>
        <w:rPr>
          <w:lang w:val="en-US"/>
        </w:rPr>
        <w:t>are configured in the controlling MCPTT function</w:t>
      </w:r>
      <w:r>
        <w:rPr>
          <w:noProof/>
          <w:lang w:val="en-US"/>
        </w:rPr>
        <w:t>:</w:t>
      </w:r>
    </w:p>
    <w:p w14:paraId="0D968020" w14:textId="77777777" w:rsidR="008B3F74" w:rsidRPr="00CF1D08" w:rsidRDefault="008B3F74" w:rsidP="008B3F74">
      <w:pPr>
        <w:pStyle w:val="B3"/>
      </w:pPr>
      <w:r>
        <w:rPr>
          <w:lang w:val="en-US"/>
        </w:rPr>
        <w:t>i)</w:t>
      </w:r>
      <w:r w:rsidRPr="00742C26">
        <w:tab/>
        <w:t xml:space="preserve">shall encrypt floor control messages </w:t>
      </w:r>
      <w:r>
        <w:t xml:space="preserve">sent to the participating MCPTT function </w:t>
      </w:r>
      <w:r w:rsidRPr="00742C26">
        <w:t xml:space="preserve">according to </w:t>
      </w:r>
      <w:r>
        <w:t xml:space="preserve">IETF RFC 3711 [16] and </w:t>
      </w:r>
      <w:r w:rsidR="0055637E">
        <w:t>3GPP TS 33.180 [18]</w:t>
      </w:r>
      <w:r w:rsidRPr="00CF1D08">
        <w:t xml:space="preserve"> using SRTP-MK, SRTP-MS and SRTP-MKI generated using the </w:t>
      </w:r>
      <w:r>
        <w:t>SP</w:t>
      </w:r>
      <w:r w:rsidRPr="00CF1D08">
        <w:t xml:space="preserve">K and </w:t>
      </w:r>
      <w:r>
        <w:t>SP</w:t>
      </w:r>
      <w:r w:rsidRPr="00CF1D08">
        <w:t>K-ID as specified in subclause </w:t>
      </w:r>
      <w:r>
        <w:t>13.2</w:t>
      </w:r>
      <w:r w:rsidRPr="00CF1D08">
        <w:t>;</w:t>
      </w:r>
      <w:r>
        <w:t xml:space="preserve"> and</w:t>
      </w:r>
    </w:p>
    <w:p w14:paraId="61BE0398" w14:textId="77777777" w:rsidR="008B3F74" w:rsidRDefault="008B3F74" w:rsidP="008B3F74">
      <w:pPr>
        <w:pStyle w:val="B3"/>
      </w:pPr>
      <w:r>
        <w:rPr>
          <w:lang w:val="en-US"/>
        </w:rPr>
        <w:t>ii</w:t>
      </w:r>
      <w:r w:rsidRPr="00CF1D08">
        <w:t>)</w:t>
      </w:r>
      <w:r w:rsidRPr="00CF1D08">
        <w:tab/>
        <w:t xml:space="preserve">shall decrypt floor control messages </w:t>
      </w:r>
      <w:r>
        <w:t xml:space="preserve">received from the participating MCPTT function </w:t>
      </w:r>
      <w:r w:rsidRPr="00CF1D08">
        <w:t xml:space="preserve">according to </w:t>
      </w:r>
      <w:r>
        <w:t xml:space="preserve">IETF RFC 3711 [16] and </w:t>
      </w:r>
      <w:r w:rsidR="0055637E">
        <w:t>3GPP TS 33.180 [18]</w:t>
      </w:r>
      <w:r w:rsidRPr="00CF1D08">
        <w:t xml:space="preserve"> using SRTP-MK, SRTP-MS and SRTP-MKI generated using the </w:t>
      </w:r>
      <w:r>
        <w:t>SP</w:t>
      </w:r>
      <w:r w:rsidRPr="00CF1D08">
        <w:t xml:space="preserve">K and </w:t>
      </w:r>
      <w:r>
        <w:t>SP</w:t>
      </w:r>
      <w:r w:rsidRPr="00CF1D08">
        <w:t>K-ID as specified in subclause </w:t>
      </w:r>
      <w:r>
        <w:t>13.2</w:t>
      </w:r>
      <w:r w:rsidRPr="00CF1D08">
        <w:t>;</w:t>
      </w:r>
      <w:r>
        <w:t xml:space="preserve"> and</w:t>
      </w:r>
    </w:p>
    <w:p w14:paraId="519CD25B" w14:textId="77777777" w:rsidR="008B3F74" w:rsidRDefault="008B3F74" w:rsidP="008B3F74">
      <w:pPr>
        <w:pStyle w:val="B2"/>
        <w:rPr>
          <w:noProof/>
          <w:lang w:val="en-US"/>
        </w:rPr>
      </w:pPr>
      <w:r>
        <w:rPr>
          <w:noProof/>
          <w:lang w:val="en-US"/>
        </w:rPr>
        <w:t>B)</w:t>
      </w:r>
      <w:r>
        <w:rPr>
          <w:noProof/>
          <w:lang w:val="en-US"/>
        </w:rPr>
        <w:tab/>
        <w:t xml:space="preserve">if protection of media control messages </w:t>
      </w:r>
      <w:r>
        <w:t>between the controlling MCPTT function and the participating MCPTT function is negotiated and t</w:t>
      </w:r>
      <w:r w:rsidRPr="000B4518">
        <w:t xml:space="preserve">he </w:t>
      </w:r>
      <w:r>
        <w:t>SPK</w:t>
      </w:r>
      <w:r w:rsidRPr="000B4518">
        <w:t xml:space="preserve"> and the </w:t>
      </w:r>
      <w:r>
        <w:t>SPK</w:t>
      </w:r>
      <w:r w:rsidRPr="000B4518">
        <w:t>-ID</w:t>
      </w:r>
      <w:r>
        <w:rPr>
          <w:lang w:val="en-US"/>
        </w:rPr>
        <w:t xml:space="preserve"> are configured in the </w:t>
      </w:r>
      <w:r>
        <w:t xml:space="preserve">controlling </w:t>
      </w:r>
      <w:r>
        <w:rPr>
          <w:lang w:val="en-US"/>
        </w:rPr>
        <w:t>MCPTT function</w:t>
      </w:r>
      <w:r>
        <w:rPr>
          <w:noProof/>
          <w:lang w:val="en-US"/>
        </w:rPr>
        <w:t>:</w:t>
      </w:r>
    </w:p>
    <w:p w14:paraId="083EDBBB" w14:textId="77777777" w:rsidR="008B3F74" w:rsidRPr="00CF1D08" w:rsidRDefault="008B3F74" w:rsidP="008B3F74">
      <w:pPr>
        <w:pStyle w:val="B3"/>
      </w:pPr>
      <w:r>
        <w:rPr>
          <w:lang w:val="en-US"/>
        </w:rPr>
        <w:t>i)</w:t>
      </w:r>
      <w:r w:rsidRPr="00742C26">
        <w:tab/>
        <w:t xml:space="preserve">shall encrypt </w:t>
      </w:r>
      <w:r>
        <w:t>media</w:t>
      </w:r>
      <w:r w:rsidRPr="00742C26">
        <w:t xml:space="preserve"> control messages </w:t>
      </w:r>
      <w:r>
        <w:t xml:space="preserve">sent to the participating MCPTT function </w:t>
      </w:r>
      <w:r w:rsidRPr="00742C26">
        <w:t xml:space="preserve">according to </w:t>
      </w:r>
      <w:r>
        <w:t xml:space="preserve">IETF RFC 3711 [16] and </w:t>
      </w:r>
      <w:r w:rsidR="0055637E">
        <w:t>3GPP TS 33.180 [18]</w:t>
      </w:r>
      <w:r w:rsidRPr="00CF1D08">
        <w:t xml:space="preserve"> using SRTP-MK, SRTP-MS and SRTP-MKI generated using the </w:t>
      </w:r>
      <w:r>
        <w:t>SP</w:t>
      </w:r>
      <w:r w:rsidRPr="00CF1D08">
        <w:t xml:space="preserve">K and </w:t>
      </w:r>
      <w:r>
        <w:t>SP</w:t>
      </w:r>
      <w:r w:rsidRPr="00CF1D08">
        <w:t>K-ID as specified in subclause </w:t>
      </w:r>
      <w:r>
        <w:t>13.2</w:t>
      </w:r>
      <w:r w:rsidRPr="00CF1D08">
        <w:t>;</w:t>
      </w:r>
    </w:p>
    <w:p w14:paraId="6E805345" w14:textId="77777777" w:rsidR="00AA41D6" w:rsidRPr="000B4518" w:rsidRDefault="008B3F74" w:rsidP="008B3F74">
      <w:pPr>
        <w:pStyle w:val="B3"/>
      </w:pPr>
      <w:r>
        <w:rPr>
          <w:lang w:val="en-US"/>
        </w:rPr>
        <w:t>ii</w:t>
      </w:r>
      <w:r w:rsidRPr="00CF1D08">
        <w:t>)</w:t>
      </w:r>
      <w:r w:rsidRPr="00CF1D08">
        <w:tab/>
        <w:t xml:space="preserve">shall decrypt </w:t>
      </w:r>
      <w:r>
        <w:t>media</w:t>
      </w:r>
      <w:r w:rsidRPr="00CF1D08">
        <w:t xml:space="preserve"> control messages </w:t>
      </w:r>
      <w:r>
        <w:t xml:space="preserve">received from the participating MCPTT function </w:t>
      </w:r>
      <w:r w:rsidRPr="00CF1D08">
        <w:t xml:space="preserve">according to </w:t>
      </w:r>
      <w:r>
        <w:t xml:space="preserve">IETF RFC 3711 [16] and </w:t>
      </w:r>
      <w:r w:rsidR="0055637E">
        <w:t>3GPP TS 33.180 [18]</w:t>
      </w:r>
      <w:r w:rsidRPr="00CF1D08">
        <w:t xml:space="preserve"> using SRTP-MK, SRTP-MS and SRTP-MKI generated using the </w:t>
      </w:r>
      <w:r>
        <w:t>SP</w:t>
      </w:r>
      <w:r w:rsidRPr="00CF1D08">
        <w:t xml:space="preserve">K and </w:t>
      </w:r>
      <w:r>
        <w:t>SP</w:t>
      </w:r>
      <w:r w:rsidRPr="00CF1D08">
        <w:t>K-ID as specified in subclause </w:t>
      </w:r>
      <w:r>
        <w:t>13.2.</w:t>
      </w:r>
    </w:p>
    <w:p w14:paraId="4C078310" w14:textId="77777777" w:rsidR="00AA41D6" w:rsidRPr="000B4518" w:rsidRDefault="00AA41D6" w:rsidP="00033527">
      <w:pPr>
        <w:pStyle w:val="Heading3"/>
        <w:rPr>
          <w:noProof/>
        </w:rPr>
      </w:pPr>
      <w:bookmarkStart w:id="1924" w:name="_Toc4576305"/>
      <w:bookmarkStart w:id="1925" w:name="_Toc51932528"/>
      <w:bookmarkStart w:id="1926" w:name="_Toc59212531"/>
      <w:r w:rsidRPr="000B4518">
        <w:rPr>
          <w:noProof/>
        </w:rPr>
        <w:t>13.3.</w:t>
      </w:r>
      <w:r w:rsidR="00360A47">
        <w:rPr>
          <w:noProof/>
        </w:rPr>
        <w:t>5</w:t>
      </w:r>
      <w:r w:rsidRPr="000B4518">
        <w:rPr>
          <w:noProof/>
        </w:rPr>
        <w:tab/>
        <w:t>The non-controlling MCPTT function</w:t>
      </w:r>
      <w:bookmarkEnd w:id="1924"/>
      <w:bookmarkEnd w:id="1925"/>
      <w:bookmarkEnd w:id="1926"/>
    </w:p>
    <w:p w14:paraId="573BE689" w14:textId="77777777" w:rsidR="008B3F74" w:rsidRDefault="008B3F74" w:rsidP="008B3F74">
      <w:r w:rsidRPr="000B4518">
        <w:t>The non-controlling MCPTT function</w:t>
      </w:r>
      <w:r>
        <w:t>:</w:t>
      </w:r>
    </w:p>
    <w:p w14:paraId="3007FAED" w14:textId="77777777" w:rsidR="008B3F74" w:rsidRPr="000B4518" w:rsidRDefault="008B3F74" w:rsidP="008B3F74">
      <w:pPr>
        <w:pStyle w:val="B1"/>
      </w:pPr>
      <w:r>
        <w:t>1.</w:t>
      </w:r>
      <w:r>
        <w:tab/>
        <w:t xml:space="preserve">if </w:t>
      </w:r>
      <w:r>
        <w:rPr>
          <w:noProof/>
          <w:lang w:val="en-US"/>
        </w:rPr>
        <w:t>protection of media is negotiated</w:t>
      </w:r>
      <w:r>
        <w:t xml:space="preserve">, shall be </w:t>
      </w:r>
      <w:r w:rsidRPr="000B4518">
        <w:t xml:space="preserve">transparent to RTP media streams and </w:t>
      </w:r>
      <w:r>
        <w:t xml:space="preserve">shall </w:t>
      </w:r>
      <w:r w:rsidRPr="000B4518">
        <w:t>forward encrypted RTP media streams without decrypting the payload</w:t>
      </w:r>
      <w:r>
        <w:t>;</w:t>
      </w:r>
    </w:p>
    <w:p w14:paraId="3D3211D1" w14:textId="77777777" w:rsidR="008B3F74" w:rsidRDefault="008B3F74" w:rsidP="008B3F74">
      <w:pPr>
        <w:pStyle w:val="B1"/>
        <w:rPr>
          <w:noProof/>
          <w:lang w:val="en-US"/>
        </w:rPr>
      </w:pPr>
      <w:r>
        <w:rPr>
          <w:noProof/>
          <w:lang w:val="en-US"/>
        </w:rPr>
        <w:lastRenderedPageBreak/>
        <w:t>2.</w:t>
      </w:r>
      <w:r>
        <w:rPr>
          <w:noProof/>
          <w:lang w:val="en-US"/>
        </w:rPr>
        <w:tab/>
        <w:t xml:space="preserve">if protection of floor control messages </w:t>
      </w:r>
      <w:r>
        <w:t xml:space="preserve">between the non-controlling MCPTT function and the participating MCPTT function </w:t>
      </w:r>
      <w:r>
        <w:rPr>
          <w:noProof/>
          <w:lang w:val="en-US"/>
        </w:rPr>
        <w:t xml:space="preserve">is negotiated and the </w:t>
      </w:r>
      <w:r>
        <w:rPr>
          <w:lang w:val="en-US"/>
        </w:rPr>
        <w:t>SPK</w:t>
      </w:r>
      <w:r w:rsidRPr="000B4518">
        <w:t xml:space="preserve"> and the </w:t>
      </w:r>
      <w:r>
        <w:rPr>
          <w:lang w:val="en-US"/>
        </w:rPr>
        <w:t>SPK</w:t>
      </w:r>
      <w:r>
        <w:t xml:space="preserve">-ID </w:t>
      </w:r>
      <w:r>
        <w:rPr>
          <w:lang w:val="en-US"/>
        </w:rPr>
        <w:t>are configured in the non-controlling MCPTT function</w:t>
      </w:r>
      <w:r>
        <w:rPr>
          <w:noProof/>
          <w:lang w:val="en-US"/>
        </w:rPr>
        <w:t>:</w:t>
      </w:r>
    </w:p>
    <w:p w14:paraId="44E24FD9" w14:textId="77777777" w:rsidR="008B3F74" w:rsidRPr="000C2B90" w:rsidRDefault="008B3F74" w:rsidP="008B3F74">
      <w:pPr>
        <w:pStyle w:val="B2"/>
        <w:rPr>
          <w:lang w:val="en-US"/>
        </w:rPr>
      </w:pPr>
      <w:r>
        <w:rPr>
          <w:lang w:val="en-US"/>
        </w:rPr>
        <w:t>A)</w:t>
      </w:r>
      <w:r w:rsidRPr="00742C26">
        <w:tab/>
        <w:t xml:space="preserve">shall encrypt floor control messages </w:t>
      </w:r>
      <w:r>
        <w:t xml:space="preserve">sent </w:t>
      </w:r>
      <w:r>
        <w:rPr>
          <w:lang w:val="en-US"/>
        </w:rPr>
        <w:t xml:space="preserve">to the </w:t>
      </w:r>
      <w:r>
        <w:t xml:space="preserve">participating MCPTT function </w:t>
      </w:r>
      <w:r w:rsidRPr="00742C26">
        <w:t xml:space="preserve">according to </w:t>
      </w:r>
      <w:r>
        <w:t xml:space="preserve">IETF RFC 3711 [16] and </w:t>
      </w:r>
      <w:r w:rsidR="0055637E">
        <w:t>3GPP TS 33.180 [18]</w:t>
      </w:r>
      <w:r w:rsidRPr="00CF1D08">
        <w:t xml:space="preserve"> using SRTP-MK, SRTP-MS and SRTP-MKI generated using the </w:t>
      </w:r>
      <w:r>
        <w:t>SP</w:t>
      </w:r>
      <w:r w:rsidRPr="00CF1D08">
        <w:t xml:space="preserve">K and </w:t>
      </w:r>
      <w:r>
        <w:t>SP</w:t>
      </w:r>
      <w:r w:rsidRPr="00CF1D08">
        <w:t>K-ID as specified in subclause </w:t>
      </w:r>
      <w:r>
        <w:t>13.2</w:t>
      </w:r>
      <w:r w:rsidRPr="00CF1D08">
        <w:t>;</w:t>
      </w:r>
      <w:r>
        <w:rPr>
          <w:lang w:val="en-US"/>
        </w:rPr>
        <w:t xml:space="preserve"> and</w:t>
      </w:r>
    </w:p>
    <w:p w14:paraId="391E1844" w14:textId="77777777" w:rsidR="008B3F74" w:rsidRPr="00200FD3" w:rsidRDefault="008B3F74" w:rsidP="008B3F74">
      <w:pPr>
        <w:pStyle w:val="B2"/>
        <w:rPr>
          <w:lang w:val="en-US"/>
        </w:rPr>
      </w:pPr>
      <w:r>
        <w:rPr>
          <w:lang w:val="en-US"/>
        </w:rPr>
        <w:t>B</w:t>
      </w:r>
      <w:r w:rsidRPr="00CF1D08">
        <w:t>)</w:t>
      </w:r>
      <w:r w:rsidRPr="00CF1D08">
        <w:tab/>
        <w:t xml:space="preserve">shall decrypt floor control messages </w:t>
      </w:r>
      <w:r>
        <w:t xml:space="preserve">received </w:t>
      </w:r>
      <w:r>
        <w:rPr>
          <w:lang w:val="en-US"/>
        </w:rPr>
        <w:t xml:space="preserve">from the </w:t>
      </w:r>
      <w:r>
        <w:t xml:space="preserve">participating MCPTT function </w:t>
      </w:r>
      <w:r w:rsidRPr="00CF1D08">
        <w:t xml:space="preserve">according to </w:t>
      </w:r>
      <w:r>
        <w:t xml:space="preserve">IETF RFC 3711 [16] and </w:t>
      </w:r>
      <w:r w:rsidR="0055637E">
        <w:t>3GPP TS 33.180 [18]</w:t>
      </w:r>
      <w:r w:rsidRPr="00CF1D08">
        <w:t xml:space="preserve"> using SRTP-MK, SRTP-MS and SRTP-MKI generated using the </w:t>
      </w:r>
      <w:r>
        <w:t>SP</w:t>
      </w:r>
      <w:r w:rsidRPr="00CF1D08">
        <w:t xml:space="preserve">K and </w:t>
      </w:r>
      <w:r>
        <w:t>SP</w:t>
      </w:r>
      <w:r w:rsidRPr="00CF1D08">
        <w:t>K-ID as specified in subclause </w:t>
      </w:r>
      <w:r>
        <w:t>13.2</w:t>
      </w:r>
      <w:r w:rsidRPr="00CF1D08">
        <w:t>;</w:t>
      </w:r>
    </w:p>
    <w:p w14:paraId="5295B9C6" w14:textId="77777777" w:rsidR="008B3F74" w:rsidRDefault="008B3F74" w:rsidP="008B3F74">
      <w:pPr>
        <w:pStyle w:val="B1"/>
        <w:rPr>
          <w:noProof/>
          <w:lang w:val="en-US"/>
        </w:rPr>
      </w:pPr>
      <w:r>
        <w:rPr>
          <w:noProof/>
          <w:lang w:val="en-US"/>
        </w:rPr>
        <w:t>3.</w:t>
      </w:r>
      <w:r>
        <w:rPr>
          <w:noProof/>
          <w:lang w:val="en-US"/>
        </w:rPr>
        <w:tab/>
        <w:t xml:space="preserve">if protection of floor control messages </w:t>
      </w:r>
      <w:r>
        <w:t xml:space="preserve">between the non-controlling MCPTT function and the controlling CPTT function </w:t>
      </w:r>
      <w:r>
        <w:rPr>
          <w:noProof/>
          <w:lang w:val="en-US"/>
        </w:rPr>
        <w:t xml:space="preserve">is negotiated and the </w:t>
      </w:r>
      <w:r>
        <w:rPr>
          <w:lang w:val="en-US"/>
        </w:rPr>
        <w:t>SPK</w:t>
      </w:r>
      <w:r w:rsidRPr="000B4518">
        <w:t xml:space="preserve"> and the </w:t>
      </w:r>
      <w:r>
        <w:rPr>
          <w:lang w:val="en-US"/>
        </w:rPr>
        <w:t>SPK</w:t>
      </w:r>
      <w:r>
        <w:t xml:space="preserve">-ID </w:t>
      </w:r>
      <w:r>
        <w:rPr>
          <w:lang w:val="en-US"/>
        </w:rPr>
        <w:t>are configured in the non-controlling MCPTT function</w:t>
      </w:r>
      <w:r>
        <w:rPr>
          <w:noProof/>
          <w:lang w:val="en-US"/>
        </w:rPr>
        <w:t>:</w:t>
      </w:r>
    </w:p>
    <w:p w14:paraId="5504CF4C" w14:textId="77777777" w:rsidR="008B3F74" w:rsidRPr="000C2B90" w:rsidRDefault="008B3F74" w:rsidP="008B3F74">
      <w:pPr>
        <w:pStyle w:val="B2"/>
        <w:rPr>
          <w:lang w:val="en-US"/>
        </w:rPr>
      </w:pPr>
      <w:r>
        <w:rPr>
          <w:lang w:val="en-US"/>
        </w:rPr>
        <w:t>A)</w:t>
      </w:r>
      <w:r w:rsidRPr="00742C26">
        <w:tab/>
        <w:t xml:space="preserve">shall encrypt floor control messages </w:t>
      </w:r>
      <w:r>
        <w:t xml:space="preserve">sent </w:t>
      </w:r>
      <w:r>
        <w:rPr>
          <w:lang w:val="en-US"/>
        </w:rPr>
        <w:t xml:space="preserve">to the </w:t>
      </w:r>
      <w:r>
        <w:t xml:space="preserve">controlling MCPTT function </w:t>
      </w:r>
      <w:r w:rsidRPr="00742C26">
        <w:t xml:space="preserve">according to </w:t>
      </w:r>
      <w:r>
        <w:t xml:space="preserve">IETF RFC 3711 [16] and </w:t>
      </w:r>
      <w:r w:rsidR="0055637E">
        <w:t>3GPP TS 33.180 [18]</w:t>
      </w:r>
      <w:r w:rsidRPr="00CF1D08">
        <w:t xml:space="preserve"> using SRTP-MK, SRTP-MS and SRTP-MKI generated using the </w:t>
      </w:r>
      <w:r>
        <w:t>SP</w:t>
      </w:r>
      <w:r w:rsidRPr="00CF1D08">
        <w:t xml:space="preserve">K and </w:t>
      </w:r>
      <w:r>
        <w:t>SP</w:t>
      </w:r>
      <w:r w:rsidRPr="00CF1D08">
        <w:t>K-ID as specified in subclause </w:t>
      </w:r>
      <w:r>
        <w:t>13.2</w:t>
      </w:r>
      <w:r w:rsidRPr="00CF1D08">
        <w:t>;</w:t>
      </w:r>
      <w:r>
        <w:rPr>
          <w:lang w:val="en-US"/>
        </w:rPr>
        <w:t xml:space="preserve"> and</w:t>
      </w:r>
    </w:p>
    <w:p w14:paraId="349185CE" w14:textId="77777777" w:rsidR="008B3F74" w:rsidRDefault="008B3F74" w:rsidP="008B3F74">
      <w:pPr>
        <w:pStyle w:val="B2"/>
      </w:pPr>
      <w:r>
        <w:rPr>
          <w:lang w:val="en-US"/>
        </w:rPr>
        <w:t>B</w:t>
      </w:r>
      <w:r w:rsidRPr="00CF1D08">
        <w:t>)</w:t>
      </w:r>
      <w:r w:rsidRPr="00CF1D08">
        <w:tab/>
        <w:t xml:space="preserve">shall decrypt floor control messages </w:t>
      </w:r>
      <w:r>
        <w:t xml:space="preserve">received </w:t>
      </w:r>
      <w:r>
        <w:rPr>
          <w:lang w:val="en-US"/>
        </w:rPr>
        <w:t xml:space="preserve">from the </w:t>
      </w:r>
      <w:r>
        <w:t xml:space="preserve">controlling MCPTT function </w:t>
      </w:r>
      <w:r w:rsidRPr="00CF1D08">
        <w:t xml:space="preserve">according to </w:t>
      </w:r>
      <w:r>
        <w:t xml:space="preserve">IETF RFC 3711 [16] and </w:t>
      </w:r>
      <w:r w:rsidR="0055637E">
        <w:t>3GPP TS 33.180 [18]</w:t>
      </w:r>
      <w:r w:rsidRPr="00CF1D08">
        <w:t xml:space="preserve"> using SRTP-MK, SRTP-MS and SRTP-MKI generated using the </w:t>
      </w:r>
      <w:r>
        <w:t>SP</w:t>
      </w:r>
      <w:r w:rsidRPr="00CF1D08">
        <w:t xml:space="preserve">K and </w:t>
      </w:r>
      <w:r>
        <w:t>SP</w:t>
      </w:r>
      <w:r w:rsidRPr="00CF1D08">
        <w:t>K-ID as specified in subclause </w:t>
      </w:r>
      <w:r>
        <w:t>13.2</w:t>
      </w:r>
      <w:r>
        <w:rPr>
          <w:lang w:val="en-US"/>
        </w:rPr>
        <w:t>;</w:t>
      </w:r>
    </w:p>
    <w:p w14:paraId="4DC6F897" w14:textId="77777777" w:rsidR="008B3F74" w:rsidRDefault="008B3F74" w:rsidP="008B3F74">
      <w:pPr>
        <w:pStyle w:val="B1"/>
        <w:rPr>
          <w:noProof/>
          <w:lang w:val="en-US"/>
        </w:rPr>
      </w:pPr>
      <w:r>
        <w:rPr>
          <w:noProof/>
          <w:lang w:val="en-US"/>
        </w:rPr>
        <w:t>4)</w:t>
      </w:r>
      <w:r>
        <w:rPr>
          <w:noProof/>
          <w:lang w:val="en-US"/>
        </w:rPr>
        <w:tab/>
        <w:t xml:space="preserve">if protection of media control messages </w:t>
      </w:r>
      <w:r>
        <w:t xml:space="preserve">between the non-controlling MCPTT function and the participating MCPTT function is negotiated and </w:t>
      </w:r>
      <w:r>
        <w:rPr>
          <w:lang w:eastAsia="en-US"/>
        </w:rPr>
        <w:t>t</w:t>
      </w:r>
      <w:r w:rsidRPr="000B4518">
        <w:t xml:space="preserve">he </w:t>
      </w:r>
      <w:r>
        <w:t>SPK</w:t>
      </w:r>
      <w:r w:rsidRPr="000B4518">
        <w:t xml:space="preserve"> and the </w:t>
      </w:r>
      <w:r>
        <w:t>SPK</w:t>
      </w:r>
      <w:r w:rsidRPr="000B4518">
        <w:t>-ID</w:t>
      </w:r>
      <w:r>
        <w:rPr>
          <w:lang w:val="en-US"/>
        </w:rPr>
        <w:t xml:space="preserve"> are configured in the non-</w:t>
      </w:r>
      <w:r>
        <w:t xml:space="preserve">controlling </w:t>
      </w:r>
      <w:r>
        <w:rPr>
          <w:lang w:val="en-US"/>
        </w:rPr>
        <w:t>MCPTT function</w:t>
      </w:r>
      <w:r>
        <w:rPr>
          <w:noProof/>
          <w:lang w:val="en-US"/>
        </w:rPr>
        <w:t>:</w:t>
      </w:r>
    </w:p>
    <w:p w14:paraId="653BA101" w14:textId="77777777" w:rsidR="008B3F74" w:rsidRPr="000C2B90" w:rsidRDefault="008B3F74" w:rsidP="008B3F74">
      <w:pPr>
        <w:pStyle w:val="B2"/>
        <w:rPr>
          <w:lang w:val="en-US"/>
        </w:rPr>
      </w:pPr>
      <w:r>
        <w:rPr>
          <w:lang w:val="en-US"/>
        </w:rPr>
        <w:t>A)</w:t>
      </w:r>
      <w:r w:rsidRPr="00742C26">
        <w:tab/>
        <w:t xml:space="preserve">shall encrypt </w:t>
      </w:r>
      <w:r>
        <w:t>media</w:t>
      </w:r>
      <w:r w:rsidRPr="00742C26">
        <w:t xml:space="preserve"> control messages </w:t>
      </w:r>
      <w:r>
        <w:t xml:space="preserve">sent to the participating MCPTT function </w:t>
      </w:r>
      <w:r w:rsidRPr="00742C26">
        <w:t xml:space="preserve">according to </w:t>
      </w:r>
      <w:r>
        <w:t xml:space="preserve">IETF RFC 3711 [16] and </w:t>
      </w:r>
      <w:r w:rsidR="0055637E">
        <w:t>3GPP TS 33.180 [18]</w:t>
      </w:r>
      <w:r w:rsidRPr="00CF1D08">
        <w:t xml:space="preserve"> using SRTP-MK, SRTP-MS and SRTP-MKI generated using the </w:t>
      </w:r>
      <w:r>
        <w:t>SP</w:t>
      </w:r>
      <w:r w:rsidRPr="00CF1D08">
        <w:t xml:space="preserve">K and </w:t>
      </w:r>
      <w:r>
        <w:t>SP</w:t>
      </w:r>
      <w:r w:rsidRPr="00CF1D08">
        <w:t>K-ID as specified in subclause </w:t>
      </w:r>
      <w:r>
        <w:t>13.2</w:t>
      </w:r>
      <w:r w:rsidRPr="00CF1D08">
        <w:t>;</w:t>
      </w:r>
      <w:r>
        <w:rPr>
          <w:lang w:val="en-US"/>
        </w:rPr>
        <w:t xml:space="preserve"> and</w:t>
      </w:r>
    </w:p>
    <w:p w14:paraId="3B9C8FA3" w14:textId="77777777" w:rsidR="008B3F74" w:rsidRDefault="008B3F74" w:rsidP="008B3F74">
      <w:pPr>
        <w:pStyle w:val="B2"/>
      </w:pPr>
      <w:r>
        <w:rPr>
          <w:lang w:val="en-US"/>
        </w:rPr>
        <w:t>B</w:t>
      </w:r>
      <w:r w:rsidRPr="00CF1D08">
        <w:t>)</w:t>
      </w:r>
      <w:r w:rsidRPr="00CF1D08">
        <w:tab/>
        <w:t xml:space="preserve">shall decrypt </w:t>
      </w:r>
      <w:r>
        <w:t>media</w:t>
      </w:r>
      <w:r w:rsidRPr="00CF1D08">
        <w:t xml:space="preserve"> control messages </w:t>
      </w:r>
      <w:r>
        <w:t xml:space="preserve">received from the participating MCPTT function </w:t>
      </w:r>
      <w:r w:rsidRPr="00CF1D08">
        <w:t xml:space="preserve">according to </w:t>
      </w:r>
      <w:r>
        <w:t xml:space="preserve">IETF RFC 3711 [16] and </w:t>
      </w:r>
      <w:r w:rsidR="0055637E">
        <w:t>3GPP TS 33.180 [18]</w:t>
      </w:r>
      <w:r w:rsidRPr="00CF1D08">
        <w:t xml:space="preserve"> using SRTP-MK, SRTP-MS and SRTP-MKI generated using the </w:t>
      </w:r>
      <w:r>
        <w:t>SP</w:t>
      </w:r>
      <w:r w:rsidRPr="00CF1D08">
        <w:t xml:space="preserve">K and </w:t>
      </w:r>
      <w:r>
        <w:t>SP</w:t>
      </w:r>
      <w:r w:rsidRPr="00CF1D08">
        <w:t>K-ID as specified in subclause </w:t>
      </w:r>
      <w:r>
        <w:t>13.2; and</w:t>
      </w:r>
    </w:p>
    <w:p w14:paraId="003F25C1" w14:textId="77777777" w:rsidR="008B3F74" w:rsidRDefault="008B3F74" w:rsidP="008B3F74">
      <w:pPr>
        <w:pStyle w:val="B1"/>
        <w:rPr>
          <w:noProof/>
          <w:lang w:val="en-US"/>
        </w:rPr>
      </w:pPr>
      <w:r>
        <w:rPr>
          <w:noProof/>
          <w:lang w:val="en-US"/>
        </w:rPr>
        <w:t>5)</w:t>
      </w:r>
      <w:r>
        <w:rPr>
          <w:noProof/>
          <w:lang w:val="en-US"/>
        </w:rPr>
        <w:tab/>
        <w:t xml:space="preserve">if protection of media control messages </w:t>
      </w:r>
      <w:r>
        <w:t xml:space="preserve">between the non-controlling MCPTT function and the controlling MCPTT function is negotiated and </w:t>
      </w:r>
      <w:r>
        <w:rPr>
          <w:lang w:eastAsia="en-US"/>
        </w:rPr>
        <w:t>t</w:t>
      </w:r>
      <w:r w:rsidRPr="000B4518">
        <w:t xml:space="preserve">he </w:t>
      </w:r>
      <w:r>
        <w:t>SPK</w:t>
      </w:r>
      <w:r w:rsidRPr="000B4518">
        <w:t xml:space="preserve"> and the </w:t>
      </w:r>
      <w:r>
        <w:t>SPK</w:t>
      </w:r>
      <w:r w:rsidRPr="000B4518">
        <w:t>-ID</w:t>
      </w:r>
      <w:r>
        <w:rPr>
          <w:lang w:val="en-US"/>
        </w:rPr>
        <w:t xml:space="preserve"> are configured in the non-</w:t>
      </w:r>
      <w:r>
        <w:t xml:space="preserve">controlling </w:t>
      </w:r>
      <w:r>
        <w:rPr>
          <w:lang w:val="en-US"/>
        </w:rPr>
        <w:t>MCPTT function</w:t>
      </w:r>
      <w:r>
        <w:rPr>
          <w:noProof/>
          <w:lang w:val="en-US"/>
        </w:rPr>
        <w:t>:</w:t>
      </w:r>
    </w:p>
    <w:p w14:paraId="1197FFCF" w14:textId="77777777" w:rsidR="008B3F74" w:rsidRPr="000C2B90" w:rsidRDefault="008B3F74" w:rsidP="008B3F74">
      <w:pPr>
        <w:pStyle w:val="B2"/>
        <w:rPr>
          <w:lang w:val="en-US"/>
        </w:rPr>
      </w:pPr>
      <w:r>
        <w:rPr>
          <w:lang w:val="en-US"/>
        </w:rPr>
        <w:t>A)</w:t>
      </w:r>
      <w:r w:rsidRPr="00742C26">
        <w:tab/>
        <w:t xml:space="preserve">shall encrypt </w:t>
      </w:r>
      <w:r>
        <w:t>media</w:t>
      </w:r>
      <w:r w:rsidRPr="00742C26">
        <w:t xml:space="preserve"> control messages </w:t>
      </w:r>
      <w:r>
        <w:t xml:space="preserve">sent to the </w:t>
      </w:r>
      <w:r>
        <w:rPr>
          <w:lang w:val="en-US"/>
        </w:rPr>
        <w:t xml:space="preserve">controlling </w:t>
      </w:r>
      <w:r>
        <w:t xml:space="preserve">MCPTT function </w:t>
      </w:r>
      <w:r w:rsidRPr="00742C26">
        <w:t xml:space="preserve">according to </w:t>
      </w:r>
      <w:r>
        <w:t xml:space="preserve">IETF RFC 3711 [16] and </w:t>
      </w:r>
      <w:r w:rsidR="0055637E">
        <w:t>3GPP TS 33.180 [18]</w:t>
      </w:r>
      <w:r w:rsidRPr="00CF1D08">
        <w:t xml:space="preserve"> using SRTP-MK, SRTP-MS and SRTP-MKI generated using the </w:t>
      </w:r>
      <w:r>
        <w:t>SP</w:t>
      </w:r>
      <w:r w:rsidRPr="00CF1D08">
        <w:t xml:space="preserve">K and </w:t>
      </w:r>
      <w:r>
        <w:t>SP</w:t>
      </w:r>
      <w:r w:rsidRPr="00CF1D08">
        <w:t>K-ID as specified in subclause </w:t>
      </w:r>
      <w:r>
        <w:t>13.2</w:t>
      </w:r>
      <w:r w:rsidRPr="00CF1D08">
        <w:t>;</w:t>
      </w:r>
      <w:r>
        <w:rPr>
          <w:lang w:val="en-US"/>
        </w:rPr>
        <w:t xml:space="preserve"> and</w:t>
      </w:r>
    </w:p>
    <w:p w14:paraId="0F3D5F80" w14:textId="77777777" w:rsidR="00AA41D6" w:rsidRPr="000B4518" w:rsidRDefault="008B3F74" w:rsidP="008B3F74">
      <w:pPr>
        <w:pStyle w:val="B2"/>
      </w:pPr>
      <w:r>
        <w:rPr>
          <w:lang w:val="en-US"/>
        </w:rPr>
        <w:t>B</w:t>
      </w:r>
      <w:r w:rsidRPr="00CF1D08">
        <w:t>)</w:t>
      </w:r>
      <w:r w:rsidRPr="00CF1D08">
        <w:tab/>
        <w:t xml:space="preserve">shall decrypt </w:t>
      </w:r>
      <w:r>
        <w:t>media</w:t>
      </w:r>
      <w:r w:rsidRPr="00CF1D08">
        <w:t xml:space="preserve"> control messages </w:t>
      </w:r>
      <w:r>
        <w:t xml:space="preserve">received from the </w:t>
      </w:r>
      <w:r>
        <w:rPr>
          <w:lang w:val="en-US"/>
        </w:rPr>
        <w:t xml:space="preserve">controlling </w:t>
      </w:r>
      <w:r>
        <w:t xml:space="preserve">MCPTT function </w:t>
      </w:r>
      <w:r w:rsidRPr="00CF1D08">
        <w:t xml:space="preserve">according to </w:t>
      </w:r>
      <w:r>
        <w:t xml:space="preserve">IETF RFC 3711 [16] and </w:t>
      </w:r>
      <w:r w:rsidR="0055637E">
        <w:t>3GPP TS 33.180 [18]</w:t>
      </w:r>
      <w:r w:rsidRPr="00CF1D08">
        <w:t xml:space="preserve"> using SRTP-MK, SRTP-MS and SRTP-MKI generated using the </w:t>
      </w:r>
      <w:r>
        <w:t>SP</w:t>
      </w:r>
      <w:r w:rsidRPr="00CF1D08">
        <w:t xml:space="preserve">K and </w:t>
      </w:r>
      <w:r>
        <w:t>SP</w:t>
      </w:r>
      <w:r w:rsidRPr="00CF1D08">
        <w:t>K-ID as specified in subclause </w:t>
      </w:r>
      <w:r>
        <w:t>13.2.</w:t>
      </w:r>
    </w:p>
    <w:p w14:paraId="4085754B" w14:textId="77777777" w:rsidR="00BB3BB6" w:rsidRPr="000B4518" w:rsidRDefault="00BA6769" w:rsidP="00033527">
      <w:pPr>
        <w:pStyle w:val="Heading1"/>
      </w:pPr>
      <w:bookmarkStart w:id="1927" w:name="_Toc4576306"/>
      <w:bookmarkStart w:id="1928" w:name="_Toc51932529"/>
      <w:bookmarkStart w:id="1929" w:name="_Toc59212532"/>
      <w:r w:rsidRPr="000B4518">
        <w:t>14</w:t>
      </w:r>
      <w:r w:rsidR="00BB3BB6" w:rsidRPr="000B4518">
        <w:tab/>
        <w:t>SDP offer/ answer procedures</w:t>
      </w:r>
      <w:bookmarkEnd w:id="1927"/>
      <w:bookmarkEnd w:id="1928"/>
      <w:bookmarkEnd w:id="1929"/>
    </w:p>
    <w:p w14:paraId="5AF18855" w14:textId="77777777" w:rsidR="00BB3BB6" w:rsidRPr="000B4518" w:rsidRDefault="00BA6769" w:rsidP="00033527">
      <w:pPr>
        <w:pStyle w:val="Heading2"/>
      </w:pPr>
      <w:bookmarkStart w:id="1930" w:name="_Toc4576307"/>
      <w:bookmarkStart w:id="1931" w:name="_Toc51932530"/>
      <w:bookmarkStart w:id="1932" w:name="_Toc59212533"/>
      <w:r w:rsidRPr="000B4518">
        <w:t>14</w:t>
      </w:r>
      <w:r w:rsidR="00BB3BB6" w:rsidRPr="000B4518">
        <w:t>.1</w:t>
      </w:r>
      <w:r w:rsidR="00BB3BB6" w:rsidRPr="000B4518">
        <w:tab/>
        <w:t>General</w:t>
      </w:r>
      <w:bookmarkEnd w:id="1930"/>
      <w:bookmarkEnd w:id="1931"/>
      <w:bookmarkEnd w:id="1932"/>
    </w:p>
    <w:p w14:paraId="7F07F8DF" w14:textId="77777777" w:rsidR="00BB3BB6" w:rsidRPr="000B4518" w:rsidRDefault="00BB3BB6" w:rsidP="00897B81">
      <w:pPr>
        <w:rPr>
          <w:lang w:eastAsia="x-none"/>
        </w:rPr>
      </w:pPr>
      <w:r w:rsidRPr="000B4518">
        <w:rPr>
          <w:lang w:eastAsia="x-none"/>
        </w:rPr>
        <w:t xml:space="preserve">The capabilities described in subclause 4.3 </w:t>
      </w:r>
      <w:r w:rsidR="00ED64CA">
        <w:t>are</w:t>
      </w:r>
      <w:r w:rsidR="00ED64CA" w:rsidRPr="000B4518">
        <w:t xml:space="preserve"> </w:t>
      </w:r>
      <w:r w:rsidRPr="000B4518">
        <w:rPr>
          <w:lang w:eastAsia="x-none"/>
        </w:rPr>
        <w:t>negotiated in the signalling and application plane using SDP offer / answer in SIP requests or SIP responses as specified in 3GPP TS 24.379 [2].</w:t>
      </w:r>
    </w:p>
    <w:p w14:paraId="6FE3749A" w14:textId="77777777" w:rsidR="00ED64CA" w:rsidRPr="000B4518" w:rsidRDefault="00ED64CA" w:rsidP="00ED64CA">
      <w:pPr>
        <w:pStyle w:val="NO"/>
        <w:keepLines w:val="0"/>
      </w:pPr>
      <w:r w:rsidRPr="000B4518">
        <w:t>NOTE:</w:t>
      </w:r>
      <w:r w:rsidRPr="000B4518">
        <w:tab/>
      </w:r>
      <w:r>
        <w:t xml:space="preserve">If the group is configured for audio cut-in floor control the "mc_quueing" and the "mc_priority" attributes are ignored as </w:t>
      </w:r>
      <w:r w:rsidRPr="000B4518">
        <w:t>specified in 3GPP TS 24.379 [2].</w:t>
      </w:r>
    </w:p>
    <w:p w14:paraId="03FD1FE0" w14:textId="77777777" w:rsidR="00BB3BB6" w:rsidRPr="000B4518" w:rsidRDefault="00BB3BB6" w:rsidP="00897B81">
      <w:pPr>
        <w:rPr>
          <w:lang w:eastAsia="x-none"/>
        </w:rPr>
      </w:pPr>
      <w:r w:rsidRPr="000B4518">
        <w:rPr>
          <w:lang w:eastAsia="x-none"/>
        </w:rPr>
        <w:t>This clause describes the details of the SDP offer / answer procedures with regards to the MCPTT fmtp attribute in the "m=application" m-line.</w:t>
      </w:r>
    </w:p>
    <w:p w14:paraId="20BC8575" w14:textId="77777777" w:rsidR="00BB3BB6" w:rsidRPr="000B4518" w:rsidRDefault="00BA6769" w:rsidP="00033527">
      <w:pPr>
        <w:pStyle w:val="Heading2"/>
      </w:pPr>
      <w:bookmarkStart w:id="1933" w:name="_Toc4576308"/>
      <w:bookmarkStart w:id="1934" w:name="_Toc51932531"/>
      <w:bookmarkStart w:id="1935" w:name="_Toc59212534"/>
      <w:r w:rsidRPr="000B4518">
        <w:lastRenderedPageBreak/>
        <w:t>14</w:t>
      </w:r>
      <w:r w:rsidR="00BB3BB6" w:rsidRPr="000B4518">
        <w:t>.2</w:t>
      </w:r>
      <w:r w:rsidR="00BB3BB6" w:rsidRPr="000B4518">
        <w:tab/>
        <w:t>Generating an SDP offer</w:t>
      </w:r>
      <w:bookmarkEnd w:id="1933"/>
      <w:bookmarkEnd w:id="1934"/>
      <w:bookmarkEnd w:id="1935"/>
    </w:p>
    <w:p w14:paraId="7B588C01" w14:textId="77777777" w:rsidR="00BB3BB6" w:rsidRPr="000B4518" w:rsidRDefault="00BA6769" w:rsidP="00033527">
      <w:pPr>
        <w:pStyle w:val="Heading3"/>
      </w:pPr>
      <w:bookmarkStart w:id="1936" w:name="_Toc4576309"/>
      <w:bookmarkStart w:id="1937" w:name="_Toc51932532"/>
      <w:bookmarkStart w:id="1938" w:name="_Toc59212535"/>
      <w:r w:rsidRPr="000B4518">
        <w:t>14</w:t>
      </w:r>
      <w:r w:rsidR="00BB3BB6" w:rsidRPr="000B4518">
        <w:t>.2.1</w:t>
      </w:r>
      <w:r w:rsidR="00BB3BB6" w:rsidRPr="000B4518">
        <w:tab/>
        <w:t>General</w:t>
      </w:r>
      <w:bookmarkEnd w:id="1936"/>
      <w:bookmarkEnd w:id="1937"/>
      <w:bookmarkEnd w:id="1938"/>
    </w:p>
    <w:p w14:paraId="0EFFEC8A" w14:textId="77777777" w:rsidR="00BB3BB6" w:rsidRPr="000B4518" w:rsidRDefault="00BB3BB6" w:rsidP="00BB3BB6">
      <w:r w:rsidRPr="000B4518">
        <w:t>When the offerer generates an SDP offer, in order to negotiate the establishment of a media plane control channel, the offerer shall include a media description ("m=" line) associated with the media plane control channel. In addition, the offerer may associate an SDP fmtp attribute with the media description.</w:t>
      </w:r>
    </w:p>
    <w:p w14:paraId="0B222C73" w14:textId="77777777" w:rsidR="00BB3BB6" w:rsidRPr="000B4518" w:rsidRDefault="00BB3BB6" w:rsidP="001D0801">
      <w:pPr>
        <w:pStyle w:val="NO"/>
      </w:pPr>
      <w:r w:rsidRPr="000B4518">
        <w:t>NOTE:</w:t>
      </w:r>
      <w:r w:rsidRPr="000B4518">
        <w:tab/>
        <w:t>"Initial offer" refers to the offer when the media plane control channel is initially negotiated. It might, or might not, be the initial offer within the session.</w:t>
      </w:r>
    </w:p>
    <w:p w14:paraId="390FE1BD" w14:textId="77777777" w:rsidR="00BB3BB6" w:rsidRPr="000B4518" w:rsidRDefault="00BA6769" w:rsidP="00033527">
      <w:pPr>
        <w:pStyle w:val="Heading3"/>
      </w:pPr>
      <w:bookmarkStart w:id="1939" w:name="_Toc4576310"/>
      <w:bookmarkStart w:id="1940" w:name="_Toc51932533"/>
      <w:bookmarkStart w:id="1941" w:name="_Toc59212536"/>
      <w:r w:rsidRPr="000B4518">
        <w:rPr>
          <w:noProof/>
        </w:rPr>
        <w:t>14</w:t>
      </w:r>
      <w:r w:rsidR="00BB3BB6" w:rsidRPr="000B4518">
        <w:rPr>
          <w:noProof/>
        </w:rPr>
        <w:t>.2.2</w:t>
      </w:r>
      <w:r w:rsidR="00BB3BB6" w:rsidRPr="000B4518">
        <w:rPr>
          <w:noProof/>
        </w:rPr>
        <w:tab/>
        <w:t>"</w:t>
      </w:r>
      <w:r w:rsidR="00BB3BB6" w:rsidRPr="000B4518">
        <w:t>mc_queu</w:t>
      </w:r>
      <w:r w:rsidR="00176E27" w:rsidRPr="000B4518">
        <w:t>e</w:t>
      </w:r>
      <w:r w:rsidR="00BB3BB6" w:rsidRPr="000B4518">
        <w:t>ing" fmtp attribute</w:t>
      </w:r>
      <w:bookmarkEnd w:id="1939"/>
      <w:bookmarkEnd w:id="1940"/>
      <w:bookmarkEnd w:id="1941"/>
    </w:p>
    <w:p w14:paraId="3153DEB6" w14:textId="77777777" w:rsidR="00BB3BB6" w:rsidRPr="000B4518" w:rsidRDefault="00BB3BB6" w:rsidP="00897B81">
      <w:r w:rsidRPr="000B4518">
        <w:rPr>
          <w:lang w:eastAsia="x-none"/>
        </w:rPr>
        <w:t xml:space="preserve">The MCPTT client shall include the </w:t>
      </w:r>
      <w:r w:rsidRPr="000B4518">
        <w:rPr>
          <w:noProof/>
        </w:rPr>
        <w:t>"</w:t>
      </w:r>
      <w:r w:rsidRPr="000B4518">
        <w:t>mc_queu</w:t>
      </w:r>
      <w:r w:rsidR="00176E27" w:rsidRPr="000B4518">
        <w:t>e</w:t>
      </w:r>
      <w:r w:rsidRPr="000B4518">
        <w:t>ing" fmtp attribute in SDP offers when queueing of floor request is supported.</w:t>
      </w:r>
    </w:p>
    <w:p w14:paraId="7993B7CB" w14:textId="77777777" w:rsidR="00BB3BB6" w:rsidRPr="000B4518" w:rsidRDefault="00BB3BB6" w:rsidP="00897B81">
      <w:r w:rsidRPr="000B4518">
        <w:rPr>
          <w:lang w:eastAsia="x-none"/>
        </w:rPr>
        <w:t xml:space="preserve">The controlling MCPTT function shall include the </w:t>
      </w:r>
      <w:r w:rsidRPr="000B4518">
        <w:rPr>
          <w:noProof/>
        </w:rPr>
        <w:t>"</w:t>
      </w:r>
      <w:r w:rsidRPr="000B4518">
        <w:t>mc_queu</w:t>
      </w:r>
      <w:r w:rsidR="00176E27" w:rsidRPr="000B4518">
        <w:t>e</w:t>
      </w:r>
      <w:r w:rsidRPr="000B4518">
        <w:t>ing" fmtp attribute in SDP offers when queueing of floor request is supported.</w:t>
      </w:r>
    </w:p>
    <w:p w14:paraId="32FED21F" w14:textId="77777777" w:rsidR="00BB3BB6" w:rsidRPr="000B4518" w:rsidRDefault="00BB3BB6" w:rsidP="00897B81">
      <w:pPr>
        <w:rPr>
          <w:noProof/>
        </w:rPr>
      </w:pPr>
      <w:r w:rsidRPr="000B4518">
        <w:t xml:space="preserve">The non-controlling MCPTT function shall include the </w:t>
      </w:r>
      <w:r w:rsidRPr="000B4518">
        <w:rPr>
          <w:noProof/>
        </w:rPr>
        <w:t>"</w:t>
      </w:r>
      <w:r w:rsidRPr="000B4518">
        <w:t>mc_queu</w:t>
      </w:r>
      <w:r w:rsidR="00176E27" w:rsidRPr="000B4518">
        <w:t>e</w:t>
      </w:r>
      <w:r w:rsidRPr="000B4518">
        <w:t xml:space="preserve">ing" fmtp attribute in SDP offers if the controlling MCPTT included the </w:t>
      </w:r>
      <w:r w:rsidRPr="000B4518">
        <w:rPr>
          <w:noProof/>
        </w:rPr>
        <w:t>"</w:t>
      </w:r>
      <w:r w:rsidRPr="000B4518">
        <w:t>mc_queu</w:t>
      </w:r>
      <w:r w:rsidR="00176E27" w:rsidRPr="000B4518">
        <w:t>e</w:t>
      </w:r>
      <w:r w:rsidRPr="000B4518">
        <w:t>ing" fmtp attribute in the SDP offer.</w:t>
      </w:r>
    </w:p>
    <w:p w14:paraId="74CFADF9" w14:textId="77777777" w:rsidR="00BB3BB6" w:rsidRPr="000B4518" w:rsidRDefault="00BA6769" w:rsidP="00033527">
      <w:pPr>
        <w:pStyle w:val="Heading3"/>
      </w:pPr>
      <w:bookmarkStart w:id="1942" w:name="_Toc4576311"/>
      <w:bookmarkStart w:id="1943" w:name="_Toc51932534"/>
      <w:bookmarkStart w:id="1944" w:name="_Toc59212537"/>
      <w:r w:rsidRPr="000B4518">
        <w:rPr>
          <w:noProof/>
        </w:rPr>
        <w:t>14</w:t>
      </w:r>
      <w:r w:rsidR="00BB3BB6" w:rsidRPr="000B4518">
        <w:rPr>
          <w:noProof/>
        </w:rPr>
        <w:t>.2.3</w:t>
      </w:r>
      <w:r w:rsidR="00BB3BB6" w:rsidRPr="000B4518">
        <w:rPr>
          <w:noProof/>
        </w:rPr>
        <w:tab/>
        <w:t>"</w:t>
      </w:r>
      <w:r w:rsidR="00BB3BB6" w:rsidRPr="000B4518">
        <w:t>mc_priority" fmtp attribute</w:t>
      </w:r>
      <w:bookmarkEnd w:id="1942"/>
      <w:bookmarkEnd w:id="1943"/>
      <w:bookmarkEnd w:id="1944"/>
    </w:p>
    <w:p w14:paraId="5E522AEE" w14:textId="77777777" w:rsidR="00BB3BB6" w:rsidRPr="000B4518" w:rsidRDefault="00BB3BB6" w:rsidP="008354D9">
      <w:pPr>
        <w:rPr>
          <w:lang w:eastAsia="x-none"/>
        </w:rPr>
      </w:pPr>
      <w:r w:rsidRPr="000B4518">
        <w:rPr>
          <w:lang w:eastAsia="x-none"/>
        </w:rPr>
        <w:t xml:space="preserve">The MCPTT client shall include the "mc_priority" fmtp attribute when a floor priority </w:t>
      </w:r>
      <w:r w:rsidR="008354D9" w:rsidRPr="000B4518">
        <w:rPr>
          <w:lang w:eastAsia="x-none"/>
        </w:rPr>
        <w:t xml:space="preserve">different </w:t>
      </w:r>
      <w:r w:rsidRPr="000B4518">
        <w:rPr>
          <w:lang w:eastAsia="x-none"/>
        </w:rPr>
        <w:t>than the default priority is required. The MCPTT client should base floor priority on the configured value in 3GPP TS </w:t>
      </w:r>
      <w:r w:rsidR="009C783F">
        <w:rPr>
          <w:lang w:eastAsia="x-none"/>
        </w:rPr>
        <w:t>24.484</w:t>
      </w:r>
      <w:r w:rsidRPr="000B4518">
        <w:rPr>
          <w:lang w:eastAsia="x-none"/>
        </w:rPr>
        <w:t> [</w:t>
      </w:r>
      <w:r w:rsidR="00BA6769" w:rsidRPr="000B4518">
        <w:rPr>
          <w:lang w:eastAsia="x-none"/>
        </w:rPr>
        <w:t>13</w:t>
      </w:r>
      <w:r w:rsidRPr="000B4518">
        <w:rPr>
          <w:lang w:eastAsia="x-none"/>
        </w:rPr>
        <w:t>].</w:t>
      </w:r>
    </w:p>
    <w:p w14:paraId="1145E7DF" w14:textId="77777777" w:rsidR="00BB3BB6" w:rsidRPr="000B4518" w:rsidRDefault="00BB3BB6" w:rsidP="00897B81">
      <w:r w:rsidRPr="000B4518">
        <w:t>When inviting an MCPTT client or a</w:t>
      </w:r>
      <w:r w:rsidR="00836F12" w:rsidRPr="000B4518">
        <w:t>n</w:t>
      </w:r>
      <w:r w:rsidRPr="000B4518">
        <w:t xml:space="preserve"> MCPTT group to a pre-arranged group call, the controlling MCPTT function and the non-controlling MCPTT function shall include in the </w:t>
      </w:r>
      <w:r w:rsidRPr="000B4518">
        <w:rPr>
          <w:lang w:eastAsia="x-none"/>
        </w:rPr>
        <w:t xml:space="preserve">"mc_priority" fmtp attribute </w:t>
      </w:r>
      <w:r w:rsidR="008354D9" w:rsidRPr="000B4518">
        <w:rPr>
          <w:lang w:eastAsia="x-none"/>
        </w:rPr>
        <w:t xml:space="preserve">with </w:t>
      </w:r>
      <w:r w:rsidRPr="000B4518">
        <w:t>the value of the &lt;user-priority&gt; element in the &lt;entry&gt; element specified in 3GPP TS </w:t>
      </w:r>
      <w:r w:rsidR="009C783F">
        <w:t>24.481</w:t>
      </w:r>
      <w:r w:rsidRPr="000B4518">
        <w:t> [</w:t>
      </w:r>
      <w:r w:rsidR="00BA6769" w:rsidRPr="000B4518">
        <w:t>12</w:t>
      </w:r>
      <w:r w:rsidRPr="000B4518">
        <w:t>].</w:t>
      </w:r>
    </w:p>
    <w:p w14:paraId="41DD0FB5" w14:textId="77777777" w:rsidR="00BB3BB6" w:rsidRPr="000B4518" w:rsidRDefault="00BA6769" w:rsidP="00033527">
      <w:pPr>
        <w:pStyle w:val="Heading3"/>
      </w:pPr>
      <w:bookmarkStart w:id="1945" w:name="_Toc4576312"/>
      <w:bookmarkStart w:id="1946" w:name="_Toc51932535"/>
      <w:bookmarkStart w:id="1947" w:name="_Toc59212538"/>
      <w:r w:rsidRPr="000B4518">
        <w:rPr>
          <w:noProof/>
        </w:rPr>
        <w:t>14</w:t>
      </w:r>
      <w:r w:rsidR="00BB3BB6" w:rsidRPr="000B4518">
        <w:rPr>
          <w:noProof/>
        </w:rPr>
        <w:t>.2.4</w:t>
      </w:r>
      <w:r w:rsidR="00BB3BB6" w:rsidRPr="000B4518">
        <w:rPr>
          <w:noProof/>
        </w:rPr>
        <w:tab/>
        <w:t>"</w:t>
      </w:r>
      <w:r w:rsidR="00BB3BB6" w:rsidRPr="000B4518">
        <w:t>mc_granted" fmtp attribute</w:t>
      </w:r>
      <w:bookmarkEnd w:id="1945"/>
      <w:bookmarkEnd w:id="1946"/>
      <w:bookmarkEnd w:id="1947"/>
    </w:p>
    <w:p w14:paraId="58B06759" w14:textId="77777777" w:rsidR="00BB3BB6" w:rsidRPr="000B4518" w:rsidRDefault="00BB3BB6" w:rsidP="00BB3BB6">
      <w:r w:rsidRPr="000B4518">
        <w:rPr>
          <w:lang w:eastAsia="x-none"/>
        </w:rPr>
        <w:t xml:space="preserve">The MCPTT client shall include the </w:t>
      </w:r>
      <w:r w:rsidRPr="000B4518">
        <w:rPr>
          <w:noProof/>
        </w:rPr>
        <w:t>"</w:t>
      </w:r>
      <w:r w:rsidRPr="000B4518">
        <w:t>mc_granted" fmtp attribute in the SDP offer of an initial SIP INVITE request when it is acceptable for the MCPTT client to receive a granted indication in the SIP 200 (OK) response to an initial INVITE request.</w:t>
      </w:r>
    </w:p>
    <w:p w14:paraId="02799DF3" w14:textId="77777777" w:rsidR="007A238C" w:rsidRDefault="007A238C" w:rsidP="007A238C">
      <w:pPr>
        <w:pStyle w:val="NO"/>
      </w:pPr>
      <w:r>
        <w:rPr>
          <w:rFonts w:hint="eastAsia"/>
        </w:rPr>
        <w:t>NOTE:</w:t>
      </w:r>
      <w:r>
        <w:rPr>
          <w:rFonts w:hint="eastAsia"/>
        </w:rPr>
        <w:tab/>
        <w:t xml:space="preserve">The use of </w:t>
      </w:r>
      <w:r>
        <w:t>"</w:t>
      </w:r>
      <w:r>
        <w:rPr>
          <w:rFonts w:hint="eastAsia"/>
        </w:rPr>
        <w:t>mc_granted</w:t>
      </w:r>
      <w:r>
        <w:t>"</w:t>
      </w:r>
      <w:r>
        <w:rPr>
          <w:rFonts w:hint="eastAsia"/>
        </w:rPr>
        <w:t xml:space="preserve"> fmtp attribute in the SDP offer in SIP requests does not replace or change </w:t>
      </w:r>
      <w:r>
        <w:t>the</w:t>
      </w:r>
      <w:r>
        <w:rPr>
          <w:rFonts w:hint="eastAsia"/>
        </w:rPr>
        <w:t xml:space="preserve"> basic operation of Floor Granted message as described in clause</w:t>
      </w:r>
      <w:r>
        <w:t> </w:t>
      </w:r>
      <w:r>
        <w:rPr>
          <w:rFonts w:hint="eastAsia"/>
        </w:rPr>
        <w:t>6.</w:t>
      </w:r>
    </w:p>
    <w:p w14:paraId="0EAD13E0" w14:textId="77777777" w:rsidR="00BB3BB6" w:rsidRPr="00E37DA8" w:rsidRDefault="00BA6769" w:rsidP="00033527">
      <w:pPr>
        <w:pStyle w:val="Heading3"/>
      </w:pPr>
      <w:bookmarkStart w:id="1948" w:name="_Toc4576313"/>
      <w:bookmarkStart w:id="1949" w:name="_Toc51932536"/>
      <w:bookmarkStart w:id="1950" w:name="_Toc59212539"/>
      <w:r w:rsidRPr="00E37DA8">
        <w:rPr>
          <w:noProof/>
        </w:rPr>
        <w:t>14</w:t>
      </w:r>
      <w:r w:rsidR="00BB3BB6" w:rsidRPr="00E37DA8">
        <w:rPr>
          <w:noProof/>
        </w:rPr>
        <w:t>.2.5</w:t>
      </w:r>
      <w:r w:rsidR="00BB3BB6" w:rsidRPr="00E37DA8">
        <w:rPr>
          <w:noProof/>
        </w:rPr>
        <w:tab/>
        <w:t>"</w:t>
      </w:r>
      <w:r w:rsidR="00BB3BB6" w:rsidRPr="00E37DA8">
        <w:t>mc_implicit_request" fmtp attribute</w:t>
      </w:r>
      <w:bookmarkEnd w:id="1948"/>
      <w:bookmarkEnd w:id="1949"/>
      <w:bookmarkEnd w:id="1950"/>
    </w:p>
    <w:p w14:paraId="20E02C61" w14:textId="77777777" w:rsidR="00BB3BB6" w:rsidRPr="000B4518" w:rsidRDefault="00BB3BB6" w:rsidP="00897B81">
      <w:r w:rsidRPr="000B4518">
        <w:rPr>
          <w:lang w:eastAsia="x-none"/>
        </w:rPr>
        <w:t xml:space="preserve">The MCPTT client shall include the </w:t>
      </w:r>
      <w:r w:rsidRPr="000B4518">
        <w:rPr>
          <w:noProof/>
        </w:rPr>
        <w:t>"</w:t>
      </w:r>
      <w:r w:rsidRPr="000B4518">
        <w:t xml:space="preserve">mc_implicit_request" fmtp attribute when a SIP request shall be interpreted as an implicit floor request. If not explicitly stated in procedures in the present document or in procedures in 3GPP TS 24.379 [2] that the </w:t>
      </w:r>
      <w:r w:rsidRPr="000B4518">
        <w:rPr>
          <w:noProof/>
        </w:rPr>
        <w:t>"</w:t>
      </w:r>
      <w:r w:rsidRPr="000B4518">
        <w:t xml:space="preserve">mc_implicit_request" fmtp attribute shall be included, the decision to include the </w:t>
      </w:r>
      <w:r w:rsidRPr="000B4518">
        <w:rPr>
          <w:noProof/>
        </w:rPr>
        <w:t>"</w:t>
      </w:r>
      <w:r w:rsidRPr="000B4518">
        <w:t xml:space="preserve">mc_implicit_request" fmtp attribute or not, is an implementation </w:t>
      </w:r>
      <w:r w:rsidR="00B873EA" w:rsidRPr="000B4518">
        <w:t>option</w:t>
      </w:r>
      <w:r w:rsidRPr="000B4518">
        <w:t>.</w:t>
      </w:r>
    </w:p>
    <w:p w14:paraId="1820C1C3" w14:textId="0C6662D8" w:rsidR="007E5138" w:rsidRPr="00A3713A" w:rsidRDefault="007E5138" w:rsidP="007E5138">
      <w:pPr>
        <w:pStyle w:val="Heading3"/>
        <w:rPr>
          <w:ins w:id="1951" w:author="24.380_CR0312R1_(Rel-15)_MCPTT-CT" w:date="2021-12-22T22:52:00Z"/>
        </w:rPr>
      </w:pPr>
      <w:bookmarkStart w:id="1952" w:name="_Toc4576314"/>
      <w:bookmarkStart w:id="1953" w:name="_Toc51932537"/>
      <w:bookmarkStart w:id="1954" w:name="_Toc59212540"/>
      <w:ins w:id="1955" w:author="24.380_CR0312R1_(Rel-15)_MCPTT-CT" w:date="2021-12-22T22:52:00Z">
        <w:r w:rsidRPr="00A3713A">
          <w:rPr>
            <w:noProof/>
          </w:rPr>
          <w:t>14</w:t>
        </w:r>
        <w:r>
          <w:rPr>
            <w:noProof/>
          </w:rPr>
          <w:t>.2.</w:t>
        </w:r>
        <w:r>
          <w:rPr>
            <w:noProof/>
          </w:rPr>
          <w:t>6</w:t>
        </w:r>
        <w:r w:rsidRPr="00A3713A">
          <w:rPr>
            <w:noProof/>
          </w:rPr>
          <w:tab/>
          <w:t>"</w:t>
        </w:r>
        <w:r w:rsidRPr="00A3713A">
          <w:t>mc_</w:t>
        </w:r>
        <w:r>
          <w:t>no_floor_ctrl</w:t>
        </w:r>
        <w:r w:rsidRPr="00A3713A">
          <w:t>" fmtp attribute</w:t>
        </w:r>
      </w:ins>
    </w:p>
    <w:p w14:paraId="3BB624F7" w14:textId="77777777" w:rsidR="007E5138" w:rsidRPr="00844E63" w:rsidRDefault="007E5138" w:rsidP="007E5138">
      <w:pPr>
        <w:rPr>
          <w:ins w:id="1956" w:author="24.380_CR0312R1_(Rel-15)_MCPTT-CT" w:date="2021-12-22T22:52:00Z"/>
          <w:lang w:eastAsia="x-none"/>
        </w:rPr>
      </w:pPr>
      <w:ins w:id="1957" w:author="24.380_CR0312R1_(Rel-15)_MCPTT-CT" w:date="2021-12-22T22:52:00Z">
        <w:r w:rsidRPr="00317EB3">
          <w:t xml:space="preserve">When the MCPTT user wants to make a private call or </w:t>
        </w:r>
        <w:r>
          <w:t xml:space="preserve">a </w:t>
        </w:r>
        <w:r w:rsidRPr="00317EB3">
          <w:t>first-to-answer call without floor control</w:t>
        </w:r>
        <w:r>
          <w:t xml:space="preserve"> using a pre-established session</w:t>
        </w:r>
        <w:r w:rsidRPr="00A3713A">
          <w:t>,</w:t>
        </w:r>
        <w:r>
          <w:t xml:space="preserve"> </w:t>
        </w:r>
        <w:r>
          <w:rPr>
            <w:lang w:eastAsia="x-none"/>
          </w:rPr>
          <w:t>t</w:t>
        </w:r>
        <w:r w:rsidRPr="00A3713A">
          <w:rPr>
            <w:lang w:eastAsia="x-none"/>
          </w:rPr>
          <w:t>he MCPTT client shall include the "</w:t>
        </w:r>
        <w:r w:rsidRPr="00B24FC4">
          <w:rPr>
            <w:lang w:eastAsia="x-none"/>
          </w:rPr>
          <w:t>mc_no_floor_ctrl</w:t>
        </w:r>
        <w:r w:rsidRPr="00A3713A">
          <w:rPr>
            <w:lang w:eastAsia="x-none"/>
          </w:rPr>
          <w:t xml:space="preserve">" fmtp attribute </w:t>
        </w:r>
        <w:r>
          <w:t>in SDP offer</w:t>
        </w:r>
        <w:r w:rsidRPr="00A3713A">
          <w:t xml:space="preserve"> </w:t>
        </w:r>
        <w:r>
          <w:rPr>
            <w:lang w:eastAsia="x-none"/>
          </w:rPr>
          <w:t>of</w:t>
        </w:r>
        <w:r w:rsidRPr="00A3713A">
          <w:rPr>
            <w:lang w:eastAsia="x-none"/>
          </w:rPr>
          <w:t xml:space="preserve"> a SIP request</w:t>
        </w:r>
        <w:r>
          <w:rPr>
            <w:lang w:eastAsia="x-none"/>
          </w:rPr>
          <w:t>.</w:t>
        </w:r>
        <w:r w:rsidRPr="00EF301A">
          <w:rPr>
            <w:lang w:eastAsia="x-none"/>
          </w:rPr>
          <w:t xml:space="preserve"> </w:t>
        </w:r>
        <w:r>
          <w:rPr>
            <w:lang w:eastAsia="x-none"/>
          </w:rPr>
          <w:t xml:space="preserve">The floor control related fmtp attributes shall not be included. </w:t>
        </w:r>
      </w:ins>
    </w:p>
    <w:p w14:paraId="55B4EA60" w14:textId="77777777" w:rsidR="007E5138" w:rsidRPr="00844E63" w:rsidRDefault="007E5138" w:rsidP="007E5138">
      <w:pPr>
        <w:rPr>
          <w:ins w:id="1958" w:author="24.380_CR0312R1_(Rel-15)_MCPTT-CT" w:date="2021-12-22T22:52:00Z"/>
          <w:lang w:eastAsia="x-none"/>
        </w:rPr>
      </w:pPr>
      <w:ins w:id="1959" w:author="24.380_CR0312R1_(Rel-15)_MCPTT-CT" w:date="2021-12-22T22:52:00Z">
        <w:r>
          <w:rPr>
            <w:lang w:eastAsia="x-none"/>
          </w:rPr>
          <w:t xml:space="preserve">The MCPTT client shall include the </w:t>
        </w:r>
        <w:r w:rsidRPr="00A3713A">
          <w:rPr>
            <w:lang w:eastAsia="x-none"/>
          </w:rPr>
          <w:t>"</w:t>
        </w:r>
        <w:r w:rsidRPr="00B24FC4">
          <w:rPr>
            <w:lang w:eastAsia="x-none"/>
          </w:rPr>
          <w:t>mc_no_floor_ctrl</w:t>
        </w:r>
        <w:r w:rsidRPr="00A3713A">
          <w:rPr>
            <w:lang w:eastAsia="x-none"/>
          </w:rPr>
          <w:t xml:space="preserve">" fmtp attribute </w:t>
        </w:r>
        <w:r>
          <w:t>in SDP offer</w:t>
        </w:r>
        <w:r w:rsidRPr="00A3713A">
          <w:t xml:space="preserve"> </w:t>
        </w:r>
        <w:r>
          <w:rPr>
            <w:lang w:eastAsia="x-none"/>
          </w:rPr>
          <w:t>of</w:t>
        </w:r>
        <w:r w:rsidRPr="00A3713A">
          <w:rPr>
            <w:lang w:eastAsia="x-none"/>
          </w:rPr>
          <w:t xml:space="preserve"> a</w:t>
        </w:r>
        <w:r>
          <w:rPr>
            <w:lang w:eastAsia="x-none"/>
          </w:rPr>
          <w:t>n</w:t>
        </w:r>
        <w:r w:rsidRPr="00A3713A">
          <w:rPr>
            <w:lang w:eastAsia="x-none"/>
          </w:rPr>
          <w:t xml:space="preserve"> </w:t>
        </w:r>
        <w:r>
          <w:rPr>
            <w:lang w:eastAsia="x-none"/>
          </w:rPr>
          <w:t xml:space="preserve">initial </w:t>
        </w:r>
        <w:r w:rsidRPr="00A3713A">
          <w:rPr>
            <w:lang w:eastAsia="x-none"/>
          </w:rPr>
          <w:t xml:space="preserve">SIP </w:t>
        </w:r>
        <w:r>
          <w:rPr>
            <w:lang w:eastAsia="x-none"/>
          </w:rPr>
          <w:t xml:space="preserve">INVITE </w:t>
        </w:r>
        <w:r w:rsidRPr="00A3713A">
          <w:rPr>
            <w:lang w:eastAsia="x-none"/>
          </w:rPr>
          <w:t xml:space="preserve">request </w:t>
        </w:r>
        <w:r>
          <w:rPr>
            <w:lang w:eastAsia="x-none"/>
          </w:rPr>
          <w:t xml:space="preserve">for establishing pre-established session when a floor control shall not be used during the </w:t>
        </w:r>
        <w:r w:rsidRPr="00317EB3">
          <w:t xml:space="preserve">private call or first-to-answer call </w:t>
        </w:r>
        <w:r>
          <w:rPr>
            <w:lang w:eastAsia="x-none"/>
          </w:rPr>
          <w:t xml:space="preserve">session. The floor control related fmtp attributes shall not be included. </w:t>
        </w:r>
      </w:ins>
    </w:p>
    <w:p w14:paraId="531351F7" w14:textId="77777777" w:rsidR="00BB3BB6" w:rsidRPr="000B4518" w:rsidRDefault="00BA6769" w:rsidP="00033527">
      <w:pPr>
        <w:pStyle w:val="Heading2"/>
      </w:pPr>
      <w:r w:rsidRPr="000B4518">
        <w:lastRenderedPageBreak/>
        <w:t>14</w:t>
      </w:r>
      <w:r w:rsidR="00BB3BB6" w:rsidRPr="000B4518">
        <w:t>.3</w:t>
      </w:r>
      <w:r w:rsidR="00BB3BB6" w:rsidRPr="000B4518">
        <w:tab/>
        <w:t>Generating the SDP answer</w:t>
      </w:r>
      <w:bookmarkEnd w:id="1952"/>
      <w:bookmarkEnd w:id="1953"/>
      <w:bookmarkEnd w:id="1954"/>
    </w:p>
    <w:p w14:paraId="273C4A92" w14:textId="77777777" w:rsidR="00BB3BB6" w:rsidRPr="000B4518" w:rsidRDefault="00BA6769" w:rsidP="00033527">
      <w:pPr>
        <w:pStyle w:val="Heading3"/>
      </w:pPr>
      <w:bookmarkStart w:id="1960" w:name="_Toc4576315"/>
      <w:bookmarkStart w:id="1961" w:name="_Toc51932538"/>
      <w:bookmarkStart w:id="1962" w:name="_Toc59212541"/>
      <w:r w:rsidRPr="000B4518">
        <w:rPr>
          <w:noProof/>
        </w:rPr>
        <w:t>14</w:t>
      </w:r>
      <w:r w:rsidR="00BB3BB6" w:rsidRPr="000B4518">
        <w:rPr>
          <w:noProof/>
        </w:rPr>
        <w:t>.3.1</w:t>
      </w:r>
      <w:r w:rsidR="00BB3BB6" w:rsidRPr="000B4518">
        <w:rPr>
          <w:noProof/>
        </w:rPr>
        <w:tab/>
      </w:r>
      <w:r w:rsidR="00BB3BB6" w:rsidRPr="000B4518">
        <w:t>General</w:t>
      </w:r>
      <w:bookmarkEnd w:id="1960"/>
      <w:bookmarkEnd w:id="1961"/>
      <w:bookmarkEnd w:id="1962"/>
    </w:p>
    <w:p w14:paraId="4F0594B6" w14:textId="77777777" w:rsidR="00BB3BB6" w:rsidRPr="000B4518" w:rsidRDefault="00BB3BB6" w:rsidP="00BB3BB6">
      <w:r w:rsidRPr="000B4518">
        <w:t>When the answerer receives an SDP offer, which contains a media description for a media plane control channel, the answerer shall include a media description associated with the media plane control channel in the answer. In addition, the answerer may associate an SDP fmtp attribute with the media description. The SDP fmtp attribute shall not include parameters that were not present in the associated SDP offer.</w:t>
      </w:r>
    </w:p>
    <w:p w14:paraId="2426E382" w14:textId="77777777" w:rsidR="00BB3BB6" w:rsidRPr="000B4518" w:rsidRDefault="00BA6769" w:rsidP="00033527">
      <w:pPr>
        <w:pStyle w:val="Heading3"/>
      </w:pPr>
      <w:bookmarkStart w:id="1963" w:name="_Toc4576316"/>
      <w:bookmarkStart w:id="1964" w:name="_Toc51932539"/>
      <w:bookmarkStart w:id="1965" w:name="_Toc59212542"/>
      <w:r w:rsidRPr="000B4518">
        <w:rPr>
          <w:noProof/>
        </w:rPr>
        <w:t>14</w:t>
      </w:r>
      <w:r w:rsidR="00BB3BB6" w:rsidRPr="000B4518">
        <w:rPr>
          <w:noProof/>
        </w:rPr>
        <w:t>.3.2</w:t>
      </w:r>
      <w:r w:rsidR="00BB3BB6" w:rsidRPr="000B4518">
        <w:rPr>
          <w:noProof/>
        </w:rPr>
        <w:tab/>
        <w:t>"</w:t>
      </w:r>
      <w:r w:rsidR="00BB3BB6" w:rsidRPr="000B4518">
        <w:t>mc_queu</w:t>
      </w:r>
      <w:r w:rsidR="00176E27" w:rsidRPr="000B4518">
        <w:t>e</w:t>
      </w:r>
      <w:r w:rsidR="00BB3BB6" w:rsidRPr="000B4518">
        <w:t>ing" fmtp attribute</w:t>
      </w:r>
      <w:bookmarkEnd w:id="1963"/>
      <w:bookmarkEnd w:id="1964"/>
      <w:bookmarkEnd w:id="1965"/>
    </w:p>
    <w:p w14:paraId="02F2C075" w14:textId="77777777" w:rsidR="00BB3BB6" w:rsidRPr="000B4518" w:rsidRDefault="00BB3BB6" w:rsidP="00092281">
      <w:r w:rsidRPr="000B4518">
        <w:rPr>
          <w:lang w:eastAsia="x-none"/>
        </w:rPr>
        <w:t xml:space="preserve">The MCPTT client shall include the </w:t>
      </w:r>
      <w:r w:rsidRPr="000B4518">
        <w:rPr>
          <w:noProof/>
        </w:rPr>
        <w:t>"</w:t>
      </w:r>
      <w:r w:rsidRPr="000B4518">
        <w:t>mc_queu</w:t>
      </w:r>
      <w:r w:rsidR="00176E27" w:rsidRPr="000B4518">
        <w:t>e</w:t>
      </w:r>
      <w:r w:rsidRPr="000B4518">
        <w:t xml:space="preserve">ing" fmtp attribute in SDP answers when queueing of floor request </w:t>
      </w:r>
      <w:r w:rsidR="00092281" w:rsidRPr="000B4518">
        <w:t xml:space="preserve">is </w:t>
      </w:r>
      <w:r w:rsidRPr="000B4518">
        <w:t>supported.</w:t>
      </w:r>
    </w:p>
    <w:p w14:paraId="35CDEDE5" w14:textId="77777777" w:rsidR="00BB3BB6" w:rsidRPr="000B4518" w:rsidRDefault="00BB3BB6" w:rsidP="00092281">
      <w:r w:rsidRPr="000B4518">
        <w:rPr>
          <w:lang w:eastAsia="x-none"/>
        </w:rPr>
        <w:t xml:space="preserve">The controlling MCPTT function shall include the </w:t>
      </w:r>
      <w:r w:rsidRPr="000B4518">
        <w:rPr>
          <w:noProof/>
        </w:rPr>
        <w:t>"</w:t>
      </w:r>
      <w:r w:rsidRPr="000B4518">
        <w:t>mc_queu</w:t>
      </w:r>
      <w:r w:rsidR="00176E27" w:rsidRPr="000B4518">
        <w:t>e</w:t>
      </w:r>
      <w:r w:rsidRPr="000B4518">
        <w:t xml:space="preserve">ing" fmtp attribute in SDP answers when queueing of floor request </w:t>
      </w:r>
      <w:r w:rsidR="00092281" w:rsidRPr="000B4518">
        <w:t xml:space="preserve">is </w:t>
      </w:r>
      <w:r w:rsidRPr="000B4518">
        <w:t xml:space="preserve">supported and the </w:t>
      </w:r>
      <w:r w:rsidRPr="000B4518">
        <w:rPr>
          <w:noProof/>
        </w:rPr>
        <w:t>"</w:t>
      </w:r>
      <w:r w:rsidRPr="000B4518">
        <w:t>mc_queu</w:t>
      </w:r>
      <w:r w:rsidR="00176E27" w:rsidRPr="000B4518">
        <w:t>e</w:t>
      </w:r>
      <w:r w:rsidRPr="000B4518">
        <w:t>ing" fmtp attribute was included in the SDP offer.</w:t>
      </w:r>
    </w:p>
    <w:p w14:paraId="382C362C" w14:textId="77777777" w:rsidR="00BB3BB6" w:rsidRPr="000B4518" w:rsidRDefault="00BB3BB6" w:rsidP="00BB3BB6">
      <w:r w:rsidRPr="000B4518">
        <w:rPr>
          <w:lang w:eastAsia="x-none"/>
        </w:rPr>
        <w:t xml:space="preserve">The non-controlling MCPTT function shall include the </w:t>
      </w:r>
      <w:r w:rsidRPr="000B4518">
        <w:rPr>
          <w:noProof/>
        </w:rPr>
        <w:t>"</w:t>
      </w:r>
      <w:r w:rsidRPr="000B4518">
        <w:t>mc_queu</w:t>
      </w:r>
      <w:r w:rsidR="00176E27" w:rsidRPr="000B4518">
        <w:t>e</w:t>
      </w:r>
      <w:r w:rsidRPr="000B4518">
        <w:t xml:space="preserve">ing" fmtp attribute in SDP answers if the controlling MCPTT function included the </w:t>
      </w:r>
      <w:r w:rsidRPr="000B4518">
        <w:rPr>
          <w:noProof/>
        </w:rPr>
        <w:t>"</w:t>
      </w:r>
      <w:r w:rsidRPr="000B4518">
        <w:t>mc_queu</w:t>
      </w:r>
      <w:r w:rsidR="00176E27" w:rsidRPr="000B4518">
        <w:t>e</w:t>
      </w:r>
      <w:r w:rsidRPr="000B4518">
        <w:t>ing" fmtp attribute in the SDP offer.</w:t>
      </w:r>
    </w:p>
    <w:p w14:paraId="13270782" w14:textId="77777777" w:rsidR="00BB3BB6" w:rsidRPr="000B4518" w:rsidRDefault="00BB3BB6" w:rsidP="00BB3BB6">
      <w:pPr>
        <w:pStyle w:val="NO"/>
      </w:pPr>
      <w:r w:rsidRPr="000B4518">
        <w:t>NOTE:</w:t>
      </w:r>
      <w:r w:rsidRPr="000B4518">
        <w:tab/>
        <w:t>For MCPTT clients connected to the non-controlling MCPTT function, the determination of if queueing is supported or not is determine case by case using the Track Info field for each individual floor participant.</w:t>
      </w:r>
    </w:p>
    <w:p w14:paraId="5B57D1AE" w14:textId="77777777" w:rsidR="00BB3BB6" w:rsidRPr="000B4518" w:rsidRDefault="00BA6769" w:rsidP="00D3051E">
      <w:pPr>
        <w:pStyle w:val="Heading3"/>
      </w:pPr>
      <w:bookmarkStart w:id="1966" w:name="_Toc4576317"/>
      <w:bookmarkStart w:id="1967" w:name="_Toc51932540"/>
      <w:bookmarkStart w:id="1968" w:name="_Toc59212543"/>
      <w:r w:rsidRPr="000B4518">
        <w:rPr>
          <w:noProof/>
        </w:rPr>
        <w:t>14</w:t>
      </w:r>
      <w:r w:rsidR="00BB3BB6" w:rsidRPr="000B4518">
        <w:rPr>
          <w:noProof/>
        </w:rPr>
        <w:t>.</w:t>
      </w:r>
      <w:r w:rsidR="00D3051E">
        <w:rPr>
          <w:noProof/>
        </w:rPr>
        <w:t>3</w:t>
      </w:r>
      <w:r w:rsidR="00BB3BB6" w:rsidRPr="000B4518">
        <w:rPr>
          <w:noProof/>
        </w:rPr>
        <w:t>.</w:t>
      </w:r>
      <w:r w:rsidR="00D3051E">
        <w:rPr>
          <w:noProof/>
        </w:rPr>
        <w:t>3</w:t>
      </w:r>
      <w:r w:rsidR="00BB3BB6" w:rsidRPr="000B4518">
        <w:rPr>
          <w:noProof/>
        </w:rPr>
        <w:tab/>
        <w:t>"</w:t>
      </w:r>
      <w:r w:rsidR="00BB3BB6" w:rsidRPr="000B4518">
        <w:t>mc_priority" fmtp attribute</w:t>
      </w:r>
      <w:bookmarkEnd w:id="1966"/>
      <w:bookmarkEnd w:id="1967"/>
      <w:bookmarkEnd w:id="1968"/>
    </w:p>
    <w:p w14:paraId="5313D6AD" w14:textId="77777777" w:rsidR="00BB3BB6" w:rsidRPr="000B4518" w:rsidRDefault="00BB3BB6" w:rsidP="00BB3BB6">
      <w:r w:rsidRPr="000B4518">
        <w:t xml:space="preserve">If the </w:t>
      </w:r>
      <w:r w:rsidRPr="000B4518">
        <w:rPr>
          <w:noProof/>
        </w:rPr>
        <w:t>"</w:t>
      </w:r>
      <w:r w:rsidRPr="000B4518">
        <w:t>mc_priority" fmtp attribute is included in an SDP offer, the controlling MCPTT function:</w:t>
      </w:r>
    </w:p>
    <w:p w14:paraId="3B1F9C37" w14:textId="77777777" w:rsidR="00370D0D" w:rsidRDefault="00370D0D" w:rsidP="00370D0D">
      <w:pPr>
        <w:pStyle w:val="B1"/>
      </w:pPr>
      <w:r>
        <w:t>1.</w:t>
      </w:r>
      <w:r w:rsidR="00957CCA">
        <w:tab/>
        <w:t>if the &lt;on-network-recvonly&gt; element is present in the &lt;entry&gt; element as specified in 3GPP TS </w:t>
      </w:r>
      <w:r w:rsidR="009C783F">
        <w:t>24.481</w:t>
      </w:r>
      <w:r w:rsidR="00957CCA">
        <w:t xml:space="preserve"> [12] for the MCPTT user identified by the &lt;entry&gt; element, shall not include a </w:t>
      </w:r>
      <w:r w:rsidR="00957CCA" w:rsidRPr="000B4518">
        <w:rPr>
          <w:noProof/>
        </w:rPr>
        <w:t>"</w:t>
      </w:r>
      <w:r w:rsidR="00957CCA" w:rsidRPr="000B4518">
        <w:t>mc_priority" fmtp attribute</w:t>
      </w:r>
      <w:r w:rsidR="00957CCA">
        <w:t xml:space="preserve"> in the SDP answer</w:t>
      </w:r>
      <w:r>
        <w:t>;</w:t>
      </w:r>
    </w:p>
    <w:p w14:paraId="46B8BD00" w14:textId="77777777" w:rsidR="00370D0D" w:rsidRDefault="00370D0D" w:rsidP="00370D0D">
      <w:pPr>
        <w:pStyle w:val="B1"/>
      </w:pPr>
      <w:r>
        <w:t>2.</w:t>
      </w:r>
      <w:r>
        <w:tab/>
        <w:t>if the &lt;on-network-recvonly&gt; element is not present in the &lt;entry&gt; element as specified in 3GPP TS </w:t>
      </w:r>
      <w:r w:rsidR="009C783F">
        <w:t>24.481</w:t>
      </w:r>
      <w:r>
        <w:t> [12] for the MCPTT user identified by the &lt;entry&gt; element in the MCPTT group document:</w:t>
      </w:r>
    </w:p>
    <w:p w14:paraId="38378CBB" w14:textId="77777777" w:rsidR="00370D0D" w:rsidRDefault="00370D0D" w:rsidP="00370D0D">
      <w:pPr>
        <w:pStyle w:val="B2"/>
      </w:pPr>
      <w:r>
        <w:t>a.</w:t>
      </w:r>
      <w:r>
        <w:tab/>
        <w:t xml:space="preserve">shall determine the priority value to include in </w:t>
      </w:r>
      <w:r w:rsidRPr="000B4518">
        <w:rPr>
          <w:noProof/>
        </w:rPr>
        <w:t>"</w:t>
      </w:r>
      <w:r w:rsidRPr="000B4518">
        <w:t xml:space="preserve">mc_priority" fmtp attribute </w:t>
      </w:r>
      <w:r>
        <w:t>of</w:t>
      </w:r>
      <w:r w:rsidRPr="000B4518">
        <w:t xml:space="preserve"> the SDP </w:t>
      </w:r>
      <w:r>
        <w:t>answer, by choosing the lowest value from the following inputs:</w:t>
      </w:r>
    </w:p>
    <w:p w14:paraId="461EB2B5" w14:textId="77777777" w:rsidR="00370D0D" w:rsidRDefault="00370D0D" w:rsidP="00370D0D">
      <w:pPr>
        <w:pStyle w:val="B3"/>
      </w:pPr>
      <w:r>
        <w:t>i.</w:t>
      </w:r>
      <w:r>
        <w:tab/>
        <w:t xml:space="preserve">the value of floor priority in the </w:t>
      </w:r>
      <w:r w:rsidRPr="000B4518">
        <w:rPr>
          <w:noProof/>
        </w:rPr>
        <w:t>"</w:t>
      </w:r>
      <w:r>
        <w:t>mc_priority" fmtp attribute included in the SDP offer;</w:t>
      </w:r>
    </w:p>
    <w:p w14:paraId="22BA9C41" w14:textId="77777777" w:rsidR="00370D0D" w:rsidRDefault="00370D0D" w:rsidP="00370D0D">
      <w:pPr>
        <w:pStyle w:val="B3"/>
      </w:pPr>
      <w:r>
        <w:t>ii.</w:t>
      </w:r>
      <w:r>
        <w:tab/>
        <w:t xml:space="preserve">the value of the </w:t>
      </w:r>
      <w:r w:rsidRPr="000B4518">
        <w:t>&lt;user-priority&gt; element</w:t>
      </w:r>
      <w:r>
        <w:t xml:space="preserve"> in the MCPTT group document as specified in </w:t>
      </w:r>
      <w:r w:rsidRPr="000B4518">
        <w:t>3GPP TS </w:t>
      </w:r>
      <w:r w:rsidR="009C783F">
        <w:t>24.481</w:t>
      </w:r>
      <w:r w:rsidRPr="000B4518">
        <w:t> [12]</w:t>
      </w:r>
      <w:r>
        <w:t>; and</w:t>
      </w:r>
    </w:p>
    <w:p w14:paraId="6C091C90" w14:textId="77777777" w:rsidR="00370D0D" w:rsidRPr="000B4518" w:rsidRDefault="00370D0D" w:rsidP="00370D0D">
      <w:pPr>
        <w:pStyle w:val="B3"/>
      </w:pPr>
      <w:r>
        <w:t>iii</w:t>
      </w:r>
      <w:r>
        <w:tab/>
        <w:t>the value of the &lt;num-levels-priority-hierarchy&gt; element in the MCPTT service configuration document as specified in 3GPP TS </w:t>
      </w:r>
      <w:r w:rsidR="009C783F">
        <w:t>24.484</w:t>
      </w:r>
      <w:r>
        <w:t> [13</w:t>
      </w:r>
      <w:r w:rsidRPr="000B4518">
        <w:t>];</w:t>
      </w:r>
      <w:r>
        <w:t xml:space="preserve"> and</w:t>
      </w:r>
    </w:p>
    <w:p w14:paraId="3499ADEF" w14:textId="77777777" w:rsidR="00BB3BB6" w:rsidRPr="000B4518" w:rsidRDefault="00370D0D" w:rsidP="00370D0D">
      <w:pPr>
        <w:pStyle w:val="B2"/>
      </w:pPr>
      <w:r>
        <w:t>b.</w:t>
      </w:r>
      <w:r>
        <w:tab/>
        <w:t>shall include the priority value determined above in step 2a, in the "mc_priority" fmtp attribute of the SDP answer.</w:t>
      </w:r>
    </w:p>
    <w:p w14:paraId="06B279C7" w14:textId="77777777" w:rsidR="00BB3BB6" w:rsidRPr="000B4518" w:rsidRDefault="00BB3BB6" w:rsidP="00BB3BB6">
      <w:r w:rsidRPr="000B4518">
        <w:t xml:space="preserve">If the </w:t>
      </w:r>
      <w:r w:rsidRPr="000B4518">
        <w:rPr>
          <w:noProof/>
        </w:rPr>
        <w:t>"</w:t>
      </w:r>
      <w:r w:rsidRPr="000B4518">
        <w:t>mc_priority" fmtp attribute is included in an SDP offer, the MCPTT client and the non-controlling MCPTT function shall return the value included in the SDP offer in the SDP answer.</w:t>
      </w:r>
    </w:p>
    <w:p w14:paraId="07F67381" w14:textId="77777777" w:rsidR="00BB3BB6" w:rsidRPr="000B4518" w:rsidRDefault="00BA6769" w:rsidP="00D3051E">
      <w:pPr>
        <w:pStyle w:val="Heading3"/>
      </w:pPr>
      <w:bookmarkStart w:id="1969" w:name="_Toc4576318"/>
      <w:bookmarkStart w:id="1970" w:name="_Toc51932541"/>
      <w:bookmarkStart w:id="1971" w:name="_Toc59212544"/>
      <w:r w:rsidRPr="000B4518">
        <w:rPr>
          <w:noProof/>
        </w:rPr>
        <w:t>14</w:t>
      </w:r>
      <w:r w:rsidR="00BB3BB6" w:rsidRPr="000B4518">
        <w:rPr>
          <w:noProof/>
        </w:rPr>
        <w:t>.3.</w:t>
      </w:r>
      <w:r w:rsidR="00D3051E">
        <w:rPr>
          <w:noProof/>
        </w:rPr>
        <w:t>4</w:t>
      </w:r>
      <w:r w:rsidR="00BB3BB6" w:rsidRPr="000B4518">
        <w:rPr>
          <w:noProof/>
        </w:rPr>
        <w:tab/>
        <w:t>"</w:t>
      </w:r>
      <w:r w:rsidR="00BB3BB6" w:rsidRPr="000B4518">
        <w:t>mc_granted" fmtp attribute</w:t>
      </w:r>
      <w:bookmarkEnd w:id="1969"/>
      <w:bookmarkEnd w:id="1970"/>
      <w:bookmarkEnd w:id="1971"/>
    </w:p>
    <w:p w14:paraId="14B9D5C9" w14:textId="77777777" w:rsidR="003E2AC0" w:rsidRDefault="00BB3BB6" w:rsidP="00BB3BB6">
      <w:r w:rsidRPr="000B4518">
        <w:t>If the mc_granted" fmtp attribute is included in an SDP offer, the controlling MCPTT function</w:t>
      </w:r>
      <w:r w:rsidR="003E2AC0">
        <w:t>:</w:t>
      </w:r>
    </w:p>
    <w:p w14:paraId="384B4328" w14:textId="77777777" w:rsidR="003E2AC0" w:rsidRDefault="003E2AC0" w:rsidP="003E2AC0">
      <w:pPr>
        <w:pStyle w:val="B1"/>
      </w:pPr>
      <w:r>
        <w:t>1.</w:t>
      </w:r>
      <w:r>
        <w:tab/>
        <w:t xml:space="preserve">if the MCPTT call is not a temporary group session, </w:t>
      </w:r>
      <w:r w:rsidR="00BB3BB6" w:rsidRPr="000B4518">
        <w:t>may use the SIP 200 (OK) response to indicate that the implicit floor request is granted</w:t>
      </w:r>
      <w:r>
        <w:t>; and</w:t>
      </w:r>
    </w:p>
    <w:p w14:paraId="3A5C25C8" w14:textId="77777777" w:rsidR="003E2AC0" w:rsidRDefault="003E2AC0" w:rsidP="003E2AC0">
      <w:pPr>
        <w:pStyle w:val="B1"/>
      </w:pPr>
      <w:r>
        <w:t>2.</w:t>
      </w:r>
      <w:r>
        <w:tab/>
        <w:t>if the MCPTT call is a temporary group session, shall not indicate that the implicit floor request is granted.</w:t>
      </w:r>
    </w:p>
    <w:p w14:paraId="7C2231BC" w14:textId="77777777" w:rsidR="003E2AC0" w:rsidRDefault="003E2AC0" w:rsidP="003E2AC0">
      <w:pPr>
        <w:pStyle w:val="B1"/>
      </w:pPr>
      <w:r>
        <w:lastRenderedPageBreak/>
        <w:t>NOTE:</w:t>
      </w:r>
      <w:r>
        <w:tab/>
        <w:t>A MCPTT group call is a temporary group session when the &lt;on-network-temporary&gt; element is present in the &lt;list-service&gt; element as specified in 3GPP</w:t>
      </w:r>
      <w:r w:rsidR="009C783F">
        <w:t> </w:t>
      </w:r>
      <w:r>
        <w:t>TS</w:t>
      </w:r>
      <w:r w:rsidR="009C783F">
        <w:t> 24.481 </w:t>
      </w:r>
      <w:r>
        <w:t>[12].</w:t>
      </w:r>
    </w:p>
    <w:p w14:paraId="46DAEF75" w14:textId="77777777" w:rsidR="00BB3BB6" w:rsidRPr="000B4518" w:rsidRDefault="00BB3BB6" w:rsidP="003E2AC0">
      <w:r w:rsidRPr="000B4518">
        <w:t xml:space="preserve">If the controlling MCPTT function grants the implicit request and decide to use the SIPP 200 (OK) response to grant the implicit request, the controlling MCPTT function shall include the </w:t>
      </w:r>
      <w:r w:rsidRPr="000B4518">
        <w:rPr>
          <w:noProof/>
        </w:rPr>
        <w:t>"</w:t>
      </w:r>
      <w:r w:rsidRPr="000B4518">
        <w:t>mc_granted" fmtp attribute in the SDP answer.</w:t>
      </w:r>
    </w:p>
    <w:p w14:paraId="58214693" w14:textId="77777777" w:rsidR="003E2AC0" w:rsidRPr="000B4518" w:rsidRDefault="003E2AC0" w:rsidP="003E2AC0">
      <w:r w:rsidRPr="000B4518">
        <w:t xml:space="preserve">If the controlling MCPTT function </w:t>
      </w:r>
      <w:r>
        <w:t>decides not to grant the implicit request</w:t>
      </w:r>
      <w:r w:rsidRPr="000B4518">
        <w:t xml:space="preserve">, the controlling MCPTT function shall </w:t>
      </w:r>
      <w:r>
        <w:t xml:space="preserve">not </w:t>
      </w:r>
      <w:r w:rsidRPr="000B4518">
        <w:t xml:space="preserve">include the </w:t>
      </w:r>
      <w:r w:rsidRPr="000B4518">
        <w:rPr>
          <w:noProof/>
        </w:rPr>
        <w:t>"</w:t>
      </w:r>
      <w:r w:rsidRPr="000B4518">
        <w:t>mc_granted" fmtp attribute in the SDP answer.</w:t>
      </w:r>
    </w:p>
    <w:p w14:paraId="0F9D64E6" w14:textId="77777777" w:rsidR="00BB3BB6" w:rsidRPr="000B4518" w:rsidRDefault="00BA6769" w:rsidP="00D3051E">
      <w:pPr>
        <w:pStyle w:val="Heading3"/>
      </w:pPr>
      <w:bookmarkStart w:id="1972" w:name="_Toc4576319"/>
      <w:bookmarkStart w:id="1973" w:name="_Toc51932542"/>
      <w:bookmarkStart w:id="1974" w:name="_Toc59212545"/>
      <w:r w:rsidRPr="000B4518">
        <w:rPr>
          <w:noProof/>
        </w:rPr>
        <w:t>14</w:t>
      </w:r>
      <w:r w:rsidR="00BB3BB6" w:rsidRPr="000B4518">
        <w:rPr>
          <w:noProof/>
        </w:rPr>
        <w:t>.3.</w:t>
      </w:r>
      <w:r w:rsidR="00D3051E">
        <w:rPr>
          <w:noProof/>
        </w:rPr>
        <w:t>5</w:t>
      </w:r>
      <w:r w:rsidR="00BB3BB6" w:rsidRPr="000B4518">
        <w:rPr>
          <w:noProof/>
        </w:rPr>
        <w:tab/>
        <w:t>"</w:t>
      </w:r>
      <w:r w:rsidR="00BB3BB6" w:rsidRPr="000B4518">
        <w:t>mc_implicit_request" fmtp attribute</w:t>
      </w:r>
      <w:bookmarkEnd w:id="1972"/>
      <w:bookmarkEnd w:id="1973"/>
      <w:bookmarkEnd w:id="1974"/>
    </w:p>
    <w:p w14:paraId="243489D2" w14:textId="77777777" w:rsidR="00BB3BB6" w:rsidRPr="000B4518" w:rsidRDefault="00BB3BB6" w:rsidP="00BB3BB6">
      <w:pPr>
        <w:rPr>
          <w:lang w:eastAsia="x-none"/>
        </w:rPr>
      </w:pPr>
      <w:r w:rsidRPr="000B4518">
        <w:t xml:space="preserve">If the </w:t>
      </w:r>
      <w:r w:rsidRPr="000B4518">
        <w:rPr>
          <w:noProof/>
        </w:rPr>
        <w:t>"</w:t>
      </w:r>
      <w:r w:rsidRPr="000B4518">
        <w:t xml:space="preserve">mc_implicit_request" fmtp attribute is included in an SDP offer, the MCPTT server shall accept the initial INVITE request to be an implicit request for floor unless the MCPTT client is joining a chat group call or an ongoing pre-arranged call and include the </w:t>
      </w:r>
      <w:r w:rsidRPr="000B4518">
        <w:rPr>
          <w:noProof/>
        </w:rPr>
        <w:t>"</w:t>
      </w:r>
      <w:r w:rsidRPr="000B4518">
        <w:t>mc_implicit_request" fmtp attribute in responses to the SIP request.</w:t>
      </w:r>
    </w:p>
    <w:p w14:paraId="0E9814F5" w14:textId="77777777" w:rsidR="0000565F" w:rsidRPr="000B4518" w:rsidRDefault="0000565F" w:rsidP="0000565F">
      <w:pPr>
        <w:pStyle w:val="Heading3"/>
      </w:pPr>
      <w:bookmarkStart w:id="1975" w:name="_Toc4576320"/>
      <w:bookmarkStart w:id="1976" w:name="_Toc51932543"/>
      <w:bookmarkStart w:id="1977" w:name="_Toc59212546"/>
      <w:r w:rsidRPr="000B4518">
        <w:rPr>
          <w:noProof/>
        </w:rPr>
        <w:t>14.3.</w:t>
      </w:r>
      <w:r>
        <w:rPr>
          <w:noProof/>
        </w:rPr>
        <w:t>6</w:t>
      </w:r>
      <w:r w:rsidRPr="000B4518">
        <w:rPr>
          <w:noProof/>
        </w:rPr>
        <w:tab/>
        <w:t>"</w:t>
      </w:r>
      <w:r w:rsidRPr="000B4518">
        <w:t>mc_</w:t>
      </w:r>
      <w:r>
        <w:t>ssrc</w:t>
      </w:r>
      <w:r w:rsidRPr="000B4518">
        <w:t>" fmtp attribute</w:t>
      </w:r>
      <w:bookmarkEnd w:id="1976"/>
      <w:bookmarkEnd w:id="1977"/>
    </w:p>
    <w:p w14:paraId="7B68C268" w14:textId="77777777" w:rsidR="0000565F" w:rsidRDefault="0000565F" w:rsidP="005C4E56">
      <w:r w:rsidRPr="000B4518">
        <w:t xml:space="preserve">If the </w:t>
      </w:r>
      <w:r w:rsidR="004267B4">
        <w:t>"</w:t>
      </w:r>
      <w:r>
        <w:rPr>
          <w:noProof/>
        </w:rPr>
        <w:t>ssrc</w:t>
      </w:r>
      <w:r w:rsidR="004267B4">
        <w:rPr>
          <w:noProof/>
        </w:rPr>
        <w:t>"</w:t>
      </w:r>
      <w:r>
        <w:rPr>
          <w:noProof/>
        </w:rPr>
        <w:t xml:space="preserve"> media </w:t>
      </w:r>
      <w:r w:rsidRPr="000B4518">
        <w:t>attribute is included in an SDP offer</w:t>
      </w:r>
      <w:r>
        <w:t xml:space="preserve"> and the </w:t>
      </w:r>
      <w:r w:rsidRPr="000B4518">
        <w:t>SIP request shall be interpreted as an implicit floor request</w:t>
      </w:r>
      <w:r>
        <w:t xml:space="preserve"> (</w:t>
      </w:r>
      <w:r w:rsidR="00B01F5B">
        <w:t>"</w:t>
      </w:r>
      <w:r>
        <w:t>mc_implicit_</w:t>
      </w:r>
      <w:r w:rsidRPr="000B4518">
        <w:t>request</w:t>
      </w:r>
      <w:r w:rsidR="00B01F5B">
        <w:t>"</w:t>
      </w:r>
      <w:r>
        <w:t xml:space="preserve"> fmtp attribute is included)</w:t>
      </w:r>
      <w:r w:rsidRPr="000B4518">
        <w:t xml:space="preserve">, the MCPTT server shall return the value included in the SDP offer </w:t>
      </w:r>
      <w:r>
        <w:t xml:space="preserve">or </w:t>
      </w:r>
      <w:r w:rsidR="00EF13A1">
        <w:t xml:space="preserve">a </w:t>
      </w:r>
      <w:r>
        <w:t xml:space="preserve">new ssrc value if </w:t>
      </w:r>
      <w:r w:rsidR="00EF13A1">
        <w:t xml:space="preserve">a </w:t>
      </w:r>
      <w:r>
        <w:t>collision is detected</w:t>
      </w:r>
      <w:r w:rsidRPr="000B4518">
        <w:t xml:space="preserve"> </w:t>
      </w:r>
      <w:r w:rsidR="004267B4">
        <w:t xml:space="preserve">or if the associated SDP offer does not indicate the ssrc value then the server can determine an appropriate value </w:t>
      </w:r>
      <w:r w:rsidR="004267B4" w:rsidRPr="000B4518">
        <w:t>in the SDP answer</w:t>
      </w:r>
      <w:r w:rsidR="004267B4">
        <w:t xml:space="preserve"> of </w:t>
      </w:r>
      <w:r w:rsidR="004267B4" w:rsidRPr="000B4518">
        <w:rPr>
          <w:noProof/>
        </w:rPr>
        <w:t>"</w:t>
      </w:r>
      <w:r w:rsidR="004267B4" w:rsidRPr="000B4518">
        <w:t>mc_</w:t>
      </w:r>
      <w:r w:rsidR="004267B4">
        <w:t>ssrc</w:t>
      </w:r>
      <w:r w:rsidR="004267B4" w:rsidRPr="000B4518">
        <w:t>" fmtp attribute</w:t>
      </w:r>
      <w:r w:rsidR="004267B4">
        <w:t xml:space="preserve"> irrespective of whether </w:t>
      </w:r>
      <w:r w:rsidR="00B01F5B">
        <w:t>"</w:t>
      </w:r>
      <w:r w:rsidR="004267B4">
        <w:t>mc_granted</w:t>
      </w:r>
      <w:r w:rsidR="00B01F5B">
        <w:t>"</w:t>
      </w:r>
      <w:r w:rsidR="004267B4">
        <w:t xml:space="preserve"> fmtp attribute is present or not in the application m-line</w:t>
      </w:r>
      <w:r w:rsidR="004267B4" w:rsidRPr="000B4518">
        <w:t>.</w:t>
      </w:r>
    </w:p>
    <w:p w14:paraId="53BA77FB" w14:textId="6F28461D" w:rsidR="00D56B71" w:rsidRPr="00A3713A" w:rsidRDefault="00D56B71" w:rsidP="00D56B71">
      <w:pPr>
        <w:pStyle w:val="Heading3"/>
        <w:rPr>
          <w:ins w:id="1978" w:author="24.380_CR0312R1_(Rel-15)_MCPTT-CT" w:date="2021-12-22T22:52:00Z"/>
        </w:rPr>
      </w:pPr>
      <w:bookmarkStart w:id="1979" w:name="_Toc51932544"/>
      <w:bookmarkStart w:id="1980" w:name="_Toc59212547"/>
      <w:ins w:id="1981" w:author="24.380_CR0312R1_(Rel-15)_MCPTT-CT" w:date="2021-12-22T22:52:00Z">
        <w:r w:rsidRPr="00A3713A">
          <w:rPr>
            <w:noProof/>
          </w:rPr>
          <w:t>14</w:t>
        </w:r>
        <w:r>
          <w:rPr>
            <w:noProof/>
          </w:rPr>
          <w:t>.3.</w:t>
        </w:r>
        <w:r>
          <w:rPr>
            <w:noProof/>
          </w:rPr>
          <w:t>7</w:t>
        </w:r>
        <w:r w:rsidRPr="00A3713A">
          <w:rPr>
            <w:noProof/>
          </w:rPr>
          <w:tab/>
          <w:t>"</w:t>
        </w:r>
        <w:r w:rsidRPr="00A3713A">
          <w:t>mc_</w:t>
        </w:r>
        <w:r>
          <w:t>no_floor_ctrl</w:t>
        </w:r>
        <w:r w:rsidRPr="00A3713A">
          <w:t>" fmtp attribute</w:t>
        </w:r>
      </w:ins>
    </w:p>
    <w:p w14:paraId="3399B432" w14:textId="77777777" w:rsidR="00D56B71" w:rsidRPr="00844E63" w:rsidRDefault="00D56B71" w:rsidP="00D56B71">
      <w:pPr>
        <w:rPr>
          <w:ins w:id="1982" w:author="24.380_CR0312R1_(Rel-15)_MCPTT-CT" w:date="2021-12-22T22:52:00Z"/>
          <w:lang w:eastAsia="x-none"/>
        </w:rPr>
      </w:pPr>
      <w:ins w:id="1983" w:author="24.380_CR0312R1_(Rel-15)_MCPTT-CT" w:date="2021-12-22T22:52:00Z">
        <w:r w:rsidRPr="00A3713A">
          <w:t xml:space="preserve">If the </w:t>
        </w:r>
        <w:r w:rsidRPr="00A3713A">
          <w:rPr>
            <w:lang w:eastAsia="x-none"/>
          </w:rPr>
          <w:t>"</w:t>
        </w:r>
        <w:r w:rsidRPr="00B24FC4">
          <w:rPr>
            <w:lang w:eastAsia="x-none"/>
          </w:rPr>
          <w:t>mc_no_floor_ctrl</w:t>
        </w:r>
        <w:r w:rsidRPr="00A3713A">
          <w:rPr>
            <w:lang w:eastAsia="x-none"/>
          </w:rPr>
          <w:t xml:space="preserve">" fmtp attribute </w:t>
        </w:r>
        <w:r w:rsidRPr="00A3713A">
          <w:t xml:space="preserve">is included in an SDP offer, the MCPTT server shall accept the initial </w:t>
        </w:r>
        <w:r w:rsidRPr="00A3713A">
          <w:rPr>
            <w:lang w:eastAsia="x-none"/>
          </w:rPr>
          <w:t xml:space="preserve">SIP </w:t>
        </w:r>
        <w:r>
          <w:rPr>
            <w:lang w:eastAsia="x-none"/>
          </w:rPr>
          <w:t xml:space="preserve">INVITE </w:t>
        </w:r>
        <w:r w:rsidRPr="00A3713A">
          <w:rPr>
            <w:lang w:eastAsia="x-none"/>
          </w:rPr>
          <w:t xml:space="preserve">request </w:t>
        </w:r>
        <w:r>
          <w:rPr>
            <w:lang w:eastAsia="x-none"/>
          </w:rPr>
          <w:t xml:space="preserve">for establishing pre-established session without the floor control support during the </w:t>
        </w:r>
        <w:r w:rsidRPr="00317EB3">
          <w:t xml:space="preserve">private call or first-to-answer call </w:t>
        </w:r>
        <w:r>
          <w:rPr>
            <w:lang w:eastAsia="x-none"/>
          </w:rPr>
          <w:t xml:space="preserve">session and </w:t>
        </w:r>
        <w:r w:rsidRPr="00A3713A">
          <w:t xml:space="preserve">include the </w:t>
        </w:r>
        <w:r w:rsidRPr="00A3713A">
          <w:rPr>
            <w:noProof/>
          </w:rPr>
          <w:t>"</w:t>
        </w:r>
        <w:r w:rsidRPr="00A3713A">
          <w:t xml:space="preserve">mc_implicit_request" fmtp attribute in responses to the initial SIP </w:t>
        </w:r>
        <w:r>
          <w:rPr>
            <w:lang w:eastAsia="x-none"/>
          </w:rPr>
          <w:t xml:space="preserve">INVITE </w:t>
        </w:r>
        <w:r w:rsidRPr="00A3713A">
          <w:t>request</w:t>
        </w:r>
        <w:r>
          <w:rPr>
            <w:lang w:eastAsia="x-none"/>
          </w:rPr>
          <w:t xml:space="preserve">. Shall discard if any floor control related fmtp attributes are included. </w:t>
        </w:r>
      </w:ins>
    </w:p>
    <w:p w14:paraId="7CF713F4" w14:textId="77777777" w:rsidR="00BB3BB6" w:rsidRPr="000B4518" w:rsidRDefault="00BA6769" w:rsidP="0000565F">
      <w:pPr>
        <w:pStyle w:val="Heading2"/>
      </w:pPr>
      <w:r w:rsidRPr="000B4518">
        <w:t>14</w:t>
      </w:r>
      <w:r w:rsidR="00BB3BB6" w:rsidRPr="000B4518">
        <w:t>.4</w:t>
      </w:r>
      <w:r w:rsidR="00BB3BB6" w:rsidRPr="000B4518">
        <w:tab/>
        <w:t>Offerer processing of the SDP answer</w:t>
      </w:r>
      <w:bookmarkEnd w:id="1975"/>
      <w:bookmarkEnd w:id="1979"/>
      <w:bookmarkEnd w:id="1980"/>
    </w:p>
    <w:p w14:paraId="2DC5615E" w14:textId="77777777" w:rsidR="00BB3BB6" w:rsidRPr="000B4518" w:rsidRDefault="00BB3BB6" w:rsidP="00BB3BB6">
      <w:r w:rsidRPr="000B4518">
        <w:t>When the offerer receives an SDP answer, if an SDP fmtp attribute is associated with the media description associated with the media plane control channel, and if the attribute contains attribute parameters that were not present in the associated offer, the offerer shall discard those attribute parameters.</w:t>
      </w:r>
    </w:p>
    <w:p w14:paraId="08351204" w14:textId="77777777" w:rsidR="00BB3BB6" w:rsidRPr="000B4518" w:rsidRDefault="00BA6769" w:rsidP="00033527">
      <w:pPr>
        <w:pStyle w:val="Heading2"/>
      </w:pPr>
      <w:bookmarkStart w:id="1984" w:name="_Toc4576321"/>
      <w:bookmarkStart w:id="1985" w:name="_Toc51932545"/>
      <w:bookmarkStart w:id="1986" w:name="_Toc59212548"/>
      <w:r w:rsidRPr="000B4518">
        <w:t>14</w:t>
      </w:r>
      <w:r w:rsidR="00BB3BB6" w:rsidRPr="000B4518">
        <w:t>.5</w:t>
      </w:r>
      <w:r w:rsidR="00BB3BB6" w:rsidRPr="000B4518">
        <w:tab/>
        <w:t>Modifying the media plane control channel</w:t>
      </w:r>
      <w:bookmarkEnd w:id="1984"/>
      <w:bookmarkEnd w:id="1985"/>
      <w:bookmarkEnd w:id="1986"/>
    </w:p>
    <w:p w14:paraId="7700E623" w14:textId="77777777" w:rsidR="00BB3BB6" w:rsidRPr="000B4518" w:rsidRDefault="00BB3BB6" w:rsidP="006F42E6">
      <w:r w:rsidRPr="000B4518">
        <w:t>When an offerer generates a subsequent SDP offer, the offerer follows the rules for generating an initial offer, as described in subclause </w:t>
      </w:r>
      <w:r w:rsidR="006F42E6" w:rsidRPr="000B4518">
        <w:t>14</w:t>
      </w:r>
      <w:r w:rsidRPr="000B4518">
        <w:t>.2, with the exception that the offerer shall not include the 'mc_granted' SDP fmtp attribute parameter in a subsequent offer. No semantics has been defined for the 'mc_granted' attribute parameter in a subsequent offer.</w:t>
      </w:r>
    </w:p>
    <w:p w14:paraId="7889BFE0" w14:textId="77777777" w:rsidR="00BB3BB6" w:rsidRPr="000B4518" w:rsidRDefault="00BB3BB6" w:rsidP="00BB3BB6">
      <w:pPr>
        <w:rPr>
          <w:noProof/>
        </w:rPr>
      </w:pPr>
      <w:r w:rsidRPr="000B4518">
        <w:t>For the 'mc_implicit_request' sema</w:t>
      </w:r>
      <w:r w:rsidR="006F42E6" w:rsidRPr="000B4518">
        <w:t>n</w:t>
      </w:r>
      <w:r w:rsidRPr="000B4518">
        <w:t>tic is only defined for a subsequent SDP offer when upgrading from normal to an emergency call using an SIP re-INVITE request as specified in 3GPP TS 24.379 [2].</w:t>
      </w:r>
    </w:p>
    <w:p w14:paraId="5792FB9F" w14:textId="77777777" w:rsidR="00323D4F" w:rsidRPr="000B4518" w:rsidRDefault="00BA6769" w:rsidP="00033527">
      <w:pPr>
        <w:pStyle w:val="Heading2"/>
      </w:pPr>
      <w:bookmarkStart w:id="1987" w:name="_Toc4576322"/>
      <w:bookmarkStart w:id="1988" w:name="_Toc51932546"/>
      <w:bookmarkStart w:id="1989" w:name="_Toc59212549"/>
      <w:r w:rsidRPr="000B4518">
        <w:t>14</w:t>
      </w:r>
      <w:r w:rsidR="00323D4F" w:rsidRPr="000B4518">
        <w:t>.6</w:t>
      </w:r>
      <w:r w:rsidR="00323D4F" w:rsidRPr="000B4518">
        <w:tab/>
        <w:t>The use of SDP offer / answer procedures in off</w:t>
      </w:r>
      <w:r w:rsidRPr="000B4518">
        <w:t>-</w:t>
      </w:r>
      <w:r w:rsidR="00323D4F" w:rsidRPr="000B4518">
        <w:t>network mode</w:t>
      </w:r>
      <w:bookmarkEnd w:id="1987"/>
      <w:bookmarkEnd w:id="1988"/>
      <w:bookmarkEnd w:id="1989"/>
    </w:p>
    <w:p w14:paraId="3CCBD75B" w14:textId="77777777" w:rsidR="00323D4F" w:rsidRPr="000B4518" w:rsidRDefault="00BA6769" w:rsidP="00033527">
      <w:pPr>
        <w:pStyle w:val="Heading2"/>
      </w:pPr>
      <w:bookmarkStart w:id="1990" w:name="_Toc4576323"/>
      <w:bookmarkStart w:id="1991" w:name="_Toc51932547"/>
      <w:bookmarkStart w:id="1992" w:name="_Toc59212550"/>
      <w:r w:rsidRPr="000B4518">
        <w:t>14</w:t>
      </w:r>
      <w:r w:rsidR="00323D4F" w:rsidRPr="000B4518">
        <w:t>.6.1</w:t>
      </w:r>
      <w:r w:rsidR="00323D4F" w:rsidRPr="000B4518">
        <w:tab/>
        <w:t>General</w:t>
      </w:r>
      <w:bookmarkEnd w:id="1990"/>
      <w:bookmarkEnd w:id="1991"/>
      <w:bookmarkEnd w:id="1992"/>
    </w:p>
    <w:p w14:paraId="73119AAB" w14:textId="77777777" w:rsidR="00323D4F" w:rsidRPr="000B4518" w:rsidRDefault="00323D4F" w:rsidP="00323D4F">
      <w:pPr>
        <w:rPr>
          <w:lang w:eastAsia="x-none"/>
        </w:rPr>
      </w:pPr>
      <w:r w:rsidRPr="000B4518">
        <w:rPr>
          <w:lang w:eastAsia="x-none"/>
        </w:rPr>
        <w:t xml:space="preserve">The MCPTT client can negotiate the capabilities used in a private call using </w:t>
      </w:r>
      <w:r w:rsidRPr="000B4518">
        <w:t>PRIVATE CALL SETUP REQUEST message and PRIVATE CALL ACCEPT message</w:t>
      </w:r>
      <w:r w:rsidR="000B4518">
        <w:t xml:space="preserve"> as specified in 3GPP TS 24.379 [2]</w:t>
      </w:r>
      <w:r w:rsidRPr="000B4518">
        <w:t>. The PRIVATE CALL SETUP REQUEST message contains the SDP offer and the PRIVATE CALL ACCEPT message contains the SDP answer.</w:t>
      </w:r>
    </w:p>
    <w:p w14:paraId="05677F72" w14:textId="77777777" w:rsidR="00323D4F" w:rsidRPr="000B4518" w:rsidRDefault="00323D4F" w:rsidP="00323D4F">
      <w:r w:rsidRPr="000B4518">
        <w:rPr>
          <w:lang w:eastAsia="x-none"/>
        </w:rPr>
        <w:t xml:space="preserve">When initiating a group call or a broadcast group call using the </w:t>
      </w:r>
      <w:r w:rsidRPr="000B4518">
        <w:t xml:space="preserve">GROUP CALL ANNOUNCEMENT message or GROUP CALL BROADCAST message </w:t>
      </w:r>
      <w:r w:rsidR="000B4518">
        <w:t xml:space="preserve">as specified in 3GPP TS 24.379 [2] </w:t>
      </w:r>
      <w:r w:rsidRPr="000B4518">
        <w:rPr>
          <w:lang w:eastAsia="x-none"/>
        </w:rPr>
        <w:t>the capabilities to be used during the call cannot be negotiated</w:t>
      </w:r>
      <w:r w:rsidRPr="000B4518">
        <w:t>.</w:t>
      </w:r>
    </w:p>
    <w:p w14:paraId="6E90EC7D" w14:textId="77777777" w:rsidR="00323D4F" w:rsidRPr="000B4518" w:rsidRDefault="00BA6769" w:rsidP="00033527">
      <w:pPr>
        <w:pStyle w:val="Heading2"/>
      </w:pPr>
      <w:bookmarkStart w:id="1993" w:name="_Toc4576324"/>
      <w:bookmarkStart w:id="1994" w:name="_Toc51932548"/>
      <w:bookmarkStart w:id="1995" w:name="_Toc59212551"/>
      <w:r w:rsidRPr="000B4518">
        <w:t>14</w:t>
      </w:r>
      <w:r w:rsidR="00323D4F" w:rsidRPr="000B4518">
        <w:t>.6.2</w:t>
      </w:r>
      <w:r w:rsidR="00323D4F" w:rsidRPr="000B4518">
        <w:tab/>
        <w:t>fmtp attribute "mc_queueing"</w:t>
      </w:r>
      <w:bookmarkEnd w:id="1993"/>
      <w:bookmarkEnd w:id="1994"/>
      <w:bookmarkEnd w:id="1995"/>
    </w:p>
    <w:p w14:paraId="48CD5A77" w14:textId="77777777" w:rsidR="00323D4F" w:rsidRPr="000B4518" w:rsidRDefault="00323D4F" w:rsidP="00323D4F">
      <w:r w:rsidRPr="000B4518">
        <w:t>When initiating a private call and if the MCPTT client supports queueing</w:t>
      </w:r>
      <w:r w:rsidR="00D46A2D" w:rsidRPr="000B4518">
        <w:t xml:space="preserve"> of floor requests</w:t>
      </w:r>
      <w:r w:rsidRPr="000B4518">
        <w:t>, the MCPTT client shall include the fmtp attribute "mc_queueing" in the SDP offer.</w:t>
      </w:r>
    </w:p>
    <w:p w14:paraId="0914662B" w14:textId="77777777" w:rsidR="00323D4F" w:rsidRPr="000B4518" w:rsidRDefault="00323D4F" w:rsidP="00323D4F">
      <w:r w:rsidRPr="000B4518">
        <w:lastRenderedPageBreak/>
        <w:t>When a</w:t>
      </w:r>
      <w:r w:rsidR="00836F12" w:rsidRPr="000B4518">
        <w:t>n</w:t>
      </w:r>
      <w:r w:rsidRPr="000B4518">
        <w:t xml:space="preserve"> MCPTT client accepting the invitation to the private call receives an SDP offer containing the fmtp attribute "mc_queueing" and if the MCPTT client supports queueing</w:t>
      </w:r>
      <w:r w:rsidR="00D46A2D" w:rsidRPr="000B4518">
        <w:t xml:space="preserve"> of floor requests</w:t>
      </w:r>
      <w:r w:rsidRPr="000B4518">
        <w:t>, the MCPTT client shall include the fmtp attribute "mc_queueing" in the SDP answer.</w:t>
      </w:r>
    </w:p>
    <w:p w14:paraId="6EA0386A" w14:textId="77777777" w:rsidR="00323D4F" w:rsidRPr="000B4518" w:rsidRDefault="00323D4F" w:rsidP="00323D4F">
      <w:r w:rsidRPr="000B4518">
        <w:t>When initiating a group call and if queueing</w:t>
      </w:r>
      <w:r w:rsidR="00D46A2D" w:rsidRPr="000B4518">
        <w:t xml:space="preserve"> of floor requests</w:t>
      </w:r>
      <w:r w:rsidRPr="000B4518">
        <w:t xml:space="preserve"> is supported, the MCPTT client shall include the fmtp attribute "mc_queueing" in the SDP offer.</w:t>
      </w:r>
    </w:p>
    <w:p w14:paraId="13A12E93" w14:textId="77777777" w:rsidR="00D55ED9" w:rsidRPr="000B4518" w:rsidRDefault="00323D4F" w:rsidP="00897B81">
      <w:pPr>
        <w:pStyle w:val="NO"/>
        <w:rPr>
          <w:noProof/>
        </w:rPr>
      </w:pPr>
      <w:r w:rsidRPr="000B4518">
        <w:t>NOTE:</w:t>
      </w:r>
      <w:r w:rsidRPr="000B4518">
        <w:tab/>
        <w:t>Participants in a group call where queueing is used acknowledge the support of queueing in the Floor Indicator field in the Floor Request message.</w:t>
      </w:r>
    </w:p>
    <w:p w14:paraId="29847ED1" w14:textId="77777777" w:rsidR="00546726" w:rsidRPr="000B4518" w:rsidRDefault="00795AB2" w:rsidP="00546726">
      <w:pPr>
        <w:pStyle w:val="Heading8"/>
      </w:pPr>
      <w:r w:rsidRPr="000B4518">
        <w:br w:type="page"/>
      </w:r>
      <w:bookmarkStart w:id="1996" w:name="_Toc4576325"/>
      <w:bookmarkStart w:id="1997" w:name="_Toc51932549"/>
      <w:bookmarkStart w:id="1998" w:name="_Toc59212552"/>
      <w:r w:rsidR="00546726" w:rsidRPr="000B4518">
        <w:lastRenderedPageBreak/>
        <w:t>Annex A (informative):</w:t>
      </w:r>
      <w:r w:rsidR="00546726" w:rsidRPr="000B4518">
        <w:br/>
        <w:t>Signalling flows</w:t>
      </w:r>
      <w:bookmarkEnd w:id="1996"/>
      <w:bookmarkEnd w:id="1997"/>
      <w:bookmarkEnd w:id="1998"/>
    </w:p>
    <w:p w14:paraId="5B01E15B" w14:textId="77777777" w:rsidR="00546726" w:rsidRPr="000B4518" w:rsidRDefault="00546726" w:rsidP="00546726">
      <w:pPr>
        <w:pStyle w:val="Heading1"/>
      </w:pPr>
      <w:bookmarkStart w:id="1999" w:name="_Toc4576326"/>
      <w:bookmarkStart w:id="2000" w:name="_Toc51932550"/>
      <w:bookmarkStart w:id="2001" w:name="_Toc59212553"/>
      <w:r w:rsidRPr="000B4518">
        <w:t>A.1</w:t>
      </w:r>
      <w:r w:rsidRPr="000B4518">
        <w:tab/>
        <w:t>Scope of signalling flows</w:t>
      </w:r>
      <w:bookmarkEnd w:id="1999"/>
      <w:bookmarkEnd w:id="2000"/>
      <w:bookmarkEnd w:id="2001"/>
    </w:p>
    <w:p w14:paraId="722F3A32" w14:textId="77777777" w:rsidR="00546726" w:rsidRPr="000B4518" w:rsidRDefault="00546726" w:rsidP="00546726">
      <w:r w:rsidRPr="000B4518">
        <w:t>This annex gives examples of signalling flows for media plane such as:</w:t>
      </w:r>
    </w:p>
    <w:p w14:paraId="18D87DB6" w14:textId="77777777" w:rsidR="00546726" w:rsidRPr="000B4518" w:rsidRDefault="00546726" w:rsidP="00546726">
      <w:pPr>
        <w:pStyle w:val="B1"/>
      </w:pPr>
      <w:r w:rsidRPr="000B4518">
        <w:t>1.</w:t>
      </w:r>
      <w:r w:rsidRPr="000B4518">
        <w:tab/>
      </w:r>
      <w:r w:rsidRPr="000B4518">
        <w:rPr>
          <w:noProof/>
        </w:rPr>
        <w:t>On</w:t>
      </w:r>
      <w:r w:rsidR="00BA6769" w:rsidRPr="000B4518">
        <w:rPr>
          <w:noProof/>
        </w:rPr>
        <w:t>-</w:t>
      </w:r>
      <w:r w:rsidRPr="000B4518">
        <w:rPr>
          <w:noProof/>
        </w:rPr>
        <w:t>network floor control signalling flows</w:t>
      </w:r>
      <w:r w:rsidRPr="000B4518">
        <w:t>;</w:t>
      </w:r>
    </w:p>
    <w:p w14:paraId="445B782C" w14:textId="77777777" w:rsidR="00546726" w:rsidRPr="000B4518" w:rsidRDefault="00546726" w:rsidP="00546726">
      <w:pPr>
        <w:pStyle w:val="B1"/>
      </w:pPr>
      <w:r w:rsidRPr="000B4518">
        <w:t>2.</w:t>
      </w:r>
      <w:r w:rsidRPr="000B4518">
        <w:tab/>
      </w:r>
      <w:r w:rsidRPr="000B4518">
        <w:rPr>
          <w:noProof/>
        </w:rPr>
        <w:t>Off</w:t>
      </w:r>
      <w:r w:rsidR="00BA6769" w:rsidRPr="000B4518">
        <w:rPr>
          <w:noProof/>
        </w:rPr>
        <w:t>-</w:t>
      </w:r>
      <w:r w:rsidRPr="000B4518">
        <w:rPr>
          <w:noProof/>
        </w:rPr>
        <w:t>network floor control signalling flows;</w:t>
      </w:r>
    </w:p>
    <w:p w14:paraId="041E0DA6" w14:textId="77777777" w:rsidR="00546726" w:rsidRPr="000B4518" w:rsidRDefault="00546726" w:rsidP="00546726">
      <w:pPr>
        <w:pStyle w:val="B1"/>
      </w:pPr>
      <w:r w:rsidRPr="000B4518">
        <w:t>2.</w:t>
      </w:r>
      <w:r w:rsidRPr="000B4518">
        <w:tab/>
        <w:t>Pre-established session control signalling; and</w:t>
      </w:r>
    </w:p>
    <w:p w14:paraId="0FFE4EBB" w14:textId="77777777" w:rsidR="00546726" w:rsidRPr="000B4518" w:rsidRDefault="00546726" w:rsidP="00546726">
      <w:pPr>
        <w:pStyle w:val="B1"/>
      </w:pPr>
      <w:r w:rsidRPr="000B4518">
        <w:t>3.</w:t>
      </w:r>
      <w:r w:rsidRPr="000B4518">
        <w:tab/>
        <w:t>MBMS subchannel control signalling flows.</w:t>
      </w:r>
    </w:p>
    <w:p w14:paraId="2A1F22F8" w14:textId="77777777" w:rsidR="00546726" w:rsidRPr="000B4518" w:rsidRDefault="00546726" w:rsidP="00546726">
      <w:r w:rsidRPr="000B4518">
        <w:t>These signalling flows provide detailed signalling flows, which expand on the overview information flows provided in 3GPP TS </w:t>
      </w:r>
      <w:r w:rsidR="009C783F">
        <w:t>23.379</w:t>
      </w:r>
      <w:r w:rsidRPr="000B4518">
        <w:t> [</w:t>
      </w:r>
      <w:r w:rsidRPr="000B4518">
        <w:rPr>
          <w:noProof/>
        </w:rPr>
        <w:t>5</w:t>
      </w:r>
      <w:r w:rsidRPr="000B4518">
        <w:t>].</w:t>
      </w:r>
    </w:p>
    <w:p w14:paraId="078D3F11" w14:textId="77777777" w:rsidR="00546726" w:rsidRPr="000B4518" w:rsidRDefault="00546726" w:rsidP="00033527">
      <w:pPr>
        <w:pStyle w:val="Heading1"/>
      </w:pPr>
      <w:bookmarkStart w:id="2002" w:name="_Toc4576327"/>
      <w:bookmarkStart w:id="2003" w:name="_Toc51932551"/>
      <w:bookmarkStart w:id="2004" w:name="_Toc59212554"/>
      <w:r w:rsidRPr="000B4518">
        <w:t>A.2</w:t>
      </w:r>
      <w:r w:rsidRPr="000B4518">
        <w:tab/>
        <w:t>Introduction</w:t>
      </w:r>
      <w:bookmarkEnd w:id="2002"/>
      <w:bookmarkEnd w:id="2003"/>
      <w:bookmarkEnd w:id="2004"/>
    </w:p>
    <w:p w14:paraId="50B920C7" w14:textId="77777777" w:rsidR="00546726" w:rsidRPr="000B4518" w:rsidRDefault="00546726" w:rsidP="00033527">
      <w:pPr>
        <w:pStyle w:val="Heading2"/>
      </w:pPr>
      <w:bookmarkStart w:id="2005" w:name="_Toc4576328"/>
      <w:bookmarkStart w:id="2006" w:name="_Toc51932552"/>
      <w:bookmarkStart w:id="2007" w:name="_Toc59212555"/>
      <w:smartTag w:uri="urn:schemas-microsoft-com:office:smarttags" w:element="chmetcnv">
        <w:smartTagPr>
          <w:attr w:name="IsROCDate" w:val="False"/>
          <w:attr w:name="IsLunarDate" w:val="False"/>
          <w:attr w:name="Day" w:val="30"/>
          <w:attr w:name="Month" w:val="12"/>
          <w:attr w:name="Year" w:val="1899"/>
        </w:smartTagPr>
        <w:r w:rsidRPr="000B4518">
          <w:t>A.2.1</w:t>
        </w:r>
        <w:r w:rsidRPr="000B4518">
          <w:tab/>
        </w:r>
      </w:smartTag>
      <w:r w:rsidRPr="000B4518">
        <w:t>General</w:t>
      </w:r>
      <w:bookmarkEnd w:id="2005"/>
      <w:bookmarkEnd w:id="2006"/>
      <w:bookmarkEnd w:id="2007"/>
    </w:p>
    <w:p w14:paraId="692B5592" w14:textId="77777777" w:rsidR="00546726" w:rsidRPr="000B4518" w:rsidRDefault="00546726" w:rsidP="00546726">
      <w:r w:rsidRPr="000B4518">
        <w:t>The signalling flows provided in this annex follow the methodology developed in this specification.</w:t>
      </w:r>
    </w:p>
    <w:p w14:paraId="3E7EB5BB" w14:textId="77777777" w:rsidR="00546726" w:rsidRPr="000B4518" w:rsidRDefault="00546726" w:rsidP="00033527">
      <w:pPr>
        <w:pStyle w:val="Heading2"/>
      </w:pPr>
      <w:bookmarkStart w:id="2008" w:name="_Toc4576329"/>
      <w:bookmarkStart w:id="2009" w:name="_Toc51932553"/>
      <w:bookmarkStart w:id="2010" w:name="_Toc59212556"/>
      <w:smartTag w:uri="urn:schemas-microsoft-com:office:smarttags" w:element="chmetcnv">
        <w:smartTagPr>
          <w:attr w:name="IsROCDate" w:val="False"/>
          <w:attr w:name="IsLunarDate" w:val="False"/>
          <w:attr w:name="Day" w:val="30"/>
          <w:attr w:name="Month" w:val="12"/>
          <w:attr w:name="Year" w:val="1899"/>
        </w:smartTagPr>
        <w:r w:rsidRPr="000B4518">
          <w:t>A.2.2</w:t>
        </w:r>
        <w:r w:rsidRPr="000B4518">
          <w:tab/>
        </w:r>
      </w:smartTag>
      <w:r w:rsidRPr="000B4518">
        <w:t>Key required to interpret signalling flows</w:t>
      </w:r>
      <w:bookmarkEnd w:id="2008"/>
      <w:bookmarkEnd w:id="2009"/>
      <w:bookmarkEnd w:id="2010"/>
    </w:p>
    <w:p w14:paraId="1E0E8BCC" w14:textId="77777777" w:rsidR="00546726" w:rsidRPr="000B4518" w:rsidRDefault="00546726" w:rsidP="00546726">
      <w:r w:rsidRPr="000B4518">
        <w:t xml:space="preserve">In order to differentiate between messages for floor control, pre-established call session control, MBMS subchannel control messages, SIP messages and RTP </w:t>
      </w:r>
      <w:r w:rsidR="000B4518">
        <w:t>m</w:t>
      </w:r>
      <w:r w:rsidRPr="000B4518">
        <w:t>edia packets, the notation in figure A.2.2-1 is used.</w:t>
      </w:r>
    </w:p>
    <w:p w14:paraId="2F15C1D0" w14:textId="77777777" w:rsidR="00546726" w:rsidRPr="000B4518" w:rsidRDefault="00B26855" w:rsidP="00546726">
      <w:pPr>
        <w:pStyle w:val="TH"/>
      </w:pPr>
      <w:r w:rsidRPr="000B4518">
        <w:object w:dxaOrig="7231" w:dyaOrig="4351" w14:anchorId="08DF4D75">
          <v:shape id="_x0000_i1040" type="#_x0000_t75" style="width:475.4pt;height:286.15pt" o:ole="">
            <v:imagedata r:id="rId40" o:title=""/>
          </v:shape>
          <o:OLEObject Type="Embed" ProgID="Visio.Drawing.15" ShapeID="_x0000_i1040" DrawAspect="Content" ObjectID="_1701718844" r:id="rId41"/>
        </w:object>
      </w:r>
    </w:p>
    <w:p w14:paraId="70B924F2" w14:textId="77777777" w:rsidR="00546726" w:rsidRPr="000B4518" w:rsidRDefault="00546726" w:rsidP="000B4518">
      <w:pPr>
        <w:pStyle w:val="TF"/>
      </w:pPr>
      <w:r w:rsidRPr="000B4518">
        <w:t>Figure A.2.2-1: Signalling flow notation</w:t>
      </w:r>
    </w:p>
    <w:p w14:paraId="09CB56B2" w14:textId="77777777" w:rsidR="00546726" w:rsidRPr="000B4518" w:rsidRDefault="00546726" w:rsidP="00546726">
      <w:pPr>
        <w:pStyle w:val="Heading1"/>
        <w:rPr>
          <w:noProof/>
        </w:rPr>
      </w:pPr>
      <w:bookmarkStart w:id="2011" w:name="_Toc4576330"/>
      <w:bookmarkStart w:id="2012" w:name="_Toc51932554"/>
      <w:bookmarkStart w:id="2013" w:name="_Toc59212557"/>
      <w:r w:rsidRPr="000B4518">
        <w:rPr>
          <w:noProof/>
        </w:rPr>
        <w:t>A.3</w:t>
      </w:r>
      <w:r w:rsidRPr="000B4518">
        <w:rPr>
          <w:noProof/>
        </w:rPr>
        <w:tab/>
        <w:t>On</w:t>
      </w:r>
      <w:r w:rsidR="00BA6769" w:rsidRPr="000B4518">
        <w:rPr>
          <w:noProof/>
        </w:rPr>
        <w:t>-</w:t>
      </w:r>
      <w:r w:rsidRPr="000B4518">
        <w:rPr>
          <w:noProof/>
        </w:rPr>
        <w:t>network floor control signalling flows</w:t>
      </w:r>
      <w:bookmarkEnd w:id="2011"/>
      <w:bookmarkEnd w:id="2012"/>
      <w:bookmarkEnd w:id="2013"/>
    </w:p>
    <w:p w14:paraId="58C9AB07" w14:textId="77777777" w:rsidR="00546726" w:rsidRPr="000B4518" w:rsidRDefault="00546726" w:rsidP="00033527">
      <w:pPr>
        <w:pStyle w:val="Heading2"/>
      </w:pPr>
      <w:bookmarkStart w:id="2014" w:name="_Toc4576331"/>
      <w:bookmarkStart w:id="2015" w:name="_Toc51932555"/>
      <w:bookmarkStart w:id="2016" w:name="_Toc59212558"/>
      <w:r w:rsidRPr="000B4518">
        <w:t>A.3.1</w:t>
      </w:r>
      <w:r w:rsidRPr="000B4518">
        <w:tab/>
        <w:t>General</w:t>
      </w:r>
      <w:bookmarkEnd w:id="2014"/>
      <w:bookmarkEnd w:id="2015"/>
      <w:bookmarkEnd w:id="2016"/>
    </w:p>
    <w:p w14:paraId="4BB30681" w14:textId="77777777" w:rsidR="00546726" w:rsidRPr="000B4518" w:rsidRDefault="00546726" w:rsidP="00897B81">
      <w:r w:rsidRPr="000B4518">
        <w:t>The following subclauses contain the following on</w:t>
      </w:r>
      <w:r w:rsidR="00BA6769" w:rsidRPr="000B4518">
        <w:t>-</w:t>
      </w:r>
      <w:r w:rsidRPr="000B4518">
        <w:t>network example flows:</w:t>
      </w:r>
    </w:p>
    <w:p w14:paraId="2E0D7056" w14:textId="77777777" w:rsidR="00546726" w:rsidRPr="000B4518" w:rsidRDefault="00546726" w:rsidP="00897B81">
      <w:pPr>
        <w:pStyle w:val="B1"/>
      </w:pPr>
      <w:r w:rsidRPr="000B4518">
        <w:t>1.</w:t>
      </w:r>
      <w:r w:rsidRPr="000B4518">
        <w:tab/>
        <w:t>Floor request when the floor is idle in subclause A.3.2;</w:t>
      </w:r>
    </w:p>
    <w:p w14:paraId="549B552E" w14:textId="77777777" w:rsidR="00546726" w:rsidRPr="000B4518" w:rsidRDefault="00546726" w:rsidP="00897B81">
      <w:pPr>
        <w:pStyle w:val="B1"/>
      </w:pPr>
      <w:r w:rsidRPr="000B4518">
        <w:t>2.</w:t>
      </w:r>
      <w:r w:rsidRPr="000B4518">
        <w:tab/>
        <w:t>Floor request when floor is taken and queueing is not applied in subclause A.3.3;</w:t>
      </w:r>
    </w:p>
    <w:p w14:paraId="661F998E" w14:textId="77777777" w:rsidR="00546726" w:rsidRPr="000B4518" w:rsidRDefault="00546726" w:rsidP="00897B81">
      <w:pPr>
        <w:pStyle w:val="B1"/>
      </w:pPr>
      <w:r w:rsidRPr="000B4518">
        <w:t>3.</w:t>
      </w:r>
      <w:r w:rsidRPr="000B4518">
        <w:tab/>
        <w:t>Floor request when floor is taken and queueing is applied in subclause A.3.4; and</w:t>
      </w:r>
    </w:p>
    <w:p w14:paraId="6552C03D" w14:textId="77777777" w:rsidR="00546726" w:rsidRPr="000B4518" w:rsidRDefault="00546726" w:rsidP="00897B81">
      <w:pPr>
        <w:pStyle w:val="B1"/>
      </w:pPr>
      <w:r w:rsidRPr="000B4518">
        <w:t>4.</w:t>
      </w:r>
      <w:r w:rsidRPr="000B4518">
        <w:tab/>
        <w:t>Pre-emptive floor request when floor is taken in subclause A.3.5.</w:t>
      </w:r>
    </w:p>
    <w:p w14:paraId="32A5D454" w14:textId="77777777" w:rsidR="00546726" w:rsidRPr="000B4518" w:rsidRDefault="00546726" w:rsidP="00897B81">
      <w:pPr>
        <w:pStyle w:val="Heading2"/>
      </w:pPr>
      <w:bookmarkStart w:id="2017" w:name="_Toc4576332"/>
      <w:bookmarkStart w:id="2018" w:name="_Toc51932556"/>
      <w:bookmarkStart w:id="2019" w:name="_Toc59212559"/>
      <w:r w:rsidRPr="000B4518">
        <w:t>A.3.2</w:t>
      </w:r>
      <w:r w:rsidRPr="000B4518">
        <w:tab/>
        <w:t>Floor request when the floor is idle</w:t>
      </w:r>
      <w:bookmarkEnd w:id="2017"/>
      <w:bookmarkEnd w:id="2018"/>
      <w:bookmarkEnd w:id="2019"/>
    </w:p>
    <w:p w14:paraId="1ECF7123" w14:textId="77777777" w:rsidR="00546726" w:rsidRPr="000B4518" w:rsidRDefault="00D11B3B" w:rsidP="00546726">
      <w:r>
        <w:t>F</w:t>
      </w:r>
      <w:r w:rsidR="00546726" w:rsidRPr="000B4518">
        <w:t>igure A.3.2-1 illustrates a case a user request floor and is granted the floor during an ongoing MCPTT call.</w:t>
      </w:r>
    </w:p>
    <w:p w14:paraId="1733FE4B" w14:textId="77777777" w:rsidR="00546726" w:rsidRPr="000A19EC" w:rsidRDefault="00546726" w:rsidP="000A19EC">
      <w:pPr>
        <w:pStyle w:val="TH"/>
      </w:pPr>
      <w:r w:rsidRPr="000A19EC">
        <w:object w:dxaOrig="15241" w:dyaOrig="11835" w14:anchorId="79AB2757">
          <v:shape id="_x0000_i1041" type="#_x0000_t75" style="width:479.55pt;height:372pt" o:ole="">
            <v:imagedata r:id="rId42" o:title=""/>
          </v:shape>
          <o:OLEObject Type="Embed" ProgID="Visio.Drawing.15" ShapeID="_x0000_i1041" DrawAspect="Content" ObjectID="_1701718845" r:id="rId43"/>
        </w:object>
      </w:r>
    </w:p>
    <w:p w14:paraId="40AF4E06" w14:textId="77777777" w:rsidR="00546726" w:rsidRPr="000B4518" w:rsidRDefault="00546726" w:rsidP="000B4518">
      <w:pPr>
        <w:pStyle w:val="TF"/>
        <w:rPr>
          <w:noProof/>
        </w:rPr>
      </w:pPr>
      <w:r w:rsidRPr="000B4518">
        <w:rPr>
          <w:noProof/>
        </w:rPr>
        <w:t xml:space="preserve">Figure A.3.2-1: </w:t>
      </w:r>
      <w:r w:rsidRPr="000B4518">
        <w:t>Floor request when the floor is idle</w:t>
      </w:r>
    </w:p>
    <w:p w14:paraId="205120A9" w14:textId="77777777" w:rsidR="00546726" w:rsidRPr="000B4518" w:rsidRDefault="00546726" w:rsidP="00546726">
      <w:pPr>
        <w:rPr>
          <w:noProof/>
        </w:rPr>
      </w:pPr>
      <w:r w:rsidRPr="000B4518">
        <w:rPr>
          <w:noProof/>
        </w:rPr>
        <w:t>The user at MCPTT client A wants to talk and presses the push-to-talk button.</w:t>
      </w:r>
    </w:p>
    <w:p w14:paraId="635EBD1F" w14:textId="77777777" w:rsidR="00546726" w:rsidRPr="000B4518" w:rsidRDefault="00546726" w:rsidP="00546726">
      <w:pPr>
        <w:rPr>
          <w:noProof/>
        </w:rPr>
      </w:pPr>
      <w:r w:rsidRPr="000B4518">
        <w:rPr>
          <w:noProof/>
        </w:rPr>
        <w:t>The steps of the flow are as follows:</w:t>
      </w:r>
    </w:p>
    <w:p w14:paraId="448A4446" w14:textId="77777777" w:rsidR="00546726" w:rsidRPr="000B4518" w:rsidRDefault="00546726" w:rsidP="00546726">
      <w:pPr>
        <w:pStyle w:val="B1"/>
        <w:rPr>
          <w:noProof/>
        </w:rPr>
      </w:pPr>
      <w:r w:rsidRPr="000B4518">
        <w:rPr>
          <w:noProof/>
        </w:rPr>
        <w:t>1.</w:t>
      </w:r>
      <w:r w:rsidRPr="000B4518">
        <w:rPr>
          <w:noProof/>
        </w:rPr>
        <w:tab/>
        <w:t>The floor participant in the MCPTT client A sends a Floor Request message to the floor control server.</w:t>
      </w:r>
    </w:p>
    <w:p w14:paraId="076A0E7F" w14:textId="77777777" w:rsidR="00546726" w:rsidRPr="000B4518" w:rsidRDefault="00546726" w:rsidP="00546726">
      <w:pPr>
        <w:pStyle w:val="B1"/>
        <w:rPr>
          <w:noProof/>
        </w:rPr>
      </w:pPr>
      <w:r w:rsidRPr="000B4518">
        <w:rPr>
          <w:noProof/>
        </w:rPr>
        <w:t>2.</w:t>
      </w:r>
      <w:r w:rsidRPr="000B4518">
        <w:rPr>
          <w:noProof/>
        </w:rPr>
        <w:tab/>
        <w:t>When the floor control interface towards the MCPTT client A receives the Floor Request message in the 'U: not permitted and Idle' state the Floor Request message is forwarded to the floor control arbitration logic.</w:t>
      </w:r>
    </w:p>
    <w:p w14:paraId="0ABAC22E" w14:textId="77777777" w:rsidR="00546726" w:rsidRPr="000B4518" w:rsidRDefault="00546726" w:rsidP="00546726">
      <w:pPr>
        <w:pStyle w:val="B1"/>
        <w:rPr>
          <w:noProof/>
        </w:rPr>
      </w:pPr>
      <w:r w:rsidRPr="000B4518">
        <w:rPr>
          <w:noProof/>
        </w:rPr>
        <w:t>3.</w:t>
      </w:r>
      <w:r w:rsidRPr="000B4518">
        <w:rPr>
          <w:noProof/>
        </w:rPr>
        <w:tab/>
        <w:t>When the floor control arbitration logic receives the Floor Request message in the 'G: Idle' state, the floor request is authorized. If the floor request is authorized, the floor control arbitration logic sends the Floor Grant message to the floor control interface towards the MCPTT client A and changes the state to 'G: Floor Taken'.</w:t>
      </w:r>
    </w:p>
    <w:p w14:paraId="39B82059" w14:textId="77777777" w:rsidR="00546726" w:rsidRPr="000B4518" w:rsidRDefault="00546726" w:rsidP="00546726">
      <w:pPr>
        <w:pStyle w:val="B1"/>
        <w:rPr>
          <w:noProof/>
        </w:rPr>
      </w:pPr>
      <w:r w:rsidRPr="000B4518">
        <w:rPr>
          <w:noProof/>
        </w:rPr>
        <w:t>4.</w:t>
      </w:r>
      <w:r w:rsidRPr="000B4518">
        <w:rPr>
          <w:noProof/>
        </w:rPr>
        <w:tab/>
        <w:t>The floor control interface towards the MCPTT client A forwards the Floor Grant message to the floor participant in the associated MCPTT client and changes the state to 'U: permitted'.</w:t>
      </w:r>
    </w:p>
    <w:p w14:paraId="67BDD4AA" w14:textId="77777777" w:rsidR="00546726" w:rsidRPr="000B4518" w:rsidRDefault="00546726" w:rsidP="00546726">
      <w:pPr>
        <w:pStyle w:val="B1"/>
        <w:rPr>
          <w:noProof/>
        </w:rPr>
      </w:pPr>
      <w:r w:rsidRPr="000B4518">
        <w:rPr>
          <w:noProof/>
        </w:rPr>
        <w:t>5.</w:t>
      </w:r>
      <w:r w:rsidRPr="000B4518">
        <w:rPr>
          <w:noProof/>
        </w:rPr>
        <w:tab/>
        <w:t>The floor control arbitration logic sends a Floor Taken message to all other participants in the MCPTT call via the other floor control interfaces towards the MCPTT clients.</w:t>
      </w:r>
    </w:p>
    <w:p w14:paraId="789471E5" w14:textId="77777777" w:rsidR="00546726" w:rsidRPr="000B4518" w:rsidRDefault="00546726" w:rsidP="00546726">
      <w:pPr>
        <w:pStyle w:val="B1"/>
        <w:rPr>
          <w:noProof/>
        </w:rPr>
      </w:pPr>
      <w:r w:rsidRPr="000B4518">
        <w:rPr>
          <w:noProof/>
        </w:rPr>
        <w:tab/>
        <w:t>When the Floor Taken message is received by the other floor control interfaces towards the MCPTT clients the Floor Taken message is forwarded to the floor participant in the associated MCPTT client and the state is changed to the 'U: not permitted and Taken' state.</w:t>
      </w:r>
    </w:p>
    <w:p w14:paraId="71E24CDC" w14:textId="77777777" w:rsidR="00546726" w:rsidRPr="000B4518" w:rsidRDefault="00546726" w:rsidP="00546726">
      <w:pPr>
        <w:pStyle w:val="B1"/>
        <w:rPr>
          <w:noProof/>
        </w:rPr>
      </w:pPr>
      <w:r w:rsidRPr="000B4518">
        <w:rPr>
          <w:noProof/>
        </w:rPr>
        <w:t>6.</w:t>
      </w:r>
      <w:r w:rsidRPr="000B4518">
        <w:rPr>
          <w:noProof/>
        </w:rPr>
        <w:tab/>
        <w:t>On receipt of the Floor Grant message the floor participant in the associated MCPTT client provides a grant notification to the MCPTT user, changes the state to 'U: has permission' and the MCPTT client A starts to forward RTP media packets towards the MCPTT server.</w:t>
      </w:r>
    </w:p>
    <w:p w14:paraId="11AB78B4" w14:textId="77777777" w:rsidR="00546726" w:rsidRPr="000B4518" w:rsidRDefault="00546726" w:rsidP="00546726">
      <w:pPr>
        <w:pStyle w:val="B1"/>
        <w:rPr>
          <w:noProof/>
        </w:rPr>
      </w:pPr>
      <w:r w:rsidRPr="000B4518">
        <w:rPr>
          <w:noProof/>
        </w:rPr>
        <w:t>7.</w:t>
      </w:r>
      <w:r w:rsidRPr="000B4518">
        <w:rPr>
          <w:noProof/>
        </w:rPr>
        <w:tab/>
        <w:t>The media distributor distributes the RTP media packets to all other MCPTT clients in the MCPTT call.</w:t>
      </w:r>
    </w:p>
    <w:p w14:paraId="7A4250B4" w14:textId="77777777" w:rsidR="00546726" w:rsidRPr="000B4518" w:rsidRDefault="00546726" w:rsidP="00546726">
      <w:pPr>
        <w:pStyle w:val="B1"/>
        <w:rPr>
          <w:noProof/>
        </w:rPr>
      </w:pPr>
      <w:r w:rsidRPr="000B4518">
        <w:rPr>
          <w:noProof/>
        </w:rPr>
        <w:lastRenderedPageBreak/>
        <w:t>8.</w:t>
      </w:r>
      <w:r w:rsidRPr="000B4518">
        <w:rPr>
          <w:noProof/>
        </w:rPr>
        <w:tab/>
        <w:t>When the user at MCPTT client A stops talking and releases the push-to-talk button the floor participant in the MCPTT client A sends a Floor Release message to the floor control server and enter the 'U: pending Release' state.</w:t>
      </w:r>
    </w:p>
    <w:p w14:paraId="5D1EF5E3" w14:textId="77777777" w:rsidR="00546726" w:rsidRPr="000B4518" w:rsidRDefault="00546726" w:rsidP="00546726">
      <w:pPr>
        <w:pStyle w:val="B1"/>
        <w:rPr>
          <w:noProof/>
        </w:rPr>
      </w:pPr>
      <w:r w:rsidRPr="000B4518">
        <w:rPr>
          <w:noProof/>
        </w:rPr>
        <w:t>9.</w:t>
      </w:r>
      <w:r w:rsidRPr="000B4518">
        <w:rPr>
          <w:noProof/>
        </w:rPr>
        <w:tab/>
        <w:t>When the floor control interface towards the MCPTT client A receives the Floor Release message the Floor Release message is forwarded to the floor control arbitration logic. The floor control interface towards the MCPTT client A allows the last RTP media packets to be forwarded to the media distributor in the MCPTT server.</w:t>
      </w:r>
    </w:p>
    <w:p w14:paraId="07CBDFE8" w14:textId="77777777" w:rsidR="00546726" w:rsidRPr="000B4518" w:rsidRDefault="00546726" w:rsidP="00546726">
      <w:pPr>
        <w:pStyle w:val="B1"/>
        <w:rPr>
          <w:noProof/>
        </w:rPr>
      </w:pPr>
      <w:r w:rsidRPr="000B4518">
        <w:rPr>
          <w:noProof/>
        </w:rPr>
        <w:t>10.</w:t>
      </w:r>
      <w:r w:rsidRPr="000B4518">
        <w:rPr>
          <w:noProof/>
        </w:rPr>
        <w:tab/>
        <w:t>When the last RTP media packet is forwarded to the media distributor in the MCPTT server the floor control interface towards the MCPTT client A sends the Floor Idle message to the floor participant in associated MCPTT client A and changes the state to 'U: not permitted and Floor Idle'.</w:t>
      </w:r>
    </w:p>
    <w:p w14:paraId="335983F9" w14:textId="77777777" w:rsidR="00546726" w:rsidRPr="000B4518" w:rsidRDefault="00546726" w:rsidP="00546726">
      <w:pPr>
        <w:pStyle w:val="B1"/>
        <w:rPr>
          <w:noProof/>
        </w:rPr>
      </w:pPr>
      <w:r w:rsidRPr="000B4518">
        <w:rPr>
          <w:noProof/>
        </w:rPr>
        <w:t>11.</w:t>
      </w:r>
      <w:r w:rsidRPr="000B4518">
        <w:rPr>
          <w:noProof/>
        </w:rPr>
        <w:tab/>
        <w:t>When the floor control arbitration logic receives the Floor Release message the last RTP media packets are allowed to be forwarded.</w:t>
      </w:r>
    </w:p>
    <w:p w14:paraId="0C28C63F" w14:textId="77777777" w:rsidR="00546726" w:rsidRPr="000B4518" w:rsidRDefault="00546726" w:rsidP="00546726">
      <w:pPr>
        <w:pStyle w:val="B1"/>
        <w:rPr>
          <w:noProof/>
        </w:rPr>
      </w:pPr>
      <w:r w:rsidRPr="000B4518">
        <w:rPr>
          <w:noProof/>
        </w:rPr>
        <w:t>12.</w:t>
      </w:r>
      <w:r w:rsidRPr="000B4518">
        <w:rPr>
          <w:noProof/>
        </w:rPr>
        <w:tab/>
        <w:t>When the last RTP media packets are distributed by the media distributor the floor control arbitration logic sends a Floor Idle message to all participants in the MCPTT call with the exception of the MCPTT client that was permitted to send media and changes state to 'G: Floor Idle'. The Floor Idle message is forwarded by the other floor control interface towards MCPTT clients. The state in the other floor control interface towards MCPTT clients is changed to 'U: not permitted and Floor Idle'.</w:t>
      </w:r>
    </w:p>
    <w:p w14:paraId="134A09C0" w14:textId="77777777" w:rsidR="00546726" w:rsidRPr="000B4518" w:rsidRDefault="00546726" w:rsidP="00033527">
      <w:pPr>
        <w:pStyle w:val="Heading2"/>
        <w:rPr>
          <w:noProof/>
        </w:rPr>
      </w:pPr>
      <w:bookmarkStart w:id="2020" w:name="_Toc4576333"/>
      <w:bookmarkStart w:id="2021" w:name="_Toc51932557"/>
      <w:bookmarkStart w:id="2022" w:name="_Toc59212560"/>
      <w:r w:rsidRPr="000B4518">
        <w:t>A.3.3</w:t>
      </w:r>
      <w:r w:rsidRPr="000B4518">
        <w:tab/>
        <w:t>Floor request when floor is taken and queueing is not applied</w:t>
      </w:r>
      <w:bookmarkEnd w:id="2020"/>
      <w:bookmarkEnd w:id="2021"/>
      <w:bookmarkEnd w:id="2022"/>
    </w:p>
    <w:p w14:paraId="1A64BA55" w14:textId="77777777" w:rsidR="00546726" w:rsidRPr="000B4518" w:rsidRDefault="00D11B3B" w:rsidP="00546726">
      <w:r>
        <w:t>F</w:t>
      </w:r>
      <w:r w:rsidR="00546726" w:rsidRPr="000B4518">
        <w:t>igure A.3.3-1 illustrates a case when a user request floor when the floor is taken and queueing is not applied in the MCPTT call.</w:t>
      </w:r>
    </w:p>
    <w:p w14:paraId="254D0F78" w14:textId="77777777" w:rsidR="00546726" w:rsidRPr="000B4518" w:rsidRDefault="00546726" w:rsidP="00546726">
      <w:pPr>
        <w:pStyle w:val="TH"/>
        <w:rPr>
          <w:noProof/>
        </w:rPr>
      </w:pPr>
      <w:r w:rsidRPr="000B4518">
        <w:rPr>
          <w:noProof/>
        </w:rPr>
        <w:object w:dxaOrig="15241" w:dyaOrig="7695" w14:anchorId="36112A65">
          <v:shape id="_x0000_i1042" type="#_x0000_t75" style="width:466.15pt;height:234.9pt" o:ole="">
            <v:imagedata r:id="rId44" o:title=""/>
          </v:shape>
          <o:OLEObject Type="Embed" ProgID="Visio.Drawing.15" ShapeID="_x0000_i1042" DrawAspect="Content" ObjectID="_1701718846" r:id="rId45"/>
        </w:object>
      </w:r>
    </w:p>
    <w:p w14:paraId="1857381A" w14:textId="77777777" w:rsidR="00546726" w:rsidRPr="000B4518" w:rsidRDefault="00546726" w:rsidP="000B4518">
      <w:pPr>
        <w:pStyle w:val="TF"/>
        <w:rPr>
          <w:noProof/>
        </w:rPr>
      </w:pPr>
      <w:r w:rsidRPr="000B4518">
        <w:rPr>
          <w:noProof/>
        </w:rPr>
        <w:t xml:space="preserve">Figure A.3.3-1: </w:t>
      </w:r>
      <w:r w:rsidRPr="000B4518">
        <w:t>Floor request when floor is taken when queueing is not applied</w:t>
      </w:r>
    </w:p>
    <w:p w14:paraId="650FF830" w14:textId="77777777" w:rsidR="00546726" w:rsidRPr="000B4518" w:rsidRDefault="00546726" w:rsidP="00546726">
      <w:pPr>
        <w:rPr>
          <w:noProof/>
        </w:rPr>
      </w:pPr>
      <w:r w:rsidRPr="000B4518">
        <w:rPr>
          <w:noProof/>
        </w:rPr>
        <w:t>One of the users in the MCPTT call wants to speak and presses the push-to-talk when the floor is already taken by the MCPTT client A.</w:t>
      </w:r>
    </w:p>
    <w:p w14:paraId="30B132DD" w14:textId="77777777" w:rsidR="00546726" w:rsidRPr="000B4518" w:rsidRDefault="00546726" w:rsidP="00546726">
      <w:pPr>
        <w:pStyle w:val="B1"/>
        <w:rPr>
          <w:noProof/>
        </w:rPr>
      </w:pPr>
      <w:r w:rsidRPr="000B4518">
        <w:rPr>
          <w:noProof/>
        </w:rPr>
        <w:t>1.</w:t>
      </w:r>
      <w:r w:rsidRPr="000B4518">
        <w:rPr>
          <w:noProof/>
        </w:rPr>
        <w:tab/>
        <w:t>The floor participant in one of the other MCPTT clients sends the Floor Request message towards the floor control server. The Floor participant enters the 'U: pending Floor Request' state.</w:t>
      </w:r>
    </w:p>
    <w:p w14:paraId="18F91191" w14:textId="77777777" w:rsidR="00546726" w:rsidRPr="000B4518" w:rsidRDefault="00546726" w:rsidP="00546726">
      <w:pPr>
        <w:pStyle w:val="B1"/>
        <w:rPr>
          <w:noProof/>
        </w:rPr>
      </w:pPr>
      <w:r w:rsidRPr="000B4518">
        <w:rPr>
          <w:noProof/>
        </w:rPr>
        <w:t>2.</w:t>
      </w:r>
      <w:r w:rsidRPr="000B4518">
        <w:rPr>
          <w:noProof/>
        </w:rPr>
        <w:tab/>
        <w:t>When one of the other floor control interface towards MCPTT clients receives a Floor Request message in the 'U: not permitted and Taken' state and if:</w:t>
      </w:r>
    </w:p>
    <w:p w14:paraId="2623B3E1" w14:textId="77777777" w:rsidR="00546726" w:rsidRPr="000B4518" w:rsidRDefault="00546726" w:rsidP="00546726">
      <w:pPr>
        <w:pStyle w:val="B2"/>
        <w:rPr>
          <w:noProof/>
        </w:rPr>
      </w:pPr>
      <w:r w:rsidRPr="000B4518">
        <w:rPr>
          <w:noProof/>
        </w:rPr>
        <w:t>-</w:t>
      </w:r>
      <w:r w:rsidRPr="000B4518">
        <w:rPr>
          <w:noProof/>
        </w:rPr>
        <w:tab/>
        <w:t>the floor request does not include higher priority than the current user permitted to talk requested; and</w:t>
      </w:r>
    </w:p>
    <w:p w14:paraId="42B88E2A" w14:textId="77777777" w:rsidR="00546726" w:rsidRPr="000B4518" w:rsidRDefault="00546726" w:rsidP="00546726">
      <w:pPr>
        <w:pStyle w:val="B2"/>
        <w:rPr>
          <w:noProof/>
        </w:rPr>
      </w:pPr>
      <w:r w:rsidRPr="000B4518">
        <w:rPr>
          <w:noProof/>
        </w:rPr>
        <w:lastRenderedPageBreak/>
        <w:t>-</w:t>
      </w:r>
      <w:r w:rsidRPr="000B4518">
        <w:rPr>
          <w:noProof/>
        </w:rPr>
        <w:tab/>
        <w:t>when queu</w:t>
      </w:r>
      <w:r w:rsidR="00C15C97">
        <w:rPr>
          <w:noProof/>
        </w:rPr>
        <w:t>e</w:t>
      </w:r>
      <w:r w:rsidRPr="000B4518">
        <w:rPr>
          <w:noProof/>
        </w:rPr>
        <w:t>ing of floor requests are not negotiated;</w:t>
      </w:r>
    </w:p>
    <w:p w14:paraId="3D32A96A" w14:textId="77777777" w:rsidR="00546726" w:rsidRPr="000B4518" w:rsidRDefault="00546726" w:rsidP="00546726">
      <w:pPr>
        <w:pStyle w:val="B1"/>
        <w:rPr>
          <w:noProof/>
        </w:rPr>
      </w:pPr>
      <w:r w:rsidRPr="000B4518">
        <w:rPr>
          <w:noProof/>
        </w:rPr>
        <w:tab/>
        <w:t>then the other floor control interface towards MCPTT clients send a Floor Deny message towards the floor participant in the associated MCPTT client.</w:t>
      </w:r>
    </w:p>
    <w:p w14:paraId="5B9A1E46" w14:textId="77777777" w:rsidR="00546726" w:rsidRPr="000B4518" w:rsidRDefault="00546726" w:rsidP="00546726">
      <w:pPr>
        <w:pStyle w:val="B1"/>
        <w:rPr>
          <w:noProof/>
        </w:rPr>
      </w:pPr>
      <w:r w:rsidRPr="000B4518">
        <w:rPr>
          <w:noProof/>
        </w:rPr>
        <w:tab/>
        <w:t>When the floor participant in the associated MCPTT client receives the Floor Deny message, the floor participant provides a deny notification to the user. The Floor participant enters the 'U: has no permission' state.</w:t>
      </w:r>
    </w:p>
    <w:p w14:paraId="42884A4E" w14:textId="77777777" w:rsidR="00546726" w:rsidRPr="000B4518" w:rsidRDefault="00546726" w:rsidP="00897B81">
      <w:pPr>
        <w:pStyle w:val="Heading2"/>
      </w:pPr>
      <w:bookmarkStart w:id="2023" w:name="_Toc4576334"/>
      <w:bookmarkStart w:id="2024" w:name="_Toc51932558"/>
      <w:bookmarkStart w:id="2025" w:name="_Toc59212561"/>
      <w:r w:rsidRPr="000B4518">
        <w:t>A.3.4</w:t>
      </w:r>
      <w:r w:rsidRPr="000B4518">
        <w:tab/>
        <w:t>Floor request when floor is taken and queueing is applied</w:t>
      </w:r>
      <w:bookmarkEnd w:id="2023"/>
      <w:bookmarkEnd w:id="2024"/>
      <w:bookmarkEnd w:id="2025"/>
    </w:p>
    <w:p w14:paraId="01977B3D" w14:textId="77777777" w:rsidR="00546726" w:rsidRPr="000B4518" w:rsidRDefault="00D11B3B" w:rsidP="00546726">
      <w:r>
        <w:t>F</w:t>
      </w:r>
      <w:r w:rsidR="00546726" w:rsidRPr="000B4518">
        <w:t>igure A.3.4-1 illustrates a case when a user request floor when the floor is taken and queueing is applied in the MCPTT call.</w:t>
      </w:r>
    </w:p>
    <w:p w14:paraId="2B5F9207" w14:textId="77777777" w:rsidR="00546726" w:rsidRPr="000B4518" w:rsidRDefault="00ED16CD" w:rsidP="00546726">
      <w:pPr>
        <w:pStyle w:val="TH"/>
        <w:rPr>
          <w:noProof/>
        </w:rPr>
      </w:pPr>
      <w:r w:rsidRPr="000B4518">
        <w:rPr>
          <w:noProof/>
        </w:rPr>
        <w:object w:dxaOrig="18105" w:dyaOrig="10815" w14:anchorId="4B942CD9">
          <v:shape id="_x0000_i1043" type="#_x0000_t75" style="width:481.4pt;height:287.1pt" o:ole="">
            <v:imagedata r:id="rId46" o:title=""/>
          </v:shape>
          <o:OLEObject Type="Embed" ProgID="Visio.Drawing.15" ShapeID="_x0000_i1043" DrawAspect="Content" ObjectID="_1701718847" r:id="rId47"/>
        </w:object>
      </w:r>
    </w:p>
    <w:p w14:paraId="0C71D93C" w14:textId="77777777" w:rsidR="00546726" w:rsidRPr="000B4518" w:rsidRDefault="00546726" w:rsidP="000B4518">
      <w:pPr>
        <w:pStyle w:val="TF"/>
        <w:rPr>
          <w:noProof/>
        </w:rPr>
      </w:pPr>
      <w:r w:rsidRPr="000B4518">
        <w:rPr>
          <w:noProof/>
        </w:rPr>
        <w:t xml:space="preserve">Figure A.3.4-1: </w:t>
      </w:r>
      <w:r w:rsidRPr="000B4518">
        <w:t>Floor request when floor is taken and queueing applied</w:t>
      </w:r>
    </w:p>
    <w:p w14:paraId="06A784BE" w14:textId="77777777" w:rsidR="00546726" w:rsidRPr="000B4518" w:rsidRDefault="00546726" w:rsidP="00546726">
      <w:pPr>
        <w:rPr>
          <w:noProof/>
        </w:rPr>
      </w:pPr>
      <w:r w:rsidRPr="000B4518">
        <w:rPr>
          <w:noProof/>
        </w:rPr>
        <w:t>The users at MCPTT client B wants to speak and presses the push-to-talk when the floor is already taken by the MCPTT client A.</w:t>
      </w:r>
    </w:p>
    <w:p w14:paraId="639C0FC0" w14:textId="77777777" w:rsidR="00546726" w:rsidRPr="000B4518" w:rsidRDefault="00546726" w:rsidP="00546726">
      <w:pPr>
        <w:pStyle w:val="B1"/>
        <w:rPr>
          <w:noProof/>
        </w:rPr>
      </w:pPr>
      <w:r w:rsidRPr="000B4518">
        <w:rPr>
          <w:noProof/>
        </w:rPr>
        <w:t>The steps of the flow is as follows:</w:t>
      </w:r>
    </w:p>
    <w:p w14:paraId="75152D13" w14:textId="77777777" w:rsidR="00546726" w:rsidRPr="000B4518" w:rsidRDefault="00546726" w:rsidP="00546726">
      <w:pPr>
        <w:pStyle w:val="B1"/>
        <w:rPr>
          <w:noProof/>
        </w:rPr>
      </w:pPr>
      <w:r w:rsidRPr="000B4518">
        <w:rPr>
          <w:noProof/>
        </w:rPr>
        <w:t>1.</w:t>
      </w:r>
      <w:r w:rsidRPr="000B4518">
        <w:rPr>
          <w:noProof/>
        </w:rPr>
        <w:tab/>
        <w:t>The floor participant in the MCPTT client B sends the Floor Request message towards the floor control server.</w:t>
      </w:r>
    </w:p>
    <w:p w14:paraId="486F1ED9" w14:textId="77777777" w:rsidR="00546726" w:rsidRPr="000B4518" w:rsidRDefault="00546726" w:rsidP="00546726">
      <w:pPr>
        <w:pStyle w:val="B1"/>
        <w:rPr>
          <w:noProof/>
        </w:rPr>
      </w:pPr>
      <w:r w:rsidRPr="000B4518">
        <w:rPr>
          <w:noProof/>
        </w:rPr>
        <w:t>2.</w:t>
      </w:r>
      <w:r w:rsidRPr="000B4518">
        <w:rPr>
          <w:noProof/>
        </w:rPr>
        <w:tab/>
        <w:t>When the floor control interface towards the MCPTT client B receives a Floor Request message in the 'U: not permitted and Taken' state and if:</w:t>
      </w:r>
    </w:p>
    <w:p w14:paraId="69FF48DD" w14:textId="77777777" w:rsidR="00546726" w:rsidRPr="000B4518" w:rsidRDefault="00546726" w:rsidP="00546726">
      <w:pPr>
        <w:pStyle w:val="B2"/>
        <w:rPr>
          <w:noProof/>
        </w:rPr>
      </w:pPr>
      <w:r w:rsidRPr="000B4518">
        <w:rPr>
          <w:noProof/>
        </w:rPr>
        <w:t>a.</w:t>
      </w:r>
      <w:r w:rsidRPr="000B4518">
        <w:rPr>
          <w:noProof/>
        </w:rPr>
        <w:tab/>
        <w:t>the floor request does not include higher priority than the user already permitted to talk requested; and</w:t>
      </w:r>
    </w:p>
    <w:p w14:paraId="019B44EB" w14:textId="77777777" w:rsidR="00546726" w:rsidRPr="000B4518" w:rsidRDefault="00546726" w:rsidP="00546726">
      <w:pPr>
        <w:pStyle w:val="B2"/>
        <w:rPr>
          <w:noProof/>
        </w:rPr>
      </w:pPr>
      <w:r w:rsidRPr="000B4518">
        <w:rPr>
          <w:noProof/>
        </w:rPr>
        <w:t>b.</w:t>
      </w:r>
      <w:r w:rsidRPr="000B4518">
        <w:rPr>
          <w:noProof/>
        </w:rPr>
        <w:tab/>
        <w:t>when queu</w:t>
      </w:r>
      <w:r w:rsidR="00C64151">
        <w:rPr>
          <w:noProof/>
        </w:rPr>
        <w:t>e</w:t>
      </w:r>
      <w:r w:rsidRPr="000B4518">
        <w:rPr>
          <w:noProof/>
        </w:rPr>
        <w:t>ing of floor requests are negotiated as specified in clause </w:t>
      </w:r>
      <w:r w:rsidR="00176E27" w:rsidRPr="000B4518">
        <w:rPr>
          <w:noProof/>
        </w:rPr>
        <w:t>14</w:t>
      </w:r>
      <w:r w:rsidRPr="000B4518">
        <w:rPr>
          <w:noProof/>
        </w:rPr>
        <w:t>;</w:t>
      </w:r>
    </w:p>
    <w:p w14:paraId="3CAF9DCC" w14:textId="77777777" w:rsidR="00546726" w:rsidRPr="000B4518" w:rsidRDefault="00546726" w:rsidP="00546726">
      <w:pPr>
        <w:pStyle w:val="B1"/>
        <w:rPr>
          <w:noProof/>
        </w:rPr>
      </w:pPr>
      <w:r w:rsidRPr="000B4518">
        <w:rPr>
          <w:noProof/>
        </w:rPr>
        <w:tab/>
        <w:t xml:space="preserve">then the floor control interface towards the MCPTT client B queues the Floor Request message and sends a </w:t>
      </w:r>
      <w:r w:rsidRPr="000B4518">
        <w:t>Floor Queue Position Info</w:t>
      </w:r>
      <w:r w:rsidRPr="000B4518">
        <w:rPr>
          <w:noProof/>
        </w:rPr>
        <w:t xml:space="preserve"> message towards the floor participant in the MCPTT client B.</w:t>
      </w:r>
    </w:p>
    <w:p w14:paraId="38457E51" w14:textId="77777777" w:rsidR="00546726" w:rsidRPr="000B4518" w:rsidRDefault="00546726" w:rsidP="00546726">
      <w:pPr>
        <w:pStyle w:val="B1"/>
        <w:rPr>
          <w:noProof/>
        </w:rPr>
      </w:pPr>
      <w:r w:rsidRPr="000B4518">
        <w:rPr>
          <w:noProof/>
        </w:rPr>
        <w:tab/>
        <w:t xml:space="preserve">When the floor participant in MCPTT client B receives the </w:t>
      </w:r>
      <w:r w:rsidRPr="000B4518">
        <w:t>Floor Queue Position Info</w:t>
      </w:r>
      <w:r w:rsidRPr="000B4518">
        <w:rPr>
          <w:noProof/>
        </w:rPr>
        <w:t xml:space="preserve"> message the floor participant provides a queu</w:t>
      </w:r>
      <w:r w:rsidR="00176E27" w:rsidRPr="000B4518">
        <w:rPr>
          <w:noProof/>
        </w:rPr>
        <w:t>e</w:t>
      </w:r>
      <w:r w:rsidRPr="000B4518">
        <w:rPr>
          <w:noProof/>
        </w:rPr>
        <w:t>ing indications to the user and enter the 'U: queued' state.</w:t>
      </w:r>
    </w:p>
    <w:p w14:paraId="5D0BBB3F" w14:textId="77777777" w:rsidR="00546726" w:rsidRPr="000B4518" w:rsidRDefault="00546726" w:rsidP="00546726">
      <w:pPr>
        <w:pStyle w:val="B1"/>
        <w:rPr>
          <w:noProof/>
        </w:rPr>
      </w:pPr>
      <w:r w:rsidRPr="000B4518">
        <w:rPr>
          <w:noProof/>
        </w:rPr>
        <w:lastRenderedPageBreak/>
        <w:t>3.</w:t>
      </w:r>
      <w:r w:rsidRPr="000B4518">
        <w:rPr>
          <w:noProof/>
        </w:rPr>
        <w:tab/>
        <w:t>When the user at MCPTT client A stops talking and releases the push-to-talk button the floor participant in the MCPTT client A sends a Floor Release message to the floor control server and enter the 'U: pending Release' state.</w:t>
      </w:r>
    </w:p>
    <w:p w14:paraId="261B4737" w14:textId="77777777" w:rsidR="00546726" w:rsidRPr="000B4518" w:rsidRDefault="00546726" w:rsidP="00546726">
      <w:pPr>
        <w:pStyle w:val="B1"/>
        <w:rPr>
          <w:noProof/>
        </w:rPr>
      </w:pPr>
      <w:r w:rsidRPr="000B4518">
        <w:rPr>
          <w:noProof/>
        </w:rPr>
        <w:t>4.</w:t>
      </w:r>
      <w:r w:rsidRPr="000B4518">
        <w:rPr>
          <w:noProof/>
        </w:rPr>
        <w:tab/>
        <w:t>When the floor control interface towards the MCPTT client A receives the Floor Release message the Floor Release message is forwarded to the floor control arbitration logic.</w:t>
      </w:r>
    </w:p>
    <w:p w14:paraId="7F87CEF6" w14:textId="77777777" w:rsidR="00546726" w:rsidRPr="000B4518" w:rsidRDefault="00546726" w:rsidP="00546726">
      <w:pPr>
        <w:pStyle w:val="B1"/>
        <w:rPr>
          <w:noProof/>
        </w:rPr>
      </w:pPr>
      <w:r w:rsidRPr="000B4518">
        <w:rPr>
          <w:noProof/>
        </w:rPr>
        <w:t>5.</w:t>
      </w:r>
      <w:r w:rsidRPr="000B4518">
        <w:rPr>
          <w:noProof/>
        </w:rPr>
        <w:tab/>
        <w:t>When the floor control arbitration logic receives the Floor Release message the last RTP media packets are allowed to be forwarded. When th</w:t>
      </w:r>
      <w:r w:rsidR="00C15C97">
        <w:rPr>
          <w:noProof/>
        </w:rPr>
        <w:t>e l</w:t>
      </w:r>
      <w:r w:rsidRPr="000B4518">
        <w:rPr>
          <w:noProof/>
        </w:rPr>
        <w:t>ast RTP media packets are distributed the floor control arbitration logic checks the floor request queue. In this example there is one floor request in the queue and a Floor Grant message is sent towards the floor participant in the MCPTT client B.</w:t>
      </w:r>
    </w:p>
    <w:p w14:paraId="181BA63C" w14:textId="77777777" w:rsidR="00546726" w:rsidRPr="000B4518" w:rsidRDefault="00546726" w:rsidP="00546726">
      <w:pPr>
        <w:pStyle w:val="B1"/>
        <w:rPr>
          <w:noProof/>
        </w:rPr>
      </w:pPr>
      <w:r w:rsidRPr="000B4518">
        <w:rPr>
          <w:noProof/>
        </w:rPr>
        <w:t>6.</w:t>
      </w:r>
      <w:r w:rsidRPr="000B4518">
        <w:rPr>
          <w:noProof/>
        </w:rPr>
        <w:tab/>
        <w:t>The floor control interface towards MCPTT client B interface forwards the message to the floor participant in MCPTT client B and changes the state to 'U: permitted'.</w:t>
      </w:r>
    </w:p>
    <w:p w14:paraId="77C510CE" w14:textId="77777777" w:rsidR="00546726" w:rsidRPr="000B4518" w:rsidRDefault="00546726" w:rsidP="00546726">
      <w:pPr>
        <w:pStyle w:val="B1"/>
        <w:rPr>
          <w:noProof/>
        </w:rPr>
      </w:pPr>
      <w:r w:rsidRPr="000B4518">
        <w:rPr>
          <w:noProof/>
        </w:rPr>
        <w:t>7.</w:t>
      </w:r>
      <w:r w:rsidRPr="000B4518">
        <w:rPr>
          <w:noProof/>
        </w:rPr>
        <w:tab/>
        <w:t>The floor control arbitration logic sends a Floor Taken message to all other participants in the MCPTT call via the other floor control interfaces towards MCPTT clients.</w:t>
      </w:r>
    </w:p>
    <w:p w14:paraId="5E2293D6" w14:textId="77777777" w:rsidR="00546726" w:rsidRPr="000B4518" w:rsidRDefault="00546726" w:rsidP="00546726">
      <w:pPr>
        <w:pStyle w:val="B1"/>
        <w:rPr>
          <w:noProof/>
        </w:rPr>
      </w:pPr>
      <w:r w:rsidRPr="000B4518">
        <w:rPr>
          <w:noProof/>
        </w:rPr>
        <w:tab/>
        <w:t>When the Floor Taken message is received by the other floor control interface towards MCPTT clients Floor Taken message is forwarded to the floor participants in the associated MCPTT client. The floor participant in the MCPTT client A changes the state to the</w:t>
      </w:r>
      <w:r w:rsidR="00C15C97">
        <w:rPr>
          <w:noProof/>
        </w:rPr>
        <w:t xml:space="preserve"> </w:t>
      </w:r>
      <w:r w:rsidRPr="000B4518">
        <w:rPr>
          <w:noProof/>
        </w:rPr>
        <w:t>'U: not permitted and Taken' state.</w:t>
      </w:r>
    </w:p>
    <w:p w14:paraId="6F8E733F" w14:textId="77777777" w:rsidR="00546726" w:rsidRPr="000B4518" w:rsidRDefault="00546726" w:rsidP="00546726">
      <w:pPr>
        <w:pStyle w:val="B1"/>
        <w:rPr>
          <w:noProof/>
        </w:rPr>
      </w:pPr>
      <w:r w:rsidRPr="000B4518">
        <w:rPr>
          <w:noProof/>
        </w:rPr>
        <w:t>8.</w:t>
      </w:r>
      <w:r w:rsidRPr="000B4518">
        <w:rPr>
          <w:noProof/>
        </w:rPr>
        <w:tab/>
        <w:t>On receipt of the Floor Grant message the floor participant in MCPTT client B provides a grant notification to the MCPTT user, changes the state to 'U: has permission' and the MCPTT client A starts to forward RTP media packets towards the MCPTT server.</w:t>
      </w:r>
    </w:p>
    <w:p w14:paraId="46E8376A" w14:textId="77777777" w:rsidR="00546726" w:rsidRPr="000B4518" w:rsidRDefault="00546726" w:rsidP="00546726">
      <w:pPr>
        <w:pStyle w:val="B1"/>
        <w:rPr>
          <w:noProof/>
        </w:rPr>
      </w:pPr>
      <w:r w:rsidRPr="000B4518">
        <w:rPr>
          <w:noProof/>
        </w:rPr>
        <w:t>9.</w:t>
      </w:r>
      <w:r w:rsidRPr="000B4518">
        <w:rPr>
          <w:noProof/>
        </w:rPr>
        <w:tab/>
        <w:t>The media distributor distributes the RTP media packets to all other MCPTT clients in the MCPTT call.</w:t>
      </w:r>
    </w:p>
    <w:p w14:paraId="55A2BD57" w14:textId="77777777" w:rsidR="00546726" w:rsidRPr="000B4518" w:rsidRDefault="00546726" w:rsidP="00033527">
      <w:pPr>
        <w:pStyle w:val="Heading2"/>
      </w:pPr>
      <w:bookmarkStart w:id="2026" w:name="_Toc4576335"/>
      <w:bookmarkStart w:id="2027" w:name="_Toc51932559"/>
      <w:bookmarkStart w:id="2028" w:name="_Toc59212562"/>
      <w:r w:rsidRPr="000B4518">
        <w:t>A.3.5</w:t>
      </w:r>
      <w:r w:rsidRPr="000B4518">
        <w:tab/>
        <w:t>Pre-emptive floor request when floor is taken</w:t>
      </w:r>
      <w:bookmarkEnd w:id="2026"/>
      <w:bookmarkEnd w:id="2027"/>
      <w:bookmarkEnd w:id="2028"/>
    </w:p>
    <w:p w14:paraId="5F4698A8" w14:textId="77777777" w:rsidR="00546726" w:rsidRPr="000B4518" w:rsidRDefault="00546726" w:rsidP="00546726">
      <w:r w:rsidRPr="000B4518">
        <w:t>Figure A.3.5</w:t>
      </w:r>
      <w:r w:rsidR="00BB2310" w:rsidRPr="000B4518">
        <w:t>-1</w:t>
      </w:r>
      <w:r w:rsidRPr="000B4518">
        <w:t xml:space="preserve"> shows the message flow when a user with pre-emptive priority request floor when the floor is already taken by another user.</w:t>
      </w:r>
    </w:p>
    <w:p w14:paraId="325B4E02" w14:textId="77777777" w:rsidR="00546726" w:rsidRPr="000B4518" w:rsidRDefault="00ED16CD" w:rsidP="00546726">
      <w:pPr>
        <w:pStyle w:val="TH"/>
        <w:rPr>
          <w:noProof/>
        </w:rPr>
      </w:pPr>
      <w:r w:rsidRPr="000B4518">
        <w:rPr>
          <w:noProof/>
        </w:rPr>
        <w:object w:dxaOrig="18105" w:dyaOrig="10755" w14:anchorId="0E89579A">
          <v:shape id="_x0000_i1044" type="#_x0000_t75" style="width:481.4pt;height:286.15pt" o:ole="">
            <v:imagedata r:id="rId48" o:title=""/>
          </v:shape>
          <o:OLEObject Type="Embed" ProgID="Visio.Drawing.15" ShapeID="_x0000_i1044" DrawAspect="Content" ObjectID="_1701718848" r:id="rId49"/>
        </w:object>
      </w:r>
    </w:p>
    <w:p w14:paraId="73CC688F" w14:textId="77777777" w:rsidR="00546726" w:rsidRPr="000B4518" w:rsidRDefault="00546726" w:rsidP="000B4518">
      <w:pPr>
        <w:pStyle w:val="TF"/>
        <w:rPr>
          <w:noProof/>
        </w:rPr>
      </w:pPr>
      <w:r w:rsidRPr="000B4518">
        <w:rPr>
          <w:noProof/>
        </w:rPr>
        <w:t>Figure A.3.5</w:t>
      </w:r>
      <w:r w:rsidR="00BB2310" w:rsidRPr="000B4518">
        <w:rPr>
          <w:noProof/>
        </w:rPr>
        <w:t>-1</w:t>
      </w:r>
      <w:r w:rsidRPr="000B4518">
        <w:rPr>
          <w:noProof/>
        </w:rPr>
        <w:t xml:space="preserve">: </w:t>
      </w:r>
      <w:r w:rsidRPr="000B4518">
        <w:t>Pre-emptive floor request when floor is taken</w:t>
      </w:r>
    </w:p>
    <w:p w14:paraId="03D41AE2" w14:textId="77777777" w:rsidR="00546726" w:rsidRPr="000B4518" w:rsidRDefault="00546726" w:rsidP="00546726">
      <w:pPr>
        <w:rPr>
          <w:noProof/>
        </w:rPr>
      </w:pPr>
      <w:r w:rsidRPr="000B4518">
        <w:rPr>
          <w:noProof/>
        </w:rPr>
        <w:lastRenderedPageBreak/>
        <w:t>The user at MCPTT client B wants to interrupt the user at the MCPTT client presses the push-to-talk indicating a pre-emptive priority.</w:t>
      </w:r>
    </w:p>
    <w:p w14:paraId="7B17F6FC" w14:textId="77777777" w:rsidR="00546726" w:rsidRPr="000B4518" w:rsidRDefault="00546726" w:rsidP="00546726">
      <w:pPr>
        <w:rPr>
          <w:noProof/>
        </w:rPr>
      </w:pPr>
      <w:r w:rsidRPr="000B4518">
        <w:rPr>
          <w:noProof/>
        </w:rPr>
        <w:t xml:space="preserve">The steps of the flow </w:t>
      </w:r>
      <w:r w:rsidRPr="000B4518">
        <w:t>a</w:t>
      </w:r>
      <w:r w:rsidRPr="000B4518">
        <w:rPr>
          <w:noProof/>
        </w:rPr>
        <w:t>re as follows:</w:t>
      </w:r>
    </w:p>
    <w:p w14:paraId="616B2C2A" w14:textId="77777777" w:rsidR="00546726" w:rsidRPr="000B4518" w:rsidRDefault="00546726" w:rsidP="00546726">
      <w:pPr>
        <w:pStyle w:val="B1"/>
        <w:rPr>
          <w:noProof/>
        </w:rPr>
      </w:pPr>
      <w:r w:rsidRPr="000B4518">
        <w:rPr>
          <w:noProof/>
        </w:rPr>
        <w:t>1.</w:t>
      </w:r>
      <w:r w:rsidRPr="000B4518">
        <w:rPr>
          <w:noProof/>
        </w:rPr>
        <w:tab/>
        <w:t>The floor participant in the MCPTT client B sends the Floor Request message towards the floor control server. The message includes a pre-em</w:t>
      </w:r>
      <w:r w:rsidR="00C15C97">
        <w:rPr>
          <w:noProof/>
        </w:rPr>
        <w:t>p</w:t>
      </w:r>
      <w:r w:rsidRPr="000B4518">
        <w:rPr>
          <w:noProof/>
        </w:rPr>
        <w:t>tive priority.</w:t>
      </w:r>
    </w:p>
    <w:p w14:paraId="678A2298" w14:textId="77777777" w:rsidR="00546726" w:rsidRPr="000B4518" w:rsidRDefault="00546726" w:rsidP="00546726">
      <w:pPr>
        <w:pStyle w:val="B1"/>
        <w:rPr>
          <w:noProof/>
        </w:rPr>
      </w:pPr>
      <w:r w:rsidRPr="000B4518">
        <w:rPr>
          <w:noProof/>
        </w:rPr>
        <w:t>2.</w:t>
      </w:r>
      <w:r w:rsidRPr="000B4518">
        <w:rPr>
          <w:noProof/>
        </w:rPr>
        <w:tab/>
        <w:t>When the floor control interface towards MCPTT client interface in the MCPTT server receives a Floor Request message in the 'U: not permitted and Taken' state and since the Floor Request message includes a higher pre-emptive priority than the user that is already permitted to send media the floor control interface towards the MCPTT client sends the Floor Request message to the floor control server arbitration logic.</w:t>
      </w:r>
    </w:p>
    <w:p w14:paraId="395E0B2B" w14:textId="77777777" w:rsidR="00546726" w:rsidRPr="000B4518" w:rsidRDefault="00546726" w:rsidP="00546726">
      <w:pPr>
        <w:pStyle w:val="B1"/>
        <w:rPr>
          <w:noProof/>
        </w:rPr>
      </w:pPr>
      <w:r w:rsidRPr="000B4518">
        <w:rPr>
          <w:noProof/>
        </w:rPr>
        <w:t>3.</w:t>
      </w:r>
      <w:r w:rsidRPr="000B4518">
        <w:rPr>
          <w:noProof/>
        </w:rPr>
        <w:tab/>
        <w:t>When the floor control server arbitration logic receives the Floor Request message with the high pre-em</w:t>
      </w:r>
      <w:r w:rsidR="00C15C97">
        <w:rPr>
          <w:noProof/>
        </w:rPr>
        <w:t>p</w:t>
      </w:r>
      <w:r w:rsidRPr="000B4518">
        <w:rPr>
          <w:noProof/>
        </w:rPr>
        <w:t>tive priority, the floor control server arbitration logic revokes the current talker's permission to talk by sending a Floor Revoke message to the floor control interface towards the MCPTT client A.</w:t>
      </w:r>
    </w:p>
    <w:p w14:paraId="67DF4450" w14:textId="77777777" w:rsidR="00546726" w:rsidRPr="000B4518" w:rsidRDefault="00546726" w:rsidP="00546726">
      <w:pPr>
        <w:pStyle w:val="B1"/>
        <w:rPr>
          <w:noProof/>
        </w:rPr>
      </w:pPr>
      <w:r w:rsidRPr="000B4518">
        <w:rPr>
          <w:noProof/>
        </w:rPr>
        <w:t>4.</w:t>
      </w:r>
      <w:r w:rsidRPr="000B4518">
        <w:rPr>
          <w:noProof/>
        </w:rPr>
        <w:tab/>
        <w:t>The floor control interface towards MCPTT client A forwards the Floor Revoke message to the floor participant in MCPTT A.</w:t>
      </w:r>
    </w:p>
    <w:p w14:paraId="7B4CAD24" w14:textId="77777777" w:rsidR="00546726" w:rsidRPr="000B4518" w:rsidRDefault="00546726" w:rsidP="00546726">
      <w:pPr>
        <w:pStyle w:val="B1"/>
        <w:rPr>
          <w:noProof/>
        </w:rPr>
      </w:pPr>
      <w:r w:rsidRPr="000B4518">
        <w:rPr>
          <w:noProof/>
        </w:rPr>
        <w:t>5.</w:t>
      </w:r>
      <w:r w:rsidRPr="000B4518">
        <w:rPr>
          <w:noProof/>
        </w:rPr>
        <w:tab/>
        <w:t>When the floor participant in the MCPTT client A receives the Floor Revoke message, the floor participant provides a floor revoke indication to the MCPTT user, sends a Floor Release message and changes the state to 'U: pending Release'.</w:t>
      </w:r>
    </w:p>
    <w:p w14:paraId="479B367D" w14:textId="77777777" w:rsidR="00546726" w:rsidRPr="000B4518" w:rsidRDefault="00546726" w:rsidP="00546726">
      <w:pPr>
        <w:pStyle w:val="B1"/>
        <w:rPr>
          <w:noProof/>
        </w:rPr>
      </w:pPr>
      <w:r w:rsidRPr="000B4518">
        <w:rPr>
          <w:noProof/>
        </w:rPr>
        <w:t>6. When the floor control interface towards the MCPTT client A receives the Floor Release message, the Floor Release message is forwarded to the floor control server arbitration logic.</w:t>
      </w:r>
    </w:p>
    <w:p w14:paraId="28862F5B" w14:textId="77777777" w:rsidR="00546726" w:rsidRPr="000B4518" w:rsidRDefault="00546726" w:rsidP="00546726">
      <w:pPr>
        <w:pStyle w:val="B1"/>
        <w:rPr>
          <w:noProof/>
        </w:rPr>
      </w:pPr>
      <w:r w:rsidRPr="000B4518">
        <w:rPr>
          <w:noProof/>
        </w:rPr>
        <w:t>7.</w:t>
      </w:r>
      <w:r w:rsidRPr="000B4518">
        <w:rPr>
          <w:noProof/>
        </w:rPr>
        <w:tab/>
        <w:t>When the floor control arbitration logic receives the Floor Release message the last RTP media packets are allowed to be received. When th</w:t>
      </w:r>
      <w:r w:rsidR="00C15C97">
        <w:rPr>
          <w:noProof/>
        </w:rPr>
        <w:t>e l</w:t>
      </w:r>
      <w:r w:rsidRPr="000B4518">
        <w:rPr>
          <w:noProof/>
        </w:rPr>
        <w:t>ast RTP media packets are distributed the floor control arbitration logic sends a Floor Grant message towards the floor control interface towards the MCPTT client B.</w:t>
      </w:r>
    </w:p>
    <w:p w14:paraId="3ED376A6" w14:textId="77777777" w:rsidR="00546726" w:rsidRPr="000B4518" w:rsidRDefault="00546726" w:rsidP="00546726">
      <w:pPr>
        <w:pStyle w:val="B1"/>
        <w:rPr>
          <w:noProof/>
        </w:rPr>
      </w:pPr>
      <w:r w:rsidRPr="000B4518">
        <w:rPr>
          <w:noProof/>
        </w:rPr>
        <w:t>8.</w:t>
      </w:r>
      <w:r w:rsidRPr="000B4518">
        <w:rPr>
          <w:noProof/>
        </w:rPr>
        <w:tab/>
        <w:t>The floor control interface towards MCPTT client receives the Floor Grant message the Floor Grant message is sent to the floor participant in MCPTT client B and changes the state to 'U: permitted'.</w:t>
      </w:r>
    </w:p>
    <w:p w14:paraId="517B87CF" w14:textId="77777777" w:rsidR="00546726" w:rsidRPr="000B4518" w:rsidRDefault="00546726" w:rsidP="00546726">
      <w:pPr>
        <w:pStyle w:val="B1"/>
        <w:rPr>
          <w:noProof/>
        </w:rPr>
      </w:pPr>
      <w:r w:rsidRPr="000B4518">
        <w:rPr>
          <w:noProof/>
        </w:rPr>
        <w:t>9.</w:t>
      </w:r>
      <w:r w:rsidRPr="000B4518">
        <w:rPr>
          <w:noProof/>
        </w:rPr>
        <w:tab/>
        <w:t>The floor control arbitration logic sends a Floor Taken message to all other participants in the MCPTT call via the other floor control interfaces towards the MCPTT clients.</w:t>
      </w:r>
    </w:p>
    <w:p w14:paraId="0B15F14F" w14:textId="77777777" w:rsidR="00546726" w:rsidRPr="000B4518" w:rsidRDefault="00546726" w:rsidP="00546726">
      <w:pPr>
        <w:pStyle w:val="B1"/>
        <w:rPr>
          <w:noProof/>
        </w:rPr>
      </w:pPr>
      <w:r w:rsidRPr="000B4518">
        <w:rPr>
          <w:noProof/>
        </w:rPr>
        <w:tab/>
        <w:t>When the Floor Taken message is received by the other floor control interfaces to MCPTT clients the Floor Taken message is forwarded to the floor participant in the associated MCPTT client. The floor participant in the MCPTT client A changes the state to the</w:t>
      </w:r>
      <w:r w:rsidR="00C15C97">
        <w:rPr>
          <w:noProof/>
        </w:rPr>
        <w:t xml:space="preserve"> </w:t>
      </w:r>
      <w:r w:rsidRPr="000B4518">
        <w:rPr>
          <w:noProof/>
        </w:rPr>
        <w:t>'U: not permitted and Taken' state.</w:t>
      </w:r>
    </w:p>
    <w:p w14:paraId="63D726C2" w14:textId="77777777" w:rsidR="00546726" w:rsidRPr="000B4518" w:rsidRDefault="00546726" w:rsidP="00546726">
      <w:pPr>
        <w:pStyle w:val="B1"/>
        <w:rPr>
          <w:noProof/>
        </w:rPr>
      </w:pPr>
      <w:r w:rsidRPr="000B4518">
        <w:rPr>
          <w:noProof/>
        </w:rPr>
        <w:t>10.</w:t>
      </w:r>
      <w:r w:rsidRPr="000B4518">
        <w:rPr>
          <w:noProof/>
        </w:rPr>
        <w:tab/>
        <w:t>On receipt of the Floor Grant message the floor participant in MCPTT client B provides a grant notification to the MCPTT user, changes the state to 'U: has permission' and the MCPTT client A starts to forward RTP media packets towards the MCPTT server.</w:t>
      </w:r>
    </w:p>
    <w:p w14:paraId="4FF6D01E" w14:textId="77777777" w:rsidR="00546726" w:rsidRPr="000B4518" w:rsidRDefault="00546726" w:rsidP="00546726">
      <w:pPr>
        <w:pStyle w:val="B1"/>
        <w:rPr>
          <w:noProof/>
        </w:rPr>
      </w:pPr>
      <w:r w:rsidRPr="000B4518">
        <w:rPr>
          <w:noProof/>
        </w:rPr>
        <w:t>11.</w:t>
      </w:r>
      <w:r w:rsidRPr="000B4518">
        <w:rPr>
          <w:noProof/>
        </w:rPr>
        <w:tab/>
        <w:t>The media distributor in the MCPTT server distributes the RTP media packets to all other MCPTT clients in the MCPTT call.</w:t>
      </w:r>
    </w:p>
    <w:p w14:paraId="4A9B0177" w14:textId="77777777" w:rsidR="00546726" w:rsidRPr="000B4518" w:rsidRDefault="00546726" w:rsidP="00546726">
      <w:pPr>
        <w:pStyle w:val="Heading1"/>
        <w:rPr>
          <w:noProof/>
        </w:rPr>
      </w:pPr>
      <w:bookmarkStart w:id="2029" w:name="_Toc4576336"/>
      <w:bookmarkStart w:id="2030" w:name="_Toc51932560"/>
      <w:bookmarkStart w:id="2031" w:name="_Toc59212563"/>
      <w:r w:rsidRPr="000B4518">
        <w:rPr>
          <w:noProof/>
        </w:rPr>
        <w:t>A.4</w:t>
      </w:r>
      <w:r w:rsidRPr="000B4518">
        <w:rPr>
          <w:noProof/>
        </w:rPr>
        <w:tab/>
        <w:t>Off</w:t>
      </w:r>
      <w:r w:rsidR="00BA6769" w:rsidRPr="000B4518">
        <w:rPr>
          <w:noProof/>
        </w:rPr>
        <w:t>-</w:t>
      </w:r>
      <w:r w:rsidRPr="000B4518">
        <w:rPr>
          <w:noProof/>
        </w:rPr>
        <w:t>network floor control signalling flows</w:t>
      </w:r>
      <w:bookmarkEnd w:id="2029"/>
      <w:bookmarkEnd w:id="2030"/>
      <w:bookmarkEnd w:id="2031"/>
    </w:p>
    <w:p w14:paraId="379401A8" w14:textId="77777777" w:rsidR="00546726" w:rsidRPr="000B4518" w:rsidRDefault="00546726" w:rsidP="00033527">
      <w:pPr>
        <w:pStyle w:val="Heading2"/>
      </w:pPr>
      <w:bookmarkStart w:id="2032" w:name="_Toc4576337"/>
      <w:bookmarkStart w:id="2033" w:name="_Toc51932561"/>
      <w:bookmarkStart w:id="2034" w:name="_Toc59212564"/>
      <w:r w:rsidRPr="000B4518">
        <w:t>A.4.1</w:t>
      </w:r>
      <w:r w:rsidRPr="000B4518">
        <w:tab/>
        <w:t>General</w:t>
      </w:r>
      <w:bookmarkEnd w:id="2032"/>
      <w:bookmarkEnd w:id="2033"/>
      <w:bookmarkEnd w:id="2034"/>
    </w:p>
    <w:p w14:paraId="44105230" w14:textId="77777777" w:rsidR="00B506B3" w:rsidRPr="000B4518" w:rsidRDefault="00B506B3" w:rsidP="00897B81">
      <w:pPr>
        <w:rPr>
          <w:noProof/>
        </w:rPr>
      </w:pPr>
      <w:r w:rsidRPr="000B4518">
        <w:t>This subclause</w:t>
      </w:r>
      <w:r w:rsidRPr="000B4518">
        <w:rPr>
          <w:noProof/>
        </w:rPr>
        <w:t xml:space="preserve"> provides the following message flow examples:</w:t>
      </w:r>
    </w:p>
    <w:p w14:paraId="412DD234" w14:textId="77777777" w:rsidR="00B506B3" w:rsidRPr="000B4518" w:rsidRDefault="00B506B3" w:rsidP="00897B81">
      <w:pPr>
        <w:pStyle w:val="B1"/>
      </w:pPr>
      <w:r w:rsidRPr="000B4518">
        <w:t>1.</w:t>
      </w:r>
      <w:r w:rsidRPr="000B4518">
        <w:tab/>
        <w:t>floor request when the floor is idle is shown in subclause A.4.2.1;</w:t>
      </w:r>
    </w:p>
    <w:p w14:paraId="15E5FBC5" w14:textId="77777777" w:rsidR="00B506B3" w:rsidRPr="000B4518" w:rsidRDefault="00B506B3" w:rsidP="00897B81">
      <w:pPr>
        <w:pStyle w:val="B1"/>
      </w:pPr>
      <w:r w:rsidRPr="000B4518">
        <w:t>2.</w:t>
      </w:r>
      <w:r w:rsidRPr="000B4518">
        <w:tab/>
        <w:t>floor request when floor is taken and queu</w:t>
      </w:r>
      <w:r w:rsidR="00176E27" w:rsidRPr="000B4518">
        <w:t>e</w:t>
      </w:r>
      <w:r w:rsidRPr="000B4518">
        <w:t>ing</w:t>
      </w:r>
      <w:r w:rsidR="00176E27" w:rsidRPr="000B4518">
        <w:t xml:space="preserve"> of floor requests</w:t>
      </w:r>
      <w:r w:rsidRPr="000B4518">
        <w:t xml:space="preserve"> is not applied is shown in subclause A.4.2.2;</w:t>
      </w:r>
    </w:p>
    <w:p w14:paraId="32F8771B" w14:textId="77777777" w:rsidR="00B506B3" w:rsidRPr="000B4518" w:rsidRDefault="00B506B3" w:rsidP="00897B81">
      <w:pPr>
        <w:pStyle w:val="B1"/>
      </w:pPr>
      <w:r w:rsidRPr="000B4518">
        <w:t>3.</w:t>
      </w:r>
      <w:r w:rsidRPr="000B4518">
        <w:tab/>
        <w:t>floor request when floor is taken and queu</w:t>
      </w:r>
      <w:r w:rsidR="00C64151">
        <w:t>e</w:t>
      </w:r>
      <w:r w:rsidRPr="000B4518">
        <w:t xml:space="preserve">ing </w:t>
      </w:r>
      <w:r w:rsidR="00176E27" w:rsidRPr="000B4518">
        <w:t xml:space="preserve">of floor requests </w:t>
      </w:r>
      <w:r w:rsidRPr="000B4518">
        <w:t>is applied is shown in subclause A.4.2.3; and</w:t>
      </w:r>
    </w:p>
    <w:p w14:paraId="00FE05AD" w14:textId="77777777" w:rsidR="00B506B3" w:rsidRPr="000B4518" w:rsidRDefault="00B506B3" w:rsidP="00897B81">
      <w:pPr>
        <w:pStyle w:val="B1"/>
      </w:pPr>
      <w:r w:rsidRPr="000B4518">
        <w:t>4.</w:t>
      </w:r>
      <w:r w:rsidRPr="000B4518">
        <w:tab/>
        <w:t>pre-emptive floor request when floor is taken is shown in subclause A.4.2.4.</w:t>
      </w:r>
    </w:p>
    <w:p w14:paraId="2C2C8089" w14:textId="77777777" w:rsidR="00546726" w:rsidRPr="000B4518" w:rsidRDefault="00546726" w:rsidP="00546726">
      <w:pPr>
        <w:pStyle w:val="Heading2"/>
      </w:pPr>
      <w:bookmarkStart w:id="2035" w:name="_Toc4576338"/>
      <w:bookmarkStart w:id="2036" w:name="_Toc51932562"/>
      <w:bookmarkStart w:id="2037" w:name="_Toc59212565"/>
      <w:r w:rsidRPr="000B4518">
        <w:lastRenderedPageBreak/>
        <w:t>A.4.2</w:t>
      </w:r>
      <w:r w:rsidRPr="000B4518">
        <w:tab/>
        <w:t>Off</w:t>
      </w:r>
      <w:r w:rsidR="00BA6769" w:rsidRPr="000B4518">
        <w:t>-</w:t>
      </w:r>
      <w:r w:rsidRPr="000B4518">
        <w:t>network floor control during an MCPTT group call</w:t>
      </w:r>
      <w:bookmarkEnd w:id="2035"/>
      <w:bookmarkEnd w:id="2036"/>
      <w:bookmarkEnd w:id="2037"/>
    </w:p>
    <w:p w14:paraId="424BD493" w14:textId="77777777" w:rsidR="00546726" w:rsidRPr="000B4518" w:rsidRDefault="00546726" w:rsidP="00033527">
      <w:pPr>
        <w:pStyle w:val="Heading3"/>
      </w:pPr>
      <w:bookmarkStart w:id="2038" w:name="_Toc4576339"/>
      <w:bookmarkStart w:id="2039" w:name="_Toc51932563"/>
      <w:bookmarkStart w:id="2040" w:name="_Toc59212566"/>
      <w:r w:rsidRPr="000B4518">
        <w:t>A.4.2.1</w:t>
      </w:r>
      <w:r w:rsidRPr="000B4518">
        <w:tab/>
        <w:t>Floor request when the floor is idle</w:t>
      </w:r>
      <w:bookmarkEnd w:id="2038"/>
      <w:bookmarkEnd w:id="2039"/>
      <w:bookmarkEnd w:id="2040"/>
    </w:p>
    <w:p w14:paraId="7226D158" w14:textId="77777777" w:rsidR="00546726" w:rsidRPr="000B4518" w:rsidRDefault="00D11B3B" w:rsidP="00546726">
      <w:r>
        <w:t>F</w:t>
      </w:r>
      <w:r w:rsidR="00546726" w:rsidRPr="000B4518">
        <w:t>igure A.4.2.1-1 illustrates a user’s floor request when the floor is idle i.e. there is no floor arbitrator.</w:t>
      </w:r>
    </w:p>
    <w:p w14:paraId="563A1F7E" w14:textId="77777777" w:rsidR="008721FC" w:rsidRPr="000B4518" w:rsidRDefault="008721FC" w:rsidP="00ED16CD">
      <w:pPr>
        <w:pStyle w:val="TH"/>
      </w:pPr>
      <w:r w:rsidRPr="000B4518">
        <w:object w:dxaOrig="12294" w:dyaOrig="9804" w14:anchorId="45F26F75">
          <v:shape id="_x0000_i1045" type="#_x0000_t75" style="width:481.85pt;height:384.45pt" o:ole="">
            <v:imagedata r:id="rId50" o:title=""/>
          </v:shape>
          <o:OLEObject Type="Embed" ProgID="Visio.Drawing.11" ShapeID="_x0000_i1045" DrawAspect="Content" ObjectID="_1701718849" r:id="rId51"/>
        </w:object>
      </w:r>
    </w:p>
    <w:p w14:paraId="0ED70ECD" w14:textId="77777777" w:rsidR="00546726" w:rsidRPr="000B4518" w:rsidRDefault="00546726" w:rsidP="000B4518">
      <w:pPr>
        <w:pStyle w:val="TF"/>
        <w:rPr>
          <w:noProof/>
        </w:rPr>
      </w:pPr>
      <w:r w:rsidRPr="000B4518">
        <w:rPr>
          <w:noProof/>
        </w:rPr>
        <w:t xml:space="preserve">Figure A.4.2.1-1: </w:t>
      </w:r>
      <w:r w:rsidRPr="000B4518">
        <w:t>Floor request when the floor is idle</w:t>
      </w:r>
    </w:p>
    <w:p w14:paraId="6B5F82C5" w14:textId="77777777" w:rsidR="00546726" w:rsidRPr="000B4518" w:rsidRDefault="00546726" w:rsidP="00546726">
      <w:pPr>
        <w:rPr>
          <w:noProof/>
        </w:rPr>
      </w:pPr>
      <w:r w:rsidRPr="000B4518">
        <w:rPr>
          <w:noProof/>
        </w:rPr>
        <w:t>The user at MCPTT client A wants to talk and presses the push-to-talk button.</w:t>
      </w:r>
    </w:p>
    <w:p w14:paraId="4A28B787" w14:textId="77777777" w:rsidR="00546726" w:rsidRPr="000B4518" w:rsidRDefault="00546726" w:rsidP="00546726">
      <w:pPr>
        <w:rPr>
          <w:noProof/>
        </w:rPr>
      </w:pPr>
      <w:r w:rsidRPr="000B4518">
        <w:rPr>
          <w:noProof/>
        </w:rPr>
        <w:t>The steps of the flow are as follows:</w:t>
      </w:r>
    </w:p>
    <w:p w14:paraId="1715888B" w14:textId="77777777" w:rsidR="00546726" w:rsidRPr="000B4518" w:rsidRDefault="00546726" w:rsidP="00546726">
      <w:pPr>
        <w:pStyle w:val="B1"/>
        <w:rPr>
          <w:noProof/>
        </w:rPr>
      </w:pPr>
      <w:r w:rsidRPr="000B4518">
        <w:rPr>
          <w:noProof/>
        </w:rPr>
        <w:t>1.</w:t>
      </w:r>
      <w:r w:rsidRPr="000B4518">
        <w:rPr>
          <w:noProof/>
        </w:rPr>
        <w:tab/>
        <w:t>The floor participant in the MCPTT client A sends a Floor Request message towards other MCPTT clients and starts timer T</w:t>
      </w:r>
      <w:r w:rsidR="008721FC" w:rsidRPr="000B4518">
        <w:rPr>
          <w:noProof/>
        </w:rPr>
        <w:t>20</w:t>
      </w:r>
      <w:r w:rsidRPr="000B4518">
        <w:rPr>
          <w:noProof/>
        </w:rPr>
        <w:t>1 (</w:t>
      </w:r>
      <w:r w:rsidR="008721FC" w:rsidRPr="000B4518">
        <w:rPr>
          <w:noProof/>
        </w:rPr>
        <w:t>Floor R</w:t>
      </w:r>
      <w:r w:rsidRPr="000B4518">
        <w:rPr>
          <w:noProof/>
        </w:rPr>
        <w:t>equest). MCPTT client A moves to ‘O: pending request’ state.</w:t>
      </w:r>
    </w:p>
    <w:p w14:paraId="3023EF73" w14:textId="77777777" w:rsidR="00546726" w:rsidRPr="000B4518" w:rsidRDefault="00546726" w:rsidP="00546726">
      <w:pPr>
        <w:pStyle w:val="B1"/>
        <w:rPr>
          <w:noProof/>
        </w:rPr>
      </w:pPr>
      <w:r w:rsidRPr="000B4518">
        <w:rPr>
          <w:noProof/>
        </w:rPr>
        <w:t>2.</w:t>
      </w:r>
      <w:r w:rsidRPr="000B4518">
        <w:rPr>
          <w:noProof/>
        </w:rPr>
        <w:tab/>
        <w:t>On expiry of T</w:t>
      </w:r>
      <w:r w:rsidR="008721FC" w:rsidRPr="000B4518">
        <w:rPr>
          <w:noProof/>
        </w:rPr>
        <w:t>20</w:t>
      </w:r>
      <w:r w:rsidRPr="000B4518">
        <w:rPr>
          <w:noProof/>
        </w:rPr>
        <w:t>1</w:t>
      </w:r>
      <w:r w:rsidR="008721FC" w:rsidRPr="000B4518">
        <w:rPr>
          <w:noProof/>
        </w:rPr>
        <w:t xml:space="preserve"> (Floor Request)</w:t>
      </w:r>
      <w:r w:rsidRPr="000B4518">
        <w:rPr>
          <w:noProof/>
        </w:rPr>
        <w:t xml:space="preserve"> MCPTT client A re-sends the Floor Request message and restarts timer T</w:t>
      </w:r>
      <w:r w:rsidR="008721FC" w:rsidRPr="000B4518">
        <w:rPr>
          <w:noProof/>
        </w:rPr>
        <w:t>20</w:t>
      </w:r>
      <w:r w:rsidRPr="000B4518">
        <w:rPr>
          <w:noProof/>
        </w:rPr>
        <w:t>1</w:t>
      </w:r>
      <w:r w:rsidR="008721FC" w:rsidRPr="000B4518">
        <w:rPr>
          <w:noProof/>
        </w:rPr>
        <w:t xml:space="preserve"> (Floor Request)</w:t>
      </w:r>
      <w:r w:rsidRPr="000B4518">
        <w:rPr>
          <w:noProof/>
        </w:rPr>
        <w:t>. This step has to be repeated for a pre-configured number of times (3 times in the example figure) before assuming that the floor is idle.</w:t>
      </w:r>
    </w:p>
    <w:p w14:paraId="6DA5D608" w14:textId="77777777" w:rsidR="00546726" w:rsidRPr="000B4518" w:rsidRDefault="00546726" w:rsidP="00546726">
      <w:pPr>
        <w:pStyle w:val="B1"/>
        <w:rPr>
          <w:noProof/>
        </w:rPr>
      </w:pPr>
      <w:r w:rsidRPr="000B4518">
        <w:rPr>
          <w:noProof/>
        </w:rPr>
        <w:t>3.</w:t>
      </w:r>
      <w:r w:rsidRPr="000B4518">
        <w:rPr>
          <w:noProof/>
        </w:rPr>
        <w:tab/>
        <w:t>On the expiry of the last iteration of timer T</w:t>
      </w:r>
      <w:r w:rsidR="008721FC" w:rsidRPr="000B4518">
        <w:rPr>
          <w:noProof/>
        </w:rPr>
        <w:t>20</w:t>
      </w:r>
      <w:r w:rsidRPr="000B4518">
        <w:rPr>
          <w:noProof/>
        </w:rPr>
        <w:t>1</w:t>
      </w:r>
      <w:r w:rsidR="008721FC" w:rsidRPr="000B4518">
        <w:rPr>
          <w:noProof/>
        </w:rPr>
        <w:t xml:space="preserve"> (Floor Request)</w:t>
      </w:r>
      <w:r w:rsidRPr="000B4518">
        <w:rPr>
          <w:noProof/>
        </w:rPr>
        <w:t>, MCPTT client A sends a Floor Taken message towards other MCPTT client and assumes the role of floor arbitrator. MCPTT client A moves to ‘O: has permission state’.</w:t>
      </w:r>
    </w:p>
    <w:p w14:paraId="0E10E725" w14:textId="77777777" w:rsidR="00546726" w:rsidRPr="000B4518" w:rsidRDefault="00546726" w:rsidP="00546726">
      <w:pPr>
        <w:pStyle w:val="B1"/>
        <w:rPr>
          <w:noProof/>
        </w:rPr>
      </w:pPr>
      <w:r w:rsidRPr="000B4518">
        <w:rPr>
          <w:noProof/>
        </w:rPr>
        <w:t>4.</w:t>
      </w:r>
      <w:r w:rsidRPr="000B4518">
        <w:rPr>
          <w:noProof/>
        </w:rPr>
        <w:tab/>
        <w:t>On receiving Floor Taken message, all other MCPTT clients move to ‘O: has no permission state’.</w:t>
      </w:r>
    </w:p>
    <w:p w14:paraId="39804232" w14:textId="77777777" w:rsidR="00546726" w:rsidRPr="000B4518" w:rsidRDefault="00546726" w:rsidP="00546726">
      <w:pPr>
        <w:pStyle w:val="Heading3"/>
        <w:rPr>
          <w:noProof/>
        </w:rPr>
      </w:pPr>
      <w:bookmarkStart w:id="2041" w:name="_Toc4576340"/>
      <w:bookmarkStart w:id="2042" w:name="_Toc51932564"/>
      <w:bookmarkStart w:id="2043" w:name="_Toc59212567"/>
      <w:r w:rsidRPr="000B4518">
        <w:lastRenderedPageBreak/>
        <w:t>A.4.2.2</w:t>
      </w:r>
      <w:r w:rsidRPr="000B4518">
        <w:tab/>
        <w:t>Floor request when floor is taken and queu</w:t>
      </w:r>
      <w:r w:rsidR="00176E27" w:rsidRPr="000B4518">
        <w:t>e</w:t>
      </w:r>
      <w:r w:rsidRPr="000B4518">
        <w:t xml:space="preserve">ing </w:t>
      </w:r>
      <w:r w:rsidR="00176E27" w:rsidRPr="000B4518">
        <w:t xml:space="preserve">of floor requests </w:t>
      </w:r>
      <w:r w:rsidRPr="000B4518">
        <w:t>is not applied</w:t>
      </w:r>
      <w:bookmarkEnd w:id="2041"/>
      <w:bookmarkEnd w:id="2042"/>
      <w:bookmarkEnd w:id="2043"/>
    </w:p>
    <w:p w14:paraId="08784425" w14:textId="77777777" w:rsidR="00546726" w:rsidRPr="000B4518" w:rsidRDefault="00D11B3B" w:rsidP="00546726">
      <w:r>
        <w:t>F</w:t>
      </w:r>
      <w:r w:rsidR="00546726" w:rsidRPr="000B4518">
        <w:t>igure A.4.2.2-1 illustrates a user's floor request when the floor is taken and queueing is not applied in the MCPTT call.</w:t>
      </w:r>
    </w:p>
    <w:p w14:paraId="08DAF9F7" w14:textId="77777777" w:rsidR="00546726" w:rsidRPr="000B4518" w:rsidRDefault="00546726" w:rsidP="00546726">
      <w:pPr>
        <w:pStyle w:val="TH"/>
        <w:rPr>
          <w:noProof/>
        </w:rPr>
      </w:pPr>
      <w:r w:rsidRPr="000B4518">
        <w:object w:dxaOrig="10794" w:dyaOrig="5869" w14:anchorId="00AAC468">
          <v:shape id="_x0000_i1046" type="#_x0000_t75" style="width:481.4pt;height:261.7pt" o:ole="">
            <v:imagedata r:id="rId52" o:title=""/>
          </v:shape>
          <o:OLEObject Type="Embed" ProgID="Visio.Drawing.11" ShapeID="_x0000_i1046" DrawAspect="Content" ObjectID="_1701718850" r:id="rId53"/>
        </w:object>
      </w:r>
    </w:p>
    <w:p w14:paraId="53B426E3" w14:textId="77777777" w:rsidR="00546726" w:rsidRPr="000B4518" w:rsidRDefault="00546726" w:rsidP="000B4518">
      <w:pPr>
        <w:pStyle w:val="TF"/>
        <w:rPr>
          <w:noProof/>
        </w:rPr>
      </w:pPr>
      <w:r w:rsidRPr="000B4518">
        <w:rPr>
          <w:noProof/>
        </w:rPr>
        <w:t xml:space="preserve">Figure A.4.2.2-1: </w:t>
      </w:r>
      <w:r w:rsidRPr="000B4518">
        <w:t>Floor request when floor is taken when queu</w:t>
      </w:r>
      <w:r w:rsidR="00176E27" w:rsidRPr="000B4518">
        <w:t>e</w:t>
      </w:r>
      <w:r w:rsidRPr="000B4518">
        <w:t>ing is not applied</w:t>
      </w:r>
    </w:p>
    <w:p w14:paraId="4144A81C" w14:textId="77777777" w:rsidR="00546726" w:rsidRPr="000B4518" w:rsidRDefault="00546726" w:rsidP="00546726">
      <w:pPr>
        <w:rPr>
          <w:noProof/>
        </w:rPr>
      </w:pPr>
      <w:r w:rsidRPr="000B4518">
        <w:rPr>
          <w:noProof/>
        </w:rPr>
        <w:t>One of the users in the MCPTT call wants to speak and presses the push-to-talk when the floor is already taken by the MCPTT client B and queueing is not applied.</w:t>
      </w:r>
    </w:p>
    <w:p w14:paraId="01F20541" w14:textId="77777777" w:rsidR="00546726" w:rsidRPr="000B4518" w:rsidRDefault="00546726" w:rsidP="00546726">
      <w:pPr>
        <w:pStyle w:val="B1"/>
        <w:rPr>
          <w:noProof/>
        </w:rPr>
      </w:pPr>
      <w:r w:rsidRPr="000B4518">
        <w:rPr>
          <w:noProof/>
        </w:rPr>
        <w:t>1.</w:t>
      </w:r>
      <w:r w:rsidRPr="000B4518">
        <w:rPr>
          <w:noProof/>
        </w:rPr>
        <w:tab/>
        <w:t>The floor participant in MCPTT client A sends the Floor Request message towards other MCPTT clients. The Floor participant enters the 'O: pending request' state.</w:t>
      </w:r>
    </w:p>
    <w:p w14:paraId="3CC0423D" w14:textId="77777777" w:rsidR="00546726" w:rsidRPr="000B4518" w:rsidRDefault="00546726" w:rsidP="001D0801">
      <w:pPr>
        <w:pStyle w:val="B1"/>
        <w:rPr>
          <w:noProof/>
        </w:rPr>
      </w:pPr>
      <w:r w:rsidRPr="000B4518">
        <w:rPr>
          <w:noProof/>
        </w:rPr>
        <w:t>2.</w:t>
      </w:r>
      <w:r w:rsidRPr="000B4518">
        <w:rPr>
          <w:noProof/>
        </w:rPr>
        <w:tab/>
        <w:t>On receiving Floor Request message, MCPTT client B sends a Floor Deny message with MCPTT client A’s ID towards all MCPTT clients.</w:t>
      </w:r>
    </w:p>
    <w:p w14:paraId="36B9FDC6" w14:textId="77777777" w:rsidR="00546726" w:rsidRPr="000B4518" w:rsidRDefault="00546726" w:rsidP="001D0801">
      <w:pPr>
        <w:pStyle w:val="B1"/>
        <w:rPr>
          <w:noProof/>
        </w:rPr>
      </w:pPr>
      <w:r w:rsidRPr="000B4518">
        <w:rPr>
          <w:noProof/>
        </w:rPr>
        <w:t>3.</w:t>
      </w:r>
      <w:r w:rsidRPr="000B4518">
        <w:rPr>
          <w:noProof/>
        </w:rPr>
        <w:tab/>
        <w:t>On receiving Floor Deny message, MCPTT client A moves back to ‘O:</w:t>
      </w:r>
      <w:r w:rsidR="00C15C97">
        <w:rPr>
          <w:noProof/>
        </w:rPr>
        <w:t xml:space="preserve"> </w:t>
      </w:r>
      <w:r w:rsidRPr="000B4518">
        <w:rPr>
          <w:noProof/>
        </w:rPr>
        <w:t>has no permission’ state.</w:t>
      </w:r>
    </w:p>
    <w:p w14:paraId="184956B8" w14:textId="77777777" w:rsidR="00546726" w:rsidRPr="000B4518" w:rsidRDefault="00546726" w:rsidP="00033527">
      <w:pPr>
        <w:pStyle w:val="Heading3"/>
      </w:pPr>
      <w:bookmarkStart w:id="2044" w:name="_Toc4576341"/>
      <w:bookmarkStart w:id="2045" w:name="_Toc51932565"/>
      <w:bookmarkStart w:id="2046" w:name="_Toc59212568"/>
      <w:r w:rsidRPr="000B4518">
        <w:t>A.4.2.3</w:t>
      </w:r>
      <w:r w:rsidRPr="000B4518">
        <w:tab/>
        <w:t>Floor request when floor is taken and queu</w:t>
      </w:r>
      <w:r w:rsidR="00176E27" w:rsidRPr="000B4518">
        <w:t>e</w:t>
      </w:r>
      <w:r w:rsidRPr="000B4518">
        <w:t>ing is applied</w:t>
      </w:r>
      <w:bookmarkEnd w:id="2044"/>
      <w:bookmarkEnd w:id="2045"/>
      <w:bookmarkEnd w:id="2046"/>
    </w:p>
    <w:p w14:paraId="509096C0" w14:textId="77777777" w:rsidR="00546726" w:rsidRPr="000B4518" w:rsidRDefault="00D11B3B" w:rsidP="00546726">
      <w:r>
        <w:t>F</w:t>
      </w:r>
      <w:r w:rsidR="00546726" w:rsidRPr="000B4518">
        <w:t>igure A.4.2.3-1 illustrates a user’s floor request when the floor is taken and queueing is applied in the MCPTT call.</w:t>
      </w:r>
    </w:p>
    <w:p w14:paraId="55F42FA5" w14:textId="77777777" w:rsidR="008721FC" w:rsidRPr="000B4518" w:rsidRDefault="008721FC" w:rsidP="00ED16CD">
      <w:pPr>
        <w:pStyle w:val="TH"/>
      </w:pPr>
      <w:r w:rsidRPr="000B4518">
        <w:object w:dxaOrig="14710" w:dyaOrig="14157" w14:anchorId="323D88A6">
          <v:shape id="_x0000_i1047" type="#_x0000_t75" style="width:481.85pt;height:463.85pt" o:ole="">
            <v:imagedata r:id="rId54" o:title=""/>
          </v:shape>
          <o:OLEObject Type="Embed" ProgID="Visio.Drawing.11" ShapeID="_x0000_i1047" DrawAspect="Content" ObjectID="_1701718851" r:id="rId55"/>
        </w:object>
      </w:r>
    </w:p>
    <w:p w14:paraId="13D4BC5D" w14:textId="77777777" w:rsidR="00546726" w:rsidRPr="000B4518" w:rsidRDefault="00546726" w:rsidP="000B4518">
      <w:pPr>
        <w:pStyle w:val="TF"/>
        <w:rPr>
          <w:noProof/>
        </w:rPr>
      </w:pPr>
      <w:r w:rsidRPr="000B4518">
        <w:rPr>
          <w:noProof/>
        </w:rPr>
        <w:t xml:space="preserve">Figure A.4.2.3-1: </w:t>
      </w:r>
      <w:r w:rsidRPr="000B4518">
        <w:t>Floor request when floor is taken and queu</w:t>
      </w:r>
      <w:r w:rsidR="00176E27" w:rsidRPr="000B4518">
        <w:t>e</w:t>
      </w:r>
      <w:r w:rsidRPr="000B4518">
        <w:t>ing applied</w:t>
      </w:r>
    </w:p>
    <w:p w14:paraId="634AF315" w14:textId="77777777" w:rsidR="00546726" w:rsidRPr="000B4518" w:rsidRDefault="00546726" w:rsidP="00546726">
      <w:pPr>
        <w:rPr>
          <w:noProof/>
        </w:rPr>
      </w:pPr>
      <w:r w:rsidRPr="000B4518">
        <w:rPr>
          <w:noProof/>
        </w:rPr>
        <w:t>The users at MCPTT client A wants to speak and presses the PTT button when the floor is already taken by the MCPTT client B.</w:t>
      </w:r>
    </w:p>
    <w:p w14:paraId="4D5C486A" w14:textId="77777777" w:rsidR="00546726" w:rsidRPr="000B4518" w:rsidRDefault="00546726" w:rsidP="00546726">
      <w:pPr>
        <w:pStyle w:val="B1"/>
        <w:rPr>
          <w:noProof/>
        </w:rPr>
      </w:pPr>
      <w:r w:rsidRPr="000B4518">
        <w:rPr>
          <w:noProof/>
        </w:rPr>
        <w:t>The steps of the flow are as follows:</w:t>
      </w:r>
    </w:p>
    <w:p w14:paraId="6852F7E7" w14:textId="77777777" w:rsidR="00546726" w:rsidRPr="000B4518" w:rsidRDefault="00546726" w:rsidP="00546726">
      <w:pPr>
        <w:pStyle w:val="B1"/>
        <w:rPr>
          <w:noProof/>
        </w:rPr>
      </w:pPr>
      <w:r w:rsidRPr="000B4518">
        <w:rPr>
          <w:noProof/>
        </w:rPr>
        <w:t>1.</w:t>
      </w:r>
      <w:r w:rsidRPr="000B4518">
        <w:rPr>
          <w:noProof/>
        </w:rPr>
        <w:tab/>
        <w:t>The floor participant in the MCPTT client A sends the Floor Request message towards other MCPTT clients. MCPTT client A moves to ‘O: pending request’ state and starts timer T</w:t>
      </w:r>
      <w:r w:rsidR="008721FC" w:rsidRPr="000B4518">
        <w:rPr>
          <w:noProof/>
        </w:rPr>
        <w:t>20</w:t>
      </w:r>
      <w:r w:rsidRPr="000B4518">
        <w:rPr>
          <w:noProof/>
        </w:rPr>
        <w:t>1 (</w:t>
      </w:r>
      <w:r w:rsidR="008721FC" w:rsidRPr="000B4518">
        <w:rPr>
          <w:noProof/>
        </w:rPr>
        <w:t>Floor R</w:t>
      </w:r>
      <w:r w:rsidRPr="000B4518">
        <w:rPr>
          <w:noProof/>
        </w:rPr>
        <w:t>equest).</w:t>
      </w:r>
    </w:p>
    <w:p w14:paraId="51FD3A40" w14:textId="77777777" w:rsidR="00546726" w:rsidRPr="000B4518" w:rsidRDefault="00546726" w:rsidP="001D0801">
      <w:pPr>
        <w:pStyle w:val="B1"/>
        <w:rPr>
          <w:noProof/>
        </w:rPr>
      </w:pPr>
      <w:r w:rsidRPr="000B4518">
        <w:rPr>
          <w:noProof/>
        </w:rPr>
        <w:t>2.</w:t>
      </w:r>
      <w:r w:rsidRPr="000B4518">
        <w:rPr>
          <w:noProof/>
        </w:rPr>
        <w:tab/>
        <w:t xml:space="preserve">On expiry of </w:t>
      </w:r>
      <w:r w:rsidR="008721FC" w:rsidRPr="000B4518">
        <w:rPr>
          <w:noProof/>
        </w:rPr>
        <w:t xml:space="preserve">timer </w:t>
      </w:r>
      <w:r w:rsidRPr="000B4518">
        <w:rPr>
          <w:noProof/>
        </w:rPr>
        <w:t>T</w:t>
      </w:r>
      <w:r w:rsidR="008721FC" w:rsidRPr="000B4518">
        <w:rPr>
          <w:noProof/>
        </w:rPr>
        <w:t>20</w:t>
      </w:r>
      <w:r w:rsidRPr="000B4518">
        <w:rPr>
          <w:noProof/>
        </w:rPr>
        <w:t>1</w:t>
      </w:r>
      <w:r w:rsidR="008721FC" w:rsidRPr="000B4518">
        <w:rPr>
          <w:noProof/>
        </w:rPr>
        <w:t xml:space="preserve"> (Floor Request)</w:t>
      </w:r>
      <w:r w:rsidRPr="000B4518">
        <w:rPr>
          <w:noProof/>
        </w:rPr>
        <w:t xml:space="preserve"> MCPTT client A re-sends the Floor Request message and restarts timer T</w:t>
      </w:r>
      <w:r w:rsidR="008721FC" w:rsidRPr="000B4518">
        <w:rPr>
          <w:noProof/>
        </w:rPr>
        <w:t>20</w:t>
      </w:r>
      <w:r w:rsidRPr="000B4518">
        <w:rPr>
          <w:noProof/>
        </w:rPr>
        <w:t>1 (</w:t>
      </w:r>
      <w:r w:rsidR="008721FC" w:rsidRPr="000B4518">
        <w:rPr>
          <w:noProof/>
        </w:rPr>
        <w:t>Floor Request</w:t>
      </w:r>
      <w:r w:rsidRPr="000B4518">
        <w:rPr>
          <w:noProof/>
        </w:rPr>
        <w:t>). This step has to be repeated for a pre-configured number of times before assuming that the floor is idle.</w:t>
      </w:r>
    </w:p>
    <w:p w14:paraId="7AB08136" w14:textId="77777777" w:rsidR="00546726" w:rsidRPr="000B4518" w:rsidRDefault="00546726" w:rsidP="001D0801">
      <w:pPr>
        <w:pStyle w:val="B1"/>
        <w:rPr>
          <w:noProof/>
        </w:rPr>
      </w:pPr>
      <w:r w:rsidRPr="000B4518">
        <w:rPr>
          <w:noProof/>
        </w:rPr>
        <w:t>3.</w:t>
      </w:r>
      <w:r w:rsidRPr="000B4518">
        <w:rPr>
          <w:noProof/>
        </w:rPr>
        <w:tab/>
        <w:t>Receiving RTP media indicates that the floor is taken and a</w:t>
      </w:r>
      <w:r w:rsidR="009E3EF6">
        <w:rPr>
          <w:noProof/>
        </w:rPr>
        <w:t xml:space="preserve"> floor</w:t>
      </w:r>
      <w:r w:rsidRPr="000B4518">
        <w:rPr>
          <w:noProof/>
        </w:rPr>
        <w:t xml:space="preserve"> arbitrator is present. Sending multiple requests till a reply to the request is received helps reduce conflicts. Therefore, the counter associated to T</w:t>
      </w:r>
      <w:r w:rsidR="008721FC" w:rsidRPr="000B4518">
        <w:rPr>
          <w:noProof/>
        </w:rPr>
        <w:t>20</w:t>
      </w:r>
      <w:r w:rsidRPr="000B4518">
        <w:rPr>
          <w:noProof/>
        </w:rPr>
        <w:t>1 (</w:t>
      </w:r>
      <w:r w:rsidR="008721FC" w:rsidRPr="000B4518">
        <w:rPr>
          <w:noProof/>
        </w:rPr>
        <w:t>Floor R</w:t>
      </w:r>
      <w:r w:rsidRPr="000B4518">
        <w:rPr>
          <w:noProof/>
        </w:rPr>
        <w:t>equest) is reset every</w:t>
      </w:r>
      <w:r w:rsidR="00C15C97">
        <w:rPr>
          <w:noProof/>
        </w:rPr>
        <w:t xml:space="preserve"> </w:t>
      </w:r>
      <w:r w:rsidRPr="000B4518">
        <w:rPr>
          <w:noProof/>
        </w:rPr>
        <w:t>time RTP media is received.</w:t>
      </w:r>
    </w:p>
    <w:p w14:paraId="6059FE42" w14:textId="77777777" w:rsidR="00546726" w:rsidRPr="000B4518" w:rsidRDefault="00546726" w:rsidP="001D0801">
      <w:pPr>
        <w:pStyle w:val="B1"/>
        <w:rPr>
          <w:noProof/>
        </w:rPr>
      </w:pPr>
      <w:r w:rsidRPr="000B4518">
        <w:rPr>
          <w:noProof/>
        </w:rPr>
        <w:t>4.</w:t>
      </w:r>
      <w:r w:rsidRPr="000B4518">
        <w:rPr>
          <w:noProof/>
        </w:rPr>
        <w:tab/>
        <w:t xml:space="preserve">On receiving Floor Queue </w:t>
      </w:r>
      <w:r w:rsidR="008721FC" w:rsidRPr="000B4518">
        <w:rPr>
          <w:noProof/>
        </w:rPr>
        <w:t>Position Info</w:t>
      </w:r>
      <w:r w:rsidRPr="000B4518">
        <w:rPr>
          <w:noProof/>
        </w:rPr>
        <w:t xml:space="preserve"> message from the floor arbitrator, MCPTT client A stops timer T</w:t>
      </w:r>
      <w:r w:rsidR="008721FC" w:rsidRPr="000B4518">
        <w:rPr>
          <w:noProof/>
        </w:rPr>
        <w:t>20</w:t>
      </w:r>
      <w:r w:rsidRPr="000B4518">
        <w:rPr>
          <w:noProof/>
        </w:rPr>
        <w:t>1 (</w:t>
      </w:r>
      <w:r w:rsidR="008721FC" w:rsidRPr="000B4518">
        <w:rPr>
          <w:noProof/>
        </w:rPr>
        <w:t>Floor R</w:t>
      </w:r>
      <w:r w:rsidRPr="000B4518">
        <w:rPr>
          <w:noProof/>
        </w:rPr>
        <w:t>equest) and moves to ‘O: queued’ state. Any RTP media received in this state is rendered.</w:t>
      </w:r>
    </w:p>
    <w:p w14:paraId="777C1DBD" w14:textId="77777777" w:rsidR="00546726" w:rsidRPr="000B4518" w:rsidRDefault="00546726" w:rsidP="001D0801">
      <w:pPr>
        <w:pStyle w:val="B1"/>
        <w:rPr>
          <w:noProof/>
        </w:rPr>
      </w:pPr>
      <w:r w:rsidRPr="000B4518">
        <w:rPr>
          <w:noProof/>
        </w:rPr>
        <w:lastRenderedPageBreak/>
        <w:t>5.</w:t>
      </w:r>
      <w:r w:rsidRPr="000B4518">
        <w:rPr>
          <w:noProof/>
        </w:rPr>
        <w:tab/>
        <w:t xml:space="preserve">When the user at MCPTT client B indicates to terminate RTP media transmission, MCPTT client B sends Floor Granted message to the next </w:t>
      </w:r>
      <w:r w:rsidRPr="000B4518">
        <w:rPr>
          <w:noProof/>
          <w:lang w:eastAsia="ko-KR"/>
        </w:rPr>
        <w:t>(MCPTT client A)</w:t>
      </w:r>
      <w:r w:rsidRPr="000B4518">
        <w:rPr>
          <w:noProof/>
        </w:rPr>
        <w:t xml:space="preserve"> in queue. MCPTT client B start timer T20</w:t>
      </w:r>
      <w:r w:rsidR="008721FC" w:rsidRPr="000B4518">
        <w:rPr>
          <w:noProof/>
        </w:rPr>
        <w:t>5</w:t>
      </w:r>
      <w:r w:rsidRPr="000B4518">
        <w:rPr>
          <w:noProof/>
        </w:rPr>
        <w:t xml:space="preserve"> (</w:t>
      </w:r>
      <w:r w:rsidR="008721FC" w:rsidRPr="000B4518">
        <w:rPr>
          <w:noProof/>
        </w:rPr>
        <w:t>Floor G</w:t>
      </w:r>
      <w:r w:rsidRPr="000B4518">
        <w:rPr>
          <w:noProof/>
        </w:rPr>
        <w:t>ranted re</w:t>
      </w:r>
      <w:r w:rsidR="008721FC" w:rsidRPr="000B4518">
        <w:rPr>
          <w:noProof/>
        </w:rPr>
        <w:t>quest</w:t>
      </w:r>
      <w:r w:rsidRPr="000B4518">
        <w:rPr>
          <w:noProof/>
        </w:rPr>
        <w:t>) and moves to ‘O: pending grant’ state.</w:t>
      </w:r>
    </w:p>
    <w:p w14:paraId="6F8DCDD9" w14:textId="77777777" w:rsidR="00546726" w:rsidRPr="000B4518" w:rsidRDefault="00546726" w:rsidP="001D0801">
      <w:pPr>
        <w:pStyle w:val="B1"/>
        <w:rPr>
          <w:noProof/>
        </w:rPr>
      </w:pPr>
      <w:r w:rsidRPr="000B4518">
        <w:rPr>
          <w:noProof/>
        </w:rPr>
        <w:t>6.</w:t>
      </w:r>
      <w:r w:rsidRPr="000B4518">
        <w:rPr>
          <w:noProof/>
        </w:rPr>
        <w:tab/>
        <w:t>On receiving Floor Granted message, MCPTT client A starts timer T</w:t>
      </w:r>
      <w:r w:rsidR="008721FC" w:rsidRPr="000B4518">
        <w:rPr>
          <w:noProof/>
        </w:rPr>
        <w:t>2</w:t>
      </w:r>
      <w:r w:rsidRPr="000B4518">
        <w:rPr>
          <w:noProof/>
        </w:rPr>
        <w:t>33 (pending user action) and waits for user to indicate start of RTP media transmission.</w:t>
      </w:r>
    </w:p>
    <w:p w14:paraId="2E1EF724" w14:textId="77777777" w:rsidR="00546726" w:rsidRPr="000B4518" w:rsidRDefault="00546726" w:rsidP="001D0801">
      <w:pPr>
        <w:pStyle w:val="B1"/>
        <w:rPr>
          <w:noProof/>
        </w:rPr>
      </w:pPr>
      <w:r w:rsidRPr="000B4518">
        <w:rPr>
          <w:noProof/>
        </w:rPr>
        <w:t>7.</w:t>
      </w:r>
      <w:r w:rsidRPr="000B4518">
        <w:rPr>
          <w:noProof/>
        </w:rPr>
        <w:tab/>
        <w:t>On expiry of timer T20</w:t>
      </w:r>
      <w:r w:rsidR="008721FC" w:rsidRPr="000B4518">
        <w:rPr>
          <w:noProof/>
        </w:rPr>
        <w:t>5</w:t>
      </w:r>
      <w:r w:rsidRPr="000B4518">
        <w:rPr>
          <w:noProof/>
        </w:rPr>
        <w:t xml:space="preserve"> (</w:t>
      </w:r>
      <w:r w:rsidR="008721FC" w:rsidRPr="000B4518">
        <w:rPr>
          <w:noProof/>
        </w:rPr>
        <w:t xml:space="preserve">Floor </w:t>
      </w:r>
      <w:r w:rsidRPr="000B4518">
        <w:t>Granted)</w:t>
      </w:r>
      <w:r w:rsidRPr="000B4518">
        <w:rPr>
          <w:noProof/>
        </w:rPr>
        <w:t xml:space="preserve"> MCPTT client B re-sends the Floor Granted message and restarts timer T20</w:t>
      </w:r>
      <w:r w:rsidR="008721FC" w:rsidRPr="000B4518">
        <w:rPr>
          <w:noProof/>
        </w:rPr>
        <w:t>5 (Floor Granted)</w:t>
      </w:r>
      <w:r w:rsidRPr="000B4518">
        <w:rPr>
          <w:noProof/>
        </w:rPr>
        <w:t>. This step has to be repeated for a pre-configured number of times while no media is received from MCPTT client A.</w:t>
      </w:r>
    </w:p>
    <w:p w14:paraId="74FBFCE9" w14:textId="77777777" w:rsidR="00546726" w:rsidRPr="000B4518" w:rsidRDefault="00546726" w:rsidP="001D0801">
      <w:pPr>
        <w:pStyle w:val="B1"/>
        <w:rPr>
          <w:noProof/>
        </w:rPr>
      </w:pPr>
      <w:r w:rsidRPr="000B4518">
        <w:rPr>
          <w:noProof/>
        </w:rPr>
        <w:t>8. Upon expiry of timer T20</w:t>
      </w:r>
      <w:r w:rsidR="008721FC" w:rsidRPr="000B4518">
        <w:rPr>
          <w:noProof/>
        </w:rPr>
        <w:t>5</w:t>
      </w:r>
      <w:r w:rsidRPr="000B4518">
        <w:rPr>
          <w:noProof/>
        </w:rPr>
        <w:t xml:space="preserve"> (</w:t>
      </w:r>
      <w:r w:rsidR="008721FC" w:rsidRPr="000B4518">
        <w:rPr>
          <w:noProof/>
        </w:rPr>
        <w:t xml:space="preserve">Floor </w:t>
      </w:r>
      <w:r w:rsidRPr="000B4518">
        <w:t xml:space="preserve">Granted) </w:t>
      </w:r>
      <w:r w:rsidRPr="000B4518">
        <w:rPr>
          <w:noProof/>
        </w:rPr>
        <w:t>for a preconfigured number of times, MCPTT client B starts timer T</w:t>
      </w:r>
      <w:r w:rsidR="000B4518">
        <w:rPr>
          <w:noProof/>
        </w:rPr>
        <w:t>2</w:t>
      </w:r>
      <w:r w:rsidRPr="000B4518">
        <w:rPr>
          <w:noProof/>
        </w:rPr>
        <w:t>33</w:t>
      </w:r>
      <w:r w:rsidR="00061E52">
        <w:rPr>
          <w:noProof/>
        </w:rPr>
        <w:t xml:space="preserve"> </w:t>
      </w:r>
      <w:r w:rsidR="00061E52" w:rsidRPr="000B4518">
        <w:rPr>
          <w:noProof/>
        </w:rPr>
        <w:t>(</w:t>
      </w:r>
      <w:r w:rsidR="00061E52" w:rsidRPr="000B4518">
        <w:t>pending user action)</w:t>
      </w:r>
      <w:r w:rsidRPr="000B4518">
        <w:rPr>
          <w:noProof/>
        </w:rPr>
        <w:t>, waiting for RTP media from MCPTT client A.</w:t>
      </w:r>
    </w:p>
    <w:p w14:paraId="022278E0" w14:textId="77777777" w:rsidR="00546726" w:rsidRPr="000B4518" w:rsidRDefault="00546726" w:rsidP="001D0801">
      <w:pPr>
        <w:pStyle w:val="B1"/>
        <w:rPr>
          <w:noProof/>
        </w:rPr>
      </w:pPr>
      <w:r w:rsidRPr="000B4518">
        <w:rPr>
          <w:noProof/>
        </w:rPr>
        <w:t>9.</w:t>
      </w:r>
      <w:r w:rsidRPr="000B4518">
        <w:rPr>
          <w:noProof/>
        </w:rPr>
        <w:tab/>
        <w:t>MCPTT client A stops timer T</w:t>
      </w:r>
      <w:r w:rsidR="008721FC" w:rsidRPr="000B4518">
        <w:rPr>
          <w:noProof/>
        </w:rPr>
        <w:t>2</w:t>
      </w:r>
      <w:r w:rsidRPr="000B4518">
        <w:rPr>
          <w:noProof/>
        </w:rPr>
        <w:t>33 (</w:t>
      </w:r>
      <w:r w:rsidR="008721FC" w:rsidRPr="000B4518">
        <w:t>p</w:t>
      </w:r>
      <w:r w:rsidRPr="000B4518">
        <w:t xml:space="preserve">ending user action) </w:t>
      </w:r>
      <w:r w:rsidRPr="000B4518">
        <w:rPr>
          <w:noProof/>
        </w:rPr>
        <w:t>upon user action. MCPTT client A moves to ‘O: has permission’ state and starts transmission of RTP media as floor arbitrator.</w:t>
      </w:r>
    </w:p>
    <w:p w14:paraId="7F83D129" w14:textId="77777777" w:rsidR="00546726" w:rsidRPr="000B4518" w:rsidRDefault="00546726" w:rsidP="001D0801">
      <w:pPr>
        <w:pStyle w:val="B1"/>
        <w:rPr>
          <w:noProof/>
        </w:rPr>
      </w:pPr>
      <w:r w:rsidRPr="000B4518">
        <w:rPr>
          <w:noProof/>
        </w:rPr>
        <w:t>10.</w:t>
      </w:r>
      <w:r w:rsidRPr="000B4518">
        <w:rPr>
          <w:noProof/>
        </w:rPr>
        <w:tab/>
        <w:t>On receiving RTP media from MCPTT client A, MCPTT client B stops timer T</w:t>
      </w:r>
      <w:r w:rsidR="008721FC" w:rsidRPr="000B4518">
        <w:rPr>
          <w:noProof/>
        </w:rPr>
        <w:t>2</w:t>
      </w:r>
      <w:r w:rsidRPr="000B4518">
        <w:rPr>
          <w:noProof/>
        </w:rPr>
        <w:t>33 (</w:t>
      </w:r>
      <w:r w:rsidR="008721FC" w:rsidRPr="000B4518">
        <w:t>p</w:t>
      </w:r>
      <w:r w:rsidRPr="000B4518">
        <w:t xml:space="preserve">ending user action) </w:t>
      </w:r>
      <w:r w:rsidRPr="000B4518">
        <w:rPr>
          <w:noProof/>
        </w:rPr>
        <w:t>and moves to ‘O: has no permission’ state.</w:t>
      </w:r>
    </w:p>
    <w:p w14:paraId="7EFBFD0A" w14:textId="77777777" w:rsidR="00546726" w:rsidRPr="000B4518" w:rsidRDefault="00546726" w:rsidP="00546726">
      <w:pPr>
        <w:pStyle w:val="Heading3"/>
      </w:pPr>
      <w:bookmarkStart w:id="2047" w:name="_Toc4576342"/>
      <w:bookmarkStart w:id="2048" w:name="_Toc51932566"/>
      <w:bookmarkStart w:id="2049" w:name="_Toc59212569"/>
      <w:r w:rsidRPr="000B4518">
        <w:t>A.4.2.4</w:t>
      </w:r>
      <w:r w:rsidRPr="000B4518">
        <w:tab/>
        <w:t>Pre-emptive floor request when floor is taken</w:t>
      </w:r>
      <w:bookmarkEnd w:id="2047"/>
      <w:bookmarkEnd w:id="2048"/>
      <w:bookmarkEnd w:id="2049"/>
    </w:p>
    <w:p w14:paraId="2427762D" w14:textId="77777777" w:rsidR="00546726" w:rsidRPr="000B4518" w:rsidRDefault="00546726" w:rsidP="00546726">
      <w:r w:rsidRPr="000B4518">
        <w:t>Figure A.4.2.4-1 shows the message flow when a user requests floor with a pre-emptive priority when the floor is already taken.</w:t>
      </w:r>
    </w:p>
    <w:p w14:paraId="18ED5479" w14:textId="77777777" w:rsidR="008721FC" w:rsidRPr="000B4518" w:rsidRDefault="008721FC" w:rsidP="00ED16CD">
      <w:pPr>
        <w:pStyle w:val="TH"/>
      </w:pPr>
      <w:r w:rsidRPr="000B4518">
        <w:object w:dxaOrig="14376" w:dyaOrig="7974" w14:anchorId="7DB00AFD">
          <v:shape id="_x0000_i1048" type="#_x0000_t75" style="width:481.4pt;height:267.25pt" o:ole="">
            <v:imagedata r:id="rId56" o:title=""/>
          </v:shape>
          <o:OLEObject Type="Embed" ProgID="Visio.Drawing.11" ShapeID="_x0000_i1048" DrawAspect="Content" ObjectID="_1701718852" r:id="rId57"/>
        </w:object>
      </w:r>
    </w:p>
    <w:p w14:paraId="63CE5B4E" w14:textId="77777777" w:rsidR="00546726" w:rsidRPr="000B4518" w:rsidRDefault="00546726" w:rsidP="000B4518">
      <w:pPr>
        <w:pStyle w:val="TF"/>
        <w:rPr>
          <w:noProof/>
        </w:rPr>
      </w:pPr>
      <w:r w:rsidRPr="000B4518">
        <w:t>Figure</w:t>
      </w:r>
      <w:r w:rsidRPr="000B4518">
        <w:rPr>
          <w:noProof/>
        </w:rPr>
        <w:t> A.4.2.4-1: Pre</w:t>
      </w:r>
      <w:r w:rsidR="00BA4F6E">
        <w:rPr>
          <w:noProof/>
        </w:rPr>
        <w:t>-</w:t>
      </w:r>
      <w:r w:rsidRPr="000B4518">
        <w:rPr>
          <w:noProof/>
        </w:rPr>
        <w:t xml:space="preserve">emptive </w:t>
      </w:r>
      <w:r w:rsidRPr="000B4518">
        <w:t>Floor request</w:t>
      </w:r>
    </w:p>
    <w:p w14:paraId="7E91A5C2" w14:textId="77777777" w:rsidR="00546726" w:rsidRPr="000B4518" w:rsidRDefault="00546726" w:rsidP="00546726">
      <w:pPr>
        <w:rPr>
          <w:noProof/>
        </w:rPr>
      </w:pPr>
      <w:r w:rsidRPr="000B4518">
        <w:rPr>
          <w:noProof/>
        </w:rPr>
        <w:t>The user at MCPTT client A, with hig</w:t>
      </w:r>
      <w:r w:rsidR="00C15C97">
        <w:rPr>
          <w:noProof/>
        </w:rPr>
        <w:t>h</w:t>
      </w:r>
      <w:r w:rsidRPr="000B4518">
        <w:rPr>
          <w:noProof/>
        </w:rPr>
        <w:t>er priority than the current floor arbitrator, wants to speak and presses the push-to-talk when the floor is taken by the MCPTT client B.</w:t>
      </w:r>
    </w:p>
    <w:p w14:paraId="34910F4B" w14:textId="77777777" w:rsidR="00546726" w:rsidRPr="000B4518" w:rsidRDefault="00546726" w:rsidP="00546726">
      <w:pPr>
        <w:pStyle w:val="B1"/>
        <w:rPr>
          <w:noProof/>
        </w:rPr>
      </w:pPr>
      <w:r w:rsidRPr="000B4518">
        <w:rPr>
          <w:noProof/>
        </w:rPr>
        <w:t xml:space="preserve">The steps of the flow </w:t>
      </w:r>
      <w:r w:rsidR="00C15C97">
        <w:rPr>
          <w:noProof/>
        </w:rPr>
        <w:t>are</w:t>
      </w:r>
      <w:r w:rsidR="00C15C97" w:rsidRPr="000B4518">
        <w:rPr>
          <w:noProof/>
        </w:rPr>
        <w:t xml:space="preserve"> </w:t>
      </w:r>
      <w:r w:rsidRPr="000B4518">
        <w:rPr>
          <w:noProof/>
        </w:rPr>
        <w:t>as follows:</w:t>
      </w:r>
    </w:p>
    <w:p w14:paraId="3C0487FD" w14:textId="77777777" w:rsidR="00546726" w:rsidRPr="000B4518" w:rsidRDefault="00546726" w:rsidP="00546726">
      <w:pPr>
        <w:pStyle w:val="B1"/>
        <w:rPr>
          <w:noProof/>
        </w:rPr>
      </w:pPr>
      <w:r w:rsidRPr="000B4518">
        <w:rPr>
          <w:noProof/>
        </w:rPr>
        <w:t>1.</w:t>
      </w:r>
      <w:r w:rsidRPr="000B4518">
        <w:rPr>
          <w:noProof/>
        </w:rPr>
        <w:tab/>
        <w:t>The floor participant in the MCPTT client A sends the pre</w:t>
      </w:r>
      <w:r w:rsidR="00BA4F6E">
        <w:rPr>
          <w:noProof/>
        </w:rPr>
        <w:t>-</w:t>
      </w:r>
      <w:r w:rsidRPr="000B4518">
        <w:rPr>
          <w:noProof/>
        </w:rPr>
        <w:t>emptive Floor Request message towards other MCPTT clients</w:t>
      </w:r>
      <w:r w:rsidRPr="000B4518">
        <w:rPr>
          <w:noProof/>
          <w:lang w:eastAsia="ko-KR"/>
        </w:rPr>
        <w:t xml:space="preserve"> and </w:t>
      </w:r>
      <w:r w:rsidRPr="000B4518">
        <w:rPr>
          <w:noProof/>
        </w:rPr>
        <w:t>starts timer T</w:t>
      </w:r>
      <w:r w:rsidR="008721FC" w:rsidRPr="000B4518">
        <w:rPr>
          <w:noProof/>
        </w:rPr>
        <w:t>20</w:t>
      </w:r>
      <w:r w:rsidRPr="000B4518">
        <w:rPr>
          <w:noProof/>
        </w:rPr>
        <w:t>1 (</w:t>
      </w:r>
      <w:r w:rsidR="008721FC" w:rsidRPr="000B4518">
        <w:rPr>
          <w:noProof/>
        </w:rPr>
        <w:t>Floor R</w:t>
      </w:r>
      <w:r w:rsidRPr="000B4518">
        <w:rPr>
          <w:noProof/>
        </w:rPr>
        <w:t>equest). MCPTT client A moves to ‘O: pending request’ state</w:t>
      </w:r>
      <w:r w:rsidRPr="000B4518">
        <w:rPr>
          <w:noProof/>
          <w:lang w:eastAsia="ko-KR"/>
        </w:rPr>
        <w:t>.</w:t>
      </w:r>
    </w:p>
    <w:p w14:paraId="14E1C34A" w14:textId="77777777" w:rsidR="00546726" w:rsidRPr="000B4518" w:rsidRDefault="00546726" w:rsidP="001D0801">
      <w:pPr>
        <w:pStyle w:val="B1"/>
        <w:rPr>
          <w:noProof/>
        </w:rPr>
      </w:pPr>
      <w:r w:rsidRPr="000B4518">
        <w:rPr>
          <w:noProof/>
        </w:rPr>
        <w:t>2.</w:t>
      </w:r>
      <w:r w:rsidRPr="000B4518">
        <w:rPr>
          <w:noProof/>
        </w:rPr>
        <w:tab/>
        <w:t>Upon receiving a hig</w:t>
      </w:r>
      <w:r w:rsidR="00C15C97">
        <w:rPr>
          <w:noProof/>
        </w:rPr>
        <w:t>h</w:t>
      </w:r>
      <w:r w:rsidRPr="000B4518">
        <w:rPr>
          <w:noProof/>
        </w:rPr>
        <w:t xml:space="preserve">er priority floor request, MCPTT client B sends Floor </w:t>
      </w:r>
      <w:r w:rsidRPr="000B4518">
        <w:rPr>
          <w:noProof/>
          <w:lang w:eastAsia="ko-KR"/>
        </w:rPr>
        <w:t>G</w:t>
      </w:r>
      <w:r w:rsidRPr="000B4518">
        <w:rPr>
          <w:noProof/>
        </w:rPr>
        <w:t xml:space="preserve">ranted message </w:t>
      </w:r>
      <w:r w:rsidRPr="000B4518">
        <w:rPr>
          <w:noProof/>
          <w:lang w:eastAsia="ko-KR"/>
        </w:rPr>
        <w:t>and</w:t>
      </w:r>
      <w:r w:rsidRPr="000B4518">
        <w:rPr>
          <w:noProof/>
        </w:rPr>
        <w:t xml:space="preserve"> start timer T20</w:t>
      </w:r>
      <w:r w:rsidR="008721FC" w:rsidRPr="000B4518">
        <w:rPr>
          <w:noProof/>
        </w:rPr>
        <w:t>5</w:t>
      </w:r>
      <w:r w:rsidRPr="000B4518">
        <w:rPr>
          <w:noProof/>
        </w:rPr>
        <w:t xml:space="preserve"> (</w:t>
      </w:r>
      <w:r w:rsidR="008721FC" w:rsidRPr="000B4518">
        <w:rPr>
          <w:noProof/>
        </w:rPr>
        <w:t>Floor G</w:t>
      </w:r>
      <w:r w:rsidRPr="000B4518">
        <w:rPr>
          <w:noProof/>
        </w:rPr>
        <w:t>ranted re</w:t>
      </w:r>
      <w:r w:rsidR="008721FC" w:rsidRPr="000B4518">
        <w:rPr>
          <w:noProof/>
        </w:rPr>
        <w:t>quest</w:t>
      </w:r>
      <w:r w:rsidRPr="000B4518">
        <w:rPr>
          <w:noProof/>
        </w:rPr>
        <w:t>)</w:t>
      </w:r>
      <w:r w:rsidRPr="000B4518">
        <w:rPr>
          <w:noProof/>
          <w:lang w:eastAsia="ko-KR"/>
        </w:rPr>
        <w:t xml:space="preserve"> .</w:t>
      </w:r>
      <w:r w:rsidRPr="000B4518">
        <w:rPr>
          <w:noProof/>
        </w:rPr>
        <w:t xml:space="preserve"> </w:t>
      </w:r>
      <w:r w:rsidRPr="000B4518">
        <w:rPr>
          <w:noProof/>
          <w:lang w:eastAsia="ko-KR"/>
        </w:rPr>
        <w:t>A</w:t>
      </w:r>
      <w:r w:rsidRPr="000B4518">
        <w:rPr>
          <w:noProof/>
        </w:rPr>
        <w:t>ny RTP media transmission is stop</w:t>
      </w:r>
      <w:r w:rsidR="00C15C97">
        <w:rPr>
          <w:noProof/>
        </w:rPr>
        <w:t>p</w:t>
      </w:r>
      <w:r w:rsidRPr="000B4518">
        <w:rPr>
          <w:noProof/>
        </w:rPr>
        <w:t xml:space="preserve">ed and MCPTT client B moves to ‘O: pending grant’ state. User at MCPTT client B </w:t>
      </w:r>
      <w:r w:rsidR="003E3927" w:rsidRPr="000B4518">
        <w:rPr>
          <w:noProof/>
        </w:rPr>
        <w:t xml:space="preserve">can </w:t>
      </w:r>
      <w:r w:rsidRPr="000B4518">
        <w:rPr>
          <w:noProof/>
        </w:rPr>
        <w:t>be notified of the pre</w:t>
      </w:r>
      <w:r w:rsidR="00BA4F6E">
        <w:rPr>
          <w:noProof/>
        </w:rPr>
        <w:t>-</w:t>
      </w:r>
      <w:r w:rsidRPr="000B4518">
        <w:rPr>
          <w:noProof/>
        </w:rPr>
        <w:t>emption and any RTP media transmission is stooped.</w:t>
      </w:r>
    </w:p>
    <w:p w14:paraId="340DA136" w14:textId="77777777" w:rsidR="00546726" w:rsidRPr="000B4518" w:rsidRDefault="00546726" w:rsidP="001D0801">
      <w:pPr>
        <w:pStyle w:val="B1"/>
        <w:rPr>
          <w:noProof/>
          <w:lang w:eastAsia="ko-KR"/>
        </w:rPr>
      </w:pPr>
      <w:r w:rsidRPr="000B4518">
        <w:rPr>
          <w:noProof/>
        </w:rPr>
        <w:lastRenderedPageBreak/>
        <w:t>3.</w:t>
      </w:r>
      <w:r w:rsidRPr="000B4518">
        <w:rPr>
          <w:noProof/>
        </w:rPr>
        <w:tab/>
        <w:t>On expiry of timer T20</w:t>
      </w:r>
      <w:r w:rsidR="008721FC" w:rsidRPr="000B4518">
        <w:rPr>
          <w:noProof/>
        </w:rPr>
        <w:t>5</w:t>
      </w:r>
      <w:r w:rsidRPr="000B4518">
        <w:rPr>
          <w:noProof/>
        </w:rPr>
        <w:t xml:space="preserve"> (</w:t>
      </w:r>
      <w:r w:rsidR="008721FC" w:rsidRPr="000B4518">
        <w:rPr>
          <w:noProof/>
        </w:rPr>
        <w:t xml:space="preserve">Floor </w:t>
      </w:r>
      <w:r w:rsidRPr="000B4518">
        <w:t xml:space="preserve">Granted) the </w:t>
      </w:r>
      <w:r w:rsidRPr="000B4518">
        <w:rPr>
          <w:noProof/>
        </w:rPr>
        <w:t>MCPTT client B re-sends the Floor Granted message and restarts timer T20</w:t>
      </w:r>
      <w:r w:rsidR="008721FC" w:rsidRPr="000B4518">
        <w:rPr>
          <w:noProof/>
        </w:rPr>
        <w:t>5</w:t>
      </w:r>
      <w:r w:rsidRPr="000B4518">
        <w:rPr>
          <w:noProof/>
        </w:rPr>
        <w:t xml:space="preserve"> (</w:t>
      </w:r>
      <w:r w:rsidR="008721FC" w:rsidRPr="000B4518">
        <w:rPr>
          <w:noProof/>
        </w:rPr>
        <w:t xml:space="preserve">Floor </w:t>
      </w:r>
      <w:r w:rsidRPr="000B4518">
        <w:t>Granted)</w:t>
      </w:r>
      <w:r w:rsidRPr="000B4518">
        <w:rPr>
          <w:noProof/>
        </w:rPr>
        <w:t>. This step has to be repeated for a pre-configured number of times</w:t>
      </w:r>
      <w:r w:rsidRPr="000B4518">
        <w:rPr>
          <w:noProof/>
          <w:lang w:eastAsia="ko-KR"/>
        </w:rPr>
        <w:t>, if no RTP media from MCPTT client A.</w:t>
      </w:r>
    </w:p>
    <w:p w14:paraId="09EE585B" w14:textId="77777777" w:rsidR="00546726" w:rsidRPr="000B4518" w:rsidRDefault="00546726" w:rsidP="001D0801">
      <w:pPr>
        <w:pStyle w:val="B1"/>
        <w:rPr>
          <w:noProof/>
          <w:lang w:eastAsia="ko-KR"/>
        </w:rPr>
      </w:pPr>
      <w:r w:rsidRPr="000B4518">
        <w:rPr>
          <w:noProof/>
        </w:rPr>
        <w:t>4.</w:t>
      </w:r>
      <w:r w:rsidRPr="000B4518">
        <w:rPr>
          <w:noProof/>
        </w:rPr>
        <w:tab/>
        <w:t>MCPTT client A moves to ‘O: has permission’ state and as</w:t>
      </w:r>
      <w:r w:rsidR="00C15C97">
        <w:rPr>
          <w:noProof/>
        </w:rPr>
        <w:t>s</w:t>
      </w:r>
      <w:r w:rsidRPr="000B4518">
        <w:rPr>
          <w:noProof/>
        </w:rPr>
        <w:t>umes the role of floor arbitrator</w:t>
      </w:r>
      <w:r w:rsidRPr="000B4518">
        <w:rPr>
          <w:noProof/>
          <w:lang w:eastAsia="ko-KR"/>
        </w:rPr>
        <w:t xml:space="preserve"> upon receiving Floor Granted message.</w:t>
      </w:r>
    </w:p>
    <w:p w14:paraId="17C05654" w14:textId="77777777" w:rsidR="00546726" w:rsidRPr="000B4518" w:rsidRDefault="00546726" w:rsidP="001D0801">
      <w:pPr>
        <w:pStyle w:val="B1"/>
        <w:rPr>
          <w:noProof/>
        </w:rPr>
      </w:pPr>
      <w:r w:rsidRPr="000B4518">
        <w:rPr>
          <w:noProof/>
        </w:rPr>
        <w:t>5.</w:t>
      </w:r>
      <w:r w:rsidRPr="000B4518">
        <w:rPr>
          <w:noProof/>
        </w:rPr>
        <w:tab/>
        <w:t>On receiving RTP media from MCPTT client A, MCPTT client B stops timer T20</w:t>
      </w:r>
      <w:r w:rsidR="008721FC" w:rsidRPr="000B4518">
        <w:rPr>
          <w:noProof/>
        </w:rPr>
        <w:t>5</w:t>
      </w:r>
      <w:r w:rsidRPr="000B4518">
        <w:rPr>
          <w:noProof/>
        </w:rPr>
        <w:t xml:space="preserve"> (</w:t>
      </w:r>
      <w:r w:rsidR="008721FC" w:rsidRPr="000B4518">
        <w:rPr>
          <w:noProof/>
        </w:rPr>
        <w:t xml:space="preserve">Floor </w:t>
      </w:r>
      <w:r w:rsidRPr="000B4518">
        <w:t xml:space="preserve">Granted) </w:t>
      </w:r>
      <w:r w:rsidRPr="000B4518">
        <w:rPr>
          <w:noProof/>
        </w:rPr>
        <w:t>and moves to ‘O: has no permission’ state.</w:t>
      </w:r>
    </w:p>
    <w:p w14:paraId="48BCA1FE" w14:textId="77777777" w:rsidR="00546726" w:rsidRPr="000B4518" w:rsidRDefault="00546726" w:rsidP="00033527">
      <w:pPr>
        <w:pStyle w:val="Heading1"/>
        <w:rPr>
          <w:noProof/>
        </w:rPr>
      </w:pPr>
      <w:bookmarkStart w:id="2050" w:name="_Toc4576343"/>
      <w:bookmarkStart w:id="2051" w:name="_Toc51932567"/>
      <w:bookmarkStart w:id="2052" w:name="_Toc59212570"/>
      <w:r w:rsidRPr="000B4518">
        <w:rPr>
          <w:noProof/>
        </w:rPr>
        <w:t>A.5</w:t>
      </w:r>
      <w:r w:rsidRPr="000B4518">
        <w:rPr>
          <w:noProof/>
        </w:rPr>
        <w:tab/>
        <w:t>Pre-established session signalling flows</w:t>
      </w:r>
      <w:bookmarkEnd w:id="2050"/>
      <w:bookmarkEnd w:id="2051"/>
      <w:bookmarkEnd w:id="2052"/>
    </w:p>
    <w:p w14:paraId="079F6013" w14:textId="77777777" w:rsidR="00546726" w:rsidRPr="000B4518" w:rsidRDefault="00546726" w:rsidP="00033527">
      <w:pPr>
        <w:pStyle w:val="Heading2"/>
      </w:pPr>
      <w:bookmarkStart w:id="2053" w:name="_Toc4576344"/>
      <w:bookmarkStart w:id="2054" w:name="_Toc51932568"/>
      <w:bookmarkStart w:id="2055" w:name="_Toc59212571"/>
      <w:r w:rsidRPr="000B4518">
        <w:t>A.5.1</w:t>
      </w:r>
      <w:r w:rsidRPr="000B4518">
        <w:tab/>
        <w:t>General</w:t>
      </w:r>
      <w:bookmarkEnd w:id="2053"/>
      <w:bookmarkEnd w:id="2054"/>
      <w:bookmarkEnd w:id="2055"/>
    </w:p>
    <w:p w14:paraId="0835615E" w14:textId="77777777" w:rsidR="003E0BA1" w:rsidRPr="000B4518" w:rsidRDefault="003E0BA1" w:rsidP="003E0BA1">
      <w:r w:rsidRPr="000B4518">
        <w:t>In the following subclauses signalling flows are presented for sample procedures related to the call setup and the call release when pre-established session is used.</w:t>
      </w:r>
    </w:p>
    <w:p w14:paraId="02E509ED" w14:textId="77777777" w:rsidR="003E0BA1" w:rsidRPr="000B4518" w:rsidRDefault="003E0BA1" w:rsidP="003E0BA1">
      <w:r w:rsidRPr="000B4518">
        <w:t>The behaviour of an originating and terminating client is specified in subclause 9.2. The behaviour of the participating MCPTT function is specified in subclause 9.3</w:t>
      </w:r>
    </w:p>
    <w:p w14:paraId="27BA741C" w14:textId="77777777" w:rsidR="003E0BA1" w:rsidRPr="000B4518" w:rsidRDefault="003E0BA1" w:rsidP="003E0BA1">
      <w:r w:rsidRPr="000B4518">
        <w:t>The behaviour of the controlling MCPTT function is specified in 3GPP TS 24.379 [2]</w:t>
      </w:r>
    </w:p>
    <w:p w14:paraId="370513B1" w14:textId="77777777" w:rsidR="003E0BA1" w:rsidRPr="000B4518" w:rsidRDefault="003E0BA1" w:rsidP="003E0BA1">
      <w:r w:rsidRPr="000B4518">
        <w:t xml:space="preserve">Only the names of the messages are indicated on the signal flow arrows. The information elements of each message can be found in subclause 9.2 and subclause 9.3 for media </w:t>
      </w:r>
      <w:r w:rsidR="00EB0118" w:rsidRPr="000B4518">
        <w:t xml:space="preserve">plane </w:t>
      </w:r>
      <w:r w:rsidRPr="000B4518">
        <w:t>control messages and in 3GPP TS 24.379 [2] for SIP messages.</w:t>
      </w:r>
    </w:p>
    <w:p w14:paraId="58D13CA6" w14:textId="77777777" w:rsidR="003E0BA1" w:rsidRPr="000B4518" w:rsidRDefault="003E0BA1" w:rsidP="003E0BA1">
      <w:r w:rsidRPr="000B4518">
        <w:t>The signalling flow diagrams also indicate the state of the MCPTT client and the participating MCPTT function in the state machines specified in subclause 9.2 and subclause 9.3 respectively.</w:t>
      </w:r>
    </w:p>
    <w:p w14:paraId="6E1093DA" w14:textId="77777777" w:rsidR="003E0BA1" w:rsidRPr="000B4518" w:rsidRDefault="003E0BA1" w:rsidP="003E0BA1">
      <w:r w:rsidRPr="000B4518">
        <w:t>When the call initialization is accepted additional floor control dialogue is also indicated in the signalling flow.</w:t>
      </w:r>
    </w:p>
    <w:p w14:paraId="0D051373" w14:textId="77777777" w:rsidR="003E0BA1" w:rsidRPr="000B4518" w:rsidRDefault="003E0BA1" w:rsidP="003E0BA1">
      <w:r w:rsidRPr="000B4518">
        <w:t>The following signalling flows are provided:</w:t>
      </w:r>
    </w:p>
    <w:p w14:paraId="16C7E2FE" w14:textId="77777777" w:rsidR="003E0BA1" w:rsidRPr="000B4518" w:rsidRDefault="003E0BA1" w:rsidP="003E0BA1">
      <w:pPr>
        <w:pStyle w:val="B1"/>
        <w:rPr>
          <w:noProof/>
        </w:rPr>
      </w:pPr>
      <w:r w:rsidRPr="000B4518">
        <w:rPr>
          <w:noProof/>
        </w:rPr>
        <w:t>1.</w:t>
      </w:r>
      <w:r w:rsidRPr="000B4518">
        <w:rPr>
          <w:noProof/>
        </w:rPr>
        <w:tab/>
        <w:t>call initialization at the originating side when the initialization is accepted (subclause A.</w:t>
      </w:r>
      <w:r w:rsidR="00CB471F" w:rsidRPr="000B4518">
        <w:rPr>
          <w:noProof/>
        </w:rPr>
        <w:t>5</w:t>
      </w:r>
      <w:r w:rsidRPr="000B4518">
        <w:rPr>
          <w:noProof/>
        </w:rPr>
        <w:t>.2.1)</w:t>
      </w:r>
      <w:r w:rsidR="00CB471F" w:rsidRPr="000B4518">
        <w:rPr>
          <w:noProof/>
        </w:rPr>
        <w:t>;</w:t>
      </w:r>
    </w:p>
    <w:p w14:paraId="0D5BF74E" w14:textId="77777777" w:rsidR="003E0BA1" w:rsidRPr="000B4518" w:rsidRDefault="003E0BA1" w:rsidP="003E0BA1">
      <w:pPr>
        <w:pStyle w:val="B1"/>
        <w:rPr>
          <w:noProof/>
        </w:rPr>
      </w:pPr>
      <w:r w:rsidRPr="000B4518">
        <w:rPr>
          <w:noProof/>
        </w:rPr>
        <w:t>2.</w:t>
      </w:r>
      <w:r w:rsidRPr="000B4518">
        <w:rPr>
          <w:noProof/>
        </w:rPr>
        <w:tab/>
        <w:t>call initialization at the originating side when the initialization is rejected (subclause A.</w:t>
      </w:r>
      <w:r w:rsidR="00CB471F" w:rsidRPr="000B4518">
        <w:rPr>
          <w:noProof/>
        </w:rPr>
        <w:t>5</w:t>
      </w:r>
      <w:r w:rsidRPr="000B4518">
        <w:rPr>
          <w:noProof/>
        </w:rPr>
        <w:t>.2.2)</w:t>
      </w:r>
      <w:r w:rsidR="00CB471F" w:rsidRPr="000B4518">
        <w:rPr>
          <w:noProof/>
        </w:rPr>
        <w:t>;</w:t>
      </w:r>
    </w:p>
    <w:p w14:paraId="1C2B1453" w14:textId="77777777" w:rsidR="003E0BA1" w:rsidRPr="000B4518" w:rsidRDefault="003E0BA1" w:rsidP="003E0BA1">
      <w:pPr>
        <w:pStyle w:val="B1"/>
        <w:rPr>
          <w:noProof/>
        </w:rPr>
      </w:pPr>
      <w:r w:rsidRPr="000B4518">
        <w:rPr>
          <w:noProof/>
        </w:rPr>
        <w:t>3.</w:t>
      </w:r>
      <w:r w:rsidRPr="000B4518">
        <w:rPr>
          <w:noProof/>
        </w:rPr>
        <w:tab/>
        <w:t>call initialization at the</w:t>
      </w:r>
      <w:r w:rsidR="00C15C97">
        <w:rPr>
          <w:noProof/>
        </w:rPr>
        <w:t xml:space="preserve"> </w:t>
      </w:r>
      <w:r w:rsidRPr="000B4518">
        <w:rPr>
          <w:noProof/>
        </w:rPr>
        <w:t>termination side when call is accepted (subclause A.</w:t>
      </w:r>
      <w:r w:rsidR="00CB471F" w:rsidRPr="000B4518">
        <w:rPr>
          <w:noProof/>
        </w:rPr>
        <w:t>5</w:t>
      </w:r>
      <w:r w:rsidRPr="000B4518">
        <w:rPr>
          <w:noProof/>
        </w:rPr>
        <w:t>.2.3)</w:t>
      </w:r>
      <w:r w:rsidR="00CB471F" w:rsidRPr="000B4518">
        <w:rPr>
          <w:noProof/>
        </w:rPr>
        <w:t>;</w:t>
      </w:r>
      <w:r w:rsidRPr="000B4518">
        <w:rPr>
          <w:noProof/>
        </w:rPr>
        <w:t xml:space="preserve"> and</w:t>
      </w:r>
    </w:p>
    <w:p w14:paraId="3BB77557" w14:textId="77777777" w:rsidR="003E0BA1" w:rsidRPr="000B4518" w:rsidRDefault="003E0BA1" w:rsidP="003E0BA1">
      <w:pPr>
        <w:pStyle w:val="B1"/>
        <w:rPr>
          <w:noProof/>
        </w:rPr>
      </w:pPr>
      <w:r w:rsidRPr="000B4518">
        <w:rPr>
          <w:noProof/>
        </w:rPr>
        <w:t>4.</w:t>
      </w:r>
      <w:r w:rsidRPr="000B4518">
        <w:rPr>
          <w:noProof/>
        </w:rPr>
        <w:tab/>
        <w:t>call release (subclause A.</w:t>
      </w:r>
      <w:r w:rsidR="00CB471F" w:rsidRPr="000B4518">
        <w:rPr>
          <w:noProof/>
        </w:rPr>
        <w:t>5</w:t>
      </w:r>
      <w:r w:rsidRPr="000B4518">
        <w:rPr>
          <w:noProof/>
        </w:rPr>
        <w:t>.3).</w:t>
      </w:r>
    </w:p>
    <w:p w14:paraId="081D657F" w14:textId="77777777" w:rsidR="00546726" w:rsidRPr="000B4518" w:rsidRDefault="00546726" w:rsidP="00033527">
      <w:pPr>
        <w:pStyle w:val="Heading2"/>
      </w:pPr>
      <w:bookmarkStart w:id="2056" w:name="_Toc4576345"/>
      <w:bookmarkStart w:id="2057" w:name="_Toc51932569"/>
      <w:bookmarkStart w:id="2058" w:name="_Toc59212572"/>
      <w:r w:rsidRPr="000B4518">
        <w:t>A.5.2</w:t>
      </w:r>
      <w:r w:rsidRPr="000B4518">
        <w:tab/>
        <w:t>Call Initialization</w:t>
      </w:r>
      <w:bookmarkEnd w:id="2056"/>
      <w:bookmarkEnd w:id="2057"/>
      <w:bookmarkEnd w:id="2058"/>
    </w:p>
    <w:p w14:paraId="6ACB7946" w14:textId="77777777" w:rsidR="00546726" w:rsidRPr="000B4518" w:rsidRDefault="00546726" w:rsidP="00033527">
      <w:pPr>
        <w:pStyle w:val="Heading3"/>
      </w:pPr>
      <w:bookmarkStart w:id="2059" w:name="_Toc4576346"/>
      <w:bookmarkStart w:id="2060" w:name="_Toc51932570"/>
      <w:bookmarkStart w:id="2061" w:name="_Toc59212573"/>
      <w:r w:rsidRPr="000B4518">
        <w:t>A.5.2.1</w:t>
      </w:r>
      <w:r w:rsidRPr="000B4518">
        <w:tab/>
        <w:t>Originating Side when initialization accepted</w:t>
      </w:r>
      <w:bookmarkEnd w:id="2059"/>
      <w:bookmarkEnd w:id="2060"/>
      <w:bookmarkEnd w:id="2061"/>
    </w:p>
    <w:p w14:paraId="1AF85EDB" w14:textId="77777777" w:rsidR="00546726" w:rsidRDefault="00D11B3B" w:rsidP="00546726">
      <w:r>
        <w:t>F</w:t>
      </w:r>
      <w:r w:rsidR="00546726" w:rsidRPr="000B4518">
        <w:t>igure A.5.2.1-1 illustrates the flow of MBCP messages when the call initiation request sent by an originating MCPTT client is accepted by the controlling MCPTT function. In this diagram it is assumed that the call initiation request includes implicit floor request.</w:t>
      </w:r>
    </w:p>
    <w:p w14:paraId="455BA4BE" w14:textId="77777777" w:rsidR="000A04B7" w:rsidRPr="000B4518" w:rsidRDefault="000A04B7" w:rsidP="000A04B7">
      <w:pPr>
        <w:pStyle w:val="TH"/>
      </w:pPr>
      <w:r>
        <w:object w:dxaOrig="12696" w:dyaOrig="9984" w14:anchorId="65A28A93">
          <v:shape id="_x0000_i1049" type="#_x0000_t75" style="width:444.9pt;height:349.4pt" o:ole="">
            <v:imagedata r:id="rId58" o:title=""/>
          </v:shape>
          <o:OLEObject Type="Embed" ProgID="Visio.Drawing.15" ShapeID="_x0000_i1049" DrawAspect="Content" ObjectID="_1701718853" r:id="rId59"/>
        </w:object>
      </w:r>
    </w:p>
    <w:p w14:paraId="67CBD4CD" w14:textId="77777777" w:rsidR="00546726" w:rsidRPr="000B4518" w:rsidRDefault="00546726" w:rsidP="00546726">
      <w:pPr>
        <w:pStyle w:val="TH"/>
      </w:pPr>
    </w:p>
    <w:p w14:paraId="11AFBD21" w14:textId="77777777" w:rsidR="00546726" w:rsidRPr="000B4518" w:rsidRDefault="00546726" w:rsidP="000B4518">
      <w:pPr>
        <w:pStyle w:val="TF"/>
        <w:rPr>
          <w:noProof/>
        </w:rPr>
      </w:pPr>
      <w:r w:rsidRPr="000B4518">
        <w:rPr>
          <w:noProof/>
        </w:rPr>
        <w:t xml:space="preserve">Figure A.5.2.1-1: </w:t>
      </w:r>
      <w:r w:rsidRPr="000B4518">
        <w:t>Call initialization accepted; originating side</w:t>
      </w:r>
    </w:p>
    <w:p w14:paraId="1DF749BF" w14:textId="77777777" w:rsidR="00546726" w:rsidRPr="000B4518" w:rsidRDefault="00546726" w:rsidP="00546726">
      <w:r w:rsidRPr="000B4518">
        <w:t xml:space="preserve">One of the users with a pre-established session initiates a call and the call is accepted by the controlling MCPTT function. </w:t>
      </w:r>
      <w:r w:rsidR="00063E4E" w:rsidRPr="000B4518">
        <w:t>Steps</w:t>
      </w:r>
      <w:r w:rsidR="00063E4E">
        <w:t> </w:t>
      </w:r>
      <w:r w:rsidRPr="000B4518">
        <w:t xml:space="preserve">1 </w:t>
      </w:r>
      <w:r w:rsidR="00063E4E">
        <w:t>to</w:t>
      </w:r>
      <w:r w:rsidR="00063E4E" w:rsidRPr="000B4518">
        <w:t xml:space="preserve"> </w:t>
      </w:r>
      <w:r w:rsidRPr="000B4518">
        <w:t>5 are conducted using SIP messages (see 3GPP TS 24.379 [2]).</w:t>
      </w:r>
    </w:p>
    <w:p w14:paraId="32D4E50D" w14:textId="77777777" w:rsidR="00546726" w:rsidRPr="000B4518" w:rsidRDefault="00546726" w:rsidP="00546726">
      <w:pPr>
        <w:pStyle w:val="B1"/>
        <w:rPr>
          <w:noProof/>
        </w:rPr>
      </w:pPr>
      <w:r w:rsidRPr="000B4518">
        <w:rPr>
          <w:noProof/>
        </w:rPr>
        <w:t>1.</w:t>
      </w:r>
      <w:r w:rsidRPr="000B4518">
        <w:rPr>
          <w:noProof/>
        </w:rPr>
        <w:tab/>
        <w:t>A pre-established session is created between the origination MCPTT user and the participating MCPTT server. The MCPTT client is in 'U:</w:t>
      </w:r>
      <w:r w:rsidR="00C15C97">
        <w:rPr>
          <w:noProof/>
        </w:rPr>
        <w:t xml:space="preserve"> </w:t>
      </w:r>
      <w:r w:rsidRPr="000B4518">
        <w:rPr>
          <w:noProof/>
        </w:rPr>
        <w:t>Pre-established session not in use" state and the participating MCPTT function is in 'G: Pre-establis</w:t>
      </w:r>
      <w:r w:rsidR="00C15C97">
        <w:rPr>
          <w:noProof/>
        </w:rPr>
        <w:t>h</w:t>
      </w:r>
      <w:r w:rsidRPr="000B4518">
        <w:rPr>
          <w:noProof/>
        </w:rPr>
        <w:t>ed session not in use' state.</w:t>
      </w:r>
    </w:p>
    <w:p w14:paraId="2C63F432" w14:textId="77777777" w:rsidR="00546726" w:rsidRPr="000B4518" w:rsidRDefault="00546726" w:rsidP="00546726">
      <w:pPr>
        <w:pStyle w:val="B1"/>
        <w:rPr>
          <w:noProof/>
        </w:rPr>
      </w:pPr>
      <w:r w:rsidRPr="000B4518">
        <w:rPr>
          <w:noProof/>
        </w:rPr>
        <w:t>2.</w:t>
      </w:r>
      <w:r w:rsidRPr="000B4518">
        <w:rPr>
          <w:noProof/>
        </w:rPr>
        <w:tab/>
        <w:t>The origination MCPTT client initiates a call as described in 3GPP TS 24 379 [2] by sending a SIP REFER message. The participating MCPTT function enters into 'G:</w:t>
      </w:r>
      <w:r w:rsidR="00C15C97">
        <w:rPr>
          <w:noProof/>
        </w:rPr>
        <w:t xml:space="preserve"> </w:t>
      </w:r>
      <w:r w:rsidRPr="000B4518">
        <w:rPr>
          <w:noProof/>
        </w:rPr>
        <w:t>Pre-established session in use' state.</w:t>
      </w:r>
    </w:p>
    <w:p w14:paraId="119BFF27" w14:textId="77777777" w:rsidR="00546726" w:rsidRPr="000B4518" w:rsidRDefault="00546726" w:rsidP="00546726">
      <w:pPr>
        <w:pStyle w:val="B1"/>
        <w:rPr>
          <w:noProof/>
        </w:rPr>
      </w:pPr>
      <w:r w:rsidRPr="000B4518">
        <w:rPr>
          <w:noProof/>
        </w:rPr>
        <w:t>3.</w:t>
      </w:r>
      <w:r w:rsidRPr="000B4518">
        <w:rPr>
          <w:noProof/>
        </w:rPr>
        <w:tab/>
        <w:t>The participating MCPTT function sends SIP 200 (OK) to the originating MCPTT client and then the originating MCPTT client enters into 'U:Pre-established session in use' state.</w:t>
      </w:r>
    </w:p>
    <w:p w14:paraId="28983E9B" w14:textId="77777777" w:rsidR="00546726" w:rsidRPr="000B4518" w:rsidRDefault="00546726" w:rsidP="00546726">
      <w:pPr>
        <w:pStyle w:val="B1"/>
        <w:rPr>
          <w:noProof/>
        </w:rPr>
      </w:pPr>
      <w:r w:rsidRPr="000B4518">
        <w:rPr>
          <w:noProof/>
        </w:rPr>
        <w:t>4-5.The participating MCPTT function sends a SIP INVITE message to the controlling MCPTT function</w:t>
      </w:r>
      <w:r w:rsidR="00C15C97">
        <w:rPr>
          <w:noProof/>
        </w:rPr>
        <w:t xml:space="preserve"> </w:t>
      </w:r>
      <w:r w:rsidRPr="000B4518">
        <w:rPr>
          <w:noProof/>
        </w:rPr>
        <w:t>and receives the SIP 200 (OK) response from the controlling MCPTT function.</w:t>
      </w:r>
    </w:p>
    <w:p w14:paraId="73A68610" w14:textId="77777777" w:rsidR="00546726" w:rsidRPr="000B4518" w:rsidRDefault="00546726" w:rsidP="00546726">
      <w:pPr>
        <w:pStyle w:val="B1"/>
        <w:rPr>
          <w:noProof/>
        </w:rPr>
      </w:pPr>
      <w:r w:rsidRPr="000B4518">
        <w:rPr>
          <w:noProof/>
        </w:rPr>
        <w:t>6.</w:t>
      </w:r>
      <w:r w:rsidRPr="000B4518">
        <w:rPr>
          <w:noProof/>
        </w:rPr>
        <w:tab/>
        <w:t>The participating MCPTT server sends a 'Connect' message to the Originating MCPTT client.</w:t>
      </w:r>
    </w:p>
    <w:p w14:paraId="56721823" w14:textId="77777777" w:rsidR="00546726" w:rsidRPr="000B4518" w:rsidRDefault="00546726" w:rsidP="00546726">
      <w:pPr>
        <w:pStyle w:val="B1"/>
        <w:rPr>
          <w:noProof/>
        </w:rPr>
      </w:pPr>
      <w:r w:rsidRPr="000B4518">
        <w:rPr>
          <w:noProof/>
        </w:rPr>
        <w:t>7.</w:t>
      </w:r>
      <w:r w:rsidRPr="000B4518">
        <w:rPr>
          <w:noProof/>
        </w:rPr>
        <w:tab/>
        <w:t>The originating MCPTT client responds with an Acknowledg</w:t>
      </w:r>
      <w:r w:rsidR="000A04B7">
        <w:rPr>
          <w:noProof/>
        </w:rPr>
        <w:t>e</w:t>
      </w:r>
      <w:r w:rsidRPr="000B4518">
        <w:rPr>
          <w:noProof/>
        </w:rPr>
        <w:t xml:space="preserve"> (accepted) message.</w:t>
      </w:r>
    </w:p>
    <w:p w14:paraId="7214C829" w14:textId="77777777" w:rsidR="00546726" w:rsidRPr="000B4518" w:rsidRDefault="00546726" w:rsidP="00546726">
      <w:pPr>
        <w:pStyle w:val="B1"/>
        <w:rPr>
          <w:noProof/>
        </w:rPr>
      </w:pPr>
      <w:r w:rsidRPr="000B4518">
        <w:rPr>
          <w:noProof/>
        </w:rPr>
        <w:t>8.</w:t>
      </w:r>
      <w:r w:rsidRPr="000B4518">
        <w:rPr>
          <w:noProof/>
        </w:rPr>
        <w:tab/>
        <w:t>The controlling MCPTT server grants the floor to the originating MCPTT client by sending a Floor Granted message</w:t>
      </w:r>
    </w:p>
    <w:p w14:paraId="224FB7BF" w14:textId="77777777" w:rsidR="00546726" w:rsidRPr="000B4518" w:rsidRDefault="00546726" w:rsidP="00546726">
      <w:pPr>
        <w:pStyle w:val="B1"/>
        <w:rPr>
          <w:noProof/>
        </w:rPr>
      </w:pPr>
      <w:r w:rsidRPr="000B4518">
        <w:rPr>
          <w:noProof/>
        </w:rPr>
        <w:t>9.</w:t>
      </w:r>
      <w:r w:rsidRPr="000B4518">
        <w:rPr>
          <w:noProof/>
        </w:rPr>
        <w:tab/>
        <w:t>The participating MCPTT server forwards the Floor Granted message to the originating MCPTT client</w:t>
      </w:r>
    </w:p>
    <w:p w14:paraId="6748CEC2" w14:textId="77777777" w:rsidR="00546726" w:rsidRPr="000B4518" w:rsidRDefault="00546726" w:rsidP="00546726">
      <w:pPr>
        <w:pStyle w:val="B1"/>
        <w:rPr>
          <w:noProof/>
        </w:rPr>
      </w:pPr>
      <w:r w:rsidRPr="000B4518">
        <w:rPr>
          <w:noProof/>
        </w:rPr>
        <w:t>10.</w:t>
      </w:r>
      <w:r w:rsidRPr="000B4518">
        <w:rPr>
          <w:noProof/>
        </w:rPr>
        <w:tab/>
        <w:t>The originating MCPTT clients starts sending the media packets.</w:t>
      </w:r>
    </w:p>
    <w:p w14:paraId="6F30E767" w14:textId="77777777" w:rsidR="00546726" w:rsidRPr="000B4518" w:rsidRDefault="00546726" w:rsidP="00546726">
      <w:pPr>
        <w:pStyle w:val="B1"/>
        <w:rPr>
          <w:noProof/>
        </w:rPr>
      </w:pPr>
      <w:r w:rsidRPr="000B4518">
        <w:rPr>
          <w:noProof/>
        </w:rPr>
        <w:t>11.</w:t>
      </w:r>
      <w:r w:rsidRPr="000B4518">
        <w:rPr>
          <w:noProof/>
        </w:rPr>
        <w:tab/>
        <w:t>The participating MCPTT server forwards the media packets to the controlling MCPTT server</w:t>
      </w:r>
      <w:r w:rsidR="000A04B7">
        <w:rPr>
          <w:noProof/>
        </w:rPr>
        <w:t>.</w:t>
      </w:r>
    </w:p>
    <w:p w14:paraId="422A4F15" w14:textId="77777777" w:rsidR="00546726" w:rsidRPr="000B4518" w:rsidRDefault="00546726" w:rsidP="00033527">
      <w:pPr>
        <w:pStyle w:val="Heading3"/>
      </w:pPr>
      <w:bookmarkStart w:id="2062" w:name="_Toc4576347"/>
      <w:bookmarkStart w:id="2063" w:name="_Toc51932571"/>
      <w:bookmarkStart w:id="2064" w:name="_Toc59212574"/>
      <w:r w:rsidRPr="000B4518">
        <w:lastRenderedPageBreak/>
        <w:t>A.5.2.2</w:t>
      </w:r>
      <w:r w:rsidRPr="000B4518">
        <w:tab/>
        <w:t>Originating Side when initialization rejected</w:t>
      </w:r>
      <w:bookmarkEnd w:id="2062"/>
      <w:bookmarkEnd w:id="2063"/>
      <w:bookmarkEnd w:id="2064"/>
    </w:p>
    <w:p w14:paraId="6C28AB6C" w14:textId="77777777" w:rsidR="00546726" w:rsidRDefault="00D11B3B" w:rsidP="00546726">
      <w:r>
        <w:t>F</w:t>
      </w:r>
      <w:r w:rsidR="00546726" w:rsidRPr="000B4518">
        <w:t>igure A.5.2.2-1 illustrates the flow of MBCP messages when the call initiation request by an originating MCPTT client is rejected.</w:t>
      </w:r>
    </w:p>
    <w:p w14:paraId="6F45436B" w14:textId="77777777" w:rsidR="000A04B7" w:rsidRPr="000B4518" w:rsidRDefault="000A04B7" w:rsidP="000A04B7">
      <w:pPr>
        <w:pStyle w:val="TH"/>
      </w:pPr>
      <w:r>
        <w:object w:dxaOrig="13848" w:dyaOrig="10236" w14:anchorId="27AB18F9">
          <v:shape id="_x0000_i1050" type="#_x0000_t75" style="width:463.85pt;height:342.9pt" o:ole="">
            <v:imagedata r:id="rId60" o:title=""/>
          </v:shape>
          <o:OLEObject Type="Embed" ProgID="Visio.Drawing.15" ShapeID="_x0000_i1050" DrawAspect="Content" ObjectID="_1701718854" r:id="rId61"/>
        </w:object>
      </w:r>
    </w:p>
    <w:p w14:paraId="4F38635F" w14:textId="77777777" w:rsidR="00546726" w:rsidRPr="000B4518" w:rsidRDefault="00546726" w:rsidP="00546726">
      <w:pPr>
        <w:pStyle w:val="TH"/>
      </w:pPr>
    </w:p>
    <w:p w14:paraId="414904F6" w14:textId="77777777" w:rsidR="00546726" w:rsidRPr="000B4518" w:rsidRDefault="00546726" w:rsidP="000B4518">
      <w:pPr>
        <w:pStyle w:val="TF"/>
        <w:rPr>
          <w:noProof/>
        </w:rPr>
      </w:pPr>
      <w:r w:rsidRPr="000B4518">
        <w:rPr>
          <w:noProof/>
        </w:rPr>
        <w:t xml:space="preserve">Figure A.5.2.2-1: </w:t>
      </w:r>
      <w:r w:rsidRPr="000B4518">
        <w:t>Call initialization rejected</w:t>
      </w:r>
    </w:p>
    <w:p w14:paraId="295015DA" w14:textId="77777777" w:rsidR="00546726" w:rsidRPr="000B4518" w:rsidRDefault="00546726" w:rsidP="00546726">
      <w:r w:rsidRPr="000B4518">
        <w:t>One of the users with a pre-established session initiates a call and the call is rejected by the controlling MCPTT function. Steps 1- 5 are conducted using SIP messages (see 3GPP TS 24.379 [2]).</w:t>
      </w:r>
    </w:p>
    <w:p w14:paraId="006326CA" w14:textId="77777777" w:rsidR="00546726" w:rsidRPr="000B4518" w:rsidRDefault="00546726" w:rsidP="00546726">
      <w:pPr>
        <w:pStyle w:val="B1"/>
        <w:rPr>
          <w:noProof/>
        </w:rPr>
      </w:pPr>
      <w:r w:rsidRPr="000B4518">
        <w:rPr>
          <w:noProof/>
        </w:rPr>
        <w:t>1.</w:t>
      </w:r>
      <w:r w:rsidRPr="000B4518">
        <w:rPr>
          <w:noProof/>
        </w:rPr>
        <w:tab/>
        <w:t>A pre-established session is created between the origination MCPTT client and the participating MCPTT server. The MCPTT client is in 'U:Pre-established session not in use" state and the participating MCPTT function is in 'G: Pre-establis</w:t>
      </w:r>
      <w:r w:rsidR="00C15C97">
        <w:rPr>
          <w:noProof/>
        </w:rPr>
        <w:t>h</w:t>
      </w:r>
      <w:r w:rsidRPr="000B4518">
        <w:rPr>
          <w:noProof/>
        </w:rPr>
        <w:t>ed session not in use' state.</w:t>
      </w:r>
    </w:p>
    <w:p w14:paraId="76D3B7A5" w14:textId="77777777" w:rsidR="00546726" w:rsidRPr="000B4518" w:rsidRDefault="00546726" w:rsidP="00546726">
      <w:pPr>
        <w:pStyle w:val="B1"/>
        <w:rPr>
          <w:noProof/>
        </w:rPr>
      </w:pPr>
      <w:r w:rsidRPr="000B4518">
        <w:rPr>
          <w:noProof/>
        </w:rPr>
        <w:t>2.</w:t>
      </w:r>
      <w:r w:rsidRPr="000B4518">
        <w:rPr>
          <w:noProof/>
        </w:rPr>
        <w:tab/>
        <w:t>The origination MCPTT client initiates a call as described in 3GPP TS 24.379 [2] by sending a SIP REFER message.Th</w:t>
      </w:r>
      <w:r w:rsidR="00C15C97">
        <w:rPr>
          <w:noProof/>
        </w:rPr>
        <w:t>e</w:t>
      </w:r>
      <w:r w:rsidRPr="000B4518">
        <w:rPr>
          <w:noProof/>
        </w:rPr>
        <w:t xml:space="preserve"> participating MCPTT function enters into 'G:Pre-established session in use' state. </w:t>
      </w:r>
    </w:p>
    <w:p w14:paraId="333931D9" w14:textId="77777777" w:rsidR="00546726" w:rsidRPr="000B4518" w:rsidRDefault="00546726" w:rsidP="00546726">
      <w:pPr>
        <w:pStyle w:val="B1"/>
        <w:rPr>
          <w:noProof/>
        </w:rPr>
      </w:pPr>
      <w:r w:rsidRPr="000B4518">
        <w:rPr>
          <w:noProof/>
        </w:rPr>
        <w:t>3.</w:t>
      </w:r>
      <w:r w:rsidRPr="000B4518">
        <w:rPr>
          <w:noProof/>
        </w:rPr>
        <w:tab/>
        <w:t>The participating MCPTT function sends SIP 200 (OK) to the originating MCPTT client and then the originating MCPTT client enters into 'U:Pre-established session in use' state.</w:t>
      </w:r>
    </w:p>
    <w:p w14:paraId="343A3244" w14:textId="77777777" w:rsidR="00546726" w:rsidRPr="000B4518" w:rsidRDefault="00546726" w:rsidP="00546726">
      <w:pPr>
        <w:pStyle w:val="B1"/>
        <w:rPr>
          <w:noProof/>
        </w:rPr>
      </w:pPr>
      <w:r w:rsidRPr="000B4518">
        <w:rPr>
          <w:noProof/>
        </w:rPr>
        <w:t>4-5.The participating MCPTT function sends a SIP INVITE message to the controlling MCPTT function and receives SIP 4xx response from the controlling MCPTT function. The participating MCPTT function enters into 'G: Call Releasing' state.</w:t>
      </w:r>
    </w:p>
    <w:p w14:paraId="37A72BC7" w14:textId="77777777" w:rsidR="00546726" w:rsidRPr="000B4518" w:rsidRDefault="00546726" w:rsidP="00546726">
      <w:pPr>
        <w:pStyle w:val="B1"/>
        <w:rPr>
          <w:noProof/>
        </w:rPr>
      </w:pPr>
      <w:r w:rsidRPr="000B4518">
        <w:rPr>
          <w:noProof/>
        </w:rPr>
        <w:t>6.</w:t>
      </w:r>
      <w:r w:rsidRPr="000B4518">
        <w:rPr>
          <w:noProof/>
        </w:rPr>
        <w:tab/>
        <w:t>The participating MCPTT server sends a Disconnect message to the originating MCPTT client. The originating MCPTT client enters into 'U: Pre-established session not in use' state.</w:t>
      </w:r>
    </w:p>
    <w:p w14:paraId="2347394D" w14:textId="77777777" w:rsidR="00546726" w:rsidRPr="000B4518" w:rsidRDefault="00546726" w:rsidP="00546726">
      <w:pPr>
        <w:pStyle w:val="B1"/>
        <w:rPr>
          <w:noProof/>
        </w:rPr>
      </w:pPr>
      <w:r w:rsidRPr="000B4518">
        <w:rPr>
          <w:noProof/>
        </w:rPr>
        <w:t>7.</w:t>
      </w:r>
      <w:r w:rsidRPr="000B4518">
        <w:rPr>
          <w:noProof/>
        </w:rPr>
        <w:tab/>
        <w:t>The originating MCPTT client responds with an Acknowledg</w:t>
      </w:r>
      <w:r w:rsidR="000A04B7">
        <w:rPr>
          <w:noProof/>
        </w:rPr>
        <w:t>e</w:t>
      </w:r>
      <w:r w:rsidRPr="000B4518">
        <w:rPr>
          <w:noProof/>
        </w:rPr>
        <w:t xml:space="preserve"> message. A</w:t>
      </w:r>
      <w:r w:rsidR="00C15C97">
        <w:rPr>
          <w:noProof/>
        </w:rPr>
        <w:t>f</w:t>
      </w:r>
      <w:r w:rsidRPr="000B4518">
        <w:rPr>
          <w:noProof/>
        </w:rPr>
        <w:t>ter receiving the Acknowledg</w:t>
      </w:r>
      <w:r w:rsidR="000A04B7">
        <w:rPr>
          <w:noProof/>
        </w:rPr>
        <w:t>e</w:t>
      </w:r>
      <w:r w:rsidRPr="000B4518">
        <w:rPr>
          <w:noProof/>
        </w:rPr>
        <w:t xml:space="preserve"> message the participating MCPTT function enters into 'G:Pre-establis</w:t>
      </w:r>
      <w:r w:rsidR="00C15C97">
        <w:rPr>
          <w:noProof/>
        </w:rPr>
        <w:t>h</w:t>
      </w:r>
      <w:r w:rsidRPr="000B4518">
        <w:rPr>
          <w:noProof/>
        </w:rPr>
        <w:t>ed session not in use' state.</w:t>
      </w:r>
    </w:p>
    <w:p w14:paraId="7E6E07CD" w14:textId="77777777" w:rsidR="00546726" w:rsidRPr="000B4518" w:rsidRDefault="00546726" w:rsidP="00033527">
      <w:pPr>
        <w:pStyle w:val="Heading3"/>
      </w:pPr>
      <w:bookmarkStart w:id="2065" w:name="_Toc4576348"/>
      <w:bookmarkStart w:id="2066" w:name="_Toc51932572"/>
      <w:bookmarkStart w:id="2067" w:name="_Toc59212575"/>
      <w:r w:rsidRPr="000B4518">
        <w:lastRenderedPageBreak/>
        <w:t>A.5.2.3</w:t>
      </w:r>
      <w:r w:rsidRPr="000B4518">
        <w:tab/>
        <w:t>Termination Side when call initialization accepted</w:t>
      </w:r>
      <w:bookmarkEnd w:id="2065"/>
      <w:bookmarkEnd w:id="2066"/>
      <w:bookmarkEnd w:id="2067"/>
    </w:p>
    <w:p w14:paraId="5E2E3297" w14:textId="77777777" w:rsidR="00546726" w:rsidRDefault="00D11B3B" w:rsidP="00546726">
      <w:r>
        <w:t>F</w:t>
      </w:r>
      <w:r w:rsidR="00546726" w:rsidRPr="000B4518">
        <w:t>igure A.5.2.3-1 illustrates the flow of MBCP messages when the call initiation is informed to the terminating MCPTT client. In this figure it is assumed that the call initiation request includes implicit floor request. Although the figure shows only one terminating MCPTT client, the messaging takes place with each one of the terminating MCPTT clients with a pre-established session.</w:t>
      </w:r>
    </w:p>
    <w:p w14:paraId="2D57B315" w14:textId="77777777" w:rsidR="000A04B7" w:rsidRPr="000B4518" w:rsidRDefault="000A04B7" w:rsidP="000A04B7">
      <w:pPr>
        <w:pStyle w:val="TH"/>
      </w:pPr>
      <w:r>
        <w:object w:dxaOrig="14329" w:dyaOrig="10344" w14:anchorId="69E9CDB0">
          <v:shape id="_x0000_i1051" type="#_x0000_t75" style="width:478.6pt;height:345.7pt" o:ole="">
            <v:imagedata r:id="rId62" o:title=""/>
          </v:shape>
          <o:OLEObject Type="Embed" ProgID="Visio.Drawing.15" ShapeID="_x0000_i1051" DrawAspect="Content" ObjectID="_1701718855" r:id="rId63"/>
        </w:object>
      </w:r>
    </w:p>
    <w:p w14:paraId="187DF982" w14:textId="77777777" w:rsidR="00546726" w:rsidRPr="000B4518" w:rsidRDefault="00546726" w:rsidP="00546726">
      <w:pPr>
        <w:pStyle w:val="TH"/>
      </w:pPr>
    </w:p>
    <w:p w14:paraId="33D9B1A4" w14:textId="77777777" w:rsidR="00546726" w:rsidRPr="000B4518" w:rsidRDefault="00546726" w:rsidP="000B4518">
      <w:pPr>
        <w:pStyle w:val="TF"/>
        <w:rPr>
          <w:noProof/>
        </w:rPr>
      </w:pPr>
      <w:r w:rsidRPr="000B4518">
        <w:rPr>
          <w:noProof/>
        </w:rPr>
        <w:t xml:space="preserve">Figure A.5.2.3-1: </w:t>
      </w:r>
      <w:r w:rsidRPr="000B4518">
        <w:t>Call initialization accepted; terminating side</w:t>
      </w:r>
    </w:p>
    <w:p w14:paraId="4180AA02" w14:textId="77777777" w:rsidR="00546726" w:rsidRPr="000B4518" w:rsidRDefault="00546726" w:rsidP="00546726">
      <w:r w:rsidRPr="000B4518">
        <w:t>When a call initiation is accepted by the controlling MCPTT function, the terminating MCPTT client(s) with pre-established session is (are) informed. Steps</w:t>
      </w:r>
      <w:r w:rsidR="00063E4E">
        <w:t> </w:t>
      </w:r>
      <w:r w:rsidRPr="000B4518">
        <w:t xml:space="preserve">1 </w:t>
      </w:r>
      <w:r w:rsidR="00063E4E">
        <w:t>to</w:t>
      </w:r>
      <w:r w:rsidR="00063E4E" w:rsidRPr="000B4518">
        <w:t xml:space="preserve"> </w:t>
      </w:r>
      <w:r w:rsidRPr="000B4518">
        <w:t>3 are conducted using SIP messages (see 3GPP TS 24.379 [2]).</w:t>
      </w:r>
    </w:p>
    <w:p w14:paraId="0006E8DF" w14:textId="77777777" w:rsidR="00546726" w:rsidRPr="000B4518" w:rsidRDefault="00546726" w:rsidP="00546726">
      <w:pPr>
        <w:pStyle w:val="B1"/>
        <w:rPr>
          <w:noProof/>
        </w:rPr>
      </w:pPr>
      <w:r w:rsidRPr="000B4518">
        <w:rPr>
          <w:noProof/>
        </w:rPr>
        <w:t>1.</w:t>
      </w:r>
      <w:r w:rsidRPr="000B4518">
        <w:rPr>
          <w:noProof/>
        </w:rPr>
        <w:tab/>
        <w:t>A pre-established session is created between the terminating MCPTT user and the participating MCPTT server. The MCPTT client is in 'U:</w:t>
      </w:r>
      <w:r w:rsidR="00C15C97">
        <w:rPr>
          <w:noProof/>
        </w:rPr>
        <w:t xml:space="preserve"> </w:t>
      </w:r>
      <w:r w:rsidRPr="000B4518">
        <w:rPr>
          <w:noProof/>
        </w:rPr>
        <w:t>Pre-established session not in use" state and the participating MCPTT function is in 'G: Pre-establis</w:t>
      </w:r>
      <w:r w:rsidR="00C15C97">
        <w:rPr>
          <w:noProof/>
        </w:rPr>
        <w:t>h</w:t>
      </w:r>
      <w:r w:rsidRPr="000B4518">
        <w:rPr>
          <w:noProof/>
        </w:rPr>
        <w:t>ed session not in use' state.</w:t>
      </w:r>
    </w:p>
    <w:p w14:paraId="242053D5" w14:textId="77777777" w:rsidR="00546726" w:rsidRPr="000B4518" w:rsidRDefault="00546726" w:rsidP="00546726">
      <w:pPr>
        <w:pStyle w:val="B1"/>
        <w:rPr>
          <w:noProof/>
        </w:rPr>
      </w:pPr>
      <w:r w:rsidRPr="000B4518">
        <w:rPr>
          <w:noProof/>
        </w:rPr>
        <w:t>2.</w:t>
      </w:r>
      <w:r w:rsidRPr="000B4518">
        <w:rPr>
          <w:noProof/>
        </w:rPr>
        <w:tab/>
        <w:t>The controlling MCPTT server informs the participating MCPTT server the call initiation by sending an SIP INVITE message. The participating MCPTT function enters into 'G: pre-establis</w:t>
      </w:r>
      <w:r w:rsidR="00C15C97">
        <w:rPr>
          <w:noProof/>
        </w:rPr>
        <w:t>h</w:t>
      </w:r>
      <w:r w:rsidRPr="000B4518">
        <w:rPr>
          <w:noProof/>
        </w:rPr>
        <w:t>ed session in use' state.</w:t>
      </w:r>
    </w:p>
    <w:p w14:paraId="073CDB4A" w14:textId="77777777" w:rsidR="00546726" w:rsidRPr="000B4518" w:rsidRDefault="00546726" w:rsidP="00546726">
      <w:pPr>
        <w:pStyle w:val="B1"/>
        <w:rPr>
          <w:noProof/>
        </w:rPr>
      </w:pPr>
      <w:r w:rsidRPr="000B4518">
        <w:rPr>
          <w:noProof/>
        </w:rPr>
        <w:t>3.</w:t>
      </w:r>
      <w:r w:rsidRPr="000B4518">
        <w:rPr>
          <w:noProof/>
        </w:rPr>
        <w:tab/>
        <w:t>The participating MCPTT function send</w:t>
      </w:r>
      <w:r w:rsidR="00C15C97">
        <w:rPr>
          <w:noProof/>
        </w:rPr>
        <w:t>s</w:t>
      </w:r>
      <w:r w:rsidRPr="000B4518">
        <w:rPr>
          <w:noProof/>
        </w:rPr>
        <w:t xml:space="preserve"> SIP 200 (OK) to the controlling MCPTT function.</w:t>
      </w:r>
    </w:p>
    <w:p w14:paraId="44B55CE1" w14:textId="77777777" w:rsidR="00546726" w:rsidRPr="000B4518" w:rsidRDefault="00546726" w:rsidP="00546726">
      <w:pPr>
        <w:pStyle w:val="B1"/>
        <w:rPr>
          <w:noProof/>
        </w:rPr>
      </w:pPr>
      <w:r w:rsidRPr="000B4518">
        <w:rPr>
          <w:noProof/>
        </w:rPr>
        <w:t>4.</w:t>
      </w:r>
      <w:r w:rsidRPr="000B4518">
        <w:rPr>
          <w:noProof/>
        </w:rPr>
        <w:tab/>
        <w:t xml:space="preserve">The participating MCPTT function sends a Connect message to the terminating MCPTT client. </w:t>
      </w:r>
    </w:p>
    <w:p w14:paraId="7CB90A03" w14:textId="77777777" w:rsidR="00546726" w:rsidRPr="000B4518" w:rsidRDefault="00546726" w:rsidP="00546726">
      <w:pPr>
        <w:pStyle w:val="B1"/>
        <w:rPr>
          <w:noProof/>
        </w:rPr>
      </w:pPr>
      <w:r w:rsidRPr="000B4518">
        <w:rPr>
          <w:noProof/>
        </w:rPr>
        <w:t>5.</w:t>
      </w:r>
      <w:r w:rsidRPr="000B4518">
        <w:rPr>
          <w:noProof/>
        </w:rPr>
        <w:tab/>
        <w:t>The terminating MCPTT client responds with an Acknowledg</w:t>
      </w:r>
      <w:r w:rsidR="000A04B7">
        <w:rPr>
          <w:noProof/>
        </w:rPr>
        <w:t>e</w:t>
      </w:r>
      <w:r w:rsidRPr="000B4518">
        <w:rPr>
          <w:noProof/>
        </w:rPr>
        <w:t xml:space="preserve"> message. The terminating MCPTT client enters into 'U:Pre-established session in use' state.</w:t>
      </w:r>
    </w:p>
    <w:p w14:paraId="61C212F8" w14:textId="77777777" w:rsidR="00546726" w:rsidRPr="000B4518" w:rsidRDefault="00546726" w:rsidP="00546726">
      <w:pPr>
        <w:pStyle w:val="B1"/>
        <w:rPr>
          <w:noProof/>
        </w:rPr>
      </w:pPr>
      <w:r w:rsidRPr="000B4518">
        <w:rPr>
          <w:noProof/>
        </w:rPr>
        <w:t>6.</w:t>
      </w:r>
      <w:r w:rsidRPr="000B4518">
        <w:rPr>
          <w:noProof/>
        </w:rPr>
        <w:tab/>
        <w:t>The controlling MCPTT server informs that the floor is granted to another MCPTT client by sending a Floor Taken message</w:t>
      </w:r>
    </w:p>
    <w:p w14:paraId="6D5E93ED" w14:textId="77777777" w:rsidR="00546726" w:rsidRPr="000B4518" w:rsidRDefault="00546726" w:rsidP="00546726">
      <w:pPr>
        <w:pStyle w:val="B1"/>
        <w:rPr>
          <w:noProof/>
        </w:rPr>
      </w:pPr>
      <w:r w:rsidRPr="000B4518">
        <w:rPr>
          <w:noProof/>
        </w:rPr>
        <w:t>7.</w:t>
      </w:r>
      <w:r w:rsidRPr="000B4518">
        <w:rPr>
          <w:noProof/>
        </w:rPr>
        <w:tab/>
        <w:t>The participating MCPTT server forwards the Floor Taken message to the originating MCPTT client</w:t>
      </w:r>
    </w:p>
    <w:p w14:paraId="605DD126" w14:textId="77777777" w:rsidR="00546726" w:rsidRPr="000B4518" w:rsidRDefault="00546726" w:rsidP="00546726">
      <w:pPr>
        <w:pStyle w:val="B1"/>
        <w:rPr>
          <w:noProof/>
        </w:rPr>
      </w:pPr>
      <w:r w:rsidRPr="000B4518">
        <w:rPr>
          <w:noProof/>
        </w:rPr>
        <w:lastRenderedPageBreak/>
        <w:t>8.</w:t>
      </w:r>
      <w:r w:rsidRPr="000B4518">
        <w:rPr>
          <w:noProof/>
        </w:rPr>
        <w:tab/>
        <w:t>The controlling MCPTT server starts distributing the media packets sent by the talking MCPTT client.</w:t>
      </w:r>
    </w:p>
    <w:p w14:paraId="0A2D87EF" w14:textId="77777777" w:rsidR="00546726" w:rsidRPr="000B4518" w:rsidRDefault="00546726" w:rsidP="00546726">
      <w:pPr>
        <w:pStyle w:val="B1"/>
        <w:rPr>
          <w:noProof/>
        </w:rPr>
      </w:pPr>
      <w:r w:rsidRPr="000B4518">
        <w:rPr>
          <w:noProof/>
        </w:rPr>
        <w:t>9.</w:t>
      </w:r>
      <w:r w:rsidRPr="000B4518">
        <w:rPr>
          <w:noProof/>
        </w:rPr>
        <w:tab/>
        <w:t>The participating MCPTT server forwards the media packets to the terminating MCPTT client.</w:t>
      </w:r>
    </w:p>
    <w:p w14:paraId="0FC4893C" w14:textId="77777777" w:rsidR="00546726" w:rsidRPr="000B4518" w:rsidRDefault="00546726" w:rsidP="00033527">
      <w:pPr>
        <w:pStyle w:val="Heading2"/>
      </w:pPr>
      <w:bookmarkStart w:id="2068" w:name="_Toc4576349"/>
      <w:bookmarkStart w:id="2069" w:name="_Toc51932573"/>
      <w:bookmarkStart w:id="2070" w:name="_Toc59212576"/>
      <w:r w:rsidRPr="000B4518">
        <w:t>A.5.3</w:t>
      </w:r>
      <w:r w:rsidRPr="000B4518">
        <w:tab/>
        <w:t>Call release</w:t>
      </w:r>
      <w:bookmarkEnd w:id="2068"/>
      <w:bookmarkEnd w:id="2069"/>
      <w:bookmarkEnd w:id="2070"/>
      <w:r w:rsidRPr="000B4518">
        <w:t xml:space="preserve"> </w:t>
      </w:r>
    </w:p>
    <w:p w14:paraId="01D17920" w14:textId="77777777" w:rsidR="00546726" w:rsidRDefault="00D11B3B" w:rsidP="00546726">
      <w:r>
        <w:t>F</w:t>
      </w:r>
      <w:r w:rsidR="00546726" w:rsidRPr="000B4518">
        <w:t>igure A.5.3-1 illustrates the flow of MBCP messages when the call is released but the pre-established session used by this call is preserved.</w:t>
      </w:r>
    </w:p>
    <w:p w14:paraId="5C206830" w14:textId="77777777" w:rsidR="000A04B7" w:rsidRPr="000B4518" w:rsidRDefault="000A04B7" w:rsidP="000A04B7">
      <w:pPr>
        <w:pStyle w:val="TH"/>
      </w:pPr>
      <w:r>
        <w:object w:dxaOrig="13897" w:dyaOrig="10032" w14:anchorId="4984D2D8">
          <v:shape id="_x0000_i1052" type="#_x0000_t75" style="width:465.7pt;height:336.45pt" o:ole="">
            <v:imagedata r:id="rId64" o:title=""/>
          </v:shape>
          <o:OLEObject Type="Embed" ProgID="Visio.Drawing.15" ShapeID="_x0000_i1052" DrawAspect="Content" ObjectID="_1701718856" r:id="rId65"/>
        </w:object>
      </w:r>
    </w:p>
    <w:p w14:paraId="6249CFAE" w14:textId="77777777" w:rsidR="00546726" w:rsidRPr="000B4518" w:rsidRDefault="00546726" w:rsidP="00546726">
      <w:pPr>
        <w:pStyle w:val="TH"/>
      </w:pPr>
    </w:p>
    <w:p w14:paraId="44B139AD" w14:textId="77777777" w:rsidR="00546726" w:rsidRPr="000B4518" w:rsidRDefault="00546726" w:rsidP="000B4518">
      <w:pPr>
        <w:pStyle w:val="TF"/>
        <w:rPr>
          <w:noProof/>
        </w:rPr>
      </w:pPr>
      <w:r w:rsidRPr="000B4518">
        <w:rPr>
          <w:noProof/>
        </w:rPr>
        <w:t xml:space="preserve">Figure A.5.3-1: </w:t>
      </w:r>
      <w:r w:rsidRPr="000B4518">
        <w:t>Call release for a call with pre-established session</w:t>
      </w:r>
    </w:p>
    <w:p w14:paraId="5DFE782A" w14:textId="77777777" w:rsidR="00546726" w:rsidRPr="000B4518" w:rsidRDefault="00546726" w:rsidP="00546726">
      <w:r w:rsidRPr="000B4518">
        <w:t>A call with a pre-established session is released by preserving the pre-established session used by this call. Steps</w:t>
      </w:r>
      <w:r w:rsidR="00063E4E">
        <w:t> </w:t>
      </w:r>
      <w:r w:rsidRPr="000B4518">
        <w:t>2 and 3 are conducted using SIP messages (see 3GPP TS 24.379 [2]).</w:t>
      </w:r>
    </w:p>
    <w:p w14:paraId="0654C6B1" w14:textId="77777777" w:rsidR="00546726" w:rsidRPr="000B4518" w:rsidRDefault="00546726" w:rsidP="00546726">
      <w:pPr>
        <w:pStyle w:val="B1"/>
        <w:rPr>
          <w:noProof/>
        </w:rPr>
      </w:pPr>
      <w:r w:rsidRPr="000B4518">
        <w:rPr>
          <w:noProof/>
        </w:rPr>
        <w:t>1.</w:t>
      </w:r>
      <w:r w:rsidRPr="000B4518">
        <w:rPr>
          <w:noProof/>
        </w:rPr>
        <w:tab/>
        <w:t>A call using a pre-established session is being conducted. The MCPTT client is in 'U:Pre-established session in use' state and the participating MCPTT function is in 'G: Pre-established session in use' state.</w:t>
      </w:r>
    </w:p>
    <w:p w14:paraId="7D572932" w14:textId="77777777" w:rsidR="00546726" w:rsidRPr="000B4518" w:rsidRDefault="00546726" w:rsidP="00546726">
      <w:pPr>
        <w:pStyle w:val="B1"/>
        <w:rPr>
          <w:noProof/>
        </w:rPr>
      </w:pPr>
      <w:r w:rsidRPr="000B4518">
        <w:rPr>
          <w:noProof/>
        </w:rPr>
        <w:t>2.</w:t>
      </w:r>
      <w:r w:rsidRPr="000B4518">
        <w:rPr>
          <w:noProof/>
        </w:rPr>
        <w:tab/>
        <w:t>The call release decision is taken by the controlling MCPTT function and informed to the participating MCPTT function as described in 3GPP TS 24.379 [2] by sending a SIP BYE message.</w:t>
      </w:r>
    </w:p>
    <w:p w14:paraId="13D46C83" w14:textId="77777777" w:rsidR="00546726" w:rsidRPr="000B4518" w:rsidRDefault="00546726" w:rsidP="00546726">
      <w:pPr>
        <w:pStyle w:val="B1"/>
        <w:rPr>
          <w:noProof/>
        </w:rPr>
      </w:pPr>
      <w:r w:rsidRPr="000B4518">
        <w:rPr>
          <w:noProof/>
        </w:rPr>
        <w:t>3.</w:t>
      </w:r>
      <w:r w:rsidRPr="000B4518">
        <w:rPr>
          <w:noProof/>
        </w:rPr>
        <w:tab/>
        <w:t>The participating MCPTT function sends an SIP ACK message to the controlling MCPTT function and enters into 'G:</w:t>
      </w:r>
      <w:r w:rsidR="00C15C97">
        <w:rPr>
          <w:noProof/>
        </w:rPr>
        <w:t xml:space="preserve"> </w:t>
      </w:r>
      <w:r w:rsidRPr="000B4518">
        <w:rPr>
          <w:noProof/>
        </w:rPr>
        <w:t>Call Releasing' state.</w:t>
      </w:r>
    </w:p>
    <w:p w14:paraId="57538F1E" w14:textId="77777777" w:rsidR="00546726" w:rsidRPr="000B4518" w:rsidRDefault="00546726" w:rsidP="00546726">
      <w:pPr>
        <w:pStyle w:val="B1"/>
        <w:rPr>
          <w:noProof/>
        </w:rPr>
      </w:pPr>
      <w:r w:rsidRPr="000B4518">
        <w:rPr>
          <w:noProof/>
        </w:rPr>
        <w:t>4.</w:t>
      </w:r>
      <w:r w:rsidRPr="000B4518">
        <w:rPr>
          <w:noProof/>
        </w:rPr>
        <w:tab/>
        <w:t>The participating MCPTT server sends a Disconnect message to the MCPTT client of this pre-es</w:t>
      </w:r>
      <w:r w:rsidR="00C15C97">
        <w:rPr>
          <w:noProof/>
        </w:rPr>
        <w:t>t</w:t>
      </w:r>
      <w:r w:rsidRPr="000B4518">
        <w:rPr>
          <w:noProof/>
        </w:rPr>
        <w:t>ablished session.</w:t>
      </w:r>
    </w:p>
    <w:p w14:paraId="3BA64E36" w14:textId="77777777" w:rsidR="00546726" w:rsidRPr="000B4518" w:rsidRDefault="00546726" w:rsidP="00546726">
      <w:pPr>
        <w:pStyle w:val="B1"/>
        <w:rPr>
          <w:noProof/>
        </w:rPr>
      </w:pPr>
      <w:r w:rsidRPr="000B4518">
        <w:rPr>
          <w:noProof/>
        </w:rPr>
        <w:t>5.</w:t>
      </w:r>
      <w:r w:rsidRPr="000B4518">
        <w:rPr>
          <w:noProof/>
        </w:rPr>
        <w:tab/>
        <w:t>The MCPTT client sends an Acknowledg</w:t>
      </w:r>
      <w:r w:rsidR="000A04B7">
        <w:rPr>
          <w:noProof/>
        </w:rPr>
        <w:t>e</w:t>
      </w:r>
      <w:r w:rsidRPr="000B4518">
        <w:rPr>
          <w:noProof/>
        </w:rPr>
        <w:t xml:space="preserve"> message to the participating MCPTT server. The MCPTT client enters to 'U: Pre-established session not in use' state and the participating MCPTT function is in 'G: Pre-established session not in use' state.</w:t>
      </w:r>
    </w:p>
    <w:p w14:paraId="76133F10" w14:textId="77777777" w:rsidR="00546726" w:rsidRPr="000B4518" w:rsidRDefault="00546726" w:rsidP="001D0801">
      <w:pPr>
        <w:pStyle w:val="B1"/>
        <w:rPr>
          <w:noProof/>
        </w:rPr>
      </w:pPr>
      <w:r w:rsidRPr="000B4518">
        <w:rPr>
          <w:noProof/>
        </w:rPr>
        <w:lastRenderedPageBreak/>
        <w:t>6.</w:t>
      </w:r>
      <w:r w:rsidRPr="000B4518">
        <w:rPr>
          <w:noProof/>
        </w:rPr>
        <w:tab/>
        <w:t>The pre-established session between the MCPTT client and the participating MCPTT server is preserved.</w:t>
      </w:r>
    </w:p>
    <w:p w14:paraId="5B6733A9" w14:textId="77777777" w:rsidR="00546726" w:rsidRPr="000B4518" w:rsidRDefault="00546726" w:rsidP="00546726">
      <w:pPr>
        <w:pStyle w:val="Heading1"/>
      </w:pPr>
      <w:bookmarkStart w:id="2071" w:name="_Toc4576350"/>
      <w:bookmarkStart w:id="2072" w:name="_Toc51932574"/>
      <w:bookmarkStart w:id="2073" w:name="_Toc59212577"/>
      <w:r w:rsidRPr="000B4518">
        <w:t>A.6</w:t>
      </w:r>
      <w:r w:rsidRPr="000B4518">
        <w:tab/>
        <w:t>MBMS subchannel control signalling flows</w:t>
      </w:r>
      <w:bookmarkEnd w:id="2071"/>
      <w:bookmarkEnd w:id="2072"/>
      <w:bookmarkEnd w:id="2073"/>
    </w:p>
    <w:p w14:paraId="2135B523" w14:textId="77777777" w:rsidR="00546726" w:rsidRPr="000B4518" w:rsidRDefault="00546726" w:rsidP="00033527">
      <w:pPr>
        <w:pStyle w:val="Heading2"/>
      </w:pPr>
      <w:bookmarkStart w:id="2074" w:name="_Toc4576351"/>
      <w:bookmarkStart w:id="2075" w:name="_Toc51932575"/>
      <w:bookmarkStart w:id="2076" w:name="_Toc59212578"/>
      <w:r w:rsidRPr="000B4518">
        <w:t>A.6.1</w:t>
      </w:r>
      <w:r w:rsidRPr="000B4518">
        <w:tab/>
        <w:t>General</w:t>
      </w:r>
      <w:bookmarkEnd w:id="2074"/>
      <w:bookmarkEnd w:id="2075"/>
      <w:bookmarkEnd w:id="2076"/>
    </w:p>
    <w:p w14:paraId="2472B1EB" w14:textId="77777777" w:rsidR="00546726" w:rsidRPr="000B4518" w:rsidRDefault="00546726" w:rsidP="00546726">
      <w:r w:rsidRPr="000B4518">
        <w:t>The following subclauses describe examples of how an MBMS bearer is managed during group call.</w:t>
      </w:r>
    </w:p>
    <w:p w14:paraId="5F2052AB" w14:textId="77777777" w:rsidR="00546726" w:rsidRPr="000B4518" w:rsidRDefault="00CB471F" w:rsidP="00546726">
      <w:r w:rsidRPr="000B4518">
        <w:t>The following signalling flows are provided:</w:t>
      </w:r>
    </w:p>
    <w:p w14:paraId="76106334" w14:textId="77777777" w:rsidR="00546726" w:rsidRPr="000B4518" w:rsidRDefault="00546726" w:rsidP="00546726">
      <w:pPr>
        <w:pStyle w:val="B1"/>
      </w:pPr>
      <w:r w:rsidRPr="000B4518">
        <w:t>-</w:t>
      </w:r>
      <w:r w:rsidRPr="000B4518">
        <w:tab/>
        <w:t>announcing MBMS subchannels</w:t>
      </w:r>
      <w:r w:rsidR="00CB471F" w:rsidRPr="000B4518">
        <w:t xml:space="preserve"> </w:t>
      </w:r>
      <w:r w:rsidR="00CB471F" w:rsidRPr="000B4518">
        <w:rPr>
          <w:noProof/>
        </w:rPr>
        <w:t>(subclause A.6.2)</w:t>
      </w:r>
      <w:r w:rsidRPr="000B4518">
        <w:t>;</w:t>
      </w:r>
    </w:p>
    <w:p w14:paraId="6DBAB01C" w14:textId="77777777" w:rsidR="00546726" w:rsidRPr="000B4518" w:rsidRDefault="00546726" w:rsidP="00546726">
      <w:pPr>
        <w:pStyle w:val="B1"/>
      </w:pPr>
      <w:r w:rsidRPr="000B4518">
        <w:t>-</w:t>
      </w:r>
      <w:r w:rsidRPr="000B4518">
        <w:tab/>
        <w:t>initiating a conversation and requesting floor, originating side</w:t>
      </w:r>
      <w:r w:rsidR="00CB471F" w:rsidRPr="000B4518">
        <w:t xml:space="preserve"> </w:t>
      </w:r>
      <w:r w:rsidR="00CB471F" w:rsidRPr="000B4518">
        <w:rPr>
          <w:noProof/>
        </w:rPr>
        <w:t>(subclause A.6.3)</w:t>
      </w:r>
      <w:r w:rsidRPr="000B4518">
        <w:t>;</w:t>
      </w:r>
      <w:r w:rsidR="00CB471F" w:rsidRPr="000B4518">
        <w:t xml:space="preserve"> and</w:t>
      </w:r>
    </w:p>
    <w:p w14:paraId="2E030381" w14:textId="77777777" w:rsidR="00546726" w:rsidRPr="000B4518" w:rsidRDefault="00546726" w:rsidP="00546726">
      <w:pPr>
        <w:pStyle w:val="B1"/>
      </w:pPr>
      <w:r w:rsidRPr="000B4518">
        <w:t>-</w:t>
      </w:r>
      <w:r w:rsidRPr="000B4518">
        <w:tab/>
        <w:t>releasing floor and ending a conversation</w:t>
      </w:r>
      <w:r w:rsidR="00CB471F" w:rsidRPr="000B4518">
        <w:t xml:space="preserve"> </w:t>
      </w:r>
      <w:r w:rsidR="00CB471F" w:rsidRPr="000B4518">
        <w:rPr>
          <w:noProof/>
        </w:rPr>
        <w:t>(subclause A.6.4)</w:t>
      </w:r>
      <w:r w:rsidRPr="000B4518">
        <w:t>.</w:t>
      </w:r>
    </w:p>
    <w:p w14:paraId="44AA43E7" w14:textId="77777777" w:rsidR="00546726" w:rsidRPr="000B4518" w:rsidRDefault="00546726" w:rsidP="00546726">
      <w:pPr>
        <w:pStyle w:val="Heading2"/>
      </w:pPr>
      <w:bookmarkStart w:id="2077" w:name="_Toc4576352"/>
      <w:bookmarkStart w:id="2078" w:name="_Toc51932576"/>
      <w:bookmarkStart w:id="2079" w:name="_Toc59212579"/>
      <w:r w:rsidRPr="000B4518">
        <w:t>A.6.2</w:t>
      </w:r>
      <w:r w:rsidRPr="000B4518">
        <w:tab/>
        <w:t>Announcing MBMS subchannels</w:t>
      </w:r>
      <w:bookmarkEnd w:id="2077"/>
      <w:bookmarkEnd w:id="2078"/>
      <w:bookmarkEnd w:id="2079"/>
    </w:p>
    <w:p w14:paraId="52FBDF2A" w14:textId="77777777" w:rsidR="00546726" w:rsidRPr="000B4518" w:rsidRDefault="00546726" w:rsidP="00546726">
      <w:pPr>
        <w:rPr>
          <w:lang w:eastAsia="x-none"/>
        </w:rPr>
      </w:pPr>
      <w:r w:rsidRPr="000B4518">
        <w:t>This subclause contains an example message flow illustrating how the participating MCPTT function announces MBMS subchannels.</w:t>
      </w:r>
    </w:p>
    <w:p w14:paraId="23AD3DD4" w14:textId="77777777" w:rsidR="00546726" w:rsidRPr="000B4518" w:rsidRDefault="00546726" w:rsidP="00546726">
      <w:r w:rsidRPr="000B4518">
        <w:t>The pre-requisites to the flow are:</w:t>
      </w:r>
    </w:p>
    <w:p w14:paraId="4829B340" w14:textId="77777777" w:rsidR="00546726" w:rsidRPr="000B4518" w:rsidRDefault="00546726" w:rsidP="00546726">
      <w:pPr>
        <w:pStyle w:val="B1"/>
      </w:pPr>
      <w:r w:rsidRPr="000B4518">
        <w:t>1.</w:t>
      </w:r>
      <w:r w:rsidRPr="000B4518">
        <w:tab/>
        <w:t>The MCPTT client participates in an ongoing group session. The group session can be either a chat group session or a pre-arranged group session.</w:t>
      </w:r>
    </w:p>
    <w:p w14:paraId="02CE71CD" w14:textId="77777777" w:rsidR="00546726" w:rsidRPr="000B4518" w:rsidRDefault="00546726" w:rsidP="00546726">
      <w:pPr>
        <w:pStyle w:val="B1"/>
      </w:pPr>
      <w:r w:rsidRPr="000B4518">
        <w:t>2.</w:t>
      </w:r>
      <w:r w:rsidRPr="000B4518">
        <w:tab/>
        <w:t>There is no conversation ongoing, i.e. the floor is idle.</w:t>
      </w:r>
    </w:p>
    <w:p w14:paraId="44F066E4" w14:textId="77777777" w:rsidR="00546726" w:rsidRPr="000B4518" w:rsidRDefault="00546726" w:rsidP="00546726">
      <w:pPr>
        <w:pStyle w:val="B1"/>
      </w:pPr>
      <w:r w:rsidRPr="000B4518">
        <w:t>3.</w:t>
      </w:r>
      <w:r w:rsidRPr="000B4518">
        <w:tab/>
        <w:t>The group session has a small number of participants that depending on the availability of MBMS subchannels can use a MBMS subchannel or the unicast bearer when in an MBMS service area.</w:t>
      </w:r>
    </w:p>
    <w:p w14:paraId="55A8131E" w14:textId="77777777" w:rsidR="00546726" w:rsidRPr="000B4518" w:rsidRDefault="00546726" w:rsidP="00546726">
      <w:pPr>
        <w:rPr>
          <w:noProof/>
        </w:rPr>
      </w:pPr>
      <w:r w:rsidRPr="000B4518">
        <w:rPr>
          <w:noProof/>
        </w:rPr>
        <w:t>Figure A.6.2-1 shows the message flow.</w:t>
      </w:r>
    </w:p>
    <w:p w14:paraId="2BF25206" w14:textId="77777777" w:rsidR="00546726" w:rsidRPr="000B4518" w:rsidRDefault="00546726" w:rsidP="00546726">
      <w:pPr>
        <w:pStyle w:val="TH"/>
      </w:pPr>
      <w:r w:rsidRPr="000B4518">
        <w:object w:dxaOrig="9750" w:dyaOrig="11521" w14:anchorId="0799969E">
          <v:shape id="_x0000_i1053" type="#_x0000_t75" style="width:481.4pt;height:567.25pt" o:ole="">
            <v:imagedata r:id="rId66" o:title=""/>
          </v:shape>
          <o:OLEObject Type="Embed" ProgID="Visio.Drawing.15" ShapeID="_x0000_i1053" DrawAspect="Content" ObjectID="_1701718857" r:id="rId67"/>
        </w:object>
      </w:r>
    </w:p>
    <w:p w14:paraId="0A4167C8" w14:textId="77777777" w:rsidR="00546726" w:rsidRPr="000B4518" w:rsidRDefault="00546726" w:rsidP="000B4518">
      <w:pPr>
        <w:pStyle w:val="TF"/>
      </w:pPr>
      <w:r w:rsidRPr="000B4518">
        <w:t>Figure A.6.2-1: Announcing MBMS subchannels</w:t>
      </w:r>
    </w:p>
    <w:p w14:paraId="0A370E98" w14:textId="77777777" w:rsidR="00546726" w:rsidRPr="000B4518" w:rsidRDefault="00546726" w:rsidP="00546726">
      <w:pPr>
        <w:rPr>
          <w:noProof/>
        </w:rPr>
      </w:pPr>
      <w:r w:rsidRPr="000B4518">
        <w:rPr>
          <w:noProof/>
        </w:rPr>
        <w:t>The steps of the message flow are as follows:</w:t>
      </w:r>
    </w:p>
    <w:p w14:paraId="7D3793C3" w14:textId="77777777" w:rsidR="00546726" w:rsidRPr="000B4518" w:rsidRDefault="00546726" w:rsidP="00546726">
      <w:pPr>
        <w:pStyle w:val="B1"/>
      </w:pPr>
      <w:r w:rsidRPr="000B4518">
        <w:t>1.</w:t>
      </w:r>
      <w:r w:rsidRPr="000B4518">
        <w:tab/>
        <w:t>A group session is ongoing. This can be a chat group or a pre-arranged group. The MCPTT session identity for this group is 12345@controller1.mcptt-op.net.</w:t>
      </w:r>
    </w:p>
    <w:p w14:paraId="582CA908" w14:textId="77777777" w:rsidR="00546726" w:rsidRPr="000B4518" w:rsidRDefault="00546726" w:rsidP="00546726">
      <w:pPr>
        <w:pStyle w:val="B1"/>
      </w:pPr>
      <w:r w:rsidRPr="000B4518">
        <w:t>2.</w:t>
      </w:r>
      <w:r w:rsidRPr="000B4518">
        <w:tab/>
        <w:t>The participating MCPTT function pre-activates MBMS bearers. The trigger for doing this is implementation dependent but can be a result of received location reports from MCPTT clients served by the participating MCPTT function.</w:t>
      </w:r>
    </w:p>
    <w:p w14:paraId="445D8839" w14:textId="77777777" w:rsidR="00546726" w:rsidRPr="000B4518" w:rsidRDefault="00546726" w:rsidP="00546726">
      <w:pPr>
        <w:pStyle w:val="B1"/>
      </w:pPr>
      <w:r w:rsidRPr="000B4518">
        <w:lastRenderedPageBreak/>
        <w:t>3-5.</w:t>
      </w:r>
      <w:r w:rsidRPr="000B4518">
        <w:tab/>
        <w:t xml:space="preserve">The participating MCPTT functions sends a SIP MESSAGE request to a selected number of MCPTT clients. This </w:t>
      </w:r>
      <w:r w:rsidR="003E3927" w:rsidRPr="000B4518">
        <w:t xml:space="preserve">can </w:t>
      </w:r>
      <w:r w:rsidRPr="000B4518">
        <w:t>happen exactly after a pre-activated MBMS bearer is created or when a</w:t>
      </w:r>
      <w:r w:rsidR="00836F12" w:rsidRPr="000B4518">
        <w:t>n</w:t>
      </w:r>
      <w:r w:rsidRPr="000B4518">
        <w:t xml:space="preserve"> MCPTT client registers or a</w:t>
      </w:r>
      <w:r w:rsidR="00836F12" w:rsidRPr="000B4518">
        <w:t>n</w:t>
      </w:r>
      <w:r w:rsidRPr="000B4518">
        <w:t xml:space="preserve"> MCPTT user affiliates to a group. The SIP MESSAGE request contains:</w:t>
      </w:r>
    </w:p>
    <w:p w14:paraId="533FD743" w14:textId="77777777" w:rsidR="00546726" w:rsidRPr="000B4518" w:rsidRDefault="00546726" w:rsidP="00546726">
      <w:pPr>
        <w:pStyle w:val="B2"/>
      </w:pPr>
      <w:r w:rsidRPr="000B4518">
        <w:t>a.</w:t>
      </w:r>
      <w:r w:rsidRPr="000B4518">
        <w:tab/>
        <w:t>the "application/vnd.3gpp.mcptt-mbms-usage-info" MIME body with:</w:t>
      </w:r>
    </w:p>
    <w:p w14:paraId="5331F609" w14:textId="77777777" w:rsidR="00546726" w:rsidRPr="000B4518" w:rsidRDefault="00546726" w:rsidP="00546726">
      <w:pPr>
        <w:pStyle w:val="B3"/>
      </w:pPr>
      <w:r w:rsidRPr="000B4518">
        <w:t>i.</w:t>
      </w:r>
      <w:r w:rsidRPr="000B4518">
        <w:tab/>
        <w:t>a reference to media line in the "application/sdp" MIME body where the general purpose MBMS subchannels are defined in the &lt;SDP-ref&gt; element; and</w:t>
      </w:r>
    </w:p>
    <w:p w14:paraId="3EB8A929" w14:textId="77777777" w:rsidR="00546726" w:rsidRPr="000B4518" w:rsidRDefault="00546726" w:rsidP="00546726">
      <w:pPr>
        <w:pStyle w:val="B3"/>
      </w:pPr>
      <w:r w:rsidRPr="000B4518">
        <w:t>ii.</w:t>
      </w:r>
      <w:r w:rsidRPr="000B4518">
        <w:tab/>
        <w:t>one or more &lt;announcement&gt; elements where each announcement contains:</w:t>
      </w:r>
    </w:p>
    <w:p w14:paraId="4D3E6754" w14:textId="77777777" w:rsidR="00546726" w:rsidRPr="000B4518" w:rsidRDefault="00546726" w:rsidP="00546726">
      <w:pPr>
        <w:pStyle w:val="B4"/>
      </w:pPr>
      <w:r w:rsidRPr="000B4518">
        <w:t>A.</w:t>
      </w:r>
      <w:r w:rsidRPr="000B4518">
        <w:tab/>
        <w:t>TMGI in the &lt;TMGI&gt; element identifying the announcement;</w:t>
      </w:r>
    </w:p>
    <w:p w14:paraId="6E0EEEC2" w14:textId="77777777" w:rsidR="00546726" w:rsidRPr="000B4518" w:rsidRDefault="00546726" w:rsidP="00546726">
      <w:pPr>
        <w:pStyle w:val="B4"/>
      </w:pPr>
      <w:r w:rsidRPr="000B4518">
        <w:t>B.</w:t>
      </w:r>
      <w:r w:rsidRPr="000B4518">
        <w:tab/>
        <w:t>QCI in the &lt;QCI&gt; element;</w:t>
      </w:r>
    </w:p>
    <w:p w14:paraId="4DEA823C" w14:textId="77777777" w:rsidR="00546726" w:rsidRPr="000B4518" w:rsidRDefault="003572E2" w:rsidP="00546726">
      <w:pPr>
        <w:pStyle w:val="B4"/>
      </w:pPr>
      <w:r>
        <w:t>C</w:t>
      </w:r>
      <w:r w:rsidR="00546726" w:rsidRPr="000B4518">
        <w:t>.</w:t>
      </w:r>
      <w:r w:rsidR="00546726" w:rsidRPr="000B4518">
        <w:tab/>
      </w:r>
      <w:r w:rsidR="00546726" w:rsidRPr="000B4518">
        <w:rPr>
          <w:lang w:eastAsia="ko-KR"/>
        </w:rPr>
        <w:t xml:space="preserve">if multiple carrier are supported, </w:t>
      </w:r>
      <w:r w:rsidR="00546726" w:rsidRPr="000B4518">
        <w:t>frequency in the &lt;frequency&gt; element;</w:t>
      </w:r>
    </w:p>
    <w:p w14:paraId="38931815" w14:textId="77777777" w:rsidR="00546726" w:rsidRPr="000B4518" w:rsidRDefault="003572E2" w:rsidP="00546726">
      <w:pPr>
        <w:pStyle w:val="B4"/>
      </w:pPr>
      <w:r>
        <w:t>D</w:t>
      </w:r>
      <w:r w:rsidR="00546726" w:rsidRPr="000B4518">
        <w:t>.</w:t>
      </w:r>
      <w:r w:rsidR="00546726" w:rsidRPr="000B4518">
        <w:tab/>
        <w:t>a list of MBMS service areas in the &lt;mbms-service-areas&gt; element;</w:t>
      </w:r>
    </w:p>
    <w:p w14:paraId="7E0FA0C3" w14:textId="77777777" w:rsidR="00546726" w:rsidRPr="000B4518" w:rsidRDefault="00546726" w:rsidP="00546726">
      <w:pPr>
        <w:pStyle w:val="B2"/>
      </w:pPr>
      <w:r w:rsidRPr="000B4518">
        <w:t>b.</w:t>
      </w:r>
      <w:r w:rsidRPr="000B4518">
        <w:tab/>
        <w:t>an "application/sdp" MIME body with:</w:t>
      </w:r>
    </w:p>
    <w:p w14:paraId="38974F74" w14:textId="77777777" w:rsidR="00546726" w:rsidRPr="000B4518" w:rsidRDefault="00546726" w:rsidP="00546726">
      <w:pPr>
        <w:pStyle w:val="B3"/>
      </w:pPr>
      <w:r w:rsidRPr="000B4518">
        <w:t>i.</w:t>
      </w:r>
      <w:r w:rsidRPr="000B4518">
        <w:tab/>
        <w:t>one "a=audio …" media line containing the relevant media-line attributes. Where:</w:t>
      </w:r>
    </w:p>
    <w:p w14:paraId="1FCFDD4D" w14:textId="77777777" w:rsidR="00546726" w:rsidRPr="000B4518" w:rsidRDefault="00546726" w:rsidP="00546726">
      <w:pPr>
        <w:pStyle w:val="B4"/>
      </w:pPr>
      <w:r w:rsidRPr="000B4518">
        <w:t>A.</w:t>
      </w:r>
      <w:r w:rsidRPr="000B4518">
        <w:tab/>
        <w:t>the IP address is set the unspecified address (0.0.0.0), if IPv4, or to a domain name within the ".invalid" DNS top-level domain; and</w:t>
      </w:r>
    </w:p>
    <w:p w14:paraId="04698361" w14:textId="77777777" w:rsidR="00546726" w:rsidRPr="000B4518" w:rsidRDefault="00546726" w:rsidP="00546726">
      <w:pPr>
        <w:pStyle w:val="B4"/>
      </w:pPr>
      <w:r w:rsidRPr="000B4518">
        <w:t>B</w:t>
      </w:r>
      <w:r w:rsidRPr="000B4518">
        <w:tab/>
        <w:t>the port number is set to "9".</w:t>
      </w:r>
    </w:p>
    <w:p w14:paraId="5EE1E0C0" w14:textId="77777777" w:rsidR="00546726" w:rsidRPr="000B4518" w:rsidRDefault="00546726" w:rsidP="00546726">
      <w:pPr>
        <w:pStyle w:val="B3"/>
      </w:pPr>
      <w:r w:rsidRPr="000B4518">
        <w:t>i.</w:t>
      </w:r>
      <w:r w:rsidRPr="000B4518">
        <w:tab/>
        <w:t>one "a=application …" media line to be used as the general purpose MBMS subchannel; and</w:t>
      </w:r>
    </w:p>
    <w:p w14:paraId="1A780EA7" w14:textId="77777777" w:rsidR="00546726" w:rsidRPr="000B4518" w:rsidRDefault="00546726" w:rsidP="00546726">
      <w:pPr>
        <w:pStyle w:val="B3"/>
      </w:pPr>
      <w:r w:rsidRPr="000B4518">
        <w:t>ii.</w:t>
      </w:r>
      <w:r w:rsidRPr="000B4518">
        <w:tab/>
        <w:t>optionally, one or more "a=application …" media lines to be used as the MBMS subchannel for floor control.</w:t>
      </w:r>
    </w:p>
    <w:p w14:paraId="0AD6DB89" w14:textId="77777777" w:rsidR="00546726" w:rsidRPr="000B4518" w:rsidRDefault="00546726" w:rsidP="00546726">
      <w:pPr>
        <w:pStyle w:val="B1"/>
      </w:pPr>
      <w:r w:rsidRPr="000B4518">
        <w:t>6-8.</w:t>
      </w:r>
      <w:r w:rsidRPr="000B4518">
        <w:tab/>
        <w:t>The MCPTT client acknowledges the SIP MESSAGE request by means of the SIP 200 (OK) response.</w:t>
      </w:r>
    </w:p>
    <w:p w14:paraId="6FB0D974" w14:textId="77777777" w:rsidR="00546726" w:rsidRPr="000B4518" w:rsidRDefault="00546726" w:rsidP="00546726">
      <w:pPr>
        <w:pStyle w:val="B1"/>
      </w:pPr>
      <w:r w:rsidRPr="000B4518">
        <w:t>9.</w:t>
      </w:r>
      <w:r w:rsidRPr="000B4518">
        <w:tab/>
        <w:t>The MCPTT client moves into an MBMS service area where the announced MBMS bearer is available.</w:t>
      </w:r>
    </w:p>
    <w:p w14:paraId="6E932A4E" w14:textId="77777777" w:rsidR="00546726" w:rsidRPr="000B4518" w:rsidRDefault="00546726" w:rsidP="00546726">
      <w:pPr>
        <w:pStyle w:val="B1"/>
      </w:pPr>
      <w:r w:rsidRPr="000B4518">
        <w:t>10-12.</w:t>
      </w:r>
      <w:r w:rsidRPr="000B4518">
        <w:tab/>
        <w:t>The MCPTT client sends a SIP MESSAGE request containing the "application/vnd.3gpp.mcptt-mbms-usage-info" MIME body containing:</w:t>
      </w:r>
    </w:p>
    <w:p w14:paraId="1ECAD338" w14:textId="77777777" w:rsidR="00546726" w:rsidRPr="000B4518" w:rsidRDefault="00546726" w:rsidP="00546726">
      <w:pPr>
        <w:pStyle w:val="B2"/>
      </w:pPr>
      <w:r w:rsidRPr="000B4518">
        <w:t>a.</w:t>
      </w:r>
      <w:r w:rsidRPr="000B4518">
        <w:tab/>
        <w:t>the &lt;mbms-listening-status&gt; element set to the value "listening"; and</w:t>
      </w:r>
    </w:p>
    <w:p w14:paraId="6615DFF0" w14:textId="77777777" w:rsidR="00546726" w:rsidRPr="000B4518" w:rsidRDefault="00546726" w:rsidP="00546726">
      <w:pPr>
        <w:pStyle w:val="B2"/>
      </w:pPr>
      <w:r w:rsidRPr="000B4518">
        <w:t>b.</w:t>
      </w:r>
      <w:r w:rsidRPr="000B4518">
        <w:tab/>
        <w:t>the &lt;general-purpose&gt; set to "true".</w:t>
      </w:r>
    </w:p>
    <w:p w14:paraId="703CD6CC" w14:textId="77777777" w:rsidR="00546726" w:rsidRPr="000B4518" w:rsidRDefault="00546726" w:rsidP="00546726">
      <w:pPr>
        <w:pStyle w:val="B1"/>
      </w:pPr>
      <w:r w:rsidRPr="000B4518">
        <w:t>13-15.</w:t>
      </w:r>
      <w:r w:rsidRPr="000B4518">
        <w:tab/>
        <w:t>The participating MCPTT function acknowledges the SIP MESSAGE request by means of the SIP 200 (OK) response.</w:t>
      </w:r>
    </w:p>
    <w:p w14:paraId="69093D6D" w14:textId="77777777" w:rsidR="00546726" w:rsidRPr="000B4518" w:rsidRDefault="00546726" w:rsidP="00546726">
      <w:pPr>
        <w:pStyle w:val="B1"/>
      </w:pPr>
      <w:r w:rsidRPr="000B4518">
        <w:t>16.</w:t>
      </w:r>
      <w:r w:rsidRPr="000B4518">
        <w:tab/>
        <w:t>The participating MCPTT server receives a Floor Request message from one of the served MCPTT clients or a Floor Taken message from the controlling MCPTT function indicating that a conversation is started in the group session.</w:t>
      </w:r>
    </w:p>
    <w:p w14:paraId="22867F67" w14:textId="77777777" w:rsidR="00546726" w:rsidRPr="000B4518" w:rsidRDefault="00546726" w:rsidP="00546726">
      <w:pPr>
        <w:pStyle w:val="B1"/>
      </w:pPr>
      <w:r w:rsidRPr="000B4518">
        <w:t>17.</w:t>
      </w:r>
      <w:r w:rsidRPr="000B4518">
        <w:tab/>
        <w:t>The participating MCPTT function decides to use one of the MBMS subchannels in the pre-activated MBMS bearer for the conversation in the group session.</w:t>
      </w:r>
    </w:p>
    <w:p w14:paraId="1CD24F1D" w14:textId="77777777" w:rsidR="00546726" w:rsidRPr="000B4518" w:rsidRDefault="00546726" w:rsidP="00546726">
      <w:pPr>
        <w:pStyle w:val="B1"/>
      </w:pPr>
      <w:r w:rsidRPr="000B4518">
        <w:t>18.</w:t>
      </w:r>
      <w:r w:rsidRPr="000B4518">
        <w:tab/>
        <w:t>The participating MCPTT function sends the Map Group to Bearer messages over the general purpose MBMS subchannel, the Map Group To Bearer message contains:</w:t>
      </w:r>
    </w:p>
    <w:p w14:paraId="4B31C3F5" w14:textId="77777777" w:rsidR="00546726" w:rsidRPr="000B4518" w:rsidRDefault="00546726" w:rsidP="00546726">
      <w:pPr>
        <w:pStyle w:val="B2"/>
      </w:pPr>
      <w:r w:rsidRPr="000B4518">
        <w:t>a.</w:t>
      </w:r>
      <w:r w:rsidRPr="000B4518">
        <w:tab/>
        <w:t>the TMGI in the TMGI field;</w:t>
      </w:r>
    </w:p>
    <w:p w14:paraId="4F375F3A" w14:textId="77777777" w:rsidR="00546726" w:rsidRPr="000B4518" w:rsidRDefault="00546726" w:rsidP="00546726">
      <w:pPr>
        <w:pStyle w:val="B2"/>
      </w:pPr>
      <w:r w:rsidRPr="000B4518">
        <w:t>b.</w:t>
      </w:r>
      <w:r w:rsidRPr="000B4518">
        <w:tab/>
        <w:t>the MCPTT Group Identity field in the MCPTT Group ID field;</w:t>
      </w:r>
    </w:p>
    <w:p w14:paraId="1A4D0A04" w14:textId="77777777" w:rsidR="00546726" w:rsidRPr="000B4518" w:rsidRDefault="00546726" w:rsidP="00546726">
      <w:pPr>
        <w:pStyle w:val="B2"/>
      </w:pPr>
      <w:r w:rsidRPr="000B4518">
        <w:t>c.</w:t>
      </w:r>
      <w:r w:rsidRPr="000B4518">
        <w:tab/>
        <w:t>the MBMS Subchannel field containing:</w:t>
      </w:r>
    </w:p>
    <w:p w14:paraId="1885FC0B" w14:textId="77777777" w:rsidR="00546726" w:rsidRPr="000B4518" w:rsidRDefault="00546726" w:rsidP="00546726">
      <w:pPr>
        <w:pStyle w:val="B3"/>
      </w:pPr>
      <w:r w:rsidRPr="000B4518">
        <w:t>i.</w:t>
      </w:r>
      <w:r w:rsidRPr="000B4518">
        <w:tab/>
        <w:t>the TMGI,</w:t>
      </w:r>
    </w:p>
    <w:p w14:paraId="6722FB80" w14:textId="77777777" w:rsidR="00546726" w:rsidRPr="000B4518" w:rsidRDefault="00546726" w:rsidP="00546726">
      <w:pPr>
        <w:pStyle w:val="B3"/>
      </w:pPr>
      <w:r w:rsidRPr="000B4518">
        <w:t>ii.</w:t>
      </w:r>
      <w:r w:rsidRPr="000B4518">
        <w:tab/>
        <w:t>a reference to which media line to be used for audio; and</w:t>
      </w:r>
    </w:p>
    <w:p w14:paraId="44173E9B" w14:textId="77777777" w:rsidR="00546726" w:rsidRPr="000B4518" w:rsidRDefault="00546726" w:rsidP="00546726">
      <w:pPr>
        <w:pStyle w:val="B3"/>
      </w:pPr>
      <w:r w:rsidRPr="000B4518">
        <w:lastRenderedPageBreak/>
        <w:t>ii.</w:t>
      </w:r>
      <w:r w:rsidRPr="000B4518">
        <w:tab/>
        <w:t>optionally, a reference to the media line specifying the "m=application …". If this reference is absent, floor control messages are sent over the MBMS subchannel used for audio.</w:t>
      </w:r>
    </w:p>
    <w:p w14:paraId="4AC9A9BB" w14:textId="77777777" w:rsidR="00546726" w:rsidRPr="000B4518" w:rsidRDefault="00546726" w:rsidP="00546726">
      <w:pPr>
        <w:pStyle w:val="B1"/>
      </w:pPr>
      <w:r w:rsidRPr="000B4518">
        <w:t>19-21.</w:t>
      </w:r>
      <w:r w:rsidRPr="000B4518">
        <w:tab/>
        <w:t>The MCPTT client sends a SIP MESSAGE request containing the "application/vnd.3gpp.mcptt-mbms-usage-info" MIME body containing:</w:t>
      </w:r>
    </w:p>
    <w:p w14:paraId="35815A94" w14:textId="77777777" w:rsidR="00546726" w:rsidRPr="000B4518" w:rsidRDefault="00546726" w:rsidP="00546726">
      <w:pPr>
        <w:pStyle w:val="B2"/>
      </w:pPr>
      <w:r w:rsidRPr="000B4518">
        <w:t>a.</w:t>
      </w:r>
      <w:r w:rsidRPr="000B4518">
        <w:tab/>
        <w:t>the &lt;mbms-listening-status&gt; element set to the value "listening";</w:t>
      </w:r>
    </w:p>
    <w:p w14:paraId="3E7CABF8" w14:textId="77777777" w:rsidR="00546726" w:rsidRPr="000B4518" w:rsidRDefault="00546726" w:rsidP="00546726">
      <w:pPr>
        <w:pStyle w:val="B2"/>
      </w:pPr>
      <w:r w:rsidRPr="000B4518">
        <w:t>b.</w:t>
      </w:r>
      <w:r w:rsidRPr="000B4518">
        <w:tab/>
        <w:t>the &lt;mcptt-session-id&gt; set to 12345@controller1.mcptt-op.net; and</w:t>
      </w:r>
    </w:p>
    <w:p w14:paraId="4FDE1884" w14:textId="77777777" w:rsidR="00546726" w:rsidRPr="000B4518" w:rsidRDefault="00546726" w:rsidP="00546726">
      <w:pPr>
        <w:pStyle w:val="B2"/>
      </w:pPr>
      <w:r w:rsidRPr="000B4518">
        <w:t>c.</w:t>
      </w:r>
      <w:r w:rsidRPr="000B4518">
        <w:tab/>
        <w:t>the TMGI;</w:t>
      </w:r>
    </w:p>
    <w:p w14:paraId="165F6E7A" w14:textId="77777777" w:rsidR="00546726" w:rsidRPr="000B4518" w:rsidRDefault="00546726" w:rsidP="00546726">
      <w:pPr>
        <w:pStyle w:val="B1"/>
      </w:pPr>
      <w:r w:rsidRPr="000B4518">
        <w:t>22.</w:t>
      </w:r>
      <w:r w:rsidRPr="000B4518">
        <w:tab/>
        <w:t>The MCPTT client starts listen to the MBMS subchannel(s) indicated in the Map Group To Bearer message. Note that RTP media packets can now be received over both the MBMS subchannel and the unicast channel (the same applies for floor control messages) and the MCPTT client needs to ignore duplicated RTP media packets and floor control messages.</w:t>
      </w:r>
    </w:p>
    <w:p w14:paraId="661DEEB9" w14:textId="77777777" w:rsidR="00546726" w:rsidRPr="000B4518" w:rsidRDefault="00546726" w:rsidP="00546726">
      <w:pPr>
        <w:pStyle w:val="B1"/>
      </w:pPr>
      <w:r w:rsidRPr="000B4518">
        <w:t>23-25.</w:t>
      </w:r>
      <w:r w:rsidRPr="000B4518">
        <w:tab/>
        <w:t>The participating MCPTT function acknowledge with a 200 (OK) response to the SIP MESSAGE request.</w:t>
      </w:r>
    </w:p>
    <w:p w14:paraId="255C1616" w14:textId="77777777" w:rsidR="00546726" w:rsidRPr="000B4518" w:rsidRDefault="00546726" w:rsidP="00546726">
      <w:pPr>
        <w:pStyle w:val="B1"/>
      </w:pPr>
      <w:r w:rsidRPr="000B4518">
        <w:t>26.</w:t>
      </w:r>
      <w:r w:rsidRPr="000B4518">
        <w:tab/>
        <w:t>When the MCPTT client receives the SIP 200 (OK) response the MCPTT client stops listen to the unicast bearer.</w:t>
      </w:r>
    </w:p>
    <w:p w14:paraId="58C80C87" w14:textId="77777777" w:rsidR="00546726" w:rsidRPr="000B4518" w:rsidRDefault="00546726" w:rsidP="00033527">
      <w:pPr>
        <w:pStyle w:val="Heading2"/>
      </w:pPr>
      <w:bookmarkStart w:id="2080" w:name="_Toc4576353"/>
      <w:bookmarkStart w:id="2081" w:name="_Toc51932577"/>
      <w:bookmarkStart w:id="2082" w:name="_Toc59212580"/>
      <w:r w:rsidRPr="000B4518">
        <w:t>A.6.3</w:t>
      </w:r>
      <w:r w:rsidRPr="000B4518">
        <w:tab/>
        <w:t>Initiating a conversation and requesting floor, originating side</w:t>
      </w:r>
      <w:bookmarkEnd w:id="2080"/>
      <w:bookmarkEnd w:id="2081"/>
      <w:bookmarkEnd w:id="2082"/>
    </w:p>
    <w:p w14:paraId="0D957C46" w14:textId="77777777" w:rsidR="00546726" w:rsidRPr="000B4518" w:rsidRDefault="00546726" w:rsidP="00546726">
      <w:r w:rsidRPr="000B4518">
        <w:t>This subclause shows the signalling flow when an MCPTT client starts a conversation in an ongoing group session using a pre-activated MBMS bearer.</w:t>
      </w:r>
    </w:p>
    <w:p w14:paraId="3ACD4C1E" w14:textId="77777777" w:rsidR="00546726" w:rsidRPr="000B4518" w:rsidRDefault="00546726" w:rsidP="00546726">
      <w:r w:rsidRPr="000B4518">
        <w:t>Figure A.6.3-1 shows the signalling flow.</w:t>
      </w:r>
    </w:p>
    <w:p w14:paraId="70EDE7B3" w14:textId="77777777" w:rsidR="00546726" w:rsidRPr="000B4518" w:rsidRDefault="00546726" w:rsidP="00546726">
      <w:pPr>
        <w:pStyle w:val="TH"/>
      </w:pPr>
    </w:p>
    <w:p w14:paraId="71DE9ED5" w14:textId="77777777" w:rsidR="00546726" w:rsidRPr="000B4518" w:rsidRDefault="00546726" w:rsidP="00546726">
      <w:pPr>
        <w:pStyle w:val="TH"/>
      </w:pPr>
      <w:r w:rsidRPr="000B4518">
        <w:object w:dxaOrig="20700" w:dyaOrig="13516" w14:anchorId="2A33DF53">
          <v:shape id="_x0000_i1054" type="#_x0000_t75" style="width:457.4pt;height:297.25pt" o:ole="">
            <v:imagedata r:id="rId68" o:title=""/>
          </v:shape>
          <o:OLEObject Type="Embed" ProgID="Visio.Drawing.15" ShapeID="_x0000_i1054" DrawAspect="Content" ObjectID="_1701718858" r:id="rId69"/>
        </w:object>
      </w:r>
    </w:p>
    <w:p w14:paraId="0480454C" w14:textId="77777777" w:rsidR="00546726" w:rsidRPr="000B4518" w:rsidRDefault="00546726" w:rsidP="00546726">
      <w:pPr>
        <w:pStyle w:val="NF"/>
      </w:pPr>
      <w:r w:rsidRPr="000B4518">
        <w:t>NOTE:</w:t>
      </w:r>
      <w:r w:rsidRPr="000B4518">
        <w:tab/>
        <w:t>The arrows and boxes with dotted lines represent events sent over the MBMS bearer.</w:t>
      </w:r>
    </w:p>
    <w:p w14:paraId="47EF2816" w14:textId="77777777" w:rsidR="00546726" w:rsidRPr="000B4518" w:rsidRDefault="00546726" w:rsidP="000B4518">
      <w:pPr>
        <w:pStyle w:val="TF"/>
      </w:pPr>
      <w:r w:rsidRPr="000B4518">
        <w:t>Figure A.6.3-1: Initiating a conversation and requesting floor</w:t>
      </w:r>
    </w:p>
    <w:p w14:paraId="3CE1A5AA" w14:textId="77777777" w:rsidR="00546726" w:rsidRPr="000B4518" w:rsidRDefault="00546726" w:rsidP="00546726">
      <w:r w:rsidRPr="000B4518">
        <w:lastRenderedPageBreak/>
        <w:t>The MCPTT clients 1 to 4 participate in a group session. All MCPTT clients are served by the same participating MCPTT function. The MCPTT clients 1 to 3 are within an area where an MBMS bearer is available. The MCPTT client 4 is outside this area and can only use a unicast bearer.</w:t>
      </w:r>
    </w:p>
    <w:p w14:paraId="379D4426" w14:textId="77777777" w:rsidR="00546726" w:rsidRPr="000B4518" w:rsidRDefault="00546726" w:rsidP="00546726">
      <w:r w:rsidRPr="000B4518">
        <w:t xml:space="preserve">A MBMS subchannel exists and associated with a general purpose media </w:t>
      </w:r>
      <w:r w:rsidR="00EB0118" w:rsidRPr="000B4518">
        <w:t xml:space="preserve">plane </w:t>
      </w:r>
      <w:r w:rsidRPr="000B4518">
        <w:t>control channel which can be used to deliver MBMS subchannel control messages of any group in this MBMS service area.</w:t>
      </w:r>
    </w:p>
    <w:p w14:paraId="274C3408" w14:textId="77777777" w:rsidR="00546726" w:rsidRPr="000B4518" w:rsidRDefault="00546726" w:rsidP="00546726">
      <w:r w:rsidRPr="000B4518">
        <w:t>The steps of the flow are as follows:</w:t>
      </w:r>
    </w:p>
    <w:p w14:paraId="3174E2A9" w14:textId="77777777" w:rsidR="00546726" w:rsidRPr="000B4518" w:rsidRDefault="00546726" w:rsidP="00546726">
      <w:pPr>
        <w:pStyle w:val="B1"/>
      </w:pPr>
      <w:r w:rsidRPr="000B4518">
        <w:t>1.</w:t>
      </w:r>
      <w:r w:rsidRPr="000B4518">
        <w:tab/>
        <w:t>A group session is ongoing. At the moment none of the group members has the permission to send media.</w:t>
      </w:r>
    </w:p>
    <w:p w14:paraId="6C28395F" w14:textId="77777777" w:rsidR="00546726" w:rsidRPr="000B4518" w:rsidRDefault="00546726" w:rsidP="00546726">
      <w:pPr>
        <w:pStyle w:val="B1"/>
      </w:pPr>
      <w:r w:rsidRPr="000B4518">
        <w:t>2.</w:t>
      </w:r>
      <w:r w:rsidRPr="000B4518">
        <w:tab/>
        <w:t>The participating MCPTT function activates and announces an MBMS bearer as described in subclause A.6.2. The pre-activated MBMS bearer is not yet associated with a particular group with participants served by this participating MCPTT function.</w:t>
      </w:r>
    </w:p>
    <w:p w14:paraId="5E2DD264" w14:textId="77777777" w:rsidR="00546726" w:rsidRPr="000B4518" w:rsidRDefault="00546726" w:rsidP="00546726">
      <w:pPr>
        <w:pStyle w:val="B1"/>
      </w:pPr>
      <w:r w:rsidRPr="000B4518">
        <w:t>3.</w:t>
      </w:r>
      <w:r w:rsidRPr="000B4518">
        <w:tab/>
        <w:t>The user at the MCPTT client 1 presses the PTT button.</w:t>
      </w:r>
    </w:p>
    <w:p w14:paraId="1EED414A" w14:textId="77777777" w:rsidR="00546726" w:rsidRPr="000B4518" w:rsidRDefault="00546726" w:rsidP="00546726">
      <w:pPr>
        <w:pStyle w:val="B1"/>
      </w:pPr>
      <w:r w:rsidRPr="000B4518">
        <w:t>4-5.</w:t>
      </w:r>
      <w:r w:rsidRPr="000B4518">
        <w:tab/>
        <w:t>The floor participant 1 sends a Floor Request as specified in subclause 6.2. The Floor Request is forwarded by the participating MCPTT function to the controlling MCPTT function.</w:t>
      </w:r>
    </w:p>
    <w:p w14:paraId="0EEE6A22" w14:textId="77777777" w:rsidR="00546726" w:rsidRPr="000B4518" w:rsidRDefault="00546726" w:rsidP="00546726">
      <w:pPr>
        <w:pStyle w:val="B1"/>
      </w:pPr>
      <w:r w:rsidRPr="000B4518">
        <w:t>6.</w:t>
      </w:r>
      <w:r w:rsidRPr="000B4518">
        <w:tab/>
        <w:t>When the participating MCPTT function receives the Floor Request message the participating MCPTT function determines that the previously activated and announced MBMS bearer can be used for this conversation and sends the Map Group to Bearer message over the general purpose MBMS subchannel to inform about the start of the conversation. The Map Group to Bearer message includes the TMGI, the MBMS subchannel for audio and floor control and the MCPTT group identifier in the activated MBMS bearer used for the conversation. The participating MCPTT function enters the 'M: A conversation is active' state. On receipt of the Map Group to Bearer message the MBMS interface in the MCPTT client 1, 2 and 3 associates the conversation with the TMGI, the MBMS subchannel for audio and floor control with the MCPTT group identifier in the Map Group to Bearer message.</w:t>
      </w:r>
    </w:p>
    <w:p w14:paraId="6B6A614E" w14:textId="77777777" w:rsidR="00546726" w:rsidRPr="000B4518" w:rsidRDefault="00546726" w:rsidP="00546726">
      <w:pPr>
        <w:pStyle w:val="B1"/>
      </w:pPr>
      <w:r w:rsidRPr="000B4518">
        <w:t>7-8.</w:t>
      </w:r>
      <w:r w:rsidRPr="000B4518">
        <w:tab/>
        <w:t>On receipt of the Floor Request message, the floor control server function grants the floor participant 1 to send media by sending the Floor Granted message. The participating MCPTT function forwards the message to the floor participant 1 over the unicast bearer.</w:t>
      </w:r>
    </w:p>
    <w:p w14:paraId="6B23EE0F" w14:textId="77777777" w:rsidR="00546726" w:rsidRPr="000B4518" w:rsidRDefault="00546726" w:rsidP="00546726">
      <w:pPr>
        <w:pStyle w:val="B1"/>
      </w:pPr>
      <w:r w:rsidRPr="000B4518">
        <w:t>9-16.</w:t>
      </w:r>
      <w:r w:rsidRPr="000B4518">
        <w:tab/>
        <w:t>The floor control server sends the Floor Taken message towards all participants. The participating MCPTT functions sends one Floor Taken message over the MBMS subchannel associated with this group as declared in step 6 and discards the remaining Floor Taken messages with the exception of the Floor Taken messages towards participants not listening to the MBMS bearer, in this example, the floor participant 4.</w:t>
      </w:r>
    </w:p>
    <w:p w14:paraId="5C70B80C" w14:textId="77777777" w:rsidR="00546726" w:rsidRPr="000B4518" w:rsidRDefault="00546726" w:rsidP="00546726">
      <w:pPr>
        <w:pStyle w:val="NO"/>
      </w:pPr>
      <w:r w:rsidRPr="000B4518">
        <w:t>NOTE:</w:t>
      </w:r>
      <w:r w:rsidRPr="000B4518">
        <w:tab/>
        <w:t>The participating MCPTT function uses the message-sequence-number field to determine if a Floor Taken message is already sent over the MBMS floor control bearer or not.</w:t>
      </w:r>
    </w:p>
    <w:p w14:paraId="6B519546" w14:textId="77777777" w:rsidR="00546726" w:rsidRPr="000B4518" w:rsidRDefault="00546726" w:rsidP="00546726">
      <w:pPr>
        <w:pStyle w:val="B1"/>
      </w:pPr>
      <w:r w:rsidRPr="000B4518">
        <w:t>17.</w:t>
      </w:r>
      <w:r w:rsidRPr="000B4518">
        <w:tab/>
        <w:t>The floor control continues as described in subclause A.5.2.</w:t>
      </w:r>
    </w:p>
    <w:p w14:paraId="33D8945E" w14:textId="77777777" w:rsidR="00546726" w:rsidRPr="000B4518" w:rsidRDefault="00546726" w:rsidP="00546726">
      <w:pPr>
        <w:pStyle w:val="B1"/>
      </w:pPr>
      <w:r w:rsidRPr="000B4518">
        <w:t>18.</w:t>
      </w:r>
      <w:r w:rsidRPr="000B4518">
        <w:tab/>
        <w:t>When the Floor Granted message is received in the floor participant 1, the floor participant 1 requests the MCPTT client to start encoding voice and send RTP media packets. The MCPTT client 1 starts encoding voice from the MCPTT user and sends RTP media packets over the unicast bearer towards the participating MCPTT function. The participating MCPTT function forwards the RTP media packets towards the controlling MCPTT function.</w:t>
      </w:r>
    </w:p>
    <w:p w14:paraId="16C0B065" w14:textId="77777777" w:rsidR="00546726" w:rsidRPr="000B4518" w:rsidRDefault="00546726" w:rsidP="00546726">
      <w:pPr>
        <w:pStyle w:val="B1"/>
      </w:pPr>
      <w:r w:rsidRPr="000B4518">
        <w:t>19-24.</w:t>
      </w:r>
      <w:r w:rsidRPr="000B4518">
        <w:tab/>
        <w:t>The controlling MCPTT function distributes the RTP media packets to all MCPTT clients. The participating MCPTT function sends one media stream over the MBMS subchannel associated with this group. If an MCPTT client is not listening to the MBMS bearer, in this example the MCPTT client 4, the participating MCPTT function forwards the RTP media packets to MCPTT client 1 over the unicast bearer.</w:t>
      </w:r>
    </w:p>
    <w:p w14:paraId="793BC8C9" w14:textId="77777777" w:rsidR="00546726" w:rsidRPr="000B4518" w:rsidRDefault="00546726" w:rsidP="00546726">
      <w:r w:rsidRPr="000B4518">
        <w:t xml:space="preserve">As long as the conversation is active and the MBMS subchannel for this group is available any of the MCPTT users can request floor and the Floor Taken, Floor Idle and RTP packets are sent over the MBMS bearer. </w:t>
      </w:r>
    </w:p>
    <w:p w14:paraId="0592CCC5" w14:textId="77777777" w:rsidR="00546726" w:rsidRPr="000B4518" w:rsidRDefault="00546726" w:rsidP="00033527">
      <w:pPr>
        <w:pStyle w:val="Heading2"/>
      </w:pPr>
      <w:bookmarkStart w:id="2083" w:name="_Toc4576354"/>
      <w:bookmarkStart w:id="2084" w:name="_Toc51932578"/>
      <w:bookmarkStart w:id="2085" w:name="_Toc59212581"/>
      <w:r w:rsidRPr="000B4518">
        <w:t>A.6.4</w:t>
      </w:r>
      <w:r w:rsidRPr="000B4518">
        <w:tab/>
        <w:t>Releasing floor and ending a conversation</w:t>
      </w:r>
      <w:bookmarkEnd w:id="2083"/>
      <w:bookmarkEnd w:id="2084"/>
      <w:bookmarkEnd w:id="2085"/>
    </w:p>
    <w:p w14:paraId="6BC65DE2" w14:textId="77777777" w:rsidR="00546726" w:rsidRPr="000B4518" w:rsidRDefault="00546726" w:rsidP="00546726">
      <w:r w:rsidRPr="000B4518">
        <w:t>This subclause describes how the participant 1 releases the floor and how the participating MCPTT function decides to end the conversation.</w:t>
      </w:r>
    </w:p>
    <w:p w14:paraId="340C8969" w14:textId="77777777" w:rsidR="00546726" w:rsidRPr="000B4518" w:rsidRDefault="00546726" w:rsidP="00546726">
      <w:r w:rsidRPr="000B4518">
        <w:t>Figure A.6.4-1 shows the signalling flow.</w:t>
      </w:r>
    </w:p>
    <w:p w14:paraId="6000409B" w14:textId="77777777" w:rsidR="00546726" w:rsidRPr="000B4518" w:rsidRDefault="00546726" w:rsidP="00546726">
      <w:pPr>
        <w:pStyle w:val="TH"/>
      </w:pPr>
      <w:r w:rsidRPr="000B4518">
        <w:object w:dxaOrig="20670" w:dyaOrig="13140" w14:anchorId="230B4846">
          <v:shape id="_x0000_i1055" type="#_x0000_t75" style="width:479.55pt;height:304.15pt" o:ole="">
            <v:imagedata r:id="rId70" o:title=""/>
          </v:shape>
          <o:OLEObject Type="Embed" ProgID="Visio.Drawing.15" ShapeID="_x0000_i1055" DrawAspect="Content" ObjectID="_1701718859" r:id="rId71"/>
        </w:object>
      </w:r>
    </w:p>
    <w:p w14:paraId="04BB74BF" w14:textId="77777777" w:rsidR="00546726" w:rsidRPr="000B4518" w:rsidRDefault="00546726" w:rsidP="00546726">
      <w:pPr>
        <w:pStyle w:val="NF"/>
      </w:pPr>
      <w:r w:rsidRPr="000B4518">
        <w:t>NOTE:</w:t>
      </w:r>
      <w:r w:rsidRPr="000B4518">
        <w:tab/>
        <w:t>The arrows and boxes with dotted lines represent events sent over the MBMS bearer.</w:t>
      </w:r>
    </w:p>
    <w:p w14:paraId="267A6F39" w14:textId="77777777" w:rsidR="00546726" w:rsidRPr="000B4518" w:rsidRDefault="00546726" w:rsidP="000B4518">
      <w:pPr>
        <w:pStyle w:val="TF"/>
      </w:pPr>
      <w:r w:rsidRPr="000B4518">
        <w:t>Figure A.6.4-1: Releasing floor and ending a conversation</w:t>
      </w:r>
    </w:p>
    <w:p w14:paraId="42099B26" w14:textId="77777777" w:rsidR="00546726" w:rsidRPr="000B4518" w:rsidRDefault="00546726" w:rsidP="00546726">
      <w:r w:rsidRPr="000B4518">
        <w:t>The steps of the flow are:</w:t>
      </w:r>
    </w:p>
    <w:p w14:paraId="0591D88D" w14:textId="77777777" w:rsidR="00546726" w:rsidRPr="000B4518" w:rsidRDefault="00546726" w:rsidP="00546726">
      <w:pPr>
        <w:pStyle w:val="B1"/>
      </w:pPr>
      <w:r w:rsidRPr="000B4518">
        <w:t>1.</w:t>
      </w:r>
      <w:r w:rsidRPr="000B4518">
        <w:tab/>
        <w:t>The MCPTT clients 1 to 4 participate in a group session. All MCPTT clients are served by the same participating MCPTT function. The MCPTT clients 1 to 3 are within an area where a MBMS subchannel is used for the conversation. The MCPTT client 4 is outside this area and can only use a unicast bearer. At the moment the participant at MCPTT client 1 has the floor. The conversation over the MBMS bearer started as described in subclause A.6.4.</w:t>
      </w:r>
    </w:p>
    <w:p w14:paraId="472D413C" w14:textId="77777777" w:rsidR="00546726" w:rsidRPr="000B4518" w:rsidRDefault="00546726" w:rsidP="00546726">
      <w:pPr>
        <w:pStyle w:val="B1"/>
      </w:pPr>
      <w:r w:rsidRPr="000B4518">
        <w:t>2.</w:t>
      </w:r>
      <w:r w:rsidRPr="000B4518">
        <w:tab/>
        <w:t>The MCPTT user at the MCPTT client 1 releases the PTT button. The MCPTT client 1 indicates to the floor participant 1 that the PTT button is released.</w:t>
      </w:r>
    </w:p>
    <w:p w14:paraId="2E2C747D" w14:textId="77777777" w:rsidR="00546726" w:rsidRPr="000B4518" w:rsidRDefault="00546726" w:rsidP="00546726">
      <w:pPr>
        <w:pStyle w:val="B1"/>
      </w:pPr>
      <w:r w:rsidRPr="000B4518">
        <w:t>3-4.</w:t>
      </w:r>
      <w:r w:rsidRPr="000B4518">
        <w:tab/>
        <w:t>The floor participant 1 sends the Floor Release message over the unicast bearer. The participating MCPTT function forwards the message to the controlling MCPTT function.</w:t>
      </w:r>
    </w:p>
    <w:p w14:paraId="7A7DA324" w14:textId="77777777" w:rsidR="00546726" w:rsidRPr="000B4518" w:rsidRDefault="00546726" w:rsidP="00546726">
      <w:pPr>
        <w:pStyle w:val="B1"/>
      </w:pPr>
      <w:r w:rsidRPr="000B4518">
        <w:t>5-13.</w:t>
      </w:r>
      <w:r w:rsidRPr="000B4518">
        <w:tab/>
        <w:t>The floor control server sends the Floor Idle message to all participants. The participating MCPTT function sends the first received Floor Idle message destined to an MCPTT client using the MBMS subchannel mentioned in step 1. Any other Floor Idle messages destined to an MCP</w:t>
      </w:r>
      <w:r w:rsidR="00D807E7" w:rsidRPr="000B4518">
        <w:t>T</w:t>
      </w:r>
      <w:r w:rsidRPr="000B4518">
        <w:t>T client listening to the MBMS bearer are discarded. Any Floor Idle message destined to an MCPTT client outside the MBMS bearer coverage, in this case the MCPTT client 4, is forwarded over the unicast bearer to the floor participant.</w:t>
      </w:r>
    </w:p>
    <w:p w14:paraId="40E8A413" w14:textId="77777777" w:rsidR="00546726" w:rsidRPr="000B4518" w:rsidRDefault="00546726" w:rsidP="00546726">
      <w:pPr>
        <w:pStyle w:val="B1"/>
      </w:pPr>
      <w:r w:rsidRPr="000B4518">
        <w:t>14.</w:t>
      </w:r>
      <w:r w:rsidRPr="000B4518">
        <w:tab/>
        <w:t>The conversation ends. The conversation timer expires and the participating MCPTT server decides to end the conversation on this MBMS subchannel.</w:t>
      </w:r>
    </w:p>
    <w:p w14:paraId="37EB3A74" w14:textId="77777777" w:rsidR="00546726" w:rsidRPr="000B4518" w:rsidRDefault="00546726" w:rsidP="00546726">
      <w:r w:rsidRPr="000B4518">
        <w:t>The conversation timer is a relative long timer and needed to avoid that inactive group sessions are unnecessarily occupying the MBMS subchannel. The MBMS subchannel can then be reused by other conversations in other group sessions.</w:t>
      </w:r>
    </w:p>
    <w:p w14:paraId="562E4DE7" w14:textId="77777777" w:rsidR="00546726" w:rsidRPr="000B4518" w:rsidRDefault="00546726" w:rsidP="00546726">
      <w:pPr>
        <w:pStyle w:val="B1"/>
      </w:pPr>
      <w:r w:rsidRPr="000B4518">
        <w:t>15.</w:t>
      </w:r>
      <w:r w:rsidRPr="000B4518">
        <w:tab/>
        <w:t>The participating MCPTT function sends the Unmap Group to Bearer message over the MBMS subchannel. The MBMS interfaces in the MCPTT clients 1, 2 and 3 removes the association between the TMGI, the MBMS subchannel for audio and for floor control and the MCPTT group identity.</w:t>
      </w:r>
    </w:p>
    <w:p w14:paraId="496F87FC" w14:textId="77777777" w:rsidR="00546726" w:rsidRPr="000B4518" w:rsidRDefault="00546726" w:rsidP="00546726">
      <w:pPr>
        <w:pStyle w:val="B1"/>
      </w:pPr>
      <w:r w:rsidRPr="000B4518">
        <w:lastRenderedPageBreak/>
        <w:t>16.</w:t>
      </w:r>
      <w:r w:rsidRPr="000B4518">
        <w:tab/>
        <w:t>The participating MCPTT function continues to retransmit the Unmap Group to Bearer message until all MCPTT clients has moved to unicast. When all MCPTT client is listening to the unicast bearer, the participating MCPTT function enter the 'M: No conversation is active' state.</w:t>
      </w:r>
    </w:p>
    <w:p w14:paraId="56C0AC0E" w14:textId="77777777" w:rsidR="00023584" w:rsidRPr="000B4518" w:rsidRDefault="00ED16CD" w:rsidP="00023584">
      <w:pPr>
        <w:pStyle w:val="Heading8"/>
      </w:pPr>
      <w:r w:rsidRPr="000B4518">
        <w:br w:type="page"/>
      </w:r>
      <w:bookmarkStart w:id="2086" w:name="_Toc4576355"/>
      <w:bookmarkStart w:id="2087" w:name="_Toc51932579"/>
      <w:bookmarkStart w:id="2088" w:name="_Toc59212582"/>
      <w:r w:rsidR="00023584" w:rsidRPr="000B4518">
        <w:lastRenderedPageBreak/>
        <w:t>Annex B (informative):</w:t>
      </w:r>
      <w:r w:rsidR="00023584" w:rsidRPr="000B4518">
        <w:br/>
        <w:t>Media encapsulation for end-to-end distribution using MBMS bearers</w:t>
      </w:r>
      <w:bookmarkEnd w:id="2086"/>
      <w:bookmarkEnd w:id="2087"/>
      <w:bookmarkEnd w:id="2088"/>
    </w:p>
    <w:p w14:paraId="3895894D" w14:textId="77777777" w:rsidR="00023584" w:rsidRPr="000B4518" w:rsidRDefault="00023584" w:rsidP="00023584">
      <w:r w:rsidRPr="000B4518">
        <w:t xml:space="preserve">Table B-1 shows specific header field values of the media plane packet from the originating MCPTT client, starting with the codec payload to the MCPTT server, from where it is distributed in downlink via IP multicast over MBMS to the terminating MCPTT clients. Each line represents a logical or physical "Entity" which handles the incoming packet (or generated packet for the first line) and passes it to the next "Entity" via the interface "Reference Point" indicated in this line. Additional entries of the line represent specific parts of the packet when it is put to the "Reference Point" by the "Entity". The rightmost column is the inner part of the packet. The parameters indicated in a column indicate the value of specific information elements set by the "Entity" in the header encapsulating all the parts to the right of the column. </w:t>
      </w:r>
    </w:p>
    <w:p w14:paraId="5BC11E3F" w14:textId="77777777" w:rsidR="00023584" w:rsidRPr="000B4518" w:rsidRDefault="00023584" w:rsidP="00023584">
      <w:r w:rsidRPr="000B4518">
        <w:t>All shown IP addresses (as s= for the source address and as d= as the destination address) can be IPv4 or IPv6 and are considered routable as necessary and distinct from each other within the same domain if they have different designations: it is up to the implementations to handle local IP addresses, perform NAT or use additional tunne</w:t>
      </w:r>
      <w:r w:rsidR="00C15C97">
        <w:t>l</w:t>
      </w:r>
      <w:r w:rsidRPr="000B4518">
        <w:t>ling. UDP ports of different designations correspond to potentially different port numbers. The UDP port numbers are designated as capital letter within squared brackets.</w:t>
      </w:r>
    </w:p>
    <w:p w14:paraId="1AB23779" w14:textId="77777777" w:rsidR="00023584" w:rsidRPr="000B4518" w:rsidRDefault="00023584" w:rsidP="00023584">
      <w:r w:rsidRPr="000B4518">
        <w:t>The unicast IP address IP</w:t>
      </w:r>
      <w:r w:rsidRPr="000B4518">
        <w:rPr>
          <w:vertAlign w:val="subscript"/>
        </w:rPr>
        <w:t>1</w:t>
      </w:r>
      <w:r w:rsidRPr="000B4518">
        <w:t xml:space="preserve"> and the sending UDP port [A] of the originator UE are as specified in the SDP during the most recent setup for the SIP session which precedes the MBMS distribution of MCPTT traffic. The multicast IP address IP</w:t>
      </w:r>
      <w:r w:rsidRPr="000B4518">
        <w:rPr>
          <w:vertAlign w:val="subscript"/>
        </w:rPr>
        <w:t>5m</w:t>
      </w:r>
      <w:r w:rsidRPr="000B4518">
        <w:t xml:space="preserve"> and the associated receiving UDP port [H] used for the distribution of media packets are provided to the terminating MCPTT clients via MCPTT signalling.</w:t>
      </w:r>
    </w:p>
    <w:p w14:paraId="4206D59A" w14:textId="77777777" w:rsidR="00023584" w:rsidRPr="000B4518" w:rsidRDefault="00023584" w:rsidP="00023584">
      <w:r w:rsidRPr="000B4518">
        <w:t>The SSRC is set to a value that uniquely identifies the originating MCPTT client during the (S)RTP session, in accordance to IETF RFC 3550 [3] and IETF RFC 3711 [8].</w:t>
      </w:r>
    </w:p>
    <w:p w14:paraId="1B3D5B13" w14:textId="77777777" w:rsidR="005E13E1" w:rsidRPr="000B4518" w:rsidRDefault="005E13E1" w:rsidP="005E13E1">
      <w:r>
        <w:t>The inner IP header, inner UDP port and (S) RTP header may be compressed with ROHC as specified in subclause 10.4.</w:t>
      </w:r>
    </w:p>
    <w:p w14:paraId="1BDBB17C" w14:textId="77777777" w:rsidR="00023584" w:rsidRPr="000B4518" w:rsidRDefault="00023584" w:rsidP="000B4518">
      <w:pPr>
        <w:pStyle w:val="TH"/>
      </w:pPr>
      <w:r w:rsidRPr="000B4518">
        <w:lastRenderedPageBreak/>
        <w:t>Table B-1 Media encapsulation for end-to-end distribution using downlink MBMS bearers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0"/>
        <w:gridCol w:w="1440"/>
        <w:gridCol w:w="90"/>
        <w:gridCol w:w="990"/>
        <w:gridCol w:w="720"/>
        <w:gridCol w:w="630"/>
        <w:gridCol w:w="720"/>
        <w:gridCol w:w="720"/>
        <w:gridCol w:w="720"/>
        <w:gridCol w:w="720"/>
        <w:gridCol w:w="817"/>
        <w:gridCol w:w="1134"/>
      </w:tblGrid>
      <w:tr w:rsidR="00023584" w:rsidRPr="000B4518" w14:paraId="188B2335" w14:textId="77777777" w:rsidTr="00FF05EF">
        <w:tc>
          <w:tcPr>
            <w:tcW w:w="1080" w:type="dxa"/>
            <w:tcBorders>
              <w:top w:val="single" w:sz="12" w:space="0" w:color="auto"/>
              <w:left w:val="single" w:sz="12" w:space="0" w:color="auto"/>
              <w:bottom w:val="single" w:sz="12" w:space="0" w:color="auto"/>
            </w:tcBorders>
            <w:shd w:val="clear" w:color="auto" w:fill="auto"/>
          </w:tcPr>
          <w:p w14:paraId="5634A3C2" w14:textId="77777777" w:rsidR="00023584" w:rsidRPr="000B4518" w:rsidRDefault="00023584" w:rsidP="000B4518">
            <w:pPr>
              <w:pStyle w:val="TAL"/>
            </w:pPr>
            <w:r w:rsidRPr="000B4518">
              <w:t>System</w:t>
            </w:r>
          </w:p>
        </w:tc>
        <w:tc>
          <w:tcPr>
            <w:tcW w:w="1440" w:type="dxa"/>
            <w:tcBorders>
              <w:top w:val="single" w:sz="12" w:space="0" w:color="auto"/>
              <w:bottom w:val="single" w:sz="12" w:space="0" w:color="auto"/>
            </w:tcBorders>
            <w:shd w:val="clear" w:color="auto" w:fill="auto"/>
          </w:tcPr>
          <w:p w14:paraId="3C7B2EC8" w14:textId="77777777" w:rsidR="00023584" w:rsidRPr="000B4518" w:rsidRDefault="00023584" w:rsidP="000B4518">
            <w:pPr>
              <w:pStyle w:val="TAL"/>
            </w:pPr>
            <w:r w:rsidRPr="000B4518">
              <w:t>Entity</w:t>
            </w:r>
          </w:p>
        </w:tc>
        <w:tc>
          <w:tcPr>
            <w:tcW w:w="1080" w:type="dxa"/>
            <w:gridSpan w:val="2"/>
            <w:tcBorders>
              <w:top w:val="single" w:sz="12" w:space="0" w:color="auto"/>
              <w:bottom w:val="single" w:sz="12" w:space="0" w:color="auto"/>
              <w:right w:val="single" w:sz="12" w:space="0" w:color="auto"/>
            </w:tcBorders>
            <w:shd w:val="clear" w:color="auto" w:fill="auto"/>
          </w:tcPr>
          <w:p w14:paraId="5CBE784F" w14:textId="77777777" w:rsidR="00023584" w:rsidRPr="000B4518" w:rsidRDefault="00023584" w:rsidP="000B4518">
            <w:pPr>
              <w:pStyle w:val="TAL"/>
            </w:pPr>
            <w:r w:rsidRPr="000B4518">
              <w:t>Reference Points</w:t>
            </w:r>
          </w:p>
        </w:tc>
        <w:tc>
          <w:tcPr>
            <w:tcW w:w="6181" w:type="dxa"/>
            <w:gridSpan w:val="8"/>
            <w:tcBorders>
              <w:top w:val="single" w:sz="12" w:space="0" w:color="auto"/>
              <w:left w:val="single" w:sz="12" w:space="0" w:color="auto"/>
              <w:bottom w:val="single" w:sz="12" w:space="0" w:color="auto"/>
              <w:right w:val="single" w:sz="12" w:space="0" w:color="auto"/>
            </w:tcBorders>
            <w:shd w:val="clear" w:color="auto" w:fill="auto"/>
          </w:tcPr>
          <w:p w14:paraId="121A5DBF" w14:textId="77777777" w:rsidR="00023584" w:rsidRPr="000B4518" w:rsidRDefault="00023584" w:rsidP="000B4518">
            <w:pPr>
              <w:pStyle w:val="TAL"/>
            </w:pPr>
            <w:r w:rsidRPr="000B4518">
              <w:t>Media encapsulation for transmission (unicast uplink / MBMS downlink)</w:t>
            </w:r>
          </w:p>
        </w:tc>
      </w:tr>
      <w:tr w:rsidR="00023584" w:rsidRPr="000B4518" w14:paraId="5A0C095C" w14:textId="77777777" w:rsidTr="00FF05EF">
        <w:tc>
          <w:tcPr>
            <w:tcW w:w="3600" w:type="dxa"/>
            <w:gridSpan w:val="4"/>
            <w:tcBorders>
              <w:top w:val="single" w:sz="12" w:space="0" w:color="auto"/>
              <w:left w:val="single" w:sz="12" w:space="0" w:color="auto"/>
              <w:bottom w:val="single" w:sz="12" w:space="0" w:color="auto"/>
              <w:right w:val="single" w:sz="12" w:space="0" w:color="auto"/>
            </w:tcBorders>
            <w:shd w:val="clear" w:color="auto" w:fill="auto"/>
          </w:tcPr>
          <w:p w14:paraId="2CD27249" w14:textId="77777777" w:rsidR="00023584" w:rsidRPr="000B4518" w:rsidRDefault="00023584" w:rsidP="00FF05EF">
            <w:pPr>
              <w:pStyle w:val="TAL"/>
            </w:pPr>
          </w:p>
          <w:p w14:paraId="20771FAE" w14:textId="77777777" w:rsidR="00023584" w:rsidRPr="000B4518" w:rsidRDefault="00023584" w:rsidP="00FF05EF">
            <w:pPr>
              <w:pStyle w:val="TAL"/>
            </w:pPr>
          </w:p>
          <w:p w14:paraId="150722CA" w14:textId="77777777" w:rsidR="00023584" w:rsidRPr="000B4518" w:rsidRDefault="00023584" w:rsidP="00FF05EF">
            <w:pPr>
              <w:pStyle w:val="TAL"/>
            </w:pPr>
          </w:p>
          <w:p w14:paraId="4DCE6B49" w14:textId="77777777" w:rsidR="00023584" w:rsidRPr="000B4518" w:rsidRDefault="00023584" w:rsidP="00FF05EF">
            <w:pPr>
              <w:pStyle w:val="TAL"/>
            </w:pPr>
          </w:p>
        </w:tc>
        <w:tc>
          <w:tcPr>
            <w:tcW w:w="720" w:type="dxa"/>
            <w:tcBorders>
              <w:top w:val="single" w:sz="12" w:space="0" w:color="auto"/>
              <w:left w:val="single" w:sz="12" w:space="0" w:color="auto"/>
              <w:bottom w:val="single" w:sz="12" w:space="0" w:color="auto"/>
            </w:tcBorders>
            <w:shd w:val="clear" w:color="auto" w:fill="auto"/>
          </w:tcPr>
          <w:p w14:paraId="02F6A970" w14:textId="77777777" w:rsidR="00023584" w:rsidRPr="000B4518" w:rsidRDefault="00023584" w:rsidP="00FF05EF">
            <w:pPr>
              <w:pStyle w:val="TAL"/>
            </w:pPr>
            <w:r w:rsidRPr="000B4518">
              <w:t>outer IP header</w:t>
            </w:r>
          </w:p>
        </w:tc>
        <w:tc>
          <w:tcPr>
            <w:tcW w:w="630" w:type="dxa"/>
            <w:tcBorders>
              <w:top w:val="single" w:sz="12" w:space="0" w:color="auto"/>
              <w:bottom w:val="single" w:sz="12" w:space="0" w:color="auto"/>
            </w:tcBorders>
            <w:shd w:val="clear" w:color="auto" w:fill="auto"/>
          </w:tcPr>
          <w:p w14:paraId="4BCEDFF7" w14:textId="77777777" w:rsidR="00023584" w:rsidRPr="000B4518" w:rsidRDefault="00023584" w:rsidP="00FF05EF">
            <w:pPr>
              <w:pStyle w:val="TAL"/>
            </w:pPr>
            <w:r w:rsidRPr="000B4518">
              <w:t>outer UDP port</w:t>
            </w:r>
          </w:p>
        </w:tc>
        <w:tc>
          <w:tcPr>
            <w:tcW w:w="720" w:type="dxa"/>
            <w:tcBorders>
              <w:top w:val="single" w:sz="12" w:space="0" w:color="auto"/>
              <w:bottom w:val="single" w:sz="12" w:space="0" w:color="auto"/>
            </w:tcBorders>
            <w:shd w:val="clear" w:color="auto" w:fill="auto"/>
          </w:tcPr>
          <w:p w14:paraId="5A72DC00" w14:textId="77777777" w:rsidR="00023584" w:rsidRPr="000B4518" w:rsidRDefault="00023584" w:rsidP="00FF05EF">
            <w:pPr>
              <w:pStyle w:val="TAL"/>
            </w:pPr>
          </w:p>
        </w:tc>
        <w:tc>
          <w:tcPr>
            <w:tcW w:w="720" w:type="dxa"/>
            <w:tcBorders>
              <w:top w:val="single" w:sz="12" w:space="0" w:color="auto"/>
              <w:bottom w:val="single" w:sz="12" w:space="0" w:color="auto"/>
            </w:tcBorders>
            <w:shd w:val="clear" w:color="auto" w:fill="auto"/>
          </w:tcPr>
          <w:p w14:paraId="036ED19B" w14:textId="77777777" w:rsidR="00023584" w:rsidRPr="000B4518" w:rsidRDefault="00023584" w:rsidP="00FF05EF">
            <w:pPr>
              <w:pStyle w:val="TAL"/>
            </w:pPr>
          </w:p>
        </w:tc>
        <w:tc>
          <w:tcPr>
            <w:tcW w:w="720" w:type="dxa"/>
            <w:tcBorders>
              <w:top w:val="single" w:sz="12" w:space="0" w:color="auto"/>
              <w:bottom w:val="single" w:sz="12" w:space="0" w:color="auto"/>
            </w:tcBorders>
            <w:shd w:val="clear" w:color="auto" w:fill="auto"/>
          </w:tcPr>
          <w:p w14:paraId="4D6BE679" w14:textId="77777777" w:rsidR="00023584" w:rsidRPr="000B4518" w:rsidRDefault="00023584" w:rsidP="00FF05EF">
            <w:pPr>
              <w:pStyle w:val="TAL"/>
            </w:pPr>
            <w:r w:rsidRPr="000B4518">
              <w:t>inner IP header</w:t>
            </w:r>
          </w:p>
        </w:tc>
        <w:tc>
          <w:tcPr>
            <w:tcW w:w="720" w:type="dxa"/>
            <w:tcBorders>
              <w:top w:val="single" w:sz="12" w:space="0" w:color="auto"/>
              <w:bottom w:val="single" w:sz="12" w:space="0" w:color="auto"/>
            </w:tcBorders>
            <w:shd w:val="clear" w:color="auto" w:fill="auto"/>
          </w:tcPr>
          <w:p w14:paraId="3F758E84" w14:textId="77777777" w:rsidR="00023584" w:rsidRPr="000B4518" w:rsidRDefault="00023584" w:rsidP="00FF05EF">
            <w:pPr>
              <w:pStyle w:val="TAL"/>
            </w:pPr>
            <w:r w:rsidRPr="000B4518">
              <w:t>inner UDP port</w:t>
            </w:r>
          </w:p>
        </w:tc>
        <w:tc>
          <w:tcPr>
            <w:tcW w:w="817" w:type="dxa"/>
            <w:tcBorders>
              <w:top w:val="single" w:sz="12" w:space="0" w:color="auto"/>
              <w:bottom w:val="single" w:sz="12" w:space="0" w:color="auto"/>
            </w:tcBorders>
            <w:shd w:val="clear" w:color="auto" w:fill="auto"/>
          </w:tcPr>
          <w:p w14:paraId="1BE940A3" w14:textId="77777777" w:rsidR="00023584" w:rsidRPr="000B4518" w:rsidRDefault="00023584" w:rsidP="00FF05EF">
            <w:pPr>
              <w:pStyle w:val="TAL"/>
            </w:pPr>
            <w:r w:rsidRPr="000B4518">
              <w:t>(S)RTP</w:t>
            </w:r>
          </w:p>
        </w:tc>
        <w:tc>
          <w:tcPr>
            <w:tcW w:w="1134" w:type="dxa"/>
            <w:tcBorders>
              <w:top w:val="single" w:sz="12" w:space="0" w:color="auto"/>
              <w:bottom w:val="single" w:sz="12" w:space="0" w:color="auto"/>
              <w:right w:val="single" w:sz="12" w:space="0" w:color="auto"/>
            </w:tcBorders>
            <w:shd w:val="clear" w:color="auto" w:fill="auto"/>
          </w:tcPr>
          <w:p w14:paraId="5E616928" w14:textId="77777777" w:rsidR="00023584" w:rsidRPr="000B4518" w:rsidRDefault="00023584" w:rsidP="00FF05EF">
            <w:pPr>
              <w:pStyle w:val="TAL"/>
            </w:pPr>
            <w:r w:rsidRPr="000B4518">
              <w:t>Payload</w:t>
            </w:r>
          </w:p>
        </w:tc>
      </w:tr>
      <w:tr w:rsidR="00023584" w:rsidRPr="000B4518" w14:paraId="631661E3" w14:textId="77777777" w:rsidTr="00FF05EF">
        <w:tc>
          <w:tcPr>
            <w:tcW w:w="1080" w:type="dxa"/>
            <w:vMerge w:val="restart"/>
            <w:tcBorders>
              <w:top w:val="single" w:sz="12" w:space="0" w:color="auto"/>
              <w:left w:val="single" w:sz="12" w:space="0" w:color="auto"/>
            </w:tcBorders>
            <w:shd w:val="clear" w:color="auto" w:fill="auto"/>
          </w:tcPr>
          <w:p w14:paraId="1ACFE27E" w14:textId="77777777" w:rsidR="00023584" w:rsidRPr="000B4518" w:rsidRDefault="00023584" w:rsidP="00FF05EF">
            <w:pPr>
              <w:pStyle w:val="TAL"/>
            </w:pPr>
          </w:p>
          <w:p w14:paraId="3430CDF9" w14:textId="77777777" w:rsidR="00023584" w:rsidRPr="000B4518" w:rsidRDefault="00023584" w:rsidP="00FF05EF">
            <w:pPr>
              <w:pStyle w:val="TAL"/>
            </w:pPr>
          </w:p>
          <w:p w14:paraId="4F5A86E6" w14:textId="77777777" w:rsidR="00023584" w:rsidRPr="000B4518" w:rsidRDefault="00023584" w:rsidP="00FF05EF">
            <w:pPr>
              <w:pStyle w:val="TAL"/>
            </w:pPr>
          </w:p>
          <w:p w14:paraId="5EF5FD4B" w14:textId="77777777" w:rsidR="00023584" w:rsidRPr="000B4518" w:rsidRDefault="00023584" w:rsidP="00FF05EF">
            <w:pPr>
              <w:pStyle w:val="TAL"/>
            </w:pPr>
          </w:p>
          <w:p w14:paraId="1E031AFD" w14:textId="77777777" w:rsidR="00023584" w:rsidRPr="000B4518" w:rsidRDefault="00023584" w:rsidP="00FF05EF">
            <w:pPr>
              <w:pStyle w:val="TAL"/>
            </w:pPr>
            <w:r w:rsidRPr="000B4518">
              <w:t>Originating</w:t>
            </w:r>
          </w:p>
        </w:tc>
        <w:tc>
          <w:tcPr>
            <w:tcW w:w="1530" w:type="dxa"/>
            <w:gridSpan w:val="2"/>
            <w:tcBorders>
              <w:top w:val="single" w:sz="12" w:space="0" w:color="auto"/>
              <w:bottom w:val="single" w:sz="4" w:space="0" w:color="auto"/>
            </w:tcBorders>
            <w:shd w:val="clear" w:color="auto" w:fill="auto"/>
          </w:tcPr>
          <w:p w14:paraId="782F0F3C" w14:textId="77777777" w:rsidR="00023584" w:rsidRPr="000B4518" w:rsidRDefault="00023584" w:rsidP="00FF05EF">
            <w:pPr>
              <w:pStyle w:val="TAL"/>
              <w:rPr>
                <w:i/>
              </w:rPr>
            </w:pPr>
            <w:r w:rsidRPr="000B4518">
              <w:rPr>
                <w:i/>
              </w:rPr>
              <w:t>Codec</w:t>
            </w:r>
          </w:p>
        </w:tc>
        <w:tc>
          <w:tcPr>
            <w:tcW w:w="990" w:type="dxa"/>
            <w:tcBorders>
              <w:top w:val="single" w:sz="12" w:space="0" w:color="auto"/>
              <w:bottom w:val="single" w:sz="4" w:space="0" w:color="auto"/>
              <w:right w:val="single" w:sz="12" w:space="0" w:color="auto"/>
            </w:tcBorders>
            <w:shd w:val="clear" w:color="auto" w:fill="auto"/>
          </w:tcPr>
          <w:p w14:paraId="40685AE5" w14:textId="77777777" w:rsidR="00023584" w:rsidRPr="000B4518" w:rsidRDefault="00023584" w:rsidP="00FF05EF">
            <w:pPr>
              <w:pStyle w:val="TAL"/>
            </w:pPr>
            <w:r w:rsidRPr="000B4518">
              <w:t>&lt;internal&gt;</w:t>
            </w:r>
          </w:p>
        </w:tc>
        <w:tc>
          <w:tcPr>
            <w:tcW w:w="720" w:type="dxa"/>
            <w:tcBorders>
              <w:top w:val="single" w:sz="12" w:space="0" w:color="auto"/>
              <w:left w:val="single" w:sz="12" w:space="0" w:color="auto"/>
              <w:bottom w:val="single" w:sz="4" w:space="0" w:color="auto"/>
            </w:tcBorders>
            <w:shd w:val="clear" w:color="auto" w:fill="auto"/>
          </w:tcPr>
          <w:p w14:paraId="7E73E4D2" w14:textId="77777777" w:rsidR="00023584" w:rsidRPr="000B4518" w:rsidRDefault="00023584" w:rsidP="00FF05EF">
            <w:pPr>
              <w:pStyle w:val="TAL"/>
            </w:pPr>
          </w:p>
        </w:tc>
        <w:tc>
          <w:tcPr>
            <w:tcW w:w="630" w:type="dxa"/>
            <w:tcBorders>
              <w:top w:val="single" w:sz="12" w:space="0" w:color="auto"/>
              <w:bottom w:val="single" w:sz="4" w:space="0" w:color="auto"/>
            </w:tcBorders>
            <w:shd w:val="clear" w:color="auto" w:fill="auto"/>
          </w:tcPr>
          <w:p w14:paraId="3F1E4021" w14:textId="77777777" w:rsidR="00023584" w:rsidRPr="000B4518" w:rsidRDefault="00023584" w:rsidP="00FF05EF">
            <w:pPr>
              <w:pStyle w:val="TAL"/>
            </w:pPr>
          </w:p>
        </w:tc>
        <w:tc>
          <w:tcPr>
            <w:tcW w:w="720" w:type="dxa"/>
            <w:tcBorders>
              <w:top w:val="single" w:sz="12" w:space="0" w:color="auto"/>
              <w:bottom w:val="single" w:sz="4" w:space="0" w:color="auto"/>
            </w:tcBorders>
            <w:shd w:val="clear" w:color="auto" w:fill="auto"/>
          </w:tcPr>
          <w:p w14:paraId="068F04F0" w14:textId="77777777" w:rsidR="00023584" w:rsidRPr="000B4518" w:rsidRDefault="00023584" w:rsidP="00FF05EF">
            <w:pPr>
              <w:pStyle w:val="TAL"/>
            </w:pPr>
          </w:p>
        </w:tc>
        <w:tc>
          <w:tcPr>
            <w:tcW w:w="720" w:type="dxa"/>
            <w:tcBorders>
              <w:top w:val="single" w:sz="12" w:space="0" w:color="auto"/>
              <w:bottom w:val="single" w:sz="4" w:space="0" w:color="auto"/>
            </w:tcBorders>
            <w:shd w:val="clear" w:color="auto" w:fill="auto"/>
          </w:tcPr>
          <w:p w14:paraId="37BD2196" w14:textId="77777777" w:rsidR="00023584" w:rsidRPr="000B4518" w:rsidRDefault="00023584" w:rsidP="00FF05EF">
            <w:pPr>
              <w:pStyle w:val="TAL"/>
            </w:pPr>
          </w:p>
        </w:tc>
        <w:tc>
          <w:tcPr>
            <w:tcW w:w="720" w:type="dxa"/>
            <w:tcBorders>
              <w:top w:val="single" w:sz="12" w:space="0" w:color="auto"/>
              <w:bottom w:val="single" w:sz="4" w:space="0" w:color="auto"/>
            </w:tcBorders>
            <w:shd w:val="clear" w:color="auto" w:fill="auto"/>
          </w:tcPr>
          <w:p w14:paraId="6DBE4C62" w14:textId="77777777" w:rsidR="00023584" w:rsidRPr="000B4518" w:rsidRDefault="00023584" w:rsidP="00FF05EF">
            <w:pPr>
              <w:pStyle w:val="TAL"/>
            </w:pPr>
          </w:p>
        </w:tc>
        <w:tc>
          <w:tcPr>
            <w:tcW w:w="720" w:type="dxa"/>
            <w:tcBorders>
              <w:top w:val="single" w:sz="12" w:space="0" w:color="auto"/>
              <w:bottom w:val="single" w:sz="4" w:space="0" w:color="auto"/>
            </w:tcBorders>
            <w:shd w:val="clear" w:color="auto" w:fill="auto"/>
          </w:tcPr>
          <w:p w14:paraId="38854416" w14:textId="77777777" w:rsidR="00023584" w:rsidRPr="000B4518" w:rsidRDefault="00023584" w:rsidP="00FF05EF">
            <w:pPr>
              <w:pStyle w:val="TAL"/>
            </w:pPr>
          </w:p>
        </w:tc>
        <w:tc>
          <w:tcPr>
            <w:tcW w:w="817" w:type="dxa"/>
            <w:tcBorders>
              <w:top w:val="single" w:sz="12" w:space="0" w:color="auto"/>
              <w:bottom w:val="single" w:sz="4" w:space="0" w:color="auto"/>
            </w:tcBorders>
            <w:shd w:val="clear" w:color="auto" w:fill="auto"/>
          </w:tcPr>
          <w:p w14:paraId="6B91DCD3" w14:textId="77777777" w:rsidR="00023584" w:rsidRPr="000B4518" w:rsidRDefault="00023584" w:rsidP="00FF05EF">
            <w:pPr>
              <w:pStyle w:val="TAL"/>
            </w:pPr>
          </w:p>
        </w:tc>
        <w:tc>
          <w:tcPr>
            <w:tcW w:w="1134" w:type="dxa"/>
            <w:tcBorders>
              <w:top w:val="single" w:sz="12" w:space="0" w:color="auto"/>
              <w:bottom w:val="single" w:sz="4" w:space="0" w:color="auto"/>
              <w:right w:val="single" w:sz="12" w:space="0" w:color="auto"/>
            </w:tcBorders>
            <w:shd w:val="clear" w:color="auto" w:fill="auto"/>
          </w:tcPr>
          <w:p w14:paraId="55D18CE0" w14:textId="77777777" w:rsidR="00023584" w:rsidRPr="000B4518" w:rsidRDefault="00023584" w:rsidP="00FF05EF">
            <w:pPr>
              <w:pStyle w:val="TAL"/>
            </w:pPr>
            <w:r w:rsidRPr="000B4518">
              <w:t>Codec payload</w:t>
            </w:r>
          </w:p>
        </w:tc>
      </w:tr>
      <w:tr w:rsidR="00023584" w:rsidRPr="000B4518" w14:paraId="29E61304" w14:textId="77777777" w:rsidTr="00FF05EF">
        <w:trPr>
          <w:trHeight w:val="1106"/>
        </w:trPr>
        <w:tc>
          <w:tcPr>
            <w:tcW w:w="1080" w:type="dxa"/>
            <w:vMerge/>
            <w:tcBorders>
              <w:left w:val="single" w:sz="12" w:space="0" w:color="auto"/>
            </w:tcBorders>
            <w:shd w:val="clear" w:color="auto" w:fill="auto"/>
          </w:tcPr>
          <w:p w14:paraId="6CB62C9C" w14:textId="77777777" w:rsidR="00023584" w:rsidRPr="000B4518" w:rsidRDefault="00023584" w:rsidP="00FF05EF">
            <w:pPr>
              <w:pStyle w:val="TAL"/>
            </w:pPr>
          </w:p>
        </w:tc>
        <w:tc>
          <w:tcPr>
            <w:tcW w:w="1530" w:type="dxa"/>
            <w:gridSpan w:val="2"/>
            <w:tcBorders>
              <w:top w:val="single" w:sz="4" w:space="0" w:color="auto"/>
            </w:tcBorders>
            <w:shd w:val="clear" w:color="auto" w:fill="auto"/>
          </w:tcPr>
          <w:p w14:paraId="23DA5323" w14:textId="77777777" w:rsidR="00023584" w:rsidRPr="000B4518" w:rsidRDefault="00023584" w:rsidP="00FF05EF">
            <w:pPr>
              <w:pStyle w:val="TAL"/>
              <w:rPr>
                <w:i/>
              </w:rPr>
            </w:pPr>
            <w:r w:rsidRPr="000B4518">
              <w:rPr>
                <w:i/>
              </w:rPr>
              <w:t xml:space="preserve">MCPTT client </w:t>
            </w:r>
            <w:r w:rsidRPr="000B4518">
              <w:t>(IP</w:t>
            </w:r>
            <w:r w:rsidRPr="000B4518">
              <w:rPr>
                <w:vertAlign w:val="subscript"/>
              </w:rPr>
              <w:t>1</w:t>
            </w:r>
            <w:r w:rsidRPr="000B4518">
              <w:t>)</w:t>
            </w:r>
          </w:p>
        </w:tc>
        <w:tc>
          <w:tcPr>
            <w:tcW w:w="990" w:type="dxa"/>
            <w:tcBorders>
              <w:top w:val="single" w:sz="4" w:space="0" w:color="auto"/>
              <w:right w:val="single" w:sz="12" w:space="0" w:color="auto"/>
            </w:tcBorders>
            <w:shd w:val="clear" w:color="auto" w:fill="auto"/>
          </w:tcPr>
          <w:p w14:paraId="09B41FF0" w14:textId="77777777" w:rsidR="00023584" w:rsidRPr="000B4518" w:rsidRDefault="00023584" w:rsidP="00FF05EF">
            <w:pPr>
              <w:pStyle w:val="TAL"/>
            </w:pPr>
            <w:r w:rsidRPr="000B4518">
              <w:t xml:space="preserve">Unicast uplink </w:t>
            </w:r>
          </w:p>
          <w:p w14:paraId="5E39F2D5" w14:textId="77777777" w:rsidR="00023584" w:rsidRPr="000B4518" w:rsidRDefault="00023584" w:rsidP="00FF05EF">
            <w:pPr>
              <w:pStyle w:val="TAL"/>
            </w:pPr>
            <w:r w:rsidRPr="000B4518">
              <w:t xml:space="preserve">(Uu-&gt; S1-U </w:t>
            </w:r>
          </w:p>
          <w:p w14:paraId="7025BB81" w14:textId="77777777" w:rsidR="00023584" w:rsidRPr="000B4518" w:rsidRDefault="00023584" w:rsidP="00FF05EF">
            <w:pPr>
              <w:pStyle w:val="TAL"/>
            </w:pPr>
            <w:r w:rsidRPr="000B4518">
              <w:t>-&gt; S5 -&gt; SGi)</w:t>
            </w:r>
          </w:p>
        </w:tc>
        <w:tc>
          <w:tcPr>
            <w:tcW w:w="720" w:type="dxa"/>
            <w:tcBorders>
              <w:top w:val="single" w:sz="4" w:space="0" w:color="auto"/>
              <w:left w:val="single" w:sz="12" w:space="0" w:color="auto"/>
            </w:tcBorders>
            <w:shd w:val="clear" w:color="auto" w:fill="auto"/>
          </w:tcPr>
          <w:p w14:paraId="729733CE" w14:textId="77777777" w:rsidR="00023584" w:rsidRPr="000B4518" w:rsidRDefault="00023584" w:rsidP="00FF05EF">
            <w:pPr>
              <w:pStyle w:val="TAL"/>
            </w:pPr>
          </w:p>
        </w:tc>
        <w:tc>
          <w:tcPr>
            <w:tcW w:w="630" w:type="dxa"/>
            <w:tcBorders>
              <w:top w:val="single" w:sz="4" w:space="0" w:color="auto"/>
            </w:tcBorders>
            <w:shd w:val="clear" w:color="auto" w:fill="auto"/>
          </w:tcPr>
          <w:p w14:paraId="2DAB4E10" w14:textId="77777777" w:rsidR="00023584" w:rsidRPr="000B4518" w:rsidRDefault="00023584" w:rsidP="00FF05EF">
            <w:pPr>
              <w:pStyle w:val="TAL"/>
            </w:pPr>
          </w:p>
        </w:tc>
        <w:tc>
          <w:tcPr>
            <w:tcW w:w="720" w:type="dxa"/>
            <w:tcBorders>
              <w:top w:val="single" w:sz="4" w:space="0" w:color="auto"/>
            </w:tcBorders>
            <w:shd w:val="clear" w:color="auto" w:fill="auto"/>
          </w:tcPr>
          <w:p w14:paraId="1FDE88C4" w14:textId="77777777" w:rsidR="00023584" w:rsidRPr="000B4518" w:rsidRDefault="00023584" w:rsidP="00FF05EF">
            <w:pPr>
              <w:pStyle w:val="TAL"/>
            </w:pPr>
          </w:p>
        </w:tc>
        <w:tc>
          <w:tcPr>
            <w:tcW w:w="720" w:type="dxa"/>
            <w:tcBorders>
              <w:top w:val="single" w:sz="4" w:space="0" w:color="auto"/>
            </w:tcBorders>
            <w:shd w:val="clear" w:color="auto" w:fill="auto"/>
          </w:tcPr>
          <w:p w14:paraId="37318F96" w14:textId="77777777" w:rsidR="00023584" w:rsidRPr="000B4518" w:rsidRDefault="00023584" w:rsidP="00FF05EF">
            <w:pPr>
              <w:pStyle w:val="TAL"/>
            </w:pPr>
          </w:p>
        </w:tc>
        <w:tc>
          <w:tcPr>
            <w:tcW w:w="720" w:type="dxa"/>
            <w:tcBorders>
              <w:top w:val="single" w:sz="4" w:space="0" w:color="auto"/>
            </w:tcBorders>
            <w:shd w:val="clear" w:color="auto" w:fill="auto"/>
          </w:tcPr>
          <w:p w14:paraId="035E32CE" w14:textId="77777777" w:rsidR="00023584" w:rsidRPr="000B4518" w:rsidRDefault="00023584" w:rsidP="00FF05EF">
            <w:pPr>
              <w:pStyle w:val="TAL"/>
              <w:rPr>
                <w:vertAlign w:val="subscript"/>
              </w:rPr>
            </w:pPr>
            <w:r w:rsidRPr="000B4518">
              <w:t>s= IP</w:t>
            </w:r>
            <w:r w:rsidRPr="000B4518">
              <w:rPr>
                <w:vertAlign w:val="subscript"/>
              </w:rPr>
              <w:t>1</w:t>
            </w:r>
          </w:p>
          <w:p w14:paraId="4FCFBCFC" w14:textId="77777777" w:rsidR="00023584" w:rsidRPr="000B4518" w:rsidRDefault="00023584" w:rsidP="00FF05EF">
            <w:pPr>
              <w:pStyle w:val="TAL"/>
            </w:pPr>
            <w:r w:rsidRPr="000B4518">
              <w:t>d= IP</w:t>
            </w:r>
            <w:r w:rsidRPr="000B4518">
              <w:rPr>
                <w:vertAlign w:val="subscript"/>
              </w:rPr>
              <w:t>2</w:t>
            </w:r>
          </w:p>
        </w:tc>
        <w:tc>
          <w:tcPr>
            <w:tcW w:w="720" w:type="dxa"/>
            <w:tcBorders>
              <w:top w:val="single" w:sz="4" w:space="0" w:color="auto"/>
            </w:tcBorders>
            <w:shd w:val="clear" w:color="auto" w:fill="auto"/>
          </w:tcPr>
          <w:p w14:paraId="6F91F991" w14:textId="77777777" w:rsidR="00023584" w:rsidRPr="000B4518" w:rsidRDefault="00023584" w:rsidP="00FF05EF">
            <w:pPr>
              <w:pStyle w:val="TAL"/>
            </w:pPr>
            <w:r w:rsidRPr="000B4518">
              <w:t>[A]</w:t>
            </w:r>
          </w:p>
          <w:p w14:paraId="4E2030B4" w14:textId="77777777" w:rsidR="00023584" w:rsidRPr="000B4518" w:rsidRDefault="00023584" w:rsidP="00FF05EF">
            <w:pPr>
              <w:pStyle w:val="TAL"/>
            </w:pPr>
            <w:r w:rsidRPr="000B4518">
              <w:t>[B]</w:t>
            </w:r>
          </w:p>
        </w:tc>
        <w:tc>
          <w:tcPr>
            <w:tcW w:w="817" w:type="dxa"/>
            <w:tcBorders>
              <w:top w:val="single" w:sz="4" w:space="0" w:color="auto"/>
            </w:tcBorders>
            <w:shd w:val="clear" w:color="auto" w:fill="auto"/>
          </w:tcPr>
          <w:p w14:paraId="43F93B23" w14:textId="77777777" w:rsidR="00023584" w:rsidRPr="000B4518" w:rsidRDefault="00023584" w:rsidP="00FF05EF">
            <w:pPr>
              <w:pStyle w:val="TAL"/>
            </w:pPr>
            <w:r w:rsidRPr="000B4518">
              <w:t>SSRC= unique id</w:t>
            </w:r>
          </w:p>
          <w:p w14:paraId="4B5E8E12" w14:textId="77777777" w:rsidR="00023584" w:rsidRPr="000B4518" w:rsidRDefault="00023584" w:rsidP="00FF05EF">
            <w:pPr>
              <w:pStyle w:val="TAL"/>
            </w:pPr>
          </w:p>
        </w:tc>
        <w:tc>
          <w:tcPr>
            <w:tcW w:w="1134" w:type="dxa"/>
            <w:tcBorders>
              <w:top w:val="single" w:sz="4" w:space="0" w:color="auto"/>
              <w:right w:val="single" w:sz="12" w:space="0" w:color="auto"/>
            </w:tcBorders>
            <w:shd w:val="clear" w:color="auto" w:fill="auto"/>
          </w:tcPr>
          <w:p w14:paraId="057D3903" w14:textId="77777777" w:rsidR="00023584" w:rsidRPr="000B4518" w:rsidRDefault="00023584" w:rsidP="00FF05EF">
            <w:pPr>
              <w:pStyle w:val="TAL"/>
            </w:pPr>
            <w:r w:rsidRPr="000B4518">
              <w:t>(as above)</w:t>
            </w:r>
          </w:p>
          <w:p w14:paraId="3000CDDB" w14:textId="77777777" w:rsidR="00023584" w:rsidRPr="000B4518" w:rsidRDefault="00023584" w:rsidP="00FF05EF">
            <w:pPr>
              <w:pStyle w:val="TAL"/>
            </w:pPr>
          </w:p>
        </w:tc>
      </w:tr>
      <w:tr w:rsidR="00023584" w:rsidRPr="000B4518" w14:paraId="08957B80" w14:textId="77777777" w:rsidTr="00FF05EF">
        <w:tc>
          <w:tcPr>
            <w:tcW w:w="1080" w:type="dxa"/>
            <w:vMerge/>
            <w:tcBorders>
              <w:left w:val="single" w:sz="12" w:space="0" w:color="auto"/>
            </w:tcBorders>
            <w:shd w:val="clear" w:color="auto" w:fill="auto"/>
          </w:tcPr>
          <w:p w14:paraId="7A744CBA" w14:textId="77777777" w:rsidR="00023584" w:rsidRPr="000B4518" w:rsidRDefault="00023584" w:rsidP="00FF05EF">
            <w:pPr>
              <w:pStyle w:val="TAL"/>
            </w:pPr>
          </w:p>
        </w:tc>
        <w:tc>
          <w:tcPr>
            <w:tcW w:w="1530" w:type="dxa"/>
            <w:gridSpan w:val="2"/>
            <w:shd w:val="clear" w:color="auto" w:fill="auto"/>
          </w:tcPr>
          <w:p w14:paraId="5AB07853" w14:textId="77777777" w:rsidR="00023584" w:rsidRPr="000B4518" w:rsidRDefault="00023584" w:rsidP="00FF05EF">
            <w:pPr>
              <w:pStyle w:val="TAL"/>
            </w:pPr>
            <w:r w:rsidRPr="000B4518">
              <w:rPr>
                <w:i/>
              </w:rPr>
              <w:t>MCPTT function (participating)</w:t>
            </w:r>
            <w:r w:rsidRPr="000B4518">
              <w:t xml:space="preserve"> (IP</w:t>
            </w:r>
            <w:r w:rsidRPr="000B4518">
              <w:rPr>
                <w:vertAlign w:val="subscript"/>
              </w:rPr>
              <w:t>2</w:t>
            </w:r>
            <w:r w:rsidRPr="000B4518">
              <w:t>)</w:t>
            </w:r>
          </w:p>
        </w:tc>
        <w:tc>
          <w:tcPr>
            <w:tcW w:w="990" w:type="dxa"/>
            <w:tcBorders>
              <w:right w:val="single" w:sz="12" w:space="0" w:color="auto"/>
            </w:tcBorders>
            <w:shd w:val="clear" w:color="auto" w:fill="auto"/>
          </w:tcPr>
          <w:p w14:paraId="3F04F2A0" w14:textId="77777777" w:rsidR="00023584" w:rsidRPr="000B4518" w:rsidRDefault="00023584" w:rsidP="00FF05EF">
            <w:pPr>
              <w:pStyle w:val="TAL"/>
            </w:pPr>
            <w:r w:rsidRPr="000B4518">
              <w:t>MCPTT-3</w:t>
            </w:r>
          </w:p>
        </w:tc>
        <w:tc>
          <w:tcPr>
            <w:tcW w:w="720" w:type="dxa"/>
            <w:tcBorders>
              <w:left w:val="single" w:sz="12" w:space="0" w:color="auto"/>
            </w:tcBorders>
            <w:shd w:val="clear" w:color="auto" w:fill="auto"/>
          </w:tcPr>
          <w:p w14:paraId="3BDCC23C" w14:textId="77777777" w:rsidR="00023584" w:rsidRPr="000B4518" w:rsidRDefault="00023584" w:rsidP="00FF05EF">
            <w:pPr>
              <w:pStyle w:val="TAL"/>
            </w:pPr>
          </w:p>
        </w:tc>
        <w:tc>
          <w:tcPr>
            <w:tcW w:w="630" w:type="dxa"/>
            <w:shd w:val="clear" w:color="auto" w:fill="auto"/>
          </w:tcPr>
          <w:p w14:paraId="1F145708" w14:textId="77777777" w:rsidR="00023584" w:rsidRPr="000B4518" w:rsidRDefault="00023584" w:rsidP="00FF05EF">
            <w:pPr>
              <w:pStyle w:val="TAL"/>
            </w:pPr>
          </w:p>
        </w:tc>
        <w:tc>
          <w:tcPr>
            <w:tcW w:w="720" w:type="dxa"/>
            <w:shd w:val="clear" w:color="auto" w:fill="auto"/>
          </w:tcPr>
          <w:p w14:paraId="6A5BA293" w14:textId="77777777" w:rsidR="00023584" w:rsidRPr="000B4518" w:rsidRDefault="00023584" w:rsidP="00FF05EF">
            <w:pPr>
              <w:pStyle w:val="TAL"/>
            </w:pPr>
          </w:p>
        </w:tc>
        <w:tc>
          <w:tcPr>
            <w:tcW w:w="720" w:type="dxa"/>
            <w:shd w:val="clear" w:color="auto" w:fill="auto"/>
          </w:tcPr>
          <w:p w14:paraId="5878C4FB" w14:textId="77777777" w:rsidR="00023584" w:rsidRPr="000B4518" w:rsidRDefault="00023584" w:rsidP="00FF05EF">
            <w:pPr>
              <w:pStyle w:val="TAL"/>
            </w:pPr>
          </w:p>
        </w:tc>
        <w:tc>
          <w:tcPr>
            <w:tcW w:w="720" w:type="dxa"/>
            <w:shd w:val="clear" w:color="auto" w:fill="auto"/>
          </w:tcPr>
          <w:p w14:paraId="2C29BA62" w14:textId="77777777" w:rsidR="00023584" w:rsidRPr="000B4518" w:rsidRDefault="00023584" w:rsidP="00FF05EF">
            <w:pPr>
              <w:pStyle w:val="TAL"/>
              <w:rPr>
                <w:vertAlign w:val="subscript"/>
              </w:rPr>
            </w:pPr>
            <w:r w:rsidRPr="000B4518">
              <w:t>s= IP</w:t>
            </w:r>
            <w:r w:rsidRPr="000B4518">
              <w:rPr>
                <w:vertAlign w:val="subscript"/>
              </w:rPr>
              <w:t>2</w:t>
            </w:r>
          </w:p>
          <w:p w14:paraId="57E01C57" w14:textId="77777777" w:rsidR="00023584" w:rsidRPr="000B4518" w:rsidRDefault="00023584" w:rsidP="00FF05EF">
            <w:pPr>
              <w:pStyle w:val="TAL"/>
            </w:pPr>
            <w:r w:rsidRPr="000B4518">
              <w:t>d= IP</w:t>
            </w:r>
            <w:r w:rsidRPr="000B4518">
              <w:rPr>
                <w:vertAlign w:val="subscript"/>
              </w:rPr>
              <w:t>3</w:t>
            </w:r>
          </w:p>
        </w:tc>
        <w:tc>
          <w:tcPr>
            <w:tcW w:w="720" w:type="dxa"/>
            <w:shd w:val="clear" w:color="auto" w:fill="auto"/>
          </w:tcPr>
          <w:p w14:paraId="4BAC0E2C" w14:textId="77777777" w:rsidR="00023584" w:rsidRPr="000B4518" w:rsidRDefault="00023584" w:rsidP="00FF05EF">
            <w:pPr>
              <w:pStyle w:val="TAL"/>
            </w:pPr>
            <w:r w:rsidRPr="000B4518">
              <w:t>[C]</w:t>
            </w:r>
          </w:p>
          <w:p w14:paraId="22A87C49" w14:textId="77777777" w:rsidR="00023584" w:rsidRPr="000B4518" w:rsidRDefault="00023584" w:rsidP="00FF05EF">
            <w:pPr>
              <w:pStyle w:val="TAL"/>
            </w:pPr>
            <w:r w:rsidRPr="000B4518">
              <w:t>[D]</w:t>
            </w:r>
          </w:p>
        </w:tc>
        <w:tc>
          <w:tcPr>
            <w:tcW w:w="817" w:type="dxa"/>
            <w:shd w:val="clear" w:color="auto" w:fill="auto"/>
          </w:tcPr>
          <w:p w14:paraId="34B4CF3E" w14:textId="77777777" w:rsidR="00023584" w:rsidRPr="000B4518" w:rsidRDefault="00023584" w:rsidP="00FF05EF">
            <w:pPr>
              <w:pStyle w:val="TAL"/>
            </w:pPr>
            <w:r w:rsidRPr="000B4518">
              <w:t>(as above)</w:t>
            </w:r>
          </w:p>
        </w:tc>
        <w:tc>
          <w:tcPr>
            <w:tcW w:w="1134" w:type="dxa"/>
            <w:tcBorders>
              <w:right w:val="single" w:sz="12" w:space="0" w:color="auto"/>
            </w:tcBorders>
            <w:shd w:val="clear" w:color="auto" w:fill="auto"/>
          </w:tcPr>
          <w:p w14:paraId="177F4562" w14:textId="77777777" w:rsidR="00023584" w:rsidRPr="000B4518" w:rsidRDefault="00023584" w:rsidP="00FF05EF">
            <w:pPr>
              <w:pStyle w:val="TAL"/>
            </w:pPr>
            <w:r w:rsidRPr="000B4518">
              <w:t>(as above)</w:t>
            </w:r>
          </w:p>
        </w:tc>
      </w:tr>
      <w:tr w:rsidR="00023584" w:rsidRPr="000B4518" w14:paraId="640D0614" w14:textId="77777777" w:rsidTr="00FF05EF">
        <w:tc>
          <w:tcPr>
            <w:tcW w:w="1080" w:type="dxa"/>
            <w:tcBorders>
              <w:left w:val="single" w:sz="12" w:space="0" w:color="auto"/>
            </w:tcBorders>
            <w:shd w:val="clear" w:color="auto" w:fill="auto"/>
          </w:tcPr>
          <w:p w14:paraId="69AF8822" w14:textId="77777777" w:rsidR="00023584" w:rsidRPr="000B4518" w:rsidRDefault="00023584" w:rsidP="00FF05EF">
            <w:pPr>
              <w:pStyle w:val="TAL"/>
            </w:pPr>
            <w:r w:rsidRPr="000B4518">
              <w:t>Controlling</w:t>
            </w:r>
          </w:p>
        </w:tc>
        <w:tc>
          <w:tcPr>
            <w:tcW w:w="1530" w:type="dxa"/>
            <w:gridSpan w:val="2"/>
            <w:shd w:val="clear" w:color="auto" w:fill="auto"/>
          </w:tcPr>
          <w:p w14:paraId="0E0667C2" w14:textId="77777777" w:rsidR="00023584" w:rsidRPr="000B4518" w:rsidRDefault="00023584" w:rsidP="00FF05EF">
            <w:pPr>
              <w:pStyle w:val="TAL"/>
            </w:pPr>
            <w:r w:rsidRPr="000B4518">
              <w:rPr>
                <w:i/>
              </w:rPr>
              <w:t xml:space="preserve">MCPTT function (controlling) </w:t>
            </w:r>
            <w:r w:rsidRPr="000B4518">
              <w:t>(IP</w:t>
            </w:r>
            <w:r w:rsidRPr="000B4518">
              <w:rPr>
                <w:vertAlign w:val="subscript"/>
              </w:rPr>
              <w:t>3</w:t>
            </w:r>
            <w:r w:rsidRPr="000B4518">
              <w:t>)</w:t>
            </w:r>
          </w:p>
        </w:tc>
        <w:tc>
          <w:tcPr>
            <w:tcW w:w="990" w:type="dxa"/>
            <w:tcBorders>
              <w:right w:val="single" w:sz="12" w:space="0" w:color="auto"/>
            </w:tcBorders>
            <w:shd w:val="clear" w:color="auto" w:fill="auto"/>
          </w:tcPr>
          <w:p w14:paraId="26C72411" w14:textId="77777777" w:rsidR="00023584" w:rsidRPr="000B4518" w:rsidRDefault="00023584" w:rsidP="00FF05EF">
            <w:pPr>
              <w:pStyle w:val="TAL"/>
            </w:pPr>
            <w:r w:rsidRPr="000B4518">
              <w:t>MCPTT-3</w:t>
            </w:r>
          </w:p>
        </w:tc>
        <w:tc>
          <w:tcPr>
            <w:tcW w:w="720" w:type="dxa"/>
            <w:tcBorders>
              <w:left w:val="single" w:sz="12" w:space="0" w:color="auto"/>
            </w:tcBorders>
            <w:shd w:val="clear" w:color="auto" w:fill="auto"/>
          </w:tcPr>
          <w:p w14:paraId="40BF688F" w14:textId="77777777" w:rsidR="00023584" w:rsidRPr="000B4518" w:rsidRDefault="00023584" w:rsidP="00FF05EF">
            <w:pPr>
              <w:pStyle w:val="TAL"/>
            </w:pPr>
          </w:p>
        </w:tc>
        <w:tc>
          <w:tcPr>
            <w:tcW w:w="630" w:type="dxa"/>
            <w:shd w:val="clear" w:color="auto" w:fill="auto"/>
          </w:tcPr>
          <w:p w14:paraId="0A1AFB43" w14:textId="77777777" w:rsidR="00023584" w:rsidRPr="000B4518" w:rsidRDefault="00023584" w:rsidP="00FF05EF">
            <w:pPr>
              <w:pStyle w:val="TAL"/>
            </w:pPr>
          </w:p>
        </w:tc>
        <w:tc>
          <w:tcPr>
            <w:tcW w:w="720" w:type="dxa"/>
            <w:shd w:val="clear" w:color="auto" w:fill="auto"/>
          </w:tcPr>
          <w:p w14:paraId="4825ED7D" w14:textId="77777777" w:rsidR="00023584" w:rsidRPr="000B4518" w:rsidRDefault="00023584" w:rsidP="00FF05EF">
            <w:pPr>
              <w:pStyle w:val="TAL"/>
            </w:pPr>
          </w:p>
        </w:tc>
        <w:tc>
          <w:tcPr>
            <w:tcW w:w="720" w:type="dxa"/>
            <w:shd w:val="clear" w:color="auto" w:fill="auto"/>
          </w:tcPr>
          <w:p w14:paraId="7214BE6E" w14:textId="77777777" w:rsidR="00023584" w:rsidRPr="000B4518" w:rsidRDefault="00023584" w:rsidP="00FF05EF">
            <w:pPr>
              <w:pStyle w:val="TAL"/>
            </w:pPr>
          </w:p>
        </w:tc>
        <w:tc>
          <w:tcPr>
            <w:tcW w:w="720" w:type="dxa"/>
            <w:shd w:val="clear" w:color="auto" w:fill="auto"/>
          </w:tcPr>
          <w:p w14:paraId="20DA82FD" w14:textId="77777777" w:rsidR="00023584" w:rsidRPr="000B4518" w:rsidRDefault="00023584" w:rsidP="00FF05EF">
            <w:pPr>
              <w:pStyle w:val="TAL"/>
              <w:rPr>
                <w:vertAlign w:val="subscript"/>
              </w:rPr>
            </w:pPr>
            <w:r w:rsidRPr="000B4518">
              <w:t>s= IP</w:t>
            </w:r>
            <w:r w:rsidRPr="000B4518">
              <w:rPr>
                <w:vertAlign w:val="subscript"/>
              </w:rPr>
              <w:t>3</w:t>
            </w:r>
          </w:p>
          <w:p w14:paraId="79DFF5A7" w14:textId="77777777" w:rsidR="00023584" w:rsidRPr="000B4518" w:rsidRDefault="00023584" w:rsidP="00FF05EF">
            <w:pPr>
              <w:pStyle w:val="TAL"/>
            </w:pPr>
            <w:r w:rsidRPr="000B4518">
              <w:t>d= IP</w:t>
            </w:r>
            <w:r w:rsidRPr="000B4518">
              <w:rPr>
                <w:vertAlign w:val="subscript"/>
              </w:rPr>
              <w:t>4</w:t>
            </w:r>
          </w:p>
        </w:tc>
        <w:tc>
          <w:tcPr>
            <w:tcW w:w="720" w:type="dxa"/>
            <w:shd w:val="clear" w:color="auto" w:fill="auto"/>
          </w:tcPr>
          <w:p w14:paraId="1FE00E64" w14:textId="77777777" w:rsidR="00023584" w:rsidRPr="000B4518" w:rsidRDefault="00023584" w:rsidP="00FF05EF">
            <w:pPr>
              <w:pStyle w:val="TAL"/>
            </w:pPr>
            <w:r w:rsidRPr="000B4518">
              <w:t>[E]</w:t>
            </w:r>
          </w:p>
          <w:p w14:paraId="7194DC94" w14:textId="77777777" w:rsidR="00023584" w:rsidRPr="000B4518" w:rsidRDefault="00023584" w:rsidP="00FF05EF">
            <w:pPr>
              <w:pStyle w:val="TAL"/>
            </w:pPr>
            <w:r w:rsidRPr="000B4518">
              <w:t>[F]</w:t>
            </w:r>
          </w:p>
        </w:tc>
        <w:tc>
          <w:tcPr>
            <w:tcW w:w="817" w:type="dxa"/>
            <w:shd w:val="clear" w:color="auto" w:fill="auto"/>
          </w:tcPr>
          <w:p w14:paraId="76DF1A31" w14:textId="77777777" w:rsidR="00023584" w:rsidRPr="000B4518" w:rsidRDefault="00023584" w:rsidP="00FF05EF">
            <w:pPr>
              <w:pStyle w:val="TAL"/>
            </w:pPr>
            <w:r w:rsidRPr="000B4518">
              <w:t>(as above)</w:t>
            </w:r>
          </w:p>
        </w:tc>
        <w:tc>
          <w:tcPr>
            <w:tcW w:w="1134" w:type="dxa"/>
            <w:tcBorders>
              <w:right w:val="single" w:sz="12" w:space="0" w:color="auto"/>
            </w:tcBorders>
            <w:shd w:val="clear" w:color="auto" w:fill="auto"/>
          </w:tcPr>
          <w:p w14:paraId="67FCB086" w14:textId="77777777" w:rsidR="00023584" w:rsidRPr="000B4518" w:rsidRDefault="00023584" w:rsidP="00FF05EF">
            <w:pPr>
              <w:pStyle w:val="TAL"/>
            </w:pPr>
            <w:r w:rsidRPr="000B4518">
              <w:t>(as above)</w:t>
            </w:r>
          </w:p>
        </w:tc>
      </w:tr>
      <w:tr w:rsidR="00023584" w:rsidRPr="000B4518" w14:paraId="70FF70F6" w14:textId="77777777" w:rsidTr="00FF05EF">
        <w:tc>
          <w:tcPr>
            <w:tcW w:w="1080" w:type="dxa"/>
            <w:vMerge w:val="restart"/>
            <w:tcBorders>
              <w:left w:val="single" w:sz="12" w:space="0" w:color="auto"/>
            </w:tcBorders>
            <w:shd w:val="clear" w:color="auto" w:fill="auto"/>
          </w:tcPr>
          <w:p w14:paraId="62AF21B4" w14:textId="77777777" w:rsidR="00023584" w:rsidRPr="000B4518" w:rsidRDefault="00023584" w:rsidP="00FF05EF">
            <w:pPr>
              <w:pStyle w:val="TAL"/>
            </w:pPr>
          </w:p>
          <w:p w14:paraId="73ACDA91" w14:textId="77777777" w:rsidR="00023584" w:rsidRPr="000B4518" w:rsidRDefault="00023584" w:rsidP="00FF05EF">
            <w:pPr>
              <w:pStyle w:val="TAL"/>
            </w:pPr>
          </w:p>
          <w:p w14:paraId="4949E742" w14:textId="77777777" w:rsidR="00023584" w:rsidRPr="000B4518" w:rsidRDefault="00023584" w:rsidP="00FF05EF">
            <w:pPr>
              <w:pStyle w:val="TAL"/>
            </w:pPr>
          </w:p>
          <w:p w14:paraId="3339AF1C" w14:textId="77777777" w:rsidR="00023584" w:rsidRPr="000B4518" w:rsidRDefault="00023584" w:rsidP="00FF05EF">
            <w:pPr>
              <w:pStyle w:val="TAL"/>
            </w:pPr>
          </w:p>
          <w:p w14:paraId="46FFA0BC" w14:textId="77777777" w:rsidR="00023584" w:rsidRPr="000B4518" w:rsidRDefault="00023584" w:rsidP="00FF05EF">
            <w:pPr>
              <w:pStyle w:val="TAL"/>
            </w:pPr>
          </w:p>
          <w:p w14:paraId="57C624C9" w14:textId="77777777" w:rsidR="00023584" w:rsidRPr="000B4518" w:rsidRDefault="00023584" w:rsidP="00FF05EF">
            <w:pPr>
              <w:pStyle w:val="TAL"/>
            </w:pPr>
            <w:r w:rsidRPr="000B4518">
              <w:t>Terminating</w:t>
            </w:r>
          </w:p>
        </w:tc>
        <w:tc>
          <w:tcPr>
            <w:tcW w:w="1530" w:type="dxa"/>
            <w:gridSpan w:val="2"/>
            <w:shd w:val="clear" w:color="auto" w:fill="auto"/>
          </w:tcPr>
          <w:p w14:paraId="677E20B6" w14:textId="77777777" w:rsidR="00023584" w:rsidRPr="000B4518" w:rsidRDefault="00023584" w:rsidP="00FF05EF">
            <w:pPr>
              <w:pStyle w:val="TAL"/>
            </w:pPr>
            <w:r w:rsidRPr="000B4518">
              <w:rPr>
                <w:i/>
              </w:rPr>
              <w:t>MCPTT function (participating)</w:t>
            </w:r>
            <w:r w:rsidRPr="000B4518">
              <w:t xml:space="preserve"> (IP</w:t>
            </w:r>
            <w:r w:rsidRPr="000B4518">
              <w:rPr>
                <w:vertAlign w:val="subscript"/>
              </w:rPr>
              <w:t>4</w:t>
            </w:r>
            <w:r w:rsidRPr="000B4518">
              <w:t>)</w:t>
            </w:r>
          </w:p>
        </w:tc>
        <w:tc>
          <w:tcPr>
            <w:tcW w:w="990" w:type="dxa"/>
            <w:tcBorders>
              <w:right w:val="single" w:sz="12" w:space="0" w:color="auto"/>
            </w:tcBorders>
            <w:shd w:val="clear" w:color="auto" w:fill="auto"/>
          </w:tcPr>
          <w:p w14:paraId="6CB9E352" w14:textId="77777777" w:rsidR="00023584" w:rsidRPr="000B4518" w:rsidRDefault="00023584" w:rsidP="00FF05EF">
            <w:pPr>
              <w:pStyle w:val="TAL"/>
            </w:pPr>
            <w:r w:rsidRPr="000B4518">
              <w:t>MB2-U (NOTE 1)</w:t>
            </w:r>
          </w:p>
        </w:tc>
        <w:tc>
          <w:tcPr>
            <w:tcW w:w="720" w:type="dxa"/>
            <w:tcBorders>
              <w:left w:val="single" w:sz="12" w:space="0" w:color="auto"/>
            </w:tcBorders>
            <w:shd w:val="clear" w:color="auto" w:fill="auto"/>
          </w:tcPr>
          <w:p w14:paraId="3252AEA3" w14:textId="77777777" w:rsidR="00023584" w:rsidRPr="000B4518" w:rsidRDefault="00023584" w:rsidP="00FF05EF">
            <w:pPr>
              <w:pStyle w:val="TAL"/>
              <w:rPr>
                <w:vertAlign w:val="subscript"/>
              </w:rPr>
            </w:pPr>
            <w:r w:rsidRPr="000B4518">
              <w:t>s= IP</w:t>
            </w:r>
            <w:r w:rsidRPr="000B4518">
              <w:rPr>
                <w:vertAlign w:val="subscript"/>
              </w:rPr>
              <w:t>4</w:t>
            </w:r>
          </w:p>
          <w:p w14:paraId="290261C8" w14:textId="77777777" w:rsidR="00023584" w:rsidRPr="000B4518" w:rsidRDefault="00023584" w:rsidP="00FF05EF">
            <w:pPr>
              <w:pStyle w:val="TAL"/>
            </w:pPr>
            <w:r w:rsidRPr="000B4518">
              <w:t>d= IP</w:t>
            </w:r>
            <w:r w:rsidRPr="000B4518">
              <w:rPr>
                <w:vertAlign w:val="subscript"/>
              </w:rPr>
              <w:t>6</w:t>
            </w:r>
            <w:r w:rsidRPr="000B4518">
              <w:t xml:space="preserve"> </w:t>
            </w:r>
          </w:p>
        </w:tc>
        <w:tc>
          <w:tcPr>
            <w:tcW w:w="630" w:type="dxa"/>
            <w:shd w:val="clear" w:color="auto" w:fill="auto"/>
          </w:tcPr>
          <w:p w14:paraId="5B6E02D5" w14:textId="77777777" w:rsidR="00023584" w:rsidRPr="000B4518" w:rsidRDefault="00023584" w:rsidP="00FF05EF">
            <w:pPr>
              <w:pStyle w:val="TAL"/>
            </w:pPr>
            <w:r w:rsidRPr="000B4518">
              <w:t>[I]</w:t>
            </w:r>
          </w:p>
          <w:p w14:paraId="266F82AB" w14:textId="77777777" w:rsidR="00023584" w:rsidRPr="000B4518" w:rsidRDefault="00023584" w:rsidP="00FF05EF">
            <w:pPr>
              <w:pStyle w:val="TAL"/>
            </w:pPr>
            <w:r w:rsidRPr="000B4518">
              <w:t>[J]</w:t>
            </w:r>
          </w:p>
        </w:tc>
        <w:tc>
          <w:tcPr>
            <w:tcW w:w="720" w:type="dxa"/>
            <w:shd w:val="clear" w:color="auto" w:fill="auto"/>
          </w:tcPr>
          <w:p w14:paraId="1EF49312" w14:textId="77777777" w:rsidR="00023584" w:rsidRPr="000B4518" w:rsidRDefault="00023584" w:rsidP="00FF05EF">
            <w:pPr>
              <w:pStyle w:val="TAL"/>
            </w:pPr>
          </w:p>
        </w:tc>
        <w:tc>
          <w:tcPr>
            <w:tcW w:w="720" w:type="dxa"/>
            <w:shd w:val="clear" w:color="auto" w:fill="auto"/>
          </w:tcPr>
          <w:p w14:paraId="27BACED1" w14:textId="77777777" w:rsidR="00023584" w:rsidRPr="000B4518" w:rsidRDefault="00023584" w:rsidP="00FF05EF">
            <w:pPr>
              <w:pStyle w:val="TAL"/>
            </w:pPr>
          </w:p>
        </w:tc>
        <w:tc>
          <w:tcPr>
            <w:tcW w:w="720" w:type="dxa"/>
            <w:shd w:val="clear" w:color="auto" w:fill="auto"/>
          </w:tcPr>
          <w:p w14:paraId="449CE105" w14:textId="77777777" w:rsidR="00023584" w:rsidRPr="000B4518" w:rsidRDefault="00023584" w:rsidP="00FF05EF">
            <w:pPr>
              <w:pStyle w:val="TAL"/>
              <w:rPr>
                <w:vertAlign w:val="subscript"/>
              </w:rPr>
            </w:pPr>
            <w:r w:rsidRPr="000B4518">
              <w:t>s= IP</w:t>
            </w:r>
            <w:r w:rsidRPr="000B4518">
              <w:rPr>
                <w:vertAlign w:val="subscript"/>
              </w:rPr>
              <w:t>4</w:t>
            </w:r>
          </w:p>
          <w:p w14:paraId="51716664" w14:textId="77777777" w:rsidR="00023584" w:rsidRPr="000B4518" w:rsidRDefault="00023584" w:rsidP="00FF05EF">
            <w:pPr>
              <w:pStyle w:val="TAL"/>
            </w:pPr>
            <w:r w:rsidRPr="000B4518">
              <w:t>d= IP</w:t>
            </w:r>
            <w:r w:rsidRPr="000B4518">
              <w:rPr>
                <w:vertAlign w:val="subscript"/>
              </w:rPr>
              <w:t>5m</w:t>
            </w:r>
          </w:p>
        </w:tc>
        <w:tc>
          <w:tcPr>
            <w:tcW w:w="720" w:type="dxa"/>
            <w:shd w:val="clear" w:color="auto" w:fill="auto"/>
          </w:tcPr>
          <w:p w14:paraId="0671E18C" w14:textId="77777777" w:rsidR="00023584" w:rsidRPr="000B4518" w:rsidRDefault="00023584" w:rsidP="00FF05EF">
            <w:pPr>
              <w:pStyle w:val="TAL"/>
            </w:pPr>
            <w:r w:rsidRPr="000B4518">
              <w:t>[G]</w:t>
            </w:r>
          </w:p>
          <w:p w14:paraId="59E67BD1" w14:textId="77777777" w:rsidR="00023584" w:rsidRPr="000B4518" w:rsidRDefault="00023584" w:rsidP="00FF05EF">
            <w:pPr>
              <w:pStyle w:val="TAL"/>
            </w:pPr>
            <w:r w:rsidRPr="000B4518">
              <w:t>[H]</w:t>
            </w:r>
          </w:p>
        </w:tc>
        <w:tc>
          <w:tcPr>
            <w:tcW w:w="817" w:type="dxa"/>
            <w:shd w:val="clear" w:color="auto" w:fill="auto"/>
          </w:tcPr>
          <w:p w14:paraId="7A28F776" w14:textId="77777777" w:rsidR="00023584" w:rsidRPr="000B4518" w:rsidRDefault="00023584" w:rsidP="00FF05EF">
            <w:pPr>
              <w:pStyle w:val="TAL"/>
            </w:pPr>
            <w:r w:rsidRPr="000B4518">
              <w:t>(as above)</w:t>
            </w:r>
          </w:p>
        </w:tc>
        <w:tc>
          <w:tcPr>
            <w:tcW w:w="1134" w:type="dxa"/>
            <w:tcBorders>
              <w:right w:val="single" w:sz="12" w:space="0" w:color="auto"/>
            </w:tcBorders>
            <w:shd w:val="clear" w:color="auto" w:fill="auto"/>
          </w:tcPr>
          <w:p w14:paraId="10AA5159" w14:textId="77777777" w:rsidR="00023584" w:rsidRPr="000B4518" w:rsidRDefault="00023584" w:rsidP="00FF05EF">
            <w:pPr>
              <w:pStyle w:val="TAL"/>
            </w:pPr>
            <w:r w:rsidRPr="000B4518">
              <w:t>(as above)</w:t>
            </w:r>
          </w:p>
        </w:tc>
      </w:tr>
      <w:tr w:rsidR="00023584" w:rsidRPr="000B4518" w14:paraId="533E1308" w14:textId="77777777" w:rsidTr="00FF05EF">
        <w:tc>
          <w:tcPr>
            <w:tcW w:w="1080" w:type="dxa"/>
            <w:vMerge/>
            <w:tcBorders>
              <w:left w:val="single" w:sz="12" w:space="0" w:color="auto"/>
            </w:tcBorders>
            <w:shd w:val="clear" w:color="auto" w:fill="auto"/>
          </w:tcPr>
          <w:p w14:paraId="129D7EF6" w14:textId="77777777" w:rsidR="00023584" w:rsidRPr="000B4518" w:rsidRDefault="00023584" w:rsidP="00FF05EF">
            <w:pPr>
              <w:pStyle w:val="TAL"/>
            </w:pPr>
          </w:p>
        </w:tc>
        <w:tc>
          <w:tcPr>
            <w:tcW w:w="1530" w:type="dxa"/>
            <w:gridSpan w:val="2"/>
            <w:shd w:val="clear" w:color="auto" w:fill="auto"/>
          </w:tcPr>
          <w:p w14:paraId="3F1C64EE" w14:textId="77777777" w:rsidR="00023584" w:rsidRPr="000B4518" w:rsidRDefault="00023584" w:rsidP="00FF05EF">
            <w:pPr>
              <w:pStyle w:val="TAL"/>
            </w:pPr>
            <w:r w:rsidRPr="000B4518">
              <w:rPr>
                <w:i/>
              </w:rPr>
              <w:t>BM-SC</w:t>
            </w:r>
            <w:r w:rsidRPr="000B4518">
              <w:t xml:space="preserve"> (IP</w:t>
            </w:r>
            <w:r w:rsidRPr="000B4518">
              <w:rPr>
                <w:vertAlign w:val="subscript"/>
              </w:rPr>
              <w:t>6</w:t>
            </w:r>
            <w:r w:rsidRPr="000B4518">
              <w:t>)</w:t>
            </w:r>
          </w:p>
        </w:tc>
        <w:tc>
          <w:tcPr>
            <w:tcW w:w="990" w:type="dxa"/>
            <w:tcBorders>
              <w:right w:val="single" w:sz="12" w:space="0" w:color="auto"/>
            </w:tcBorders>
            <w:shd w:val="clear" w:color="auto" w:fill="auto"/>
          </w:tcPr>
          <w:p w14:paraId="3F58D5D4" w14:textId="77777777" w:rsidR="00023584" w:rsidRPr="000B4518" w:rsidRDefault="00023584" w:rsidP="00FF05EF">
            <w:pPr>
              <w:pStyle w:val="TAL"/>
            </w:pPr>
            <w:r w:rsidRPr="000B4518">
              <w:t>SGimb</w:t>
            </w:r>
          </w:p>
        </w:tc>
        <w:tc>
          <w:tcPr>
            <w:tcW w:w="720" w:type="dxa"/>
            <w:tcBorders>
              <w:left w:val="single" w:sz="12" w:space="0" w:color="auto"/>
            </w:tcBorders>
            <w:shd w:val="clear" w:color="auto" w:fill="auto"/>
          </w:tcPr>
          <w:p w14:paraId="4E0FF7E9" w14:textId="77777777" w:rsidR="00023584" w:rsidRPr="000B4518" w:rsidRDefault="00023584" w:rsidP="00FF05EF">
            <w:pPr>
              <w:pStyle w:val="TAL"/>
              <w:rPr>
                <w:vertAlign w:val="subscript"/>
              </w:rPr>
            </w:pPr>
            <w:r w:rsidRPr="000B4518">
              <w:t>s= IP</w:t>
            </w:r>
            <w:r w:rsidRPr="000B4518">
              <w:rPr>
                <w:vertAlign w:val="subscript"/>
              </w:rPr>
              <w:t>6</w:t>
            </w:r>
          </w:p>
          <w:p w14:paraId="55A693F0" w14:textId="77777777" w:rsidR="00023584" w:rsidRPr="000B4518" w:rsidRDefault="00023584" w:rsidP="00FF05EF">
            <w:pPr>
              <w:pStyle w:val="TAL"/>
            </w:pPr>
            <w:r w:rsidRPr="000B4518">
              <w:t>d= IP</w:t>
            </w:r>
            <w:r w:rsidRPr="000B4518">
              <w:rPr>
                <w:vertAlign w:val="subscript"/>
              </w:rPr>
              <w:t>8</w:t>
            </w:r>
          </w:p>
        </w:tc>
        <w:tc>
          <w:tcPr>
            <w:tcW w:w="630" w:type="dxa"/>
            <w:shd w:val="clear" w:color="auto" w:fill="auto"/>
          </w:tcPr>
          <w:p w14:paraId="72864669" w14:textId="77777777" w:rsidR="00023584" w:rsidRPr="000B4518" w:rsidRDefault="00023584" w:rsidP="00FF05EF">
            <w:pPr>
              <w:pStyle w:val="TAL"/>
            </w:pPr>
            <w:r w:rsidRPr="000B4518">
              <w:t>[K]</w:t>
            </w:r>
          </w:p>
          <w:p w14:paraId="24481D63" w14:textId="77777777" w:rsidR="00023584" w:rsidRPr="000B4518" w:rsidRDefault="00023584" w:rsidP="00FF05EF">
            <w:pPr>
              <w:pStyle w:val="TAL"/>
            </w:pPr>
            <w:r w:rsidRPr="000B4518">
              <w:t>[L]</w:t>
            </w:r>
          </w:p>
        </w:tc>
        <w:tc>
          <w:tcPr>
            <w:tcW w:w="720" w:type="dxa"/>
            <w:shd w:val="clear" w:color="auto" w:fill="auto"/>
          </w:tcPr>
          <w:p w14:paraId="7D9C2086" w14:textId="77777777" w:rsidR="00023584" w:rsidRPr="000B4518" w:rsidRDefault="00023584" w:rsidP="00FF05EF">
            <w:pPr>
              <w:pStyle w:val="TAL"/>
            </w:pPr>
          </w:p>
        </w:tc>
        <w:tc>
          <w:tcPr>
            <w:tcW w:w="720" w:type="dxa"/>
            <w:shd w:val="clear" w:color="auto" w:fill="auto"/>
          </w:tcPr>
          <w:p w14:paraId="6998B268" w14:textId="77777777" w:rsidR="00023584" w:rsidRPr="000B4518" w:rsidRDefault="00023584" w:rsidP="00FF05EF">
            <w:pPr>
              <w:pStyle w:val="TAL"/>
            </w:pPr>
            <w:r w:rsidRPr="000B4518">
              <w:t>SYNC header</w:t>
            </w:r>
          </w:p>
          <w:p w14:paraId="22013831" w14:textId="77777777" w:rsidR="00023584" w:rsidRPr="000B4518" w:rsidRDefault="00023584" w:rsidP="00FF05EF">
            <w:pPr>
              <w:pStyle w:val="TAL"/>
            </w:pPr>
            <w:r w:rsidRPr="000B4518">
              <w:t>(NOTE 4)</w:t>
            </w:r>
          </w:p>
        </w:tc>
        <w:tc>
          <w:tcPr>
            <w:tcW w:w="720" w:type="dxa"/>
            <w:shd w:val="clear" w:color="auto" w:fill="auto"/>
          </w:tcPr>
          <w:p w14:paraId="23D585AC" w14:textId="77777777" w:rsidR="00023584" w:rsidRPr="000B4518" w:rsidRDefault="00023584" w:rsidP="00FF05EF">
            <w:pPr>
              <w:pStyle w:val="TAL"/>
            </w:pPr>
            <w:r w:rsidRPr="000B4518">
              <w:t>(as above)</w:t>
            </w:r>
          </w:p>
        </w:tc>
        <w:tc>
          <w:tcPr>
            <w:tcW w:w="720" w:type="dxa"/>
            <w:shd w:val="clear" w:color="auto" w:fill="auto"/>
          </w:tcPr>
          <w:p w14:paraId="5175D11A" w14:textId="77777777" w:rsidR="00023584" w:rsidRPr="000B4518" w:rsidRDefault="00023584" w:rsidP="00FF05EF">
            <w:pPr>
              <w:pStyle w:val="TAL"/>
            </w:pPr>
            <w:r w:rsidRPr="000B4518">
              <w:t>(as above)</w:t>
            </w:r>
          </w:p>
        </w:tc>
        <w:tc>
          <w:tcPr>
            <w:tcW w:w="817" w:type="dxa"/>
            <w:shd w:val="clear" w:color="auto" w:fill="auto"/>
          </w:tcPr>
          <w:p w14:paraId="2FE3C670" w14:textId="77777777" w:rsidR="00023584" w:rsidRPr="000B4518" w:rsidRDefault="00023584" w:rsidP="00FF05EF">
            <w:pPr>
              <w:pStyle w:val="TAL"/>
            </w:pPr>
            <w:r w:rsidRPr="000B4518">
              <w:t>(as above)</w:t>
            </w:r>
          </w:p>
        </w:tc>
        <w:tc>
          <w:tcPr>
            <w:tcW w:w="1134" w:type="dxa"/>
            <w:tcBorders>
              <w:right w:val="single" w:sz="12" w:space="0" w:color="auto"/>
            </w:tcBorders>
            <w:shd w:val="clear" w:color="auto" w:fill="auto"/>
          </w:tcPr>
          <w:p w14:paraId="5040710E" w14:textId="77777777" w:rsidR="00023584" w:rsidRPr="000B4518" w:rsidRDefault="00023584" w:rsidP="00FF05EF">
            <w:pPr>
              <w:pStyle w:val="TAL"/>
            </w:pPr>
            <w:r w:rsidRPr="000B4518">
              <w:t>(as above)</w:t>
            </w:r>
          </w:p>
        </w:tc>
      </w:tr>
      <w:tr w:rsidR="00023584" w:rsidRPr="000B4518" w14:paraId="37D48347" w14:textId="77777777" w:rsidTr="00FF05EF">
        <w:tc>
          <w:tcPr>
            <w:tcW w:w="1080" w:type="dxa"/>
            <w:vMerge/>
            <w:tcBorders>
              <w:left w:val="single" w:sz="12" w:space="0" w:color="auto"/>
            </w:tcBorders>
            <w:shd w:val="clear" w:color="auto" w:fill="auto"/>
          </w:tcPr>
          <w:p w14:paraId="0F6CF7CB" w14:textId="77777777" w:rsidR="00023584" w:rsidRPr="000B4518" w:rsidRDefault="00023584" w:rsidP="00FF05EF">
            <w:pPr>
              <w:pStyle w:val="TAL"/>
            </w:pPr>
          </w:p>
        </w:tc>
        <w:tc>
          <w:tcPr>
            <w:tcW w:w="1530" w:type="dxa"/>
            <w:gridSpan w:val="2"/>
            <w:shd w:val="clear" w:color="auto" w:fill="auto"/>
          </w:tcPr>
          <w:p w14:paraId="626AF113" w14:textId="77777777" w:rsidR="00023584" w:rsidRPr="000B4518" w:rsidRDefault="00023584" w:rsidP="00FF05EF">
            <w:pPr>
              <w:pStyle w:val="TAL"/>
            </w:pPr>
            <w:r w:rsidRPr="000B4518">
              <w:rPr>
                <w:i/>
              </w:rPr>
              <w:t>MBMS-GW</w:t>
            </w:r>
            <w:r w:rsidRPr="000B4518">
              <w:t xml:space="preserve"> (IP</w:t>
            </w:r>
            <w:r w:rsidRPr="000B4518">
              <w:rPr>
                <w:vertAlign w:val="subscript"/>
              </w:rPr>
              <w:t>8</w:t>
            </w:r>
            <w:r w:rsidRPr="000B4518">
              <w:t>)</w:t>
            </w:r>
          </w:p>
        </w:tc>
        <w:tc>
          <w:tcPr>
            <w:tcW w:w="990" w:type="dxa"/>
            <w:tcBorders>
              <w:right w:val="single" w:sz="12" w:space="0" w:color="auto"/>
            </w:tcBorders>
            <w:shd w:val="clear" w:color="auto" w:fill="auto"/>
          </w:tcPr>
          <w:p w14:paraId="3BAF46EF" w14:textId="77777777" w:rsidR="00023584" w:rsidRPr="000B4518" w:rsidRDefault="00023584" w:rsidP="00FF05EF">
            <w:pPr>
              <w:pStyle w:val="TAL"/>
            </w:pPr>
            <w:r w:rsidRPr="000B4518">
              <w:t>M1</w:t>
            </w:r>
          </w:p>
        </w:tc>
        <w:tc>
          <w:tcPr>
            <w:tcW w:w="720" w:type="dxa"/>
            <w:tcBorders>
              <w:left w:val="single" w:sz="12" w:space="0" w:color="auto"/>
            </w:tcBorders>
            <w:shd w:val="clear" w:color="auto" w:fill="auto"/>
          </w:tcPr>
          <w:p w14:paraId="4E412148" w14:textId="77777777" w:rsidR="00023584" w:rsidRPr="000B4518" w:rsidRDefault="00023584" w:rsidP="00FF05EF">
            <w:pPr>
              <w:pStyle w:val="TAL"/>
              <w:rPr>
                <w:vertAlign w:val="subscript"/>
              </w:rPr>
            </w:pPr>
            <w:r w:rsidRPr="000B4518">
              <w:t>s= IP</w:t>
            </w:r>
            <w:r w:rsidRPr="000B4518">
              <w:rPr>
                <w:vertAlign w:val="subscript"/>
              </w:rPr>
              <w:t>8</w:t>
            </w:r>
          </w:p>
          <w:p w14:paraId="33A6948F" w14:textId="77777777" w:rsidR="00023584" w:rsidRPr="000B4518" w:rsidRDefault="00023584" w:rsidP="00FF05EF">
            <w:pPr>
              <w:pStyle w:val="TAL"/>
            </w:pPr>
            <w:r w:rsidRPr="000B4518">
              <w:t>d=IP</w:t>
            </w:r>
            <w:r w:rsidRPr="000B4518">
              <w:rPr>
                <w:vertAlign w:val="subscript"/>
              </w:rPr>
              <w:t>7m</w:t>
            </w:r>
          </w:p>
        </w:tc>
        <w:tc>
          <w:tcPr>
            <w:tcW w:w="630" w:type="dxa"/>
            <w:shd w:val="clear" w:color="auto" w:fill="auto"/>
          </w:tcPr>
          <w:p w14:paraId="189DFDC8" w14:textId="77777777" w:rsidR="00023584" w:rsidRPr="000B4518" w:rsidRDefault="00023584" w:rsidP="00FF05EF">
            <w:pPr>
              <w:pStyle w:val="TAL"/>
            </w:pPr>
            <w:r w:rsidRPr="000B4518">
              <w:t>[M]</w:t>
            </w:r>
          </w:p>
          <w:p w14:paraId="001D8E3E" w14:textId="77777777" w:rsidR="00023584" w:rsidRPr="000B4518" w:rsidRDefault="00023584" w:rsidP="00FF05EF">
            <w:pPr>
              <w:pStyle w:val="TAL"/>
            </w:pPr>
            <w:r w:rsidRPr="000B4518">
              <w:t>[N]</w:t>
            </w:r>
          </w:p>
        </w:tc>
        <w:tc>
          <w:tcPr>
            <w:tcW w:w="720" w:type="dxa"/>
            <w:shd w:val="clear" w:color="auto" w:fill="auto"/>
          </w:tcPr>
          <w:p w14:paraId="08E696ED" w14:textId="77777777" w:rsidR="00023584" w:rsidRPr="000B4518" w:rsidRDefault="00023584" w:rsidP="00FF05EF">
            <w:pPr>
              <w:pStyle w:val="TAL"/>
            </w:pPr>
            <w:r w:rsidRPr="000B4518">
              <w:t>GTP-U (NOTE 5)</w:t>
            </w:r>
          </w:p>
        </w:tc>
        <w:tc>
          <w:tcPr>
            <w:tcW w:w="720" w:type="dxa"/>
            <w:shd w:val="clear" w:color="auto" w:fill="auto"/>
          </w:tcPr>
          <w:p w14:paraId="1138B0A2" w14:textId="77777777" w:rsidR="00023584" w:rsidRPr="000B4518" w:rsidRDefault="00023584" w:rsidP="00FF05EF">
            <w:pPr>
              <w:pStyle w:val="TAL"/>
            </w:pPr>
            <w:r w:rsidRPr="000B4518">
              <w:t>(as above)</w:t>
            </w:r>
          </w:p>
        </w:tc>
        <w:tc>
          <w:tcPr>
            <w:tcW w:w="720" w:type="dxa"/>
            <w:shd w:val="clear" w:color="auto" w:fill="auto"/>
          </w:tcPr>
          <w:p w14:paraId="46DCF0FD" w14:textId="77777777" w:rsidR="00023584" w:rsidRPr="000B4518" w:rsidRDefault="00023584" w:rsidP="00FF05EF">
            <w:pPr>
              <w:pStyle w:val="TAL"/>
            </w:pPr>
            <w:r w:rsidRPr="000B4518">
              <w:t>(as above)</w:t>
            </w:r>
          </w:p>
        </w:tc>
        <w:tc>
          <w:tcPr>
            <w:tcW w:w="720" w:type="dxa"/>
            <w:shd w:val="clear" w:color="auto" w:fill="auto"/>
          </w:tcPr>
          <w:p w14:paraId="2515E2B4" w14:textId="77777777" w:rsidR="00023584" w:rsidRPr="000B4518" w:rsidRDefault="00023584" w:rsidP="00FF05EF">
            <w:pPr>
              <w:pStyle w:val="TAL"/>
            </w:pPr>
            <w:r w:rsidRPr="000B4518">
              <w:t>(as above)</w:t>
            </w:r>
          </w:p>
        </w:tc>
        <w:tc>
          <w:tcPr>
            <w:tcW w:w="817" w:type="dxa"/>
            <w:shd w:val="clear" w:color="auto" w:fill="auto"/>
          </w:tcPr>
          <w:p w14:paraId="53A6EBCE" w14:textId="77777777" w:rsidR="00023584" w:rsidRPr="000B4518" w:rsidRDefault="00023584" w:rsidP="00FF05EF">
            <w:pPr>
              <w:pStyle w:val="TAL"/>
            </w:pPr>
            <w:r w:rsidRPr="000B4518">
              <w:t>(as above)</w:t>
            </w:r>
          </w:p>
        </w:tc>
        <w:tc>
          <w:tcPr>
            <w:tcW w:w="1134" w:type="dxa"/>
            <w:tcBorders>
              <w:right w:val="single" w:sz="12" w:space="0" w:color="auto"/>
            </w:tcBorders>
            <w:shd w:val="clear" w:color="auto" w:fill="auto"/>
          </w:tcPr>
          <w:p w14:paraId="45B12490" w14:textId="77777777" w:rsidR="00023584" w:rsidRPr="000B4518" w:rsidRDefault="00023584" w:rsidP="00FF05EF">
            <w:pPr>
              <w:pStyle w:val="TAL"/>
            </w:pPr>
            <w:r w:rsidRPr="000B4518">
              <w:t>(as above)</w:t>
            </w:r>
          </w:p>
        </w:tc>
      </w:tr>
      <w:tr w:rsidR="00023584" w:rsidRPr="000B4518" w14:paraId="729CA50D" w14:textId="77777777" w:rsidTr="00FF05EF">
        <w:tc>
          <w:tcPr>
            <w:tcW w:w="1080" w:type="dxa"/>
            <w:vMerge/>
            <w:tcBorders>
              <w:left w:val="single" w:sz="12" w:space="0" w:color="auto"/>
            </w:tcBorders>
            <w:shd w:val="clear" w:color="auto" w:fill="auto"/>
          </w:tcPr>
          <w:p w14:paraId="6EBD01E6" w14:textId="77777777" w:rsidR="00023584" w:rsidRPr="000B4518" w:rsidRDefault="00023584" w:rsidP="00FF05EF">
            <w:pPr>
              <w:pStyle w:val="TAL"/>
            </w:pPr>
          </w:p>
        </w:tc>
        <w:tc>
          <w:tcPr>
            <w:tcW w:w="1530" w:type="dxa"/>
            <w:gridSpan w:val="2"/>
            <w:shd w:val="clear" w:color="auto" w:fill="auto"/>
          </w:tcPr>
          <w:p w14:paraId="63FEBCDA" w14:textId="77777777" w:rsidR="00023584" w:rsidRPr="000B4518" w:rsidRDefault="00023584" w:rsidP="00FF05EF">
            <w:pPr>
              <w:pStyle w:val="TAL"/>
            </w:pPr>
            <w:r w:rsidRPr="000B4518">
              <w:rPr>
                <w:i/>
              </w:rPr>
              <w:t>eNB</w:t>
            </w:r>
            <w:r w:rsidRPr="000B4518">
              <w:t xml:space="preserve"> (IP</w:t>
            </w:r>
            <w:r w:rsidRPr="000B4518">
              <w:rPr>
                <w:vertAlign w:val="subscript"/>
              </w:rPr>
              <w:t>7m</w:t>
            </w:r>
            <w:r w:rsidRPr="000B4518">
              <w:t>)</w:t>
            </w:r>
          </w:p>
          <w:p w14:paraId="3E9FF167" w14:textId="77777777" w:rsidR="00023584" w:rsidRPr="000B4518" w:rsidRDefault="00023584" w:rsidP="00FF05EF">
            <w:pPr>
              <w:pStyle w:val="TAL"/>
            </w:pPr>
            <w:r w:rsidRPr="000B4518">
              <w:t>(NOTE 2)</w:t>
            </w:r>
          </w:p>
        </w:tc>
        <w:tc>
          <w:tcPr>
            <w:tcW w:w="990" w:type="dxa"/>
            <w:tcBorders>
              <w:right w:val="single" w:sz="12" w:space="0" w:color="auto"/>
            </w:tcBorders>
            <w:shd w:val="clear" w:color="auto" w:fill="auto"/>
          </w:tcPr>
          <w:p w14:paraId="18FCE013" w14:textId="77777777" w:rsidR="00023584" w:rsidRPr="000B4518" w:rsidRDefault="00023584" w:rsidP="00FF05EF">
            <w:pPr>
              <w:pStyle w:val="TAL"/>
            </w:pPr>
            <w:r w:rsidRPr="000B4518">
              <w:t>Uu downlink (MBMS)</w:t>
            </w:r>
          </w:p>
        </w:tc>
        <w:tc>
          <w:tcPr>
            <w:tcW w:w="720" w:type="dxa"/>
            <w:tcBorders>
              <w:left w:val="single" w:sz="12" w:space="0" w:color="auto"/>
            </w:tcBorders>
            <w:shd w:val="clear" w:color="auto" w:fill="auto"/>
          </w:tcPr>
          <w:p w14:paraId="382D02B5" w14:textId="77777777" w:rsidR="00023584" w:rsidRPr="000B4518" w:rsidRDefault="00023584" w:rsidP="00FF05EF">
            <w:pPr>
              <w:pStyle w:val="TAL"/>
            </w:pPr>
          </w:p>
        </w:tc>
        <w:tc>
          <w:tcPr>
            <w:tcW w:w="630" w:type="dxa"/>
            <w:shd w:val="clear" w:color="auto" w:fill="auto"/>
          </w:tcPr>
          <w:p w14:paraId="31CDB05F" w14:textId="77777777" w:rsidR="00023584" w:rsidRPr="000B4518" w:rsidRDefault="00023584" w:rsidP="00FF05EF">
            <w:pPr>
              <w:pStyle w:val="TAL"/>
            </w:pPr>
          </w:p>
        </w:tc>
        <w:tc>
          <w:tcPr>
            <w:tcW w:w="720" w:type="dxa"/>
            <w:shd w:val="clear" w:color="auto" w:fill="auto"/>
          </w:tcPr>
          <w:p w14:paraId="3AF40574" w14:textId="77777777" w:rsidR="00023584" w:rsidRPr="000B4518" w:rsidRDefault="00023584" w:rsidP="00FF05EF">
            <w:pPr>
              <w:pStyle w:val="TAL"/>
            </w:pPr>
          </w:p>
        </w:tc>
        <w:tc>
          <w:tcPr>
            <w:tcW w:w="720" w:type="dxa"/>
            <w:shd w:val="clear" w:color="auto" w:fill="auto"/>
          </w:tcPr>
          <w:p w14:paraId="3E81FDEB" w14:textId="77777777" w:rsidR="00023584" w:rsidRPr="000B4518" w:rsidRDefault="00023584" w:rsidP="00FF05EF">
            <w:pPr>
              <w:pStyle w:val="TAL"/>
            </w:pPr>
          </w:p>
        </w:tc>
        <w:tc>
          <w:tcPr>
            <w:tcW w:w="720" w:type="dxa"/>
            <w:shd w:val="clear" w:color="auto" w:fill="auto"/>
          </w:tcPr>
          <w:p w14:paraId="1BF704DA" w14:textId="77777777" w:rsidR="00023584" w:rsidRPr="000B4518" w:rsidRDefault="00023584" w:rsidP="00FF05EF">
            <w:pPr>
              <w:pStyle w:val="TAL"/>
            </w:pPr>
            <w:r w:rsidRPr="000B4518">
              <w:t>(as above)</w:t>
            </w:r>
          </w:p>
        </w:tc>
        <w:tc>
          <w:tcPr>
            <w:tcW w:w="720" w:type="dxa"/>
            <w:shd w:val="clear" w:color="auto" w:fill="auto"/>
          </w:tcPr>
          <w:p w14:paraId="6E81E8EC" w14:textId="77777777" w:rsidR="00023584" w:rsidRPr="000B4518" w:rsidRDefault="00023584" w:rsidP="00FF05EF">
            <w:pPr>
              <w:pStyle w:val="TAL"/>
            </w:pPr>
            <w:r w:rsidRPr="000B4518">
              <w:t>(as above)</w:t>
            </w:r>
          </w:p>
        </w:tc>
        <w:tc>
          <w:tcPr>
            <w:tcW w:w="817" w:type="dxa"/>
            <w:shd w:val="clear" w:color="auto" w:fill="auto"/>
          </w:tcPr>
          <w:p w14:paraId="08D19BC0" w14:textId="77777777" w:rsidR="00023584" w:rsidRPr="000B4518" w:rsidRDefault="00023584" w:rsidP="00FF05EF">
            <w:pPr>
              <w:pStyle w:val="TAL"/>
            </w:pPr>
            <w:r w:rsidRPr="000B4518">
              <w:t>(as above)</w:t>
            </w:r>
          </w:p>
        </w:tc>
        <w:tc>
          <w:tcPr>
            <w:tcW w:w="1134" w:type="dxa"/>
            <w:tcBorders>
              <w:right w:val="single" w:sz="12" w:space="0" w:color="auto"/>
            </w:tcBorders>
            <w:shd w:val="clear" w:color="auto" w:fill="auto"/>
          </w:tcPr>
          <w:p w14:paraId="6C50CB85" w14:textId="77777777" w:rsidR="00023584" w:rsidRPr="000B4518" w:rsidRDefault="00023584" w:rsidP="00FF05EF">
            <w:pPr>
              <w:pStyle w:val="TAL"/>
            </w:pPr>
            <w:r w:rsidRPr="000B4518">
              <w:t>(as above)</w:t>
            </w:r>
          </w:p>
        </w:tc>
      </w:tr>
      <w:tr w:rsidR="00023584" w:rsidRPr="000B4518" w14:paraId="51338FE8" w14:textId="77777777" w:rsidTr="00FF05EF">
        <w:trPr>
          <w:trHeight w:val="854"/>
        </w:trPr>
        <w:tc>
          <w:tcPr>
            <w:tcW w:w="1080" w:type="dxa"/>
            <w:vMerge/>
            <w:tcBorders>
              <w:left w:val="single" w:sz="12" w:space="0" w:color="auto"/>
            </w:tcBorders>
            <w:shd w:val="clear" w:color="auto" w:fill="auto"/>
          </w:tcPr>
          <w:p w14:paraId="7E74C7C0" w14:textId="77777777" w:rsidR="00023584" w:rsidRPr="000B4518" w:rsidRDefault="00023584" w:rsidP="00FF05EF">
            <w:pPr>
              <w:pStyle w:val="TAL"/>
            </w:pPr>
          </w:p>
        </w:tc>
        <w:tc>
          <w:tcPr>
            <w:tcW w:w="1530" w:type="dxa"/>
            <w:gridSpan w:val="2"/>
            <w:shd w:val="clear" w:color="auto" w:fill="auto"/>
          </w:tcPr>
          <w:p w14:paraId="611FFD78" w14:textId="77777777" w:rsidR="00023584" w:rsidRPr="000B4518" w:rsidRDefault="00023584" w:rsidP="00FF05EF">
            <w:pPr>
              <w:pStyle w:val="TAL"/>
            </w:pPr>
            <w:r w:rsidRPr="000B4518">
              <w:rPr>
                <w:i/>
              </w:rPr>
              <w:t>MCPTT client (</w:t>
            </w:r>
            <w:r w:rsidRPr="000B4518">
              <w:t>IP</w:t>
            </w:r>
            <w:r w:rsidRPr="000B4518">
              <w:rPr>
                <w:vertAlign w:val="subscript"/>
              </w:rPr>
              <w:t>5m</w:t>
            </w:r>
            <w:r w:rsidRPr="000B4518">
              <w:t>)</w:t>
            </w:r>
          </w:p>
          <w:p w14:paraId="234BD404" w14:textId="77777777" w:rsidR="00023584" w:rsidRPr="000B4518" w:rsidRDefault="00023584" w:rsidP="00FF05EF">
            <w:pPr>
              <w:pStyle w:val="TAL"/>
            </w:pPr>
            <w:r w:rsidRPr="000B4518">
              <w:t>(NOTE 3)</w:t>
            </w:r>
          </w:p>
          <w:p w14:paraId="2F1154C0" w14:textId="77777777" w:rsidR="00023584" w:rsidRPr="000B4518" w:rsidRDefault="00023584" w:rsidP="00FF05EF">
            <w:pPr>
              <w:pStyle w:val="TAL"/>
            </w:pPr>
          </w:p>
        </w:tc>
        <w:tc>
          <w:tcPr>
            <w:tcW w:w="990" w:type="dxa"/>
            <w:tcBorders>
              <w:right w:val="single" w:sz="12" w:space="0" w:color="auto"/>
            </w:tcBorders>
            <w:shd w:val="clear" w:color="auto" w:fill="auto"/>
          </w:tcPr>
          <w:p w14:paraId="46ED2589" w14:textId="77777777" w:rsidR="00023584" w:rsidRPr="000B4518" w:rsidRDefault="00023584" w:rsidP="00FF05EF">
            <w:pPr>
              <w:pStyle w:val="TAL"/>
            </w:pPr>
            <w:r w:rsidRPr="000B4518">
              <w:t>&lt;internal&gt;</w:t>
            </w:r>
          </w:p>
          <w:p w14:paraId="12C5E62B" w14:textId="77777777" w:rsidR="00023584" w:rsidRPr="000B4518" w:rsidRDefault="00023584" w:rsidP="00FF05EF">
            <w:pPr>
              <w:pStyle w:val="TAL"/>
            </w:pPr>
          </w:p>
        </w:tc>
        <w:tc>
          <w:tcPr>
            <w:tcW w:w="720" w:type="dxa"/>
            <w:tcBorders>
              <w:left w:val="single" w:sz="12" w:space="0" w:color="auto"/>
            </w:tcBorders>
            <w:shd w:val="clear" w:color="auto" w:fill="auto"/>
          </w:tcPr>
          <w:p w14:paraId="4D1BBA97" w14:textId="77777777" w:rsidR="00023584" w:rsidRPr="000B4518" w:rsidRDefault="00023584" w:rsidP="00FF05EF">
            <w:pPr>
              <w:pStyle w:val="TAL"/>
            </w:pPr>
          </w:p>
        </w:tc>
        <w:tc>
          <w:tcPr>
            <w:tcW w:w="630" w:type="dxa"/>
            <w:shd w:val="clear" w:color="auto" w:fill="auto"/>
          </w:tcPr>
          <w:p w14:paraId="3BD20AD2" w14:textId="77777777" w:rsidR="00023584" w:rsidRPr="000B4518" w:rsidRDefault="00023584" w:rsidP="00FF05EF">
            <w:pPr>
              <w:pStyle w:val="TAL"/>
            </w:pPr>
          </w:p>
        </w:tc>
        <w:tc>
          <w:tcPr>
            <w:tcW w:w="720" w:type="dxa"/>
            <w:shd w:val="clear" w:color="auto" w:fill="auto"/>
          </w:tcPr>
          <w:p w14:paraId="03F5FD93" w14:textId="77777777" w:rsidR="00023584" w:rsidRPr="000B4518" w:rsidRDefault="00023584" w:rsidP="00FF05EF">
            <w:pPr>
              <w:pStyle w:val="TAL"/>
            </w:pPr>
          </w:p>
        </w:tc>
        <w:tc>
          <w:tcPr>
            <w:tcW w:w="720" w:type="dxa"/>
            <w:shd w:val="clear" w:color="auto" w:fill="auto"/>
          </w:tcPr>
          <w:p w14:paraId="0F0D975E" w14:textId="77777777" w:rsidR="00023584" w:rsidRPr="000B4518" w:rsidRDefault="00023584" w:rsidP="00FF05EF">
            <w:pPr>
              <w:pStyle w:val="TAL"/>
            </w:pPr>
          </w:p>
        </w:tc>
        <w:tc>
          <w:tcPr>
            <w:tcW w:w="720" w:type="dxa"/>
            <w:shd w:val="clear" w:color="auto" w:fill="auto"/>
          </w:tcPr>
          <w:p w14:paraId="1774B603" w14:textId="77777777" w:rsidR="00023584" w:rsidRPr="000B4518" w:rsidRDefault="00023584" w:rsidP="00FF05EF">
            <w:pPr>
              <w:pStyle w:val="TAL"/>
            </w:pPr>
          </w:p>
        </w:tc>
        <w:tc>
          <w:tcPr>
            <w:tcW w:w="720" w:type="dxa"/>
            <w:shd w:val="clear" w:color="auto" w:fill="auto"/>
          </w:tcPr>
          <w:p w14:paraId="737741CA" w14:textId="77777777" w:rsidR="00023584" w:rsidRPr="000B4518" w:rsidRDefault="00023584" w:rsidP="00FF05EF">
            <w:pPr>
              <w:pStyle w:val="TAL"/>
            </w:pPr>
          </w:p>
        </w:tc>
        <w:tc>
          <w:tcPr>
            <w:tcW w:w="817" w:type="dxa"/>
            <w:shd w:val="clear" w:color="auto" w:fill="auto"/>
          </w:tcPr>
          <w:p w14:paraId="4123E522" w14:textId="77777777" w:rsidR="00023584" w:rsidRPr="000B4518" w:rsidRDefault="00023584" w:rsidP="00FF05EF">
            <w:pPr>
              <w:pStyle w:val="TAL"/>
            </w:pPr>
            <w:r w:rsidRPr="000B4518">
              <w:t>(as above)</w:t>
            </w:r>
          </w:p>
          <w:p w14:paraId="191A21D8" w14:textId="77777777" w:rsidR="00023584" w:rsidRPr="000B4518" w:rsidRDefault="00023584" w:rsidP="00FF05EF">
            <w:pPr>
              <w:pStyle w:val="TAL"/>
            </w:pPr>
          </w:p>
        </w:tc>
        <w:tc>
          <w:tcPr>
            <w:tcW w:w="1134" w:type="dxa"/>
            <w:tcBorders>
              <w:right w:val="single" w:sz="12" w:space="0" w:color="auto"/>
            </w:tcBorders>
            <w:shd w:val="clear" w:color="auto" w:fill="auto"/>
          </w:tcPr>
          <w:p w14:paraId="1A9122CE" w14:textId="77777777" w:rsidR="00023584" w:rsidRPr="000B4518" w:rsidRDefault="00023584" w:rsidP="00FF05EF">
            <w:pPr>
              <w:pStyle w:val="TAL"/>
            </w:pPr>
            <w:r w:rsidRPr="000B4518">
              <w:t>(as above)</w:t>
            </w:r>
          </w:p>
          <w:p w14:paraId="4CF0E950" w14:textId="77777777" w:rsidR="00023584" w:rsidRPr="000B4518" w:rsidRDefault="00023584" w:rsidP="00FF05EF">
            <w:pPr>
              <w:pStyle w:val="TAL"/>
            </w:pPr>
          </w:p>
        </w:tc>
      </w:tr>
      <w:tr w:rsidR="00023584" w:rsidRPr="000B4518" w14:paraId="34620A27" w14:textId="77777777" w:rsidTr="00897B81">
        <w:tc>
          <w:tcPr>
            <w:tcW w:w="1080" w:type="dxa"/>
            <w:vMerge/>
            <w:tcBorders>
              <w:left w:val="single" w:sz="12" w:space="0" w:color="auto"/>
            </w:tcBorders>
            <w:shd w:val="clear" w:color="auto" w:fill="auto"/>
          </w:tcPr>
          <w:p w14:paraId="42249C0F" w14:textId="77777777" w:rsidR="00023584" w:rsidRPr="000B4518" w:rsidRDefault="00023584" w:rsidP="00FF05EF">
            <w:pPr>
              <w:pStyle w:val="TAL"/>
            </w:pPr>
          </w:p>
        </w:tc>
        <w:tc>
          <w:tcPr>
            <w:tcW w:w="1530" w:type="dxa"/>
            <w:gridSpan w:val="2"/>
            <w:shd w:val="clear" w:color="auto" w:fill="auto"/>
          </w:tcPr>
          <w:p w14:paraId="1183D10E" w14:textId="77777777" w:rsidR="00023584" w:rsidRPr="000B4518" w:rsidRDefault="00023584" w:rsidP="00FF05EF">
            <w:pPr>
              <w:pStyle w:val="TAL"/>
              <w:rPr>
                <w:i/>
              </w:rPr>
            </w:pPr>
            <w:r w:rsidRPr="000B4518">
              <w:rPr>
                <w:i/>
              </w:rPr>
              <w:t>Codec</w:t>
            </w:r>
          </w:p>
        </w:tc>
        <w:tc>
          <w:tcPr>
            <w:tcW w:w="990" w:type="dxa"/>
            <w:tcBorders>
              <w:right w:val="single" w:sz="12" w:space="0" w:color="auto"/>
            </w:tcBorders>
            <w:shd w:val="clear" w:color="auto" w:fill="auto"/>
          </w:tcPr>
          <w:p w14:paraId="08F7C541" w14:textId="77777777" w:rsidR="00023584" w:rsidRPr="000B4518" w:rsidRDefault="00023584" w:rsidP="00FF05EF">
            <w:pPr>
              <w:pStyle w:val="TAL"/>
            </w:pPr>
          </w:p>
        </w:tc>
        <w:tc>
          <w:tcPr>
            <w:tcW w:w="720" w:type="dxa"/>
            <w:tcBorders>
              <w:left w:val="single" w:sz="12" w:space="0" w:color="auto"/>
            </w:tcBorders>
            <w:shd w:val="clear" w:color="auto" w:fill="auto"/>
          </w:tcPr>
          <w:p w14:paraId="245706D0" w14:textId="77777777" w:rsidR="00023584" w:rsidRPr="000B4518" w:rsidRDefault="00023584" w:rsidP="00FF05EF">
            <w:pPr>
              <w:pStyle w:val="TAL"/>
            </w:pPr>
          </w:p>
        </w:tc>
        <w:tc>
          <w:tcPr>
            <w:tcW w:w="630" w:type="dxa"/>
            <w:shd w:val="clear" w:color="auto" w:fill="auto"/>
          </w:tcPr>
          <w:p w14:paraId="39AD15E1" w14:textId="77777777" w:rsidR="00023584" w:rsidRPr="000B4518" w:rsidRDefault="00023584" w:rsidP="00FF05EF">
            <w:pPr>
              <w:pStyle w:val="TAL"/>
            </w:pPr>
          </w:p>
        </w:tc>
        <w:tc>
          <w:tcPr>
            <w:tcW w:w="720" w:type="dxa"/>
            <w:shd w:val="clear" w:color="auto" w:fill="auto"/>
          </w:tcPr>
          <w:p w14:paraId="402D3B0B" w14:textId="77777777" w:rsidR="00023584" w:rsidRPr="000B4518" w:rsidRDefault="00023584" w:rsidP="00FF05EF">
            <w:pPr>
              <w:pStyle w:val="TAL"/>
            </w:pPr>
          </w:p>
        </w:tc>
        <w:tc>
          <w:tcPr>
            <w:tcW w:w="720" w:type="dxa"/>
            <w:shd w:val="clear" w:color="auto" w:fill="auto"/>
          </w:tcPr>
          <w:p w14:paraId="223EFAD3" w14:textId="77777777" w:rsidR="00023584" w:rsidRPr="000B4518" w:rsidRDefault="00023584" w:rsidP="00FF05EF">
            <w:pPr>
              <w:pStyle w:val="TAL"/>
            </w:pPr>
          </w:p>
        </w:tc>
        <w:tc>
          <w:tcPr>
            <w:tcW w:w="720" w:type="dxa"/>
            <w:shd w:val="clear" w:color="auto" w:fill="auto"/>
          </w:tcPr>
          <w:p w14:paraId="652944B8" w14:textId="77777777" w:rsidR="00023584" w:rsidRPr="000B4518" w:rsidRDefault="00023584" w:rsidP="00FF05EF">
            <w:pPr>
              <w:pStyle w:val="TAL"/>
            </w:pPr>
          </w:p>
        </w:tc>
        <w:tc>
          <w:tcPr>
            <w:tcW w:w="720" w:type="dxa"/>
            <w:shd w:val="clear" w:color="auto" w:fill="auto"/>
          </w:tcPr>
          <w:p w14:paraId="7B3E3F66" w14:textId="77777777" w:rsidR="00023584" w:rsidRPr="000B4518" w:rsidRDefault="00023584" w:rsidP="00FF05EF">
            <w:pPr>
              <w:pStyle w:val="TAL"/>
            </w:pPr>
          </w:p>
        </w:tc>
        <w:tc>
          <w:tcPr>
            <w:tcW w:w="817" w:type="dxa"/>
            <w:shd w:val="clear" w:color="auto" w:fill="auto"/>
          </w:tcPr>
          <w:p w14:paraId="1E13363A" w14:textId="77777777" w:rsidR="00023584" w:rsidRPr="000B4518" w:rsidRDefault="00023584" w:rsidP="00FF05EF">
            <w:pPr>
              <w:pStyle w:val="TAL"/>
            </w:pPr>
          </w:p>
        </w:tc>
        <w:tc>
          <w:tcPr>
            <w:tcW w:w="1134" w:type="dxa"/>
            <w:tcBorders>
              <w:right w:val="single" w:sz="12" w:space="0" w:color="auto"/>
            </w:tcBorders>
            <w:shd w:val="clear" w:color="auto" w:fill="auto"/>
          </w:tcPr>
          <w:p w14:paraId="62140072" w14:textId="77777777" w:rsidR="00023584" w:rsidRPr="000B4518" w:rsidRDefault="00023584" w:rsidP="00FF05EF">
            <w:pPr>
              <w:pStyle w:val="TAL"/>
            </w:pPr>
            <w:r w:rsidRPr="000B4518">
              <w:t>(as above)</w:t>
            </w:r>
          </w:p>
        </w:tc>
      </w:tr>
      <w:tr w:rsidR="00BB2310" w:rsidRPr="000B4518" w14:paraId="0EA6AD0C" w14:textId="77777777" w:rsidTr="00E73465">
        <w:tc>
          <w:tcPr>
            <w:tcW w:w="9781" w:type="dxa"/>
            <w:gridSpan w:val="12"/>
            <w:tcBorders>
              <w:left w:val="single" w:sz="12" w:space="0" w:color="auto"/>
              <w:bottom w:val="single" w:sz="12" w:space="0" w:color="auto"/>
              <w:right w:val="single" w:sz="12" w:space="0" w:color="auto"/>
            </w:tcBorders>
            <w:shd w:val="clear" w:color="auto" w:fill="auto"/>
          </w:tcPr>
          <w:p w14:paraId="302C53DC" w14:textId="77777777" w:rsidR="00BB2310" w:rsidRPr="000B4518" w:rsidRDefault="00BB2310" w:rsidP="00897B81">
            <w:pPr>
              <w:pStyle w:val="TAN"/>
            </w:pPr>
            <w:r w:rsidRPr="000B4518">
              <w:t>NOTE 1:</w:t>
            </w:r>
            <w:r w:rsidRPr="000B4518">
              <w:tab/>
              <w:t>IP</w:t>
            </w:r>
            <w:r w:rsidRPr="000B4518">
              <w:rPr>
                <w:vertAlign w:val="subscript"/>
              </w:rPr>
              <w:t>6</w:t>
            </w:r>
            <w:r w:rsidRPr="000B4518">
              <w:t xml:space="preserve"> and [J] are provided to the participating MCPTT function by the BM-SC over MB2-C reference point during the MBMS bearer activation procedure.</w:t>
            </w:r>
          </w:p>
          <w:p w14:paraId="2F99E2A9" w14:textId="77777777" w:rsidR="00BB2310" w:rsidRPr="000B4518" w:rsidRDefault="00BB2310" w:rsidP="00897B81">
            <w:pPr>
              <w:pStyle w:val="TAN"/>
            </w:pPr>
            <w:r w:rsidRPr="000B4518">
              <w:t>NOTE 2:</w:t>
            </w:r>
            <w:r w:rsidRPr="000B4518">
              <w:tab/>
              <w:t>IP</w:t>
            </w:r>
            <w:r w:rsidRPr="000B4518">
              <w:rPr>
                <w:vertAlign w:val="subscript"/>
              </w:rPr>
              <w:t>7m</w:t>
            </w:r>
            <w:r w:rsidRPr="000B4518">
              <w:t xml:space="preserve"> is given to eNBs when they are informed that the activated MBMS Bearer will be transmitted by them. Then the eNBs join this IP multicast address.</w:t>
            </w:r>
          </w:p>
          <w:p w14:paraId="3D9928AA" w14:textId="77777777" w:rsidR="00BB2310" w:rsidRPr="000B4518" w:rsidRDefault="00BB2310" w:rsidP="00897B81">
            <w:pPr>
              <w:pStyle w:val="TAN"/>
            </w:pPr>
            <w:r w:rsidRPr="000B4518">
              <w:t>NOTE 3:</w:t>
            </w:r>
            <w:r w:rsidRPr="000B4518">
              <w:tab/>
              <w:t>The terminating MCPTT client starts listening for traffic on IP</w:t>
            </w:r>
            <w:r w:rsidRPr="000B4518">
              <w:rPr>
                <w:vertAlign w:val="subscript"/>
              </w:rPr>
              <w:t>5m</w:t>
            </w:r>
            <w:r w:rsidRPr="000B4518">
              <w:t xml:space="preserve"> and [H] when the group/media stream is mapped to this multicast IP address and port number respectively, via MCPTT signalling (Map Group To Bearer message).</w:t>
            </w:r>
          </w:p>
          <w:p w14:paraId="37B9CF3C" w14:textId="77777777" w:rsidR="00BB2310" w:rsidRPr="000B4518" w:rsidRDefault="00BB2310" w:rsidP="00897B81">
            <w:pPr>
              <w:pStyle w:val="TAN"/>
            </w:pPr>
            <w:r w:rsidRPr="000B4518">
              <w:t>NOTE 4:</w:t>
            </w:r>
            <w:r w:rsidRPr="000B4518">
              <w:tab/>
              <w:t>Specified in 3GPP TS 25.446 [9].</w:t>
            </w:r>
          </w:p>
          <w:p w14:paraId="6E500397" w14:textId="77777777" w:rsidR="00BB2310" w:rsidRPr="000B4518" w:rsidRDefault="00BB2310" w:rsidP="00897B81">
            <w:pPr>
              <w:pStyle w:val="TAN"/>
            </w:pPr>
            <w:r w:rsidRPr="000B4518">
              <w:t>NOTE 5:</w:t>
            </w:r>
            <w:r w:rsidRPr="000B4518">
              <w:tab/>
              <w:t>Specified in 3GPP TS 29.281 [10].</w:t>
            </w:r>
          </w:p>
        </w:tc>
      </w:tr>
    </w:tbl>
    <w:p w14:paraId="2B495C22" w14:textId="77777777" w:rsidR="00023584" w:rsidRPr="000B4518" w:rsidRDefault="00023584" w:rsidP="00023584">
      <w:pPr>
        <w:pStyle w:val="TAL"/>
      </w:pPr>
    </w:p>
    <w:p w14:paraId="386055B9" w14:textId="77777777" w:rsidR="00023584" w:rsidRPr="000B4518" w:rsidRDefault="00023584" w:rsidP="00023584">
      <w:pPr>
        <w:pStyle w:val="Heading8"/>
      </w:pPr>
      <w:r w:rsidRPr="000B4518">
        <w:br w:type="page"/>
      </w:r>
      <w:bookmarkStart w:id="2089" w:name="_Toc4576356"/>
      <w:bookmarkStart w:id="2090" w:name="_Toc51932580"/>
      <w:bookmarkStart w:id="2091" w:name="_Toc59212583"/>
      <w:r w:rsidRPr="000B4518">
        <w:rPr>
          <w:noProof/>
        </w:rPr>
        <w:lastRenderedPageBreak/>
        <w:t xml:space="preserve">Annex C </w:t>
      </w:r>
      <w:r w:rsidRPr="000B4518">
        <w:t>(Informative)</w:t>
      </w:r>
      <w:r w:rsidRPr="000B4518">
        <w:rPr>
          <w:noProof/>
        </w:rPr>
        <w:t>:</w:t>
      </w:r>
      <w:r w:rsidRPr="000B4518">
        <w:rPr>
          <w:noProof/>
        </w:rPr>
        <w:br/>
      </w:r>
      <w:r w:rsidRPr="000B4518">
        <w:t>Floor control state machine transitions tables</w:t>
      </w:r>
      <w:bookmarkEnd w:id="2089"/>
      <w:bookmarkEnd w:id="2090"/>
      <w:bookmarkEnd w:id="2091"/>
    </w:p>
    <w:p w14:paraId="62C57E16" w14:textId="77777777" w:rsidR="00023584" w:rsidRPr="000B4518" w:rsidRDefault="00023584" w:rsidP="00033527">
      <w:pPr>
        <w:pStyle w:val="Heading1"/>
      </w:pPr>
      <w:bookmarkStart w:id="2092" w:name="_Toc4576357"/>
      <w:bookmarkStart w:id="2093" w:name="_Toc51932581"/>
      <w:bookmarkStart w:id="2094" w:name="_Toc59212584"/>
      <w:r w:rsidRPr="000B4518">
        <w:t>C.1</w:t>
      </w:r>
      <w:r w:rsidRPr="000B4518">
        <w:tab/>
        <w:t>Introduction</w:t>
      </w:r>
      <w:bookmarkEnd w:id="2092"/>
      <w:bookmarkEnd w:id="2093"/>
      <w:bookmarkEnd w:id="2094"/>
    </w:p>
    <w:p w14:paraId="4D82F0B3" w14:textId="77777777" w:rsidR="00023584" w:rsidRPr="000B4518" w:rsidRDefault="00023584" w:rsidP="00023584">
      <w:pPr>
        <w:rPr>
          <w:lang w:eastAsia="sv-SE"/>
        </w:rPr>
      </w:pPr>
      <w:r w:rsidRPr="000B4518">
        <w:rPr>
          <w:lang w:eastAsia="sv-SE"/>
        </w:rPr>
        <w:t>This annex contains state transitions tables.</w:t>
      </w:r>
    </w:p>
    <w:p w14:paraId="3358F3A5" w14:textId="77777777" w:rsidR="00023584" w:rsidRPr="000B4518" w:rsidRDefault="00023584" w:rsidP="00033527">
      <w:pPr>
        <w:pStyle w:val="Heading1"/>
      </w:pPr>
      <w:bookmarkStart w:id="2095" w:name="_Toc4576358"/>
      <w:bookmarkStart w:id="2096" w:name="_Toc51932582"/>
      <w:bookmarkStart w:id="2097" w:name="_Toc59212585"/>
      <w:r w:rsidRPr="000B4518">
        <w:t>C.2</w:t>
      </w:r>
      <w:r w:rsidRPr="000B4518">
        <w:tab/>
        <w:t>Off-network tables</w:t>
      </w:r>
      <w:bookmarkEnd w:id="2095"/>
      <w:bookmarkEnd w:id="2096"/>
      <w:bookmarkEnd w:id="2097"/>
    </w:p>
    <w:p w14:paraId="7687DB01" w14:textId="77777777" w:rsidR="00023584" w:rsidRPr="000B4518" w:rsidRDefault="00023584" w:rsidP="00033527">
      <w:pPr>
        <w:pStyle w:val="Heading2"/>
        <w:rPr>
          <w:lang w:eastAsia="sv-SE"/>
        </w:rPr>
      </w:pPr>
      <w:bookmarkStart w:id="2098" w:name="_Toc4576359"/>
      <w:bookmarkStart w:id="2099" w:name="_Toc51932583"/>
      <w:bookmarkStart w:id="2100" w:name="_Toc59212586"/>
      <w:r w:rsidRPr="000B4518">
        <w:rPr>
          <w:lang w:eastAsia="sv-SE"/>
        </w:rPr>
        <w:t>C.2.1</w:t>
      </w:r>
      <w:r w:rsidRPr="000B4518">
        <w:rPr>
          <w:lang w:eastAsia="sv-SE"/>
        </w:rPr>
        <w:tab/>
      </w:r>
      <w:r w:rsidRPr="000B4518">
        <w:t>Off-network call floor control state machine transitions</w:t>
      </w:r>
      <w:bookmarkEnd w:id="2098"/>
      <w:bookmarkEnd w:id="2099"/>
      <w:bookmarkEnd w:id="2100"/>
    </w:p>
    <w:p w14:paraId="54E99BF0" w14:textId="77777777" w:rsidR="00023584" w:rsidRPr="000B4518" w:rsidRDefault="00023584" w:rsidP="00023584">
      <w:r w:rsidRPr="000B4518">
        <w:t>The table is a representation of the off-network call floor control state machine in terms of:</w:t>
      </w:r>
    </w:p>
    <w:p w14:paraId="211039A7" w14:textId="77777777" w:rsidR="00023584" w:rsidRPr="000B4518" w:rsidRDefault="00023584" w:rsidP="00023584">
      <w:pPr>
        <w:pStyle w:val="B1"/>
      </w:pPr>
      <w:r w:rsidRPr="000B4518">
        <w:t>1)</w:t>
      </w:r>
      <w:r w:rsidRPr="000B4518">
        <w:tab/>
        <w:t>the resulting state, and</w:t>
      </w:r>
    </w:p>
    <w:p w14:paraId="068091FD" w14:textId="77777777" w:rsidR="00023584" w:rsidRPr="000B4518" w:rsidRDefault="00023584" w:rsidP="00023584">
      <w:pPr>
        <w:pStyle w:val="B1"/>
      </w:pPr>
      <w:r w:rsidRPr="000B4518">
        <w:t>2)</w:t>
      </w:r>
      <w:r w:rsidRPr="000B4518">
        <w:tab/>
        <w:t>the actions to be done;</w:t>
      </w:r>
    </w:p>
    <w:p w14:paraId="0D6D53FB" w14:textId="77777777" w:rsidR="00023584" w:rsidRPr="000B4518" w:rsidRDefault="00023584" w:rsidP="00023584">
      <w:r w:rsidRPr="000B4518">
        <w:t>as a function of:</w:t>
      </w:r>
    </w:p>
    <w:p w14:paraId="363B7915" w14:textId="77777777" w:rsidR="00023584" w:rsidRPr="000B4518" w:rsidRDefault="00023584" w:rsidP="00023584">
      <w:pPr>
        <w:pStyle w:val="B1"/>
      </w:pPr>
      <w:r w:rsidRPr="000B4518">
        <w:t>3)</w:t>
      </w:r>
      <w:r w:rsidRPr="000B4518">
        <w:tab/>
        <w:t>the current state, and</w:t>
      </w:r>
    </w:p>
    <w:p w14:paraId="22A0FD9C" w14:textId="77777777" w:rsidR="00023584" w:rsidRPr="000B4518" w:rsidRDefault="00023584" w:rsidP="00023584">
      <w:pPr>
        <w:pStyle w:val="B1"/>
      </w:pPr>
      <w:r w:rsidRPr="000B4518">
        <w:t>4)</w:t>
      </w:r>
      <w:r w:rsidRPr="000B4518">
        <w:tab/>
        <w:t>the trigger causing the transition.</w:t>
      </w:r>
    </w:p>
    <w:p w14:paraId="152E217E" w14:textId="77777777" w:rsidR="00023584" w:rsidRPr="000B4518" w:rsidRDefault="00023584" w:rsidP="00023584">
      <w:r w:rsidRPr="000B4518">
        <w:t>The trigger is either an external event, an input coming externally to the state machine or an auxiliary internal even like the expiry of a timer or a counter.</w:t>
      </w:r>
    </w:p>
    <w:p w14:paraId="25C78DC1" w14:textId="77777777" w:rsidR="00023584" w:rsidRPr="000B4518" w:rsidRDefault="00023584" w:rsidP="00023584">
      <w:r w:rsidRPr="000B4518">
        <w:t>Examples for an action to be done are the transmission of a message, initiation of a timer or a counter etc.</w:t>
      </w:r>
    </w:p>
    <w:p w14:paraId="7395FAAE" w14:textId="77777777" w:rsidR="00023584" w:rsidRPr="000B4518" w:rsidRDefault="00023584" w:rsidP="00023584">
      <w:r w:rsidRPr="000B4518">
        <w:t>Table C.2.1-1 shows the off-network group call floor control transitions.</w:t>
      </w:r>
    </w:p>
    <w:p w14:paraId="5BBECFAF" w14:textId="77777777" w:rsidR="00023584" w:rsidRPr="000B4518" w:rsidRDefault="00023584" w:rsidP="000B4518">
      <w:pPr>
        <w:pStyle w:val="TH"/>
      </w:pPr>
      <w:r w:rsidRPr="000B4518">
        <w:lastRenderedPageBreak/>
        <w:t>Table </w:t>
      </w:r>
      <w:r w:rsidRPr="000B4518">
        <w:rPr>
          <w:lang w:eastAsia="sv-SE"/>
        </w:rPr>
        <w:t>C.2</w:t>
      </w:r>
      <w:r w:rsidRPr="000B4518">
        <w:t>.1-1: Off-network group call floor control transitions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4"/>
        <w:gridCol w:w="2891"/>
        <w:gridCol w:w="2094"/>
        <w:gridCol w:w="2966"/>
        <w:tblGridChange w:id="2101">
          <w:tblGrid>
            <w:gridCol w:w="1904"/>
            <w:gridCol w:w="2891"/>
            <w:gridCol w:w="2094"/>
            <w:gridCol w:w="2966"/>
          </w:tblGrid>
        </w:tblGridChange>
      </w:tblGrid>
      <w:tr w:rsidR="00023584" w:rsidRPr="000B4518" w14:paraId="58653CA3" w14:textId="77777777" w:rsidTr="00FF05EF">
        <w:trPr>
          <w:trHeight w:val="480"/>
          <w:tblHeader/>
          <w:jc w:val="center"/>
        </w:trPr>
        <w:tc>
          <w:tcPr>
            <w:tcW w:w="190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42324AC2" w14:textId="77777777" w:rsidR="00023584" w:rsidRPr="000B4518" w:rsidRDefault="00023584" w:rsidP="000B4518">
            <w:pPr>
              <w:pStyle w:val="TAL"/>
            </w:pPr>
            <w:r w:rsidRPr="000B4518">
              <w:t>Current State</w:t>
            </w:r>
          </w:p>
        </w:tc>
        <w:tc>
          <w:tcPr>
            <w:tcW w:w="2891"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1E6ADAAE" w14:textId="77777777" w:rsidR="00023584" w:rsidRPr="000B4518" w:rsidRDefault="00023584" w:rsidP="000B4518">
            <w:pPr>
              <w:pStyle w:val="TAL"/>
            </w:pPr>
            <w:r w:rsidRPr="000B4518">
              <w:t>Trigger</w:t>
            </w:r>
          </w:p>
        </w:tc>
        <w:tc>
          <w:tcPr>
            <w:tcW w:w="209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045415C3" w14:textId="77777777" w:rsidR="00023584" w:rsidRPr="000B4518" w:rsidRDefault="00023584" w:rsidP="000B4518">
            <w:pPr>
              <w:pStyle w:val="TAL"/>
            </w:pPr>
            <w:r w:rsidRPr="000B4518">
              <w:t>Resulting State</w:t>
            </w:r>
          </w:p>
        </w:tc>
        <w:tc>
          <w:tcPr>
            <w:tcW w:w="2966"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28D3976F" w14:textId="77777777" w:rsidR="00023584" w:rsidRPr="000B4518" w:rsidRDefault="00023584" w:rsidP="000B4518">
            <w:pPr>
              <w:pStyle w:val="TAL"/>
            </w:pPr>
            <w:r w:rsidRPr="000B4518">
              <w:t>Remarks</w:t>
            </w:r>
          </w:p>
        </w:tc>
      </w:tr>
      <w:tr w:rsidR="00023584" w:rsidRPr="000B4518" w14:paraId="6A59B9D2" w14:textId="77777777" w:rsidTr="00FF05EF">
        <w:trPr>
          <w:trHeight w:val="600"/>
          <w:jc w:val="center"/>
        </w:trPr>
        <w:tc>
          <w:tcPr>
            <w:tcW w:w="1904" w:type="dxa"/>
            <w:vMerge w:val="restart"/>
            <w:tcBorders>
              <w:top w:val="single" w:sz="12" w:space="0" w:color="auto"/>
              <w:left w:val="single" w:sz="12" w:space="0" w:color="auto"/>
              <w:bottom w:val="single" w:sz="6" w:space="0" w:color="auto"/>
              <w:right w:val="single" w:sz="6" w:space="0" w:color="auto"/>
            </w:tcBorders>
            <w:shd w:val="clear" w:color="auto" w:fill="auto"/>
            <w:vAlign w:val="center"/>
            <w:hideMark/>
          </w:tcPr>
          <w:p w14:paraId="3ED425B6" w14:textId="77777777" w:rsidR="00023584" w:rsidRPr="000B4518" w:rsidRDefault="00023584" w:rsidP="00FF05EF">
            <w:pPr>
              <w:pStyle w:val="TAL"/>
            </w:pPr>
            <w:r w:rsidRPr="000B4518">
              <w:t>O: silence</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6BB7918E" w14:textId="77777777" w:rsidR="00023584" w:rsidRPr="000B4518" w:rsidRDefault="00023584" w:rsidP="00FF05EF">
            <w:pPr>
              <w:pStyle w:val="TAL"/>
            </w:pPr>
            <w:r w:rsidRPr="000B4518">
              <w:t>R: Floor Granted to other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7C57D7A3" w14:textId="77777777" w:rsidR="00023584" w:rsidRPr="000B4518" w:rsidRDefault="00023584" w:rsidP="00FF05EF">
            <w:pPr>
              <w:pStyle w:val="TAL"/>
            </w:pPr>
            <w:r w:rsidRPr="000B4518">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50F88D83" w14:textId="77777777" w:rsidR="00023584" w:rsidRPr="000B4518" w:rsidRDefault="00023584" w:rsidP="00FF05EF">
            <w:pPr>
              <w:pStyle w:val="TAL"/>
            </w:pPr>
            <w:r w:rsidRPr="000B4518">
              <w:t>Another client took the floor.</w:t>
            </w:r>
          </w:p>
        </w:tc>
      </w:tr>
      <w:tr w:rsidR="00023584" w:rsidRPr="000B4518" w14:paraId="206F981B"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hideMark/>
          </w:tcPr>
          <w:p w14:paraId="0F3AA853" w14:textId="77777777" w:rsidR="00023584" w:rsidRPr="000B4518"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858355E" w14:textId="77777777" w:rsidR="00023584" w:rsidRPr="000B4518" w:rsidRDefault="00023584" w:rsidP="00FF05EF">
            <w:pPr>
              <w:pStyle w:val="TAL"/>
            </w:pPr>
            <w:r w:rsidRPr="000B4518">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B044059" w14:textId="77777777" w:rsidR="00023584" w:rsidRPr="000B4518" w:rsidRDefault="00023584" w:rsidP="00FF05EF">
            <w:pPr>
              <w:pStyle w:val="TAL"/>
            </w:pPr>
            <w:r w:rsidRPr="000B4518">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D257111" w14:textId="77777777" w:rsidR="00023584" w:rsidRPr="000B4518" w:rsidRDefault="00023584" w:rsidP="00FF05EF">
            <w:pPr>
              <w:pStyle w:val="TAL"/>
            </w:pPr>
            <w:r w:rsidRPr="000B4518">
              <w:t>Another client took the floor.</w:t>
            </w:r>
          </w:p>
        </w:tc>
      </w:tr>
      <w:tr w:rsidR="00023584" w:rsidRPr="000B4518" w14:paraId="554240EA"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742B1241" w14:textId="77777777" w:rsidR="00023584" w:rsidRPr="000B4518"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3684EA3" w14:textId="77777777" w:rsidR="00023584" w:rsidRPr="000B4518" w:rsidRDefault="00023584" w:rsidP="00FF05EF">
            <w:pPr>
              <w:pStyle w:val="TAL"/>
            </w:pPr>
            <w:r w:rsidRPr="000B4518">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39D82FB" w14:textId="77777777" w:rsidR="00023584" w:rsidRPr="000B4518" w:rsidRDefault="00023584" w:rsidP="00FF05EF">
            <w:pPr>
              <w:pStyle w:val="TAL"/>
            </w:pPr>
            <w:r w:rsidRPr="000B4518">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CB6A0C4" w14:textId="77777777" w:rsidR="00023584" w:rsidRPr="000B4518" w:rsidRDefault="00023584" w:rsidP="00FF05EF">
            <w:pPr>
              <w:pStyle w:val="TAL"/>
            </w:pPr>
            <w:r w:rsidRPr="000B4518">
              <w:t>MCPTT User indicated to transmit media. Client contends for floor.</w:t>
            </w:r>
          </w:p>
        </w:tc>
      </w:tr>
      <w:tr w:rsidR="00023584" w:rsidRPr="000B4518" w14:paraId="45065050"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69C1364F" w14:textId="77777777" w:rsidR="00023584" w:rsidRPr="000B4518"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44D64B8" w14:textId="77777777" w:rsidR="00023584" w:rsidRPr="000B4518" w:rsidRDefault="00023584" w:rsidP="00FF05EF">
            <w:pPr>
              <w:pStyle w:val="TAL"/>
            </w:pPr>
            <w:r w:rsidRPr="000B4518">
              <w:rPr>
                <w:lang w:eastAsia="ko-KR"/>
              </w:rPr>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81DAF87" w14:textId="77777777" w:rsidR="00023584" w:rsidRPr="000B4518" w:rsidRDefault="00023584" w:rsidP="00FF05EF">
            <w:pPr>
              <w:pStyle w:val="TAL"/>
            </w:pPr>
            <w:r w:rsidRPr="000B4518">
              <w:rPr>
                <w:lang w:eastAsia="ko-KR"/>
              </w:rPr>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5E388DD" w14:textId="77777777" w:rsidR="00023584" w:rsidRPr="000B4518" w:rsidRDefault="00023584" w:rsidP="00FF05EF">
            <w:pPr>
              <w:pStyle w:val="TAL"/>
            </w:pPr>
            <w:r w:rsidRPr="000B4518">
              <w:rPr>
                <w:lang w:eastAsia="ko-KR"/>
              </w:rPr>
              <w:t>Another client requested floor (only private call)</w:t>
            </w:r>
          </w:p>
        </w:tc>
      </w:tr>
      <w:tr w:rsidR="00023584" w:rsidRPr="000B4518" w14:paraId="3C514D5F"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1E43F896" w14:textId="77777777" w:rsidR="00023584" w:rsidRPr="000B4518"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0A45F12" w14:textId="77777777" w:rsidR="00023584" w:rsidRPr="000B4518" w:rsidRDefault="00023584" w:rsidP="00FF05EF">
            <w:pPr>
              <w:pStyle w:val="TAL"/>
            </w:pPr>
            <w:r w:rsidRPr="000B4518">
              <w:rPr>
                <w:lang w:eastAsia="ko-KR"/>
              </w:rPr>
              <w:t>R: Floor Taken</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CE00171" w14:textId="77777777" w:rsidR="00023584" w:rsidRPr="000B4518" w:rsidRDefault="00023584" w:rsidP="00FF05EF">
            <w:pPr>
              <w:pStyle w:val="TAL"/>
            </w:pPr>
            <w:r w:rsidRPr="000B4518">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8A425F7" w14:textId="77777777" w:rsidR="00023584" w:rsidRPr="000B4518" w:rsidRDefault="00023584" w:rsidP="00FF05EF">
            <w:pPr>
              <w:pStyle w:val="TAL"/>
            </w:pPr>
            <w:r w:rsidRPr="000B4518">
              <w:rPr>
                <w:lang w:eastAsia="ko-KR"/>
              </w:rPr>
              <w:t>Another client took the floor.</w:t>
            </w:r>
          </w:p>
        </w:tc>
      </w:tr>
      <w:tr w:rsidR="00023584" w:rsidRPr="000B4518" w14:paraId="5D2CBBBD" w14:textId="77777777" w:rsidTr="00FF05EF">
        <w:trPr>
          <w:trHeight w:val="6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hideMark/>
          </w:tcPr>
          <w:p w14:paraId="16120AC8" w14:textId="77777777" w:rsidR="00023584" w:rsidRPr="000B4518"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D346941" w14:textId="77777777" w:rsidR="00023584" w:rsidRPr="000B4518" w:rsidRDefault="00023584" w:rsidP="00FF05EF">
            <w:pPr>
              <w:pStyle w:val="TAL"/>
            </w:pPr>
            <w:r w:rsidRPr="000B4518">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EB6D134" w14:textId="77777777" w:rsidR="00023584" w:rsidRPr="000B4518" w:rsidRDefault="00023584" w:rsidP="00FF05EF">
            <w:pPr>
              <w:pStyle w:val="TAL"/>
            </w:pPr>
            <w:r w:rsidRPr="000B4518">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684BBFC" w14:textId="77777777" w:rsidR="00023584" w:rsidRPr="000B4518" w:rsidRDefault="00023584" w:rsidP="00FF05EF">
            <w:pPr>
              <w:pStyle w:val="TAL"/>
            </w:pPr>
            <w:r w:rsidRPr="000B4518">
              <w:t>Call ended. Release floor control entity.</w:t>
            </w:r>
          </w:p>
        </w:tc>
      </w:tr>
      <w:tr w:rsidR="00023584" w:rsidRPr="000B4518" w14:paraId="2812A4E6" w14:textId="77777777" w:rsidTr="00FF05EF">
        <w:trPr>
          <w:trHeight w:val="615"/>
          <w:jc w:val="center"/>
        </w:trPr>
        <w:tc>
          <w:tcPr>
            <w:tcW w:w="1904" w:type="dxa"/>
            <w:vMerge/>
            <w:tcBorders>
              <w:top w:val="single" w:sz="6" w:space="0" w:color="auto"/>
              <w:left w:val="single" w:sz="12" w:space="0" w:color="auto"/>
              <w:bottom w:val="single" w:sz="12" w:space="0" w:color="auto"/>
              <w:right w:val="single" w:sz="6" w:space="0" w:color="auto"/>
            </w:tcBorders>
            <w:shd w:val="clear" w:color="auto" w:fill="auto"/>
            <w:vAlign w:val="center"/>
            <w:hideMark/>
          </w:tcPr>
          <w:p w14:paraId="182B31FB" w14:textId="77777777" w:rsidR="00023584" w:rsidRPr="000B4518" w:rsidRDefault="00023584"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4C292860" w14:textId="77777777" w:rsidR="00023584" w:rsidRPr="000B4518" w:rsidRDefault="00023584" w:rsidP="00A57819">
            <w:pPr>
              <w:pStyle w:val="TAL"/>
            </w:pPr>
            <w:r w:rsidRPr="000B4518">
              <w:t>Timer T230 (</w:t>
            </w:r>
            <w:r w:rsidR="00A57819">
              <w:t>Inactivity</w:t>
            </w:r>
            <w:r w:rsidRPr="000B4518">
              <w:t>) expiry</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61FEBB92" w14:textId="77777777" w:rsidR="00023584" w:rsidRPr="000B4518" w:rsidRDefault="00023584" w:rsidP="00FF05EF">
            <w:pPr>
              <w:pStyle w:val="TAL"/>
            </w:pPr>
            <w:r w:rsidRPr="000B4518">
              <w:t>Start-stop</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hideMark/>
          </w:tcPr>
          <w:p w14:paraId="046EC1EF" w14:textId="77777777" w:rsidR="00023584" w:rsidRPr="000B4518" w:rsidRDefault="00023584" w:rsidP="00FF05EF">
            <w:pPr>
              <w:pStyle w:val="TAL"/>
            </w:pPr>
            <w:r w:rsidRPr="000B4518">
              <w:t>No floor activity for long. Assume call ended. Release floor control entity.</w:t>
            </w:r>
          </w:p>
        </w:tc>
      </w:tr>
      <w:tr w:rsidR="00A57819" w:rsidRPr="000B4518" w14:paraId="55D8CAB0" w14:textId="77777777" w:rsidTr="00B87BB8">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6E4CD26F" w14:textId="77777777" w:rsidR="00A57819" w:rsidRPr="000B4518" w:rsidRDefault="00A57819" w:rsidP="00FF05EF">
            <w:pPr>
              <w:pStyle w:val="TAL"/>
            </w:pPr>
            <w:r w:rsidRPr="000B4518">
              <w:t>O: has no permission</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tcPr>
          <w:p w14:paraId="1431E616" w14:textId="77777777" w:rsidR="00A57819" w:rsidRPr="000B4518" w:rsidRDefault="00A57819" w:rsidP="00FF05EF">
            <w:pPr>
              <w:pStyle w:val="TAL"/>
            </w:pPr>
            <w:r w:rsidRPr="000B4518">
              <w:t>R: Floor Granted to other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tcPr>
          <w:p w14:paraId="595493E9" w14:textId="77777777" w:rsidR="00A57819" w:rsidRPr="000B4518" w:rsidRDefault="00A57819" w:rsidP="00FF05EF">
            <w:pPr>
              <w:pStyle w:val="TAL"/>
            </w:pPr>
            <w:r w:rsidRPr="000B4518">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tcPr>
          <w:p w14:paraId="1CBB3B25" w14:textId="77777777" w:rsidR="00A57819" w:rsidRPr="000B4518" w:rsidRDefault="00A57819" w:rsidP="00FF05EF">
            <w:pPr>
              <w:pStyle w:val="TAL"/>
            </w:pPr>
            <w:r w:rsidRPr="000B4518">
              <w:t>Another client received floor; stop rendering media.</w:t>
            </w:r>
          </w:p>
        </w:tc>
      </w:tr>
      <w:tr w:rsidR="00A57819" w:rsidRPr="000B4518" w14:paraId="5F153165" w14:textId="77777777" w:rsidTr="00B87BB8">
        <w:trPr>
          <w:trHeight w:val="300"/>
          <w:jc w:val="center"/>
        </w:trPr>
        <w:tc>
          <w:tcPr>
            <w:tcW w:w="1904" w:type="dxa"/>
            <w:vMerge/>
            <w:tcBorders>
              <w:left w:val="single" w:sz="12" w:space="0" w:color="auto"/>
              <w:right w:val="single" w:sz="6" w:space="0" w:color="auto"/>
            </w:tcBorders>
            <w:shd w:val="clear" w:color="auto" w:fill="auto"/>
            <w:vAlign w:val="center"/>
            <w:hideMark/>
          </w:tcPr>
          <w:p w14:paraId="78E4B061" w14:textId="77777777" w:rsidR="00A57819" w:rsidRPr="000B4518"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84F6F66" w14:textId="77777777" w:rsidR="00A57819" w:rsidRPr="000B4518" w:rsidRDefault="00A57819" w:rsidP="00FF05EF">
            <w:pPr>
              <w:pStyle w:val="TAL"/>
            </w:pPr>
            <w:r w:rsidRPr="000B4518">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A718721" w14:textId="77777777" w:rsidR="00A57819" w:rsidRPr="000B4518" w:rsidRDefault="00A57819" w:rsidP="00FF05EF">
            <w:pPr>
              <w:pStyle w:val="TAL"/>
            </w:pPr>
            <w:r w:rsidRPr="000B4518">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059C632" w14:textId="77777777" w:rsidR="00A57819" w:rsidRPr="000B4518" w:rsidRDefault="00A57819" w:rsidP="00FF05EF">
            <w:pPr>
              <w:pStyle w:val="TAL"/>
            </w:pPr>
            <w:r w:rsidRPr="000B4518">
              <w:t xml:space="preserve">Current </w:t>
            </w:r>
            <w:r w:rsidR="009E3EF6" w:rsidRPr="00132F0D">
              <w:t xml:space="preserve">floor </w:t>
            </w:r>
            <w:r w:rsidRPr="000B4518">
              <w:t>arbitrator speaking. Render media.</w:t>
            </w:r>
          </w:p>
        </w:tc>
      </w:tr>
      <w:tr w:rsidR="00A57819" w:rsidRPr="000B4518" w14:paraId="134D8088"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4B14E999" w14:textId="77777777" w:rsidR="00A57819" w:rsidRPr="000B4518"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C5280B9" w14:textId="77777777" w:rsidR="00A57819" w:rsidRPr="000B4518" w:rsidRDefault="00A57819" w:rsidP="00FF05EF">
            <w:pPr>
              <w:pStyle w:val="TAL"/>
            </w:pPr>
            <w:r w:rsidRPr="000B4518">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42139DD" w14:textId="77777777" w:rsidR="00A57819" w:rsidRPr="000B4518" w:rsidRDefault="00A57819" w:rsidP="00FF05EF">
            <w:pPr>
              <w:pStyle w:val="TAL"/>
            </w:pPr>
            <w:r w:rsidRPr="000B4518">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09B5821E" w14:textId="77777777" w:rsidR="00A57819" w:rsidRPr="000B4518" w:rsidRDefault="00A57819" w:rsidP="00FF05EF">
            <w:pPr>
              <w:pStyle w:val="TAL"/>
            </w:pPr>
            <w:r w:rsidRPr="000B4518">
              <w:t>MCPTT User indicated to transmit media. Client contends for floor.</w:t>
            </w:r>
          </w:p>
        </w:tc>
      </w:tr>
      <w:tr w:rsidR="00A57819" w:rsidRPr="000B4518" w14:paraId="345417B7"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1F48ADC3" w14:textId="77777777" w:rsidR="00A57819" w:rsidRPr="000B4518"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23EC8D6" w14:textId="77777777" w:rsidR="00A57819" w:rsidRPr="000B4518" w:rsidRDefault="00A57819" w:rsidP="00FF05EF">
            <w:pPr>
              <w:pStyle w:val="TAL"/>
            </w:pPr>
            <w:r w:rsidRPr="000B4518">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DABA004" w14:textId="77777777" w:rsidR="00A57819" w:rsidRPr="000B4518" w:rsidRDefault="00A57819" w:rsidP="00FF05EF">
            <w:pPr>
              <w:pStyle w:val="TAL"/>
            </w:pPr>
            <w:r w:rsidRPr="000B4518">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3C26B755" w14:textId="77777777" w:rsidR="00A57819" w:rsidRPr="000B4518" w:rsidRDefault="00A57819" w:rsidP="00FF05EF">
            <w:pPr>
              <w:pStyle w:val="TAL"/>
            </w:pPr>
            <w:r w:rsidRPr="000B4518">
              <w:t xml:space="preserve">Current </w:t>
            </w:r>
            <w:r w:rsidR="009E3EF6" w:rsidRPr="00132F0D">
              <w:t xml:space="preserve">floor </w:t>
            </w:r>
            <w:r w:rsidRPr="000B4518">
              <w:t>arbitrator released the floor.</w:t>
            </w:r>
          </w:p>
        </w:tc>
      </w:tr>
      <w:tr w:rsidR="00A57819" w:rsidRPr="000B4518" w14:paraId="6F3864DC"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191E872C" w14:textId="77777777" w:rsidR="00A57819" w:rsidRPr="000B4518"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3346599" w14:textId="77777777" w:rsidR="00A57819" w:rsidRPr="000B4518" w:rsidRDefault="00A57819" w:rsidP="00023584">
            <w:pPr>
              <w:pStyle w:val="TAL"/>
            </w:pPr>
            <w:r>
              <w:t xml:space="preserve">Timer </w:t>
            </w:r>
            <w:r w:rsidRPr="000B4518">
              <w:t>T203 (end of RTP media)</w:t>
            </w:r>
            <w:r>
              <w:t xml:space="preserve">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C2A646A" w14:textId="77777777" w:rsidR="00A57819" w:rsidRPr="000B4518" w:rsidRDefault="00A57819" w:rsidP="00FF05EF">
            <w:pPr>
              <w:pStyle w:val="TAL"/>
            </w:pPr>
            <w:r w:rsidRPr="000B4518">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15B1B70" w14:textId="77777777" w:rsidR="00A57819" w:rsidRPr="000B4518" w:rsidRDefault="00A57819" w:rsidP="00FF05EF">
            <w:pPr>
              <w:pStyle w:val="TAL"/>
            </w:pPr>
            <w:r w:rsidRPr="000B4518">
              <w:t>No media for long. Assume silence.</w:t>
            </w:r>
          </w:p>
        </w:tc>
      </w:tr>
      <w:tr w:rsidR="00A57819" w:rsidRPr="000B4518" w14:paraId="708857FF"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tcPr>
          <w:p w14:paraId="61824F92" w14:textId="77777777" w:rsidR="00A57819" w:rsidRPr="000B4518"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F33736C" w14:textId="77777777" w:rsidR="00A57819" w:rsidRPr="000B4518" w:rsidRDefault="00A57819" w:rsidP="00FF05EF">
            <w:pPr>
              <w:pStyle w:val="TAL"/>
            </w:pPr>
            <w:r w:rsidRPr="000B4518">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3DFD8D7" w14:textId="77777777" w:rsidR="00A57819" w:rsidRPr="000B4518" w:rsidRDefault="00A57819" w:rsidP="00FF05EF">
            <w:pPr>
              <w:pStyle w:val="TAL"/>
            </w:pPr>
            <w:r w:rsidRPr="000B4518">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D8E8B71" w14:textId="77777777" w:rsidR="00A57819" w:rsidRPr="000B4518" w:rsidRDefault="00A57819" w:rsidP="00FF05EF">
            <w:pPr>
              <w:pStyle w:val="TAL"/>
            </w:pPr>
            <w:r w:rsidRPr="000B4518">
              <w:t>Call ended. Release floor control entity.</w:t>
            </w:r>
          </w:p>
        </w:tc>
      </w:tr>
      <w:tr w:rsidR="00455243" w:rsidRPr="000B4518" w14:paraId="32788B2D" w14:textId="77777777" w:rsidTr="00B87BB8">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39A4CBB2" w14:textId="77777777" w:rsidR="00455243" w:rsidRPr="000B4518" w:rsidRDefault="00455243" w:rsidP="00FF05EF">
            <w:pPr>
              <w:pStyle w:val="TAL"/>
            </w:pPr>
            <w:r w:rsidRPr="000B4518">
              <w:t>O: pending request</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tcPr>
          <w:p w14:paraId="02274176" w14:textId="77777777" w:rsidR="00455243" w:rsidRPr="000B4518" w:rsidRDefault="00455243" w:rsidP="00023584">
            <w:pPr>
              <w:pStyle w:val="TAL"/>
            </w:pPr>
            <w:r w:rsidRPr="000B4518">
              <w:t>Timer T201 (Floor Request) expir</w:t>
            </w:r>
            <w:r>
              <w:t>es</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tcPr>
          <w:p w14:paraId="3706FE85" w14:textId="77777777" w:rsidR="00455243" w:rsidRPr="000B4518" w:rsidRDefault="00455243" w:rsidP="00FF05EF">
            <w:pPr>
              <w:pStyle w:val="TAL"/>
            </w:pPr>
            <w:r w:rsidRPr="000B4518">
              <w:t xml:space="preserve">Conditional - </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tcPr>
          <w:p w14:paraId="225F0611" w14:textId="77777777" w:rsidR="00455243" w:rsidRPr="000B4518" w:rsidRDefault="00455243" w:rsidP="00455243">
            <w:pPr>
              <w:pStyle w:val="TAL"/>
            </w:pPr>
            <w:r w:rsidRPr="000B4518">
              <w:t xml:space="preserve">O: has permission if the associated counter reached </w:t>
            </w:r>
            <w:r>
              <w:t>upper limit</w:t>
            </w:r>
            <w:r w:rsidRPr="000B4518">
              <w:t>. Otherwise, O: pending request</w:t>
            </w:r>
          </w:p>
        </w:tc>
      </w:tr>
      <w:tr w:rsidR="00455243" w:rsidRPr="000B4518" w14:paraId="634515BF"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557FFE62"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A4EE8EB" w14:textId="77777777" w:rsidR="00455243" w:rsidRPr="000B4518" w:rsidRDefault="00455243" w:rsidP="00FF05EF">
            <w:pPr>
              <w:pStyle w:val="TAL"/>
            </w:pPr>
            <w:r w:rsidRPr="000B4518">
              <w:t>R: Floor Granted to me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304A47C1" w14:textId="77777777" w:rsidR="00455243" w:rsidRPr="000B4518" w:rsidRDefault="00455243" w:rsidP="00FF05EF">
            <w:pPr>
              <w:pStyle w:val="TAL"/>
            </w:pPr>
            <w:r w:rsidRPr="000B4518">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CAF7C6C" w14:textId="77777777" w:rsidR="00455243" w:rsidRPr="000B4518" w:rsidRDefault="00455243" w:rsidP="00FF05EF">
            <w:pPr>
              <w:pStyle w:val="TAL"/>
            </w:pPr>
            <w:r w:rsidRPr="000B4518">
              <w:t>Contention won. Client is the new Floor Arbitrator.</w:t>
            </w:r>
          </w:p>
        </w:tc>
      </w:tr>
      <w:tr w:rsidR="00455243" w:rsidRPr="000B4518" w14:paraId="0DD9998A"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6C602A68"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047D8CF" w14:textId="77777777" w:rsidR="00455243" w:rsidRPr="000B4518" w:rsidRDefault="00455243" w:rsidP="00FF05EF">
            <w:pPr>
              <w:pStyle w:val="TAL"/>
            </w:pPr>
            <w:r w:rsidRPr="000B4518">
              <w:t>R: Floor Deny</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F554EF3" w14:textId="77777777" w:rsidR="00455243" w:rsidRPr="000B4518" w:rsidRDefault="00455243" w:rsidP="00FF05EF">
            <w:pPr>
              <w:pStyle w:val="TAL"/>
            </w:pPr>
            <w:r w:rsidRPr="000B4518">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6C27A46" w14:textId="77777777" w:rsidR="00455243" w:rsidRPr="000B4518" w:rsidRDefault="00455243" w:rsidP="00FF05EF">
            <w:pPr>
              <w:pStyle w:val="TAL"/>
            </w:pPr>
            <w:r w:rsidRPr="000B4518">
              <w:t>The request was denied.</w:t>
            </w:r>
          </w:p>
        </w:tc>
      </w:tr>
      <w:tr w:rsidR="00455243" w:rsidRPr="000B4518" w14:paraId="2475DD6C"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6FE3E8E5"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56A8803" w14:textId="77777777" w:rsidR="00455243" w:rsidRPr="000B4518" w:rsidRDefault="00455243" w:rsidP="00FF05EF">
            <w:pPr>
              <w:pStyle w:val="TAL"/>
            </w:pPr>
            <w:r w:rsidRPr="000B4518">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32F0A771" w14:textId="77777777" w:rsidR="00455243" w:rsidRPr="000B4518" w:rsidRDefault="00455243" w:rsidP="00FF05EF">
            <w:pPr>
              <w:pStyle w:val="TAL"/>
            </w:pPr>
            <w:r w:rsidRPr="000B4518">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55547769" w14:textId="77777777" w:rsidR="00455243" w:rsidRPr="000B4518" w:rsidRDefault="00455243" w:rsidP="00023584">
            <w:pPr>
              <w:pStyle w:val="TAL"/>
            </w:pPr>
            <w:r w:rsidRPr="000B4518">
              <w:t>Render media. Reset counter associated with T201.</w:t>
            </w:r>
          </w:p>
        </w:tc>
      </w:tr>
      <w:tr w:rsidR="00455243" w:rsidRPr="000B4518" w14:paraId="1D7EE0C6"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58BC4FC0"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B4C5895" w14:textId="77777777" w:rsidR="00455243" w:rsidRPr="000B4518" w:rsidRDefault="00455243" w:rsidP="00FF05EF">
            <w:pPr>
              <w:pStyle w:val="TAL"/>
            </w:pPr>
            <w:r w:rsidRPr="000B4518">
              <w:t>R: Floor Granted to other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AEF322E" w14:textId="77777777" w:rsidR="00455243" w:rsidRPr="000B4518" w:rsidRDefault="00455243" w:rsidP="00FF05EF">
            <w:pPr>
              <w:pStyle w:val="TAL"/>
            </w:pPr>
            <w:r w:rsidRPr="000B4518">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5564F7AF" w14:textId="77777777" w:rsidR="00455243" w:rsidRPr="000B4518" w:rsidRDefault="00455243" w:rsidP="00FF05EF">
            <w:pPr>
              <w:pStyle w:val="TAL"/>
            </w:pPr>
            <w:r w:rsidRPr="000B4518">
              <w:t>Another client received floor; stop rendering media.</w:t>
            </w:r>
          </w:p>
        </w:tc>
      </w:tr>
      <w:tr w:rsidR="00455243" w:rsidRPr="000B4518" w14:paraId="4B40ED37"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2781CA7F"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9423750" w14:textId="77777777" w:rsidR="00455243" w:rsidRPr="000B4518" w:rsidRDefault="00455243" w:rsidP="00FF05EF">
            <w:pPr>
              <w:pStyle w:val="TAL"/>
            </w:pPr>
            <w:r w:rsidRPr="000B4518">
              <w:rPr>
                <w:lang w:eastAsia="ko-KR"/>
              </w:rPr>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3C50D559" w14:textId="77777777" w:rsidR="00455243" w:rsidRPr="000B4518" w:rsidRDefault="00455243" w:rsidP="00FF05EF">
            <w:pPr>
              <w:pStyle w:val="TAL"/>
            </w:pPr>
            <w:r w:rsidRPr="000B4518">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41596A5" w14:textId="77777777" w:rsidR="00455243" w:rsidRPr="000B4518" w:rsidRDefault="00455243" w:rsidP="00FF05EF">
            <w:pPr>
              <w:pStyle w:val="TAL"/>
            </w:pPr>
            <w:r w:rsidRPr="000B4518">
              <w:rPr>
                <w:lang w:eastAsia="ko-KR"/>
              </w:rPr>
              <w:t>Another client requested floor, r</w:t>
            </w:r>
            <w:r w:rsidRPr="000B4518">
              <w:t>eset counter associated with T201.</w:t>
            </w:r>
          </w:p>
        </w:tc>
      </w:tr>
      <w:tr w:rsidR="00455243" w:rsidRPr="000B4518" w14:paraId="2CA8C0D2"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14D93671"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6C0A5042" w14:textId="77777777" w:rsidR="00455243" w:rsidRPr="000B4518" w:rsidRDefault="00455243" w:rsidP="00FF05EF">
            <w:pPr>
              <w:pStyle w:val="TAL"/>
            </w:pPr>
            <w:r w:rsidRPr="000B4518">
              <w:rPr>
                <w:lang w:eastAsia="ko-KR"/>
              </w:rPr>
              <w:t>R: Floor Taken</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2B5F18E" w14:textId="77777777" w:rsidR="00455243" w:rsidRPr="000B4518" w:rsidRDefault="00455243" w:rsidP="00FF05EF">
            <w:pPr>
              <w:pStyle w:val="TAL"/>
            </w:pPr>
            <w:r w:rsidRPr="000B4518">
              <w:rPr>
                <w:lang w:eastAsia="ko-KR"/>
              </w:rPr>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900BEE8" w14:textId="77777777" w:rsidR="00455243" w:rsidRPr="000B4518" w:rsidRDefault="00455243" w:rsidP="00FF05EF">
            <w:pPr>
              <w:pStyle w:val="TAL"/>
            </w:pPr>
            <w:r w:rsidRPr="000B4518">
              <w:rPr>
                <w:lang w:eastAsia="ko-KR"/>
              </w:rPr>
              <w:t>Another client took the floor.</w:t>
            </w:r>
          </w:p>
        </w:tc>
      </w:tr>
      <w:tr w:rsidR="00455243" w:rsidRPr="000B4518" w14:paraId="5857518E" w14:textId="77777777" w:rsidTr="00B87BB8">
        <w:trPr>
          <w:trHeight w:val="300"/>
          <w:jc w:val="center"/>
        </w:trPr>
        <w:tc>
          <w:tcPr>
            <w:tcW w:w="1904" w:type="dxa"/>
            <w:vMerge/>
            <w:tcBorders>
              <w:left w:val="single" w:sz="12" w:space="0" w:color="auto"/>
              <w:right w:val="single" w:sz="6" w:space="0" w:color="auto"/>
            </w:tcBorders>
            <w:shd w:val="clear" w:color="auto" w:fill="auto"/>
            <w:vAlign w:val="center"/>
            <w:hideMark/>
          </w:tcPr>
          <w:p w14:paraId="60F9F98D"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0E77814" w14:textId="77777777" w:rsidR="00455243" w:rsidRPr="000B4518" w:rsidRDefault="00455243" w:rsidP="00023584">
            <w:pPr>
              <w:pStyle w:val="TAL"/>
            </w:pPr>
            <w:r w:rsidRPr="000B4518">
              <w:t>R: Floor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AF679A5" w14:textId="77777777" w:rsidR="00455243" w:rsidRPr="000B4518" w:rsidRDefault="00455243" w:rsidP="00FF05EF">
            <w:pPr>
              <w:pStyle w:val="TAL"/>
            </w:pPr>
            <w:r w:rsidRPr="000B4518">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5CA59BD0" w14:textId="77777777" w:rsidR="00455243" w:rsidRPr="000B4518" w:rsidRDefault="00455243" w:rsidP="00FF05EF">
            <w:pPr>
              <w:pStyle w:val="TAL"/>
            </w:pPr>
            <w:r w:rsidRPr="000B4518">
              <w:t>If own queue position is received.</w:t>
            </w:r>
          </w:p>
        </w:tc>
      </w:tr>
      <w:tr w:rsidR="00455243" w:rsidRPr="000B4518" w14:paraId="0E04CDEB"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hideMark/>
          </w:tcPr>
          <w:p w14:paraId="28E08A02"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91B24E6" w14:textId="77777777" w:rsidR="00455243" w:rsidRPr="000B4518" w:rsidRDefault="00455243" w:rsidP="00FF05EF">
            <w:pPr>
              <w:pStyle w:val="TAL"/>
            </w:pPr>
            <w:r w:rsidRPr="000B4518">
              <w:t>PTT Button released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316371E8" w14:textId="77777777" w:rsidR="00455243" w:rsidRPr="000B4518" w:rsidRDefault="00455243" w:rsidP="00FF05EF">
            <w:pPr>
              <w:pStyle w:val="TAL"/>
            </w:pPr>
            <w:r w:rsidRPr="000B4518">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F15AFC4" w14:textId="77777777" w:rsidR="00455243" w:rsidRPr="000B4518" w:rsidRDefault="00455243" w:rsidP="00FF05EF">
            <w:pPr>
              <w:pStyle w:val="TAL"/>
            </w:pPr>
            <w:r w:rsidRPr="000B4518">
              <w:t>MCPTT User indicated to end floor contention.</w:t>
            </w:r>
          </w:p>
        </w:tc>
      </w:tr>
      <w:tr w:rsidR="00455243" w:rsidRPr="000B4518" w14:paraId="6A1B77D9"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hideMark/>
          </w:tcPr>
          <w:p w14:paraId="695C706F"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A5237C8" w14:textId="77777777" w:rsidR="00455243" w:rsidRPr="000B4518" w:rsidRDefault="00455243" w:rsidP="00FF05EF">
            <w:pPr>
              <w:pStyle w:val="TAL"/>
            </w:pPr>
            <w:r w:rsidRPr="000B4518">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F32A4E2" w14:textId="77777777" w:rsidR="00455243" w:rsidRPr="000B4518" w:rsidRDefault="00455243" w:rsidP="00FF05EF">
            <w:pPr>
              <w:pStyle w:val="TAL"/>
            </w:pPr>
            <w:r w:rsidRPr="000B4518">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34EC58E7" w14:textId="77777777" w:rsidR="00455243" w:rsidRPr="000B4518" w:rsidRDefault="00455243" w:rsidP="00FF05EF">
            <w:pPr>
              <w:pStyle w:val="TAL"/>
            </w:pPr>
            <w:r w:rsidRPr="000B4518">
              <w:t>Call ended. Release floor control entity.</w:t>
            </w:r>
          </w:p>
        </w:tc>
      </w:tr>
      <w:tr w:rsidR="00455243" w:rsidRPr="000B4518" w14:paraId="01D51D95" w14:textId="77777777" w:rsidTr="00FF05EF">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3AD1A92F" w14:textId="77777777" w:rsidR="00455243" w:rsidRPr="000B4518" w:rsidRDefault="00455243" w:rsidP="00FF05EF">
            <w:pPr>
              <w:pStyle w:val="TAL"/>
            </w:pPr>
            <w:r w:rsidRPr="000B4518">
              <w:lastRenderedPageBreak/>
              <w:t>O: queued</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18543263" w14:textId="77777777" w:rsidR="00455243" w:rsidRPr="000B4518" w:rsidRDefault="00455243" w:rsidP="00FF05EF">
            <w:pPr>
              <w:pStyle w:val="TAL"/>
            </w:pPr>
            <w:r w:rsidRPr="000B4518">
              <w:t>User indication to accept grant of pending request</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711DD049" w14:textId="77777777" w:rsidR="00455243" w:rsidRPr="000B4518" w:rsidRDefault="00455243" w:rsidP="00FF05EF">
            <w:pPr>
              <w:pStyle w:val="TAL"/>
            </w:pPr>
            <w:r w:rsidRPr="000B4518">
              <w:t>O: has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1FCC75EF" w14:textId="77777777" w:rsidR="00455243" w:rsidRPr="000B4518" w:rsidRDefault="00455243" w:rsidP="00FF05EF">
            <w:pPr>
              <w:pStyle w:val="TAL"/>
            </w:pPr>
            <w:r w:rsidRPr="000B4518">
              <w:t>Only after 'floor granted to me' is received. Otherwise, ignore.</w:t>
            </w:r>
          </w:p>
        </w:tc>
      </w:tr>
      <w:tr w:rsidR="00455243" w:rsidRPr="000B4518" w14:paraId="06AA1390"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67DC82BE"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19093E9" w14:textId="77777777" w:rsidR="00455243" w:rsidRPr="000B4518" w:rsidRDefault="00455243" w:rsidP="00FF05EF">
            <w:pPr>
              <w:pStyle w:val="TAL"/>
            </w:pPr>
            <w:r w:rsidRPr="000B4518">
              <w:t>R: Floor Deny</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28716CD" w14:textId="77777777" w:rsidR="00455243" w:rsidRPr="000B4518" w:rsidRDefault="00455243" w:rsidP="00FF05EF">
            <w:pPr>
              <w:pStyle w:val="TAL"/>
            </w:pPr>
            <w:r w:rsidRPr="000B4518">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382A96A" w14:textId="77777777" w:rsidR="00455243" w:rsidRPr="000B4518" w:rsidRDefault="00455243" w:rsidP="00FF05EF">
            <w:pPr>
              <w:pStyle w:val="TAL"/>
            </w:pPr>
            <w:r w:rsidRPr="000B4518">
              <w:t>Queued request was denied.</w:t>
            </w:r>
          </w:p>
        </w:tc>
      </w:tr>
      <w:tr w:rsidR="00455243" w:rsidRPr="000B4518" w14:paraId="3358199D"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45BD3CCD"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07D254E0" w14:textId="77777777" w:rsidR="00455243" w:rsidRPr="008B3F74" w:rsidRDefault="00455243" w:rsidP="00FF05EF">
            <w:pPr>
              <w:pStyle w:val="TAL"/>
              <w:rPr>
                <w:lang w:val="fr-FR"/>
              </w:rPr>
            </w:pPr>
            <w:r w:rsidRPr="008B3F74">
              <w:rPr>
                <w:lang w:val="fr-FR"/>
              </w:rPr>
              <w:t>Timer T233 (pending user action)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B0EC508" w14:textId="77777777" w:rsidR="00455243" w:rsidRPr="000B4518" w:rsidRDefault="00455243" w:rsidP="00023584">
            <w:pPr>
              <w:pStyle w:val="TAL"/>
            </w:pPr>
            <w:r w:rsidRPr="000B4518">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0A98B76" w14:textId="77777777" w:rsidR="00455243" w:rsidRPr="000B4518" w:rsidRDefault="00455243" w:rsidP="00FF05EF">
            <w:pPr>
              <w:pStyle w:val="TAL"/>
            </w:pPr>
            <w:r w:rsidRPr="000B4518">
              <w:t>No response from user.</w:t>
            </w:r>
          </w:p>
        </w:tc>
      </w:tr>
      <w:tr w:rsidR="00455243" w:rsidRPr="000B4518" w14:paraId="624428F2"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55DB7DAA"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6070D698" w14:textId="77777777" w:rsidR="00455243" w:rsidRPr="000B4518" w:rsidRDefault="00455243" w:rsidP="00FF05EF">
            <w:pPr>
              <w:pStyle w:val="TAL"/>
            </w:pPr>
            <w:r w:rsidRPr="000B4518">
              <w:t>User releases floor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3E57E60" w14:textId="77777777" w:rsidR="00455243" w:rsidRPr="000B4518" w:rsidRDefault="00455243" w:rsidP="00FF05EF">
            <w:pPr>
              <w:pStyle w:val="TAL"/>
            </w:pPr>
            <w:r w:rsidRPr="000B4518">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62E1E0F" w14:textId="77777777" w:rsidR="00455243" w:rsidRPr="000B4518" w:rsidRDefault="00455243" w:rsidP="00FF05EF">
            <w:pPr>
              <w:pStyle w:val="TAL"/>
            </w:pPr>
            <w:r w:rsidRPr="000B4518">
              <w:t>Send a floor release message.</w:t>
            </w:r>
          </w:p>
        </w:tc>
      </w:tr>
      <w:tr w:rsidR="00455243" w:rsidRPr="000B4518" w14:paraId="355C9FA5"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6BE3C3B9"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BD87B0F" w14:textId="77777777" w:rsidR="00455243" w:rsidRPr="000B4518" w:rsidRDefault="00455243" w:rsidP="00C54FA5">
            <w:pPr>
              <w:pStyle w:val="TAL"/>
            </w:pPr>
            <w:r w:rsidRPr="000B4518">
              <w:t>Timer T203 (</w:t>
            </w:r>
            <w:r>
              <w:t>E</w:t>
            </w:r>
            <w:r w:rsidRPr="000B4518">
              <w:t>nd of RTP media) expir</w:t>
            </w:r>
            <w:r>
              <w:t>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AF5A2D3" w14:textId="77777777" w:rsidR="00455243" w:rsidRPr="000B4518" w:rsidRDefault="00455243" w:rsidP="00FF05EF">
            <w:pPr>
              <w:pStyle w:val="TAL"/>
            </w:pPr>
            <w:r w:rsidRPr="000B4518">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C745138" w14:textId="77777777" w:rsidR="00455243" w:rsidRPr="000B4518" w:rsidRDefault="00455243" w:rsidP="00023584">
            <w:pPr>
              <w:pStyle w:val="TAL"/>
            </w:pPr>
            <w:r w:rsidRPr="000B4518">
              <w:t xml:space="preserve">Send Floor request message and start timer T201. </w:t>
            </w:r>
          </w:p>
        </w:tc>
      </w:tr>
      <w:tr w:rsidR="00455243" w:rsidRPr="000B4518" w14:paraId="0D5073AB"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3D654FAA"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2ADF49C" w14:textId="77777777" w:rsidR="00455243" w:rsidRPr="000B4518" w:rsidRDefault="00455243" w:rsidP="00FF05EF">
            <w:pPr>
              <w:pStyle w:val="TAL"/>
            </w:pPr>
            <w:r w:rsidRPr="000B4518">
              <w:t>R: Floor Granted to me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68E0C4C" w14:textId="77777777" w:rsidR="00455243" w:rsidRPr="000B4518" w:rsidRDefault="00455243" w:rsidP="00FF05EF">
            <w:pPr>
              <w:pStyle w:val="TAL"/>
            </w:pPr>
            <w:r w:rsidRPr="000B4518">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27A6A64" w14:textId="77777777" w:rsidR="00455243" w:rsidRPr="000B4518" w:rsidRDefault="00455243" w:rsidP="00FF05EF">
            <w:pPr>
              <w:pStyle w:val="TAL"/>
            </w:pPr>
            <w:r w:rsidRPr="000B4518">
              <w:t>Wait for user action. Start timer T</w:t>
            </w:r>
            <w:r>
              <w:t>2</w:t>
            </w:r>
            <w:r w:rsidRPr="000B4518">
              <w:t>33.</w:t>
            </w:r>
          </w:p>
        </w:tc>
      </w:tr>
      <w:tr w:rsidR="00455243" w:rsidRPr="000B4518" w14:paraId="5451137A"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62722BD4"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1085382" w14:textId="77777777" w:rsidR="00455243" w:rsidRPr="000B4518" w:rsidRDefault="00455243" w:rsidP="00FF05EF">
            <w:pPr>
              <w:pStyle w:val="TAL"/>
            </w:pPr>
            <w:r w:rsidRPr="000B4518">
              <w:t>R: Floor Granted to other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77886DB" w14:textId="77777777" w:rsidR="00455243" w:rsidRPr="000B4518" w:rsidRDefault="00455243" w:rsidP="00FF05EF">
            <w:pPr>
              <w:pStyle w:val="TAL"/>
            </w:pPr>
            <w:r w:rsidRPr="000B4518">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5DA5739" w14:textId="77777777" w:rsidR="00455243" w:rsidRPr="000B4518" w:rsidRDefault="00455243" w:rsidP="00FF05EF">
            <w:pPr>
              <w:pStyle w:val="TAL"/>
            </w:pPr>
            <w:r w:rsidRPr="000B4518">
              <w:t>Another client received floor; stop rendering media.</w:t>
            </w:r>
          </w:p>
        </w:tc>
      </w:tr>
      <w:tr w:rsidR="00455243" w:rsidRPr="000B4518" w14:paraId="660DB618"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45650D35"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0B87495" w14:textId="77777777" w:rsidR="00455243" w:rsidRPr="000B4518" w:rsidRDefault="00455243" w:rsidP="00023584">
            <w:pPr>
              <w:pStyle w:val="TAL"/>
            </w:pPr>
            <w:r w:rsidRPr="000B4518">
              <w:t>R: Floor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F5D5929" w14:textId="77777777" w:rsidR="00455243" w:rsidRPr="000B4518" w:rsidRDefault="00455243" w:rsidP="00FF05EF">
            <w:pPr>
              <w:pStyle w:val="TAL"/>
            </w:pPr>
            <w:r w:rsidRPr="000B4518">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B325C5A" w14:textId="77777777" w:rsidR="00455243" w:rsidRPr="000B4518" w:rsidRDefault="00455243" w:rsidP="00FF05EF">
            <w:pPr>
              <w:pStyle w:val="TAL"/>
            </w:pPr>
            <w:r w:rsidRPr="000B4518">
              <w:t>Update queue position.</w:t>
            </w:r>
          </w:p>
        </w:tc>
      </w:tr>
      <w:tr w:rsidR="00455243" w:rsidRPr="000B4518" w14:paraId="02CA071D"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370FA8E9"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ECFC596" w14:textId="77777777" w:rsidR="00455243" w:rsidRPr="000B4518" w:rsidRDefault="00455243" w:rsidP="00FF05EF">
            <w:pPr>
              <w:pStyle w:val="TAL"/>
            </w:pPr>
            <w:r w:rsidRPr="000B4518">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3DC0E9E" w14:textId="77777777" w:rsidR="00455243" w:rsidRPr="000B4518" w:rsidRDefault="00455243" w:rsidP="00FF05EF">
            <w:pPr>
              <w:pStyle w:val="TAL"/>
            </w:pPr>
            <w:r w:rsidRPr="000B4518">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1C299872" w14:textId="77777777" w:rsidR="00455243" w:rsidRPr="000B4518" w:rsidRDefault="00455243" w:rsidP="00FF05EF">
            <w:pPr>
              <w:pStyle w:val="TAL"/>
            </w:pPr>
            <w:r w:rsidRPr="000B4518">
              <w:t>Render the media.</w:t>
            </w:r>
          </w:p>
        </w:tc>
      </w:tr>
      <w:tr w:rsidR="00455243" w:rsidRPr="000B4518" w14:paraId="0196E5C1"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1B7F91C5"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0807E8D2" w14:textId="77777777" w:rsidR="00455243" w:rsidRPr="006C48EC" w:rsidRDefault="00455243" w:rsidP="00FF05EF">
            <w:pPr>
              <w:pStyle w:val="TAL"/>
              <w:rPr>
                <w:lang w:val="fr-FR"/>
              </w:rPr>
            </w:pPr>
            <w:r w:rsidRPr="006C48EC">
              <w:rPr>
                <w:lang w:val="fr-FR" w:eastAsia="ko-KR"/>
              </w:rPr>
              <w:t>Request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327B77E3" w14:textId="77777777" w:rsidR="00455243" w:rsidRPr="000B4518" w:rsidRDefault="00455243" w:rsidP="00FF05EF">
            <w:pPr>
              <w:pStyle w:val="TAL"/>
            </w:pPr>
            <w:r w:rsidRPr="000B4518">
              <w:rPr>
                <w:lang w:eastAsia="ko-KR"/>
              </w:rPr>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5B310C3" w14:textId="77777777" w:rsidR="00455243" w:rsidRPr="000B4518" w:rsidRDefault="00455243" w:rsidP="00FF05EF">
            <w:pPr>
              <w:pStyle w:val="TAL"/>
            </w:pPr>
            <w:r w:rsidRPr="000B4518">
              <w:rPr>
                <w:lang w:eastAsia="ko-KR"/>
              </w:rPr>
              <w:t>Update info.</w:t>
            </w:r>
          </w:p>
        </w:tc>
      </w:tr>
      <w:tr w:rsidR="00455243" w:rsidRPr="000B4518" w14:paraId="1C60CD70" w14:textId="77777777" w:rsidTr="00FF05EF">
        <w:trPr>
          <w:trHeight w:val="600"/>
          <w:jc w:val="center"/>
        </w:trPr>
        <w:tc>
          <w:tcPr>
            <w:tcW w:w="1904" w:type="dxa"/>
            <w:vMerge/>
            <w:tcBorders>
              <w:left w:val="single" w:sz="12" w:space="0" w:color="auto"/>
              <w:right w:val="single" w:sz="6" w:space="0" w:color="auto"/>
            </w:tcBorders>
            <w:shd w:val="clear" w:color="auto" w:fill="auto"/>
            <w:vAlign w:val="center"/>
            <w:hideMark/>
          </w:tcPr>
          <w:p w14:paraId="14F8D995"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9BFF303" w14:textId="77777777" w:rsidR="00455243" w:rsidRPr="000B4518" w:rsidRDefault="00455243" w:rsidP="00FF05EF">
            <w:pPr>
              <w:pStyle w:val="TAL"/>
            </w:pPr>
            <w:r w:rsidRPr="000B4518">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3DA7CD0" w14:textId="77777777" w:rsidR="00455243" w:rsidRPr="000B4518" w:rsidRDefault="00455243" w:rsidP="00FF05EF">
            <w:pPr>
              <w:pStyle w:val="TAL"/>
            </w:pPr>
            <w:r w:rsidRPr="000B4518">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2FF31B08" w14:textId="77777777" w:rsidR="00455243" w:rsidRPr="000B4518" w:rsidRDefault="00455243" w:rsidP="00FF05EF">
            <w:pPr>
              <w:pStyle w:val="TAL"/>
            </w:pPr>
            <w:r w:rsidRPr="000B4518">
              <w:t>Call ended. Release floor control entity.</w:t>
            </w:r>
          </w:p>
        </w:tc>
      </w:tr>
      <w:tr w:rsidR="00455243" w:rsidRPr="000B4518" w14:paraId="1AEDBDB4" w14:textId="77777777" w:rsidTr="00B87BB8">
        <w:trPr>
          <w:trHeight w:val="6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48B5F8C2" w14:textId="77777777" w:rsidR="00455243" w:rsidRPr="000B4518" w:rsidRDefault="00455243" w:rsidP="00B87BB8">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081517BA" w14:textId="77777777" w:rsidR="00455243" w:rsidRPr="006C48EC" w:rsidRDefault="00455243" w:rsidP="00B87BB8">
            <w:pPr>
              <w:pStyle w:val="TAL"/>
              <w:rPr>
                <w:lang w:val="fr-FR"/>
              </w:rPr>
            </w:pPr>
            <w:r w:rsidRPr="006C48EC">
              <w:rPr>
                <w:lang w:val="fr-FR"/>
              </w:rPr>
              <w:t>Timer T204 (Floor Queue Position request)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2C3BE79B" w14:textId="77777777" w:rsidR="00455243" w:rsidRPr="000B4518" w:rsidRDefault="00455243" w:rsidP="00B87BB8">
            <w:pPr>
              <w:pStyle w:val="TAL"/>
            </w:pPr>
            <w:r w:rsidRPr="000B4518">
              <w:t xml:space="preserve">Conditional - </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1130DF28" w14:textId="77777777" w:rsidR="00455243" w:rsidRPr="000B4518" w:rsidRDefault="00455243" w:rsidP="00B87BB8">
            <w:pPr>
              <w:pStyle w:val="TAL"/>
            </w:pPr>
            <w:r w:rsidRPr="000B4518">
              <w:t>if the associated counter has reached maximum value</w:t>
            </w:r>
            <w:r w:rsidRPr="000B4518">
              <w:rPr>
                <w:lang w:eastAsia="ko-KR"/>
              </w:rPr>
              <w:t xml:space="preserve"> enter O: silence, o</w:t>
            </w:r>
            <w:r w:rsidRPr="000B4518">
              <w:t>therwise,</w:t>
            </w:r>
            <w:r w:rsidRPr="000B4518">
              <w:rPr>
                <w:lang w:eastAsia="ko-KR"/>
              </w:rPr>
              <w:t xml:space="preserve"> restart Timer T204</w:t>
            </w:r>
          </w:p>
        </w:tc>
      </w:tr>
      <w:tr w:rsidR="00455243" w:rsidRPr="000B4518" w14:paraId="340C5101" w14:textId="77777777" w:rsidTr="00B87BB8">
        <w:trPr>
          <w:trHeight w:val="12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2D935066" w14:textId="77777777" w:rsidR="00455243" w:rsidRPr="000B4518" w:rsidRDefault="00455243" w:rsidP="00FF05EF">
            <w:pPr>
              <w:pStyle w:val="TAL"/>
            </w:pPr>
            <w:r w:rsidRPr="000B4518">
              <w:t>O: has permission</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078020C4" w14:textId="77777777" w:rsidR="00455243" w:rsidRPr="000B4518" w:rsidRDefault="00455243" w:rsidP="00FF05EF">
            <w:pPr>
              <w:pStyle w:val="TAL"/>
            </w:pPr>
            <w:r w:rsidRPr="000B4518">
              <w:t>PTT Button released</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5975AC29" w14:textId="77777777" w:rsidR="00455243" w:rsidRPr="000B4518" w:rsidRDefault="00455243" w:rsidP="00FF05EF">
            <w:pPr>
              <w:pStyle w:val="TAL"/>
            </w:pPr>
            <w:r w:rsidRPr="000B4518">
              <w:t>Conditional -</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125A7A23" w14:textId="77777777" w:rsidR="00455243" w:rsidRPr="000B4518" w:rsidRDefault="00455243" w:rsidP="00FF05EF">
            <w:pPr>
              <w:pStyle w:val="TAL"/>
            </w:pPr>
            <w:r w:rsidRPr="000B4518">
              <w:t xml:space="preserve">O: pending granted if request(s) are pending in Queue. </w:t>
            </w:r>
            <w:r w:rsidRPr="000B4518">
              <w:br/>
              <w:t>Otherwise, O: silence</w:t>
            </w:r>
          </w:p>
        </w:tc>
      </w:tr>
      <w:tr w:rsidR="00455243" w:rsidRPr="000B4518" w14:paraId="3567C35F"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hideMark/>
          </w:tcPr>
          <w:p w14:paraId="578C675B"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065FFA6" w14:textId="77777777" w:rsidR="00455243" w:rsidRPr="000B4518" w:rsidRDefault="00455243" w:rsidP="00FF05EF">
            <w:pPr>
              <w:pStyle w:val="TAL"/>
            </w:pPr>
            <w:r w:rsidRPr="000B4518">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40D6B3B" w14:textId="77777777" w:rsidR="00455243" w:rsidRPr="000B4518" w:rsidRDefault="00455243" w:rsidP="00FF05EF">
            <w:pPr>
              <w:pStyle w:val="TAL"/>
            </w:pPr>
            <w:r w:rsidRPr="000B4518">
              <w:t>Conditional -</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31D78DCD" w14:textId="77777777" w:rsidR="00455243" w:rsidRPr="000B4518" w:rsidRDefault="00455243" w:rsidP="00023584">
            <w:pPr>
              <w:pStyle w:val="TAL"/>
            </w:pPr>
            <w:r w:rsidRPr="000B4518">
              <w:t xml:space="preserve">O: pending granted if the request is of higher priority. Otherwise, Queue or </w:t>
            </w:r>
            <w:r w:rsidR="00E64852">
              <w:t>deny</w:t>
            </w:r>
            <w:r w:rsidRPr="000B4518">
              <w:t>.</w:t>
            </w:r>
          </w:p>
        </w:tc>
      </w:tr>
      <w:tr w:rsidR="00455243" w:rsidRPr="000B4518" w14:paraId="0DCFF9CE"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68BEDB71"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CF56646" w14:textId="77777777" w:rsidR="00455243" w:rsidRPr="000B4518" w:rsidRDefault="00455243" w:rsidP="00FF05EF">
            <w:pPr>
              <w:pStyle w:val="TAL"/>
            </w:pPr>
            <w:r w:rsidRPr="000B4518">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D617EAB" w14:textId="77777777" w:rsidR="00455243" w:rsidRPr="000B4518" w:rsidRDefault="00455243" w:rsidP="00FF05EF">
            <w:pPr>
              <w:pStyle w:val="TAL"/>
            </w:pPr>
            <w:r w:rsidRPr="000B4518">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50454E0C" w14:textId="77777777" w:rsidR="00455243" w:rsidRPr="000B4518" w:rsidRDefault="00455243" w:rsidP="00FF05EF">
            <w:pPr>
              <w:pStyle w:val="TAL"/>
            </w:pPr>
            <w:r w:rsidRPr="000B4518">
              <w:t>A client released contention, remove from Queue.</w:t>
            </w:r>
          </w:p>
        </w:tc>
      </w:tr>
      <w:tr w:rsidR="00455243" w:rsidRPr="000B4518" w14:paraId="2345F11B"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7EAF0656"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B92FB6B" w14:textId="77777777" w:rsidR="00455243" w:rsidRPr="000B4518" w:rsidRDefault="00455243" w:rsidP="00FF05EF">
            <w:pPr>
              <w:pStyle w:val="TAL"/>
            </w:pPr>
            <w:r w:rsidRPr="000B4518">
              <w:rPr>
                <w:lang w:eastAsia="ko-KR"/>
              </w:rPr>
              <w:t>R: Floor Queue Position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0C3FA2E" w14:textId="77777777" w:rsidR="00455243" w:rsidRPr="000B4518" w:rsidRDefault="00455243" w:rsidP="00FF05EF">
            <w:pPr>
              <w:pStyle w:val="TAL"/>
            </w:pPr>
            <w:r w:rsidRPr="000B4518">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961AD66" w14:textId="77777777" w:rsidR="00455243" w:rsidRPr="000B4518" w:rsidRDefault="00455243" w:rsidP="00FF05EF">
            <w:pPr>
              <w:pStyle w:val="TAL"/>
            </w:pPr>
            <w:r w:rsidRPr="000B4518">
              <w:rPr>
                <w:lang w:eastAsia="ko-KR"/>
              </w:rPr>
              <w:t>Respond by sending Floor Queue Position Info.</w:t>
            </w:r>
          </w:p>
        </w:tc>
      </w:tr>
      <w:tr w:rsidR="00455243" w:rsidRPr="000B4518" w14:paraId="0B42B17C"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4D3F647C"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3FED46C" w14:textId="77777777" w:rsidR="00455243" w:rsidRPr="000B4518" w:rsidRDefault="00455243" w:rsidP="00FF05EF">
            <w:pPr>
              <w:pStyle w:val="TAL"/>
            </w:pPr>
            <w:r w:rsidRPr="000B4518">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227F1E0" w14:textId="77777777" w:rsidR="00455243" w:rsidRPr="000B4518" w:rsidRDefault="00455243" w:rsidP="00FF05EF">
            <w:pPr>
              <w:pStyle w:val="TAL"/>
            </w:pPr>
            <w:r w:rsidRPr="000B4518">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4176F285" w14:textId="77777777" w:rsidR="00455243" w:rsidRPr="000B4518" w:rsidRDefault="00455243" w:rsidP="00FF05EF">
            <w:pPr>
              <w:pStyle w:val="TAL"/>
            </w:pPr>
            <w:r w:rsidRPr="000B4518">
              <w:t>Call ended. Release floor control entity.</w:t>
            </w:r>
          </w:p>
        </w:tc>
      </w:tr>
      <w:tr w:rsidR="00455243" w:rsidRPr="000B4518" w:rsidDel="00455243" w14:paraId="7887E9E0" w14:textId="77777777" w:rsidTr="00B87BB8">
        <w:trPr>
          <w:trHeight w:val="615"/>
          <w:jc w:val="center"/>
        </w:trPr>
        <w:tc>
          <w:tcPr>
            <w:tcW w:w="1904" w:type="dxa"/>
            <w:vMerge/>
            <w:tcBorders>
              <w:left w:val="single" w:sz="12" w:space="0" w:color="auto"/>
              <w:right w:val="single" w:sz="6" w:space="0" w:color="auto"/>
            </w:tcBorders>
            <w:shd w:val="clear" w:color="auto" w:fill="auto"/>
            <w:vAlign w:val="center"/>
          </w:tcPr>
          <w:p w14:paraId="189F9B5F" w14:textId="77777777" w:rsidR="00455243" w:rsidRPr="000B4518" w:rsidDel="00455243"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3E183D44" w14:textId="77777777" w:rsidR="00455243" w:rsidRPr="000B4518" w:rsidDel="00455243" w:rsidRDefault="00455243" w:rsidP="00C54FA5">
            <w:pPr>
              <w:pStyle w:val="TAL"/>
            </w:pPr>
            <w:r>
              <w:t>Timer T206 (Stop talking warning)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42F3248E" w14:textId="77777777" w:rsidR="00455243" w:rsidRPr="000B4518" w:rsidDel="00455243" w:rsidRDefault="00455243" w:rsidP="00FF05EF">
            <w:pPr>
              <w:pStyle w:val="TAL"/>
            </w:pPr>
            <w:r w:rsidRPr="000B4518">
              <w:t>O: has permission</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04CE4709" w14:textId="77777777" w:rsidR="00455243" w:rsidRPr="000B4518" w:rsidDel="00455243" w:rsidRDefault="00455243" w:rsidP="00FF05EF">
            <w:pPr>
              <w:pStyle w:val="TAL"/>
            </w:pPr>
            <w:r>
              <w:t>Warn user and start timer T207</w:t>
            </w:r>
          </w:p>
        </w:tc>
      </w:tr>
      <w:tr w:rsidR="00455243" w:rsidRPr="000B4518" w:rsidDel="00455243" w14:paraId="490C3430" w14:textId="77777777" w:rsidTr="00B87BB8">
        <w:trPr>
          <w:trHeight w:val="6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11242CC4" w14:textId="77777777" w:rsidR="00455243" w:rsidRPr="000B4518" w:rsidDel="00455243"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33D60E61" w14:textId="77777777" w:rsidR="00455243" w:rsidRPr="000B4518" w:rsidDel="00455243" w:rsidRDefault="00455243" w:rsidP="00C54FA5">
            <w:pPr>
              <w:pStyle w:val="TAL"/>
            </w:pPr>
            <w:r>
              <w:t>Timer T207 (Stop talking)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35F27B67" w14:textId="77777777" w:rsidR="00455243" w:rsidRPr="000B4518" w:rsidDel="00455243" w:rsidRDefault="00455243" w:rsidP="00FF05EF">
            <w:pPr>
              <w:pStyle w:val="TAL"/>
            </w:pPr>
            <w:r>
              <w:t>Conditional -</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3274E1EE" w14:textId="77777777" w:rsidR="00455243" w:rsidRPr="000B4518" w:rsidDel="00455243" w:rsidRDefault="00455243" w:rsidP="00FF05EF">
            <w:pPr>
              <w:pStyle w:val="TAL"/>
            </w:pPr>
            <w:r w:rsidRPr="000B4518">
              <w:t xml:space="preserve">O: pending granted if request(s) are pending in Queue. </w:t>
            </w:r>
            <w:r w:rsidRPr="000B4518">
              <w:br/>
              <w:t>Otherwise, O: silence</w:t>
            </w:r>
          </w:p>
        </w:tc>
      </w:tr>
      <w:tr w:rsidR="00C9519A" w:rsidRPr="000B4518" w14:paraId="4BA40C72" w14:textId="77777777" w:rsidTr="00B87BB8">
        <w:trPr>
          <w:trHeight w:val="3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743AEF46" w14:textId="77777777" w:rsidR="00C9519A" w:rsidRPr="000B4518" w:rsidRDefault="00C9519A" w:rsidP="00FF05EF">
            <w:pPr>
              <w:pStyle w:val="TAL"/>
            </w:pPr>
            <w:r w:rsidRPr="000B4518">
              <w:t>O: pending granted</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13FA4878" w14:textId="77777777" w:rsidR="00C9519A" w:rsidRPr="000B4518" w:rsidRDefault="00C9519A" w:rsidP="00FF05EF">
            <w:pPr>
              <w:pStyle w:val="TAL"/>
            </w:pPr>
            <w:r w:rsidRPr="000B4518">
              <w:t>R: RTP media</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03BAD6C6" w14:textId="77777777" w:rsidR="00C9519A" w:rsidRPr="000B4518" w:rsidRDefault="00C9519A" w:rsidP="00FF05EF">
            <w:pPr>
              <w:pStyle w:val="TAL"/>
            </w:pPr>
            <w:r w:rsidRPr="000B4518">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31CE1FBB" w14:textId="77777777" w:rsidR="00C9519A" w:rsidRPr="000B4518" w:rsidRDefault="00C9519A" w:rsidP="00FF05EF">
            <w:pPr>
              <w:pStyle w:val="TAL"/>
            </w:pPr>
            <w:r w:rsidRPr="000B4518">
              <w:t>New floor arbitrator took control.</w:t>
            </w:r>
          </w:p>
        </w:tc>
      </w:tr>
      <w:tr w:rsidR="00C9519A" w:rsidRPr="000B4518" w14:paraId="7DAA1614"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6F7E3E23" w14:textId="77777777" w:rsidR="00C9519A" w:rsidRPr="000B4518"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922C4EA" w14:textId="77777777" w:rsidR="00C9519A" w:rsidRPr="000B4518" w:rsidRDefault="00C9519A" w:rsidP="00023584">
            <w:pPr>
              <w:pStyle w:val="TAL"/>
            </w:pPr>
            <w:r w:rsidRPr="000B4518">
              <w:t>Timer T205 (Floor Granted) expir</w:t>
            </w:r>
            <w:r>
              <w:t>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5E93D1F" w14:textId="77777777" w:rsidR="00C9519A" w:rsidRPr="000B4518" w:rsidRDefault="00C9519A" w:rsidP="00023584">
            <w:pPr>
              <w:pStyle w:val="TAL"/>
            </w:pPr>
            <w:r w:rsidRPr="000B4518">
              <w:t>O: Conditional</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FDA8841" w14:textId="77777777" w:rsidR="00C9519A" w:rsidRPr="000B4518" w:rsidRDefault="00C9519A" w:rsidP="00FF05EF">
            <w:pPr>
              <w:pStyle w:val="TAL"/>
            </w:pPr>
            <w:r w:rsidRPr="000B4518">
              <w:t>if the associated counter has reached maximum value</w:t>
            </w:r>
            <w:r w:rsidRPr="000B4518">
              <w:rPr>
                <w:lang w:eastAsia="ko-KR"/>
              </w:rPr>
              <w:t xml:space="preserve">, enter O: silence if there are no pending requests or enter O: pending granted if there are pending request(s). </w:t>
            </w:r>
            <w:r w:rsidRPr="000B4518">
              <w:t>Otherwise,</w:t>
            </w:r>
            <w:r w:rsidRPr="000B4518">
              <w:rPr>
                <w:lang w:eastAsia="ko-KR"/>
              </w:rPr>
              <w:t xml:space="preserve"> restart Timer T205</w:t>
            </w:r>
          </w:p>
        </w:tc>
      </w:tr>
      <w:tr w:rsidR="00C9519A" w:rsidRPr="000B4518" w14:paraId="147964CD"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011DEFD6" w14:textId="77777777" w:rsidR="00C9519A" w:rsidRPr="000B4518"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4868DE0" w14:textId="77777777" w:rsidR="00C9519A" w:rsidRPr="000B4518" w:rsidRDefault="00C9519A" w:rsidP="00FF05EF">
            <w:pPr>
              <w:pStyle w:val="TAL"/>
            </w:pPr>
            <w:r w:rsidRPr="000B4518">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8FDBFDD" w14:textId="77777777" w:rsidR="00C9519A" w:rsidRPr="000B4518" w:rsidRDefault="00C9519A" w:rsidP="00FF05EF">
            <w:pPr>
              <w:pStyle w:val="TAL"/>
            </w:pPr>
            <w:r w:rsidRPr="000B4518">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9B65F78" w14:textId="77777777" w:rsidR="00C9519A" w:rsidRPr="000B4518" w:rsidRDefault="00C9519A" w:rsidP="00FF05EF">
            <w:pPr>
              <w:pStyle w:val="TAL"/>
            </w:pPr>
            <w:r w:rsidRPr="000B4518">
              <w:t>Reject the request internally.</w:t>
            </w:r>
          </w:p>
        </w:tc>
      </w:tr>
      <w:tr w:rsidR="00C9519A" w:rsidRPr="000B4518" w14:paraId="62FF7754"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101CB6A9" w14:textId="77777777" w:rsidR="00C9519A" w:rsidRPr="000B4518"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8982EFD" w14:textId="77777777" w:rsidR="00C9519A" w:rsidRPr="000B4518" w:rsidRDefault="00C9519A" w:rsidP="00FF05EF">
            <w:pPr>
              <w:pStyle w:val="TAL"/>
            </w:pPr>
            <w:r w:rsidRPr="000B4518">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14F5F3A" w14:textId="77777777" w:rsidR="00C9519A" w:rsidRPr="000B4518" w:rsidRDefault="00C9519A" w:rsidP="00FF05EF">
            <w:pPr>
              <w:pStyle w:val="TAL"/>
            </w:pPr>
            <w:r w:rsidRPr="000B4518">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D04FA35" w14:textId="77777777" w:rsidR="00C9519A" w:rsidRPr="000B4518" w:rsidRDefault="00C9519A" w:rsidP="003E3927">
            <w:pPr>
              <w:pStyle w:val="TAL"/>
            </w:pPr>
            <w:r w:rsidRPr="000B4518">
              <w:t xml:space="preserve">Send </w:t>
            </w:r>
            <w:r w:rsidR="00E64852">
              <w:t xml:space="preserve">either a Floor Granted message or a </w:t>
            </w:r>
            <w:r w:rsidRPr="000B4518">
              <w:t>Floor Deny message as it can result in unsynchronised queue.</w:t>
            </w:r>
          </w:p>
        </w:tc>
      </w:tr>
      <w:tr w:rsidR="00C9519A" w:rsidRPr="000B4518" w14:paraId="7EA0B544"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7D91B491" w14:textId="77777777" w:rsidR="00C9519A" w:rsidRPr="000B4518"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9C923D2" w14:textId="77777777" w:rsidR="00C9519A" w:rsidRPr="000B4518" w:rsidRDefault="00C9519A" w:rsidP="00FF05EF">
            <w:pPr>
              <w:pStyle w:val="TAL"/>
            </w:pPr>
            <w:r w:rsidRPr="000B4518">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47026F4" w14:textId="77777777" w:rsidR="00C9519A" w:rsidRPr="000B4518" w:rsidRDefault="00C9519A" w:rsidP="00FF05EF">
            <w:pPr>
              <w:pStyle w:val="TAL"/>
            </w:pPr>
            <w:r w:rsidRPr="000B4518">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D931531" w14:textId="77777777" w:rsidR="00C9519A" w:rsidRPr="000B4518" w:rsidRDefault="00C9519A" w:rsidP="00FF05EF">
            <w:pPr>
              <w:pStyle w:val="TAL"/>
            </w:pPr>
            <w:r w:rsidRPr="000B4518">
              <w:t>Remove the sending user from queue.</w:t>
            </w:r>
          </w:p>
        </w:tc>
      </w:tr>
      <w:tr w:rsidR="00C9519A" w:rsidRPr="000B4518" w14:paraId="1AB2DDAD"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7656E1F1" w14:textId="77777777" w:rsidR="00C9519A" w:rsidRPr="000B4518"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E26DEA5" w14:textId="77777777" w:rsidR="00C9519A" w:rsidRPr="008B3F74" w:rsidRDefault="00C9519A" w:rsidP="00C54FA5">
            <w:pPr>
              <w:pStyle w:val="TAL"/>
              <w:rPr>
                <w:lang w:val="fr-FR"/>
              </w:rPr>
            </w:pPr>
            <w:r w:rsidRPr="008B3F74">
              <w:rPr>
                <w:lang w:val="fr-FR"/>
              </w:rPr>
              <w:t>Timer T233 (Pending user action)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34386923" w14:textId="77777777" w:rsidR="00C9519A" w:rsidRPr="000B4518" w:rsidRDefault="00C9519A" w:rsidP="00FF05EF">
            <w:pPr>
              <w:pStyle w:val="TAL"/>
              <w:rPr>
                <w:highlight w:val="yellow"/>
              </w:rPr>
            </w:pPr>
            <w:r w:rsidRPr="000B4518">
              <w:t>Conditional -</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3262DAB" w14:textId="77777777" w:rsidR="00C9519A" w:rsidRPr="000B4518" w:rsidRDefault="00C9519A" w:rsidP="00FF05EF">
            <w:pPr>
              <w:pStyle w:val="TAL"/>
            </w:pPr>
            <w:r w:rsidRPr="000B4518">
              <w:t>If queue not empty, restart timer T205 and grant to next in queue. Otherwise, move to 'O: silence'.</w:t>
            </w:r>
          </w:p>
        </w:tc>
      </w:tr>
      <w:tr w:rsidR="00C9519A" w:rsidRPr="000B4518" w14:paraId="3F6AF91B"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hideMark/>
          </w:tcPr>
          <w:p w14:paraId="5AEF06B2" w14:textId="77777777" w:rsidR="00C9519A" w:rsidRPr="000B4518"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EE0B421" w14:textId="77777777" w:rsidR="00C9519A" w:rsidRPr="000B4518" w:rsidRDefault="00C9519A" w:rsidP="00FF05EF">
            <w:pPr>
              <w:pStyle w:val="TAL"/>
            </w:pPr>
            <w:r w:rsidRPr="000B4518">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D6B2B2F" w14:textId="77777777" w:rsidR="00C9519A" w:rsidRPr="000B4518" w:rsidRDefault="00C9519A" w:rsidP="00FF05EF">
            <w:pPr>
              <w:pStyle w:val="TAL"/>
            </w:pPr>
            <w:r w:rsidRPr="000B4518">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036471B6" w14:textId="77777777" w:rsidR="00C9519A" w:rsidRPr="000B4518" w:rsidRDefault="00C9519A" w:rsidP="00FF05EF">
            <w:pPr>
              <w:pStyle w:val="TAL"/>
            </w:pPr>
            <w:r w:rsidRPr="000B4518">
              <w:t>Call ended. Release floor control entity.</w:t>
            </w:r>
          </w:p>
        </w:tc>
      </w:tr>
      <w:tr w:rsidR="00455243" w:rsidRPr="000B4518" w14:paraId="57B1A4A3" w14:textId="77777777" w:rsidTr="00FF05EF">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05E35E2C" w14:textId="77777777" w:rsidR="00455243" w:rsidRPr="000B4518" w:rsidRDefault="00455243" w:rsidP="00FF05EF">
            <w:pPr>
              <w:pStyle w:val="TAL"/>
            </w:pPr>
            <w:r w:rsidRPr="000B4518">
              <w:t>Start-stop</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7EA07DE5" w14:textId="77777777" w:rsidR="00455243" w:rsidRPr="000B4518" w:rsidRDefault="00455243" w:rsidP="00FF05EF">
            <w:pPr>
              <w:pStyle w:val="TAL"/>
            </w:pPr>
            <w:r w:rsidRPr="000B4518">
              <w:t>Group Call established as originating user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6E0AB812" w14:textId="77777777" w:rsidR="00455243" w:rsidRPr="000B4518" w:rsidRDefault="00455243" w:rsidP="00FF05EF">
            <w:pPr>
              <w:pStyle w:val="TAL"/>
            </w:pPr>
            <w:r w:rsidRPr="000B4518">
              <w:t>O: has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2C446A60" w14:textId="77777777" w:rsidR="00455243" w:rsidRPr="000B4518" w:rsidRDefault="00455243" w:rsidP="00FF05EF">
            <w:pPr>
              <w:pStyle w:val="TAL"/>
            </w:pPr>
            <w:r w:rsidRPr="000B4518">
              <w:t>The client initiated the call.</w:t>
            </w:r>
          </w:p>
        </w:tc>
      </w:tr>
      <w:tr w:rsidR="00455243" w:rsidRPr="000B4518" w14:paraId="4156F4FB"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hideMark/>
          </w:tcPr>
          <w:p w14:paraId="5505F128"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001739B" w14:textId="77777777" w:rsidR="00455243" w:rsidRPr="000B4518" w:rsidRDefault="00455243" w:rsidP="00FF05EF">
            <w:pPr>
              <w:pStyle w:val="TAL"/>
            </w:pPr>
            <w:r w:rsidRPr="000B4518">
              <w:t>Group 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2BCE69D" w14:textId="77777777" w:rsidR="00455243" w:rsidRPr="000B4518" w:rsidRDefault="00455243" w:rsidP="00FF05EF">
            <w:pPr>
              <w:pStyle w:val="TAL"/>
            </w:pPr>
            <w:r w:rsidRPr="000B4518">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13E7DEB1" w14:textId="77777777" w:rsidR="00455243" w:rsidRPr="000B4518" w:rsidRDefault="00455243" w:rsidP="00FF05EF">
            <w:pPr>
              <w:pStyle w:val="TAL"/>
            </w:pPr>
            <w:r w:rsidRPr="000B4518">
              <w:t>The client responded to the call.</w:t>
            </w:r>
          </w:p>
        </w:tc>
      </w:tr>
      <w:tr w:rsidR="00455243" w:rsidRPr="000B4518" w14:paraId="506D3AC2"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4001225E"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06903A2E" w14:textId="77777777" w:rsidR="00455243" w:rsidRPr="000B4518" w:rsidRDefault="00455243" w:rsidP="00FF05EF">
            <w:pPr>
              <w:pStyle w:val="TAL"/>
            </w:pPr>
            <w:r w:rsidRPr="000B4518">
              <w:rPr>
                <w:lang w:eastAsia="ko-KR"/>
              </w:rPr>
              <w:t xml:space="preserve">Private </w:t>
            </w:r>
            <w:r w:rsidRPr="000B4518">
              <w:t>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614BBDE" w14:textId="77777777" w:rsidR="00455243" w:rsidRPr="000B4518" w:rsidRDefault="00455243" w:rsidP="00FF05EF">
            <w:pPr>
              <w:pStyle w:val="TAL"/>
            </w:pPr>
            <w:r w:rsidRPr="000B4518">
              <w:t xml:space="preserve">O: has </w:t>
            </w:r>
            <w:r w:rsidRPr="000B4518">
              <w:rPr>
                <w:lang w:eastAsia="ko-KR"/>
              </w:rPr>
              <w:t xml:space="preserve">no </w:t>
            </w:r>
            <w:r w:rsidRPr="000B4518">
              <w:t>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4782697" w14:textId="77777777" w:rsidR="00455243" w:rsidRPr="000B4518" w:rsidRDefault="00455243" w:rsidP="00FF05EF">
            <w:pPr>
              <w:pStyle w:val="TAL"/>
            </w:pPr>
            <w:r w:rsidRPr="000B4518">
              <w:t>The client responded to the call</w:t>
            </w:r>
            <w:r w:rsidRPr="000B4518">
              <w:rPr>
                <w:lang w:eastAsia="ko-KR"/>
              </w:rPr>
              <w:t>.</w:t>
            </w:r>
          </w:p>
        </w:tc>
      </w:tr>
      <w:tr w:rsidR="00455243" w:rsidRPr="000B4518" w14:paraId="149A5D33"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0973FE65"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1F31AF8" w14:textId="77777777" w:rsidR="00455243" w:rsidRPr="000B4518" w:rsidRDefault="00455243" w:rsidP="00FF05EF">
            <w:pPr>
              <w:pStyle w:val="TAL"/>
            </w:pPr>
            <w:r w:rsidRPr="000B4518">
              <w:rPr>
                <w:lang w:eastAsia="ko-KR"/>
              </w:rPr>
              <w:t xml:space="preserve">Broadcast </w:t>
            </w:r>
            <w:r w:rsidRPr="000B4518">
              <w:t>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65E715D" w14:textId="77777777" w:rsidR="00455243" w:rsidRPr="000B4518" w:rsidRDefault="00455243" w:rsidP="00FF05EF">
            <w:pPr>
              <w:pStyle w:val="TAL"/>
            </w:pPr>
            <w:r w:rsidRPr="000B4518">
              <w:t xml:space="preserve">O: has </w:t>
            </w:r>
            <w:r w:rsidRPr="000B4518">
              <w:rPr>
                <w:lang w:eastAsia="ko-KR"/>
              </w:rPr>
              <w:t xml:space="preserve">no </w:t>
            </w:r>
            <w:r w:rsidRPr="000B4518">
              <w:t>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02FCB63" w14:textId="77777777" w:rsidR="00455243" w:rsidRPr="000B4518" w:rsidRDefault="00455243" w:rsidP="00FF05EF">
            <w:pPr>
              <w:pStyle w:val="TAL"/>
            </w:pPr>
            <w:r w:rsidRPr="000B4518">
              <w:t>The client responded to the call</w:t>
            </w:r>
            <w:r w:rsidRPr="000B4518">
              <w:rPr>
                <w:lang w:eastAsia="ko-KR"/>
              </w:rPr>
              <w:t>.</w:t>
            </w:r>
          </w:p>
        </w:tc>
      </w:tr>
      <w:tr w:rsidR="00455243" w:rsidRPr="000B4518" w14:paraId="0395F2A9"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00F624E7"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DF26E4F" w14:textId="77777777" w:rsidR="00455243" w:rsidRPr="000B4518" w:rsidRDefault="00455243" w:rsidP="00FF05EF">
            <w:pPr>
              <w:pStyle w:val="TAL"/>
            </w:pPr>
            <w:r w:rsidRPr="000B4518">
              <w:rPr>
                <w:lang w:eastAsia="ko-KR"/>
              </w:rPr>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87EB5F9" w14:textId="77777777" w:rsidR="00455243" w:rsidRPr="000B4518" w:rsidRDefault="00455243" w:rsidP="00FF05EF">
            <w:pPr>
              <w:pStyle w:val="TAL"/>
            </w:pPr>
            <w:r w:rsidRPr="000B4518">
              <w:rPr>
                <w:lang w:eastAsia="ko-KR"/>
              </w:rPr>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017FEC8" w14:textId="77777777" w:rsidR="00455243" w:rsidRPr="000B4518" w:rsidRDefault="00455243" w:rsidP="00FF05EF">
            <w:pPr>
              <w:pStyle w:val="TAL"/>
            </w:pPr>
            <w:r w:rsidRPr="000B4518">
              <w:t>MCPTT User indicated to transmit media. Client contends for floor.</w:t>
            </w:r>
          </w:p>
        </w:tc>
      </w:tr>
      <w:tr w:rsidR="00455243" w:rsidRPr="000B4518" w14:paraId="7CE5EAD3"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2A8AF31F"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F9DA8CE" w14:textId="77777777" w:rsidR="00455243" w:rsidRPr="000B4518" w:rsidRDefault="00455243" w:rsidP="00FF05EF">
            <w:pPr>
              <w:pStyle w:val="TAL"/>
            </w:pPr>
            <w:r w:rsidRPr="000B4518">
              <w:rPr>
                <w:lang w:eastAsia="ko-KR"/>
              </w:rPr>
              <w:t xml:space="preserve">R: Floor Taken </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E61B7AF" w14:textId="77777777" w:rsidR="00455243" w:rsidRPr="000B4518" w:rsidRDefault="00455243" w:rsidP="00FF05EF">
            <w:pPr>
              <w:pStyle w:val="TAL"/>
            </w:pPr>
            <w:r w:rsidRPr="000B4518">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5D08E0B" w14:textId="77777777" w:rsidR="00455243" w:rsidRPr="000B4518" w:rsidRDefault="00455243" w:rsidP="00FF05EF">
            <w:pPr>
              <w:pStyle w:val="TAL"/>
            </w:pPr>
            <w:r w:rsidRPr="000B4518">
              <w:rPr>
                <w:lang w:eastAsia="ko-KR"/>
              </w:rPr>
              <w:t>Another client took the floor.</w:t>
            </w:r>
          </w:p>
        </w:tc>
      </w:tr>
      <w:tr w:rsidR="00455243" w:rsidRPr="000B4518" w14:paraId="4E970F91"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1B6E8EA6"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B6342A7" w14:textId="77777777" w:rsidR="00455243" w:rsidRPr="000B4518" w:rsidRDefault="00455243" w:rsidP="00FF05EF">
            <w:pPr>
              <w:pStyle w:val="TAL"/>
            </w:pPr>
            <w:r w:rsidRPr="000B4518">
              <w:rPr>
                <w:lang w:eastAsia="ko-KR"/>
              </w:rPr>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A010465" w14:textId="77777777" w:rsidR="00455243" w:rsidRPr="000B4518" w:rsidRDefault="00455243" w:rsidP="00FF05EF">
            <w:pPr>
              <w:pStyle w:val="TAL"/>
            </w:pPr>
            <w:r w:rsidRPr="000B4518">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41256C2" w14:textId="77777777" w:rsidR="00455243" w:rsidRPr="000B4518" w:rsidRDefault="00455243" w:rsidP="00FF05EF">
            <w:pPr>
              <w:pStyle w:val="TAL"/>
            </w:pPr>
            <w:r w:rsidRPr="000B4518">
              <w:rPr>
                <w:lang w:eastAsia="ko-KR"/>
              </w:rPr>
              <w:t>Another client took the floor.</w:t>
            </w:r>
          </w:p>
        </w:tc>
      </w:tr>
      <w:tr w:rsidR="00455243" w:rsidRPr="000B4518" w14:paraId="7FD45064" w14:textId="77777777" w:rsidTr="00FF05EF">
        <w:trPr>
          <w:trHeight w:val="3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143D0545"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03FFE882" w14:textId="77777777" w:rsidR="00455243" w:rsidRPr="000B4518" w:rsidRDefault="00455243" w:rsidP="00FF05EF">
            <w:pPr>
              <w:pStyle w:val="TAL"/>
            </w:pPr>
            <w:r w:rsidRPr="000B4518">
              <w:rPr>
                <w:lang w:eastAsia="ko-KR"/>
              </w:rPr>
              <w:t>R: Floor Granted to other</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0B877ECC" w14:textId="77777777" w:rsidR="00455243" w:rsidRPr="000B4518" w:rsidRDefault="00455243" w:rsidP="00FF05EF">
            <w:pPr>
              <w:pStyle w:val="TAL"/>
            </w:pPr>
            <w:r w:rsidRPr="000B4518">
              <w:rPr>
                <w:lang w:eastAsia="ko-KR"/>
              </w:rPr>
              <w:t>O: has no permission</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68181B18" w14:textId="77777777" w:rsidR="00455243" w:rsidRPr="000B4518" w:rsidRDefault="00455243" w:rsidP="00FF05EF">
            <w:pPr>
              <w:pStyle w:val="TAL"/>
            </w:pPr>
            <w:r w:rsidRPr="000B4518">
              <w:rPr>
                <w:lang w:eastAsia="ko-KR"/>
              </w:rPr>
              <w:t>Another client took the floor.</w:t>
            </w:r>
          </w:p>
        </w:tc>
      </w:tr>
    </w:tbl>
    <w:p w14:paraId="0F1D0305" w14:textId="77777777" w:rsidR="00023584" w:rsidRPr="000B4518" w:rsidRDefault="00023584" w:rsidP="00546726">
      <w:pPr>
        <w:pStyle w:val="B1"/>
      </w:pPr>
    </w:p>
    <w:p w14:paraId="67097F80" w14:textId="77777777" w:rsidR="00D55ED9" w:rsidRPr="000B4518" w:rsidRDefault="00950690" w:rsidP="00546726">
      <w:pPr>
        <w:pStyle w:val="Heading8"/>
      </w:pPr>
      <w:r w:rsidRPr="000B4518">
        <w:br w:type="page"/>
      </w:r>
      <w:bookmarkStart w:id="2102" w:name="_Toc4576360"/>
      <w:bookmarkStart w:id="2103" w:name="_Toc51932584"/>
      <w:bookmarkStart w:id="2104" w:name="_Toc59212587"/>
      <w:r w:rsidR="00D55ED9" w:rsidRPr="000B4518">
        <w:lastRenderedPageBreak/>
        <w:t xml:space="preserve">Annex </w:t>
      </w:r>
      <w:r w:rsidRPr="000B4518">
        <w:t>D</w:t>
      </w:r>
      <w:r w:rsidR="00795AB2" w:rsidRPr="000B4518">
        <w:t xml:space="preserve"> </w:t>
      </w:r>
      <w:r w:rsidR="00D55ED9" w:rsidRPr="000B4518">
        <w:t>(informative):</w:t>
      </w:r>
      <w:r w:rsidR="00D55ED9" w:rsidRPr="000B4518">
        <w:br/>
        <w:t>Change history</w:t>
      </w:r>
      <w:bookmarkEnd w:id="2102"/>
      <w:bookmarkEnd w:id="2103"/>
      <w:bookmarkEnd w:id="2104"/>
    </w:p>
    <w:tbl>
      <w:tblPr>
        <w:tblW w:w="1091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1134"/>
        <w:gridCol w:w="1134"/>
        <w:gridCol w:w="604"/>
        <w:gridCol w:w="428"/>
        <w:gridCol w:w="4867"/>
        <w:gridCol w:w="667"/>
        <w:gridCol w:w="667"/>
      </w:tblGrid>
      <w:tr w:rsidR="009E04D3" w:rsidRPr="000B4518" w14:paraId="64C4F081" w14:textId="77777777" w:rsidTr="008F1C04">
        <w:tblPrEx>
          <w:tblCellMar>
            <w:top w:w="0" w:type="dxa"/>
            <w:bottom w:w="0" w:type="dxa"/>
          </w:tblCellMar>
        </w:tblPrEx>
        <w:trPr>
          <w:cantSplit/>
        </w:trPr>
        <w:tc>
          <w:tcPr>
            <w:tcW w:w="10919" w:type="dxa"/>
            <w:gridSpan w:val="9"/>
            <w:tcBorders>
              <w:bottom w:val="nil"/>
            </w:tcBorders>
            <w:shd w:val="solid" w:color="FFFFFF" w:fill="auto"/>
          </w:tcPr>
          <w:bookmarkEnd w:id="1281"/>
          <w:p w14:paraId="726D438A" w14:textId="77777777" w:rsidR="009E04D3" w:rsidRPr="000A19EC" w:rsidRDefault="009E04D3" w:rsidP="000A19EC">
            <w:pPr>
              <w:pStyle w:val="TAC"/>
              <w:rPr>
                <w:b/>
                <w:sz w:val="16"/>
              </w:rPr>
            </w:pPr>
            <w:r w:rsidRPr="000A19EC">
              <w:rPr>
                <w:b/>
              </w:rPr>
              <w:t>Change history</w:t>
            </w:r>
          </w:p>
        </w:tc>
      </w:tr>
      <w:tr w:rsidR="009E04D3" w:rsidRPr="000B4518" w14:paraId="62CCF955" w14:textId="77777777" w:rsidTr="009E04D3">
        <w:tblPrEx>
          <w:tblCellMar>
            <w:top w:w="0" w:type="dxa"/>
            <w:bottom w:w="0" w:type="dxa"/>
          </w:tblCellMar>
        </w:tblPrEx>
        <w:tc>
          <w:tcPr>
            <w:tcW w:w="800" w:type="dxa"/>
            <w:shd w:val="pct10" w:color="auto" w:fill="FFFFFF"/>
          </w:tcPr>
          <w:p w14:paraId="724B69F0" w14:textId="77777777" w:rsidR="009E04D3" w:rsidRPr="000B4518" w:rsidRDefault="009E04D3" w:rsidP="003F0216">
            <w:pPr>
              <w:pStyle w:val="TAL"/>
              <w:rPr>
                <w:b/>
                <w:sz w:val="16"/>
                <w:lang w:eastAsia="en-US"/>
              </w:rPr>
            </w:pPr>
            <w:r w:rsidRPr="000B4518">
              <w:rPr>
                <w:b/>
                <w:sz w:val="16"/>
                <w:lang w:eastAsia="en-US"/>
              </w:rPr>
              <w:t>Date</w:t>
            </w:r>
          </w:p>
        </w:tc>
        <w:tc>
          <w:tcPr>
            <w:tcW w:w="618" w:type="dxa"/>
            <w:shd w:val="pct10" w:color="auto" w:fill="FFFFFF"/>
          </w:tcPr>
          <w:p w14:paraId="522C1DAA" w14:textId="77777777" w:rsidR="009E04D3" w:rsidRPr="000B4518" w:rsidRDefault="009E04D3" w:rsidP="003F0216">
            <w:pPr>
              <w:pStyle w:val="TAL"/>
              <w:rPr>
                <w:b/>
                <w:sz w:val="16"/>
                <w:lang w:eastAsia="en-US"/>
              </w:rPr>
            </w:pPr>
            <w:r w:rsidRPr="000B4518">
              <w:rPr>
                <w:b/>
                <w:sz w:val="16"/>
                <w:lang w:eastAsia="en-US"/>
              </w:rPr>
              <w:t>TSG #</w:t>
            </w:r>
          </w:p>
        </w:tc>
        <w:tc>
          <w:tcPr>
            <w:tcW w:w="1134" w:type="dxa"/>
            <w:shd w:val="pct10" w:color="auto" w:fill="FFFFFF"/>
          </w:tcPr>
          <w:p w14:paraId="017AD7CE" w14:textId="77777777" w:rsidR="009E04D3" w:rsidRPr="000B4518" w:rsidRDefault="009E04D3" w:rsidP="003F0216">
            <w:pPr>
              <w:pStyle w:val="TAL"/>
              <w:rPr>
                <w:b/>
                <w:sz w:val="16"/>
                <w:lang w:eastAsia="en-US"/>
              </w:rPr>
            </w:pPr>
            <w:r>
              <w:rPr>
                <w:b/>
                <w:sz w:val="16"/>
                <w:lang w:eastAsia="en-US"/>
              </w:rPr>
              <w:t>TSG</w:t>
            </w:r>
          </w:p>
        </w:tc>
        <w:tc>
          <w:tcPr>
            <w:tcW w:w="1134" w:type="dxa"/>
            <w:shd w:val="pct10" w:color="auto" w:fill="FFFFFF"/>
          </w:tcPr>
          <w:p w14:paraId="60B5B387" w14:textId="77777777" w:rsidR="009E04D3" w:rsidRPr="000B4518" w:rsidRDefault="009E04D3" w:rsidP="003F0216">
            <w:pPr>
              <w:pStyle w:val="TAL"/>
              <w:rPr>
                <w:b/>
                <w:sz w:val="16"/>
                <w:lang w:eastAsia="en-US"/>
              </w:rPr>
            </w:pPr>
            <w:r>
              <w:rPr>
                <w:b/>
                <w:sz w:val="16"/>
                <w:lang w:eastAsia="en-US"/>
              </w:rPr>
              <w:t>WG</w:t>
            </w:r>
            <w:r w:rsidRPr="000B4518">
              <w:rPr>
                <w:b/>
                <w:sz w:val="16"/>
                <w:lang w:eastAsia="en-US"/>
              </w:rPr>
              <w:t xml:space="preserve"> Doc.</w:t>
            </w:r>
          </w:p>
        </w:tc>
        <w:tc>
          <w:tcPr>
            <w:tcW w:w="604" w:type="dxa"/>
            <w:shd w:val="pct10" w:color="auto" w:fill="FFFFFF"/>
          </w:tcPr>
          <w:p w14:paraId="35B53D01" w14:textId="77777777" w:rsidR="009E04D3" w:rsidRPr="000B4518" w:rsidRDefault="009E04D3" w:rsidP="003F0216">
            <w:pPr>
              <w:pStyle w:val="TAL"/>
              <w:rPr>
                <w:b/>
                <w:sz w:val="16"/>
                <w:lang w:eastAsia="en-US"/>
              </w:rPr>
            </w:pPr>
            <w:r w:rsidRPr="000B4518">
              <w:rPr>
                <w:b/>
                <w:sz w:val="16"/>
                <w:lang w:eastAsia="en-US"/>
              </w:rPr>
              <w:t>CR</w:t>
            </w:r>
          </w:p>
        </w:tc>
        <w:tc>
          <w:tcPr>
            <w:tcW w:w="428" w:type="dxa"/>
            <w:shd w:val="pct10" w:color="auto" w:fill="FFFFFF"/>
          </w:tcPr>
          <w:p w14:paraId="04F21114" w14:textId="77777777" w:rsidR="009E04D3" w:rsidRPr="000B4518" w:rsidRDefault="009E04D3" w:rsidP="003F0216">
            <w:pPr>
              <w:pStyle w:val="TAL"/>
              <w:rPr>
                <w:b/>
                <w:sz w:val="16"/>
                <w:lang w:eastAsia="en-US"/>
              </w:rPr>
            </w:pPr>
            <w:r w:rsidRPr="000B4518">
              <w:rPr>
                <w:b/>
                <w:sz w:val="16"/>
                <w:lang w:eastAsia="en-US"/>
              </w:rPr>
              <w:t>Rev</w:t>
            </w:r>
          </w:p>
        </w:tc>
        <w:tc>
          <w:tcPr>
            <w:tcW w:w="4867" w:type="dxa"/>
            <w:shd w:val="pct10" w:color="auto" w:fill="FFFFFF"/>
          </w:tcPr>
          <w:p w14:paraId="5585EB34" w14:textId="77777777" w:rsidR="009E04D3" w:rsidRPr="000B4518" w:rsidRDefault="009E04D3" w:rsidP="003F0216">
            <w:pPr>
              <w:pStyle w:val="TAL"/>
              <w:rPr>
                <w:b/>
                <w:sz w:val="16"/>
                <w:lang w:eastAsia="en-US"/>
              </w:rPr>
            </w:pPr>
            <w:r w:rsidRPr="000B4518">
              <w:rPr>
                <w:b/>
                <w:sz w:val="16"/>
                <w:lang w:eastAsia="en-US"/>
              </w:rPr>
              <w:t>Subject/Comment</w:t>
            </w:r>
          </w:p>
        </w:tc>
        <w:tc>
          <w:tcPr>
            <w:tcW w:w="667" w:type="dxa"/>
            <w:shd w:val="pct10" w:color="auto" w:fill="FFFFFF"/>
          </w:tcPr>
          <w:p w14:paraId="0D9D19E9" w14:textId="77777777" w:rsidR="009E04D3" w:rsidRPr="000B4518" w:rsidRDefault="009E04D3" w:rsidP="003F0216">
            <w:pPr>
              <w:pStyle w:val="TAL"/>
              <w:rPr>
                <w:b/>
                <w:sz w:val="16"/>
                <w:lang w:eastAsia="en-US"/>
              </w:rPr>
            </w:pPr>
            <w:r w:rsidRPr="000B4518">
              <w:rPr>
                <w:b/>
                <w:sz w:val="16"/>
                <w:lang w:eastAsia="en-US"/>
              </w:rPr>
              <w:t>Old</w:t>
            </w:r>
          </w:p>
        </w:tc>
        <w:tc>
          <w:tcPr>
            <w:tcW w:w="667" w:type="dxa"/>
            <w:shd w:val="pct10" w:color="auto" w:fill="FFFFFF"/>
          </w:tcPr>
          <w:p w14:paraId="5EF7C853" w14:textId="77777777" w:rsidR="009E04D3" w:rsidRPr="000B4518" w:rsidRDefault="009E04D3" w:rsidP="003F0216">
            <w:pPr>
              <w:pStyle w:val="TAL"/>
              <w:rPr>
                <w:b/>
                <w:sz w:val="16"/>
                <w:lang w:eastAsia="en-US"/>
              </w:rPr>
            </w:pPr>
            <w:r w:rsidRPr="000B4518">
              <w:rPr>
                <w:b/>
                <w:sz w:val="16"/>
                <w:lang w:eastAsia="en-US"/>
              </w:rPr>
              <w:t>New</w:t>
            </w:r>
          </w:p>
        </w:tc>
      </w:tr>
      <w:tr w:rsidR="009E04D3" w:rsidRPr="000B4518" w14:paraId="71BC7DA1" w14:textId="77777777" w:rsidTr="009E04D3">
        <w:tblPrEx>
          <w:tblCellMar>
            <w:top w:w="0" w:type="dxa"/>
            <w:bottom w:w="0" w:type="dxa"/>
          </w:tblCellMar>
        </w:tblPrEx>
        <w:tc>
          <w:tcPr>
            <w:tcW w:w="800" w:type="dxa"/>
            <w:shd w:val="solid" w:color="FFFFFF" w:fill="auto"/>
          </w:tcPr>
          <w:p w14:paraId="6C862245" w14:textId="77777777" w:rsidR="009E04D3" w:rsidRPr="000B4518" w:rsidRDefault="009E04D3" w:rsidP="003F0216">
            <w:pPr>
              <w:pStyle w:val="TAL"/>
              <w:rPr>
                <w:lang w:eastAsia="en-US"/>
              </w:rPr>
            </w:pPr>
            <w:r w:rsidRPr="000B4518">
              <w:rPr>
                <w:lang w:eastAsia="en-US"/>
              </w:rPr>
              <w:t>2015-07</w:t>
            </w:r>
          </w:p>
        </w:tc>
        <w:tc>
          <w:tcPr>
            <w:tcW w:w="618" w:type="dxa"/>
            <w:shd w:val="solid" w:color="FFFFFF" w:fill="auto"/>
          </w:tcPr>
          <w:p w14:paraId="70DD9C96" w14:textId="77777777" w:rsidR="009E04D3" w:rsidRPr="000B4518" w:rsidRDefault="009E04D3" w:rsidP="003F0216">
            <w:pPr>
              <w:pStyle w:val="TAL"/>
              <w:rPr>
                <w:lang w:eastAsia="en-US"/>
              </w:rPr>
            </w:pPr>
          </w:p>
        </w:tc>
        <w:tc>
          <w:tcPr>
            <w:tcW w:w="1134" w:type="dxa"/>
            <w:shd w:val="solid" w:color="FFFFFF" w:fill="auto"/>
          </w:tcPr>
          <w:p w14:paraId="00CD1983" w14:textId="77777777" w:rsidR="009E04D3" w:rsidRPr="000B4518" w:rsidRDefault="009E04D3" w:rsidP="003F0216">
            <w:pPr>
              <w:pStyle w:val="TAL"/>
              <w:rPr>
                <w:lang w:eastAsia="en-US"/>
              </w:rPr>
            </w:pPr>
          </w:p>
        </w:tc>
        <w:tc>
          <w:tcPr>
            <w:tcW w:w="1134" w:type="dxa"/>
            <w:shd w:val="solid" w:color="FFFFFF" w:fill="auto"/>
          </w:tcPr>
          <w:p w14:paraId="5758632C" w14:textId="77777777" w:rsidR="009E04D3" w:rsidRPr="000B4518" w:rsidRDefault="009E04D3" w:rsidP="003F0216">
            <w:pPr>
              <w:pStyle w:val="TAL"/>
              <w:rPr>
                <w:lang w:eastAsia="en-US"/>
              </w:rPr>
            </w:pPr>
          </w:p>
        </w:tc>
        <w:tc>
          <w:tcPr>
            <w:tcW w:w="604" w:type="dxa"/>
            <w:shd w:val="solid" w:color="FFFFFF" w:fill="auto"/>
          </w:tcPr>
          <w:p w14:paraId="74E16BBE" w14:textId="77777777" w:rsidR="009E04D3" w:rsidRPr="000B4518" w:rsidRDefault="009E04D3" w:rsidP="003F0216">
            <w:pPr>
              <w:pStyle w:val="TAL"/>
              <w:rPr>
                <w:lang w:eastAsia="en-US"/>
              </w:rPr>
            </w:pPr>
          </w:p>
        </w:tc>
        <w:tc>
          <w:tcPr>
            <w:tcW w:w="428" w:type="dxa"/>
            <w:shd w:val="solid" w:color="FFFFFF" w:fill="auto"/>
          </w:tcPr>
          <w:p w14:paraId="06EF5EC0" w14:textId="77777777" w:rsidR="009E04D3" w:rsidRPr="000B4518" w:rsidRDefault="009E04D3" w:rsidP="003F0216">
            <w:pPr>
              <w:pStyle w:val="TAL"/>
              <w:rPr>
                <w:lang w:eastAsia="en-US"/>
              </w:rPr>
            </w:pPr>
          </w:p>
        </w:tc>
        <w:tc>
          <w:tcPr>
            <w:tcW w:w="4867" w:type="dxa"/>
            <w:shd w:val="solid" w:color="FFFFFF" w:fill="auto"/>
          </w:tcPr>
          <w:p w14:paraId="28128FA4" w14:textId="77777777" w:rsidR="009E04D3" w:rsidRPr="000B4518" w:rsidRDefault="009E04D3" w:rsidP="003F0216">
            <w:pPr>
              <w:pStyle w:val="TAL"/>
              <w:rPr>
                <w:lang w:eastAsia="en-US"/>
              </w:rPr>
            </w:pPr>
            <w:r w:rsidRPr="000B4518">
              <w:rPr>
                <w:lang w:eastAsia="en-US"/>
              </w:rPr>
              <w:t>Initial proposal to CT1</w:t>
            </w:r>
          </w:p>
        </w:tc>
        <w:tc>
          <w:tcPr>
            <w:tcW w:w="667" w:type="dxa"/>
            <w:shd w:val="solid" w:color="FFFFFF" w:fill="auto"/>
          </w:tcPr>
          <w:p w14:paraId="6B1D60A4" w14:textId="77777777" w:rsidR="009E04D3" w:rsidRPr="000B4518" w:rsidRDefault="009E04D3" w:rsidP="003F0216">
            <w:pPr>
              <w:pStyle w:val="TAL"/>
              <w:rPr>
                <w:lang w:eastAsia="en-US"/>
              </w:rPr>
            </w:pPr>
            <w:r w:rsidRPr="000B4518">
              <w:rPr>
                <w:lang w:eastAsia="en-US"/>
              </w:rPr>
              <w:t>-</w:t>
            </w:r>
          </w:p>
        </w:tc>
        <w:tc>
          <w:tcPr>
            <w:tcW w:w="667" w:type="dxa"/>
            <w:shd w:val="solid" w:color="FFFFFF" w:fill="auto"/>
          </w:tcPr>
          <w:p w14:paraId="61115A27" w14:textId="77777777" w:rsidR="009E04D3" w:rsidRPr="000B4518" w:rsidRDefault="009E04D3" w:rsidP="003F0216">
            <w:pPr>
              <w:pStyle w:val="TAL"/>
              <w:rPr>
                <w:lang w:eastAsia="en-US"/>
              </w:rPr>
            </w:pPr>
            <w:r w:rsidRPr="000B4518">
              <w:rPr>
                <w:lang w:eastAsia="en-US"/>
              </w:rPr>
              <w:t>0.0.0</w:t>
            </w:r>
          </w:p>
        </w:tc>
      </w:tr>
      <w:tr w:rsidR="009E04D3" w:rsidRPr="000B4518" w14:paraId="788EB9E7" w14:textId="77777777" w:rsidTr="009E04D3">
        <w:tblPrEx>
          <w:tblCellMar>
            <w:top w:w="0" w:type="dxa"/>
            <w:bottom w:w="0" w:type="dxa"/>
          </w:tblCellMar>
        </w:tblPrEx>
        <w:tc>
          <w:tcPr>
            <w:tcW w:w="800" w:type="dxa"/>
            <w:shd w:val="solid" w:color="FFFFFF" w:fill="auto"/>
          </w:tcPr>
          <w:p w14:paraId="672C862B" w14:textId="77777777" w:rsidR="009E04D3" w:rsidRPr="000B4518" w:rsidRDefault="009E04D3" w:rsidP="003F0216">
            <w:pPr>
              <w:pStyle w:val="TAL"/>
              <w:rPr>
                <w:lang w:eastAsia="en-US"/>
              </w:rPr>
            </w:pPr>
            <w:r w:rsidRPr="000B4518">
              <w:rPr>
                <w:lang w:eastAsia="en-US"/>
              </w:rPr>
              <w:t>2015-07</w:t>
            </w:r>
          </w:p>
        </w:tc>
        <w:tc>
          <w:tcPr>
            <w:tcW w:w="618" w:type="dxa"/>
            <w:shd w:val="solid" w:color="FFFFFF" w:fill="auto"/>
          </w:tcPr>
          <w:p w14:paraId="3224030D" w14:textId="77777777" w:rsidR="009E04D3" w:rsidRPr="000B4518" w:rsidRDefault="009E04D3" w:rsidP="003F0216">
            <w:pPr>
              <w:pStyle w:val="TAL"/>
              <w:rPr>
                <w:lang w:eastAsia="en-US"/>
              </w:rPr>
            </w:pPr>
          </w:p>
        </w:tc>
        <w:tc>
          <w:tcPr>
            <w:tcW w:w="1134" w:type="dxa"/>
            <w:shd w:val="solid" w:color="FFFFFF" w:fill="auto"/>
          </w:tcPr>
          <w:p w14:paraId="2A95E4FD" w14:textId="77777777" w:rsidR="009E04D3" w:rsidRPr="000B4518" w:rsidRDefault="009E04D3" w:rsidP="003F0216">
            <w:pPr>
              <w:pStyle w:val="TAL"/>
              <w:rPr>
                <w:lang w:eastAsia="en-US"/>
              </w:rPr>
            </w:pPr>
          </w:p>
        </w:tc>
        <w:tc>
          <w:tcPr>
            <w:tcW w:w="1134" w:type="dxa"/>
            <w:shd w:val="solid" w:color="FFFFFF" w:fill="auto"/>
          </w:tcPr>
          <w:p w14:paraId="537E7A87" w14:textId="77777777" w:rsidR="009E04D3" w:rsidRPr="000B4518" w:rsidRDefault="009E04D3" w:rsidP="003F0216">
            <w:pPr>
              <w:pStyle w:val="TAL"/>
              <w:rPr>
                <w:lang w:eastAsia="en-US"/>
              </w:rPr>
            </w:pPr>
          </w:p>
        </w:tc>
        <w:tc>
          <w:tcPr>
            <w:tcW w:w="604" w:type="dxa"/>
            <w:shd w:val="solid" w:color="FFFFFF" w:fill="auto"/>
          </w:tcPr>
          <w:p w14:paraId="362F64DC" w14:textId="77777777" w:rsidR="009E04D3" w:rsidRPr="000B4518" w:rsidRDefault="009E04D3" w:rsidP="003F0216">
            <w:pPr>
              <w:pStyle w:val="TAL"/>
              <w:rPr>
                <w:lang w:eastAsia="en-US"/>
              </w:rPr>
            </w:pPr>
          </w:p>
        </w:tc>
        <w:tc>
          <w:tcPr>
            <w:tcW w:w="428" w:type="dxa"/>
            <w:shd w:val="solid" w:color="FFFFFF" w:fill="auto"/>
          </w:tcPr>
          <w:p w14:paraId="533D2144" w14:textId="77777777" w:rsidR="009E04D3" w:rsidRPr="000B4518" w:rsidRDefault="009E04D3" w:rsidP="003F0216">
            <w:pPr>
              <w:pStyle w:val="TAL"/>
              <w:rPr>
                <w:lang w:eastAsia="en-US"/>
              </w:rPr>
            </w:pPr>
          </w:p>
        </w:tc>
        <w:tc>
          <w:tcPr>
            <w:tcW w:w="4867" w:type="dxa"/>
            <w:shd w:val="solid" w:color="FFFFFF" w:fill="auto"/>
          </w:tcPr>
          <w:p w14:paraId="6B320345" w14:textId="77777777" w:rsidR="009E04D3" w:rsidRPr="000B4518" w:rsidRDefault="009E04D3" w:rsidP="003F0216">
            <w:pPr>
              <w:pStyle w:val="TAL"/>
              <w:rPr>
                <w:lang w:eastAsia="en-US"/>
              </w:rPr>
            </w:pPr>
            <w:r w:rsidRPr="000B4518">
              <w:rPr>
                <w:lang w:eastAsia="en-US"/>
              </w:rPr>
              <w:t>Contains agreed P-CRs from CT1#92-bis:</w:t>
            </w:r>
          </w:p>
          <w:p w14:paraId="78B45889" w14:textId="77777777" w:rsidR="009E04D3" w:rsidRPr="000B4518" w:rsidRDefault="009E04D3" w:rsidP="003F0216">
            <w:pPr>
              <w:pStyle w:val="TAL"/>
              <w:rPr>
                <w:lang w:eastAsia="en-US"/>
              </w:rPr>
            </w:pPr>
            <w:r w:rsidRPr="000B4518">
              <w:rPr>
                <w:lang w:eastAsia="en-US"/>
              </w:rPr>
              <w:t xml:space="preserve">C1ah-150040, C1ah-150041 (+C1ah-150049, see comment column), C1ah-150045, </w:t>
            </w:r>
          </w:p>
        </w:tc>
        <w:tc>
          <w:tcPr>
            <w:tcW w:w="667" w:type="dxa"/>
            <w:shd w:val="solid" w:color="FFFFFF" w:fill="auto"/>
          </w:tcPr>
          <w:p w14:paraId="39B58452" w14:textId="77777777" w:rsidR="009E04D3" w:rsidRPr="000B4518" w:rsidRDefault="009E04D3" w:rsidP="003F0216">
            <w:pPr>
              <w:pStyle w:val="TAL"/>
              <w:rPr>
                <w:lang w:eastAsia="en-US"/>
              </w:rPr>
            </w:pPr>
            <w:r w:rsidRPr="000B4518">
              <w:rPr>
                <w:lang w:eastAsia="en-US"/>
              </w:rPr>
              <w:t>0.0.0</w:t>
            </w:r>
          </w:p>
        </w:tc>
        <w:tc>
          <w:tcPr>
            <w:tcW w:w="667" w:type="dxa"/>
            <w:shd w:val="solid" w:color="FFFFFF" w:fill="auto"/>
          </w:tcPr>
          <w:p w14:paraId="03A1FDB5" w14:textId="77777777" w:rsidR="009E04D3" w:rsidRPr="000B4518" w:rsidRDefault="009E04D3" w:rsidP="003F0216">
            <w:pPr>
              <w:pStyle w:val="TAL"/>
              <w:rPr>
                <w:lang w:eastAsia="en-US"/>
              </w:rPr>
            </w:pPr>
            <w:r w:rsidRPr="000B4518">
              <w:rPr>
                <w:lang w:eastAsia="en-US"/>
              </w:rPr>
              <w:t>0.1.0</w:t>
            </w:r>
          </w:p>
        </w:tc>
      </w:tr>
      <w:tr w:rsidR="009E04D3" w:rsidRPr="000B4518" w14:paraId="56ADB920" w14:textId="77777777" w:rsidTr="009E04D3">
        <w:tblPrEx>
          <w:tblCellMar>
            <w:top w:w="0" w:type="dxa"/>
            <w:bottom w:w="0" w:type="dxa"/>
          </w:tblCellMar>
        </w:tblPrEx>
        <w:tc>
          <w:tcPr>
            <w:tcW w:w="800" w:type="dxa"/>
            <w:shd w:val="solid" w:color="FFFFFF" w:fill="auto"/>
          </w:tcPr>
          <w:p w14:paraId="167ED91E" w14:textId="77777777" w:rsidR="009E04D3" w:rsidRPr="000B4518" w:rsidRDefault="009E04D3" w:rsidP="003F0216">
            <w:pPr>
              <w:pStyle w:val="TAL"/>
              <w:rPr>
                <w:lang w:eastAsia="en-US"/>
              </w:rPr>
            </w:pPr>
            <w:r w:rsidRPr="000B4518">
              <w:rPr>
                <w:lang w:eastAsia="en-US"/>
              </w:rPr>
              <w:t>2015-08</w:t>
            </w:r>
          </w:p>
        </w:tc>
        <w:tc>
          <w:tcPr>
            <w:tcW w:w="618" w:type="dxa"/>
            <w:shd w:val="solid" w:color="FFFFFF" w:fill="auto"/>
          </w:tcPr>
          <w:p w14:paraId="1B5C13AA" w14:textId="77777777" w:rsidR="009E04D3" w:rsidRPr="000B4518" w:rsidRDefault="009E04D3" w:rsidP="003F0216">
            <w:pPr>
              <w:pStyle w:val="TAL"/>
              <w:rPr>
                <w:lang w:eastAsia="en-US"/>
              </w:rPr>
            </w:pPr>
          </w:p>
        </w:tc>
        <w:tc>
          <w:tcPr>
            <w:tcW w:w="1134" w:type="dxa"/>
            <w:shd w:val="solid" w:color="FFFFFF" w:fill="auto"/>
          </w:tcPr>
          <w:p w14:paraId="366B2A57" w14:textId="77777777" w:rsidR="009E04D3" w:rsidRPr="000B4518" w:rsidRDefault="009E04D3" w:rsidP="003F0216">
            <w:pPr>
              <w:pStyle w:val="TAL"/>
              <w:rPr>
                <w:lang w:eastAsia="en-US"/>
              </w:rPr>
            </w:pPr>
          </w:p>
        </w:tc>
        <w:tc>
          <w:tcPr>
            <w:tcW w:w="1134" w:type="dxa"/>
            <w:shd w:val="solid" w:color="FFFFFF" w:fill="auto"/>
          </w:tcPr>
          <w:p w14:paraId="48440D51" w14:textId="77777777" w:rsidR="009E04D3" w:rsidRPr="000B4518" w:rsidRDefault="009E04D3" w:rsidP="003F0216">
            <w:pPr>
              <w:pStyle w:val="TAL"/>
              <w:rPr>
                <w:lang w:eastAsia="en-US"/>
              </w:rPr>
            </w:pPr>
          </w:p>
        </w:tc>
        <w:tc>
          <w:tcPr>
            <w:tcW w:w="604" w:type="dxa"/>
            <w:shd w:val="solid" w:color="FFFFFF" w:fill="auto"/>
          </w:tcPr>
          <w:p w14:paraId="75BFC1BA" w14:textId="77777777" w:rsidR="009E04D3" w:rsidRPr="000B4518" w:rsidRDefault="009E04D3" w:rsidP="003F0216">
            <w:pPr>
              <w:pStyle w:val="TAL"/>
              <w:rPr>
                <w:lang w:eastAsia="en-US"/>
              </w:rPr>
            </w:pPr>
          </w:p>
        </w:tc>
        <w:tc>
          <w:tcPr>
            <w:tcW w:w="428" w:type="dxa"/>
            <w:shd w:val="solid" w:color="FFFFFF" w:fill="auto"/>
          </w:tcPr>
          <w:p w14:paraId="5877EC96" w14:textId="77777777" w:rsidR="009E04D3" w:rsidRPr="000B4518" w:rsidRDefault="009E04D3" w:rsidP="003F0216">
            <w:pPr>
              <w:pStyle w:val="TAL"/>
              <w:rPr>
                <w:lang w:eastAsia="en-US"/>
              </w:rPr>
            </w:pPr>
          </w:p>
        </w:tc>
        <w:tc>
          <w:tcPr>
            <w:tcW w:w="4867" w:type="dxa"/>
            <w:shd w:val="solid" w:color="FFFFFF" w:fill="auto"/>
          </w:tcPr>
          <w:p w14:paraId="0BBC259D" w14:textId="77777777" w:rsidR="009E04D3" w:rsidRPr="000B4518" w:rsidRDefault="009E04D3" w:rsidP="003F0216">
            <w:pPr>
              <w:pStyle w:val="TAL"/>
              <w:rPr>
                <w:lang w:eastAsia="en-US"/>
              </w:rPr>
            </w:pPr>
            <w:r w:rsidRPr="000B4518">
              <w:rPr>
                <w:lang w:eastAsia="en-US"/>
              </w:rPr>
              <w:t>Contains agreed P-CRs from CT1#93:</w:t>
            </w:r>
          </w:p>
          <w:p w14:paraId="4BFBB9D2" w14:textId="77777777" w:rsidR="009E04D3" w:rsidRPr="000B4518" w:rsidRDefault="009E04D3" w:rsidP="003F0216">
            <w:pPr>
              <w:pStyle w:val="TAL"/>
              <w:rPr>
                <w:lang w:eastAsia="en-US"/>
              </w:rPr>
            </w:pPr>
            <w:r w:rsidRPr="000B4518">
              <w:rPr>
                <w:lang w:eastAsia="en-US"/>
              </w:rPr>
              <w:t>C1-152582, C1-152852, C1-152960, C1-152961</w:t>
            </w:r>
          </w:p>
          <w:p w14:paraId="13149990" w14:textId="77777777" w:rsidR="009E04D3" w:rsidRPr="000B4518" w:rsidRDefault="009E04D3" w:rsidP="003F0216">
            <w:pPr>
              <w:pStyle w:val="TAL"/>
              <w:rPr>
                <w:lang w:eastAsia="en-US"/>
              </w:rPr>
            </w:pPr>
          </w:p>
        </w:tc>
        <w:tc>
          <w:tcPr>
            <w:tcW w:w="667" w:type="dxa"/>
            <w:shd w:val="solid" w:color="FFFFFF" w:fill="auto"/>
          </w:tcPr>
          <w:p w14:paraId="1853EED9" w14:textId="77777777" w:rsidR="009E04D3" w:rsidRPr="000B4518" w:rsidRDefault="009E04D3" w:rsidP="003F0216">
            <w:pPr>
              <w:pStyle w:val="TAL"/>
              <w:rPr>
                <w:lang w:eastAsia="en-US"/>
              </w:rPr>
            </w:pPr>
            <w:r w:rsidRPr="000B4518">
              <w:rPr>
                <w:lang w:eastAsia="en-US"/>
              </w:rPr>
              <w:t>0.1.0</w:t>
            </w:r>
          </w:p>
        </w:tc>
        <w:tc>
          <w:tcPr>
            <w:tcW w:w="667" w:type="dxa"/>
            <w:shd w:val="solid" w:color="FFFFFF" w:fill="auto"/>
          </w:tcPr>
          <w:p w14:paraId="66FEC3E3" w14:textId="77777777" w:rsidR="009E04D3" w:rsidRPr="000B4518" w:rsidRDefault="009E04D3" w:rsidP="003F0216">
            <w:pPr>
              <w:pStyle w:val="TAL"/>
              <w:rPr>
                <w:lang w:eastAsia="en-US"/>
              </w:rPr>
            </w:pPr>
            <w:r w:rsidRPr="000B4518">
              <w:rPr>
                <w:lang w:eastAsia="en-US"/>
              </w:rPr>
              <w:t>0.2.0</w:t>
            </w:r>
          </w:p>
        </w:tc>
      </w:tr>
      <w:tr w:rsidR="009E04D3" w:rsidRPr="000B4518" w14:paraId="1552F2F5" w14:textId="77777777" w:rsidTr="009E04D3">
        <w:tblPrEx>
          <w:tblCellMar>
            <w:top w:w="0" w:type="dxa"/>
            <w:bottom w:w="0" w:type="dxa"/>
          </w:tblCellMar>
        </w:tblPrEx>
        <w:tc>
          <w:tcPr>
            <w:tcW w:w="800" w:type="dxa"/>
            <w:shd w:val="solid" w:color="FFFFFF" w:fill="auto"/>
          </w:tcPr>
          <w:p w14:paraId="61A3DC69" w14:textId="77777777" w:rsidR="009E04D3" w:rsidRPr="000B4518" w:rsidRDefault="009E04D3" w:rsidP="003F0216">
            <w:pPr>
              <w:pStyle w:val="TAL"/>
              <w:rPr>
                <w:lang w:eastAsia="en-US"/>
              </w:rPr>
            </w:pPr>
            <w:r w:rsidRPr="000B4518">
              <w:rPr>
                <w:lang w:eastAsia="en-US"/>
              </w:rPr>
              <w:t>2015-08</w:t>
            </w:r>
          </w:p>
        </w:tc>
        <w:tc>
          <w:tcPr>
            <w:tcW w:w="618" w:type="dxa"/>
            <w:shd w:val="solid" w:color="FFFFFF" w:fill="auto"/>
          </w:tcPr>
          <w:p w14:paraId="664B958A" w14:textId="77777777" w:rsidR="009E04D3" w:rsidRPr="000B4518" w:rsidRDefault="009E04D3" w:rsidP="003F0216">
            <w:pPr>
              <w:pStyle w:val="TAL"/>
              <w:rPr>
                <w:lang w:eastAsia="en-US"/>
              </w:rPr>
            </w:pPr>
          </w:p>
        </w:tc>
        <w:tc>
          <w:tcPr>
            <w:tcW w:w="1134" w:type="dxa"/>
            <w:shd w:val="solid" w:color="FFFFFF" w:fill="auto"/>
          </w:tcPr>
          <w:p w14:paraId="7CB4B076" w14:textId="77777777" w:rsidR="009E04D3" w:rsidRPr="000B4518" w:rsidRDefault="009E04D3" w:rsidP="003F0216">
            <w:pPr>
              <w:pStyle w:val="TAL"/>
              <w:rPr>
                <w:lang w:eastAsia="en-US"/>
              </w:rPr>
            </w:pPr>
          </w:p>
        </w:tc>
        <w:tc>
          <w:tcPr>
            <w:tcW w:w="1134" w:type="dxa"/>
            <w:shd w:val="solid" w:color="FFFFFF" w:fill="auto"/>
          </w:tcPr>
          <w:p w14:paraId="3AE29D32" w14:textId="77777777" w:rsidR="009E04D3" w:rsidRPr="000B4518" w:rsidRDefault="009E04D3" w:rsidP="003F0216">
            <w:pPr>
              <w:pStyle w:val="TAL"/>
              <w:rPr>
                <w:lang w:eastAsia="en-US"/>
              </w:rPr>
            </w:pPr>
          </w:p>
        </w:tc>
        <w:tc>
          <w:tcPr>
            <w:tcW w:w="604" w:type="dxa"/>
            <w:shd w:val="solid" w:color="FFFFFF" w:fill="auto"/>
          </w:tcPr>
          <w:p w14:paraId="22B56A99" w14:textId="77777777" w:rsidR="009E04D3" w:rsidRPr="000B4518" w:rsidRDefault="009E04D3" w:rsidP="003F0216">
            <w:pPr>
              <w:pStyle w:val="TAL"/>
              <w:rPr>
                <w:lang w:eastAsia="en-US"/>
              </w:rPr>
            </w:pPr>
          </w:p>
        </w:tc>
        <w:tc>
          <w:tcPr>
            <w:tcW w:w="428" w:type="dxa"/>
            <w:shd w:val="solid" w:color="FFFFFF" w:fill="auto"/>
          </w:tcPr>
          <w:p w14:paraId="24C7247C" w14:textId="77777777" w:rsidR="009E04D3" w:rsidRPr="000B4518" w:rsidRDefault="009E04D3" w:rsidP="003F0216">
            <w:pPr>
              <w:pStyle w:val="TAL"/>
              <w:rPr>
                <w:lang w:eastAsia="en-US"/>
              </w:rPr>
            </w:pPr>
          </w:p>
        </w:tc>
        <w:tc>
          <w:tcPr>
            <w:tcW w:w="4867" w:type="dxa"/>
            <w:shd w:val="solid" w:color="FFFFFF" w:fill="auto"/>
          </w:tcPr>
          <w:p w14:paraId="06CF65AB" w14:textId="77777777" w:rsidR="009E04D3" w:rsidRPr="000B4518" w:rsidRDefault="009E04D3" w:rsidP="003F0216">
            <w:pPr>
              <w:pStyle w:val="TAL"/>
              <w:rPr>
                <w:lang w:eastAsia="en-US"/>
              </w:rPr>
            </w:pPr>
            <w:r w:rsidRPr="000B4518">
              <w:rPr>
                <w:lang w:eastAsia="en-US"/>
              </w:rPr>
              <w:t>minor fixes from the rapporteur</w:t>
            </w:r>
          </w:p>
        </w:tc>
        <w:tc>
          <w:tcPr>
            <w:tcW w:w="667" w:type="dxa"/>
            <w:shd w:val="solid" w:color="FFFFFF" w:fill="auto"/>
          </w:tcPr>
          <w:p w14:paraId="5D7C0293" w14:textId="77777777" w:rsidR="009E04D3" w:rsidRPr="000B4518" w:rsidRDefault="009E04D3" w:rsidP="003F0216">
            <w:pPr>
              <w:pStyle w:val="TAL"/>
              <w:rPr>
                <w:lang w:eastAsia="en-US"/>
              </w:rPr>
            </w:pPr>
            <w:r w:rsidRPr="000B4518">
              <w:rPr>
                <w:lang w:eastAsia="en-US"/>
              </w:rPr>
              <w:t>0.2.0</w:t>
            </w:r>
          </w:p>
        </w:tc>
        <w:tc>
          <w:tcPr>
            <w:tcW w:w="667" w:type="dxa"/>
            <w:shd w:val="solid" w:color="FFFFFF" w:fill="auto"/>
          </w:tcPr>
          <w:p w14:paraId="797B96BE" w14:textId="77777777" w:rsidR="009E04D3" w:rsidRPr="000B4518" w:rsidRDefault="009E04D3" w:rsidP="003F0216">
            <w:pPr>
              <w:pStyle w:val="TAL"/>
              <w:rPr>
                <w:lang w:eastAsia="en-US"/>
              </w:rPr>
            </w:pPr>
            <w:r w:rsidRPr="000B4518">
              <w:rPr>
                <w:lang w:eastAsia="en-US"/>
              </w:rPr>
              <w:t>0.2.1</w:t>
            </w:r>
          </w:p>
        </w:tc>
      </w:tr>
      <w:tr w:rsidR="009E04D3" w:rsidRPr="000B4518" w14:paraId="0D3D3261" w14:textId="77777777" w:rsidTr="009E04D3">
        <w:tblPrEx>
          <w:tblCellMar>
            <w:top w:w="0" w:type="dxa"/>
            <w:bottom w:w="0" w:type="dxa"/>
          </w:tblCellMar>
        </w:tblPrEx>
        <w:tc>
          <w:tcPr>
            <w:tcW w:w="800" w:type="dxa"/>
            <w:shd w:val="solid" w:color="FFFFFF" w:fill="auto"/>
          </w:tcPr>
          <w:p w14:paraId="2A3F6544" w14:textId="77777777" w:rsidR="009E04D3" w:rsidRPr="000B4518" w:rsidRDefault="009E04D3" w:rsidP="003F0216">
            <w:pPr>
              <w:pStyle w:val="TAL"/>
              <w:rPr>
                <w:lang w:eastAsia="en-US"/>
              </w:rPr>
            </w:pPr>
            <w:r w:rsidRPr="000B4518">
              <w:rPr>
                <w:lang w:eastAsia="en-US"/>
              </w:rPr>
              <w:t>2015-09</w:t>
            </w:r>
          </w:p>
        </w:tc>
        <w:tc>
          <w:tcPr>
            <w:tcW w:w="618" w:type="dxa"/>
            <w:shd w:val="solid" w:color="FFFFFF" w:fill="auto"/>
          </w:tcPr>
          <w:p w14:paraId="5D1CA763" w14:textId="77777777" w:rsidR="009E04D3" w:rsidRPr="000B4518" w:rsidRDefault="009E04D3" w:rsidP="003F0216">
            <w:pPr>
              <w:pStyle w:val="TAL"/>
              <w:rPr>
                <w:lang w:eastAsia="en-US"/>
              </w:rPr>
            </w:pPr>
          </w:p>
        </w:tc>
        <w:tc>
          <w:tcPr>
            <w:tcW w:w="1134" w:type="dxa"/>
            <w:shd w:val="solid" w:color="FFFFFF" w:fill="auto"/>
          </w:tcPr>
          <w:p w14:paraId="2F4E57F5" w14:textId="77777777" w:rsidR="009E04D3" w:rsidRPr="000B4518" w:rsidRDefault="009E04D3" w:rsidP="003F0216">
            <w:pPr>
              <w:pStyle w:val="TAL"/>
              <w:rPr>
                <w:lang w:eastAsia="en-US"/>
              </w:rPr>
            </w:pPr>
          </w:p>
        </w:tc>
        <w:tc>
          <w:tcPr>
            <w:tcW w:w="1134" w:type="dxa"/>
            <w:shd w:val="solid" w:color="FFFFFF" w:fill="auto"/>
          </w:tcPr>
          <w:p w14:paraId="6B91276B" w14:textId="77777777" w:rsidR="009E04D3" w:rsidRPr="000B4518" w:rsidRDefault="009E04D3" w:rsidP="003F0216">
            <w:pPr>
              <w:pStyle w:val="TAL"/>
              <w:rPr>
                <w:lang w:eastAsia="en-US"/>
              </w:rPr>
            </w:pPr>
          </w:p>
        </w:tc>
        <w:tc>
          <w:tcPr>
            <w:tcW w:w="604" w:type="dxa"/>
            <w:shd w:val="solid" w:color="FFFFFF" w:fill="auto"/>
          </w:tcPr>
          <w:p w14:paraId="3AA236C5" w14:textId="77777777" w:rsidR="009E04D3" w:rsidRPr="000B4518" w:rsidRDefault="009E04D3" w:rsidP="003F0216">
            <w:pPr>
              <w:pStyle w:val="TAL"/>
              <w:rPr>
                <w:lang w:eastAsia="en-US"/>
              </w:rPr>
            </w:pPr>
          </w:p>
        </w:tc>
        <w:tc>
          <w:tcPr>
            <w:tcW w:w="428" w:type="dxa"/>
            <w:shd w:val="solid" w:color="FFFFFF" w:fill="auto"/>
          </w:tcPr>
          <w:p w14:paraId="7C1C09FD" w14:textId="77777777" w:rsidR="009E04D3" w:rsidRPr="000B4518" w:rsidRDefault="009E04D3" w:rsidP="003F0216">
            <w:pPr>
              <w:pStyle w:val="TAL"/>
              <w:rPr>
                <w:lang w:eastAsia="en-US"/>
              </w:rPr>
            </w:pPr>
          </w:p>
        </w:tc>
        <w:tc>
          <w:tcPr>
            <w:tcW w:w="4867" w:type="dxa"/>
            <w:shd w:val="solid" w:color="FFFFFF" w:fill="auto"/>
          </w:tcPr>
          <w:p w14:paraId="5AB83ABA" w14:textId="77777777" w:rsidR="009E04D3" w:rsidRPr="000B4518" w:rsidRDefault="009E04D3" w:rsidP="003F0216">
            <w:pPr>
              <w:pStyle w:val="TAL"/>
              <w:rPr>
                <w:lang w:eastAsia="en-US"/>
              </w:rPr>
            </w:pPr>
            <w:r w:rsidRPr="000B4518">
              <w:rPr>
                <w:lang w:eastAsia="en-US"/>
              </w:rPr>
              <w:t>Specification numbers decided by CT#69 are indicated by the rapporteur</w:t>
            </w:r>
          </w:p>
        </w:tc>
        <w:tc>
          <w:tcPr>
            <w:tcW w:w="667" w:type="dxa"/>
            <w:shd w:val="solid" w:color="FFFFFF" w:fill="auto"/>
          </w:tcPr>
          <w:p w14:paraId="68B1C94F" w14:textId="77777777" w:rsidR="009E04D3" w:rsidRPr="000B4518" w:rsidRDefault="009E04D3" w:rsidP="003F0216">
            <w:pPr>
              <w:pStyle w:val="TAL"/>
              <w:rPr>
                <w:lang w:eastAsia="en-US"/>
              </w:rPr>
            </w:pPr>
            <w:r w:rsidRPr="000B4518">
              <w:rPr>
                <w:lang w:eastAsia="en-US"/>
              </w:rPr>
              <w:t>0.2.1</w:t>
            </w:r>
          </w:p>
        </w:tc>
        <w:tc>
          <w:tcPr>
            <w:tcW w:w="667" w:type="dxa"/>
            <w:shd w:val="solid" w:color="FFFFFF" w:fill="auto"/>
          </w:tcPr>
          <w:p w14:paraId="0784D071" w14:textId="77777777" w:rsidR="009E04D3" w:rsidRPr="000B4518" w:rsidRDefault="009E04D3" w:rsidP="003F0216">
            <w:pPr>
              <w:pStyle w:val="TAL"/>
              <w:rPr>
                <w:lang w:eastAsia="en-US"/>
              </w:rPr>
            </w:pPr>
            <w:r w:rsidRPr="000B4518">
              <w:rPr>
                <w:lang w:eastAsia="en-US"/>
              </w:rPr>
              <w:t>0.2.2</w:t>
            </w:r>
          </w:p>
        </w:tc>
      </w:tr>
      <w:tr w:rsidR="009E04D3" w:rsidRPr="000B4518" w14:paraId="6B6A7906" w14:textId="77777777" w:rsidTr="009E04D3">
        <w:tblPrEx>
          <w:tblCellMar>
            <w:top w:w="0" w:type="dxa"/>
            <w:bottom w:w="0" w:type="dxa"/>
          </w:tblCellMar>
        </w:tblPrEx>
        <w:tc>
          <w:tcPr>
            <w:tcW w:w="800" w:type="dxa"/>
            <w:shd w:val="solid" w:color="FFFFFF" w:fill="auto"/>
          </w:tcPr>
          <w:p w14:paraId="7FC276F8" w14:textId="77777777" w:rsidR="009E04D3" w:rsidRPr="000B4518" w:rsidRDefault="009E04D3" w:rsidP="003F0216">
            <w:pPr>
              <w:pStyle w:val="TAL"/>
              <w:rPr>
                <w:lang w:eastAsia="en-US"/>
              </w:rPr>
            </w:pPr>
            <w:r w:rsidRPr="000B4518">
              <w:rPr>
                <w:lang w:eastAsia="en-US"/>
              </w:rPr>
              <w:t>2015-10</w:t>
            </w:r>
          </w:p>
        </w:tc>
        <w:tc>
          <w:tcPr>
            <w:tcW w:w="618" w:type="dxa"/>
            <w:shd w:val="solid" w:color="FFFFFF" w:fill="auto"/>
          </w:tcPr>
          <w:p w14:paraId="625B1016" w14:textId="77777777" w:rsidR="009E04D3" w:rsidRPr="000B4518" w:rsidRDefault="009E04D3" w:rsidP="003F0216">
            <w:pPr>
              <w:pStyle w:val="TAL"/>
              <w:rPr>
                <w:lang w:eastAsia="en-US"/>
              </w:rPr>
            </w:pPr>
          </w:p>
        </w:tc>
        <w:tc>
          <w:tcPr>
            <w:tcW w:w="1134" w:type="dxa"/>
            <w:shd w:val="solid" w:color="FFFFFF" w:fill="auto"/>
          </w:tcPr>
          <w:p w14:paraId="5A850FE8" w14:textId="77777777" w:rsidR="009E04D3" w:rsidRPr="000B4518" w:rsidRDefault="009E04D3" w:rsidP="003F0216">
            <w:pPr>
              <w:pStyle w:val="TAL"/>
              <w:rPr>
                <w:lang w:eastAsia="en-US"/>
              </w:rPr>
            </w:pPr>
          </w:p>
        </w:tc>
        <w:tc>
          <w:tcPr>
            <w:tcW w:w="1134" w:type="dxa"/>
            <w:shd w:val="solid" w:color="FFFFFF" w:fill="auto"/>
          </w:tcPr>
          <w:p w14:paraId="3DC0110C" w14:textId="77777777" w:rsidR="009E04D3" w:rsidRPr="000B4518" w:rsidRDefault="009E04D3" w:rsidP="003F0216">
            <w:pPr>
              <w:pStyle w:val="TAL"/>
              <w:rPr>
                <w:lang w:eastAsia="en-US"/>
              </w:rPr>
            </w:pPr>
          </w:p>
        </w:tc>
        <w:tc>
          <w:tcPr>
            <w:tcW w:w="604" w:type="dxa"/>
            <w:shd w:val="solid" w:color="FFFFFF" w:fill="auto"/>
          </w:tcPr>
          <w:p w14:paraId="0C5AC411" w14:textId="77777777" w:rsidR="009E04D3" w:rsidRPr="000B4518" w:rsidRDefault="009E04D3" w:rsidP="003F0216">
            <w:pPr>
              <w:pStyle w:val="TAL"/>
              <w:rPr>
                <w:lang w:eastAsia="en-US"/>
              </w:rPr>
            </w:pPr>
          </w:p>
        </w:tc>
        <w:tc>
          <w:tcPr>
            <w:tcW w:w="428" w:type="dxa"/>
            <w:shd w:val="solid" w:color="FFFFFF" w:fill="auto"/>
          </w:tcPr>
          <w:p w14:paraId="11207754" w14:textId="77777777" w:rsidR="009E04D3" w:rsidRPr="000B4518" w:rsidRDefault="009E04D3" w:rsidP="003F0216">
            <w:pPr>
              <w:pStyle w:val="TAL"/>
              <w:rPr>
                <w:lang w:eastAsia="en-US"/>
              </w:rPr>
            </w:pPr>
          </w:p>
        </w:tc>
        <w:tc>
          <w:tcPr>
            <w:tcW w:w="4867" w:type="dxa"/>
            <w:shd w:val="solid" w:color="FFFFFF" w:fill="auto"/>
          </w:tcPr>
          <w:p w14:paraId="258E7901" w14:textId="77777777" w:rsidR="009E04D3" w:rsidRPr="000B4518" w:rsidRDefault="009E04D3" w:rsidP="003F0216">
            <w:pPr>
              <w:pStyle w:val="TAL"/>
              <w:rPr>
                <w:lang w:eastAsia="en-US"/>
              </w:rPr>
            </w:pPr>
            <w:r w:rsidRPr="000B4518">
              <w:rPr>
                <w:lang w:eastAsia="en-US"/>
              </w:rPr>
              <w:t>Contains agreed P-CRs from CT1#94:</w:t>
            </w:r>
          </w:p>
          <w:p w14:paraId="65C4EAA3" w14:textId="77777777" w:rsidR="009E04D3" w:rsidRPr="000B4518" w:rsidRDefault="009E04D3" w:rsidP="003F0216">
            <w:pPr>
              <w:pStyle w:val="TAL"/>
              <w:rPr>
                <w:lang w:eastAsia="en-US"/>
              </w:rPr>
            </w:pPr>
            <w:r w:rsidRPr="000B4518">
              <w:rPr>
                <w:lang w:eastAsia="en-US"/>
              </w:rPr>
              <w:t>C1-153357, C1-153361, C1-153364, C1-153486, C1-153487, C1-153489, C1-153626, C1-153709, C1-153710, C1-153712, C1-153713, C1-153713, C1-153714, C1-153752, C1-153806, C1-153807, C1-153808, C1-153853, C1-153854</w:t>
            </w:r>
          </w:p>
        </w:tc>
        <w:tc>
          <w:tcPr>
            <w:tcW w:w="667" w:type="dxa"/>
            <w:shd w:val="solid" w:color="FFFFFF" w:fill="auto"/>
          </w:tcPr>
          <w:p w14:paraId="4E6A4FCC" w14:textId="77777777" w:rsidR="009E04D3" w:rsidRPr="000B4518" w:rsidRDefault="009E04D3" w:rsidP="003F0216">
            <w:pPr>
              <w:pStyle w:val="TAL"/>
              <w:rPr>
                <w:lang w:eastAsia="en-US"/>
              </w:rPr>
            </w:pPr>
            <w:r w:rsidRPr="000B4518">
              <w:rPr>
                <w:lang w:eastAsia="en-US"/>
              </w:rPr>
              <w:t>0.2.2</w:t>
            </w:r>
          </w:p>
        </w:tc>
        <w:tc>
          <w:tcPr>
            <w:tcW w:w="667" w:type="dxa"/>
            <w:shd w:val="solid" w:color="FFFFFF" w:fill="auto"/>
          </w:tcPr>
          <w:p w14:paraId="5F84241E" w14:textId="77777777" w:rsidR="009E04D3" w:rsidRPr="000B4518" w:rsidRDefault="009E04D3" w:rsidP="003F0216">
            <w:pPr>
              <w:pStyle w:val="TAL"/>
              <w:rPr>
                <w:lang w:eastAsia="en-US"/>
              </w:rPr>
            </w:pPr>
            <w:r w:rsidRPr="000B4518">
              <w:rPr>
                <w:lang w:eastAsia="en-US"/>
              </w:rPr>
              <w:t>0.3.0</w:t>
            </w:r>
          </w:p>
        </w:tc>
      </w:tr>
      <w:tr w:rsidR="009E04D3" w:rsidRPr="000B4518" w14:paraId="3B08A040" w14:textId="77777777" w:rsidTr="009E04D3">
        <w:tblPrEx>
          <w:tblCellMar>
            <w:top w:w="0" w:type="dxa"/>
            <w:bottom w:w="0" w:type="dxa"/>
          </w:tblCellMar>
        </w:tblPrEx>
        <w:tc>
          <w:tcPr>
            <w:tcW w:w="800" w:type="dxa"/>
            <w:shd w:val="solid" w:color="FFFFFF" w:fill="auto"/>
          </w:tcPr>
          <w:p w14:paraId="6EB1CB1F" w14:textId="77777777" w:rsidR="009E04D3" w:rsidRPr="000B4518" w:rsidRDefault="009E04D3" w:rsidP="003F0216">
            <w:pPr>
              <w:pStyle w:val="TAL"/>
              <w:rPr>
                <w:lang w:eastAsia="en-US"/>
              </w:rPr>
            </w:pPr>
            <w:r w:rsidRPr="000B4518">
              <w:rPr>
                <w:lang w:eastAsia="en-US"/>
              </w:rPr>
              <w:t>2015-10</w:t>
            </w:r>
          </w:p>
        </w:tc>
        <w:tc>
          <w:tcPr>
            <w:tcW w:w="618" w:type="dxa"/>
            <w:shd w:val="solid" w:color="FFFFFF" w:fill="auto"/>
          </w:tcPr>
          <w:p w14:paraId="35CA4C7D" w14:textId="77777777" w:rsidR="009E04D3" w:rsidRPr="000B4518" w:rsidRDefault="009E04D3" w:rsidP="003F0216">
            <w:pPr>
              <w:pStyle w:val="TAL"/>
              <w:rPr>
                <w:lang w:eastAsia="en-US"/>
              </w:rPr>
            </w:pPr>
          </w:p>
        </w:tc>
        <w:tc>
          <w:tcPr>
            <w:tcW w:w="1134" w:type="dxa"/>
            <w:shd w:val="solid" w:color="FFFFFF" w:fill="auto"/>
          </w:tcPr>
          <w:p w14:paraId="2CE5245D" w14:textId="77777777" w:rsidR="009E04D3" w:rsidRPr="000B4518" w:rsidRDefault="009E04D3" w:rsidP="003F0216">
            <w:pPr>
              <w:pStyle w:val="TAL"/>
              <w:rPr>
                <w:lang w:eastAsia="en-US"/>
              </w:rPr>
            </w:pPr>
          </w:p>
        </w:tc>
        <w:tc>
          <w:tcPr>
            <w:tcW w:w="1134" w:type="dxa"/>
            <w:shd w:val="solid" w:color="FFFFFF" w:fill="auto"/>
          </w:tcPr>
          <w:p w14:paraId="6DB0CC2A" w14:textId="77777777" w:rsidR="009E04D3" w:rsidRPr="000B4518" w:rsidRDefault="009E04D3" w:rsidP="003F0216">
            <w:pPr>
              <w:pStyle w:val="TAL"/>
              <w:rPr>
                <w:lang w:eastAsia="en-US"/>
              </w:rPr>
            </w:pPr>
          </w:p>
        </w:tc>
        <w:tc>
          <w:tcPr>
            <w:tcW w:w="604" w:type="dxa"/>
            <w:shd w:val="solid" w:color="FFFFFF" w:fill="auto"/>
          </w:tcPr>
          <w:p w14:paraId="329552EE" w14:textId="77777777" w:rsidR="009E04D3" w:rsidRPr="000B4518" w:rsidRDefault="009E04D3" w:rsidP="003F0216">
            <w:pPr>
              <w:pStyle w:val="TAL"/>
              <w:rPr>
                <w:lang w:eastAsia="en-US"/>
              </w:rPr>
            </w:pPr>
          </w:p>
        </w:tc>
        <w:tc>
          <w:tcPr>
            <w:tcW w:w="428" w:type="dxa"/>
            <w:shd w:val="solid" w:color="FFFFFF" w:fill="auto"/>
          </w:tcPr>
          <w:p w14:paraId="259B4F0D" w14:textId="77777777" w:rsidR="009E04D3" w:rsidRPr="000B4518" w:rsidRDefault="009E04D3" w:rsidP="003F0216">
            <w:pPr>
              <w:pStyle w:val="TAL"/>
              <w:rPr>
                <w:lang w:eastAsia="en-US"/>
              </w:rPr>
            </w:pPr>
          </w:p>
        </w:tc>
        <w:tc>
          <w:tcPr>
            <w:tcW w:w="4867" w:type="dxa"/>
            <w:shd w:val="solid" w:color="FFFFFF" w:fill="auto"/>
          </w:tcPr>
          <w:p w14:paraId="5234705A" w14:textId="77777777" w:rsidR="009E04D3" w:rsidRPr="000B4518" w:rsidRDefault="009E04D3" w:rsidP="003F0216">
            <w:pPr>
              <w:pStyle w:val="TAL"/>
              <w:rPr>
                <w:lang w:eastAsia="en-US"/>
              </w:rPr>
            </w:pPr>
            <w:r w:rsidRPr="000B4518">
              <w:rPr>
                <w:lang w:eastAsia="en-US"/>
              </w:rPr>
              <w:t>Contents list updated and minor editorial corrections</w:t>
            </w:r>
          </w:p>
        </w:tc>
        <w:tc>
          <w:tcPr>
            <w:tcW w:w="667" w:type="dxa"/>
            <w:shd w:val="solid" w:color="FFFFFF" w:fill="auto"/>
          </w:tcPr>
          <w:p w14:paraId="40C7033D" w14:textId="77777777" w:rsidR="009E04D3" w:rsidRPr="000B4518" w:rsidRDefault="009E04D3" w:rsidP="003F0216">
            <w:pPr>
              <w:pStyle w:val="TAL"/>
              <w:rPr>
                <w:lang w:eastAsia="en-US"/>
              </w:rPr>
            </w:pPr>
            <w:r w:rsidRPr="000B4518">
              <w:rPr>
                <w:lang w:eastAsia="en-US"/>
              </w:rPr>
              <w:t>0.3.0</w:t>
            </w:r>
          </w:p>
        </w:tc>
        <w:tc>
          <w:tcPr>
            <w:tcW w:w="667" w:type="dxa"/>
            <w:shd w:val="solid" w:color="FFFFFF" w:fill="auto"/>
          </w:tcPr>
          <w:p w14:paraId="2DD40D22" w14:textId="77777777" w:rsidR="009E04D3" w:rsidRPr="000B4518" w:rsidRDefault="009E04D3" w:rsidP="003F0216">
            <w:pPr>
              <w:pStyle w:val="TAL"/>
              <w:rPr>
                <w:lang w:eastAsia="en-US"/>
              </w:rPr>
            </w:pPr>
            <w:r w:rsidRPr="000B4518">
              <w:rPr>
                <w:lang w:eastAsia="en-US"/>
              </w:rPr>
              <w:t>0.3.1</w:t>
            </w:r>
          </w:p>
        </w:tc>
      </w:tr>
      <w:tr w:rsidR="009E04D3" w:rsidRPr="000B4518" w14:paraId="3B2CF032" w14:textId="77777777" w:rsidTr="009E04D3">
        <w:tblPrEx>
          <w:tblCellMar>
            <w:top w:w="0" w:type="dxa"/>
            <w:bottom w:w="0" w:type="dxa"/>
          </w:tblCellMar>
        </w:tblPrEx>
        <w:tc>
          <w:tcPr>
            <w:tcW w:w="800" w:type="dxa"/>
            <w:shd w:val="solid" w:color="FFFFFF" w:fill="auto"/>
          </w:tcPr>
          <w:p w14:paraId="54F89B5A" w14:textId="77777777" w:rsidR="009E04D3" w:rsidRPr="000B4518" w:rsidRDefault="009E04D3" w:rsidP="003F0216">
            <w:pPr>
              <w:pStyle w:val="TAL"/>
              <w:rPr>
                <w:lang w:eastAsia="en-US"/>
              </w:rPr>
            </w:pPr>
            <w:r w:rsidRPr="000B4518">
              <w:rPr>
                <w:lang w:eastAsia="en-US"/>
              </w:rPr>
              <w:t>2015-11</w:t>
            </w:r>
          </w:p>
        </w:tc>
        <w:tc>
          <w:tcPr>
            <w:tcW w:w="618" w:type="dxa"/>
            <w:shd w:val="solid" w:color="FFFFFF" w:fill="auto"/>
          </w:tcPr>
          <w:p w14:paraId="606CBF4F" w14:textId="77777777" w:rsidR="009E04D3" w:rsidRPr="000B4518" w:rsidRDefault="009E04D3" w:rsidP="003F0216">
            <w:pPr>
              <w:pStyle w:val="TAL"/>
              <w:rPr>
                <w:lang w:eastAsia="en-US"/>
              </w:rPr>
            </w:pPr>
          </w:p>
        </w:tc>
        <w:tc>
          <w:tcPr>
            <w:tcW w:w="1134" w:type="dxa"/>
            <w:shd w:val="solid" w:color="FFFFFF" w:fill="auto"/>
          </w:tcPr>
          <w:p w14:paraId="46F41DF4" w14:textId="77777777" w:rsidR="009E04D3" w:rsidRPr="000B4518" w:rsidRDefault="009E04D3" w:rsidP="003F0216">
            <w:pPr>
              <w:pStyle w:val="TAL"/>
              <w:rPr>
                <w:lang w:eastAsia="en-US"/>
              </w:rPr>
            </w:pPr>
          </w:p>
        </w:tc>
        <w:tc>
          <w:tcPr>
            <w:tcW w:w="1134" w:type="dxa"/>
            <w:shd w:val="solid" w:color="FFFFFF" w:fill="auto"/>
          </w:tcPr>
          <w:p w14:paraId="1E2DF4D5" w14:textId="77777777" w:rsidR="009E04D3" w:rsidRPr="000B4518" w:rsidRDefault="009E04D3" w:rsidP="003F0216">
            <w:pPr>
              <w:pStyle w:val="TAL"/>
              <w:rPr>
                <w:lang w:eastAsia="en-US"/>
              </w:rPr>
            </w:pPr>
          </w:p>
        </w:tc>
        <w:tc>
          <w:tcPr>
            <w:tcW w:w="604" w:type="dxa"/>
            <w:shd w:val="solid" w:color="FFFFFF" w:fill="auto"/>
          </w:tcPr>
          <w:p w14:paraId="64164507" w14:textId="77777777" w:rsidR="009E04D3" w:rsidRPr="000B4518" w:rsidRDefault="009E04D3" w:rsidP="003F0216">
            <w:pPr>
              <w:pStyle w:val="TAL"/>
              <w:rPr>
                <w:lang w:eastAsia="en-US"/>
              </w:rPr>
            </w:pPr>
          </w:p>
        </w:tc>
        <w:tc>
          <w:tcPr>
            <w:tcW w:w="428" w:type="dxa"/>
            <w:shd w:val="solid" w:color="FFFFFF" w:fill="auto"/>
          </w:tcPr>
          <w:p w14:paraId="4562F97B" w14:textId="77777777" w:rsidR="009E04D3" w:rsidRPr="000B4518" w:rsidRDefault="009E04D3" w:rsidP="003F0216">
            <w:pPr>
              <w:pStyle w:val="TAL"/>
              <w:rPr>
                <w:lang w:eastAsia="en-US"/>
              </w:rPr>
            </w:pPr>
          </w:p>
        </w:tc>
        <w:tc>
          <w:tcPr>
            <w:tcW w:w="4867" w:type="dxa"/>
            <w:shd w:val="solid" w:color="FFFFFF" w:fill="auto"/>
          </w:tcPr>
          <w:p w14:paraId="0109B8A8" w14:textId="77777777" w:rsidR="009E04D3" w:rsidRPr="000B4518" w:rsidRDefault="009E04D3" w:rsidP="003F0216">
            <w:pPr>
              <w:pStyle w:val="TAL"/>
              <w:rPr>
                <w:lang w:eastAsia="en-US"/>
              </w:rPr>
            </w:pPr>
            <w:r w:rsidRPr="000B4518">
              <w:rPr>
                <w:lang w:eastAsia="en-US"/>
              </w:rPr>
              <w:t>Contains agreed P-CRs from CT1#95:</w:t>
            </w:r>
          </w:p>
          <w:p w14:paraId="6CFDB7C1" w14:textId="77777777" w:rsidR="009E04D3" w:rsidRPr="000B4518" w:rsidRDefault="009E04D3" w:rsidP="003F0216">
            <w:pPr>
              <w:pStyle w:val="TAL"/>
              <w:rPr>
                <w:lang w:eastAsia="en-US"/>
              </w:rPr>
            </w:pPr>
            <w:r w:rsidRPr="000B4518">
              <w:rPr>
                <w:lang w:eastAsia="en-US"/>
              </w:rPr>
              <w:t>C1-154086, C1-154085, C1-154050, C1-154053, C1-154076, C1-154077, C1-154079, C1-154080, C1-154081, C1-154082, C1-154084, C1-154284, C1-154285, C1-154287, C1-154288, C1-154332, C1-154333, C1-154342, C1-154469, C1-154470, C1-154481, C1-154482, C1-154483, C1-154484, C1-154485, C1-154486, C1-154488, C1-154489, C1-154490, C1-154491,C1-154583, C1-154584, C1-154585, C1-1544586, C1-154587, C1-154589, C1-154592, C1-154719</w:t>
            </w:r>
          </w:p>
        </w:tc>
        <w:tc>
          <w:tcPr>
            <w:tcW w:w="667" w:type="dxa"/>
            <w:shd w:val="solid" w:color="FFFFFF" w:fill="auto"/>
          </w:tcPr>
          <w:p w14:paraId="5C7F6631" w14:textId="77777777" w:rsidR="009E04D3" w:rsidRPr="000B4518" w:rsidRDefault="009E04D3" w:rsidP="003F0216">
            <w:pPr>
              <w:pStyle w:val="TAL"/>
              <w:rPr>
                <w:lang w:eastAsia="en-US"/>
              </w:rPr>
            </w:pPr>
            <w:r w:rsidRPr="000B4518">
              <w:rPr>
                <w:lang w:eastAsia="en-US"/>
              </w:rPr>
              <w:t>0.3.1</w:t>
            </w:r>
          </w:p>
        </w:tc>
        <w:tc>
          <w:tcPr>
            <w:tcW w:w="667" w:type="dxa"/>
            <w:shd w:val="solid" w:color="FFFFFF" w:fill="auto"/>
          </w:tcPr>
          <w:p w14:paraId="1E804D94" w14:textId="77777777" w:rsidR="009E04D3" w:rsidRPr="000B4518" w:rsidRDefault="009E04D3" w:rsidP="003F0216">
            <w:pPr>
              <w:pStyle w:val="TAL"/>
              <w:rPr>
                <w:lang w:eastAsia="en-US"/>
              </w:rPr>
            </w:pPr>
            <w:r w:rsidRPr="000B4518">
              <w:rPr>
                <w:lang w:eastAsia="en-US"/>
              </w:rPr>
              <w:t>0.4.0</w:t>
            </w:r>
          </w:p>
        </w:tc>
      </w:tr>
      <w:tr w:rsidR="009E04D3" w:rsidRPr="000B4518" w14:paraId="79C69E11" w14:textId="77777777" w:rsidTr="009E04D3">
        <w:tblPrEx>
          <w:tblCellMar>
            <w:top w:w="0" w:type="dxa"/>
            <w:bottom w:w="0" w:type="dxa"/>
          </w:tblCellMar>
        </w:tblPrEx>
        <w:tc>
          <w:tcPr>
            <w:tcW w:w="800" w:type="dxa"/>
            <w:shd w:val="solid" w:color="FFFFFF" w:fill="auto"/>
          </w:tcPr>
          <w:p w14:paraId="4607884E" w14:textId="77777777" w:rsidR="009E04D3" w:rsidRPr="000B4518" w:rsidRDefault="009E04D3" w:rsidP="003F0216">
            <w:pPr>
              <w:pStyle w:val="TAL"/>
              <w:rPr>
                <w:lang w:eastAsia="en-US"/>
              </w:rPr>
            </w:pPr>
            <w:r w:rsidRPr="000B4518">
              <w:rPr>
                <w:lang w:eastAsia="en-US"/>
              </w:rPr>
              <w:t>2015-12</w:t>
            </w:r>
          </w:p>
        </w:tc>
        <w:tc>
          <w:tcPr>
            <w:tcW w:w="618" w:type="dxa"/>
            <w:shd w:val="solid" w:color="FFFFFF" w:fill="auto"/>
          </w:tcPr>
          <w:p w14:paraId="2A04DF85" w14:textId="77777777" w:rsidR="009E04D3" w:rsidRPr="000B4518" w:rsidRDefault="009E04D3" w:rsidP="003F0216">
            <w:pPr>
              <w:pStyle w:val="TAL"/>
              <w:rPr>
                <w:lang w:eastAsia="en-US"/>
              </w:rPr>
            </w:pPr>
            <w:r w:rsidRPr="000B4518">
              <w:rPr>
                <w:lang w:eastAsia="en-US"/>
              </w:rPr>
              <w:t>CT-70</w:t>
            </w:r>
          </w:p>
        </w:tc>
        <w:tc>
          <w:tcPr>
            <w:tcW w:w="1134" w:type="dxa"/>
            <w:shd w:val="solid" w:color="FFFFFF" w:fill="auto"/>
          </w:tcPr>
          <w:p w14:paraId="17FFBA39" w14:textId="77777777" w:rsidR="009E04D3" w:rsidRPr="000B4518" w:rsidRDefault="009E04D3" w:rsidP="003F0216">
            <w:pPr>
              <w:pStyle w:val="TAL"/>
              <w:rPr>
                <w:lang w:eastAsia="en-US"/>
              </w:rPr>
            </w:pPr>
          </w:p>
        </w:tc>
        <w:tc>
          <w:tcPr>
            <w:tcW w:w="1134" w:type="dxa"/>
            <w:shd w:val="solid" w:color="FFFFFF" w:fill="auto"/>
          </w:tcPr>
          <w:p w14:paraId="4897EC6E" w14:textId="77777777" w:rsidR="009E04D3" w:rsidRPr="000B4518" w:rsidRDefault="009E04D3" w:rsidP="003F0216">
            <w:pPr>
              <w:pStyle w:val="TAL"/>
              <w:rPr>
                <w:lang w:eastAsia="en-US"/>
              </w:rPr>
            </w:pPr>
            <w:r w:rsidRPr="000B4518">
              <w:rPr>
                <w:lang w:eastAsia="en-US"/>
              </w:rPr>
              <w:t>CP-150734</w:t>
            </w:r>
          </w:p>
        </w:tc>
        <w:tc>
          <w:tcPr>
            <w:tcW w:w="604" w:type="dxa"/>
            <w:shd w:val="solid" w:color="FFFFFF" w:fill="auto"/>
          </w:tcPr>
          <w:p w14:paraId="07561BFE" w14:textId="77777777" w:rsidR="009E04D3" w:rsidRPr="000B4518" w:rsidRDefault="009E04D3" w:rsidP="003F0216">
            <w:pPr>
              <w:pStyle w:val="TAL"/>
              <w:rPr>
                <w:lang w:eastAsia="en-US"/>
              </w:rPr>
            </w:pPr>
          </w:p>
        </w:tc>
        <w:tc>
          <w:tcPr>
            <w:tcW w:w="428" w:type="dxa"/>
            <w:shd w:val="solid" w:color="FFFFFF" w:fill="auto"/>
          </w:tcPr>
          <w:p w14:paraId="0D7CA58F" w14:textId="77777777" w:rsidR="009E04D3" w:rsidRPr="000B4518" w:rsidRDefault="009E04D3" w:rsidP="003F0216">
            <w:pPr>
              <w:pStyle w:val="TAL"/>
              <w:rPr>
                <w:lang w:eastAsia="en-US"/>
              </w:rPr>
            </w:pPr>
          </w:p>
        </w:tc>
        <w:tc>
          <w:tcPr>
            <w:tcW w:w="4867" w:type="dxa"/>
            <w:shd w:val="solid" w:color="FFFFFF" w:fill="auto"/>
          </w:tcPr>
          <w:p w14:paraId="01E820F7" w14:textId="77777777" w:rsidR="009E04D3" w:rsidRPr="000B4518" w:rsidRDefault="009E04D3" w:rsidP="003F0216">
            <w:pPr>
              <w:pStyle w:val="TAL"/>
              <w:rPr>
                <w:lang w:eastAsia="en-US"/>
              </w:rPr>
            </w:pPr>
            <w:r w:rsidRPr="000B4518">
              <w:rPr>
                <w:lang w:eastAsia="en-US"/>
              </w:rPr>
              <w:t>Version 1.0.0 created for presentation for information</w:t>
            </w:r>
          </w:p>
        </w:tc>
        <w:tc>
          <w:tcPr>
            <w:tcW w:w="667" w:type="dxa"/>
            <w:shd w:val="solid" w:color="FFFFFF" w:fill="auto"/>
          </w:tcPr>
          <w:p w14:paraId="4145582E" w14:textId="77777777" w:rsidR="009E04D3" w:rsidRPr="000B4518" w:rsidRDefault="009E04D3" w:rsidP="003F0216">
            <w:pPr>
              <w:pStyle w:val="TAL"/>
              <w:rPr>
                <w:lang w:eastAsia="en-US"/>
              </w:rPr>
            </w:pPr>
            <w:r w:rsidRPr="000B4518">
              <w:rPr>
                <w:lang w:eastAsia="en-US"/>
              </w:rPr>
              <w:t>0.4.0</w:t>
            </w:r>
          </w:p>
        </w:tc>
        <w:tc>
          <w:tcPr>
            <w:tcW w:w="667" w:type="dxa"/>
            <w:shd w:val="solid" w:color="FFFFFF" w:fill="auto"/>
          </w:tcPr>
          <w:p w14:paraId="1C54BC40" w14:textId="77777777" w:rsidR="009E04D3" w:rsidRPr="000B4518" w:rsidRDefault="009E04D3" w:rsidP="003F0216">
            <w:pPr>
              <w:pStyle w:val="TAL"/>
              <w:rPr>
                <w:lang w:eastAsia="en-US"/>
              </w:rPr>
            </w:pPr>
            <w:r w:rsidRPr="000B4518">
              <w:rPr>
                <w:lang w:eastAsia="en-US"/>
              </w:rPr>
              <w:t>1.0.0</w:t>
            </w:r>
          </w:p>
        </w:tc>
      </w:tr>
      <w:tr w:rsidR="009E04D3" w:rsidRPr="000B4518" w14:paraId="668AE39F" w14:textId="77777777" w:rsidTr="009E04D3">
        <w:tblPrEx>
          <w:tblCellMar>
            <w:top w:w="0" w:type="dxa"/>
            <w:bottom w:w="0" w:type="dxa"/>
          </w:tblCellMar>
        </w:tblPrEx>
        <w:tc>
          <w:tcPr>
            <w:tcW w:w="800" w:type="dxa"/>
            <w:shd w:val="solid" w:color="FFFFFF" w:fill="auto"/>
          </w:tcPr>
          <w:p w14:paraId="53AAE291" w14:textId="77777777" w:rsidR="009E04D3" w:rsidRPr="000B4518" w:rsidRDefault="009E04D3" w:rsidP="00DE10B3">
            <w:pPr>
              <w:pStyle w:val="TAL"/>
              <w:rPr>
                <w:lang w:eastAsia="en-US"/>
              </w:rPr>
            </w:pPr>
            <w:r w:rsidRPr="000B4518">
              <w:rPr>
                <w:lang w:eastAsia="en-US"/>
              </w:rPr>
              <w:t>2016-01</w:t>
            </w:r>
          </w:p>
        </w:tc>
        <w:tc>
          <w:tcPr>
            <w:tcW w:w="618" w:type="dxa"/>
            <w:shd w:val="solid" w:color="FFFFFF" w:fill="auto"/>
          </w:tcPr>
          <w:p w14:paraId="5DC2C032" w14:textId="77777777" w:rsidR="009E04D3" w:rsidRPr="000B4518" w:rsidRDefault="009E04D3" w:rsidP="00DE10B3">
            <w:pPr>
              <w:pStyle w:val="TAL"/>
              <w:rPr>
                <w:lang w:eastAsia="en-US"/>
              </w:rPr>
            </w:pPr>
          </w:p>
        </w:tc>
        <w:tc>
          <w:tcPr>
            <w:tcW w:w="1134" w:type="dxa"/>
            <w:shd w:val="solid" w:color="FFFFFF" w:fill="auto"/>
          </w:tcPr>
          <w:p w14:paraId="1354311B" w14:textId="77777777" w:rsidR="009E04D3" w:rsidRPr="000B4518" w:rsidRDefault="009E04D3" w:rsidP="00DE10B3">
            <w:pPr>
              <w:pStyle w:val="TAL"/>
              <w:rPr>
                <w:lang w:eastAsia="en-US"/>
              </w:rPr>
            </w:pPr>
          </w:p>
        </w:tc>
        <w:tc>
          <w:tcPr>
            <w:tcW w:w="1134" w:type="dxa"/>
            <w:shd w:val="solid" w:color="FFFFFF" w:fill="auto"/>
          </w:tcPr>
          <w:p w14:paraId="1FECA4B7" w14:textId="77777777" w:rsidR="009E04D3" w:rsidRPr="000B4518" w:rsidRDefault="009E04D3" w:rsidP="00DE10B3">
            <w:pPr>
              <w:pStyle w:val="TAL"/>
              <w:rPr>
                <w:lang w:eastAsia="en-US"/>
              </w:rPr>
            </w:pPr>
          </w:p>
        </w:tc>
        <w:tc>
          <w:tcPr>
            <w:tcW w:w="604" w:type="dxa"/>
            <w:shd w:val="solid" w:color="FFFFFF" w:fill="auto"/>
          </w:tcPr>
          <w:p w14:paraId="5477B408" w14:textId="77777777" w:rsidR="009E04D3" w:rsidRPr="000B4518" w:rsidRDefault="009E04D3" w:rsidP="00DE10B3">
            <w:pPr>
              <w:pStyle w:val="TAL"/>
              <w:rPr>
                <w:lang w:eastAsia="en-US"/>
              </w:rPr>
            </w:pPr>
          </w:p>
        </w:tc>
        <w:tc>
          <w:tcPr>
            <w:tcW w:w="428" w:type="dxa"/>
            <w:shd w:val="solid" w:color="FFFFFF" w:fill="auto"/>
          </w:tcPr>
          <w:p w14:paraId="0F426F8D" w14:textId="77777777" w:rsidR="009E04D3" w:rsidRPr="000B4518" w:rsidRDefault="009E04D3" w:rsidP="00DE10B3">
            <w:pPr>
              <w:pStyle w:val="TAL"/>
              <w:rPr>
                <w:lang w:eastAsia="en-US"/>
              </w:rPr>
            </w:pPr>
          </w:p>
        </w:tc>
        <w:tc>
          <w:tcPr>
            <w:tcW w:w="4867" w:type="dxa"/>
            <w:shd w:val="solid" w:color="FFFFFF" w:fill="auto"/>
          </w:tcPr>
          <w:p w14:paraId="02BE2322" w14:textId="77777777" w:rsidR="009E04D3" w:rsidRPr="000B4518" w:rsidRDefault="009E04D3" w:rsidP="00DE10B3">
            <w:pPr>
              <w:pStyle w:val="TAL"/>
              <w:rPr>
                <w:lang w:eastAsia="en-US"/>
              </w:rPr>
            </w:pPr>
            <w:r w:rsidRPr="000B4518">
              <w:rPr>
                <w:lang w:eastAsia="en-US"/>
              </w:rPr>
              <w:t>Contains agreed P-CRs from CT1#95bis:</w:t>
            </w:r>
          </w:p>
          <w:p w14:paraId="53567796" w14:textId="77777777" w:rsidR="009E04D3" w:rsidRPr="000B4518" w:rsidRDefault="009E04D3" w:rsidP="00DE10B3">
            <w:pPr>
              <w:pStyle w:val="TAL"/>
              <w:rPr>
                <w:lang w:eastAsia="en-US"/>
              </w:rPr>
            </w:pPr>
            <w:r w:rsidRPr="000B4518">
              <w:rPr>
                <w:lang w:eastAsia="en-US"/>
              </w:rPr>
              <w:t>C1-160009, C1-160012, C1-160015, C1-160016, C1-160017, C1-160044, C1-160045. C1-160047, C1-160061, C1-160072, C1-160079, C1-160086, C1-160088, C1-160089, C1-160119, C1-160376, C1-16401, C1-160402, C1-160403, C1-160404, C1-160405, C1-160408, C1-160409, C1-160410, C1-160411, C1-160412, C1-160413, C1-160492, C1-160493, C1-160513, C1-160514, C1-160515, C1-160516, C1-160517, C1-160518, C1-160519, C1-160520, C1-160521</w:t>
            </w:r>
          </w:p>
        </w:tc>
        <w:tc>
          <w:tcPr>
            <w:tcW w:w="667" w:type="dxa"/>
            <w:shd w:val="solid" w:color="FFFFFF" w:fill="auto"/>
          </w:tcPr>
          <w:p w14:paraId="3736A417" w14:textId="77777777" w:rsidR="009E04D3" w:rsidRPr="000B4518" w:rsidRDefault="009E04D3" w:rsidP="00DE10B3">
            <w:pPr>
              <w:pStyle w:val="TAL"/>
              <w:rPr>
                <w:lang w:eastAsia="en-US"/>
              </w:rPr>
            </w:pPr>
            <w:r w:rsidRPr="000B4518">
              <w:rPr>
                <w:lang w:eastAsia="en-US"/>
              </w:rPr>
              <w:t>1.0.0</w:t>
            </w:r>
          </w:p>
        </w:tc>
        <w:tc>
          <w:tcPr>
            <w:tcW w:w="667" w:type="dxa"/>
            <w:shd w:val="solid" w:color="FFFFFF" w:fill="auto"/>
          </w:tcPr>
          <w:p w14:paraId="4641D4BB" w14:textId="77777777" w:rsidR="009E04D3" w:rsidRPr="000B4518" w:rsidRDefault="009E04D3" w:rsidP="00DE10B3">
            <w:pPr>
              <w:pStyle w:val="TAL"/>
              <w:rPr>
                <w:lang w:eastAsia="en-US"/>
              </w:rPr>
            </w:pPr>
            <w:r w:rsidRPr="000B4518">
              <w:rPr>
                <w:lang w:eastAsia="en-US"/>
              </w:rPr>
              <w:t>1.1.0</w:t>
            </w:r>
          </w:p>
        </w:tc>
      </w:tr>
      <w:tr w:rsidR="009E04D3" w:rsidRPr="000B4518" w14:paraId="1384E5EF" w14:textId="77777777" w:rsidTr="009E04D3">
        <w:tblPrEx>
          <w:tblCellMar>
            <w:top w:w="0" w:type="dxa"/>
            <w:bottom w:w="0" w:type="dxa"/>
          </w:tblCellMar>
        </w:tblPrEx>
        <w:tc>
          <w:tcPr>
            <w:tcW w:w="800" w:type="dxa"/>
            <w:shd w:val="solid" w:color="FFFFFF" w:fill="auto"/>
          </w:tcPr>
          <w:p w14:paraId="794B34DB" w14:textId="77777777" w:rsidR="009E04D3" w:rsidRPr="000B4518" w:rsidRDefault="009E04D3" w:rsidP="00DE10B3">
            <w:pPr>
              <w:pStyle w:val="TAL"/>
              <w:rPr>
                <w:lang w:eastAsia="en-US"/>
              </w:rPr>
            </w:pPr>
            <w:r w:rsidRPr="000B4518">
              <w:rPr>
                <w:lang w:eastAsia="en-US"/>
              </w:rPr>
              <w:t>2016-02</w:t>
            </w:r>
          </w:p>
        </w:tc>
        <w:tc>
          <w:tcPr>
            <w:tcW w:w="618" w:type="dxa"/>
            <w:shd w:val="solid" w:color="FFFFFF" w:fill="auto"/>
          </w:tcPr>
          <w:p w14:paraId="5537BD8D" w14:textId="77777777" w:rsidR="009E04D3" w:rsidRPr="000B4518" w:rsidRDefault="009E04D3" w:rsidP="00DE10B3">
            <w:pPr>
              <w:pStyle w:val="TAL"/>
              <w:rPr>
                <w:lang w:eastAsia="en-US"/>
              </w:rPr>
            </w:pPr>
          </w:p>
        </w:tc>
        <w:tc>
          <w:tcPr>
            <w:tcW w:w="1134" w:type="dxa"/>
            <w:shd w:val="solid" w:color="FFFFFF" w:fill="auto"/>
          </w:tcPr>
          <w:p w14:paraId="566FBE23" w14:textId="77777777" w:rsidR="009E04D3" w:rsidRPr="000B4518" w:rsidRDefault="009E04D3" w:rsidP="00DE10B3">
            <w:pPr>
              <w:pStyle w:val="TAL"/>
              <w:rPr>
                <w:lang w:eastAsia="en-US"/>
              </w:rPr>
            </w:pPr>
          </w:p>
        </w:tc>
        <w:tc>
          <w:tcPr>
            <w:tcW w:w="1134" w:type="dxa"/>
            <w:shd w:val="solid" w:color="FFFFFF" w:fill="auto"/>
          </w:tcPr>
          <w:p w14:paraId="17DE1E7B" w14:textId="77777777" w:rsidR="009E04D3" w:rsidRPr="000B4518" w:rsidRDefault="009E04D3" w:rsidP="00DE10B3">
            <w:pPr>
              <w:pStyle w:val="TAL"/>
              <w:rPr>
                <w:lang w:eastAsia="en-US"/>
              </w:rPr>
            </w:pPr>
          </w:p>
        </w:tc>
        <w:tc>
          <w:tcPr>
            <w:tcW w:w="604" w:type="dxa"/>
            <w:shd w:val="solid" w:color="FFFFFF" w:fill="auto"/>
          </w:tcPr>
          <w:p w14:paraId="3F441F63" w14:textId="77777777" w:rsidR="009E04D3" w:rsidRPr="000B4518" w:rsidRDefault="009E04D3" w:rsidP="00DE10B3">
            <w:pPr>
              <w:pStyle w:val="TAL"/>
              <w:rPr>
                <w:lang w:eastAsia="en-US"/>
              </w:rPr>
            </w:pPr>
          </w:p>
        </w:tc>
        <w:tc>
          <w:tcPr>
            <w:tcW w:w="428" w:type="dxa"/>
            <w:shd w:val="solid" w:color="FFFFFF" w:fill="auto"/>
          </w:tcPr>
          <w:p w14:paraId="3374F67A" w14:textId="77777777" w:rsidR="009E04D3" w:rsidRPr="000B4518" w:rsidRDefault="009E04D3" w:rsidP="00DE10B3">
            <w:pPr>
              <w:pStyle w:val="TAL"/>
              <w:rPr>
                <w:lang w:eastAsia="en-US"/>
              </w:rPr>
            </w:pPr>
          </w:p>
        </w:tc>
        <w:tc>
          <w:tcPr>
            <w:tcW w:w="4867" w:type="dxa"/>
            <w:shd w:val="solid" w:color="FFFFFF" w:fill="auto"/>
          </w:tcPr>
          <w:p w14:paraId="2920742C" w14:textId="77777777" w:rsidR="009E04D3" w:rsidRPr="000B4518" w:rsidRDefault="009E04D3" w:rsidP="009A6970">
            <w:pPr>
              <w:pStyle w:val="TAL"/>
              <w:rPr>
                <w:lang w:eastAsia="en-US"/>
              </w:rPr>
            </w:pPr>
            <w:r w:rsidRPr="000B4518">
              <w:rPr>
                <w:lang w:eastAsia="en-US"/>
              </w:rPr>
              <w:t>Contains agreed P-CRs from CT1 MCPTT AD-Hoc and CT1#96:</w:t>
            </w:r>
          </w:p>
          <w:p w14:paraId="5D158B42" w14:textId="77777777" w:rsidR="009E04D3" w:rsidRPr="000B4518" w:rsidRDefault="009E04D3" w:rsidP="00DE10B3">
            <w:pPr>
              <w:pStyle w:val="TAL"/>
              <w:rPr>
                <w:lang w:eastAsia="en-US"/>
              </w:rPr>
            </w:pPr>
            <w:r w:rsidRPr="000B4518">
              <w:rPr>
                <w:lang w:eastAsia="en-US"/>
              </w:rPr>
              <w:t>C1-161019, C1-161020, C1-161021, C1-161022, C1-161023, C1-161025, C1-161029, C1-161032, C1-161034, C1-161035, C1-161036, C1-161059, C1-161060, C1-161097, C1-161215, C1-161216, C1-161219, C1-161220, C1-161221, C1-161233, C1-161314, C1-161316, C1-161317, C1-161318, C1-161319, C1-161320, C1-161321, C1-161322, C1-161325, C1-161442, C1-161443, C1ah-160015, C1ah-160018, C1ah-160020, C1ah-160021, C1ah-160042, C1ah-160043, C1ah-160069, C1ah-160072, C1ah-160081, C1ah-160096</w:t>
            </w:r>
          </w:p>
          <w:p w14:paraId="1E8C4390" w14:textId="77777777" w:rsidR="009E04D3" w:rsidRPr="000B4518" w:rsidRDefault="009E04D3" w:rsidP="000F2889">
            <w:pPr>
              <w:pStyle w:val="TAL"/>
              <w:rPr>
                <w:lang w:eastAsia="en-US"/>
              </w:rPr>
            </w:pPr>
            <w:r w:rsidRPr="000B4518">
              <w:rPr>
                <w:lang w:eastAsia="en-US"/>
              </w:rPr>
              <w:t>Various corrections and alignments by the Rapporteur.</w:t>
            </w:r>
          </w:p>
        </w:tc>
        <w:tc>
          <w:tcPr>
            <w:tcW w:w="667" w:type="dxa"/>
            <w:shd w:val="solid" w:color="FFFFFF" w:fill="auto"/>
          </w:tcPr>
          <w:p w14:paraId="0608A3F6" w14:textId="77777777" w:rsidR="009E04D3" w:rsidRPr="000B4518" w:rsidRDefault="009E04D3" w:rsidP="00DE10B3">
            <w:pPr>
              <w:pStyle w:val="TAL"/>
              <w:rPr>
                <w:lang w:eastAsia="en-US"/>
              </w:rPr>
            </w:pPr>
            <w:r w:rsidRPr="000B4518">
              <w:rPr>
                <w:lang w:eastAsia="en-US"/>
              </w:rPr>
              <w:t>1.1.0</w:t>
            </w:r>
          </w:p>
        </w:tc>
        <w:tc>
          <w:tcPr>
            <w:tcW w:w="667" w:type="dxa"/>
            <w:shd w:val="solid" w:color="FFFFFF" w:fill="auto"/>
          </w:tcPr>
          <w:p w14:paraId="1486D422" w14:textId="77777777" w:rsidR="009E04D3" w:rsidRPr="000B4518" w:rsidRDefault="009E04D3" w:rsidP="00DE10B3">
            <w:pPr>
              <w:pStyle w:val="TAL"/>
              <w:rPr>
                <w:lang w:eastAsia="en-US"/>
              </w:rPr>
            </w:pPr>
            <w:r w:rsidRPr="000B4518">
              <w:rPr>
                <w:lang w:eastAsia="en-US"/>
              </w:rPr>
              <w:t>1.2.0</w:t>
            </w:r>
          </w:p>
        </w:tc>
      </w:tr>
      <w:tr w:rsidR="009E04D3" w:rsidRPr="000B4518" w14:paraId="7B655C09" w14:textId="77777777" w:rsidTr="009E04D3">
        <w:tblPrEx>
          <w:tblCellMar>
            <w:top w:w="0" w:type="dxa"/>
            <w:bottom w:w="0" w:type="dxa"/>
          </w:tblCellMar>
        </w:tblPrEx>
        <w:tc>
          <w:tcPr>
            <w:tcW w:w="800" w:type="dxa"/>
            <w:shd w:val="solid" w:color="FFFFFF" w:fill="auto"/>
          </w:tcPr>
          <w:p w14:paraId="6C75C389" w14:textId="77777777" w:rsidR="009E04D3" w:rsidRPr="000B4518" w:rsidRDefault="009E04D3" w:rsidP="00DE10B3">
            <w:pPr>
              <w:pStyle w:val="TAL"/>
              <w:rPr>
                <w:lang w:eastAsia="en-US"/>
              </w:rPr>
            </w:pPr>
            <w:r w:rsidRPr="000B4518">
              <w:rPr>
                <w:lang w:eastAsia="en-US"/>
              </w:rPr>
              <w:t>2016-02</w:t>
            </w:r>
          </w:p>
        </w:tc>
        <w:tc>
          <w:tcPr>
            <w:tcW w:w="618" w:type="dxa"/>
            <w:shd w:val="solid" w:color="FFFFFF" w:fill="auto"/>
          </w:tcPr>
          <w:p w14:paraId="7CDB4412" w14:textId="77777777" w:rsidR="009E04D3" w:rsidRPr="000B4518" w:rsidRDefault="009E04D3" w:rsidP="00DE10B3">
            <w:pPr>
              <w:pStyle w:val="TAL"/>
              <w:rPr>
                <w:lang w:eastAsia="en-US"/>
              </w:rPr>
            </w:pPr>
          </w:p>
        </w:tc>
        <w:tc>
          <w:tcPr>
            <w:tcW w:w="1134" w:type="dxa"/>
            <w:shd w:val="solid" w:color="FFFFFF" w:fill="auto"/>
          </w:tcPr>
          <w:p w14:paraId="02CF5690" w14:textId="77777777" w:rsidR="009E04D3" w:rsidRPr="000B4518" w:rsidRDefault="009E04D3" w:rsidP="00DE10B3">
            <w:pPr>
              <w:pStyle w:val="TAL"/>
              <w:rPr>
                <w:lang w:eastAsia="en-US"/>
              </w:rPr>
            </w:pPr>
          </w:p>
        </w:tc>
        <w:tc>
          <w:tcPr>
            <w:tcW w:w="1134" w:type="dxa"/>
            <w:shd w:val="solid" w:color="FFFFFF" w:fill="auto"/>
          </w:tcPr>
          <w:p w14:paraId="673874B4" w14:textId="77777777" w:rsidR="009E04D3" w:rsidRPr="000B4518" w:rsidRDefault="009E04D3" w:rsidP="00DE10B3">
            <w:pPr>
              <w:pStyle w:val="TAL"/>
              <w:rPr>
                <w:lang w:eastAsia="en-US"/>
              </w:rPr>
            </w:pPr>
          </w:p>
        </w:tc>
        <w:tc>
          <w:tcPr>
            <w:tcW w:w="604" w:type="dxa"/>
            <w:shd w:val="solid" w:color="FFFFFF" w:fill="auto"/>
          </w:tcPr>
          <w:p w14:paraId="7BE2058A" w14:textId="77777777" w:rsidR="009E04D3" w:rsidRPr="000B4518" w:rsidRDefault="009E04D3" w:rsidP="00DE10B3">
            <w:pPr>
              <w:pStyle w:val="TAL"/>
              <w:rPr>
                <w:lang w:eastAsia="en-US"/>
              </w:rPr>
            </w:pPr>
          </w:p>
        </w:tc>
        <w:tc>
          <w:tcPr>
            <w:tcW w:w="428" w:type="dxa"/>
            <w:shd w:val="solid" w:color="FFFFFF" w:fill="auto"/>
          </w:tcPr>
          <w:p w14:paraId="28FB8269" w14:textId="77777777" w:rsidR="009E04D3" w:rsidRPr="000B4518" w:rsidRDefault="009E04D3" w:rsidP="00DE10B3">
            <w:pPr>
              <w:pStyle w:val="TAL"/>
              <w:rPr>
                <w:lang w:eastAsia="en-US"/>
              </w:rPr>
            </w:pPr>
          </w:p>
        </w:tc>
        <w:tc>
          <w:tcPr>
            <w:tcW w:w="4867" w:type="dxa"/>
            <w:shd w:val="solid" w:color="FFFFFF" w:fill="auto"/>
          </w:tcPr>
          <w:p w14:paraId="53C6B29C" w14:textId="77777777" w:rsidR="009E04D3" w:rsidRPr="000B4518" w:rsidRDefault="009E04D3" w:rsidP="009A6970">
            <w:pPr>
              <w:pStyle w:val="TAL"/>
              <w:rPr>
                <w:lang w:eastAsia="en-US"/>
              </w:rPr>
            </w:pPr>
            <w:r w:rsidRPr="000B4518">
              <w:rPr>
                <w:lang w:eastAsia="en-US"/>
              </w:rPr>
              <w:t>Further corrections by rapporteur</w:t>
            </w:r>
          </w:p>
        </w:tc>
        <w:tc>
          <w:tcPr>
            <w:tcW w:w="667" w:type="dxa"/>
            <w:shd w:val="solid" w:color="FFFFFF" w:fill="auto"/>
          </w:tcPr>
          <w:p w14:paraId="08BEFAEB" w14:textId="77777777" w:rsidR="009E04D3" w:rsidRPr="000B4518" w:rsidRDefault="009E04D3" w:rsidP="00DE10B3">
            <w:pPr>
              <w:pStyle w:val="TAL"/>
              <w:rPr>
                <w:lang w:eastAsia="en-US"/>
              </w:rPr>
            </w:pPr>
            <w:r w:rsidRPr="000B4518">
              <w:rPr>
                <w:lang w:eastAsia="en-US"/>
              </w:rPr>
              <w:t>1.2.0</w:t>
            </w:r>
          </w:p>
        </w:tc>
        <w:tc>
          <w:tcPr>
            <w:tcW w:w="667" w:type="dxa"/>
            <w:shd w:val="solid" w:color="FFFFFF" w:fill="auto"/>
          </w:tcPr>
          <w:p w14:paraId="21ACC098" w14:textId="77777777" w:rsidR="009E04D3" w:rsidRPr="000B4518" w:rsidRDefault="009E04D3" w:rsidP="00DE10B3">
            <w:pPr>
              <w:pStyle w:val="TAL"/>
              <w:rPr>
                <w:lang w:eastAsia="en-US"/>
              </w:rPr>
            </w:pPr>
            <w:r w:rsidRPr="000B4518">
              <w:rPr>
                <w:lang w:eastAsia="en-US"/>
              </w:rPr>
              <w:t>1.2.1</w:t>
            </w:r>
          </w:p>
        </w:tc>
      </w:tr>
      <w:tr w:rsidR="009E04D3" w:rsidRPr="000B4518" w14:paraId="35DE75D1" w14:textId="77777777" w:rsidTr="009E04D3">
        <w:tblPrEx>
          <w:tblCellMar>
            <w:top w:w="0" w:type="dxa"/>
            <w:bottom w:w="0" w:type="dxa"/>
          </w:tblCellMar>
        </w:tblPrEx>
        <w:tc>
          <w:tcPr>
            <w:tcW w:w="800" w:type="dxa"/>
            <w:shd w:val="solid" w:color="FFFFFF" w:fill="auto"/>
          </w:tcPr>
          <w:p w14:paraId="7A88B6C8" w14:textId="77777777" w:rsidR="009E04D3" w:rsidRPr="000B4518" w:rsidRDefault="009E04D3" w:rsidP="00DE10B3">
            <w:pPr>
              <w:pStyle w:val="TAL"/>
              <w:rPr>
                <w:lang w:eastAsia="en-US"/>
              </w:rPr>
            </w:pPr>
            <w:r w:rsidRPr="000B4518">
              <w:rPr>
                <w:lang w:eastAsia="en-US"/>
              </w:rPr>
              <w:t>2016-03</w:t>
            </w:r>
          </w:p>
        </w:tc>
        <w:tc>
          <w:tcPr>
            <w:tcW w:w="618" w:type="dxa"/>
            <w:shd w:val="solid" w:color="FFFFFF" w:fill="auto"/>
          </w:tcPr>
          <w:p w14:paraId="69D91E0D" w14:textId="77777777" w:rsidR="009E04D3" w:rsidRPr="000B4518" w:rsidRDefault="009E04D3" w:rsidP="00DE10B3">
            <w:pPr>
              <w:pStyle w:val="TAL"/>
              <w:rPr>
                <w:lang w:eastAsia="en-US"/>
              </w:rPr>
            </w:pPr>
            <w:r w:rsidRPr="000B4518">
              <w:rPr>
                <w:lang w:eastAsia="en-US"/>
              </w:rPr>
              <w:t>CT-71</w:t>
            </w:r>
          </w:p>
        </w:tc>
        <w:tc>
          <w:tcPr>
            <w:tcW w:w="1134" w:type="dxa"/>
            <w:shd w:val="solid" w:color="FFFFFF" w:fill="auto"/>
          </w:tcPr>
          <w:p w14:paraId="4962BB41" w14:textId="77777777" w:rsidR="009E04D3" w:rsidRPr="000B4518" w:rsidRDefault="009E04D3" w:rsidP="00DE10B3">
            <w:pPr>
              <w:pStyle w:val="TAL"/>
              <w:rPr>
                <w:lang w:eastAsia="en-US"/>
              </w:rPr>
            </w:pPr>
          </w:p>
        </w:tc>
        <w:tc>
          <w:tcPr>
            <w:tcW w:w="1134" w:type="dxa"/>
            <w:shd w:val="solid" w:color="FFFFFF" w:fill="auto"/>
          </w:tcPr>
          <w:p w14:paraId="6BB680FB" w14:textId="77777777" w:rsidR="009E04D3" w:rsidRPr="000B4518" w:rsidRDefault="009E04D3" w:rsidP="00DE10B3">
            <w:pPr>
              <w:pStyle w:val="TAL"/>
              <w:rPr>
                <w:lang w:eastAsia="en-US"/>
              </w:rPr>
            </w:pPr>
            <w:r w:rsidRPr="000B4518">
              <w:rPr>
                <w:lang w:eastAsia="en-US"/>
              </w:rPr>
              <w:t>CP-160060</w:t>
            </w:r>
          </w:p>
        </w:tc>
        <w:tc>
          <w:tcPr>
            <w:tcW w:w="604" w:type="dxa"/>
            <w:shd w:val="solid" w:color="FFFFFF" w:fill="auto"/>
          </w:tcPr>
          <w:p w14:paraId="537F0B41" w14:textId="77777777" w:rsidR="009E04D3" w:rsidRPr="000B4518" w:rsidRDefault="009E04D3" w:rsidP="00DE10B3">
            <w:pPr>
              <w:pStyle w:val="TAL"/>
              <w:rPr>
                <w:lang w:eastAsia="en-US"/>
              </w:rPr>
            </w:pPr>
          </w:p>
        </w:tc>
        <w:tc>
          <w:tcPr>
            <w:tcW w:w="428" w:type="dxa"/>
            <w:shd w:val="solid" w:color="FFFFFF" w:fill="auto"/>
          </w:tcPr>
          <w:p w14:paraId="4BDF9002" w14:textId="77777777" w:rsidR="009E04D3" w:rsidRPr="000B4518" w:rsidRDefault="009E04D3" w:rsidP="00DE10B3">
            <w:pPr>
              <w:pStyle w:val="TAL"/>
              <w:rPr>
                <w:lang w:eastAsia="en-US"/>
              </w:rPr>
            </w:pPr>
          </w:p>
        </w:tc>
        <w:tc>
          <w:tcPr>
            <w:tcW w:w="4867" w:type="dxa"/>
            <w:shd w:val="solid" w:color="FFFFFF" w:fill="auto"/>
          </w:tcPr>
          <w:p w14:paraId="5AA47CEF" w14:textId="77777777" w:rsidR="009E04D3" w:rsidRPr="000B4518" w:rsidRDefault="009E04D3" w:rsidP="009A6970">
            <w:pPr>
              <w:pStyle w:val="TAL"/>
              <w:rPr>
                <w:lang w:eastAsia="en-US"/>
              </w:rPr>
            </w:pPr>
            <w:r w:rsidRPr="000B4518">
              <w:rPr>
                <w:lang w:eastAsia="en-US"/>
              </w:rPr>
              <w:t>Version 2.0.0 created for presentation for approval</w:t>
            </w:r>
          </w:p>
        </w:tc>
        <w:tc>
          <w:tcPr>
            <w:tcW w:w="667" w:type="dxa"/>
            <w:shd w:val="solid" w:color="FFFFFF" w:fill="auto"/>
          </w:tcPr>
          <w:p w14:paraId="7359BF5A" w14:textId="77777777" w:rsidR="009E04D3" w:rsidRPr="000B4518" w:rsidRDefault="009E04D3" w:rsidP="00DE10B3">
            <w:pPr>
              <w:pStyle w:val="TAL"/>
              <w:rPr>
                <w:lang w:eastAsia="en-US"/>
              </w:rPr>
            </w:pPr>
            <w:r w:rsidRPr="000B4518">
              <w:rPr>
                <w:lang w:eastAsia="en-US"/>
              </w:rPr>
              <w:t>1.2.1</w:t>
            </w:r>
          </w:p>
        </w:tc>
        <w:tc>
          <w:tcPr>
            <w:tcW w:w="667" w:type="dxa"/>
            <w:shd w:val="solid" w:color="FFFFFF" w:fill="auto"/>
          </w:tcPr>
          <w:p w14:paraId="550EDA6D" w14:textId="77777777" w:rsidR="009E04D3" w:rsidRPr="000B4518" w:rsidRDefault="009E04D3" w:rsidP="00DE10B3">
            <w:pPr>
              <w:pStyle w:val="TAL"/>
              <w:rPr>
                <w:lang w:eastAsia="en-US"/>
              </w:rPr>
            </w:pPr>
            <w:r w:rsidRPr="000B4518">
              <w:rPr>
                <w:lang w:eastAsia="en-US"/>
              </w:rPr>
              <w:t>2.0.0</w:t>
            </w:r>
          </w:p>
        </w:tc>
      </w:tr>
      <w:tr w:rsidR="009E04D3" w:rsidRPr="000B4518" w14:paraId="1C652372" w14:textId="77777777" w:rsidTr="009E04D3">
        <w:tblPrEx>
          <w:tblCellMar>
            <w:top w:w="0" w:type="dxa"/>
            <w:bottom w:w="0" w:type="dxa"/>
          </w:tblCellMar>
        </w:tblPrEx>
        <w:tc>
          <w:tcPr>
            <w:tcW w:w="800" w:type="dxa"/>
            <w:shd w:val="solid" w:color="FFFFFF" w:fill="auto"/>
          </w:tcPr>
          <w:p w14:paraId="325AB42F" w14:textId="77777777" w:rsidR="009E04D3" w:rsidRPr="000B4518" w:rsidRDefault="009E04D3" w:rsidP="00DE10B3">
            <w:pPr>
              <w:pStyle w:val="TAL"/>
              <w:rPr>
                <w:lang w:eastAsia="en-US"/>
              </w:rPr>
            </w:pPr>
            <w:r w:rsidRPr="000B4518">
              <w:rPr>
                <w:lang w:eastAsia="en-US"/>
              </w:rPr>
              <w:t>2016-03</w:t>
            </w:r>
          </w:p>
        </w:tc>
        <w:tc>
          <w:tcPr>
            <w:tcW w:w="618" w:type="dxa"/>
            <w:shd w:val="solid" w:color="FFFFFF" w:fill="auto"/>
          </w:tcPr>
          <w:p w14:paraId="5CBF4012" w14:textId="77777777" w:rsidR="009E04D3" w:rsidRPr="000B4518" w:rsidRDefault="009E04D3" w:rsidP="00DE10B3">
            <w:pPr>
              <w:pStyle w:val="TAL"/>
              <w:rPr>
                <w:lang w:eastAsia="en-US"/>
              </w:rPr>
            </w:pPr>
            <w:r w:rsidRPr="000B4518">
              <w:rPr>
                <w:lang w:eastAsia="en-US"/>
              </w:rPr>
              <w:t>CT-71</w:t>
            </w:r>
          </w:p>
        </w:tc>
        <w:tc>
          <w:tcPr>
            <w:tcW w:w="1134" w:type="dxa"/>
            <w:shd w:val="solid" w:color="FFFFFF" w:fill="auto"/>
          </w:tcPr>
          <w:p w14:paraId="3009D9F1" w14:textId="77777777" w:rsidR="009E04D3" w:rsidRPr="000B4518" w:rsidRDefault="009E04D3" w:rsidP="00DE10B3">
            <w:pPr>
              <w:pStyle w:val="TAL"/>
              <w:rPr>
                <w:lang w:eastAsia="en-US"/>
              </w:rPr>
            </w:pPr>
          </w:p>
        </w:tc>
        <w:tc>
          <w:tcPr>
            <w:tcW w:w="1134" w:type="dxa"/>
            <w:shd w:val="solid" w:color="FFFFFF" w:fill="auto"/>
          </w:tcPr>
          <w:p w14:paraId="04FABF82" w14:textId="77777777" w:rsidR="009E04D3" w:rsidRPr="000B4518" w:rsidRDefault="009E04D3" w:rsidP="00DE10B3">
            <w:pPr>
              <w:pStyle w:val="TAL"/>
              <w:rPr>
                <w:lang w:eastAsia="en-US"/>
              </w:rPr>
            </w:pPr>
          </w:p>
        </w:tc>
        <w:tc>
          <w:tcPr>
            <w:tcW w:w="604" w:type="dxa"/>
            <w:shd w:val="solid" w:color="FFFFFF" w:fill="auto"/>
          </w:tcPr>
          <w:p w14:paraId="2291803F" w14:textId="77777777" w:rsidR="009E04D3" w:rsidRPr="000B4518" w:rsidRDefault="009E04D3" w:rsidP="00DE10B3">
            <w:pPr>
              <w:pStyle w:val="TAL"/>
              <w:rPr>
                <w:lang w:eastAsia="en-US"/>
              </w:rPr>
            </w:pPr>
          </w:p>
        </w:tc>
        <w:tc>
          <w:tcPr>
            <w:tcW w:w="428" w:type="dxa"/>
            <w:shd w:val="solid" w:color="FFFFFF" w:fill="auto"/>
          </w:tcPr>
          <w:p w14:paraId="42F1B632" w14:textId="77777777" w:rsidR="009E04D3" w:rsidRPr="000B4518" w:rsidRDefault="009E04D3" w:rsidP="00DE10B3">
            <w:pPr>
              <w:pStyle w:val="TAL"/>
              <w:rPr>
                <w:lang w:eastAsia="en-US"/>
              </w:rPr>
            </w:pPr>
          </w:p>
        </w:tc>
        <w:tc>
          <w:tcPr>
            <w:tcW w:w="4867" w:type="dxa"/>
            <w:shd w:val="solid" w:color="FFFFFF" w:fill="auto"/>
          </w:tcPr>
          <w:p w14:paraId="4DE776AD" w14:textId="77777777" w:rsidR="009E04D3" w:rsidRPr="000B4518" w:rsidRDefault="009E04D3" w:rsidP="009A6970">
            <w:pPr>
              <w:pStyle w:val="TAL"/>
              <w:rPr>
                <w:lang w:eastAsia="en-US"/>
              </w:rPr>
            </w:pPr>
            <w:r w:rsidRPr="000B4518">
              <w:rPr>
                <w:lang w:eastAsia="en-US"/>
              </w:rPr>
              <w:t>Version 13.0.0 created after approval</w:t>
            </w:r>
          </w:p>
        </w:tc>
        <w:tc>
          <w:tcPr>
            <w:tcW w:w="667" w:type="dxa"/>
            <w:shd w:val="solid" w:color="FFFFFF" w:fill="auto"/>
          </w:tcPr>
          <w:p w14:paraId="43C0B4DF" w14:textId="77777777" w:rsidR="009E04D3" w:rsidRPr="000B4518" w:rsidRDefault="009E04D3" w:rsidP="00DE10B3">
            <w:pPr>
              <w:pStyle w:val="TAL"/>
              <w:rPr>
                <w:lang w:eastAsia="en-US"/>
              </w:rPr>
            </w:pPr>
            <w:r w:rsidRPr="000B4518">
              <w:rPr>
                <w:lang w:eastAsia="en-US"/>
              </w:rPr>
              <w:t>2.0.0</w:t>
            </w:r>
          </w:p>
        </w:tc>
        <w:tc>
          <w:tcPr>
            <w:tcW w:w="667" w:type="dxa"/>
            <w:shd w:val="solid" w:color="FFFFFF" w:fill="auto"/>
          </w:tcPr>
          <w:p w14:paraId="52E7A9AD" w14:textId="77777777" w:rsidR="009E04D3" w:rsidRPr="000B4518" w:rsidRDefault="009E04D3" w:rsidP="00DE10B3">
            <w:pPr>
              <w:pStyle w:val="TAL"/>
              <w:rPr>
                <w:lang w:eastAsia="en-US"/>
              </w:rPr>
            </w:pPr>
            <w:r w:rsidRPr="000B4518">
              <w:rPr>
                <w:lang w:eastAsia="en-US"/>
              </w:rPr>
              <w:t>13.0.0</w:t>
            </w:r>
          </w:p>
        </w:tc>
      </w:tr>
      <w:tr w:rsidR="009E04D3" w:rsidRPr="000B4518" w14:paraId="4670232A" w14:textId="77777777" w:rsidTr="009E04D3">
        <w:tblPrEx>
          <w:tblCellMar>
            <w:top w:w="0" w:type="dxa"/>
            <w:bottom w:w="0" w:type="dxa"/>
          </w:tblCellMar>
        </w:tblPrEx>
        <w:tc>
          <w:tcPr>
            <w:tcW w:w="800" w:type="dxa"/>
            <w:shd w:val="solid" w:color="FFFFFF" w:fill="auto"/>
          </w:tcPr>
          <w:p w14:paraId="6F0D9ED5" w14:textId="77777777" w:rsidR="009E04D3" w:rsidRPr="000B4518" w:rsidRDefault="009E04D3" w:rsidP="00DE10B3">
            <w:pPr>
              <w:pStyle w:val="TAL"/>
              <w:rPr>
                <w:lang w:eastAsia="en-US"/>
              </w:rPr>
            </w:pPr>
            <w:r>
              <w:rPr>
                <w:lang w:eastAsia="en-US"/>
              </w:rPr>
              <w:t>2016-03</w:t>
            </w:r>
          </w:p>
        </w:tc>
        <w:tc>
          <w:tcPr>
            <w:tcW w:w="618" w:type="dxa"/>
            <w:shd w:val="solid" w:color="FFFFFF" w:fill="auto"/>
          </w:tcPr>
          <w:p w14:paraId="78934A16" w14:textId="77777777" w:rsidR="009E04D3" w:rsidRPr="000B4518" w:rsidRDefault="009E04D3" w:rsidP="00DE10B3">
            <w:pPr>
              <w:pStyle w:val="TAL"/>
              <w:rPr>
                <w:lang w:eastAsia="en-US"/>
              </w:rPr>
            </w:pPr>
          </w:p>
        </w:tc>
        <w:tc>
          <w:tcPr>
            <w:tcW w:w="1134" w:type="dxa"/>
            <w:shd w:val="solid" w:color="FFFFFF" w:fill="auto"/>
          </w:tcPr>
          <w:p w14:paraId="458E1FCF" w14:textId="77777777" w:rsidR="009E04D3" w:rsidRPr="000B4518" w:rsidRDefault="009E04D3" w:rsidP="00DE10B3">
            <w:pPr>
              <w:pStyle w:val="TAL"/>
              <w:rPr>
                <w:lang w:eastAsia="en-US"/>
              </w:rPr>
            </w:pPr>
          </w:p>
        </w:tc>
        <w:tc>
          <w:tcPr>
            <w:tcW w:w="1134" w:type="dxa"/>
            <w:shd w:val="solid" w:color="FFFFFF" w:fill="auto"/>
          </w:tcPr>
          <w:p w14:paraId="78671EBD" w14:textId="77777777" w:rsidR="009E04D3" w:rsidRPr="000B4518" w:rsidRDefault="009E04D3" w:rsidP="00DE10B3">
            <w:pPr>
              <w:pStyle w:val="TAL"/>
              <w:rPr>
                <w:lang w:eastAsia="en-US"/>
              </w:rPr>
            </w:pPr>
          </w:p>
        </w:tc>
        <w:tc>
          <w:tcPr>
            <w:tcW w:w="604" w:type="dxa"/>
            <w:shd w:val="solid" w:color="FFFFFF" w:fill="auto"/>
          </w:tcPr>
          <w:p w14:paraId="271330FF" w14:textId="77777777" w:rsidR="009E04D3" w:rsidRPr="000B4518" w:rsidRDefault="009E04D3" w:rsidP="00DE10B3">
            <w:pPr>
              <w:pStyle w:val="TAL"/>
              <w:rPr>
                <w:lang w:eastAsia="en-US"/>
              </w:rPr>
            </w:pPr>
          </w:p>
        </w:tc>
        <w:tc>
          <w:tcPr>
            <w:tcW w:w="428" w:type="dxa"/>
            <w:shd w:val="solid" w:color="FFFFFF" w:fill="auto"/>
          </w:tcPr>
          <w:p w14:paraId="264B75B0" w14:textId="77777777" w:rsidR="009E04D3" w:rsidRPr="000B4518" w:rsidRDefault="009E04D3" w:rsidP="00DE10B3">
            <w:pPr>
              <w:pStyle w:val="TAL"/>
              <w:rPr>
                <w:lang w:eastAsia="en-US"/>
              </w:rPr>
            </w:pPr>
          </w:p>
        </w:tc>
        <w:tc>
          <w:tcPr>
            <w:tcW w:w="4867" w:type="dxa"/>
            <w:shd w:val="solid" w:color="FFFFFF" w:fill="auto"/>
          </w:tcPr>
          <w:p w14:paraId="37EEAC9E" w14:textId="77777777" w:rsidR="009E04D3" w:rsidRPr="000B4518" w:rsidRDefault="009E04D3" w:rsidP="009A6970">
            <w:pPr>
              <w:pStyle w:val="TAL"/>
              <w:rPr>
                <w:lang w:eastAsia="en-US"/>
              </w:rPr>
            </w:pPr>
            <w:r>
              <w:rPr>
                <w:lang w:eastAsia="en-US"/>
              </w:rPr>
              <w:t>Clean up by rapporteur</w:t>
            </w:r>
          </w:p>
        </w:tc>
        <w:tc>
          <w:tcPr>
            <w:tcW w:w="667" w:type="dxa"/>
            <w:shd w:val="solid" w:color="FFFFFF" w:fill="auto"/>
          </w:tcPr>
          <w:p w14:paraId="5A60EE68" w14:textId="77777777" w:rsidR="009E04D3" w:rsidRPr="000B4518" w:rsidRDefault="009E04D3" w:rsidP="00DE10B3">
            <w:pPr>
              <w:pStyle w:val="TAL"/>
              <w:rPr>
                <w:lang w:eastAsia="en-US"/>
              </w:rPr>
            </w:pPr>
            <w:r>
              <w:rPr>
                <w:lang w:eastAsia="en-US"/>
              </w:rPr>
              <w:t>13.0.0</w:t>
            </w:r>
          </w:p>
        </w:tc>
        <w:tc>
          <w:tcPr>
            <w:tcW w:w="667" w:type="dxa"/>
            <w:shd w:val="solid" w:color="FFFFFF" w:fill="auto"/>
          </w:tcPr>
          <w:p w14:paraId="53A6F0C9" w14:textId="77777777" w:rsidR="009E04D3" w:rsidRPr="000B4518" w:rsidRDefault="009E04D3" w:rsidP="00DE10B3">
            <w:pPr>
              <w:pStyle w:val="TAL"/>
              <w:rPr>
                <w:lang w:eastAsia="en-US"/>
              </w:rPr>
            </w:pPr>
            <w:r>
              <w:rPr>
                <w:lang w:eastAsia="en-US"/>
              </w:rPr>
              <w:t>13.0.1</w:t>
            </w:r>
          </w:p>
        </w:tc>
      </w:tr>
      <w:tr w:rsidR="009E04D3" w:rsidRPr="000B4518" w14:paraId="28102358" w14:textId="77777777" w:rsidTr="009E04D3">
        <w:tblPrEx>
          <w:tblCellMar>
            <w:top w:w="0" w:type="dxa"/>
            <w:bottom w:w="0" w:type="dxa"/>
          </w:tblCellMar>
        </w:tblPrEx>
        <w:tc>
          <w:tcPr>
            <w:tcW w:w="800" w:type="dxa"/>
            <w:shd w:val="solid" w:color="FFFFFF" w:fill="auto"/>
          </w:tcPr>
          <w:p w14:paraId="5701DB6C" w14:textId="77777777" w:rsidR="009E04D3" w:rsidRDefault="009E04D3" w:rsidP="00DE10B3">
            <w:pPr>
              <w:pStyle w:val="TAL"/>
              <w:rPr>
                <w:lang w:eastAsia="en-US"/>
              </w:rPr>
            </w:pPr>
            <w:r>
              <w:rPr>
                <w:lang w:eastAsia="en-US"/>
              </w:rPr>
              <w:t>2016-03</w:t>
            </w:r>
          </w:p>
        </w:tc>
        <w:tc>
          <w:tcPr>
            <w:tcW w:w="618" w:type="dxa"/>
            <w:shd w:val="solid" w:color="FFFFFF" w:fill="auto"/>
          </w:tcPr>
          <w:p w14:paraId="7D4B9DEA" w14:textId="77777777" w:rsidR="009E04D3" w:rsidRPr="000B4518" w:rsidRDefault="009E04D3" w:rsidP="00DE10B3">
            <w:pPr>
              <w:pStyle w:val="TAL"/>
              <w:rPr>
                <w:lang w:eastAsia="en-US"/>
              </w:rPr>
            </w:pPr>
          </w:p>
        </w:tc>
        <w:tc>
          <w:tcPr>
            <w:tcW w:w="1134" w:type="dxa"/>
            <w:shd w:val="solid" w:color="FFFFFF" w:fill="auto"/>
          </w:tcPr>
          <w:p w14:paraId="58F6187C" w14:textId="77777777" w:rsidR="009E04D3" w:rsidRPr="000B4518" w:rsidRDefault="009E04D3" w:rsidP="00DE10B3">
            <w:pPr>
              <w:pStyle w:val="TAL"/>
              <w:rPr>
                <w:lang w:eastAsia="en-US"/>
              </w:rPr>
            </w:pPr>
          </w:p>
        </w:tc>
        <w:tc>
          <w:tcPr>
            <w:tcW w:w="1134" w:type="dxa"/>
            <w:shd w:val="solid" w:color="FFFFFF" w:fill="auto"/>
          </w:tcPr>
          <w:p w14:paraId="74163E43" w14:textId="77777777" w:rsidR="009E04D3" w:rsidRPr="000B4518" w:rsidRDefault="009E04D3" w:rsidP="00DE10B3">
            <w:pPr>
              <w:pStyle w:val="TAL"/>
              <w:rPr>
                <w:lang w:eastAsia="en-US"/>
              </w:rPr>
            </w:pPr>
          </w:p>
        </w:tc>
        <w:tc>
          <w:tcPr>
            <w:tcW w:w="604" w:type="dxa"/>
            <w:shd w:val="solid" w:color="FFFFFF" w:fill="auto"/>
          </w:tcPr>
          <w:p w14:paraId="145F7BCA" w14:textId="77777777" w:rsidR="009E04D3" w:rsidRPr="000B4518" w:rsidRDefault="009E04D3" w:rsidP="00DE10B3">
            <w:pPr>
              <w:pStyle w:val="TAL"/>
              <w:rPr>
                <w:lang w:eastAsia="en-US"/>
              </w:rPr>
            </w:pPr>
          </w:p>
        </w:tc>
        <w:tc>
          <w:tcPr>
            <w:tcW w:w="428" w:type="dxa"/>
            <w:shd w:val="solid" w:color="FFFFFF" w:fill="auto"/>
          </w:tcPr>
          <w:p w14:paraId="2E1CBA24" w14:textId="77777777" w:rsidR="009E04D3" w:rsidRPr="000B4518" w:rsidRDefault="009E04D3" w:rsidP="00DE10B3">
            <w:pPr>
              <w:pStyle w:val="TAL"/>
              <w:rPr>
                <w:lang w:eastAsia="en-US"/>
              </w:rPr>
            </w:pPr>
          </w:p>
        </w:tc>
        <w:tc>
          <w:tcPr>
            <w:tcW w:w="4867" w:type="dxa"/>
            <w:shd w:val="solid" w:color="FFFFFF" w:fill="auto"/>
          </w:tcPr>
          <w:p w14:paraId="1F1DD50A" w14:textId="77777777" w:rsidR="009E04D3" w:rsidRDefault="009E04D3" w:rsidP="009A6970">
            <w:pPr>
              <w:pStyle w:val="TAL"/>
              <w:rPr>
                <w:lang w:eastAsia="en-US"/>
              </w:rPr>
            </w:pPr>
            <w:r>
              <w:rPr>
                <w:lang w:eastAsia="en-US"/>
              </w:rPr>
              <w:t>Further clean up</w:t>
            </w:r>
          </w:p>
        </w:tc>
        <w:tc>
          <w:tcPr>
            <w:tcW w:w="667" w:type="dxa"/>
            <w:shd w:val="solid" w:color="FFFFFF" w:fill="auto"/>
          </w:tcPr>
          <w:p w14:paraId="5682B1EE" w14:textId="77777777" w:rsidR="009E04D3" w:rsidRDefault="009E04D3" w:rsidP="00DE10B3">
            <w:pPr>
              <w:pStyle w:val="TAL"/>
              <w:rPr>
                <w:lang w:eastAsia="en-US"/>
              </w:rPr>
            </w:pPr>
            <w:r>
              <w:rPr>
                <w:lang w:eastAsia="en-US"/>
              </w:rPr>
              <w:t>13.0.1</w:t>
            </w:r>
          </w:p>
        </w:tc>
        <w:tc>
          <w:tcPr>
            <w:tcW w:w="667" w:type="dxa"/>
            <w:shd w:val="solid" w:color="FFFFFF" w:fill="auto"/>
          </w:tcPr>
          <w:p w14:paraId="6EF0D45F" w14:textId="77777777" w:rsidR="009E04D3" w:rsidRDefault="009E04D3" w:rsidP="00DE10B3">
            <w:pPr>
              <w:pStyle w:val="TAL"/>
              <w:rPr>
                <w:lang w:eastAsia="en-US"/>
              </w:rPr>
            </w:pPr>
            <w:r>
              <w:rPr>
                <w:lang w:eastAsia="en-US"/>
              </w:rPr>
              <w:t>13.0.2</w:t>
            </w:r>
          </w:p>
        </w:tc>
      </w:tr>
      <w:tr w:rsidR="009E04D3" w:rsidRPr="000B4518" w14:paraId="32D61B65" w14:textId="77777777" w:rsidTr="008F1C04">
        <w:tblPrEx>
          <w:tblCellMar>
            <w:top w:w="0" w:type="dxa"/>
            <w:bottom w:w="0" w:type="dxa"/>
          </w:tblCellMar>
        </w:tblPrEx>
        <w:tc>
          <w:tcPr>
            <w:tcW w:w="800" w:type="dxa"/>
            <w:shd w:val="solid" w:color="FFFFFF" w:fill="auto"/>
          </w:tcPr>
          <w:p w14:paraId="0E28B0ED" w14:textId="77777777" w:rsidR="009E04D3" w:rsidRDefault="009E04D3" w:rsidP="00DE10B3">
            <w:pPr>
              <w:pStyle w:val="TAL"/>
              <w:rPr>
                <w:lang w:eastAsia="en-US"/>
              </w:rPr>
            </w:pPr>
            <w:r>
              <w:rPr>
                <w:lang w:eastAsia="en-US"/>
              </w:rPr>
              <w:t>2016-06</w:t>
            </w:r>
          </w:p>
        </w:tc>
        <w:tc>
          <w:tcPr>
            <w:tcW w:w="618" w:type="dxa"/>
            <w:shd w:val="solid" w:color="FFFFFF" w:fill="auto"/>
          </w:tcPr>
          <w:p w14:paraId="4A18324A" w14:textId="77777777" w:rsidR="009E04D3" w:rsidRPr="000B4518" w:rsidRDefault="009E04D3" w:rsidP="00DE10B3">
            <w:pPr>
              <w:pStyle w:val="TAL"/>
              <w:rPr>
                <w:lang w:eastAsia="en-US"/>
              </w:rPr>
            </w:pPr>
            <w:r>
              <w:rPr>
                <w:lang w:eastAsia="en-US"/>
              </w:rPr>
              <w:t>CT-72</w:t>
            </w:r>
          </w:p>
        </w:tc>
        <w:tc>
          <w:tcPr>
            <w:tcW w:w="1134" w:type="dxa"/>
            <w:shd w:val="solid" w:color="FFFFFF" w:fill="auto"/>
            <w:vAlign w:val="bottom"/>
          </w:tcPr>
          <w:p w14:paraId="1D4E1195" w14:textId="77777777" w:rsidR="009E04D3" w:rsidRPr="00CF2EFC"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57054CA8" w14:textId="77777777" w:rsidR="009E04D3" w:rsidRPr="000B4518" w:rsidRDefault="009E04D3" w:rsidP="00DE10B3">
            <w:pPr>
              <w:pStyle w:val="TAL"/>
              <w:rPr>
                <w:lang w:eastAsia="en-US"/>
              </w:rPr>
            </w:pPr>
            <w:r w:rsidRPr="00CF2EFC">
              <w:rPr>
                <w:lang w:eastAsia="en-US"/>
              </w:rPr>
              <w:t>C1-161624</w:t>
            </w:r>
          </w:p>
        </w:tc>
        <w:tc>
          <w:tcPr>
            <w:tcW w:w="604" w:type="dxa"/>
            <w:shd w:val="solid" w:color="FFFFFF" w:fill="auto"/>
          </w:tcPr>
          <w:p w14:paraId="015AA679" w14:textId="77777777" w:rsidR="009E04D3" w:rsidRPr="000B4518" w:rsidRDefault="009E04D3" w:rsidP="00DE10B3">
            <w:pPr>
              <w:pStyle w:val="TAL"/>
              <w:rPr>
                <w:lang w:eastAsia="en-US"/>
              </w:rPr>
            </w:pPr>
            <w:r>
              <w:rPr>
                <w:lang w:eastAsia="en-US"/>
              </w:rPr>
              <w:t>0002</w:t>
            </w:r>
          </w:p>
        </w:tc>
        <w:tc>
          <w:tcPr>
            <w:tcW w:w="428" w:type="dxa"/>
            <w:shd w:val="solid" w:color="FFFFFF" w:fill="auto"/>
          </w:tcPr>
          <w:p w14:paraId="0DB1107B" w14:textId="77777777" w:rsidR="009E04D3" w:rsidRPr="000B4518" w:rsidRDefault="009E04D3" w:rsidP="00DE10B3">
            <w:pPr>
              <w:pStyle w:val="TAL"/>
              <w:rPr>
                <w:lang w:eastAsia="en-US"/>
              </w:rPr>
            </w:pPr>
            <w:r>
              <w:rPr>
                <w:lang w:eastAsia="en-US"/>
              </w:rPr>
              <w:t>-</w:t>
            </w:r>
          </w:p>
        </w:tc>
        <w:tc>
          <w:tcPr>
            <w:tcW w:w="4867" w:type="dxa"/>
            <w:shd w:val="solid" w:color="FFFFFF" w:fill="auto"/>
          </w:tcPr>
          <w:p w14:paraId="5CD1EBB7" w14:textId="77777777" w:rsidR="009E04D3" w:rsidRDefault="009E04D3" w:rsidP="009A6970">
            <w:pPr>
              <w:pStyle w:val="TAL"/>
              <w:rPr>
                <w:lang w:eastAsia="en-US"/>
              </w:rPr>
            </w:pPr>
            <w:r>
              <w:rPr>
                <w:noProof/>
              </w:rPr>
              <w:t>Cleaning some Floor Revoke related procedure</w:t>
            </w:r>
          </w:p>
        </w:tc>
        <w:tc>
          <w:tcPr>
            <w:tcW w:w="667" w:type="dxa"/>
            <w:shd w:val="solid" w:color="FFFFFF" w:fill="auto"/>
          </w:tcPr>
          <w:p w14:paraId="7C4CB730" w14:textId="77777777" w:rsidR="009E04D3" w:rsidRDefault="009E04D3" w:rsidP="00DE10B3">
            <w:pPr>
              <w:pStyle w:val="TAL"/>
              <w:rPr>
                <w:lang w:eastAsia="en-US"/>
              </w:rPr>
            </w:pPr>
            <w:r>
              <w:rPr>
                <w:lang w:eastAsia="en-US"/>
              </w:rPr>
              <w:t>13.0.2</w:t>
            </w:r>
          </w:p>
        </w:tc>
        <w:tc>
          <w:tcPr>
            <w:tcW w:w="667" w:type="dxa"/>
            <w:shd w:val="solid" w:color="FFFFFF" w:fill="auto"/>
          </w:tcPr>
          <w:p w14:paraId="261C9D95" w14:textId="77777777" w:rsidR="009E04D3" w:rsidRDefault="009E04D3" w:rsidP="00DE10B3">
            <w:pPr>
              <w:pStyle w:val="TAL"/>
              <w:rPr>
                <w:lang w:eastAsia="en-US"/>
              </w:rPr>
            </w:pPr>
            <w:r>
              <w:rPr>
                <w:lang w:eastAsia="en-US"/>
              </w:rPr>
              <w:t>13.1.0</w:t>
            </w:r>
          </w:p>
        </w:tc>
      </w:tr>
      <w:tr w:rsidR="009E04D3" w:rsidRPr="000B4518" w14:paraId="0FB2E643" w14:textId="77777777" w:rsidTr="008F1C04">
        <w:tblPrEx>
          <w:tblCellMar>
            <w:top w:w="0" w:type="dxa"/>
            <w:bottom w:w="0" w:type="dxa"/>
          </w:tblCellMar>
        </w:tblPrEx>
        <w:tc>
          <w:tcPr>
            <w:tcW w:w="800" w:type="dxa"/>
            <w:shd w:val="solid" w:color="FFFFFF" w:fill="auto"/>
          </w:tcPr>
          <w:p w14:paraId="5AE5C95B" w14:textId="77777777" w:rsidR="009E04D3" w:rsidRDefault="009E04D3" w:rsidP="00DE10B3">
            <w:pPr>
              <w:pStyle w:val="TAL"/>
              <w:rPr>
                <w:lang w:eastAsia="en-US"/>
              </w:rPr>
            </w:pPr>
            <w:r>
              <w:rPr>
                <w:lang w:eastAsia="en-US"/>
              </w:rPr>
              <w:t>2016-06</w:t>
            </w:r>
          </w:p>
        </w:tc>
        <w:tc>
          <w:tcPr>
            <w:tcW w:w="618" w:type="dxa"/>
            <w:shd w:val="solid" w:color="FFFFFF" w:fill="auto"/>
          </w:tcPr>
          <w:p w14:paraId="3C6A95D4"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6002C3D3" w14:textId="77777777" w:rsidR="009E04D3" w:rsidRPr="004E409E"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651F5F60" w14:textId="77777777" w:rsidR="009E04D3" w:rsidRPr="00CF2EFC" w:rsidRDefault="009E04D3" w:rsidP="00DE10B3">
            <w:pPr>
              <w:pStyle w:val="TAL"/>
              <w:rPr>
                <w:lang w:eastAsia="en-US"/>
              </w:rPr>
            </w:pPr>
            <w:r w:rsidRPr="004E409E">
              <w:rPr>
                <w:lang w:eastAsia="en-US"/>
              </w:rPr>
              <w:t>C1-161640</w:t>
            </w:r>
          </w:p>
        </w:tc>
        <w:tc>
          <w:tcPr>
            <w:tcW w:w="604" w:type="dxa"/>
            <w:shd w:val="solid" w:color="FFFFFF" w:fill="auto"/>
          </w:tcPr>
          <w:p w14:paraId="7F9ACB06" w14:textId="77777777" w:rsidR="009E04D3" w:rsidRDefault="009E04D3" w:rsidP="00DE10B3">
            <w:pPr>
              <w:pStyle w:val="TAL"/>
              <w:rPr>
                <w:lang w:eastAsia="en-US"/>
              </w:rPr>
            </w:pPr>
            <w:r>
              <w:rPr>
                <w:lang w:eastAsia="en-US"/>
              </w:rPr>
              <w:t>0007</w:t>
            </w:r>
          </w:p>
        </w:tc>
        <w:tc>
          <w:tcPr>
            <w:tcW w:w="428" w:type="dxa"/>
            <w:shd w:val="solid" w:color="FFFFFF" w:fill="auto"/>
          </w:tcPr>
          <w:p w14:paraId="706BAD9F" w14:textId="77777777" w:rsidR="009E04D3" w:rsidRDefault="009E04D3" w:rsidP="00DE10B3">
            <w:pPr>
              <w:pStyle w:val="TAL"/>
              <w:rPr>
                <w:lang w:eastAsia="en-US"/>
              </w:rPr>
            </w:pPr>
            <w:r>
              <w:rPr>
                <w:lang w:eastAsia="en-US"/>
              </w:rPr>
              <w:t>-</w:t>
            </w:r>
          </w:p>
        </w:tc>
        <w:tc>
          <w:tcPr>
            <w:tcW w:w="4867" w:type="dxa"/>
            <w:shd w:val="solid" w:color="FFFFFF" w:fill="auto"/>
          </w:tcPr>
          <w:p w14:paraId="6DF0A41F" w14:textId="77777777" w:rsidR="009E04D3" w:rsidRDefault="009E04D3" w:rsidP="009A6970">
            <w:pPr>
              <w:pStyle w:val="TAL"/>
              <w:rPr>
                <w:noProof/>
              </w:rPr>
            </w:pPr>
            <w:r>
              <w:rPr>
                <w:noProof/>
              </w:rPr>
              <w:t>Changing from informative text to normative text</w:t>
            </w:r>
          </w:p>
        </w:tc>
        <w:tc>
          <w:tcPr>
            <w:tcW w:w="667" w:type="dxa"/>
            <w:shd w:val="solid" w:color="FFFFFF" w:fill="auto"/>
          </w:tcPr>
          <w:p w14:paraId="43D520BD" w14:textId="77777777" w:rsidR="009E04D3" w:rsidRDefault="009E04D3" w:rsidP="00DE10B3">
            <w:pPr>
              <w:pStyle w:val="TAL"/>
              <w:rPr>
                <w:lang w:eastAsia="en-US"/>
              </w:rPr>
            </w:pPr>
            <w:r>
              <w:rPr>
                <w:lang w:eastAsia="en-US"/>
              </w:rPr>
              <w:t>13.0.2</w:t>
            </w:r>
          </w:p>
        </w:tc>
        <w:tc>
          <w:tcPr>
            <w:tcW w:w="667" w:type="dxa"/>
            <w:shd w:val="solid" w:color="FFFFFF" w:fill="auto"/>
          </w:tcPr>
          <w:p w14:paraId="6255C6A7" w14:textId="77777777" w:rsidR="009E04D3" w:rsidRDefault="009E04D3" w:rsidP="00DE10B3">
            <w:pPr>
              <w:pStyle w:val="TAL"/>
              <w:rPr>
                <w:lang w:eastAsia="en-US"/>
              </w:rPr>
            </w:pPr>
            <w:r>
              <w:rPr>
                <w:lang w:eastAsia="en-US"/>
              </w:rPr>
              <w:t>13.1.0</w:t>
            </w:r>
          </w:p>
        </w:tc>
      </w:tr>
      <w:tr w:rsidR="009E04D3" w:rsidRPr="000B4518" w14:paraId="1CC49B1B" w14:textId="77777777" w:rsidTr="008F1C04">
        <w:tblPrEx>
          <w:tblCellMar>
            <w:top w:w="0" w:type="dxa"/>
            <w:bottom w:w="0" w:type="dxa"/>
          </w:tblCellMar>
        </w:tblPrEx>
        <w:tc>
          <w:tcPr>
            <w:tcW w:w="800" w:type="dxa"/>
            <w:shd w:val="solid" w:color="FFFFFF" w:fill="auto"/>
          </w:tcPr>
          <w:p w14:paraId="5D3859E7" w14:textId="77777777" w:rsidR="009E04D3" w:rsidRDefault="009E04D3" w:rsidP="00DE10B3">
            <w:pPr>
              <w:pStyle w:val="TAL"/>
              <w:rPr>
                <w:lang w:eastAsia="en-US"/>
              </w:rPr>
            </w:pPr>
            <w:r>
              <w:rPr>
                <w:lang w:eastAsia="en-US"/>
              </w:rPr>
              <w:lastRenderedPageBreak/>
              <w:t>2016-06</w:t>
            </w:r>
          </w:p>
        </w:tc>
        <w:tc>
          <w:tcPr>
            <w:tcW w:w="618" w:type="dxa"/>
            <w:shd w:val="solid" w:color="FFFFFF" w:fill="auto"/>
          </w:tcPr>
          <w:p w14:paraId="55DDCA49"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38A6246B" w14:textId="77777777" w:rsidR="009E04D3" w:rsidRPr="002F28C3"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58CFE4CD" w14:textId="77777777" w:rsidR="009E04D3" w:rsidRPr="004E409E" w:rsidRDefault="009E04D3" w:rsidP="00DE10B3">
            <w:pPr>
              <w:pStyle w:val="TAL"/>
              <w:rPr>
                <w:lang w:eastAsia="en-US"/>
              </w:rPr>
            </w:pPr>
            <w:r w:rsidRPr="002F28C3">
              <w:rPr>
                <w:lang w:eastAsia="en-US"/>
              </w:rPr>
              <w:t>C1-161641</w:t>
            </w:r>
          </w:p>
        </w:tc>
        <w:tc>
          <w:tcPr>
            <w:tcW w:w="604" w:type="dxa"/>
            <w:shd w:val="solid" w:color="FFFFFF" w:fill="auto"/>
          </w:tcPr>
          <w:p w14:paraId="3A8974B3" w14:textId="77777777" w:rsidR="009E04D3" w:rsidRDefault="009E04D3" w:rsidP="00DE10B3">
            <w:pPr>
              <w:pStyle w:val="TAL"/>
              <w:rPr>
                <w:lang w:eastAsia="en-US"/>
              </w:rPr>
            </w:pPr>
            <w:r>
              <w:rPr>
                <w:lang w:eastAsia="en-US"/>
              </w:rPr>
              <w:t>0008</w:t>
            </w:r>
          </w:p>
        </w:tc>
        <w:tc>
          <w:tcPr>
            <w:tcW w:w="428" w:type="dxa"/>
            <w:shd w:val="solid" w:color="FFFFFF" w:fill="auto"/>
          </w:tcPr>
          <w:p w14:paraId="464EC3E7" w14:textId="77777777" w:rsidR="009E04D3" w:rsidRDefault="009E04D3" w:rsidP="00DE10B3">
            <w:pPr>
              <w:pStyle w:val="TAL"/>
              <w:rPr>
                <w:lang w:eastAsia="en-US"/>
              </w:rPr>
            </w:pPr>
            <w:r>
              <w:rPr>
                <w:lang w:eastAsia="en-US"/>
              </w:rPr>
              <w:t>-</w:t>
            </w:r>
          </w:p>
        </w:tc>
        <w:tc>
          <w:tcPr>
            <w:tcW w:w="4867" w:type="dxa"/>
            <w:shd w:val="solid" w:color="FFFFFF" w:fill="auto"/>
          </w:tcPr>
          <w:p w14:paraId="56BE5CB1" w14:textId="77777777" w:rsidR="009E04D3" w:rsidRDefault="009E04D3" w:rsidP="009A6970">
            <w:pPr>
              <w:pStyle w:val="TAL"/>
              <w:rPr>
                <w:noProof/>
              </w:rPr>
            </w:pPr>
            <w:r>
              <w:rPr>
                <w:noProof/>
              </w:rPr>
              <w:t>Using information in mcptt-info instead from the SIP message in participating MCPTT function</w:t>
            </w:r>
          </w:p>
        </w:tc>
        <w:tc>
          <w:tcPr>
            <w:tcW w:w="667" w:type="dxa"/>
            <w:shd w:val="solid" w:color="FFFFFF" w:fill="auto"/>
          </w:tcPr>
          <w:p w14:paraId="5FF6E218" w14:textId="77777777" w:rsidR="009E04D3" w:rsidRDefault="009E04D3" w:rsidP="00DE10B3">
            <w:pPr>
              <w:pStyle w:val="TAL"/>
              <w:rPr>
                <w:lang w:eastAsia="en-US"/>
              </w:rPr>
            </w:pPr>
            <w:r>
              <w:rPr>
                <w:lang w:eastAsia="en-US"/>
              </w:rPr>
              <w:t>13.0.2</w:t>
            </w:r>
          </w:p>
        </w:tc>
        <w:tc>
          <w:tcPr>
            <w:tcW w:w="667" w:type="dxa"/>
            <w:shd w:val="solid" w:color="FFFFFF" w:fill="auto"/>
          </w:tcPr>
          <w:p w14:paraId="1D4C8CDC" w14:textId="77777777" w:rsidR="009E04D3" w:rsidRDefault="009E04D3" w:rsidP="00DE10B3">
            <w:pPr>
              <w:pStyle w:val="TAL"/>
              <w:rPr>
                <w:lang w:eastAsia="en-US"/>
              </w:rPr>
            </w:pPr>
            <w:r>
              <w:rPr>
                <w:lang w:eastAsia="en-US"/>
              </w:rPr>
              <w:t>13.1.0</w:t>
            </w:r>
          </w:p>
        </w:tc>
      </w:tr>
      <w:tr w:rsidR="009E04D3" w:rsidRPr="000B4518" w14:paraId="4A152D4A" w14:textId="77777777" w:rsidTr="008F1C04">
        <w:tblPrEx>
          <w:tblCellMar>
            <w:top w:w="0" w:type="dxa"/>
            <w:bottom w:w="0" w:type="dxa"/>
          </w:tblCellMar>
        </w:tblPrEx>
        <w:tc>
          <w:tcPr>
            <w:tcW w:w="800" w:type="dxa"/>
            <w:shd w:val="solid" w:color="FFFFFF" w:fill="auto"/>
          </w:tcPr>
          <w:p w14:paraId="3D7F23B7" w14:textId="77777777" w:rsidR="009E04D3" w:rsidRDefault="009E04D3" w:rsidP="00DE10B3">
            <w:pPr>
              <w:pStyle w:val="TAL"/>
              <w:rPr>
                <w:lang w:eastAsia="en-US"/>
              </w:rPr>
            </w:pPr>
            <w:r>
              <w:rPr>
                <w:lang w:eastAsia="en-US"/>
              </w:rPr>
              <w:t>2016-06</w:t>
            </w:r>
          </w:p>
        </w:tc>
        <w:tc>
          <w:tcPr>
            <w:tcW w:w="618" w:type="dxa"/>
            <w:shd w:val="solid" w:color="FFFFFF" w:fill="auto"/>
          </w:tcPr>
          <w:p w14:paraId="5189F334"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3443F5EC" w14:textId="77777777" w:rsidR="009E04D3" w:rsidRPr="0057284A"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2E3E2505" w14:textId="77777777" w:rsidR="009E04D3" w:rsidRPr="002F28C3" w:rsidRDefault="009E04D3" w:rsidP="00DE10B3">
            <w:pPr>
              <w:pStyle w:val="TAL"/>
              <w:rPr>
                <w:lang w:eastAsia="en-US"/>
              </w:rPr>
            </w:pPr>
            <w:r w:rsidRPr="0057284A">
              <w:rPr>
                <w:lang w:eastAsia="en-US"/>
              </w:rPr>
              <w:t>C1-161642</w:t>
            </w:r>
          </w:p>
        </w:tc>
        <w:tc>
          <w:tcPr>
            <w:tcW w:w="604" w:type="dxa"/>
            <w:shd w:val="solid" w:color="FFFFFF" w:fill="auto"/>
          </w:tcPr>
          <w:p w14:paraId="211EF2D5" w14:textId="77777777" w:rsidR="009E04D3" w:rsidRDefault="009E04D3" w:rsidP="00DE10B3">
            <w:pPr>
              <w:pStyle w:val="TAL"/>
              <w:rPr>
                <w:lang w:eastAsia="en-US"/>
              </w:rPr>
            </w:pPr>
            <w:r>
              <w:rPr>
                <w:lang w:eastAsia="en-US"/>
              </w:rPr>
              <w:t>0009</w:t>
            </w:r>
          </w:p>
        </w:tc>
        <w:tc>
          <w:tcPr>
            <w:tcW w:w="428" w:type="dxa"/>
            <w:shd w:val="solid" w:color="FFFFFF" w:fill="auto"/>
          </w:tcPr>
          <w:p w14:paraId="3B5689D4" w14:textId="77777777" w:rsidR="009E04D3" w:rsidRDefault="009E04D3" w:rsidP="00DE10B3">
            <w:pPr>
              <w:pStyle w:val="TAL"/>
              <w:rPr>
                <w:lang w:eastAsia="en-US"/>
              </w:rPr>
            </w:pPr>
            <w:r>
              <w:rPr>
                <w:lang w:eastAsia="en-US"/>
              </w:rPr>
              <w:t>-</w:t>
            </w:r>
          </w:p>
        </w:tc>
        <w:tc>
          <w:tcPr>
            <w:tcW w:w="4867" w:type="dxa"/>
            <w:shd w:val="solid" w:color="FFFFFF" w:fill="auto"/>
          </w:tcPr>
          <w:p w14:paraId="01F2698E" w14:textId="77777777" w:rsidR="009E04D3" w:rsidRDefault="009E04D3" w:rsidP="009A6970">
            <w:pPr>
              <w:pStyle w:val="TAL"/>
              <w:rPr>
                <w:noProof/>
              </w:rPr>
            </w:pPr>
            <w:r>
              <w:rPr>
                <w:noProof/>
              </w:rPr>
              <w:t>Alignments with TS 24.381</w:t>
            </w:r>
          </w:p>
        </w:tc>
        <w:tc>
          <w:tcPr>
            <w:tcW w:w="667" w:type="dxa"/>
            <w:shd w:val="solid" w:color="FFFFFF" w:fill="auto"/>
          </w:tcPr>
          <w:p w14:paraId="4BC81067" w14:textId="77777777" w:rsidR="009E04D3" w:rsidRDefault="009E04D3" w:rsidP="00DE10B3">
            <w:pPr>
              <w:pStyle w:val="TAL"/>
              <w:rPr>
                <w:lang w:eastAsia="en-US"/>
              </w:rPr>
            </w:pPr>
            <w:r>
              <w:rPr>
                <w:lang w:eastAsia="en-US"/>
              </w:rPr>
              <w:t>13.0.2</w:t>
            </w:r>
          </w:p>
        </w:tc>
        <w:tc>
          <w:tcPr>
            <w:tcW w:w="667" w:type="dxa"/>
            <w:shd w:val="solid" w:color="FFFFFF" w:fill="auto"/>
          </w:tcPr>
          <w:p w14:paraId="552A1284" w14:textId="77777777" w:rsidR="009E04D3" w:rsidRDefault="009E04D3" w:rsidP="00DE10B3">
            <w:pPr>
              <w:pStyle w:val="TAL"/>
              <w:rPr>
                <w:lang w:eastAsia="en-US"/>
              </w:rPr>
            </w:pPr>
            <w:r>
              <w:rPr>
                <w:lang w:eastAsia="en-US"/>
              </w:rPr>
              <w:t>13.1.0</w:t>
            </w:r>
          </w:p>
        </w:tc>
      </w:tr>
      <w:tr w:rsidR="009E04D3" w:rsidRPr="000B4518" w14:paraId="08BB366D" w14:textId="77777777" w:rsidTr="008F1C04">
        <w:tblPrEx>
          <w:tblCellMar>
            <w:top w:w="0" w:type="dxa"/>
            <w:bottom w:w="0" w:type="dxa"/>
          </w:tblCellMar>
        </w:tblPrEx>
        <w:tc>
          <w:tcPr>
            <w:tcW w:w="800" w:type="dxa"/>
            <w:shd w:val="solid" w:color="FFFFFF" w:fill="auto"/>
          </w:tcPr>
          <w:p w14:paraId="297759D5" w14:textId="77777777" w:rsidR="009E04D3" w:rsidRDefault="009E04D3" w:rsidP="00DE10B3">
            <w:pPr>
              <w:pStyle w:val="TAL"/>
              <w:rPr>
                <w:lang w:eastAsia="en-US"/>
              </w:rPr>
            </w:pPr>
            <w:r>
              <w:rPr>
                <w:lang w:eastAsia="en-US"/>
              </w:rPr>
              <w:t>2016-06</w:t>
            </w:r>
          </w:p>
        </w:tc>
        <w:tc>
          <w:tcPr>
            <w:tcW w:w="618" w:type="dxa"/>
            <w:shd w:val="solid" w:color="FFFFFF" w:fill="auto"/>
          </w:tcPr>
          <w:p w14:paraId="62BE1412"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3114F29F" w14:textId="77777777" w:rsidR="009E04D3" w:rsidRPr="009520B3"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0BAC8FD0" w14:textId="77777777" w:rsidR="009E04D3" w:rsidRPr="0057284A" w:rsidRDefault="009E04D3" w:rsidP="00DE10B3">
            <w:pPr>
              <w:pStyle w:val="TAL"/>
              <w:rPr>
                <w:lang w:eastAsia="en-US"/>
              </w:rPr>
            </w:pPr>
            <w:r w:rsidRPr="009520B3">
              <w:rPr>
                <w:lang w:eastAsia="en-US"/>
              </w:rPr>
              <w:t>C1-161644</w:t>
            </w:r>
          </w:p>
        </w:tc>
        <w:tc>
          <w:tcPr>
            <w:tcW w:w="604" w:type="dxa"/>
            <w:shd w:val="solid" w:color="FFFFFF" w:fill="auto"/>
          </w:tcPr>
          <w:p w14:paraId="7615CE10" w14:textId="77777777" w:rsidR="009E04D3" w:rsidRDefault="009E04D3" w:rsidP="00DE10B3">
            <w:pPr>
              <w:pStyle w:val="TAL"/>
              <w:rPr>
                <w:lang w:eastAsia="en-US"/>
              </w:rPr>
            </w:pPr>
            <w:r>
              <w:rPr>
                <w:lang w:eastAsia="en-US"/>
              </w:rPr>
              <w:t>0011</w:t>
            </w:r>
          </w:p>
        </w:tc>
        <w:tc>
          <w:tcPr>
            <w:tcW w:w="428" w:type="dxa"/>
            <w:shd w:val="solid" w:color="FFFFFF" w:fill="auto"/>
          </w:tcPr>
          <w:p w14:paraId="3D8F4229" w14:textId="77777777" w:rsidR="009E04D3" w:rsidRDefault="009E04D3" w:rsidP="00DE10B3">
            <w:pPr>
              <w:pStyle w:val="TAL"/>
              <w:rPr>
                <w:lang w:eastAsia="en-US"/>
              </w:rPr>
            </w:pPr>
            <w:r>
              <w:rPr>
                <w:lang w:eastAsia="en-US"/>
              </w:rPr>
              <w:t>-</w:t>
            </w:r>
          </w:p>
        </w:tc>
        <w:tc>
          <w:tcPr>
            <w:tcW w:w="4867" w:type="dxa"/>
            <w:shd w:val="solid" w:color="FFFFFF" w:fill="auto"/>
          </w:tcPr>
          <w:p w14:paraId="3BE9EC99" w14:textId="77777777" w:rsidR="009E04D3" w:rsidRDefault="009E04D3" w:rsidP="009A6970">
            <w:pPr>
              <w:pStyle w:val="TAL"/>
              <w:rPr>
                <w:noProof/>
              </w:rPr>
            </w:pPr>
            <w:r>
              <w:rPr>
                <w:noProof/>
              </w:rPr>
              <w:t>Aligning floor priority value</w:t>
            </w:r>
          </w:p>
        </w:tc>
        <w:tc>
          <w:tcPr>
            <w:tcW w:w="667" w:type="dxa"/>
            <w:shd w:val="solid" w:color="FFFFFF" w:fill="auto"/>
          </w:tcPr>
          <w:p w14:paraId="18266AEC" w14:textId="77777777" w:rsidR="009E04D3" w:rsidRDefault="009E04D3" w:rsidP="00DE10B3">
            <w:pPr>
              <w:pStyle w:val="TAL"/>
              <w:rPr>
                <w:lang w:eastAsia="en-US"/>
              </w:rPr>
            </w:pPr>
            <w:r>
              <w:rPr>
                <w:lang w:eastAsia="en-US"/>
              </w:rPr>
              <w:t>13.0.2</w:t>
            </w:r>
          </w:p>
        </w:tc>
        <w:tc>
          <w:tcPr>
            <w:tcW w:w="667" w:type="dxa"/>
            <w:shd w:val="solid" w:color="FFFFFF" w:fill="auto"/>
          </w:tcPr>
          <w:p w14:paraId="14E0A233" w14:textId="77777777" w:rsidR="009E04D3" w:rsidRDefault="009E04D3" w:rsidP="00DE10B3">
            <w:pPr>
              <w:pStyle w:val="TAL"/>
              <w:rPr>
                <w:lang w:eastAsia="en-US"/>
              </w:rPr>
            </w:pPr>
            <w:r>
              <w:rPr>
                <w:lang w:eastAsia="en-US"/>
              </w:rPr>
              <w:t>13.1.0</w:t>
            </w:r>
          </w:p>
        </w:tc>
      </w:tr>
      <w:tr w:rsidR="009E04D3" w:rsidRPr="000B4518" w14:paraId="18F01B21" w14:textId="77777777" w:rsidTr="008F1C04">
        <w:tblPrEx>
          <w:tblCellMar>
            <w:top w:w="0" w:type="dxa"/>
            <w:bottom w:w="0" w:type="dxa"/>
          </w:tblCellMar>
        </w:tblPrEx>
        <w:tc>
          <w:tcPr>
            <w:tcW w:w="800" w:type="dxa"/>
            <w:shd w:val="solid" w:color="FFFFFF" w:fill="auto"/>
          </w:tcPr>
          <w:p w14:paraId="1123BA68" w14:textId="77777777" w:rsidR="009E04D3" w:rsidRDefault="009E04D3" w:rsidP="00DE10B3">
            <w:pPr>
              <w:pStyle w:val="TAL"/>
              <w:rPr>
                <w:lang w:eastAsia="en-US"/>
              </w:rPr>
            </w:pPr>
            <w:r>
              <w:rPr>
                <w:lang w:eastAsia="en-US"/>
              </w:rPr>
              <w:t>2016-06</w:t>
            </w:r>
          </w:p>
        </w:tc>
        <w:tc>
          <w:tcPr>
            <w:tcW w:w="618" w:type="dxa"/>
            <w:shd w:val="solid" w:color="FFFFFF" w:fill="auto"/>
          </w:tcPr>
          <w:p w14:paraId="22B2F436"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464F7995" w14:textId="77777777" w:rsidR="009E04D3" w:rsidRPr="009E6BA9"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71F82B48" w14:textId="77777777" w:rsidR="009E04D3" w:rsidRPr="009520B3" w:rsidRDefault="009E04D3" w:rsidP="00DE10B3">
            <w:pPr>
              <w:pStyle w:val="TAL"/>
              <w:rPr>
                <w:lang w:eastAsia="en-US"/>
              </w:rPr>
            </w:pPr>
            <w:r w:rsidRPr="009E6BA9">
              <w:rPr>
                <w:lang w:eastAsia="en-US"/>
              </w:rPr>
              <w:t>C1-161666</w:t>
            </w:r>
          </w:p>
        </w:tc>
        <w:tc>
          <w:tcPr>
            <w:tcW w:w="604" w:type="dxa"/>
            <w:shd w:val="solid" w:color="FFFFFF" w:fill="auto"/>
          </w:tcPr>
          <w:p w14:paraId="58A16769" w14:textId="77777777" w:rsidR="009E04D3" w:rsidRDefault="009E04D3" w:rsidP="00DE10B3">
            <w:pPr>
              <w:pStyle w:val="TAL"/>
              <w:rPr>
                <w:lang w:eastAsia="en-US"/>
              </w:rPr>
            </w:pPr>
            <w:r>
              <w:rPr>
                <w:lang w:eastAsia="en-US"/>
              </w:rPr>
              <w:t>0013</w:t>
            </w:r>
          </w:p>
        </w:tc>
        <w:tc>
          <w:tcPr>
            <w:tcW w:w="428" w:type="dxa"/>
            <w:shd w:val="solid" w:color="FFFFFF" w:fill="auto"/>
          </w:tcPr>
          <w:p w14:paraId="43090388" w14:textId="77777777" w:rsidR="009E04D3" w:rsidRDefault="009E04D3" w:rsidP="00DE10B3">
            <w:pPr>
              <w:pStyle w:val="TAL"/>
              <w:rPr>
                <w:lang w:eastAsia="en-US"/>
              </w:rPr>
            </w:pPr>
            <w:r>
              <w:rPr>
                <w:lang w:eastAsia="en-US"/>
              </w:rPr>
              <w:t>-</w:t>
            </w:r>
          </w:p>
        </w:tc>
        <w:tc>
          <w:tcPr>
            <w:tcW w:w="4867" w:type="dxa"/>
            <w:shd w:val="solid" w:color="FFFFFF" w:fill="auto"/>
          </w:tcPr>
          <w:p w14:paraId="4BD950D2" w14:textId="77777777" w:rsidR="009E04D3" w:rsidRDefault="009E04D3" w:rsidP="009A6970">
            <w:pPr>
              <w:pStyle w:val="TAL"/>
              <w:rPr>
                <w:noProof/>
              </w:rPr>
            </w:pPr>
            <w:r>
              <w:rPr>
                <w:noProof/>
              </w:rPr>
              <w:t>Floor Taken in off network</w:t>
            </w:r>
          </w:p>
        </w:tc>
        <w:tc>
          <w:tcPr>
            <w:tcW w:w="667" w:type="dxa"/>
            <w:shd w:val="solid" w:color="FFFFFF" w:fill="auto"/>
          </w:tcPr>
          <w:p w14:paraId="6AFE6F03" w14:textId="77777777" w:rsidR="009E04D3" w:rsidRDefault="009E04D3" w:rsidP="00DE10B3">
            <w:pPr>
              <w:pStyle w:val="TAL"/>
              <w:rPr>
                <w:lang w:eastAsia="en-US"/>
              </w:rPr>
            </w:pPr>
            <w:r>
              <w:rPr>
                <w:lang w:eastAsia="en-US"/>
              </w:rPr>
              <w:t>13.0.2</w:t>
            </w:r>
          </w:p>
        </w:tc>
        <w:tc>
          <w:tcPr>
            <w:tcW w:w="667" w:type="dxa"/>
            <w:shd w:val="solid" w:color="FFFFFF" w:fill="auto"/>
          </w:tcPr>
          <w:p w14:paraId="3DF5C76B" w14:textId="77777777" w:rsidR="009E04D3" w:rsidRDefault="009E04D3" w:rsidP="00DE10B3">
            <w:pPr>
              <w:pStyle w:val="TAL"/>
              <w:rPr>
                <w:lang w:eastAsia="en-US"/>
              </w:rPr>
            </w:pPr>
            <w:r>
              <w:rPr>
                <w:lang w:eastAsia="en-US"/>
              </w:rPr>
              <w:t>13.1.0</w:t>
            </w:r>
          </w:p>
        </w:tc>
      </w:tr>
      <w:tr w:rsidR="009E04D3" w:rsidRPr="000B4518" w14:paraId="25DA7647" w14:textId="77777777" w:rsidTr="008F1C04">
        <w:tblPrEx>
          <w:tblCellMar>
            <w:top w:w="0" w:type="dxa"/>
            <w:bottom w:w="0" w:type="dxa"/>
          </w:tblCellMar>
        </w:tblPrEx>
        <w:tc>
          <w:tcPr>
            <w:tcW w:w="800" w:type="dxa"/>
            <w:shd w:val="solid" w:color="FFFFFF" w:fill="auto"/>
          </w:tcPr>
          <w:p w14:paraId="4E4D90DC" w14:textId="77777777" w:rsidR="009E04D3" w:rsidRDefault="009E04D3" w:rsidP="00DE10B3">
            <w:pPr>
              <w:pStyle w:val="TAL"/>
              <w:rPr>
                <w:lang w:eastAsia="en-US"/>
              </w:rPr>
            </w:pPr>
            <w:r>
              <w:rPr>
                <w:lang w:eastAsia="en-US"/>
              </w:rPr>
              <w:t>2016-06</w:t>
            </w:r>
          </w:p>
        </w:tc>
        <w:tc>
          <w:tcPr>
            <w:tcW w:w="618" w:type="dxa"/>
            <w:shd w:val="solid" w:color="FFFFFF" w:fill="auto"/>
          </w:tcPr>
          <w:p w14:paraId="10BB39E4"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79A89DDE" w14:textId="77777777" w:rsidR="009E04D3" w:rsidRPr="004363F6"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54BD36C6" w14:textId="77777777" w:rsidR="009E04D3" w:rsidRPr="009E6BA9" w:rsidRDefault="009E04D3" w:rsidP="00DE10B3">
            <w:pPr>
              <w:pStyle w:val="TAL"/>
              <w:rPr>
                <w:lang w:eastAsia="en-US"/>
              </w:rPr>
            </w:pPr>
            <w:r w:rsidRPr="004363F6">
              <w:rPr>
                <w:lang w:eastAsia="en-US"/>
              </w:rPr>
              <w:t>C1-161671</w:t>
            </w:r>
          </w:p>
        </w:tc>
        <w:tc>
          <w:tcPr>
            <w:tcW w:w="604" w:type="dxa"/>
            <w:shd w:val="solid" w:color="FFFFFF" w:fill="auto"/>
          </w:tcPr>
          <w:p w14:paraId="79EB1DC5" w14:textId="77777777" w:rsidR="009E04D3" w:rsidRDefault="009E04D3" w:rsidP="00DE10B3">
            <w:pPr>
              <w:pStyle w:val="TAL"/>
              <w:rPr>
                <w:lang w:eastAsia="en-US"/>
              </w:rPr>
            </w:pPr>
            <w:r>
              <w:rPr>
                <w:lang w:eastAsia="en-US"/>
              </w:rPr>
              <w:t>0018</w:t>
            </w:r>
          </w:p>
        </w:tc>
        <w:tc>
          <w:tcPr>
            <w:tcW w:w="428" w:type="dxa"/>
            <w:shd w:val="solid" w:color="FFFFFF" w:fill="auto"/>
          </w:tcPr>
          <w:p w14:paraId="4BE21895" w14:textId="77777777" w:rsidR="009E04D3" w:rsidRDefault="009E04D3" w:rsidP="00DE10B3">
            <w:pPr>
              <w:pStyle w:val="TAL"/>
              <w:rPr>
                <w:lang w:eastAsia="en-US"/>
              </w:rPr>
            </w:pPr>
            <w:r>
              <w:rPr>
                <w:lang w:eastAsia="en-US"/>
              </w:rPr>
              <w:t>-</w:t>
            </w:r>
          </w:p>
        </w:tc>
        <w:tc>
          <w:tcPr>
            <w:tcW w:w="4867" w:type="dxa"/>
            <w:shd w:val="solid" w:color="FFFFFF" w:fill="auto"/>
          </w:tcPr>
          <w:p w14:paraId="3BD5FC72" w14:textId="77777777" w:rsidR="009E04D3" w:rsidRDefault="009E04D3" w:rsidP="009A6970">
            <w:pPr>
              <w:pStyle w:val="TAL"/>
              <w:rPr>
                <w:noProof/>
              </w:rPr>
            </w:pPr>
            <w:r w:rsidRPr="004363F6">
              <w:rPr>
                <w:lang w:eastAsia="en-US"/>
              </w:rPr>
              <w:t>Permission to send media</w:t>
            </w:r>
          </w:p>
        </w:tc>
        <w:tc>
          <w:tcPr>
            <w:tcW w:w="667" w:type="dxa"/>
            <w:shd w:val="solid" w:color="FFFFFF" w:fill="auto"/>
          </w:tcPr>
          <w:p w14:paraId="1B4285F8" w14:textId="77777777" w:rsidR="009E04D3" w:rsidRDefault="009E04D3" w:rsidP="00DE10B3">
            <w:pPr>
              <w:pStyle w:val="TAL"/>
              <w:rPr>
                <w:lang w:eastAsia="en-US"/>
              </w:rPr>
            </w:pPr>
            <w:r>
              <w:rPr>
                <w:lang w:eastAsia="en-US"/>
              </w:rPr>
              <w:t>13.0.2</w:t>
            </w:r>
          </w:p>
        </w:tc>
        <w:tc>
          <w:tcPr>
            <w:tcW w:w="667" w:type="dxa"/>
            <w:shd w:val="solid" w:color="FFFFFF" w:fill="auto"/>
          </w:tcPr>
          <w:p w14:paraId="621A4BCA" w14:textId="77777777" w:rsidR="009E04D3" w:rsidRDefault="009E04D3" w:rsidP="00DE10B3">
            <w:pPr>
              <w:pStyle w:val="TAL"/>
              <w:rPr>
                <w:lang w:eastAsia="en-US"/>
              </w:rPr>
            </w:pPr>
            <w:r>
              <w:rPr>
                <w:lang w:eastAsia="en-US"/>
              </w:rPr>
              <w:t>13.1.0</w:t>
            </w:r>
          </w:p>
        </w:tc>
      </w:tr>
      <w:tr w:rsidR="009E04D3" w:rsidRPr="000B4518" w14:paraId="5A803A1F" w14:textId="77777777" w:rsidTr="008F1C04">
        <w:tblPrEx>
          <w:tblCellMar>
            <w:top w:w="0" w:type="dxa"/>
            <w:bottom w:w="0" w:type="dxa"/>
          </w:tblCellMar>
        </w:tblPrEx>
        <w:tc>
          <w:tcPr>
            <w:tcW w:w="800" w:type="dxa"/>
            <w:shd w:val="solid" w:color="FFFFFF" w:fill="auto"/>
          </w:tcPr>
          <w:p w14:paraId="48F838DD" w14:textId="77777777" w:rsidR="009E04D3" w:rsidRDefault="009E04D3" w:rsidP="00DE10B3">
            <w:pPr>
              <w:pStyle w:val="TAL"/>
              <w:rPr>
                <w:lang w:eastAsia="en-US"/>
              </w:rPr>
            </w:pPr>
            <w:r>
              <w:rPr>
                <w:lang w:eastAsia="en-US"/>
              </w:rPr>
              <w:t>2016-06</w:t>
            </w:r>
          </w:p>
        </w:tc>
        <w:tc>
          <w:tcPr>
            <w:tcW w:w="618" w:type="dxa"/>
            <w:shd w:val="solid" w:color="FFFFFF" w:fill="auto"/>
          </w:tcPr>
          <w:p w14:paraId="75AA6387"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24B92BCE" w14:textId="77777777" w:rsidR="009E04D3" w:rsidRPr="00902F75"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6ED237C1" w14:textId="77777777" w:rsidR="009E04D3" w:rsidRPr="004363F6" w:rsidRDefault="009E04D3" w:rsidP="00DE10B3">
            <w:pPr>
              <w:pStyle w:val="TAL"/>
              <w:rPr>
                <w:lang w:eastAsia="en-US"/>
              </w:rPr>
            </w:pPr>
            <w:r w:rsidRPr="00902F75">
              <w:rPr>
                <w:lang w:eastAsia="en-US"/>
              </w:rPr>
              <w:t>C1-161676</w:t>
            </w:r>
          </w:p>
        </w:tc>
        <w:tc>
          <w:tcPr>
            <w:tcW w:w="604" w:type="dxa"/>
            <w:shd w:val="solid" w:color="FFFFFF" w:fill="auto"/>
          </w:tcPr>
          <w:p w14:paraId="11B1D09E" w14:textId="77777777" w:rsidR="009E04D3" w:rsidRDefault="009E04D3" w:rsidP="00DE10B3">
            <w:pPr>
              <w:pStyle w:val="TAL"/>
              <w:rPr>
                <w:lang w:eastAsia="en-US"/>
              </w:rPr>
            </w:pPr>
            <w:r>
              <w:rPr>
                <w:lang w:eastAsia="en-US"/>
              </w:rPr>
              <w:t>0023</w:t>
            </w:r>
          </w:p>
        </w:tc>
        <w:tc>
          <w:tcPr>
            <w:tcW w:w="428" w:type="dxa"/>
            <w:shd w:val="solid" w:color="FFFFFF" w:fill="auto"/>
          </w:tcPr>
          <w:p w14:paraId="6D9CE748" w14:textId="77777777" w:rsidR="009E04D3" w:rsidRDefault="009E04D3" w:rsidP="00DE10B3">
            <w:pPr>
              <w:pStyle w:val="TAL"/>
              <w:rPr>
                <w:lang w:eastAsia="en-US"/>
              </w:rPr>
            </w:pPr>
            <w:r>
              <w:rPr>
                <w:lang w:eastAsia="en-US"/>
              </w:rPr>
              <w:t>-</w:t>
            </w:r>
          </w:p>
        </w:tc>
        <w:tc>
          <w:tcPr>
            <w:tcW w:w="4867" w:type="dxa"/>
            <w:shd w:val="solid" w:color="FFFFFF" w:fill="auto"/>
          </w:tcPr>
          <w:p w14:paraId="3761A39A" w14:textId="77777777" w:rsidR="009E04D3" w:rsidRPr="004363F6" w:rsidRDefault="009E04D3" w:rsidP="009A6970">
            <w:pPr>
              <w:pStyle w:val="TAL"/>
              <w:rPr>
                <w:lang w:eastAsia="en-US"/>
              </w:rPr>
            </w:pPr>
            <w:r>
              <w:rPr>
                <w:noProof/>
              </w:rPr>
              <w:t>Acknowledgment response for Connect message</w:t>
            </w:r>
          </w:p>
        </w:tc>
        <w:tc>
          <w:tcPr>
            <w:tcW w:w="667" w:type="dxa"/>
            <w:shd w:val="solid" w:color="FFFFFF" w:fill="auto"/>
          </w:tcPr>
          <w:p w14:paraId="37CE1AE5" w14:textId="77777777" w:rsidR="009E04D3" w:rsidRDefault="009E04D3" w:rsidP="00DE10B3">
            <w:pPr>
              <w:pStyle w:val="TAL"/>
              <w:rPr>
                <w:lang w:eastAsia="en-US"/>
              </w:rPr>
            </w:pPr>
            <w:r>
              <w:rPr>
                <w:lang w:eastAsia="en-US"/>
              </w:rPr>
              <w:t>13.0.2</w:t>
            </w:r>
          </w:p>
        </w:tc>
        <w:tc>
          <w:tcPr>
            <w:tcW w:w="667" w:type="dxa"/>
            <w:shd w:val="solid" w:color="FFFFFF" w:fill="auto"/>
          </w:tcPr>
          <w:p w14:paraId="78EA95C2" w14:textId="77777777" w:rsidR="009E04D3" w:rsidRDefault="009E04D3" w:rsidP="00DE10B3">
            <w:pPr>
              <w:pStyle w:val="TAL"/>
              <w:rPr>
                <w:lang w:eastAsia="en-US"/>
              </w:rPr>
            </w:pPr>
            <w:r>
              <w:rPr>
                <w:lang w:eastAsia="en-US"/>
              </w:rPr>
              <w:t>13.1.0</w:t>
            </w:r>
          </w:p>
        </w:tc>
      </w:tr>
      <w:tr w:rsidR="009E04D3" w:rsidRPr="000B4518" w14:paraId="169F81DB" w14:textId="77777777" w:rsidTr="008F1C04">
        <w:tblPrEx>
          <w:tblCellMar>
            <w:top w:w="0" w:type="dxa"/>
            <w:bottom w:w="0" w:type="dxa"/>
          </w:tblCellMar>
        </w:tblPrEx>
        <w:tc>
          <w:tcPr>
            <w:tcW w:w="800" w:type="dxa"/>
            <w:shd w:val="solid" w:color="FFFFFF" w:fill="auto"/>
          </w:tcPr>
          <w:p w14:paraId="0442A0D7" w14:textId="77777777" w:rsidR="009E04D3" w:rsidRDefault="009E04D3" w:rsidP="00DE10B3">
            <w:pPr>
              <w:pStyle w:val="TAL"/>
              <w:rPr>
                <w:lang w:eastAsia="en-US"/>
              </w:rPr>
            </w:pPr>
            <w:r>
              <w:rPr>
                <w:lang w:eastAsia="en-US"/>
              </w:rPr>
              <w:t>2016-06</w:t>
            </w:r>
          </w:p>
        </w:tc>
        <w:tc>
          <w:tcPr>
            <w:tcW w:w="618" w:type="dxa"/>
            <w:shd w:val="solid" w:color="FFFFFF" w:fill="auto"/>
          </w:tcPr>
          <w:p w14:paraId="0B2108F6"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0D618955" w14:textId="77777777" w:rsidR="009E04D3" w:rsidRPr="002C6A05"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71DE2BB0" w14:textId="77777777" w:rsidR="009E04D3" w:rsidRPr="00902F75" w:rsidRDefault="009E04D3" w:rsidP="00DE10B3">
            <w:pPr>
              <w:pStyle w:val="TAL"/>
              <w:rPr>
                <w:lang w:eastAsia="en-US"/>
              </w:rPr>
            </w:pPr>
            <w:r w:rsidRPr="002C6A05">
              <w:rPr>
                <w:lang w:eastAsia="en-US"/>
              </w:rPr>
              <w:t>C1-161677</w:t>
            </w:r>
          </w:p>
        </w:tc>
        <w:tc>
          <w:tcPr>
            <w:tcW w:w="604" w:type="dxa"/>
            <w:shd w:val="solid" w:color="FFFFFF" w:fill="auto"/>
          </w:tcPr>
          <w:p w14:paraId="733EE669" w14:textId="77777777" w:rsidR="009E04D3" w:rsidRDefault="009E04D3" w:rsidP="00DE10B3">
            <w:pPr>
              <w:pStyle w:val="TAL"/>
              <w:rPr>
                <w:lang w:eastAsia="en-US"/>
              </w:rPr>
            </w:pPr>
            <w:r>
              <w:rPr>
                <w:lang w:eastAsia="en-US"/>
              </w:rPr>
              <w:t>0024</w:t>
            </w:r>
          </w:p>
        </w:tc>
        <w:tc>
          <w:tcPr>
            <w:tcW w:w="428" w:type="dxa"/>
            <w:shd w:val="solid" w:color="FFFFFF" w:fill="auto"/>
          </w:tcPr>
          <w:p w14:paraId="4F1A4480" w14:textId="77777777" w:rsidR="009E04D3" w:rsidRDefault="009E04D3" w:rsidP="00DE10B3">
            <w:pPr>
              <w:pStyle w:val="TAL"/>
              <w:rPr>
                <w:lang w:eastAsia="en-US"/>
              </w:rPr>
            </w:pPr>
            <w:r>
              <w:rPr>
                <w:lang w:eastAsia="en-US"/>
              </w:rPr>
              <w:t>-</w:t>
            </w:r>
          </w:p>
        </w:tc>
        <w:tc>
          <w:tcPr>
            <w:tcW w:w="4867" w:type="dxa"/>
            <w:shd w:val="solid" w:color="FFFFFF" w:fill="auto"/>
          </w:tcPr>
          <w:p w14:paraId="3DC2D42B" w14:textId="77777777" w:rsidR="009E04D3" w:rsidRDefault="009E04D3" w:rsidP="009A6970">
            <w:pPr>
              <w:pStyle w:val="TAL"/>
              <w:rPr>
                <w:noProof/>
              </w:rPr>
            </w:pPr>
            <w:r>
              <w:rPr>
                <w:noProof/>
              </w:rPr>
              <w:t>The skipped subclause number "6.2.4.7"</w:t>
            </w:r>
          </w:p>
        </w:tc>
        <w:tc>
          <w:tcPr>
            <w:tcW w:w="667" w:type="dxa"/>
            <w:shd w:val="solid" w:color="FFFFFF" w:fill="auto"/>
          </w:tcPr>
          <w:p w14:paraId="76523E26" w14:textId="77777777" w:rsidR="009E04D3" w:rsidRDefault="009E04D3" w:rsidP="00DE10B3">
            <w:pPr>
              <w:pStyle w:val="TAL"/>
              <w:rPr>
                <w:lang w:eastAsia="en-US"/>
              </w:rPr>
            </w:pPr>
            <w:r>
              <w:rPr>
                <w:lang w:eastAsia="en-US"/>
              </w:rPr>
              <w:t>13.0.2</w:t>
            </w:r>
          </w:p>
        </w:tc>
        <w:tc>
          <w:tcPr>
            <w:tcW w:w="667" w:type="dxa"/>
            <w:shd w:val="solid" w:color="FFFFFF" w:fill="auto"/>
          </w:tcPr>
          <w:p w14:paraId="4C27316A" w14:textId="77777777" w:rsidR="009E04D3" w:rsidRDefault="009E04D3" w:rsidP="00DE10B3">
            <w:pPr>
              <w:pStyle w:val="TAL"/>
              <w:rPr>
                <w:lang w:eastAsia="en-US"/>
              </w:rPr>
            </w:pPr>
            <w:r>
              <w:rPr>
                <w:lang w:eastAsia="en-US"/>
              </w:rPr>
              <w:t>13.1.0</w:t>
            </w:r>
          </w:p>
        </w:tc>
      </w:tr>
      <w:tr w:rsidR="009E04D3" w:rsidRPr="000B4518" w14:paraId="5266DBE0" w14:textId="77777777" w:rsidTr="008F1C04">
        <w:tblPrEx>
          <w:tblCellMar>
            <w:top w:w="0" w:type="dxa"/>
            <w:bottom w:w="0" w:type="dxa"/>
          </w:tblCellMar>
        </w:tblPrEx>
        <w:tc>
          <w:tcPr>
            <w:tcW w:w="800" w:type="dxa"/>
            <w:shd w:val="solid" w:color="FFFFFF" w:fill="auto"/>
          </w:tcPr>
          <w:p w14:paraId="004579F1" w14:textId="77777777" w:rsidR="009E04D3" w:rsidRDefault="009E04D3" w:rsidP="00DE10B3">
            <w:pPr>
              <w:pStyle w:val="TAL"/>
              <w:rPr>
                <w:lang w:eastAsia="en-US"/>
              </w:rPr>
            </w:pPr>
            <w:r>
              <w:rPr>
                <w:lang w:eastAsia="en-US"/>
              </w:rPr>
              <w:t>2016-06</w:t>
            </w:r>
          </w:p>
        </w:tc>
        <w:tc>
          <w:tcPr>
            <w:tcW w:w="618" w:type="dxa"/>
            <w:shd w:val="solid" w:color="FFFFFF" w:fill="auto"/>
          </w:tcPr>
          <w:p w14:paraId="0463BBB1"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01241E11" w14:textId="77777777" w:rsidR="009E04D3" w:rsidRPr="00617805"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61A22CD4" w14:textId="77777777" w:rsidR="009E04D3" w:rsidRPr="002C6A05" w:rsidRDefault="009E04D3" w:rsidP="00DE10B3">
            <w:pPr>
              <w:pStyle w:val="TAL"/>
              <w:rPr>
                <w:lang w:eastAsia="en-US"/>
              </w:rPr>
            </w:pPr>
            <w:r w:rsidRPr="00617805">
              <w:rPr>
                <w:lang w:eastAsia="en-US"/>
              </w:rPr>
              <w:t>C1-161678</w:t>
            </w:r>
          </w:p>
        </w:tc>
        <w:tc>
          <w:tcPr>
            <w:tcW w:w="604" w:type="dxa"/>
            <w:shd w:val="solid" w:color="FFFFFF" w:fill="auto"/>
          </w:tcPr>
          <w:p w14:paraId="259EB2F4" w14:textId="77777777" w:rsidR="009E04D3" w:rsidRDefault="009E04D3" w:rsidP="00DE10B3">
            <w:pPr>
              <w:pStyle w:val="TAL"/>
              <w:rPr>
                <w:lang w:eastAsia="en-US"/>
              </w:rPr>
            </w:pPr>
            <w:r>
              <w:rPr>
                <w:lang w:eastAsia="en-US"/>
              </w:rPr>
              <w:t>0025</w:t>
            </w:r>
          </w:p>
        </w:tc>
        <w:tc>
          <w:tcPr>
            <w:tcW w:w="428" w:type="dxa"/>
            <w:shd w:val="solid" w:color="FFFFFF" w:fill="auto"/>
          </w:tcPr>
          <w:p w14:paraId="5443F529" w14:textId="77777777" w:rsidR="009E04D3" w:rsidRDefault="009E04D3" w:rsidP="00DE10B3">
            <w:pPr>
              <w:pStyle w:val="TAL"/>
              <w:rPr>
                <w:lang w:eastAsia="en-US"/>
              </w:rPr>
            </w:pPr>
            <w:r>
              <w:rPr>
                <w:lang w:eastAsia="en-US"/>
              </w:rPr>
              <w:t>-</w:t>
            </w:r>
          </w:p>
        </w:tc>
        <w:tc>
          <w:tcPr>
            <w:tcW w:w="4867" w:type="dxa"/>
            <w:shd w:val="solid" w:color="FFFFFF" w:fill="auto"/>
          </w:tcPr>
          <w:p w14:paraId="4E20FA6A" w14:textId="77777777" w:rsidR="009E04D3" w:rsidRDefault="009E04D3" w:rsidP="009A6970">
            <w:pPr>
              <w:pStyle w:val="TAL"/>
              <w:rPr>
                <w:noProof/>
              </w:rPr>
            </w:pPr>
            <w:r>
              <w:rPr>
                <w:noProof/>
              </w:rPr>
              <w:t>Correction the subclause number "6.3.5.7.4"</w:t>
            </w:r>
          </w:p>
        </w:tc>
        <w:tc>
          <w:tcPr>
            <w:tcW w:w="667" w:type="dxa"/>
            <w:shd w:val="solid" w:color="FFFFFF" w:fill="auto"/>
          </w:tcPr>
          <w:p w14:paraId="62338A26" w14:textId="77777777" w:rsidR="009E04D3" w:rsidRDefault="009E04D3" w:rsidP="00DE10B3">
            <w:pPr>
              <w:pStyle w:val="TAL"/>
              <w:rPr>
                <w:lang w:eastAsia="en-US"/>
              </w:rPr>
            </w:pPr>
            <w:r>
              <w:rPr>
                <w:lang w:eastAsia="en-US"/>
              </w:rPr>
              <w:t>13.0.2</w:t>
            </w:r>
          </w:p>
        </w:tc>
        <w:tc>
          <w:tcPr>
            <w:tcW w:w="667" w:type="dxa"/>
            <w:shd w:val="solid" w:color="FFFFFF" w:fill="auto"/>
          </w:tcPr>
          <w:p w14:paraId="6E47C53E" w14:textId="77777777" w:rsidR="009E04D3" w:rsidRDefault="009E04D3" w:rsidP="00DE10B3">
            <w:pPr>
              <w:pStyle w:val="TAL"/>
              <w:rPr>
                <w:lang w:eastAsia="en-US"/>
              </w:rPr>
            </w:pPr>
            <w:r>
              <w:rPr>
                <w:lang w:eastAsia="en-US"/>
              </w:rPr>
              <w:t>13.1.0</w:t>
            </w:r>
          </w:p>
        </w:tc>
      </w:tr>
      <w:tr w:rsidR="009E04D3" w:rsidRPr="000B4518" w14:paraId="2A1776B1" w14:textId="77777777" w:rsidTr="008F1C04">
        <w:tblPrEx>
          <w:tblCellMar>
            <w:top w:w="0" w:type="dxa"/>
            <w:bottom w:w="0" w:type="dxa"/>
          </w:tblCellMar>
        </w:tblPrEx>
        <w:tc>
          <w:tcPr>
            <w:tcW w:w="800" w:type="dxa"/>
            <w:shd w:val="solid" w:color="FFFFFF" w:fill="auto"/>
          </w:tcPr>
          <w:p w14:paraId="4F0E000F" w14:textId="77777777" w:rsidR="009E04D3" w:rsidRDefault="009E04D3" w:rsidP="00DE10B3">
            <w:pPr>
              <w:pStyle w:val="TAL"/>
              <w:rPr>
                <w:lang w:eastAsia="en-US"/>
              </w:rPr>
            </w:pPr>
            <w:r>
              <w:rPr>
                <w:lang w:eastAsia="en-US"/>
              </w:rPr>
              <w:t>2016-06</w:t>
            </w:r>
          </w:p>
        </w:tc>
        <w:tc>
          <w:tcPr>
            <w:tcW w:w="618" w:type="dxa"/>
            <w:shd w:val="solid" w:color="FFFFFF" w:fill="auto"/>
          </w:tcPr>
          <w:p w14:paraId="67251790"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1505E088" w14:textId="77777777" w:rsidR="009E04D3" w:rsidRPr="00B37935"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1D83867E" w14:textId="77777777" w:rsidR="009E04D3" w:rsidRPr="00617805" w:rsidRDefault="009E04D3" w:rsidP="00DE10B3">
            <w:pPr>
              <w:pStyle w:val="TAL"/>
              <w:rPr>
                <w:lang w:eastAsia="en-US"/>
              </w:rPr>
            </w:pPr>
            <w:r w:rsidRPr="00B37935">
              <w:rPr>
                <w:lang w:eastAsia="en-US"/>
              </w:rPr>
              <w:t>C1-161679</w:t>
            </w:r>
          </w:p>
        </w:tc>
        <w:tc>
          <w:tcPr>
            <w:tcW w:w="604" w:type="dxa"/>
            <w:shd w:val="solid" w:color="FFFFFF" w:fill="auto"/>
          </w:tcPr>
          <w:p w14:paraId="59CB5561" w14:textId="77777777" w:rsidR="009E04D3" w:rsidRDefault="009E04D3" w:rsidP="00DE10B3">
            <w:pPr>
              <w:pStyle w:val="TAL"/>
              <w:rPr>
                <w:lang w:eastAsia="en-US"/>
              </w:rPr>
            </w:pPr>
            <w:r>
              <w:rPr>
                <w:lang w:eastAsia="en-US"/>
              </w:rPr>
              <w:t>0026</w:t>
            </w:r>
          </w:p>
        </w:tc>
        <w:tc>
          <w:tcPr>
            <w:tcW w:w="428" w:type="dxa"/>
            <w:shd w:val="solid" w:color="FFFFFF" w:fill="auto"/>
          </w:tcPr>
          <w:p w14:paraId="6897609F" w14:textId="77777777" w:rsidR="009E04D3" w:rsidRDefault="009E04D3" w:rsidP="00DE10B3">
            <w:pPr>
              <w:pStyle w:val="TAL"/>
              <w:rPr>
                <w:lang w:eastAsia="en-US"/>
              </w:rPr>
            </w:pPr>
            <w:r>
              <w:rPr>
                <w:lang w:eastAsia="en-US"/>
              </w:rPr>
              <w:t>-</w:t>
            </w:r>
          </w:p>
        </w:tc>
        <w:tc>
          <w:tcPr>
            <w:tcW w:w="4867" w:type="dxa"/>
            <w:shd w:val="solid" w:color="FFFFFF" w:fill="auto"/>
          </w:tcPr>
          <w:p w14:paraId="1262B3AB" w14:textId="77777777" w:rsidR="009E04D3" w:rsidRDefault="009E04D3" w:rsidP="009A6970">
            <w:pPr>
              <w:pStyle w:val="TAL"/>
              <w:rPr>
                <w:noProof/>
              </w:rPr>
            </w:pPr>
            <w:r>
              <w:rPr>
                <w:noProof/>
              </w:rPr>
              <w:t>The skipped subclause number "6.3.6.4"</w:t>
            </w:r>
          </w:p>
        </w:tc>
        <w:tc>
          <w:tcPr>
            <w:tcW w:w="667" w:type="dxa"/>
            <w:shd w:val="solid" w:color="FFFFFF" w:fill="auto"/>
          </w:tcPr>
          <w:p w14:paraId="6F935CEB" w14:textId="77777777" w:rsidR="009E04D3" w:rsidRDefault="009E04D3" w:rsidP="00DE10B3">
            <w:pPr>
              <w:pStyle w:val="TAL"/>
              <w:rPr>
                <w:lang w:eastAsia="en-US"/>
              </w:rPr>
            </w:pPr>
            <w:r>
              <w:rPr>
                <w:lang w:eastAsia="en-US"/>
              </w:rPr>
              <w:t>13.0.2</w:t>
            </w:r>
          </w:p>
        </w:tc>
        <w:tc>
          <w:tcPr>
            <w:tcW w:w="667" w:type="dxa"/>
            <w:shd w:val="solid" w:color="FFFFFF" w:fill="auto"/>
          </w:tcPr>
          <w:p w14:paraId="03608D40" w14:textId="77777777" w:rsidR="009E04D3" w:rsidRDefault="009E04D3" w:rsidP="00DE10B3">
            <w:pPr>
              <w:pStyle w:val="TAL"/>
              <w:rPr>
                <w:lang w:eastAsia="en-US"/>
              </w:rPr>
            </w:pPr>
            <w:r>
              <w:rPr>
                <w:lang w:eastAsia="en-US"/>
              </w:rPr>
              <w:t>13.1.0</w:t>
            </w:r>
          </w:p>
        </w:tc>
      </w:tr>
      <w:tr w:rsidR="009E04D3" w:rsidRPr="000B4518" w14:paraId="79DB610E" w14:textId="77777777" w:rsidTr="008F1C04">
        <w:tblPrEx>
          <w:tblCellMar>
            <w:top w:w="0" w:type="dxa"/>
            <w:bottom w:w="0" w:type="dxa"/>
          </w:tblCellMar>
        </w:tblPrEx>
        <w:tc>
          <w:tcPr>
            <w:tcW w:w="800" w:type="dxa"/>
            <w:shd w:val="solid" w:color="FFFFFF" w:fill="auto"/>
          </w:tcPr>
          <w:p w14:paraId="61311EBE" w14:textId="77777777" w:rsidR="009E04D3" w:rsidRDefault="009E04D3" w:rsidP="00DE10B3">
            <w:pPr>
              <w:pStyle w:val="TAL"/>
              <w:rPr>
                <w:lang w:eastAsia="en-US"/>
              </w:rPr>
            </w:pPr>
            <w:r>
              <w:rPr>
                <w:lang w:eastAsia="en-US"/>
              </w:rPr>
              <w:t>2016-06</w:t>
            </w:r>
          </w:p>
        </w:tc>
        <w:tc>
          <w:tcPr>
            <w:tcW w:w="618" w:type="dxa"/>
            <w:shd w:val="solid" w:color="FFFFFF" w:fill="auto"/>
          </w:tcPr>
          <w:p w14:paraId="347552F0"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13FB9AF4" w14:textId="77777777" w:rsidR="009E04D3" w:rsidRPr="00360A47"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36744D58" w14:textId="77777777" w:rsidR="009E04D3" w:rsidRPr="00B37935" w:rsidRDefault="009E04D3" w:rsidP="00DE10B3">
            <w:pPr>
              <w:pStyle w:val="TAL"/>
              <w:rPr>
                <w:lang w:eastAsia="en-US"/>
              </w:rPr>
            </w:pPr>
            <w:r w:rsidRPr="00360A47">
              <w:rPr>
                <w:lang w:eastAsia="en-US"/>
              </w:rPr>
              <w:t>C1-161680</w:t>
            </w:r>
          </w:p>
        </w:tc>
        <w:tc>
          <w:tcPr>
            <w:tcW w:w="604" w:type="dxa"/>
            <w:shd w:val="solid" w:color="FFFFFF" w:fill="auto"/>
          </w:tcPr>
          <w:p w14:paraId="26C8067B" w14:textId="77777777" w:rsidR="009E04D3" w:rsidRDefault="009E04D3" w:rsidP="00DE10B3">
            <w:pPr>
              <w:pStyle w:val="TAL"/>
              <w:rPr>
                <w:lang w:eastAsia="en-US"/>
              </w:rPr>
            </w:pPr>
            <w:r>
              <w:rPr>
                <w:lang w:eastAsia="en-US"/>
              </w:rPr>
              <w:t>0027</w:t>
            </w:r>
          </w:p>
        </w:tc>
        <w:tc>
          <w:tcPr>
            <w:tcW w:w="428" w:type="dxa"/>
            <w:shd w:val="solid" w:color="FFFFFF" w:fill="auto"/>
          </w:tcPr>
          <w:p w14:paraId="62AD6A88" w14:textId="77777777" w:rsidR="009E04D3" w:rsidRDefault="009E04D3" w:rsidP="00DE10B3">
            <w:pPr>
              <w:pStyle w:val="TAL"/>
              <w:rPr>
                <w:lang w:eastAsia="en-US"/>
              </w:rPr>
            </w:pPr>
            <w:r>
              <w:rPr>
                <w:lang w:eastAsia="en-US"/>
              </w:rPr>
              <w:t>-</w:t>
            </w:r>
          </w:p>
        </w:tc>
        <w:tc>
          <w:tcPr>
            <w:tcW w:w="4867" w:type="dxa"/>
            <w:shd w:val="solid" w:color="FFFFFF" w:fill="auto"/>
          </w:tcPr>
          <w:p w14:paraId="31DCD90B" w14:textId="77777777" w:rsidR="009E04D3" w:rsidRDefault="009E04D3" w:rsidP="009A6970">
            <w:pPr>
              <w:pStyle w:val="TAL"/>
              <w:rPr>
                <w:noProof/>
              </w:rPr>
            </w:pPr>
            <w:r>
              <w:rPr>
                <w:noProof/>
              </w:rPr>
              <w:t>The duplicated subclause number "13.3.4"</w:t>
            </w:r>
          </w:p>
        </w:tc>
        <w:tc>
          <w:tcPr>
            <w:tcW w:w="667" w:type="dxa"/>
            <w:shd w:val="solid" w:color="FFFFFF" w:fill="auto"/>
          </w:tcPr>
          <w:p w14:paraId="007F5B95" w14:textId="77777777" w:rsidR="009E04D3" w:rsidRDefault="009E04D3" w:rsidP="00DE10B3">
            <w:pPr>
              <w:pStyle w:val="TAL"/>
              <w:rPr>
                <w:lang w:eastAsia="en-US"/>
              </w:rPr>
            </w:pPr>
            <w:r>
              <w:rPr>
                <w:lang w:eastAsia="en-US"/>
              </w:rPr>
              <w:t>13.0.2</w:t>
            </w:r>
          </w:p>
        </w:tc>
        <w:tc>
          <w:tcPr>
            <w:tcW w:w="667" w:type="dxa"/>
            <w:shd w:val="solid" w:color="FFFFFF" w:fill="auto"/>
          </w:tcPr>
          <w:p w14:paraId="30E91BC7" w14:textId="77777777" w:rsidR="009E04D3" w:rsidRDefault="009E04D3" w:rsidP="00DE10B3">
            <w:pPr>
              <w:pStyle w:val="TAL"/>
              <w:rPr>
                <w:lang w:eastAsia="en-US"/>
              </w:rPr>
            </w:pPr>
            <w:r>
              <w:rPr>
                <w:lang w:eastAsia="en-US"/>
              </w:rPr>
              <w:t>13.1.0</w:t>
            </w:r>
          </w:p>
        </w:tc>
      </w:tr>
      <w:tr w:rsidR="009E04D3" w:rsidRPr="000B4518" w14:paraId="6F637603" w14:textId="77777777" w:rsidTr="008F1C04">
        <w:tblPrEx>
          <w:tblCellMar>
            <w:top w:w="0" w:type="dxa"/>
            <w:bottom w:w="0" w:type="dxa"/>
          </w:tblCellMar>
        </w:tblPrEx>
        <w:tc>
          <w:tcPr>
            <w:tcW w:w="800" w:type="dxa"/>
            <w:shd w:val="solid" w:color="FFFFFF" w:fill="auto"/>
          </w:tcPr>
          <w:p w14:paraId="70275187" w14:textId="77777777" w:rsidR="009E04D3" w:rsidRDefault="009E04D3" w:rsidP="00DE10B3">
            <w:pPr>
              <w:pStyle w:val="TAL"/>
              <w:rPr>
                <w:lang w:eastAsia="en-US"/>
              </w:rPr>
            </w:pPr>
            <w:r>
              <w:rPr>
                <w:lang w:eastAsia="en-US"/>
              </w:rPr>
              <w:t>2016-06</w:t>
            </w:r>
          </w:p>
        </w:tc>
        <w:tc>
          <w:tcPr>
            <w:tcW w:w="618" w:type="dxa"/>
            <w:shd w:val="solid" w:color="FFFFFF" w:fill="auto"/>
          </w:tcPr>
          <w:p w14:paraId="2F6F9ECE"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682C1AED" w14:textId="77777777" w:rsidR="009E04D3" w:rsidRPr="004E3CAE"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7F11EAFB" w14:textId="77777777" w:rsidR="009E04D3" w:rsidRPr="00360A47" w:rsidRDefault="009E04D3" w:rsidP="00DE10B3">
            <w:pPr>
              <w:pStyle w:val="TAL"/>
              <w:rPr>
                <w:lang w:eastAsia="en-US"/>
              </w:rPr>
            </w:pPr>
            <w:r w:rsidRPr="004E3CAE">
              <w:rPr>
                <w:lang w:eastAsia="en-US"/>
              </w:rPr>
              <w:t>C1-161682</w:t>
            </w:r>
          </w:p>
        </w:tc>
        <w:tc>
          <w:tcPr>
            <w:tcW w:w="604" w:type="dxa"/>
            <w:shd w:val="solid" w:color="FFFFFF" w:fill="auto"/>
          </w:tcPr>
          <w:p w14:paraId="6D70AD2C" w14:textId="77777777" w:rsidR="009E04D3" w:rsidRDefault="009E04D3" w:rsidP="00DE10B3">
            <w:pPr>
              <w:pStyle w:val="TAL"/>
              <w:rPr>
                <w:lang w:eastAsia="en-US"/>
              </w:rPr>
            </w:pPr>
            <w:r>
              <w:rPr>
                <w:lang w:eastAsia="en-US"/>
              </w:rPr>
              <w:t>0029</w:t>
            </w:r>
          </w:p>
        </w:tc>
        <w:tc>
          <w:tcPr>
            <w:tcW w:w="428" w:type="dxa"/>
            <w:shd w:val="solid" w:color="FFFFFF" w:fill="auto"/>
          </w:tcPr>
          <w:p w14:paraId="16B052EB" w14:textId="77777777" w:rsidR="009E04D3" w:rsidRDefault="009E04D3" w:rsidP="00DE10B3">
            <w:pPr>
              <w:pStyle w:val="TAL"/>
              <w:rPr>
                <w:lang w:eastAsia="en-US"/>
              </w:rPr>
            </w:pPr>
            <w:r>
              <w:rPr>
                <w:lang w:eastAsia="en-US"/>
              </w:rPr>
              <w:t>-</w:t>
            </w:r>
          </w:p>
        </w:tc>
        <w:tc>
          <w:tcPr>
            <w:tcW w:w="4867" w:type="dxa"/>
            <w:shd w:val="solid" w:color="FFFFFF" w:fill="auto"/>
          </w:tcPr>
          <w:p w14:paraId="0569C470" w14:textId="77777777" w:rsidR="009E04D3" w:rsidRDefault="009E04D3" w:rsidP="009A6970">
            <w:pPr>
              <w:pStyle w:val="TAL"/>
              <w:rPr>
                <w:noProof/>
              </w:rPr>
            </w:pPr>
            <w:r>
              <w:rPr>
                <w:noProof/>
              </w:rPr>
              <w:t>Naming convention for timers; floor control server</w:t>
            </w:r>
          </w:p>
        </w:tc>
        <w:tc>
          <w:tcPr>
            <w:tcW w:w="667" w:type="dxa"/>
            <w:shd w:val="solid" w:color="FFFFFF" w:fill="auto"/>
          </w:tcPr>
          <w:p w14:paraId="45A19F9B" w14:textId="77777777" w:rsidR="009E04D3" w:rsidRDefault="009E04D3" w:rsidP="00DE10B3">
            <w:pPr>
              <w:pStyle w:val="TAL"/>
              <w:rPr>
                <w:lang w:eastAsia="en-US"/>
              </w:rPr>
            </w:pPr>
            <w:r>
              <w:rPr>
                <w:lang w:eastAsia="en-US"/>
              </w:rPr>
              <w:t>13.0.2</w:t>
            </w:r>
          </w:p>
        </w:tc>
        <w:tc>
          <w:tcPr>
            <w:tcW w:w="667" w:type="dxa"/>
            <w:shd w:val="solid" w:color="FFFFFF" w:fill="auto"/>
          </w:tcPr>
          <w:p w14:paraId="6474C982" w14:textId="77777777" w:rsidR="009E04D3" w:rsidRDefault="009E04D3" w:rsidP="00DE10B3">
            <w:pPr>
              <w:pStyle w:val="TAL"/>
              <w:rPr>
                <w:lang w:eastAsia="en-US"/>
              </w:rPr>
            </w:pPr>
            <w:r>
              <w:rPr>
                <w:lang w:eastAsia="en-US"/>
              </w:rPr>
              <w:t>13.1.0</w:t>
            </w:r>
          </w:p>
        </w:tc>
      </w:tr>
      <w:tr w:rsidR="009E04D3" w:rsidRPr="000B4518" w14:paraId="60A6FF04" w14:textId="77777777" w:rsidTr="008F1C04">
        <w:tblPrEx>
          <w:tblCellMar>
            <w:top w:w="0" w:type="dxa"/>
            <w:bottom w:w="0" w:type="dxa"/>
          </w:tblCellMar>
        </w:tblPrEx>
        <w:tc>
          <w:tcPr>
            <w:tcW w:w="800" w:type="dxa"/>
            <w:shd w:val="solid" w:color="FFFFFF" w:fill="auto"/>
          </w:tcPr>
          <w:p w14:paraId="55B33F9C" w14:textId="77777777" w:rsidR="009E04D3" w:rsidRDefault="009E04D3" w:rsidP="00DE10B3">
            <w:pPr>
              <w:pStyle w:val="TAL"/>
              <w:rPr>
                <w:lang w:eastAsia="en-US"/>
              </w:rPr>
            </w:pPr>
            <w:r>
              <w:rPr>
                <w:lang w:eastAsia="en-US"/>
              </w:rPr>
              <w:t>2016-06</w:t>
            </w:r>
          </w:p>
        </w:tc>
        <w:tc>
          <w:tcPr>
            <w:tcW w:w="618" w:type="dxa"/>
            <w:shd w:val="solid" w:color="FFFFFF" w:fill="auto"/>
          </w:tcPr>
          <w:p w14:paraId="589C1A83"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77B2016F" w14:textId="77777777" w:rsidR="009E04D3" w:rsidRPr="00217E8A"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02EDE41B" w14:textId="77777777" w:rsidR="009E04D3" w:rsidRPr="004E3CAE" w:rsidRDefault="009E04D3" w:rsidP="00DE10B3">
            <w:pPr>
              <w:pStyle w:val="TAL"/>
              <w:rPr>
                <w:lang w:eastAsia="en-US"/>
              </w:rPr>
            </w:pPr>
            <w:r w:rsidRPr="00217E8A">
              <w:rPr>
                <w:lang w:eastAsia="en-US"/>
              </w:rPr>
              <w:t>C1-161684</w:t>
            </w:r>
          </w:p>
        </w:tc>
        <w:tc>
          <w:tcPr>
            <w:tcW w:w="604" w:type="dxa"/>
            <w:shd w:val="solid" w:color="FFFFFF" w:fill="auto"/>
          </w:tcPr>
          <w:p w14:paraId="7B549F1F" w14:textId="77777777" w:rsidR="009E04D3" w:rsidRDefault="009E04D3" w:rsidP="00DE10B3">
            <w:pPr>
              <w:pStyle w:val="TAL"/>
              <w:rPr>
                <w:lang w:eastAsia="en-US"/>
              </w:rPr>
            </w:pPr>
            <w:r>
              <w:rPr>
                <w:lang w:eastAsia="en-US"/>
              </w:rPr>
              <w:t>0031</w:t>
            </w:r>
          </w:p>
        </w:tc>
        <w:tc>
          <w:tcPr>
            <w:tcW w:w="428" w:type="dxa"/>
            <w:shd w:val="solid" w:color="FFFFFF" w:fill="auto"/>
          </w:tcPr>
          <w:p w14:paraId="786954C2" w14:textId="77777777" w:rsidR="009E04D3" w:rsidRDefault="009E04D3" w:rsidP="00DE10B3">
            <w:pPr>
              <w:pStyle w:val="TAL"/>
              <w:rPr>
                <w:lang w:eastAsia="en-US"/>
              </w:rPr>
            </w:pPr>
            <w:r>
              <w:rPr>
                <w:lang w:eastAsia="en-US"/>
              </w:rPr>
              <w:t>-</w:t>
            </w:r>
          </w:p>
        </w:tc>
        <w:tc>
          <w:tcPr>
            <w:tcW w:w="4867" w:type="dxa"/>
            <w:shd w:val="solid" w:color="FFFFFF" w:fill="auto"/>
          </w:tcPr>
          <w:p w14:paraId="7BE587FD" w14:textId="77777777" w:rsidR="009E04D3" w:rsidRDefault="009E04D3" w:rsidP="009A6970">
            <w:pPr>
              <w:pStyle w:val="TAL"/>
              <w:rPr>
                <w:noProof/>
              </w:rPr>
            </w:pPr>
            <w:r>
              <w:rPr>
                <w:noProof/>
              </w:rPr>
              <w:t>Naming convention for timers; MBMS control</w:t>
            </w:r>
          </w:p>
        </w:tc>
        <w:tc>
          <w:tcPr>
            <w:tcW w:w="667" w:type="dxa"/>
            <w:shd w:val="solid" w:color="FFFFFF" w:fill="auto"/>
          </w:tcPr>
          <w:p w14:paraId="2F9EFC4F" w14:textId="77777777" w:rsidR="009E04D3" w:rsidRDefault="009E04D3" w:rsidP="00DE10B3">
            <w:pPr>
              <w:pStyle w:val="TAL"/>
              <w:rPr>
                <w:lang w:eastAsia="en-US"/>
              </w:rPr>
            </w:pPr>
            <w:r>
              <w:rPr>
                <w:lang w:eastAsia="en-US"/>
              </w:rPr>
              <w:t>13.0.2</w:t>
            </w:r>
          </w:p>
        </w:tc>
        <w:tc>
          <w:tcPr>
            <w:tcW w:w="667" w:type="dxa"/>
            <w:shd w:val="solid" w:color="FFFFFF" w:fill="auto"/>
          </w:tcPr>
          <w:p w14:paraId="01421EDF" w14:textId="77777777" w:rsidR="009E04D3" w:rsidRDefault="009E04D3" w:rsidP="00DE10B3">
            <w:pPr>
              <w:pStyle w:val="TAL"/>
              <w:rPr>
                <w:lang w:eastAsia="en-US"/>
              </w:rPr>
            </w:pPr>
            <w:r>
              <w:rPr>
                <w:lang w:eastAsia="en-US"/>
              </w:rPr>
              <w:t>13.1.0</w:t>
            </w:r>
          </w:p>
        </w:tc>
      </w:tr>
      <w:tr w:rsidR="009E04D3" w:rsidRPr="000B4518" w14:paraId="00E6965D" w14:textId="77777777" w:rsidTr="008F1C04">
        <w:tblPrEx>
          <w:tblCellMar>
            <w:top w:w="0" w:type="dxa"/>
            <w:bottom w:w="0" w:type="dxa"/>
          </w:tblCellMar>
        </w:tblPrEx>
        <w:tc>
          <w:tcPr>
            <w:tcW w:w="800" w:type="dxa"/>
            <w:shd w:val="solid" w:color="FFFFFF" w:fill="auto"/>
          </w:tcPr>
          <w:p w14:paraId="01922A87" w14:textId="77777777" w:rsidR="009E04D3" w:rsidRDefault="009E04D3" w:rsidP="00DE10B3">
            <w:pPr>
              <w:pStyle w:val="TAL"/>
              <w:rPr>
                <w:lang w:eastAsia="en-US"/>
              </w:rPr>
            </w:pPr>
            <w:r>
              <w:rPr>
                <w:lang w:eastAsia="en-US"/>
              </w:rPr>
              <w:t>2016-06</w:t>
            </w:r>
          </w:p>
        </w:tc>
        <w:tc>
          <w:tcPr>
            <w:tcW w:w="618" w:type="dxa"/>
            <w:shd w:val="solid" w:color="FFFFFF" w:fill="auto"/>
          </w:tcPr>
          <w:p w14:paraId="5F763576"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54EDE774" w14:textId="77777777" w:rsidR="009E04D3" w:rsidRPr="008D2794"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45D52E8C" w14:textId="77777777" w:rsidR="009E04D3" w:rsidRPr="00217E8A" w:rsidRDefault="009E04D3" w:rsidP="00DE10B3">
            <w:pPr>
              <w:pStyle w:val="TAL"/>
              <w:rPr>
                <w:lang w:eastAsia="en-US"/>
              </w:rPr>
            </w:pPr>
            <w:r w:rsidRPr="008D2794">
              <w:rPr>
                <w:lang w:eastAsia="en-US"/>
              </w:rPr>
              <w:t>C1-161686</w:t>
            </w:r>
          </w:p>
        </w:tc>
        <w:tc>
          <w:tcPr>
            <w:tcW w:w="604" w:type="dxa"/>
            <w:shd w:val="solid" w:color="FFFFFF" w:fill="auto"/>
          </w:tcPr>
          <w:p w14:paraId="1E678FCC" w14:textId="77777777" w:rsidR="009E04D3" w:rsidRDefault="009E04D3" w:rsidP="00DE10B3">
            <w:pPr>
              <w:pStyle w:val="TAL"/>
              <w:rPr>
                <w:lang w:eastAsia="en-US"/>
              </w:rPr>
            </w:pPr>
            <w:r>
              <w:rPr>
                <w:lang w:eastAsia="en-US"/>
              </w:rPr>
              <w:t>0033</w:t>
            </w:r>
          </w:p>
        </w:tc>
        <w:tc>
          <w:tcPr>
            <w:tcW w:w="428" w:type="dxa"/>
            <w:shd w:val="solid" w:color="FFFFFF" w:fill="auto"/>
          </w:tcPr>
          <w:p w14:paraId="06043DE9" w14:textId="77777777" w:rsidR="009E04D3" w:rsidRDefault="009E04D3" w:rsidP="00DE10B3">
            <w:pPr>
              <w:pStyle w:val="TAL"/>
              <w:rPr>
                <w:lang w:eastAsia="en-US"/>
              </w:rPr>
            </w:pPr>
            <w:r>
              <w:rPr>
                <w:lang w:eastAsia="en-US"/>
              </w:rPr>
              <w:t>-</w:t>
            </w:r>
          </w:p>
        </w:tc>
        <w:tc>
          <w:tcPr>
            <w:tcW w:w="4867" w:type="dxa"/>
            <w:shd w:val="solid" w:color="FFFFFF" w:fill="auto"/>
          </w:tcPr>
          <w:p w14:paraId="6BC7BAFB" w14:textId="77777777" w:rsidR="009E04D3" w:rsidRDefault="009E04D3" w:rsidP="009A6970">
            <w:pPr>
              <w:pStyle w:val="TAL"/>
              <w:rPr>
                <w:noProof/>
              </w:rPr>
            </w:pPr>
            <w:r>
              <w:rPr>
                <w:noProof/>
              </w:rPr>
              <w:t xml:space="preserve">Removal of </w:t>
            </w:r>
            <w:r>
              <w:t>&lt;Track Info Priority Level&gt;</w:t>
            </w:r>
          </w:p>
        </w:tc>
        <w:tc>
          <w:tcPr>
            <w:tcW w:w="667" w:type="dxa"/>
            <w:shd w:val="solid" w:color="FFFFFF" w:fill="auto"/>
          </w:tcPr>
          <w:p w14:paraId="685D16E2" w14:textId="77777777" w:rsidR="009E04D3" w:rsidRDefault="009E04D3" w:rsidP="00DE10B3">
            <w:pPr>
              <w:pStyle w:val="TAL"/>
              <w:rPr>
                <w:lang w:eastAsia="en-US"/>
              </w:rPr>
            </w:pPr>
            <w:r>
              <w:rPr>
                <w:lang w:eastAsia="en-US"/>
              </w:rPr>
              <w:t>13.0.2</w:t>
            </w:r>
          </w:p>
        </w:tc>
        <w:tc>
          <w:tcPr>
            <w:tcW w:w="667" w:type="dxa"/>
            <w:shd w:val="solid" w:color="FFFFFF" w:fill="auto"/>
          </w:tcPr>
          <w:p w14:paraId="5643C4ED" w14:textId="77777777" w:rsidR="009E04D3" w:rsidRDefault="009E04D3" w:rsidP="00DE10B3">
            <w:pPr>
              <w:pStyle w:val="TAL"/>
              <w:rPr>
                <w:lang w:eastAsia="en-US"/>
              </w:rPr>
            </w:pPr>
            <w:r>
              <w:rPr>
                <w:lang w:eastAsia="en-US"/>
              </w:rPr>
              <w:t>13.1.0</w:t>
            </w:r>
          </w:p>
        </w:tc>
      </w:tr>
      <w:tr w:rsidR="009E04D3" w:rsidRPr="000B4518" w14:paraId="44C8734D" w14:textId="77777777" w:rsidTr="008F1C04">
        <w:tblPrEx>
          <w:tblCellMar>
            <w:top w:w="0" w:type="dxa"/>
            <w:bottom w:w="0" w:type="dxa"/>
          </w:tblCellMar>
        </w:tblPrEx>
        <w:tc>
          <w:tcPr>
            <w:tcW w:w="800" w:type="dxa"/>
            <w:shd w:val="solid" w:color="FFFFFF" w:fill="auto"/>
          </w:tcPr>
          <w:p w14:paraId="29230E3B" w14:textId="77777777" w:rsidR="009E04D3" w:rsidRDefault="009E04D3" w:rsidP="00DE10B3">
            <w:pPr>
              <w:pStyle w:val="TAL"/>
              <w:rPr>
                <w:lang w:eastAsia="en-US"/>
              </w:rPr>
            </w:pPr>
            <w:r>
              <w:rPr>
                <w:lang w:eastAsia="en-US"/>
              </w:rPr>
              <w:t>2016-06</w:t>
            </w:r>
          </w:p>
        </w:tc>
        <w:tc>
          <w:tcPr>
            <w:tcW w:w="618" w:type="dxa"/>
            <w:shd w:val="solid" w:color="FFFFFF" w:fill="auto"/>
          </w:tcPr>
          <w:p w14:paraId="40E5B9DD"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48181CC1" w14:textId="77777777" w:rsidR="009E04D3" w:rsidRPr="002A213A"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6013E297" w14:textId="77777777" w:rsidR="009E04D3" w:rsidRPr="008D2794" w:rsidRDefault="009E04D3" w:rsidP="00DE10B3">
            <w:pPr>
              <w:pStyle w:val="TAL"/>
              <w:rPr>
                <w:lang w:eastAsia="en-US"/>
              </w:rPr>
            </w:pPr>
            <w:r w:rsidRPr="002A213A">
              <w:rPr>
                <w:lang w:eastAsia="en-US"/>
              </w:rPr>
              <w:t>C1-161687</w:t>
            </w:r>
          </w:p>
        </w:tc>
        <w:tc>
          <w:tcPr>
            <w:tcW w:w="604" w:type="dxa"/>
            <w:shd w:val="solid" w:color="FFFFFF" w:fill="auto"/>
          </w:tcPr>
          <w:p w14:paraId="75E8A9D2" w14:textId="77777777" w:rsidR="009E04D3" w:rsidRDefault="009E04D3" w:rsidP="00DE10B3">
            <w:pPr>
              <w:pStyle w:val="TAL"/>
              <w:rPr>
                <w:lang w:eastAsia="en-US"/>
              </w:rPr>
            </w:pPr>
            <w:r>
              <w:rPr>
                <w:lang w:eastAsia="en-US"/>
              </w:rPr>
              <w:t>0034</w:t>
            </w:r>
          </w:p>
        </w:tc>
        <w:tc>
          <w:tcPr>
            <w:tcW w:w="428" w:type="dxa"/>
            <w:shd w:val="solid" w:color="FFFFFF" w:fill="auto"/>
          </w:tcPr>
          <w:p w14:paraId="79C7DDDD" w14:textId="77777777" w:rsidR="009E04D3" w:rsidRDefault="009E04D3" w:rsidP="00DE10B3">
            <w:pPr>
              <w:pStyle w:val="TAL"/>
              <w:rPr>
                <w:lang w:eastAsia="en-US"/>
              </w:rPr>
            </w:pPr>
            <w:r>
              <w:rPr>
                <w:lang w:eastAsia="en-US"/>
              </w:rPr>
              <w:t>-</w:t>
            </w:r>
          </w:p>
        </w:tc>
        <w:tc>
          <w:tcPr>
            <w:tcW w:w="4867" w:type="dxa"/>
            <w:shd w:val="solid" w:color="FFFFFF" w:fill="auto"/>
          </w:tcPr>
          <w:p w14:paraId="03975BCD" w14:textId="77777777" w:rsidR="009E04D3" w:rsidRDefault="009E04D3" w:rsidP="009A6970">
            <w:pPr>
              <w:pStyle w:val="TAL"/>
              <w:rPr>
                <w:noProof/>
              </w:rPr>
            </w:pPr>
            <w:r>
              <w:rPr>
                <w:noProof/>
              </w:rPr>
              <w:t>Removalof T11 in off-network floor control</w:t>
            </w:r>
          </w:p>
        </w:tc>
        <w:tc>
          <w:tcPr>
            <w:tcW w:w="667" w:type="dxa"/>
            <w:shd w:val="solid" w:color="FFFFFF" w:fill="auto"/>
          </w:tcPr>
          <w:p w14:paraId="60A98C55" w14:textId="77777777" w:rsidR="009E04D3" w:rsidRDefault="009E04D3" w:rsidP="00DE10B3">
            <w:pPr>
              <w:pStyle w:val="TAL"/>
              <w:rPr>
                <w:lang w:eastAsia="en-US"/>
              </w:rPr>
            </w:pPr>
            <w:r>
              <w:rPr>
                <w:lang w:eastAsia="en-US"/>
              </w:rPr>
              <w:t>13.0.2</w:t>
            </w:r>
          </w:p>
        </w:tc>
        <w:tc>
          <w:tcPr>
            <w:tcW w:w="667" w:type="dxa"/>
            <w:shd w:val="solid" w:color="FFFFFF" w:fill="auto"/>
          </w:tcPr>
          <w:p w14:paraId="63796FF2" w14:textId="77777777" w:rsidR="009E04D3" w:rsidRDefault="009E04D3" w:rsidP="00DE10B3">
            <w:pPr>
              <w:pStyle w:val="TAL"/>
              <w:rPr>
                <w:lang w:eastAsia="en-US"/>
              </w:rPr>
            </w:pPr>
            <w:r>
              <w:rPr>
                <w:lang w:eastAsia="en-US"/>
              </w:rPr>
              <w:t>13.1.0</w:t>
            </w:r>
          </w:p>
        </w:tc>
      </w:tr>
      <w:tr w:rsidR="009E04D3" w:rsidRPr="000B4518" w14:paraId="65DD494C" w14:textId="77777777" w:rsidTr="008F1C04">
        <w:tblPrEx>
          <w:tblCellMar>
            <w:top w:w="0" w:type="dxa"/>
            <w:bottom w:w="0" w:type="dxa"/>
          </w:tblCellMar>
        </w:tblPrEx>
        <w:tc>
          <w:tcPr>
            <w:tcW w:w="800" w:type="dxa"/>
            <w:shd w:val="solid" w:color="FFFFFF" w:fill="auto"/>
          </w:tcPr>
          <w:p w14:paraId="58FC2963" w14:textId="77777777" w:rsidR="009E04D3" w:rsidRDefault="009E04D3" w:rsidP="00DE10B3">
            <w:pPr>
              <w:pStyle w:val="TAL"/>
              <w:rPr>
                <w:lang w:eastAsia="en-US"/>
              </w:rPr>
            </w:pPr>
            <w:r>
              <w:rPr>
                <w:lang w:eastAsia="en-US"/>
              </w:rPr>
              <w:t>2016-06</w:t>
            </w:r>
          </w:p>
        </w:tc>
        <w:tc>
          <w:tcPr>
            <w:tcW w:w="618" w:type="dxa"/>
            <w:shd w:val="solid" w:color="FFFFFF" w:fill="auto"/>
          </w:tcPr>
          <w:p w14:paraId="5CCCA1B1"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3163DE44" w14:textId="77777777" w:rsidR="009E04D3" w:rsidRPr="00B4059C"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5F529DCF" w14:textId="77777777" w:rsidR="009E04D3" w:rsidRPr="002A213A" w:rsidRDefault="009E04D3" w:rsidP="00DE10B3">
            <w:pPr>
              <w:pStyle w:val="TAL"/>
              <w:rPr>
                <w:lang w:eastAsia="en-US"/>
              </w:rPr>
            </w:pPr>
            <w:r w:rsidRPr="00B4059C">
              <w:rPr>
                <w:lang w:eastAsia="en-US"/>
              </w:rPr>
              <w:t>C1-161907</w:t>
            </w:r>
          </w:p>
        </w:tc>
        <w:tc>
          <w:tcPr>
            <w:tcW w:w="604" w:type="dxa"/>
            <w:shd w:val="solid" w:color="FFFFFF" w:fill="auto"/>
          </w:tcPr>
          <w:p w14:paraId="7F7CF67F" w14:textId="77777777" w:rsidR="009E04D3" w:rsidRDefault="009E04D3" w:rsidP="00DE10B3">
            <w:pPr>
              <w:pStyle w:val="TAL"/>
              <w:rPr>
                <w:lang w:eastAsia="en-US"/>
              </w:rPr>
            </w:pPr>
            <w:r>
              <w:rPr>
                <w:lang w:eastAsia="en-US"/>
              </w:rPr>
              <w:t>0037</w:t>
            </w:r>
          </w:p>
        </w:tc>
        <w:tc>
          <w:tcPr>
            <w:tcW w:w="428" w:type="dxa"/>
            <w:shd w:val="solid" w:color="FFFFFF" w:fill="auto"/>
          </w:tcPr>
          <w:p w14:paraId="78096057" w14:textId="77777777" w:rsidR="009E04D3" w:rsidRDefault="009E04D3" w:rsidP="00DE10B3">
            <w:pPr>
              <w:pStyle w:val="TAL"/>
              <w:rPr>
                <w:lang w:eastAsia="en-US"/>
              </w:rPr>
            </w:pPr>
            <w:r>
              <w:rPr>
                <w:lang w:eastAsia="en-US"/>
              </w:rPr>
              <w:t>-</w:t>
            </w:r>
          </w:p>
        </w:tc>
        <w:tc>
          <w:tcPr>
            <w:tcW w:w="4867" w:type="dxa"/>
            <w:shd w:val="solid" w:color="FFFFFF" w:fill="auto"/>
          </w:tcPr>
          <w:p w14:paraId="1AC1F3B3" w14:textId="77777777" w:rsidR="009E04D3" w:rsidRDefault="009E04D3" w:rsidP="009A6970">
            <w:pPr>
              <w:pStyle w:val="TAL"/>
              <w:rPr>
                <w:noProof/>
              </w:rPr>
            </w:pPr>
            <w:r>
              <w:rPr>
                <w:noProof/>
              </w:rPr>
              <w:t>Alignments state G procedures and state machine</w:t>
            </w:r>
          </w:p>
        </w:tc>
        <w:tc>
          <w:tcPr>
            <w:tcW w:w="667" w:type="dxa"/>
            <w:shd w:val="solid" w:color="FFFFFF" w:fill="auto"/>
          </w:tcPr>
          <w:p w14:paraId="1DAEEAE1" w14:textId="77777777" w:rsidR="009E04D3" w:rsidRDefault="009E04D3" w:rsidP="00DE10B3">
            <w:pPr>
              <w:pStyle w:val="TAL"/>
              <w:rPr>
                <w:lang w:eastAsia="en-US"/>
              </w:rPr>
            </w:pPr>
            <w:r>
              <w:rPr>
                <w:lang w:eastAsia="en-US"/>
              </w:rPr>
              <w:t>13.0.2</w:t>
            </w:r>
          </w:p>
        </w:tc>
        <w:tc>
          <w:tcPr>
            <w:tcW w:w="667" w:type="dxa"/>
            <w:shd w:val="solid" w:color="FFFFFF" w:fill="auto"/>
          </w:tcPr>
          <w:p w14:paraId="5A756CD7" w14:textId="77777777" w:rsidR="009E04D3" w:rsidRDefault="009E04D3" w:rsidP="00DE10B3">
            <w:pPr>
              <w:pStyle w:val="TAL"/>
              <w:rPr>
                <w:lang w:eastAsia="en-US"/>
              </w:rPr>
            </w:pPr>
            <w:r>
              <w:rPr>
                <w:lang w:eastAsia="en-US"/>
              </w:rPr>
              <w:t>13.1.0</w:t>
            </w:r>
          </w:p>
        </w:tc>
      </w:tr>
      <w:tr w:rsidR="009E04D3" w:rsidRPr="000B4518" w14:paraId="674EC43E" w14:textId="77777777" w:rsidTr="008F1C04">
        <w:tblPrEx>
          <w:tblCellMar>
            <w:top w:w="0" w:type="dxa"/>
            <w:bottom w:w="0" w:type="dxa"/>
          </w:tblCellMar>
        </w:tblPrEx>
        <w:tc>
          <w:tcPr>
            <w:tcW w:w="800" w:type="dxa"/>
            <w:shd w:val="solid" w:color="FFFFFF" w:fill="auto"/>
          </w:tcPr>
          <w:p w14:paraId="7551D69A" w14:textId="77777777" w:rsidR="009E04D3" w:rsidRDefault="009E04D3" w:rsidP="00DE10B3">
            <w:pPr>
              <w:pStyle w:val="TAL"/>
              <w:rPr>
                <w:lang w:eastAsia="en-US"/>
              </w:rPr>
            </w:pPr>
            <w:r>
              <w:rPr>
                <w:lang w:eastAsia="en-US"/>
              </w:rPr>
              <w:t>2016-06</w:t>
            </w:r>
          </w:p>
        </w:tc>
        <w:tc>
          <w:tcPr>
            <w:tcW w:w="618" w:type="dxa"/>
            <w:shd w:val="solid" w:color="FFFFFF" w:fill="auto"/>
          </w:tcPr>
          <w:p w14:paraId="5FA2C4A9"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025F64D6" w14:textId="77777777" w:rsidR="009E04D3" w:rsidRPr="0075689A"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20AC0643" w14:textId="77777777" w:rsidR="009E04D3" w:rsidRPr="00B4059C" w:rsidRDefault="009E04D3" w:rsidP="00DE10B3">
            <w:pPr>
              <w:pStyle w:val="TAL"/>
              <w:rPr>
                <w:lang w:eastAsia="en-US"/>
              </w:rPr>
            </w:pPr>
            <w:r w:rsidRPr="0075689A">
              <w:rPr>
                <w:lang w:eastAsia="en-US"/>
              </w:rPr>
              <w:t>C1-161908</w:t>
            </w:r>
          </w:p>
        </w:tc>
        <w:tc>
          <w:tcPr>
            <w:tcW w:w="604" w:type="dxa"/>
            <w:shd w:val="solid" w:color="FFFFFF" w:fill="auto"/>
          </w:tcPr>
          <w:p w14:paraId="02790BBE" w14:textId="77777777" w:rsidR="009E04D3" w:rsidRDefault="009E04D3" w:rsidP="00DE10B3">
            <w:pPr>
              <w:pStyle w:val="TAL"/>
              <w:rPr>
                <w:lang w:eastAsia="en-US"/>
              </w:rPr>
            </w:pPr>
            <w:r>
              <w:rPr>
                <w:lang w:eastAsia="en-US"/>
              </w:rPr>
              <w:t>0038</w:t>
            </w:r>
          </w:p>
        </w:tc>
        <w:tc>
          <w:tcPr>
            <w:tcW w:w="428" w:type="dxa"/>
            <w:shd w:val="solid" w:color="FFFFFF" w:fill="auto"/>
          </w:tcPr>
          <w:p w14:paraId="78C42281" w14:textId="77777777" w:rsidR="009E04D3" w:rsidRDefault="009E04D3" w:rsidP="00DE10B3">
            <w:pPr>
              <w:pStyle w:val="TAL"/>
              <w:rPr>
                <w:lang w:eastAsia="en-US"/>
              </w:rPr>
            </w:pPr>
            <w:r>
              <w:rPr>
                <w:lang w:eastAsia="en-US"/>
              </w:rPr>
              <w:t>-</w:t>
            </w:r>
          </w:p>
        </w:tc>
        <w:tc>
          <w:tcPr>
            <w:tcW w:w="4867" w:type="dxa"/>
            <w:shd w:val="solid" w:color="FFFFFF" w:fill="auto"/>
          </w:tcPr>
          <w:p w14:paraId="176CAEB2" w14:textId="77777777" w:rsidR="009E04D3" w:rsidRDefault="009E04D3" w:rsidP="009A6970">
            <w:pPr>
              <w:pStyle w:val="TAL"/>
              <w:rPr>
                <w:noProof/>
              </w:rPr>
            </w:pPr>
            <w:r>
              <w:rPr>
                <w:noProof/>
              </w:rPr>
              <w:t>Call initialization floor control corrections</w:t>
            </w:r>
          </w:p>
        </w:tc>
        <w:tc>
          <w:tcPr>
            <w:tcW w:w="667" w:type="dxa"/>
            <w:shd w:val="solid" w:color="FFFFFF" w:fill="auto"/>
          </w:tcPr>
          <w:p w14:paraId="3F76A893" w14:textId="77777777" w:rsidR="009E04D3" w:rsidRDefault="009E04D3" w:rsidP="00DE10B3">
            <w:pPr>
              <w:pStyle w:val="TAL"/>
              <w:rPr>
                <w:lang w:eastAsia="en-US"/>
              </w:rPr>
            </w:pPr>
            <w:r>
              <w:rPr>
                <w:lang w:eastAsia="en-US"/>
              </w:rPr>
              <w:t>13.0.2</w:t>
            </w:r>
          </w:p>
        </w:tc>
        <w:tc>
          <w:tcPr>
            <w:tcW w:w="667" w:type="dxa"/>
            <w:shd w:val="solid" w:color="FFFFFF" w:fill="auto"/>
          </w:tcPr>
          <w:p w14:paraId="462DD4F0" w14:textId="77777777" w:rsidR="009E04D3" w:rsidRDefault="009E04D3" w:rsidP="00DE10B3">
            <w:pPr>
              <w:pStyle w:val="TAL"/>
              <w:rPr>
                <w:lang w:eastAsia="en-US"/>
              </w:rPr>
            </w:pPr>
            <w:r>
              <w:rPr>
                <w:lang w:eastAsia="en-US"/>
              </w:rPr>
              <w:t>13.1.0</w:t>
            </w:r>
          </w:p>
        </w:tc>
      </w:tr>
      <w:tr w:rsidR="009E04D3" w:rsidRPr="000B4518" w14:paraId="08CEB13E" w14:textId="77777777" w:rsidTr="008F1C04">
        <w:tblPrEx>
          <w:tblCellMar>
            <w:top w:w="0" w:type="dxa"/>
            <w:bottom w:w="0" w:type="dxa"/>
          </w:tblCellMar>
        </w:tblPrEx>
        <w:tc>
          <w:tcPr>
            <w:tcW w:w="800" w:type="dxa"/>
            <w:shd w:val="solid" w:color="FFFFFF" w:fill="auto"/>
          </w:tcPr>
          <w:p w14:paraId="53CB5C2F" w14:textId="77777777" w:rsidR="009E04D3" w:rsidRDefault="009E04D3" w:rsidP="00DE10B3">
            <w:pPr>
              <w:pStyle w:val="TAL"/>
              <w:rPr>
                <w:lang w:eastAsia="en-US"/>
              </w:rPr>
            </w:pPr>
            <w:r>
              <w:rPr>
                <w:lang w:eastAsia="en-US"/>
              </w:rPr>
              <w:t>2016-06</w:t>
            </w:r>
          </w:p>
        </w:tc>
        <w:tc>
          <w:tcPr>
            <w:tcW w:w="618" w:type="dxa"/>
            <w:shd w:val="solid" w:color="FFFFFF" w:fill="auto"/>
          </w:tcPr>
          <w:p w14:paraId="3B9C52DD"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7723AF50" w14:textId="77777777" w:rsidR="009E04D3" w:rsidRPr="0023322B"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2F0997C2" w14:textId="77777777" w:rsidR="009E04D3" w:rsidRPr="0075689A" w:rsidRDefault="009E04D3" w:rsidP="00DE10B3">
            <w:pPr>
              <w:pStyle w:val="TAL"/>
              <w:rPr>
                <w:lang w:eastAsia="en-US"/>
              </w:rPr>
            </w:pPr>
            <w:r w:rsidRPr="0023322B">
              <w:rPr>
                <w:lang w:eastAsia="en-US"/>
              </w:rPr>
              <w:t>C1-162036</w:t>
            </w:r>
          </w:p>
        </w:tc>
        <w:tc>
          <w:tcPr>
            <w:tcW w:w="604" w:type="dxa"/>
            <w:shd w:val="solid" w:color="FFFFFF" w:fill="auto"/>
          </w:tcPr>
          <w:p w14:paraId="1E0FC585" w14:textId="77777777" w:rsidR="009E04D3" w:rsidRDefault="009E04D3" w:rsidP="00DE10B3">
            <w:pPr>
              <w:pStyle w:val="TAL"/>
              <w:rPr>
                <w:lang w:eastAsia="en-US"/>
              </w:rPr>
            </w:pPr>
            <w:r>
              <w:rPr>
                <w:lang w:eastAsia="en-US"/>
              </w:rPr>
              <w:t>0001</w:t>
            </w:r>
          </w:p>
        </w:tc>
        <w:tc>
          <w:tcPr>
            <w:tcW w:w="428" w:type="dxa"/>
            <w:shd w:val="solid" w:color="FFFFFF" w:fill="auto"/>
          </w:tcPr>
          <w:p w14:paraId="5E194333" w14:textId="77777777" w:rsidR="009E04D3" w:rsidRDefault="009E04D3" w:rsidP="00DE10B3">
            <w:pPr>
              <w:pStyle w:val="TAL"/>
              <w:rPr>
                <w:lang w:eastAsia="en-US"/>
              </w:rPr>
            </w:pPr>
            <w:r>
              <w:rPr>
                <w:lang w:eastAsia="en-US"/>
              </w:rPr>
              <w:t>1</w:t>
            </w:r>
          </w:p>
        </w:tc>
        <w:tc>
          <w:tcPr>
            <w:tcW w:w="4867" w:type="dxa"/>
            <w:shd w:val="solid" w:color="FFFFFF" w:fill="auto"/>
          </w:tcPr>
          <w:p w14:paraId="0A33EB19" w14:textId="77777777" w:rsidR="009E04D3" w:rsidRDefault="009E04D3" w:rsidP="009A6970">
            <w:pPr>
              <w:pStyle w:val="TAL"/>
              <w:rPr>
                <w:noProof/>
              </w:rPr>
            </w:pPr>
            <w:r>
              <w:rPr>
                <w:noProof/>
              </w:rPr>
              <w:t>Removal of misleading note about timer T1</w:t>
            </w:r>
          </w:p>
        </w:tc>
        <w:tc>
          <w:tcPr>
            <w:tcW w:w="667" w:type="dxa"/>
            <w:shd w:val="solid" w:color="FFFFFF" w:fill="auto"/>
          </w:tcPr>
          <w:p w14:paraId="04CEE352" w14:textId="77777777" w:rsidR="009E04D3" w:rsidRDefault="009E04D3" w:rsidP="00DE10B3">
            <w:pPr>
              <w:pStyle w:val="TAL"/>
              <w:rPr>
                <w:lang w:eastAsia="en-US"/>
              </w:rPr>
            </w:pPr>
            <w:r>
              <w:rPr>
                <w:lang w:eastAsia="en-US"/>
              </w:rPr>
              <w:t>13.0.2</w:t>
            </w:r>
          </w:p>
        </w:tc>
        <w:tc>
          <w:tcPr>
            <w:tcW w:w="667" w:type="dxa"/>
            <w:shd w:val="solid" w:color="FFFFFF" w:fill="auto"/>
          </w:tcPr>
          <w:p w14:paraId="0FF36DF9" w14:textId="77777777" w:rsidR="009E04D3" w:rsidRDefault="009E04D3" w:rsidP="00DE10B3">
            <w:pPr>
              <w:pStyle w:val="TAL"/>
              <w:rPr>
                <w:lang w:eastAsia="en-US"/>
              </w:rPr>
            </w:pPr>
            <w:r>
              <w:rPr>
                <w:lang w:eastAsia="en-US"/>
              </w:rPr>
              <w:t>13.1.0</w:t>
            </w:r>
          </w:p>
        </w:tc>
      </w:tr>
      <w:tr w:rsidR="009E04D3" w:rsidRPr="000B4518" w14:paraId="36091BB6" w14:textId="77777777" w:rsidTr="008F1C04">
        <w:tblPrEx>
          <w:tblCellMar>
            <w:top w:w="0" w:type="dxa"/>
            <w:bottom w:w="0" w:type="dxa"/>
          </w:tblCellMar>
        </w:tblPrEx>
        <w:tc>
          <w:tcPr>
            <w:tcW w:w="800" w:type="dxa"/>
            <w:shd w:val="solid" w:color="FFFFFF" w:fill="auto"/>
          </w:tcPr>
          <w:p w14:paraId="7C724B72" w14:textId="77777777" w:rsidR="009E04D3" w:rsidRDefault="009E04D3" w:rsidP="00DE10B3">
            <w:pPr>
              <w:pStyle w:val="TAL"/>
              <w:rPr>
                <w:lang w:eastAsia="en-US"/>
              </w:rPr>
            </w:pPr>
            <w:r>
              <w:rPr>
                <w:lang w:eastAsia="en-US"/>
              </w:rPr>
              <w:t>2016-06</w:t>
            </w:r>
          </w:p>
        </w:tc>
        <w:tc>
          <w:tcPr>
            <w:tcW w:w="618" w:type="dxa"/>
            <w:shd w:val="solid" w:color="FFFFFF" w:fill="auto"/>
          </w:tcPr>
          <w:p w14:paraId="47C54FE5"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7796EB37" w14:textId="77777777" w:rsidR="009E04D3" w:rsidRPr="00E53EF7"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73CA93D0" w14:textId="77777777" w:rsidR="009E04D3" w:rsidRPr="0023322B" w:rsidRDefault="009E04D3" w:rsidP="00DE10B3">
            <w:pPr>
              <w:pStyle w:val="TAL"/>
              <w:rPr>
                <w:lang w:eastAsia="en-US"/>
              </w:rPr>
            </w:pPr>
            <w:r w:rsidRPr="00E53EF7">
              <w:rPr>
                <w:lang w:eastAsia="en-US"/>
              </w:rPr>
              <w:t>C1-162037</w:t>
            </w:r>
          </w:p>
        </w:tc>
        <w:tc>
          <w:tcPr>
            <w:tcW w:w="604" w:type="dxa"/>
            <w:shd w:val="solid" w:color="FFFFFF" w:fill="auto"/>
          </w:tcPr>
          <w:p w14:paraId="3D959610" w14:textId="77777777" w:rsidR="009E04D3" w:rsidRDefault="009E04D3" w:rsidP="00DE10B3">
            <w:pPr>
              <w:pStyle w:val="TAL"/>
              <w:rPr>
                <w:lang w:eastAsia="en-US"/>
              </w:rPr>
            </w:pPr>
            <w:r>
              <w:rPr>
                <w:lang w:eastAsia="en-US"/>
              </w:rPr>
              <w:t>0003</w:t>
            </w:r>
          </w:p>
        </w:tc>
        <w:tc>
          <w:tcPr>
            <w:tcW w:w="428" w:type="dxa"/>
            <w:shd w:val="solid" w:color="FFFFFF" w:fill="auto"/>
          </w:tcPr>
          <w:p w14:paraId="2EAAB543" w14:textId="77777777" w:rsidR="009E04D3" w:rsidRDefault="009E04D3" w:rsidP="00DE10B3">
            <w:pPr>
              <w:pStyle w:val="TAL"/>
              <w:rPr>
                <w:lang w:eastAsia="en-US"/>
              </w:rPr>
            </w:pPr>
            <w:r>
              <w:rPr>
                <w:lang w:eastAsia="en-US"/>
              </w:rPr>
              <w:t>1</w:t>
            </w:r>
          </w:p>
        </w:tc>
        <w:tc>
          <w:tcPr>
            <w:tcW w:w="4867" w:type="dxa"/>
            <w:shd w:val="solid" w:color="FFFFFF" w:fill="auto"/>
          </w:tcPr>
          <w:p w14:paraId="65F88FD3" w14:textId="77777777" w:rsidR="009E04D3" w:rsidRDefault="009E04D3" w:rsidP="009A6970">
            <w:pPr>
              <w:pStyle w:val="TAL"/>
              <w:rPr>
                <w:noProof/>
              </w:rPr>
            </w:pPr>
            <w:r>
              <w:rPr>
                <w:noProof/>
              </w:rPr>
              <w:t>Dual floor control corrections</w:t>
            </w:r>
          </w:p>
        </w:tc>
        <w:tc>
          <w:tcPr>
            <w:tcW w:w="667" w:type="dxa"/>
            <w:shd w:val="solid" w:color="FFFFFF" w:fill="auto"/>
          </w:tcPr>
          <w:p w14:paraId="0BB26C3F" w14:textId="77777777" w:rsidR="009E04D3" w:rsidRDefault="009E04D3" w:rsidP="00DE10B3">
            <w:pPr>
              <w:pStyle w:val="TAL"/>
              <w:rPr>
                <w:lang w:eastAsia="en-US"/>
              </w:rPr>
            </w:pPr>
            <w:r>
              <w:rPr>
                <w:lang w:eastAsia="en-US"/>
              </w:rPr>
              <w:t>13.0.2</w:t>
            </w:r>
          </w:p>
        </w:tc>
        <w:tc>
          <w:tcPr>
            <w:tcW w:w="667" w:type="dxa"/>
            <w:shd w:val="solid" w:color="FFFFFF" w:fill="auto"/>
          </w:tcPr>
          <w:p w14:paraId="56EF5127" w14:textId="77777777" w:rsidR="009E04D3" w:rsidRDefault="009E04D3" w:rsidP="00DE10B3">
            <w:pPr>
              <w:pStyle w:val="TAL"/>
              <w:rPr>
                <w:lang w:eastAsia="en-US"/>
              </w:rPr>
            </w:pPr>
            <w:r>
              <w:rPr>
                <w:lang w:eastAsia="en-US"/>
              </w:rPr>
              <w:t>13.1.0</w:t>
            </w:r>
          </w:p>
        </w:tc>
      </w:tr>
      <w:tr w:rsidR="009E04D3" w:rsidRPr="000B4518" w14:paraId="492C9C89" w14:textId="77777777" w:rsidTr="008F1C04">
        <w:tblPrEx>
          <w:tblCellMar>
            <w:top w:w="0" w:type="dxa"/>
            <w:bottom w:w="0" w:type="dxa"/>
          </w:tblCellMar>
        </w:tblPrEx>
        <w:tc>
          <w:tcPr>
            <w:tcW w:w="800" w:type="dxa"/>
            <w:shd w:val="solid" w:color="FFFFFF" w:fill="auto"/>
          </w:tcPr>
          <w:p w14:paraId="1678E717" w14:textId="77777777" w:rsidR="009E04D3" w:rsidRDefault="009E04D3" w:rsidP="00DE10B3">
            <w:pPr>
              <w:pStyle w:val="TAL"/>
              <w:rPr>
                <w:lang w:eastAsia="en-US"/>
              </w:rPr>
            </w:pPr>
            <w:r>
              <w:rPr>
                <w:lang w:eastAsia="en-US"/>
              </w:rPr>
              <w:t>2016-06</w:t>
            </w:r>
          </w:p>
        </w:tc>
        <w:tc>
          <w:tcPr>
            <w:tcW w:w="618" w:type="dxa"/>
            <w:shd w:val="solid" w:color="FFFFFF" w:fill="auto"/>
          </w:tcPr>
          <w:p w14:paraId="37462C41"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1A1C9DB8" w14:textId="77777777" w:rsidR="009E04D3" w:rsidRPr="0030457B"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56DB6918" w14:textId="77777777" w:rsidR="009E04D3" w:rsidRPr="00E53EF7" w:rsidRDefault="009E04D3" w:rsidP="00DE10B3">
            <w:pPr>
              <w:pStyle w:val="TAL"/>
              <w:rPr>
                <w:lang w:eastAsia="en-US"/>
              </w:rPr>
            </w:pPr>
            <w:r w:rsidRPr="0030457B">
              <w:rPr>
                <w:lang w:eastAsia="en-US"/>
              </w:rPr>
              <w:t>C1-162038</w:t>
            </w:r>
          </w:p>
        </w:tc>
        <w:tc>
          <w:tcPr>
            <w:tcW w:w="604" w:type="dxa"/>
            <w:shd w:val="solid" w:color="FFFFFF" w:fill="auto"/>
          </w:tcPr>
          <w:p w14:paraId="3A5BA1F9" w14:textId="77777777" w:rsidR="009E04D3" w:rsidRDefault="009E04D3" w:rsidP="00DE10B3">
            <w:pPr>
              <w:pStyle w:val="TAL"/>
              <w:rPr>
                <w:lang w:eastAsia="en-US"/>
              </w:rPr>
            </w:pPr>
            <w:r>
              <w:rPr>
                <w:lang w:eastAsia="en-US"/>
              </w:rPr>
              <w:t>0004</w:t>
            </w:r>
          </w:p>
        </w:tc>
        <w:tc>
          <w:tcPr>
            <w:tcW w:w="428" w:type="dxa"/>
            <w:shd w:val="solid" w:color="FFFFFF" w:fill="auto"/>
          </w:tcPr>
          <w:p w14:paraId="6861A8A5" w14:textId="77777777" w:rsidR="009E04D3" w:rsidRDefault="009E04D3" w:rsidP="00DE10B3">
            <w:pPr>
              <w:pStyle w:val="TAL"/>
              <w:rPr>
                <w:lang w:eastAsia="en-US"/>
              </w:rPr>
            </w:pPr>
            <w:r>
              <w:rPr>
                <w:lang w:eastAsia="en-US"/>
              </w:rPr>
              <w:t>1</w:t>
            </w:r>
          </w:p>
        </w:tc>
        <w:tc>
          <w:tcPr>
            <w:tcW w:w="4867" w:type="dxa"/>
            <w:shd w:val="solid" w:color="FFFFFF" w:fill="auto"/>
          </w:tcPr>
          <w:p w14:paraId="058F9DF5" w14:textId="77777777" w:rsidR="009E04D3" w:rsidRDefault="009E04D3" w:rsidP="009A6970">
            <w:pPr>
              <w:pStyle w:val="TAL"/>
              <w:rPr>
                <w:noProof/>
              </w:rPr>
            </w:pPr>
            <w:r>
              <w:rPr>
                <w:noProof/>
              </w:rPr>
              <w:t>Adding indicators to the Floor Indicator field</w:t>
            </w:r>
          </w:p>
        </w:tc>
        <w:tc>
          <w:tcPr>
            <w:tcW w:w="667" w:type="dxa"/>
            <w:shd w:val="solid" w:color="FFFFFF" w:fill="auto"/>
          </w:tcPr>
          <w:p w14:paraId="71AB7593" w14:textId="77777777" w:rsidR="009E04D3" w:rsidRDefault="009E04D3" w:rsidP="00DE10B3">
            <w:pPr>
              <w:pStyle w:val="TAL"/>
              <w:rPr>
                <w:lang w:eastAsia="en-US"/>
              </w:rPr>
            </w:pPr>
            <w:r>
              <w:rPr>
                <w:lang w:eastAsia="en-US"/>
              </w:rPr>
              <w:t>13.0.2</w:t>
            </w:r>
          </w:p>
        </w:tc>
        <w:tc>
          <w:tcPr>
            <w:tcW w:w="667" w:type="dxa"/>
            <w:shd w:val="solid" w:color="FFFFFF" w:fill="auto"/>
          </w:tcPr>
          <w:p w14:paraId="59CA83BC" w14:textId="77777777" w:rsidR="009E04D3" w:rsidRDefault="009E04D3" w:rsidP="00DE10B3">
            <w:pPr>
              <w:pStyle w:val="TAL"/>
              <w:rPr>
                <w:lang w:eastAsia="en-US"/>
              </w:rPr>
            </w:pPr>
            <w:r>
              <w:rPr>
                <w:lang w:eastAsia="en-US"/>
              </w:rPr>
              <w:t>13.1.0</w:t>
            </w:r>
          </w:p>
        </w:tc>
      </w:tr>
      <w:tr w:rsidR="009E04D3" w:rsidRPr="000B4518" w14:paraId="51480F03" w14:textId="77777777" w:rsidTr="008F1C04">
        <w:tblPrEx>
          <w:tblCellMar>
            <w:top w:w="0" w:type="dxa"/>
            <w:bottom w:w="0" w:type="dxa"/>
          </w:tblCellMar>
        </w:tblPrEx>
        <w:tc>
          <w:tcPr>
            <w:tcW w:w="800" w:type="dxa"/>
            <w:shd w:val="solid" w:color="FFFFFF" w:fill="auto"/>
          </w:tcPr>
          <w:p w14:paraId="4F7E1A6C" w14:textId="77777777" w:rsidR="009E04D3" w:rsidRDefault="009E04D3" w:rsidP="00DE10B3">
            <w:pPr>
              <w:pStyle w:val="TAL"/>
              <w:rPr>
                <w:lang w:eastAsia="en-US"/>
              </w:rPr>
            </w:pPr>
            <w:r>
              <w:rPr>
                <w:lang w:eastAsia="en-US"/>
              </w:rPr>
              <w:t>2016-06</w:t>
            </w:r>
          </w:p>
        </w:tc>
        <w:tc>
          <w:tcPr>
            <w:tcW w:w="618" w:type="dxa"/>
            <w:shd w:val="solid" w:color="FFFFFF" w:fill="auto"/>
          </w:tcPr>
          <w:p w14:paraId="33C8753B"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2C4623AA" w14:textId="77777777" w:rsidR="009E04D3" w:rsidRPr="0013784C"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19D2F253" w14:textId="77777777" w:rsidR="009E04D3" w:rsidRPr="0030457B" w:rsidRDefault="009E04D3" w:rsidP="00DE10B3">
            <w:pPr>
              <w:pStyle w:val="TAL"/>
              <w:rPr>
                <w:lang w:eastAsia="en-US"/>
              </w:rPr>
            </w:pPr>
            <w:r w:rsidRPr="0013784C">
              <w:rPr>
                <w:lang w:eastAsia="en-US"/>
              </w:rPr>
              <w:t>C1-162039</w:t>
            </w:r>
          </w:p>
        </w:tc>
        <w:tc>
          <w:tcPr>
            <w:tcW w:w="604" w:type="dxa"/>
            <w:shd w:val="solid" w:color="FFFFFF" w:fill="auto"/>
          </w:tcPr>
          <w:p w14:paraId="4CA70B28" w14:textId="77777777" w:rsidR="009E04D3" w:rsidRDefault="009E04D3" w:rsidP="00DE10B3">
            <w:pPr>
              <w:pStyle w:val="TAL"/>
              <w:rPr>
                <w:lang w:eastAsia="en-US"/>
              </w:rPr>
            </w:pPr>
            <w:r>
              <w:rPr>
                <w:lang w:eastAsia="en-US"/>
              </w:rPr>
              <w:t>0005</w:t>
            </w:r>
          </w:p>
        </w:tc>
        <w:tc>
          <w:tcPr>
            <w:tcW w:w="428" w:type="dxa"/>
            <w:shd w:val="solid" w:color="FFFFFF" w:fill="auto"/>
          </w:tcPr>
          <w:p w14:paraId="3F63CF6E" w14:textId="77777777" w:rsidR="009E04D3" w:rsidRDefault="009E04D3" w:rsidP="00DE10B3">
            <w:pPr>
              <w:pStyle w:val="TAL"/>
              <w:rPr>
                <w:lang w:eastAsia="en-US"/>
              </w:rPr>
            </w:pPr>
            <w:r>
              <w:rPr>
                <w:lang w:eastAsia="en-US"/>
              </w:rPr>
              <w:t>1</w:t>
            </w:r>
          </w:p>
        </w:tc>
        <w:tc>
          <w:tcPr>
            <w:tcW w:w="4867" w:type="dxa"/>
            <w:shd w:val="solid" w:color="FFFFFF" w:fill="auto"/>
          </w:tcPr>
          <w:p w14:paraId="731976E4" w14:textId="77777777" w:rsidR="009E04D3" w:rsidRDefault="009E04D3" w:rsidP="009A6970">
            <w:pPr>
              <w:pStyle w:val="TAL"/>
              <w:rPr>
                <w:noProof/>
              </w:rPr>
            </w:pPr>
            <w:r>
              <w:rPr>
                <w:noProof/>
              </w:rPr>
              <w:t>Adding message type to the Floor Ack message</w:t>
            </w:r>
          </w:p>
        </w:tc>
        <w:tc>
          <w:tcPr>
            <w:tcW w:w="667" w:type="dxa"/>
            <w:shd w:val="solid" w:color="FFFFFF" w:fill="auto"/>
          </w:tcPr>
          <w:p w14:paraId="32F2F10E" w14:textId="77777777" w:rsidR="009E04D3" w:rsidRDefault="009E04D3" w:rsidP="00DE10B3">
            <w:pPr>
              <w:pStyle w:val="TAL"/>
              <w:rPr>
                <w:lang w:eastAsia="en-US"/>
              </w:rPr>
            </w:pPr>
            <w:r>
              <w:rPr>
                <w:lang w:eastAsia="en-US"/>
              </w:rPr>
              <w:t>13.0.2</w:t>
            </w:r>
          </w:p>
        </w:tc>
        <w:tc>
          <w:tcPr>
            <w:tcW w:w="667" w:type="dxa"/>
            <w:shd w:val="solid" w:color="FFFFFF" w:fill="auto"/>
          </w:tcPr>
          <w:p w14:paraId="2D16730A" w14:textId="77777777" w:rsidR="009E04D3" w:rsidRDefault="009E04D3" w:rsidP="00DE10B3">
            <w:pPr>
              <w:pStyle w:val="TAL"/>
              <w:rPr>
                <w:lang w:eastAsia="en-US"/>
              </w:rPr>
            </w:pPr>
            <w:r>
              <w:rPr>
                <w:lang w:eastAsia="en-US"/>
              </w:rPr>
              <w:t>13.1.0</w:t>
            </w:r>
          </w:p>
        </w:tc>
      </w:tr>
      <w:tr w:rsidR="009E04D3" w:rsidRPr="000B4518" w14:paraId="316DDEED" w14:textId="77777777" w:rsidTr="008F1C04">
        <w:tblPrEx>
          <w:tblCellMar>
            <w:top w:w="0" w:type="dxa"/>
            <w:bottom w:w="0" w:type="dxa"/>
          </w:tblCellMar>
        </w:tblPrEx>
        <w:tc>
          <w:tcPr>
            <w:tcW w:w="800" w:type="dxa"/>
            <w:shd w:val="solid" w:color="FFFFFF" w:fill="auto"/>
          </w:tcPr>
          <w:p w14:paraId="5474D1C3" w14:textId="77777777" w:rsidR="009E04D3" w:rsidRDefault="009E04D3" w:rsidP="00DE10B3">
            <w:pPr>
              <w:pStyle w:val="TAL"/>
              <w:rPr>
                <w:lang w:eastAsia="en-US"/>
              </w:rPr>
            </w:pPr>
            <w:r>
              <w:rPr>
                <w:lang w:eastAsia="en-US"/>
              </w:rPr>
              <w:t>2016-06</w:t>
            </w:r>
          </w:p>
        </w:tc>
        <w:tc>
          <w:tcPr>
            <w:tcW w:w="618" w:type="dxa"/>
            <w:shd w:val="solid" w:color="FFFFFF" w:fill="auto"/>
          </w:tcPr>
          <w:p w14:paraId="20A0005B"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353A66B8" w14:textId="77777777" w:rsidR="009E04D3" w:rsidRPr="000A04B7"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1C837B82" w14:textId="77777777" w:rsidR="009E04D3" w:rsidRPr="0013784C" w:rsidRDefault="009E04D3" w:rsidP="00DE10B3">
            <w:pPr>
              <w:pStyle w:val="TAL"/>
              <w:rPr>
                <w:lang w:eastAsia="en-US"/>
              </w:rPr>
            </w:pPr>
            <w:r w:rsidRPr="000A04B7">
              <w:rPr>
                <w:lang w:eastAsia="en-US"/>
              </w:rPr>
              <w:t>C1-162040</w:t>
            </w:r>
          </w:p>
        </w:tc>
        <w:tc>
          <w:tcPr>
            <w:tcW w:w="604" w:type="dxa"/>
            <w:shd w:val="solid" w:color="FFFFFF" w:fill="auto"/>
          </w:tcPr>
          <w:p w14:paraId="7B25FBD2" w14:textId="77777777" w:rsidR="009E04D3" w:rsidRDefault="009E04D3" w:rsidP="00DE10B3">
            <w:pPr>
              <w:pStyle w:val="TAL"/>
              <w:rPr>
                <w:lang w:eastAsia="en-US"/>
              </w:rPr>
            </w:pPr>
            <w:r>
              <w:rPr>
                <w:lang w:eastAsia="en-US"/>
              </w:rPr>
              <w:t>0006</w:t>
            </w:r>
          </w:p>
        </w:tc>
        <w:tc>
          <w:tcPr>
            <w:tcW w:w="428" w:type="dxa"/>
            <w:shd w:val="solid" w:color="FFFFFF" w:fill="auto"/>
          </w:tcPr>
          <w:p w14:paraId="7B3AA012" w14:textId="77777777" w:rsidR="009E04D3" w:rsidRDefault="009E04D3" w:rsidP="00DE10B3">
            <w:pPr>
              <w:pStyle w:val="TAL"/>
              <w:rPr>
                <w:lang w:eastAsia="en-US"/>
              </w:rPr>
            </w:pPr>
            <w:r>
              <w:rPr>
                <w:lang w:eastAsia="en-US"/>
              </w:rPr>
              <w:t>1</w:t>
            </w:r>
          </w:p>
        </w:tc>
        <w:tc>
          <w:tcPr>
            <w:tcW w:w="4867" w:type="dxa"/>
            <w:shd w:val="solid" w:color="FFFFFF" w:fill="auto"/>
          </w:tcPr>
          <w:p w14:paraId="131BCB40" w14:textId="77777777" w:rsidR="009E04D3" w:rsidRDefault="009E04D3" w:rsidP="009A6970">
            <w:pPr>
              <w:pStyle w:val="TAL"/>
              <w:rPr>
                <w:noProof/>
              </w:rPr>
            </w:pPr>
            <w:r>
              <w:rPr>
                <w:noProof/>
              </w:rPr>
              <w:t>Renaming acknowledgment message</w:t>
            </w:r>
          </w:p>
        </w:tc>
        <w:tc>
          <w:tcPr>
            <w:tcW w:w="667" w:type="dxa"/>
            <w:shd w:val="solid" w:color="FFFFFF" w:fill="auto"/>
          </w:tcPr>
          <w:p w14:paraId="2C5121B4" w14:textId="77777777" w:rsidR="009E04D3" w:rsidRDefault="009E04D3" w:rsidP="00DE10B3">
            <w:pPr>
              <w:pStyle w:val="TAL"/>
              <w:rPr>
                <w:lang w:eastAsia="en-US"/>
              </w:rPr>
            </w:pPr>
            <w:r>
              <w:rPr>
                <w:lang w:eastAsia="en-US"/>
              </w:rPr>
              <w:t>13.0.2</w:t>
            </w:r>
          </w:p>
        </w:tc>
        <w:tc>
          <w:tcPr>
            <w:tcW w:w="667" w:type="dxa"/>
            <w:shd w:val="solid" w:color="FFFFFF" w:fill="auto"/>
          </w:tcPr>
          <w:p w14:paraId="3F86CCDC" w14:textId="77777777" w:rsidR="009E04D3" w:rsidRDefault="009E04D3" w:rsidP="00DE10B3">
            <w:pPr>
              <w:pStyle w:val="TAL"/>
              <w:rPr>
                <w:lang w:eastAsia="en-US"/>
              </w:rPr>
            </w:pPr>
            <w:r>
              <w:rPr>
                <w:lang w:eastAsia="en-US"/>
              </w:rPr>
              <w:t>13.1.0</w:t>
            </w:r>
          </w:p>
        </w:tc>
      </w:tr>
      <w:tr w:rsidR="009E04D3" w:rsidRPr="000B4518" w14:paraId="3DC761CE" w14:textId="77777777" w:rsidTr="008F1C04">
        <w:tblPrEx>
          <w:tblCellMar>
            <w:top w:w="0" w:type="dxa"/>
            <w:bottom w:w="0" w:type="dxa"/>
          </w:tblCellMar>
        </w:tblPrEx>
        <w:tc>
          <w:tcPr>
            <w:tcW w:w="800" w:type="dxa"/>
            <w:shd w:val="solid" w:color="FFFFFF" w:fill="auto"/>
          </w:tcPr>
          <w:p w14:paraId="5F0DFD1E" w14:textId="77777777" w:rsidR="009E04D3" w:rsidRDefault="009E04D3" w:rsidP="00DE10B3">
            <w:pPr>
              <w:pStyle w:val="TAL"/>
              <w:rPr>
                <w:lang w:eastAsia="en-US"/>
              </w:rPr>
            </w:pPr>
            <w:r>
              <w:rPr>
                <w:lang w:eastAsia="en-US"/>
              </w:rPr>
              <w:t>2016-06</w:t>
            </w:r>
          </w:p>
        </w:tc>
        <w:tc>
          <w:tcPr>
            <w:tcW w:w="618" w:type="dxa"/>
            <w:shd w:val="solid" w:color="FFFFFF" w:fill="auto"/>
          </w:tcPr>
          <w:p w14:paraId="36B44BA1"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3DC63043" w14:textId="77777777" w:rsidR="009E04D3" w:rsidRPr="00C50A64"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77364CD5" w14:textId="77777777" w:rsidR="009E04D3" w:rsidRPr="000A04B7" w:rsidRDefault="009E04D3" w:rsidP="00DE10B3">
            <w:pPr>
              <w:pStyle w:val="TAL"/>
              <w:rPr>
                <w:lang w:eastAsia="en-US"/>
              </w:rPr>
            </w:pPr>
            <w:r w:rsidRPr="00C50A64">
              <w:rPr>
                <w:lang w:eastAsia="en-US"/>
              </w:rPr>
              <w:t>C1-162041</w:t>
            </w:r>
          </w:p>
        </w:tc>
        <w:tc>
          <w:tcPr>
            <w:tcW w:w="604" w:type="dxa"/>
            <w:shd w:val="solid" w:color="FFFFFF" w:fill="auto"/>
          </w:tcPr>
          <w:p w14:paraId="792E870E" w14:textId="77777777" w:rsidR="009E04D3" w:rsidRDefault="009E04D3" w:rsidP="00DE10B3">
            <w:pPr>
              <w:pStyle w:val="TAL"/>
              <w:rPr>
                <w:lang w:eastAsia="en-US"/>
              </w:rPr>
            </w:pPr>
            <w:r>
              <w:rPr>
                <w:lang w:eastAsia="en-US"/>
              </w:rPr>
              <w:t>0012</w:t>
            </w:r>
          </w:p>
        </w:tc>
        <w:tc>
          <w:tcPr>
            <w:tcW w:w="428" w:type="dxa"/>
            <w:shd w:val="solid" w:color="FFFFFF" w:fill="auto"/>
          </w:tcPr>
          <w:p w14:paraId="090011B6" w14:textId="77777777" w:rsidR="009E04D3" w:rsidRDefault="009E04D3" w:rsidP="00DE10B3">
            <w:pPr>
              <w:pStyle w:val="TAL"/>
              <w:rPr>
                <w:lang w:eastAsia="en-US"/>
              </w:rPr>
            </w:pPr>
            <w:r>
              <w:rPr>
                <w:lang w:eastAsia="en-US"/>
              </w:rPr>
              <w:t>1</w:t>
            </w:r>
          </w:p>
        </w:tc>
        <w:tc>
          <w:tcPr>
            <w:tcW w:w="4867" w:type="dxa"/>
            <w:shd w:val="solid" w:color="FFFFFF" w:fill="auto"/>
          </w:tcPr>
          <w:p w14:paraId="62B41CB3" w14:textId="77777777" w:rsidR="009E04D3" w:rsidRDefault="009E04D3" w:rsidP="009A6970">
            <w:pPr>
              <w:pStyle w:val="TAL"/>
              <w:rPr>
                <w:noProof/>
              </w:rPr>
            </w:pPr>
            <w:r>
              <w:rPr>
                <w:noProof/>
              </w:rPr>
              <w:t>Adding configurable timer references</w:t>
            </w:r>
          </w:p>
        </w:tc>
        <w:tc>
          <w:tcPr>
            <w:tcW w:w="667" w:type="dxa"/>
            <w:shd w:val="solid" w:color="FFFFFF" w:fill="auto"/>
          </w:tcPr>
          <w:p w14:paraId="32BDF7F6" w14:textId="77777777" w:rsidR="009E04D3" w:rsidRDefault="009E04D3" w:rsidP="00DE10B3">
            <w:pPr>
              <w:pStyle w:val="TAL"/>
              <w:rPr>
                <w:lang w:eastAsia="en-US"/>
              </w:rPr>
            </w:pPr>
            <w:r>
              <w:rPr>
                <w:lang w:eastAsia="en-US"/>
              </w:rPr>
              <w:t>13.0.2</w:t>
            </w:r>
          </w:p>
        </w:tc>
        <w:tc>
          <w:tcPr>
            <w:tcW w:w="667" w:type="dxa"/>
            <w:shd w:val="solid" w:color="FFFFFF" w:fill="auto"/>
          </w:tcPr>
          <w:p w14:paraId="3CDE78A7" w14:textId="77777777" w:rsidR="009E04D3" w:rsidRDefault="009E04D3" w:rsidP="00DE10B3">
            <w:pPr>
              <w:pStyle w:val="TAL"/>
              <w:rPr>
                <w:lang w:eastAsia="en-US"/>
              </w:rPr>
            </w:pPr>
            <w:r>
              <w:rPr>
                <w:lang w:eastAsia="en-US"/>
              </w:rPr>
              <w:t>13.1.0</w:t>
            </w:r>
          </w:p>
        </w:tc>
      </w:tr>
      <w:tr w:rsidR="009E04D3" w:rsidRPr="000B4518" w14:paraId="26E19CAB" w14:textId="77777777" w:rsidTr="008F1C04">
        <w:tblPrEx>
          <w:tblCellMar>
            <w:top w:w="0" w:type="dxa"/>
            <w:bottom w:w="0" w:type="dxa"/>
          </w:tblCellMar>
        </w:tblPrEx>
        <w:tc>
          <w:tcPr>
            <w:tcW w:w="800" w:type="dxa"/>
            <w:shd w:val="solid" w:color="FFFFFF" w:fill="auto"/>
          </w:tcPr>
          <w:p w14:paraId="24FFEC16" w14:textId="77777777" w:rsidR="009E04D3" w:rsidRDefault="009E04D3" w:rsidP="00DE10B3">
            <w:pPr>
              <w:pStyle w:val="TAL"/>
              <w:rPr>
                <w:lang w:eastAsia="en-US"/>
              </w:rPr>
            </w:pPr>
            <w:r>
              <w:rPr>
                <w:lang w:eastAsia="en-US"/>
              </w:rPr>
              <w:t>2016-06</w:t>
            </w:r>
          </w:p>
        </w:tc>
        <w:tc>
          <w:tcPr>
            <w:tcW w:w="618" w:type="dxa"/>
            <w:shd w:val="solid" w:color="FFFFFF" w:fill="auto"/>
          </w:tcPr>
          <w:p w14:paraId="0910D014"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650B38B3" w14:textId="77777777" w:rsidR="009E04D3" w:rsidRPr="00E962A3"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7A8B1606" w14:textId="77777777" w:rsidR="009E04D3" w:rsidRPr="00C50A64" w:rsidRDefault="009E04D3" w:rsidP="00DE10B3">
            <w:pPr>
              <w:pStyle w:val="TAL"/>
              <w:rPr>
                <w:lang w:eastAsia="en-US"/>
              </w:rPr>
            </w:pPr>
            <w:r w:rsidRPr="00E962A3">
              <w:rPr>
                <w:lang w:eastAsia="en-US"/>
              </w:rPr>
              <w:t>C1-162042</w:t>
            </w:r>
          </w:p>
        </w:tc>
        <w:tc>
          <w:tcPr>
            <w:tcW w:w="604" w:type="dxa"/>
            <w:shd w:val="solid" w:color="FFFFFF" w:fill="auto"/>
          </w:tcPr>
          <w:p w14:paraId="44D8CCB4" w14:textId="77777777" w:rsidR="009E04D3" w:rsidRDefault="009E04D3" w:rsidP="00DE10B3">
            <w:pPr>
              <w:pStyle w:val="TAL"/>
              <w:rPr>
                <w:lang w:eastAsia="en-US"/>
              </w:rPr>
            </w:pPr>
            <w:r>
              <w:rPr>
                <w:lang w:eastAsia="en-US"/>
              </w:rPr>
              <w:t>0014</w:t>
            </w:r>
          </w:p>
        </w:tc>
        <w:tc>
          <w:tcPr>
            <w:tcW w:w="428" w:type="dxa"/>
            <w:shd w:val="solid" w:color="FFFFFF" w:fill="auto"/>
          </w:tcPr>
          <w:p w14:paraId="4C31FE37" w14:textId="77777777" w:rsidR="009E04D3" w:rsidRDefault="009E04D3" w:rsidP="00DE10B3">
            <w:pPr>
              <w:pStyle w:val="TAL"/>
              <w:rPr>
                <w:lang w:eastAsia="en-US"/>
              </w:rPr>
            </w:pPr>
            <w:r>
              <w:rPr>
                <w:lang w:eastAsia="en-US"/>
              </w:rPr>
              <w:t>1</w:t>
            </w:r>
          </w:p>
        </w:tc>
        <w:tc>
          <w:tcPr>
            <w:tcW w:w="4867" w:type="dxa"/>
            <w:shd w:val="solid" w:color="FFFFFF" w:fill="auto"/>
          </w:tcPr>
          <w:p w14:paraId="34F2623E" w14:textId="77777777" w:rsidR="009E04D3" w:rsidRDefault="009E04D3" w:rsidP="009A6970">
            <w:pPr>
              <w:pStyle w:val="TAL"/>
              <w:rPr>
                <w:noProof/>
              </w:rPr>
            </w:pPr>
            <w:r>
              <w:rPr>
                <w:noProof/>
              </w:rPr>
              <w:t>The reference point for media in the controlling MCPTT function</w:t>
            </w:r>
          </w:p>
        </w:tc>
        <w:tc>
          <w:tcPr>
            <w:tcW w:w="667" w:type="dxa"/>
            <w:shd w:val="solid" w:color="FFFFFF" w:fill="auto"/>
          </w:tcPr>
          <w:p w14:paraId="51AFAB54" w14:textId="77777777" w:rsidR="009E04D3" w:rsidRDefault="009E04D3" w:rsidP="00DE10B3">
            <w:pPr>
              <w:pStyle w:val="TAL"/>
              <w:rPr>
                <w:lang w:eastAsia="en-US"/>
              </w:rPr>
            </w:pPr>
            <w:r>
              <w:rPr>
                <w:lang w:eastAsia="en-US"/>
              </w:rPr>
              <w:t>13.0.2</w:t>
            </w:r>
          </w:p>
        </w:tc>
        <w:tc>
          <w:tcPr>
            <w:tcW w:w="667" w:type="dxa"/>
            <w:shd w:val="solid" w:color="FFFFFF" w:fill="auto"/>
          </w:tcPr>
          <w:p w14:paraId="5B4CA84E" w14:textId="77777777" w:rsidR="009E04D3" w:rsidRDefault="009E04D3" w:rsidP="00DE10B3">
            <w:pPr>
              <w:pStyle w:val="TAL"/>
              <w:rPr>
                <w:lang w:eastAsia="en-US"/>
              </w:rPr>
            </w:pPr>
            <w:r>
              <w:rPr>
                <w:lang w:eastAsia="en-US"/>
              </w:rPr>
              <w:t>13.1.0</w:t>
            </w:r>
          </w:p>
        </w:tc>
      </w:tr>
      <w:tr w:rsidR="009E04D3" w:rsidRPr="000B4518" w14:paraId="52B88306" w14:textId="77777777" w:rsidTr="008F1C04">
        <w:tblPrEx>
          <w:tblCellMar>
            <w:top w:w="0" w:type="dxa"/>
            <w:bottom w:w="0" w:type="dxa"/>
          </w:tblCellMar>
        </w:tblPrEx>
        <w:tc>
          <w:tcPr>
            <w:tcW w:w="800" w:type="dxa"/>
            <w:shd w:val="solid" w:color="FFFFFF" w:fill="auto"/>
          </w:tcPr>
          <w:p w14:paraId="384407EA" w14:textId="77777777" w:rsidR="009E04D3" w:rsidRDefault="009E04D3" w:rsidP="00DE10B3">
            <w:pPr>
              <w:pStyle w:val="TAL"/>
              <w:rPr>
                <w:lang w:eastAsia="en-US"/>
              </w:rPr>
            </w:pPr>
            <w:r>
              <w:rPr>
                <w:lang w:eastAsia="en-US"/>
              </w:rPr>
              <w:t>2016-06</w:t>
            </w:r>
          </w:p>
        </w:tc>
        <w:tc>
          <w:tcPr>
            <w:tcW w:w="618" w:type="dxa"/>
            <w:shd w:val="solid" w:color="FFFFFF" w:fill="auto"/>
          </w:tcPr>
          <w:p w14:paraId="24F073E7"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379B1ADE" w14:textId="77777777" w:rsidR="009E04D3" w:rsidRPr="00497864"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54628818" w14:textId="77777777" w:rsidR="009E04D3" w:rsidRPr="00E962A3" w:rsidRDefault="009E04D3" w:rsidP="00DE10B3">
            <w:pPr>
              <w:pStyle w:val="TAL"/>
              <w:rPr>
                <w:lang w:eastAsia="en-US"/>
              </w:rPr>
            </w:pPr>
            <w:r w:rsidRPr="00497864">
              <w:rPr>
                <w:lang w:eastAsia="en-US"/>
              </w:rPr>
              <w:t>C1-162045</w:t>
            </w:r>
          </w:p>
        </w:tc>
        <w:tc>
          <w:tcPr>
            <w:tcW w:w="604" w:type="dxa"/>
            <w:shd w:val="solid" w:color="FFFFFF" w:fill="auto"/>
          </w:tcPr>
          <w:p w14:paraId="630BEB91" w14:textId="77777777" w:rsidR="009E04D3" w:rsidRDefault="009E04D3" w:rsidP="00DE10B3">
            <w:pPr>
              <w:pStyle w:val="TAL"/>
              <w:rPr>
                <w:lang w:eastAsia="en-US"/>
              </w:rPr>
            </w:pPr>
            <w:r>
              <w:rPr>
                <w:lang w:eastAsia="en-US"/>
              </w:rPr>
              <w:t>0017</w:t>
            </w:r>
          </w:p>
        </w:tc>
        <w:tc>
          <w:tcPr>
            <w:tcW w:w="428" w:type="dxa"/>
            <w:shd w:val="solid" w:color="FFFFFF" w:fill="auto"/>
          </w:tcPr>
          <w:p w14:paraId="5B58F443" w14:textId="77777777" w:rsidR="009E04D3" w:rsidRDefault="009E04D3" w:rsidP="00DE10B3">
            <w:pPr>
              <w:pStyle w:val="TAL"/>
              <w:rPr>
                <w:lang w:eastAsia="en-US"/>
              </w:rPr>
            </w:pPr>
            <w:r>
              <w:rPr>
                <w:lang w:eastAsia="en-US"/>
              </w:rPr>
              <w:t>1</w:t>
            </w:r>
          </w:p>
        </w:tc>
        <w:tc>
          <w:tcPr>
            <w:tcW w:w="4867" w:type="dxa"/>
            <w:shd w:val="solid" w:color="FFFFFF" w:fill="auto"/>
          </w:tcPr>
          <w:p w14:paraId="7E9F9F54" w14:textId="77777777" w:rsidR="009E04D3" w:rsidRDefault="009E04D3" w:rsidP="009A6970">
            <w:pPr>
              <w:pStyle w:val="TAL"/>
              <w:rPr>
                <w:noProof/>
              </w:rPr>
            </w:pPr>
            <w:r>
              <w:rPr>
                <w:noProof/>
              </w:rPr>
              <w:t>Participant receives Granted in queued state</w:t>
            </w:r>
          </w:p>
        </w:tc>
        <w:tc>
          <w:tcPr>
            <w:tcW w:w="667" w:type="dxa"/>
            <w:shd w:val="solid" w:color="FFFFFF" w:fill="auto"/>
          </w:tcPr>
          <w:p w14:paraId="4CB0566C" w14:textId="77777777" w:rsidR="009E04D3" w:rsidRDefault="009E04D3" w:rsidP="00DE10B3">
            <w:pPr>
              <w:pStyle w:val="TAL"/>
              <w:rPr>
                <w:lang w:eastAsia="en-US"/>
              </w:rPr>
            </w:pPr>
            <w:r>
              <w:rPr>
                <w:lang w:eastAsia="en-US"/>
              </w:rPr>
              <w:t>13.0.2</w:t>
            </w:r>
          </w:p>
        </w:tc>
        <w:tc>
          <w:tcPr>
            <w:tcW w:w="667" w:type="dxa"/>
            <w:shd w:val="solid" w:color="FFFFFF" w:fill="auto"/>
          </w:tcPr>
          <w:p w14:paraId="23F03F48" w14:textId="77777777" w:rsidR="009E04D3" w:rsidRDefault="009E04D3" w:rsidP="00DE10B3">
            <w:pPr>
              <w:pStyle w:val="TAL"/>
              <w:rPr>
                <w:lang w:eastAsia="en-US"/>
              </w:rPr>
            </w:pPr>
            <w:r>
              <w:rPr>
                <w:lang w:eastAsia="en-US"/>
              </w:rPr>
              <w:t>13.1.0</w:t>
            </w:r>
          </w:p>
        </w:tc>
      </w:tr>
      <w:tr w:rsidR="009E04D3" w:rsidRPr="000B4518" w14:paraId="453D491A" w14:textId="77777777" w:rsidTr="008F1C04">
        <w:tblPrEx>
          <w:tblCellMar>
            <w:top w:w="0" w:type="dxa"/>
            <w:bottom w:w="0" w:type="dxa"/>
          </w:tblCellMar>
        </w:tblPrEx>
        <w:tc>
          <w:tcPr>
            <w:tcW w:w="800" w:type="dxa"/>
            <w:shd w:val="solid" w:color="FFFFFF" w:fill="auto"/>
          </w:tcPr>
          <w:p w14:paraId="0B875D2B" w14:textId="77777777" w:rsidR="009E04D3" w:rsidRDefault="009E04D3" w:rsidP="00DE10B3">
            <w:pPr>
              <w:pStyle w:val="TAL"/>
              <w:rPr>
                <w:lang w:eastAsia="en-US"/>
              </w:rPr>
            </w:pPr>
            <w:r>
              <w:rPr>
                <w:lang w:eastAsia="en-US"/>
              </w:rPr>
              <w:t>2016-06</w:t>
            </w:r>
          </w:p>
        </w:tc>
        <w:tc>
          <w:tcPr>
            <w:tcW w:w="618" w:type="dxa"/>
            <w:shd w:val="solid" w:color="FFFFFF" w:fill="auto"/>
          </w:tcPr>
          <w:p w14:paraId="630DE1E2"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269F7BD6" w14:textId="77777777" w:rsidR="009E04D3" w:rsidRPr="004C24BF"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4F5E8753" w14:textId="77777777" w:rsidR="009E04D3" w:rsidRPr="00497864" w:rsidRDefault="009E04D3" w:rsidP="00DE10B3">
            <w:pPr>
              <w:pStyle w:val="TAL"/>
              <w:rPr>
                <w:lang w:eastAsia="en-US"/>
              </w:rPr>
            </w:pPr>
            <w:r w:rsidRPr="004C24BF">
              <w:rPr>
                <w:lang w:eastAsia="en-US"/>
              </w:rPr>
              <w:t>C1-162046</w:t>
            </w:r>
          </w:p>
        </w:tc>
        <w:tc>
          <w:tcPr>
            <w:tcW w:w="604" w:type="dxa"/>
            <w:shd w:val="solid" w:color="FFFFFF" w:fill="auto"/>
          </w:tcPr>
          <w:p w14:paraId="787A5909" w14:textId="77777777" w:rsidR="009E04D3" w:rsidRDefault="009E04D3" w:rsidP="00DE10B3">
            <w:pPr>
              <w:pStyle w:val="TAL"/>
              <w:rPr>
                <w:lang w:eastAsia="en-US"/>
              </w:rPr>
            </w:pPr>
            <w:r>
              <w:rPr>
                <w:lang w:eastAsia="en-US"/>
              </w:rPr>
              <w:t>0020</w:t>
            </w:r>
          </w:p>
        </w:tc>
        <w:tc>
          <w:tcPr>
            <w:tcW w:w="428" w:type="dxa"/>
            <w:shd w:val="solid" w:color="FFFFFF" w:fill="auto"/>
          </w:tcPr>
          <w:p w14:paraId="08B69EF7" w14:textId="77777777" w:rsidR="009E04D3" w:rsidRDefault="009E04D3" w:rsidP="00DE10B3">
            <w:pPr>
              <w:pStyle w:val="TAL"/>
              <w:rPr>
                <w:lang w:eastAsia="en-US"/>
              </w:rPr>
            </w:pPr>
            <w:r>
              <w:rPr>
                <w:lang w:eastAsia="en-US"/>
              </w:rPr>
              <w:t>1</w:t>
            </w:r>
          </w:p>
        </w:tc>
        <w:tc>
          <w:tcPr>
            <w:tcW w:w="4867" w:type="dxa"/>
            <w:shd w:val="solid" w:color="FFFFFF" w:fill="auto"/>
          </w:tcPr>
          <w:p w14:paraId="60FD2466" w14:textId="77777777" w:rsidR="009E04D3" w:rsidRDefault="009E04D3" w:rsidP="009A6970">
            <w:pPr>
              <w:pStyle w:val="TAL"/>
              <w:rPr>
                <w:noProof/>
              </w:rPr>
            </w:pPr>
            <w:r>
              <w:rPr>
                <w:noProof/>
              </w:rPr>
              <w:t>Granting the floor to the pre-empting participant</w:t>
            </w:r>
          </w:p>
        </w:tc>
        <w:tc>
          <w:tcPr>
            <w:tcW w:w="667" w:type="dxa"/>
            <w:shd w:val="solid" w:color="FFFFFF" w:fill="auto"/>
          </w:tcPr>
          <w:p w14:paraId="6A6A3F82" w14:textId="77777777" w:rsidR="009E04D3" w:rsidRDefault="009E04D3" w:rsidP="00DE10B3">
            <w:pPr>
              <w:pStyle w:val="TAL"/>
              <w:rPr>
                <w:lang w:eastAsia="en-US"/>
              </w:rPr>
            </w:pPr>
            <w:r>
              <w:rPr>
                <w:lang w:eastAsia="en-US"/>
              </w:rPr>
              <w:t>13.0.2</w:t>
            </w:r>
          </w:p>
        </w:tc>
        <w:tc>
          <w:tcPr>
            <w:tcW w:w="667" w:type="dxa"/>
            <w:shd w:val="solid" w:color="FFFFFF" w:fill="auto"/>
          </w:tcPr>
          <w:p w14:paraId="091351FF" w14:textId="77777777" w:rsidR="009E04D3" w:rsidRDefault="009E04D3" w:rsidP="00DE10B3">
            <w:pPr>
              <w:pStyle w:val="TAL"/>
              <w:rPr>
                <w:lang w:eastAsia="en-US"/>
              </w:rPr>
            </w:pPr>
            <w:r>
              <w:rPr>
                <w:lang w:eastAsia="en-US"/>
              </w:rPr>
              <w:t>13.1.0</w:t>
            </w:r>
          </w:p>
        </w:tc>
      </w:tr>
      <w:tr w:rsidR="009E04D3" w:rsidRPr="000B4518" w14:paraId="494748BD" w14:textId="77777777" w:rsidTr="008F1C04">
        <w:tblPrEx>
          <w:tblCellMar>
            <w:top w:w="0" w:type="dxa"/>
            <w:bottom w:w="0" w:type="dxa"/>
          </w:tblCellMar>
        </w:tblPrEx>
        <w:tc>
          <w:tcPr>
            <w:tcW w:w="800" w:type="dxa"/>
            <w:shd w:val="solid" w:color="FFFFFF" w:fill="auto"/>
          </w:tcPr>
          <w:p w14:paraId="5B2A3D64" w14:textId="77777777" w:rsidR="009E04D3" w:rsidRDefault="009E04D3" w:rsidP="00DE10B3">
            <w:pPr>
              <w:pStyle w:val="TAL"/>
              <w:rPr>
                <w:lang w:eastAsia="en-US"/>
              </w:rPr>
            </w:pPr>
            <w:r>
              <w:rPr>
                <w:lang w:eastAsia="en-US"/>
              </w:rPr>
              <w:t>2016-06</w:t>
            </w:r>
          </w:p>
        </w:tc>
        <w:tc>
          <w:tcPr>
            <w:tcW w:w="618" w:type="dxa"/>
            <w:shd w:val="solid" w:color="FFFFFF" w:fill="auto"/>
          </w:tcPr>
          <w:p w14:paraId="7E820216"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5C97013F" w14:textId="77777777" w:rsidR="009E04D3" w:rsidRPr="00BB58E0"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2817C673" w14:textId="77777777" w:rsidR="009E04D3" w:rsidRPr="004C24BF" w:rsidRDefault="009E04D3" w:rsidP="00DE10B3">
            <w:pPr>
              <w:pStyle w:val="TAL"/>
              <w:rPr>
                <w:lang w:eastAsia="en-US"/>
              </w:rPr>
            </w:pPr>
            <w:r w:rsidRPr="00BB58E0">
              <w:rPr>
                <w:lang w:eastAsia="en-US"/>
              </w:rPr>
              <w:t>C1-162048</w:t>
            </w:r>
          </w:p>
        </w:tc>
        <w:tc>
          <w:tcPr>
            <w:tcW w:w="604" w:type="dxa"/>
            <w:shd w:val="solid" w:color="FFFFFF" w:fill="auto"/>
          </w:tcPr>
          <w:p w14:paraId="3324E738" w14:textId="77777777" w:rsidR="009E04D3" w:rsidRDefault="009E04D3" w:rsidP="00DE10B3">
            <w:pPr>
              <w:pStyle w:val="TAL"/>
              <w:rPr>
                <w:lang w:eastAsia="en-US"/>
              </w:rPr>
            </w:pPr>
            <w:r>
              <w:rPr>
                <w:lang w:eastAsia="en-US"/>
              </w:rPr>
              <w:t>0022</w:t>
            </w:r>
          </w:p>
        </w:tc>
        <w:tc>
          <w:tcPr>
            <w:tcW w:w="428" w:type="dxa"/>
            <w:shd w:val="solid" w:color="FFFFFF" w:fill="auto"/>
          </w:tcPr>
          <w:p w14:paraId="29C72716" w14:textId="77777777" w:rsidR="009E04D3" w:rsidRDefault="009E04D3" w:rsidP="00DE10B3">
            <w:pPr>
              <w:pStyle w:val="TAL"/>
              <w:rPr>
                <w:lang w:eastAsia="en-US"/>
              </w:rPr>
            </w:pPr>
            <w:r>
              <w:rPr>
                <w:lang w:eastAsia="en-US"/>
              </w:rPr>
              <w:t>1</w:t>
            </w:r>
          </w:p>
        </w:tc>
        <w:tc>
          <w:tcPr>
            <w:tcW w:w="4867" w:type="dxa"/>
            <w:shd w:val="solid" w:color="FFFFFF" w:fill="auto"/>
          </w:tcPr>
          <w:p w14:paraId="5833455E" w14:textId="77777777" w:rsidR="009E04D3" w:rsidRDefault="009E04D3" w:rsidP="009A6970">
            <w:pPr>
              <w:pStyle w:val="TAL"/>
              <w:rPr>
                <w:noProof/>
              </w:rPr>
            </w:pPr>
            <w:r>
              <w:rPr>
                <w:noProof/>
              </w:rPr>
              <w:t>Passive Queueing Condition</w:t>
            </w:r>
          </w:p>
        </w:tc>
        <w:tc>
          <w:tcPr>
            <w:tcW w:w="667" w:type="dxa"/>
            <w:shd w:val="solid" w:color="FFFFFF" w:fill="auto"/>
          </w:tcPr>
          <w:p w14:paraId="41F900D6" w14:textId="77777777" w:rsidR="009E04D3" w:rsidRDefault="009E04D3" w:rsidP="00DE10B3">
            <w:pPr>
              <w:pStyle w:val="TAL"/>
              <w:rPr>
                <w:lang w:eastAsia="en-US"/>
              </w:rPr>
            </w:pPr>
            <w:r>
              <w:rPr>
                <w:lang w:eastAsia="en-US"/>
              </w:rPr>
              <w:t>13.0.2</w:t>
            </w:r>
          </w:p>
        </w:tc>
        <w:tc>
          <w:tcPr>
            <w:tcW w:w="667" w:type="dxa"/>
            <w:shd w:val="solid" w:color="FFFFFF" w:fill="auto"/>
          </w:tcPr>
          <w:p w14:paraId="08A1FBD8" w14:textId="77777777" w:rsidR="009E04D3" w:rsidRDefault="009E04D3" w:rsidP="00DE10B3">
            <w:pPr>
              <w:pStyle w:val="TAL"/>
              <w:rPr>
                <w:lang w:eastAsia="en-US"/>
              </w:rPr>
            </w:pPr>
            <w:r>
              <w:rPr>
                <w:lang w:eastAsia="en-US"/>
              </w:rPr>
              <w:t>13.1.0</w:t>
            </w:r>
          </w:p>
        </w:tc>
      </w:tr>
      <w:tr w:rsidR="009E04D3" w:rsidRPr="000B4518" w14:paraId="080ECCBD" w14:textId="77777777" w:rsidTr="008F1C04">
        <w:tblPrEx>
          <w:tblCellMar>
            <w:top w:w="0" w:type="dxa"/>
            <w:bottom w:w="0" w:type="dxa"/>
          </w:tblCellMar>
        </w:tblPrEx>
        <w:tc>
          <w:tcPr>
            <w:tcW w:w="800" w:type="dxa"/>
            <w:shd w:val="solid" w:color="FFFFFF" w:fill="auto"/>
          </w:tcPr>
          <w:p w14:paraId="4EBE4823" w14:textId="77777777" w:rsidR="009E04D3" w:rsidRDefault="009E04D3" w:rsidP="00DE10B3">
            <w:pPr>
              <w:pStyle w:val="TAL"/>
              <w:rPr>
                <w:lang w:eastAsia="en-US"/>
              </w:rPr>
            </w:pPr>
            <w:r>
              <w:rPr>
                <w:lang w:eastAsia="en-US"/>
              </w:rPr>
              <w:t>2016-06</w:t>
            </w:r>
          </w:p>
        </w:tc>
        <w:tc>
          <w:tcPr>
            <w:tcW w:w="618" w:type="dxa"/>
            <w:shd w:val="solid" w:color="FFFFFF" w:fill="auto"/>
          </w:tcPr>
          <w:p w14:paraId="74E23982"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25C5256B" w14:textId="77777777" w:rsidR="009E04D3" w:rsidRPr="00CE5A1A"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173930A6" w14:textId="77777777" w:rsidR="009E04D3" w:rsidRPr="00BB58E0" w:rsidRDefault="009E04D3" w:rsidP="00DE10B3">
            <w:pPr>
              <w:pStyle w:val="TAL"/>
              <w:rPr>
                <w:lang w:eastAsia="en-US"/>
              </w:rPr>
            </w:pPr>
            <w:r w:rsidRPr="00CE5A1A">
              <w:rPr>
                <w:lang w:eastAsia="en-US"/>
              </w:rPr>
              <w:t>C1-162050</w:t>
            </w:r>
          </w:p>
        </w:tc>
        <w:tc>
          <w:tcPr>
            <w:tcW w:w="604" w:type="dxa"/>
            <w:shd w:val="solid" w:color="FFFFFF" w:fill="auto"/>
          </w:tcPr>
          <w:p w14:paraId="080BFB51" w14:textId="77777777" w:rsidR="009E04D3" w:rsidRDefault="009E04D3" w:rsidP="00DE10B3">
            <w:pPr>
              <w:pStyle w:val="TAL"/>
              <w:rPr>
                <w:lang w:eastAsia="en-US"/>
              </w:rPr>
            </w:pPr>
            <w:r>
              <w:rPr>
                <w:lang w:eastAsia="en-US"/>
              </w:rPr>
              <w:t>0032</w:t>
            </w:r>
          </w:p>
        </w:tc>
        <w:tc>
          <w:tcPr>
            <w:tcW w:w="428" w:type="dxa"/>
            <w:shd w:val="solid" w:color="FFFFFF" w:fill="auto"/>
          </w:tcPr>
          <w:p w14:paraId="4EB50FF1" w14:textId="77777777" w:rsidR="009E04D3" w:rsidRDefault="009E04D3" w:rsidP="00DE10B3">
            <w:pPr>
              <w:pStyle w:val="TAL"/>
              <w:rPr>
                <w:lang w:eastAsia="en-US"/>
              </w:rPr>
            </w:pPr>
            <w:r>
              <w:rPr>
                <w:lang w:eastAsia="en-US"/>
              </w:rPr>
              <w:t>1</w:t>
            </w:r>
          </w:p>
        </w:tc>
        <w:tc>
          <w:tcPr>
            <w:tcW w:w="4867" w:type="dxa"/>
            <w:shd w:val="solid" w:color="FFFFFF" w:fill="auto"/>
          </w:tcPr>
          <w:p w14:paraId="13316F43" w14:textId="77777777" w:rsidR="009E04D3" w:rsidRDefault="009E04D3" w:rsidP="009A6970">
            <w:pPr>
              <w:pStyle w:val="TAL"/>
              <w:rPr>
                <w:noProof/>
              </w:rPr>
            </w:pPr>
            <w:r>
              <w:rPr>
                <w:noProof/>
              </w:rPr>
              <w:t>Removing an unrelated statement</w:t>
            </w:r>
          </w:p>
        </w:tc>
        <w:tc>
          <w:tcPr>
            <w:tcW w:w="667" w:type="dxa"/>
            <w:shd w:val="solid" w:color="FFFFFF" w:fill="auto"/>
          </w:tcPr>
          <w:p w14:paraId="6A862797" w14:textId="77777777" w:rsidR="009E04D3" w:rsidRDefault="009E04D3" w:rsidP="00DE10B3">
            <w:pPr>
              <w:pStyle w:val="TAL"/>
              <w:rPr>
                <w:lang w:eastAsia="en-US"/>
              </w:rPr>
            </w:pPr>
            <w:r>
              <w:rPr>
                <w:lang w:eastAsia="en-US"/>
              </w:rPr>
              <w:t>13.0.2</w:t>
            </w:r>
          </w:p>
        </w:tc>
        <w:tc>
          <w:tcPr>
            <w:tcW w:w="667" w:type="dxa"/>
            <w:shd w:val="solid" w:color="FFFFFF" w:fill="auto"/>
          </w:tcPr>
          <w:p w14:paraId="37A9CC49" w14:textId="77777777" w:rsidR="009E04D3" w:rsidRDefault="009E04D3" w:rsidP="00DE10B3">
            <w:pPr>
              <w:pStyle w:val="TAL"/>
              <w:rPr>
                <w:lang w:eastAsia="en-US"/>
              </w:rPr>
            </w:pPr>
            <w:r>
              <w:rPr>
                <w:lang w:eastAsia="en-US"/>
              </w:rPr>
              <w:t>13.1.0</w:t>
            </w:r>
          </w:p>
        </w:tc>
      </w:tr>
      <w:tr w:rsidR="009E04D3" w:rsidRPr="000B4518" w14:paraId="5805560F" w14:textId="77777777" w:rsidTr="008F1C04">
        <w:tblPrEx>
          <w:tblCellMar>
            <w:top w:w="0" w:type="dxa"/>
            <w:bottom w:w="0" w:type="dxa"/>
          </w:tblCellMar>
        </w:tblPrEx>
        <w:tc>
          <w:tcPr>
            <w:tcW w:w="800" w:type="dxa"/>
            <w:shd w:val="solid" w:color="FFFFFF" w:fill="auto"/>
          </w:tcPr>
          <w:p w14:paraId="3AD11553" w14:textId="77777777" w:rsidR="009E04D3" w:rsidRDefault="009E04D3" w:rsidP="00DE10B3">
            <w:pPr>
              <w:pStyle w:val="TAL"/>
              <w:rPr>
                <w:lang w:eastAsia="en-US"/>
              </w:rPr>
            </w:pPr>
            <w:r>
              <w:rPr>
                <w:lang w:eastAsia="en-US"/>
              </w:rPr>
              <w:t>2016-06</w:t>
            </w:r>
          </w:p>
        </w:tc>
        <w:tc>
          <w:tcPr>
            <w:tcW w:w="618" w:type="dxa"/>
            <w:shd w:val="solid" w:color="FFFFFF" w:fill="auto"/>
          </w:tcPr>
          <w:p w14:paraId="022BE081"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6850760C" w14:textId="77777777" w:rsidR="009E04D3" w:rsidRPr="00F70CFA"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71CDAB9C" w14:textId="77777777" w:rsidR="009E04D3" w:rsidRPr="00CE5A1A" w:rsidRDefault="009E04D3" w:rsidP="00DE10B3">
            <w:pPr>
              <w:pStyle w:val="TAL"/>
              <w:rPr>
                <w:lang w:eastAsia="en-US"/>
              </w:rPr>
            </w:pPr>
            <w:r w:rsidRPr="00F70CFA">
              <w:rPr>
                <w:lang w:eastAsia="en-US"/>
              </w:rPr>
              <w:t>C1-162228</w:t>
            </w:r>
          </w:p>
        </w:tc>
        <w:tc>
          <w:tcPr>
            <w:tcW w:w="604" w:type="dxa"/>
            <w:shd w:val="solid" w:color="FFFFFF" w:fill="auto"/>
          </w:tcPr>
          <w:p w14:paraId="7A3D7D2C" w14:textId="77777777" w:rsidR="009E04D3" w:rsidRDefault="009E04D3" w:rsidP="00DE10B3">
            <w:pPr>
              <w:pStyle w:val="TAL"/>
              <w:rPr>
                <w:lang w:eastAsia="en-US"/>
              </w:rPr>
            </w:pPr>
            <w:r>
              <w:rPr>
                <w:lang w:eastAsia="en-US"/>
              </w:rPr>
              <w:t>0015</w:t>
            </w:r>
          </w:p>
        </w:tc>
        <w:tc>
          <w:tcPr>
            <w:tcW w:w="428" w:type="dxa"/>
            <w:shd w:val="solid" w:color="FFFFFF" w:fill="auto"/>
          </w:tcPr>
          <w:p w14:paraId="23F80AC8" w14:textId="77777777" w:rsidR="009E04D3" w:rsidRDefault="009E04D3" w:rsidP="00DE10B3">
            <w:pPr>
              <w:pStyle w:val="TAL"/>
              <w:rPr>
                <w:lang w:eastAsia="en-US"/>
              </w:rPr>
            </w:pPr>
            <w:r>
              <w:rPr>
                <w:lang w:eastAsia="en-US"/>
              </w:rPr>
              <w:t>2</w:t>
            </w:r>
          </w:p>
        </w:tc>
        <w:tc>
          <w:tcPr>
            <w:tcW w:w="4867" w:type="dxa"/>
            <w:shd w:val="solid" w:color="FFFFFF" w:fill="auto"/>
          </w:tcPr>
          <w:p w14:paraId="7DC24FA1" w14:textId="77777777" w:rsidR="009E04D3" w:rsidRDefault="009E04D3" w:rsidP="009A6970">
            <w:pPr>
              <w:pStyle w:val="TAL"/>
              <w:rPr>
                <w:noProof/>
              </w:rPr>
            </w:pPr>
            <w:r>
              <w:rPr>
                <w:noProof/>
              </w:rPr>
              <w:t>Call initiated at the originating client</w:t>
            </w:r>
          </w:p>
        </w:tc>
        <w:tc>
          <w:tcPr>
            <w:tcW w:w="667" w:type="dxa"/>
            <w:shd w:val="solid" w:color="FFFFFF" w:fill="auto"/>
          </w:tcPr>
          <w:p w14:paraId="2275BD70" w14:textId="77777777" w:rsidR="009E04D3" w:rsidRDefault="009E04D3" w:rsidP="00DE10B3">
            <w:pPr>
              <w:pStyle w:val="TAL"/>
              <w:rPr>
                <w:lang w:eastAsia="en-US"/>
              </w:rPr>
            </w:pPr>
            <w:r>
              <w:rPr>
                <w:lang w:eastAsia="en-US"/>
              </w:rPr>
              <w:t>13.0.2</w:t>
            </w:r>
          </w:p>
        </w:tc>
        <w:tc>
          <w:tcPr>
            <w:tcW w:w="667" w:type="dxa"/>
            <w:shd w:val="solid" w:color="FFFFFF" w:fill="auto"/>
          </w:tcPr>
          <w:p w14:paraId="19F14589" w14:textId="77777777" w:rsidR="009E04D3" w:rsidRDefault="009E04D3" w:rsidP="00DE10B3">
            <w:pPr>
              <w:pStyle w:val="TAL"/>
              <w:rPr>
                <w:lang w:eastAsia="en-US"/>
              </w:rPr>
            </w:pPr>
            <w:r>
              <w:rPr>
                <w:lang w:eastAsia="en-US"/>
              </w:rPr>
              <w:t>13.1.0</w:t>
            </w:r>
          </w:p>
        </w:tc>
      </w:tr>
      <w:tr w:rsidR="009E04D3" w:rsidRPr="000B4518" w14:paraId="5BDDE97B" w14:textId="77777777" w:rsidTr="008F1C04">
        <w:tblPrEx>
          <w:tblCellMar>
            <w:top w:w="0" w:type="dxa"/>
            <w:bottom w:w="0" w:type="dxa"/>
          </w:tblCellMar>
        </w:tblPrEx>
        <w:tc>
          <w:tcPr>
            <w:tcW w:w="800" w:type="dxa"/>
            <w:shd w:val="solid" w:color="FFFFFF" w:fill="auto"/>
          </w:tcPr>
          <w:p w14:paraId="5FC36D9E" w14:textId="77777777" w:rsidR="009E04D3" w:rsidRDefault="009E04D3" w:rsidP="00DE10B3">
            <w:pPr>
              <w:pStyle w:val="TAL"/>
              <w:rPr>
                <w:lang w:eastAsia="en-US"/>
              </w:rPr>
            </w:pPr>
            <w:r>
              <w:rPr>
                <w:lang w:eastAsia="en-US"/>
              </w:rPr>
              <w:t>2016-06</w:t>
            </w:r>
          </w:p>
        </w:tc>
        <w:tc>
          <w:tcPr>
            <w:tcW w:w="618" w:type="dxa"/>
            <w:shd w:val="solid" w:color="FFFFFF" w:fill="auto"/>
          </w:tcPr>
          <w:p w14:paraId="67511D03"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2DD2FB65" w14:textId="77777777" w:rsidR="009E04D3" w:rsidRPr="00170607"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12031C79" w14:textId="77777777" w:rsidR="009E04D3" w:rsidRPr="00F70CFA" w:rsidRDefault="009E04D3" w:rsidP="00DE10B3">
            <w:pPr>
              <w:pStyle w:val="TAL"/>
              <w:rPr>
                <w:lang w:eastAsia="en-US"/>
              </w:rPr>
            </w:pPr>
            <w:r w:rsidRPr="00170607">
              <w:rPr>
                <w:lang w:eastAsia="en-US"/>
              </w:rPr>
              <w:t>C1-162229</w:t>
            </w:r>
          </w:p>
        </w:tc>
        <w:tc>
          <w:tcPr>
            <w:tcW w:w="604" w:type="dxa"/>
            <w:shd w:val="solid" w:color="FFFFFF" w:fill="auto"/>
          </w:tcPr>
          <w:p w14:paraId="1C680C13" w14:textId="77777777" w:rsidR="009E04D3" w:rsidRDefault="009E04D3" w:rsidP="00DE10B3">
            <w:pPr>
              <w:pStyle w:val="TAL"/>
              <w:rPr>
                <w:lang w:eastAsia="en-US"/>
              </w:rPr>
            </w:pPr>
            <w:r>
              <w:rPr>
                <w:lang w:eastAsia="en-US"/>
              </w:rPr>
              <w:t>0016</w:t>
            </w:r>
          </w:p>
        </w:tc>
        <w:tc>
          <w:tcPr>
            <w:tcW w:w="428" w:type="dxa"/>
            <w:shd w:val="solid" w:color="FFFFFF" w:fill="auto"/>
          </w:tcPr>
          <w:p w14:paraId="5EA3FEA1" w14:textId="77777777" w:rsidR="009E04D3" w:rsidRDefault="009E04D3" w:rsidP="00DE10B3">
            <w:pPr>
              <w:pStyle w:val="TAL"/>
              <w:rPr>
                <w:lang w:eastAsia="en-US"/>
              </w:rPr>
            </w:pPr>
            <w:r>
              <w:rPr>
                <w:lang w:eastAsia="en-US"/>
              </w:rPr>
              <w:t>2</w:t>
            </w:r>
          </w:p>
        </w:tc>
        <w:tc>
          <w:tcPr>
            <w:tcW w:w="4867" w:type="dxa"/>
            <w:shd w:val="solid" w:color="FFFFFF" w:fill="auto"/>
          </w:tcPr>
          <w:p w14:paraId="546C5C80" w14:textId="77777777" w:rsidR="009E04D3" w:rsidRDefault="009E04D3" w:rsidP="009A6970">
            <w:pPr>
              <w:pStyle w:val="TAL"/>
              <w:rPr>
                <w:noProof/>
              </w:rPr>
            </w:pPr>
            <w:r>
              <w:rPr>
                <w:noProof/>
              </w:rPr>
              <w:t>Reception of Floor Revoke in dual floor versus single floor</w:t>
            </w:r>
          </w:p>
        </w:tc>
        <w:tc>
          <w:tcPr>
            <w:tcW w:w="667" w:type="dxa"/>
            <w:shd w:val="solid" w:color="FFFFFF" w:fill="auto"/>
          </w:tcPr>
          <w:p w14:paraId="5C25778F" w14:textId="77777777" w:rsidR="009E04D3" w:rsidRDefault="009E04D3" w:rsidP="00DE10B3">
            <w:pPr>
              <w:pStyle w:val="TAL"/>
              <w:rPr>
                <w:lang w:eastAsia="en-US"/>
              </w:rPr>
            </w:pPr>
            <w:r>
              <w:rPr>
                <w:lang w:eastAsia="en-US"/>
              </w:rPr>
              <w:t>13.0.2</w:t>
            </w:r>
          </w:p>
        </w:tc>
        <w:tc>
          <w:tcPr>
            <w:tcW w:w="667" w:type="dxa"/>
            <w:shd w:val="solid" w:color="FFFFFF" w:fill="auto"/>
          </w:tcPr>
          <w:p w14:paraId="246899B8" w14:textId="77777777" w:rsidR="009E04D3" w:rsidRDefault="009E04D3" w:rsidP="00DE10B3">
            <w:pPr>
              <w:pStyle w:val="TAL"/>
              <w:rPr>
                <w:lang w:eastAsia="en-US"/>
              </w:rPr>
            </w:pPr>
            <w:r>
              <w:rPr>
                <w:lang w:eastAsia="en-US"/>
              </w:rPr>
              <w:t>13.1.0</w:t>
            </w:r>
          </w:p>
        </w:tc>
      </w:tr>
      <w:tr w:rsidR="009E04D3" w:rsidRPr="000B4518" w14:paraId="78FA48A7" w14:textId="77777777" w:rsidTr="008F1C04">
        <w:tblPrEx>
          <w:tblCellMar>
            <w:top w:w="0" w:type="dxa"/>
            <w:bottom w:w="0" w:type="dxa"/>
          </w:tblCellMar>
        </w:tblPrEx>
        <w:tc>
          <w:tcPr>
            <w:tcW w:w="800" w:type="dxa"/>
            <w:shd w:val="solid" w:color="FFFFFF" w:fill="auto"/>
          </w:tcPr>
          <w:p w14:paraId="6B52F204" w14:textId="77777777" w:rsidR="009E04D3" w:rsidRDefault="009E04D3" w:rsidP="00DE10B3">
            <w:pPr>
              <w:pStyle w:val="TAL"/>
              <w:rPr>
                <w:lang w:eastAsia="en-US"/>
              </w:rPr>
            </w:pPr>
            <w:r>
              <w:rPr>
                <w:lang w:eastAsia="en-US"/>
              </w:rPr>
              <w:t>2016-06</w:t>
            </w:r>
          </w:p>
        </w:tc>
        <w:tc>
          <w:tcPr>
            <w:tcW w:w="618" w:type="dxa"/>
            <w:shd w:val="solid" w:color="FFFFFF" w:fill="auto"/>
          </w:tcPr>
          <w:p w14:paraId="681B7797"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00C7CAAE" w14:textId="77777777" w:rsidR="009E04D3" w:rsidRPr="007203F7"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0BB71B21" w14:textId="77777777" w:rsidR="009E04D3" w:rsidRPr="00170607" w:rsidRDefault="009E04D3" w:rsidP="00DE10B3">
            <w:pPr>
              <w:pStyle w:val="TAL"/>
              <w:rPr>
                <w:lang w:eastAsia="en-US"/>
              </w:rPr>
            </w:pPr>
            <w:r w:rsidRPr="007203F7">
              <w:rPr>
                <w:lang w:eastAsia="en-US"/>
              </w:rPr>
              <w:t>C1-162364</w:t>
            </w:r>
          </w:p>
        </w:tc>
        <w:tc>
          <w:tcPr>
            <w:tcW w:w="604" w:type="dxa"/>
            <w:shd w:val="solid" w:color="FFFFFF" w:fill="auto"/>
          </w:tcPr>
          <w:p w14:paraId="0A987106" w14:textId="77777777" w:rsidR="009E04D3" w:rsidRDefault="009E04D3" w:rsidP="00DE10B3">
            <w:pPr>
              <w:pStyle w:val="TAL"/>
              <w:rPr>
                <w:lang w:eastAsia="en-US"/>
              </w:rPr>
            </w:pPr>
            <w:r>
              <w:rPr>
                <w:lang w:eastAsia="en-US"/>
              </w:rPr>
              <w:t>0040</w:t>
            </w:r>
          </w:p>
        </w:tc>
        <w:tc>
          <w:tcPr>
            <w:tcW w:w="428" w:type="dxa"/>
            <w:shd w:val="solid" w:color="FFFFFF" w:fill="auto"/>
          </w:tcPr>
          <w:p w14:paraId="15349C5B" w14:textId="77777777" w:rsidR="009E04D3" w:rsidRDefault="009E04D3" w:rsidP="00DE10B3">
            <w:pPr>
              <w:pStyle w:val="TAL"/>
              <w:rPr>
                <w:lang w:eastAsia="en-US"/>
              </w:rPr>
            </w:pPr>
            <w:r>
              <w:rPr>
                <w:lang w:eastAsia="en-US"/>
              </w:rPr>
              <w:t>-</w:t>
            </w:r>
          </w:p>
        </w:tc>
        <w:tc>
          <w:tcPr>
            <w:tcW w:w="4867" w:type="dxa"/>
            <w:shd w:val="solid" w:color="FFFFFF" w:fill="auto"/>
          </w:tcPr>
          <w:p w14:paraId="1E5F0E7D" w14:textId="77777777" w:rsidR="009E04D3" w:rsidRDefault="009E04D3" w:rsidP="009A6970">
            <w:pPr>
              <w:pStyle w:val="TAL"/>
              <w:rPr>
                <w:noProof/>
              </w:rPr>
            </w:pPr>
            <w:r>
              <w:rPr>
                <w:noProof/>
              </w:rPr>
              <w:t>Updating MCPTT ID to be a general URI</w:t>
            </w:r>
          </w:p>
        </w:tc>
        <w:tc>
          <w:tcPr>
            <w:tcW w:w="667" w:type="dxa"/>
            <w:shd w:val="solid" w:color="FFFFFF" w:fill="auto"/>
          </w:tcPr>
          <w:p w14:paraId="3FBB8ED0" w14:textId="77777777" w:rsidR="009E04D3" w:rsidRDefault="009E04D3" w:rsidP="00DE10B3">
            <w:pPr>
              <w:pStyle w:val="TAL"/>
              <w:rPr>
                <w:lang w:eastAsia="en-US"/>
              </w:rPr>
            </w:pPr>
            <w:r>
              <w:rPr>
                <w:lang w:eastAsia="en-US"/>
              </w:rPr>
              <w:t>13.0.2</w:t>
            </w:r>
          </w:p>
        </w:tc>
        <w:tc>
          <w:tcPr>
            <w:tcW w:w="667" w:type="dxa"/>
            <w:shd w:val="solid" w:color="FFFFFF" w:fill="auto"/>
          </w:tcPr>
          <w:p w14:paraId="1962A901" w14:textId="77777777" w:rsidR="009E04D3" w:rsidRDefault="009E04D3" w:rsidP="00DE10B3">
            <w:pPr>
              <w:pStyle w:val="TAL"/>
              <w:rPr>
                <w:lang w:eastAsia="en-US"/>
              </w:rPr>
            </w:pPr>
            <w:r>
              <w:rPr>
                <w:lang w:eastAsia="en-US"/>
              </w:rPr>
              <w:t>13.1.0</w:t>
            </w:r>
          </w:p>
        </w:tc>
      </w:tr>
      <w:tr w:rsidR="009E04D3" w:rsidRPr="000B4518" w14:paraId="3084E7E7" w14:textId="77777777" w:rsidTr="008F1C04">
        <w:tblPrEx>
          <w:tblCellMar>
            <w:top w:w="0" w:type="dxa"/>
            <w:bottom w:w="0" w:type="dxa"/>
          </w:tblCellMar>
        </w:tblPrEx>
        <w:tc>
          <w:tcPr>
            <w:tcW w:w="800" w:type="dxa"/>
            <w:shd w:val="solid" w:color="FFFFFF" w:fill="auto"/>
          </w:tcPr>
          <w:p w14:paraId="34C21ED6" w14:textId="77777777" w:rsidR="009E04D3" w:rsidRDefault="009E04D3" w:rsidP="00DE10B3">
            <w:pPr>
              <w:pStyle w:val="TAL"/>
              <w:rPr>
                <w:lang w:eastAsia="en-US"/>
              </w:rPr>
            </w:pPr>
            <w:r>
              <w:rPr>
                <w:lang w:eastAsia="en-US"/>
              </w:rPr>
              <w:t>2016-06</w:t>
            </w:r>
          </w:p>
        </w:tc>
        <w:tc>
          <w:tcPr>
            <w:tcW w:w="618" w:type="dxa"/>
            <w:shd w:val="solid" w:color="FFFFFF" w:fill="auto"/>
          </w:tcPr>
          <w:p w14:paraId="1625CE70"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436D583C" w14:textId="77777777" w:rsidR="009E04D3" w:rsidRPr="00360B5A"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54DEBC74" w14:textId="77777777" w:rsidR="009E04D3" w:rsidRPr="007203F7" w:rsidRDefault="009E04D3" w:rsidP="00DE10B3">
            <w:pPr>
              <w:pStyle w:val="TAL"/>
              <w:rPr>
                <w:lang w:eastAsia="en-US"/>
              </w:rPr>
            </w:pPr>
            <w:r w:rsidRPr="00360B5A">
              <w:rPr>
                <w:lang w:eastAsia="en-US"/>
              </w:rPr>
              <w:t>C1-162401</w:t>
            </w:r>
          </w:p>
        </w:tc>
        <w:tc>
          <w:tcPr>
            <w:tcW w:w="604" w:type="dxa"/>
            <w:shd w:val="solid" w:color="FFFFFF" w:fill="auto"/>
          </w:tcPr>
          <w:p w14:paraId="7FF092FE" w14:textId="77777777" w:rsidR="009E04D3" w:rsidRDefault="009E04D3" w:rsidP="00DE10B3">
            <w:pPr>
              <w:pStyle w:val="TAL"/>
              <w:rPr>
                <w:lang w:eastAsia="en-US"/>
              </w:rPr>
            </w:pPr>
            <w:r>
              <w:rPr>
                <w:lang w:eastAsia="en-US"/>
              </w:rPr>
              <w:t>0044</w:t>
            </w:r>
          </w:p>
        </w:tc>
        <w:tc>
          <w:tcPr>
            <w:tcW w:w="428" w:type="dxa"/>
            <w:shd w:val="solid" w:color="FFFFFF" w:fill="auto"/>
          </w:tcPr>
          <w:p w14:paraId="4B4406D8" w14:textId="77777777" w:rsidR="009E04D3" w:rsidRDefault="009E04D3" w:rsidP="00DE10B3">
            <w:pPr>
              <w:pStyle w:val="TAL"/>
              <w:rPr>
                <w:lang w:eastAsia="en-US"/>
              </w:rPr>
            </w:pPr>
            <w:r>
              <w:rPr>
                <w:lang w:eastAsia="en-US"/>
              </w:rPr>
              <w:t>-</w:t>
            </w:r>
          </w:p>
        </w:tc>
        <w:tc>
          <w:tcPr>
            <w:tcW w:w="4867" w:type="dxa"/>
            <w:shd w:val="solid" w:color="FFFFFF" w:fill="auto"/>
          </w:tcPr>
          <w:p w14:paraId="0BC76DF4" w14:textId="77777777" w:rsidR="009E04D3" w:rsidRDefault="009E04D3" w:rsidP="009A6970">
            <w:pPr>
              <w:pStyle w:val="TAL"/>
              <w:rPr>
                <w:noProof/>
              </w:rPr>
            </w:pPr>
            <w:r>
              <w:rPr>
                <w:noProof/>
              </w:rPr>
              <w:t>Error corrections in clause 1 to 6</w:t>
            </w:r>
          </w:p>
        </w:tc>
        <w:tc>
          <w:tcPr>
            <w:tcW w:w="667" w:type="dxa"/>
            <w:shd w:val="solid" w:color="FFFFFF" w:fill="auto"/>
          </w:tcPr>
          <w:p w14:paraId="7CD1E92D" w14:textId="77777777" w:rsidR="009E04D3" w:rsidRDefault="009E04D3" w:rsidP="00DE10B3">
            <w:pPr>
              <w:pStyle w:val="TAL"/>
              <w:rPr>
                <w:lang w:eastAsia="en-US"/>
              </w:rPr>
            </w:pPr>
            <w:r>
              <w:rPr>
                <w:lang w:eastAsia="en-US"/>
              </w:rPr>
              <w:t>13.0.2</w:t>
            </w:r>
          </w:p>
        </w:tc>
        <w:tc>
          <w:tcPr>
            <w:tcW w:w="667" w:type="dxa"/>
            <w:shd w:val="solid" w:color="FFFFFF" w:fill="auto"/>
          </w:tcPr>
          <w:p w14:paraId="1BEB64C0" w14:textId="77777777" w:rsidR="009E04D3" w:rsidRDefault="009E04D3" w:rsidP="00DE10B3">
            <w:pPr>
              <w:pStyle w:val="TAL"/>
              <w:rPr>
                <w:lang w:eastAsia="en-US"/>
              </w:rPr>
            </w:pPr>
            <w:r>
              <w:rPr>
                <w:lang w:eastAsia="en-US"/>
              </w:rPr>
              <w:t>13.1.0</w:t>
            </w:r>
          </w:p>
        </w:tc>
      </w:tr>
      <w:tr w:rsidR="009E04D3" w:rsidRPr="000B4518" w14:paraId="70D0F8BC" w14:textId="77777777" w:rsidTr="008F1C04">
        <w:tblPrEx>
          <w:tblCellMar>
            <w:top w:w="0" w:type="dxa"/>
            <w:bottom w:w="0" w:type="dxa"/>
          </w:tblCellMar>
        </w:tblPrEx>
        <w:tc>
          <w:tcPr>
            <w:tcW w:w="800" w:type="dxa"/>
            <w:shd w:val="solid" w:color="FFFFFF" w:fill="auto"/>
          </w:tcPr>
          <w:p w14:paraId="75C14DB3" w14:textId="77777777" w:rsidR="009E04D3" w:rsidRDefault="009E04D3" w:rsidP="00DE10B3">
            <w:pPr>
              <w:pStyle w:val="TAL"/>
              <w:rPr>
                <w:lang w:eastAsia="en-US"/>
              </w:rPr>
            </w:pPr>
            <w:r>
              <w:rPr>
                <w:lang w:eastAsia="en-US"/>
              </w:rPr>
              <w:t>2016-06</w:t>
            </w:r>
          </w:p>
        </w:tc>
        <w:tc>
          <w:tcPr>
            <w:tcW w:w="618" w:type="dxa"/>
            <w:shd w:val="solid" w:color="FFFFFF" w:fill="auto"/>
          </w:tcPr>
          <w:p w14:paraId="13CEC27E"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7E0815FD" w14:textId="77777777" w:rsidR="009E04D3" w:rsidRPr="004A4285"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17409049" w14:textId="77777777" w:rsidR="009E04D3" w:rsidRPr="00360B5A" w:rsidRDefault="009E04D3" w:rsidP="00DE10B3">
            <w:pPr>
              <w:pStyle w:val="TAL"/>
              <w:rPr>
                <w:lang w:eastAsia="en-US"/>
              </w:rPr>
            </w:pPr>
            <w:r w:rsidRPr="004A4285">
              <w:rPr>
                <w:lang w:eastAsia="en-US"/>
              </w:rPr>
              <w:t>C1-162418</w:t>
            </w:r>
          </w:p>
        </w:tc>
        <w:tc>
          <w:tcPr>
            <w:tcW w:w="604" w:type="dxa"/>
            <w:shd w:val="solid" w:color="FFFFFF" w:fill="auto"/>
          </w:tcPr>
          <w:p w14:paraId="22EC0049" w14:textId="77777777" w:rsidR="009E04D3" w:rsidRDefault="009E04D3" w:rsidP="00DE10B3">
            <w:pPr>
              <w:pStyle w:val="TAL"/>
              <w:rPr>
                <w:lang w:eastAsia="en-US"/>
              </w:rPr>
            </w:pPr>
            <w:r>
              <w:rPr>
                <w:lang w:eastAsia="en-US"/>
              </w:rPr>
              <w:t>0046</w:t>
            </w:r>
          </w:p>
        </w:tc>
        <w:tc>
          <w:tcPr>
            <w:tcW w:w="428" w:type="dxa"/>
            <w:shd w:val="solid" w:color="FFFFFF" w:fill="auto"/>
          </w:tcPr>
          <w:p w14:paraId="52D3BA19" w14:textId="77777777" w:rsidR="009E04D3" w:rsidRDefault="009E04D3" w:rsidP="00DE10B3">
            <w:pPr>
              <w:pStyle w:val="TAL"/>
              <w:rPr>
                <w:lang w:eastAsia="en-US"/>
              </w:rPr>
            </w:pPr>
            <w:r>
              <w:rPr>
                <w:lang w:eastAsia="en-US"/>
              </w:rPr>
              <w:t>-</w:t>
            </w:r>
          </w:p>
        </w:tc>
        <w:tc>
          <w:tcPr>
            <w:tcW w:w="4867" w:type="dxa"/>
            <w:shd w:val="solid" w:color="FFFFFF" w:fill="auto"/>
          </w:tcPr>
          <w:p w14:paraId="1F973929" w14:textId="77777777" w:rsidR="009E04D3" w:rsidRDefault="009E04D3" w:rsidP="009A6970">
            <w:pPr>
              <w:pStyle w:val="TAL"/>
              <w:rPr>
                <w:noProof/>
              </w:rPr>
            </w:pPr>
            <w:r>
              <w:rPr>
                <w:noProof/>
              </w:rPr>
              <w:t>Missing Floor Idle message in 'U: not permitted and Floor Idle' state</w:t>
            </w:r>
          </w:p>
        </w:tc>
        <w:tc>
          <w:tcPr>
            <w:tcW w:w="667" w:type="dxa"/>
            <w:shd w:val="solid" w:color="FFFFFF" w:fill="auto"/>
          </w:tcPr>
          <w:p w14:paraId="077898D7" w14:textId="77777777" w:rsidR="009E04D3" w:rsidRDefault="009E04D3" w:rsidP="00DE10B3">
            <w:pPr>
              <w:pStyle w:val="TAL"/>
              <w:rPr>
                <w:lang w:eastAsia="en-US"/>
              </w:rPr>
            </w:pPr>
            <w:r>
              <w:rPr>
                <w:lang w:eastAsia="en-US"/>
              </w:rPr>
              <w:t>13.0.2</w:t>
            </w:r>
          </w:p>
        </w:tc>
        <w:tc>
          <w:tcPr>
            <w:tcW w:w="667" w:type="dxa"/>
            <w:shd w:val="solid" w:color="FFFFFF" w:fill="auto"/>
          </w:tcPr>
          <w:p w14:paraId="388C1366" w14:textId="77777777" w:rsidR="009E04D3" w:rsidRDefault="009E04D3" w:rsidP="00DE10B3">
            <w:pPr>
              <w:pStyle w:val="TAL"/>
              <w:rPr>
                <w:lang w:eastAsia="en-US"/>
              </w:rPr>
            </w:pPr>
            <w:r>
              <w:rPr>
                <w:lang w:eastAsia="en-US"/>
              </w:rPr>
              <w:t>13.1.0</w:t>
            </w:r>
          </w:p>
        </w:tc>
      </w:tr>
      <w:tr w:rsidR="009E04D3" w:rsidRPr="000B4518" w14:paraId="39B8FF2C" w14:textId="77777777" w:rsidTr="008F1C04">
        <w:tblPrEx>
          <w:tblCellMar>
            <w:top w:w="0" w:type="dxa"/>
            <w:bottom w:w="0" w:type="dxa"/>
          </w:tblCellMar>
        </w:tblPrEx>
        <w:tc>
          <w:tcPr>
            <w:tcW w:w="800" w:type="dxa"/>
            <w:shd w:val="solid" w:color="FFFFFF" w:fill="auto"/>
          </w:tcPr>
          <w:p w14:paraId="1BE3257B" w14:textId="77777777" w:rsidR="009E04D3" w:rsidRDefault="009E04D3" w:rsidP="00DE10B3">
            <w:pPr>
              <w:pStyle w:val="TAL"/>
              <w:rPr>
                <w:lang w:eastAsia="en-US"/>
              </w:rPr>
            </w:pPr>
            <w:r>
              <w:rPr>
                <w:lang w:eastAsia="en-US"/>
              </w:rPr>
              <w:t>2016-06</w:t>
            </w:r>
          </w:p>
        </w:tc>
        <w:tc>
          <w:tcPr>
            <w:tcW w:w="618" w:type="dxa"/>
            <w:shd w:val="solid" w:color="FFFFFF" w:fill="auto"/>
          </w:tcPr>
          <w:p w14:paraId="7421A9C9"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4A7B7682" w14:textId="77777777" w:rsidR="009E04D3" w:rsidRPr="00957CCA"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7D7E480B" w14:textId="77777777" w:rsidR="009E04D3" w:rsidRPr="004A4285" w:rsidRDefault="009E04D3" w:rsidP="00DE10B3">
            <w:pPr>
              <w:pStyle w:val="TAL"/>
              <w:rPr>
                <w:lang w:eastAsia="en-US"/>
              </w:rPr>
            </w:pPr>
            <w:r w:rsidRPr="00957CCA">
              <w:rPr>
                <w:lang w:eastAsia="en-US"/>
              </w:rPr>
              <w:t>C1-162419</w:t>
            </w:r>
          </w:p>
        </w:tc>
        <w:tc>
          <w:tcPr>
            <w:tcW w:w="604" w:type="dxa"/>
            <w:shd w:val="solid" w:color="FFFFFF" w:fill="auto"/>
          </w:tcPr>
          <w:p w14:paraId="709EC0A2" w14:textId="77777777" w:rsidR="009E04D3" w:rsidRDefault="009E04D3" w:rsidP="00DE10B3">
            <w:pPr>
              <w:pStyle w:val="TAL"/>
              <w:rPr>
                <w:lang w:eastAsia="en-US"/>
              </w:rPr>
            </w:pPr>
            <w:r>
              <w:rPr>
                <w:lang w:eastAsia="en-US"/>
              </w:rPr>
              <w:t>0047</w:t>
            </w:r>
          </w:p>
        </w:tc>
        <w:tc>
          <w:tcPr>
            <w:tcW w:w="428" w:type="dxa"/>
            <w:shd w:val="solid" w:color="FFFFFF" w:fill="auto"/>
          </w:tcPr>
          <w:p w14:paraId="155103C3" w14:textId="77777777" w:rsidR="009E04D3" w:rsidRDefault="009E04D3" w:rsidP="00DE10B3">
            <w:pPr>
              <w:pStyle w:val="TAL"/>
              <w:rPr>
                <w:lang w:eastAsia="en-US"/>
              </w:rPr>
            </w:pPr>
            <w:r>
              <w:rPr>
                <w:lang w:eastAsia="en-US"/>
              </w:rPr>
              <w:t>-</w:t>
            </w:r>
          </w:p>
        </w:tc>
        <w:tc>
          <w:tcPr>
            <w:tcW w:w="4867" w:type="dxa"/>
            <w:shd w:val="solid" w:color="FFFFFF" w:fill="auto"/>
          </w:tcPr>
          <w:p w14:paraId="6009FB85" w14:textId="77777777" w:rsidR="009E04D3" w:rsidRDefault="009E04D3" w:rsidP="009A6970">
            <w:pPr>
              <w:pStyle w:val="TAL"/>
              <w:rPr>
                <w:noProof/>
              </w:rPr>
            </w:pPr>
            <w:r>
              <w:rPr>
                <w:noProof/>
              </w:rPr>
              <w:t xml:space="preserve">Referencing the </w:t>
            </w:r>
            <w:r w:rsidRPr="00361559">
              <w:rPr>
                <w:noProof/>
              </w:rPr>
              <w:t>on-network-recvonly</w:t>
            </w:r>
            <w:r>
              <w:rPr>
                <w:noProof/>
              </w:rPr>
              <w:t xml:space="preserve"> element in the TS 24.381</w:t>
            </w:r>
          </w:p>
        </w:tc>
        <w:tc>
          <w:tcPr>
            <w:tcW w:w="667" w:type="dxa"/>
            <w:shd w:val="solid" w:color="FFFFFF" w:fill="auto"/>
          </w:tcPr>
          <w:p w14:paraId="7A03198B" w14:textId="77777777" w:rsidR="009E04D3" w:rsidRDefault="009E04D3" w:rsidP="00DE10B3">
            <w:pPr>
              <w:pStyle w:val="TAL"/>
              <w:rPr>
                <w:lang w:eastAsia="en-US"/>
              </w:rPr>
            </w:pPr>
            <w:r>
              <w:rPr>
                <w:lang w:eastAsia="en-US"/>
              </w:rPr>
              <w:t>13.0.2</w:t>
            </w:r>
          </w:p>
        </w:tc>
        <w:tc>
          <w:tcPr>
            <w:tcW w:w="667" w:type="dxa"/>
            <w:shd w:val="solid" w:color="FFFFFF" w:fill="auto"/>
          </w:tcPr>
          <w:p w14:paraId="63F7EFD7" w14:textId="77777777" w:rsidR="009E04D3" w:rsidRDefault="009E04D3" w:rsidP="00DE10B3">
            <w:pPr>
              <w:pStyle w:val="TAL"/>
              <w:rPr>
                <w:lang w:eastAsia="en-US"/>
              </w:rPr>
            </w:pPr>
            <w:r>
              <w:rPr>
                <w:lang w:eastAsia="en-US"/>
              </w:rPr>
              <w:t>13.1.0</w:t>
            </w:r>
          </w:p>
        </w:tc>
      </w:tr>
      <w:tr w:rsidR="009E04D3" w:rsidRPr="000B4518" w14:paraId="326EE68E" w14:textId="77777777" w:rsidTr="008F1C04">
        <w:tblPrEx>
          <w:tblCellMar>
            <w:top w:w="0" w:type="dxa"/>
            <w:bottom w:w="0" w:type="dxa"/>
          </w:tblCellMar>
        </w:tblPrEx>
        <w:tc>
          <w:tcPr>
            <w:tcW w:w="800" w:type="dxa"/>
            <w:shd w:val="solid" w:color="FFFFFF" w:fill="auto"/>
          </w:tcPr>
          <w:p w14:paraId="0921FC53" w14:textId="77777777" w:rsidR="009E04D3" w:rsidRDefault="009E04D3" w:rsidP="00DE10B3">
            <w:pPr>
              <w:pStyle w:val="TAL"/>
              <w:rPr>
                <w:lang w:eastAsia="en-US"/>
              </w:rPr>
            </w:pPr>
            <w:r>
              <w:rPr>
                <w:lang w:eastAsia="en-US"/>
              </w:rPr>
              <w:t>2016-06</w:t>
            </w:r>
          </w:p>
        </w:tc>
        <w:tc>
          <w:tcPr>
            <w:tcW w:w="618" w:type="dxa"/>
            <w:shd w:val="solid" w:color="FFFFFF" w:fill="auto"/>
          </w:tcPr>
          <w:p w14:paraId="77D9BE9C"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77726B4B" w14:textId="77777777" w:rsidR="009E04D3" w:rsidRPr="000D2CA9"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7B8B0990" w14:textId="77777777" w:rsidR="009E04D3" w:rsidRPr="00957CCA" w:rsidRDefault="009E04D3" w:rsidP="00DE10B3">
            <w:pPr>
              <w:pStyle w:val="TAL"/>
              <w:rPr>
                <w:lang w:eastAsia="en-US"/>
              </w:rPr>
            </w:pPr>
            <w:r w:rsidRPr="000D2CA9">
              <w:rPr>
                <w:lang w:eastAsia="en-US"/>
              </w:rPr>
              <w:t>C1-162421</w:t>
            </w:r>
          </w:p>
        </w:tc>
        <w:tc>
          <w:tcPr>
            <w:tcW w:w="604" w:type="dxa"/>
            <w:shd w:val="solid" w:color="FFFFFF" w:fill="auto"/>
          </w:tcPr>
          <w:p w14:paraId="1FFADA1E" w14:textId="77777777" w:rsidR="009E04D3" w:rsidRDefault="009E04D3" w:rsidP="00DE10B3">
            <w:pPr>
              <w:pStyle w:val="TAL"/>
              <w:rPr>
                <w:lang w:eastAsia="en-US"/>
              </w:rPr>
            </w:pPr>
            <w:r>
              <w:rPr>
                <w:lang w:eastAsia="en-US"/>
              </w:rPr>
              <w:t>0039</w:t>
            </w:r>
          </w:p>
        </w:tc>
        <w:tc>
          <w:tcPr>
            <w:tcW w:w="428" w:type="dxa"/>
            <w:shd w:val="solid" w:color="FFFFFF" w:fill="auto"/>
          </w:tcPr>
          <w:p w14:paraId="758E6DAA" w14:textId="77777777" w:rsidR="009E04D3" w:rsidRDefault="009E04D3" w:rsidP="00DE10B3">
            <w:pPr>
              <w:pStyle w:val="TAL"/>
              <w:rPr>
                <w:lang w:eastAsia="en-US"/>
              </w:rPr>
            </w:pPr>
            <w:r>
              <w:rPr>
                <w:lang w:eastAsia="en-US"/>
              </w:rPr>
              <w:t>2</w:t>
            </w:r>
          </w:p>
        </w:tc>
        <w:tc>
          <w:tcPr>
            <w:tcW w:w="4867" w:type="dxa"/>
            <w:shd w:val="solid" w:color="FFFFFF" w:fill="auto"/>
          </w:tcPr>
          <w:p w14:paraId="7411F882" w14:textId="77777777" w:rsidR="009E04D3" w:rsidRDefault="009E04D3" w:rsidP="009A6970">
            <w:pPr>
              <w:pStyle w:val="TAL"/>
              <w:rPr>
                <w:noProof/>
              </w:rPr>
            </w:pPr>
            <w:r>
              <w:rPr>
                <w:noProof/>
              </w:rPr>
              <w:t>Correction of participant state diagram for basic operation</w:t>
            </w:r>
          </w:p>
        </w:tc>
        <w:tc>
          <w:tcPr>
            <w:tcW w:w="667" w:type="dxa"/>
            <w:shd w:val="solid" w:color="FFFFFF" w:fill="auto"/>
          </w:tcPr>
          <w:p w14:paraId="707786D7" w14:textId="77777777" w:rsidR="009E04D3" w:rsidRDefault="009E04D3" w:rsidP="00DE10B3">
            <w:pPr>
              <w:pStyle w:val="TAL"/>
              <w:rPr>
                <w:lang w:eastAsia="en-US"/>
              </w:rPr>
            </w:pPr>
            <w:r>
              <w:rPr>
                <w:lang w:eastAsia="en-US"/>
              </w:rPr>
              <w:t>13.0.2</w:t>
            </w:r>
          </w:p>
        </w:tc>
        <w:tc>
          <w:tcPr>
            <w:tcW w:w="667" w:type="dxa"/>
            <w:shd w:val="solid" w:color="FFFFFF" w:fill="auto"/>
          </w:tcPr>
          <w:p w14:paraId="347CCA6F" w14:textId="77777777" w:rsidR="009E04D3" w:rsidRDefault="009E04D3" w:rsidP="00DE10B3">
            <w:pPr>
              <w:pStyle w:val="TAL"/>
              <w:rPr>
                <w:lang w:eastAsia="en-US"/>
              </w:rPr>
            </w:pPr>
            <w:r>
              <w:rPr>
                <w:lang w:eastAsia="en-US"/>
              </w:rPr>
              <w:t>13.1.0</w:t>
            </w:r>
          </w:p>
        </w:tc>
      </w:tr>
      <w:tr w:rsidR="009E04D3" w:rsidRPr="000B4518" w14:paraId="26CB7BA9" w14:textId="77777777" w:rsidTr="008F1C04">
        <w:tblPrEx>
          <w:tblCellMar>
            <w:top w:w="0" w:type="dxa"/>
            <w:bottom w:w="0" w:type="dxa"/>
          </w:tblCellMar>
        </w:tblPrEx>
        <w:tc>
          <w:tcPr>
            <w:tcW w:w="800" w:type="dxa"/>
            <w:shd w:val="solid" w:color="FFFFFF" w:fill="auto"/>
          </w:tcPr>
          <w:p w14:paraId="638FB471" w14:textId="77777777" w:rsidR="009E04D3" w:rsidRDefault="009E04D3" w:rsidP="00DE10B3">
            <w:pPr>
              <w:pStyle w:val="TAL"/>
              <w:rPr>
                <w:lang w:eastAsia="en-US"/>
              </w:rPr>
            </w:pPr>
            <w:r>
              <w:rPr>
                <w:lang w:eastAsia="en-US"/>
              </w:rPr>
              <w:t>2016-06</w:t>
            </w:r>
          </w:p>
        </w:tc>
        <w:tc>
          <w:tcPr>
            <w:tcW w:w="618" w:type="dxa"/>
            <w:shd w:val="solid" w:color="FFFFFF" w:fill="auto"/>
          </w:tcPr>
          <w:p w14:paraId="1B0A519B"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75E97921" w14:textId="77777777" w:rsidR="009E04D3" w:rsidRPr="00131C76"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18D8CE51" w14:textId="77777777" w:rsidR="009E04D3" w:rsidRPr="000D2CA9" w:rsidRDefault="009E04D3" w:rsidP="00DE10B3">
            <w:pPr>
              <w:pStyle w:val="TAL"/>
              <w:rPr>
                <w:lang w:eastAsia="en-US"/>
              </w:rPr>
            </w:pPr>
            <w:r w:rsidRPr="00131C76">
              <w:rPr>
                <w:lang w:eastAsia="en-US"/>
              </w:rPr>
              <w:t>C1-162422</w:t>
            </w:r>
          </w:p>
        </w:tc>
        <w:tc>
          <w:tcPr>
            <w:tcW w:w="604" w:type="dxa"/>
            <w:shd w:val="solid" w:color="FFFFFF" w:fill="auto"/>
          </w:tcPr>
          <w:p w14:paraId="506FBF7C" w14:textId="77777777" w:rsidR="009E04D3" w:rsidRDefault="009E04D3" w:rsidP="00DE10B3">
            <w:pPr>
              <w:pStyle w:val="TAL"/>
              <w:rPr>
                <w:lang w:eastAsia="en-US"/>
              </w:rPr>
            </w:pPr>
            <w:r>
              <w:rPr>
                <w:lang w:eastAsia="en-US"/>
              </w:rPr>
              <w:t>0028</w:t>
            </w:r>
          </w:p>
        </w:tc>
        <w:tc>
          <w:tcPr>
            <w:tcW w:w="428" w:type="dxa"/>
            <w:shd w:val="solid" w:color="FFFFFF" w:fill="auto"/>
          </w:tcPr>
          <w:p w14:paraId="6A11CB84" w14:textId="77777777" w:rsidR="009E04D3" w:rsidRDefault="009E04D3" w:rsidP="00DE10B3">
            <w:pPr>
              <w:pStyle w:val="TAL"/>
              <w:rPr>
                <w:lang w:eastAsia="en-US"/>
              </w:rPr>
            </w:pPr>
            <w:r>
              <w:rPr>
                <w:lang w:eastAsia="en-US"/>
              </w:rPr>
              <w:t>2</w:t>
            </w:r>
          </w:p>
        </w:tc>
        <w:tc>
          <w:tcPr>
            <w:tcW w:w="4867" w:type="dxa"/>
            <w:shd w:val="solid" w:color="FFFFFF" w:fill="auto"/>
          </w:tcPr>
          <w:p w14:paraId="47B96E21" w14:textId="77777777" w:rsidR="009E04D3" w:rsidRDefault="009E04D3" w:rsidP="009A6970">
            <w:pPr>
              <w:pStyle w:val="TAL"/>
              <w:rPr>
                <w:noProof/>
              </w:rPr>
            </w:pPr>
            <w:r>
              <w:rPr>
                <w:noProof/>
              </w:rPr>
              <w:t>Naming convention for timers; on-network floor participant</w:t>
            </w:r>
          </w:p>
        </w:tc>
        <w:tc>
          <w:tcPr>
            <w:tcW w:w="667" w:type="dxa"/>
            <w:shd w:val="solid" w:color="FFFFFF" w:fill="auto"/>
          </w:tcPr>
          <w:p w14:paraId="2FC2C666" w14:textId="77777777" w:rsidR="009E04D3" w:rsidRDefault="009E04D3" w:rsidP="00DE10B3">
            <w:pPr>
              <w:pStyle w:val="TAL"/>
              <w:rPr>
                <w:lang w:eastAsia="en-US"/>
              </w:rPr>
            </w:pPr>
            <w:r>
              <w:rPr>
                <w:lang w:eastAsia="en-US"/>
              </w:rPr>
              <w:t>13.0.2</w:t>
            </w:r>
          </w:p>
        </w:tc>
        <w:tc>
          <w:tcPr>
            <w:tcW w:w="667" w:type="dxa"/>
            <w:shd w:val="solid" w:color="FFFFFF" w:fill="auto"/>
          </w:tcPr>
          <w:p w14:paraId="5E420BCC" w14:textId="77777777" w:rsidR="009E04D3" w:rsidRDefault="009E04D3" w:rsidP="00DE10B3">
            <w:pPr>
              <w:pStyle w:val="TAL"/>
              <w:rPr>
                <w:lang w:eastAsia="en-US"/>
              </w:rPr>
            </w:pPr>
            <w:r>
              <w:rPr>
                <w:lang w:eastAsia="en-US"/>
              </w:rPr>
              <w:t>13.1.0</w:t>
            </w:r>
          </w:p>
        </w:tc>
      </w:tr>
      <w:tr w:rsidR="009E04D3" w:rsidRPr="000B4518" w14:paraId="4865DFB0" w14:textId="77777777" w:rsidTr="008F1C04">
        <w:tblPrEx>
          <w:tblCellMar>
            <w:top w:w="0" w:type="dxa"/>
            <w:bottom w:w="0" w:type="dxa"/>
          </w:tblCellMar>
        </w:tblPrEx>
        <w:tc>
          <w:tcPr>
            <w:tcW w:w="800" w:type="dxa"/>
            <w:shd w:val="solid" w:color="FFFFFF" w:fill="auto"/>
          </w:tcPr>
          <w:p w14:paraId="6753C11C" w14:textId="77777777" w:rsidR="009E04D3" w:rsidRDefault="009E04D3" w:rsidP="00DE10B3">
            <w:pPr>
              <w:pStyle w:val="TAL"/>
              <w:rPr>
                <w:lang w:eastAsia="en-US"/>
              </w:rPr>
            </w:pPr>
            <w:r>
              <w:rPr>
                <w:lang w:eastAsia="en-US"/>
              </w:rPr>
              <w:t>2016-06</w:t>
            </w:r>
          </w:p>
        </w:tc>
        <w:tc>
          <w:tcPr>
            <w:tcW w:w="618" w:type="dxa"/>
            <w:shd w:val="solid" w:color="FFFFFF" w:fill="auto"/>
          </w:tcPr>
          <w:p w14:paraId="13242A4A"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6D770790" w14:textId="77777777" w:rsidR="009E04D3" w:rsidRPr="0098068E"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0A69FF60" w14:textId="77777777" w:rsidR="009E04D3" w:rsidRPr="00131C76" w:rsidRDefault="009E04D3" w:rsidP="00DE10B3">
            <w:pPr>
              <w:pStyle w:val="TAL"/>
              <w:rPr>
                <w:lang w:eastAsia="en-US"/>
              </w:rPr>
            </w:pPr>
            <w:r w:rsidRPr="0098068E">
              <w:rPr>
                <w:lang w:eastAsia="en-US"/>
              </w:rPr>
              <w:t>C1-162423</w:t>
            </w:r>
          </w:p>
        </w:tc>
        <w:tc>
          <w:tcPr>
            <w:tcW w:w="604" w:type="dxa"/>
            <w:shd w:val="solid" w:color="FFFFFF" w:fill="auto"/>
          </w:tcPr>
          <w:p w14:paraId="1F76B442" w14:textId="77777777" w:rsidR="009E04D3" w:rsidRDefault="009E04D3" w:rsidP="00DE10B3">
            <w:pPr>
              <w:pStyle w:val="TAL"/>
              <w:rPr>
                <w:lang w:eastAsia="en-US"/>
              </w:rPr>
            </w:pPr>
            <w:r>
              <w:rPr>
                <w:lang w:eastAsia="en-US"/>
              </w:rPr>
              <w:t>0010</w:t>
            </w:r>
          </w:p>
        </w:tc>
        <w:tc>
          <w:tcPr>
            <w:tcW w:w="428" w:type="dxa"/>
            <w:shd w:val="solid" w:color="FFFFFF" w:fill="auto"/>
          </w:tcPr>
          <w:p w14:paraId="27EE0C2A" w14:textId="77777777" w:rsidR="009E04D3" w:rsidRDefault="009E04D3" w:rsidP="00DE10B3">
            <w:pPr>
              <w:pStyle w:val="TAL"/>
              <w:rPr>
                <w:lang w:eastAsia="en-US"/>
              </w:rPr>
            </w:pPr>
            <w:r>
              <w:rPr>
                <w:lang w:eastAsia="en-US"/>
              </w:rPr>
              <w:t>1</w:t>
            </w:r>
          </w:p>
        </w:tc>
        <w:tc>
          <w:tcPr>
            <w:tcW w:w="4867" w:type="dxa"/>
            <w:shd w:val="solid" w:color="FFFFFF" w:fill="auto"/>
          </w:tcPr>
          <w:p w14:paraId="725565F8" w14:textId="77777777" w:rsidR="009E04D3" w:rsidRDefault="009E04D3" w:rsidP="009A6970">
            <w:pPr>
              <w:pStyle w:val="TAL"/>
              <w:rPr>
                <w:noProof/>
              </w:rPr>
            </w:pPr>
            <w:r>
              <w:rPr>
                <w:noProof/>
              </w:rPr>
              <w:t>Removing timer T133 (pending user action)</w:t>
            </w:r>
          </w:p>
        </w:tc>
        <w:tc>
          <w:tcPr>
            <w:tcW w:w="667" w:type="dxa"/>
            <w:shd w:val="solid" w:color="FFFFFF" w:fill="auto"/>
          </w:tcPr>
          <w:p w14:paraId="5135DC92" w14:textId="77777777" w:rsidR="009E04D3" w:rsidRDefault="009E04D3" w:rsidP="00DE10B3">
            <w:pPr>
              <w:pStyle w:val="TAL"/>
              <w:rPr>
                <w:lang w:eastAsia="en-US"/>
              </w:rPr>
            </w:pPr>
            <w:r>
              <w:rPr>
                <w:lang w:eastAsia="en-US"/>
              </w:rPr>
              <w:t>13.0.2</w:t>
            </w:r>
          </w:p>
        </w:tc>
        <w:tc>
          <w:tcPr>
            <w:tcW w:w="667" w:type="dxa"/>
            <w:shd w:val="solid" w:color="FFFFFF" w:fill="auto"/>
          </w:tcPr>
          <w:p w14:paraId="1A5BA216" w14:textId="77777777" w:rsidR="009E04D3" w:rsidRDefault="009E04D3" w:rsidP="00DE10B3">
            <w:pPr>
              <w:pStyle w:val="TAL"/>
              <w:rPr>
                <w:lang w:eastAsia="en-US"/>
              </w:rPr>
            </w:pPr>
            <w:r>
              <w:rPr>
                <w:lang w:eastAsia="en-US"/>
              </w:rPr>
              <w:t>13.1.0</w:t>
            </w:r>
          </w:p>
        </w:tc>
      </w:tr>
      <w:tr w:rsidR="009E04D3" w:rsidRPr="000B4518" w14:paraId="5A7565BF" w14:textId="77777777" w:rsidTr="008F1C04">
        <w:tblPrEx>
          <w:tblCellMar>
            <w:top w:w="0" w:type="dxa"/>
            <w:bottom w:w="0" w:type="dxa"/>
          </w:tblCellMar>
        </w:tblPrEx>
        <w:tc>
          <w:tcPr>
            <w:tcW w:w="800" w:type="dxa"/>
            <w:shd w:val="solid" w:color="FFFFFF" w:fill="auto"/>
          </w:tcPr>
          <w:p w14:paraId="07433789" w14:textId="77777777" w:rsidR="009E04D3" w:rsidRDefault="009E04D3" w:rsidP="00DE10B3">
            <w:pPr>
              <w:pStyle w:val="TAL"/>
              <w:rPr>
                <w:lang w:eastAsia="en-US"/>
              </w:rPr>
            </w:pPr>
            <w:r>
              <w:rPr>
                <w:lang w:eastAsia="en-US"/>
              </w:rPr>
              <w:t>2016-06</w:t>
            </w:r>
          </w:p>
        </w:tc>
        <w:tc>
          <w:tcPr>
            <w:tcW w:w="618" w:type="dxa"/>
            <w:shd w:val="solid" w:color="FFFFFF" w:fill="auto"/>
          </w:tcPr>
          <w:p w14:paraId="38B63905"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41B63BC6" w14:textId="77777777" w:rsidR="009E04D3" w:rsidRPr="003572E2"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071FF54C" w14:textId="77777777" w:rsidR="009E04D3" w:rsidRPr="0098068E" w:rsidRDefault="009E04D3" w:rsidP="00DE10B3">
            <w:pPr>
              <w:pStyle w:val="TAL"/>
              <w:rPr>
                <w:lang w:eastAsia="en-US"/>
              </w:rPr>
            </w:pPr>
            <w:r w:rsidRPr="003572E2">
              <w:rPr>
                <w:lang w:eastAsia="en-US"/>
              </w:rPr>
              <w:t>C1-162778</w:t>
            </w:r>
          </w:p>
        </w:tc>
        <w:tc>
          <w:tcPr>
            <w:tcW w:w="604" w:type="dxa"/>
            <w:shd w:val="solid" w:color="FFFFFF" w:fill="auto"/>
          </w:tcPr>
          <w:p w14:paraId="70121A55" w14:textId="77777777" w:rsidR="009E04D3" w:rsidRDefault="009E04D3" w:rsidP="00DE10B3">
            <w:pPr>
              <w:pStyle w:val="TAL"/>
              <w:rPr>
                <w:lang w:eastAsia="en-US"/>
              </w:rPr>
            </w:pPr>
            <w:r>
              <w:rPr>
                <w:lang w:eastAsia="en-US"/>
              </w:rPr>
              <w:t>0048</w:t>
            </w:r>
          </w:p>
        </w:tc>
        <w:tc>
          <w:tcPr>
            <w:tcW w:w="428" w:type="dxa"/>
            <w:shd w:val="solid" w:color="FFFFFF" w:fill="auto"/>
          </w:tcPr>
          <w:p w14:paraId="018911CA" w14:textId="77777777" w:rsidR="009E04D3" w:rsidRDefault="009E04D3" w:rsidP="00DE10B3">
            <w:pPr>
              <w:pStyle w:val="TAL"/>
              <w:rPr>
                <w:lang w:eastAsia="en-US"/>
              </w:rPr>
            </w:pPr>
            <w:r>
              <w:rPr>
                <w:lang w:eastAsia="en-US"/>
              </w:rPr>
              <w:t>1</w:t>
            </w:r>
          </w:p>
        </w:tc>
        <w:tc>
          <w:tcPr>
            <w:tcW w:w="4867" w:type="dxa"/>
            <w:shd w:val="solid" w:color="FFFFFF" w:fill="auto"/>
          </w:tcPr>
          <w:p w14:paraId="027C1CDF" w14:textId="77777777" w:rsidR="009E04D3" w:rsidRDefault="009E04D3" w:rsidP="009A6970">
            <w:pPr>
              <w:pStyle w:val="TAL"/>
              <w:rPr>
                <w:noProof/>
              </w:rPr>
            </w:pPr>
            <w:r>
              <w:t>MBSFN Area Id: Alt-1 (Removal from media control specification)</w:t>
            </w:r>
          </w:p>
        </w:tc>
        <w:tc>
          <w:tcPr>
            <w:tcW w:w="667" w:type="dxa"/>
            <w:shd w:val="solid" w:color="FFFFFF" w:fill="auto"/>
          </w:tcPr>
          <w:p w14:paraId="6E6C4A1D" w14:textId="77777777" w:rsidR="009E04D3" w:rsidRDefault="009E04D3" w:rsidP="00DE10B3">
            <w:pPr>
              <w:pStyle w:val="TAL"/>
              <w:rPr>
                <w:lang w:eastAsia="en-US"/>
              </w:rPr>
            </w:pPr>
            <w:r>
              <w:rPr>
                <w:lang w:eastAsia="en-US"/>
              </w:rPr>
              <w:t>13.0.2</w:t>
            </w:r>
          </w:p>
        </w:tc>
        <w:tc>
          <w:tcPr>
            <w:tcW w:w="667" w:type="dxa"/>
            <w:shd w:val="solid" w:color="FFFFFF" w:fill="auto"/>
          </w:tcPr>
          <w:p w14:paraId="4B641B3A" w14:textId="77777777" w:rsidR="009E04D3" w:rsidRDefault="009E04D3" w:rsidP="00DE10B3">
            <w:pPr>
              <w:pStyle w:val="TAL"/>
              <w:rPr>
                <w:lang w:eastAsia="en-US"/>
              </w:rPr>
            </w:pPr>
            <w:r>
              <w:rPr>
                <w:lang w:eastAsia="en-US"/>
              </w:rPr>
              <w:t>13.1.0</w:t>
            </w:r>
          </w:p>
        </w:tc>
      </w:tr>
      <w:tr w:rsidR="009E04D3" w:rsidRPr="000B4518" w14:paraId="7E26455F" w14:textId="77777777" w:rsidTr="008F1C04">
        <w:tblPrEx>
          <w:tblCellMar>
            <w:top w:w="0" w:type="dxa"/>
            <w:bottom w:w="0" w:type="dxa"/>
          </w:tblCellMar>
        </w:tblPrEx>
        <w:tc>
          <w:tcPr>
            <w:tcW w:w="800" w:type="dxa"/>
            <w:shd w:val="solid" w:color="FFFFFF" w:fill="auto"/>
          </w:tcPr>
          <w:p w14:paraId="64CD3CE2" w14:textId="77777777" w:rsidR="009E04D3" w:rsidRDefault="009E04D3" w:rsidP="00DE10B3">
            <w:pPr>
              <w:pStyle w:val="TAL"/>
              <w:rPr>
                <w:lang w:eastAsia="en-US"/>
              </w:rPr>
            </w:pPr>
            <w:r>
              <w:rPr>
                <w:lang w:eastAsia="en-US"/>
              </w:rPr>
              <w:t>2016-06</w:t>
            </w:r>
          </w:p>
        </w:tc>
        <w:tc>
          <w:tcPr>
            <w:tcW w:w="618" w:type="dxa"/>
            <w:shd w:val="solid" w:color="FFFFFF" w:fill="auto"/>
          </w:tcPr>
          <w:p w14:paraId="30A5848B"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58DA8530" w14:textId="77777777" w:rsidR="009E04D3" w:rsidRPr="009564FA"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52346139" w14:textId="77777777" w:rsidR="009E04D3" w:rsidRPr="003572E2" w:rsidRDefault="009E04D3" w:rsidP="00DE10B3">
            <w:pPr>
              <w:pStyle w:val="TAL"/>
              <w:rPr>
                <w:lang w:eastAsia="en-US"/>
              </w:rPr>
            </w:pPr>
            <w:r w:rsidRPr="009564FA">
              <w:rPr>
                <w:lang w:eastAsia="en-US"/>
              </w:rPr>
              <w:t>C1-162821</w:t>
            </w:r>
          </w:p>
        </w:tc>
        <w:tc>
          <w:tcPr>
            <w:tcW w:w="604" w:type="dxa"/>
            <w:shd w:val="solid" w:color="FFFFFF" w:fill="auto"/>
          </w:tcPr>
          <w:p w14:paraId="3E8298EE" w14:textId="77777777" w:rsidR="009E04D3" w:rsidRDefault="009E04D3" w:rsidP="00DE10B3">
            <w:pPr>
              <w:pStyle w:val="TAL"/>
              <w:rPr>
                <w:lang w:eastAsia="en-US"/>
              </w:rPr>
            </w:pPr>
            <w:r>
              <w:rPr>
                <w:lang w:eastAsia="en-US"/>
              </w:rPr>
              <w:t>0042</w:t>
            </w:r>
          </w:p>
        </w:tc>
        <w:tc>
          <w:tcPr>
            <w:tcW w:w="428" w:type="dxa"/>
            <w:shd w:val="solid" w:color="FFFFFF" w:fill="auto"/>
          </w:tcPr>
          <w:p w14:paraId="3331B868" w14:textId="77777777" w:rsidR="009E04D3" w:rsidRDefault="009E04D3" w:rsidP="00DE10B3">
            <w:pPr>
              <w:pStyle w:val="TAL"/>
              <w:rPr>
                <w:lang w:eastAsia="en-US"/>
              </w:rPr>
            </w:pPr>
            <w:r>
              <w:rPr>
                <w:lang w:eastAsia="en-US"/>
              </w:rPr>
              <w:t>1</w:t>
            </w:r>
          </w:p>
        </w:tc>
        <w:tc>
          <w:tcPr>
            <w:tcW w:w="4867" w:type="dxa"/>
            <w:shd w:val="solid" w:color="FFFFFF" w:fill="auto"/>
          </w:tcPr>
          <w:p w14:paraId="157C2E5F" w14:textId="77777777" w:rsidR="009E04D3" w:rsidRDefault="009E04D3" w:rsidP="009A6970">
            <w:pPr>
              <w:pStyle w:val="TAL"/>
            </w:pPr>
            <w:r>
              <w:rPr>
                <w:noProof/>
              </w:rPr>
              <w:t xml:space="preserve">T8 </w:t>
            </w:r>
            <w:r w:rsidRPr="000B4518">
              <w:t>(media Revoke)</w:t>
            </w:r>
            <w:r>
              <w:t xml:space="preserve"> timer retransmission control</w:t>
            </w:r>
          </w:p>
        </w:tc>
        <w:tc>
          <w:tcPr>
            <w:tcW w:w="667" w:type="dxa"/>
            <w:shd w:val="solid" w:color="FFFFFF" w:fill="auto"/>
          </w:tcPr>
          <w:p w14:paraId="580BBC04" w14:textId="77777777" w:rsidR="009E04D3" w:rsidRDefault="009E04D3" w:rsidP="00DE10B3">
            <w:pPr>
              <w:pStyle w:val="TAL"/>
              <w:rPr>
                <w:lang w:eastAsia="en-US"/>
              </w:rPr>
            </w:pPr>
            <w:r>
              <w:rPr>
                <w:lang w:eastAsia="en-US"/>
              </w:rPr>
              <w:t>13.0.2</w:t>
            </w:r>
          </w:p>
        </w:tc>
        <w:tc>
          <w:tcPr>
            <w:tcW w:w="667" w:type="dxa"/>
            <w:shd w:val="solid" w:color="FFFFFF" w:fill="auto"/>
          </w:tcPr>
          <w:p w14:paraId="5538C68F" w14:textId="77777777" w:rsidR="009E04D3" w:rsidRDefault="009E04D3" w:rsidP="00DE10B3">
            <w:pPr>
              <w:pStyle w:val="TAL"/>
              <w:rPr>
                <w:lang w:eastAsia="en-US"/>
              </w:rPr>
            </w:pPr>
            <w:r>
              <w:rPr>
                <w:lang w:eastAsia="en-US"/>
              </w:rPr>
              <w:t>13.1.0</w:t>
            </w:r>
          </w:p>
        </w:tc>
      </w:tr>
      <w:tr w:rsidR="009E04D3" w:rsidRPr="000B4518" w14:paraId="417801D9" w14:textId="77777777" w:rsidTr="008F1C04">
        <w:tblPrEx>
          <w:tblCellMar>
            <w:top w:w="0" w:type="dxa"/>
            <w:bottom w:w="0" w:type="dxa"/>
          </w:tblCellMar>
        </w:tblPrEx>
        <w:tc>
          <w:tcPr>
            <w:tcW w:w="800" w:type="dxa"/>
            <w:shd w:val="solid" w:color="FFFFFF" w:fill="auto"/>
          </w:tcPr>
          <w:p w14:paraId="1D403D28" w14:textId="77777777" w:rsidR="009E04D3" w:rsidRDefault="009E04D3" w:rsidP="00DE10B3">
            <w:pPr>
              <w:pStyle w:val="TAL"/>
              <w:rPr>
                <w:lang w:eastAsia="en-US"/>
              </w:rPr>
            </w:pPr>
            <w:r>
              <w:rPr>
                <w:lang w:eastAsia="en-US"/>
              </w:rPr>
              <w:t>2016-06</w:t>
            </w:r>
          </w:p>
        </w:tc>
        <w:tc>
          <w:tcPr>
            <w:tcW w:w="618" w:type="dxa"/>
            <w:shd w:val="solid" w:color="FFFFFF" w:fill="auto"/>
          </w:tcPr>
          <w:p w14:paraId="4476F3E2"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22770277" w14:textId="77777777" w:rsidR="009E04D3" w:rsidRPr="00DC18BC"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4AA64F25" w14:textId="77777777" w:rsidR="009E04D3" w:rsidRPr="009564FA" w:rsidRDefault="009E04D3" w:rsidP="00DE10B3">
            <w:pPr>
              <w:pStyle w:val="TAL"/>
              <w:rPr>
                <w:lang w:eastAsia="en-US"/>
              </w:rPr>
            </w:pPr>
            <w:r w:rsidRPr="00DC18BC">
              <w:rPr>
                <w:lang w:eastAsia="en-US"/>
              </w:rPr>
              <w:t>C1-162822</w:t>
            </w:r>
          </w:p>
        </w:tc>
        <w:tc>
          <w:tcPr>
            <w:tcW w:w="604" w:type="dxa"/>
            <w:shd w:val="solid" w:color="FFFFFF" w:fill="auto"/>
          </w:tcPr>
          <w:p w14:paraId="693715F5" w14:textId="77777777" w:rsidR="009E04D3" w:rsidRDefault="009E04D3" w:rsidP="00DE10B3">
            <w:pPr>
              <w:pStyle w:val="TAL"/>
              <w:rPr>
                <w:lang w:eastAsia="en-US"/>
              </w:rPr>
            </w:pPr>
            <w:r>
              <w:rPr>
                <w:lang w:eastAsia="en-US"/>
              </w:rPr>
              <w:t>0043</w:t>
            </w:r>
          </w:p>
        </w:tc>
        <w:tc>
          <w:tcPr>
            <w:tcW w:w="428" w:type="dxa"/>
            <w:shd w:val="solid" w:color="FFFFFF" w:fill="auto"/>
          </w:tcPr>
          <w:p w14:paraId="015237D7" w14:textId="77777777" w:rsidR="009E04D3" w:rsidRDefault="009E04D3" w:rsidP="00DE10B3">
            <w:pPr>
              <w:pStyle w:val="TAL"/>
              <w:rPr>
                <w:lang w:eastAsia="en-US"/>
              </w:rPr>
            </w:pPr>
            <w:r>
              <w:rPr>
                <w:lang w:eastAsia="en-US"/>
              </w:rPr>
              <w:t>1</w:t>
            </w:r>
          </w:p>
        </w:tc>
        <w:tc>
          <w:tcPr>
            <w:tcW w:w="4867" w:type="dxa"/>
            <w:shd w:val="solid" w:color="FFFFFF" w:fill="auto"/>
          </w:tcPr>
          <w:p w14:paraId="4A34F2CB" w14:textId="77777777" w:rsidR="009E04D3" w:rsidRDefault="009E04D3" w:rsidP="009A6970">
            <w:pPr>
              <w:pStyle w:val="TAL"/>
              <w:rPr>
                <w:noProof/>
              </w:rPr>
            </w:pPr>
            <w:r>
              <w:rPr>
                <w:noProof/>
              </w:rPr>
              <w:t>Floor control protocol coding corrections</w:t>
            </w:r>
          </w:p>
        </w:tc>
        <w:tc>
          <w:tcPr>
            <w:tcW w:w="667" w:type="dxa"/>
            <w:shd w:val="solid" w:color="FFFFFF" w:fill="auto"/>
          </w:tcPr>
          <w:p w14:paraId="6C533EB8" w14:textId="77777777" w:rsidR="009E04D3" w:rsidRDefault="009E04D3" w:rsidP="00DE10B3">
            <w:pPr>
              <w:pStyle w:val="TAL"/>
              <w:rPr>
                <w:lang w:eastAsia="en-US"/>
              </w:rPr>
            </w:pPr>
            <w:r>
              <w:rPr>
                <w:lang w:eastAsia="en-US"/>
              </w:rPr>
              <w:t>13.0.2</w:t>
            </w:r>
          </w:p>
        </w:tc>
        <w:tc>
          <w:tcPr>
            <w:tcW w:w="667" w:type="dxa"/>
            <w:shd w:val="solid" w:color="FFFFFF" w:fill="auto"/>
          </w:tcPr>
          <w:p w14:paraId="509A1081" w14:textId="77777777" w:rsidR="009E04D3" w:rsidRDefault="009E04D3" w:rsidP="00DE10B3">
            <w:pPr>
              <w:pStyle w:val="TAL"/>
              <w:rPr>
                <w:lang w:eastAsia="en-US"/>
              </w:rPr>
            </w:pPr>
            <w:r>
              <w:rPr>
                <w:lang w:eastAsia="en-US"/>
              </w:rPr>
              <w:t>13.1.0</w:t>
            </w:r>
          </w:p>
        </w:tc>
      </w:tr>
      <w:tr w:rsidR="009E04D3" w:rsidRPr="000B4518" w14:paraId="61B1A841" w14:textId="77777777" w:rsidTr="008F1C04">
        <w:tblPrEx>
          <w:tblCellMar>
            <w:top w:w="0" w:type="dxa"/>
            <w:bottom w:w="0" w:type="dxa"/>
          </w:tblCellMar>
        </w:tblPrEx>
        <w:tc>
          <w:tcPr>
            <w:tcW w:w="800" w:type="dxa"/>
            <w:shd w:val="solid" w:color="FFFFFF" w:fill="auto"/>
          </w:tcPr>
          <w:p w14:paraId="33EBCBA2" w14:textId="77777777" w:rsidR="009E04D3" w:rsidRDefault="009E04D3" w:rsidP="00DE10B3">
            <w:pPr>
              <w:pStyle w:val="TAL"/>
              <w:rPr>
                <w:lang w:eastAsia="en-US"/>
              </w:rPr>
            </w:pPr>
            <w:r>
              <w:rPr>
                <w:lang w:eastAsia="en-US"/>
              </w:rPr>
              <w:t>2016-06</w:t>
            </w:r>
          </w:p>
        </w:tc>
        <w:tc>
          <w:tcPr>
            <w:tcW w:w="618" w:type="dxa"/>
            <w:shd w:val="solid" w:color="FFFFFF" w:fill="auto"/>
          </w:tcPr>
          <w:p w14:paraId="77EFCB9B"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4562FDA2" w14:textId="77777777" w:rsidR="009E04D3" w:rsidRPr="00A57CB8"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01A9014E" w14:textId="77777777" w:rsidR="009E04D3" w:rsidRPr="00DC18BC" w:rsidRDefault="009E04D3" w:rsidP="00DE10B3">
            <w:pPr>
              <w:pStyle w:val="TAL"/>
              <w:rPr>
                <w:lang w:eastAsia="en-US"/>
              </w:rPr>
            </w:pPr>
            <w:r w:rsidRPr="00A57CB8">
              <w:rPr>
                <w:lang w:eastAsia="en-US"/>
              </w:rPr>
              <w:t>C1-162823</w:t>
            </w:r>
          </w:p>
        </w:tc>
        <w:tc>
          <w:tcPr>
            <w:tcW w:w="604" w:type="dxa"/>
            <w:shd w:val="solid" w:color="FFFFFF" w:fill="auto"/>
          </w:tcPr>
          <w:p w14:paraId="4BA3AB75" w14:textId="77777777" w:rsidR="009E04D3" w:rsidRDefault="009E04D3" w:rsidP="00DE10B3">
            <w:pPr>
              <w:pStyle w:val="TAL"/>
              <w:rPr>
                <w:lang w:eastAsia="en-US"/>
              </w:rPr>
            </w:pPr>
            <w:r>
              <w:rPr>
                <w:lang w:eastAsia="en-US"/>
              </w:rPr>
              <w:t>0019</w:t>
            </w:r>
          </w:p>
        </w:tc>
        <w:tc>
          <w:tcPr>
            <w:tcW w:w="428" w:type="dxa"/>
            <w:shd w:val="solid" w:color="FFFFFF" w:fill="auto"/>
          </w:tcPr>
          <w:p w14:paraId="60F58217" w14:textId="77777777" w:rsidR="009E04D3" w:rsidRDefault="009E04D3" w:rsidP="00DE10B3">
            <w:pPr>
              <w:pStyle w:val="TAL"/>
              <w:rPr>
                <w:lang w:eastAsia="en-US"/>
              </w:rPr>
            </w:pPr>
            <w:r>
              <w:rPr>
                <w:lang w:eastAsia="en-US"/>
              </w:rPr>
              <w:t>2</w:t>
            </w:r>
          </w:p>
        </w:tc>
        <w:tc>
          <w:tcPr>
            <w:tcW w:w="4867" w:type="dxa"/>
            <w:shd w:val="solid" w:color="FFFFFF" w:fill="auto"/>
          </w:tcPr>
          <w:p w14:paraId="458CA8D0" w14:textId="77777777" w:rsidR="009E04D3" w:rsidRDefault="009E04D3" w:rsidP="009A6970">
            <w:pPr>
              <w:pStyle w:val="TAL"/>
              <w:rPr>
                <w:noProof/>
              </w:rPr>
            </w:pPr>
            <w:r>
              <w:rPr>
                <w:noProof/>
              </w:rPr>
              <w:t>Starting timer T2 (stop talking)</w:t>
            </w:r>
          </w:p>
        </w:tc>
        <w:tc>
          <w:tcPr>
            <w:tcW w:w="667" w:type="dxa"/>
            <w:shd w:val="solid" w:color="FFFFFF" w:fill="auto"/>
          </w:tcPr>
          <w:p w14:paraId="40350216" w14:textId="77777777" w:rsidR="009E04D3" w:rsidRDefault="009E04D3" w:rsidP="00DE10B3">
            <w:pPr>
              <w:pStyle w:val="TAL"/>
              <w:rPr>
                <w:lang w:eastAsia="en-US"/>
              </w:rPr>
            </w:pPr>
            <w:r>
              <w:rPr>
                <w:lang w:eastAsia="en-US"/>
              </w:rPr>
              <w:t>13.0.2</w:t>
            </w:r>
          </w:p>
        </w:tc>
        <w:tc>
          <w:tcPr>
            <w:tcW w:w="667" w:type="dxa"/>
            <w:shd w:val="solid" w:color="FFFFFF" w:fill="auto"/>
          </w:tcPr>
          <w:p w14:paraId="4C9DED9E" w14:textId="77777777" w:rsidR="009E04D3" w:rsidRDefault="009E04D3" w:rsidP="00DE10B3">
            <w:pPr>
              <w:pStyle w:val="TAL"/>
              <w:rPr>
                <w:lang w:eastAsia="en-US"/>
              </w:rPr>
            </w:pPr>
            <w:r>
              <w:rPr>
                <w:lang w:eastAsia="en-US"/>
              </w:rPr>
              <w:t>13.1.0</w:t>
            </w:r>
          </w:p>
        </w:tc>
      </w:tr>
      <w:tr w:rsidR="009E04D3" w:rsidRPr="000B4518" w14:paraId="31E9D5D4" w14:textId="77777777" w:rsidTr="008F1C04">
        <w:tblPrEx>
          <w:tblCellMar>
            <w:top w:w="0" w:type="dxa"/>
            <w:bottom w:w="0" w:type="dxa"/>
          </w:tblCellMar>
        </w:tblPrEx>
        <w:tc>
          <w:tcPr>
            <w:tcW w:w="800" w:type="dxa"/>
            <w:shd w:val="solid" w:color="FFFFFF" w:fill="auto"/>
          </w:tcPr>
          <w:p w14:paraId="7790A7FE" w14:textId="77777777" w:rsidR="009E04D3" w:rsidRDefault="009E04D3" w:rsidP="00DE10B3">
            <w:pPr>
              <w:pStyle w:val="TAL"/>
              <w:rPr>
                <w:lang w:eastAsia="en-US"/>
              </w:rPr>
            </w:pPr>
            <w:r>
              <w:rPr>
                <w:lang w:eastAsia="en-US"/>
              </w:rPr>
              <w:t>2016-06</w:t>
            </w:r>
          </w:p>
        </w:tc>
        <w:tc>
          <w:tcPr>
            <w:tcW w:w="618" w:type="dxa"/>
            <w:shd w:val="solid" w:color="FFFFFF" w:fill="auto"/>
          </w:tcPr>
          <w:p w14:paraId="0389A813"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53018A7D" w14:textId="77777777" w:rsidR="009E04D3" w:rsidRPr="009E531B"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7D2AAFFA" w14:textId="77777777" w:rsidR="009E04D3" w:rsidRPr="00A57CB8" w:rsidRDefault="009E04D3" w:rsidP="00DE10B3">
            <w:pPr>
              <w:pStyle w:val="TAL"/>
              <w:rPr>
                <w:lang w:eastAsia="en-US"/>
              </w:rPr>
            </w:pPr>
            <w:r w:rsidRPr="009E531B">
              <w:rPr>
                <w:lang w:eastAsia="en-US"/>
              </w:rPr>
              <w:t>C1-162824</w:t>
            </w:r>
          </w:p>
        </w:tc>
        <w:tc>
          <w:tcPr>
            <w:tcW w:w="604" w:type="dxa"/>
            <w:shd w:val="solid" w:color="FFFFFF" w:fill="auto"/>
          </w:tcPr>
          <w:p w14:paraId="69AE1077" w14:textId="77777777" w:rsidR="009E04D3" w:rsidRDefault="009E04D3" w:rsidP="00DE10B3">
            <w:pPr>
              <w:pStyle w:val="TAL"/>
              <w:rPr>
                <w:lang w:eastAsia="en-US"/>
              </w:rPr>
            </w:pPr>
            <w:r>
              <w:rPr>
                <w:lang w:eastAsia="en-US"/>
              </w:rPr>
              <w:t>0021</w:t>
            </w:r>
          </w:p>
        </w:tc>
        <w:tc>
          <w:tcPr>
            <w:tcW w:w="428" w:type="dxa"/>
            <w:shd w:val="solid" w:color="FFFFFF" w:fill="auto"/>
          </w:tcPr>
          <w:p w14:paraId="55BA8ECE" w14:textId="77777777" w:rsidR="009E04D3" w:rsidRDefault="009E04D3" w:rsidP="00DE10B3">
            <w:pPr>
              <w:pStyle w:val="TAL"/>
              <w:rPr>
                <w:lang w:eastAsia="en-US"/>
              </w:rPr>
            </w:pPr>
            <w:r>
              <w:rPr>
                <w:lang w:eastAsia="en-US"/>
              </w:rPr>
              <w:t>4</w:t>
            </w:r>
          </w:p>
        </w:tc>
        <w:tc>
          <w:tcPr>
            <w:tcW w:w="4867" w:type="dxa"/>
            <w:shd w:val="solid" w:color="FFFFFF" w:fill="auto"/>
          </w:tcPr>
          <w:p w14:paraId="71054C0D" w14:textId="77777777" w:rsidR="009E04D3" w:rsidRDefault="009E04D3" w:rsidP="009A6970">
            <w:pPr>
              <w:pStyle w:val="TAL"/>
              <w:rPr>
                <w:noProof/>
              </w:rPr>
            </w:pPr>
            <w:r>
              <w:rPr>
                <w:noProof/>
              </w:rPr>
              <w:t>Dedicated timers for silence and long duration talk burst in dual floor</w:t>
            </w:r>
          </w:p>
        </w:tc>
        <w:tc>
          <w:tcPr>
            <w:tcW w:w="667" w:type="dxa"/>
            <w:shd w:val="solid" w:color="FFFFFF" w:fill="auto"/>
          </w:tcPr>
          <w:p w14:paraId="7343790B" w14:textId="77777777" w:rsidR="009E04D3" w:rsidRDefault="009E04D3" w:rsidP="00DE10B3">
            <w:pPr>
              <w:pStyle w:val="TAL"/>
              <w:rPr>
                <w:lang w:eastAsia="en-US"/>
              </w:rPr>
            </w:pPr>
            <w:r>
              <w:rPr>
                <w:lang w:eastAsia="en-US"/>
              </w:rPr>
              <w:t>13.0.2</w:t>
            </w:r>
          </w:p>
        </w:tc>
        <w:tc>
          <w:tcPr>
            <w:tcW w:w="667" w:type="dxa"/>
            <w:shd w:val="solid" w:color="FFFFFF" w:fill="auto"/>
          </w:tcPr>
          <w:p w14:paraId="7E87919B" w14:textId="77777777" w:rsidR="009E04D3" w:rsidRDefault="009E04D3" w:rsidP="00DE10B3">
            <w:pPr>
              <w:pStyle w:val="TAL"/>
              <w:rPr>
                <w:lang w:eastAsia="en-US"/>
              </w:rPr>
            </w:pPr>
            <w:r>
              <w:rPr>
                <w:lang w:eastAsia="en-US"/>
              </w:rPr>
              <w:t>13.1.0</w:t>
            </w:r>
          </w:p>
        </w:tc>
      </w:tr>
      <w:tr w:rsidR="009E04D3" w:rsidRPr="000B4518" w14:paraId="0DC1B184" w14:textId="77777777" w:rsidTr="008F1C04">
        <w:tblPrEx>
          <w:tblCellMar>
            <w:top w:w="0" w:type="dxa"/>
            <w:bottom w:w="0" w:type="dxa"/>
          </w:tblCellMar>
        </w:tblPrEx>
        <w:tc>
          <w:tcPr>
            <w:tcW w:w="800" w:type="dxa"/>
            <w:shd w:val="solid" w:color="FFFFFF" w:fill="auto"/>
          </w:tcPr>
          <w:p w14:paraId="72BCFCDB" w14:textId="77777777" w:rsidR="009E04D3" w:rsidRDefault="009E04D3" w:rsidP="00DE10B3">
            <w:pPr>
              <w:pStyle w:val="TAL"/>
              <w:rPr>
                <w:lang w:eastAsia="en-US"/>
              </w:rPr>
            </w:pPr>
            <w:r>
              <w:rPr>
                <w:lang w:eastAsia="en-US"/>
              </w:rPr>
              <w:t>2016-06</w:t>
            </w:r>
          </w:p>
        </w:tc>
        <w:tc>
          <w:tcPr>
            <w:tcW w:w="618" w:type="dxa"/>
            <w:shd w:val="solid" w:color="FFFFFF" w:fill="auto"/>
          </w:tcPr>
          <w:p w14:paraId="573D4B67"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65829358" w14:textId="77777777" w:rsidR="009E04D3" w:rsidRPr="00C54FA5"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5D5B8A82" w14:textId="77777777" w:rsidR="009E04D3" w:rsidRPr="009E531B" w:rsidRDefault="009E04D3" w:rsidP="00DE10B3">
            <w:pPr>
              <w:pStyle w:val="TAL"/>
              <w:rPr>
                <w:lang w:eastAsia="en-US"/>
              </w:rPr>
            </w:pPr>
            <w:r w:rsidRPr="00C54FA5">
              <w:rPr>
                <w:lang w:eastAsia="en-US"/>
              </w:rPr>
              <w:t>C1-162825</w:t>
            </w:r>
          </w:p>
        </w:tc>
        <w:tc>
          <w:tcPr>
            <w:tcW w:w="604" w:type="dxa"/>
            <w:shd w:val="solid" w:color="FFFFFF" w:fill="auto"/>
          </w:tcPr>
          <w:p w14:paraId="1BDD7A84" w14:textId="77777777" w:rsidR="009E04D3" w:rsidRDefault="009E04D3" w:rsidP="00DE10B3">
            <w:pPr>
              <w:pStyle w:val="TAL"/>
              <w:rPr>
                <w:lang w:eastAsia="en-US"/>
              </w:rPr>
            </w:pPr>
            <w:r>
              <w:rPr>
                <w:lang w:eastAsia="en-US"/>
              </w:rPr>
              <w:t>0030</w:t>
            </w:r>
          </w:p>
        </w:tc>
        <w:tc>
          <w:tcPr>
            <w:tcW w:w="428" w:type="dxa"/>
            <w:shd w:val="solid" w:color="FFFFFF" w:fill="auto"/>
          </w:tcPr>
          <w:p w14:paraId="1AB1D2E7" w14:textId="77777777" w:rsidR="009E04D3" w:rsidRDefault="009E04D3" w:rsidP="00DE10B3">
            <w:pPr>
              <w:pStyle w:val="TAL"/>
              <w:rPr>
                <w:lang w:eastAsia="en-US"/>
              </w:rPr>
            </w:pPr>
            <w:r>
              <w:rPr>
                <w:lang w:eastAsia="en-US"/>
              </w:rPr>
              <w:t>2</w:t>
            </w:r>
          </w:p>
        </w:tc>
        <w:tc>
          <w:tcPr>
            <w:tcW w:w="4867" w:type="dxa"/>
            <w:shd w:val="solid" w:color="FFFFFF" w:fill="auto"/>
          </w:tcPr>
          <w:p w14:paraId="32F49D31" w14:textId="77777777" w:rsidR="009E04D3" w:rsidRDefault="009E04D3" w:rsidP="009A6970">
            <w:pPr>
              <w:pStyle w:val="TAL"/>
              <w:rPr>
                <w:noProof/>
              </w:rPr>
            </w:pPr>
            <w:r>
              <w:rPr>
                <w:noProof/>
              </w:rPr>
              <w:t>Naming convention for timers; off-network floor participant</w:t>
            </w:r>
          </w:p>
        </w:tc>
        <w:tc>
          <w:tcPr>
            <w:tcW w:w="667" w:type="dxa"/>
            <w:shd w:val="solid" w:color="FFFFFF" w:fill="auto"/>
          </w:tcPr>
          <w:p w14:paraId="6D3F4042" w14:textId="77777777" w:rsidR="009E04D3" w:rsidRDefault="009E04D3" w:rsidP="00DE10B3">
            <w:pPr>
              <w:pStyle w:val="TAL"/>
              <w:rPr>
                <w:lang w:eastAsia="en-US"/>
              </w:rPr>
            </w:pPr>
            <w:r>
              <w:rPr>
                <w:lang w:eastAsia="en-US"/>
              </w:rPr>
              <w:t>13.0.2</w:t>
            </w:r>
          </w:p>
        </w:tc>
        <w:tc>
          <w:tcPr>
            <w:tcW w:w="667" w:type="dxa"/>
            <w:shd w:val="solid" w:color="FFFFFF" w:fill="auto"/>
          </w:tcPr>
          <w:p w14:paraId="2E910D8D" w14:textId="77777777" w:rsidR="009E04D3" w:rsidRDefault="009E04D3" w:rsidP="00DE10B3">
            <w:pPr>
              <w:pStyle w:val="TAL"/>
              <w:rPr>
                <w:lang w:eastAsia="en-US"/>
              </w:rPr>
            </w:pPr>
            <w:r>
              <w:rPr>
                <w:lang w:eastAsia="en-US"/>
              </w:rPr>
              <w:t>13.1.0</w:t>
            </w:r>
          </w:p>
        </w:tc>
      </w:tr>
      <w:tr w:rsidR="009E04D3" w:rsidRPr="000B4518" w14:paraId="03AF8332" w14:textId="77777777" w:rsidTr="008F1C04">
        <w:tblPrEx>
          <w:tblCellMar>
            <w:top w:w="0" w:type="dxa"/>
            <w:bottom w:w="0" w:type="dxa"/>
          </w:tblCellMar>
        </w:tblPrEx>
        <w:tc>
          <w:tcPr>
            <w:tcW w:w="800" w:type="dxa"/>
            <w:shd w:val="solid" w:color="FFFFFF" w:fill="auto"/>
          </w:tcPr>
          <w:p w14:paraId="5AC3DFE1" w14:textId="77777777" w:rsidR="009E04D3" w:rsidRDefault="009E04D3" w:rsidP="00DE10B3">
            <w:pPr>
              <w:pStyle w:val="TAL"/>
              <w:rPr>
                <w:lang w:eastAsia="en-US"/>
              </w:rPr>
            </w:pPr>
            <w:r>
              <w:rPr>
                <w:lang w:eastAsia="en-US"/>
              </w:rPr>
              <w:t>2016-06</w:t>
            </w:r>
          </w:p>
        </w:tc>
        <w:tc>
          <w:tcPr>
            <w:tcW w:w="618" w:type="dxa"/>
            <w:shd w:val="solid" w:color="FFFFFF" w:fill="auto"/>
          </w:tcPr>
          <w:p w14:paraId="2770AD28"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28AF9905" w14:textId="77777777" w:rsidR="009E04D3"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738E2536" w14:textId="77777777" w:rsidR="009E04D3" w:rsidRPr="00C54FA5" w:rsidRDefault="009E04D3" w:rsidP="00DE10B3">
            <w:pPr>
              <w:pStyle w:val="TAL"/>
              <w:rPr>
                <w:lang w:eastAsia="en-US"/>
              </w:rPr>
            </w:pPr>
            <w:r>
              <w:rPr>
                <w:lang w:eastAsia="en-US"/>
              </w:rPr>
              <w:t>C1-162826</w:t>
            </w:r>
          </w:p>
        </w:tc>
        <w:tc>
          <w:tcPr>
            <w:tcW w:w="604" w:type="dxa"/>
            <w:shd w:val="solid" w:color="FFFFFF" w:fill="auto"/>
          </w:tcPr>
          <w:p w14:paraId="2F368500" w14:textId="77777777" w:rsidR="009E04D3" w:rsidRDefault="009E04D3" w:rsidP="00DE10B3">
            <w:pPr>
              <w:pStyle w:val="TAL"/>
              <w:rPr>
                <w:lang w:eastAsia="en-US"/>
              </w:rPr>
            </w:pPr>
            <w:r>
              <w:rPr>
                <w:lang w:eastAsia="en-US"/>
              </w:rPr>
              <w:t>0050</w:t>
            </w:r>
          </w:p>
        </w:tc>
        <w:tc>
          <w:tcPr>
            <w:tcW w:w="428" w:type="dxa"/>
            <w:shd w:val="solid" w:color="FFFFFF" w:fill="auto"/>
          </w:tcPr>
          <w:p w14:paraId="5999188E" w14:textId="77777777" w:rsidR="009E04D3" w:rsidRDefault="009E04D3" w:rsidP="00DE10B3">
            <w:pPr>
              <w:pStyle w:val="TAL"/>
              <w:rPr>
                <w:lang w:eastAsia="en-US"/>
              </w:rPr>
            </w:pPr>
            <w:r>
              <w:rPr>
                <w:lang w:eastAsia="en-US"/>
              </w:rPr>
              <w:t>1</w:t>
            </w:r>
          </w:p>
        </w:tc>
        <w:tc>
          <w:tcPr>
            <w:tcW w:w="4867" w:type="dxa"/>
            <w:shd w:val="solid" w:color="FFFFFF" w:fill="auto"/>
          </w:tcPr>
          <w:p w14:paraId="614FEB55" w14:textId="77777777" w:rsidR="009E04D3" w:rsidRDefault="009E04D3" w:rsidP="009A6970">
            <w:pPr>
              <w:pStyle w:val="TAL"/>
              <w:rPr>
                <w:noProof/>
              </w:rPr>
            </w:pPr>
            <w:r>
              <w:rPr>
                <w:noProof/>
              </w:rPr>
              <w:t>Aligning the name of the off-network Start-stop state</w:t>
            </w:r>
          </w:p>
        </w:tc>
        <w:tc>
          <w:tcPr>
            <w:tcW w:w="667" w:type="dxa"/>
            <w:shd w:val="solid" w:color="FFFFFF" w:fill="auto"/>
          </w:tcPr>
          <w:p w14:paraId="5203FD5C" w14:textId="77777777" w:rsidR="009E04D3" w:rsidRDefault="009E04D3" w:rsidP="00DE10B3">
            <w:pPr>
              <w:pStyle w:val="TAL"/>
              <w:rPr>
                <w:lang w:eastAsia="en-US"/>
              </w:rPr>
            </w:pPr>
            <w:r>
              <w:rPr>
                <w:lang w:eastAsia="en-US"/>
              </w:rPr>
              <w:t>13.0.2</w:t>
            </w:r>
          </w:p>
        </w:tc>
        <w:tc>
          <w:tcPr>
            <w:tcW w:w="667" w:type="dxa"/>
            <w:shd w:val="solid" w:color="FFFFFF" w:fill="auto"/>
          </w:tcPr>
          <w:p w14:paraId="7E1B9852" w14:textId="77777777" w:rsidR="009E04D3" w:rsidRDefault="009E04D3" w:rsidP="00DE10B3">
            <w:pPr>
              <w:pStyle w:val="TAL"/>
              <w:rPr>
                <w:lang w:eastAsia="en-US"/>
              </w:rPr>
            </w:pPr>
            <w:r>
              <w:rPr>
                <w:lang w:eastAsia="en-US"/>
              </w:rPr>
              <w:t>13.1.0</w:t>
            </w:r>
          </w:p>
        </w:tc>
      </w:tr>
      <w:tr w:rsidR="009E04D3" w:rsidRPr="000B4518" w14:paraId="66046C6F" w14:textId="77777777" w:rsidTr="008F1C04">
        <w:tblPrEx>
          <w:tblCellMar>
            <w:top w:w="0" w:type="dxa"/>
            <w:bottom w:w="0" w:type="dxa"/>
          </w:tblCellMar>
        </w:tblPrEx>
        <w:tc>
          <w:tcPr>
            <w:tcW w:w="800" w:type="dxa"/>
            <w:shd w:val="solid" w:color="FFFFFF" w:fill="auto"/>
          </w:tcPr>
          <w:p w14:paraId="7F48BCF3" w14:textId="77777777" w:rsidR="009E04D3" w:rsidRDefault="009E04D3" w:rsidP="00DE10B3">
            <w:pPr>
              <w:pStyle w:val="TAL"/>
              <w:rPr>
                <w:lang w:eastAsia="en-US"/>
              </w:rPr>
            </w:pPr>
            <w:r>
              <w:rPr>
                <w:lang w:eastAsia="en-US"/>
              </w:rPr>
              <w:t>2016-06</w:t>
            </w:r>
          </w:p>
        </w:tc>
        <w:tc>
          <w:tcPr>
            <w:tcW w:w="618" w:type="dxa"/>
            <w:shd w:val="solid" w:color="FFFFFF" w:fill="auto"/>
          </w:tcPr>
          <w:p w14:paraId="2485A16D"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358EA2D9" w14:textId="77777777" w:rsidR="009E04D3" w:rsidRPr="00BC5A0C"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3C0A26EA" w14:textId="77777777" w:rsidR="009E04D3" w:rsidRPr="00B2606A" w:rsidRDefault="009E04D3" w:rsidP="00DE10B3">
            <w:pPr>
              <w:pStyle w:val="TAL"/>
              <w:rPr>
                <w:lang w:eastAsia="en-US"/>
              </w:rPr>
            </w:pPr>
            <w:r w:rsidRPr="00BC5A0C">
              <w:rPr>
                <w:lang w:eastAsia="en-US"/>
              </w:rPr>
              <w:t>C1-162827</w:t>
            </w:r>
          </w:p>
        </w:tc>
        <w:tc>
          <w:tcPr>
            <w:tcW w:w="604" w:type="dxa"/>
            <w:shd w:val="solid" w:color="FFFFFF" w:fill="auto"/>
          </w:tcPr>
          <w:p w14:paraId="6C83AECE" w14:textId="77777777" w:rsidR="009E04D3" w:rsidRDefault="009E04D3" w:rsidP="00DE10B3">
            <w:pPr>
              <w:pStyle w:val="TAL"/>
              <w:rPr>
                <w:lang w:eastAsia="en-US"/>
              </w:rPr>
            </w:pPr>
            <w:r>
              <w:rPr>
                <w:lang w:eastAsia="en-US"/>
              </w:rPr>
              <w:t>0051</w:t>
            </w:r>
          </w:p>
        </w:tc>
        <w:tc>
          <w:tcPr>
            <w:tcW w:w="428" w:type="dxa"/>
            <w:shd w:val="solid" w:color="FFFFFF" w:fill="auto"/>
          </w:tcPr>
          <w:p w14:paraId="12D5FFD6" w14:textId="77777777" w:rsidR="009E04D3" w:rsidRDefault="009E04D3" w:rsidP="00DE10B3">
            <w:pPr>
              <w:pStyle w:val="TAL"/>
              <w:rPr>
                <w:lang w:eastAsia="en-US"/>
              </w:rPr>
            </w:pPr>
            <w:r>
              <w:rPr>
                <w:lang w:eastAsia="en-US"/>
              </w:rPr>
              <w:t>1</w:t>
            </w:r>
          </w:p>
        </w:tc>
        <w:tc>
          <w:tcPr>
            <w:tcW w:w="4867" w:type="dxa"/>
            <w:shd w:val="solid" w:color="FFFFFF" w:fill="auto"/>
          </w:tcPr>
          <w:p w14:paraId="36C476E8" w14:textId="77777777" w:rsidR="009E04D3" w:rsidRDefault="009E04D3" w:rsidP="009A6970">
            <w:pPr>
              <w:pStyle w:val="TAL"/>
              <w:rPr>
                <w:noProof/>
              </w:rPr>
            </w:pPr>
            <w:r>
              <w:rPr>
                <w:noProof/>
              </w:rPr>
              <w:t>General for off-network 'Start-stop' state</w:t>
            </w:r>
          </w:p>
        </w:tc>
        <w:tc>
          <w:tcPr>
            <w:tcW w:w="667" w:type="dxa"/>
            <w:shd w:val="solid" w:color="FFFFFF" w:fill="auto"/>
          </w:tcPr>
          <w:p w14:paraId="2A1264AB" w14:textId="77777777" w:rsidR="009E04D3" w:rsidRDefault="009E04D3" w:rsidP="00DE10B3">
            <w:pPr>
              <w:pStyle w:val="TAL"/>
              <w:rPr>
                <w:lang w:eastAsia="en-US"/>
              </w:rPr>
            </w:pPr>
            <w:r>
              <w:rPr>
                <w:lang w:eastAsia="en-US"/>
              </w:rPr>
              <w:t>13.0.2</w:t>
            </w:r>
          </w:p>
        </w:tc>
        <w:tc>
          <w:tcPr>
            <w:tcW w:w="667" w:type="dxa"/>
            <w:shd w:val="solid" w:color="FFFFFF" w:fill="auto"/>
          </w:tcPr>
          <w:p w14:paraId="1EACCB6A" w14:textId="77777777" w:rsidR="009E04D3" w:rsidRDefault="009E04D3" w:rsidP="00DE10B3">
            <w:pPr>
              <w:pStyle w:val="TAL"/>
              <w:rPr>
                <w:lang w:eastAsia="en-US"/>
              </w:rPr>
            </w:pPr>
            <w:r>
              <w:rPr>
                <w:lang w:eastAsia="en-US"/>
              </w:rPr>
              <w:t>13.1.0</w:t>
            </w:r>
          </w:p>
        </w:tc>
      </w:tr>
      <w:tr w:rsidR="009E04D3" w:rsidRPr="000B4518" w14:paraId="51B9540C" w14:textId="77777777" w:rsidTr="008F1C04">
        <w:tblPrEx>
          <w:tblCellMar>
            <w:top w:w="0" w:type="dxa"/>
            <w:bottom w:w="0" w:type="dxa"/>
          </w:tblCellMar>
        </w:tblPrEx>
        <w:tc>
          <w:tcPr>
            <w:tcW w:w="800" w:type="dxa"/>
            <w:shd w:val="solid" w:color="FFFFFF" w:fill="auto"/>
          </w:tcPr>
          <w:p w14:paraId="52C0D0BD" w14:textId="77777777" w:rsidR="009E04D3" w:rsidRDefault="009E04D3" w:rsidP="00DE10B3">
            <w:pPr>
              <w:pStyle w:val="TAL"/>
              <w:rPr>
                <w:lang w:eastAsia="en-US"/>
              </w:rPr>
            </w:pPr>
            <w:r>
              <w:rPr>
                <w:lang w:eastAsia="en-US"/>
              </w:rPr>
              <w:t>2016-06</w:t>
            </w:r>
          </w:p>
        </w:tc>
        <w:tc>
          <w:tcPr>
            <w:tcW w:w="618" w:type="dxa"/>
            <w:shd w:val="solid" w:color="FFFFFF" w:fill="auto"/>
          </w:tcPr>
          <w:p w14:paraId="4A14CA83"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1AA9D3FE" w14:textId="77777777" w:rsidR="009E04D3" w:rsidRPr="00EB1188"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003666EF" w14:textId="77777777" w:rsidR="009E04D3" w:rsidRPr="00BC5A0C" w:rsidRDefault="009E04D3" w:rsidP="00DE10B3">
            <w:pPr>
              <w:pStyle w:val="TAL"/>
              <w:rPr>
                <w:lang w:eastAsia="en-US"/>
              </w:rPr>
            </w:pPr>
            <w:r w:rsidRPr="00EB1188">
              <w:rPr>
                <w:lang w:eastAsia="en-US"/>
              </w:rPr>
              <w:t>C1-162828</w:t>
            </w:r>
          </w:p>
        </w:tc>
        <w:tc>
          <w:tcPr>
            <w:tcW w:w="604" w:type="dxa"/>
            <w:shd w:val="solid" w:color="FFFFFF" w:fill="auto"/>
          </w:tcPr>
          <w:p w14:paraId="42178005" w14:textId="77777777" w:rsidR="009E04D3" w:rsidRDefault="009E04D3" w:rsidP="00DE10B3">
            <w:pPr>
              <w:pStyle w:val="TAL"/>
              <w:rPr>
                <w:lang w:eastAsia="en-US"/>
              </w:rPr>
            </w:pPr>
            <w:r>
              <w:rPr>
                <w:lang w:eastAsia="en-US"/>
              </w:rPr>
              <w:t>0052</w:t>
            </w:r>
          </w:p>
        </w:tc>
        <w:tc>
          <w:tcPr>
            <w:tcW w:w="428" w:type="dxa"/>
            <w:shd w:val="solid" w:color="FFFFFF" w:fill="auto"/>
          </w:tcPr>
          <w:p w14:paraId="1A970534" w14:textId="77777777" w:rsidR="009E04D3" w:rsidRDefault="009E04D3" w:rsidP="00DE10B3">
            <w:pPr>
              <w:pStyle w:val="TAL"/>
              <w:rPr>
                <w:lang w:eastAsia="en-US"/>
              </w:rPr>
            </w:pPr>
            <w:r>
              <w:rPr>
                <w:lang w:eastAsia="en-US"/>
              </w:rPr>
              <w:t>1</w:t>
            </w:r>
          </w:p>
        </w:tc>
        <w:tc>
          <w:tcPr>
            <w:tcW w:w="4867" w:type="dxa"/>
            <w:shd w:val="solid" w:color="FFFFFF" w:fill="auto"/>
          </w:tcPr>
          <w:p w14:paraId="2EAF6566" w14:textId="77777777" w:rsidR="009E04D3" w:rsidRDefault="009E04D3" w:rsidP="009A6970">
            <w:pPr>
              <w:pStyle w:val="TAL"/>
              <w:rPr>
                <w:noProof/>
              </w:rPr>
            </w:pPr>
            <w:r>
              <w:rPr>
                <w:noProof/>
              </w:rPr>
              <w:t>Insertion of Floor Indication Field</w:t>
            </w:r>
          </w:p>
        </w:tc>
        <w:tc>
          <w:tcPr>
            <w:tcW w:w="667" w:type="dxa"/>
            <w:shd w:val="solid" w:color="FFFFFF" w:fill="auto"/>
          </w:tcPr>
          <w:p w14:paraId="19D1B4CD" w14:textId="77777777" w:rsidR="009E04D3" w:rsidRDefault="009E04D3" w:rsidP="00DE10B3">
            <w:pPr>
              <w:pStyle w:val="TAL"/>
              <w:rPr>
                <w:lang w:eastAsia="en-US"/>
              </w:rPr>
            </w:pPr>
            <w:r>
              <w:rPr>
                <w:lang w:eastAsia="en-US"/>
              </w:rPr>
              <w:t>13.0.2</w:t>
            </w:r>
          </w:p>
        </w:tc>
        <w:tc>
          <w:tcPr>
            <w:tcW w:w="667" w:type="dxa"/>
            <w:shd w:val="solid" w:color="FFFFFF" w:fill="auto"/>
          </w:tcPr>
          <w:p w14:paraId="1D11DF89" w14:textId="77777777" w:rsidR="009E04D3" w:rsidRDefault="009E04D3" w:rsidP="00DE10B3">
            <w:pPr>
              <w:pStyle w:val="TAL"/>
              <w:rPr>
                <w:lang w:eastAsia="en-US"/>
              </w:rPr>
            </w:pPr>
            <w:r>
              <w:rPr>
                <w:lang w:eastAsia="en-US"/>
              </w:rPr>
              <w:t>13.1.0</w:t>
            </w:r>
          </w:p>
        </w:tc>
      </w:tr>
      <w:tr w:rsidR="009E04D3" w:rsidRPr="000B4518" w14:paraId="4579CC77" w14:textId="77777777" w:rsidTr="008F1C04">
        <w:tblPrEx>
          <w:tblCellMar>
            <w:top w:w="0" w:type="dxa"/>
            <w:bottom w:w="0" w:type="dxa"/>
          </w:tblCellMar>
        </w:tblPrEx>
        <w:tc>
          <w:tcPr>
            <w:tcW w:w="800" w:type="dxa"/>
            <w:shd w:val="solid" w:color="FFFFFF" w:fill="auto"/>
          </w:tcPr>
          <w:p w14:paraId="4DDA42ED" w14:textId="77777777" w:rsidR="009E04D3" w:rsidRDefault="009E04D3" w:rsidP="00DE10B3">
            <w:pPr>
              <w:pStyle w:val="TAL"/>
              <w:rPr>
                <w:lang w:eastAsia="en-US"/>
              </w:rPr>
            </w:pPr>
            <w:r>
              <w:rPr>
                <w:lang w:eastAsia="en-US"/>
              </w:rPr>
              <w:t>2016-06</w:t>
            </w:r>
          </w:p>
        </w:tc>
        <w:tc>
          <w:tcPr>
            <w:tcW w:w="618" w:type="dxa"/>
            <w:shd w:val="solid" w:color="FFFFFF" w:fill="auto"/>
          </w:tcPr>
          <w:p w14:paraId="49464D85"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2918D5D6" w14:textId="77777777" w:rsidR="009E04D3" w:rsidRPr="00AC6A8A"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38D04983" w14:textId="77777777" w:rsidR="009E04D3" w:rsidRPr="00EB1188" w:rsidRDefault="009E04D3" w:rsidP="00DE10B3">
            <w:pPr>
              <w:pStyle w:val="TAL"/>
              <w:rPr>
                <w:lang w:eastAsia="en-US"/>
              </w:rPr>
            </w:pPr>
            <w:r w:rsidRPr="00AC6A8A">
              <w:rPr>
                <w:lang w:eastAsia="en-US"/>
              </w:rPr>
              <w:t>C1-162829</w:t>
            </w:r>
          </w:p>
        </w:tc>
        <w:tc>
          <w:tcPr>
            <w:tcW w:w="604" w:type="dxa"/>
            <w:shd w:val="solid" w:color="FFFFFF" w:fill="auto"/>
          </w:tcPr>
          <w:p w14:paraId="29A0E71B" w14:textId="77777777" w:rsidR="009E04D3" w:rsidRDefault="009E04D3" w:rsidP="00DE10B3">
            <w:pPr>
              <w:pStyle w:val="TAL"/>
              <w:rPr>
                <w:lang w:eastAsia="en-US"/>
              </w:rPr>
            </w:pPr>
            <w:r>
              <w:rPr>
                <w:lang w:eastAsia="en-US"/>
              </w:rPr>
              <w:t>0053</w:t>
            </w:r>
          </w:p>
        </w:tc>
        <w:tc>
          <w:tcPr>
            <w:tcW w:w="428" w:type="dxa"/>
            <w:shd w:val="solid" w:color="FFFFFF" w:fill="auto"/>
          </w:tcPr>
          <w:p w14:paraId="1CCEB959" w14:textId="77777777" w:rsidR="009E04D3" w:rsidRDefault="009E04D3" w:rsidP="00DE10B3">
            <w:pPr>
              <w:pStyle w:val="TAL"/>
              <w:rPr>
                <w:lang w:eastAsia="en-US"/>
              </w:rPr>
            </w:pPr>
            <w:r>
              <w:rPr>
                <w:lang w:eastAsia="en-US"/>
              </w:rPr>
              <w:t>1</w:t>
            </w:r>
          </w:p>
        </w:tc>
        <w:tc>
          <w:tcPr>
            <w:tcW w:w="4867" w:type="dxa"/>
            <w:shd w:val="solid" w:color="FFFFFF" w:fill="auto"/>
          </w:tcPr>
          <w:p w14:paraId="41A94A32" w14:textId="77777777" w:rsidR="009E04D3" w:rsidRDefault="009E04D3" w:rsidP="009A6970">
            <w:pPr>
              <w:pStyle w:val="TAL"/>
              <w:rPr>
                <w:noProof/>
              </w:rPr>
            </w:pPr>
            <w:r>
              <w:rPr>
                <w:noProof/>
              </w:rPr>
              <w:t>Off-network broadcast call</w:t>
            </w:r>
          </w:p>
        </w:tc>
        <w:tc>
          <w:tcPr>
            <w:tcW w:w="667" w:type="dxa"/>
            <w:shd w:val="solid" w:color="FFFFFF" w:fill="auto"/>
          </w:tcPr>
          <w:p w14:paraId="16904937" w14:textId="77777777" w:rsidR="009E04D3" w:rsidRDefault="009E04D3" w:rsidP="00DE10B3">
            <w:pPr>
              <w:pStyle w:val="TAL"/>
              <w:rPr>
                <w:lang w:eastAsia="en-US"/>
              </w:rPr>
            </w:pPr>
            <w:r>
              <w:rPr>
                <w:lang w:eastAsia="en-US"/>
              </w:rPr>
              <w:t>13.0.2</w:t>
            </w:r>
          </w:p>
        </w:tc>
        <w:tc>
          <w:tcPr>
            <w:tcW w:w="667" w:type="dxa"/>
            <w:shd w:val="solid" w:color="FFFFFF" w:fill="auto"/>
          </w:tcPr>
          <w:p w14:paraId="38558FC8" w14:textId="77777777" w:rsidR="009E04D3" w:rsidRDefault="009E04D3" w:rsidP="00DE10B3">
            <w:pPr>
              <w:pStyle w:val="TAL"/>
              <w:rPr>
                <w:lang w:eastAsia="en-US"/>
              </w:rPr>
            </w:pPr>
            <w:r>
              <w:rPr>
                <w:lang w:eastAsia="en-US"/>
              </w:rPr>
              <w:t>13.1.0</w:t>
            </w:r>
          </w:p>
        </w:tc>
      </w:tr>
      <w:tr w:rsidR="009E04D3" w:rsidRPr="000B4518" w14:paraId="4081F23C" w14:textId="77777777" w:rsidTr="008F1C04">
        <w:tblPrEx>
          <w:tblCellMar>
            <w:top w:w="0" w:type="dxa"/>
            <w:bottom w:w="0" w:type="dxa"/>
          </w:tblCellMar>
        </w:tblPrEx>
        <w:tc>
          <w:tcPr>
            <w:tcW w:w="800" w:type="dxa"/>
            <w:shd w:val="solid" w:color="FFFFFF" w:fill="auto"/>
          </w:tcPr>
          <w:p w14:paraId="6CA5BEC7" w14:textId="77777777" w:rsidR="009E04D3" w:rsidRDefault="009E04D3" w:rsidP="00DE10B3">
            <w:pPr>
              <w:pStyle w:val="TAL"/>
              <w:rPr>
                <w:lang w:eastAsia="en-US"/>
              </w:rPr>
            </w:pPr>
            <w:r>
              <w:rPr>
                <w:lang w:eastAsia="en-US"/>
              </w:rPr>
              <w:t>2016-06</w:t>
            </w:r>
          </w:p>
        </w:tc>
        <w:tc>
          <w:tcPr>
            <w:tcW w:w="618" w:type="dxa"/>
            <w:shd w:val="solid" w:color="FFFFFF" w:fill="auto"/>
          </w:tcPr>
          <w:p w14:paraId="2D94D86C"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423F7217" w14:textId="77777777" w:rsidR="009E04D3" w:rsidRPr="00AD5450"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1708A171" w14:textId="77777777" w:rsidR="009E04D3" w:rsidRPr="00AC6A8A" w:rsidRDefault="009E04D3" w:rsidP="00DE10B3">
            <w:pPr>
              <w:pStyle w:val="TAL"/>
              <w:rPr>
                <w:lang w:eastAsia="en-US"/>
              </w:rPr>
            </w:pPr>
            <w:r w:rsidRPr="00AD5450">
              <w:rPr>
                <w:lang w:eastAsia="en-US"/>
              </w:rPr>
              <w:t>C1-162830</w:t>
            </w:r>
          </w:p>
        </w:tc>
        <w:tc>
          <w:tcPr>
            <w:tcW w:w="604" w:type="dxa"/>
            <w:shd w:val="solid" w:color="FFFFFF" w:fill="auto"/>
          </w:tcPr>
          <w:p w14:paraId="412631A9" w14:textId="77777777" w:rsidR="009E04D3" w:rsidRDefault="009E04D3" w:rsidP="00DE10B3">
            <w:pPr>
              <w:pStyle w:val="TAL"/>
              <w:rPr>
                <w:lang w:eastAsia="en-US"/>
              </w:rPr>
            </w:pPr>
            <w:r>
              <w:rPr>
                <w:lang w:eastAsia="en-US"/>
              </w:rPr>
              <w:t>0054</w:t>
            </w:r>
          </w:p>
        </w:tc>
        <w:tc>
          <w:tcPr>
            <w:tcW w:w="428" w:type="dxa"/>
            <w:shd w:val="solid" w:color="FFFFFF" w:fill="auto"/>
          </w:tcPr>
          <w:p w14:paraId="714BF06A" w14:textId="77777777" w:rsidR="009E04D3" w:rsidRDefault="009E04D3" w:rsidP="00DE10B3">
            <w:pPr>
              <w:pStyle w:val="TAL"/>
              <w:rPr>
                <w:lang w:eastAsia="en-US"/>
              </w:rPr>
            </w:pPr>
            <w:r>
              <w:rPr>
                <w:lang w:eastAsia="en-US"/>
              </w:rPr>
              <w:t>1</w:t>
            </w:r>
          </w:p>
        </w:tc>
        <w:tc>
          <w:tcPr>
            <w:tcW w:w="4867" w:type="dxa"/>
            <w:shd w:val="solid" w:color="FFFFFF" w:fill="auto"/>
          </w:tcPr>
          <w:p w14:paraId="0953126A" w14:textId="77777777" w:rsidR="009E04D3" w:rsidRDefault="009E04D3" w:rsidP="009A6970">
            <w:pPr>
              <w:pStyle w:val="TAL"/>
              <w:rPr>
                <w:noProof/>
              </w:rPr>
            </w:pPr>
            <w:r>
              <w:rPr>
                <w:noProof/>
              </w:rPr>
              <w:t>Remove from the queue</w:t>
            </w:r>
          </w:p>
        </w:tc>
        <w:tc>
          <w:tcPr>
            <w:tcW w:w="667" w:type="dxa"/>
            <w:shd w:val="solid" w:color="FFFFFF" w:fill="auto"/>
          </w:tcPr>
          <w:p w14:paraId="52F62261" w14:textId="77777777" w:rsidR="009E04D3" w:rsidRDefault="009E04D3" w:rsidP="00DE10B3">
            <w:pPr>
              <w:pStyle w:val="TAL"/>
              <w:rPr>
                <w:lang w:eastAsia="en-US"/>
              </w:rPr>
            </w:pPr>
            <w:r>
              <w:rPr>
                <w:lang w:eastAsia="en-US"/>
              </w:rPr>
              <w:t>13.0.2</w:t>
            </w:r>
          </w:p>
        </w:tc>
        <w:tc>
          <w:tcPr>
            <w:tcW w:w="667" w:type="dxa"/>
            <w:shd w:val="solid" w:color="FFFFFF" w:fill="auto"/>
          </w:tcPr>
          <w:p w14:paraId="4791D415" w14:textId="77777777" w:rsidR="009E04D3" w:rsidRDefault="009E04D3" w:rsidP="00DE10B3">
            <w:pPr>
              <w:pStyle w:val="TAL"/>
              <w:rPr>
                <w:lang w:eastAsia="en-US"/>
              </w:rPr>
            </w:pPr>
            <w:r>
              <w:rPr>
                <w:lang w:eastAsia="en-US"/>
              </w:rPr>
              <w:t>13.1.0</w:t>
            </w:r>
          </w:p>
        </w:tc>
      </w:tr>
      <w:tr w:rsidR="009E04D3" w:rsidRPr="000B4518" w14:paraId="36EC7B6D" w14:textId="77777777" w:rsidTr="008F1C04">
        <w:tblPrEx>
          <w:tblCellMar>
            <w:top w:w="0" w:type="dxa"/>
            <w:bottom w:w="0" w:type="dxa"/>
          </w:tblCellMar>
        </w:tblPrEx>
        <w:tc>
          <w:tcPr>
            <w:tcW w:w="800" w:type="dxa"/>
            <w:shd w:val="solid" w:color="FFFFFF" w:fill="auto"/>
          </w:tcPr>
          <w:p w14:paraId="5436C202" w14:textId="77777777" w:rsidR="009E04D3" w:rsidRDefault="009E04D3" w:rsidP="00DE10B3">
            <w:pPr>
              <w:pStyle w:val="TAL"/>
              <w:rPr>
                <w:lang w:eastAsia="en-US"/>
              </w:rPr>
            </w:pPr>
            <w:r>
              <w:rPr>
                <w:lang w:eastAsia="en-US"/>
              </w:rPr>
              <w:lastRenderedPageBreak/>
              <w:t>2016-06</w:t>
            </w:r>
          </w:p>
        </w:tc>
        <w:tc>
          <w:tcPr>
            <w:tcW w:w="618" w:type="dxa"/>
            <w:shd w:val="solid" w:color="FFFFFF" w:fill="auto"/>
          </w:tcPr>
          <w:p w14:paraId="53BDBB3D"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30C4FE4F" w14:textId="77777777" w:rsidR="009E04D3" w:rsidRPr="00DA03AB"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105CECCD" w14:textId="77777777" w:rsidR="009E04D3" w:rsidRPr="00AD5450" w:rsidRDefault="009E04D3" w:rsidP="00DE10B3">
            <w:pPr>
              <w:pStyle w:val="TAL"/>
              <w:rPr>
                <w:lang w:eastAsia="en-US"/>
              </w:rPr>
            </w:pPr>
            <w:r w:rsidRPr="00DA03AB">
              <w:rPr>
                <w:lang w:eastAsia="en-US"/>
              </w:rPr>
              <w:t>C1-162832</w:t>
            </w:r>
          </w:p>
        </w:tc>
        <w:tc>
          <w:tcPr>
            <w:tcW w:w="604" w:type="dxa"/>
            <w:shd w:val="solid" w:color="FFFFFF" w:fill="auto"/>
          </w:tcPr>
          <w:p w14:paraId="57F52E9E" w14:textId="77777777" w:rsidR="009E04D3" w:rsidRDefault="009E04D3" w:rsidP="00DE10B3">
            <w:pPr>
              <w:pStyle w:val="TAL"/>
              <w:rPr>
                <w:lang w:eastAsia="en-US"/>
              </w:rPr>
            </w:pPr>
            <w:r>
              <w:rPr>
                <w:lang w:eastAsia="en-US"/>
              </w:rPr>
              <w:t>0056</w:t>
            </w:r>
          </w:p>
        </w:tc>
        <w:tc>
          <w:tcPr>
            <w:tcW w:w="428" w:type="dxa"/>
            <w:shd w:val="solid" w:color="FFFFFF" w:fill="auto"/>
          </w:tcPr>
          <w:p w14:paraId="740A3B70" w14:textId="77777777" w:rsidR="009E04D3" w:rsidRDefault="009E04D3" w:rsidP="00DE10B3">
            <w:pPr>
              <w:pStyle w:val="TAL"/>
              <w:rPr>
                <w:lang w:eastAsia="en-US"/>
              </w:rPr>
            </w:pPr>
            <w:r>
              <w:rPr>
                <w:lang w:eastAsia="en-US"/>
              </w:rPr>
              <w:t>1</w:t>
            </w:r>
          </w:p>
        </w:tc>
        <w:tc>
          <w:tcPr>
            <w:tcW w:w="4867" w:type="dxa"/>
            <w:shd w:val="solid" w:color="FFFFFF" w:fill="auto"/>
          </w:tcPr>
          <w:p w14:paraId="479721F0" w14:textId="77777777" w:rsidR="009E04D3" w:rsidRDefault="009E04D3" w:rsidP="009A6970">
            <w:pPr>
              <w:pStyle w:val="TAL"/>
              <w:rPr>
                <w:noProof/>
              </w:rPr>
            </w:pPr>
            <w:r>
              <w:rPr>
                <w:noProof/>
              </w:rPr>
              <w:t>Floor Grant with non-empty queue in off-network</w:t>
            </w:r>
          </w:p>
        </w:tc>
        <w:tc>
          <w:tcPr>
            <w:tcW w:w="667" w:type="dxa"/>
            <w:shd w:val="solid" w:color="FFFFFF" w:fill="auto"/>
          </w:tcPr>
          <w:p w14:paraId="0BFDBD8C" w14:textId="77777777" w:rsidR="009E04D3" w:rsidRDefault="009E04D3" w:rsidP="00DE10B3">
            <w:pPr>
              <w:pStyle w:val="TAL"/>
              <w:rPr>
                <w:lang w:eastAsia="en-US"/>
              </w:rPr>
            </w:pPr>
            <w:r>
              <w:rPr>
                <w:lang w:eastAsia="en-US"/>
              </w:rPr>
              <w:t>13.0.2</w:t>
            </w:r>
          </w:p>
        </w:tc>
        <w:tc>
          <w:tcPr>
            <w:tcW w:w="667" w:type="dxa"/>
            <w:shd w:val="solid" w:color="FFFFFF" w:fill="auto"/>
          </w:tcPr>
          <w:p w14:paraId="205D50AB" w14:textId="77777777" w:rsidR="009E04D3" w:rsidRDefault="009E04D3" w:rsidP="00DE10B3">
            <w:pPr>
              <w:pStyle w:val="TAL"/>
              <w:rPr>
                <w:lang w:eastAsia="en-US"/>
              </w:rPr>
            </w:pPr>
            <w:r>
              <w:rPr>
                <w:lang w:eastAsia="en-US"/>
              </w:rPr>
              <w:t>13.1.0</w:t>
            </w:r>
          </w:p>
        </w:tc>
      </w:tr>
      <w:tr w:rsidR="009E04D3" w:rsidRPr="000B4518" w14:paraId="42293273" w14:textId="77777777" w:rsidTr="008F1C04">
        <w:tblPrEx>
          <w:tblCellMar>
            <w:top w:w="0" w:type="dxa"/>
            <w:bottom w:w="0" w:type="dxa"/>
          </w:tblCellMar>
        </w:tblPrEx>
        <w:tc>
          <w:tcPr>
            <w:tcW w:w="800" w:type="dxa"/>
            <w:shd w:val="solid" w:color="FFFFFF" w:fill="auto"/>
          </w:tcPr>
          <w:p w14:paraId="2947CD21" w14:textId="77777777" w:rsidR="009E04D3" w:rsidRDefault="009E04D3" w:rsidP="00DE10B3">
            <w:pPr>
              <w:pStyle w:val="TAL"/>
              <w:rPr>
                <w:lang w:eastAsia="en-US"/>
              </w:rPr>
            </w:pPr>
            <w:r>
              <w:rPr>
                <w:lang w:eastAsia="en-US"/>
              </w:rPr>
              <w:t>2016-06</w:t>
            </w:r>
          </w:p>
        </w:tc>
        <w:tc>
          <w:tcPr>
            <w:tcW w:w="618" w:type="dxa"/>
            <w:shd w:val="solid" w:color="FFFFFF" w:fill="auto"/>
          </w:tcPr>
          <w:p w14:paraId="42953E3C"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72815611" w14:textId="77777777" w:rsidR="009E04D3" w:rsidRPr="00853076"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66CFB4F2" w14:textId="77777777" w:rsidR="009E04D3" w:rsidRPr="00DA03AB" w:rsidRDefault="009E04D3" w:rsidP="00DE10B3">
            <w:pPr>
              <w:pStyle w:val="TAL"/>
              <w:rPr>
                <w:lang w:eastAsia="en-US"/>
              </w:rPr>
            </w:pPr>
            <w:r w:rsidRPr="00853076">
              <w:rPr>
                <w:lang w:eastAsia="en-US"/>
              </w:rPr>
              <w:t>C1-162833</w:t>
            </w:r>
          </w:p>
        </w:tc>
        <w:tc>
          <w:tcPr>
            <w:tcW w:w="604" w:type="dxa"/>
            <w:shd w:val="solid" w:color="FFFFFF" w:fill="auto"/>
          </w:tcPr>
          <w:p w14:paraId="495DA1F9" w14:textId="77777777" w:rsidR="009E04D3" w:rsidRDefault="009E04D3" w:rsidP="00DE10B3">
            <w:pPr>
              <w:pStyle w:val="TAL"/>
              <w:rPr>
                <w:lang w:eastAsia="en-US"/>
              </w:rPr>
            </w:pPr>
            <w:r>
              <w:rPr>
                <w:lang w:eastAsia="en-US"/>
              </w:rPr>
              <w:t>0057</w:t>
            </w:r>
          </w:p>
        </w:tc>
        <w:tc>
          <w:tcPr>
            <w:tcW w:w="428" w:type="dxa"/>
            <w:shd w:val="solid" w:color="FFFFFF" w:fill="auto"/>
          </w:tcPr>
          <w:p w14:paraId="281BA32D" w14:textId="77777777" w:rsidR="009E04D3" w:rsidRDefault="009E04D3" w:rsidP="00DE10B3">
            <w:pPr>
              <w:pStyle w:val="TAL"/>
              <w:rPr>
                <w:lang w:eastAsia="en-US"/>
              </w:rPr>
            </w:pPr>
            <w:r>
              <w:rPr>
                <w:lang w:eastAsia="en-US"/>
              </w:rPr>
              <w:t>1</w:t>
            </w:r>
          </w:p>
        </w:tc>
        <w:tc>
          <w:tcPr>
            <w:tcW w:w="4867" w:type="dxa"/>
            <w:shd w:val="solid" w:color="FFFFFF" w:fill="auto"/>
          </w:tcPr>
          <w:p w14:paraId="474FC765" w14:textId="77777777" w:rsidR="009E04D3" w:rsidRDefault="009E04D3" w:rsidP="009A6970">
            <w:pPr>
              <w:pStyle w:val="TAL"/>
              <w:rPr>
                <w:noProof/>
              </w:rPr>
            </w:pPr>
            <w:r>
              <w:rPr>
                <w:noProof/>
              </w:rPr>
              <w:t>Duplicated Text</w:t>
            </w:r>
          </w:p>
        </w:tc>
        <w:tc>
          <w:tcPr>
            <w:tcW w:w="667" w:type="dxa"/>
            <w:shd w:val="solid" w:color="FFFFFF" w:fill="auto"/>
          </w:tcPr>
          <w:p w14:paraId="5AA1438F" w14:textId="77777777" w:rsidR="009E04D3" w:rsidRDefault="009E04D3" w:rsidP="00DE10B3">
            <w:pPr>
              <w:pStyle w:val="TAL"/>
              <w:rPr>
                <w:lang w:eastAsia="en-US"/>
              </w:rPr>
            </w:pPr>
            <w:r>
              <w:rPr>
                <w:lang w:eastAsia="en-US"/>
              </w:rPr>
              <w:t>13.0.2</w:t>
            </w:r>
          </w:p>
        </w:tc>
        <w:tc>
          <w:tcPr>
            <w:tcW w:w="667" w:type="dxa"/>
            <w:shd w:val="solid" w:color="FFFFFF" w:fill="auto"/>
          </w:tcPr>
          <w:p w14:paraId="77A9A4EE" w14:textId="77777777" w:rsidR="009E04D3" w:rsidRDefault="009E04D3" w:rsidP="00DE10B3">
            <w:pPr>
              <w:pStyle w:val="TAL"/>
              <w:rPr>
                <w:lang w:eastAsia="en-US"/>
              </w:rPr>
            </w:pPr>
            <w:r>
              <w:rPr>
                <w:lang w:eastAsia="en-US"/>
              </w:rPr>
              <w:t>13.1.0</w:t>
            </w:r>
          </w:p>
        </w:tc>
      </w:tr>
      <w:tr w:rsidR="009E04D3" w:rsidRPr="000B4518" w14:paraId="6B47B08F" w14:textId="77777777" w:rsidTr="008F1C04">
        <w:tblPrEx>
          <w:tblCellMar>
            <w:top w:w="0" w:type="dxa"/>
            <w:bottom w:w="0" w:type="dxa"/>
          </w:tblCellMar>
        </w:tblPrEx>
        <w:tc>
          <w:tcPr>
            <w:tcW w:w="800" w:type="dxa"/>
            <w:shd w:val="solid" w:color="FFFFFF" w:fill="auto"/>
          </w:tcPr>
          <w:p w14:paraId="41814683" w14:textId="77777777" w:rsidR="009E04D3" w:rsidRDefault="009E04D3" w:rsidP="00DE10B3">
            <w:pPr>
              <w:pStyle w:val="TAL"/>
              <w:rPr>
                <w:lang w:eastAsia="en-US"/>
              </w:rPr>
            </w:pPr>
            <w:r>
              <w:rPr>
                <w:lang w:eastAsia="en-US"/>
              </w:rPr>
              <w:t>2016-06</w:t>
            </w:r>
          </w:p>
        </w:tc>
        <w:tc>
          <w:tcPr>
            <w:tcW w:w="618" w:type="dxa"/>
            <w:shd w:val="solid" w:color="FFFFFF" w:fill="auto"/>
          </w:tcPr>
          <w:p w14:paraId="177AD62D"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5E7733DE" w14:textId="77777777" w:rsidR="009E04D3" w:rsidRPr="00C502A7"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1E0DBC58" w14:textId="77777777" w:rsidR="009E04D3" w:rsidRPr="00853076" w:rsidRDefault="009E04D3" w:rsidP="00DE10B3">
            <w:pPr>
              <w:pStyle w:val="TAL"/>
              <w:rPr>
                <w:lang w:eastAsia="en-US"/>
              </w:rPr>
            </w:pPr>
            <w:r w:rsidRPr="00C502A7">
              <w:rPr>
                <w:lang w:eastAsia="en-US"/>
              </w:rPr>
              <w:t>C1-162834</w:t>
            </w:r>
          </w:p>
        </w:tc>
        <w:tc>
          <w:tcPr>
            <w:tcW w:w="604" w:type="dxa"/>
            <w:shd w:val="solid" w:color="FFFFFF" w:fill="auto"/>
          </w:tcPr>
          <w:p w14:paraId="0FFF36A4" w14:textId="77777777" w:rsidR="009E04D3" w:rsidRDefault="009E04D3" w:rsidP="00DE10B3">
            <w:pPr>
              <w:pStyle w:val="TAL"/>
              <w:rPr>
                <w:lang w:eastAsia="en-US"/>
              </w:rPr>
            </w:pPr>
            <w:r>
              <w:rPr>
                <w:lang w:eastAsia="en-US"/>
              </w:rPr>
              <w:t>0058</w:t>
            </w:r>
          </w:p>
        </w:tc>
        <w:tc>
          <w:tcPr>
            <w:tcW w:w="428" w:type="dxa"/>
            <w:shd w:val="solid" w:color="FFFFFF" w:fill="auto"/>
          </w:tcPr>
          <w:p w14:paraId="4CDFEDAC" w14:textId="77777777" w:rsidR="009E04D3" w:rsidRDefault="009E04D3" w:rsidP="00DE10B3">
            <w:pPr>
              <w:pStyle w:val="TAL"/>
              <w:rPr>
                <w:lang w:eastAsia="en-US"/>
              </w:rPr>
            </w:pPr>
            <w:r>
              <w:rPr>
                <w:lang w:eastAsia="en-US"/>
              </w:rPr>
              <w:t>1</w:t>
            </w:r>
          </w:p>
        </w:tc>
        <w:tc>
          <w:tcPr>
            <w:tcW w:w="4867" w:type="dxa"/>
            <w:shd w:val="solid" w:color="FFFFFF" w:fill="auto"/>
          </w:tcPr>
          <w:p w14:paraId="45ADACE3" w14:textId="77777777" w:rsidR="009E04D3" w:rsidRDefault="009E04D3" w:rsidP="009A6970">
            <w:pPr>
              <w:pStyle w:val="TAL"/>
              <w:rPr>
                <w:noProof/>
              </w:rPr>
            </w:pPr>
            <w:r>
              <w:rPr>
                <w:noProof/>
              </w:rPr>
              <w:t>The counter associated with T201</w:t>
            </w:r>
          </w:p>
        </w:tc>
        <w:tc>
          <w:tcPr>
            <w:tcW w:w="667" w:type="dxa"/>
            <w:shd w:val="solid" w:color="FFFFFF" w:fill="auto"/>
          </w:tcPr>
          <w:p w14:paraId="32CE4C4B" w14:textId="77777777" w:rsidR="009E04D3" w:rsidRDefault="009E04D3" w:rsidP="00DE10B3">
            <w:pPr>
              <w:pStyle w:val="TAL"/>
              <w:rPr>
                <w:lang w:eastAsia="en-US"/>
              </w:rPr>
            </w:pPr>
            <w:r>
              <w:rPr>
                <w:lang w:eastAsia="en-US"/>
              </w:rPr>
              <w:t>13.0.2</w:t>
            </w:r>
          </w:p>
        </w:tc>
        <w:tc>
          <w:tcPr>
            <w:tcW w:w="667" w:type="dxa"/>
            <w:shd w:val="solid" w:color="FFFFFF" w:fill="auto"/>
          </w:tcPr>
          <w:p w14:paraId="2F51AC31" w14:textId="77777777" w:rsidR="009E04D3" w:rsidRDefault="009E04D3" w:rsidP="00DE10B3">
            <w:pPr>
              <w:pStyle w:val="TAL"/>
              <w:rPr>
                <w:lang w:eastAsia="en-US"/>
              </w:rPr>
            </w:pPr>
            <w:r>
              <w:rPr>
                <w:lang w:eastAsia="en-US"/>
              </w:rPr>
              <w:t>13.1.0</w:t>
            </w:r>
          </w:p>
        </w:tc>
      </w:tr>
      <w:tr w:rsidR="009E04D3" w:rsidRPr="000B4518" w14:paraId="4D6BA424" w14:textId="77777777" w:rsidTr="008F1C04">
        <w:tblPrEx>
          <w:tblCellMar>
            <w:top w:w="0" w:type="dxa"/>
            <w:bottom w:w="0" w:type="dxa"/>
          </w:tblCellMar>
        </w:tblPrEx>
        <w:tc>
          <w:tcPr>
            <w:tcW w:w="800" w:type="dxa"/>
            <w:shd w:val="solid" w:color="FFFFFF" w:fill="auto"/>
          </w:tcPr>
          <w:p w14:paraId="384D5935" w14:textId="77777777" w:rsidR="009E04D3" w:rsidRDefault="009E04D3" w:rsidP="00DE10B3">
            <w:pPr>
              <w:pStyle w:val="TAL"/>
              <w:rPr>
                <w:lang w:eastAsia="en-US"/>
              </w:rPr>
            </w:pPr>
            <w:r>
              <w:rPr>
                <w:lang w:eastAsia="en-US"/>
              </w:rPr>
              <w:t>2016-06</w:t>
            </w:r>
          </w:p>
        </w:tc>
        <w:tc>
          <w:tcPr>
            <w:tcW w:w="618" w:type="dxa"/>
            <w:shd w:val="solid" w:color="FFFFFF" w:fill="auto"/>
          </w:tcPr>
          <w:p w14:paraId="0A641874"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3D0AD795" w14:textId="77777777" w:rsidR="009E04D3" w:rsidRPr="00191721"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63FD46DE" w14:textId="77777777" w:rsidR="009E04D3" w:rsidRPr="00C502A7" w:rsidRDefault="009E04D3" w:rsidP="00DE10B3">
            <w:pPr>
              <w:pStyle w:val="TAL"/>
              <w:rPr>
                <w:lang w:eastAsia="en-US"/>
              </w:rPr>
            </w:pPr>
            <w:r w:rsidRPr="00191721">
              <w:rPr>
                <w:lang w:eastAsia="en-US"/>
              </w:rPr>
              <w:t>C1-162835</w:t>
            </w:r>
          </w:p>
        </w:tc>
        <w:tc>
          <w:tcPr>
            <w:tcW w:w="604" w:type="dxa"/>
            <w:shd w:val="solid" w:color="FFFFFF" w:fill="auto"/>
          </w:tcPr>
          <w:p w14:paraId="0694A764" w14:textId="77777777" w:rsidR="009E04D3" w:rsidRDefault="009E04D3" w:rsidP="00DE10B3">
            <w:pPr>
              <w:pStyle w:val="TAL"/>
              <w:rPr>
                <w:lang w:eastAsia="en-US"/>
              </w:rPr>
            </w:pPr>
            <w:r>
              <w:rPr>
                <w:lang w:eastAsia="en-US"/>
              </w:rPr>
              <w:t>0059</w:t>
            </w:r>
          </w:p>
        </w:tc>
        <w:tc>
          <w:tcPr>
            <w:tcW w:w="428" w:type="dxa"/>
            <w:shd w:val="solid" w:color="FFFFFF" w:fill="auto"/>
          </w:tcPr>
          <w:p w14:paraId="0FE65AA8" w14:textId="77777777" w:rsidR="009E04D3" w:rsidRDefault="009E04D3" w:rsidP="00DE10B3">
            <w:pPr>
              <w:pStyle w:val="TAL"/>
              <w:rPr>
                <w:lang w:eastAsia="en-US"/>
              </w:rPr>
            </w:pPr>
            <w:r>
              <w:rPr>
                <w:lang w:eastAsia="en-US"/>
              </w:rPr>
              <w:t>1</w:t>
            </w:r>
          </w:p>
        </w:tc>
        <w:tc>
          <w:tcPr>
            <w:tcW w:w="4867" w:type="dxa"/>
            <w:shd w:val="solid" w:color="FFFFFF" w:fill="auto"/>
          </w:tcPr>
          <w:p w14:paraId="1330A2C5" w14:textId="77777777" w:rsidR="009E04D3" w:rsidRDefault="009E04D3" w:rsidP="009A6970">
            <w:pPr>
              <w:pStyle w:val="TAL"/>
              <w:rPr>
                <w:noProof/>
              </w:rPr>
            </w:pPr>
            <w:r>
              <w:rPr>
                <w:noProof/>
              </w:rPr>
              <w:t>Correction to the meaning of O: queued state</w:t>
            </w:r>
          </w:p>
        </w:tc>
        <w:tc>
          <w:tcPr>
            <w:tcW w:w="667" w:type="dxa"/>
            <w:shd w:val="solid" w:color="FFFFFF" w:fill="auto"/>
          </w:tcPr>
          <w:p w14:paraId="4BE11AD6" w14:textId="77777777" w:rsidR="009E04D3" w:rsidRDefault="009E04D3" w:rsidP="00DE10B3">
            <w:pPr>
              <w:pStyle w:val="TAL"/>
              <w:rPr>
                <w:lang w:eastAsia="en-US"/>
              </w:rPr>
            </w:pPr>
            <w:r>
              <w:rPr>
                <w:lang w:eastAsia="en-US"/>
              </w:rPr>
              <w:t>13.0.2</w:t>
            </w:r>
          </w:p>
        </w:tc>
        <w:tc>
          <w:tcPr>
            <w:tcW w:w="667" w:type="dxa"/>
            <w:shd w:val="solid" w:color="FFFFFF" w:fill="auto"/>
          </w:tcPr>
          <w:p w14:paraId="15CF5139" w14:textId="77777777" w:rsidR="009E04D3" w:rsidRDefault="009E04D3" w:rsidP="00DE10B3">
            <w:pPr>
              <w:pStyle w:val="TAL"/>
              <w:rPr>
                <w:lang w:eastAsia="en-US"/>
              </w:rPr>
            </w:pPr>
            <w:r>
              <w:rPr>
                <w:lang w:eastAsia="en-US"/>
              </w:rPr>
              <w:t>13.1.0</w:t>
            </w:r>
          </w:p>
        </w:tc>
      </w:tr>
      <w:tr w:rsidR="009E04D3" w:rsidRPr="000B4518" w14:paraId="295A4F69" w14:textId="77777777" w:rsidTr="008F1C04">
        <w:tblPrEx>
          <w:tblCellMar>
            <w:top w:w="0" w:type="dxa"/>
            <w:bottom w:w="0" w:type="dxa"/>
          </w:tblCellMar>
        </w:tblPrEx>
        <w:tc>
          <w:tcPr>
            <w:tcW w:w="800" w:type="dxa"/>
            <w:shd w:val="solid" w:color="FFFFFF" w:fill="auto"/>
          </w:tcPr>
          <w:p w14:paraId="3584C7E7" w14:textId="77777777" w:rsidR="009E04D3" w:rsidRDefault="009E04D3" w:rsidP="00DE10B3">
            <w:pPr>
              <w:pStyle w:val="TAL"/>
              <w:rPr>
                <w:lang w:eastAsia="en-US"/>
              </w:rPr>
            </w:pPr>
            <w:r>
              <w:rPr>
                <w:lang w:eastAsia="en-US"/>
              </w:rPr>
              <w:t>2016-06</w:t>
            </w:r>
          </w:p>
        </w:tc>
        <w:tc>
          <w:tcPr>
            <w:tcW w:w="618" w:type="dxa"/>
            <w:shd w:val="solid" w:color="FFFFFF" w:fill="auto"/>
          </w:tcPr>
          <w:p w14:paraId="41F5C60E"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0CBBD876" w14:textId="77777777" w:rsidR="009E04D3" w:rsidRPr="0096194B"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1D6BE463" w14:textId="77777777" w:rsidR="009E04D3" w:rsidRPr="00191721" w:rsidRDefault="009E04D3" w:rsidP="00DE10B3">
            <w:pPr>
              <w:pStyle w:val="TAL"/>
              <w:rPr>
                <w:lang w:eastAsia="en-US"/>
              </w:rPr>
            </w:pPr>
            <w:r w:rsidRPr="0096194B">
              <w:rPr>
                <w:lang w:eastAsia="en-US"/>
              </w:rPr>
              <w:t>C1-162836</w:t>
            </w:r>
          </w:p>
        </w:tc>
        <w:tc>
          <w:tcPr>
            <w:tcW w:w="604" w:type="dxa"/>
            <w:shd w:val="solid" w:color="FFFFFF" w:fill="auto"/>
          </w:tcPr>
          <w:p w14:paraId="4F25624F" w14:textId="77777777" w:rsidR="009E04D3" w:rsidRDefault="009E04D3" w:rsidP="00DE10B3">
            <w:pPr>
              <w:pStyle w:val="TAL"/>
              <w:rPr>
                <w:lang w:eastAsia="en-US"/>
              </w:rPr>
            </w:pPr>
            <w:r>
              <w:rPr>
                <w:lang w:eastAsia="en-US"/>
              </w:rPr>
              <w:t>0060</w:t>
            </w:r>
          </w:p>
        </w:tc>
        <w:tc>
          <w:tcPr>
            <w:tcW w:w="428" w:type="dxa"/>
            <w:shd w:val="solid" w:color="FFFFFF" w:fill="auto"/>
          </w:tcPr>
          <w:p w14:paraId="68396150" w14:textId="77777777" w:rsidR="009E04D3" w:rsidRDefault="009E04D3" w:rsidP="00DE10B3">
            <w:pPr>
              <w:pStyle w:val="TAL"/>
              <w:rPr>
                <w:lang w:eastAsia="en-US"/>
              </w:rPr>
            </w:pPr>
            <w:r>
              <w:rPr>
                <w:lang w:eastAsia="en-US"/>
              </w:rPr>
              <w:t>1</w:t>
            </w:r>
          </w:p>
        </w:tc>
        <w:tc>
          <w:tcPr>
            <w:tcW w:w="4867" w:type="dxa"/>
            <w:shd w:val="solid" w:color="FFFFFF" w:fill="auto"/>
          </w:tcPr>
          <w:p w14:paraId="7C573A7C" w14:textId="77777777" w:rsidR="009E04D3" w:rsidRDefault="009E04D3" w:rsidP="009A6970">
            <w:pPr>
              <w:pStyle w:val="TAL"/>
              <w:rPr>
                <w:noProof/>
              </w:rPr>
            </w:pPr>
            <w:r>
              <w:rPr>
                <w:noProof/>
              </w:rPr>
              <w:t>Corrections to R-Floor taken</w:t>
            </w:r>
          </w:p>
        </w:tc>
        <w:tc>
          <w:tcPr>
            <w:tcW w:w="667" w:type="dxa"/>
            <w:shd w:val="solid" w:color="FFFFFF" w:fill="auto"/>
          </w:tcPr>
          <w:p w14:paraId="396BB3FD" w14:textId="77777777" w:rsidR="009E04D3" w:rsidRDefault="009E04D3" w:rsidP="00DE10B3">
            <w:pPr>
              <w:pStyle w:val="TAL"/>
              <w:rPr>
                <w:lang w:eastAsia="en-US"/>
              </w:rPr>
            </w:pPr>
            <w:r>
              <w:rPr>
                <w:lang w:eastAsia="en-US"/>
              </w:rPr>
              <w:t>13.0.2</w:t>
            </w:r>
          </w:p>
        </w:tc>
        <w:tc>
          <w:tcPr>
            <w:tcW w:w="667" w:type="dxa"/>
            <w:shd w:val="solid" w:color="FFFFFF" w:fill="auto"/>
          </w:tcPr>
          <w:p w14:paraId="73E4BE02" w14:textId="77777777" w:rsidR="009E04D3" w:rsidRDefault="009E04D3" w:rsidP="00DE10B3">
            <w:pPr>
              <w:pStyle w:val="TAL"/>
              <w:rPr>
                <w:lang w:eastAsia="en-US"/>
              </w:rPr>
            </w:pPr>
            <w:r>
              <w:rPr>
                <w:lang w:eastAsia="en-US"/>
              </w:rPr>
              <w:t>13.1.0</w:t>
            </w:r>
          </w:p>
        </w:tc>
      </w:tr>
      <w:tr w:rsidR="009E04D3" w:rsidRPr="000B4518" w14:paraId="42E84150" w14:textId="77777777" w:rsidTr="008F1C04">
        <w:tblPrEx>
          <w:tblCellMar>
            <w:top w:w="0" w:type="dxa"/>
            <w:bottom w:w="0" w:type="dxa"/>
          </w:tblCellMar>
        </w:tblPrEx>
        <w:tc>
          <w:tcPr>
            <w:tcW w:w="800" w:type="dxa"/>
            <w:shd w:val="solid" w:color="FFFFFF" w:fill="auto"/>
          </w:tcPr>
          <w:p w14:paraId="08A52C37" w14:textId="77777777" w:rsidR="009E04D3" w:rsidRDefault="009E04D3" w:rsidP="00DE10B3">
            <w:pPr>
              <w:pStyle w:val="TAL"/>
              <w:rPr>
                <w:lang w:eastAsia="en-US"/>
              </w:rPr>
            </w:pPr>
            <w:r>
              <w:rPr>
                <w:lang w:eastAsia="en-US"/>
              </w:rPr>
              <w:t>2016-06</w:t>
            </w:r>
          </w:p>
        </w:tc>
        <w:tc>
          <w:tcPr>
            <w:tcW w:w="618" w:type="dxa"/>
            <w:shd w:val="solid" w:color="FFFFFF" w:fill="auto"/>
          </w:tcPr>
          <w:p w14:paraId="439DEEE1"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1CE210B9" w14:textId="77777777" w:rsidR="009E04D3" w:rsidRPr="00C15C97"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27A83AA9" w14:textId="77777777" w:rsidR="009E04D3" w:rsidRPr="0096194B" w:rsidRDefault="009E04D3" w:rsidP="00DE10B3">
            <w:pPr>
              <w:pStyle w:val="TAL"/>
              <w:rPr>
                <w:lang w:eastAsia="en-US"/>
              </w:rPr>
            </w:pPr>
            <w:r w:rsidRPr="00C15C97">
              <w:rPr>
                <w:lang w:eastAsia="en-US"/>
              </w:rPr>
              <w:t>C1-162837</w:t>
            </w:r>
          </w:p>
        </w:tc>
        <w:tc>
          <w:tcPr>
            <w:tcW w:w="604" w:type="dxa"/>
            <w:shd w:val="solid" w:color="FFFFFF" w:fill="auto"/>
          </w:tcPr>
          <w:p w14:paraId="7BDF3ABC" w14:textId="77777777" w:rsidR="009E04D3" w:rsidRDefault="009E04D3" w:rsidP="00DE10B3">
            <w:pPr>
              <w:pStyle w:val="TAL"/>
              <w:rPr>
                <w:lang w:eastAsia="en-US"/>
              </w:rPr>
            </w:pPr>
            <w:r>
              <w:rPr>
                <w:lang w:eastAsia="en-US"/>
              </w:rPr>
              <w:t>0060</w:t>
            </w:r>
          </w:p>
        </w:tc>
        <w:tc>
          <w:tcPr>
            <w:tcW w:w="428" w:type="dxa"/>
            <w:shd w:val="solid" w:color="FFFFFF" w:fill="auto"/>
          </w:tcPr>
          <w:p w14:paraId="3DDD3A3B" w14:textId="77777777" w:rsidR="009E04D3" w:rsidRDefault="009E04D3" w:rsidP="00DE10B3">
            <w:pPr>
              <w:pStyle w:val="TAL"/>
              <w:rPr>
                <w:lang w:eastAsia="en-US"/>
              </w:rPr>
            </w:pPr>
            <w:r>
              <w:rPr>
                <w:lang w:eastAsia="en-US"/>
              </w:rPr>
              <w:t>1</w:t>
            </w:r>
          </w:p>
        </w:tc>
        <w:tc>
          <w:tcPr>
            <w:tcW w:w="4867" w:type="dxa"/>
            <w:shd w:val="solid" w:color="FFFFFF" w:fill="auto"/>
          </w:tcPr>
          <w:p w14:paraId="6B0FADB1" w14:textId="77777777" w:rsidR="009E04D3" w:rsidRDefault="009E04D3" w:rsidP="009A6970">
            <w:pPr>
              <w:pStyle w:val="TAL"/>
              <w:rPr>
                <w:noProof/>
              </w:rPr>
            </w:pPr>
            <w:r>
              <w:rPr>
                <w:noProof/>
              </w:rPr>
              <w:t>Off-network - Corrections to timers and counters</w:t>
            </w:r>
          </w:p>
        </w:tc>
        <w:tc>
          <w:tcPr>
            <w:tcW w:w="667" w:type="dxa"/>
            <w:shd w:val="solid" w:color="FFFFFF" w:fill="auto"/>
          </w:tcPr>
          <w:p w14:paraId="53874B59" w14:textId="77777777" w:rsidR="009E04D3" w:rsidRDefault="009E04D3" w:rsidP="00DE10B3">
            <w:pPr>
              <w:pStyle w:val="TAL"/>
              <w:rPr>
                <w:lang w:eastAsia="en-US"/>
              </w:rPr>
            </w:pPr>
            <w:r>
              <w:rPr>
                <w:lang w:eastAsia="en-US"/>
              </w:rPr>
              <w:t>13.0.2</w:t>
            </w:r>
          </w:p>
        </w:tc>
        <w:tc>
          <w:tcPr>
            <w:tcW w:w="667" w:type="dxa"/>
            <w:shd w:val="solid" w:color="FFFFFF" w:fill="auto"/>
          </w:tcPr>
          <w:p w14:paraId="08626C7A" w14:textId="77777777" w:rsidR="009E04D3" w:rsidRDefault="009E04D3" w:rsidP="00DE10B3">
            <w:pPr>
              <w:pStyle w:val="TAL"/>
              <w:rPr>
                <w:lang w:eastAsia="en-US"/>
              </w:rPr>
            </w:pPr>
            <w:r>
              <w:rPr>
                <w:lang w:eastAsia="en-US"/>
              </w:rPr>
              <w:t>13.1.0</w:t>
            </w:r>
          </w:p>
        </w:tc>
      </w:tr>
      <w:tr w:rsidR="009E04D3" w:rsidRPr="000B4518" w14:paraId="1AA58AC1" w14:textId="77777777" w:rsidTr="008F1C04">
        <w:tblPrEx>
          <w:tblCellMar>
            <w:top w:w="0" w:type="dxa"/>
            <w:bottom w:w="0" w:type="dxa"/>
          </w:tblCellMar>
        </w:tblPrEx>
        <w:tc>
          <w:tcPr>
            <w:tcW w:w="800" w:type="dxa"/>
            <w:shd w:val="solid" w:color="FFFFFF" w:fill="auto"/>
          </w:tcPr>
          <w:p w14:paraId="631E6E5B" w14:textId="77777777" w:rsidR="009E04D3" w:rsidRDefault="009E04D3" w:rsidP="00DE10B3">
            <w:pPr>
              <w:pStyle w:val="TAL"/>
              <w:rPr>
                <w:lang w:eastAsia="en-US"/>
              </w:rPr>
            </w:pPr>
            <w:r>
              <w:rPr>
                <w:lang w:eastAsia="en-US"/>
              </w:rPr>
              <w:t>2016-06</w:t>
            </w:r>
          </w:p>
        </w:tc>
        <w:tc>
          <w:tcPr>
            <w:tcW w:w="618" w:type="dxa"/>
            <w:shd w:val="solid" w:color="FFFFFF" w:fill="auto"/>
          </w:tcPr>
          <w:p w14:paraId="217C802A"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404D7C56" w14:textId="77777777" w:rsidR="009E04D3" w:rsidRPr="00C15C97"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77A7C81B" w14:textId="77777777" w:rsidR="009E04D3" w:rsidRPr="00C15C97" w:rsidRDefault="009E04D3" w:rsidP="00DE10B3">
            <w:pPr>
              <w:pStyle w:val="TAL"/>
              <w:rPr>
                <w:lang w:eastAsia="en-US"/>
              </w:rPr>
            </w:pPr>
            <w:r w:rsidRPr="00C15C97">
              <w:rPr>
                <w:lang w:eastAsia="en-US"/>
              </w:rPr>
              <w:t>C1-162838</w:t>
            </w:r>
          </w:p>
        </w:tc>
        <w:tc>
          <w:tcPr>
            <w:tcW w:w="604" w:type="dxa"/>
            <w:shd w:val="solid" w:color="FFFFFF" w:fill="auto"/>
          </w:tcPr>
          <w:p w14:paraId="7AB49DFB" w14:textId="77777777" w:rsidR="009E04D3" w:rsidRDefault="009E04D3" w:rsidP="00DE10B3">
            <w:pPr>
              <w:pStyle w:val="TAL"/>
              <w:rPr>
                <w:lang w:eastAsia="en-US"/>
              </w:rPr>
            </w:pPr>
            <w:r>
              <w:rPr>
                <w:lang w:eastAsia="en-US"/>
              </w:rPr>
              <w:t>0035</w:t>
            </w:r>
          </w:p>
        </w:tc>
        <w:tc>
          <w:tcPr>
            <w:tcW w:w="428" w:type="dxa"/>
            <w:shd w:val="solid" w:color="FFFFFF" w:fill="auto"/>
          </w:tcPr>
          <w:p w14:paraId="7E1D8EDB" w14:textId="77777777" w:rsidR="009E04D3" w:rsidRDefault="009E04D3" w:rsidP="00DE10B3">
            <w:pPr>
              <w:pStyle w:val="TAL"/>
              <w:rPr>
                <w:lang w:eastAsia="en-US"/>
              </w:rPr>
            </w:pPr>
            <w:r>
              <w:rPr>
                <w:lang w:eastAsia="en-US"/>
              </w:rPr>
              <w:t>4</w:t>
            </w:r>
          </w:p>
        </w:tc>
        <w:tc>
          <w:tcPr>
            <w:tcW w:w="4867" w:type="dxa"/>
            <w:shd w:val="solid" w:color="FFFFFF" w:fill="auto"/>
          </w:tcPr>
          <w:p w14:paraId="4EFE5E52" w14:textId="77777777" w:rsidR="009E04D3" w:rsidRDefault="009E04D3" w:rsidP="009A6970">
            <w:pPr>
              <w:pStyle w:val="TAL"/>
              <w:rPr>
                <w:noProof/>
              </w:rPr>
            </w:pPr>
            <w:r>
              <w:rPr>
                <w:lang w:val="en-US"/>
              </w:rPr>
              <w:t>Corrections and spell check</w:t>
            </w:r>
          </w:p>
        </w:tc>
        <w:tc>
          <w:tcPr>
            <w:tcW w:w="667" w:type="dxa"/>
            <w:shd w:val="solid" w:color="FFFFFF" w:fill="auto"/>
          </w:tcPr>
          <w:p w14:paraId="0F7545E3" w14:textId="77777777" w:rsidR="009E04D3" w:rsidRDefault="009E04D3" w:rsidP="00DE10B3">
            <w:pPr>
              <w:pStyle w:val="TAL"/>
              <w:rPr>
                <w:lang w:eastAsia="en-US"/>
              </w:rPr>
            </w:pPr>
            <w:r>
              <w:rPr>
                <w:lang w:eastAsia="en-US"/>
              </w:rPr>
              <w:t>13.0.2</w:t>
            </w:r>
          </w:p>
        </w:tc>
        <w:tc>
          <w:tcPr>
            <w:tcW w:w="667" w:type="dxa"/>
            <w:shd w:val="solid" w:color="FFFFFF" w:fill="auto"/>
          </w:tcPr>
          <w:p w14:paraId="2106BDA1" w14:textId="77777777" w:rsidR="009E04D3" w:rsidRDefault="009E04D3" w:rsidP="00DE10B3">
            <w:pPr>
              <w:pStyle w:val="TAL"/>
              <w:rPr>
                <w:lang w:eastAsia="en-US"/>
              </w:rPr>
            </w:pPr>
            <w:r>
              <w:rPr>
                <w:lang w:eastAsia="en-US"/>
              </w:rPr>
              <w:t>13.1.0</w:t>
            </w:r>
          </w:p>
        </w:tc>
      </w:tr>
      <w:tr w:rsidR="009E04D3" w:rsidRPr="000B4518" w14:paraId="3A807CCC" w14:textId="77777777" w:rsidTr="008F1C04">
        <w:tblPrEx>
          <w:tblCellMar>
            <w:top w:w="0" w:type="dxa"/>
            <w:bottom w:w="0" w:type="dxa"/>
          </w:tblCellMar>
        </w:tblPrEx>
        <w:tc>
          <w:tcPr>
            <w:tcW w:w="800" w:type="dxa"/>
            <w:shd w:val="solid" w:color="FFFFFF" w:fill="auto"/>
          </w:tcPr>
          <w:p w14:paraId="5BC8C99B" w14:textId="77777777" w:rsidR="009E04D3" w:rsidRDefault="009E04D3" w:rsidP="00DE10B3">
            <w:pPr>
              <w:pStyle w:val="TAL"/>
              <w:rPr>
                <w:lang w:eastAsia="en-US"/>
              </w:rPr>
            </w:pPr>
            <w:r>
              <w:rPr>
                <w:lang w:eastAsia="en-US"/>
              </w:rPr>
              <w:t>2016-06</w:t>
            </w:r>
          </w:p>
        </w:tc>
        <w:tc>
          <w:tcPr>
            <w:tcW w:w="618" w:type="dxa"/>
            <w:shd w:val="solid" w:color="FFFFFF" w:fill="auto"/>
          </w:tcPr>
          <w:p w14:paraId="40EB21B1"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177849BC" w14:textId="77777777" w:rsidR="009E04D3" w:rsidRPr="003E2AC0"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7CB1813E" w14:textId="77777777" w:rsidR="009E04D3" w:rsidRPr="00C15C97" w:rsidRDefault="009E04D3" w:rsidP="00DE10B3">
            <w:pPr>
              <w:pStyle w:val="TAL"/>
              <w:rPr>
                <w:lang w:eastAsia="en-US"/>
              </w:rPr>
            </w:pPr>
            <w:r w:rsidRPr="003E2AC0">
              <w:rPr>
                <w:lang w:eastAsia="en-US"/>
              </w:rPr>
              <w:t>C1-163018</w:t>
            </w:r>
          </w:p>
        </w:tc>
        <w:tc>
          <w:tcPr>
            <w:tcW w:w="604" w:type="dxa"/>
            <w:shd w:val="solid" w:color="FFFFFF" w:fill="auto"/>
          </w:tcPr>
          <w:p w14:paraId="40B82075" w14:textId="77777777" w:rsidR="009E04D3" w:rsidRDefault="009E04D3" w:rsidP="00DE10B3">
            <w:pPr>
              <w:pStyle w:val="TAL"/>
              <w:rPr>
                <w:lang w:eastAsia="en-US"/>
              </w:rPr>
            </w:pPr>
            <w:r>
              <w:rPr>
                <w:lang w:eastAsia="en-US"/>
              </w:rPr>
              <w:t>0045</w:t>
            </w:r>
          </w:p>
        </w:tc>
        <w:tc>
          <w:tcPr>
            <w:tcW w:w="428" w:type="dxa"/>
            <w:shd w:val="solid" w:color="FFFFFF" w:fill="auto"/>
          </w:tcPr>
          <w:p w14:paraId="72C208EF" w14:textId="77777777" w:rsidR="009E04D3" w:rsidRDefault="009E04D3" w:rsidP="00DE10B3">
            <w:pPr>
              <w:pStyle w:val="TAL"/>
              <w:rPr>
                <w:lang w:eastAsia="en-US"/>
              </w:rPr>
            </w:pPr>
            <w:r>
              <w:rPr>
                <w:lang w:eastAsia="en-US"/>
              </w:rPr>
              <w:t>-</w:t>
            </w:r>
          </w:p>
        </w:tc>
        <w:tc>
          <w:tcPr>
            <w:tcW w:w="4867" w:type="dxa"/>
            <w:shd w:val="solid" w:color="FFFFFF" w:fill="auto"/>
          </w:tcPr>
          <w:p w14:paraId="18DDB043" w14:textId="77777777" w:rsidR="009E04D3" w:rsidRDefault="009E04D3" w:rsidP="009A6970">
            <w:pPr>
              <w:pStyle w:val="TAL"/>
              <w:rPr>
                <w:lang w:val="en-US"/>
              </w:rPr>
            </w:pPr>
            <w:r>
              <w:rPr>
                <w:noProof/>
              </w:rPr>
              <w:t>Handling the current speaker during group regrouping</w:t>
            </w:r>
          </w:p>
        </w:tc>
        <w:tc>
          <w:tcPr>
            <w:tcW w:w="667" w:type="dxa"/>
            <w:shd w:val="solid" w:color="FFFFFF" w:fill="auto"/>
          </w:tcPr>
          <w:p w14:paraId="0BBFC280" w14:textId="77777777" w:rsidR="009E04D3" w:rsidRDefault="009E04D3" w:rsidP="00DE10B3">
            <w:pPr>
              <w:pStyle w:val="TAL"/>
              <w:rPr>
                <w:lang w:eastAsia="en-US"/>
              </w:rPr>
            </w:pPr>
            <w:r>
              <w:rPr>
                <w:lang w:eastAsia="en-US"/>
              </w:rPr>
              <w:t>13.0.2</w:t>
            </w:r>
          </w:p>
        </w:tc>
        <w:tc>
          <w:tcPr>
            <w:tcW w:w="667" w:type="dxa"/>
            <w:shd w:val="solid" w:color="FFFFFF" w:fill="auto"/>
          </w:tcPr>
          <w:p w14:paraId="569558E7" w14:textId="77777777" w:rsidR="009E04D3" w:rsidRDefault="009E04D3" w:rsidP="00DE10B3">
            <w:pPr>
              <w:pStyle w:val="TAL"/>
              <w:rPr>
                <w:lang w:eastAsia="en-US"/>
              </w:rPr>
            </w:pPr>
            <w:r>
              <w:rPr>
                <w:lang w:eastAsia="en-US"/>
              </w:rPr>
              <w:t>13.1.0</w:t>
            </w:r>
          </w:p>
        </w:tc>
      </w:tr>
      <w:tr w:rsidR="009E04D3" w:rsidRPr="000B4518" w14:paraId="3E8C7366" w14:textId="77777777" w:rsidTr="008F1C04">
        <w:tblPrEx>
          <w:tblCellMar>
            <w:top w:w="0" w:type="dxa"/>
            <w:bottom w:w="0" w:type="dxa"/>
          </w:tblCellMar>
        </w:tblPrEx>
        <w:tc>
          <w:tcPr>
            <w:tcW w:w="800" w:type="dxa"/>
            <w:shd w:val="solid" w:color="FFFFFF" w:fill="auto"/>
          </w:tcPr>
          <w:p w14:paraId="6E4060A5" w14:textId="77777777" w:rsidR="009E04D3" w:rsidRDefault="009E04D3" w:rsidP="00DE10B3">
            <w:pPr>
              <w:pStyle w:val="TAL"/>
              <w:rPr>
                <w:lang w:eastAsia="en-US"/>
              </w:rPr>
            </w:pPr>
            <w:r>
              <w:rPr>
                <w:lang w:eastAsia="en-US"/>
              </w:rPr>
              <w:t>2016-06</w:t>
            </w:r>
          </w:p>
        </w:tc>
        <w:tc>
          <w:tcPr>
            <w:tcW w:w="618" w:type="dxa"/>
            <w:shd w:val="solid" w:color="FFFFFF" w:fill="auto"/>
          </w:tcPr>
          <w:p w14:paraId="36C87F2C"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44C37DBF" w14:textId="77777777" w:rsidR="009E04D3" w:rsidRPr="00F74B9C"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1ABBDC29" w14:textId="77777777" w:rsidR="009E04D3" w:rsidRPr="003E2AC0" w:rsidRDefault="009E04D3" w:rsidP="00DE10B3">
            <w:pPr>
              <w:pStyle w:val="TAL"/>
              <w:rPr>
                <w:lang w:eastAsia="en-US"/>
              </w:rPr>
            </w:pPr>
            <w:r w:rsidRPr="00F74B9C">
              <w:rPr>
                <w:lang w:eastAsia="en-US"/>
              </w:rPr>
              <w:t>C1-163048</w:t>
            </w:r>
          </w:p>
        </w:tc>
        <w:tc>
          <w:tcPr>
            <w:tcW w:w="604" w:type="dxa"/>
            <w:shd w:val="solid" w:color="FFFFFF" w:fill="auto"/>
          </w:tcPr>
          <w:p w14:paraId="33F9C738" w14:textId="77777777" w:rsidR="009E04D3" w:rsidRDefault="009E04D3" w:rsidP="00DE10B3">
            <w:pPr>
              <w:pStyle w:val="TAL"/>
              <w:rPr>
                <w:lang w:eastAsia="en-US"/>
              </w:rPr>
            </w:pPr>
            <w:r>
              <w:rPr>
                <w:lang w:eastAsia="en-US"/>
              </w:rPr>
              <w:t>0055</w:t>
            </w:r>
          </w:p>
        </w:tc>
        <w:tc>
          <w:tcPr>
            <w:tcW w:w="428" w:type="dxa"/>
            <w:shd w:val="solid" w:color="FFFFFF" w:fill="auto"/>
          </w:tcPr>
          <w:p w14:paraId="105C7D46" w14:textId="77777777" w:rsidR="009E04D3" w:rsidRDefault="009E04D3" w:rsidP="00DE10B3">
            <w:pPr>
              <w:pStyle w:val="TAL"/>
              <w:rPr>
                <w:lang w:eastAsia="en-US"/>
              </w:rPr>
            </w:pPr>
            <w:r>
              <w:rPr>
                <w:lang w:eastAsia="en-US"/>
              </w:rPr>
              <w:t>3</w:t>
            </w:r>
          </w:p>
        </w:tc>
        <w:tc>
          <w:tcPr>
            <w:tcW w:w="4867" w:type="dxa"/>
            <w:shd w:val="solid" w:color="FFFFFF" w:fill="auto"/>
          </w:tcPr>
          <w:p w14:paraId="473E964F" w14:textId="77777777" w:rsidR="009E04D3" w:rsidRDefault="009E04D3" w:rsidP="009A6970">
            <w:pPr>
              <w:pStyle w:val="TAL"/>
              <w:rPr>
                <w:noProof/>
              </w:rPr>
            </w:pPr>
            <w:r>
              <w:rPr>
                <w:noProof/>
              </w:rPr>
              <w:t>Correction of counter C205</w:t>
            </w:r>
          </w:p>
        </w:tc>
        <w:tc>
          <w:tcPr>
            <w:tcW w:w="667" w:type="dxa"/>
            <w:shd w:val="solid" w:color="FFFFFF" w:fill="auto"/>
          </w:tcPr>
          <w:p w14:paraId="47193129" w14:textId="77777777" w:rsidR="009E04D3" w:rsidRDefault="009E04D3" w:rsidP="00DE10B3">
            <w:pPr>
              <w:pStyle w:val="TAL"/>
              <w:rPr>
                <w:lang w:eastAsia="en-US"/>
              </w:rPr>
            </w:pPr>
            <w:r>
              <w:rPr>
                <w:lang w:eastAsia="en-US"/>
              </w:rPr>
              <w:t>13.0.2</w:t>
            </w:r>
          </w:p>
        </w:tc>
        <w:tc>
          <w:tcPr>
            <w:tcW w:w="667" w:type="dxa"/>
            <w:shd w:val="solid" w:color="FFFFFF" w:fill="auto"/>
          </w:tcPr>
          <w:p w14:paraId="2C7FD148" w14:textId="77777777" w:rsidR="009E04D3" w:rsidRDefault="009E04D3" w:rsidP="00DE10B3">
            <w:pPr>
              <w:pStyle w:val="TAL"/>
              <w:rPr>
                <w:lang w:eastAsia="en-US"/>
              </w:rPr>
            </w:pPr>
            <w:r>
              <w:rPr>
                <w:lang w:eastAsia="en-US"/>
              </w:rPr>
              <w:t>13.1.0</w:t>
            </w:r>
          </w:p>
        </w:tc>
      </w:tr>
      <w:tr w:rsidR="00154ADB" w:rsidRPr="000B4518" w14:paraId="561A7B00" w14:textId="77777777" w:rsidTr="008F1C04">
        <w:tblPrEx>
          <w:tblCellMar>
            <w:top w:w="0" w:type="dxa"/>
            <w:bottom w:w="0" w:type="dxa"/>
          </w:tblCellMar>
        </w:tblPrEx>
        <w:tc>
          <w:tcPr>
            <w:tcW w:w="800" w:type="dxa"/>
            <w:shd w:val="solid" w:color="FFFFFF" w:fill="auto"/>
          </w:tcPr>
          <w:p w14:paraId="2D33EB65" w14:textId="77777777" w:rsidR="00154ADB" w:rsidRDefault="00154ADB" w:rsidP="00DE10B3">
            <w:pPr>
              <w:pStyle w:val="TAL"/>
              <w:rPr>
                <w:lang w:eastAsia="en-US"/>
              </w:rPr>
            </w:pPr>
            <w:r>
              <w:rPr>
                <w:lang w:eastAsia="en-US"/>
              </w:rPr>
              <w:t>2016-06</w:t>
            </w:r>
          </w:p>
        </w:tc>
        <w:tc>
          <w:tcPr>
            <w:tcW w:w="618" w:type="dxa"/>
            <w:shd w:val="solid" w:color="FFFFFF" w:fill="auto"/>
          </w:tcPr>
          <w:p w14:paraId="3BDA4547" w14:textId="77777777" w:rsidR="00154ADB" w:rsidRDefault="00154ADB" w:rsidP="00DE10B3">
            <w:pPr>
              <w:pStyle w:val="TAL"/>
              <w:rPr>
                <w:lang w:eastAsia="en-US"/>
              </w:rPr>
            </w:pPr>
            <w:r>
              <w:rPr>
                <w:lang w:eastAsia="en-US"/>
              </w:rPr>
              <w:t>CT-72</w:t>
            </w:r>
          </w:p>
        </w:tc>
        <w:tc>
          <w:tcPr>
            <w:tcW w:w="1134" w:type="dxa"/>
            <w:shd w:val="solid" w:color="FFFFFF" w:fill="auto"/>
            <w:vAlign w:val="bottom"/>
          </w:tcPr>
          <w:p w14:paraId="3FA0887D" w14:textId="77777777" w:rsidR="00154ADB" w:rsidRDefault="00154ADB" w:rsidP="00DE10B3">
            <w:pPr>
              <w:pStyle w:val="TAL"/>
              <w:rPr>
                <w:rFonts w:ascii="Calibri" w:hAnsi="Calibri"/>
                <w:color w:val="000000"/>
                <w:sz w:val="22"/>
                <w:szCs w:val="22"/>
              </w:rPr>
            </w:pPr>
          </w:p>
        </w:tc>
        <w:tc>
          <w:tcPr>
            <w:tcW w:w="1134" w:type="dxa"/>
            <w:shd w:val="solid" w:color="FFFFFF" w:fill="auto"/>
          </w:tcPr>
          <w:p w14:paraId="0CA0F922" w14:textId="77777777" w:rsidR="00154ADB" w:rsidRPr="00F74B9C" w:rsidRDefault="00154ADB" w:rsidP="00DE10B3">
            <w:pPr>
              <w:pStyle w:val="TAL"/>
              <w:rPr>
                <w:lang w:eastAsia="en-US"/>
              </w:rPr>
            </w:pPr>
          </w:p>
        </w:tc>
        <w:tc>
          <w:tcPr>
            <w:tcW w:w="604" w:type="dxa"/>
            <w:shd w:val="solid" w:color="FFFFFF" w:fill="auto"/>
          </w:tcPr>
          <w:p w14:paraId="1682390A" w14:textId="77777777" w:rsidR="00154ADB" w:rsidRDefault="00154ADB" w:rsidP="00DE10B3">
            <w:pPr>
              <w:pStyle w:val="TAL"/>
              <w:rPr>
                <w:lang w:eastAsia="en-US"/>
              </w:rPr>
            </w:pPr>
          </w:p>
        </w:tc>
        <w:tc>
          <w:tcPr>
            <w:tcW w:w="428" w:type="dxa"/>
            <w:shd w:val="solid" w:color="FFFFFF" w:fill="auto"/>
          </w:tcPr>
          <w:p w14:paraId="1CD2E424" w14:textId="77777777" w:rsidR="00154ADB" w:rsidRDefault="00154ADB" w:rsidP="00DE10B3">
            <w:pPr>
              <w:pStyle w:val="TAL"/>
              <w:rPr>
                <w:lang w:eastAsia="en-US"/>
              </w:rPr>
            </w:pPr>
          </w:p>
        </w:tc>
        <w:tc>
          <w:tcPr>
            <w:tcW w:w="4867" w:type="dxa"/>
            <w:shd w:val="solid" w:color="FFFFFF" w:fill="auto"/>
          </w:tcPr>
          <w:p w14:paraId="6186F2B2" w14:textId="77777777" w:rsidR="00154ADB" w:rsidRDefault="00154ADB" w:rsidP="00154ADB">
            <w:pPr>
              <w:pStyle w:val="TAL"/>
              <w:rPr>
                <w:noProof/>
              </w:rPr>
            </w:pPr>
            <w:r>
              <w:rPr>
                <w:noProof/>
              </w:rPr>
              <w:t>Editorial fixes</w:t>
            </w:r>
          </w:p>
        </w:tc>
        <w:tc>
          <w:tcPr>
            <w:tcW w:w="667" w:type="dxa"/>
            <w:shd w:val="solid" w:color="FFFFFF" w:fill="auto"/>
          </w:tcPr>
          <w:p w14:paraId="11198AA8" w14:textId="77777777" w:rsidR="00154ADB" w:rsidRDefault="00154ADB" w:rsidP="00DE10B3">
            <w:pPr>
              <w:pStyle w:val="TAL"/>
              <w:rPr>
                <w:lang w:eastAsia="en-US"/>
              </w:rPr>
            </w:pPr>
            <w:r>
              <w:rPr>
                <w:lang w:eastAsia="en-US"/>
              </w:rPr>
              <w:t>13.1.0</w:t>
            </w:r>
          </w:p>
        </w:tc>
        <w:tc>
          <w:tcPr>
            <w:tcW w:w="667" w:type="dxa"/>
            <w:shd w:val="solid" w:color="FFFFFF" w:fill="auto"/>
          </w:tcPr>
          <w:p w14:paraId="1BE90967" w14:textId="77777777" w:rsidR="00154ADB" w:rsidRDefault="00154ADB" w:rsidP="00DE10B3">
            <w:pPr>
              <w:pStyle w:val="TAL"/>
              <w:rPr>
                <w:lang w:eastAsia="en-US"/>
              </w:rPr>
            </w:pPr>
            <w:r>
              <w:rPr>
                <w:lang w:eastAsia="en-US"/>
              </w:rPr>
              <w:t>13.1.1</w:t>
            </w:r>
          </w:p>
        </w:tc>
      </w:tr>
    </w:tbl>
    <w:p w14:paraId="50ED8CE2" w14:textId="77777777" w:rsidR="008E4459" w:rsidRDefault="008E4459" w:rsidP="002B2A21"/>
    <w:tbl>
      <w:tblPr>
        <w:tblW w:w="10432"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97"/>
        <w:gridCol w:w="897"/>
        <w:gridCol w:w="1227"/>
        <w:gridCol w:w="500"/>
        <w:gridCol w:w="440"/>
        <w:gridCol w:w="404"/>
        <w:gridCol w:w="4991"/>
        <w:gridCol w:w="1076"/>
      </w:tblGrid>
      <w:tr w:rsidR="00337357" w:rsidRPr="00235394" w14:paraId="4C9F0EC7" w14:textId="77777777" w:rsidTr="00D7005B">
        <w:tblPrEx>
          <w:tblCellMar>
            <w:top w:w="0" w:type="dxa"/>
            <w:bottom w:w="0" w:type="dxa"/>
          </w:tblCellMar>
        </w:tblPrEx>
        <w:trPr>
          <w:cantSplit/>
        </w:trPr>
        <w:tc>
          <w:tcPr>
            <w:tcW w:w="10432" w:type="dxa"/>
            <w:gridSpan w:val="8"/>
            <w:tcBorders>
              <w:bottom w:val="nil"/>
            </w:tcBorders>
            <w:shd w:val="solid" w:color="FFFFFF" w:fill="auto"/>
          </w:tcPr>
          <w:p w14:paraId="4442AACB" w14:textId="77777777" w:rsidR="00337357" w:rsidRPr="000A19EC" w:rsidRDefault="00337357" w:rsidP="000A19EC">
            <w:pPr>
              <w:pStyle w:val="TAC"/>
              <w:rPr>
                <w:b/>
                <w:sz w:val="16"/>
              </w:rPr>
            </w:pPr>
            <w:r w:rsidRPr="000A19EC">
              <w:rPr>
                <w:b/>
              </w:rPr>
              <w:lastRenderedPageBreak/>
              <w:t>Change history</w:t>
            </w:r>
          </w:p>
        </w:tc>
      </w:tr>
      <w:tr w:rsidR="00337357" w:rsidRPr="00235394" w14:paraId="5586B0B9" w14:textId="77777777" w:rsidTr="00D7005B">
        <w:tblPrEx>
          <w:tblCellMar>
            <w:top w:w="0" w:type="dxa"/>
            <w:bottom w:w="0" w:type="dxa"/>
          </w:tblCellMar>
        </w:tblPrEx>
        <w:tc>
          <w:tcPr>
            <w:tcW w:w="897" w:type="dxa"/>
            <w:shd w:val="pct10" w:color="auto" w:fill="FFFFFF"/>
          </w:tcPr>
          <w:p w14:paraId="0D06CAC1" w14:textId="77777777" w:rsidR="00337357" w:rsidRPr="00235394" w:rsidRDefault="00337357" w:rsidP="00417F19">
            <w:pPr>
              <w:pStyle w:val="TAL"/>
              <w:rPr>
                <w:b/>
                <w:sz w:val="16"/>
              </w:rPr>
            </w:pPr>
            <w:r w:rsidRPr="00235394">
              <w:rPr>
                <w:b/>
                <w:sz w:val="16"/>
              </w:rPr>
              <w:t>Date</w:t>
            </w:r>
          </w:p>
        </w:tc>
        <w:tc>
          <w:tcPr>
            <w:tcW w:w="897" w:type="dxa"/>
            <w:shd w:val="pct10" w:color="auto" w:fill="FFFFFF"/>
          </w:tcPr>
          <w:p w14:paraId="589CF526" w14:textId="77777777" w:rsidR="00337357" w:rsidRPr="00235394" w:rsidRDefault="00337357" w:rsidP="00417F19">
            <w:pPr>
              <w:pStyle w:val="TAL"/>
              <w:rPr>
                <w:b/>
                <w:sz w:val="16"/>
              </w:rPr>
            </w:pPr>
            <w:r>
              <w:rPr>
                <w:b/>
                <w:sz w:val="16"/>
              </w:rPr>
              <w:t>Meeting</w:t>
            </w:r>
          </w:p>
        </w:tc>
        <w:tc>
          <w:tcPr>
            <w:tcW w:w="1227" w:type="dxa"/>
            <w:shd w:val="pct10" w:color="auto" w:fill="FFFFFF"/>
          </w:tcPr>
          <w:p w14:paraId="1875A500" w14:textId="77777777" w:rsidR="00337357" w:rsidRPr="00235394" w:rsidRDefault="00337357" w:rsidP="00417F19">
            <w:pPr>
              <w:pStyle w:val="TAL"/>
              <w:rPr>
                <w:b/>
                <w:sz w:val="16"/>
              </w:rPr>
            </w:pPr>
            <w:r w:rsidRPr="00235394">
              <w:rPr>
                <w:b/>
                <w:sz w:val="16"/>
              </w:rPr>
              <w:t>TDoc</w:t>
            </w:r>
          </w:p>
        </w:tc>
        <w:tc>
          <w:tcPr>
            <w:tcW w:w="500" w:type="dxa"/>
            <w:shd w:val="pct10" w:color="auto" w:fill="FFFFFF"/>
          </w:tcPr>
          <w:p w14:paraId="74479D94" w14:textId="77777777" w:rsidR="00337357" w:rsidRPr="00235394" w:rsidRDefault="00337357" w:rsidP="00417F19">
            <w:pPr>
              <w:pStyle w:val="TAL"/>
              <w:rPr>
                <w:b/>
                <w:sz w:val="16"/>
              </w:rPr>
            </w:pPr>
            <w:r w:rsidRPr="00235394">
              <w:rPr>
                <w:b/>
                <w:sz w:val="16"/>
              </w:rPr>
              <w:t>CR</w:t>
            </w:r>
          </w:p>
        </w:tc>
        <w:tc>
          <w:tcPr>
            <w:tcW w:w="440" w:type="dxa"/>
            <w:shd w:val="pct10" w:color="auto" w:fill="FFFFFF"/>
          </w:tcPr>
          <w:p w14:paraId="7A7539E3" w14:textId="77777777" w:rsidR="00337357" w:rsidRPr="00235394" w:rsidRDefault="00337357" w:rsidP="00417F19">
            <w:pPr>
              <w:pStyle w:val="TAL"/>
              <w:rPr>
                <w:b/>
                <w:sz w:val="16"/>
              </w:rPr>
            </w:pPr>
            <w:r w:rsidRPr="00235394">
              <w:rPr>
                <w:b/>
                <w:sz w:val="16"/>
              </w:rPr>
              <w:t>Rev</w:t>
            </w:r>
          </w:p>
        </w:tc>
        <w:tc>
          <w:tcPr>
            <w:tcW w:w="404" w:type="dxa"/>
            <w:shd w:val="pct10" w:color="auto" w:fill="FFFFFF"/>
          </w:tcPr>
          <w:p w14:paraId="7E3AB4DE" w14:textId="77777777" w:rsidR="00337357" w:rsidRPr="00235394" w:rsidRDefault="00337357" w:rsidP="00417F19">
            <w:pPr>
              <w:pStyle w:val="TAL"/>
              <w:rPr>
                <w:b/>
                <w:sz w:val="16"/>
              </w:rPr>
            </w:pPr>
            <w:r>
              <w:rPr>
                <w:b/>
                <w:sz w:val="16"/>
              </w:rPr>
              <w:t>Cat</w:t>
            </w:r>
          </w:p>
        </w:tc>
        <w:tc>
          <w:tcPr>
            <w:tcW w:w="4991" w:type="dxa"/>
            <w:shd w:val="pct10" w:color="auto" w:fill="FFFFFF"/>
          </w:tcPr>
          <w:p w14:paraId="2D39AF25" w14:textId="77777777" w:rsidR="00337357" w:rsidRPr="00235394" w:rsidRDefault="00337357" w:rsidP="00417F19">
            <w:pPr>
              <w:pStyle w:val="TAL"/>
              <w:rPr>
                <w:b/>
                <w:sz w:val="16"/>
              </w:rPr>
            </w:pPr>
            <w:r w:rsidRPr="00235394">
              <w:rPr>
                <w:b/>
                <w:sz w:val="16"/>
              </w:rPr>
              <w:t>Subject/Comment</w:t>
            </w:r>
          </w:p>
        </w:tc>
        <w:tc>
          <w:tcPr>
            <w:tcW w:w="1076" w:type="dxa"/>
            <w:shd w:val="pct10" w:color="auto" w:fill="FFFFFF"/>
          </w:tcPr>
          <w:p w14:paraId="1900FA15" w14:textId="77777777" w:rsidR="00337357" w:rsidRPr="00235394" w:rsidRDefault="00337357" w:rsidP="00417F19">
            <w:pPr>
              <w:pStyle w:val="TAL"/>
              <w:rPr>
                <w:b/>
                <w:sz w:val="16"/>
              </w:rPr>
            </w:pPr>
            <w:r w:rsidRPr="00235394">
              <w:rPr>
                <w:b/>
                <w:sz w:val="16"/>
              </w:rPr>
              <w:t>New</w:t>
            </w:r>
            <w:r>
              <w:rPr>
                <w:b/>
                <w:sz w:val="16"/>
              </w:rPr>
              <w:t xml:space="preserve"> version</w:t>
            </w:r>
          </w:p>
        </w:tc>
      </w:tr>
      <w:tr w:rsidR="00337357" w:rsidRPr="006B0D02" w14:paraId="26877F41" w14:textId="77777777" w:rsidTr="00D7005B">
        <w:tblPrEx>
          <w:tblCellMar>
            <w:top w:w="0" w:type="dxa"/>
            <w:bottom w:w="0" w:type="dxa"/>
          </w:tblCellMar>
        </w:tblPrEx>
        <w:tc>
          <w:tcPr>
            <w:tcW w:w="897" w:type="dxa"/>
            <w:shd w:val="solid" w:color="FFFFFF" w:fill="auto"/>
          </w:tcPr>
          <w:p w14:paraId="2B3692C8" w14:textId="77777777" w:rsidR="00337357" w:rsidRPr="006B0D02" w:rsidRDefault="00337357" w:rsidP="00417F19">
            <w:pPr>
              <w:pStyle w:val="TAC"/>
              <w:rPr>
                <w:sz w:val="16"/>
                <w:szCs w:val="16"/>
              </w:rPr>
            </w:pPr>
            <w:r>
              <w:rPr>
                <w:sz w:val="16"/>
                <w:szCs w:val="16"/>
              </w:rPr>
              <w:t>2016-09</w:t>
            </w:r>
          </w:p>
        </w:tc>
        <w:tc>
          <w:tcPr>
            <w:tcW w:w="897" w:type="dxa"/>
            <w:shd w:val="solid" w:color="FFFFFF" w:fill="auto"/>
          </w:tcPr>
          <w:p w14:paraId="67A9D9DF" w14:textId="77777777" w:rsidR="00337357" w:rsidRPr="006B0D02" w:rsidRDefault="00337357" w:rsidP="00417F19">
            <w:pPr>
              <w:pStyle w:val="TAC"/>
              <w:rPr>
                <w:sz w:val="16"/>
                <w:szCs w:val="16"/>
              </w:rPr>
            </w:pPr>
            <w:r>
              <w:rPr>
                <w:sz w:val="16"/>
                <w:szCs w:val="16"/>
              </w:rPr>
              <w:t>CT#73</w:t>
            </w:r>
          </w:p>
        </w:tc>
        <w:tc>
          <w:tcPr>
            <w:tcW w:w="1227" w:type="dxa"/>
            <w:shd w:val="solid" w:color="FFFFFF" w:fill="auto"/>
          </w:tcPr>
          <w:p w14:paraId="7A182A55" w14:textId="77777777" w:rsidR="00337357" w:rsidRPr="006B0D02" w:rsidRDefault="00337357" w:rsidP="00417F19">
            <w:pPr>
              <w:pStyle w:val="TAC"/>
              <w:rPr>
                <w:sz w:val="16"/>
                <w:szCs w:val="16"/>
              </w:rPr>
            </w:pPr>
            <w:r w:rsidRPr="008E4459">
              <w:rPr>
                <w:sz w:val="16"/>
                <w:szCs w:val="16"/>
              </w:rPr>
              <w:t>CP-160501</w:t>
            </w:r>
          </w:p>
        </w:tc>
        <w:tc>
          <w:tcPr>
            <w:tcW w:w="500" w:type="dxa"/>
            <w:shd w:val="solid" w:color="FFFFFF" w:fill="auto"/>
          </w:tcPr>
          <w:p w14:paraId="0C1CF56B" w14:textId="77777777" w:rsidR="00337357" w:rsidRPr="006B0D02" w:rsidRDefault="00337357" w:rsidP="00417F19">
            <w:pPr>
              <w:pStyle w:val="TAL"/>
              <w:rPr>
                <w:sz w:val="16"/>
                <w:szCs w:val="16"/>
              </w:rPr>
            </w:pPr>
            <w:r>
              <w:rPr>
                <w:sz w:val="16"/>
                <w:szCs w:val="16"/>
              </w:rPr>
              <w:t>0062</w:t>
            </w:r>
          </w:p>
        </w:tc>
        <w:tc>
          <w:tcPr>
            <w:tcW w:w="440" w:type="dxa"/>
            <w:shd w:val="solid" w:color="FFFFFF" w:fill="auto"/>
          </w:tcPr>
          <w:p w14:paraId="4DFFCB22" w14:textId="77777777" w:rsidR="00337357" w:rsidRPr="006B0D02" w:rsidRDefault="00337357" w:rsidP="00417F19">
            <w:pPr>
              <w:pStyle w:val="TAR"/>
              <w:rPr>
                <w:sz w:val="16"/>
                <w:szCs w:val="16"/>
              </w:rPr>
            </w:pPr>
            <w:r>
              <w:rPr>
                <w:sz w:val="16"/>
                <w:szCs w:val="16"/>
              </w:rPr>
              <w:t>1</w:t>
            </w:r>
          </w:p>
        </w:tc>
        <w:tc>
          <w:tcPr>
            <w:tcW w:w="404" w:type="dxa"/>
            <w:shd w:val="solid" w:color="FFFFFF" w:fill="auto"/>
          </w:tcPr>
          <w:p w14:paraId="6920B935" w14:textId="77777777" w:rsidR="00337357" w:rsidRPr="006B0D02" w:rsidRDefault="00337357" w:rsidP="00417F19">
            <w:pPr>
              <w:pStyle w:val="TAC"/>
              <w:rPr>
                <w:sz w:val="16"/>
                <w:szCs w:val="16"/>
              </w:rPr>
            </w:pPr>
            <w:r>
              <w:rPr>
                <w:sz w:val="16"/>
                <w:szCs w:val="16"/>
              </w:rPr>
              <w:t>F</w:t>
            </w:r>
          </w:p>
        </w:tc>
        <w:tc>
          <w:tcPr>
            <w:tcW w:w="4991" w:type="dxa"/>
            <w:shd w:val="solid" w:color="FFFFFF" w:fill="auto"/>
          </w:tcPr>
          <w:p w14:paraId="276E08A3" w14:textId="77777777" w:rsidR="00337357" w:rsidRPr="006B0D02" w:rsidRDefault="00337357" w:rsidP="00417F19">
            <w:pPr>
              <w:pStyle w:val="TAL"/>
              <w:rPr>
                <w:sz w:val="16"/>
                <w:szCs w:val="16"/>
              </w:rPr>
            </w:pPr>
            <w:r w:rsidRPr="008E4459">
              <w:rPr>
                <w:sz w:val="16"/>
                <w:szCs w:val="16"/>
              </w:rPr>
              <w:t>Correcting the sending of the Floor Release message</w:t>
            </w:r>
          </w:p>
        </w:tc>
        <w:tc>
          <w:tcPr>
            <w:tcW w:w="1076" w:type="dxa"/>
            <w:shd w:val="solid" w:color="FFFFFF" w:fill="auto"/>
          </w:tcPr>
          <w:p w14:paraId="434E1BA6" w14:textId="77777777" w:rsidR="00337357" w:rsidRPr="007D6048" w:rsidRDefault="00337357" w:rsidP="00417F19">
            <w:pPr>
              <w:pStyle w:val="TAC"/>
              <w:rPr>
                <w:sz w:val="16"/>
                <w:szCs w:val="16"/>
              </w:rPr>
            </w:pPr>
            <w:r>
              <w:rPr>
                <w:sz w:val="16"/>
                <w:szCs w:val="16"/>
              </w:rPr>
              <w:t>13.2.0</w:t>
            </w:r>
          </w:p>
        </w:tc>
      </w:tr>
      <w:tr w:rsidR="00337357" w:rsidRPr="006B0D02" w14:paraId="77BBD4FC" w14:textId="77777777" w:rsidTr="00D7005B">
        <w:tblPrEx>
          <w:tblCellMar>
            <w:top w:w="0" w:type="dxa"/>
            <w:bottom w:w="0" w:type="dxa"/>
          </w:tblCellMar>
        </w:tblPrEx>
        <w:tc>
          <w:tcPr>
            <w:tcW w:w="897" w:type="dxa"/>
            <w:shd w:val="solid" w:color="FFFFFF" w:fill="auto"/>
          </w:tcPr>
          <w:p w14:paraId="3729B32F" w14:textId="77777777" w:rsidR="00337357" w:rsidRDefault="00337357" w:rsidP="00417F19">
            <w:pPr>
              <w:pStyle w:val="TAC"/>
              <w:rPr>
                <w:sz w:val="16"/>
                <w:szCs w:val="16"/>
              </w:rPr>
            </w:pPr>
            <w:r>
              <w:rPr>
                <w:sz w:val="16"/>
                <w:szCs w:val="16"/>
              </w:rPr>
              <w:t>2016-09</w:t>
            </w:r>
          </w:p>
        </w:tc>
        <w:tc>
          <w:tcPr>
            <w:tcW w:w="897" w:type="dxa"/>
            <w:shd w:val="solid" w:color="FFFFFF" w:fill="auto"/>
          </w:tcPr>
          <w:p w14:paraId="55CBF25B" w14:textId="77777777" w:rsidR="00337357" w:rsidRDefault="00337357" w:rsidP="00417F19">
            <w:pPr>
              <w:pStyle w:val="TAC"/>
              <w:rPr>
                <w:sz w:val="16"/>
                <w:szCs w:val="16"/>
              </w:rPr>
            </w:pPr>
            <w:r>
              <w:rPr>
                <w:sz w:val="16"/>
                <w:szCs w:val="16"/>
              </w:rPr>
              <w:t>CT#73</w:t>
            </w:r>
          </w:p>
        </w:tc>
        <w:tc>
          <w:tcPr>
            <w:tcW w:w="1227" w:type="dxa"/>
            <w:shd w:val="solid" w:color="FFFFFF" w:fill="auto"/>
          </w:tcPr>
          <w:p w14:paraId="0C1D7690" w14:textId="77777777" w:rsidR="00337357" w:rsidRPr="006B0D02" w:rsidRDefault="00337357" w:rsidP="00417F19">
            <w:pPr>
              <w:pStyle w:val="TAC"/>
              <w:rPr>
                <w:sz w:val="16"/>
                <w:szCs w:val="16"/>
              </w:rPr>
            </w:pPr>
            <w:r w:rsidRPr="008E4459">
              <w:rPr>
                <w:sz w:val="16"/>
                <w:szCs w:val="16"/>
              </w:rPr>
              <w:t>CP-160501</w:t>
            </w:r>
          </w:p>
        </w:tc>
        <w:tc>
          <w:tcPr>
            <w:tcW w:w="500" w:type="dxa"/>
            <w:shd w:val="solid" w:color="FFFFFF" w:fill="auto"/>
          </w:tcPr>
          <w:p w14:paraId="615A1C32" w14:textId="77777777" w:rsidR="00337357" w:rsidRPr="006B0D02" w:rsidRDefault="00337357" w:rsidP="00417F19">
            <w:pPr>
              <w:pStyle w:val="TAL"/>
              <w:rPr>
                <w:sz w:val="16"/>
                <w:szCs w:val="16"/>
              </w:rPr>
            </w:pPr>
            <w:r>
              <w:rPr>
                <w:sz w:val="16"/>
                <w:szCs w:val="16"/>
              </w:rPr>
              <w:t>0063</w:t>
            </w:r>
          </w:p>
        </w:tc>
        <w:tc>
          <w:tcPr>
            <w:tcW w:w="440" w:type="dxa"/>
            <w:shd w:val="solid" w:color="FFFFFF" w:fill="auto"/>
          </w:tcPr>
          <w:p w14:paraId="58F8989B" w14:textId="77777777" w:rsidR="00337357" w:rsidRPr="006B0D02" w:rsidRDefault="00337357" w:rsidP="00417F19">
            <w:pPr>
              <w:pStyle w:val="TAR"/>
              <w:rPr>
                <w:sz w:val="16"/>
                <w:szCs w:val="16"/>
              </w:rPr>
            </w:pPr>
            <w:r>
              <w:rPr>
                <w:sz w:val="16"/>
                <w:szCs w:val="16"/>
              </w:rPr>
              <w:t>1</w:t>
            </w:r>
          </w:p>
        </w:tc>
        <w:tc>
          <w:tcPr>
            <w:tcW w:w="404" w:type="dxa"/>
            <w:shd w:val="solid" w:color="FFFFFF" w:fill="auto"/>
          </w:tcPr>
          <w:p w14:paraId="54036878" w14:textId="77777777" w:rsidR="00337357" w:rsidRPr="006B0D02" w:rsidRDefault="00337357" w:rsidP="00417F19">
            <w:pPr>
              <w:pStyle w:val="TAC"/>
              <w:rPr>
                <w:sz w:val="16"/>
                <w:szCs w:val="16"/>
              </w:rPr>
            </w:pPr>
            <w:r>
              <w:rPr>
                <w:sz w:val="16"/>
                <w:szCs w:val="16"/>
              </w:rPr>
              <w:t>F</w:t>
            </w:r>
          </w:p>
        </w:tc>
        <w:tc>
          <w:tcPr>
            <w:tcW w:w="4991" w:type="dxa"/>
            <w:shd w:val="solid" w:color="FFFFFF" w:fill="auto"/>
          </w:tcPr>
          <w:p w14:paraId="21CBAE98" w14:textId="77777777" w:rsidR="00337357" w:rsidRPr="006B0D02" w:rsidRDefault="00337357" w:rsidP="00417F19">
            <w:pPr>
              <w:pStyle w:val="TAL"/>
              <w:rPr>
                <w:sz w:val="16"/>
                <w:szCs w:val="16"/>
              </w:rPr>
            </w:pPr>
            <w:r w:rsidRPr="008E4459">
              <w:rPr>
                <w:sz w:val="16"/>
                <w:szCs w:val="16"/>
              </w:rPr>
              <w:t>Providing an notification to MCPTT clients that they are grouped into a temporary group</w:t>
            </w:r>
          </w:p>
        </w:tc>
        <w:tc>
          <w:tcPr>
            <w:tcW w:w="1076" w:type="dxa"/>
            <w:shd w:val="solid" w:color="FFFFFF" w:fill="auto"/>
          </w:tcPr>
          <w:p w14:paraId="1DF5BF62" w14:textId="77777777" w:rsidR="00337357" w:rsidRDefault="00337357" w:rsidP="00417F19">
            <w:pPr>
              <w:pStyle w:val="TAC"/>
              <w:rPr>
                <w:sz w:val="16"/>
                <w:szCs w:val="16"/>
              </w:rPr>
            </w:pPr>
            <w:r w:rsidRPr="00654F34">
              <w:rPr>
                <w:sz w:val="16"/>
                <w:szCs w:val="16"/>
              </w:rPr>
              <w:t>13.2.0</w:t>
            </w:r>
          </w:p>
        </w:tc>
      </w:tr>
      <w:tr w:rsidR="00337357" w:rsidRPr="006B0D02" w14:paraId="4E492BFF" w14:textId="77777777" w:rsidTr="00D7005B">
        <w:tblPrEx>
          <w:tblCellMar>
            <w:top w:w="0" w:type="dxa"/>
            <w:bottom w:w="0" w:type="dxa"/>
          </w:tblCellMar>
        </w:tblPrEx>
        <w:tc>
          <w:tcPr>
            <w:tcW w:w="897" w:type="dxa"/>
            <w:shd w:val="solid" w:color="FFFFFF" w:fill="auto"/>
          </w:tcPr>
          <w:p w14:paraId="7BE6C533" w14:textId="77777777" w:rsidR="00337357" w:rsidRDefault="00337357" w:rsidP="00417F19">
            <w:pPr>
              <w:pStyle w:val="TAC"/>
              <w:rPr>
                <w:sz w:val="16"/>
                <w:szCs w:val="16"/>
              </w:rPr>
            </w:pPr>
            <w:r>
              <w:rPr>
                <w:sz w:val="16"/>
                <w:szCs w:val="16"/>
              </w:rPr>
              <w:t>2016-09</w:t>
            </w:r>
          </w:p>
        </w:tc>
        <w:tc>
          <w:tcPr>
            <w:tcW w:w="897" w:type="dxa"/>
            <w:shd w:val="solid" w:color="FFFFFF" w:fill="auto"/>
          </w:tcPr>
          <w:p w14:paraId="5F2826E4" w14:textId="77777777" w:rsidR="00337357" w:rsidRDefault="00337357" w:rsidP="00417F19">
            <w:pPr>
              <w:pStyle w:val="TAC"/>
              <w:rPr>
                <w:sz w:val="16"/>
                <w:szCs w:val="16"/>
              </w:rPr>
            </w:pPr>
            <w:r>
              <w:rPr>
                <w:sz w:val="16"/>
                <w:szCs w:val="16"/>
              </w:rPr>
              <w:t>CT#73</w:t>
            </w:r>
          </w:p>
        </w:tc>
        <w:tc>
          <w:tcPr>
            <w:tcW w:w="1227" w:type="dxa"/>
            <w:shd w:val="solid" w:color="FFFFFF" w:fill="auto"/>
          </w:tcPr>
          <w:p w14:paraId="2268F24A" w14:textId="77777777" w:rsidR="00337357" w:rsidRPr="008E4459" w:rsidRDefault="00337357" w:rsidP="00417F19">
            <w:pPr>
              <w:pStyle w:val="TAC"/>
              <w:rPr>
                <w:sz w:val="16"/>
                <w:szCs w:val="16"/>
              </w:rPr>
            </w:pPr>
            <w:r w:rsidRPr="008E4459">
              <w:rPr>
                <w:sz w:val="16"/>
                <w:szCs w:val="16"/>
              </w:rPr>
              <w:t>CP-160501</w:t>
            </w:r>
          </w:p>
        </w:tc>
        <w:tc>
          <w:tcPr>
            <w:tcW w:w="500" w:type="dxa"/>
            <w:shd w:val="solid" w:color="FFFFFF" w:fill="auto"/>
          </w:tcPr>
          <w:p w14:paraId="2F23C538" w14:textId="77777777" w:rsidR="00337357" w:rsidRDefault="00337357" w:rsidP="00417F19">
            <w:pPr>
              <w:pStyle w:val="TAL"/>
              <w:rPr>
                <w:sz w:val="16"/>
                <w:szCs w:val="16"/>
              </w:rPr>
            </w:pPr>
            <w:r>
              <w:rPr>
                <w:sz w:val="16"/>
                <w:szCs w:val="16"/>
              </w:rPr>
              <w:t>0064</w:t>
            </w:r>
          </w:p>
        </w:tc>
        <w:tc>
          <w:tcPr>
            <w:tcW w:w="440" w:type="dxa"/>
            <w:shd w:val="solid" w:color="FFFFFF" w:fill="auto"/>
          </w:tcPr>
          <w:p w14:paraId="0A51C200" w14:textId="77777777" w:rsidR="00337357" w:rsidRDefault="00337357" w:rsidP="00417F19">
            <w:pPr>
              <w:pStyle w:val="TAR"/>
              <w:rPr>
                <w:sz w:val="16"/>
                <w:szCs w:val="16"/>
              </w:rPr>
            </w:pPr>
          </w:p>
        </w:tc>
        <w:tc>
          <w:tcPr>
            <w:tcW w:w="404" w:type="dxa"/>
            <w:shd w:val="solid" w:color="FFFFFF" w:fill="auto"/>
          </w:tcPr>
          <w:p w14:paraId="7D8C2681" w14:textId="77777777" w:rsidR="00337357" w:rsidRDefault="00337357" w:rsidP="00417F19">
            <w:pPr>
              <w:pStyle w:val="TAC"/>
              <w:rPr>
                <w:sz w:val="16"/>
                <w:szCs w:val="16"/>
              </w:rPr>
            </w:pPr>
            <w:r>
              <w:rPr>
                <w:sz w:val="16"/>
                <w:szCs w:val="16"/>
              </w:rPr>
              <w:t>F</w:t>
            </w:r>
          </w:p>
        </w:tc>
        <w:tc>
          <w:tcPr>
            <w:tcW w:w="4991" w:type="dxa"/>
            <w:shd w:val="solid" w:color="FFFFFF" w:fill="auto"/>
          </w:tcPr>
          <w:p w14:paraId="04AE1F06" w14:textId="77777777" w:rsidR="00337357" w:rsidRPr="008E4459" w:rsidRDefault="00337357" w:rsidP="00417F19">
            <w:pPr>
              <w:pStyle w:val="TAL"/>
              <w:rPr>
                <w:sz w:val="16"/>
                <w:szCs w:val="16"/>
              </w:rPr>
            </w:pPr>
            <w:r w:rsidRPr="008E4459">
              <w:rPr>
                <w:sz w:val="16"/>
                <w:szCs w:val="16"/>
              </w:rPr>
              <w:t>Correcting reference errors in 4.3.3.1</w:t>
            </w:r>
          </w:p>
        </w:tc>
        <w:tc>
          <w:tcPr>
            <w:tcW w:w="1076" w:type="dxa"/>
            <w:shd w:val="solid" w:color="FFFFFF" w:fill="auto"/>
          </w:tcPr>
          <w:p w14:paraId="26E8DBE8" w14:textId="77777777" w:rsidR="00337357" w:rsidRDefault="00337357" w:rsidP="00417F19">
            <w:pPr>
              <w:pStyle w:val="TAC"/>
              <w:rPr>
                <w:sz w:val="16"/>
                <w:szCs w:val="16"/>
              </w:rPr>
            </w:pPr>
            <w:r w:rsidRPr="00654F34">
              <w:rPr>
                <w:sz w:val="16"/>
                <w:szCs w:val="16"/>
              </w:rPr>
              <w:t>13.2.0</w:t>
            </w:r>
          </w:p>
        </w:tc>
      </w:tr>
      <w:tr w:rsidR="00337357" w:rsidRPr="006B0D02" w14:paraId="6F57C9AE" w14:textId="77777777" w:rsidTr="00D7005B">
        <w:tblPrEx>
          <w:tblCellMar>
            <w:top w:w="0" w:type="dxa"/>
            <w:bottom w:w="0" w:type="dxa"/>
          </w:tblCellMar>
        </w:tblPrEx>
        <w:tc>
          <w:tcPr>
            <w:tcW w:w="897" w:type="dxa"/>
            <w:shd w:val="solid" w:color="FFFFFF" w:fill="auto"/>
          </w:tcPr>
          <w:p w14:paraId="6829B1DF" w14:textId="77777777" w:rsidR="00337357" w:rsidRDefault="00337357" w:rsidP="00417F19">
            <w:pPr>
              <w:pStyle w:val="TAC"/>
              <w:rPr>
                <w:sz w:val="16"/>
                <w:szCs w:val="16"/>
              </w:rPr>
            </w:pPr>
            <w:r>
              <w:rPr>
                <w:sz w:val="16"/>
                <w:szCs w:val="16"/>
              </w:rPr>
              <w:t>2016-09</w:t>
            </w:r>
          </w:p>
        </w:tc>
        <w:tc>
          <w:tcPr>
            <w:tcW w:w="897" w:type="dxa"/>
            <w:shd w:val="solid" w:color="FFFFFF" w:fill="auto"/>
          </w:tcPr>
          <w:p w14:paraId="2299A8DB" w14:textId="77777777" w:rsidR="00337357" w:rsidRDefault="00337357" w:rsidP="00417F19">
            <w:pPr>
              <w:pStyle w:val="TAC"/>
              <w:rPr>
                <w:sz w:val="16"/>
                <w:szCs w:val="16"/>
              </w:rPr>
            </w:pPr>
            <w:r>
              <w:rPr>
                <w:sz w:val="16"/>
                <w:szCs w:val="16"/>
              </w:rPr>
              <w:t>CT#73</w:t>
            </w:r>
          </w:p>
        </w:tc>
        <w:tc>
          <w:tcPr>
            <w:tcW w:w="1227" w:type="dxa"/>
            <w:shd w:val="solid" w:color="FFFFFF" w:fill="auto"/>
          </w:tcPr>
          <w:p w14:paraId="7BEFA229" w14:textId="77777777" w:rsidR="00337357" w:rsidRPr="008E4459" w:rsidRDefault="00337357" w:rsidP="00417F19">
            <w:pPr>
              <w:pStyle w:val="TAC"/>
              <w:rPr>
                <w:sz w:val="16"/>
                <w:szCs w:val="16"/>
              </w:rPr>
            </w:pPr>
            <w:r w:rsidRPr="000714F9">
              <w:rPr>
                <w:sz w:val="16"/>
                <w:szCs w:val="16"/>
              </w:rPr>
              <w:t>CP-160501</w:t>
            </w:r>
          </w:p>
        </w:tc>
        <w:tc>
          <w:tcPr>
            <w:tcW w:w="500" w:type="dxa"/>
            <w:shd w:val="solid" w:color="FFFFFF" w:fill="auto"/>
          </w:tcPr>
          <w:p w14:paraId="332CFF79" w14:textId="77777777" w:rsidR="00337357" w:rsidRDefault="00337357" w:rsidP="00417F19">
            <w:pPr>
              <w:pStyle w:val="TAL"/>
              <w:rPr>
                <w:sz w:val="16"/>
                <w:szCs w:val="16"/>
              </w:rPr>
            </w:pPr>
            <w:r>
              <w:rPr>
                <w:sz w:val="16"/>
                <w:szCs w:val="16"/>
              </w:rPr>
              <w:t>0067</w:t>
            </w:r>
          </w:p>
        </w:tc>
        <w:tc>
          <w:tcPr>
            <w:tcW w:w="440" w:type="dxa"/>
            <w:shd w:val="solid" w:color="FFFFFF" w:fill="auto"/>
          </w:tcPr>
          <w:p w14:paraId="6051931B" w14:textId="77777777" w:rsidR="00337357" w:rsidRDefault="00337357" w:rsidP="00417F19">
            <w:pPr>
              <w:pStyle w:val="TAR"/>
              <w:rPr>
                <w:sz w:val="16"/>
                <w:szCs w:val="16"/>
              </w:rPr>
            </w:pPr>
            <w:r>
              <w:rPr>
                <w:sz w:val="16"/>
                <w:szCs w:val="16"/>
              </w:rPr>
              <w:t>1</w:t>
            </w:r>
          </w:p>
        </w:tc>
        <w:tc>
          <w:tcPr>
            <w:tcW w:w="404" w:type="dxa"/>
            <w:shd w:val="solid" w:color="FFFFFF" w:fill="auto"/>
          </w:tcPr>
          <w:p w14:paraId="34855DF5" w14:textId="77777777" w:rsidR="00337357" w:rsidRDefault="00337357" w:rsidP="00417F19">
            <w:pPr>
              <w:pStyle w:val="TAC"/>
              <w:rPr>
                <w:sz w:val="16"/>
                <w:szCs w:val="16"/>
              </w:rPr>
            </w:pPr>
            <w:r>
              <w:rPr>
                <w:sz w:val="16"/>
                <w:szCs w:val="16"/>
              </w:rPr>
              <w:t>F</w:t>
            </w:r>
          </w:p>
        </w:tc>
        <w:tc>
          <w:tcPr>
            <w:tcW w:w="4991" w:type="dxa"/>
            <w:shd w:val="solid" w:color="FFFFFF" w:fill="auto"/>
          </w:tcPr>
          <w:p w14:paraId="7B725019" w14:textId="77777777" w:rsidR="00337357" w:rsidRPr="008E4459" w:rsidRDefault="00337357" w:rsidP="00417F19">
            <w:pPr>
              <w:pStyle w:val="TAL"/>
              <w:rPr>
                <w:sz w:val="16"/>
                <w:szCs w:val="16"/>
              </w:rPr>
            </w:pPr>
            <w:r w:rsidRPr="000714F9">
              <w:rPr>
                <w:sz w:val="16"/>
                <w:szCs w:val="16"/>
              </w:rPr>
              <w:t>Adding reference about MBMS in participating MCPTT function</w:t>
            </w:r>
          </w:p>
        </w:tc>
        <w:tc>
          <w:tcPr>
            <w:tcW w:w="1076" w:type="dxa"/>
            <w:shd w:val="solid" w:color="FFFFFF" w:fill="auto"/>
          </w:tcPr>
          <w:p w14:paraId="6B77D5F3" w14:textId="77777777" w:rsidR="00337357" w:rsidRDefault="00337357" w:rsidP="00417F19">
            <w:pPr>
              <w:pStyle w:val="TAC"/>
              <w:rPr>
                <w:sz w:val="16"/>
                <w:szCs w:val="16"/>
              </w:rPr>
            </w:pPr>
            <w:r w:rsidRPr="00654F34">
              <w:rPr>
                <w:sz w:val="16"/>
                <w:szCs w:val="16"/>
              </w:rPr>
              <w:t>13.2.0</w:t>
            </w:r>
          </w:p>
        </w:tc>
      </w:tr>
      <w:tr w:rsidR="00337357" w:rsidRPr="006B0D02" w14:paraId="01F4A4DD" w14:textId="77777777" w:rsidTr="00D7005B">
        <w:tblPrEx>
          <w:tblCellMar>
            <w:top w:w="0" w:type="dxa"/>
            <w:bottom w:w="0" w:type="dxa"/>
          </w:tblCellMar>
        </w:tblPrEx>
        <w:tc>
          <w:tcPr>
            <w:tcW w:w="897" w:type="dxa"/>
            <w:shd w:val="solid" w:color="FFFFFF" w:fill="auto"/>
          </w:tcPr>
          <w:p w14:paraId="15E10289" w14:textId="77777777" w:rsidR="00337357" w:rsidRDefault="00337357" w:rsidP="00417F19">
            <w:pPr>
              <w:pStyle w:val="TAC"/>
              <w:rPr>
                <w:sz w:val="16"/>
                <w:szCs w:val="16"/>
              </w:rPr>
            </w:pPr>
            <w:r>
              <w:rPr>
                <w:sz w:val="16"/>
                <w:szCs w:val="16"/>
              </w:rPr>
              <w:t>2016-09</w:t>
            </w:r>
          </w:p>
        </w:tc>
        <w:tc>
          <w:tcPr>
            <w:tcW w:w="897" w:type="dxa"/>
            <w:shd w:val="solid" w:color="FFFFFF" w:fill="auto"/>
          </w:tcPr>
          <w:p w14:paraId="742B1204" w14:textId="77777777" w:rsidR="00337357" w:rsidRDefault="00337357" w:rsidP="00417F19">
            <w:pPr>
              <w:pStyle w:val="TAC"/>
              <w:rPr>
                <w:sz w:val="16"/>
                <w:szCs w:val="16"/>
              </w:rPr>
            </w:pPr>
            <w:r>
              <w:rPr>
                <w:sz w:val="16"/>
                <w:szCs w:val="16"/>
              </w:rPr>
              <w:t>CT#73</w:t>
            </w:r>
          </w:p>
        </w:tc>
        <w:tc>
          <w:tcPr>
            <w:tcW w:w="1227" w:type="dxa"/>
            <w:shd w:val="solid" w:color="FFFFFF" w:fill="auto"/>
          </w:tcPr>
          <w:p w14:paraId="335F11E6" w14:textId="77777777" w:rsidR="00337357" w:rsidRPr="000714F9" w:rsidRDefault="00337357" w:rsidP="00417F19">
            <w:pPr>
              <w:pStyle w:val="TAC"/>
              <w:rPr>
                <w:sz w:val="16"/>
                <w:szCs w:val="16"/>
              </w:rPr>
            </w:pPr>
            <w:r w:rsidRPr="000714F9">
              <w:rPr>
                <w:sz w:val="16"/>
                <w:szCs w:val="16"/>
              </w:rPr>
              <w:t>CP-160501</w:t>
            </w:r>
          </w:p>
        </w:tc>
        <w:tc>
          <w:tcPr>
            <w:tcW w:w="500" w:type="dxa"/>
            <w:shd w:val="solid" w:color="FFFFFF" w:fill="auto"/>
          </w:tcPr>
          <w:p w14:paraId="613E7480" w14:textId="77777777" w:rsidR="00337357" w:rsidRDefault="00337357" w:rsidP="00417F19">
            <w:pPr>
              <w:pStyle w:val="TAL"/>
              <w:rPr>
                <w:sz w:val="16"/>
                <w:szCs w:val="16"/>
              </w:rPr>
            </w:pPr>
            <w:r>
              <w:rPr>
                <w:sz w:val="16"/>
                <w:szCs w:val="16"/>
              </w:rPr>
              <w:t>0068</w:t>
            </w:r>
          </w:p>
        </w:tc>
        <w:tc>
          <w:tcPr>
            <w:tcW w:w="440" w:type="dxa"/>
            <w:shd w:val="solid" w:color="FFFFFF" w:fill="auto"/>
          </w:tcPr>
          <w:p w14:paraId="34084B6F" w14:textId="77777777" w:rsidR="00337357" w:rsidRDefault="00337357" w:rsidP="00417F19">
            <w:pPr>
              <w:pStyle w:val="TAR"/>
              <w:rPr>
                <w:sz w:val="16"/>
                <w:szCs w:val="16"/>
              </w:rPr>
            </w:pPr>
          </w:p>
        </w:tc>
        <w:tc>
          <w:tcPr>
            <w:tcW w:w="404" w:type="dxa"/>
            <w:shd w:val="solid" w:color="FFFFFF" w:fill="auto"/>
          </w:tcPr>
          <w:p w14:paraId="3D42C19C" w14:textId="77777777" w:rsidR="00337357" w:rsidRDefault="00337357" w:rsidP="00417F19">
            <w:pPr>
              <w:pStyle w:val="TAC"/>
              <w:rPr>
                <w:sz w:val="16"/>
                <w:szCs w:val="16"/>
              </w:rPr>
            </w:pPr>
            <w:r>
              <w:rPr>
                <w:sz w:val="16"/>
                <w:szCs w:val="16"/>
              </w:rPr>
              <w:t>F</w:t>
            </w:r>
          </w:p>
        </w:tc>
        <w:tc>
          <w:tcPr>
            <w:tcW w:w="4991" w:type="dxa"/>
            <w:shd w:val="solid" w:color="FFFFFF" w:fill="auto"/>
          </w:tcPr>
          <w:p w14:paraId="450A40CF" w14:textId="77777777" w:rsidR="00337357" w:rsidRPr="000714F9" w:rsidRDefault="00337357" w:rsidP="00417F19">
            <w:pPr>
              <w:pStyle w:val="TAL"/>
              <w:rPr>
                <w:sz w:val="16"/>
                <w:szCs w:val="16"/>
                <w:lang w:val="en-US"/>
              </w:rPr>
            </w:pPr>
            <w:r w:rsidRPr="000714F9">
              <w:rPr>
                <w:sz w:val="16"/>
                <w:szCs w:val="16"/>
                <w:lang w:val="en-US"/>
              </w:rPr>
              <w:t>Updating the reference to the configurable counter C17</w:t>
            </w:r>
          </w:p>
        </w:tc>
        <w:tc>
          <w:tcPr>
            <w:tcW w:w="1076" w:type="dxa"/>
            <w:shd w:val="solid" w:color="FFFFFF" w:fill="auto"/>
          </w:tcPr>
          <w:p w14:paraId="35651573" w14:textId="77777777" w:rsidR="00337357" w:rsidRDefault="00337357" w:rsidP="00417F19">
            <w:pPr>
              <w:pStyle w:val="TAC"/>
              <w:rPr>
                <w:sz w:val="16"/>
                <w:szCs w:val="16"/>
              </w:rPr>
            </w:pPr>
            <w:r w:rsidRPr="00654F34">
              <w:rPr>
                <w:sz w:val="16"/>
                <w:szCs w:val="16"/>
              </w:rPr>
              <w:t>13.2.0</w:t>
            </w:r>
          </w:p>
        </w:tc>
      </w:tr>
      <w:tr w:rsidR="00337357" w:rsidRPr="006B0D02" w14:paraId="18D1061E" w14:textId="77777777" w:rsidTr="00D7005B">
        <w:tblPrEx>
          <w:tblCellMar>
            <w:top w:w="0" w:type="dxa"/>
            <w:bottom w:w="0" w:type="dxa"/>
          </w:tblCellMar>
        </w:tblPrEx>
        <w:tc>
          <w:tcPr>
            <w:tcW w:w="897" w:type="dxa"/>
            <w:shd w:val="solid" w:color="FFFFFF" w:fill="auto"/>
          </w:tcPr>
          <w:p w14:paraId="21655BB9" w14:textId="77777777" w:rsidR="00337357" w:rsidRDefault="00337357" w:rsidP="00417F19">
            <w:pPr>
              <w:pStyle w:val="TAC"/>
              <w:rPr>
                <w:sz w:val="16"/>
                <w:szCs w:val="16"/>
              </w:rPr>
            </w:pPr>
            <w:r>
              <w:rPr>
                <w:sz w:val="16"/>
                <w:szCs w:val="16"/>
              </w:rPr>
              <w:t>2016-09</w:t>
            </w:r>
          </w:p>
        </w:tc>
        <w:tc>
          <w:tcPr>
            <w:tcW w:w="897" w:type="dxa"/>
            <w:shd w:val="solid" w:color="FFFFFF" w:fill="auto"/>
          </w:tcPr>
          <w:p w14:paraId="487C8CD8" w14:textId="77777777" w:rsidR="00337357" w:rsidRDefault="00337357" w:rsidP="00417F19">
            <w:pPr>
              <w:pStyle w:val="TAC"/>
              <w:rPr>
                <w:sz w:val="16"/>
                <w:szCs w:val="16"/>
              </w:rPr>
            </w:pPr>
            <w:r>
              <w:rPr>
                <w:sz w:val="16"/>
                <w:szCs w:val="16"/>
              </w:rPr>
              <w:t>CT#73</w:t>
            </w:r>
          </w:p>
        </w:tc>
        <w:tc>
          <w:tcPr>
            <w:tcW w:w="1227" w:type="dxa"/>
            <w:shd w:val="solid" w:color="FFFFFF" w:fill="auto"/>
          </w:tcPr>
          <w:p w14:paraId="6D3413A2" w14:textId="77777777" w:rsidR="00337357" w:rsidRPr="000714F9" w:rsidRDefault="00337357" w:rsidP="00417F19">
            <w:pPr>
              <w:pStyle w:val="TAC"/>
              <w:rPr>
                <w:sz w:val="16"/>
                <w:szCs w:val="16"/>
              </w:rPr>
            </w:pPr>
            <w:r w:rsidRPr="000714F9">
              <w:rPr>
                <w:sz w:val="16"/>
                <w:szCs w:val="16"/>
              </w:rPr>
              <w:t>CP-160501</w:t>
            </w:r>
          </w:p>
        </w:tc>
        <w:tc>
          <w:tcPr>
            <w:tcW w:w="500" w:type="dxa"/>
            <w:shd w:val="solid" w:color="FFFFFF" w:fill="auto"/>
          </w:tcPr>
          <w:p w14:paraId="01E20D8A" w14:textId="77777777" w:rsidR="00337357" w:rsidRDefault="00337357" w:rsidP="00417F19">
            <w:pPr>
              <w:pStyle w:val="TAL"/>
              <w:rPr>
                <w:sz w:val="16"/>
                <w:szCs w:val="16"/>
              </w:rPr>
            </w:pPr>
            <w:r>
              <w:rPr>
                <w:sz w:val="16"/>
                <w:szCs w:val="16"/>
              </w:rPr>
              <w:t>0069</w:t>
            </w:r>
          </w:p>
        </w:tc>
        <w:tc>
          <w:tcPr>
            <w:tcW w:w="440" w:type="dxa"/>
            <w:shd w:val="solid" w:color="FFFFFF" w:fill="auto"/>
          </w:tcPr>
          <w:p w14:paraId="582E18F5" w14:textId="77777777" w:rsidR="00337357" w:rsidRDefault="00337357" w:rsidP="00417F19">
            <w:pPr>
              <w:pStyle w:val="TAR"/>
              <w:rPr>
                <w:sz w:val="16"/>
                <w:szCs w:val="16"/>
              </w:rPr>
            </w:pPr>
            <w:r>
              <w:rPr>
                <w:sz w:val="16"/>
                <w:szCs w:val="16"/>
              </w:rPr>
              <w:t>1</w:t>
            </w:r>
          </w:p>
        </w:tc>
        <w:tc>
          <w:tcPr>
            <w:tcW w:w="404" w:type="dxa"/>
            <w:shd w:val="solid" w:color="FFFFFF" w:fill="auto"/>
          </w:tcPr>
          <w:p w14:paraId="7B806730" w14:textId="77777777" w:rsidR="00337357" w:rsidRDefault="00337357" w:rsidP="00417F19">
            <w:pPr>
              <w:pStyle w:val="TAC"/>
              <w:rPr>
                <w:sz w:val="16"/>
                <w:szCs w:val="16"/>
              </w:rPr>
            </w:pPr>
            <w:r>
              <w:rPr>
                <w:sz w:val="16"/>
                <w:szCs w:val="16"/>
              </w:rPr>
              <w:t>F</w:t>
            </w:r>
          </w:p>
        </w:tc>
        <w:tc>
          <w:tcPr>
            <w:tcW w:w="4991" w:type="dxa"/>
            <w:shd w:val="solid" w:color="FFFFFF" w:fill="auto"/>
          </w:tcPr>
          <w:p w14:paraId="08039AC5" w14:textId="77777777" w:rsidR="00337357" w:rsidRPr="000714F9" w:rsidRDefault="00337357" w:rsidP="00417F19">
            <w:pPr>
              <w:pStyle w:val="TAL"/>
              <w:rPr>
                <w:sz w:val="16"/>
                <w:szCs w:val="16"/>
                <w:lang w:val="en-US"/>
              </w:rPr>
            </w:pPr>
            <w:r w:rsidRPr="000714F9">
              <w:rPr>
                <w:sz w:val="16"/>
                <w:szCs w:val="16"/>
                <w:lang w:val="en-US"/>
              </w:rPr>
              <w:t>Moving overriding speaker - media control part</w:t>
            </w:r>
          </w:p>
        </w:tc>
        <w:tc>
          <w:tcPr>
            <w:tcW w:w="1076" w:type="dxa"/>
            <w:shd w:val="solid" w:color="FFFFFF" w:fill="auto"/>
          </w:tcPr>
          <w:p w14:paraId="0D5534A3" w14:textId="77777777" w:rsidR="00337357" w:rsidRDefault="00337357" w:rsidP="00417F19">
            <w:pPr>
              <w:pStyle w:val="TAC"/>
              <w:rPr>
                <w:sz w:val="16"/>
                <w:szCs w:val="16"/>
              </w:rPr>
            </w:pPr>
            <w:r w:rsidRPr="00654F34">
              <w:rPr>
                <w:sz w:val="16"/>
                <w:szCs w:val="16"/>
              </w:rPr>
              <w:t>13.2.0</w:t>
            </w:r>
          </w:p>
        </w:tc>
      </w:tr>
      <w:tr w:rsidR="00337357" w:rsidRPr="006B0D02" w14:paraId="19B72D69" w14:textId="77777777" w:rsidTr="00D7005B">
        <w:tblPrEx>
          <w:tblCellMar>
            <w:top w:w="0" w:type="dxa"/>
            <w:bottom w:w="0" w:type="dxa"/>
          </w:tblCellMar>
        </w:tblPrEx>
        <w:tc>
          <w:tcPr>
            <w:tcW w:w="897" w:type="dxa"/>
            <w:shd w:val="solid" w:color="FFFFFF" w:fill="auto"/>
          </w:tcPr>
          <w:p w14:paraId="25E46984" w14:textId="77777777" w:rsidR="00337357" w:rsidRDefault="00337357" w:rsidP="00417F19">
            <w:pPr>
              <w:pStyle w:val="TAC"/>
              <w:rPr>
                <w:sz w:val="16"/>
                <w:szCs w:val="16"/>
              </w:rPr>
            </w:pPr>
            <w:r>
              <w:rPr>
                <w:sz w:val="16"/>
                <w:szCs w:val="16"/>
              </w:rPr>
              <w:t>2016-09</w:t>
            </w:r>
          </w:p>
        </w:tc>
        <w:tc>
          <w:tcPr>
            <w:tcW w:w="897" w:type="dxa"/>
            <w:shd w:val="solid" w:color="FFFFFF" w:fill="auto"/>
          </w:tcPr>
          <w:p w14:paraId="46B0C4C5" w14:textId="77777777" w:rsidR="00337357" w:rsidRDefault="00337357" w:rsidP="00417F19">
            <w:pPr>
              <w:pStyle w:val="TAC"/>
              <w:rPr>
                <w:sz w:val="16"/>
                <w:szCs w:val="16"/>
              </w:rPr>
            </w:pPr>
            <w:r>
              <w:rPr>
                <w:sz w:val="16"/>
                <w:szCs w:val="16"/>
              </w:rPr>
              <w:t>CT#73</w:t>
            </w:r>
          </w:p>
        </w:tc>
        <w:tc>
          <w:tcPr>
            <w:tcW w:w="1227" w:type="dxa"/>
            <w:shd w:val="solid" w:color="FFFFFF" w:fill="auto"/>
          </w:tcPr>
          <w:p w14:paraId="06798EEA" w14:textId="77777777" w:rsidR="00337357" w:rsidRPr="000714F9" w:rsidRDefault="00337357" w:rsidP="00417F19">
            <w:pPr>
              <w:pStyle w:val="TAC"/>
              <w:rPr>
                <w:sz w:val="16"/>
                <w:szCs w:val="16"/>
              </w:rPr>
            </w:pPr>
            <w:r w:rsidRPr="007F0CA6">
              <w:rPr>
                <w:sz w:val="16"/>
                <w:szCs w:val="16"/>
              </w:rPr>
              <w:t>CP-160501</w:t>
            </w:r>
          </w:p>
        </w:tc>
        <w:tc>
          <w:tcPr>
            <w:tcW w:w="500" w:type="dxa"/>
            <w:shd w:val="solid" w:color="FFFFFF" w:fill="auto"/>
          </w:tcPr>
          <w:p w14:paraId="006C5638" w14:textId="77777777" w:rsidR="00337357" w:rsidRDefault="00337357" w:rsidP="00417F19">
            <w:pPr>
              <w:pStyle w:val="TAL"/>
              <w:rPr>
                <w:sz w:val="16"/>
                <w:szCs w:val="16"/>
              </w:rPr>
            </w:pPr>
            <w:r>
              <w:rPr>
                <w:sz w:val="16"/>
                <w:szCs w:val="16"/>
              </w:rPr>
              <w:t>0070</w:t>
            </w:r>
          </w:p>
        </w:tc>
        <w:tc>
          <w:tcPr>
            <w:tcW w:w="440" w:type="dxa"/>
            <w:shd w:val="solid" w:color="FFFFFF" w:fill="auto"/>
          </w:tcPr>
          <w:p w14:paraId="57344017" w14:textId="77777777" w:rsidR="00337357" w:rsidRDefault="00337357" w:rsidP="00417F19">
            <w:pPr>
              <w:pStyle w:val="TAR"/>
              <w:rPr>
                <w:sz w:val="16"/>
                <w:szCs w:val="16"/>
              </w:rPr>
            </w:pPr>
            <w:r>
              <w:rPr>
                <w:sz w:val="16"/>
                <w:szCs w:val="16"/>
              </w:rPr>
              <w:t>2</w:t>
            </w:r>
          </w:p>
        </w:tc>
        <w:tc>
          <w:tcPr>
            <w:tcW w:w="404" w:type="dxa"/>
            <w:shd w:val="solid" w:color="FFFFFF" w:fill="auto"/>
          </w:tcPr>
          <w:p w14:paraId="0A8B9078" w14:textId="77777777" w:rsidR="00337357" w:rsidRDefault="00337357" w:rsidP="00417F19">
            <w:pPr>
              <w:pStyle w:val="TAC"/>
              <w:rPr>
                <w:sz w:val="16"/>
                <w:szCs w:val="16"/>
              </w:rPr>
            </w:pPr>
            <w:r>
              <w:rPr>
                <w:sz w:val="16"/>
                <w:szCs w:val="16"/>
              </w:rPr>
              <w:t>F</w:t>
            </w:r>
          </w:p>
        </w:tc>
        <w:tc>
          <w:tcPr>
            <w:tcW w:w="4991" w:type="dxa"/>
            <w:shd w:val="solid" w:color="FFFFFF" w:fill="auto"/>
          </w:tcPr>
          <w:p w14:paraId="27320FEE" w14:textId="77777777" w:rsidR="00337357" w:rsidRPr="000714F9" w:rsidRDefault="00337357" w:rsidP="00417F19">
            <w:pPr>
              <w:pStyle w:val="TAL"/>
              <w:rPr>
                <w:sz w:val="16"/>
                <w:szCs w:val="16"/>
                <w:lang w:val="en-US"/>
              </w:rPr>
            </w:pPr>
            <w:r w:rsidRPr="007F0CA6">
              <w:rPr>
                <w:sz w:val="16"/>
                <w:szCs w:val="16"/>
                <w:lang w:val="en-US"/>
              </w:rPr>
              <w:t>Switching between unicast bearer and the MBMS bearer based on MBMS listening status</w:t>
            </w:r>
          </w:p>
        </w:tc>
        <w:tc>
          <w:tcPr>
            <w:tcW w:w="1076" w:type="dxa"/>
            <w:shd w:val="solid" w:color="FFFFFF" w:fill="auto"/>
          </w:tcPr>
          <w:p w14:paraId="4699EA1D" w14:textId="77777777" w:rsidR="00337357" w:rsidRDefault="00337357" w:rsidP="00417F19">
            <w:pPr>
              <w:pStyle w:val="TAC"/>
              <w:rPr>
                <w:sz w:val="16"/>
                <w:szCs w:val="16"/>
              </w:rPr>
            </w:pPr>
            <w:r w:rsidRPr="00654F34">
              <w:rPr>
                <w:sz w:val="16"/>
                <w:szCs w:val="16"/>
              </w:rPr>
              <w:t>13.2.0</w:t>
            </w:r>
          </w:p>
        </w:tc>
      </w:tr>
      <w:tr w:rsidR="00337357" w:rsidRPr="006B0D02" w14:paraId="72344E13" w14:textId="77777777" w:rsidTr="00D7005B">
        <w:tblPrEx>
          <w:tblCellMar>
            <w:top w:w="0" w:type="dxa"/>
            <w:bottom w:w="0" w:type="dxa"/>
          </w:tblCellMar>
        </w:tblPrEx>
        <w:tc>
          <w:tcPr>
            <w:tcW w:w="897" w:type="dxa"/>
            <w:shd w:val="solid" w:color="FFFFFF" w:fill="auto"/>
          </w:tcPr>
          <w:p w14:paraId="2355C494" w14:textId="77777777" w:rsidR="00337357" w:rsidRDefault="00337357" w:rsidP="00417F19">
            <w:pPr>
              <w:pStyle w:val="TAC"/>
              <w:rPr>
                <w:sz w:val="16"/>
                <w:szCs w:val="16"/>
              </w:rPr>
            </w:pPr>
            <w:r>
              <w:rPr>
                <w:sz w:val="16"/>
                <w:szCs w:val="16"/>
              </w:rPr>
              <w:t>2016-09</w:t>
            </w:r>
          </w:p>
        </w:tc>
        <w:tc>
          <w:tcPr>
            <w:tcW w:w="897" w:type="dxa"/>
            <w:shd w:val="solid" w:color="FFFFFF" w:fill="auto"/>
          </w:tcPr>
          <w:p w14:paraId="2C63146B" w14:textId="77777777" w:rsidR="00337357" w:rsidRDefault="00337357" w:rsidP="00417F19">
            <w:pPr>
              <w:pStyle w:val="TAC"/>
              <w:rPr>
                <w:sz w:val="16"/>
                <w:szCs w:val="16"/>
              </w:rPr>
            </w:pPr>
            <w:r>
              <w:rPr>
                <w:sz w:val="16"/>
                <w:szCs w:val="16"/>
              </w:rPr>
              <w:t>CT#73</w:t>
            </w:r>
          </w:p>
        </w:tc>
        <w:tc>
          <w:tcPr>
            <w:tcW w:w="1227" w:type="dxa"/>
            <w:shd w:val="solid" w:color="FFFFFF" w:fill="auto"/>
          </w:tcPr>
          <w:p w14:paraId="70131E9E" w14:textId="77777777" w:rsidR="00337357" w:rsidRPr="007F0CA6" w:rsidRDefault="00337357" w:rsidP="00417F19">
            <w:pPr>
              <w:pStyle w:val="TAC"/>
              <w:rPr>
                <w:sz w:val="16"/>
                <w:szCs w:val="16"/>
              </w:rPr>
            </w:pPr>
            <w:r w:rsidRPr="007F0CA6">
              <w:rPr>
                <w:sz w:val="16"/>
                <w:szCs w:val="16"/>
              </w:rPr>
              <w:t>CP-160501</w:t>
            </w:r>
          </w:p>
        </w:tc>
        <w:tc>
          <w:tcPr>
            <w:tcW w:w="500" w:type="dxa"/>
            <w:shd w:val="solid" w:color="FFFFFF" w:fill="auto"/>
          </w:tcPr>
          <w:p w14:paraId="288A73C2" w14:textId="77777777" w:rsidR="00337357" w:rsidRDefault="00337357" w:rsidP="00417F19">
            <w:pPr>
              <w:pStyle w:val="TAL"/>
              <w:rPr>
                <w:sz w:val="16"/>
                <w:szCs w:val="16"/>
              </w:rPr>
            </w:pPr>
            <w:r>
              <w:rPr>
                <w:sz w:val="16"/>
                <w:szCs w:val="16"/>
              </w:rPr>
              <w:t>0072</w:t>
            </w:r>
          </w:p>
        </w:tc>
        <w:tc>
          <w:tcPr>
            <w:tcW w:w="440" w:type="dxa"/>
            <w:shd w:val="solid" w:color="FFFFFF" w:fill="auto"/>
          </w:tcPr>
          <w:p w14:paraId="6287A3BB" w14:textId="77777777" w:rsidR="00337357" w:rsidRDefault="00337357" w:rsidP="00417F19">
            <w:pPr>
              <w:pStyle w:val="TAR"/>
              <w:rPr>
                <w:sz w:val="16"/>
                <w:szCs w:val="16"/>
              </w:rPr>
            </w:pPr>
            <w:r>
              <w:rPr>
                <w:sz w:val="16"/>
                <w:szCs w:val="16"/>
              </w:rPr>
              <w:t>1</w:t>
            </w:r>
          </w:p>
        </w:tc>
        <w:tc>
          <w:tcPr>
            <w:tcW w:w="404" w:type="dxa"/>
            <w:shd w:val="solid" w:color="FFFFFF" w:fill="auto"/>
          </w:tcPr>
          <w:p w14:paraId="08A11700" w14:textId="77777777" w:rsidR="00337357" w:rsidRDefault="00337357" w:rsidP="00417F19">
            <w:pPr>
              <w:pStyle w:val="TAC"/>
              <w:rPr>
                <w:sz w:val="16"/>
                <w:szCs w:val="16"/>
              </w:rPr>
            </w:pPr>
            <w:r>
              <w:rPr>
                <w:sz w:val="16"/>
                <w:szCs w:val="16"/>
              </w:rPr>
              <w:t>F</w:t>
            </w:r>
          </w:p>
        </w:tc>
        <w:tc>
          <w:tcPr>
            <w:tcW w:w="4991" w:type="dxa"/>
            <w:shd w:val="solid" w:color="FFFFFF" w:fill="auto"/>
          </w:tcPr>
          <w:p w14:paraId="26FC1B37" w14:textId="77777777" w:rsidR="00337357" w:rsidRPr="007F0CA6" w:rsidRDefault="00337357" w:rsidP="00417F19">
            <w:pPr>
              <w:pStyle w:val="TAL"/>
              <w:rPr>
                <w:sz w:val="16"/>
                <w:szCs w:val="16"/>
                <w:lang w:val="en-US"/>
              </w:rPr>
            </w:pPr>
            <w:r w:rsidRPr="007F0CA6">
              <w:rPr>
                <w:sz w:val="16"/>
                <w:szCs w:val="16"/>
                <w:lang w:val="en-US"/>
              </w:rPr>
              <w:t>Adding dual floor procedures in the non-controlling MCPTT function</w:t>
            </w:r>
          </w:p>
        </w:tc>
        <w:tc>
          <w:tcPr>
            <w:tcW w:w="1076" w:type="dxa"/>
            <w:shd w:val="solid" w:color="FFFFFF" w:fill="auto"/>
          </w:tcPr>
          <w:p w14:paraId="30ACDA02" w14:textId="77777777" w:rsidR="00337357" w:rsidRDefault="00337357" w:rsidP="00417F19">
            <w:pPr>
              <w:pStyle w:val="TAC"/>
              <w:rPr>
                <w:sz w:val="16"/>
                <w:szCs w:val="16"/>
              </w:rPr>
            </w:pPr>
            <w:r w:rsidRPr="00654F34">
              <w:rPr>
                <w:sz w:val="16"/>
                <w:szCs w:val="16"/>
              </w:rPr>
              <w:t>13.2.0</w:t>
            </w:r>
          </w:p>
        </w:tc>
      </w:tr>
      <w:tr w:rsidR="00337357" w:rsidRPr="006B0D02" w14:paraId="0ACB0A23" w14:textId="77777777" w:rsidTr="00D7005B">
        <w:tblPrEx>
          <w:tblCellMar>
            <w:top w:w="0" w:type="dxa"/>
            <w:bottom w:w="0" w:type="dxa"/>
          </w:tblCellMar>
        </w:tblPrEx>
        <w:tc>
          <w:tcPr>
            <w:tcW w:w="897" w:type="dxa"/>
            <w:shd w:val="solid" w:color="FFFFFF" w:fill="auto"/>
          </w:tcPr>
          <w:p w14:paraId="5BA41674" w14:textId="77777777" w:rsidR="00337357" w:rsidRDefault="00337357" w:rsidP="00417F19">
            <w:pPr>
              <w:pStyle w:val="TAC"/>
              <w:rPr>
                <w:sz w:val="16"/>
                <w:szCs w:val="16"/>
              </w:rPr>
            </w:pPr>
            <w:r>
              <w:rPr>
                <w:sz w:val="16"/>
                <w:szCs w:val="16"/>
              </w:rPr>
              <w:t>2016-09</w:t>
            </w:r>
          </w:p>
        </w:tc>
        <w:tc>
          <w:tcPr>
            <w:tcW w:w="897" w:type="dxa"/>
            <w:shd w:val="solid" w:color="FFFFFF" w:fill="auto"/>
          </w:tcPr>
          <w:p w14:paraId="40FE3B2E" w14:textId="77777777" w:rsidR="00337357" w:rsidRDefault="00337357" w:rsidP="00417F19">
            <w:pPr>
              <w:pStyle w:val="TAC"/>
              <w:rPr>
                <w:sz w:val="16"/>
                <w:szCs w:val="16"/>
              </w:rPr>
            </w:pPr>
            <w:r>
              <w:rPr>
                <w:sz w:val="16"/>
                <w:szCs w:val="16"/>
              </w:rPr>
              <w:t>CT#73</w:t>
            </w:r>
          </w:p>
        </w:tc>
        <w:tc>
          <w:tcPr>
            <w:tcW w:w="1227" w:type="dxa"/>
            <w:shd w:val="solid" w:color="FFFFFF" w:fill="auto"/>
          </w:tcPr>
          <w:p w14:paraId="743121C9" w14:textId="77777777" w:rsidR="00337357" w:rsidRPr="007F0CA6" w:rsidRDefault="00337357" w:rsidP="00417F19">
            <w:pPr>
              <w:pStyle w:val="TAC"/>
              <w:rPr>
                <w:sz w:val="16"/>
                <w:szCs w:val="16"/>
              </w:rPr>
            </w:pPr>
            <w:r w:rsidRPr="00EF7903">
              <w:rPr>
                <w:sz w:val="16"/>
                <w:szCs w:val="16"/>
              </w:rPr>
              <w:t>CP-160501</w:t>
            </w:r>
          </w:p>
        </w:tc>
        <w:tc>
          <w:tcPr>
            <w:tcW w:w="500" w:type="dxa"/>
            <w:shd w:val="solid" w:color="FFFFFF" w:fill="auto"/>
          </w:tcPr>
          <w:p w14:paraId="1BEA0034" w14:textId="77777777" w:rsidR="00337357" w:rsidRDefault="00337357" w:rsidP="00417F19">
            <w:pPr>
              <w:pStyle w:val="TAL"/>
              <w:rPr>
                <w:sz w:val="16"/>
                <w:szCs w:val="16"/>
              </w:rPr>
            </w:pPr>
            <w:r>
              <w:rPr>
                <w:sz w:val="16"/>
                <w:szCs w:val="16"/>
              </w:rPr>
              <w:t>0073</w:t>
            </w:r>
          </w:p>
        </w:tc>
        <w:tc>
          <w:tcPr>
            <w:tcW w:w="440" w:type="dxa"/>
            <w:shd w:val="solid" w:color="FFFFFF" w:fill="auto"/>
          </w:tcPr>
          <w:p w14:paraId="7B1678D2" w14:textId="77777777" w:rsidR="00337357" w:rsidRDefault="00337357" w:rsidP="00417F19">
            <w:pPr>
              <w:pStyle w:val="TAR"/>
              <w:rPr>
                <w:sz w:val="16"/>
                <w:szCs w:val="16"/>
              </w:rPr>
            </w:pPr>
            <w:r>
              <w:rPr>
                <w:sz w:val="16"/>
                <w:szCs w:val="16"/>
              </w:rPr>
              <w:t>1</w:t>
            </w:r>
          </w:p>
        </w:tc>
        <w:tc>
          <w:tcPr>
            <w:tcW w:w="404" w:type="dxa"/>
            <w:shd w:val="solid" w:color="FFFFFF" w:fill="auto"/>
          </w:tcPr>
          <w:p w14:paraId="2825F764" w14:textId="77777777" w:rsidR="00337357" w:rsidRDefault="00337357" w:rsidP="00417F19">
            <w:pPr>
              <w:pStyle w:val="TAC"/>
              <w:rPr>
                <w:sz w:val="16"/>
                <w:szCs w:val="16"/>
              </w:rPr>
            </w:pPr>
            <w:r>
              <w:rPr>
                <w:sz w:val="16"/>
                <w:szCs w:val="16"/>
              </w:rPr>
              <w:t>F</w:t>
            </w:r>
          </w:p>
        </w:tc>
        <w:tc>
          <w:tcPr>
            <w:tcW w:w="4991" w:type="dxa"/>
            <w:shd w:val="solid" w:color="FFFFFF" w:fill="auto"/>
          </w:tcPr>
          <w:p w14:paraId="53908EC5" w14:textId="77777777" w:rsidR="00337357" w:rsidRPr="007F0CA6" w:rsidRDefault="00337357" w:rsidP="00417F19">
            <w:pPr>
              <w:pStyle w:val="TAL"/>
              <w:rPr>
                <w:sz w:val="16"/>
                <w:szCs w:val="16"/>
                <w:lang w:val="en-US"/>
              </w:rPr>
            </w:pPr>
            <w:r w:rsidRPr="00EF7903">
              <w:rPr>
                <w:sz w:val="16"/>
                <w:szCs w:val="16"/>
                <w:lang w:val="en-US"/>
              </w:rPr>
              <w:t xml:space="preserve">Corrections needed for alignment within TS </w:t>
            </w:r>
          </w:p>
        </w:tc>
        <w:tc>
          <w:tcPr>
            <w:tcW w:w="1076" w:type="dxa"/>
            <w:shd w:val="solid" w:color="FFFFFF" w:fill="auto"/>
          </w:tcPr>
          <w:p w14:paraId="6BC1F46E" w14:textId="77777777" w:rsidR="00337357" w:rsidRDefault="00337357" w:rsidP="00417F19">
            <w:pPr>
              <w:pStyle w:val="TAC"/>
              <w:rPr>
                <w:sz w:val="16"/>
                <w:szCs w:val="16"/>
              </w:rPr>
            </w:pPr>
            <w:r w:rsidRPr="00654F34">
              <w:rPr>
                <w:sz w:val="16"/>
                <w:szCs w:val="16"/>
              </w:rPr>
              <w:t>13.2.0</w:t>
            </w:r>
          </w:p>
        </w:tc>
      </w:tr>
      <w:tr w:rsidR="00337357" w:rsidRPr="006B0D02" w14:paraId="0A50B803" w14:textId="77777777" w:rsidTr="00D7005B">
        <w:tblPrEx>
          <w:tblCellMar>
            <w:top w:w="0" w:type="dxa"/>
            <w:bottom w:w="0" w:type="dxa"/>
          </w:tblCellMar>
        </w:tblPrEx>
        <w:tc>
          <w:tcPr>
            <w:tcW w:w="897" w:type="dxa"/>
            <w:shd w:val="solid" w:color="FFFFFF" w:fill="auto"/>
          </w:tcPr>
          <w:p w14:paraId="2A50A307" w14:textId="77777777" w:rsidR="00337357" w:rsidRDefault="00337357" w:rsidP="00417F19">
            <w:pPr>
              <w:pStyle w:val="TAC"/>
              <w:rPr>
                <w:sz w:val="16"/>
                <w:szCs w:val="16"/>
              </w:rPr>
            </w:pPr>
            <w:r>
              <w:rPr>
                <w:sz w:val="16"/>
                <w:szCs w:val="16"/>
              </w:rPr>
              <w:t>2016-09</w:t>
            </w:r>
          </w:p>
        </w:tc>
        <w:tc>
          <w:tcPr>
            <w:tcW w:w="897" w:type="dxa"/>
            <w:shd w:val="solid" w:color="FFFFFF" w:fill="auto"/>
          </w:tcPr>
          <w:p w14:paraId="728B13DD" w14:textId="77777777" w:rsidR="00337357" w:rsidRDefault="00337357" w:rsidP="00417F19">
            <w:pPr>
              <w:pStyle w:val="TAC"/>
              <w:rPr>
                <w:sz w:val="16"/>
                <w:szCs w:val="16"/>
              </w:rPr>
            </w:pPr>
            <w:r>
              <w:rPr>
                <w:sz w:val="16"/>
                <w:szCs w:val="16"/>
              </w:rPr>
              <w:t>CT#73</w:t>
            </w:r>
          </w:p>
        </w:tc>
        <w:tc>
          <w:tcPr>
            <w:tcW w:w="1227" w:type="dxa"/>
            <w:shd w:val="solid" w:color="FFFFFF" w:fill="auto"/>
          </w:tcPr>
          <w:p w14:paraId="5C85FAB2" w14:textId="77777777" w:rsidR="00337357" w:rsidRPr="00EF7903" w:rsidRDefault="00337357" w:rsidP="00417F19">
            <w:pPr>
              <w:pStyle w:val="TAC"/>
              <w:rPr>
                <w:sz w:val="16"/>
                <w:szCs w:val="16"/>
              </w:rPr>
            </w:pPr>
            <w:r w:rsidRPr="00EF7903">
              <w:rPr>
                <w:sz w:val="16"/>
                <w:szCs w:val="16"/>
              </w:rPr>
              <w:t>CP-160501</w:t>
            </w:r>
          </w:p>
        </w:tc>
        <w:tc>
          <w:tcPr>
            <w:tcW w:w="500" w:type="dxa"/>
            <w:shd w:val="solid" w:color="FFFFFF" w:fill="auto"/>
          </w:tcPr>
          <w:p w14:paraId="1AEF70C8" w14:textId="77777777" w:rsidR="00337357" w:rsidRDefault="00337357" w:rsidP="00417F19">
            <w:pPr>
              <w:pStyle w:val="TAL"/>
              <w:rPr>
                <w:sz w:val="16"/>
                <w:szCs w:val="16"/>
              </w:rPr>
            </w:pPr>
            <w:r>
              <w:rPr>
                <w:sz w:val="16"/>
                <w:szCs w:val="16"/>
              </w:rPr>
              <w:t>0074</w:t>
            </w:r>
          </w:p>
        </w:tc>
        <w:tc>
          <w:tcPr>
            <w:tcW w:w="440" w:type="dxa"/>
            <w:shd w:val="solid" w:color="FFFFFF" w:fill="auto"/>
          </w:tcPr>
          <w:p w14:paraId="6EC674A2" w14:textId="77777777" w:rsidR="00337357" w:rsidRDefault="00337357" w:rsidP="00417F19">
            <w:pPr>
              <w:pStyle w:val="TAR"/>
              <w:rPr>
                <w:sz w:val="16"/>
                <w:szCs w:val="16"/>
              </w:rPr>
            </w:pPr>
            <w:r>
              <w:rPr>
                <w:sz w:val="16"/>
                <w:szCs w:val="16"/>
              </w:rPr>
              <w:t>2</w:t>
            </w:r>
          </w:p>
        </w:tc>
        <w:tc>
          <w:tcPr>
            <w:tcW w:w="404" w:type="dxa"/>
            <w:shd w:val="solid" w:color="FFFFFF" w:fill="auto"/>
          </w:tcPr>
          <w:p w14:paraId="4E754BBC" w14:textId="77777777" w:rsidR="00337357" w:rsidRDefault="00337357" w:rsidP="00417F19">
            <w:pPr>
              <w:pStyle w:val="TAC"/>
              <w:rPr>
                <w:sz w:val="16"/>
                <w:szCs w:val="16"/>
              </w:rPr>
            </w:pPr>
            <w:r>
              <w:rPr>
                <w:sz w:val="16"/>
                <w:szCs w:val="16"/>
              </w:rPr>
              <w:t>F</w:t>
            </w:r>
          </w:p>
        </w:tc>
        <w:tc>
          <w:tcPr>
            <w:tcW w:w="4991" w:type="dxa"/>
            <w:shd w:val="solid" w:color="FFFFFF" w:fill="auto"/>
          </w:tcPr>
          <w:p w14:paraId="04E73FE5" w14:textId="77777777" w:rsidR="00337357" w:rsidRPr="00EF7903" w:rsidRDefault="00337357" w:rsidP="00417F19">
            <w:pPr>
              <w:pStyle w:val="TAL"/>
              <w:rPr>
                <w:sz w:val="16"/>
                <w:szCs w:val="16"/>
                <w:lang w:val="en-US"/>
              </w:rPr>
            </w:pPr>
            <w:r w:rsidRPr="00EF7903">
              <w:rPr>
                <w:sz w:val="16"/>
                <w:szCs w:val="16"/>
                <w:lang w:val="en-US"/>
              </w:rPr>
              <w:t>Correction of timers in Queued state for on-network floor participant</w:t>
            </w:r>
          </w:p>
        </w:tc>
        <w:tc>
          <w:tcPr>
            <w:tcW w:w="1076" w:type="dxa"/>
            <w:shd w:val="solid" w:color="FFFFFF" w:fill="auto"/>
          </w:tcPr>
          <w:p w14:paraId="368AEA71" w14:textId="77777777" w:rsidR="00337357" w:rsidRDefault="00337357" w:rsidP="00417F19">
            <w:pPr>
              <w:pStyle w:val="TAC"/>
              <w:rPr>
                <w:sz w:val="16"/>
                <w:szCs w:val="16"/>
              </w:rPr>
            </w:pPr>
            <w:r w:rsidRPr="00654F34">
              <w:rPr>
                <w:sz w:val="16"/>
                <w:szCs w:val="16"/>
              </w:rPr>
              <w:t>13.2.0</w:t>
            </w:r>
          </w:p>
        </w:tc>
      </w:tr>
      <w:tr w:rsidR="00337357" w:rsidRPr="006B0D02" w14:paraId="0A777E34" w14:textId="77777777" w:rsidTr="00D7005B">
        <w:tblPrEx>
          <w:tblCellMar>
            <w:top w:w="0" w:type="dxa"/>
            <w:bottom w:w="0" w:type="dxa"/>
          </w:tblCellMar>
        </w:tblPrEx>
        <w:tc>
          <w:tcPr>
            <w:tcW w:w="897" w:type="dxa"/>
            <w:shd w:val="solid" w:color="FFFFFF" w:fill="auto"/>
          </w:tcPr>
          <w:p w14:paraId="55AFFF17" w14:textId="77777777" w:rsidR="00337357" w:rsidRDefault="00337357" w:rsidP="00417F19">
            <w:pPr>
              <w:pStyle w:val="TAC"/>
              <w:rPr>
                <w:sz w:val="16"/>
                <w:szCs w:val="16"/>
              </w:rPr>
            </w:pPr>
            <w:r>
              <w:rPr>
                <w:sz w:val="16"/>
                <w:szCs w:val="16"/>
              </w:rPr>
              <w:t>2016-09</w:t>
            </w:r>
          </w:p>
        </w:tc>
        <w:tc>
          <w:tcPr>
            <w:tcW w:w="897" w:type="dxa"/>
            <w:shd w:val="solid" w:color="FFFFFF" w:fill="auto"/>
          </w:tcPr>
          <w:p w14:paraId="5BD9F171" w14:textId="77777777" w:rsidR="00337357" w:rsidRDefault="00337357" w:rsidP="00417F19">
            <w:pPr>
              <w:pStyle w:val="TAC"/>
              <w:rPr>
                <w:sz w:val="16"/>
                <w:szCs w:val="16"/>
              </w:rPr>
            </w:pPr>
            <w:r>
              <w:rPr>
                <w:sz w:val="16"/>
                <w:szCs w:val="16"/>
              </w:rPr>
              <w:t>CT#73</w:t>
            </w:r>
          </w:p>
        </w:tc>
        <w:tc>
          <w:tcPr>
            <w:tcW w:w="1227" w:type="dxa"/>
            <w:shd w:val="solid" w:color="FFFFFF" w:fill="auto"/>
          </w:tcPr>
          <w:p w14:paraId="53105EF5" w14:textId="77777777" w:rsidR="00337357" w:rsidRPr="00EF7903" w:rsidRDefault="00337357" w:rsidP="00417F19">
            <w:pPr>
              <w:pStyle w:val="TAC"/>
              <w:rPr>
                <w:sz w:val="16"/>
                <w:szCs w:val="16"/>
              </w:rPr>
            </w:pPr>
            <w:r w:rsidRPr="006E020F">
              <w:rPr>
                <w:sz w:val="16"/>
                <w:szCs w:val="16"/>
              </w:rPr>
              <w:t>CP-160501</w:t>
            </w:r>
          </w:p>
        </w:tc>
        <w:tc>
          <w:tcPr>
            <w:tcW w:w="500" w:type="dxa"/>
            <w:shd w:val="solid" w:color="FFFFFF" w:fill="auto"/>
          </w:tcPr>
          <w:p w14:paraId="3617ADDA" w14:textId="77777777" w:rsidR="00337357" w:rsidRDefault="00337357" w:rsidP="00417F19">
            <w:pPr>
              <w:pStyle w:val="TAL"/>
              <w:rPr>
                <w:sz w:val="16"/>
                <w:szCs w:val="16"/>
              </w:rPr>
            </w:pPr>
            <w:r>
              <w:rPr>
                <w:sz w:val="16"/>
                <w:szCs w:val="16"/>
              </w:rPr>
              <w:t>0075</w:t>
            </w:r>
          </w:p>
        </w:tc>
        <w:tc>
          <w:tcPr>
            <w:tcW w:w="440" w:type="dxa"/>
            <w:shd w:val="solid" w:color="FFFFFF" w:fill="auto"/>
          </w:tcPr>
          <w:p w14:paraId="45755DA9" w14:textId="77777777" w:rsidR="00337357" w:rsidRDefault="00337357" w:rsidP="00417F19">
            <w:pPr>
              <w:pStyle w:val="TAR"/>
              <w:rPr>
                <w:sz w:val="16"/>
                <w:szCs w:val="16"/>
              </w:rPr>
            </w:pPr>
          </w:p>
        </w:tc>
        <w:tc>
          <w:tcPr>
            <w:tcW w:w="404" w:type="dxa"/>
            <w:shd w:val="solid" w:color="FFFFFF" w:fill="auto"/>
          </w:tcPr>
          <w:p w14:paraId="4296F197" w14:textId="77777777" w:rsidR="00337357" w:rsidRDefault="00337357" w:rsidP="00417F19">
            <w:pPr>
              <w:pStyle w:val="TAC"/>
              <w:rPr>
                <w:sz w:val="16"/>
                <w:szCs w:val="16"/>
              </w:rPr>
            </w:pPr>
            <w:r>
              <w:rPr>
                <w:sz w:val="16"/>
                <w:szCs w:val="16"/>
              </w:rPr>
              <w:t>F</w:t>
            </w:r>
          </w:p>
        </w:tc>
        <w:tc>
          <w:tcPr>
            <w:tcW w:w="4991" w:type="dxa"/>
            <w:shd w:val="solid" w:color="FFFFFF" w:fill="auto"/>
          </w:tcPr>
          <w:p w14:paraId="33BEF57D" w14:textId="77777777" w:rsidR="00337357" w:rsidRPr="00EF7903" w:rsidRDefault="00337357" w:rsidP="00417F19">
            <w:pPr>
              <w:pStyle w:val="TAL"/>
              <w:rPr>
                <w:sz w:val="16"/>
                <w:szCs w:val="16"/>
                <w:lang w:val="en-US"/>
              </w:rPr>
            </w:pPr>
            <w:r w:rsidRPr="006E020F">
              <w:rPr>
                <w:sz w:val="16"/>
                <w:szCs w:val="16"/>
                <w:lang w:val="en-US"/>
              </w:rPr>
              <w:t>Small error corrections</w:t>
            </w:r>
          </w:p>
        </w:tc>
        <w:tc>
          <w:tcPr>
            <w:tcW w:w="1076" w:type="dxa"/>
            <w:shd w:val="solid" w:color="FFFFFF" w:fill="auto"/>
          </w:tcPr>
          <w:p w14:paraId="3FDC88C3" w14:textId="77777777" w:rsidR="00337357" w:rsidRDefault="00337357" w:rsidP="00417F19">
            <w:pPr>
              <w:pStyle w:val="TAC"/>
              <w:rPr>
                <w:sz w:val="16"/>
                <w:szCs w:val="16"/>
              </w:rPr>
            </w:pPr>
            <w:r w:rsidRPr="00654F34">
              <w:rPr>
                <w:sz w:val="16"/>
                <w:szCs w:val="16"/>
              </w:rPr>
              <w:t>13.2.0</w:t>
            </w:r>
          </w:p>
        </w:tc>
      </w:tr>
      <w:tr w:rsidR="00337357" w:rsidRPr="006B0D02" w14:paraId="259FF94C" w14:textId="77777777" w:rsidTr="00D7005B">
        <w:tblPrEx>
          <w:tblCellMar>
            <w:top w:w="0" w:type="dxa"/>
            <w:bottom w:w="0" w:type="dxa"/>
          </w:tblCellMar>
        </w:tblPrEx>
        <w:tc>
          <w:tcPr>
            <w:tcW w:w="897" w:type="dxa"/>
            <w:shd w:val="solid" w:color="FFFFFF" w:fill="auto"/>
          </w:tcPr>
          <w:p w14:paraId="253150CE" w14:textId="77777777" w:rsidR="00337357" w:rsidRDefault="00337357" w:rsidP="00417F19">
            <w:pPr>
              <w:pStyle w:val="TAC"/>
              <w:rPr>
                <w:sz w:val="16"/>
                <w:szCs w:val="16"/>
              </w:rPr>
            </w:pPr>
            <w:r>
              <w:rPr>
                <w:sz w:val="16"/>
                <w:szCs w:val="16"/>
              </w:rPr>
              <w:t>2016-09</w:t>
            </w:r>
          </w:p>
        </w:tc>
        <w:tc>
          <w:tcPr>
            <w:tcW w:w="897" w:type="dxa"/>
            <w:shd w:val="solid" w:color="FFFFFF" w:fill="auto"/>
          </w:tcPr>
          <w:p w14:paraId="6FF5C659" w14:textId="77777777" w:rsidR="00337357" w:rsidRDefault="00337357" w:rsidP="00417F19">
            <w:pPr>
              <w:pStyle w:val="TAC"/>
              <w:rPr>
                <w:sz w:val="16"/>
                <w:szCs w:val="16"/>
              </w:rPr>
            </w:pPr>
            <w:r>
              <w:rPr>
                <w:sz w:val="16"/>
                <w:szCs w:val="16"/>
              </w:rPr>
              <w:t>CT#73</w:t>
            </w:r>
          </w:p>
        </w:tc>
        <w:tc>
          <w:tcPr>
            <w:tcW w:w="1227" w:type="dxa"/>
            <w:shd w:val="solid" w:color="FFFFFF" w:fill="auto"/>
          </w:tcPr>
          <w:p w14:paraId="42C74A87" w14:textId="77777777" w:rsidR="00337357" w:rsidRPr="006E020F" w:rsidRDefault="00337357" w:rsidP="00417F19">
            <w:pPr>
              <w:pStyle w:val="TAC"/>
              <w:rPr>
                <w:sz w:val="16"/>
                <w:szCs w:val="16"/>
              </w:rPr>
            </w:pPr>
            <w:r w:rsidRPr="006E020F">
              <w:rPr>
                <w:sz w:val="16"/>
                <w:szCs w:val="16"/>
              </w:rPr>
              <w:t>CP-160501</w:t>
            </w:r>
          </w:p>
        </w:tc>
        <w:tc>
          <w:tcPr>
            <w:tcW w:w="500" w:type="dxa"/>
            <w:shd w:val="solid" w:color="FFFFFF" w:fill="auto"/>
          </w:tcPr>
          <w:p w14:paraId="7283032B" w14:textId="77777777" w:rsidR="00337357" w:rsidRDefault="00337357" w:rsidP="00417F19">
            <w:pPr>
              <w:pStyle w:val="TAL"/>
              <w:rPr>
                <w:sz w:val="16"/>
                <w:szCs w:val="16"/>
              </w:rPr>
            </w:pPr>
            <w:r>
              <w:rPr>
                <w:sz w:val="16"/>
                <w:szCs w:val="16"/>
              </w:rPr>
              <w:t>0076</w:t>
            </w:r>
          </w:p>
        </w:tc>
        <w:tc>
          <w:tcPr>
            <w:tcW w:w="440" w:type="dxa"/>
            <w:shd w:val="solid" w:color="FFFFFF" w:fill="auto"/>
          </w:tcPr>
          <w:p w14:paraId="271D7891" w14:textId="77777777" w:rsidR="00337357" w:rsidRDefault="00337357" w:rsidP="00417F19">
            <w:pPr>
              <w:pStyle w:val="TAR"/>
              <w:rPr>
                <w:sz w:val="16"/>
                <w:szCs w:val="16"/>
              </w:rPr>
            </w:pPr>
            <w:r>
              <w:rPr>
                <w:sz w:val="16"/>
                <w:szCs w:val="16"/>
              </w:rPr>
              <w:t>1</w:t>
            </w:r>
          </w:p>
        </w:tc>
        <w:tc>
          <w:tcPr>
            <w:tcW w:w="404" w:type="dxa"/>
            <w:shd w:val="solid" w:color="FFFFFF" w:fill="auto"/>
          </w:tcPr>
          <w:p w14:paraId="30A7148A" w14:textId="77777777" w:rsidR="00337357" w:rsidRDefault="00337357" w:rsidP="00417F19">
            <w:pPr>
              <w:pStyle w:val="TAC"/>
              <w:rPr>
                <w:sz w:val="16"/>
                <w:szCs w:val="16"/>
              </w:rPr>
            </w:pPr>
            <w:r>
              <w:rPr>
                <w:sz w:val="16"/>
                <w:szCs w:val="16"/>
              </w:rPr>
              <w:t>F</w:t>
            </w:r>
          </w:p>
        </w:tc>
        <w:tc>
          <w:tcPr>
            <w:tcW w:w="4991" w:type="dxa"/>
            <w:shd w:val="solid" w:color="FFFFFF" w:fill="auto"/>
          </w:tcPr>
          <w:p w14:paraId="14CBBF03" w14:textId="77777777" w:rsidR="00337357" w:rsidRPr="006E020F" w:rsidRDefault="00337357" w:rsidP="00417F19">
            <w:pPr>
              <w:pStyle w:val="TAL"/>
              <w:rPr>
                <w:sz w:val="16"/>
                <w:szCs w:val="16"/>
                <w:lang w:val="en-US"/>
              </w:rPr>
            </w:pPr>
            <w:r w:rsidRPr="006E020F">
              <w:rPr>
                <w:sz w:val="16"/>
                <w:szCs w:val="16"/>
                <w:lang w:val="en-US"/>
              </w:rPr>
              <w:t>Corrections for non-controlling MCPTT function</w:t>
            </w:r>
          </w:p>
        </w:tc>
        <w:tc>
          <w:tcPr>
            <w:tcW w:w="1076" w:type="dxa"/>
            <w:shd w:val="solid" w:color="FFFFFF" w:fill="auto"/>
          </w:tcPr>
          <w:p w14:paraId="676B9780" w14:textId="77777777" w:rsidR="00337357" w:rsidRDefault="00337357" w:rsidP="00417F19">
            <w:pPr>
              <w:pStyle w:val="TAC"/>
              <w:rPr>
                <w:sz w:val="16"/>
                <w:szCs w:val="16"/>
              </w:rPr>
            </w:pPr>
            <w:r w:rsidRPr="00654F34">
              <w:rPr>
                <w:sz w:val="16"/>
                <w:szCs w:val="16"/>
              </w:rPr>
              <w:t>13.2.0</w:t>
            </w:r>
          </w:p>
        </w:tc>
      </w:tr>
      <w:tr w:rsidR="00337357" w:rsidRPr="006B0D02" w14:paraId="135A3683" w14:textId="77777777" w:rsidTr="00D7005B">
        <w:tblPrEx>
          <w:tblCellMar>
            <w:top w:w="0" w:type="dxa"/>
            <w:bottom w:w="0" w:type="dxa"/>
          </w:tblCellMar>
        </w:tblPrEx>
        <w:tc>
          <w:tcPr>
            <w:tcW w:w="897" w:type="dxa"/>
            <w:shd w:val="solid" w:color="FFFFFF" w:fill="auto"/>
          </w:tcPr>
          <w:p w14:paraId="052B8C64" w14:textId="77777777" w:rsidR="00337357" w:rsidRDefault="00337357" w:rsidP="00417F19">
            <w:pPr>
              <w:pStyle w:val="TAC"/>
              <w:rPr>
                <w:sz w:val="16"/>
                <w:szCs w:val="16"/>
              </w:rPr>
            </w:pPr>
            <w:r>
              <w:rPr>
                <w:sz w:val="16"/>
                <w:szCs w:val="16"/>
              </w:rPr>
              <w:t>2016-09</w:t>
            </w:r>
          </w:p>
        </w:tc>
        <w:tc>
          <w:tcPr>
            <w:tcW w:w="897" w:type="dxa"/>
            <w:shd w:val="solid" w:color="FFFFFF" w:fill="auto"/>
          </w:tcPr>
          <w:p w14:paraId="72B57925" w14:textId="77777777" w:rsidR="00337357" w:rsidRDefault="00337357" w:rsidP="00417F19">
            <w:pPr>
              <w:pStyle w:val="TAC"/>
              <w:rPr>
                <w:sz w:val="16"/>
                <w:szCs w:val="16"/>
              </w:rPr>
            </w:pPr>
            <w:r>
              <w:rPr>
                <w:sz w:val="16"/>
                <w:szCs w:val="16"/>
              </w:rPr>
              <w:t>CT#73</w:t>
            </w:r>
          </w:p>
        </w:tc>
        <w:tc>
          <w:tcPr>
            <w:tcW w:w="1227" w:type="dxa"/>
            <w:shd w:val="solid" w:color="FFFFFF" w:fill="auto"/>
          </w:tcPr>
          <w:p w14:paraId="36F56FB6" w14:textId="77777777" w:rsidR="00337357" w:rsidRPr="006E020F" w:rsidRDefault="00337357" w:rsidP="00417F19">
            <w:pPr>
              <w:pStyle w:val="TAC"/>
              <w:rPr>
                <w:sz w:val="16"/>
                <w:szCs w:val="16"/>
              </w:rPr>
            </w:pPr>
            <w:r w:rsidRPr="006E020F">
              <w:rPr>
                <w:sz w:val="16"/>
                <w:szCs w:val="16"/>
              </w:rPr>
              <w:t>CP-160501</w:t>
            </w:r>
          </w:p>
        </w:tc>
        <w:tc>
          <w:tcPr>
            <w:tcW w:w="500" w:type="dxa"/>
            <w:shd w:val="solid" w:color="FFFFFF" w:fill="auto"/>
          </w:tcPr>
          <w:p w14:paraId="00CB68EC" w14:textId="77777777" w:rsidR="00337357" w:rsidRDefault="00337357" w:rsidP="00417F19">
            <w:pPr>
              <w:pStyle w:val="TAL"/>
              <w:rPr>
                <w:sz w:val="16"/>
                <w:szCs w:val="16"/>
              </w:rPr>
            </w:pPr>
            <w:r>
              <w:rPr>
                <w:sz w:val="16"/>
                <w:szCs w:val="16"/>
              </w:rPr>
              <w:t>0078</w:t>
            </w:r>
          </w:p>
        </w:tc>
        <w:tc>
          <w:tcPr>
            <w:tcW w:w="440" w:type="dxa"/>
            <w:shd w:val="solid" w:color="FFFFFF" w:fill="auto"/>
          </w:tcPr>
          <w:p w14:paraId="1684C402" w14:textId="77777777" w:rsidR="00337357" w:rsidRDefault="00337357" w:rsidP="00417F19">
            <w:pPr>
              <w:pStyle w:val="TAR"/>
              <w:rPr>
                <w:sz w:val="16"/>
                <w:szCs w:val="16"/>
              </w:rPr>
            </w:pPr>
            <w:r>
              <w:rPr>
                <w:sz w:val="16"/>
                <w:szCs w:val="16"/>
              </w:rPr>
              <w:t>2</w:t>
            </w:r>
          </w:p>
        </w:tc>
        <w:tc>
          <w:tcPr>
            <w:tcW w:w="404" w:type="dxa"/>
            <w:shd w:val="solid" w:color="FFFFFF" w:fill="auto"/>
          </w:tcPr>
          <w:p w14:paraId="7E6042E3" w14:textId="77777777" w:rsidR="00337357" w:rsidRDefault="00337357" w:rsidP="00417F19">
            <w:pPr>
              <w:pStyle w:val="TAC"/>
              <w:rPr>
                <w:sz w:val="16"/>
                <w:szCs w:val="16"/>
              </w:rPr>
            </w:pPr>
            <w:r>
              <w:rPr>
                <w:sz w:val="16"/>
                <w:szCs w:val="16"/>
              </w:rPr>
              <w:t>F</w:t>
            </w:r>
          </w:p>
        </w:tc>
        <w:tc>
          <w:tcPr>
            <w:tcW w:w="4991" w:type="dxa"/>
            <w:shd w:val="solid" w:color="FFFFFF" w:fill="auto"/>
          </w:tcPr>
          <w:p w14:paraId="4DF2F2B7" w14:textId="77777777" w:rsidR="00337357" w:rsidRPr="006E020F" w:rsidRDefault="00337357" w:rsidP="00417F19">
            <w:pPr>
              <w:pStyle w:val="TAL"/>
              <w:rPr>
                <w:sz w:val="16"/>
                <w:szCs w:val="16"/>
                <w:lang w:val="en-US"/>
              </w:rPr>
            </w:pPr>
            <w:r w:rsidRPr="006E020F">
              <w:rPr>
                <w:sz w:val="16"/>
                <w:szCs w:val="16"/>
                <w:lang w:val="en-US"/>
              </w:rPr>
              <w:t>Handling Floor Ack in the non-controlling MCPTT Function</w:t>
            </w:r>
          </w:p>
        </w:tc>
        <w:tc>
          <w:tcPr>
            <w:tcW w:w="1076" w:type="dxa"/>
            <w:shd w:val="solid" w:color="FFFFFF" w:fill="auto"/>
          </w:tcPr>
          <w:p w14:paraId="7C563C74" w14:textId="77777777" w:rsidR="00337357" w:rsidRDefault="00337357" w:rsidP="00417F19">
            <w:pPr>
              <w:pStyle w:val="TAC"/>
              <w:rPr>
                <w:sz w:val="16"/>
                <w:szCs w:val="16"/>
              </w:rPr>
            </w:pPr>
            <w:r w:rsidRPr="00654F34">
              <w:rPr>
                <w:sz w:val="16"/>
                <w:szCs w:val="16"/>
              </w:rPr>
              <w:t>13.2.0</w:t>
            </w:r>
          </w:p>
        </w:tc>
      </w:tr>
      <w:tr w:rsidR="00337357" w:rsidRPr="006B0D02" w14:paraId="490C2569" w14:textId="77777777" w:rsidTr="00D7005B">
        <w:tblPrEx>
          <w:tblCellMar>
            <w:top w:w="0" w:type="dxa"/>
            <w:bottom w:w="0" w:type="dxa"/>
          </w:tblCellMar>
        </w:tblPrEx>
        <w:tc>
          <w:tcPr>
            <w:tcW w:w="897" w:type="dxa"/>
            <w:shd w:val="solid" w:color="FFFFFF" w:fill="auto"/>
          </w:tcPr>
          <w:p w14:paraId="06EA098C" w14:textId="77777777" w:rsidR="00337357" w:rsidRDefault="00337357" w:rsidP="00417F19">
            <w:pPr>
              <w:pStyle w:val="TAC"/>
              <w:rPr>
                <w:sz w:val="16"/>
                <w:szCs w:val="16"/>
              </w:rPr>
            </w:pPr>
            <w:r>
              <w:rPr>
                <w:sz w:val="16"/>
                <w:szCs w:val="16"/>
              </w:rPr>
              <w:t>2016-09</w:t>
            </w:r>
          </w:p>
        </w:tc>
        <w:tc>
          <w:tcPr>
            <w:tcW w:w="897" w:type="dxa"/>
            <w:shd w:val="solid" w:color="FFFFFF" w:fill="auto"/>
          </w:tcPr>
          <w:p w14:paraId="5B7CFE0C" w14:textId="77777777" w:rsidR="00337357" w:rsidRDefault="00337357" w:rsidP="00417F19">
            <w:pPr>
              <w:pStyle w:val="TAC"/>
              <w:rPr>
                <w:sz w:val="16"/>
                <w:szCs w:val="16"/>
              </w:rPr>
            </w:pPr>
            <w:r>
              <w:rPr>
                <w:sz w:val="16"/>
                <w:szCs w:val="16"/>
              </w:rPr>
              <w:t>CT#73</w:t>
            </w:r>
          </w:p>
        </w:tc>
        <w:tc>
          <w:tcPr>
            <w:tcW w:w="1227" w:type="dxa"/>
            <w:shd w:val="solid" w:color="FFFFFF" w:fill="auto"/>
          </w:tcPr>
          <w:p w14:paraId="652B096B" w14:textId="77777777" w:rsidR="00337357" w:rsidRPr="006E020F" w:rsidRDefault="00337357" w:rsidP="00417F19">
            <w:pPr>
              <w:pStyle w:val="TAC"/>
              <w:rPr>
                <w:sz w:val="16"/>
                <w:szCs w:val="16"/>
              </w:rPr>
            </w:pPr>
            <w:r w:rsidRPr="006E020F">
              <w:rPr>
                <w:sz w:val="16"/>
                <w:szCs w:val="16"/>
              </w:rPr>
              <w:t>CP-160531</w:t>
            </w:r>
          </w:p>
        </w:tc>
        <w:tc>
          <w:tcPr>
            <w:tcW w:w="500" w:type="dxa"/>
            <w:shd w:val="solid" w:color="FFFFFF" w:fill="auto"/>
          </w:tcPr>
          <w:p w14:paraId="3F153FC3" w14:textId="77777777" w:rsidR="00337357" w:rsidRDefault="00337357" w:rsidP="00417F19">
            <w:pPr>
              <w:pStyle w:val="TAL"/>
              <w:rPr>
                <w:sz w:val="16"/>
                <w:szCs w:val="16"/>
              </w:rPr>
            </w:pPr>
            <w:r>
              <w:rPr>
                <w:sz w:val="16"/>
                <w:szCs w:val="16"/>
              </w:rPr>
              <w:t>0079</w:t>
            </w:r>
          </w:p>
        </w:tc>
        <w:tc>
          <w:tcPr>
            <w:tcW w:w="440" w:type="dxa"/>
            <w:shd w:val="solid" w:color="FFFFFF" w:fill="auto"/>
          </w:tcPr>
          <w:p w14:paraId="2D3BF947" w14:textId="77777777" w:rsidR="00337357" w:rsidRDefault="00337357" w:rsidP="00417F19">
            <w:pPr>
              <w:pStyle w:val="TAR"/>
              <w:rPr>
                <w:sz w:val="16"/>
                <w:szCs w:val="16"/>
              </w:rPr>
            </w:pPr>
            <w:r>
              <w:rPr>
                <w:sz w:val="16"/>
                <w:szCs w:val="16"/>
              </w:rPr>
              <w:t>2</w:t>
            </w:r>
          </w:p>
        </w:tc>
        <w:tc>
          <w:tcPr>
            <w:tcW w:w="404" w:type="dxa"/>
            <w:shd w:val="solid" w:color="FFFFFF" w:fill="auto"/>
          </w:tcPr>
          <w:p w14:paraId="70D6DFAC" w14:textId="77777777" w:rsidR="00337357" w:rsidRDefault="00337357" w:rsidP="00417F19">
            <w:pPr>
              <w:pStyle w:val="TAC"/>
              <w:rPr>
                <w:sz w:val="16"/>
                <w:szCs w:val="16"/>
              </w:rPr>
            </w:pPr>
            <w:r>
              <w:rPr>
                <w:sz w:val="16"/>
                <w:szCs w:val="16"/>
              </w:rPr>
              <w:t>F</w:t>
            </w:r>
          </w:p>
        </w:tc>
        <w:tc>
          <w:tcPr>
            <w:tcW w:w="4991" w:type="dxa"/>
            <w:shd w:val="solid" w:color="FFFFFF" w:fill="auto"/>
          </w:tcPr>
          <w:p w14:paraId="7E4FC33D" w14:textId="77777777" w:rsidR="00337357" w:rsidRPr="006E020F" w:rsidRDefault="00337357" w:rsidP="00417F19">
            <w:pPr>
              <w:pStyle w:val="TAL"/>
              <w:rPr>
                <w:sz w:val="16"/>
                <w:szCs w:val="16"/>
                <w:lang w:val="en-US"/>
              </w:rPr>
            </w:pPr>
            <w:r w:rsidRPr="006E020F">
              <w:rPr>
                <w:sz w:val="16"/>
                <w:szCs w:val="16"/>
                <w:lang w:val="en-US"/>
              </w:rPr>
              <w:t>Preemptive Floor Request for Emergency Call</w:t>
            </w:r>
          </w:p>
        </w:tc>
        <w:tc>
          <w:tcPr>
            <w:tcW w:w="1076" w:type="dxa"/>
            <w:shd w:val="solid" w:color="FFFFFF" w:fill="auto"/>
          </w:tcPr>
          <w:p w14:paraId="550201CE" w14:textId="77777777" w:rsidR="00337357" w:rsidRDefault="00337357" w:rsidP="00417F19">
            <w:pPr>
              <w:pStyle w:val="TAC"/>
              <w:rPr>
                <w:sz w:val="16"/>
                <w:szCs w:val="16"/>
              </w:rPr>
            </w:pPr>
            <w:r w:rsidRPr="00654F34">
              <w:rPr>
                <w:sz w:val="16"/>
                <w:szCs w:val="16"/>
              </w:rPr>
              <w:t>13.2.0</w:t>
            </w:r>
          </w:p>
        </w:tc>
      </w:tr>
      <w:tr w:rsidR="00337357" w:rsidRPr="006B0D02" w14:paraId="20751E24" w14:textId="77777777" w:rsidTr="00D7005B">
        <w:tblPrEx>
          <w:tblCellMar>
            <w:top w:w="0" w:type="dxa"/>
            <w:bottom w:w="0" w:type="dxa"/>
          </w:tblCellMar>
        </w:tblPrEx>
        <w:tc>
          <w:tcPr>
            <w:tcW w:w="897" w:type="dxa"/>
            <w:shd w:val="solid" w:color="FFFFFF" w:fill="auto"/>
          </w:tcPr>
          <w:p w14:paraId="7204045C" w14:textId="77777777" w:rsidR="00337357" w:rsidRDefault="00337357" w:rsidP="00417F19">
            <w:pPr>
              <w:pStyle w:val="TAC"/>
              <w:rPr>
                <w:sz w:val="16"/>
                <w:szCs w:val="16"/>
              </w:rPr>
            </w:pPr>
            <w:r>
              <w:rPr>
                <w:sz w:val="16"/>
                <w:szCs w:val="16"/>
              </w:rPr>
              <w:t>2016-09</w:t>
            </w:r>
          </w:p>
        </w:tc>
        <w:tc>
          <w:tcPr>
            <w:tcW w:w="897" w:type="dxa"/>
            <w:shd w:val="solid" w:color="FFFFFF" w:fill="auto"/>
          </w:tcPr>
          <w:p w14:paraId="1F2827BF" w14:textId="77777777" w:rsidR="00337357" w:rsidRDefault="00337357" w:rsidP="00417F19">
            <w:pPr>
              <w:pStyle w:val="TAC"/>
              <w:rPr>
                <w:sz w:val="16"/>
                <w:szCs w:val="16"/>
              </w:rPr>
            </w:pPr>
            <w:r>
              <w:rPr>
                <w:sz w:val="16"/>
                <w:szCs w:val="16"/>
              </w:rPr>
              <w:t>CT#73</w:t>
            </w:r>
          </w:p>
        </w:tc>
        <w:tc>
          <w:tcPr>
            <w:tcW w:w="1227" w:type="dxa"/>
            <w:shd w:val="solid" w:color="FFFFFF" w:fill="auto"/>
          </w:tcPr>
          <w:p w14:paraId="62899AA2" w14:textId="77777777" w:rsidR="00337357" w:rsidRPr="006E020F" w:rsidRDefault="00337357" w:rsidP="00417F19">
            <w:pPr>
              <w:pStyle w:val="TAC"/>
              <w:rPr>
                <w:sz w:val="16"/>
                <w:szCs w:val="16"/>
              </w:rPr>
            </w:pPr>
            <w:r w:rsidRPr="00381E21">
              <w:rPr>
                <w:sz w:val="16"/>
                <w:szCs w:val="16"/>
              </w:rPr>
              <w:t>CP-160501</w:t>
            </w:r>
          </w:p>
        </w:tc>
        <w:tc>
          <w:tcPr>
            <w:tcW w:w="500" w:type="dxa"/>
            <w:shd w:val="solid" w:color="FFFFFF" w:fill="auto"/>
          </w:tcPr>
          <w:p w14:paraId="53FE274C" w14:textId="77777777" w:rsidR="00337357" w:rsidRDefault="00337357" w:rsidP="00417F19">
            <w:pPr>
              <w:pStyle w:val="TAL"/>
              <w:rPr>
                <w:sz w:val="16"/>
                <w:szCs w:val="16"/>
              </w:rPr>
            </w:pPr>
            <w:r>
              <w:rPr>
                <w:sz w:val="16"/>
                <w:szCs w:val="16"/>
              </w:rPr>
              <w:t>0081</w:t>
            </w:r>
          </w:p>
        </w:tc>
        <w:tc>
          <w:tcPr>
            <w:tcW w:w="440" w:type="dxa"/>
            <w:shd w:val="solid" w:color="FFFFFF" w:fill="auto"/>
          </w:tcPr>
          <w:p w14:paraId="58365E68" w14:textId="77777777" w:rsidR="00337357" w:rsidRDefault="00337357" w:rsidP="00417F19">
            <w:pPr>
              <w:pStyle w:val="TAR"/>
              <w:rPr>
                <w:sz w:val="16"/>
                <w:szCs w:val="16"/>
              </w:rPr>
            </w:pPr>
            <w:r>
              <w:rPr>
                <w:sz w:val="16"/>
                <w:szCs w:val="16"/>
              </w:rPr>
              <w:t>1</w:t>
            </w:r>
          </w:p>
        </w:tc>
        <w:tc>
          <w:tcPr>
            <w:tcW w:w="404" w:type="dxa"/>
            <w:shd w:val="solid" w:color="FFFFFF" w:fill="auto"/>
          </w:tcPr>
          <w:p w14:paraId="38D0A6C8" w14:textId="77777777" w:rsidR="00337357" w:rsidRDefault="00337357" w:rsidP="00417F19">
            <w:pPr>
              <w:pStyle w:val="TAC"/>
              <w:rPr>
                <w:sz w:val="16"/>
                <w:szCs w:val="16"/>
              </w:rPr>
            </w:pPr>
            <w:r>
              <w:rPr>
                <w:sz w:val="16"/>
                <w:szCs w:val="16"/>
              </w:rPr>
              <w:t>F</w:t>
            </w:r>
          </w:p>
        </w:tc>
        <w:tc>
          <w:tcPr>
            <w:tcW w:w="4991" w:type="dxa"/>
            <w:shd w:val="solid" w:color="FFFFFF" w:fill="auto"/>
          </w:tcPr>
          <w:p w14:paraId="379B08D2" w14:textId="77777777" w:rsidR="00337357" w:rsidRPr="006E020F" w:rsidRDefault="00337357" w:rsidP="00417F19">
            <w:pPr>
              <w:pStyle w:val="TAL"/>
              <w:rPr>
                <w:sz w:val="16"/>
                <w:szCs w:val="16"/>
                <w:lang w:val="en-US"/>
              </w:rPr>
            </w:pPr>
            <w:r w:rsidRPr="00381E21">
              <w:rPr>
                <w:sz w:val="16"/>
                <w:szCs w:val="16"/>
                <w:lang w:val="en-US"/>
              </w:rPr>
              <w:t>Floor Granted to queued UE</w:t>
            </w:r>
          </w:p>
        </w:tc>
        <w:tc>
          <w:tcPr>
            <w:tcW w:w="1076" w:type="dxa"/>
            <w:shd w:val="solid" w:color="FFFFFF" w:fill="auto"/>
          </w:tcPr>
          <w:p w14:paraId="51AE22AD" w14:textId="77777777" w:rsidR="00337357" w:rsidRDefault="00337357" w:rsidP="00417F19">
            <w:pPr>
              <w:pStyle w:val="TAC"/>
              <w:rPr>
                <w:sz w:val="16"/>
                <w:szCs w:val="16"/>
              </w:rPr>
            </w:pPr>
            <w:r w:rsidRPr="00654F34">
              <w:rPr>
                <w:sz w:val="16"/>
                <w:szCs w:val="16"/>
              </w:rPr>
              <w:t>13.2.0</w:t>
            </w:r>
          </w:p>
        </w:tc>
      </w:tr>
      <w:tr w:rsidR="00337357" w:rsidRPr="006B0D02" w14:paraId="7BE32842" w14:textId="77777777" w:rsidTr="00D7005B">
        <w:tblPrEx>
          <w:tblCellMar>
            <w:top w:w="0" w:type="dxa"/>
            <w:bottom w:w="0" w:type="dxa"/>
          </w:tblCellMar>
        </w:tblPrEx>
        <w:tc>
          <w:tcPr>
            <w:tcW w:w="897" w:type="dxa"/>
            <w:shd w:val="solid" w:color="FFFFFF" w:fill="auto"/>
          </w:tcPr>
          <w:p w14:paraId="48121602" w14:textId="77777777" w:rsidR="00337357" w:rsidRDefault="00337357" w:rsidP="00417F19">
            <w:pPr>
              <w:pStyle w:val="TAC"/>
              <w:rPr>
                <w:sz w:val="16"/>
                <w:szCs w:val="16"/>
              </w:rPr>
            </w:pPr>
            <w:r>
              <w:rPr>
                <w:sz w:val="16"/>
                <w:szCs w:val="16"/>
              </w:rPr>
              <w:t>2016-09</w:t>
            </w:r>
          </w:p>
        </w:tc>
        <w:tc>
          <w:tcPr>
            <w:tcW w:w="897" w:type="dxa"/>
            <w:shd w:val="solid" w:color="FFFFFF" w:fill="auto"/>
          </w:tcPr>
          <w:p w14:paraId="78E316C7" w14:textId="77777777" w:rsidR="00337357" w:rsidRDefault="00337357" w:rsidP="00417F19">
            <w:pPr>
              <w:pStyle w:val="TAC"/>
              <w:rPr>
                <w:sz w:val="16"/>
                <w:szCs w:val="16"/>
              </w:rPr>
            </w:pPr>
            <w:r>
              <w:rPr>
                <w:sz w:val="16"/>
                <w:szCs w:val="16"/>
              </w:rPr>
              <w:t>CT#73</w:t>
            </w:r>
          </w:p>
        </w:tc>
        <w:tc>
          <w:tcPr>
            <w:tcW w:w="1227" w:type="dxa"/>
            <w:shd w:val="solid" w:color="FFFFFF" w:fill="auto"/>
          </w:tcPr>
          <w:p w14:paraId="3AEDB825" w14:textId="77777777" w:rsidR="00337357" w:rsidRPr="00381E21" w:rsidRDefault="00337357" w:rsidP="00417F19">
            <w:pPr>
              <w:pStyle w:val="TAC"/>
              <w:rPr>
                <w:sz w:val="16"/>
                <w:szCs w:val="16"/>
              </w:rPr>
            </w:pPr>
            <w:r w:rsidRPr="00381E21">
              <w:rPr>
                <w:sz w:val="16"/>
                <w:szCs w:val="16"/>
              </w:rPr>
              <w:t>CP-160501</w:t>
            </w:r>
          </w:p>
        </w:tc>
        <w:tc>
          <w:tcPr>
            <w:tcW w:w="500" w:type="dxa"/>
            <w:shd w:val="solid" w:color="FFFFFF" w:fill="auto"/>
          </w:tcPr>
          <w:p w14:paraId="4CBE33FD" w14:textId="77777777" w:rsidR="00337357" w:rsidRDefault="00337357" w:rsidP="00417F19">
            <w:pPr>
              <w:pStyle w:val="TAL"/>
              <w:rPr>
                <w:sz w:val="16"/>
                <w:szCs w:val="16"/>
              </w:rPr>
            </w:pPr>
            <w:r>
              <w:rPr>
                <w:sz w:val="16"/>
                <w:szCs w:val="16"/>
              </w:rPr>
              <w:t>0083</w:t>
            </w:r>
          </w:p>
        </w:tc>
        <w:tc>
          <w:tcPr>
            <w:tcW w:w="440" w:type="dxa"/>
            <w:shd w:val="solid" w:color="FFFFFF" w:fill="auto"/>
          </w:tcPr>
          <w:p w14:paraId="37DD54DE" w14:textId="77777777" w:rsidR="00337357" w:rsidRDefault="00337357" w:rsidP="00417F19">
            <w:pPr>
              <w:pStyle w:val="TAR"/>
              <w:rPr>
                <w:sz w:val="16"/>
                <w:szCs w:val="16"/>
              </w:rPr>
            </w:pPr>
            <w:r>
              <w:rPr>
                <w:sz w:val="16"/>
                <w:szCs w:val="16"/>
              </w:rPr>
              <w:t>1</w:t>
            </w:r>
          </w:p>
        </w:tc>
        <w:tc>
          <w:tcPr>
            <w:tcW w:w="404" w:type="dxa"/>
            <w:shd w:val="solid" w:color="FFFFFF" w:fill="auto"/>
          </w:tcPr>
          <w:p w14:paraId="410D87F7" w14:textId="77777777" w:rsidR="00337357" w:rsidRDefault="00337357" w:rsidP="00417F19">
            <w:pPr>
              <w:pStyle w:val="TAC"/>
              <w:rPr>
                <w:sz w:val="16"/>
                <w:szCs w:val="16"/>
              </w:rPr>
            </w:pPr>
            <w:r>
              <w:rPr>
                <w:sz w:val="16"/>
                <w:szCs w:val="16"/>
              </w:rPr>
              <w:t>F</w:t>
            </w:r>
          </w:p>
        </w:tc>
        <w:tc>
          <w:tcPr>
            <w:tcW w:w="4991" w:type="dxa"/>
            <w:shd w:val="solid" w:color="FFFFFF" w:fill="auto"/>
          </w:tcPr>
          <w:p w14:paraId="3F25D4DD" w14:textId="77777777" w:rsidR="00337357" w:rsidRPr="00381E21" w:rsidRDefault="00337357" w:rsidP="00417F19">
            <w:pPr>
              <w:pStyle w:val="TAL"/>
              <w:rPr>
                <w:sz w:val="16"/>
                <w:szCs w:val="16"/>
                <w:lang w:val="en-US"/>
              </w:rPr>
            </w:pPr>
            <w:r w:rsidRPr="00381E21">
              <w:rPr>
                <w:sz w:val="16"/>
                <w:szCs w:val="16"/>
                <w:lang w:val="en-US"/>
              </w:rPr>
              <w:t>Inactivity timer</w:t>
            </w:r>
          </w:p>
        </w:tc>
        <w:tc>
          <w:tcPr>
            <w:tcW w:w="1076" w:type="dxa"/>
            <w:shd w:val="solid" w:color="FFFFFF" w:fill="auto"/>
          </w:tcPr>
          <w:p w14:paraId="2963FCBA" w14:textId="77777777" w:rsidR="00337357" w:rsidRDefault="00337357" w:rsidP="00417F19">
            <w:pPr>
              <w:pStyle w:val="TAC"/>
              <w:rPr>
                <w:sz w:val="16"/>
                <w:szCs w:val="16"/>
              </w:rPr>
            </w:pPr>
            <w:r w:rsidRPr="00654F34">
              <w:rPr>
                <w:sz w:val="16"/>
                <w:szCs w:val="16"/>
              </w:rPr>
              <w:t>13.2.0</w:t>
            </w:r>
          </w:p>
        </w:tc>
      </w:tr>
      <w:tr w:rsidR="00337357" w:rsidRPr="006B0D02" w14:paraId="5D43604D" w14:textId="77777777" w:rsidTr="00D7005B">
        <w:tblPrEx>
          <w:tblCellMar>
            <w:top w:w="0" w:type="dxa"/>
            <w:bottom w:w="0" w:type="dxa"/>
          </w:tblCellMar>
        </w:tblPrEx>
        <w:tc>
          <w:tcPr>
            <w:tcW w:w="897" w:type="dxa"/>
            <w:shd w:val="solid" w:color="FFFFFF" w:fill="auto"/>
          </w:tcPr>
          <w:p w14:paraId="548C7120" w14:textId="77777777" w:rsidR="00337357" w:rsidRDefault="00337357" w:rsidP="00417F19">
            <w:pPr>
              <w:pStyle w:val="TAC"/>
              <w:rPr>
                <w:sz w:val="16"/>
                <w:szCs w:val="16"/>
              </w:rPr>
            </w:pPr>
            <w:r>
              <w:rPr>
                <w:sz w:val="16"/>
                <w:szCs w:val="16"/>
              </w:rPr>
              <w:t>2016-09</w:t>
            </w:r>
          </w:p>
        </w:tc>
        <w:tc>
          <w:tcPr>
            <w:tcW w:w="897" w:type="dxa"/>
            <w:shd w:val="solid" w:color="FFFFFF" w:fill="auto"/>
          </w:tcPr>
          <w:p w14:paraId="2ADCA9EC" w14:textId="77777777" w:rsidR="00337357" w:rsidRDefault="00337357" w:rsidP="00417F19">
            <w:pPr>
              <w:pStyle w:val="TAC"/>
              <w:rPr>
                <w:sz w:val="16"/>
                <w:szCs w:val="16"/>
              </w:rPr>
            </w:pPr>
            <w:r>
              <w:rPr>
                <w:sz w:val="16"/>
                <w:szCs w:val="16"/>
              </w:rPr>
              <w:t>CT#73</w:t>
            </w:r>
          </w:p>
        </w:tc>
        <w:tc>
          <w:tcPr>
            <w:tcW w:w="1227" w:type="dxa"/>
            <w:shd w:val="solid" w:color="FFFFFF" w:fill="auto"/>
          </w:tcPr>
          <w:p w14:paraId="6E6F9FA5" w14:textId="77777777" w:rsidR="00337357" w:rsidRPr="00381E21" w:rsidRDefault="00337357" w:rsidP="00417F19">
            <w:pPr>
              <w:pStyle w:val="TAC"/>
              <w:rPr>
                <w:sz w:val="16"/>
                <w:szCs w:val="16"/>
              </w:rPr>
            </w:pPr>
            <w:r w:rsidRPr="00381E21">
              <w:rPr>
                <w:sz w:val="16"/>
                <w:szCs w:val="16"/>
              </w:rPr>
              <w:t>CP-160501</w:t>
            </w:r>
          </w:p>
        </w:tc>
        <w:tc>
          <w:tcPr>
            <w:tcW w:w="500" w:type="dxa"/>
            <w:shd w:val="solid" w:color="FFFFFF" w:fill="auto"/>
          </w:tcPr>
          <w:p w14:paraId="4B4C5FC5" w14:textId="77777777" w:rsidR="00337357" w:rsidRDefault="00337357" w:rsidP="00417F19">
            <w:pPr>
              <w:pStyle w:val="TAL"/>
              <w:rPr>
                <w:sz w:val="16"/>
                <w:szCs w:val="16"/>
              </w:rPr>
            </w:pPr>
            <w:r>
              <w:rPr>
                <w:sz w:val="16"/>
                <w:szCs w:val="16"/>
              </w:rPr>
              <w:t>0084</w:t>
            </w:r>
          </w:p>
        </w:tc>
        <w:tc>
          <w:tcPr>
            <w:tcW w:w="440" w:type="dxa"/>
            <w:shd w:val="solid" w:color="FFFFFF" w:fill="auto"/>
          </w:tcPr>
          <w:p w14:paraId="4C02F8E2" w14:textId="77777777" w:rsidR="00337357" w:rsidRDefault="00337357" w:rsidP="00417F19">
            <w:pPr>
              <w:pStyle w:val="TAR"/>
              <w:rPr>
                <w:sz w:val="16"/>
                <w:szCs w:val="16"/>
              </w:rPr>
            </w:pPr>
            <w:r>
              <w:rPr>
                <w:sz w:val="16"/>
                <w:szCs w:val="16"/>
              </w:rPr>
              <w:t>1</w:t>
            </w:r>
          </w:p>
        </w:tc>
        <w:tc>
          <w:tcPr>
            <w:tcW w:w="404" w:type="dxa"/>
            <w:shd w:val="solid" w:color="FFFFFF" w:fill="auto"/>
          </w:tcPr>
          <w:p w14:paraId="2912DAA8" w14:textId="77777777" w:rsidR="00337357" w:rsidRDefault="00337357" w:rsidP="00417F19">
            <w:pPr>
              <w:pStyle w:val="TAC"/>
              <w:rPr>
                <w:sz w:val="16"/>
                <w:szCs w:val="16"/>
              </w:rPr>
            </w:pPr>
            <w:r>
              <w:rPr>
                <w:sz w:val="16"/>
                <w:szCs w:val="16"/>
              </w:rPr>
              <w:t>F</w:t>
            </w:r>
          </w:p>
        </w:tc>
        <w:tc>
          <w:tcPr>
            <w:tcW w:w="4991" w:type="dxa"/>
            <w:shd w:val="solid" w:color="FFFFFF" w:fill="auto"/>
          </w:tcPr>
          <w:p w14:paraId="535B2FBA" w14:textId="77777777" w:rsidR="00337357" w:rsidRPr="00381E21" w:rsidRDefault="00337357" w:rsidP="00417F19">
            <w:pPr>
              <w:pStyle w:val="TAL"/>
              <w:rPr>
                <w:sz w:val="16"/>
                <w:szCs w:val="16"/>
                <w:lang w:val="en-US"/>
              </w:rPr>
            </w:pPr>
            <w:r w:rsidRPr="00381E21">
              <w:rPr>
                <w:sz w:val="16"/>
                <w:szCs w:val="16"/>
                <w:lang w:val="en-US"/>
              </w:rPr>
              <w:t>Transmission time limit</w:t>
            </w:r>
          </w:p>
        </w:tc>
        <w:tc>
          <w:tcPr>
            <w:tcW w:w="1076" w:type="dxa"/>
            <w:shd w:val="solid" w:color="FFFFFF" w:fill="auto"/>
          </w:tcPr>
          <w:p w14:paraId="6C42E475" w14:textId="77777777" w:rsidR="00337357" w:rsidRDefault="00337357" w:rsidP="00417F19">
            <w:pPr>
              <w:pStyle w:val="TAC"/>
              <w:rPr>
                <w:sz w:val="16"/>
                <w:szCs w:val="16"/>
              </w:rPr>
            </w:pPr>
            <w:r w:rsidRPr="00654F34">
              <w:rPr>
                <w:sz w:val="16"/>
                <w:szCs w:val="16"/>
              </w:rPr>
              <w:t>13.2.0</w:t>
            </w:r>
          </w:p>
        </w:tc>
      </w:tr>
      <w:tr w:rsidR="00337357" w:rsidRPr="006B0D02" w14:paraId="4F51CDFB" w14:textId="77777777" w:rsidTr="00D7005B">
        <w:tblPrEx>
          <w:tblCellMar>
            <w:top w:w="0" w:type="dxa"/>
            <w:bottom w:w="0" w:type="dxa"/>
          </w:tblCellMar>
        </w:tblPrEx>
        <w:tc>
          <w:tcPr>
            <w:tcW w:w="897" w:type="dxa"/>
            <w:shd w:val="solid" w:color="FFFFFF" w:fill="auto"/>
          </w:tcPr>
          <w:p w14:paraId="7CD2574A" w14:textId="77777777" w:rsidR="00337357" w:rsidRDefault="00337357" w:rsidP="00417F19">
            <w:pPr>
              <w:pStyle w:val="TAC"/>
              <w:rPr>
                <w:sz w:val="16"/>
                <w:szCs w:val="16"/>
              </w:rPr>
            </w:pPr>
            <w:r>
              <w:rPr>
                <w:sz w:val="16"/>
                <w:szCs w:val="16"/>
              </w:rPr>
              <w:t>2016-09</w:t>
            </w:r>
          </w:p>
        </w:tc>
        <w:tc>
          <w:tcPr>
            <w:tcW w:w="897" w:type="dxa"/>
            <w:shd w:val="solid" w:color="FFFFFF" w:fill="auto"/>
          </w:tcPr>
          <w:p w14:paraId="2C6BB29C" w14:textId="77777777" w:rsidR="00337357" w:rsidRDefault="00337357" w:rsidP="00417F19">
            <w:pPr>
              <w:pStyle w:val="TAC"/>
              <w:rPr>
                <w:sz w:val="16"/>
                <w:szCs w:val="16"/>
              </w:rPr>
            </w:pPr>
            <w:r>
              <w:rPr>
                <w:sz w:val="16"/>
                <w:szCs w:val="16"/>
              </w:rPr>
              <w:t>CT#73</w:t>
            </w:r>
          </w:p>
        </w:tc>
        <w:tc>
          <w:tcPr>
            <w:tcW w:w="1227" w:type="dxa"/>
            <w:shd w:val="solid" w:color="FFFFFF" w:fill="auto"/>
          </w:tcPr>
          <w:p w14:paraId="3AAFE6E9" w14:textId="77777777" w:rsidR="00337357" w:rsidRPr="00381E21" w:rsidRDefault="00337357" w:rsidP="00417F19">
            <w:pPr>
              <w:pStyle w:val="TAC"/>
              <w:rPr>
                <w:sz w:val="16"/>
                <w:szCs w:val="16"/>
              </w:rPr>
            </w:pPr>
            <w:r w:rsidRPr="001D78E8">
              <w:rPr>
                <w:sz w:val="16"/>
                <w:szCs w:val="16"/>
              </w:rPr>
              <w:t>CP-160501</w:t>
            </w:r>
          </w:p>
        </w:tc>
        <w:tc>
          <w:tcPr>
            <w:tcW w:w="500" w:type="dxa"/>
            <w:shd w:val="solid" w:color="FFFFFF" w:fill="auto"/>
          </w:tcPr>
          <w:p w14:paraId="093A4320" w14:textId="77777777" w:rsidR="00337357" w:rsidRDefault="00337357" w:rsidP="00417F19">
            <w:pPr>
              <w:pStyle w:val="TAL"/>
              <w:rPr>
                <w:sz w:val="16"/>
                <w:szCs w:val="16"/>
              </w:rPr>
            </w:pPr>
            <w:r>
              <w:rPr>
                <w:sz w:val="16"/>
                <w:szCs w:val="16"/>
              </w:rPr>
              <w:t>0085</w:t>
            </w:r>
          </w:p>
        </w:tc>
        <w:tc>
          <w:tcPr>
            <w:tcW w:w="440" w:type="dxa"/>
            <w:shd w:val="solid" w:color="FFFFFF" w:fill="auto"/>
          </w:tcPr>
          <w:p w14:paraId="1B2DEB3C" w14:textId="77777777" w:rsidR="00337357" w:rsidRDefault="00337357" w:rsidP="00417F19">
            <w:pPr>
              <w:pStyle w:val="TAR"/>
              <w:rPr>
                <w:sz w:val="16"/>
                <w:szCs w:val="16"/>
              </w:rPr>
            </w:pPr>
            <w:r>
              <w:rPr>
                <w:sz w:val="16"/>
                <w:szCs w:val="16"/>
              </w:rPr>
              <w:t>1</w:t>
            </w:r>
          </w:p>
        </w:tc>
        <w:tc>
          <w:tcPr>
            <w:tcW w:w="404" w:type="dxa"/>
            <w:shd w:val="solid" w:color="FFFFFF" w:fill="auto"/>
          </w:tcPr>
          <w:p w14:paraId="4BA610A6" w14:textId="77777777" w:rsidR="00337357" w:rsidRDefault="00337357" w:rsidP="00417F19">
            <w:pPr>
              <w:pStyle w:val="TAC"/>
              <w:rPr>
                <w:sz w:val="16"/>
                <w:szCs w:val="16"/>
              </w:rPr>
            </w:pPr>
            <w:r>
              <w:rPr>
                <w:sz w:val="16"/>
                <w:szCs w:val="16"/>
              </w:rPr>
              <w:t>F</w:t>
            </w:r>
          </w:p>
        </w:tc>
        <w:tc>
          <w:tcPr>
            <w:tcW w:w="4991" w:type="dxa"/>
            <w:shd w:val="solid" w:color="FFFFFF" w:fill="auto"/>
          </w:tcPr>
          <w:p w14:paraId="3CD97E75" w14:textId="77777777" w:rsidR="00337357" w:rsidRPr="00381E21" w:rsidRDefault="00337357" w:rsidP="00417F19">
            <w:pPr>
              <w:pStyle w:val="TAL"/>
              <w:rPr>
                <w:sz w:val="16"/>
                <w:szCs w:val="16"/>
                <w:lang w:val="en-US"/>
              </w:rPr>
            </w:pPr>
            <w:r w:rsidRPr="00381E21">
              <w:rPr>
                <w:sz w:val="16"/>
                <w:szCs w:val="16"/>
                <w:lang w:val="en-US"/>
              </w:rPr>
              <w:t>Renumbering and reordering of misplaced subclauses.</w:t>
            </w:r>
          </w:p>
        </w:tc>
        <w:tc>
          <w:tcPr>
            <w:tcW w:w="1076" w:type="dxa"/>
            <w:shd w:val="solid" w:color="FFFFFF" w:fill="auto"/>
          </w:tcPr>
          <w:p w14:paraId="7ED51349" w14:textId="77777777" w:rsidR="00337357" w:rsidRDefault="00337357" w:rsidP="00417F19">
            <w:pPr>
              <w:pStyle w:val="TAC"/>
              <w:rPr>
                <w:sz w:val="16"/>
                <w:szCs w:val="16"/>
              </w:rPr>
            </w:pPr>
            <w:r w:rsidRPr="00654F34">
              <w:rPr>
                <w:sz w:val="16"/>
                <w:szCs w:val="16"/>
              </w:rPr>
              <w:t>13.2.0</w:t>
            </w:r>
          </w:p>
        </w:tc>
      </w:tr>
      <w:tr w:rsidR="00337357" w:rsidRPr="006B0D02" w14:paraId="249C9227" w14:textId="77777777" w:rsidTr="00D7005B">
        <w:tblPrEx>
          <w:tblCellMar>
            <w:top w:w="0" w:type="dxa"/>
            <w:bottom w:w="0" w:type="dxa"/>
          </w:tblCellMar>
        </w:tblPrEx>
        <w:tc>
          <w:tcPr>
            <w:tcW w:w="897" w:type="dxa"/>
            <w:shd w:val="solid" w:color="FFFFFF" w:fill="auto"/>
          </w:tcPr>
          <w:p w14:paraId="1057F6C5" w14:textId="77777777" w:rsidR="00337357" w:rsidRDefault="00337357" w:rsidP="00417F19">
            <w:pPr>
              <w:pStyle w:val="TAC"/>
              <w:rPr>
                <w:sz w:val="16"/>
                <w:szCs w:val="16"/>
              </w:rPr>
            </w:pPr>
            <w:r>
              <w:rPr>
                <w:sz w:val="16"/>
                <w:szCs w:val="16"/>
              </w:rPr>
              <w:t>2016-09</w:t>
            </w:r>
          </w:p>
        </w:tc>
        <w:tc>
          <w:tcPr>
            <w:tcW w:w="897" w:type="dxa"/>
            <w:shd w:val="solid" w:color="FFFFFF" w:fill="auto"/>
          </w:tcPr>
          <w:p w14:paraId="19A29C37" w14:textId="77777777" w:rsidR="00337357" w:rsidRDefault="00337357" w:rsidP="00417F19">
            <w:pPr>
              <w:pStyle w:val="TAC"/>
              <w:rPr>
                <w:sz w:val="16"/>
                <w:szCs w:val="16"/>
              </w:rPr>
            </w:pPr>
            <w:r>
              <w:rPr>
                <w:sz w:val="16"/>
                <w:szCs w:val="16"/>
              </w:rPr>
              <w:t>CT#73</w:t>
            </w:r>
          </w:p>
        </w:tc>
        <w:tc>
          <w:tcPr>
            <w:tcW w:w="1227" w:type="dxa"/>
            <w:shd w:val="solid" w:color="FFFFFF" w:fill="auto"/>
          </w:tcPr>
          <w:p w14:paraId="0E4FA9BF" w14:textId="77777777" w:rsidR="00337357" w:rsidRPr="001D78E8" w:rsidRDefault="00337357" w:rsidP="00417F19">
            <w:pPr>
              <w:pStyle w:val="TAC"/>
              <w:rPr>
                <w:sz w:val="16"/>
                <w:szCs w:val="16"/>
              </w:rPr>
            </w:pPr>
            <w:r w:rsidRPr="005E0B7A">
              <w:rPr>
                <w:sz w:val="16"/>
                <w:szCs w:val="16"/>
              </w:rPr>
              <w:t>CP-160522</w:t>
            </w:r>
          </w:p>
        </w:tc>
        <w:tc>
          <w:tcPr>
            <w:tcW w:w="500" w:type="dxa"/>
            <w:shd w:val="solid" w:color="FFFFFF" w:fill="auto"/>
          </w:tcPr>
          <w:p w14:paraId="212FCDF8" w14:textId="77777777" w:rsidR="00337357" w:rsidRDefault="00337357" w:rsidP="00417F19">
            <w:pPr>
              <w:pStyle w:val="TAL"/>
              <w:rPr>
                <w:sz w:val="16"/>
                <w:szCs w:val="16"/>
              </w:rPr>
            </w:pPr>
            <w:r>
              <w:rPr>
                <w:sz w:val="16"/>
                <w:szCs w:val="16"/>
              </w:rPr>
              <w:t>0071</w:t>
            </w:r>
          </w:p>
        </w:tc>
        <w:tc>
          <w:tcPr>
            <w:tcW w:w="440" w:type="dxa"/>
            <w:shd w:val="solid" w:color="FFFFFF" w:fill="auto"/>
          </w:tcPr>
          <w:p w14:paraId="41FD64CE" w14:textId="77777777" w:rsidR="00337357" w:rsidRDefault="00337357" w:rsidP="00417F19">
            <w:pPr>
              <w:pStyle w:val="TAR"/>
              <w:rPr>
                <w:sz w:val="16"/>
                <w:szCs w:val="16"/>
              </w:rPr>
            </w:pPr>
            <w:r>
              <w:rPr>
                <w:sz w:val="16"/>
                <w:szCs w:val="16"/>
              </w:rPr>
              <w:t>1</w:t>
            </w:r>
          </w:p>
        </w:tc>
        <w:tc>
          <w:tcPr>
            <w:tcW w:w="404" w:type="dxa"/>
            <w:shd w:val="solid" w:color="FFFFFF" w:fill="auto"/>
          </w:tcPr>
          <w:p w14:paraId="31111824" w14:textId="77777777" w:rsidR="00337357" w:rsidRDefault="00337357" w:rsidP="00417F19">
            <w:pPr>
              <w:pStyle w:val="TAC"/>
              <w:rPr>
                <w:sz w:val="16"/>
                <w:szCs w:val="16"/>
              </w:rPr>
            </w:pPr>
            <w:r>
              <w:rPr>
                <w:sz w:val="16"/>
                <w:szCs w:val="16"/>
              </w:rPr>
              <w:t>F</w:t>
            </w:r>
          </w:p>
        </w:tc>
        <w:tc>
          <w:tcPr>
            <w:tcW w:w="4991" w:type="dxa"/>
            <w:shd w:val="solid" w:color="FFFFFF" w:fill="auto"/>
          </w:tcPr>
          <w:p w14:paraId="77D7E6BB" w14:textId="77777777" w:rsidR="00337357" w:rsidRPr="00381E21" w:rsidRDefault="00337357" w:rsidP="00417F19">
            <w:pPr>
              <w:pStyle w:val="TAL"/>
              <w:rPr>
                <w:sz w:val="16"/>
                <w:szCs w:val="16"/>
                <w:lang w:val="en-US"/>
              </w:rPr>
            </w:pPr>
            <w:r w:rsidRPr="005E0B7A">
              <w:rPr>
                <w:sz w:val="16"/>
                <w:szCs w:val="16"/>
              </w:rPr>
              <w:t>Removing private session from non-controlling MCPTT function</w:t>
            </w:r>
          </w:p>
        </w:tc>
        <w:tc>
          <w:tcPr>
            <w:tcW w:w="1076" w:type="dxa"/>
            <w:shd w:val="solid" w:color="FFFFFF" w:fill="auto"/>
          </w:tcPr>
          <w:p w14:paraId="30BB82FB" w14:textId="77777777" w:rsidR="00337357" w:rsidRPr="00654F34" w:rsidRDefault="00337357" w:rsidP="00417F19">
            <w:pPr>
              <w:pStyle w:val="TAC"/>
              <w:rPr>
                <w:sz w:val="16"/>
                <w:szCs w:val="16"/>
              </w:rPr>
            </w:pPr>
            <w:r>
              <w:rPr>
                <w:sz w:val="16"/>
                <w:szCs w:val="16"/>
              </w:rPr>
              <w:t>14.0.0</w:t>
            </w:r>
          </w:p>
        </w:tc>
      </w:tr>
      <w:tr w:rsidR="00337357" w:rsidRPr="006B0D02" w14:paraId="17C140BD" w14:textId="77777777" w:rsidTr="00D7005B">
        <w:tblPrEx>
          <w:tblCellMar>
            <w:top w:w="0" w:type="dxa"/>
            <w:bottom w:w="0" w:type="dxa"/>
          </w:tblCellMar>
        </w:tblPrEx>
        <w:tc>
          <w:tcPr>
            <w:tcW w:w="897" w:type="dxa"/>
            <w:shd w:val="solid" w:color="FFFFFF" w:fill="auto"/>
          </w:tcPr>
          <w:p w14:paraId="259FBA23" w14:textId="77777777" w:rsidR="00337357" w:rsidRDefault="00337357" w:rsidP="00417F19">
            <w:pPr>
              <w:pStyle w:val="TAC"/>
              <w:rPr>
                <w:sz w:val="16"/>
                <w:szCs w:val="16"/>
              </w:rPr>
            </w:pPr>
            <w:r>
              <w:rPr>
                <w:sz w:val="16"/>
                <w:szCs w:val="16"/>
              </w:rPr>
              <w:t>2016-09</w:t>
            </w:r>
          </w:p>
        </w:tc>
        <w:tc>
          <w:tcPr>
            <w:tcW w:w="897" w:type="dxa"/>
            <w:shd w:val="solid" w:color="FFFFFF" w:fill="auto"/>
          </w:tcPr>
          <w:p w14:paraId="7BB48DA1" w14:textId="77777777" w:rsidR="00337357" w:rsidRDefault="00337357" w:rsidP="00417F19">
            <w:pPr>
              <w:pStyle w:val="TAC"/>
              <w:rPr>
                <w:sz w:val="16"/>
                <w:szCs w:val="16"/>
              </w:rPr>
            </w:pPr>
            <w:r>
              <w:rPr>
                <w:sz w:val="16"/>
                <w:szCs w:val="16"/>
              </w:rPr>
              <w:t>CT#73</w:t>
            </w:r>
          </w:p>
        </w:tc>
        <w:tc>
          <w:tcPr>
            <w:tcW w:w="1227" w:type="dxa"/>
            <w:shd w:val="solid" w:color="FFFFFF" w:fill="auto"/>
          </w:tcPr>
          <w:p w14:paraId="58AA4D2D" w14:textId="77777777" w:rsidR="00337357" w:rsidRPr="001D78E8" w:rsidRDefault="00337357" w:rsidP="00417F19">
            <w:pPr>
              <w:pStyle w:val="TAC"/>
              <w:rPr>
                <w:sz w:val="16"/>
                <w:szCs w:val="16"/>
              </w:rPr>
            </w:pPr>
            <w:r w:rsidRPr="005E0B7A">
              <w:rPr>
                <w:sz w:val="16"/>
                <w:szCs w:val="16"/>
              </w:rPr>
              <w:t>CP-160522</w:t>
            </w:r>
          </w:p>
        </w:tc>
        <w:tc>
          <w:tcPr>
            <w:tcW w:w="500" w:type="dxa"/>
            <w:shd w:val="solid" w:color="FFFFFF" w:fill="auto"/>
          </w:tcPr>
          <w:p w14:paraId="185FA293" w14:textId="77777777" w:rsidR="00337357" w:rsidRDefault="00337357" w:rsidP="00417F19">
            <w:pPr>
              <w:pStyle w:val="TAL"/>
              <w:rPr>
                <w:sz w:val="16"/>
                <w:szCs w:val="16"/>
              </w:rPr>
            </w:pPr>
            <w:r>
              <w:rPr>
                <w:sz w:val="16"/>
                <w:szCs w:val="16"/>
              </w:rPr>
              <w:t>0077</w:t>
            </w:r>
          </w:p>
        </w:tc>
        <w:tc>
          <w:tcPr>
            <w:tcW w:w="440" w:type="dxa"/>
            <w:shd w:val="solid" w:color="FFFFFF" w:fill="auto"/>
          </w:tcPr>
          <w:p w14:paraId="27EC921C" w14:textId="77777777" w:rsidR="00337357" w:rsidRDefault="00337357" w:rsidP="00417F19">
            <w:pPr>
              <w:pStyle w:val="TAR"/>
              <w:rPr>
                <w:sz w:val="16"/>
                <w:szCs w:val="16"/>
              </w:rPr>
            </w:pPr>
            <w:r>
              <w:rPr>
                <w:sz w:val="16"/>
                <w:szCs w:val="16"/>
              </w:rPr>
              <w:t>2</w:t>
            </w:r>
          </w:p>
        </w:tc>
        <w:tc>
          <w:tcPr>
            <w:tcW w:w="404" w:type="dxa"/>
            <w:shd w:val="solid" w:color="FFFFFF" w:fill="auto"/>
          </w:tcPr>
          <w:p w14:paraId="39ADF232" w14:textId="77777777" w:rsidR="00337357" w:rsidRDefault="00337357" w:rsidP="00417F19">
            <w:pPr>
              <w:pStyle w:val="TAC"/>
              <w:rPr>
                <w:sz w:val="16"/>
                <w:szCs w:val="16"/>
              </w:rPr>
            </w:pPr>
            <w:r>
              <w:rPr>
                <w:sz w:val="16"/>
                <w:szCs w:val="16"/>
              </w:rPr>
              <w:t>F</w:t>
            </w:r>
          </w:p>
        </w:tc>
        <w:tc>
          <w:tcPr>
            <w:tcW w:w="4991" w:type="dxa"/>
            <w:shd w:val="solid" w:color="FFFFFF" w:fill="auto"/>
          </w:tcPr>
          <w:p w14:paraId="61314094" w14:textId="77777777" w:rsidR="00337357" w:rsidRPr="00381E21" w:rsidRDefault="00337357" w:rsidP="00417F19">
            <w:pPr>
              <w:pStyle w:val="TAL"/>
              <w:rPr>
                <w:sz w:val="16"/>
                <w:szCs w:val="16"/>
                <w:lang w:val="en-US"/>
              </w:rPr>
            </w:pPr>
            <w:r w:rsidRPr="005E0B7A">
              <w:rPr>
                <w:sz w:val="16"/>
                <w:szCs w:val="16"/>
                <w:lang w:val="en-US"/>
              </w:rPr>
              <w:t>Split action in a non-controlling MCPTT function</w:t>
            </w:r>
          </w:p>
        </w:tc>
        <w:tc>
          <w:tcPr>
            <w:tcW w:w="1076" w:type="dxa"/>
            <w:shd w:val="solid" w:color="FFFFFF" w:fill="auto"/>
          </w:tcPr>
          <w:p w14:paraId="3987547E" w14:textId="77777777" w:rsidR="00337357" w:rsidRPr="00654F34" w:rsidRDefault="00337357" w:rsidP="00417F19">
            <w:pPr>
              <w:pStyle w:val="TAC"/>
              <w:rPr>
                <w:sz w:val="16"/>
                <w:szCs w:val="16"/>
              </w:rPr>
            </w:pPr>
            <w:r>
              <w:rPr>
                <w:sz w:val="16"/>
                <w:szCs w:val="16"/>
              </w:rPr>
              <w:t>14.0.0</w:t>
            </w:r>
          </w:p>
        </w:tc>
      </w:tr>
      <w:tr w:rsidR="00337357" w:rsidRPr="006B0D02" w14:paraId="059F9779" w14:textId="77777777" w:rsidTr="00D7005B">
        <w:tblPrEx>
          <w:tblCellMar>
            <w:top w:w="0" w:type="dxa"/>
            <w:bottom w:w="0" w:type="dxa"/>
          </w:tblCellMar>
        </w:tblPrEx>
        <w:tc>
          <w:tcPr>
            <w:tcW w:w="897" w:type="dxa"/>
            <w:shd w:val="solid" w:color="FFFFFF" w:fill="auto"/>
          </w:tcPr>
          <w:p w14:paraId="6BDD59C4" w14:textId="77777777" w:rsidR="00337357" w:rsidRDefault="00337357" w:rsidP="00417F19">
            <w:pPr>
              <w:pStyle w:val="TAC"/>
              <w:rPr>
                <w:sz w:val="16"/>
                <w:szCs w:val="16"/>
              </w:rPr>
            </w:pPr>
            <w:r>
              <w:rPr>
                <w:sz w:val="16"/>
                <w:szCs w:val="16"/>
              </w:rPr>
              <w:t>2016-12</w:t>
            </w:r>
          </w:p>
        </w:tc>
        <w:tc>
          <w:tcPr>
            <w:tcW w:w="897" w:type="dxa"/>
            <w:shd w:val="solid" w:color="FFFFFF" w:fill="auto"/>
          </w:tcPr>
          <w:p w14:paraId="25C99C81" w14:textId="77777777" w:rsidR="00337357" w:rsidRDefault="00337357" w:rsidP="00417F19">
            <w:pPr>
              <w:pStyle w:val="TAC"/>
              <w:rPr>
                <w:sz w:val="16"/>
                <w:szCs w:val="16"/>
              </w:rPr>
            </w:pPr>
            <w:r>
              <w:rPr>
                <w:sz w:val="16"/>
                <w:szCs w:val="16"/>
              </w:rPr>
              <w:t>CT#74</w:t>
            </w:r>
          </w:p>
        </w:tc>
        <w:tc>
          <w:tcPr>
            <w:tcW w:w="1227" w:type="dxa"/>
            <w:shd w:val="solid" w:color="FFFFFF" w:fill="auto"/>
          </w:tcPr>
          <w:p w14:paraId="4285D4B5" w14:textId="77777777" w:rsidR="00337357" w:rsidRPr="005E0B7A" w:rsidRDefault="00337357" w:rsidP="00417F19">
            <w:pPr>
              <w:pStyle w:val="TAC"/>
              <w:rPr>
                <w:sz w:val="16"/>
                <w:szCs w:val="16"/>
              </w:rPr>
            </w:pPr>
            <w:r w:rsidRPr="008B3F74">
              <w:rPr>
                <w:sz w:val="16"/>
                <w:szCs w:val="16"/>
              </w:rPr>
              <w:t>CP-160732</w:t>
            </w:r>
          </w:p>
        </w:tc>
        <w:tc>
          <w:tcPr>
            <w:tcW w:w="500" w:type="dxa"/>
            <w:shd w:val="solid" w:color="FFFFFF" w:fill="auto"/>
          </w:tcPr>
          <w:p w14:paraId="233E0769" w14:textId="77777777" w:rsidR="00337357" w:rsidRDefault="00337357" w:rsidP="00417F19">
            <w:pPr>
              <w:pStyle w:val="TAL"/>
              <w:rPr>
                <w:sz w:val="16"/>
                <w:szCs w:val="16"/>
              </w:rPr>
            </w:pPr>
            <w:r>
              <w:rPr>
                <w:sz w:val="16"/>
                <w:szCs w:val="16"/>
              </w:rPr>
              <w:t>0090</w:t>
            </w:r>
          </w:p>
        </w:tc>
        <w:tc>
          <w:tcPr>
            <w:tcW w:w="440" w:type="dxa"/>
            <w:shd w:val="solid" w:color="FFFFFF" w:fill="auto"/>
          </w:tcPr>
          <w:p w14:paraId="1DAF10F4" w14:textId="77777777" w:rsidR="00337357" w:rsidRDefault="00337357" w:rsidP="00417F19">
            <w:pPr>
              <w:pStyle w:val="TAR"/>
              <w:rPr>
                <w:sz w:val="16"/>
                <w:szCs w:val="16"/>
              </w:rPr>
            </w:pPr>
            <w:r>
              <w:rPr>
                <w:sz w:val="16"/>
                <w:szCs w:val="16"/>
              </w:rPr>
              <w:t>2</w:t>
            </w:r>
          </w:p>
        </w:tc>
        <w:tc>
          <w:tcPr>
            <w:tcW w:w="404" w:type="dxa"/>
            <w:shd w:val="solid" w:color="FFFFFF" w:fill="auto"/>
          </w:tcPr>
          <w:p w14:paraId="602A10E5" w14:textId="77777777" w:rsidR="00337357" w:rsidRDefault="00337357" w:rsidP="00417F19">
            <w:pPr>
              <w:pStyle w:val="TAC"/>
              <w:rPr>
                <w:sz w:val="16"/>
                <w:szCs w:val="16"/>
              </w:rPr>
            </w:pPr>
            <w:r>
              <w:rPr>
                <w:sz w:val="16"/>
                <w:szCs w:val="16"/>
              </w:rPr>
              <w:t>A</w:t>
            </w:r>
          </w:p>
        </w:tc>
        <w:tc>
          <w:tcPr>
            <w:tcW w:w="4991" w:type="dxa"/>
            <w:shd w:val="solid" w:color="FFFFFF" w:fill="auto"/>
          </w:tcPr>
          <w:p w14:paraId="48D6FA22" w14:textId="77777777" w:rsidR="00337357" w:rsidRPr="005E0B7A" w:rsidRDefault="00337357" w:rsidP="00417F19">
            <w:pPr>
              <w:pStyle w:val="TAL"/>
              <w:rPr>
                <w:sz w:val="16"/>
                <w:szCs w:val="16"/>
                <w:lang w:val="en-US"/>
              </w:rPr>
            </w:pPr>
            <w:r w:rsidRPr="008B3F74">
              <w:rPr>
                <w:sz w:val="16"/>
                <w:szCs w:val="16"/>
                <w:lang w:val="en-US"/>
              </w:rPr>
              <w:t>Media plane security</w:t>
            </w:r>
          </w:p>
        </w:tc>
        <w:tc>
          <w:tcPr>
            <w:tcW w:w="1076" w:type="dxa"/>
            <w:shd w:val="solid" w:color="FFFFFF" w:fill="auto"/>
          </w:tcPr>
          <w:p w14:paraId="7A46B520" w14:textId="77777777" w:rsidR="00337357" w:rsidRDefault="00337357" w:rsidP="00417F19">
            <w:pPr>
              <w:pStyle w:val="TAC"/>
              <w:rPr>
                <w:sz w:val="16"/>
                <w:szCs w:val="16"/>
              </w:rPr>
            </w:pPr>
            <w:r>
              <w:rPr>
                <w:sz w:val="16"/>
                <w:szCs w:val="16"/>
              </w:rPr>
              <w:t>14.1.0</w:t>
            </w:r>
          </w:p>
        </w:tc>
      </w:tr>
      <w:tr w:rsidR="00337357" w:rsidRPr="006B0D02" w14:paraId="42507692" w14:textId="77777777" w:rsidTr="00D7005B">
        <w:tblPrEx>
          <w:tblCellMar>
            <w:top w:w="0" w:type="dxa"/>
            <w:bottom w:w="0" w:type="dxa"/>
          </w:tblCellMar>
        </w:tblPrEx>
        <w:tc>
          <w:tcPr>
            <w:tcW w:w="897" w:type="dxa"/>
            <w:shd w:val="solid" w:color="FFFFFF" w:fill="auto"/>
          </w:tcPr>
          <w:p w14:paraId="5682A066" w14:textId="77777777" w:rsidR="00337357" w:rsidRDefault="00337357" w:rsidP="00417F19">
            <w:pPr>
              <w:pStyle w:val="TAC"/>
              <w:rPr>
                <w:sz w:val="16"/>
                <w:szCs w:val="16"/>
              </w:rPr>
            </w:pPr>
            <w:r>
              <w:rPr>
                <w:sz w:val="16"/>
                <w:szCs w:val="16"/>
              </w:rPr>
              <w:t>2016-12</w:t>
            </w:r>
          </w:p>
        </w:tc>
        <w:tc>
          <w:tcPr>
            <w:tcW w:w="897" w:type="dxa"/>
            <w:shd w:val="solid" w:color="FFFFFF" w:fill="auto"/>
          </w:tcPr>
          <w:p w14:paraId="6C503FAB" w14:textId="77777777" w:rsidR="00337357" w:rsidRDefault="00337357" w:rsidP="00417F19">
            <w:pPr>
              <w:pStyle w:val="TAC"/>
              <w:rPr>
                <w:sz w:val="16"/>
                <w:szCs w:val="16"/>
              </w:rPr>
            </w:pPr>
            <w:r>
              <w:rPr>
                <w:sz w:val="16"/>
                <w:szCs w:val="16"/>
              </w:rPr>
              <w:t>CT#74</w:t>
            </w:r>
          </w:p>
        </w:tc>
        <w:tc>
          <w:tcPr>
            <w:tcW w:w="1227" w:type="dxa"/>
            <w:shd w:val="solid" w:color="FFFFFF" w:fill="auto"/>
          </w:tcPr>
          <w:p w14:paraId="5DA7826C" w14:textId="77777777" w:rsidR="00337357" w:rsidRPr="005E0B7A" w:rsidRDefault="00337357" w:rsidP="00417F19">
            <w:pPr>
              <w:pStyle w:val="TAC"/>
              <w:rPr>
                <w:sz w:val="16"/>
                <w:szCs w:val="16"/>
              </w:rPr>
            </w:pPr>
            <w:r w:rsidRPr="008B3F74">
              <w:rPr>
                <w:sz w:val="16"/>
                <w:szCs w:val="16"/>
              </w:rPr>
              <w:t>CP-160732</w:t>
            </w:r>
          </w:p>
        </w:tc>
        <w:tc>
          <w:tcPr>
            <w:tcW w:w="500" w:type="dxa"/>
            <w:shd w:val="solid" w:color="FFFFFF" w:fill="auto"/>
          </w:tcPr>
          <w:p w14:paraId="7E435A73" w14:textId="77777777" w:rsidR="00337357" w:rsidRDefault="00337357" w:rsidP="00417F19">
            <w:pPr>
              <w:pStyle w:val="TAL"/>
              <w:rPr>
                <w:sz w:val="16"/>
                <w:szCs w:val="16"/>
              </w:rPr>
            </w:pPr>
            <w:r>
              <w:rPr>
                <w:sz w:val="16"/>
                <w:szCs w:val="16"/>
              </w:rPr>
              <w:t>0095</w:t>
            </w:r>
          </w:p>
        </w:tc>
        <w:tc>
          <w:tcPr>
            <w:tcW w:w="440" w:type="dxa"/>
            <w:shd w:val="solid" w:color="FFFFFF" w:fill="auto"/>
          </w:tcPr>
          <w:p w14:paraId="78F1D939" w14:textId="77777777" w:rsidR="00337357" w:rsidRDefault="00337357" w:rsidP="00417F19">
            <w:pPr>
              <w:pStyle w:val="TAR"/>
              <w:rPr>
                <w:sz w:val="16"/>
                <w:szCs w:val="16"/>
              </w:rPr>
            </w:pPr>
          </w:p>
        </w:tc>
        <w:tc>
          <w:tcPr>
            <w:tcW w:w="404" w:type="dxa"/>
            <w:shd w:val="solid" w:color="FFFFFF" w:fill="auto"/>
          </w:tcPr>
          <w:p w14:paraId="71274BD3" w14:textId="77777777" w:rsidR="00337357" w:rsidRDefault="00337357" w:rsidP="00417F19">
            <w:pPr>
              <w:pStyle w:val="TAC"/>
              <w:rPr>
                <w:sz w:val="16"/>
                <w:szCs w:val="16"/>
              </w:rPr>
            </w:pPr>
            <w:r>
              <w:rPr>
                <w:sz w:val="16"/>
                <w:szCs w:val="16"/>
              </w:rPr>
              <w:t>A</w:t>
            </w:r>
          </w:p>
        </w:tc>
        <w:tc>
          <w:tcPr>
            <w:tcW w:w="4991" w:type="dxa"/>
            <w:shd w:val="solid" w:color="FFFFFF" w:fill="auto"/>
          </w:tcPr>
          <w:p w14:paraId="0B94E20E" w14:textId="77777777" w:rsidR="00337357" w:rsidRPr="005E0B7A" w:rsidRDefault="00337357" w:rsidP="00417F19">
            <w:pPr>
              <w:pStyle w:val="TAL"/>
              <w:rPr>
                <w:sz w:val="16"/>
                <w:szCs w:val="16"/>
                <w:lang w:val="en-US"/>
              </w:rPr>
            </w:pPr>
            <w:r w:rsidRPr="008B3F74">
              <w:rPr>
                <w:sz w:val="16"/>
                <w:szCs w:val="16"/>
                <w:lang w:val="en-US"/>
              </w:rPr>
              <w:t>Implicit Floor Request for emrgency and imminent peril.</w:t>
            </w:r>
          </w:p>
        </w:tc>
        <w:tc>
          <w:tcPr>
            <w:tcW w:w="1076" w:type="dxa"/>
            <w:shd w:val="solid" w:color="FFFFFF" w:fill="auto"/>
          </w:tcPr>
          <w:p w14:paraId="69B0E510" w14:textId="77777777" w:rsidR="00337357" w:rsidRDefault="00337357" w:rsidP="00417F19">
            <w:pPr>
              <w:pStyle w:val="TAC"/>
              <w:rPr>
                <w:sz w:val="16"/>
                <w:szCs w:val="16"/>
              </w:rPr>
            </w:pPr>
            <w:r>
              <w:rPr>
                <w:sz w:val="16"/>
                <w:szCs w:val="16"/>
              </w:rPr>
              <w:t>14.1.0</w:t>
            </w:r>
          </w:p>
        </w:tc>
      </w:tr>
      <w:tr w:rsidR="00337357" w:rsidRPr="006B0D02" w14:paraId="668997C6" w14:textId="77777777" w:rsidTr="00D7005B">
        <w:tblPrEx>
          <w:tblCellMar>
            <w:top w:w="0" w:type="dxa"/>
            <w:bottom w:w="0" w:type="dxa"/>
          </w:tblCellMar>
        </w:tblPrEx>
        <w:tc>
          <w:tcPr>
            <w:tcW w:w="897" w:type="dxa"/>
            <w:shd w:val="solid" w:color="FFFFFF" w:fill="auto"/>
          </w:tcPr>
          <w:p w14:paraId="23E19E20" w14:textId="77777777" w:rsidR="00337357" w:rsidRDefault="00337357" w:rsidP="00417F19">
            <w:pPr>
              <w:pStyle w:val="TAC"/>
              <w:rPr>
                <w:sz w:val="16"/>
                <w:szCs w:val="16"/>
              </w:rPr>
            </w:pPr>
            <w:r>
              <w:rPr>
                <w:sz w:val="16"/>
                <w:szCs w:val="16"/>
              </w:rPr>
              <w:t>2016-12</w:t>
            </w:r>
          </w:p>
        </w:tc>
        <w:tc>
          <w:tcPr>
            <w:tcW w:w="897" w:type="dxa"/>
            <w:shd w:val="solid" w:color="FFFFFF" w:fill="auto"/>
          </w:tcPr>
          <w:p w14:paraId="217BF85C" w14:textId="77777777" w:rsidR="00337357" w:rsidRDefault="00337357" w:rsidP="00417F19">
            <w:pPr>
              <w:pStyle w:val="TAC"/>
              <w:rPr>
                <w:sz w:val="16"/>
                <w:szCs w:val="16"/>
              </w:rPr>
            </w:pPr>
            <w:r>
              <w:rPr>
                <w:sz w:val="16"/>
                <w:szCs w:val="16"/>
              </w:rPr>
              <w:t>CT#74</w:t>
            </w:r>
          </w:p>
        </w:tc>
        <w:tc>
          <w:tcPr>
            <w:tcW w:w="1227" w:type="dxa"/>
            <w:shd w:val="solid" w:color="FFFFFF" w:fill="auto"/>
          </w:tcPr>
          <w:p w14:paraId="2BF3A6E2" w14:textId="77777777" w:rsidR="00337357" w:rsidRPr="005E0B7A" w:rsidRDefault="00337357" w:rsidP="00417F19">
            <w:pPr>
              <w:pStyle w:val="TAC"/>
              <w:rPr>
                <w:sz w:val="16"/>
                <w:szCs w:val="16"/>
              </w:rPr>
            </w:pPr>
            <w:r w:rsidRPr="008B3F74">
              <w:rPr>
                <w:sz w:val="16"/>
                <w:szCs w:val="16"/>
              </w:rPr>
              <w:t>CP-160733</w:t>
            </w:r>
          </w:p>
        </w:tc>
        <w:tc>
          <w:tcPr>
            <w:tcW w:w="500" w:type="dxa"/>
            <w:shd w:val="solid" w:color="FFFFFF" w:fill="auto"/>
          </w:tcPr>
          <w:p w14:paraId="3D55EE30" w14:textId="77777777" w:rsidR="00337357" w:rsidRDefault="00337357" w:rsidP="00417F19">
            <w:pPr>
              <w:pStyle w:val="TAL"/>
              <w:rPr>
                <w:sz w:val="16"/>
                <w:szCs w:val="16"/>
              </w:rPr>
            </w:pPr>
            <w:r>
              <w:rPr>
                <w:sz w:val="16"/>
                <w:szCs w:val="16"/>
              </w:rPr>
              <w:t>0097</w:t>
            </w:r>
          </w:p>
        </w:tc>
        <w:tc>
          <w:tcPr>
            <w:tcW w:w="440" w:type="dxa"/>
            <w:shd w:val="solid" w:color="FFFFFF" w:fill="auto"/>
          </w:tcPr>
          <w:p w14:paraId="249F8939" w14:textId="77777777" w:rsidR="00337357" w:rsidRDefault="00337357" w:rsidP="00417F19">
            <w:pPr>
              <w:pStyle w:val="TAR"/>
              <w:rPr>
                <w:sz w:val="16"/>
                <w:szCs w:val="16"/>
              </w:rPr>
            </w:pPr>
            <w:r>
              <w:rPr>
                <w:sz w:val="16"/>
                <w:szCs w:val="16"/>
              </w:rPr>
              <w:t>4</w:t>
            </w:r>
          </w:p>
        </w:tc>
        <w:tc>
          <w:tcPr>
            <w:tcW w:w="404" w:type="dxa"/>
            <w:shd w:val="solid" w:color="FFFFFF" w:fill="auto"/>
          </w:tcPr>
          <w:p w14:paraId="176004C2" w14:textId="77777777" w:rsidR="00337357" w:rsidRDefault="00337357" w:rsidP="00417F19">
            <w:pPr>
              <w:pStyle w:val="TAC"/>
              <w:rPr>
                <w:sz w:val="16"/>
                <w:szCs w:val="16"/>
              </w:rPr>
            </w:pPr>
            <w:r>
              <w:rPr>
                <w:sz w:val="16"/>
                <w:szCs w:val="16"/>
              </w:rPr>
              <w:t>A</w:t>
            </w:r>
          </w:p>
        </w:tc>
        <w:tc>
          <w:tcPr>
            <w:tcW w:w="4991" w:type="dxa"/>
            <w:shd w:val="solid" w:color="FFFFFF" w:fill="auto"/>
          </w:tcPr>
          <w:p w14:paraId="59A35107" w14:textId="77777777" w:rsidR="00337357" w:rsidRPr="005E0B7A" w:rsidRDefault="00337357" w:rsidP="00417F19">
            <w:pPr>
              <w:pStyle w:val="TAL"/>
              <w:rPr>
                <w:sz w:val="16"/>
                <w:szCs w:val="16"/>
                <w:lang w:val="en-US"/>
              </w:rPr>
            </w:pPr>
            <w:r w:rsidRPr="008B3F74">
              <w:rPr>
                <w:sz w:val="16"/>
                <w:szCs w:val="16"/>
                <w:lang w:val="en-US"/>
              </w:rPr>
              <w:t>Transport of PCK and PCK-ID to the terminating client using a pre-established session</w:t>
            </w:r>
          </w:p>
        </w:tc>
        <w:tc>
          <w:tcPr>
            <w:tcW w:w="1076" w:type="dxa"/>
            <w:shd w:val="solid" w:color="FFFFFF" w:fill="auto"/>
          </w:tcPr>
          <w:p w14:paraId="69686F7A" w14:textId="77777777" w:rsidR="00337357" w:rsidRDefault="00337357" w:rsidP="00417F19">
            <w:pPr>
              <w:pStyle w:val="TAC"/>
              <w:rPr>
                <w:sz w:val="16"/>
                <w:szCs w:val="16"/>
              </w:rPr>
            </w:pPr>
            <w:r>
              <w:rPr>
                <w:sz w:val="16"/>
                <w:szCs w:val="16"/>
              </w:rPr>
              <w:t>14.1.0</w:t>
            </w:r>
          </w:p>
        </w:tc>
      </w:tr>
      <w:tr w:rsidR="00337357" w:rsidRPr="006B0D02" w14:paraId="0A414F3B" w14:textId="77777777" w:rsidTr="00D7005B">
        <w:tblPrEx>
          <w:tblCellMar>
            <w:top w:w="0" w:type="dxa"/>
            <w:bottom w:w="0" w:type="dxa"/>
          </w:tblCellMar>
        </w:tblPrEx>
        <w:tc>
          <w:tcPr>
            <w:tcW w:w="897" w:type="dxa"/>
            <w:shd w:val="solid" w:color="FFFFFF" w:fill="auto"/>
          </w:tcPr>
          <w:p w14:paraId="47907BD1" w14:textId="77777777" w:rsidR="00337357" w:rsidRDefault="00337357" w:rsidP="00417F19">
            <w:pPr>
              <w:pStyle w:val="TAC"/>
              <w:rPr>
                <w:sz w:val="16"/>
                <w:szCs w:val="16"/>
              </w:rPr>
            </w:pPr>
            <w:r>
              <w:rPr>
                <w:sz w:val="16"/>
                <w:szCs w:val="16"/>
              </w:rPr>
              <w:t>2016-12</w:t>
            </w:r>
          </w:p>
        </w:tc>
        <w:tc>
          <w:tcPr>
            <w:tcW w:w="897" w:type="dxa"/>
            <w:shd w:val="solid" w:color="FFFFFF" w:fill="auto"/>
          </w:tcPr>
          <w:p w14:paraId="0CEAE88E" w14:textId="77777777" w:rsidR="00337357" w:rsidRDefault="00337357" w:rsidP="00417F19">
            <w:pPr>
              <w:pStyle w:val="TAC"/>
              <w:rPr>
                <w:sz w:val="16"/>
                <w:szCs w:val="16"/>
              </w:rPr>
            </w:pPr>
            <w:r>
              <w:rPr>
                <w:sz w:val="16"/>
                <w:szCs w:val="16"/>
              </w:rPr>
              <w:t>CT#74</w:t>
            </w:r>
          </w:p>
        </w:tc>
        <w:tc>
          <w:tcPr>
            <w:tcW w:w="1227" w:type="dxa"/>
            <w:shd w:val="solid" w:color="FFFFFF" w:fill="auto"/>
          </w:tcPr>
          <w:p w14:paraId="2AE84B15" w14:textId="77777777" w:rsidR="00337357" w:rsidRPr="005E0B7A" w:rsidRDefault="00337357" w:rsidP="00417F19">
            <w:pPr>
              <w:pStyle w:val="TAC"/>
              <w:rPr>
                <w:sz w:val="16"/>
                <w:szCs w:val="16"/>
              </w:rPr>
            </w:pPr>
            <w:r w:rsidRPr="00370D0D">
              <w:rPr>
                <w:sz w:val="16"/>
                <w:szCs w:val="16"/>
              </w:rPr>
              <w:t>CP-160732</w:t>
            </w:r>
          </w:p>
        </w:tc>
        <w:tc>
          <w:tcPr>
            <w:tcW w:w="500" w:type="dxa"/>
            <w:shd w:val="solid" w:color="FFFFFF" w:fill="auto"/>
          </w:tcPr>
          <w:p w14:paraId="2C9520A6" w14:textId="77777777" w:rsidR="00337357" w:rsidRDefault="00337357" w:rsidP="00417F19">
            <w:pPr>
              <w:pStyle w:val="TAL"/>
              <w:rPr>
                <w:sz w:val="16"/>
                <w:szCs w:val="16"/>
              </w:rPr>
            </w:pPr>
            <w:r>
              <w:rPr>
                <w:sz w:val="16"/>
                <w:szCs w:val="16"/>
              </w:rPr>
              <w:t>0100</w:t>
            </w:r>
          </w:p>
        </w:tc>
        <w:tc>
          <w:tcPr>
            <w:tcW w:w="440" w:type="dxa"/>
            <w:shd w:val="solid" w:color="FFFFFF" w:fill="auto"/>
          </w:tcPr>
          <w:p w14:paraId="701246BC" w14:textId="77777777" w:rsidR="00337357" w:rsidRDefault="00337357" w:rsidP="00417F19">
            <w:pPr>
              <w:pStyle w:val="TAR"/>
              <w:rPr>
                <w:sz w:val="16"/>
                <w:szCs w:val="16"/>
              </w:rPr>
            </w:pPr>
            <w:r>
              <w:rPr>
                <w:sz w:val="16"/>
                <w:szCs w:val="16"/>
              </w:rPr>
              <w:t>2</w:t>
            </w:r>
          </w:p>
        </w:tc>
        <w:tc>
          <w:tcPr>
            <w:tcW w:w="404" w:type="dxa"/>
            <w:shd w:val="solid" w:color="FFFFFF" w:fill="auto"/>
          </w:tcPr>
          <w:p w14:paraId="0830909D" w14:textId="77777777" w:rsidR="00337357" w:rsidRDefault="00337357" w:rsidP="00417F19">
            <w:pPr>
              <w:pStyle w:val="TAC"/>
              <w:rPr>
                <w:sz w:val="16"/>
                <w:szCs w:val="16"/>
              </w:rPr>
            </w:pPr>
            <w:r>
              <w:rPr>
                <w:sz w:val="16"/>
                <w:szCs w:val="16"/>
              </w:rPr>
              <w:t>A</w:t>
            </w:r>
          </w:p>
        </w:tc>
        <w:tc>
          <w:tcPr>
            <w:tcW w:w="4991" w:type="dxa"/>
            <w:shd w:val="solid" w:color="FFFFFF" w:fill="auto"/>
          </w:tcPr>
          <w:p w14:paraId="4A288351" w14:textId="77777777" w:rsidR="00337357" w:rsidRPr="005E0B7A" w:rsidRDefault="00337357" w:rsidP="00417F19">
            <w:pPr>
              <w:pStyle w:val="TAL"/>
              <w:rPr>
                <w:sz w:val="16"/>
                <w:szCs w:val="16"/>
                <w:lang w:val="en-US"/>
              </w:rPr>
            </w:pPr>
            <w:r w:rsidRPr="00370D0D">
              <w:rPr>
                <w:sz w:val="16"/>
                <w:szCs w:val="16"/>
                <w:lang w:val="en-US"/>
              </w:rPr>
              <w:t>Corrections to on-network floor priority</w:t>
            </w:r>
          </w:p>
        </w:tc>
        <w:tc>
          <w:tcPr>
            <w:tcW w:w="1076" w:type="dxa"/>
            <w:shd w:val="solid" w:color="FFFFFF" w:fill="auto"/>
          </w:tcPr>
          <w:p w14:paraId="0F42A1AE" w14:textId="77777777" w:rsidR="00337357" w:rsidRDefault="00337357" w:rsidP="00417F19">
            <w:pPr>
              <w:pStyle w:val="TAC"/>
              <w:rPr>
                <w:sz w:val="16"/>
                <w:szCs w:val="16"/>
              </w:rPr>
            </w:pPr>
            <w:r>
              <w:rPr>
                <w:sz w:val="16"/>
                <w:szCs w:val="16"/>
              </w:rPr>
              <w:t>14.1.0</w:t>
            </w:r>
          </w:p>
        </w:tc>
      </w:tr>
      <w:tr w:rsidR="00337357" w:rsidRPr="006B0D02" w14:paraId="5EF5E2D3" w14:textId="77777777" w:rsidTr="00D7005B">
        <w:tblPrEx>
          <w:tblCellMar>
            <w:top w:w="0" w:type="dxa"/>
            <w:bottom w:w="0" w:type="dxa"/>
          </w:tblCellMar>
        </w:tblPrEx>
        <w:tc>
          <w:tcPr>
            <w:tcW w:w="897" w:type="dxa"/>
            <w:shd w:val="solid" w:color="FFFFFF" w:fill="auto"/>
          </w:tcPr>
          <w:p w14:paraId="068934B2" w14:textId="77777777" w:rsidR="00337357" w:rsidRDefault="00337357" w:rsidP="00417F19">
            <w:pPr>
              <w:pStyle w:val="TAC"/>
              <w:rPr>
                <w:sz w:val="16"/>
                <w:szCs w:val="16"/>
              </w:rPr>
            </w:pPr>
            <w:r>
              <w:rPr>
                <w:sz w:val="16"/>
                <w:szCs w:val="16"/>
              </w:rPr>
              <w:t>2016-12</w:t>
            </w:r>
          </w:p>
        </w:tc>
        <w:tc>
          <w:tcPr>
            <w:tcW w:w="897" w:type="dxa"/>
            <w:shd w:val="solid" w:color="FFFFFF" w:fill="auto"/>
          </w:tcPr>
          <w:p w14:paraId="58B75539" w14:textId="77777777" w:rsidR="00337357" w:rsidRDefault="00337357" w:rsidP="00417F19">
            <w:pPr>
              <w:pStyle w:val="TAC"/>
              <w:rPr>
                <w:sz w:val="16"/>
                <w:szCs w:val="16"/>
              </w:rPr>
            </w:pPr>
            <w:r>
              <w:rPr>
                <w:sz w:val="16"/>
                <w:szCs w:val="16"/>
              </w:rPr>
              <w:t>CT#74</w:t>
            </w:r>
          </w:p>
        </w:tc>
        <w:tc>
          <w:tcPr>
            <w:tcW w:w="1227" w:type="dxa"/>
            <w:shd w:val="solid" w:color="FFFFFF" w:fill="auto"/>
          </w:tcPr>
          <w:p w14:paraId="0C4D4D44" w14:textId="77777777" w:rsidR="00337357" w:rsidRPr="005E0B7A" w:rsidRDefault="00337357" w:rsidP="00417F19">
            <w:pPr>
              <w:pStyle w:val="TAC"/>
              <w:rPr>
                <w:sz w:val="16"/>
                <w:szCs w:val="16"/>
              </w:rPr>
            </w:pPr>
            <w:r w:rsidRPr="00370D0D">
              <w:rPr>
                <w:sz w:val="16"/>
                <w:szCs w:val="16"/>
              </w:rPr>
              <w:t>CP-160732</w:t>
            </w:r>
          </w:p>
        </w:tc>
        <w:tc>
          <w:tcPr>
            <w:tcW w:w="500" w:type="dxa"/>
            <w:shd w:val="solid" w:color="FFFFFF" w:fill="auto"/>
          </w:tcPr>
          <w:p w14:paraId="0C99F037" w14:textId="77777777" w:rsidR="00337357" w:rsidRDefault="00337357" w:rsidP="00417F19">
            <w:pPr>
              <w:pStyle w:val="TAL"/>
              <w:rPr>
                <w:sz w:val="16"/>
                <w:szCs w:val="16"/>
              </w:rPr>
            </w:pPr>
            <w:r>
              <w:rPr>
                <w:sz w:val="16"/>
                <w:szCs w:val="16"/>
              </w:rPr>
              <w:t>0102</w:t>
            </w:r>
          </w:p>
        </w:tc>
        <w:tc>
          <w:tcPr>
            <w:tcW w:w="440" w:type="dxa"/>
            <w:shd w:val="solid" w:color="FFFFFF" w:fill="auto"/>
          </w:tcPr>
          <w:p w14:paraId="08A11E8A" w14:textId="77777777" w:rsidR="00337357" w:rsidRDefault="00337357" w:rsidP="00417F19">
            <w:pPr>
              <w:pStyle w:val="TAR"/>
              <w:rPr>
                <w:sz w:val="16"/>
                <w:szCs w:val="16"/>
              </w:rPr>
            </w:pPr>
            <w:r>
              <w:rPr>
                <w:sz w:val="16"/>
                <w:szCs w:val="16"/>
              </w:rPr>
              <w:t>4</w:t>
            </w:r>
          </w:p>
        </w:tc>
        <w:tc>
          <w:tcPr>
            <w:tcW w:w="404" w:type="dxa"/>
            <w:shd w:val="solid" w:color="FFFFFF" w:fill="auto"/>
          </w:tcPr>
          <w:p w14:paraId="281D3C39" w14:textId="77777777" w:rsidR="00337357" w:rsidRDefault="00337357" w:rsidP="00417F19">
            <w:pPr>
              <w:pStyle w:val="TAC"/>
              <w:rPr>
                <w:sz w:val="16"/>
                <w:szCs w:val="16"/>
              </w:rPr>
            </w:pPr>
            <w:r>
              <w:rPr>
                <w:sz w:val="16"/>
                <w:szCs w:val="16"/>
              </w:rPr>
              <w:t>A</w:t>
            </w:r>
          </w:p>
        </w:tc>
        <w:tc>
          <w:tcPr>
            <w:tcW w:w="4991" w:type="dxa"/>
            <w:shd w:val="solid" w:color="FFFFFF" w:fill="auto"/>
          </w:tcPr>
          <w:p w14:paraId="049C1101" w14:textId="77777777" w:rsidR="00337357" w:rsidRPr="005E0B7A" w:rsidRDefault="00337357" w:rsidP="00417F19">
            <w:pPr>
              <w:pStyle w:val="TAL"/>
              <w:rPr>
                <w:sz w:val="16"/>
                <w:szCs w:val="16"/>
                <w:lang w:val="en-US"/>
              </w:rPr>
            </w:pPr>
            <w:r w:rsidRPr="00370D0D">
              <w:rPr>
                <w:sz w:val="16"/>
                <w:szCs w:val="16"/>
                <w:lang w:val="en-US"/>
              </w:rPr>
              <w:t>Determining off-network effective priority</w:t>
            </w:r>
          </w:p>
        </w:tc>
        <w:tc>
          <w:tcPr>
            <w:tcW w:w="1076" w:type="dxa"/>
            <w:shd w:val="solid" w:color="FFFFFF" w:fill="auto"/>
          </w:tcPr>
          <w:p w14:paraId="724512FA" w14:textId="77777777" w:rsidR="00337357" w:rsidRDefault="00337357" w:rsidP="00417F19">
            <w:pPr>
              <w:pStyle w:val="TAC"/>
              <w:rPr>
                <w:sz w:val="16"/>
                <w:szCs w:val="16"/>
              </w:rPr>
            </w:pPr>
            <w:r>
              <w:rPr>
                <w:sz w:val="16"/>
                <w:szCs w:val="16"/>
              </w:rPr>
              <w:t>14.1.0</w:t>
            </w:r>
          </w:p>
        </w:tc>
      </w:tr>
      <w:tr w:rsidR="00337357" w:rsidRPr="006B0D02" w14:paraId="4F978104" w14:textId="77777777" w:rsidTr="00D7005B">
        <w:tblPrEx>
          <w:tblCellMar>
            <w:top w:w="0" w:type="dxa"/>
            <w:bottom w:w="0" w:type="dxa"/>
          </w:tblCellMar>
        </w:tblPrEx>
        <w:tc>
          <w:tcPr>
            <w:tcW w:w="897" w:type="dxa"/>
            <w:shd w:val="solid" w:color="FFFFFF" w:fill="auto"/>
          </w:tcPr>
          <w:p w14:paraId="1A0BA8F9" w14:textId="77777777" w:rsidR="00337357" w:rsidRDefault="00337357" w:rsidP="00417F19">
            <w:pPr>
              <w:pStyle w:val="TAC"/>
              <w:rPr>
                <w:sz w:val="16"/>
                <w:szCs w:val="16"/>
              </w:rPr>
            </w:pPr>
            <w:r>
              <w:rPr>
                <w:sz w:val="16"/>
                <w:szCs w:val="16"/>
              </w:rPr>
              <w:t>2016-12</w:t>
            </w:r>
          </w:p>
        </w:tc>
        <w:tc>
          <w:tcPr>
            <w:tcW w:w="897" w:type="dxa"/>
            <w:shd w:val="solid" w:color="FFFFFF" w:fill="auto"/>
          </w:tcPr>
          <w:p w14:paraId="4C5E16A6" w14:textId="77777777" w:rsidR="00337357" w:rsidRDefault="00337357" w:rsidP="00417F19">
            <w:pPr>
              <w:pStyle w:val="TAC"/>
              <w:rPr>
                <w:sz w:val="16"/>
                <w:szCs w:val="16"/>
              </w:rPr>
            </w:pPr>
            <w:r>
              <w:rPr>
                <w:sz w:val="16"/>
                <w:szCs w:val="16"/>
              </w:rPr>
              <w:t>CT#74</w:t>
            </w:r>
          </w:p>
        </w:tc>
        <w:tc>
          <w:tcPr>
            <w:tcW w:w="1227" w:type="dxa"/>
            <w:shd w:val="solid" w:color="FFFFFF" w:fill="auto"/>
          </w:tcPr>
          <w:p w14:paraId="5097AF00" w14:textId="77777777" w:rsidR="00337357" w:rsidRPr="005E0B7A" w:rsidRDefault="00337357" w:rsidP="00417F19">
            <w:pPr>
              <w:pStyle w:val="TAC"/>
              <w:rPr>
                <w:sz w:val="16"/>
                <w:szCs w:val="16"/>
              </w:rPr>
            </w:pPr>
            <w:r w:rsidRPr="00B3515C">
              <w:rPr>
                <w:sz w:val="16"/>
                <w:szCs w:val="16"/>
              </w:rPr>
              <w:t>CP-160743</w:t>
            </w:r>
          </w:p>
        </w:tc>
        <w:tc>
          <w:tcPr>
            <w:tcW w:w="500" w:type="dxa"/>
            <w:shd w:val="solid" w:color="FFFFFF" w:fill="auto"/>
          </w:tcPr>
          <w:p w14:paraId="662184E4" w14:textId="77777777" w:rsidR="00337357" w:rsidRDefault="00337357" w:rsidP="00417F19">
            <w:pPr>
              <w:pStyle w:val="TAL"/>
              <w:rPr>
                <w:sz w:val="16"/>
                <w:szCs w:val="16"/>
              </w:rPr>
            </w:pPr>
            <w:r>
              <w:rPr>
                <w:sz w:val="16"/>
                <w:szCs w:val="16"/>
              </w:rPr>
              <w:t>0103</w:t>
            </w:r>
          </w:p>
        </w:tc>
        <w:tc>
          <w:tcPr>
            <w:tcW w:w="440" w:type="dxa"/>
            <w:shd w:val="solid" w:color="FFFFFF" w:fill="auto"/>
          </w:tcPr>
          <w:p w14:paraId="2EF3FC44" w14:textId="77777777" w:rsidR="00337357" w:rsidRDefault="00337357" w:rsidP="00417F19">
            <w:pPr>
              <w:pStyle w:val="TAR"/>
              <w:rPr>
                <w:sz w:val="16"/>
                <w:szCs w:val="16"/>
              </w:rPr>
            </w:pPr>
          </w:p>
        </w:tc>
        <w:tc>
          <w:tcPr>
            <w:tcW w:w="404" w:type="dxa"/>
            <w:shd w:val="solid" w:color="FFFFFF" w:fill="auto"/>
          </w:tcPr>
          <w:p w14:paraId="61218395" w14:textId="77777777" w:rsidR="00337357" w:rsidRDefault="00337357" w:rsidP="00417F19">
            <w:pPr>
              <w:pStyle w:val="TAC"/>
              <w:rPr>
                <w:sz w:val="16"/>
                <w:szCs w:val="16"/>
              </w:rPr>
            </w:pPr>
            <w:r>
              <w:rPr>
                <w:sz w:val="16"/>
                <w:szCs w:val="16"/>
              </w:rPr>
              <w:t>F</w:t>
            </w:r>
          </w:p>
        </w:tc>
        <w:tc>
          <w:tcPr>
            <w:tcW w:w="4991" w:type="dxa"/>
            <w:shd w:val="solid" w:color="FFFFFF" w:fill="auto"/>
          </w:tcPr>
          <w:p w14:paraId="5DC1E4E3" w14:textId="77777777" w:rsidR="00337357" w:rsidRPr="005E0B7A" w:rsidRDefault="00337357" w:rsidP="00417F19">
            <w:pPr>
              <w:pStyle w:val="TAL"/>
              <w:rPr>
                <w:sz w:val="16"/>
                <w:szCs w:val="16"/>
                <w:lang w:val="en-US"/>
              </w:rPr>
            </w:pPr>
            <w:r w:rsidRPr="00B3515C">
              <w:rPr>
                <w:sz w:val="16"/>
                <w:szCs w:val="16"/>
                <w:lang w:val="en-US"/>
              </w:rPr>
              <w:t>Correct table reference for Subtype field of RTCP APP message</w:t>
            </w:r>
          </w:p>
        </w:tc>
        <w:tc>
          <w:tcPr>
            <w:tcW w:w="1076" w:type="dxa"/>
            <w:shd w:val="solid" w:color="FFFFFF" w:fill="auto"/>
          </w:tcPr>
          <w:p w14:paraId="7276B8AC" w14:textId="77777777" w:rsidR="00337357" w:rsidRDefault="00337357" w:rsidP="00417F19">
            <w:pPr>
              <w:pStyle w:val="TAC"/>
              <w:rPr>
                <w:sz w:val="16"/>
                <w:szCs w:val="16"/>
              </w:rPr>
            </w:pPr>
            <w:r>
              <w:rPr>
                <w:sz w:val="16"/>
                <w:szCs w:val="16"/>
              </w:rPr>
              <w:t>14.1.0</w:t>
            </w:r>
          </w:p>
        </w:tc>
      </w:tr>
      <w:tr w:rsidR="00337357" w:rsidRPr="006B0D02" w14:paraId="2CAB7731" w14:textId="77777777" w:rsidTr="00D7005B">
        <w:tblPrEx>
          <w:tblCellMar>
            <w:top w:w="0" w:type="dxa"/>
            <w:bottom w:w="0" w:type="dxa"/>
          </w:tblCellMar>
        </w:tblPrEx>
        <w:tc>
          <w:tcPr>
            <w:tcW w:w="897" w:type="dxa"/>
            <w:shd w:val="solid" w:color="FFFFFF" w:fill="auto"/>
          </w:tcPr>
          <w:p w14:paraId="023D4AE7" w14:textId="77777777" w:rsidR="00337357" w:rsidRDefault="00337357" w:rsidP="00417F19">
            <w:pPr>
              <w:pStyle w:val="TAC"/>
              <w:rPr>
                <w:sz w:val="16"/>
                <w:szCs w:val="16"/>
              </w:rPr>
            </w:pPr>
            <w:r>
              <w:rPr>
                <w:sz w:val="16"/>
                <w:szCs w:val="16"/>
              </w:rPr>
              <w:t>2016-12</w:t>
            </w:r>
          </w:p>
        </w:tc>
        <w:tc>
          <w:tcPr>
            <w:tcW w:w="897" w:type="dxa"/>
            <w:shd w:val="solid" w:color="FFFFFF" w:fill="auto"/>
          </w:tcPr>
          <w:p w14:paraId="046F283C" w14:textId="77777777" w:rsidR="00337357" w:rsidRDefault="00337357" w:rsidP="00417F19">
            <w:pPr>
              <w:pStyle w:val="TAC"/>
              <w:rPr>
                <w:sz w:val="16"/>
                <w:szCs w:val="16"/>
              </w:rPr>
            </w:pPr>
            <w:r>
              <w:rPr>
                <w:sz w:val="16"/>
                <w:szCs w:val="16"/>
              </w:rPr>
              <w:t>CT#74</w:t>
            </w:r>
          </w:p>
        </w:tc>
        <w:tc>
          <w:tcPr>
            <w:tcW w:w="1227" w:type="dxa"/>
            <w:shd w:val="solid" w:color="FFFFFF" w:fill="auto"/>
          </w:tcPr>
          <w:p w14:paraId="37672EA3" w14:textId="77777777" w:rsidR="00337357" w:rsidRPr="005E0B7A" w:rsidRDefault="00337357" w:rsidP="00417F19">
            <w:pPr>
              <w:pStyle w:val="TAC"/>
              <w:rPr>
                <w:sz w:val="16"/>
                <w:szCs w:val="16"/>
              </w:rPr>
            </w:pPr>
            <w:r w:rsidRPr="00B3515C">
              <w:rPr>
                <w:sz w:val="16"/>
                <w:szCs w:val="16"/>
              </w:rPr>
              <w:t>CP-160743</w:t>
            </w:r>
          </w:p>
        </w:tc>
        <w:tc>
          <w:tcPr>
            <w:tcW w:w="500" w:type="dxa"/>
            <w:shd w:val="solid" w:color="FFFFFF" w:fill="auto"/>
          </w:tcPr>
          <w:p w14:paraId="0C74ED76" w14:textId="77777777" w:rsidR="00337357" w:rsidRDefault="00337357" w:rsidP="00417F19">
            <w:pPr>
              <w:pStyle w:val="TAL"/>
              <w:rPr>
                <w:sz w:val="16"/>
                <w:szCs w:val="16"/>
              </w:rPr>
            </w:pPr>
            <w:r>
              <w:rPr>
                <w:sz w:val="16"/>
                <w:szCs w:val="16"/>
              </w:rPr>
              <w:t>0104</w:t>
            </w:r>
          </w:p>
        </w:tc>
        <w:tc>
          <w:tcPr>
            <w:tcW w:w="440" w:type="dxa"/>
            <w:shd w:val="solid" w:color="FFFFFF" w:fill="auto"/>
          </w:tcPr>
          <w:p w14:paraId="7CC692A4" w14:textId="77777777" w:rsidR="00337357" w:rsidRDefault="00337357" w:rsidP="00417F19">
            <w:pPr>
              <w:pStyle w:val="TAR"/>
              <w:rPr>
                <w:sz w:val="16"/>
                <w:szCs w:val="16"/>
              </w:rPr>
            </w:pPr>
          </w:p>
        </w:tc>
        <w:tc>
          <w:tcPr>
            <w:tcW w:w="404" w:type="dxa"/>
            <w:shd w:val="solid" w:color="FFFFFF" w:fill="auto"/>
          </w:tcPr>
          <w:p w14:paraId="68F4A86B" w14:textId="77777777" w:rsidR="00337357" w:rsidRDefault="00337357" w:rsidP="00417F19">
            <w:pPr>
              <w:pStyle w:val="TAC"/>
              <w:rPr>
                <w:sz w:val="16"/>
                <w:szCs w:val="16"/>
              </w:rPr>
            </w:pPr>
            <w:r>
              <w:rPr>
                <w:sz w:val="16"/>
                <w:szCs w:val="16"/>
              </w:rPr>
              <w:t>F</w:t>
            </w:r>
          </w:p>
        </w:tc>
        <w:tc>
          <w:tcPr>
            <w:tcW w:w="4991" w:type="dxa"/>
            <w:shd w:val="solid" w:color="FFFFFF" w:fill="auto"/>
          </w:tcPr>
          <w:p w14:paraId="0CEE010B" w14:textId="77777777" w:rsidR="00337357" w:rsidRPr="005E0B7A" w:rsidRDefault="00337357" w:rsidP="00417F19">
            <w:pPr>
              <w:pStyle w:val="TAL"/>
              <w:rPr>
                <w:sz w:val="16"/>
                <w:szCs w:val="16"/>
                <w:lang w:val="en-US"/>
              </w:rPr>
            </w:pPr>
            <w:r w:rsidRPr="00B3515C">
              <w:rPr>
                <w:sz w:val="16"/>
                <w:szCs w:val="16"/>
                <w:lang w:val="en-US"/>
              </w:rPr>
              <w:t>Remove inconsistencies in off-network floor arbitration terminology</w:t>
            </w:r>
          </w:p>
        </w:tc>
        <w:tc>
          <w:tcPr>
            <w:tcW w:w="1076" w:type="dxa"/>
            <w:shd w:val="solid" w:color="FFFFFF" w:fill="auto"/>
          </w:tcPr>
          <w:p w14:paraId="21AAB341" w14:textId="77777777" w:rsidR="00337357" w:rsidRDefault="00337357" w:rsidP="00417F19">
            <w:pPr>
              <w:pStyle w:val="TAC"/>
              <w:rPr>
                <w:sz w:val="16"/>
                <w:szCs w:val="16"/>
              </w:rPr>
            </w:pPr>
            <w:r>
              <w:rPr>
                <w:sz w:val="16"/>
                <w:szCs w:val="16"/>
              </w:rPr>
              <w:t>14.1.0</w:t>
            </w:r>
          </w:p>
        </w:tc>
      </w:tr>
      <w:tr w:rsidR="00337357" w:rsidRPr="006B0D02" w14:paraId="7EADAA9A" w14:textId="77777777" w:rsidTr="00D7005B">
        <w:tblPrEx>
          <w:tblCellMar>
            <w:top w:w="0" w:type="dxa"/>
            <w:bottom w:w="0" w:type="dxa"/>
          </w:tblCellMar>
        </w:tblPrEx>
        <w:tc>
          <w:tcPr>
            <w:tcW w:w="897" w:type="dxa"/>
            <w:shd w:val="solid" w:color="FFFFFF" w:fill="auto"/>
          </w:tcPr>
          <w:p w14:paraId="49085D94" w14:textId="77777777" w:rsidR="00337357" w:rsidRDefault="00337357" w:rsidP="00417F19">
            <w:pPr>
              <w:pStyle w:val="TAC"/>
              <w:rPr>
                <w:sz w:val="16"/>
                <w:szCs w:val="16"/>
              </w:rPr>
            </w:pPr>
            <w:r>
              <w:rPr>
                <w:sz w:val="16"/>
                <w:szCs w:val="16"/>
              </w:rPr>
              <w:t>2016-12</w:t>
            </w:r>
          </w:p>
        </w:tc>
        <w:tc>
          <w:tcPr>
            <w:tcW w:w="897" w:type="dxa"/>
            <w:shd w:val="solid" w:color="FFFFFF" w:fill="auto"/>
          </w:tcPr>
          <w:p w14:paraId="60FADB3E" w14:textId="77777777" w:rsidR="00337357" w:rsidRDefault="00337357" w:rsidP="00417F19">
            <w:pPr>
              <w:pStyle w:val="TAC"/>
              <w:rPr>
                <w:sz w:val="16"/>
                <w:szCs w:val="16"/>
              </w:rPr>
            </w:pPr>
            <w:r>
              <w:rPr>
                <w:sz w:val="16"/>
                <w:szCs w:val="16"/>
              </w:rPr>
              <w:t>CT#74</w:t>
            </w:r>
          </w:p>
        </w:tc>
        <w:tc>
          <w:tcPr>
            <w:tcW w:w="1227" w:type="dxa"/>
            <w:shd w:val="solid" w:color="FFFFFF" w:fill="auto"/>
          </w:tcPr>
          <w:p w14:paraId="12B9C99F" w14:textId="77777777" w:rsidR="00337357" w:rsidRPr="005E0B7A" w:rsidRDefault="00337357" w:rsidP="00417F19">
            <w:pPr>
              <w:pStyle w:val="TAC"/>
              <w:rPr>
                <w:sz w:val="16"/>
                <w:szCs w:val="16"/>
              </w:rPr>
            </w:pPr>
            <w:r w:rsidRPr="004062BA">
              <w:rPr>
                <w:sz w:val="16"/>
                <w:szCs w:val="16"/>
              </w:rPr>
              <w:t>CP-160743</w:t>
            </w:r>
          </w:p>
        </w:tc>
        <w:tc>
          <w:tcPr>
            <w:tcW w:w="500" w:type="dxa"/>
            <w:shd w:val="solid" w:color="FFFFFF" w:fill="auto"/>
          </w:tcPr>
          <w:p w14:paraId="7C78820B" w14:textId="77777777" w:rsidR="00337357" w:rsidRDefault="00337357" w:rsidP="00417F19">
            <w:pPr>
              <w:pStyle w:val="TAL"/>
              <w:rPr>
                <w:sz w:val="16"/>
                <w:szCs w:val="16"/>
              </w:rPr>
            </w:pPr>
            <w:r>
              <w:rPr>
                <w:sz w:val="16"/>
                <w:szCs w:val="16"/>
              </w:rPr>
              <w:t>0105</w:t>
            </w:r>
          </w:p>
        </w:tc>
        <w:tc>
          <w:tcPr>
            <w:tcW w:w="440" w:type="dxa"/>
            <w:shd w:val="solid" w:color="FFFFFF" w:fill="auto"/>
          </w:tcPr>
          <w:p w14:paraId="3621E36C" w14:textId="77777777" w:rsidR="00337357" w:rsidRDefault="00337357" w:rsidP="00417F19">
            <w:pPr>
              <w:pStyle w:val="TAR"/>
              <w:rPr>
                <w:sz w:val="16"/>
                <w:szCs w:val="16"/>
              </w:rPr>
            </w:pPr>
            <w:r>
              <w:rPr>
                <w:sz w:val="16"/>
                <w:szCs w:val="16"/>
              </w:rPr>
              <w:t>1</w:t>
            </w:r>
          </w:p>
        </w:tc>
        <w:tc>
          <w:tcPr>
            <w:tcW w:w="404" w:type="dxa"/>
            <w:shd w:val="solid" w:color="FFFFFF" w:fill="auto"/>
          </w:tcPr>
          <w:p w14:paraId="4D1E70CA" w14:textId="77777777" w:rsidR="00337357" w:rsidRDefault="00337357" w:rsidP="00417F19">
            <w:pPr>
              <w:pStyle w:val="TAC"/>
              <w:rPr>
                <w:sz w:val="16"/>
                <w:szCs w:val="16"/>
              </w:rPr>
            </w:pPr>
            <w:r>
              <w:rPr>
                <w:sz w:val="16"/>
                <w:szCs w:val="16"/>
              </w:rPr>
              <w:t>F</w:t>
            </w:r>
          </w:p>
        </w:tc>
        <w:tc>
          <w:tcPr>
            <w:tcW w:w="4991" w:type="dxa"/>
            <w:shd w:val="solid" w:color="FFFFFF" w:fill="auto"/>
          </w:tcPr>
          <w:p w14:paraId="23D9C4F5" w14:textId="77777777" w:rsidR="00337357" w:rsidRPr="005E0B7A" w:rsidRDefault="00337357" w:rsidP="00417F19">
            <w:pPr>
              <w:pStyle w:val="TAL"/>
              <w:rPr>
                <w:sz w:val="16"/>
                <w:szCs w:val="16"/>
                <w:lang w:val="en-US"/>
              </w:rPr>
            </w:pPr>
            <w:r w:rsidRPr="004062BA">
              <w:rPr>
                <w:sz w:val="16"/>
                <w:szCs w:val="16"/>
                <w:lang w:val="en-US"/>
              </w:rPr>
              <w:t>Correct references to (Queued) User ID field in Floor Queue Position Info message</w:t>
            </w:r>
          </w:p>
        </w:tc>
        <w:tc>
          <w:tcPr>
            <w:tcW w:w="1076" w:type="dxa"/>
            <w:shd w:val="solid" w:color="FFFFFF" w:fill="auto"/>
          </w:tcPr>
          <w:p w14:paraId="7465C118" w14:textId="77777777" w:rsidR="00337357" w:rsidRDefault="00337357" w:rsidP="00417F19">
            <w:pPr>
              <w:pStyle w:val="TAC"/>
              <w:rPr>
                <w:sz w:val="16"/>
                <w:szCs w:val="16"/>
              </w:rPr>
            </w:pPr>
            <w:r>
              <w:rPr>
                <w:sz w:val="16"/>
                <w:szCs w:val="16"/>
              </w:rPr>
              <w:t>14.1.0</w:t>
            </w:r>
          </w:p>
        </w:tc>
      </w:tr>
      <w:tr w:rsidR="00337357" w:rsidRPr="006B0D02" w14:paraId="1F825A0C" w14:textId="77777777" w:rsidTr="00D7005B">
        <w:tblPrEx>
          <w:tblCellMar>
            <w:top w:w="0" w:type="dxa"/>
            <w:bottom w:w="0" w:type="dxa"/>
          </w:tblCellMar>
        </w:tblPrEx>
        <w:tc>
          <w:tcPr>
            <w:tcW w:w="897" w:type="dxa"/>
            <w:shd w:val="solid" w:color="FFFFFF" w:fill="auto"/>
          </w:tcPr>
          <w:p w14:paraId="6776E3EF" w14:textId="77777777" w:rsidR="00337357" w:rsidRDefault="00337357" w:rsidP="00417F19">
            <w:pPr>
              <w:pStyle w:val="TAC"/>
              <w:rPr>
                <w:sz w:val="16"/>
                <w:szCs w:val="16"/>
              </w:rPr>
            </w:pPr>
            <w:r>
              <w:rPr>
                <w:sz w:val="16"/>
                <w:szCs w:val="16"/>
              </w:rPr>
              <w:t>2016-12</w:t>
            </w:r>
          </w:p>
        </w:tc>
        <w:tc>
          <w:tcPr>
            <w:tcW w:w="897" w:type="dxa"/>
            <w:shd w:val="solid" w:color="FFFFFF" w:fill="auto"/>
          </w:tcPr>
          <w:p w14:paraId="571329C1" w14:textId="77777777" w:rsidR="00337357" w:rsidRDefault="00337357" w:rsidP="00417F19">
            <w:pPr>
              <w:pStyle w:val="TAC"/>
              <w:rPr>
                <w:sz w:val="16"/>
                <w:szCs w:val="16"/>
              </w:rPr>
            </w:pPr>
            <w:r>
              <w:rPr>
                <w:sz w:val="16"/>
                <w:szCs w:val="16"/>
              </w:rPr>
              <w:t>CT#74</w:t>
            </w:r>
          </w:p>
        </w:tc>
        <w:tc>
          <w:tcPr>
            <w:tcW w:w="1227" w:type="dxa"/>
            <w:shd w:val="solid" w:color="FFFFFF" w:fill="auto"/>
          </w:tcPr>
          <w:p w14:paraId="1535BA77" w14:textId="77777777" w:rsidR="00337357" w:rsidRPr="005E0B7A" w:rsidRDefault="00337357" w:rsidP="00417F19">
            <w:pPr>
              <w:pStyle w:val="TAC"/>
              <w:rPr>
                <w:sz w:val="16"/>
                <w:szCs w:val="16"/>
              </w:rPr>
            </w:pPr>
            <w:r w:rsidRPr="004062BA">
              <w:rPr>
                <w:sz w:val="16"/>
                <w:szCs w:val="16"/>
              </w:rPr>
              <w:t>CP-160732</w:t>
            </w:r>
          </w:p>
        </w:tc>
        <w:tc>
          <w:tcPr>
            <w:tcW w:w="500" w:type="dxa"/>
            <w:shd w:val="solid" w:color="FFFFFF" w:fill="auto"/>
          </w:tcPr>
          <w:p w14:paraId="493F298B" w14:textId="77777777" w:rsidR="00337357" w:rsidRDefault="00337357" w:rsidP="00417F19">
            <w:pPr>
              <w:pStyle w:val="TAL"/>
              <w:rPr>
                <w:sz w:val="16"/>
                <w:szCs w:val="16"/>
              </w:rPr>
            </w:pPr>
            <w:r>
              <w:rPr>
                <w:sz w:val="16"/>
                <w:szCs w:val="16"/>
              </w:rPr>
              <w:t>0108</w:t>
            </w:r>
          </w:p>
        </w:tc>
        <w:tc>
          <w:tcPr>
            <w:tcW w:w="440" w:type="dxa"/>
            <w:shd w:val="solid" w:color="FFFFFF" w:fill="auto"/>
          </w:tcPr>
          <w:p w14:paraId="172989D2" w14:textId="77777777" w:rsidR="00337357" w:rsidRDefault="00337357" w:rsidP="00417F19">
            <w:pPr>
              <w:pStyle w:val="TAR"/>
              <w:rPr>
                <w:sz w:val="16"/>
                <w:szCs w:val="16"/>
              </w:rPr>
            </w:pPr>
            <w:r>
              <w:rPr>
                <w:sz w:val="16"/>
                <w:szCs w:val="16"/>
              </w:rPr>
              <w:t>1</w:t>
            </w:r>
          </w:p>
        </w:tc>
        <w:tc>
          <w:tcPr>
            <w:tcW w:w="404" w:type="dxa"/>
            <w:shd w:val="solid" w:color="FFFFFF" w:fill="auto"/>
          </w:tcPr>
          <w:p w14:paraId="2F990C57" w14:textId="77777777" w:rsidR="00337357" w:rsidRDefault="00337357" w:rsidP="00417F19">
            <w:pPr>
              <w:pStyle w:val="TAC"/>
              <w:rPr>
                <w:sz w:val="16"/>
                <w:szCs w:val="16"/>
              </w:rPr>
            </w:pPr>
            <w:r>
              <w:rPr>
                <w:sz w:val="16"/>
                <w:szCs w:val="16"/>
              </w:rPr>
              <w:t>A</w:t>
            </w:r>
          </w:p>
        </w:tc>
        <w:tc>
          <w:tcPr>
            <w:tcW w:w="4991" w:type="dxa"/>
            <w:shd w:val="solid" w:color="FFFFFF" w:fill="auto"/>
          </w:tcPr>
          <w:p w14:paraId="1D7B3149" w14:textId="77777777" w:rsidR="00337357" w:rsidRPr="005E0B7A" w:rsidRDefault="00337357" w:rsidP="00417F19">
            <w:pPr>
              <w:pStyle w:val="TAL"/>
              <w:rPr>
                <w:sz w:val="16"/>
                <w:szCs w:val="16"/>
                <w:lang w:val="en-US"/>
              </w:rPr>
            </w:pPr>
            <w:r w:rsidRPr="004062BA">
              <w:rPr>
                <w:sz w:val="16"/>
                <w:szCs w:val="16"/>
                <w:lang w:val="en-US"/>
              </w:rPr>
              <w:t>Significant corrections for the dual floor control</w:t>
            </w:r>
          </w:p>
        </w:tc>
        <w:tc>
          <w:tcPr>
            <w:tcW w:w="1076" w:type="dxa"/>
            <w:shd w:val="solid" w:color="FFFFFF" w:fill="auto"/>
          </w:tcPr>
          <w:p w14:paraId="1A1E8288" w14:textId="77777777" w:rsidR="00337357" w:rsidRDefault="00337357" w:rsidP="00417F19">
            <w:pPr>
              <w:pStyle w:val="TAC"/>
              <w:rPr>
                <w:sz w:val="16"/>
                <w:szCs w:val="16"/>
              </w:rPr>
            </w:pPr>
            <w:r>
              <w:rPr>
                <w:sz w:val="16"/>
                <w:szCs w:val="16"/>
              </w:rPr>
              <w:t>14.1.0</w:t>
            </w:r>
          </w:p>
        </w:tc>
      </w:tr>
      <w:tr w:rsidR="00337357" w:rsidRPr="006B0D02" w14:paraId="2DB90BDD" w14:textId="77777777" w:rsidTr="00D7005B">
        <w:tblPrEx>
          <w:tblCellMar>
            <w:top w:w="0" w:type="dxa"/>
            <w:bottom w:w="0" w:type="dxa"/>
          </w:tblCellMar>
        </w:tblPrEx>
        <w:tc>
          <w:tcPr>
            <w:tcW w:w="897" w:type="dxa"/>
            <w:shd w:val="solid" w:color="FFFFFF" w:fill="auto"/>
          </w:tcPr>
          <w:p w14:paraId="66C55280" w14:textId="77777777" w:rsidR="00337357" w:rsidRDefault="00337357" w:rsidP="00417F19">
            <w:pPr>
              <w:pStyle w:val="TAC"/>
              <w:rPr>
                <w:sz w:val="16"/>
                <w:szCs w:val="16"/>
              </w:rPr>
            </w:pPr>
            <w:r>
              <w:rPr>
                <w:sz w:val="16"/>
                <w:szCs w:val="16"/>
              </w:rPr>
              <w:t>2016-12</w:t>
            </w:r>
          </w:p>
        </w:tc>
        <w:tc>
          <w:tcPr>
            <w:tcW w:w="897" w:type="dxa"/>
            <w:shd w:val="solid" w:color="FFFFFF" w:fill="auto"/>
          </w:tcPr>
          <w:p w14:paraId="3AFAF807" w14:textId="77777777" w:rsidR="00337357" w:rsidRDefault="00337357" w:rsidP="00417F19">
            <w:pPr>
              <w:pStyle w:val="TAC"/>
              <w:rPr>
                <w:sz w:val="16"/>
                <w:szCs w:val="16"/>
              </w:rPr>
            </w:pPr>
            <w:r>
              <w:rPr>
                <w:sz w:val="16"/>
                <w:szCs w:val="16"/>
              </w:rPr>
              <w:t>CT#74</w:t>
            </w:r>
          </w:p>
        </w:tc>
        <w:tc>
          <w:tcPr>
            <w:tcW w:w="1227" w:type="dxa"/>
            <w:shd w:val="solid" w:color="FFFFFF" w:fill="auto"/>
          </w:tcPr>
          <w:p w14:paraId="490A043A" w14:textId="77777777" w:rsidR="00337357" w:rsidRPr="005E0B7A" w:rsidRDefault="00337357" w:rsidP="00417F19">
            <w:pPr>
              <w:pStyle w:val="TAC"/>
              <w:rPr>
                <w:sz w:val="16"/>
                <w:szCs w:val="16"/>
              </w:rPr>
            </w:pPr>
            <w:r w:rsidRPr="00FE5B48">
              <w:rPr>
                <w:sz w:val="16"/>
                <w:szCs w:val="16"/>
              </w:rPr>
              <w:t>CP-160733</w:t>
            </w:r>
          </w:p>
        </w:tc>
        <w:tc>
          <w:tcPr>
            <w:tcW w:w="500" w:type="dxa"/>
            <w:shd w:val="solid" w:color="FFFFFF" w:fill="auto"/>
          </w:tcPr>
          <w:p w14:paraId="2050FD30" w14:textId="77777777" w:rsidR="00337357" w:rsidRDefault="00337357" w:rsidP="00417F19">
            <w:pPr>
              <w:pStyle w:val="TAL"/>
              <w:rPr>
                <w:sz w:val="16"/>
                <w:szCs w:val="16"/>
              </w:rPr>
            </w:pPr>
            <w:r>
              <w:rPr>
                <w:sz w:val="16"/>
                <w:szCs w:val="16"/>
              </w:rPr>
              <w:t>0109</w:t>
            </w:r>
          </w:p>
        </w:tc>
        <w:tc>
          <w:tcPr>
            <w:tcW w:w="440" w:type="dxa"/>
            <w:shd w:val="solid" w:color="FFFFFF" w:fill="auto"/>
          </w:tcPr>
          <w:p w14:paraId="5E0DE54A" w14:textId="77777777" w:rsidR="00337357" w:rsidRDefault="00337357" w:rsidP="00417F19">
            <w:pPr>
              <w:pStyle w:val="TAR"/>
              <w:rPr>
                <w:sz w:val="16"/>
                <w:szCs w:val="16"/>
              </w:rPr>
            </w:pPr>
            <w:r>
              <w:rPr>
                <w:sz w:val="16"/>
                <w:szCs w:val="16"/>
              </w:rPr>
              <w:t>2</w:t>
            </w:r>
          </w:p>
        </w:tc>
        <w:tc>
          <w:tcPr>
            <w:tcW w:w="404" w:type="dxa"/>
            <w:shd w:val="solid" w:color="FFFFFF" w:fill="auto"/>
          </w:tcPr>
          <w:p w14:paraId="56223354" w14:textId="77777777" w:rsidR="00337357" w:rsidRDefault="00337357" w:rsidP="00417F19">
            <w:pPr>
              <w:pStyle w:val="TAC"/>
              <w:rPr>
                <w:sz w:val="16"/>
                <w:szCs w:val="16"/>
              </w:rPr>
            </w:pPr>
            <w:r>
              <w:rPr>
                <w:sz w:val="16"/>
                <w:szCs w:val="16"/>
              </w:rPr>
              <w:t>A</w:t>
            </w:r>
          </w:p>
        </w:tc>
        <w:tc>
          <w:tcPr>
            <w:tcW w:w="4991" w:type="dxa"/>
            <w:shd w:val="solid" w:color="FFFFFF" w:fill="auto"/>
          </w:tcPr>
          <w:p w14:paraId="7918097C" w14:textId="77777777" w:rsidR="00337357" w:rsidRPr="005E0B7A" w:rsidRDefault="00337357" w:rsidP="00417F19">
            <w:pPr>
              <w:pStyle w:val="TAL"/>
              <w:rPr>
                <w:sz w:val="16"/>
                <w:szCs w:val="16"/>
                <w:lang w:val="en-US"/>
              </w:rPr>
            </w:pPr>
            <w:r w:rsidRPr="00FE5B48">
              <w:rPr>
                <w:sz w:val="16"/>
                <w:szCs w:val="16"/>
                <w:lang w:val="en-US"/>
              </w:rPr>
              <w:t>The timer Stop talking dual is T12</w:t>
            </w:r>
          </w:p>
        </w:tc>
        <w:tc>
          <w:tcPr>
            <w:tcW w:w="1076" w:type="dxa"/>
            <w:shd w:val="solid" w:color="FFFFFF" w:fill="auto"/>
          </w:tcPr>
          <w:p w14:paraId="2A30D06F" w14:textId="77777777" w:rsidR="00337357" w:rsidRDefault="00337357" w:rsidP="00417F19">
            <w:pPr>
              <w:pStyle w:val="TAC"/>
              <w:rPr>
                <w:sz w:val="16"/>
                <w:szCs w:val="16"/>
              </w:rPr>
            </w:pPr>
            <w:r>
              <w:rPr>
                <w:sz w:val="16"/>
                <w:szCs w:val="16"/>
              </w:rPr>
              <w:t>14.1.0</w:t>
            </w:r>
          </w:p>
        </w:tc>
      </w:tr>
      <w:tr w:rsidR="00337357" w:rsidRPr="006B0D02" w14:paraId="50910348" w14:textId="77777777" w:rsidTr="00D7005B">
        <w:tblPrEx>
          <w:tblCellMar>
            <w:top w:w="0" w:type="dxa"/>
            <w:bottom w:w="0" w:type="dxa"/>
          </w:tblCellMar>
        </w:tblPrEx>
        <w:tc>
          <w:tcPr>
            <w:tcW w:w="897" w:type="dxa"/>
            <w:shd w:val="solid" w:color="FFFFFF" w:fill="auto"/>
          </w:tcPr>
          <w:p w14:paraId="2F08F973" w14:textId="77777777" w:rsidR="00337357" w:rsidRDefault="00337357" w:rsidP="00417F19">
            <w:pPr>
              <w:pStyle w:val="TAC"/>
              <w:rPr>
                <w:sz w:val="16"/>
                <w:szCs w:val="16"/>
              </w:rPr>
            </w:pPr>
            <w:r>
              <w:rPr>
                <w:sz w:val="16"/>
                <w:szCs w:val="16"/>
              </w:rPr>
              <w:t>2016-12</w:t>
            </w:r>
          </w:p>
        </w:tc>
        <w:tc>
          <w:tcPr>
            <w:tcW w:w="897" w:type="dxa"/>
            <w:shd w:val="solid" w:color="FFFFFF" w:fill="auto"/>
          </w:tcPr>
          <w:p w14:paraId="0656744B" w14:textId="77777777" w:rsidR="00337357" w:rsidRDefault="00337357" w:rsidP="00417F19">
            <w:pPr>
              <w:pStyle w:val="TAC"/>
              <w:rPr>
                <w:sz w:val="16"/>
                <w:szCs w:val="16"/>
              </w:rPr>
            </w:pPr>
            <w:r>
              <w:rPr>
                <w:sz w:val="16"/>
                <w:szCs w:val="16"/>
              </w:rPr>
              <w:t>CT#74</w:t>
            </w:r>
          </w:p>
        </w:tc>
        <w:tc>
          <w:tcPr>
            <w:tcW w:w="1227" w:type="dxa"/>
            <w:shd w:val="solid" w:color="FFFFFF" w:fill="auto"/>
          </w:tcPr>
          <w:p w14:paraId="3DB8079C" w14:textId="77777777" w:rsidR="00337357" w:rsidRPr="005E0B7A" w:rsidRDefault="00337357" w:rsidP="00417F19">
            <w:pPr>
              <w:pStyle w:val="TAC"/>
              <w:rPr>
                <w:sz w:val="16"/>
                <w:szCs w:val="16"/>
              </w:rPr>
            </w:pPr>
            <w:r w:rsidRPr="00FE5B48">
              <w:rPr>
                <w:sz w:val="16"/>
                <w:szCs w:val="16"/>
              </w:rPr>
              <w:t>CP-160743</w:t>
            </w:r>
          </w:p>
        </w:tc>
        <w:tc>
          <w:tcPr>
            <w:tcW w:w="500" w:type="dxa"/>
            <w:shd w:val="solid" w:color="FFFFFF" w:fill="auto"/>
          </w:tcPr>
          <w:p w14:paraId="5808C582" w14:textId="77777777" w:rsidR="00337357" w:rsidRDefault="00337357" w:rsidP="00417F19">
            <w:pPr>
              <w:pStyle w:val="TAL"/>
              <w:rPr>
                <w:sz w:val="16"/>
                <w:szCs w:val="16"/>
              </w:rPr>
            </w:pPr>
            <w:r>
              <w:rPr>
                <w:sz w:val="16"/>
                <w:szCs w:val="16"/>
              </w:rPr>
              <w:t>0110</w:t>
            </w:r>
          </w:p>
        </w:tc>
        <w:tc>
          <w:tcPr>
            <w:tcW w:w="440" w:type="dxa"/>
            <w:shd w:val="solid" w:color="FFFFFF" w:fill="auto"/>
          </w:tcPr>
          <w:p w14:paraId="638E0443" w14:textId="77777777" w:rsidR="00337357" w:rsidRDefault="00337357" w:rsidP="00417F19">
            <w:pPr>
              <w:pStyle w:val="TAR"/>
              <w:rPr>
                <w:sz w:val="16"/>
                <w:szCs w:val="16"/>
              </w:rPr>
            </w:pPr>
            <w:r>
              <w:rPr>
                <w:sz w:val="16"/>
                <w:szCs w:val="16"/>
              </w:rPr>
              <w:t>1</w:t>
            </w:r>
          </w:p>
        </w:tc>
        <w:tc>
          <w:tcPr>
            <w:tcW w:w="404" w:type="dxa"/>
            <w:shd w:val="solid" w:color="FFFFFF" w:fill="auto"/>
          </w:tcPr>
          <w:p w14:paraId="5A4657BA" w14:textId="77777777" w:rsidR="00337357" w:rsidRDefault="00337357" w:rsidP="00417F19">
            <w:pPr>
              <w:pStyle w:val="TAC"/>
              <w:rPr>
                <w:sz w:val="16"/>
                <w:szCs w:val="16"/>
              </w:rPr>
            </w:pPr>
            <w:r>
              <w:rPr>
                <w:sz w:val="16"/>
                <w:szCs w:val="16"/>
              </w:rPr>
              <w:t>F</w:t>
            </w:r>
          </w:p>
        </w:tc>
        <w:tc>
          <w:tcPr>
            <w:tcW w:w="4991" w:type="dxa"/>
            <w:shd w:val="solid" w:color="FFFFFF" w:fill="auto"/>
          </w:tcPr>
          <w:p w14:paraId="57A06F28" w14:textId="77777777" w:rsidR="00337357" w:rsidRPr="005E0B7A" w:rsidRDefault="00337357" w:rsidP="00417F19">
            <w:pPr>
              <w:pStyle w:val="TAL"/>
              <w:rPr>
                <w:sz w:val="16"/>
                <w:szCs w:val="16"/>
                <w:lang w:val="en-US"/>
              </w:rPr>
            </w:pPr>
            <w:r w:rsidRPr="00FE5B48">
              <w:rPr>
                <w:sz w:val="16"/>
                <w:szCs w:val="16"/>
                <w:lang w:val="en-US"/>
              </w:rPr>
              <w:t>Correct description of use of User ID field in Floor Deny message</w:t>
            </w:r>
          </w:p>
        </w:tc>
        <w:tc>
          <w:tcPr>
            <w:tcW w:w="1076" w:type="dxa"/>
            <w:shd w:val="solid" w:color="FFFFFF" w:fill="auto"/>
          </w:tcPr>
          <w:p w14:paraId="40D543A6" w14:textId="77777777" w:rsidR="00337357" w:rsidRDefault="00337357" w:rsidP="00417F19">
            <w:pPr>
              <w:pStyle w:val="TAC"/>
              <w:rPr>
                <w:sz w:val="16"/>
                <w:szCs w:val="16"/>
              </w:rPr>
            </w:pPr>
            <w:r>
              <w:rPr>
                <w:sz w:val="16"/>
                <w:szCs w:val="16"/>
              </w:rPr>
              <w:t>14.1.0</w:t>
            </w:r>
          </w:p>
        </w:tc>
      </w:tr>
      <w:tr w:rsidR="00337357" w:rsidRPr="006B0D02" w14:paraId="12A1E7F2" w14:textId="77777777" w:rsidTr="00D7005B">
        <w:tblPrEx>
          <w:tblCellMar>
            <w:top w:w="0" w:type="dxa"/>
            <w:bottom w:w="0" w:type="dxa"/>
          </w:tblCellMar>
        </w:tblPrEx>
        <w:tc>
          <w:tcPr>
            <w:tcW w:w="897" w:type="dxa"/>
            <w:shd w:val="solid" w:color="FFFFFF" w:fill="auto"/>
          </w:tcPr>
          <w:p w14:paraId="6637C209" w14:textId="77777777" w:rsidR="00337357" w:rsidRDefault="00337357" w:rsidP="00417F19">
            <w:pPr>
              <w:pStyle w:val="TAC"/>
              <w:rPr>
                <w:sz w:val="16"/>
                <w:szCs w:val="16"/>
              </w:rPr>
            </w:pPr>
            <w:r>
              <w:rPr>
                <w:sz w:val="16"/>
                <w:szCs w:val="16"/>
              </w:rPr>
              <w:t>2016-12</w:t>
            </w:r>
          </w:p>
        </w:tc>
        <w:tc>
          <w:tcPr>
            <w:tcW w:w="897" w:type="dxa"/>
            <w:shd w:val="solid" w:color="FFFFFF" w:fill="auto"/>
          </w:tcPr>
          <w:p w14:paraId="041BCE28" w14:textId="77777777" w:rsidR="00337357" w:rsidRDefault="00337357" w:rsidP="00417F19">
            <w:pPr>
              <w:pStyle w:val="TAC"/>
              <w:rPr>
                <w:sz w:val="16"/>
                <w:szCs w:val="16"/>
              </w:rPr>
            </w:pPr>
            <w:r>
              <w:rPr>
                <w:sz w:val="16"/>
                <w:szCs w:val="16"/>
              </w:rPr>
              <w:t>CT#74</w:t>
            </w:r>
          </w:p>
        </w:tc>
        <w:tc>
          <w:tcPr>
            <w:tcW w:w="1227" w:type="dxa"/>
            <w:shd w:val="solid" w:color="FFFFFF" w:fill="auto"/>
          </w:tcPr>
          <w:p w14:paraId="39C083D0" w14:textId="77777777" w:rsidR="00337357" w:rsidRPr="005E0B7A" w:rsidRDefault="00337357" w:rsidP="00417F19">
            <w:pPr>
              <w:pStyle w:val="TAC"/>
              <w:rPr>
                <w:sz w:val="16"/>
                <w:szCs w:val="16"/>
              </w:rPr>
            </w:pPr>
            <w:r w:rsidRPr="00FE5B48">
              <w:rPr>
                <w:sz w:val="16"/>
                <w:szCs w:val="16"/>
              </w:rPr>
              <w:t>CP-160732</w:t>
            </w:r>
          </w:p>
        </w:tc>
        <w:tc>
          <w:tcPr>
            <w:tcW w:w="500" w:type="dxa"/>
            <w:shd w:val="solid" w:color="FFFFFF" w:fill="auto"/>
          </w:tcPr>
          <w:p w14:paraId="298D8DA4" w14:textId="77777777" w:rsidR="00337357" w:rsidRDefault="00337357" w:rsidP="00417F19">
            <w:pPr>
              <w:pStyle w:val="TAL"/>
              <w:rPr>
                <w:sz w:val="16"/>
                <w:szCs w:val="16"/>
              </w:rPr>
            </w:pPr>
            <w:r>
              <w:rPr>
                <w:sz w:val="16"/>
                <w:szCs w:val="16"/>
              </w:rPr>
              <w:t>0112</w:t>
            </w:r>
          </w:p>
        </w:tc>
        <w:tc>
          <w:tcPr>
            <w:tcW w:w="440" w:type="dxa"/>
            <w:shd w:val="solid" w:color="FFFFFF" w:fill="auto"/>
          </w:tcPr>
          <w:p w14:paraId="367FA691" w14:textId="77777777" w:rsidR="00337357" w:rsidRDefault="00337357" w:rsidP="00417F19">
            <w:pPr>
              <w:pStyle w:val="TAR"/>
              <w:rPr>
                <w:sz w:val="16"/>
                <w:szCs w:val="16"/>
              </w:rPr>
            </w:pPr>
          </w:p>
        </w:tc>
        <w:tc>
          <w:tcPr>
            <w:tcW w:w="404" w:type="dxa"/>
            <w:shd w:val="solid" w:color="FFFFFF" w:fill="auto"/>
          </w:tcPr>
          <w:p w14:paraId="5A25E848" w14:textId="77777777" w:rsidR="00337357" w:rsidRDefault="00337357" w:rsidP="00417F19">
            <w:pPr>
              <w:pStyle w:val="TAC"/>
              <w:rPr>
                <w:sz w:val="16"/>
                <w:szCs w:val="16"/>
              </w:rPr>
            </w:pPr>
            <w:r>
              <w:rPr>
                <w:sz w:val="16"/>
                <w:szCs w:val="16"/>
              </w:rPr>
              <w:t>A</w:t>
            </w:r>
          </w:p>
        </w:tc>
        <w:tc>
          <w:tcPr>
            <w:tcW w:w="4991" w:type="dxa"/>
            <w:shd w:val="solid" w:color="FFFFFF" w:fill="auto"/>
          </w:tcPr>
          <w:p w14:paraId="7B4D09AA" w14:textId="77777777" w:rsidR="00337357" w:rsidRPr="005E0B7A" w:rsidRDefault="00337357" w:rsidP="00417F19">
            <w:pPr>
              <w:pStyle w:val="TAL"/>
              <w:rPr>
                <w:sz w:val="16"/>
                <w:szCs w:val="16"/>
                <w:lang w:val="en-US"/>
              </w:rPr>
            </w:pPr>
            <w:r w:rsidRPr="00FE5B48">
              <w:rPr>
                <w:sz w:val="16"/>
                <w:szCs w:val="16"/>
                <w:lang w:val="en-US"/>
              </w:rPr>
              <w:t>Corrections to timer T230</w:t>
            </w:r>
          </w:p>
        </w:tc>
        <w:tc>
          <w:tcPr>
            <w:tcW w:w="1076" w:type="dxa"/>
            <w:shd w:val="solid" w:color="FFFFFF" w:fill="auto"/>
          </w:tcPr>
          <w:p w14:paraId="5578B418" w14:textId="77777777" w:rsidR="00337357" w:rsidRDefault="00337357" w:rsidP="00417F19">
            <w:pPr>
              <w:pStyle w:val="TAC"/>
              <w:rPr>
                <w:sz w:val="16"/>
                <w:szCs w:val="16"/>
              </w:rPr>
            </w:pPr>
            <w:r>
              <w:rPr>
                <w:sz w:val="16"/>
                <w:szCs w:val="16"/>
              </w:rPr>
              <w:t>14.1.0</w:t>
            </w:r>
          </w:p>
        </w:tc>
      </w:tr>
      <w:tr w:rsidR="00337357" w:rsidRPr="006B0D02" w14:paraId="5EBDAEF1" w14:textId="77777777" w:rsidTr="00D7005B">
        <w:tblPrEx>
          <w:tblCellMar>
            <w:top w:w="0" w:type="dxa"/>
            <w:bottom w:w="0" w:type="dxa"/>
          </w:tblCellMar>
        </w:tblPrEx>
        <w:tc>
          <w:tcPr>
            <w:tcW w:w="897" w:type="dxa"/>
            <w:shd w:val="solid" w:color="FFFFFF" w:fill="auto"/>
          </w:tcPr>
          <w:p w14:paraId="684BDF9E" w14:textId="77777777" w:rsidR="00337357" w:rsidRDefault="00337357" w:rsidP="00417F19">
            <w:pPr>
              <w:pStyle w:val="TAC"/>
              <w:rPr>
                <w:sz w:val="16"/>
                <w:szCs w:val="16"/>
              </w:rPr>
            </w:pPr>
            <w:r>
              <w:rPr>
                <w:sz w:val="16"/>
                <w:szCs w:val="16"/>
              </w:rPr>
              <w:t>2016-12</w:t>
            </w:r>
          </w:p>
        </w:tc>
        <w:tc>
          <w:tcPr>
            <w:tcW w:w="897" w:type="dxa"/>
            <w:shd w:val="solid" w:color="FFFFFF" w:fill="auto"/>
          </w:tcPr>
          <w:p w14:paraId="41CE8CC9" w14:textId="77777777" w:rsidR="00337357" w:rsidRDefault="00337357" w:rsidP="00417F19">
            <w:pPr>
              <w:pStyle w:val="TAC"/>
              <w:rPr>
                <w:sz w:val="16"/>
                <w:szCs w:val="16"/>
              </w:rPr>
            </w:pPr>
            <w:r>
              <w:rPr>
                <w:sz w:val="16"/>
                <w:szCs w:val="16"/>
              </w:rPr>
              <w:t>CT#74</w:t>
            </w:r>
          </w:p>
        </w:tc>
        <w:tc>
          <w:tcPr>
            <w:tcW w:w="1227" w:type="dxa"/>
            <w:shd w:val="solid" w:color="FFFFFF" w:fill="auto"/>
          </w:tcPr>
          <w:p w14:paraId="2BFBD370" w14:textId="77777777" w:rsidR="00337357" w:rsidRPr="005E0B7A" w:rsidRDefault="00337357" w:rsidP="00417F19">
            <w:pPr>
              <w:pStyle w:val="TAC"/>
              <w:rPr>
                <w:sz w:val="16"/>
                <w:szCs w:val="16"/>
              </w:rPr>
            </w:pPr>
            <w:r w:rsidRPr="00FE5B48">
              <w:rPr>
                <w:sz w:val="16"/>
                <w:szCs w:val="16"/>
              </w:rPr>
              <w:t>CP-160733</w:t>
            </w:r>
          </w:p>
        </w:tc>
        <w:tc>
          <w:tcPr>
            <w:tcW w:w="500" w:type="dxa"/>
            <w:shd w:val="solid" w:color="FFFFFF" w:fill="auto"/>
          </w:tcPr>
          <w:p w14:paraId="76EB300C" w14:textId="77777777" w:rsidR="00337357" w:rsidRDefault="00337357" w:rsidP="00417F19">
            <w:pPr>
              <w:pStyle w:val="TAL"/>
              <w:rPr>
                <w:sz w:val="16"/>
                <w:szCs w:val="16"/>
              </w:rPr>
            </w:pPr>
            <w:r>
              <w:rPr>
                <w:sz w:val="16"/>
                <w:szCs w:val="16"/>
              </w:rPr>
              <w:t>0114</w:t>
            </w:r>
          </w:p>
        </w:tc>
        <w:tc>
          <w:tcPr>
            <w:tcW w:w="440" w:type="dxa"/>
            <w:shd w:val="solid" w:color="FFFFFF" w:fill="auto"/>
          </w:tcPr>
          <w:p w14:paraId="379F3DB0" w14:textId="77777777" w:rsidR="00337357" w:rsidRDefault="00337357" w:rsidP="00417F19">
            <w:pPr>
              <w:pStyle w:val="TAR"/>
              <w:rPr>
                <w:sz w:val="16"/>
                <w:szCs w:val="16"/>
              </w:rPr>
            </w:pPr>
            <w:r>
              <w:rPr>
                <w:sz w:val="16"/>
                <w:szCs w:val="16"/>
              </w:rPr>
              <w:t>2</w:t>
            </w:r>
          </w:p>
        </w:tc>
        <w:tc>
          <w:tcPr>
            <w:tcW w:w="404" w:type="dxa"/>
            <w:shd w:val="solid" w:color="FFFFFF" w:fill="auto"/>
          </w:tcPr>
          <w:p w14:paraId="730E5031" w14:textId="77777777" w:rsidR="00337357" w:rsidRDefault="00337357" w:rsidP="00417F19">
            <w:pPr>
              <w:pStyle w:val="TAC"/>
              <w:rPr>
                <w:sz w:val="16"/>
                <w:szCs w:val="16"/>
              </w:rPr>
            </w:pPr>
            <w:r>
              <w:rPr>
                <w:sz w:val="16"/>
                <w:szCs w:val="16"/>
              </w:rPr>
              <w:t>A</w:t>
            </w:r>
          </w:p>
        </w:tc>
        <w:tc>
          <w:tcPr>
            <w:tcW w:w="4991" w:type="dxa"/>
            <w:shd w:val="solid" w:color="FFFFFF" w:fill="auto"/>
          </w:tcPr>
          <w:p w14:paraId="07275E0B" w14:textId="77777777" w:rsidR="00337357" w:rsidRPr="005E0B7A" w:rsidRDefault="00337357" w:rsidP="00417F19">
            <w:pPr>
              <w:pStyle w:val="TAL"/>
              <w:rPr>
                <w:sz w:val="16"/>
                <w:szCs w:val="16"/>
                <w:lang w:val="en-US"/>
              </w:rPr>
            </w:pPr>
            <w:r w:rsidRPr="00FE5B48">
              <w:rPr>
                <w:sz w:val="16"/>
                <w:szCs w:val="16"/>
                <w:lang w:val="en-US"/>
              </w:rPr>
              <w:t>Using off-network queue configuration parameter</w:t>
            </w:r>
          </w:p>
        </w:tc>
        <w:tc>
          <w:tcPr>
            <w:tcW w:w="1076" w:type="dxa"/>
            <w:shd w:val="solid" w:color="FFFFFF" w:fill="auto"/>
          </w:tcPr>
          <w:p w14:paraId="0C4F7164" w14:textId="77777777" w:rsidR="00337357" w:rsidRDefault="00337357" w:rsidP="00417F19">
            <w:pPr>
              <w:pStyle w:val="TAC"/>
              <w:rPr>
                <w:sz w:val="16"/>
                <w:szCs w:val="16"/>
              </w:rPr>
            </w:pPr>
            <w:r>
              <w:rPr>
                <w:sz w:val="16"/>
                <w:szCs w:val="16"/>
              </w:rPr>
              <w:t>14.1.0</w:t>
            </w:r>
          </w:p>
        </w:tc>
      </w:tr>
      <w:tr w:rsidR="00337357" w:rsidRPr="006B0D02" w14:paraId="0E9CB494" w14:textId="77777777" w:rsidTr="00D7005B">
        <w:tblPrEx>
          <w:tblCellMar>
            <w:top w:w="0" w:type="dxa"/>
            <w:bottom w:w="0" w:type="dxa"/>
          </w:tblCellMar>
        </w:tblPrEx>
        <w:tc>
          <w:tcPr>
            <w:tcW w:w="897" w:type="dxa"/>
            <w:shd w:val="solid" w:color="FFFFFF" w:fill="auto"/>
          </w:tcPr>
          <w:p w14:paraId="2DED346F" w14:textId="77777777" w:rsidR="00337357" w:rsidRDefault="00337357" w:rsidP="00417F19">
            <w:pPr>
              <w:pStyle w:val="TAC"/>
              <w:rPr>
                <w:sz w:val="16"/>
                <w:szCs w:val="16"/>
              </w:rPr>
            </w:pPr>
            <w:r>
              <w:rPr>
                <w:sz w:val="16"/>
                <w:szCs w:val="16"/>
              </w:rPr>
              <w:t>2016-12</w:t>
            </w:r>
          </w:p>
        </w:tc>
        <w:tc>
          <w:tcPr>
            <w:tcW w:w="897" w:type="dxa"/>
            <w:shd w:val="solid" w:color="FFFFFF" w:fill="auto"/>
          </w:tcPr>
          <w:p w14:paraId="00015AD9" w14:textId="77777777" w:rsidR="00337357" w:rsidRDefault="00337357" w:rsidP="00417F19">
            <w:pPr>
              <w:pStyle w:val="TAC"/>
              <w:rPr>
                <w:sz w:val="16"/>
                <w:szCs w:val="16"/>
              </w:rPr>
            </w:pPr>
            <w:r>
              <w:rPr>
                <w:sz w:val="16"/>
                <w:szCs w:val="16"/>
              </w:rPr>
              <w:t>CT#74</w:t>
            </w:r>
          </w:p>
        </w:tc>
        <w:tc>
          <w:tcPr>
            <w:tcW w:w="1227" w:type="dxa"/>
            <w:shd w:val="solid" w:color="FFFFFF" w:fill="auto"/>
          </w:tcPr>
          <w:p w14:paraId="4F06E61C" w14:textId="77777777" w:rsidR="00337357" w:rsidRPr="005E0B7A" w:rsidRDefault="00337357" w:rsidP="00417F19">
            <w:pPr>
              <w:pStyle w:val="TAC"/>
              <w:rPr>
                <w:sz w:val="16"/>
                <w:szCs w:val="16"/>
              </w:rPr>
            </w:pPr>
            <w:r w:rsidRPr="00FE5B48">
              <w:rPr>
                <w:sz w:val="16"/>
                <w:szCs w:val="16"/>
              </w:rPr>
              <w:t>CP-160732</w:t>
            </w:r>
          </w:p>
        </w:tc>
        <w:tc>
          <w:tcPr>
            <w:tcW w:w="500" w:type="dxa"/>
            <w:shd w:val="solid" w:color="FFFFFF" w:fill="auto"/>
          </w:tcPr>
          <w:p w14:paraId="56B6B19D" w14:textId="77777777" w:rsidR="00337357" w:rsidRDefault="00337357" w:rsidP="00417F19">
            <w:pPr>
              <w:pStyle w:val="TAL"/>
              <w:rPr>
                <w:sz w:val="16"/>
                <w:szCs w:val="16"/>
              </w:rPr>
            </w:pPr>
            <w:r>
              <w:rPr>
                <w:sz w:val="16"/>
                <w:szCs w:val="16"/>
              </w:rPr>
              <w:t>0116</w:t>
            </w:r>
          </w:p>
        </w:tc>
        <w:tc>
          <w:tcPr>
            <w:tcW w:w="440" w:type="dxa"/>
            <w:shd w:val="solid" w:color="FFFFFF" w:fill="auto"/>
          </w:tcPr>
          <w:p w14:paraId="39C8BBE3" w14:textId="77777777" w:rsidR="00337357" w:rsidRDefault="00337357" w:rsidP="00417F19">
            <w:pPr>
              <w:pStyle w:val="TAR"/>
              <w:rPr>
                <w:sz w:val="16"/>
                <w:szCs w:val="16"/>
              </w:rPr>
            </w:pPr>
            <w:r>
              <w:rPr>
                <w:sz w:val="16"/>
                <w:szCs w:val="16"/>
              </w:rPr>
              <w:t>1</w:t>
            </w:r>
          </w:p>
        </w:tc>
        <w:tc>
          <w:tcPr>
            <w:tcW w:w="404" w:type="dxa"/>
            <w:shd w:val="solid" w:color="FFFFFF" w:fill="auto"/>
          </w:tcPr>
          <w:p w14:paraId="64DCC3DC" w14:textId="77777777" w:rsidR="00337357" w:rsidRDefault="00337357" w:rsidP="00417F19">
            <w:pPr>
              <w:pStyle w:val="TAC"/>
              <w:rPr>
                <w:sz w:val="16"/>
                <w:szCs w:val="16"/>
              </w:rPr>
            </w:pPr>
            <w:r>
              <w:rPr>
                <w:sz w:val="16"/>
                <w:szCs w:val="16"/>
              </w:rPr>
              <w:t>A</w:t>
            </w:r>
          </w:p>
        </w:tc>
        <w:tc>
          <w:tcPr>
            <w:tcW w:w="4991" w:type="dxa"/>
            <w:shd w:val="solid" w:color="FFFFFF" w:fill="auto"/>
          </w:tcPr>
          <w:p w14:paraId="0452CB4F" w14:textId="77777777" w:rsidR="00337357" w:rsidRPr="005E0B7A" w:rsidRDefault="00337357" w:rsidP="00417F19">
            <w:pPr>
              <w:pStyle w:val="TAL"/>
              <w:rPr>
                <w:sz w:val="16"/>
                <w:szCs w:val="16"/>
                <w:lang w:val="en-US"/>
              </w:rPr>
            </w:pPr>
            <w:r w:rsidRPr="00FE5B48">
              <w:rPr>
                <w:sz w:val="16"/>
                <w:szCs w:val="16"/>
                <w:lang w:val="en-US"/>
              </w:rPr>
              <w:t>Corrections to queued user handling</w:t>
            </w:r>
          </w:p>
        </w:tc>
        <w:tc>
          <w:tcPr>
            <w:tcW w:w="1076" w:type="dxa"/>
            <w:shd w:val="solid" w:color="FFFFFF" w:fill="auto"/>
          </w:tcPr>
          <w:p w14:paraId="774E36E4" w14:textId="77777777" w:rsidR="00337357" w:rsidRDefault="00337357" w:rsidP="00417F19">
            <w:pPr>
              <w:pStyle w:val="TAC"/>
              <w:rPr>
                <w:sz w:val="16"/>
                <w:szCs w:val="16"/>
              </w:rPr>
            </w:pPr>
            <w:r>
              <w:rPr>
                <w:sz w:val="16"/>
                <w:szCs w:val="16"/>
              </w:rPr>
              <w:t>14.1.0</w:t>
            </w:r>
          </w:p>
        </w:tc>
      </w:tr>
      <w:tr w:rsidR="00337357" w:rsidRPr="006B0D02" w14:paraId="10024B99" w14:textId="77777777" w:rsidTr="00D7005B">
        <w:tblPrEx>
          <w:tblCellMar>
            <w:top w:w="0" w:type="dxa"/>
            <w:bottom w:w="0" w:type="dxa"/>
          </w:tblCellMar>
        </w:tblPrEx>
        <w:tc>
          <w:tcPr>
            <w:tcW w:w="897" w:type="dxa"/>
            <w:shd w:val="solid" w:color="FFFFFF" w:fill="auto"/>
          </w:tcPr>
          <w:p w14:paraId="2CC84D09" w14:textId="77777777" w:rsidR="00337357" w:rsidRDefault="00337357" w:rsidP="00417F19">
            <w:pPr>
              <w:pStyle w:val="TAC"/>
              <w:rPr>
                <w:sz w:val="16"/>
                <w:szCs w:val="16"/>
              </w:rPr>
            </w:pPr>
            <w:r>
              <w:rPr>
                <w:sz w:val="16"/>
                <w:szCs w:val="16"/>
              </w:rPr>
              <w:t>2016-12</w:t>
            </w:r>
          </w:p>
        </w:tc>
        <w:tc>
          <w:tcPr>
            <w:tcW w:w="897" w:type="dxa"/>
            <w:shd w:val="solid" w:color="FFFFFF" w:fill="auto"/>
          </w:tcPr>
          <w:p w14:paraId="1B401FBF" w14:textId="77777777" w:rsidR="00337357" w:rsidRDefault="00337357" w:rsidP="00417F19">
            <w:pPr>
              <w:pStyle w:val="TAC"/>
              <w:rPr>
                <w:sz w:val="16"/>
                <w:szCs w:val="16"/>
              </w:rPr>
            </w:pPr>
            <w:r>
              <w:rPr>
                <w:sz w:val="16"/>
                <w:szCs w:val="16"/>
              </w:rPr>
              <w:t>CT#74</w:t>
            </w:r>
          </w:p>
        </w:tc>
        <w:tc>
          <w:tcPr>
            <w:tcW w:w="1227" w:type="dxa"/>
            <w:shd w:val="solid" w:color="FFFFFF" w:fill="auto"/>
          </w:tcPr>
          <w:p w14:paraId="060EB530" w14:textId="77777777" w:rsidR="00337357" w:rsidRPr="005E0B7A" w:rsidRDefault="00337357" w:rsidP="00417F19">
            <w:pPr>
              <w:pStyle w:val="TAC"/>
              <w:rPr>
                <w:sz w:val="16"/>
                <w:szCs w:val="16"/>
              </w:rPr>
            </w:pPr>
            <w:r w:rsidRPr="00CB15AB">
              <w:rPr>
                <w:sz w:val="16"/>
                <w:szCs w:val="16"/>
              </w:rPr>
              <w:t>CP-160732</w:t>
            </w:r>
          </w:p>
        </w:tc>
        <w:tc>
          <w:tcPr>
            <w:tcW w:w="500" w:type="dxa"/>
            <w:shd w:val="solid" w:color="FFFFFF" w:fill="auto"/>
          </w:tcPr>
          <w:p w14:paraId="7D499AE5" w14:textId="77777777" w:rsidR="00337357" w:rsidRDefault="00337357" w:rsidP="00417F19">
            <w:pPr>
              <w:pStyle w:val="TAL"/>
              <w:rPr>
                <w:sz w:val="16"/>
                <w:szCs w:val="16"/>
              </w:rPr>
            </w:pPr>
            <w:r>
              <w:rPr>
                <w:sz w:val="16"/>
                <w:szCs w:val="16"/>
              </w:rPr>
              <w:t>0118</w:t>
            </w:r>
          </w:p>
        </w:tc>
        <w:tc>
          <w:tcPr>
            <w:tcW w:w="440" w:type="dxa"/>
            <w:shd w:val="solid" w:color="FFFFFF" w:fill="auto"/>
          </w:tcPr>
          <w:p w14:paraId="0BC846B2" w14:textId="77777777" w:rsidR="00337357" w:rsidRDefault="00337357" w:rsidP="00417F19">
            <w:pPr>
              <w:pStyle w:val="TAR"/>
              <w:rPr>
                <w:sz w:val="16"/>
                <w:szCs w:val="16"/>
              </w:rPr>
            </w:pPr>
          </w:p>
        </w:tc>
        <w:tc>
          <w:tcPr>
            <w:tcW w:w="404" w:type="dxa"/>
            <w:shd w:val="solid" w:color="FFFFFF" w:fill="auto"/>
          </w:tcPr>
          <w:p w14:paraId="1D4CC5C0" w14:textId="77777777" w:rsidR="00337357" w:rsidRDefault="00337357" w:rsidP="00417F19">
            <w:pPr>
              <w:pStyle w:val="TAC"/>
              <w:rPr>
                <w:sz w:val="16"/>
                <w:szCs w:val="16"/>
              </w:rPr>
            </w:pPr>
            <w:r>
              <w:rPr>
                <w:sz w:val="16"/>
                <w:szCs w:val="16"/>
              </w:rPr>
              <w:t>A</w:t>
            </w:r>
          </w:p>
        </w:tc>
        <w:tc>
          <w:tcPr>
            <w:tcW w:w="4991" w:type="dxa"/>
            <w:shd w:val="solid" w:color="FFFFFF" w:fill="auto"/>
          </w:tcPr>
          <w:p w14:paraId="254B1B3D" w14:textId="77777777" w:rsidR="00337357" w:rsidRPr="005E0B7A" w:rsidRDefault="00337357" w:rsidP="00417F19">
            <w:pPr>
              <w:pStyle w:val="TAL"/>
              <w:rPr>
                <w:sz w:val="16"/>
                <w:szCs w:val="16"/>
                <w:lang w:val="en-US"/>
              </w:rPr>
            </w:pPr>
            <w:r w:rsidRPr="00CB15AB">
              <w:rPr>
                <w:sz w:val="16"/>
                <w:szCs w:val="16"/>
                <w:lang w:val="en-US"/>
              </w:rPr>
              <w:t>Inconcistency in MBMS subchannel field coding</w:t>
            </w:r>
          </w:p>
        </w:tc>
        <w:tc>
          <w:tcPr>
            <w:tcW w:w="1076" w:type="dxa"/>
            <w:shd w:val="solid" w:color="FFFFFF" w:fill="auto"/>
          </w:tcPr>
          <w:p w14:paraId="4D60A762" w14:textId="77777777" w:rsidR="00337357" w:rsidRDefault="00337357" w:rsidP="00417F19">
            <w:pPr>
              <w:pStyle w:val="TAC"/>
              <w:rPr>
                <w:sz w:val="16"/>
                <w:szCs w:val="16"/>
              </w:rPr>
            </w:pPr>
            <w:r>
              <w:rPr>
                <w:sz w:val="16"/>
                <w:szCs w:val="16"/>
              </w:rPr>
              <w:t>14.1.0</w:t>
            </w:r>
          </w:p>
        </w:tc>
      </w:tr>
      <w:tr w:rsidR="00337357" w:rsidRPr="006B0D02" w14:paraId="1DA419AA" w14:textId="77777777" w:rsidTr="00D7005B">
        <w:tblPrEx>
          <w:tblCellMar>
            <w:top w:w="0" w:type="dxa"/>
            <w:bottom w:w="0" w:type="dxa"/>
          </w:tblCellMar>
        </w:tblPrEx>
        <w:tc>
          <w:tcPr>
            <w:tcW w:w="897" w:type="dxa"/>
            <w:shd w:val="solid" w:color="FFFFFF" w:fill="auto"/>
          </w:tcPr>
          <w:p w14:paraId="431ADCC3" w14:textId="77777777" w:rsidR="00337357" w:rsidRDefault="00337357" w:rsidP="00417F19">
            <w:pPr>
              <w:pStyle w:val="TAC"/>
              <w:rPr>
                <w:sz w:val="16"/>
                <w:szCs w:val="16"/>
              </w:rPr>
            </w:pPr>
            <w:r>
              <w:rPr>
                <w:sz w:val="16"/>
                <w:szCs w:val="16"/>
              </w:rPr>
              <w:t>2017-03</w:t>
            </w:r>
          </w:p>
        </w:tc>
        <w:tc>
          <w:tcPr>
            <w:tcW w:w="897" w:type="dxa"/>
            <w:shd w:val="solid" w:color="FFFFFF" w:fill="auto"/>
          </w:tcPr>
          <w:p w14:paraId="7893F6CF" w14:textId="77777777" w:rsidR="00337357" w:rsidRDefault="00337357" w:rsidP="00417F19">
            <w:pPr>
              <w:pStyle w:val="TAC"/>
              <w:rPr>
                <w:sz w:val="16"/>
                <w:szCs w:val="16"/>
              </w:rPr>
            </w:pPr>
            <w:r>
              <w:rPr>
                <w:sz w:val="16"/>
                <w:szCs w:val="16"/>
              </w:rPr>
              <w:t>CT#75</w:t>
            </w:r>
          </w:p>
        </w:tc>
        <w:tc>
          <w:tcPr>
            <w:tcW w:w="1227" w:type="dxa"/>
            <w:shd w:val="solid" w:color="FFFFFF" w:fill="auto"/>
          </w:tcPr>
          <w:p w14:paraId="5F705876" w14:textId="77777777" w:rsidR="00337357" w:rsidRPr="00CB15AB" w:rsidRDefault="00337357" w:rsidP="00417F19">
            <w:pPr>
              <w:pStyle w:val="TAC"/>
              <w:rPr>
                <w:sz w:val="16"/>
                <w:szCs w:val="16"/>
              </w:rPr>
            </w:pPr>
            <w:r w:rsidRPr="00C1766D">
              <w:rPr>
                <w:sz w:val="16"/>
                <w:szCs w:val="16"/>
              </w:rPr>
              <w:t>CP-170116</w:t>
            </w:r>
          </w:p>
        </w:tc>
        <w:tc>
          <w:tcPr>
            <w:tcW w:w="500" w:type="dxa"/>
            <w:shd w:val="solid" w:color="FFFFFF" w:fill="auto"/>
          </w:tcPr>
          <w:p w14:paraId="73FE8B0B" w14:textId="77777777" w:rsidR="00337357" w:rsidRDefault="00337357" w:rsidP="00417F19">
            <w:pPr>
              <w:pStyle w:val="TAL"/>
              <w:rPr>
                <w:sz w:val="16"/>
                <w:szCs w:val="16"/>
              </w:rPr>
            </w:pPr>
            <w:r>
              <w:rPr>
                <w:sz w:val="16"/>
                <w:szCs w:val="16"/>
              </w:rPr>
              <w:t>0120</w:t>
            </w:r>
          </w:p>
        </w:tc>
        <w:tc>
          <w:tcPr>
            <w:tcW w:w="440" w:type="dxa"/>
            <w:shd w:val="solid" w:color="FFFFFF" w:fill="auto"/>
          </w:tcPr>
          <w:p w14:paraId="07291F95" w14:textId="77777777" w:rsidR="00337357" w:rsidRDefault="00337357" w:rsidP="00417F19">
            <w:pPr>
              <w:pStyle w:val="TAR"/>
              <w:rPr>
                <w:sz w:val="16"/>
                <w:szCs w:val="16"/>
              </w:rPr>
            </w:pPr>
            <w:r>
              <w:rPr>
                <w:sz w:val="16"/>
                <w:szCs w:val="16"/>
              </w:rPr>
              <w:t>2</w:t>
            </w:r>
          </w:p>
        </w:tc>
        <w:tc>
          <w:tcPr>
            <w:tcW w:w="404" w:type="dxa"/>
            <w:shd w:val="solid" w:color="FFFFFF" w:fill="auto"/>
          </w:tcPr>
          <w:p w14:paraId="4FAD50E6" w14:textId="77777777" w:rsidR="00337357" w:rsidRDefault="00337357" w:rsidP="00417F19">
            <w:pPr>
              <w:pStyle w:val="TAC"/>
              <w:rPr>
                <w:sz w:val="16"/>
                <w:szCs w:val="16"/>
              </w:rPr>
            </w:pPr>
            <w:r>
              <w:rPr>
                <w:sz w:val="16"/>
                <w:szCs w:val="16"/>
              </w:rPr>
              <w:t>A</w:t>
            </w:r>
          </w:p>
        </w:tc>
        <w:tc>
          <w:tcPr>
            <w:tcW w:w="4991" w:type="dxa"/>
            <w:shd w:val="solid" w:color="FFFFFF" w:fill="auto"/>
          </w:tcPr>
          <w:p w14:paraId="4705631E" w14:textId="77777777" w:rsidR="00337357" w:rsidRPr="00CB15AB" w:rsidRDefault="00337357" w:rsidP="00417F19">
            <w:pPr>
              <w:pStyle w:val="TAL"/>
              <w:rPr>
                <w:sz w:val="16"/>
                <w:szCs w:val="16"/>
                <w:lang w:val="en-US"/>
              </w:rPr>
            </w:pPr>
            <w:r w:rsidRPr="00C1766D">
              <w:rPr>
                <w:sz w:val="16"/>
                <w:szCs w:val="16"/>
                <w:lang w:val="en-US"/>
              </w:rPr>
              <w:t>Correction of client automaton</w:t>
            </w:r>
          </w:p>
        </w:tc>
        <w:tc>
          <w:tcPr>
            <w:tcW w:w="1076" w:type="dxa"/>
            <w:shd w:val="solid" w:color="FFFFFF" w:fill="auto"/>
          </w:tcPr>
          <w:p w14:paraId="34B84E64" w14:textId="77777777" w:rsidR="00337357" w:rsidRDefault="00337357" w:rsidP="00417F19">
            <w:pPr>
              <w:pStyle w:val="TAC"/>
              <w:rPr>
                <w:sz w:val="16"/>
                <w:szCs w:val="16"/>
              </w:rPr>
            </w:pPr>
            <w:r w:rsidRPr="00BC5A15">
              <w:rPr>
                <w:sz w:val="16"/>
                <w:szCs w:val="16"/>
              </w:rPr>
              <w:t>14.2.0</w:t>
            </w:r>
          </w:p>
        </w:tc>
      </w:tr>
      <w:tr w:rsidR="00337357" w:rsidRPr="006B0D02" w14:paraId="7E14F82C" w14:textId="77777777" w:rsidTr="00D7005B">
        <w:tblPrEx>
          <w:tblCellMar>
            <w:top w:w="0" w:type="dxa"/>
            <w:bottom w:w="0" w:type="dxa"/>
          </w:tblCellMar>
        </w:tblPrEx>
        <w:tc>
          <w:tcPr>
            <w:tcW w:w="897" w:type="dxa"/>
            <w:shd w:val="solid" w:color="FFFFFF" w:fill="auto"/>
          </w:tcPr>
          <w:p w14:paraId="3B793F3D" w14:textId="77777777" w:rsidR="00337357" w:rsidRDefault="00337357" w:rsidP="00417F19">
            <w:pPr>
              <w:pStyle w:val="TAC"/>
              <w:rPr>
                <w:sz w:val="16"/>
                <w:szCs w:val="16"/>
              </w:rPr>
            </w:pPr>
            <w:r>
              <w:rPr>
                <w:sz w:val="16"/>
                <w:szCs w:val="16"/>
              </w:rPr>
              <w:t>2017-03</w:t>
            </w:r>
          </w:p>
        </w:tc>
        <w:tc>
          <w:tcPr>
            <w:tcW w:w="897" w:type="dxa"/>
            <w:shd w:val="solid" w:color="FFFFFF" w:fill="auto"/>
          </w:tcPr>
          <w:p w14:paraId="357BCEA5" w14:textId="77777777" w:rsidR="00337357" w:rsidRDefault="00337357" w:rsidP="00417F19">
            <w:pPr>
              <w:pStyle w:val="TAC"/>
              <w:rPr>
                <w:sz w:val="16"/>
                <w:szCs w:val="16"/>
              </w:rPr>
            </w:pPr>
            <w:r>
              <w:rPr>
                <w:sz w:val="16"/>
                <w:szCs w:val="16"/>
              </w:rPr>
              <w:t>CT#75</w:t>
            </w:r>
          </w:p>
        </w:tc>
        <w:tc>
          <w:tcPr>
            <w:tcW w:w="1227" w:type="dxa"/>
            <w:shd w:val="solid" w:color="FFFFFF" w:fill="auto"/>
          </w:tcPr>
          <w:p w14:paraId="69B34E5B" w14:textId="77777777" w:rsidR="00337357" w:rsidRPr="00C1766D" w:rsidRDefault="00337357" w:rsidP="00417F19">
            <w:pPr>
              <w:pStyle w:val="TAC"/>
              <w:rPr>
                <w:sz w:val="16"/>
                <w:szCs w:val="16"/>
              </w:rPr>
            </w:pPr>
            <w:r w:rsidRPr="00C1766D">
              <w:rPr>
                <w:sz w:val="16"/>
                <w:szCs w:val="16"/>
              </w:rPr>
              <w:t>CP-170116</w:t>
            </w:r>
          </w:p>
        </w:tc>
        <w:tc>
          <w:tcPr>
            <w:tcW w:w="500" w:type="dxa"/>
            <w:shd w:val="solid" w:color="FFFFFF" w:fill="auto"/>
          </w:tcPr>
          <w:p w14:paraId="1ED1DEAA" w14:textId="77777777" w:rsidR="00337357" w:rsidRDefault="00337357" w:rsidP="00417F19">
            <w:pPr>
              <w:pStyle w:val="TAL"/>
              <w:rPr>
                <w:sz w:val="16"/>
                <w:szCs w:val="16"/>
              </w:rPr>
            </w:pPr>
            <w:r>
              <w:rPr>
                <w:sz w:val="16"/>
                <w:szCs w:val="16"/>
              </w:rPr>
              <w:t>0124</w:t>
            </w:r>
          </w:p>
        </w:tc>
        <w:tc>
          <w:tcPr>
            <w:tcW w:w="440" w:type="dxa"/>
            <w:shd w:val="solid" w:color="FFFFFF" w:fill="auto"/>
          </w:tcPr>
          <w:p w14:paraId="7457DEEB" w14:textId="77777777" w:rsidR="00337357" w:rsidRDefault="00337357" w:rsidP="00417F19">
            <w:pPr>
              <w:pStyle w:val="TAR"/>
              <w:rPr>
                <w:sz w:val="16"/>
                <w:szCs w:val="16"/>
              </w:rPr>
            </w:pPr>
            <w:r>
              <w:rPr>
                <w:sz w:val="16"/>
                <w:szCs w:val="16"/>
              </w:rPr>
              <w:t>2</w:t>
            </w:r>
          </w:p>
        </w:tc>
        <w:tc>
          <w:tcPr>
            <w:tcW w:w="404" w:type="dxa"/>
            <w:shd w:val="solid" w:color="FFFFFF" w:fill="auto"/>
          </w:tcPr>
          <w:p w14:paraId="6A0FE24B" w14:textId="77777777" w:rsidR="00337357" w:rsidRDefault="00337357" w:rsidP="00417F19">
            <w:pPr>
              <w:pStyle w:val="TAC"/>
              <w:rPr>
                <w:sz w:val="16"/>
                <w:szCs w:val="16"/>
              </w:rPr>
            </w:pPr>
            <w:r>
              <w:rPr>
                <w:sz w:val="16"/>
                <w:szCs w:val="16"/>
              </w:rPr>
              <w:t>A</w:t>
            </w:r>
          </w:p>
        </w:tc>
        <w:tc>
          <w:tcPr>
            <w:tcW w:w="4991" w:type="dxa"/>
            <w:shd w:val="solid" w:color="FFFFFF" w:fill="auto"/>
          </w:tcPr>
          <w:p w14:paraId="7E693A13" w14:textId="77777777" w:rsidR="00337357" w:rsidRPr="00C1766D" w:rsidRDefault="00337357" w:rsidP="00417F19">
            <w:pPr>
              <w:pStyle w:val="TAL"/>
              <w:rPr>
                <w:sz w:val="16"/>
                <w:szCs w:val="16"/>
                <w:lang w:val="en-US"/>
              </w:rPr>
            </w:pPr>
            <w:r w:rsidRPr="00C1766D">
              <w:rPr>
                <w:sz w:val="16"/>
                <w:szCs w:val="16"/>
                <w:lang w:val="en-US"/>
              </w:rPr>
              <w:t>Dual Floor control; the overridden participent should receive the RTP</w:t>
            </w:r>
          </w:p>
        </w:tc>
        <w:tc>
          <w:tcPr>
            <w:tcW w:w="1076" w:type="dxa"/>
            <w:shd w:val="solid" w:color="FFFFFF" w:fill="auto"/>
          </w:tcPr>
          <w:p w14:paraId="25E5DB26" w14:textId="77777777" w:rsidR="00337357" w:rsidRDefault="00337357" w:rsidP="00417F19">
            <w:pPr>
              <w:pStyle w:val="TAC"/>
              <w:rPr>
                <w:sz w:val="16"/>
                <w:szCs w:val="16"/>
              </w:rPr>
            </w:pPr>
            <w:r w:rsidRPr="00BC5A15">
              <w:rPr>
                <w:sz w:val="16"/>
                <w:szCs w:val="16"/>
              </w:rPr>
              <w:t>14.2.0</w:t>
            </w:r>
          </w:p>
        </w:tc>
      </w:tr>
      <w:tr w:rsidR="00337357" w:rsidRPr="006B0D02" w14:paraId="4B413E66" w14:textId="77777777" w:rsidTr="00D7005B">
        <w:tblPrEx>
          <w:tblCellMar>
            <w:top w:w="0" w:type="dxa"/>
            <w:bottom w:w="0" w:type="dxa"/>
          </w:tblCellMar>
        </w:tblPrEx>
        <w:tc>
          <w:tcPr>
            <w:tcW w:w="897" w:type="dxa"/>
            <w:shd w:val="solid" w:color="FFFFFF" w:fill="auto"/>
          </w:tcPr>
          <w:p w14:paraId="0581B91B" w14:textId="77777777" w:rsidR="00337357" w:rsidRDefault="00337357" w:rsidP="00417F19">
            <w:pPr>
              <w:pStyle w:val="TAC"/>
              <w:rPr>
                <w:sz w:val="16"/>
                <w:szCs w:val="16"/>
              </w:rPr>
            </w:pPr>
            <w:r>
              <w:rPr>
                <w:sz w:val="16"/>
                <w:szCs w:val="16"/>
              </w:rPr>
              <w:t>2017-03</w:t>
            </w:r>
          </w:p>
        </w:tc>
        <w:tc>
          <w:tcPr>
            <w:tcW w:w="897" w:type="dxa"/>
            <w:shd w:val="solid" w:color="FFFFFF" w:fill="auto"/>
          </w:tcPr>
          <w:p w14:paraId="5CA703DE" w14:textId="77777777" w:rsidR="00337357" w:rsidRDefault="00337357" w:rsidP="00417F19">
            <w:pPr>
              <w:pStyle w:val="TAC"/>
              <w:rPr>
                <w:sz w:val="16"/>
                <w:szCs w:val="16"/>
              </w:rPr>
            </w:pPr>
            <w:r>
              <w:rPr>
                <w:sz w:val="16"/>
                <w:szCs w:val="16"/>
              </w:rPr>
              <w:t>CT#75</w:t>
            </w:r>
          </w:p>
        </w:tc>
        <w:tc>
          <w:tcPr>
            <w:tcW w:w="1227" w:type="dxa"/>
            <w:shd w:val="solid" w:color="FFFFFF" w:fill="auto"/>
          </w:tcPr>
          <w:p w14:paraId="0E4C4B4C" w14:textId="77777777" w:rsidR="00337357" w:rsidRPr="00C1766D" w:rsidRDefault="00337357" w:rsidP="00417F19">
            <w:pPr>
              <w:pStyle w:val="TAC"/>
              <w:rPr>
                <w:sz w:val="16"/>
                <w:szCs w:val="16"/>
              </w:rPr>
            </w:pPr>
            <w:r w:rsidRPr="00C1766D">
              <w:rPr>
                <w:sz w:val="16"/>
                <w:szCs w:val="16"/>
              </w:rPr>
              <w:t>CP-170116</w:t>
            </w:r>
          </w:p>
        </w:tc>
        <w:tc>
          <w:tcPr>
            <w:tcW w:w="500" w:type="dxa"/>
            <w:shd w:val="solid" w:color="FFFFFF" w:fill="auto"/>
          </w:tcPr>
          <w:p w14:paraId="1FF14873" w14:textId="77777777" w:rsidR="00337357" w:rsidRDefault="00337357" w:rsidP="00417F19">
            <w:pPr>
              <w:pStyle w:val="TAL"/>
              <w:rPr>
                <w:sz w:val="16"/>
                <w:szCs w:val="16"/>
              </w:rPr>
            </w:pPr>
            <w:r>
              <w:rPr>
                <w:sz w:val="16"/>
                <w:szCs w:val="16"/>
              </w:rPr>
              <w:t>0126</w:t>
            </w:r>
          </w:p>
        </w:tc>
        <w:tc>
          <w:tcPr>
            <w:tcW w:w="440" w:type="dxa"/>
            <w:shd w:val="solid" w:color="FFFFFF" w:fill="auto"/>
          </w:tcPr>
          <w:p w14:paraId="06753335" w14:textId="77777777" w:rsidR="00337357" w:rsidRDefault="00337357" w:rsidP="00417F19">
            <w:pPr>
              <w:pStyle w:val="TAR"/>
              <w:rPr>
                <w:sz w:val="16"/>
                <w:szCs w:val="16"/>
              </w:rPr>
            </w:pPr>
            <w:r>
              <w:rPr>
                <w:sz w:val="16"/>
                <w:szCs w:val="16"/>
              </w:rPr>
              <w:t>1</w:t>
            </w:r>
          </w:p>
        </w:tc>
        <w:tc>
          <w:tcPr>
            <w:tcW w:w="404" w:type="dxa"/>
            <w:shd w:val="solid" w:color="FFFFFF" w:fill="auto"/>
          </w:tcPr>
          <w:p w14:paraId="593A1A0C" w14:textId="77777777" w:rsidR="00337357" w:rsidRDefault="00337357" w:rsidP="00417F19">
            <w:pPr>
              <w:pStyle w:val="TAC"/>
              <w:rPr>
                <w:sz w:val="16"/>
                <w:szCs w:val="16"/>
              </w:rPr>
            </w:pPr>
            <w:r>
              <w:rPr>
                <w:sz w:val="16"/>
                <w:szCs w:val="16"/>
              </w:rPr>
              <w:t>A</w:t>
            </w:r>
          </w:p>
        </w:tc>
        <w:tc>
          <w:tcPr>
            <w:tcW w:w="4991" w:type="dxa"/>
            <w:shd w:val="solid" w:color="FFFFFF" w:fill="auto"/>
          </w:tcPr>
          <w:p w14:paraId="25061521" w14:textId="77777777" w:rsidR="00337357" w:rsidRPr="00C1766D" w:rsidRDefault="00337357" w:rsidP="00417F19">
            <w:pPr>
              <w:pStyle w:val="TAL"/>
              <w:rPr>
                <w:sz w:val="16"/>
                <w:szCs w:val="16"/>
                <w:lang w:val="en-US"/>
              </w:rPr>
            </w:pPr>
            <w:r w:rsidRPr="00C1766D">
              <w:rPr>
                <w:sz w:val="16"/>
                <w:szCs w:val="16"/>
                <w:lang w:val="en-US"/>
              </w:rPr>
              <w:t>Dual Floor control when the overriding participant releases the floor first</w:t>
            </w:r>
          </w:p>
        </w:tc>
        <w:tc>
          <w:tcPr>
            <w:tcW w:w="1076" w:type="dxa"/>
            <w:shd w:val="solid" w:color="FFFFFF" w:fill="auto"/>
          </w:tcPr>
          <w:p w14:paraId="75655380" w14:textId="77777777" w:rsidR="00337357" w:rsidRDefault="00337357" w:rsidP="00417F19">
            <w:pPr>
              <w:pStyle w:val="TAC"/>
              <w:rPr>
                <w:sz w:val="16"/>
                <w:szCs w:val="16"/>
              </w:rPr>
            </w:pPr>
            <w:r w:rsidRPr="00BC5A15">
              <w:rPr>
                <w:sz w:val="16"/>
                <w:szCs w:val="16"/>
              </w:rPr>
              <w:t>14.2.0</w:t>
            </w:r>
          </w:p>
        </w:tc>
      </w:tr>
      <w:tr w:rsidR="00337357" w:rsidRPr="006B0D02" w14:paraId="319EA5B7" w14:textId="77777777" w:rsidTr="00D7005B">
        <w:tblPrEx>
          <w:tblCellMar>
            <w:top w:w="0" w:type="dxa"/>
            <w:bottom w:w="0" w:type="dxa"/>
          </w:tblCellMar>
        </w:tblPrEx>
        <w:tc>
          <w:tcPr>
            <w:tcW w:w="897" w:type="dxa"/>
            <w:shd w:val="solid" w:color="FFFFFF" w:fill="auto"/>
          </w:tcPr>
          <w:p w14:paraId="2103B449" w14:textId="77777777" w:rsidR="00337357" w:rsidRDefault="00337357" w:rsidP="00417F19">
            <w:pPr>
              <w:pStyle w:val="TAC"/>
              <w:rPr>
                <w:sz w:val="16"/>
                <w:szCs w:val="16"/>
              </w:rPr>
            </w:pPr>
            <w:r>
              <w:rPr>
                <w:sz w:val="16"/>
                <w:szCs w:val="16"/>
              </w:rPr>
              <w:t>2017-03</w:t>
            </w:r>
          </w:p>
        </w:tc>
        <w:tc>
          <w:tcPr>
            <w:tcW w:w="897" w:type="dxa"/>
            <w:shd w:val="solid" w:color="FFFFFF" w:fill="auto"/>
          </w:tcPr>
          <w:p w14:paraId="26281735" w14:textId="77777777" w:rsidR="00337357" w:rsidRDefault="00337357" w:rsidP="00417F19">
            <w:pPr>
              <w:pStyle w:val="TAC"/>
              <w:rPr>
                <w:sz w:val="16"/>
                <w:szCs w:val="16"/>
              </w:rPr>
            </w:pPr>
            <w:r>
              <w:rPr>
                <w:sz w:val="16"/>
                <w:szCs w:val="16"/>
              </w:rPr>
              <w:t>CT#75</w:t>
            </w:r>
          </w:p>
        </w:tc>
        <w:tc>
          <w:tcPr>
            <w:tcW w:w="1227" w:type="dxa"/>
            <w:shd w:val="solid" w:color="FFFFFF" w:fill="auto"/>
          </w:tcPr>
          <w:p w14:paraId="6B0F190E" w14:textId="77777777" w:rsidR="00337357" w:rsidRPr="00C1766D" w:rsidRDefault="00337357" w:rsidP="00417F19">
            <w:pPr>
              <w:pStyle w:val="TAC"/>
              <w:rPr>
                <w:sz w:val="16"/>
                <w:szCs w:val="16"/>
              </w:rPr>
            </w:pPr>
            <w:r w:rsidRPr="00C1766D">
              <w:rPr>
                <w:sz w:val="16"/>
                <w:szCs w:val="16"/>
              </w:rPr>
              <w:t>CP-170116</w:t>
            </w:r>
          </w:p>
        </w:tc>
        <w:tc>
          <w:tcPr>
            <w:tcW w:w="500" w:type="dxa"/>
            <w:shd w:val="solid" w:color="FFFFFF" w:fill="auto"/>
          </w:tcPr>
          <w:p w14:paraId="3D410EE5" w14:textId="77777777" w:rsidR="00337357" w:rsidRDefault="00337357" w:rsidP="00417F19">
            <w:pPr>
              <w:pStyle w:val="TAL"/>
              <w:rPr>
                <w:sz w:val="16"/>
                <w:szCs w:val="16"/>
              </w:rPr>
            </w:pPr>
            <w:r>
              <w:rPr>
                <w:sz w:val="16"/>
                <w:szCs w:val="16"/>
              </w:rPr>
              <w:t>0128</w:t>
            </w:r>
          </w:p>
        </w:tc>
        <w:tc>
          <w:tcPr>
            <w:tcW w:w="440" w:type="dxa"/>
            <w:shd w:val="solid" w:color="FFFFFF" w:fill="auto"/>
          </w:tcPr>
          <w:p w14:paraId="03E534BF" w14:textId="77777777" w:rsidR="00337357" w:rsidRDefault="00337357" w:rsidP="00417F19">
            <w:pPr>
              <w:pStyle w:val="TAR"/>
              <w:rPr>
                <w:sz w:val="16"/>
                <w:szCs w:val="16"/>
              </w:rPr>
            </w:pPr>
            <w:r>
              <w:rPr>
                <w:sz w:val="16"/>
                <w:szCs w:val="16"/>
              </w:rPr>
              <w:t>1</w:t>
            </w:r>
          </w:p>
        </w:tc>
        <w:tc>
          <w:tcPr>
            <w:tcW w:w="404" w:type="dxa"/>
            <w:shd w:val="solid" w:color="FFFFFF" w:fill="auto"/>
          </w:tcPr>
          <w:p w14:paraId="0B2536CB" w14:textId="77777777" w:rsidR="00337357" w:rsidRDefault="00337357" w:rsidP="00417F19">
            <w:pPr>
              <w:pStyle w:val="TAC"/>
              <w:rPr>
                <w:sz w:val="16"/>
                <w:szCs w:val="16"/>
              </w:rPr>
            </w:pPr>
            <w:r>
              <w:rPr>
                <w:sz w:val="16"/>
                <w:szCs w:val="16"/>
              </w:rPr>
              <w:t>A</w:t>
            </w:r>
          </w:p>
        </w:tc>
        <w:tc>
          <w:tcPr>
            <w:tcW w:w="4991" w:type="dxa"/>
            <w:shd w:val="solid" w:color="FFFFFF" w:fill="auto"/>
          </w:tcPr>
          <w:p w14:paraId="2DB3AE16" w14:textId="77777777" w:rsidR="00337357" w:rsidRPr="00C1766D" w:rsidRDefault="00337357" w:rsidP="00417F19">
            <w:pPr>
              <w:pStyle w:val="TAL"/>
              <w:rPr>
                <w:sz w:val="16"/>
                <w:szCs w:val="16"/>
                <w:lang w:val="en-US"/>
              </w:rPr>
            </w:pPr>
            <w:r w:rsidRPr="00C1766D">
              <w:rPr>
                <w:sz w:val="16"/>
                <w:szCs w:val="16"/>
                <w:lang w:val="en-US"/>
              </w:rPr>
              <w:t>Dual Floor control when the overridden participant releases the floor first</w:t>
            </w:r>
          </w:p>
        </w:tc>
        <w:tc>
          <w:tcPr>
            <w:tcW w:w="1076" w:type="dxa"/>
            <w:shd w:val="solid" w:color="FFFFFF" w:fill="auto"/>
          </w:tcPr>
          <w:p w14:paraId="612A5F80" w14:textId="77777777" w:rsidR="00337357" w:rsidRDefault="00337357" w:rsidP="00417F19">
            <w:pPr>
              <w:pStyle w:val="TAC"/>
              <w:rPr>
                <w:sz w:val="16"/>
                <w:szCs w:val="16"/>
              </w:rPr>
            </w:pPr>
            <w:r w:rsidRPr="00BC5A15">
              <w:rPr>
                <w:sz w:val="16"/>
                <w:szCs w:val="16"/>
              </w:rPr>
              <w:t>14.2.0</w:t>
            </w:r>
          </w:p>
        </w:tc>
      </w:tr>
      <w:tr w:rsidR="00337357" w:rsidRPr="006B0D02" w14:paraId="367A2D80" w14:textId="77777777" w:rsidTr="00D7005B">
        <w:tblPrEx>
          <w:tblCellMar>
            <w:top w:w="0" w:type="dxa"/>
            <w:bottom w:w="0" w:type="dxa"/>
          </w:tblCellMar>
        </w:tblPrEx>
        <w:tc>
          <w:tcPr>
            <w:tcW w:w="897" w:type="dxa"/>
            <w:shd w:val="solid" w:color="FFFFFF" w:fill="auto"/>
          </w:tcPr>
          <w:p w14:paraId="2E482CC2" w14:textId="77777777" w:rsidR="00337357" w:rsidRDefault="00337357" w:rsidP="00417F19">
            <w:pPr>
              <w:pStyle w:val="TAC"/>
              <w:rPr>
                <w:sz w:val="16"/>
                <w:szCs w:val="16"/>
              </w:rPr>
            </w:pPr>
            <w:r>
              <w:rPr>
                <w:sz w:val="16"/>
                <w:szCs w:val="16"/>
              </w:rPr>
              <w:t>2017-03</w:t>
            </w:r>
          </w:p>
        </w:tc>
        <w:tc>
          <w:tcPr>
            <w:tcW w:w="897" w:type="dxa"/>
            <w:shd w:val="solid" w:color="FFFFFF" w:fill="auto"/>
          </w:tcPr>
          <w:p w14:paraId="21E9C8B3" w14:textId="77777777" w:rsidR="00337357" w:rsidRDefault="00337357" w:rsidP="00417F19">
            <w:pPr>
              <w:pStyle w:val="TAC"/>
              <w:rPr>
                <w:sz w:val="16"/>
                <w:szCs w:val="16"/>
              </w:rPr>
            </w:pPr>
            <w:r>
              <w:rPr>
                <w:sz w:val="16"/>
                <w:szCs w:val="16"/>
              </w:rPr>
              <w:t>CT#75</w:t>
            </w:r>
          </w:p>
        </w:tc>
        <w:tc>
          <w:tcPr>
            <w:tcW w:w="1227" w:type="dxa"/>
            <w:shd w:val="solid" w:color="FFFFFF" w:fill="auto"/>
          </w:tcPr>
          <w:p w14:paraId="20C533AD" w14:textId="77777777" w:rsidR="00337357" w:rsidRPr="00C1766D" w:rsidRDefault="00337357" w:rsidP="00417F19">
            <w:pPr>
              <w:pStyle w:val="TAC"/>
              <w:rPr>
                <w:sz w:val="16"/>
                <w:szCs w:val="16"/>
              </w:rPr>
            </w:pPr>
            <w:r w:rsidRPr="00C1766D">
              <w:rPr>
                <w:sz w:val="16"/>
                <w:szCs w:val="16"/>
              </w:rPr>
              <w:t>CP-170127</w:t>
            </w:r>
          </w:p>
        </w:tc>
        <w:tc>
          <w:tcPr>
            <w:tcW w:w="500" w:type="dxa"/>
            <w:shd w:val="solid" w:color="FFFFFF" w:fill="auto"/>
          </w:tcPr>
          <w:p w14:paraId="485C339D" w14:textId="77777777" w:rsidR="00337357" w:rsidRDefault="00337357" w:rsidP="00417F19">
            <w:pPr>
              <w:pStyle w:val="TAL"/>
              <w:rPr>
                <w:sz w:val="16"/>
                <w:szCs w:val="16"/>
              </w:rPr>
            </w:pPr>
            <w:r>
              <w:rPr>
                <w:sz w:val="16"/>
                <w:szCs w:val="16"/>
              </w:rPr>
              <w:t>0129</w:t>
            </w:r>
          </w:p>
        </w:tc>
        <w:tc>
          <w:tcPr>
            <w:tcW w:w="440" w:type="dxa"/>
            <w:shd w:val="solid" w:color="FFFFFF" w:fill="auto"/>
          </w:tcPr>
          <w:p w14:paraId="1434D79E" w14:textId="77777777" w:rsidR="00337357" w:rsidRDefault="00337357" w:rsidP="00417F19">
            <w:pPr>
              <w:pStyle w:val="TAR"/>
              <w:rPr>
                <w:sz w:val="16"/>
                <w:szCs w:val="16"/>
              </w:rPr>
            </w:pPr>
            <w:r>
              <w:rPr>
                <w:sz w:val="16"/>
                <w:szCs w:val="16"/>
              </w:rPr>
              <w:t>2</w:t>
            </w:r>
          </w:p>
        </w:tc>
        <w:tc>
          <w:tcPr>
            <w:tcW w:w="404" w:type="dxa"/>
            <w:shd w:val="solid" w:color="FFFFFF" w:fill="auto"/>
          </w:tcPr>
          <w:p w14:paraId="4A408A1C" w14:textId="77777777" w:rsidR="00337357" w:rsidRDefault="00337357" w:rsidP="00417F19">
            <w:pPr>
              <w:pStyle w:val="TAC"/>
              <w:rPr>
                <w:sz w:val="16"/>
                <w:szCs w:val="16"/>
              </w:rPr>
            </w:pPr>
            <w:r>
              <w:rPr>
                <w:sz w:val="16"/>
                <w:szCs w:val="16"/>
              </w:rPr>
              <w:t>F</w:t>
            </w:r>
          </w:p>
        </w:tc>
        <w:tc>
          <w:tcPr>
            <w:tcW w:w="4991" w:type="dxa"/>
            <w:shd w:val="solid" w:color="FFFFFF" w:fill="auto"/>
          </w:tcPr>
          <w:p w14:paraId="28FF397A" w14:textId="77777777" w:rsidR="00337357" w:rsidRPr="00C1766D" w:rsidRDefault="00337357" w:rsidP="00417F19">
            <w:pPr>
              <w:pStyle w:val="TAL"/>
              <w:rPr>
                <w:sz w:val="16"/>
                <w:szCs w:val="16"/>
                <w:lang w:val="en-US"/>
              </w:rPr>
            </w:pPr>
            <w:r w:rsidRPr="00C1766D">
              <w:rPr>
                <w:sz w:val="16"/>
                <w:szCs w:val="16"/>
                <w:lang w:val="en-US"/>
              </w:rPr>
              <w:t>Modifying references in TS 24.380 to cater for rel-14 Stage 1, 2 and Stage 3 mission critical restructure</w:t>
            </w:r>
          </w:p>
        </w:tc>
        <w:tc>
          <w:tcPr>
            <w:tcW w:w="1076" w:type="dxa"/>
            <w:shd w:val="solid" w:color="FFFFFF" w:fill="auto"/>
          </w:tcPr>
          <w:p w14:paraId="624CC6F9" w14:textId="77777777" w:rsidR="00337357" w:rsidRDefault="00337357" w:rsidP="00417F19">
            <w:pPr>
              <w:pStyle w:val="TAC"/>
              <w:rPr>
                <w:sz w:val="16"/>
                <w:szCs w:val="16"/>
              </w:rPr>
            </w:pPr>
            <w:r w:rsidRPr="00BC5A15">
              <w:rPr>
                <w:sz w:val="16"/>
                <w:szCs w:val="16"/>
              </w:rPr>
              <w:t>14.2.0</w:t>
            </w:r>
          </w:p>
        </w:tc>
      </w:tr>
      <w:tr w:rsidR="00337357" w:rsidRPr="006B0D02" w14:paraId="1A6B3C33" w14:textId="77777777" w:rsidTr="00D7005B">
        <w:tblPrEx>
          <w:tblCellMar>
            <w:top w:w="0" w:type="dxa"/>
            <w:bottom w:w="0" w:type="dxa"/>
          </w:tblCellMar>
        </w:tblPrEx>
        <w:tc>
          <w:tcPr>
            <w:tcW w:w="897" w:type="dxa"/>
            <w:shd w:val="solid" w:color="FFFFFF" w:fill="auto"/>
          </w:tcPr>
          <w:p w14:paraId="083068B0" w14:textId="77777777" w:rsidR="00337357" w:rsidRDefault="00337357" w:rsidP="00417F19">
            <w:pPr>
              <w:pStyle w:val="TAC"/>
              <w:rPr>
                <w:sz w:val="16"/>
                <w:szCs w:val="16"/>
              </w:rPr>
            </w:pPr>
            <w:r>
              <w:rPr>
                <w:sz w:val="16"/>
                <w:szCs w:val="16"/>
              </w:rPr>
              <w:t>2017-03</w:t>
            </w:r>
          </w:p>
        </w:tc>
        <w:tc>
          <w:tcPr>
            <w:tcW w:w="897" w:type="dxa"/>
            <w:shd w:val="solid" w:color="FFFFFF" w:fill="auto"/>
          </w:tcPr>
          <w:p w14:paraId="442CCB9A" w14:textId="77777777" w:rsidR="00337357" w:rsidRDefault="00337357" w:rsidP="00417F19">
            <w:pPr>
              <w:pStyle w:val="TAC"/>
              <w:rPr>
                <w:sz w:val="16"/>
                <w:szCs w:val="16"/>
              </w:rPr>
            </w:pPr>
            <w:r>
              <w:rPr>
                <w:sz w:val="16"/>
                <w:szCs w:val="16"/>
              </w:rPr>
              <w:t>CT#75</w:t>
            </w:r>
          </w:p>
        </w:tc>
        <w:tc>
          <w:tcPr>
            <w:tcW w:w="1227" w:type="dxa"/>
            <w:shd w:val="solid" w:color="FFFFFF" w:fill="auto"/>
          </w:tcPr>
          <w:p w14:paraId="058BBE79" w14:textId="77777777" w:rsidR="00337357" w:rsidRPr="00C1766D" w:rsidRDefault="00337357" w:rsidP="00417F19">
            <w:pPr>
              <w:pStyle w:val="TAC"/>
              <w:rPr>
                <w:sz w:val="16"/>
                <w:szCs w:val="16"/>
              </w:rPr>
            </w:pPr>
            <w:r w:rsidRPr="0034402B">
              <w:rPr>
                <w:sz w:val="16"/>
                <w:szCs w:val="16"/>
              </w:rPr>
              <w:t>CP-170116</w:t>
            </w:r>
          </w:p>
        </w:tc>
        <w:tc>
          <w:tcPr>
            <w:tcW w:w="500" w:type="dxa"/>
            <w:shd w:val="solid" w:color="FFFFFF" w:fill="auto"/>
          </w:tcPr>
          <w:p w14:paraId="5D16CE2B" w14:textId="77777777" w:rsidR="00337357" w:rsidRDefault="00337357" w:rsidP="00417F19">
            <w:pPr>
              <w:pStyle w:val="TAL"/>
              <w:rPr>
                <w:sz w:val="16"/>
                <w:szCs w:val="16"/>
              </w:rPr>
            </w:pPr>
            <w:r>
              <w:rPr>
                <w:sz w:val="16"/>
                <w:szCs w:val="16"/>
              </w:rPr>
              <w:t>0131</w:t>
            </w:r>
          </w:p>
        </w:tc>
        <w:tc>
          <w:tcPr>
            <w:tcW w:w="440" w:type="dxa"/>
            <w:shd w:val="solid" w:color="FFFFFF" w:fill="auto"/>
          </w:tcPr>
          <w:p w14:paraId="4EF039E3" w14:textId="77777777" w:rsidR="00337357" w:rsidRDefault="00337357" w:rsidP="00417F19">
            <w:pPr>
              <w:pStyle w:val="TAR"/>
              <w:rPr>
                <w:sz w:val="16"/>
                <w:szCs w:val="16"/>
              </w:rPr>
            </w:pPr>
            <w:r>
              <w:rPr>
                <w:sz w:val="16"/>
                <w:szCs w:val="16"/>
              </w:rPr>
              <w:t>1</w:t>
            </w:r>
          </w:p>
        </w:tc>
        <w:tc>
          <w:tcPr>
            <w:tcW w:w="404" w:type="dxa"/>
            <w:shd w:val="solid" w:color="FFFFFF" w:fill="auto"/>
          </w:tcPr>
          <w:p w14:paraId="70E99360" w14:textId="77777777" w:rsidR="00337357" w:rsidRDefault="00337357" w:rsidP="00417F19">
            <w:pPr>
              <w:pStyle w:val="TAC"/>
              <w:rPr>
                <w:sz w:val="16"/>
                <w:szCs w:val="16"/>
              </w:rPr>
            </w:pPr>
            <w:r>
              <w:rPr>
                <w:sz w:val="16"/>
                <w:szCs w:val="16"/>
              </w:rPr>
              <w:t>F</w:t>
            </w:r>
          </w:p>
        </w:tc>
        <w:tc>
          <w:tcPr>
            <w:tcW w:w="4991" w:type="dxa"/>
            <w:shd w:val="solid" w:color="FFFFFF" w:fill="auto"/>
          </w:tcPr>
          <w:p w14:paraId="4BC7C8E1" w14:textId="77777777" w:rsidR="00337357" w:rsidRPr="00C1766D" w:rsidRDefault="00337357" w:rsidP="00417F19">
            <w:pPr>
              <w:pStyle w:val="TAL"/>
              <w:rPr>
                <w:sz w:val="16"/>
                <w:szCs w:val="16"/>
                <w:lang w:val="en-US"/>
              </w:rPr>
            </w:pPr>
            <w:r w:rsidRPr="0034402B">
              <w:rPr>
                <w:sz w:val="16"/>
                <w:szCs w:val="16"/>
                <w:lang w:val="en-US"/>
              </w:rPr>
              <w:t>Corrections to names, values, codings, and state machines</w:t>
            </w:r>
          </w:p>
        </w:tc>
        <w:tc>
          <w:tcPr>
            <w:tcW w:w="1076" w:type="dxa"/>
            <w:shd w:val="solid" w:color="FFFFFF" w:fill="auto"/>
          </w:tcPr>
          <w:p w14:paraId="4A723515" w14:textId="77777777" w:rsidR="00337357" w:rsidRDefault="00337357" w:rsidP="00417F19">
            <w:pPr>
              <w:pStyle w:val="TAC"/>
              <w:rPr>
                <w:sz w:val="16"/>
                <w:szCs w:val="16"/>
              </w:rPr>
            </w:pPr>
            <w:r w:rsidRPr="00BC5A15">
              <w:rPr>
                <w:sz w:val="16"/>
                <w:szCs w:val="16"/>
              </w:rPr>
              <w:t>14.2.0</w:t>
            </w:r>
          </w:p>
        </w:tc>
      </w:tr>
      <w:tr w:rsidR="00337357" w:rsidRPr="006B0D02" w14:paraId="1DFB882C" w14:textId="77777777" w:rsidTr="00D7005B">
        <w:tblPrEx>
          <w:tblCellMar>
            <w:top w:w="0" w:type="dxa"/>
            <w:bottom w:w="0" w:type="dxa"/>
          </w:tblCellMar>
        </w:tblPrEx>
        <w:tc>
          <w:tcPr>
            <w:tcW w:w="897" w:type="dxa"/>
            <w:shd w:val="solid" w:color="FFFFFF" w:fill="auto"/>
          </w:tcPr>
          <w:p w14:paraId="1EF134A4" w14:textId="77777777" w:rsidR="00337357" w:rsidRDefault="00337357" w:rsidP="00417F19">
            <w:pPr>
              <w:pStyle w:val="TAC"/>
              <w:rPr>
                <w:sz w:val="16"/>
                <w:szCs w:val="16"/>
              </w:rPr>
            </w:pPr>
            <w:r>
              <w:rPr>
                <w:sz w:val="16"/>
                <w:szCs w:val="16"/>
              </w:rPr>
              <w:t>2017-03</w:t>
            </w:r>
          </w:p>
        </w:tc>
        <w:tc>
          <w:tcPr>
            <w:tcW w:w="897" w:type="dxa"/>
            <w:shd w:val="solid" w:color="FFFFFF" w:fill="auto"/>
          </w:tcPr>
          <w:p w14:paraId="267D2F54" w14:textId="77777777" w:rsidR="00337357" w:rsidRDefault="00337357" w:rsidP="00417F19">
            <w:pPr>
              <w:pStyle w:val="TAC"/>
              <w:rPr>
                <w:sz w:val="16"/>
                <w:szCs w:val="16"/>
              </w:rPr>
            </w:pPr>
            <w:r>
              <w:rPr>
                <w:sz w:val="16"/>
                <w:szCs w:val="16"/>
              </w:rPr>
              <w:t>CT#75</w:t>
            </w:r>
          </w:p>
        </w:tc>
        <w:tc>
          <w:tcPr>
            <w:tcW w:w="1227" w:type="dxa"/>
            <w:shd w:val="solid" w:color="FFFFFF" w:fill="auto"/>
          </w:tcPr>
          <w:p w14:paraId="2B8D6263" w14:textId="77777777" w:rsidR="00337357" w:rsidRPr="0034402B" w:rsidRDefault="00337357" w:rsidP="00417F19">
            <w:pPr>
              <w:pStyle w:val="TAC"/>
              <w:rPr>
                <w:sz w:val="16"/>
                <w:szCs w:val="16"/>
              </w:rPr>
            </w:pPr>
            <w:r w:rsidRPr="00D80C60">
              <w:rPr>
                <w:sz w:val="16"/>
                <w:szCs w:val="16"/>
              </w:rPr>
              <w:t>CP-170125</w:t>
            </w:r>
          </w:p>
        </w:tc>
        <w:tc>
          <w:tcPr>
            <w:tcW w:w="500" w:type="dxa"/>
            <w:shd w:val="solid" w:color="FFFFFF" w:fill="auto"/>
          </w:tcPr>
          <w:p w14:paraId="6A0444A2" w14:textId="77777777" w:rsidR="00337357" w:rsidRDefault="00337357" w:rsidP="00417F19">
            <w:pPr>
              <w:pStyle w:val="TAL"/>
              <w:rPr>
                <w:sz w:val="16"/>
                <w:szCs w:val="16"/>
              </w:rPr>
            </w:pPr>
            <w:r>
              <w:rPr>
                <w:sz w:val="16"/>
                <w:szCs w:val="16"/>
              </w:rPr>
              <w:t>0132</w:t>
            </w:r>
          </w:p>
        </w:tc>
        <w:tc>
          <w:tcPr>
            <w:tcW w:w="440" w:type="dxa"/>
            <w:shd w:val="solid" w:color="FFFFFF" w:fill="auto"/>
          </w:tcPr>
          <w:p w14:paraId="40C9DE6E" w14:textId="77777777" w:rsidR="00337357" w:rsidRDefault="00337357" w:rsidP="00417F19">
            <w:pPr>
              <w:pStyle w:val="TAR"/>
              <w:rPr>
                <w:sz w:val="16"/>
                <w:szCs w:val="16"/>
              </w:rPr>
            </w:pPr>
          </w:p>
        </w:tc>
        <w:tc>
          <w:tcPr>
            <w:tcW w:w="404" w:type="dxa"/>
            <w:shd w:val="solid" w:color="FFFFFF" w:fill="auto"/>
          </w:tcPr>
          <w:p w14:paraId="1B670B2A" w14:textId="77777777" w:rsidR="00337357" w:rsidRDefault="00337357" w:rsidP="00417F19">
            <w:pPr>
              <w:pStyle w:val="TAC"/>
              <w:rPr>
                <w:sz w:val="16"/>
                <w:szCs w:val="16"/>
              </w:rPr>
            </w:pPr>
            <w:r>
              <w:rPr>
                <w:sz w:val="16"/>
                <w:szCs w:val="16"/>
              </w:rPr>
              <w:t>D</w:t>
            </w:r>
          </w:p>
        </w:tc>
        <w:tc>
          <w:tcPr>
            <w:tcW w:w="4991" w:type="dxa"/>
            <w:shd w:val="solid" w:color="FFFFFF" w:fill="auto"/>
          </w:tcPr>
          <w:p w14:paraId="5B23FEA2" w14:textId="77777777" w:rsidR="00337357" w:rsidRPr="0034402B" w:rsidRDefault="00337357" w:rsidP="00417F19">
            <w:pPr>
              <w:pStyle w:val="TAL"/>
              <w:rPr>
                <w:sz w:val="16"/>
                <w:szCs w:val="16"/>
                <w:lang w:val="en-US"/>
              </w:rPr>
            </w:pPr>
            <w:r w:rsidRPr="00A41C5C">
              <w:rPr>
                <w:sz w:val="16"/>
                <w:szCs w:val="16"/>
                <w:lang w:val="en-US"/>
              </w:rPr>
              <w:t>On network floor control state diagrams new drawings</w:t>
            </w:r>
          </w:p>
        </w:tc>
        <w:tc>
          <w:tcPr>
            <w:tcW w:w="1076" w:type="dxa"/>
            <w:shd w:val="solid" w:color="FFFFFF" w:fill="auto"/>
          </w:tcPr>
          <w:p w14:paraId="0EEC656C" w14:textId="77777777" w:rsidR="00337357" w:rsidRDefault="00337357" w:rsidP="00417F19">
            <w:pPr>
              <w:pStyle w:val="TAC"/>
              <w:rPr>
                <w:sz w:val="16"/>
                <w:szCs w:val="16"/>
              </w:rPr>
            </w:pPr>
            <w:r w:rsidRPr="00BC5A15">
              <w:rPr>
                <w:sz w:val="16"/>
                <w:szCs w:val="16"/>
              </w:rPr>
              <w:t>14.2.0</w:t>
            </w:r>
          </w:p>
        </w:tc>
      </w:tr>
      <w:tr w:rsidR="00337357" w:rsidRPr="006B0D02" w14:paraId="3508ED39" w14:textId="77777777" w:rsidTr="00D7005B">
        <w:tblPrEx>
          <w:tblCellMar>
            <w:top w:w="0" w:type="dxa"/>
            <w:bottom w:w="0" w:type="dxa"/>
          </w:tblCellMar>
        </w:tblPrEx>
        <w:tc>
          <w:tcPr>
            <w:tcW w:w="897" w:type="dxa"/>
            <w:shd w:val="solid" w:color="FFFFFF" w:fill="auto"/>
          </w:tcPr>
          <w:p w14:paraId="55A3D2B4" w14:textId="77777777" w:rsidR="00337357" w:rsidRDefault="00337357" w:rsidP="00417F19">
            <w:pPr>
              <w:pStyle w:val="TAC"/>
              <w:rPr>
                <w:sz w:val="16"/>
                <w:szCs w:val="16"/>
              </w:rPr>
            </w:pPr>
            <w:r>
              <w:rPr>
                <w:sz w:val="16"/>
                <w:szCs w:val="16"/>
              </w:rPr>
              <w:t>2017-03</w:t>
            </w:r>
          </w:p>
        </w:tc>
        <w:tc>
          <w:tcPr>
            <w:tcW w:w="897" w:type="dxa"/>
            <w:shd w:val="solid" w:color="FFFFFF" w:fill="auto"/>
          </w:tcPr>
          <w:p w14:paraId="08D7319D" w14:textId="77777777" w:rsidR="00337357" w:rsidRDefault="00337357" w:rsidP="00417F19">
            <w:pPr>
              <w:pStyle w:val="TAC"/>
              <w:rPr>
                <w:sz w:val="16"/>
                <w:szCs w:val="16"/>
              </w:rPr>
            </w:pPr>
            <w:r>
              <w:rPr>
                <w:sz w:val="16"/>
                <w:szCs w:val="16"/>
              </w:rPr>
              <w:t>CT#75</w:t>
            </w:r>
          </w:p>
        </w:tc>
        <w:tc>
          <w:tcPr>
            <w:tcW w:w="1227" w:type="dxa"/>
            <w:shd w:val="solid" w:color="FFFFFF" w:fill="auto"/>
          </w:tcPr>
          <w:p w14:paraId="42970EEE" w14:textId="77777777" w:rsidR="00337357" w:rsidRPr="00D80C60" w:rsidRDefault="00337357" w:rsidP="00417F19">
            <w:pPr>
              <w:pStyle w:val="TAC"/>
              <w:rPr>
                <w:sz w:val="16"/>
                <w:szCs w:val="16"/>
              </w:rPr>
            </w:pPr>
          </w:p>
        </w:tc>
        <w:tc>
          <w:tcPr>
            <w:tcW w:w="500" w:type="dxa"/>
            <w:shd w:val="solid" w:color="FFFFFF" w:fill="auto"/>
          </w:tcPr>
          <w:p w14:paraId="38249176" w14:textId="77777777" w:rsidR="00337357" w:rsidRDefault="00337357" w:rsidP="00417F19">
            <w:pPr>
              <w:pStyle w:val="TAL"/>
              <w:rPr>
                <w:sz w:val="16"/>
                <w:szCs w:val="16"/>
              </w:rPr>
            </w:pPr>
          </w:p>
        </w:tc>
        <w:tc>
          <w:tcPr>
            <w:tcW w:w="440" w:type="dxa"/>
            <w:shd w:val="solid" w:color="FFFFFF" w:fill="auto"/>
          </w:tcPr>
          <w:p w14:paraId="6DED1CE7" w14:textId="77777777" w:rsidR="00337357" w:rsidRDefault="00337357" w:rsidP="00417F19">
            <w:pPr>
              <w:pStyle w:val="TAR"/>
              <w:rPr>
                <w:sz w:val="16"/>
                <w:szCs w:val="16"/>
              </w:rPr>
            </w:pPr>
          </w:p>
        </w:tc>
        <w:tc>
          <w:tcPr>
            <w:tcW w:w="404" w:type="dxa"/>
            <w:shd w:val="solid" w:color="FFFFFF" w:fill="auto"/>
          </w:tcPr>
          <w:p w14:paraId="3C7ABD3C" w14:textId="77777777" w:rsidR="00337357" w:rsidRDefault="00337357" w:rsidP="00417F19">
            <w:pPr>
              <w:pStyle w:val="TAC"/>
              <w:rPr>
                <w:sz w:val="16"/>
                <w:szCs w:val="16"/>
              </w:rPr>
            </w:pPr>
          </w:p>
        </w:tc>
        <w:tc>
          <w:tcPr>
            <w:tcW w:w="4991" w:type="dxa"/>
            <w:shd w:val="solid" w:color="FFFFFF" w:fill="auto"/>
          </w:tcPr>
          <w:p w14:paraId="4BBA6F41" w14:textId="77777777" w:rsidR="00337357" w:rsidRPr="0034402B" w:rsidRDefault="00337357" w:rsidP="00417F19">
            <w:pPr>
              <w:pStyle w:val="TAL"/>
              <w:rPr>
                <w:sz w:val="16"/>
                <w:szCs w:val="16"/>
                <w:lang w:val="en-US"/>
              </w:rPr>
            </w:pPr>
            <w:r>
              <w:rPr>
                <w:sz w:val="16"/>
                <w:szCs w:val="16"/>
                <w:lang w:val="en-US"/>
              </w:rPr>
              <w:t xml:space="preserve">Correction of implementation error in figure </w:t>
            </w:r>
            <w:r w:rsidRPr="00B112BF">
              <w:rPr>
                <w:sz w:val="16"/>
                <w:szCs w:val="16"/>
                <w:lang w:val="en-US"/>
              </w:rPr>
              <w:t>6.3.6.1-1</w:t>
            </w:r>
          </w:p>
        </w:tc>
        <w:tc>
          <w:tcPr>
            <w:tcW w:w="1076" w:type="dxa"/>
            <w:shd w:val="solid" w:color="FFFFFF" w:fill="auto"/>
          </w:tcPr>
          <w:p w14:paraId="4A4ADCE4" w14:textId="77777777" w:rsidR="00337357" w:rsidRPr="00BC5A15" w:rsidRDefault="00337357" w:rsidP="00417F19">
            <w:pPr>
              <w:pStyle w:val="TAC"/>
              <w:rPr>
                <w:sz w:val="16"/>
                <w:szCs w:val="16"/>
              </w:rPr>
            </w:pPr>
            <w:r>
              <w:rPr>
                <w:sz w:val="16"/>
                <w:szCs w:val="16"/>
              </w:rPr>
              <w:t>14.2.1</w:t>
            </w:r>
          </w:p>
        </w:tc>
      </w:tr>
      <w:tr w:rsidR="00337357" w:rsidRPr="006B0D02" w14:paraId="5B7BA24D" w14:textId="77777777" w:rsidTr="00D7005B">
        <w:tblPrEx>
          <w:tblCellMar>
            <w:top w:w="0" w:type="dxa"/>
            <w:bottom w:w="0" w:type="dxa"/>
          </w:tblCellMar>
        </w:tblPrEx>
        <w:tc>
          <w:tcPr>
            <w:tcW w:w="897" w:type="dxa"/>
            <w:shd w:val="solid" w:color="FFFFFF" w:fill="auto"/>
          </w:tcPr>
          <w:p w14:paraId="328167BE" w14:textId="77777777" w:rsidR="00337357" w:rsidRDefault="00337357" w:rsidP="00417F19">
            <w:pPr>
              <w:pStyle w:val="TAC"/>
              <w:rPr>
                <w:sz w:val="16"/>
                <w:szCs w:val="16"/>
              </w:rPr>
            </w:pPr>
            <w:r>
              <w:rPr>
                <w:sz w:val="16"/>
                <w:szCs w:val="16"/>
              </w:rPr>
              <w:t>2017-06</w:t>
            </w:r>
          </w:p>
        </w:tc>
        <w:tc>
          <w:tcPr>
            <w:tcW w:w="897" w:type="dxa"/>
            <w:shd w:val="solid" w:color="FFFFFF" w:fill="auto"/>
          </w:tcPr>
          <w:p w14:paraId="2975BB2B" w14:textId="77777777" w:rsidR="00337357" w:rsidRDefault="00337357" w:rsidP="00417F19">
            <w:pPr>
              <w:pStyle w:val="TAC"/>
              <w:rPr>
                <w:sz w:val="16"/>
                <w:szCs w:val="16"/>
              </w:rPr>
            </w:pPr>
            <w:r>
              <w:rPr>
                <w:sz w:val="16"/>
                <w:szCs w:val="16"/>
              </w:rPr>
              <w:t>CT#76</w:t>
            </w:r>
          </w:p>
        </w:tc>
        <w:tc>
          <w:tcPr>
            <w:tcW w:w="1227" w:type="dxa"/>
            <w:shd w:val="solid" w:color="FFFFFF" w:fill="auto"/>
          </w:tcPr>
          <w:p w14:paraId="249A1D9D" w14:textId="77777777" w:rsidR="00337357" w:rsidRPr="00D80C60" w:rsidRDefault="00337357" w:rsidP="00417F19">
            <w:pPr>
              <w:pStyle w:val="TAC"/>
              <w:rPr>
                <w:sz w:val="16"/>
                <w:szCs w:val="16"/>
              </w:rPr>
            </w:pPr>
            <w:r w:rsidRPr="00ED64CA">
              <w:rPr>
                <w:sz w:val="16"/>
                <w:szCs w:val="16"/>
              </w:rPr>
              <w:t>CP-171114</w:t>
            </w:r>
          </w:p>
        </w:tc>
        <w:tc>
          <w:tcPr>
            <w:tcW w:w="500" w:type="dxa"/>
            <w:shd w:val="solid" w:color="FFFFFF" w:fill="auto"/>
          </w:tcPr>
          <w:p w14:paraId="476EE454" w14:textId="77777777" w:rsidR="00337357" w:rsidRDefault="00337357" w:rsidP="00417F19">
            <w:pPr>
              <w:pStyle w:val="TAL"/>
              <w:rPr>
                <w:sz w:val="16"/>
                <w:szCs w:val="16"/>
              </w:rPr>
            </w:pPr>
            <w:r>
              <w:rPr>
                <w:sz w:val="16"/>
                <w:szCs w:val="16"/>
              </w:rPr>
              <w:t>0133</w:t>
            </w:r>
          </w:p>
        </w:tc>
        <w:tc>
          <w:tcPr>
            <w:tcW w:w="440" w:type="dxa"/>
            <w:shd w:val="solid" w:color="FFFFFF" w:fill="auto"/>
          </w:tcPr>
          <w:p w14:paraId="043A519F" w14:textId="77777777" w:rsidR="00337357" w:rsidRDefault="00337357" w:rsidP="00417F19">
            <w:pPr>
              <w:pStyle w:val="TAR"/>
              <w:rPr>
                <w:sz w:val="16"/>
                <w:szCs w:val="16"/>
              </w:rPr>
            </w:pPr>
            <w:r>
              <w:rPr>
                <w:sz w:val="16"/>
                <w:szCs w:val="16"/>
              </w:rPr>
              <w:t>1</w:t>
            </w:r>
          </w:p>
        </w:tc>
        <w:tc>
          <w:tcPr>
            <w:tcW w:w="404" w:type="dxa"/>
            <w:shd w:val="solid" w:color="FFFFFF" w:fill="auto"/>
          </w:tcPr>
          <w:p w14:paraId="4C59F1D7" w14:textId="77777777" w:rsidR="00337357" w:rsidRDefault="00337357" w:rsidP="00417F19">
            <w:pPr>
              <w:pStyle w:val="TAC"/>
              <w:rPr>
                <w:sz w:val="16"/>
                <w:szCs w:val="16"/>
              </w:rPr>
            </w:pPr>
            <w:r>
              <w:rPr>
                <w:sz w:val="16"/>
                <w:szCs w:val="16"/>
              </w:rPr>
              <w:t>B</w:t>
            </w:r>
          </w:p>
        </w:tc>
        <w:tc>
          <w:tcPr>
            <w:tcW w:w="4991" w:type="dxa"/>
            <w:shd w:val="solid" w:color="FFFFFF" w:fill="auto"/>
          </w:tcPr>
          <w:p w14:paraId="319F9DF9" w14:textId="77777777" w:rsidR="00337357" w:rsidRDefault="00337357" w:rsidP="00417F19">
            <w:pPr>
              <w:pStyle w:val="TAL"/>
              <w:rPr>
                <w:sz w:val="16"/>
                <w:szCs w:val="16"/>
                <w:lang w:val="en-US"/>
              </w:rPr>
            </w:pPr>
            <w:r w:rsidRPr="00ED64CA">
              <w:rPr>
                <w:sz w:val="16"/>
                <w:szCs w:val="16"/>
                <w:lang w:val="en-US"/>
              </w:rPr>
              <w:t>CR on Audio Cut-in</w:t>
            </w:r>
          </w:p>
        </w:tc>
        <w:tc>
          <w:tcPr>
            <w:tcW w:w="1076" w:type="dxa"/>
            <w:shd w:val="solid" w:color="FFFFFF" w:fill="auto"/>
          </w:tcPr>
          <w:p w14:paraId="537C1D44" w14:textId="77777777" w:rsidR="00337357" w:rsidRDefault="00337357" w:rsidP="00417F19">
            <w:pPr>
              <w:pStyle w:val="TAC"/>
              <w:rPr>
                <w:sz w:val="16"/>
                <w:szCs w:val="16"/>
              </w:rPr>
            </w:pPr>
            <w:r>
              <w:rPr>
                <w:sz w:val="16"/>
                <w:szCs w:val="16"/>
              </w:rPr>
              <w:t>14.3.0</w:t>
            </w:r>
          </w:p>
        </w:tc>
      </w:tr>
      <w:tr w:rsidR="00337357" w:rsidRPr="006B0D02" w14:paraId="436D4134" w14:textId="77777777" w:rsidTr="00D7005B">
        <w:tblPrEx>
          <w:tblCellMar>
            <w:top w:w="0" w:type="dxa"/>
            <w:bottom w:w="0" w:type="dxa"/>
          </w:tblCellMar>
        </w:tblPrEx>
        <w:tc>
          <w:tcPr>
            <w:tcW w:w="897" w:type="dxa"/>
            <w:shd w:val="solid" w:color="FFFFFF" w:fill="auto"/>
          </w:tcPr>
          <w:p w14:paraId="310E53B1" w14:textId="77777777" w:rsidR="00337357" w:rsidRDefault="00337357" w:rsidP="00417F19">
            <w:pPr>
              <w:pStyle w:val="TAC"/>
              <w:rPr>
                <w:sz w:val="16"/>
                <w:szCs w:val="16"/>
              </w:rPr>
            </w:pPr>
            <w:r>
              <w:rPr>
                <w:sz w:val="16"/>
                <w:szCs w:val="16"/>
              </w:rPr>
              <w:t>2017-06</w:t>
            </w:r>
          </w:p>
        </w:tc>
        <w:tc>
          <w:tcPr>
            <w:tcW w:w="897" w:type="dxa"/>
            <w:shd w:val="solid" w:color="FFFFFF" w:fill="auto"/>
          </w:tcPr>
          <w:p w14:paraId="0DAD8079" w14:textId="77777777" w:rsidR="00337357" w:rsidRDefault="00337357" w:rsidP="00417F19">
            <w:pPr>
              <w:pStyle w:val="TAC"/>
              <w:rPr>
                <w:sz w:val="16"/>
                <w:szCs w:val="16"/>
              </w:rPr>
            </w:pPr>
            <w:r>
              <w:rPr>
                <w:sz w:val="16"/>
                <w:szCs w:val="16"/>
              </w:rPr>
              <w:t>CT#76</w:t>
            </w:r>
          </w:p>
        </w:tc>
        <w:tc>
          <w:tcPr>
            <w:tcW w:w="1227" w:type="dxa"/>
            <w:shd w:val="solid" w:color="FFFFFF" w:fill="auto"/>
          </w:tcPr>
          <w:p w14:paraId="54266D42" w14:textId="77777777" w:rsidR="00337357" w:rsidRPr="00D80C60" w:rsidRDefault="00337357" w:rsidP="00417F19">
            <w:pPr>
              <w:pStyle w:val="TAC"/>
              <w:rPr>
                <w:sz w:val="16"/>
                <w:szCs w:val="16"/>
              </w:rPr>
            </w:pPr>
            <w:r w:rsidRPr="00ED64CA">
              <w:rPr>
                <w:sz w:val="16"/>
                <w:szCs w:val="16"/>
              </w:rPr>
              <w:t>CP-171113</w:t>
            </w:r>
          </w:p>
        </w:tc>
        <w:tc>
          <w:tcPr>
            <w:tcW w:w="500" w:type="dxa"/>
            <w:shd w:val="solid" w:color="FFFFFF" w:fill="auto"/>
          </w:tcPr>
          <w:p w14:paraId="613A6BDE" w14:textId="77777777" w:rsidR="00337357" w:rsidRDefault="00337357" w:rsidP="00417F19">
            <w:pPr>
              <w:pStyle w:val="TAL"/>
              <w:rPr>
                <w:sz w:val="16"/>
                <w:szCs w:val="16"/>
              </w:rPr>
            </w:pPr>
            <w:r>
              <w:rPr>
                <w:sz w:val="16"/>
                <w:szCs w:val="16"/>
              </w:rPr>
              <w:t>0137</w:t>
            </w:r>
          </w:p>
        </w:tc>
        <w:tc>
          <w:tcPr>
            <w:tcW w:w="440" w:type="dxa"/>
            <w:shd w:val="solid" w:color="FFFFFF" w:fill="auto"/>
          </w:tcPr>
          <w:p w14:paraId="19491D42" w14:textId="77777777" w:rsidR="00337357" w:rsidRDefault="00337357" w:rsidP="00417F19">
            <w:pPr>
              <w:pStyle w:val="TAR"/>
              <w:rPr>
                <w:sz w:val="16"/>
                <w:szCs w:val="16"/>
              </w:rPr>
            </w:pPr>
          </w:p>
        </w:tc>
        <w:tc>
          <w:tcPr>
            <w:tcW w:w="404" w:type="dxa"/>
            <w:shd w:val="solid" w:color="FFFFFF" w:fill="auto"/>
          </w:tcPr>
          <w:p w14:paraId="24F43F40" w14:textId="77777777" w:rsidR="00337357" w:rsidRDefault="00337357" w:rsidP="00417F19">
            <w:pPr>
              <w:pStyle w:val="TAC"/>
              <w:rPr>
                <w:sz w:val="16"/>
                <w:szCs w:val="16"/>
              </w:rPr>
            </w:pPr>
            <w:r>
              <w:rPr>
                <w:sz w:val="16"/>
                <w:szCs w:val="16"/>
              </w:rPr>
              <w:t>A</w:t>
            </w:r>
          </w:p>
        </w:tc>
        <w:tc>
          <w:tcPr>
            <w:tcW w:w="4991" w:type="dxa"/>
            <w:shd w:val="solid" w:color="FFFFFF" w:fill="auto"/>
          </w:tcPr>
          <w:p w14:paraId="492B3EA9" w14:textId="77777777" w:rsidR="00337357" w:rsidRDefault="00337357" w:rsidP="00417F19">
            <w:pPr>
              <w:pStyle w:val="TAL"/>
              <w:rPr>
                <w:sz w:val="16"/>
                <w:szCs w:val="16"/>
                <w:lang w:val="en-US"/>
              </w:rPr>
            </w:pPr>
            <w:r w:rsidRPr="00ED64CA">
              <w:rPr>
                <w:sz w:val="16"/>
                <w:szCs w:val="16"/>
                <w:lang w:val="en-US"/>
              </w:rPr>
              <w:t>Corrections to effective priority determination</w:t>
            </w:r>
          </w:p>
        </w:tc>
        <w:tc>
          <w:tcPr>
            <w:tcW w:w="1076" w:type="dxa"/>
            <w:shd w:val="solid" w:color="FFFFFF" w:fill="auto"/>
          </w:tcPr>
          <w:p w14:paraId="1B0FAD04" w14:textId="77777777" w:rsidR="00337357" w:rsidRDefault="00337357" w:rsidP="00417F19">
            <w:pPr>
              <w:pStyle w:val="TAC"/>
              <w:rPr>
                <w:sz w:val="16"/>
                <w:szCs w:val="16"/>
              </w:rPr>
            </w:pPr>
            <w:r>
              <w:rPr>
                <w:sz w:val="16"/>
                <w:szCs w:val="16"/>
              </w:rPr>
              <w:t>14.3.0</w:t>
            </w:r>
          </w:p>
        </w:tc>
      </w:tr>
      <w:tr w:rsidR="00337357" w:rsidRPr="006B0D02" w14:paraId="772FE6EF" w14:textId="77777777" w:rsidTr="00D7005B">
        <w:tblPrEx>
          <w:tblCellMar>
            <w:top w:w="0" w:type="dxa"/>
            <w:bottom w:w="0" w:type="dxa"/>
          </w:tblCellMar>
        </w:tblPrEx>
        <w:tc>
          <w:tcPr>
            <w:tcW w:w="897" w:type="dxa"/>
            <w:shd w:val="solid" w:color="FFFFFF" w:fill="auto"/>
          </w:tcPr>
          <w:p w14:paraId="516B3E0F" w14:textId="77777777" w:rsidR="00337357" w:rsidRDefault="00337357" w:rsidP="00417F19">
            <w:pPr>
              <w:pStyle w:val="TAC"/>
              <w:rPr>
                <w:sz w:val="16"/>
                <w:szCs w:val="16"/>
              </w:rPr>
            </w:pPr>
            <w:r>
              <w:rPr>
                <w:sz w:val="16"/>
                <w:szCs w:val="16"/>
              </w:rPr>
              <w:t>2017-06</w:t>
            </w:r>
          </w:p>
        </w:tc>
        <w:tc>
          <w:tcPr>
            <w:tcW w:w="897" w:type="dxa"/>
            <w:shd w:val="solid" w:color="FFFFFF" w:fill="auto"/>
          </w:tcPr>
          <w:p w14:paraId="1A389AF2" w14:textId="77777777" w:rsidR="00337357" w:rsidRDefault="00337357" w:rsidP="00417F19">
            <w:pPr>
              <w:pStyle w:val="TAC"/>
              <w:rPr>
                <w:sz w:val="16"/>
                <w:szCs w:val="16"/>
              </w:rPr>
            </w:pPr>
            <w:r>
              <w:rPr>
                <w:sz w:val="16"/>
                <w:szCs w:val="16"/>
              </w:rPr>
              <w:t>CT#76</w:t>
            </w:r>
          </w:p>
        </w:tc>
        <w:tc>
          <w:tcPr>
            <w:tcW w:w="1227" w:type="dxa"/>
            <w:shd w:val="solid" w:color="FFFFFF" w:fill="auto"/>
          </w:tcPr>
          <w:p w14:paraId="089CF30F" w14:textId="77777777" w:rsidR="00337357" w:rsidRPr="00D80C60" w:rsidRDefault="00337357" w:rsidP="00417F19">
            <w:pPr>
              <w:pStyle w:val="TAC"/>
              <w:rPr>
                <w:sz w:val="16"/>
                <w:szCs w:val="16"/>
              </w:rPr>
            </w:pPr>
            <w:r w:rsidRPr="00ED64CA">
              <w:rPr>
                <w:sz w:val="16"/>
                <w:szCs w:val="16"/>
              </w:rPr>
              <w:t>CP-171114</w:t>
            </w:r>
          </w:p>
        </w:tc>
        <w:tc>
          <w:tcPr>
            <w:tcW w:w="500" w:type="dxa"/>
            <w:shd w:val="solid" w:color="FFFFFF" w:fill="auto"/>
          </w:tcPr>
          <w:p w14:paraId="08254252" w14:textId="77777777" w:rsidR="00337357" w:rsidRDefault="00337357" w:rsidP="00417F19">
            <w:pPr>
              <w:pStyle w:val="TAL"/>
              <w:rPr>
                <w:sz w:val="16"/>
                <w:szCs w:val="16"/>
              </w:rPr>
            </w:pPr>
            <w:r>
              <w:rPr>
                <w:sz w:val="16"/>
                <w:szCs w:val="16"/>
              </w:rPr>
              <w:t>0138</w:t>
            </w:r>
          </w:p>
        </w:tc>
        <w:tc>
          <w:tcPr>
            <w:tcW w:w="440" w:type="dxa"/>
            <w:shd w:val="solid" w:color="FFFFFF" w:fill="auto"/>
          </w:tcPr>
          <w:p w14:paraId="186DFC4A" w14:textId="77777777" w:rsidR="00337357" w:rsidRDefault="00337357" w:rsidP="00417F19">
            <w:pPr>
              <w:pStyle w:val="TAR"/>
              <w:rPr>
                <w:sz w:val="16"/>
                <w:szCs w:val="16"/>
              </w:rPr>
            </w:pPr>
            <w:r>
              <w:rPr>
                <w:sz w:val="16"/>
                <w:szCs w:val="16"/>
              </w:rPr>
              <w:t>1</w:t>
            </w:r>
          </w:p>
        </w:tc>
        <w:tc>
          <w:tcPr>
            <w:tcW w:w="404" w:type="dxa"/>
            <w:shd w:val="solid" w:color="FFFFFF" w:fill="auto"/>
          </w:tcPr>
          <w:p w14:paraId="4E7454B6" w14:textId="77777777" w:rsidR="00337357" w:rsidRDefault="00337357" w:rsidP="00417F19">
            <w:pPr>
              <w:pStyle w:val="TAC"/>
              <w:rPr>
                <w:sz w:val="16"/>
                <w:szCs w:val="16"/>
              </w:rPr>
            </w:pPr>
            <w:r>
              <w:rPr>
                <w:sz w:val="16"/>
                <w:szCs w:val="16"/>
              </w:rPr>
              <w:t>B</w:t>
            </w:r>
          </w:p>
        </w:tc>
        <w:tc>
          <w:tcPr>
            <w:tcW w:w="4991" w:type="dxa"/>
            <w:shd w:val="solid" w:color="FFFFFF" w:fill="auto"/>
          </w:tcPr>
          <w:p w14:paraId="5FE29BF0" w14:textId="77777777" w:rsidR="00337357" w:rsidRDefault="00337357" w:rsidP="00417F19">
            <w:pPr>
              <w:pStyle w:val="TAL"/>
              <w:rPr>
                <w:sz w:val="16"/>
                <w:szCs w:val="16"/>
                <w:lang w:val="en-US"/>
              </w:rPr>
            </w:pPr>
            <w:r w:rsidRPr="00ED64CA">
              <w:rPr>
                <w:sz w:val="16"/>
                <w:szCs w:val="16"/>
                <w:lang w:val="en-US"/>
              </w:rPr>
              <w:t>Floor control updates for ambient listening call</w:t>
            </w:r>
          </w:p>
        </w:tc>
        <w:tc>
          <w:tcPr>
            <w:tcW w:w="1076" w:type="dxa"/>
            <w:shd w:val="solid" w:color="FFFFFF" w:fill="auto"/>
          </w:tcPr>
          <w:p w14:paraId="13852D84" w14:textId="77777777" w:rsidR="00337357" w:rsidRDefault="00337357" w:rsidP="00417F19">
            <w:pPr>
              <w:pStyle w:val="TAC"/>
              <w:rPr>
                <w:sz w:val="16"/>
                <w:szCs w:val="16"/>
              </w:rPr>
            </w:pPr>
            <w:r>
              <w:rPr>
                <w:sz w:val="16"/>
                <w:szCs w:val="16"/>
              </w:rPr>
              <w:t>14.3.0</w:t>
            </w:r>
          </w:p>
        </w:tc>
      </w:tr>
      <w:tr w:rsidR="00337357" w:rsidRPr="006B0D02" w14:paraId="229A0BFA" w14:textId="77777777" w:rsidTr="00D7005B">
        <w:tblPrEx>
          <w:tblCellMar>
            <w:top w:w="0" w:type="dxa"/>
            <w:bottom w:w="0" w:type="dxa"/>
          </w:tblCellMar>
        </w:tblPrEx>
        <w:tc>
          <w:tcPr>
            <w:tcW w:w="897" w:type="dxa"/>
            <w:shd w:val="solid" w:color="FFFFFF" w:fill="auto"/>
          </w:tcPr>
          <w:p w14:paraId="03BB51B1" w14:textId="77777777" w:rsidR="00337357" w:rsidRDefault="00337357" w:rsidP="00417F19">
            <w:pPr>
              <w:pStyle w:val="TAC"/>
              <w:rPr>
                <w:sz w:val="16"/>
                <w:szCs w:val="16"/>
              </w:rPr>
            </w:pPr>
            <w:r>
              <w:rPr>
                <w:sz w:val="16"/>
                <w:szCs w:val="16"/>
              </w:rPr>
              <w:t>2017-06</w:t>
            </w:r>
          </w:p>
        </w:tc>
        <w:tc>
          <w:tcPr>
            <w:tcW w:w="897" w:type="dxa"/>
            <w:shd w:val="solid" w:color="FFFFFF" w:fill="auto"/>
          </w:tcPr>
          <w:p w14:paraId="4439B84F" w14:textId="77777777" w:rsidR="00337357" w:rsidRDefault="00337357" w:rsidP="00417F19">
            <w:pPr>
              <w:pStyle w:val="TAC"/>
              <w:rPr>
                <w:sz w:val="16"/>
                <w:szCs w:val="16"/>
              </w:rPr>
            </w:pPr>
            <w:r>
              <w:rPr>
                <w:sz w:val="16"/>
                <w:szCs w:val="16"/>
              </w:rPr>
              <w:t>CT#76</w:t>
            </w:r>
          </w:p>
        </w:tc>
        <w:tc>
          <w:tcPr>
            <w:tcW w:w="1227" w:type="dxa"/>
            <w:shd w:val="solid" w:color="FFFFFF" w:fill="auto"/>
          </w:tcPr>
          <w:p w14:paraId="756093B3" w14:textId="77777777" w:rsidR="00337357" w:rsidRPr="00D80C60" w:rsidRDefault="00337357" w:rsidP="00417F19">
            <w:pPr>
              <w:pStyle w:val="TAC"/>
              <w:rPr>
                <w:sz w:val="16"/>
                <w:szCs w:val="16"/>
              </w:rPr>
            </w:pPr>
            <w:r w:rsidRPr="00930A9D">
              <w:rPr>
                <w:sz w:val="16"/>
                <w:szCs w:val="16"/>
              </w:rPr>
              <w:t>CP-171082</w:t>
            </w:r>
          </w:p>
        </w:tc>
        <w:tc>
          <w:tcPr>
            <w:tcW w:w="500" w:type="dxa"/>
            <w:shd w:val="solid" w:color="FFFFFF" w:fill="auto"/>
          </w:tcPr>
          <w:p w14:paraId="150F348A" w14:textId="77777777" w:rsidR="00337357" w:rsidRDefault="00337357" w:rsidP="00417F19">
            <w:pPr>
              <w:pStyle w:val="TAL"/>
              <w:rPr>
                <w:sz w:val="16"/>
                <w:szCs w:val="16"/>
              </w:rPr>
            </w:pPr>
            <w:r>
              <w:rPr>
                <w:sz w:val="16"/>
                <w:szCs w:val="16"/>
              </w:rPr>
              <w:t>0139</w:t>
            </w:r>
          </w:p>
        </w:tc>
        <w:tc>
          <w:tcPr>
            <w:tcW w:w="440" w:type="dxa"/>
            <w:shd w:val="solid" w:color="FFFFFF" w:fill="auto"/>
          </w:tcPr>
          <w:p w14:paraId="035F4503" w14:textId="77777777" w:rsidR="00337357" w:rsidRDefault="00337357" w:rsidP="00417F19">
            <w:pPr>
              <w:pStyle w:val="TAR"/>
              <w:rPr>
                <w:sz w:val="16"/>
                <w:szCs w:val="16"/>
              </w:rPr>
            </w:pPr>
          </w:p>
        </w:tc>
        <w:tc>
          <w:tcPr>
            <w:tcW w:w="404" w:type="dxa"/>
            <w:shd w:val="solid" w:color="FFFFFF" w:fill="auto"/>
          </w:tcPr>
          <w:p w14:paraId="78E74460" w14:textId="77777777" w:rsidR="00337357" w:rsidRDefault="00337357" w:rsidP="00417F19">
            <w:pPr>
              <w:pStyle w:val="TAC"/>
              <w:rPr>
                <w:sz w:val="16"/>
                <w:szCs w:val="16"/>
              </w:rPr>
            </w:pPr>
            <w:r>
              <w:rPr>
                <w:sz w:val="16"/>
                <w:szCs w:val="16"/>
              </w:rPr>
              <w:t>F</w:t>
            </w:r>
          </w:p>
        </w:tc>
        <w:tc>
          <w:tcPr>
            <w:tcW w:w="4991" w:type="dxa"/>
            <w:shd w:val="solid" w:color="FFFFFF" w:fill="auto"/>
          </w:tcPr>
          <w:p w14:paraId="5B37113B" w14:textId="77777777" w:rsidR="00337357" w:rsidRDefault="00337357" w:rsidP="00417F19">
            <w:pPr>
              <w:pStyle w:val="TAL"/>
              <w:rPr>
                <w:sz w:val="16"/>
                <w:szCs w:val="16"/>
                <w:lang w:val="en-US"/>
              </w:rPr>
            </w:pPr>
            <w:r w:rsidRPr="00930A9D">
              <w:rPr>
                <w:sz w:val="16"/>
                <w:szCs w:val="16"/>
                <w:lang w:val="en-US"/>
              </w:rPr>
              <w:t>Corrections to 24.380</w:t>
            </w:r>
          </w:p>
        </w:tc>
        <w:tc>
          <w:tcPr>
            <w:tcW w:w="1076" w:type="dxa"/>
            <w:shd w:val="solid" w:color="FFFFFF" w:fill="auto"/>
          </w:tcPr>
          <w:p w14:paraId="6A9CF619" w14:textId="77777777" w:rsidR="00337357" w:rsidRDefault="00337357" w:rsidP="00417F19">
            <w:pPr>
              <w:pStyle w:val="TAC"/>
              <w:rPr>
                <w:sz w:val="16"/>
                <w:szCs w:val="16"/>
              </w:rPr>
            </w:pPr>
            <w:r>
              <w:rPr>
                <w:sz w:val="16"/>
                <w:szCs w:val="16"/>
              </w:rPr>
              <w:t>14.3.0</w:t>
            </w:r>
          </w:p>
        </w:tc>
      </w:tr>
      <w:tr w:rsidR="00337357" w:rsidRPr="006B0D02" w14:paraId="334F7780" w14:textId="77777777" w:rsidTr="00D7005B">
        <w:tblPrEx>
          <w:tblCellMar>
            <w:top w:w="0" w:type="dxa"/>
            <w:bottom w:w="0" w:type="dxa"/>
          </w:tblCellMar>
        </w:tblPrEx>
        <w:tc>
          <w:tcPr>
            <w:tcW w:w="897" w:type="dxa"/>
            <w:shd w:val="solid" w:color="FFFFFF" w:fill="auto"/>
          </w:tcPr>
          <w:p w14:paraId="0ACA4912" w14:textId="77777777" w:rsidR="00337357" w:rsidRDefault="00337357" w:rsidP="00417F19">
            <w:pPr>
              <w:pStyle w:val="TAC"/>
              <w:rPr>
                <w:sz w:val="16"/>
                <w:szCs w:val="16"/>
              </w:rPr>
            </w:pPr>
            <w:r>
              <w:rPr>
                <w:sz w:val="16"/>
                <w:szCs w:val="16"/>
              </w:rPr>
              <w:t>2017-06</w:t>
            </w:r>
          </w:p>
        </w:tc>
        <w:tc>
          <w:tcPr>
            <w:tcW w:w="897" w:type="dxa"/>
            <w:shd w:val="solid" w:color="FFFFFF" w:fill="auto"/>
          </w:tcPr>
          <w:p w14:paraId="0D61E373" w14:textId="77777777" w:rsidR="00337357" w:rsidRDefault="00337357" w:rsidP="00417F19">
            <w:pPr>
              <w:pStyle w:val="TAC"/>
              <w:rPr>
                <w:sz w:val="16"/>
                <w:szCs w:val="16"/>
              </w:rPr>
            </w:pPr>
            <w:r>
              <w:rPr>
                <w:sz w:val="16"/>
                <w:szCs w:val="16"/>
              </w:rPr>
              <w:t>CT#76</w:t>
            </w:r>
          </w:p>
        </w:tc>
        <w:tc>
          <w:tcPr>
            <w:tcW w:w="1227" w:type="dxa"/>
            <w:shd w:val="solid" w:color="FFFFFF" w:fill="auto"/>
          </w:tcPr>
          <w:p w14:paraId="7F5F772F" w14:textId="77777777" w:rsidR="00337357" w:rsidRPr="00D80C60" w:rsidRDefault="00337357" w:rsidP="00417F19">
            <w:pPr>
              <w:pStyle w:val="TAC"/>
              <w:rPr>
                <w:sz w:val="16"/>
                <w:szCs w:val="16"/>
              </w:rPr>
            </w:pPr>
            <w:r w:rsidRPr="00BA4F6E">
              <w:rPr>
                <w:sz w:val="16"/>
                <w:szCs w:val="16"/>
              </w:rPr>
              <w:t>CP-171114</w:t>
            </w:r>
          </w:p>
        </w:tc>
        <w:tc>
          <w:tcPr>
            <w:tcW w:w="500" w:type="dxa"/>
            <w:shd w:val="solid" w:color="FFFFFF" w:fill="auto"/>
          </w:tcPr>
          <w:p w14:paraId="0C6C4010" w14:textId="77777777" w:rsidR="00337357" w:rsidRDefault="00337357" w:rsidP="00417F19">
            <w:pPr>
              <w:pStyle w:val="TAL"/>
              <w:rPr>
                <w:sz w:val="16"/>
                <w:szCs w:val="16"/>
              </w:rPr>
            </w:pPr>
            <w:r>
              <w:rPr>
                <w:sz w:val="16"/>
                <w:szCs w:val="16"/>
              </w:rPr>
              <w:t>0140</w:t>
            </w:r>
          </w:p>
        </w:tc>
        <w:tc>
          <w:tcPr>
            <w:tcW w:w="440" w:type="dxa"/>
            <w:shd w:val="solid" w:color="FFFFFF" w:fill="auto"/>
          </w:tcPr>
          <w:p w14:paraId="2FE24E33" w14:textId="77777777" w:rsidR="00337357" w:rsidRDefault="00337357" w:rsidP="00417F19">
            <w:pPr>
              <w:pStyle w:val="TAR"/>
              <w:rPr>
                <w:sz w:val="16"/>
                <w:szCs w:val="16"/>
              </w:rPr>
            </w:pPr>
          </w:p>
        </w:tc>
        <w:tc>
          <w:tcPr>
            <w:tcW w:w="404" w:type="dxa"/>
            <w:shd w:val="solid" w:color="FFFFFF" w:fill="auto"/>
          </w:tcPr>
          <w:p w14:paraId="17DED0B3" w14:textId="77777777" w:rsidR="00337357" w:rsidRDefault="00337357" w:rsidP="00417F19">
            <w:pPr>
              <w:pStyle w:val="TAC"/>
              <w:rPr>
                <w:sz w:val="16"/>
                <w:szCs w:val="16"/>
              </w:rPr>
            </w:pPr>
            <w:r>
              <w:rPr>
                <w:sz w:val="16"/>
                <w:szCs w:val="16"/>
              </w:rPr>
              <w:t>B</w:t>
            </w:r>
          </w:p>
        </w:tc>
        <w:tc>
          <w:tcPr>
            <w:tcW w:w="4991" w:type="dxa"/>
            <w:shd w:val="solid" w:color="FFFFFF" w:fill="auto"/>
          </w:tcPr>
          <w:p w14:paraId="59F91228" w14:textId="77777777" w:rsidR="00337357" w:rsidRDefault="00337357" w:rsidP="00417F19">
            <w:pPr>
              <w:pStyle w:val="TAL"/>
              <w:rPr>
                <w:sz w:val="16"/>
                <w:szCs w:val="16"/>
                <w:lang w:val="en-US"/>
              </w:rPr>
            </w:pPr>
            <w:r w:rsidRPr="00BA4F6E">
              <w:rPr>
                <w:sz w:val="16"/>
                <w:szCs w:val="16"/>
                <w:lang w:val="en-US"/>
              </w:rPr>
              <w:t>Ambient listening floor control correction</w:t>
            </w:r>
          </w:p>
        </w:tc>
        <w:tc>
          <w:tcPr>
            <w:tcW w:w="1076" w:type="dxa"/>
            <w:shd w:val="solid" w:color="FFFFFF" w:fill="auto"/>
          </w:tcPr>
          <w:p w14:paraId="433A6C09" w14:textId="77777777" w:rsidR="00337357" w:rsidRDefault="00337357" w:rsidP="00417F19">
            <w:pPr>
              <w:pStyle w:val="TAC"/>
              <w:rPr>
                <w:sz w:val="16"/>
                <w:szCs w:val="16"/>
              </w:rPr>
            </w:pPr>
            <w:r>
              <w:rPr>
                <w:sz w:val="16"/>
                <w:szCs w:val="16"/>
              </w:rPr>
              <w:t>14.3.0</w:t>
            </w:r>
          </w:p>
        </w:tc>
      </w:tr>
      <w:tr w:rsidR="00337357" w:rsidRPr="006B0D02" w14:paraId="758F8742" w14:textId="77777777" w:rsidTr="00D7005B">
        <w:tblPrEx>
          <w:tblCellMar>
            <w:top w:w="0" w:type="dxa"/>
            <w:bottom w:w="0" w:type="dxa"/>
          </w:tblCellMar>
        </w:tblPrEx>
        <w:tc>
          <w:tcPr>
            <w:tcW w:w="897" w:type="dxa"/>
            <w:shd w:val="solid" w:color="FFFFFF" w:fill="auto"/>
          </w:tcPr>
          <w:p w14:paraId="0AA8485D" w14:textId="77777777" w:rsidR="00337357" w:rsidRDefault="00337357" w:rsidP="00417F19">
            <w:pPr>
              <w:pStyle w:val="TAC"/>
              <w:rPr>
                <w:sz w:val="16"/>
                <w:szCs w:val="16"/>
              </w:rPr>
            </w:pPr>
            <w:r>
              <w:rPr>
                <w:sz w:val="16"/>
                <w:szCs w:val="16"/>
              </w:rPr>
              <w:t>2017-09</w:t>
            </w:r>
          </w:p>
        </w:tc>
        <w:tc>
          <w:tcPr>
            <w:tcW w:w="897" w:type="dxa"/>
            <w:shd w:val="solid" w:color="FFFFFF" w:fill="auto"/>
          </w:tcPr>
          <w:p w14:paraId="74ECC99C" w14:textId="77777777" w:rsidR="00337357" w:rsidRDefault="00337357" w:rsidP="00417F19">
            <w:pPr>
              <w:pStyle w:val="TAC"/>
              <w:rPr>
                <w:sz w:val="16"/>
                <w:szCs w:val="16"/>
              </w:rPr>
            </w:pPr>
            <w:r>
              <w:rPr>
                <w:sz w:val="16"/>
                <w:szCs w:val="16"/>
              </w:rPr>
              <w:t>CT#77</w:t>
            </w:r>
          </w:p>
        </w:tc>
        <w:tc>
          <w:tcPr>
            <w:tcW w:w="1227" w:type="dxa"/>
            <w:shd w:val="solid" w:color="FFFFFF" w:fill="auto"/>
          </w:tcPr>
          <w:p w14:paraId="3AFF5DDC" w14:textId="77777777" w:rsidR="00337357" w:rsidRPr="00BA4F6E" w:rsidRDefault="00337357" w:rsidP="00417F19">
            <w:pPr>
              <w:pStyle w:val="TAC"/>
              <w:rPr>
                <w:sz w:val="16"/>
                <w:szCs w:val="16"/>
              </w:rPr>
            </w:pPr>
            <w:r w:rsidRPr="00DE13F1">
              <w:rPr>
                <w:sz w:val="16"/>
                <w:szCs w:val="16"/>
              </w:rPr>
              <w:t>CP-172095</w:t>
            </w:r>
          </w:p>
        </w:tc>
        <w:tc>
          <w:tcPr>
            <w:tcW w:w="500" w:type="dxa"/>
            <w:shd w:val="solid" w:color="FFFFFF" w:fill="auto"/>
          </w:tcPr>
          <w:p w14:paraId="71C081E2" w14:textId="77777777" w:rsidR="00337357" w:rsidRDefault="00337357" w:rsidP="00417F19">
            <w:pPr>
              <w:pStyle w:val="TAL"/>
              <w:rPr>
                <w:sz w:val="16"/>
                <w:szCs w:val="16"/>
              </w:rPr>
            </w:pPr>
            <w:r>
              <w:rPr>
                <w:sz w:val="16"/>
                <w:szCs w:val="16"/>
              </w:rPr>
              <w:t>0141</w:t>
            </w:r>
          </w:p>
        </w:tc>
        <w:tc>
          <w:tcPr>
            <w:tcW w:w="440" w:type="dxa"/>
            <w:shd w:val="solid" w:color="FFFFFF" w:fill="auto"/>
          </w:tcPr>
          <w:p w14:paraId="0143A774" w14:textId="77777777" w:rsidR="00337357" w:rsidRDefault="00337357" w:rsidP="00417F19">
            <w:pPr>
              <w:pStyle w:val="TAR"/>
              <w:rPr>
                <w:sz w:val="16"/>
                <w:szCs w:val="16"/>
              </w:rPr>
            </w:pPr>
            <w:r>
              <w:rPr>
                <w:sz w:val="16"/>
                <w:szCs w:val="16"/>
              </w:rPr>
              <w:t>1</w:t>
            </w:r>
          </w:p>
        </w:tc>
        <w:tc>
          <w:tcPr>
            <w:tcW w:w="404" w:type="dxa"/>
            <w:shd w:val="solid" w:color="FFFFFF" w:fill="auto"/>
          </w:tcPr>
          <w:p w14:paraId="1B7BB36E" w14:textId="77777777" w:rsidR="00337357" w:rsidRDefault="00337357" w:rsidP="00417F19">
            <w:pPr>
              <w:pStyle w:val="TAC"/>
              <w:rPr>
                <w:sz w:val="16"/>
                <w:szCs w:val="16"/>
              </w:rPr>
            </w:pPr>
            <w:r>
              <w:rPr>
                <w:sz w:val="16"/>
                <w:szCs w:val="16"/>
              </w:rPr>
              <w:t>A</w:t>
            </w:r>
          </w:p>
        </w:tc>
        <w:tc>
          <w:tcPr>
            <w:tcW w:w="4991" w:type="dxa"/>
            <w:shd w:val="solid" w:color="FFFFFF" w:fill="auto"/>
          </w:tcPr>
          <w:p w14:paraId="739F55D4" w14:textId="77777777" w:rsidR="00337357" w:rsidRPr="00BA4F6E" w:rsidRDefault="00337357" w:rsidP="00417F19">
            <w:pPr>
              <w:pStyle w:val="TAL"/>
              <w:rPr>
                <w:sz w:val="16"/>
                <w:szCs w:val="16"/>
                <w:lang w:val="en-US"/>
              </w:rPr>
            </w:pPr>
            <w:r w:rsidRPr="00DE13F1">
              <w:rPr>
                <w:sz w:val="16"/>
                <w:szCs w:val="16"/>
                <w:lang w:val="en-US"/>
              </w:rPr>
              <w:t>Corrections to off-network floor control procedures</w:t>
            </w:r>
          </w:p>
        </w:tc>
        <w:tc>
          <w:tcPr>
            <w:tcW w:w="1076" w:type="dxa"/>
            <w:shd w:val="solid" w:color="FFFFFF" w:fill="auto"/>
          </w:tcPr>
          <w:p w14:paraId="42ACADAC" w14:textId="77777777" w:rsidR="00337357" w:rsidRDefault="00337357" w:rsidP="00417F19">
            <w:pPr>
              <w:pStyle w:val="TAC"/>
              <w:rPr>
                <w:sz w:val="16"/>
                <w:szCs w:val="16"/>
              </w:rPr>
            </w:pPr>
            <w:r>
              <w:rPr>
                <w:sz w:val="16"/>
                <w:szCs w:val="16"/>
              </w:rPr>
              <w:t>14.4.0</w:t>
            </w:r>
          </w:p>
        </w:tc>
      </w:tr>
      <w:tr w:rsidR="00337357" w:rsidRPr="006B0D02" w14:paraId="7B5559A6" w14:textId="77777777" w:rsidTr="00D7005B">
        <w:tblPrEx>
          <w:tblCellMar>
            <w:top w:w="0" w:type="dxa"/>
            <w:bottom w:w="0" w:type="dxa"/>
          </w:tblCellMar>
        </w:tblPrEx>
        <w:tc>
          <w:tcPr>
            <w:tcW w:w="897" w:type="dxa"/>
            <w:shd w:val="solid" w:color="FFFFFF" w:fill="auto"/>
          </w:tcPr>
          <w:p w14:paraId="1E44DEC6" w14:textId="77777777" w:rsidR="00337357" w:rsidRDefault="00337357" w:rsidP="00417F19">
            <w:pPr>
              <w:pStyle w:val="TAC"/>
              <w:rPr>
                <w:sz w:val="16"/>
                <w:szCs w:val="16"/>
              </w:rPr>
            </w:pPr>
            <w:r>
              <w:rPr>
                <w:sz w:val="16"/>
                <w:szCs w:val="16"/>
              </w:rPr>
              <w:t>2017-09</w:t>
            </w:r>
          </w:p>
        </w:tc>
        <w:tc>
          <w:tcPr>
            <w:tcW w:w="897" w:type="dxa"/>
            <w:shd w:val="solid" w:color="FFFFFF" w:fill="auto"/>
          </w:tcPr>
          <w:p w14:paraId="532305B4" w14:textId="77777777" w:rsidR="00337357" w:rsidRDefault="00337357" w:rsidP="00417F19">
            <w:pPr>
              <w:pStyle w:val="TAC"/>
              <w:rPr>
                <w:sz w:val="16"/>
                <w:szCs w:val="16"/>
              </w:rPr>
            </w:pPr>
            <w:r>
              <w:rPr>
                <w:sz w:val="16"/>
                <w:szCs w:val="16"/>
              </w:rPr>
              <w:t>CT#77</w:t>
            </w:r>
          </w:p>
        </w:tc>
        <w:tc>
          <w:tcPr>
            <w:tcW w:w="1227" w:type="dxa"/>
            <w:shd w:val="solid" w:color="FFFFFF" w:fill="auto"/>
          </w:tcPr>
          <w:p w14:paraId="019EB7F1" w14:textId="77777777" w:rsidR="00337357" w:rsidRPr="00DE13F1" w:rsidRDefault="00337357" w:rsidP="00417F19">
            <w:pPr>
              <w:pStyle w:val="TAC"/>
              <w:rPr>
                <w:sz w:val="16"/>
                <w:szCs w:val="16"/>
              </w:rPr>
            </w:pPr>
            <w:r w:rsidRPr="00DE13F1">
              <w:rPr>
                <w:sz w:val="16"/>
                <w:szCs w:val="16"/>
              </w:rPr>
              <w:t>CP-172095</w:t>
            </w:r>
          </w:p>
        </w:tc>
        <w:tc>
          <w:tcPr>
            <w:tcW w:w="500" w:type="dxa"/>
            <w:shd w:val="solid" w:color="FFFFFF" w:fill="auto"/>
          </w:tcPr>
          <w:p w14:paraId="41033B18" w14:textId="77777777" w:rsidR="00337357" w:rsidRDefault="00337357" w:rsidP="00417F19">
            <w:pPr>
              <w:pStyle w:val="TAL"/>
              <w:rPr>
                <w:sz w:val="16"/>
                <w:szCs w:val="16"/>
              </w:rPr>
            </w:pPr>
            <w:r>
              <w:rPr>
                <w:sz w:val="16"/>
                <w:szCs w:val="16"/>
              </w:rPr>
              <w:t>0142</w:t>
            </w:r>
          </w:p>
        </w:tc>
        <w:tc>
          <w:tcPr>
            <w:tcW w:w="440" w:type="dxa"/>
            <w:shd w:val="solid" w:color="FFFFFF" w:fill="auto"/>
          </w:tcPr>
          <w:p w14:paraId="33FED772" w14:textId="77777777" w:rsidR="00337357" w:rsidRDefault="00337357" w:rsidP="00417F19">
            <w:pPr>
              <w:pStyle w:val="TAR"/>
              <w:rPr>
                <w:sz w:val="16"/>
                <w:szCs w:val="16"/>
              </w:rPr>
            </w:pPr>
            <w:r>
              <w:rPr>
                <w:sz w:val="16"/>
                <w:szCs w:val="16"/>
              </w:rPr>
              <w:t>1</w:t>
            </w:r>
          </w:p>
        </w:tc>
        <w:tc>
          <w:tcPr>
            <w:tcW w:w="404" w:type="dxa"/>
            <w:shd w:val="solid" w:color="FFFFFF" w:fill="auto"/>
          </w:tcPr>
          <w:p w14:paraId="529BF98B" w14:textId="77777777" w:rsidR="00337357" w:rsidRDefault="00337357" w:rsidP="00417F19">
            <w:pPr>
              <w:pStyle w:val="TAC"/>
              <w:rPr>
                <w:sz w:val="16"/>
                <w:szCs w:val="16"/>
              </w:rPr>
            </w:pPr>
            <w:r>
              <w:rPr>
                <w:sz w:val="16"/>
                <w:szCs w:val="16"/>
              </w:rPr>
              <w:t>A</w:t>
            </w:r>
          </w:p>
        </w:tc>
        <w:tc>
          <w:tcPr>
            <w:tcW w:w="4991" w:type="dxa"/>
            <w:shd w:val="solid" w:color="FFFFFF" w:fill="auto"/>
          </w:tcPr>
          <w:p w14:paraId="44C12E20" w14:textId="77777777" w:rsidR="00337357" w:rsidRPr="00DE13F1" w:rsidRDefault="00337357" w:rsidP="00417F19">
            <w:pPr>
              <w:pStyle w:val="TAL"/>
              <w:rPr>
                <w:sz w:val="16"/>
                <w:szCs w:val="16"/>
                <w:lang w:val="en-US"/>
              </w:rPr>
            </w:pPr>
            <w:r w:rsidRPr="00DE13F1">
              <w:rPr>
                <w:sz w:val="16"/>
                <w:szCs w:val="16"/>
                <w:lang w:val="en-US"/>
              </w:rPr>
              <w:t>Explicit corrections to off-network floor control procedures and steps</w:t>
            </w:r>
          </w:p>
        </w:tc>
        <w:tc>
          <w:tcPr>
            <w:tcW w:w="1076" w:type="dxa"/>
            <w:shd w:val="solid" w:color="FFFFFF" w:fill="auto"/>
          </w:tcPr>
          <w:p w14:paraId="4213594B" w14:textId="77777777" w:rsidR="00337357" w:rsidRDefault="00337357" w:rsidP="00417F19">
            <w:pPr>
              <w:pStyle w:val="TAC"/>
              <w:rPr>
                <w:sz w:val="16"/>
                <w:szCs w:val="16"/>
              </w:rPr>
            </w:pPr>
            <w:r w:rsidRPr="005140B9">
              <w:rPr>
                <w:sz w:val="16"/>
                <w:szCs w:val="16"/>
              </w:rPr>
              <w:t>14.4.0</w:t>
            </w:r>
          </w:p>
        </w:tc>
      </w:tr>
      <w:tr w:rsidR="00337357" w:rsidRPr="006B0D02" w14:paraId="4F29D60A" w14:textId="77777777" w:rsidTr="00D7005B">
        <w:tblPrEx>
          <w:tblCellMar>
            <w:top w:w="0" w:type="dxa"/>
            <w:bottom w:w="0" w:type="dxa"/>
          </w:tblCellMar>
        </w:tblPrEx>
        <w:tc>
          <w:tcPr>
            <w:tcW w:w="897" w:type="dxa"/>
            <w:shd w:val="solid" w:color="FFFFFF" w:fill="auto"/>
          </w:tcPr>
          <w:p w14:paraId="145D397B" w14:textId="77777777" w:rsidR="00337357" w:rsidRDefault="00337357" w:rsidP="00417F19">
            <w:pPr>
              <w:pStyle w:val="TAC"/>
              <w:rPr>
                <w:sz w:val="16"/>
                <w:szCs w:val="16"/>
              </w:rPr>
            </w:pPr>
            <w:r>
              <w:rPr>
                <w:sz w:val="16"/>
                <w:szCs w:val="16"/>
              </w:rPr>
              <w:t>2017-09</w:t>
            </w:r>
          </w:p>
        </w:tc>
        <w:tc>
          <w:tcPr>
            <w:tcW w:w="897" w:type="dxa"/>
            <w:shd w:val="solid" w:color="FFFFFF" w:fill="auto"/>
          </w:tcPr>
          <w:p w14:paraId="5772E70B" w14:textId="77777777" w:rsidR="00337357" w:rsidRDefault="00337357" w:rsidP="00417F19">
            <w:pPr>
              <w:pStyle w:val="TAC"/>
              <w:rPr>
                <w:sz w:val="16"/>
                <w:szCs w:val="16"/>
              </w:rPr>
            </w:pPr>
            <w:r>
              <w:rPr>
                <w:sz w:val="16"/>
                <w:szCs w:val="16"/>
              </w:rPr>
              <w:t>CT#77</w:t>
            </w:r>
          </w:p>
        </w:tc>
        <w:tc>
          <w:tcPr>
            <w:tcW w:w="1227" w:type="dxa"/>
            <w:shd w:val="solid" w:color="FFFFFF" w:fill="auto"/>
          </w:tcPr>
          <w:p w14:paraId="6E167626" w14:textId="77777777" w:rsidR="00337357" w:rsidRPr="00DE13F1" w:rsidRDefault="00337357" w:rsidP="00417F19">
            <w:pPr>
              <w:pStyle w:val="TAC"/>
              <w:rPr>
                <w:sz w:val="16"/>
                <w:szCs w:val="16"/>
              </w:rPr>
            </w:pPr>
            <w:r w:rsidRPr="00DE13F1">
              <w:rPr>
                <w:sz w:val="16"/>
                <w:szCs w:val="16"/>
              </w:rPr>
              <w:t>CP-172095</w:t>
            </w:r>
          </w:p>
        </w:tc>
        <w:tc>
          <w:tcPr>
            <w:tcW w:w="500" w:type="dxa"/>
            <w:shd w:val="solid" w:color="FFFFFF" w:fill="auto"/>
          </w:tcPr>
          <w:p w14:paraId="6EBF71E2" w14:textId="77777777" w:rsidR="00337357" w:rsidRDefault="00337357" w:rsidP="00417F19">
            <w:pPr>
              <w:pStyle w:val="TAL"/>
              <w:rPr>
                <w:sz w:val="16"/>
                <w:szCs w:val="16"/>
              </w:rPr>
            </w:pPr>
            <w:r>
              <w:rPr>
                <w:sz w:val="16"/>
                <w:szCs w:val="16"/>
              </w:rPr>
              <w:t>0144</w:t>
            </w:r>
          </w:p>
        </w:tc>
        <w:tc>
          <w:tcPr>
            <w:tcW w:w="440" w:type="dxa"/>
            <w:shd w:val="solid" w:color="FFFFFF" w:fill="auto"/>
          </w:tcPr>
          <w:p w14:paraId="4180E276" w14:textId="77777777" w:rsidR="00337357" w:rsidRDefault="00337357" w:rsidP="00417F19">
            <w:pPr>
              <w:pStyle w:val="TAR"/>
              <w:rPr>
                <w:sz w:val="16"/>
                <w:szCs w:val="16"/>
              </w:rPr>
            </w:pPr>
          </w:p>
        </w:tc>
        <w:tc>
          <w:tcPr>
            <w:tcW w:w="404" w:type="dxa"/>
            <w:shd w:val="solid" w:color="FFFFFF" w:fill="auto"/>
          </w:tcPr>
          <w:p w14:paraId="087CB059" w14:textId="77777777" w:rsidR="00337357" w:rsidRDefault="00337357" w:rsidP="00417F19">
            <w:pPr>
              <w:pStyle w:val="TAC"/>
              <w:rPr>
                <w:sz w:val="16"/>
                <w:szCs w:val="16"/>
              </w:rPr>
            </w:pPr>
            <w:r>
              <w:rPr>
                <w:sz w:val="16"/>
                <w:szCs w:val="16"/>
              </w:rPr>
              <w:t>A</w:t>
            </w:r>
          </w:p>
        </w:tc>
        <w:tc>
          <w:tcPr>
            <w:tcW w:w="4991" w:type="dxa"/>
            <w:shd w:val="solid" w:color="FFFFFF" w:fill="auto"/>
          </w:tcPr>
          <w:p w14:paraId="3285F3E4" w14:textId="77777777" w:rsidR="00337357" w:rsidRPr="00DE13F1" w:rsidRDefault="00337357" w:rsidP="00417F19">
            <w:pPr>
              <w:pStyle w:val="TAL"/>
              <w:rPr>
                <w:sz w:val="16"/>
                <w:szCs w:val="16"/>
                <w:lang w:val="en-US"/>
              </w:rPr>
            </w:pPr>
            <w:r w:rsidRPr="00DE13F1">
              <w:rPr>
                <w:sz w:val="16"/>
                <w:szCs w:val="16"/>
                <w:lang w:val="en-US"/>
              </w:rPr>
              <w:t>Correction of SSRC coding</w:t>
            </w:r>
          </w:p>
        </w:tc>
        <w:tc>
          <w:tcPr>
            <w:tcW w:w="1076" w:type="dxa"/>
            <w:shd w:val="solid" w:color="FFFFFF" w:fill="auto"/>
          </w:tcPr>
          <w:p w14:paraId="57EA3616" w14:textId="77777777" w:rsidR="00337357" w:rsidRDefault="00337357" w:rsidP="00417F19">
            <w:pPr>
              <w:pStyle w:val="TAC"/>
              <w:rPr>
                <w:sz w:val="16"/>
                <w:szCs w:val="16"/>
              </w:rPr>
            </w:pPr>
            <w:r w:rsidRPr="005140B9">
              <w:rPr>
                <w:sz w:val="16"/>
                <w:szCs w:val="16"/>
              </w:rPr>
              <w:t>14.4.0</w:t>
            </w:r>
          </w:p>
        </w:tc>
      </w:tr>
      <w:tr w:rsidR="00337357" w:rsidRPr="006B0D02" w14:paraId="62538334" w14:textId="77777777" w:rsidTr="00D7005B">
        <w:tblPrEx>
          <w:tblCellMar>
            <w:top w:w="0" w:type="dxa"/>
            <w:bottom w:w="0" w:type="dxa"/>
          </w:tblCellMar>
        </w:tblPrEx>
        <w:tc>
          <w:tcPr>
            <w:tcW w:w="897" w:type="dxa"/>
            <w:shd w:val="solid" w:color="FFFFFF" w:fill="auto"/>
          </w:tcPr>
          <w:p w14:paraId="130514A1" w14:textId="77777777" w:rsidR="00337357" w:rsidRDefault="00337357" w:rsidP="00417F19">
            <w:pPr>
              <w:pStyle w:val="TAC"/>
              <w:rPr>
                <w:sz w:val="16"/>
                <w:szCs w:val="16"/>
              </w:rPr>
            </w:pPr>
            <w:r>
              <w:rPr>
                <w:sz w:val="16"/>
                <w:szCs w:val="16"/>
              </w:rPr>
              <w:t>2017-09</w:t>
            </w:r>
          </w:p>
        </w:tc>
        <w:tc>
          <w:tcPr>
            <w:tcW w:w="897" w:type="dxa"/>
            <w:shd w:val="solid" w:color="FFFFFF" w:fill="auto"/>
          </w:tcPr>
          <w:p w14:paraId="44F5138B" w14:textId="77777777" w:rsidR="00337357" w:rsidRDefault="00337357" w:rsidP="00417F19">
            <w:pPr>
              <w:pStyle w:val="TAC"/>
              <w:rPr>
                <w:sz w:val="16"/>
                <w:szCs w:val="16"/>
              </w:rPr>
            </w:pPr>
            <w:r>
              <w:rPr>
                <w:sz w:val="16"/>
                <w:szCs w:val="16"/>
              </w:rPr>
              <w:t>CT#77</w:t>
            </w:r>
          </w:p>
        </w:tc>
        <w:tc>
          <w:tcPr>
            <w:tcW w:w="1227" w:type="dxa"/>
            <w:shd w:val="solid" w:color="FFFFFF" w:fill="auto"/>
          </w:tcPr>
          <w:p w14:paraId="08FB9809" w14:textId="77777777" w:rsidR="00337357" w:rsidRPr="00DE13F1" w:rsidRDefault="00337357" w:rsidP="00417F19">
            <w:pPr>
              <w:pStyle w:val="TAC"/>
              <w:rPr>
                <w:sz w:val="16"/>
                <w:szCs w:val="16"/>
              </w:rPr>
            </w:pPr>
            <w:r w:rsidRPr="009931A6">
              <w:rPr>
                <w:sz w:val="16"/>
                <w:szCs w:val="16"/>
              </w:rPr>
              <w:t>CP-172101</w:t>
            </w:r>
          </w:p>
        </w:tc>
        <w:tc>
          <w:tcPr>
            <w:tcW w:w="500" w:type="dxa"/>
            <w:shd w:val="solid" w:color="FFFFFF" w:fill="auto"/>
          </w:tcPr>
          <w:p w14:paraId="37045142" w14:textId="77777777" w:rsidR="00337357" w:rsidRDefault="00337357" w:rsidP="00417F19">
            <w:pPr>
              <w:pStyle w:val="TAL"/>
              <w:rPr>
                <w:sz w:val="16"/>
                <w:szCs w:val="16"/>
              </w:rPr>
            </w:pPr>
            <w:r>
              <w:rPr>
                <w:sz w:val="16"/>
                <w:szCs w:val="16"/>
              </w:rPr>
              <w:t>0145</w:t>
            </w:r>
          </w:p>
        </w:tc>
        <w:tc>
          <w:tcPr>
            <w:tcW w:w="440" w:type="dxa"/>
            <w:shd w:val="solid" w:color="FFFFFF" w:fill="auto"/>
          </w:tcPr>
          <w:p w14:paraId="3BAE2F76" w14:textId="77777777" w:rsidR="00337357" w:rsidRDefault="00337357" w:rsidP="00417F19">
            <w:pPr>
              <w:pStyle w:val="TAR"/>
              <w:rPr>
                <w:sz w:val="16"/>
                <w:szCs w:val="16"/>
              </w:rPr>
            </w:pPr>
          </w:p>
        </w:tc>
        <w:tc>
          <w:tcPr>
            <w:tcW w:w="404" w:type="dxa"/>
            <w:shd w:val="solid" w:color="FFFFFF" w:fill="auto"/>
          </w:tcPr>
          <w:p w14:paraId="245F9D95" w14:textId="77777777" w:rsidR="00337357" w:rsidRDefault="00337357" w:rsidP="00417F19">
            <w:pPr>
              <w:pStyle w:val="TAC"/>
              <w:rPr>
                <w:sz w:val="16"/>
                <w:szCs w:val="16"/>
              </w:rPr>
            </w:pPr>
            <w:r>
              <w:rPr>
                <w:sz w:val="16"/>
                <w:szCs w:val="16"/>
              </w:rPr>
              <w:t>F</w:t>
            </w:r>
          </w:p>
        </w:tc>
        <w:tc>
          <w:tcPr>
            <w:tcW w:w="4991" w:type="dxa"/>
            <w:shd w:val="solid" w:color="FFFFFF" w:fill="auto"/>
          </w:tcPr>
          <w:p w14:paraId="032D1D32" w14:textId="77777777" w:rsidR="00337357" w:rsidRPr="00DE13F1" w:rsidRDefault="00337357" w:rsidP="00417F19">
            <w:pPr>
              <w:pStyle w:val="TAL"/>
              <w:rPr>
                <w:sz w:val="16"/>
                <w:szCs w:val="16"/>
                <w:lang w:val="en-US"/>
              </w:rPr>
            </w:pPr>
            <w:r w:rsidRPr="009931A6">
              <w:rPr>
                <w:sz w:val="16"/>
                <w:szCs w:val="16"/>
                <w:lang w:val="en-US"/>
              </w:rPr>
              <w:t>Non-CF receives an unexpected RTP packet from a participant</w:t>
            </w:r>
          </w:p>
        </w:tc>
        <w:tc>
          <w:tcPr>
            <w:tcW w:w="1076" w:type="dxa"/>
            <w:shd w:val="solid" w:color="FFFFFF" w:fill="auto"/>
          </w:tcPr>
          <w:p w14:paraId="74C5C640" w14:textId="77777777" w:rsidR="00337357" w:rsidRDefault="00337357" w:rsidP="00417F19">
            <w:pPr>
              <w:pStyle w:val="TAC"/>
              <w:rPr>
                <w:sz w:val="16"/>
                <w:szCs w:val="16"/>
              </w:rPr>
            </w:pPr>
            <w:r w:rsidRPr="005140B9">
              <w:rPr>
                <w:sz w:val="16"/>
                <w:szCs w:val="16"/>
              </w:rPr>
              <w:t>14.4.0</w:t>
            </w:r>
          </w:p>
        </w:tc>
      </w:tr>
      <w:tr w:rsidR="00337357" w:rsidRPr="006B0D02" w14:paraId="76114C30" w14:textId="77777777" w:rsidTr="00D7005B">
        <w:tblPrEx>
          <w:tblCellMar>
            <w:top w:w="0" w:type="dxa"/>
            <w:bottom w:w="0" w:type="dxa"/>
          </w:tblCellMar>
        </w:tblPrEx>
        <w:tc>
          <w:tcPr>
            <w:tcW w:w="897" w:type="dxa"/>
            <w:shd w:val="solid" w:color="FFFFFF" w:fill="auto"/>
          </w:tcPr>
          <w:p w14:paraId="38DD5FB2" w14:textId="77777777" w:rsidR="00337357" w:rsidRDefault="00337357" w:rsidP="00417F19">
            <w:pPr>
              <w:pStyle w:val="TAC"/>
              <w:rPr>
                <w:sz w:val="16"/>
                <w:szCs w:val="16"/>
              </w:rPr>
            </w:pPr>
            <w:r>
              <w:rPr>
                <w:sz w:val="16"/>
                <w:szCs w:val="16"/>
              </w:rPr>
              <w:t>2017-09</w:t>
            </w:r>
          </w:p>
        </w:tc>
        <w:tc>
          <w:tcPr>
            <w:tcW w:w="897" w:type="dxa"/>
            <w:shd w:val="solid" w:color="FFFFFF" w:fill="auto"/>
          </w:tcPr>
          <w:p w14:paraId="1FAD0888" w14:textId="77777777" w:rsidR="00337357" w:rsidRDefault="00337357" w:rsidP="00417F19">
            <w:pPr>
              <w:pStyle w:val="TAC"/>
              <w:rPr>
                <w:sz w:val="16"/>
                <w:szCs w:val="16"/>
              </w:rPr>
            </w:pPr>
            <w:r>
              <w:rPr>
                <w:sz w:val="16"/>
                <w:szCs w:val="16"/>
              </w:rPr>
              <w:t>CT#77</w:t>
            </w:r>
          </w:p>
        </w:tc>
        <w:tc>
          <w:tcPr>
            <w:tcW w:w="1227" w:type="dxa"/>
            <w:shd w:val="solid" w:color="FFFFFF" w:fill="auto"/>
          </w:tcPr>
          <w:p w14:paraId="4C2D0D37" w14:textId="77777777" w:rsidR="00337357" w:rsidRPr="009931A6" w:rsidRDefault="00337357" w:rsidP="00417F19">
            <w:pPr>
              <w:pStyle w:val="TAC"/>
              <w:rPr>
                <w:sz w:val="16"/>
                <w:szCs w:val="16"/>
              </w:rPr>
            </w:pPr>
            <w:r w:rsidRPr="009931A6">
              <w:rPr>
                <w:sz w:val="16"/>
                <w:szCs w:val="16"/>
              </w:rPr>
              <w:t>CP-172095</w:t>
            </w:r>
          </w:p>
        </w:tc>
        <w:tc>
          <w:tcPr>
            <w:tcW w:w="500" w:type="dxa"/>
            <w:shd w:val="solid" w:color="FFFFFF" w:fill="auto"/>
          </w:tcPr>
          <w:p w14:paraId="7760DF94" w14:textId="77777777" w:rsidR="00337357" w:rsidRDefault="00337357" w:rsidP="00417F19">
            <w:pPr>
              <w:pStyle w:val="TAL"/>
              <w:rPr>
                <w:sz w:val="16"/>
                <w:szCs w:val="16"/>
              </w:rPr>
            </w:pPr>
            <w:r>
              <w:rPr>
                <w:sz w:val="16"/>
                <w:szCs w:val="16"/>
              </w:rPr>
              <w:t>0147</w:t>
            </w:r>
          </w:p>
        </w:tc>
        <w:tc>
          <w:tcPr>
            <w:tcW w:w="440" w:type="dxa"/>
            <w:shd w:val="solid" w:color="FFFFFF" w:fill="auto"/>
          </w:tcPr>
          <w:p w14:paraId="5A6E207C" w14:textId="77777777" w:rsidR="00337357" w:rsidRDefault="00337357" w:rsidP="00417F19">
            <w:pPr>
              <w:pStyle w:val="TAR"/>
              <w:rPr>
                <w:sz w:val="16"/>
                <w:szCs w:val="16"/>
              </w:rPr>
            </w:pPr>
          </w:p>
        </w:tc>
        <w:tc>
          <w:tcPr>
            <w:tcW w:w="404" w:type="dxa"/>
            <w:shd w:val="solid" w:color="FFFFFF" w:fill="auto"/>
          </w:tcPr>
          <w:p w14:paraId="4DE1084B" w14:textId="77777777" w:rsidR="00337357" w:rsidRDefault="00337357" w:rsidP="00417F19">
            <w:pPr>
              <w:pStyle w:val="TAC"/>
              <w:rPr>
                <w:sz w:val="16"/>
                <w:szCs w:val="16"/>
              </w:rPr>
            </w:pPr>
            <w:r>
              <w:rPr>
                <w:sz w:val="16"/>
                <w:szCs w:val="16"/>
              </w:rPr>
              <w:t>A</w:t>
            </w:r>
          </w:p>
        </w:tc>
        <w:tc>
          <w:tcPr>
            <w:tcW w:w="4991" w:type="dxa"/>
            <w:shd w:val="solid" w:color="FFFFFF" w:fill="auto"/>
          </w:tcPr>
          <w:p w14:paraId="4D07F784" w14:textId="77777777" w:rsidR="00337357" w:rsidRPr="009931A6" w:rsidRDefault="00337357" w:rsidP="00417F19">
            <w:pPr>
              <w:pStyle w:val="TAL"/>
              <w:rPr>
                <w:sz w:val="16"/>
                <w:szCs w:val="16"/>
                <w:lang w:val="en-US"/>
              </w:rPr>
            </w:pPr>
            <w:r w:rsidRPr="009931A6">
              <w:rPr>
                <w:sz w:val="16"/>
                <w:szCs w:val="16"/>
                <w:lang w:val="en-US"/>
              </w:rPr>
              <w:t>Off-network floor control</w:t>
            </w:r>
          </w:p>
        </w:tc>
        <w:tc>
          <w:tcPr>
            <w:tcW w:w="1076" w:type="dxa"/>
            <w:shd w:val="solid" w:color="FFFFFF" w:fill="auto"/>
          </w:tcPr>
          <w:p w14:paraId="45AF6DBA" w14:textId="77777777" w:rsidR="00337357" w:rsidRDefault="00337357" w:rsidP="00417F19">
            <w:pPr>
              <w:pStyle w:val="TAC"/>
              <w:rPr>
                <w:sz w:val="16"/>
                <w:szCs w:val="16"/>
              </w:rPr>
            </w:pPr>
            <w:r w:rsidRPr="005140B9">
              <w:rPr>
                <w:sz w:val="16"/>
                <w:szCs w:val="16"/>
              </w:rPr>
              <w:t>14.4.0</w:t>
            </w:r>
          </w:p>
        </w:tc>
      </w:tr>
      <w:tr w:rsidR="00337357" w:rsidRPr="006B0D02" w14:paraId="093222C8" w14:textId="77777777" w:rsidTr="00D7005B">
        <w:tblPrEx>
          <w:tblCellMar>
            <w:top w:w="0" w:type="dxa"/>
            <w:bottom w:w="0" w:type="dxa"/>
          </w:tblCellMar>
        </w:tblPrEx>
        <w:tc>
          <w:tcPr>
            <w:tcW w:w="897" w:type="dxa"/>
            <w:shd w:val="solid" w:color="FFFFFF" w:fill="auto"/>
          </w:tcPr>
          <w:p w14:paraId="10A4C28E" w14:textId="77777777" w:rsidR="00337357" w:rsidRDefault="00337357" w:rsidP="00417F19">
            <w:pPr>
              <w:pStyle w:val="TAC"/>
              <w:rPr>
                <w:sz w:val="16"/>
                <w:szCs w:val="16"/>
              </w:rPr>
            </w:pPr>
            <w:r>
              <w:rPr>
                <w:sz w:val="16"/>
                <w:szCs w:val="16"/>
              </w:rPr>
              <w:t>2017-09</w:t>
            </w:r>
          </w:p>
        </w:tc>
        <w:tc>
          <w:tcPr>
            <w:tcW w:w="897" w:type="dxa"/>
            <w:shd w:val="solid" w:color="FFFFFF" w:fill="auto"/>
          </w:tcPr>
          <w:p w14:paraId="1BC87178" w14:textId="77777777" w:rsidR="00337357" w:rsidRDefault="00337357" w:rsidP="00417F19">
            <w:pPr>
              <w:pStyle w:val="TAC"/>
              <w:rPr>
                <w:sz w:val="16"/>
                <w:szCs w:val="16"/>
              </w:rPr>
            </w:pPr>
            <w:r>
              <w:rPr>
                <w:sz w:val="16"/>
                <w:szCs w:val="16"/>
              </w:rPr>
              <w:t>CT#77</w:t>
            </w:r>
          </w:p>
        </w:tc>
        <w:tc>
          <w:tcPr>
            <w:tcW w:w="1227" w:type="dxa"/>
            <w:shd w:val="solid" w:color="FFFFFF" w:fill="auto"/>
          </w:tcPr>
          <w:p w14:paraId="73B5BEB0" w14:textId="77777777" w:rsidR="00337357" w:rsidRPr="009931A6" w:rsidRDefault="00337357" w:rsidP="00417F19">
            <w:pPr>
              <w:pStyle w:val="TAC"/>
              <w:rPr>
                <w:sz w:val="16"/>
                <w:szCs w:val="16"/>
              </w:rPr>
            </w:pPr>
            <w:r w:rsidRPr="009931A6">
              <w:rPr>
                <w:sz w:val="16"/>
                <w:szCs w:val="16"/>
              </w:rPr>
              <w:t>CP-172095</w:t>
            </w:r>
          </w:p>
        </w:tc>
        <w:tc>
          <w:tcPr>
            <w:tcW w:w="500" w:type="dxa"/>
            <w:shd w:val="solid" w:color="FFFFFF" w:fill="auto"/>
          </w:tcPr>
          <w:p w14:paraId="1E616BB0" w14:textId="77777777" w:rsidR="00337357" w:rsidRDefault="00337357" w:rsidP="00417F19">
            <w:pPr>
              <w:pStyle w:val="TAL"/>
              <w:rPr>
                <w:sz w:val="16"/>
                <w:szCs w:val="16"/>
              </w:rPr>
            </w:pPr>
            <w:r>
              <w:rPr>
                <w:sz w:val="16"/>
                <w:szCs w:val="16"/>
              </w:rPr>
              <w:t>0149</w:t>
            </w:r>
          </w:p>
        </w:tc>
        <w:tc>
          <w:tcPr>
            <w:tcW w:w="440" w:type="dxa"/>
            <w:shd w:val="solid" w:color="FFFFFF" w:fill="auto"/>
          </w:tcPr>
          <w:p w14:paraId="1A6CFB42" w14:textId="77777777" w:rsidR="00337357" w:rsidRDefault="00337357" w:rsidP="00417F19">
            <w:pPr>
              <w:pStyle w:val="TAR"/>
              <w:rPr>
                <w:sz w:val="16"/>
                <w:szCs w:val="16"/>
              </w:rPr>
            </w:pPr>
            <w:r>
              <w:rPr>
                <w:sz w:val="16"/>
                <w:szCs w:val="16"/>
              </w:rPr>
              <w:t>1</w:t>
            </w:r>
          </w:p>
        </w:tc>
        <w:tc>
          <w:tcPr>
            <w:tcW w:w="404" w:type="dxa"/>
            <w:shd w:val="solid" w:color="FFFFFF" w:fill="auto"/>
          </w:tcPr>
          <w:p w14:paraId="61EFCEEB" w14:textId="77777777" w:rsidR="00337357" w:rsidRDefault="00337357" w:rsidP="00417F19">
            <w:pPr>
              <w:pStyle w:val="TAC"/>
              <w:rPr>
                <w:sz w:val="16"/>
                <w:szCs w:val="16"/>
              </w:rPr>
            </w:pPr>
            <w:r>
              <w:rPr>
                <w:sz w:val="16"/>
                <w:szCs w:val="16"/>
              </w:rPr>
              <w:t>A</w:t>
            </w:r>
          </w:p>
        </w:tc>
        <w:tc>
          <w:tcPr>
            <w:tcW w:w="4991" w:type="dxa"/>
            <w:shd w:val="solid" w:color="FFFFFF" w:fill="auto"/>
          </w:tcPr>
          <w:p w14:paraId="47E1F333" w14:textId="77777777" w:rsidR="00337357" w:rsidRPr="009931A6" w:rsidRDefault="00337357" w:rsidP="00417F19">
            <w:pPr>
              <w:pStyle w:val="TAL"/>
              <w:rPr>
                <w:sz w:val="16"/>
                <w:szCs w:val="16"/>
                <w:lang w:val="en-US"/>
              </w:rPr>
            </w:pPr>
            <w:r w:rsidRPr="009931A6">
              <w:rPr>
                <w:sz w:val="16"/>
                <w:szCs w:val="16"/>
                <w:lang w:val="en-US"/>
              </w:rPr>
              <w:t>Corrections to Floor Ack message</w:t>
            </w:r>
          </w:p>
        </w:tc>
        <w:tc>
          <w:tcPr>
            <w:tcW w:w="1076" w:type="dxa"/>
            <w:shd w:val="solid" w:color="FFFFFF" w:fill="auto"/>
          </w:tcPr>
          <w:p w14:paraId="423BBF99" w14:textId="77777777" w:rsidR="00337357" w:rsidRDefault="00337357" w:rsidP="00417F19">
            <w:pPr>
              <w:pStyle w:val="TAC"/>
              <w:rPr>
                <w:sz w:val="16"/>
                <w:szCs w:val="16"/>
              </w:rPr>
            </w:pPr>
            <w:r w:rsidRPr="005140B9">
              <w:rPr>
                <w:sz w:val="16"/>
                <w:szCs w:val="16"/>
              </w:rPr>
              <w:t>14.4.0</w:t>
            </w:r>
          </w:p>
        </w:tc>
      </w:tr>
      <w:tr w:rsidR="00337357" w:rsidRPr="006B0D02" w14:paraId="617E8A49" w14:textId="77777777" w:rsidTr="00D7005B">
        <w:tblPrEx>
          <w:tblCellMar>
            <w:top w:w="0" w:type="dxa"/>
            <w:bottom w:w="0" w:type="dxa"/>
          </w:tblCellMar>
        </w:tblPrEx>
        <w:tc>
          <w:tcPr>
            <w:tcW w:w="897" w:type="dxa"/>
            <w:shd w:val="solid" w:color="FFFFFF" w:fill="auto"/>
          </w:tcPr>
          <w:p w14:paraId="636D1018" w14:textId="77777777" w:rsidR="00337357" w:rsidRDefault="00337357" w:rsidP="00417F19">
            <w:pPr>
              <w:pStyle w:val="TAC"/>
              <w:rPr>
                <w:sz w:val="16"/>
                <w:szCs w:val="16"/>
              </w:rPr>
            </w:pPr>
            <w:r>
              <w:rPr>
                <w:sz w:val="16"/>
                <w:szCs w:val="16"/>
              </w:rPr>
              <w:t>2017-09</w:t>
            </w:r>
          </w:p>
        </w:tc>
        <w:tc>
          <w:tcPr>
            <w:tcW w:w="897" w:type="dxa"/>
            <w:shd w:val="solid" w:color="FFFFFF" w:fill="auto"/>
          </w:tcPr>
          <w:p w14:paraId="6A0F66D2" w14:textId="77777777" w:rsidR="00337357" w:rsidRDefault="00337357" w:rsidP="00417F19">
            <w:pPr>
              <w:pStyle w:val="TAC"/>
              <w:rPr>
                <w:sz w:val="16"/>
                <w:szCs w:val="16"/>
              </w:rPr>
            </w:pPr>
            <w:r>
              <w:rPr>
                <w:sz w:val="16"/>
                <w:szCs w:val="16"/>
              </w:rPr>
              <w:t>CT#77</w:t>
            </w:r>
          </w:p>
        </w:tc>
        <w:tc>
          <w:tcPr>
            <w:tcW w:w="1227" w:type="dxa"/>
            <w:shd w:val="solid" w:color="FFFFFF" w:fill="auto"/>
          </w:tcPr>
          <w:p w14:paraId="6BE87B06" w14:textId="77777777" w:rsidR="00337357" w:rsidRPr="009931A6" w:rsidRDefault="00337357" w:rsidP="00417F19">
            <w:pPr>
              <w:pStyle w:val="TAC"/>
              <w:rPr>
                <w:sz w:val="16"/>
                <w:szCs w:val="16"/>
              </w:rPr>
            </w:pPr>
            <w:r w:rsidRPr="009931A6">
              <w:rPr>
                <w:sz w:val="16"/>
                <w:szCs w:val="16"/>
              </w:rPr>
              <w:t>CP-172101</w:t>
            </w:r>
          </w:p>
        </w:tc>
        <w:tc>
          <w:tcPr>
            <w:tcW w:w="500" w:type="dxa"/>
            <w:shd w:val="solid" w:color="FFFFFF" w:fill="auto"/>
          </w:tcPr>
          <w:p w14:paraId="50C4953B" w14:textId="77777777" w:rsidR="00337357" w:rsidRDefault="00337357" w:rsidP="00417F19">
            <w:pPr>
              <w:pStyle w:val="TAL"/>
              <w:rPr>
                <w:sz w:val="16"/>
                <w:szCs w:val="16"/>
              </w:rPr>
            </w:pPr>
            <w:r>
              <w:rPr>
                <w:sz w:val="16"/>
                <w:szCs w:val="16"/>
              </w:rPr>
              <w:t>0151</w:t>
            </w:r>
          </w:p>
        </w:tc>
        <w:tc>
          <w:tcPr>
            <w:tcW w:w="440" w:type="dxa"/>
            <w:shd w:val="solid" w:color="FFFFFF" w:fill="auto"/>
          </w:tcPr>
          <w:p w14:paraId="209DE29C" w14:textId="77777777" w:rsidR="00337357" w:rsidRDefault="00337357" w:rsidP="00417F19">
            <w:pPr>
              <w:pStyle w:val="TAR"/>
              <w:rPr>
                <w:sz w:val="16"/>
                <w:szCs w:val="16"/>
              </w:rPr>
            </w:pPr>
            <w:r>
              <w:rPr>
                <w:sz w:val="16"/>
                <w:szCs w:val="16"/>
              </w:rPr>
              <w:t>1</w:t>
            </w:r>
          </w:p>
        </w:tc>
        <w:tc>
          <w:tcPr>
            <w:tcW w:w="404" w:type="dxa"/>
            <w:shd w:val="solid" w:color="FFFFFF" w:fill="auto"/>
          </w:tcPr>
          <w:p w14:paraId="640B3CE8" w14:textId="77777777" w:rsidR="00337357" w:rsidRDefault="00337357" w:rsidP="00417F19">
            <w:pPr>
              <w:pStyle w:val="TAC"/>
              <w:rPr>
                <w:sz w:val="16"/>
                <w:szCs w:val="16"/>
              </w:rPr>
            </w:pPr>
            <w:r>
              <w:rPr>
                <w:sz w:val="16"/>
                <w:szCs w:val="16"/>
              </w:rPr>
              <w:t>F</w:t>
            </w:r>
          </w:p>
        </w:tc>
        <w:tc>
          <w:tcPr>
            <w:tcW w:w="4991" w:type="dxa"/>
            <w:shd w:val="solid" w:color="FFFFFF" w:fill="auto"/>
          </w:tcPr>
          <w:p w14:paraId="1E2C8000" w14:textId="77777777" w:rsidR="00337357" w:rsidRPr="009931A6" w:rsidRDefault="00337357" w:rsidP="00417F19">
            <w:pPr>
              <w:pStyle w:val="TAL"/>
              <w:rPr>
                <w:sz w:val="16"/>
                <w:szCs w:val="16"/>
                <w:lang w:val="en-US"/>
              </w:rPr>
            </w:pPr>
            <w:r w:rsidRPr="009931A6">
              <w:rPr>
                <w:sz w:val="16"/>
                <w:szCs w:val="16"/>
                <w:lang w:val="en-US"/>
              </w:rPr>
              <w:t>Fix Incorrect / Missing  MBMS Bearer Management normative text</w:t>
            </w:r>
          </w:p>
        </w:tc>
        <w:tc>
          <w:tcPr>
            <w:tcW w:w="1076" w:type="dxa"/>
            <w:shd w:val="solid" w:color="FFFFFF" w:fill="auto"/>
          </w:tcPr>
          <w:p w14:paraId="2C37532C" w14:textId="77777777" w:rsidR="00337357" w:rsidRDefault="00337357" w:rsidP="00417F19">
            <w:pPr>
              <w:pStyle w:val="TAC"/>
              <w:rPr>
                <w:sz w:val="16"/>
                <w:szCs w:val="16"/>
              </w:rPr>
            </w:pPr>
            <w:r w:rsidRPr="005140B9">
              <w:rPr>
                <w:sz w:val="16"/>
                <w:szCs w:val="16"/>
              </w:rPr>
              <w:t>14.4.0</w:t>
            </w:r>
          </w:p>
        </w:tc>
      </w:tr>
      <w:tr w:rsidR="00337357" w:rsidRPr="006B0D02" w14:paraId="0C25F4DD" w14:textId="77777777" w:rsidTr="00D7005B">
        <w:tblPrEx>
          <w:tblCellMar>
            <w:top w:w="0" w:type="dxa"/>
            <w:bottom w:w="0" w:type="dxa"/>
          </w:tblCellMar>
        </w:tblPrEx>
        <w:tc>
          <w:tcPr>
            <w:tcW w:w="897" w:type="dxa"/>
            <w:shd w:val="solid" w:color="FFFFFF" w:fill="auto"/>
          </w:tcPr>
          <w:p w14:paraId="4E8C016A" w14:textId="77777777" w:rsidR="00337357" w:rsidRDefault="00337357" w:rsidP="00417F19">
            <w:pPr>
              <w:pStyle w:val="TAC"/>
              <w:rPr>
                <w:sz w:val="16"/>
                <w:szCs w:val="16"/>
              </w:rPr>
            </w:pPr>
            <w:r>
              <w:rPr>
                <w:sz w:val="16"/>
                <w:szCs w:val="16"/>
              </w:rPr>
              <w:t>2017-09</w:t>
            </w:r>
          </w:p>
        </w:tc>
        <w:tc>
          <w:tcPr>
            <w:tcW w:w="897" w:type="dxa"/>
            <w:shd w:val="solid" w:color="FFFFFF" w:fill="auto"/>
          </w:tcPr>
          <w:p w14:paraId="6C1F12C0" w14:textId="77777777" w:rsidR="00337357" w:rsidRDefault="00337357" w:rsidP="00417F19">
            <w:pPr>
              <w:pStyle w:val="TAC"/>
              <w:rPr>
                <w:sz w:val="16"/>
                <w:szCs w:val="16"/>
              </w:rPr>
            </w:pPr>
            <w:r>
              <w:rPr>
                <w:sz w:val="16"/>
                <w:szCs w:val="16"/>
              </w:rPr>
              <w:t>CT#77</w:t>
            </w:r>
          </w:p>
        </w:tc>
        <w:tc>
          <w:tcPr>
            <w:tcW w:w="1227" w:type="dxa"/>
            <w:shd w:val="solid" w:color="FFFFFF" w:fill="auto"/>
          </w:tcPr>
          <w:p w14:paraId="7F1F4862" w14:textId="77777777" w:rsidR="00337357" w:rsidRPr="009931A6" w:rsidRDefault="00337357" w:rsidP="00417F19">
            <w:pPr>
              <w:pStyle w:val="TAC"/>
              <w:rPr>
                <w:sz w:val="16"/>
                <w:szCs w:val="16"/>
              </w:rPr>
            </w:pPr>
            <w:r w:rsidRPr="009931A6">
              <w:rPr>
                <w:sz w:val="16"/>
                <w:szCs w:val="16"/>
              </w:rPr>
              <w:t>CP-172105</w:t>
            </w:r>
          </w:p>
        </w:tc>
        <w:tc>
          <w:tcPr>
            <w:tcW w:w="500" w:type="dxa"/>
            <w:shd w:val="solid" w:color="FFFFFF" w:fill="auto"/>
          </w:tcPr>
          <w:p w14:paraId="6E28C286" w14:textId="77777777" w:rsidR="00337357" w:rsidRDefault="00337357" w:rsidP="00417F19">
            <w:pPr>
              <w:pStyle w:val="TAL"/>
              <w:rPr>
                <w:sz w:val="16"/>
                <w:szCs w:val="16"/>
              </w:rPr>
            </w:pPr>
            <w:r>
              <w:rPr>
                <w:sz w:val="16"/>
                <w:szCs w:val="16"/>
              </w:rPr>
              <w:t>0152</w:t>
            </w:r>
          </w:p>
        </w:tc>
        <w:tc>
          <w:tcPr>
            <w:tcW w:w="440" w:type="dxa"/>
            <w:shd w:val="solid" w:color="FFFFFF" w:fill="auto"/>
          </w:tcPr>
          <w:p w14:paraId="2CBB7050" w14:textId="77777777" w:rsidR="00337357" w:rsidRDefault="00337357" w:rsidP="00417F19">
            <w:pPr>
              <w:pStyle w:val="TAR"/>
              <w:rPr>
                <w:sz w:val="16"/>
                <w:szCs w:val="16"/>
              </w:rPr>
            </w:pPr>
            <w:r>
              <w:rPr>
                <w:sz w:val="16"/>
                <w:szCs w:val="16"/>
              </w:rPr>
              <w:t>1</w:t>
            </w:r>
          </w:p>
        </w:tc>
        <w:tc>
          <w:tcPr>
            <w:tcW w:w="404" w:type="dxa"/>
            <w:shd w:val="solid" w:color="FFFFFF" w:fill="auto"/>
          </w:tcPr>
          <w:p w14:paraId="2DD07A9D" w14:textId="77777777" w:rsidR="00337357" w:rsidRDefault="00337357" w:rsidP="00417F19">
            <w:pPr>
              <w:pStyle w:val="TAC"/>
              <w:rPr>
                <w:sz w:val="16"/>
                <w:szCs w:val="16"/>
              </w:rPr>
            </w:pPr>
            <w:r>
              <w:rPr>
                <w:sz w:val="16"/>
                <w:szCs w:val="16"/>
              </w:rPr>
              <w:t>F</w:t>
            </w:r>
          </w:p>
        </w:tc>
        <w:tc>
          <w:tcPr>
            <w:tcW w:w="4991" w:type="dxa"/>
            <w:shd w:val="solid" w:color="FFFFFF" w:fill="auto"/>
          </w:tcPr>
          <w:p w14:paraId="31FCB2CD" w14:textId="77777777" w:rsidR="00337357" w:rsidRPr="009931A6" w:rsidRDefault="00337357" w:rsidP="00417F19">
            <w:pPr>
              <w:pStyle w:val="TAL"/>
              <w:rPr>
                <w:sz w:val="16"/>
                <w:szCs w:val="16"/>
                <w:lang w:val="en-US"/>
              </w:rPr>
            </w:pPr>
            <w:r w:rsidRPr="009931A6">
              <w:rPr>
                <w:sz w:val="16"/>
                <w:szCs w:val="16"/>
                <w:lang w:val="en-US"/>
              </w:rPr>
              <w:t>Terminology correction arbitrator/controller</w:t>
            </w:r>
          </w:p>
        </w:tc>
        <w:tc>
          <w:tcPr>
            <w:tcW w:w="1076" w:type="dxa"/>
            <w:shd w:val="solid" w:color="FFFFFF" w:fill="auto"/>
          </w:tcPr>
          <w:p w14:paraId="46642D2D" w14:textId="77777777" w:rsidR="00337357" w:rsidRDefault="00337357" w:rsidP="00417F19">
            <w:pPr>
              <w:pStyle w:val="TAC"/>
              <w:rPr>
                <w:sz w:val="16"/>
                <w:szCs w:val="16"/>
              </w:rPr>
            </w:pPr>
            <w:r w:rsidRPr="005140B9">
              <w:rPr>
                <w:sz w:val="16"/>
                <w:szCs w:val="16"/>
              </w:rPr>
              <w:t>14.4.0</w:t>
            </w:r>
          </w:p>
        </w:tc>
      </w:tr>
      <w:tr w:rsidR="00337357" w:rsidRPr="006B0D02" w14:paraId="4E889030" w14:textId="77777777" w:rsidTr="00D7005B">
        <w:tblPrEx>
          <w:tblCellMar>
            <w:top w:w="0" w:type="dxa"/>
            <w:bottom w:w="0" w:type="dxa"/>
          </w:tblCellMar>
        </w:tblPrEx>
        <w:tc>
          <w:tcPr>
            <w:tcW w:w="897" w:type="dxa"/>
            <w:shd w:val="solid" w:color="FFFFFF" w:fill="auto"/>
          </w:tcPr>
          <w:p w14:paraId="272F69C6" w14:textId="77777777" w:rsidR="00337357" w:rsidRDefault="00337357" w:rsidP="00417F19">
            <w:pPr>
              <w:pStyle w:val="TAC"/>
              <w:rPr>
                <w:sz w:val="16"/>
                <w:szCs w:val="16"/>
              </w:rPr>
            </w:pPr>
            <w:r>
              <w:rPr>
                <w:sz w:val="16"/>
                <w:szCs w:val="16"/>
              </w:rPr>
              <w:t>2017-09</w:t>
            </w:r>
          </w:p>
        </w:tc>
        <w:tc>
          <w:tcPr>
            <w:tcW w:w="897" w:type="dxa"/>
            <w:shd w:val="solid" w:color="FFFFFF" w:fill="auto"/>
          </w:tcPr>
          <w:p w14:paraId="60F9A034" w14:textId="77777777" w:rsidR="00337357" w:rsidRDefault="00337357" w:rsidP="00417F19">
            <w:pPr>
              <w:pStyle w:val="TAC"/>
              <w:rPr>
                <w:sz w:val="16"/>
                <w:szCs w:val="16"/>
              </w:rPr>
            </w:pPr>
            <w:r>
              <w:rPr>
                <w:sz w:val="16"/>
                <w:szCs w:val="16"/>
              </w:rPr>
              <w:t>CT#77</w:t>
            </w:r>
          </w:p>
        </w:tc>
        <w:tc>
          <w:tcPr>
            <w:tcW w:w="1227" w:type="dxa"/>
            <w:shd w:val="solid" w:color="FFFFFF" w:fill="auto"/>
          </w:tcPr>
          <w:p w14:paraId="6383CB79" w14:textId="77777777" w:rsidR="00337357" w:rsidRPr="009931A6" w:rsidRDefault="00337357" w:rsidP="00417F19">
            <w:pPr>
              <w:pStyle w:val="TAC"/>
              <w:rPr>
                <w:sz w:val="16"/>
                <w:szCs w:val="16"/>
              </w:rPr>
            </w:pPr>
            <w:r w:rsidRPr="009931A6">
              <w:rPr>
                <w:sz w:val="16"/>
                <w:szCs w:val="16"/>
              </w:rPr>
              <w:t>CP-172095</w:t>
            </w:r>
          </w:p>
        </w:tc>
        <w:tc>
          <w:tcPr>
            <w:tcW w:w="500" w:type="dxa"/>
            <w:shd w:val="solid" w:color="FFFFFF" w:fill="auto"/>
          </w:tcPr>
          <w:p w14:paraId="5221BFF7" w14:textId="77777777" w:rsidR="00337357" w:rsidRDefault="00337357" w:rsidP="00417F19">
            <w:pPr>
              <w:pStyle w:val="TAL"/>
              <w:rPr>
                <w:sz w:val="16"/>
                <w:szCs w:val="16"/>
              </w:rPr>
            </w:pPr>
            <w:r>
              <w:rPr>
                <w:sz w:val="16"/>
                <w:szCs w:val="16"/>
              </w:rPr>
              <w:t>0154</w:t>
            </w:r>
          </w:p>
        </w:tc>
        <w:tc>
          <w:tcPr>
            <w:tcW w:w="440" w:type="dxa"/>
            <w:shd w:val="solid" w:color="FFFFFF" w:fill="auto"/>
          </w:tcPr>
          <w:p w14:paraId="73CE4CDB" w14:textId="77777777" w:rsidR="00337357" w:rsidRDefault="00337357" w:rsidP="00417F19">
            <w:pPr>
              <w:pStyle w:val="TAR"/>
              <w:rPr>
                <w:sz w:val="16"/>
                <w:szCs w:val="16"/>
              </w:rPr>
            </w:pPr>
          </w:p>
        </w:tc>
        <w:tc>
          <w:tcPr>
            <w:tcW w:w="404" w:type="dxa"/>
            <w:shd w:val="solid" w:color="FFFFFF" w:fill="auto"/>
          </w:tcPr>
          <w:p w14:paraId="4C675D80" w14:textId="77777777" w:rsidR="00337357" w:rsidRDefault="00337357" w:rsidP="00417F19">
            <w:pPr>
              <w:pStyle w:val="TAC"/>
              <w:rPr>
                <w:sz w:val="16"/>
                <w:szCs w:val="16"/>
              </w:rPr>
            </w:pPr>
            <w:r>
              <w:rPr>
                <w:sz w:val="16"/>
                <w:szCs w:val="16"/>
              </w:rPr>
              <w:t>A</w:t>
            </w:r>
          </w:p>
        </w:tc>
        <w:tc>
          <w:tcPr>
            <w:tcW w:w="4991" w:type="dxa"/>
            <w:shd w:val="solid" w:color="FFFFFF" w:fill="auto"/>
          </w:tcPr>
          <w:p w14:paraId="347ADFBA" w14:textId="77777777" w:rsidR="00337357" w:rsidRPr="009931A6" w:rsidRDefault="00337357" w:rsidP="00417F19">
            <w:pPr>
              <w:pStyle w:val="TAL"/>
              <w:rPr>
                <w:sz w:val="16"/>
                <w:szCs w:val="16"/>
                <w:lang w:val="en-US"/>
              </w:rPr>
            </w:pPr>
            <w:r w:rsidRPr="009931A6">
              <w:rPr>
                <w:sz w:val="16"/>
                <w:szCs w:val="16"/>
                <w:lang w:val="en-US"/>
              </w:rPr>
              <w:t>Coding of "Permission to Request the Floor" field error</w:t>
            </w:r>
          </w:p>
        </w:tc>
        <w:tc>
          <w:tcPr>
            <w:tcW w:w="1076" w:type="dxa"/>
            <w:shd w:val="solid" w:color="FFFFFF" w:fill="auto"/>
          </w:tcPr>
          <w:p w14:paraId="68E5AF72" w14:textId="77777777" w:rsidR="00337357" w:rsidRDefault="00337357" w:rsidP="00417F19">
            <w:pPr>
              <w:pStyle w:val="TAC"/>
              <w:rPr>
                <w:sz w:val="16"/>
                <w:szCs w:val="16"/>
              </w:rPr>
            </w:pPr>
            <w:r w:rsidRPr="005140B9">
              <w:rPr>
                <w:sz w:val="16"/>
                <w:szCs w:val="16"/>
              </w:rPr>
              <w:t>14.4.0</w:t>
            </w:r>
          </w:p>
        </w:tc>
      </w:tr>
      <w:tr w:rsidR="00337357" w:rsidRPr="006B0D02" w14:paraId="52A080E1" w14:textId="77777777" w:rsidTr="00D7005B">
        <w:tblPrEx>
          <w:tblCellMar>
            <w:top w:w="0" w:type="dxa"/>
            <w:bottom w:w="0" w:type="dxa"/>
          </w:tblCellMar>
        </w:tblPrEx>
        <w:tc>
          <w:tcPr>
            <w:tcW w:w="897" w:type="dxa"/>
            <w:shd w:val="solid" w:color="FFFFFF" w:fill="auto"/>
          </w:tcPr>
          <w:p w14:paraId="6810713A" w14:textId="77777777" w:rsidR="00337357" w:rsidRDefault="00337357" w:rsidP="00417F19">
            <w:pPr>
              <w:pStyle w:val="TAC"/>
              <w:rPr>
                <w:sz w:val="16"/>
                <w:szCs w:val="16"/>
              </w:rPr>
            </w:pPr>
            <w:r>
              <w:rPr>
                <w:sz w:val="16"/>
                <w:szCs w:val="16"/>
              </w:rPr>
              <w:t>2017-09</w:t>
            </w:r>
          </w:p>
        </w:tc>
        <w:tc>
          <w:tcPr>
            <w:tcW w:w="897" w:type="dxa"/>
            <w:shd w:val="solid" w:color="FFFFFF" w:fill="auto"/>
          </w:tcPr>
          <w:p w14:paraId="59D4BE92" w14:textId="77777777" w:rsidR="00337357" w:rsidRDefault="00337357" w:rsidP="00417F19">
            <w:pPr>
              <w:pStyle w:val="TAC"/>
              <w:rPr>
                <w:sz w:val="16"/>
                <w:szCs w:val="16"/>
              </w:rPr>
            </w:pPr>
            <w:r>
              <w:rPr>
                <w:sz w:val="16"/>
                <w:szCs w:val="16"/>
              </w:rPr>
              <w:t>CT#77</w:t>
            </w:r>
          </w:p>
        </w:tc>
        <w:tc>
          <w:tcPr>
            <w:tcW w:w="1227" w:type="dxa"/>
            <w:shd w:val="solid" w:color="FFFFFF" w:fill="auto"/>
          </w:tcPr>
          <w:p w14:paraId="519FD495" w14:textId="77777777" w:rsidR="00337357" w:rsidRPr="009931A6" w:rsidRDefault="00337357" w:rsidP="00417F19">
            <w:pPr>
              <w:pStyle w:val="TAC"/>
              <w:rPr>
                <w:sz w:val="16"/>
                <w:szCs w:val="16"/>
              </w:rPr>
            </w:pPr>
            <w:r w:rsidRPr="009931A6">
              <w:rPr>
                <w:sz w:val="16"/>
                <w:szCs w:val="16"/>
              </w:rPr>
              <w:t>CP-172105</w:t>
            </w:r>
          </w:p>
        </w:tc>
        <w:tc>
          <w:tcPr>
            <w:tcW w:w="500" w:type="dxa"/>
            <w:shd w:val="solid" w:color="FFFFFF" w:fill="auto"/>
          </w:tcPr>
          <w:p w14:paraId="7BAB4765" w14:textId="77777777" w:rsidR="00337357" w:rsidRDefault="00337357" w:rsidP="00417F19">
            <w:pPr>
              <w:pStyle w:val="TAL"/>
              <w:rPr>
                <w:sz w:val="16"/>
                <w:szCs w:val="16"/>
              </w:rPr>
            </w:pPr>
            <w:r>
              <w:rPr>
                <w:sz w:val="16"/>
                <w:szCs w:val="16"/>
              </w:rPr>
              <w:t>0155</w:t>
            </w:r>
          </w:p>
        </w:tc>
        <w:tc>
          <w:tcPr>
            <w:tcW w:w="440" w:type="dxa"/>
            <w:shd w:val="solid" w:color="FFFFFF" w:fill="auto"/>
          </w:tcPr>
          <w:p w14:paraId="74DEE3C7" w14:textId="77777777" w:rsidR="00337357" w:rsidRDefault="00337357" w:rsidP="00417F19">
            <w:pPr>
              <w:pStyle w:val="TAR"/>
              <w:rPr>
                <w:sz w:val="16"/>
                <w:szCs w:val="16"/>
              </w:rPr>
            </w:pPr>
          </w:p>
        </w:tc>
        <w:tc>
          <w:tcPr>
            <w:tcW w:w="404" w:type="dxa"/>
            <w:shd w:val="solid" w:color="FFFFFF" w:fill="auto"/>
          </w:tcPr>
          <w:p w14:paraId="25D52D53" w14:textId="77777777" w:rsidR="00337357" w:rsidRDefault="00337357" w:rsidP="00417F19">
            <w:pPr>
              <w:pStyle w:val="TAC"/>
              <w:rPr>
                <w:sz w:val="16"/>
                <w:szCs w:val="16"/>
              </w:rPr>
            </w:pPr>
            <w:r>
              <w:rPr>
                <w:sz w:val="16"/>
                <w:szCs w:val="16"/>
              </w:rPr>
              <w:t>F</w:t>
            </w:r>
          </w:p>
        </w:tc>
        <w:tc>
          <w:tcPr>
            <w:tcW w:w="4991" w:type="dxa"/>
            <w:shd w:val="solid" w:color="FFFFFF" w:fill="auto"/>
          </w:tcPr>
          <w:p w14:paraId="7E388F82" w14:textId="77777777" w:rsidR="00337357" w:rsidRPr="009931A6" w:rsidRDefault="00337357" w:rsidP="00417F19">
            <w:pPr>
              <w:pStyle w:val="TAL"/>
              <w:rPr>
                <w:sz w:val="16"/>
                <w:szCs w:val="16"/>
                <w:lang w:val="en-US"/>
              </w:rPr>
            </w:pPr>
            <w:r w:rsidRPr="009931A6">
              <w:rPr>
                <w:sz w:val="16"/>
                <w:szCs w:val="16"/>
                <w:lang w:val="en-US"/>
              </w:rPr>
              <w:t>Clarify Floor Granted coding in off-network</w:t>
            </w:r>
          </w:p>
        </w:tc>
        <w:tc>
          <w:tcPr>
            <w:tcW w:w="1076" w:type="dxa"/>
            <w:shd w:val="solid" w:color="FFFFFF" w:fill="auto"/>
          </w:tcPr>
          <w:p w14:paraId="5AE65D92" w14:textId="77777777" w:rsidR="00337357" w:rsidRDefault="00337357" w:rsidP="00417F19">
            <w:pPr>
              <w:pStyle w:val="TAC"/>
              <w:rPr>
                <w:sz w:val="16"/>
                <w:szCs w:val="16"/>
              </w:rPr>
            </w:pPr>
            <w:r w:rsidRPr="005140B9">
              <w:rPr>
                <w:sz w:val="16"/>
                <w:szCs w:val="16"/>
              </w:rPr>
              <w:t>14.4.0</w:t>
            </w:r>
          </w:p>
        </w:tc>
      </w:tr>
      <w:tr w:rsidR="00337357" w:rsidRPr="006B0D02" w14:paraId="61F41EAD" w14:textId="77777777" w:rsidTr="00D7005B">
        <w:tblPrEx>
          <w:tblCellMar>
            <w:top w:w="0" w:type="dxa"/>
            <w:bottom w:w="0" w:type="dxa"/>
          </w:tblCellMar>
        </w:tblPrEx>
        <w:tc>
          <w:tcPr>
            <w:tcW w:w="897" w:type="dxa"/>
            <w:shd w:val="solid" w:color="FFFFFF" w:fill="auto"/>
          </w:tcPr>
          <w:p w14:paraId="727D2595" w14:textId="77777777" w:rsidR="00337357" w:rsidRDefault="00337357" w:rsidP="00417F19">
            <w:pPr>
              <w:pStyle w:val="TAC"/>
              <w:rPr>
                <w:sz w:val="16"/>
                <w:szCs w:val="16"/>
              </w:rPr>
            </w:pPr>
            <w:r>
              <w:rPr>
                <w:sz w:val="16"/>
                <w:szCs w:val="16"/>
              </w:rPr>
              <w:t>2017-09</w:t>
            </w:r>
          </w:p>
        </w:tc>
        <w:tc>
          <w:tcPr>
            <w:tcW w:w="897" w:type="dxa"/>
            <w:shd w:val="solid" w:color="FFFFFF" w:fill="auto"/>
          </w:tcPr>
          <w:p w14:paraId="4617A9E8" w14:textId="77777777" w:rsidR="00337357" w:rsidRDefault="00337357" w:rsidP="00417F19">
            <w:pPr>
              <w:pStyle w:val="TAC"/>
              <w:rPr>
                <w:sz w:val="16"/>
                <w:szCs w:val="16"/>
              </w:rPr>
            </w:pPr>
            <w:r>
              <w:rPr>
                <w:sz w:val="16"/>
                <w:szCs w:val="16"/>
              </w:rPr>
              <w:t>CT#77</w:t>
            </w:r>
          </w:p>
        </w:tc>
        <w:tc>
          <w:tcPr>
            <w:tcW w:w="1227" w:type="dxa"/>
            <w:shd w:val="solid" w:color="FFFFFF" w:fill="auto"/>
          </w:tcPr>
          <w:p w14:paraId="14DE0EF6" w14:textId="77777777" w:rsidR="00337357" w:rsidRPr="009931A6" w:rsidRDefault="00337357" w:rsidP="00417F19">
            <w:pPr>
              <w:pStyle w:val="TAC"/>
              <w:rPr>
                <w:sz w:val="16"/>
                <w:szCs w:val="16"/>
              </w:rPr>
            </w:pPr>
            <w:r w:rsidRPr="009931A6">
              <w:rPr>
                <w:sz w:val="16"/>
                <w:szCs w:val="16"/>
              </w:rPr>
              <w:t>CP-172105</w:t>
            </w:r>
          </w:p>
        </w:tc>
        <w:tc>
          <w:tcPr>
            <w:tcW w:w="500" w:type="dxa"/>
            <w:shd w:val="solid" w:color="FFFFFF" w:fill="auto"/>
          </w:tcPr>
          <w:p w14:paraId="25F0B981" w14:textId="77777777" w:rsidR="00337357" w:rsidRDefault="00337357" w:rsidP="00417F19">
            <w:pPr>
              <w:pStyle w:val="TAL"/>
              <w:rPr>
                <w:sz w:val="16"/>
                <w:szCs w:val="16"/>
              </w:rPr>
            </w:pPr>
            <w:r>
              <w:rPr>
                <w:sz w:val="16"/>
                <w:szCs w:val="16"/>
              </w:rPr>
              <w:t>0157</w:t>
            </w:r>
          </w:p>
        </w:tc>
        <w:tc>
          <w:tcPr>
            <w:tcW w:w="440" w:type="dxa"/>
            <w:shd w:val="solid" w:color="FFFFFF" w:fill="auto"/>
          </w:tcPr>
          <w:p w14:paraId="1F093DF1" w14:textId="77777777" w:rsidR="00337357" w:rsidRDefault="00337357" w:rsidP="00417F19">
            <w:pPr>
              <w:pStyle w:val="TAR"/>
              <w:rPr>
                <w:sz w:val="16"/>
                <w:szCs w:val="16"/>
              </w:rPr>
            </w:pPr>
            <w:r>
              <w:rPr>
                <w:sz w:val="16"/>
                <w:szCs w:val="16"/>
              </w:rPr>
              <w:t>1</w:t>
            </w:r>
          </w:p>
        </w:tc>
        <w:tc>
          <w:tcPr>
            <w:tcW w:w="404" w:type="dxa"/>
            <w:shd w:val="solid" w:color="FFFFFF" w:fill="auto"/>
          </w:tcPr>
          <w:p w14:paraId="409A033E" w14:textId="77777777" w:rsidR="00337357" w:rsidRDefault="00337357" w:rsidP="00417F19">
            <w:pPr>
              <w:pStyle w:val="TAC"/>
              <w:rPr>
                <w:sz w:val="16"/>
                <w:szCs w:val="16"/>
              </w:rPr>
            </w:pPr>
            <w:r>
              <w:rPr>
                <w:sz w:val="16"/>
                <w:szCs w:val="16"/>
              </w:rPr>
              <w:t>F</w:t>
            </w:r>
          </w:p>
        </w:tc>
        <w:tc>
          <w:tcPr>
            <w:tcW w:w="4991" w:type="dxa"/>
            <w:shd w:val="solid" w:color="FFFFFF" w:fill="auto"/>
          </w:tcPr>
          <w:p w14:paraId="6F7B404E" w14:textId="77777777" w:rsidR="00337357" w:rsidRPr="009931A6" w:rsidRDefault="00337357" w:rsidP="00417F19">
            <w:pPr>
              <w:pStyle w:val="TAL"/>
              <w:rPr>
                <w:sz w:val="16"/>
                <w:szCs w:val="16"/>
                <w:lang w:val="en-US"/>
              </w:rPr>
            </w:pPr>
            <w:r w:rsidRPr="009931A6">
              <w:rPr>
                <w:sz w:val="16"/>
                <w:szCs w:val="16"/>
                <w:lang w:val="en-US"/>
              </w:rPr>
              <w:t>Floor Ack corrections</w:t>
            </w:r>
          </w:p>
        </w:tc>
        <w:tc>
          <w:tcPr>
            <w:tcW w:w="1076" w:type="dxa"/>
            <w:shd w:val="solid" w:color="FFFFFF" w:fill="auto"/>
          </w:tcPr>
          <w:p w14:paraId="665EE7EB" w14:textId="77777777" w:rsidR="00337357" w:rsidRDefault="00337357" w:rsidP="00417F19">
            <w:pPr>
              <w:pStyle w:val="TAC"/>
              <w:rPr>
                <w:sz w:val="16"/>
                <w:szCs w:val="16"/>
              </w:rPr>
            </w:pPr>
            <w:r w:rsidRPr="005140B9">
              <w:rPr>
                <w:sz w:val="16"/>
                <w:szCs w:val="16"/>
              </w:rPr>
              <w:t>14.4.0</w:t>
            </w:r>
          </w:p>
        </w:tc>
      </w:tr>
      <w:tr w:rsidR="00337357" w:rsidRPr="006B0D02" w14:paraId="4EDAB5E3" w14:textId="77777777" w:rsidTr="00D7005B">
        <w:tblPrEx>
          <w:tblCellMar>
            <w:top w:w="0" w:type="dxa"/>
            <w:bottom w:w="0" w:type="dxa"/>
          </w:tblCellMar>
        </w:tblPrEx>
        <w:tc>
          <w:tcPr>
            <w:tcW w:w="897" w:type="dxa"/>
            <w:shd w:val="solid" w:color="FFFFFF" w:fill="auto"/>
          </w:tcPr>
          <w:p w14:paraId="6D49B9CC" w14:textId="77777777" w:rsidR="00337357" w:rsidRDefault="00337357" w:rsidP="00417F19">
            <w:pPr>
              <w:pStyle w:val="TAC"/>
              <w:rPr>
                <w:sz w:val="16"/>
                <w:szCs w:val="16"/>
              </w:rPr>
            </w:pPr>
            <w:r>
              <w:rPr>
                <w:sz w:val="16"/>
                <w:szCs w:val="16"/>
              </w:rPr>
              <w:t>2017-09</w:t>
            </w:r>
          </w:p>
        </w:tc>
        <w:tc>
          <w:tcPr>
            <w:tcW w:w="897" w:type="dxa"/>
            <w:shd w:val="solid" w:color="FFFFFF" w:fill="auto"/>
          </w:tcPr>
          <w:p w14:paraId="4069B6FA" w14:textId="77777777" w:rsidR="00337357" w:rsidRDefault="00337357" w:rsidP="00417F19">
            <w:pPr>
              <w:pStyle w:val="TAC"/>
              <w:rPr>
                <w:sz w:val="16"/>
                <w:szCs w:val="16"/>
              </w:rPr>
            </w:pPr>
            <w:r>
              <w:rPr>
                <w:sz w:val="16"/>
                <w:szCs w:val="16"/>
              </w:rPr>
              <w:t>CT#77</w:t>
            </w:r>
          </w:p>
        </w:tc>
        <w:tc>
          <w:tcPr>
            <w:tcW w:w="1227" w:type="dxa"/>
            <w:shd w:val="solid" w:color="FFFFFF" w:fill="auto"/>
          </w:tcPr>
          <w:p w14:paraId="329D7601" w14:textId="77777777" w:rsidR="00337357" w:rsidRPr="009931A6" w:rsidRDefault="00337357" w:rsidP="00417F19">
            <w:pPr>
              <w:pStyle w:val="TAC"/>
              <w:rPr>
                <w:sz w:val="16"/>
                <w:szCs w:val="16"/>
              </w:rPr>
            </w:pPr>
            <w:r w:rsidRPr="009931A6">
              <w:rPr>
                <w:sz w:val="16"/>
                <w:szCs w:val="16"/>
              </w:rPr>
              <w:t>CP-172105</w:t>
            </w:r>
          </w:p>
        </w:tc>
        <w:tc>
          <w:tcPr>
            <w:tcW w:w="500" w:type="dxa"/>
            <w:shd w:val="solid" w:color="FFFFFF" w:fill="auto"/>
          </w:tcPr>
          <w:p w14:paraId="5DC4CE64" w14:textId="77777777" w:rsidR="00337357" w:rsidRDefault="00337357" w:rsidP="00417F19">
            <w:pPr>
              <w:pStyle w:val="TAL"/>
              <w:rPr>
                <w:sz w:val="16"/>
                <w:szCs w:val="16"/>
              </w:rPr>
            </w:pPr>
            <w:r>
              <w:rPr>
                <w:sz w:val="16"/>
                <w:szCs w:val="16"/>
              </w:rPr>
              <w:t>0161</w:t>
            </w:r>
          </w:p>
        </w:tc>
        <w:tc>
          <w:tcPr>
            <w:tcW w:w="440" w:type="dxa"/>
            <w:shd w:val="solid" w:color="FFFFFF" w:fill="auto"/>
          </w:tcPr>
          <w:p w14:paraId="622EBDD9" w14:textId="77777777" w:rsidR="00337357" w:rsidRDefault="00337357" w:rsidP="00417F19">
            <w:pPr>
              <w:pStyle w:val="TAR"/>
              <w:rPr>
                <w:sz w:val="16"/>
                <w:szCs w:val="16"/>
              </w:rPr>
            </w:pPr>
          </w:p>
        </w:tc>
        <w:tc>
          <w:tcPr>
            <w:tcW w:w="404" w:type="dxa"/>
            <w:shd w:val="solid" w:color="FFFFFF" w:fill="auto"/>
          </w:tcPr>
          <w:p w14:paraId="363620C6" w14:textId="77777777" w:rsidR="00337357" w:rsidRDefault="00337357" w:rsidP="00417F19">
            <w:pPr>
              <w:pStyle w:val="TAC"/>
              <w:rPr>
                <w:sz w:val="16"/>
                <w:szCs w:val="16"/>
              </w:rPr>
            </w:pPr>
            <w:r>
              <w:rPr>
                <w:sz w:val="16"/>
                <w:szCs w:val="16"/>
              </w:rPr>
              <w:t>F</w:t>
            </w:r>
          </w:p>
        </w:tc>
        <w:tc>
          <w:tcPr>
            <w:tcW w:w="4991" w:type="dxa"/>
            <w:shd w:val="solid" w:color="FFFFFF" w:fill="auto"/>
          </w:tcPr>
          <w:p w14:paraId="559417D5" w14:textId="77777777" w:rsidR="00337357" w:rsidRPr="009931A6" w:rsidRDefault="00337357" w:rsidP="00417F19">
            <w:pPr>
              <w:pStyle w:val="TAL"/>
              <w:rPr>
                <w:sz w:val="16"/>
                <w:szCs w:val="16"/>
                <w:lang w:val="en-US"/>
              </w:rPr>
            </w:pPr>
            <w:r w:rsidRPr="009931A6">
              <w:rPr>
                <w:sz w:val="16"/>
                <w:szCs w:val="16"/>
                <w:lang w:val="en-US"/>
              </w:rPr>
              <w:t>Correction of state machine: Receive Floor Granted</w:t>
            </w:r>
          </w:p>
        </w:tc>
        <w:tc>
          <w:tcPr>
            <w:tcW w:w="1076" w:type="dxa"/>
            <w:shd w:val="solid" w:color="FFFFFF" w:fill="auto"/>
          </w:tcPr>
          <w:p w14:paraId="2D63204B" w14:textId="77777777" w:rsidR="00337357" w:rsidRDefault="00337357" w:rsidP="00417F19">
            <w:pPr>
              <w:pStyle w:val="TAC"/>
              <w:rPr>
                <w:sz w:val="16"/>
                <w:szCs w:val="16"/>
              </w:rPr>
            </w:pPr>
            <w:r w:rsidRPr="005140B9">
              <w:rPr>
                <w:sz w:val="16"/>
                <w:szCs w:val="16"/>
              </w:rPr>
              <w:t>14.4.0</w:t>
            </w:r>
          </w:p>
        </w:tc>
      </w:tr>
      <w:tr w:rsidR="00337357" w:rsidRPr="006B0D02" w14:paraId="4581ADF6" w14:textId="77777777" w:rsidTr="00D7005B">
        <w:tblPrEx>
          <w:tblCellMar>
            <w:top w:w="0" w:type="dxa"/>
            <w:bottom w:w="0" w:type="dxa"/>
          </w:tblCellMar>
        </w:tblPrEx>
        <w:tc>
          <w:tcPr>
            <w:tcW w:w="897" w:type="dxa"/>
            <w:shd w:val="solid" w:color="FFFFFF" w:fill="auto"/>
          </w:tcPr>
          <w:p w14:paraId="37809ABC" w14:textId="77777777" w:rsidR="00337357" w:rsidRDefault="00337357" w:rsidP="00417F19">
            <w:pPr>
              <w:pStyle w:val="TAC"/>
              <w:rPr>
                <w:sz w:val="16"/>
                <w:szCs w:val="16"/>
              </w:rPr>
            </w:pPr>
            <w:r>
              <w:rPr>
                <w:sz w:val="16"/>
                <w:szCs w:val="16"/>
              </w:rPr>
              <w:t>2017-09</w:t>
            </w:r>
          </w:p>
        </w:tc>
        <w:tc>
          <w:tcPr>
            <w:tcW w:w="897" w:type="dxa"/>
            <w:shd w:val="solid" w:color="FFFFFF" w:fill="auto"/>
          </w:tcPr>
          <w:p w14:paraId="5BBCECE5" w14:textId="77777777" w:rsidR="00337357" w:rsidRDefault="00337357" w:rsidP="00417F19">
            <w:pPr>
              <w:pStyle w:val="TAC"/>
              <w:rPr>
                <w:sz w:val="16"/>
                <w:szCs w:val="16"/>
              </w:rPr>
            </w:pPr>
            <w:r>
              <w:rPr>
                <w:sz w:val="16"/>
                <w:szCs w:val="16"/>
              </w:rPr>
              <w:t>CT#77</w:t>
            </w:r>
          </w:p>
        </w:tc>
        <w:tc>
          <w:tcPr>
            <w:tcW w:w="1227" w:type="dxa"/>
            <w:shd w:val="solid" w:color="FFFFFF" w:fill="auto"/>
          </w:tcPr>
          <w:p w14:paraId="79D8FBC8" w14:textId="77777777" w:rsidR="00337357" w:rsidRPr="009931A6" w:rsidRDefault="00337357" w:rsidP="00417F19">
            <w:pPr>
              <w:pStyle w:val="TAC"/>
              <w:rPr>
                <w:sz w:val="16"/>
                <w:szCs w:val="16"/>
              </w:rPr>
            </w:pPr>
            <w:r w:rsidRPr="008E38D4">
              <w:rPr>
                <w:sz w:val="16"/>
                <w:szCs w:val="16"/>
              </w:rPr>
              <w:t>CP-172095</w:t>
            </w:r>
          </w:p>
        </w:tc>
        <w:tc>
          <w:tcPr>
            <w:tcW w:w="500" w:type="dxa"/>
            <w:shd w:val="solid" w:color="FFFFFF" w:fill="auto"/>
          </w:tcPr>
          <w:p w14:paraId="14402BC2" w14:textId="77777777" w:rsidR="00337357" w:rsidRDefault="00337357" w:rsidP="00417F19">
            <w:pPr>
              <w:pStyle w:val="TAL"/>
              <w:rPr>
                <w:sz w:val="16"/>
                <w:szCs w:val="16"/>
              </w:rPr>
            </w:pPr>
            <w:r>
              <w:rPr>
                <w:sz w:val="16"/>
                <w:szCs w:val="16"/>
              </w:rPr>
              <w:t>0162</w:t>
            </w:r>
          </w:p>
        </w:tc>
        <w:tc>
          <w:tcPr>
            <w:tcW w:w="440" w:type="dxa"/>
            <w:shd w:val="solid" w:color="FFFFFF" w:fill="auto"/>
          </w:tcPr>
          <w:p w14:paraId="7CDB6DF1" w14:textId="77777777" w:rsidR="00337357" w:rsidRDefault="00337357" w:rsidP="00417F19">
            <w:pPr>
              <w:pStyle w:val="TAR"/>
              <w:rPr>
                <w:sz w:val="16"/>
                <w:szCs w:val="16"/>
              </w:rPr>
            </w:pPr>
          </w:p>
        </w:tc>
        <w:tc>
          <w:tcPr>
            <w:tcW w:w="404" w:type="dxa"/>
            <w:shd w:val="solid" w:color="FFFFFF" w:fill="auto"/>
          </w:tcPr>
          <w:p w14:paraId="0915A6CC" w14:textId="77777777" w:rsidR="00337357" w:rsidRDefault="00337357" w:rsidP="00417F19">
            <w:pPr>
              <w:pStyle w:val="TAC"/>
              <w:rPr>
                <w:sz w:val="16"/>
                <w:szCs w:val="16"/>
              </w:rPr>
            </w:pPr>
            <w:r>
              <w:rPr>
                <w:sz w:val="16"/>
                <w:szCs w:val="16"/>
              </w:rPr>
              <w:t>A</w:t>
            </w:r>
          </w:p>
        </w:tc>
        <w:tc>
          <w:tcPr>
            <w:tcW w:w="4991" w:type="dxa"/>
            <w:shd w:val="solid" w:color="FFFFFF" w:fill="auto"/>
          </w:tcPr>
          <w:p w14:paraId="1EAC977C" w14:textId="77777777" w:rsidR="00337357" w:rsidRPr="009931A6" w:rsidRDefault="00337357" w:rsidP="00417F19">
            <w:pPr>
              <w:pStyle w:val="TAL"/>
              <w:rPr>
                <w:sz w:val="16"/>
                <w:szCs w:val="16"/>
                <w:lang w:val="en-US"/>
              </w:rPr>
            </w:pPr>
            <w:r w:rsidRPr="008E38D4">
              <w:rPr>
                <w:sz w:val="16"/>
                <w:szCs w:val="16"/>
                <w:lang w:val="en-US"/>
              </w:rPr>
              <w:t>The value SSRC for off-network floor messages-</w:t>
            </w:r>
          </w:p>
        </w:tc>
        <w:tc>
          <w:tcPr>
            <w:tcW w:w="1076" w:type="dxa"/>
            <w:shd w:val="solid" w:color="FFFFFF" w:fill="auto"/>
          </w:tcPr>
          <w:p w14:paraId="5E3C2C70" w14:textId="77777777" w:rsidR="00337357" w:rsidRPr="005140B9" w:rsidRDefault="00337357" w:rsidP="00417F19">
            <w:pPr>
              <w:pStyle w:val="TAC"/>
              <w:rPr>
                <w:sz w:val="16"/>
                <w:szCs w:val="16"/>
              </w:rPr>
            </w:pPr>
            <w:r w:rsidRPr="005140B9">
              <w:rPr>
                <w:sz w:val="16"/>
                <w:szCs w:val="16"/>
              </w:rPr>
              <w:t>14.4.0</w:t>
            </w:r>
          </w:p>
        </w:tc>
      </w:tr>
      <w:tr w:rsidR="00337357" w:rsidRPr="006B0D02" w14:paraId="33746E88" w14:textId="77777777" w:rsidTr="00D7005B">
        <w:tblPrEx>
          <w:tblCellMar>
            <w:top w:w="0" w:type="dxa"/>
            <w:bottom w:w="0" w:type="dxa"/>
          </w:tblCellMar>
        </w:tblPrEx>
        <w:tc>
          <w:tcPr>
            <w:tcW w:w="897" w:type="dxa"/>
            <w:shd w:val="solid" w:color="FFFFFF" w:fill="auto"/>
          </w:tcPr>
          <w:p w14:paraId="1AFB9814" w14:textId="77777777" w:rsidR="00337357" w:rsidRDefault="00337357" w:rsidP="00417F19">
            <w:pPr>
              <w:pStyle w:val="TAC"/>
              <w:rPr>
                <w:sz w:val="16"/>
                <w:szCs w:val="16"/>
              </w:rPr>
            </w:pPr>
            <w:r>
              <w:rPr>
                <w:sz w:val="16"/>
                <w:szCs w:val="16"/>
              </w:rPr>
              <w:t>2017-12</w:t>
            </w:r>
          </w:p>
        </w:tc>
        <w:tc>
          <w:tcPr>
            <w:tcW w:w="897" w:type="dxa"/>
            <w:shd w:val="solid" w:color="FFFFFF" w:fill="auto"/>
          </w:tcPr>
          <w:p w14:paraId="4105E559" w14:textId="77777777" w:rsidR="00337357" w:rsidRDefault="00337357" w:rsidP="00417F19">
            <w:pPr>
              <w:pStyle w:val="TAC"/>
              <w:rPr>
                <w:sz w:val="16"/>
                <w:szCs w:val="16"/>
              </w:rPr>
            </w:pPr>
            <w:r w:rsidRPr="0003574F">
              <w:rPr>
                <w:sz w:val="16"/>
                <w:szCs w:val="16"/>
              </w:rPr>
              <w:t>CT#78</w:t>
            </w:r>
          </w:p>
        </w:tc>
        <w:tc>
          <w:tcPr>
            <w:tcW w:w="1227" w:type="dxa"/>
            <w:shd w:val="solid" w:color="FFFFFF" w:fill="auto"/>
          </w:tcPr>
          <w:p w14:paraId="1A3C5602" w14:textId="77777777" w:rsidR="00337357" w:rsidRPr="008E38D4" w:rsidRDefault="00337357" w:rsidP="00417F19">
            <w:pPr>
              <w:pStyle w:val="TAC"/>
              <w:rPr>
                <w:sz w:val="16"/>
                <w:szCs w:val="16"/>
              </w:rPr>
            </w:pPr>
            <w:r w:rsidRPr="0055637E">
              <w:rPr>
                <w:sz w:val="16"/>
                <w:szCs w:val="16"/>
              </w:rPr>
              <w:t>CP-173063</w:t>
            </w:r>
          </w:p>
        </w:tc>
        <w:tc>
          <w:tcPr>
            <w:tcW w:w="500" w:type="dxa"/>
            <w:shd w:val="solid" w:color="FFFFFF" w:fill="auto"/>
          </w:tcPr>
          <w:p w14:paraId="17BC59EE" w14:textId="77777777" w:rsidR="00337357" w:rsidRDefault="00337357" w:rsidP="00417F19">
            <w:pPr>
              <w:pStyle w:val="TAL"/>
              <w:rPr>
                <w:sz w:val="16"/>
                <w:szCs w:val="16"/>
              </w:rPr>
            </w:pPr>
            <w:r>
              <w:rPr>
                <w:sz w:val="16"/>
                <w:szCs w:val="16"/>
              </w:rPr>
              <w:t>0135</w:t>
            </w:r>
          </w:p>
        </w:tc>
        <w:tc>
          <w:tcPr>
            <w:tcW w:w="440" w:type="dxa"/>
            <w:shd w:val="solid" w:color="FFFFFF" w:fill="auto"/>
          </w:tcPr>
          <w:p w14:paraId="2FD2B2B7" w14:textId="77777777" w:rsidR="00337357" w:rsidRDefault="00337357" w:rsidP="00417F19">
            <w:pPr>
              <w:pStyle w:val="TAR"/>
              <w:rPr>
                <w:sz w:val="16"/>
                <w:szCs w:val="16"/>
              </w:rPr>
            </w:pPr>
            <w:r>
              <w:rPr>
                <w:sz w:val="16"/>
                <w:szCs w:val="16"/>
              </w:rPr>
              <w:t>4</w:t>
            </w:r>
          </w:p>
        </w:tc>
        <w:tc>
          <w:tcPr>
            <w:tcW w:w="404" w:type="dxa"/>
            <w:shd w:val="solid" w:color="FFFFFF" w:fill="auto"/>
          </w:tcPr>
          <w:p w14:paraId="411ED33F" w14:textId="77777777" w:rsidR="00337357" w:rsidRDefault="00337357" w:rsidP="00417F19">
            <w:pPr>
              <w:pStyle w:val="TAC"/>
              <w:rPr>
                <w:sz w:val="16"/>
                <w:szCs w:val="16"/>
              </w:rPr>
            </w:pPr>
            <w:r>
              <w:rPr>
                <w:sz w:val="16"/>
                <w:szCs w:val="16"/>
              </w:rPr>
              <w:t>B</w:t>
            </w:r>
          </w:p>
        </w:tc>
        <w:tc>
          <w:tcPr>
            <w:tcW w:w="4991" w:type="dxa"/>
            <w:shd w:val="solid" w:color="FFFFFF" w:fill="auto"/>
          </w:tcPr>
          <w:p w14:paraId="569AFDA3" w14:textId="77777777" w:rsidR="00337357" w:rsidRPr="008E38D4" w:rsidRDefault="00337357" w:rsidP="00417F19">
            <w:pPr>
              <w:pStyle w:val="TAL"/>
              <w:rPr>
                <w:sz w:val="16"/>
                <w:szCs w:val="16"/>
                <w:lang w:val="en-US"/>
              </w:rPr>
            </w:pPr>
            <w:r w:rsidRPr="0055637E">
              <w:rPr>
                <w:sz w:val="16"/>
                <w:szCs w:val="16"/>
                <w:lang w:val="en-US"/>
              </w:rPr>
              <w:t>Signalling security alignment</w:t>
            </w:r>
          </w:p>
        </w:tc>
        <w:tc>
          <w:tcPr>
            <w:tcW w:w="1076" w:type="dxa"/>
            <w:shd w:val="solid" w:color="FFFFFF" w:fill="auto"/>
          </w:tcPr>
          <w:p w14:paraId="130149AF" w14:textId="77777777" w:rsidR="00337357" w:rsidRPr="005140B9" w:rsidRDefault="00337357" w:rsidP="00417F19">
            <w:pPr>
              <w:pStyle w:val="TAC"/>
              <w:rPr>
                <w:sz w:val="16"/>
                <w:szCs w:val="16"/>
              </w:rPr>
            </w:pPr>
            <w:r>
              <w:rPr>
                <w:sz w:val="16"/>
                <w:szCs w:val="16"/>
              </w:rPr>
              <w:t>14.5.0</w:t>
            </w:r>
          </w:p>
        </w:tc>
      </w:tr>
      <w:tr w:rsidR="00337357" w:rsidRPr="006B0D02" w14:paraId="31A632AE" w14:textId="77777777" w:rsidTr="00D7005B">
        <w:tblPrEx>
          <w:tblCellMar>
            <w:top w:w="0" w:type="dxa"/>
            <w:bottom w:w="0" w:type="dxa"/>
          </w:tblCellMar>
        </w:tblPrEx>
        <w:tc>
          <w:tcPr>
            <w:tcW w:w="897" w:type="dxa"/>
            <w:shd w:val="solid" w:color="FFFFFF" w:fill="auto"/>
          </w:tcPr>
          <w:p w14:paraId="14C1147A" w14:textId="77777777" w:rsidR="00337357" w:rsidRDefault="00337357" w:rsidP="00417F19">
            <w:pPr>
              <w:pStyle w:val="TAC"/>
              <w:rPr>
                <w:sz w:val="16"/>
                <w:szCs w:val="16"/>
              </w:rPr>
            </w:pPr>
            <w:r>
              <w:rPr>
                <w:sz w:val="16"/>
                <w:szCs w:val="16"/>
              </w:rPr>
              <w:lastRenderedPageBreak/>
              <w:t>2017-12</w:t>
            </w:r>
          </w:p>
        </w:tc>
        <w:tc>
          <w:tcPr>
            <w:tcW w:w="897" w:type="dxa"/>
            <w:shd w:val="solid" w:color="FFFFFF" w:fill="auto"/>
          </w:tcPr>
          <w:p w14:paraId="4E3B4138" w14:textId="77777777" w:rsidR="00337357" w:rsidRDefault="00337357" w:rsidP="00417F19">
            <w:pPr>
              <w:pStyle w:val="TAC"/>
              <w:rPr>
                <w:sz w:val="16"/>
                <w:szCs w:val="16"/>
              </w:rPr>
            </w:pPr>
            <w:r w:rsidRPr="0003574F">
              <w:rPr>
                <w:sz w:val="16"/>
                <w:szCs w:val="16"/>
              </w:rPr>
              <w:t>CT#78</w:t>
            </w:r>
          </w:p>
        </w:tc>
        <w:tc>
          <w:tcPr>
            <w:tcW w:w="1227" w:type="dxa"/>
            <w:shd w:val="solid" w:color="FFFFFF" w:fill="auto"/>
          </w:tcPr>
          <w:p w14:paraId="5241E453" w14:textId="77777777" w:rsidR="00337357" w:rsidRPr="008E38D4" w:rsidRDefault="00337357" w:rsidP="00417F19">
            <w:pPr>
              <w:pStyle w:val="TAC"/>
              <w:rPr>
                <w:sz w:val="16"/>
                <w:szCs w:val="16"/>
              </w:rPr>
            </w:pPr>
            <w:r w:rsidRPr="00C05A0D">
              <w:rPr>
                <w:sz w:val="16"/>
                <w:szCs w:val="16"/>
              </w:rPr>
              <w:t>CP-173053</w:t>
            </w:r>
          </w:p>
        </w:tc>
        <w:tc>
          <w:tcPr>
            <w:tcW w:w="500" w:type="dxa"/>
            <w:shd w:val="solid" w:color="FFFFFF" w:fill="auto"/>
          </w:tcPr>
          <w:p w14:paraId="44E11BF8" w14:textId="77777777" w:rsidR="00337357" w:rsidRDefault="00337357" w:rsidP="00417F19">
            <w:pPr>
              <w:pStyle w:val="TAL"/>
              <w:rPr>
                <w:sz w:val="16"/>
                <w:szCs w:val="16"/>
              </w:rPr>
            </w:pPr>
            <w:r>
              <w:rPr>
                <w:sz w:val="16"/>
                <w:szCs w:val="16"/>
              </w:rPr>
              <w:t>0164</w:t>
            </w:r>
          </w:p>
        </w:tc>
        <w:tc>
          <w:tcPr>
            <w:tcW w:w="440" w:type="dxa"/>
            <w:shd w:val="solid" w:color="FFFFFF" w:fill="auto"/>
          </w:tcPr>
          <w:p w14:paraId="0AFACE71" w14:textId="77777777" w:rsidR="00337357" w:rsidRDefault="00337357" w:rsidP="00417F19">
            <w:pPr>
              <w:pStyle w:val="TAR"/>
              <w:rPr>
                <w:sz w:val="16"/>
                <w:szCs w:val="16"/>
              </w:rPr>
            </w:pPr>
            <w:r>
              <w:rPr>
                <w:sz w:val="16"/>
                <w:szCs w:val="16"/>
              </w:rPr>
              <w:t>1</w:t>
            </w:r>
          </w:p>
        </w:tc>
        <w:tc>
          <w:tcPr>
            <w:tcW w:w="404" w:type="dxa"/>
            <w:shd w:val="solid" w:color="FFFFFF" w:fill="auto"/>
          </w:tcPr>
          <w:p w14:paraId="52CE7441" w14:textId="77777777" w:rsidR="00337357" w:rsidRDefault="00337357" w:rsidP="00417F19">
            <w:pPr>
              <w:pStyle w:val="TAC"/>
              <w:rPr>
                <w:sz w:val="16"/>
                <w:szCs w:val="16"/>
              </w:rPr>
            </w:pPr>
            <w:r>
              <w:rPr>
                <w:sz w:val="16"/>
                <w:szCs w:val="16"/>
              </w:rPr>
              <w:t>A</w:t>
            </w:r>
          </w:p>
        </w:tc>
        <w:tc>
          <w:tcPr>
            <w:tcW w:w="4991" w:type="dxa"/>
            <w:shd w:val="solid" w:color="FFFFFF" w:fill="auto"/>
          </w:tcPr>
          <w:p w14:paraId="554ECC16" w14:textId="77777777" w:rsidR="00337357" w:rsidRPr="008E38D4" w:rsidRDefault="00337357" w:rsidP="00417F19">
            <w:pPr>
              <w:pStyle w:val="TAL"/>
              <w:rPr>
                <w:sz w:val="16"/>
                <w:szCs w:val="16"/>
                <w:lang w:val="en-US"/>
              </w:rPr>
            </w:pPr>
            <w:r w:rsidRPr="0055637E">
              <w:rPr>
                <w:sz w:val="16"/>
                <w:szCs w:val="16"/>
                <w:lang w:val="en-US"/>
              </w:rPr>
              <w:t>Length of floor control messages</w:t>
            </w:r>
          </w:p>
        </w:tc>
        <w:tc>
          <w:tcPr>
            <w:tcW w:w="1076" w:type="dxa"/>
            <w:shd w:val="solid" w:color="FFFFFF" w:fill="auto"/>
          </w:tcPr>
          <w:p w14:paraId="4AF8461A" w14:textId="77777777" w:rsidR="00337357" w:rsidRPr="005140B9" w:rsidRDefault="00337357" w:rsidP="00417F19">
            <w:pPr>
              <w:pStyle w:val="TAC"/>
              <w:rPr>
                <w:sz w:val="16"/>
                <w:szCs w:val="16"/>
              </w:rPr>
            </w:pPr>
            <w:r>
              <w:rPr>
                <w:sz w:val="16"/>
                <w:szCs w:val="16"/>
              </w:rPr>
              <w:t>14.5.0</w:t>
            </w:r>
          </w:p>
        </w:tc>
      </w:tr>
      <w:tr w:rsidR="00337357" w:rsidRPr="006B0D02" w14:paraId="56DA4B8C" w14:textId="77777777" w:rsidTr="00D7005B">
        <w:tblPrEx>
          <w:tblCellMar>
            <w:top w:w="0" w:type="dxa"/>
            <w:bottom w:w="0" w:type="dxa"/>
          </w:tblCellMar>
        </w:tblPrEx>
        <w:tc>
          <w:tcPr>
            <w:tcW w:w="897" w:type="dxa"/>
            <w:shd w:val="solid" w:color="FFFFFF" w:fill="auto"/>
          </w:tcPr>
          <w:p w14:paraId="4FF311E1" w14:textId="77777777" w:rsidR="00337357" w:rsidRDefault="00337357" w:rsidP="00417F19">
            <w:pPr>
              <w:pStyle w:val="TAC"/>
              <w:rPr>
                <w:sz w:val="16"/>
                <w:szCs w:val="16"/>
              </w:rPr>
            </w:pPr>
            <w:r>
              <w:rPr>
                <w:sz w:val="16"/>
                <w:szCs w:val="16"/>
              </w:rPr>
              <w:t>2017-12</w:t>
            </w:r>
          </w:p>
        </w:tc>
        <w:tc>
          <w:tcPr>
            <w:tcW w:w="897" w:type="dxa"/>
            <w:shd w:val="solid" w:color="FFFFFF" w:fill="auto"/>
          </w:tcPr>
          <w:p w14:paraId="3B01C852" w14:textId="77777777" w:rsidR="00337357" w:rsidRDefault="00337357" w:rsidP="00417F19">
            <w:pPr>
              <w:pStyle w:val="TAC"/>
              <w:rPr>
                <w:sz w:val="16"/>
                <w:szCs w:val="16"/>
              </w:rPr>
            </w:pPr>
            <w:r w:rsidRPr="0003574F">
              <w:rPr>
                <w:sz w:val="16"/>
                <w:szCs w:val="16"/>
              </w:rPr>
              <w:t>CT#78</w:t>
            </w:r>
          </w:p>
        </w:tc>
        <w:tc>
          <w:tcPr>
            <w:tcW w:w="1227" w:type="dxa"/>
            <w:shd w:val="solid" w:color="FFFFFF" w:fill="auto"/>
          </w:tcPr>
          <w:p w14:paraId="4E6EB4A0" w14:textId="77777777" w:rsidR="00337357" w:rsidRPr="008E38D4" w:rsidRDefault="00337357" w:rsidP="00417F19">
            <w:pPr>
              <w:pStyle w:val="TAC"/>
              <w:rPr>
                <w:sz w:val="16"/>
                <w:szCs w:val="16"/>
              </w:rPr>
            </w:pPr>
            <w:r w:rsidRPr="00C05A0D">
              <w:rPr>
                <w:sz w:val="16"/>
                <w:szCs w:val="16"/>
              </w:rPr>
              <w:t>CP-173053</w:t>
            </w:r>
          </w:p>
        </w:tc>
        <w:tc>
          <w:tcPr>
            <w:tcW w:w="500" w:type="dxa"/>
            <w:shd w:val="solid" w:color="FFFFFF" w:fill="auto"/>
          </w:tcPr>
          <w:p w14:paraId="081438DE" w14:textId="77777777" w:rsidR="00337357" w:rsidRDefault="00337357" w:rsidP="00417F19">
            <w:pPr>
              <w:pStyle w:val="TAL"/>
              <w:rPr>
                <w:sz w:val="16"/>
                <w:szCs w:val="16"/>
              </w:rPr>
            </w:pPr>
            <w:r>
              <w:rPr>
                <w:sz w:val="16"/>
                <w:szCs w:val="16"/>
              </w:rPr>
              <w:t>0174</w:t>
            </w:r>
          </w:p>
        </w:tc>
        <w:tc>
          <w:tcPr>
            <w:tcW w:w="440" w:type="dxa"/>
            <w:shd w:val="solid" w:color="FFFFFF" w:fill="auto"/>
          </w:tcPr>
          <w:p w14:paraId="0AD64EDB" w14:textId="77777777" w:rsidR="00337357" w:rsidRDefault="00337357" w:rsidP="00417F19">
            <w:pPr>
              <w:pStyle w:val="TAR"/>
              <w:rPr>
                <w:sz w:val="16"/>
                <w:szCs w:val="16"/>
              </w:rPr>
            </w:pPr>
          </w:p>
        </w:tc>
        <w:tc>
          <w:tcPr>
            <w:tcW w:w="404" w:type="dxa"/>
            <w:shd w:val="solid" w:color="FFFFFF" w:fill="auto"/>
          </w:tcPr>
          <w:p w14:paraId="5A9BCF7E" w14:textId="77777777" w:rsidR="00337357" w:rsidRDefault="00337357" w:rsidP="00417F19">
            <w:pPr>
              <w:pStyle w:val="TAC"/>
              <w:rPr>
                <w:sz w:val="16"/>
                <w:szCs w:val="16"/>
              </w:rPr>
            </w:pPr>
            <w:r>
              <w:rPr>
                <w:sz w:val="16"/>
                <w:szCs w:val="16"/>
              </w:rPr>
              <w:t>A</w:t>
            </w:r>
          </w:p>
        </w:tc>
        <w:tc>
          <w:tcPr>
            <w:tcW w:w="4991" w:type="dxa"/>
            <w:shd w:val="solid" w:color="FFFFFF" w:fill="auto"/>
          </w:tcPr>
          <w:p w14:paraId="26740DDC" w14:textId="77777777" w:rsidR="00337357" w:rsidRPr="008E38D4" w:rsidRDefault="00337357" w:rsidP="00417F19">
            <w:pPr>
              <w:pStyle w:val="TAL"/>
              <w:rPr>
                <w:sz w:val="16"/>
                <w:szCs w:val="16"/>
                <w:lang w:val="en-US"/>
              </w:rPr>
            </w:pPr>
            <w:r w:rsidRPr="00C05A0D">
              <w:rPr>
                <w:sz w:val="16"/>
                <w:szCs w:val="16"/>
                <w:lang w:val="en-US"/>
              </w:rPr>
              <w:t>Corrections to Connect message</w:t>
            </w:r>
          </w:p>
        </w:tc>
        <w:tc>
          <w:tcPr>
            <w:tcW w:w="1076" w:type="dxa"/>
            <w:shd w:val="solid" w:color="FFFFFF" w:fill="auto"/>
          </w:tcPr>
          <w:p w14:paraId="4D4478C7" w14:textId="77777777" w:rsidR="00337357" w:rsidRPr="005140B9" w:rsidRDefault="00337357" w:rsidP="00417F19">
            <w:pPr>
              <w:pStyle w:val="TAC"/>
              <w:rPr>
                <w:sz w:val="16"/>
                <w:szCs w:val="16"/>
              </w:rPr>
            </w:pPr>
            <w:r>
              <w:rPr>
                <w:sz w:val="16"/>
                <w:szCs w:val="16"/>
              </w:rPr>
              <w:t>14.5.0</w:t>
            </w:r>
          </w:p>
        </w:tc>
      </w:tr>
      <w:tr w:rsidR="00337357" w:rsidRPr="006B0D02" w14:paraId="28430B91" w14:textId="77777777" w:rsidTr="00D7005B">
        <w:tblPrEx>
          <w:tblCellMar>
            <w:top w:w="0" w:type="dxa"/>
            <w:bottom w:w="0" w:type="dxa"/>
          </w:tblCellMar>
        </w:tblPrEx>
        <w:tc>
          <w:tcPr>
            <w:tcW w:w="897" w:type="dxa"/>
            <w:shd w:val="solid" w:color="FFFFFF" w:fill="auto"/>
          </w:tcPr>
          <w:p w14:paraId="0F913139" w14:textId="77777777" w:rsidR="00337357" w:rsidRDefault="00337357" w:rsidP="00417F19">
            <w:pPr>
              <w:pStyle w:val="TAC"/>
              <w:rPr>
                <w:sz w:val="16"/>
                <w:szCs w:val="16"/>
              </w:rPr>
            </w:pPr>
            <w:r>
              <w:rPr>
                <w:sz w:val="16"/>
                <w:szCs w:val="16"/>
              </w:rPr>
              <w:t>2017-12</w:t>
            </w:r>
          </w:p>
        </w:tc>
        <w:tc>
          <w:tcPr>
            <w:tcW w:w="897" w:type="dxa"/>
            <w:shd w:val="solid" w:color="FFFFFF" w:fill="auto"/>
          </w:tcPr>
          <w:p w14:paraId="501A18BE" w14:textId="77777777" w:rsidR="00337357" w:rsidRPr="0003574F" w:rsidRDefault="00337357" w:rsidP="00417F19">
            <w:pPr>
              <w:pStyle w:val="TAC"/>
              <w:rPr>
                <w:sz w:val="16"/>
                <w:szCs w:val="16"/>
              </w:rPr>
            </w:pPr>
            <w:r w:rsidRPr="0003574F">
              <w:rPr>
                <w:sz w:val="16"/>
                <w:szCs w:val="16"/>
              </w:rPr>
              <w:t>CT#78</w:t>
            </w:r>
          </w:p>
        </w:tc>
        <w:tc>
          <w:tcPr>
            <w:tcW w:w="1227" w:type="dxa"/>
            <w:shd w:val="solid" w:color="FFFFFF" w:fill="auto"/>
          </w:tcPr>
          <w:p w14:paraId="14342457" w14:textId="77777777" w:rsidR="00337357" w:rsidRPr="00C05A0D" w:rsidRDefault="00337357" w:rsidP="00417F19">
            <w:pPr>
              <w:pStyle w:val="TAC"/>
              <w:rPr>
                <w:sz w:val="16"/>
                <w:szCs w:val="16"/>
              </w:rPr>
            </w:pPr>
            <w:r w:rsidRPr="007A238C">
              <w:rPr>
                <w:sz w:val="16"/>
                <w:szCs w:val="16"/>
              </w:rPr>
              <w:t>CP-173075</w:t>
            </w:r>
          </w:p>
        </w:tc>
        <w:tc>
          <w:tcPr>
            <w:tcW w:w="500" w:type="dxa"/>
            <w:shd w:val="solid" w:color="FFFFFF" w:fill="auto"/>
          </w:tcPr>
          <w:p w14:paraId="2F62E5FD" w14:textId="77777777" w:rsidR="00337357" w:rsidRDefault="00337357" w:rsidP="00417F19">
            <w:pPr>
              <w:pStyle w:val="TAL"/>
              <w:rPr>
                <w:sz w:val="16"/>
                <w:szCs w:val="16"/>
              </w:rPr>
            </w:pPr>
            <w:r>
              <w:rPr>
                <w:sz w:val="16"/>
                <w:szCs w:val="16"/>
              </w:rPr>
              <w:t>0169</w:t>
            </w:r>
          </w:p>
        </w:tc>
        <w:tc>
          <w:tcPr>
            <w:tcW w:w="440" w:type="dxa"/>
            <w:shd w:val="solid" w:color="FFFFFF" w:fill="auto"/>
          </w:tcPr>
          <w:p w14:paraId="001DE039" w14:textId="77777777" w:rsidR="00337357" w:rsidRDefault="00337357" w:rsidP="00417F19">
            <w:pPr>
              <w:pStyle w:val="TAR"/>
              <w:rPr>
                <w:sz w:val="16"/>
                <w:szCs w:val="16"/>
              </w:rPr>
            </w:pPr>
            <w:r>
              <w:rPr>
                <w:sz w:val="16"/>
                <w:szCs w:val="16"/>
              </w:rPr>
              <w:t>1</w:t>
            </w:r>
          </w:p>
        </w:tc>
        <w:tc>
          <w:tcPr>
            <w:tcW w:w="404" w:type="dxa"/>
            <w:shd w:val="solid" w:color="FFFFFF" w:fill="auto"/>
          </w:tcPr>
          <w:p w14:paraId="152F9EDC" w14:textId="77777777" w:rsidR="00337357" w:rsidRDefault="00337357" w:rsidP="00417F19">
            <w:pPr>
              <w:pStyle w:val="TAC"/>
              <w:rPr>
                <w:sz w:val="16"/>
                <w:szCs w:val="16"/>
              </w:rPr>
            </w:pPr>
            <w:r>
              <w:rPr>
                <w:sz w:val="16"/>
                <w:szCs w:val="16"/>
              </w:rPr>
              <w:t>F</w:t>
            </w:r>
          </w:p>
        </w:tc>
        <w:tc>
          <w:tcPr>
            <w:tcW w:w="4991" w:type="dxa"/>
            <w:shd w:val="solid" w:color="FFFFFF" w:fill="auto"/>
          </w:tcPr>
          <w:p w14:paraId="5EEE2195" w14:textId="77777777" w:rsidR="00337357" w:rsidRPr="00C05A0D" w:rsidRDefault="00337357" w:rsidP="00417F19">
            <w:pPr>
              <w:pStyle w:val="TAL"/>
              <w:rPr>
                <w:sz w:val="16"/>
                <w:szCs w:val="16"/>
                <w:lang w:val="en-US"/>
              </w:rPr>
            </w:pPr>
            <w:r w:rsidRPr="007A238C">
              <w:rPr>
                <w:sz w:val="16"/>
                <w:szCs w:val="16"/>
                <w:lang w:val="en-US"/>
              </w:rPr>
              <w:t>Clarification for the usage of mc_granted ftmp</w:t>
            </w:r>
          </w:p>
        </w:tc>
        <w:tc>
          <w:tcPr>
            <w:tcW w:w="1076" w:type="dxa"/>
            <w:shd w:val="solid" w:color="FFFFFF" w:fill="auto"/>
          </w:tcPr>
          <w:p w14:paraId="708B3A28" w14:textId="77777777" w:rsidR="00337357" w:rsidRDefault="00337357" w:rsidP="00417F19">
            <w:pPr>
              <w:pStyle w:val="TAC"/>
              <w:rPr>
                <w:sz w:val="16"/>
                <w:szCs w:val="16"/>
              </w:rPr>
            </w:pPr>
            <w:r>
              <w:rPr>
                <w:sz w:val="16"/>
                <w:szCs w:val="16"/>
              </w:rPr>
              <w:t>15.0.0</w:t>
            </w:r>
          </w:p>
        </w:tc>
      </w:tr>
      <w:tr w:rsidR="00337357" w:rsidRPr="006B0D02" w14:paraId="505FAF23" w14:textId="77777777" w:rsidTr="00D7005B">
        <w:tblPrEx>
          <w:tblCellMar>
            <w:top w:w="0" w:type="dxa"/>
            <w:bottom w:w="0" w:type="dxa"/>
          </w:tblCellMar>
        </w:tblPrEx>
        <w:tc>
          <w:tcPr>
            <w:tcW w:w="897" w:type="dxa"/>
            <w:shd w:val="solid" w:color="FFFFFF" w:fill="auto"/>
          </w:tcPr>
          <w:p w14:paraId="2F1F770B" w14:textId="77777777" w:rsidR="00337357" w:rsidRDefault="00337357" w:rsidP="00417F19">
            <w:pPr>
              <w:pStyle w:val="TAC"/>
              <w:rPr>
                <w:sz w:val="16"/>
                <w:szCs w:val="16"/>
              </w:rPr>
            </w:pPr>
            <w:r>
              <w:rPr>
                <w:sz w:val="16"/>
                <w:szCs w:val="16"/>
              </w:rPr>
              <w:t>2018-03</w:t>
            </w:r>
          </w:p>
        </w:tc>
        <w:tc>
          <w:tcPr>
            <w:tcW w:w="897" w:type="dxa"/>
            <w:shd w:val="solid" w:color="FFFFFF" w:fill="auto"/>
          </w:tcPr>
          <w:p w14:paraId="6526B1C4" w14:textId="77777777" w:rsidR="00337357" w:rsidRPr="0003574F" w:rsidRDefault="00337357" w:rsidP="00417F19">
            <w:pPr>
              <w:pStyle w:val="TAC"/>
              <w:rPr>
                <w:sz w:val="16"/>
                <w:szCs w:val="16"/>
              </w:rPr>
            </w:pPr>
            <w:r>
              <w:rPr>
                <w:sz w:val="16"/>
                <w:szCs w:val="16"/>
              </w:rPr>
              <w:t>CT#79</w:t>
            </w:r>
          </w:p>
        </w:tc>
        <w:tc>
          <w:tcPr>
            <w:tcW w:w="1227" w:type="dxa"/>
            <w:shd w:val="solid" w:color="FFFFFF" w:fill="auto"/>
          </w:tcPr>
          <w:p w14:paraId="187EA511" w14:textId="77777777" w:rsidR="00337357" w:rsidRPr="007A238C" w:rsidRDefault="00337357" w:rsidP="00417F19">
            <w:pPr>
              <w:pStyle w:val="TAC"/>
              <w:rPr>
                <w:sz w:val="16"/>
                <w:szCs w:val="16"/>
              </w:rPr>
            </w:pPr>
            <w:r w:rsidRPr="00E37DA8">
              <w:rPr>
                <w:sz w:val="16"/>
                <w:szCs w:val="16"/>
              </w:rPr>
              <w:t>CP-180061</w:t>
            </w:r>
          </w:p>
        </w:tc>
        <w:tc>
          <w:tcPr>
            <w:tcW w:w="500" w:type="dxa"/>
            <w:shd w:val="solid" w:color="FFFFFF" w:fill="auto"/>
          </w:tcPr>
          <w:p w14:paraId="4D8F3020" w14:textId="77777777" w:rsidR="00337357" w:rsidRDefault="00337357" w:rsidP="00417F19">
            <w:pPr>
              <w:pStyle w:val="TAL"/>
              <w:rPr>
                <w:sz w:val="16"/>
                <w:szCs w:val="16"/>
              </w:rPr>
            </w:pPr>
            <w:r>
              <w:rPr>
                <w:sz w:val="16"/>
                <w:szCs w:val="16"/>
              </w:rPr>
              <w:t>0177</w:t>
            </w:r>
          </w:p>
        </w:tc>
        <w:tc>
          <w:tcPr>
            <w:tcW w:w="440" w:type="dxa"/>
            <w:shd w:val="solid" w:color="FFFFFF" w:fill="auto"/>
          </w:tcPr>
          <w:p w14:paraId="09362940" w14:textId="77777777" w:rsidR="00337357" w:rsidRDefault="00337357" w:rsidP="00417F19">
            <w:pPr>
              <w:pStyle w:val="TAR"/>
              <w:rPr>
                <w:sz w:val="16"/>
                <w:szCs w:val="16"/>
              </w:rPr>
            </w:pPr>
          </w:p>
        </w:tc>
        <w:tc>
          <w:tcPr>
            <w:tcW w:w="404" w:type="dxa"/>
            <w:shd w:val="solid" w:color="FFFFFF" w:fill="auto"/>
          </w:tcPr>
          <w:p w14:paraId="7DD925C2" w14:textId="77777777" w:rsidR="00337357" w:rsidRDefault="00337357" w:rsidP="00417F19">
            <w:pPr>
              <w:pStyle w:val="TAC"/>
              <w:rPr>
                <w:sz w:val="16"/>
                <w:szCs w:val="16"/>
              </w:rPr>
            </w:pPr>
            <w:r>
              <w:rPr>
                <w:sz w:val="16"/>
                <w:szCs w:val="16"/>
              </w:rPr>
              <w:t>A</w:t>
            </w:r>
          </w:p>
        </w:tc>
        <w:tc>
          <w:tcPr>
            <w:tcW w:w="4991" w:type="dxa"/>
            <w:shd w:val="solid" w:color="FFFFFF" w:fill="auto"/>
          </w:tcPr>
          <w:p w14:paraId="0E8A7572" w14:textId="77777777" w:rsidR="00337357" w:rsidRPr="007A238C" w:rsidRDefault="00337357" w:rsidP="00417F19">
            <w:pPr>
              <w:pStyle w:val="TAL"/>
              <w:rPr>
                <w:sz w:val="16"/>
                <w:szCs w:val="16"/>
                <w:lang w:val="en-US"/>
              </w:rPr>
            </w:pPr>
            <w:r w:rsidRPr="00E37DA8">
              <w:rPr>
                <w:sz w:val="16"/>
                <w:szCs w:val="16"/>
                <w:lang w:val="en-US"/>
              </w:rPr>
              <w:t>Coding and reference errors</w:t>
            </w:r>
          </w:p>
        </w:tc>
        <w:tc>
          <w:tcPr>
            <w:tcW w:w="1076" w:type="dxa"/>
            <w:shd w:val="solid" w:color="FFFFFF" w:fill="auto"/>
          </w:tcPr>
          <w:p w14:paraId="70C85487" w14:textId="77777777" w:rsidR="00337357" w:rsidRDefault="00337357" w:rsidP="00417F19">
            <w:pPr>
              <w:pStyle w:val="TAC"/>
              <w:rPr>
                <w:sz w:val="16"/>
                <w:szCs w:val="16"/>
              </w:rPr>
            </w:pPr>
            <w:r>
              <w:rPr>
                <w:sz w:val="16"/>
                <w:szCs w:val="16"/>
              </w:rPr>
              <w:t>15.1.0</w:t>
            </w:r>
          </w:p>
        </w:tc>
      </w:tr>
      <w:tr w:rsidR="00337357" w:rsidRPr="006B0D02" w14:paraId="296AA081" w14:textId="77777777" w:rsidTr="00D7005B">
        <w:tblPrEx>
          <w:tblCellMar>
            <w:top w:w="0" w:type="dxa"/>
            <w:bottom w:w="0" w:type="dxa"/>
          </w:tblCellMar>
        </w:tblPrEx>
        <w:tc>
          <w:tcPr>
            <w:tcW w:w="897" w:type="dxa"/>
            <w:shd w:val="solid" w:color="FFFFFF" w:fill="auto"/>
          </w:tcPr>
          <w:p w14:paraId="01CEA15E" w14:textId="77777777" w:rsidR="00337357" w:rsidRDefault="00337357" w:rsidP="00417F19">
            <w:pPr>
              <w:pStyle w:val="TAC"/>
              <w:rPr>
                <w:sz w:val="16"/>
                <w:szCs w:val="16"/>
              </w:rPr>
            </w:pPr>
            <w:r>
              <w:rPr>
                <w:sz w:val="16"/>
                <w:szCs w:val="16"/>
              </w:rPr>
              <w:t>2018-03</w:t>
            </w:r>
          </w:p>
        </w:tc>
        <w:tc>
          <w:tcPr>
            <w:tcW w:w="897" w:type="dxa"/>
            <w:shd w:val="solid" w:color="FFFFFF" w:fill="auto"/>
          </w:tcPr>
          <w:p w14:paraId="6F1149D8" w14:textId="77777777" w:rsidR="00337357" w:rsidRPr="0003574F" w:rsidRDefault="00337357" w:rsidP="00417F19">
            <w:pPr>
              <w:pStyle w:val="TAC"/>
              <w:rPr>
                <w:sz w:val="16"/>
                <w:szCs w:val="16"/>
              </w:rPr>
            </w:pPr>
            <w:r>
              <w:rPr>
                <w:sz w:val="16"/>
                <w:szCs w:val="16"/>
              </w:rPr>
              <w:t>CT#79</w:t>
            </w:r>
          </w:p>
        </w:tc>
        <w:tc>
          <w:tcPr>
            <w:tcW w:w="1227" w:type="dxa"/>
            <w:shd w:val="solid" w:color="FFFFFF" w:fill="auto"/>
          </w:tcPr>
          <w:p w14:paraId="054AD43E" w14:textId="77777777" w:rsidR="00337357" w:rsidRPr="007A238C" w:rsidRDefault="00337357" w:rsidP="00417F19">
            <w:pPr>
              <w:pStyle w:val="TAC"/>
              <w:rPr>
                <w:sz w:val="16"/>
                <w:szCs w:val="16"/>
              </w:rPr>
            </w:pPr>
            <w:r w:rsidRPr="00E37DA8">
              <w:rPr>
                <w:sz w:val="16"/>
                <w:szCs w:val="16"/>
              </w:rPr>
              <w:t>CP-180087</w:t>
            </w:r>
          </w:p>
        </w:tc>
        <w:tc>
          <w:tcPr>
            <w:tcW w:w="500" w:type="dxa"/>
            <w:shd w:val="solid" w:color="FFFFFF" w:fill="auto"/>
          </w:tcPr>
          <w:p w14:paraId="22BD00CD" w14:textId="77777777" w:rsidR="00337357" w:rsidRDefault="00337357" w:rsidP="00417F19">
            <w:pPr>
              <w:pStyle w:val="TAL"/>
              <w:rPr>
                <w:sz w:val="16"/>
                <w:szCs w:val="16"/>
              </w:rPr>
            </w:pPr>
            <w:r>
              <w:rPr>
                <w:sz w:val="16"/>
                <w:szCs w:val="16"/>
              </w:rPr>
              <w:t>0178</w:t>
            </w:r>
          </w:p>
        </w:tc>
        <w:tc>
          <w:tcPr>
            <w:tcW w:w="440" w:type="dxa"/>
            <w:shd w:val="solid" w:color="FFFFFF" w:fill="auto"/>
          </w:tcPr>
          <w:p w14:paraId="47D48DBE" w14:textId="77777777" w:rsidR="00337357" w:rsidRDefault="00337357" w:rsidP="00417F19">
            <w:pPr>
              <w:pStyle w:val="TAR"/>
              <w:rPr>
                <w:sz w:val="16"/>
                <w:szCs w:val="16"/>
              </w:rPr>
            </w:pPr>
            <w:r>
              <w:rPr>
                <w:sz w:val="16"/>
                <w:szCs w:val="16"/>
              </w:rPr>
              <w:t>2</w:t>
            </w:r>
          </w:p>
        </w:tc>
        <w:tc>
          <w:tcPr>
            <w:tcW w:w="404" w:type="dxa"/>
            <w:shd w:val="solid" w:color="FFFFFF" w:fill="auto"/>
          </w:tcPr>
          <w:p w14:paraId="404E80A0" w14:textId="77777777" w:rsidR="00337357" w:rsidRDefault="00337357" w:rsidP="00417F19">
            <w:pPr>
              <w:pStyle w:val="TAC"/>
              <w:rPr>
                <w:sz w:val="16"/>
                <w:szCs w:val="16"/>
              </w:rPr>
            </w:pPr>
            <w:r>
              <w:rPr>
                <w:sz w:val="16"/>
                <w:szCs w:val="16"/>
              </w:rPr>
              <w:t>B</w:t>
            </w:r>
          </w:p>
        </w:tc>
        <w:tc>
          <w:tcPr>
            <w:tcW w:w="4991" w:type="dxa"/>
            <w:shd w:val="solid" w:color="FFFFFF" w:fill="auto"/>
          </w:tcPr>
          <w:p w14:paraId="1EA9425C" w14:textId="77777777" w:rsidR="00337357" w:rsidRPr="007A238C" w:rsidRDefault="00337357" w:rsidP="00417F19">
            <w:pPr>
              <w:pStyle w:val="TAL"/>
              <w:rPr>
                <w:sz w:val="16"/>
                <w:szCs w:val="16"/>
                <w:lang w:val="en-US"/>
              </w:rPr>
            </w:pPr>
            <w:r w:rsidRPr="00E37DA8">
              <w:rPr>
                <w:sz w:val="16"/>
                <w:szCs w:val="16"/>
                <w:lang w:val="en-US"/>
              </w:rPr>
              <w:t>Multi-Talker floor control server</w:t>
            </w:r>
          </w:p>
        </w:tc>
        <w:tc>
          <w:tcPr>
            <w:tcW w:w="1076" w:type="dxa"/>
            <w:shd w:val="solid" w:color="FFFFFF" w:fill="auto"/>
          </w:tcPr>
          <w:p w14:paraId="5E637ACB" w14:textId="77777777" w:rsidR="00337357" w:rsidRDefault="00337357" w:rsidP="00417F19">
            <w:pPr>
              <w:pStyle w:val="TAC"/>
              <w:rPr>
                <w:sz w:val="16"/>
                <w:szCs w:val="16"/>
              </w:rPr>
            </w:pPr>
            <w:r>
              <w:rPr>
                <w:sz w:val="16"/>
                <w:szCs w:val="16"/>
              </w:rPr>
              <w:t>15.1.0</w:t>
            </w:r>
          </w:p>
        </w:tc>
      </w:tr>
      <w:tr w:rsidR="00337357" w:rsidRPr="006B0D02" w14:paraId="038B243C" w14:textId="77777777" w:rsidTr="00D7005B">
        <w:tblPrEx>
          <w:tblCellMar>
            <w:top w:w="0" w:type="dxa"/>
            <w:bottom w:w="0" w:type="dxa"/>
          </w:tblCellMar>
        </w:tblPrEx>
        <w:tc>
          <w:tcPr>
            <w:tcW w:w="897" w:type="dxa"/>
            <w:shd w:val="solid" w:color="FFFFFF" w:fill="auto"/>
          </w:tcPr>
          <w:p w14:paraId="7A9C37C5" w14:textId="77777777" w:rsidR="00337357" w:rsidRDefault="00337357" w:rsidP="00417F19">
            <w:pPr>
              <w:pStyle w:val="TAC"/>
              <w:rPr>
                <w:sz w:val="16"/>
                <w:szCs w:val="16"/>
              </w:rPr>
            </w:pPr>
            <w:r>
              <w:rPr>
                <w:sz w:val="16"/>
                <w:szCs w:val="16"/>
              </w:rPr>
              <w:t>2018-03</w:t>
            </w:r>
          </w:p>
        </w:tc>
        <w:tc>
          <w:tcPr>
            <w:tcW w:w="897" w:type="dxa"/>
            <w:shd w:val="solid" w:color="FFFFFF" w:fill="auto"/>
          </w:tcPr>
          <w:p w14:paraId="561488A3" w14:textId="77777777" w:rsidR="00337357" w:rsidRPr="0003574F" w:rsidRDefault="00337357" w:rsidP="00417F19">
            <w:pPr>
              <w:pStyle w:val="TAC"/>
              <w:rPr>
                <w:sz w:val="16"/>
                <w:szCs w:val="16"/>
              </w:rPr>
            </w:pPr>
            <w:r>
              <w:rPr>
                <w:sz w:val="16"/>
                <w:szCs w:val="16"/>
              </w:rPr>
              <w:t>CT#79</w:t>
            </w:r>
          </w:p>
        </w:tc>
        <w:tc>
          <w:tcPr>
            <w:tcW w:w="1227" w:type="dxa"/>
            <w:shd w:val="solid" w:color="FFFFFF" w:fill="auto"/>
          </w:tcPr>
          <w:p w14:paraId="6CCAA9A8" w14:textId="77777777" w:rsidR="00337357" w:rsidRPr="007A238C" w:rsidRDefault="00337357" w:rsidP="00417F19">
            <w:pPr>
              <w:pStyle w:val="TAC"/>
              <w:rPr>
                <w:sz w:val="16"/>
                <w:szCs w:val="16"/>
              </w:rPr>
            </w:pPr>
            <w:r w:rsidRPr="001C5CDF">
              <w:rPr>
                <w:sz w:val="16"/>
                <w:szCs w:val="16"/>
              </w:rPr>
              <w:t>CP-180087</w:t>
            </w:r>
          </w:p>
        </w:tc>
        <w:tc>
          <w:tcPr>
            <w:tcW w:w="500" w:type="dxa"/>
            <w:shd w:val="solid" w:color="FFFFFF" w:fill="auto"/>
          </w:tcPr>
          <w:p w14:paraId="35DB8712" w14:textId="77777777" w:rsidR="00337357" w:rsidRDefault="00337357" w:rsidP="00417F19">
            <w:pPr>
              <w:pStyle w:val="TAL"/>
              <w:rPr>
                <w:sz w:val="16"/>
                <w:szCs w:val="16"/>
              </w:rPr>
            </w:pPr>
            <w:r>
              <w:rPr>
                <w:sz w:val="16"/>
                <w:szCs w:val="16"/>
              </w:rPr>
              <w:t>0179</w:t>
            </w:r>
          </w:p>
        </w:tc>
        <w:tc>
          <w:tcPr>
            <w:tcW w:w="440" w:type="dxa"/>
            <w:shd w:val="solid" w:color="FFFFFF" w:fill="auto"/>
          </w:tcPr>
          <w:p w14:paraId="41D98CE3" w14:textId="77777777" w:rsidR="00337357" w:rsidRDefault="00337357" w:rsidP="00417F19">
            <w:pPr>
              <w:pStyle w:val="TAR"/>
              <w:rPr>
                <w:sz w:val="16"/>
                <w:szCs w:val="16"/>
              </w:rPr>
            </w:pPr>
            <w:r>
              <w:rPr>
                <w:sz w:val="16"/>
                <w:szCs w:val="16"/>
              </w:rPr>
              <w:t>1</w:t>
            </w:r>
          </w:p>
        </w:tc>
        <w:tc>
          <w:tcPr>
            <w:tcW w:w="404" w:type="dxa"/>
            <w:shd w:val="solid" w:color="FFFFFF" w:fill="auto"/>
          </w:tcPr>
          <w:p w14:paraId="51FEC804" w14:textId="77777777" w:rsidR="00337357" w:rsidRDefault="00337357" w:rsidP="00417F19">
            <w:pPr>
              <w:pStyle w:val="TAC"/>
              <w:rPr>
                <w:sz w:val="16"/>
                <w:szCs w:val="16"/>
              </w:rPr>
            </w:pPr>
            <w:r>
              <w:rPr>
                <w:sz w:val="16"/>
                <w:szCs w:val="16"/>
              </w:rPr>
              <w:t>B</w:t>
            </w:r>
          </w:p>
        </w:tc>
        <w:tc>
          <w:tcPr>
            <w:tcW w:w="4991" w:type="dxa"/>
            <w:shd w:val="solid" w:color="FFFFFF" w:fill="auto"/>
          </w:tcPr>
          <w:p w14:paraId="364C1C58" w14:textId="77777777" w:rsidR="00337357" w:rsidRPr="007A238C" w:rsidRDefault="00337357" w:rsidP="00417F19">
            <w:pPr>
              <w:pStyle w:val="TAL"/>
              <w:rPr>
                <w:sz w:val="16"/>
                <w:szCs w:val="16"/>
                <w:lang w:val="en-US"/>
              </w:rPr>
            </w:pPr>
            <w:r w:rsidRPr="001C5CDF">
              <w:rPr>
                <w:sz w:val="16"/>
                <w:szCs w:val="16"/>
                <w:lang w:val="en-US"/>
              </w:rPr>
              <w:t>Mutli-talker – floor control towards the participant</w:t>
            </w:r>
          </w:p>
        </w:tc>
        <w:tc>
          <w:tcPr>
            <w:tcW w:w="1076" w:type="dxa"/>
            <w:shd w:val="solid" w:color="FFFFFF" w:fill="auto"/>
          </w:tcPr>
          <w:p w14:paraId="20E81C1C" w14:textId="77777777" w:rsidR="00337357" w:rsidRDefault="00337357" w:rsidP="00417F19">
            <w:pPr>
              <w:pStyle w:val="TAC"/>
              <w:rPr>
                <w:sz w:val="16"/>
                <w:szCs w:val="16"/>
              </w:rPr>
            </w:pPr>
            <w:r>
              <w:rPr>
                <w:sz w:val="16"/>
                <w:szCs w:val="16"/>
              </w:rPr>
              <w:t>15.1.0</w:t>
            </w:r>
          </w:p>
        </w:tc>
      </w:tr>
      <w:tr w:rsidR="00337357" w:rsidRPr="006B0D02" w14:paraId="33A9390A" w14:textId="77777777" w:rsidTr="00D7005B">
        <w:tblPrEx>
          <w:tblCellMar>
            <w:top w:w="0" w:type="dxa"/>
            <w:bottom w:w="0" w:type="dxa"/>
          </w:tblCellMar>
        </w:tblPrEx>
        <w:tc>
          <w:tcPr>
            <w:tcW w:w="897" w:type="dxa"/>
            <w:shd w:val="solid" w:color="FFFFFF" w:fill="auto"/>
          </w:tcPr>
          <w:p w14:paraId="0BF9BEE8" w14:textId="77777777" w:rsidR="00337357" w:rsidRDefault="00337357" w:rsidP="00417F19">
            <w:pPr>
              <w:pStyle w:val="TAC"/>
              <w:rPr>
                <w:sz w:val="16"/>
                <w:szCs w:val="16"/>
              </w:rPr>
            </w:pPr>
            <w:r>
              <w:rPr>
                <w:sz w:val="16"/>
                <w:szCs w:val="16"/>
              </w:rPr>
              <w:t>2018-03</w:t>
            </w:r>
          </w:p>
        </w:tc>
        <w:tc>
          <w:tcPr>
            <w:tcW w:w="897" w:type="dxa"/>
            <w:shd w:val="solid" w:color="FFFFFF" w:fill="auto"/>
          </w:tcPr>
          <w:p w14:paraId="071D8B19" w14:textId="77777777" w:rsidR="00337357" w:rsidRPr="0003574F" w:rsidRDefault="00337357" w:rsidP="00417F19">
            <w:pPr>
              <w:pStyle w:val="TAC"/>
              <w:rPr>
                <w:sz w:val="16"/>
                <w:szCs w:val="16"/>
              </w:rPr>
            </w:pPr>
            <w:r>
              <w:rPr>
                <w:sz w:val="16"/>
                <w:szCs w:val="16"/>
              </w:rPr>
              <w:t>CT#79</w:t>
            </w:r>
          </w:p>
        </w:tc>
        <w:tc>
          <w:tcPr>
            <w:tcW w:w="1227" w:type="dxa"/>
            <w:shd w:val="solid" w:color="FFFFFF" w:fill="auto"/>
          </w:tcPr>
          <w:p w14:paraId="136DF622" w14:textId="77777777" w:rsidR="00337357" w:rsidRPr="007A238C" w:rsidRDefault="00337357" w:rsidP="00417F19">
            <w:pPr>
              <w:pStyle w:val="TAC"/>
              <w:rPr>
                <w:sz w:val="16"/>
                <w:szCs w:val="16"/>
              </w:rPr>
            </w:pPr>
            <w:r w:rsidRPr="001C5CDF">
              <w:rPr>
                <w:sz w:val="16"/>
                <w:szCs w:val="16"/>
              </w:rPr>
              <w:t>CP-180087</w:t>
            </w:r>
          </w:p>
        </w:tc>
        <w:tc>
          <w:tcPr>
            <w:tcW w:w="500" w:type="dxa"/>
            <w:shd w:val="solid" w:color="FFFFFF" w:fill="auto"/>
          </w:tcPr>
          <w:p w14:paraId="7C8824BB" w14:textId="77777777" w:rsidR="00337357" w:rsidRDefault="00337357" w:rsidP="00417F19">
            <w:pPr>
              <w:pStyle w:val="TAL"/>
              <w:rPr>
                <w:sz w:val="16"/>
                <w:szCs w:val="16"/>
              </w:rPr>
            </w:pPr>
            <w:r>
              <w:rPr>
                <w:sz w:val="16"/>
                <w:szCs w:val="16"/>
              </w:rPr>
              <w:t>0180</w:t>
            </w:r>
          </w:p>
        </w:tc>
        <w:tc>
          <w:tcPr>
            <w:tcW w:w="440" w:type="dxa"/>
            <w:shd w:val="solid" w:color="FFFFFF" w:fill="auto"/>
          </w:tcPr>
          <w:p w14:paraId="0DF6047C" w14:textId="77777777" w:rsidR="00337357" w:rsidRDefault="00337357" w:rsidP="00417F19">
            <w:pPr>
              <w:pStyle w:val="TAR"/>
              <w:rPr>
                <w:sz w:val="16"/>
                <w:szCs w:val="16"/>
              </w:rPr>
            </w:pPr>
            <w:r>
              <w:rPr>
                <w:sz w:val="16"/>
                <w:szCs w:val="16"/>
              </w:rPr>
              <w:t>1</w:t>
            </w:r>
          </w:p>
        </w:tc>
        <w:tc>
          <w:tcPr>
            <w:tcW w:w="404" w:type="dxa"/>
            <w:shd w:val="solid" w:color="FFFFFF" w:fill="auto"/>
          </w:tcPr>
          <w:p w14:paraId="3216C7EA" w14:textId="77777777" w:rsidR="00337357" w:rsidRDefault="00337357" w:rsidP="00417F19">
            <w:pPr>
              <w:pStyle w:val="TAC"/>
              <w:rPr>
                <w:sz w:val="16"/>
                <w:szCs w:val="16"/>
              </w:rPr>
            </w:pPr>
            <w:r>
              <w:rPr>
                <w:sz w:val="16"/>
                <w:szCs w:val="16"/>
              </w:rPr>
              <w:t>B</w:t>
            </w:r>
          </w:p>
        </w:tc>
        <w:tc>
          <w:tcPr>
            <w:tcW w:w="4991" w:type="dxa"/>
            <w:shd w:val="solid" w:color="FFFFFF" w:fill="auto"/>
          </w:tcPr>
          <w:p w14:paraId="2F001EB2" w14:textId="77777777" w:rsidR="00337357" w:rsidRPr="007A238C" w:rsidRDefault="00337357" w:rsidP="00417F19">
            <w:pPr>
              <w:pStyle w:val="TAL"/>
              <w:rPr>
                <w:sz w:val="16"/>
                <w:szCs w:val="16"/>
                <w:lang w:val="en-US"/>
              </w:rPr>
            </w:pPr>
            <w:r w:rsidRPr="001C5CDF">
              <w:rPr>
                <w:sz w:val="16"/>
                <w:szCs w:val="16"/>
                <w:lang w:val="en-US"/>
              </w:rPr>
              <w:t>Floor Participant procedures for Multi-talker feature</w:t>
            </w:r>
          </w:p>
        </w:tc>
        <w:tc>
          <w:tcPr>
            <w:tcW w:w="1076" w:type="dxa"/>
            <w:shd w:val="solid" w:color="FFFFFF" w:fill="auto"/>
          </w:tcPr>
          <w:p w14:paraId="32A65F77" w14:textId="77777777" w:rsidR="00337357" w:rsidRDefault="00337357" w:rsidP="00417F19">
            <w:pPr>
              <w:pStyle w:val="TAC"/>
              <w:rPr>
                <w:sz w:val="16"/>
                <w:szCs w:val="16"/>
              </w:rPr>
            </w:pPr>
            <w:r>
              <w:rPr>
                <w:sz w:val="16"/>
                <w:szCs w:val="16"/>
              </w:rPr>
              <w:t>15.1.0</w:t>
            </w:r>
          </w:p>
        </w:tc>
      </w:tr>
      <w:tr w:rsidR="00337357" w:rsidRPr="006B0D02" w14:paraId="10BF3FFD" w14:textId="77777777" w:rsidTr="00D7005B">
        <w:tblPrEx>
          <w:tblCellMar>
            <w:top w:w="0" w:type="dxa"/>
            <w:bottom w:w="0" w:type="dxa"/>
          </w:tblCellMar>
        </w:tblPrEx>
        <w:tc>
          <w:tcPr>
            <w:tcW w:w="897" w:type="dxa"/>
            <w:shd w:val="solid" w:color="FFFFFF" w:fill="auto"/>
          </w:tcPr>
          <w:p w14:paraId="7DFE022E" w14:textId="77777777" w:rsidR="00337357" w:rsidRDefault="00337357" w:rsidP="00417F19">
            <w:pPr>
              <w:pStyle w:val="TAC"/>
              <w:rPr>
                <w:sz w:val="16"/>
                <w:szCs w:val="16"/>
              </w:rPr>
            </w:pPr>
            <w:r>
              <w:rPr>
                <w:sz w:val="16"/>
                <w:szCs w:val="16"/>
              </w:rPr>
              <w:t>2018-03</w:t>
            </w:r>
          </w:p>
        </w:tc>
        <w:tc>
          <w:tcPr>
            <w:tcW w:w="897" w:type="dxa"/>
            <w:shd w:val="solid" w:color="FFFFFF" w:fill="auto"/>
          </w:tcPr>
          <w:p w14:paraId="14A69ED7" w14:textId="77777777" w:rsidR="00337357" w:rsidRPr="0003574F" w:rsidRDefault="00337357" w:rsidP="00417F19">
            <w:pPr>
              <w:pStyle w:val="TAC"/>
              <w:rPr>
                <w:sz w:val="16"/>
                <w:szCs w:val="16"/>
              </w:rPr>
            </w:pPr>
            <w:r>
              <w:rPr>
                <w:sz w:val="16"/>
                <w:szCs w:val="16"/>
              </w:rPr>
              <w:t>CT#79</w:t>
            </w:r>
          </w:p>
        </w:tc>
        <w:tc>
          <w:tcPr>
            <w:tcW w:w="1227" w:type="dxa"/>
            <w:shd w:val="solid" w:color="FFFFFF" w:fill="auto"/>
          </w:tcPr>
          <w:p w14:paraId="572868F5" w14:textId="77777777" w:rsidR="00337357" w:rsidRPr="007A238C" w:rsidRDefault="00337357" w:rsidP="00417F19">
            <w:pPr>
              <w:pStyle w:val="TAC"/>
              <w:rPr>
                <w:sz w:val="16"/>
                <w:szCs w:val="16"/>
              </w:rPr>
            </w:pPr>
            <w:r w:rsidRPr="001C5CDF">
              <w:rPr>
                <w:sz w:val="16"/>
                <w:szCs w:val="16"/>
              </w:rPr>
              <w:t>CP-180087</w:t>
            </w:r>
          </w:p>
        </w:tc>
        <w:tc>
          <w:tcPr>
            <w:tcW w:w="500" w:type="dxa"/>
            <w:shd w:val="solid" w:color="FFFFFF" w:fill="auto"/>
          </w:tcPr>
          <w:p w14:paraId="444F6A73" w14:textId="77777777" w:rsidR="00337357" w:rsidRDefault="00337357" w:rsidP="00417F19">
            <w:pPr>
              <w:pStyle w:val="TAL"/>
              <w:rPr>
                <w:sz w:val="16"/>
                <w:szCs w:val="16"/>
              </w:rPr>
            </w:pPr>
            <w:r>
              <w:rPr>
                <w:sz w:val="16"/>
                <w:szCs w:val="16"/>
              </w:rPr>
              <w:t>0181</w:t>
            </w:r>
          </w:p>
        </w:tc>
        <w:tc>
          <w:tcPr>
            <w:tcW w:w="440" w:type="dxa"/>
            <w:shd w:val="solid" w:color="FFFFFF" w:fill="auto"/>
          </w:tcPr>
          <w:p w14:paraId="35B3A9C0" w14:textId="77777777" w:rsidR="00337357" w:rsidRDefault="00337357" w:rsidP="00417F19">
            <w:pPr>
              <w:pStyle w:val="TAR"/>
              <w:rPr>
                <w:sz w:val="16"/>
                <w:szCs w:val="16"/>
              </w:rPr>
            </w:pPr>
            <w:r>
              <w:rPr>
                <w:sz w:val="16"/>
                <w:szCs w:val="16"/>
              </w:rPr>
              <w:t>1</w:t>
            </w:r>
          </w:p>
        </w:tc>
        <w:tc>
          <w:tcPr>
            <w:tcW w:w="404" w:type="dxa"/>
            <w:shd w:val="solid" w:color="FFFFFF" w:fill="auto"/>
          </w:tcPr>
          <w:p w14:paraId="4883FAC6" w14:textId="77777777" w:rsidR="00337357" w:rsidRDefault="00337357" w:rsidP="00417F19">
            <w:pPr>
              <w:pStyle w:val="TAC"/>
              <w:rPr>
                <w:sz w:val="16"/>
                <w:szCs w:val="16"/>
              </w:rPr>
            </w:pPr>
            <w:r>
              <w:rPr>
                <w:sz w:val="16"/>
                <w:szCs w:val="16"/>
              </w:rPr>
              <w:t>B</w:t>
            </w:r>
          </w:p>
        </w:tc>
        <w:tc>
          <w:tcPr>
            <w:tcW w:w="4991" w:type="dxa"/>
            <w:shd w:val="solid" w:color="FFFFFF" w:fill="auto"/>
          </w:tcPr>
          <w:p w14:paraId="0A385779" w14:textId="77777777" w:rsidR="00337357" w:rsidRPr="007A238C" w:rsidRDefault="00337357" w:rsidP="00417F19">
            <w:pPr>
              <w:pStyle w:val="TAL"/>
              <w:rPr>
                <w:sz w:val="16"/>
                <w:szCs w:val="16"/>
                <w:lang w:val="en-US"/>
              </w:rPr>
            </w:pPr>
            <w:r w:rsidRPr="001C5CDF">
              <w:rPr>
                <w:sz w:val="16"/>
                <w:szCs w:val="16"/>
                <w:lang w:val="en-US"/>
              </w:rPr>
              <w:t>Floor Taken Multi-talker</w:t>
            </w:r>
          </w:p>
        </w:tc>
        <w:tc>
          <w:tcPr>
            <w:tcW w:w="1076" w:type="dxa"/>
            <w:shd w:val="solid" w:color="FFFFFF" w:fill="auto"/>
          </w:tcPr>
          <w:p w14:paraId="2E8072C2" w14:textId="77777777" w:rsidR="00337357" w:rsidRDefault="00337357" w:rsidP="00417F19">
            <w:pPr>
              <w:pStyle w:val="TAC"/>
              <w:rPr>
                <w:sz w:val="16"/>
                <w:szCs w:val="16"/>
              </w:rPr>
            </w:pPr>
            <w:r>
              <w:rPr>
                <w:sz w:val="16"/>
                <w:szCs w:val="16"/>
              </w:rPr>
              <w:t>15.1.0</w:t>
            </w:r>
          </w:p>
        </w:tc>
      </w:tr>
      <w:tr w:rsidR="00337357" w:rsidRPr="006B0D02" w14:paraId="342A8C8E" w14:textId="77777777" w:rsidTr="00D7005B">
        <w:tblPrEx>
          <w:tblCellMar>
            <w:top w:w="0" w:type="dxa"/>
            <w:bottom w:w="0" w:type="dxa"/>
          </w:tblCellMar>
        </w:tblPrEx>
        <w:tc>
          <w:tcPr>
            <w:tcW w:w="897" w:type="dxa"/>
            <w:shd w:val="solid" w:color="FFFFFF" w:fill="auto"/>
          </w:tcPr>
          <w:p w14:paraId="140699A4" w14:textId="77777777" w:rsidR="00337357" w:rsidRDefault="00337357" w:rsidP="00417F19">
            <w:pPr>
              <w:pStyle w:val="TAC"/>
              <w:rPr>
                <w:sz w:val="16"/>
                <w:szCs w:val="16"/>
              </w:rPr>
            </w:pPr>
            <w:r>
              <w:rPr>
                <w:sz w:val="16"/>
                <w:szCs w:val="16"/>
              </w:rPr>
              <w:t>2018-03</w:t>
            </w:r>
          </w:p>
        </w:tc>
        <w:tc>
          <w:tcPr>
            <w:tcW w:w="897" w:type="dxa"/>
            <w:shd w:val="solid" w:color="FFFFFF" w:fill="auto"/>
          </w:tcPr>
          <w:p w14:paraId="5C40DC0D" w14:textId="77777777" w:rsidR="00337357" w:rsidRPr="0003574F" w:rsidRDefault="00337357" w:rsidP="00417F19">
            <w:pPr>
              <w:pStyle w:val="TAC"/>
              <w:rPr>
                <w:sz w:val="16"/>
                <w:szCs w:val="16"/>
              </w:rPr>
            </w:pPr>
            <w:r>
              <w:rPr>
                <w:sz w:val="16"/>
                <w:szCs w:val="16"/>
              </w:rPr>
              <w:t>CT#79</w:t>
            </w:r>
          </w:p>
        </w:tc>
        <w:tc>
          <w:tcPr>
            <w:tcW w:w="1227" w:type="dxa"/>
            <w:shd w:val="solid" w:color="FFFFFF" w:fill="auto"/>
          </w:tcPr>
          <w:p w14:paraId="3F46D6C2" w14:textId="77777777" w:rsidR="00337357" w:rsidRPr="007A238C" w:rsidRDefault="00337357" w:rsidP="00417F19">
            <w:pPr>
              <w:pStyle w:val="TAC"/>
              <w:rPr>
                <w:sz w:val="16"/>
                <w:szCs w:val="16"/>
              </w:rPr>
            </w:pPr>
            <w:r w:rsidRPr="006473C3">
              <w:rPr>
                <w:sz w:val="16"/>
                <w:szCs w:val="16"/>
              </w:rPr>
              <w:t>CP-180087</w:t>
            </w:r>
          </w:p>
        </w:tc>
        <w:tc>
          <w:tcPr>
            <w:tcW w:w="500" w:type="dxa"/>
            <w:shd w:val="solid" w:color="FFFFFF" w:fill="auto"/>
          </w:tcPr>
          <w:p w14:paraId="1BA9A9DE" w14:textId="77777777" w:rsidR="00337357" w:rsidRDefault="00337357" w:rsidP="00417F19">
            <w:pPr>
              <w:pStyle w:val="TAL"/>
              <w:rPr>
                <w:sz w:val="16"/>
                <w:szCs w:val="16"/>
              </w:rPr>
            </w:pPr>
            <w:r>
              <w:rPr>
                <w:sz w:val="16"/>
                <w:szCs w:val="16"/>
              </w:rPr>
              <w:t>0182</w:t>
            </w:r>
          </w:p>
        </w:tc>
        <w:tc>
          <w:tcPr>
            <w:tcW w:w="440" w:type="dxa"/>
            <w:shd w:val="solid" w:color="FFFFFF" w:fill="auto"/>
          </w:tcPr>
          <w:p w14:paraId="56E677DF" w14:textId="77777777" w:rsidR="00337357" w:rsidRDefault="00337357" w:rsidP="00417F19">
            <w:pPr>
              <w:pStyle w:val="TAR"/>
              <w:rPr>
                <w:sz w:val="16"/>
                <w:szCs w:val="16"/>
              </w:rPr>
            </w:pPr>
            <w:r>
              <w:rPr>
                <w:sz w:val="16"/>
                <w:szCs w:val="16"/>
              </w:rPr>
              <w:t>1</w:t>
            </w:r>
          </w:p>
        </w:tc>
        <w:tc>
          <w:tcPr>
            <w:tcW w:w="404" w:type="dxa"/>
            <w:shd w:val="solid" w:color="FFFFFF" w:fill="auto"/>
          </w:tcPr>
          <w:p w14:paraId="62919820" w14:textId="77777777" w:rsidR="00337357" w:rsidRDefault="00337357" w:rsidP="00417F19">
            <w:pPr>
              <w:pStyle w:val="TAC"/>
              <w:rPr>
                <w:sz w:val="16"/>
                <w:szCs w:val="16"/>
              </w:rPr>
            </w:pPr>
            <w:r>
              <w:rPr>
                <w:sz w:val="16"/>
                <w:szCs w:val="16"/>
              </w:rPr>
              <w:t>B</w:t>
            </w:r>
          </w:p>
        </w:tc>
        <w:tc>
          <w:tcPr>
            <w:tcW w:w="4991" w:type="dxa"/>
            <w:shd w:val="solid" w:color="FFFFFF" w:fill="auto"/>
          </w:tcPr>
          <w:p w14:paraId="0685F5F8" w14:textId="77777777" w:rsidR="00337357" w:rsidRPr="007A238C" w:rsidRDefault="00337357" w:rsidP="00417F19">
            <w:pPr>
              <w:pStyle w:val="TAL"/>
              <w:rPr>
                <w:sz w:val="16"/>
                <w:szCs w:val="16"/>
                <w:lang w:val="en-US"/>
              </w:rPr>
            </w:pPr>
            <w:r w:rsidRPr="006473C3">
              <w:rPr>
                <w:sz w:val="16"/>
                <w:szCs w:val="16"/>
                <w:lang w:val="en-US"/>
              </w:rPr>
              <w:t>Floor Release Multi-talker</w:t>
            </w:r>
          </w:p>
        </w:tc>
        <w:tc>
          <w:tcPr>
            <w:tcW w:w="1076" w:type="dxa"/>
            <w:shd w:val="solid" w:color="FFFFFF" w:fill="auto"/>
          </w:tcPr>
          <w:p w14:paraId="5C39E59D" w14:textId="77777777" w:rsidR="00337357" w:rsidRDefault="00337357" w:rsidP="00417F19">
            <w:pPr>
              <w:pStyle w:val="TAC"/>
              <w:rPr>
                <w:sz w:val="16"/>
                <w:szCs w:val="16"/>
              </w:rPr>
            </w:pPr>
            <w:r>
              <w:rPr>
                <w:sz w:val="16"/>
                <w:szCs w:val="16"/>
              </w:rPr>
              <w:t>15.1.0</w:t>
            </w:r>
          </w:p>
        </w:tc>
      </w:tr>
      <w:tr w:rsidR="00337357" w:rsidRPr="006B0D02" w14:paraId="082EE4C4" w14:textId="77777777" w:rsidTr="00D7005B">
        <w:tblPrEx>
          <w:tblCellMar>
            <w:top w:w="0" w:type="dxa"/>
            <w:bottom w:w="0" w:type="dxa"/>
          </w:tblCellMar>
        </w:tblPrEx>
        <w:tc>
          <w:tcPr>
            <w:tcW w:w="897" w:type="dxa"/>
            <w:shd w:val="solid" w:color="FFFFFF" w:fill="auto"/>
          </w:tcPr>
          <w:p w14:paraId="5F5EF93A" w14:textId="77777777" w:rsidR="00337357" w:rsidRDefault="00337357" w:rsidP="00417F19">
            <w:pPr>
              <w:pStyle w:val="TAC"/>
              <w:rPr>
                <w:sz w:val="16"/>
                <w:szCs w:val="16"/>
              </w:rPr>
            </w:pPr>
            <w:r>
              <w:rPr>
                <w:sz w:val="16"/>
                <w:szCs w:val="16"/>
              </w:rPr>
              <w:t>2018-06</w:t>
            </w:r>
          </w:p>
        </w:tc>
        <w:tc>
          <w:tcPr>
            <w:tcW w:w="897" w:type="dxa"/>
            <w:shd w:val="solid" w:color="FFFFFF" w:fill="auto"/>
          </w:tcPr>
          <w:p w14:paraId="598C1783" w14:textId="77777777" w:rsidR="00337357" w:rsidRDefault="00337357" w:rsidP="00417F19">
            <w:pPr>
              <w:pStyle w:val="TAC"/>
              <w:rPr>
                <w:sz w:val="16"/>
                <w:szCs w:val="16"/>
              </w:rPr>
            </w:pPr>
            <w:r>
              <w:rPr>
                <w:sz w:val="16"/>
                <w:szCs w:val="16"/>
              </w:rPr>
              <w:t>CT#80</w:t>
            </w:r>
          </w:p>
        </w:tc>
        <w:tc>
          <w:tcPr>
            <w:tcW w:w="1227" w:type="dxa"/>
            <w:shd w:val="solid" w:color="FFFFFF" w:fill="auto"/>
          </w:tcPr>
          <w:p w14:paraId="6E6ED694" w14:textId="77777777" w:rsidR="00337357" w:rsidRPr="006473C3" w:rsidRDefault="00337357" w:rsidP="00417F19">
            <w:pPr>
              <w:pStyle w:val="TAC"/>
              <w:rPr>
                <w:sz w:val="16"/>
                <w:szCs w:val="16"/>
              </w:rPr>
            </w:pPr>
            <w:r w:rsidRPr="00C65F73">
              <w:rPr>
                <w:sz w:val="16"/>
                <w:szCs w:val="16"/>
              </w:rPr>
              <w:t>CP-181072</w:t>
            </w:r>
          </w:p>
        </w:tc>
        <w:tc>
          <w:tcPr>
            <w:tcW w:w="500" w:type="dxa"/>
            <w:shd w:val="solid" w:color="FFFFFF" w:fill="auto"/>
          </w:tcPr>
          <w:p w14:paraId="2D2ACB60" w14:textId="77777777" w:rsidR="00337357" w:rsidRDefault="00337357" w:rsidP="00417F19">
            <w:pPr>
              <w:pStyle w:val="TAL"/>
              <w:rPr>
                <w:sz w:val="16"/>
                <w:szCs w:val="16"/>
              </w:rPr>
            </w:pPr>
            <w:r>
              <w:rPr>
                <w:sz w:val="16"/>
                <w:szCs w:val="16"/>
              </w:rPr>
              <w:t>0183</w:t>
            </w:r>
          </w:p>
        </w:tc>
        <w:tc>
          <w:tcPr>
            <w:tcW w:w="440" w:type="dxa"/>
            <w:shd w:val="solid" w:color="FFFFFF" w:fill="auto"/>
          </w:tcPr>
          <w:p w14:paraId="5DC8F305" w14:textId="77777777" w:rsidR="00337357" w:rsidRDefault="00337357" w:rsidP="00417F19">
            <w:pPr>
              <w:pStyle w:val="TAR"/>
              <w:rPr>
                <w:sz w:val="16"/>
                <w:szCs w:val="16"/>
              </w:rPr>
            </w:pPr>
            <w:r>
              <w:rPr>
                <w:sz w:val="16"/>
                <w:szCs w:val="16"/>
              </w:rPr>
              <w:t>1</w:t>
            </w:r>
          </w:p>
        </w:tc>
        <w:tc>
          <w:tcPr>
            <w:tcW w:w="404" w:type="dxa"/>
            <w:shd w:val="solid" w:color="FFFFFF" w:fill="auto"/>
          </w:tcPr>
          <w:p w14:paraId="011FFC29" w14:textId="77777777" w:rsidR="00337357" w:rsidRDefault="00337357" w:rsidP="00417F19">
            <w:pPr>
              <w:pStyle w:val="TAC"/>
              <w:rPr>
                <w:sz w:val="16"/>
                <w:szCs w:val="16"/>
              </w:rPr>
            </w:pPr>
            <w:r>
              <w:rPr>
                <w:sz w:val="16"/>
                <w:szCs w:val="16"/>
              </w:rPr>
              <w:t>B</w:t>
            </w:r>
          </w:p>
        </w:tc>
        <w:tc>
          <w:tcPr>
            <w:tcW w:w="4991" w:type="dxa"/>
            <w:shd w:val="solid" w:color="FFFFFF" w:fill="auto"/>
          </w:tcPr>
          <w:p w14:paraId="43194F3E" w14:textId="77777777" w:rsidR="00337357" w:rsidRPr="006473C3" w:rsidRDefault="00337357" w:rsidP="00417F19">
            <w:pPr>
              <w:pStyle w:val="TAL"/>
              <w:rPr>
                <w:sz w:val="16"/>
                <w:szCs w:val="16"/>
                <w:lang w:val="en-US"/>
              </w:rPr>
            </w:pPr>
            <w:r w:rsidRPr="00C65F73">
              <w:rPr>
                <w:sz w:val="16"/>
                <w:szCs w:val="16"/>
                <w:lang w:val="en-US"/>
              </w:rPr>
              <w:t>Updates to Non-controlling MCPTT function for Multi Talker</w:t>
            </w:r>
          </w:p>
        </w:tc>
        <w:tc>
          <w:tcPr>
            <w:tcW w:w="1076" w:type="dxa"/>
            <w:shd w:val="solid" w:color="FFFFFF" w:fill="auto"/>
          </w:tcPr>
          <w:p w14:paraId="3D01C6A8" w14:textId="77777777" w:rsidR="00337357" w:rsidRDefault="00337357" w:rsidP="00417F19">
            <w:pPr>
              <w:pStyle w:val="TAC"/>
              <w:rPr>
                <w:sz w:val="16"/>
                <w:szCs w:val="16"/>
              </w:rPr>
            </w:pPr>
            <w:r>
              <w:rPr>
                <w:sz w:val="16"/>
                <w:szCs w:val="16"/>
              </w:rPr>
              <w:t>15.2.0</w:t>
            </w:r>
          </w:p>
        </w:tc>
      </w:tr>
      <w:tr w:rsidR="00337357" w:rsidRPr="006B0D02" w14:paraId="44AC9359" w14:textId="77777777" w:rsidTr="00D7005B">
        <w:tblPrEx>
          <w:tblCellMar>
            <w:top w:w="0" w:type="dxa"/>
            <w:bottom w:w="0" w:type="dxa"/>
          </w:tblCellMar>
        </w:tblPrEx>
        <w:tc>
          <w:tcPr>
            <w:tcW w:w="897" w:type="dxa"/>
            <w:shd w:val="solid" w:color="FFFFFF" w:fill="auto"/>
          </w:tcPr>
          <w:p w14:paraId="0A0ADC7E" w14:textId="77777777" w:rsidR="00337357" w:rsidRDefault="00337357" w:rsidP="00417F19">
            <w:pPr>
              <w:pStyle w:val="TAC"/>
              <w:rPr>
                <w:sz w:val="16"/>
                <w:szCs w:val="16"/>
              </w:rPr>
            </w:pPr>
            <w:r>
              <w:rPr>
                <w:sz w:val="16"/>
                <w:szCs w:val="16"/>
              </w:rPr>
              <w:t>2018-06</w:t>
            </w:r>
          </w:p>
        </w:tc>
        <w:tc>
          <w:tcPr>
            <w:tcW w:w="897" w:type="dxa"/>
            <w:shd w:val="solid" w:color="FFFFFF" w:fill="auto"/>
          </w:tcPr>
          <w:p w14:paraId="5DB98478" w14:textId="77777777" w:rsidR="00337357" w:rsidRDefault="00337357" w:rsidP="00417F19">
            <w:pPr>
              <w:pStyle w:val="TAC"/>
              <w:rPr>
                <w:sz w:val="16"/>
                <w:szCs w:val="16"/>
              </w:rPr>
            </w:pPr>
            <w:r>
              <w:rPr>
                <w:sz w:val="16"/>
                <w:szCs w:val="16"/>
              </w:rPr>
              <w:t>CT#80</w:t>
            </w:r>
          </w:p>
        </w:tc>
        <w:tc>
          <w:tcPr>
            <w:tcW w:w="1227" w:type="dxa"/>
            <w:shd w:val="solid" w:color="FFFFFF" w:fill="auto"/>
          </w:tcPr>
          <w:p w14:paraId="311BE05D" w14:textId="77777777" w:rsidR="00337357" w:rsidRPr="006473C3" w:rsidRDefault="00337357" w:rsidP="00417F19">
            <w:pPr>
              <w:pStyle w:val="TAC"/>
              <w:rPr>
                <w:sz w:val="16"/>
                <w:szCs w:val="16"/>
              </w:rPr>
            </w:pPr>
            <w:r w:rsidRPr="00C65F73">
              <w:rPr>
                <w:sz w:val="16"/>
                <w:szCs w:val="16"/>
              </w:rPr>
              <w:t>CP-181072</w:t>
            </w:r>
          </w:p>
        </w:tc>
        <w:tc>
          <w:tcPr>
            <w:tcW w:w="500" w:type="dxa"/>
            <w:shd w:val="solid" w:color="FFFFFF" w:fill="auto"/>
          </w:tcPr>
          <w:p w14:paraId="157B116D" w14:textId="77777777" w:rsidR="00337357" w:rsidRDefault="00337357" w:rsidP="00417F19">
            <w:pPr>
              <w:pStyle w:val="TAL"/>
              <w:rPr>
                <w:sz w:val="16"/>
                <w:szCs w:val="16"/>
              </w:rPr>
            </w:pPr>
            <w:r>
              <w:rPr>
                <w:sz w:val="16"/>
                <w:szCs w:val="16"/>
              </w:rPr>
              <w:t>0184</w:t>
            </w:r>
          </w:p>
        </w:tc>
        <w:tc>
          <w:tcPr>
            <w:tcW w:w="440" w:type="dxa"/>
            <w:shd w:val="solid" w:color="FFFFFF" w:fill="auto"/>
          </w:tcPr>
          <w:p w14:paraId="2D583A92" w14:textId="77777777" w:rsidR="00337357" w:rsidRDefault="00337357" w:rsidP="00417F19">
            <w:pPr>
              <w:pStyle w:val="TAR"/>
              <w:rPr>
                <w:sz w:val="16"/>
                <w:szCs w:val="16"/>
              </w:rPr>
            </w:pPr>
          </w:p>
        </w:tc>
        <w:tc>
          <w:tcPr>
            <w:tcW w:w="404" w:type="dxa"/>
            <w:shd w:val="solid" w:color="FFFFFF" w:fill="auto"/>
          </w:tcPr>
          <w:p w14:paraId="2CCBC0D1" w14:textId="77777777" w:rsidR="00337357" w:rsidRDefault="00337357" w:rsidP="00417F19">
            <w:pPr>
              <w:pStyle w:val="TAC"/>
              <w:rPr>
                <w:sz w:val="16"/>
                <w:szCs w:val="16"/>
              </w:rPr>
            </w:pPr>
            <w:r>
              <w:rPr>
                <w:sz w:val="16"/>
                <w:szCs w:val="16"/>
              </w:rPr>
              <w:t>B</w:t>
            </w:r>
          </w:p>
        </w:tc>
        <w:tc>
          <w:tcPr>
            <w:tcW w:w="4991" w:type="dxa"/>
            <w:shd w:val="solid" w:color="FFFFFF" w:fill="auto"/>
          </w:tcPr>
          <w:p w14:paraId="1FB0DA3C" w14:textId="77777777" w:rsidR="00337357" w:rsidRPr="006473C3" w:rsidRDefault="00337357" w:rsidP="00417F19">
            <w:pPr>
              <w:pStyle w:val="TAL"/>
              <w:rPr>
                <w:sz w:val="16"/>
                <w:szCs w:val="16"/>
                <w:lang w:val="en-US"/>
              </w:rPr>
            </w:pPr>
            <w:r w:rsidRPr="00C65F73">
              <w:rPr>
                <w:sz w:val="16"/>
                <w:szCs w:val="16"/>
                <w:lang w:val="en-US"/>
              </w:rPr>
              <w:t>Some corrections to coding</w:t>
            </w:r>
          </w:p>
        </w:tc>
        <w:tc>
          <w:tcPr>
            <w:tcW w:w="1076" w:type="dxa"/>
            <w:shd w:val="solid" w:color="FFFFFF" w:fill="auto"/>
          </w:tcPr>
          <w:p w14:paraId="5EB0EE23" w14:textId="77777777" w:rsidR="00337357" w:rsidRDefault="00337357" w:rsidP="00417F19">
            <w:pPr>
              <w:pStyle w:val="TAC"/>
              <w:rPr>
                <w:sz w:val="16"/>
                <w:szCs w:val="16"/>
              </w:rPr>
            </w:pPr>
            <w:r w:rsidRPr="007343E2">
              <w:rPr>
                <w:sz w:val="16"/>
                <w:szCs w:val="16"/>
              </w:rPr>
              <w:t>15.2.0</w:t>
            </w:r>
          </w:p>
        </w:tc>
      </w:tr>
      <w:tr w:rsidR="00337357" w:rsidRPr="006B0D02" w14:paraId="513235CE" w14:textId="77777777" w:rsidTr="00D7005B">
        <w:tblPrEx>
          <w:tblCellMar>
            <w:top w:w="0" w:type="dxa"/>
            <w:bottom w:w="0" w:type="dxa"/>
          </w:tblCellMar>
        </w:tblPrEx>
        <w:tc>
          <w:tcPr>
            <w:tcW w:w="897" w:type="dxa"/>
            <w:shd w:val="solid" w:color="FFFFFF" w:fill="auto"/>
          </w:tcPr>
          <w:p w14:paraId="2B9DA6FC" w14:textId="77777777" w:rsidR="00337357" w:rsidRDefault="00337357" w:rsidP="00417F19">
            <w:pPr>
              <w:pStyle w:val="TAC"/>
              <w:rPr>
                <w:sz w:val="16"/>
                <w:szCs w:val="16"/>
              </w:rPr>
            </w:pPr>
            <w:r>
              <w:rPr>
                <w:sz w:val="16"/>
                <w:szCs w:val="16"/>
              </w:rPr>
              <w:t>2018-06</w:t>
            </w:r>
          </w:p>
        </w:tc>
        <w:tc>
          <w:tcPr>
            <w:tcW w:w="897" w:type="dxa"/>
            <w:shd w:val="solid" w:color="FFFFFF" w:fill="auto"/>
          </w:tcPr>
          <w:p w14:paraId="5A1BC95E" w14:textId="77777777" w:rsidR="00337357" w:rsidRDefault="00337357" w:rsidP="00417F19">
            <w:pPr>
              <w:pStyle w:val="TAC"/>
              <w:rPr>
                <w:sz w:val="16"/>
                <w:szCs w:val="16"/>
              </w:rPr>
            </w:pPr>
            <w:r>
              <w:rPr>
                <w:sz w:val="16"/>
                <w:szCs w:val="16"/>
              </w:rPr>
              <w:t>CT#80</w:t>
            </w:r>
          </w:p>
        </w:tc>
        <w:tc>
          <w:tcPr>
            <w:tcW w:w="1227" w:type="dxa"/>
            <w:shd w:val="solid" w:color="FFFFFF" w:fill="auto"/>
          </w:tcPr>
          <w:p w14:paraId="77090159" w14:textId="77777777" w:rsidR="00337357" w:rsidRPr="00C65F73" w:rsidRDefault="00337357" w:rsidP="00417F19">
            <w:pPr>
              <w:pStyle w:val="TAC"/>
              <w:rPr>
                <w:sz w:val="16"/>
                <w:szCs w:val="16"/>
              </w:rPr>
            </w:pPr>
            <w:r w:rsidRPr="00C65F73">
              <w:rPr>
                <w:sz w:val="16"/>
                <w:szCs w:val="16"/>
              </w:rPr>
              <w:t>CP-181072</w:t>
            </w:r>
          </w:p>
        </w:tc>
        <w:tc>
          <w:tcPr>
            <w:tcW w:w="500" w:type="dxa"/>
            <w:shd w:val="solid" w:color="FFFFFF" w:fill="auto"/>
          </w:tcPr>
          <w:p w14:paraId="2F85AA3F" w14:textId="77777777" w:rsidR="00337357" w:rsidRDefault="00337357" w:rsidP="00417F19">
            <w:pPr>
              <w:pStyle w:val="TAL"/>
              <w:rPr>
                <w:sz w:val="16"/>
                <w:szCs w:val="16"/>
              </w:rPr>
            </w:pPr>
            <w:r>
              <w:rPr>
                <w:sz w:val="16"/>
                <w:szCs w:val="16"/>
              </w:rPr>
              <w:t>0185</w:t>
            </w:r>
          </w:p>
        </w:tc>
        <w:tc>
          <w:tcPr>
            <w:tcW w:w="440" w:type="dxa"/>
            <w:shd w:val="solid" w:color="FFFFFF" w:fill="auto"/>
          </w:tcPr>
          <w:p w14:paraId="35E0F08E" w14:textId="77777777" w:rsidR="00337357" w:rsidRDefault="00337357" w:rsidP="00417F19">
            <w:pPr>
              <w:pStyle w:val="TAR"/>
              <w:rPr>
                <w:sz w:val="16"/>
                <w:szCs w:val="16"/>
              </w:rPr>
            </w:pPr>
            <w:r>
              <w:rPr>
                <w:sz w:val="16"/>
                <w:szCs w:val="16"/>
              </w:rPr>
              <w:t>1</w:t>
            </w:r>
          </w:p>
        </w:tc>
        <w:tc>
          <w:tcPr>
            <w:tcW w:w="404" w:type="dxa"/>
            <w:shd w:val="solid" w:color="FFFFFF" w:fill="auto"/>
          </w:tcPr>
          <w:p w14:paraId="11793DDF" w14:textId="77777777" w:rsidR="00337357" w:rsidRDefault="00337357" w:rsidP="00417F19">
            <w:pPr>
              <w:pStyle w:val="TAC"/>
              <w:rPr>
                <w:sz w:val="16"/>
                <w:szCs w:val="16"/>
              </w:rPr>
            </w:pPr>
            <w:r>
              <w:rPr>
                <w:sz w:val="16"/>
                <w:szCs w:val="16"/>
              </w:rPr>
              <w:t>B</w:t>
            </w:r>
          </w:p>
        </w:tc>
        <w:tc>
          <w:tcPr>
            <w:tcW w:w="4991" w:type="dxa"/>
            <w:shd w:val="solid" w:color="FFFFFF" w:fill="auto"/>
          </w:tcPr>
          <w:p w14:paraId="73475605" w14:textId="77777777" w:rsidR="00337357" w:rsidRPr="00C65F73" w:rsidRDefault="00337357" w:rsidP="00417F19">
            <w:pPr>
              <w:pStyle w:val="TAL"/>
              <w:rPr>
                <w:sz w:val="16"/>
                <w:szCs w:val="16"/>
                <w:lang w:val="en-US"/>
              </w:rPr>
            </w:pPr>
            <w:r w:rsidRPr="00C65F73">
              <w:rPr>
                <w:sz w:val="16"/>
                <w:szCs w:val="16"/>
                <w:lang w:val="en-US"/>
              </w:rPr>
              <w:t>Floor Release Multi Talker message over MBMS subchannel</w:t>
            </w:r>
          </w:p>
        </w:tc>
        <w:tc>
          <w:tcPr>
            <w:tcW w:w="1076" w:type="dxa"/>
            <w:shd w:val="solid" w:color="FFFFFF" w:fill="auto"/>
          </w:tcPr>
          <w:p w14:paraId="12BBFEFF" w14:textId="77777777" w:rsidR="00337357" w:rsidRDefault="00337357" w:rsidP="00417F19">
            <w:pPr>
              <w:pStyle w:val="TAC"/>
              <w:rPr>
                <w:sz w:val="16"/>
                <w:szCs w:val="16"/>
              </w:rPr>
            </w:pPr>
            <w:r w:rsidRPr="007343E2">
              <w:rPr>
                <w:sz w:val="16"/>
                <w:szCs w:val="16"/>
              </w:rPr>
              <w:t>15.2.0</w:t>
            </w:r>
          </w:p>
        </w:tc>
      </w:tr>
      <w:tr w:rsidR="00337357" w:rsidRPr="006B0D02" w14:paraId="4FB728DB" w14:textId="77777777" w:rsidTr="00D7005B">
        <w:tblPrEx>
          <w:tblCellMar>
            <w:top w:w="0" w:type="dxa"/>
            <w:bottom w:w="0" w:type="dxa"/>
          </w:tblCellMar>
        </w:tblPrEx>
        <w:tc>
          <w:tcPr>
            <w:tcW w:w="897" w:type="dxa"/>
            <w:shd w:val="solid" w:color="FFFFFF" w:fill="auto"/>
          </w:tcPr>
          <w:p w14:paraId="0E471062" w14:textId="77777777" w:rsidR="00337357" w:rsidRDefault="00337357" w:rsidP="00417F19">
            <w:pPr>
              <w:pStyle w:val="TAC"/>
              <w:rPr>
                <w:sz w:val="16"/>
                <w:szCs w:val="16"/>
              </w:rPr>
            </w:pPr>
            <w:r>
              <w:rPr>
                <w:sz w:val="16"/>
                <w:szCs w:val="16"/>
              </w:rPr>
              <w:t>2018-06</w:t>
            </w:r>
          </w:p>
        </w:tc>
        <w:tc>
          <w:tcPr>
            <w:tcW w:w="897" w:type="dxa"/>
            <w:shd w:val="solid" w:color="FFFFFF" w:fill="auto"/>
          </w:tcPr>
          <w:p w14:paraId="574C2C55" w14:textId="77777777" w:rsidR="00337357" w:rsidRDefault="00337357" w:rsidP="00417F19">
            <w:pPr>
              <w:pStyle w:val="TAC"/>
              <w:rPr>
                <w:sz w:val="16"/>
                <w:szCs w:val="16"/>
              </w:rPr>
            </w:pPr>
            <w:r>
              <w:rPr>
                <w:sz w:val="16"/>
                <w:szCs w:val="16"/>
              </w:rPr>
              <w:t>CT#80</w:t>
            </w:r>
          </w:p>
        </w:tc>
        <w:tc>
          <w:tcPr>
            <w:tcW w:w="1227" w:type="dxa"/>
            <w:shd w:val="solid" w:color="FFFFFF" w:fill="auto"/>
          </w:tcPr>
          <w:p w14:paraId="204DA394" w14:textId="77777777" w:rsidR="00337357" w:rsidRPr="00C65F73" w:rsidRDefault="00337357" w:rsidP="00417F19">
            <w:pPr>
              <w:pStyle w:val="TAC"/>
              <w:rPr>
                <w:sz w:val="16"/>
                <w:szCs w:val="16"/>
              </w:rPr>
            </w:pPr>
            <w:r w:rsidRPr="00C65F73">
              <w:rPr>
                <w:sz w:val="16"/>
                <w:szCs w:val="16"/>
              </w:rPr>
              <w:t>CP-181072</w:t>
            </w:r>
          </w:p>
        </w:tc>
        <w:tc>
          <w:tcPr>
            <w:tcW w:w="500" w:type="dxa"/>
            <w:shd w:val="solid" w:color="FFFFFF" w:fill="auto"/>
          </w:tcPr>
          <w:p w14:paraId="5D89316A" w14:textId="77777777" w:rsidR="00337357" w:rsidRDefault="00337357" w:rsidP="00417F19">
            <w:pPr>
              <w:pStyle w:val="TAL"/>
              <w:rPr>
                <w:sz w:val="16"/>
                <w:szCs w:val="16"/>
              </w:rPr>
            </w:pPr>
            <w:r>
              <w:rPr>
                <w:sz w:val="16"/>
                <w:szCs w:val="16"/>
              </w:rPr>
              <w:t>0187</w:t>
            </w:r>
          </w:p>
        </w:tc>
        <w:tc>
          <w:tcPr>
            <w:tcW w:w="440" w:type="dxa"/>
            <w:shd w:val="solid" w:color="FFFFFF" w:fill="auto"/>
          </w:tcPr>
          <w:p w14:paraId="7339A8BD" w14:textId="77777777" w:rsidR="00337357" w:rsidRDefault="00337357" w:rsidP="00417F19">
            <w:pPr>
              <w:pStyle w:val="TAR"/>
              <w:rPr>
                <w:sz w:val="16"/>
                <w:szCs w:val="16"/>
              </w:rPr>
            </w:pPr>
            <w:r>
              <w:rPr>
                <w:sz w:val="16"/>
                <w:szCs w:val="16"/>
              </w:rPr>
              <w:t>1</w:t>
            </w:r>
          </w:p>
        </w:tc>
        <w:tc>
          <w:tcPr>
            <w:tcW w:w="404" w:type="dxa"/>
            <w:shd w:val="solid" w:color="FFFFFF" w:fill="auto"/>
          </w:tcPr>
          <w:p w14:paraId="060B56D2" w14:textId="77777777" w:rsidR="00337357" w:rsidRDefault="00337357" w:rsidP="00417F19">
            <w:pPr>
              <w:pStyle w:val="TAC"/>
              <w:rPr>
                <w:sz w:val="16"/>
                <w:szCs w:val="16"/>
              </w:rPr>
            </w:pPr>
            <w:r>
              <w:rPr>
                <w:sz w:val="16"/>
                <w:szCs w:val="16"/>
              </w:rPr>
              <w:t>B</w:t>
            </w:r>
          </w:p>
        </w:tc>
        <w:tc>
          <w:tcPr>
            <w:tcW w:w="4991" w:type="dxa"/>
            <w:shd w:val="solid" w:color="FFFFFF" w:fill="auto"/>
          </w:tcPr>
          <w:p w14:paraId="7C0E6903" w14:textId="77777777" w:rsidR="00337357" w:rsidRPr="00C65F73" w:rsidRDefault="00337357" w:rsidP="00417F19">
            <w:pPr>
              <w:pStyle w:val="TAL"/>
              <w:rPr>
                <w:sz w:val="16"/>
                <w:szCs w:val="16"/>
                <w:lang w:val="en-US"/>
              </w:rPr>
            </w:pPr>
            <w:r w:rsidRPr="00C65F73">
              <w:rPr>
                <w:sz w:val="16"/>
                <w:szCs w:val="16"/>
                <w:lang w:val="en-US"/>
              </w:rPr>
              <w:t>Floor Control Server towards participant</w:t>
            </w:r>
          </w:p>
        </w:tc>
        <w:tc>
          <w:tcPr>
            <w:tcW w:w="1076" w:type="dxa"/>
            <w:shd w:val="solid" w:color="FFFFFF" w:fill="auto"/>
          </w:tcPr>
          <w:p w14:paraId="4FDF972B" w14:textId="77777777" w:rsidR="00337357" w:rsidRDefault="00337357" w:rsidP="00417F19">
            <w:pPr>
              <w:pStyle w:val="TAC"/>
              <w:rPr>
                <w:sz w:val="16"/>
                <w:szCs w:val="16"/>
              </w:rPr>
            </w:pPr>
            <w:r w:rsidRPr="007343E2">
              <w:rPr>
                <w:sz w:val="16"/>
                <w:szCs w:val="16"/>
              </w:rPr>
              <w:t>15.2.0</w:t>
            </w:r>
          </w:p>
        </w:tc>
      </w:tr>
      <w:tr w:rsidR="00337357" w:rsidRPr="006B0D02" w14:paraId="1A6DBB95" w14:textId="77777777" w:rsidTr="00D7005B">
        <w:tblPrEx>
          <w:tblCellMar>
            <w:top w:w="0" w:type="dxa"/>
            <w:bottom w:w="0" w:type="dxa"/>
          </w:tblCellMar>
        </w:tblPrEx>
        <w:tc>
          <w:tcPr>
            <w:tcW w:w="897" w:type="dxa"/>
            <w:shd w:val="solid" w:color="FFFFFF" w:fill="auto"/>
          </w:tcPr>
          <w:p w14:paraId="40A74A67" w14:textId="77777777" w:rsidR="00337357" w:rsidRDefault="00337357" w:rsidP="00417F19">
            <w:pPr>
              <w:pStyle w:val="TAC"/>
              <w:rPr>
                <w:sz w:val="16"/>
                <w:szCs w:val="16"/>
              </w:rPr>
            </w:pPr>
            <w:r>
              <w:rPr>
                <w:sz w:val="16"/>
                <w:szCs w:val="16"/>
              </w:rPr>
              <w:t>2018-06</w:t>
            </w:r>
          </w:p>
        </w:tc>
        <w:tc>
          <w:tcPr>
            <w:tcW w:w="897" w:type="dxa"/>
            <w:shd w:val="solid" w:color="FFFFFF" w:fill="auto"/>
          </w:tcPr>
          <w:p w14:paraId="6CDE1A05" w14:textId="77777777" w:rsidR="00337357" w:rsidRDefault="00337357" w:rsidP="00417F19">
            <w:pPr>
              <w:pStyle w:val="TAC"/>
              <w:rPr>
                <w:sz w:val="16"/>
                <w:szCs w:val="16"/>
              </w:rPr>
            </w:pPr>
            <w:r>
              <w:rPr>
                <w:sz w:val="16"/>
                <w:szCs w:val="16"/>
              </w:rPr>
              <w:t>CT#80</w:t>
            </w:r>
          </w:p>
        </w:tc>
        <w:tc>
          <w:tcPr>
            <w:tcW w:w="1227" w:type="dxa"/>
            <w:shd w:val="solid" w:color="FFFFFF" w:fill="auto"/>
          </w:tcPr>
          <w:p w14:paraId="1F993265" w14:textId="77777777" w:rsidR="00337357" w:rsidRPr="00C65F73" w:rsidRDefault="00337357" w:rsidP="00417F19">
            <w:pPr>
              <w:pStyle w:val="TAC"/>
              <w:rPr>
                <w:sz w:val="16"/>
                <w:szCs w:val="16"/>
              </w:rPr>
            </w:pPr>
            <w:r w:rsidRPr="00C65F73">
              <w:rPr>
                <w:sz w:val="16"/>
                <w:szCs w:val="16"/>
              </w:rPr>
              <w:t>CP-181072</w:t>
            </w:r>
          </w:p>
        </w:tc>
        <w:tc>
          <w:tcPr>
            <w:tcW w:w="500" w:type="dxa"/>
            <w:shd w:val="solid" w:color="FFFFFF" w:fill="auto"/>
          </w:tcPr>
          <w:p w14:paraId="532F1AD7" w14:textId="77777777" w:rsidR="00337357" w:rsidRDefault="00337357" w:rsidP="00417F19">
            <w:pPr>
              <w:pStyle w:val="TAL"/>
              <w:rPr>
                <w:sz w:val="16"/>
                <w:szCs w:val="16"/>
              </w:rPr>
            </w:pPr>
            <w:r>
              <w:rPr>
                <w:sz w:val="16"/>
                <w:szCs w:val="16"/>
              </w:rPr>
              <w:t>0188</w:t>
            </w:r>
          </w:p>
        </w:tc>
        <w:tc>
          <w:tcPr>
            <w:tcW w:w="440" w:type="dxa"/>
            <w:shd w:val="solid" w:color="FFFFFF" w:fill="auto"/>
          </w:tcPr>
          <w:p w14:paraId="51259541" w14:textId="77777777" w:rsidR="00337357" w:rsidRDefault="00337357" w:rsidP="00417F19">
            <w:pPr>
              <w:pStyle w:val="TAR"/>
              <w:rPr>
                <w:sz w:val="16"/>
                <w:szCs w:val="16"/>
              </w:rPr>
            </w:pPr>
            <w:r>
              <w:rPr>
                <w:sz w:val="16"/>
                <w:szCs w:val="16"/>
              </w:rPr>
              <w:t>1</w:t>
            </w:r>
          </w:p>
        </w:tc>
        <w:tc>
          <w:tcPr>
            <w:tcW w:w="404" w:type="dxa"/>
            <w:shd w:val="solid" w:color="FFFFFF" w:fill="auto"/>
          </w:tcPr>
          <w:p w14:paraId="29DBAEB7" w14:textId="77777777" w:rsidR="00337357" w:rsidRDefault="00337357" w:rsidP="00417F19">
            <w:pPr>
              <w:pStyle w:val="TAC"/>
              <w:rPr>
                <w:sz w:val="16"/>
                <w:szCs w:val="16"/>
              </w:rPr>
            </w:pPr>
            <w:r>
              <w:rPr>
                <w:sz w:val="16"/>
                <w:szCs w:val="16"/>
              </w:rPr>
              <w:t>B</w:t>
            </w:r>
          </w:p>
        </w:tc>
        <w:tc>
          <w:tcPr>
            <w:tcW w:w="4991" w:type="dxa"/>
            <w:shd w:val="solid" w:color="FFFFFF" w:fill="auto"/>
          </w:tcPr>
          <w:p w14:paraId="6BCA5C9F" w14:textId="77777777" w:rsidR="00337357" w:rsidRPr="00C65F73" w:rsidRDefault="00337357" w:rsidP="00417F19">
            <w:pPr>
              <w:pStyle w:val="TAL"/>
              <w:rPr>
                <w:sz w:val="16"/>
                <w:szCs w:val="16"/>
                <w:lang w:val="en-US"/>
              </w:rPr>
            </w:pPr>
            <w:r w:rsidRPr="00C65F73">
              <w:rPr>
                <w:sz w:val="16"/>
                <w:szCs w:val="16"/>
                <w:lang w:val="en-US"/>
              </w:rPr>
              <w:t>State machine diagram floor participant</w:t>
            </w:r>
          </w:p>
        </w:tc>
        <w:tc>
          <w:tcPr>
            <w:tcW w:w="1076" w:type="dxa"/>
            <w:shd w:val="solid" w:color="FFFFFF" w:fill="auto"/>
          </w:tcPr>
          <w:p w14:paraId="4D503E2A" w14:textId="77777777" w:rsidR="00337357" w:rsidRDefault="00337357" w:rsidP="00417F19">
            <w:pPr>
              <w:pStyle w:val="TAC"/>
              <w:rPr>
                <w:sz w:val="16"/>
                <w:szCs w:val="16"/>
              </w:rPr>
            </w:pPr>
            <w:r w:rsidRPr="007343E2">
              <w:rPr>
                <w:sz w:val="16"/>
                <w:szCs w:val="16"/>
              </w:rPr>
              <w:t>15.2.0</w:t>
            </w:r>
          </w:p>
        </w:tc>
      </w:tr>
      <w:tr w:rsidR="00337357" w:rsidRPr="006B0D02" w14:paraId="0573739D" w14:textId="77777777" w:rsidTr="00D7005B">
        <w:tblPrEx>
          <w:tblCellMar>
            <w:top w:w="0" w:type="dxa"/>
            <w:bottom w:w="0" w:type="dxa"/>
          </w:tblCellMar>
        </w:tblPrEx>
        <w:tc>
          <w:tcPr>
            <w:tcW w:w="897" w:type="dxa"/>
            <w:shd w:val="solid" w:color="FFFFFF" w:fill="auto"/>
          </w:tcPr>
          <w:p w14:paraId="7EC2134C" w14:textId="77777777" w:rsidR="00337357" w:rsidRDefault="00337357" w:rsidP="00417F19">
            <w:pPr>
              <w:pStyle w:val="TAC"/>
              <w:rPr>
                <w:sz w:val="16"/>
                <w:szCs w:val="16"/>
              </w:rPr>
            </w:pPr>
            <w:r>
              <w:rPr>
                <w:sz w:val="16"/>
                <w:szCs w:val="16"/>
              </w:rPr>
              <w:t>2018-06</w:t>
            </w:r>
          </w:p>
        </w:tc>
        <w:tc>
          <w:tcPr>
            <w:tcW w:w="897" w:type="dxa"/>
            <w:shd w:val="solid" w:color="FFFFFF" w:fill="auto"/>
          </w:tcPr>
          <w:p w14:paraId="766B5872" w14:textId="77777777" w:rsidR="00337357" w:rsidRDefault="00337357" w:rsidP="00417F19">
            <w:pPr>
              <w:pStyle w:val="TAC"/>
              <w:rPr>
                <w:sz w:val="16"/>
                <w:szCs w:val="16"/>
              </w:rPr>
            </w:pPr>
            <w:r>
              <w:rPr>
                <w:sz w:val="16"/>
                <w:szCs w:val="16"/>
              </w:rPr>
              <w:t>CT#80</w:t>
            </w:r>
          </w:p>
        </w:tc>
        <w:tc>
          <w:tcPr>
            <w:tcW w:w="1227" w:type="dxa"/>
            <w:shd w:val="solid" w:color="FFFFFF" w:fill="auto"/>
          </w:tcPr>
          <w:p w14:paraId="0F2D07C6" w14:textId="77777777" w:rsidR="00337357" w:rsidRPr="00C65F73" w:rsidRDefault="00337357" w:rsidP="00417F19">
            <w:pPr>
              <w:pStyle w:val="TAC"/>
              <w:rPr>
                <w:sz w:val="16"/>
                <w:szCs w:val="16"/>
              </w:rPr>
            </w:pPr>
            <w:r w:rsidRPr="00C65F73">
              <w:rPr>
                <w:sz w:val="16"/>
                <w:szCs w:val="16"/>
              </w:rPr>
              <w:t>CP-181066</w:t>
            </w:r>
          </w:p>
        </w:tc>
        <w:tc>
          <w:tcPr>
            <w:tcW w:w="500" w:type="dxa"/>
            <w:shd w:val="solid" w:color="FFFFFF" w:fill="auto"/>
          </w:tcPr>
          <w:p w14:paraId="4D90023B" w14:textId="77777777" w:rsidR="00337357" w:rsidRDefault="00337357" w:rsidP="00417F19">
            <w:pPr>
              <w:pStyle w:val="TAL"/>
              <w:rPr>
                <w:sz w:val="16"/>
                <w:szCs w:val="16"/>
              </w:rPr>
            </w:pPr>
            <w:r>
              <w:rPr>
                <w:sz w:val="16"/>
                <w:szCs w:val="16"/>
              </w:rPr>
              <w:t>0189</w:t>
            </w:r>
          </w:p>
        </w:tc>
        <w:tc>
          <w:tcPr>
            <w:tcW w:w="440" w:type="dxa"/>
            <w:shd w:val="solid" w:color="FFFFFF" w:fill="auto"/>
          </w:tcPr>
          <w:p w14:paraId="28B28054" w14:textId="77777777" w:rsidR="00337357" w:rsidRDefault="00337357" w:rsidP="00417F19">
            <w:pPr>
              <w:pStyle w:val="TAR"/>
              <w:rPr>
                <w:sz w:val="16"/>
                <w:szCs w:val="16"/>
              </w:rPr>
            </w:pPr>
            <w:r>
              <w:rPr>
                <w:sz w:val="16"/>
                <w:szCs w:val="16"/>
              </w:rPr>
              <w:t>1</w:t>
            </w:r>
          </w:p>
        </w:tc>
        <w:tc>
          <w:tcPr>
            <w:tcW w:w="404" w:type="dxa"/>
            <w:shd w:val="solid" w:color="FFFFFF" w:fill="auto"/>
          </w:tcPr>
          <w:p w14:paraId="62F1E9C2" w14:textId="77777777" w:rsidR="00337357" w:rsidRDefault="00337357" w:rsidP="00417F19">
            <w:pPr>
              <w:pStyle w:val="TAC"/>
              <w:rPr>
                <w:sz w:val="16"/>
                <w:szCs w:val="16"/>
              </w:rPr>
            </w:pPr>
            <w:r>
              <w:rPr>
                <w:sz w:val="16"/>
                <w:szCs w:val="16"/>
              </w:rPr>
              <w:t>B</w:t>
            </w:r>
          </w:p>
        </w:tc>
        <w:tc>
          <w:tcPr>
            <w:tcW w:w="4991" w:type="dxa"/>
            <w:shd w:val="solid" w:color="FFFFFF" w:fill="auto"/>
          </w:tcPr>
          <w:p w14:paraId="75A1B01C" w14:textId="77777777" w:rsidR="00337357" w:rsidRPr="00C65F73" w:rsidRDefault="00337357" w:rsidP="00417F19">
            <w:pPr>
              <w:pStyle w:val="TAL"/>
              <w:rPr>
                <w:sz w:val="16"/>
                <w:szCs w:val="16"/>
                <w:lang w:val="en-US"/>
              </w:rPr>
            </w:pPr>
            <w:r w:rsidRPr="00C65F73">
              <w:rPr>
                <w:sz w:val="16"/>
                <w:szCs w:val="16"/>
                <w:lang w:val="en-US"/>
              </w:rPr>
              <w:t>Application Group Paging procedure</w:t>
            </w:r>
          </w:p>
        </w:tc>
        <w:tc>
          <w:tcPr>
            <w:tcW w:w="1076" w:type="dxa"/>
            <w:shd w:val="solid" w:color="FFFFFF" w:fill="auto"/>
          </w:tcPr>
          <w:p w14:paraId="56EE0CF2" w14:textId="77777777" w:rsidR="00337357" w:rsidRDefault="00337357" w:rsidP="00417F19">
            <w:pPr>
              <w:pStyle w:val="TAC"/>
              <w:rPr>
                <w:sz w:val="16"/>
                <w:szCs w:val="16"/>
              </w:rPr>
            </w:pPr>
            <w:r w:rsidRPr="007343E2">
              <w:rPr>
                <w:sz w:val="16"/>
                <w:szCs w:val="16"/>
              </w:rPr>
              <w:t>15.2.0</w:t>
            </w:r>
          </w:p>
        </w:tc>
      </w:tr>
      <w:tr w:rsidR="00337357" w:rsidRPr="006B0D02" w14:paraId="69AB07DC" w14:textId="77777777" w:rsidTr="00D7005B">
        <w:tblPrEx>
          <w:tblCellMar>
            <w:top w:w="0" w:type="dxa"/>
            <w:bottom w:w="0" w:type="dxa"/>
          </w:tblCellMar>
        </w:tblPrEx>
        <w:tc>
          <w:tcPr>
            <w:tcW w:w="897" w:type="dxa"/>
            <w:shd w:val="solid" w:color="FFFFFF" w:fill="auto"/>
          </w:tcPr>
          <w:p w14:paraId="3926FD64" w14:textId="77777777" w:rsidR="00337357" w:rsidRDefault="00337357" w:rsidP="00417F19">
            <w:pPr>
              <w:pStyle w:val="TAC"/>
              <w:rPr>
                <w:sz w:val="16"/>
                <w:szCs w:val="16"/>
              </w:rPr>
            </w:pPr>
            <w:r>
              <w:rPr>
                <w:sz w:val="16"/>
                <w:szCs w:val="16"/>
              </w:rPr>
              <w:t>2018-09</w:t>
            </w:r>
          </w:p>
        </w:tc>
        <w:tc>
          <w:tcPr>
            <w:tcW w:w="897" w:type="dxa"/>
            <w:shd w:val="solid" w:color="FFFFFF" w:fill="auto"/>
          </w:tcPr>
          <w:p w14:paraId="27D3B760" w14:textId="77777777" w:rsidR="00337357" w:rsidRDefault="00337357" w:rsidP="00417F19">
            <w:pPr>
              <w:pStyle w:val="TAC"/>
              <w:rPr>
                <w:sz w:val="16"/>
                <w:szCs w:val="16"/>
              </w:rPr>
            </w:pPr>
            <w:r>
              <w:rPr>
                <w:sz w:val="16"/>
                <w:szCs w:val="16"/>
              </w:rPr>
              <w:t>CT#81</w:t>
            </w:r>
          </w:p>
        </w:tc>
        <w:tc>
          <w:tcPr>
            <w:tcW w:w="1227" w:type="dxa"/>
            <w:shd w:val="solid" w:color="FFFFFF" w:fill="auto"/>
          </w:tcPr>
          <w:p w14:paraId="002EB3BF" w14:textId="77777777" w:rsidR="00337357" w:rsidRPr="00C65F73" w:rsidRDefault="00337357" w:rsidP="00417F19">
            <w:pPr>
              <w:pStyle w:val="TAC"/>
              <w:rPr>
                <w:sz w:val="16"/>
                <w:szCs w:val="16"/>
              </w:rPr>
            </w:pPr>
            <w:r w:rsidRPr="00337357">
              <w:rPr>
                <w:sz w:val="16"/>
                <w:szCs w:val="16"/>
              </w:rPr>
              <w:t>CP-182116</w:t>
            </w:r>
          </w:p>
        </w:tc>
        <w:tc>
          <w:tcPr>
            <w:tcW w:w="500" w:type="dxa"/>
            <w:shd w:val="solid" w:color="FFFFFF" w:fill="auto"/>
          </w:tcPr>
          <w:p w14:paraId="1AB26002" w14:textId="77777777" w:rsidR="00337357" w:rsidRDefault="00337357" w:rsidP="00417F19">
            <w:pPr>
              <w:pStyle w:val="TAL"/>
              <w:rPr>
                <w:sz w:val="16"/>
                <w:szCs w:val="16"/>
              </w:rPr>
            </w:pPr>
            <w:r>
              <w:rPr>
                <w:sz w:val="16"/>
                <w:szCs w:val="16"/>
              </w:rPr>
              <w:t>0190</w:t>
            </w:r>
          </w:p>
        </w:tc>
        <w:tc>
          <w:tcPr>
            <w:tcW w:w="440" w:type="dxa"/>
            <w:shd w:val="solid" w:color="FFFFFF" w:fill="auto"/>
          </w:tcPr>
          <w:p w14:paraId="4819FA5B" w14:textId="77777777" w:rsidR="00337357" w:rsidRDefault="00337357" w:rsidP="00417F19">
            <w:pPr>
              <w:pStyle w:val="TAR"/>
              <w:rPr>
                <w:sz w:val="16"/>
                <w:szCs w:val="16"/>
              </w:rPr>
            </w:pPr>
            <w:r>
              <w:rPr>
                <w:sz w:val="16"/>
                <w:szCs w:val="16"/>
              </w:rPr>
              <w:t>1</w:t>
            </w:r>
          </w:p>
        </w:tc>
        <w:tc>
          <w:tcPr>
            <w:tcW w:w="404" w:type="dxa"/>
            <w:shd w:val="solid" w:color="FFFFFF" w:fill="auto"/>
          </w:tcPr>
          <w:p w14:paraId="27A63DD1" w14:textId="77777777" w:rsidR="00337357" w:rsidRDefault="00337357" w:rsidP="00417F19">
            <w:pPr>
              <w:pStyle w:val="TAC"/>
              <w:rPr>
                <w:sz w:val="16"/>
                <w:szCs w:val="16"/>
              </w:rPr>
            </w:pPr>
            <w:r>
              <w:rPr>
                <w:sz w:val="16"/>
                <w:szCs w:val="16"/>
              </w:rPr>
              <w:t>A</w:t>
            </w:r>
          </w:p>
        </w:tc>
        <w:tc>
          <w:tcPr>
            <w:tcW w:w="4991" w:type="dxa"/>
            <w:shd w:val="solid" w:color="FFFFFF" w:fill="auto"/>
          </w:tcPr>
          <w:p w14:paraId="2F9E3CB7" w14:textId="77777777" w:rsidR="00337357" w:rsidRPr="00C65F73" w:rsidRDefault="00337357" w:rsidP="00417F19">
            <w:pPr>
              <w:pStyle w:val="TAL"/>
              <w:rPr>
                <w:sz w:val="16"/>
                <w:szCs w:val="16"/>
                <w:lang w:val="en-US"/>
              </w:rPr>
            </w:pPr>
            <w:r w:rsidRPr="00337357">
              <w:rPr>
                <w:sz w:val="16"/>
                <w:szCs w:val="16"/>
                <w:lang w:val="en-US"/>
              </w:rPr>
              <w:t>Handling Floor Requests received by former floor arbitrator from floor granted user</w:t>
            </w:r>
          </w:p>
        </w:tc>
        <w:tc>
          <w:tcPr>
            <w:tcW w:w="1076" w:type="dxa"/>
            <w:shd w:val="solid" w:color="FFFFFF" w:fill="auto"/>
          </w:tcPr>
          <w:p w14:paraId="648BFE63" w14:textId="77777777" w:rsidR="00337357" w:rsidRPr="007343E2" w:rsidRDefault="00337357" w:rsidP="00417F19">
            <w:pPr>
              <w:pStyle w:val="TAC"/>
              <w:rPr>
                <w:sz w:val="16"/>
                <w:szCs w:val="16"/>
              </w:rPr>
            </w:pPr>
            <w:r>
              <w:rPr>
                <w:sz w:val="16"/>
                <w:szCs w:val="16"/>
              </w:rPr>
              <w:t>15.3.0</w:t>
            </w:r>
          </w:p>
        </w:tc>
      </w:tr>
      <w:tr w:rsidR="005E13E1" w:rsidRPr="006B0D02" w14:paraId="52D028D6" w14:textId="77777777" w:rsidTr="00D7005B">
        <w:tblPrEx>
          <w:tblCellMar>
            <w:top w:w="0" w:type="dxa"/>
            <w:bottom w:w="0" w:type="dxa"/>
          </w:tblCellMar>
        </w:tblPrEx>
        <w:tc>
          <w:tcPr>
            <w:tcW w:w="897" w:type="dxa"/>
            <w:shd w:val="solid" w:color="FFFFFF" w:fill="auto"/>
          </w:tcPr>
          <w:p w14:paraId="61597257" w14:textId="77777777" w:rsidR="005E13E1" w:rsidRDefault="005E13E1" w:rsidP="00417F19">
            <w:pPr>
              <w:pStyle w:val="TAC"/>
              <w:rPr>
                <w:sz w:val="16"/>
                <w:szCs w:val="16"/>
              </w:rPr>
            </w:pPr>
            <w:r>
              <w:rPr>
                <w:sz w:val="16"/>
                <w:szCs w:val="16"/>
              </w:rPr>
              <w:t>2018-09</w:t>
            </w:r>
          </w:p>
        </w:tc>
        <w:tc>
          <w:tcPr>
            <w:tcW w:w="897" w:type="dxa"/>
            <w:shd w:val="solid" w:color="FFFFFF" w:fill="auto"/>
          </w:tcPr>
          <w:p w14:paraId="3F845144" w14:textId="77777777" w:rsidR="005E13E1" w:rsidRDefault="005E13E1" w:rsidP="00417F19">
            <w:pPr>
              <w:pStyle w:val="TAC"/>
              <w:rPr>
                <w:sz w:val="16"/>
                <w:szCs w:val="16"/>
              </w:rPr>
            </w:pPr>
            <w:r>
              <w:rPr>
                <w:sz w:val="16"/>
                <w:szCs w:val="16"/>
              </w:rPr>
              <w:t>CT#81</w:t>
            </w:r>
          </w:p>
        </w:tc>
        <w:tc>
          <w:tcPr>
            <w:tcW w:w="1227" w:type="dxa"/>
            <w:shd w:val="solid" w:color="FFFFFF" w:fill="auto"/>
          </w:tcPr>
          <w:p w14:paraId="522E797D" w14:textId="77777777" w:rsidR="005E13E1" w:rsidRPr="00C65F73" w:rsidRDefault="005E13E1" w:rsidP="00417F19">
            <w:pPr>
              <w:pStyle w:val="TAC"/>
              <w:rPr>
                <w:sz w:val="16"/>
                <w:szCs w:val="16"/>
              </w:rPr>
            </w:pPr>
            <w:r w:rsidRPr="00337357">
              <w:rPr>
                <w:sz w:val="16"/>
                <w:szCs w:val="16"/>
              </w:rPr>
              <w:t>CP-182154</w:t>
            </w:r>
          </w:p>
        </w:tc>
        <w:tc>
          <w:tcPr>
            <w:tcW w:w="500" w:type="dxa"/>
            <w:shd w:val="solid" w:color="FFFFFF" w:fill="auto"/>
          </w:tcPr>
          <w:p w14:paraId="5BF79DCE" w14:textId="77777777" w:rsidR="005E13E1" w:rsidRDefault="005E13E1" w:rsidP="00417F19">
            <w:pPr>
              <w:pStyle w:val="TAL"/>
              <w:rPr>
                <w:sz w:val="16"/>
                <w:szCs w:val="16"/>
              </w:rPr>
            </w:pPr>
            <w:r>
              <w:rPr>
                <w:sz w:val="16"/>
                <w:szCs w:val="16"/>
              </w:rPr>
              <w:t>0191</w:t>
            </w:r>
          </w:p>
        </w:tc>
        <w:tc>
          <w:tcPr>
            <w:tcW w:w="440" w:type="dxa"/>
            <w:shd w:val="solid" w:color="FFFFFF" w:fill="auto"/>
          </w:tcPr>
          <w:p w14:paraId="456DC92B" w14:textId="77777777" w:rsidR="005E13E1" w:rsidRDefault="005E13E1" w:rsidP="00417F19">
            <w:pPr>
              <w:pStyle w:val="TAR"/>
              <w:rPr>
                <w:sz w:val="16"/>
                <w:szCs w:val="16"/>
              </w:rPr>
            </w:pPr>
          </w:p>
        </w:tc>
        <w:tc>
          <w:tcPr>
            <w:tcW w:w="404" w:type="dxa"/>
            <w:shd w:val="solid" w:color="FFFFFF" w:fill="auto"/>
          </w:tcPr>
          <w:p w14:paraId="1FCB4E97" w14:textId="77777777" w:rsidR="005E13E1" w:rsidRDefault="005E13E1" w:rsidP="00417F19">
            <w:pPr>
              <w:pStyle w:val="TAC"/>
              <w:rPr>
                <w:sz w:val="16"/>
                <w:szCs w:val="16"/>
              </w:rPr>
            </w:pPr>
            <w:r>
              <w:rPr>
                <w:sz w:val="16"/>
                <w:szCs w:val="16"/>
              </w:rPr>
              <w:t>C</w:t>
            </w:r>
          </w:p>
        </w:tc>
        <w:tc>
          <w:tcPr>
            <w:tcW w:w="4991" w:type="dxa"/>
            <w:shd w:val="solid" w:color="FFFFFF" w:fill="auto"/>
          </w:tcPr>
          <w:p w14:paraId="5592B3C5" w14:textId="77777777" w:rsidR="005E13E1" w:rsidRPr="00C65F73" w:rsidRDefault="005E13E1" w:rsidP="00417F19">
            <w:pPr>
              <w:pStyle w:val="TAL"/>
              <w:rPr>
                <w:sz w:val="16"/>
                <w:szCs w:val="16"/>
                <w:lang w:val="en-US"/>
              </w:rPr>
            </w:pPr>
            <w:r w:rsidRPr="00337357">
              <w:rPr>
                <w:sz w:val="16"/>
                <w:szCs w:val="16"/>
                <w:lang w:val="en-US"/>
              </w:rPr>
              <w:t>Handling mulitple Floor Requests from same user when queuing</w:t>
            </w:r>
          </w:p>
        </w:tc>
        <w:tc>
          <w:tcPr>
            <w:tcW w:w="1076" w:type="dxa"/>
            <w:shd w:val="solid" w:color="FFFFFF" w:fill="auto"/>
          </w:tcPr>
          <w:p w14:paraId="78078041" w14:textId="77777777" w:rsidR="005E13E1" w:rsidRDefault="005E13E1" w:rsidP="00417F19">
            <w:pPr>
              <w:pStyle w:val="TAC"/>
              <w:rPr>
                <w:sz w:val="16"/>
                <w:szCs w:val="16"/>
              </w:rPr>
            </w:pPr>
            <w:r w:rsidRPr="00206F5F">
              <w:rPr>
                <w:sz w:val="16"/>
                <w:szCs w:val="16"/>
              </w:rPr>
              <w:t>15.3.0</w:t>
            </w:r>
          </w:p>
        </w:tc>
      </w:tr>
      <w:tr w:rsidR="005E13E1" w:rsidRPr="006B0D02" w14:paraId="6EA1D8D7" w14:textId="77777777" w:rsidTr="00D7005B">
        <w:tblPrEx>
          <w:tblCellMar>
            <w:top w:w="0" w:type="dxa"/>
            <w:bottom w:w="0" w:type="dxa"/>
          </w:tblCellMar>
        </w:tblPrEx>
        <w:tc>
          <w:tcPr>
            <w:tcW w:w="897" w:type="dxa"/>
            <w:shd w:val="solid" w:color="FFFFFF" w:fill="auto"/>
          </w:tcPr>
          <w:p w14:paraId="16BB70E3" w14:textId="77777777" w:rsidR="005E13E1" w:rsidRDefault="005E13E1" w:rsidP="00417F19">
            <w:pPr>
              <w:pStyle w:val="TAC"/>
              <w:rPr>
                <w:sz w:val="16"/>
                <w:szCs w:val="16"/>
              </w:rPr>
            </w:pPr>
            <w:r>
              <w:rPr>
                <w:sz w:val="16"/>
                <w:szCs w:val="16"/>
              </w:rPr>
              <w:t>2018-09</w:t>
            </w:r>
          </w:p>
        </w:tc>
        <w:tc>
          <w:tcPr>
            <w:tcW w:w="897" w:type="dxa"/>
            <w:shd w:val="solid" w:color="FFFFFF" w:fill="auto"/>
          </w:tcPr>
          <w:p w14:paraId="2FE67175" w14:textId="77777777" w:rsidR="005E13E1" w:rsidRDefault="005E13E1" w:rsidP="00417F19">
            <w:pPr>
              <w:pStyle w:val="TAC"/>
              <w:rPr>
                <w:sz w:val="16"/>
                <w:szCs w:val="16"/>
              </w:rPr>
            </w:pPr>
            <w:r>
              <w:rPr>
                <w:sz w:val="16"/>
                <w:szCs w:val="16"/>
              </w:rPr>
              <w:t>CT#81</w:t>
            </w:r>
          </w:p>
        </w:tc>
        <w:tc>
          <w:tcPr>
            <w:tcW w:w="1227" w:type="dxa"/>
            <w:shd w:val="solid" w:color="FFFFFF" w:fill="auto"/>
          </w:tcPr>
          <w:p w14:paraId="369B69CD" w14:textId="77777777" w:rsidR="005E13E1" w:rsidRPr="00337357" w:rsidRDefault="005E13E1" w:rsidP="00417F19">
            <w:pPr>
              <w:pStyle w:val="TAC"/>
              <w:rPr>
                <w:sz w:val="16"/>
                <w:szCs w:val="16"/>
              </w:rPr>
            </w:pPr>
            <w:r w:rsidRPr="00337357">
              <w:rPr>
                <w:sz w:val="16"/>
                <w:szCs w:val="16"/>
              </w:rPr>
              <w:t>CP-182155</w:t>
            </w:r>
          </w:p>
        </w:tc>
        <w:tc>
          <w:tcPr>
            <w:tcW w:w="500" w:type="dxa"/>
            <w:shd w:val="solid" w:color="FFFFFF" w:fill="auto"/>
          </w:tcPr>
          <w:p w14:paraId="03369E37" w14:textId="77777777" w:rsidR="005E13E1" w:rsidRDefault="005E13E1" w:rsidP="00417F19">
            <w:pPr>
              <w:pStyle w:val="TAL"/>
              <w:rPr>
                <w:sz w:val="16"/>
                <w:szCs w:val="16"/>
              </w:rPr>
            </w:pPr>
            <w:r>
              <w:rPr>
                <w:sz w:val="16"/>
                <w:szCs w:val="16"/>
              </w:rPr>
              <w:t>0192</w:t>
            </w:r>
          </w:p>
        </w:tc>
        <w:tc>
          <w:tcPr>
            <w:tcW w:w="440" w:type="dxa"/>
            <w:shd w:val="solid" w:color="FFFFFF" w:fill="auto"/>
          </w:tcPr>
          <w:p w14:paraId="6160550F" w14:textId="77777777" w:rsidR="005E13E1" w:rsidRDefault="005E13E1" w:rsidP="00417F19">
            <w:pPr>
              <w:pStyle w:val="TAR"/>
              <w:rPr>
                <w:sz w:val="16"/>
                <w:szCs w:val="16"/>
              </w:rPr>
            </w:pPr>
            <w:r>
              <w:rPr>
                <w:sz w:val="16"/>
                <w:szCs w:val="16"/>
              </w:rPr>
              <w:t>2</w:t>
            </w:r>
          </w:p>
        </w:tc>
        <w:tc>
          <w:tcPr>
            <w:tcW w:w="404" w:type="dxa"/>
            <w:shd w:val="solid" w:color="FFFFFF" w:fill="auto"/>
          </w:tcPr>
          <w:p w14:paraId="47ABF951" w14:textId="77777777" w:rsidR="005E13E1" w:rsidRDefault="005E13E1" w:rsidP="00417F19">
            <w:pPr>
              <w:pStyle w:val="TAC"/>
              <w:rPr>
                <w:sz w:val="16"/>
                <w:szCs w:val="16"/>
              </w:rPr>
            </w:pPr>
            <w:r>
              <w:rPr>
                <w:sz w:val="16"/>
                <w:szCs w:val="16"/>
              </w:rPr>
              <w:t>B</w:t>
            </w:r>
          </w:p>
        </w:tc>
        <w:tc>
          <w:tcPr>
            <w:tcW w:w="4991" w:type="dxa"/>
            <w:shd w:val="solid" w:color="FFFFFF" w:fill="auto"/>
          </w:tcPr>
          <w:p w14:paraId="2B88733E" w14:textId="77777777" w:rsidR="005E13E1" w:rsidRPr="00337357" w:rsidRDefault="005E13E1" w:rsidP="00417F19">
            <w:pPr>
              <w:pStyle w:val="TAL"/>
              <w:rPr>
                <w:sz w:val="16"/>
                <w:szCs w:val="16"/>
                <w:lang w:val="en-US"/>
              </w:rPr>
            </w:pPr>
            <w:r w:rsidRPr="00337357">
              <w:rPr>
                <w:sz w:val="16"/>
                <w:szCs w:val="16"/>
                <w:lang w:val="en-US"/>
              </w:rPr>
              <w:t>Coding of floor control messages to support functional alias</w:t>
            </w:r>
          </w:p>
        </w:tc>
        <w:tc>
          <w:tcPr>
            <w:tcW w:w="1076" w:type="dxa"/>
            <w:shd w:val="solid" w:color="FFFFFF" w:fill="auto"/>
          </w:tcPr>
          <w:p w14:paraId="2CB9CAB2" w14:textId="77777777" w:rsidR="005E13E1" w:rsidRDefault="005E13E1" w:rsidP="00417F19">
            <w:pPr>
              <w:pStyle w:val="TAC"/>
              <w:rPr>
                <w:sz w:val="16"/>
                <w:szCs w:val="16"/>
              </w:rPr>
            </w:pPr>
            <w:r w:rsidRPr="00206F5F">
              <w:rPr>
                <w:sz w:val="16"/>
                <w:szCs w:val="16"/>
              </w:rPr>
              <w:t>15.3.0</w:t>
            </w:r>
          </w:p>
        </w:tc>
      </w:tr>
      <w:tr w:rsidR="005E13E1" w:rsidRPr="006B0D02" w14:paraId="77C30898" w14:textId="77777777" w:rsidTr="00D7005B">
        <w:tblPrEx>
          <w:tblCellMar>
            <w:top w:w="0" w:type="dxa"/>
            <w:bottom w:w="0" w:type="dxa"/>
          </w:tblCellMar>
        </w:tblPrEx>
        <w:tc>
          <w:tcPr>
            <w:tcW w:w="897" w:type="dxa"/>
            <w:shd w:val="solid" w:color="FFFFFF" w:fill="auto"/>
          </w:tcPr>
          <w:p w14:paraId="5208A990" w14:textId="77777777" w:rsidR="005E13E1" w:rsidRDefault="005E13E1" w:rsidP="00417F19">
            <w:pPr>
              <w:pStyle w:val="TAC"/>
              <w:rPr>
                <w:sz w:val="16"/>
                <w:szCs w:val="16"/>
              </w:rPr>
            </w:pPr>
            <w:r>
              <w:rPr>
                <w:sz w:val="16"/>
                <w:szCs w:val="16"/>
              </w:rPr>
              <w:t>2018-09</w:t>
            </w:r>
          </w:p>
        </w:tc>
        <w:tc>
          <w:tcPr>
            <w:tcW w:w="897" w:type="dxa"/>
            <w:shd w:val="solid" w:color="FFFFFF" w:fill="auto"/>
          </w:tcPr>
          <w:p w14:paraId="315DE416" w14:textId="77777777" w:rsidR="005E13E1" w:rsidRDefault="005E13E1" w:rsidP="00417F19">
            <w:pPr>
              <w:pStyle w:val="TAC"/>
              <w:rPr>
                <w:sz w:val="16"/>
                <w:szCs w:val="16"/>
              </w:rPr>
            </w:pPr>
            <w:r>
              <w:rPr>
                <w:sz w:val="16"/>
                <w:szCs w:val="16"/>
              </w:rPr>
              <w:t>CT#81</w:t>
            </w:r>
          </w:p>
        </w:tc>
        <w:tc>
          <w:tcPr>
            <w:tcW w:w="1227" w:type="dxa"/>
            <w:shd w:val="solid" w:color="FFFFFF" w:fill="auto"/>
          </w:tcPr>
          <w:p w14:paraId="7A03F39C" w14:textId="77777777" w:rsidR="005E13E1" w:rsidRPr="00337357" w:rsidRDefault="005E13E1" w:rsidP="00417F19">
            <w:pPr>
              <w:pStyle w:val="TAC"/>
              <w:rPr>
                <w:sz w:val="16"/>
                <w:szCs w:val="16"/>
              </w:rPr>
            </w:pPr>
            <w:r w:rsidRPr="00337357">
              <w:rPr>
                <w:sz w:val="16"/>
                <w:szCs w:val="16"/>
              </w:rPr>
              <w:t>CP-182155</w:t>
            </w:r>
          </w:p>
        </w:tc>
        <w:tc>
          <w:tcPr>
            <w:tcW w:w="500" w:type="dxa"/>
            <w:shd w:val="solid" w:color="FFFFFF" w:fill="auto"/>
          </w:tcPr>
          <w:p w14:paraId="04A59CCA" w14:textId="77777777" w:rsidR="005E13E1" w:rsidRDefault="005E13E1" w:rsidP="00417F19">
            <w:pPr>
              <w:pStyle w:val="TAL"/>
              <w:rPr>
                <w:sz w:val="16"/>
                <w:szCs w:val="16"/>
              </w:rPr>
            </w:pPr>
            <w:r>
              <w:rPr>
                <w:sz w:val="16"/>
                <w:szCs w:val="16"/>
              </w:rPr>
              <w:t>0193</w:t>
            </w:r>
          </w:p>
        </w:tc>
        <w:tc>
          <w:tcPr>
            <w:tcW w:w="440" w:type="dxa"/>
            <w:shd w:val="solid" w:color="FFFFFF" w:fill="auto"/>
          </w:tcPr>
          <w:p w14:paraId="607CA143" w14:textId="77777777" w:rsidR="005E13E1" w:rsidRDefault="005E13E1" w:rsidP="00417F19">
            <w:pPr>
              <w:pStyle w:val="TAR"/>
              <w:rPr>
                <w:sz w:val="16"/>
                <w:szCs w:val="16"/>
              </w:rPr>
            </w:pPr>
            <w:r>
              <w:rPr>
                <w:sz w:val="16"/>
                <w:szCs w:val="16"/>
              </w:rPr>
              <w:t>1</w:t>
            </w:r>
          </w:p>
        </w:tc>
        <w:tc>
          <w:tcPr>
            <w:tcW w:w="404" w:type="dxa"/>
            <w:shd w:val="solid" w:color="FFFFFF" w:fill="auto"/>
          </w:tcPr>
          <w:p w14:paraId="284363CE" w14:textId="77777777" w:rsidR="005E13E1" w:rsidRDefault="005E13E1" w:rsidP="00417F19">
            <w:pPr>
              <w:pStyle w:val="TAC"/>
              <w:rPr>
                <w:sz w:val="16"/>
                <w:szCs w:val="16"/>
              </w:rPr>
            </w:pPr>
            <w:r>
              <w:rPr>
                <w:sz w:val="16"/>
                <w:szCs w:val="16"/>
              </w:rPr>
              <w:t>B</w:t>
            </w:r>
          </w:p>
        </w:tc>
        <w:tc>
          <w:tcPr>
            <w:tcW w:w="4991" w:type="dxa"/>
            <w:shd w:val="solid" w:color="FFFFFF" w:fill="auto"/>
          </w:tcPr>
          <w:p w14:paraId="3C588EDB" w14:textId="77777777" w:rsidR="005E13E1" w:rsidRPr="00337357" w:rsidRDefault="005E13E1" w:rsidP="00417F19">
            <w:pPr>
              <w:pStyle w:val="TAL"/>
              <w:rPr>
                <w:sz w:val="16"/>
                <w:szCs w:val="16"/>
                <w:lang w:val="en-US"/>
              </w:rPr>
            </w:pPr>
            <w:r w:rsidRPr="00337357">
              <w:rPr>
                <w:sz w:val="16"/>
                <w:szCs w:val="16"/>
                <w:lang w:val="en-US"/>
              </w:rPr>
              <w:t>Procedures for floor control messages to support functional alias</w:t>
            </w:r>
          </w:p>
        </w:tc>
        <w:tc>
          <w:tcPr>
            <w:tcW w:w="1076" w:type="dxa"/>
            <w:shd w:val="solid" w:color="FFFFFF" w:fill="auto"/>
          </w:tcPr>
          <w:p w14:paraId="2C6D4A2A" w14:textId="77777777" w:rsidR="005E13E1" w:rsidRDefault="005E13E1" w:rsidP="00417F19">
            <w:pPr>
              <w:pStyle w:val="TAC"/>
              <w:rPr>
                <w:sz w:val="16"/>
                <w:szCs w:val="16"/>
              </w:rPr>
            </w:pPr>
            <w:r w:rsidRPr="00206F5F">
              <w:rPr>
                <w:sz w:val="16"/>
                <w:szCs w:val="16"/>
              </w:rPr>
              <w:t>15.3.0</w:t>
            </w:r>
          </w:p>
        </w:tc>
      </w:tr>
      <w:tr w:rsidR="005E13E1" w:rsidRPr="006B0D02" w14:paraId="09ADF73E" w14:textId="77777777" w:rsidTr="00D7005B">
        <w:tblPrEx>
          <w:tblCellMar>
            <w:top w:w="0" w:type="dxa"/>
            <w:bottom w:w="0" w:type="dxa"/>
          </w:tblCellMar>
        </w:tblPrEx>
        <w:tc>
          <w:tcPr>
            <w:tcW w:w="897" w:type="dxa"/>
            <w:shd w:val="solid" w:color="FFFFFF" w:fill="auto"/>
          </w:tcPr>
          <w:p w14:paraId="102D992C" w14:textId="77777777" w:rsidR="005E13E1" w:rsidRDefault="005E13E1" w:rsidP="00417F19">
            <w:pPr>
              <w:pStyle w:val="TAC"/>
              <w:rPr>
                <w:sz w:val="16"/>
                <w:szCs w:val="16"/>
              </w:rPr>
            </w:pPr>
            <w:r>
              <w:rPr>
                <w:sz w:val="16"/>
                <w:szCs w:val="16"/>
              </w:rPr>
              <w:t>2018-09</w:t>
            </w:r>
          </w:p>
        </w:tc>
        <w:tc>
          <w:tcPr>
            <w:tcW w:w="897" w:type="dxa"/>
            <w:shd w:val="solid" w:color="FFFFFF" w:fill="auto"/>
          </w:tcPr>
          <w:p w14:paraId="4059DA77" w14:textId="77777777" w:rsidR="005E13E1" w:rsidRDefault="005E13E1" w:rsidP="00417F19">
            <w:pPr>
              <w:pStyle w:val="TAC"/>
              <w:rPr>
                <w:sz w:val="16"/>
                <w:szCs w:val="16"/>
              </w:rPr>
            </w:pPr>
            <w:r>
              <w:rPr>
                <w:sz w:val="16"/>
                <w:szCs w:val="16"/>
              </w:rPr>
              <w:t>CT#81</w:t>
            </w:r>
          </w:p>
        </w:tc>
        <w:tc>
          <w:tcPr>
            <w:tcW w:w="1227" w:type="dxa"/>
            <w:shd w:val="solid" w:color="FFFFFF" w:fill="auto"/>
          </w:tcPr>
          <w:p w14:paraId="521EEAE2" w14:textId="77777777" w:rsidR="005E13E1" w:rsidRPr="00337357" w:rsidRDefault="005E13E1" w:rsidP="00417F19">
            <w:pPr>
              <w:pStyle w:val="TAC"/>
              <w:rPr>
                <w:sz w:val="16"/>
                <w:szCs w:val="16"/>
              </w:rPr>
            </w:pPr>
            <w:r w:rsidRPr="00337357">
              <w:rPr>
                <w:sz w:val="16"/>
                <w:szCs w:val="16"/>
              </w:rPr>
              <w:t>CP-182149</w:t>
            </w:r>
          </w:p>
        </w:tc>
        <w:tc>
          <w:tcPr>
            <w:tcW w:w="500" w:type="dxa"/>
            <w:shd w:val="solid" w:color="FFFFFF" w:fill="auto"/>
          </w:tcPr>
          <w:p w14:paraId="0725D046" w14:textId="77777777" w:rsidR="005E13E1" w:rsidRDefault="005E13E1" w:rsidP="00417F19">
            <w:pPr>
              <w:pStyle w:val="TAL"/>
              <w:rPr>
                <w:sz w:val="16"/>
                <w:szCs w:val="16"/>
              </w:rPr>
            </w:pPr>
            <w:r>
              <w:rPr>
                <w:sz w:val="16"/>
                <w:szCs w:val="16"/>
              </w:rPr>
              <w:t>0194</w:t>
            </w:r>
          </w:p>
        </w:tc>
        <w:tc>
          <w:tcPr>
            <w:tcW w:w="440" w:type="dxa"/>
            <w:shd w:val="solid" w:color="FFFFFF" w:fill="auto"/>
          </w:tcPr>
          <w:p w14:paraId="50B3BDAF" w14:textId="77777777" w:rsidR="005E13E1" w:rsidRDefault="005E13E1" w:rsidP="00417F19">
            <w:pPr>
              <w:pStyle w:val="TAR"/>
              <w:rPr>
                <w:sz w:val="16"/>
                <w:szCs w:val="16"/>
              </w:rPr>
            </w:pPr>
            <w:r>
              <w:rPr>
                <w:sz w:val="16"/>
                <w:szCs w:val="16"/>
              </w:rPr>
              <w:t>1</w:t>
            </w:r>
          </w:p>
        </w:tc>
        <w:tc>
          <w:tcPr>
            <w:tcW w:w="404" w:type="dxa"/>
            <w:shd w:val="solid" w:color="FFFFFF" w:fill="auto"/>
          </w:tcPr>
          <w:p w14:paraId="1A80BB84" w14:textId="77777777" w:rsidR="005E13E1" w:rsidRDefault="005E13E1" w:rsidP="00417F19">
            <w:pPr>
              <w:pStyle w:val="TAC"/>
              <w:rPr>
                <w:sz w:val="16"/>
                <w:szCs w:val="16"/>
              </w:rPr>
            </w:pPr>
            <w:r>
              <w:rPr>
                <w:sz w:val="16"/>
                <w:szCs w:val="16"/>
              </w:rPr>
              <w:t>B</w:t>
            </w:r>
          </w:p>
        </w:tc>
        <w:tc>
          <w:tcPr>
            <w:tcW w:w="4991" w:type="dxa"/>
            <w:shd w:val="solid" w:color="FFFFFF" w:fill="auto"/>
          </w:tcPr>
          <w:p w14:paraId="57A681BB" w14:textId="77777777" w:rsidR="005E13E1" w:rsidRPr="00337357" w:rsidRDefault="005E13E1" w:rsidP="00417F19">
            <w:pPr>
              <w:pStyle w:val="TAL"/>
              <w:rPr>
                <w:sz w:val="16"/>
                <w:szCs w:val="16"/>
                <w:lang w:val="en-US"/>
              </w:rPr>
            </w:pPr>
            <w:r w:rsidRPr="00337357">
              <w:rPr>
                <w:sz w:val="16"/>
                <w:szCs w:val="16"/>
                <w:lang w:val="en-US"/>
              </w:rPr>
              <w:t>Location of Talker</w:t>
            </w:r>
          </w:p>
        </w:tc>
        <w:tc>
          <w:tcPr>
            <w:tcW w:w="1076" w:type="dxa"/>
            <w:shd w:val="solid" w:color="FFFFFF" w:fill="auto"/>
          </w:tcPr>
          <w:p w14:paraId="29CBC76A" w14:textId="77777777" w:rsidR="005E13E1" w:rsidRDefault="005E13E1" w:rsidP="00417F19">
            <w:pPr>
              <w:pStyle w:val="TAC"/>
              <w:rPr>
                <w:sz w:val="16"/>
                <w:szCs w:val="16"/>
              </w:rPr>
            </w:pPr>
            <w:r w:rsidRPr="00206F5F">
              <w:rPr>
                <w:sz w:val="16"/>
                <w:szCs w:val="16"/>
              </w:rPr>
              <w:t>15.3.0</w:t>
            </w:r>
          </w:p>
        </w:tc>
      </w:tr>
      <w:tr w:rsidR="005E13E1" w:rsidRPr="006B0D02" w14:paraId="4A26882B" w14:textId="77777777" w:rsidTr="00D7005B">
        <w:tblPrEx>
          <w:tblCellMar>
            <w:top w:w="0" w:type="dxa"/>
            <w:bottom w:w="0" w:type="dxa"/>
          </w:tblCellMar>
        </w:tblPrEx>
        <w:tc>
          <w:tcPr>
            <w:tcW w:w="897" w:type="dxa"/>
            <w:shd w:val="solid" w:color="FFFFFF" w:fill="auto"/>
          </w:tcPr>
          <w:p w14:paraId="71F2AECE" w14:textId="77777777" w:rsidR="005E13E1" w:rsidRDefault="005E13E1" w:rsidP="00417F19">
            <w:pPr>
              <w:pStyle w:val="TAC"/>
              <w:rPr>
                <w:sz w:val="16"/>
                <w:szCs w:val="16"/>
              </w:rPr>
            </w:pPr>
            <w:r>
              <w:rPr>
                <w:sz w:val="16"/>
                <w:szCs w:val="16"/>
              </w:rPr>
              <w:t>2018-09</w:t>
            </w:r>
          </w:p>
        </w:tc>
        <w:tc>
          <w:tcPr>
            <w:tcW w:w="897" w:type="dxa"/>
            <w:shd w:val="solid" w:color="FFFFFF" w:fill="auto"/>
          </w:tcPr>
          <w:p w14:paraId="06291844" w14:textId="77777777" w:rsidR="005E13E1" w:rsidRDefault="005E13E1" w:rsidP="00417F19">
            <w:pPr>
              <w:pStyle w:val="TAC"/>
              <w:rPr>
                <w:sz w:val="16"/>
                <w:szCs w:val="16"/>
              </w:rPr>
            </w:pPr>
            <w:r>
              <w:rPr>
                <w:sz w:val="16"/>
                <w:szCs w:val="16"/>
              </w:rPr>
              <w:t>CT#81</w:t>
            </w:r>
          </w:p>
        </w:tc>
        <w:tc>
          <w:tcPr>
            <w:tcW w:w="1227" w:type="dxa"/>
            <w:shd w:val="solid" w:color="FFFFFF" w:fill="auto"/>
          </w:tcPr>
          <w:p w14:paraId="71948CE4" w14:textId="77777777" w:rsidR="005E13E1" w:rsidRPr="00337357" w:rsidRDefault="005E13E1" w:rsidP="00417F19">
            <w:pPr>
              <w:pStyle w:val="TAC"/>
              <w:rPr>
                <w:sz w:val="16"/>
                <w:szCs w:val="16"/>
              </w:rPr>
            </w:pPr>
            <w:r w:rsidRPr="00172308">
              <w:rPr>
                <w:sz w:val="16"/>
                <w:szCs w:val="16"/>
              </w:rPr>
              <w:t>CP-182154</w:t>
            </w:r>
          </w:p>
        </w:tc>
        <w:tc>
          <w:tcPr>
            <w:tcW w:w="500" w:type="dxa"/>
            <w:shd w:val="solid" w:color="FFFFFF" w:fill="auto"/>
          </w:tcPr>
          <w:p w14:paraId="6AEDFCC3" w14:textId="77777777" w:rsidR="005E13E1" w:rsidRDefault="005E13E1" w:rsidP="00417F19">
            <w:pPr>
              <w:pStyle w:val="TAL"/>
              <w:rPr>
                <w:sz w:val="16"/>
                <w:szCs w:val="16"/>
              </w:rPr>
            </w:pPr>
            <w:r>
              <w:rPr>
                <w:sz w:val="16"/>
                <w:szCs w:val="16"/>
              </w:rPr>
              <w:t>0195</w:t>
            </w:r>
          </w:p>
        </w:tc>
        <w:tc>
          <w:tcPr>
            <w:tcW w:w="440" w:type="dxa"/>
            <w:shd w:val="solid" w:color="FFFFFF" w:fill="auto"/>
          </w:tcPr>
          <w:p w14:paraId="4706C172" w14:textId="77777777" w:rsidR="005E13E1" w:rsidRDefault="005E13E1" w:rsidP="00417F19">
            <w:pPr>
              <w:pStyle w:val="TAR"/>
              <w:rPr>
                <w:sz w:val="16"/>
                <w:szCs w:val="16"/>
              </w:rPr>
            </w:pPr>
            <w:r>
              <w:rPr>
                <w:sz w:val="16"/>
                <w:szCs w:val="16"/>
              </w:rPr>
              <w:t>1</w:t>
            </w:r>
          </w:p>
        </w:tc>
        <w:tc>
          <w:tcPr>
            <w:tcW w:w="404" w:type="dxa"/>
            <w:shd w:val="solid" w:color="FFFFFF" w:fill="auto"/>
          </w:tcPr>
          <w:p w14:paraId="69380EF3" w14:textId="77777777" w:rsidR="005E13E1" w:rsidRDefault="005E13E1" w:rsidP="00417F19">
            <w:pPr>
              <w:pStyle w:val="TAC"/>
              <w:rPr>
                <w:sz w:val="16"/>
                <w:szCs w:val="16"/>
              </w:rPr>
            </w:pPr>
            <w:r>
              <w:rPr>
                <w:sz w:val="16"/>
                <w:szCs w:val="16"/>
              </w:rPr>
              <w:t>F</w:t>
            </w:r>
          </w:p>
        </w:tc>
        <w:tc>
          <w:tcPr>
            <w:tcW w:w="4991" w:type="dxa"/>
            <w:shd w:val="solid" w:color="FFFFFF" w:fill="auto"/>
          </w:tcPr>
          <w:p w14:paraId="26A266A2" w14:textId="77777777" w:rsidR="005E13E1" w:rsidRPr="00337357" w:rsidRDefault="005E13E1" w:rsidP="00417F19">
            <w:pPr>
              <w:pStyle w:val="TAL"/>
              <w:rPr>
                <w:sz w:val="16"/>
                <w:szCs w:val="16"/>
                <w:lang w:val="en-US"/>
              </w:rPr>
            </w:pPr>
            <w:r w:rsidRPr="00172308">
              <w:rPr>
                <w:sz w:val="16"/>
                <w:szCs w:val="16"/>
                <w:lang w:val="en-US"/>
              </w:rPr>
              <w:t>Clarification and correction of length values.</w:t>
            </w:r>
          </w:p>
        </w:tc>
        <w:tc>
          <w:tcPr>
            <w:tcW w:w="1076" w:type="dxa"/>
            <w:shd w:val="solid" w:color="FFFFFF" w:fill="auto"/>
          </w:tcPr>
          <w:p w14:paraId="3F480CF9" w14:textId="77777777" w:rsidR="005E13E1" w:rsidRDefault="005E13E1" w:rsidP="00417F19">
            <w:pPr>
              <w:pStyle w:val="TAC"/>
              <w:rPr>
                <w:sz w:val="16"/>
                <w:szCs w:val="16"/>
              </w:rPr>
            </w:pPr>
            <w:r w:rsidRPr="00206F5F">
              <w:rPr>
                <w:sz w:val="16"/>
                <w:szCs w:val="16"/>
              </w:rPr>
              <w:t>15.3.0</w:t>
            </w:r>
          </w:p>
        </w:tc>
      </w:tr>
      <w:tr w:rsidR="005E13E1" w:rsidRPr="006B0D02" w14:paraId="7C6FF9D0" w14:textId="77777777" w:rsidTr="00D7005B">
        <w:tblPrEx>
          <w:tblCellMar>
            <w:top w:w="0" w:type="dxa"/>
            <w:bottom w:w="0" w:type="dxa"/>
          </w:tblCellMar>
        </w:tblPrEx>
        <w:tc>
          <w:tcPr>
            <w:tcW w:w="897" w:type="dxa"/>
            <w:shd w:val="solid" w:color="FFFFFF" w:fill="auto"/>
          </w:tcPr>
          <w:p w14:paraId="4342C00C" w14:textId="77777777" w:rsidR="005E13E1" w:rsidRDefault="005E13E1" w:rsidP="00417F19">
            <w:pPr>
              <w:pStyle w:val="TAC"/>
              <w:rPr>
                <w:sz w:val="16"/>
                <w:szCs w:val="16"/>
              </w:rPr>
            </w:pPr>
            <w:r>
              <w:rPr>
                <w:sz w:val="16"/>
                <w:szCs w:val="16"/>
              </w:rPr>
              <w:t>2018-09</w:t>
            </w:r>
          </w:p>
        </w:tc>
        <w:tc>
          <w:tcPr>
            <w:tcW w:w="897" w:type="dxa"/>
            <w:shd w:val="solid" w:color="FFFFFF" w:fill="auto"/>
          </w:tcPr>
          <w:p w14:paraId="72CE71CF" w14:textId="77777777" w:rsidR="005E13E1" w:rsidRDefault="005E13E1" w:rsidP="00417F19">
            <w:pPr>
              <w:pStyle w:val="TAC"/>
              <w:rPr>
                <w:sz w:val="16"/>
                <w:szCs w:val="16"/>
              </w:rPr>
            </w:pPr>
            <w:r>
              <w:rPr>
                <w:sz w:val="16"/>
                <w:szCs w:val="16"/>
              </w:rPr>
              <w:t>CT#81</w:t>
            </w:r>
          </w:p>
        </w:tc>
        <w:tc>
          <w:tcPr>
            <w:tcW w:w="1227" w:type="dxa"/>
            <w:shd w:val="solid" w:color="FFFFFF" w:fill="auto"/>
          </w:tcPr>
          <w:p w14:paraId="74F11027" w14:textId="77777777" w:rsidR="005E13E1" w:rsidRPr="00172308" w:rsidRDefault="005E13E1" w:rsidP="00417F19">
            <w:pPr>
              <w:pStyle w:val="TAC"/>
              <w:rPr>
                <w:sz w:val="16"/>
                <w:szCs w:val="16"/>
              </w:rPr>
            </w:pPr>
            <w:r w:rsidRPr="00172308">
              <w:rPr>
                <w:sz w:val="16"/>
                <w:szCs w:val="16"/>
              </w:rPr>
              <w:t>CP-182149</w:t>
            </w:r>
          </w:p>
        </w:tc>
        <w:tc>
          <w:tcPr>
            <w:tcW w:w="500" w:type="dxa"/>
            <w:shd w:val="solid" w:color="FFFFFF" w:fill="auto"/>
          </w:tcPr>
          <w:p w14:paraId="5F058F0B" w14:textId="77777777" w:rsidR="005E13E1" w:rsidRDefault="005E13E1" w:rsidP="00417F19">
            <w:pPr>
              <w:pStyle w:val="TAL"/>
              <w:rPr>
                <w:sz w:val="16"/>
                <w:szCs w:val="16"/>
              </w:rPr>
            </w:pPr>
            <w:r>
              <w:rPr>
                <w:sz w:val="16"/>
                <w:szCs w:val="16"/>
              </w:rPr>
              <w:t>0196</w:t>
            </w:r>
          </w:p>
        </w:tc>
        <w:tc>
          <w:tcPr>
            <w:tcW w:w="440" w:type="dxa"/>
            <w:shd w:val="solid" w:color="FFFFFF" w:fill="auto"/>
          </w:tcPr>
          <w:p w14:paraId="734D81F8" w14:textId="77777777" w:rsidR="005E13E1" w:rsidRDefault="005E13E1" w:rsidP="00417F19">
            <w:pPr>
              <w:pStyle w:val="TAR"/>
              <w:rPr>
                <w:sz w:val="16"/>
                <w:szCs w:val="16"/>
              </w:rPr>
            </w:pPr>
            <w:r>
              <w:rPr>
                <w:sz w:val="16"/>
                <w:szCs w:val="16"/>
              </w:rPr>
              <w:t>1</w:t>
            </w:r>
          </w:p>
        </w:tc>
        <w:tc>
          <w:tcPr>
            <w:tcW w:w="404" w:type="dxa"/>
            <w:shd w:val="solid" w:color="FFFFFF" w:fill="auto"/>
          </w:tcPr>
          <w:p w14:paraId="7F7FF349" w14:textId="77777777" w:rsidR="005E13E1" w:rsidRDefault="005E13E1" w:rsidP="00417F19">
            <w:pPr>
              <w:pStyle w:val="TAC"/>
              <w:rPr>
                <w:sz w:val="16"/>
                <w:szCs w:val="16"/>
              </w:rPr>
            </w:pPr>
            <w:r>
              <w:rPr>
                <w:sz w:val="16"/>
                <w:szCs w:val="16"/>
              </w:rPr>
              <w:t>B</w:t>
            </w:r>
          </w:p>
        </w:tc>
        <w:tc>
          <w:tcPr>
            <w:tcW w:w="4991" w:type="dxa"/>
            <w:shd w:val="solid" w:color="FFFFFF" w:fill="auto"/>
          </w:tcPr>
          <w:p w14:paraId="6AA542CF" w14:textId="77777777" w:rsidR="005E13E1" w:rsidRPr="00172308" w:rsidRDefault="005E13E1" w:rsidP="00417F19">
            <w:pPr>
              <w:pStyle w:val="TAL"/>
              <w:rPr>
                <w:sz w:val="16"/>
                <w:szCs w:val="16"/>
                <w:lang w:val="en-US"/>
              </w:rPr>
            </w:pPr>
            <w:r w:rsidRPr="00172308">
              <w:rPr>
                <w:sz w:val="16"/>
                <w:szCs w:val="16"/>
                <w:lang w:val="en-US"/>
              </w:rPr>
              <w:t>Enhanced group call setup</w:t>
            </w:r>
          </w:p>
        </w:tc>
        <w:tc>
          <w:tcPr>
            <w:tcW w:w="1076" w:type="dxa"/>
            <w:shd w:val="solid" w:color="FFFFFF" w:fill="auto"/>
          </w:tcPr>
          <w:p w14:paraId="6100F2D0" w14:textId="77777777" w:rsidR="005E13E1" w:rsidRDefault="005E13E1" w:rsidP="00417F19">
            <w:pPr>
              <w:pStyle w:val="TAC"/>
              <w:rPr>
                <w:sz w:val="16"/>
                <w:szCs w:val="16"/>
              </w:rPr>
            </w:pPr>
            <w:r w:rsidRPr="00206F5F">
              <w:rPr>
                <w:sz w:val="16"/>
                <w:szCs w:val="16"/>
              </w:rPr>
              <w:t>15.3.0</w:t>
            </w:r>
          </w:p>
        </w:tc>
      </w:tr>
      <w:tr w:rsidR="005E13E1" w:rsidRPr="006B0D02" w14:paraId="6B14D520" w14:textId="77777777" w:rsidTr="00D7005B">
        <w:tblPrEx>
          <w:tblCellMar>
            <w:top w:w="0" w:type="dxa"/>
            <w:bottom w:w="0" w:type="dxa"/>
          </w:tblCellMar>
        </w:tblPrEx>
        <w:tc>
          <w:tcPr>
            <w:tcW w:w="897" w:type="dxa"/>
            <w:shd w:val="solid" w:color="FFFFFF" w:fill="auto"/>
          </w:tcPr>
          <w:p w14:paraId="6ECFA21C" w14:textId="77777777" w:rsidR="005E13E1" w:rsidRDefault="005E13E1" w:rsidP="00417F19">
            <w:pPr>
              <w:pStyle w:val="TAC"/>
              <w:rPr>
                <w:sz w:val="16"/>
                <w:szCs w:val="16"/>
              </w:rPr>
            </w:pPr>
            <w:r>
              <w:rPr>
                <w:sz w:val="16"/>
                <w:szCs w:val="16"/>
              </w:rPr>
              <w:t>2018-09</w:t>
            </w:r>
          </w:p>
        </w:tc>
        <w:tc>
          <w:tcPr>
            <w:tcW w:w="897" w:type="dxa"/>
            <w:shd w:val="solid" w:color="FFFFFF" w:fill="auto"/>
          </w:tcPr>
          <w:p w14:paraId="2E8B0EA0" w14:textId="77777777" w:rsidR="005E13E1" w:rsidRDefault="005E13E1" w:rsidP="00417F19">
            <w:pPr>
              <w:pStyle w:val="TAC"/>
              <w:rPr>
                <w:sz w:val="16"/>
                <w:szCs w:val="16"/>
              </w:rPr>
            </w:pPr>
            <w:r>
              <w:rPr>
                <w:sz w:val="16"/>
                <w:szCs w:val="16"/>
              </w:rPr>
              <w:t>CT#81</w:t>
            </w:r>
          </w:p>
        </w:tc>
        <w:tc>
          <w:tcPr>
            <w:tcW w:w="1227" w:type="dxa"/>
            <w:shd w:val="solid" w:color="FFFFFF" w:fill="auto"/>
          </w:tcPr>
          <w:p w14:paraId="27BCCCBE" w14:textId="77777777" w:rsidR="005E13E1" w:rsidRPr="00172308" w:rsidRDefault="005E13E1" w:rsidP="00417F19">
            <w:pPr>
              <w:pStyle w:val="TAC"/>
              <w:rPr>
                <w:sz w:val="16"/>
                <w:szCs w:val="16"/>
              </w:rPr>
            </w:pPr>
            <w:r w:rsidRPr="005E13E1">
              <w:rPr>
                <w:sz w:val="16"/>
                <w:szCs w:val="16"/>
              </w:rPr>
              <w:t>CP-182153</w:t>
            </w:r>
          </w:p>
        </w:tc>
        <w:tc>
          <w:tcPr>
            <w:tcW w:w="500" w:type="dxa"/>
            <w:shd w:val="solid" w:color="FFFFFF" w:fill="auto"/>
          </w:tcPr>
          <w:p w14:paraId="11076CD8" w14:textId="77777777" w:rsidR="005E13E1" w:rsidRDefault="005E13E1" w:rsidP="00417F19">
            <w:pPr>
              <w:pStyle w:val="TAL"/>
              <w:rPr>
                <w:sz w:val="16"/>
                <w:szCs w:val="16"/>
              </w:rPr>
            </w:pPr>
            <w:r>
              <w:rPr>
                <w:sz w:val="16"/>
                <w:szCs w:val="16"/>
              </w:rPr>
              <w:t>0197</w:t>
            </w:r>
          </w:p>
        </w:tc>
        <w:tc>
          <w:tcPr>
            <w:tcW w:w="440" w:type="dxa"/>
            <w:shd w:val="solid" w:color="FFFFFF" w:fill="auto"/>
          </w:tcPr>
          <w:p w14:paraId="64E74972" w14:textId="77777777" w:rsidR="005E13E1" w:rsidRDefault="005E13E1" w:rsidP="00417F19">
            <w:pPr>
              <w:pStyle w:val="TAR"/>
              <w:rPr>
                <w:sz w:val="16"/>
                <w:szCs w:val="16"/>
              </w:rPr>
            </w:pPr>
            <w:r>
              <w:rPr>
                <w:sz w:val="16"/>
                <w:szCs w:val="16"/>
              </w:rPr>
              <w:t>3</w:t>
            </w:r>
          </w:p>
        </w:tc>
        <w:tc>
          <w:tcPr>
            <w:tcW w:w="404" w:type="dxa"/>
            <w:shd w:val="solid" w:color="FFFFFF" w:fill="auto"/>
          </w:tcPr>
          <w:p w14:paraId="17F99659" w14:textId="77777777" w:rsidR="005E13E1" w:rsidRDefault="005E13E1" w:rsidP="00417F19">
            <w:pPr>
              <w:pStyle w:val="TAC"/>
              <w:rPr>
                <w:sz w:val="16"/>
                <w:szCs w:val="16"/>
              </w:rPr>
            </w:pPr>
            <w:r>
              <w:rPr>
                <w:sz w:val="16"/>
                <w:szCs w:val="16"/>
              </w:rPr>
              <w:t>B</w:t>
            </w:r>
          </w:p>
        </w:tc>
        <w:tc>
          <w:tcPr>
            <w:tcW w:w="4991" w:type="dxa"/>
            <w:shd w:val="solid" w:color="FFFFFF" w:fill="auto"/>
          </w:tcPr>
          <w:p w14:paraId="5D099871" w14:textId="77777777" w:rsidR="005E13E1" w:rsidRPr="00172308" w:rsidRDefault="005E13E1" w:rsidP="00417F19">
            <w:pPr>
              <w:pStyle w:val="TAL"/>
              <w:rPr>
                <w:sz w:val="16"/>
                <w:szCs w:val="16"/>
                <w:lang w:val="en-US"/>
              </w:rPr>
            </w:pPr>
            <w:r w:rsidRPr="005E13E1">
              <w:rPr>
                <w:sz w:val="16"/>
                <w:szCs w:val="16"/>
                <w:lang w:val="en-US"/>
              </w:rPr>
              <w:t>MBMS bearer announcement over an MBMS bearer</w:t>
            </w:r>
          </w:p>
        </w:tc>
        <w:tc>
          <w:tcPr>
            <w:tcW w:w="1076" w:type="dxa"/>
            <w:shd w:val="solid" w:color="FFFFFF" w:fill="auto"/>
          </w:tcPr>
          <w:p w14:paraId="542A0529" w14:textId="77777777" w:rsidR="005E13E1" w:rsidRDefault="005E13E1" w:rsidP="00417F19">
            <w:pPr>
              <w:pStyle w:val="TAC"/>
              <w:rPr>
                <w:sz w:val="16"/>
                <w:szCs w:val="16"/>
              </w:rPr>
            </w:pPr>
            <w:r w:rsidRPr="00206F5F">
              <w:rPr>
                <w:sz w:val="16"/>
                <w:szCs w:val="16"/>
              </w:rPr>
              <w:t>15.3.0</w:t>
            </w:r>
          </w:p>
        </w:tc>
      </w:tr>
      <w:tr w:rsidR="005E13E1" w:rsidRPr="006B0D02" w14:paraId="2570C55D" w14:textId="77777777" w:rsidTr="00D7005B">
        <w:tblPrEx>
          <w:tblCellMar>
            <w:top w:w="0" w:type="dxa"/>
            <w:bottom w:w="0" w:type="dxa"/>
          </w:tblCellMar>
        </w:tblPrEx>
        <w:tc>
          <w:tcPr>
            <w:tcW w:w="897" w:type="dxa"/>
            <w:shd w:val="solid" w:color="FFFFFF" w:fill="auto"/>
          </w:tcPr>
          <w:p w14:paraId="194127A9" w14:textId="77777777" w:rsidR="005E13E1" w:rsidRDefault="005E13E1" w:rsidP="00417F19">
            <w:pPr>
              <w:pStyle w:val="TAC"/>
              <w:rPr>
                <w:sz w:val="16"/>
                <w:szCs w:val="16"/>
              </w:rPr>
            </w:pPr>
            <w:r>
              <w:rPr>
                <w:sz w:val="16"/>
                <w:szCs w:val="16"/>
              </w:rPr>
              <w:t>2018-09</w:t>
            </w:r>
          </w:p>
        </w:tc>
        <w:tc>
          <w:tcPr>
            <w:tcW w:w="897" w:type="dxa"/>
            <w:shd w:val="solid" w:color="FFFFFF" w:fill="auto"/>
          </w:tcPr>
          <w:p w14:paraId="739B3BC2" w14:textId="77777777" w:rsidR="005E13E1" w:rsidRDefault="005E13E1" w:rsidP="00417F19">
            <w:pPr>
              <w:pStyle w:val="TAC"/>
              <w:rPr>
                <w:sz w:val="16"/>
                <w:szCs w:val="16"/>
              </w:rPr>
            </w:pPr>
            <w:r>
              <w:rPr>
                <w:sz w:val="16"/>
                <w:szCs w:val="16"/>
              </w:rPr>
              <w:t>CT#81</w:t>
            </w:r>
          </w:p>
        </w:tc>
        <w:tc>
          <w:tcPr>
            <w:tcW w:w="1227" w:type="dxa"/>
            <w:shd w:val="solid" w:color="FFFFFF" w:fill="auto"/>
          </w:tcPr>
          <w:p w14:paraId="2550789D" w14:textId="77777777" w:rsidR="005E13E1" w:rsidRPr="005E13E1" w:rsidRDefault="005E13E1" w:rsidP="00417F19">
            <w:pPr>
              <w:pStyle w:val="TAC"/>
              <w:rPr>
                <w:sz w:val="16"/>
                <w:szCs w:val="16"/>
              </w:rPr>
            </w:pPr>
            <w:r w:rsidRPr="005E13E1">
              <w:rPr>
                <w:sz w:val="16"/>
                <w:szCs w:val="16"/>
              </w:rPr>
              <w:t>CP-182155</w:t>
            </w:r>
          </w:p>
        </w:tc>
        <w:tc>
          <w:tcPr>
            <w:tcW w:w="500" w:type="dxa"/>
            <w:shd w:val="solid" w:color="FFFFFF" w:fill="auto"/>
          </w:tcPr>
          <w:p w14:paraId="1B2FF1AF" w14:textId="77777777" w:rsidR="005E13E1" w:rsidRDefault="005E13E1" w:rsidP="00417F19">
            <w:pPr>
              <w:pStyle w:val="TAL"/>
              <w:rPr>
                <w:sz w:val="16"/>
                <w:szCs w:val="16"/>
              </w:rPr>
            </w:pPr>
            <w:r>
              <w:rPr>
                <w:sz w:val="16"/>
                <w:szCs w:val="16"/>
              </w:rPr>
              <w:t>0201</w:t>
            </w:r>
          </w:p>
        </w:tc>
        <w:tc>
          <w:tcPr>
            <w:tcW w:w="440" w:type="dxa"/>
            <w:shd w:val="solid" w:color="FFFFFF" w:fill="auto"/>
          </w:tcPr>
          <w:p w14:paraId="19578777" w14:textId="77777777" w:rsidR="005E13E1" w:rsidRDefault="005E13E1" w:rsidP="00417F19">
            <w:pPr>
              <w:pStyle w:val="TAR"/>
              <w:rPr>
                <w:sz w:val="16"/>
                <w:szCs w:val="16"/>
              </w:rPr>
            </w:pPr>
            <w:r>
              <w:rPr>
                <w:sz w:val="16"/>
                <w:szCs w:val="16"/>
              </w:rPr>
              <w:t>1</w:t>
            </w:r>
          </w:p>
        </w:tc>
        <w:tc>
          <w:tcPr>
            <w:tcW w:w="404" w:type="dxa"/>
            <w:shd w:val="solid" w:color="FFFFFF" w:fill="auto"/>
          </w:tcPr>
          <w:p w14:paraId="4DF49F3F" w14:textId="77777777" w:rsidR="005E13E1" w:rsidRDefault="005E13E1" w:rsidP="00417F19">
            <w:pPr>
              <w:pStyle w:val="TAC"/>
              <w:rPr>
                <w:sz w:val="16"/>
                <w:szCs w:val="16"/>
              </w:rPr>
            </w:pPr>
            <w:r>
              <w:rPr>
                <w:sz w:val="16"/>
                <w:szCs w:val="16"/>
              </w:rPr>
              <w:t>F</w:t>
            </w:r>
          </w:p>
        </w:tc>
        <w:tc>
          <w:tcPr>
            <w:tcW w:w="4991" w:type="dxa"/>
            <w:shd w:val="solid" w:color="FFFFFF" w:fill="auto"/>
          </w:tcPr>
          <w:p w14:paraId="3C8E0483" w14:textId="77777777" w:rsidR="005E13E1" w:rsidRPr="005E13E1" w:rsidRDefault="005E13E1" w:rsidP="00417F19">
            <w:pPr>
              <w:pStyle w:val="TAL"/>
              <w:rPr>
                <w:sz w:val="16"/>
                <w:szCs w:val="16"/>
                <w:lang w:val="en-US"/>
              </w:rPr>
            </w:pPr>
            <w:r w:rsidRPr="005E13E1">
              <w:rPr>
                <w:sz w:val="16"/>
                <w:szCs w:val="16"/>
                <w:lang w:val="en-US"/>
              </w:rPr>
              <w:t>Update Floor control server state transition diagram for 'general floor control operation'</w:t>
            </w:r>
          </w:p>
        </w:tc>
        <w:tc>
          <w:tcPr>
            <w:tcW w:w="1076" w:type="dxa"/>
            <w:shd w:val="solid" w:color="FFFFFF" w:fill="auto"/>
          </w:tcPr>
          <w:p w14:paraId="2F4FDA27" w14:textId="77777777" w:rsidR="005E13E1" w:rsidRDefault="005E13E1" w:rsidP="00417F19">
            <w:pPr>
              <w:pStyle w:val="TAC"/>
              <w:rPr>
                <w:sz w:val="16"/>
                <w:szCs w:val="16"/>
              </w:rPr>
            </w:pPr>
            <w:r w:rsidRPr="00206F5F">
              <w:rPr>
                <w:sz w:val="16"/>
                <w:szCs w:val="16"/>
              </w:rPr>
              <w:t>15.3.0</w:t>
            </w:r>
          </w:p>
        </w:tc>
      </w:tr>
      <w:tr w:rsidR="005E13E1" w:rsidRPr="006B0D02" w14:paraId="730E0B14" w14:textId="77777777" w:rsidTr="00D7005B">
        <w:tblPrEx>
          <w:tblCellMar>
            <w:top w:w="0" w:type="dxa"/>
            <w:bottom w:w="0" w:type="dxa"/>
          </w:tblCellMar>
        </w:tblPrEx>
        <w:tc>
          <w:tcPr>
            <w:tcW w:w="897" w:type="dxa"/>
            <w:shd w:val="solid" w:color="FFFFFF" w:fill="auto"/>
          </w:tcPr>
          <w:p w14:paraId="7250474A" w14:textId="77777777" w:rsidR="005E13E1" w:rsidRDefault="005E13E1" w:rsidP="00417F19">
            <w:pPr>
              <w:pStyle w:val="TAC"/>
              <w:rPr>
                <w:sz w:val="16"/>
                <w:szCs w:val="16"/>
              </w:rPr>
            </w:pPr>
            <w:r>
              <w:rPr>
                <w:sz w:val="16"/>
                <w:szCs w:val="16"/>
              </w:rPr>
              <w:t>2018-09</w:t>
            </w:r>
          </w:p>
        </w:tc>
        <w:tc>
          <w:tcPr>
            <w:tcW w:w="897" w:type="dxa"/>
            <w:shd w:val="solid" w:color="FFFFFF" w:fill="auto"/>
          </w:tcPr>
          <w:p w14:paraId="0CCBDF2B" w14:textId="77777777" w:rsidR="005E13E1" w:rsidRDefault="005E13E1" w:rsidP="00417F19">
            <w:pPr>
              <w:pStyle w:val="TAC"/>
              <w:rPr>
                <w:sz w:val="16"/>
                <w:szCs w:val="16"/>
              </w:rPr>
            </w:pPr>
            <w:r>
              <w:rPr>
                <w:sz w:val="16"/>
                <w:szCs w:val="16"/>
              </w:rPr>
              <w:t>CT#81</w:t>
            </w:r>
          </w:p>
        </w:tc>
        <w:tc>
          <w:tcPr>
            <w:tcW w:w="1227" w:type="dxa"/>
            <w:shd w:val="solid" w:color="FFFFFF" w:fill="auto"/>
          </w:tcPr>
          <w:p w14:paraId="043D1CB6" w14:textId="77777777" w:rsidR="005E13E1" w:rsidRPr="005E13E1" w:rsidRDefault="005E13E1" w:rsidP="00417F19">
            <w:pPr>
              <w:pStyle w:val="TAC"/>
              <w:rPr>
                <w:sz w:val="16"/>
                <w:szCs w:val="16"/>
              </w:rPr>
            </w:pPr>
            <w:r w:rsidRPr="005E13E1">
              <w:rPr>
                <w:sz w:val="16"/>
                <w:szCs w:val="16"/>
              </w:rPr>
              <w:t>CP-182155</w:t>
            </w:r>
          </w:p>
        </w:tc>
        <w:tc>
          <w:tcPr>
            <w:tcW w:w="500" w:type="dxa"/>
            <w:shd w:val="solid" w:color="FFFFFF" w:fill="auto"/>
          </w:tcPr>
          <w:p w14:paraId="37832C6A" w14:textId="77777777" w:rsidR="005E13E1" w:rsidRDefault="005E13E1" w:rsidP="00417F19">
            <w:pPr>
              <w:pStyle w:val="TAL"/>
              <w:rPr>
                <w:sz w:val="16"/>
                <w:szCs w:val="16"/>
              </w:rPr>
            </w:pPr>
            <w:r>
              <w:rPr>
                <w:sz w:val="16"/>
                <w:szCs w:val="16"/>
              </w:rPr>
              <w:t>0203</w:t>
            </w:r>
          </w:p>
        </w:tc>
        <w:tc>
          <w:tcPr>
            <w:tcW w:w="440" w:type="dxa"/>
            <w:shd w:val="solid" w:color="FFFFFF" w:fill="auto"/>
          </w:tcPr>
          <w:p w14:paraId="3E4B9E1F" w14:textId="77777777" w:rsidR="005E13E1" w:rsidRDefault="005E13E1" w:rsidP="00417F19">
            <w:pPr>
              <w:pStyle w:val="TAR"/>
              <w:rPr>
                <w:sz w:val="16"/>
                <w:szCs w:val="16"/>
              </w:rPr>
            </w:pPr>
          </w:p>
        </w:tc>
        <w:tc>
          <w:tcPr>
            <w:tcW w:w="404" w:type="dxa"/>
            <w:shd w:val="solid" w:color="FFFFFF" w:fill="auto"/>
          </w:tcPr>
          <w:p w14:paraId="75FDED44" w14:textId="77777777" w:rsidR="005E13E1" w:rsidRDefault="005E13E1" w:rsidP="00417F19">
            <w:pPr>
              <w:pStyle w:val="TAC"/>
              <w:rPr>
                <w:sz w:val="16"/>
                <w:szCs w:val="16"/>
              </w:rPr>
            </w:pPr>
            <w:r>
              <w:rPr>
                <w:sz w:val="16"/>
                <w:szCs w:val="16"/>
              </w:rPr>
              <w:t>F</w:t>
            </w:r>
          </w:p>
        </w:tc>
        <w:tc>
          <w:tcPr>
            <w:tcW w:w="4991" w:type="dxa"/>
            <w:shd w:val="solid" w:color="FFFFFF" w:fill="auto"/>
          </w:tcPr>
          <w:p w14:paraId="29843A06" w14:textId="77777777" w:rsidR="005E13E1" w:rsidRPr="005E13E1" w:rsidRDefault="005E13E1" w:rsidP="00417F19">
            <w:pPr>
              <w:pStyle w:val="TAL"/>
              <w:rPr>
                <w:sz w:val="16"/>
                <w:szCs w:val="16"/>
                <w:lang w:val="en-US"/>
              </w:rPr>
            </w:pPr>
            <w:r w:rsidRPr="005E13E1">
              <w:rPr>
                <w:sz w:val="16"/>
                <w:szCs w:val="16"/>
                <w:lang w:val="en-US"/>
              </w:rPr>
              <w:t>Delete EN in section 6.2.4.6</w:t>
            </w:r>
          </w:p>
        </w:tc>
        <w:tc>
          <w:tcPr>
            <w:tcW w:w="1076" w:type="dxa"/>
            <w:shd w:val="solid" w:color="FFFFFF" w:fill="auto"/>
          </w:tcPr>
          <w:p w14:paraId="50B2B672" w14:textId="77777777" w:rsidR="005E13E1" w:rsidRDefault="005E13E1" w:rsidP="00417F19">
            <w:pPr>
              <w:pStyle w:val="TAC"/>
              <w:rPr>
                <w:sz w:val="16"/>
                <w:szCs w:val="16"/>
              </w:rPr>
            </w:pPr>
            <w:r w:rsidRPr="00206F5F">
              <w:rPr>
                <w:sz w:val="16"/>
                <w:szCs w:val="16"/>
              </w:rPr>
              <w:t>15.3.0</w:t>
            </w:r>
          </w:p>
        </w:tc>
      </w:tr>
      <w:tr w:rsidR="005E13E1" w:rsidRPr="006B0D02" w14:paraId="422F7CA3" w14:textId="77777777" w:rsidTr="00D7005B">
        <w:tblPrEx>
          <w:tblCellMar>
            <w:top w:w="0" w:type="dxa"/>
            <w:bottom w:w="0" w:type="dxa"/>
          </w:tblCellMar>
        </w:tblPrEx>
        <w:tc>
          <w:tcPr>
            <w:tcW w:w="897" w:type="dxa"/>
            <w:shd w:val="solid" w:color="FFFFFF" w:fill="auto"/>
          </w:tcPr>
          <w:p w14:paraId="7CCBEC08" w14:textId="77777777" w:rsidR="005E13E1" w:rsidRDefault="005E13E1" w:rsidP="00417F19">
            <w:pPr>
              <w:pStyle w:val="TAC"/>
              <w:rPr>
                <w:sz w:val="16"/>
                <w:szCs w:val="16"/>
              </w:rPr>
            </w:pPr>
            <w:r>
              <w:rPr>
                <w:sz w:val="16"/>
                <w:szCs w:val="16"/>
              </w:rPr>
              <w:t>2018-09</w:t>
            </w:r>
          </w:p>
        </w:tc>
        <w:tc>
          <w:tcPr>
            <w:tcW w:w="897" w:type="dxa"/>
            <w:shd w:val="solid" w:color="FFFFFF" w:fill="auto"/>
          </w:tcPr>
          <w:p w14:paraId="362AF328" w14:textId="77777777" w:rsidR="005E13E1" w:rsidRDefault="005E13E1" w:rsidP="00417F19">
            <w:pPr>
              <w:pStyle w:val="TAC"/>
              <w:rPr>
                <w:sz w:val="16"/>
                <w:szCs w:val="16"/>
              </w:rPr>
            </w:pPr>
            <w:r>
              <w:rPr>
                <w:sz w:val="16"/>
                <w:szCs w:val="16"/>
              </w:rPr>
              <w:t>CT#81</w:t>
            </w:r>
          </w:p>
        </w:tc>
        <w:tc>
          <w:tcPr>
            <w:tcW w:w="1227" w:type="dxa"/>
            <w:shd w:val="solid" w:color="FFFFFF" w:fill="auto"/>
          </w:tcPr>
          <w:p w14:paraId="28BF0FF0" w14:textId="77777777" w:rsidR="005E13E1" w:rsidRPr="005E13E1" w:rsidRDefault="005E13E1" w:rsidP="00417F19">
            <w:pPr>
              <w:pStyle w:val="TAC"/>
              <w:rPr>
                <w:sz w:val="16"/>
                <w:szCs w:val="16"/>
              </w:rPr>
            </w:pPr>
            <w:r w:rsidRPr="005E13E1">
              <w:rPr>
                <w:sz w:val="16"/>
                <w:szCs w:val="16"/>
              </w:rPr>
              <w:t>CP-182116</w:t>
            </w:r>
          </w:p>
        </w:tc>
        <w:tc>
          <w:tcPr>
            <w:tcW w:w="500" w:type="dxa"/>
            <w:shd w:val="solid" w:color="FFFFFF" w:fill="auto"/>
          </w:tcPr>
          <w:p w14:paraId="44D32BD3" w14:textId="77777777" w:rsidR="005E13E1" w:rsidRDefault="005E13E1" w:rsidP="00417F19">
            <w:pPr>
              <w:pStyle w:val="TAL"/>
              <w:rPr>
                <w:sz w:val="16"/>
                <w:szCs w:val="16"/>
              </w:rPr>
            </w:pPr>
            <w:r>
              <w:rPr>
                <w:sz w:val="16"/>
                <w:szCs w:val="16"/>
              </w:rPr>
              <w:t>0206</w:t>
            </w:r>
          </w:p>
        </w:tc>
        <w:tc>
          <w:tcPr>
            <w:tcW w:w="440" w:type="dxa"/>
            <w:shd w:val="solid" w:color="FFFFFF" w:fill="auto"/>
          </w:tcPr>
          <w:p w14:paraId="74451BFC" w14:textId="77777777" w:rsidR="005E13E1" w:rsidRDefault="005E13E1" w:rsidP="00417F19">
            <w:pPr>
              <w:pStyle w:val="TAR"/>
              <w:rPr>
                <w:sz w:val="16"/>
                <w:szCs w:val="16"/>
              </w:rPr>
            </w:pPr>
            <w:r>
              <w:rPr>
                <w:sz w:val="16"/>
                <w:szCs w:val="16"/>
              </w:rPr>
              <w:t>1</w:t>
            </w:r>
          </w:p>
        </w:tc>
        <w:tc>
          <w:tcPr>
            <w:tcW w:w="404" w:type="dxa"/>
            <w:shd w:val="solid" w:color="FFFFFF" w:fill="auto"/>
          </w:tcPr>
          <w:p w14:paraId="1A4F86B0" w14:textId="77777777" w:rsidR="005E13E1" w:rsidRDefault="005E13E1" w:rsidP="00417F19">
            <w:pPr>
              <w:pStyle w:val="TAC"/>
              <w:rPr>
                <w:sz w:val="16"/>
                <w:szCs w:val="16"/>
              </w:rPr>
            </w:pPr>
            <w:r>
              <w:rPr>
                <w:sz w:val="16"/>
                <w:szCs w:val="16"/>
              </w:rPr>
              <w:t>A</w:t>
            </w:r>
          </w:p>
        </w:tc>
        <w:tc>
          <w:tcPr>
            <w:tcW w:w="4991" w:type="dxa"/>
            <w:shd w:val="solid" w:color="FFFFFF" w:fill="auto"/>
          </w:tcPr>
          <w:p w14:paraId="77EED664" w14:textId="77777777" w:rsidR="005E13E1" w:rsidRPr="005E13E1" w:rsidRDefault="005E13E1" w:rsidP="00417F19">
            <w:pPr>
              <w:pStyle w:val="TAL"/>
              <w:rPr>
                <w:sz w:val="16"/>
                <w:szCs w:val="16"/>
                <w:lang w:val="en-US"/>
              </w:rPr>
            </w:pPr>
            <w:r w:rsidRPr="005E13E1">
              <w:rPr>
                <w:sz w:val="16"/>
                <w:szCs w:val="16"/>
                <w:lang w:val="en-US"/>
              </w:rPr>
              <w:t>Missing sub-clause title</w:t>
            </w:r>
          </w:p>
        </w:tc>
        <w:tc>
          <w:tcPr>
            <w:tcW w:w="1076" w:type="dxa"/>
            <w:shd w:val="solid" w:color="FFFFFF" w:fill="auto"/>
          </w:tcPr>
          <w:p w14:paraId="20A3ACF8" w14:textId="77777777" w:rsidR="005E13E1" w:rsidRDefault="005E13E1" w:rsidP="00417F19">
            <w:pPr>
              <w:pStyle w:val="TAC"/>
              <w:rPr>
                <w:sz w:val="16"/>
                <w:szCs w:val="16"/>
              </w:rPr>
            </w:pPr>
            <w:r w:rsidRPr="00206F5F">
              <w:rPr>
                <w:sz w:val="16"/>
                <w:szCs w:val="16"/>
              </w:rPr>
              <w:t>15.3.0</w:t>
            </w:r>
          </w:p>
        </w:tc>
      </w:tr>
      <w:tr w:rsidR="005E13E1" w:rsidRPr="006B0D02" w14:paraId="39A1EF9B" w14:textId="77777777" w:rsidTr="00D7005B">
        <w:tblPrEx>
          <w:tblCellMar>
            <w:top w:w="0" w:type="dxa"/>
            <w:bottom w:w="0" w:type="dxa"/>
          </w:tblCellMar>
        </w:tblPrEx>
        <w:tc>
          <w:tcPr>
            <w:tcW w:w="897" w:type="dxa"/>
            <w:shd w:val="solid" w:color="FFFFFF" w:fill="auto"/>
          </w:tcPr>
          <w:p w14:paraId="32CD4B30" w14:textId="77777777" w:rsidR="005E13E1" w:rsidRDefault="005E13E1" w:rsidP="00417F19">
            <w:pPr>
              <w:pStyle w:val="TAC"/>
              <w:rPr>
                <w:sz w:val="16"/>
                <w:szCs w:val="16"/>
              </w:rPr>
            </w:pPr>
            <w:r>
              <w:rPr>
                <w:sz w:val="16"/>
                <w:szCs w:val="16"/>
              </w:rPr>
              <w:t>2018-09</w:t>
            </w:r>
          </w:p>
        </w:tc>
        <w:tc>
          <w:tcPr>
            <w:tcW w:w="897" w:type="dxa"/>
            <w:shd w:val="solid" w:color="FFFFFF" w:fill="auto"/>
          </w:tcPr>
          <w:p w14:paraId="08CA3F57" w14:textId="77777777" w:rsidR="005E13E1" w:rsidRDefault="005E13E1" w:rsidP="00417F19">
            <w:pPr>
              <w:pStyle w:val="TAC"/>
              <w:rPr>
                <w:sz w:val="16"/>
                <w:szCs w:val="16"/>
              </w:rPr>
            </w:pPr>
            <w:r>
              <w:rPr>
                <w:sz w:val="16"/>
                <w:szCs w:val="16"/>
              </w:rPr>
              <w:t>CT#81</w:t>
            </w:r>
          </w:p>
        </w:tc>
        <w:tc>
          <w:tcPr>
            <w:tcW w:w="1227" w:type="dxa"/>
            <w:shd w:val="solid" w:color="FFFFFF" w:fill="auto"/>
          </w:tcPr>
          <w:p w14:paraId="51ECAA58" w14:textId="77777777" w:rsidR="005E13E1" w:rsidRPr="005E13E1" w:rsidRDefault="005E13E1" w:rsidP="00417F19">
            <w:pPr>
              <w:pStyle w:val="TAC"/>
              <w:rPr>
                <w:sz w:val="16"/>
                <w:szCs w:val="16"/>
              </w:rPr>
            </w:pPr>
            <w:r w:rsidRPr="005E13E1">
              <w:rPr>
                <w:sz w:val="16"/>
                <w:szCs w:val="16"/>
              </w:rPr>
              <w:t>CP-182153</w:t>
            </w:r>
          </w:p>
        </w:tc>
        <w:tc>
          <w:tcPr>
            <w:tcW w:w="500" w:type="dxa"/>
            <w:shd w:val="solid" w:color="FFFFFF" w:fill="auto"/>
          </w:tcPr>
          <w:p w14:paraId="7F4FE594" w14:textId="77777777" w:rsidR="005E13E1" w:rsidRDefault="005E13E1" w:rsidP="00417F19">
            <w:pPr>
              <w:pStyle w:val="TAL"/>
              <w:rPr>
                <w:sz w:val="16"/>
                <w:szCs w:val="16"/>
              </w:rPr>
            </w:pPr>
            <w:r>
              <w:rPr>
                <w:sz w:val="16"/>
                <w:szCs w:val="16"/>
              </w:rPr>
              <w:t>0207</w:t>
            </w:r>
          </w:p>
        </w:tc>
        <w:tc>
          <w:tcPr>
            <w:tcW w:w="440" w:type="dxa"/>
            <w:shd w:val="solid" w:color="FFFFFF" w:fill="auto"/>
          </w:tcPr>
          <w:p w14:paraId="37276962" w14:textId="77777777" w:rsidR="005E13E1" w:rsidRDefault="005E13E1" w:rsidP="00417F19">
            <w:pPr>
              <w:pStyle w:val="TAR"/>
              <w:rPr>
                <w:sz w:val="16"/>
                <w:szCs w:val="16"/>
              </w:rPr>
            </w:pPr>
            <w:r>
              <w:rPr>
                <w:sz w:val="16"/>
                <w:szCs w:val="16"/>
              </w:rPr>
              <w:t>2</w:t>
            </w:r>
          </w:p>
        </w:tc>
        <w:tc>
          <w:tcPr>
            <w:tcW w:w="404" w:type="dxa"/>
            <w:shd w:val="solid" w:color="FFFFFF" w:fill="auto"/>
          </w:tcPr>
          <w:p w14:paraId="7E02AFF0" w14:textId="77777777" w:rsidR="005E13E1" w:rsidRDefault="005E13E1" w:rsidP="00417F19">
            <w:pPr>
              <w:pStyle w:val="TAC"/>
              <w:rPr>
                <w:sz w:val="16"/>
                <w:szCs w:val="16"/>
              </w:rPr>
            </w:pPr>
            <w:r>
              <w:rPr>
                <w:sz w:val="16"/>
                <w:szCs w:val="16"/>
              </w:rPr>
              <w:t>B</w:t>
            </w:r>
          </w:p>
        </w:tc>
        <w:tc>
          <w:tcPr>
            <w:tcW w:w="4991" w:type="dxa"/>
            <w:shd w:val="solid" w:color="FFFFFF" w:fill="auto"/>
          </w:tcPr>
          <w:p w14:paraId="48247423" w14:textId="77777777" w:rsidR="005E13E1" w:rsidRPr="005E13E1" w:rsidRDefault="005E13E1" w:rsidP="00417F19">
            <w:pPr>
              <w:pStyle w:val="TAL"/>
              <w:rPr>
                <w:sz w:val="16"/>
                <w:szCs w:val="16"/>
                <w:lang w:val="en-US"/>
              </w:rPr>
            </w:pPr>
            <w:r w:rsidRPr="005E13E1">
              <w:rPr>
                <w:sz w:val="16"/>
                <w:szCs w:val="16"/>
                <w:lang w:val="en-US"/>
              </w:rPr>
              <w:t>Header compression over MBMS – media plane</w:t>
            </w:r>
          </w:p>
        </w:tc>
        <w:tc>
          <w:tcPr>
            <w:tcW w:w="1076" w:type="dxa"/>
            <w:shd w:val="solid" w:color="FFFFFF" w:fill="auto"/>
          </w:tcPr>
          <w:p w14:paraId="3988368F" w14:textId="77777777" w:rsidR="005E13E1" w:rsidRDefault="005E13E1" w:rsidP="00417F19">
            <w:pPr>
              <w:pStyle w:val="TAC"/>
              <w:rPr>
                <w:sz w:val="16"/>
                <w:szCs w:val="16"/>
              </w:rPr>
            </w:pPr>
            <w:r w:rsidRPr="00206F5F">
              <w:rPr>
                <w:sz w:val="16"/>
                <w:szCs w:val="16"/>
              </w:rPr>
              <w:t>15.3.0</w:t>
            </w:r>
          </w:p>
        </w:tc>
      </w:tr>
      <w:tr w:rsidR="0040098C" w:rsidRPr="006B0D02" w14:paraId="4C4A34DD" w14:textId="77777777" w:rsidTr="00D7005B">
        <w:tblPrEx>
          <w:tblCellMar>
            <w:top w:w="0" w:type="dxa"/>
            <w:bottom w:w="0" w:type="dxa"/>
          </w:tblCellMar>
        </w:tblPrEx>
        <w:tc>
          <w:tcPr>
            <w:tcW w:w="897" w:type="dxa"/>
            <w:shd w:val="solid" w:color="FFFFFF" w:fill="auto"/>
          </w:tcPr>
          <w:p w14:paraId="1471D71E" w14:textId="77777777" w:rsidR="0040098C" w:rsidRDefault="0040098C" w:rsidP="0040098C">
            <w:pPr>
              <w:pStyle w:val="TAC"/>
              <w:rPr>
                <w:sz w:val="16"/>
                <w:szCs w:val="16"/>
              </w:rPr>
            </w:pPr>
            <w:r>
              <w:rPr>
                <w:sz w:val="16"/>
                <w:szCs w:val="16"/>
              </w:rPr>
              <w:t>2018-12</w:t>
            </w:r>
          </w:p>
        </w:tc>
        <w:tc>
          <w:tcPr>
            <w:tcW w:w="897" w:type="dxa"/>
            <w:shd w:val="solid" w:color="FFFFFF" w:fill="auto"/>
          </w:tcPr>
          <w:p w14:paraId="6E564A26" w14:textId="77777777" w:rsidR="0040098C" w:rsidRDefault="0040098C" w:rsidP="0040098C">
            <w:pPr>
              <w:pStyle w:val="TAC"/>
              <w:rPr>
                <w:sz w:val="16"/>
                <w:szCs w:val="16"/>
              </w:rPr>
            </w:pPr>
            <w:r>
              <w:rPr>
                <w:sz w:val="16"/>
                <w:szCs w:val="16"/>
              </w:rPr>
              <w:t>CT#82</w:t>
            </w:r>
          </w:p>
        </w:tc>
        <w:tc>
          <w:tcPr>
            <w:tcW w:w="1227" w:type="dxa"/>
            <w:shd w:val="solid" w:color="FFFFFF" w:fill="auto"/>
          </w:tcPr>
          <w:p w14:paraId="7F67931B" w14:textId="77777777" w:rsidR="0040098C" w:rsidRPr="005E13E1" w:rsidRDefault="0040098C" w:rsidP="0040098C">
            <w:pPr>
              <w:pStyle w:val="TAC"/>
              <w:rPr>
                <w:sz w:val="16"/>
                <w:szCs w:val="16"/>
              </w:rPr>
            </w:pPr>
            <w:r w:rsidRPr="0040098C">
              <w:rPr>
                <w:sz w:val="16"/>
                <w:szCs w:val="16"/>
              </w:rPr>
              <w:t>CP-183064</w:t>
            </w:r>
          </w:p>
        </w:tc>
        <w:tc>
          <w:tcPr>
            <w:tcW w:w="500" w:type="dxa"/>
            <w:shd w:val="solid" w:color="FFFFFF" w:fill="auto"/>
          </w:tcPr>
          <w:p w14:paraId="43836406" w14:textId="77777777" w:rsidR="0040098C" w:rsidRDefault="0040098C" w:rsidP="0040098C">
            <w:pPr>
              <w:pStyle w:val="TAL"/>
              <w:rPr>
                <w:sz w:val="16"/>
                <w:szCs w:val="16"/>
              </w:rPr>
            </w:pPr>
            <w:r>
              <w:rPr>
                <w:sz w:val="16"/>
                <w:szCs w:val="16"/>
              </w:rPr>
              <w:t>0210</w:t>
            </w:r>
          </w:p>
        </w:tc>
        <w:tc>
          <w:tcPr>
            <w:tcW w:w="440" w:type="dxa"/>
            <w:shd w:val="solid" w:color="FFFFFF" w:fill="auto"/>
          </w:tcPr>
          <w:p w14:paraId="22A125B4" w14:textId="77777777" w:rsidR="0040098C" w:rsidRDefault="0040098C" w:rsidP="0040098C">
            <w:pPr>
              <w:pStyle w:val="TAR"/>
              <w:rPr>
                <w:sz w:val="16"/>
                <w:szCs w:val="16"/>
              </w:rPr>
            </w:pPr>
            <w:r>
              <w:rPr>
                <w:sz w:val="16"/>
                <w:szCs w:val="16"/>
              </w:rPr>
              <w:t>5</w:t>
            </w:r>
          </w:p>
        </w:tc>
        <w:tc>
          <w:tcPr>
            <w:tcW w:w="404" w:type="dxa"/>
            <w:shd w:val="solid" w:color="FFFFFF" w:fill="auto"/>
          </w:tcPr>
          <w:p w14:paraId="1B3036F8" w14:textId="77777777" w:rsidR="0040098C" w:rsidRDefault="0040098C" w:rsidP="0040098C">
            <w:pPr>
              <w:pStyle w:val="TAC"/>
              <w:rPr>
                <w:sz w:val="16"/>
                <w:szCs w:val="16"/>
              </w:rPr>
            </w:pPr>
            <w:r>
              <w:rPr>
                <w:sz w:val="16"/>
                <w:szCs w:val="16"/>
              </w:rPr>
              <w:t>A</w:t>
            </w:r>
          </w:p>
        </w:tc>
        <w:tc>
          <w:tcPr>
            <w:tcW w:w="4991" w:type="dxa"/>
            <w:shd w:val="solid" w:color="FFFFFF" w:fill="auto"/>
          </w:tcPr>
          <w:p w14:paraId="23B99400" w14:textId="77777777" w:rsidR="0040098C" w:rsidRPr="005E13E1" w:rsidRDefault="0040098C" w:rsidP="0040098C">
            <w:pPr>
              <w:pStyle w:val="TAL"/>
              <w:rPr>
                <w:sz w:val="16"/>
                <w:szCs w:val="16"/>
                <w:lang w:val="en-US"/>
              </w:rPr>
            </w:pPr>
            <w:r w:rsidRPr="0040098C">
              <w:rPr>
                <w:sz w:val="16"/>
                <w:szCs w:val="16"/>
                <w:lang w:val="en-US"/>
              </w:rPr>
              <w:t>Solving state machine misalignment issue</w:t>
            </w:r>
          </w:p>
        </w:tc>
        <w:tc>
          <w:tcPr>
            <w:tcW w:w="1076" w:type="dxa"/>
            <w:shd w:val="solid" w:color="FFFFFF" w:fill="auto"/>
          </w:tcPr>
          <w:p w14:paraId="216F778E" w14:textId="77777777" w:rsidR="0040098C" w:rsidRPr="00206F5F" w:rsidRDefault="0040098C" w:rsidP="0040098C">
            <w:pPr>
              <w:pStyle w:val="TAC"/>
              <w:rPr>
                <w:sz w:val="16"/>
                <w:szCs w:val="16"/>
              </w:rPr>
            </w:pPr>
            <w:r>
              <w:rPr>
                <w:sz w:val="16"/>
                <w:szCs w:val="16"/>
              </w:rPr>
              <w:t>15.4.0</w:t>
            </w:r>
          </w:p>
        </w:tc>
      </w:tr>
      <w:tr w:rsidR="0040098C" w:rsidRPr="006B0D02" w14:paraId="2F6772E2" w14:textId="77777777" w:rsidTr="00D7005B">
        <w:tblPrEx>
          <w:tblCellMar>
            <w:top w:w="0" w:type="dxa"/>
            <w:bottom w:w="0" w:type="dxa"/>
          </w:tblCellMar>
        </w:tblPrEx>
        <w:tc>
          <w:tcPr>
            <w:tcW w:w="897" w:type="dxa"/>
            <w:shd w:val="solid" w:color="FFFFFF" w:fill="auto"/>
          </w:tcPr>
          <w:p w14:paraId="55DAD78D" w14:textId="77777777" w:rsidR="0040098C" w:rsidRDefault="0040098C" w:rsidP="0040098C">
            <w:pPr>
              <w:pStyle w:val="TAC"/>
              <w:rPr>
                <w:sz w:val="16"/>
                <w:szCs w:val="16"/>
              </w:rPr>
            </w:pPr>
            <w:r>
              <w:rPr>
                <w:sz w:val="16"/>
                <w:szCs w:val="16"/>
              </w:rPr>
              <w:t>2018-12</w:t>
            </w:r>
          </w:p>
        </w:tc>
        <w:tc>
          <w:tcPr>
            <w:tcW w:w="897" w:type="dxa"/>
            <w:shd w:val="solid" w:color="FFFFFF" w:fill="auto"/>
          </w:tcPr>
          <w:p w14:paraId="478C3130" w14:textId="77777777" w:rsidR="0040098C" w:rsidRDefault="0040098C" w:rsidP="0040098C">
            <w:pPr>
              <w:pStyle w:val="TAC"/>
              <w:rPr>
                <w:sz w:val="16"/>
                <w:szCs w:val="16"/>
              </w:rPr>
            </w:pPr>
            <w:r>
              <w:rPr>
                <w:sz w:val="16"/>
                <w:szCs w:val="16"/>
              </w:rPr>
              <w:t>CT#82</w:t>
            </w:r>
          </w:p>
        </w:tc>
        <w:tc>
          <w:tcPr>
            <w:tcW w:w="1227" w:type="dxa"/>
            <w:shd w:val="solid" w:color="FFFFFF" w:fill="auto"/>
          </w:tcPr>
          <w:p w14:paraId="6847C6AB" w14:textId="77777777" w:rsidR="0040098C" w:rsidRPr="005E13E1" w:rsidRDefault="0040098C" w:rsidP="0040098C">
            <w:pPr>
              <w:pStyle w:val="TAC"/>
              <w:rPr>
                <w:sz w:val="16"/>
                <w:szCs w:val="16"/>
              </w:rPr>
            </w:pPr>
            <w:r w:rsidRPr="0040098C">
              <w:rPr>
                <w:sz w:val="16"/>
                <w:szCs w:val="16"/>
              </w:rPr>
              <w:t>CP-183065</w:t>
            </w:r>
          </w:p>
        </w:tc>
        <w:tc>
          <w:tcPr>
            <w:tcW w:w="500" w:type="dxa"/>
            <w:shd w:val="solid" w:color="FFFFFF" w:fill="auto"/>
          </w:tcPr>
          <w:p w14:paraId="249D6BDC" w14:textId="77777777" w:rsidR="0040098C" w:rsidRDefault="0040098C" w:rsidP="0040098C">
            <w:pPr>
              <w:pStyle w:val="TAL"/>
              <w:rPr>
                <w:sz w:val="16"/>
                <w:szCs w:val="16"/>
              </w:rPr>
            </w:pPr>
            <w:r>
              <w:rPr>
                <w:sz w:val="16"/>
                <w:szCs w:val="16"/>
              </w:rPr>
              <w:t>0211</w:t>
            </w:r>
          </w:p>
        </w:tc>
        <w:tc>
          <w:tcPr>
            <w:tcW w:w="440" w:type="dxa"/>
            <w:shd w:val="solid" w:color="FFFFFF" w:fill="auto"/>
          </w:tcPr>
          <w:p w14:paraId="463F9350" w14:textId="77777777" w:rsidR="0040098C" w:rsidRDefault="0040098C" w:rsidP="0040098C">
            <w:pPr>
              <w:pStyle w:val="TAR"/>
              <w:rPr>
                <w:sz w:val="16"/>
                <w:szCs w:val="16"/>
              </w:rPr>
            </w:pPr>
          </w:p>
        </w:tc>
        <w:tc>
          <w:tcPr>
            <w:tcW w:w="404" w:type="dxa"/>
            <w:shd w:val="solid" w:color="FFFFFF" w:fill="auto"/>
          </w:tcPr>
          <w:p w14:paraId="10034D57" w14:textId="77777777" w:rsidR="0040098C" w:rsidRDefault="0040098C" w:rsidP="0040098C">
            <w:pPr>
              <w:pStyle w:val="TAC"/>
              <w:rPr>
                <w:sz w:val="16"/>
                <w:szCs w:val="16"/>
              </w:rPr>
            </w:pPr>
            <w:r>
              <w:rPr>
                <w:sz w:val="16"/>
                <w:szCs w:val="16"/>
              </w:rPr>
              <w:t>F</w:t>
            </w:r>
          </w:p>
        </w:tc>
        <w:tc>
          <w:tcPr>
            <w:tcW w:w="4991" w:type="dxa"/>
            <w:shd w:val="solid" w:color="FFFFFF" w:fill="auto"/>
          </w:tcPr>
          <w:p w14:paraId="69BABDF2" w14:textId="77777777" w:rsidR="0040098C" w:rsidRPr="005E13E1" w:rsidRDefault="0040098C" w:rsidP="0040098C">
            <w:pPr>
              <w:pStyle w:val="TAL"/>
              <w:rPr>
                <w:sz w:val="16"/>
                <w:szCs w:val="16"/>
                <w:lang w:val="en-US"/>
              </w:rPr>
            </w:pPr>
            <w:r w:rsidRPr="0040098C">
              <w:rPr>
                <w:sz w:val="16"/>
                <w:szCs w:val="16"/>
                <w:lang w:val="en-US"/>
              </w:rPr>
              <w:t>Correction of padding information</w:t>
            </w:r>
          </w:p>
        </w:tc>
        <w:tc>
          <w:tcPr>
            <w:tcW w:w="1076" w:type="dxa"/>
            <w:shd w:val="solid" w:color="FFFFFF" w:fill="auto"/>
          </w:tcPr>
          <w:p w14:paraId="3C15E7B9" w14:textId="77777777" w:rsidR="0040098C" w:rsidRDefault="0040098C" w:rsidP="0040098C">
            <w:pPr>
              <w:pStyle w:val="TAC"/>
              <w:rPr>
                <w:sz w:val="16"/>
                <w:szCs w:val="16"/>
              </w:rPr>
            </w:pPr>
            <w:r>
              <w:rPr>
                <w:sz w:val="16"/>
                <w:szCs w:val="16"/>
              </w:rPr>
              <w:t>15.4.0</w:t>
            </w:r>
          </w:p>
        </w:tc>
      </w:tr>
      <w:tr w:rsidR="0040098C" w:rsidRPr="006B0D02" w14:paraId="0713FDDA" w14:textId="77777777" w:rsidTr="00D7005B">
        <w:tblPrEx>
          <w:tblCellMar>
            <w:top w:w="0" w:type="dxa"/>
            <w:bottom w:w="0" w:type="dxa"/>
          </w:tblCellMar>
        </w:tblPrEx>
        <w:tc>
          <w:tcPr>
            <w:tcW w:w="897" w:type="dxa"/>
            <w:shd w:val="solid" w:color="FFFFFF" w:fill="auto"/>
          </w:tcPr>
          <w:p w14:paraId="2EAF174D" w14:textId="77777777" w:rsidR="0040098C" w:rsidRDefault="0040098C" w:rsidP="0040098C">
            <w:pPr>
              <w:pStyle w:val="TAC"/>
              <w:rPr>
                <w:sz w:val="16"/>
                <w:szCs w:val="16"/>
              </w:rPr>
            </w:pPr>
            <w:r>
              <w:rPr>
                <w:sz w:val="16"/>
                <w:szCs w:val="16"/>
              </w:rPr>
              <w:t>2018-12</w:t>
            </w:r>
          </w:p>
        </w:tc>
        <w:tc>
          <w:tcPr>
            <w:tcW w:w="897" w:type="dxa"/>
            <w:shd w:val="solid" w:color="FFFFFF" w:fill="auto"/>
          </w:tcPr>
          <w:p w14:paraId="0E1DBE97" w14:textId="77777777" w:rsidR="0040098C" w:rsidRDefault="0040098C" w:rsidP="0040098C">
            <w:pPr>
              <w:pStyle w:val="TAC"/>
              <w:rPr>
                <w:sz w:val="16"/>
                <w:szCs w:val="16"/>
              </w:rPr>
            </w:pPr>
            <w:r>
              <w:rPr>
                <w:sz w:val="16"/>
                <w:szCs w:val="16"/>
              </w:rPr>
              <w:t>CT#82</w:t>
            </w:r>
          </w:p>
        </w:tc>
        <w:tc>
          <w:tcPr>
            <w:tcW w:w="1227" w:type="dxa"/>
            <w:shd w:val="solid" w:color="FFFFFF" w:fill="auto"/>
          </w:tcPr>
          <w:p w14:paraId="262563A0" w14:textId="77777777" w:rsidR="0040098C" w:rsidRPr="005E13E1" w:rsidRDefault="0040098C" w:rsidP="0040098C">
            <w:pPr>
              <w:pStyle w:val="TAC"/>
              <w:rPr>
                <w:sz w:val="16"/>
                <w:szCs w:val="16"/>
              </w:rPr>
            </w:pPr>
            <w:r w:rsidRPr="0040098C">
              <w:rPr>
                <w:sz w:val="16"/>
                <w:szCs w:val="16"/>
              </w:rPr>
              <w:t>CP-183065</w:t>
            </w:r>
          </w:p>
        </w:tc>
        <w:tc>
          <w:tcPr>
            <w:tcW w:w="500" w:type="dxa"/>
            <w:shd w:val="solid" w:color="FFFFFF" w:fill="auto"/>
          </w:tcPr>
          <w:p w14:paraId="036BB085" w14:textId="77777777" w:rsidR="0040098C" w:rsidRDefault="0040098C" w:rsidP="0040098C">
            <w:pPr>
              <w:pStyle w:val="TAL"/>
              <w:rPr>
                <w:sz w:val="16"/>
                <w:szCs w:val="16"/>
              </w:rPr>
            </w:pPr>
            <w:r>
              <w:rPr>
                <w:sz w:val="16"/>
                <w:szCs w:val="16"/>
              </w:rPr>
              <w:t>0212</w:t>
            </w:r>
          </w:p>
        </w:tc>
        <w:tc>
          <w:tcPr>
            <w:tcW w:w="440" w:type="dxa"/>
            <w:shd w:val="solid" w:color="FFFFFF" w:fill="auto"/>
          </w:tcPr>
          <w:p w14:paraId="555F850E" w14:textId="77777777" w:rsidR="0040098C" w:rsidRDefault="0040098C" w:rsidP="0040098C">
            <w:pPr>
              <w:pStyle w:val="TAR"/>
              <w:rPr>
                <w:sz w:val="16"/>
                <w:szCs w:val="16"/>
              </w:rPr>
            </w:pPr>
            <w:r>
              <w:rPr>
                <w:sz w:val="16"/>
                <w:szCs w:val="16"/>
              </w:rPr>
              <w:t>1</w:t>
            </w:r>
          </w:p>
        </w:tc>
        <w:tc>
          <w:tcPr>
            <w:tcW w:w="404" w:type="dxa"/>
            <w:shd w:val="solid" w:color="FFFFFF" w:fill="auto"/>
          </w:tcPr>
          <w:p w14:paraId="4C804067" w14:textId="77777777" w:rsidR="0040098C" w:rsidRDefault="0040098C" w:rsidP="0040098C">
            <w:pPr>
              <w:pStyle w:val="TAC"/>
              <w:rPr>
                <w:sz w:val="16"/>
                <w:szCs w:val="16"/>
              </w:rPr>
            </w:pPr>
            <w:r>
              <w:rPr>
                <w:sz w:val="16"/>
                <w:szCs w:val="16"/>
              </w:rPr>
              <w:t>F</w:t>
            </w:r>
          </w:p>
        </w:tc>
        <w:tc>
          <w:tcPr>
            <w:tcW w:w="4991" w:type="dxa"/>
            <w:shd w:val="solid" w:color="FFFFFF" w:fill="auto"/>
          </w:tcPr>
          <w:p w14:paraId="6F3392D8" w14:textId="77777777" w:rsidR="0040098C" w:rsidRPr="005E13E1" w:rsidRDefault="0040098C" w:rsidP="0040098C">
            <w:pPr>
              <w:pStyle w:val="TAL"/>
              <w:rPr>
                <w:sz w:val="16"/>
                <w:szCs w:val="16"/>
                <w:lang w:val="en-US"/>
              </w:rPr>
            </w:pPr>
            <w:r w:rsidRPr="0040098C">
              <w:rPr>
                <w:sz w:val="16"/>
                <w:szCs w:val="16"/>
                <w:lang w:val="en-US"/>
              </w:rPr>
              <w:t>Monastery related corrections</w:t>
            </w:r>
          </w:p>
        </w:tc>
        <w:tc>
          <w:tcPr>
            <w:tcW w:w="1076" w:type="dxa"/>
            <w:shd w:val="solid" w:color="FFFFFF" w:fill="auto"/>
          </w:tcPr>
          <w:p w14:paraId="28956A19" w14:textId="77777777" w:rsidR="0040098C" w:rsidRDefault="0040098C" w:rsidP="0040098C">
            <w:pPr>
              <w:pStyle w:val="TAC"/>
              <w:rPr>
                <w:sz w:val="16"/>
                <w:szCs w:val="16"/>
              </w:rPr>
            </w:pPr>
            <w:r>
              <w:rPr>
                <w:sz w:val="16"/>
                <w:szCs w:val="16"/>
              </w:rPr>
              <w:t>15.4.0</w:t>
            </w:r>
          </w:p>
        </w:tc>
      </w:tr>
      <w:tr w:rsidR="0040098C" w:rsidRPr="006B0D02" w14:paraId="258E88D2" w14:textId="77777777" w:rsidTr="00D7005B">
        <w:tblPrEx>
          <w:tblCellMar>
            <w:top w:w="0" w:type="dxa"/>
            <w:bottom w:w="0" w:type="dxa"/>
          </w:tblCellMar>
        </w:tblPrEx>
        <w:tc>
          <w:tcPr>
            <w:tcW w:w="897" w:type="dxa"/>
            <w:shd w:val="solid" w:color="FFFFFF" w:fill="auto"/>
          </w:tcPr>
          <w:p w14:paraId="24FE5396" w14:textId="77777777" w:rsidR="0040098C" w:rsidRDefault="0040098C" w:rsidP="0040098C">
            <w:pPr>
              <w:pStyle w:val="TAC"/>
              <w:rPr>
                <w:sz w:val="16"/>
                <w:szCs w:val="16"/>
              </w:rPr>
            </w:pPr>
            <w:r>
              <w:rPr>
                <w:sz w:val="16"/>
                <w:szCs w:val="16"/>
              </w:rPr>
              <w:t>2018-12</w:t>
            </w:r>
          </w:p>
        </w:tc>
        <w:tc>
          <w:tcPr>
            <w:tcW w:w="897" w:type="dxa"/>
            <w:shd w:val="solid" w:color="FFFFFF" w:fill="auto"/>
          </w:tcPr>
          <w:p w14:paraId="4BD96E98" w14:textId="77777777" w:rsidR="0040098C" w:rsidRDefault="0040098C" w:rsidP="0040098C">
            <w:pPr>
              <w:pStyle w:val="TAC"/>
              <w:rPr>
                <w:sz w:val="16"/>
                <w:szCs w:val="16"/>
              </w:rPr>
            </w:pPr>
            <w:r>
              <w:rPr>
                <w:sz w:val="16"/>
                <w:szCs w:val="16"/>
              </w:rPr>
              <w:t>CT#82</w:t>
            </w:r>
          </w:p>
        </w:tc>
        <w:tc>
          <w:tcPr>
            <w:tcW w:w="1227" w:type="dxa"/>
            <w:shd w:val="solid" w:color="FFFFFF" w:fill="auto"/>
          </w:tcPr>
          <w:p w14:paraId="6F749389" w14:textId="77777777" w:rsidR="0040098C" w:rsidRPr="005E13E1" w:rsidRDefault="000673B3" w:rsidP="0040098C">
            <w:pPr>
              <w:pStyle w:val="TAC"/>
              <w:rPr>
                <w:sz w:val="16"/>
                <w:szCs w:val="16"/>
              </w:rPr>
            </w:pPr>
            <w:r w:rsidRPr="000673B3">
              <w:rPr>
                <w:sz w:val="16"/>
                <w:szCs w:val="16"/>
              </w:rPr>
              <w:t>CP-183057</w:t>
            </w:r>
          </w:p>
        </w:tc>
        <w:tc>
          <w:tcPr>
            <w:tcW w:w="500" w:type="dxa"/>
            <w:shd w:val="solid" w:color="FFFFFF" w:fill="auto"/>
          </w:tcPr>
          <w:p w14:paraId="664CD233" w14:textId="77777777" w:rsidR="0040098C" w:rsidRDefault="000673B3" w:rsidP="0040098C">
            <w:pPr>
              <w:pStyle w:val="TAL"/>
              <w:rPr>
                <w:sz w:val="16"/>
                <w:szCs w:val="16"/>
              </w:rPr>
            </w:pPr>
            <w:r>
              <w:rPr>
                <w:sz w:val="16"/>
                <w:szCs w:val="16"/>
              </w:rPr>
              <w:t>0214</w:t>
            </w:r>
          </w:p>
        </w:tc>
        <w:tc>
          <w:tcPr>
            <w:tcW w:w="440" w:type="dxa"/>
            <w:shd w:val="solid" w:color="FFFFFF" w:fill="auto"/>
          </w:tcPr>
          <w:p w14:paraId="2C28C9DE" w14:textId="77777777" w:rsidR="0040098C" w:rsidRDefault="000673B3" w:rsidP="0040098C">
            <w:pPr>
              <w:pStyle w:val="TAR"/>
              <w:rPr>
                <w:sz w:val="16"/>
                <w:szCs w:val="16"/>
              </w:rPr>
            </w:pPr>
            <w:r>
              <w:rPr>
                <w:sz w:val="16"/>
                <w:szCs w:val="16"/>
              </w:rPr>
              <w:t>1</w:t>
            </w:r>
          </w:p>
        </w:tc>
        <w:tc>
          <w:tcPr>
            <w:tcW w:w="404" w:type="dxa"/>
            <w:shd w:val="solid" w:color="FFFFFF" w:fill="auto"/>
          </w:tcPr>
          <w:p w14:paraId="33D50D3C" w14:textId="77777777" w:rsidR="0040098C" w:rsidRDefault="000673B3" w:rsidP="0040098C">
            <w:pPr>
              <w:pStyle w:val="TAC"/>
              <w:rPr>
                <w:sz w:val="16"/>
                <w:szCs w:val="16"/>
              </w:rPr>
            </w:pPr>
            <w:r>
              <w:rPr>
                <w:sz w:val="16"/>
                <w:szCs w:val="16"/>
              </w:rPr>
              <w:t>B</w:t>
            </w:r>
          </w:p>
        </w:tc>
        <w:tc>
          <w:tcPr>
            <w:tcW w:w="4991" w:type="dxa"/>
            <w:shd w:val="solid" w:color="FFFFFF" w:fill="auto"/>
          </w:tcPr>
          <w:p w14:paraId="0F698A7F" w14:textId="77777777" w:rsidR="0040098C" w:rsidRPr="005E13E1" w:rsidRDefault="000673B3" w:rsidP="0040098C">
            <w:pPr>
              <w:pStyle w:val="TAL"/>
              <w:rPr>
                <w:sz w:val="16"/>
                <w:szCs w:val="16"/>
                <w:lang w:val="en-US"/>
              </w:rPr>
            </w:pPr>
            <w:r w:rsidRPr="000673B3">
              <w:rPr>
                <w:sz w:val="16"/>
                <w:szCs w:val="16"/>
                <w:lang w:val="en-US"/>
              </w:rPr>
              <w:t>MBMS procedures for group dynamic data</w:t>
            </w:r>
          </w:p>
        </w:tc>
        <w:tc>
          <w:tcPr>
            <w:tcW w:w="1076" w:type="dxa"/>
            <w:shd w:val="solid" w:color="FFFFFF" w:fill="auto"/>
          </w:tcPr>
          <w:p w14:paraId="5EF2D97D" w14:textId="77777777" w:rsidR="0040098C" w:rsidRDefault="0040098C" w:rsidP="0040098C">
            <w:pPr>
              <w:pStyle w:val="TAC"/>
              <w:rPr>
                <w:sz w:val="16"/>
                <w:szCs w:val="16"/>
              </w:rPr>
            </w:pPr>
            <w:r>
              <w:rPr>
                <w:sz w:val="16"/>
                <w:szCs w:val="16"/>
              </w:rPr>
              <w:t>15.4.0</w:t>
            </w:r>
          </w:p>
        </w:tc>
      </w:tr>
      <w:tr w:rsidR="007357E6" w:rsidRPr="006B0D02" w14:paraId="3ACC17E5" w14:textId="77777777" w:rsidTr="00D7005B">
        <w:tblPrEx>
          <w:tblCellMar>
            <w:top w:w="0" w:type="dxa"/>
            <w:bottom w:w="0" w:type="dxa"/>
          </w:tblCellMar>
        </w:tblPrEx>
        <w:tc>
          <w:tcPr>
            <w:tcW w:w="897" w:type="dxa"/>
            <w:shd w:val="solid" w:color="FFFFFF" w:fill="auto"/>
          </w:tcPr>
          <w:p w14:paraId="6823B628" w14:textId="77777777" w:rsidR="007357E6" w:rsidRDefault="007357E6" w:rsidP="007357E6">
            <w:pPr>
              <w:pStyle w:val="TAC"/>
              <w:rPr>
                <w:sz w:val="16"/>
                <w:szCs w:val="16"/>
              </w:rPr>
            </w:pPr>
            <w:r>
              <w:rPr>
                <w:sz w:val="16"/>
                <w:szCs w:val="16"/>
              </w:rPr>
              <w:t>2019-03</w:t>
            </w:r>
          </w:p>
        </w:tc>
        <w:tc>
          <w:tcPr>
            <w:tcW w:w="897" w:type="dxa"/>
            <w:shd w:val="solid" w:color="FFFFFF" w:fill="auto"/>
          </w:tcPr>
          <w:p w14:paraId="3D0FFC84" w14:textId="77777777" w:rsidR="007357E6" w:rsidRDefault="007357E6" w:rsidP="007357E6">
            <w:pPr>
              <w:pStyle w:val="TAC"/>
              <w:rPr>
                <w:sz w:val="16"/>
                <w:szCs w:val="16"/>
              </w:rPr>
            </w:pPr>
            <w:r>
              <w:rPr>
                <w:sz w:val="16"/>
                <w:szCs w:val="16"/>
              </w:rPr>
              <w:t>CT#83</w:t>
            </w:r>
          </w:p>
        </w:tc>
        <w:tc>
          <w:tcPr>
            <w:tcW w:w="1227" w:type="dxa"/>
            <w:shd w:val="solid" w:color="FFFFFF" w:fill="auto"/>
          </w:tcPr>
          <w:p w14:paraId="29572195" w14:textId="77777777" w:rsidR="007357E6" w:rsidRPr="000673B3" w:rsidRDefault="007357E6" w:rsidP="007357E6">
            <w:pPr>
              <w:pStyle w:val="TAC"/>
              <w:rPr>
                <w:sz w:val="16"/>
                <w:szCs w:val="16"/>
              </w:rPr>
            </w:pPr>
            <w:r w:rsidRPr="007357E6">
              <w:rPr>
                <w:sz w:val="16"/>
                <w:szCs w:val="16"/>
              </w:rPr>
              <w:t>CP-190098</w:t>
            </w:r>
          </w:p>
        </w:tc>
        <w:tc>
          <w:tcPr>
            <w:tcW w:w="500" w:type="dxa"/>
            <w:shd w:val="solid" w:color="FFFFFF" w:fill="auto"/>
          </w:tcPr>
          <w:p w14:paraId="0EB00B80" w14:textId="77777777" w:rsidR="007357E6" w:rsidRDefault="007357E6" w:rsidP="007357E6">
            <w:pPr>
              <w:pStyle w:val="TAL"/>
              <w:rPr>
                <w:sz w:val="16"/>
                <w:szCs w:val="16"/>
              </w:rPr>
            </w:pPr>
            <w:r>
              <w:rPr>
                <w:sz w:val="16"/>
                <w:szCs w:val="16"/>
              </w:rPr>
              <w:t>0218</w:t>
            </w:r>
          </w:p>
        </w:tc>
        <w:tc>
          <w:tcPr>
            <w:tcW w:w="440" w:type="dxa"/>
            <w:shd w:val="solid" w:color="FFFFFF" w:fill="auto"/>
          </w:tcPr>
          <w:p w14:paraId="12B5F416" w14:textId="77777777" w:rsidR="007357E6" w:rsidRDefault="007357E6" w:rsidP="007357E6">
            <w:pPr>
              <w:pStyle w:val="TAR"/>
              <w:rPr>
                <w:sz w:val="16"/>
                <w:szCs w:val="16"/>
              </w:rPr>
            </w:pPr>
            <w:r>
              <w:rPr>
                <w:sz w:val="16"/>
                <w:szCs w:val="16"/>
              </w:rPr>
              <w:t>1</w:t>
            </w:r>
          </w:p>
        </w:tc>
        <w:tc>
          <w:tcPr>
            <w:tcW w:w="404" w:type="dxa"/>
            <w:shd w:val="solid" w:color="FFFFFF" w:fill="auto"/>
          </w:tcPr>
          <w:p w14:paraId="6961A783" w14:textId="77777777" w:rsidR="007357E6" w:rsidRDefault="007357E6" w:rsidP="007357E6">
            <w:pPr>
              <w:pStyle w:val="TAC"/>
              <w:rPr>
                <w:sz w:val="16"/>
                <w:szCs w:val="16"/>
              </w:rPr>
            </w:pPr>
            <w:r>
              <w:rPr>
                <w:sz w:val="16"/>
                <w:szCs w:val="16"/>
              </w:rPr>
              <w:t>F</w:t>
            </w:r>
          </w:p>
        </w:tc>
        <w:tc>
          <w:tcPr>
            <w:tcW w:w="4991" w:type="dxa"/>
            <w:shd w:val="solid" w:color="FFFFFF" w:fill="auto"/>
          </w:tcPr>
          <w:p w14:paraId="62643D48" w14:textId="77777777" w:rsidR="007357E6" w:rsidRPr="000673B3" w:rsidRDefault="007357E6" w:rsidP="007357E6">
            <w:pPr>
              <w:pStyle w:val="TAL"/>
              <w:rPr>
                <w:sz w:val="16"/>
                <w:szCs w:val="16"/>
                <w:lang w:val="en-US"/>
              </w:rPr>
            </w:pPr>
            <w:r w:rsidRPr="007357E6">
              <w:rPr>
                <w:sz w:val="16"/>
                <w:szCs w:val="16"/>
                <w:lang w:val="en-US"/>
              </w:rPr>
              <w:t>EN on imminent peril/emergency for multi-talker</w:t>
            </w:r>
          </w:p>
        </w:tc>
        <w:tc>
          <w:tcPr>
            <w:tcW w:w="1076" w:type="dxa"/>
            <w:shd w:val="solid" w:color="FFFFFF" w:fill="auto"/>
          </w:tcPr>
          <w:p w14:paraId="3A8FD430" w14:textId="77777777" w:rsidR="007357E6" w:rsidRDefault="007357E6" w:rsidP="007357E6">
            <w:pPr>
              <w:pStyle w:val="TAC"/>
              <w:rPr>
                <w:sz w:val="16"/>
                <w:szCs w:val="16"/>
              </w:rPr>
            </w:pPr>
            <w:r>
              <w:rPr>
                <w:sz w:val="16"/>
                <w:szCs w:val="16"/>
              </w:rPr>
              <w:t>15.5.0</w:t>
            </w:r>
          </w:p>
        </w:tc>
      </w:tr>
      <w:tr w:rsidR="007357E6" w:rsidRPr="006B0D02" w14:paraId="5D440FEC" w14:textId="77777777" w:rsidTr="00D7005B">
        <w:tblPrEx>
          <w:tblCellMar>
            <w:top w:w="0" w:type="dxa"/>
            <w:bottom w:w="0" w:type="dxa"/>
          </w:tblCellMar>
        </w:tblPrEx>
        <w:tc>
          <w:tcPr>
            <w:tcW w:w="897" w:type="dxa"/>
            <w:shd w:val="solid" w:color="FFFFFF" w:fill="auto"/>
          </w:tcPr>
          <w:p w14:paraId="42BD7998" w14:textId="77777777" w:rsidR="007357E6" w:rsidRDefault="007357E6" w:rsidP="007357E6">
            <w:pPr>
              <w:pStyle w:val="TAC"/>
              <w:rPr>
                <w:sz w:val="16"/>
                <w:szCs w:val="16"/>
              </w:rPr>
            </w:pPr>
            <w:r>
              <w:rPr>
                <w:sz w:val="16"/>
                <w:szCs w:val="16"/>
              </w:rPr>
              <w:t>2019-03</w:t>
            </w:r>
          </w:p>
        </w:tc>
        <w:tc>
          <w:tcPr>
            <w:tcW w:w="897" w:type="dxa"/>
            <w:shd w:val="solid" w:color="FFFFFF" w:fill="auto"/>
          </w:tcPr>
          <w:p w14:paraId="79EE880B" w14:textId="77777777" w:rsidR="007357E6" w:rsidRDefault="007357E6" w:rsidP="007357E6">
            <w:pPr>
              <w:pStyle w:val="TAC"/>
              <w:rPr>
                <w:sz w:val="16"/>
                <w:szCs w:val="16"/>
              </w:rPr>
            </w:pPr>
            <w:r>
              <w:rPr>
                <w:sz w:val="16"/>
                <w:szCs w:val="16"/>
              </w:rPr>
              <w:t>CT#83</w:t>
            </w:r>
          </w:p>
        </w:tc>
        <w:tc>
          <w:tcPr>
            <w:tcW w:w="1227" w:type="dxa"/>
            <w:shd w:val="solid" w:color="FFFFFF" w:fill="auto"/>
          </w:tcPr>
          <w:p w14:paraId="4EE6074E" w14:textId="77777777" w:rsidR="007357E6" w:rsidRPr="000673B3" w:rsidRDefault="007357E6" w:rsidP="007357E6">
            <w:pPr>
              <w:pStyle w:val="TAC"/>
              <w:rPr>
                <w:sz w:val="16"/>
                <w:szCs w:val="16"/>
              </w:rPr>
            </w:pPr>
            <w:r w:rsidRPr="007357E6">
              <w:rPr>
                <w:sz w:val="16"/>
                <w:szCs w:val="16"/>
              </w:rPr>
              <w:t>CP-190098</w:t>
            </w:r>
          </w:p>
        </w:tc>
        <w:tc>
          <w:tcPr>
            <w:tcW w:w="500" w:type="dxa"/>
            <w:shd w:val="solid" w:color="FFFFFF" w:fill="auto"/>
          </w:tcPr>
          <w:p w14:paraId="69B3182B" w14:textId="77777777" w:rsidR="007357E6" w:rsidRDefault="007357E6" w:rsidP="007357E6">
            <w:pPr>
              <w:pStyle w:val="TAL"/>
              <w:rPr>
                <w:sz w:val="16"/>
                <w:szCs w:val="16"/>
              </w:rPr>
            </w:pPr>
            <w:r>
              <w:rPr>
                <w:sz w:val="16"/>
                <w:szCs w:val="16"/>
              </w:rPr>
              <w:t>0221</w:t>
            </w:r>
          </w:p>
        </w:tc>
        <w:tc>
          <w:tcPr>
            <w:tcW w:w="440" w:type="dxa"/>
            <w:shd w:val="solid" w:color="FFFFFF" w:fill="auto"/>
          </w:tcPr>
          <w:p w14:paraId="16B32BD9" w14:textId="77777777" w:rsidR="007357E6" w:rsidRDefault="007357E6" w:rsidP="007357E6">
            <w:pPr>
              <w:pStyle w:val="TAR"/>
              <w:rPr>
                <w:sz w:val="16"/>
                <w:szCs w:val="16"/>
              </w:rPr>
            </w:pPr>
            <w:r>
              <w:rPr>
                <w:sz w:val="16"/>
                <w:szCs w:val="16"/>
              </w:rPr>
              <w:t>1</w:t>
            </w:r>
          </w:p>
        </w:tc>
        <w:tc>
          <w:tcPr>
            <w:tcW w:w="404" w:type="dxa"/>
            <w:shd w:val="solid" w:color="FFFFFF" w:fill="auto"/>
          </w:tcPr>
          <w:p w14:paraId="72A5F1D4" w14:textId="77777777" w:rsidR="007357E6" w:rsidRDefault="007357E6" w:rsidP="007357E6">
            <w:pPr>
              <w:pStyle w:val="TAC"/>
              <w:rPr>
                <w:sz w:val="16"/>
                <w:szCs w:val="16"/>
              </w:rPr>
            </w:pPr>
            <w:r>
              <w:rPr>
                <w:sz w:val="16"/>
                <w:szCs w:val="16"/>
              </w:rPr>
              <w:t>F</w:t>
            </w:r>
          </w:p>
        </w:tc>
        <w:tc>
          <w:tcPr>
            <w:tcW w:w="4991" w:type="dxa"/>
            <w:shd w:val="solid" w:color="FFFFFF" w:fill="auto"/>
          </w:tcPr>
          <w:p w14:paraId="633B5596" w14:textId="77777777" w:rsidR="007357E6" w:rsidRPr="000673B3" w:rsidRDefault="007357E6" w:rsidP="007357E6">
            <w:pPr>
              <w:pStyle w:val="TAL"/>
              <w:rPr>
                <w:sz w:val="16"/>
                <w:szCs w:val="16"/>
                <w:lang w:val="en-US"/>
              </w:rPr>
            </w:pPr>
            <w:r w:rsidRPr="007357E6">
              <w:rPr>
                <w:sz w:val="16"/>
                <w:szCs w:val="16"/>
                <w:lang w:val="en-US"/>
              </w:rPr>
              <w:t>EN on Floor Request multi talker</w:t>
            </w:r>
          </w:p>
        </w:tc>
        <w:tc>
          <w:tcPr>
            <w:tcW w:w="1076" w:type="dxa"/>
            <w:shd w:val="solid" w:color="FFFFFF" w:fill="auto"/>
          </w:tcPr>
          <w:p w14:paraId="764F5A31" w14:textId="77777777" w:rsidR="007357E6" w:rsidRDefault="007357E6" w:rsidP="007357E6">
            <w:pPr>
              <w:pStyle w:val="TAC"/>
              <w:rPr>
                <w:sz w:val="16"/>
                <w:szCs w:val="16"/>
              </w:rPr>
            </w:pPr>
            <w:r>
              <w:rPr>
                <w:sz w:val="16"/>
                <w:szCs w:val="16"/>
              </w:rPr>
              <w:t>15.5.0</w:t>
            </w:r>
          </w:p>
        </w:tc>
      </w:tr>
      <w:tr w:rsidR="00E7318A" w:rsidRPr="006B0D02" w14:paraId="07A0B452" w14:textId="77777777" w:rsidTr="00D7005B">
        <w:tblPrEx>
          <w:tblCellMar>
            <w:top w:w="0" w:type="dxa"/>
            <w:bottom w:w="0" w:type="dxa"/>
          </w:tblCellMar>
        </w:tblPrEx>
        <w:tc>
          <w:tcPr>
            <w:tcW w:w="897" w:type="dxa"/>
            <w:shd w:val="solid" w:color="FFFFFF" w:fill="auto"/>
          </w:tcPr>
          <w:p w14:paraId="1723AFF9" w14:textId="77777777" w:rsidR="00E7318A" w:rsidRDefault="00E7318A" w:rsidP="00E7318A">
            <w:pPr>
              <w:pStyle w:val="TAC"/>
              <w:rPr>
                <w:sz w:val="16"/>
                <w:szCs w:val="16"/>
              </w:rPr>
            </w:pPr>
            <w:r>
              <w:rPr>
                <w:sz w:val="16"/>
                <w:szCs w:val="16"/>
              </w:rPr>
              <w:t>2020-06</w:t>
            </w:r>
          </w:p>
        </w:tc>
        <w:tc>
          <w:tcPr>
            <w:tcW w:w="897" w:type="dxa"/>
            <w:shd w:val="solid" w:color="FFFFFF" w:fill="auto"/>
          </w:tcPr>
          <w:p w14:paraId="4F2291C3" w14:textId="77777777" w:rsidR="00E7318A" w:rsidRDefault="00E7318A" w:rsidP="00E7318A">
            <w:pPr>
              <w:pStyle w:val="TAC"/>
              <w:rPr>
                <w:sz w:val="16"/>
                <w:szCs w:val="16"/>
              </w:rPr>
            </w:pPr>
            <w:r>
              <w:rPr>
                <w:sz w:val="16"/>
                <w:szCs w:val="16"/>
              </w:rPr>
              <w:t>CT#88e</w:t>
            </w:r>
          </w:p>
        </w:tc>
        <w:tc>
          <w:tcPr>
            <w:tcW w:w="1227" w:type="dxa"/>
            <w:shd w:val="solid" w:color="FFFFFF" w:fill="auto"/>
          </w:tcPr>
          <w:p w14:paraId="7C3EC96B" w14:textId="77777777" w:rsidR="00E7318A" w:rsidRPr="005C4E56" w:rsidRDefault="00E7318A" w:rsidP="005C4E56">
            <w:pPr>
              <w:spacing w:after="0"/>
              <w:jc w:val="center"/>
              <w:rPr>
                <w:rFonts w:ascii="Segoe UI" w:hAnsi="Segoe UI" w:cs="Segoe UI"/>
                <w:color w:val="333333"/>
                <w:sz w:val="18"/>
                <w:szCs w:val="18"/>
                <w:lang w:eastAsia="en-GB"/>
              </w:rPr>
            </w:pPr>
            <w:r w:rsidRPr="005C4E56">
              <w:rPr>
                <w:rFonts w:ascii="Arial" w:hAnsi="Arial"/>
                <w:sz w:val="16"/>
                <w:szCs w:val="16"/>
                <w:lang w:eastAsia="x-none"/>
              </w:rPr>
              <w:t>CP-201086</w:t>
            </w:r>
          </w:p>
        </w:tc>
        <w:tc>
          <w:tcPr>
            <w:tcW w:w="500" w:type="dxa"/>
            <w:shd w:val="solid" w:color="FFFFFF" w:fill="auto"/>
          </w:tcPr>
          <w:p w14:paraId="0FC1F713" w14:textId="77777777" w:rsidR="00E7318A" w:rsidRDefault="00E7318A" w:rsidP="00E7318A">
            <w:pPr>
              <w:pStyle w:val="TAL"/>
              <w:rPr>
                <w:sz w:val="16"/>
                <w:szCs w:val="16"/>
              </w:rPr>
            </w:pPr>
            <w:r>
              <w:rPr>
                <w:sz w:val="16"/>
                <w:szCs w:val="16"/>
              </w:rPr>
              <w:t>0234</w:t>
            </w:r>
          </w:p>
        </w:tc>
        <w:tc>
          <w:tcPr>
            <w:tcW w:w="440" w:type="dxa"/>
            <w:shd w:val="solid" w:color="FFFFFF" w:fill="auto"/>
          </w:tcPr>
          <w:p w14:paraId="1F304848" w14:textId="77777777" w:rsidR="00E7318A" w:rsidRDefault="00E7318A" w:rsidP="00E7318A">
            <w:pPr>
              <w:pStyle w:val="TAR"/>
              <w:rPr>
                <w:sz w:val="16"/>
                <w:szCs w:val="16"/>
              </w:rPr>
            </w:pPr>
          </w:p>
        </w:tc>
        <w:tc>
          <w:tcPr>
            <w:tcW w:w="404" w:type="dxa"/>
            <w:shd w:val="solid" w:color="FFFFFF" w:fill="auto"/>
          </w:tcPr>
          <w:p w14:paraId="1A51A45C" w14:textId="77777777" w:rsidR="00E7318A" w:rsidRDefault="00E7318A" w:rsidP="00E7318A">
            <w:pPr>
              <w:pStyle w:val="TAC"/>
              <w:rPr>
                <w:sz w:val="16"/>
                <w:szCs w:val="16"/>
              </w:rPr>
            </w:pPr>
            <w:r>
              <w:rPr>
                <w:sz w:val="16"/>
                <w:szCs w:val="16"/>
              </w:rPr>
              <w:t>A</w:t>
            </w:r>
          </w:p>
        </w:tc>
        <w:tc>
          <w:tcPr>
            <w:tcW w:w="4991" w:type="dxa"/>
            <w:shd w:val="solid" w:color="FFFFFF" w:fill="auto"/>
          </w:tcPr>
          <w:p w14:paraId="491B2BB9" w14:textId="77777777" w:rsidR="00E7318A" w:rsidRPr="007357E6" w:rsidRDefault="00E7318A" w:rsidP="00E7318A">
            <w:pPr>
              <w:pStyle w:val="TAL"/>
              <w:rPr>
                <w:sz w:val="16"/>
                <w:szCs w:val="16"/>
                <w:lang w:val="en-US"/>
              </w:rPr>
            </w:pPr>
            <w:r w:rsidRPr="005C4E56">
              <w:rPr>
                <w:sz w:val="16"/>
                <w:szCs w:val="16"/>
                <w:lang w:val="en-US"/>
              </w:rPr>
              <w:fldChar w:fldCharType="begin"/>
            </w:r>
            <w:r w:rsidRPr="005C4E56">
              <w:rPr>
                <w:sz w:val="16"/>
                <w:szCs w:val="16"/>
                <w:lang w:val="en-US"/>
              </w:rPr>
              <w:instrText xml:space="preserve"> DOCPROPERTY  CrTitle  \* MERGEFORMAT </w:instrText>
            </w:r>
            <w:r w:rsidRPr="005C4E56">
              <w:rPr>
                <w:sz w:val="16"/>
                <w:szCs w:val="16"/>
                <w:lang w:val="en-US"/>
              </w:rPr>
              <w:fldChar w:fldCharType="separate"/>
            </w:r>
            <w:r w:rsidRPr="005C4E56">
              <w:rPr>
                <w:sz w:val="16"/>
                <w:szCs w:val="16"/>
                <w:lang w:val="en-US"/>
              </w:rPr>
              <w:t>Corrections to Off-Network Floor Control</w:t>
            </w:r>
            <w:r w:rsidRPr="005C4E56">
              <w:rPr>
                <w:sz w:val="16"/>
                <w:szCs w:val="16"/>
                <w:lang w:val="en-US"/>
              </w:rPr>
              <w:fldChar w:fldCharType="end"/>
            </w:r>
            <w:r w:rsidRPr="005C4E56">
              <w:rPr>
                <w:sz w:val="16"/>
                <w:szCs w:val="16"/>
                <w:lang w:val="en-US"/>
              </w:rPr>
              <w:t xml:space="preserve"> procedures</w:t>
            </w:r>
          </w:p>
        </w:tc>
        <w:tc>
          <w:tcPr>
            <w:tcW w:w="1076" w:type="dxa"/>
            <w:shd w:val="solid" w:color="FFFFFF" w:fill="auto"/>
          </w:tcPr>
          <w:p w14:paraId="32692AEE" w14:textId="77777777" w:rsidR="00E7318A" w:rsidRDefault="00E7318A" w:rsidP="00E7318A">
            <w:pPr>
              <w:pStyle w:val="TAC"/>
              <w:rPr>
                <w:sz w:val="16"/>
                <w:szCs w:val="16"/>
              </w:rPr>
            </w:pPr>
            <w:r>
              <w:rPr>
                <w:sz w:val="16"/>
                <w:szCs w:val="16"/>
              </w:rPr>
              <w:t>15.6.0</w:t>
            </w:r>
          </w:p>
        </w:tc>
      </w:tr>
      <w:tr w:rsidR="00F536B4" w:rsidRPr="006B0D02" w14:paraId="183B3879" w14:textId="77777777" w:rsidTr="00D7005B">
        <w:tblPrEx>
          <w:tblCellMar>
            <w:top w:w="0" w:type="dxa"/>
            <w:bottom w:w="0" w:type="dxa"/>
          </w:tblCellMar>
        </w:tblPrEx>
        <w:tc>
          <w:tcPr>
            <w:tcW w:w="897" w:type="dxa"/>
            <w:shd w:val="solid" w:color="FFFFFF" w:fill="auto"/>
          </w:tcPr>
          <w:p w14:paraId="3B3268AF" w14:textId="77777777" w:rsidR="00F536B4" w:rsidRDefault="00F536B4" w:rsidP="00F536B4">
            <w:pPr>
              <w:pStyle w:val="TAC"/>
              <w:rPr>
                <w:sz w:val="16"/>
                <w:szCs w:val="16"/>
              </w:rPr>
            </w:pPr>
            <w:r>
              <w:rPr>
                <w:sz w:val="16"/>
                <w:szCs w:val="16"/>
              </w:rPr>
              <w:t>2020-06</w:t>
            </w:r>
          </w:p>
        </w:tc>
        <w:tc>
          <w:tcPr>
            <w:tcW w:w="897" w:type="dxa"/>
            <w:shd w:val="solid" w:color="FFFFFF" w:fill="auto"/>
          </w:tcPr>
          <w:p w14:paraId="17E6D293" w14:textId="77777777" w:rsidR="00F536B4" w:rsidRDefault="00F536B4" w:rsidP="00F536B4">
            <w:pPr>
              <w:pStyle w:val="TAC"/>
              <w:rPr>
                <w:sz w:val="16"/>
                <w:szCs w:val="16"/>
              </w:rPr>
            </w:pPr>
            <w:r>
              <w:rPr>
                <w:sz w:val="16"/>
                <w:szCs w:val="16"/>
              </w:rPr>
              <w:t>CT#88e</w:t>
            </w:r>
          </w:p>
        </w:tc>
        <w:tc>
          <w:tcPr>
            <w:tcW w:w="1227" w:type="dxa"/>
            <w:shd w:val="solid" w:color="FFFFFF" w:fill="auto"/>
          </w:tcPr>
          <w:p w14:paraId="0D291272" w14:textId="77777777" w:rsidR="00F536B4" w:rsidRPr="00F536B4" w:rsidRDefault="00F536B4" w:rsidP="00F536B4">
            <w:pPr>
              <w:spacing w:after="0"/>
              <w:jc w:val="center"/>
              <w:rPr>
                <w:rFonts w:ascii="Arial" w:hAnsi="Arial"/>
                <w:sz w:val="16"/>
                <w:szCs w:val="16"/>
                <w:lang w:eastAsia="x-none"/>
              </w:rPr>
            </w:pPr>
            <w:r w:rsidRPr="005C4E56">
              <w:rPr>
                <w:rFonts w:ascii="Arial" w:hAnsi="Arial"/>
                <w:sz w:val="16"/>
                <w:szCs w:val="16"/>
                <w:lang w:eastAsia="x-none"/>
              </w:rPr>
              <w:t>CP-201092</w:t>
            </w:r>
          </w:p>
        </w:tc>
        <w:tc>
          <w:tcPr>
            <w:tcW w:w="500" w:type="dxa"/>
            <w:shd w:val="solid" w:color="FFFFFF" w:fill="auto"/>
          </w:tcPr>
          <w:p w14:paraId="7BB54600" w14:textId="77777777" w:rsidR="00F536B4" w:rsidRDefault="00F536B4" w:rsidP="00F536B4">
            <w:pPr>
              <w:pStyle w:val="TAL"/>
              <w:rPr>
                <w:sz w:val="16"/>
                <w:szCs w:val="16"/>
              </w:rPr>
            </w:pPr>
            <w:r>
              <w:rPr>
                <w:sz w:val="16"/>
                <w:szCs w:val="16"/>
              </w:rPr>
              <w:t>0237</w:t>
            </w:r>
          </w:p>
        </w:tc>
        <w:tc>
          <w:tcPr>
            <w:tcW w:w="440" w:type="dxa"/>
            <w:shd w:val="solid" w:color="FFFFFF" w:fill="auto"/>
          </w:tcPr>
          <w:p w14:paraId="744B5CBE" w14:textId="77777777" w:rsidR="00F536B4" w:rsidRDefault="00F536B4" w:rsidP="00F536B4">
            <w:pPr>
              <w:pStyle w:val="TAR"/>
              <w:rPr>
                <w:sz w:val="16"/>
                <w:szCs w:val="16"/>
              </w:rPr>
            </w:pPr>
            <w:r>
              <w:rPr>
                <w:sz w:val="16"/>
                <w:szCs w:val="16"/>
              </w:rPr>
              <w:t>1</w:t>
            </w:r>
          </w:p>
        </w:tc>
        <w:tc>
          <w:tcPr>
            <w:tcW w:w="404" w:type="dxa"/>
            <w:shd w:val="solid" w:color="FFFFFF" w:fill="auto"/>
          </w:tcPr>
          <w:p w14:paraId="0A31D0D9" w14:textId="77777777" w:rsidR="00F536B4" w:rsidRDefault="00F536B4" w:rsidP="00F536B4">
            <w:pPr>
              <w:pStyle w:val="TAC"/>
              <w:rPr>
                <w:sz w:val="16"/>
                <w:szCs w:val="16"/>
              </w:rPr>
            </w:pPr>
            <w:r>
              <w:rPr>
                <w:sz w:val="16"/>
                <w:szCs w:val="16"/>
              </w:rPr>
              <w:t>F</w:t>
            </w:r>
          </w:p>
        </w:tc>
        <w:tc>
          <w:tcPr>
            <w:tcW w:w="4991" w:type="dxa"/>
            <w:shd w:val="solid" w:color="FFFFFF" w:fill="auto"/>
          </w:tcPr>
          <w:p w14:paraId="3425D6FF" w14:textId="77777777" w:rsidR="00F536B4" w:rsidRPr="00F536B4" w:rsidRDefault="00F536B4" w:rsidP="00F536B4">
            <w:pPr>
              <w:pStyle w:val="TAL"/>
              <w:rPr>
                <w:sz w:val="16"/>
                <w:szCs w:val="16"/>
                <w:lang w:val="en-US"/>
              </w:rPr>
            </w:pPr>
            <w:r w:rsidRPr="005C4E56">
              <w:rPr>
                <w:sz w:val="16"/>
                <w:szCs w:val="16"/>
                <w:lang w:val="en-US"/>
              </w:rPr>
              <w:t>Location reporting corrections</w:t>
            </w:r>
          </w:p>
        </w:tc>
        <w:tc>
          <w:tcPr>
            <w:tcW w:w="1076" w:type="dxa"/>
            <w:shd w:val="solid" w:color="FFFFFF" w:fill="auto"/>
          </w:tcPr>
          <w:p w14:paraId="2AB5B706" w14:textId="77777777" w:rsidR="00F536B4" w:rsidRDefault="00F536B4" w:rsidP="00F536B4">
            <w:pPr>
              <w:pStyle w:val="TAC"/>
              <w:rPr>
                <w:sz w:val="16"/>
                <w:szCs w:val="16"/>
              </w:rPr>
            </w:pPr>
            <w:r>
              <w:rPr>
                <w:sz w:val="16"/>
                <w:szCs w:val="16"/>
              </w:rPr>
              <w:t>15.6.0</w:t>
            </w:r>
          </w:p>
        </w:tc>
      </w:tr>
      <w:tr w:rsidR="00EF5534" w:rsidRPr="006B0D02" w14:paraId="54E0B5C5" w14:textId="77777777" w:rsidTr="00D7005B">
        <w:tblPrEx>
          <w:tblCellMar>
            <w:top w:w="0" w:type="dxa"/>
            <w:bottom w:w="0" w:type="dxa"/>
          </w:tblCellMar>
        </w:tblPrEx>
        <w:tc>
          <w:tcPr>
            <w:tcW w:w="897" w:type="dxa"/>
            <w:shd w:val="solid" w:color="FFFFFF" w:fill="auto"/>
          </w:tcPr>
          <w:p w14:paraId="32F244E3" w14:textId="77777777" w:rsidR="00EF5534" w:rsidRDefault="00EF5534" w:rsidP="00EF5534">
            <w:pPr>
              <w:pStyle w:val="TAC"/>
              <w:rPr>
                <w:sz w:val="16"/>
                <w:szCs w:val="16"/>
              </w:rPr>
            </w:pPr>
            <w:r>
              <w:rPr>
                <w:sz w:val="16"/>
                <w:szCs w:val="16"/>
              </w:rPr>
              <w:t>2020-06</w:t>
            </w:r>
          </w:p>
        </w:tc>
        <w:tc>
          <w:tcPr>
            <w:tcW w:w="897" w:type="dxa"/>
            <w:shd w:val="solid" w:color="FFFFFF" w:fill="auto"/>
          </w:tcPr>
          <w:p w14:paraId="13498485" w14:textId="77777777" w:rsidR="00EF5534" w:rsidRDefault="00EF5534" w:rsidP="00EF5534">
            <w:pPr>
              <w:pStyle w:val="TAC"/>
              <w:rPr>
                <w:sz w:val="16"/>
                <w:szCs w:val="16"/>
              </w:rPr>
            </w:pPr>
            <w:r>
              <w:rPr>
                <w:sz w:val="16"/>
                <w:szCs w:val="16"/>
              </w:rPr>
              <w:t>CT#88e</w:t>
            </w:r>
          </w:p>
        </w:tc>
        <w:tc>
          <w:tcPr>
            <w:tcW w:w="1227" w:type="dxa"/>
            <w:shd w:val="solid" w:color="FFFFFF" w:fill="auto"/>
          </w:tcPr>
          <w:p w14:paraId="066DA3CF" w14:textId="77777777" w:rsidR="00EF5534" w:rsidRPr="005C4E56" w:rsidRDefault="0036056A" w:rsidP="0036056A">
            <w:pPr>
              <w:spacing w:after="0"/>
              <w:jc w:val="center"/>
              <w:rPr>
                <w:rFonts w:ascii="Segoe UI" w:hAnsi="Segoe UI" w:cs="Segoe UI"/>
                <w:color w:val="333333"/>
                <w:sz w:val="18"/>
                <w:szCs w:val="18"/>
                <w:lang w:eastAsia="en-GB"/>
              </w:rPr>
            </w:pPr>
            <w:r w:rsidRPr="005C4E56">
              <w:rPr>
                <w:rFonts w:ascii="Arial" w:hAnsi="Arial"/>
                <w:sz w:val="16"/>
                <w:szCs w:val="16"/>
                <w:lang w:eastAsia="x-none"/>
              </w:rPr>
              <w:t>CP-201086</w:t>
            </w:r>
          </w:p>
        </w:tc>
        <w:tc>
          <w:tcPr>
            <w:tcW w:w="500" w:type="dxa"/>
            <w:shd w:val="solid" w:color="FFFFFF" w:fill="auto"/>
          </w:tcPr>
          <w:p w14:paraId="3731E63C" w14:textId="77777777" w:rsidR="00EF5534" w:rsidRDefault="00EF5534" w:rsidP="00EF5534">
            <w:pPr>
              <w:pStyle w:val="TAL"/>
              <w:rPr>
                <w:sz w:val="16"/>
                <w:szCs w:val="16"/>
              </w:rPr>
            </w:pPr>
            <w:r>
              <w:rPr>
                <w:sz w:val="16"/>
                <w:szCs w:val="16"/>
              </w:rPr>
              <w:t>0243</w:t>
            </w:r>
          </w:p>
        </w:tc>
        <w:tc>
          <w:tcPr>
            <w:tcW w:w="440" w:type="dxa"/>
            <w:shd w:val="solid" w:color="FFFFFF" w:fill="auto"/>
          </w:tcPr>
          <w:p w14:paraId="105A61D1" w14:textId="77777777" w:rsidR="00EF5534" w:rsidRDefault="00EF5534" w:rsidP="00EF5534">
            <w:pPr>
              <w:pStyle w:val="TAR"/>
              <w:rPr>
                <w:sz w:val="16"/>
                <w:szCs w:val="16"/>
              </w:rPr>
            </w:pPr>
            <w:r>
              <w:rPr>
                <w:sz w:val="16"/>
                <w:szCs w:val="16"/>
              </w:rPr>
              <w:t>1</w:t>
            </w:r>
          </w:p>
        </w:tc>
        <w:tc>
          <w:tcPr>
            <w:tcW w:w="404" w:type="dxa"/>
            <w:shd w:val="solid" w:color="FFFFFF" w:fill="auto"/>
          </w:tcPr>
          <w:p w14:paraId="7667567B" w14:textId="77777777" w:rsidR="00EF5534" w:rsidRDefault="0036056A" w:rsidP="00EF5534">
            <w:pPr>
              <w:pStyle w:val="TAC"/>
              <w:rPr>
                <w:sz w:val="16"/>
                <w:szCs w:val="16"/>
              </w:rPr>
            </w:pPr>
            <w:r>
              <w:rPr>
                <w:sz w:val="16"/>
                <w:szCs w:val="16"/>
              </w:rPr>
              <w:t>A</w:t>
            </w:r>
          </w:p>
        </w:tc>
        <w:tc>
          <w:tcPr>
            <w:tcW w:w="4991" w:type="dxa"/>
            <w:shd w:val="solid" w:color="FFFFFF" w:fill="auto"/>
          </w:tcPr>
          <w:p w14:paraId="756D986D" w14:textId="77777777" w:rsidR="00EF5534" w:rsidRPr="00EF5534" w:rsidRDefault="0036056A" w:rsidP="00EF5534">
            <w:pPr>
              <w:pStyle w:val="TAL"/>
              <w:rPr>
                <w:sz w:val="16"/>
                <w:szCs w:val="16"/>
                <w:lang w:val="en-US"/>
              </w:rPr>
            </w:pPr>
            <w:r w:rsidRPr="005C4E56">
              <w:rPr>
                <w:sz w:val="16"/>
                <w:szCs w:val="16"/>
                <w:lang w:val="en-US"/>
              </w:rPr>
              <w:t>SSRC handling for implicit floor request case</w:t>
            </w:r>
          </w:p>
        </w:tc>
        <w:tc>
          <w:tcPr>
            <w:tcW w:w="1076" w:type="dxa"/>
            <w:shd w:val="solid" w:color="FFFFFF" w:fill="auto"/>
          </w:tcPr>
          <w:p w14:paraId="087D9599" w14:textId="77777777" w:rsidR="00EF5534" w:rsidRDefault="00EF5534" w:rsidP="00EF5534">
            <w:pPr>
              <w:pStyle w:val="TAC"/>
              <w:rPr>
                <w:sz w:val="16"/>
                <w:szCs w:val="16"/>
              </w:rPr>
            </w:pPr>
            <w:r>
              <w:rPr>
                <w:sz w:val="16"/>
                <w:szCs w:val="16"/>
              </w:rPr>
              <w:t>15.6.0</w:t>
            </w:r>
          </w:p>
        </w:tc>
      </w:tr>
      <w:tr w:rsidR="007943E5" w14:paraId="532C0008" w14:textId="77777777" w:rsidTr="00D7005B">
        <w:tblPrEx>
          <w:tblCellMar>
            <w:top w:w="0" w:type="dxa"/>
            <w:bottom w:w="0" w:type="dxa"/>
          </w:tblCellMar>
        </w:tblPrEx>
        <w:tc>
          <w:tcPr>
            <w:tcW w:w="897" w:type="dxa"/>
            <w:tcBorders>
              <w:top w:val="single" w:sz="6" w:space="0" w:color="auto"/>
              <w:left w:val="single" w:sz="6" w:space="0" w:color="auto"/>
              <w:bottom w:val="single" w:sz="6" w:space="0" w:color="auto"/>
              <w:right w:val="single" w:sz="6" w:space="0" w:color="auto"/>
            </w:tcBorders>
            <w:shd w:val="solid" w:color="FFFFFF" w:fill="auto"/>
          </w:tcPr>
          <w:p w14:paraId="4BAA2055" w14:textId="77777777" w:rsidR="007943E5" w:rsidRDefault="007943E5" w:rsidP="00CC23B0">
            <w:pPr>
              <w:pStyle w:val="TAC"/>
              <w:rPr>
                <w:sz w:val="16"/>
                <w:szCs w:val="16"/>
              </w:rPr>
            </w:pPr>
            <w:r>
              <w:rPr>
                <w:sz w:val="16"/>
                <w:szCs w:val="16"/>
              </w:rPr>
              <w:t>2020-09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8A72795" w14:textId="77777777" w:rsidR="007943E5" w:rsidRDefault="007943E5" w:rsidP="00CC23B0">
            <w:pPr>
              <w:pStyle w:val="TAC"/>
              <w:rPr>
                <w:sz w:val="16"/>
                <w:szCs w:val="16"/>
              </w:rPr>
            </w:pPr>
            <w:r>
              <w:rPr>
                <w:sz w:val="16"/>
                <w:szCs w:val="16"/>
              </w:rPr>
              <w:t>CT#89e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FA65CA4" w14:textId="77777777" w:rsidR="007943E5" w:rsidRPr="007943E5" w:rsidRDefault="007943E5" w:rsidP="00CC23B0">
            <w:pPr>
              <w:spacing w:after="0"/>
              <w:jc w:val="center"/>
              <w:rPr>
                <w:rFonts w:ascii="Arial" w:hAnsi="Arial"/>
                <w:sz w:val="16"/>
                <w:szCs w:val="16"/>
                <w:lang w:eastAsia="x-none"/>
              </w:rPr>
            </w:pPr>
            <w:r w:rsidRPr="005C4E56">
              <w:rPr>
                <w:rFonts w:ascii="Arial" w:hAnsi="Arial"/>
                <w:sz w:val="16"/>
                <w:szCs w:val="16"/>
                <w:lang w:eastAsia="x-none"/>
              </w:rPr>
              <w:t>CP-20</w:t>
            </w:r>
            <w:r>
              <w:rPr>
                <w:rFonts w:ascii="Arial" w:hAnsi="Arial"/>
                <w:sz w:val="16"/>
                <w:szCs w:val="16"/>
                <w:lang w:eastAsia="x-none"/>
              </w:rPr>
              <w:t>2142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3CCD6E" w14:textId="77777777" w:rsidR="007943E5" w:rsidRDefault="007943E5" w:rsidP="00CC23B0">
            <w:pPr>
              <w:pStyle w:val="TAL"/>
              <w:rPr>
                <w:sz w:val="16"/>
                <w:szCs w:val="16"/>
              </w:rPr>
            </w:pPr>
            <w:r>
              <w:rPr>
                <w:sz w:val="16"/>
                <w:szCs w:val="16"/>
              </w:rPr>
              <w:t>0248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A1C43C" w14:textId="77777777" w:rsidR="007943E5" w:rsidRDefault="007943E5" w:rsidP="00CC23B0">
            <w:pPr>
              <w:pStyle w:val="TA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FF21260" w14:textId="77777777" w:rsidR="007943E5" w:rsidRDefault="007943E5" w:rsidP="00CC23B0">
            <w:pPr>
              <w:pStyle w:val="TAC"/>
              <w:rPr>
                <w:sz w:val="16"/>
                <w:szCs w:val="16"/>
              </w:rPr>
            </w:pPr>
            <w:r>
              <w:rPr>
                <w:sz w:val="16"/>
                <w:szCs w:val="16"/>
              </w:rPr>
              <w:t>A</w:t>
            </w:r>
          </w:p>
        </w:tc>
        <w:tc>
          <w:tcPr>
            <w:tcW w:w="4991" w:type="dxa"/>
            <w:tcBorders>
              <w:top w:val="single" w:sz="6" w:space="0" w:color="auto"/>
              <w:left w:val="single" w:sz="6" w:space="0" w:color="auto"/>
              <w:bottom w:val="single" w:sz="6" w:space="0" w:color="auto"/>
              <w:right w:val="single" w:sz="6" w:space="0" w:color="auto"/>
            </w:tcBorders>
            <w:shd w:val="solid" w:color="FFFFFF" w:fill="auto"/>
          </w:tcPr>
          <w:p w14:paraId="04B7F240" w14:textId="77777777" w:rsidR="007943E5" w:rsidRPr="00EF5534" w:rsidRDefault="007943E5" w:rsidP="00CC23B0">
            <w:pPr>
              <w:pStyle w:val="TAL"/>
              <w:rPr>
                <w:sz w:val="16"/>
                <w:szCs w:val="16"/>
                <w:lang w:val="en-US"/>
              </w:rPr>
            </w:pPr>
            <w:r w:rsidRPr="00D7005B">
              <w:rPr>
                <w:sz w:val="16"/>
                <w:szCs w:val="16"/>
                <w:lang w:val="en-US"/>
              </w:rPr>
              <w:fldChar w:fldCharType="begin"/>
            </w:r>
            <w:r w:rsidRPr="00D7005B">
              <w:rPr>
                <w:sz w:val="16"/>
                <w:szCs w:val="16"/>
                <w:lang w:val="en-US"/>
              </w:rPr>
              <w:instrText xml:space="preserve"> DOCPROPERTY  CrTitle  \* MERGEFORMAT </w:instrText>
            </w:r>
            <w:r w:rsidRPr="00D7005B">
              <w:rPr>
                <w:sz w:val="16"/>
                <w:szCs w:val="16"/>
                <w:lang w:val="en-US"/>
              </w:rPr>
              <w:fldChar w:fldCharType="separate"/>
            </w:r>
            <w:r w:rsidRPr="00D7005B">
              <w:rPr>
                <w:sz w:val="16"/>
                <w:szCs w:val="16"/>
                <w:lang w:val="en-US"/>
              </w:rPr>
              <w:t>Corrections to timers-events of On-Network Floor Control</w:t>
            </w:r>
            <w:r w:rsidRPr="00D7005B">
              <w:rPr>
                <w:sz w:val="16"/>
                <w:szCs w:val="16"/>
                <w:lang w:val="en-US"/>
              </w:rPr>
              <w:fldChar w:fldCharType="end"/>
            </w:r>
            <w:r w:rsidRPr="00D7005B">
              <w:rPr>
                <w:sz w:val="16"/>
                <w:szCs w:val="16"/>
                <w:lang w:val="en-US"/>
              </w:rPr>
              <w:t xml:space="preserve"> procedures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FD54104" w14:textId="77777777" w:rsidR="007943E5" w:rsidRDefault="007943E5" w:rsidP="00CC23B0">
            <w:pPr>
              <w:pStyle w:val="TAC"/>
              <w:rPr>
                <w:sz w:val="16"/>
                <w:szCs w:val="16"/>
              </w:rPr>
            </w:pPr>
            <w:r>
              <w:rPr>
                <w:sz w:val="16"/>
                <w:szCs w:val="16"/>
              </w:rPr>
              <w:t>15.7.0</w:t>
            </w:r>
          </w:p>
        </w:tc>
      </w:tr>
      <w:tr w:rsidR="004672DB" w14:paraId="2D7A5E01" w14:textId="77777777" w:rsidTr="00D7005B">
        <w:tblPrEx>
          <w:tblCellMar>
            <w:top w:w="0" w:type="dxa"/>
            <w:bottom w:w="0" w:type="dxa"/>
          </w:tblCellMar>
        </w:tblPrEx>
        <w:tc>
          <w:tcPr>
            <w:tcW w:w="897" w:type="dxa"/>
            <w:tcBorders>
              <w:top w:val="single" w:sz="6" w:space="0" w:color="auto"/>
              <w:left w:val="single" w:sz="6" w:space="0" w:color="auto"/>
              <w:bottom w:val="single" w:sz="6" w:space="0" w:color="auto"/>
              <w:right w:val="single" w:sz="6" w:space="0" w:color="auto"/>
            </w:tcBorders>
            <w:shd w:val="solid" w:color="FFFFFF" w:fill="auto"/>
          </w:tcPr>
          <w:p w14:paraId="5A0A1AFB" w14:textId="77777777" w:rsidR="004672DB" w:rsidRDefault="004672DB" w:rsidP="00CC23B0">
            <w:pPr>
              <w:pStyle w:val="TAC"/>
              <w:rPr>
                <w:sz w:val="16"/>
                <w:szCs w:val="16"/>
              </w:rPr>
            </w:pPr>
            <w:r>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0B9F47C" w14:textId="77777777" w:rsidR="004672DB" w:rsidRDefault="004672DB" w:rsidP="00CC23B0">
            <w:pPr>
              <w:pStyle w:val="TAC"/>
              <w:rPr>
                <w:sz w:val="16"/>
                <w:szCs w:val="16"/>
              </w:rPr>
            </w:pPr>
            <w:r>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08E52911" w14:textId="77777777" w:rsidR="004672DB" w:rsidRPr="005C4E56" w:rsidRDefault="004672DB" w:rsidP="00CC23B0">
            <w:pPr>
              <w:spacing w:after="0"/>
              <w:jc w:val="center"/>
              <w:rPr>
                <w:rFonts w:ascii="Arial" w:hAnsi="Arial"/>
                <w:sz w:val="16"/>
                <w:szCs w:val="16"/>
                <w:lang w:eastAsia="x-none"/>
              </w:rPr>
            </w:pPr>
            <w:r w:rsidRPr="004672DB">
              <w:rPr>
                <w:rFonts w:ascii="Arial" w:hAnsi="Arial"/>
                <w:sz w:val="16"/>
                <w:szCs w:val="16"/>
                <w:lang w:eastAsia="x-none"/>
              </w:rPr>
              <w:t>CP-203199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6539DB" w14:textId="77777777" w:rsidR="004672DB" w:rsidRDefault="004672DB" w:rsidP="00CC23B0">
            <w:pPr>
              <w:pStyle w:val="TAL"/>
              <w:rPr>
                <w:sz w:val="16"/>
                <w:szCs w:val="16"/>
              </w:rPr>
            </w:pPr>
            <w:r>
              <w:rPr>
                <w:sz w:val="16"/>
                <w:szCs w:val="16"/>
              </w:rPr>
              <w:t>0280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86967BD" w14:textId="77777777" w:rsidR="004672DB" w:rsidRDefault="004672DB" w:rsidP="00CC23B0">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EBDAE0D" w14:textId="77777777" w:rsidR="004672DB" w:rsidRDefault="004672DB" w:rsidP="00CC23B0">
            <w:pPr>
              <w:pStyle w:val="TAC"/>
              <w:rPr>
                <w:sz w:val="16"/>
                <w:szCs w:val="16"/>
              </w:rPr>
            </w:pPr>
            <w:r>
              <w:rPr>
                <w:sz w:val="16"/>
                <w:szCs w:val="16"/>
              </w:rPr>
              <w:t>A</w:t>
            </w:r>
          </w:p>
        </w:tc>
        <w:tc>
          <w:tcPr>
            <w:tcW w:w="4991" w:type="dxa"/>
            <w:tcBorders>
              <w:top w:val="single" w:sz="6" w:space="0" w:color="auto"/>
              <w:left w:val="single" w:sz="6" w:space="0" w:color="auto"/>
              <w:bottom w:val="single" w:sz="6" w:space="0" w:color="auto"/>
              <w:right w:val="single" w:sz="6" w:space="0" w:color="auto"/>
            </w:tcBorders>
            <w:shd w:val="solid" w:color="FFFFFF" w:fill="auto"/>
          </w:tcPr>
          <w:p w14:paraId="4DCB143F" w14:textId="77777777" w:rsidR="004672DB" w:rsidRPr="00D7005B" w:rsidRDefault="004672DB" w:rsidP="00CC23B0">
            <w:pPr>
              <w:pStyle w:val="TAL"/>
              <w:rPr>
                <w:sz w:val="16"/>
                <w:szCs w:val="16"/>
                <w:lang w:val="en-US"/>
              </w:rPr>
            </w:pPr>
            <w:r w:rsidRPr="004672DB">
              <w:rPr>
                <w:sz w:val="16"/>
                <w:szCs w:val="16"/>
                <w:lang w:val="en-US"/>
              </w:rPr>
              <w:t>Correction for ambient listening</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2D4818B" w14:textId="77777777" w:rsidR="004672DB" w:rsidRDefault="004672DB" w:rsidP="00CC23B0">
            <w:pPr>
              <w:pStyle w:val="TAC"/>
              <w:rPr>
                <w:sz w:val="16"/>
                <w:szCs w:val="16"/>
              </w:rPr>
            </w:pPr>
            <w:r>
              <w:rPr>
                <w:sz w:val="16"/>
                <w:szCs w:val="16"/>
              </w:rPr>
              <w:t>15.8.0</w:t>
            </w:r>
          </w:p>
        </w:tc>
      </w:tr>
      <w:tr w:rsidR="007E5138" w14:paraId="1FBEFED0" w14:textId="77777777" w:rsidTr="00D7005B">
        <w:tblPrEx>
          <w:tblCellMar>
            <w:top w:w="0" w:type="dxa"/>
            <w:bottom w:w="0" w:type="dxa"/>
          </w:tblCellMar>
        </w:tblPrEx>
        <w:trPr>
          <w:ins w:id="2105" w:author="24.380_CR0312R1_(Rel-15)_MCPTT-CT" w:date="2021-12-22T22:49:00Z"/>
        </w:trPr>
        <w:tc>
          <w:tcPr>
            <w:tcW w:w="897" w:type="dxa"/>
            <w:tcBorders>
              <w:top w:val="single" w:sz="6" w:space="0" w:color="auto"/>
              <w:left w:val="single" w:sz="6" w:space="0" w:color="auto"/>
              <w:bottom w:val="single" w:sz="6" w:space="0" w:color="auto"/>
              <w:right w:val="single" w:sz="6" w:space="0" w:color="auto"/>
            </w:tcBorders>
            <w:shd w:val="solid" w:color="FFFFFF" w:fill="auto"/>
          </w:tcPr>
          <w:p w14:paraId="6F9BF654" w14:textId="2957E9C7" w:rsidR="007E5138" w:rsidRDefault="007E5138" w:rsidP="00CC23B0">
            <w:pPr>
              <w:pStyle w:val="TAC"/>
              <w:rPr>
                <w:ins w:id="2106" w:author="24.380_CR0312R1_(Rel-15)_MCPTT-CT" w:date="2021-12-22T22:49:00Z"/>
                <w:sz w:val="16"/>
                <w:szCs w:val="16"/>
              </w:rPr>
            </w:pPr>
            <w:ins w:id="2107" w:author="24.380_CR0312R1_(Rel-15)_MCPTT-CT" w:date="2021-12-22T22:49:00Z">
              <w:r>
                <w:rPr>
                  <w:sz w:val="16"/>
                  <w:szCs w:val="16"/>
                </w:rPr>
                <w:t>2021-12</w:t>
              </w:r>
            </w:ins>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4D45F684" w14:textId="6D7423BA" w:rsidR="007E5138" w:rsidRDefault="007E5138" w:rsidP="00CC23B0">
            <w:pPr>
              <w:pStyle w:val="TAC"/>
              <w:rPr>
                <w:ins w:id="2108" w:author="24.380_CR0312R1_(Rel-15)_MCPTT-CT" w:date="2021-12-22T22:49:00Z"/>
                <w:sz w:val="16"/>
                <w:szCs w:val="16"/>
              </w:rPr>
            </w:pPr>
            <w:ins w:id="2109" w:author="24.380_CR0312R1_(Rel-15)_MCPTT-CT" w:date="2021-12-22T22:49:00Z">
              <w:r>
                <w:rPr>
                  <w:sz w:val="16"/>
                  <w:szCs w:val="16"/>
                </w:rPr>
                <w:t>CT#90e</w:t>
              </w:r>
            </w:ins>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00F057D" w14:textId="1A9B4349" w:rsidR="007E5138" w:rsidRPr="004672DB" w:rsidRDefault="007E5138" w:rsidP="00CC23B0">
            <w:pPr>
              <w:spacing w:after="0"/>
              <w:jc w:val="center"/>
              <w:rPr>
                <w:ins w:id="2110" w:author="24.380_CR0312R1_(Rel-15)_MCPTT-CT" w:date="2021-12-22T22:49:00Z"/>
                <w:rFonts w:ascii="Arial" w:hAnsi="Arial"/>
                <w:sz w:val="16"/>
                <w:szCs w:val="16"/>
                <w:lang w:eastAsia="x-none"/>
              </w:rPr>
            </w:pPr>
            <w:ins w:id="2111" w:author="24.380_CR0312R1_(Rel-15)_MCPTT-CT" w:date="2021-12-22T22:49:00Z">
              <w:r w:rsidRPr="007E5138">
                <w:rPr>
                  <w:rFonts w:ascii="Arial" w:hAnsi="Arial"/>
                  <w:sz w:val="16"/>
                  <w:szCs w:val="16"/>
                  <w:lang w:eastAsia="x-none"/>
                </w:rPr>
                <w:t>CP-213022</w:t>
              </w:r>
            </w:ins>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B525697" w14:textId="3E25F959" w:rsidR="007E5138" w:rsidRDefault="007E5138" w:rsidP="00CC23B0">
            <w:pPr>
              <w:pStyle w:val="TAL"/>
              <w:rPr>
                <w:ins w:id="2112" w:author="24.380_CR0312R1_(Rel-15)_MCPTT-CT" w:date="2021-12-22T22:49:00Z"/>
                <w:sz w:val="16"/>
                <w:szCs w:val="16"/>
              </w:rPr>
            </w:pPr>
            <w:ins w:id="2113" w:author="24.380_CR0312R1_(Rel-15)_MCPTT-CT" w:date="2021-12-22T22:49:00Z">
              <w:r>
                <w:rPr>
                  <w:sz w:val="16"/>
                  <w:szCs w:val="16"/>
                </w:rPr>
                <w:t>0312</w:t>
              </w:r>
            </w:ins>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0D0B1F4" w14:textId="51DBA2FF" w:rsidR="007E5138" w:rsidRDefault="007E5138" w:rsidP="00CC23B0">
            <w:pPr>
              <w:pStyle w:val="TAR"/>
              <w:rPr>
                <w:ins w:id="2114" w:author="24.380_CR0312R1_(Rel-15)_MCPTT-CT" w:date="2021-12-22T22:49:00Z"/>
                <w:sz w:val="16"/>
                <w:szCs w:val="16"/>
              </w:rPr>
            </w:pPr>
            <w:ins w:id="2115" w:author="24.380_CR0312R1_(Rel-15)_MCPTT-CT" w:date="2021-12-22T22:49:00Z">
              <w:r>
                <w:rPr>
                  <w:sz w:val="16"/>
                  <w:szCs w:val="16"/>
                </w:rPr>
                <w:t>1</w:t>
              </w:r>
            </w:ins>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47A1FA" w14:textId="5E14B997" w:rsidR="007E5138" w:rsidRDefault="007E5138" w:rsidP="00CC23B0">
            <w:pPr>
              <w:pStyle w:val="TAC"/>
              <w:rPr>
                <w:ins w:id="2116" w:author="24.380_CR0312R1_(Rel-15)_MCPTT-CT" w:date="2021-12-22T22:49:00Z"/>
                <w:sz w:val="16"/>
                <w:szCs w:val="16"/>
              </w:rPr>
            </w:pPr>
            <w:ins w:id="2117" w:author="24.380_CR0312R1_(Rel-15)_MCPTT-CT" w:date="2021-12-22T22:49:00Z">
              <w:r>
                <w:rPr>
                  <w:sz w:val="16"/>
                  <w:szCs w:val="16"/>
                </w:rPr>
                <w:t>A</w:t>
              </w:r>
            </w:ins>
          </w:p>
        </w:tc>
        <w:tc>
          <w:tcPr>
            <w:tcW w:w="4991" w:type="dxa"/>
            <w:tcBorders>
              <w:top w:val="single" w:sz="6" w:space="0" w:color="auto"/>
              <w:left w:val="single" w:sz="6" w:space="0" w:color="auto"/>
              <w:bottom w:val="single" w:sz="6" w:space="0" w:color="auto"/>
              <w:right w:val="single" w:sz="6" w:space="0" w:color="auto"/>
            </w:tcBorders>
            <w:shd w:val="solid" w:color="FFFFFF" w:fill="auto"/>
          </w:tcPr>
          <w:p w14:paraId="241DC079" w14:textId="6F6275EB" w:rsidR="007E5138" w:rsidRPr="004672DB" w:rsidRDefault="007E5138" w:rsidP="00CC23B0">
            <w:pPr>
              <w:pStyle w:val="TAL"/>
              <w:rPr>
                <w:ins w:id="2118" w:author="24.380_CR0312R1_(Rel-15)_MCPTT-CT" w:date="2021-12-22T22:49:00Z"/>
                <w:sz w:val="16"/>
                <w:szCs w:val="16"/>
                <w:lang w:val="en-US"/>
              </w:rPr>
            </w:pPr>
            <w:ins w:id="2119" w:author="24.380_CR0312R1_(Rel-15)_MCPTT-CT" w:date="2021-12-22T22:49:00Z">
              <w:r>
                <w:rPr>
                  <w:sz w:val="16"/>
                  <w:szCs w:val="16"/>
                  <w:lang w:val="en-US"/>
                </w:rPr>
                <w:t>Corrections to private call without floor control using pre-established session</w:t>
              </w:r>
            </w:ins>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46DB4D4" w14:textId="3D205B38" w:rsidR="007E5138" w:rsidRDefault="007E5138" w:rsidP="00CC23B0">
            <w:pPr>
              <w:pStyle w:val="TAC"/>
              <w:rPr>
                <w:ins w:id="2120" w:author="24.380_CR0312R1_(Rel-15)_MCPTT-CT" w:date="2021-12-22T22:49:00Z"/>
                <w:sz w:val="16"/>
                <w:szCs w:val="16"/>
              </w:rPr>
            </w:pPr>
            <w:ins w:id="2121" w:author="24.380_CR0312R1_(Rel-15)_MCPTT-CT" w:date="2021-12-22T22:49:00Z">
              <w:r>
                <w:rPr>
                  <w:sz w:val="16"/>
                  <w:szCs w:val="16"/>
                </w:rPr>
                <w:t>15.9.0</w:t>
              </w:r>
            </w:ins>
          </w:p>
        </w:tc>
      </w:tr>
    </w:tbl>
    <w:p w14:paraId="4A752229" w14:textId="77777777" w:rsidR="00337357" w:rsidRPr="000B4518" w:rsidRDefault="00337357" w:rsidP="002B2A21"/>
    <w:sectPr w:rsidR="00337357" w:rsidRPr="000B4518">
      <w:headerReference w:type="default" r:id="rId72"/>
      <w:footerReference w:type="default" r:id="rId7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FAC3040" w14:textId="77777777" w:rsidR="006202DA" w:rsidRDefault="006202DA">
      <w:r>
        <w:separator/>
      </w:r>
    </w:p>
  </w:endnote>
  <w:endnote w:type="continuationSeparator" w:id="0">
    <w:p w14:paraId="7E32CB00" w14:textId="77777777" w:rsidR="006202DA" w:rsidRDefault="006202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61C10F0" w14:textId="77777777" w:rsidR="00381E21" w:rsidRDefault="00381E2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E46D888" w14:textId="77777777" w:rsidR="006202DA" w:rsidRDefault="006202DA">
      <w:r>
        <w:separator/>
      </w:r>
    </w:p>
  </w:footnote>
  <w:footnote w:type="continuationSeparator" w:id="0">
    <w:p w14:paraId="1F1F4AC8" w14:textId="77777777" w:rsidR="006202DA" w:rsidRDefault="006202D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B4EA707" w14:textId="74641511" w:rsidR="00381E21" w:rsidRDefault="00381E2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D3849">
      <w:rPr>
        <w:rFonts w:ascii="Arial" w:hAnsi="Arial" w:cs="Arial"/>
        <w:b/>
        <w:noProof/>
        <w:sz w:val="18"/>
        <w:szCs w:val="18"/>
      </w:rPr>
      <w:t>3GPP TS 24.380 V15.89.0 (20202021-12)</w:t>
    </w:r>
    <w:r>
      <w:rPr>
        <w:rFonts w:ascii="Arial" w:hAnsi="Arial" w:cs="Arial"/>
        <w:b/>
        <w:sz w:val="18"/>
        <w:szCs w:val="18"/>
      </w:rPr>
      <w:fldChar w:fldCharType="end"/>
    </w:r>
  </w:p>
  <w:p w14:paraId="336A8133" w14:textId="77777777" w:rsidR="00381E21" w:rsidRDefault="00381E2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566A0">
      <w:rPr>
        <w:rFonts w:ascii="Arial" w:hAnsi="Arial" w:cs="Arial"/>
        <w:b/>
        <w:noProof/>
        <w:sz w:val="18"/>
        <w:szCs w:val="18"/>
      </w:rPr>
      <w:t>266</w:t>
    </w:r>
    <w:r>
      <w:rPr>
        <w:rFonts w:ascii="Arial" w:hAnsi="Arial" w:cs="Arial"/>
        <w:b/>
        <w:sz w:val="18"/>
        <w:szCs w:val="18"/>
      </w:rPr>
      <w:fldChar w:fldCharType="end"/>
    </w:r>
  </w:p>
  <w:p w14:paraId="17EB4A36" w14:textId="2C9976DA" w:rsidR="00381E21" w:rsidRDefault="00381E2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D3849">
      <w:rPr>
        <w:rFonts w:ascii="Arial" w:hAnsi="Arial" w:cs="Arial"/>
        <w:b/>
        <w:noProof/>
        <w:sz w:val="18"/>
        <w:szCs w:val="18"/>
      </w:rPr>
      <w:t>Release 15</w:t>
    </w:r>
    <w:r>
      <w:rPr>
        <w:rFonts w:ascii="Arial" w:hAnsi="Arial" w:cs="Arial"/>
        <w:b/>
        <w:sz w:val="18"/>
        <w:szCs w:val="18"/>
      </w:rPr>
      <w:fldChar w:fldCharType="end"/>
    </w:r>
  </w:p>
  <w:p w14:paraId="388AB470" w14:textId="77777777" w:rsidR="00381E21" w:rsidRDefault="00381E21">
    <w:pPr>
      <w:pStyle w:val="Header"/>
    </w:pPr>
  </w:p>
  <w:p w14:paraId="3C38F6B8" w14:textId="77777777" w:rsidR="00381E21" w:rsidRDefault="00381E2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DC66C49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D570A51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1BFCF8D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1FB0004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5B6A45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64EA05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16EFB1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31A442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DE4CB1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07F4727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7923E2"/>
    <w:multiLevelType w:val="hybridMultilevel"/>
    <w:tmpl w:val="E19C99D4"/>
    <w:lvl w:ilvl="0" w:tplc="E73EB6D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70335A9"/>
    <w:multiLevelType w:val="singleLevel"/>
    <w:tmpl w:val="4D86A456"/>
    <w:lvl w:ilvl="0">
      <w:start w:val="1"/>
      <w:numFmt w:val="lowerLetter"/>
      <w:lvlText w:val="%1)"/>
      <w:legacy w:legacy="1" w:legacySpace="0" w:legacyIndent="283"/>
      <w:lvlJc w:val="left"/>
      <w:pPr>
        <w:ind w:left="567" w:hanging="283"/>
      </w:pPr>
    </w:lvl>
  </w:abstractNum>
  <w:abstractNum w:abstractNumId="14" w15:restartNumberingAfterBreak="0">
    <w:nsid w:val="108C085D"/>
    <w:multiLevelType w:val="hybridMultilevel"/>
    <w:tmpl w:val="3528C5F6"/>
    <w:lvl w:ilvl="0" w:tplc="1C42978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12CF47C8"/>
    <w:multiLevelType w:val="hybridMultilevel"/>
    <w:tmpl w:val="6A747910"/>
    <w:lvl w:ilvl="0" w:tplc="B358DBB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6" w15:restartNumberingAfterBreak="0">
    <w:nsid w:val="214471B5"/>
    <w:multiLevelType w:val="hybridMultilevel"/>
    <w:tmpl w:val="A11ADA0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16E60F0"/>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8" w15:restartNumberingAfterBreak="0">
    <w:nsid w:val="4A7E13B1"/>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9" w15:restartNumberingAfterBreak="0">
    <w:nsid w:val="5CBD006E"/>
    <w:multiLevelType w:val="hybridMultilevel"/>
    <w:tmpl w:val="278A61AC"/>
    <w:lvl w:ilvl="0" w:tplc="24924568">
      <w:start w:val="1"/>
      <w:numFmt w:val="decimal"/>
      <w:lvlText w:val="%1."/>
      <w:lvlJc w:val="left"/>
      <w:pPr>
        <w:ind w:left="645" w:hanging="360"/>
      </w:pPr>
      <w:rPr>
        <w:rFonts w:hint="default"/>
      </w:rPr>
    </w:lvl>
    <w:lvl w:ilvl="1" w:tplc="04090019" w:tentative="1">
      <w:start w:val="1"/>
      <w:numFmt w:val="upperLetter"/>
      <w:lvlText w:val="%2."/>
      <w:lvlJc w:val="left"/>
      <w:pPr>
        <w:ind w:left="1085" w:hanging="400"/>
      </w:pPr>
    </w:lvl>
    <w:lvl w:ilvl="2" w:tplc="0409001B" w:tentative="1">
      <w:start w:val="1"/>
      <w:numFmt w:val="lowerRoman"/>
      <w:lvlText w:val="%3."/>
      <w:lvlJc w:val="right"/>
      <w:pPr>
        <w:ind w:left="1485" w:hanging="400"/>
      </w:pPr>
    </w:lvl>
    <w:lvl w:ilvl="3" w:tplc="0409000F" w:tentative="1">
      <w:start w:val="1"/>
      <w:numFmt w:val="decimal"/>
      <w:lvlText w:val="%4."/>
      <w:lvlJc w:val="left"/>
      <w:pPr>
        <w:ind w:left="1885" w:hanging="400"/>
      </w:pPr>
    </w:lvl>
    <w:lvl w:ilvl="4" w:tplc="04090019" w:tentative="1">
      <w:start w:val="1"/>
      <w:numFmt w:val="upperLetter"/>
      <w:lvlText w:val="%5."/>
      <w:lvlJc w:val="left"/>
      <w:pPr>
        <w:ind w:left="2285" w:hanging="400"/>
      </w:pPr>
    </w:lvl>
    <w:lvl w:ilvl="5" w:tplc="0409001B" w:tentative="1">
      <w:start w:val="1"/>
      <w:numFmt w:val="lowerRoman"/>
      <w:lvlText w:val="%6."/>
      <w:lvlJc w:val="right"/>
      <w:pPr>
        <w:ind w:left="2685" w:hanging="400"/>
      </w:pPr>
    </w:lvl>
    <w:lvl w:ilvl="6" w:tplc="0409000F" w:tentative="1">
      <w:start w:val="1"/>
      <w:numFmt w:val="decimal"/>
      <w:lvlText w:val="%7."/>
      <w:lvlJc w:val="left"/>
      <w:pPr>
        <w:ind w:left="3085" w:hanging="400"/>
      </w:pPr>
    </w:lvl>
    <w:lvl w:ilvl="7" w:tplc="04090019" w:tentative="1">
      <w:start w:val="1"/>
      <w:numFmt w:val="upperLetter"/>
      <w:lvlText w:val="%8."/>
      <w:lvlJc w:val="left"/>
      <w:pPr>
        <w:ind w:left="3485" w:hanging="400"/>
      </w:pPr>
    </w:lvl>
    <w:lvl w:ilvl="8" w:tplc="0409001B" w:tentative="1">
      <w:start w:val="1"/>
      <w:numFmt w:val="lowerRoman"/>
      <w:lvlText w:val="%9."/>
      <w:lvlJc w:val="right"/>
      <w:pPr>
        <w:ind w:left="3885" w:hanging="400"/>
      </w:pPr>
    </w:lvl>
  </w:abstractNum>
  <w:abstractNum w:abstractNumId="20" w15:restartNumberingAfterBreak="0">
    <w:nsid w:val="5E676313"/>
    <w:multiLevelType w:val="hybridMultilevel"/>
    <w:tmpl w:val="8432F6AC"/>
    <w:lvl w:ilvl="0" w:tplc="DC369B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FAF7FB9"/>
    <w:multiLevelType w:val="singleLevel"/>
    <w:tmpl w:val="4D86A456"/>
    <w:lvl w:ilvl="0">
      <w:start w:val="1"/>
      <w:numFmt w:val="lowerLetter"/>
      <w:lvlText w:val="%1)"/>
      <w:legacy w:legacy="1" w:legacySpace="0" w:legacyIndent="283"/>
      <w:lvlJc w:val="left"/>
      <w:pPr>
        <w:ind w:left="567" w:hanging="283"/>
      </w:pPr>
    </w:lvl>
  </w:abstractNum>
  <w:abstractNum w:abstractNumId="22" w15:restartNumberingAfterBreak="0">
    <w:nsid w:val="62F52765"/>
    <w:multiLevelType w:val="hybridMultilevel"/>
    <w:tmpl w:val="EE34C454"/>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3" w15:restartNumberingAfterBreak="0">
    <w:nsid w:val="634B6E3F"/>
    <w:multiLevelType w:val="hybridMultilevel"/>
    <w:tmpl w:val="AB08F038"/>
    <w:lvl w:ilvl="0" w:tplc="1ADCC2C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77BC342E"/>
    <w:multiLevelType w:val="singleLevel"/>
    <w:tmpl w:val="4D86A456"/>
    <w:lvl w:ilvl="0">
      <w:start w:val="1"/>
      <w:numFmt w:val="lowerLetter"/>
      <w:lvlText w:val="%1)"/>
      <w:legacy w:legacy="1" w:legacySpace="0" w:legacyIndent="283"/>
      <w:lvlJc w:val="left"/>
      <w:pPr>
        <w:ind w:left="567" w:hanging="283"/>
      </w:pPr>
    </w:lvl>
  </w:abstractNum>
  <w:abstractNum w:abstractNumId="25" w15:restartNumberingAfterBreak="0">
    <w:nsid w:val="78C27238"/>
    <w:multiLevelType w:val="hybridMultilevel"/>
    <w:tmpl w:val="C4C67F1E"/>
    <w:lvl w:ilvl="0" w:tplc="4C280A92">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6" w15:restartNumberingAfterBreak="0">
    <w:nsid w:val="791E48E9"/>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7" w15:restartNumberingAfterBreak="0">
    <w:nsid w:val="7AD51C44"/>
    <w:multiLevelType w:val="hybridMultilevel"/>
    <w:tmpl w:val="D0ECAAE8"/>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9"/>
  </w:num>
  <w:num w:numId="5">
    <w:abstractNumId w:val="7"/>
  </w:num>
  <w:num w:numId="6">
    <w:abstractNumId w:val="6"/>
  </w:num>
  <w:num w:numId="7">
    <w:abstractNumId w:val="5"/>
  </w:num>
  <w:num w:numId="8">
    <w:abstractNumId w:val="4"/>
  </w:num>
  <w:num w:numId="9">
    <w:abstractNumId w:val="8"/>
  </w:num>
  <w:num w:numId="10">
    <w:abstractNumId w:val="3"/>
  </w:num>
  <w:num w:numId="11">
    <w:abstractNumId w:val="2"/>
  </w:num>
  <w:num w:numId="12">
    <w:abstractNumId w:val="1"/>
  </w:num>
  <w:num w:numId="13">
    <w:abstractNumId w:val="0"/>
  </w:num>
  <w:num w:numId="14">
    <w:abstractNumId w:val="15"/>
  </w:num>
  <w:num w:numId="15">
    <w:abstractNumId w:val="19"/>
  </w:num>
  <w:num w:numId="16">
    <w:abstractNumId w:val="14"/>
  </w:num>
  <w:num w:numId="17">
    <w:abstractNumId w:val="23"/>
  </w:num>
  <w:num w:numId="18">
    <w:abstractNumId w:val="10"/>
    <w:lvlOverride w:ilvl="0">
      <w:lvl w:ilvl="0">
        <w:start w:val="1"/>
        <w:numFmt w:val="bullet"/>
        <w:lvlText w:val=""/>
        <w:legacy w:legacy="1" w:legacySpace="0" w:legacyIndent="283"/>
        <w:lvlJc w:val="left"/>
        <w:pPr>
          <w:ind w:left="850" w:hanging="283"/>
        </w:pPr>
        <w:rPr>
          <w:rFonts w:ascii="Geneva" w:hAnsi="Geneva" w:hint="default"/>
        </w:rPr>
      </w:lvl>
    </w:lvlOverride>
  </w:num>
  <w:num w:numId="19">
    <w:abstractNumId w:val="21"/>
  </w:num>
  <w:num w:numId="20">
    <w:abstractNumId w:val="24"/>
  </w:num>
  <w:num w:numId="21">
    <w:abstractNumId w:val="13"/>
  </w:num>
  <w:num w:numId="22">
    <w:abstractNumId w:val="22"/>
  </w:num>
  <w:num w:numId="23">
    <w:abstractNumId w:val="25"/>
  </w:num>
  <w:num w:numId="24">
    <w:abstractNumId w:val="26"/>
  </w:num>
  <w:num w:numId="25">
    <w:abstractNumId w:val="17"/>
  </w:num>
  <w:num w:numId="26">
    <w:abstractNumId w:val="27"/>
  </w:num>
  <w:num w:numId="27">
    <w:abstractNumId w:val="18"/>
  </w:num>
  <w:num w:numId="28">
    <w:abstractNumId w:val="16"/>
  </w:num>
  <w:num w:numId="29">
    <w:abstractNumId w:val="20"/>
  </w:num>
  <w:num w:numId="30">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24.380_CR0312R1_(Rel-15)_MCPTT-CT">
    <w15:presenceInfo w15:providerId="None" w15:userId="24.380_CR0312R1_(Rel-15)_MCPTT-C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8"/>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1989"/>
    <w:rsid w:val="00004421"/>
    <w:rsid w:val="00004720"/>
    <w:rsid w:val="00004F8F"/>
    <w:rsid w:val="0000565F"/>
    <w:rsid w:val="0000716A"/>
    <w:rsid w:val="00013485"/>
    <w:rsid w:val="000201CE"/>
    <w:rsid w:val="00022DAB"/>
    <w:rsid w:val="00023038"/>
    <w:rsid w:val="00023584"/>
    <w:rsid w:val="0002472D"/>
    <w:rsid w:val="00024E56"/>
    <w:rsid w:val="00025230"/>
    <w:rsid w:val="00032C0B"/>
    <w:rsid w:val="00033397"/>
    <w:rsid w:val="00033527"/>
    <w:rsid w:val="000363DD"/>
    <w:rsid w:val="00040095"/>
    <w:rsid w:val="00040BBE"/>
    <w:rsid w:val="00042895"/>
    <w:rsid w:val="00042AA1"/>
    <w:rsid w:val="000613B5"/>
    <w:rsid w:val="00061E52"/>
    <w:rsid w:val="00063E4E"/>
    <w:rsid w:val="000673B3"/>
    <w:rsid w:val="000714F9"/>
    <w:rsid w:val="000722E4"/>
    <w:rsid w:val="0007293E"/>
    <w:rsid w:val="00080512"/>
    <w:rsid w:val="00083F16"/>
    <w:rsid w:val="00087D83"/>
    <w:rsid w:val="00090D16"/>
    <w:rsid w:val="00092281"/>
    <w:rsid w:val="00097468"/>
    <w:rsid w:val="000A04B7"/>
    <w:rsid w:val="000A19EC"/>
    <w:rsid w:val="000A3335"/>
    <w:rsid w:val="000A44BA"/>
    <w:rsid w:val="000A7277"/>
    <w:rsid w:val="000A7658"/>
    <w:rsid w:val="000A7877"/>
    <w:rsid w:val="000B4072"/>
    <w:rsid w:val="000B4518"/>
    <w:rsid w:val="000C3959"/>
    <w:rsid w:val="000C40BD"/>
    <w:rsid w:val="000C600B"/>
    <w:rsid w:val="000C6B00"/>
    <w:rsid w:val="000D18A1"/>
    <w:rsid w:val="000D2C4E"/>
    <w:rsid w:val="000D2CA9"/>
    <w:rsid w:val="000D58AB"/>
    <w:rsid w:val="000D796B"/>
    <w:rsid w:val="000F2889"/>
    <w:rsid w:val="001023B7"/>
    <w:rsid w:val="00112DC1"/>
    <w:rsid w:val="00114DB9"/>
    <w:rsid w:val="00117E26"/>
    <w:rsid w:val="0012300F"/>
    <w:rsid w:val="00124DBE"/>
    <w:rsid w:val="00131C76"/>
    <w:rsid w:val="001322F6"/>
    <w:rsid w:val="001338AD"/>
    <w:rsid w:val="0013784C"/>
    <w:rsid w:val="00142943"/>
    <w:rsid w:val="001469FB"/>
    <w:rsid w:val="00151CEE"/>
    <w:rsid w:val="001545C8"/>
    <w:rsid w:val="00154ADB"/>
    <w:rsid w:val="00170607"/>
    <w:rsid w:val="00172308"/>
    <w:rsid w:val="00172926"/>
    <w:rsid w:val="00176E27"/>
    <w:rsid w:val="001804AB"/>
    <w:rsid w:val="00190E5C"/>
    <w:rsid w:val="0019113E"/>
    <w:rsid w:val="00191721"/>
    <w:rsid w:val="001934E8"/>
    <w:rsid w:val="0019769C"/>
    <w:rsid w:val="001A2F2E"/>
    <w:rsid w:val="001A6691"/>
    <w:rsid w:val="001A7906"/>
    <w:rsid w:val="001B0EA1"/>
    <w:rsid w:val="001B7D56"/>
    <w:rsid w:val="001C5CDF"/>
    <w:rsid w:val="001D0801"/>
    <w:rsid w:val="001D4FEE"/>
    <w:rsid w:val="001D78E8"/>
    <w:rsid w:val="001E18E7"/>
    <w:rsid w:val="001E4277"/>
    <w:rsid w:val="001F0ACC"/>
    <w:rsid w:val="001F168B"/>
    <w:rsid w:val="001F35AA"/>
    <w:rsid w:val="001F36BB"/>
    <w:rsid w:val="001F5556"/>
    <w:rsid w:val="001F68BF"/>
    <w:rsid w:val="00200689"/>
    <w:rsid w:val="002037E9"/>
    <w:rsid w:val="0020437C"/>
    <w:rsid w:val="002069D9"/>
    <w:rsid w:val="00206AB8"/>
    <w:rsid w:val="00212C5D"/>
    <w:rsid w:val="00213BCE"/>
    <w:rsid w:val="00217E8A"/>
    <w:rsid w:val="0022215F"/>
    <w:rsid w:val="0023322B"/>
    <w:rsid w:val="00234FDC"/>
    <w:rsid w:val="0023735C"/>
    <w:rsid w:val="00240ACF"/>
    <w:rsid w:val="00242A9D"/>
    <w:rsid w:val="00246C34"/>
    <w:rsid w:val="00247848"/>
    <w:rsid w:val="00255BA4"/>
    <w:rsid w:val="00260238"/>
    <w:rsid w:val="0026077C"/>
    <w:rsid w:val="002647C2"/>
    <w:rsid w:val="002727EB"/>
    <w:rsid w:val="002770F4"/>
    <w:rsid w:val="002841DC"/>
    <w:rsid w:val="00284582"/>
    <w:rsid w:val="0028586B"/>
    <w:rsid w:val="002935B3"/>
    <w:rsid w:val="00294406"/>
    <w:rsid w:val="002A213A"/>
    <w:rsid w:val="002A50AF"/>
    <w:rsid w:val="002B21CF"/>
    <w:rsid w:val="002B2A21"/>
    <w:rsid w:val="002B6ADC"/>
    <w:rsid w:val="002B725C"/>
    <w:rsid w:val="002C52B9"/>
    <w:rsid w:val="002C61B5"/>
    <w:rsid w:val="002C6A05"/>
    <w:rsid w:val="002D4FA5"/>
    <w:rsid w:val="002E206F"/>
    <w:rsid w:val="002E6CA0"/>
    <w:rsid w:val="002F28C3"/>
    <w:rsid w:val="002F298A"/>
    <w:rsid w:val="002F7BCD"/>
    <w:rsid w:val="0030457B"/>
    <w:rsid w:val="003172DC"/>
    <w:rsid w:val="00323D4F"/>
    <w:rsid w:val="00326366"/>
    <w:rsid w:val="0033091E"/>
    <w:rsid w:val="003369C3"/>
    <w:rsid w:val="00337017"/>
    <w:rsid w:val="00337357"/>
    <w:rsid w:val="00342062"/>
    <w:rsid w:val="00342AE3"/>
    <w:rsid w:val="0034320F"/>
    <w:rsid w:val="0034339A"/>
    <w:rsid w:val="0034402B"/>
    <w:rsid w:val="00347D70"/>
    <w:rsid w:val="0035449A"/>
    <w:rsid w:val="0035462D"/>
    <w:rsid w:val="003572E2"/>
    <w:rsid w:val="0036030E"/>
    <w:rsid w:val="0036056A"/>
    <w:rsid w:val="00360A47"/>
    <w:rsid w:val="00360B5A"/>
    <w:rsid w:val="00370D0D"/>
    <w:rsid w:val="0037118C"/>
    <w:rsid w:val="00373711"/>
    <w:rsid w:val="00374C0F"/>
    <w:rsid w:val="00381E21"/>
    <w:rsid w:val="0038397C"/>
    <w:rsid w:val="0038404A"/>
    <w:rsid w:val="00386786"/>
    <w:rsid w:val="00393809"/>
    <w:rsid w:val="00393AF4"/>
    <w:rsid w:val="003953C6"/>
    <w:rsid w:val="00396168"/>
    <w:rsid w:val="003A00F9"/>
    <w:rsid w:val="003A2326"/>
    <w:rsid w:val="003B32BF"/>
    <w:rsid w:val="003B3C0A"/>
    <w:rsid w:val="003B7859"/>
    <w:rsid w:val="003C0A64"/>
    <w:rsid w:val="003C22E9"/>
    <w:rsid w:val="003C23BD"/>
    <w:rsid w:val="003C3B53"/>
    <w:rsid w:val="003D6CF9"/>
    <w:rsid w:val="003E0BA1"/>
    <w:rsid w:val="003E2AC0"/>
    <w:rsid w:val="003E2CBB"/>
    <w:rsid w:val="003E386A"/>
    <w:rsid w:val="003E3927"/>
    <w:rsid w:val="003F0216"/>
    <w:rsid w:val="003F49AA"/>
    <w:rsid w:val="003F738B"/>
    <w:rsid w:val="0040098C"/>
    <w:rsid w:val="004062BA"/>
    <w:rsid w:val="00415EC4"/>
    <w:rsid w:val="00417F19"/>
    <w:rsid w:val="004267B4"/>
    <w:rsid w:val="004269E2"/>
    <w:rsid w:val="00435B74"/>
    <w:rsid w:val="004363F6"/>
    <w:rsid w:val="00441FA1"/>
    <w:rsid w:val="00442B5E"/>
    <w:rsid w:val="0045047B"/>
    <w:rsid w:val="00455157"/>
    <w:rsid w:val="00455243"/>
    <w:rsid w:val="004672DB"/>
    <w:rsid w:val="00477364"/>
    <w:rsid w:val="00484371"/>
    <w:rsid w:val="00490280"/>
    <w:rsid w:val="00495684"/>
    <w:rsid w:val="00497864"/>
    <w:rsid w:val="004A17F2"/>
    <w:rsid w:val="004A4285"/>
    <w:rsid w:val="004A51DC"/>
    <w:rsid w:val="004A61E4"/>
    <w:rsid w:val="004B40CA"/>
    <w:rsid w:val="004B7BBE"/>
    <w:rsid w:val="004C24BF"/>
    <w:rsid w:val="004C51BB"/>
    <w:rsid w:val="004C6D5D"/>
    <w:rsid w:val="004D19FE"/>
    <w:rsid w:val="004D343C"/>
    <w:rsid w:val="004D3578"/>
    <w:rsid w:val="004D7009"/>
    <w:rsid w:val="004E115B"/>
    <w:rsid w:val="004E213A"/>
    <w:rsid w:val="004E3CAE"/>
    <w:rsid w:val="004E409E"/>
    <w:rsid w:val="00520426"/>
    <w:rsid w:val="00523CFA"/>
    <w:rsid w:val="0053278F"/>
    <w:rsid w:val="00535682"/>
    <w:rsid w:val="00535C3C"/>
    <w:rsid w:val="00537762"/>
    <w:rsid w:val="005432C5"/>
    <w:rsid w:val="00543E6C"/>
    <w:rsid w:val="00546726"/>
    <w:rsid w:val="0054744C"/>
    <w:rsid w:val="00547C0B"/>
    <w:rsid w:val="00553ED6"/>
    <w:rsid w:val="0055637E"/>
    <w:rsid w:val="00556D03"/>
    <w:rsid w:val="00563B41"/>
    <w:rsid w:val="00565087"/>
    <w:rsid w:val="0056541D"/>
    <w:rsid w:val="00566A19"/>
    <w:rsid w:val="00570EA5"/>
    <w:rsid w:val="0057284A"/>
    <w:rsid w:val="00573AD6"/>
    <w:rsid w:val="00574228"/>
    <w:rsid w:val="005777D5"/>
    <w:rsid w:val="005919F5"/>
    <w:rsid w:val="005941BA"/>
    <w:rsid w:val="00595EB8"/>
    <w:rsid w:val="005A27D9"/>
    <w:rsid w:val="005A2D90"/>
    <w:rsid w:val="005A33F2"/>
    <w:rsid w:val="005A4C9F"/>
    <w:rsid w:val="005A6A3C"/>
    <w:rsid w:val="005A7A1F"/>
    <w:rsid w:val="005B65B8"/>
    <w:rsid w:val="005C1D64"/>
    <w:rsid w:val="005C205E"/>
    <w:rsid w:val="005C3F9D"/>
    <w:rsid w:val="005C4E56"/>
    <w:rsid w:val="005C7422"/>
    <w:rsid w:val="005E0819"/>
    <w:rsid w:val="005E0B7A"/>
    <w:rsid w:val="005E13E1"/>
    <w:rsid w:val="005E1E65"/>
    <w:rsid w:val="005E4A51"/>
    <w:rsid w:val="005F5869"/>
    <w:rsid w:val="00602B93"/>
    <w:rsid w:val="006036F5"/>
    <w:rsid w:val="0060610D"/>
    <w:rsid w:val="006069EC"/>
    <w:rsid w:val="00612C76"/>
    <w:rsid w:val="00617805"/>
    <w:rsid w:val="00617987"/>
    <w:rsid w:val="006202DA"/>
    <w:rsid w:val="00620D11"/>
    <w:rsid w:val="0062255E"/>
    <w:rsid w:val="00623EF6"/>
    <w:rsid w:val="00630F5F"/>
    <w:rsid w:val="0063483C"/>
    <w:rsid w:val="00635BD7"/>
    <w:rsid w:val="00636530"/>
    <w:rsid w:val="006379A4"/>
    <w:rsid w:val="00640740"/>
    <w:rsid w:val="00643A20"/>
    <w:rsid w:val="006441FD"/>
    <w:rsid w:val="006473C3"/>
    <w:rsid w:val="00650237"/>
    <w:rsid w:val="0065604D"/>
    <w:rsid w:val="00657306"/>
    <w:rsid w:val="006639B6"/>
    <w:rsid w:val="00670831"/>
    <w:rsid w:val="00680D16"/>
    <w:rsid w:val="00685ED4"/>
    <w:rsid w:val="006A086B"/>
    <w:rsid w:val="006A5222"/>
    <w:rsid w:val="006A7E72"/>
    <w:rsid w:val="006C08CA"/>
    <w:rsid w:val="006C48EC"/>
    <w:rsid w:val="006D03A1"/>
    <w:rsid w:val="006D21B4"/>
    <w:rsid w:val="006D2C14"/>
    <w:rsid w:val="006D319D"/>
    <w:rsid w:val="006D3849"/>
    <w:rsid w:val="006D69BD"/>
    <w:rsid w:val="006D6B54"/>
    <w:rsid w:val="006E020F"/>
    <w:rsid w:val="006E379C"/>
    <w:rsid w:val="006F42E6"/>
    <w:rsid w:val="006F4DA0"/>
    <w:rsid w:val="006F5C37"/>
    <w:rsid w:val="007002E5"/>
    <w:rsid w:val="007013A5"/>
    <w:rsid w:val="00706145"/>
    <w:rsid w:val="00712295"/>
    <w:rsid w:val="007203F7"/>
    <w:rsid w:val="00730B02"/>
    <w:rsid w:val="00731F89"/>
    <w:rsid w:val="00732F3B"/>
    <w:rsid w:val="00734A5B"/>
    <w:rsid w:val="007357E6"/>
    <w:rsid w:val="00743DC5"/>
    <w:rsid w:val="00744E76"/>
    <w:rsid w:val="007516E1"/>
    <w:rsid w:val="007528C5"/>
    <w:rsid w:val="0075689A"/>
    <w:rsid w:val="00766E02"/>
    <w:rsid w:val="00771B4D"/>
    <w:rsid w:val="00775EB4"/>
    <w:rsid w:val="00781F0F"/>
    <w:rsid w:val="007857E1"/>
    <w:rsid w:val="00785ABA"/>
    <w:rsid w:val="007943E5"/>
    <w:rsid w:val="00795AB2"/>
    <w:rsid w:val="007A074B"/>
    <w:rsid w:val="007A085A"/>
    <w:rsid w:val="007A238C"/>
    <w:rsid w:val="007A46DC"/>
    <w:rsid w:val="007B1361"/>
    <w:rsid w:val="007B2CDF"/>
    <w:rsid w:val="007B3E1D"/>
    <w:rsid w:val="007B3F92"/>
    <w:rsid w:val="007B6A5D"/>
    <w:rsid w:val="007D2464"/>
    <w:rsid w:val="007D3226"/>
    <w:rsid w:val="007D5EDB"/>
    <w:rsid w:val="007D721B"/>
    <w:rsid w:val="007D7391"/>
    <w:rsid w:val="007E5138"/>
    <w:rsid w:val="007F0CA6"/>
    <w:rsid w:val="007F433B"/>
    <w:rsid w:val="007F7A7B"/>
    <w:rsid w:val="008028A4"/>
    <w:rsid w:val="0080328B"/>
    <w:rsid w:val="00806353"/>
    <w:rsid w:val="00811315"/>
    <w:rsid w:val="008117D3"/>
    <w:rsid w:val="00816953"/>
    <w:rsid w:val="008236DD"/>
    <w:rsid w:val="008242F2"/>
    <w:rsid w:val="00830E2B"/>
    <w:rsid w:val="00833530"/>
    <w:rsid w:val="008354D9"/>
    <w:rsid w:val="00836F12"/>
    <w:rsid w:val="00836FAE"/>
    <w:rsid w:val="008422BF"/>
    <w:rsid w:val="008426CA"/>
    <w:rsid w:val="008430A2"/>
    <w:rsid w:val="008432EA"/>
    <w:rsid w:val="0084678A"/>
    <w:rsid w:val="00851964"/>
    <w:rsid w:val="0085236F"/>
    <w:rsid w:val="00852FE6"/>
    <w:rsid w:val="00853076"/>
    <w:rsid w:val="008566A0"/>
    <w:rsid w:val="008721FC"/>
    <w:rsid w:val="0087645C"/>
    <w:rsid w:val="008768CA"/>
    <w:rsid w:val="00876C28"/>
    <w:rsid w:val="00882E4A"/>
    <w:rsid w:val="008917B5"/>
    <w:rsid w:val="00895D11"/>
    <w:rsid w:val="008964A4"/>
    <w:rsid w:val="00897B81"/>
    <w:rsid w:val="008A347C"/>
    <w:rsid w:val="008A59C3"/>
    <w:rsid w:val="008B0555"/>
    <w:rsid w:val="008B3548"/>
    <w:rsid w:val="008B3F74"/>
    <w:rsid w:val="008B722C"/>
    <w:rsid w:val="008C7B92"/>
    <w:rsid w:val="008D04AA"/>
    <w:rsid w:val="008D2794"/>
    <w:rsid w:val="008D703E"/>
    <w:rsid w:val="008E0F7E"/>
    <w:rsid w:val="008E1340"/>
    <w:rsid w:val="008E2603"/>
    <w:rsid w:val="008E3580"/>
    <w:rsid w:val="008E38D4"/>
    <w:rsid w:val="008E4459"/>
    <w:rsid w:val="008E5A55"/>
    <w:rsid w:val="008F0DDE"/>
    <w:rsid w:val="008F1C04"/>
    <w:rsid w:val="008F4BB7"/>
    <w:rsid w:val="008F4D24"/>
    <w:rsid w:val="008F7E16"/>
    <w:rsid w:val="0090271F"/>
    <w:rsid w:val="00902F75"/>
    <w:rsid w:val="00914AA2"/>
    <w:rsid w:val="0091661C"/>
    <w:rsid w:val="00921B4D"/>
    <w:rsid w:val="00924FC2"/>
    <w:rsid w:val="00930A9D"/>
    <w:rsid w:val="00932CDC"/>
    <w:rsid w:val="00940F87"/>
    <w:rsid w:val="00941B13"/>
    <w:rsid w:val="00942EC2"/>
    <w:rsid w:val="00947ADD"/>
    <w:rsid w:val="00950690"/>
    <w:rsid w:val="009520B3"/>
    <w:rsid w:val="00952DA1"/>
    <w:rsid w:val="009549D3"/>
    <w:rsid w:val="009564FA"/>
    <w:rsid w:val="00957445"/>
    <w:rsid w:val="00957CCA"/>
    <w:rsid w:val="0096018C"/>
    <w:rsid w:val="0096194B"/>
    <w:rsid w:val="00961BE4"/>
    <w:rsid w:val="0098068E"/>
    <w:rsid w:val="0098398A"/>
    <w:rsid w:val="00990857"/>
    <w:rsid w:val="00990C25"/>
    <w:rsid w:val="009931A6"/>
    <w:rsid w:val="00994EDB"/>
    <w:rsid w:val="00997C55"/>
    <w:rsid w:val="009A1605"/>
    <w:rsid w:val="009A1B6B"/>
    <w:rsid w:val="009A67AF"/>
    <w:rsid w:val="009A6970"/>
    <w:rsid w:val="009B485D"/>
    <w:rsid w:val="009B719B"/>
    <w:rsid w:val="009C39D7"/>
    <w:rsid w:val="009C6679"/>
    <w:rsid w:val="009C783F"/>
    <w:rsid w:val="009C7F4F"/>
    <w:rsid w:val="009D08FE"/>
    <w:rsid w:val="009D279F"/>
    <w:rsid w:val="009D68E0"/>
    <w:rsid w:val="009D6CDF"/>
    <w:rsid w:val="009E04D3"/>
    <w:rsid w:val="009E3EF6"/>
    <w:rsid w:val="009E531B"/>
    <w:rsid w:val="009E599C"/>
    <w:rsid w:val="009E6BA9"/>
    <w:rsid w:val="00A0115F"/>
    <w:rsid w:val="00A04441"/>
    <w:rsid w:val="00A10F02"/>
    <w:rsid w:val="00A30C6B"/>
    <w:rsid w:val="00A359F7"/>
    <w:rsid w:val="00A370F1"/>
    <w:rsid w:val="00A408BC"/>
    <w:rsid w:val="00A41C5C"/>
    <w:rsid w:val="00A53724"/>
    <w:rsid w:val="00A57819"/>
    <w:rsid w:val="00A579F9"/>
    <w:rsid w:val="00A57CB8"/>
    <w:rsid w:val="00A65819"/>
    <w:rsid w:val="00A772D0"/>
    <w:rsid w:val="00A81C77"/>
    <w:rsid w:val="00A82346"/>
    <w:rsid w:val="00A83CAD"/>
    <w:rsid w:val="00A8619B"/>
    <w:rsid w:val="00A9633D"/>
    <w:rsid w:val="00AA3593"/>
    <w:rsid w:val="00AA41D6"/>
    <w:rsid w:val="00AB15EA"/>
    <w:rsid w:val="00AC275E"/>
    <w:rsid w:val="00AC6A8A"/>
    <w:rsid w:val="00AD0FB2"/>
    <w:rsid w:val="00AD2C1E"/>
    <w:rsid w:val="00AD5450"/>
    <w:rsid w:val="00AF1023"/>
    <w:rsid w:val="00AF2212"/>
    <w:rsid w:val="00B016A6"/>
    <w:rsid w:val="00B01F5B"/>
    <w:rsid w:val="00B03276"/>
    <w:rsid w:val="00B112BF"/>
    <w:rsid w:val="00B11B90"/>
    <w:rsid w:val="00B143B7"/>
    <w:rsid w:val="00B15449"/>
    <w:rsid w:val="00B172EC"/>
    <w:rsid w:val="00B217D7"/>
    <w:rsid w:val="00B2606A"/>
    <w:rsid w:val="00B26855"/>
    <w:rsid w:val="00B33C1C"/>
    <w:rsid w:val="00B3515C"/>
    <w:rsid w:val="00B35CC5"/>
    <w:rsid w:val="00B37935"/>
    <w:rsid w:val="00B4059C"/>
    <w:rsid w:val="00B41EFC"/>
    <w:rsid w:val="00B42C76"/>
    <w:rsid w:val="00B506B3"/>
    <w:rsid w:val="00B61012"/>
    <w:rsid w:val="00B62762"/>
    <w:rsid w:val="00B635E4"/>
    <w:rsid w:val="00B640D0"/>
    <w:rsid w:val="00B6488D"/>
    <w:rsid w:val="00B65962"/>
    <w:rsid w:val="00B70C3E"/>
    <w:rsid w:val="00B74A2E"/>
    <w:rsid w:val="00B873EA"/>
    <w:rsid w:val="00B87BB8"/>
    <w:rsid w:val="00B90310"/>
    <w:rsid w:val="00B91DB6"/>
    <w:rsid w:val="00B92C17"/>
    <w:rsid w:val="00B93A86"/>
    <w:rsid w:val="00B97B67"/>
    <w:rsid w:val="00BA1FB6"/>
    <w:rsid w:val="00BA4F6E"/>
    <w:rsid w:val="00BA5B6E"/>
    <w:rsid w:val="00BA6769"/>
    <w:rsid w:val="00BB2000"/>
    <w:rsid w:val="00BB2310"/>
    <w:rsid w:val="00BB3BB6"/>
    <w:rsid w:val="00BB57DE"/>
    <w:rsid w:val="00BB58E0"/>
    <w:rsid w:val="00BC05C1"/>
    <w:rsid w:val="00BC0F7D"/>
    <w:rsid w:val="00BC1C45"/>
    <w:rsid w:val="00BC5A0C"/>
    <w:rsid w:val="00BC7888"/>
    <w:rsid w:val="00BF354B"/>
    <w:rsid w:val="00BF5215"/>
    <w:rsid w:val="00BF56A1"/>
    <w:rsid w:val="00BF5FB1"/>
    <w:rsid w:val="00C05A0D"/>
    <w:rsid w:val="00C074C1"/>
    <w:rsid w:val="00C104BD"/>
    <w:rsid w:val="00C10A9A"/>
    <w:rsid w:val="00C15C97"/>
    <w:rsid w:val="00C1766D"/>
    <w:rsid w:val="00C17F94"/>
    <w:rsid w:val="00C23E00"/>
    <w:rsid w:val="00C33079"/>
    <w:rsid w:val="00C4263B"/>
    <w:rsid w:val="00C45C49"/>
    <w:rsid w:val="00C46549"/>
    <w:rsid w:val="00C502A7"/>
    <w:rsid w:val="00C50A64"/>
    <w:rsid w:val="00C518D6"/>
    <w:rsid w:val="00C52B8C"/>
    <w:rsid w:val="00C54FA5"/>
    <w:rsid w:val="00C62A4D"/>
    <w:rsid w:val="00C64151"/>
    <w:rsid w:val="00C65116"/>
    <w:rsid w:val="00C6579A"/>
    <w:rsid w:val="00C65F73"/>
    <w:rsid w:val="00C66383"/>
    <w:rsid w:val="00C762CD"/>
    <w:rsid w:val="00C9519A"/>
    <w:rsid w:val="00C977D7"/>
    <w:rsid w:val="00CA1741"/>
    <w:rsid w:val="00CA3D0C"/>
    <w:rsid w:val="00CA42D3"/>
    <w:rsid w:val="00CA5710"/>
    <w:rsid w:val="00CA7CBD"/>
    <w:rsid w:val="00CB1279"/>
    <w:rsid w:val="00CB15AB"/>
    <w:rsid w:val="00CB471F"/>
    <w:rsid w:val="00CB73D7"/>
    <w:rsid w:val="00CB7DCD"/>
    <w:rsid w:val="00CC041E"/>
    <w:rsid w:val="00CC23B0"/>
    <w:rsid w:val="00CC6A8E"/>
    <w:rsid w:val="00CC6DBE"/>
    <w:rsid w:val="00CE4058"/>
    <w:rsid w:val="00CE547F"/>
    <w:rsid w:val="00CE5A1A"/>
    <w:rsid w:val="00CF2EFC"/>
    <w:rsid w:val="00D0342C"/>
    <w:rsid w:val="00D04C23"/>
    <w:rsid w:val="00D0532C"/>
    <w:rsid w:val="00D0678D"/>
    <w:rsid w:val="00D11B3B"/>
    <w:rsid w:val="00D1394E"/>
    <w:rsid w:val="00D13B28"/>
    <w:rsid w:val="00D1750F"/>
    <w:rsid w:val="00D22BD8"/>
    <w:rsid w:val="00D251AD"/>
    <w:rsid w:val="00D3051E"/>
    <w:rsid w:val="00D339BE"/>
    <w:rsid w:val="00D36571"/>
    <w:rsid w:val="00D45FF2"/>
    <w:rsid w:val="00D462AD"/>
    <w:rsid w:val="00D46A2D"/>
    <w:rsid w:val="00D4722B"/>
    <w:rsid w:val="00D47699"/>
    <w:rsid w:val="00D50F56"/>
    <w:rsid w:val="00D55ED9"/>
    <w:rsid w:val="00D56B71"/>
    <w:rsid w:val="00D67304"/>
    <w:rsid w:val="00D7005B"/>
    <w:rsid w:val="00D738D6"/>
    <w:rsid w:val="00D755EB"/>
    <w:rsid w:val="00D807E7"/>
    <w:rsid w:val="00D80C60"/>
    <w:rsid w:val="00D829B7"/>
    <w:rsid w:val="00D87E00"/>
    <w:rsid w:val="00D9134D"/>
    <w:rsid w:val="00D92070"/>
    <w:rsid w:val="00DA03AB"/>
    <w:rsid w:val="00DA0E31"/>
    <w:rsid w:val="00DA7A03"/>
    <w:rsid w:val="00DB1818"/>
    <w:rsid w:val="00DC18BC"/>
    <w:rsid w:val="00DC309B"/>
    <w:rsid w:val="00DC4DA2"/>
    <w:rsid w:val="00DD0A9B"/>
    <w:rsid w:val="00DE10B3"/>
    <w:rsid w:val="00DE13F1"/>
    <w:rsid w:val="00DE3AE7"/>
    <w:rsid w:val="00DE45E3"/>
    <w:rsid w:val="00DE7BD8"/>
    <w:rsid w:val="00DF32DF"/>
    <w:rsid w:val="00DF44C6"/>
    <w:rsid w:val="00DF62CD"/>
    <w:rsid w:val="00DF6A00"/>
    <w:rsid w:val="00E02D8C"/>
    <w:rsid w:val="00E11742"/>
    <w:rsid w:val="00E12442"/>
    <w:rsid w:val="00E14E87"/>
    <w:rsid w:val="00E158F7"/>
    <w:rsid w:val="00E1614E"/>
    <w:rsid w:val="00E171B8"/>
    <w:rsid w:val="00E17E3D"/>
    <w:rsid w:val="00E24E53"/>
    <w:rsid w:val="00E26D63"/>
    <w:rsid w:val="00E26E38"/>
    <w:rsid w:val="00E344FA"/>
    <w:rsid w:val="00E37DA8"/>
    <w:rsid w:val="00E43FDB"/>
    <w:rsid w:val="00E47EAC"/>
    <w:rsid w:val="00E53EF7"/>
    <w:rsid w:val="00E54BC6"/>
    <w:rsid w:val="00E6006A"/>
    <w:rsid w:val="00E60B8D"/>
    <w:rsid w:val="00E64852"/>
    <w:rsid w:val="00E7318A"/>
    <w:rsid w:val="00E73465"/>
    <w:rsid w:val="00E77645"/>
    <w:rsid w:val="00E83607"/>
    <w:rsid w:val="00E846C3"/>
    <w:rsid w:val="00E861BF"/>
    <w:rsid w:val="00E86F7B"/>
    <w:rsid w:val="00E87108"/>
    <w:rsid w:val="00E962A3"/>
    <w:rsid w:val="00EA27DF"/>
    <w:rsid w:val="00EA350B"/>
    <w:rsid w:val="00EA4192"/>
    <w:rsid w:val="00EB0118"/>
    <w:rsid w:val="00EB1188"/>
    <w:rsid w:val="00EB2433"/>
    <w:rsid w:val="00EC0854"/>
    <w:rsid w:val="00EC4A25"/>
    <w:rsid w:val="00ED16CD"/>
    <w:rsid w:val="00ED39ED"/>
    <w:rsid w:val="00ED56D1"/>
    <w:rsid w:val="00ED57F5"/>
    <w:rsid w:val="00ED64CA"/>
    <w:rsid w:val="00EE4271"/>
    <w:rsid w:val="00EF0C1A"/>
    <w:rsid w:val="00EF13A1"/>
    <w:rsid w:val="00EF332D"/>
    <w:rsid w:val="00EF3F30"/>
    <w:rsid w:val="00EF5534"/>
    <w:rsid w:val="00EF7903"/>
    <w:rsid w:val="00F023F1"/>
    <w:rsid w:val="00F025A2"/>
    <w:rsid w:val="00F037C8"/>
    <w:rsid w:val="00F068AF"/>
    <w:rsid w:val="00F1235B"/>
    <w:rsid w:val="00F16300"/>
    <w:rsid w:val="00F17690"/>
    <w:rsid w:val="00F2226B"/>
    <w:rsid w:val="00F22EC7"/>
    <w:rsid w:val="00F3326A"/>
    <w:rsid w:val="00F35020"/>
    <w:rsid w:val="00F36EA8"/>
    <w:rsid w:val="00F4030A"/>
    <w:rsid w:val="00F45C93"/>
    <w:rsid w:val="00F52C0D"/>
    <w:rsid w:val="00F536B4"/>
    <w:rsid w:val="00F55DF9"/>
    <w:rsid w:val="00F6066E"/>
    <w:rsid w:val="00F6391B"/>
    <w:rsid w:val="00F653B8"/>
    <w:rsid w:val="00F70CFA"/>
    <w:rsid w:val="00F72BC3"/>
    <w:rsid w:val="00F74B9C"/>
    <w:rsid w:val="00F9477E"/>
    <w:rsid w:val="00FA1266"/>
    <w:rsid w:val="00FA19ED"/>
    <w:rsid w:val="00FA3AAC"/>
    <w:rsid w:val="00FB0827"/>
    <w:rsid w:val="00FB1DFB"/>
    <w:rsid w:val="00FB3B7B"/>
    <w:rsid w:val="00FB47D2"/>
    <w:rsid w:val="00FC0B71"/>
    <w:rsid w:val="00FC1192"/>
    <w:rsid w:val="00FC42C9"/>
    <w:rsid w:val="00FC57D8"/>
    <w:rsid w:val="00FC58F1"/>
    <w:rsid w:val="00FD038D"/>
    <w:rsid w:val="00FE0F8B"/>
    <w:rsid w:val="00FE5B48"/>
    <w:rsid w:val="00FF05EF"/>
    <w:rsid w:val="00FF2964"/>
    <w:rsid w:val="00FF50A6"/>
    <w:rsid w:val="00FF639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49"/>
    <o:shapelayout v:ext="edit">
      <o:idmap v:ext="edit" data="1"/>
    </o:shapelayout>
  </w:shapeDefaults>
  <w:decimalSymbol w:val="."/>
  <w:listSeparator w:val=","/>
  <w14:docId w14:val="6F539B3E"/>
  <w15:chartTrackingRefBased/>
  <w15:docId w15:val="{B4E59346-E0F0-4D14-B135-78FB744169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rsid w:val="00EA4192"/>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EA4192"/>
    <w:pPr>
      <w:pBdr>
        <w:top w:val="none" w:sz="0" w:space="0" w:color="auto"/>
      </w:pBdr>
      <w:spacing w:before="180"/>
      <w:outlineLvl w:val="1"/>
    </w:pPr>
    <w:rPr>
      <w:sz w:val="32"/>
    </w:rPr>
  </w:style>
  <w:style w:type="paragraph" w:styleId="Heading3">
    <w:name w:val="heading 3"/>
    <w:aliases w:val="H3,Underrubrik2,E3,h3,RFQ2,Titolo Sotto/Sottosezione,no break,Heading3,H3-Heading 3,3,l3.3,l3,list 3,list3,subhead,h31,OdsKap3,OdsKap3Überschrift,1.,Heading No. L3,CT,3 bullet,b,Second,SECOND,3 Ggbullet,BLANK2,4 bullet,Heading Three,h 3,H31"/>
    <w:basedOn w:val="Heading2"/>
    <w:next w:val="Normal"/>
    <w:link w:val="Heading3Char"/>
    <w:qFormat/>
    <w:rsid w:val="00EA4192"/>
    <w:pPr>
      <w:spacing w:before="120"/>
      <w:outlineLvl w:val="2"/>
    </w:pPr>
    <w:rPr>
      <w:sz w:val="28"/>
    </w:rPr>
  </w:style>
  <w:style w:type="paragraph" w:styleId="Heading4">
    <w:name w:val="heading 4"/>
    <w:basedOn w:val="Heading3"/>
    <w:next w:val="Normal"/>
    <w:link w:val="Heading4Char"/>
    <w:qFormat/>
    <w:rsid w:val="00EA4192"/>
    <w:pPr>
      <w:ind w:left="1418" w:hanging="1418"/>
      <w:outlineLvl w:val="3"/>
    </w:pPr>
    <w:rPr>
      <w:sz w:val="24"/>
    </w:rPr>
  </w:style>
  <w:style w:type="paragraph" w:styleId="Heading5">
    <w:name w:val="heading 5"/>
    <w:basedOn w:val="Heading4"/>
    <w:next w:val="Normal"/>
    <w:link w:val="Heading5Char"/>
    <w:qFormat/>
    <w:rsid w:val="00EA4192"/>
    <w:pPr>
      <w:ind w:left="1701" w:hanging="1701"/>
      <w:outlineLvl w:val="4"/>
    </w:pPr>
    <w:rPr>
      <w:sz w:val="22"/>
    </w:rPr>
  </w:style>
  <w:style w:type="paragraph" w:styleId="Heading6">
    <w:name w:val="heading 6"/>
    <w:basedOn w:val="H6"/>
    <w:next w:val="Normal"/>
    <w:qFormat/>
    <w:rsid w:val="00EA4192"/>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rPr>
      <w:lang w:eastAsia="x-none"/>
    </w:rPr>
  </w:style>
  <w:style w:type="paragraph" w:styleId="Heading9">
    <w:name w:val="heading 9"/>
    <w:basedOn w:val="Heading8"/>
    <w:next w:val="Normal"/>
    <w:qFormat/>
    <w:pPr>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rPr>
      <w:lang w:eastAsia="x-none"/>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eastAsia="x-none"/>
    </w:rPr>
  </w:style>
  <w:style w:type="paragraph" w:customStyle="1" w:styleId="TAH">
    <w:name w:val="TAH"/>
    <w:basedOn w:val="TAC"/>
    <w:link w:val="TAHCh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rPr>
      <w:lang w:eastAsia="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2"/>
    <w:qFormat/>
    <w:pPr>
      <w:ind w:left="568" w:hanging="284"/>
    </w:pPr>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rPr>
      <w:color w:val="FF0000"/>
    </w:rPr>
  </w:style>
  <w:style w:type="paragraph" w:customStyle="1" w:styleId="TH">
    <w:name w:val="TH"/>
    <w:basedOn w:val="Normal"/>
    <w:link w:val="THChar"/>
    <w:pPr>
      <w:keepNext/>
      <w:keepLines/>
      <w:spacing w:before="60"/>
      <w:jc w:val="center"/>
    </w:pPr>
    <w:rPr>
      <w:rFonts w:ascii="Arial" w:hAnsi="Arial"/>
      <w:b/>
      <w:lang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rPr>
      <w:lang w:val="x-none"/>
    </w:r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EXChar">
    <w:name w:val="EX Char"/>
    <w:link w:val="EX"/>
    <w:locked/>
    <w:rsid w:val="00D55ED9"/>
    <w:rPr>
      <w:lang w:val="en-GB"/>
    </w:rPr>
  </w:style>
  <w:style w:type="paragraph" w:customStyle="1" w:styleId="CRCoverPage">
    <w:name w:val="CR Cover Page"/>
    <w:rsid w:val="00D55ED9"/>
    <w:pPr>
      <w:spacing w:after="120"/>
    </w:pPr>
    <w:rPr>
      <w:rFonts w:ascii="Arial" w:hAnsi="Arial"/>
      <w:lang w:eastAsia="en-US"/>
    </w:rPr>
  </w:style>
  <w:style w:type="paragraph" w:styleId="BalloonText">
    <w:name w:val="Balloon Text"/>
    <w:basedOn w:val="Normal"/>
    <w:link w:val="BalloonTextChar"/>
    <w:rsid w:val="00D55ED9"/>
    <w:rPr>
      <w:rFonts w:ascii="Tahoma" w:hAnsi="Tahoma"/>
      <w:sz w:val="16"/>
      <w:szCs w:val="16"/>
      <w:lang w:eastAsia="x-none"/>
    </w:rPr>
  </w:style>
  <w:style w:type="character" w:customStyle="1" w:styleId="BalloonTextChar">
    <w:name w:val="Balloon Text Char"/>
    <w:link w:val="BalloonText"/>
    <w:rsid w:val="00D55ED9"/>
    <w:rPr>
      <w:rFonts w:ascii="Tahoma" w:hAnsi="Tahoma" w:cs="Tahoma"/>
      <w:sz w:val="16"/>
      <w:szCs w:val="16"/>
      <w:lang w:val="en-GB"/>
    </w:rPr>
  </w:style>
  <w:style w:type="paragraph" w:customStyle="1" w:styleId="TableRow">
    <w:name w:val="Table Row"/>
    <w:basedOn w:val="Normal"/>
    <w:link w:val="TableRowChar"/>
    <w:rsid w:val="00D55ED9"/>
    <w:pPr>
      <w:spacing w:before="20" w:after="20"/>
    </w:pPr>
    <w:rPr>
      <w:rFonts w:eastAsia="SimSun"/>
      <w:lang w:eastAsia="x-none"/>
    </w:rPr>
  </w:style>
  <w:style w:type="paragraph" w:customStyle="1" w:styleId="TableHead">
    <w:name w:val="TableHead"/>
    <w:basedOn w:val="Normal"/>
    <w:rsid w:val="00D55ED9"/>
    <w:pPr>
      <w:spacing w:before="20" w:after="20"/>
      <w:jc w:val="center"/>
    </w:pPr>
    <w:rPr>
      <w:rFonts w:eastAsia="SimSun"/>
      <w:b/>
      <w:snapToGrid w:val="0"/>
      <w:sz w:val="18"/>
    </w:rPr>
  </w:style>
  <w:style w:type="character" w:customStyle="1" w:styleId="TableRowChar">
    <w:name w:val="Table Row Char"/>
    <w:link w:val="TableRow"/>
    <w:rsid w:val="00D55ED9"/>
    <w:rPr>
      <w:rFonts w:eastAsia="SimSun"/>
      <w:lang w:val="en-GB"/>
    </w:rPr>
  </w:style>
  <w:style w:type="table" w:styleId="TableGrid">
    <w:name w:val="Table Grid"/>
    <w:basedOn w:val="TableNormal"/>
    <w:rsid w:val="00D55E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2">
    <w:name w:val="B1 Char2"/>
    <w:link w:val="B1"/>
    <w:rsid w:val="00D55ED9"/>
    <w:rPr>
      <w:lang w:val="en-GB"/>
    </w:rPr>
  </w:style>
  <w:style w:type="paragraph" w:styleId="Index2">
    <w:name w:val="index 2"/>
    <w:basedOn w:val="Index1"/>
    <w:rsid w:val="00D55ED9"/>
    <w:pPr>
      <w:ind w:left="284"/>
    </w:pPr>
  </w:style>
  <w:style w:type="paragraph" w:styleId="Index1">
    <w:name w:val="index 1"/>
    <w:basedOn w:val="Normal"/>
    <w:rsid w:val="00D55ED9"/>
    <w:pPr>
      <w:keepLines/>
      <w:spacing w:after="0"/>
    </w:pPr>
  </w:style>
  <w:style w:type="paragraph" w:styleId="ListNumber2">
    <w:name w:val="List Number 2"/>
    <w:basedOn w:val="ListNumber"/>
    <w:rsid w:val="00D55ED9"/>
    <w:pPr>
      <w:ind w:left="851"/>
    </w:pPr>
  </w:style>
  <w:style w:type="character" w:styleId="FootnoteReference">
    <w:name w:val="footnote reference"/>
    <w:rsid w:val="00D55ED9"/>
    <w:rPr>
      <w:b/>
      <w:position w:val="6"/>
      <w:sz w:val="16"/>
    </w:rPr>
  </w:style>
  <w:style w:type="paragraph" w:styleId="FootnoteText">
    <w:name w:val="footnote text"/>
    <w:basedOn w:val="Normal"/>
    <w:link w:val="FootnoteTextChar"/>
    <w:rsid w:val="00D55ED9"/>
    <w:pPr>
      <w:keepLines/>
      <w:spacing w:after="0"/>
      <w:ind w:left="454" w:hanging="454"/>
    </w:pPr>
    <w:rPr>
      <w:sz w:val="16"/>
      <w:lang w:eastAsia="x-none"/>
    </w:rPr>
  </w:style>
  <w:style w:type="character" w:customStyle="1" w:styleId="FootnoteTextChar">
    <w:name w:val="Footnote Text Char"/>
    <w:link w:val="FootnoteText"/>
    <w:rsid w:val="00D55ED9"/>
    <w:rPr>
      <w:sz w:val="16"/>
      <w:lang w:val="en-GB"/>
    </w:rPr>
  </w:style>
  <w:style w:type="paragraph" w:styleId="ListBullet2">
    <w:name w:val="List Bullet 2"/>
    <w:basedOn w:val="ListBullet"/>
    <w:rsid w:val="00D55ED9"/>
    <w:pPr>
      <w:ind w:left="851"/>
    </w:pPr>
  </w:style>
  <w:style w:type="paragraph" w:styleId="ListBullet3">
    <w:name w:val="List Bullet 3"/>
    <w:basedOn w:val="ListBullet2"/>
    <w:rsid w:val="00D55ED9"/>
    <w:pPr>
      <w:ind w:left="1135"/>
    </w:pPr>
  </w:style>
  <w:style w:type="paragraph" w:styleId="ListNumber">
    <w:name w:val="List Number"/>
    <w:basedOn w:val="List"/>
    <w:rsid w:val="00D55ED9"/>
  </w:style>
  <w:style w:type="paragraph" w:styleId="List2">
    <w:name w:val="List 2"/>
    <w:basedOn w:val="List"/>
    <w:rsid w:val="00D55ED9"/>
    <w:pPr>
      <w:ind w:left="851"/>
    </w:pPr>
  </w:style>
  <w:style w:type="paragraph" w:styleId="List3">
    <w:name w:val="List 3"/>
    <w:basedOn w:val="List2"/>
    <w:rsid w:val="00D55ED9"/>
    <w:pPr>
      <w:ind w:left="1135"/>
    </w:pPr>
  </w:style>
  <w:style w:type="paragraph" w:styleId="List4">
    <w:name w:val="List 4"/>
    <w:basedOn w:val="List3"/>
    <w:rsid w:val="00D55ED9"/>
    <w:pPr>
      <w:ind w:left="1418"/>
    </w:pPr>
  </w:style>
  <w:style w:type="paragraph" w:styleId="List5">
    <w:name w:val="List 5"/>
    <w:basedOn w:val="List4"/>
    <w:rsid w:val="00D55ED9"/>
    <w:pPr>
      <w:ind w:left="1702"/>
    </w:pPr>
  </w:style>
  <w:style w:type="paragraph" w:styleId="List">
    <w:name w:val="List"/>
    <w:basedOn w:val="Normal"/>
    <w:rsid w:val="00D55ED9"/>
    <w:pPr>
      <w:ind w:left="568" w:hanging="284"/>
    </w:pPr>
  </w:style>
  <w:style w:type="paragraph" w:styleId="ListBullet">
    <w:name w:val="List Bullet"/>
    <w:basedOn w:val="List"/>
    <w:rsid w:val="00D55ED9"/>
  </w:style>
  <w:style w:type="paragraph" w:styleId="ListBullet4">
    <w:name w:val="List Bullet 4"/>
    <w:basedOn w:val="ListBullet3"/>
    <w:rsid w:val="00D55ED9"/>
    <w:pPr>
      <w:ind w:left="1418"/>
    </w:pPr>
  </w:style>
  <w:style w:type="paragraph" w:styleId="ListBullet5">
    <w:name w:val="List Bullet 5"/>
    <w:basedOn w:val="ListBullet4"/>
    <w:rsid w:val="00D55ED9"/>
    <w:pPr>
      <w:ind w:left="1702"/>
    </w:pPr>
  </w:style>
  <w:style w:type="paragraph" w:customStyle="1" w:styleId="tdoc-header">
    <w:name w:val="tdoc-header"/>
    <w:rsid w:val="00D55ED9"/>
    <w:rPr>
      <w:rFonts w:ascii="Arial" w:hAnsi="Arial"/>
      <w:noProof/>
      <w:sz w:val="24"/>
      <w:lang w:eastAsia="en-US"/>
    </w:rPr>
  </w:style>
  <w:style w:type="character" w:styleId="Hyperlink">
    <w:name w:val="Hyperlink"/>
    <w:rsid w:val="00D55ED9"/>
    <w:rPr>
      <w:color w:val="0000FF"/>
      <w:u w:val="single"/>
    </w:rPr>
  </w:style>
  <w:style w:type="character" w:styleId="CommentReference">
    <w:name w:val="annotation reference"/>
    <w:rsid w:val="00D55ED9"/>
    <w:rPr>
      <w:sz w:val="16"/>
    </w:rPr>
  </w:style>
  <w:style w:type="paragraph" w:styleId="CommentText">
    <w:name w:val="annotation text"/>
    <w:basedOn w:val="Normal"/>
    <w:link w:val="CommentTextChar"/>
    <w:rsid w:val="00D55ED9"/>
    <w:rPr>
      <w:lang w:eastAsia="x-none"/>
    </w:rPr>
  </w:style>
  <w:style w:type="character" w:customStyle="1" w:styleId="CommentTextChar">
    <w:name w:val="Comment Text Char"/>
    <w:link w:val="CommentText"/>
    <w:rsid w:val="00D55ED9"/>
    <w:rPr>
      <w:lang w:val="en-GB"/>
    </w:rPr>
  </w:style>
  <w:style w:type="character" w:styleId="FollowedHyperlink">
    <w:name w:val="FollowedHyperlink"/>
    <w:rsid w:val="00D55ED9"/>
    <w:rPr>
      <w:color w:val="800080"/>
      <w:u w:val="single"/>
    </w:rPr>
  </w:style>
  <w:style w:type="paragraph" w:styleId="CommentSubject">
    <w:name w:val="annotation subject"/>
    <w:basedOn w:val="CommentText"/>
    <w:next w:val="CommentText"/>
    <w:link w:val="CommentSubjectChar"/>
    <w:rsid w:val="00D55ED9"/>
    <w:rPr>
      <w:b/>
      <w:bCs/>
    </w:rPr>
  </w:style>
  <w:style w:type="character" w:customStyle="1" w:styleId="CommentSubjectChar">
    <w:name w:val="Comment Subject Char"/>
    <w:link w:val="CommentSubject"/>
    <w:rsid w:val="00D55ED9"/>
    <w:rPr>
      <w:b/>
      <w:bCs/>
      <w:lang w:val="en-GB"/>
    </w:rPr>
  </w:style>
  <w:style w:type="paragraph" w:styleId="DocumentMap">
    <w:name w:val="Document Map"/>
    <w:basedOn w:val="Normal"/>
    <w:link w:val="DocumentMapChar"/>
    <w:rsid w:val="00D55ED9"/>
    <w:pPr>
      <w:shd w:val="clear" w:color="auto" w:fill="000080"/>
    </w:pPr>
    <w:rPr>
      <w:rFonts w:ascii="Tahoma" w:hAnsi="Tahoma"/>
      <w:lang w:eastAsia="x-none"/>
    </w:rPr>
  </w:style>
  <w:style w:type="character" w:customStyle="1" w:styleId="DocumentMapChar">
    <w:name w:val="Document Map Char"/>
    <w:link w:val="DocumentMap"/>
    <w:rsid w:val="00D55ED9"/>
    <w:rPr>
      <w:rFonts w:ascii="Tahoma" w:hAnsi="Tahoma"/>
      <w:shd w:val="clear" w:color="auto" w:fill="000080"/>
      <w:lang w:val="en-GB"/>
    </w:rPr>
  </w:style>
  <w:style w:type="character" w:customStyle="1" w:styleId="TALChar">
    <w:name w:val="TAL Char"/>
    <w:link w:val="TAL"/>
    <w:rsid w:val="00D55ED9"/>
    <w:rPr>
      <w:rFonts w:ascii="Arial" w:hAnsi="Arial"/>
      <w:sz w:val="18"/>
      <w:lang w:val="en-GB"/>
    </w:rPr>
  </w:style>
  <w:style w:type="character" w:customStyle="1" w:styleId="Heading3Char">
    <w:name w:val="Heading 3 Char"/>
    <w:aliases w:val="H3 Char,Underrubrik2 Char,E3 Char,h3 Char,RFQ2 Char,Titolo Sotto/Sottosezione Char,no break Char,Heading3 Char,H3-Heading 3 Char,3 Char,l3.3 Char,l3 Char,list 3 Char,list3 Char,subhead Char,h31 Char,OdsKap3 Char,OdsKap3Überschrift Char"/>
    <w:link w:val="Heading3"/>
    <w:rsid w:val="00D55ED9"/>
    <w:rPr>
      <w:rFonts w:ascii="Arial" w:hAnsi="Arial"/>
      <w:sz w:val="28"/>
      <w:lang w:val="en-GB" w:eastAsia="en-US"/>
    </w:rPr>
  </w:style>
  <w:style w:type="character" w:customStyle="1" w:styleId="NOChar">
    <w:name w:val="NO Char"/>
    <w:link w:val="NO"/>
    <w:locked/>
    <w:rsid w:val="00D55ED9"/>
    <w:rPr>
      <w:lang w:val="en-GB"/>
    </w:rPr>
  </w:style>
  <w:style w:type="character" w:customStyle="1" w:styleId="Heading5Char">
    <w:name w:val="Heading 5 Char"/>
    <w:aliases w:val="H5 Char1,h5 Char1,5 Char1,H5-Heading 5 Char1,Heading5 Char1,l5 Char1,heading5 Char1,H5 Char,h5 Char,5 Char,H5-Heading 5 Char,Heading5 Char,l5 Char,heading5 Char"/>
    <w:link w:val="Heading5"/>
    <w:rsid w:val="00D55ED9"/>
    <w:rPr>
      <w:rFonts w:ascii="Arial" w:hAnsi="Arial"/>
      <w:sz w:val="22"/>
      <w:lang w:val="en-GB" w:eastAsia="en-US"/>
    </w:rPr>
  </w:style>
  <w:style w:type="character" w:customStyle="1" w:styleId="EditorsNoteChar">
    <w:name w:val="Editor's Note Char"/>
    <w:aliases w:val="EN Char"/>
    <w:link w:val="EditorsNote"/>
    <w:rsid w:val="00D55ED9"/>
    <w:rPr>
      <w:color w:val="FF0000"/>
      <w:lang w:val="en-GB"/>
    </w:rPr>
  </w:style>
  <w:style w:type="character" w:customStyle="1" w:styleId="Heading4Char">
    <w:name w:val="Heading 4 Char"/>
    <w:aliases w:val="h4 Char,H4 Char,E4 Char,RFQ3 Char,4 Char,H4-Heading 4 Char,a. Char,Heading4 Char,H41 Char,H42 Char,H43 Char,H44 Char,H45 Char,heading7 Char1,heading 4 Char,I4 Char,l4 Char,heading&#10;4 Char,Heading No. L4 Char,heading4 Char,44 Char,4H Char"/>
    <w:link w:val="Heading4"/>
    <w:rsid w:val="00D55ED9"/>
    <w:rPr>
      <w:rFonts w:ascii="Arial" w:hAnsi="Arial"/>
      <w:sz w:val="24"/>
      <w:lang w:val="en-GB" w:eastAsia="en-US"/>
    </w:rPr>
  </w:style>
  <w:style w:type="character" w:customStyle="1" w:styleId="Heading1Char">
    <w:name w:val="Heading 1 Char"/>
    <w:aliases w:val="H1 Char,h1 Char,app heading 1 Char,l1 Char,Huvudrubrik Char,1 Char,1st level Char,õberschrift 1 Char,numreq Char,H1-Heading 1 Char,Header 1 Char,Legal Line 1 Char,head 1 Char,II+ Char,I Char,Heading1 Char,a Char,Section Head Char,g Char"/>
    <w:link w:val="Heading1"/>
    <w:rsid w:val="00D55ED9"/>
    <w:rPr>
      <w:rFonts w:ascii="Arial" w:hAnsi="Arial"/>
      <w:sz w:val="36"/>
      <w:lang w:val="en-GB" w:eastAsia="en-US"/>
    </w:rPr>
  </w:style>
  <w:style w:type="character" w:customStyle="1" w:styleId="B1Char">
    <w:name w:val="B1 Char"/>
    <w:locked/>
    <w:rsid w:val="00370D0D"/>
    <w:rPr>
      <w:rFonts w:ascii="Times New Roman" w:hAnsi="Times New Roman"/>
      <w:lang w:eastAsia="en-US"/>
    </w:rPr>
  </w:style>
  <w:style w:type="character" w:customStyle="1" w:styleId="THChar">
    <w:name w:val="TH Char"/>
    <w:link w:val="TH"/>
    <w:locked/>
    <w:rsid w:val="00D55ED9"/>
    <w:rPr>
      <w:rFonts w:ascii="Arial" w:hAnsi="Arial"/>
      <w:b/>
      <w:lang w:val="en-GB"/>
    </w:rPr>
  </w:style>
  <w:style w:type="character" w:customStyle="1" w:styleId="TAHChar">
    <w:name w:val="TAH Char"/>
    <w:link w:val="TAH"/>
    <w:rsid w:val="00D55ED9"/>
    <w:rPr>
      <w:rFonts w:ascii="Arial" w:hAnsi="Arial"/>
      <w:b/>
      <w:sz w:val="18"/>
      <w:lang w:val="en-GB"/>
    </w:rPr>
  </w:style>
  <w:style w:type="character" w:customStyle="1" w:styleId="TFChar">
    <w:name w:val="TF Char"/>
    <w:link w:val="TF"/>
    <w:locked/>
    <w:rsid w:val="00D55ED9"/>
    <w:rPr>
      <w:rFonts w:ascii="Arial" w:hAnsi="Arial"/>
      <w:b/>
      <w:lang w:val="en-GB"/>
    </w:rPr>
  </w:style>
  <w:style w:type="character" w:customStyle="1" w:styleId="Heading2Char">
    <w:name w:val="Heading 2 Char"/>
    <w:aliases w:val="H2 Char,UNDERRUBRIK 1-2 Char,h2 Char,2nd level Char,H21 Char,H22 Char,H23 Char,H24 Char,H25 Char,R2 Char,2 Char,E2 Char,heading 2 Char,†berschrift 2 Char,õberschrift 2 Char,H2-Heading 2 Char,Header 2 Char,l2 Char,Header2 Char,22 Char"/>
    <w:link w:val="Heading2"/>
    <w:rsid w:val="00D55ED9"/>
    <w:rPr>
      <w:rFonts w:ascii="Arial" w:hAnsi="Arial"/>
      <w:sz w:val="32"/>
      <w:lang w:val="en-GB" w:eastAsia="en-US"/>
    </w:rPr>
  </w:style>
  <w:style w:type="paragraph" w:styleId="Revision">
    <w:name w:val="Revision"/>
    <w:hidden/>
    <w:uiPriority w:val="99"/>
    <w:semiHidden/>
    <w:rsid w:val="00852FE6"/>
    <w:rPr>
      <w:lang w:eastAsia="en-US"/>
    </w:rPr>
  </w:style>
  <w:style w:type="character" w:customStyle="1" w:styleId="PLChar">
    <w:name w:val="PL Char"/>
    <w:link w:val="PL"/>
    <w:locked/>
    <w:rsid w:val="00852FE6"/>
    <w:rPr>
      <w:rFonts w:ascii="Courier New" w:hAnsi="Courier New"/>
      <w:noProof/>
      <w:sz w:val="16"/>
      <w:lang w:val="en-GB" w:eastAsia="en-US" w:bidi="ar-SA"/>
    </w:rPr>
  </w:style>
  <w:style w:type="character" w:customStyle="1" w:styleId="Heading8Char">
    <w:name w:val="Heading 8 Char"/>
    <w:link w:val="Heading8"/>
    <w:rsid w:val="00795AB2"/>
    <w:rPr>
      <w:rFonts w:ascii="Arial" w:hAnsi="Arial"/>
      <w:sz w:val="36"/>
      <w:lang w:val="en-GB"/>
    </w:rPr>
  </w:style>
  <w:style w:type="character" w:customStyle="1" w:styleId="EXCar">
    <w:name w:val="EX Car"/>
    <w:rsid w:val="003A00F9"/>
    <w:rPr>
      <w:rFonts w:ascii="Times New Roman" w:hAnsi="Times New Roman"/>
      <w:lang w:eastAsia="en-US"/>
    </w:rPr>
  </w:style>
  <w:style w:type="character" w:customStyle="1" w:styleId="B3Char">
    <w:name w:val="B3 Char"/>
    <w:link w:val="B3"/>
    <w:rsid w:val="00E53EF7"/>
    <w:rPr>
      <w:lang w:val="en-GB" w:eastAsia="en-US"/>
    </w:rPr>
  </w:style>
  <w:style w:type="character" w:customStyle="1" w:styleId="TALZchn">
    <w:name w:val="TAL Zchn"/>
    <w:rsid w:val="00C15C97"/>
    <w:rPr>
      <w:rFonts w:ascii="Arial" w:hAnsi="Arial"/>
      <w:sz w:val="18"/>
      <w:lang w:val="en-GB"/>
    </w:rPr>
  </w:style>
  <w:style w:type="character" w:customStyle="1" w:styleId="B2Char">
    <w:name w:val="B2 Char"/>
    <w:link w:val="B2"/>
    <w:rsid w:val="00D92070"/>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137398">
      <w:bodyDiv w:val="1"/>
      <w:marLeft w:val="0"/>
      <w:marRight w:val="0"/>
      <w:marTop w:val="0"/>
      <w:marBottom w:val="0"/>
      <w:divBdr>
        <w:top w:val="none" w:sz="0" w:space="0" w:color="auto"/>
        <w:left w:val="none" w:sz="0" w:space="0" w:color="auto"/>
        <w:bottom w:val="none" w:sz="0" w:space="0" w:color="auto"/>
        <w:right w:val="none" w:sz="0" w:space="0" w:color="auto"/>
      </w:divBdr>
    </w:div>
    <w:div w:id="6296535">
      <w:bodyDiv w:val="1"/>
      <w:marLeft w:val="0"/>
      <w:marRight w:val="0"/>
      <w:marTop w:val="0"/>
      <w:marBottom w:val="0"/>
      <w:divBdr>
        <w:top w:val="none" w:sz="0" w:space="0" w:color="auto"/>
        <w:left w:val="none" w:sz="0" w:space="0" w:color="auto"/>
        <w:bottom w:val="none" w:sz="0" w:space="0" w:color="auto"/>
        <w:right w:val="none" w:sz="0" w:space="0" w:color="auto"/>
      </w:divBdr>
    </w:div>
    <w:div w:id="21563680">
      <w:bodyDiv w:val="1"/>
      <w:marLeft w:val="0"/>
      <w:marRight w:val="0"/>
      <w:marTop w:val="0"/>
      <w:marBottom w:val="0"/>
      <w:divBdr>
        <w:top w:val="none" w:sz="0" w:space="0" w:color="auto"/>
        <w:left w:val="none" w:sz="0" w:space="0" w:color="auto"/>
        <w:bottom w:val="none" w:sz="0" w:space="0" w:color="auto"/>
        <w:right w:val="none" w:sz="0" w:space="0" w:color="auto"/>
      </w:divBdr>
    </w:div>
    <w:div w:id="64378608">
      <w:bodyDiv w:val="1"/>
      <w:marLeft w:val="0"/>
      <w:marRight w:val="0"/>
      <w:marTop w:val="0"/>
      <w:marBottom w:val="0"/>
      <w:divBdr>
        <w:top w:val="none" w:sz="0" w:space="0" w:color="auto"/>
        <w:left w:val="none" w:sz="0" w:space="0" w:color="auto"/>
        <w:bottom w:val="none" w:sz="0" w:space="0" w:color="auto"/>
        <w:right w:val="none" w:sz="0" w:space="0" w:color="auto"/>
      </w:divBdr>
    </w:div>
    <w:div w:id="66657697">
      <w:bodyDiv w:val="1"/>
      <w:marLeft w:val="0"/>
      <w:marRight w:val="0"/>
      <w:marTop w:val="0"/>
      <w:marBottom w:val="0"/>
      <w:divBdr>
        <w:top w:val="none" w:sz="0" w:space="0" w:color="auto"/>
        <w:left w:val="none" w:sz="0" w:space="0" w:color="auto"/>
        <w:bottom w:val="none" w:sz="0" w:space="0" w:color="auto"/>
        <w:right w:val="none" w:sz="0" w:space="0" w:color="auto"/>
      </w:divBdr>
    </w:div>
    <w:div w:id="83650755">
      <w:bodyDiv w:val="1"/>
      <w:marLeft w:val="0"/>
      <w:marRight w:val="0"/>
      <w:marTop w:val="0"/>
      <w:marBottom w:val="0"/>
      <w:divBdr>
        <w:top w:val="none" w:sz="0" w:space="0" w:color="auto"/>
        <w:left w:val="none" w:sz="0" w:space="0" w:color="auto"/>
        <w:bottom w:val="none" w:sz="0" w:space="0" w:color="auto"/>
        <w:right w:val="none" w:sz="0" w:space="0" w:color="auto"/>
      </w:divBdr>
    </w:div>
    <w:div w:id="88817278">
      <w:bodyDiv w:val="1"/>
      <w:marLeft w:val="0"/>
      <w:marRight w:val="0"/>
      <w:marTop w:val="0"/>
      <w:marBottom w:val="0"/>
      <w:divBdr>
        <w:top w:val="none" w:sz="0" w:space="0" w:color="auto"/>
        <w:left w:val="none" w:sz="0" w:space="0" w:color="auto"/>
        <w:bottom w:val="none" w:sz="0" w:space="0" w:color="auto"/>
        <w:right w:val="none" w:sz="0" w:space="0" w:color="auto"/>
      </w:divBdr>
    </w:div>
    <w:div w:id="88932488">
      <w:bodyDiv w:val="1"/>
      <w:marLeft w:val="0"/>
      <w:marRight w:val="0"/>
      <w:marTop w:val="0"/>
      <w:marBottom w:val="0"/>
      <w:divBdr>
        <w:top w:val="none" w:sz="0" w:space="0" w:color="auto"/>
        <w:left w:val="none" w:sz="0" w:space="0" w:color="auto"/>
        <w:bottom w:val="none" w:sz="0" w:space="0" w:color="auto"/>
        <w:right w:val="none" w:sz="0" w:space="0" w:color="auto"/>
      </w:divBdr>
    </w:div>
    <w:div w:id="93330365">
      <w:bodyDiv w:val="1"/>
      <w:marLeft w:val="0"/>
      <w:marRight w:val="0"/>
      <w:marTop w:val="0"/>
      <w:marBottom w:val="0"/>
      <w:divBdr>
        <w:top w:val="none" w:sz="0" w:space="0" w:color="auto"/>
        <w:left w:val="none" w:sz="0" w:space="0" w:color="auto"/>
        <w:bottom w:val="none" w:sz="0" w:space="0" w:color="auto"/>
        <w:right w:val="none" w:sz="0" w:space="0" w:color="auto"/>
      </w:divBdr>
    </w:div>
    <w:div w:id="136654100">
      <w:bodyDiv w:val="1"/>
      <w:marLeft w:val="0"/>
      <w:marRight w:val="0"/>
      <w:marTop w:val="0"/>
      <w:marBottom w:val="0"/>
      <w:divBdr>
        <w:top w:val="none" w:sz="0" w:space="0" w:color="auto"/>
        <w:left w:val="none" w:sz="0" w:space="0" w:color="auto"/>
        <w:bottom w:val="none" w:sz="0" w:space="0" w:color="auto"/>
        <w:right w:val="none" w:sz="0" w:space="0" w:color="auto"/>
      </w:divBdr>
    </w:div>
    <w:div w:id="137770706">
      <w:bodyDiv w:val="1"/>
      <w:marLeft w:val="0"/>
      <w:marRight w:val="0"/>
      <w:marTop w:val="0"/>
      <w:marBottom w:val="0"/>
      <w:divBdr>
        <w:top w:val="none" w:sz="0" w:space="0" w:color="auto"/>
        <w:left w:val="none" w:sz="0" w:space="0" w:color="auto"/>
        <w:bottom w:val="none" w:sz="0" w:space="0" w:color="auto"/>
        <w:right w:val="none" w:sz="0" w:space="0" w:color="auto"/>
      </w:divBdr>
    </w:div>
    <w:div w:id="185218813">
      <w:bodyDiv w:val="1"/>
      <w:marLeft w:val="0"/>
      <w:marRight w:val="0"/>
      <w:marTop w:val="0"/>
      <w:marBottom w:val="0"/>
      <w:divBdr>
        <w:top w:val="none" w:sz="0" w:space="0" w:color="auto"/>
        <w:left w:val="none" w:sz="0" w:space="0" w:color="auto"/>
        <w:bottom w:val="none" w:sz="0" w:space="0" w:color="auto"/>
        <w:right w:val="none" w:sz="0" w:space="0" w:color="auto"/>
      </w:divBdr>
    </w:div>
    <w:div w:id="193735526">
      <w:bodyDiv w:val="1"/>
      <w:marLeft w:val="0"/>
      <w:marRight w:val="0"/>
      <w:marTop w:val="0"/>
      <w:marBottom w:val="0"/>
      <w:divBdr>
        <w:top w:val="none" w:sz="0" w:space="0" w:color="auto"/>
        <w:left w:val="none" w:sz="0" w:space="0" w:color="auto"/>
        <w:bottom w:val="none" w:sz="0" w:space="0" w:color="auto"/>
        <w:right w:val="none" w:sz="0" w:space="0" w:color="auto"/>
      </w:divBdr>
    </w:div>
    <w:div w:id="248079064">
      <w:bodyDiv w:val="1"/>
      <w:marLeft w:val="0"/>
      <w:marRight w:val="0"/>
      <w:marTop w:val="0"/>
      <w:marBottom w:val="0"/>
      <w:divBdr>
        <w:top w:val="none" w:sz="0" w:space="0" w:color="auto"/>
        <w:left w:val="none" w:sz="0" w:space="0" w:color="auto"/>
        <w:bottom w:val="none" w:sz="0" w:space="0" w:color="auto"/>
        <w:right w:val="none" w:sz="0" w:space="0" w:color="auto"/>
      </w:divBdr>
    </w:div>
    <w:div w:id="336352077">
      <w:bodyDiv w:val="1"/>
      <w:marLeft w:val="0"/>
      <w:marRight w:val="0"/>
      <w:marTop w:val="0"/>
      <w:marBottom w:val="0"/>
      <w:divBdr>
        <w:top w:val="none" w:sz="0" w:space="0" w:color="auto"/>
        <w:left w:val="none" w:sz="0" w:space="0" w:color="auto"/>
        <w:bottom w:val="none" w:sz="0" w:space="0" w:color="auto"/>
        <w:right w:val="none" w:sz="0" w:space="0" w:color="auto"/>
      </w:divBdr>
    </w:div>
    <w:div w:id="347489291">
      <w:bodyDiv w:val="1"/>
      <w:marLeft w:val="0"/>
      <w:marRight w:val="0"/>
      <w:marTop w:val="0"/>
      <w:marBottom w:val="0"/>
      <w:divBdr>
        <w:top w:val="none" w:sz="0" w:space="0" w:color="auto"/>
        <w:left w:val="none" w:sz="0" w:space="0" w:color="auto"/>
        <w:bottom w:val="none" w:sz="0" w:space="0" w:color="auto"/>
        <w:right w:val="none" w:sz="0" w:space="0" w:color="auto"/>
      </w:divBdr>
    </w:div>
    <w:div w:id="352726016">
      <w:bodyDiv w:val="1"/>
      <w:marLeft w:val="0"/>
      <w:marRight w:val="0"/>
      <w:marTop w:val="0"/>
      <w:marBottom w:val="0"/>
      <w:divBdr>
        <w:top w:val="none" w:sz="0" w:space="0" w:color="auto"/>
        <w:left w:val="none" w:sz="0" w:space="0" w:color="auto"/>
        <w:bottom w:val="none" w:sz="0" w:space="0" w:color="auto"/>
        <w:right w:val="none" w:sz="0" w:space="0" w:color="auto"/>
      </w:divBdr>
    </w:div>
    <w:div w:id="415398357">
      <w:bodyDiv w:val="1"/>
      <w:marLeft w:val="0"/>
      <w:marRight w:val="0"/>
      <w:marTop w:val="0"/>
      <w:marBottom w:val="0"/>
      <w:divBdr>
        <w:top w:val="none" w:sz="0" w:space="0" w:color="auto"/>
        <w:left w:val="none" w:sz="0" w:space="0" w:color="auto"/>
        <w:bottom w:val="none" w:sz="0" w:space="0" w:color="auto"/>
        <w:right w:val="none" w:sz="0" w:space="0" w:color="auto"/>
      </w:divBdr>
    </w:div>
    <w:div w:id="423839054">
      <w:bodyDiv w:val="1"/>
      <w:marLeft w:val="0"/>
      <w:marRight w:val="0"/>
      <w:marTop w:val="0"/>
      <w:marBottom w:val="0"/>
      <w:divBdr>
        <w:top w:val="none" w:sz="0" w:space="0" w:color="auto"/>
        <w:left w:val="none" w:sz="0" w:space="0" w:color="auto"/>
        <w:bottom w:val="none" w:sz="0" w:space="0" w:color="auto"/>
        <w:right w:val="none" w:sz="0" w:space="0" w:color="auto"/>
      </w:divBdr>
    </w:div>
    <w:div w:id="429392698">
      <w:bodyDiv w:val="1"/>
      <w:marLeft w:val="0"/>
      <w:marRight w:val="0"/>
      <w:marTop w:val="0"/>
      <w:marBottom w:val="0"/>
      <w:divBdr>
        <w:top w:val="none" w:sz="0" w:space="0" w:color="auto"/>
        <w:left w:val="none" w:sz="0" w:space="0" w:color="auto"/>
        <w:bottom w:val="none" w:sz="0" w:space="0" w:color="auto"/>
        <w:right w:val="none" w:sz="0" w:space="0" w:color="auto"/>
      </w:divBdr>
    </w:div>
    <w:div w:id="444038939">
      <w:bodyDiv w:val="1"/>
      <w:marLeft w:val="0"/>
      <w:marRight w:val="0"/>
      <w:marTop w:val="0"/>
      <w:marBottom w:val="0"/>
      <w:divBdr>
        <w:top w:val="none" w:sz="0" w:space="0" w:color="auto"/>
        <w:left w:val="none" w:sz="0" w:space="0" w:color="auto"/>
        <w:bottom w:val="none" w:sz="0" w:space="0" w:color="auto"/>
        <w:right w:val="none" w:sz="0" w:space="0" w:color="auto"/>
      </w:divBdr>
    </w:div>
    <w:div w:id="448201299">
      <w:bodyDiv w:val="1"/>
      <w:marLeft w:val="0"/>
      <w:marRight w:val="0"/>
      <w:marTop w:val="0"/>
      <w:marBottom w:val="0"/>
      <w:divBdr>
        <w:top w:val="none" w:sz="0" w:space="0" w:color="auto"/>
        <w:left w:val="none" w:sz="0" w:space="0" w:color="auto"/>
        <w:bottom w:val="none" w:sz="0" w:space="0" w:color="auto"/>
        <w:right w:val="none" w:sz="0" w:space="0" w:color="auto"/>
      </w:divBdr>
    </w:div>
    <w:div w:id="569655172">
      <w:bodyDiv w:val="1"/>
      <w:marLeft w:val="0"/>
      <w:marRight w:val="0"/>
      <w:marTop w:val="0"/>
      <w:marBottom w:val="0"/>
      <w:divBdr>
        <w:top w:val="none" w:sz="0" w:space="0" w:color="auto"/>
        <w:left w:val="none" w:sz="0" w:space="0" w:color="auto"/>
        <w:bottom w:val="none" w:sz="0" w:space="0" w:color="auto"/>
        <w:right w:val="none" w:sz="0" w:space="0" w:color="auto"/>
      </w:divBdr>
    </w:div>
    <w:div w:id="574901353">
      <w:bodyDiv w:val="1"/>
      <w:marLeft w:val="0"/>
      <w:marRight w:val="0"/>
      <w:marTop w:val="0"/>
      <w:marBottom w:val="0"/>
      <w:divBdr>
        <w:top w:val="none" w:sz="0" w:space="0" w:color="auto"/>
        <w:left w:val="none" w:sz="0" w:space="0" w:color="auto"/>
        <w:bottom w:val="none" w:sz="0" w:space="0" w:color="auto"/>
        <w:right w:val="none" w:sz="0" w:space="0" w:color="auto"/>
      </w:divBdr>
    </w:div>
    <w:div w:id="578640280">
      <w:bodyDiv w:val="1"/>
      <w:marLeft w:val="0"/>
      <w:marRight w:val="0"/>
      <w:marTop w:val="0"/>
      <w:marBottom w:val="0"/>
      <w:divBdr>
        <w:top w:val="none" w:sz="0" w:space="0" w:color="auto"/>
        <w:left w:val="none" w:sz="0" w:space="0" w:color="auto"/>
        <w:bottom w:val="none" w:sz="0" w:space="0" w:color="auto"/>
        <w:right w:val="none" w:sz="0" w:space="0" w:color="auto"/>
      </w:divBdr>
    </w:div>
    <w:div w:id="605313493">
      <w:bodyDiv w:val="1"/>
      <w:marLeft w:val="0"/>
      <w:marRight w:val="0"/>
      <w:marTop w:val="0"/>
      <w:marBottom w:val="0"/>
      <w:divBdr>
        <w:top w:val="none" w:sz="0" w:space="0" w:color="auto"/>
        <w:left w:val="none" w:sz="0" w:space="0" w:color="auto"/>
        <w:bottom w:val="none" w:sz="0" w:space="0" w:color="auto"/>
        <w:right w:val="none" w:sz="0" w:space="0" w:color="auto"/>
      </w:divBdr>
    </w:div>
    <w:div w:id="610161956">
      <w:bodyDiv w:val="1"/>
      <w:marLeft w:val="0"/>
      <w:marRight w:val="0"/>
      <w:marTop w:val="0"/>
      <w:marBottom w:val="0"/>
      <w:divBdr>
        <w:top w:val="none" w:sz="0" w:space="0" w:color="auto"/>
        <w:left w:val="none" w:sz="0" w:space="0" w:color="auto"/>
        <w:bottom w:val="none" w:sz="0" w:space="0" w:color="auto"/>
        <w:right w:val="none" w:sz="0" w:space="0" w:color="auto"/>
      </w:divBdr>
    </w:div>
    <w:div w:id="621763868">
      <w:bodyDiv w:val="1"/>
      <w:marLeft w:val="0"/>
      <w:marRight w:val="0"/>
      <w:marTop w:val="0"/>
      <w:marBottom w:val="0"/>
      <w:divBdr>
        <w:top w:val="none" w:sz="0" w:space="0" w:color="auto"/>
        <w:left w:val="none" w:sz="0" w:space="0" w:color="auto"/>
        <w:bottom w:val="none" w:sz="0" w:space="0" w:color="auto"/>
        <w:right w:val="none" w:sz="0" w:space="0" w:color="auto"/>
      </w:divBdr>
    </w:div>
    <w:div w:id="621771427">
      <w:bodyDiv w:val="1"/>
      <w:marLeft w:val="0"/>
      <w:marRight w:val="0"/>
      <w:marTop w:val="0"/>
      <w:marBottom w:val="0"/>
      <w:divBdr>
        <w:top w:val="none" w:sz="0" w:space="0" w:color="auto"/>
        <w:left w:val="none" w:sz="0" w:space="0" w:color="auto"/>
        <w:bottom w:val="none" w:sz="0" w:space="0" w:color="auto"/>
        <w:right w:val="none" w:sz="0" w:space="0" w:color="auto"/>
      </w:divBdr>
    </w:div>
    <w:div w:id="659233033">
      <w:bodyDiv w:val="1"/>
      <w:marLeft w:val="0"/>
      <w:marRight w:val="0"/>
      <w:marTop w:val="0"/>
      <w:marBottom w:val="0"/>
      <w:divBdr>
        <w:top w:val="none" w:sz="0" w:space="0" w:color="auto"/>
        <w:left w:val="none" w:sz="0" w:space="0" w:color="auto"/>
        <w:bottom w:val="none" w:sz="0" w:space="0" w:color="auto"/>
        <w:right w:val="none" w:sz="0" w:space="0" w:color="auto"/>
      </w:divBdr>
    </w:div>
    <w:div w:id="668488269">
      <w:bodyDiv w:val="1"/>
      <w:marLeft w:val="0"/>
      <w:marRight w:val="0"/>
      <w:marTop w:val="0"/>
      <w:marBottom w:val="0"/>
      <w:divBdr>
        <w:top w:val="none" w:sz="0" w:space="0" w:color="auto"/>
        <w:left w:val="none" w:sz="0" w:space="0" w:color="auto"/>
        <w:bottom w:val="none" w:sz="0" w:space="0" w:color="auto"/>
        <w:right w:val="none" w:sz="0" w:space="0" w:color="auto"/>
      </w:divBdr>
    </w:div>
    <w:div w:id="675032801">
      <w:bodyDiv w:val="1"/>
      <w:marLeft w:val="0"/>
      <w:marRight w:val="0"/>
      <w:marTop w:val="0"/>
      <w:marBottom w:val="0"/>
      <w:divBdr>
        <w:top w:val="none" w:sz="0" w:space="0" w:color="auto"/>
        <w:left w:val="none" w:sz="0" w:space="0" w:color="auto"/>
        <w:bottom w:val="none" w:sz="0" w:space="0" w:color="auto"/>
        <w:right w:val="none" w:sz="0" w:space="0" w:color="auto"/>
      </w:divBdr>
    </w:div>
    <w:div w:id="704985539">
      <w:bodyDiv w:val="1"/>
      <w:marLeft w:val="0"/>
      <w:marRight w:val="0"/>
      <w:marTop w:val="0"/>
      <w:marBottom w:val="0"/>
      <w:divBdr>
        <w:top w:val="none" w:sz="0" w:space="0" w:color="auto"/>
        <w:left w:val="none" w:sz="0" w:space="0" w:color="auto"/>
        <w:bottom w:val="none" w:sz="0" w:space="0" w:color="auto"/>
        <w:right w:val="none" w:sz="0" w:space="0" w:color="auto"/>
      </w:divBdr>
    </w:div>
    <w:div w:id="751582719">
      <w:bodyDiv w:val="1"/>
      <w:marLeft w:val="0"/>
      <w:marRight w:val="0"/>
      <w:marTop w:val="0"/>
      <w:marBottom w:val="0"/>
      <w:divBdr>
        <w:top w:val="none" w:sz="0" w:space="0" w:color="auto"/>
        <w:left w:val="none" w:sz="0" w:space="0" w:color="auto"/>
        <w:bottom w:val="none" w:sz="0" w:space="0" w:color="auto"/>
        <w:right w:val="none" w:sz="0" w:space="0" w:color="auto"/>
      </w:divBdr>
    </w:div>
    <w:div w:id="771824381">
      <w:bodyDiv w:val="1"/>
      <w:marLeft w:val="0"/>
      <w:marRight w:val="0"/>
      <w:marTop w:val="0"/>
      <w:marBottom w:val="0"/>
      <w:divBdr>
        <w:top w:val="none" w:sz="0" w:space="0" w:color="auto"/>
        <w:left w:val="none" w:sz="0" w:space="0" w:color="auto"/>
        <w:bottom w:val="none" w:sz="0" w:space="0" w:color="auto"/>
        <w:right w:val="none" w:sz="0" w:space="0" w:color="auto"/>
      </w:divBdr>
    </w:div>
    <w:div w:id="840856084">
      <w:bodyDiv w:val="1"/>
      <w:marLeft w:val="0"/>
      <w:marRight w:val="0"/>
      <w:marTop w:val="0"/>
      <w:marBottom w:val="0"/>
      <w:divBdr>
        <w:top w:val="none" w:sz="0" w:space="0" w:color="auto"/>
        <w:left w:val="none" w:sz="0" w:space="0" w:color="auto"/>
        <w:bottom w:val="none" w:sz="0" w:space="0" w:color="auto"/>
        <w:right w:val="none" w:sz="0" w:space="0" w:color="auto"/>
      </w:divBdr>
    </w:div>
    <w:div w:id="847134653">
      <w:bodyDiv w:val="1"/>
      <w:marLeft w:val="0"/>
      <w:marRight w:val="0"/>
      <w:marTop w:val="0"/>
      <w:marBottom w:val="0"/>
      <w:divBdr>
        <w:top w:val="none" w:sz="0" w:space="0" w:color="auto"/>
        <w:left w:val="none" w:sz="0" w:space="0" w:color="auto"/>
        <w:bottom w:val="none" w:sz="0" w:space="0" w:color="auto"/>
        <w:right w:val="none" w:sz="0" w:space="0" w:color="auto"/>
      </w:divBdr>
    </w:div>
    <w:div w:id="860585033">
      <w:bodyDiv w:val="1"/>
      <w:marLeft w:val="0"/>
      <w:marRight w:val="0"/>
      <w:marTop w:val="0"/>
      <w:marBottom w:val="0"/>
      <w:divBdr>
        <w:top w:val="none" w:sz="0" w:space="0" w:color="auto"/>
        <w:left w:val="none" w:sz="0" w:space="0" w:color="auto"/>
        <w:bottom w:val="none" w:sz="0" w:space="0" w:color="auto"/>
        <w:right w:val="none" w:sz="0" w:space="0" w:color="auto"/>
      </w:divBdr>
    </w:div>
    <w:div w:id="877353150">
      <w:bodyDiv w:val="1"/>
      <w:marLeft w:val="0"/>
      <w:marRight w:val="0"/>
      <w:marTop w:val="0"/>
      <w:marBottom w:val="0"/>
      <w:divBdr>
        <w:top w:val="none" w:sz="0" w:space="0" w:color="auto"/>
        <w:left w:val="none" w:sz="0" w:space="0" w:color="auto"/>
        <w:bottom w:val="none" w:sz="0" w:space="0" w:color="auto"/>
        <w:right w:val="none" w:sz="0" w:space="0" w:color="auto"/>
      </w:divBdr>
    </w:div>
    <w:div w:id="882254554">
      <w:bodyDiv w:val="1"/>
      <w:marLeft w:val="0"/>
      <w:marRight w:val="0"/>
      <w:marTop w:val="0"/>
      <w:marBottom w:val="0"/>
      <w:divBdr>
        <w:top w:val="none" w:sz="0" w:space="0" w:color="auto"/>
        <w:left w:val="none" w:sz="0" w:space="0" w:color="auto"/>
        <w:bottom w:val="none" w:sz="0" w:space="0" w:color="auto"/>
        <w:right w:val="none" w:sz="0" w:space="0" w:color="auto"/>
      </w:divBdr>
    </w:div>
    <w:div w:id="883174464">
      <w:bodyDiv w:val="1"/>
      <w:marLeft w:val="0"/>
      <w:marRight w:val="0"/>
      <w:marTop w:val="0"/>
      <w:marBottom w:val="0"/>
      <w:divBdr>
        <w:top w:val="none" w:sz="0" w:space="0" w:color="auto"/>
        <w:left w:val="none" w:sz="0" w:space="0" w:color="auto"/>
        <w:bottom w:val="none" w:sz="0" w:space="0" w:color="auto"/>
        <w:right w:val="none" w:sz="0" w:space="0" w:color="auto"/>
      </w:divBdr>
    </w:div>
    <w:div w:id="888953221">
      <w:bodyDiv w:val="1"/>
      <w:marLeft w:val="0"/>
      <w:marRight w:val="0"/>
      <w:marTop w:val="0"/>
      <w:marBottom w:val="0"/>
      <w:divBdr>
        <w:top w:val="none" w:sz="0" w:space="0" w:color="auto"/>
        <w:left w:val="none" w:sz="0" w:space="0" w:color="auto"/>
        <w:bottom w:val="none" w:sz="0" w:space="0" w:color="auto"/>
        <w:right w:val="none" w:sz="0" w:space="0" w:color="auto"/>
      </w:divBdr>
    </w:div>
    <w:div w:id="912352450">
      <w:bodyDiv w:val="1"/>
      <w:marLeft w:val="0"/>
      <w:marRight w:val="0"/>
      <w:marTop w:val="0"/>
      <w:marBottom w:val="0"/>
      <w:divBdr>
        <w:top w:val="none" w:sz="0" w:space="0" w:color="auto"/>
        <w:left w:val="none" w:sz="0" w:space="0" w:color="auto"/>
        <w:bottom w:val="none" w:sz="0" w:space="0" w:color="auto"/>
        <w:right w:val="none" w:sz="0" w:space="0" w:color="auto"/>
      </w:divBdr>
    </w:div>
    <w:div w:id="914707579">
      <w:bodyDiv w:val="1"/>
      <w:marLeft w:val="0"/>
      <w:marRight w:val="0"/>
      <w:marTop w:val="0"/>
      <w:marBottom w:val="0"/>
      <w:divBdr>
        <w:top w:val="none" w:sz="0" w:space="0" w:color="auto"/>
        <w:left w:val="none" w:sz="0" w:space="0" w:color="auto"/>
        <w:bottom w:val="none" w:sz="0" w:space="0" w:color="auto"/>
        <w:right w:val="none" w:sz="0" w:space="0" w:color="auto"/>
      </w:divBdr>
    </w:div>
    <w:div w:id="939526670">
      <w:bodyDiv w:val="1"/>
      <w:marLeft w:val="0"/>
      <w:marRight w:val="0"/>
      <w:marTop w:val="0"/>
      <w:marBottom w:val="0"/>
      <w:divBdr>
        <w:top w:val="none" w:sz="0" w:space="0" w:color="auto"/>
        <w:left w:val="none" w:sz="0" w:space="0" w:color="auto"/>
        <w:bottom w:val="none" w:sz="0" w:space="0" w:color="auto"/>
        <w:right w:val="none" w:sz="0" w:space="0" w:color="auto"/>
      </w:divBdr>
    </w:div>
    <w:div w:id="944658294">
      <w:bodyDiv w:val="1"/>
      <w:marLeft w:val="0"/>
      <w:marRight w:val="0"/>
      <w:marTop w:val="0"/>
      <w:marBottom w:val="0"/>
      <w:divBdr>
        <w:top w:val="none" w:sz="0" w:space="0" w:color="auto"/>
        <w:left w:val="none" w:sz="0" w:space="0" w:color="auto"/>
        <w:bottom w:val="none" w:sz="0" w:space="0" w:color="auto"/>
        <w:right w:val="none" w:sz="0" w:space="0" w:color="auto"/>
      </w:divBdr>
    </w:div>
    <w:div w:id="949043185">
      <w:bodyDiv w:val="1"/>
      <w:marLeft w:val="0"/>
      <w:marRight w:val="0"/>
      <w:marTop w:val="0"/>
      <w:marBottom w:val="0"/>
      <w:divBdr>
        <w:top w:val="none" w:sz="0" w:space="0" w:color="auto"/>
        <w:left w:val="none" w:sz="0" w:space="0" w:color="auto"/>
        <w:bottom w:val="none" w:sz="0" w:space="0" w:color="auto"/>
        <w:right w:val="none" w:sz="0" w:space="0" w:color="auto"/>
      </w:divBdr>
    </w:div>
    <w:div w:id="963198972">
      <w:bodyDiv w:val="1"/>
      <w:marLeft w:val="0"/>
      <w:marRight w:val="0"/>
      <w:marTop w:val="0"/>
      <w:marBottom w:val="0"/>
      <w:divBdr>
        <w:top w:val="none" w:sz="0" w:space="0" w:color="auto"/>
        <w:left w:val="none" w:sz="0" w:space="0" w:color="auto"/>
        <w:bottom w:val="none" w:sz="0" w:space="0" w:color="auto"/>
        <w:right w:val="none" w:sz="0" w:space="0" w:color="auto"/>
      </w:divBdr>
    </w:div>
    <w:div w:id="963468150">
      <w:bodyDiv w:val="1"/>
      <w:marLeft w:val="0"/>
      <w:marRight w:val="0"/>
      <w:marTop w:val="0"/>
      <w:marBottom w:val="0"/>
      <w:divBdr>
        <w:top w:val="none" w:sz="0" w:space="0" w:color="auto"/>
        <w:left w:val="none" w:sz="0" w:space="0" w:color="auto"/>
        <w:bottom w:val="none" w:sz="0" w:space="0" w:color="auto"/>
        <w:right w:val="none" w:sz="0" w:space="0" w:color="auto"/>
      </w:divBdr>
    </w:div>
    <w:div w:id="970861102">
      <w:bodyDiv w:val="1"/>
      <w:marLeft w:val="0"/>
      <w:marRight w:val="0"/>
      <w:marTop w:val="0"/>
      <w:marBottom w:val="0"/>
      <w:divBdr>
        <w:top w:val="none" w:sz="0" w:space="0" w:color="auto"/>
        <w:left w:val="none" w:sz="0" w:space="0" w:color="auto"/>
        <w:bottom w:val="none" w:sz="0" w:space="0" w:color="auto"/>
        <w:right w:val="none" w:sz="0" w:space="0" w:color="auto"/>
      </w:divBdr>
    </w:div>
    <w:div w:id="972516485">
      <w:bodyDiv w:val="1"/>
      <w:marLeft w:val="0"/>
      <w:marRight w:val="0"/>
      <w:marTop w:val="0"/>
      <w:marBottom w:val="0"/>
      <w:divBdr>
        <w:top w:val="none" w:sz="0" w:space="0" w:color="auto"/>
        <w:left w:val="none" w:sz="0" w:space="0" w:color="auto"/>
        <w:bottom w:val="none" w:sz="0" w:space="0" w:color="auto"/>
        <w:right w:val="none" w:sz="0" w:space="0" w:color="auto"/>
      </w:divBdr>
    </w:div>
    <w:div w:id="995456920">
      <w:bodyDiv w:val="1"/>
      <w:marLeft w:val="0"/>
      <w:marRight w:val="0"/>
      <w:marTop w:val="0"/>
      <w:marBottom w:val="0"/>
      <w:divBdr>
        <w:top w:val="none" w:sz="0" w:space="0" w:color="auto"/>
        <w:left w:val="none" w:sz="0" w:space="0" w:color="auto"/>
        <w:bottom w:val="none" w:sz="0" w:space="0" w:color="auto"/>
        <w:right w:val="none" w:sz="0" w:space="0" w:color="auto"/>
      </w:divBdr>
    </w:div>
    <w:div w:id="996030744">
      <w:bodyDiv w:val="1"/>
      <w:marLeft w:val="0"/>
      <w:marRight w:val="0"/>
      <w:marTop w:val="0"/>
      <w:marBottom w:val="0"/>
      <w:divBdr>
        <w:top w:val="none" w:sz="0" w:space="0" w:color="auto"/>
        <w:left w:val="none" w:sz="0" w:space="0" w:color="auto"/>
        <w:bottom w:val="none" w:sz="0" w:space="0" w:color="auto"/>
        <w:right w:val="none" w:sz="0" w:space="0" w:color="auto"/>
      </w:divBdr>
    </w:div>
    <w:div w:id="1017463225">
      <w:bodyDiv w:val="1"/>
      <w:marLeft w:val="0"/>
      <w:marRight w:val="0"/>
      <w:marTop w:val="0"/>
      <w:marBottom w:val="0"/>
      <w:divBdr>
        <w:top w:val="none" w:sz="0" w:space="0" w:color="auto"/>
        <w:left w:val="none" w:sz="0" w:space="0" w:color="auto"/>
        <w:bottom w:val="none" w:sz="0" w:space="0" w:color="auto"/>
        <w:right w:val="none" w:sz="0" w:space="0" w:color="auto"/>
      </w:divBdr>
    </w:div>
    <w:div w:id="1029649499">
      <w:bodyDiv w:val="1"/>
      <w:marLeft w:val="0"/>
      <w:marRight w:val="0"/>
      <w:marTop w:val="0"/>
      <w:marBottom w:val="0"/>
      <w:divBdr>
        <w:top w:val="none" w:sz="0" w:space="0" w:color="auto"/>
        <w:left w:val="none" w:sz="0" w:space="0" w:color="auto"/>
        <w:bottom w:val="none" w:sz="0" w:space="0" w:color="auto"/>
        <w:right w:val="none" w:sz="0" w:space="0" w:color="auto"/>
      </w:divBdr>
    </w:div>
    <w:div w:id="1056390288">
      <w:bodyDiv w:val="1"/>
      <w:marLeft w:val="0"/>
      <w:marRight w:val="0"/>
      <w:marTop w:val="0"/>
      <w:marBottom w:val="0"/>
      <w:divBdr>
        <w:top w:val="none" w:sz="0" w:space="0" w:color="auto"/>
        <w:left w:val="none" w:sz="0" w:space="0" w:color="auto"/>
        <w:bottom w:val="none" w:sz="0" w:space="0" w:color="auto"/>
        <w:right w:val="none" w:sz="0" w:space="0" w:color="auto"/>
      </w:divBdr>
    </w:div>
    <w:div w:id="1075592824">
      <w:bodyDiv w:val="1"/>
      <w:marLeft w:val="0"/>
      <w:marRight w:val="0"/>
      <w:marTop w:val="0"/>
      <w:marBottom w:val="0"/>
      <w:divBdr>
        <w:top w:val="none" w:sz="0" w:space="0" w:color="auto"/>
        <w:left w:val="none" w:sz="0" w:space="0" w:color="auto"/>
        <w:bottom w:val="none" w:sz="0" w:space="0" w:color="auto"/>
        <w:right w:val="none" w:sz="0" w:space="0" w:color="auto"/>
      </w:divBdr>
    </w:div>
    <w:div w:id="1115177551">
      <w:bodyDiv w:val="1"/>
      <w:marLeft w:val="0"/>
      <w:marRight w:val="0"/>
      <w:marTop w:val="0"/>
      <w:marBottom w:val="0"/>
      <w:divBdr>
        <w:top w:val="none" w:sz="0" w:space="0" w:color="auto"/>
        <w:left w:val="none" w:sz="0" w:space="0" w:color="auto"/>
        <w:bottom w:val="none" w:sz="0" w:space="0" w:color="auto"/>
        <w:right w:val="none" w:sz="0" w:space="0" w:color="auto"/>
      </w:divBdr>
    </w:div>
    <w:div w:id="1139686914">
      <w:bodyDiv w:val="1"/>
      <w:marLeft w:val="0"/>
      <w:marRight w:val="0"/>
      <w:marTop w:val="0"/>
      <w:marBottom w:val="0"/>
      <w:divBdr>
        <w:top w:val="none" w:sz="0" w:space="0" w:color="auto"/>
        <w:left w:val="none" w:sz="0" w:space="0" w:color="auto"/>
        <w:bottom w:val="none" w:sz="0" w:space="0" w:color="auto"/>
        <w:right w:val="none" w:sz="0" w:space="0" w:color="auto"/>
      </w:divBdr>
    </w:div>
    <w:div w:id="1157920975">
      <w:bodyDiv w:val="1"/>
      <w:marLeft w:val="0"/>
      <w:marRight w:val="0"/>
      <w:marTop w:val="0"/>
      <w:marBottom w:val="0"/>
      <w:divBdr>
        <w:top w:val="none" w:sz="0" w:space="0" w:color="auto"/>
        <w:left w:val="none" w:sz="0" w:space="0" w:color="auto"/>
        <w:bottom w:val="none" w:sz="0" w:space="0" w:color="auto"/>
        <w:right w:val="none" w:sz="0" w:space="0" w:color="auto"/>
      </w:divBdr>
    </w:div>
    <w:div w:id="1163855298">
      <w:bodyDiv w:val="1"/>
      <w:marLeft w:val="0"/>
      <w:marRight w:val="0"/>
      <w:marTop w:val="0"/>
      <w:marBottom w:val="0"/>
      <w:divBdr>
        <w:top w:val="none" w:sz="0" w:space="0" w:color="auto"/>
        <w:left w:val="none" w:sz="0" w:space="0" w:color="auto"/>
        <w:bottom w:val="none" w:sz="0" w:space="0" w:color="auto"/>
        <w:right w:val="none" w:sz="0" w:space="0" w:color="auto"/>
      </w:divBdr>
    </w:div>
    <w:div w:id="1190876884">
      <w:bodyDiv w:val="1"/>
      <w:marLeft w:val="0"/>
      <w:marRight w:val="0"/>
      <w:marTop w:val="0"/>
      <w:marBottom w:val="0"/>
      <w:divBdr>
        <w:top w:val="none" w:sz="0" w:space="0" w:color="auto"/>
        <w:left w:val="none" w:sz="0" w:space="0" w:color="auto"/>
        <w:bottom w:val="none" w:sz="0" w:space="0" w:color="auto"/>
        <w:right w:val="none" w:sz="0" w:space="0" w:color="auto"/>
      </w:divBdr>
    </w:div>
    <w:div w:id="1257401792">
      <w:bodyDiv w:val="1"/>
      <w:marLeft w:val="0"/>
      <w:marRight w:val="0"/>
      <w:marTop w:val="0"/>
      <w:marBottom w:val="0"/>
      <w:divBdr>
        <w:top w:val="none" w:sz="0" w:space="0" w:color="auto"/>
        <w:left w:val="none" w:sz="0" w:space="0" w:color="auto"/>
        <w:bottom w:val="none" w:sz="0" w:space="0" w:color="auto"/>
        <w:right w:val="none" w:sz="0" w:space="0" w:color="auto"/>
      </w:divBdr>
    </w:div>
    <w:div w:id="1326855384">
      <w:bodyDiv w:val="1"/>
      <w:marLeft w:val="0"/>
      <w:marRight w:val="0"/>
      <w:marTop w:val="0"/>
      <w:marBottom w:val="0"/>
      <w:divBdr>
        <w:top w:val="none" w:sz="0" w:space="0" w:color="auto"/>
        <w:left w:val="none" w:sz="0" w:space="0" w:color="auto"/>
        <w:bottom w:val="none" w:sz="0" w:space="0" w:color="auto"/>
        <w:right w:val="none" w:sz="0" w:space="0" w:color="auto"/>
      </w:divBdr>
    </w:div>
    <w:div w:id="1333029165">
      <w:bodyDiv w:val="1"/>
      <w:marLeft w:val="0"/>
      <w:marRight w:val="0"/>
      <w:marTop w:val="0"/>
      <w:marBottom w:val="0"/>
      <w:divBdr>
        <w:top w:val="none" w:sz="0" w:space="0" w:color="auto"/>
        <w:left w:val="none" w:sz="0" w:space="0" w:color="auto"/>
        <w:bottom w:val="none" w:sz="0" w:space="0" w:color="auto"/>
        <w:right w:val="none" w:sz="0" w:space="0" w:color="auto"/>
      </w:divBdr>
    </w:div>
    <w:div w:id="1339774482">
      <w:bodyDiv w:val="1"/>
      <w:marLeft w:val="0"/>
      <w:marRight w:val="0"/>
      <w:marTop w:val="0"/>
      <w:marBottom w:val="0"/>
      <w:divBdr>
        <w:top w:val="none" w:sz="0" w:space="0" w:color="auto"/>
        <w:left w:val="none" w:sz="0" w:space="0" w:color="auto"/>
        <w:bottom w:val="none" w:sz="0" w:space="0" w:color="auto"/>
        <w:right w:val="none" w:sz="0" w:space="0" w:color="auto"/>
      </w:divBdr>
    </w:div>
    <w:div w:id="1381827664">
      <w:bodyDiv w:val="1"/>
      <w:marLeft w:val="0"/>
      <w:marRight w:val="0"/>
      <w:marTop w:val="0"/>
      <w:marBottom w:val="0"/>
      <w:divBdr>
        <w:top w:val="none" w:sz="0" w:space="0" w:color="auto"/>
        <w:left w:val="none" w:sz="0" w:space="0" w:color="auto"/>
        <w:bottom w:val="none" w:sz="0" w:space="0" w:color="auto"/>
        <w:right w:val="none" w:sz="0" w:space="0" w:color="auto"/>
      </w:divBdr>
    </w:div>
    <w:div w:id="1407990459">
      <w:bodyDiv w:val="1"/>
      <w:marLeft w:val="0"/>
      <w:marRight w:val="0"/>
      <w:marTop w:val="0"/>
      <w:marBottom w:val="0"/>
      <w:divBdr>
        <w:top w:val="none" w:sz="0" w:space="0" w:color="auto"/>
        <w:left w:val="none" w:sz="0" w:space="0" w:color="auto"/>
        <w:bottom w:val="none" w:sz="0" w:space="0" w:color="auto"/>
        <w:right w:val="none" w:sz="0" w:space="0" w:color="auto"/>
      </w:divBdr>
    </w:div>
    <w:div w:id="1442147173">
      <w:bodyDiv w:val="1"/>
      <w:marLeft w:val="0"/>
      <w:marRight w:val="0"/>
      <w:marTop w:val="0"/>
      <w:marBottom w:val="0"/>
      <w:divBdr>
        <w:top w:val="none" w:sz="0" w:space="0" w:color="auto"/>
        <w:left w:val="none" w:sz="0" w:space="0" w:color="auto"/>
        <w:bottom w:val="none" w:sz="0" w:space="0" w:color="auto"/>
        <w:right w:val="none" w:sz="0" w:space="0" w:color="auto"/>
      </w:divBdr>
    </w:div>
    <w:div w:id="1446732087">
      <w:bodyDiv w:val="1"/>
      <w:marLeft w:val="0"/>
      <w:marRight w:val="0"/>
      <w:marTop w:val="0"/>
      <w:marBottom w:val="0"/>
      <w:divBdr>
        <w:top w:val="none" w:sz="0" w:space="0" w:color="auto"/>
        <w:left w:val="none" w:sz="0" w:space="0" w:color="auto"/>
        <w:bottom w:val="none" w:sz="0" w:space="0" w:color="auto"/>
        <w:right w:val="none" w:sz="0" w:space="0" w:color="auto"/>
      </w:divBdr>
    </w:div>
    <w:div w:id="1448890504">
      <w:bodyDiv w:val="1"/>
      <w:marLeft w:val="0"/>
      <w:marRight w:val="0"/>
      <w:marTop w:val="0"/>
      <w:marBottom w:val="0"/>
      <w:divBdr>
        <w:top w:val="none" w:sz="0" w:space="0" w:color="auto"/>
        <w:left w:val="none" w:sz="0" w:space="0" w:color="auto"/>
        <w:bottom w:val="none" w:sz="0" w:space="0" w:color="auto"/>
        <w:right w:val="none" w:sz="0" w:space="0" w:color="auto"/>
      </w:divBdr>
    </w:div>
    <w:div w:id="1484391502">
      <w:bodyDiv w:val="1"/>
      <w:marLeft w:val="0"/>
      <w:marRight w:val="0"/>
      <w:marTop w:val="0"/>
      <w:marBottom w:val="0"/>
      <w:divBdr>
        <w:top w:val="none" w:sz="0" w:space="0" w:color="auto"/>
        <w:left w:val="none" w:sz="0" w:space="0" w:color="auto"/>
        <w:bottom w:val="none" w:sz="0" w:space="0" w:color="auto"/>
        <w:right w:val="none" w:sz="0" w:space="0" w:color="auto"/>
      </w:divBdr>
    </w:div>
    <w:div w:id="1494252019">
      <w:bodyDiv w:val="1"/>
      <w:marLeft w:val="0"/>
      <w:marRight w:val="0"/>
      <w:marTop w:val="0"/>
      <w:marBottom w:val="0"/>
      <w:divBdr>
        <w:top w:val="none" w:sz="0" w:space="0" w:color="auto"/>
        <w:left w:val="none" w:sz="0" w:space="0" w:color="auto"/>
        <w:bottom w:val="none" w:sz="0" w:space="0" w:color="auto"/>
        <w:right w:val="none" w:sz="0" w:space="0" w:color="auto"/>
      </w:divBdr>
    </w:div>
    <w:div w:id="1507016736">
      <w:bodyDiv w:val="1"/>
      <w:marLeft w:val="0"/>
      <w:marRight w:val="0"/>
      <w:marTop w:val="0"/>
      <w:marBottom w:val="0"/>
      <w:divBdr>
        <w:top w:val="none" w:sz="0" w:space="0" w:color="auto"/>
        <w:left w:val="none" w:sz="0" w:space="0" w:color="auto"/>
        <w:bottom w:val="none" w:sz="0" w:space="0" w:color="auto"/>
        <w:right w:val="none" w:sz="0" w:space="0" w:color="auto"/>
      </w:divBdr>
    </w:div>
    <w:div w:id="1518273895">
      <w:bodyDiv w:val="1"/>
      <w:marLeft w:val="0"/>
      <w:marRight w:val="0"/>
      <w:marTop w:val="0"/>
      <w:marBottom w:val="0"/>
      <w:divBdr>
        <w:top w:val="none" w:sz="0" w:space="0" w:color="auto"/>
        <w:left w:val="none" w:sz="0" w:space="0" w:color="auto"/>
        <w:bottom w:val="none" w:sz="0" w:space="0" w:color="auto"/>
        <w:right w:val="none" w:sz="0" w:space="0" w:color="auto"/>
      </w:divBdr>
    </w:div>
    <w:div w:id="1540047268">
      <w:bodyDiv w:val="1"/>
      <w:marLeft w:val="0"/>
      <w:marRight w:val="0"/>
      <w:marTop w:val="0"/>
      <w:marBottom w:val="0"/>
      <w:divBdr>
        <w:top w:val="none" w:sz="0" w:space="0" w:color="auto"/>
        <w:left w:val="none" w:sz="0" w:space="0" w:color="auto"/>
        <w:bottom w:val="none" w:sz="0" w:space="0" w:color="auto"/>
        <w:right w:val="none" w:sz="0" w:space="0" w:color="auto"/>
      </w:divBdr>
    </w:div>
    <w:div w:id="1547181618">
      <w:bodyDiv w:val="1"/>
      <w:marLeft w:val="0"/>
      <w:marRight w:val="0"/>
      <w:marTop w:val="0"/>
      <w:marBottom w:val="0"/>
      <w:divBdr>
        <w:top w:val="none" w:sz="0" w:space="0" w:color="auto"/>
        <w:left w:val="none" w:sz="0" w:space="0" w:color="auto"/>
        <w:bottom w:val="none" w:sz="0" w:space="0" w:color="auto"/>
        <w:right w:val="none" w:sz="0" w:space="0" w:color="auto"/>
      </w:divBdr>
    </w:div>
    <w:div w:id="1562062190">
      <w:bodyDiv w:val="1"/>
      <w:marLeft w:val="0"/>
      <w:marRight w:val="0"/>
      <w:marTop w:val="0"/>
      <w:marBottom w:val="0"/>
      <w:divBdr>
        <w:top w:val="none" w:sz="0" w:space="0" w:color="auto"/>
        <w:left w:val="none" w:sz="0" w:space="0" w:color="auto"/>
        <w:bottom w:val="none" w:sz="0" w:space="0" w:color="auto"/>
        <w:right w:val="none" w:sz="0" w:space="0" w:color="auto"/>
      </w:divBdr>
    </w:div>
    <w:div w:id="1568801109">
      <w:bodyDiv w:val="1"/>
      <w:marLeft w:val="0"/>
      <w:marRight w:val="0"/>
      <w:marTop w:val="0"/>
      <w:marBottom w:val="0"/>
      <w:divBdr>
        <w:top w:val="none" w:sz="0" w:space="0" w:color="auto"/>
        <w:left w:val="none" w:sz="0" w:space="0" w:color="auto"/>
        <w:bottom w:val="none" w:sz="0" w:space="0" w:color="auto"/>
        <w:right w:val="none" w:sz="0" w:space="0" w:color="auto"/>
      </w:divBdr>
    </w:div>
    <w:div w:id="1602492361">
      <w:bodyDiv w:val="1"/>
      <w:marLeft w:val="0"/>
      <w:marRight w:val="0"/>
      <w:marTop w:val="0"/>
      <w:marBottom w:val="0"/>
      <w:divBdr>
        <w:top w:val="none" w:sz="0" w:space="0" w:color="auto"/>
        <w:left w:val="none" w:sz="0" w:space="0" w:color="auto"/>
        <w:bottom w:val="none" w:sz="0" w:space="0" w:color="auto"/>
        <w:right w:val="none" w:sz="0" w:space="0" w:color="auto"/>
      </w:divBdr>
    </w:div>
    <w:div w:id="1678195171">
      <w:bodyDiv w:val="1"/>
      <w:marLeft w:val="0"/>
      <w:marRight w:val="0"/>
      <w:marTop w:val="0"/>
      <w:marBottom w:val="0"/>
      <w:divBdr>
        <w:top w:val="none" w:sz="0" w:space="0" w:color="auto"/>
        <w:left w:val="none" w:sz="0" w:space="0" w:color="auto"/>
        <w:bottom w:val="none" w:sz="0" w:space="0" w:color="auto"/>
        <w:right w:val="none" w:sz="0" w:space="0" w:color="auto"/>
      </w:divBdr>
    </w:div>
    <w:div w:id="1690645315">
      <w:bodyDiv w:val="1"/>
      <w:marLeft w:val="0"/>
      <w:marRight w:val="0"/>
      <w:marTop w:val="0"/>
      <w:marBottom w:val="0"/>
      <w:divBdr>
        <w:top w:val="none" w:sz="0" w:space="0" w:color="auto"/>
        <w:left w:val="none" w:sz="0" w:space="0" w:color="auto"/>
        <w:bottom w:val="none" w:sz="0" w:space="0" w:color="auto"/>
        <w:right w:val="none" w:sz="0" w:space="0" w:color="auto"/>
      </w:divBdr>
    </w:div>
    <w:div w:id="1691104261">
      <w:bodyDiv w:val="1"/>
      <w:marLeft w:val="0"/>
      <w:marRight w:val="0"/>
      <w:marTop w:val="0"/>
      <w:marBottom w:val="0"/>
      <w:divBdr>
        <w:top w:val="none" w:sz="0" w:space="0" w:color="auto"/>
        <w:left w:val="none" w:sz="0" w:space="0" w:color="auto"/>
        <w:bottom w:val="none" w:sz="0" w:space="0" w:color="auto"/>
        <w:right w:val="none" w:sz="0" w:space="0" w:color="auto"/>
      </w:divBdr>
    </w:div>
    <w:div w:id="1692222432">
      <w:bodyDiv w:val="1"/>
      <w:marLeft w:val="0"/>
      <w:marRight w:val="0"/>
      <w:marTop w:val="0"/>
      <w:marBottom w:val="0"/>
      <w:divBdr>
        <w:top w:val="none" w:sz="0" w:space="0" w:color="auto"/>
        <w:left w:val="none" w:sz="0" w:space="0" w:color="auto"/>
        <w:bottom w:val="none" w:sz="0" w:space="0" w:color="auto"/>
        <w:right w:val="none" w:sz="0" w:space="0" w:color="auto"/>
      </w:divBdr>
    </w:div>
    <w:div w:id="1726417956">
      <w:bodyDiv w:val="1"/>
      <w:marLeft w:val="0"/>
      <w:marRight w:val="0"/>
      <w:marTop w:val="0"/>
      <w:marBottom w:val="0"/>
      <w:divBdr>
        <w:top w:val="none" w:sz="0" w:space="0" w:color="auto"/>
        <w:left w:val="none" w:sz="0" w:space="0" w:color="auto"/>
        <w:bottom w:val="none" w:sz="0" w:space="0" w:color="auto"/>
        <w:right w:val="none" w:sz="0" w:space="0" w:color="auto"/>
      </w:divBdr>
    </w:div>
    <w:div w:id="1786384129">
      <w:bodyDiv w:val="1"/>
      <w:marLeft w:val="0"/>
      <w:marRight w:val="0"/>
      <w:marTop w:val="0"/>
      <w:marBottom w:val="0"/>
      <w:divBdr>
        <w:top w:val="none" w:sz="0" w:space="0" w:color="auto"/>
        <w:left w:val="none" w:sz="0" w:space="0" w:color="auto"/>
        <w:bottom w:val="none" w:sz="0" w:space="0" w:color="auto"/>
        <w:right w:val="none" w:sz="0" w:space="0" w:color="auto"/>
      </w:divBdr>
    </w:div>
    <w:div w:id="1793211228">
      <w:bodyDiv w:val="1"/>
      <w:marLeft w:val="0"/>
      <w:marRight w:val="0"/>
      <w:marTop w:val="0"/>
      <w:marBottom w:val="0"/>
      <w:divBdr>
        <w:top w:val="none" w:sz="0" w:space="0" w:color="auto"/>
        <w:left w:val="none" w:sz="0" w:space="0" w:color="auto"/>
        <w:bottom w:val="none" w:sz="0" w:space="0" w:color="auto"/>
        <w:right w:val="none" w:sz="0" w:space="0" w:color="auto"/>
      </w:divBdr>
    </w:div>
    <w:div w:id="1823544741">
      <w:bodyDiv w:val="1"/>
      <w:marLeft w:val="0"/>
      <w:marRight w:val="0"/>
      <w:marTop w:val="0"/>
      <w:marBottom w:val="0"/>
      <w:divBdr>
        <w:top w:val="none" w:sz="0" w:space="0" w:color="auto"/>
        <w:left w:val="none" w:sz="0" w:space="0" w:color="auto"/>
        <w:bottom w:val="none" w:sz="0" w:space="0" w:color="auto"/>
        <w:right w:val="none" w:sz="0" w:space="0" w:color="auto"/>
      </w:divBdr>
    </w:div>
    <w:div w:id="1825201529">
      <w:bodyDiv w:val="1"/>
      <w:marLeft w:val="0"/>
      <w:marRight w:val="0"/>
      <w:marTop w:val="0"/>
      <w:marBottom w:val="0"/>
      <w:divBdr>
        <w:top w:val="none" w:sz="0" w:space="0" w:color="auto"/>
        <w:left w:val="none" w:sz="0" w:space="0" w:color="auto"/>
        <w:bottom w:val="none" w:sz="0" w:space="0" w:color="auto"/>
        <w:right w:val="none" w:sz="0" w:space="0" w:color="auto"/>
      </w:divBdr>
    </w:div>
    <w:div w:id="1836333839">
      <w:bodyDiv w:val="1"/>
      <w:marLeft w:val="0"/>
      <w:marRight w:val="0"/>
      <w:marTop w:val="0"/>
      <w:marBottom w:val="0"/>
      <w:divBdr>
        <w:top w:val="none" w:sz="0" w:space="0" w:color="auto"/>
        <w:left w:val="none" w:sz="0" w:space="0" w:color="auto"/>
        <w:bottom w:val="none" w:sz="0" w:space="0" w:color="auto"/>
        <w:right w:val="none" w:sz="0" w:space="0" w:color="auto"/>
      </w:divBdr>
    </w:div>
    <w:div w:id="1868327930">
      <w:bodyDiv w:val="1"/>
      <w:marLeft w:val="0"/>
      <w:marRight w:val="0"/>
      <w:marTop w:val="0"/>
      <w:marBottom w:val="0"/>
      <w:divBdr>
        <w:top w:val="none" w:sz="0" w:space="0" w:color="auto"/>
        <w:left w:val="none" w:sz="0" w:space="0" w:color="auto"/>
        <w:bottom w:val="none" w:sz="0" w:space="0" w:color="auto"/>
        <w:right w:val="none" w:sz="0" w:space="0" w:color="auto"/>
      </w:divBdr>
    </w:div>
    <w:div w:id="1868642286">
      <w:bodyDiv w:val="1"/>
      <w:marLeft w:val="0"/>
      <w:marRight w:val="0"/>
      <w:marTop w:val="0"/>
      <w:marBottom w:val="0"/>
      <w:divBdr>
        <w:top w:val="none" w:sz="0" w:space="0" w:color="auto"/>
        <w:left w:val="none" w:sz="0" w:space="0" w:color="auto"/>
        <w:bottom w:val="none" w:sz="0" w:space="0" w:color="auto"/>
        <w:right w:val="none" w:sz="0" w:space="0" w:color="auto"/>
      </w:divBdr>
    </w:div>
    <w:div w:id="1896044575">
      <w:bodyDiv w:val="1"/>
      <w:marLeft w:val="0"/>
      <w:marRight w:val="0"/>
      <w:marTop w:val="0"/>
      <w:marBottom w:val="0"/>
      <w:divBdr>
        <w:top w:val="none" w:sz="0" w:space="0" w:color="auto"/>
        <w:left w:val="none" w:sz="0" w:space="0" w:color="auto"/>
        <w:bottom w:val="none" w:sz="0" w:space="0" w:color="auto"/>
        <w:right w:val="none" w:sz="0" w:space="0" w:color="auto"/>
      </w:divBdr>
    </w:div>
    <w:div w:id="1898003739">
      <w:bodyDiv w:val="1"/>
      <w:marLeft w:val="0"/>
      <w:marRight w:val="0"/>
      <w:marTop w:val="0"/>
      <w:marBottom w:val="0"/>
      <w:divBdr>
        <w:top w:val="none" w:sz="0" w:space="0" w:color="auto"/>
        <w:left w:val="none" w:sz="0" w:space="0" w:color="auto"/>
        <w:bottom w:val="none" w:sz="0" w:space="0" w:color="auto"/>
        <w:right w:val="none" w:sz="0" w:space="0" w:color="auto"/>
      </w:divBdr>
    </w:div>
    <w:div w:id="1926454092">
      <w:bodyDiv w:val="1"/>
      <w:marLeft w:val="0"/>
      <w:marRight w:val="0"/>
      <w:marTop w:val="0"/>
      <w:marBottom w:val="0"/>
      <w:divBdr>
        <w:top w:val="none" w:sz="0" w:space="0" w:color="auto"/>
        <w:left w:val="none" w:sz="0" w:space="0" w:color="auto"/>
        <w:bottom w:val="none" w:sz="0" w:space="0" w:color="auto"/>
        <w:right w:val="none" w:sz="0" w:space="0" w:color="auto"/>
      </w:divBdr>
    </w:div>
    <w:div w:id="1932741081">
      <w:bodyDiv w:val="1"/>
      <w:marLeft w:val="0"/>
      <w:marRight w:val="0"/>
      <w:marTop w:val="0"/>
      <w:marBottom w:val="0"/>
      <w:divBdr>
        <w:top w:val="none" w:sz="0" w:space="0" w:color="auto"/>
        <w:left w:val="none" w:sz="0" w:space="0" w:color="auto"/>
        <w:bottom w:val="none" w:sz="0" w:space="0" w:color="auto"/>
        <w:right w:val="none" w:sz="0" w:space="0" w:color="auto"/>
      </w:divBdr>
    </w:div>
    <w:div w:id="1951235417">
      <w:bodyDiv w:val="1"/>
      <w:marLeft w:val="0"/>
      <w:marRight w:val="0"/>
      <w:marTop w:val="0"/>
      <w:marBottom w:val="0"/>
      <w:divBdr>
        <w:top w:val="none" w:sz="0" w:space="0" w:color="auto"/>
        <w:left w:val="none" w:sz="0" w:space="0" w:color="auto"/>
        <w:bottom w:val="none" w:sz="0" w:space="0" w:color="auto"/>
        <w:right w:val="none" w:sz="0" w:space="0" w:color="auto"/>
      </w:divBdr>
    </w:div>
    <w:div w:id="1969585827">
      <w:bodyDiv w:val="1"/>
      <w:marLeft w:val="0"/>
      <w:marRight w:val="0"/>
      <w:marTop w:val="0"/>
      <w:marBottom w:val="0"/>
      <w:divBdr>
        <w:top w:val="none" w:sz="0" w:space="0" w:color="auto"/>
        <w:left w:val="none" w:sz="0" w:space="0" w:color="auto"/>
        <w:bottom w:val="none" w:sz="0" w:space="0" w:color="auto"/>
        <w:right w:val="none" w:sz="0" w:space="0" w:color="auto"/>
      </w:divBdr>
    </w:div>
    <w:div w:id="1969897720">
      <w:bodyDiv w:val="1"/>
      <w:marLeft w:val="0"/>
      <w:marRight w:val="0"/>
      <w:marTop w:val="0"/>
      <w:marBottom w:val="0"/>
      <w:divBdr>
        <w:top w:val="none" w:sz="0" w:space="0" w:color="auto"/>
        <w:left w:val="none" w:sz="0" w:space="0" w:color="auto"/>
        <w:bottom w:val="none" w:sz="0" w:space="0" w:color="auto"/>
        <w:right w:val="none" w:sz="0" w:space="0" w:color="auto"/>
      </w:divBdr>
    </w:div>
    <w:div w:id="1977180715">
      <w:bodyDiv w:val="1"/>
      <w:marLeft w:val="0"/>
      <w:marRight w:val="0"/>
      <w:marTop w:val="0"/>
      <w:marBottom w:val="0"/>
      <w:divBdr>
        <w:top w:val="none" w:sz="0" w:space="0" w:color="auto"/>
        <w:left w:val="none" w:sz="0" w:space="0" w:color="auto"/>
        <w:bottom w:val="none" w:sz="0" w:space="0" w:color="auto"/>
        <w:right w:val="none" w:sz="0" w:space="0" w:color="auto"/>
      </w:divBdr>
    </w:div>
    <w:div w:id="2012295322">
      <w:bodyDiv w:val="1"/>
      <w:marLeft w:val="0"/>
      <w:marRight w:val="0"/>
      <w:marTop w:val="0"/>
      <w:marBottom w:val="0"/>
      <w:divBdr>
        <w:top w:val="none" w:sz="0" w:space="0" w:color="auto"/>
        <w:left w:val="none" w:sz="0" w:space="0" w:color="auto"/>
        <w:bottom w:val="none" w:sz="0" w:space="0" w:color="auto"/>
        <w:right w:val="none" w:sz="0" w:space="0" w:color="auto"/>
      </w:divBdr>
    </w:div>
    <w:div w:id="2099476486">
      <w:bodyDiv w:val="1"/>
      <w:marLeft w:val="0"/>
      <w:marRight w:val="0"/>
      <w:marTop w:val="0"/>
      <w:marBottom w:val="0"/>
      <w:divBdr>
        <w:top w:val="none" w:sz="0" w:space="0" w:color="auto"/>
        <w:left w:val="none" w:sz="0" w:space="0" w:color="auto"/>
        <w:bottom w:val="none" w:sz="0" w:space="0" w:color="auto"/>
        <w:right w:val="none" w:sz="0" w:space="0" w:color="auto"/>
      </w:divBdr>
    </w:div>
    <w:div w:id="2115587470">
      <w:bodyDiv w:val="1"/>
      <w:marLeft w:val="0"/>
      <w:marRight w:val="0"/>
      <w:marTop w:val="0"/>
      <w:marBottom w:val="0"/>
      <w:divBdr>
        <w:top w:val="none" w:sz="0" w:space="0" w:color="auto"/>
        <w:left w:val="none" w:sz="0" w:space="0" w:color="auto"/>
        <w:bottom w:val="none" w:sz="0" w:space="0" w:color="auto"/>
        <w:right w:val="none" w:sz="0" w:space="0" w:color="auto"/>
      </w:divBdr>
    </w:div>
    <w:div w:id="2122844674">
      <w:bodyDiv w:val="1"/>
      <w:marLeft w:val="0"/>
      <w:marRight w:val="0"/>
      <w:marTop w:val="0"/>
      <w:marBottom w:val="0"/>
      <w:divBdr>
        <w:top w:val="none" w:sz="0" w:space="0" w:color="auto"/>
        <w:left w:val="none" w:sz="0" w:space="0" w:color="auto"/>
        <w:bottom w:val="none" w:sz="0" w:space="0" w:color="auto"/>
        <w:right w:val="none" w:sz="0" w:space="0" w:color="auto"/>
      </w:divBdr>
    </w:div>
    <w:div w:id="2126846150">
      <w:bodyDiv w:val="1"/>
      <w:marLeft w:val="0"/>
      <w:marRight w:val="0"/>
      <w:marTop w:val="0"/>
      <w:marBottom w:val="0"/>
      <w:divBdr>
        <w:top w:val="none" w:sz="0" w:space="0" w:color="auto"/>
        <w:left w:val="none" w:sz="0" w:space="0" w:color="auto"/>
        <w:bottom w:val="none" w:sz="0" w:space="0" w:color="auto"/>
        <w:right w:val="none" w:sz="0" w:space="0" w:color="auto"/>
      </w:divBdr>
    </w:div>
    <w:div w:id="21351713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package" Target="embeddings/Microsoft_Visio_Drawing5.vsdx"/><Relationship Id="rId21" Type="http://schemas.openxmlformats.org/officeDocument/2006/relationships/package" Target="embeddings/Microsoft_Visio_Drawing2.vsdx"/><Relationship Id="rId34" Type="http://schemas.openxmlformats.org/officeDocument/2006/relationships/image" Target="media/image13.emf"/><Relationship Id="rId42" Type="http://schemas.openxmlformats.org/officeDocument/2006/relationships/image" Target="media/image17.emf"/><Relationship Id="rId47" Type="http://schemas.openxmlformats.org/officeDocument/2006/relationships/package" Target="embeddings/Microsoft_Visio_Drawing8.vsdx"/><Relationship Id="rId50" Type="http://schemas.openxmlformats.org/officeDocument/2006/relationships/image" Target="media/image21.emf"/><Relationship Id="rId55" Type="http://schemas.openxmlformats.org/officeDocument/2006/relationships/oleObject" Target="embeddings/Microsoft_Visio_2003-2010_Drawing8.vsd"/><Relationship Id="rId63" Type="http://schemas.openxmlformats.org/officeDocument/2006/relationships/package" Target="embeddings/Microsoft_Visio_Drawing12.vsdx"/><Relationship Id="rId68" Type="http://schemas.openxmlformats.org/officeDocument/2006/relationships/image" Target="media/image30.emf"/><Relationship Id="rId76" Type="http://schemas.openxmlformats.org/officeDocument/2006/relationships/theme" Target="theme/theme1.xml"/><Relationship Id="rId7" Type="http://schemas.openxmlformats.org/officeDocument/2006/relationships/styles" Target="styles.xml"/><Relationship Id="rId71" Type="http://schemas.openxmlformats.org/officeDocument/2006/relationships/package" Target="embeddings/Microsoft_Visio_Drawing16.vsdx"/><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oleObject" Target="embeddings/Microsoft_Visio_2003-2010_Drawing3.vsd"/><Relationship Id="rId11" Type="http://schemas.openxmlformats.org/officeDocument/2006/relationships/endnotes" Target="endnotes.xml"/><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package" Target="embeddings/Microsoft_PowerPoint_Slide4.sldx"/><Relationship Id="rId40" Type="http://schemas.openxmlformats.org/officeDocument/2006/relationships/image" Target="media/image16.emf"/><Relationship Id="rId45" Type="http://schemas.openxmlformats.org/officeDocument/2006/relationships/package" Target="embeddings/Microsoft_Visio_Drawing7.vsdx"/><Relationship Id="rId53" Type="http://schemas.openxmlformats.org/officeDocument/2006/relationships/oleObject" Target="embeddings/Microsoft_Visio_2003-2010_Drawing7.vsd"/><Relationship Id="rId58" Type="http://schemas.openxmlformats.org/officeDocument/2006/relationships/image" Target="media/image25.emf"/><Relationship Id="rId66" Type="http://schemas.openxmlformats.org/officeDocument/2006/relationships/image" Target="media/image29.emf"/><Relationship Id="rId74"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package" Target="embeddings/Microsoft_Visio_Drawing.vsdx"/><Relationship Id="rId23" Type="http://schemas.openxmlformats.org/officeDocument/2006/relationships/oleObject" Target="embeddings/Microsoft_Visio_2003-2010_Drawing.vsd"/><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package" Target="embeddings/Microsoft_Visio_Drawing9.vsdx"/><Relationship Id="rId57" Type="http://schemas.openxmlformats.org/officeDocument/2006/relationships/oleObject" Target="embeddings/Microsoft_Visio_2003-2010_Drawing9.vsd"/><Relationship Id="rId61" Type="http://schemas.openxmlformats.org/officeDocument/2006/relationships/package" Target="embeddings/Microsoft_Visio_Drawing11.vsdx"/><Relationship Id="rId10" Type="http://schemas.openxmlformats.org/officeDocument/2006/relationships/footnotes" Target="footnotes.xml"/><Relationship Id="rId19" Type="http://schemas.openxmlformats.org/officeDocument/2006/relationships/package" Target="embeddings/Microsoft_PowerPoint_Slide1.sldx"/><Relationship Id="rId31" Type="http://schemas.openxmlformats.org/officeDocument/2006/relationships/oleObject" Target="embeddings/Microsoft_Visio_2003-2010_Drawing4.vsd"/><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package" Target="embeddings/Microsoft_Visio_Drawing13.vsdx"/><Relationship Id="rId73"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Microsoft_Visio_2003-2010_Drawing2.vsd"/><Relationship Id="rId30" Type="http://schemas.openxmlformats.org/officeDocument/2006/relationships/image" Target="media/image11.emf"/><Relationship Id="rId35" Type="http://schemas.openxmlformats.org/officeDocument/2006/relationships/package" Target="embeddings/Microsoft_PowerPoint_Slide3.sldx"/><Relationship Id="rId43" Type="http://schemas.openxmlformats.org/officeDocument/2006/relationships/oleObject" Target="embeddings/oleObject1.bin"/><Relationship Id="rId48" Type="http://schemas.openxmlformats.org/officeDocument/2006/relationships/image" Target="media/image20.emf"/><Relationship Id="rId56" Type="http://schemas.openxmlformats.org/officeDocument/2006/relationships/image" Target="media/image24.emf"/><Relationship Id="rId64" Type="http://schemas.openxmlformats.org/officeDocument/2006/relationships/image" Target="media/image28.emf"/><Relationship Id="rId69" Type="http://schemas.openxmlformats.org/officeDocument/2006/relationships/package" Target="embeddings/Microsoft_Visio_Drawing15.vsdx"/><Relationship Id="rId8" Type="http://schemas.openxmlformats.org/officeDocument/2006/relationships/settings" Target="settings.xml"/><Relationship Id="rId51" Type="http://schemas.openxmlformats.org/officeDocument/2006/relationships/oleObject" Target="embeddings/Microsoft_Visio_2003-2010_Drawing6.vsd"/><Relationship Id="rId72" Type="http://schemas.openxmlformats.org/officeDocument/2006/relationships/header" Target="header1.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package" Target="embeddings/Microsoft_PowerPoint_Slide.sldx"/><Relationship Id="rId25" Type="http://schemas.openxmlformats.org/officeDocument/2006/relationships/oleObject" Target="embeddings/Microsoft_Visio_2003-2010_Drawing1.vsd"/><Relationship Id="rId33" Type="http://schemas.openxmlformats.org/officeDocument/2006/relationships/oleObject" Target="embeddings/Microsoft_Visio_2003-2010_Drawing5.vsd"/><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package" Target="embeddings/Microsoft_Visio_Drawing10.vsdx"/><Relationship Id="rId67" Type="http://schemas.openxmlformats.org/officeDocument/2006/relationships/package" Target="embeddings/Microsoft_Visio_Drawing14.vsdx"/><Relationship Id="rId20" Type="http://schemas.openxmlformats.org/officeDocument/2006/relationships/image" Target="media/image6.emf"/><Relationship Id="rId41" Type="http://schemas.openxmlformats.org/officeDocument/2006/relationships/package" Target="embeddings/Microsoft_Visio_Drawing6.vsdx"/><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image" Target="media/image31.emf"/><Relationship Id="rId75" Type="http://schemas.microsoft.com/office/2011/relationships/people" Target="people.xml"/><Relationship Id="rId1" Type="http://schemas.microsoft.com/office/2006/relationships/keyMapCustomizations" Target="customizations.xml"/><Relationship Id="rId6"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0" ma:contentTypeDescription="Create a new document." ma:contentTypeScope="" ma:versionID="2c2bc242ddf098f88e550f210d299e51">
  <xsd:schema xmlns:xsd="http://www.w3.org/2001/XMLSchema" xmlns:xs="http://www.w3.org/2001/XMLSchema" xmlns:p="http://schemas.microsoft.com/office/2006/metadata/properties" xmlns:ns3="6f846979-0e6f-42ff-8b87-e1893efeda99" xmlns:ns4="db33437f-65a5-48c5-b537-19efd290f967" targetNamespace="http://schemas.microsoft.com/office/2006/metadata/properties" ma:root="true" ma:fieldsID="fa1faf0a0cbb2d1b67ab9a3c27fabad7" ns3:_="" ns4:_="">
    <xsd:import namespace="6f846979-0e6f-42ff-8b87-e1893efeda99"/>
    <xsd:import namespace="db33437f-65a5-48c5-b537-19efd290f967"/>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DateTaken" minOccurs="0"/>
                <xsd:element ref="ns3:MediaServiceAutoTags" minOccurs="0"/>
                <xsd:element ref="ns3:MediaServiceLocatio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MediaServiceAutoTags" ma:internalName="MediaServiceAutoTags"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8CF516D-D7BB-47FB-B832-F0313125124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f846979-0e6f-42ff-8b87-e1893efeda99"/>
    <ds:schemaRef ds:uri="db33437f-65a5-48c5-b537-19efd290f96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D2BE05B-B85E-466A-9565-188696789040}">
  <ds:schemaRefs>
    <ds:schemaRef ds:uri="http://schemas.microsoft.com/sharepoint/v3/contenttype/forms"/>
  </ds:schemaRefs>
</ds:datastoreItem>
</file>

<file path=customXml/itemProps3.xml><?xml version="1.0" encoding="utf-8"?>
<ds:datastoreItem xmlns:ds="http://schemas.openxmlformats.org/officeDocument/2006/customXml" ds:itemID="{7BD4B8C6-D161-423B-88B3-88D9B0A3EF9E}">
  <ds:schemaRefs>
    <ds:schemaRef ds:uri="http://schemas.openxmlformats.org/officeDocument/2006/bibliography"/>
  </ds:schemaRefs>
</ds:datastoreItem>
</file>

<file path=customXml/itemProps4.xml><?xml version="1.0" encoding="utf-8"?>
<ds:datastoreItem xmlns:ds="http://schemas.openxmlformats.org/officeDocument/2006/customXml" ds:itemID="{482E8B9D-3211-434E-BFD5-C7FE8D5AA66E}">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273</Pages>
  <Words>109881</Words>
  <Characters>626323</Characters>
  <Application>Microsoft Office Word</Application>
  <DocSecurity>0</DocSecurity>
  <Lines>5219</Lines>
  <Paragraphs>1469</Paragraphs>
  <ScaleCrop>false</ScaleCrop>
  <HeadingPairs>
    <vt:vector size="2" baseType="variant">
      <vt:variant>
        <vt:lpstr>Title</vt:lpstr>
      </vt:variant>
      <vt:variant>
        <vt:i4>1</vt:i4>
      </vt:variant>
    </vt:vector>
  </HeadingPairs>
  <TitlesOfParts>
    <vt:vector size="1" baseType="lpstr">
      <vt:lpstr>3GPP TS 24.380</vt:lpstr>
    </vt:vector>
  </TitlesOfParts>
  <Manager/>
  <Company/>
  <LinksUpToDate>false</LinksUpToDate>
  <CharactersWithSpaces>734735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24.380</dc:title>
  <dc:subject>Mission Critical Push To Talk (MCPTT) media plane control; Protocol specification (Release 15)</dc:subject>
  <dc:creator>MCC Support</dc:creator>
  <cp:keywords>MCPTT, IMS, Multimedia, IP, LTE</cp:keywords>
  <dc:description/>
  <cp:lastModifiedBy>24.380_CR0312R1_(Rel-15)_MCPTT-CT</cp:lastModifiedBy>
  <cp:revision>3</cp:revision>
  <dcterms:created xsi:type="dcterms:W3CDTF">2021-12-22T21:53:00Z</dcterms:created>
  <dcterms:modified xsi:type="dcterms:W3CDTF">2021-12-22T21:53:00Z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y fmtid="{D5CDD505-2E9C-101B-9397-08002B2CF9AE}" pid="3" name="MCCCRsImpl0">
    <vt:lpwstr>24.380%Rel-15%0062%24.380%Rel-15%0063%24.380%Rel-15%0064%24.380%Rel-15%0067%24.380%Rel-15%0068%24.380%Rel-15%0069%24.380%Rel-15%0070%24.380%Rel-15%0072%24.380%Rel-15%0073%24.380%Rel-15%0074%24.380%Rel-15%0075%24.380%Rel-15%0076%24.380%Rel-15%0078%24.380%R</vt:lpwstr>
  </property>
  <property fmtid="{D5CDD505-2E9C-101B-9397-08002B2CF9AE}" pid="4" name="MCCCRsImpl1">
    <vt:lpwstr>el-15%0079%24.380%Rel-15%0081%24.380%Rel-15%0083%24.380%Rel-15%0084%24.380%Rel-15%0085%24.380%Rel-15%0071%24.380%Rel-15%0077%24.380%Rel-15%0090%24.380%Rel-15%0095%24.380%Rel-15%0097%24.380%Rel-15%0100%24.380%Rel-15%0102%24.380%Rel-15%0103%24.380%Rel-15%01</vt:lpwstr>
  </property>
  <property fmtid="{D5CDD505-2E9C-101B-9397-08002B2CF9AE}" pid="5" name="MCCCRsImpl2">
    <vt:lpwstr>04%24.380%Rel-15%0105%24.380%Rel-15%0108%24.380%Rel-15%0109%24.380%Rel-15%0110%24.380%Rel-15%0112%24.380%Rel-15%0114%24.380%Rel-15%0116%24.380%Rel-15%0118%24.380%Rel-15%0120%24.380%Rel-15%0124%24.380%Rel-15%0126%24.380%Rel-15%0128%24.380%Rel-15%0129%24.38</vt:lpwstr>
  </property>
  <property fmtid="{D5CDD505-2E9C-101B-9397-08002B2CF9AE}" pid="6" name="MCCCRsImpl3">
    <vt:lpwstr>0%Rel-15%0131%24.380%Rel-15%0132%24.380%Rel-15%%24.380%Rel-15%0133%24.380%Rel-15%0137%24.380%Rel-15%0138%24.380%Rel-15%0139%24.380%Rel-15%0140%24.380%Rel-15%0141%24.380%Rel-15%0142%24.380%Rel-15%0144%24.380%Rel-15%0145%24.380%Rel-15%0147%24.380%Rel-15%014</vt:lpwstr>
  </property>
  <property fmtid="{D5CDD505-2E9C-101B-9397-08002B2CF9AE}" pid="7" name="MCCCRsImpl4">
    <vt:lpwstr>9%24.380%Rel-15%0151%24.380%Rel-15%0152%24.380%Rel-15%0154%24.380%Rel-15%0155%24.380%Rel-15%0157%24.380%Rel-15%0161%24.380%Rel-15%0162%24.380%Rel-15%0135%24.380%Rel-15%0164%24.380%Rel-15%0174%24.380%Rel-15%0169%24.380%Rel-15%0177%24.380%Rel-15%0178%24.380</vt:lpwstr>
  </property>
  <property fmtid="{D5CDD505-2E9C-101B-9397-08002B2CF9AE}" pid="8" name="MCCCRsImpl5">
    <vt:lpwstr>%Rel-15%0179%24.380%Rel-15%0180%24.380%Rel-15%0181%24.380%Rel-15%0182%24.380%Rel-15%0183%24.380%Rel-15%0184%24.380%Rel-15%0185%24.380%Rel-15%0187%24.380%Rel-15%0188%24.380%Rel-15%0189%24.380%Rel-15%0190%24.380%Rel-15%0191%24.380%Rel-15%0192%24.380%Rel-15%</vt:lpwstr>
  </property>
  <property fmtid="{D5CDD505-2E9C-101B-9397-08002B2CF9AE}" pid="9" name="MCCCRsImpl6">
    <vt:lpwstr>380%Rel-15%0221%24.380%Rel-15%0234%24.380%Rel-15%0237%24.380%Rel-15%0243%24.380%Rel-15%0248%24.380%Rel-15%0280%24.380%Rel-15%0312%</vt:lpwstr>
  </property>
</Properties>
</file>