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5E84B" w14:textId="2D369FC9" w:rsidR="00773C9B" w:rsidRPr="000314C6" w:rsidRDefault="00773C9B" w:rsidP="002240E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7A5882">
        <w:rPr>
          <w:rFonts w:ascii="Arial" w:hAnsi="Arial"/>
          <w:b/>
          <w:noProof/>
          <w:sz w:val="24"/>
          <w:lang w:eastAsia="zh-CN"/>
        </w:rPr>
        <w:t>2433</w:t>
      </w:r>
    </w:p>
    <w:p w14:paraId="15FD5B91" w14:textId="6227D620" w:rsidR="00773C9B" w:rsidRPr="000314C6" w:rsidRDefault="00773C9B" w:rsidP="00773C9B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  <w:r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  <w:t xml:space="preserve">   was C1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>
        <w:rPr>
          <w:rFonts w:ascii="Arial" w:hAnsi="Arial"/>
          <w:b/>
          <w:noProof/>
          <w:sz w:val="24"/>
        </w:rPr>
        <w:t>212346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922AF26" w:rsidR="001E41F3" w:rsidRPr="00410371" w:rsidRDefault="00743415" w:rsidP="001931F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1931FE">
              <w:rPr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ED4391C" w:rsidR="001E41F3" w:rsidRPr="00410371" w:rsidRDefault="007A5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791D752" w:rsidR="001E41F3" w:rsidRDefault="000314C6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0314C6">
              <w:t>Switching modes of operations for V2V communications</w:t>
            </w:r>
            <w:r w:rsidR="003D36E2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CAB60FD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E0042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F8D022F" w:rsidR="006B7737" w:rsidRPr="00CA738D" w:rsidRDefault="000314C6" w:rsidP="000314C6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the </w:t>
            </w:r>
            <w:r>
              <w:t>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 defined</w:t>
            </w:r>
            <w:r>
              <w:rPr>
                <w:noProof/>
                <w:lang w:val="en-US"/>
              </w:rPr>
              <w:t xml:space="preserve"> in 3GPP TS 23.286 clause 9.8.3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A9E83C" w:rsidR="00D956F8" w:rsidRDefault="000314C6" w:rsidP="006B7737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>
              <w:t>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1610AB6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BF6F48" w:rsidR="001E41F3" w:rsidRDefault="00B86EB9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0314C6">
              <w:rPr>
                <w:noProof/>
                <w:lang w:eastAsia="zh-CN"/>
              </w:rPr>
              <w:t>X(New)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4AFEB4" w14:textId="2B205A4C" w:rsidR="000B1877" w:rsidRDefault="000B1877">
      <w:pPr>
        <w:pStyle w:val="Heading2"/>
        <w:rPr>
          <w:ins w:id="3" w:author="Huawei/Chenxiaoguang" w:date="2021-04-08T16:59:00Z"/>
          <w:noProof/>
          <w:lang w:val="en-US"/>
        </w:rPr>
        <w:pPrChange w:id="4" w:author="Huawei/Chenxiaoguang" w:date="2021-04-08T17:00:00Z">
          <w:pPr>
            <w:pStyle w:val="B3"/>
          </w:pPr>
        </w:pPrChange>
      </w:pPr>
      <w:proofErr w:type="gramStart"/>
      <w:ins w:id="5" w:author="Huawei/Chenxiaoguang" w:date="2021-04-08T16:5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</w:ins>
      <w:proofErr w:type="gramEnd"/>
      <w:ins w:id="6" w:author="Huawei/Chenxiaoguang" w:date="2021-04-08T17:00:00Z">
        <w:r>
          <w:rPr>
            <w:lang w:eastAsia="zh-CN"/>
          </w:rPr>
          <w:tab/>
        </w:r>
      </w:ins>
      <w:ins w:id="7" w:author="Huawei/CXG129" w:date="2021-04-20T15:28:00Z">
        <w:r w:rsidR="009D5EAC">
          <w:rPr>
            <w:lang w:eastAsia="zh-CN"/>
          </w:rPr>
          <w:t>S</w:t>
        </w:r>
      </w:ins>
      <w:ins w:id="8" w:author="Huawei/Chenxiaoguang" w:date="2021-04-08T16:59:00Z">
        <w:r w:rsidRPr="000314C6">
          <w:t>witching modes of operations for V2V communications</w:t>
        </w:r>
        <w:r w:rsidRPr="000314C6">
          <w:rPr>
            <w:noProof/>
            <w:lang w:val="en-US"/>
          </w:rPr>
          <w:t xml:space="preserve"> procedure</w:t>
        </w:r>
      </w:ins>
    </w:p>
    <w:p w14:paraId="0D38894A" w14:textId="35D08CE1" w:rsidR="000B1877" w:rsidRDefault="000B1877">
      <w:pPr>
        <w:pStyle w:val="Heading4"/>
        <w:rPr>
          <w:ins w:id="9" w:author="Huawei/Chenxiaoguang" w:date="2021-04-08T17:01:00Z"/>
          <w:noProof/>
          <w:lang w:val="en-US"/>
        </w:rPr>
        <w:pPrChange w:id="10" w:author="Huawei/Chenxiaoguang" w:date="2021-04-08T17:00:00Z">
          <w:pPr>
            <w:pStyle w:val="B3"/>
          </w:pPr>
        </w:pPrChange>
      </w:pPr>
      <w:ins w:id="11" w:author="Huawei/Chenxiaoguang" w:date="2021-04-08T16:59:00Z">
        <w:r>
          <w:rPr>
            <w:noProof/>
            <w:lang w:val="en-US"/>
          </w:rPr>
          <w:t>6.X.1</w:t>
        </w:r>
      </w:ins>
      <w:ins w:id="12" w:author="Huawei/Chenxiaoguang" w:date="2021-04-08T17:00:00Z">
        <w:r>
          <w:rPr>
            <w:noProof/>
            <w:lang w:val="en-US"/>
          </w:rPr>
          <w:tab/>
          <w:t xml:space="preserve">Client </w:t>
        </w:r>
      </w:ins>
      <w:ins w:id="13" w:author="Huawei/Chenxiaoguang" w:date="2021-04-08T17:03:00Z">
        <w:r>
          <w:rPr>
            <w:noProof/>
            <w:lang w:val="en-US"/>
          </w:rPr>
          <w:t>p</w:t>
        </w:r>
      </w:ins>
      <w:ins w:id="14" w:author="Huawei/Chenxiaoguang" w:date="2021-04-08T17:00:00Z">
        <w:r>
          <w:rPr>
            <w:noProof/>
            <w:lang w:val="en-US"/>
          </w:rPr>
          <w:t>rocedure</w:t>
        </w:r>
      </w:ins>
    </w:p>
    <w:p w14:paraId="06F0E35D" w14:textId="77777777" w:rsidR="00057EC6" w:rsidRDefault="00057EC6" w:rsidP="00057EC6">
      <w:pPr>
        <w:rPr>
          <w:ins w:id="15" w:author="Huawei/Chenxiaoguang" w:date="2021-04-08T17:18:00Z"/>
          <w:noProof/>
          <w:lang w:val="en-US"/>
        </w:rPr>
      </w:pPr>
      <w:ins w:id="16" w:author="Huawei/Chenxiaoguang" w:date="2021-04-08T17:18:00Z">
        <w:r>
          <w:rPr>
            <w:noProof/>
            <w:lang w:val="en-US"/>
          </w:rPr>
          <w:t>Upon receiving an HTTP POST request message containing:</w:t>
        </w:r>
      </w:ins>
    </w:p>
    <w:p w14:paraId="624F2772" w14:textId="77777777" w:rsidR="00057EC6" w:rsidRDefault="00057EC6" w:rsidP="00057EC6">
      <w:pPr>
        <w:pStyle w:val="B1"/>
        <w:rPr>
          <w:ins w:id="17" w:author="Huawei/Chenxiaoguang" w:date="2021-04-08T17:18:00Z"/>
        </w:rPr>
      </w:pPr>
      <w:ins w:id="18" w:author="Huawei/Chenxiaoguang" w:date="2021-04-08T17:18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11A93741" w14:textId="45B4A087" w:rsidR="00057EC6" w:rsidRDefault="00057EC6" w:rsidP="00057EC6">
      <w:pPr>
        <w:pStyle w:val="B1"/>
        <w:rPr>
          <w:ins w:id="19" w:author="Huawei/Chenxiaoguang" w:date="2021-04-08T17:18:00Z"/>
          <w:noProof/>
          <w:lang w:val="en-US"/>
        </w:rPr>
      </w:pPr>
      <w:ins w:id="20" w:author="Huawei/Chenxiaoguang" w:date="2021-04-08T17:18:00Z">
        <w:r>
          <w:t>b)</w:t>
        </w:r>
        <w:r>
          <w:tab/>
        </w:r>
        <w:r w:rsidRPr="005E11E0">
          <w:t>an application/vnd.3gpp.</w:t>
        </w:r>
        <w:r>
          <w:t>vae</w:t>
        </w:r>
        <w:r w:rsidRPr="005E11E0">
          <w:t>-info+xml MIME body with a</w:t>
        </w:r>
        <w:r>
          <w:t>n</w:t>
        </w:r>
        <w:r w:rsidRPr="005E11E0">
          <w:t xml:space="preserve"> </w:t>
        </w:r>
        <w:r>
          <w:rPr>
            <w:lang w:eastAsia="ko-KR"/>
          </w:rPr>
          <w:t>&lt;communication-status-</w:t>
        </w:r>
      </w:ins>
      <w:ins w:id="21" w:author="Huawei/CXG129" w:date="2021-04-20T15:38:00Z">
        <w:r w:rsidR="009D5EAC">
          <w:rPr>
            <w:lang w:eastAsia="ko-KR"/>
          </w:rPr>
          <w:t>info</w:t>
        </w:r>
      </w:ins>
      <w:ins w:id="22" w:author="Huawei/Chenxiaoguang" w:date="2021-04-08T17:18:00Z">
        <w:r>
          <w:rPr>
            <w:lang w:eastAsia="ko-KR"/>
          </w:rPr>
          <w:t>&gt;</w:t>
        </w:r>
        <w:r>
          <w:t xml:space="preserve"> element</w:t>
        </w:r>
        <w:r w:rsidRPr="005E11E0">
          <w:t>;</w:t>
        </w:r>
      </w:ins>
    </w:p>
    <w:p w14:paraId="121ED896" w14:textId="74FF2E7F" w:rsidR="000B1877" w:rsidRDefault="00057EC6">
      <w:pPr>
        <w:rPr>
          <w:ins w:id="23" w:author="Huawei/Chenxiaoguang" w:date="2021-04-08T17:21:00Z"/>
          <w:lang w:val="en-US" w:eastAsia="zh-CN"/>
        </w:rPr>
        <w:pPrChange w:id="24" w:author="Huawei/Chenxiaoguang" w:date="2021-04-08T17:01:00Z">
          <w:pPr>
            <w:pStyle w:val="B3"/>
          </w:pPr>
        </w:pPrChange>
      </w:pPr>
      <w:ins w:id="25" w:author="Huawei/Chenxiaoguang" w:date="2021-04-08T17:18:00Z">
        <w:r>
          <w:rPr>
            <w:noProof/>
          </w:rPr>
          <w:t>the VAE-C</w:t>
        </w:r>
      </w:ins>
      <w:ins w:id="26" w:author="Huawei/Chenxiaoguang" w:date="2021-04-08T17:19:00Z">
        <w:r w:rsidR="008A0181">
          <w:rPr>
            <w:noProof/>
          </w:rPr>
          <w:t xml:space="preserve"> shall </w:t>
        </w:r>
        <w:r w:rsidR="008A0181">
          <w:rPr>
            <w:lang w:val="en-US" w:eastAsia="zh-CN"/>
          </w:rPr>
          <w:t xml:space="preserve">generate an </w:t>
        </w:r>
        <w:r w:rsidR="008A0181" w:rsidRPr="008A0181">
          <w:rPr>
            <w:lang w:val="en-US" w:eastAsia="zh-CN"/>
          </w:rPr>
          <w:t>HTTP 200(OK) response</w:t>
        </w:r>
      </w:ins>
      <w:ins w:id="27" w:author="Huawei/Chenxiaoguang" w:date="2021-04-08T17:20:00Z">
        <w:r w:rsidR="008A0181">
          <w:rPr>
            <w:lang w:val="en-US" w:eastAsia="zh-CN"/>
          </w:rPr>
          <w:t xml:space="preserve"> message</w:t>
        </w:r>
      </w:ins>
      <w:ins w:id="28" w:author="Huawei/Chenxiaoguang" w:date="2021-04-08T17:19:00Z">
        <w:r w:rsidR="008A0181">
          <w:rPr>
            <w:lang w:val="en-US" w:eastAsia="zh-CN"/>
          </w:rPr>
          <w:t xml:space="preserve"> according to p</w:t>
        </w:r>
        <w:r w:rsidR="008A0181" w:rsidRPr="006027B6">
          <w:rPr>
            <w:lang w:val="en-US" w:eastAsia="zh-CN"/>
          </w:rPr>
          <w:t>rocedures specified in IETF</w:t>
        </w:r>
        <w:r w:rsidR="008A0181">
          <w:rPr>
            <w:lang w:val="en-US" w:eastAsia="zh-CN"/>
          </w:rPr>
          <w:t> </w:t>
        </w:r>
        <w:r w:rsidR="008A0181" w:rsidRPr="006027B6">
          <w:rPr>
            <w:lang w:val="en-US" w:eastAsia="zh-CN"/>
          </w:rPr>
          <w:t>RFC</w:t>
        </w:r>
        <w:r w:rsidR="008A0181">
          <w:rPr>
            <w:lang w:val="en-US" w:eastAsia="zh-CN"/>
          </w:rPr>
          <w:t> </w:t>
        </w:r>
        <w:r w:rsidR="008A0181" w:rsidRPr="006027B6">
          <w:rPr>
            <w:lang w:val="en-US" w:eastAsia="zh-CN"/>
          </w:rPr>
          <w:t>2616</w:t>
        </w:r>
        <w:r w:rsidR="008A0181">
          <w:rPr>
            <w:lang w:val="en-US" w:eastAsia="zh-CN"/>
          </w:rPr>
          <w:t> </w:t>
        </w:r>
        <w:r w:rsidR="008A0181" w:rsidRPr="006027B6">
          <w:rPr>
            <w:lang w:val="en-US" w:eastAsia="zh-CN"/>
          </w:rPr>
          <w:t xml:space="preserve">[19]. In the </w:t>
        </w:r>
      </w:ins>
      <w:ins w:id="29" w:author="Huawei/Chenxiaoguang" w:date="2021-04-08T17:20:00Z">
        <w:r w:rsidR="008A0181" w:rsidRPr="008A0181">
          <w:rPr>
            <w:lang w:val="en-US" w:eastAsia="zh-CN"/>
          </w:rPr>
          <w:t>HTTP 200(OK) response</w:t>
        </w:r>
      </w:ins>
      <w:ins w:id="30" w:author="Huawei/Chenxiaoguang" w:date="2021-04-08T17:19:00Z">
        <w:r w:rsidR="008A0181" w:rsidRPr="006027B6">
          <w:rPr>
            <w:lang w:val="en-US" w:eastAsia="zh-CN"/>
          </w:rPr>
          <w:t>, the VAE-</w:t>
        </w:r>
      </w:ins>
      <w:ins w:id="31" w:author="Huawei/Chenxiaoguang" w:date="2021-04-08T17:20:00Z">
        <w:r w:rsidR="008A0181">
          <w:rPr>
            <w:lang w:val="en-US" w:eastAsia="zh-CN"/>
          </w:rPr>
          <w:t>C</w:t>
        </w:r>
      </w:ins>
      <w:ins w:id="32" w:author="Huawei/Chenxiaoguang" w:date="2021-04-08T17:19:00Z">
        <w:r w:rsidR="008A0181" w:rsidRPr="006027B6">
          <w:rPr>
            <w:lang w:val="en-US" w:eastAsia="zh-CN"/>
          </w:rPr>
          <w:t>:</w:t>
        </w:r>
      </w:ins>
    </w:p>
    <w:p w14:paraId="1F917560" w14:textId="03FB096E" w:rsidR="008A0181" w:rsidRDefault="008A0181" w:rsidP="008A0181">
      <w:pPr>
        <w:pStyle w:val="B1"/>
        <w:rPr>
          <w:ins w:id="33" w:author="Huawei/Chenxiaoguang" w:date="2021-04-08T17:21:00Z"/>
        </w:rPr>
      </w:pPr>
      <w:ins w:id="34" w:author="Huawei/Chenxiaoguang" w:date="2021-04-08T17:21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included</w:t>
        </w:r>
        <w:r w:rsidRPr="0073469F">
          <w:rPr>
            <w:rFonts w:eastAsia="宋体"/>
          </w:rPr>
          <w:t xml:space="preserve"> in the </w:t>
        </w:r>
      </w:ins>
      <w:ins w:id="35" w:author="Huawei/CXG129" w:date="2021-04-20T15:31:00Z">
        <w:r w:rsidR="009D5EAC">
          <w:rPr>
            <w:rFonts w:eastAsia="宋体"/>
          </w:rPr>
          <w:t>received HTTP response</w:t>
        </w:r>
      </w:ins>
      <w:ins w:id="36" w:author="Huawei/Chenxiaoguang" w:date="2021-04-08T17:21:00Z">
        <w:r w:rsidRPr="0073469F">
          <w:t xml:space="preserve"> for</w:t>
        </w:r>
        <w:r>
          <w:t xml:space="preserve"> the V2X service discovery procedure (see clause</w:t>
        </w:r>
        <w:r w:rsidRPr="004D3578">
          <w:t> </w:t>
        </w:r>
        <w:r>
          <w:t>6.6);</w:t>
        </w:r>
      </w:ins>
    </w:p>
    <w:p w14:paraId="2A50B074" w14:textId="77777777" w:rsidR="008A0181" w:rsidRPr="0073469F" w:rsidRDefault="008A0181" w:rsidP="008A0181">
      <w:pPr>
        <w:pStyle w:val="B1"/>
        <w:rPr>
          <w:ins w:id="37" w:author="Huawei/Chenxiaoguang" w:date="2021-04-08T17:21:00Z"/>
        </w:rPr>
      </w:pPr>
      <w:ins w:id="38" w:author="Huawei/Chenxiaoguang" w:date="2021-04-08T17:21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  <w:r>
          <w:t xml:space="preserve"> and</w:t>
        </w:r>
      </w:ins>
    </w:p>
    <w:p w14:paraId="748E1E0A" w14:textId="3D759708" w:rsidR="008A0181" w:rsidRDefault="008A0181" w:rsidP="008A0181">
      <w:pPr>
        <w:pStyle w:val="B1"/>
        <w:rPr>
          <w:ins w:id="39" w:author="Huawei/Chenxiaoguang" w:date="2021-04-08T17:21:00Z"/>
        </w:rPr>
      </w:pPr>
      <w:ins w:id="40" w:author="Huawei/Chenxiaoguang" w:date="2021-04-08T17:21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</w:ins>
      <w:ins w:id="41" w:author="Huawei/Chenxiaoguang" w:date="2021-04-08T17:22:00Z">
        <w:r>
          <w:rPr>
            <w:lang w:eastAsia="ko-KR"/>
          </w:rPr>
          <w:t>&lt;communication-status-</w:t>
        </w:r>
      </w:ins>
      <w:ins w:id="42" w:author="Huawei/CXG129" w:date="2021-04-20T15:33:00Z">
        <w:r w:rsidR="009D5EAC">
          <w:rPr>
            <w:lang w:eastAsia="ko-KR"/>
          </w:rPr>
          <w:t>info</w:t>
        </w:r>
      </w:ins>
      <w:ins w:id="43" w:author="Huawei/Chenxiaoguang" w:date="2021-04-08T17:22:00Z">
        <w:r>
          <w:rPr>
            <w:lang w:eastAsia="ko-KR"/>
          </w:rPr>
          <w:t>&gt;</w:t>
        </w:r>
      </w:ins>
      <w:ins w:id="44" w:author="Huawei/Chenxiaoguang" w:date="2021-04-08T17:21:00Z">
        <w:r>
          <w:t xml:space="preserve"> element included in the &lt;VAE-info&gt; root element</w:t>
        </w:r>
      </w:ins>
      <w:ins w:id="45" w:author="Huawei/Chenxiaoguang" w:date="2021-04-08T17:22:00Z">
        <w:r>
          <w:t xml:space="preserve"> which</w:t>
        </w:r>
      </w:ins>
      <w:ins w:id="46" w:author="Huawei/Chenxiaoguang" w:date="2021-04-08T17:21:00Z">
        <w:r>
          <w:t>:</w:t>
        </w:r>
      </w:ins>
    </w:p>
    <w:p w14:paraId="1CB9AD19" w14:textId="77777777" w:rsidR="008A0181" w:rsidRDefault="008A0181" w:rsidP="008A0181">
      <w:pPr>
        <w:pStyle w:val="B2"/>
        <w:rPr>
          <w:ins w:id="47" w:author="Huawei/Chenxiaoguang" w:date="2021-04-08T17:23:00Z"/>
          <w:lang w:eastAsia="ko-KR"/>
        </w:rPr>
      </w:pPr>
      <w:ins w:id="48" w:author="Huawei/Chenxiaoguang" w:date="2021-04-08T17:23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</w:t>
        </w:r>
        <w:r>
          <w:rPr>
            <w:lang w:eastAsia="ko-KR"/>
          </w:rPr>
          <w:t xml:space="preserve"> &lt;V2X-UE-id&gt; element </w:t>
        </w:r>
        <w:r w:rsidRPr="003D2052">
          <w:rPr>
            <w:lang w:eastAsia="ko-KR"/>
          </w:rPr>
          <w:t>set to the identity of the V2X UE</w:t>
        </w:r>
        <w:r>
          <w:rPr>
            <w:lang w:eastAsia="ko-KR"/>
          </w:rPr>
          <w:t>;</w:t>
        </w:r>
      </w:ins>
    </w:p>
    <w:p w14:paraId="1A325EAB" w14:textId="6002943B" w:rsidR="008A0181" w:rsidRDefault="008A0181" w:rsidP="008A0181">
      <w:pPr>
        <w:pStyle w:val="B2"/>
        <w:rPr>
          <w:ins w:id="49" w:author="Huawei/Chenxiaoguang" w:date="2021-04-08T17:28:00Z"/>
        </w:rPr>
      </w:pPr>
      <w:ins w:id="50" w:author="Huawei/Chenxiaoguang" w:date="2021-04-08T17:23:00Z">
        <w:r>
          <w:rPr>
            <w:lang w:eastAsia="ko-KR"/>
          </w:rPr>
          <w:t>2)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shall</w:t>
        </w:r>
        <w:proofErr w:type="gramEnd"/>
        <w:r>
          <w:rPr>
            <w:lang w:eastAsia="ko-KR"/>
          </w:rPr>
          <w:t xml:space="preserve"> include a &lt;</w:t>
        </w:r>
      </w:ins>
      <w:ins w:id="51" w:author="Huawei/Chenxiaoguang" w:date="2021-04-08T17:24:00Z">
        <w:r>
          <w:rPr>
            <w:lang w:eastAsia="ko-KR"/>
          </w:rPr>
          <w:t xml:space="preserve">V2V-communication-mode&gt; element </w:t>
        </w:r>
      </w:ins>
      <w:ins w:id="52" w:author="Huawei/Chenxiaoguang" w:date="2021-04-08T17:28:00Z">
        <w:r>
          <w:t xml:space="preserve">indicating which </w:t>
        </w:r>
        <w:r w:rsidRPr="008A0181">
          <w:t>V2V communication mode supported by the V2X UE</w:t>
        </w:r>
        <w:r>
          <w:t>;</w:t>
        </w:r>
      </w:ins>
    </w:p>
    <w:p w14:paraId="6EBBD1B5" w14:textId="7DB5B047" w:rsidR="008A0181" w:rsidRDefault="008A0181" w:rsidP="008A0181">
      <w:pPr>
        <w:pStyle w:val="B2"/>
        <w:rPr>
          <w:ins w:id="53" w:author="Huawei/Chenxiaoguang" w:date="2021-04-08T17:29:00Z"/>
          <w:lang w:eastAsia="ko-KR"/>
        </w:rPr>
      </w:pPr>
      <w:ins w:id="54" w:author="Huawei/Chenxiaoguang" w:date="2021-04-08T17:28:00Z">
        <w:r>
          <w:t>3)</w:t>
        </w:r>
        <w:r>
          <w:tab/>
        </w:r>
        <w:proofErr w:type="gramStart"/>
        <w:r>
          <w:rPr>
            <w:lang w:eastAsia="ko-KR"/>
          </w:rPr>
          <w:t>may</w:t>
        </w:r>
        <w:proofErr w:type="gramEnd"/>
        <w:r w:rsidRPr="0073469F">
          <w:rPr>
            <w:lang w:eastAsia="ko-KR"/>
          </w:rPr>
          <w:t xml:space="preserve"> include a &lt;</w:t>
        </w:r>
        <w:r>
          <w:rPr>
            <w:lang w:eastAsia="ko-KR"/>
          </w:rPr>
          <w:t>V2X-service-id</w:t>
        </w:r>
        <w:r w:rsidRPr="0073469F">
          <w:rPr>
            <w:lang w:eastAsia="ko-KR"/>
          </w:rPr>
          <w:t>&gt; element</w:t>
        </w:r>
        <w:r>
          <w:rPr>
            <w:lang w:eastAsia="ko-KR"/>
          </w:rPr>
          <w:t xml:space="preserve"> </w:t>
        </w:r>
      </w:ins>
      <w:ins w:id="55" w:author="Huawei/Chenxiaoguang" w:date="2021-04-08T17:29:00Z">
        <w:r w:rsidRPr="008A0181">
          <w:rPr>
            <w:lang w:eastAsia="ko-KR"/>
          </w:rPr>
          <w:t>corresponding to the communication status</w:t>
        </w:r>
        <w:r>
          <w:rPr>
            <w:lang w:eastAsia="ko-KR"/>
          </w:rPr>
          <w:t>;</w:t>
        </w:r>
      </w:ins>
    </w:p>
    <w:p w14:paraId="3E387C2B" w14:textId="24CB858E" w:rsidR="008A0181" w:rsidRDefault="008A0181" w:rsidP="008A0181">
      <w:pPr>
        <w:pStyle w:val="B2"/>
        <w:rPr>
          <w:ins w:id="56" w:author="Huawei/Chenxiaoguang" w:date="2021-04-08T17:31:00Z"/>
          <w:lang w:eastAsia="ko-KR"/>
        </w:rPr>
      </w:pPr>
      <w:ins w:id="57" w:author="Huawei/Chenxiaoguang" w:date="2021-04-08T17:29:00Z">
        <w:r>
          <w:rPr>
            <w:lang w:eastAsia="ko-KR"/>
          </w:rPr>
          <w:t>4)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may</w:t>
        </w:r>
        <w:proofErr w:type="gramEnd"/>
        <w:r w:rsidRPr="0073469F">
          <w:rPr>
            <w:lang w:eastAsia="ko-KR"/>
          </w:rPr>
          <w:t xml:space="preserve"> include a &lt;</w:t>
        </w:r>
        <w:r w:rsidR="0030753E">
          <w:rPr>
            <w:lang w:eastAsia="ko-KR"/>
          </w:rPr>
          <w:t>cell-info</w:t>
        </w:r>
        <w:r w:rsidRPr="0073469F">
          <w:rPr>
            <w:lang w:eastAsia="ko-KR"/>
          </w:rPr>
          <w:t>&gt; element</w:t>
        </w:r>
        <w:r w:rsidR="0030753E">
          <w:rPr>
            <w:lang w:eastAsia="ko-KR"/>
          </w:rPr>
          <w:t xml:space="preserve"> indicating the cell information</w:t>
        </w:r>
      </w:ins>
      <w:ins w:id="58" w:author="Huawei/Chenxiaoguang" w:date="2021-04-08T17:30:00Z">
        <w:r w:rsidR="0030753E" w:rsidRPr="0030753E">
          <w:rPr>
            <w:lang w:eastAsia="ko-KR"/>
          </w:rPr>
          <w:t xml:space="preserve"> of which the V2X UE is located</w:t>
        </w:r>
        <w:r w:rsidR="0030753E">
          <w:rPr>
            <w:lang w:eastAsia="ko-KR"/>
          </w:rPr>
          <w:t>;</w:t>
        </w:r>
      </w:ins>
      <w:ins w:id="59" w:author="Huawei/Chenxiaoguang" w:date="2021-04-08T17:31:00Z">
        <w:r w:rsidR="00692D1B">
          <w:rPr>
            <w:lang w:eastAsia="ko-KR"/>
          </w:rPr>
          <w:t xml:space="preserve"> and</w:t>
        </w:r>
      </w:ins>
    </w:p>
    <w:p w14:paraId="2ECF5F8B" w14:textId="7483CCAA" w:rsidR="00692D1B" w:rsidRDefault="00692D1B" w:rsidP="008A0181">
      <w:pPr>
        <w:pStyle w:val="B2"/>
        <w:rPr>
          <w:ins w:id="60" w:author="Huawei/Chenxiaoguang" w:date="2021-04-08T17:32:00Z"/>
          <w:lang w:eastAsia="ko-KR"/>
        </w:rPr>
      </w:pPr>
      <w:ins w:id="61" w:author="Huawei/Chenxiaoguang" w:date="2021-04-08T17:31:00Z">
        <w:r>
          <w:rPr>
            <w:lang w:eastAsia="ko-KR"/>
          </w:rPr>
          <w:t>5)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may</w:t>
        </w:r>
        <w:proofErr w:type="gramEnd"/>
        <w:r>
          <w:rPr>
            <w:lang w:eastAsia="ko-KR"/>
          </w:rPr>
          <w:t xml:space="preserve"> include a &lt;communication-link-status-info&gt; element indicating the </w:t>
        </w:r>
      </w:ins>
      <w:ins w:id="62" w:author="Huawei/Chenxiaoguang" w:date="2021-04-08T17:32:00Z">
        <w:r>
          <w:rPr>
            <w:lang w:eastAsia="ko-KR"/>
          </w:rPr>
          <w:t>c</w:t>
        </w:r>
        <w:r w:rsidRPr="00692D1B">
          <w:rPr>
            <w:lang w:eastAsia="ko-KR"/>
          </w:rPr>
          <w:t>ommunication status of the V2X UE</w:t>
        </w:r>
        <w:r>
          <w:rPr>
            <w:lang w:eastAsia="ko-KR"/>
          </w:rPr>
          <w:t>; and</w:t>
        </w:r>
      </w:ins>
    </w:p>
    <w:p w14:paraId="14731FA3" w14:textId="445BE0CF" w:rsidR="008A0181" w:rsidRPr="008A0181" w:rsidRDefault="00692D1B">
      <w:pPr>
        <w:pStyle w:val="B1"/>
        <w:rPr>
          <w:ins w:id="63" w:author="Huawei/Chenxiaoguang" w:date="2021-04-08T17:02:00Z"/>
          <w:lang w:eastAsia="ko-KR"/>
          <w:rPrChange w:id="64" w:author="Huawei/Chenxiaoguang" w:date="2021-04-08T17:23:00Z">
            <w:rPr>
              <w:ins w:id="65" w:author="Huawei/Chenxiaoguang" w:date="2021-04-08T17:02:00Z"/>
              <w:lang w:val="en-US"/>
            </w:rPr>
          </w:rPrChange>
        </w:rPr>
        <w:pPrChange w:id="66" w:author="Huawei/Chenxiaoguang" w:date="2021-04-08T17:35:00Z">
          <w:pPr>
            <w:pStyle w:val="B3"/>
          </w:pPr>
        </w:pPrChange>
      </w:pPr>
      <w:ins w:id="67" w:author="Huawei/Chenxiaoguang" w:date="2021-04-08T17:32:00Z">
        <w:r>
          <w:rPr>
            <w:lang w:eastAsia="ko-KR"/>
          </w:rPr>
          <w:t>d)</w:t>
        </w:r>
        <w:r>
          <w:rPr>
            <w:lang w:eastAsia="ko-KR"/>
          </w:rPr>
          <w:tab/>
        </w:r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[19].</w:t>
        </w:r>
      </w:ins>
    </w:p>
    <w:p w14:paraId="18B736D8" w14:textId="101AFF09" w:rsidR="000B1877" w:rsidRDefault="000B1877">
      <w:pPr>
        <w:pStyle w:val="Heading4"/>
        <w:rPr>
          <w:ins w:id="68" w:author="Huawei/Chenxiaoguang" w:date="2021-04-08T17:03:00Z"/>
          <w:lang w:val="en-US" w:eastAsia="zh-CN"/>
        </w:rPr>
        <w:pPrChange w:id="69" w:author="Huawei/Chenxiaoguang" w:date="2021-04-08T17:03:00Z">
          <w:pPr>
            <w:pStyle w:val="B3"/>
          </w:pPr>
        </w:pPrChange>
      </w:pPr>
      <w:proofErr w:type="gramStart"/>
      <w:ins w:id="70" w:author="Huawei/Chenxiaoguang" w:date="2021-04-08T17:02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.X.2</w:t>
        </w:r>
        <w:proofErr w:type="gramEnd"/>
        <w:r>
          <w:rPr>
            <w:lang w:val="en-US" w:eastAsia="zh-CN"/>
          </w:rPr>
          <w:tab/>
          <w:t xml:space="preserve">Server </w:t>
        </w:r>
      </w:ins>
      <w:ins w:id="71" w:author="Huawei/Chenxiaoguang" w:date="2021-04-08T17:03:00Z">
        <w:r>
          <w:rPr>
            <w:lang w:val="en-US" w:eastAsia="zh-CN"/>
          </w:rPr>
          <w:t>p</w:t>
        </w:r>
      </w:ins>
      <w:ins w:id="72" w:author="Huawei/Chenxiaoguang" w:date="2021-04-08T17:02:00Z">
        <w:r>
          <w:rPr>
            <w:lang w:val="en-US" w:eastAsia="zh-CN"/>
          </w:rPr>
          <w:t>rocedure</w:t>
        </w:r>
      </w:ins>
    </w:p>
    <w:p w14:paraId="23B09E2F" w14:textId="427AFE4E" w:rsidR="000B1877" w:rsidRDefault="000B1877">
      <w:pPr>
        <w:rPr>
          <w:ins w:id="73" w:author="Huawei/Chenxiaoguang" w:date="2021-04-08T17:11:00Z"/>
          <w:lang w:val="en-US" w:eastAsia="zh-CN"/>
        </w:rPr>
        <w:pPrChange w:id="74" w:author="Huawei/Chenxiaoguang" w:date="2021-04-08T17:03:00Z">
          <w:pPr>
            <w:pStyle w:val="B3"/>
          </w:pPr>
        </w:pPrChange>
      </w:pPr>
      <w:ins w:id="75" w:author="Huawei/Chenxiaoguang" w:date="2021-04-08T17:06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</w:t>
        </w:r>
        <w:proofErr w:type="spellStart"/>
        <w:r>
          <w:rPr>
            <w:lang w:val="en-US" w:eastAsia="zh-CN"/>
          </w:rPr>
          <w:t>oder</w:t>
        </w:r>
        <w:proofErr w:type="spellEnd"/>
        <w:r>
          <w:rPr>
            <w:lang w:val="en-US" w:eastAsia="zh-CN"/>
          </w:rPr>
          <w:t xml:space="preserve"> to provide the assistance for V2V </w:t>
        </w:r>
      </w:ins>
      <w:ins w:id="76" w:author="Huawei/Chenxiaoguang" w:date="2021-04-08T17:07:00Z">
        <w:r w:rsidRPr="000B1877">
          <w:rPr>
            <w:lang w:val="en-US" w:eastAsia="zh-CN"/>
          </w:rPr>
          <w:t>communication mode switching</w:t>
        </w:r>
      </w:ins>
      <w:ins w:id="77" w:author="Huawei/Chenxiaoguang" w:date="2021-04-08T17:08:00Z">
        <w:r>
          <w:rPr>
            <w:lang w:val="en-US" w:eastAsia="zh-CN"/>
          </w:rPr>
          <w:t xml:space="preserve">, the VAE-S may </w:t>
        </w:r>
        <w:r w:rsidR="006027B6" w:rsidRPr="006027B6">
          <w:rPr>
            <w:lang w:val="en-US" w:eastAsia="zh-CN"/>
          </w:rPr>
          <w:t>have acquired the application requirement from the V2X application specific server</w:t>
        </w:r>
      </w:ins>
      <w:ins w:id="78" w:author="Huawei/Chenxiaoguang" w:date="2021-04-08T17:09:00Z">
        <w:r w:rsidR="006027B6">
          <w:rPr>
            <w:lang w:val="en-US" w:eastAsia="zh-CN"/>
          </w:rPr>
          <w:t xml:space="preserve"> and may </w:t>
        </w:r>
      </w:ins>
      <w:ins w:id="79" w:author="Huawei/Chenxiaoguang" w:date="2021-04-08T17:17:00Z">
        <w:r w:rsidR="006027B6">
          <w:rPr>
            <w:lang w:val="en-US" w:eastAsia="zh-CN"/>
          </w:rPr>
          <w:t>generate</w:t>
        </w:r>
      </w:ins>
      <w:ins w:id="80" w:author="Huawei/Chenxiaoguang" w:date="2021-04-08T17:09:00Z">
        <w:r w:rsidR="006027B6">
          <w:rPr>
            <w:lang w:val="en-US" w:eastAsia="zh-CN"/>
          </w:rPr>
          <w:t xml:space="preserve"> an HTTP POST request according to </w:t>
        </w:r>
      </w:ins>
      <w:ins w:id="81" w:author="Huawei/Chenxiaoguang" w:date="2021-04-08T17:17:00Z">
        <w:r w:rsidR="00057EC6">
          <w:rPr>
            <w:lang w:val="en-US" w:eastAsia="zh-CN"/>
          </w:rPr>
          <w:t>p</w:t>
        </w:r>
      </w:ins>
      <w:ins w:id="82" w:author="Huawei/Chenxiaoguang" w:date="2021-04-08T17:10:00Z">
        <w:r w:rsidR="006027B6" w:rsidRPr="006027B6">
          <w:rPr>
            <w:lang w:val="en-US" w:eastAsia="zh-CN"/>
          </w:rPr>
          <w:t>rocedures specified in IETF</w:t>
        </w:r>
        <w:r w:rsidR="006027B6">
          <w:rPr>
            <w:lang w:val="en-US" w:eastAsia="zh-CN"/>
          </w:rPr>
          <w:t> </w:t>
        </w:r>
        <w:r w:rsidR="006027B6" w:rsidRPr="006027B6">
          <w:rPr>
            <w:lang w:val="en-US" w:eastAsia="zh-CN"/>
          </w:rPr>
          <w:t>RFC</w:t>
        </w:r>
        <w:r w:rsidR="006027B6">
          <w:rPr>
            <w:lang w:val="en-US" w:eastAsia="zh-CN"/>
          </w:rPr>
          <w:t> </w:t>
        </w:r>
        <w:r w:rsidR="006027B6" w:rsidRPr="006027B6">
          <w:rPr>
            <w:lang w:val="en-US" w:eastAsia="zh-CN"/>
          </w:rPr>
          <w:t>2616</w:t>
        </w:r>
        <w:r w:rsidR="006027B6">
          <w:rPr>
            <w:lang w:val="en-US" w:eastAsia="zh-CN"/>
          </w:rPr>
          <w:t> </w:t>
        </w:r>
        <w:r w:rsidR="006027B6" w:rsidRPr="006027B6">
          <w:rPr>
            <w:lang w:val="en-US" w:eastAsia="zh-CN"/>
          </w:rPr>
          <w:t>[19]. In the HTTP POST request, the VAE-</w:t>
        </w:r>
        <w:r w:rsidR="006027B6">
          <w:rPr>
            <w:lang w:val="en-US" w:eastAsia="zh-CN"/>
          </w:rPr>
          <w:t>S</w:t>
        </w:r>
        <w:r w:rsidR="006027B6" w:rsidRPr="006027B6">
          <w:rPr>
            <w:lang w:val="en-US" w:eastAsia="zh-CN"/>
          </w:rPr>
          <w:t>:</w:t>
        </w:r>
      </w:ins>
    </w:p>
    <w:p w14:paraId="7FAF5A3D" w14:textId="77777777" w:rsidR="006027B6" w:rsidRDefault="006027B6" w:rsidP="006027B6">
      <w:pPr>
        <w:pStyle w:val="B1"/>
        <w:rPr>
          <w:ins w:id="83" w:author="Huawei/Chenxiaoguang" w:date="2021-04-08T17:12:00Z"/>
        </w:rPr>
      </w:pPr>
      <w:ins w:id="84" w:author="Huawei/Chenxiaoguang" w:date="2021-04-08T17:1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0525D3E5" w14:textId="77777777" w:rsidR="006027B6" w:rsidRDefault="006027B6" w:rsidP="006027B6">
      <w:pPr>
        <w:pStyle w:val="B1"/>
        <w:rPr>
          <w:ins w:id="85" w:author="Huawei/Chenxiaoguang" w:date="2021-04-08T17:12:00Z"/>
        </w:rPr>
      </w:pPr>
      <w:ins w:id="86" w:author="Huawei/Chenxiaoguang" w:date="2021-04-08T17:12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173EA3E1" w14:textId="2296C8AE" w:rsidR="006027B6" w:rsidRPr="0073469F" w:rsidRDefault="006027B6" w:rsidP="006027B6">
      <w:pPr>
        <w:pStyle w:val="B1"/>
        <w:rPr>
          <w:ins w:id="87" w:author="Huawei/Chenxiaoguang" w:date="2021-04-08T17:12:00Z"/>
        </w:rPr>
      </w:pPr>
      <w:ins w:id="88" w:author="Huawei/Chenxiaoguang" w:date="2021-04-08T17:12:00Z">
        <w:r>
          <w:t>c</w:t>
        </w:r>
        <w:r w:rsidRPr="0073469F">
          <w:t>)</w:t>
        </w:r>
        <w:r w:rsidRPr="0073469F">
          <w:tab/>
          <w:t>shall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&lt;</w:t>
        </w:r>
      </w:ins>
      <w:ins w:id="89" w:author="Huawei/Chenxiaoguang" w:date="2021-04-08T17:13:00Z">
        <w:r>
          <w:rPr>
            <w:lang w:eastAsia="ko-KR"/>
          </w:rPr>
          <w:t>communication-status-</w:t>
        </w:r>
      </w:ins>
      <w:ins w:id="90" w:author="Huawei/CXG129" w:date="2021-04-20T15:40:00Z">
        <w:r w:rsidR="00FF7E67">
          <w:rPr>
            <w:lang w:eastAsia="ko-KR"/>
          </w:rPr>
          <w:t>info</w:t>
        </w:r>
      </w:ins>
      <w:ins w:id="91" w:author="Huawei/Chenxiaoguang" w:date="2021-04-08T17:12:00Z">
        <w:r>
          <w:rPr>
            <w:lang w:eastAsia="ko-KR"/>
          </w:rPr>
          <w:t xml:space="preserve">&gt;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59219E3E" w14:textId="261DEEED" w:rsidR="006027B6" w:rsidRDefault="006027B6" w:rsidP="006027B6">
      <w:pPr>
        <w:pStyle w:val="B2"/>
        <w:rPr>
          <w:ins w:id="92" w:author="Huawei/Chenxiaoguang" w:date="2021-04-08T17:12:00Z"/>
          <w:lang w:eastAsia="ko-KR"/>
        </w:rPr>
      </w:pPr>
      <w:ins w:id="93" w:author="Huawei/Chenxiaoguang" w:date="2021-04-08T17:12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</w:t>
        </w:r>
        <w:r>
          <w:rPr>
            <w:lang w:eastAsia="ko-KR"/>
          </w:rPr>
          <w:t xml:space="preserve"> &lt;V2X-UE-id&gt; element </w:t>
        </w:r>
        <w:r w:rsidRPr="003D2052">
          <w:rPr>
            <w:lang w:eastAsia="ko-KR"/>
          </w:rPr>
          <w:t>set to the identity of the V2X UE</w:t>
        </w:r>
        <w:r>
          <w:rPr>
            <w:lang w:eastAsia="ko-KR"/>
          </w:rPr>
          <w:t>;</w:t>
        </w:r>
      </w:ins>
      <w:ins w:id="94" w:author="Huawei/Chenxiaoguang" w:date="2021-04-08T17:30:00Z">
        <w:r w:rsidR="0030753E">
          <w:rPr>
            <w:lang w:eastAsia="ko-KR"/>
          </w:rPr>
          <w:t xml:space="preserve"> and</w:t>
        </w:r>
      </w:ins>
    </w:p>
    <w:p w14:paraId="79C09081" w14:textId="5D3E9180" w:rsidR="006027B6" w:rsidRDefault="006027B6" w:rsidP="006027B6">
      <w:pPr>
        <w:pStyle w:val="B2"/>
        <w:rPr>
          <w:ins w:id="95" w:author="Huawei/Chenxiaoguang" w:date="2021-04-08T17:16:00Z"/>
          <w:noProof/>
          <w:lang w:val="en-US"/>
        </w:rPr>
      </w:pPr>
      <w:ins w:id="96" w:author="Huawei/Chenxiaoguang" w:date="2021-04-08T17:12:00Z">
        <w:r>
          <w:rPr>
            <w:lang w:eastAsia="ko-KR"/>
          </w:rPr>
          <w:t>2)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may</w:t>
        </w:r>
        <w:proofErr w:type="gramEnd"/>
        <w:r w:rsidRPr="0073469F">
          <w:rPr>
            <w:lang w:eastAsia="ko-KR"/>
          </w:rPr>
          <w:t xml:space="preserve"> include a &lt;</w:t>
        </w:r>
      </w:ins>
      <w:ins w:id="97" w:author="Huawei/Chenxiaoguang" w:date="2021-04-08T17:14:00Z">
        <w:r>
          <w:rPr>
            <w:lang w:eastAsia="ko-KR"/>
          </w:rPr>
          <w:t>V2X-service-id</w:t>
        </w:r>
      </w:ins>
      <w:ins w:id="98" w:author="Huawei/Chenxiaoguang" w:date="2021-04-08T17:12:00Z">
        <w:r w:rsidRPr="0073469F">
          <w:rPr>
            <w:lang w:eastAsia="ko-KR"/>
          </w:rPr>
          <w:t xml:space="preserve">&gt; element </w:t>
        </w:r>
      </w:ins>
      <w:ins w:id="99" w:author="Huawei/Chenxiaoguang" w:date="2021-04-08T17:15:00Z">
        <w:r w:rsidRPr="006027B6">
          <w:rPr>
            <w:noProof/>
            <w:lang w:val="en-US"/>
          </w:rPr>
          <w:t xml:space="preserve">set to the identity of the V2X service </w:t>
        </w:r>
      </w:ins>
      <w:ins w:id="100" w:author="Huawei/Chenxiaoguang" w:date="2021-04-08T17:16:00Z">
        <w:r>
          <w:rPr>
            <w:noProof/>
            <w:lang w:val="en-US"/>
          </w:rPr>
          <w:t>being requested;</w:t>
        </w:r>
      </w:ins>
      <w:ins w:id="101" w:author="Huawei/Chenxiaoguang" w:date="2021-04-08T17:30:00Z">
        <w:r w:rsidR="0030753E">
          <w:rPr>
            <w:noProof/>
            <w:lang w:val="en-US"/>
          </w:rPr>
          <w:t xml:space="preserve"> and</w:t>
        </w:r>
      </w:ins>
    </w:p>
    <w:p w14:paraId="748C4E00" w14:textId="1434F543" w:rsidR="006027B6" w:rsidRPr="0073469F" w:rsidRDefault="006027B6">
      <w:pPr>
        <w:pStyle w:val="B1"/>
        <w:rPr>
          <w:ins w:id="102" w:author="Huawei/Chenxiaoguang" w:date="2021-04-08T17:12:00Z"/>
          <w:lang w:eastAsia="ko-KR"/>
        </w:rPr>
        <w:pPrChange w:id="103" w:author="Huawei/Chenxiaoguang" w:date="2021-04-08T17:16:00Z">
          <w:pPr>
            <w:pStyle w:val="B2"/>
          </w:pPr>
        </w:pPrChange>
      </w:pPr>
      <w:ins w:id="104" w:author="Huawei/Chenxiaoguang" w:date="2021-04-08T17:16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</w:r>
      </w:ins>
      <w:ins w:id="105" w:author="Huawei/Chenxiaoguang" w:date="2021-04-08T17:17:00Z"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>send the HTTP POST request towards the VAE-C according to IETF</w:t>
        </w:r>
      </w:ins>
      <w:ins w:id="106" w:author="Huawei/Chenxiaoguang" w:date="2021-04-08T17:18:00Z">
        <w:r w:rsidR="00057EC6">
          <w:rPr>
            <w:noProof/>
            <w:lang w:val="en-US"/>
          </w:rPr>
          <w:t> </w:t>
        </w:r>
      </w:ins>
      <w:ins w:id="107" w:author="Huawei/Chenxiaoguang" w:date="2021-04-08T17:17:00Z">
        <w:r w:rsidRPr="006027B6">
          <w:rPr>
            <w:noProof/>
            <w:lang w:val="en-US"/>
          </w:rPr>
          <w:t>RFC</w:t>
        </w:r>
      </w:ins>
      <w:ins w:id="108" w:author="Huawei/Chenxiaoguang" w:date="2021-04-08T17:18:00Z">
        <w:r w:rsidR="00057EC6">
          <w:rPr>
            <w:noProof/>
            <w:lang w:val="en-US"/>
          </w:rPr>
          <w:t> </w:t>
        </w:r>
      </w:ins>
      <w:ins w:id="109" w:author="Huawei/Chenxiaoguang" w:date="2021-04-08T17:17:00Z">
        <w:r w:rsidRPr="006027B6">
          <w:rPr>
            <w:noProof/>
            <w:lang w:val="en-US"/>
          </w:rPr>
          <w:t>2616</w:t>
        </w:r>
      </w:ins>
      <w:ins w:id="110" w:author="Huawei/Chenxiaoguang" w:date="2021-04-08T17:18:00Z">
        <w:r w:rsidR="00057EC6">
          <w:rPr>
            <w:noProof/>
            <w:lang w:val="en-US"/>
          </w:rPr>
          <w:t> </w:t>
        </w:r>
      </w:ins>
      <w:ins w:id="111" w:author="Huawei/Chenxiaoguang" w:date="2021-04-08T17:17:00Z">
        <w:r w:rsidRPr="006027B6">
          <w:rPr>
            <w:noProof/>
            <w:lang w:val="en-US"/>
          </w:rPr>
          <w:t>[19].</w:t>
        </w:r>
      </w:ins>
    </w:p>
    <w:p w14:paraId="49B13CAD" w14:textId="3E78DD52" w:rsidR="000B1877" w:rsidRDefault="00003065">
      <w:pPr>
        <w:rPr>
          <w:ins w:id="112" w:author="Huawei/Chenxiaoguang" w:date="2021-04-08T17:40:00Z"/>
          <w:lang w:val="en-US" w:eastAsia="zh-CN"/>
        </w:rPr>
        <w:pPrChange w:id="113" w:author="Huawei/Chenxiaoguang" w:date="2021-04-08T17:03:00Z">
          <w:pPr>
            <w:pStyle w:val="B3"/>
          </w:pPr>
        </w:pPrChange>
      </w:pPr>
      <w:ins w:id="114" w:author="Huawei/Chenxiaoguang" w:date="2021-04-08T17:3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the reception of </w:t>
        </w:r>
      </w:ins>
      <w:ins w:id="115" w:author="Huawei/Chenxiaoguang" w:date="2021-04-08T17:37:00Z">
        <w:r w:rsidRPr="00003065">
          <w:rPr>
            <w:lang w:eastAsia="zh-CN"/>
          </w:rPr>
          <w:t>the network monitoring information from the 3GPP network</w:t>
        </w:r>
        <w:r w:rsidR="00262525">
          <w:rPr>
            <w:lang w:eastAsia="zh-CN"/>
          </w:rPr>
          <w:t xml:space="preserve"> or </w:t>
        </w:r>
      </w:ins>
      <w:ins w:id="116" w:author="Huawei/Chenxiaoguang" w:date="2021-04-08T17:38:00Z">
        <w:r w:rsidR="00262525" w:rsidRPr="00262525">
          <w:rPr>
            <w:lang w:eastAsia="zh-CN"/>
          </w:rPr>
          <w:t xml:space="preserve">the communication status information </w:t>
        </w:r>
        <w:r w:rsidR="00262525">
          <w:rPr>
            <w:lang w:eastAsia="zh-CN"/>
          </w:rPr>
          <w:t xml:space="preserve">from the </w:t>
        </w:r>
      </w:ins>
      <w:ins w:id="117" w:author="Huawei/Chenxiaoguang" w:date="2021-04-08T17:37:00Z">
        <w:r w:rsidR="00262525">
          <w:rPr>
            <w:lang w:eastAsia="ko-KR"/>
          </w:rPr>
          <w:t>&lt;communication-link-status-info&gt;</w:t>
        </w:r>
      </w:ins>
      <w:ins w:id="118" w:author="Huawei/Chenxiaoguang" w:date="2021-04-08T17:38:00Z">
        <w:r w:rsidR="00262525">
          <w:rPr>
            <w:lang w:eastAsia="ko-KR"/>
          </w:rPr>
          <w:t xml:space="preserve"> element of </w:t>
        </w:r>
      </w:ins>
      <w:ins w:id="119" w:author="Huawei/Chenxiaoguang" w:date="2021-04-08T17:39:00Z">
        <w:r w:rsidR="00262525">
          <w:rPr>
            <w:lang w:eastAsia="ko-KR"/>
          </w:rPr>
          <w:t xml:space="preserve">an HTTP 200(OK) response, the VAE-S may </w:t>
        </w:r>
        <w:r w:rsidR="00844CD6">
          <w:rPr>
            <w:lang w:val="en-US" w:eastAsia="zh-CN"/>
          </w:rPr>
          <w:t>generate an HTTP POST request according to p</w:t>
        </w:r>
        <w:r w:rsidR="00844CD6" w:rsidRPr="006027B6">
          <w:rPr>
            <w:lang w:val="en-US" w:eastAsia="zh-CN"/>
          </w:rPr>
          <w:t>rocedures specified in IETF</w:t>
        </w:r>
        <w:r w:rsidR="00844CD6">
          <w:rPr>
            <w:lang w:val="en-US" w:eastAsia="zh-CN"/>
          </w:rPr>
          <w:t> </w:t>
        </w:r>
        <w:r w:rsidR="00844CD6" w:rsidRPr="006027B6">
          <w:rPr>
            <w:lang w:val="en-US" w:eastAsia="zh-CN"/>
          </w:rPr>
          <w:t>RFC</w:t>
        </w:r>
        <w:r w:rsidR="00844CD6">
          <w:rPr>
            <w:lang w:val="en-US" w:eastAsia="zh-CN"/>
          </w:rPr>
          <w:t> </w:t>
        </w:r>
        <w:r w:rsidR="00844CD6" w:rsidRPr="006027B6">
          <w:rPr>
            <w:lang w:val="en-US" w:eastAsia="zh-CN"/>
          </w:rPr>
          <w:t>2616</w:t>
        </w:r>
        <w:r w:rsidR="00844CD6">
          <w:rPr>
            <w:lang w:val="en-US" w:eastAsia="zh-CN"/>
          </w:rPr>
          <w:t> </w:t>
        </w:r>
        <w:r w:rsidR="00844CD6" w:rsidRPr="006027B6">
          <w:rPr>
            <w:lang w:val="en-US" w:eastAsia="zh-CN"/>
          </w:rPr>
          <w:t>[19]. In the HTTP POST request, the VAE-</w:t>
        </w:r>
        <w:r w:rsidR="00844CD6">
          <w:rPr>
            <w:lang w:val="en-US" w:eastAsia="zh-CN"/>
          </w:rPr>
          <w:t>S</w:t>
        </w:r>
        <w:r w:rsidR="00844CD6" w:rsidRPr="006027B6">
          <w:rPr>
            <w:lang w:val="en-US" w:eastAsia="zh-CN"/>
          </w:rPr>
          <w:t>:</w:t>
        </w:r>
      </w:ins>
    </w:p>
    <w:p w14:paraId="735FE136" w14:textId="77777777" w:rsidR="00733997" w:rsidRDefault="00733997" w:rsidP="00733997">
      <w:pPr>
        <w:pStyle w:val="B1"/>
        <w:rPr>
          <w:ins w:id="120" w:author="Huawei/Chenxiaoguang" w:date="2021-04-08T17:40:00Z"/>
        </w:rPr>
      </w:pPr>
      <w:ins w:id="121" w:author="Huawei/Chenxiaoguang" w:date="2021-04-08T17:4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404FC4B6" w14:textId="77777777" w:rsidR="00733997" w:rsidRDefault="00733997" w:rsidP="00733997">
      <w:pPr>
        <w:pStyle w:val="B1"/>
        <w:rPr>
          <w:ins w:id="122" w:author="Huawei/Chenxiaoguang" w:date="2021-04-08T17:40:00Z"/>
        </w:rPr>
      </w:pPr>
      <w:ins w:id="123" w:author="Huawei/Chenxiaoguang" w:date="2021-04-08T17:40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4F3A49C4" w14:textId="6C8A60D4" w:rsidR="00733997" w:rsidRPr="0073469F" w:rsidRDefault="00733997" w:rsidP="00733997">
      <w:pPr>
        <w:pStyle w:val="B1"/>
        <w:rPr>
          <w:ins w:id="124" w:author="Huawei/Chenxiaoguang" w:date="2021-04-08T17:40:00Z"/>
        </w:rPr>
      </w:pPr>
      <w:ins w:id="125" w:author="Huawei/Chenxiaoguang" w:date="2021-04-08T17:40:00Z">
        <w:r>
          <w:lastRenderedPageBreak/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&lt;V2V-communication-assistance-info&gt;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0A2CC145" w14:textId="612A823A" w:rsidR="00733997" w:rsidRDefault="00733997" w:rsidP="00733997">
      <w:pPr>
        <w:pStyle w:val="B2"/>
        <w:rPr>
          <w:ins w:id="126" w:author="Huawei/Chenxiaoguang" w:date="2021-04-08T17:41:00Z"/>
          <w:lang w:eastAsia="ko-KR"/>
        </w:rPr>
      </w:pPr>
      <w:ins w:id="127" w:author="Huawei/Chenxiaoguang" w:date="2021-04-08T17:40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</w:t>
        </w:r>
        <w:r>
          <w:rPr>
            <w:lang w:eastAsia="ko-KR"/>
          </w:rPr>
          <w:t xml:space="preserve"> &lt;V2X-UE-id&gt; element </w:t>
        </w:r>
        <w:r w:rsidRPr="003D2052">
          <w:rPr>
            <w:lang w:eastAsia="ko-KR"/>
          </w:rPr>
          <w:t>set to the identity of the V2X UE</w:t>
        </w:r>
        <w:r>
          <w:rPr>
            <w:lang w:eastAsia="ko-KR"/>
          </w:rPr>
          <w:t>;</w:t>
        </w:r>
        <w:r w:rsidR="00B92D94">
          <w:rPr>
            <w:lang w:eastAsia="ko-KR"/>
          </w:rPr>
          <w:t xml:space="preserve"> </w:t>
        </w:r>
      </w:ins>
    </w:p>
    <w:p w14:paraId="2A1F5EC8" w14:textId="0E575DC5" w:rsidR="00B92D94" w:rsidRDefault="00B92D94" w:rsidP="00B92D94">
      <w:pPr>
        <w:pStyle w:val="B2"/>
        <w:rPr>
          <w:ins w:id="128" w:author="Huawei/Chenxiaoguang" w:date="2021-04-08T17:41:00Z"/>
          <w:noProof/>
          <w:lang w:val="en-US"/>
        </w:rPr>
      </w:pPr>
      <w:ins w:id="129" w:author="Huawei/Chenxiaoguang" w:date="2021-04-08T17:41:00Z">
        <w:r>
          <w:rPr>
            <w:lang w:eastAsia="ko-KR"/>
          </w:rPr>
          <w:t>2)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may</w:t>
        </w:r>
        <w:proofErr w:type="gramEnd"/>
        <w:r w:rsidRPr="0073469F">
          <w:rPr>
            <w:lang w:eastAsia="ko-KR"/>
          </w:rPr>
          <w:t xml:space="preserve"> include a &lt;</w:t>
        </w:r>
        <w:r>
          <w:rPr>
            <w:lang w:eastAsia="ko-KR"/>
          </w:rPr>
          <w:t>V2X-service-id</w:t>
        </w:r>
        <w:r w:rsidRPr="0073469F">
          <w:rPr>
            <w:lang w:eastAsia="ko-KR"/>
          </w:rPr>
          <w:t xml:space="preserve">&gt; element </w:t>
        </w:r>
        <w:r w:rsidRPr="006027B6">
          <w:rPr>
            <w:noProof/>
            <w:lang w:val="en-US"/>
          </w:rPr>
          <w:t xml:space="preserve">set to the identity of the V2X service </w:t>
        </w:r>
        <w:r w:rsidRPr="00B92D94">
          <w:rPr>
            <w:noProof/>
            <w:lang w:val="en-US"/>
          </w:rPr>
          <w:t>corresponding to the recommendation information</w:t>
        </w:r>
        <w:r>
          <w:rPr>
            <w:noProof/>
            <w:lang w:val="en-US"/>
          </w:rPr>
          <w:t>; and</w:t>
        </w:r>
      </w:ins>
    </w:p>
    <w:p w14:paraId="48B4F54E" w14:textId="3F1E0831" w:rsidR="00B92D94" w:rsidRDefault="00B92D94" w:rsidP="00B92D94">
      <w:pPr>
        <w:pStyle w:val="B2"/>
        <w:rPr>
          <w:ins w:id="130" w:author="Huawei/Chenxiaoguang" w:date="2021-04-08T17:43:00Z"/>
          <w:noProof/>
          <w:lang w:val="en-US"/>
        </w:rPr>
      </w:pPr>
      <w:ins w:id="131" w:author="Huawei/Chenxiaoguang" w:date="2021-04-08T17:41:00Z">
        <w:r>
          <w:rPr>
            <w:noProof/>
            <w:lang w:val="en-US"/>
          </w:rPr>
          <w:t>3)</w:t>
        </w:r>
      </w:ins>
      <w:ins w:id="132" w:author="Huawei/Chenxiaoguang" w:date="2021-04-08T17:43:00Z">
        <w:r>
          <w:rPr>
            <w:noProof/>
            <w:lang w:val="en-US"/>
          </w:rPr>
          <w:tab/>
        </w:r>
      </w:ins>
      <w:ins w:id="133" w:author="Huawei/Chenxiaoguang" w:date="2021-04-08T17:41:00Z">
        <w:r>
          <w:rPr>
            <w:noProof/>
            <w:lang w:val="en-US"/>
          </w:rPr>
          <w:t>shall i</w:t>
        </w:r>
      </w:ins>
      <w:ins w:id="134" w:author="Huawei/Chenxiaoguang" w:date="2021-04-08T17:42:00Z">
        <w:r>
          <w:rPr>
            <w:noProof/>
            <w:lang w:val="en-US"/>
          </w:rPr>
          <w:t>nclude a &lt;V2V-communication-assistance&gt;</w:t>
        </w:r>
      </w:ins>
      <w:ins w:id="135" w:author="Huawei/Chenxiaoguang" w:date="2021-04-08T17:43:00Z">
        <w:r>
          <w:rPr>
            <w:noProof/>
            <w:lang w:val="en-US"/>
          </w:rPr>
          <w:t xml:space="preserve"> element indicating the a</w:t>
        </w:r>
        <w:r w:rsidRPr="00B92D94">
          <w:rPr>
            <w:noProof/>
            <w:lang w:val="en-US"/>
          </w:rPr>
          <w:t>ssistance information for V2V communication mode switching to the V2X UE</w:t>
        </w:r>
        <w:r>
          <w:rPr>
            <w:noProof/>
            <w:lang w:val="en-US"/>
          </w:rPr>
          <w:t>; and</w:t>
        </w:r>
      </w:ins>
    </w:p>
    <w:p w14:paraId="6076D4EE" w14:textId="6F286914" w:rsidR="00B92D94" w:rsidRDefault="008634DA">
      <w:pPr>
        <w:pStyle w:val="B1"/>
        <w:rPr>
          <w:ins w:id="136" w:author="Huawei/Chenxiaoguang" w:date="2021-04-08T17:41:00Z"/>
          <w:noProof/>
          <w:lang w:val="en-US"/>
        </w:rPr>
        <w:pPrChange w:id="137" w:author="Huawei/Chenxiaoguang" w:date="2021-04-08T17:44:00Z">
          <w:pPr>
            <w:pStyle w:val="B2"/>
          </w:pPr>
        </w:pPrChange>
      </w:pPr>
      <w:ins w:id="138" w:author="Huawei/Chenxiaoguang" w:date="2021-04-08T17:44:00Z">
        <w:r>
          <w:rPr>
            <w:noProof/>
            <w:lang w:val="en-US"/>
          </w:rPr>
          <w:t>d</w:t>
        </w:r>
      </w:ins>
      <w:ins w:id="139" w:author="Huawei/Chenxiaoguang" w:date="2021-04-08T17:43:00Z">
        <w:r w:rsidR="00B92D94">
          <w:rPr>
            <w:noProof/>
            <w:lang w:val="en-US"/>
          </w:rPr>
          <w:t>)</w:t>
        </w:r>
        <w:r w:rsidR="00B92D94">
          <w:rPr>
            <w:noProof/>
            <w:lang w:val="en-US"/>
          </w:rPr>
          <w:tab/>
          <w:t xml:space="preserve">shall </w:t>
        </w:r>
        <w:r w:rsidR="00B92D94" w:rsidRPr="006027B6">
          <w:rPr>
            <w:noProof/>
            <w:lang w:val="en-US"/>
          </w:rPr>
          <w:t>send the HTTP POST request towards the VAE-C according to IETF</w:t>
        </w:r>
        <w:r w:rsidR="00B92D94">
          <w:rPr>
            <w:noProof/>
            <w:lang w:val="en-US"/>
          </w:rPr>
          <w:t> </w:t>
        </w:r>
        <w:r w:rsidR="00B92D94" w:rsidRPr="006027B6">
          <w:rPr>
            <w:noProof/>
            <w:lang w:val="en-US"/>
          </w:rPr>
          <w:t>RFC</w:t>
        </w:r>
        <w:r w:rsidR="00B92D94">
          <w:rPr>
            <w:noProof/>
            <w:lang w:val="en-US"/>
          </w:rPr>
          <w:t> </w:t>
        </w:r>
        <w:r w:rsidR="00B92D94" w:rsidRPr="006027B6">
          <w:rPr>
            <w:noProof/>
            <w:lang w:val="en-US"/>
          </w:rPr>
          <w:t>2616</w:t>
        </w:r>
        <w:r w:rsidR="00B92D94">
          <w:rPr>
            <w:noProof/>
            <w:lang w:val="en-US"/>
          </w:rPr>
          <w:t> </w:t>
        </w:r>
        <w:r w:rsidR="00B92D94" w:rsidRPr="006027B6">
          <w:rPr>
            <w:noProof/>
            <w:lang w:val="en-US"/>
          </w:rPr>
          <w:t>[19].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3B562" w14:textId="77777777" w:rsidR="00BC2185" w:rsidRDefault="00BC2185">
      <w:r>
        <w:separator/>
      </w:r>
    </w:p>
  </w:endnote>
  <w:endnote w:type="continuationSeparator" w:id="0">
    <w:p w14:paraId="03585C34" w14:textId="77777777" w:rsidR="00BC2185" w:rsidRDefault="00BC2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6F298" w14:textId="77777777" w:rsidR="00BC2185" w:rsidRDefault="00BC2185">
      <w:r>
        <w:separator/>
      </w:r>
    </w:p>
  </w:footnote>
  <w:footnote w:type="continuationSeparator" w:id="0">
    <w:p w14:paraId="7010C80B" w14:textId="77777777" w:rsidR="00BC2185" w:rsidRDefault="00BC2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9">
    <w15:presenceInfo w15:providerId="None" w15:userId="Huawei/CXG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25C6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73C9B"/>
    <w:rsid w:val="00783852"/>
    <w:rsid w:val="00791201"/>
    <w:rsid w:val="00792342"/>
    <w:rsid w:val="00795308"/>
    <w:rsid w:val="0079704F"/>
    <w:rsid w:val="007977A8"/>
    <w:rsid w:val="007A0F85"/>
    <w:rsid w:val="007A5882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D5EAC"/>
    <w:rsid w:val="009E21CD"/>
    <w:rsid w:val="009E3297"/>
    <w:rsid w:val="009E3A84"/>
    <w:rsid w:val="009E4B73"/>
    <w:rsid w:val="009E6C24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C2185"/>
    <w:rsid w:val="00BD279D"/>
    <w:rsid w:val="00BD6BB8"/>
    <w:rsid w:val="00BE2769"/>
    <w:rsid w:val="00BE6E7C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5675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042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420FC"/>
    <w:rsid w:val="00F73142"/>
    <w:rsid w:val="00F74BAF"/>
    <w:rsid w:val="00FB2B4D"/>
    <w:rsid w:val="00FB6386"/>
    <w:rsid w:val="00FD2688"/>
    <w:rsid w:val="00FE1214"/>
    <w:rsid w:val="00FE246C"/>
    <w:rsid w:val="00FE4C1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9AB0B-F931-4DED-9D8A-47C35800A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2527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Huawei/CXG129</cp:lastModifiedBy>
  <cp:revision>228</cp:revision>
  <cp:lastPrinted>1899-12-31T23:00:00Z</cp:lastPrinted>
  <dcterms:created xsi:type="dcterms:W3CDTF">2018-11-05T09:14:00Z</dcterms:created>
  <dcterms:modified xsi:type="dcterms:W3CDTF">2021-04-22T02:41:00Z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(3)meDIcj1YKeiwVttC4h73/JKdJpo9+MVzRIAuKHLzJmaUL5kzZNq906Ra9rQ1vY3i5sR1LhEi
xKIMwdL576163RgsriNDXqm9hW3wQnU5kHvRNLpKnPGJvXi0YuZu6N4ctyoshl265DZy8z4O
ftmBKRyMPUf+xnEgXdUAmqyJhn84ewXatVH8us2zwphuqFmmTspIjC0gAA3249s+XTwRNdEF
y5eYfSNiOWvkKH3ilG</vt:lpwstr>
  </property>
  <property fmtid="{D5CDD505-2E9C-101B-9397-08002B2CF9AE}" pid="22" name="_2015_ms_pID_7253431">
    <vt:lpwstr>VYpQO8T2Cpo49QqbQSby2FdfMT605krLFizBu+Hdt5Grqd6oGPxhKo
pjC94W6q1MeVi7gky3D7T9cjq7/rDOup5/NfHdLjBUbtECT4kHqYzojYv60S327ur4VOs2Rt
x+LQi6kFyezLlS4zVm1Ju5SG5OcIa7Zu3zHogM0SNGWDf7Eld9IsUkVgUwRJO30LFNhMmlbw
JZ4suEaCOOQMYfDgX7LV/TespO7BBpBDp+Jw</vt:lpwstr>
  </property>
  <property fmtid="{D5CDD505-2E9C-101B-9397-08002B2CF9AE}" pid="23" name="_2015_ms_pID_7253432">
    <vt:lpwstr>0w==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1619058711</vt:lpwstr>
  </property>
</Properties>
</file>