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01DB18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AA7290">
        <w:rPr>
          <w:b/>
          <w:noProof/>
          <w:sz w:val="24"/>
        </w:rPr>
        <w:t>2</w:t>
      </w:r>
      <w:r w:rsidR="00D13D3C">
        <w:rPr>
          <w:b/>
          <w:noProof/>
          <w:sz w:val="24"/>
        </w:rPr>
        <w:t>326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0831F3" w:rsidR="001E41F3" w:rsidRPr="00410371" w:rsidRDefault="00AA72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91404C5" w:rsidR="001E41F3" w:rsidRPr="00410371" w:rsidRDefault="00AA72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</w:t>
            </w:r>
            <w:r w:rsidR="00D650B6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F1C4BF" w:rsidR="001E41F3" w:rsidRPr="00410371" w:rsidRDefault="00AA72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E5FCEA" w:rsidR="00F25D98" w:rsidRDefault="00A90D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B24804A" w:rsidR="00F25D98" w:rsidRDefault="00A90D7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53886E" w:rsidR="001E41F3" w:rsidRDefault="00D13D3C" w:rsidP="00D13D3C">
            <w:pPr>
              <w:pStyle w:val="CRCoverPage"/>
              <w:spacing w:after="0"/>
              <w:rPr>
                <w:noProof/>
              </w:rPr>
            </w:pPr>
            <w:r>
              <w:t xml:space="preserve"> UE capability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BD96936" w:rsidR="001E41F3" w:rsidRDefault="00AA7290" w:rsidP="00AA7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 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CF0025" w:rsidR="001E41F3" w:rsidRDefault="00D65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BD4DEC8" w:rsidR="001E41F3" w:rsidRDefault="00AA72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A38BAD" w:rsidR="001E41F3" w:rsidRDefault="00AA7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EAA763" w:rsidR="001E41F3" w:rsidRDefault="00AA72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4E576CB" w:rsidR="001E41F3" w:rsidRDefault="007101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unclear how it works.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490EA8A" w:rsidR="001E41F3" w:rsidRDefault="007101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the parameters.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8A4439" w:rsidR="001E41F3" w:rsidRDefault="007101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specification remains unclear which can lead to misinterpretation and faulty implemenatations.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A14FB7" w14:textId="77777777" w:rsidR="00A90D7F" w:rsidRPr="00A90D7F" w:rsidRDefault="00A90D7F" w:rsidP="00A90D7F">
      <w:pPr>
        <w:rPr>
          <w:rFonts w:eastAsia="맑은 고딕"/>
          <w:noProof/>
          <w:lang w:val="en-US"/>
        </w:rPr>
      </w:pPr>
    </w:p>
    <w:p w14:paraId="367BE803" w14:textId="77777777" w:rsidR="00A90D7F" w:rsidRPr="00A90D7F" w:rsidRDefault="00A90D7F" w:rsidP="00A90D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A90D7F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A808E56" w14:textId="77777777" w:rsidR="00A90D7F" w:rsidRPr="00A90D7F" w:rsidRDefault="00A90D7F" w:rsidP="00A90D7F">
      <w:pPr>
        <w:rPr>
          <w:noProof/>
        </w:rPr>
      </w:pPr>
    </w:p>
    <w:p w14:paraId="35105077" w14:textId="77777777" w:rsidR="00052EB2" w:rsidRPr="00440029" w:rsidRDefault="00052EB2" w:rsidP="00052EB2">
      <w:pPr>
        <w:pStyle w:val="3"/>
      </w:pPr>
      <w:bookmarkStart w:id="1" w:name="_Toc20232898"/>
      <w:bookmarkStart w:id="2" w:name="_Toc27747002"/>
      <w:bookmarkStart w:id="3" w:name="_Toc36213186"/>
      <w:bookmarkStart w:id="4" w:name="_Toc36657363"/>
      <w:bookmarkStart w:id="5" w:name="_Toc45287028"/>
      <w:bookmarkStart w:id="6" w:name="_Toc51948297"/>
      <w:bookmarkStart w:id="7" w:name="_Toc51949389"/>
      <w:bookmarkStart w:id="8" w:name="_Toc68203124"/>
      <w:r>
        <w:t>8.2</w:t>
      </w:r>
      <w:r w:rsidRPr="00440029">
        <w:t>.</w:t>
      </w:r>
      <w:r>
        <w:t>6</w:t>
      </w:r>
      <w:r w:rsidRPr="00440029">
        <w:tab/>
      </w:r>
      <w:r>
        <w:t>Registration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EBC5BD" w14:textId="77777777" w:rsidR="00052EB2" w:rsidRPr="00440029" w:rsidRDefault="00052EB2" w:rsidP="00052EB2">
      <w:pPr>
        <w:pStyle w:val="4"/>
        <w:rPr>
          <w:lang w:eastAsia="ko-KR"/>
        </w:rPr>
      </w:pPr>
      <w:bookmarkStart w:id="9" w:name="_Toc20232899"/>
      <w:bookmarkStart w:id="10" w:name="_Toc27747003"/>
      <w:bookmarkStart w:id="11" w:name="_Toc36213187"/>
      <w:bookmarkStart w:id="12" w:name="_Toc36657364"/>
      <w:bookmarkStart w:id="13" w:name="_Toc45287029"/>
      <w:bookmarkStart w:id="14" w:name="_Toc51948298"/>
      <w:bookmarkStart w:id="15" w:name="_Toc51949390"/>
      <w:bookmarkStart w:id="16" w:name="_Toc68203125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90DBBB3" w14:textId="77777777" w:rsidR="00052EB2" w:rsidRPr="00440029" w:rsidRDefault="00052EB2" w:rsidP="00052EB2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4EE6AC46" w14:textId="77777777" w:rsidR="00052EB2" w:rsidRPr="00440029" w:rsidRDefault="00052EB2" w:rsidP="00052EB2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026BE901" w14:textId="77777777" w:rsidR="00052EB2" w:rsidRPr="00440029" w:rsidRDefault="00052EB2" w:rsidP="00052EB2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0D66A3D" w14:textId="77777777" w:rsidR="00052EB2" w:rsidRPr="00440029" w:rsidRDefault="00052EB2" w:rsidP="00052EB2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3CB65358" w14:textId="77777777" w:rsidR="00052EB2" w:rsidRDefault="00052EB2" w:rsidP="00052EB2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052EB2" w:rsidRPr="005F7EB0" w14:paraId="156A116B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835BF" w14:textId="77777777" w:rsidR="00052EB2" w:rsidRPr="005F7EB0" w:rsidRDefault="00052EB2" w:rsidP="009A0A77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2C4DF" w14:textId="77777777" w:rsidR="00052EB2" w:rsidRPr="005F7EB0" w:rsidRDefault="00052EB2" w:rsidP="009A0A77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74261" w14:textId="77777777" w:rsidR="00052EB2" w:rsidRPr="005F7EB0" w:rsidRDefault="00052EB2" w:rsidP="009A0A77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A52E3" w14:textId="77777777" w:rsidR="00052EB2" w:rsidRPr="005F7EB0" w:rsidRDefault="00052EB2" w:rsidP="009A0A77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AAB87" w14:textId="77777777" w:rsidR="00052EB2" w:rsidRPr="005F7EB0" w:rsidRDefault="00052EB2" w:rsidP="009A0A77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32472" w14:textId="77777777" w:rsidR="00052EB2" w:rsidRPr="005F7EB0" w:rsidRDefault="00052EB2" w:rsidP="009A0A77">
            <w:pPr>
              <w:pStyle w:val="TAH"/>
            </w:pPr>
            <w:r w:rsidRPr="005F7EB0">
              <w:t>Length</w:t>
            </w:r>
          </w:p>
        </w:tc>
      </w:tr>
      <w:tr w:rsidR="00052EB2" w:rsidRPr="005F7EB0" w14:paraId="55A45018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AEDD8" w14:textId="77777777" w:rsidR="00052EB2" w:rsidRPr="005F7EB0" w:rsidRDefault="00052EB2" w:rsidP="009A0A77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34540" w14:textId="77777777" w:rsidR="00052EB2" w:rsidRPr="005F7EB0" w:rsidRDefault="00052EB2" w:rsidP="009A0A77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44A31" w14:textId="77777777" w:rsidR="00052EB2" w:rsidRPr="005F7EB0" w:rsidRDefault="00052EB2" w:rsidP="009A0A77">
            <w:pPr>
              <w:pStyle w:val="TAL"/>
            </w:pPr>
            <w:r w:rsidRPr="005F7EB0">
              <w:t>Extended Protocol discriminator</w:t>
            </w:r>
          </w:p>
          <w:p w14:paraId="488F1E81" w14:textId="77777777" w:rsidR="00052EB2" w:rsidRPr="005F7EB0" w:rsidRDefault="00052EB2" w:rsidP="009A0A77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21980" w14:textId="77777777" w:rsidR="00052EB2" w:rsidRPr="005F7EB0" w:rsidRDefault="00052EB2" w:rsidP="009A0A7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906C9" w14:textId="77777777" w:rsidR="00052EB2" w:rsidRPr="005F7EB0" w:rsidRDefault="00052EB2" w:rsidP="009A0A7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62B34" w14:textId="77777777" w:rsidR="00052EB2" w:rsidRPr="005F7EB0" w:rsidRDefault="00052EB2" w:rsidP="009A0A77">
            <w:pPr>
              <w:pStyle w:val="TAC"/>
            </w:pPr>
            <w:r w:rsidRPr="005F7EB0">
              <w:t>1</w:t>
            </w:r>
          </w:p>
        </w:tc>
      </w:tr>
      <w:tr w:rsidR="00052EB2" w:rsidRPr="005F7EB0" w14:paraId="4868016A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17945" w14:textId="77777777" w:rsidR="00052EB2" w:rsidRPr="005F7EB0" w:rsidRDefault="00052EB2" w:rsidP="009A0A77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609A9" w14:textId="77777777" w:rsidR="00052EB2" w:rsidRPr="005F7EB0" w:rsidRDefault="00052EB2" w:rsidP="009A0A77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D57B6" w14:textId="77777777" w:rsidR="00052EB2" w:rsidRPr="005F7EB0" w:rsidRDefault="00052EB2" w:rsidP="009A0A77">
            <w:pPr>
              <w:pStyle w:val="TAL"/>
            </w:pPr>
            <w:r w:rsidRPr="005F7EB0">
              <w:t>Security header type</w:t>
            </w:r>
          </w:p>
          <w:p w14:paraId="453AA740" w14:textId="77777777" w:rsidR="00052EB2" w:rsidRPr="005F7EB0" w:rsidRDefault="00052EB2" w:rsidP="009A0A77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F1CAF" w14:textId="77777777" w:rsidR="00052EB2" w:rsidRPr="005F7EB0" w:rsidRDefault="00052EB2" w:rsidP="009A0A7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C6EFF" w14:textId="77777777" w:rsidR="00052EB2" w:rsidRPr="005F7EB0" w:rsidRDefault="00052EB2" w:rsidP="009A0A7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AE535" w14:textId="77777777" w:rsidR="00052EB2" w:rsidRPr="005F7EB0" w:rsidRDefault="00052EB2" w:rsidP="009A0A77">
            <w:pPr>
              <w:pStyle w:val="TAC"/>
            </w:pPr>
            <w:r w:rsidRPr="005F7EB0">
              <w:t>1/2</w:t>
            </w:r>
          </w:p>
        </w:tc>
      </w:tr>
      <w:tr w:rsidR="00052EB2" w:rsidRPr="005F7EB0" w14:paraId="02404B3E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B0D35" w14:textId="77777777" w:rsidR="00052EB2" w:rsidRPr="005F7EB0" w:rsidRDefault="00052EB2" w:rsidP="009A0A77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691F5" w14:textId="77777777" w:rsidR="00052EB2" w:rsidRPr="005F7EB0" w:rsidRDefault="00052EB2" w:rsidP="009A0A77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A2677" w14:textId="77777777" w:rsidR="00052EB2" w:rsidRPr="005F7EB0" w:rsidRDefault="00052EB2" w:rsidP="009A0A77">
            <w:pPr>
              <w:pStyle w:val="TAL"/>
            </w:pPr>
            <w:r w:rsidRPr="005F7EB0">
              <w:t>Spare half octet</w:t>
            </w:r>
          </w:p>
          <w:p w14:paraId="3942817E" w14:textId="77777777" w:rsidR="00052EB2" w:rsidRPr="005F7EB0" w:rsidRDefault="00052EB2" w:rsidP="009A0A77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E8595" w14:textId="77777777" w:rsidR="00052EB2" w:rsidRPr="005F7EB0" w:rsidRDefault="00052EB2" w:rsidP="009A0A7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7718E" w14:textId="77777777" w:rsidR="00052EB2" w:rsidRPr="005F7EB0" w:rsidRDefault="00052EB2" w:rsidP="009A0A7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38EB" w14:textId="77777777" w:rsidR="00052EB2" w:rsidRPr="005F7EB0" w:rsidRDefault="00052EB2" w:rsidP="009A0A77">
            <w:pPr>
              <w:pStyle w:val="TAC"/>
            </w:pPr>
            <w:r w:rsidRPr="005F7EB0">
              <w:t>1/2</w:t>
            </w:r>
          </w:p>
        </w:tc>
      </w:tr>
      <w:tr w:rsidR="00052EB2" w:rsidRPr="005F7EB0" w14:paraId="1093AC89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34204" w14:textId="77777777" w:rsidR="00052EB2" w:rsidRPr="005F7EB0" w:rsidRDefault="00052EB2" w:rsidP="009A0A77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89202" w14:textId="77777777" w:rsidR="00052EB2" w:rsidRPr="005F7EB0" w:rsidRDefault="00052EB2" w:rsidP="009A0A77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63F8D" w14:textId="77777777" w:rsidR="00052EB2" w:rsidRPr="005F7EB0" w:rsidRDefault="00052EB2" w:rsidP="009A0A77">
            <w:pPr>
              <w:pStyle w:val="TAL"/>
            </w:pPr>
            <w:r w:rsidRPr="005F7EB0">
              <w:t>Message type</w:t>
            </w:r>
          </w:p>
          <w:p w14:paraId="5B20E27B" w14:textId="77777777" w:rsidR="00052EB2" w:rsidRPr="005F7EB0" w:rsidRDefault="00052EB2" w:rsidP="009A0A77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D75DB" w14:textId="77777777" w:rsidR="00052EB2" w:rsidRPr="005F7EB0" w:rsidRDefault="00052EB2" w:rsidP="009A0A7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F1EFD" w14:textId="77777777" w:rsidR="00052EB2" w:rsidRPr="005F7EB0" w:rsidRDefault="00052EB2" w:rsidP="009A0A7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48DE0" w14:textId="77777777" w:rsidR="00052EB2" w:rsidRPr="005F7EB0" w:rsidRDefault="00052EB2" w:rsidP="009A0A77">
            <w:pPr>
              <w:pStyle w:val="TAC"/>
            </w:pPr>
            <w:r w:rsidRPr="005F7EB0">
              <w:t>1</w:t>
            </w:r>
          </w:p>
        </w:tc>
      </w:tr>
      <w:tr w:rsidR="00052EB2" w:rsidRPr="005F7EB0" w14:paraId="3DDA1693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EB54D" w14:textId="77777777" w:rsidR="00052EB2" w:rsidRPr="00CE60D4" w:rsidRDefault="00052EB2" w:rsidP="009A0A77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E00EC" w14:textId="77777777" w:rsidR="00052EB2" w:rsidRPr="00CE60D4" w:rsidRDefault="00052EB2" w:rsidP="009A0A77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62F2E" w14:textId="77777777" w:rsidR="00052EB2" w:rsidRPr="00CE60D4" w:rsidRDefault="00052EB2" w:rsidP="009A0A77">
            <w:pPr>
              <w:pStyle w:val="TAL"/>
            </w:pPr>
            <w:r w:rsidRPr="00CE60D4">
              <w:t>5GS registration type</w:t>
            </w:r>
          </w:p>
          <w:p w14:paraId="3A0CE28F" w14:textId="77777777" w:rsidR="00052EB2" w:rsidRPr="00CE60D4" w:rsidRDefault="00052EB2" w:rsidP="009A0A77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C628A" w14:textId="77777777" w:rsidR="00052EB2" w:rsidRPr="005F7EB0" w:rsidRDefault="00052EB2" w:rsidP="009A0A7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D12C3" w14:textId="77777777" w:rsidR="00052EB2" w:rsidRPr="005F7EB0" w:rsidRDefault="00052EB2" w:rsidP="009A0A7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59962" w14:textId="77777777" w:rsidR="00052EB2" w:rsidRPr="005F7EB0" w:rsidRDefault="00052EB2" w:rsidP="009A0A77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052EB2" w:rsidRPr="005F7EB0" w14:paraId="2AB460DE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0D44D" w14:textId="77777777" w:rsidR="00052EB2" w:rsidRPr="00CE60D4" w:rsidRDefault="00052EB2" w:rsidP="009A0A77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7214" w14:textId="77777777" w:rsidR="00052EB2" w:rsidRPr="00CE60D4" w:rsidRDefault="00052EB2" w:rsidP="009A0A77">
            <w:pPr>
              <w:pStyle w:val="TAL"/>
            </w:pPr>
            <w:proofErr w:type="spellStart"/>
            <w:r w:rsidRPr="00CE60D4">
              <w:t>ngKSI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E3683" w14:textId="77777777" w:rsidR="00052EB2" w:rsidRPr="00CE60D4" w:rsidRDefault="00052EB2" w:rsidP="009A0A77">
            <w:pPr>
              <w:pStyle w:val="TAL"/>
            </w:pPr>
            <w:r w:rsidRPr="00CE60D4">
              <w:t>NAS key set identifier</w:t>
            </w:r>
          </w:p>
          <w:p w14:paraId="484E4A35" w14:textId="77777777" w:rsidR="00052EB2" w:rsidRPr="00CE60D4" w:rsidRDefault="00052EB2" w:rsidP="009A0A77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1AE97" w14:textId="77777777" w:rsidR="00052EB2" w:rsidRPr="005F7EB0" w:rsidRDefault="00052EB2" w:rsidP="009A0A7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3C0CE" w14:textId="77777777" w:rsidR="00052EB2" w:rsidRPr="005F7EB0" w:rsidRDefault="00052EB2" w:rsidP="009A0A7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872AF" w14:textId="77777777" w:rsidR="00052EB2" w:rsidRPr="005F7EB0" w:rsidRDefault="00052EB2" w:rsidP="009A0A77">
            <w:pPr>
              <w:pStyle w:val="TAC"/>
            </w:pPr>
            <w:r w:rsidRPr="005F7EB0">
              <w:t>1/2</w:t>
            </w:r>
          </w:p>
        </w:tc>
      </w:tr>
      <w:tr w:rsidR="00052EB2" w:rsidRPr="005F7EB0" w14:paraId="40F71331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4EE73" w14:textId="77777777" w:rsidR="00052EB2" w:rsidRPr="00CE60D4" w:rsidRDefault="00052EB2" w:rsidP="009A0A77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CAEC3" w14:textId="77777777" w:rsidR="00052EB2" w:rsidRPr="00CE60D4" w:rsidRDefault="00052EB2" w:rsidP="009A0A77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9216B" w14:textId="77777777" w:rsidR="00052EB2" w:rsidRPr="00CE60D4" w:rsidRDefault="00052EB2" w:rsidP="009A0A77">
            <w:pPr>
              <w:pStyle w:val="TAL"/>
            </w:pPr>
            <w:r w:rsidRPr="00CE60D4">
              <w:t>5GS mobile identity</w:t>
            </w:r>
          </w:p>
          <w:p w14:paraId="1103D0A7" w14:textId="77777777" w:rsidR="00052EB2" w:rsidRPr="00CE60D4" w:rsidRDefault="00052EB2" w:rsidP="009A0A77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854C8" w14:textId="77777777" w:rsidR="00052EB2" w:rsidRPr="005F7EB0" w:rsidRDefault="00052EB2" w:rsidP="009A0A7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96CBF" w14:textId="77777777" w:rsidR="00052EB2" w:rsidRPr="005F7EB0" w:rsidRDefault="00052EB2" w:rsidP="009A0A77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1DD167" w14:textId="77777777" w:rsidR="00052EB2" w:rsidRPr="005F7EB0" w:rsidRDefault="00052EB2" w:rsidP="009A0A77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052EB2" w:rsidRPr="005F7EB0" w14:paraId="30697A8D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8102C" w14:textId="77777777" w:rsidR="00052EB2" w:rsidRPr="00CE60D4" w:rsidRDefault="00052EB2" w:rsidP="009A0A77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14BDE" w14:textId="77777777" w:rsidR="00052EB2" w:rsidRPr="00CE60D4" w:rsidRDefault="00052EB2" w:rsidP="009A0A77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3C00" w14:textId="77777777" w:rsidR="00052EB2" w:rsidRPr="00CE60D4" w:rsidRDefault="00052EB2" w:rsidP="009A0A77">
            <w:pPr>
              <w:pStyle w:val="TAL"/>
            </w:pPr>
            <w:r w:rsidRPr="00CE60D4">
              <w:t>NAS key set identifier</w:t>
            </w:r>
          </w:p>
          <w:p w14:paraId="1C326FE5" w14:textId="77777777" w:rsidR="00052EB2" w:rsidRPr="00CE60D4" w:rsidRDefault="00052EB2" w:rsidP="009A0A77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57E4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7AC68" w14:textId="77777777" w:rsidR="00052EB2" w:rsidRPr="005F7EB0" w:rsidRDefault="00052EB2" w:rsidP="009A0A77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DDECE" w14:textId="77777777" w:rsidR="00052EB2" w:rsidRPr="005F7EB0" w:rsidRDefault="00052EB2" w:rsidP="009A0A77">
            <w:pPr>
              <w:pStyle w:val="TAC"/>
            </w:pPr>
            <w:r w:rsidRPr="005F7EB0">
              <w:t>1</w:t>
            </w:r>
          </w:p>
        </w:tc>
      </w:tr>
      <w:tr w:rsidR="00052EB2" w:rsidRPr="005F7EB0" w14:paraId="5763E0F0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F347C" w14:textId="77777777" w:rsidR="00052EB2" w:rsidRPr="00CE60D4" w:rsidRDefault="00052EB2" w:rsidP="009A0A77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D5AE7" w14:textId="77777777" w:rsidR="00052EB2" w:rsidRPr="00CE60D4" w:rsidRDefault="00052EB2" w:rsidP="009A0A77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324C" w14:textId="77777777" w:rsidR="00052EB2" w:rsidRPr="00CE60D4" w:rsidRDefault="00052EB2" w:rsidP="009A0A77">
            <w:pPr>
              <w:pStyle w:val="TAL"/>
            </w:pPr>
            <w:r w:rsidRPr="00CE60D4">
              <w:t>5GMM capability</w:t>
            </w:r>
          </w:p>
          <w:p w14:paraId="14977A69" w14:textId="77777777" w:rsidR="00052EB2" w:rsidRPr="00CE60D4" w:rsidRDefault="00052EB2" w:rsidP="009A0A77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B7BC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5381" w14:textId="77777777" w:rsidR="00052EB2" w:rsidRPr="005F7EB0" w:rsidRDefault="00052EB2" w:rsidP="009A0A7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5C25" w14:textId="77777777" w:rsidR="00052EB2" w:rsidRPr="005F7EB0" w:rsidRDefault="00052EB2" w:rsidP="009A0A77">
            <w:pPr>
              <w:pStyle w:val="TAC"/>
            </w:pPr>
            <w:r w:rsidRPr="005F7EB0">
              <w:t>3-15</w:t>
            </w:r>
          </w:p>
        </w:tc>
      </w:tr>
      <w:tr w:rsidR="00052EB2" w:rsidRPr="005F7EB0" w14:paraId="7A45BE73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94DCD" w14:textId="77777777" w:rsidR="00052EB2" w:rsidRPr="00CE60D4" w:rsidRDefault="00052EB2" w:rsidP="009A0A77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A798E" w14:textId="77777777" w:rsidR="00052EB2" w:rsidRPr="00CE60D4" w:rsidRDefault="00052EB2" w:rsidP="009A0A77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60C63" w14:textId="77777777" w:rsidR="00052EB2" w:rsidRPr="00CE60D4" w:rsidRDefault="00052EB2" w:rsidP="009A0A77">
            <w:pPr>
              <w:pStyle w:val="TAL"/>
            </w:pPr>
            <w:r w:rsidRPr="00CE60D4">
              <w:t>UE security capability</w:t>
            </w:r>
          </w:p>
          <w:p w14:paraId="1855F69A" w14:textId="77777777" w:rsidR="00052EB2" w:rsidRPr="00CE60D4" w:rsidRDefault="00052EB2" w:rsidP="009A0A77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2341C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5D88E" w14:textId="77777777" w:rsidR="00052EB2" w:rsidRPr="005F7EB0" w:rsidRDefault="00052EB2" w:rsidP="009A0A7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1BD3E" w14:textId="77777777" w:rsidR="00052EB2" w:rsidRPr="005F7EB0" w:rsidRDefault="00052EB2" w:rsidP="009A0A77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052EB2" w:rsidRPr="005F7EB0" w14:paraId="6C6A8272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83431" w14:textId="77777777" w:rsidR="00052EB2" w:rsidRPr="00CE60D4" w:rsidRDefault="00052EB2" w:rsidP="009A0A77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23BA" w14:textId="77777777" w:rsidR="00052EB2" w:rsidRPr="00CE60D4" w:rsidRDefault="00052EB2" w:rsidP="009A0A77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26DF0" w14:textId="77777777" w:rsidR="00052EB2" w:rsidRPr="00CE60D4" w:rsidRDefault="00052EB2" w:rsidP="009A0A77">
            <w:pPr>
              <w:pStyle w:val="TAL"/>
            </w:pPr>
            <w:r w:rsidRPr="00CE60D4">
              <w:t>NSSAI</w:t>
            </w:r>
          </w:p>
          <w:p w14:paraId="62506215" w14:textId="77777777" w:rsidR="00052EB2" w:rsidRPr="00CE60D4" w:rsidRDefault="00052EB2" w:rsidP="009A0A77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FADEC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01EF5" w14:textId="77777777" w:rsidR="00052EB2" w:rsidRPr="005F7EB0" w:rsidRDefault="00052EB2" w:rsidP="009A0A7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0903E" w14:textId="77777777" w:rsidR="00052EB2" w:rsidRPr="005F7EB0" w:rsidRDefault="00052EB2" w:rsidP="009A0A77">
            <w:pPr>
              <w:pStyle w:val="TAC"/>
            </w:pPr>
            <w:r w:rsidRPr="005F7EB0">
              <w:t>4-74</w:t>
            </w:r>
          </w:p>
        </w:tc>
      </w:tr>
      <w:tr w:rsidR="00052EB2" w:rsidRPr="005F7EB0" w14:paraId="50DE99FB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B4D38" w14:textId="77777777" w:rsidR="00052EB2" w:rsidRPr="00CE60D4" w:rsidRDefault="00052EB2" w:rsidP="009A0A77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E3649" w14:textId="77777777" w:rsidR="00052EB2" w:rsidRPr="00CE60D4" w:rsidRDefault="00052EB2" w:rsidP="009A0A77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594C" w14:textId="77777777" w:rsidR="00052EB2" w:rsidRPr="00CE60D4" w:rsidRDefault="00052EB2" w:rsidP="009A0A77">
            <w:pPr>
              <w:pStyle w:val="TAL"/>
            </w:pPr>
            <w:r w:rsidRPr="00CE60D4">
              <w:t>5GS tracking area identity</w:t>
            </w:r>
          </w:p>
          <w:p w14:paraId="39DF9D17" w14:textId="77777777" w:rsidR="00052EB2" w:rsidRPr="00CE60D4" w:rsidRDefault="00052EB2" w:rsidP="009A0A77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4516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2CA5" w14:textId="77777777" w:rsidR="00052EB2" w:rsidRPr="005F7EB0" w:rsidRDefault="00052EB2" w:rsidP="009A0A77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6CA4" w14:textId="77777777" w:rsidR="00052EB2" w:rsidRPr="005F7EB0" w:rsidRDefault="00052EB2" w:rsidP="009A0A77">
            <w:pPr>
              <w:pStyle w:val="TAC"/>
            </w:pPr>
            <w:r w:rsidRPr="005F7EB0">
              <w:t>7</w:t>
            </w:r>
          </w:p>
        </w:tc>
      </w:tr>
      <w:tr w:rsidR="00052EB2" w:rsidRPr="005F7EB0" w14:paraId="76B95D19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1A30" w14:textId="77777777" w:rsidR="00052EB2" w:rsidRPr="00CE60D4" w:rsidRDefault="00052EB2" w:rsidP="009A0A77">
            <w:pPr>
              <w:pStyle w:val="TAL"/>
            </w:pPr>
            <w:r>
              <w:t>17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75B68" w14:textId="77777777" w:rsidR="00052EB2" w:rsidRPr="00CE60D4" w:rsidRDefault="00052EB2" w:rsidP="009A0A77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A98EB" w14:textId="77777777" w:rsidR="00052EB2" w:rsidRPr="00CE60D4" w:rsidRDefault="00052EB2" w:rsidP="009A0A77">
            <w:pPr>
              <w:pStyle w:val="TAL"/>
            </w:pPr>
            <w:r w:rsidRPr="00CE60D4">
              <w:t>S1 UE network capability</w:t>
            </w:r>
          </w:p>
          <w:p w14:paraId="51B95E30" w14:textId="77777777" w:rsidR="00052EB2" w:rsidRPr="00CE60D4" w:rsidRDefault="00052EB2" w:rsidP="009A0A77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F4A14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B7A9" w14:textId="77777777" w:rsidR="00052EB2" w:rsidRPr="005F7EB0" w:rsidRDefault="00052EB2" w:rsidP="009A0A7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7926E" w14:textId="77777777" w:rsidR="00052EB2" w:rsidRPr="005F7EB0" w:rsidRDefault="00052EB2" w:rsidP="009A0A77">
            <w:pPr>
              <w:pStyle w:val="TAC"/>
            </w:pPr>
            <w:r w:rsidRPr="005F7EB0">
              <w:t>4-15</w:t>
            </w:r>
          </w:p>
        </w:tc>
      </w:tr>
      <w:tr w:rsidR="00052EB2" w:rsidRPr="005F7EB0" w14:paraId="2BD60BCF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591CD" w14:textId="77777777" w:rsidR="00052EB2" w:rsidRPr="00CE60D4" w:rsidRDefault="00052EB2" w:rsidP="009A0A77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739EA" w14:textId="77777777" w:rsidR="00052EB2" w:rsidRPr="00CE60D4" w:rsidRDefault="00052EB2" w:rsidP="009A0A77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5BB0C" w14:textId="77777777" w:rsidR="00052EB2" w:rsidRPr="00CE60D4" w:rsidRDefault="00052EB2" w:rsidP="009A0A77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29458A8F" w14:textId="77777777" w:rsidR="00052EB2" w:rsidRPr="00CE60D4" w:rsidRDefault="00052EB2" w:rsidP="009A0A77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6990" w14:textId="77777777" w:rsidR="00052EB2" w:rsidRPr="005F7EB0" w:rsidRDefault="00052EB2" w:rsidP="009A0A77">
            <w:pPr>
              <w:pStyle w:val="TAC"/>
            </w:pPr>
            <w:r>
              <w:rPr>
                <w:rFonts w:eastAsia="맑은 고딕" w:hint="eastAsia"/>
                <w:lang w:val="en-US" w:eastAsia="ko-KR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B9C71" w14:textId="77777777" w:rsidR="00052EB2" w:rsidRPr="005F7EB0" w:rsidRDefault="00052EB2" w:rsidP="009A0A77">
            <w:pPr>
              <w:pStyle w:val="TAC"/>
            </w:pPr>
            <w:r>
              <w:rPr>
                <w:rFonts w:eastAsia="맑은 고딕" w:hint="eastAsia"/>
                <w:lang w:val="en-US" w:eastAsia="ko-KR"/>
              </w:rPr>
              <w:t>TL</w:t>
            </w:r>
            <w:r w:rsidRPr="00B220C0">
              <w:rPr>
                <w:rFonts w:eastAsia="맑은 고딕" w:hint="eastAsia"/>
                <w:lang w:val="en-US" w:eastAsia="ko-KR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80E2" w14:textId="77777777" w:rsidR="00052EB2" w:rsidRPr="005F7EB0" w:rsidRDefault="00052EB2" w:rsidP="009A0A77">
            <w:pPr>
              <w:pStyle w:val="TAC"/>
            </w:pPr>
            <w:r>
              <w:rPr>
                <w:rFonts w:eastAsia="맑은 고딕" w:hint="eastAsia"/>
                <w:lang w:val="en-US" w:eastAsia="ko-KR"/>
              </w:rPr>
              <w:t>4</w:t>
            </w:r>
            <w:r>
              <w:rPr>
                <w:rFonts w:eastAsia="맑은 고딕"/>
                <w:lang w:val="en-US" w:eastAsia="ko-KR"/>
              </w:rPr>
              <w:t>-34</w:t>
            </w:r>
          </w:p>
        </w:tc>
      </w:tr>
      <w:tr w:rsidR="00052EB2" w:rsidRPr="005F7EB0" w14:paraId="53039425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FD665" w14:textId="77777777" w:rsidR="00052EB2" w:rsidRPr="00CE60D4" w:rsidRDefault="00052EB2" w:rsidP="009A0A77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0C47F" w14:textId="77777777" w:rsidR="00052EB2" w:rsidRPr="00CE60D4" w:rsidRDefault="00052EB2" w:rsidP="009A0A77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F13E0" w14:textId="77777777" w:rsidR="00052EB2" w:rsidRPr="00CE60D4" w:rsidRDefault="00052EB2" w:rsidP="009A0A77">
            <w:pPr>
              <w:pStyle w:val="TAL"/>
            </w:pPr>
            <w:r w:rsidRPr="00CE60D4">
              <w:t>PDU session status</w:t>
            </w:r>
          </w:p>
          <w:p w14:paraId="694A6D1C" w14:textId="77777777" w:rsidR="00052EB2" w:rsidRPr="00CE60D4" w:rsidRDefault="00052EB2" w:rsidP="009A0A77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8CB39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933CE" w14:textId="77777777" w:rsidR="00052EB2" w:rsidRPr="005F7EB0" w:rsidRDefault="00052EB2" w:rsidP="009A0A7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54777" w14:textId="77777777" w:rsidR="00052EB2" w:rsidRPr="005F7EB0" w:rsidRDefault="00052EB2" w:rsidP="009A0A77">
            <w:pPr>
              <w:pStyle w:val="TAC"/>
            </w:pPr>
            <w:r w:rsidRPr="005F7EB0">
              <w:t>4-34</w:t>
            </w:r>
          </w:p>
        </w:tc>
      </w:tr>
      <w:tr w:rsidR="00052EB2" w:rsidRPr="005F7EB0" w14:paraId="19D3C864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2948" w14:textId="77777777" w:rsidR="00052EB2" w:rsidRPr="00CE60D4" w:rsidRDefault="00052EB2" w:rsidP="009A0A77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780D3" w14:textId="77777777" w:rsidR="00052EB2" w:rsidRPr="00CE60D4" w:rsidRDefault="00052EB2" w:rsidP="009A0A77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1E69" w14:textId="77777777" w:rsidR="00052EB2" w:rsidRPr="00CE60D4" w:rsidRDefault="00052EB2" w:rsidP="009A0A77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14:paraId="4D794A02" w14:textId="77777777" w:rsidR="00052EB2" w:rsidRPr="00CE60D4" w:rsidRDefault="00052EB2" w:rsidP="009A0A77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8FA7B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0CA8" w14:textId="77777777" w:rsidR="00052EB2" w:rsidRPr="005F7EB0" w:rsidRDefault="00052EB2" w:rsidP="009A0A77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89047" w14:textId="77777777" w:rsidR="00052EB2" w:rsidRPr="005F7EB0" w:rsidRDefault="00052EB2" w:rsidP="009A0A77">
            <w:pPr>
              <w:pStyle w:val="TAC"/>
            </w:pPr>
            <w:r w:rsidRPr="005F7EB0">
              <w:t>1</w:t>
            </w:r>
          </w:p>
        </w:tc>
      </w:tr>
      <w:tr w:rsidR="00052EB2" w:rsidRPr="005F7EB0" w14:paraId="22A9D4C6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B5A93" w14:textId="77777777" w:rsidR="00052EB2" w:rsidRPr="00CE60D4" w:rsidRDefault="00052EB2" w:rsidP="009A0A77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EA6B8" w14:textId="77777777" w:rsidR="00052EB2" w:rsidRPr="00CE60D4" w:rsidRDefault="00052EB2" w:rsidP="009A0A77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E1A4" w14:textId="77777777" w:rsidR="00052EB2" w:rsidRPr="00CE60D4" w:rsidRDefault="00052EB2" w:rsidP="009A0A77">
            <w:pPr>
              <w:pStyle w:val="TAL"/>
            </w:pPr>
            <w:r w:rsidRPr="00CE60D4">
              <w:t>UE status</w:t>
            </w:r>
          </w:p>
          <w:p w14:paraId="534359FF" w14:textId="77777777" w:rsidR="00052EB2" w:rsidRPr="00CE60D4" w:rsidRDefault="00052EB2" w:rsidP="009A0A77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06A92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54233" w14:textId="77777777" w:rsidR="00052EB2" w:rsidRPr="005F7EB0" w:rsidRDefault="00052EB2" w:rsidP="009A0A7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96C3A" w14:textId="77777777" w:rsidR="00052EB2" w:rsidRPr="005F7EB0" w:rsidRDefault="00052EB2" w:rsidP="009A0A77">
            <w:pPr>
              <w:pStyle w:val="TAC"/>
            </w:pPr>
            <w:r w:rsidRPr="005F7EB0">
              <w:t>3</w:t>
            </w:r>
          </w:p>
        </w:tc>
      </w:tr>
      <w:tr w:rsidR="00052EB2" w:rsidRPr="005F7EB0" w14:paraId="73C885A1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47264" w14:textId="77777777" w:rsidR="00052EB2" w:rsidRPr="00CE60D4" w:rsidRDefault="00052EB2" w:rsidP="009A0A77">
            <w:pPr>
              <w:pStyle w:val="TAL"/>
            </w:pPr>
            <w:r>
              <w:t>77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54497" w14:textId="77777777" w:rsidR="00052EB2" w:rsidRPr="00CE60D4" w:rsidRDefault="00052EB2" w:rsidP="009A0A77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51BA9" w14:textId="77777777" w:rsidR="00052EB2" w:rsidRPr="00CE60D4" w:rsidRDefault="00052EB2" w:rsidP="009A0A77">
            <w:pPr>
              <w:pStyle w:val="TAL"/>
            </w:pPr>
            <w:r w:rsidRPr="00CE60D4">
              <w:t>5GS mobile identity</w:t>
            </w:r>
          </w:p>
          <w:p w14:paraId="2FD31530" w14:textId="77777777" w:rsidR="00052EB2" w:rsidRPr="00CE60D4" w:rsidRDefault="00052EB2" w:rsidP="009A0A77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09067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A192" w14:textId="77777777" w:rsidR="00052EB2" w:rsidRPr="005F7EB0" w:rsidRDefault="00052EB2" w:rsidP="009A0A77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35C4C" w14:textId="77777777" w:rsidR="00052EB2" w:rsidRPr="005F7EB0" w:rsidRDefault="00052EB2" w:rsidP="009A0A77">
            <w:pPr>
              <w:pStyle w:val="TAC"/>
            </w:pPr>
            <w:r>
              <w:t>14</w:t>
            </w:r>
          </w:p>
        </w:tc>
      </w:tr>
      <w:tr w:rsidR="00052EB2" w:rsidRPr="005F7EB0" w14:paraId="2F228D4B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B7044" w14:textId="77777777" w:rsidR="00052EB2" w:rsidRPr="00CE60D4" w:rsidRDefault="00052EB2" w:rsidP="009A0A77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EC76E" w14:textId="77777777" w:rsidR="00052EB2" w:rsidRPr="00CE60D4" w:rsidRDefault="00052EB2" w:rsidP="009A0A77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5A200" w14:textId="77777777" w:rsidR="00052EB2" w:rsidRPr="00CE60D4" w:rsidRDefault="00052EB2" w:rsidP="009A0A77">
            <w:pPr>
              <w:pStyle w:val="TAL"/>
            </w:pPr>
            <w:r w:rsidRPr="00CE60D4">
              <w:t>Allowed PDU session status</w:t>
            </w:r>
          </w:p>
          <w:p w14:paraId="32E4A814" w14:textId="77777777" w:rsidR="00052EB2" w:rsidRPr="00CE60D4" w:rsidRDefault="00052EB2" w:rsidP="009A0A77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C516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58AD9" w14:textId="77777777" w:rsidR="00052EB2" w:rsidRPr="005F7EB0" w:rsidRDefault="00052EB2" w:rsidP="009A0A7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C86F7" w14:textId="77777777" w:rsidR="00052EB2" w:rsidRPr="005F7EB0" w:rsidRDefault="00052EB2" w:rsidP="009A0A77">
            <w:pPr>
              <w:pStyle w:val="TAC"/>
            </w:pPr>
            <w:r w:rsidRPr="005F7EB0">
              <w:t>4-34</w:t>
            </w:r>
          </w:p>
        </w:tc>
      </w:tr>
      <w:tr w:rsidR="00052EB2" w:rsidRPr="005F7EB0" w14:paraId="233B0101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4EBC" w14:textId="77777777" w:rsidR="00052EB2" w:rsidRPr="00CE60D4" w:rsidRDefault="00052EB2" w:rsidP="009A0A77">
            <w:pPr>
              <w:pStyle w:val="TAL"/>
            </w:pPr>
            <w:r>
              <w:t>18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6FFE" w14:textId="77777777" w:rsidR="00052EB2" w:rsidRPr="00CE60D4" w:rsidRDefault="00052EB2" w:rsidP="009A0A77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53A1D" w14:textId="77777777" w:rsidR="00052EB2" w:rsidRPr="00CE60D4" w:rsidRDefault="00052EB2" w:rsidP="009A0A77">
            <w:pPr>
              <w:pStyle w:val="TAL"/>
            </w:pPr>
            <w:r w:rsidRPr="00CE60D4">
              <w:t>UE's usage setting</w:t>
            </w:r>
          </w:p>
          <w:p w14:paraId="05635862" w14:textId="77777777" w:rsidR="00052EB2" w:rsidRPr="00CE60D4" w:rsidRDefault="00052EB2" w:rsidP="009A0A77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2662B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64CCC" w14:textId="77777777" w:rsidR="00052EB2" w:rsidRPr="005F7EB0" w:rsidRDefault="00052EB2" w:rsidP="009A0A7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D0B66" w14:textId="77777777" w:rsidR="00052EB2" w:rsidRPr="005F7EB0" w:rsidRDefault="00052EB2" w:rsidP="009A0A77">
            <w:pPr>
              <w:pStyle w:val="TAC"/>
            </w:pPr>
            <w:r w:rsidRPr="005F7EB0">
              <w:t>3</w:t>
            </w:r>
          </w:p>
        </w:tc>
      </w:tr>
      <w:tr w:rsidR="00052EB2" w:rsidRPr="005F7EB0" w14:paraId="256C85F6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238A4" w14:textId="77777777" w:rsidR="00052EB2" w:rsidRPr="00CE60D4" w:rsidRDefault="00052EB2" w:rsidP="009A0A77">
            <w:pPr>
              <w:pStyle w:val="TAL"/>
            </w:pPr>
            <w:r>
              <w:t>51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3A4AC" w14:textId="77777777" w:rsidR="00052EB2" w:rsidRPr="00CE60D4" w:rsidRDefault="00052EB2" w:rsidP="009A0A77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440F" w14:textId="77777777" w:rsidR="00052EB2" w:rsidRPr="00CE60D4" w:rsidRDefault="00052EB2" w:rsidP="009A0A77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14:paraId="778CCAAA" w14:textId="77777777" w:rsidR="00052EB2" w:rsidRPr="00CE60D4" w:rsidRDefault="00052EB2" w:rsidP="009A0A77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7C614" w14:textId="77777777" w:rsidR="00052EB2" w:rsidRPr="005F7EB0" w:rsidRDefault="00052EB2" w:rsidP="009A0A7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E3E1" w14:textId="77777777" w:rsidR="00052EB2" w:rsidRPr="005F7EB0" w:rsidRDefault="00052EB2" w:rsidP="009A0A77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F6E4" w14:textId="77777777" w:rsidR="00052EB2" w:rsidRPr="005F7EB0" w:rsidRDefault="00052EB2" w:rsidP="009A0A77">
            <w:pPr>
              <w:pStyle w:val="TAC"/>
            </w:pPr>
            <w:r>
              <w:t>3</w:t>
            </w:r>
          </w:p>
        </w:tc>
      </w:tr>
      <w:tr w:rsidR="00052EB2" w:rsidRPr="005F7EB0" w14:paraId="3FD2E4BF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BEEE1" w14:textId="77777777" w:rsidR="00052EB2" w:rsidRPr="00CE60D4" w:rsidRDefault="00052EB2" w:rsidP="009A0A77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16A4" w14:textId="77777777" w:rsidR="00052EB2" w:rsidRPr="00CE60D4" w:rsidRDefault="00052EB2" w:rsidP="009A0A77">
            <w:pPr>
              <w:pStyle w:val="TAL"/>
            </w:pPr>
            <w:bookmarkStart w:id="17" w:name="_Hlk533149144"/>
            <w:r w:rsidRPr="00CE60D4">
              <w:rPr>
                <w:rFonts w:hint="eastAsia"/>
              </w:rPr>
              <w:t>EPS NAS message container</w:t>
            </w:r>
            <w:bookmarkEnd w:id="17"/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95072" w14:textId="77777777" w:rsidR="00052EB2" w:rsidRPr="00CE60D4" w:rsidRDefault="00052EB2" w:rsidP="009A0A77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2E4FE81A" w14:textId="77777777" w:rsidR="00052EB2" w:rsidRPr="00CE60D4" w:rsidRDefault="00052EB2" w:rsidP="009A0A77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7FA3F" w14:textId="77777777" w:rsidR="00052EB2" w:rsidRPr="005F7EB0" w:rsidRDefault="00052EB2" w:rsidP="009A0A7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823B1" w14:textId="77777777" w:rsidR="00052EB2" w:rsidRPr="005F7EB0" w:rsidRDefault="00052EB2" w:rsidP="009A0A77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3137" w14:textId="77777777" w:rsidR="00052EB2" w:rsidRPr="005F7EB0" w:rsidRDefault="00052EB2" w:rsidP="009A0A77">
            <w:pPr>
              <w:pStyle w:val="TAC"/>
            </w:pPr>
            <w:r>
              <w:t>4-n</w:t>
            </w:r>
          </w:p>
        </w:tc>
      </w:tr>
      <w:tr w:rsidR="00052EB2" w:rsidRPr="005F7EB0" w14:paraId="6562F6C5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E3E18" w14:textId="77777777" w:rsidR="00052EB2" w:rsidRPr="00CE60D4" w:rsidRDefault="00052EB2" w:rsidP="009A0A77">
            <w:pPr>
              <w:pStyle w:val="TAL"/>
            </w:pPr>
            <w:r>
              <w:t>74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0D5DF" w14:textId="77777777" w:rsidR="00052EB2" w:rsidRPr="00CE60D4" w:rsidRDefault="00052EB2" w:rsidP="009A0A77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97380" w14:textId="77777777" w:rsidR="00052EB2" w:rsidRPr="00CE60D4" w:rsidRDefault="00052EB2" w:rsidP="009A0A77">
            <w:pPr>
              <w:pStyle w:val="TAL"/>
            </w:pPr>
            <w:r w:rsidRPr="00CE60D4">
              <w:t>LADN indication</w:t>
            </w:r>
          </w:p>
          <w:p w14:paraId="4230C4C6" w14:textId="77777777" w:rsidR="00052EB2" w:rsidRPr="00CE60D4" w:rsidRDefault="00052EB2" w:rsidP="009A0A77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9C083" w14:textId="77777777" w:rsidR="00052EB2" w:rsidRPr="005F7EB0" w:rsidRDefault="00052EB2" w:rsidP="009A0A7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B4098" w14:textId="77777777" w:rsidR="00052EB2" w:rsidRPr="005F7EB0" w:rsidRDefault="00052EB2" w:rsidP="009A0A77">
            <w:pPr>
              <w:pStyle w:val="TAC"/>
            </w:pPr>
            <w:r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A13B5" w14:textId="77777777" w:rsidR="00052EB2" w:rsidRPr="005F7EB0" w:rsidRDefault="00052EB2" w:rsidP="009A0A77">
            <w:pPr>
              <w:pStyle w:val="TAC"/>
            </w:pPr>
            <w:r>
              <w:t>3-811</w:t>
            </w:r>
          </w:p>
        </w:tc>
      </w:tr>
      <w:tr w:rsidR="00052EB2" w:rsidRPr="005F7EB0" w14:paraId="18AC7C78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1D2B0" w14:textId="77777777" w:rsidR="00052EB2" w:rsidRDefault="00052EB2" w:rsidP="009A0A77">
            <w:pPr>
              <w:pStyle w:val="TAL"/>
            </w:pPr>
            <w:r>
              <w:t>8-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C6BB9" w14:textId="77777777" w:rsidR="00052EB2" w:rsidRPr="00CE60D4" w:rsidRDefault="00052EB2" w:rsidP="009A0A77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847B" w14:textId="77777777" w:rsidR="00052EB2" w:rsidRPr="000D0840" w:rsidRDefault="00052EB2" w:rsidP="009A0A77">
            <w:pPr>
              <w:pStyle w:val="TAL"/>
            </w:pPr>
            <w:r w:rsidRPr="000D0840">
              <w:t>Payload container type</w:t>
            </w:r>
          </w:p>
          <w:p w14:paraId="7AB0284A" w14:textId="77777777" w:rsidR="00052EB2" w:rsidRPr="00CE60D4" w:rsidRDefault="00052EB2" w:rsidP="009A0A77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69545" w14:textId="77777777" w:rsidR="00052EB2" w:rsidRDefault="00052EB2" w:rsidP="009A0A7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9519B" w14:textId="77777777" w:rsidR="00052EB2" w:rsidRDefault="00052EB2" w:rsidP="009A0A77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C8379" w14:textId="77777777" w:rsidR="00052EB2" w:rsidRDefault="00052EB2" w:rsidP="009A0A77">
            <w:pPr>
              <w:pStyle w:val="TAC"/>
            </w:pPr>
            <w:r w:rsidRPr="005F7EB0">
              <w:t>1</w:t>
            </w:r>
          </w:p>
        </w:tc>
      </w:tr>
      <w:tr w:rsidR="00052EB2" w:rsidRPr="005F7EB0" w14:paraId="6F37B6F7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FD452" w14:textId="77777777" w:rsidR="00052EB2" w:rsidRPr="00CE60D4" w:rsidRDefault="00052EB2" w:rsidP="009A0A77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127A1" w14:textId="77777777" w:rsidR="00052EB2" w:rsidRPr="00CE60D4" w:rsidRDefault="00052EB2" w:rsidP="009A0A77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A1D29" w14:textId="77777777" w:rsidR="00052EB2" w:rsidRPr="00CE60D4" w:rsidRDefault="00052EB2" w:rsidP="009A0A77">
            <w:pPr>
              <w:pStyle w:val="TAL"/>
            </w:pPr>
            <w:r w:rsidRPr="00CE60D4">
              <w:t>Payload container</w:t>
            </w:r>
          </w:p>
          <w:p w14:paraId="5C8D8748" w14:textId="77777777" w:rsidR="00052EB2" w:rsidRPr="00CE60D4" w:rsidRDefault="00052EB2" w:rsidP="009A0A77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BC9BF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7023" w14:textId="77777777" w:rsidR="00052EB2" w:rsidRPr="005F7EB0" w:rsidRDefault="00052EB2" w:rsidP="009A0A77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5E10E" w14:textId="77777777" w:rsidR="00052EB2" w:rsidRPr="005F7EB0" w:rsidRDefault="00052EB2" w:rsidP="009A0A77">
            <w:pPr>
              <w:pStyle w:val="TAC"/>
            </w:pPr>
            <w:r w:rsidRPr="005F7EB0">
              <w:t>4-65538</w:t>
            </w:r>
          </w:p>
        </w:tc>
      </w:tr>
      <w:tr w:rsidR="00052EB2" w:rsidRPr="005F7EB0" w14:paraId="2B01C179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31C9D" w14:textId="77777777" w:rsidR="00052EB2" w:rsidRPr="00CE60D4" w:rsidRDefault="00052EB2" w:rsidP="009A0A77">
            <w:pPr>
              <w:pStyle w:val="TAL"/>
            </w:pPr>
            <w:r>
              <w:t>9-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D88AE" w14:textId="77777777" w:rsidR="00052EB2" w:rsidRPr="00CE60D4" w:rsidRDefault="00052EB2" w:rsidP="009A0A77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1464A" w14:textId="77777777" w:rsidR="00052EB2" w:rsidRPr="00CE60D4" w:rsidRDefault="00052EB2" w:rsidP="009A0A77">
            <w:pPr>
              <w:pStyle w:val="TAL"/>
            </w:pPr>
            <w:r w:rsidRPr="00CE60D4">
              <w:t>Network slicing indication</w:t>
            </w:r>
          </w:p>
          <w:p w14:paraId="6FC25EDE" w14:textId="77777777" w:rsidR="00052EB2" w:rsidRPr="00CE60D4" w:rsidRDefault="00052EB2" w:rsidP="009A0A77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E70A0" w14:textId="77777777" w:rsidR="00052EB2" w:rsidRPr="005F7EB0" w:rsidRDefault="00052EB2" w:rsidP="009A0A7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354E9" w14:textId="77777777" w:rsidR="00052EB2" w:rsidRPr="005F7EB0" w:rsidRDefault="00052EB2" w:rsidP="009A0A77">
            <w:pPr>
              <w:pStyle w:val="TAC"/>
            </w:pPr>
            <w:r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D3D9F" w14:textId="77777777" w:rsidR="00052EB2" w:rsidRPr="005F7EB0" w:rsidRDefault="00052EB2" w:rsidP="009A0A77">
            <w:pPr>
              <w:pStyle w:val="TAC"/>
            </w:pPr>
            <w:r>
              <w:t>1</w:t>
            </w:r>
          </w:p>
        </w:tc>
      </w:tr>
      <w:tr w:rsidR="00052EB2" w:rsidRPr="005F7EB0" w14:paraId="3ADFCB33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0815" w14:textId="77777777" w:rsidR="00052EB2" w:rsidRPr="000D0840" w:rsidRDefault="00052EB2" w:rsidP="009A0A77">
            <w:pPr>
              <w:pStyle w:val="TAL"/>
            </w:pPr>
            <w:r>
              <w:t>53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B18A0" w14:textId="77777777" w:rsidR="00052EB2" w:rsidRPr="000D0840" w:rsidRDefault="00052EB2" w:rsidP="009A0A77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C6381" w14:textId="77777777" w:rsidR="00052EB2" w:rsidRDefault="00052EB2" w:rsidP="009A0A77">
            <w:pPr>
              <w:pStyle w:val="TAL"/>
            </w:pPr>
            <w:r>
              <w:t>5GS update type</w:t>
            </w:r>
          </w:p>
          <w:p w14:paraId="3D421A3D" w14:textId="77777777" w:rsidR="00052EB2" w:rsidRPr="000D0840" w:rsidRDefault="00052EB2" w:rsidP="009A0A77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56FDA" w14:textId="77777777" w:rsidR="00052EB2" w:rsidRPr="005F7EB0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0C1EF" w14:textId="77777777" w:rsidR="00052EB2" w:rsidRPr="005F7EB0" w:rsidRDefault="00052EB2" w:rsidP="009A0A7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CA918" w14:textId="77777777" w:rsidR="00052EB2" w:rsidRDefault="00052EB2" w:rsidP="009A0A77">
            <w:pPr>
              <w:pStyle w:val="TAC"/>
            </w:pPr>
            <w:r w:rsidRPr="005F7EB0">
              <w:t>3</w:t>
            </w:r>
          </w:p>
        </w:tc>
      </w:tr>
      <w:tr w:rsidR="00052EB2" w:rsidRPr="005F7EB0" w14:paraId="6455401B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26F7" w14:textId="77777777" w:rsidR="00052EB2" w:rsidRDefault="00052EB2" w:rsidP="009A0A77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A977D" w14:textId="77777777" w:rsidR="00052EB2" w:rsidRDefault="00052EB2" w:rsidP="009A0A77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745E" w14:textId="77777777" w:rsidR="00052EB2" w:rsidRPr="00CC0C94" w:rsidRDefault="00052EB2" w:rsidP="009A0A77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  <w:p w14:paraId="110731D0" w14:textId="77777777" w:rsidR="00052EB2" w:rsidRDefault="00052EB2" w:rsidP="009A0A77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EAF1C" w14:textId="77777777" w:rsidR="00052EB2" w:rsidRPr="005F7EB0" w:rsidRDefault="00052EB2" w:rsidP="009A0A7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0A801" w14:textId="77777777" w:rsidR="00052EB2" w:rsidRPr="005F7EB0" w:rsidRDefault="00052EB2" w:rsidP="009A0A77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F83F" w14:textId="77777777" w:rsidR="00052EB2" w:rsidRPr="005F7EB0" w:rsidRDefault="00052EB2" w:rsidP="009A0A77">
            <w:pPr>
              <w:pStyle w:val="TAC"/>
            </w:pPr>
            <w:r w:rsidRPr="00CC0C94">
              <w:t>5</w:t>
            </w:r>
          </w:p>
        </w:tc>
      </w:tr>
      <w:tr w:rsidR="00052EB2" w:rsidRPr="005F7EB0" w14:paraId="014FC38C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946FE" w14:textId="77777777" w:rsidR="00052EB2" w:rsidRDefault="00052EB2" w:rsidP="009A0A77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5496D" w14:textId="77777777" w:rsidR="00052EB2" w:rsidRDefault="00052EB2" w:rsidP="009A0A77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EBB8F" w14:textId="77777777" w:rsidR="00052EB2" w:rsidRPr="00CC0C94" w:rsidRDefault="00052EB2" w:rsidP="009A0A77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12BE123A" w14:textId="77777777" w:rsidR="00052EB2" w:rsidRDefault="00052EB2" w:rsidP="009A0A77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DF42B" w14:textId="77777777" w:rsidR="00052EB2" w:rsidRPr="005F7EB0" w:rsidRDefault="00052EB2" w:rsidP="009A0A7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CD8D6" w14:textId="77777777" w:rsidR="00052EB2" w:rsidRPr="005F7EB0" w:rsidRDefault="00052EB2" w:rsidP="009A0A77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3A99" w14:textId="77777777" w:rsidR="00052EB2" w:rsidRPr="005F7EB0" w:rsidRDefault="00052EB2" w:rsidP="009A0A77">
            <w:pPr>
              <w:pStyle w:val="TAC"/>
            </w:pPr>
            <w:r w:rsidRPr="00CC0C94">
              <w:t>5-n</w:t>
            </w:r>
          </w:p>
        </w:tc>
      </w:tr>
      <w:tr w:rsidR="00052EB2" w:rsidRPr="005F7EB0" w14:paraId="573606E1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7BAB" w14:textId="77777777" w:rsidR="00052EB2" w:rsidRDefault="00052EB2" w:rsidP="009A0A77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E3699" w14:textId="77777777" w:rsidR="00052EB2" w:rsidRPr="00CE60D4" w:rsidRDefault="00052EB2" w:rsidP="009A0A77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16B1E" w14:textId="77777777" w:rsidR="00052EB2" w:rsidRPr="000D0840" w:rsidRDefault="00052EB2" w:rsidP="009A0A77">
            <w:pPr>
              <w:pStyle w:val="TAL"/>
            </w:pPr>
            <w:r w:rsidRPr="000D0840">
              <w:t>NAS message container</w:t>
            </w:r>
          </w:p>
          <w:p w14:paraId="48C72814" w14:textId="77777777" w:rsidR="00052EB2" w:rsidRPr="00CE60D4" w:rsidRDefault="00052EB2" w:rsidP="009A0A77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95A5D" w14:textId="77777777" w:rsidR="00052EB2" w:rsidRDefault="00052EB2" w:rsidP="009A0A7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C661F" w14:textId="77777777" w:rsidR="00052EB2" w:rsidRDefault="00052EB2" w:rsidP="009A0A77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67FEB" w14:textId="77777777" w:rsidR="00052EB2" w:rsidRDefault="00052EB2" w:rsidP="009A0A77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052EB2" w14:paraId="2FD3CE47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2BB88" w14:textId="77777777" w:rsidR="00052EB2" w:rsidRPr="0069583E" w:rsidRDefault="00052EB2" w:rsidP="009A0A77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34E3" w14:textId="77777777" w:rsidR="00052EB2" w:rsidRPr="005E142F" w:rsidRDefault="00052EB2" w:rsidP="009A0A77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6B232" w14:textId="77777777" w:rsidR="00052EB2" w:rsidRPr="00901946" w:rsidRDefault="00052EB2" w:rsidP="009A0A77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124EF7D1" w14:textId="77777777" w:rsidR="00052EB2" w:rsidRPr="005E142F" w:rsidRDefault="00052EB2" w:rsidP="009A0A77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C39F" w14:textId="77777777" w:rsidR="00052EB2" w:rsidRPr="005E142F" w:rsidRDefault="00052EB2" w:rsidP="009A0A7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E9B87" w14:textId="77777777" w:rsidR="00052EB2" w:rsidRPr="005E142F" w:rsidRDefault="00052EB2" w:rsidP="009A0A77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1721E" w14:textId="77777777" w:rsidR="00052EB2" w:rsidRPr="005E142F" w:rsidRDefault="00052EB2" w:rsidP="009A0A77">
            <w:pPr>
              <w:pStyle w:val="TAC"/>
            </w:pPr>
            <w:r w:rsidRPr="00CC0C94">
              <w:t>4</w:t>
            </w:r>
          </w:p>
        </w:tc>
      </w:tr>
      <w:tr w:rsidR="00052EB2" w14:paraId="35853510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D4A6A" w14:textId="77777777" w:rsidR="00052EB2" w:rsidRPr="000D0840" w:rsidRDefault="00052EB2" w:rsidP="009A0A77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CAF6F" w14:textId="77777777" w:rsidR="00052EB2" w:rsidRPr="000D0840" w:rsidRDefault="00052EB2" w:rsidP="009A0A77">
            <w:pPr>
              <w:pStyle w:val="TAL"/>
            </w:pPr>
            <w:r w:rsidRPr="005E142F">
              <w:t>Requested extended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F099" w14:textId="77777777" w:rsidR="00052EB2" w:rsidRPr="005E142F" w:rsidRDefault="00052EB2" w:rsidP="009A0A77">
            <w:pPr>
              <w:pStyle w:val="TAL"/>
            </w:pPr>
            <w:r w:rsidRPr="005E142F">
              <w:t>Extended DRX parameters</w:t>
            </w:r>
          </w:p>
          <w:p w14:paraId="4A74C4B2" w14:textId="77777777" w:rsidR="00052EB2" w:rsidRPr="000D0840" w:rsidRDefault="00052EB2" w:rsidP="009A0A77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AB375" w14:textId="77777777" w:rsidR="00052EB2" w:rsidRPr="005F7EB0" w:rsidRDefault="00052EB2" w:rsidP="009A0A77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384B1" w14:textId="77777777" w:rsidR="00052EB2" w:rsidRPr="005F7EB0" w:rsidRDefault="00052EB2" w:rsidP="009A0A77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6576F" w14:textId="77777777" w:rsidR="00052EB2" w:rsidRDefault="00052EB2" w:rsidP="009A0A77">
            <w:pPr>
              <w:pStyle w:val="TAC"/>
            </w:pPr>
            <w:r w:rsidRPr="005E142F">
              <w:t>3</w:t>
            </w:r>
          </w:p>
        </w:tc>
      </w:tr>
      <w:tr w:rsidR="00052EB2" w14:paraId="14D308D6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1647A" w14:textId="77777777" w:rsidR="00052EB2" w:rsidRPr="00E4016B" w:rsidRDefault="00052EB2" w:rsidP="009A0A7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888F8" w14:textId="77777777" w:rsidR="00052EB2" w:rsidRPr="00901946" w:rsidRDefault="00052EB2" w:rsidP="009A0A77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541A" w14:textId="77777777" w:rsidR="00052EB2" w:rsidRPr="00CE60D4" w:rsidRDefault="00052EB2" w:rsidP="009A0A77">
            <w:pPr>
              <w:pStyle w:val="TAL"/>
            </w:pPr>
            <w:r w:rsidRPr="00CE60D4">
              <w:t>GPRS timer 3</w:t>
            </w:r>
          </w:p>
          <w:p w14:paraId="23D66AA0" w14:textId="77777777" w:rsidR="00052EB2" w:rsidRPr="00901946" w:rsidRDefault="00052EB2" w:rsidP="009A0A77">
            <w:pPr>
              <w:pStyle w:val="TAL"/>
              <w:rPr>
                <w:rFonts w:hint="eastAsia"/>
              </w:rPr>
            </w:pPr>
            <w:r w:rsidRPr="00CE60D4">
              <w:t>9.11.2.5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5354B" w14:textId="77777777" w:rsidR="00052EB2" w:rsidRPr="00CC0C94" w:rsidRDefault="00052EB2" w:rsidP="009A0A7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A6EC9" w14:textId="77777777" w:rsidR="00052EB2" w:rsidRPr="00CC0C94" w:rsidRDefault="00052EB2" w:rsidP="009A0A77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0EA2" w14:textId="77777777" w:rsidR="00052EB2" w:rsidRPr="00CC0C94" w:rsidRDefault="00052EB2" w:rsidP="009A0A77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052EB2" w14:paraId="39DF6860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6C51E" w14:textId="77777777" w:rsidR="00052EB2" w:rsidRPr="004B11B4" w:rsidRDefault="00052EB2" w:rsidP="009A0A7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05C3" w14:textId="77777777" w:rsidR="00052EB2" w:rsidRDefault="00052EB2" w:rsidP="009A0A77">
            <w:pPr>
              <w:pStyle w:val="TAL"/>
              <w:rPr>
                <w:rFonts w:hint="eastAsia"/>
              </w:rPr>
            </w:pPr>
            <w:r>
              <w:t>UE radio capability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AD90A" w14:textId="77777777" w:rsidR="00052EB2" w:rsidRDefault="00052EB2" w:rsidP="009A0A77">
            <w:pPr>
              <w:pStyle w:val="TAL"/>
            </w:pPr>
            <w:r>
              <w:t>UE radio capability ID</w:t>
            </w:r>
          </w:p>
          <w:p w14:paraId="09E52E40" w14:textId="77777777" w:rsidR="00052EB2" w:rsidRPr="00CE60D4" w:rsidRDefault="00052EB2" w:rsidP="009A0A77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0A05" w14:textId="77777777" w:rsidR="00052EB2" w:rsidRPr="005F7EB0" w:rsidRDefault="00052EB2" w:rsidP="009A0A77">
            <w:pPr>
              <w:pStyle w:val="TAC"/>
              <w:rPr>
                <w:rFonts w:hint="eastAsia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2136" w14:textId="77777777" w:rsidR="00052EB2" w:rsidRPr="005F7EB0" w:rsidRDefault="00052EB2" w:rsidP="009A0A77">
            <w:pPr>
              <w:pStyle w:val="TAC"/>
              <w:rPr>
                <w:rFonts w:hint="eastAsia"/>
              </w:rPr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BBB5C" w14:textId="77777777" w:rsidR="00052EB2" w:rsidRPr="005F7EB0" w:rsidRDefault="00052EB2" w:rsidP="009A0A77">
            <w:pPr>
              <w:pStyle w:val="TAC"/>
              <w:rPr>
                <w:rFonts w:hint="eastAsia"/>
              </w:rPr>
            </w:pPr>
            <w:r>
              <w:t>3-n</w:t>
            </w:r>
          </w:p>
        </w:tc>
      </w:tr>
      <w:tr w:rsidR="00052EB2" w14:paraId="412336D1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40E4E" w14:textId="77777777" w:rsidR="00052EB2" w:rsidRDefault="00052EB2" w:rsidP="009A0A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5A198" w14:textId="77777777" w:rsidR="00052EB2" w:rsidRDefault="00052EB2" w:rsidP="009A0A77">
            <w:pPr>
              <w:pStyle w:val="TAL"/>
            </w:pPr>
            <w:r>
              <w:t>Requested mapped NSSAI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54D91" w14:textId="77777777" w:rsidR="00052EB2" w:rsidRDefault="00052EB2" w:rsidP="009A0A77">
            <w:pPr>
              <w:pStyle w:val="TAL"/>
            </w:pPr>
            <w:r>
              <w:t>Mapped NSSAI</w:t>
            </w:r>
          </w:p>
          <w:p w14:paraId="0C5D6535" w14:textId="77777777" w:rsidR="00052EB2" w:rsidRDefault="00052EB2" w:rsidP="009A0A77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5833" w14:textId="77777777" w:rsidR="00052EB2" w:rsidRDefault="00052EB2" w:rsidP="009A0A7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49457" w14:textId="77777777" w:rsidR="00052EB2" w:rsidRDefault="00052EB2" w:rsidP="009A0A77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922B" w14:textId="77777777" w:rsidR="00052EB2" w:rsidRDefault="00052EB2" w:rsidP="009A0A77">
            <w:pPr>
              <w:pStyle w:val="TAC"/>
            </w:pPr>
            <w:r>
              <w:t>3-42</w:t>
            </w:r>
          </w:p>
        </w:tc>
      </w:tr>
      <w:tr w:rsidR="00052EB2" w14:paraId="4F9DA7A3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AB66E" w14:textId="77777777" w:rsidR="00052EB2" w:rsidRDefault="00052EB2" w:rsidP="009A0A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5973D" w14:textId="77777777" w:rsidR="00052EB2" w:rsidRDefault="00052EB2" w:rsidP="009A0A77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7F3F9" w14:textId="77777777" w:rsidR="00052EB2" w:rsidRPr="00CC0C94" w:rsidRDefault="00052EB2" w:rsidP="009A0A77">
            <w:pPr>
              <w:pStyle w:val="TAL"/>
            </w:pPr>
            <w:r w:rsidRPr="00CC0C94">
              <w:t>Additional information requested</w:t>
            </w:r>
          </w:p>
          <w:p w14:paraId="68577830" w14:textId="77777777" w:rsidR="00052EB2" w:rsidRDefault="00052EB2" w:rsidP="009A0A77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AB661" w14:textId="77777777" w:rsidR="00052EB2" w:rsidRDefault="00052EB2" w:rsidP="009A0A7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3AB7C" w14:textId="77777777" w:rsidR="00052EB2" w:rsidRDefault="00052EB2" w:rsidP="009A0A77">
            <w:pPr>
              <w:pStyle w:val="TAC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6A4D0" w14:textId="77777777" w:rsidR="00052EB2" w:rsidRDefault="00052EB2" w:rsidP="009A0A77">
            <w:pPr>
              <w:pStyle w:val="TAC"/>
            </w:pPr>
            <w:r>
              <w:t>3</w:t>
            </w:r>
          </w:p>
        </w:tc>
      </w:tr>
      <w:tr w:rsidR="00052EB2" w14:paraId="194324F3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4FD84" w14:textId="77777777" w:rsidR="00052EB2" w:rsidRDefault="00052EB2" w:rsidP="009A0A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EA0FA" w14:textId="77777777" w:rsidR="00052EB2" w:rsidRDefault="00052EB2" w:rsidP="009A0A77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3937" w14:textId="77777777" w:rsidR="00052EB2" w:rsidRPr="00CC0C94" w:rsidRDefault="00052EB2" w:rsidP="009A0A77">
            <w:pPr>
              <w:pStyle w:val="TAL"/>
            </w:pPr>
            <w:r w:rsidRPr="00DC549F">
              <w:t>WUS assistance information</w:t>
            </w:r>
          </w:p>
          <w:p w14:paraId="7C79B4C4" w14:textId="77777777" w:rsidR="00052EB2" w:rsidRDefault="00052EB2" w:rsidP="009A0A77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C67A" w14:textId="77777777" w:rsidR="00052EB2" w:rsidRDefault="00052EB2" w:rsidP="009A0A77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31927" w14:textId="77777777" w:rsidR="00052EB2" w:rsidRDefault="00052EB2" w:rsidP="009A0A77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B70C" w14:textId="77777777" w:rsidR="00052EB2" w:rsidRDefault="00052EB2" w:rsidP="009A0A77">
            <w:pPr>
              <w:pStyle w:val="TAC"/>
            </w:pPr>
            <w:r>
              <w:t>3-n</w:t>
            </w:r>
          </w:p>
        </w:tc>
      </w:tr>
      <w:tr w:rsidR="00052EB2" w14:paraId="6F258F63" w14:textId="77777777" w:rsidTr="009A0A77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2CBC" w14:textId="77777777" w:rsidR="00052EB2" w:rsidRPr="00215B69" w:rsidRDefault="00052EB2" w:rsidP="009A0A77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9F374" w14:textId="77777777" w:rsidR="00052EB2" w:rsidRDefault="00052EB2" w:rsidP="009A0A77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D63BC" w14:textId="77777777" w:rsidR="00052EB2" w:rsidRPr="00CC0C94" w:rsidRDefault="00052EB2" w:rsidP="009A0A77">
            <w:pPr>
              <w:pStyle w:val="TAL"/>
            </w:pPr>
            <w:r>
              <w:t>N5GC indication</w:t>
            </w:r>
          </w:p>
          <w:p w14:paraId="15C7FECA" w14:textId="77777777" w:rsidR="00052EB2" w:rsidRPr="00DC549F" w:rsidRDefault="00052EB2" w:rsidP="009A0A77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6368B" w14:textId="77777777" w:rsidR="00052EB2" w:rsidRDefault="00052EB2" w:rsidP="009A0A7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73DF4" w14:textId="77777777" w:rsidR="00052EB2" w:rsidRDefault="00052EB2" w:rsidP="009A0A77">
            <w:pPr>
              <w:pStyle w:val="TAC"/>
            </w:pPr>
            <w:r w:rsidRPr="00CC0C94">
              <w:t>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69BF" w14:textId="77777777" w:rsidR="00052EB2" w:rsidRDefault="00052EB2" w:rsidP="009A0A77">
            <w:pPr>
              <w:pStyle w:val="TAC"/>
            </w:pPr>
            <w:r>
              <w:t>1</w:t>
            </w:r>
          </w:p>
        </w:tc>
      </w:tr>
      <w:tr w:rsidR="00052EB2" w14:paraId="45D0CB22" w14:textId="77777777" w:rsidTr="009A0A77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AC25A" w14:textId="77777777" w:rsidR="00052EB2" w:rsidRDefault="00052EB2" w:rsidP="009A0A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EB410" w14:textId="77777777" w:rsidR="00052EB2" w:rsidRDefault="00052EB2" w:rsidP="009A0A77">
            <w:pPr>
              <w:pStyle w:val="TAL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9A95" w14:textId="77777777" w:rsidR="00052EB2" w:rsidRPr="001A2D6F" w:rsidRDefault="00052EB2" w:rsidP="009A0A77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348D3EFD" w14:textId="77777777" w:rsidR="00052EB2" w:rsidRPr="001A2D6F" w:rsidRDefault="00052EB2" w:rsidP="009A0A7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6494D" w14:textId="77777777" w:rsidR="00052EB2" w:rsidRPr="00CC0C94" w:rsidRDefault="00052EB2" w:rsidP="009A0A77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6DD32" w14:textId="77777777" w:rsidR="00052EB2" w:rsidRPr="00CC0C94" w:rsidRDefault="00052EB2" w:rsidP="009A0A77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0B947" w14:textId="77777777" w:rsidR="00052EB2" w:rsidRDefault="00052EB2" w:rsidP="009A0A77">
            <w:pPr>
              <w:pStyle w:val="TAC"/>
            </w:pPr>
            <w:r w:rsidRPr="005E142F">
              <w:t>3</w:t>
            </w:r>
          </w:p>
        </w:tc>
      </w:tr>
      <w:tr w:rsidR="00052EB2" w14:paraId="398F7A6A" w14:textId="77777777" w:rsidTr="009A0A77">
        <w:trPr>
          <w:gridBefore w:val="1"/>
          <w:wBefore w:w="36" w:type="dxa"/>
          <w:cantSplit/>
          <w:jc w:val="center"/>
          <w:ins w:id="18" w:author="서경주/5G/6G표준Lab(SR)/Staff Engineer/삼성전자" w:date="2021-04-12T21:53:00Z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F5432" w14:textId="77777777" w:rsidR="00052EB2" w:rsidRDefault="00052EB2" w:rsidP="009A0A77">
            <w:pPr>
              <w:pStyle w:val="TAL"/>
              <w:rPr>
                <w:ins w:id="19" w:author="서경주/5G/6G표준Lab(SR)/Staff Engineer/삼성전자" w:date="2021-04-12T21:53:00Z"/>
                <w:lang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DED3D" w14:textId="57F4B16D" w:rsidR="00052EB2" w:rsidRPr="005E142F" w:rsidRDefault="00052EB2" w:rsidP="009A0A77">
            <w:pPr>
              <w:pStyle w:val="TAL"/>
              <w:rPr>
                <w:ins w:id="20" w:author="서경주/5G/6G표준Lab(SR)/Staff Engineer/삼성전자" w:date="2021-04-12T21:53:00Z"/>
                <w:rFonts w:hint="eastAsia"/>
                <w:lang w:eastAsia="ko-KR"/>
              </w:rPr>
            </w:pPr>
            <w:ins w:id="21" w:author="서경주/5G/6G표준Lab(SR)/Staff Engineer/삼성전자" w:date="2021-04-12T21:53:00Z">
              <w:r>
                <w:rPr>
                  <w:rFonts w:hint="eastAsia"/>
                  <w:lang w:eastAsia="ko-KR"/>
                </w:rPr>
                <w:t>PC5 capability parameter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3064B" w14:textId="0C435CC7" w:rsidR="00052EB2" w:rsidRPr="001A2D6F" w:rsidRDefault="00052EB2" w:rsidP="009A0A77">
            <w:pPr>
              <w:pStyle w:val="TAL"/>
              <w:rPr>
                <w:ins w:id="22" w:author="서경주/5G/6G표준Lab(SR)/Staff Engineer/삼성전자" w:date="2021-04-12T21:53:00Z"/>
                <w:rFonts w:hint="eastAsia"/>
                <w:lang w:val="fr-FR" w:eastAsia="ko-KR"/>
              </w:rPr>
            </w:pPr>
            <w:ins w:id="23" w:author="서경주/5G/6G표준Lab(SR)/Staff Engineer/삼성전자" w:date="2021-04-12T21:53:00Z">
              <w:r>
                <w:rPr>
                  <w:rFonts w:hint="eastAsia"/>
                  <w:lang w:val="fr-FR" w:eastAsia="ko-KR"/>
                </w:rPr>
                <w:t>PC5 capability paramete</w:t>
              </w:r>
              <w:r>
                <w:rPr>
                  <w:lang w:val="fr-FR" w:eastAsia="ko-KR"/>
                </w:rPr>
                <w:t xml:space="preserve">r 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52982" w14:textId="0F4AE662" w:rsidR="00052EB2" w:rsidRPr="005E142F" w:rsidRDefault="00052EB2" w:rsidP="009A0A77">
            <w:pPr>
              <w:pStyle w:val="TAC"/>
              <w:rPr>
                <w:ins w:id="24" w:author="서경주/5G/6G표준Lab(SR)/Staff Engineer/삼성전자" w:date="2021-04-12T21:53:00Z"/>
                <w:rFonts w:hint="eastAsia"/>
                <w:lang w:eastAsia="ko-KR"/>
              </w:rPr>
            </w:pPr>
            <w:ins w:id="25" w:author="서경주/5G/6G표준Lab(SR)/Staff Engineer/삼성전자" w:date="2021-04-12T21:53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65E42" w14:textId="3B953DA1" w:rsidR="00052EB2" w:rsidRPr="005E142F" w:rsidRDefault="00052EB2" w:rsidP="009A0A77">
            <w:pPr>
              <w:pStyle w:val="TAC"/>
              <w:rPr>
                <w:ins w:id="26" w:author="서경주/5G/6G표준Lab(SR)/Staff Engineer/삼성전자" w:date="2021-04-12T21:53:00Z"/>
                <w:rFonts w:hint="eastAsia"/>
                <w:lang w:eastAsia="ko-KR"/>
              </w:rPr>
            </w:pPr>
            <w:ins w:id="27" w:author="서경주/5G/6G표준Lab(SR)/Staff Engineer/삼성전자" w:date="2021-04-12T21:53:00Z">
              <w:r>
                <w:rPr>
                  <w:rFonts w:hint="eastAsia"/>
                  <w:lang w:eastAsia="ko-KR"/>
                </w:rPr>
                <w:t>TLV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AD163" w14:textId="77777777" w:rsidR="00052EB2" w:rsidRPr="005E142F" w:rsidRDefault="00052EB2" w:rsidP="009A0A77">
            <w:pPr>
              <w:pStyle w:val="TAC"/>
              <w:rPr>
                <w:ins w:id="28" w:author="서경주/5G/6G표준Lab(SR)/Staff Engineer/삼성전자" w:date="2021-04-12T21:53:00Z"/>
                <w:rFonts w:hint="eastAsia"/>
                <w:lang w:eastAsia="ko-KR"/>
              </w:rPr>
            </w:pPr>
          </w:p>
        </w:tc>
      </w:tr>
    </w:tbl>
    <w:p w14:paraId="760DB83B" w14:textId="77777777" w:rsidR="00052EB2" w:rsidRDefault="00052EB2" w:rsidP="00052EB2"/>
    <w:p w14:paraId="4E00212F" w14:textId="77777777" w:rsidR="00052EB2" w:rsidRPr="00A90D7F" w:rsidRDefault="00052EB2" w:rsidP="00052EB2">
      <w:pPr>
        <w:rPr>
          <w:rFonts w:eastAsia="맑은 고딕"/>
          <w:noProof/>
          <w:lang w:val="en-US"/>
        </w:rPr>
      </w:pPr>
    </w:p>
    <w:p w14:paraId="7605F937" w14:textId="43330E52" w:rsidR="00052EB2" w:rsidRPr="00A90D7F" w:rsidRDefault="00052EB2" w:rsidP="00052E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Next</w:t>
      </w:r>
      <w:r w:rsidRPr="00A90D7F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FB897D4" w14:textId="77777777" w:rsidR="00052EB2" w:rsidRPr="00052EB2" w:rsidRDefault="00052EB2" w:rsidP="00052EB2">
      <w:pPr>
        <w:keepNext/>
        <w:keepLines/>
        <w:spacing w:before="120"/>
        <w:ind w:left="1418" w:hanging="1418"/>
        <w:outlineLvl w:val="3"/>
        <w:rPr>
          <w:ins w:id="29" w:author="서경주/5G/6G표준Lab(SR)/Staff Engineer/삼성전자" w:date="2021-04-12T21:56:00Z"/>
          <w:rFonts w:ascii="Arial" w:eastAsia="SimSun" w:hAnsi="Arial"/>
          <w:sz w:val="24"/>
          <w:lang w:eastAsia="x-none"/>
        </w:rPr>
      </w:pPr>
      <w:ins w:id="30" w:author="서경주/5G/6G표준Lab(SR)/Staff Engineer/삼성전자" w:date="2021-04-12T21:56:00Z">
        <w:r w:rsidRPr="00052EB2">
          <w:rPr>
            <w:rFonts w:ascii="Arial" w:eastAsia="SimSun" w:hAnsi="Arial"/>
            <w:sz w:val="24"/>
            <w:lang w:eastAsia="x-none"/>
          </w:rPr>
          <w:t>9.11.3</w:t>
        </w:r>
        <w:proofErr w:type="gramStart"/>
        <w:r w:rsidRPr="00052EB2">
          <w:rPr>
            <w:rFonts w:ascii="Arial" w:eastAsia="SimSun" w:hAnsi="Arial"/>
            <w:sz w:val="24"/>
            <w:lang w:eastAsia="x-none"/>
          </w:rPr>
          <w:t>.x</w:t>
        </w:r>
        <w:proofErr w:type="gramEnd"/>
        <w:r w:rsidRPr="00052EB2">
          <w:rPr>
            <w:rFonts w:ascii="Arial" w:eastAsia="SimSun" w:hAnsi="Arial"/>
            <w:sz w:val="24"/>
            <w:lang w:eastAsia="x-none"/>
          </w:rPr>
          <w:t xml:space="preserve"> </w:t>
        </w:r>
        <w:r w:rsidRPr="00052EB2">
          <w:rPr>
            <w:rFonts w:ascii="Arial" w:eastAsia="SimSun" w:hAnsi="Arial"/>
            <w:sz w:val="24"/>
            <w:lang w:eastAsia="x-none"/>
          </w:rPr>
          <w:tab/>
          <w:t xml:space="preserve">PC5 capability indication  </w:t>
        </w:r>
      </w:ins>
    </w:p>
    <w:p w14:paraId="17A590EF" w14:textId="77777777" w:rsidR="00052EB2" w:rsidRPr="00052EB2" w:rsidRDefault="00052EB2" w:rsidP="00052EB2">
      <w:pPr>
        <w:rPr>
          <w:ins w:id="31" w:author="서경주/5G/6G표준Lab(SR)/Staff Engineer/삼성전자" w:date="2021-04-12T21:56:00Z"/>
          <w:rFonts w:eastAsia="SimSun"/>
        </w:rPr>
      </w:pPr>
      <w:ins w:id="32" w:author="서경주/5G/6G표준Lab(SR)/Staff Engineer/삼성전자" w:date="2021-04-12T21:56:00Z">
        <w:r w:rsidRPr="00052EB2">
          <w:rPr>
            <w:rFonts w:eastAsia="SimSun"/>
          </w:rPr>
          <w:t xml:space="preserve">The purpose of the PC5 capability indication information element is to indicate the capability to support PC5.  </w:t>
        </w:r>
      </w:ins>
    </w:p>
    <w:p w14:paraId="45B5F079" w14:textId="77777777" w:rsidR="00052EB2" w:rsidRPr="00052EB2" w:rsidRDefault="00052EB2" w:rsidP="00052EB2">
      <w:pPr>
        <w:rPr>
          <w:ins w:id="33" w:author="서경주/5G/6G표준Lab(SR)/Staff Engineer/삼성전자" w:date="2021-04-12T21:56:00Z"/>
          <w:rFonts w:eastAsia="SimSun"/>
        </w:rPr>
      </w:pPr>
      <w:ins w:id="34" w:author="서경주/5G/6G표준Lab(SR)/Staff Engineer/삼성전자" w:date="2021-04-12T21:56:00Z">
        <w:r w:rsidRPr="00052EB2">
          <w:rPr>
            <w:rFonts w:eastAsia="SimSun"/>
          </w:rPr>
          <w:t xml:space="preserve">The PC5 capability indication is a type 3 information element with 2 </w:t>
        </w:r>
        <w:proofErr w:type="gramStart"/>
        <w:r w:rsidRPr="00052EB2">
          <w:rPr>
            <w:rFonts w:eastAsia="SimSun"/>
          </w:rPr>
          <w:t>octets</w:t>
        </w:r>
        <w:proofErr w:type="gramEnd"/>
        <w:r w:rsidRPr="00052EB2">
          <w:rPr>
            <w:rFonts w:eastAsia="SimSun"/>
          </w:rPr>
          <w:t xml:space="preserve"> length.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52EB2" w:rsidRPr="00052EB2" w14:paraId="03EEDCA8" w14:textId="77777777" w:rsidTr="009A0A77">
        <w:trPr>
          <w:cantSplit/>
          <w:jc w:val="center"/>
          <w:ins w:id="35" w:author="서경주/5G/6G표준Lab(SR)/Staff Engineer/삼성전자" w:date="2021-04-12T21:5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D72F04" w14:textId="77777777" w:rsidR="00052EB2" w:rsidRPr="00052EB2" w:rsidRDefault="00052EB2" w:rsidP="00052EB2">
            <w:pPr>
              <w:keepNext/>
              <w:keepLines/>
              <w:spacing w:after="0"/>
              <w:jc w:val="center"/>
              <w:rPr>
                <w:ins w:id="36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37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D339D39" w14:textId="77777777" w:rsidR="00052EB2" w:rsidRPr="00052EB2" w:rsidRDefault="00052EB2" w:rsidP="00052EB2">
            <w:pPr>
              <w:keepNext/>
              <w:keepLines/>
              <w:spacing w:after="0"/>
              <w:jc w:val="center"/>
              <w:rPr>
                <w:ins w:id="38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39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023556C" w14:textId="77777777" w:rsidR="00052EB2" w:rsidRPr="00052EB2" w:rsidRDefault="00052EB2" w:rsidP="00052EB2">
            <w:pPr>
              <w:keepNext/>
              <w:keepLines/>
              <w:spacing w:after="0"/>
              <w:jc w:val="center"/>
              <w:rPr>
                <w:ins w:id="40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41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690CF2C" w14:textId="77777777" w:rsidR="00052EB2" w:rsidRPr="00052EB2" w:rsidRDefault="00052EB2" w:rsidP="00052EB2">
            <w:pPr>
              <w:keepNext/>
              <w:keepLines/>
              <w:spacing w:after="0"/>
              <w:jc w:val="center"/>
              <w:rPr>
                <w:ins w:id="42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43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0C68BB01" w14:textId="77777777" w:rsidR="00052EB2" w:rsidRPr="00052EB2" w:rsidRDefault="00052EB2" w:rsidP="00052EB2">
            <w:pPr>
              <w:keepNext/>
              <w:keepLines/>
              <w:spacing w:after="0"/>
              <w:jc w:val="center"/>
              <w:rPr>
                <w:ins w:id="44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45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DADE0C" w14:textId="77777777" w:rsidR="00052EB2" w:rsidRPr="00052EB2" w:rsidRDefault="00052EB2" w:rsidP="00052EB2">
            <w:pPr>
              <w:keepNext/>
              <w:keepLines/>
              <w:spacing w:after="0"/>
              <w:jc w:val="center"/>
              <w:rPr>
                <w:ins w:id="46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47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852D2D" w14:textId="77777777" w:rsidR="00052EB2" w:rsidRPr="00052EB2" w:rsidRDefault="00052EB2" w:rsidP="00052EB2">
            <w:pPr>
              <w:keepNext/>
              <w:keepLines/>
              <w:spacing w:after="0"/>
              <w:jc w:val="center"/>
              <w:rPr>
                <w:ins w:id="48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49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32307BD" w14:textId="77777777" w:rsidR="00052EB2" w:rsidRPr="00052EB2" w:rsidRDefault="00052EB2" w:rsidP="00052EB2">
            <w:pPr>
              <w:keepNext/>
              <w:keepLines/>
              <w:spacing w:after="0"/>
              <w:jc w:val="center"/>
              <w:rPr>
                <w:ins w:id="50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51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ECC92E" w14:textId="77777777" w:rsidR="00052EB2" w:rsidRPr="00052EB2" w:rsidRDefault="00052EB2" w:rsidP="00052EB2">
            <w:pPr>
              <w:keepNext/>
              <w:keepLines/>
              <w:spacing w:after="0"/>
              <w:rPr>
                <w:ins w:id="52" w:author="서경주/5G/6G표준Lab(SR)/Staff Engineer/삼성전자" w:date="2021-04-12T21:56:00Z"/>
                <w:rFonts w:ascii="Arial" w:eastAsia="SimSun" w:hAnsi="Arial"/>
                <w:sz w:val="18"/>
              </w:rPr>
            </w:pPr>
          </w:p>
        </w:tc>
      </w:tr>
      <w:tr w:rsidR="00052EB2" w:rsidRPr="00052EB2" w14:paraId="0CB12949" w14:textId="77777777" w:rsidTr="009A0A77">
        <w:trPr>
          <w:cantSplit/>
          <w:jc w:val="center"/>
          <w:ins w:id="53" w:author="서경주/5G/6G표준Lab(SR)/Staff Engineer/삼성전자" w:date="2021-04-12T21:56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BE91" w14:textId="77777777" w:rsidR="00052EB2" w:rsidRPr="00052EB2" w:rsidRDefault="00052EB2" w:rsidP="00052EB2">
            <w:pPr>
              <w:keepNext/>
              <w:keepLines/>
              <w:spacing w:after="0"/>
              <w:jc w:val="center"/>
              <w:rPr>
                <w:ins w:id="54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55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>PC5 capability indication 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02C0F4" w14:textId="77777777" w:rsidR="00052EB2" w:rsidRPr="00052EB2" w:rsidRDefault="00052EB2" w:rsidP="00052EB2">
            <w:pPr>
              <w:keepNext/>
              <w:keepLines/>
              <w:spacing w:after="0"/>
              <w:rPr>
                <w:ins w:id="56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57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>octet 1</w:t>
              </w:r>
            </w:ins>
          </w:p>
        </w:tc>
      </w:tr>
      <w:tr w:rsidR="00052EB2" w:rsidRPr="00052EB2" w14:paraId="116F24C3" w14:textId="77777777" w:rsidTr="009A0A77">
        <w:trPr>
          <w:cantSplit/>
          <w:jc w:val="center"/>
          <w:ins w:id="58" w:author="서경주/5G/6G표준Lab(SR)/Staff Engineer/삼성전자" w:date="2021-04-12T21:56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389846E" w14:textId="77777777" w:rsidR="00052EB2" w:rsidRPr="00052EB2" w:rsidRDefault="00052EB2" w:rsidP="00052EB2">
            <w:pPr>
              <w:keepNext/>
              <w:keepLines/>
              <w:spacing w:after="0"/>
              <w:jc w:val="center"/>
              <w:rPr>
                <w:ins w:id="59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60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 xml:space="preserve">PC5 capability  value 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AA1832" w14:textId="77777777" w:rsidR="00052EB2" w:rsidRPr="00052EB2" w:rsidRDefault="00052EB2" w:rsidP="00052EB2">
            <w:pPr>
              <w:keepNext/>
              <w:keepLines/>
              <w:spacing w:after="0"/>
              <w:rPr>
                <w:ins w:id="61" w:author="서경주/5G/6G표준Lab(SR)/Staff Engineer/삼성전자" w:date="2021-04-12T21:56:00Z"/>
                <w:rFonts w:ascii="Arial" w:eastAsia="SimSun" w:hAnsi="Arial"/>
                <w:sz w:val="18"/>
              </w:rPr>
            </w:pPr>
            <w:ins w:id="62" w:author="서경주/5G/6G표준Lab(SR)/Staff Engineer/삼성전자" w:date="2021-04-12T21:56:00Z">
              <w:r w:rsidRPr="00052EB2">
                <w:rPr>
                  <w:rFonts w:ascii="Arial" w:eastAsia="SimSun" w:hAnsi="Arial"/>
                  <w:sz w:val="18"/>
                </w:rPr>
                <w:t>octet 2</w:t>
              </w:r>
            </w:ins>
          </w:p>
        </w:tc>
      </w:tr>
    </w:tbl>
    <w:p w14:paraId="6FE20436" w14:textId="77777777" w:rsidR="00052EB2" w:rsidRPr="00052EB2" w:rsidRDefault="00052EB2" w:rsidP="00052EB2">
      <w:pPr>
        <w:keepLines/>
        <w:spacing w:after="240"/>
        <w:jc w:val="center"/>
        <w:rPr>
          <w:ins w:id="63" w:author="서경주/5G/6G표준Lab(SR)/Staff Engineer/삼성전자" w:date="2021-04-12T21:56:00Z"/>
          <w:rFonts w:ascii="Arial" w:eastAsia="SimSun" w:hAnsi="Arial"/>
          <w:b/>
          <w:lang w:val="fr-FR" w:eastAsia="x-none"/>
        </w:rPr>
      </w:pPr>
      <w:ins w:id="64" w:author="서경주/5G/6G표준Lab(SR)/Staff Engineer/삼성전자" w:date="2021-04-12T21:56:00Z">
        <w:r w:rsidRPr="00052EB2">
          <w:rPr>
            <w:rFonts w:ascii="Arial" w:eastAsia="SimSun" w:hAnsi="Arial"/>
            <w:b/>
            <w:lang w:val="fr-FR" w:eastAsia="x-none"/>
          </w:rPr>
          <w:t>Figure 9.11.3.x.1: PC5 capability indication information element</w:t>
        </w:r>
      </w:ins>
    </w:p>
    <w:p w14:paraId="261DBDF3" w14:textId="77777777" w:rsidR="001E41F3" w:rsidRPr="00052EB2" w:rsidRDefault="001E41F3">
      <w:pPr>
        <w:rPr>
          <w:noProof/>
          <w:lang w:val="fr-FR"/>
          <w:rPrChange w:id="65" w:author="서경주/5G/6G표준Lab(SR)/Staff Engineer/삼성전자" w:date="2021-04-12T21:56:00Z">
            <w:rPr>
              <w:noProof/>
            </w:rPr>
          </w:rPrChange>
        </w:rPr>
      </w:pPr>
      <w:bookmarkStart w:id="66" w:name="_GoBack"/>
      <w:bookmarkEnd w:id="66"/>
    </w:p>
    <w:sectPr w:rsidR="001E41F3" w:rsidRPr="00052E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E1713" w14:textId="77777777" w:rsidR="003D7CB3" w:rsidRDefault="003D7CB3">
      <w:r>
        <w:separator/>
      </w:r>
    </w:p>
  </w:endnote>
  <w:endnote w:type="continuationSeparator" w:id="0">
    <w:p w14:paraId="2FD1BF7D" w14:textId="77777777" w:rsidR="003D7CB3" w:rsidRDefault="003D7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ED8F1" w14:textId="77777777" w:rsidR="003D7CB3" w:rsidRDefault="003D7CB3">
      <w:r>
        <w:separator/>
      </w:r>
    </w:p>
  </w:footnote>
  <w:footnote w:type="continuationSeparator" w:id="0">
    <w:p w14:paraId="15F1C08F" w14:textId="77777777" w:rsidR="003D7CB3" w:rsidRDefault="003D7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EB2"/>
    <w:rsid w:val="000A1F6F"/>
    <w:rsid w:val="000A6394"/>
    <w:rsid w:val="000B7FED"/>
    <w:rsid w:val="000C038A"/>
    <w:rsid w:val="000C6598"/>
    <w:rsid w:val="00143DCF"/>
    <w:rsid w:val="00145D43"/>
    <w:rsid w:val="0017169B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644FA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D7CB3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57DAC"/>
    <w:rsid w:val="00677E82"/>
    <w:rsid w:val="00695808"/>
    <w:rsid w:val="006B46FB"/>
    <w:rsid w:val="006E21FB"/>
    <w:rsid w:val="007101CC"/>
    <w:rsid w:val="00736392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0D7F"/>
    <w:rsid w:val="00AA2CBC"/>
    <w:rsid w:val="00AA7290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517D8"/>
    <w:rsid w:val="00C66BA2"/>
    <w:rsid w:val="00C75CB0"/>
    <w:rsid w:val="00C95985"/>
    <w:rsid w:val="00CA21C3"/>
    <w:rsid w:val="00CC5026"/>
    <w:rsid w:val="00CC68D0"/>
    <w:rsid w:val="00D03F9A"/>
    <w:rsid w:val="00D06D51"/>
    <w:rsid w:val="00D13D3C"/>
    <w:rsid w:val="00D24991"/>
    <w:rsid w:val="00D50255"/>
    <w:rsid w:val="00D650B6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52E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52E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52EB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52E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2EB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5D4CC-A281-4A02-8882-9EF3D27E6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34</cp:revision>
  <cp:lastPrinted>1899-12-31T23:00:00Z</cp:lastPrinted>
  <dcterms:created xsi:type="dcterms:W3CDTF">2018-11-05T09:14:00Z</dcterms:created>
  <dcterms:modified xsi:type="dcterms:W3CDTF">2021-04-12T12:56:00Z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