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659EC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A7290">
        <w:rPr>
          <w:b/>
          <w:noProof/>
          <w:sz w:val="24"/>
        </w:rPr>
        <w:t>2</w:t>
      </w:r>
      <w:r w:rsidR="00C734B0">
        <w:rPr>
          <w:b/>
          <w:noProof/>
          <w:sz w:val="24"/>
        </w:rPr>
        <w:t>318</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0831F3" w:rsidR="001E41F3" w:rsidRPr="00410371" w:rsidRDefault="00AA729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E871C3" w:rsidR="001E41F3" w:rsidRPr="00410371" w:rsidRDefault="00AA7290" w:rsidP="00547111">
            <w:pPr>
              <w:pStyle w:val="CRCoverPage"/>
              <w:spacing w:after="0"/>
              <w:rPr>
                <w:noProof/>
              </w:rPr>
            </w:pPr>
            <w:r>
              <w:rPr>
                <w:b/>
                <w:noProof/>
                <w:sz w:val="28"/>
              </w:rPr>
              <w:t>31</w:t>
            </w:r>
            <w:r w:rsidR="00C734B0">
              <w:rPr>
                <w:b/>
                <w:noProof/>
                <w:sz w:val="28"/>
              </w:rPr>
              <w:t>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F1C4BF" w:rsidR="001E41F3" w:rsidRPr="00410371" w:rsidRDefault="00AA7290">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5FCEA" w:rsidR="00F25D98" w:rsidRDefault="00A90D7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4804A" w:rsidR="00F25D98" w:rsidRDefault="00A90D7F"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2BB83D" w:rsidR="001E41F3" w:rsidRDefault="00945E0D">
            <w:pPr>
              <w:pStyle w:val="CRCoverPage"/>
              <w:spacing w:after="0"/>
              <w:ind w:left="100"/>
              <w:rPr>
                <w:noProof/>
              </w:rPr>
            </w:pPr>
            <w:r>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D96936" w:rsidR="001E41F3" w:rsidRDefault="00AA7290" w:rsidP="00AA7290">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EF9EDD" w:rsidR="001E41F3" w:rsidRDefault="002644FA">
            <w:pPr>
              <w:pStyle w:val="CRCoverPage"/>
              <w:spacing w:after="0"/>
              <w:ind w:left="100"/>
              <w:rPr>
                <w:noProof/>
              </w:rPr>
            </w:pPr>
            <w:r>
              <w:rPr>
                <w:noProof/>
              </w:rPr>
              <w:t xml:space="preserve">ID_UAS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D4DEC8" w:rsidR="001E41F3" w:rsidRDefault="00AA7290">
            <w:pPr>
              <w:pStyle w:val="CRCoverPage"/>
              <w:spacing w:after="0"/>
              <w:ind w:left="100"/>
              <w:rPr>
                <w:noProof/>
              </w:rPr>
            </w:pPr>
            <w:r>
              <w:t>2021-04-12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38BAD" w:rsidR="001E41F3" w:rsidRDefault="00AA72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EAA763" w:rsidR="001E41F3" w:rsidRDefault="00AA7290">
            <w:pPr>
              <w:pStyle w:val="CRCoverPage"/>
              <w:spacing w:after="0"/>
              <w:ind w:left="100"/>
              <w:rPr>
                <w:noProof/>
              </w:rPr>
            </w:pPr>
            <w: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E576CB" w:rsidR="001E41F3" w:rsidRDefault="007101CC">
            <w:pPr>
              <w:pStyle w:val="CRCoverPage"/>
              <w:spacing w:after="0"/>
              <w:ind w:left="100"/>
              <w:rPr>
                <w:noProof/>
                <w:lang w:eastAsia="ko-KR"/>
              </w:rPr>
            </w:pPr>
            <w:r>
              <w:rPr>
                <w:rFonts w:hint="eastAsia"/>
                <w:noProof/>
                <w:lang w:eastAsia="ko-KR"/>
              </w:rPr>
              <w:t xml:space="preserve">It is unclear how it works.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90EA8A" w:rsidR="001E41F3" w:rsidRDefault="007101CC">
            <w:pPr>
              <w:pStyle w:val="CRCoverPage"/>
              <w:spacing w:after="0"/>
              <w:ind w:left="100"/>
              <w:rPr>
                <w:noProof/>
                <w:lang w:eastAsia="ko-KR"/>
              </w:rPr>
            </w:pPr>
            <w:r>
              <w:rPr>
                <w:rFonts w:hint="eastAsia"/>
                <w:noProof/>
                <w:lang w:eastAsia="ko-KR"/>
              </w:rPr>
              <w:t xml:space="preserve">It is clarified how to handle the parameters.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8A4439" w:rsidR="001E41F3" w:rsidRDefault="007101CC">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implemenatations.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7403C6" w:rsidR="001E41F3" w:rsidRDefault="00AE5973">
            <w:pPr>
              <w:pStyle w:val="CRCoverPage"/>
              <w:spacing w:after="0"/>
              <w:ind w:left="100"/>
              <w:rPr>
                <w:rFonts w:hint="eastAsia"/>
                <w:noProof/>
                <w:lang w:eastAsia="ko-KR"/>
              </w:rPr>
            </w:pPr>
            <w:r>
              <w:rPr>
                <w:rFonts w:hint="eastAsia"/>
                <w:noProof/>
                <w:lang w:eastAsia="ko-KR"/>
              </w:rPr>
              <w:t xml:space="preserve">8.2,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14FB7" w14:textId="77777777" w:rsidR="00A90D7F" w:rsidRPr="00A90D7F" w:rsidRDefault="00A90D7F" w:rsidP="00A90D7F">
      <w:pPr>
        <w:rPr>
          <w:rFonts w:eastAsia="맑은 고딕"/>
          <w:noProof/>
          <w:lang w:val="en-US"/>
        </w:rPr>
      </w:pPr>
    </w:p>
    <w:p w14:paraId="367BE803" w14:textId="77777777" w:rsidR="00A90D7F" w:rsidRPr="00A90D7F" w:rsidRDefault="00A90D7F" w:rsidP="00A90D7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4A808E56" w14:textId="77777777" w:rsidR="00A90D7F" w:rsidRPr="00A90D7F" w:rsidRDefault="00A90D7F" w:rsidP="00A90D7F">
      <w:pPr>
        <w:rPr>
          <w:noProof/>
        </w:rPr>
      </w:pPr>
    </w:p>
    <w:p w14:paraId="1C736229" w14:textId="77777777" w:rsidR="00AE5973" w:rsidRPr="00AE5973" w:rsidRDefault="00AE5973" w:rsidP="00AE5973">
      <w:pPr>
        <w:keepNext/>
        <w:keepLines/>
        <w:spacing w:before="120"/>
        <w:ind w:left="1134" w:hanging="1134"/>
        <w:outlineLvl w:val="2"/>
        <w:rPr>
          <w:rFonts w:ascii="Arial" w:eastAsia="SimSun" w:hAnsi="Arial"/>
          <w:sz w:val="28"/>
          <w:lang w:eastAsia="x-none"/>
        </w:rPr>
      </w:pPr>
      <w:bookmarkStart w:id="1" w:name="_Toc20232898"/>
      <w:bookmarkStart w:id="2" w:name="_Toc27747002"/>
      <w:bookmarkStart w:id="3" w:name="_Toc36213186"/>
      <w:bookmarkStart w:id="4" w:name="_Toc36657363"/>
      <w:bookmarkStart w:id="5" w:name="_Toc45287028"/>
      <w:bookmarkStart w:id="6" w:name="_Toc51948297"/>
      <w:bookmarkStart w:id="7" w:name="_Toc51949389"/>
      <w:bookmarkStart w:id="8" w:name="_Toc68203124"/>
      <w:r w:rsidRPr="00AE5973">
        <w:rPr>
          <w:rFonts w:ascii="Arial" w:eastAsia="SimSun" w:hAnsi="Arial"/>
          <w:sz w:val="28"/>
          <w:lang w:eastAsia="x-none"/>
        </w:rPr>
        <w:t>8.2.6</w:t>
      </w:r>
      <w:r w:rsidRPr="00AE5973">
        <w:rPr>
          <w:rFonts w:ascii="Arial" w:eastAsia="SimSun" w:hAnsi="Arial"/>
          <w:sz w:val="28"/>
          <w:lang w:eastAsia="x-none"/>
        </w:rPr>
        <w:tab/>
        <w:t>Registration request</w:t>
      </w:r>
      <w:bookmarkEnd w:id="1"/>
      <w:bookmarkEnd w:id="2"/>
      <w:bookmarkEnd w:id="3"/>
      <w:bookmarkEnd w:id="4"/>
      <w:bookmarkEnd w:id="5"/>
      <w:bookmarkEnd w:id="6"/>
      <w:bookmarkEnd w:id="7"/>
      <w:bookmarkEnd w:id="8"/>
    </w:p>
    <w:p w14:paraId="11898C73" w14:textId="77777777" w:rsidR="00AE5973" w:rsidRPr="00AE5973" w:rsidRDefault="00AE5973" w:rsidP="00AE5973">
      <w:pPr>
        <w:keepNext/>
        <w:keepLines/>
        <w:spacing w:before="120"/>
        <w:ind w:left="1418" w:hanging="1418"/>
        <w:outlineLvl w:val="3"/>
        <w:rPr>
          <w:rFonts w:ascii="Arial" w:eastAsia="SimSun" w:hAnsi="Arial"/>
          <w:sz w:val="24"/>
          <w:lang w:eastAsia="ko-KR"/>
        </w:rPr>
      </w:pPr>
      <w:bookmarkStart w:id="9" w:name="_Toc20232899"/>
      <w:bookmarkStart w:id="10" w:name="_Toc27747003"/>
      <w:bookmarkStart w:id="11" w:name="_Toc36213187"/>
      <w:bookmarkStart w:id="12" w:name="_Toc36657364"/>
      <w:bookmarkStart w:id="13" w:name="_Toc45287029"/>
      <w:bookmarkStart w:id="14" w:name="_Toc51948298"/>
      <w:bookmarkStart w:id="15" w:name="_Toc51949390"/>
      <w:bookmarkStart w:id="16" w:name="_Toc68203125"/>
      <w:r w:rsidRPr="00AE5973">
        <w:rPr>
          <w:rFonts w:ascii="Arial" w:eastAsia="SimSun" w:hAnsi="Arial"/>
          <w:sz w:val="24"/>
          <w:lang w:eastAsia="x-none"/>
        </w:rPr>
        <w:t>8.2.6</w:t>
      </w:r>
      <w:r w:rsidRPr="00AE5973">
        <w:rPr>
          <w:rFonts w:ascii="Arial" w:eastAsia="SimSun" w:hAnsi="Arial" w:hint="eastAsia"/>
          <w:sz w:val="24"/>
          <w:lang w:eastAsia="ko-KR"/>
        </w:rPr>
        <w:t>.1</w:t>
      </w:r>
      <w:r w:rsidRPr="00AE5973">
        <w:rPr>
          <w:rFonts w:ascii="Arial" w:eastAsia="SimSun" w:hAnsi="Arial" w:hint="eastAsia"/>
          <w:sz w:val="24"/>
          <w:lang w:eastAsia="x-none"/>
        </w:rPr>
        <w:tab/>
      </w:r>
      <w:r w:rsidRPr="00AE5973">
        <w:rPr>
          <w:rFonts w:ascii="Arial" w:eastAsia="SimSun" w:hAnsi="Arial" w:hint="eastAsia"/>
          <w:sz w:val="24"/>
          <w:lang w:eastAsia="ko-KR"/>
        </w:rPr>
        <w:t xml:space="preserve">Message </w:t>
      </w:r>
      <w:r w:rsidRPr="00AE5973">
        <w:rPr>
          <w:rFonts w:ascii="Arial" w:eastAsia="SimSun" w:hAnsi="Arial"/>
          <w:sz w:val="24"/>
          <w:lang w:eastAsia="ko-KR"/>
        </w:rPr>
        <w:t>d</w:t>
      </w:r>
      <w:r w:rsidRPr="00AE5973">
        <w:rPr>
          <w:rFonts w:ascii="Arial" w:eastAsia="SimSun" w:hAnsi="Arial" w:hint="eastAsia"/>
          <w:sz w:val="24"/>
          <w:lang w:eastAsia="ko-KR"/>
        </w:rPr>
        <w:t>efinition</w:t>
      </w:r>
      <w:bookmarkEnd w:id="9"/>
      <w:bookmarkEnd w:id="10"/>
      <w:bookmarkEnd w:id="11"/>
      <w:bookmarkEnd w:id="12"/>
      <w:bookmarkEnd w:id="13"/>
      <w:bookmarkEnd w:id="14"/>
      <w:bookmarkEnd w:id="15"/>
      <w:bookmarkEnd w:id="16"/>
    </w:p>
    <w:p w14:paraId="64DDCB2D" w14:textId="77777777" w:rsidR="00AE5973" w:rsidRPr="00AE5973" w:rsidRDefault="00AE5973" w:rsidP="00AE5973">
      <w:pPr>
        <w:rPr>
          <w:rFonts w:eastAsia="SimSun"/>
        </w:rPr>
      </w:pPr>
      <w:r w:rsidRPr="00AE5973">
        <w:rPr>
          <w:rFonts w:eastAsia="SimSun"/>
        </w:rPr>
        <w:t>The REGISTRATION REQUEST message is sent by the UE to the AMF. See table 8.2.6.1.1.</w:t>
      </w:r>
    </w:p>
    <w:p w14:paraId="2BC86E6A" w14:textId="77777777" w:rsidR="00AE5973" w:rsidRPr="00AE5973" w:rsidRDefault="00AE5973" w:rsidP="00AE5973">
      <w:pPr>
        <w:ind w:left="568" w:hanging="284"/>
        <w:rPr>
          <w:rFonts w:eastAsia="SimSun"/>
          <w:lang w:eastAsia="x-none"/>
        </w:rPr>
      </w:pPr>
      <w:r w:rsidRPr="00AE5973">
        <w:rPr>
          <w:rFonts w:eastAsia="SimSun"/>
          <w:lang w:eastAsia="x-none"/>
        </w:rPr>
        <w:t>Message type:</w:t>
      </w:r>
      <w:r w:rsidRPr="00AE5973">
        <w:rPr>
          <w:rFonts w:eastAsia="SimSun"/>
          <w:lang w:eastAsia="x-none"/>
        </w:rPr>
        <w:tab/>
        <w:t>REGISTRATION REQUEST</w:t>
      </w:r>
    </w:p>
    <w:p w14:paraId="4340B605" w14:textId="77777777" w:rsidR="00AE5973" w:rsidRPr="00AE5973" w:rsidRDefault="00AE5973" w:rsidP="00AE5973">
      <w:pPr>
        <w:ind w:left="568" w:hanging="284"/>
        <w:rPr>
          <w:rFonts w:eastAsia="SimSun"/>
          <w:lang w:eastAsia="x-none"/>
        </w:rPr>
      </w:pPr>
      <w:r w:rsidRPr="00AE5973">
        <w:rPr>
          <w:rFonts w:eastAsia="SimSun"/>
          <w:lang w:eastAsia="x-none"/>
        </w:rPr>
        <w:t>Significance:</w:t>
      </w:r>
      <w:r w:rsidRPr="00AE5973">
        <w:rPr>
          <w:rFonts w:eastAsia="SimSun"/>
          <w:lang w:eastAsia="x-none"/>
        </w:rPr>
        <w:tab/>
        <w:t>dual</w:t>
      </w:r>
    </w:p>
    <w:p w14:paraId="2493ABAB" w14:textId="77777777" w:rsidR="00AE5973" w:rsidRPr="00AE5973" w:rsidRDefault="00AE5973" w:rsidP="00AE5973">
      <w:pPr>
        <w:ind w:left="568" w:hanging="284"/>
        <w:rPr>
          <w:rFonts w:eastAsia="SimSun"/>
          <w:lang w:eastAsia="x-none"/>
        </w:rPr>
      </w:pPr>
      <w:r w:rsidRPr="00AE5973">
        <w:rPr>
          <w:rFonts w:eastAsia="SimSun"/>
          <w:lang w:eastAsia="x-none"/>
        </w:rPr>
        <w:t>Direction:</w:t>
      </w:r>
      <w:r w:rsidRPr="00AE5973">
        <w:rPr>
          <w:rFonts w:eastAsia="SimSun"/>
          <w:lang w:eastAsia="x-none"/>
        </w:rPr>
        <w:tab/>
      </w:r>
      <w:r w:rsidRPr="00AE5973">
        <w:rPr>
          <w:rFonts w:eastAsia="SimSun"/>
          <w:lang w:eastAsia="x-none"/>
        </w:rPr>
        <w:tab/>
        <w:t>UE to network</w:t>
      </w:r>
    </w:p>
    <w:p w14:paraId="502D8E65" w14:textId="77777777" w:rsidR="00AE5973" w:rsidRPr="00AE5973" w:rsidRDefault="00AE5973" w:rsidP="00AE5973">
      <w:pPr>
        <w:keepNext/>
        <w:keepLines/>
        <w:spacing w:before="60"/>
        <w:jc w:val="center"/>
        <w:rPr>
          <w:rFonts w:ascii="Arial" w:eastAsia="SimSun" w:hAnsi="Arial"/>
          <w:b/>
          <w:lang w:eastAsia="x-none"/>
        </w:rPr>
      </w:pPr>
      <w:r w:rsidRPr="00AE5973">
        <w:rPr>
          <w:rFonts w:ascii="Arial" w:eastAsia="SimSun" w:hAnsi="Arial"/>
          <w:b/>
          <w:lang w:eastAsia="x-none"/>
        </w:rP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AE5973" w:rsidRPr="00AE5973" w14:paraId="0942454D"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7EBC9945" w14:textId="77777777" w:rsidR="00AE5973" w:rsidRPr="00AE5973" w:rsidRDefault="00AE5973" w:rsidP="00AE5973">
            <w:pPr>
              <w:keepNext/>
              <w:keepLines/>
              <w:spacing w:after="0"/>
              <w:jc w:val="center"/>
              <w:rPr>
                <w:rFonts w:ascii="Arial" w:eastAsia="SimSun" w:hAnsi="Arial"/>
                <w:b/>
                <w:sz w:val="18"/>
              </w:rPr>
            </w:pPr>
            <w:r w:rsidRPr="00AE5973">
              <w:rPr>
                <w:rFonts w:ascii="Arial" w:eastAsia="SimSun" w:hAnsi="Arial"/>
                <w:b/>
                <w:sz w:val="18"/>
              </w:rPr>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450F171" w14:textId="77777777" w:rsidR="00AE5973" w:rsidRPr="00AE5973" w:rsidRDefault="00AE5973" w:rsidP="00AE5973">
            <w:pPr>
              <w:keepNext/>
              <w:keepLines/>
              <w:spacing w:after="0"/>
              <w:jc w:val="center"/>
              <w:rPr>
                <w:rFonts w:ascii="Arial" w:eastAsia="SimSun" w:hAnsi="Arial"/>
                <w:b/>
                <w:sz w:val="18"/>
              </w:rPr>
            </w:pPr>
            <w:r w:rsidRPr="00AE5973">
              <w:rPr>
                <w:rFonts w:ascii="Arial" w:eastAsia="SimSun" w:hAnsi="Arial"/>
                <w:b/>
                <w:sz w:val="18"/>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04B3BD0" w14:textId="77777777" w:rsidR="00AE5973" w:rsidRPr="00AE5973" w:rsidRDefault="00AE5973" w:rsidP="00AE5973">
            <w:pPr>
              <w:keepNext/>
              <w:keepLines/>
              <w:spacing w:after="0"/>
              <w:jc w:val="center"/>
              <w:rPr>
                <w:rFonts w:ascii="Arial" w:eastAsia="SimSun" w:hAnsi="Arial"/>
                <w:b/>
                <w:sz w:val="18"/>
              </w:rPr>
            </w:pPr>
            <w:r w:rsidRPr="00AE5973">
              <w:rPr>
                <w:rFonts w:ascii="Arial" w:eastAsia="SimSun" w:hAnsi="Arial"/>
                <w:b/>
                <w:sz w:val="18"/>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428A81" w14:textId="77777777" w:rsidR="00AE5973" w:rsidRPr="00AE5973" w:rsidRDefault="00AE5973" w:rsidP="00AE5973">
            <w:pPr>
              <w:keepNext/>
              <w:keepLines/>
              <w:spacing w:after="0"/>
              <w:jc w:val="center"/>
              <w:rPr>
                <w:rFonts w:ascii="Arial" w:eastAsia="SimSun" w:hAnsi="Arial"/>
                <w:b/>
                <w:sz w:val="18"/>
              </w:rPr>
            </w:pPr>
            <w:r w:rsidRPr="00AE5973">
              <w:rPr>
                <w:rFonts w:ascii="Arial" w:eastAsia="SimSun" w:hAnsi="Arial"/>
                <w:b/>
                <w:sz w:val="18"/>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C85EF1" w14:textId="77777777" w:rsidR="00AE5973" w:rsidRPr="00AE5973" w:rsidRDefault="00AE5973" w:rsidP="00AE5973">
            <w:pPr>
              <w:keepNext/>
              <w:keepLines/>
              <w:spacing w:after="0"/>
              <w:jc w:val="center"/>
              <w:rPr>
                <w:rFonts w:ascii="Arial" w:eastAsia="SimSun" w:hAnsi="Arial"/>
                <w:b/>
                <w:sz w:val="18"/>
              </w:rPr>
            </w:pPr>
            <w:r w:rsidRPr="00AE5973">
              <w:rPr>
                <w:rFonts w:ascii="Arial" w:eastAsia="SimSun" w:hAnsi="Arial"/>
                <w:b/>
                <w:sz w:val="18"/>
              </w:rP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1EF0291" w14:textId="77777777" w:rsidR="00AE5973" w:rsidRPr="00AE5973" w:rsidRDefault="00AE5973" w:rsidP="00AE5973">
            <w:pPr>
              <w:keepNext/>
              <w:keepLines/>
              <w:spacing w:after="0"/>
              <w:jc w:val="center"/>
              <w:rPr>
                <w:rFonts w:ascii="Arial" w:eastAsia="SimSun" w:hAnsi="Arial"/>
                <w:b/>
                <w:sz w:val="18"/>
              </w:rPr>
            </w:pPr>
            <w:r w:rsidRPr="00AE5973">
              <w:rPr>
                <w:rFonts w:ascii="Arial" w:eastAsia="SimSun" w:hAnsi="Arial"/>
                <w:b/>
                <w:sz w:val="18"/>
              </w:rPr>
              <w:t>Length</w:t>
            </w:r>
          </w:p>
        </w:tc>
      </w:tr>
      <w:tr w:rsidR="00AE5973" w:rsidRPr="00AE5973" w14:paraId="463F1C4F"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695F88" w14:textId="77777777" w:rsidR="00AE5973" w:rsidRPr="00AE5973" w:rsidRDefault="00AE5973" w:rsidP="00AE5973">
            <w:pPr>
              <w:keepNext/>
              <w:keepLines/>
              <w:spacing w:after="0"/>
              <w:rPr>
                <w:rFonts w:ascii="Arial" w:eastAsia="SimSun" w:hAnsi="Arial"/>
                <w:sz w:val="18"/>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B82C5F7"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2F15B3D"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Extended Protocol discriminator</w:t>
            </w:r>
          </w:p>
          <w:p w14:paraId="20460A14"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9FD6FB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B3A023"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81344B1"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w:t>
            </w:r>
          </w:p>
        </w:tc>
      </w:tr>
      <w:tr w:rsidR="00AE5973" w:rsidRPr="00AE5973" w14:paraId="21932CD8"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2DCCA6" w14:textId="77777777" w:rsidR="00AE5973" w:rsidRPr="00AE5973" w:rsidRDefault="00AE5973" w:rsidP="00AE5973">
            <w:pPr>
              <w:keepNext/>
              <w:keepLines/>
              <w:spacing w:after="0"/>
              <w:rPr>
                <w:rFonts w:ascii="Arial" w:eastAsia="SimSun" w:hAnsi="Arial"/>
                <w:sz w:val="18"/>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E110739"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E4EE68E"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Security header type</w:t>
            </w:r>
          </w:p>
          <w:p w14:paraId="23EFAF0D"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1B5AEB"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7BB100"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423FB6"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1/2</w:t>
            </w:r>
          </w:p>
        </w:tc>
      </w:tr>
      <w:tr w:rsidR="00AE5973" w:rsidRPr="00AE5973" w14:paraId="12DC47B4"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C1A89" w14:textId="77777777" w:rsidR="00AE5973" w:rsidRPr="00AE5973" w:rsidRDefault="00AE5973" w:rsidP="00AE5973">
            <w:pPr>
              <w:keepNext/>
              <w:keepLines/>
              <w:spacing w:after="0"/>
              <w:rPr>
                <w:rFonts w:ascii="Arial" w:eastAsia="SimSun" w:hAnsi="Arial"/>
                <w:sz w:val="18"/>
              </w:rPr>
            </w:pPr>
          </w:p>
        </w:tc>
        <w:tc>
          <w:tcPr>
            <w:tcW w:w="2835" w:type="dxa"/>
            <w:gridSpan w:val="2"/>
            <w:tcBorders>
              <w:top w:val="single" w:sz="6" w:space="0" w:color="000000"/>
              <w:left w:val="single" w:sz="6" w:space="0" w:color="000000"/>
              <w:bottom w:val="single" w:sz="6" w:space="0" w:color="000000"/>
              <w:right w:val="single" w:sz="6" w:space="0" w:color="000000"/>
            </w:tcBorders>
          </w:tcPr>
          <w:p w14:paraId="0502B8DD"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47AA783"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Spare half octet</w:t>
            </w:r>
          </w:p>
          <w:p w14:paraId="00793365"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9.5</w:t>
            </w:r>
          </w:p>
        </w:tc>
        <w:tc>
          <w:tcPr>
            <w:tcW w:w="1134" w:type="dxa"/>
            <w:gridSpan w:val="2"/>
            <w:tcBorders>
              <w:top w:val="single" w:sz="6" w:space="0" w:color="000000"/>
              <w:left w:val="single" w:sz="6" w:space="0" w:color="000000"/>
              <w:bottom w:val="single" w:sz="6" w:space="0" w:color="000000"/>
              <w:right w:val="single" w:sz="6" w:space="0" w:color="000000"/>
            </w:tcBorders>
          </w:tcPr>
          <w:p w14:paraId="44B56542"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FA7E53"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DCD2A4B"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1/2</w:t>
            </w:r>
          </w:p>
        </w:tc>
      </w:tr>
      <w:tr w:rsidR="00AE5973" w:rsidRPr="00AE5973" w14:paraId="443F1A2A"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B790AB" w14:textId="77777777" w:rsidR="00AE5973" w:rsidRPr="00AE5973" w:rsidRDefault="00AE5973" w:rsidP="00AE5973">
            <w:pPr>
              <w:keepNext/>
              <w:keepLines/>
              <w:spacing w:after="0"/>
              <w:rPr>
                <w:rFonts w:ascii="Arial" w:eastAsia="SimSun" w:hAnsi="Arial"/>
                <w:sz w:val="18"/>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835C683"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20D79FD"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Message type</w:t>
            </w:r>
          </w:p>
          <w:p w14:paraId="6A0DB60D" w14:textId="77777777" w:rsidR="00AE5973" w:rsidRPr="00AE5973" w:rsidRDefault="00AE5973" w:rsidP="00AE5973">
            <w:pPr>
              <w:keepNext/>
              <w:keepLines/>
              <w:spacing w:after="0"/>
              <w:rPr>
                <w:rFonts w:ascii="Arial" w:eastAsia="SimSun" w:hAnsi="Arial"/>
                <w:sz w:val="18"/>
              </w:rPr>
            </w:pPr>
            <w:r w:rsidRPr="00AE5973">
              <w:rPr>
                <w:rFonts w:ascii="Arial" w:eastAsia="SimSun" w:hAnsi="Arial"/>
                <w:sz w:val="18"/>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0DF414"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59778F"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4C900C"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w:t>
            </w:r>
          </w:p>
        </w:tc>
      </w:tr>
      <w:tr w:rsidR="00AE5973" w:rsidRPr="00AE5973" w14:paraId="37582E61"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3DB9633" w14:textId="77777777" w:rsidR="00AE5973" w:rsidRPr="00AE5973" w:rsidRDefault="00AE5973" w:rsidP="00AE5973">
            <w:pPr>
              <w:keepNext/>
              <w:keepLines/>
              <w:spacing w:after="0"/>
              <w:rPr>
                <w:rFonts w:ascii="Arial" w:eastAsia="SimSun" w:hAnsi="Arial"/>
                <w:sz w:val="18"/>
                <w:lang w:eastAsia="x-none"/>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A1DED4E"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4925ADD1"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registration type</w:t>
            </w:r>
          </w:p>
          <w:p w14:paraId="4589F4A8"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87BA0AE"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9D01046"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E0D17D5"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1/2</w:t>
            </w:r>
          </w:p>
        </w:tc>
      </w:tr>
      <w:tr w:rsidR="00AE5973" w:rsidRPr="00AE5973" w14:paraId="0FB3EF70"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F81D93" w14:textId="77777777" w:rsidR="00AE5973" w:rsidRPr="00AE5973" w:rsidRDefault="00AE5973" w:rsidP="00AE5973">
            <w:pPr>
              <w:keepNext/>
              <w:keepLines/>
              <w:spacing w:after="0"/>
              <w:rPr>
                <w:rFonts w:ascii="Arial" w:eastAsia="SimSun" w:hAnsi="Arial"/>
                <w:sz w:val="18"/>
                <w:lang w:eastAsia="x-none"/>
              </w:rPr>
            </w:pPr>
          </w:p>
        </w:tc>
        <w:tc>
          <w:tcPr>
            <w:tcW w:w="2835" w:type="dxa"/>
            <w:gridSpan w:val="2"/>
            <w:tcBorders>
              <w:top w:val="single" w:sz="6" w:space="0" w:color="000000"/>
              <w:left w:val="single" w:sz="6" w:space="0" w:color="000000"/>
              <w:bottom w:val="single" w:sz="6" w:space="0" w:color="000000"/>
              <w:right w:val="single" w:sz="6" w:space="0" w:color="000000"/>
            </w:tcBorders>
          </w:tcPr>
          <w:p w14:paraId="65935E2D" w14:textId="77777777" w:rsidR="00AE5973" w:rsidRPr="00AE5973" w:rsidRDefault="00AE5973" w:rsidP="00AE5973">
            <w:pPr>
              <w:keepNext/>
              <w:keepLines/>
              <w:spacing w:after="0"/>
              <w:rPr>
                <w:rFonts w:ascii="Arial" w:eastAsia="SimSun" w:hAnsi="Arial"/>
                <w:sz w:val="18"/>
                <w:lang w:eastAsia="x-none"/>
              </w:rPr>
            </w:pPr>
            <w:proofErr w:type="spellStart"/>
            <w:r w:rsidRPr="00AE5973">
              <w:rPr>
                <w:rFonts w:ascii="Arial" w:eastAsia="SimSun" w:hAnsi="Arial"/>
                <w:sz w:val="18"/>
                <w:lang w:eastAsia="x-none"/>
              </w:rPr>
              <w:t>ngKSI</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14:paraId="6190D30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NAS key set identifier</w:t>
            </w:r>
          </w:p>
          <w:p w14:paraId="0BFC2529"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9.11.3.32</w:t>
            </w:r>
          </w:p>
        </w:tc>
        <w:tc>
          <w:tcPr>
            <w:tcW w:w="1134" w:type="dxa"/>
            <w:gridSpan w:val="2"/>
            <w:tcBorders>
              <w:top w:val="single" w:sz="6" w:space="0" w:color="000000"/>
              <w:left w:val="single" w:sz="6" w:space="0" w:color="000000"/>
              <w:bottom w:val="single" w:sz="6" w:space="0" w:color="000000"/>
              <w:right w:val="single" w:sz="6" w:space="0" w:color="000000"/>
            </w:tcBorders>
          </w:tcPr>
          <w:p w14:paraId="632A4E2A"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9058AE8"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4AEC478"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1/2</w:t>
            </w:r>
          </w:p>
        </w:tc>
      </w:tr>
      <w:tr w:rsidR="00AE5973" w:rsidRPr="00AE5973" w14:paraId="68E5DF63"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F545E0" w14:textId="77777777" w:rsidR="00AE5973" w:rsidRPr="00AE5973" w:rsidRDefault="00AE5973" w:rsidP="00AE5973">
            <w:pPr>
              <w:keepNext/>
              <w:keepLines/>
              <w:spacing w:after="0"/>
              <w:rPr>
                <w:rFonts w:ascii="Arial" w:eastAsia="SimSun" w:hAnsi="Arial"/>
                <w:sz w:val="18"/>
                <w:lang w:eastAsia="x-none"/>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0865FF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4E1C6C68"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mobile identity</w:t>
            </w:r>
          </w:p>
          <w:p w14:paraId="3377BE4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3CB843C"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9CAE7E"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LV</w:t>
            </w:r>
            <w:r w:rsidRPr="00AE5973">
              <w:rPr>
                <w:rFonts w:ascii="Arial" w:eastAsia="SimSun" w:hAnsi="Arial"/>
                <w:sz w:val="18"/>
                <w:lang w:eastAsia="x-none"/>
              </w:rP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DED031"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lang w:eastAsia="x-none"/>
              </w:rPr>
              <w:t>6</w:t>
            </w:r>
            <w:r w:rsidRPr="00AE5973">
              <w:rPr>
                <w:rFonts w:ascii="Arial" w:eastAsia="SimSun" w:hAnsi="Arial"/>
                <w:sz w:val="18"/>
              </w:rPr>
              <w:t>-</w:t>
            </w:r>
            <w:r w:rsidRPr="00AE5973">
              <w:rPr>
                <w:rFonts w:ascii="Arial" w:eastAsia="SimSun" w:hAnsi="Arial"/>
                <w:sz w:val="18"/>
                <w:lang w:eastAsia="x-none"/>
              </w:rPr>
              <w:t>n</w:t>
            </w:r>
          </w:p>
        </w:tc>
      </w:tr>
      <w:tr w:rsidR="00AE5973" w:rsidRPr="00AE5973" w14:paraId="5F6E5076"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B7BA7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4788D5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1FD2377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NAS key set identifier</w:t>
            </w:r>
          </w:p>
          <w:p w14:paraId="5EA69E4E"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9.11.3.32</w:t>
            </w:r>
          </w:p>
        </w:tc>
        <w:tc>
          <w:tcPr>
            <w:tcW w:w="1134" w:type="dxa"/>
            <w:gridSpan w:val="2"/>
            <w:tcBorders>
              <w:top w:val="single" w:sz="6" w:space="0" w:color="000000"/>
              <w:left w:val="single" w:sz="6" w:space="0" w:color="000000"/>
              <w:bottom w:val="single" w:sz="6" w:space="0" w:color="000000"/>
              <w:right w:val="single" w:sz="6" w:space="0" w:color="000000"/>
            </w:tcBorders>
          </w:tcPr>
          <w:p w14:paraId="3913FA84"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E7E6E2C"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3556E1E"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w:t>
            </w:r>
          </w:p>
        </w:tc>
      </w:tr>
      <w:tr w:rsidR="00AE5973" w:rsidRPr="00AE5973" w14:paraId="6CC670EE"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11975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10</w:t>
            </w:r>
          </w:p>
        </w:tc>
        <w:tc>
          <w:tcPr>
            <w:tcW w:w="2835" w:type="dxa"/>
            <w:gridSpan w:val="2"/>
            <w:tcBorders>
              <w:top w:val="single" w:sz="6" w:space="0" w:color="000000"/>
              <w:left w:val="single" w:sz="6" w:space="0" w:color="000000"/>
              <w:bottom w:val="single" w:sz="6" w:space="0" w:color="000000"/>
              <w:right w:val="single" w:sz="6" w:space="0" w:color="000000"/>
            </w:tcBorders>
          </w:tcPr>
          <w:p w14:paraId="0BE86BC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6E7AA1F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5GMM capability</w:t>
            </w:r>
          </w:p>
          <w:p w14:paraId="71A3FB7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3AF3A8FA"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0A64C13"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6C132CA"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3-15</w:t>
            </w:r>
          </w:p>
        </w:tc>
      </w:tr>
      <w:tr w:rsidR="00AE5973" w:rsidRPr="00AE5973" w14:paraId="135CEB22"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E75CEA"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2E</w:t>
            </w:r>
          </w:p>
        </w:tc>
        <w:tc>
          <w:tcPr>
            <w:tcW w:w="2835" w:type="dxa"/>
            <w:gridSpan w:val="2"/>
            <w:tcBorders>
              <w:top w:val="single" w:sz="6" w:space="0" w:color="000000"/>
              <w:left w:val="single" w:sz="6" w:space="0" w:color="000000"/>
              <w:bottom w:val="single" w:sz="6" w:space="0" w:color="000000"/>
              <w:right w:val="single" w:sz="6" w:space="0" w:color="000000"/>
            </w:tcBorders>
          </w:tcPr>
          <w:p w14:paraId="2DE439A0"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278386F1"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UE security capability</w:t>
            </w:r>
          </w:p>
          <w:p w14:paraId="7BDCA0E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9.11.3.54</w:t>
            </w:r>
          </w:p>
        </w:tc>
        <w:tc>
          <w:tcPr>
            <w:tcW w:w="1134" w:type="dxa"/>
            <w:gridSpan w:val="2"/>
            <w:tcBorders>
              <w:top w:val="single" w:sz="6" w:space="0" w:color="000000"/>
              <w:left w:val="single" w:sz="6" w:space="0" w:color="000000"/>
              <w:bottom w:val="single" w:sz="6" w:space="0" w:color="000000"/>
              <w:right w:val="single" w:sz="6" w:space="0" w:color="000000"/>
            </w:tcBorders>
          </w:tcPr>
          <w:p w14:paraId="5A1546C2"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D486B19"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418A21"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4-10</w:t>
            </w:r>
          </w:p>
        </w:tc>
      </w:tr>
      <w:tr w:rsidR="00AE5973" w:rsidRPr="00AE5973" w14:paraId="3A3128F0"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B5345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2F</w:t>
            </w:r>
          </w:p>
        </w:tc>
        <w:tc>
          <w:tcPr>
            <w:tcW w:w="2835" w:type="dxa"/>
            <w:gridSpan w:val="2"/>
            <w:tcBorders>
              <w:top w:val="single" w:sz="6" w:space="0" w:color="000000"/>
              <w:left w:val="single" w:sz="6" w:space="0" w:color="000000"/>
              <w:bottom w:val="single" w:sz="6" w:space="0" w:color="000000"/>
              <w:right w:val="single" w:sz="6" w:space="0" w:color="000000"/>
            </w:tcBorders>
          </w:tcPr>
          <w:p w14:paraId="38A5E84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4FCC398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NSSAI</w:t>
            </w:r>
          </w:p>
          <w:p w14:paraId="68C75B5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9.11.3.37</w:t>
            </w:r>
          </w:p>
        </w:tc>
        <w:tc>
          <w:tcPr>
            <w:tcW w:w="1134" w:type="dxa"/>
            <w:gridSpan w:val="2"/>
            <w:tcBorders>
              <w:top w:val="single" w:sz="6" w:space="0" w:color="000000"/>
              <w:left w:val="single" w:sz="6" w:space="0" w:color="000000"/>
              <w:bottom w:val="single" w:sz="6" w:space="0" w:color="000000"/>
              <w:right w:val="single" w:sz="6" w:space="0" w:color="000000"/>
            </w:tcBorders>
          </w:tcPr>
          <w:p w14:paraId="4308D38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4A7CC9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60A1EE"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4-74</w:t>
            </w:r>
          </w:p>
        </w:tc>
      </w:tr>
      <w:tr w:rsidR="00AE5973" w:rsidRPr="00AE5973" w14:paraId="7EB168E6"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FC543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52</w:t>
            </w:r>
          </w:p>
        </w:tc>
        <w:tc>
          <w:tcPr>
            <w:tcW w:w="2835" w:type="dxa"/>
            <w:gridSpan w:val="2"/>
            <w:tcBorders>
              <w:top w:val="single" w:sz="6" w:space="0" w:color="000000"/>
              <w:left w:val="single" w:sz="6" w:space="0" w:color="000000"/>
              <w:bottom w:val="single" w:sz="6" w:space="0" w:color="000000"/>
              <w:right w:val="single" w:sz="6" w:space="0" w:color="000000"/>
            </w:tcBorders>
          </w:tcPr>
          <w:p w14:paraId="0D383B7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414F255E"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tracking area identity</w:t>
            </w:r>
          </w:p>
          <w:p w14:paraId="145963C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4454F6CC"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8CCA7A"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5640600B"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7</w:t>
            </w:r>
          </w:p>
        </w:tc>
      </w:tr>
      <w:tr w:rsidR="00AE5973" w:rsidRPr="00AE5973" w14:paraId="3C1D44E8"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71236C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10CBD6B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76FA134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S1 UE network capability</w:t>
            </w:r>
          </w:p>
          <w:p w14:paraId="72C1BBD1"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9.11.3.48</w:t>
            </w:r>
          </w:p>
        </w:tc>
        <w:tc>
          <w:tcPr>
            <w:tcW w:w="1134" w:type="dxa"/>
            <w:gridSpan w:val="2"/>
            <w:tcBorders>
              <w:top w:val="single" w:sz="6" w:space="0" w:color="000000"/>
              <w:left w:val="single" w:sz="6" w:space="0" w:color="000000"/>
              <w:bottom w:val="single" w:sz="6" w:space="0" w:color="000000"/>
              <w:right w:val="single" w:sz="6" w:space="0" w:color="000000"/>
            </w:tcBorders>
          </w:tcPr>
          <w:p w14:paraId="0D4F300C"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F2FE39"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20F9D95"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4-15</w:t>
            </w:r>
          </w:p>
        </w:tc>
      </w:tr>
      <w:tr w:rsidR="00AE5973" w:rsidRPr="00AE5973" w14:paraId="3A828CCA"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9E941B6"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40</w:t>
            </w:r>
          </w:p>
        </w:tc>
        <w:tc>
          <w:tcPr>
            <w:tcW w:w="2835" w:type="dxa"/>
            <w:gridSpan w:val="2"/>
            <w:tcBorders>
              <w:top w:val="single" w:sz="6" w:space="0" w:color="000000"/>
              <w:left w:val="single" w:sz="6" w:space="0" w:color="000000"/>
              <w:bottom w:val="single" w:sz="6" w:space="0" w:color="000000"/>
              <w:right w:val="single" w:sz="6" w:space="0" w:color="000000"/>
            </w:tcBorders>
          </w:tcPr>
          <w:p w14:paraId="148ABD4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298B5429"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Uplink data status</w:t>
            </w:r>
          </w:p>
          <w:p w14:paraId="612871C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9.11.3.57</w:t>
            </w:r>
          </w:p>
        </w:tc>
        <w:tc>
          <w:tcPr>
            <w:tcW w:w="1134" w:type="dxa"/>
            <w:gridSpan w:val="2"/>
            <w:tcBorders>
              <w:top w:val="single" w:sz="6" w:space="0" w:color="000000"/>
              <w:left w:val="single" w:sz="6" w:space="0" w:color="000000"/>
              <w:bottom w:val="single" w:sz="6" w:space="0" w:color="000000"/>
              <w:right w:val="single" w:sz="6" w:space="0" w:color="000000"/>
            </w:tcBorders>
          </w:tcPr>
          <w:p w14:paraId="67A29532" w14:textId="77777777" w:rsidR="00AE5973" w:rsidRPr="00AE5973" w:rsidRDefault="00AE5973" w:rsidP="00AE5973">
            <w:pPr>
              <w:keepNext/>
              <w:keepLines/>
              <w:spacing w:after="0"/>
              <w:jc w:val="center"/>
              <w:rPr>
                <w:rFonts w:ascii="Arial" w:eastAsia="SimSun" w:hAnsi="Arial"/>
                <w:sz w:val="18"/>
              </w:rPr>
            </w:pPr>
            <w:r w:rsidRPr="00AE5973">
              <w:rPr>
                <w:rFonts w:ascii="Arial" w:eastAsia="맑은 고딕" w:hAnsi="Arial" w:hint="eastAsia"/>
                <w:sz w:val="18"/>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428331" w14:textId="77777777" w:rsidR="00AE5973" w:rsidRPr="00AE5973" w:rsidRDefault="00AE5973" w:rsidP="00AE5973">
            <w:pPr>
              <w:keepNext/>
              <w:keepLines/>
              <w:spacing w:after="0"/>
              <w:jc w:val="center"/>
              <w:rPr>
                <w:rFonts w:ascii="Arial" w:eastAsia="SimSun" w:hAnsi="Arial"/>
                <w:sz w:val="18"/>
              </w:rPr>
            </w:pPr>
            <w:r w:rsidRPr="00AE5973">
              <w:rPr>
                <w:rFonts w:ascii="Arial" w:eastAsia="맑은 고딕" w:hAnsi="Arial" w:hint="eastAsia"/>
                <w:sz w:val="18"/>
                <w:lang w:val="en-US" w:eastAsia="ko-KR"/>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9AFDB73" w14:textId="77777777" w:rsidR="00AE5973" w:rsidRPr="00AE5973" w:rsidRDefault="00AE5973" w:rsidP="00AE5973">
            <w:pPr>
              <w:keepNext/>
              <w:keepLines/>
              <w:spacing w:after="0"/>
              <w:jc w:val="center"/>
              <w:rPr>
                <w:rFonts w:ascii="Arial" w:eastAsia="SimSun" w:hAnsi="Arial"/>
                <w:sz w:val="18"/>
              </w:rPr>
            </w:pPr>
            <w:r w:rsidRPr="00AE5973">
              <w:rPr>
                <w:rFonts w:ascii="Arial" w:eastAsia="맑은 고딕" w:hAnsi="Arial" w:hint="eastAsia"/>
                <w:sz w:val="18"/>
                <w:lang w:val="en-US" w:eastAsia="ko-KR"/>
              </w:rPr>
              <w:t>4</w:t>
            </w:r>
            <w:r w:rsidRPr="00AE5973">
              <w:rPr>
                <w:rFonts w:ascii="Arial" w:eastAsia="맑은 고딕" w:hAnsi="Arial"/>
                <w:sz w:val="18"/>
                <w:lang w:val="en-US" w:eastAsia="ko-KR"/>
              </w:rPr>
              <w:t>-34</w:t>
            </w:r>
          </w:p>
        </w:tc>
      </w:tr>
      <w:tr w:rsidR="00AE5973" w:rsidRPr="00AE5973" w14:paraId="0EA22816"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5FFC3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50</w:t>
            </w:r>
          </w:p>
        </w:tc>
        <w:tc>
          <w:tcPr>
            <w:tcW w:w="2835" w:type="dxa"/>
            <w:gridSpan w:val="2"/>
            <w:tcBorders>
              <w:top w:val="single" w:sz="6" w:space="0" w:color="000000"/>
              <w:left w:val="single" w:sz="6" w:space="0" w:color="000000"/>
              <w:bottom w:val="single" w:sz="6" w:space="0" w:color="000000"/>
              <w:right w:val="single" w:sz="6" w:space="0" w:color="000000"/>
            </w:tcBorders>
          </w:tcPr>
          <w:p w14:paraId="265AE9B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08C44236"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PDU session status</w:t>
            </w:r>
          </w:p>
          <w:p w14:paraId="6C2CBE59"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9.11.3.44</w:t>
            </w:r>
          </w:p>
        </w:tc>
        <w:tc>
          <w:tcPr>
            <w:tcW w:w="1134" w:type="dxa"/>
            <w:gridSpan w:val="2"/>
            <w:tcBorders>
              <w:top w:val="single" w:sz="6" w:space="0" w:color="000000"/>
              <w:left w:val="single" w:sz="6" w:space="0" w:color="000000"/>
              <w:bottom w:val="single" w:sz="6" w:space="0" w:color="000000"/>
              <w:right w:val="single" w:sz="6" w:space="0" w:color="000000"/>
            </w:tcBorders>
          </w:tcPr>
          <w:p w14:paraId="0B8F4709"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2A4CA90"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6FBA2D2"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4-34</w:t>
            </w:r>
          </w:p>
        </w:tc>
      </w:tr>
      <w:tr w:rsidR="00AE5973" w:rsidRPr="00AE5973" w14:paraId="728B2700"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E886A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5C8239B0"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AEBF560"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MICO indication</w:t>
            </w:r>
          </w:p>
          <w:p w14:paraId="19310E96"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9.11.3.31</w:t>
            </w:r>
          </w:p>
        </w:tc>
        <w:tc>
          <w:tcPr>
            <w:tcW w:w="1134" w:type="dxa"/>
            <w:gridSpan w:val="2"/>
            <w:tcBorders>
              <w:top w:val="single" w:sz="6" w:space="0" w:color="000000"/>
              <w:left w:val="single" w:sz="6" w:space="0" w:color="000000"/>
              <w:bottom w:val="single" w:sz="6" w:space="0" w:color="000000"/>
              <w:right w:val="single" w:sz="6" w:space="0" w:color="000000"/>
            </w:tcBorders>
          </w:tcPr>
          <w:p w14:paraId="0A095880"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94EF55"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23AE58A3"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w:t>
            </w:r>
          </w:p>
        </w:tc>
      </w:tr>
      <w:tr w:rsidR="00AE5973" w:rsidRPr="00AE5973" w14:paraId="04BA4F95"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F641745"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2B</w:t>
            </w:r>
          </w:p>
        </w:tc>
        <w:tc>
          <w:tcPr>
            <w:tcW w:w="2835" w:type="dxa"/>
            <w:gridSpan w:val="2"/>
            <w:tcBorders>
              <w:top w:val="single" w:sz="6" w:space="0" w:color="000000"/>
              <w:left w:val="single" w:sz="6" w:space="0" w:color="000000"/>
              <w:bottom w:val="single" w:sz="6" w:space="0" w:color="000000"/>
              <w:right w:val="single" w:sz="6" w:space="0" w:color="000000"/>
            </w:tcBorders>
          </w:tcPr>
          <w:p w14:paraId="1DDD9E0A"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5A04B5A8"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UE status</w:t>
            </w:r>
          </w:p>
          <w:p w14:paraId="01B9C79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9.11.3.56</w:t>
            </w:r>
          </w:p>
        </w:tc>
        <w:tc>
          <w:tcPr>
            <w:tcW w:w="1134" w:type="dxa"/>
            <w:gridSpan w:val="2"/>
            <w:tcBorders>
              <w:top w:val="single" w:sz="6" w:space="0" w:color="000000"/>
              <w:left w:val="single" w:sz="6" w:space="0" w:color="000000"/>
              <w:bottom w:val="single" w:sz="6" w:space="0" w:color="000000"/>
              <w:right w:val="single" w:sz="6" w:space="0" w:color="000000"/>
            </w:tcBorders>
          </w:tcPr>
          <w:p w14:paraId="4F2A0833"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897668"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6903126"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3</w:t>
            </w:r>
          </w:p>
        </w:tc>
      </w:tr>
      <w:tr w:rsidR="00AE5973" w:rsidRPr="00AE5973" w14:paraId="6A7C1EA7"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8BB34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77</w:t>
            </w:r>
          </w:p>
        </w:tc>
        <w:tc>
          <w:tcPr>
            <w:tcW w:w="2835" w:type="dxa"/>
            <w:gridSpan w:val="2"/>
            <w:tcBorders>
              <w:top w:val="single" w:sz="6" w:space="0" w:color="000000"/>
              <w:left w:val="single" w:sz="6" w:space="0" w:color="000000"/>
              <w:bottom w:val="single" w:sz="6" w:space="0" w:color="000000"/>
              <w:right w:val="single" w:sz="6" w:space="0" w:color="000000"/>
            </w:tcBorders>
          </w:tcPr>
          <w:p w14:paraId="5C68EAA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3FFEF64A"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mobile identity</w:t>
            </w:r>
          </w:p>
          <w:p w14:paraId="333B44C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03C99215"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F5EDAB"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03ABA240"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14</w:t>
            </w:r>
          </w:p>
        </w:tc>
      </w:tr>
      <w:tr w:rsidR="00AE5973" w:rsidRPr="00AE5973" w14:paraId="3A6017C7"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B0EFB8"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25</w:t>
            </w:r>
          </w:p>
        </w:tc>
        <w:tc>
          <w:tcPr>
            <w:tcW w:w="2835" w:type="dxa"/>
            <w:gridSpan w:val="2"/>
            <w:tcBorders>
              <w:top w:val="single" w:sz="6" w:space="0" w:color="000000"/>
              <w:left w:val="single" w:sz="6" w:space="0" w:color="000000"/>
              <w:bottom w:val="single" w:sz="6" w:space="0" w:color="000000"/>
              <w:right w:val="single" w:sz="6" w:space="0" w:color="000000"/>
            </w:tcBorders>
          </w:tcPr>
          <w:p w14:paraId="3CE933C5"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5973E2C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Allowed PDU session status</w:t>
            </w:r>
          </w:p>
          <w:p w14:paraId="4DD0FBA9"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9.11.3.13</w:t>
            </w:r>
          </w:p>
        </w:tc>
        <w:tc>
          <w:tcPr>
            <w:tcW w:w="1134" w:type="dxa"/>
            <w:gridSpan w:val="2"/>
            <w:tcBorders>
              <w:top w:val="single" w:sz="6" w:space="0" w:color="000000"/>
              <w:left w:val="single" w:sz="6" w:space="0" w:color="000000"/>
              <w:bottom w:val="single" w:sz="6" w:space="0" w:color="000000"/>
              <w:right w:val="single" w:sz="6" w:space="0" w:color="000000"/>
            </w:tcBorders>
          </w:tcPr>
          <w:p w14:paraId="655361C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ADAF1E6"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C7EDFE4"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4-34</w:t>
            </w:r>
          </w:p>
        </w:tc>
      </w:tr>
      <w:tr w:rsidR="00AE5973" w:rsidRPr="00AE5973" w14:paraId="005FDD81"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7D00FE"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3D9BBFA1"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1B13558A"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UE's usage setting</w:t>
            </w:r>
          </w:p>
          <w:p w14:paraId="4FC53EA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9.11.3.55</w:t>
            </w:r>
          </w:p>
        </w:tc>
        <w:tc>
          <w:tcPr>
            <w:tcW w:w="1134" w:type="dxa"/>
            <w:gridSpan w:val="2"/>
            <w:tcBorders>
              <w:top w:val="single" w:sz="6" w:space="0" w:color="000000"/>
              <w:left w:val="single" w:sz="6" w:space="0" w:color="000000"/>
              <w:bottom w:val="single" w:sz="6" w:space="0" w:color="000000"/>
              <w:right w:val="single" w:sz="6" w:space="0" w:color="000000"/>
            </w:tcBorders>
          </w:tcPr>
          <w:p w14:paraId="5D00D332"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3B31928"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D8CDE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3</w:t>
            </w:r>
          </w:p>
        </w:tc>
      </w:tr>
      <w:tr w:rsidR="00AE5973" w:rsidRPr="00AE5973" w14:paraId="26665A6E"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8C1556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2BF5814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046E09AB"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DRX parameters</w:t>
            </w:r>
          </w:p>
          <w:p w14:paraId="0C759C6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9.11.3.2A</w:t>
            </w:r>
          </w:p>
        </w:tc>
        <w:tc>
          <w:tcPr>
            <w:tcW w:w="1134" w:type="dxa"/>
            <w:gridSpan w:val="2"/>
            <w:tcBorders>
              <w:top w:val="single" w:sz="6" w:space="0" w:color="000000"/>
              <w:left w:val="single" w:sz="6" w:space="0" w:color="000000"/>
              <w:bottom w:val="single" w:sz="6" w:space="0" w:color="000000"/>
              <w:right w:val="single" w:sz="6" w:space="0" w:color="000000"/>
            </w:tcBorders>
          </w:tcPr>
          <w:p w14:paraId="16FE90A9"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hint="eastAsia"/>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006A6D"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DFFB8EF"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3</w:t>
            </w:r>
          </w:p>
        </w:tc>
      </w:tr>
      <w:tr w:rsidR="00AE5973" w:rsidRPr="00AE5973" w14:paraId="6FDD6233"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FA7EAE1"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70</w:t>
            </w:r>
          </w:p>
        </w:tc>
        <w:tc>
          <w:tcPr>
            <w:tcW w:w="2835" w:type="dxa"/>
            <w:gridSpan w:val="2"/>
            <w:tcBorders>
              <w:top w:val="single" w:sz="6" w:space="0" w:color="000000"/>
              <w:left w:val="single" w:sz="6" w:space="0" w:color="000000"/>
              <w:bottom w:val="single" w:sz="6" w:space="0" w:color="000000"/>
              <w:right w:val="single" w:sz="6" w:space="0" w:color="000000"/>
            </w:tcBorders>
          </w:tcPr>
          <w:p w14:paraId="27EA8711" w14:textId="77777777" w:rsidR="00AE5973" w:rsidRPr="00AE5973" w:rsidRDefault="00AE5973" w:rsidP="00AE5973">
            <w:pPr>
              <w:keepNext/>
              <w:keepLines/>
              <w:spacing w:after="0"/>
              <w:rPr>
                <w:rFonts w:ascii="Arial" w:eastAsia="SimSun" w:hAnsi="Arial"/>
                <w:sz w:val="18"/>
                <w:lang w:eastAsia="x-none"/>
              </w:rPr>
            </w:pPr>
            <w:bookmarkStart w:id="17" w:name="_Hlk533149144"/>
            <w:r w:rsidRPr="00AE5973">
              <w:rPr>
                <w:rFonts w:ascii="Arial" w:eastAsia="SimSun" w:hAnsi="Arial" w:hint="eastAsia"/>
                <w:sz w:val="18"/>
                <w:lang w:eastAsia="x-none"/>
              </w:rPr>
              <w:t>EPS NAS message container</w:t>
            </w:r>
            <w:bookmarkEnd w:id="17"/>
          </w:p>
        </w:tc>
        <w:tc>
          <w:tcPr>
            <w:tcW w:w="3119" w:type="dxa"/>
            <w:gridSpan w:val="2"/>
            <w:tcBorders>
              <w:top w:val="single" w:sz="6" w:space="0" w:color="000000"/>
              <w:left w:val="single" w:sz="6" w:space="0" w:color="000000"/>
              <w:bottom w:val="single" w:sz="6" w:space="0" w:color="000000"/>
              <w:right w:val="single" w:sz="6" w:space="0" w:color="000000"/>
            </w:tcBorders>
          </w:tcPr>
          <w:p w14:paraId="6B4C5C08"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EPS NAS message container</w:t>
            </w:r>
          </w:p>
          <w:p w14:paraId="6B739C55"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9.11.3.</w:t>
            </w:r>
            <w:r w:rsidRPr="00AE5973">
              <w:rPr>
                <w:rFonts w:ascii="Arial" w:eastAsia="SimSun" w:hAnsi="Arial"/>
                <w:sz w:val="18"/>
                <w:lang w:eastAsia="x-none"/>
              </w:rPr>
              <w:t>24</w:t>
            </w:r>
          </w:p>
        </w:tc>
        <w:tc>
          <w:tcPr>
            <w:tcW w:w="1134" w:type="dxa"/>
            <w:gridSpan w:val="2"/>
            <w:tcBorders>
              <w:top w:val="single" w:sz="6" w:space="0" w:color="000000"/>
              <w:left w:val="single" w:sz="6" w:space="0" w:color="000000"/>
              <w:bottom w:val="single" w:sz="6" w:space="0" w:color="000000"/>
              <w:right w:val="single" w:sz="6" w:space="0" w:color="000000"/>
            </w:tcBorders>
          </w:tcPr>
          <w:p w14:paraId="4D416BC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hint="eastAsia"/>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1D097B8"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hint="eastAsia"/>
                <w:sz w:val="18"/>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A59534D"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4-n</w:t>
            </w:r>
          </w:p>
        </w:tc>
      </w:tr>
      <w:tr w:rsidR="00AE5973" w:rsidRPr="00AE5973" w14:paraId="13201934"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0D2555"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625DE97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7D1A3C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LADN indication</w:t>
            </w:r>
          </w:p>
          <w:p w14:paraId="5084588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9.11.3.29</w:t>
            </w:r>
          </w:p>
        </w:tc>
        <w:tc>
          <w:tcPr>
            <w:tcW w:w="1134" w:type="dxa"/>
            <w:gridSpan w:val="2"/>
            <w:tcBorders>
              <w:top w:val="single" w:sz="6" w:space="0" w:color="000000"/>
              <w:left w:val="single" w:sz="6" w:space="0" w:color="000000"/>
              <w:bottom w:val="single" w:sz="6" w:space="0" w:color="000000"/>
              <w:right w:val="single" w:sz="6" w:space="0" w:color="000000"/>
            </w:tcBorders>
          </w:tcPr>
          <w:p w14:paraId="00449048"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15FC2D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31C2A426"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3-811</w:t>
            </w:r>
          </w:p>
        </w:tc>
      </w:tr>
      <w:tr w:rsidR="00AE5973" w:rsidRPr="00AE5973" w14:paraId="5C19B094"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17399B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8-</w:t>
            </w:r>
          </w:p>
        </w:tc>
        <w:tc>
          <w:tcPr>
            <w:tcW w:w="2835" w:type="dxa"/>
            <w:gridSpan w:val="2"/>
            <w:tcBorders>
              <w:top w:val="single" w:sz="6" w:space="0" w:color="000000"/>
              <w:left w:val="single" w:sz="6" w:space="0" w:color="000000"/>
              <w:bottom w:val="single" w:sz="6" w:space="0" w:color="000000"/>
              <w:right w:val="single" w:sz="6" w:space="0" w:color="000000"/>
            </w:tcBorders>
          </w:tcPr>
          <w:p w14:paraId="5ADDA3D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03E2D06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Payload container type</w:t>
            </w:r>
          </w:p>
          <w:p w14:paraId="2F612DA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9.11.3.40</w:t>
            </w:r>
          </w:p>
        </w:tc>
        <w:tc>
          <w:tcPr>
            <w:tcW w:w="1134" w:type="dxa"/>
            <w:gridSpan w:val="2"/>
            <w:tcBorders>
              <w:top w:val="single" w:sz="6" w:space="0" w:color="000000"/>
              <w:left w:val="single" w:sz="6" w:space="0" w:color="000000"/>
              <w:bottom w:val="single" w:sz="6" w:space="0" w:color="000000"/>
              <w:right w:val="single" w:sz="6" w:space="0" w:color="000000"/>
            </w:tcBorders>
          </w:tcPr>
          <w:p w14:paraId="3E21F2CE"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76CA214"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lang w:eastAsia="x-none"/>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5D92998D"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lang w:eastAsia="x-none"/>
              </w:rPr>
              <w:t>1</w:t>
            </w:r>
          </w:p>
        </w:tc>
      </w:tr>
      <w:tr w:rsidR="00AE5973" w:rsidRPr="00AE5973" w14:paraId="3EB972BF"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0980F5B"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7B</w:t>
            </w:r>
          </w:p>
        </w:tc>
        <w:tc>
          <w:tcPr>
            <w:tcW w:w="2835" w:type="dxa"/>
            <w:gridSpan w:val="2"/>
            <w:tcBorders>
              <w:top w:val="single" w:sz="6" w:space="0" w:color="000000"/>
              <w:left w:val="single" w:sz="6" w:space="0" w:color="000000"/>
              <w:bottom w:val="single" w:sz="6" w:space="0" w:color="000000"/>
              <w:right w:val="single" w:sz="6" w:space="0" w:color="000000"/>
            </w:tcBorders>
          </w:tcPr>
          <w:p w14:paraId="4491FDF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FC983EA"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Payload container</w:t>
            </w:r>
          </w:p>
          <w:p w14:paraId="60D679E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9.11.3.39</w:t>
            </w:r>
          </w:p>
        </w:tc>
        <w:tc>
          <w:tcPr>
            <w:tcW w:w="1134" w:type="dxa"/>
            <w:gridSpan w:val="2"/>
            <w:tcBorders>
              <w:top w:val="single" w:sz="6" w:space="0" w:color="000000"/>
              <w:left w:val="single" w:sz="6" w:space="0" w:color="000000"/>
              <w:bottom w:val="single" w:sz="6" w:space="0" w:color="000000"/>
              <w:right w:val="single" w:sz="6" w:space="0" w:color="000000"/>
            </w:tcBorders>
          </w:tcPr>
          <w:p w14:paraId="1F0F8137"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0DCDCD8"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4111759"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rPr>
              <w:t>4-65538</w:t>
            </w:r>
          </w:p>
        </w:tc>
      </w:tr>
      <w:tr w:rsidR="00AE5973" w:rsidRPr="00AE5973" w14:paraId="668E0BE9"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B73D2D0"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w:t>
            </w:r>
          </w:p>
        </w:tc>
        <w:tc>
          <w:tcPr>
            <w:tcW w:w="2835" w:type="dxa"/>
            <w:gridSpan w:val="2"/>
            <w:tcBorders>
              <w:top w:val="single" w:sz="6" w:space="0" w:color="000000"/>
              <w:left w:val="single" w:sz="6" w:space="0" w:color="000000"/>
              <w:bottom w:val="single" w:sz="6" w:space="0" w:color="000000"/>
              <w:right w:val="single" w:sz="6" w:space="0" w:color="000000"/>
            </w:tcBorders>
          </w:tcPr>
          <w:p w14:paraId="556B7610"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69D316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Network slicing indication</w:t>
            </w:r>
          </w:p>
          <w:p w14:paraId="277E3F3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9.11.3.36</w:t>
            </w:r>
          </w:p>
        </w:tc>
        <w:tc>
          <w:tcPr>
            <w:tcW w:w="1134" w:type="dxa"/>
            <w:gridSpan w:val="2"/>
            <w:tcBorders>
              <w:top w:val="single" w:sz="6" w:space="0" w:color="000000"/>
              <w:left w:val="single" w:sz="6" w:space="0" w:color="000000"/>
              <w:bottom w:val="single" w:sz="6" w:space="0" w:color="000000"/>
              <w:right w:val="single" w:sz="6" w:space="0" w:color="000000"/>
            </w:tcBorders>
          </w:tcPr>
          <w:p w14:paraId="314B5322"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C0FD65"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lang w:eastAsia="x-none"/>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53C5CE74" w14:textId="77777777" w:rsidR="00AE5973" w:rsidRPr="00AE5973" w:rsidRDefault="00AE5973" w:rsidP="00AE5973">
            <w:pPr>
              <w:keepNext/>
              <w:keepLines/>
              <w:spacing w:after="0"/>
              <w:jc w:val="center"/>
              <w:rPr>
                <w:rFonts w:ascii="Arial" w:eastAsia="SimSun" w:hAnsi="Arial"/>
                <w:sz w:val="18"/>
              </w:rPr>
            </w:pPr>
            <w:r w:rsidRPr="00AE5973">
              <w:rPr>
                <w:rFonts w:ascii="Arial" w:eastAsia="SimSun" w:hAnsi="Arial"/>
                <w:sz w:val="18"/>
                <w:lang w:eastAsia="x-none"/>
              </w:rPr>
              <w:t>1</w:t>
            </w:r>
          </w:p>
        </w:tc>
      </w:tr>
      <w:tr w:rsidR="00AE5973" w:rsidRPr="00AE5973" w14:paraId="3C6E25A8"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6BC65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2BA478CE"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FBB4D1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5GS update type</w:t>
            </w:r>
          </w:p>
          <w:p w14:paraId="2F88D4BA"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9.11.3.9A</w:t>
            </w:r>
          </w:p>
        </w:tc>
        <w:tc>
          <w:tcPr>
            <w:tcW w:w="1134" w:type="dxa"/>
            <w:gridSpan w:val="2"/>
            <w:tcBorders>
              <w:top w:val="single" w:sz="6" w:space="0" w:color="000000"/>
              <w:left w:val="single" w:sz="6" w:space="0" w:color="000000"/>
              <w:bottom w:val="single" w:sz="6" w:space="0" w:color="000000"/>
              <w:right w:val="single" w:sz="6" w:space="0" w:color="000000"/>
            </w:tcBorders>
          </w:tcPr>
          <w:p w14:paraId="2F55C2F5"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824ED40"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BAE653A"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3</w:t>
            </w:r>
          </w:p>
        </w:tc>
      </w:tr>
      <w:tr w:rsidR="00AE5973" w:rsidRPr="00AE5973" w14:paraId="3FC64760"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A771B9" w14:textId="77777777" w:rsidR="00AE5973" w:rsidRPr="00AE5973" w:rsidRDefault="00AE5973" w:rsidP="00AE5973">
            <w:pPr>
              <w:keepNext/>
              <w:keepLines/>
              <w:spacing w:after="0"/>
              <w:rPr>
                <w:rFonts w:ascii="Arial" w:eastAsia="SimSun" w:hAnsi="Arial" w:hint="eastAsia"/>
                <w:sz w:val="18"/>
                <w:lang w:eastAsia="zh-CN"/>
              </w:rPr>
            </w:pPr>
            <w:r w:rsidRPr="00AE5973">
              <w:rPr>
                <w:rFonts w:ascii="Arial" w:eastAsia="SimSun" w:hAnsi="Arial"/>
                <w:sz w:val="18"/>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7AC2C249"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 xml:space="preserve">Mobile station </w:t>
            </w:r>
            <w:proofErr w:type="spellStart"/>
            <w:r w:rsidRPr="00AE5973">
              <w:rPr>
                <w:rFonts w:ascii="Arial" w:eastAsia="SimSun" w:hAnsi="Arial"/>
                <w:sz w:val="18"/>
                <w:lang w:eastAsia="x-none"/>
              </w:rPr>
              <w:t>classmark</w:t>
            </w:r>
            <w:proofErr w:type="spellEnd"/>
            <w:r w:rsidRPr="00AE5973">
              <w:rPr>
                <w:rFonts w:ascii="Arial" w:eastAsia="SimSun" w:hAnsi="Arial"/>
                <w:sz w:val="18"/>
                <w:lang w:eastAsia="x-none"/>
              </w:rPr>
              <w:t xml:space="preserve"> 2</w:t>
            </w:r>
          </w:p>
        </w:tc>
        <w:tc>
          <w:tcPr>
            <w:tcW w:w="3119" w:type="dxa"/>
            <w:gridSpan w:val="2"/>
            <w:tcBorders>
              <w:top w:val="single" w:sz="6" w:space="0" w:color="000000"/>
              <w:left w:val="single" w:sz="6" w:space="0" w:color="000000"/>
              <w:bottom w:val="single" w:sz="6" w:space="0" w:color="000000"/>
              <w:right w:val="single" w:sz="6" w:space="0" w:color="000000"/>
            </w:tcBorders>
          </w:tcPr>
          <w:p w14:paraId="1CA462E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 xml:space="preserve">Mobile station </w:t>
            </w:r>
            <w:proofErr w:type="spellStart"/>
            <w:r w:rsidRPr="00AE5973">
              <w:rPr>
                <w:rFonts w:ascii="Arial" w:eastAsia="SimSun" w:hAnsi="Arial"/>
                <w:sz w:val="18"/>
                <w:lang w:eastAsia="x-none"/>
              </w:rPr>
              <w:t>classmark</w:t>
            </w:r>
            <w:proofErr w:type="spellEnd"/>
            <w:r w:rsidRPr="00AE5973">
              <w:rPr>
                <w:rFonts w:ascii="Arial" w:eastAsia="SimSun" w:hAnsi="Arial"/>
                <w:sz w:val="18"/>
                <w:lang w:eastAsia="x-none"/>
              </w:rPr>
              <w:t xml:space="preserve"> 2</w:t>
            </w:r>
          </w:p>
          <w:p w14:paraId="69741A6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9.11.3.31C</w:t>
            </w:r>
          </w:p>
        </w:tc>
        <w:tc>
          <w:tcPr>
            <w:tcW w:w="1134" w:type="dxa"/>
            <w:gridSpan w:val="2"/>
            <w:tcBorders>
              <w:top w:val="single" w:sz="6" w:space="0" w:color="000000"/>
              <w:left w:val="single" w:sz="6" w:space="0" w:color="000000"/>
              <w:bottom w:val="single" w:sz="6" w:space="0" w:color="000000"/>
              <w:right w:val="single" w:sz="6" w:space="0" w:color="000000"/>
            </w:tcBorders>
          </w:tcPr>
          <w:p w14:paraId="2625C85F"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284AE05"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714B090"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5</w:t>
            </w:r>
          </w:p>
        </w:tc>
      </w:tr>
      <w:tr w:rsidR="00AE5973" w:rsidRPr="00AE5973" w14:paraId="6F7B0BE0"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4ACF728" w14:textId="77777777" w:rsidR="00AE5973" w:rsidRPr="00AE5973" w:rsidRDefault="00AE5973" w:rsidP="00AE5973">
            <w:pPr>
              <w:keepNext/>
              <w:keepLines/>
              <w:spacing w:after="0"/>
              <w:rPr>
                <w:rFonts w:ascii="Arial" w:eastAsia="SimSun" w:hAnsi="Arial" w:hint="eastAsia"/>
                <w:sz w:val="18"/>
                <w:lang w:eastAsia="zh-CN"/>
              </w:rPr>
            </w:pPr>
            <w:r w:rsidRPr="00AE5973">
              <w:rPr>
                <w:rFonts w:ascii="Arial" w:eastAsia="SimSun" w:hAnsi="Arial"/>
                <w:sz w:val="18"/>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6A9285BB"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Supported codecs</w:t>
            </w:r>
          </w:p>
        </w:tc>
        <w:tc>
          <w:tcPr>
            <w:tcW w:w="3119" w:type="dxa"/>
            <w:gridSpan w:val="2"/>
            <w:tcBorders>
              <w:top w:val="single" w:sz="6" w:space="0" w:color="000000"/>
              <w:left w:val="single" w:sz="6" w:space="0" w:color="000000"/>
              <w:bottom w:val="single" w:sz="6" w:space="0" w:color="000000"/>
              <w:right w:val="single" w:sz="6" w:space="0" w:color="000000"/>
            </w:tcBorders>
          </w:tcPr>
          <w:p w14:paraId="12214CB9"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Supported codec list</w:t>
            </w:r>
          </w:p>
          <w:p w14:paraId="22891D5D"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9.11.3.51A</w:t>
            </w:r>
          </w:p>
        </w:tc>
        <w:tc>
          <w:tcPr>
            <w:tcW w:w="1134" w:type="dxa"/>
            <w:gridSpan w:val="2"/>
            <w:tcBorders>
              <w:top w:val="single" w:sz="6" w:space="0" w:color="000000"/>
              <w:left w:val="single" w:sz="6" w:space="0" w:color="000000"/>
              <w:bottom w:val="single" w:sz="6" w:space="0" w:color="000000"/>
              <w:right w:val="single" w:sz="6" w:space="0" w:color="000000"/>
            </w:tcBorders>
          </w:tcPr>
          <w:p w14:paraId="01384F8E"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50BB19"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C2696FB"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5-n</w:t>
            </w:r>
          </w:p>
        </w:tc>
      </w:tr>
      <w:tr w:rsidR="00AE5973" w:rsidRPr="00AE5973" w14:paraId="4136246E"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E837168"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71</w:t>
            </w:r>
          </w:p>
        </w:tc>
        <w:tc>
          <w:tcPr>
            <w:tcW w:w="2835" w:type="dxa"/>
            <w:gridSpan w:val="2"/>
            <w:tcBorders>
              <w:top w:val="single" w:sz="6" w:space="0" w:color="000000"/>
              <w:left w:val="single" w:sz="6" w:space="0" w:color="000000"/>
              <w:bottom w:val="single" w:sz="6" w:space="0" w:color="000000"/>
              <w:right w:val="single" w:sz="6" w:space="0" w:color="000000"/>
            </w:tcBorders>
          </w:tcPr>
          <w:p w14:paraId="73A2854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3CE1226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NAS message container</w:t>
            </w:r>
          </w:p>
          <w:p w14:paraId="23F2C42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9.11.3.33</w:t>
            </w:r>
          </w:p>
        </w:tc>
        <w:tc>
          <w:tcPr>
            <w:tcW w:w="1134" w:type="dxa"/>
            <w:gridSpan w:val="2"/>
            <w:tcBorders>
              <w:top w:val="single" w:sz="6" w:space="0" w:color="000000"/>
              <w:left w:val="single" w:sz="6" w:space="0" w:color="000000"/>
              <w:bottom w:val="single" w:sz="6" w:space="0" w:color="000000"/>
              <w:right w:val="single" w:sz="6" w:space="0" w:color="000000"/>
            </w:tcBorders>
          </w:tcPr>
          <w:p w14:paraId="335CF9F8"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0EE7018"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64F09C2"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4-n</w:t>
            </w:r>
          </w:p>
        </w:tc>
      </w:tr>
      <w:tr w:rsidR="00AE5973" w:rsidRPr="00AE5973" w14:paraId="407D9B03"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205857" w14:textId="77777777" w:rsidR="00AE5973" w:rsidRPr="00AE5973" w:rsidRDefault="00AE5973" w:rsidP="00AE5973">
            <w:pPr>
              <w:keepNext/>
              <w:keepLines/>
              <w:spacing w:after="0"/>
              <w:rPr>
                <w:rFonts w:ascii="Arial" w:eastAsia="SimSun" w:hAnsi="Arial"/>
                <w:sz w:val="18"/>
                <w:highlight w:val="yellow"/>
                <w:lang w:eastAsia="x-none"/>
              </w:rPr>
            </w:pPr>
            <w:r w:rsidRPr="00AE5973">
              <w:rPr>
                <w:rFonts w:ascii="Arial" w:eastAsia="SimSun" w:hAnsi="Arial"/>
                <w:sz w:val="18"/>
                <w:lang w:eastAsia="x-none"/>
              </w:rPr>
              <w:t>60</w:t>
            </w:r>
          </w:p>
        </w:tc>
        <w:tc>
          <w:tcPr>
            <w:tcW w:w="2835" w:type="dxa"/>
            <w:gridSpan w:val="2"/>
            <w:tcBorders>
              <w:top w:val="single" w:sz="6" w:space="0" w:color="000000"/>
              <w:left w:val="single" w:sz="6" w:space="0" w:color="000000"/>
              <w:bottom w:val="single" w:sz="6" w:space="0" w:color="000000"/>
              <w:right w:val="single" w:sz="6" w:space="0" w:color="000000"/>
            </w:tcBorders>
          </w:tcPr>
          <w:p w14:paraId="54E9ED4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EPS bearer</w:t>
            </w:r>
            <w:r w:rsidRPr="00AE5973">
              <w:rPr>
                <w:rFonts w:ascii="Arial" w:eastAsia="SimSun" w:hAnsi="Arial"/>
                <w:sz w:val="18"/>
                <w:lang w:eastAsia="x-none"/>
              </w:rPr>
              <w:t xml:space="preserve"> context</w:t>
            </w:r>
            <w:r w:rsidRPr="00AE5973">
              <w:rPr>
                <w:rFonts w:ascii="Arial" w:eastAsia="SimSun" w:hAnsi="Arial" w:hint="eastAsia"/>
                <w:sz w:val="18"/>
                <w:lang w:eastAsia="x-none"/>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2D40974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hint="eastAsia"/>
                <w:sz w:val="18"/>
                <w:lang w:eastAsia="x-none"/>
              </w:rPr>
              <w:t>EPS bearer</w:t>
            </w:r>
            <w:r w:rsidRPr="00AE5973">
              <w:rPr>
                <w:rFonts w:ascii="Arial" w:eastAsia="SimSun" w:hAnsi="Arial"/>
                <w:sz w:val="18"/>
                <w:lang w:eastAsia="x-none"/>
              </w:rPr>
              <w:t xml:space="preserve"> context</w:t>
            </w:r>
            <w:r w:rsidRPr="00AE5973">
              <w:rPr>
                <w:rFonts w:ascii="Arial" w:eastAsia="SimSun" w:hAnsi="Arial" w:hint="eastAsia"/>
                <w:sz w:val="18"/>
                <w:lang w:eastAsia="x-none"/>
              </w:rPr>
              <w:t xml:space="preserve"> status</w:t>
            </w:r>
          </w:p>
          <w:p w14:paraId="21F9755D"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7A182515"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538E98"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F92095B"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4</w:t>
            </w:r>
          </w:p>
        </w:tc>
      </w:tr>
      <w:tr w:rsidR="00AE5973" w:rsidRPr="00AE5973" w14:paraId="775BE4FF"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B08959"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6891EB3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40F91BDB"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Extended DRX parameters</w:t>
            </w:r>
          </w:p>
          <w:p w14:paraId="2FAE84F7"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9.11.3.26A</w:t>
            </w:r>
          </w:p>
        </w:tc>
        <w:tc>
          <w:tcPr>
            <w:tcW w:w="1134" w:type="dxa"/>
            <w:gridSpan w:val="2"/>
            <w:tcBorders>
              <w:top w:val="single" w:sz="6" w:space="0" w:color="000000"/>
              <w:left w:val="single" w:sz="6" w:space="0" w:color="000000"/>
              <w:bottom w:val="single" w:sz="6" w:space="0" w:color="000000"/>
              <w:right w:val="single" w:sz="6" w:space="0" w:color="000000"/>
            </w:tcBorders>
          </w:tcPr>
          <w:p w14:paraId="552FBA7E"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12478C"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F4F7C30"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3</w:t>
            </w:r>
          </w:p>
        </w:tc>
      </w:tr>
      <w:tr w:rsidR="00AE5973" w:rsidRPr="00AE5973" w14:paraId="062B0E18"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6D073F" w14:textId="77777777" w:rsidR="00AE5973" w:rsidRPr="00AE5973" w:rsidRDefault="00AE5973" w:rsidP="00AE5973">
            <w:pPr>
              <w:keepNext/>
              <w:keepLines/>
              <w:spacing w:after="0"/>
              <w:rPr>
                <w:rFonts w:ascii="Arial" w:eastAsia="SimSun" w:hAnsi="Arial"/>
                <w:sz w:val="18"/>
                <w:highlight w:val="yellow"/>
                <w:lang w:eastAsia="x-none"/>
              </w:rPr>
            </w:pPr>
            <w:r w:rsidRPr="00AE5973">
              <w:rPr>
                <w:rFonts w:ascii="Arial" w:eastAsia="SimSun" w:hAnsi="Arial"/>
                <w:sz w:val="18"/>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0BBB20F" w14:textId="77777777" w:rsidR="00AE5973" w:rsidRPr="00AE5973" w:rsidRDefault="00AE5973" w:rsidP="00AE5973">
            <w:pPr>
              <w:keepNext/>
              <w:keepLines/>
              <w:spacing w:after="0"/>
              <w:rPr>
                <w:rFonts w:ascii="Arial" w:eastAsia="SimSun" w:hAnsi="Arial" w:hint="eastAsia"/>
                <w:sz w:val="18"/>
                <w:lang w:eastAsia="x-none"/>
              </w:rPr>
            </w:pPr>
            <w:r w:rsidRPr="00AE5973">
              <w:rPr>
                <w:rFonts w:ascii="Arial" w:eastAsia="SimSun" w:hAnsi="Arial" w:hint="eastAsia"/>
                <w:sz w:val="18"/>
                <w:lang w:eastAsia="x-none"/>
              </w:rPr>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BAACFC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GPRS timer 3</w:t>
            </w:r>
          </w:p>
          <w:p w14:paraId="62F2C9F5" w14:textId="77777777" w:rsidR="00AE5973" w:rsidRPr="00AE5973" w:rsidRDefault="00AE5973" w:rsidP="00AE5973">
            <w:pPr>
              <w:keepNext/>
              <w:keepLines/>
              <w:spacing w:after="0"/>
              <w:rPr>
                <w:rFonts w:ascii="Arial" w:eastAsia="SimSun" w:hAnsi="Arial" w:hint="eastAsia"/>
                <w:sz w:val="18"/>
                <w:lang w:eastAsia="x-none"/>
              </w:rPr>
            </w:pPr>
            <w:r w:rsidRPr="00AE5973">
              <w:rPr>
                <w:rFonts w:ascii="Arial" w:eastAsia="SimSun" w:hAnsi="Arial"/>
                <w:sz w:val="18"/>
                <w:lang w:eastAsia="x-none"/>
              </w:rPr>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173A97CB"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hint="eastAsia"/>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DDE0DC7"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hint="eastAsia"/>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AC36CA1"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hint="eastAsia"/>
                <w:sz w:val="18"/>
                <w:lang w:eastAsia="x-none"/>
              </w:rPr>
              <w:t>3</w:t>
            </w:r>
          </w:p>
        </w:tc>
      </w:tr>
      <w:tr w:rsidR="00AE5973" w:rsidRPr="00AE5973" w14:paraId="1C9270F9"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C86BA3" w14:textId="77777777" w:rsidR="00AE5973" w:rsidRPr="00AE5973" w:rsidRDefault="00AE5973" w:rsidP="00AE5973">
            <w:pPr>
              <w:keepNext/>
              <w:keepLines/>
              <w:spacing w:after="0"/>
              <w:rPr>
                <w:rFonts w:ascii="Arial" w:eastAsia="SimSun" w:hAnsi="Arial"/>
                <w:sz w:val="18"/>
                <w:highlight w:val="yellow"/>
                <w:lang w:eastAsia="x-none"/>
              </w:rPr>
            </w:pPr>
            <w:r w:rsidRPr="00AE5973">
              <w:rPr>
                <w:rFonts w:ascii="Arial" w:eastAsia="SimSun" w:hAnsi="Arial"/>
                <w:sz w:val="18"/>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6FD6198A" w14:textId="77777777" w:rsidR="00AE5973" w:rsidRPr="00AE5973" w:rsidRDefault="00AE5973" w:rsidP="00AE5973">
            <w:pPr>
              <w:keepNext/>
              <w:keepLines/>
              <w:spacing w:after="0"/>
              <w:rPr>
                <w:rFonts w:ascii="Arial" w:eastAsia="SimSun" w:hAnsi="Arial" w:hint="eastAsia"/>
                <w:sz w:val="18"/>
                <w:lang w:eastAsia="x-none"/>
              </w:rPr>
            </w:pPr>
            <w:r w:rsidRPr="00AE5973">
              <w:rPr>
                <w:rFonts w:ascii="Arial" w:eastAsia="SimSun" w:hAnsi="Arial"/>
                <w:sz w:val="18"/>
                <w:lang w:eastAsia="x-none"/>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039EAE5C"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UE radio capability ID</w:t>
            </w:r>
          </w:p>
          <w:p w14:paraId="7993B03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31DB77E2" w14:textId="77777777" w:rsidR="00AE5973" w:rsidRPr="00AE5973" w:rsidRDefault="00AE5973" w:rsidP="00AE5973">
            <w:pPr>
              <w:keepNext/>
              <w:keepLines/>
              <w:spacing w:after="0"/>
              <w:jc w:val="center"/>
              <w:rPr>
                <w:rFonts w:ascii="Arial" w:eastAsia="SimSun" w:hAnsi="Arial" w:hint="eastAsia"/>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B92ED8C" w14:textId="77777777" w:rsidR="00AE5973" w:rsidRPr="00AE5973" w:rsidRDefault="00AE5973" w:rsidP="00AE5973">
            <w:pPr>
              <w:keepNext/>
              <w:keepLines/>
              <w:spacing w:after="0"/>
              <w:jc w:val="center"/>
              <w:rPr>
                <w:rFonts w:ascii="Arial" w:eastAsia="SimSun" w:hAnsi="Arial" w:hint="eastAsia"/>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AFE288" w14:textId="77777777" w:rsidR="00AE5973" w:rsidRPr="00AE5973" w:rsidRDefault="00AE5973" w:rsidP="00AE5973">
            <w:pPr>
              <w:keepNext/>
              <w:keepLines/>
              <w:spacing w:after="0"/>
              <w:jc w:val="center"/>
              <w:rPr>
                <w:rFonts w:ascii="Arial" w:eastAsia="SimSun" w:hAnsi="Arial" w:hint="eastAsia"/>
                <w:sz w:val="18"/>
                <w:lang w:eastAsia="x-none"/>
              </w:rPr>
            </w:pPr>
            <w:r w:rsidRPr="00AE5973">
              <w:rPr>
                <w:rFonts w:ascii="Arial" w:eastAsia="SimSun" w:hAnsi="Arial"/>
                <w:sz w:val="18"/>
                <w:lang w:eastAsia="x-none"/>
              </w:rPr>
              <w:t>3-n</w:t>
            </w:r>
          </w:p>
        </w:tc>
      </w:tr>
      <w:tr w:rsidR="00AE5973" w:rsidRPr="00AE5973" w14:paraId="582AAA3E"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904B3B5" w14:textId="77777777" w:rsidR="00AE5973" w:rsidRPr="00AE5973" w:rsidRDefault="00AE5973" w:rsidP="00AE5973">
            <w:pPr>
              <w:keepNext/>
              <w:keepLines/>
              <w:spacing w:after="0"/>
              <w:rPr>
                <w:rFonts w:ascii="Arial" w:eastAsia="SimSun" w:hAnsi="Arial"/>
                <w:sz w:val="18"/>
                <w:lang w:eastAsia="zh-CN"/>
              </w:rPr>
            </w:pPr>
            <w:r w:rsidRPr="00AE5973">
              <w:rPr>
                <w:rFonts w:ascii="Arial" w:eastAsia="SimSun" w:hAnsi="Arial"/>
                <w:sz w:val="18"/>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046F09E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32DB08DB"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Mapped NSSAI</w:t>
            </w:r>
          </w:p>
          <w:p w14:paraId="17EF86AA"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5B0DD7B6"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D19448C"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D678A20"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3-42</w:t>
            </w:r>
          </w:p>
        </w:tc>
      </w:tr>
      <w:tr w:rsidR="00AE5973" w:rsidRPr="00AE5973" w14:paraId="6C166C6C"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7D1E456" w14:textId="77777777" w:rsidR="00AE5973" w:rsidRPr="00AE5973" w:rsidRDefault="00AE5973" w:rsidP="00AE5973">
            <w:pPr>
              <w:keepNext/>
              <w:keepLines/>
              <w:spacing w:after="0"/>
              <w:rPr>
                <w:rFonts w:ascii="Arial" w:eastAsia="SimSun" w:hAnsi="Arial"/>
                <w:sz w:val="18"/>
                <w:lang w:eastAsia="zh-CN"/>
              </w:rPr>
            </w:pPr>
            <w:r w:rsidRPr="00AE5973">
              <w:rPr>
                <w:rFonts w:ascii="Arial" w:eastAsia="SimSun" w:hAnsi="Arial"/>
                <w:sz w:val="18"/>
                <w:lang w:eastAsia="zh-CN"/>
              </w:rPr>
              <w:t>48</w:t>
            </w:r>
          </w:p>
        </w:tc>
        <w:tc>
          <w:tcPr>
            <w:tcW w:w="2835" w:type="dxa"/>
            <w:gridSpan w:val="2"/>
            <w:tcBorders>
              <w:top w:val="single" w:sz="6" w:space="0" w:color="000000"/>
              <w:left w:val="single" w:sz="6" w:space="0" w:color="000000"/>
              <w:bottom w:val="single" w:sz="6" w:space="0" w:color="000000"/>
              <w:right w:val="single" w:sz="6" w:space="0" w:color="000000"/>
            </w:tcBorders>
          </w:tcPr>
          <w:p w14:paraId="4A31B2F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Additional information requested</w:t>
            </w:r>
          </w:p>
        </w:tc>
        <w:tc>
          <w:tcPr>
            <w:tcW w:w="3119" w:type="dxa"/>
            <w:gridSpan w:val="2"/>
            <w:tcBorders>
              <w:top w:val="single" w:sz="6" w:space="0" w:color="000000"/>
              <w:left w:val="single" w:sz="6" w:space="0" w:color="000000"/>
              <w:bottom w:val="single" w:sz="6" w:space="0" w:color="000000"/>
              <w:right w:val="single" w:sz="6" w:space="0" w:color="000000"/>
            </w:tcBorders>
          </w:tcPr>
          <w:p w14:paraId="6FAAE9EB"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Additional information requested</w:t>
            </w:r>
          </w:p>
          <w:p w14:paraId="0ADCCDD1"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9.11.3.12A</w:t>
            </w:r>
          </w:p>
        </w:tc>
        <w:tc>
          <w:tcPr>
            <w:tcW w:w="1134" w:type="dxa"/>
            <w:gridSpan w:val="2"/>
            <w:tcBorders>
              <w:top w:val="single" w:sz="6" w:space="0" w:color="000000"/>
              <w:left w:val="single" w:sz="6" w:space="0" w:color="000000"/>
              <w:bottom w:val="single" w:sz="6" w:space="0" w:color="000000"/>
              <w:right w:val="single" w:sz="6" w:space="0" w:color="000000"/>
            </w:tcBorders>
          </w:tcPr>
          <w:p w14:paraId="53D07EB3"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0998694"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CCC7E4F"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3</w:t>
            </w:r>
          </w:p>
        </w:tc>
      </w:tr>
      <w:tr w:rsidR="00AE5973" w:rsidRPr="00AE5973" w14:paraId="69B1E26F"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34A5AC4" w14:textId="77777777" w:rsidR="00AE5973" w:rsidRPr="00AE5973" w:rsidRDefault="00AE5973" w:rsidP="00AE5973">
            <w:pPr>
              <w:keepNext/>
              <w:keepLines/>
              <w:spacing w:after="0"/>
              <w:rPr>
                <w:rFonts w:ascii="Arial" w:eastAsia="SimSun" w:hAnsi="Arial"/>
                <w:sz w:val="18"/>
                <w:lang w:eastAsia="zh-CN"/>
              </w:rPr>
            </w:pPr>
            <w:r w:rsidRPr="00AE5973">
              <w:rPr>
                <w:rFonts w:ascii="Arial" w:eastAsia="SimSun" w:hAnsi="Arial"/>
                <w:sz w:val="18"/>
                <w:lang w:eastAsia="zh-CN"/>
              </w:rPr>
              <w:t>1A</w:t>
            </w:r>
          </w:p>
        </w:tc>
        <w:tc>
          <w:tcPr>
            <w:tcW w:w="2835" w:type="dxa"/>
            <w:gridSpan w:val="2"/>
            <w:tcBorders>
              <w:top w:val="single" w:sz="6" w:space="0" w:color="000000"/>
              <w:left w:val="single" w:sz="6" w:space="0" w:color="000000"/>
              <w:bottom w:val="single" w:sz="6" w:space="0" w:color="000000"/>
              <w:right w:val="single" w:sz="6" w:space="0" w:color="000000"/>
            </w:tcBorders>
          </w:tcPr>
          <w:p w14:paraId="4688E63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Requested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CF5DEF3"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WUS assistance information</w:t>
            </w:r>
          </w:p>
          <w:p w14:paraId="4F76BE82"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9.11.3.71</w:t>
            </w:r>
          </w:p>
        </w:tc>
        <w:tc>
          <w:tcPr>
            <w:tcW w:w="1134" w:type="dxa"/>
            <w:gridSpan w:val="2"/>
            <w:tcBorders>
              <w:top w:val="single" w:sz="6" w:space="0" w:color="000000"/>
              <w:left w:val="single" w:sz="6" w:space="0" w:color="000000"/>
              <w:bottom w:val="single" w:sz="6" w:space="0" w:color="000000"/>
              <w:right w:val="single" w:sz="6" w:space="0" w:color="000000"/>
            </w:tcBorders>
          </w:tcPr>
          <w:p w14:paraId="19775DD7"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57C811"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A2E82D"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3-n</w:t>
            </w:r>
          </w:p>
        </w:tc>
      </w:tr>
      <w:tr w:rsidR="00AE5973" w:rsidRPr="00AE5973" w14:paraId="17A4308D" w14:textId="77777777" w:rsidTr="009A0A77">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489F3A" w14:textId="77777777" w:rsidR="00AE5973" w:rsidRPr="00AE5973" w:rsidRDefault="00AE5973" w:rsidP="00AE5973">
            <w:pPr>
              <w:keepNext/>
              <w:keepLines/>
              <w:spacing w:after="0"/>
              <w:rPr>
                <w:rFonts w:ascii="Arial" w:eastAsia="SimSun" w:hAnsi="Arial"/>
                <w:sz w:val="18"/>
                <w:highlight w:val="yellow"/>
                <w:lang w:eastAsia="zh-CN"/>
              </w:rPr>
            </w:pPr>
            <w:r w:rsidRPr="00AE5973">
              <w:rPr>
                <w:rFonts w:ascii="Arial" w:eastAsia="SimSun" w:hAnsi="Arial"/>
                <w:sz w:val="18"/>
                <w:lang w:eastAsia="zh-CN"/>
              </w:rPr>
              <w:t>A-</w:t>
            </w:r>
          </w:p>
        </w:tc>
        <w:tc>
          <w:tcPr>
            <w:tcW w:w="2835" w:type="dxa"/>
            <w:gridSpan w:val="2"/>
            <w:tcBorders>
              <w:top w:val="single" w:sz="6" w:space="0" w:color="000000"/>
              <w:left w:val="single" w:sz="6" w:space="0" w:color="000000"/>
              <w:bottom w:val="single" w:sz="6" w:space="0" w:color="000000"/>
              <w:right w:val="single" w:sz="6" w:space="0" w:color="000000"/>
            </w:tcBorders>
          </w:tcPr>
          <w:p w14:paraId="45116B48"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N5GC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84D829F"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N5GC indication</w:t>
            </w:r>
          </w:p>
          <w:p w14:paraId="6098E2F4"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9.11.3.72</w:t>
            </w:r>
          </w:p>
        </w:tc>
        <w:tc>
          <w:tcPr>
            <w:tcW w:w="1134" w:type="dxa"/>
            <w:gridSpan w:val="2"/>
            <w:tcBorders>
              <w:top w:val="single" w:sz="6" w:space="0" w:color="000000"/>
              <w:left w:val="single" w:sz="6" w:space="0" w:color="000000"/>
              <w:bottom w:val="single" w:sz="6" w:space="0" w:color="000000"/>
              <w:right w:val="single" w:sz="6" w:space="0" w:color="000000"/>
            </w:tcBorders>
          </w:tcPr>
          <w:p w14:paraId="644798A2"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9B77192"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w:t>
            </w:r>
          </w:p>
        </w:tc>
        <w:tc>
          <w:tcPr>
            <w:tcW w:w="851" w:type="dxa"/>
            <w:gridSpan w:val="2"/>
            <w:tcBorders>
              <w:top w:val="single" w:sz="6" w:space="0" w:color="000000"/>
              <w:left w:val="single" w:sz="6" w:space="0" w:color="000000"/>
              <w:bottom w:val="single" w:sz="6" w:space="0" w:color="000000"/>
              <w:right w:val="single" w:sz="6" w:space="0" w:color="000000"/>
            </w:tcBorders>
          </w:tcPr>
          <w:p w14:paraId="7D8CA508"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1</w:t>
            </w:r>
          </w:p>
        </w:tc>
      </w:tr>
      <w:tr w:rsidR="00AE5973" w:rsidRPr="00AE5973" w14:paraId="420F1329" w14:textId="77777777" w:rsidTr="009A0A77">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E74274" w14:textId="77777777" w:rsidR="00AE5973" w:rsidRPr="00AE5973" w:rsidRDefault="00AE5973" w:rsidP="00AE5973">
            <w:pPr>
              <w:keepNext/>
              <w:keepLines/>
              <w:spacing w:after="0"/>
              <w:rPr>
                <w:rFonts w:ascii="Arial" w:eastAsia="SimSun" w:hAnsi="Arial"/>
                <w:sz w:val="18"/>
                <w:lang w:eastAsia="zh-CN"/>
              </w:rPr>
            </w:pPr>
            <w:r w:rsidRPr="00AE5973">
              <w:rPr>
                <w:rFonts w:ascii="Arial" w:eastAsia="SimSun" w:hAnsi="Arial"/>
                <w:sz w:val="18"/>
                <w:lang w:eastAsia="zh-CN"/>
              </w:rPr>
              <w:t>30</w:t>
            </w:r>
          </w:p>
        </w:tc>
        <w:tc>
          <w:tcPr>
            <w:tcW w:w="2835" w:type="dxa"/>
            <w:gridSpan w:val="2"/>
            <w:tcBorders>
              <w:top w:val="single" w:sz="6" w:space="0" w:color="000000"/>
              <w:left w:val="single" w:sz="6" w:space="0" w:color="000000"/>
              <w:bottom w:val="single" w:sz="6" w:space="0" w:color="000000"/>
              <w:right w:val="single" w:sz="6" w:space="0" w:color="000000"/>
            </w:tcBorders>
          </w:tcPr>
          <w:p w14:paraId="12ED1C95" w14:textId="77777777" w:rsidR="00AE5973" w:rsidRPr="00AE5973" w:rsidRDefault="00AE5973" w:rsidP="00AE5973">
            <w:pPr>
              <w:keepNext/>
              <w:keepLines/>
              <w:spacing w:after="0"/>
              <w:rPr>
                <w:rFonts w:ascii="Arial" w:eastAsia="SimSun" w:hAnsi="Arial"/>
                <w:sz w:val="18"/>
                <w:lang w:eastAsia="x-none"/>
              </w:rPr>
            </w:pPr>
            <w:r w:rsidRPr="00AE5973">
              <w:rPr>
                <w:rFonts w:ascii="Arial" w:eastAsia="SimSun" w:hAnsi="Arial"/>
                <w:sz w:val="18"/>
                <w:lang w:eastAsia="x-none"/>
              </w:rPr>
              <w:t>Requested NB-N1 mode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2D6E3BB3" w14:textId="77777777" w:rsidR="00AE5973" w:rsidRPr="00AE5973" w:rsidRDefault="00AE5973" w:rsidP="00AE5973">
            <w:pPr>
              <w:keepNext/>
              <w:keepLines/>
              <w:spacing w:after="0"/>
              <w:rPr>
                <w:rFonts w:ascii="Arial" w:eastAsia="SimSun" w:hAnsi="Arial"/>
                <w:sz w:val="18"/>
                <w:lang w:val="fr-FR" w:eastAsia="x-none"/>
              </w:rPr>
            </w:pPr>
            <w:r w:rsidRPr="00AE5973">
              <w:rPr>
                <w:rFonts w:ascii="Arial" w:eastAsia="SimSun" w:hAnsi="Arial"/>
                <w:sz w:val="18"/>
                <w:lang w:val="fr-FR" w:eastAsia="x-none"/>
              </w:rPr>
              <w:t>NB-N1 mode DRX parameters</w:t>
            </w:r>
          </w:p>
          <w:p w14:paraId="78F50503" w14:textId="77777777" w:rsidR="00AE5973" w:rsidRPr="00AE5973" w:rsidRDefault="00AE5973" w:rsidP="00AE5973">
            <w:pPr>
              <w:keepNext/>
              <w:keepLines/>
              <w:spacing w:after="0"/>
              <w:rPr>
                <w:rFonts w:ascii="Arial" w:eastAsia="SimSun" w:hAnsi="Arial"/>
                <w:sz w:val="18"/>
                <w:lang w:val="fr-FR" w:eastAsia="x-none"/>
              </w:rPr>
            </w:pPr>
            <w:r w:rsidRPr="00AE5973">
              <w:rPr>
                <w:rFonts w:ascii="Arial" w:eastAsia="SimSun" w:hAnsi="Arial"/>
                <w:sz w:val="18"/>
                <w:lang w:val="fr-FR" w:eastAsia="x-none"/>
              </w:rPr>
              <w:t>9.11.3.73</w:t>
            </w:r>
          </w:p>
        </w:tc>
        <w:tc>
          <w:tcPr>
            <w:tcW w:w="1134" w:type="dxa"/>
            <w:gridSpan w:val="2"/>
            <w:tcBorders>
              <w:top w:val="single" w:sz="6" w:space="0" w:color="000000"/>
              <w:left w:val="single" w:sz="6" w:space="0" w:color="000000"/>
              <w:bottom w:val="single" w:sz="6" w:space="0" w:color="000000"/>
              <w:right w:val="single" w:sz="6" w:space="0" w:color="000000"/>
            </w:tcBorders>
          </w:tcPr>
          <w:p w14:paraId="6ACE2CC3"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982B9B"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2CD890A" w14:textId="77777777" w:rsidR="00AE5973" w:rsidRPr="00AE5973" w:rsidRDefault="00AE5973" w:rsidP="00AE5973">
            <w:pPr>
              <w:keepNext/>
              <w:keepLines/>
              <w:spacing w:after="0"/>
              <w:jc w:val="center"/>
              <w:rPr>
                <w:rFonts w:ascii="Arial" w:eastAsia="SimSun" w:hAnsi="Arial"/>
                <w:sz w:val="18"/>
                <w:lang w:eastAsia="x-none"/>
              </w:rPr>
            </w:pPr>
            <w:r w:rsidRPr="00AE5973">
              <w:rPr>
                <w:rFonts w:ascii="Arial" w:eastAsia="SimSun" w:hAnsi="Arial"/>
                <w:sz w:val="18"/>
                <w:lang w:eastAsia="x-none"/>
              </w:rPr>
              <w:t>3</w:t>
            </w:r>
          </w:p>
        </w:tc>
      </w:tr>
      <w:tr w:rsidR="00AE5973" w:rsidRPr="00AE5973" w14:paraId="40117FCF" w14:textId="77777777" w:rsidTr="009A0A77">
        <w:trPr>
          <w:gridBefore w:val="1"/>
          <w:wBefore w:w="36" w:type="dxa"/>
          <w:cantSplit/>
          <w:jc w:val="center"/>
          <w:ins w:id="18" w:author="서경주/5G/6G표준Lab(SR)/Staff Engineer/삼성전자" w:date="2021-04-12T21:26:00Z"/>
        </w:trPr>
        <w:tc>
          <w:tcPr>
            <w:tcW w:w="567" w:type="dxa"/>
            <w:gridSpan w:val="2"/>
            <w:tcBorders>
              <w:top w:val="single" w:sz="6" w:space="0" w:color="000000"/>
              <w:left w:val="single" w:sz="6" w:space="0" w:color="000000"/>
              <w:bottom w:val="single" w:sz="6" w:space="0" w:color="000000"/>
              <w:right w:val="single" w:sz="6" w:space="0" w:color="000000"/>
            </w:tcBorders>
          </w:tcPr>
          <w:p w14:paraId="44A104FD" w14:textId="77777777" w:rsidR="00AE5973" w:rsidRPr="00AE5973" w:rsidRDefault="00AE5973" w:rsidP="00AE5973">
            <w:pPr>
              <w:keepNext/>
              <w:keepLines/>
              <w:spacing w:after="0"/>
              <w:rPr>
                <w:ins w:id="19" w:author="서경주/5G/6G표준Lab(SR)/Staff Engineer/삼성전자" w:date="2021-04-12T21:26:00Z"/>
                <w:rFonts w:ascii="Arial" w:eastAsia="SimSun" w:hAnsi="Arial"/>
                <w:sz w:val="18"/>
                <w:lang w:eastAsia="zh-CN"/>
              </w:rPr>
            </w:pPr>
          </w:p>
        </w:tc>
        <w:tc>
          <w:tcPr>
            <w:tcW w:w="2835" w:type="dxa"/>
            <w:gridSpan w:val="2"/>
            <w:tcBorders>
              <w:top w:val="single" w:sz="6" w:space="0" w:color="000000"/>
              <w:left w:val="single" w:sz="6" w:space="0" w:color="000000"/>
              <w:bottom w:val="single" w:sz="6" w:space="0" w:color="000000"/>
              <w:right w:val="single" w:sz="6" w:space="0" w:color="000000"/>
            </w:tcBorders>
          </w:tcPr>
          <w:p w14:paraId="704947C8" w14:textId="6E98304D" w:rsidR="00AE5973" w:rsidRPr="00AE5973" w:rsidRDefault="00AE5973" w:rsidP="00AE5973">
            <w:pPr>
              <w:keepNext/>
              <w:keepLines/>
              <w:spacing w:after="0"/>
              <w:rPr>
                <w:ins w:id="20" w:author="서경주/5G/6G표준Lab(SR)/Staff Engineer/삼성전자" w:date="2021-04-12T21:26:00Z"/>
                <w:rFonts w:ascii="Arial" w:hAnsi="Arial" w:hint="eastAsia"/>
                <w:sz w:val="18"/>
                <w:lang w:eastAsia="ko-KR"/>
                <w:rPrChange w:id="21" w:author="서경주/5G/6G표준Lab(SR)/Staff Engineer/삼성전자" w:date="2021-04-12T21:26:00Z">
                  <w:rPr>
                    <w:ins w:id="22" w:author="서경주/5G/6G표준Lab(SR)/Staff Engineer/삼성전자" w:date="2021-04-12T21:26:00Z"/>
                    <w:rFonts w:ascii="Arial" w:eastAsia="SimSun" w:hAnsi="Arial"/>
                    <w:sz w:val="18"/>
                    <w:lang w:eastAsia="x-none"/>
                  </w:rPr>
                </w:rPrChange>
              </w:rPr>
            </w:pPr>
            <w:ins w:id="23" w:author="서경주/5G/6G표준Lab(SR)/Staff Engineer/삼성전자" w:date="2021-04-12T21:26:00Z">
              <w:r>
                <w:rPr>
                  <w:rFonts w:ascii="Arial" w:hAnsi="Arial" w:hint="eastAsia"/>
                  <w:sz w:val="18"/>
                  <w:lang w:eastAsia="ko-KR"/>
                </w:rPr>
                <w:t xml:space="preserve">UAS parameters </w:t>
              </w:r>
            </w:ins>
          </w:p>
        </w:tc>
        <w:tc>
          <w:tcPr>
            <w:tcW w:w="3119" w:type="dxa"/>
            <w:gridSpan w:val="2"/>
            <w:tcBorders>
              <w:top w:val="single" w:sz="6" w:space="0" w:color="000000"/>
              <w:left w:val="single" w:sz="6" w:space="0" w:color="000000"/>
              <w:bottom w:val="single" w:sz="6" w:space="0" w:color="000000"/>
              <w:right w:val="single" w:sz="6" w:space="0" w:color="000000"/>
            </w:tcBorders>
          </w:tcPr>
          <w:p w14:paraId="4653B6BF" w14:textId="39F22476" w:rsidR="00AE5973" w:rsidRPr="00AE5973" w:rsidRDefault="00AE5973" w:rsidP="00AE5973">
            <w:pPr>
              <w:keepNext/>
              <w:keepLines/>
              <w:spacing w:after="0"/>
              <w:rPr>
                <w:ins w:id="24" w:author="서경주/5G/6G표준Lab(SR)/Staff Engineer/삼성전자" w:date="2021-04-12T21:26:00Z"/>
                <w:rFonts w:ascii="Arial" w:hAnsi="Arial" w:hint="eastAsia"/>
                <w:sz w:val="18"/>
                <w:lang w:val="fr-FR" w:eastAsia="ko-KR"/>
                <w:rPrChange w:id="25" w:author="서경주/5G/6G표준Lab(SR)/Staff Engineer/삼성전자" w:date="2021-04-12T21:26:00Z">
                  <w:rPr>
                    <w:ins w:id="26" w:author="서경주/5G/6G표준Lab(SR)/Staff Engineer/삼성전자" w:date="2021-04-12T21:26:00Z"/>
                    <w:rFonts w:ascii="Arial" w:eastAsia="SimSun" w:hAnsi="Arial"/>
                    <w:sz w:val="18"/>
                    <w:lang w:val="fr-FR" w:eastAsia="x-none"/>
                  </w:rPr>
                </w:rPrChange>
              </w:rPr>
            </w:pPr>
            <w:ins w:id="27" w:author="서경주/5G/6G표준Lab(SR)/Staff Engineer/삼성전자" w:date="2021-04-12T21:26:00Z">
              <w:r>
                <w:rPr>
                  <w:rFonts w:ascii="Arial" w:hAnsi="Arial" w:hint="eastAsia"/>
                  <w:sz w:val="18"/>
                  <w:lang w:val="fr-FR" w:eastAsia="ko-KR"/>
                </w:rPr>
                <w:t>UAS parameters</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496973B" w14:textId="196D87CE" w:rsidR="00AE5973" w:rsidRPr="00AE5973" w:rsidRDefault="00AE5973" w:rsidP="00AE5973">
            <w:pPr>
              <w:keepNext/>
              <w:keepLines/>
              <w:spacing w:after="0"/>
              <w:jc w:val="center"/>
              <w:rPr>
                <w:ins w:id="28" w:author="서경주/5G/6G표준Lab(SR)/Staff Engineer/삼성전자" w:date="2021-04-12T21:26:00Z"/>
                <w:rFonts w:ascii="Arial" w:hAnsi="Arial" w:hint="eastAsia"/>
                <w:sz w:val="18"/>
                <w:lang w:eastAsia="ko-KR"/>
                <w:rPrChange w:id="29" w:author="서경주/5G/6G표준Lab(SR)/Staff Engineer/삼성전자" w:date="2021-04-12T21:26:00Z">
                  <w:rPr>
                    <w:ins w:id="30" w:author="서경주/5G/6G표준Lab(SR)/Staff Engineer/삼성전자" w:date="2021-04-12T21:26:00Z"/>
                    <w:rFonts w:ascii="Arial" w:eastAsia="SimSun" w:hAnsi="Arial"/>
                    <w:sz w:val="18"/>
                    <w:lang w:eastAsia="x-none"/>
                  </w:rPr>
                </w:rPrChange>
              </w:rPr>
            </w:pPr>
            <w:ins w:id="31" w:author="서경주/5G/6G표준Lab(SR)/Staff Engineer/삼성전자" w:date="2021-04-12T21:26:00Z">
              <w:r>
                <w:rPr>
                  <w:rFonts w:ascii="Arial" w:hAnsi="Arial" w:hint="eastAsia"/>
                  <w:sz w:val="18"/>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0345DBD" w14:textId="04C24A91" w:rsidR="00AE5973" w:rsidRPr="00AE5973" w:rsidRDefault="00AE5973" w:rsidP="00AE5973">
            <w:pPr>
              <w:keepNext/>
              <w:keepLines/>
              <w:spacing w:after="0"/>
              <w:jc w:val="center"/>
              <w:rPr>
                <w:ins w:id="32" w:author="서경주/5G/6G표준Lab(SR)/Staff Engineer/삼성전자" w:date="2021-04-12T21:26:00Z"/>
                <w:rFonts w:ascii="Arial" w:hAnsi="Arial" w:hint="eastAsia"/>
                <w:sz w:val="18"/>
                <w:lang w:eastAsia="ko-KR"/>
                <w:rPrChange w:id="33" w:author="서경주/5G/6G표준Lab(SR)/Staff Engineer/삼성전자" w:date="2021-04-12T21:27:00Z">
                  <w:rPr>
                    <w:ins w:id="34" w:author="서경주/5G/6G표준Lab(SR)/Staff Engineer/삼성전자" w:date="2021-04-12T21:26:00Z"/>
                    <w:rFonts w:ascii="Arial" w:eastAsia="SimSun" w:hAnsi="Arial"/>
                    <w:sz w:val="18"/>
                    <w:lang w:eastAsia="x-none"/>
                  </w:rPr>
                </w:rPrChange>
              </w:rPr>
            </w:pPr>
            <w:ins w:id="35" w:author="서경주/5G/6G표준Lab(SR)/Staff Engineer/삼성전자" w:date="2021-04-12T21:27:00Z">
              <w:r>
                <w:rPr>
                  <w:rFonts w:ascii="Arial" w:hAnsi="Arial" w:hint="eastAsia"/>
                  <w:sz w:val="18"/>
                  <w:lang w:eastAsia="ko-KR"/>
                </w:rP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23FD1B6A" w14:textId="7780E98B" w:rsidR="00AE5973" w:rsidRPr="00AE5973" w:rsidRDefault="00AE5973" w:rsidP="00AE5973">
            <w:pPr>
              <w:keepNext/>
              <w:keepLines/>
              <w:spacing w:after="0"/>
              <w:jc w:val="center"/>
              <w:rPr>
                <w:ins w:id="36" w:author="서경주/5G/6G표준Lab(SR)/Staff Engineer/삼성전자" w:date="2021-04-12T21:26:00Z"/>
                <w:rFonts w:ascii="Arial" w:hAnsi="Arial" w:hint="eastAsia"/>
                <w:sz w:val="18"/>
                <w:lang w:eastAsia="ko-KR"/>
                <w:rPrChange w:id="37" w:author="서경주/5G/6G표준Lab(SR)/Staff Engineer/삼성전자" w:date="2021-04-12T21:27:00Z">
                  <w:rPr>
                    <w:ins w:id="38" w:author="서경주/5G/6G표준Lab(SR)/Staff Engineer/삼성전자" w:date="2021-04-12T21:26:00Z"/>
                    <w:rFonts w:ascii="Arial" w:eastAsia="SimSun" w:hAnsi="Arial"/>
                    <w:sz w:val="18"/>
                    <w:lang w:eastAsia="x-none"/>
                  </w:rPr>
                </w:rPrChange>
              </w:rPr>
            </w:pPr>
            <w:ins w:id="39" w:author="서경주/5G/6G표준Lab(SR)/Staff Engineer/삼성전자" w:date="2021-04-12T21:27:00Z">
              <w:r>
                <w:rPr>
                  <w:rFonts w:ascii="Arial" w:hAnsi="Arial" w:hint="eastAsia"/>
                  <w:sz w:val="18"/>
                  <w:lang w:eastAsia="ko-KR"/>
                </w:rPr>
                <w:t xml:space="preserve">4 </w:t>
              </w:r>
            </w:ins>
          </w:p>
        </w:tc>
      </w:tr>
    </w:tbl>
    <w:p w14:paraId="575EE429" w14:textId="77777777" w:rsidR="00AE5973" w:rsidRPr="00AE5973" w:rsidRDefault="00AE5973" w:rsidP="00AE5973">
      <w:pPr>
        <w:rPr>
          <w:rFonts w:eastAsia="SimSun"/>
        </w:rPr>
      </w:pPr>
    </w:p>
    <w:p w14:paraId="6E63D1AF"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40" w:name="_Toc20232900"/>
      <w:bookmarkStart w:id="41" w:name="_Toc27747004"/>
      <w:bookmarkStart w:id="42" w:name="_Toc36213188"/>
      <w:bookmarkStart w:id="43" w:name="_Toc36657365"/>
      <w:bookmarkStart w:id="44" w:name="_Toc45287030"/>
      <w:bookmarkStart w:id="45" w:name="_Toc51948299"/>
      <w:bookmarkStart w:id="46" w:name="_Toc51949391"/>
      <w:bookmarkStart w:id="47" w:name="_Toc68203126"/>
      <w:r w:rsidRPr="00AE5973">
        <w:rPr>
          <w:rFonts w:ascii="Arial" w:eastAsia="SimSun" w:hAnsi="Arial"/>
          <w:sz w:val="24"/>
          <w:lang w:eastAsia="x-none"/>
        </w:rPr>
        <w:t>8.2.6.2</w:t>
      </w:r>
      <w:r w:rsidRPr="00AE5973">
        <w:rPr>
          <w:rFonts w:ascii="Arial" w:eastAsia="SimSun" w:hAnsi="Arial"/>
          <w:sz w:val="24"/>
          <w:lang w:val="en-US" w:eastAsia="ko-KR"/>
        </w:rPr>
        <w:tab/>
      </w:r>
      <w:r w:rsidRPr="00AE5973">
        <w:rPr>
          <w:rFonts w:ascii="Arial" w:eastAsia="SimSun" w:hAnsi="Arial"/>
          <w:sz w:val="24"/>
          <w:lang w:eastAsia="x-none"/>
        </w:rPr>
        <w:t>Non-current native NAS key set identifier</w:t>
      </w:r>
      <w:bookmarkEnd w:id="40"/>
      <w:bookmarkEnd w:id="41"/>
      <w:bookmarkEnd w:id="42"/>
      <w:bookmarkEnd w:id="43"/>
      <w:bookmarkEnd w:id="44"/>
      <w:bookmarkEnd w:id="45"/>
      <w:bookmarkEnd w:id="46"/>
      <w:bookmarkEnd w:id="47"/>
    </w:p>
    <w:p w14:paraId="067009C8" w14:textId="77777777" w:rsidR="00AE5973" w:rsidRPr="00AE5973" w:rsidRDefault="00AE5973" w:rsidP="00AE5973">
      <w:pPr>
        <w:rPr>
          <w:rFonts w:eastAsia="SimSun"/>
        </w:rPr>
      </w:pPr>
      <w:r w:rsidRPr="00AE5973">
        <w:rPr>
          <w:rFonts w:eastAsia="SimSun"/>
          <w:lang w:eastAsia="ko-KR"/>
        </w:rPr>
        <w:t>The UE shall include this IE if the UE has a valid non-current native 5G NAS security context when the UE performs an inter-system change</w:t>
      </w:r>
      <w:r w:rsidRPr="00AE5973">
        <w:rPr>
          <w:rFonts w:eastAsia="SimSun"/>
        </w:rPr>
        <w:t xml:space="preserve"> from S1 mode to N1 mode</w:t>
      </w:r>
      <w:r w:rsidRPr="00AE5973">
        <w:rPr>
          <w:rFonts w:eastAsia="SimSun"/>
          <w:lang w:eastAsia="ko-KR"/>
        </w:rPr>
        <w:t xml:space="preserve"> in 5GMM-CONNECTED mode and the UE uses a mapped 5G NAS security context to protect the REGISTRATION REQUEST message.</w:t>
      </w:r>
    </w:p>
    <w:p w14:paraId="13340404"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48" w:name="_Toc20232901"/>
      <w:bookmarkStart w:id="49" w:name="_Toc27747005"/>
      <w:bookmarkStart w:id="50" w:name="_Toc36213189"/>
      <w:bookmarkStart w:id="51" w:name="_Toc36657366"/>
      <w:bookmarkStart w:id="52" w:name="_Toc45287031"/>
      <w:bookmarkStart w:id="53" w:name="_Toc51948300"/>
      <w:bookmarkStart w:id="54" w:name="_Toc51949392"/>
      <w:bookmarkStart w:id="55" w:name="_Toc68203127"/>
      <w:r w:rsidRPr="00AE5973">
        <w:rPr>
          <w:rFonts w:ascii="Arial" w:eastAsia="SimSun" w:hAnsi="Arial"/>
          <w:sz w:val="24"/>
          <w:lang w:eastAsia="x-none"/>
        </w:rPr>
        <w:t>8.2.6</w:t>
      </w:r>
      <w:r w:rsidRPr="00AE5973">
        <w:rPr>
          <w:rFonts w:ascii="Arial" w:eastAsia="SimSun" w:hAnsi="Arial" w:hint="eastAsia"/>
          <w:sz w:val="24"/>
          <w:lang w:eastAsia="ko-KR"/>
        </w:rPr>
        <w:t>.</w:t>
      </w:r>
      <w:r w:rsidRPr="00AE5973">
        <w:rPr>
          <w:rFonts w:ascii="Arial" w:eastAsia="SimSun" w:hAnsi="Arial"/>
          <w:sz w:val="24"/>
          <w:lang w:eastAsia="ko-KR"/>
        </w:rPr>
        <w:t>3</w:t>
      </w:r>
      <w:r w:rsidRPr="00AE5973">
        <w:rPr>
          <w:rFonts w:ascii="Arial" w:eastAsia="SimSun" w:hAnsi="Arial"/>
          <w:sz w:val="24"/>
          <w:lang w:val="en-US" w:eastAsia="ko-KR"/>
        </w:rPr>
        <w:tab/>
      </w:r>
      <w:r w:rsidRPr="00AE5973">
        <w:rPr>
          <w:rFonts w:ascii="Arial" w:eastAsia="SimSun" w:hAnsi="Arial"/>
          <w:sz w:val="24"/>
          <w:lang w:eastAsia="x-none"/>
        </w:rPr>
        <w:t>5GMM capability</w:t>
      </w:r>
      <w:bookmarkEnd w:id="48"/>
      <w:bookmarkEnd w:id="49"/>
      <w:bookmarkEnd w:id="50"/>
      <w:bookmarkEnd w:id="51"/>
      <w:bookmarkEnd w:id="52"/>
      <w:bookmarkEnd w:id="53"/>
      <w:bookmarkEnd w:id="54"/>
      <w:bookmarkEnd w:id="55"/>
    </w:p>
    <w:p w14:paraId="4D8AD66F" w14:textId="77777777" w:rsidR="00AE5973" w:rsidRPr="00AE5973" w:rsidRDefault="00AE5973" w:rsidP="00AE5973">
      <w:pPr>
        <w:rPr>
          <w:rFonts w:eastAsia="SimSun"/>
        </w:rPr>
      </w:pPr>
      <w:r w:rsidRPr="00AE5973">
        <w:rPr>
          <w:rFonts w:eastAsia="SimSun"/>
        </w:rPr>
        <w:t>The UE shall include this IE, unless the UE performs a periodic registration updating procedure.</w:t>
      </w:r>
    </w:p>
    <w:p w14:paraId="62513704"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56" w:name="_Toc20232902"/>
      <w:bookmarkStart w:id="57" w:name="_Toc27747006"/>
      <w:bookmarkStart w:id="58" w:name="_Toc36213190"/>
      <w:bookmarkStart w:id="59" w:name="_Toc36657367"/>
      <w:bookmarkStart w:id="60" w:name="_Toc45287032"/>
      <w:bookmarkStart w:id="61" w:name="_Toc51948301"/>
      <w:bookmarkStart w:id="62" w:name="_Toc51949393"/>
      <w:bookmarkStart w:id="63" w:name="_Toc68203128"/>
      <w:r w:rsidRPr="00AE5973">
        <w:rPr>
          <w:rFonts w:ascii="Arial" w:eastAsia="SimSun" w:hAnsi="Arial"/>
          <w:sz w:val="24"/>
          <w:lang w:eastAsia="x-none"/>
        </w:rPr>
        <w:t>8.2.6</w:t>
      </w:r>
      <w:r w:rsidRPr="00AE5973">
        <w:rPr>
          <w:rFonts w:ascii="Arial" w:eastAsia="SimSun" w:hAnsi="Arial" w:hint="eastAsia"/>
          <w:sz w:val="24"/>
          <w:lang w:eastAsia="ko-KR"/>
        </w:rPr>
        <w:t>.</w:t>
      </w:r>
      <w:r w:rsidRPr="00AE5973">
        <w:rPr>
          <w:rFonts w:ascii="Arial" w:eastAsia="SimSun" w:hAnsi="Arial"/>
          <w:sz w:val="24"/>
          <w:lang w:eastAsia="ko-KR"/>
        </w:rPr>
        <w:t>4</w:t>
      </w:r>
      <w:r w:rsidRPr="00AE5973">
        <w:rPr>
          <w:rFonts w:ascii="Arial" w:eastAsia="SimSun" w:hAnsi="Arial"/>
          <w:sz w:val="24"/>
          <w:lang w:val="en-US" w:eastAsia="ko-KR"/>
        </w:rPr>
        <w:tab/>
      </w:r>
      <w:r w:rsidRPr="00AE5973">
        <w:rPr>
          <w:rFonts w:ascii="Arial" w:eastAsia="SimSun" w:hAnsi="Arial"/>
          <w:sz w:val="24"/>
          <w:lang w:eastAsia="x-none"/>
        </w:rPr>
        <w:t>UE security capability</w:t>
      </w:r>
      <w:bookmarkEnd w:id="56"/>
      <w:bookmarkEnd w:id="57"/>
      <w:bookmarkEnd w:id="58"/>
      <w:bookmarkEnd w:id="59"/>
      <w:bookmarkEnd w:id="60"/>
      <w:bookmarkEnd w:id="61"/>
      <w:bookmarkEnd w:id="62"/>
      <w:bookmarkEnd w:id="63"/>
    </w:p>
    <w:p w14:paraId="60B8745C" w14:textId="77777777" w:rsidR="00AE5973" w:rsidRPr="00AE5973" w:rsidRDefault="00AE5973" w:rsidP="00AE5973">
      <w:pPr>
        <w:rPr>
          <w:rFonts w:eastAsia="SimSun"/>
        </w:rPr>
      </w:pPr>
      <w:r w:rsidRPr="00AE5973">
        <w:rPr>
          <w:rFonts w:eastAsia="SimSun"/>
        </w:rPr>
        <w:t>The UE shall include this IE, unless the UE performs a periodic registration updating procedure.</w:t>
      </w:r>
    </w:p>
    <w:p w14:paraId="1F54DA72"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64" w:name="_Toc20232903"/>
      <w:bookmarkStart w:id="65" w:name="_Toc27747007"/>
      <w:bookmarkStart w:id="66" w:name="_Toc36213191"/>
      <w:bookmarkStart w:id="67" w:name="_Toc36657368"/>
      <w:bookmarkStart w:id="68" w:name="_Toc45287033"/>
      <w:bookmarkStart w:id="69" w:name="_Toc51948302"/>
      <w:bookmarkStart w:id="70" w:name="_Toc51949394"/>
      <w:bookmarkStart w:id="71" w:name="_Toc68203129"/>
      <w:r w:rsidRPr="00AE5973">
        <w:rPr>
          <w:rFonts w:ascii="Arial" w:eastAsia="SimSun" w:hAnsi="Arial"/>
          <w:sz w:val="24"/>
          <w:lang w:eastAsia="x-none"/>
        </w:rPr>
        <w:t>8.2.6</w:t>
      </w:r>
      <w:r w:rsidRPr="00AE5973">
        <w:rPr>
          <w:rFonts w:ascii="Arial" w:eastAsia="SimSun" w:hAnsi="Arial" w:hint="eastAsia"/>
          <w:sz w:val="24"/>
          <w:lang w:eastAsia="ko-KR"/>
        </w:rPr>
        <w:t>.</w:t>
      </w:r>
      <w:r w:rsidRPr="00AE5973">
        <w:rPr>
          <w:rFonts w:ascii="Arial" w:eastAsia="SimSun" w:hAnsi="Arial"/>
          <w:sz w:val="24"/>
          <w:lang w:eastAsia="ko-KR"/>
        </w:rPr>
        <w:t>5</w:t>
      </w:r>
      <w:r w:rsidRPr="00AE5973">
        <w:rPr>
          <w:rFonts w:ascii="Arial" w:eastAsia="SimSun" w:hAnsi="Arial"/>
          <w:sz w:val="24"/>
          <w:lang w:val="en-US" w:eastAsia="ko-KR"/>
        </w:rPr>
        <w:tab/>
      </w:r>
      <w:r w:rsidRPr="00AE5973">
        <w:rPr>
          <w:rFonts w:ascii="Arial" w:eastAsia="SimSun" w:hAnsi="Arial"/>
          <w:sz w:val="24"/>
          <w:lang w:eastAsia="x-none"/>
        </w:rPr>
        <w:t>Requested NSSAI</w:t>
      </w:r>
      <w:bookmarkEnd w:id="64"/>
      <w:bookmarkEnd w:id="65"/>
      <w:bookmarkEnd w:id="66"/>
      <w:bookmarkEnd w:id="67"/>
      <w:bookmarkEnd w:id="68"/>
      <w:bookmarkEnd w:id="69"/>
      <w:bookmarkEnd w:id="70"/>
      <w:bookmarkEnd w:id="71"/>
    </w:p>
    <w:p w14:paraId="154D05E8" w14:textId="77777777" w:rsidR="00AE5973" w:rsidRPr="00AE5973" w:rsidRDefault="00AE5973" w:rsidP="00AE5973">
      <w:pPr>
        <w:rPr>
          <w:rFonts w:eastAsia="SimSun"/>
        </w:rPr>
      </w:pPr>
      <w:r w:rsidRPr="00AE5973">
        <w:rPr>
          <w:rFonts w:eastAsia="SimSun"/>
        </w:rPr>
        <w:t>This IE shall be included by the UE when performing the registration procedure if the 5GS registration type IE indicates:</w:t>
      </w:r>
    </w:p>
    <w:p w14:paraId="46E85B7D" w14:textId="77777777" w:rsidR="00AE5973" w:rsidRPr="00AE5973" w:rsidRDefault="00AE5973" w:rsidP="00AE5973">
      <w:pPr>
        <w:ind w:left="568" w:hanging="284"/>
        <w:rPr>
          <w:rFonts w:eastAsia="SimSun"/>
          <w:lang w:eastAsia="x-none"/>
        </w:rPr>
      </w:pPr>
      <w:r w:rsidRPr="00AE5973">
        <w:rPr>
          <w:rFonts w:eastAsia="SimSun"/>
          <w:lang w:eastAsia="x-none"/>
        </w:rPr>
        <w:t>a)</w:t>
      </w:r>
      <w:r w:rsidRPr="00AE5973">
        <w:rPr>
          <w:rFonts w:eastAsia="SimSun"/>
          <w:lang w:eastAsia="x-none"/>
        </w:rPr>
        <w:tab/>
        <w:t>"</w:t>
      </w:r>
      <w:proofErr w:type="gramStart"/>
      <w:r w:rsidRPr="00AE5973">
        <w:rPr>
          <w:rFonts w:eastAsia="SimSun"/>
          <w:lang w:eastAsia="x-none"/>
        </w:rPr>
        <w:t>initial</w:t>
      </w:r>
      <w:proofErr w:type="gramEnd"/>
      <w:r w:rsidRPr="00AE5973">
        <w:rPr>
          <w:rFonts w:eastAsia="SimSun"/>
          <w:lang w:eastAsia="x-none"/>
        </w:rPr>
        <w:t xml:space="preserve"> registration", according to the conditions specified in </w:t>
      </w:r>
      <w:proofErr w:type="spellStart"/>
      <w:r w:rsidRPr="00AE5973">
        <w:rPr>
          <w:rFonts w:eastAsia="SimSun"/>
          <w:lang w:eastAsia="x-none"/>
        </w:rPr>
        <w:t>subclause</w:t>
      </w:r>
      <w:proofErr w:type="spellEnd"/>
      <w:r w:rsidRPr="00AE5973">
        <w:rPr>
          <w:rFonts w:eastAsia="SimSun"/>
          <w:lang w:eastAsia="x-none"/>
        </w:rPr>
        <w:t> 5.5.1.2.2; or</w:t>
      </w:r>
    </w:p>
    <w:p w14:paraId="5B0AABD1" w14:textId="77777777" w:rsidR="00AE5973" w:rsidRPr="00AE5973" w:rsidRDefault="00AE5973" w:rsidP="00AE5973">
      <w:pPr>
        <w:ind w:left="568" w:hanging="284"/>
        <w:rPr>
          <w:rFonts w:eastAsia="SimSun"/>
          <w:lang w:eastAsia="x-none"/>
        </w:rPr>
      </w:pPr>
      <w:r w:rsidRPr="00AE5973">
        <w:rPr>
          <w:rFonts w:eastAsia="SimSun"/>
          <w:lang w:eastAsia="x-none"/>
        </w:rPr>
        <w:t>b)</w:t>
      </w:r>
      <w:r w:rsidRPr="00AE5973">
        <w:rPr>
          <w:rFonts w:eastAsia="SimSun"/>
          <w:lang w:eastAsia="x-none"/>
        </w:rPr>
        <w:tab/>
        <w:t>"</w:t>
      </w:r>
      <w:proofErr w:type="gramStart"/>
      <w:r w:rsidRPr="00AE5973">
        <w:rPr>
          <w:rFonts w:eastAsia="SimSun"/>
          <w:lang w:eastAsia="x-none"/>
        </w:rPr>
        <w:t>mobility</w:t>
      </w:r>
      <w:proofErr w:type="gramEnd"/>
      <w:r w:rsidRPr="00AE5973">
        <w:rPr>
          <w:rFonts w:eastAsia="SimSun"/>
          <w:lang w:eastAsia="x-none"/>
        </w:rPr>
        <w:t xml:space="preserve"> registration updating", according to the conditions specified in </w:t>
      </w:r>
      <w:proofErr w:type="spellStart"/>
      <w:r w:rsidRPr="00AE5973">
        <w:rPr>
          <w:rFonts w:eastAsia="SimSun"/>
          <w:lang w:eastAsia="x-none"/>
        </w:rPr>
        <w:t>subclause</w:t>
      </w:r>
      <w:proofErr w:type="spellEnd"/>
      <w:r w:rsidRPr="00AE5973">
        <w:rPr>
          <w:rFonts w:eastAsia="SimSun"/>
          <w:lang w:eastAsia="x-none"/>
        </w:rPr>
        <w:t> 5.5.1.3.2.</w:t>
      </w:r>
    </w:p>
    <w:p w14:paraId="436E4FDC"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72" w:name="_Toc20232904"/>
      <w:bookmarkStart w:id="73" w:name="_Toc27747008"/>
      <w:bookmarkStart w:id="74" w:name="_Toc36213192"/>
      <w:bookmarkStart w:id="75" w:name="_Toc36657369"/>
      <w:bookmarkStart w:id="76" w:name="_Toc45287034"/>
      <w:bookmarkStart w:id="77" w:name="_Toc51948303"/>
      <w:bookmarkStart w:id="78" w:name="_Toc51949395"/>
      <w:bookmarkStart w:id="79" w:name="_Toc68203130"/>
      <w:r w:rsidRPr="00AE5973">
        <w:rPr>
          <w:rFonts w:ascii="Arial" w:eastAsia="SimSun" w:hAnsi="Arial"/>
          <w:sz w:val="24"/>
          <w:lang w:eastAsia="x-none"/>
        </w:rPr>
        <w:t>8.2.6</w:t>
      </w:r>
      <w:r w:rsidRPr="00AE5973">
        <w:rPr>
          <w:rFonts w:ascii="Arial" w:eastAsia="SimSun" w:hAnsi="Arial" w:hint="eastAsia"/>
          <w:sz w:val="24"/>
          <w:lang w:eastAsia="ko-KR"/>
        </w:rPr>
        <w:t>.</w:t>
      </w:r>
      <w:r w:rsidRPr="00AE5973">
        <w:rPr>
          <w:rFonts w:ascii="Arial" w:eastAsia="SimSun" w:hAnsi="Arial"/>
          <w:sz w:val="24"/>
          <w:lang w:eastAsia="ko-KR"/>
        </w:rPr>
        <w:t>6</w:t>
      </w:r>
      <w:r w:rsidRPr="00AE5973">
        <w:rPr>
          <w:rFonts w:ascii="Arial" w:eastAsia="SimSun" w:hAnsi="Arial"/>
          <w:sz w:val="24"/>
          <w:lang w:val="en-US" w:eastAsia="ko-KR"/>
        </w:rPr>
        <w:tab/>
      </w:r>
      <w:r w:rsidRPr="00AE5973">
        <w:rPr>
          <w:rFonts w:ascii="Arial" w:eastAsia="SimSun" w:hAnsi="Arial"/>
          <w:sz w:val="24"/>
          <w:lang w:eastAsia="x-none"/>
        </w:rPr>
        <w:t>Last visited registered TAI</w:t>
      </w:r>
      <w:bookmarkEnd w:id="72"/>
      <w:bookmarkEnd w:id="73"/>
      <w:bookmarkEnd w:id="74"/>
      <w:bookmarkEnd w:id="75"/>
      <w:bookmarkEnd w:id="76"/>
      <w:bookmarkEnd w:id="77"/>
      <w:bookmarkEnd w:id="78"/>
      <w:bookmarkEnd w:id="79"/>
    </w:p>
    <w:p w14:paraId="79FA8A14" w14:textId="77777777" w:rsidR="00AE5973" w:rsidRPr="00AE5973" w:rsidRDefault="00AE5973" w:rsidP="00AE5973">
      <w:pPr>
        <w:rPr>
          <w:rFonts w:eastAsia="SimSun"/>
        </w:rPr>
      </w:pPr>
      <w:r w:rsidRPr="00AE5973">
        <w:rPr>
          <w:rFonts w:eastAsia="SimSun"/>
        </w:rPr>
        <w:t>This IE shall be included if the UE holds a valid last visited registered TAI.</w:t>
      </w:r>
    </w:p>
    <w:p w14:paraId="1B901555"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80" w:name="_Toc20232905"/>
      <w:bookmarkStart w:id="81" w:name="_Toc27747009"/>
      <w:bookmarkStart w:id="82" w:name="_Toc36213193"/>
      <w:bookmarkStart w:id="83" w:name="_Toc36657370"/>
      <w:bookmarkStart w:id="84" w:name="_Toc45287035"/>
      <w:bookmarkStart w:id="85" w:name="_Toc51948304"/>
      <w:bookmarkStart w:id="86" w:name="_Toc51949396"/>
      <w:bookmarkStart w:id="87" w:name="_Toc68203131"/>
      <w:r w:rsidRPr="00AE5973">
        <w:rPr>
          <w:rFonts w:ascii="Arial" w:eastAsia="SimSun" w:hAnsi="Arial"/>
          <w:sz w:val="24"/>
          <w:lang w:eastAsia="x-none"/>
        </w:rPr>
        <w:t>8.2.6</w:t>
      </w:r>
      <w:r w:rsidRPr="00AE5973">
        <w:rPr>
          <w:rFonts w:ascii="Arial" w:eastAsia="SimSun" w:hAnsi="Arial" w:hint="eastAsia"/>
          <w:sz w:val="24"/>
          <w:lang w:eastAsia="ko-KR"/>
        </w:rPr>
        <w:t>.</w:t>
      </w:r>
      <w:r w:rsidRPr="00AE5973">
        <w:rPr>
          <w:rFonts w:ascii="Arial" w:eastAsia="SimSun" w:hAnsi="Arial"/>
          <w:sz w:val="24"/>
          <w:lang w:eastAsia="ko-KR"/>
        </w:rPr>
        <w:t>7</w:t>
      </w:r>
      <w:r w:rsidRPr="00AE5973">
        <w:rPr>
          <w:rFonts w:ascii="Arial" w:eastAsia="SimSun" w:hAnsi="Arial"/>
          <w:sz w:val="24"/>
          <w:lang w:val="en-US" w:eastAsia="ko-KR"/>
        </w:rPr>
        <w:tab/>
      </w:r>
      <w:r w:rsidRPr="00AE5973">
        <w:rPr>
          <w:rFonts w:ascii="Arial" w:eastAsia="SimSun" w:hAnsi="Arial"/>
          <w:sz w:val="24"/>
          <w:lang w:eastAsia="x-none"/>
        </w:rPr>
        <w:t>S1 UE network capability</w:t>
      </w:r>
      <w:bookmarkEnd w:id="80"/>
      <w:bookmarkEnd w:id="81"/>
      <w:bookmarkEnd w:id="82"/>
      <w:bookmarkEnd w:id="83"/>
      <w:bookmarkEnd w:id="84"/>
      <w:bookmarkEnd w:id="85"/>
      <w:bookmarkEnd w:id="86"/>
      <w:bookmarkEnd w:id="87"/>
    </w:p>
    <w:p w14:paraId="018F1F4C" w14:textId="77777777" w:rsidR="00AE5973" w:rsidRPr="00AE5973" w:rsidRDefault="00AE5973" w:rsidP="00AE5973">
      <w:pPr>
        <w:rPr>
          <w:rFonts w:eastAsia="SimSun"/>
        </w:rPr>
      </w:pPr>
      <w:r w:rsidRPr="00AE5973">
        <w:rPr>
          <w:rFonts w:eastAsia="SimSun"/>
        </w:rPr>
        <w:t>A UE supporting S1 mode shall include this IE, unless the UE performs a periodic registration updating procedure.</w:t>
      </w:r>
    </w:p>
    <w:p w14:paraId="6AB049AC"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88" w:name="_Toc20232906"/>
      <w:bookmarkStart w:id="89" w:name="_Toc27747010"/>
      <w:bookmarkStart w:id="90" w:name="_Toc36213194"/>
      <w:bookmarkStart w:id="91" w:name="_Toc36657371"/>
      <w:bookmarkStart w:id="92" w:name="_Toc45287036"/>
      <w:bookmarkStart w:id="93" w:name="_Toc51948305"/>
      <w:bookmarkStart w:id="94" w:name="_Toc51949397"/>
      <w:bookmarkStart w:id="95" w:name="_Toc68203132"/>
      <w:r w:rsidRPr="00AE5973">
        <w:rPr>
          <w:rFonts w:ascii="Arial" w:eastAsia="SimSun" w:hAnsi="Arial"/>
          <w:sz w:val="24"/>
          <w:lang w:eastAsia="x-none"/>
        </w:rPr>
        <w:t>8.2.6.8</w:t>
      </w:r>
      <w:r w:rsidRPr="00AE5973">
        <w:rPr>
          <w:rFonts w:ascii="Arial" w:eastAsia="SimSun" w:hAnsi="Arial"/>
          <w:sz w:val="24"/>
          <w:lang w:eastAsia="x-none"/>
        </w:rPr>
        <w:tab/>
        <w:t>Uplink data status</w:t>
      </w:r>
      <w:bookmarkEnd w:id="88"/>
      <w:bookmarkEnd w:id="89"/>
      <w:bookmarkEnd w:id="90"/>
      <w:bookmarkEnd w:id="91"/>
      <w:bookmarkEnd w:id="92"/>
      <w:bookmarkEnd w:id="93"/>
      <w:bookmarkEnd w:id="94"/>
      <w:bookmarkEnd w:id="95"/>
    </w:p>
    <w:p w14:paraId="08074BFE" w14:textId="77777777" w:rsidR="00AE5973" w:rsidRPr="00AE5973" w:rsidRDefault="00AE5973" w:rsidP="00AE5973">
      <w:pPr>
        <w:rPr>
          <w:rFonts w:eastAsia="SimSun"/>
        </w:rPr>
      </w:pPr>
      <w:r w:rsidRPr="00AE5973">
        <w:rPr>
          <w:rFonts w:eastAsia="SimSun"/>
        </w:rPr>
        <w:t xml:space="preserve">This IE shall be included if the UE </w:t>
      </w:r>
      <w:r w:rsidRPr="00AE5973">
        <w:rPr>
          <w:rFonts w:eastAsia="SimSun" w:hint="eastAsia"/>
        </w:rPr>
        <w:t xml:space="preserve">has uplink </w:t>
      </w:r>
      <w:r w:rsidRPr="00AE5973">
        <w:rPr>
          <w:rFonts w:eastAsia="SimSun"/>
        </w:rPr>
        <w:t>user data</w:t>
      </w:r>
      <w:r w:rsidRPr="00AE5973">
        <w:rPr>
          <w:rFonts w:eastAsia="SimSun" w:hint="eastAsia"/>
        </w:rPr>
        <w:t xml:space="preserve"> pending</w:t>
      </w:r>
      <w:r w:rsidRPr="00AE5973">
        <w:rPr>
          <w:rFonts w:eastAsia="SimSun"/>
        </w:rPr>
        <w:t xml:space="preserve"> to be sent.</w:t>
      </w:r>
    </w:p>
    <w:p w14:paraId="1AFAFB8F"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96" w:name="_Toc20232907"/>
      <w:bookmarkStart w:id="97" w:name="_Toc27747011"/>
      <w:bookmarkStart w:id="98" w:name="_Toc36213195"/>
      <w:bookmarkStart w:id="99" w:name="_Toc36657372"/>
      <w:bookmarkStart w:id="100" w:name="_Toc45287037"/>
      <w:bookmarkStart w:id="101" w:name="_Toc51948306"/>
      <w:bookmarkStart w:id="102" w:name="_Toc51949398"/>
      <w:bookmarkStart w:id="103" w:name="_Toc68203133"/>
      <w:r w:rsidRPr="00AE5973">
        <w:rPr>
          <w:rFonts w:ascii="Arial" w:eastAsia="SimSun" w:hAnsi="Arial"/>
          <w:sz w:val="24"/>
          <w:lang w:eastAsia="x-none"/>
        </w:rPr>
        <w:t>8.2.6.9</w:t>
      </w:r>
      <w:r w:rsidRPr="00AE5973">
        <w:rPr>
          <w:rFonts w:ascii="Arial" w:eastAsia="SimSun" w:hAnsi="Arial"/>
          <w:sz w:val="24"/>
          <w:lang w:eastAsia="x-none"/>
        </w:rPr>
        <w:tab/>
        <w:t>PDU session status</w:t>
      </w:r>
      <w:bookmarkEnd w:id="96"/>
      <w:bookmarkEnd w:id="97"/>
      <w:bookmarkEnd w:id="98"/>
      <w:bookmarkEnd w:id="99"/>
      <w:bookmarkEnd w:id="100"/>
      <w:bookmarkEnd w:id="101"/>
      <w:bookmarkEnd w:id="102"/>
      <w:bookmarkEnd w:id="103"/>
    </w:p>
    <w:p w14:paraId="29915DD7" w14:textId="77777777" w:rsidR="00AE5973" w:rsidRPr="00AE5973" w:rsidRDefault="00AE5973" w:rsidP="00AE5973">
      <w:pPr>
        <w:rPr>
          <w:rFonts w:eastAsia="SimSun"/>
        </w:rPr>
      </w:pPr>
      <w:r w:rsidRPr="00AE5973">
        <w:rPr>
          <w:rFonts w:eastAsia="SimSun"/>
        </w:rPr>
        <w:t>This IE shall be included when the UE needs to indicate the PDU sessions that are associated with the access type that the message is sent over, that are active within the UE.</w:t>
      </w:r>
    </w:p>
    <w:p w14:paraId="48C9C01F"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104" w:name="_Toc20232908"/>
      <w:bookmarkStart w:id="105" w:name="_Toc27747012"/>
      <w:bookmarkStart w:id="106" w:name="_Toc36213196"/>
      <w:bookmarkStart w:id="107" w:name="_Toc36657373"/>
      <w:bookmarkStart w:id="108" w:name="_Toc45287038"/>
      <w:bookmarkStart w:id="109" w:name="_Toc51948307"/>
      <w:bookmarkStart w:id="110" w:name="_Toc51949399"/>
      <w:bookmarkStart w:id="111" w:name="_Toc68203134"/>
      <w:r w:rsidRPr="00AE5973">
        <w:rPr>
          <w:rFonts w:ascii="Arial" w:eastAsia="SimSun" w:hAnsi="Arial"/>
          <w:sz w:val="24"/>
          <w:lang w:eastAsia="x-none"/>
        </w:rPr>
        <w:t>8.2.6</w:t>
      </w:r>
      <w:r w:rsidRPr="00AE5973">
        <w:rPr>
          <w:rFonts w:ascii="Arial" w:eastAsia="SimSun" w:hAnsi="Arial" w:hint="eastAsia"/>
          <w:sz w:val="24"/>
          <w:lang w:eastAsia="ko-KR"/>
        </w:rPr>
        <w:t>.</w:t>
      </w:r>
      <w:r w:rsidRPr="00AE5973">
        <w:rPr>
          <w:rFonts w:ascii="Arial" w:eastAsia="SimSun" w:hAnsi="Arial"/>
          <w:sz w:val="24"/>
          <w:lang w:eastAsia="ko-KR"/>
        </w:rPr>
        <w:t>10</w:t>
      </w:r>
      <w:r w:rsidRPr="00AE5973">
        <w:rPr>
          <w:rFonts w:ascii="Arial" w:eastAsia="SimSun" w:hAnsi="Arial"/>
          <w:sz w:val="24"/>
          <w:lang w:val="en-US" w:eastAsia="ko-KR"/>
        </w:rPr>
        <w:tab/>
      </w:r>
      <w:r w:rsidRPr="00AE5973">
        <w:rPr>
          <w:rFonts w:ascii="Arial" w:eastAsia="SimSun" w:hAnsi="Arial"/>
          <w:sz w:val="24"/>
          <w:lang w:eastAsia="x-none"/>
        </w:rPr>
        <w:t>MICO indication</w:t>
      </w:r>
      <w:bookmarkEnd w:id="104"/>
      <w:bookmarkEnd w:id="105"/>
      <w:bookmarkEnd w:id="106"/>
      <w:bookmarkEnd w:id="107"/>
      <w:bookmarkEnd w:id="108"/>
      <w:bookmarkEnd w:id="109"/>
      <w:bookmarkEnd w:id="110"/>
      <w:bookmarkEnd w:id="111"/>
    </w:p>
    <w:p w14:paraId="7EDC35E2" w14:textId="77777777" w:rsidR="00AE5973" w:rsidRPr="00AE5973" w:rsidRDefault="00AE5973" w:rsidP="00AE5973">
      <w:pPr>
        <w:rPr>
          <w:rFonts w:eastAsia="SimSun"/>
        </w:rPr>
      </w:pPr>
      <w:r w:rsidRPr="00AE5973">
        <w:rPr>
          <w:rFonts w:eastAsia="SimSun"/>
        </w:rPr>
        <w:t>The UE may include this IE to request the use of MICO mode.</w:t>
      </w:r>
    </w:p>
    <w:p w14:paraId="610C0A06"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12" w:name="_Toc20232909"/>
      <w:bookmarkStart w:id="113" w:name="_Toc27747013"/>
      <w:bookmarkStart w:id="114" w:name="_Toc36213197"/>
      <w:bookmarkStart w:id="115" w:name="_Toc36657374"/>
      <w:bookmarkStart w:id="116" w:name="_Toc45287039"/>
      <w:bookmarkStart w:id="117" w:name="_Toc51948308"/>
      <w:bookmarkStart w:id="118" w:name="_Toc51949400"/>
      <w:bookmarkStart w:id="119" w:name="_Toc68203135"/>
      <w:r w:rsidRPr="00AE5973">
        <w:rPr>
          <w:rFonts w:ascii="Arial" w:eastAsia="SimSun" w:hAnsi="Arial"/>
          <w:sz w:val="24"/>
          <w:lang w:eastAsia="x-none"/>
        </w:rPr>
        <w:lastRenderedPageBreak/>
        <w:t>8.2.6.11</w:t>
      </w:r>
      <w:r w:rsidRPr="00AE5973">
        <w:rPr>
          <w:rFonts w:ascii="Arial" w:eastAsia="SimSun" w:hAnsi="Arial"/>
          <w:sz w:val="24"/>
          <w:lang w:eastAsia="x-none"/>
        </w:rPr>
        <w:tab/>
        <w:t>UE status</w:t>
      </w:r>
      <w:bookmarkEnd w:id="112"/>
      <w:bookmarkEnd w:id="113"/>
      <w:bookmarkEnd w:id="114"/>
      <w:bookmarkEnd w:id="115"/>
      <w:bookmarkEnd w:id="116"/>
      <w:bookmarkEnd w:id="117"/>
      <w:bookmarkEnd w:id="118"/>
      <w:bookmarkEnd w:id="119"/>
    </w:p>
    <w:p w14:paraId="25E969D0" w14:textId="77777777" w:rsidR="00AE5973" w:rsidRPr="00AE5973" w:rsidRDefault="00AE5973" w:rsidP="00AE5973">
      <w:pPr>
        <w:rPr>
          <w:rFonts w:eastAsia="SimSun"/>
        </w:rPr>
      </w:pPr>
      <w:r w:rsidRPr="00AE5973">
        <w:rPr>
          <w:rFonts w:eastAsia="SimSun"/>
        </w:rPr>
        <w:t>This IE shall be included if the UE in single-registration mode performs the registration procedure due to inter-system change from S1 mode to N1 mode or if the UE in dual-registration mode and EMM state EMM-REGISTERED performs initial registration.</w:t>
      </w:r>
    </w:p>
    <w:p w14:paraId="068D1E0B"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20" w:name="_Toc20232910"/>
      <w:bookmarkStart w:id="121" w:name="_Toc27747014"/>
      <w:bookmarkStart w:id="122" w:name="_Toc36213198"/>
      <w:bookmarkStart w:id="123" w:name="_Toc36657375"/>
      <w:bookmarkStart w:id="124" w:name="_Toc45287040"/>
      <w:bookmarkStart w:id="125" w:name="_Toc51948309"/>
      <w:bookmarkStart w:id="126" w:name="_Toc51949401"/>
      <w:bookmarkStart w:id="127" w:name="_Toc68203136"/>
      <w:r w:rsidRPr="00AE5973">
        <w:rPr>
          <w:rFonts w:ascii="Arial" w:eastAsia="SimSun" w:hAnsi="Arial"/>
          <w:sz w:val="24"/>
          <w:lang w:eastAsia="x-none"/>
        </w:rPr>
        <w:t>8.2.6.12</w:t>
      </w:r>
      <w:r w:rsidRPr="00AE5973">
        <w:rPr>
          <w:rFonts w:ascii="Arial" w:eastAsia="SimSun" w:hAnsi="Arial"/>
          <w:sz w:val="24"/>
          <w:lang w:eastAsia="x-none"/>
        </w:rPr>
        <w:tab/>
        <w:t>Additional GUTI</w:t>
      </w:r>
      <w:bookmarkEnd w:id="120"/>
      <w:bookmarkEnd w:id="121"/>
      <w:bookmarkEnd w:id="122"/>
      <w:bookmarkEnd w:id="123"/>
      <w:bookmarkEnd w:id="124"/>
      <w:bookmarkEnd w:id="125"/>
      <w:bookmarkEnd w:id="126"/>
      <w:bookmarkEnd w:id="127"/>
    </w:p>
    <w:p w14:paraId="6EC6386D" w14:textId="77777777" w:rsidR="00AE5973" w:rsidRPr="00AE5973" w:rsidRDefault="00AE5973" w:rsidP="00AE5973">
      <w:pPr>
        <w:rPr>
          <w:rFonts w:eastAsia="SimSun"/>
        </w:rPr>
      </w:pPr>
      <w:r w:rsidRPr="00AE5973">
        <w:rPr>
          <w:rFonts w:eastAsia="SimSun"/>
        </w:rPr>
        <w:t>This IE shall be included if the UE performs the registration procedure due to inter-system change</w:t>
      </w:r>
      <w:r w:rsidRPr="00AE5973">
        <w:rPr>
          <w:rFonts w:eastAsia="SimSun"/>
          <w:noProof/>
        </w:rPr>
        <w:t xml:space="preserve"> from S1 mode to N1 mode, the UE operates in single-registration mode and the UE has a </w:t>
      </w:r>
      <w:r w:rsidRPr="00AE5973">
        <w:rPr>
          <w:rFonts w:eastAsia="SimSun"/>
          <w:noProof/>
          <w:lang w:eastAsia="zh-CN"/>
        </w:rPr>
        <w:t>valid</w:t>
      </w:r>
      <w:r w:rsidRPr="00AE5973">
        <w:rPr>
          <w:rFonts w:eastAsia="SimSun"/>
          <w:noProof/>
        </w:rPr>
        <w:t xml:space="preserve"> 5G-GUTI</w:t>
      </w:r>
      <w:r w:rsidRPr="00AE5973">
        <w:rPr>
          <w:rFonts w:eastAsia="SimSun"/>
        </w:rPr>
        <w:t>.</w:t>
      </w:r>
    </w:p>
    <w:p w14:paraId="456FA2C9"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28" w:name="_Toc20232911"/>
      <w:bookmarkStart w:id="129" w:name="_Toc27747015"/>
      <w:bookmarkStart w:id="130" w:name="_Toc36213199"/>
      <w:bookmarkStart w:id="131" w:name="_Toc36657376"/>
      <w:bookmarkStart w:id="132" w:name="_Toc45287041"/>
      <w:bookmarkStart w:id="133" w:name="_Toc51948310"/>
      <w:bookmarkStart w:id="134" w:name="_Toc51949402"/>
      <w:bookmarkStart w:id="135" w:name="_Toc68203137"/>
      <w:r w:rsidRPr="00AE5973">
        <w:rPr>
          <w:rFonts w:ascii="Arial" w:eastAsia="SimSun" w:hAnsi="Arial"/>
          <w:sz w:val="24"/>
          <w:lang w:eastAsia="x-none"/>
        </w:rPr>
        <w:t>8.2.6.13</w:t>
      </w:r>
      <w:r w:rsidRPr="00AE5973">
        <w:rPr>
          <w:rFonts w:ascii="Arial" w:eastAsia="SimSun" w:hAnsi="Arial"/>
          <w:sz w:val="24"/>
          <w:lang w:eastAsia="x-none"/>
        </w:rPr>
        <w:tab/>
        <w:t>Allowed PDU session status</w:t>
      </w:r>
      <w:bookmarkEnd w:id="128"/>
      <w:bookmarkEnd w:id="129"/>
      <w:bookmarkEnd w:id="130"/>
      <w:bookmarkEnd w:id="131"/>
      <w:bookmarkEnd w:id="132"/>
      <w:bookmarkEnd w:id="133"/>
      <w:bookmarkEnd w:id="134"/>
      <w:bookmarkEnd w:id="135"/>
    </w:p>
    <w:p w14:paraId="66C4D627" w14:textId="77777777" w:rsidR="00AE5973" w:rsidRPr="00AE5973" w:rsidRDefault="00AE5973" w:rsidP="00AE5973">
      <w:pPr>
        <w:rPr>
          <w:rFonts w:eastAsia="SimSun"/>
        </w:rPr>
      </w:pPr>
      <w:r w:rsidRPr="00AE5973">
        <w:rPr>
          <w:rFonts w:eastAsia="SimSun"/>
        </w:rPr>
        <w:t>This IE shall be included if the REGISTRATION REQUEST message is sent as a response to paging with the access type indicating non-3GPP access and the UE wants to indicate the user-plane resources of PDU session(s) associated with non-3GPP access allowed to be re-established over 3GPP access.</w:t>
      </w:r>
    </w:p>
    <w:p w14:paraId="28588DE8" w14:textId="77777777" w:rsidR="00AE5973" w:rsidRPr="00AE5973" w:rsidRDefault="00AE5973" w:rsidP="00AE5973">
      <w:pPr>
        <w:keepNext/>
        <w:keepLines/>
        <w:spacing w:before="120"/>
        <w:ind w:left="1418" w:hanging="1418"/>
        <w:outlineLvl w:val="3"/>
        <w:rPr>
          <w:rFonts w:ascii="Arial" w:eastAsia="SimSun" w:hAnsi="Arial"/>
          <w:sz w:val="24"/>
          <w:lang w:val="en-US" w:eastAsia="x-none"/>
        </w:rPr>
      </w:pPr>
      <w:bookmarkStart w:id="136" w:name="_Toc20232912"/>
      <w:bookmarkStart w:id="137" w:name="_Toc27747016"/>
      <w:bookmarkStart w:id="138" w:name="_Toc36213200"/>
      <w:bookmarkStart w:id="139" w:name="_Toc36657377"/>
      <w:bookmarkStart w:id="140" w:name="_Toc45287042"/>
      <w:bookmarkStart w:id="141" w:name="_Toc51948311"/>
      <w:bookmarkStart w:id="142" w:name="_Toc51949403"/>
      <w:bookmarkStart w:id="143" w:name="_Toc68203138"/>
      <w:r w:rsidRPr="00AE5973">
        <w:rPr>
          <w:rFonts w:ascii="Arial" w:eastAsia="SimSun" w:hAnsi="Arial"/>
          <w:sz w:val="24"/>
          <w:lang w:eastAsia="x-none"/>
        </w:rPr>
        <w:t>8.2.6.14</w:t>
      </w:r>
      <w:r w:rsidRPr="00AE5973">
        <w:rPr>
          <w:rFonts w:ascii="Arial" w:eastAsia="SimSun" w:hAnsi="Arial"/>
          <w:sz w:val="24"/>
          <w:lang w:val="en-US" w:eastAsia="x-none"/>
        </w:rPr>
        <w:tab/>
        <w:t>UE's usage setting</w:t>
      </w:r>
      <w:bookmarkEnd w:id="136"/>
      <w:bookmarkEnd w:id="137"/>
      <w:bookmarkEnd w:id="138"/>
      <w:bookmarkEnd w:id="139"/>
      <w:bookmarkEnd w:id="140"/>
      <w:bookmarkEnd w:id="141"/>
      <w:bookmarkEnd w:id="142"/>
      <w:bookmarkEnd w:id="143"/>
    </w:p>
    <w:p w14:paraId="6848BACC" w14:textId="77777777" w:rsidR="00AE5973" w:rsidRPr="00AE5973" w:rsidRDefault="00AE5973" w:rsidP="00AE5973">
      <w:pPr>
        <w:rPr>
          <w:rFonts w:eastAsia="SimSun"/>
        </w:rPr>
      </w:pPr>
      <w:r w:rsidRPr="00AE5973">
        <w:rPr>
          <w:rFonts w:eastAsia="SimSun"/>
        </w:rPr>
        <w:t>This IE shall be included if the UE supports IMS voice.</w:t>
      </w:r>
    </w:p>
    <w:p w14:paraId="493302D2"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44" w:name="_Toc20232913"/>
      <w:bookmarkStart w:id="145" w:name="_Toc27747017"/>
      <w:bookmarkStart w:id="146" w:name="_Toc36213201"/>
      <w:bookmarkStart w:id="147" w:name="_Toc36657378"/>
      <w:bookmarkStart w:id="148" w:name="_Toc45287043"/>
      <w:bookmarkStart w:id="149" w:name="_Toc51948312"/>
      <w:bookmarkStart w:id="150" w:name="_Toc51949404"/>
      <w:bookmarkStart w:id="151" w:name="_Toc68203139"/>
      <w:r w:rsidRPr="00AE5973">
        <w:rPr>
          <w:rFonts w:ascii="Arial" w:eastAsia="SimSun" w:hAnsi="Arial"/>
          <w:sz w:val="24"/>
          <w:lang w:eastAsia="x-none"/>
        </w:rPr>
        <w:t>8.2.6</w:t>
      </w:r>
      <w:r w:rsidRPr="00AE5973">
        <w:rPr>
          <w:rFonts w:ascii="Arial" w:eastAsia="SimSun" w:hAnsi="Arial" w:hint="eastAsia"/>
          <w:sz w:val="24"/>
          <w:lang w:eastAsia="x-none"/>
        </w:rPr>
        <w:t>.</w:t>
      </w:r>
      <w:r w:rsidRPr="00AE5973">
        <w:rPr>
          <w:rFonts w:ascii="Arial" w:eastAsia="SimSun" w:hAnsi="Arial"/>
          <w:sz w:val="24"/>
          <w:lang w:eastAsia="x-none"/>
        </w:rPr>
        <w:t>15</w:t>
      </w:r>
      <w:r w:rsidRPr="00AE5973">
        <w:rPr>
          <w:rFonts w:ascii="Arial" w:eastAsia="SimSun" w:hAnsi="Arial"/>
          <w:sz w:val="24"/>
          <w:lang w:eastAsia="x-none"/>
        </w:rPr>
        <w:tab/>
        <w:t>Requested DRX parameters</w:t>
      </w:r>
      <w:bookmarkEnd w:id="144"/>
      <w:bookmarkEnd w:id="145"/>
      <w:bookmarkEnd w:id="146"/>
      <w:bookmarkEnd w:id="147"/>
      <w:bookmarkEnd w:id="148"/>
      <w:bookmarkEnd w:id="149"/>
      <w:bookmarkEnd w:id="150"/>
      <w:bookmarkEnd w:id="151"/>
    </w:p>
    <w:p w14:paraId="44FFFC8B" w14:textId="77777777" w:rsidR="00AE5973" w:rsidRPr="00AE5973" w:rsidRDefault="00AE5973" w:rsidP="00AE5973">
      <w:pPr>
        <w:rPr>
          <w:rFonts w:eastAsia="SimSun"/>
          <w:noProof/>
        </w:rPr>
      </w:pPr>
      <w:r w:rsidRPr="00AE5973">
        <w:rPr>
          <w:rFonts w:eastAsia="SimSun"/>
        </w:rPr>
        <w:t>If the UE wants to use</w:t>
      </w:r>
      <w:r w:rsidRPr="00AE5973">
        <w:rPr>
          <w:rFonts w:eastAsia="SimSun" w:hint="eastAsia"/>
          <w:lang w:eastAsia="zh-CN"/>
        </w:rPr>
        <w:t xml:space="preserve"> or change the</w:t>
      </w:r>
      <w:r w:rsidRPr="00AE5973">
        <w:rPr>
          <w:rFonts w:eastAsia="SimSun"/>
        </w:rPr>
        <w:t xml:space="preserve"> UE specific DRX parameter</w:t>
      </w:r>
      <w:r w:rsidRPr="00AE5973">
        <w:rPr>
          <w:rFonts w:eastAsia="SimSun" w:hint="eastAsia"/>
          <w:lang w:eastAsia="zh-CN"/>
        </w:rPr>
        <w:t>s</w:t>
      </w:r>
      <w:r w:rsidRPr="00AE5973">
        <w:rPr>
          <w:rFonts w:eastAsia="SimSun"/>
        </w:rPr>
        <w:t>, the UE shall include the Requested DRX parameter</w:t>
      </w:r>
      <w:r w:rsidRPr="00AE5973">
        <w:rPr>
          <w:rFonts w:eastAsia="SimSun" w:hint="eastAsia"/>
          <w:lang w:eastAsia="zh-CN"/>
        </w:rPr>
        <w:t>s</w:t>
      </w:r>
      <w:r w:rsidRPr="00AE5973">
        <w:rPr>
          <w:rFonts w:eastAsia="SimSun"/>
        </w:rPr>
        <w:t xml:space="preserve"> IE in the REGISTRATION REQUEST message.</w:t>
      </w:r>
    </w:p>
    <w:p w14:paraId="2B883A90" w14:textId="77777777" w:rsidR="00AE5973" w:rsidRPr="00AE5973" w:rsidRDefault="00AE5973" w:rsidP="00AE5973">
      <w:pPr>
        <w:keepNext/>
        <w:keepLines/>
        <w:spacing w:before="120"/>
        <w:ind w:left="1418" w:hanging="1418"/>
        <w:outlineLvl w:val="3"/>
        <w:rPr>
          <w:rFonts w:ascii="Arial" w:eastAsia="SimSun" w:hAnsi="Arial"/>
          <w:noProof/>
          <w:sz w:val="24"/>
          <w:lang w:eastAsia="ko-KR"/>
        </w:rPr>
      </w:pPr>
      <w:bookmarkStart w:id="152" w:name="_Toc20232914"/>
      <w:bookmarkStart w:id="153" w:name="_Toc27747018"/>
      <w:bookmarkStart w:id="154" w:name="_Toc36213202"/>
      <w:bookmarkStart w:id="155" w:name="_Toc36657379"/>
      <w:bookmarkStart w:id="156" w:name="_Toc45287044"/>
      <w:bookmarkStart w:id="157" w:name="_Toc51948313"/>
      <w:bookmarkStart w:id="158" w:name="_Toc51949405"/>
      <w:bookmarkStart w:id="159" w:name="_Toc68203140"/>
      <w:r w:rsidRPr="00AE5973">
        <w:rPr>
          <w:rFonts w:ascii="Arial" w:eastAsia="SimSun" w:hAnsi="Arial"/>
          <w:noProof/>
          <w:sz w:val="24"/>
          <w:lang w:eastAsia="ko-KR"/>
        </w:rPr>
        <w:t>8.2.6.16</w:t>
      </w:r>
      <w:r w:rsidRPr="00AE5973">
        <w:rPr>
          <w:rFonts w:ascii="Arial" w:eastAsia="SimSun" w:hAnsi="Arial"/>
          <w:noProof/>
          <w:sz w:val="24"/>
          <w:lang w:eastAsia="ko-KR"/>
        </w:rPr>
        <w:tab/>
        <w:t>EPS NAS message container</w:t>
      </w:r>
      <w:bookmarkEnd w:id="152"/>
      <w:bookmarkEnd w:id="153"/>
      <w:bookmarkEnd w:id="154"/>
      <w:bookmarkEnd w:id="155"/>
      <w:bookmarkEnd w:id="156"/>
      <w:bookmarkEnd w:id="157"/>
      <w:bookmarkEnd w:id="158"/>
      <w:bookmarkEnd w:id="159"/>
    </w:p>
    <w:p w14:paraId="243B6687" w14:textId="77777777" w:rsidR="00AE5973" w:rsidRPr="00AE5973" w:rsidRDefault="00AE5973" w:rsidP="00AE5973">
      <w:pPr>
        <w:rPr>
          <w:rFonts w:eastAsia="SimSun"/>
          <w:lang w:eastAsia="ko-KR"/>
        </w:rPr>
      </w:pPr>
      <w:r w:rsidRPr="00AE5973">
        <w:rPr>
          <w:rFonts w:eastAsia="SimSun"/>
          <w:lang w:eastAsia="ko-KR"/>
        </w:rPr>
        <w:t xml:space="preserve">The UE operating in the single-registration mode shall include this information element as specified in </w:t>
      </w:r>
      <w:proofErr w:type="spellStart"/>
      <w:r w:rsidRPr="00AE5973">
        <w:rPr>
          <w:rFonts w:eastAsia="SimSun"/>
          <w:lang w:eastAsia="ko-KR"/>
        </w:rPr>
        <w:t>subclause</w:t>
      </w:r>
      <w:proofErr w:type="spellEnd"/>
      <w:r w:rsidRPr="00AE5973">
        <w:rPr>
          <w:rFonts w:eastAsia="SimSun"/>
          <w:lang w:val="en-US" w:eastAsia="ko-KR"/>
        </w:rPr>
        <w:t> </w:t>
      </w:r>
      <w:r w:rsidRPr="00AE5973">
        <w:rPr>
          <w:rFonts w:eastAsia="SimSun"/>
        </w:rPr>
        <w:t>5.5.1.3.2</w:t>
      </w:r>
      <w:r w:rsidRPr="00AE5973">
        <w:rPr>
          <w:rFonts w:eastAsia="SimSun"/>
          <w:lang w:eastAsia="ko-KR"/>
        </w:rPr>
        <w:t xml:space="preserve"> if the UE performs mobility from S1 mode to N1 mode in </w:t>
      </w:r>
      <w:r w:rsidRPr="00AE5973">
        <w:rPr>
          <w:rFonts w:eastAsia="SimSun" w:hint="eastAsia"/>
        </w:rPr>
        <w:t>5GMM-IDLE</w:t>
      </w:r>
      <w:r w:rsidRPr="00AE5973">
        <w:rPr>
          <w:rFonts w:eastAsia="SimSun"/>
          <w:lang w:eastAsia="ko-KR"/>
        </w:rPr>
        <w:t xml:space="preserve"> mode. The content of this message container is the complete </w:t>
      </w:r>
      <w:r w:rsidRPr="00AE5973">
        <w:rPr>
          <w:rFonts w:eastAsia="SimSun" w:hint="eastAsia"/>
          <w:lang w:eastAsia="ko-KR"/>
        </w:rPr>
        <w:t>integrity</w:t>
      </w:r>
      <w:r w:rsidRPr="00AE5973">
        <w:rPr>
          <w:rFonts w:eastAsia="SimSun"/>
          <w:lang w:eastAsia="ko-KR"/>
        </w:rPr>
        <w:t xml:space="preserve"> protected TRACKING AREA UPATE REQUEST message, using EPS security context.</w:t>
      </w:r>
    </w:p>
    <w:p w14:paraId="15D91612" w14:textId="77777777" w:rsidR="00AE5973" w:rsidRPr="00AE5973" w:rsidRDefault="00AE5973" w:rsidP="00AE5973">
      <w:pPr>
        <w:rPr>
          <w:rFonts w:eastAsia="SimSun"/>
          <w:lang w:eastAsia="ko-KR"/>
        </w:rPr>
      </w:pPr>
      <w:bookmarkStart w:id="160" w:name="_Toc20232915"/>
      <w:bookmarkStart w:id="161" w:name="_Toc27747019"/>
      <w:bookmarkStart w:id="162" w:name="_Toc36213203"/>
      <w:bookmarkStart w:id="163" w:name="_Toc36657380"/>
      <w:r w:rsidRPr="00AE5973">
        <w:rPr>
          <w:rFonts w:eastAsia="SimSun"/>
          <w:lang w:eastAsia="ko-KR"/>
        </w:rPr>
        <w:t xml:space="preserve">The UE </w:t>
      </w:r>
      <w:r w:rsidRPr="00AE5973">
        <w:rPr>
          <w:rFonts w:eastAsia="SimSun"/>
        </w:rPr>
        <w:t>performing initial registration</w:t>
      </w:r>
      <w:r w:rsidRPr="00AE5973">
        <w:rPr>
          <w:rFonts w:eastAsia="SimSun"/>
          <w:lang w:eastAsia="ko-KR"/>
        </w:rPr>
        <w:t xml:space="preserve"> shall include this information element if</w:t>
      </w:r>
    </w:p>
    <w:p w14:paraId="44307FE3" w14:textId="77777777" w:rsidR="00AE5973" w:rsidRPr="00AE5973" w:rsidRDefault="00AE5973" w:rsidP="00AE5973">
      <w:pPr>
        <w:ind w:left="568" w:hanging="284"/>
        <w:rPr>
          <w:rFonts w:eastAsia="SimSun"/>
          <w:lang w:eastAsia="x-none"/>
        </w:rPr>
      </w:pPr>
      <w:r w:rsidRPr="00AE5973">
        <w:rPr>
          <w:rFonts w:eastAsia="SimSun"/>
          <w:lang w:eastAsia="ko-KR"/>
        </w:rPr>
        <w:t>a)</w:t>
      </w:r>
      <w:r w:rsidRPr="00AE5973">
        <w:rPr>
          <w:rFonts w:eastAsia="SimSun"/>
          <w:lang w:eastAsia="ko-KR"/>
        </w:rPr>
        <w:tab/>
      </w:r>
      <w:proofErr w:type="gramStart"/>
      <w:r w:rsidRPr="00AE5973">
        <w:rPr>
          <w:rFonts w:eastAsia="SimSun"/>
          <w:lang w:eastAsia="ko-KR"/>
        </w:rPr>
        <w:t>the</w:t>
      </w:r>
      <w:proofErr w:type="gramEnd"/>
      <w:r w:rsidRPr="00AE5973">
        <w:rPr>
          <w:rFonts w:eastAsia="SimSun"/>
          <w:lang w:eastAsia="ko-KR"/>
        </w:rPr>
        <w:t xml:space="preserve"> UE:</w:t>
      </w:r>
    </w:p>
    <w:p w14:paraId="13A70F05" w14:textId="77777777" w:rsidR="00AE5973" w:rsidRPr="00AE5973" w:rsidRDefault="00AE5973" w:rsidP="00AE5973">
      <w:pPr>
        <w:ind w:left="851" w:hanging="284"/>
        <w:rPr>
          <w:rFonts w:eastAsia="SimSun"/>
          <w:lang w:eastAsia="ko-KR"/>
        </w:rPr>
      </w:pPr>
      <w:r w:rsidRPr="00AE5973">
        <w:rPr>
          <w:rFonts w:eastAsia="SimSun"/>
          <w:lang w:eastAsia="x-none"/>
        </w:rPr>
        <w:t>1)</w:t>
      </w:r>
      <w:r w:rsidRPr="00AE5973">
        <w:rPr>
          <w:rFonts w:eastAsia="SimSun"/>
          <w:lang w:eastAsia="x-none"/>
        </w:rPr>
        <w:tab/>
      </w:r>
      <w:proofErr w:type="gramStart"/>
      <w:r w:rsidRPr="00AE5973">
        <w:rPr>
          <w:rFonts w:eastAsia="SimSun"/>
          <w:lang w:eastAsia="x-none"/>
        </w:rPr>
        <w:t>was</w:t>
      </w:r>
      <w:proofErr w:type="gramEnd"/>
      <w:r w:rsidRPr="00AE5973">
        <w:rPr>
          <w:rFonts w:eastAsia="SimSun"/>
          <w:lang w:eastAsia="x-none"/>
        </w:rPr>
        <w:t xml:space="preserve"> previously registered in S1 mode before entering state EMM-DEREGISTERED; and</w:t>
      </w:r>
    </w:p>
    <w:p w14:paraId="0AF7E758" w14:textId="77777777" w:rsidR="00AE5973" w:rsidRPr="00AE5973" w:rsidRDefault="00AE5973" w:rsidP="00AE5973">
      <w:pPr>
        <w:ind w:left="851" w:hanging="284"/>
        <w:rPr>
          <w:rFonts w:eastAsia="SimSun"/>
          <w:lang w:eastAsia="x-none"/>
        </w:rPr>
      </w:pPr>
      <w:r w:rsidRPr="00AE5973">
        <w:rPr>
          <w:rFonts w:eastAsia="SimSun"/>
          <w:lang w:eastAsia="x-none"/>
        </w:rPr>
        <w:t>2)</w:t>
      </w:r>
      <w:r w:rsidRPr="00AE5973">
        <w:rPr>
          <w:rFonts w:eastAsia="SimSun"/>
          <w:lang w:eastAsia="x-none"/>
        </w:rPr>
        <w:tab/>
      </w:r>
      <w:proofErr w:type="gramStart"/>
      <w:r w:rsidRPr="00AE5973">
        <w:rPr>
          <w:rFonts w:eastAsia="SimSun"/>
          <w:lang w:eastAsia="x-none"/>
        </w:rPr>
        <w:t>has</w:t>
      </w:r>
      <w:proofErr w:type="gramEnd"/>
      <w:r w:rsidRPr="00AE5973">
        <w:rPr>
          <w:rFonts w:eastAsia="SimSun"/>
          <w:lang w:eastAsia="x-none"/>
        </w:rPr>
        <w:t xml:space="preserve"> received an "interworking without N26 interface not supported" indication from the network; and</w:t>
      </w:r>
    </w:p>
    <w:p w14:paraId="6372DB1B" w14:textId="77777777" w:rsidR="00AE5973" w:rsidRPr="00AE5973" w:rsidRDefault="00AE5973" w:rsidP="00AE5973">
      <w:pPr>
        <w:ind w:left="568" w:hanging="284"/>
        <w:rPr>
          <w:rFonts w:eastAsia="SimSun"/>
          <w:lang w:eastAsia="x-none"/>
        </w:rPr>
      </w:pPr>
      <w:r w:rsidRPr="00AE5973">
        <w:rPr>
          <w:rFonts w:eastAsia="SimSun"/>
          <w:lang w:eastAsia="x-none"/>
        </w:rPr>
        <w:t>b)</w:t>
      </w:r>
      <w:r w:rsidRPr="00AE5973">
        <w:rPr>
          <w:rFonts w:eastAsia="SimSun"/>
          <w:lang w:eastAsia="x-none"/>
        </w:rPr>
        <w:tab/>
        <w:t>EPS security context and a valid 4G-GUTI are available.</w:t>
      </w:r>
    </w:p>
    <w:p w14:paraId="484C873B" w14:textId="77777777" w:rsidR="00AE5973" w:rsidRPr="00AE5973" w:rsidRDefault="00AE5973" w:rsidP="00AE5973">
      <w:pPr>
        <w:rPr>
          <w:rFonts w:eastAsia="SimSun"/>
          <w:lang w:eastAsia="ko-KR"/>
        </w:rPr>
      </w:pPr>
      <w:r w:rsidRPr="00AE5973">
        <w:rPr>
          <w:rFonts w:eastAsia="SimSun"/>
        </w:rPr>
        <w:t>The content of this message container is the complete integrity protected ATTACH REQUEST message, using EPS security context.</w:t>
      </w:r>
    </w:p>
    <w:p w14:paraId="3AECB5E8"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64" w:name="_Toc45287045"/>
      <w:bookmarkStart w:id="165" w:name="_Toc51948314"/>
      <w:bookmarkStart w:id="166" w:name="_Toc51949406"/>
      <w:bookmarkStart w:id="167" w:name="_Toc68203141"/>
      <w:r w:rsidRPr="00AE5973">
        <w:rPr>
          <w:rFonts w:ascii="Arial" w:eastAsia="SimSun" w:hAnsi="Arial"/>
          <w:sz w:val="24"/>
          <w:lang w:eastAsia="x-none"/>
        </w:rPr>
        <w:t>8.2.6.17</w:t>
      </w:r>
      <w:r w:rsidRPr="00AE5973">
        <w:rPr>
          <w:rFonts w:ascii="Arial" w:eastAsia="SimSun" w:hAnsi="Arial"/>
          <w:sz w:val="24"/>
          <w:lang w:eastAsia="x-none"/>
        </w:rPr>
        <w:tab/>
        <w:t>LADN indication</w:t>
      </w:r>
      <w:bookmarkEnd w:id="160"/>
      <w:bookmarkEnd w:id="161"/>
      <w:bookmarkEnd w:id="162"/>
      <w:bookmarkEnd w:id="163"/>
      <w:bookmarkEnd w:id="164"/>
      <w:bookmarkEnd w:id="165"/>
      <w:bookmarkEnd w:id="166"/>
      <w:bookmarkEnd w:id="167"/>
    </w:p>
    <w:p w14:paraId="260B4619" w14:textId="77777777" w:rsidR="00AE5973" w:rsidRPr="00AE5973" w:rsidRDefault="00AE5973" w:rsidP="00AE5973">
      <w:pPr>
        <w:rPr>
          <w:rFonts w:eastAsia="SimSun"/>
        </w:rPr>
      </w:pPr>
      <w:r w:rsidRPr="00AE5973">
        <w:rPr>
          <w:rFonts w:eastAsia="SimSun"/>
        </w:rPr>
        <w:t>The UE shall include this information element when the UE needs to request LADN information for specific LADN DNN(s) or to indicate a request for LADN information.</w:t>
      </w:r>
    </w:p>
    <w:p w14:paraId="198CE522"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68" w:name="_Toc20232916"/>
      <w:bookmarkStart w:id="169" w:name="_Toc27747020"/>
      <w:bookmarkStart w:id="170" w:name="_Toc36213204"/>
      <w:bookmarkStart w:id="171" w:name="_Toc36657381"/>
      <w:bookmarkStart w:id="172" w:name="_Toc45287046"/>
      <w:bookmarkStart w:id="173" w:name="_Toc51948315"/>
      <w:bookmarkStart w:id="174" w:name="_Toc51949407"/>
      <w:bookmarkStart w:id="175" w:name="_Toc68203142"/>
      <w:r w:rsidRPr="00AE5973">
        <w:rPr>
          <w:rFonts w:ascii="Arial" w:eastAsia="SimSun" w:hAnsi="Arial"/>
          <w:sz w:val="24"/>
          <w:lang w:eastAsia="x-none"/>
        </w:rPr>
        <w:t>8.2.6.17A</w:t>
      </w:r>
      <w:r w:rsidRPr="00AE5973">
        <w:rPr>
          <w:rFonts w:ascii="Arial" w:eastAsia="SimSun" w:hAnsi="Arial"/>
          <w:sz w:val="24"/>
          <w:lang w:eastAsia="x-none"/>
        </w:rPr>
        <w:tab/>
        <w:t>Payload container type</w:t>
      </w:r>
      <w:bookmarkEnd w:id="168"/>
      <w:bookmarkEnd w:id="169"/>
      <w:bookmarkEnd w:id="170"/>
      <w:bookmarkEnd w:id="171"/>
      <w:bookmarkEnd w:id="172"/>
      <w:bookmarkEnd w:id="173"/>
      <w:bookmarkEnd w:id="174"/>
      <w:bookmarkEnd w:id="175"/>
    </w:p>
    <w:p w14:paraId="4D3EF7BB" w14:textId="77777777" w:rsidR="00AE5973" w:rsidRPr="00AE5973" w:rsidRDefault="00AE5973" w:rsidP="00AE5973">
      <w:pPr>
        <w:rPr>
          <w:rFonts w:eastAsia="SimSun"/>
        </w:rPr>
      </w:pPr>
      <w:r w:rsidRPr="00AE5973">
        <w:rPr>
          <w:rFonts w:eastAsia="SimSun"/>
        </w:rPr>
        <w:t>This IE shall be included if the UE includes the Payload container IE.</w:t>
      </w:r>
    </w:p>
    <w:p w14:paraId="03B2AB7C" w14:textId="77777777" w:rsidR="00AE5973" w:rsidRPr="00AE5973" w:rsidRDefault="00AE5973" w:rsidP="00AE5973">
      <w:pPr>
        <w:keepLines/>
        <w:ind w:left="1135" w:hanging="851"/>
        <w:rPr>
          <w:rFonts w:eastAsia="SimSun"/>
          <w:lang w:eastAsia="x-none"/>
        </w:rPr>
      </w:pPr>
      <w:r w:rsidRPr="00AE5973">
        <w:rPr>
          <w:rFonts w:eastAsia="SimSun"/>
          <w:lang w:eastAsia="x-none"/>
        </w:rPr>
        <w:t>NOTE:</w:t>
      </w:r>
      <w:r w:rsidRPr="00AE5973">
        <w:rPr>
          <w:rFonts w:eastAsia="SimSun"/>
          <w:lang w:eastAsia="x-none"/>
        </w:rPr>
        <w:tab/>
        <w:t xml:space="preserve">In this version of the protocol, the Payload container type IE in the REGISTRATION REQUEST message is set to "UE policy container" as described in </w:t>
      </w:r>
      <w:proofErr w:type="spellStart"/>
      <w:r w:rsidRPr="00AE5973">
        <w:rPr>
          <w:rFonts w:eastAsia="SimSun"/>
          <w:lang w:eastAsia="x-none"/>
        </w:rPr>
        <w:t>subclauses</w:t>
      </w:r>
      <w:proofErr w:type="spellEnd"/>
      <w:r w:rsidRPr="00AE5973">
        <w:rPr>
          <w:rFonts w:eastAsia="SimSun"/>
          <w:lang w:eastAsia="x-none"/>
        </w:rPr>
        <w:t> 5.5.1.2.2 and 5.5.1.3.2.</w:t>
      </w:r>
    </w:p>
    <w:p w14:paraId="786972C2"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76" w:name="_Toc20232917"/>
      <w:bookmarkStart w:id="177" w:name="_Toc27747021"/>
      <w:bookmarkStart w:id="178" w:name="_Toc36213205"/>
      <w:bookmarkStart w:id="179" w:name="_Toc36657382"/>
      <w:bookmarkStart w:id="180" w:name="_Toc45287047"/>
      <w:bookmarkStart w:id="181" w:name="_Toc51948316"/>
      <w:bookmarkStart w:id="182" w:name="_Toc51949408"/>
      <w:bookmarkStart w:id="183" w:name="_Toc68203143"/>
      <w:r w:rsidRPr="00AE5973">
        <w:rPr>
          <w:rFonts w:ascii="Arial" w:eastAsia="SimSun" w:hAnsi="Arial"/>
          <w:sz w:val="24"/>
          <w:lang w:eastAsia="x-none"/>
        </w:rPr>
        <w:t>8.2.6.18</w:t>
      </w:r>
      <w:r w:rsidRPr="00AE5973">
        <w:rPr>
          <w:rFonts w:ascii="Arial" w:eastAsia="SimSun" w:hAnsi="Arial"/>
          <w:sz w:val="24"/>
          <w:lang w:eastAsia="x-none"/>
        </w:rPr>
        <w:tab/>
        <w:t>Payload container</w:t>
      </w:r>
      <w:bookmarkEnd w:id="176"/>
      <w:bookmarkEnd w:id="177"/>
      <w:bookmarkEnd w:id="178"/>
      <w:bookmarkEnd w:id="179"/>
      <w:bookmarkEnd w:id="180"/>
      <w:bookmarkEnd w:id="181"/>
      <w:bookmarkEnd w:id="182"/>
      <w:bookmarkEnd w:id="183"/>
    </w:p>
    <w:p w14:paraId="00647DF5" w14:textId="77777777" w:rsidR="00AE5973" w:rsidRPr="00AE5973" w:rsidRDefault="00AE5973" w:rsidP="00AE5973">
      <w:pPr>
        <w:rPr>
          <w:rFonts w:eastAsia="SimSun"/>
        </w:rPr>
      </w:pPr>
      <w:r w:rsidRPr="00AE5973">
        <w:rPr>
          <w:rFonts w:eastAsia="SimSun"/>
        </w:rP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14:paraId="2A40CEB0" w14:textId="77777777" w:rsidR="00AE5973" w:rsidRPr="00AE5973" w:rsidRDefault="00AE5973" w:rsidP="00AE5973">
      <w:pPr>
        <w:rPr>
          <w:rFonts w:eastAsia="SimSun"/>
        </w:rPr>
      </w:pPr>
      <w:bookmarkStart w:id="184" w:name="_Toc20232918"/>
      <w:bookmarkStart w:id="185" w:name="_Toc27747022"/>
      <w:bookmarkStart w:id="186" w:name="_Toc36213206"/>
      <w:bookmarkStart w:id="187" w:name="_Toc36657383"/>
      <w:r w:rsidRPr="00AE5973">
        <w:rPr>
          <w:rFonts w:eastAsia="SimSun"/>
        </w:rPr>
        <w:lastRenderedPageBreak/>
        <w:t>Within an SNPN, this IE shall be included if the UE has one or more stored UE policy sections for the selected SNPN for the registration procedure for initial registration.</w:t>
      </w:r>
    </w:p>
    <w:p w14:paraId="1345EFA3"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188" w:name="_Toc45287048"/>
      <w:bookmarkStart w:id="189" w:name="_Toc51948317"/>
      <w:bookmarkStart w:id="190" w:name="_Toc51949409"/>
      <w:bookmarkStart w:id="191" w:name="_Toc68203144"/>
      <w:r w:rsidRPr="00AE5973">
        <w:rPr>
          <w:rFonts w:ascii="Arial" w:eastAsia="SimSun" w:hAnsi="Arial"/>
          <w:sz w:val="24"/>
          <w:lang w:eastAsia="x-none"/>
        </w:rPr>
        <w:t>8.2.6.19</w:t>
      </w:r>
      <w:r w:rsidRPr="00AE5973">
        <w:rPr>
          <w:rFonts w:ascii="Arial" w:eastAsia="SimSun" w:hAnsi="Arial"/>
          <w:sz w:val="24"/>
          <w:lang w:val="en-US" w:eastAsia="ko-KR"/>
        </w:rPr>
        <w:tab/>
      </w:r>
      <w:r w:rsidRPr="00AE5973">
        <w:rPr>
          <w:rFonts w:ascii="Arial" w:eastAsia="SimSun" w:hAnsi="Arial"/>
          <w:sz w:val="24"/>
          <w:lang w:eastAsia="x-none"/>
        </w:rPr>
        <w:t>Network slicing indication</w:t>
      </w:r>
      <w:bookmarkEnd w:id="184"/>
      <w:bookmarkEnd w:id="185"/>
      <w:bookmarkEnd w:id="186"/>
      <w:bookmarkEnd w:id="187"/>
      <w:bookmarkEnd w:id="188"/>
      <w:bookmarkEnd w:id="189"/>
      <w:bookmarkEnd w:id="190"/>
      <w:bookmarkEnd w:id="191"/>
    </w:p>
    <w:p w14:paraId="7D06FCD4" w14:textId="77777777" w:rsidR="00AE5973" w:rsidRPr="00AE5973" w:rsidRDefault="00AE5973" w:rsidP="00AE5973">
      <w:pPr>
        <w:rPr>
          <w:rFonts w:eastAsia="SimSun"/>
        </w:rPr>
      </w:pPr>
      <w:r w:rsidRPr="00AE5973">
        <w:rPr>
          <w:rFonts w:eastAsia="SimSun"/>
        </w:rPr>
        <w:t>This IE shall be included when a requested NSSAI is included in the REGISTRATION REQUEST message and the requested NSSAI is created from the default configured NSSAI.</w:t>
      </w:r>
    </w:p>
    <w:p w14:paraId="101E4F33"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192" w:name="_Toc20232919"/>
      <w:bookmarkStart w:id="193" w:name="_Toc27747023"/>
      <w:bookmarkStart w:id="194" w:name="_Toc36213207"/>
      <w:bookmarkStart w:id="195" w:name="_Toc36657384"/>
      <w:bookmarkStart w:id="196" w:name="_Toc45287049"/>
      <w:bookmarkStart w:id="197" w:name="_Toc51948318"/>
      <w:bookmarkStart w:id="198" w:name="_Toc51949410"/>
      <w:bookmarkStart w:id="199" w:name="_Toc68203145"/>
      <w:r w:rsidRPr="00AE5973">
        <w:rPr>
          <w:rFonts w:ascii="Arial" w:eastAsia="SimSun" w:hAnsi="Arial"/>
          <w:sz w:val="24"/>
          <w:lang w:eastAsia="x-none"/>
        </w:rPr>
        <w:t>8.2.6.20</w:t>
      </w:r>
      <w:r w:rsidRPr="00AE5973">
        <w:rPr>
          <w:rFonts w:ascii="Arial" w:eastAsia="SimSun" w:hAnsi="Arial"/>
          <w:sz w:val="24"/>
          <w:lang w:eastAsia="x-none"/>
        </w:rPr>
        <w:tab/>
        <w:t>5GS update type</w:t>
      </w:r>
      <w:bookmarkEnd w:id="192"/>
      <w:bookmarkEnd w:id="193"/>
      <w:bookmarkEnd w:id="194"/>
      <w:bookmarkEnd w:id="195"/>
      <w:bookmarkEnd w:id="196"/>
      <w:bookmarkEnd w:id="197"/>
      <w:bookmarkEnd w:id="198"/>
      <w:bookmarkEnd w:id="199"/>
    </w:p>
    <w:p w14:paraId="75D10681" w14:textId="77777777" w:rsidR="00AE5973" w:rsidRPr="00AE5973" w:rsidRDefault="00AE5973" w:rsidP="00AE5973">
      <w:pPr>
        <w:rPr>
          <w:rFonts w:eastAsia="SimSun"/>
        </w:rPr>
      </w:pPr>
      <w:r w:rsidRPr="00AE5973">
        <w:rPr>
          <w:rFonts w:eastAsia="SimSun"/>
        </w:rPr>
        <w:t>This IE shall be included when the UE is performing the registration procedure to indicate any of the following:</w:t>
      </w:r>
    </w:p>
    <w:p w14:paraId="6EF37ECB" w14:textId="77777777" w:rsidR="00AE5973" w:rsidRPr="00AE5973" w:rsidRDefault="00AE5973" w:rsidP="00AE5973">
      <w:pPr>
        <w:ind w:left="568" w:hanging="284"/>
        <w:rPr>
          <w:rFonts w:eastAsia="SimSun"/>
          <w:lang w:eastAsia="x-none"/>
        </w:rPr>
      </w:pPr>
      <w:r w:rsidRPr="00AE5973">
        <w:rPr>
          <w:rFonts w:eastAsia="SimSun"/>
          <w:lang w:eastAsia="x-none"/>
        </w:rPr>
        <w:t>a)</w:t>
      </w:r>
      <w:r w:rsidRPr="00AE5973">
        <w:rPr>
          <w:rFonts w:eastAsia="SimSun"/>
          <w:lang w:eastAsia="x-none"/>
        </w:rPr>
        <w:tab/>
      </w:r>
      <w:proofErr w:type="gramStart"/>
      <w:r w:rsidRPr="00AE5973">
        <w:rPr>
          <w:rFonts w:eastAsia="SimSun"/>
          <w:lang w:eastAsia="x-none"/>
        </w:rPr>
        <w:t>the</w:t>
      </w:r>
      <w:proofErr w:type="gramEnd"/>
      <w:r w:rsidRPr="00AE5973">
        <w:rPr>
          <w:rFonts w:eastAsia="SimSun"/>
          <w:lang w:eastAsia="x-none"/>
        </w:rPr>
        <w:t xml:space="preserve"> UE requests the use of SMS over NAS or there is a change in the UE's requirements to use SMS over NAS;</w:t>
      </w:r>
    </w:p>
    <w:p w14:paraId="0E541C5F" w14:textId="77777777" w:rsidR="00AE5973" w:rsidRPr="00AE5973" w:rsidRDefault="00AE5973" w:rsidP="00AE5973">
      <w:pPr>
        <w:ind w:left="568" w:hanging="284"/>
        <w:rPr>
          <w:rFonts w:eastAsia="SimSun"/>
          <w:lang w:eastAsia="x-none"/>
        </w:rPr>
      </w:pPr>
      <w:r w:rsidRPr="00AE5973">
        <w:rPr>
          <w:rFonts w:eastAsia="SimSun"/>
          <w:lang w:eastAsia="x-none"/>
        </w:rPr>
        <w:t>b)</w:t>
      </w:r>
      <w:r w:rsidRPr="00AE5973">
        <w:rPr>
          <w:rFonts w:eastAsia="SimSun"/>
          <w:lang w:eastAsia="x-none"/>
        </w:rPr>
        <w:tab/>
      </w:r>
      <w:proofErr w:type="gramStart"/>
      <w:r w:rsidRPr="00AE5973">
        <w:rPr>
          <w:rFonts w:eastAsia="SimSun"/>
          <w:lang w:eastAsia="x-none"/>
        </w:rPr>
        <w:t>a</w:t>
      </w:r>
      <w:proofErr w:type="gramEnd"/>
      <w:r w:rsidRPr="00AE5973">
        <w:rPr>
          <w:rFonts w:eastAsia="SimSun"/>
          <w:lang w:eastAsia="x-none"/>
        </w:rPr>
        <w:t xml:space="preserve"> change in the UE's radio capability for NG-RAN; or</w:t>
      </w:r>
    </w:p>
    <w:p w14:paraId="4BD12E45" w14:textId="77777777" w:rsidR="00AE5973" w:rsidRPr="00AE5973" w:rsidRDefault="00AE5973" w:rsidP="00AE5973">
      <w:pPr>
        <w:ind w:left="568" w:hanging="284"/>
        <w:rPr>
          <w:rFonts w:eastAsia="SimSun"/>
          <w:lang w:eastAsia="x-none"/>
        </w:rPr>
      </w:pPr>
      <w:r w:rsidRPr="00AE5973">
        <w:rPr>
          <w:rFonts w:eastAsia="SimSun"/>
          <w:lang w:eastAsia="x-none"/>
        </w:rPr>
        <w:t>c)</w:t>
      </w:r>
      <w:r w:rsidRPr="00AE5973">
        <w:rPr>
          <w:rFonts w:eastAsia="SimSun"/>
          <w:lang w:eastAsia="x-none"/>
        </w:rPr>
        <w:tab/>
      </w:r>
      <w:proofErr w:type="gramStart"/>
      <w:r w:rsidRPr="00AE5973">
        <w:rPr>
          <w:rFonts w:eastAsia="SimSun"/>
          <w:lang w:eastAsia="x-none"/>
        </w:rPr>
        <w:t>the</w:t>
      </w:r>
      <w:proofErr w:type="gramEnd"/>
      <w:r w:rsidRPr="00AE5973">
        <w:rPr>
          <w:rFonts w:eastAsia="SimSun"/>
          <w:lang w:eastAsia="x-none"/>
        </w:rPr>
        <w:t xml:space="preserve"> UE requests </w:t>
      </w:r>
      <w:proofErr w:type="spellStart"/>
      <w:r w:rsidRPr="00AE5973">
        <w:rPr>
          <w:rFonts w:eastAsia="SimSun"/>
          <w:lang w:eastAsia="x-none"/>
        </w:rPr>
        <w:t>CIoT</w:t>
      </w:r>
      <w:proofErr w:type="spellEnd"/>
      <w:r w:rsidRPr="00AE5973">
        <w:rPr>
          <w:rFonts w:eastAsia="SimSun"/>
          <w:lang w:eastAsia="x-none"/>
        </w:rPr>
        <w:t xml:space="preserve"> 5GS optimizations.</w:t>
      </w:r>
    </w:p>
    <w:p w14:paraId="32E8EB07" w14:textId="77777777" w:rsidR="00AE5973" w:rsidRPr="00AE5973" w:rsidRDefault="00AE5973" w:rsidP="00AE5973">
      <w:pPr>
        <w:keepNext/>
        <w:keepLines/>
        <w:spacing w:before="120"/>
        <w:ind w:left="1418" w:hanging="1418"/>
        <w:outlineLvl w:val="3"/>
        <w:rPr>
          <w:rFonts w:ascii="Arial" w:eastAsia="SimSun" w:hAnsi="Arial"/>
          <w:sz w:val="24"/>
          <w:lang w:val="en-US" w:eastAsia="x-none"/>
        </w:rPr>
      </w:pPr>
      <w:bookmarkStart w:id="200" w:name="_Toc20232920"/>
      <w:bookmarkStart w:id="201" w:name="_Toc27747024"/>
      <w:bookmarkStart w:id="202" w:name="_Toc36213208"/>
      <w:bookmarkStart w:id="203" w:name="_Toc36657385"/>
      <w:bookmarkStart w:id="204" w:name="_Toc45287050"/>
      <w:bookmarkStart w:id="205" w:name="_Toc51948319"/>
      <w:bookmarkStart w:id="206" w:name="_Toc51949411"/>
      <w:bookmarkStart w:id="207" w:name="_Toc68203146"/>
      <w:r w:rsidRPr="00AE5973">
        <w:rPr>
          <w:rFonts w:ascii="Arial" w:eastAsia="SimSun" w:hAnsi="Arial"/>
          <w:sz w:val="24"/>
          <w:lang w:eastAsia="x-none"/>
        </w:rPr>
        <w:t>8.2.6.21</w:t>
      </w:r>
      <w:r w:rsidRPr="00AE5973">
        <w:rPr>
          <w:rFonts w:ascii="Arial" w:eastAsia="SimSun" w:hAnsi="Arial"/>
          <w:sz w:val="24"/>
          <w:lang w:val="en-US" w:eastAsia="x-none"/>
        </w:rPr>
        <w:tab/>
      </w:r>
      <w:r w:rsidRPr="00AE5973">
        <w:rPr>
          <w:rFonts w:ascii="Arial" w:eastAsia="SimSun" w:hAnsi="Arial"/>
          <w:sz w:val="24"/>
          <w:lang w:eastAsia="x-none"/>
        </w:rPr>
        <w:t>NAS message container</w:t>
      </w:r>
      <w:bookmarkEnd w:id="200"/>
      <w:bookmarkEnd w:id="201"/>
      <w:bookmarkEnd w:id="202"/>
      <w:bookmarkEnd w:id="203"/>
      <w:bookmarkEnd w:id="204"/>
      <w:bookmarkEnd w:id="205"/>
      <w:bookmarkEnd w:id="206"/>
      <w:bookmarkEnd w:id="207"/>
    </w:p>
    <w:p w14:paraId="2C8D3CD7" w14:textId="77777777" w:rsidR="00AE5973" w:rsidRPr="00AE5973" w:rsidRDefault="00AE5973" w:rsidP="00AE5973">
      <w:pPr>
        <w:rPr>
          <w:rFonts w:eastAsia="SimSun"/>
        </w:rPr>
      </w:pPr>
      <w:r w:rsidRPr="00AE5973">
        <w:rPr>
          <w:rFonts w:eastAsia="SimSun"/>
        </w:rPr>
        <w:t>This IE shall be included if the UE is sending a REGISTRATION REQUEST message as an initial NAS message, the UE has a valid 5G NAS security context and the UE needs to send non-</w:t>
      </w:r>
      <w:proofErr w:type="spellStart"/>
      <w:r w:rsidRPr="00AE5973">
        <w:rPr>
          <w:rFonts w:eastAsia="SimSun"/>
        </w:rPr>
        <w:t>cleartext</w:t>
      </w:r>
      <w:proofErr w:type="spellEnd"/>
      <w:r w:rsidRPr="00AE5973">
        <w:rPr>
          <w:rFonts w:eastAsia="SimSun"/>
        </w:rPr>
        <w:t xml:space="preserve"> IEs.</w:t>
      </w:r>
    </w:p>
    <w:p w14:paraId="4163E104"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208" w:name="_Toc20232921"/>
      <w:bookmarkStart w:id="209" w:name="_Toc27747025"/>
      <w:bookmarkStart w:id="210" w:name="_Toc36213209"/>
      <w:bookmarkStart w:id="211" w:name="_Toc36657386"/>
      <w:bookmarkStart w:id="212" w:name="_Toc45287051"/>
      <w:bookmarkStart w:id="213" w:name="_Toc51948320"/>
      <w:bookmarkStart w:id="214" w:name="_Toc51949412"/>
      <w:bookmarkStart w:id="215" w:name="_Toc68203147"/>
      <w:r w:rsidRPr="00AE5973">
        <w:rPr>
          <w:rFonts w:ascii="Arial" w:eastAsia="SimSun" w:hAnsi="Arial"/>
          <w:sz w:val="24"/>
          <w:lang w:eastAsia="x-none"/>
        </w:rPr>
        <w:t>8.2.6.22</w:t>
      </w:r>
      <w:r w:rsidRPr="00AE5973">
        <w:rPr>
          <w:rFonts w:ascii="Arial" w:eastAsia="SimSun" w:hAnsi="Arial"/>
          <w:sz w:val="24"/>
          <w:lang w:val="en-US" w:eastAsia="ko-KR"/>
        </w:rPr>
        <w:tab/>
      </w:r>
      <w:r w:rsidRPr="00AE5973">
        <w:rPr>
          <w:rFonts w:ascii="Arial" w:eastAsia="SimSun" w:hAnsi="Arial"/>
          <w:sz w:val="24"/>
          <w:lang w:eastAsia="x-none"/>
        </w:rPr>
        <w:t>Requested extended DRX parameters</w:t>
      </w:r>
      <w:bookmarkEnd w:id="208"/>
      <w:bookmarkEnd w:id="209"/>
      <w:bookmarkEnd w:id="210"/>
      <w:bookmarkEnd w:id="211"/>
      <w:bookmarkEnd w:id="212"/>
      <w:bookmarkEnd w:id="213"/>
      <w:bookmarkEnd w:id="214"/>
      <w:bookmarkEnd w:id="215"/>
    </w:p>
    <w:p w14:paraId="2FBC3949" w14:textId="77777777" w:rsidR="00AE5973" w:rsidRPr="00AE5973" w:rsidRDefault="00AE5973" w:rsidP="00AE5973">
      <w:pPr>
        <w:rPr>
          <w:rFonts w:eastAsia="SimSun"/>
          <w:lang w:val="en-US"/>
        </w:rPr>
      </w:pPr>
      <w:r w:rsidRPr="00AE5973">
        <w:rPr>
          <w:rFonts w:eastAsia="SimSun"/>
          <w:lang w:val="en-US"/>
        </w:rPr>
        <w:t>The UE shall include this IE if the UE needs to use extended DRX or change the extended DRX parameters.</w:t>
      </w:r>
    </w:p>
    <w:p w14:paraId="62EE6F66"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216" w:name="_Toc20232922"/>
      <w:bookmarkStart w:id="217" w:name="_Toc27747026"/>
      <w:bookmarkStart w:id="218" w:name="_Toc36213210"/>
      <w:bookmarkStart w:id="219" w:name="_Toc36657387"/>
      <w:bookmarkStart w:id="220" w:name="_Toc45287052"/>
      <w:bookmarkStart w:id="221" w:name="_Toc51948321"/>
      <w:bookmarkStart w:id="222" w:name="_Toc51949413"/>
      <w:bookmarkStart w:id="223" w:name="_Toc68203148"/>
      <w:r w:rsidRPr="00AE5973">
        <w:rPr>
          <w:rFonts w:ascii="Arial" w:eastAsia="SimSun" w:hAnsi="Arial"/>
          <w:sz w:val="24"/>
          <w:lang w:eastAsia="x-none"/>
        </w:rPr>
        <w:t>8.2.6.23</w:t>
      </w:r>
      <w:r w:rsidRPr="00AE5973">
        <w:rPr>
          <w:rFonts w:ascii="Arial" w:eastAsia="SimSun" w:hAnsi="Arial"/>
          <w:sz w:val="24"/>
          <w:lang w:val="en-US" w:eastAsia="ko-KR"/>
        </w:rPr>
        <w:tab/>
      </w:r>
      <w:r w:rsidRPr="00AE5973">
        <w:rPr>
          <w:rFonts w:ascii="Arial" w:eastAsia="SimSun" w:hAnsi="Arial" w:hint="eastAsia"/>
          <w:sz w:val="24"/>
          <w:lang w:eastAsia="x-none"/>
        </w:rPr>
        <w:t>EPS bearer</w:t>
      </w:r>
      <w:r w:rsidRPr="00AE5973">
        <w:rPr>
          <w:rFonts w:ascii="Arial" w:eastAsia="SimSun" w:hAnsi="Arial"/>
          <w:sz w:val="24"/>
          <w:lang w:eastAsia="x-none"/>
        </w:rPr>
        <w:t xml:space="preserve"> context</w:t>
      </w:r>
      <w:r w:rsidRPr="00AE5973">
        <w:rPr>
          <w:rFonts w:ascii="Arial" w:eastAsia="SimSun" w:hAnsi="Arial" w:hint="eastAsia"/>
          <w:sz w:val="24"/>
          <w:lang w:eastAsia="x-none"/>
        </w:rPr>
        <w:t xml:space="preserve"> status</w:t>
      </w:r>
      <w:bookmarkEnd w:id="216"/>
      <w:bookmarkEnd w:id="217"/>
      <w:bookmarkEnd w:id="218"/>
      <w:bookmarkEnd w:id="219"/>
      <w:bookmarkEnd w:id="220"/>
      <w:bookmarkEnd w:id="221"/>
      <w:bookmarkEnd w:id="222"/>
      <w:bookmarkEnd w:id="223"/>
    </w:p>
    <w:p w14:paraId="703479A3" w14:textId="77777777" w:rsidR="00AE5973" w:rsidRPr="00AE5973" w:rsidRDefault="00AE5973" w:rsidP="00AE5973">
      <w:pPr>
        <w:rPr>
          <w:rFonts w:eastAsia="SimSun"/>
        </w:rPr>
      </w:pPr>
      <w:r w:rsidRPr="00AE5973">
        <w:rPr>
          <w:rFonts w:eastAsia="SimSun"/>
          <w:lang w:eastAsia="ko-KR"/>
        </w:rPr>
        <w:t xml:space="preserve">The UE shall include this IE if </w:t>
      </w:r>
      <w:r w:rsidRPr="00AE5973">
        <w:rPr>
          <w:rFonts w:eastAsia="SimSun" w:hint="eastAsia"/>
        </w:rPr>
        <w:t>the UE</w:t>
      </w:r>
      <w:r w:rsidRPr="00AE5973">
        <w:rPr>
          <w:rFonts w:eastAsia="SimSun"/>
        </w:rPr>
        <w:t xml:space="preserve"> operating in the single-registration mode</w:t>
      </w:r>
      <w:r w:rsidRPr="00AE5973">
        <w:rPr>
          <w:rFonts w:eastAsia="SimSun" w:hint="eastAsia"/>
        </w:rPr>
        <w:t xml:space="preserve"> performs </w:t>
      </w:r>
      <w:r w:rsidRPr="00AE5973">
        <w:rPr>
          <w:rFonts w:eastAsia="SimSun"/>
        </w:rPr>
        <w:t xml:space="preserve">inter-system change </w:t>
      </w:r>
      <w:r w:rsidRPr="00AE5973">
        <w:rPr>
          <w:rFonts w:eastAsia="SimSun" w:hint="eastAsia"/>
        </w:rPr>
        <w:t>from S1 mode to N1 mode</w:t>
      </w:r>
      <w:r w:rsidRPr="00AE5973">
        <w:rPr>
          <w:rFonts w:eastAsia="SimSun"/>
        </w:rPr>
        <w:t xml:space="preserve"> and the UE has </w:t>
      </w:r>
      <w:r w:rsidRPr="00AE5973">
        <w:rPr>
          <w:rFonts w:eastAsia="SimSun" w:hint="eastAsia"/>
          <w:lang w:val="en-US" w:eastAsia="ko-KR"/>
        </w:rPr>
        <w:t>local</w:t>
      </w:r>
      <w:r w:rsidRPr="00AE5973">
        <w:rPr>
          <w:rFonts w:eastAsia="SimSun"/>
          <w:lang w:val="en-US" w:eastAsia="ko-KR"/>
        </w:rPr>
        <w:t>ly</w:t>
      </w:r>
      <w:r w:rsidRPr="00AE5973">
        <w:rPr>
          <w:rFonts w:eastAsia="SimSun" w:hint="eastAsia"/>
          <w:lang w:val="en-US" w:eastAsia="ko-KR"/>
        </w:rPr>
        <w:t xml:space="preserve"> </w:t>
      </w:r>
      <w:r w:rsidRPr="00AE5973">
        <w:rPr>
          <w:rFonts w:eastAsia="SimSun"/>
        </w:rPr>
        <w:t xml:space="preserve">deactivated </w:t>
      </w:r>
      <w:r w:rsidRPr="00AE5973">
        <w:rPr>
          <w:rFonts w:eastAsia="SimSun" w:hint="eastAsia"/>
          <w:lang w:val="en-US" w:eastAsia="ko-KR"/>
        </w:rPr>
        <w:t>EPS bearer context(s)</w:t>
      </w:r>
      <w:r w:rsidRPr="00AE5973">
        <w:rPr>
          <w:rFonts w:eastAsia="SimSun"/>
          <w:lang w:val="en-US" w:eastAsia="ko-KR"/>
        </w:rPr>
        <w:t xml:space="preserve"> </w:t>
      </w:r>
      <w:r w:rsidRPr="00AE5973">
        <w:rPr>
          <w:rFonts w:eastAsia="SimSun"/>
        </w:rPr>
        <w:t>for which interworking to 5GS is supported while the UE was in S1 mode without notifying the network</w:t>
      </w:r>
      <w:r w:rsidRPr="00AE5973">
        <w:rPr>
          <w:rFonts w:eastAsia="SimSun"/>
          <w:lang w:eastAsia="ko-KR"/>
        </w:rPr>
        <w:t>.</w:t>
      </w:r>
    </w:p>
    <w:p w14:paraId="282B5D66"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224" w:name="_Toc20232923"/>
      <w:bookmarkStart w:id="225" w:name="_Toc27747027"/>
      <w:bookmarkStart w:id="226" w:name="_Toc36213211"/>
      <w:bookmarkStart w:id="227" w:name="_Toc36657388"/>
      <w:bookmarkStart w:id="228" w:name="_Toc45287053"/>
      <w:bookmarkStart w:id="229" w:name="_Toc51948322"/>
      <w:bookmarkStart w:id="230" w:name="_Toc51949414"/>
      <w:bookmarkStart w:id="231" w:name="_Toc68203149"/>
      <w:r w:rsidRPr="00AE5973">
        <w:rPr>
          <w:rFonts w:ascii="Arial" w:eastAsia="SimSun" w:hAnsi="Arial"/>
          <w:sz w:val="24"/>
          <w:lang w:eastAsia="x-none"/>
        </w:rPr>
        <w:t>8.2.6.24</w:t>
      </w:r>
      <w:r w:rsidRPr="00AE5973">
        <w:rPr>
          <w:rFonts w:ascii="Arial" w:eastAsia="SimSun" w:hAnsi="Arial"/>
          <w:sz w:val="24"/>
          <w:lang w:eastAsia="x-none"/>
        </w:rPr>
        <w:tab/>
        <w:t>T3324 value</w:t>
      </w:r>
      <w:bookmarkEnd w:id="224"/>
      <w:bookmarkEnd w:id="225"/>
      <w:bookmarkEnd w:id="226"/>
      <w:bookmarkEnd w:id="227"/>
      <w:bookmarkEnd w:id="228"/>
      <w:bookmarkEnd w:id="229"/>
      <w:bookmarkEnd w:id="230"/>
      <w:bookmarkEnd w:id="231"/>
    </w:p>
    <w:p w14:paraId="22AADD36" w14:textId="77777777" w:rsidR="00AE5973" w:rsidRPr="00AE5973" w:rsidRDefault="00AE5973" w:rsidP="00AE5973">
      <w:pPr>
        <w:rPr>
          <w:rFonts w:eastAsia="SimSun"/>
        </w:rPr>
      </w:pPr>
      <w:r w:rsidRPr="00AE5973">
        <w:rPr>
          <w:rFonts w:eastAsia="SimSun"/>
        </w:rPr>
        <w:t>The UE may include this IE during the registration update procedure if it requests to use MICO mode and use the active time timer.</w:t>
      </w:r>
    </w:p>
    <w:p w14:paraId="0FF51B37" w14:textId="77777777" w:rsidR="00AE5973" w:rsidRPr="00AE5973" w:rsidRDefault="00AE5973" w:rsidP="00AE5973">
      <w:pPr>
        <w:keepNext/>
        <w:keepLines/>
        <w:spacing w:before="120"/>
        <w:ind w:left="1418" w:hanging="1418"/>
        <w:outlineLvl w:val="3"/>
        <w:rPr>
          <w:rFonts w:ascii="Arial" w:eastAsia="SimSun" w:hAnsi="Arial"/>
          <w:sz w:val="24"/>
          <w:lang w:val="en-US" w:eastAsia="x-none"/>
        </w:rPr>
      </w:pPr>
      <w:bookmarkStart w:id="232" w:name="_Toc20232924"/>
      <w:bookmarkStart w:id="233" w:name="_Toc27747028"/>
      <w:bookmarkStart w:id="234" w:name="_Toc36213212"/>
      <w:bookmarkStart w:id="235" w:name="_Toc36657389"/>
      <w:bookmarkStart w:id="236" w:name="_Toc45287054"/>
      <w:bookmarkStart w:id="237" w:name="_Toc51948323"/>
      <w:bookmarkStart w:id="238" w:name="_Toc51949415"/>
      <w:bookmarkStart w:id="239" w:name="_Toc68203150"/>
      <w:r w:rsidRPr="00AE5973">
        <w:rPr>
          <w:rFonts w:ascii="Arial" w:eastAsia="SimSun" w:hAnsi="Arial"/>
          <w:sz w:val="24"/>
          <w:lang w:val="en-US" w:eastAsia="x-none"/>
        </w:rPr>
        <w:t>8.2.6.25</w:t>
      </w:r>
      <w:r w:rsidRPr="00AE5973">
        <w:rPr>
          <w:rFonts w:ascii="Arial" w:eastAsia="SimSun" w:hAnsi="Arial"/>
          <w:sz w:val="24"/>
          <w:lang w:val="en-US" w:eastAsia="x-none"/>
        </w:rPr>
        <w:tab/>
        <w:t xml:space="preserve">Mobile station </w:t>
      </w:r>
      <w:proofErr w:type="spellStart"/>
      <w:r w:rsidRPr="00AE5973">
        <w:rPr>
          <w:rFonts w:ascii="Arial" w:eastAsia="SimSun" w:hAnsi="Arial"/>
          <w:sz w:val="24"/>
          <w:lang w:val="en-US" w:eastAsia="x-none"/>
        </w:rPr>
        <w:t>classmark</w:t>
      </w:r>
      <w:proofErr w:type="spellEnd"/>
      <w:r w:rsidRPr="00AE5973">
        <w:rPr>
          <w:rFonts w:ascii="Arial" w:eastAsia="SimSun" w:hAnsi="Arial"/>
          <w:sz w:val="24"/>
          <w:lang w:val="en-US" w:eastAsia="x-none"/>
        </w:rPr>
        <w:t xml:space="preserve"> 2</w:t>
      </w:r>
      <w:bookmarkEnd w:id="232"/>
      <w:bookmarkEnd w:id="233"/>
      <w:bookmarkEnd w:id="234"/>
      <w:bookmarkEnd w:id="235"/>
      <w:bookmarkEnd w:id="236"/>
      <w:bookmarkEnd w:id="237"/>
      <w:bookmarkEnd w:id="238"/>
      <w:bookmarkEnd w:id="239"/>
    </w:p>
    <w:p w14:paraId="4921C21B" w14:textId="77777777" w:rsidR="00AE5973" w:rsidRPr="00AE5973" w:rsidRDefault="00AE5973" w:rsidP="00AE5973">
      <w:pPr>
        <w:rPr>
          <w:rFonts w:eastAsia="SimSun"/>
        </w:rPr>
      </w:pPr>
      <w:r w:rsidRPr="00AE5973">
        <w:rPr>
          <w:rFonts w:eastAsia="SimSun"/>
        </w:rPr>
        <w:t>This IE shall be included if the UE supports 5G-SRVCC from NG-RAN to UTRAN (see 3GPP TS 23.216 [6A]).</w:t>
      </w:r>
    </w:p>
    <w:p w14:paraId="2F205755" w14:textId="77777777" w:rsidR="00AE5973" w:rsidRPr="00AE5973" w:rsidRDefault="00AE5973" w:rsidP="00AE5973">
      <w:pPr>
        <w:keepNext/>
        <w:keepLines/>
        <w:spacing w:before="120"/>
        <w:ind w:left="1418" w:hanging="1418"/>
        <w:outlineLvl w:val="3"/>
        <w:rPr>
          <w:rFonts w:ascii="Arial" w:eastAsia="SimSun" w:hAnsi="Arial"/>
          <w:sz w:val="24"/>
          <w:lang w:val="en-US" w:eastAsia="x-none"/>
        </w:rPr>
      </w:pPr>
      <w:bookmarkStart w:id="240" w:name="_Toc20232925"/>
      <w:bookmarkStart w:id="241" w:name="_Toc27747029"/>
      <w:bookmarkStart w:id="242" w:name="_Toc36213213"/>
      <w:bookmarkStart w:id="243" w:name="_Toc36657390"/>
      <w:bookmarkStart w:id="244" w:name="_Toc45287055"/>
      <w:bookmarkStart w:id="245" w:name="_Toc51948324"/>
      <w:bookmarkStart w:id="246" w:name="_Toc51949416"/>
      <w:bookmarkStart w:id="247" w:name="_Toc68203151"/>
      <w:r w:rsidRPr="00AE5973">
        <w:rPr>
          <w:rFonts w:ascii="Arial" w:eastAsia="SimSun" w:hAnsi="Arial"/>
          <w:sz w:val="24"/>
          <w:lang w:val="en-US" w:eastAsia="x-none"/>
        </w:rPr>
        <w:t>8.2.6.26</w:t>
      </w:r>
      <w:r w:rsidRPr="00AE5973">
        <w:rPr>
          <w:rFonts w:ascii="Arial" w:eastAsia="SimSun" w:hAnsi="Arial"/>
          <w:sz w:val="24"/>
          <w:lang w:val="en-US" w:eastAsia="x-none"/>
        </w:rPr>
        <w:tab/>
        <w:t>Supported codecs</w:t>
      </w:r>
      <w:bookmarkEnd w:id="240"/>
      <w:bookmarkEnd w:id="241"/>
      <w:bookmarkEnd w:id="242"/>
      <w:bookmarkEnd w:id="243"/>
      <w:bookmarkEnd w:id="244"/>
      <w:bookmarkEnd w:id="245"/>
      <w:bookmarkEnd w:id="246"/>
      <w:bookmarkEnd w:id="247"/>
    </w:p>
    <w:p w14:paraId="06C32356" w14:textId="77777777" w:rsidR="00AE5973" w:rsidRPr="00AE5973" w:rsidRDefault="00AE5973" w:rsidP="00AE5973">
      <w:pPr>
        <w:rPr>
          <w:rFonts w:eastAsia="SimSun"/>
        </w:rPr>
      </w:pPr>
      <w:r w:rsidRPr="00AE5973">
        <w:rPr>
          <w:rFonts w:eastAsia="SimSun"/>
        </w:rPr>
        <w:t>This IE shall be included if the UE supports 5G-SRVCC from NG-RAN to UTRAN.</w:t>
      </w:r>
    </w:p>
    <w:p w14:paraId="072F4A5A"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248" w:name="_Toc20232926"/>
      <w:bookmarkStart w:id="249" w:name="_Toc27747030"/>
      <w:bookmarkStart w:id="250" w:name="_Toc36213214"/>
      <w:bookmarkStart w:id="251" w:name="_Toc36657391"/>
      <w:bookmarkStart w:id="252" w:name="_Toc45287056"/>
      <w:bookmarkStart w:id="253" w:name="_Toc51948325"/>
      <w:bookmarkStart w:id="254" w:name="_Toc51949417"/>
      <w:bookmarkStart w:id="255" w:name="_Toc68203152"/>
      <w:r w:rsidRPr="00AE5973">
        <w:rPr>
          <w:rFonts w:ascii="Arial" w:eastAsia="SimSun" w:hAnsi="Arial"/>
          <w:sz w:val="24"/>
          <w:lang w:eastAsia="x-none"/>
        </w:rPr>
        <w:t>8.2.6.27</w:t>
      </w:r>
      <w:r w:rsidRPr="00AE5973">
        <w:rPr>
          <w:rFonts w:ascii="Arial" w:eastAsia="SimSun" w:hAnsi="Arial"/>
          <w:sz w:val="24"/>
          <w:lang w:eastAsia="x-none"/>
        </w:rPr>
        <w:tab/>
        <w:t>UE radio capability ID</w:t>
      </w:r>
      <w:bookmarkEnd w:id="248"/>
      <w:bookmarkEnd w:id="249"/>
      <w:bookmarkEnd w:id="250"/>
      <w:bookmarkEnd w:id="251"/>
      <w:bookmarkEnd w:id="252"/>
      <w:bookmarkEnd w:id="253"/>
      <w:bookmarkEnd w:id="254"/>
      <w:bookmarkEnd w:id="255"/>
    </w:p>
    <w:p w14:paraId="3C440356" w14:textId="77777777" w:rsidR="00AE5973" w:rsidRPr="00AE5973" w:rsidRDefault="00AE5973" w:rsidP="00AE5973">
      <w:pPr>
        <w:rPr>
          <w:rFonts w:eastAsia="SimSun"/>
        </w:rPr>
      </w:pPr>
      <w:r w:rsidRPr="00AE5973">
        <w:rPr>
          <w:rFonts w:eastAsia="SimSun"/>
        </w:rPr>
        <w:t>This IE shall be included if the UE is not in NB-N1 mode, the UE supports RACS and the UE needs to signal a UE radio capability ID to the network.</w:t>
      </w:r>
    </w:p>
    <w:p w14:paraId="1840CD44"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256" w:name="_Toc27747031"/>
      <w:bookmarkStart w:id="257" w:name="_Toc36213215"/>
      <w:bookmarkStart w:id="258" w:name="_Toc36657392"/>
      <w:bookmarkStart w:id="259" w:name="_Toc45287057"/>
      <w:bookmarkStart w:id="260" w:name="_Toc51948326"/>
      <w:bookmarkStart w:id="261" w:name="_Toc51949418"/>
      <w:bookmarkStart w:id="262" w:name="_Toc68203153"/>
      <w:r w:rsidRPr="00AE5973">
        <w:rPr>
          <w:rFonts w:ascii="Arial" w:eastAsia="SimSun" w:hAnsi="Arial"/>
          <w:sz w:val="24"/>
          <w:lang w:eastAsia="x-none"/>
        </w:rPr>
        <w:t>8.2.6.28</w:t>
      </w:r>
      <w:r w:rsidRPr="00AE5973">
        <w:rPr>
          <w:rFonts w:ascii="Arial" w:eastAsia="SimSun" w:hAnsi="Arial"/>
          <w:sz w:val="24"/>
          <w:lang w:val="en-US" w:eastAsia="ko-KR"/>
        </w:rPr>
        <w:tab/>
      </w:r>
      <w:r w:rsidRPr="00AE5973">
        <w:rPr>
          <w:rFonts w:ascii="Arial" w:eastAsia="SimSun" w:hAnsi="Arial"/>
          <w:sz w:val="24"/>
          <w:lang w:eastAsia="x-none"/>
        </w:rPr>
        <w:t>Requested mapped NSSAI</w:t>
      </w:r>
      <w:bookmarkEnd w:id="256"/>
      <w:bookmarkEnd w:id="257"/>
      <w:bookmarkEnd w:id="258"/>
      <w:bookmarkEnd w:id="259"/>
      <w:bookmarkEnd w:id="260"/>
      <w:bookmarkEnd w:id="261"/>
      <w:bookmarkEnd w:id="262"/>
    </w:p>
    <w:p w14:paraId="090F6713" w14:textId="77777777" w:rsidR="00AE5973" w:rsidRPr="00AE5973" w:rsidRDefault="00AE5973" w:rsidP="00AE5973">
      <w:pPr>
        <w:rPr>
          <w:rFonts w:eastAsia="SimSun"/>
        </w:rPr>
      </w:pPr>
      <w:r w:rsidRPr="00AE5973">
        <w:rPr>
          <w:rFonts w:eastAsia="SimSun"/>
        </w:rPr>
        <w:t>This IE shall be included by the UE when the UE has a PDN connection or a PDU session to transfer to visited PLMN associated only with an S-NSSAI that is applicable in the HPLMN as specified in clause 5.5.1.3.2.</w:t>
      </w:r>
    </w:p>
    <w:p w14:paraId="2EF1EE50" w14:textId="77777777" w:rsidR="00AE5973" w:rsidRPr="00AE5973" w:rsidRDefault="00AE5973" w:rsidP="00AE5973">
      <w:pPr>
        <w:keepNext/>
        <w:keepLines/>
        <w:spacing w:before="120"/>
        <w:ind w:left="1418" w:hanging="1418"/>
        <w:outlineLvl w:val="3"/>
        <w:rPr>
          <w:rFonts w:ascii="Arial" w:eastAsia="SimSun" w:hAnsi="Arial"/>
          <w:sz w:val="24"/>
          <w:lang w:val="en-US" w:eastAsia="x-none"/>
        </w:rPr>
      </w:pPr>
      <w:bookmarkStart w:id="263" w:name="_Toc20218261"/>
      <w:bookmarkStart w:id="264" w:name="_Toc27747032"/>
      <w:bookmarkStart w:id="265" w:name="_Toc36213216"/>
      <w:bookmarkStart w:id="266" w:name="_Toc36657393"/>
      <w:bookmarkStart w:id="267" w:name="_Toc45287058"/>
      <w:bookmarkStart w:id="268" w:name="_Toc51948327"/>
      <w:bookmarkStart w:id="269" w:name="_Toc51949419"/>
      <w:bookmarkStart w:id="270" w:name="_Toc68203154"/>
      <w:r w:rsidRPr="00AE5973">
        <w:rPr>
          <w:rFonts w:ascii="Arial" w:eastAsia="SimSun" w:hAnsi="Arial"/>
          <w:sz w:val="24"/>
          <w:lang w:eastAsia="x-none"/>
        </w:rPr>
        <w:t>8.2.6.29</w:t>
      </w:r>
      <w:r w:rsidRPr="00AE5973">
        <w:rPr>
          <w:rFonts w:ascii="Arial" w:eastAsia="SimSun" w:hAnsi="Arial"/>
          <w:sz w:val="24"/>
          <w:lang w:val="en-US" w:eastAsia="x-none"/>
        </w:rPr>
        <w:tab/>
        <w:t>Additional information requested</w:t>
      </w:r>
      <w:bookmarkEnd w:id="263"/>
      <w:bookmarkEnd w:id="264"/>
      <w:bookmarkEnd w:id="265"/>
      <w:bookmarkEnd w:id="266"/>
      <w:bookmarkEnd w:id="267"/>
      <w:bookmarkEnd w:id="268"/>
      <w:bookmarkEnd w:id="269"/>
      <w:bookmarkEnd w:id="270"/>
    </w:p>
    <w:p w14:paraId="12504590" w14:textId="77777777" w:rsidR="00AE5973" w:rsidRPr="00AE5973" w:rsidRDefault="00AE5973" w:rsidP="00AE5973">
      <w:pPr>
        <w:rPr>
          <w:rFonts w:eastAsia="SimSun"/>
        </w:rPr>
      </w:pPr>
      <w:r w:rsidRPr="00AE5973">
        <w:rPr>
          <w:rFonts w:eastAsia="SimSun"/>
        </w:rPr>
        <w:t>The UE shall include this IE if the UE supports ciphered broadcast assistance data and the UE needs to obtain new ciphering keys for ciphered broadcast assistance data.</w:t>
      </w:r>
    </w:p>
    <w:p w14:paraId="2C895844" w14:textId="77777777" w:rsidR="00AE5973" w:rsidRPr="00AE5973" w:rsidRDefault="00AE5973" w:rsidP="00AE5973">
      <w:pPr>
        <w:keepNext/>
        <w:keepLines/>
        <w:spacing w:before="120"/>
        <w:ind w:left="1418" w:hanging="1418"/>
        <w:outlineLvl w:val="3"/>
        <w:rPr>
          <w:rFonts w:ascii="Arial" w:eastAsia="SimSun" w:hAnsi="Arial"/>
          <w:noProof/>
          <w:sz w:val="24"/>
          <w:lang w:val="en-US" w:eastAsia="x-none"/>
        </w:rPr>
      </w:pPr>
      <w:bookmarkStart w:id="271" w:name="_Toc27744150"/>
      <w:bookmarkStart w:id="272" w:name="_Toc27744116"/>
      <w:bookmarkStart w:id="273" w:name="_Toc36213217"/>
      <w:bookmarkStart w:id="274" w:name="_Toc36657394"/>
      <w:bookmarkStart w:id="275" w:name="_Toc45287059"/>
      <w:bookmarkStart w:id="276" w:name="_Toc51948328"/>
      <w:bookmarkStart w:id="277" w:name="_Toc51949420"/>
      <w:bookmarkStart w:id="278" w:name="_Toc68203155"/>
      <w:r w:rsidRPr="00AE5973">
        <w:rPr>
          <w:rFonts w:ascii="Arial" w:eastAsia="SimSun" w:hAnsi="Arial"/>
          <w:noProof/>
          <w:sz w:val="24"/>
          <w:lang w:val="en-US" w:eastAsia="x-none"/>
        </w:rPr>
        <w:t>8.2.6.30</w:t>
      </w:r>
      <w:r w:rsidRPr="00AE5973">
        <w:rPr>
          <w:rFonts w:ascii="Arial" w:eastAsia="SimSun" w:hAnsi="Arial"/>
          <w:noProof/>
          <w:sz w:val="24"/>
          <w:lang w:val="en-US" w:eastAsia="x-none"/>
        </w:rPr>
        <w:tab/>
        <w:t>Requested WUS assistance information</w:t>
      </w:r>
      <w:bookmarkEnd w:id="271"/>
      <w:bookmarkEnd w:id="273"/>
      <w:bookmarkEnd w:id="274"/>
      <w:bookmarkEnd w:id="275"/>
      <w:bookmarkEnd w:id="276"/>
      <w:bookmarkEnd w:id="277"/>
      <w:bookmarkEnd w:id="278"/>
    </w:p>
    <w:p w14:paraId="2C0BEFF6" w14:textId="77777777" w:rsidR="00AE5973" w:rsidRPr="00AE5973" w:rsidRDefault="00AE5973" w:rsidP="00AE5973">
      <w:pPr>
        <w:rPr>
          <w:rFonts w:eastAsia="SimSun"/>
          <w:lang w:val="en-US"/>
        </w:rPr>
      </w:pPr>
      <w:r w:rsidRPr="00AE5973">
        <w:rPr>
          <w:rFonts w:eastAsia="SimSun"/>
          <w:lang w:val="en-US"/>
        </w:rPr>
        <w:t>The UE may include this IE if the UE supports</w:t>
      </w:r>
      <w:r w:rsidRPr="00AE5973">
        <w:rPr>
          <w:rFonts w:eastAsia="SimSun"/>
        </w:rPr>
        <w:t xml:space="preserve"> WUS assistance information and the UE is not performing the initial registration for emergency services</w:t>
      </w:r>
      <w:r w:rsidRPr="00AE5973">
        <w:rPr>
          <w:rFonts w:eastAsia="SimSun"/>
          <w:lang w:val="en-US"/>
        </w:rPr>
        <w:t>.</w:t>
      </w:r>
    </w:p>
    <w:p w14:paraId="6101803D" w14:textId="77777777" w:rsidR="00AE5973" w:rsidRPr="00AE5973" w:rsidRDefault="00AE5973" w:rsidP="00AE5973">
      <w:pPr>
        <w:keepNext/>
        <w:keepLines/>
        <w:spacing w:before="120"/>
        <w:ind w:left="1418" w:hanging="1418"/>
        <w:outlineLvl w:val="3"/>
        <w:rPr>
          <w:rFonts w:ascii="Arial" w:eastAsia="SimSun" w:hAnsi="Arial"/>
          <w:noProof/>
          <w:sz w:val="24"/>
          <w:lang w:val="en-US" w:eastAsia="x-none"/>
        </w:rPr>
      </w:pPr>
      <w:bookmarkStart w:id="279" w:name="_Toc36213218"/>
      <w:bookmarkStart w:id="280" w:name="_Toc36657395"/>
      <w:bookmarkStart w:id="281" w:name="_Toc45287060"/>
      <w:bookmarkStart w:id="282" w:name="_Toc51948329"/>
      <w:bookmarkStart w:id="283" w:name="_Toc51949421"/>
      <w:bookmarkStart w:id="284" w:name="_Toc68203156"/>
      <w:bookmarkEnd w:id="272"/>
      <w:r w:rsidRPr="00AE5973">
        <w:rPr>
          <w:rFonts w:ascii="Arial" w:eastAsia="SimSun" w:hAnsi="Arial"/>
          <w:noProof/>
          <w:sz w:val="24"/>
          <w:lang w:val="en-US" w:eastAsia="x-none"/>
        </w:rPr>
        <w:lastRenderedPageBreak/>
        <w:t>8.2.6.31</w:t>
      </w:r>
      <w:r w:rsidRPr="00AE5973">
        <w:rPr>
          <w:rFonts w:ascii="Arial" w:eastAsia="SimSun" w:hAnsi="Arial"/>
          <w:noProof/>
          <w:sz w:val="24"/>
          <w:lang w:val="en-US" w:eastAsia="x-none"/>
        </w:rPr>
        <w:tab/>
      </w:r>
      <w:bookmarkEnd w:id="279"/>
      <w:bookmarkEnd w:id="280"/>
      <w:r w:rsidRPr="00AE5973">
        <w:rPr>
          <w:rFonts w:ascii="Arial" w:eastAsia="SimSun" w:hAnsi="Arial"/>
          <w:noProof/>
          <w:sz w:val="24"/>
          <w:lang w:val="en-US" w:eastAsia="x-none"/>
        </w:rPr>
        <w:t>Void</w:t>
      </w:r>
      <w:bookmarkEnd w:id="281"/>
      <w:bookmarkEnd w:id="282"/>
      <w:bookmarkEnd w:id="283"/>
      <w:bookmarkEnd w:id="284"/>
    </w:p>
    <w:p w14:paraId="11A19621" w14:textId="77777777" w:rsidR="00AE5973" w:rsidRPr="00AE5973" w:rsidRDefault="00AE5973" w:rsidP="00AE5973">
      <w:pPr>
        <w:keepNext/>
        <w:keepLines/>
        <w:spacing w:before="120"/>
        <w:ind w:left="1418" w:hanging="1418"/>
        <w:outlineLvl w:val="3"/>
        <w:rPr>
          <w:rFonts w:ascii="Arial" w:eastAsia="SimSun" w:hAnsi="Arial"/>
          <w:sz w:val="24"/>
          <w:lang w:val="en-US" w:eastAsia="ko-KR"/>
        </w:rPr>
      </w:pPr>
      <w:bookmarkStart w:id="285" w:name="_Toc36213219"/>
      <w:bookmarkStart w:id="286" w:name="_Toc36657396"/>
      <w:bookmarkStart w:id="287" w:name="_Toc45287061"/>
      <w:bookmarkStart w:id="288" w:name="_Toc51948330"/>
      <w:bookmarkStart w:id="289" w:name="_Toc51949422"/>
      <w:bookmarkStart w:id="290" w:name="_Toc68203157"/>
      <w:r w:rsidRPr="00AE5973">
        <w:rPr>
          <w:rFonts w:ascii="Arial" w:eastAsia="SimSun" w:hAnsi="Arial"/>
          <w:sz w:val="24"/>
          <w:lang w:eastAsia="x-none"/>
        </w:rPr>
        <w:t>8.2.6.32</w:t>
      </w:r>
      <w:r w:rsidRPr="00AE5973">
        <w:rPr>
          <w:rFonts w:ascii="Arial" w:eastAsia="SimSun" w:hAnsi="Arial"/>
          <w:sz w:val="24"/>
          <w:lang w:val="en-US" w:eastAsia="ko-KR"/>
        </w:rPr>
        <w:tab/>
      </w:r>
      <w:r w:rsidRPr="00AE5973">
        <w:rPr>
          <w:rFonts w:ascii="Arial" w:eastAsia="SimSun" w:hAnsi="Arial"/>
          <w:sz w:val="24"/>
          <w:lang w:eastAsia="x-none"/>
        </w:rPr>
        <w:t>N5GC indication</w:t>
      </w:r>
      <w:bookmarkEnd w:id="285"/>
      <w:bookmarkEnd w:id="286"/>
      <w:bookmarkEnd w:id="287"/>
      <w:bookmarkEnd w:id="288"/>
      <w:bookmarkEnd w:id="289"/>
      <w:bookmarkEnd w:id="290"/>
    </w:p>
    <w:p w14:paraId="7F092E06" w14:textId="77777777" w:rsidR="00AE5973" w:rsidRPr="00AE5973" w:rsidRDefault="00AE5973" w:rsidP="00AE5973">
      <w:pPr>
        <w:rPr>
          <w:rFonts w:eastAsia="SimSun"/>
        </w:rPr>
      </w:pPr>
      <w:r w:rsidRPr="00AE5973">
        <w:rPr>
          <w:rFonts w:eastAsia="SimSun"/>
        </w:rPr>
        <w:t xml:space="preserve">This IE shall be included in the REGISTRATION REQUEST message when </w:t>
      </w:r>
      <w:r w:rsidRPr="00AE5973">
        <w:rPr>
          <w:rFonts w:eastAsia="SimSun"/>
          <w:lang w:val="en-US"/>
        </w:rPr>
        <w:t>the W-AGF is acting on behalf of an N5GC device</w:t>
      </w:r>
      <w:r w:rsidRPr="00AE5973">
        <w:rPr>
          <w:rFonts w:eastAsia="SimSun"/>
        </w:rPr>
        <w:t>.</w:t>
      </w:r>
    </w:p>
    <w:p w14:paraId="1E37ABAB" w14:textId="77777777" w:rsidR="00AE5973" w:rsidRPr="00AE5973" w:rsidRDefault="00AE5973" w:rsidP="00AE5973">
      <w:pPr>
        <w:keepNext/>
        <w:keepLines/>
        <w:spacing w:before="120"/>
        <w:ind w:left="1418" w:hanging="1418"/>
        <w:outlineLvl w:val="3"/>
        <w:rPr>
          <w:rFonts w:ascii="Arial" w:eastAsia="SimSun" w:hAnsi="Arial"/>
          <w:sz w:val="24"/>
          <w:lang w:eastAsia="x-none"/>
        </w:rPr>
      </w:pPr>
      <w:bookmarkStart w:id="291" w:name="_Toc45287062"/>
      <w:bookmarkStart w:id="292" w:name="_Toc51948331"/>
      <w:bookmarkStart w:id="293" w:name="_Toc51949423"/>
      <w:bookmarkStart w:id="294" w:name="_Toc68203158"/>
      <w:r w:rsidRPr="00AE5973">
        <w:rPr>
          <w:rFonts w:ascii="Arial" w:eastAsia="SimSun" w:hAnsi="Arial"/>
          <w:sz w:val="24"/>
          <w:lang w:eastAsia="x-none"/>
        </w:rPr>
        <w:t>8.2.6.33</w:t>
      </w:r>
      <w:r w:rsidRPr="00AE5973">
        <w:rPr>
          <w:rFonts w:ascii="Arial" w:eastAsia="SimSun" w:hAnsi="Arial"/>
          <w:sz w:val="24"/>
          <w:lang w:eastAsia="ko-KR"/>
        </w:rPr>
        <w:tab/>
      </w:r>
      <w:r w:rsidRPr="00AE5973">
        <w:rPr>
          <w:rFonts w:ascii="Arial" w:eastAsia="SimSun" w:hAnsi="Arial"/>
          <w:sz w:val="24"/>
          <w:lang w:eastAsia="x-none"/>
        </w:rPr>
        <w:t>Requested NB-N1 mode DRX parameters</w:t>
      </w:r>
      <w:bookmarkEnd w:id="291"/>
      <w:bookmarkEnd w:id="292"/>
      <w:bookmarkEnd w:id="293"/>
      <w:bookmarkEnd w:id="294"/>
    </w:p>
    <w:p w14:paraId="58C192F7" w14:textId="77777777" w:rsidR="00AE5973" w:rsidRPr="00AE5973" w:rsidRDefault="00AE5973" w:rsidP="00AE5973">
      <w:pPr>
        <w:rPr>
          <w:rFonts w:eastAsia="SimSun"/>
          <w:lang w:val="en-US"/>
        </w:rPr>
      </w:pPr>
      <w:r w:rsidRPr="00AE5973">
        <w:rPr>
          <w:rFonts w:eastAsia="SimSun"/>
          <w:lang w:val="en-US"/>
        </w:rPr>
        <w:t>The UE shall include this IE if the UE wants to use or change the UE specific DRX parameters for NB-N1 mode.</w:t>
      </w:r>
    </w:p>
    <w:p w14:paraId="4EE6F69C" w14:textId="77777777" w:rsidR="00AE5973" w:rsidRPr="00A90D7F" w:rsidRDefault="00AE5973" w:rsidP="00AE5973">
      <w:pPr>
        <w:rPr>
          <w:rFonts w:eastAsia="맑은 고딕"/>
          <w:noProof/>
          <w:lang w:val="en-US"/>
        </w:rPr>
      </w:pPr>
    </w:p>
    <w:p w14:paraId="0D8FA999" w14:textId="273D5970" w:rsidR="00AE5973" w:rsidRPr="00A90D7F" w:rsidRDefault="00AE5973" w:rsidP="00AE5973">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Pr>
          <w:rFonts w:ascii="Arial" w:eastAsia="맑은 고딕" w:hAnsi="Arial" w:cs="Arial"/>
          <w:noProof/>
          <w:color w:val="0000FF"/>
          <w:sz w:val="28"/>
          <w:szCs w:val="28"/>
          <w:lang w:val="fr-FR"/>
        </w:rPr>
        <w:t>* * * Next</w:t>
      </w:r>
      <w:r w:rsidRPr="00A90D7F">
        <w:rPr>
          <w:rFonts w:ascii="Arial" w:eastAsia="맑은 고딕" w:hAnsi="Arial" w:cs="Arial"/>
          <w:noProof/>
          <w:color w:val="0000FF"/>
          <w:sz w:val="28"/>
          <w:szCs w:val="28"/>
          <w:lang w:val="fr-FR"/>
        </w:rPr>
        <w:t xml:space="preserve"> Change * * * *</w:t>
      </w:r>
    </w:p>
    <w:p w14:paraId="3B87FF6E" w14:textId="77777777" w:rsidR="00EB53FB" w:rsidRPr="00EB53FB" w:rsidRDefault="00EB53FB" w:rsidP="00EB53FB">
      <w:pPr>
        <w:keepNext/>
        <w:keepLines/>
        <w:spacing w:before="120"/>
        <w:ind w:left="1418" w:hanging="1418"/>
        <w:outlineLvl w:val="3"/>
        <w:rPr>
          <w:ins w:id="295" w:author="서경주/5G/6G표준Lab(SR)/Staff Engineer/삼성전자" w:date="2021-04-12T21:35:00Z"/>
          <w:rFonts w:ascii="Arial" w:eastAsia="SimSun" w:hAnsi="Arial"/>
          <w:sz w:val="24"/>
          <w:lang w:eastAsia="x-none"/>
        </w:rPr>
      </w:pPr>
      <w:bookmarkStart w:id="296" w:name="_Toc20233212"/>
      <w:bookmarkStart w:id="297" w:name="_Toc27747336"/>
      <w:bookmarkStart w:id="298" w:name="_Toc36213527"/>
      <w:bookmarkStart w:id="299" w:name="_Toc36657704"/>
      <w:bookmarkStart w:id="300" w:name="_Toc45287379"/>
      <w:bookmarkStart w:id="301" w:name="_Toc51948654"/>
      <w:bookmarkStart w:id="302" w:name="_Toc51949746"/>
      <w:bookmarkStart w:id="303" w:name="_Toc68203482"/>
      <w:ins w:id="304" w:author="서경주/5G/6G표준Lab(SR)/Staff Engineer/삼성전자" w:date="2021-04-12T21:35:00Z">
        <w:r w:rsidRPr="00EB53FB">
          <w:rPr>
            <w:rFonts w:ascii="Arial" w:eastAsia="SimSun" w:hAnsi="Arial"/>
            <w:sz w:val="24"/>
            <w:lang w:eastAsia="x-none"/>
          </w:rPr>
          <w:t>9.11.3</w:t>
        </w:r>
        <w:proofErr w:type="gramStart"/>
        <w:r w:rsidRPr="00EB53FB">
          <w:rPr>
            <w:rFonts w:ascii="Arial" w:eastAsia="SimSun" w:hAnsi="Arial"/>
            <w:sz w:val="24"/>
            <w:lang w:eastAsia="x-none"/>
          </w:rPr>
          <w:t>.x</w:t>
        </w:r>
        <w:proofErr w:type="gramEnd"/>
        <w:r w:rsidRPr="00EB53FB">
          <w:rPr>
            <w:rFonts w:ascii="Arial" w:eastAsia="SimSun" w:hAnsi="Arial"/>
            <w:sz w:val="24"/>
            <w:lang w:eastAsia="x-none"/>
          </w:rPr>
          <w:tab/>
        </w:r>
        <w:bookmarkEnd w:id="296"/>
        <w:bookmarkEnd w:id="297"/>
        <w:bookmarkEnd w:id="298"/>
        <w:bookmarkEnd w:id="299"/>
        <w:bookmarkEnd w:id="300"/>
        <w:bookmarkEnd w:id="301"/>
        <w:bookmarkEnd w:id="302"/>
        <w:bookmarkEnd w:id="303"/>
        <w:r w:rsidRPr="00EB53FB">
          <w:rPr>
            <w:rFonts w:ascii="Arial" w:eastAsia="SimSun" w:hAnsi="Arial"/>
            <w:sz w:val="24"/>
            <w:lang w:eastAsia="x-none"/>
          </w:rPr>
          <w:t xml:space="preserve">UAS parameter </w:t>
        </w:r>
      </w:ins>
    </w:p>
    <w:p w14:paraId="6B5EED2F" w14:textId="77777777" w:rsidR="00EB53FB" w:rsidRPr="00EB53FB" w:rsidRDefault="00EB53FB" w:rsidP="00EB53FB">
      <w:pPr>
        <w:rPr>
          <w:ins w:id="305" w:author="서경주/5G/6G표준Lab(SR)/Staff Engineer/삼성전자" w:date="2021-04-12T21:35:00Z"/>
          <w:rFonts w:eastAsia="SimSun"/>
        </w:rPr>
      </w:pPr>
      <w:ins w:id="306" w:author="서경주/5G/6G표준Lab(SR)/Staff Engineer/삼성전자" w:date="2021-04-12T21:35:00Z">
        <w:r w:rsidRPr="00EB53FB">
          <w:rPr>
            <w:rFonts w:eastAsia="SimSun"/>
          </w:rPr>
          <w:t xml:space="preserve">The purpose of the UAS parameter information element is to provide the network with information concerning aspects of the UE related to the UAS </w:t>
        </w:r>
        <w:proofErr w:type="gramStart"/>
        <w:r w:rsidRPr="00EB53FB">
          <w:rPr>
            <w:rFonts w:eastAsia="SimSun"/>
          </w:rPr>
          <w:t>parameter .</w:t>
        </w:r>
        <w:proofErr w:type="gramEnd"/>
        <w:r w:rsidRPr="00EB53FB">
          <w:rPr>
            <w:rFonts w:eastAsia="SimSun"/>
          </w:rPr>
          <w:t xml:space="preserve"> The contents might affect the manner in which the network handles the operation of the UE. </w:t>
        </w:r>
      </w:ins>
    </w:p>
    <w:p w14:paraId="261DBDF3" w14:textId="7AFB05C7" w:rsidR="001E41F3" w:rsidRPr="00EB53FB" w:rsidRDefault="001E41F3">
      <w:pPr>
        <w:rPr>
          <w:ins w:id="307" w:author="서경주/5G/6G표준Lab(SR)/Staff Engineer/삼성전자" w:date="2021-04-12T21:33:00Z"/>
          <w:noProof/>
        </w:rPr>
      </w:pPr>
      <w:bookmarkStart w:id="308" w:name="_GoBack"/>
      <w:bookmarkEnd w:id="308"/>
    </w:p>
    <w:p w14:paraId="0B199137" w14:textId="6EE4B070" w:rsidR="00EB53FB" w:rsidRDefault="00EB53FB">
      <w:pPr>
        <w:rPr>
          <w:ins w:id="309" w:author="서경주/5G/6G표준Lab(SR)/Staff Engineer/삼성전자" w:date="2021-04-12T21:33:00Z"/>
          <w:noProof/>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B53FB" w:rsidRPr="005F7EB0" w14:paraId="572AEE6E" w14:textId="77777777" w:rsidTr="009A0A77">
        <w:trPr>
          <w:cantSplit/>
          <w:jc w:val="center"/>
          <w:ins w:id="310" w:author="서경주/5G/6G표준Lab(SR)/Staff Engineer/삼성전자" w:date="2021-04-12T21:33:00Z"/>
        </w:trPr>
        <w:tc>
          <w:tcPr>
            <w:tcW w:w="709" w:type="dxa"/>
            <w:tcBorders>
              <w:bottom w:val="single" w:sz="6" w:space="0" w:color="auto"/>
            </w:tcBorders>
          </w:tcPr>
          <w:p w14:paraId="149F9DA6" w14:textId="77777777" w:rsidR="00EB53FB" w:rsidRPr="005F7EB0" w:rsidRDefault="00EB53FB" w:rsidP="009A0A77">
            <w:pPr>
              <w:pStyle w:val="TAC"/>
              <w:rPr>
                <w:ins w:id="311" w:author="서경주/5G/6G표준Lab(SR)/Staff Engineer/삼성전자" w:date="2021-04-12T21:33:00Z"/>
              </w:rPr>
            </w:pPr>
            <w:ins w:id="312" w:author="서경주/5G/6G표준Lab(SR)/Staff Engineer/삼성전자" w:date="2021-04-12T21:33:00Z">
              <w:r w:rsidRPr="005F7EB0">
                <w:t>8</w:t>
              </w:r>
            </w:ins>
          </w:p>
        </w:tc>
        <w:tc>
          <w:tcPr>
            <w:tcW w:w="709" w:type="dxa"/>
            <w:tcBorders>
              <w:bottom w:val="single" w:sz="6" w:space="0" w:color="auto"/>
            </w:tcBorders>
          </w:tcPr>
          <w:p w14:paraId="4A6FAC4A" w14:textId="77777777" w:rsidR="00EB53FB" w:rsidRPr="005F7EB0" w:rsidRDefault="00EB53FB" w:rsidP="009A0A77">
            <w:pPr>
              <w:pStyle w:val="TAC"/>
              <w:rPr>
                <w:ins w:id="313" w:author="서경주/5G/6G표준Lab(SR)/Staff Engineer/삼성전자" w:date="2021-04-12T21:33:00Z"/>
              </w:rPr>
            </w:pPr>
            <w:ins w:id="314" w:author="서경주/5G/6G표준Lab(SR)/Staff Engineer/삼성전자" w:date="2021-04-12T21:33:00Z">
              <w:r w:rsidRPr="005F7EB0">
                <w:t>7</w:t>
              </w:r>
            </w:ins>
          </w:p>
        </w:tc>
        <w:tc>
          <w:tcPr>
            <w:tcW w:w="709" w:type="dxa"/>
            <w:tcBorders>
              <w:bottom w:val="single" w:sz="6" w:space="0" w:color="auto"/>
            </w:tcBorders>
          </w:tcPr>
          <w:p w14:paraId="39317B8F" w14:textId="77777777" w:rsidR="00EB53FB" w:rsidRPr="005F7EB0" w:rsidRDefault="00EB53FB" w:rsidP="009A0A77">
            <w:pPr>
              <w:pStyle w:val="TAC"/>
              <w:rPr>
                <w:ins w:id="315" w:author="서경주/5G/6G표준Lab(SR)/Staff Engineer/삼성전자" w:date="2021-04-12T21:33:00Z"/>
              </w:rPr>
            </w:pPr>
            <w:ins w:id="316" w:author="서경주/5G/6G표준Lab(SR)/Staff Engineer/삼성전자" w:date="2021-04-12T21:33:00Z">
              <w:r w:rsidRPr="005F7EB0">
                <w:t>6</w:t>
              </w:r>
            </w:ins>
          </w:p>
        </w:tc>
        <w:tc>
          <w:tcPr>
            <w:tcW w:w="709" w:type="dxa"/>
            <w:tcBorders>
              <w:bottom w:val="single" w:sz="6" w:space="0" w:color="auto"/>
            </w:tcBorders>
          </w:tcPr>
          <w:p w14:paraId="3A5DED46" w14:textId="77777777" w:rsidR="00EB53FB" w:rsidRPr="005F7EB0" w:rsidRDefault="00EB53FB" w:rsidP="009A0A77">
            <w:pPr>
              <w:pStyle w:val="TAC"/>
              <w:rPr>
                <w:ins w:id="317" w:author="서경주/5G/6G표준Lab(SR)/Staff Engineer/삼성전자" w:date="2021-04-12T21:33:00Z"/>
              </w:rPr>
            </w:pPr>
            <w:ins w:id="318" w:author="서경주/5G/6G표준Lab(SR)/Staff Engineer/삼성전자" w:date="2021-04-12T21:33:00Z">
              <w:r w:rsidRPr="005F7EB0">
                <w:t>5</w:t>
              </w:r>
            </w:ins>
          </w:p>
        </w:tc>
        <w:tc>
          <w:tcPr>
            <w:tcW w:w="708" w:type="dxa"/>
            <w:tcBorders>
              <w:bottom w:val="single" w:sz="6" w:space="0" w:color="auto"/>
            </w:tcBorders>
          </w:tcPr>
          <w:p w14:paraId="4064657B" w14:textId="77777777" w:rsidR="00EB53FB" w:rsidRPr="005F7EB0" w:rsidRDefault="00EB53FB" w:rsidP="009A0A77">
            <w:pPr>
              <w:pStyle w:val="TAC"/>
              <w:rPr>
                <w:ins w:id="319" w:author="서경주/5G/6G표준Lab(SR)/Staff Engineer/삼성전자" w:date="2021-04-12T21:33:00Z"/>
              </w:rPr>
            </w:pPr>
            <w:ins w:id="320" w:author="서경주/5G/6G표준Lab(SR)/Staff Engineer/삼성전자" w:date="2021-04-12T21:33:00Z">
              <w:r w:rsidRPr="005F7EB0">
                <w:t>4</w:t>
              </w:r>
            </w:ins>
          </w:p>
        </w:tc>
        <w:tc>
          <w:tcPr>
            <w:tcW w:w="709" w:type="dxa"/>
            <w:tcBorders>
              <w:bottom w:val="single" w:sz="6" w:space="0" w:color="auto"/>
            </w:tcBorders>
          </w:tcPr>
          <w:p w14:paraId="6695EB5C" w14:textId="77777777" w:rsidR="00EB53FB" w:rsidRPr="005F7EB0" w:rsidRDefault="00EB53FB" w:rsidP="009A0A77">
            <w:pPr>
              <w:pStyle w:val="TAC"/>
              <w:rPr>
                <w:ins w:id="321" w:author="서경주/5G/6G표준Lab(SR)/Staff Engineer/삼성전자" w:date="2021-04-12T21:33:00Z"/>
              </w:rPr>
            </w:pPr>
            <w:ins w:id="322" w:author="서경주/5G/6G표준Lab(SR)/Staff Engineer/삼성전자" w:date="2021-04-12T21:33:00Z">
              <w:r w:rsidRPr="005F7EB0">
                <w:t>3</w:t>
              </w:r>
            </w:ins>
          </w:p>
        </w:tc>
        <w:tc>
          <w:tcPr>
            <w:tcW w:w="709" w:type="dxa"/>
            <w:tcBorders>
              <w:bottom w:val="single" w:sz="6" w:space="0" w:color="auto"/>
            </w:tcBorders>
          </w:tcPr>
          <w:p w14:paraId="207313CC" w14:textId="77777777" w:rsidR="00EB53FB" w:rsidRPr="005F7EB0" w:rsidRDefault="00EB53FB" w:rsidP="009A0A77">
            <w:pPr>
              <w:pStyle w:val="TAC"/>
              <w:rPr>
                <w:ins w:id="323" w:author="서경주/5G/6G표준Lab(SR)/Staff Engineer/삼성전자" w:date="2021-04-12T21:33:00Z"/>
              </w:rPr>
            </w:pPr>
            <w:ins w:id="324" w:author="서경주/5G/6G표준Lab(SR)/Staff Engineer/삼성전자" w:date="2021-04-12T21:33:00Z">
              <w:r w:rsidRPr="005F7EB0">
                <w:t>2</w:t>
              </w:r>
            </w:ins>
          </w:p>
        </w:tc>
        <w:tc>
          <w:tcPr>
            <w:tcW w:w="709" w:type="dxa"/>
            <w:tcBorders>
              <w:bottom w:val="single" w:sz="6" w:space="0" w:color="auto"/>
            </w:tcBorders>
          </w:tcPr>
          <w:p w14:paraId="79CB37BF" w14:textId="77777777" w:rsidR="00EB53FB" w:rsidRPr="005F7EB0" w:rsidRDefault="00EB53FB" w:rsidP="009A0A77">
            <w:pPr>
              <w:pStyle w:val="TAC"/>
              <w:rPr>
                <w:ins w:id="325" w:author="서경주/5G/6G표준Lab(SR)/Staff Engineer/삼성전자" w:date="2021-04-12T21:33:00Z"/>
              </w:rPr>
            </w:pPr>
            <w:ins w:id="326" w:author="서경주/5G/6G표준Lab(SR)/Staff Engineer/삼성전자" w:date="2021-04-12T21:33:00Z">
              <w:r w:rsidRPr="005F7EB0">
                <w:t>1</w:t>
              </w:r>
            </w:ins>
          </w:p>
        </w:tc>
        <w:tc>
          <w:tcPr>
            <w:tcW w:w="1346" w:type="dxa"/>
          </w:tcPr>
          <w:p w14:paraId="042694E6" w14:textId="77777777" w:rsidR="00EB53FB" w:rsidRPr="005F7EB0" w:rsidRDefault="00EB53FB" w:rsidP="009A0A77">
            <w:pPr>
              <w:pStyle w:val="TAC"/>
              <w:rPr>
                <w:ins w:id="327" w:author="서경주/5G/6G표준Lab(SR)/Staff Engineer/삼성전자" w:date="2021-04-12T21:33:00Z"/>
              </w:rPr>
            </w:pPr>
          </w:p>
        </w:tc>
      </w:tr>
      <w:tr w:rsidR="00EB53FB" w:rsidRPr="005F7EB0" w14:paraId="5DF7A522" w14:textId="77777777" w:rsidTr="009A0A77">
        <w:trPr>
          <w:cantSplit/>
          <w:jc w:val="center"/>
          <w:ins w:id="328" w:author="서경주/5G/6G표준Lab(SR)/Staff Engineer/삼성전자" w:date="2021-04-12T21:33:00Z"/>
        </w:trPr>
        <w:tc>
          <w:tcPr>
            <w:tcW w:w="5671" w:type="dxa"/>
            <w:gridSpan w:val="8"/>
            <w:tcBorders>
              <w:left w:val="single" w:sz="6" w:space="0" w:color="auto"/>
              <w:bottom w:val="single" w:sz="6" w:space="0" w:color="auto"/>
              <w:right w:val="single" w:sz="6" w:space="0" w:color="auto"/>
            </w:tcBorders>
          </w:tcPr>
          <w:p w14:paraId="2509D89D" w14:textId="77777777" w:rsidR="00EB53FB" w:rsidRPr="005F7EB0" w:rsidRDefault="00EB53FB" w:rsidP="009A0A77">
            <w:pPr>
              <w:pStyle w:val="TAC"/>
              <w:rPr>
                <w:ins w:id="329" w:author="서경주/5G/6G표준Lab(SR)/Staff Engineer/삼성전자" w:date="2021-04-12T21:33:00Z"/>
              </w:rPr>
            </w:pPr>
            <w:ins w:id="330" w:author="서경주/5G/6G표준Lab(SR)/Staff Engineer/삼성전자" w:date="2021-04-12T21:33:00Z">
              <w:r>
                <w:t>UAS parameter</w:t>
              </w:r>
              <w:r w:rsidRPr="005F7EB0">
                <w:t xml:space="preserve"> IEI</w:t>
              </w:r>
            </w:ins>
          </w:p>
        </w:tc>
        <w:tc>
          <w:tcPr>
            <w:tcW w:w="1346" w:type="dxa"/>
          </w:tcPr>
          <w:p w14:paraId="05C7D309" w14:textId="77777777" w:rsidR="00EB53FB" w:rsidRPr="005F7EB0" w:rsidRDefault="00EB53FB" w:rsidP="009A0A77">
            <w:pPr>
              <w:pStyle w:val="TAL"/>
              <w:rPr>
                <w:ins w:id="331" w:author="서경주/5G/6G표준Lab(SR)/Staff Engineer/삼성전자" w:date="2021-04-12T21:33:00Z"/>
              </w:rPr>
            </w:pPr>
            <w:ins w:id="332" w:author="서경주/5G/6G표준Lab(SR)/Staff Engineer/삼성전자" w:date="2021-04-12T21:33:00Z">
              <w:r w:rsidRPr="005F7EB0">
                <w:t>octet 1</w:t>
              </w:r>
            </w:ins>
          </w:p>
        </w:tc>
      </w:tr>
      <w:tr w:rsidR="00EB53FB" w:rsidRPr="005F7EB0" w14:paraId="47BCDECB" w14:textId="77777777" w:rsidTr="009A0A77">
        <w:trPr>
          <w:cantSplit/>
          <w:jc w:val="center"/>
          <w:ins w:id="333" w:author="서경주/5G/6G표준Lab(SR)/Staff Engineer/삼성전자" w:date="2021-04-12T21:33:00Z"/>
        </w:trPr>
        <w:tc>
          <w:tcPr>
            <w:tcW w:w="5671" w:type="dxa"/>
            <w:gridSpan w:val="8"/>
            <w:tcBorders>
              <w:left w:val="single" w:sz="6" w:space="0" w:color="auto"/>
              <w:bottom w:val="single" w:sz="6" w:space="0" w:color="auto"/>
              <w:right w:val="single" w:sz="6" w:space="0" w:color="auto"/>
            </w:tcBorders>
          </w:tcPr>
          <w:p w14:paraId="0086F148" w14:textId="77777777" w:rsidR="00EB53FB" w:rsidRPr="005F7EB0" w:rsidRDefault="00EB53FB" w:rsidP="009A0A77">
            <w:pPr>
              <w:pStyle w:val="TAC"/>
              <w:rPr>
                <w:ins w:id="334" w:author="서경주/5G/6G표준Lab(SR)/Staff Engineer/삼성전자" w:date="2021-04-12T21:33:00Z"/>
              </w:rPr>
            </w:pPr>
            <w:ins w:id="335" w:author="서경주/5G/6G표준Lab(SR)/Staff Engineer/삼성전자" w:date="2021-04-12T21:33:00Z">
              <w:r w:rsidRPr="005F7EB0">
                <w:t xml:space="preserve">Length of </w:t>
              </w:r>
              <w:r>
                <w:t>UAS parameter</w:t>
              </w:r>
            </w:ins>
          </w:p>
        </w:tc>
        <w:tc>
          <w:tcPr>
            <w:tcW w:w="1346" w:type="dxa"/>
          </w:tcPr>
          <w:p w14:paraId="53E30829" w14:textId="77777777" w:rsidR="00EB53FB" w:rsidRPr="005F7EB0" w:rsidRDefault="00EB53FB" w:rsidP="009A0A77">
            <w:pPr>
              <w:pStyle w:val="TAL"/>
              <w:rPr>
                <w:ins w:id="336" w:author="서경주/5G/6G표준Lab(SR)/Staff Engineer/삼성전자" w:date="2021-04-12T21:33:00Z"/>
              </w:rPr>
            </w:pPr>
            <w:ins w:id="337" w:author="서경주/5G/6G표준Lab(SR)/Staff Engineer/삼성전자" w:date="2021-04-12T21:33:00Z">
              <w:r w:rsidRPr="005F7EB0">
                <w:t>octet 2</w:t>
              </w:r>
            </w:ins>
          </w:p>
        </w:tc>
      </w:tr>
      <w:tr w:rsidR="00EB53FB" w:rsidRPr="005F7EB0" w14:paraId="5890B10D" w14:textId="77777777" w:rsidTr="009A0A77">
        <w:trPr>
          <w:cantSplit/>
          <w:jc w:val="center"/>
          <w:ins w:id="338" w:author="서경주/5G/6G표준Lab(SR)/Staff Engineer/삼성전자" w:date="2021-04-12T21:33:00Z"/>
        </w:trPr>
        <w:tc>
          <w:tcPr>
            <w:tcW w:w="5671" w:type="dxa"/>
            <w:gridSpan w:val="8"/>
            <w:tcBorders>
              <w:left w:val="single" w:sz="6" w:space="0" w:color="auto"/>
              <w:bottom w:val="single" w:sz="6" w:space="0" w:color="auto"/>
              <w:right w:val="single" w:sz="6" w:space="0" w:color="auto"/>
            </w:tcBorders>
          </w:tcPr>
          <w:p w14:paraId="33BBE524" w14:textId="77777777" w:rsidR="00EB53FB" w:rsidRPr="005F7EB0" w:rsidRDefault="00EB53FB" w:rsidP="009A0A77">
            <w:pPr>
              <w:pStyle w:val="TAC"/>
              <w:rPr>
                <w:ins w:id="339" w:author="서경주/5G/6G표준Lab(SR)/Staff Engineer/삼성전자" w:date="2021-04-12T21:33:00Z"/>
              </w:rPr>
            </w:pPr>
            <w:ins w:id="340" w:author="서경주/5G/6G표준Lab(SR)/Staff Engineer/삼성전자" w:date="2021-04-12T21:33:00Z">
              <w:r>
                <w:t>UAA-level</w:t>
              </w:r>
            </w:ins>
          </w:p>
        </w:tc>
        <w:tc>
          <w:tcPr>
            <w:tcW w:w="1346" w:type="dxa"/>
          </w:tcPr>
          <w:p w14:paraId="4A527649" w14:textId="77777777" w:rsidR="00EB53FB" w:rsidRPr="005F7EB0" w:rsidRDefault="00EB53FB" w:rsidP="009A0A77">
            <w:pPr>
              <w:pStyle w:val="TAL"/>
              <w:rPr>
                <w:ins w:id="341" w:author="서경주/5G/6G표준Lab(SR)/Staff Engineer/삼성전자" w:date="2021-04-12T21:33:00Z"/>
              </w:rPr>
            </w:pPr>
            <w:ins w:id="342" w:author="서경주/5G/6G표준Lab(SR)/Staff Engineer/삼성전자" w:date="2021-04-12T21:33:00Z">
              <w:r w:rsidRPr="005F7EB0">
                <w:t xml:space="preserve">octet </w:t>
              </w:r>
              <w:r>
                <w:t>3</w:t>
              </w:r>
            </w:ins>
          </w:p>
        </w:tc>
      </w:tr>
      <w:tr w:rsidR="00EB53FB" w:rsidRPr="005F7EB0" w14:paraId="2FC9B353" w14:textId="77777777" w:rsidTr="009A0A77">
        <w:trPr>
          <w:cantSplit/>
          <w:jc w:val="center"/>
          <w:ins w:id="343" w:author="서경주/5G/6G표준Lab(SR)/Staff Engineer/삼성전자" w:date="2021-04-12T21:33:00Z"/>
        </w:trPr>
        <w:tc>
          <w:tcPr>
            <w:tcW w:w="5671" w:type="dxa"/>
            <w:gridSpan w:val="8"/>
            <w:tcBorders>
              <w:left w:val="single" w:sz="6" w:space="0" w:color="auto"/>
              <w:bottom w:val="single" w:sz="6" w:space="0" w:color="auto"/>
              <w:right w:val="single" w:sz="6" w:space="0" w:color="auto"/>
            </w:tcBorders>
          </w:tcPr>
          <w:p w14:paraId="41E51418" w14:textId="77777777" w:rsidR="00EB53FB" w:rsidRPr="005F7EB0" w:rsidRDefault="00EB53FB" w:rsidP="009A0A77">
            <w:pPr>
              <w:pStyle w:val="TAC"/>
              <w:rPr>
                <w:ins w:id="344" w:author="서경주/5G/6G표준Lab(SR)/Staff Engineer/삼성전자" w:date="2021-04-12T21:33:00Z"/>
              </w:rPr>
            </w:pPr>
          </w:p>
          <w:p w14:paraId="0C40A46E" w14:textId="77777777" w:rsidR="00EB53FB" w:rsidRDefault="00EB53FB" w:rsidP="009A0A77">
            <w:pPr>
              <w:pStyle w:val="TAC"/>
              <w:rPr>
                <w:ins w:id="345" w:author="서경주/5G/6G표준Lab(SR)/Staff Engineer/삼성전자" w:date="2021-04-12T21:33:00Z"/>
              </w:rPr>
            </w:pPr>
            <w:ins w:id="346" w:author="서경주/5G/6G표준Lab(SR)/Staff Engineer/삼성전자" w:date="2021-04-12T21:33:00Z">
              <w:r>
                <w:t xml:space="preserve">UAV identity </w:t>
              </w:r>
            </w:ins>
          </w:p>
          <w:p w14:paraId="26F0BCEB" w14:textId="77777777" w:rsidR="00EB53FB" w:rsidRPr="005F7EB0" w:rsidRDefault="00EB53FB" w:rsidP="009A0A77">
            <w:pPr>
              <w:pStyle w:val="TAC"/>
              <w:jc w:val="left"/>
              <w:rPr>
                <w:ins w:id="347" w:author="서경주/5G/6G표준Lab(SR)/Staff Engineer/삼성전자" w:date="2021-04-12T21:33:00Z"/>
              </w:rPr>
            </w:pPr>
          </w:p>
        </w:tc>
        <w:tc>
          <w:tcPr>
            <w:tcW w:w="1346" w:type="dxa"/>
          </w:tcPr>
          <w:p w14:paraId="7C8C5C9B" w14:textId="77777777" w:rsidR="00EB53FB" w:rsidRPr="005F7EB0" w:rsidRDefault="00EB53FB" w:rsidP="009A0A77">
            <w:pPr>
              <w:pStyle w:val="TAL"/>
              <w:rPr>
                <w:ins w:id="348" w:author="서경주/5G/6G표준Lab(SR)/Staff Engineer/삼성전자" w:date="2021-04-12T21:33:00Z"/>
              </w:rPr>
            </w:pPr>
            <w:ins w:id="349" w:author="서경주/5G/6G표준Lab(SR)/Staff Engineer/삼성전자" w:date="2021-04-12T21:33:00Z">
              <w:r w:rsidRPr="005F7EB0">
                <w:t xml:space="preserve">octet </w:t>
              </w:r>
              <w:proofErr w:type="spellStart"/>
              <w:r w:rsidRPr="005F7EB0">
                <w:t>i</w:t>
              </w:r>
              <w:proofErr w:type="spellEnd"/>
            </w:ins>
          </w:p>
        </w:tc>
      </w:tr>
      <w:tr w:rsidR="00EB53FB" w:rsidRPr="005F7EB0" w14:paraId="5B869B43" w14:textId="77777777" w:rsidTr="009A0A77">
        <w:trPr>
          <w:cantSplit/>
          <w:jc w:val="center"/>
          <w:ins w:id="350" w:author="서경주/5G/6G표준Lab(SR)/Staff Engineer/삼성전자" w:date="2021-04-12T21:33:00Z"/>
        </w:trPr>
        <w:tc>
          <w:tcPr>
            <w:tcW w:w="5671" w:type="dxa"/>
            <w:gridSpan w:val="8"/>
            <w:tcBorders>
              <w:left w:val="single" w:sz="6" w:space="0" w:color="auto"/>
              <w:bottom w:val="single" w:sz="6" w:space="0" w:color="auto"/>
              <w:right w:val="single" w:sz="6" w:space="0" w:color="auto"/>
            </w:tcBorders>
          </w:tcPr>
          <w:p w14:paraId="67F14B4B" w14:textId="77777777" w:rsidR="00EB53FB" w:rsidRPr="005F7EB0" w:rsidRDefault="00EB53FB" w:rsidP="009A0A77">
            <w:pPr>
              <w:pStyle w:val="TAC"/>
              <w:rPr>
                <w:ins w:id="351" w:author="서경주/5G/6G표준Lab(SR)/Staff Engineer/삼성전자" w:date="2021-04-12T21:33:00Z"/>
              </w:rPr>
            </w:pPr>
          </w:p>
          <w:p w14:paraId="2EE27BC7" w14:textId="77777777" w:rsidR="00EB53FB" w:rsidRPr="005F7EB0" w:rsidRDefault="00EB53FB" w:rsidP="009A0A77">
            <w:pPr>
              <w:pStyle w:val="TAC"/>
              <w:rPr>
                <w:ins w:id="352" w:author="서경주/5G/6G표준Lab(SR)/Staff Engineer/삼성전자" w:date="2021-04-12T21:33:00Z"/>
              </w:rPr>
            </w:pPr>
            <w:ins w:id="353" w:author="서경주/5G/6G표준Lab(SR)/Staff Engineer/삼성전자" w:date="2021-04-12T21:33:00Z">
              <w:r>
                <w:t xml:space="preserve">USS address </w:t>
              </w:r>
            </w:ins>
          </w:p>
        </w:tc>
        <w:tc>
          <w:tcPr>
            <w:tcW w:w="1346" w:type="dxa"/>
          </w:tcPr>
          <w:p w14:paraId="41B33A9D" w14:textId="77777777" w:rsidR="00EB53FB" w:rsidRPr="005F7EB0" w:rsidRDefault="00EB53FB" w:rsidP="009A0A77">
            <w:pPr>
              <w:pStyle w:val="TAL"/>
              <w:rPr>
                <w:ins w:id="354" w:author="서경주/5G/6G표준Lab(SR)/Staff Engineer/삼성전자" w:date="2021-04-12T21:33:00Z"/>
              </w:rPr>
            </w:pPr>
            <w:ins w:id="355" w:author="서경주/5G/6G표준Lab(SR)/Staff Engineer/삼성전자" w:date="2021-04-12T21:33:00Z">
              <w:r w:rsidRPr="005F7EB0">
                <w:t>octet i+1*</w:t>
              </w:r>
            </w:ins>
          </w:p>
          <w:p w14:paraId="13DC7127" w14:textId="77777777" w:rsidR="00EB53FB" w:rsidRPr="005F7EB0" w:rsidRDefault="00EB53FB" w:rsidP="009A0A77">
            <w:pPr>
              <w:pStyle w:val="TAL"/>
              <w:rPr>
                <w:ins w:id="356" w:author="서경주/5G/6G표준Lab(SR)/Staff Engineer/삼성전자" w:date="2021-04-12T21:33:00Z"/>
              </w:rPr>
            </w:pPr>
          </w:p>
          <w:p w14:paraId="0AEDB006" w14:textId="77777777" w:rsidR="00EB53FB" w:rsidRPr="005F7EB0" w:rsidRDefault="00EB53FB" w:rsidP="009A0A77">
            <w:pPr>
              <w:pStyle w:val="TAL"/>
              <w:rPr>
                <w:ins w:id="357" w:author="서경주/5G/6G표준Lab(SR)/Staff Engineer/삼성전자" w:date="2021-04-12T21:33:00Z"/>
              </w:rPr>
            </w:pPr>
            <w:ins w:id="358" w:author="서경주/5G/6G표준Lab(SR)/Staff Engineer/삼성전자" w:date="2021-04-12T21:33:00Z">
              <w:r w:rsidRPr="005F7EB0">
                <w:t>octet l*</w:t>
              </w:r>
            </w:ins>
          </w:p>
        </w:tc>
      </w:tr>
    </w:tbl>
    <w:p w14:paraId="5651A123" w14:textId="77777777" w:rsidR="00EB53FB" w:rsidRDefault="00EB53FB">
      <w:pPr>
        <w:rPr>
          <w:noProof/>
        </w:rPr>
      </w:pPr>
    </w:p>
    <w:sectPr w:rsidR="00EB5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6A0AF" w14:textId="77777777" w:rsidR="00B571D0" w:rsidRDefault="00B571D0">
      <w:r>
        <w:separator/>
      </w:r>
    </w:p>
  </w:endnote>
  <w:endnote w:type="continuationSeparator" w:id="0">
    <w:p w14:paraId="6062B57D" w14:textId="77777777" w:rsidR="00B571D0" w:rsidRDefault="00B5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A690D" w14:textId="77777777" w:rsidR="00B571D0" w:rsidRDefault="00B571D0">
      <w:r>
        <w:separator/>
      </w:r>
    </w:p>
  </w:footnote>
  <w:footnote w:type="continuationSeparator" w:id="0">
    <w:p w14:paraId="03C727C1" w14:textId="77777777" w:rsidR="00B571D0" w:rsidRDefault="00B5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7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44FA"/>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101CC"/>
    <w:rsid w:val="0073639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45E0D"/>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0D7F"/>
    <w:rsid w:val="00AA2CBC"/>
    <w:rsid w:val="00AA7290"/>
    <w:rsid w:val="00AC5820"/>
    <w:rsid w:val="00AD1CD8"/>
    <w:rsid w:val="00AE5973"/>
    <w:rsid w:val="00B258BB"/>
    <w:rsid w:val="00B468EF"/>
    <w:rsid w:val="00B571D0"/>
    <w:rsid w:val="00B67B97"/>
    <w:rsid w:val="00B968C8"/>
    <w:rsid w:val="00BA3EC5"/>
    <w:rsid w:val="00BA51D9"/>
    <w:rsid w:val="00BB5DFC"/>
    <w:rsid w:val="00BD279D"/>
    <w:rsid w:val="00BD6BB8"/>
    <w:rsid w:val="00BE70D2"/>
    <w:rsid w:val="00C517D8"/>
    <w:rsid w:val="00C66BA2"/>
    <w:rsid w:val="00C734B0"/>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B53FB"/>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AE5973"/>
  </w:style>
  <w:style w:type="character" w:customStyle="1" w:styleId="1Char">
    <w:name w:val="제목 1 Char"/>
    <w:link w:val="1"/>
    <w:rsid w:val="00AE5973"/>
    <w:rPr>
      <w:rFonts w:ascii="Arial" w:hAnsi="Arial"/>
      <w:sz w:val="36"/>
      <w:lang w:val="en-GB" w:eastAsia="en-US"/>
    </w:rPr>
  </w:style>
  <w:style w:type="character" w:customStyle="1" w:styleId="2Char">
    <w:name w:val="제목 2 Char"/>
    <w:link w:val="2"/>
    <w:rsid w:val="00AE5973"/>
    <w:rPr>
      <w:rFonts w:ascii="Arial" w:hAnsi="Arial"/>
      <w:sz w:val="32"/>
      <w:lang w:val="en-GB" w:eastAsia="en-US"/>
    </w:rPr>
  </w:style>
  <w:style w:type="character" w:customStyle="1" w:styleId="3Char">
    <w:name w:val="제목 3 Char"/>
    <w:link w:val="3"/>
    <w:rsid w:val="00AE5973"/>
    <w:rPr>
      <w:rFonts w:ascii="Arial" w:hAnsi="Arial"/>
      <w:sz w:val="28"/>
      <w:lang w:val="en-GB" w:eastAsia="en-US"/>
    </w:rPr>
  </w:style>
  <w:style w:type="character" w:customStyle="1" w:styleId="4Char">
    <w:name w:val="제목 4 Char"/>
    <w:link w:val="4"/>
    <w:rsid w:val="00AE5973"/>
    <w:rPr>
      <w:rFonts w:ascii="Arial" w:hAnsi="Arial"/>
      <w:sz w:val="24"/>
      <w:lang w:val="en-GB" w:eastAsia="en-US"/>
    </w:rPr>
  </w:style>
  <w:style w:type="character" w:customStyle="1" w:styleId="5Char">
    <w:name w:val="제목 5 Char"/>
    <w:link w:val="5"/>
    <w:rsid w:val="00AE5973"/>
    <w:rPr>
      <w:rFonts w:ascii="Arial" w:hAnsi="Arial"/>
      <w:sz w:val="22"/>
      <w:lang w:val="en-GB" w:eastAsia="en-US"/>
    </w:rPr>
  </w:style>
  <w:style w:type="character" w:customStyle="1" w:styleId="6Char">
    <w:name w:val="제목 6 Char"/>
    <w:link w:val="6"/>
    <w:rsid w:val="00AE5973"/>
    <w:rPr>
      <w:rFonts w:ascii="Arial" w:hAnsi="Arial"/>
      <w:lang w:val="en-GB" w:eastAsia="en-US"/>
    </w:rPr>
  </w:style>
  <w:style w:type="character" w:customStyle="1" w:styleId="7Char">
    <w:name w:val="제목 7 Char"/>
    <w:link w:val="7"/>
    <w:rsid w:val="00AE5973"/>
    <w:rPr>
      <w:rFonts w:ascii="Arial" w:hAnsi="Arial"/>
      <w:lang w:val="en-GB" w:eastAsia="en-US"/>
    </w:rPr>
  </w:style>
  <w:style w:type="character" w:customStyle="1" w:styleId="Char">
    <w:name w:val="머리글 Char"/>
    <w:link w:val="a4"/>
    <w:locked/>
    <w:rsid w:val="00AE5973"/>
    <w:rPr>
      <w:rFonts w:ascii="Arial" w:hAnsi="Arial"/>
      <w:b/>
      <w:noProof/>
      <w:sz w:val="18"/>
      <w:lang w:val="en-GB" w:eastAsia="en-US"/>
    </w:rPr>
  </w:style>
  <w:style w:type="character" w:customStyle="1" w:styleId="Char1">
    <w:name w:val="바닥글 Char"/>
    <w:link w:val="a9"/>
    <w:locked/>
    <w:rsid w:val="00AE5973"/>
    <w:rPr>
      <w:rFonts w:ascii="Arial" w:hAnsi="Arial"/>
      <w:b/>
      <w:i/>
      <w:noProof/>
      <w:sz w:val="18"/>
      <w:lang w:val="en-GB" w:eastAsia="en-US"/>
    </w:rPr>
  </w:style>
  <w:style w:type="character" w:customStyle="1" w:styleId="NOZchn">
    <w:name w:val="NO Zchn"/>
    <w:link w:val="NO"/>
    <w:qFormat/>
    <w:rsid w:val="00AE5973"/>
    <w:rPr>
      <w:rFonts w:ascii="Times New Roman" w:hAnsi="Times New Roman"/>
      <w:lang w:val="en-GB" w:eastAsia="en-US"/>
    </w:rPr>
  </w:style>
  <w:style w:type="character" w:customStyle="1" w:styleId="PLChar">
    <w:name w:val="PL Char"/>
    <w:link w:val="PL"/>
    <w:locked/>
    <w:rsid w:val="00AE5973"/>
    <w:rPr>
      <w:rFonts w:ascii="Courier New" w:hAnsi="Courier New"/>
      <w:noProof/>
      <w:sz w:val="16"/>
      <w:lang w:val="en-GB" w:eastAsia="en-US"/>
    </w:rPr>
  </w:style>
  <w:style w:type="character" w:customStyle="1" w:styleId="TALChar">
    <w:name w:val="TAL Char"/>
    <w:link w:val="TAL"/>
    <w:rsid w:val="00AE5973"/>
    <w:rPr>
      <w:rFonts w:ascii="Arial" w:hAnsi="Arial"/>
      <w:sz w:val="18"/>
      <w:lang w:val="en-GB" w:eastAsia="en-US"/>
    </w:rPr>
  </w:style>
  <w:style w:type="character" w:customStyle="1" w:styleId="TACChar">
    <w:name w:val="TAC Char"/>
    <w:link w:val="TAC"/>
    <w:locked/>
    <w:rsid w:val="00AE5973"/>
    <w:rPr>
      <w:rFonts w:ascii="Arial" w:hAnsi="Arial"/>
      <w:sz w:val="18"/>
      <w:lang w:val="en-GB" w:eastAsia="en-US"/>
    </w:rPr>
  </w:style>
  <w:style w:type="character" w:customStyle="1" w:styleId="TAHCar">
    <w:name w:val="TAH Car"/>
    <w:link w:val="TAH"/>
    <w:rsid w:val="00AE5973"/>
    <w:rPr>
      <w:rFonts w:ascii="Arial" w:hAnsi="Arial"/>
      <w:b/>
      <w:sz w:val="18"/>
      <w:lang w:val="en-GB" w:eastAsia="en-US"/>
    </w:rPr>
  </w:style>
  <w:style w:type="character" w:customStyle="1" w:styleId="EXCar">
    <w:name w:val="EX Car"/>
    <w:link w:val="EX"/>
    <w:qFormat/>
    <w:rsid w:val="00AE5973"/>
    <w:rPr>
      <w:rFonts w:ascii="Times New Roman" w:hAnsi="Times New Roman"/>
      <w:lang w:val="en-GB" w:eastAsia="en-US"/>
    </w:rPr>
  </w:style>
  <w:style w:type="character" w:customStyle="1" w:styleId="B1Char">
    <w:name w:val="B1 Char"/>
    <w:link w:val="B1"/>
    <w:qFormat/>
    <w:locked/>
    <w:rsid w:val="00AE5973"/>
    <w:rPr>
      <w:rFonts w:ascii="Times New Roman" w:hAnsi="Times New Roman"/>
      <w:lang w:val="en-GB" w:eastAsia="en-US"/>
    </w:rPr>
  </w:style>
  <w:style w:type="character" w:customStyle="1" w:styleId="EditorsNoteChar">
    <w:name w:val="Editor's Note Char"/>
    <w:link w:val="EditorsNote"/>
    <w:rsid w:val="00AE5973"/>
    <w:rPr>
      <w:rFonts w:ascii="Times New Roman" w:hAnsi="Times New Roman"/>
      <w:color w:val="FF0000"/>
      <w:lang w:val="en-GB" w:eastAsia="en-US"/>
    </w:rPr>
  </w:style>
  <w:style w:type="character" w:customStyle="1" w:styleId="THChar">
    <w:name w:val="TH Char"/>
    <w:link w:val="TH"/>
    <w:qFormat/>
    <w:rsid w:val="00AE5973"/>
    <w:rPr>
      <w:rFonts w:ascii="Arial" w:hAnsi="Arial"/>
      <w:b/>
      <w:lang w:val="en-GB" w:eastAsia="en-US"/>
    </w:rPr>
  </w:style>
  <w:style w:type="character" w:customStyle="1" w:styleId="TANChar">
    <w:name w:val="TAN Char"/>
    <w:link w:val="TAN"/>
    <w:locked/>
    <w:rsid w:val="00AE5973"/>
    <w:rPr>
      <w:rFonts w:ascii="Arial" w:hAnsi="Arial"/>
      <w:sz w:val="18"/>
      <w:lang w:val="en-GB" w:eastAsia="en-US"/>
    </w:rPr>
  </w:style>
  <w:style w:type="character" w:customStyle="1" w:styleId="TFChar">
    <w:name w:val="TF Char"/>
    <w:link w:val="TF"/>
    <w:locked/>
    <w:rsid w:val="00AE5973"/>
    <w:rPr>
      <w:rFonts w:ascii="Arial" w:hAnsi="Arial"/>
      <w:b/>
      <w:lang w:val="en-GB" w:eastAsia="en-US"/>
    </w:rPr>
  </w:style>
  <w:style w:type="character" w:customStyle="1" w:styleId="B2Char">
    <w:name w:val="B2 Char"/>
    <w:link w:val="B2"/>
    <w:qFormat/>
    <w:rsid w:val="00AE5973"/>
    <w:rPr>
      <w:rFonts w:ascii="Times New Roman" w:hAnsi="Times New Roman"/>
      <w:lang w:val="en-GB" w:eastAsia="en-US"/>
    </w:rPr>
  </w:style>
  <w:style w:type="paragraph" w:customStyle="1" w:styleId="TAJ">
    <w:name w:val="TAJ"/>
    <w:basedOn w:val="TH"/>
    <w:rsid w:val="00AE5973"/>
    <w:rPr>
      <w:rFonts w:eastAsia="SimSun"/>
      <w:lang w:eastAsia="x-none"/>
    </w:rPr>
  </w:style>
  <w:style w:type="paragraph" w:customStyle="1" w:styleId="Guidance">
    <w:name w:val="Guidance"/>
    <w:basedOn w:val="a"/>
    <w:rsid w:val="00AE5973"/>
    <w:rPr>
      <w:rFonts w:eastAsia="SimSun"/>
      <w:i/>
      <w:color w:val="0000FF"/>
    </w:rPr>
  </w:style>
  <w:style w:type="character" w:customStyle="1" w:styleId="Char3">
    <w:name w:val="풍선 도움말 텍스트 Char"/>
    <w:link w:val="ae"/>
    <w:rsid w:val="00AE5973"/>
    <w:rPr>
      <w:rFonts w:ascii="Tahoma" w:hAnsi="Tahoma" w:cs="Tahoma"/>
      <w:sz w:val="16"/>
      <w:szCs w:val="16"/>
      <w:lang w:val="en-GB" w:eastAsia="en-US"/>
    </w:rPr>
  </w:style>
  <w:style w:type="character" w:customStyle="1" w:styleId="Char0">
    <w:name w:val="각주 텍스트 Char"/>
    <w:link w:val="a6"/>
    <w:rsid w:val="00AE5973"/>
    <w:rPr>
      <w:rFonts w:ascii="Times New Roman" w:hAnsi="Times New Roman"/>
      <w:sz w:val="16"/>
      <w:lang w:val="en-GB" w:eastAsia="en-US"/>
    </w:rPr>
  </w:style>
  <w:style w:type="paragraph" w:styleId="af1">
    <w:name w:val="index heading"/>
    <w:basedOn w:val="a"/>
    <w:next w:val="a"/>
    <w:rsid w:val="00AE5973"/>
    <w:pPr>
      <w:pBdr>
        <w:top w:val="single" w:sz="12" w:space="0" w:color="auto"/>
      </w:pBdr>
      <w:spacing w:before="360" w:after="240"/>
    </w:pPr>
    <w:rPr>
      <w:rFonts w:eastAsia="SimSun"/>
      <w:b/>
      <w:i/>
      <w:sz w:val="26"/>
      <w:lang w:eastAsia="zh-CN"/>
    </w:rPr>
  </w:style>
  <w:style w:type="paragraph" w:customStyle="1" w:styleId="INDENT1">
    <w:name w:val="INDENT1"/>
    <w:basedOn w:val="a"/>
    <w:rsid w:val="00AE5973"/>
    <w:pPr>
      <w:ind w:left="851"/>
    </w:pPr>
    <w:rPr>
      <w:rFonts w:eastAsia="SimSun"/>
      <w:lang w:eastAsia="zh-CN"/>
    </w:rPr>
  </w:style>
  <w:style w:type="paragraph" w:customStyle="1" w:styleId="INDENT2">
    <w:name w:val="INDENT2"/>
    <w:basedOn w:val="a"/>
    <w:rsid w:val="00AE5973"/>
    <w:pPr>
      <w:ind w:left="1135" w:hanging="284"/>
    </w:pPr>
    <w:rPr>
      <w:rFonts w:eastAsia="SimSun"/>
      <w:lang w:eastAsia="zh-CN"/>
    </w:rPr>
  </w:style>
  <w:style w:type="paragraph" w:customStyle="1" w:styleId="INDENT3">
    <w:name w:val="INDENT3"/>
    <w:basedOn w:val="a"/>
    <w:rsid w:val="00AE5973"/>
    <w:pPr>
      <w:ind w:left="1701" w:hanging="567"/>
    </w:pPr>
    <w:rPr>
      <w:rFonts w:eastAsia="SimSun"/>
      <w:lang w:eastAsia="zh-CN"/>
    </w:rPr>
  </w:style>
  <w:style w:type="paragraph" w:customStyle="1" w:styleId="FigureTitle">
    <w:name w:val="Figure_Title"/>
    <w:basedOn w:val="a"/>
    <w:next w:val="a"/>
    <w:rsid w:val="00AE59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E5973"/>
    <w:pPr>
      <w:keepNext/>
      <w:keepLines/>
      <w:spacing w:before="240"/>
      <w:ind w:left="1418"/>
    </w:pPr>
    <w:rPr>
      <w:rFonts w:ascii="Arial" w:eastAsia="SimSun" w:hAnsi="Arial"/>
      <w:b/>
      <w:sz w:val="36"/>
      <w:lang w:val="en-US" w:eastAsia="zh-CN"/>
    </w:rPr>
  </w:style>
  <w:style w:type="paragraph" w:styleId="af2">
    <w:name w:val="caption"/>
    <w:basedOn w:val="a"/>
    <w:next w:val="a"/>
    <w:qFormat/>
    <w:rsid w:val="00AE5973"/>
    <w:pPr>
      <w:spacing w:before="120" w:after="120"/>
    </w:pPr>
    <w:rPr>
      <w:rFonts w:eastAsia="SimSun"/>
      <w:b/>
      <w:lang w:eastAsia="zh-CN"/>
    </w:rPr>
  </w:style>
  <w:style w:type="character" w:customStyle="1" w:styleId="Char5">
    <w:name w:val="문서 구조 Char"/>
    <w:link w:val="af0"/>
    <w:rsid w:val="00AE5973"/>
    <w:rPr>
      <w:rFonts w:ascii="Tahoma" w:hAnsi="Tahoma" w:cs="Tahoma"/>
      <w:shd w:val="clear" w:color="auto" w:fill="000080"/>
      <w:lang w:val="en-GB" w:eastAsia="en-US"/>
    </w:rPr>
  </w:style>
  <w:style w:type="paragraph" w:styleId="af3">
    <w:name w:val="Plain Text"/>
    <w:basedOn w:val="a"/>
    <w:link w:val="Char6"/>
    <w:rsid w:val="00AE5973"/>
    <w:rPr>
      <w:rFonts w:ascii="Courier New" w:eastAsia="Times New Roman" w:hAnsi="Courier New"/>
      <w:lang w:val="nb-NO" w:eastAsia="zh-CN"/>
    </w:rPr>
  </w:style>
  <w:style w:type="character" w:customStyle="1" w:styleId="Char6">
    <w:name w:val="글자만 Char"/>
    <w:basedOn w:val="a0"/>
    <w:link w:val="af3"/>
    <w:rsid w:val="00AE5973"/>
    <w:rPr>
      <w:rFonts w:ascii="Courier New" w:eastAsia="Times New Roman" w:hAnsi="Courier New"/>
      <w:lang w:val="nb-NO" w:eastAsia="zh-CN"/>
    </w:rPr>
  </w:style>
  <w:style w:type="paragraph" w:styleId="af4">
    <w:name w:val="Body Text"/>
    <w:basedOn w:val="a"/>
    <w:link w:val="Char7"/>
    <w:rsid w:val="00AE5973"/>
    <w:rPr>
      <w:rFonts w:eastAsia="Times New Roman"/>
      <w:lang w:eastAsia="zh-CN"/>
    </w:rPr>
  </w:style>
  <w:style w:type="character" w:customStyle="1" w:styleId="Char7">
    <w:name w:val="본문 Char"/>
    <w:basedOn w:val="a0"/>
    <w:link w:val="af4"/>
    <w:rsid w:val="00AE5973"/>
    <w:rPr>
      <w:rFonts w:ascii="Times New Roman" w:eastAsia="Times New Roman" w:hAnsi="Times New Roman"/>
      <w:lang w:val="en-GB" w:eastAsia="zh-CN"/>
    </w:rPr>
  </w:style>
  <w:style w:type="character" w:customStyle="1" w:styleId="Char2">
    <w:name w:val="메모 텍스트 Char"/>
    <w:link w:val="ac"/>
    <w:rsid w:val="00AE5973"/>
    <w:rPr>
      <w:rFonts w:ascii="Times New Roman" w:hAnsi="Times New Roman"/>
      <w:lang w:val="en-GB" w:eastAsia="en-US"/>
    </w:rPr>
  </w:style>
  <w:style w:type="paragraph" w:styleId="af5">
    <w:name w:val="List Paragraph"/>
    <w:basedOn w:val="a"/>
    <w:uiPriority w:val="34"/>
    <w:qFormat/>
    <w:rsid w:val="00AE5973"/>
    <w:pPr>
      <w:ind w:left="720"/>
      <w:contextualSpacing/>
    </w:pPr>
    <w:rPr>
      <w:rFonts w:eastAsia="SimSun"/>
      <w:lang w:eastAsia="zh-CN"/>
    </w:rPr>
  </w:style>
  <w:style w:type="paragraph" w:styleId="af6">
    <w:name w:val="Revision"/>
    <w:hidden/>
    <w:uiPriority w:val="99"/>
    <w:semiHidden/>
    <w:rsid w:val="00AE5973"/>
    <w:rPr>
      <w:rFonts w:ascii="Times New Roman" w:eastAsia="SimSun" w:hAnsi="Times New Roman"/>
      <w:lang w:val="en-GB" w:eastAsia="en-US"/>
    </w:rPr>
  </w:style>
  <w:style w:type="character" w:customStyle="1" w:styleId="Char4">
    <w:name w:val="메모 주제 Char"/>
    <w:link w:val="af"/>
    <w:rsid w:val="00AE5973"/>
    <w:rPr>
      <w:rFonts w:ascii="Times New Roman" w:hAnsi="Times New Roman"/>
      <w:b/>
      <w:bCs/>
      <w:lang w:val="en-GB" w:eastAsia="en-US"/>
    </w:rPr>
  </w:style>
  <w:style w:type="paragraph" w:styleId="TOC">
    <w:name w:val="TOC Heading"/>
    <w:basedOn w:val="1"/>
    <w:next w:val="a"/>
    <w:uiPriority w:val="39"/>
    <w:unhideWhenUsed/>
    <w:qFormat/>
    <w:rsid w:val="00AE59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E59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E5973"/>
    <w:rPr>
      <w:rFonts w:ascii="Times New Roman" w:hAnsi="Times New Roman"/>
      <w:lang w:val="en-GB" w:eastAsia="en-US"/>
    </w:rPr>
  </w:style>
  <w:style w:type="character" w:customStyle="1" w:styleId="B1Char1">
    <w:name w:val="B1 Char1"/>
    <w:rsid w:val="00AE5973"/>
    <w:rPr>
      <w:rFonts w:ascii="Times New Roman" w:hAnsi="Times New Roman"/>
      <w:lang w:val="en-GB" w:eastAsia="en-US"/>
    </w:rPr>
  </w:style>
  <w:style w:type="character" w:customStyle="1" w:styleId="EWChar">
    <w:name w:val="EW Char"/>
    <w:link w:val="EW"/>
    <w:qFormat/>
    <w:locked/>
    <w:rsid w:val="00AE5973"/>
    <w:rPr>
      <w:rFonts w:ascii="Times New Roman" w:hAnsi="Times New Roman"/>
      <w:lang w:val="en-GB" w:eastAsia="en-US"/>
    </w:rPr>
  </w:style>
  <w:style w:type="paragraph" w:customStyle="1" w:styleId="H2">
    <w:name w:val="H2"/>
    <w:basedOn w:val="a"/>
    <w:rsid w:val="00AE5973"/>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82E5F-35CE-49FB-9F66-CE7B4B4E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35</cp:revision>
  <cp:lastPrinted>1899-12-31T23:00:00Z</cp:lastPrinted>
  <dcterms:created xsi:type="dcterms:W3CDTF">2018-11-05T09:14:00Z</dcterms:created>
  <dcterms:modified xsi:type="dcterms:W3CDTF">2021-04-12T12:35:00Z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