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5A4D1D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45994">
        <w:rPr>
          <w:b/>
          <w:noProof/>
          <w:sz w:val="24"/>
        </w:rPr>
        <w:t>2</w:t>
      </w:r>
      <w:r w:rsidR="000F1CD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0F1CDF">
        <w:rPr>
          <w:b/>
          <w:noProof/>
          <w:sz w:val="24"/>
        </w:rPr>
        <w:t>0339</w:t>
      </w:r>
    </w:p>
    <w:p w14:paraId="2DB2E9A1" w14:textId="5B48D3C8" w:rsidR="00E8079D" w:rsidRDefault="000F1CDF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28</w:t>
      </w:r>
      <w:r w:rsidR="00227EAD">
        <w:rPr>
          <w:b/>
          <w:noProof/>
          <w:sz w:val="24"/>
        </w:rPr>
        <w:t xml:space="preserve"> </w:t>
      </w:r>
      <w:r w:rsidR="00F45994">
        <w:rPr>
          <w:b/>
          <w:noProof/>
          <w:sz w:val="24"/>
        </w:rPr>
        <w:t>February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68F73EE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F45994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3C1EB265" w:rsidR="001E41F3" w:rsidRPr="00410371" w:rsidRDefault="000F1C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5E4CE57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D69">
              <w:rPr>
                <w:b/>
                <w:noProof/>
                <w:sz w:val="28"/>
              </w:rPr>
              <w:fldChar w:fldCharType="begin"/>
            </w:r>
            <w:r w:rsidRPr="00276D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276D69">
              <w:rPr>
                <w:b/>
                <w:noProof/>
                <w:sz w:val="28"/>
              </w:rPr>
              <w:fldChar w:fldCharType="separate"/>
            </w:r>
            <w:r w:rsidR="009E7771" w:rsidRPr="00276D69">
              <w:rPr>
                <w:b/>
                <w:noProof/>
                <w:sz w:val="28"/>
              </w:rPr>
              <w:t>16.</w:t>
            </w:r>
            <w:r w:rsidR="009F7729" w:rsidRPr="009A5BB8">
              <w:rPr>
                <w:b/>
                <w:noProof/>
                <w:sz w:val="28"/>
              </w:rPr>
              <w:t>3</w:t>
            </w:r>
            <w:r w:rsidR="009E7771" w:rsidRPr="00276D69">
              <w:rPr>
                <w:b/>
                <w:noProof/>
                <w:sz w:val="28"/>
              </w:rPr>
              <w:t>.0</w:t>
            </w:r>
            <w:r w:rsidRPr="00276D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66E7FC8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51FE2E08" w:rsidR="001E41F3" w:rsidRDefault="009F68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text on time </w:t>
            </w:r>
            <w:r w:rsidR="00F73FA9">
              <w:t>synchronization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043ECEE6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43E421B4" w:rsidR="001E41F3" w:rsidRDefault="0011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38B085E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0F1CDF">
              <w:rPr>
                <w:noProof/>
              </w:rPr>
              <w:t>2</w:t>
            </w:r>
            <w:r w:rsidR="009E7771">
              <w:rPr>
                <w:noProof/>
              </w:rPr>
              <w:t>-</w:t>
            </w:r>
            <w:r w:rsidR="000F1CDF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13A0C783" w:rsidR="001E41F3" w:rsidRDefault="009F6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B2B6F" w14:textId="1D435BD6" w:rsidR="00F73FA9" w:rsidRDefault="009F684C" w:rsidP="009F6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S2-200</w:t>
            </w:r>
            <w:r w:rsidR="00064131">
              <w:rPr>
                <w:noProof/>
              </w:rPr>
              <w:t>1150</w:t>
            </w:r>
            <w:r>
              <w:rPr>
                <w:noProof/>
              </w:rPr>
              <w:t>, SA2 replied th</w:t>
            </w:r>
            <w:r w:rsidR="00064131">
              <w:rPr>
                <w:noProof/>
              </w:rPr>
              <w:t>e following:</w:t>
            </w:r>
          </w:p>
          <w:p w14:paraId="3C26D0B2" w14:textId="38212018" w:rsidR="00064131" w:rsidRDefault="00064131" w:rsidP="009F68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EF4B26" w14:textId="77777777" w:rsidR="00064131" w:rsidRPr="00064131" w:rsidRDefault="00064131" w:rsidP="00064131">
            <w:pPr>
              <w:ind w:left="1702" w:hanging="1134"/>
              <w:rPr>
                <w:i/>
                <w:iCs/>
              </w:rPr>
            </w:pPr>
            <w:r w:rsidRPr="00064131">
              <w:rPr>
                <w:b/>
                <w:i/>
                <w:iCs/>
              </w:rPr>
              <w:t>CT1 question:</w:t>
            </w:r>
            <w:r w:rsidRPr="00064131">
              <w:rPr>
                <w:i/>
                <w:iCs/>
              </w:rPr>
              <w:tab/>
              <w:t xml:space="preserve">If there exist multiple PDU sessions for TSC between a UE and a UPF, is the UE expected to distribute a </w:t>
            </w:r>
            <w:proofErr w:type="spellStart"/>
            <w:r w:rsidRPr="00064131">
              <w:rPr>
                <w:i/>
                <w:iCs/>
              </w:rPr>
              <w:t>gPTP</w:t>
            </w:r>
            <w:proofErr w:type="spellEnd"/>
            <w:r w:rsidRPr="00064131">
              <w:rPr>
                <w:i/>
                <w:iCs/>
              </w:rPr>
              <w:t xml:space="preserve"> message received over a PDU session to:</w:t>
            </w:r>
          </w:p>
          <w:p w14:paraId="4622A9AD" w14:textId="77777777" w:rsidR="00064131" w:rsidRPr="00064131" w:rsidRDefault="00064131" w:rsidP="0006413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2062"/>
              <w:textAlignment w:val="baseline"/>
              <w:rPr>
                <w:i/>
                <w:iCs/>
              </w:rPr>
            </w:pPr>
            <w:r w:rsidRPr="00064131">
              <w:rPr>
                <w:i/>
                <w:iCs/>
                <w:highlight w:val="yellow"/>
              </w:rPr>
              <w:t>a single DS-TT associated with the PDU session</w:t>
            </w:r>
            <w:r w:rsidRPr="00064131">
              <w:rPr>
                <w:i/>
                <w:iCs/>
              </w:rPr>
              <w:t>; or</w:t>
            </w:r>
          </w:p>
          <w:p w14:paraId="3AD42684" w14:textId="77777777" w:rsidR="00064131" w:rsidRPr="00064131" w:rsidRDefault="00064131" w:rsidP="0006413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2062"/>
              <w:textAlignment w:val="baseline"/>
              <w:rPr>
                <w:i/>
                <w:iCs/>
              </w:rPr>
            </w:pPr>
            <w:r w:rsidRPr="00064131">
              <w:rPr>
                <w:i/>
                <w:iCs/>
              </w:rPr>
              <w:t>a single DS-TT associated with the PDU session and DS-TT(s) associated with other PDU sessions?</w:t>
            </w:r>
          </w:p>
          <w:p w14:paraId="77D67988" w14:textId="77777777" w:rsidR="00064131" w:rsidRPr="00064131" w:rsidRDefault="00064131" w:rsidP="00064131">
            <w:pPr>
              <w:ind w:left="568"/>
              <w:rPr>
                <w:i/>
                <w:iCs/>
              </w:rPr>
            </w:pPr>
            <w:r w:rsidRPr="00064131">
              <w:rPr>
                <w:b/>
                <w:i/>
                <w:iCs/>
              </w:rPr>
              <w:t xml:space="preserve">SA2 reply: </w:t>
            </w:r>
            <w:r w:rsidRPr="00064131">
              <w:rPr>
                <w:i/>
                <w:iCs/>
              </w:rPr>
              <w:t xml:space="preserve">The UE is expected to distribute a </w:t>
            </w:r>
            <w:proofErr w:type="spellStart"/>
            <w:r w:rsidRPr="00064131">
              <w:rPr>
                <w:i/>
                <w:iCs/>
              </w:rPr>
              <w:t>gPTP</w:t>
            </w:r>
            <w:proofErr w:type="spellEnd"/>
            <w:r w:rsidRPr="00064131">
              <w:rPr>
                <w:i/>
                <w:iCs/>
              </w:rPr>
              <w:t xml:space="preserve"> message received over a PDU session </w:t>
            </w:r>
            <w:r w:rsidRPr="00064131">
              <w:rPr>
                <w:i/>
                <w:iCs/>
                <w:highlight w:val="yellow"/>
              </w:rPr>
              <w:t>to the one DS-TT associated with the PDU session</w:t>
            </w:r>
            <w:r w:rsidRPr="00064131">
              <w:rPr>
                <w:i/>
                <w:iCs/>
              </w:rPr>
              <w:t xml:space="preserve"> (i.e. option 1 above). SA2 also agreed a CR to clarify the same (see attachment).</w:t>
            </w:r>
          </w:p>
          <w:p w14:paraId="69D913FB" w14:textId="77777777" w:rsidR="00064131" w:rsidRDefault="00064131" w:rsidP="009F68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0455A55B" w:rsidR="00F45994" w:rsidRPr="00840FF4" w:rsidRDefault="009F684C" w:rsidP="00064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on time </w:t>
            </w:r>
            <w:r w:rsidR="00064131">
              <w:rPr>
                <w:noProof/>
              </w:rPr>
              <w:t>synchronization</w:t>
            </w:r>
            <w:r>
              <w:rPr>
                <w:noProof/>
              </w:rPr>
              <w:t xml:space="preserve"> in TS 24.501</w:t>
            </w:r>
            <w:r w:rsidR="00064131">
              <w:rPr>
                <w:noProof/>
              </w:rPr>
              <w:t>,</w:t>
            </w:r>
            <w:r>
              <w:rPr>
                <w:noProof/>
              </w:rPr>
              <w:t xml:space="preserve"> which currently implies that there can be multiple DS-TTs associated with a PDU session</w:t>
            </w:r>
            <w:r w:rsidR="00064131">
              <w:rPr>
                <w:noProof/>
              </w:rPr>
              <w:t>,</w:t>
            </w:r>
            <w:r>
              <w:rPr>
                <w:noProof/>
              </w:rPr>
              <w:t xml:space="preserve"> needs to be aligned accordingly.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7418CC68" w:rsidR="00644EFE" w:rsidRDefault="00F73FA9" w:rsidP="00840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lang w:eastAsia="ko-KR"/>
              </w:rPr>
              <w:t xml:space="preserve">a UE forwards </w:t>
            </w:r>
            <w:proofErr w:type="spellStart"/>
            <w:r>
              <w:rPr>
                <w:lang w:eastAsia="ko-KR"/>
              </w:rPr>
              <w:t>gPTP</w:t>
            </w:r>
            <w:proofErr w:type="spellEnd"/>
            <w:r>
              <w:rPr>
                <w:lang w:eastAsia="ko-KR"/>
              </w:rPr>
              <w:t xml:space="preserve"> messages received via the PDU session to </w:t>
            </w:r>
            <w:r w:rsidRPr="00F73FA9">
              <w:rPr>
                <w:highlight w:val="yellow"/>
                <w:lang w:eastAsia="ko-KR"/>
              </w:rPr>
              <w:t>the DS-TT(s)</w:t>
            </w:r>
            <w:r>
              <w:rPr>
                <w:lang w:eastAsia="ko-KR"/>
              </w:rPr>
              <w:t xml:space="preserve"> associated with the PDU session</w:t>
            </w:r>
            <w:r>
              <w:rPr>
                <w:noProof/>
              </w:rPr>
              <w:t>” was changed to “</w:t>
            </w:r>
            <w:r>
              <w:rPr>
                <w:lang w:eastAsia="ko-KR"/>
              </w:rPr>
              <w:t xml:space="preserve">a UE forwards </w:t>
            </w:r>
            <w:proofErr w:type="spellStart"/>
            <w:r>
              <w:rPr>
                <w:lang w:eastAsia="ko-KR"/>
              </w:rPr>
              <w:t>gPTP</w:t>
            </w:r>
            <w:proofErr w:type="spellEnd"/>
            <w:r>
              <w:rPr>
                <w:lang w:eastAsia="ko-KR"/>
              </w:rPr>
              <w:t xml:space="preserve"> messages received via the PDU session to </w:t>
            </w:r>
            <w:r w:rsidRPr="0010150F">
              <w:rPr>
                <w:highlight w:val="yellow"/>
                <w:lang w:eastAsia="ko-KR"/>
              </w:rPr>
              <w:t>the D</w:t>
            </w:r>
            <w:bookmarkStart w:id="2" w:name="_GoBack"/>
            <w:bookmarkEnd w:id="2"/>
            <w:r w:rsidRPr="00F73FA9">
              <w:rPr>
                <w:highlight w:val="yellow"/>
                <w:lang w:eastAsia="ko-KR"/>
              </w:rPr>
              <w:t>S-TT</w:t>
            </w:r>
            <w:r>
              <w:rPr>
                <w:lang w:eastAsia="ko-KR"/>
              </w:rPr>
              <w:t xml:space="preserve"> associated with the PDU session</w:t>
            </w:r>
            <w:r>
              <w:rPr>
                <w:noProof/>
              </w:rPr>
              <w:t>” in subclause 4.15.2.2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5AFCA7AC" w:rsidR="00640838" w:rsidRDefault="00D85D17" w:rsidP="00F73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will remain misaligned with stage </w:t>
            </w:r>
            <w:r w:rsidR="00F73FA9">
              <w:rPr>
                <w:noProof/>
              </w:rPr>
              <w:t>2.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2786F20B" w:rsidR="001E41F3" w:rsidRDefault="00F73F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4.15.2.2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CC8C1B8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33B4EAA" w14:textId="77777777" w:rsidR="00F73FA9" w:rsidRDefault="00F73FA9" w:rsidP="00F73FA9">
      <w:pPr>
        <w:pStyle w:val="Heading4"/>
        <w:rPr>
          <w:lang w:eastAsia="ko-KR"/>
        </w:rPr>
      </w:pPr>
      <w:bookmarkStart w:id="3" w:name="_Toc20232476"/>
      <w:bookmarkStart w:id="4" w:name="_Toc27746562"/>
      <w:r>
        <w:rPr>
          <w:rFonts w:hint="eastAsia"/>
          <w:lang w:eastAsia="ko-KR"/>
        </w:rPr>
        <w:t>4.15</w:t>
      </w:r>
      <w:r>
        <w:rPr>
          <w:lang w:eastAsia="ko-KR"/>
        </w:rPr>
        <w:t>.2.2</w:t>
      </w:r>
      <w:r>
        <w:rPr>
          <w:lang w:eastAsia="ko-KR"/>
        </w:rPr>
        <w:tab/>
        <w:t>Time synchronization</w:t>
      </w:r>
      <w:bookmarkEnd w:id="3"/>
      <w:bookmarkEnd w:id="4"/>
    </w:p>
    <w:p w14:paraId="65458E65" w14:textId="77777777" w:rsidR="00F73FA9" w:rsidRDefault="00F73FA9" w:rsidP="00F73FA9">
      <w:r>
        <w:t>If a 5GS functions as a TSN bridge,</w:t>
      </w:r>
      <w:r>
        <w:rPr>
          <w:lang w:eastAsia="ko-KR"/>
        </w:rPr>
        <w:t xml:space="preserve"> the </w:t>
      </w:r>
      <w:r>
        <w:rPr>
          <w:rFonts w:hint="eastAsia"/>
          <w:lang w:eastAsia="ko-KR"/>
        </w:rPr>
        <w:t>5</w:t>
      </w:r>
      <w:r>
        <w:rPr>
          <w:lang w:eastAsia="ko-KR"/>
        </w:rPr>
        <w:t>GS is modelled as an IEEE</w:t>
      </w:r>
      <w:r w:rsidRPr="004A11E4">
        <w:t> </w:t>
      </w:r>
      <w:r>
        <w:t>802.1AS</w:t>
      </w:r>
      <w:r w:rsidRPr="004A11E4">
        <w:t> </w:t>
      </w:r>
      <w:r>
        <w:t>[43A] compliant entity for the purpose of time synchronization. Two types of synchronization processes are supported by the 5GS: 5GS synchronization and TSN domain synchronization.</w:t>
      </w:r>
    </w:p>
    <w:p w14:paraId="3874B333" w14:textId="77777777" w:rsidR="00F73FA9" w:rsidRDefault="00F73FA9" w:rsidP="00F73FA9">
      <w:r>
        <w:t>For 5GS synchronization, the lower layers provide the 5G internal system clock signalled via an NG-RAN (see 3GPP</w:t>
      </w:r>
      <w:r w:rsidRPr="004A11E4">
        <w:t> </w:t>
      </w:r>
      <w:r>
        <w:t>TS</w:t>
      </w:r>
      <w:r w:rsidRPr="004A11E4">
        <w:t> </w:t>
      </w:r>
      <w:r>
        <w:t>38.331</w:t>
      </w:r>
      <w:r w:rsidRPr="004A11E4">
        <w:t> </w:t>
      </w:r>
      <w:r>
        <w:t>[30]) and the UE forwards the 5G internal system clock to the DS-TT(s).</w:t>
      </w:r>
    </w:p>
    <w:p w14:paraId="700B84B0" w14:textId="61B914C4" w:rsidR="00F73FA9" w:rsidRDefault="00F73FA9" w:rsidP="00F73FA9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TSN domain synchronization, the UE supports forwarding generalized precision time protocol (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) messages. For all TSN working domains associated with a PDU session, a UE forwards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messages received via the PDU session to the DS-TT</w:t>
      </w:r>
      <w:del w:id="5" w:author="Chaponniere42" w:date="2020-01-28T14:10:00Z">
        <w:r w:rsidDel="00F73FA9">
          <w:rPr>
            <w:lang w:eastAsia="ko-KR"/>
          </w:rPr>
          <w:delText>(s)</w:delText>
        </w:r>
      </w:del>
      <w:r>
        <w:rPr>
          <w:lang w:eastAsia="ko-KR"/>
        </w:rPr>
        <w:t xml:space="preserve"> associated with the PDU session (see </w:t>
      </w:r>
      <w:r w:rsidRPr="004A11E4">
        <w:t>3GPP TS 23.501 [8]</w:t>
      </w:r>
      <w:r>
        <w:t xml:space="preserve">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4A11E4">
        <w:t> [</w:t>
      </w:r>
      <w:r>
        <w:t>9</w:t>
      </w:r>
      <w:r w:rsidRPr="004A11E4">
        <w:t>]</w:t>
      </w:r>
      <w:r>
        <w:rPr>
          <w:lang w:eastAsia="ko-KR"/>
        </w:rPr>
        <w:t>). See 3GPP</w:t>
      </w:r>
      <w:r w:rsidRPr="00147603">
        <w:t> </w:t>
      </w:r>
      <w:r>
        <w:t>TS</w:t>
      </w:r>
      <w:r w:rsidRPr="00147603">
        <w:t> </w:t>
      </w:r>
      <w:r>
        <w:t>24.535</w:t>
      </w:r>
      <w:r w:rsidRPr="00147603">
        <w:t> </w:t>
      </w:r>
      <w:r>
        <w:t xml:space="preserve">[19A] for the details on </w:t>
      </w:r>
      <w:proofErr w:type="spellStart"/>
      <w:r>
        <w:t>gPTP</w:t>
      </w:r>
      <w:proofErr w:type="spellEnd"/>
      <w:r>
        <w:t xml:space="preserve"> messages within a 5GS.</w:t>
      </w:r>
    </w:p>
    <w:p w14:paraId="1CBC9ABB" w14:textId="0A88ABDD" w:rsidR="00F73FA9" w:rsidRDefault="00F73FA9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121E2" w14:textId="77777777" w:rsidR="001005A6" w:rsidRDefault="001005A6">
      <w:r>
        <w:separator/>
      </w:r>
    </w:p>
  </w:endnote>
  <w:endnote w:type="continuationSeparator" w:id="0">
    <w:p w14:paraId="691DF4E7" w14:textId="77777777" w:rsidR="001005A6" w:rsidRDefault="0010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A17F0" w14:textId="77777777" w:rsidR="008E02EE" w:rsidRDefault="008E02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BA132" w14:textId="77777777" w:rsidR="008E02EE" w:rsidRDefault="008E02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1286D" w14:textId="77777777" w:rsidR="008E02EE" w:rsidRDefault="008E02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A6845" w14:textId="77777777" w:rsidR="001005A6" w:rsidRDefault="001005A6">
      <w:r>
        <w:separator/>
      </w:r>
    </w:p>
  </w:footnote>
  <w:footnote w:type="continuationSeparator" w:id="0">
    <w:p w14:paraId="4A8CBD87" w14:textId="77777777" w:rsidR="001005A6" w:rsidRDefault="0010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84A36" w14:textId="77777777" w:rsidR="008E02EE" w:rsidRDefault="008E02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8A4DE" w14:textId="77777777" w:rsidR="008E02EE" w:rsidRDefault="008E02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86B55"/>
    <w:multiLevelType w:val="hybridMultilevel"/>
    <w:tmpl w:val="9CFE6D18"/>
    <w:lvl w:ilvl="0" w:tplc="9698F19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FD52E71"/>
    <w:multiLevelType w:val="hybridMultilevel"/>
    <w:tmpl w:val="E3C6D514"/>
    <w:lvl w:ilvl="0" w:tplc="9E9073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4665E3A"/>
    <w:multiLevelType w:val="hybridMultilevel"/>
    <w:tmpl w:val="5F8CF150"/>
    <w:lvl w:ilvl="0" w:tplc="B3368E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22E4A"/>
    <w:rsid w:val="00064131"/>
    <w:rsid w:val="00072465"/>
    <w:rsid w:val="00072F4F"/>
    <w:rsid w:val="000776BE"/>
    <w:rsid w:val="00080345"/>
    <w:rsid w:val="000955DD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F1CDF"/>
    <w:rsid w:val="001005A6"/>
    <w:rsid w:val="0010150F"/>
    <w:rsid w:val="00111810"/>
    <w:rsid w:val="00117F99"/>
    <w:rsid w:val="00123A2C"/>
    <w:rsid w:val="00145D43"/>
    <w:rsid w:val="00153C16"/>
    <w:rsid w:val="00174445"/>
    <w:rsid w:val="00182468"/>
    <w:rsid w:val="00192C46"/>
    <w:rsid w:val="00194058"/>
    <w:rsid w:val="001A08B3"/>
    <w:rsid w:val="001A7B60"/>
    <w:rsid w:val="001B52F0"/>
    <w:rsid w:val="001B7A65"/>
    <w:rsid w:val="001E41F3"/>
    <w:rsid w:val="00210AF2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B2BA2"/>
    <w:rsid w:val="002B5741"/>
    <w:rsid w:val="002C6ADA"/>
    <w:rsid w:val="002E1401"/>
    <w:rsid w:val="002E3F79"/>
    <w:rsid w:val="00300593"/>
    <w:rsid w:val="003032F0"/>
    <w:rsid w:val="00305409"/>
    <w:rsid w:val="00305D5B"/>
    <w:rsid w:val="00315476"/>
    <w:rsid w:val="00330CF1"/>
    <w:rsid w:val="00335ADA"/>
    <w:rsid w:val="00354E5E"/>
    <w:rsid w:val="003609EF"/>
    <w:rsid w:val="0036231A"/>
    <w:rsid w:val="00364B90"/>
    <w:rsid w:val="00374DD4"/>
    <w:rsid w:val="003B143A"/>
    <w:rsid w:val="003C24D1"/>
    <w:rsid w:val="003E1A36"/>
    <w:rsid w:val="00410371"/>
    <w:rsid w:val="00417885"/>
    <w:rsid w:val="004242F1"/>
    <w:rsid w:val="00431DC3"/>
    <w:rsid w:val="00446588"/>
    <w:rsid w:val="00456F52"/>
    <w:rsid w:val="00461DBC"/>
    <w:rsid w:val="00465BE5"/>
    <w:rsid w:val="0047418D"/>
    <w:rsid w:val="00475C7E"/>
    <w:rsid w:val="00484174"/>
    <w:rsid w:val="00494D5A"/>
    <w:rsid w:val="004A0D59"/>
    <w:rsid w:val="004A626E"/>
    <w:rsid w:val="004B75B7"/>
    <w:rsid w:val="004E1669"/>
    <w:rsid w:val="004E5175"/>
    <w:rsid w:val="00501ECF"/>
    <w:rsid w:val="00506AF3"/>
    <w:rsid w:val="0051580D"/>
    <w:rsid w:val="0054105C"/>
    <w:rsid w:val="00547111"/>
    <w:rsid w:val="00570453"/>
    <w:rsid w:val="00580D30"/>
    <w:rsid w:val="00592D74"/>
    <w:rsid w:val="00593005"/>
    <w:rsid w:val="005969E4"/>
    <w:rsid w:val="005A7573"/>
    <w:rsid w:val="005E2C44"/>
    <w:rsid w:val="005F45A6"/>
    <w:rsid w:val="00600D71"/>
    <w:rsid w:val="00621188"/>
    <w:rsid w:val="006257ED"/>
    <w:rsid w:val="00640838"/>
    <w:rsid w:val="00644EFE"/>
    <w:rsid w:val="0065693E"/>
    <w:rsid w:val="00672455"/>
    <w:rsid w:val="00695808"/>
    <w:rsid w:val="006B2CFE"/>
    <w:rsid w:val="006B46FB"/>
    <w:rsid w:val="006D4CCD"/>
    <w:rsid w:val="006E21FB"/>
    <w:rsid w:val="006E2E96"/>
    <w:rsid w:val="00725A7C"/>
    <w:rsid w:val="007343D9"/>
    <w:rsid w:val="00744803"/>
    <w:rsid w:val="00765E0D"/>
    <w:rsid w:val="00792342"/>
    <w:rsid w:val="00795ECB"/>
    <w:rsid w:val="007977A8"/>
    <w:rsid w:val="007A039A"/>
    <w:rsid w:val="007B512A"/>
    <w:rsid w:val="007B7DE0"/>
    <w:rsid w:val="007C2097"/>
    <w:rsid w:val="007D532E"/>
    <w:rsid w:val="007D6A07"/>
    <w:rsid w:val="007F7259"/>
    <w:rsid w:val="008040A8"/>
    <w:rsid w:val="00806C81"/>
    <w:rsid w:val="00813659"/>
    <w:rsid w:val="00821046"/>
    <w:rsid w:val="008279FA"/>
    <w:rsid w:val="00827D71"/>
    <w:rsid w:val="00840FF4"/>
    <w:rsid w:val="00842AB3"/>
    <w:rsid w:val="00845EA6"/>
    <w:rsid w:val="008626E7"/>
    <w:rsid w:val="00870EE7"/>
    <w:rsid w:val="008743D2"/>
    <w:rsid w:val="008863B9"/>
    <w:rsid w:val="00887C90"/>
    <w:rsid w:val="0089486F"/>
    <w:rsid w:val="008A38A9"/>
    <w:rsid w:val="008A45A6"/>
    <w:rsid w:val="008A63C4"/>
    <w:rsid w:val="008E02EE"/>
    <w:rsid w:val="008F686C"/>
    <w:rsid w:val="009122C6"/>
    <w:rsid w:val="009148DE"/>
    <w:rsid w:val="00930C00"/>
    <w:rsid w:val="00940E9A"/>
    <w:rsid w:val="00941E30"/>
    <w:rsid w:val="00942884"/>
    <w:rsid w:val="009557A2"/>
    <w:rsid w:val="0095754B"/>
    <w:rsid w:val="00957CB4"/>
    <w:rsid w:val="009777D9"/>
    <w:rsid w:val="00985FF1"/>
    <w:rsid w:val="00991B88"/>
    <w:rsid w:val="009A5753"/>
    <w:rsid w:val="009A579D"/>
    <w:rsid w:val="009A5BB8"/>
    <w:rsid w:val="009A7AD8"/>
    <w:rsid w:val="009C2123"/>
    <w:rsid w:val="009E3297"/>
    <w:rsid w:val="009E7771"/>
    <w:rsid w:val="009F684C"/>
    <w:rsid w:val="009F734F"/>
    <w:rsid w:val="009F7729"/>
    <w:rsid w:val="00A06A3C"/>
    <w:rsid w:val="00A16C23"/>
    <w:rsid w:val="00A246B6"/>
    <w:rsid w:val="00A37FBD"/>
    <w:rsid w:val="00A47E70"/>
    <w:rsid w:val="00A50CF0"/>
    <w:rsid w:val="00A542A2"/>
    <w:rsid w:val="00A6291F"/>
    <w:rsid w:val="00A7671C"/>
    <w:rsid w:val="00A805C6"/>
    <w:rsid w:val="00AA2CBC"/>
    <w:rsid w:val="00AC5820"/>
    <w:rsid w:val="00AD1CD8"/>
    <w:rsid w:val="00AE4050"/>
    <w:rsid w:val="00B1545C"/>
    <w:rsid w:val="00B258BB"/>
    <w:rsid w:val="00B34629"/>
    <w:rsid w:val="00B67B97"/>
    <w:rsid w:val="00B968C8"/>
    <w:rsid w:val="00BA3EC5"/>
    <w:rsid w:val="00BA51D9"/>
    <w:rsid w:val="00BB2F33"/>
    <w:rsid w:val="00BB5DFC"/>
    <w:rsid w:val="00BD279D"/>
    <w:rsid w:val="00BD6BB8"/>
    <w:rsid w:val="00BF2F7D"/>
    <w:rsid w:val="00C27DB0"/>
    <w:rsid w:val="00C4030F"/>
    <w:rsid w:val="00C56140"/>
    <w:rsid w:val="00C654A5"/>
    <w:rsid w:val="00C66BA2"/>
    <w:rsid w:val="00C75CB0"/>
    <w:rsid w:val="00C9421C"/>
    <w:rsid w:val="00C95985"/>
    <w:rsid w:val="00CB54E8"/>
    <w:rsid w:val="00CC5026"/>
    <w:rsid w:val="00CC68D0"/>
    <w:rsid w:val="00CD47B4"/>
    <w:rsid w:val="00D017DF"/>
    <w:rsid w:val="00D035BA"/>
    <w:rsid w:val="00D03F9A"/>
    <w:rsid w:val="00D0578E"/>
    <w:rsid w:val="00D06D51"/>
    <w:rsid w:val="00D24991"/>
    <w:rsid w:val="00D37EF4"/>
    <w:rsid w:val="00D50255"/>
    <w:rsid w:val="00D52BB6"/>
    <w:rsid w:val="00D66520"/>
    <w:rsid w:val="00D67ECD"/>
    <w:rsid w:val="00D710C7"/>
    <w:rsid w:val="00D85353"/>
    <w:rsid w:val="00D85D17"/>
    <w:rsid w:val="00D92ABE"/>
    <w:rsid w:val="00DA234F"/>
    <w:rsid w:val="00DE34CF"/>
    <w:rsid w:val="00DF069B"/>
    <w:rsid w:val="00E04F23"/>
    <w:rsid w:val="00E13F3D"/>
    <w:rsid w:val="00E304AB"/>
    <w:rsid w:val="00E34898"/>
    <w:rsid w:val="00E64567"/>
    <w:rsid w:val="00E668CE"/>
    <w:rsid w:val="00E8079D"/>
    <w:rsid w:val="00E82118"/>
    <w:rsid w:val="00EB09B7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5994"/>
    <w:rsid w:val="00F73FA9"/>
    <w:rsid w:val="00F81D02"/>
    <w:rsid w:val="00F87AC1"/>
    <w:rsid w:val="00FB6386"/>
    <w:rsid w:val="00FE4C1E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EA22C-8267-4F30-BBD6-6F6F98B3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Chaponniere43</cp:lastModifiedBy>
  <cp:revision>4</cp:revision>
  <cp:lastPrinted>1900-01-01T08:00:00Z</cp:lastPrinted>
  <dcterms:created xsi:type="dcterms:W3CDTF">2020-02-13T06:00:00Z</dcterms:created>
  <dcterms:modified xsi:type="dcterms:W3CDTF">2020-02-14T22:33:00Z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