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9E7F" w14:textId="21623AFD" w:rsidR="000F7DA5" w:rsidRPr="000F7DA5" w:rsidRDefault="000F7DA5" w:rsidP="000F7DA5">
      <w:pPr>
        <w:tabs>
          <w:tab w:val="right" w:pos="9639"/>
        </w:tabs>
        <w:overflowPunct/>
        <w:autoSpaceDE/>
        <w:autoSpaceDN/>
        <w:adjustRightInd/>
        <w:spacing w:after="0"/>
        <w:textAlignment w:val="auto"/>
        <w:rPr>
          <w:rFonts w:ascii="Arial" w:eastAsia="Times New Roman" w:hAnsi="Arial"/>
          <w:b/>
          <w:i/>
          <w:noProof/>
          <w:color w:val="auto"/>
          <w:sz w:val="28"/>
          <w:lang w:val="en-GB" w:eastAsia="en-US"/>
        </w:rPr>
      </w:pPr>
      <w:r w:rsidRPr="000F7DA5">
        <w:rPr>
          <w:rFonts w:ascii="Arial" w:eastAsia="Times New Roman" w:hAnsi="Arial"/>
          <w:b/>
          <w:noProof/>
          <w:color w:val="auto"/>
          <w:sz w:val="24"/>
          <w:lang w:val="en-GB" w:eastAsia="en-US"/>
        </w:rPr>
        <w:t>3GPP TSG-CT Meeting #97-e</w:t>
      </w:r>
      <w:r w:rsidRPr="000F7DA5">
        <w:rPr>
          <w:rFonts w:ascii="Arial" w:eastAsia="Times New Roman" w:hAnsi="Arial"/>
          <w:b/>
          <w:i/>
          <w:noProof/>
          <w:color w:val="auto"/>
          <w:sz w:val="28"/>
          <w:lang w:val="en-GB" w:eastAsia="en-US"/>
        </w:rPr>
        <w:tab/>
      </w:r>
      <w:r w:rsidRPr="000F7DA5">
        <w:rPr>
          <w:rFonts w:ascii="Arial" w:eastAsia="Times New Roman" w:hAnsi="Arial"/>
          <w:b/>
          <w:noProof/>
          <w:color w:val="auto"/>
          <w:sz w:val="24"/>
          <w:lang w:val="en-GB" w:eastAsia="en-US"/>
        </w:rPr>
        <w:t>CP-222</w:t>
      </w:r>
      <w:r w:rsidR="004633B6">
        <w:rPr>
          <w:rFonts w:ascii="Arial" w:eastAsia="Times New Roman" w:hAnsi="Arial"/>
          <w:b/>
          <w:noProof/>
          <w:color w:val="auto"/>
          <w:sz w:val="24"/>
          <w:lang w:val="en-GB" w:eastAsia="en-US"/>
        </w:rPr>
        <w:t>231</w:t>
      </w:r>
    </w:p>
    <w:p w14:paraId="7DBA5E00" w14:textId="77777777" w:rsidR="000F7DA5" w:rsidRPr="000F7DA5" w:rsidRDefault="000F7DA5" w:rsidP="000F7DA5">
      <w:pPr>
        <w:overflowPunct/>
        <w:autoSpaceDE/>
        <w:autoSpaceDN/>
        <w:adjustRightInd/>
        <w:spacing w:after="120"/>
        <w:textAlignment w:val="auto"/>
        <w:outlineLvl w:val="0"/>
        <w:rPr>
          <w:rFonts w:ascii="Arial" w:eastAsia="Times New Roman" w:hAnsi="Arial"/>
          <w:b/>
          <w:noProof/>
          <w:color w:val="auto"/>
          <w:sz w:val="24"/>
          <w:lang w:val="en-GB" w:eastAsia="en-US"/>
        </w:rPr>
      </w:pPr>
      <w:r w:rsidRPr="000F7DA5">
        <w:rPr>
          <w:rFonts w:ascii="Arial" w:eastAsia="Times New Roman" w:hAnsi="Arial"/>
          <w:b/>
          <w:noProof/>
          <w:color w:val="auto"/>
          <w:sz w:val="24"/>
          <w:lang w:val="en-GB" w:eastAsia="en-US"/>
        </w:rPr>
        <w:t>E-Meeting, 12</w:t>
      </w:r>
      <w:r w:rsidRPr="000F7DA5">
        <w:rPr>
          <w:rFonts w:ascii="Arial" w:eastAsia="Times New Roman" w:hAnsi="Arial"/>
          <w:b/>
          <w:noProof/>
          <w:color w:val="auto"/>
          <w:sz w:val="24"/>
          <w:vertAlign w:val="superscript"/>
          <w:lang w:val="en-GB" w:eastAsia="en-US"/>
        </w:rPr>
        <w:t>th</w:t>
      </w:r>
      <w:r w:rsidRPr="000F7DA5">
        <w:rPr>
          <w:rFonts w:ascii="Arial" w:eastAsia="Times New Roman" w:hAnsi="Arial"/>
          <w:b/>
          <w:noProof/>
          <w:color w:val="auto"/>
          <w:sz w:val="24"/>
          <w:lang w:val="en-GB" w:eastAsia="en-US"/>
        </w:rPr>
        <w:t xml:space="preserve"> – 14</w:t>
      </w:r>
      <w:r w:rsidRPr="000F7DA5">
        <w:rPr>
          <w:rFonts w:ascii="Arial" w:eastAsia="Times New Roman" w:hAnsi="Arial"/>
          <w:b/>
          <w:noProof/>
          <w:color w:val="auto"/>
          <w:sz w:val="24"/>
          <w:vertAlign w:val="superscript"/>
          <w:lang w:val="en-GB" w:eastAsia="en-US"/>
        </w:rPr>
        <w:t>th</w:t>
      </w:r>
      <w:r w:rsidRPr="000F7DA5">
        <w:rPr>
          <w:rFonts w:ascii="Arial" w:eastAsia="Times New Roman" w:hAnsi="Arial"/>
          <w:b/>
          <w:noProof/>
          <w:color w:val="auto"/>
          <w:sz w:val="24"/>
          <w:lang w:val="en-GB" w:eastAsia="en-US"/>
        </w:rPr>
        <w:t xml:space="preserve"> September 2022</w:t>
      </w:r>
    </w:p>
    <w:p w14:paraId="71B52D78" w14:textId="77777777" w:rsidR="000F7DA5" w:rsidRPr="000F7DA5" w:rsidRDefault="000F7DA5" w:rsidP="000F7DA5">
      <w:pPr>
        <w:overflowPunct/>
        <w:autoSpaceDE/>
        <w:autoSpaceDN/>
        <w:adjustRightInd/>
        <w:spacing w:after="120"/>
        <w:ind w:left="1985" w:hanging="1985"/>
        <w:textAlignment w:val="auto"/>
        <w:rPr>
          <w:rFonts w:ascii="Arial" w:eastAsia="Times New Roman" w:hAnsi="Arial" w:cs="Arial"/>
          <w:bCs/>
          <w:color w:val="auto"/>
          <w:lang w:val="en-GB" w:eastAsia="en-US"/>
        </w:rPr>
      </w:pPr>
    </w:p>
    <w:p w14:paraId="4E9E3E04" w14:textId="27D2D965" w:rsidR="000F7DA5" w:rsidRPr="000F7DA5" w:rsidRDefault="000F7DA5" w:rsidP="00001564">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Source:</w:t>
      </w:r>
      <w:r w:rsidRPr="000F7DA5">
        <w:rPr>
          <w:rFonts w:ascii="Arial" w:eastAsia="Times New Roman" w:hAnsi="Arial" w:cs="Arial"/>
          <w:b/>
          <w:bCs/>
          <w:color w:val="auto"/>
          <w:lang w:val="en-GB" w:eastAsia="en-US"/>
        </w:rPr>
        <w:tab/>
      </w:r>
      <w:r>
        <w:rPr>
          <w:rFonts w:ascii="Arial" w:eastAsia="Times New Roman" w:hAnsi="Arial" w:cs="Arial"/>
          <w:b/>
          <w:bCs/>
          <w:color w:val="auto"/>
          <w:lang w:val="en-GB" w:eastAsia="en-US"/>
        </w:rPr>
        <w:t xml:space="preserve">Deutsche Telekom, </w:t>
      </w:r>
      <w:r w:rsidR="00001564" w:rsidRPr="00001564">
        <w:rPr>
          <w:rFonts w:ascii="Arial" w:eastAsia="Times New Roman" w:hAnsi="Arial" w:cs="Arial"/>
          <w:b/>
          <w:bCs/>
          <w:color w:val="auto"/>
          <w:lang w:val="en-GB" w:eastAsia="en-US"/>
        </w:rPr>
        <w:t>Charter Communications</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China Telecom</w:t>
      </w:r>
      <w:r w:rsidR="00001564">
        <w:rPr>
          <w:rFonts w:ascii="Arial" w:eastAsia="Times New Roman" w:hAnsi="Arial" w:cs="Arial"/>
          <w:b/>
          <w:bCs/>
          <w:color w:val="auto"/>
          <w:lang w:val="en-GB" w:eastAsia="en-US"/>
        </w:rPr>
        <w:t xml:space="preserve">, </w:t>
      </w:r>
      <w:proofErr w:type="spellStart"/>
      <w:r w:rsidR="00001564" w:rsidRPr="00001564">
        <w:rPr>
          <w:rFonts w:ascii="Arial" w:eastAsia="Times New Roman" w:hAnsi="Arial" w:cs="Arial"/>
          <w:b/>
          <w:bCs/>
          <w:color w:val="auto"/>
          <w:lang w:val="en-GB" w:eastAsia="en-US"/>
        </w:rPr>
        <w:t>HiSilicon</w:t>
      </w:r>
      <w:proofErr w:type="spellEnd"/>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Huawei</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IDEMIA</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Vodafon</w:t>
      </w:r>
      <w:r w:rsidR="00001564">
        <w:rPr>
          <w:rFonts w:ascii="Arial" w:eastAsia="Times New Roman" w:hAnsi="Arial" w:cs="Arial"/>
          <w:b/>
          <w:bCs/>
          <w:color w:val="auto"/>
          <w:lang w:val="en-GB" w:eastAsia="en-US"/>
        </w:rPr>
        <w:t>e</w:t>
      </w:r>
    </w:p>
    <w:p w14:paraId="27BE0F2C" w14:textId="647E9D7C"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Title:</w:t>
      </w:r>
      <w:r w:rsidRPr="000F7DA5">
        <w:rPr>
          <w:rFonts w:ascii="Arial" w:eastAsia="Times New Roman" w:hAnsi="Arial" w:cs="Arial"/>
          <w:b/>
          <w:bCs/>
          <w:color w:val="auto"/>
          <w:lang w:val="en-GB" w:eastAsia="en-US"/>
        </w:rPr>
        <w:tab/>
      </w:r>
      <w:r w:rsidRPr="00001564">
        <w:rPr>
          <w:rFonts w:ascii="Arial" w:eastAsia="Times New Roman" w:hAnsi="Arial" w:cs="Arial"/>
          <w:b/>
          <w:bCs/>
          <w:color w:val="auto"/>
          <w:lang w:val="en-GB" w:eastAsia="en-US"/>
        </w:rPr>
        <w:t>New WID on CT Aspects of Signal Level Enhanced Network Selection</w:t>
      </w:r>
      <w:r w:rsidR="00001564">
        <w:rPr>
          <w:rFonts w:ascii="Arial" w:eastAsia="Times New Roman" w:hAnsi="Arial" w:cs="Arial"/>
          <w:b/>
          <w:bCs/>
          <w:color w:val="auto"/>
          <w:lang w:val="en-GB" w:eastAsia="en-US"/>
        </w:rPr>
        <w:t xml:space="preserve"> (SENSE)</w:t>
      </w:r>
    </w:p>
    <w:p w14:paraId="4158DE28" w14:textId="18CAAE4F"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Agenda item:</w:t>
      </w:r>
      <w:r w:rsidRPr="000F7DA5">
        <w:rPr>
          <w:rFonts w:ascii="Arial" w:eastAsia="Times New Roman" w:hAnsi="Arial" w:cs="Arial"/>
          <w:b/>
          <w:bCs/>
          <w:color w:val="auto"/>
          <w:lang w:val="en-GB" w:eastAsia="en-US"/>
        </w:rPr>
        <w:tab/>
      </w:r>
      <w:r w:rsidR="00C737C7">
        <w:rPr>
          <w:rFonts w:ascii="Arial" w:eastAsia="Times New Roman" w:hAnsi="Arial" w:cs="Arial"/>
          <w:b/>
          <w:bCs/>
          <w:color w:val="auto"/>
          <w:lang w:val="en-GB" w:eastAsia="en-US"/>
        </w:rPr>
        <w:t>18</w:t>
      </w:r>
      <w:r w:rsidRPr="000F7DA5">
        <w:rPr>
          <w:rFonts w:ascii="Arial" w:eastAsia="Times New Roman" w:hAnsi="Arial" w:cs="Arial"/>
          <w:b/>
          <w:bCs/>
          <w:color w:val="auto"/>
          <w:lang w:val="en-GB" w:eastAsia="en-US"/>
        </w:rPr>
        <w:t>.</w:t>
      </w:r>
      <w:r w:rsidR="00C737C7">
        <w:rPr>
          <w:rFonts w:ascii="Arial" w:eastAsia="Times New Roman" w:hAnsi="Arial" w:cs="Arial"/>
          <w:b/>
          <w:bCs/>
          <w:color w:val="auto"/>
          <w:lang w:val="en-GB" w:eastAsia="en-US"/>
        </w:rPr>
        <w:t>2</w:t>
      </w:r>
    </w:p>
    <w:p w14:paraId="094F6FD6" w14:textId="2C45EDCE"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Document for:</w:t>
      </w:r>
      <w:r w:rsidRPr="000F7DA5">
        <w:rPr>
          <w:rFonts w:ascii="Arial" w:eastAsia="Times New Roman" w:hAnsi="Arial" w:cs="Arial"/>
          <w:b/>
          <w:bCs/>
          <w:color w:val="auto"/>
          <w:lang w:val="en-GB" w:eastAsia="en-US"/>
        </w:rPr>
        <w:tab/>
        <w:t>APPROVAL</w:t>
      </w:r>
    </w:p>
    <w:p w14:paraId="47822D46" w14:textId="77777777" w:rsidR="000F7DA5" w:rsidRPr="000F7DA5" w:rsidRDefault="000F7DA5" w:rsidP="000F7DA5">
      <w:pPr>
        <w:pBdr>
          <w:bottom w:val="single" w:sz="4" w:space="1" w:color="auto"/>
        </w:pBdr>
        <w:overflowPunct/>
        <w:autoSpaceDE/>
        <w:autoSpaceDN/>
        <w:adjustRightInd/>
        <w:spacing w:after="0"/>
        <w:textAlignment w:val="auto"/>
        <w:rPr>
          <w:rFonts w:ascii="Arial" w:eastAsia="Times New Roman" w:hAnsi="Arial" w:cs="Arial"/>
          <w:b/>
          <w:bCs/>
          <w:color w:val="auto"/>
          <w:lang w:val="en-GB" w:eastAsia="en-US"/>
        </w:rPr>
      </w:pPr>
    </w:p>
    <w:p w14:paraId="680FA9AC" w14:textId="507DD1DA" w:rsidR="000F7DA5" w:rsidRPr="000F7DA5" w:rsidDel="004633B6" w:rsidRDefault="000F7DA5" w:rsidP="000F7DA5">
      <w:pPr>
        <w:overflowPunct/>
        <w:autoSpaceDE/>
        <w:autoSpaceDN/>
        <w:adjustRightInd/>
        <w:spacing w:after="0"/>
        <w:textAlignment w:val="auto"/>
        <w:rPr>
          <w:del w:id="0" w:author="DTAG, JA" w:date="2022-09-12T08:29:00Z"/>
          <w:rFonts w:ascii="Arial" w:eastAsia="Times New Roman" w:hAnsi="Arial" w:cs="Arial"/>
          <w:b/>
          <w:bCs/>
          <w:color w:val="auto"/>
          <w:lang w:val="en-GB" w:eastAsia="en-US"/>
        </w:rPr>
      </w:pPr>
    </w:p>
    <w:p w14:paraId="39D9726D" w14:textId="29142AB5" w:rsidR="009E66BB" w:rsidDel="004633B6" w:rsidRDefault="009E66BB" w:rsidP="009E66BB">
      <w:pPr>
        <w:pStyle w:val="CRCoverPage"/>
        <w:tabs>
          <w:tab w:val="right" w:pos="9639"/>
        </w:tabs>
        <w:spacing w:after="0"/>
        <w:rPr>
          <w:del w:id="1" w:author="DTAG, JA" w:date="2022-09-12T08:29:00Z"/>
          <w:b/>
          <w:i/>
          <w:noProof/>
          <w:sz w:val="28"/>
        </w:rPr>
      </w:pPr>
      <w:del w:id="2" w:author="DTAG, JA" w:date="2022-09-12T08:29:00Z">
        <w:r w:rsidDel="004633B6">
          <w:rPr>
            <w:b/>
            <w:noProof/>
            <w:sz w:val="24"/>
          </w:rPr>
          <w:delText>3GPP TSG-CT WG1 Meeting #13</w:delText>
        </w:r>
        <w:r w:rsidR="00D0715D" w:rsidDel="004633B6">
          <w:rPr>
            <w:b/>
            <w:noProof/>
            <w:sz w:val="24"/>
          </w:rPr>
          <w:delText>7</w:delText>
        </w:r>
        <w:r w:rsidDel="004633B6">
          <w:rPr>
            <w:b/>
            <w:noProof/>
            <w:sz w:val="24"/>
            <w:lang w:val="hr-HR"/>
          </w:rPr>
          <w:delText>-</w:delText>
        </w:r>
        <w:r w:rsidDel="004633B6">
          <w:rPr>
            <w:b/>
            <w:noProof/>
            <w:sz w:val="24"/>
          </w:rPr>
          <w:delText>e</w:delText>
        </w:r>
        <w:r w:rsidDel="004633B6">
          <w:rPr>
            <w:b/>
            <w:i/>
            <w:noProof/>
            <w:sz w:val="28"/>
          </w:rPr>
          <w:tab/>
        </w:r>
        <w:r w:rsidDel="004633B6">
          <w:rPr>
            <w:b/>
            <w:noProof/>
            <w:sz w:val="24"/>
          </w:rPr>
          <w:delText>C1-</w:delText>
        </w:r>
        <w:r w:rsidR="00365842" w:rsidDel="004633B6">
          <w:rPr>
            <w:b/>
            <w:noProof/>
            <w:sz w:val="24"/>
          </w:rPr>
          <w:delText>22</w:delText>
        </w:r>
        <w:r w:rsidR="006D76DB" w:rsidDel="004633B6">
          <w:rPr>
            <w:b/>
            <w:noProof/>
            <w:sz w:val="24"/>
          </w:rPr>
          <w:delText>5161</w:delText>
        </w:r>
      </w:del>
    </w:p>
    <w:p w14:paraId="6AA166CE" w14:textId="29604352" w:rsidR="0007498D" w:rsidDel="004633B6" w:rsidRDefault="009E66BB" w:rsidP="00FB7612">
      <w:pPr>
        <w:pStyle w:val="CRCoverPage"/>
        <w:outlineLvl w:val="0"/>
        <w:rPr>
          <w:del w:id="3" w:author="DTAG, JA" w:date="2022-09-12T08:29:00Z"/>
          <w:b/>
          <w:noProof/>
          <w:sz w:val="24"/>
        </w:rPr>
      </w:pPr>
      <w:del w:id="4" w:author="DTAG, JA" w:date="2022-09-12T08:29:00Z">
        <w:r w:rsidDel="004633B6">
          <w:rPr>
            <w:b/>
            <w:noProof/>
            <w:sz w:val="24"/>
          </w:rPr>
          <w:delText xml:space="preserve">E-Meeting, </w:delText>
        </w:r>
        <w:r w:rsidR="003117FA" w:rsidDel="004633B6">
          <w:rPr>
            <w:b/>
            <w:noProof/>
            <w:sz w:val="24"/>
          </w:rPr>
          <w:delText>1</w:delText>
        </w:r>
        <w:r w:rsidR="000368D3" w:rsidDel="004633B6">
          <w:rPr>
            <w:b/>
            <w:noProof/>
            <w:sz w:val="24"/>
          </w:rPr>
          <w:delText>8</w:delText>
        </w:r>
        <w:r w:rsidDel="004633B6">
          <w:rPr>
            <w:b/>
            <w:noProof/>
            <w:sz w:val="24"/>
            <w:vertAlign w:val="superscript"/>
          </w:rPr>
          <w:delText>th</w:delText>
        </w:r>
        <w:r w:rsidDel="004633B6">
          <w:rPr>
            <w:b/>
            <w:noProof/>
            <w:sz w:val="24"/>
          </w:rPr>
          <w:delText xml:space="preserve"> – 2</w:delText>
        </w:r>
        <w:r w:rsidR="000368D3" w:rsidDel="004633B6">
          <w:rPr>
            <w:b/>
            <w:noProof/>
            <w:sz w:val="24"/>
          </w:rPr>
          <w:delText>6</w:delText>
        </w:r>
        <w:r w:rsidDel="004633B6">
          <w:rPr>
            <w:b/>
            <w:noProof/>
            <w:sz w:val="24"/>
            <w:vertAlign w:val="superscript"/>
          </w:rPr>
          <w:delText>th</w:delText>
        </w:r>
        <w:r w:rsidDel="004633B6">
          <w:rPr>
            <w:b/>
            <w:noProof/>
            <w:sz w:val="24"/>
          </w:rPr>
          <w:delText xml:space="preserve"> </w:delText>
        </w:r>
        <w:r w:rsidR="000368D3" w:rsidDel="004633B6">
          <w:rPr>
            <w:b/>
            <w:noProof/>
            <w:sz w:val="24"/>
          </w:rPr>
          <w:delText>August</w:delText>
        </w:r>
        <w:r w:rsidDel="004633B6">
          <w:rPr>
            <w:b/>
            <w:noProof/>
            <w:sz w:val="24"/>
          </w:rPr>
          <w:delText xml:space="preserve"> 2022</w:delText>
        </w:r>
      </w:del>
    </w:p>
    <w:p w14:paraId="316844BC" w14:textId="6D037515" w:rsidR="00AE25BF" w:rsidRPr="003117FA" w:rsidDel="004633B6" w:rsidRDefault="00AE25BF" w:rsidP="007059EC">
      <w:pPr>
        <w:rPr>
          <w:del w:id="5" w:author="DTAG, JA" w:date="2022-09-12T08:29:00Z"/>
          <w:lang w:val="en-GB" w:eastAsia="zh-CN"/>
        </w:rPr>
      </w:pPr>
    </w:p>
    <w:p w14:paraId="0821AFA6" w14:textId="59B039BD" w:rsidR="00AE25BF" w:rsidRPr="006C2E80" w:rsidDel="004633B6" w:rsidRDefault="00AE25BF" w:rsidP="007059EC">
      <w:pPr>
        <w:rPr>
          <w:del w:id="6" w:author="DTAG, JA" w:date="2022-09-12T08:29:00Z"/>
          <w:lang w:eastAsia="zh-CN"/>
        </w:rPr>
      </w:pPr>
      <w:del w:id="7" w:author="DTAG, JA" w:date="2022-09-12T08:29:00Z">
        <w:r w:rsidRPr="006C2E80" w:rsidDel="004633B6">
          <w:rPr>
            <w:lang w:eastAsia="zh-CN"/>
          </w:rPr>
          <w:delText>Source:</w:delText>
        </w:r>
        <w:r w:rsidRPr="006C2E80" w:rsidDel="004633B6">
          <w:rPr>
            <w:lang w:eastAsia="zh-CN"/>
          </w:rPr>
          <w:tab/>
        </w:r>
        <w:r w:rsidR="00FB7612" w:rsidRPr="00FB7612" w:rsidDel="004633B6">
          <w:rPr>
            <w:rFonts w:hint="eastAsia"/>
            <w:lang w:eastAsia="zh-CN"/>
          </w:rPr>
          <w:delText>CT1</w:delText>
        </w:r>
      </w:del>
    </w:p>
    <w:p w14:paraId="77734250" w14:textId="1272468B" w:rsidR="006C2E80" w:rsidRPr="006C2E80" w:rsidDel="004633B6" w:rsidRDefault="00AE25BF" w:rsidP="007059EC">
      <w:pPr>
        <w:rPr>
          <w:del w:id="8" w:author="DTAG, JA" w:date="2022-09-12T08:29:00Z"/>
          <w:lang w:eastAsia="zh-CN"/>
        </w:rPr>
      </w:pPr>
      <w:del w:id="9" w:author="DTAG, JA" w:date="2022-09-12T08:29:00Z">
        <w:r w:rsidRPr="006C2E80" w:rsidDel="004633B6">
          <w:rPr>
            <w:lang w:eastAsia="zh-CN"/>
          </w:rPr>
          <w:delText>Title:</w:delText>
        </w:r>
        <w:r w:rsidRPr="006C2E80" w:rsidDel="004633B6">
          <w:rPr>
            <w:lang w:eastAsia="zh-CN"/>
          </w:rPr>
          <w:tab/>
        </w:r>
        <w:r w:rsidR="00FB7612" w:rsidDel="004633B6">
          <w:rPr>
            <w:lang w:eastAsia="zh-CN"/>
          </w:rPr>
          <w:delText>New WID on CT Aspects of Signal Level Enhanced Network Selection</w:delText>
        </w:r>
      </w:del>
    </w:p>
    <w:p w14:paraId="5F56A0A9" w14:textId="32C2B21C" w:rsidR="00AE25BF" w:rsidRPr="006C2E80" w:rsidDel="004633B6" w:rsidRDefault="00AE25BF" w:rsidP="007059EC">
      <w:pPr>
        <w:rPr>
          <w:del w:id="10" w:author="DTAG, JA" w:date="2022-09-12T08:29:00Z"/>
          <w:lang w:eastAsia="zh-CN"/>
        </w:rPr>
      </w:pPr>
      <w:del w:id="11" w:author="DTAG, JA" w:date="2022-09-12T08:29:00Z">
        <w:r w:rsidRPr="006C2E80" w:rsidDel="004633B6">
          <w:rPr>
            <w:lang w:eastAsia="zh-CN"/>
          </w:rPr>
          <w:delText>Document for:</w:delText>
        </w:r>
        <w:r w:rsidRPr="006C2E80" w:rsidDel="004633B6">
          <w:rPr>
            <w:lang w:eastAsia="zh-CN"/>
          </w:rPr>
          <w:tab/>
          <w:delText>Approval</w:delText>
        </w:r>
      </w:del>
    </w:p>
    <w:p w14:paraId="195E59E6" w14:textId="6F6BABD0" w:rsidR="00AE25BF" w:rsidDel="004633B6" w:rsidRDefault="00AE25BF" w:rsidP="007059EC">
      <w:pPr>
        <w:rPr>
          <w:del w:id="12" w:author="DTAG, JA" w:date="2022-09-12T08:29:00Z"/>
          <w:lang w:eastAsia="zh-CN"/>
        </w:rPr>
      </w:pPr>
      <w:del w:id="13" w:author="DTAG, JA" w:date="2022-09-12T08:29:00Z">
        <w:r w:rsidRPr="006C2E80" w:rsidDel="004633B6">
          <w:rPr>
            <w:lang w:eastAsia="zh-CN"/>
          </w:rPr>
          <w:delText>Agenda Item:</w:delText>
        </w:r>
        <w:r w:rsidRPr="006C2E80" w:rsidDel="004633B6">
          <w:rPr>
            <w:lang w:eastAsia="zh-CN"/>
          </w:rPr>
          <w:tab/>
        </w:r>
        <w:r w:rsidR="000368D3" w:rsidRPr="004B4B15" w:rsidDel="004633B6">
          <w:rPr>
            <w:lang w:eastAsia="zh-CN"/>
          </w:rPr>
          <w:delText>1</w:delText>
        </w:r>
        <w:r w:rsidR="00EF611E" w:rsidDel="004633B6">
          <w:rPr>
            <w:lang w:eastAsia="zh-CN"/>
          </w:rPr>
          <w:delText>8</w:delText>
        </w:r>
        <w:r w:rsidR="000368D3" w:rsidRPr="004B4B15" w:rsidDel="004633B6">
          <w:rPr>
            <w:lang w:eastAsia="zh-CN"/>
          </w:rPr>
          <w:delText>.1.1</w:delText>
        </w:r>
      </w:del>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berschrift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berschrift8"/>
      </w:pPr>
      <w:r w:rsidRPr="006C2E80">
        <w:t>Title</w:t>
      </w:r>
      <w:r w:rsidR="00985B73" w:rsidRPr="006C2E80">
        <w:t>:</w:t>
      </w:r>
      <w:r w:rsidR="00A63557">
        <w:t xml:space="preserve"> CT aspects of Signal level Enhanced Network </w:t>
      </w:r>
      <w:proofErr w:type="spellStart"/>
      <w:r w:rsidR="00A63557">
        <w:t>SElection</w:t>
      </w:r>
      <w:proofErr w:type="spellEnd"/>
    </w:p>
    <w:p w14:paraId="289CB42C" w14:textId="07EE66E7" w:rsidR="006C2E80" w:rsidRDefault="00E13CB2" w:rsidP="006C2E80">
      <w:pPr>
        <w:pStyle w:val="berschrift8"/>
      </w:pPr>
      <w:r>
        <w:t>A</w:t>
      </w:r>
      <w:r w:rsidR="00B078D6">
        <w:t>cronym:</w:t>
      </w:r>
      <w:r w:rsidR="00FB7612">
        <w:t xml:space="preserve"> </w:t>
      </w:r>
      <w:r w:rsidR="003C7F2B">
        <w:t>SENSE</w:t>
      </w:r>
    </w:p>
    <w:p w14:paraId="679E2B2D" w14:textId="33000691" w:rsidR="006C2E80" w:rsidRDefault="00B078D6" w:rsidP="006C2E80">
      <w:pPr>
        <w:pStyle w:val="berschrift8"/>
      </w:pPr>
      <w:r>
        <w:t>Unique identifier</w:t>
      </w:r>
      <w:r w:rsidR="00F41A27">
        <w:t>:</w:t>
      </w:r>
      <w:r w:rsidR="006C2E80">
        <w:tab/>
      </w:r>
      <w:r w:rsidR="004360F9">
        <w:t>TBD</w:t>
      </w:r>
    </w:p>
    <w:p w14:paraId="63EE9719" w14:textId="2A65F0F8" w:rsidR="003F7142" w:rsidRDefault="003F7142" w:rsidP="006C2E80">
      <w:pPr>
        <w:pStyle w:val="berschrift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berschrift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096D8924" w:rsidR="004260A5" w:rsidRPr="007059EC" w:rsidRDefault="004260A5" w:rsidP="007059EC">
            <w:pPr>
              <w:pStyle w:val="TAC"/>
              <w:rPr>
                <w:highlight w:val="yellow"/>
              </w:rPr>
            </w:pP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52762649" w:rsidR="004260A5" w:rsidRDefault="0029559B" w:rsidP="007059EC">
            <w:pPr>
              <w:pStyle w:val="TAC"/>
            </w:pPr>
            <w:r>
              <w:t>X</w:t>
            </w: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berschrift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berschrift2"/>
      </w:pPr>
      <w:r>
        <w:t>2.</w:t>
      </w:r>
      <w:r w:rsidR="00765028">
        <w:t>1</w:t>
      </w:r>
      <w:r>
        <w:tab/>
        <w:t>Primary classification</w:t>
      </w:r>
    </w:p>
    <w:p w14:paraId="03E5240C" w14:textId="44966D6C" w:rsidR="00A36378" w:rsidRPr="00A36378" w:rsidRDefault="00A36378" w:rsidP="000327F6">
      <w:pPr>
        <w:pStyle w:val="berschrift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berschrift2"/>
      </w:pPr>
      <w:r>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berschrift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berschrift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w:t>
      </w:r>
      <w:proofErr w:type="gramStart"/>
      <w:r>
        <w:t>e.g.</w:t>
      </w:r>
      <w:proofErr w:type="gramEnd"/>
      <w:r>
        <w:t xml:space="preserve">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 xml:space="preserve">The use cases have in common that the local coverage conditions can be very challenging, the UEs do not </w:t>
      </w:r>
      <w:proofErr w:type="gramStart"/>
      <w:r>
        <w:t>move</w:t>
      </w:r>
      <w:proofErr w:type="gramEnd"/>
      <w:r>
        <w:t xml:space="preser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w:t>
      </w:r>
      <w:proofErr w:type="gramStart"/>
      <w:r>
        <w:t>e.g.</w:t>
      </w:r>
      <w:proofErr w:type="gramEnd"/>
      <w:r>
        <w:t xml:space="preserve"> fading, absorption etc.) setting up a data bearer occasionally or nearly always fails. It is not possible for the operators of the PLMNs to detect such problems and once such cases occur manual intervention on site is needed to identify and fix the problem, </w:t>
      </w:r>
      <w:proofErr w:type="gramStart"/>
      <w:r>
        <w:t>i.e.</w:t>
      </w:r>
      <w:proofErr w:type="gramEnd"/>
      <w:r>
        <w:t xml:space="preserv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 xml:space="preserve">The reason for this kind of problems is related to the current way of how VPLMNs are selected today. During the initial steps of selecting a network after </w:t>
      </w:r>
      <w:proofErr w:type="gramStart"/>
      <w:r>
        <w:t>switch</w:t>
      </w:r>
      <w:proofErr w:type="gramEnd"/>
      <w:r>
        <w:t xml:space="preserve">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w:t>
      </w:r>
      <w:proofErr w:type="gramStart"/>
      <w:r>
        <w:t>particular place</w:t>
      </w:r>
      <w:proofErr w:type="gramEnd"/>
      <w:r>
        <w:t xml:space="preserv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w:t>
      </w:r>
      <w:proofErr w:type="gramStart"/>
      <w:r>
        <w:t>e.g.</w:t>
      </w:r>
      <w:proofErr w:type="gramEnd"/>
      <w:r>
        <w:t xml:space="preserve">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lastRenderedPageBreak/>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berschrift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t>CT1</w:t>
      </w:r>
      <w:r w:rsidR="00F40EA1" w:rsidRPr="00F40EA1">
        <w:t>:</w:t>
      </w:r>
    </w:p>
    <w:p w14:paraId="5C740CA4" w14:textId="2205FE29"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 xml:space="preserve">on the </w:t>
      </w:r>
      <w:proofErr w:type="gramStart"/>
      <w:r w:rsidR="001B529C">
        <w:rPr>
          <w:lang w:eastAsia="zh-CN"/>
        </w:rPr>
        <w:t>USIM</w:t>
      </w:r>
      <w:r w:rsidR="00A908F0">
        <w:rPr>
          <w:lang w:eastAsia="zh-CN"/>
        </w:rPr>
        <w:t>;</w:t>
      </w:r>
      <w:proofErr w:type="gramEnd"/>
    </w:p>
    <w:p w14:paraId="594C7F18" w14:textId="438BC911" w:rsidR="00A908F0" w:rsidRDefault="00A908F0" w:rsidP="007059EC">
      <w:pPr>
        <w:pStyle w:val="B1"/>
        <w:rPr>
          <w:lang w:eastAsia="ko-KR"/>
        </w:rPr>
      </w:pPr>
      <w:r>
        <w:rPr>
          <w:rFonts w:hint="eastAsia"/>
          <w:lang w:eastAsia="ko-KR"/>
        </w:rPr>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w:t>
      </w:r>
      <w:proofErr w:type="gramStart"/>
      <w:r w:rsidR="001B529C">
        <w:rPr>
          <w:lang w:eastAsia="ko-KR"/>
        </w:rPr>
        <w:t>USIM</w:t>
      </w:r>
      <w:r>
        <w:rPr>
          <w:lang w:eastAsia="ko-KR"/>
        </w:rPr>
        <w:t>;</w:t>
      </w:r>
      <w:proofErr w:type="gramEnd"/>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w:t>
      </w:r>
      <w:proofErr w:type="gramStart"/>
      <w:r>
        <w:rPr>
          <w:lang w:eastAsia="ko-KR"/>
        </w:rPr>
        <w:t>layers;</w:t>
      </w:r>
      <w:proofErr w:type="gramEnd"/>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 xml:space="preserve">configuration in the </w:t>
      </w:r>
      <w:proofErr w:type="gramStart"/>
      <w:r>
        <w:rPr>
          <w:lang w:eastAsia="ko-KR"/>
        </w:rPr>
        <w:t>USIM;</w:t>
      </w:r>
      <w:proofErr w:type="gramEnd"/>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berschrift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77DC24AE" w14:textId="77777777" w:rsidR="009428A9"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p w14:paraId="49D3DA90" w14:textId="03E85584" w:rsidR="008E0BCB" w:rsidRPr="002E303E" w:rsidRDefault="008E0BCB" w:rsidP="002E303E">
            <w:pPr>
              <w:pStyle w:val="Guidance"/>
              <w:numPr>
                <w:ilvl w:val="0"/>
                <w:numId w:val="11"/>
              </w:numPr>
              <w:rPr>
                <w:i w:val="0"/>
                <w:iCs/>
              </w:rPr>
            </w:pPr>
            <w:r w:rsidRPr="008E0BCB">
              <w:rPr>
                <w:i w:val="0"/>
                <w:iCs/>
              </w:rPr>
              <w:t xml:space="preserve">Possibly </w:t>
            </w:r>
            <w:r w:rsidR="004157A3">
              <w:rPr>
                <w:i w:val="0"/>
                <w:iCs/>
              </w:rPr>
              <w:t xml:space="preserve">impacted depending on the solution to enable the home </w:t>
            </w:r>
            <w:r w:rsidR="004157A3" w:rsidRPr="00553403">
              <w:rPr>
                <w:i w:val="0"/>
                <w:iCs/>
              </w:rPr>
              <w:t>operator to configure/update/delete an "Operator controlled signal threshold</w:t>
            </w:r>
            <w:r w:rsidR="004157A3">
              <w:rPr>
                <w:i w:val="0"/>
                <w:iCs/>
              </w:rPr>
              <w:t xml:space="preserve"> per access technology</w:t>
            </w:r>
            <w:r w:rsidR="004157A3" w:rsidRPr="00553403">
              <w:rPr>
                <w:i w:val="0"/>
                <w:iCs/>
              </w:rPr>
              <w:t xml:space="preserve">" </w:t>
            </w:r>
            <w:r w:rsidR="004157A3">
              <w:rPr>
                <w:i w:val="0"/>
                <w:iCs/>
              </w:rPr>
              <w:t>on the USIM.</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lastRenderedPageBreak/>
              <w:t>24.501</w:t>
            </w:r>
          </w:p>
        </w:tc>
        <w:tc>
          <w:tcPr>
            <w:tcW w:w="4344" w:type="dxa"/>
            <w:tcBorders>
              <w:top w:val="single" w:sz="4" w:space="0" w:color="auto"/>
              <w:left w:val="single" w:sz="4" w:space="0" w:color="auto"/>
              <w:bottom w:val="single" w:sz="4" w:space="0" w:color="auto"/>
              <w:right w:val="single" w:sz="4" w:space="0" w:color="auto"/>
            </w:tcBorders>
          </w:tcPr>
          <w:p w14:paraId="225A2E96" w14:textId="2B44F8FE" w:rsidR="00614057" w:rsidRPr="00553403" w:rsidRDefault="004157A3" w:rsidP="007059EC">
            <w:pPr>
              <w:pStyle w:val="Guidance"/>
              <w:numPr>
                <w:ilvl w:val="0"/>
                <w:numId w:val="11"/>
              </w:numPr>
              <w:rPr>
                <w:i w:val="0"/>
                <w:iCs/>
              </w:rPr>
            </w:pPr>
            <w:r>
              <w:rPr>
                <w:i w:val="0"/>
                <w:iCs/>
              </w:rPr>
              <w:t xml:space="preserve">Possibly impacted depending on the solution to </w:t>
            </w:r>
            <w:r w:rsidR="00FA54D7">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4A32E040" w:rsidR="00E11DB9" w:rsidRPr="00553403" w:rsidRDefault="00E11DB9" w:rsidP="00E11DB9">
            <w:pPr>
              <w:pStyle w:val="Guidance"/>
              <w:rPr>
                <w:i w:val="0"/>
                <w:iCs/>
                <w:lang w:eastAsia="zh-CN"/>
              </w:rPr>
            </w:pPr>
            <w:r>
              <w:rPr>
                <w:i w:val="0"/>
                <w:iCs/>
                <w:lang w:eastAsia="zh-CN"/>
              </w:rPr>
              <w:t>27.00</w:t>
            </w:r>
            <w:r w:rsidR="001C5B9F">
              <w:rPr>
                <w:i w:val="0"/>
                <w:iCs/>
                <w:lang w:eastAsia="zh-CN"/>
              </w:rPr>
              <w:t>7</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berschrift1"/>
        <w:rPr>
          <w:lang w:val="de-AT"/>
        </w:rPr>
      </w:pPr>
      <w:r w:rsidRPr="00237CDA">
        <w:rPr>
          <w:lang w:val="de-AT"/>
        </w:rPr>
        <w:t>6</w:t>
      </w:r>
      <w:r w:rsidR="008A76FD" w:rsidRPr="00237CDA">
        <w:rPr>
          <w:lang w:val="de-AT"/>
        </w:rPr>
        <w:tab/>
        <w:t xml:space="preserve">Work item </w:t>
      </w:r>
      <w:proofErr w:type="spellStart"/>
      <w:r w:rsidRPr="00237CDA">
        <w:rPr>
          <w:lang w:val="de-AT"/>
        </w:rPr>
        <w:t>R</w:t>
      </w:r>
      <w:r w:rsidR="008A76FD" w:rsidRPr="00237CDA">
        <w:rPr>
          <w:lang w:val="de-AT"/>
        </w:rPr>
        <w:t>apporteur</w:t>
      </w:r>
      <w:proofErr w:type="spellEnd"/>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berschrift1"/>
      </w:pPr>
      <w:r>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berschrift1"/>
      </w:pPr>
      <w:r>
        <w:t>8</w:t>
      </w:r>
      <w:r>
        <w:tab/>
        <w:t>A</w:t>
      </w:r>
      <w:r w:rsidRPr="00A97A52">
        <w:t xml:space="preserve">spects that involve </w:t>
      </w:r>
      <w:r>
        <w:t>other</w:t>
      </w:r>
      <w:r w:rsidRPr="00A97A52">
        <w:t xml:space="preserve"> WGs</w:t>
      </w:r>
    </w:p>
    <w:p w14:paraId="66AE611E" w14:textId="5DA1EACE" w:rsidR="00F40EA1" w:rsidRDefault="001C5B9F" w:rsidP="007059EC">
      <w:r>
        <w:t>TBD</w:t>
      </w:r>
    </w:p>
    <w:p w14:paraId="10A04A29" w14:textId="3E71D97F" w:rsidR="0033027D" w:rsidRPr="006C2E80" w:rsidRDefault="00872B3B" w:rsidP="00DE2FC8">
      <w:pPr>
        <w:pStyle w:val="berschrift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08EA0367" w:rsidR="00901B6A" w:rsidRDefault="00470ACD" w:rsidP="00872A08">
            <w:pPr>
              <w:pStyle w:val="TAL"/>
            </w:pPr>
            <w:r>
              <w:t>Charter Communications</w:t>
            </w:r>
          </w:p>
        </w:tc>
      </w:tr>
      <w:tr w:rsidR="00901B6A" w14:paraId="3E331B1C" w14:textId="77777777" w:rsidTr="006C2E80">
        <w:trPr>
          <w:cantSplit/>
          <w:jc w:val="center"/>
        </w:trPr>
        <w:tc>
          <w:tcPr>
            <w:tcW w:w="5029" w:type="dxa"/>
            <w:shd w:val="clear" w:color="auto" w:fill="auto"/>
          </w:tcPr>
          <w:p w14:paraId="40A2BCD5" w14:textId="5F1987BA" w:rsidR="00901B6A" w:rsidRDefault="00470ACD" w:rsidP="00901B6A">
            <w:pPr>
              <w:pStyle w:val="TAL"/>
            </w:pPr>
            <w:r>
              <w:t>China Telecom</w:t>
            </w:r>
          </w:p>
        </w:tc>
      </w:tr>
      <w:tr w:rsidR="00470ACD" w14:paraId="5F1988A4" w14:textId="77777777" w:rsidTr="006C2E80">
        <w:trPr>
          <w:cantSplit/>
          <w:jc w:val="center"/>
        </w:trPr>
        <w:tc>
          <w:tcPr>
            <w:tcW w:w="5029" w:type="dxa"/>
            <w:shd w:val="clear" w:color="auto" w:fill="auto"/>
          </w:tcPr>
          <w:p w14:paraId="23B7D956" w14:textId="4115464B" w:rsidR="00470ACD" w:rsidRDefault="00470ACD" w:rsidP="00470ACD">
            <w:pPr>
              <w:pStyle w:val="TAL"/>
            </w:pPr>
            <w:proofErr w:type="spellStart"/>
            <w:r>
              <w:t>HiSilicon</w:t>
            </w:r>
            <w:proofErr w:type="spellEnd"/>
          </w:p>
        </w:tc>
      </w:tr>
      <w:tr w:rsidR="00470ACD" w14:paraId="6F8D0489" w14:textId="77777777" w:rsidTr="006C2E80">
        <w:trPr>
          <w:cantSplit/>
          <w:jc w:val="center"/>
        </w:trPr>
        <w:tc>
          <w:tcPr>
            <w:tcW w:w="5029" w:type="dxa"/>
            <w:shd w:val="clear" w:color="auto" w:fill="auto"/>
          </w:tcPr>
          <w:p w14:paraId="01C4A225" w14:textId="1484919A" w:rsidR="00470ACD" w:rsidRDefault="00470ACD" w:rsidP="00470ACD">
            <w:pPr>
              <w:pStyle w:val="TAL"/>
            </w:pPr>
            <w:r>
              <w:t>Huawei</w:t>
            </w:r>
          </w:p>
        </w:tc>
      </w:tr>
      <w:tr w:rsidR="00470ACD" w14:paraId="6FA76C0B" w14:textId="77777777" w:rsidTr="006C2E80">
        <w:trPr>
          <w:cantSplit/>
          <w:jc w:val="center"/>
        </w:trPr>
        <w:tc>
          <w:tcPr>
            <w:tcW w:w="5029" w:type="dxa"/>
            <w:shd w:val="clear" w:color="auto" w:fill="auto"/>
          </w:tcPr>
          <w:p w14:paraId="1504AE82" w14:textId="119F3F31" w:rsidR="00470ACD" w:rsidRDefault="00470ACD" w:rsidP="00470ACD">
            <w:pPr>
              <w:pStyle w:val="TAL"/>
            </w:pPr>
            <w:r>
              <w:t>IDEMIA</w:t>
            </w:r>
          </w:p>
        </w:tc>
      </w:tr>
      <w:tr w:rsidR="004633B6" w14:paraId="7B18097B" w14:textId="77777777" w:rsidTr="006C2E80">
        <w:trPr>
          <w:cantSplit/>
          <w:jc w:val="center"/>
          <w:ins w:id="14" w:author="DTAG, JA" w:date="2022-09-12T08:30:00Z"/>
        </w:trPr>
        <w:tc>
          <w:tcPr>
            <w:tcW w:w="5029" w:type="dxa"/>
            <w:shd w:val="clear" w:color="auto" w:fill="auto"/>
          </w:tcPr>
          <w:p w14:paraId="14D644BF" w14:textId="3E0A4079" w:rsidR="004633B6" w:rsidRDefault="004633B6" w:rsidP="00470ACD">
            <w:pPr>
              <w:pStyle w:val="TAL"/>
              <w:rPr>
                <w:ins w:id="15" w:author="DTAG, JA" w:date="2022-09-12T08:30:00Z"/>
              </w:rPr>
            </w:pPr>
            <w:ins w:id="16" w:author="DTAG, JA" w:date="2022-09-12T08:30:00Z">
              <w:r>
                <w:t>Orange</w:t>
              </w:r>
            </w:ins>
          </w:p>
        </w:tc>
      </w:tr>
      <w:tr w:rsidR="00470ACD" w14:paraId="1B3B54CC" w14:textId="77777777" w:rsidTr="006C2E80">
        <w:trPr>
          <w:cantSplit/>
          <w:jc w:val="center"/>
        </w:trPr>
        <w:tc>
          <w:tcPr>
            <w:tcW w:w="5029" w:type="dxa"/>
            <w:shd w:val="clear" w:color="auto" w:fill="auto"/>
          </w:tcPr>
          <w:p w14:paraId="78FCF476" w14:textId="7D989CD6" w:rsidR="00470ACD" w:rsidRDefault="00470ACD" w:rsidP="00470ACD">
            <w:pPr>
              <w:pStyle w:val="TAL"/>
            </w:pPr>
            <w:r>
              <w:t>Vodafone</w:t>
            </w:r>
          </w:p>
        </w:tc>
      </w:tr>
      <w:tr w:rsidR="00470ACD" w14:paraId="0B777466" w14:textId="77777777" w:rsidTr="006C2E80">
        <w:trPr>
          <w:cantSplit/>
          <w:jc w:val="center"/>
        </w:trPr>
        <w:tc>
          <w:tcPr>
            <w:tcW w:w="5029" w:type="dxa"/>
            <w:shd w:val="clear" w:color="auto" w:fill="auto"/>
          </w:tcPr>
          <w:p w14:paraId="57EBC87E" w14:textId="6C9E57E8" w:rsidR="00470ACD" w:rsidRDefault="00470ACD" w:rsidP="00470ACD">
            <w:pPr>
              <w:pStyle w:val="TAL"/>
            </w:pPr>
          </w:p>
        </w:tc>
      </w:tr>
    </w:tbl>
    <w:p w14:paraId="2CBA0369" w14:textId="77777777" w:rsidR="00F41A27" w:rsidRPr="00641ED8" w:rsidRDefault="00F41A27" w:rsidP="007059EC"/>
    <w:sectPr w:rsidR="00F41A27" w:rsidRPr="00641ED8"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A109" w14:textId="77777777" w:rsidR="00ED5CCA" w:rsidRDefault="00ED5CCA" w:rsidP="007059EC">
      <w:r>
        <w:separator/>
      </w:r>
    </w:p>
  </w:endnote>
  <w:endnote w:type="continuationSeparator" w:id="0">
    <w:p w14:paraId="5ABD9180" w14:textId="77777777" w:rsidR="00ED5CCA" w:rsidRDefault="00ED5CCA"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C17" w14:textId="77777777" w:rsidR="00AA2494" w:rsidRDefault="00AA24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EFC9" w14:textId="18F7E39C" w:rsidR="00EE03A8" w:rsidRDefault="00EE03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1A1" w14:textId="77777777" w:rsidR="00AA2494" w:rsidRDefault="00AA24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DEDD" w14:textId="77777777" w:rsidR="00ED5CCA" w:rsidRDefault="00ED5CCA" w:rsidP="007059EC">
      <w:r>
        <w:separator/>
      </w:r>
    </w:p>
  </w:footnote>
  <w:footnote w:type="continuationSeparator" w:id="0">
    <w:p w14:paraId="7CC482F7" w14:textId="77777777" w:rsidR="00ED5CCA" w:rsidRDefault="00ED5CCA" w:rsidP="0070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022" w14:textId="77777777" w:rsidR="00AA2494" w:rsidRDefault="00AA24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F232" w14:textId="77777777" w:rsidR="00AA2494" w:rsidRDefault="00AA24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6F2" w14:textId="77777777" w:rsidR="00AA2494" w:rsidRDefault="00AA24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AG, JA">
    <w15:presenceInfo w15:providerId="None" w15:userId="DTAG, 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564"/>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07E"/>
    <w:rsid w:val="000C5FE3"/>
    <w:rsid w:val="000D122A"/>
    <w:rsid w:val="000E55AD"/>
    <w:rsid w:val="000E630D"/>
    <w:rsid w:val="000F1AB9"/>
    <w:rsid w:val="000F78AD"/>
    <w:rsid w:val="000F7C29"/>
    <w:rsid w:val="000F7DA5"/>
    <w:rsid w:val="001001BD"/>
    <w:rsid w:val="00102222"/>
    <w:rsid w:val="00120541"/>
    <w:rsid w:val="00120F70"/>
    <w:rsid w:val="001211F3"/>
    <w:rsid w:val="00125544"/>
    <w:rsid w:val="00127B5D"/>
    <w:rsid w:val="00133B51"/>
    <w:rsid w:val="00140503"/>
    <w:rsid w:val="0014645D"/>
    <w:rsid w:val="00170F02"/>
    <w:rsid w:val="00171925"/>
    <w:rsid w:val="00173998"/>
    <w:rsid w:val="00174617"/>
    <w:rsid w:val="001759A7"/>
    <w:rsid w:val="0018284B"/>
    <w:rsid w:val="001829A6"/>
    <w:rsid w:val="001852EF"/>
    <w:rsid w:val="001A4192"/>
    <w:rsid w:val="001A7910"/>
    <w:rsid w:val="001B529C"/>
    <w:rsid w:val="001C5B9F"/>
    <w:rsid w:val="001C5C86"/>
    <w:rsid w:val="001C718D"/>
    <w:rsid w:val="001E14C4"/>
    <w:rsid w:val="001F7D5F"/>
    <w:rsid w:val="001F7EB4"/>
    <w:rsid w:val="002000C2"/>
    <w:rsid w:val="00203788"/>
    <w:rsid w:val="00205F25"/>
    <w:rsid w:val="00221B1E"/>
    <w:rsid w:val="00231574"/>
    <w:rsid w:val="002361D0"/>
    <w:rsid w:val="00237CDA"/>
    <w:rsid w:val="00240DCD"/>
    <w:rsid w:val="0024786B"/>
    <w:rsid w:val="00251D80"/>
    <w:rsid w:val="00254845"/>
    <w:rsid w:val="00254FB5"/>
    <w:rsid w:val="002640E5"/>
    <w:rsid w:val="0026436F"/>
    <w:rsid w:val="0026606E"/>
    <w:rsid w:val="00271493"/>
    <w:rsid w:val="00272337"/>
    <w:rsid w:val="00276403"/>
    <w:rsid w:val="00283472"/>
    <w:rsid w:val="002944FD"/>
    <w:rsid w:val="0029559B"/>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5842"/>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5CF4"/>
    <w:rsid w:val="003D62A9"/>
    <w:rsid w:val="003D6D5F"/>
    <w:rsid w:val="003D6FA7"/>
    <w:rsid w:val="003D7E29"/>
    <w:rsid w:val="003F04C7"/>
    <w:rsid w:val="003F268E"/>
    <w:rsid w:val="003F7142"/>
    <w:rsid w:val="003F7B3D"/>
    <w:rsid w:val="004065A0"/>
    <w:rsid w:val="00411698"/>
    <w:rsid w:val="00414164"/>
    <w:rsid w:val="004157A3"/>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33B6"/>
    <w:rsid w:val="004655E3"/>
    <w:rsid w:val="00470ACD"/>
    <w:rsid w:val="0048267C"/>
    <w:rsid w:val="00484431"/>
    <w:rsid w:val="004876B9"/>
    <w:rsid w:val="00493A79"/>
    <w:rsid w:val="00495840"/>
    <w:rsid w:val="00496FD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D6BE4"/>
    <w:rsid w:val="005E088B"/>
    <w:rsid w:val="00602178"/>
    <w:rsid w:val="00607346"/>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D76DB"/>
    <w:rsid w:val="006E0F19"/>
    <w:rsid w:val="006E1FDA"/>
    <w:rsid w:val="006E5E87"/>
    <w:rsid w:val="006E757E"/>
    <w:rsid w:val="006F1A44"/>
    <w:rsid w:val="006F3AC0"/>
    <w:rsid w:val="007059EC"/>
    <w:rsid w:val="00706A1A"/>
    <w:rsid w:val="00707673"/>
    <w:rsid w:val="00715AC1"/>
    <w:rsid w:val="007162BE"/>
    <w:rsid w:val="00721122"/>
    <w:rsid w:val="00722267"/>
    <w:rsid w:val="00723B04"/>
    <w:rsid w:val="007319A8"/>
    <w:rsid w:val="00732974"/>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46D5"/>
    <w:rsid w:val="0085530D"/>
    <w:rsid w:val="00863E89"/>
    <w:rsid w:val="008670BE"/>
    <w:rsid w:val="00872A08"/>
    <w:rsid w:val="00872B3B"/>
    <w:rsid w:val="0088222A"/>
    <w:rsid w:val="008825E0"/>
    <w:rsid w:val="008835FC"/>
    <w:rsid w:val="0088492B"/>
    <w:rsid w:val="008855EA"/>
    <w:rsid w:val="00885711"/>
    <w:rsid w:val="008875D8"/>
    <w:rsid w:val="008901F6"/>
    <w:rsid w:val="00890C42"/>
    <w:rsid w:val="008953AB"/>
    <w:rsid w:val="00896C03"/>
    <w:rsid w:val="008A495D"/>
    <w:rsid w:val="008A7172"/>
    <w:rsid w:val="008A76FD"/>
    <w:rsid w:val="008B114B"/>
    <w:rsid w:val="008B2D09"/>
    <w:rsid w:val="008B519F"/>
    <w:rsid w:val="008C0E78"/>
    <w:rsid w:val="008C537F"/>
    <w:rsid w:val="008D658B"/>
    <w:rsid w:val="008E0BCB"/>
    <w:rsid w:val="008F1832"/>
    <w:rsid w:val="008F225D"/>
    <w:rsid w:val="00901B6A"/>
    <w:rsid w:val="00905698"/>
    <w:rsid w:val="009221BF"/>
    <w:rsid w:val="00922FCB"/>
    <w:rsid w:val="00935CB0"/>
    <w:rsid w:val="00937C6F"/>
    <w:rsid w:val="009428A9"/>
    <w:rsid w:val="009437A2"/>
    <w:rsid w:val="009443F1"/>
    <w:rsid w:val="00944B28"/>
    <w:rsid w:val="00947F8B"/>
    <w:rsid w:val="00963DCA"/>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291"/>
    <w:rsid w:val="009E5757"/>
    <w:rsid w:val="009E66BB"/>
    <w:rsid w:val="009E6C21"/>
    <w:rsid w:val="009F7959"/>
    <w:rsid w:val="00A01CFF"/>
    <w:rsid w:val="00A10539"/>
    <w:rsid w:val="00A11A4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41727"/>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2181"/>
    <w:rsid w:val="00C23582"/>
    <w:rsid w:val="00C2724D"/>
    <w:rsid w:val="00C27CA9"/>
    <w:rsid w:val="00C317E7"/>
    <w:rsid w:val="00C3799C"/>
    <w:rsid w:val="00C40902"/>
    <w:rsid w:val="00C4305E"/>
    <w:rsid w:val="00C43D1E"/>
    <w:rsid w:val="00C44336"/>
    <w:rsid w:val="00C50F7C"/>
    <w:rsid w:val="00C51704"/>
    <w:rsid w:val="00C53F92"/>
    <w:rsid w:val="00C5537A"/>
    <w:rsid w:val="00C5591F"/>
    <w:rsid w:val="00C57C50"/>
    <w:rsid w:val="00C715CA"/>
    <w:rsid w:val="00C737C7"/>
    <w:rsid w:val="00C7495D"/>
    <w:rsid w:val="00C750D8"/>
    <w:rsid w:val="00C77CE9"/>
    <w:rsid w:val="00C77FDE"/>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2594"/>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37370"/>
    <w:rsid w:val="00E418DE"/>
    <w:rsid w:val="00E44FD3"/>
    <w:rsid w:val="00E52C57"/>
    <w:rsid w:val="00E57E7D"/>
    <w:rsid w:val="00E74157"/>
    <w:rsid w:val="00E84CD8"/>
    <w:rsid w:val="00E90B85"/>
    <w:rsid w:val="00E91679"/>
    <w:rsid w:val="00E92452"/>
    <w:rsid w:val="00E94CC1"/>
    <w:rsid w:val="00E96431"/>
    <w:rsid w:val="00EC1518"/>
    <w:rsid w:val="00EC3039"/>
    <w:rsid w:val="00EC4D40"/>
    <w:rsid w:val="00EC5235"/>
    <w:rsid w:val="00ED5CCA"/>
    <w:rsid w:val="00ED6B03"/>
    <w:rsid w:val="00ED6EC3"/>
    <w:rsid w:val="00ED7A5B"/>
    <w:rsid w:val="00EE03A8"/>
    <w:rsid w:val="00EE569D"/>
    <w:rsid w:val="00EF4BF7"/>
    <w:rsid w:val="00EF611E"/>
    <w:rsid w:val="00F07C92"/>
    <w:rsid w:val="00F138AB"/>
    <w:rsid w:val="00F14B43"/>
    <w:rsid w:val="00F16600"/>
    <w:rsid w:val="00F203C7"/>
    <w:rsid w:val="00F215E2"/>
    <w:rsid w:val="00F21E3F"/>
    <w:rsid w:val="00F346C8"/>
    <w:rsid w:val="00F40EA1"/>
    <w:rsid w:val="00F41A27"/>
    <w:rsid w:val="00F4338D"/>
    <w:rsid w:val="00F436EF"/>
    <w:rsid w:val="00F440D3"/>
    <w:rsid w:val="00F446AC"/>
    <w:rsid w:val="00F46EAF"/>
    <w:rsid w:val="00F5774F"/>
    <w:rsid w:val="00F62688"/>
    <w:rsid w:val="00F62820"/>
    <w:rsid w:val="00F76BE5"/>
    <w:rsid w:val="00F80BF7"/>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berschrift1">
    <w:name w:val="heading 1"/>
    <w:next w:val="Standard"/>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basedOn w:val="berschrift1"/>
    <w:next w:val="Standard"/>
    <w:qFormat/>
    <w:rsid w:val="006C2E80"/>
    <w:pPr>
      <w:pBdr>
        <w:top w:val="none" w:sz="0" w:space="0" w:color="auto"/>
      </w:pBdr>
      <w:spacing w:before="180"/>
      <w:outlineLvl w:val="1"/>
    </w:pPr>
    <w:rPr>
      <w:sz w:val="32"/>
    </w:rPr>
  </w:style>
  <w:style w:type="paragraph" w:styleId="berschrift3">
    <w:name w:val="heading 3"/>
    <w:basedOn w:val="berschrift2"/>
    <w:next w:val="Standard"/>
    <w:qFormat/>
    <w:rsid w:val="006C2E80"/>
    <w:pPr>
      <w:spacing w:before="120"/>
      <w:outlineLvl w:val="2"/>
    </w:pPr>
    <w:rPr>
      <w:sz w:val="28"/>
    </w:rPr>
  </w:style>
  <w:style w:type="paragraph" w:styleId="berschrift4">
    <w:name w:val="heading 4"/>
    <w:basedOn w:val="berschrift3"/>
    <w:next w:val="Standard"/>
    <w:qFormat/>
    <w:rsid w:val="006C2E80"/>
    <w:pPr>
      <w:ind w:left="1418" w:hanging="1418"/>
      <w:outlineLvl w:val="3"/>
    </w:pPr>
    <w:rPr>
      <w:sz w:val="24"/>
    </w:rPr>
  </w:style>
  <w:style w:type="paragraph" w:styleId="berschrift5">
    <w:name w:val="heading 5"/>
    <w:basedOn w:val="berschrift4"/>
    <w:next w:val="Standard"/>
    <w:qFormat/>
    <w:rsid w:val="006C2E80"/>
    <w:pPr>
      <w:ind w:left="1701" w:hanging="1701"/>
      <w:outlineLvl w:val="4"/>
    </w:pPr>
    <w:rPr>
      <w:sz w:val="22"/>
    </w:rPr>
  </w:style>
  <w:style w:type="paragraph" w:styleId="berschrift6">
    <w:name w:val="heading 6"/>
    <w:basedOn w:val="H6"/>
    <w:next w:val="Standard"/>
    <w:qFormat/>
    <w:rsid w:val="006C2E80"/>
    <w:pPr>
      <w:outlineLvl w:val="5"/>
    </w:pPr>
  </w:style>
  <w:style w:type="paragraph" w:styleId="berschrift7">
    <w:name w:val="heading 7"/>
    <w:basedOn w:val="H6"/>
    <w:next w:val="Standard"/>
    <w:qFormat/>
    <w:rsid w:val="006C2E80"/>
    <w:pPr>
      <w:outlineLvl w:val="6"/>
    </w:pPr>
  </w:style>
  <w:style w:type="paragraph" w:styleId="berschrift8">
    <w:name w:val="heading 8"/>
    <w:basedOn w:val="berschrift1"/>
    <w:next w:val="Standard"/>
    <w:qFormat/>
    <w:rsid w:val="006C2E80"/>
    <w:pPr>
      <w:ind w:left="2835" w:hanging="2835"/>
      <w:outlineLvl w:val="7"/>
    </w:pPr>
  </w:style>
  <w:style w:type="paragraph" w:styleId="berschrift9">
    <w:name w:val="heading 9"/>
    <w:basedOn w:val="berschrift8"/>
    <w:next w:val="Standard"/>
    <w:qFormat/>
    <w:rsid w:val="006C2E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6C2E80"/>
    <w:pPr>
      <w:keepNext/>
      <w:keepLines/>
      <w:spacing w:after="0"/>
    </w:pPr>
    <w:rPr>
      <w:rFonts w:ascii="Arial" w:hAnsi="Arial"/>
      <w:sz w:val="18"/>
    </w:rPr>
  </w:style>
  <w:style w:type="paragraph" w:styleId="Textkrper">
    <w:name w:val="Body Text"/>
    <w:basedOn w:val="Standard"/>
    <w:link w:val="TextkrperZchn"/>
    <w:pPr>
      <w:widowControl w:val="0"/>
    </w:pPr>
    <w:rPr>
      <w:i/>
    </w:rPr>
  </w:style>
  <w:style w:type="paragraph" w:styleId="Kopfzeile">
    <w:name w:val="header"/>
    <w:link w:val="KopfzeileZchn"/>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Standard"/>
    <w:rPr>
      <w:rFonts w:ascii="Arial" w:hAnsi="Arial"/>
      <w:b/>
    </w:rPr>
  </w:style>
  <w:style w:type="paragraph" w:styleId="Verzeichnis8">
    <w:name w:val="toc 8"/>
    <w:basedOn w:val="Verzeichnis1"/>
    <w:semiHidden/>
    <w:rsid w:val="006C2E80"/>
    <w:pPr>
      <w:spacing w:before="180"/>
      <w:ind w:left="2693" w:hanging="2693"/>
    </w:pPr>
    <w:rPr>
      <w:b/>
    </w:rPr>
  </w:style>
  <w:style w:type="paragraph" w:styleId="Verzeichnis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6C2E80"/>
    <w:pPr>
      <w:ind w:left="1701" w:hanging="1701"/>
    </w:pPr>
  </w:style>
  <w:style w:type="paragraph" w:styleId="Verzeichnis4">
    <w:name w:val="toc 4"/>
    <w:basedOn w:val="Verzeichnis3"/>
    <w:semiHidden/>
    <w:rsid w:val="006C2E80"/>
    <w:pPr>
      <w:ind w:left="1418" w:hanging="1418"/>
    </w:pPr>
  </w:style>
  <w:style w:type="paragraph" w:styleId="Verzeichnis3">
    <w:name w:val="toc 3"/>
    <w:basedOn w:val="Verzeichnis2"/>
    <w:semiHidden/>
    <w:rsid w:val="006C2E80"/>
    <w:pPr>
      <w:ind w:left="1134" w:hanging="1134"/>
    </w:pPr>
  </w:style>
  <w:style w:type="paragraph" w:styleId="Verzeichnis2">
    <w:name w:val="toc 2"/>
    <w:basedOn w:val="Verzeichnis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Standard"/>
    <w:link w:val="NOChar"/>
    <w:rsid w:val="006C2E80"/>
    <w:pPr>
      <w:keepLines/>
      <w:ind w:left="1135" w:hanging="851"/>
    </w:pPr>
  </w:style>
  <w:style w:type="paragraph" w:styleId="Verzeichnis9">
    <w:name w:val="toc 9"/>
    <w:basedOn w:val="Verzeichnis8"/>
    <w:semiHidden/>
    <w:rsid w:val="006C2E80"/>
    <w:pPr>
      <w:ind w:left="1418" w:hanging="1418"/>
    </w:pPr>
  </w:style>
  <w:style w:type="paragraph" w:customStyle="1" w:styleId="EX">
    <w:name w:val="EX"/>
    <w:basedOn w:val="Standard"/>
    <w:rsid w:val="006C2E80"/>
    <w:pPr>
      <w:keepLines/>
      <w:ind w:left="1702" w:hanging="1418"/>
    </w:pPr>
  </w:style>
  <w:style w:type="paragraph" w:customStyle="1" w:styleId="FP">
    <w:name w:val="FP"/>
    <w:basedOn w:val="Standard"/>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Verzeichnis6">
    <w:name w:val="toc 6"/>
    <w:basedOn w:val="Verzeichnis5"/>
    <w:next w:val="Standard"/>
    <w:semiHidden/>
    <w:rsid w:val="006C2E80"/>
    <w:pPr>
      <w:ind w:left="1985" w:hanging="1985"/>
    </w:pPr>
  </w:style>
  <w:style w:type="paragraph" w:styleId="Verzeichnis7">
    <w:name w:val="toc 7"/>
    <w:basedOn w:val="Verzeichnis6"/>
    <w:next w:val="Standard"/>
    <w:semiHidden/>
    <w:rsid w:val="006C2E80"/>
    <w:pPr>
      <w:ind w:left="2268" w:hanging="2268"/>
    </w:pPr>
  </w:style>
  <w:style w:type="paragraph" w:customStyle="1" w:styleId="EQ">
    <w:name w:val="EQ"/>
    <w:basedOn w:val="Standard"/>
    <w:next w:val="Standard"/>
    <w:rsid w:val="006C2E80"/>
    <w:pPr>
      <w:keepLines/>
      <w:tabs>
        <w:tab w:val="center" w:pos="4536"/>
        <w:tab w:val="right" w:pos="9072"/>
      </w:tabs>
    </w:pPr>
    <w:rPr>
      <w:noProof/>
    </w:rPr>
  </w:style>
  <w:style w:type="paragraph" w:customStyle="1" w:styleId="TH">
    <w:name w:val="TH"/>
    <w:basedOn w:val="Standard"/>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berschrift5"/>
    <w:next w:val="Standard"/>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Standard"/>
    <w:rsid w:val="006C2E80"/>
    <w:pPr>
      <w:ind w:left="568" w:hanging="284"/>
    </w:pPr>
  </w:style>
  <w:style w:type="paragraph" w:customStyle="1" w:styleId="B2">
    <w:name w:val="B2"/>
    <w:basedOn w:val="Standard"/>
    <w:rsid w:val="006C2E80"/>
    <w:pPr>
      <w:ind w:left="851" w:hanging="284"/>
    </w:pPr>
  </w:style>
  <w:style w:type="paragraph" w:customStyle="1" w:styleId="B3">
    <w:name w:val="B3"/>
    <w:basedOn w:val="Standard"/>
    <w:rsid w:val="006C2E80"/>
    <w:pPr>
      <w:ind w:left="1135" w:hanging="284"/>
    </w:pPr>
  </w:style>
  <w:style w:type="paragraph" w:customStyle="1" w:styleId="B4">
    <w:name w:val="B4"/>
    <w:basedOn w:val="Standard"/>
    <w:rsid w:val="006C2E80"/>
    <w:pPr>
      <w:ind w:left="1418" w:hanging="284"/>
    </w:pPr>
  </w:style>
  <w:style w:type="paragraph" w:customStyle="1" w:styleId="B5">
    <w:name w:val="B5"/>
    <w:basedOn w:val="Standard"/>
    <w:rsid w:val="006C2E80"/>
    <w:pPr>
      <w:ind w:left="1702" w:hanging="284"/>
    </w:pPr>
  </w:style>
  <w:style w:type="paragraph" w:styleId="Fuzeile">
    <w:name w:val="footer"/>
    <w:basedOn w:val="Kopfzeil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Standard"/>
    <w:rsid w:val="006C2E80"/>
    <w:rPr>
      <w:i/>
    </w:rPr>
  </w:style>
  <w:style w:type="character" w:customStyle="1" w:styleId="TextkrperZchn">
    <w:name w:val="Textkörper Zchn"/>
    <w:basedOn w:val="Absatz-Standardschriftart"/>
    <w:link w:val="Textkrper"/>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KopfzeileZchn">
    <w:name w:val="Kopfzeile Zchn"/>
    <w:basedOn w:val="Absatz-Standardschriftart"/>
    <w:link w:val="Kopfzeile"/>
    <w:rsid w:val="0065737C"/>
    <w:rPr>
      <w:rFonts w:ascii="Arial" w:hAnsi="Arial"/>
      <w:b/>
      <w:noProof/>
      <w:sz w:val="18"/>
      <w:lang w:eastAsia="ja-JP"/>
    </w:rPr>
  </w:style>
  <w:style w:type="character" w:styleId="Hyperlink">
    <w:name w:val="Hyperlink"/>
    <w:basedOn w:val="Absatz-Standardschriftart"/>
    <w:rsid w:val="00081F2A"/>
    <w:rPr>
      <w:color w:val="0563C1" w:themeColor="hyperlink"/>
      <w:u w:val="single"/>
    </w:rPr>
  </w:style>
  <w:style w:type="character" w:customStyle="1" w:styleId="NOChar">
    <w:name w:val="NO Char"/>
    <w:link w:val="NO"/>
    <w:rsid w:val="00442F8D"/>
    <w:rPr>
      <w:color w:val="000000"/>
      <w:lang w:eastAsia="ja-JP"/>
    </w:rPr>
  </w:style>
  <w:style w:type="character" w:styleId="Kommentarzeichen">
    <w:name w:val="annotation reference"/>
    <w:basedOn w:val="Absatz-Standardschriftart"/>
    <w:rsid w:val="007519D0"/>
    <w:rPr>
      <w:sz w:val="16"/>
      <w:szCs w:val="16"/>
    </w:rPr>
  </w:style>
  <w:style w:type="paragraph" w:styleId="Kommentartext">
    <w:name w:val="annotation text"/>
    <w:basedOn w:val="Standard"/>
    <w:link w:val="KommentartextZchn"/>
    <w:rsid w:val="007519D0"/>
  </w:style>
  <w:style w:type="character" w:customStyle="1" w:styleId="KommentartextZchn">
    <w:name w:val="Kommentartext Zchn"/>
    <w:basedOn w:val="Absatz-Standardschriftart"/>
    <w:link w:val="Kommentartext"/>
    <w:rsid w:val="007519D0"/>
    <w:rPr>
      <w:color w:val="000000"/>
      <w:lang w:eastAsia="ja-JP"/>
    </w:rPr>
  </w:style>
  <w:style w:type="paragraph" w:styleId="Kommentarthema">
    <w:name w:val="annotation subject"/>
    <w:basedOn w:val="Kommentartext"/>
    <w:next w:val="Kommentartext"/>
    <w:link w:val="KommentarthemaZchn"/>
    <w:rsid w:val="007519D0"/>
    <w:rPr>
      <w:b/>
      <w:bCs/>
    </w:rPr>
  </w:style>
  <w:style w:type="character" w:customStyle="1" w:styleId="KommentarthemaZchn">
    <w:name w:val="Kommentarthema Zchn"/>
    <w:basedOn w:val="KommentartextZchn"/>
    <w:link w:val="Kommentarthema"/>
    <w:rsid w:val="007519D0"/>
    <w:rPr>
      <w:b/>
      <w:bCs/>
      <w:color w:val="000000"/>
      <w:lang w:eastAsia="ja-JP"/>
    </w:rPr>
  </w:style>
  <w:style w:type="paragraph" w:styleId="Sprechblasentext">
    <w:name w:val="Balloon Text"/>
    <w:basedOn w:val="Standard"/>
    <w:link w:val="SprechblasentextZchn"/>
    <w:rsid w:val="007519D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7519D0"/>
    <w:rPr>
      <w:rFonts w:ascii="Segoe UI" w:hAnsi="Segoe UI" w:cs="Segoe UI"/>
      <w:color w:val="000000"/>
      <w:sz w:val="18"/>
      <w:szCs w:val="18"/>
      <w:lang w:eastAsia="ja-JP"/>
    </w:rPr>
  </w:style>
  <w:style w:type="paragraph" w:styleId="berarbeitung">
    <w:name w:val="Revision"/>
    <w:hidden/>
    <w:uiPriority w:val="99"/>
    <w:semiHidden/>
    <w:rsid w:val="003A1F39"/>
    <w:rPr>
      <w:color w:val="000000"/>
      <w:lang w:eastAsia="ja-JP"/>
    </w:rPr>
  </w:style>
  <w:style w:type="character" w:customStyle="1" w:styleId="NichtaufgelsteErwhnung1">
    <w:name w:val="Nicht aufgelöste Erwähnung1"/>
    <w:basedOn w:val="Absatz-Standardschriftart"/>
    <w:uiPriority w:val="99"/>
    <w:semiHidden/>
    <w:unhideWhenUsed/>
    <w:rsid w:val="00203788"/>
    <w:rPr>
      <w:color w:val="605E5C"/>
      <w:shd w:val="clear" w:color="auto" w:fill="E1DFDD"/>
    </w:rPr>
  </w:style>
  <w:style w:type="character" w:styleId="NichtaufgelsteErwhnung">
    <w:name w:val="Unresolved Mention"/>
    <w:basedOn w:val="Absatz-Standardschriftar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187917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3436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0044691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D6981-A416-4ABB-89AA-71FB3D4257CD}">
  <ds:schemaRefs>
    <ds:schemaRef ds:uri="http://schemas.microsoft.com/sharepoint/v3/contenttype/forms"/>
  </ds:schemaRefs>
</ds:datastoreItem>
</file>

<file path=customXml/itemProps3.xml><?xml version="1.0" encoding="utf-8"?>
<ds:datastoreItem xmlns:ds="http://schemas.openxmlformats.org/officeDocument/2006/customXml" ds:itemID="{84991A2F-6059-4605-BAD7-AE941F75D1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EFF62F-6DCC-4575-9738-ED18367A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1027</Words>
  <Characters>6473</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7486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DTAG, JA</cp:lastModifiedBy>
  <cp:revision>2</cp:revision>
  <cp:lastPrinted>2000-02-29T11:31:00Z</cp:lastPrinted>
  <dcterms:created xsi:type="dcterms:W3CDTF">2022-09-12T06:31:00Z</dcterms:created>
  <dcterms:modified xsi:type="dcterms:W3CDTF">2022-09-12T06:31:00Z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MSIP_Label_69f169f0-5f77-4193-a879-a5b3030a45bd_Enabled">
    <vt:lpwstr>true</vt:lpwstr>
  </property>
  <property fmtid="{D5CDD505-2E9C-101B-9397-08002B2CF9AE}" pid="19" name="MSIP_Label_69f169f0-5f77-4193-a879-a5b3030a45bd_SetDate">
    <vt:lpwstr>2022-06-14T13:15:50Z</vt:lpwstr>
  </property>
  <property fmtid="{D5CDD505-2E9C-101B-9397-08002B2CF9AE}" pid="20" name="MSIP_Label_69f169f0-5f77-4193-a879-a5b3030a45bd_Method">
    <vt:lpwstr>Standard</vt:lpwstr>
  </property>
  <property fmtid="{D5CDD505-2E9C-101B-9397-08002B2CF9AE}" pid="21" name="MSIP_Label_69f169f0-5f77-4193-a879-a5b3030a45bd_Name">
    <vt:lpwstr>69f169f0-5f77-4193-a879-a5b3030a45bd</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ActionId">
    <vt:lpwstr>bb4624b5-1f4b-4f6f-b7f2-5b93786418ec</vt:lpwstr>
  </property>
  <property fmtid="{D5CDD505-2E9C-101B-9397-08002B2CF9AE}" pid="24" name="MSIP_Label_69f169f0-5f77-4193-a879-a5b3030a45bd_ContentBits">
    <vt:lpwstr>2</vt:lpwstr>
  </property>
  <property fmtid="{D5CDD505-2E9C-101B-9397-08002B2CF9AE}" pid="25" name="ContentTypeId">
    <vt:lpwstr>0x010100DA7C26965712CC42B0B36C7EA2FCF6DE</vt:lpwstr>
  </property>
  <property fmtid="{D5CDD505-2E9C-101B-9397-08002B2CF9AE}" pid="26" name="MSIP_Label_55339bf0-f345-473a-9ec8-6ca7c8197055_Enabled">
    <vt:lpwstr>true</vt:lpwstr>
  </property>
  <property fmtid="{D5CDD505-2E9C-101B-9397-08002B2CF9AE}" pid="27" name="MSIP_Label_55339bf0-f345-473a-9ec8-6ca7c8197055_SetDate">
    <vt:lpwstr>2022-06-30T09:25:19Z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23928a69-33ed-4893-887e-726e02b04a7c</vt:lpwstr>
  </property>
  <property fmtid="{D5CDD505-2E9C-101B-9397-08002B2CF9AE}" pid="32" name="MSIP_Label_55339bf0-f345-473a-9ec8-6ca7c8197055_ContentBits">
    <vt:lpwstr>0</vt:lpwstr>
  </property>
</Properties>
</file>