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E500A" w14:textId="4C93AA11" w:rsidR="00F072F1" w:rsidRDefault="00F072F1" w:rsidP="00F072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B24BB0">
        <w:rPr>
          <w:b/>
          <w:noProof/>
          <w:sz w:val="24"/>
        </w:rPr>
        <w:t>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C756B1">
        <w:rPr>
          <w:b/>
          <w:noProof/>
          <w:sz w:val="24"/>
        </w:rPr>
        <w:t>2</w:t>
      </w:r>
      <w:r w:rsidR="003C7C82">
        <w:rPr>
          <w:b/>
          <w:noProof/>
          <w:sz w:val="24"/>
        </w:rPr>
        <w:t>226</w:t>
      </w:r>
    </w:p>
    <w:p w14:paraId="30A15FE2" w14:textId="6F60A1ED" w:rsidR="00F072F1" w:rsidRDefault="00AC12DF" w:rsidP="00F072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7FC88171" w14:textId="574DE303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</w:t>
      </w:r>
      <w:r w:rsidR="003C7C82">
        <w:rPr>
          <w:rFonts w:eastAsia="Batang" w:cs="Arial"/>
          <w:sz w:val="18"/>
          <w:szCs w:val="18"/>
          <w:lang w:eastAsia="zh-CN"/>
        </w:rPr>
        <w:t>2199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B81873E" w14:textId="77777777" w:rsidR="00C766E0" w:rsidRDefault="00C766E0" w:rsidP="00C766E0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2E2D57" w14:textId="4DFE371F" w:rsidR="00C766E0" w:rsidRDefault="00C766E0" w:rsidP="00C766E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4105D3">
        <w:rPr>
          <w:rFonts w:ascii="Arial" w:eastAsia="Batang" w:hAnsi="Arial"/>
          <w:b/>
          <w:lang w:val="en-US" w:eastAsia="zh-CN"/>
        </w:rPr>
        <w:t>Qualcomm Incorporated</w:t>
      </w:r>
      <w:r w:rsidR="003C7C82">
        <w:rPr>
          <w:rFonts w:ascii="Arial" w:eastAsia="Batang" w:hAnsi="Arial"/>
          <w:b/>
          <w:lang w:val="en-US" w:eastAsia="zh-CN"/>
        </w:rPr>
        <w:t>, AT&amp;T, Ericsson</w:t>
      </w:r>
    </w:p>
    <w:p w14:paraId="3D8E37F3" w14:textId="77777777" w:rsidR="00C766E0" w:rsidRDefault="00C766E0" w:rsidP="00C766E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14053AD9" w14:textId="77777777" w:rsidR="00C766E0" w:rsidRDefault="00C766E0" w:rsidP="00C766E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27AF5AF2" w14:textId="77777777" w:rsidR="00C766E0" w:rsidRDefault="00C766E0" w:rsidP="00C766E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17.3</w:t>
      </w:r>
    </w:p>
    <w:p w14:paraId="0D40ADAA" w14:textId="77777777" w:rsidR="00C766E0" w:rsidRPr="00BC642A" w:rsidRDefault="00C766E0" w:rsidP="00C766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5530BA2" w14:textId="77777777" w:rsidR="00C766E0" w:rsidRDefault="00C766E0" w:rsidP="00C766E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5DF1F428" w14:textId="77777777" w:rsidR="00C766E0" w:rsidRPr="00BA3A53" w:rsidRDefault="00C766E0" w:rsidP="00C766E0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Pr="003C3C07" w:rsidRDefault="00647C45" w:rsidP="003C3C07">
      <w:pPr>
        <w:spacing w:after="0"/>
        <w:ind w:right="-96"/>
        <w:rPr>
          <w:rFonts w:ascii="Arial" w:hAnsi="Arial"/>
          <w:sz w:val="32"/>
        </w:rPr>
      </w:pPr>
      <w:r w:rsidRPr="003C3C07">
        <w:rPr>
          <w:rFonts w:ascii="Arial" w:hAnsi="Arial"/>
          <w:sz w:val="32"/>
        </w:rPr>
        <w:t>Potential target Release: Rel-17</w:t>
      </w:r>
    </w:p>
    <w:p w14:paraId="27EC7C89" w14:textId="77777777" w:rsidR="00647C45" w:rsidRPr="004105D3" w:rsidRDefault="00647C45" w:rsidP="004105D3">
      <w:pPr>
        <w:ind w:right="-99"/>
        <w:rPr>
          <w:rFonts w:ascii="Arial" w:hAnsi="Arial" w:cs="Arial"/>
          <w:sz w:val="12"/>
        </w:rPr>
      </w:pPr>
      <w:r w:rsidRPr="004105D3">
        <w:rPr>
          <w:rFonts w:ascii="Arial" w:hAnsi="Arial" w:cs="Arial"/>
          <w:sz w:val="12"/>
        </w:rPr>
        <w:t>Note that this field above indicates the proposed Release at the time of submission of the WID to TSG approval. It can later be changed without a need to revise the WID. The updated target Release is indicated in the Work Plan.</w:t>
      </w:r>
    </w:p>
    <w:p w14:paraId="2E18F7B6" w14:textId="77777777" w:rsidR="00E82DB3" w:rsidRDefault="00E82DB3" w:rsidP="00E82DB3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82DB3" w14:paraId="1796EF5D" w14:textId="77777777" w:rsidTr="0075111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E3D5B7" w14:textId="77777777" w:rsidR="00E82DB3" w:rsidRDefault="00E82DB3" w:rsidP="007511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8A83BA" w14:textId="77777777" w:rsidR="00E82DB3" w:rsidRDefault="00E82DB3" w:rsidP="007511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EC63E4" w14:textId="77777777" w:rsidR="00E82DB3" w:rsidRDefault="00E82DB3" w:rsidP="007511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0FC31" w14:textId="77777777" w:rsidR="00E82DB3" w:rsidRDefault="00E82DB3" w:rsidP="007511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97BFE2" w14:textId="77777777" w:rsidR="00E82DB3" w:rsidRDefault="00E82DB3" w:rsidP="007511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A94A5F" w14:textId="77777777" w:rsidR="00E82DB3" w:rsidRDefault="00E82DB3" w:rsidP="00751118">
            <w:pPr>
              <w:pStyle w:val="TAH"/>
            </w:pPr>
            <w:r>
              <w:t>Others (specify)</w:t>
            </w:r>
          </w:p>
        </w:tc>
      </w:tr>
      <w:tr w:rsidR="00E82DB3" w14:paraId="479D4404" w14:textId="77777777" w:rsidTr="0075111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46975E4" w14:textId="77777777" w:rsidR="00E82DB3" w:rsidRDefault="00E82DB3" w:rsidP="007511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DC5AA9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8ECD07" w14:textId="77777777" w:rsidR="00E82DB3" w:rsidRDefault="00E82DB3" w:rsidP="0075111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5C51E5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BE9B8D" w14:textId="77777777" w:rsidR="00E82DB3" w:rsidRDefault="00E82DB3" w:rsidP="0075111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625680" w14:textId="77777777" w:rsidR="00E82DB3" w:rsidRDefault="00E82DB3" w:rsidP="00751118">
            <w:pPr>
              <w:pStyle w:val="TAC"/>
            </w:pPr>
          </w:p>
        </w:tc>
      </w:tr>
      <w:tr w:rsidR="00E82DB3" w14:paraId="3B7CD2F0" w14:textId="77777777" w:rsidTr="0075111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472D49" w14:textId="77777777" w:rsidR="00E82DB3" w:rsidRDefault="00E82DB3" w:rsidP="007511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0A12F93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42AADD2A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2FF36808" w14:textId="77777777" w:rsidR="00E82DB3" w:rsidRDefault="00E82DB3" w:rsidP="0075111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EABCB2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7355BE92" w14:textId="77777777" w:rsidR="00E82DB3" w:rsidRDefault="00E82DB3" w:rsidP="00751118">
            <w:pPr>
              <w:pStyle w:val="TAC"/>
            </w:pPr>
          </w:p>
        </w:tc>
      </w:tr>
      <w:tr w:rsidR="00E82DB3" w14:paraId="5DF3397B" w14:textId="77777777" w:rsidTr="0075111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B50A3E" w14:textId="77777777" w:rsidR="00E82DB3" w:rsidRDefault="00E82DB3" w:rsidP="007511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256CA2F" w14:textId="77777777" w:rsidR="00E82DB3" w:rsidRDefault="00E82DB3" w:rsidP="0075111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69748DD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44D30D51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6FB2BDC1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37269371" w14:textId="77777777" w:rsidR="00E82DB3" w:rsidRDefault="00E82DB3" w:rsidP="00751118">
            <w:pPr>
              <w:pStyle w:val="TAC"/>
            </w:pPr>
            <w:r>
              <w:t>X</w:t>
            </w:r>
          </w:p>
        </w:tc>
      </w:tr>
    </w:tbl>
    <w:p w14:paraId="3F473462" w14:textId="77777777" w:rsidR="007C1BFB" w:rsidRDefault="007C1BFB" w:rsidP="007C1BFB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762140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57659" w14:paraId="572916F9" w14:textId="77777777" w:rsidTr="00751118">
        <w:tc>
          <w:tcPr>
            <w:tcW w:w="675" w:type="dxa"/>
          </w:tcPr>
          <w:p w14:paraId="674A099D" w14:textId="77777777" w:rsidR="00F57659" w:rsidRDefault="00F57659" w:rsidP="007511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5FAAD3" w14:textId="77777777" w:rsidR="00F57659" w:rsidRPr="004260A5" w:rsidRDefault="00F57659" w:rsidP="00751118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57659" w14:paraId="423B4FF3" w14:textId="77777777" w:rsidTr="00751118">
        <w:tc>
          <w:tcPr>
            <w:tcW w:w="675" w:type="dxa"/>
          </w:tcPr>
          <w:p w14:paraId="5E6342BF" w14:textId="77777777" w:rsidR="00F57659" w:rsidRDefault="00F57659" w:rsidP="0075111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1046FA2" w14:textId="77777777" w:rsidR="00F57659" w:rsidRDefault="00F57659" w:rsidP="007511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57659" w14:paraId="156A5557" w14:textId="77777777" w:rsidTr="00751118">
        <w:tc>
          <w:tcPr>
            <w:tcW w:w="675" w:type="dxa"/>
          </w:tcPr>
          <w:p w14:paraId="7876FCA8" w14:textId="77777777" w:rsidR="00F57659" w:rsidRDefault="00F57659" w:rsidP="007511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7C7C201" w14:textId="77777777" w:rsidR="00F57659" w:rsidRPr="006E0F19" w:rsidRDefault="00F57659" w:rsidP="0075111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57659" w14:paraId="42EC1ADB" w14:textId="77777777" w:rsidTr="00751118">
        <w:tc>
          <w:tcPr>
            <w:tcW w:w="675" w:type="dxa"/>
          </w:tcPr>
          <w:p w14:paraId="2B58AE31" w14:textId="77777777" w:rsidR="00F57659" w:rsidRDefault="00F57659" w:rsidP="007511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41F6180" w14:textId="77777777" w:rsidR="00F57659" w:rsidRDefault="00F57659" w:rsidP="00751118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6CF159A" w14:textId="77777777" w:rsidR="00F57659" w:rsidRDefault="00F57659" w:rsidP="00F57659">
      <w:pPr>
        <w:ind w:right="-99"/>
        <w:rPr>
          <w:b/>
        </w:rPr>
      </w:pPr>
    </w:p>
    <w:p w14:paraId="7E79C15B" w14:textId="77777777" w:rsidR="00D12A14" w:rsidRDefault="00D12A14" w:rsidP="00D12A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12A14" w14:paraId="15B2D732" w14:textId="77777777" w:rsidTr="00751118">
        <w:tc>
          <w:tcPr>
            <w:tcW w:w="10314" w:type="dxa"/>
            <w:gridSpan w:val="4"/>
            <w:shd w:val="clear" w:color="auto" w:fill="E0E0E0"/>
          </w:tcPr>
          <w:p w14:paraId="1FFBB09A" w14:textId="77777777" w:rsidR="00D12A14" w:rsidRDefault="00D12A14" w:rsidP="0075111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12A14" w14:paraId="3349E452" w14:textId="77777777" w:rsidTr="00751118">
        <w:tc>
          <w:tcPr>
            <w:tcW w:w="1101" w:type="dxa"/>
            <w:shd w:val="clear" w:color="auto" w:fill="E0E0E0"/>
          </w:tcPr>
          <w:p w14:paraId="08F64513" w14:textId="77777777" w:rsidR="00D12A14" w:rsidDel="00C02DF6" w:rsidRDefault="00D12A14" w:rsidP="007511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AC4AE4F" w14:textId="77777777" w:rsidR="00D12A14" w:rsidDel="00C02DF6" w:rsidRDefault="00D12A14" w:rsidP="007511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66006AF" w14:textId="77777777" w:rsidR="00D12A14" w:rsidRDefault="00D12A14" w:rsidP="007511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CED3652" w14:textId="77777777" w:rsidR="00D12A14" w:rsidRDefault="00D12A14" w:rsidP="007511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12A14" w14:paraId="7D792379" w14:textId="77777777" w:rsidTr="00751118">
        <w:tc>
          <w:tcPr>
            <w:tcW w:w="1101" w:type="dxa"/>
          </w:tcPr>
          <w:p w14:paraId="34C8F36F" w14:textId="77777777" w:rsidR="00D12A14" w:rsidRDefault="00D12A14" w:rsidP="00751118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1C2FB468" w14:textId="77777777" w:rsidR="00D12A14" w:rsidRDefault="00D12A14" w:rsidP="00751118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6D28AD68" w14:textId="77777777" w:rsidR="00D12A14" w:rsidRDefault="00D12A14" w:rsidP="00751118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4C914E64" w14:textId="77777777" w:rsidR="00D12A14" w:rsidRPr="00251D80" w:rsidRDefault="00D12A14" w:rsidP="00751118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B52CE4C" w14:textId="77777777" w:rsidR="00D12A14" w:rsidRDefault="00D12A14" w:rsidP="00D12A14">
      <w:pPr>
        <w:ind w:right="-99"/>
        <w:rPr>
          <w:b/>
        </w:rPr>
      </w:pPr>
    </w:p>
    <w:p w14:paraId="750D1C99" w14:textId="77777777" w:rsidR="006F6D5E" w:rsidRDefault="006F6D5E" w:rsidP="006F6D5E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6F6D5E" w14:paraId="43773BB3" w14:textId="77777777" w:rsidTr="00751118">
        <w:tc>
          <w:tcPr>
            <w:tcW w:w="11808" w:type="dxa"/>
            <w:gridSpan w:val="4"/>
            <w:shd w:val="clear" w:color="auto" w:fill="E0E0E0"/>
          </w:tcPr>
          <w:p w14:paraId="130F0D20" w14:textId="77777777" w:rsidR="006F6D5E" w:rsidRDefault="006F6D5E" w:rsidP="00751118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6F6D5E" w14:paraId="6AA3F3A2" w14:textId="77777777" w:rsidTr="00751118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03A08E9" w14:textId="77777777" w:rsidR="006F6D5E" w:rsidRDefault="006F6D5E" w:rsidP="007511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D74A60A" w14:textId="77777777" w:rsidR="006F6D5E" w:rsidRDefault="006F6D5E" w:rsidP="007511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5F12ADD7" w14:textId="77777777" w:rsidR="006F6D5E" w:rsidRDefault="006F6D5E" w:rsidP="007511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F6D5E" w14:paraId="2BD01313" w14:textId="77777777" w:rsidTr="00751118">
        <w:trPr>
          <w:gridAfter w:val="1"/>
          <w:wAfter w:w="3696" w:type="dxa"/>
        </w:trPr>
        <w:tc>
          <w:tcPr>
            <w:tcW w:w="1101" w:type="dxa"/>
          </w:tcPr>
          <w:p w14:paraId="2EC68896" w14:textId="77777777" w:rsidR="006F6D5E" w:rsidRDefault="006F6D5E" w:rsidP="00751118">
            <w:pPr>
              <w:pStyle w:val="TAL"/>
            </w:pPr>
          </w:p>
        </w:tc>
        <w:tc>
          <w:tcPr>
            <w:tcW w:w="3326" w:type="dxa"/>
          </w:tcPr>
          <w:p w14:paraId="1172AA34" w14:textId="77777777" w:rsidR="006F6D5E" w:rsidRDefault="006F6D5E" w:rsidP="00751118">
            <w:pPr>
              <w:pStyle w:val="TAL"/>
            </w:pPr>
          </w:p>
        </w:tc>
        <w:tc>
          <w:tcPr>
            <w:tcW w:w="3685" w:type="dxa"/>
          </w:tcPr>
          <w:p w14:paraId="76F839D8" w14:textId="77777777" w:rsidR="006F6D5E" w:rsidRPr="00251D80" w:rsidRDefault="006F6D5E" w:rsidP="00751118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8788043" w14:textId="77777777" w:rsidR="006F6D5E" w:rsidRDefault="006F6D5E" w:rsidP="006F6D5E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0375B832" w14:textId="77777777" w:rsidR="001F503D" w:rsidRDefault="001F503D" w:rsidP="001F503D">
      <w:pPr>
        <w:pStyle w:val="Heading2"/>
      </w:pPr>
      <w:r>
        <w:lastRenderedPageBreak/>
        <w:t>3</w:t>
      </w:r>
      <w:r>
        <w:tab/>
        <w:t>Justification</w:t>
      </w:r>
    </w:p>
    <w:p w14:paraId="5627FE1A" w14:textId="77777777" w:rsidR="001F503D" w:rsidRDefault="001F503D" w:rsidP="00762140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74BFE2A" w14:textId="77777777" w:rsidR="001F503D" w:rsidRDefault="001F503D" w:rsidP="00762140">
      <w:r>
        <w:t>5MBS needs to s</w:t>
      </w:r>
      <w:r w:rsidRPr="00A0157A">
        <w:t>upport interworking with EPC/eMBMS for Public Safety</w:t>
      </w:r>
      <w:r>
        <w:t>.</w:t>
      </w:r>
    </w:p>
    <w:p w14:paraId="19627F7B" w14:textId="77777777" w:rsidR="001F503D" w:rsidRDefault="001F503D" w:rsidP="00762140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2C14C93" w14:textId="77777777" w:rsidR="001F503D" w:rsidRDefault="001F503D" w:rsidP="001F503D">
      <w:pPr>
        <w:pStyle w:val="Heading2"/>
      </w:pPr>
      <w:r>
        <w:t>4</w:t>
      </w:r>
      <w:r>
        <w:tab/>
        <w:t>Objective</w:t>
      </w:r>
    </w:p>
    <w:p w14:paraId="7CA39AC2" w14:textId="77777777" w:rsidR="001F503D" w:rsidRDefault="001F503D" w:rsidP="00762140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2B751251" w14:textId="77777777" w:rsidR="001F503D" w:rsidRDefault="001F503D" w:rsidP="00762140">
      <w:r>
        <w:t>The following impacts on 3GPP CT working groups are identified.</w:t>
      </w:r>
    </w:p>
    <w:p w14:paraId="454C816C" w14:textId="77777777" w:rsidR="001F503D" w:rsidRDefault="001F503D" w:rsidP="00762140">
      <w:pPr>
        <w:pStyle w:val="EditorsNote"/>
      </w:pPr>
      <w:r>
        <w:t>Editor's note 1: SA2, SA3 and SA4 are discussing further changes to TS 23.247, TS 33.501 and to TS 26.502.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230DD777" w14:textId="77777777" w:rsidR="001F503D" w:rsidRPr="00550EE7" w:rsidRDefault="001F503D" w:rsidP="00762140">
      <w:pPr>
        <w:rPr>
          <w:b/>
          <w:u w:val="single"/>
        </w:rPr>
      </w:pPr>
      <w:r w:rsidRPr="00550EE7">
        <w:rPr>
          <w:b/>
          <w:u w:val="single"/>
        </w:rPr>
        <w:t>CT1</w:t>
      </w:r>
    </w:p>
    <w:p w14:paraId="650FB1CA" w14:textId="77777777" w:rsidR="001F503D" w:rsidRDefault="001F503D" w:rsidP="00762140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2624901D" w14:textId="359771CF" w:rsidR="001F503D" w:rsidDel="0030769C" w:rsidRDefault="001F503D" w:rsidP="00762140">
      <w:pPr>
        <w:pStyle w:val="B1"/>
        <w:rPr>
          <w:del w:id="0" w:author="Lena Chaponniere24" w:date="2022-09-02T16:36:00Z"/>
        </w:rPr>
      </w:pPr>
      <w:del w:id="1" w:author="Lena Chaponniere24" w:date="2022-09-02T16:36:00Z">
        <w:r w:rsidDel="0030769C">
          <w:delText>-</w:delText>
        </w:r>
        <w:r w:rsidDel="0030769C">
          <w:tab/>
          <w:delText>Adding UE pre-configuration for broadcast service.</w:delText>
        </w:r>
      </w:del>
    </w:p>
    <w:p w14:paraId="63B97A6E" w14:textId="6E60BE15" w:rsidR="001F503D" w:rsidDel="0030769C" w:rsidRDefault="001F503D" w:rsidP="00762140">
      <w:pPr>
        <w:pStyle w:val="EditorsNote"/>
        <w:rPr>
          <w:del w:id="2" w:author="Lena Chaponniere24" w:date="2022-09-02T16:36:00Z"/>
        </w:rPr>
      </w:pPr>
      <w:del w:id="3" w:author="Lena Chaponniere24" w:date="2022-09-02T16:36:00Z">
        <w:r w:rsidDel="0030769C">
          <w:delText>Editor's note 2: The parameters for UE pre-configuration are FFS.</w:delText>
        </w:r>
      </w:del>
    </w:p>
    <w:p w14:paraId="5D9ABC41" w14:textId="77777777" w:rsidR="001F503D" w:rsidRPr="00550EE7" w:rsidRDefault="001F503D" w:rsidP="00762140">
      <w:pPr>
        <w:rPr>
          <w:b/>
          <w:u w:val="single"/>
        </w:rPr>
      </w:pPr>
      <w:r w:rsidRPr="00550EE7">
        <w:rPr>
          <w:b/>
          <w:u w:val="single"/>
        </w:rPr>
        <w:t>CT3</w:t>
      </w:r>
    </w:p>
    <w:p w14:paraId="1434F1D7" w14:textId="77777777" w:rsidR="001F503D" w:rsidRPr="009F041A" w:rsidRDefault="001F503D" w:rsidP="00762140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2E91FB" w14:textId="77777777" w:rsidR="001F503D" w:rsidRDefault="001F503D" w:rsidP="0076214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BA331F5" w14:textId="77777777" w:rsidR="001F503D" w:rsidRDefault="001F503D" w:rsidP="00762140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6EC073CB" w14:textId="77777777" w:rsidR="001F503D" w:rsidRDefault="001F503D" w:rsidP="00762140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6827333F" w14:textId="2D1FF051" w:rsidR="001F503D" w:rsidRPr="009F041A" w:rsidRDefault="001F503D" w:rsidP="00762140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>
        <w:t xml:space="preserve">to support the storage, provisioning and retrieval/update of </w:t>
      </w:r>
      <w:r w:rsidRPr="003C40F9">
        <w:t>preconfigured/provisioned MBS session related policy information</w:t>
      </w:r>
      <w:r>
        <w:t xml:space="preserve"> for</w:t>
      </w:r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08A27C1B" w14:textId="77777777" w:rsidR="001F503D" w:rsidRDefault="001F503D" w:rsidP="00762140">
      <w:pPr>
        <w:pStyle w:val="EditorsNote"/>
      </w:pPr>
      <w:r>
        <w:t>Editor's note 3: There are still some remaining details of how dynamic PCC is applied to 5MBS that are under discussion in SA2 WG.</w:t>
      </w:r>
    </w:p>
    <w:p w14:paraId="5C7FBD0C" w14:textId="77777777" w:rsidR="001F503D" w:rsidRPr="009F041A" w:rsidRDefault="001F503D" w:rsidP="00762140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2B8459C4" w14:textId="77777777" w:rsidR="001F503D" w:rsidRPr="009F041A" w:rsidRDefault="001F503D" w:rsidP="00762140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0F7476F8" w14:textId="77777777" w:rsidR="001F503D" w:rsidRPr="009F041A" w:rsidRDefault="001F503D" w:rsidP="00762140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0204B581" w14:textId="77777777" w:rsidR="001F503D" w:rsidRPr="009F041A" w:rsidRDefault="001F503D" w:rsidP="00762140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09B3CC31" w14:textId="77777777" w:rsidR="001F503D" w:rsidRDefault="001F503D" w:rsidP="00762140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51AD1B5D" w14:textId="5985F40D" w:rsidR="001F503D" w:rsidRDefault="001F503D" w:rsidP="00762140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78FFAC05" w14:textId="77777777" w:rsidR="001F503D" w:rsidRPr="00BF6EA2" w:rsidRDefault="001F503D" w:rsidP="00762140">
      <w:pPr>
        <w:pStyle w:val="B2"/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0377264B" w14:textId="77777777" w:rsidR="001F503D" w:rsidRPr="009F041A" w:rsidRDefault="001F503D" w:rsidP="00762140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ABC4962" w14:textId="77777777" w:rsidR="001F503D" w:rsidRPr="009F041A" w:rsidRDefault="001F503D" w:rsidP="00762140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7457DEC9" w14:textId="77777777" w:rsidR="001F503D" w:rsidRPr="00550EE7" w:rsidRDefault="001F503D" w:rsidP="00762140">
      <w:pPr>
        <w:rPr>
          <w:b/>
          <w:u w:val="single"/>
        </w:rPr>
      </w:pPr>
      <w:r w:rsidRPr="00550EE7">
        <w:rPr>
          <w:b/>
          <w:u w:val="single"/>
        </w:rPr>
        <w:t>CT4</w:t>
      </w:r>
    </w:p>
    <w:p w14:paraId="6A0AA8F9" w14:textId="77777777" w:rsidR="001F503D" w:rsidRPr="00341C17" w:rsidRDefault="001F503D" w:rsidP="00762140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36013E49" w14:textId="77777777" w:rsidR="001F503D" w:rsidRPr="00341C17" w:rsidRDefault="001F503D" w:rsidP="00762140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68BF4A96" w14:textId="77777777" w:rsidR="001F503D" w:rsidRDefault="001F503D" w:rsidP="00762140">
      <w:pPr>
        <w:pStyle w:val="B2"/>
      </w:pPr>
      <w:r>
        <w:t>-</w:t>
      </w:r>
      <w:r>
        <w:tab/>
      </w:r>
      <w:r w:rsidRPr="00341C17">
        <w:t>N11mb between MB-SMF and AMF.</w:t>
      </w:r>
    </w:p>
    <w:p w14:paraId="0D9D550E" w14:textId="77777777" w:rsidR="001F503D" w:rsidRPr="00341C17" w:rsidRDefault="001F503D" w:rsidP="00762140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7D4B786" w14:textId="77777777" w:rsidR="001F503D" w:rsidRPr="00341C17" w:rsidRDefault="001F503D" w:rsidP="00762140">
      <w:pPr>
        <w:pStyle w:val="B2"/>
      </w:pPr>
      <w:r>
        <w:t>-</w:t>
      </w:r>
      <w:r>
        <w:tab/>
        <w:t>N16mb between MB-SMF and SMF.</w:t>
      </w:r>
    </w:p>
    <w:p w14:paraId="66918DC8" w14:textId="77777777" w:rsidR="001F503D" w:rsidRPr="00341C17" w:rsidRDefault="001F503D" w:rsidP="00762140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78F92664" w14:textId="77777777" w:rsidR="001F503D" w:rsidRPr="00341C17" w:rsidRDefault="001F503D" w:rsidP="00762140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0942CA62" w14:textId="77777777" w:rsidR="001F503D" w:rsidRPr="00341C17" w:rsidRDefault="001F503D" w:rsidP="00762140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25AD569" w14:textId="77777777" w:rsidR="001F503D" w:rsidRDefault="001F503D" w:rsidP="0076214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BA05BE" w14:textId="77777777" w:rsidR="001F503D" w:rsidRPr="00341C17" w:rsidRDefault="001F503D" w:rsidP="0076214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687B39BD" w14:textId="77777777" w:rsidR="001F503D" w:rsidRDefault="001F503D" w:rsidP="00762140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A630131" w14:textId="77777777" w:rsidR="001F503D" w:rsidRDefault="001F503D" w:rsidP="00762140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331A678" w14:textId="77777777" w:rsidR="001F503D" w:rsidRDefault="001F503D" w:rsidP="00762140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42CC1220" w14:textId="77777777" w:rsidR="001F503D" w:rsidRDefault="001F503D" w:rsidP="00762140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29E028DF" w14:textId="655FFBD2" w:rsidR="001F503D" w:rsidRPr="007336A9" w:rsidDel="00762140" w:rsidRDefault="001F503D" w:rsidP="00762140">
      <w:pPr>
        <w:rPr>
          <w:del w:id="4" w:author="Lena Chaponniere24" w:date="2022-09-02T16:37:00Z"/>
        </w:rPr>
      </w:pPr>
      <w:del w:id="5" w:author="Lena Chaponniere24" w:date="2022-09-02T16:37:00Z">
        <w:r w:rsidRPr="007336A9" w:rsidDel="00762140">
          <w:delText>CT6</w:delText>
        </w:r>
      </w:del>
    </w:p>
    <w:p w14:paraId="178CC549" w14:textId="48223F3D" w:rsidR="001F503D" w:rsidDel="00762140" w:rsidRDefault="001F503D" w:rsidP="00762140">
      <w:pPr>
        <w:rPr>
          <w:del w:id="6" w:author="Lena Chaponniere24" w:date="2022-09-02T16:37:00Z"/>
        </w:rPr>
      </w:pPr>
      <w:del w:id="7" w:author="Lena Chaponniere24" w:date="2022-09-02T16:37:00Z">
        <w:r w:rsidDel="00762140">
          <w:delText>-</w:delText>
        </w:r>
        <w:r w:rsidDel="00762140">
          <w:tab/>
          <w:delText>Adding UE pre-configuration for broadcast service in the USIM.</w:delText>
        </w:r>
      </w:del>
    </w:p>
    <w:p w14:paraId="0E7945EF" w14:textId="77777777" w:rsidR="001F503D" w:rsidRDefault="001F503D" w:rsidP="001F503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1F503D" w:rsidRPr="00E10367" w14:paraId="0E89E762" w14:textId="77777777" w:rsidTr="009256C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7C8F14" w14:textId="77777777" w:rsidR="001F503D" w:rsidRPr="00A66B6B" w:rsidRDefault="001F503D" w:rsidP="00D4186E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A66B6B">
              <w:rPr>
                <w:b/>
                <w:sz w:val="16"/>
                <w:szCs w:val="16"/>
              </w:rPr>
              <w:t xml:space="preserve">New specifications </w:t>
            </w:r>
            <w:r w:rsidRPr="00A1121D">
              <w:rPr>
                <w:i/>
                <w:iCs/>
                <w:sz w:val="16"/>
                <w:szCs w:val="16"/>
              </w:rPr>
              <w:t>{One line per specification. Create/delete lines as needed}</w:t>
            </w:r>
          </w:p>
        </w:tc>
      </w:tr>
      <w:tr w:rsidR="001F503D" w14:paraId="1A4D6A65" w14:textId="77777777" w:rsidTr="009256CE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7E4A68" w14:textId="77777777" w:rsidR="001F503D" w:rsidRPr="005077CB" w:rsidRDefault="001F503D" w:rsidP="00762140">
            <w:pPr>
              <w:rPr>
                <w:sz w:val="16"/>
                <w:szCs w:val="16"/>
              </w:rPr>
            </w:pPr>
            <w:r w:rsidRPr="005077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F94D47" w14:textId="77777777" w:rsidR="001F503D" w:rsidRPr="005077CB" w:rsidRDefault="001F503D" w:rsidP="00762140">
            <w:pPr>
              <w:rPr>
                <w:sz w:val="16"/>
                <w:szCs w:val="16"/>
              </w:rPr>
            </w:pPr>
            <w:r w:rsidRPr="005077CB"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659EE" w14:textId="77777777" w:rsidR="001F503D" w:rsidRPr="00DA2ECD" w:rsidRDefault="001F503D" w:rsidP="00762140">
            <w:pPr>
              <w:rPr>
                <w:rFonts w:ascii="Arial" w:hAnsi="Arial" w:cs="Arial"/>
                <w:sz w:val="16"/>
                <w:szCs w:val="16"/>
              </w:rPr>
            </w:pPr>
            <w:r w:rsidRPr="00DA2ECD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5080D" w14:textId="77777777" w:rsidR="001F503D" w:rsidRPr="00DA2ECD" w:rsidRDefault="001F503D" w:rsidP="00762140">
            <w:pPr>
              <w:rPr>
                <w:rFonts w:ascii="Arial" w:hAnsi="Arial" w:cs="Arial"/>
                <w:sz w:val="16"/>
                <w:szCs w:val="16"/>
              </w:rPr>
            </w:pPr>
            <w:r w:rsidRPr="00DA2ECD"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 w:rsidRPr="00DA2ECD"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2E006" w14:textId="77777777" w:rsidR="001F503D" w:rsidRPr="00DA2ECD" w:rsidRDefault="001F503D" w:rsidP="00762140">
            <w:pPr>
              <w:rPr>
                <w:rFonts w:ascii="Arial" w:hAnsi="Arial" w:cs="Arial"/>
                <w:sz w:val="16"/>
                <w:szCs w:val="16"/>
              </w:rPr>
            </w:pPr>
            <w:r w:rsidRPr="00DA2ECD"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A8FF0E" w14:textId="77777777" w:rsidR="001F503D" w:rsidRPr="00DA2ECD" w:rsidRDefault="001F503D" w:rsidP="00762140">
            <w:pPr>
              <w:rPr>
                <w:rFonts w:ascii="Arial" w:hAnsi="Arial" w:cs="Arial"/>
                <w:sz w:val="16"/>
                <w:szCs w:val="16"/>
              </w:rPr>
            </w:pPr>
            <w:r w:rsidRPr="00DA2ECD">
              <w:rPr>
                <w:rFonts w:ascii="Arial" w:hAnsi="Arial" w:cs="Arial"/>
                <w:sz w:val="16"/>
                <w:szCs w:val="16"/>
              </w:rPr>
              <w:t>Rapporteur</w:t>
            </w:r>
          </w:p>
        </w:tc>
      </w:tr>
      <w:tr w:rsidR="001F503D" w:rsidRPr="009E2692" w14:paraId="7D89352C" w14:textId="77777777" w:rsidTr="009256CE">
        <w:tc>
          <w:tcPr>
            <w:tcW w:w="1413" w:type="dxa"/>
          </w:tcPr>
          <w:p w14:paraId="26F761E9" w14:textId="77777777" w:rsidR="001F503D" w:rsidRPr="00FF3F0C" w:rsidRDefault="001F503D" w:rsidP="00762140">
            <w:pPr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B73EA7A" w14:textId="77777777" w:rsidR="001F503D" w:rsidRPr="00251D80" w:rsidRDefault="001F503D" w:rsidP="00762140">
            <w:pPr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28F74B6C" w14:textId="77777777" w:rsidR="001F503D" w:rsidRPr="00251D80" w:rsidRDefault="001F503D" w:rsidP="00762140">
            <w:pPr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321546E0" w14:textId="77777777" w:rsidR="001F503D" w:rsidRPr="00251D80" w:rsidRDefault="001F503D" w:rsidP="00762140">
            <w:pPr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54CD4A4" w14:textId="77777777" w:rsidR="001F503D" w:rsidRPr="00251D80" w:rsidRDefault="001F503D" w:rsidP="00762140">
            <w:pPr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F868C8B" w14:textId="77777777" w:rsidR="001F503D" w:rsidRDefault="001F503D" w:rsidP="00762140">
            <w:r>
              <w:t>CT4 responsibility</w:t>
            </w:r>
          </w:p>
          <w:p w14:paraId="07CA78CE" w14:textId="77777777" w:rsidR="001F503D" w:rsidRPr="002D69F9" w:rsidRDefault="001F503D" w:rsidP="00762140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1F503D" w:rsidRPr="009E2692" w14:paraId="6D23232A" w14:textId="77777777" w:rsidTr="009256CE">
        <w:tc>
          <w:tcPr>
            <w:tcW w:w="1413" w:type="dxa"/>
          </w:tcPr>
          <w:p w14:paraId="13C9DDFC" w14:textId="77777777" w:rsidR="001F503D" w:rsidRDefault="001F503D" w:rsidP="00762140">
            <w:r>
              <w:t>TS</w:t>
            </w:r>
          </w:p>
        </w:tc>
        <w:tc>
          <w:tcPr>
            <w:tcW w:w="1134" w:type="dxa"/>
          </w:tcPr>
          <w:p w14:paraId="4255CFE8" w14:textId="77777777" w:rsidR="001F503D" w:rsidRDefault="001F503D" w:rsidP="00762140">
            <w:r>
              <w:t>29.537</w:t>
            </w:r>
          </w:p>
        </w:tc>
        <w:tc>
          <w:tcPr>
            <w:tcW w:w="2410" w:type="dxa"/>
          </w:tcPr>
          <w:p w14:paraId="7115DC6F" w14:textId="77777777" w:rsidR="001F503D" w:rsidRDefault="001F503D" w:rsidP="00762140">
            <w:r>
              <w:t>5G System; Multicast/Broadcast Policy Control services;</w:t>
            </w:r>
          </w:p>
          <w:p w14:paraId="6EB67067" w14:textId="77777777" w:rsidR="001F503D" w:rsidRDefault="001F503D" w:rsidP="00762140">
            <w:r>
              <w:t>Stage 3</w:t>
            </w:r>
          </w:p>
        </w:tc>
        <w:tc>
          <w:tcPr>
            <w:tcW w:w="1196" w:type="dxa"/>
          </w:tcPr>
          <w:p w14:paraId="680316C7" w14:textId="20A749FC" w:rsidR="001F503D" w:rsidRPr="005516FE" w:rsidRDefault="001F503D" w:rsidP="00762140"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98DB7C5" w14:textId="193B3676" w:rsidR="001F503D" w:rsidRDefault="001F503D" w:rsidP="00762140">
            <w:r>
              <w:t>TSG#96 (2022-06)</w:t>
            </w:r>
          </w:p>
        </w:tc>
        <w:tc>
          <w:tcPr>
            <w:tcW w:w="2186" w:type="dxa"/>
          </w:tcPr>
          <w:p w14:paraId="2CCFD47D" w14:textId="77777777" w:rsidR="001F503D" w:rsidRDefault="001F503D" w:rsidP="00762140">
            <w:r>
              <w:t>CT3 responsibility</w:t>
            </w:r>
          </w:p>
          <w:p w14:paraId="3C1783AC" w14:textId="77777777" w:rsidR="001F503D" w:rsidRPr="0057305F" w:rsidRDefault="001F503D" w:rsidP="00762140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1F503D" w:rsidRPr="00251D80" w14:paraId="4BC5206B" w14:textId="77777777" w:rsidTr="009256CE">
        <w:tc>
          <w:tcPr>
            <w:tcW w:w="1413" w:type="dxa"/>
          </w:tcPr>
          <w:p w14:paraId="7808FF9C" w14:textId="77777777" w:rsidR="001F503D" w:rsidRDefault="001F503D" w:rsidP="00762140">
            <w:r>
              <w:lastRenderedPageBreak/>
              <w:t>TS</w:t>
            </w:r>
          </w:p>
        </w:tc>
        <w:tc>
          <w:tcPr>
            <w:tcW w:w="1134" w:type="dxa"/>
          </w:tcPr>
          <w:p w14:paraId="0C42FF88" w14:textId="77777777" w:rsidR="001F503D" w:rsidRDefault="001F503D" w:rsidP="00762140">
            <w:r>
              <w:t>29.580</w:t>
            </w:r>
          </w:p>
        </w:tc>
        <w:tc>
          <w:tcPr>
            <w:tcW w:w="2410" w:type="dxa"/>
          </w:tcPr>
          <w:p w14:paraId="0151C1A0" w14:textId="77777777" w:rsidR="001F503D" w:rsidRDefault="001F503D" w:rsidP="00762140">
            <w:r>
              <w:t>5G System; Multicast/Broadcast Service Function services;</w:t>
            </w:r>
          </w:p>
          <w:p w14:paraId="387DD9F6" w14:textId="77777777" w:rsidR="001F503D" w:rsidRDefault="001F503D" w:rsidP="00762140">
            <w:r>
              <w:t>Stage 3</w:t>
            </w:r>
          </w:p>
        </w:tc>
        <w:tc>
          <w:tcPr>
            <w:tcW w:w="1196" w:type="dxa"/>
          </w:tcPr>
          <w:p w14:paraId="4F1F8D1B" w14:textId="49ABCEE3" w:rsidR="001F503D" w:rsidRPr="005516FE" w:rsidRDefault="001F503D" w:rsidP="00762140"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087528D7" w14:textId="536C6AB8" w:rsidR="001F503D" w:rsidRDefault="001F503D" w:rsidP="00762140">
            <w:r>
              <w:t>TSG#96 (2022-06)</w:t>
            </w:r>
          </w:p>
        </w:tc>
        <w:tc>
          <w:tcPr>
            <w:tcW w:w="2186" w:type="dxa"/>
          </w:tcPr>
          <w:p w14:paraId="11AC8664" w14:textId="77777777" w:rsidR="001F503D" w:rsidRDefault="001F503D" w:rsidP="00762140">
            <w:r>
              <w:t>CT3 responsibility</w:t>
            </w:r>
          </w:p>
          <w:p w14:paraId="22AC6C58" w14:textId="77777777" w:rsidR="001F503D" w:rsidRDefault="001F503D" w:rsidP="00762140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1F503D" w:rsidRPr="00B91EF6" w14:paraId="4F2BD062" w14:textId="77777777" w:rsidTr="009256CE">
        <w:tc>
          <w:tcPr>
            <w:tcW w:w="1413" w:type="dxa"/>
          </w:tcPr>
          <w:p w14:paraId="64798867" w14:textId="77777777" w:rsidR="001F503D" w:rsidRDefault="001F503D" w:rsidP="00762140">
            <w:r>
              <w:t>TS</w:t>
            </w:r>
          </w:p>
        </w:tc>
        <w:tc>
          <w:tcPr>
            <w:tcW w:w="1134" w:type="dxa"/>
          </w:tcPr>
          <w:p w14:paraId="2572C7F6" w14:textId="77777777" w:rsidR="001F503D" w:rsidRDefault="001F503D" w:rsidP="00762140">
            <w:r>
              <w:t>29.581</w:t>
            </w:r>
          </w:p>
        </w:tc>
        <w:tc>
          <w:tcPr>
            <w:tcW w:w="2410" w:type="dxa"/>
          </w:tcPr>
          <w:p w14:paraId="3F6DFB77" w14:textId="77777777" w:rsidR="001F503D" w:rsidRDefault="001F503D" w:rsidP="00762140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7954C890" w14:textId="77777777" w:rsidR="001F503D" w:rsidRPr="005516FE" w:rsidRDefault="001F503D" w:rsidP="00762140">
            <w:r>
              <w:t>TSG#96 (2022-06)</w:t>
            </w:r>
          </w:p>
        </w:tc>
        <w:tc>
          <w:tcPr>
            <w:tcW w:w="1074" w:type="dxa"/>
          </w:tcPr>
          <w:p w14:paraId="449F2F54" w14:textId="77777777" w:rsidR="001F503D" w:rsidRDefault="001F503D" w:rsidP="00762140">
            <w:r>
              <w:t>TSG#96 (2022-06)</w:t>
            </w:r>
          </w:p>
        </w:tc>
        <w:tc>
          <w:tcPr>
            <w:tcW w:w="2186" w:type="dxa"/>
          </w:tcPr>
          <w:p w14:paraId="29E77C77" w14:textId="77777777" w:rsidR="001F503D" w:rsidRDefault="001F503D" w:rsidP="00762140">
            <w:r>
              <w:t>CT4 responsibility</w:t>
            </w:r>
          </w:p>
          <w:p w14:paraId="309E97A1" w14:textId="77777777" w:rsidR="001F503D" w:rsidRPr="00005BF4" w:rsidRDefault="001F503D" w:rsidP="00762140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1F503D" w:rsidRPr="000F02B8" w:rsidDel="00762140" w14:paraId="42DBA699" w14:textId="349BB10D" w:rsidTr="009256CE">
        <w:trPr>
          <w:del w:id="8" w:author="Lena Chaponniere24" w:date="2022-09-02T16:3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11B9" w14:textId="6A636770" w:rsidR="001F503D" w:rsidDel="00762140" w:rsidRDefault="001F503D" w:rsidP="00762140">
            <w:pPr>
              <w:rPr>
                <w:del w:id="9" w:author="Lena Chaponniere24" w:date="2022-09-02T16:37:00Z"/>
              </w:rPr>
            </w:pPr>
            <w:del w:id="10" w:author="Lena Chaponniere24" w:date="2022-09-02T16:37:00Z">
              <w:r w:rsidDel="00762140">
                <w:delText>TS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30B" w14:textId="2197283B" w:rsidR="001F503D" w:rsidDel="00762140" w:rsidRDefault="001F503D" w:rsidP="00762140">
            <w:pPr>
              <w:rPr>
                <w:del w:id="11" w:author="Lena Chaponniere24" w:date="2022-09-02T16:37:00Z"/>
              </w:rPr>
            </w:pPr>
            <w:del w:id="12" w:author="Lena Chaponniere24" w:date="2022-09-02T16:37:00Z">
              <w:r w:rsidDel="00762140">
                <w:delText>24.575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8DD" w14:textId="56A6F357" w:rsidR="001F503D" w:rsidDel="00762140" w:rsidRDefault="001F503D" w:rsidP="00762140">
            <w:pPr>
              <w:rPr>
                <w:del w:id="13" w:author="Lena Chaponniere24" w:date="2022-09-02T16:37:00Z"/>
              </w:rPr>
            </w:pPr>
            <w:del w:id="14" w:author="Lena Chaponniere24" w:date="2022-09-02T16:37:00Z">
              <w:r w:rsidDel="00762140">
                <w:delText>5G System; Multicast/Broadcast UE pre-configuration Management Object (MO)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DEC" w14:textId="63DE1BA2" w:rsidR="001F503D" w:rsidRPr="005516FE" w:rsidDel="00762140" w:rsidRDefault="001F503D" w:rsidP="00762140">
            <w:pPr>
              <w:rPr>
                <w:del w:id="15" w:author="Lena Chaponniere24" w:date="2022-09-02T16:37:00Z"/>
              </w:rPr>
            </w:pPr>
            <w:del w:id="16" w:author="Lena Chaponniere24" w:date="2022-09-02T16:37:00Z">
              <w:r w:rsidDel="00762140">
                <w:delText>TSG#96 (2022-06)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F3" w14:textId="0767B4EB" w:rsidR="001F503D" w:rsidDel="00762140" w:rsidRDefault="001F503D" w:rsidP="00762140">
            <w:pPr>
              <w:rPr>
                <w:del w:id="17" w:author="Lena Chaponniere24" w:date="2022-09-02T16:37:00Z"/>
              </w:rPr>
            </w:pPr>
            <w:del w:id="18" w:author="Lena Chaponniere24" w:date="2022-09-02T16:37:00Z">
              <w:r w:rsidDel="00762140">
                <w:delText>TSG#96 (2022-06)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9342" w14:textId="7D7DDD70" w:rsidR="001F503D" w:rsidDel="00762140" w:rsidRDefault="001F503D" w:rsidP="00762140">
            <w:pPr>
              <w:rPr>
                <w:del w:id="19" w:author="Lena Chaponniere24" w:date="2022-09-02T16:37:00Z"/>
              </w:rPr>
            </w:pPr>
            <w:del w:id="20" w:author="Lena Chaponniere24" w:date="2022-09-02T16:37:00Z">
              <w:r w:rsidDel="00762140">
                <w:delText>CT1 responsibility</w:delText>
              </w:r>
            </w:del>
          </w:p>
          <w:p w14:paraId="23530460" w14:textId="4C820F8F" w:rsidR="001F503D" w:rsidRPr="000F02B8" w:rsidDel="00762140" w:rsidRDefault="001F503D" w:rsidP="00762140">
            <w:pPr>
              <w:rPr>
                <w:del w:id="21" w:author="Lena Chaponniere24" w:date="2022-09-02T16:37:00Z"/>
              </w:rPr>
            </w:pPr>
            <w:del w:id="22" w:author="Lena Chaponniere24" w:date="2022-09-02T16:37:00Z">
              <w:r w:rsidDel="00762140">
                <w:delText>Herrero-Veron</w:delText>
              </w:r>
              <w:r w:rsidRPr="000F02B8" w:rsidDel="00762140">
                <w:delText>,</w:delText>
              </w:r>
              <w:r w:rsidDel="00762140">
                <w:delText xml:space="preserve"> Christian, Huawei</w:delText>
              </w:r>
              <w:r w:rsidRPr="000F02B8" w:rsidDel="00762140">
                <w:delText xml:space="preserve"> </w:delText>
              </w:r>
              <w:r w:rsidR="00112CAE" w:rsidDel="00762140">
                <w:fldChar w:fldCharType="begin"/>
              </w:r>
              <w:r w:rsidR="00112CAE" w:rsidDel="00762140">
                <w:delInstrText xml:space="preserve"> HYPERLINK "mailto:Christian.Herrero@huawei.com" </w:delInstrText>
              </w:r>
              <w:r w:rsidR="00112CAE" w:rsidDel="00762140">
                <w:fldChar w:fldCharType="separate"/>
              </w:r>
              <w:r w:rsidRPr="00787467" w:rsidDel="00762140">
                <w:rPr>
                  <w:rStyle w:val="Hyperlink"/>
                </w:rPr>
                <w:delText>Christian.Herrero@huawei.com</w:delText>
              </w:r>
              <w:r w:rsidR="00112CAE" w:rsidDel="00762140">
                <w:rPr>
                  <w:rStyle w:val="Hyperlink"/>
                </w:rPr>
                <w:fldChar w:fldCharType="end"/>
              </w:r>
            </w:del>
          </w:p>
        </w:tc>
      </w:tr>
    </w:tbl>
    <w:p w14:paraId="7F931F9C" w14:textId="77777777" w:rsidR="001F503D" w:rsidRPr="00787467" w:rsidRDefault="001F503D" w:rsidP="0076214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F503D" w:rsidRPr="00C50F7C" w14:paraId="441D5BF3" w14:textId="77777777" w:rsidTr="009256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9051" w14:textId="77777777" w:rsidR="001F503D" w:rsidRPr="00A523A4" w:rsidRDefault="001F503D" w:rsidP="00A523A4">
            <w:pPr>
              <w:pStyle w:val="TAL"/>
              <w:jc w:val="center"/>
              <w:rPr>
                <w:sz w:val="16"/>
                <w:szCs w:val="16"/>
              </w:rPr>
            </w:pPr>
            <w:r w:rsidRPr="00A523A4">
              <w:rPr>
                <w:b/>
                <w:sz w:val="16"/>
                <w:szCs w:val="16"/>
              </w:rPr>
              <w:t xml:space="preserve">Impacted existing TS/TR </w:t>
            </w:r>
            <w:r w:rsidRPr="00FC003C">
              <w:rPr>
                <w:i/>
                <w:iCs/>
                <w:sz w:val="16"/>
                <w:szCs w:val="16"/>
              </w:rPr>
              <w:t>{One line per specification. Create/delete lines as needed}</w:t>
            </w:r>
          </w:p>
        </w:tc>
      </w:tr>
      <w:tr w:rsidR="001F503D" w:rsidRPr="00C50F7C" w14:paraId="27BDA6B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D6207" w14:textId="77777777" w:rsidR="001F503D" w:rsidRPr="00FC003C" w:rsidRDefault="001F503D" w:rsidP="00762140">
            <w:pPr>
              <w:pStyle w:val="TAL"/>
              <w:rPr>
                <w:rFonts w:cs="Arial"/>
                <w:sz w:val="16"/>
                <w:szCs w:val="16"/>
              </w:rPr>
            </w:pPr>
            <w:r w:rsidRPr="00FC003C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867DD5" w14:textId="77777777" w:rsidR="001F503D" w:rsidRPr="00FC003C" w:rsidRDefault="001F503D" w:rsidP="00762140">
            <w:pPr>
              <w:rPr>
                <w:rFonts w:ascii="Arial" w:hAnsi="Arial" w:cs="Arial"/>
                <w:sz w:val="16"/>
                <w:szCs w:val="16"/>
              </w:rPr>
            </w:pPr>
            <w:r w:rsidRPr="00FC003C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9645AB" w14:textId="77777777" w:rsidR="001F503D" w:rsidRPr="00FC003C" w:rsidRDefault="001F503D" w:rsidP="00762140">
            <w:pPr>
              <w:pStyle w:val="TAL"/>
              <w:rPr>
                <w:rFonts w:cs="Arial"/>
                <w:sz w:val="16"/>
                <w:szCs w:val="16"/>
              </w:rPr>
            </w:pPr>
            <w:r w:rsidRPr="00FC003C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FBA389" w14:textId="77777777" w:rsidR="001F503D" w:rsidRPr="00FC003C" w:rsidRDefault="001F503D" w:rsidP="00762140">
            <w:pPr>
              <w:pStyle w:val="TAL"/>
              <w:rPr>
                <w:rFonts w:cs="Arial"/>
                <w:sz w:val="16"/>
                <w:szCs w:val="16"/>
              </w:rPr>
            </w:pPr>
            <w:r w:rsidRPr="00FC003C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1F503D" w:rsidRPr="00251D80" w14:paraId="6515EFD6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208" w14:textId="77777777" w:rsidR="001F503D" w:rsidRPr="00251D80" w:rsidRDefault="001F503D" w:rsidP="00762140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ECD" w14:textId="77777777" w:rsidR="001F503D" w:rsidRPr="00251D80" w:rsidRDefault="001F503D" w:rsidP="00762140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CC4" w14:textId="1B19CBE9" w:rsidR="001F503D" w:rsidRPr="00251D80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36E" w14:textId="77777777" w:rsidR="001F503D" w:rsidRPr="00251D80" w:rsidRDefault="001F503D" w:rsidP="00762140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1F503D" w:rsidRPr="00251D80" w14:paraId="0B9853FB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85" w14:textId="77777777" w:rsidR="001F503D" w:rsidRPr="00251D80" w:rsidRDefault="001F503D" w:rsidP="00762140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C0" w14:textId="77777777" w:rsidR="001F503D" w:rsidRPr="00251D80" w:rsidRDefault="001F503D" w:rsidP="00762140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087" w14:textId="77777777" w:rsidR="001F503D" w:rsidRPr="00251D80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23A" w14:textId="77777777" w:rsidR="001F503D" w:rsidRPr="00251D80" w:rsidRDefault="001F503D" w:rsidP="00762140">
            <w:r>
              <w:rPr>
                <w:rStyle w:val="ZGSM"/>
              </w:rPr>
              <w:t>CT4</w:t>
            </w:r>
          </w:p>
        </w:tc>
      </w:tr>
      <w:tr w:rsidR="001F503D" w:rsidRPr="00251D80" w14:paraId="46ECB59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D8B" w14:textId="77777777" w:rsidR="001F503D" w:rsidRDefault="001F503D" w:rsidP="00762140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186" w14:textId="77777777" w:rsidR="001F503D" w:rsidRDefault="001F503D" w:rsidP="00762140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66" w14:textId="77777777" w:rsidR="001F503D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E78" w14:textId="77777777" w:rsidR="001F503D" w:rsidRDefault="001F503D" w:rsidP="00762140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1F503D" w:rsidRPr="00251D80" w14:paraId="7AC9DA2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A57" w14:textId="77777777" w:rsidR="001F503D" w:rsidRPr="00251D80" w:rsidRDefault="001F503D" w:rsidP="00762140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9A36" w14:textId="77777777" w:rsidR="001F503D" w:rsidRPr="00251D80" w:rsidRDefault="001F503D" w:rsidP="00762140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2B6" w14:textId="77777777" w:rsidR="001F503D" w:rsidRPr="00251D80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978" w14:textId="77777777" w:rsidR="001F503D" w:rsidRPr="00251D80" w:rsidRDefault="001F503D" w:rsidP="00762140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39BDEF6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F4B" w14:textId="77777777" w:rsidR="001F503D" w:rsidRPr="00251D80" w:rsidRDefault="001F503D" w:rsidP="00762140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8DA" w14:textId="77777777" w:rsidR="001F503D" w:rsidRPr="001A19B9" w:rsidRDefault="001F503D" w:rsidP="00762140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D69" w14:textId="77777777" w:rsidR="001F503D" w:rsidRPr="00251D80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34B" w14:textId="77777777" w:rsidR="001F503D" w:rsidRPr="00251D80" w:rsidRDefault="001F503D" w:rsidP="00762140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1E77F6A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5CA" w14:textId="77777777" w:rsidR="001F503D" w:rsidRPr="00251D80" w:rsidRDefault="001F503D" w:rsidP="00762140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6E3" w14:textId="77777777" w:rsidR="001F503D" w:rsidRPr="00251D80" w:rsidRDefault="001F503D" w:rsidP="00762140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0DE" w14:textId="77777777" w:rsidR="001F503D" w:rsidRPr="00251D80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EFA" w14:textId="77777777" w:rsidR="001F503D" w:rsidRPr="00251D80" w:rsidRDefault="001F503D" w:rsidP="00762140">
            <w:r w:rsidRPr="005516FE">
              <w:t>CT4</w:t>
            </w:r>
          </w:p>
        </w:tc>
      </w:tr>
      <w:tr w:rsidR="001F503D" w:rsidRPr="00251D80" w14:paraId="2834806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5F6" w14:textId="77777777" w:rsidR="001F503D" w:rsidRPr="00251D80" w:rsidRDefault="001F503D" w:rsidP="00762140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426" w14:textId="77777777" w:rsidR="001F503D" w:rsidRPr="00251D80" w:rsidRDefault="001F503D" w:rsidP="00762140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F1D" w14:textId="77777777" w:rsidR="001F503D" w:rsidRPr="00251D80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885F" w14:textId="77777777" w:rsidR="001F503D" w:rsidRPr="00251D80" w:rsidRDefault="001F503D" w:rsidP="00762140">
            <w:r w:rsidRPr="005516FE">
              <w:t>CT4</w:t>
            </w:r>
          </w:p>
        </w:tc>
      </w:tr>
      <w:tr w:rsidR="001F503D" w:rsidRPr="00251D80" w14:paraId="026BE104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0E1" w14:textId="77777777" w:rsidR="001F503D" w:rsidRPr="001450AE" w:rsidRDefault="001F503D" w:rsidP="00762140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5E96" w14:textId="77777777" w:rsidR="001F503D" w:rsidRPr="001450AE" w:rsidRDefault="001F503D" w:rsidP="00762140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8D5" w14:textId="77777777" w:rsidR="001F503D" w:rsidRPr="001450AE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E9A" w14:textId="77777777" w:rsidR="001F503D" w:rsidRPr="001450AE" w:rsidRDefault="001F503D" w:rsidP="00762140">
            <w:r w:rsidRPr="001450AE">
              <w:t>CT4</w:t>
            </w:r>
          </w:p>
        </w:tc>
      </w:tr>
      <w:tr w:rsidR="001F503D" w:rsidRPr="00251D80" w14:paraId="68132CDF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C79" w14:textId="77777777" w:rsidR="001F503D" w:rsidRPr="001450AE" w:rsidRDefault="001F503D" w:rsidP="00762140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CBD" w14:textId="77777777" w:rsidR="001F503D" w:rsidRPr="001450AE" w:rsidRDefault="001F503D" w:rsidP="00762140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61A" w14:textId="77777777" w:rsidR="001F503D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C4F" w14:textId="77777777" w:rsidR="001F503D" w:rsidRPr="001450AE" w:rsidRDefault="001F503D" w:rsidP="00762140">
            <w:r w:rsidRPr="001450AE">
              <w:t>CT4</w:t>
            </w:r>
          </w:p>
        </w:tc>
      </w:tr>
      <w:tr w:rsidR="001F503D" w:rsidRPr="00251D80" w14:paraId="56E3B25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F9D" w14:textId="77777777" w:rsidR="001F503D" w:rsidRPr="001450AE" w:rsidRDefault="001F503D" w:rsidP="00762140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65" w14:textId="77777777" w:rsidR="001F503D" w:rsidRPr="001450AE" w:rsidRDefault="001F503D" w:rsidP="00762140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680" w14:textId="77777777" w:rsidR="001F503D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7CE" w14:textId="77777777" w:rsidR="001F503D" w:rsidRPr="001450AE" w:rsidRDefault="001F503D" w:rsidP="00762140">
            <w:r w:rsidRPr="001450AE">
              <w:t>CT4</w:t>
            </w:r>
          </w:p>
        </w:tc>
      </w:tr>
      <w:tr w:rsidR="001F503D" w:rsidRPr="00251D80" w14:paraId="434DCD39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0DE" w14:textId="77777777" w:rsidR="001F503D" w:rsidRPr="00E42564" w:rsidRDefault="001F503D" w:rsidP="00762140">
            <w:r w:rsidRPr="00E42564">
              <w:lastRenderedPageBreak/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31A" w14:textId="77777777" w:rsidR="001F503D" w:rsidRPr="00E42564" w:rsidRDefault="001F503D" w:rsidP="00762140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6BD" w14:textId="52AD0C58" w:rsidR="001F503D" w:rsidRPr="00E42564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6A4" w14:textId="77777777" w:rsidR="001F503D" w:rsidRPr="00E42564" w:rsidRDefault="001F503D" w:rsidP="00762140">
            <w:r w:rsidRPr="00E42564">
              <w:t>CT3</w:t>
            </w:r>
          </w:p>
        </w:tc>
      </w:tr>
      <w:tr w:rsidR="001F503D" w:rsidRPr="00251D80" w14:paraId="1A2027C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DAA" w14:textId="77777777" w:rsidR="001F503D" w:rsidRPr="00E42564" w:rsidRDefault="001F503D" w:rsidP="00762140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B0F2" w14:textId="77777777" w:rsidR="001F503D" w:rsidRPr="00E42564" w:rsidRDefault="001F503D" w:rsidP="00762140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AF9" w14:textId="6F55B784" w:rsidR="001F503D" w:rsidRPr="00E42564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45A" w14:textId="77777777" w:rsidR="001F503D" w:rsidRPr="00E42564" w:rsidRDefault="001F503D" w:rsidP="00762140">
            <w:r w:rsidRPr="00E42564">
              <w:t>CT3</w:t>
            </w:r>
          </w:p>
        </w:tc>
      </w:tr>
      <w:tr w:rsidR="001F503D" w:rsidRPr="00251D80" w14:paraId="7CC24D5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772" w14:textId="77777777" w:rsidR="001F503D" w:rsidRPr="00E42564" w:rsidRDefault="001F503D" w:rsidP="00762140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A2D" w14:textId="77777777" w:rsidR="001F503D" w:rsidRPr="00E42564" w:rsidRDefault="001F503D" w:rsidP="00762140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A31" w14:textId="0EFF081D" w:rsidR="001F503D" w:rsidRPr="00E42564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C54" w14:textId="77777777" w:rsidR="001F503D" w:rsidRPr="00E42564" w:rsidRDefault="001F503D" w:rsidP="00762140">
            <w:r w:rsidRPr="00E42564">
              <w:t>CT3</w:t>
            </w:r>
          </w:p>
        </w:tc>
      </w:tr>
      <w:tr w:rsidR="001F503D" w:rsidRPr="00251D80" w14:paraId="44120BB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7D4" w14:textId="77777777" w:rsidR="001F503D" w:rsidRPr="00E42564" w:rsidRDefault="001F503D" w:rsidP="00762140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A55" w14:textId="07F856C6" w:rsidR="001F503D" w:rsidRDefault="001F503D" w:rsidP="00762140">
            <w:pPr>
              <w:pStyle w:val="ListParagraph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1C922022" w14:textId="77777777" w:rsidR="001F503D" w:rsidRPr="00E42564" w:rsidRDefault="001F503D" w:rsidP="00762140">
            <w:pPr>
              <w:pStyle w:val="ListParagraph"/>
              <w:numPr>
                <w:ilvl w:val="0"/>
                <w:numId w:val="11"/>
              </w:numPr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891" w14:textId="095ED613" w:rsidR="001F503D" w:rsidRPr="00E42564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FB4" w14:textId="77777777" w:rsidR="001F503D" w:rsidRPr="00E42564" w:rsidRDefault="001F503D" w:rsidP="00762140">
            <w:r w:rsidRPr="00E42564">
              <w:t>CT3</w:t>
            </w:r>
          </w:p>
        </w:tc>
      </w:tr>
      <w:tr w:rsidR="001F503D" w:rsidRPr="00251D80" w14:paraId="299B46BA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937" w14:textId="77777777" w:rsidR="001F503D" w:rsidRPr="007C3D83" w:rsidRDefault="001F503D" w:rsidP="00762140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782" w14:textId="77777777" w:rsidR="001F503D" w:rsidRPr="00C868A6" w:rsidRDefault="001F503D" w:rsidP="00762140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65E" w14:textId="486A77FF" w:rsidR="001F503D" w:rsidRPr="006C7AB3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A35" w14:textId="77777777" w:rsidR="001F503D" w:rsidRPr="005516FE" w:rsidRDefault="001F503D" w:rsidP="00762140">
            <w:r w:rsidRPr="005516FE">
              <w:t>CT3</w:t>
            </w:r>
          </w:p>
        </w:tc>
      </w:tr>
      <w:tr w:rsidR="001F503D" w:rsidRPr="00251D80" w:rsidDel="00762140" w14:paraId="631BBD2D" w14:textId="576037FF" w:rsidTr="009256CE">
        <w:trPr>
          <w:cantSplit/>
          <w:jc w:val="center"/>
          <w:del w:id="23" w:author="Lena Chaponniere24" w:date="2022-09-02T16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E62" w14:textId="3FBF4358" w:rsidR="001F503D" w:rsidRPr="007C3D83" w:rsidDel="00762140" w:rsidRDefault="001F503D" w:rsidP="00762140">
            <w:pPr>
              <w:rPr>
                <w:del w:id="24" w:author="Lena Chaponniere24" w:date="2022-09-02T16:37:00Z"/>
              </w:rPr>
            </w:pPr>
            <w:del w:id="25" w:author="Lena Chaponniere24" w:date="2022-09-02T16:37:00Z">
              <w:r w:rsidDel="00762140">
                <w:delText>TS 31.102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404" w14:textId="0DC24C15" w:rsidR="001F503D" w:rsidDel="00762140" w:rsidRDefault="001F503D" w:rsidP="00762140">
            <w:pPr>
              <w:rPr>
                <w:del w:id="26" w:author="Lena Chaponniere24" w:date="2022-09-02T16:37:00Z"/>
              </w:rPr>
            </w:pPr>
            <w:del w:id="27" w:author="Lena Chaponniere24" w:date="2022-09-02T16:37:00Z">
              <w:r w:rsidDel="00762140">
                <w:delText>Impacts to allow UE pre-configuration for broadcast service in the USIM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BD6" w14:textId="412D7664" w:rsidR="001F503D" w:rsidDel="00762140" w:rsidRDefault="001F503D" w:rsidP="00762140">
            <w:pPr>
              <w:rPr>
                <w:del w:id="28" w:author="Lena Chaponniere24" w:date="2022-09-02T16:37:00Z"/>
              </w:rPr>
            </w:pPr>
            <w:del w:id="29" w:author="Lena Chaponniere24" w:date="2022-09-02T16:37:00Z">
              <w:r w:rsidDel="00762140">
                <w:delText>TSG#95 (2022-06)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4ED" w14:textId="6CF39321" w:rsidR="001F503D" w:rsidRPr="005516FE" w:rsidDel="00762140" w:rsidRDefault="001F503D" w:rsidP="00762140">
            <w:pPr>
              <w:rPr>
                <w:del w:id="30" w:author="Lena Chaponniere24" w:date="2022-09-02T16:37:00Z"/>
              </w:rPr>
            </w:pPr>
            <w:del w:id="31" w:author="Lena Chaponniere24" w:date="2022-09-02T16:37:00Z">
              <w:r w:rsidRPr="005516FE" w:rsidDel="00762140">
                <w:delText>CT</w:delText>
              </w:r>
              <w:r w:rsidDel="00762140">
                <w:delText>6</w:delText>
              </w:r>
            </w:del>
          </w:p>
        </w:tc>
      </w:tr>
    </w:tbl>
    <w:p w14:paraId="3A354276" w14:textId="77777777" w:rsidR="001F503D" w:rsidRDefault="001F503D" w:rsidP="00762140"/>
    <w:p w14:paraId="28437DEA" w14:textId="77777777" w:rsidR="001F503D" w:rsidRDefault="001F503D" w:rsidP="001F503D">
      <w:pPr>
        <w:pStyle w:val="Heading2"/>
        <w:spacing w:before="0"/>
      </w:pPr>
      <w:r>
        <w:t>6</w:t>
      </w:r>
      <w:r>
        <w:tab/>
        <w:t>Work item Rapporteur(s)</w:t>
      </w:r>
    </w:p>
    <w:p w14:paraId="404233B4" w14:textId="77777777" w:rsidR="001F503D" w:rsidRPr="005E1742" w:rsidRDefault="001F503D" w:rsidP="00762140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6C654FC" w14:textId="77777777" w:rsidR="001F503D" w:rsidRDefault="001F503D" w:rsidP="001F503D">
      <w:pPr>
        <w:pStyle w:val="Heading2"/>
        <w:spacing w:before="0"/>
      </w:pPr>
      <w:r>
        <w:t>7</w:t>
      </w:r>
      <w:r>
        <w:tab/>
        <w:t>Work item leadership</w:t>
      </w:r>
    </w:p>
    <w:p w14:paraId="41B72429" w14:textId="77777777" w:rsidR="001F503D" w:rsidRPr="00251D80" w:rsidRDefault="001F503D" w:rsidP="00762140">
      <w:r>
        <w:t>CT4.</w:t>
      </w:r>
    </w:p>
    <w:p w14:paraId="29F2FFDA" w14:textId="77777777" w:rsidR="001F503D" w:rsidRPr="00557B2E" w:rsidRDefault="001F503D" w:rsidP="00762140"/>
    <w:p w14:paraId="6A4E288E" w14:textId="77777777" w:rsidR="001F503D" w:rsidRDefault="001F503D" w:rsidP="001F503D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76D209" w14:textId="77777777" w:rsidR="001F503D" w:rsidRPr="00251D80" w:rsidRDefault="001F503D" w:rsidP="00762140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064862E" w14:textId="77777777" w:rsidR="001F503D" w:rsidRDefault="001F503D" w:rsidP="001F503D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F503D" w14:paraId="684480A0" w14:textId="77777777" w:rsidTr="009256CE">
        <w:trPr>
          <w:jc w:val="center"/>
        </w:trPr>
        <w:tc>
          <w:tcPr>
            <w:tcW w:w="0" w:type="auto"/>
            <w:shd w:val="clear" w:color="auto" w:fill="E0E0E0"/>
          </w:tcPr>
          <w:p w14:paraId="7B7C3D31" w14:textId="77777777" w:rsidR="001F503D" w:rsidRDefault="001F503D" w:rsidP="00762140">
            <w:pPr>
              <w:pStyle w:val="TAH"/>
            </w:pPr>
            <w:r>
              <w:t>Supporting IM name</w:t>
            </w:r>
          </w:p>
        </w:tc>
      </w:tr>
      <w:tr w:rsidR="001F503D" w14:paraId="644041F2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70775D5" w14:textId="77777777" w:rsidR="001F503D" w:rsidRDefault="001F503D" w:rsidP="00762140">
            <w:pPr>
              <w:pStyle w:val="TAL"/>
            </w:pPr>
            <w:r>
              <w:t>Huawei</w:t>
            </w:r>
          </w:p>
        </w:tc>
      </w:tr>
      <w:tr w:rsidR="001F503D" w14:paraId="6E3D731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102ECB64" w14:textId="77777777" w:rsidR="001F503D" w:rsidRDefault="001F503D" w:rsidP="00762140">
            <w:pPr>
              <w:pStyle w:val="TAL"/>
            </w:pPr>
            <w:r>
              <w:t>HiSilicon</w:t>
            </w:r>
          </w:p>
        </w:tc>
      </w:tr>
      <w:tr w:rsidR="001F503D" w14:paraId="7E3E3675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6747F23" w14:textId="77777777" w:rsidR="001F503D" w:rsidRDefault="001F503D" w:rsidP="00762140">
            <w:pPr>
              <w:pStyle w:val="TAL"/>
            </w:pPr>
            <w:r>
              <w:t>one2many</w:t>
            </w:r>
          </w:p>
        </w:tc>
      </w:tr>
      <w:tr w:rsidR="001F503D" w14:paraId="50E704F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33BC110E" w14:textId="77777777" w:rsidR="001F503D" w:rsidRDefault="001F503D" w:rsidP="00762140">
            <w:pPr>
              <w:pStyle w:val="TAL"/>
            </w:pPr>
            <w:r>
              <w:t>Nokia</w:t>
            </w:r>
          </w:p>
        </w:tc>
      </w:tr>
      <w:tr w:rsidR="001F503D" w14:paraId="5DACAE5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9B5C754" w14:textId="77777777" w:rsidR="001F503D" w:rsidRDefault="001F503D" w:rsidP="00762140">
            <w:pPr>
              <w:pStyle w:val="TAL"/>
            </w:pPr>
            <w:r>
              <w:t>Nokia Shanghai Bell</w:t>
            </w:r>
          </w:p>
        </w:tc>
      </w:tr>
      <w:tr w:rsidR="001F503D" w14:paraId="04CEDD5A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4A83A3C" w14:textId="77777777" w:rsidR="001F503D" w:rsidRDefault="001F503D" w:rsidP="00762140">
            <w:pPr>
              <w:pStyle w:val="TAL"/>
            </w:pPr>
            <w:r>
              <w:t>Vodafone</w:t>
            </w:r>
          </w:p>
        </w:tc>
      </w:tr>
      <w:tr w:rsidR="001F503D" w14:paraId="39487EC9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0F0E7919" w14:textId="77777777" w:rsidR="001F503D" w:rsidRDefault="001F503D" w:rsidP="00762140">
            <w:pPr>
              <w:pStyle w:val="TAL"/>
            </w:pPr>
            <w:r>
              <w:t>Ericsson</w:t>
            </w:r>
          </w:p>
        </w:tc>
      </w:tr>
      <w:tr w:rsidR="001F503D" w14:paraId="5C17A94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D34C288" w14:textId="77777777" w:rsidR="001F503D" w:rsidRDefault="001F503D" w:rsidP="00762140">
            <w:pPr>
              <w:pStyle w:val="TAL"/>
            </w:pPr>
            <w:r>
              <w:t>Airbus</w:t>
            </w:r>
          </w:p>
        </w:tc>
      </w:tr>
      <w:tr w:rsidR="001F503D" w14:paraId="2E402FD5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1841" w14:textId="77777777" w:rsidR="001F503D" w:rsidRDefault="001F503D" w:rsidP="00762140">
            <w:pPr>
              <w:pStyle w:val="TAL"/>
            </w:pPr>
            <w:r>
              <w:t>Samsung</w:t>
            </w:r>
          </w:p>
        </w:tc>
      </w:tr>
      <w:tr w:rsidR="001F503D" w14:paraId="64750517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DD63" w14:textId="77777777" w:rsidR="001F503D" w:rsidRDefault="001F503D" w:rsidP="00762140">
            <w:pPr>
              <w:pStyle w:val="TAL"/>
            </w:pPr>
            <w:r>
              <w:t>ZTE</w:t>
            </w:r>
          </w:p>
        </w:tc>
      </w:tr>
      <w:tr w:rsidR="001F503D" w14:paraId="5E2CB28E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35F" w14:textId="77777777" w:rsidR="001F503D" w:rsidRDefault="001F503D" w:rsidP="00762140">
            <w:pPr>
              <w:pStyle w:val="TAL"/>
            </w:pPr>
            <w:r>
              <w:t>CATT</w:t>
            </w:r>
          </w:p>
        </w:tc>
      </w:tr>
    </w:tbl>
    <w:p w14:paraId="73CAD2EA" w14:textId="77777777" w:rsidR="001F503D" w:rsidRPr="00641ED8" w:rsidRDefault="001F503D" w:rsidP="00762140"/>
    <w:sectPr w:rsidR="001F503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DED9C" w14:textId="77777777" w:rsidR="00F04D12" w:rsidRDefault="00F04D12" w:rsidP="00762140">
      <w:r>
        <w:separator/>
      </w:r>
    </w:p>
  </w:endnote>
  <w:endnote w:type="continuationSeparator" w:id="0">
    <w:p w14:paraId="739ED355" w14:textId="77777777" w:rsidR="00F04D12" w:rsidRDefault="00F04D12" w:rsidP="0076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049AA" w14:textId="77777777" w:rsidR="00F04D12" w:rsidRDefault="00F04D12" w:rsidP="00762140">
      <w:r>
        <w:separator/>
      </w:r>
    </w:p>
  </w:footnote>
  <w:footnote w:type="continuationSeparator" w:id="0">
    <w:p w14:paraId="1A280378" w14:textId="77777777" w:rsidR="00F04D12" w:rsidRDefault="00F04D12" w:rsidP="00762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17444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3033414">
    <w:abstractNumId w:val="8"/>
  </w:num>
  <w:num w:numId="3" w16cid:durableId="617415734">
    <w:abstractNumId w:val="7"/>
  </w:num>
  <w:num w:numId="4" w16cid:durableId="1416898498">
    <w:abstractNumId w:val="6"/>
  </w:num>
  <w:num w:numId="5" w16cid:durableId="1694384099">
    <w:abstractNumId w:val="10"/>
  </w:num>
  <w:num w:numId="6" w16cid:durableId="362096190">
    <w:abstractNumId w:val="9"/>
  </w:num>
  <w:num w:numId="7" w16cid:durableId="1354454299">
    <w:abstractNumId w:val="4"/>
  </w:num>
  <w:num w:numId="8" w16cid:durableId="853691763">
    <w:abstractNumId w:val="2"/>
  </w:num>
  <w:num w:numId="9" w16cid:durableId="1107853215">
    <w:abstractNumId w:val="1"/>
  </w:num>
  <w:num w:numId="10" w16cid:durableId="835072990">
    <w:abstractNumId w:val="0"/>
  </w:num>
  <w:num w:numId="11" w16cid:durableId="211701503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4">
    <w15:presenceInfo w15:providerId="None" w15:userId="Lena Chaponniere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12CA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42C4"/>
    <w:rsid w:val="00185A72"/>
    <w:rsid w:val="0019740A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769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478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3C07"/>
    <w:rsid w:val="003C40F9"/>
    <w:rsid w:val="003C6DA6"/>
    <w:rsid w:val="003C7C82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05D3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077CB"/>
    <w:rsid w:val="00524CB0"/>
    <w:rsid w:val="00534EE6"/>
    <w:rsid w:val="00535902"/>
    <w:rsid w:val="00537F20"/>
    <w:rsid w:val="0054287C"/>
    <w:rsid w:val="00550EE7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969CC"/>
    <w:rsid w:val="005A032D"/>
    <w:rsid w:val="005A3D4D"/>
    <w:rsid w:val="005A7577"/>
    <w:rsid w:val="005B04B8"/>
    <w:rsid w:val="005C0592"/>
    <w:rsid w:val="005C13AB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6F6D5E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336A9"/>
    <w:rsid w:val="00746F46"/>
    <w:rsid w:val="0075252A"/>
    <w:rsid w:val="00762140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1BFB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121D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A4"/>
    <w:rsid w:val="00A6656B"/>
    <w:rsid w:val="00A66B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12DF"/>
    <w:rsid w:val="00AC6AE6"/>
    <w:rsid w:val="00AD0751"/>
    <w:rsid w:val="00AD38A5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4BB0"/>
    <w:rsid w:val="00B2743D"/>
    <w:rsid w:val="00B3015C"/>
    <w:rsid w:val="00B344D8"/>
    <w:rsid w:val="00B4400B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3165"/>
    <w:rsid w:val="00BB5EBF"/>
    <w:rsid w:val="00BC642A"/>
    <w:rsid w:val="00BE07EB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56B1"/>
    <w:rsid w:val="00C766E0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2A14"/>
    <w:rsid w:val="00D16677"/>
    <w:rsid w:val="00D21FAC"/>
    <w:rsid w:val="00D26EEE"/>
    <w:rsid w:val="00D31CC8"/>
    <w:rsid w:val="00D32678"/>
    <w:rsid w:val="00D332B8"/>
    <w:rsid w:val="00D3471D"/>
    <w:rsid w:val="00D4186E"/>
    <w:rsid w:val="00D41BEB"/>
    <w:rsid w:val="00D5083A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2ECD"/>
    <w:rsid w:val="00DA39F3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07E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2DB3"/>
    <w:rsid w:val="00E84CD8"/>
    <w:rsid w:val="00E90B85"/>
    <w:rsid w:val="00E91679"/>
    <w:rsid w:val="00E92452"/>
    <w:rsid w:val="00E94CC1"/>
    <w:rsid w:val="00E96431"/>
    <w:rsid w:val="00EB0D85"/>
    <w:rsid w:val="00EC084E"/>
    <w:rsid w:val="00EC0DA2"/>
    <w:rsid w:val="00EC3039"/>
    <w:rsid w:val="00EC5235"/>
    <w:rsid w:val="00ED6B03"/>
    <w:rsid w:val="00ED7A5B"/>
    <w:rsid w:val="00EE5442"/>
    <w:rsid w:val="00F035BF"/>
    <w:rsid w:val="00F04D12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659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03C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6214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  <w:style w:type="paragraph" w:styleId="Revision">
    <w:name w:val="Revision"/>
    <w:hidden/>
    <w:uiPriority w:val="99"/>
    <w:semiHidden/>
    <w:rsid w:val="00E1307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9C88E-9E74-41CD-83F8-BDF1AC07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1740</Words>
  <Characters>9921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Lena Chaponniere24</cp:lastModifiedBy>
  <cp:revision>3</cp:revision>
  <cp:lastPrinted>2000-02-29T11:31:00Z</cp:lastPrinted>
  <dcterms:created xsi:type="dcterms:W3CDTF">2022-09-09T16:30:00Z</dcterms:created>
  <dcterms:modified xsi:type="dcterms:W3CDTF">2022-09-09T16:31:00Z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1652939576</vt:lpwstr>
  </property>
</Properties>
</file>