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5D70F" w14:textId="7B5AD8FD" w:rsidR="003751FB" w:rsidRDefault="003751FB" w:rsidP="00375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4</w:t>
      </w:r>
      <w:bookmarkStart w:id="0" w:name="_GoBack"/>
      <w:bookmarkEnd w:id="0"/>
    </w:p>
    <w:p w14:paraId="5C7818DD" w14:textId="77777777" w:rsidR="003751FB" w:rsidRDefault="003751FB" w:rsidP="003751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6D5C08E2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49BB">
        <w:rPr>
          <w:rFonts w:ascii="Arial" w:hAnsi="Arial" w:cs="Arial"/>
          <w:b/>
          <w:bCs/>
        </w:rPr>
        <w:t>UE pre-configuration MO parameters</w:t>
      </w:r>
      <w:r w:rsidR="00DF44E0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Spec:</w:t>
      </w:r>
      <w:r w:rsidRPr="00DF44E0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DF44E0">
        <w:rPr>
          <w:rFonts w:ascii="Arial" w:hAnsi="Arial" w:cs="Arial"/>
          <w:b/>
          <w:bCs/>
          <w:lang w:val="sv-SE"/>
        </w:rPr>
        <w:t>1</w:t>
      </w:r>
      <w:r w:rsidRPr="00DF44E0">
        <w:rPr>
          <w:rFonts w:ascii="Arial" w:hAnsi="Arial" w:cs="Arial"/>
          <w:b/>
          <w:bCs/>
          <w:lang w:val="sv-SE"/>
        </w:rPr>
        <w:t>.0</w:t>
      </w:r>
    </w:p>
    <w:p w14:paraId="51DBE4EB" w14:textId="036023F9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Agenda item:</w:t>
      </w:r>
      <w:r w:rsidRPr="00DF44E0">
        <w:rPr>
          <w:rFonts w:ascii="Arial" w:hAnsi="Arial" w:cs="Arial"/>
          <w:b/>
          <w:bCs/>
          <w:lang w:val="sv-SE"/>
        </w:rPr>
        <w:tab/>
        <w:t>1</w:t>
      </w:r>
      <w:r w:rsidR="00175857" w:rsidRPr="00DF44E0">
        <w:rPr>
          <w:rFonts w:ascii="Arial" w:hAnsi="Arial" w:cs="Arial"/>
          <w:b/>
          <w:bCs/>
          <w:lang w:val="sv-SE"/>
        </w:rPr>
        <w:t>7</w:t>
      </w:r>
      <w:r w:rsidRPr="00DF44E0">
        <w:rPr>
          <w:rFonts w:ascii="Arial" w:hAnsi="Arial" w:cs="Arial"/>
          <w:b/>
          <w:bCs/>
          <w:lang w:val="sv-SE"/>
        </w:rPr>
        <w:t>.2</w:t>
      </w:r>
      <w:r w:rsidR="00175857" w:rsidRPr="00DF44E0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49DDCEDB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09C3C7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CEAE4" w14:textId="77777777" w:rsidR="00B149BB" w:rsidRPr="004D3578" w:rsidRDefault="00B149BB" w:rsidP="00B149BB">
      <w:pPr>
        <w:pStyle w:val="Heading1"/>
      </w:pPr>
      <w:bookmarkStart w:id="2" w:name="_Toc101506431"/>
      <w:bookmarkStart w:id="3" w:name="_Toc533170241"/>
      <w:bookmarkStart w:id="4" w:name="_Toc8836199"/>
      <w:bookmarkStart w:id="5" w:name="_Toc101506436"/>
      <w:r w:rsidRPr="004D3578">
        <w:t>2</w:t>
      </w:r>
      <w:r w:rsidRPr="004D3578">
        <w:tab/>
        <w:t>References</w:t>
      </w:r>
      <w:bookmarkEnd w:id="2"/>
    </w:p>
    <w:p w14:paraId="218C0240" w14:textId="77777777" w:rsidR="00B149BB" w:rsidRPr="004D3578" w:rsidRDefault="00B149BB" w:rsidP="00B149BB">
      <w:r w:rsidRPr="004D3578">
        <w:t>The following documents contain provisions which, through reference in this text, constitute provisions of the present document.</w:t>
      </w:r>
    </w:p>
    <w:p w14:paraId="133F076D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0CA095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7978FB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22EA9C" w14:textId="77777777" w:rsidR="00B149BB" w:rsidRPr="004D3578" w:rsidRDefault="00B149BB" w:rsidP="00B149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8F29B5" w14:textId="77777777" w:rsidR="00B149BB" w:rsidRDefault="00B149BB" w:rsidP="00B149BB">
      <w:pPr>
        <w:pStyle w:val="EX"/>
      </w:pPr>
      <w:bookmarkStart w:id="6" w:name="definitions"/>
      <w:bookmarkEnd w:id="6"/>
      <w:r>
        <w:t>[2]</w:t>
      </w:r>
      <w:r w:rsidRPr="00320ECD">
        <w:tab/>
        <w:t>3GPP TS 23.247: "Architectural enhancements for 5G multicast-broadcast services; Stage 2".</w:t>
      </w:r>
    </w:p>
    <w:p w14:paraId="033FBFBA" w14:textId="77777777" w:rsidR="00B149BB" w:rsidRDefault="00B149BB" w:rsidP="00B149BB">
      <w:pPr>
        <w:pStyle w:val="EX"/>
      </w:pPr>
      <w:r>
        <w:t>[3]</w:t>
      </w:r>
      <w:r>
        <w:tab/>
        <w:t>OMA-ERELD-DM-V1_2: "Enabler Release Definition for OMA Device Management".</w:t>
      </w:r>
    </w:p>
    <w:p w14:paraId="25E36B55" w14:textId="13B602C1" w:rsidR="00536FDF" w:rsidRDefault="00536FDF" w:rsidP="00536FDF">
      <w:pPr>
        <w:pStyle w:val="EX"/>
        <w:rPr>
          <w:ins w:id="7" w:author="Huawei_CHV_1" w:date="2022-08-11T07:52:00Z"/>
        </w:rPr>
      </w:pPr>
      <w:bookmarkStart w:id="8" w:name="_Toc101506434"/>
      <w:bookmarkStart w:id="9" w:name="_Toc533170243"/>
      <w:bookmarkStart w:id="10" w:name="_Toc8836201"/>
      <w:bookmarkStart w:id="11" w:name="_Toc101506438"/>
      <w:bookmarkEnd w:id="3"/>
      <w:bookmarkEnd w:id="4"/>
      <w:bookmarkEnd w:id="5"/>
      <w:ins w:id="12" w:author="Huawei_CHV_1" w:date="2022-08-11T07:52:00Z">
        <w:r w:rsidRPr="00364623">
          <w:t>[</w:t>
        </w:r>
      </w:ins>
      <w:ins w:id="13" w:author="Huawei_CHV_1" w:date="2022-08-11T07:54:00Z">
        <w:r w:rsidR="00504287">
          <w:t>r23003</w:t>
        </w:r>
      </w:ins>
      <w:ins w:id="14" w:author="Huawei_CHV_1" w:date="2022-08-11T07:52:00Z">
        <w:r w:rsidRPr="00364623">
          <w:t>]</w:t>
        </w:r>
        <w:r w:rsidRPr="00364623">
          <w:tab/>
          <w:t>3GPP</w:t>
        </w:r>
        <w:r>
          <w:t> </w:t>
        </w:r>
        <w:r w:rsidRPr="00364623">
          <w:t>TS</w:t>
        </w:r>
        <w:r>
          <w:t> </w:t>
        </w:r>
        <w:r w:rsidRPr="00364623">
          <w:t>23.003: "Numbering, addressing and identification".</w:t>
        </w:r>
      </w:ins>
    </w:p>
    <w:p w14:paraId="111A9137" w14:textId="09A09430" w:rsidR="00536FDF" w:rsidRDefault="00504287" w:rsidP="00536FDF">
      <w:pPr>
        <w:pStyle w:val="EX"/>
        <w:rPr>
          <w:ins w:id="15" w:author="Huawei_CHV_1" w:date="2022-08-11T07:52:00Z"/>
        </w:rPr>
      </w:pPr>
      <w:ins w:id="16" w:author="Huawei_CHV_1" w:date="2022-08-11T07:52:00Z">
        <w:r>
          <w:t>[r26346</w:t>
        </w:r>
        <w:r w:rsidR="00536FDF">
          <w:t>]</w:t>
        </w:r>
        <w:r w:rsidR="00536FDF">
          <w:tab/>
          <w:t xml:space="preserve">3GPP TS 26.346: </w:t>
        </w:r>
        <w:r w:rsidR="00536FDF" w:rsidRPr="00384492">
          <w:t>"</w:t>
        </w:r>
        <w:r w:rsidR="00536FDF">
          <w:t>Multimedia Broadcast/Multicast Service (MBMS); Protocols and Codecs</w:t>
        </w:r>
        <w:r w:rsidR="00536FDF" w:rsidRPr="00384492">
          <w:t>"</w:t>
        </w:r>
        <w:r w:rsidR="00536FDF">
          <w:t>.</w:t>
        </w:r>
      </w:ins>
    </w:p>
    <w:p w14:paraId="7061B426" w14:textId="77777777" w:rsidR="001F69E0" w:rsidRDefault="001F69E0" w:rsidP="001F69E0">
      <w:pPr>
        <w:pStyle w:val="EX"/>
        <w:rPr>
          <w:ins w:id="17" w:author="Huawei_CHV_1" w:date="2022-08-11T07:52:00Z"/>
        </w:rPr>
      </w:pPr>
      <w:ins w:id="18" w:author="Huawei_CHV_1" w:date="2022-08-11T07:52:00Z">
        <w:r>
          <w:t>[</w:t>
        </w:r>
      </w:ins>
      <w:ins w:id="19" w:author="Huawei_CHV_1" w:date="2022-08-11T07:54:00Z">
        <w:r>
          <w:t>r38101</w:t>
        </w:r>
      </w:ins>
      <w:ins w:id="20" w:author="Huawei_CHV_1" w:date="2022-08-11T07:56:00Z">
        <w:r>
          <w:t>-1</w:t>
        </w:r>
      </w:ins>
      <w:ins w:id="21" w:author="Huawei_CHV_1" w:date="2022-08-11T07:52:00Z">
        <w:r>
          <w:t>]</w:t>
        </w:r>
        <w:r>
          <w:tab/>
          <w:t>3GPP TS </w:t>
        </w:r>
        <w:r w:rsidRPr="00D05729">
          <w:t>3</w:t>
        </w:r>
      </w:ins>
      <w:ins w:id="22" w:author="Huawei_CHV_1" w:date="2022-08-11T07:54:00Z">
        <w:r>
          <w:t>8</w:t>
        </w:r>
      </w:ins>
      <w:ins w:id="23" w:author="Huawei_CHV_1" w:date="2022-08-11T07:52:00Z">
        <w:r w:rsidRPr="00D05729">
          <w:t>.101</w:t>
        </w:r>
      </w:ins>
      <w:ins w:id="24" w:author="Huawei_CHV_1" w:date="2022-08-11T07:55:00Z">
        <w:r>
          <w:t>-1</w:t>
        </w:r>
      </w:ins>
      <w:ins w:id="25" w:author="Huawei_CHV_1" w:date="2022-08-11T07:52:00Z">
        <w:r w:rsidRPr="00D05729">
          <w:t>: "</w:t>
        </w:r>
      </w:ins>
      <w:ins w:id="26" w:author="Huawei_CHV_1" w:date="2022-08-11T07:56:00Z">
        <w:r w:rsidRPr="00504287">
          <w:t>NR; User Equipment (UE) radio transmission and reception; Part 1: Range 1 Standalone</w:t>
        </w:r>
      </w:ins>
      <w:ins w:id="27" w:author="Huawei_CHV_1" w:date="2022-08-11T07:52:00Z">
        <w:r w:rsidRPr="00D05729">
          <w:t>".</w:t>
        </w:r>
      </w:ins>
    </w:p>
    <w:p w14:paraId="6F491747" w14:textId="77777777" w:rsidR="001F69E0" w:rsidRDefault="001F69E0" w:rsidP="001F69E0">
      <w:pPr>
        <w:pStyle w:val="EX"/>
        <w:rPr>
          <w:ins w:id="28" w:author="Huawei_CHV_1" w:date="2022-08-11T07:56:00Z"/>
        </w:rPr>
      </w:pPr>
      <w:ins w:id="29" w:author="Huawei_CHV_1" w:date="2022-08-11T07:56:00Z">
        <w:r>
          <w:t>[r38101-2]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-2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465220DB" w14:textId="279F957F" w:rsidR="00D2573D" w:rsidRDefault="00D2573D" w:rsidP="00D2573D">
      <w:pPr>
        <w:pStyle w:val="EX"/>
        <w:rPr>
          <w:ins w:id="30" w:author="Huawei_CHV_1" w:date="2022-08-11T11:05:00Z"/>
          <w:lang w:eastAsia="ko-KR"/>
        </w:rPr>
      </w:pPr>
      <w:ins w:id="31" w:author="Huawei_CHV_1" w:date="2022-08-11T11:05:00Z">
        <w:r>
          <w:t>[rfc3629]</w:t>
        </w:r>
        <w:r>
          <w:tab/>
          <w:t>IETF RFC 3629 (November 2003): "</w:t>
        </w:r>
        <w:r w:rsidRPr="00D34D52">
          <w:t>UTF-8, a transformation format of ISO</w:t>
        </w:r>
        <w:r>
          <w:t> </w:t>
        </w:r>
        <w:r w:rsidRPr="00D34D52">
          <w:t>10646</w:t>
        </w:r>
        <w:r>
          <w:t>".</w:t>
        </w:r>
      </w:ins>
    </w:p>
    <w:p w14:paraId="57C34028" w14:textId="708AD815" w:rsidR="00D2573D" w:rsidRDefault="00D2573D" w:rsidP="00D2573D">
      <w:pPr>
        <w:pStyle w:val="EX"/>
        <w:rPr>
          <w:ins w:id="32" w:author="Huawei_CHV_1" w:date="2022-08-11T11:05:00Z"/>
        </w:rPr>
      </w:pPr>
      <w:ins w:id="33" w:author="Huawei_CHV_1" w:date="2022-08-11T11:05:00Z">
        <w:r>
          <w:lastRenderedPageBreak/>
          <w:t>[</w:t>
        </w:r>
        <w:proofErr w:type="spellStart"/>
        <w:proofErr w:type="gramStart"/>
        <w:r>
          <w:t>runicode</w:t>
        </w:r>
        <w:proofErr w:type="spellEnd"/>
        <w:proofErr w:type="gramEnd"/>
        <w:r>
          <w:t>]</w:t>
        </w:r>
        <w:r>
          <w:tab/>
          <w:t>"Unicode 6.3</w:t>
        </w:r>
        <w:r w:rsidRPr="00A9593E">
          <w:t xml:space="preserve">.0, </w:t>
        </w:r>
        <w:r>
          <w:t xml:space="preserve">Unicode Standard Annex #15; Unicode Normalization Forms", </w:t>
        </w:r>
      </w:ins>
      <w:ins w:id="34" w:author="Huawei_CHV_1" w:date="2022-08-11T11:12:00Z">
        <w:r>
          <w:t>September</w:t>
        </w:r>
      </w:ins>
      <w:ins w:id="35" w:author="Huawei_CHV_1" w:date="2022-08-11T11:05:00Z">
        <w:r w:rsidRPr="00A9593E">
          <w:t> 20</w:t>
        </w:r>
      </w:ins>
      <w:ins w:id="36" w:author="Huawei_CHV_1" w:date="2022-08-11T11:12:00Z">
        <w:r>
          <w:t>13</w:t>
        </w:r>
      </w:ins>
      <w:ins w:id="37" w:author="Huawei_CHV_1" w:date="2022-08-11T11:05:00Z">
        <w:r w:rsidRPr="00F7323E">
          <w:t>.</w:t>
        </w:r>
        <w:r>
          <w:t xml:space="preserve"> </w:t>
        </w:r>
        <w:r>
          <w:fldChar w:fldCharType="begin"/>
        </w:r>
        <w:r>
          <w:instrText xml:space="preserve"> HYPERLINK "http://www.unicode.org" </w:instrText>
        </w:r>
        <w:r>
          <w:fldChar w:fldCharType="separate"/>
        </w:r>
        <w:r w:rsidRPr="00A9593E">
          <w:t>http://www.unicode.org</w:t>
        </w:r>
        <w:r>
          <w:fldChar w:fldCharType="end"/>
        </w:r>
        <w:r>
          <w:t>.</w:t>
        </w:r>
      </w:ins>
    </w:p>
    <w:p w14:paraId="2BE428F3" w14:textId="77777777" w:rsidR="00956143" w:rsidRPr="006B5418" w:rsidRDefault="00956143" w:rsidP="0095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0241B" w14:textId="77777777" w:rsidR="00956143" w:rsidRPr="004D3578" w:rsidRDefault="00956143" w:rsidP="0095614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8"/>
    </w:p>
    <w:p w14:paraId="4555E6D7" w14:textId="77777777" w:rsidR="00956143" w:rsidRPr="004D3578" w:rsidRDefault="00956143" w:rsidP="009561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A782825" w14:textId="77777777" w:rsidR="00140630" w:rsidRPr="00644234" w:rsidRDefault="00140630" w:rsidP="00140630">
      <w:pPr>
        <w:pStyle w:val="EW"/>
        <w:rPr>
          <w:ins w:id="38" w:author="Huawei_CHV_1" w:date="2022-08-11T07:25:00Z"/>
        </w:rPr>
      </w:pPr>
      <w:ins w:id="39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843A899" w14:textId="5143B23A" w:rsidR="00140630" w:rsidRDefault="005D1D98" w:rsidP="00140630">
      <w:pPr>
        <w:pStyle w:val="EW"/>
        <w:rPr>
          <w:ins w:id="40" w:author="Huawei_CHV_1" w:date="2022-08-11T07:25:00Z"/>
        </w:rPr>
      </w:pPr>
      <w:ins w:id="41" w:author="Huawei_CHV_1" w:date="2022-08-11T07:25:00Z">
        <w:r>
          <w:t>MO</w:t>
        </w:r>
        <w:r>
          <w:tab/>
          <w:t xml:space="preserve">Management </w:t>
        </w:r>
      </w:ins>
      <w:ins w:id="42" w:author="Huawei_CHV_1" w:date="2022-08-11T07:58:00Z">
        <w:r>
          <w:t>O</w:t>
        </w:r>
      </w:ins>
      <w:ins w:id="43" w:author="Huawei_CHV_1" w:date="2022-08-11T07:25:00Z">
        <w:r w:rsidR="00140630">
          <w:t>bject</w:t>
        </w:r>
      </w:ins>
    </w:p>
    <w:p w14:paraId="735C3F66" w14:textId="77777777" w:rsidR="00140630" w:rsidRPr="003168A2" w:rsidRDefault="00140630" w:rsidP="00140630">
      <w:pPr>
        <w:pStyle w:val="EW"/>
        <w:rPr>
          <w:ins w:id="44" w:author="Huawei_CHV_1" w:date="2022-08-11T07:26:00Z"/>
        </w:rPr>
      </w:pPr>
      <w:ins w:id="45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68AC51A1" w14:textId="77777777" w:rsidR="00536FDF" w:rsidRPr="00625E79" w:rsidRDefault="00536FDF" w:rsidP="00536FDF">
      <w:pPr>
        <w:pStyle w:val="EW"/>
        <w:rPr>
          <w:ins w:id="46" w:author="Huawei_CHV_1" w:date="2022-08-11T07:42:00Z"/>
        </w:rPr>
      </w:pPr>
      <w:ins w:id="47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0B85A771" w14:textId="77777777" w:rsidR="00956143" w:rsidRPr="004D3578" w:rsidRDefault="00956143" w:rsidP="00956143">
      <w:pPr>
        <w:pStyle w:val="EW"/>
      </w:pPr>
    </w:p>
    <w:p w14:paraId="4FD37C8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F7F2F" w14:textId="77777777" w:rsidR="001E0456" w:rsidRPr="00F1445B" w:rsidRDefault="001E0456" w:rsidP="001E0456">
      <w:pPr>
        <w:pStyle w:val="Heading2"/>
        <w:rPr>
          <w:noProof/>
          <w:lang w:val="en-US"/>
        </w:rPr>
      </w:pPr>
      <w:bookmarkStart w:id="48" w:name="_Toc533170242"/>
      <w:bookmarkStart w:id="49" w:name="_Toc8836200"/>
      <w:bookmarkStart w:id="50" w:name="_Toc101506437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48"/>
      <w:bookmarkEnd w:id="49"/>
      <w:bookmarkEnd w:id="50"/>
    </w:p>
    <w:p w14:paraId="15BB16E7" w14:textId="2FD8FC86" w:rsidR="001E0456" w:rsidRDefault="001E0456" w:rsidP="001E0456">
      <w:pPr>
        <w:rPr>
          <w:ins w:id="51" w:author="Huawei_CHV_1" w:date="2022-08-11T11:22:00Z"/>
        </w:rPr>
      </w:pPr>
      <w:ins w:id="52" w:author="Huawei_CHV_1" w:date="2022-08-11T11:22:00Z">
        <w:r w:rsidRPr="00364623">
          <w:t xml:space="preserve">The </w:t>
        </w:r>
        <w:r>
          <w:t xml:space="preserve">UE pre-configuration MO is </w:t>
        </w:r>
      </w:ins>
      <w:ins w:id="53" w:author="Huawei_CHV_1" w:date="2022-08-11T11:23:00Z">
        <w:r w:rsidRPr="00364623">
          <w:t xml:space="preserve">used </w:t>
        </w:r>
        <w:r>
          <w:t xml:space="preserve">to configure the UE with parameters related to </w:t>
        </w:r>
        <w:r w:rsidRPr="00B20E01">
          <w:t>broadcast communication service</w:t>
        </w:r>
      </w:ins>
      <w:ins w:id="54" w:author="Huawei_CHV_1" w:date="2022-08-11T11:30:00Z">
        <w:r w:rsidR="004D79BF">
          <w:t>s</w:t>
        </w:r>
      </w:ins>
      <w:ins w:id="55" w:author="Huawei_CHV_1" w:date="2022-08-11T11:25:00Z">
        <w:r>
          <w:t xml:space="preserve"> </w:t>
        </w:r>
      </w:ins>
      <w:ins w:id="56" w:author="Huawei_CHV_1" w:date="2022-08-11T11:26:00Z">
        <w:r>
          <w:t>using</w:t>
        </w:r>
      </w:ins>
      <w:ins w:id="57" w:author="Huawei_CHV_1" w:date="2022-08-11T11:25:00Z">
        <w:r>
          <w:t xml:space="preserve"> MBS</w:t>
        </w:r>
      </w:ins>
      <w:ins w:id="58" w:author="Huawei_CHV_1" w:date="2022-08-11T11:29:00Z">
        <w:r w:rsidR="007E0AC9">
          <w:t xml:space="preserve"> (see</w:t>
        </w:r>
        <w:r w:rsidR="007E0AC9">
          <w:rPr>
            <w:noProof/>
            <w:lang w:val="en-US" w:eastAsia="zh-CN"/>
          </w:rPr>
          <w:t xml:space="preserve"> 3GPP TS 23.247 [2]</w:t>
        </w:r>
        <w:r w:rsidR="007E0AC9">
          <w:t>)</w:t>
        </w:r>
      </w:ins>
      <w:ins w:id="59" w:author="Huawei_CHV_1" w:date="2022-08-11T11:22:00Z">
        <w:r w:rsidRPr="00364623">
          <w:t>.</w:t>
        </w:r>
      </w:ins>
    </w:p>
    <w:p w14:paraId="456A5038" w14:textId="6F8B9F3E" w:rsidR="001E0456" w:rsidRDefault="001E0456" w:rsidP="001E0456">
      <w:pPr>
        <w:rPr>
          <w:ins w:id="60" w:author="Huawei_CHV_1" w:date="2022-08-11T11:22:00Z"/>
        </w:rPr>
      </w:pPr>
      <w:ins w:id="61" w:author="Huawei_CHV_1" w:date="2022-08-11T11:22:00Z">
        <w:r w:rsidRPr="00364623">
          <w:t xml:space="preserve">The </w:t>
        </w:r>
        <w:r>
          <w:t xml:space="preserve">MO identifier is: </w:t>
        </w:r>
        <w:r w:rsidRPr="00D34B27">
          <w:t>urn</w:t>
        </w:r>
        <w:proofErr w:type="gramStart"/>
        <w:r w:rsidRPr="00D34B27">
          <w:t>:oma:</w:t>
        </w:r>
        <w:r>
          <w:t>mo</w:t>
        </w:r>
        <w:r w:rsidRPr="00D34B27">
          <w:t>:</w:t>
        </w:r>
        <w:r>
          <w:t>ext</w:t>
        </w:r>
        <w:proofErr w:type="gramEnd"/>
        <w:r>
          <w:t>-3gpp-</w:t>
        </w:r>
      </w:ins>
      <w:ins w:id="62" w:author="Huawei_CHV_1" w:date="2022-08-11T11:25:00Z">
        <w:r>
          <w:t>UE-pre-config</w:t>
        </w:r>
      </w:ins>
      <w:ins w:id="63" w:author="Huawei_CHV_1" w:date="2022-08-11T11:22:00Z">
        <w:r>
          <w:t>-</w:t>
        </w:r>
      </w:ins>
      <w:ins w:id="64" w:author="Huawei_CHV_1" w:date="2022-08-11T11:25:00Z">
        <w:r>
          <w:t>MBS</w:t>
        </w:r>
      </w:ins>
      <w:ins w:id="65" w:author="Huawei_CHV_1" w:date="2022-08-11T11:22:00Z">
        <w:r>
          <w:t>:1.0</w:t>
        </w:r>
        <w:r w:rsidRPr="00364623">
          <w:t>.</w:t>
        </w:r>
      </w:ins>
    </w:p>
    <w:p w14:paraId="552E0AB1" w14:textId="77777777" w:rsidR="001E0456" w:rsidRDefault="001E0456" w:rsidP="001E0456">
      <w:pPr>
        <w:pStyle w:val="EditorsNote"/>
        <w:rPr>
          <w:ins w:id="66" w:author="Huawei_CHV_1" w:date="2022-08-11T11:28:00Z"/>
        </w:rPr>
      </w:pPr>
      <w:ins w:id="67" w:author="Huawei_CHV_1" w:date="2022-08-11T11:28:00Z">
        <w:r>
          <w:t>Editor’s note:</w:t>
        </w:r>
        <w:r>
          <w:tab/>
          <w:t>The MO identifier needs to be registered.</w:t>
        </w:r>
      </w:ins>
    </w:p>
    <w:p w14:paraId="1A9445F1" w14:textId="593A0524" w:rsidR="001E0456" w:rsidRPr="007A6AE8" w:rsidRDefault="001E0456" w:rsidP="001E0456">
      <w:pPr>
        <w:rPr>
          <w:ins w:id="68" w:author="Huawei_CHV_1" w:date="2022-08-11T11:22:00Z"/>
        </w:rPr>
      </w:pPr>
      <w:ins w:id="69" w:author="Huawei_CHV_1" w:date="2022-08-11T11:22:00Z">
        <w:r>
          <w:t>The OMA DM access control l</w:t>
        </w:r>
        <w:r w:rsidRPr="0023678E">
          <w:t>ist (ACL) property mechanism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(see </w:t>
        </w:r>
        <w:r>
          <w:t>OMA-ERELD-DM-V1_2</w:t>
        </w:r>
        <w:r>
          <w:rPr>
            <w:lang w:eastAsia="ko-KR"/>
          </w:rPr>
          <w:t> </w:t>
        </w:r>
        <w:r w:rsidRPr="0023678E">
          <w:rPr>
            <w:rFonts w:hint="eastAsia"/>
            <w:lang w:eastAsia="ko-KR"/>
          </w:rPr>
          <w:t>[</w:t>
        </w:r>
      </w:ins>
      <w:ins w:id="70" w:author="Huawei_CHV_1" w:date="2022-08-11T11:29:00Z">
        <w:r w:rsidR="007E0AC9">
          <w:rPr>
            <w:lang w:eastAsia="ko-KR"/>
          </w:rPr>
          <w:t>3</w:t>
        </w:r>
      </w:ins>
      <w:ins w:id="71" w:author="Huawei_CHV_1" w:date="2022-08-11T11:22:00Z">
        <w:r w:rsidRPr="0023678E">
          <w:rPr>
            <w:rFonts w:hint="eastAsia"/>
            <w:lang w:eastAsia="ko-KR"/>
          </w:rPr>
          <w:t>]</w:t>
        </w:r>
        <w:r>
          <w:rPr>
            <w:lang w:eastAsia="ko-KR"/>
          </w:rPr>
          <w:t>)</w:t>
        </w:r>
        <w:r w:rsidRPr="0023678E">
          <w:t xml:space="preserve"> may be used to grant or deny access rights to OMA DM servers in order to modify nodes and leaf </w:t>
        </w:r>
        <w:r>
          <w:t>objects</w:t>
        </w:r>
        <w:r w:rsidRPr="0023678E">
          <w:t xml:space="preserve"> of the </w:t>
        </w:r>
      </w:ins>
      <w:ins w:id="72" w:author="Huawei_CHV_1" w:date="2022-08-11T11:26:00Z">
        <w:r>
          <w:t xml:space="preserve">UE pre-configuration </w:t>
        </w:r>
      </w:ins>
      <w:ins w:id="73" w:author="Huawei_CHV_1" w:date="2022-08-11T11:22:00Z">
        <w:r w:rsidRPr="0023678E">
          <w:t>MO.</w:t>
        </w:r>
      </w:ins>
    </w:p>
    <w:p w14:paraId="51BF6347" w14:textId="77777777" w:rsidR="001E0456" w:rsidRPr="006B5418" w:rsidRDefault="001E0456" w:rsidP="001E0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14C70" w14:textId="77777777" w:rsidR="00B149BB" w:rsidRPr="00F1445B" w:rsidRDefault="00B149BB" w:rsidP="00B149BB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bookmarkEnd w:id="9"/>
      <w:bookmarkEnd w:id="10"/>
      <w:r w:rsidRPr="00826315">
        <w:t>UE pre-configuration</w:t>
      </w:r>
      <w:r>
        <w:t xml:space="preserve"> MO structure</w:t>
      </w:r>
      <w:bookmarkEnd w:id="11"/>
    </w:p>
    <w:p w14:paraId="536E1BE9" w14:textId="62F73B51" w:rsidR="00B149BB" w:rsidDel="004B2E58" w:rsidRDefault="00B149BB" w:rsidP="00B149BB">
      <w:pPr>
        <w:pStyle w:val="EditorsNote"/>
        <w:rPr>
          <w:del w:id="74" w:author="Huawei_CHV_1" w:date="2022-08-11T06:44:00Z"/>
          <w:lang w:eastAsia="zh-CN"/>
        </w:rPr>
      </w:pPr>
      <w:del w:id="75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>he structure of the</w:delText>
        </w:r>
        <w:r w:rsidDel="004B2E58">
          <w:rPr>
            <w:lang w:eastAsia="zh-CN"/>
          </w:rPr>
          <w:delText xml:space="preserve"> MO.</w:delText>
        </w:r>
      </w:del>
    </w:p>
    <w:p w14:paraId="5B40A6E5" w14:textId="53507C5B" w:rsidR="004B2E58" w:rsidRDefault="004B2E58" w:rsidP="004B2E58">
      <w:pPr>
        <w:rPr>
          <w:ins w:id="76" w:author="Huawei_CHV_1" w:date="2022-08-11T06:46:00Z"/>
        </w:rPr>
      </w:pPr>
      <w:bookmarkStart w:id="77" w:name="tsgNames"/>
      <w:bookmarkStart w:id="78" w:name="startOfAnnexes"/>
      <w:bookmarkStart w:id="79" w:name="_Toc485196847"/>
      <w:bookmarkStart w:id="80" w:name="_Toc101506439"/>
      <w:bookmarkEnd w:id="77"/>
      <w:bookmarkEnd w:id="78"/>
      <w:ins w:id="81" w:author="Huawei_CHV_1" w:date="2022-08-11T06:46:00Z">
        <w:r>
          <w:t xml:space="preserve">The structure of the </w:t>
        </w:r>
      </w:ins>
      <w:ins w:id="82" w:author="Huawei_CHV_1" w:date="2022-08-11T06:47:00Z">
        <w:r>
          <w:t>UE pre-configuration MO for broadcast communication service</w:t>
        </w:r>
      </w:ins>
      <w:ins w:id="83" w:author="Huawei_CHV_1" w:date="2022-08-11T06:54:00Z">
        <w:r w:rsidR="00D81D74">
          <w:t>s</w:t>
        </w:r>
      </w:ins>
      <w:ins w:id="84" w:author="Huawei_CHV_1" w:date="2022-08-11T06:47:00Z">
        <w:r>
          <w:t xml:space="preserve"> </w:t>
        </w:r>
      </w:ins>
      <w:ins w:id="85" w:author="Huawei_CHV_1" w:date="2022-08-11T06:46:00Z">
        <w:r>
          <w:t xml:space="preserve">is </w:t>
        </w:r>
        <w:r w:rsidR="00717D0E">
          <w:t>shown in figure 5.</w:t>
        </w:r>
      </w:ins>
      <w:ins w:id="86" w:author="Huawei_CHV_1" w:date="2022-08-11T08:05:00Z">
        <w:r w:rsidR="00717D0E">
          <w:t>2.1</w:t>
        </w:r>
      </w:ins>
      <w:ins w:id="87" w:author="Huawei_CHV_1" w:date="2022-08-11T06:46:00Z">
        <w:r w:rsidR="00D81D74">
          <w:t xml:space="preserve"> and figure 5.</w:t>
        </w:r>
      </w:ins>
      <w:ins w:id="88" w:author="Huawei_CHV_1" w:date="2022-08-11T06:49:00Z">
        <w:r w:rsidR="00D81D74">
          <w:t>2.1</w:t>
        </w:r>
      </w:ins>
      <w:ins w:id="89" w:author="Huawei_CHV_1" w:date="2022-08-11T08:05:00Z">
        <w:r w:rsidR="00717D0E">
          <w:t xml:space="preserve"> below.</w:t>
        </w:r>
      </w:ins>
    </w:p>
    <w:p w14:paraId="5A4F9893" w14:textId="77777777" w:rsidR="004B2E58" w:rsidRDefault="00D81D74" w:rsidP="004B2E58">
      <w:pPr>
        <w:pStyle w:val="TH"/>
        <w:rPr>
          <w:ins w:id="90" w:author="Huawei_CHV_1" w:date="2022-08-11T06:46:00Z"/>
          <w:noProof/>
        </w:rPr>
      </w:pPr>
      <w:ins w:id="91" w:author="Huawei_CHV_1" w:date="2022-08-11T06:46:00Z">
        <w:r>
          <w:object w:dxaOrig="6564" w:dyaOrig="1884" w14:anchorId="1C62D6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2pt;height:94.4pt" o:ole="">
              <v:imagedata r:id="rId7" o:title=""/>
            </v:shape>
            <o:OLEObject Type="Embed" ProgID="Visio.Drawing.11" ShapeID="_x0000_i1025" DrawAspect="Content" ObjectID="_1723898797" r:id="rId8"/>
          </w:object>
        </w:r>
      </w:ins>
    </w:p>
    <w:p w14:paraId="3A9D2322" w14:textId="0F266AD0" w:rsidR="004B2E58" w:rsidRDefault="004B2E58" w:rsidP="004B2E58">
      <w:pPr>
        <w:pStyle w:val="TF"/>
        <w:rPr>
          <w:ins w:id="92" w:author="Huawei_CHV_1" w:date="2022-08-11T06:46:00Z"/>
        </w:rPr>
      </w:pPr>
      <w:ins w:id="93" w:author="Huawei_CHV_1" w:date="2022-08-11T06:46:00Z">
        <w:r>
          <w:rPr>
            <w:noProof/>
          </w:rPr>
          <w:t>Figure </w:t>
        </w:r>
        <w:r w:rsidR="00D81D74">
          <w:t>5.</w:t>
        </w:r>
      </w:ins>
      <w:ins w:id="94" w:author="Huawei_CHV_1" w:date="2022-08-11T06:49:00Z">
        <w:r w:rsidR="00D81D74">
          <w:t>2.1</w:t>
        </w:r>
      </w:ins>
      <w:ins w:id="95" w:author="Huawei_CHV_1" w:date="2022-08-11T06:46:00Z">
        <w:r>
          <w:t xml:space="preserve">: </w:t>
        </w:r>
      </w:ins>
      <w:ins w:id="96" w:author="Huawei_CHV_1" w:date="2022-08-11T06:52:00Z">
        <w:r w:rsidR="00D81D74">
          <w:t>UE pre-</w:t>
        </w:r>
      </w:ins>
      <w:ins w:id="97" w:author="Huawei_CHV_1" w:date="2022-08-11T06:46:00Z">
        <w:r>
          <w:t>configuration MO</w:t>
        </w:r>
      </w:ins>
    </w:p>
    <w:p w14:paraId="3959A020" w14:textId="77777777" w:rsidR="004B2E58" w:rsidRDefault="004B2E58" w:rsidP="004B2E58">
      <w:pPr>
        <w:rPr>
          <w:ins w:id="98" w:author="Huawei_CHV_1" w:date="2022-08-11T06:46:00Z"/>
        </w:rPr>
      </w:pPr>
    </w:p>
    <w:p w14:paraId="3E60BE1F" w14:textId="77777777" w:rsidR="004B2E58" w:rsidRDefault="00D81D74" w:rsidP="004B2E58">
      <w:pPr>
        <w:pStyle w:val="TH"/>
        <w:rPr>
          <w:ins w:id="99" w:author="Huawei_CHV_1" w:date="2022-08-11T06:46:00Z"/>
        </w:rPr>
      </w:pPr>
      <w:ins w:id="100" w:author="Huawei_CHV_1" w:date="2022-08-11T06:46:00Z">
        <w:r>
          <w:object w:dxaOrig="11016" w:dyaOrig="2856" w14:anchorId="16D3CF46">
            <v:shape id="_x0000_i1026" type="#_x0000_t75" style="width:480pt;height:124pt" o:ole="">
              <v:imagedata r:id="rId9" o:title=""/>
            </v:shape>
            <o:OLEObject Type="Embed" ProgID="Visio.Drawing.11" ShapeID="_x0000_i1026" DrawAspect="Content" ObjectID="_1723898798" r:id="rId10"/>
          </w:object>
        </w:r>
      </w:ins>
    </w:p>
    <w:p w14:paraId="206A8494" w14:textId="76A78CE9" w:rsidR="004B2E58" w:rsidRPr="007A6AE8" w:rsidRDefault="00D81D74" w:rsidP="004B2E58">
      <w:pPr>
        <w:pStyle w:val="TF"/>
        <w:rPr>
          <w:ins w:id="101" w:author="Huawei_CHV_1" w:date="2022-08-11T06:46:00Z"/>
        </w:rPr>
      </w:pPr>
      <w:ins w:id="102" w:author="Huawei_CHV_1" w:date="2022-08-11T06:46:00Z">
        <w:r>
          <w:t>Figure 5.2.</w:t>
        </w:r>
      </w:ins>
      <w:ins w:id="103" w:author="Huawei_CHV_1" w:date="2022-08-11T06:50:00Z">
        <w:r>
          <w:t>2</w:t>
        </w:r>
      </w:ins>
      <w:ins w:id="104" w:author="Huawei_CHV_1" w:date="2022-08-11T06:46:00Z">
        <w:r w:rsidR="004B2E58">
          <w:t xml:space="preserve">: </w:t>
        </w:r>
      </w:ins>
      <w:proofErr w:type="spellStart"/>
      <w:ins w:id="105" w:author="Huawei_CHV_1" w:date="2022-08-11T06:53:00Z">
        <w:r>
          <w:t>PLM</w:t>
        </w:r>
      </w:ins>
      <w:ins w:id="106" w:author="Huawei_CHV_1" w:date="2022-08-11T06:46:00Z">
        <w:r w:rsidR="004B2E58">
          <w:t>NList</w:t>
        </w:r>
        <w:proofErr w:type="spellEnd"/>
        <w:r w:rsidR="004B2E58">
          <w:t xml:space="preserve"> node</w:t>
        </w:r>
      </w:ins>
    </w:p>
    <w:p w14:paraId="7F5D8C1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18E77" w14:textId="77777777" w:rsidR="00B149BB" w:rsidRPr="004D3578" w:rsidRDefault="00B149BB" w:rsidP="00B149BB">
      <w:pPr>
        <w:pStyle w:val="Heading1"/>
      </w:pPr>
      <w:r>
        <w:t>6</w:t>
      </w:r>
      <w:r>
        <w:tab/>
      </w:r>
      <w:r w:rsidRPr="00826315">
        <w:t>UE pre-configuration</w:t>
      </w:r>
      <w:r>
        <w:t xml:space="preserve"> MO parameters</w:t>
      </w:r>
      <w:bookmarkEnd w:id="79"/>
      <w:bookmarkEnd w:id="80"/>
    </w:p>
    <w:p w14:paraId="02333663" w14:textId="54CC9573" w:rsidR="00B149BB" w:rsidDel="004B2E58" w:rsidRDefault="00B149BB" w:rsidP="00B149BB">
      <w:pPr>
        <w:pStyle w:val="EditorsNote"/>
        <w:rPr>
          <w:del w:id="107" w:author="Huawei_CHV_1" w:date="2022-08-11T06:44:00Z"/>
          <w:lang w:eastAsia="zh-CN"/>
        </w:rPr>
      </w:pPr>
      <w:del w:id="108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 xml:space="preserve">he </w:delText>
        </w:r>
        <w:r w:rsidDel="004B2E58">
          <w:rPr>
            <w:lang w:eastAsia="zh-CN"/>
          </w:rPr>
          <w:delText>parameters</w:delText>
        </w:r>
        <w:r w:rsidRPr="00E91954" w:rsidDel="004B2E58">
          <w:rPr>
            <w:lang w:eastAsia="zh-CN"/>
          </w:rPr>
          <w:delText xml:space="preserve"> of the</w:delText>
        </w:r>
        <w:r w:rsidDel="004B2E58">
          <w:rPr>
            <w:lang w:eastAsia="zh-CN"/>
          </w:rPr>
          <w:delText xml:space="preserve"> MO.</w:delText>
        </w:r>
      </w:del>
    </w:p>
    <w:p w14:paraId="6A036518" w14:textId="7DAAFBB2" w:rsidR="004B2E58" w:rsidRPr="00364623" w:rsidRDefault="004B2E58" w:rsidP="004B2E58">
      <w:pPr>
        <w:pStyle w:val="Heading2"/>
        <w:rPr>
          <w:ins w:id="109" w:author="Huawei_CHV_1" w:date="2022-08-11T06:44:00Z"/>
        </w:rPr>
      </w:pPr>
      <w:bookmarkStart w:id="110" w:name="_Toc485196848"/>
      <w:ins w:id="111" w:author="Huawei_CHV_1" w:date="2022-08-11T06:44:00Z">
        <w:r>
          <w:t>6</w:t>
        </w:r>
        <w:r w:rsidRPr="00364623">
          <w:t>.1</w:t>
        </w:r>
        <w:r w:rsidRPr="00364623">
          <w:tab/>
          <w:t>General</w:t>
        </w:r>
        <w:bookmarkEnd w:id="110"/>
      </w:ins>
    </w:p>
    <w:p w14:paraId="1F4A3BD6" w14:textId="2D356DEF" w:rsidR="004B2E58" w:rsidRPr="00364623" w:rsidRDefault="004B2E58" w:rsidP="004B2E58">
      <w:pPr>
        <w:rPr>
          <w:ins w:id="112" w:author="Huawei_CHV_1" w:date="2022-08-11T06:44:00Z"/>
        </w:rPr>
      </w:pPr>
      <w:ins w:id="113" w:author="Huawei_CHV_1" w:date="2022-08-11T06:44:00Z">
        <w:r w:rsidRPr="00364623">
          <w:t xml:space="preserve">This clause describes the </w:t>
        </w:r>
        <w:r>
          <w:t xml:space="preserve">nodes and leaves of the </w:t>
        </w:r>
      </w:ins>
      <w:ins w:id="114" w:author="Huawei_CHV_1" w:date="2022-08-11T06:45:00Z">
        <w:r>
          <w:t xml:space="preserve">UE pre-configuration </w:t>
        </w:r>
      </w:ins>
      <w:ins w:id="115" w:author="Huawei_CHV_1" w:date="2022-08-11T06:53:00Z">
        <w:r w:rsidR="00D81D74">
          <w:t xml:space="preserve">MO </w:t>
        </w:r>
      </w:ins>
      <w:ins w:id="116" w:author="Huawei_CHV_1" w:date="2022-08-11T06:45:00Z">
        <w:r>
          <w:t>parameters used for broadcast communication service</w:t>
        </w:r>
      </w:ins>
      <w:ins w:id="117" w:author="Huawei_CHV_1" w:date="2022-08-11T06:54:00Z">
        <w:r w:rsidR="00D81D74">
          <w:t>s</w:t>
        </w:r>
      </w:ins>
      <w:ins w:id="118" w:author="Huawei_CHV_1" w:date="2022-08-11T06:44:00Z">
        <w:r w:rsidRPr="00364623">
          <w:t>.</w:t>
        </w:r>
      </w:ins>
    </w:p>
    <w:p w14:paraId="7DE64CB7" w14:textId="5DE3B2F7" w:rsidR="004B2E58" w:rsidRPr="00364623" w:rsidRDefault="00D81D74" w:rsidP="004B2E58">
      <w:pPr>
        <w:pStyle w:val="Heading2"/>
        <w:rPr>
          <w:ins w:id="119" w:author="Huawei_CHV_1" w:date="2022-08-11T06:44:00Z"/>
        </w:rPr>
      </w:pPr>
      <w:bookmarkStart w:id="120" w:name="_Toc485196849"/>
      <w:ins w:id="121" w:author="Huawei_CHV_1" w:date="2022-08-11T06:44:00Z">
        <w:r>
          <w:t>6</w:t>
        </w:r>
        <w:r w:rsidR="004B2E58" w:rsidRPr="00364623">
          <w:t>.2</w:t>
        </w:r>
        <w:r w:rsidR="004B2E58" w:rsidRPr="00364623">
          <w:tab/>
          <w:t xml:space="preserve">Node: </w:t>
        </w:r>
        <w:r w:rsidR="004B2E58" w:rsidRPr="00364623">
          <w:rPr>
            <w:i/>
            <w:iCs/>
          </w:rPr>
          <w:t>&lt;X&gt;</w:t>
        </w:r>
        <w:bookmarkEnd w:id="120"/>
      </w:ins>
    </w:p>
    <w:p w14:paraId="071A0FBB" w14:textId="77777777" w:rsidR="004B2E58" w:rsidRPr="00364623" w:rsidRDefault="004B2E58" w:rsidP="004B2E58">
      <w:pPr>
        <w:rPr>
          <w:ins w:id="122" w:author="Huawei_CHV_1" w:date="2022-08-11T06:44:00Z"/>
        </w:rPr>
      </w:pPr>
      <w:ins w:id="123" w:author="Huawei_CHV_1" w:date="2022-08-11T06:44:00Z">
        <w:r w:rsidRPr="00364623">
          <w:t>This interior node acts as a placeholder for zero or one accounts for a fixed node.</w:t>
        </w:r>
      </w:ins>
    </w:p>
    <w:p w14:paraId="0DDA272B" w14:textId="77777777" w:rsidR="004B2E58" w:rsidRPr="00364623" w:rsidRDefault="004B2E58" w:rsidP="004B2E58">
      <w:pPr>
        <w:pStyle w:val="B1"/>
        <w:rPr>
          <w:ins w:id="124" w:author="Huawei_CHV_1" w:date="2022-08-11T06:44:00Z"/>
        </w:rPr>
      </w:pPr>
      <w:ins w:id="12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51D52E0" w14:textId="77777777" w:rsidR="004B2E58" w:rsidRPr="00364623" w:rsidRDefault="004B2E58" w:rsidP="004B2E58">
      <w:pPr>
        <w:pStyle w:val="B1"/>
        <w:rPr>
          <w:ins w:id="126" w:author="Huawei_CHV_1" w:date="2022-08-11T06:44:00Z"/>
        </w:rPr>
      </w:pPr>
      <w:ins w:id="127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5100FBF8" w14:textId="77777777" w:rsidR="004B2E58" w:rsidRPr="00364623" w:rsidRDefault="004B2E58" w:rsidP="004B2E58">
      <w:pPr>
        <w:pStyle w:val="B1"/>
        <w:rPr>
          <w:ins w:id="128" w:author="Huawei_CHV_1" w:date="2022-08-11T06:44:00Z"/>
        </w:rPr>
      </w:pPr>
      <w:ins w:id="129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2DCF3375" w14:textId="77777777" w:rsidR="004B2E58" w:rsidRPr="00364623" w:rsidRDefault="004B2E58" w:rsidP="004B2E58">
      <w:pPr>
        <w:pStyle w:val="B1"/>
        <w:rPr>
          <w:ins w:id="130" w:author="Huawei_CHV_1" w:date="2022-08-11T06:44:00Z"/>
        </w:rPr>
      </w:pPr>
      <w:ins w:id="13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00F5EB98" w14:textId="02FF808F" w:rsidR="004B2E58" w:rsidRPr="00364623" w:rsidRDefault="00D81D74" w:rsidP="004B2E58">
      <w:pPr>
        <w:pStyle w:val="Heading2"/>
        <w:rPr>
          <w:ins w:id="132" w:author="Huawei_CHV_1" w:date="2022-08-11T06:44:00Z"/>
        </w:rPr>
      </w:pPr>
      <w:bookmarkStart w:id="133" w:name="_Toc485196850"/>
      <w:ins w:id="134" w:author="Huawei_CHV_1" w:date="2022-08-11T06:44:00Z">
        <w:r>
          <w:t>6</w:t>
        </w:r>
        <w:r w:rsidR="004B2E58" w:rsidRPr="00364623">
          <w:t>.3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/Name</w:t>
        </w:r>
        <w:bookmarkEnd w:id="133"/>
      </w:ins>
    </w:p>
    <w:p w14:paraId="755BE2C2" w14:textId="4D45645C" w:rsidR="004B2E58" w:rsidRPr="00364623" w:rsidRDefault="004B2E58" w:rsidP="004B2E58">
      <w:pPr>
        <w:rPr>
          <w:ins w:id="135" w:author="Huawei_CHV_1" w:date="2022-08-11T06:44:00Z"/>
        </w:rPr>
      </w:pPr>
      <w:ins w:id="136" w:author="Huawei_CHV_1" w:date="2022-08-11T06:44:00Z">
        <w:r w:rsidRPr="00364623">
          <w:t xml:space="preserve">The Name leaf is a name for the </w:t>
        </w:r>
      </w:ins>
      <w:ins w:id="137" w:author="Huawei_CHV_1" w:date="2022-08-11T06:56:00Z">
        <w:r w:rsidR="00D81D74">
          <w:t xml:space="preserve">UE pre-configuration MO </w:t>
        </w:r>
      </w:ins>
      <w:ins w:id="138" w:author="Huawei_CHV_1" w:date="2022-08-11T06:44:00Z">
        <w:r w:rsidRPr="00364623">
          <w:t>settings</w:t>
        </w:r>
      </w:ins>
      <w:ins w:id="139" w:author="Huawei_CHV_1" w:date="2022-08-11T06:56:00Z">
        <w:r w:rsidR="00D81D74">
          <w:t xml:space="preserve"> used for broadcast communication services</w:t>
        </w:r>
      </w:ins>
      <w:ins w:id="140" w:author="Huawei_CHV_1" w:date="2022-08-11T06:44:00Z">
        <w:r w:rsidRPr="00364623">
          <w:t>.</w:t>
        </w:r>
      </w:ins>
    </w:p>
    <w:p w14:paraId="611723B0" w14:textId="77777777" w:rsidR="004B2E58" w:rsidRPr="00364623" w:rsidRDefault="004B2E58" w:rsidP="004B2E58">
      <w:pPr>
        <w:pStyle w:val="B1"/>
        <w:rPr>
          <w:ins w:id="141" w:author="Huawei_CHV_1" w:date="2022-08-11T06:44:00Z"/>
        </w:rPr>
      </w:pPr>
      <w:ins w:id="14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4FC0FC04" w14:textId="77777777" w:rsidR="004B2E58" w:rsidRPr="00364623" w:rsidRDefault="004B2E58" w:rsidP="004B2E58">
      <w:pPr>
        <w:pStyle w:val="B1"/>
        <w:rPr>
          <w:ins w:id="143" w:author="Huawei_CHV_1" w:date="2022-08-11T06:44:00Z"/>
        </w:rPr>
      </w:pPr>
      <w:ins w:id="144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9910091" w14:textId="77777777" w:rsidR="004B2E58" w:rsidRPr="00364623" w:rsidRDefault="004B2E58" w:rsidP="004B2E58">
      <w:pPr>
        <w:pStyle w:val="B1"/>
        <w:rPr>
          <w:ins w:id="145" w:author="Huawei_CHV_1" w:date="2022-08-11T06:44:00Z"/>
        </w:rPr>
      </w:pPr>
      <w:ins w:id="146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0ACF8FB9" w14:textId="77777777" w:rsidR="004B2E58" w:rsidRPr="00364623" w:rsidRDefault="004B2E58" w:rsidP="004B2E58">
      <w:pPr>
        <w:pStyle w:val="B1"/>
        <w:rPr>
          <w:ins w:id="147" w:author="Huawei_CHV_1" w:date="2022-08-11T06:44:00Z"/>
        </w:rPr>
      </w:pPr>
      <w:ins w:id="148" w:author="Huawei_CHV_1" w:date="2022-08-11T06:44:00Z">
        <w:r w:rsidRPr="00364623">
          <w:t>-</w:t>
        </w:r>
        <w:r w:rsidRPr="00364623">
          <w:tab/>
          <w:t>Values: &lt;User displayable name&gt;</w:t>
        </w:r>
      </w:ins>
    </w:p>
    <w:p w14:paraId="57C965E7" w14:textId="3DD88FC0" w:rsidR="004B2E58" w:rsidRPr="00364623" w:rsidRDefault="004B2E58" w:rsidP="004B2E58">
      <w:pPr>
        <w:rPr>
          <w:ins w:id="149" w:author="Huawei_CHV_1" w:date="2022-08-11T06:44:00Z"/>
        </w:rPr>
      </w:pPr>
      <w:ins w:id="150" w:author="Huawei_CHV_1" w:date="2022-08-11T06:44:00Z">
        <w:r>
          <w:t xml:space="preserve">The </w:t>
        </w:r>
        <w:r w:rsidRPr="00364623">
          <w:t>User displayable name</w:t>
        </w:r>
        <w:r>
          <w:t xml:space="preserve"> </w:t>
        </w:r>
        <w:r w:rsidRPr="00DE1828">
          <w:t>shall be represented by</w:t>
        </w:r>
        <w:r>
          <w:t xml:space="preserve"> Unicode characters encoded as UTF-8 as specified in IETF RFC 3629 [</w:t>
        </w:r>
      </w:ins>
      <w:ins w:id="151" w:author="Huawei_CHV_1" w:date="2022-08-11T11:06:00Z">
        <w:r w:rsidR="00D2573D">
          <w:t>r3629</w:t>
        </w:r>
      </w:ins>
      <w:ins w:id="152" w:author="Huawei_CHV_1" w:date="2022-08-11T06:44:00Z">
        <w:r w:rsidR="00D81D74">
          <w:t>] and formatted using normalization</w:t>
        </w:r>
      </w:ins>
      <w:ins w:id="153" w:author="Huawei_CHV_1" w:date="2022-08-11T08:11:00Z">
        <w:r w:rsidR="00132B32">
          <w:t xml:space="preserve"> f</w:t>
        </w:r>
      </w:ins>
      <w:ins w:id="154" w:author="Huawei_CHV_1" w:date="2022-08-11T06:44:00Z">
        <w:r>
          <w:t>orm KC (NFKC) as specified in Unicode Standard Annex #15; Unicode Normalization Forms [</w:t>
        </w:r>
      </w:ins>
      <w:proofErr w:type="spellStart"/>
      <w:ins w:id="155" w:author="Huawei_CHV_1" w:date="2022-08-11T07:52:00Z">
        <w:r w:rsidR="00346DF6">
          <w:t>runicode</w:t>
        </w:r>
      </w:ins>
      <w:proofErr w:type="spellEnd"/>
      <w:ins w:id="156" w:author="Huawei_CHV_1" w:date="2022-08-11T06:44:00Z">
        <w:r>
          <w:t>].</w:t>
        </w:r>
      </w:ins>
    </w:p>
    <w:p w14:paraId="64572383" w14:textId="68A7A9A2" w:rsidR="004B2E58" w:rsidRPr="00364623" w:rsidRDefault="00D81D74" w:rsidP="004B2E58">
      <w:pPr>
        <w:pStyle w:val="Heading2"/>
        <w:rPr>
          <w:ins w:id="157" w:author="Huawei_CHV_1" w:date="2022-08-11T06:44:00Z"/>
        </w:rPr>
      </w:pPr>
      <w:bookmarkStart w:id="158" w:name="_Toc485196851"/>
      <w:ins w:id="159" w:author="Huawei_CHV_1" w:date="2022-08-11T06:44:00Z">
        <w:r>
          <w:t>6</w:t>
        </w:r>
        <w:r w:rsidR="004B2E58">
          <w:t>.4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bookmarkEnd w:id="158"/>
        <w:proofErr w:type="spellEnd"/>
      </w:ins>
    </w:p>
    <w:p w14:paraId="7DFA3533" w14:textId="6364D00B" w:rsidR="004B2E58" w:rsidRPr="00364623" w:rsidRDefault="004B2E58" w:rsidP="004B2E58">
      <w:pPr>
        <w:rPr>
          <w:ins w:id="160" w:author="Huawei_CHV_1" w:date="2022-08-11T06:44:00Z"/>
        </w:rPr>
      </w:pPr>
      <w:ins w:id="161" w:author="Huawei_CHV_1" w:date="2022-08-11T06:44:00Z">
        <w:r w:rsidRPr="00364623">
          <w:t xml:space="preserve">The </w:t>
        </w:r>
        <w:proofErr w:type="spellStart"/>
        <w:r w:rsidRPr="00364623">
          <w:t>P</w:t>
        </w:r>
        <w:r>
          <w:t>lmnList</w:t>
        </w:r>
        <w:proofErr w:type="spellEnd"/>
        <w:r w:rsidRPr="00364623">
          <w:t xml:space="preserve"> node acts as a placeholder for </w:t>
        </w:r>
        <w:r>
          <w:t xml:space="preserve">per-PLMN </w:t>
        </w:r>
      </w:ins>
      <w:ins w:id="162" w:author="Huawei_CHV_1" w:date="2022-08-11T06:57:00Z">
        <w:r w:rsidR="00D81D74">
          <w:t>broadcast communication</w:t>
        </w:r>
      </w:ins>
      <w:ins w:id="163" w:author="Huawei_CHV_1" w:date="2022-08-11T06:44:00Z">
        <w:r>
          <w:t xml:space="preserve"> service configuration</w:t>
        </w:r>
        <w:r w:rsidRPr="00364623">
          <w:t>.</w:t>
        </w:r>
      </w:ins>
    </w:p>
    <w:p w14:paraId="02D7D2DA" w14:textId="77777777" w:rsidR="004B2E58" w:rsidRPr="00364623" w:rsidRDefault="004B2E58" w:rsidP="004B2E58">
      <w:pPr>
        <w:pStyle w:val="B1"/>
        <w:rPr>
          <w:ins w:id="164" w:author="Huawei_CHV_1" w:date="2022-08-11T06:44:00Z"/>
        </w:rPr>
      </w:pPr>
      <w:ins w:id="16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CC0A946" w14:textId="77777777" w:rsidR="004B2E58" w:rsidRPr="00364623" w:rsidRDefault="004B2E58" w:rsidP="004B2E58">
      <w:pPr>
        <w:pStyle w:val="B1"/>
        <w:rPr>
          <w:ins w:id="166" w:author="Huawei_CHV_1" w:date="2022-08-11T06:44:00Z"/>
        </w:rPr>
      </w:pPr>
      <w:ins w:id="167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762A9F1F" w14:textId="77777777" w:rsidR="004B2E58" w:rsidRPr="00364623" w:rsidRDefault="004B2E58" w:rsidP="004B2E58">
      <w:pPr>
        <w:pStyle w:val="B1"/>
        <w:rPr>
          <w:ins w:id="168" w:author="Huawei_CHV_1" w:date="2022-08-11T06:44:00Z"/>
        </w:rPr>
      </w:pPr>
      <w:ins w:id="169" w:author="Huawei_CHV_1" w:date="2022-08-11T06:44:00Z">
        <w:r w:rsidRPr="00364623">
          <w:lastRenderedPageBreak/>
          <w:t>-</w:t>
        </w:r>
        <w:r w:rsidRPr="00364623">
          <w:tab/>
          <w:t>Access Types: Get</w:t>
        </w:r>
        <w:r>
          <w:t>, Replace</w:t>
        </w:r>
      </w:ins>
    </w:p>
    <w:p w14:paraId="5C275E0C" w14:textId="77777777" w:rsidR="004B2E58" w:rsidRPr="00364623" w:rsidRDefault="004B2E58" w:rsidP="004B2E58">
      <w:pPr>
        <w:pStyle w:val="B1"/>
        <w:rPr>
          <w:ins w:id="170" w:author="Huawei_CHV_1" w:date="2022-08-11T06:44:00Z"/>
        </w:rPr>
      </w:pPr>
      <w:ins w:id="17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6D4FE0E0" w14:textId="41775292" w:rsidR="004B2E58" w:rsidRPr="00364623" w:rsidRDefault="00D81D74" w:rsidP="004B2E58">
      <w:pPr>
        <w:pStyle w:val="Heading2"/>
        <w:rPr>
          <w:ins w:id="172" w:author="Huawei_CHV_1" w:date="2022-08-11T06:44:00Z"/>
        </w:rPr>
      </w:pPr>
      <w:bookmarkStart w:id="173" w:name="_Toc485196852"/>
      <w:ins w:id="174" w:author="Huawei_CHV_1" w:date="2022-08-11T06:44:00Z">
        <w:r>
          <w:t>6</w:t>
        </w:r>
        <w:r w:rsidR="004B2E58" w:rsidRPr="00364623">
          <w:t>.</w:t>
        </w:r>
        <w:r w:rsidR="004B2E58">
          <w:t>5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 w:rsidRPr="00364623">
          <w:t>/</w:t>
        </w:r>
        <w:bookmarkEnd w:id="173"/>
      </w:ins>
    </w:p>
    <w:p w14:paraId="2C72EE82" w14:textId="62A7E428" w:rsidR="004B2E58" w:rsidRPr="00364623" w:rsidRDefault="004B2E58" w:rsidP="004B2E58">
      <w:pPr>
        <w:rPr>
          <w:ins w:id="175" w:author="Huawei_CHV_1" w:date="2022-08-11T06:44:00Z"/>
        </w:rPr>
      </w:pPr>
      <w:ins w:id="176" w:author="Huawei_CHV_1" w:date="2022-08-11T06:44:00Z">
        <w:r w:rsidRPr="00364623">
          <w:t xml:space="preserve">This interior node acts as a placeholder for </w:t>
        </w:r>
      </w:ins>
      <w:ins w:id="177" w:author="Huawei_CHV_1" w:date="2022-08-11T06:58:00Z">
        <w:r w:rsidR="00D81D74">
          <w:t xml:space="preserve">UE </w:t>
        </w:r>
      </w:ins>
      <w:ins w:id="178" w:author="Huawei_CHV_1" w:date="2022-08-11T06:59:00Z">
        <w:r w:rsidR="00EC5C49">
          <w:t xml:space="preserve">pre-configuration </w:t>
        </w:r>
      </w:ins>
      <w:ins w:id="179" w:author="Huawei_CHV_1" w:date="2022-08-11T06:58:00Z">
        <w:r w:rsidR="00D81D74">
          <w:t xml:space="preserve">parameters </w:t>
        </w:r>
      </w:ins>
      <w:ins w:id="180" w:author="Huawei_CHV_1" w:date="2022-08-11T06:44:00Z">
        <w:r>
          <w:t>for one PLMN</w:t>
        </w:r>
        <w:r w:rsidRPr="00364623">
          <w:t>.</w:t>
        </w:r>
      </w:ins>
    </w:p>
    <w:p w14:paraId="5034B1E4" w14:textId="77777777" w:rsidR="004B2E58" w:rsidRPr="00364623" w:rsidRDefault="004B2E58" w:rsidP="004B2E58">
      <w:pPr>
        <w:pStyle w:val="B1"/>
        <w:rPr>
          <w:ins w:id="181" w:author="Huawei_CHV_1" w:date="2022-08-11T06:44:00Z"/>
        </w:rPr>
      </w:pPr>
      <w:ins w:id="18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1099484E" w14:textId="77777777" w:rsidR="004B2E58" w:rsidRPr="00364623" w:rsidRDefault="004B2E58" w:rsidP="004B2E58">
      <w:pPr>
        <w:pStyle w:val="B1"/>
        <w:rPr>
          <w:ins w:id="183" w:author="Huawei_CHV_1" w:date="2022-08-11T06:44:00Z"/>
        </w:rPr>
      </w:pPr>
      <w:ins w:id="184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63778EF5" w14:textId="77777777" w:rsidR="004B2E58" w:rsidRPr="00364623" w:rsidRDefault="004B2E58" w:rsidP="004B2E58">
      <w:pPr>
        <w:pStyle w:val="B1"/>
        <w:rPr>
          <w:ins w:id="185" w:author="Huawei_CHV_1" w:date="2022-08-11T06:44:00Z"/>
        </w:rPr>
      </w:pPr>
      <w:ins w:id="186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CB436CD" w14:textId="77777777" w:rsidR="004B2E58" w:rsidRPr="00364623" w:rsidRDefault="004B2E58" w:rsidP="004B2E58">
      <w:pPr>
        <w:pStyle w:val="B1"/>
        <w:rPr>
          <w:ins w:id="187" w:author="Huawei_CHV_1" w:date="2022-08-11T06:44:00Z"/>
        </w:rPr>
      </w:pPr>
      <w:ins w:id="188" w:author="Huawei_CHV_1" w:date="2022-08-11T06:44:00Z">
        <w:r w:rsidRPr="00364623">
          <w:t>-</w:t>
        </w:r>
        <w:r w:rsidRPr="00364623">
          <w:tab/>
          <w:t>Values: N/A</w:t>
        </w:r>
      </w:ins>
    </w:p>
    <w:p w14:paraId="28A74299" w14:textId="3A1CF91D" w:rsidR="004B2E58" w:rsidRPr="00364623" w:rsidRDefault="00EC5C49" w:rsidP="004B2E58">
      <w:pPr>
        <w:pStyle w:val="Heading2"/>
        <w:rPr>
          <w:ins w:id="189" w:author="Huawei_CHV_1" w:date="2022-08-11T06:44:00Z"/>
        </w:rPr>
      </w:pPr>
      <w:bookmarkStart w:id="190" w:name="_Toc485196853"/>
      <w:ins w:id="191" w:author="Huawei_CHV_1" w:date="2022-08-11T06:44:00Z">
        <w:r>
          <w:t>6</w:t>
        </w:r>
        <w:r w:rsidR="004B2E58" w:rsidRPr="00364623">
          <w:t>.</w:t>
        </w:r>
        <w:r w:rsidR="004B2E58">
          <w:t>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PLMNId</w:t>
        </w:r>
        <w:bookmarkEnd w:id="190"/>
        <w:proofErr w:type="spellEnd"/>
      </w:ins>
    </w:p>
    <w:p w14:paraId="33B29F41" w14:textId="15DF9AC3" w:rsidR="004B2E58" w:rsidRPr="00364623" w:rsidRDefault="004B2E58" w:rsidP="004B2E58">
      <w:pPr>
        <w:rPr>
          <w:ins w:id="192" w:author="Huawei_CHV_1" w:date="2022-08-11T06:44:00Z"/>
        </w:rPr>
      </w:pPr>
      <w:ins w:id="193" w:author="Huawei_CHV_1" w:date="2022-08-11T06:44:00Z">
        <w:r w:rsidRPr="00364623">
          <w:t xml:space="preserve">The </w:t>
        </w:r>
        <w:proofErr w:type="spellStart"/>
        <w:r>
          <w:t>PlmnId</w:t>
        </w:r>
        <w:proofErr w:type="spellEnd"/>
        <w:r w:rsidRPr="00364623">
          <w:t xml:space="preserve"> leaf indicates a PLMN </w:t>
        </w:r>
        <w:r>
          <w:t xml:space="preserve">identity of the PLMN for which the </w:t>
        </w:r>
      </w:ins>
      <w:ins w:id="194" w:author="Huawei_CHV_1" w:date="2022-08-11T06:58:00Z">
        <w:r w:rsidR="00EC5C49">
          <w:t>UE</w:t>
        </w:r>
      </w:ins>
      <w:ins w:id="195" w:author="Huawei_CHV_1" w:date="2022-08-11T07:00:00Z">
        <w:r w:rsidR="00EC5C49">
          <w:t xml:space="preserve"> pre-configuration parameters</w:t>
        </w:r>
      </w:ins>
      <w:ins w:id="196" w:author="Huawei_CHV_1" w:date="2022-08-11T06:58:00Z">
        <w:r w:rsidR="00EC5C49">
          <w:t xml:space="preserve"> </w:t>
        </w:r>
      </w:ins>
      <w:ins w:id="197" w:author="Huawei_CHV_1" w:date="2022-08-11T06:44:00Z">
        <w:r>
          <w:t>applies</w:t>
        </w:r>
        <w:r w:rsidRPr="00364623">
          <w:t>.</w:t>
        </w:r>
      </w:ins>
    </w:p>
    <w:p w14:paraId="669458E0" w14:textId="77777777" w:rsidR="004B2E58" w:rsidRPr="00364623" w:rsidRDefault="004B2E58" w:rsidP="004B2E58">
      <w:pPr>
        <w:pStyle w:val="B1"/>
        <w:rPr>
          <w:ins w:id="198" w:author="Huawei_CHV_1" w:date="2022-08-11T06:44:00Z"/>
        </w:rPr>
      </w:pPr>
      <w:ins w:id="199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4228887" w14:textId="77777777" w:rsidR="004B2E58" w:rsidRPr="00364623" w:rsidRDefault="004B2E58" w:rsidP="004B2E58">
      <w:pPr>
        <w:pStyle w:val="B1"/>
        <w:rPr>
          <w:ins w:id="200" w:author="Huawei_CHV_1" w:date="2022-08-11T06:44:00Z"/>
        </w:rPr>
      </w:pPr>
      <w:ins w:id="20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1BDC8640" w14:textId="77777777" w:rsidR="004B2E58" w:rsidRPr="00364623" w:rsidRDefault="004B2E58" w:rsidP="004B2E58">
      <w:pPr>
        <w:pStyle w:val="B1"/>
        <w:rPr>
          <w:ins w:id="202" w:author="Huawei_CHV_1" w:date="2022-08-11T06:44:00Z"/>
        </w:rPr>
      </w:pPr>
      <w:ins w:id="20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6170B9B" w14:textId="77777777" w:rsidR="004B2E58" w:rsidRPr="00364623" w:rsidRDefault="004B2E58" w:rsidP="004B2E58">
      <w:pPr>
        <w:pStyle w:val="B1"/>
        <w:rPr>
          <w:ins w:id="204" w:author="Huawei_CHV_1" w:date="2022-08-11T06:44:00Z"/>
        </w:rPr>
      </w:pPr>
      <w:ins w:id="205" w:author="Huawei_CHV_1" w:date="2022-08-11T06:44:00Z">
        <w:r w:rsidRPr="00364623">
          <w:t>-</w:t>
        </w:r>
        <w:r w:rsidRPr="00364623">
          <w:tab/>
          <w:t>Values: &lt;PLMN</w:t>
        </w:r>
        <w:r>
          <w:t xml:space="preserve"> identity</w:t>
        </w:r>
        <w:r w:rsidRPr="00364623">
          <w:t>&gt;</w:t>
        </w:r>
      </w:ins>
    </w:p>
    <w:p w14:paraId="6D2528A6" w14:textId="529A02DA" w:rsidR="004B2E58" w:rsidRPr="00364623" w:rsidRDefault="004B2E58" w:rsidP="004B2E58">
      <w:pPr>
        <w:spacing w:after="120"/>
        <w:rPr>
          <w:ins w:id="206" w:author="Huawei_CHV_1" w:date="2022-08-11T06:44:00Z"/>
        </w:rPr>
      </w:pPr>
      <w:ins w:id="207" w:author="Huawei_CHV_1" w:date="2022-08-11T06:44:00Z">
        <w:r w:rsidRPr="00364623">
          <w:t xml:space="preserve">The format of the PLMN </w:t>
        </w:r>
        <w:r>
          <w:t>identity is specified in</w:t>
        </w:r>
        <w:r w:rsidRPr="00364623">
          <w:t xml:space="preserve"> 3GPP TS 23.003 [</w:t>
        </w:r>
      </w:ins>
      <w:ins w:id="208" w:author="Huawei_CHV_1" w:date="2022-08-11T07:53:00Z">
        <w:r w:rsidR="00346DF6">
          <w:t>r23003</w:t>
        </w:r>
      </w:ins>
      <w:ins w:id="209" w:author="Huawei_CHV_1" w:date="2022-08-11T06:44:00Z">
        <w:r w:rsidRPr="00364623">
          <w:t>].</w:t>
        </w:r>
      </w:ins>
    </w:p>
    <w:p w14:paraId="45956583" w14:textId="46FAB2B4" w:rsidR="004B2E58" w:rsidRPr="00364623" w:rsidRDefault="00EC5C49" w:rsidP="004B2E58">
      <w:pPr>
        <w:pStyle w:val="Heading2"/>
        <w:rPr>
          <w:ins w:id="210" w:author="Huawei_CHV_1" w:date="2022-08-11T06:44:00Z"/>
        </w:rPr>
      </w:pPr>
      <w:bookmarkStart w:id="211" w:name="_Toc485196854"/>
      <w:ins w:id="212" w:author="Huawei_CHV_1" w:date="2022-08-11T06:44:00Z">
        <w:r>
          <w:t>6</w:t>
        </w:r>
        <w:r w:rsidR="004B2E58" w:rsidRPr="00364623">
          <w:t>.</w:t>
        </w:r>
        <w:r w:rsidR="004B2E58">
          <w:t>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bookmarkEnd w:id="211"/>
        <w:proofErr w:type="spellEnd"/>
      </w:ins>
    </w:p>
    <w:p w14:paraId="0F641A26" w14:textId="77777777" w:rsidR="004B2E58" w:rsidRPr="00364623" w:rsidRDefault="004B2E58" w:rsidP="004B2E58">
      <w:pPr>
        <w:rPr>
          <w:ins w:id="213" w:author="Huawei_CHV_1" w:date="2022-08-11T06:44:00Z"/>
        </w:rPr>
      </w:pPr>
      <w:ins w:id="214" w:author="Huawei_CHV_1" w:date="2022-08-11T06:44:00Z">
        <w:r w:rsidRPr="00364623">
          <w:t xml:space="preserve">The </w:t>
        </w:r>
        <w:proofErr w:type="spellStart"/>
        <w:r>
          <w:t>TMGIConfiguration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configuration in the PLMN identified by the </w:t>
        </w:r>
        <w:proofErr w:type="spellStart"/>
        <w:r>
          <w:t>PlmnId</w:t>
        </w:r>
        <w:proofErr w:type="spellEnd"/>
        <w:r>
          <w:t xml:space="preserve"> leaf</w:t>
        </w:r>
        <w:r w:rsidRPr="00364623">
          <w:t>.</w:t>
        </w:r>
      </w:ins>
    </w:p>
    <w:p w14:paraId="0E4BE931" w14:textId="77777777" w:rsidR="004B2E58" w:rsidRPr="00364623" w:rsidRDefault="004B2E58" w:rsidP="004B2E58">
      <w:pPr>
        <w:pStyle w:val="B1"/>
        <w:rPr>
          <w:ins w:id="215" w:author="Huawei_CHV_1" w:date="2022-08-11T06:44:00Z"/>
        </w:rPr>
      </w:pPr>
      <w:ins w:id="216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113DB7EC" w14:textId="77777777" w:rsidR="004B2E58" w:rsidRPr="00364623" w:rsidRDefault="004B2E58" w:rsidP="004B2E58">
      <w:pPr>
        <w:pStyle w:val="B1"/>
        <w:rPr>
          <w:ins w:id="217" w:author="Huawei_CHV_1" w:date="2022-08-11T06:44:00Z"/>
        </w:rPr>
      </w:pPr>
      <w:ins w:id="218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7C59847" w14:textId="77777777" w:rsidR="004B2E58" w:rsidRPr="00364623" w:rsidRDefault="004B2E58" w:rsidP="004B2E58">
      <w:pPr>
        <w:pStyle w:val="B1"/>
        <w:rPr>
          <w:ins w:id="219" w:author="Huawei_CHV_1" w:date="2022-08-11T06:44:00Z"/>
        </w:rPr>
      </w:pPr>
      <w:ins w:id="220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6F9078" w14:textId="77777777" w:rsidR="004B2E58" w:rsidRPr="00364623" w:rsidRDefault="004B2E58" w:rsidP="004B2E58">
      <w:pPr>
        <w:pStyle w:val="B1"/>
        <w:rPr>
          <w:ins w:id="221" w:author="Huawei_CHV_1" w:date="2022-08-11T06:44:00Z"/>
        </w:rPr>
      </w:pPr>
      <w:ins w:id="222" w:author="Huawei_CHV_1" w:date="2022-08-11T06:44:00Z">
        <w:r>
          <w:t>-</w:t>
        </w:r>
        <w:r>
          <w:tab/>
          <w:t>Values: N/A</w:t>
        </w:r>
      </w:ins>
    </w:p>
    <w:p w14:paraId="4D0619AB" w14:textId="7F923870" w:rsidR="004B2E58" w:rsidRPr="00364623" w:rsidRDefault="00EC5C49" w:rsidP="004B2E58">
      <w:pPr>
        <w:pStyle w:val="Heading2"/>
        <w:rPr>
          <w:ins w:id="223" w:author="Huawei_CHV_1" w:date="2022-08-11T06:44:00Z"/>
        </w:rPr>
      </w:pPr>
      <w:bookmarkStart w:id="224" w:name="_Toc485196855"/>
      <w:ins w:id="225" w:author="Huawei_CHV_1" w:date="2022-08-11T06:44:00Z">
        <w:r>
          <w:t>6</w:t>
        </w:r>
        <w:r w:rsidR="004B2E58" w:rsidRPr="00364623">
          <w:t>.</w:t>
        </w:r>
        <w:r w:rsidR="004B2E58">
          <w:t>8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bookmarkEnd w:id="224"/>
        <w:proofErr w:type="spellEnd"/>
      </w:ins>
    </w:p>
    <w:p w14:paraId="7E13994C" w14:textId="373D0565" w:rsidR="004B2E58" w:rsidRPr="00364623" w:rsidRDefault="004B2E58" w:rsidP="004B2E58">
      <w:pPr>
        <w:rPr>
          <w:ins w:id="226" w:author="Huawei_CHV_1" w:date="2022-08-11T06:44:00Z"/>
        </w:rPr>
      </w:pPr>
      <w:ins w:id="227" w:author="Huawei_CHV_1" w:date="2022-08-11T06:44:00Z">
        <w:r w:rsidRPr="00364623">
          <w:t xml:space="preserve">The </w:t>
        </w:r>
        <w:proofErr w:type="spellStart"/>
        <w:r>
          <w:t>TMGI</w:t>
        </w:r>
      </w:ins>
      <w:ins w:id="228" w:author="Huawei_CHV_1" w:date="2022-08-11T07:06:00Z">
        <w:r w:rsidR="00EC5C49">
          <w:t>ListFor</w:t>
        </w:r>
      </w:ins>
      <w:ins w:id="229" w:author="Huawei_CHV_1" w:date="2022-08-11T06:44:00Z">
        <w:r>
          <w:t>SA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 w:rsidR="00EC5C49">
          <w:t xml:space="preserve">the TMGI list and the </w:t>
        </w:r>
        <w:r>
          <w:t>M</w:t>
        </w:r>
      </w:ins>
      <w:ins w:id="230" w:author="Huawei_CHV_1" w:date="2022-08-11T07:03:00Z">
        <w:r w:rsidR="00EC5C49">
          <w:t>B</w:t>
        </w:r>
      </w:ins>
      <w:ins w:id="231" w:author="Huawei_CHV_1" w:date="2022-08-11T06:44:00Z">
        <w:r w:rsidR="00EC5C49">
          <w:t>S s</w:t>
        </w:r>
        <w:r>
          <w:t xml:space="preserve">ervice </w:t>
        </w:r>
      </w:ins>
      <w:ins w:id="232" w:author="Huawei_CHV_1" w:date="2022-08-11T07:03:00Z">
        <w:r w:rsidR="00EC5C49">
          <w:t>a</w:t>
        </w:r>
      </w:ins>
      <w:ins w:id="233" w:author="Huawei_CHV_1" w:date="2022-08-11T06:44:00Z">
        <w:r>
          <w:t xml:space="preserve">nnouncement information for </w:t>
        </w:r>
        <w:r w:rsidR="00EC5C49">
          <w:t xml:space="preserve">broadcast </w:t>
        </w:r>
      </w:ins>
      <w:ins w:id="234" w:author="Huawei_CHV_1" w:date="2022-08-11T07:05:00Z">
        <w:r w:rsidR="00EC5C49">
          <w:t>communication</w:t>
        </w:r>
      </w:ins>
      <w:ins w:id="235" w:author="Huawei_CHV_1" w:date="2022-08-11T06:44:00Z">
        <w:r w:rsidR="00EC5C49">
          <w:t xml:space="preserve"> </w:t>
        </w:r>
        <w:r>
          <w:t>services</w:t>
        </w:r>
        <w:r w:rsidRPr="00364623">
          <w:t>.</w:t>
        </w:r>
      </w:ins>
    </w:p>
    <w:p w14:paraId="50ECF331" w14:textId="77777777" w:rsidR="004B2E58" w:rsidRPr="00364623" w:rsidRDefault="004B2E58" w:rsidP="004B2E58">
      <w:pPr>
        <w:pStyle w:val="B1"/>
        <w:rPr>
          <w:ins w:id="236" w:author="Huawei_CHV_1" w:date="2022-08-11T06:44:00Z"/>
        </w:rPr>
      </w:pPr>
      <w:ins w:id="23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D3A7EEF" w14:textId="77777777" w:rsidR="004B2E58" w:rsidRPr="00364623" w:rsidRDefault="004B2E58" w:rsidP="004B2E58">
      <w:pPr>
        <w:pStyle w:val="B1"/>
        <w:rPr>
          <w:ins w:id="238" w:author="Huawei_CHV_1" w:date="2022-08-11T06:44:00Z"/>
        </w:rPr>
      </w:pPr>
      <w:ins w:id="239" w:author="Huawei_CHV_1" w:date="2022-08-11T06:44:00Z">
        <w:r>
          <w:t>-</w:t>
        </w:r>
        <w:r>
          <w:tab/>
          <w:t>Format: node</w:t>
        </w:r>
      </w:ins>
    </w:p>
    <w:p w14:paraId="38247263" w14:textId="77777777" w:rsidR="004B2E58" w:rsidRPr="00364623" w:rsidRDefault="004B2E58" w:rsidP="004B2E58">
      <w:pPr>
        <w:pStyle w:val="B1"/>
        <w:rPr>
          <w:ins w:id="240" w:author="Huawei_CHV_1" w:date="2022-08-11T06:44:00Z"/>
        </w:rPr>
      </w:pPr>
      <w:ins w:id="24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9451874" w14:textId="77777777" w:rsidR="004B2E58" w:rsidRDefault="004B2E58" w:rsidP="004B2E58">
      <w:pPr>
        <w:pStyle w:val="B1"/>
        <w:rPr>
          <w:ins w:id="242" w:author="Huawei_CHV_1" w:date="2022-08-11T06:44:00Z"/>
        </w:rPr>
      </w:pPr>
      <w:ins w:id="243" w:author="Huawei_CHV_1" w:date="2022-08-11T06:44:00Z">
        <w:r>
          <w:t>-</w:t>
        </w:r>
        <w:r>
          <w:tab/>
          <w:t>Values: N/A</w:t>
        </w:r>
      </w:ins>
    </w:p>
    <w:p w14:paraId="06E17396" w14:textId="68C3B5EF" w:rsidR="004B2E58" w:rsidRPr="00364623" w:rsidRDefault="00EC5C49" w:rsidP="004B2E58">
      <w:pPr>
        <w:pStyle w:val="Heading2"/>
        <w:rPr>
          <w:ins w:id="244" w:author="Huawei_CHV_1" w:date="2022-08-11T06:44:00Z"/>
        </w:rPr>
      </w:pPr>
      <w:bookmarkStart w:id="245" w:name="_Toc485196856"/>
      <w:ins w:id="246" w:author="Huawei_CHV_1" w:date="2022-08-11T06:44:00Z">
        <w:r>
          <w:t>6.</w:t>
        </w:r>
      </w:ins>
      <w:ins w:id="247" w:author="Huawei_CHV_1" w:date="2022-08-11T07:04:00Z">
        <w:r>
          <w:t>9</w:t>
        </w:r>
      </w:ins>
      <w:ins w:id="24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245"/>
      </w:ins>
    </w:p>
    <w:p w14:paraId="121C08FA" w14:textId="0A51BBFA" w:rsidR="004B2E58" w:rsidRPr="00364623" w:rsidRDefault="004B2E58" w:rsidP="004B2E58">
      <w:pPr>
        <w:rPr>
          <w:ins w:id="249" w:author="Huawei_CHV_1" w:date="2022-08-11T06:44:00Z"/>
        </w:rPr>
      </w:pPr>
      <w:ins w:id="25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the MBS </w:t>
        </w:r>
      </w:ins>
      <w:ins w:id="251" w:author="Huawei_CHV_1" w:date="2022-08-11T07:04:00Z">
        <w:r w:rsidR="00EC5C49">
          <w:t>s</w:t>
        </w:r>
      </w:ins>
      <w:ins w:id="252" w:author="Huawei_CHV_1" w:date="2022-08-11T06:44:00Z">
        <w:r>
          <w:t xml:space="preserve">ervice </w:t>
        </w:r>
      </w:ins>
      <w:ins w:id="253" w:author="Huawei_CHV_1" w:date="2022-08-11T07:04:00Z">
        <w:r w:rsidR="00EC5C49">
          <w:t>a</w:t>
        </w:r>
      </w:ins>
      <w:ins w:id="254" w:author="Huawei_CHV_1" w:date="2022-08-11T06:44:00Z">
        <w:r>
          <w:t xml:space="preserve">nnouncement information for </w:t>
        </w:r>
      </w:ins>
      <w:ins w:id="255" w:author="Huawei_CHV_1" w:date="2022-08-11T07:04:00Z">
        <w:r w:rsidR="00EC5C49">
          <w:t xml:space="preserve">broadcast </w:t>
        </w:r>
      </w:ins>
      <w:ins w:id="256" w:author="Huawei_CHV_1" w:date="2022-08-11T07:05:00Z">
        <w:r w:rsidR="00EC5C49">
          <w:t xml:space="preserve">communication </w:t>
        </w:r>
      </w:ins>
      <w:ins w:id="257" w:author="Huawei_CHV_1" w:date="2022-08-11T07:04:00Z">
        <w:r w:rsidR="00EC5C49">
          <w:t>service</w:t>
        </w:r>
      </w:ins>
      <w:ins w:id="258" w:author="Huawei_CHV_1" w:date="2022-08-11T06:44:00Z">
        <w:r w:rsidRPr="00364623">
          <w:t>.</w:t>
        </w:r>
      </w:ins>
    </w:p>
    <w:p w14:paraId="58911D3C" w14:textId="77777777" w:rsidR="004B2E58" w:rsidRPr="00364623" w:rsidRDefault="004B2E58" w:rsidP="004B2E58">
      <w:pPr>
        <w:pStyle w:val="B1"/>
        <w:rPr>
          <w:ins w:id="259" w:author="Huawei_CHV_1" w:date="2022-08-11T06:44:00Z"/>
        </w:rPr>
      </w:pPr>
      <w:ins w:id="260" w:author="Huawei_CHV_1" w:date="2022-08-11T06:44:00Z">
        <w:r w:rsidRPr="00364623">
          <w:lastRenderedPageBreak/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521B6C66" w14:textId="77777777" w:rsidR="004B2E58" w:rsidRPr="00364623" w:rsidRDefault="004B2E58" w:rsidP="004B2E58">
      <w:pPr>
        <w:pStyle w:val="B1"/>
        <w:rPr>
          <w:ins w:id="261" w:author="Huawei_CHV_1" w:date="2022-08-11T06:44:00Z"/>
        </w:rPr>
      </w:pPr>
      <w:ins w:id="262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11A6A96" w14:textId="77777777" w:rsidR="004B2E58" w:rsidRPr="00364623" w:rsidRDefault="004B2E58" w:rsidP="004B2E58">
      <w:pPr>
        <w:pStyle w:val="B1"/>
        <w:rPr>
          <w:ins w:id="263" w:author="Huawei_CHV_1" w:date="2022-08-11T06:44:00Z"/>
        </w:rPr>
      </w:pPr>
      <w:ins w:id="26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D77B4B0" w14:textId="77777777" w:rsidR="004B2E58" w:rsidRPr="00364623" w:rsidRDefault="004B2E58" w:rsidP="004B2E58">
      <w:pPr>
        <w:pStyle w:val="B1"/>
        <w:rPr>
          <w:ins w:id="265" w:author="Huawei_CHV_1" w:date="2022-08-11T06:44:00Z"/>
        </w:rPr>
      </w:pPr>
      <w:ins w:id="266" w:author="Huawei_CHV_1" w:date="2022-08-11T06:44:00Z">
        <w:r>
          <w:t>-</w:t>
        </w:r>
        <w:r>
          <w:tab/>
          <w:t>Values: N/A</w:t>
        </w:r>
      </w:ins>
    </w:p>
    <w:p w14:paraId="245BA69F" w14:textId="1F9AC5A3" w:rsidR="004B2E58" w:rsidRPr="00DF44E0" w:rsidRDefault="00EC5C49" w:rsidP="004B2E58">
      <w:pPr>
        <w:pStyle w:val="Heading2"/>
        <w:rPr>
          <w:ins w:id="267" w:author="Huawei_CHV_1" w:date="2022-08-11T06:44:00Z"/>
          <w:lang w:val="en-US"/>
          <w:rPrChange w:id="268" w:author="Huawei_CHV_1" w:date="2022-08-11T09:53:00Z">
            <w:rPr>
              <w:ins w:id="269" w:author="Huawei_CHV_1" w:date="2022-08-11T06:44:00Z"/>
            </w:rPr>
          </w:rPrChange>
        </w:rPr>
      </w:pPr>
      <w:bookmarkStart w:id="270" w:name="_Toc485196857"/>
      <w:ins w:id="271" w:author="Huawei_CHV_1" w:date="2022-08-11T06:44:00Z">
        <w:r w:rsidRPr="00DF44E0">
          <w:rPr>
            <w:lang w:val="en-US"/>
            <w:rPrChange w:id="272" w:author="Huawei_CHV_1" w:date="2022-08-11T09:53:00Z">
              <w:rPr>
                <w:lang w:val="sv-SE"/>
              </w:rPr>
            </w:rPrChange>
          </w:rPr>
          <w:t>6.</w:t>
        </w:r>
      </w:ins>
      <w:ins w:id="273" w:author="Huawei_CHV_1" w:date="2022-08-11T07:06:00Z">
        <w:r w:rsidRPr="00DF44E0">
          <w:rPr>
            <w:lang w:val="en-US"/>
          </w:rPr>
          <w:t>10</w:t>
        </w:r>
      </w:ins>
      <w:ins w:id="274" w:author="Huawei_CHV_1" w:date="2022-08-11T06:44:00Z">
        <w:r w:rsidR="004B2E58" w:rsidRPr="00DF44E0">
          <w:rPr>
            <w:lang w:val="en-US"/>
            <w:rPrChange w:id="275" w:author="Huawei_CHV_1" w:date="2022-08-11T09:53:00Z">
              <w:rPr/>
            </w:rPrChange>
          </w:rPr>
          <w:tab/>
        </w:r>
        <w:r w:rsidR="004B2E58" w:rsidRPr="00DF44E0">
          <w:rPr>
            <w:i/>
            <w:iCs/>
            <w:lang w:val="en-US"/>
            <w:rPrChange w:id="276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77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78" w:author="Huawei_CHV_1" w:date="2022-08-11T09:53:00Z">
              <w:rPr/>
            </w:rPrChange>
          </w:rPr>
          <w:t>PLMNList</w:t>
        </w:r>
        <w:proofErr w:type="spellEnd"/>
        <w:r w:rsidR="004B2E58" w:rsidRPr="00DF44E0">
          <w:rPr>
            <w:lang w:val="en-US"/>
            <w:rPrChange w:id="279" w:author="Huawei_CHV_1" w:date="2022-08-11T09:53:00Z">
              <w:rPr/>
            </w:rPrChange>
          </w:rPr>
          <w:t>/</w:t>
        </w:r>
        <w:r w:rsidR="004B2E58" w:rsidRPr="00DF44E0">
          <w:rPr>
            <w:i/>
            <w:iCs/>
            <w:lang w:val="en-US"/>
            <w:rPrChange w:id="280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81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2" w:author="Huawei_CHV_1" w:date="2022-08-11T09:53:00Z">
              <w:rPr/>
            </w:rPrChange>
          </w:rPr>
          <w:t>TMGIConfiguration</w:t>
        </w:r>
        <w:proofErr w:type="spellEnd"/>
        <w:r w:rsidR="004B2E58" w:rsidRPr="00DF44E0">
          <w:rPr>
            <w:lang w:val="en-US"/>
            <w:rPrChange w:id="283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4" w:author="Huawei_CHV_1" w:date="2022-08-11T09:53:00Z">
              <w:rPr/>
            </w:rPrChange>
          </w:rPr>
          <w:t>TMGIListForSA</w:t>
        </w:r>
        <w:proofErr w:type="spellEnd"/>
        <w:r w:rsidR="004B2E58" w:rsidRPr="00DF44E0">
          <w:rPr>
            <w:lang w:val="en-US"/>
            <w:rPrChange w:id="285" w:author="Huawei_CHV_1" w:date="2022-08-11T09:53:00Z">
              <w:rPr/>
            </w:rPrChange>
          </w:rPr>
          <w:t>/</w:t>
        </w:r>
        <w:r w:rsidR="004B2E58" w:rsidRPr="00DF44E0">
          <w:rPr>
            <w:i/>
            <w:lang w:val="en-US"/>
            <w:rPrChange w:id="286" w:author="Huawei_CHV_1" w:date="2022-08-11T09:53:00Z">
              <w:rPr>
                <w:i/>
              </w:rPr>
            </w:rPrChange>
          </w:rPr>
          <w:t>&lt;X&gt;</w:t>
        </w:r>
        <w:r w:rsidR="004B2E58" w:rsidRPr="00DF44E0">
          <w:rPr>
            <w:lang w:val="en-US"/>
            <w:rPrChange w:id="287" w:author="Huawei_CHV_1" w:date="2022-08-11T09:53:00Z">
              <w:rPr/>
            </w:rPrChange>
          </w:rPr>
          <w:t>/TMGI</w:t>
        </w:r>
        <w:bookmarkEnd w:id="270"/>
      </w:ins>
    </w:p>
    <w:p w14:paraId="6B13E951" w14:textId="1A49B1CD" w:rsidR="004B2E58" w:rsidRPr="00364623" w:rsidRDefault="004B2E58" w:rsidP="004B2E58">
      <w:pPr>
        <w:rPr>
          <w:ins w:id="288" w:author="Huawei_CHV_1" w:date="2022-08-11T06:44:00Z"/>
        </w:rPr>
      </w:pPr>
      <w:ins w:id="289" w:author="Huawei_CHV_1" w:date="2022-08-11T06:44:00Z">
        <w:r w:rsidRPr="00364623">
          <w:t xml:space="preserve">The </w:t>
        </w:r>
        <w:r>
          <w:t xml:space="preserve">TMGI leaf indicates a TMGI for the </w:t>
        </w:r>
      </w:ins>
      <w:ins w:id="290" w:author="Huawei_CHV_1" w:date="2022-08-11T07:07:00Z">
        <w:r w:rsidR="00EC5C49">
          <w:t>MBS service announcement information for broadcast communication service</w:t>
        </w:r>
      </w:ins>
      <w:ins w:id="291" w:author="Huawei_CHV_1" w:date="2022-08-11T06:44:00Z">
        <w:r w:rsidRPr="00364623">
          <w:t>.</w:t>
        </w:r>
      </w:ins>
    </w:p>
    <w:p w14:paraId="75EAB42B" w14:textId="77777777" w:rsidR="004B2E58" w:rsidRPr="00364623" w:rsidRDefault="004B2E58" w:rsidP="004B2E58">
      <w:pPr>
        <w:pStyle w:val="B1"/>
        <w:rPr>
          <w:ins w:id="292" w:author="Huawei_CHV_1" w:date="2022-08-11T06:44:00Z"/>
        </w:rPr>
      </w:pPr>
      <w:ins w:id="29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480EDD9E" w14:textId="77777777" w:rsidR="004B2E58" w:rsidRPr="00364623" w:rsidRDefault="004B2E58" w:rsidP="004B2E58">
      <w:pPr>
        <w:pStyle w:val="B1"/>
        <w:rPr>
          <w:ins w:id="294" w:author="Huawei_CHV_1" w:date="2022-08-11T06:44:00Z"/>
        </w:rPr>
      </w:pPr>
      <w:ins w:id="29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D58C3F2" w14:textId="77777777" w:rsidR="004B2E58" w:rsidRPr="00364623" w:rsidRDefault="004B2E58" w:rsidP="004B2E58">
      <w:pPr>
        <w:pStyle w:val="B1"/>
        <w:rPr>
          <w:ins w:id="296" w:author="Huawei_CHV_1" w:date="2022-08-11T06:44:00Z"/>
        </w:rPr>
      </w:pPr>
      <w:ins w:id="29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1621B0A" w14:textId="77777777" w:rsidR="004B2E58" w:rsidRPr="00364623" w:rsidRDefault="004B2E58" w:rsidP="004B2E58">
      <w:pPr>
        <w:pStyle w:val="B1"/>
        <w:rPr>
          <w:ins w:id="298" w:author="Huawei_CHV_1" w:date="2022-08-11T06:44:00Z"/>
        </w:rPr>
      </w:pPr>
      <w:ins w:id="29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3BB43FDA" w14:textId="7BA16BF1" w:rsidR="004B2E58" w:rsidRDefault="004B2E58" w:rsidP="004B2E58">
      <w:pPr>
        <w:spacing w:after="120"/>
        <w:rPr>
          <w:ins w:id="300" w:author="Huawei_CHV_1" w:date="2022-08-11T06:44:00Z"/>
        </w:rPr>
      </w:pPr>
      <w:ins w:id="30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02" w:author="Huawei_CHV_1" w:date="2022-08-11T07:53:00Z">
        <w:r w:rsidR="00346DF6">
          <w:t>r23003</w:t>
        </w:r>
      </w:ins>
      <w:ins w:id="303" w:author="Huawei_CHV_1" w:date="2022-08-11T06:44:00Z">
        <w:r>
          <w:t>].</w:t>
        </w:r>
      </w:ins>
    </w:p>
    <w:p w14:paraId="2D41B6C4" w14:textId="1A933F4C" w:rsidR="004B2E58" w:rsidRPr="00364623" w:rsidRDefault="00463553" w:rsidP="004B2E58">
      <w:pPr>
        <w:pStyle w:val="Heading2"/>
        <w:rPr>
          <w:ins w:id="304" w:author="Huawei_CHV_1" w:date="2022-08-11T06:44:00Z"/>
        </w:rPr>
      </w:pPr>
      <w:bookmarkStart w:id="305" w:name="_Toc485196858"/>
      <w:ins w:id="306" w:author="Huawei_CHV_1" w:date="2022-08-11T06:44:00Z">
        <w:r>
          <w:t>6.</w:t>
        </w:r>
      </w:ins>
      <w:ins w:id="307" w:author="Huawei_CHV_1" w:date="2022-08-11T07:11:00Z">
        <w:r>
          <w:t>11</w:t>
        </w:r>
      </w:ins>
      <w:ins w:id="30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05"/>
      </w:ins>
    </w:p>
    <w:p w14:paraId="4D0D4D3A" w14:textId="4F1C8C0F" w:rsidR="004B2E58" w:rsidRPr="00966B1C" w:rsidRDefault="004B2E58" w:rsidP="004B2E58">
      <w:pPr>
        <w:rPr>
          <w:ins w:id="309" w:author="Huawei_CHV_1" w:date="2022-08-11T06:44:00Z"/>
        </w:rPr>
      </w:pPr>
      <w:ins w:id="31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 w:rsidR="00463553">
          <w:t xml:space="preserve">provides </w:t>
        </w:r>
        <w:r>
          <w:t>MB</w:t>
        </w:r>
        <w:r w:rsidR="00463553">
          <w:t>S service a</w:t>
        </w:r>
        <w:r>
          <w:t>nnouncement information for MB</w:t>
        </w:r>
        <w:r w:rsidR="00463553">
          <w:t xml:space="preserve">S service announcement service </w:t>
        </w:r>
      </w:ins>
      <w:ins w:id="311" w:author="Huawei_CHV_1" w:date="2022-08-11T07:13:00Z">
        <w:r w:rsidR="00463553">
          <w:t>for broadcast communication service</w:t>
        </w:r>
      </w:ins>
      <w:ins w:id="312" w:author="Huawei_CHV_1" w:date="2022-08-11T06:44:00Z">
        <w:r>
          <w:t>.</w:t>
        </w:r>
      </w:ins>
    </w:p>
    <w:p w14:paraId="1258839D" w14:textId="77777777" w:rsidR="004B2E58" w:rsidRPr="00364623" w:rsidRDefault="004B2E58" w:rsidP="004B2E58">
      <w:pPr>
        <w:pStyle w:val="B1"/>
        <w:rPr>
          <w:ins w:id="313" w:author="Huawei_CHV_1" w:date="2022-08-11T06:44:00Z"/>
        </w:rPr>
      </w:pPr>
      <w:ins w:id="3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68BDD3D5" w14:textId="77777777" w:rsidR="004B2E58" w:rsidRPr="00364623" w:rsidRDefault="004B2E58" w:rsidP="004B2E58">
      <w:pPr>
        <w:pStyle w:val="B1"/>
        <w:rPr>
          <w:ins w:id="315" w:author="Huawei_CHV_1" w:date="2022-08-11T06:44:00Z"/>
        </w:rPr>
      </w:pPr>
      <w:ins w:id="3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5747C40" w14:textId="77777777" w:rsidR="004B2E58" w:rsidRPr="00364623" w:rsidRDefault="004B2E58" w:rsidP="004B2E58">
      <w:pPr>
        <w:pStyle w:val="B1"/>
        <w:rPr>
          <w:ins w:id="317" w:author="Huawei_CHV_1" w:date="2022-08-11T06:44:00Z"/>
        </w:rPr>
      </w:pPr>
      <w:ins w:id="3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0CF9656" w14:textId="77777777" w:rsidR="004B2E58" w:rsidRPr="00364623" w:rsidRDefault="004B2E58" w:rsidP="004B2E58">
      <w:pPr>
        <w:pStyle w:val="B1"/>
        <w:rPr>
          <w:ins w:id="319" w:author="Huawei_CHV_1" w:date="2022-08-11T06:44:00Z"/>
        </w:rPr>
      </w:pPr>
      <w:ins w:id="3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6C76171" w14:textId="5C88A941" w:rsidR="004B2E58" w:rsidRDefault="004B2E58" w:rsidP="004B2E58">
      <w:pPr>
        <w:rPr>
          <w:ins w:id="321" w:author="Huawei_CHV_1" w:date="2022-08-11T06:44:00Z"/>
        </w:rPr>
      </w:pPr>
      <w:ins w:id="3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323" w:author="Huawei_CHV_1" w:date="2022-08-11T07:51:00Z">
        <w:r w:rsidR="00536FDF">
          <w:t>346</w:t>
        </w:r>
      </w:ins>
      <w:ins w:id="324" w:author="Huawei_CHV_1" w:date="2022-08-11T06:44:00Z">
        <w:r w:rsidRPr="009E67A2">
          <w:t> [</w:t>
        </w:r>
      </w:ins>
      <w:ins w:id="325" w:author="Huawei_CHV_1" w:date="2022-08-11T07:53:00Z">
        <w:r w:rsidR="00346DF6">
          <w:t>r26346</w:t>
        </w:r>
      </w:ins>
      <w:ins w:id="326" w:author="Huawei_CHV_1" w:date="2022-08-11T06:44:00Z">
        <w:r w:rsidRPr="009E67A2">
          <w:t>]</w:t>
        </w:r>
        <w:r>
          <w:t>.</w:t>
        </w:r>
      </w:ins>
    </w:p>
    <w:p w14:paraId="09F2242A" w14:textId="39FBD7E3" w:rsidR="004B2E58" w:rsidRPr="00364623" w:rsidRDefault="00463553" w:rsidP="004B2E58">
      <w:pPr>
        <w:pStyle w:val="Heading2"/>
        <w:rPr>
          <w:ins w:id="327" w:author="Huawei_CHV_1" w:date="2022-08-11T06:44:00Z"/>
        </w:rPr>
      </w:pPr>
      <w:bookmarkStart w:id="328" w:name="_Toc485196859"/>
      <w:ins w:id="329" w:author="Huawei_CHV_1" w:date="2022-08-11T06:44:00Z">
        <w:r>
          <w:t>6.</w:t>
        </w:r>
      </w:ins>
      <w:ins w:id="330" w:author="Huawei_CHV_1" w:date="2022-08-11T07:14:00Z">
        <w:r>
          <w:t>12</w:t>
        </w:r>
      </w:ins>
      <w:ins w:id="331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bookmarkEnd w:id="328"/>
        <w:proofErr w:type="spellEnd"/>
      </w:ins>
    </w:p>
    <w:p w14:paraId="29621941" w14:textId="6C6389ED" w:rsidR="004B2E58" w:rsidRPr="00364623" w:rsidRDefault="004B2E58" w:rsidP="004B2E58">
      <w:pPr>
        <w:rPr>
          <w:ins w:id="332" w:author="Huawei_CHV_1" w:date="2022-08-11T06:44:00Z"/>
        </w:rPr>
      </w:pPr>
      <w:ins w:id="333" w:author="Huawei_CHV_1" w:date="2022-08-11T06:44:00Z">
        <w:r w:rsidRPr="00364623">
          <w:t xml:space="preserve">The </w:t>
        </w:r>
        <w:proofErr w:type="spellStart"/>
        <w:r>
          <w:t>TMGIListForService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TMGI list</w:t>
        </w:r>
        <w:r w:rsidR="00463553">
          <w:t xml:space="preserve"> and the </w:t>
        </w:r>
        <w:r w:rsidRPr="000D040B">
          <w:t>M</w:t>
        </w:r>
      </w:ins>
      <w:ins w:id="334" w:author="Huawei_CHV_1" w:date="2022-08-11T07:15:00Z">
        <w:r w:rsidR="00463553">
          <w:t>B</w:t>
        </w:r>
      </w:ins>
      <w:ins w:id="335" w:author="Huawei_CHV_1" w:date="2022-08-11T06:44:00Z">
        <w:r w:rsidR="00463553">
          <w:t>S u</w:t>
        </w:r>
        <w:r w:rsidRPr="000D040B">
          <w:t xml:space="preserve">ser </w:t>
        </w:r>
      </w:ins>
      <w:ins w:id="336" w:author="Huawei_CHV_1" w:date="2022-08-11T07:15:00Z">
        <w:r w:rsidR="00463553">
          <w:t>s</w:t>
        </w:r>
      </w:ins>
      <w:ins w:id="337" w:author="Huawei_CHV_1" w:date="2022-08-11T06:44:00Z">
        <w:r w:rsidRPr="000D040B">
          <w:t xml:space="preserve">ervice </w:t>
        </w:r>
      </w:ins>
      <w:ins w:id="338" w:author="Huawei_CHV_1" w:date="2022-08-11T07:15:00Z">
        <w:r w:rsidR="00463553">
          <w:t>a</w:t>
        </w:r>
      </w:ins>
      <w:ins w:id="339" w:author="Huawei_CHV_1" w:date="2022-08-11T06:44:00Z"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40" w:author="Huawei_CHV_1" w:date="2022-08-11T07:15:00Z">
        <w:r w:rsidR="00463553">
          <w:t>s</w:t>
        </w:r>
      </w:ins>
      <w:ins w:id="341" w:author="Huawei_CHV_1" w:date="2022-08-11T06:44:00Z">
        <w:r w:rsidRPr="000D040B">
          <w:t>ervice</w:t>
        </w:r>
        <w:r>
          <w:t xml:space="preserve"> for broadcast </w:t>
        </w:r>
      </w:ins>
      <w:ins w:id="342" w:author="Huawei_CHV_1" w:date="2022-08-11T07:15:00Z">
        <w:r w:rsidR="00463553">
          <w:t>commun</w:t>
        </w:r>
      </w:ins>
      <w:ins w:id="343" w:author="Huawei_CHV_1" w:date="2022-08-11T07:16:00Z">
        <w:r w:rsidR="00463553">
          <w:t>i</w:t>
        </w:r>
      </w:ins>
      <w:ins w:id="344" w:author="Huawei_CHV_1" w:date="2022-08-11T07:15:00Z">
        <w:r w:rsidR="00463553">
          <w:t>cation</w:t>
        </w:r>
      </w:ins>
      <w:ins w:id="345" w:author="Huawei_CHV_1" w:date="2022-08-11T06:44:00Z">
        <w:r>
          <w:t xml:space="preserve"> services</w:t>
        </w:r>
        <w:r w:rsidRPr="00364623">
          <w:t>.</w:t>
        </w:r>
      </w:ins>
    </w:p>
    <w:p w14:paraId="336F9CB8" w14:textId="77777777" w:rsidR="004B2E58" w:rsidRPr="00364623" w:rsidRDefault="004B2E58" w:rsidP="004B2E58">
      <w:pPr>
        <w:pStyle w:val="B1"/>
        <w:rPr>
          <w:ins w:id="346" w:author="Huawei_CHV_1" w:date="2022-08-11T06:44:00Z"/>
        </w:rPr>
      </w:pPr>
      <w:ins w:id="34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BDC0AF8" w14:textId="77777777" w:rsidR="004B2E58" w:rsidRPr="00364623" w:rsidRDefault="004B2E58" w:rsidP="004B2E58">
      <w:pPr>
        <w:pStyle w:val="B1"/>
        <w:rPr>
          <w:ins w:id="348" w:author="Huawei_CHV_1" w:date="2022-08-11T06:44:00Z"/>
        </w:rPr>
      </w:pPr>
      <w:ins w:id="349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239DBAEA" w14:textId="77777777" w:rsidR="004B2E58" w:rsidRPr="00364623" w:rsidRDefault="004B2E58" w:rsidP="004B2E58">
      <w:pPr>
        <w:pStyle w:val="B1"/>
        <w:rPr>
          <w:ins w:id="350" w:author="Huawei_CHV_1" w:date="2022-08-11T06:44:00Z"/>
        </w:rPr>
      </w:pPr>
      <w:ins w:id="35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5186F48" w14:textId="77777777" w:rsidR="004B2E58" w:rsidRPr="00364623" w:rsidRDefault="004B2E58" w:rsidP="004B2E58">
      <w:pPr>
        <w:pStyle w:val="B1"/>
        <w:rPr>
          <w:ins w:id="352" w:author="Huawei_CHV_1" w:date="2022-08-11T06:44:00Z"/>
        </w:rPr>
      </w:pPr>
      <w:ins w:id="353" w:author="Huawei_CHV_1" w:date="2022-08-11T06:44:00Z">
        <w:r>
          <w:t>-</w:t>
        </w:r>
        <w:r>
          <w:tab/>
          <w:t>Values: N/A</w:t>
        </w:r>
      </w:ins>
    </w:p>
    <w:p w14:paraId="457219E9" w14:textId="4A799D97" w:rsidR="004B2E58" w:rsidRPr="00364623" w:rsidRDefault="00463553" w:rsidP="004B2E58">
      <w:pPr>
        <w:pStyle w:val="Heading2"/>
        <w:rPr>
          <w:ins w:id="354" w:author="Huawei_CHV_1" w:date="2022-08-11T06:44:00Z"/>
        </w:rPr>
      </w:pPr>
      <w:bookmarkStart w:id="355" w:name="_Toc485196860"/>
      <w:ins w:id="356" w:author="Huawei_CHV_1" w:date="2022-08-11T06:44:00Z">
        <w:r>
          <w:lastRenderedPageBreak/>
          <w:t>6</w:t>
        </w:r>
        <w:r w:rsidR="004B2E58" w:rsidRPr="00364623">
          <w:t>.</w:t>
        </w:r>
        <w:r w:rsidR="004B2E58">
          <w:t>1</w:t>
        </w:r>
      </w:ins>
      <w:ins w:id="357" w:author="Huawei_CHV_1" w:date="2022-08-11T07:17:00Z">
        <w:r>
          <w:t>3</w:t>
        </w:r>
      </w:ins>
      <w:ins w:id="35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355"/>
      </w:ins>
    </w:p>
    <w:p w14:paraId="4558EA1E" w14:textId="1B443B31" w:rsidR="004B2E58" w:rsidRPr="00364623" w:rsidRDefault="004B2E58" w:rsidP="004B2E58">
      <w:pPr>
        <w:rPr>
          <w:ins w:id="359" w:author="Huawei_CHV_1" w:date="2022-08-11T06:44:00Z"/>
        </w:rPr>
      </w:pPr>
      <w:ins w:id="36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</w:t>
        </w:r>
        <w:r w:rsidR="00463553">
          <w:t>MBS u</w:t>
        </w:r>
        <w:r w:rsidRPr="000D040B">
          <w:t xml:space="preserve">ser </w:t>
        </w:r>
      </w:ins>
      <w:ins w:id="361" w:author="Huawei_CHV_1" w:date="2022-08-11T07:16:00Z">
        <w:r w:rsidR="00463553">
          <w:t>s</w:t>
        </w:r>
      </w:ins>
      <w:ins w:id="362" w:author="Huawei_CHV_1" w:date="2022-08-11T06:44:00Z">
        <w:r w:rsidR="00463553">
          <w:t>ervice a</w:t>
        </w:r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63" w:author="Huawei_CHV_1" w:date="2022-08-11T07:16:00Z">
        <w:r w:rsidR="00463553">
          <w:t>s</w:t>
        </w:r>
      </w:ins>
      <w:ins w:id="364" w:author="Huawei_CHV_1" w:date="2022-08-11T06:44:00Z">
        <w:r w:rsidRPr="000D040B">
          <w:t>ervice</w:t>
        </w:r>
        <w:r>
          <w:rPr>
            <w:color w:val="00B050"/>
          </w:rPr>
          <w:t xml:space="preserve"> </w:t>
        </w:r>
        <w:r>
          <w:t xml:space="preserve">for broadcast </w:t>
        </w:r>
      </w:ins>
      <w:ins w:id="365" w:author="Huawei_CHV_1" w:date="2022-08-11T07:16:00Z">
        <w:r w:rsidR="00463553">
          <w:t>communication services</w:t>
        </w:r>
      </w:ins>
      <w:ins w:id="366" w:author="Huawei_CHV_1" w:date="2022-08-11T06:44:00Z">
        <w:r w:rsidRPr="00364623">
          <w:t>.</w:t>
        </w:r>
      </w:ins>
    </w:p>
    <w:p w14:paraId="7F1A5F01" w14:textId="77777777" w:rsidR="004B2E58" w:rsidRPr="00364623" w:rsidRDefault="004B2E58" w:rsidP="004B2E58">
      <w:pPr>
        <w:pStyle w:val="B1"/>
        <w:rPr>
          <w:ins w:id="367" w:author="Huawei_CHV_1" w:date="2022-08-11T06:44:00Z"/>
        </w:rPr>
      </w:pPr>
      <w:ins w:id="368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31BBAEF6" w14:textId="77777777" w:rsidR="004B2E58" w:rsidRPr="00364623" w:rsidRDefault="004B2E58" w:rsidP="004B2E58">
      <w:pPr>
        <w:pStyle w:val="B1"/>
        <w:rPr>
          <w:ins w:id="369" w:author="Huawei_CHV_1" w:date="2022-08-11T06:44:00Z"/>
        </w:rPr>
      </w:pPr>
      <w:ins w:id="370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833E81D" w14:textId="77777777" w:rsidR="004B2E58" w:rsidRPr="00364623" w:rsidRDefault="004B2E58" w:rsidP="004B2E58">
      <w:pPr>
        <w:pStyle w:val="B1"/>
        <w:rPr>
          <w:ins w:id="371" w:author="Huawei_CHV_1" w:date="2022-08-11T06:44:00Z"/>
        </w:rPr>
      </w:pPr>
      <w:ins w:id="372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A5C64B8" w14:textId="77777777" w:rsidR="004B2E58" w:rsidRPr="00364623" w:rsidRDefault="004B2E58" w:rsidP="004B2E58">
      <w:pPr>
        <w:pStyle w:val="B1"/>
        <w:rPr>
          <w:ins w:id="373" w:author="Huawei_CHV_1" w:date="2022-08-11T06:44:00Z"/>
        </w:rPr>
      </w:pPr>
      <w:ins w:id="374" w:author="Huawei_CHV_1" w:date="2022-08-11T06:44:00Z">
        <w:r>
          <w:t>-</w:t>
        </w:r>
        <w:r>
          <w:tab/>
          <w:t>Values: N/A</w:t>
        </w:r>
      </w:ins>
    </w:p>
    <w:p w14:paraId="5590CBEC" w14:textId="1F49193B" w:rsidR="004B2E58" w:rsidRPr="00364623" w:rsidRDefault="00463553" w:rsidP="004B2E58">
      <w:pPr>
        <w:pStyle w:val="Heading2"/>
        <w:rPr>
          <w:ins w:id="375" w:author="Huawei_CHV_1" w:date="2022-08-11T06:44:00Z"/>
        </w:rPr>
      </w:pPr>
      <w:bookmarkStart w:id="376" w:name="_Toc485196861"/>
      <w:ins w:id="377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78" w:author="Huawei_CHV_1" w:date="2022-08-11T07:17:00Z">
        <w:r>
          <w:t>4</w:t>
        </w:r>
      </w:ins>
      <w:ins w:id="379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/TMGI</w:t>
        </w:r>
        <w:bookmarkEnd w:id="376"/>
      </w:ins>
    </w:p>
    <w:p w14:paraId="2EEBF7D9" w14:textId="56B3F8A6" w:rsidR="004B2E58" w:rsidRPr="00364623" w:rsidRDefault="004B2E58" w:rsidP="004B2E58">
      <w:pPr>
        <w:rPr>
          <w:ins w:id="380" w:author="Huawei_CHV_1" w:date="2022-08-11T06:44:00Z"/>
        </w:rPr>
      </w:pPr>
      <w:ins w:id="381" w:author="Huawei_CHV_1" w:date="2022-08-11T06:44:00Z">
        <w:r w:rsidRPr="00364623">
          <w:t xml:space="preserve">The </w:t>
        </w:r>
        <w:r>
          <w:t>TMGI leaf indicates a TMGI</w:t>
        </w:r>
        <w:r w:rsidR="00463553">
          <w:t xml:space="preserve"> for broadcast communication</w:t>
        </w:r>
        <w:r>
          <w:t xml:space="preserve"> service</w:t>
        </w:r>
        <w:r w:rsidRPr="00364623">
          <w:t>.</w:t>
        </w:r>
      </w:ins>
    </w:p>
    <w:p w14:paraId="2D9014E1" w14:textId="77777777" w:rsidR="004B2E58" w:rsidRPr="00364623" w:rsidRDefault="004B2E58" w:rsidP="004B2E58">
      <w:pPr>
        <w:pStyle w:val="B1"/>
        <w:rPr>
          <w:ins w:id="382" w:author="Huawei_CHV_1" w:date="2022-08-11T06:44:00Z"/>
        </w:rPr>
      </w:pPr>
      <w:ins w:id="38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0B7DB570" w14:textId="77777777" w:rsidR="004B2E58" w:rsidRPr="00364623" w:rsidRDefault="004B2E58" w:rsidP="004B2E58">
      <w:pPr>
        <w:pStyle w:val="B1"/>
        <w:rPr>
          <w:ins w:id="384" w:author="Huawei_CHV_1" w:date="2022-08-11T06:44:00Z"/>
        </w:rPr>
      </w:pPr>
      <w:ins w:id="38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0A637EA" w14:textId="77777777" w:rsidR="004B2E58" w:rsidRPr="00364623" w:rsidRDefault="004B2E58" w:rsidP="004B2E58">
      <w:pPr>
        <w:pStyle w:val="B1"/>
        <w:rPr>
          <w:ins w:id="386" w:author="Huawei_CHV_1" w:date="2022-08-11T06:44:00Z"/>
        </w:rPr>
      </w:pPr>
      <w:ins w:id="38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3BC0EFC" w14:textId="77777777" w:rsidR="004B2E58" w:rsidRPr="00364623" w:rsidRDefault="004B2E58" w:rsidP="004B2E58">
      <w:pPr>
        <w:pStyle w:val="B1"/>
        <w:rPr>
          <w:ins w:id="388" w:author="Huawei_CHV_1" w:date="2022-08-11T06:44:00Z"/>
        </w:rPr>
      </w:pPr>
      <w:ins w:id="38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5097A081" w14:textId="6F265A81" w:rsidR="004B2E58" w:rsidRDefault="004B2E58" w:rsidP="004B2E58">
      <w:pPr>
        <w:spacing w:after="120"/>
        <w:rPr>
          <w:ins w:id="390" w:author="Huawei_CHV_1" w:date="2022-08-11T06:44:00Z"/>
        </w:rPr>
      </w:pPr>
      <w:ins w:id="39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92" w:author="Huawei_CHV_1" w:date="2022-08-11T07:53:00Z">
        <w:r w:rsidR="00346DF6">
          <w:t>r23003</w:t>
        </w:r>
      </w:ins>
      <w:ins w:id="393" w:author="Huawei_CHV_1" w:date="2022-08-11T08:24:00Z">
        <w:r w:rsidR="004A17C9">
          <w:t>].</w:t>
        </w:r>
      </w:ins>
    </w:p>
    <w:p w14:paraId="63F54F3A" w14:textId="09CA6443" w:rsidR="004B2E58" w:rsidRPr="00364623" w:rsidRDefault="00463553" w:rsidP="004B2E58">
      <w:pPr>
        <w:pStyle w:val="Heading2"/>
        <w:rPr>
          <w:ins w:id="394" w:author="Huawei_CHV_1" w:date="2022-08-11T06:44:00Z"/>
        </w:rPr>
      </w:pPr>
      <w:bookmarkStart w:id="395" w:name="_Toc485196862"/>
      <w:ins w:id="396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97" w:author="Huawei_CHV_1" w:date="2022-08-11T07:17:00Z">
        <w:r>
          <w:t>5</w:t>
        </w:r>
      </w:ins>
      <w:ins w:id="39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95"/>
      </w:ins>
    </w:p>
    <w:p w14:paraId="54ED4028" w14:textId="45458C38" w:rsidR="004B2E58" w:rsidRPr="006D74FC" w:rsidRDefault="004B2E58" w:rsidP="004B2E58">
      <w:pPr>
        <w:rPr>
          <w:ins w:id="399" w:author="Huawei_CHV_1" w:date="2022-08-11T06:44:00Z"/>
          <w:lang w:val="en-US"/>
        </w:rPr>
      </w:pPr>
      <w:ins w:id="40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 xml:space="preserve">provides an USD for broadcast </w:t>
        </w:r>
      </w:ins>
      <w:ins w:id="401" w:author="Huawei_CHV_1" w:date="2022-08-11T07:17:00Z">
        <w:r w:rsidR="00463553">
          <w:t>communication</w:t>
        </w:r>
      </w:ins>
      <w:ins w:id="402" w:author="Huawei_CHV_1" w:date="2022-08-11T06:44:00Z">
        <w:r>
          <w:t xml:space="preserve"> service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using </w:t>
        </w:r>
        <w:r w:rsidRPr="00F1445B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</w:t>
        </w:r>
        <w:r>
          <w:t>The US</w:t>
        </w:r>
        <w:r w:rsidRPr="00C07014">
          <w:t>D</w:t>
        </w:r>
        <w:r>
          <w:t xml:space="preserve"> leaf provides </w:t>
        </w:r>
        <w:r w:rsidR="00463553">
          <w:t>the MB</w:t>
        </w:r>
        <w:r w:rsidRPr="000D040B">
          <w:t xml:space="preserve">S </w:t>
        </w:r>
      </w:ins>
      <w:ins w:id="403" w:author="Huawei_CHV_1" w:date="2022-08-11T07:18:00Z">
        <w:r w:rsidR="00463553">
          <w:t>u</w:t>
        </w:r>
      </w:ins>
      <w:ins w:id="404" w:author="Huawei_CHV_1" w:date="2022-08-11T06:44:00Z">
        <w:r w:rsidRPr="000D040B">
          <w:t xml:space="preserve">ser </w:t>
        </w:r>
      </w:ins>
      <w:ins w:id="405" w:author="Huawei_CHV_1" w:date="2022-08-11T07:18:00Z">
        <w:r w:rsidR="00463553">
          <w:t>s</w:t>
        </w:r>
      </w:ins>
      <w:ins w:id="406" w:author="Huawei_CHV_1" w:date="2022-08-11T06:44:00Z">
        <w:r w:rsidR="00463553">
          <w:t>ervice a</w:t>
        </w:r>
        <w:r w:rsidRPr="000D040B">
          <w:t xml:space="preserve">nnouncement information for the MBS </w:t>
        </w:r>
      </w:ins>
      <w:ins w:id="407" w:author="Huawei_CHV_1" w:date="2022-08-11T07:18:00Z">
        <w:r w:rsidR="00463553">
          <w:t>u</w:t>
        </w:r>
      </w:ins>
      <w:ins w:id="408" w:author="Huawei_CHV_1" w:date="2022-08-11T06:44:00Z">
        <w:r w:rsidRPr="000D040B">
          <w:t xml:space="preserve">ser </w:t>
        </w:r>
      </w:ins>
      <w:ins w:id="409" w:author="Huawei_CHV_1" w:date="2022-08-11T07:18:00Z">
        <w:r w:rsidR="00463553">
          <w:t>s</w:t>
        </w:r>
      </w:ins>
      <w:ins w:id="410" w:author="Huawei_CHV_1" w:date="2022-08-11T06:44:00Z">
        <w:r w:rsidRPr="000D040B">
          <w:t xml:space="preserve">ervice corresponding to the broadcast </w:t>
        </w:r>
      </w:ins>
      <w:ins w:id="411" w:author="Huawei_CHV_1" w:date="2022-08-11T07:18:00Z">
        <w:r w:rsidR="00463553">
          <w:t>communication</w:t>
        </w:r>
      </w:ins>
      <w:ins w:id="412" w:author="Huawei_CHV_1" w:date="2022-08-11T06:44:00Z">
        <w:r w:rsidRPr="000D040B">
          <w:t xml:space="preserve"> service.</w:t>
        </w:r>
      </w:ins>
    </w:p>
    <w:p w14:paraId="2CC32170" w14:textId="77777777" w:rsidR="004B2E58" w:rsidRPr="00364623" w:rsidRDefault="004B2E58" w:rsidP="004B2E58">
      <w:pPr>
        <w:pStyle w:val="B1"/>
        <w:rPr>
          <w:ins w:id="413" w:author="Huawei_CHV_1" w:date="2022-08-11T06:44:00Z"/>
        </w:rPr>
      </w:pPr>
      <w:ins w:id="4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4E69689" w14:textId="77777777" w:rsidR="004B2E58" w:rsidRPr="00364623" w:rsidRDefault="004B2E58" w:rsidP="004B2E58">
      <w:pPr>
        <w:pStyle w:val="B1"/>
        <w:rPr>
          <w:ins w:id="415" w:author="Huawei_CHV_1" w:date="2022-08-11T06:44:00Z"/>
        </w:rPr>
      </w:pPr>
      <w:ins w:id="4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D29DF3C" w14:textId="77777777" w:rsidR="004B2E58" w:rsidRPr="00364623" w:rsidRDefault="004B2E58" w:rsidP="004B2E58">
      <w:pPr>
        <w:pStyle w:val="B1"/>
        <w:rPr>
          <w:ins w:id="417" w:author="Huawei_CHV_1" w:date="2022-08-11T06:44:00Z"/>
        </w:rPr>
      </w:pPr>
      <w:ins w:id="4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65D5FE" w14:textId="77777777" w:rsidR="004B2E58" w:rsidRPr="00364623" w:rsidRDefault="004B2E58" w:rsidP="004B2E58">
      <w:pPr>
        <w:pStyle w:val="B1"/>
        <w:rPr>
          <w:ins w:id="419" w:author="Huawei_CHV_1" w:date="2022-08-11T06:44:00Z"/>
        </w:rPr>
      </w:pPr>
      <w:ins w:id="4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FCF38E7" w14:textId="5F4317F4" w:rsidR="004B2E58" w:rsidRDefault="004B2E58" w:rsidP="004B2E58">
      <w:pPr>
        <w:rPr>
          <w:ins w:id="421" w:author="Huawei_CHV_1" w:date="2022-08-11T06:44:00Z"/>
        </w:rPr>
      </w:pPr>
      <w:ins w:id="4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423" w:author="Huawei_CHV_1" w:date="2022-08-11T07:51:00Z">
        <w:r w:rsidR="00536FDF">
          <w:t>346</w:t>
        </w:r>
      </w:ins>
      <w:ins w:id="424" w:author="Huawei_CHV_1" w:date="2022-08-11T06:44:00Z">
        <w:r w:rsidRPr="009E67A2">
          <w:t> [</w:t>
        </w:r>
      </w:ins>
      <w:ins w:id="425" w:author="Huawei_CHV_1" w:date="2022-08-11T07:54:00Z">
        <w:r w:rsidR="00346DF6">
          <w:t>r26346</w:t>
        </w:r>
      </w:ins>
      <w:ins w:id="426" w:author="Huawei_CHV_1" w:date="2022-08-11T06:44:00Z">
        <w:r w:rsidRPr="009E67A2">
          <w:t>]</w:t>
        </w:r>
        <w:r>
          <w:t>.</w:t>
        </w:r>
      </w:ins>
    </w:p>
    <w:p w14:paraId="7BC6E8A1" w14:textId="265AE26A" w:rsidR="004B2E58" w:rsidRPr="00364623" w:rsidRDefault="00463553" w:rsidP="004B2E58">
      <w:pPr>
        <w:pStyle w:val="Heading2"/>
        <w:rPr>
          <w:ins w:id="427" w:author="Huawei_CHV_1" w:date="2022-08-11T06:44:00Z"/>
        </w:rPr>
      </w:pPr>
      <w:bookmarkStart w:id="428" w:name="_Toc485196863"/>
      <w:ins w:id="429" w:author="Huawei_CHV_1" w:date="2022-08-11T06:44:00Z">
        <w:r>
          <w:t>6</w:t>
        </w:r>
        <w:r w:rsidR="004B2E58" w:rsidRPr="00364623">
          <w:t>.</w:t>
        </w:r>
        <w:r>
          <w:t>16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bookmarkEnd w:id="428"/>
        <w:proofErr w:type="spellEnd"/>
      </w:ins>
    </w:p>
    <w:p w14:paraId="18D76C4A" w14:textId="77777777" w:rsidR="004B2E58" w:rsidRPr="00364623" w:rsidRDefault="004B2E58" w:rsidP="004B2E58">
      <w:pPr>
        <w:rPr>
          <w:ins w:id="430" w:author="Huawei_CHV_1" w:date="2022-08-11T06:44:00Z"/>
        </w:rPr>
      </w:pPr>
      <w:ins w:id="431" w:author="Huawei_CHV_1" w:date="2022-08-11T06:44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RAN-specific information</w:t>
        </w:r>
        <w:r w:rsidRPr="00364623">
          <w:t>.</w:t>
        </w:r>
      </w:ins>
    </w:p>
    <w:p w14:paraId="1B6219D8" w14:textId="77777777" w:rsidR="004B2E58" w:rsidRPr="00364623" w:rsidRDefault="004B2E58" w:rsidP="004B2E58">
      <w:pPr>
        <w:pStyle w:val="B1"/>
        <w:rPr>
          <w:ins w:id="432" w:author="Huawei_CHV_1" w:date="2022-08-11T06:44:00Z"/>
        </w:rPr>
      </w:pPr>
      <w:ins w:id="43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1D862779" w14:textId="77777777" w:rsidR="004B2E58" w:rsidRPr="00364623" w:rsidRDefault="004B2E58" w:rsidP="004B2E58">
      <w:pPr>
        <w:pStyle w:val="B1"/>
        <w:rPr>
          <w:ins w:id="434" w:author="Huawei_CHV_1" w:date="2022-08-11T06:44:00Z"/>
        </w:rPr>
      </w:pPr>
      <w:ins w:id="43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EA502AE" w14:textId="77777777" w:rsidR="004B2E58" w:rsidRPr="00364623" w:rsidRDefault="004B2E58" w:rsidP="004B2E58">
      <w:pPr>
        <w:pStyle w:val="B1"/>
        <w:rPr>
          <w:ins w:id="436" w:author="Huawei_CHV_1" w:date="2022-08-11T06:44:00Z"/>
        </w:rPr>
      </w:pPr>
      <w:ins w:id="43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B64B01D" w14:textId="77777777" w:rsidR="004B2E58" w:rsidRPr="00364623" w:rsidRDefault="004B2E58" w:rsidP="004B2E58">
      <w:pPr>
        <w:pStyle w:val="B1"/>
        <w:rPr>
          <w:ins w:id="438" w:author="Huawei_CHV_1" w:date="2022-08-11T06:44:00Z"/>
        </w:rPr>
      </w:pPr>
      <w:ins w:id="439" w:author="Huawei_CHV_1" w:date="2022-08-11T06:44:00Z">
        <w:r>
          <w:t>-</w:t>
        </w:r>
        <w:r>
          <w:tab/>
          <w:t>Values: N/A</w:t>
        </w:r>
      </w:ins>
    </w:p>
    <w:p w14:paraId="40C53FBF" w14:textId="34C0DA24" w:rsidR="004B2E58" w:rsidRPr="00364623" w:rsidRDefault="00463553" w:rsidP="004B2E58">
      <w:pPr>
        <w:pStyle w:val="Heading2"/>
        <w:rPr>
          <w:ins w:id="440" w:author="Huawei_CHV_1" w:date="2022-08-11T06:44:00Z"/>
        </w:rPr>
      </w:pPr>
      <w:bookmarkStart w:id="441" w:name="_Toc485196864"/>
      <w:ins w:id="442" w:author="Huawei_CHV_1" w:date="2022-08-11T07:19:00Z">
        <w:r>
          <w:lastRenderedPageBreak/>
          <w:t>6</w:t>
        </w:r>
      </w:ins>
      <w:ins w:id="443" w:author="Huawei_CHV_1" w:date="2022-08-11T06:44:00Z">
        <w:r w:rsidR="004B2E58" w:rsidRPr="00364623">
          <w:t>.</w:t>
        </w:r>
        <w:r>
          <w:t>17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441"/>
      </w:ins>
    </w:p>
    <w:p w14:paraId="6A2B5BD9" w14:textId="314E8BCD" w:rsidR="004B2E58" w:rsidRPr="00364623" w:rsidRDefault="004B2E58" w:rsidP="004B2E58">
      <w:pPr>
        <w:rPr>
          <w:ins w:id="444" w:author="Huawei_CHV_1" w:date="2022-08-11T06:44:00Z"/>
        </w:rPr>
      </w:pPr>
      <w:ins w:id="445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</w:t>
        </w:r>
      </w:ins>
      <w:ins w:id="446" w:author="Huawei_CHV_1" w:date="2022-08-11T07:19:00Z">
        <w:r w:rsidR="00463553">
          <w:t>NR</w:t>
        </w:r>
      </w:ins>
      <w:ins w:id="447" w:author="Huawei_CHV_1" w:date="2022-08-11T06:44:00Z">
        <w:r w:rsidRPr="00D05729">
          <w:t xml:space="preserve"> ARFCN v</w:t>
        </w:r>
        <w:r>
          <w:t>alues of one or more MBS frequencies</w:t>
        </w:r>
        <w:r w:rsidRPr="00364623">
          <w:t>.</w:t>
        </w:r>
      </w:ins>
    </w:p>
    <w:p w14:paraId="1C6F8F64" w14:textId="77777777" w:rsidR="004B2E58" w:rsidRPr="00364623" w:rsidRDefault="004B2E58" w:rsidP="004B2E58">
      <w:pPr>
        <w:pStyle w:val="B1"/>
        <w:rPr>
          <w:ins w:id="448" w:author="Huawei_CHV_1" w:date="2022-08-11T06:44:00Z"/>
        </w:rPr>
      </w:pPr>
      <w:ins w:id="449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7EDCB6F5" w14:textId="77777777" w:rsidR="004B2E58" w:rsidRPr="00364623" w:rsidRDefault="004B2E58" w:rsidP="004B2E58">
      <w:pPr>
        <w:pStyle w:val="B1"/>
        <w:rPr>
          <w:ins w:id="450" w:author="Huawei_CHV_1" w:date="2022-08-11T06:44:00Z"/>
        </w:rPr>
      </w:pPr>
      <w:ins w:id="45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463C7B7" w14:textId="77777777" w:rsidR="004B2E58" w:rsidRPr="00364623" w:rsidRDefault="004B2E58" w:rsidP="004B2E58">
      <w:pPr>
        <w:pStyle w:val="B1"/>
        <w:rPr>
          <w:ins w:id="452" w:author="Huawei_CHV_1" w:date="2022-08-11T06:44:00Z"/>
        </w:rPr>
      </w:pPr>
      <w:ins w:id="45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2F1BB48" w14:textId="77777777" w:rsidR="004B2E58" w:rsidRPr="00364623" w:rsidRDefault="004B2E58" w:rsidP="004B2E58">
      <w:pPr>
        <w:pStyle w:val="B1"/>
        <w:rPr>
          <w:ins w:id="454" w:author="Huawei_CHV_1" w:date="2022-08-11T06:44:00Z"/>
        </w:rPr>
      </w:pPr>
      <w:ins w:id="455" w:author="Huawei_CHV_1" w:date="2022-08-11T06:44:00Z">
        <w:r>
          <w:t>-</w:t>
        </w:r>
        <w:r>
          <w:tab/>
          <w:t>Values: N/A</w:t>
        </w:r>
      </w:ins>
    </w:p>
    <w:p w14:paraId="7EAA801C" w14:textId="349B4EB8" w:rsidR="004B2E58" w:rsidRPr="00364623" w:rsidRDefault="00463553" w:rsidP="004B2E58">
      <w:pPr>
        <w:pStyle w:val="Heading2"/>
        <w:rPr>
          <w:ins w:id="456" w:author="Huawei_CHV_1" w:date="2022-08-11T06:44:00Z"/>
        </w:rPr>
      </w:pPr>
      <w:bookmarkStart w:id="457" w:name="_Toc485196865"/>
      <w:ins w:id="458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459" w:author="Huawei_CHV_1" w:date="2022-08-11T07:19:00Z">
        <w:r>
          <w:t>8</w:t>
        </w:r>
      </w:ins>
      <w:ins w:id="460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227ECB">
          <w:t>/</w:t>
        </w:r>
      </w:ins>
      <w:ins w:id="461" w:author="Huawei_CHV_1" w:date="2022-08-11T08:06:00Z">
        <w:r w:rsidR="00227ECB">
          <w:t>NR</w:t>
        </w:r>
      </w:ins>
      <w:ins w:id="462" w:author="Huawei_CHV_1" w:date="2022-08-11T06:44:00Z">
        <w:r w:rsidR="004B2E58">
          <w:t>ARFCN</w:t>
        </w:r>
        <w:bookmarkEnd w:id="457"/>
      </w:ins>
    </w:p>
    <w:p w14:paraId="6E01B2E5" w14:textId="66FCEC0A" w:rsidR="004B2E58" w:rsidRPr="00364623" w:rsidRDefault="004B2E58" w:rsidP="004B2E58">
      <w:pPr>
        <w:rPr>
          <w:ins w:id="463" w:author="Huawei_CHV_1" w:date="2022-08-11T06:44:00Z"/>
        </w:rPr>
      </w:pPr>
      <w:ins w:id="464" w:author="Huawei_CHV_1" w:date="2022-08-11T06:44:00Z">
        <w:r w:rsidRPr="00364623">
          <w:t xml:space="preserve">The </w:t>
        </w:r>
      </w:ins>
      <w:ins w:id="465" w:author="Huawei_CHV_1" w:date="2022-08-11T08:07:00Z">
        <w:r w:rsidR="00992187">
          <w:t>NR</w:t>
        </w:r>
      </w:ins>
      <w:ins w:id="466" w:author="Huawei_CHV_1" w:date="2022-08-11T06:44:00Z">
        <w:r>
          <w:t xml:space="preserve">ARFCN leaf indicates </w:t>
        </w:r>
        <w:r w:rsidRPr="00D05729">
          <w:rPr>
            <w:iCs/>
          </w:rPr>
          <w:t xml:space="preserve">the </w:t>
        </w:r>
      </w:ins>
      <w:ins w:id="467" w:author="Huawei_CHV_1" w:date="2022-08-11T07:19:00Z">
        <w:r w:rsidR="00463553">
          <w:rPr>
            <w:iCs/>
          </w:rPr>
          <w:t>NR</w:t>
        </w:r>
      </w:ins>
      <w:ins w:id="468" w:author="Huawei_CHV_1" w:date="2022-08-11T06:44:00Z">
        <w:r w:rsidR="00992187">
          <w:t>-</w:t>
        </w:r>
        <w:r w:rsidRPr="00D05729">
          <w:t>ARFCN v</w:t>
        </w:r>
        <w:r>
          <w:t xml:space="preserve">alue of </w:t>
        </w:r>
        <w:r w:rsidRPr="00D05729">
          <w:t xml:space="preserve">one </w:t>
        </w:r>
        <w:r>
          <w:t xml:space="preserve">MBS </w:t>
        </w:r>
        <w:r w:rsidRPr="00D05729">
          <w:t>frequenc</w:t>
        </w:r>
        <w:r>
          <w:t>y</w:t>
        </w:r>
        <w:r w:rsidRPr="00364623">
          <w:t>.</w:t>
        </w:r>
      </w:ins>
    </w:p>
    <w:p w14:paraId="5238FDCA" w14:textId="77777777" w:rsidR="004B2E58" w:rsidRPr="00364623" w:rsidRDefault="004B2E58" w:rsidP="004B2E58">
      <w:pPr>
        <w:pStyle w:val="B1"/>
        <w:rPr>
          <w:ins w:id="469" w:author="Huawei_CHV_1" w:date="2022-08-11T06:44:00Z"/>
        </w:rPr>
      </w:pPr>
      <w:ins w:id="470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F6D1F4C" w14:textId="77777777" w:rsidR="004B2E58" w:rsidRPr="00364623" w:rsidRDefault="004B2E58" w:rsidP="004B2E58">
      <w:pPr>
        <w:pStyle w:val="B1"/>
        <w:rPr>
          <w:ins w:id="471" w:author="Huawei_CHV_1" w:date="2022-08-11T06:44:00Z"/>
        </w:rPr>
      </w:pPr>
      <w:ins w:id="472" w:author="Huawei_CHV_1" w:date="2022-08-11T06:44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8569C8C" w14:textId="77777777" w:rsidR="004B2E58" w:rsidRPr="00364623" w:rsidRDefault="004B2E58" w:rsidP="004B2E58">
      <w:pPr>
        <w:pStyle w:val="B1"/>
        <w:rPr>
          <w:ins w:id="473" w:author="Huawei_CHV_1" w:date="2022-08-11T06:44:00Z"/>
        </w:rPr>
      </w:pPr>
      <w:ins w:id="47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DC07D1A" w14:textId="0016AF85" w:rsidR="004B2E58" w:rsidRPr="00364623" w:rsidRDefault="004B2E58" w:rsidP="004B2E58">
      <w:pPr>
        <w:pStyle w:val="B1"/>
        <w:rPr>
          <w:ins w:id="475" w:author="Huawei_CHV_1" w:date="2022-08-11T06:44:00Z"/>
        </w:rPr>
      </w:pPr>
      <w:ins w:id="476" w:author="Huawei_CHV_1" w:date="2022-08-11T06:44:00Z">
        <w:r w:rsidRPr="00364623">
          <w:t>-</w:t>
        </w:r>
        <w:r w:rsidRPr="00364623">
          <w:tab/>
          <w:t>Values: &lt;</w:t>
        </w:r>
      </w:ins>
      <w:ins w:id="477" w:author="Huawei_CHV_1" w:date="2022-08-11T08:06:00Z">
        <w:r w:rsidR="00227ECB">
          <w:t>NR</w:t>
        </w:r>
      </w:ins>
      <w:ins w:id="478" w:author="Huawei_CHV_1" w:date="2022-08-11T06:44:00Z">
        <w:r>
          <w:t>ARFCN</w:t>
        </w:r>
        <w:r w:rsidRPr="00364623">
          <w:t>&gt;</w:t>
        </w:r>
      </w:ins>
    </w:p>
    <w:p w14:paraId="1C8C2AE9" w14:textId="0EAF05FA" w:rsidR="004B2E58" w:rsidRDefault="004B2E58" w:rsidP="004B2E58">
      <w:pPr>
        <w:spacing w:after="120"/>
        <w:rPr>
          <w:ins w:id="479" w:author="Huawei_CHV_1" w:date="2022-08-11T06:44:00Z"/>
        </w:rPr>
      </w:pPr>
      <w:ins w:id="480" w:author="Huawei_CHV_1" w:date="2022-08-11T06:44:00Z">
        <w:r>
          <w:t xml:space="preserve">The value of the </w:t>
        </w:r>
      </w:ins>
      <w:ins w:id="481" w:author="Huawei_CHV_1" w:date="2022-08-11T07:20:00Z">
        <w:r w:rsidR="00992187">
          <w:t>NR</w:t>
        </w:r>
      </w:ins>
      <w:ins w:id="482" w:author="Huawei_CHV_1" w:date="2022-08-11T06:44:00Z">
        <w:r>
          <w:t>AR</w:t>
        </w:r>
      </w:ins>
      <w:ins w:id="483" w:author="Huawei_CHV_1" w:date="2022-08-11T07:20:00Z">
        <w:r w:rsidR="00451A8E">
          <w:t>F</w:t>
        </w:r>
      </w:ins>
      <w:ins w:id="484" w:author="Huawei_CHV_1" w:date="2022-08-11T06:44:00Z">
        <w:r>
          <w:t xml:space="preserve">CN is a 32-bit long unsigned integer. </w:t>
        </w:r>
        <w:r w:rsidRPr="00364623">
          <w:t xml:space="preserve">The format of the </w:t>
        </w:r>
      </w:ins>
      <w:ins w:id="485" w:author="Huawei_CHV_1" w:date="2022-08-11T07:20:00Z">
        <w:r w:rsidR="00451A8E">
          <w:t>NR-</w:t>
        </w:r>
      </w:ins>
      <w:ins w:id="486" w:author="Huawei_CHV_1" w:date="2022-08-11T06:44:00Z">
        <w:r>
          <w:t>ARFCN is specified in 3GPP TS 3</w:t>
        </w:r>
        <w:r w:rsidR="00451A8E">
          <w:t>8</w:t>
        </w:r>
        <w:r>
          <w:t>.101</w:t>
        </w:r>
      </w:ins>
      <w:ins w:id="487" w:author="Huawei_CHV_1" w:date="2022-08-11T07:56:00Z">
        <w:r w:rsidR="00504287">
          <w:t>-1</w:t>
        </w:r>
      </w:ins>
      <w:ins w:id="488" w:author="Huawei_CHV_1" w:date="2022-08-11T07:57:00Z">
        <w:r w:rsidR="00504287" w:rsidRPr="00364623">
          <w:t> [</w:t>
        </w:r>
        <w:r w:rsidR="00504287">
          <w:t>r38101-1</w:t>
        </w:r>
        <w:r w:rsidR="00504287" w:rsidRPr="00364623">
          <w:t>]</w:t>
        </w:r>
      </w:ins>
      <w:ins w:id="489" w:author="Huawei_CHV_1" w:date="2022-08-11T07:56:00Z">
        <w:r w:rsidR="00504287">
          <w:t xml:space="preserve"> and 3GPP TS 38.101-1</w:t>
        </w:r>
      </w:ins>
      <w:ins w:id="490" w:author="Huawei_CHV_1" w:date="2022-08-11T06:44:00Z">
        <w:r w:rsidRPr="00364623">
          <w:t> [</w:t>
        </w:r>
      </w:ins>
      <w:ins w:id="491" w:author="Huawei_CHV_1" w:date="2022-08-11T07:54:00Z">
        <w:r w:rsidR="00346DF6">
          <w:t>r38101</w:t>
        </w:r>
      </w:ins>
      <w:ins w:id="492" w:author="Huawei_CHV_1" w:date="2022-08-11T07:56:00Z">
        <w:r w:rsidR="00504287">
          <w:t>-2</w:t>
        </w:r>
      </w:ins>
      <w:ins w:id="493" w:author="Huawei_CHV_1" w:date="2022-08-11T06:44:00Z">
        <w:r w:rsidRPr="00364623">
          <w:t>].</w:t>
        </w:r>
      </w:ins>
    </w:p>
    <w:p w14:paraId="48B58D5D" w14:textId="00C3B912" w:rsidR="004B2E58" w:rsidRPr="00364623" w:rsidRDefault="00451A8E" w:rsidP="004B2E58">
      <w:pPr>
        <w:pStyle w:val="Heading2"/>
        <w:rPr>
          <w:ins w:id="494" w:author="Huawei_CHV_1" w:date="2022-08-11T06:44:00Z"/>
        </w:rPr>
      </w:pPr>
      <w:bookmarkStart w:id="495" w:name="_Toc485196867"/>
      <w:ins w:id="496" w:author="Huawei_CHV_1" w:date="2022-08-11T07:20:00Z">
        <w:r>
          <w:t>6.19</w:t>
        </w:r>
      </w:ins>
      <w:ins w:id="497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/Ext</w:t>
        </w:r>
        <w:bookmarkEnd w:id="495"/>
      </w:ins>
    </w:p>
    <w:p w14:paraId="77FD041F" w14:textId="72AE23B5" w:rsidR="004B2E58" w:rsidRPr="00364623" w:rsidRDefault="004B2E58" w:rsidP="004B2E58">
      <w:pPr>
        <w:rPr>
          <w:ins w:id="498" w:author="Huawei_CHV_1" w:date="2022-08-11T06:44:00Z"/>
        </w:rPr>
      </w:pPr>
      <w:ins w:id="499" w:author="Huawei_CHV_1" w:date="2022-08-11T06:44:00Z">
        <w:r w:rsidRPr="00364623">
          <w:t xml:space="preserve">The Ext is an interior node for where the vendor specific information about the </w:t>
        </w:r>
      </w:ins>
      <w:ins w:id="500" w:author="Huawei_CHV_1" w:date="2022-08-11T07:20:00Z">
        <w:r w:rsidR="00451A8E">
          <w:t>UE pre-configuration MO for broadcast communication services</w:t>
        </w:r>
      </w:ins>
      <w:ins w:id="501" w:author="Huawei_CHV_1" w:date="2022-08-11T06:44:00Z">
        <w:r w:rsidRPr="00364623">
          <w:t xml:space="preserve"> is being placed (vendor meaning application vendor, device vendor etc.). Usually the vendor extension is identified by vendor specific name under the </w:t>
        </w:r>
        <w:proofErr w:type="spellStart"/>
        <w:r w:rsidRPr="00364623">
          <w:t>ext</w:t>
        </w:r>
        <w:proofErr w:type="spellEnd"/>
        <w:r w:rsidRPr="00364623">
          <w:t xml:space="preserve"> node. The tree structure under the vendor identifier is not defined and can </w:t>
        </w:r>
        <w:r>
          <w:t>therefore include one or more non</w:t>
        </w:r>
        <w:r w:rsidRPr="00364623">
          <w:t>-standardized sub-trees.</w:t>
        </w:r>
      </w:ins>
    </w:p>
    <w:p w14:paraId="40940336" w14:textId="77777777" w:rsidR="004B2E58" w:rsidRPr="00364623" w:rsidRDefault="004B2E58" w:rsidP="004B2E58">
      <w:pPr>
        <w:pStyle w:val="B1"/>
        <w:rPr>
          <w:ins w:id="502" w:author="Huawei_CHV_1" w:date="2022-08-11T06:44:00Z"/>
        </w:rPr>
      </w:pPr>
      <w:ins w:id="50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94C0277" w14:textId="77777777" w:rsidR="004B2E58" w:rsidRPr="00364623" w:rsidRDefault="004B2E58" w:rsidP="004B2E58">
      <w:pPr>
        <w:pStyle w:val="B1"/>
        <w:rPr>
          <w:ins w:id="504" w:author="Huawei_CHV_1" w:date="2022-08-11T06:44:00Z"/>
        </w:rPr>
      </w:pPr>
      <w:ins w:id="505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44074C86" w14:textId="77777777" w:rsidR="004B2E58" w:rsidRPr="00364623" w:rsidRDefault="004B2E58" w:rsidP="004B2E58">
      <w:pPr>
        <w:pStyle w:val="B1"/>
        <w:rPr>
          <w:ins w:id="506" w:author="Huawei_CHV_1" w:date="2022-08-11T06:44:00Z"/>
        </w:rPr>
      </w:pPr>
      <w:ins w:id="507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670F7A7B" w14:textId="77777777" w:rsidR="004B2E58" w:rsidRDefault="004B2E58" w:rsidP="004B2E58">
      <w:pPr>
        <w:pStyle w:val="B1"/>
        <w:rPr>
          <w:ins w:id="508" w:author="Huawei_CHV_1" w:date="2022-08-11T06:44:00Z"/>
        </w:rPr>
      </w:pPr>
      <w:ins w:id="509" w:author="Huawei_CHV_1" w:date="2022-08-11T06:44:00Z">
        <w:r w:rsidRPr="00364623">
          <w:t>-</w:t>
        </w:r>
        <w:r w:rsidRPr="00364623">
          <w:tab/>
          <w:t>Values: N/A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0F9F7" w14:textId="77777777" w:rsidR="001E5DEC" w:rsidRDefault="001E5DEC">
      <w:r>
        <w:separator/>
      </w:r>
    </w:p>
  </w:endnote>
  <w:endnote w:type="continuationSeparator" w:id="0">
    <w:p w14:paraId="39FBF7E3" w14:textId="77777777" w:rsidR="001E5DEC" w:rsidRDefault="001E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7FC9E" w14:textId="77777777" w:rsidR="001E5DEC" w:rsidRDefault="001E5DEC">
      <w:r>
        <w:separator/>
      </w:r>
    </w:p>
  </w:footnote>
  <w:footnote w:type="continuationSeparator" w:id="0">
    <w:p w14:paraId="6E44D7D8" w14:textId="77777777" w:rsidR="001E5DEC" w:rsidRDefault="001E5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655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B32"/>
    <w:rsid w:val="00140630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0456"/>
    <w:rsid w:val="001E2EB5"/>
    <w:rsid w:val="001E41F3"/>
    <w:rsid w:val="001E5DEC"/>
    <w:rsid w:val="001F151F"/>
    <w:rsid w:val="001F3B42"/>
    <w:rsid w:val="001F69E0"/>
    <w:rsid w:val="00212096"/>
    <w:rsid w:val="002153AE"/>
    <w:rsid w:val="00216490"/>
    <w:rsid w:val="00227ECB"/>
    <w:rsid w:val="00231568"/>
    <w:rsid w:val="00232FD1"/>
    <w:rsid w:val="00241597"/>
    <w:rsid w:val="0024668B"/>
    <w:rsid w:val="00275D12"/>
    <w:rsid w:val="0027780F"/>
    <w:rsid w:val="002A6BBA"/>
    <w:rsid w:val="002B1A87"/>
    <w:rsid w:val="002B2F52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70766"/>
    <w:rsid w:val="003711E6"/>
    <w:rsid w:val="00371954"/>
    <w:rsid w:val="003751FB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0786"/>
    <w:rsid w:val="004A17C9"/>
    <w:rsid w:val="004A4BEC"/>
    <w:rsid w:val="004B2E58"/>
    <w:rsid w:val="004B45A4"/>
    <w:rsid w:val="004D077E"/>
    <w:rsid w:val="004D79BF"/>
    <w:rsid w:val="00504287"/>
    <w:rsid w:val="0050780D"/>
    <w:rsid w:val="00511527"/>
    <w:rsid w:val="0051277C"/>
    <w:rsid w:val="005275CB"/>
    <w:rsid w:val="00536FDF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1D98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6484D"/>
    <w:rsid w:val="007760E6"/>
    <w:rsid w:val="00790009"/>
    <w:rsid w:val="007938F2"/>
    <w:rsid w:val="007B4183"/>
    <w:rsid w:val="007B512A"/>
    <w:rsid w:val="007C2097"/>
    <w:rsid w:val="007C2F14"/>
    <w:rsid w:val="007C7597"/>
    <w:rsid w:val="007E0AC9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401"/>
    <w:rsid w:val="00956143"/>
    <w:rsid w:val="009629FD"/>
    <w:rsid w:val="00986D55"/>
    <w:rsid w:val="0099218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106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3D"/>
    <w:rsid w:val="00D51C49"/>
    <w:rsid w:val="00D53BE5"/>
    <w:rsid w:val="00D641A9"/>
    <w:rsid w:val="00D81D74"/>
    <w:rsid w:val="00D908E8"/>
    <w:rsid w:val="00DB72BB"/>
    <w:rsid w:val="00DC2EEA"/>
    <w:rsid w:val="00DF44E0"/>
    <w:rsid w:val="00E015DE"/>
    <w:rsid w:val="00E159F8"/>
    <w:rsid w:val="00E23A56"/>
    <w:rsid w:val="00E24619"/>
    <w:rsid w:val="00E4306D"/>
    <w:rsid w:val="00E65E8A"/>
    <w:rsid w:val="00E72FF8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2022-09-05T13:59:00Z</dcterms:created>
  <dcterms:modified xsi:type="dcterms:W3CDTF">2022-09-05T13:59:00Z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