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9E882" w14:textId="14C09825" w:rsidR="008F3A80" w:rsidRDefault="008F3A80" w:rsidP="008F3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Pr="00621BF4">
        <w:rPr>
          <w:b/>
          <w:noProof/>
          <w:sz w:val="24"/>
        </w:rPr>
        <w:t>22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3</w:t>
      </w:r>
      <w:bookmarkStart w:id="0" w:name="_GoBack"/>
      <w:bookmarkEnd w:id="0"/>
    </w:p>
    <w:p w14:paraId="3BE9A948" w14:textId="77777777" w:rsidR="008F3A80" w:rsidRDefault="008F3A80" w:rsidP="008F3A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238DF9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E183A" w:rsidRPr="005E183A">
        <w:rPr>
          <w:rFonts w:ascii="Arial" w:hAnsi="Arial" w:cs="Arial"/>
          <w:b/>
          <w:bCs/>
        </w:rPr>
        <w:t>General description</w:t>
      </w:r>
      <w:r w:rsidR="00247AAD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5E183A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Spec:</w:t>
      </w:r>
      <w:r w:rsidRPr="005E183A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5E183A">
        <w:rPr>
          <w:rFonts w:ascii="Arial" w:hAnsi="Arial" w:cs="Arial"/>
          <w:b/>
          <w:bCs/>
          <w:lang w:val="sv-SE"/>
        </w:rPr>
        <w:t>1</w:t>
      </w:r>
      <w:r w:rsidRPr="005E183A">
        <w:rPr>
          <w:rFonts w:ascii="Arial" w:hAnsi="Arial" w:cs="Arial"/>
          <w:b/>
          <w:bCs/>
          <w:lang w:val="sv-SE"/>
        </w:rPr>
        <w:t>.0</w:t>
      </w:r>
    </w:p>
    <w:p w14:paraId="51DBE4EB" w14:textId="77B1ADCC" w:rsidR="00B20E01" w:rsidRPr="008F3A8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5E183A">
        <w:rPr>
          <w:rFonts w:ascii="Arial" w:hAnsi="Arial" w:cs="Arial"/>
          <w:b/>
          <w:bCs/>
          <w:lang w:val="sv-SE"/>
        </w:rPr>
        <w:t>Agenda item:</w:t>
      </w:r>
      <w:r w:rsidRPr="005E183A">
        <w:rPr>
          <w:rFonts w:ascii="Arial" w:hAnsi="Arial" w:cs="Arial"/>
          <w:b/>
          <w:bCs/>
          <w:lang w:val="sv-SE"/>
        </w:rPr>
        <w:tab/>
        <w:t>1</w:t>
      </w:r>
      <w:r w:rsidR="00175857" w:rsidRPr="005E183A">
        <w:rPr>
          <w:rFonts w:ascii="Arial" w:hAnsi="Arial" w:cs="Arial"/>
          <w:b/>
          <w:bCs/>
          <w:lang w:val="sv-SE"/>
        </w:rPr>
        <w:t>7</w:t>
      </w:r>
      <w:r w:rsidRPr="005E183A">
        <w:rPr>
          <w:rFonts w:ascii="Arial" w:hAnsi="Arial" w:cs="Arial"/>
          <w:b/>
          <w:bCs/>
          <w:lang w:val="sv-SE"/>
        </w:rPr>
        <w:t>.</w:t>
      </w:r>
      <w:r w:rsidR="008F3A80">
        <w:rPr>
          <w:rFonts w:ascii="Arial" w:hAnsi="Arial" w:cs="Arial"/>
          <w:b/>
          <w:bCs/>
          <w:lang w:val="sv-SE"/>
        </w:rPr>
        <w:t>48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2F918AAF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051DFF">
        <w:rPr>
          <w:noProof/>
          <w:lang w:val="fr-FR"/>
        </w:rPr>
        <w:t>the General description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5F5E9EBD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051DFF">
        <w:rPr>
          <w:noProof/>
          <w:lang w:val="fr-FR"/>
        </w:rPr>
        <w:t>general description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3BECAA" w14:textId="77777777" w:rsidR="00552310" w:rsidRPr="004D3578" w:rsidRDefault="00552310" w:rsidP="00552310">
      <w:pPr>
        <w:pStyle w:val="Heading2"/>
      </w:pPr>
      <w:bookmarkStart w:id="2" w:name="_Toc1063774"/>
      <w:bookmarkStart w:id="3" w:name="_Toc8836198"/>
      <w:bookmarkStart w:id="4" w:name="_Toc101506435"/>
      <w:r w:rsidRPr="004D3578">
        <w:t>3.</w:t>
      </w:r>
      <w:r>
        <w:t>2</w:t>
      </w:r>
      <w:r w:rsidRPr="004D3578">
        <w:tab/>
        <w:t>Abbreviations</w:t>
      </w:r>
    </w:p>
    <w:p w14:paraId="27F3149E" w14:textId="77777777" w:rsidR="00552310" w:rsidRPr="004D3578" w:rsidRDefault="00552310" w:rsidP="0055231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36AC997" w14:textId="77777777" w:rsidR="00552310" w:rsidRPr="00644234" w:rsidRDefault="00552310" w:rsidP="00552310">
      <w:pPr>
        <w:pStyle w:val="EW"/>
        <w:rPr>
          <w:ins w:id="5" w:author="Huawei_CHV_1" w:date="2022-08-11T07:25:00Z"/>
        </w:rPr>
      </w:pPr>
      <w:ins w:id="6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6300F2C" w14:textId="77777777" w:rsidR="00552310" w:rsidRPr="003168A2" w:rsidRDefault="00552310" w:rsidP="00552310">
      <w:pPr>
        <w:pStyle w:val="EW"/>
        <w:rPr>
          <w:ins w:id="7" w:author="Huawei_CHV_1" w:date="2022-08-11T07:26:00Z"/>
        </w:rPr>
      </w:pPr>
      <w:ins w:id="8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5CC2F754" w14:textId="77777777" w:rsidR="00552310" w:rsidRPr="00625E79" w:rsidRDefault="00552310" w:rsidP="00552310">
      <w:pPr>
        <w:pStyle w:val="EW"/>
        <w:rPr>
          <w:ins w:id="9" w:author="Huawei_CHV_1" w:date="2022-08-11T07:42:00Z"/>
        </w:rPr>
      </w:pPr>
      <w:ins w:id="10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3E974462" w14:textId="77777777" w:rsidR="00552310" w:rsidRPr="004D3578" w:rsidRDefault="00552310" w:rsidP="00552310">
      <w:pPr>
        <w:pStyle w:val="EW"/>
      </w:pPr>
    </w:p>
    <w:p w14:paraId="154AEDCF" w14:textId="3B2CC798" w:rsidR="00552310" w:rsidRPr="006B5418" w:rsidRDefault="00552310" w:rsidP="005523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89DEBC" w14:textId="77777777" w:rsidR="005E183A" w:rsidRDefault="005E183A" w:rsidP="005E183A">
      <w:pPr>
        <w:pStyle w:val="Heading1"/>
      </w:pPr>
      <w:r w:rsidRPr="004D3578">
        <w:t>4</w:t>
      </w:r>
      <w:r w:rsidRPr="004D3578">
        <w:tab/>
      </w:r>
      <w:r>
        <w:t>General description</w:t>
      </w:r>
      <w:bookmarkEnd w:id="2"/>
      <w:bookmarkEnd w:id="3"/>
      <w:bookmarkEnd w:id="4"/>
    </w:p>
    <w:p w14:paraId="12328853" w14:textId="645DA5B7" w:rsidR="005E183A" w:rsidDel="00C3068D" w:rsidRDefault="005E183A" w:rsidP="005E183A">
      <w:pPr>
        <w:pStyle w:val="EditorsNote"/>
        <w:rPr>
          <w:del w:id="11" w:author="Huawei_CHV_1" w:date="2022-08-11T09:38:00Z"/>
          <w:lang w:eastAsia="zh-CN"/>
        </w:rPr>
      </w:pPr>
      <w:del w:id="12" w:author="Huawei_CHV_1" w:date="2022-08-11T09:38:00Z">
        <w:r w:rsidDel="00C3068D">
          <w:rPr>
            <w:rFonts w:hint="eastAsia"/>
            <w:lang w:eastAsia="zh-CN"/>
          </w:rPr>
          <w:delText>E</w:delText>
        </w:r>
        <w:r w:rsidDel="00C3068D">
          <w:rPr>
            <w:lang w:eastAsia="zh-CN"/>
          </w:rPr>
          <w:delText>ditor's note:</w:delText>
        </w:r>
        <w:r w:rsidDel="00C3068D">
          <w:rPr>
            <w:lang w:eastAsia="zh-CN"/>
          </w:rPr>
          <w:tab/>
          <w:delText xml:space="preserve">This clause will provide description of </w:delText>
        </w:r>
        <w:r w:rsidRPr="00826315" w:rsidDel="00C3068D">
          <w:rPr>
            <w:lang w:eastAsia="zh-CN"/>
          </w:rPr>
          <w:delText xml:space="preserve">Multicast/Broadcast UE pre-configuration </w:delText>
        </w:r>
        <w:r w:rsidDel="00C3068D">
          <w:rPr>
            <w:lang w:eastAsia="zh-CN"/>
          </w:rPr>
          <w:delText>from stage 3 perspective.</w:delText>
        </w:r>
      </w:del>
    </w:p>
    <w:p w14:paraId="370B545F" w14:textId="22F6081E" w:rsidR="002472DE" w:rsidRDefault="009E0841" w:rsidP="00626049">
      <w:pPr>
        <w:rPr>
          <w:ins w:id="13" w:author="Huawei_CHV_1" w:date="2022-08-11T11:38:00Z"/>
        </w:rPr>
      </w:pPr>
      <w:ins w:id="14" w:author="Huawei_CHV_1" w:date="2022-08-11T11:52:00Z">
        <w:r>
          <w:t>A UE can support m</w:t>
        </w:r>
      </w:ins>
      <w:ins w:id="15" w:author="Huawei_CHV_1" w:date="2022-08-11T11:38:00Z">
        <w:r>
          <w:t>ulticast and b</w:t>
        </w:r>
        <w:r w:rsidR="002472DE">
          <w:t>roadcast service (MBS)</w:t>
        </w:r>
      </w:ins>
      <w:ins w:id="16" w:author="Huawei_CHV_1" w:date="2022-08-11T11:52:00Z">
        <w:r>
          <w:t xml:space="preserve"> that</w:t>
        </w:r>
      </w:ins>
      <w:ins w:id="17" w:author="Huawei_CHV_1" w:date="2022-08-11T11:38:00Z">
        <w:r w:rsidR="002472DE">
          <w:t xml:space="preserve"> is a point-to-multipoint service in which data is transmitted from a single source entity to multiple recipients</w:t>
        </w:r>
      </w:ins>
      <w:ins w:id="18" w:author="Huawei_CHV_1" w:date="2022-08-11T11:39:00Z">
        <w:r w:rsidR="002472DE">
          <w:t xml:space="preserve"> either to all users in a broadcast service area</w:t>
        </w:r>
      </w:ins>
      <w:ins w:id="19" w:author="Huawei_CHV_1" w:date="2022-08-11T11:45:00Z">
        <w:r>
          <w:t xml:space="preserve"> (MBS broadcast communication)</w:t>
        </w:r>
      </w:ins>
      <w:ins w:id="20" w:author="Huawei_CHV_1" w:date="2022-08-11T11:39:00Z">
        <w:r w:rsidR="002472DE">
          <w:t xml:space="preserve">, or to users in a multicast group </w:t>
        </w:r>
      </w:ins>
      <w:ins w:id="21" w:author="Huawei_CHV_1" w:date="2022-08-11T11:45:00Z">
        <w:r>
          <w:t>(MBS multicast c</w:t>
        </w:r>
      </w:ins>
      <w:ins w:id="22" w:author="Huawei_CHV_1" w:date="2022-08-11T11:46:00Z">
        <w:r>
          <w:t xml:space="preserve">ommunication) </w:t>
        </w:r>
      </w:ins>
      <w:ins w:id="23" w:author="Huawei_CHV_1" w:date="2022-08-11T11:39:00Z">
        <w:r w:rsidR="002472DE">
          <w:t xml:space="preserve">as defined in </w:t>
        </w:r>
      </w:ins>
      <w:ins w:id="24" w:author="Huawei_CHV_1" w:date="2022-08-11T11:40:00Z">
        <w:r w:rsidR="002472DE">
          <w:t>3GPP </w:t>
        </w:r>
      </w:ins>
      <w:ins w:id="25" w:author="Huawei_CHV_1" w:date="2022-08-11T11:39:00Z">
        <w:r w:rsidR="002472DE">
          <w:t>TS 2</w:t>
        </w:r>
      </w:ins>
      <w:ins w:id="26" w:author="Huawei_CHV_1" w:date="2022-08-11T11:41:00Z">
        <w:r w:rsidR="002472DE">
          <w:t>3</w:t>
        </w:r>
      </w:ins>
      <w:ins w:id="27" w:author="Huawei_CHV_1" w:date="2022-08-11T11:39:00Z">
        <w:r w:rsidR="002472DE">
          <w:t>.</w:t>
        </w:r>
      </w:ins>
      <w:ins w:id="28" w:author="Huawei_CHV_1" w:date="2022-08-11T11:41:00Z">
        <w:r w:rsidR="002472DE">
          <w:t>247</w:t>
        </w:r>
      </w:ins>
      <w:ins w:id="29" w:author="Huawei_CHV_1" w:date="2022-08-11T11:39:00Z">
        <w:r w:rsidR="002472DE">
          <w:t> [2]</w:t>
        </w:r>
      </w:ins>
      <w:ins w:id="30" w:author="Huawei_CHV_1" w:date="2022-08-11T11:38:00Z">
        <w:r w:rsidR="002472DE">
          <w:t>.</w:t>
        </w:r>
      </w:ins>
      <w:ins w:id="31" w:author="Huawei_CHV_1" w:date="2022-08-11T11:41:00Z">
        <w:r w:rsidR="002472DE">
          <w:t xml:space="preserve"> </w:t>
        </w:r>
      </w:ins>
      <w:ins w:id="32" w:author="Huawei_CHV_1" w:date="2022-08-11T11:43:00Z">
        <w:r>
          <w:t xml:space="preserve">The </w:t>
        </w:r>
        <w:r w:rsidR="002472DE">
          <w:t xml:space="preserve">UE may </w:t>
        </w:r>
      </w:ins>
      <w:ins w:id="33" w:author="Huawei_CHV_1" w:date="2022-08-11T11:44:00Z">
        <w:r w:rsidR="002472DE">
          <w:t xml:space="preserve">support </w:t>
        </w:r>
      </w:ins>
      <w:ins w:id="34" w:author="Huawei_CHV_1" w:date="2022-08-11T11:43:00Z">
        <w:r w:rsidR="002472DE">
          <w:t>pre-configur</w:t>
        </w:r>
      </w:ins>
      <w:ins w:id="35" w:author="Huawei_CHV_1" w:date="2022-08-11T11:44:00Z">
        <w:r w:rsidR="002472DE">
          <w:t>ation of</w:t>
        </w:r>
      </w:ins>
      <w:ins w:id="36" w:author="Huawei_CHV_1" w:date="2022-08-11T11:43:00Z">
        <w:r w:rsidR="002472DE">
          <w:t xml:space="preserve"> information</w:t>
        </w:r>
      </w:ins>
      <w:ins w:id="37" w:author="Huawei_CHV_1" w:date="2022-08-11T11:44:00Z">
        <w:r w:rsidR="002472DE">
          <w:t xml:space="preserve"> </w:t>
        </w:r>
      </w:ins>
      <w:ins w:id="38" w:author="Huawei_CHV_1" w:date="2022-08-11T11:43:00Z">
        <w:r w:rsidR="002472DE">
          <w:t>for broadcast communication s</w:t>
        </w:r>
      </w:ins>
      <w:ins w:id="39" w:author="Huawei_CHV_1" w:date="2022-08-11T11:44:00Z">
        <w:r w:rsidR="002472DE">
          <w:t>ervices</w:t>
        </w:r>
      </w:ins>
      <w:ins w:id="40" w:author="Huawei_CHV_1" w:date="2022-08-11T11:46:00Z">
        <w:r>
          <w:t xml:space="preserve"> using MBS</w:t>
        </w:r>
      </w:ins>
      <w:ins w:id="41" w:author="Huawei_CHV_1" w:date="2022-08-11T11:44:00Z">
        <w:r w:rsidR="002472DE">
          <w:t>.</w:t>
        </w:r>
      </w:ins>
    </w:p>
    <w:p w14:paraId="39AF8F1D" w14:textId="256B51F7" w:rsidR="009E0841" w:rsidRDefault="009E0841" w:rsidP="00626049">
      <w:pPr>
        <w:rPr>
          <w:ins w:id="42" w:author="Huawei_CHV_1" w:date="2022-08-11T13:33:00Z"/>
        </w:rPr>
      </w:pPr>
      <w:ins w:id="43" w:author="Huawei_CHV_1" w:date="2022-08-11T11:54:00Z">
        <w:r>
          <w:t xml:space="preserve">If </w:t>
        </w:r>
      </w:ins>
      <w:ins w:id="44" w:author="Huawei_CHV_1" w:date="2022-08-11T11:56:00Z">
        <w:r w:rsidR="005C6D3A">
          <w:t xml:space="preserve">the </w:t>
        </w:r>
      </w:ins>
      <w:ins w:id="45" w:author="Huawei_CHV_1" w:date="2022-08-11T11:54:00Z">
        <w:r>
          <w:t xml:space="preserve">UE </w:t>
        </w:r>
      </w:ins>
      <w:ins w:id="46" w:author="Huawei_CHV_1" w:date="2022-08-11T11:56:00Z">
        <w:r w:rsidR="005C6D3A">
          <w:t xml:space="preserve">is </w:t>
        </w:r>
      </w:ins>
      <w:ins w:id="47" w:author="Huawei_CHV_1" w:date="2022-08-11T11:54:00Z">
        <w:r>
          <w:t xml:space="preserve">pre-configured </w:t>
        </w:r>
      </w:ins>
      <w:ins w:id="48" w:author="Huawei_CHV_1" w:date="2022-08-11T11:56:00Z">
        <w:r w:rsidR="005C6D3A">
          <w:t xml:space="preserve">with </w:t>
        </w:r>
      </w:ins>
      <w:ins w:id="49" w:author="Huawei_CHV_1" w:date="2022-08-11T13:34:00Z">
        <w:r w:rsidR="00552310">
          <w:t>information</w:t>
        </w:r>
      </w:ins>
      <w:ins w:id="50" w:author="Huawei_CHV_1" w:date="2022-08-11T11:54:00Z">
        <w:r>
          <w:t xml:space="preserve"> </w:t>
        </w:r>
      </w:ins>
      <w:ins w:id="51" w:author="Huawei_CHV_1" w:date="2022-08-11T11:56:00Z">
        <w:r w:rsidR="005C6D3A">
          <w:t xml:space="preserve">related to </w:t>
        </w:r>
        <w:r w:rsidR="005C6D3A" w:rsidRPr="00B20E01">
          <w:t>broadcast communication service</w:t>
        </w:r>
        <w:r w:rsidR="005C6D3A">
          <w:t xml:space="preserve">s using MBS, the UE </w:t>
        </w:r>
      </w:ins>
      <w:ins w:id="52" w:author="Huawei_CHV_1" w:date="2022-08-11T11:57:00Z">
        <w:r w:rsidR="005C6D3A">
          <w:t>can discover and receive data for broadcast communication services</w:t>
        </w:r>
      </w:ins>
      <w:ins w:id="53" w:author="Huawei_CHV_1" w:date="2022-08-11T13:46:00Z">
        <w:r w:rsidR="00C23D43">
          <w:t xml:space="preserve"> by using the </w:t>
        </w:r>
        <w:r w:rsidR="00C43C03">
          <w:t xml:space="preserve">provisioned </w:t>
        </w:r>
        <w:r w:rsidR="00C23D43">
          <w:t>configuration</w:t>
        </w:r>
      </w:ins>
      <w:ins w:id="54" w:author="Huawei_CHV_1" w:date="2022-08-11T12:01:00Z">
        <w:r w:rsidR="005C6D3A">
          <w:t>.</w:t>
        </w:r>
      </w:ins>
    </w:p>
    <w:p w14:paraId="0D1303F9" w14:textId="40F2A4F3" w:rsidR="00552310" w:rsidRDefault="00552310" w:rsidP="00552310">
      <w:pPr>
        <w:rPr>
          <w:ins w:id="55" w:author="Huawei_CHV_1" w:date="2022-08-11T13:33:00Z"/>
        </w:rPr>
      </w:pPr>
      <w:ins w:id="56" w:author="Huawei_CHV_1" w:date="2022-08-11T13:33:00Z">
        <w:r>
          <w:t>The UE pre-configuration contains a list of PLMN</w:t>
        </w:r>
      </w:ins>
      <w:ins w:id="57" w:author="Huawei_CHV_1" w:date="2022-08-11T13:34:00Z">
        <w:r>
          <w:t>s in which f</w:t>
        </w:r>
      </w:ins>
      <w:ins w:id="58" w:author="Huawei_CHV_1" w:date="2022-08-11T13:33:00Z">
        <w:r>
          <w:t xml:space="preserve">or each </w:t>
        </w:r>
      </w:ins>
      <w:ins w:id="59" w:author="Huawei_CHV_1" w:date="2022-08-11T13:34:00Z">
        <w:r>
          <w:t>PLMN</w:t>
        </w:r>
      </w:ins>
      <w:ins w:id="60" w:author="Huawei_CHV_1" w:date="2022-08-11T13:33:00Z">
        <w:r>
          <w:t>, the following information is configured:</w:t>
        </w:r>
      </w:ins>
    </w:p>
    <w:p w14:paraId="2D8C1158" w14:textId="73E142FA" w:rsidR="00552310" w:rsidRDefault="00552310" w:rsidP="00552310">
      <w:pPr>
        <w:pStyle w:val="B1"/>
        <w:rPr>
          <w:ins w:id="61" w:author="Huawei_CHV_1" w:date="2022-08-11T13:33:00Z"/>
        </w:rPr>
      </w:pPr>
      <w:ins w:id="62" w:author="Huawei_CHV_1" w:date="2022-08-11T13:33:00Z">
        <w:r>
          <w:t>a</w:t>
        </w:r>
      </w:ins>
      <w:ins w:id="63" w:author="Huawei_CHV_1" w:date="2022-08-11T13:35:00Z">
        <w:r>
          <w:t>)</w:t>
        </w:r>
      </w:ins>
      <w:ins w:id="64" w:author="Huawei_CHV_1" w:date="2022-08-11T13:33:00Z">
        <w:r>
          <w:tab/>
          <w:t>PLMN ID of the PLMN for which the configuration applies;</w:t>
        </w:r>
      </w:ins>
    </w:p>
    <w:p w14:paraId="7182250C" w14:textId="147CB5EE" w:rsidR="00552310" w:rsidRDefault="00552310" w:rsidP="00552310">
      <w:pPr>
        <w:pStyle w:val="B1"/>
        <w:rPr>
          <w:ins w:id="65" w:author="Huawei_CHV_1" w:date="2022-08-11T13:33:00Z"/>
        </w:rPr>
      </w:pPr>
      <w:ins w:id="66" w:author="Huawei_CHV_1" w:date="2022-08-11T13:33:00Z">
        <w:r>
          <w:t>b</w:t>
        </w:r>
      </w:ins>
      <w:ins w:id="67" w:author="Huawei_CHV_1" w:date="2022-08-11T13:35:00Z">
        <w:r>
          <w:t>)</w:t>
        </w:r>
      </w:ins>
      <w:ins w:id="68" w:author="Huawei_CHV_1" w:date="2022-08-11T13:33:00Z">
        <w:r>
          <w:tab/>
          <w:t xml:space="preserve">RAN information </w:t>
        </w:r>
      </w:ins>
      <w:ins w:id="69" w:author="Huawei_CHV_1" w:date="2022-08-11T13:35:00Z">
        <w:r>
          <w:t>based on</w:t>
        </w:r>
      </w:ins>
      <w:ins w:id="70" w:author="Huawei_CHV_1" w:date="2022-08-11T13:33:00Z">
        <w:r>
          <w:t xml:space="preserve"> </w:t>
        </w:r>
      </w:ins>
      <w:ins w:id="71" w:author="Huawei_CHV_1" w:date="2022-08-11T13:35:00Z">
        <w:r>
          <w:t>NR-</w:t>
        </w:r>
      </w:ins>
      <w:ins w:id="72" w:author="Huawei_CHV_1" w:date="2022-08-11T13:33:00Z">
        <w:r>
          <w:t xml:space="preserve">ARFCN on which the broadcast </w:t>
        </w:r>
      </w:ins>
      <w:ins w:id="73" w:author="Huawei_CHV_1" w:date="2022-08-11T13:35:00Z">
        <w:r>
          <w:t>communication</w:t>
        </w:r>
      </w:ins>
      <w:ins w:id="74" w:author="Huawei_CHV_1" w:date="2022-08-11T13:33:00Z">
        <w:r>
          <w:t xml:space="preserve"> service is available;</w:t>
        </w:r>
      </w:ins>
    </w:p>
    <w:p w14:paraId="28D43386" w14:textId="787B3905" w:rsidR="00552310" w:rsidRDefault="00552310" w:rsidP="00552310">
      <w:pPr>
        <w:pStyle w:val="B1"/>
        <w:rPr>
          <w:ins w:id="75" w:author="Huawei_CHV_1" w:date="2022-08-11T13:33:00Z"/>
        </w:rPr>
      </w:pPr>
      <w:ins w:id="76" w:author="Huawei_CHV_1" w:date="2022-08-11T13:33:00Z">
        <w:r>
          <w:lastRenderedPageBreak/>
          <w:t>c</w:t>
        </w:r>
      </w:ins>
      <w:ins w:id="77" w:author="Huawei_CHV_1" w:date="2022-08-11T13:35:00Z">
        <w:r>
          <w:t>)</w:t>
        </w:r>
      </w:ins>
      <w:ins w:id="78" w:author="Huawei_CHV_1" w:date="2022-08-11T13:33:00Z">
        <w:r>
          <w:tab/>
        </w:r>
      </w:ins>
      <w:proofErr w:type="gramStart"/>
      <w:ins w:id="79" w:author="Huawei_CHV_1" w:date="2022-08-11T13:36:00Z">
        <w:r>
          <w:t>l</w:t>
        </w:r>
      </w:ins>
      <w:ins w:id="80" w:author="Huawei_CHV_1" w:date="2022-08-11T13:33:00Z">
        <w:r>
          <w:t>ist</w:t>
        </w:r>
        <w:proofErr w:type="gramEnd"/>
        <w:r>
          <w:t xml:space="preserve"> of TMGI</w:t>
        </w:r>
      </w:ins>
      <w:ins w:id="81" w:author="Huawei_CHV_1" w:date="2022-08-11T13:40:00Z">
        <w:r>
          <w:t>,</w:t>
        </w:r>
      </w:ins>
      <w:ins w:id="82" w:author="Huawei_CHV_1" w:date="2022-08-11T13:33:00Z">
        <w:r>
          <w:t xml:space="preserve"> on which the </w:t>
        </w:r>
      </w:ins>
      <w:ins w:id="83" w:author="Huawei_CHV_1" w:date="2022-08-11T13:36:00Z">
        <w:r>
          <w:t>broadcast communication se</w:t>
        </w:r>
      </w:ins>
      <w:ins w:id="84" w:author="Huawei_CHV_1" w:date="2022-08-11T13:33:00Z">
        <w:r>
          <w:t>rvice is available, along with the associated user s</w:t>
        </w:r>
        <w:r w:rsidRPr="00AC2D94">
          <w:t xml:space="preserve">ervice </w:t>
        </w:r>
      </w:ins>
      <w:ins w:id="85" w:author="Huawei_CHV_1" w:date="2022-08-11T13:36:00Z">
        <w:r>
          <w:t>d</w:t>
        </w:r>
      </w:ins>
      <w:ins w:id="86" w:author="Huawei_CHV_1" w:date="2022-08-11T13:33:00Z">
        <w:r w:rsidRPr="00AC2D94">
          <w:t xml:space="preserve">escription </w:t>
        </w:r>
      </w:ins>
      <w:ins w:id="87" w:author="Huawei_CHV_1" w:date="2022-08-11T13:36:00Z">
        <w:r>
          <w:t xml:space="preserve">(USD) </w:t>
        </w:r>
      </w:ins>
      <w:ins w:id="88" w:author="Huawei_CHV_1" w:date="2022-08-11T13:33:00Z">
        <w:r>
          <w:t xml:space="preserve">information for the MBS broadcast </w:t>
        </w:r>
      </w:ins>
      <w:ins w:id="89" w:author="Huawei_CHV_1" w:date="2022-08-11T13:38:00Z">
        <w:r>
          <w:t>s</w:t>
        </w:r>
      </w:ins>
      <w:ins w:id="90" w:author="Huawei_CHV_1" w:date="2022-08-11T13:33:00Z">
        <w:r w:rsidRPr="00AC2D94">
          <w:t>ervice</w:t>
        </w:r>
        <w:r>
          <w:t xml:space="preserve">. If TMGI and </w:t>
        </w:r>
      </w:ins>
      <w:ins w:id="91" w:author="Huawei_CHV_1" w:date="2022-08-11T14:30:00Z">
        <w:r w:rsidR="00132554">
          <w:t>USD</w:t>
        </w:r>
      </w:ins>
      <w:ins w:id="92" w:author="Huawei_CHV_1" w:date="2022-08-11T13:33:00Z">
        <w:r w:rsidR="00132554">
          <w:t xml:space="preserve"> information for the MBS user s</w:t>
        </w:r>
        <w:r w:rsidRPr="00AC2D94">
          <w:t xml:space="preserve">ervice </w:t>
        </w:r>
        <w:r>
          <w:t xml:space="preserve">is configured for the selected PLMN, the UE uses the information configured therein to acquire </w:t>
        </w:r>
        <w:r w:rsidRPr="004234A7">
          <w:t xml:space="preserve">the </w:t>
        </w:r>
        <w:r>
          <w:t xml:space="preserve">broadcast </w:t>
        </w:r>
      </w:ins>
      <w:ins w:id="93" w:author="Huawei_CHV_1" w:date="2022-08-11T14:31:00Z">
        <w:r w:rsidR="00132554">
          <w:t>communication</w:t>
        </w:r>
      </w:ins>
      <w:ins w:id="94" w:author="Huawei_CHV_1" w:date="2022-08-11T13:33:00Z">
        <w:r>
          <w:t xml:space="preserve"> service; and</w:t>
        </w:r>
      </w:ins>
    </w:p>
    <w:p w14:paraId="6FC96063" w14:textId="6A3CD35E" w:rsidR="00552310" w:rsidRDefault="00552310" w:rsidP="00552310">
      <w:pPr>
        <w:pStyle w:val="B1"/>
        <w:rPr>
          <w:ins w:id="95" w:author="Huawei_CHV_1" w:date="2022-08-11T13:33:00Z"/>
        </w:rPr>
      </w:pPr>
      <w:proofErr w:type="gramStart"/>
      <w:ins w:id="96" w:author="Huawei_CHV_1" w:date="2022-08-11T13:35:00Z">
        <w:r>
          <w:t>d)</w:t>
        </w:r>
      </w:ins>
      <w:ins w:id="97" w:author="Huawei_CHV_1" w:date="2022-08-11T13:33:00Z">
        <w:r>
          <w:t>-</w:t>
        </w:r>
        <w:proofErr w:type="gramEnd"/>
        <w:r>
          <w:tab/>
        </w:r>
      </w:ins>
      <w:ins w:id="98" w:author="Huawei_CHV_1" w:date="2022-08-11T13:39:00Z">
        <w:r>
          <w:t>l</w:t>
        </w:r>
      </w:ins>
      <w:ins w:id="99" w:author="Huawei_CHV_1" w:date="2022-08-11T13:33:00Z">
        <w:r>
          <w:t>ist of TMGI</w:t>
        </w:r>
      </w:ins>
      <w:ins w:id="100" w:author="Huawei_CHV_1" w:date="2022-08-11T13:40:00Z">
        <w:r>
          <w:t>,</w:t>
        </w:r>
      </w:ins>
      <w:ins w:id="101" w:author="Huawei_CHV_1" w:date="2022-08-11T13:33:00Z">
        <w:r>
          <w:t xml:space="preserve"> on which the service announcement for broadcast </w:t>
        </w:r>
      </w:ins>
      <w:ins w:id="102" w:author="Huawei_CHV_1" w:date="2022-08-11T13:39:00Z">
        <w:r>
          <w:t>communication</w:t>
        </w:r>
      </w:ins>
      <w:ins w:id="103" w:author="Huawei_CHV_1" w:date="2022-08-11T13:33:00Z">
        <w:r>
          <w:t xml:space="preserve"> service is available along with the associated U</w:t>
        </w:r>
      </w:ins>
      <w:ins w:id="104" w:author="Huawei_CHV_1" w:date="2022-08-11T13:40:00Z">
        <w:r>
          <w:t>SD</w:t>
        </w:r>
      </w:ins>
      <w:ins w:id="105" w:author="Huawei_CHV_1" w:date="2022-08-11T13:33:00Z">
        <w:r w:rsidRPr="00AC2D94">
          <w:t xml:space="preserve"> information for the </w:t>
        </w:r>
      </w:ins>
      <w:ins w:id="106" w:author="Huawei_CHV_1" w:date="2022-08-11T13:37:00Z">
        <w:r>
          <w:t>MBS</w:t>
        </w:r>
      </w:ins>
      <w:ins w:id="107" w:author="Huawei_CHV_1" w:date="2022-08-11T13:33:00Z">
        <w:r w:rsidRPr="00AC2D94">
          <w:t xml:space="preserve"> </w:t>
        </w:r>
      </w:ins>
      <w:ins w:id="108" w:author="Huawei_CHV_1" w:date="2022-08-11T13:37:00Z">
        <w:r>
          <w:t>u</w:t>
        </w:r>
      </w:ins>
      <w:ins w:id="109" w:author="Huawei_CHV_1" w:date="2022-08-11T13:33:00Z">
        <w:r w:rsidRPr="00AC2D94">
          <w:t xml:space="preserve">ser </w:t>
        </w:r>
      </w:ins>
      <w:ins w:id="110" w:author="Huawei_CHV_1" w:date="2022-08-11T13:38:00Z">
        <w:r>
          <w:t>s</w:t>
        </w:r>
      </w:ins>
      <w:ins w:id="111" w:author="Huawei_CHV_1" w:date="2022-08-11T13:33:00Z">
        <w:r w:rsidRPr="00AC2D94">
          <w:t xml:space="preserve">ervice </w:t>
        </w:r>
      </w:ins>
      <w:ins w:id="112" w:author="Huawei_CHV_1" w:date="2022-08-11T13:38:00Z">
        <w:r>
          <w:t>a</w:t>
        </w:r>
      </w:ins>
      <w:ins w:id="113" w:author="Huawei_CHV_1" w:date="2022-08-11T13:33:00Z">
        <w:r w:rsidRPr="00AC2D94">
          <w:t>nnouncement service.</w:t>
        </w:r>
        <w:r>
          <w:t xml:space="preserve"> If TMGI and U</w:t>
        </w:r>
      </w:ins>
      <w:ins w:id="114" w:author="Huawei_CHV_1" w:date="2022-08-11T13:40:00Z">
        <w:r>
          <w:t>SD</w:t>
        </w:r>
      </w:ins>
      <w:ins w:id="115" w:author="Huawei_CHV_1" w:date="2022-08-11T13:33:00Z">
        <w:r>
          <w:t xml:space="preserve"> information for MBS user </w:t>
        </w:r>
      </w:ins>
      <w:ins w:id="116" w:author="Huawei_CHV_1" w:date="2022-08-11T13:40:00Z">
        <w:r>
          <w:t>s</w:t>
        </w:r>
      </w:ins>
      <w:ins w:id="117" w:author="Huawei_CHV_1" w:date="2022-08-11T13:33:00Z">
        <w:r>
          <w:t xml:space="preserve">ervice </w:t>
        </w:r>
      </w:ins>
      <w:ins w:id="118" w:author="Huawei_CHV_1" w:date="2022-08-11T13:40:00Z">
        <w:r>
          <w:t>a</w:t>
        </w:r>
      </w:ins>
      <w:ins w:id="119" w:author="Huawei_CHV_1" w:date="2022-08-11T13:33:00Z">
        <w:r>
          <w:t xml:space="preserve">nnouncement is configured for </w:t>
        </w:r>
      </w:ins>
      <w:ins w:id="120" w:author="Huawei_CHV_1" w:date="2022-08-11T13:40:00Z">
        <w:r>
          <w:t>a</w:t>
        </w:r>
      </w:ins>
      <w:ins w:id="121" w:author="Huawei_CHV_1" w:date="2022-08-11T13:33:00Z">
        <w:r>
          <w:t xml:space="preserve"> selected PLMN, use the information configured therein to acquire </w:t>
        </w:r>
        <w:r w:rsidRPr="004234A7">
          <w:t xml:space="preserve">the </w:t>
        </w:r>
        <w:r>
          <w:t xml:space="preserve">service </w:t>
        </w:r>
      </w:ins>
      <w:ins w:id="122" w:author="Huawei_CHV_1" w:date="2022-08-11T13:40:00Z">
        <w:r>
          <w:t>a</w:t>
        </w:r>
      </w:ins>
      <w:ins w:id="123" w:author="Huawei_CHV_1" w:date="2022-08-11T13:33:00Z">
        <w:r>
          <w:t xml:space="preserve">nnouncement for broadcast </w:t>
        </w:r>
      </w:ins>
      <w:ins w:id="124" w:author="Huawei_CHV_1" w:date="2022-08-11T13:41:00Z">
        <w:r>
          <w:t>communication</w:t>
        </w:r>
      </w:ins>
      <w:ins w:id="125" w:author="Huawei_CHV_1" w:date="2022-08-11T13:33:00Z">
        <w:r>
          <w:t xml:space="preserve"> service.</w:t>
        </w:r>
      </w:ins>
    </w:p>
    <w:p w14:paraId="1028ECD9" w14:textId="77777777" w:rsidR="00552310" w:rsidRDefault="00552310" w:rsidP="00626049">
      <w:pPr>
        <w:rPr>
          <w:ins w:id="126" w:author="Huawei_CHV_1" w:date="2022-08-11T11:54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0128D" w14:textId="77777777" w:rsidR="00367BAA" w:rsidRDefault="00367BAA">
      <w:r>
        <w:separator/>
      </w:r>
    </w:p>
  </w:endnote>
  <w:endnote w:type="continuationSeparator" w:id="0">
    <w:p w14:paraId="17A074C6" w14:textId="77777777" w:rsidR="00367BAA" w:rsidRDefault="0036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9A1B10" w14:textId="77777777" w:rsidR="00367BAA" w:rsidRDefault="00367BAA">
      <w:r>
        <w:separator/>
      </w:r>
    </w:p>
  </w:footnote>
  <w:footnote w:type="continuationSeparator" w:id="0">
    <w:p w14:paraId="5064D27B" w14:textId="77777777" w:rsidR="00367BAA" w:rsidRDefault="00367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1DF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554"/>
    <w:rsid w:val="00132B32"/>
    <w:rsid w:val="00140630"/>
    <w:rsid w:val="00142F65"/>
    <w:rsid w:val="00143552"/>
    <w:rsid w:val="00175857"/>
    <w:rsid w:val="00183134"/>
    <w:rsid w:val="0018416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7ECB"/>
    <w:rsid w:val="00231568"/>
    <w:rsid w:val="00232FD1"/>
    <w:rsid w:val="00241597"/>
    <w:rsid w:val="0024668B"/>
    <w:rsid w:val="002472DE"/>
    <w:rsid w:val="00247AAD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67BAA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17C9"/>
    <w:rsid w:val="004A4BEC"/>
    <w:rsid w:val="004B2E58"/>
    <w:rsid w:val="004B45A4"/>
    <w:rsid w:val="004D077E"/>
    <w:rsid w:val="00504287"/>
    <w:rsid w:val="0050780D"/>
    <w:rsid w:val="00511527"/>
    <w:rsid w:val="0051277C"/>
    <w:rsid w:val="005275CB"/>
    <w:rsid w:val="00536FDF"/>
    <w:rsid w:val="00540D3A"/>
    <w:rsid w:val="0054453D"/>
    <w:rsid w:val="00552310"/>
    <w:rsid w:val="0055795E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D3A"/>
    <w:rsid w:val="005D1D98"/>
    <w:rsid w:val="005D7121"/>
    <w:rsid w:val="005E183A"/>
    <w:rsid w:val="005E2C44"/>
    <w:rsid w:val="0060287A"/>
    <w:rsid w:val="00606094"/>
    <w:rsid w:val="0061048B"/>
    <w:rsid w:val="00626049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32"/>
    <w:rsid w:val="008A3B86"/>
    <w:rsid w:val="008A5E86"/>
    <w:rsid w:val="008A5F08"/>
    <w:rsid w:val="008B72B0"/>
    <w:rsid w:val="008B72CF"/>
    <w:rsid w:val="008C217A"/>
    <w:rsid w:val="008D357F"/>
    <w:rsid w:val="008E4502"/>
    <w:rsid w:val="008E4659"/>
    <w:rsid w:val="008E7FB6"/>
    <w:rsid w:val="008F3A80"/>
    <w:rsid w:val="008F686C"/>
    <w:rsid w:val="00915A10"/>
    <w:rsid w:val="00917C15"/>
    <w:rsid w:val="00920903"/>
    <w:rsid w:val="0093578B"/>
    <w:rsid w:val="00943DC1"/>
    <w:rsid w:val="00945CB4"/>
    <w:rsid w:val="00956143"/>
    <w:rsid w:val="009629FD"/>
    <w:rsid w:val="00986D55"/>
    <w:rsid w:val="00992187"/>
    <w:rsid w:val="009B3291"/>
    <w:rsid w:val="009C61B9"/>
    <w:rsid w:val="009D58F7"/>
    <w:rsid w:val="009E0841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48F"/>
    <w:rsid w:val="00BD3B6F"/>
    <w:rsid w:val="00BE4AE1"/>
    <w:rsid w:val="00BE4DF7"/>
    <w:rsid w:val="00BF3228"/>
    <w:rsid w:val="00C0610D"/>
    <w:rsid w:val="00C21836"/>
    <w:rsid w:val="00C23D43"/>
    <w:rsid w:val="00C3068D"/>
    <w:rsid w:val="00C31593"/>
    <w:rsid w:val="00C37922"/>
    <w:rsid w:val="00C415C3"/>
    <w:rsid w:val="00C43C03"/>
    <w:rsid w:val="00C57521"/>
    <w:rsid w:val="00C713E0"/>
    <w:rsid w:val="00C83E4E"/>
    <w:rsid w:val="00C84595"/>
    <w:rsid w:val="00C85AD4"/>
    <w:rsid w:val="00C95985"/>
    <w:rsid w:val="00C96EAE"/>
    <w:rsid w:val="00C9780B"/>
    <w:rsid w:val="00CA2EA4"/>
    <w:rsid w:val="00CA4E88"/>
    <w:rsid w:val="00CA7D10"/>
    <w:rsid w:val="00CB1493"/>
    <w:rsid w:val="00CC5026"/>
    <w:rsid w:val="00CD2478"/>
    <w:rsid w:val="00CD541D"/>
    <w:rsid w:val="00CE22D1"/>
    <w:rsid w:val="00CE4346"/>
    <w:rsid w:val="00CE6C5E"/>
    <w:rsid w:val="00CF0EE8"/>
    <w:rsid w:val="00CF39F5"/>
    <w:rsid w:val="00D11584"/>
    <w:rsid w:val="00D12FF1"/>
    <w:rsid w:val="00D51C49"/>
    <w:rsid w:val="00D53BE5"/>
    <w:rsid w:val="00D641A9"/>
    <w:rsid w:val="00D81D74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83E53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2341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2022-09-05T13:58:00Z</dcterms:created>
  <dcterms:modified xsi:type="dcterms:W3CDTF">2022-09-05T13:58:00Z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