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F0F9E" w14:textId="68863E34" w:rsidR="00EC429B" w:rsidRDefault="00EC429B" w:rsidP="00040045">
      <w:pPr>
        <w:pStyle w:val="CRCoverPage"/>
        <w:tabs>
          <w:tab w:val="right" w:pos="9639"/>
        </w:tabs>
        <w:spacing w:after="0"/>
        <w:rPr>
          <w:b/>
          <w:i/>
          <w:noProof/>
          <w:sz w:val="28"/>
        </w:rPr>
      </w:pPr>
      <w:bookmarkStart w:id="0" w:name="_Hlk90207978"/>
      <w:r>
        <w:rPr>
          <w:b/>
          <w:noProof/>
          <w:sz w:val="24"/>
        </w:rPr>
        <w:t>3GPP TSG-CT Meeting #97-e</w:t>
      </w:r>
      <w:r>
        <w:rPr>
          <w:b/>
          <w:i/>
          <w:noProof/>
          <w:sz w:val="28"/>
        </w:rPr>
        <w:tab/>
      </w:r>
      <w:r>
        <w:rPr>
          <w:b/>
          <w:noProof/>
          <w:sz w:val="24"/>
        </w:rPr>
        <w:t>CP-222</w:t>
      </w:r>
      <w:r w:rsidR="00744365">
        <w:rPr>
          <w:b/>
          <w:noProof/>
          <w:sz w:val="24"/>
        </w:rPr>
        <w:t>182</w:t>
      </w:r>
    </w:p>
    <w:p w14:paraId="7A26EA0D" w14:textId="5379D74E" w:rsidR="00EC429B" w:rsidRDefault="00EC429B" w:rsidP="00EC429B">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September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Cs/>
          <w:noProof/>
          <w:sz w:val="22"/>
          <w:szCs w:val="18"/>
        </w:rPr>
        <w:t>(revision of C3-224069)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A06377" w:rsidR="001E41F3" w:rsidRDefault="00305409" w:rsidP="00E34898">
            <w:pPr>
              <w:pStyle w:val="CRCoverPage"/>
              <w:spacing w:after="0"/>
              <w:jc w:val="right"/>
              <w:rPr>
                <w:i/>
                <w:noProof/>
              </w:rPr>
            </w:pPr>
            <w:r>
              <w:rPr>
                <w:i/>
                <w:noProof/>
                <w:sz w:val="14"/>
              </w:rPr>
              <w:t>CR-Form-v</w:t>
            </w:r>
            <w:r w:rsidR="008863B9">
              <w:rPr>
                <w:i/>
                <w:noProof/>
                <w:sz w:val="14"/>
              </w:rPr>
              <w:t>12.</w:t>
            </w:r>
            <w:r w:rsidR="0076316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BBB4D" w:rsidR="001E41F3" w:rsidRPr="00410371" w:rsidRDefault="000D6029" w:rsidP="00E13F3D">
            <w:pPr>
              <w:pStyle w:val="CRCoverPage"/>
              <w:spacing w:after="0"/>
              <w:jc w:val="right"/>
              <w:rPr>
                <w:b/>
                <w:noProof/>
                <w:sz w:val="28"/>
              </w:rPr>
            </w:pPr>
            <w:r>
              <w:fldChar w:fldCharType="begin"/>
            </w:r>
            <w:r>
              <w:instrText xml:space="preserve"> DOCPROPERTY  Spec#  \* MERGEFORMAT </w:instrText>
            </w:r>
            <w:r>
              <w:fldChar w:fldCharType="separate"/>
            </w:r>
            <w:r w:rsidR="00B03896">
              <w:rPr>
                <w:b/>
                <w:noProof/>
                <w:sz w:val="28"/>
              </w:rPr>
              <w:t>29.549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7BFA77" w:rsidR="001E41F3" w:rsidRPr="00410371" w:rsidRDefault="00713C92" w:rsidP="00547111">
            <w:pPr>
              <w:pStyle w:val="CRCoverPage"/>
              <w:spacing w:after="0"/>
              <w:rPr>
                <w:noProof/>
              </w:rPr>
            </w:pPr>
            <w:r w:rsidRPr="00713C92">
              <w:rPr>
                <w:b/>
                <w:noProof/>
                <w:sz w:val="28"/>
              </w:rPr>
              <w:t>0104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808D7" w:rsidR="001E41F3" w:rsidRPr="00410371" w:rsidRDefault="00EC429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88B61" w:rsidR="001E41F3" w:rsidRPr="00410371" w:rsidRDefault="000D6029">
            <w:pPr>
              <w:pStyle w:val="CRCoverPage"/>
              <w:spacing w:after="0"/>
              <w:jc w:val="center"/>
              <w:rPr>
                <w:noProof/>
                <w:sz w:val="28"/>
              </w:rPr>
            </w:pPr>
            <w:r>
              <w:fldChar w:fldCharType="begin"/>
            </w:r>
            <w:r>
              <w:instrText xml:space="preserve"> DOCPROPERTY  Version  \* MERGEFORMAT </w:instrText>
            </w:r>
            <w:r>
              <w:fldChar w:fldCharType="separate"/>
            </w:r>
            <w:r w:rsidR="00B03896">
              <w:rPr>
                <w:b/>
                <w:noProof/>
                <w:sz w:val="28"/>
              </w:rPr>
              <w:t>17.</w:t>
            </w:r>
            <w:r w:rsidR="00296871">
              <w:rPr>
                <w:b/>
                <w:noProof/>
                <w:sz w:val="28"/>
              </w:rPr>
              <w:t>5</w:t>
            </w:r>
            <w:r w:rsidR="00B038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C7BF4" w:rsidR="001E41F3" w:rsidRDefault="00AF0624" w:rsidP="00B03896">
            <w:pPr>
              <w:pStyle w:val="CRCoverPage"/>
              <w:spacing w:after="0"/>
              <w:rPr>
                <w:noProof/>
              </w:rPr>
            </w:pPr>
            <w:r w:rsidRPr="00084FD4">
              <w:t>"Error</w:t>
            </w:r>
            <w:r>
              <w:t xml:space="preserve"> handling</w:t>
            </w:r>
            <w:r w:rsidRPr="00084FD4">
              <w:t>" clause</w:t>
            </w:r>
            <w:r>
              <w:t>: alignment with other NBI and 5GS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BEA77" w:rsidR="001E41F3" w:rsidRDefault="000D6029">
            <w:pPr>
              <w:pStyle w:val="CRCoverPage"/>
              <w:spacing w:after="0"/>
              <w:ind w:left="100"/>
              <w:rPr>
                <w:noProof/>
              </w:rPr>
            </w:pPr>
            <w:r>
              <w:fldChar w:fldCharType="begin"/>
            </w:r>
            <w:r>
              <w:instrText xml:space="preserve"> DOCPROPERTY  SourceIfWg  \* MERGEFORMAT </w:instrText>
            </w:r>
            <w:r>
              <w:fldChar w:fldCharType="separate"/>
            </w:r>
            <w:r w:rsidR="00B03896">
              <w:rPr>
                <w:noProof/>
              </w:rPr>
              <w:t>Ericsson</w:t>
            </w:r>
            <w:r>
              <w:rPr>
                <w:noProof/>
              </w:rPr>
              <w:fldChar w:fldCharType="end"/>
            </w:r>
            <w:r w:rsidR="004E2EE3">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2148E8" w:rsidR="001E41F3" w:rsidRDefault="00EC429B" w:rsidP="00547111">
            <w:pPr>
              <w:pStyle w:val="CRCoverPage"/>
              <w:spacing w:after="0"/>
              <w:ind w:left="100"/>
              <w:rPr>
                <w:noProof/>
              </w:rPr>
            </w:pPr>
            <w:r>
              <w:t>Ericsson, 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EFD10" w:rsidR="001E41F3" w:rsidRDefault="00C43664">
            <w:pPr>
              <w:pStyle w:val="CRCoverPage"/>
              <w:spacing w:after="0"/>
              <w:ind w:left="100"/>
              <w:rPr>
                <w:noProof/>
              </w:rPr>
            </w:pPr>
            <w:r>
              <w:t>NBI17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2C2DA" w:rsidR="001E41F3" w:rsidRDefault="000D6029">
            <w:pPr>
              <w:pStyle w:val="CRCoverPage"/>
              <w:spacing w:after="0"/>
              <w:ind w:left="100"/>
              <w:rPr>
                <w:noProof/>
              </w:rPr>
            </w:pPr>
            <w:r>
              <w:fldChar w:fldCharType="begin"/>
            </w:r>
            <w:r>
              <w:instrText xml:space="preserve"> DOCPROPERTY  ResDate  \* MERGEFORMAT </w:instrText>
            </w:r>
            <w:r>
              <w:fldChar w:fldCharType="separate"/>
            </w:r>
            <w:r w:rsidR="00DE0CD2">
              <w:rPr>
                <w:noProof/>
              </w:rPr>
              <w:t>2022-0</w:t>
            </w:r>
            <w:r w:rsidR="00EC429B">
              <w:rPr>
                <w:noProof/>
              </w:rPr>
              <w:t>9</w:t>
            </w:r>
            <w:r w:rsidR="00DE0CD2">
              <w:rPr>
                <w:noProof/>
              </w:rPr>
              <w:t>-0</w:t>
            </w:r>
            <w:r w:rsidR="00EC429B">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2BF8C8" w:rsidR="001E41F3" w:rsidRDefault="00AF15D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10EDE" w:rsidR="001E41F3" w:rsidRDefault="000D6029">
            <w:pPr>
              <w:pStyle w:val="CRCoverPage"/>
              <w:spacing w:after="0"/>
              <w:ind w:left="100"/>
              <w:rPr>
                <w:noProof/>
              </w:rPr>
            </w:pPr>
            <w:r>
              <w:fldChar w:fldCharType="begin"/>
            </w:r>
            <w:r>
              <w:instrText xml:space="preserve"> DOCPROPERTY  Release  \* MERGEFORMAT </w:instrText>
            </w:r>
            <w:r>
              <w:fldChar w:fldCharType="separate"/>
            </w:r>
            <w:r w:rsidR="00B03896">
              <w:rPr>
                <w:noProof/>
              </w:rPr>
              <w:t>Rel-1</w:t>
            </w:r>
            <w:r w:rsidR="00AF15D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C88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76316B">
              <w:rPr>
                <w:i/>
                <w:noProof/>
                <w:sz w:val="18"/>
              </w:rPr>
              <w:br/>
              <w:t>Rel-19</w:t>
            </w:r>
            <w:r w:rsidR="0076316B">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B37B5" w14:textId="77777777" w:rsidR="00440EA1" w:rsidRDefault="00440EA1" w:rsidP="00440EA1">
            <w:pPr>
              <w:pStyle w:val="CRCoverPage"/>
              <w:spacing w:after="0"/>
              <w:ind w:left="100"/>
            </w:pPr>
            <w:r>
              <w:rPr>
                <w:noProof/>
              </w:rPr>
              <w:t xml:space="preserve">With regard to error handling for some APIs in this TS it is not easy to identify if there are any API specific protocol and application errors or not since there are no </w:t>
            </w:r>
            <w:r w:rsidRPr="00084FD4">
              <w:t>"Error</w:t>
            </w:r>
            <w:r>
              <w:t xml:space="preserve"> handling</w:t>
            </w:r>
            <w:r w:rsidRPr="00084FD4">
              <w:t>" clause</w:t>
            </w:r>
            <w:r>
              <w:t>s in TS for those APIs.</w:t>
            </w:r>
          </w:p>
          <w:p w14:paraId="4564D99E" w14:textId="77777777" w:rsidR="00440EA1" w:rsidRDefault="00440EA1" w:rsidP="00440EA1">
            <w:pPr>
              <w:pStyle w:val="CRCoverPage"/>
              <w:spacing w:after="0"/>
              <w:ind w:left="100"/>
            </w:pPr>
          </w:p>
          <w:p w14:paraId="708AA7DE" w14:textId="48FD6B73" w:rsidR="00D62EEB" w:rsidRDefault="00440EA1" w:rsidP="00440EA1">
            <w:pPr>
              <w:pStyle w:val="CRCoverPage"/>
              <w:spacing w:after="0"/>
              <w:ind w:left="100"/>
              <w:rPr>
                <w:noProof/>
              </w:rPr>
            </w:pPr>
            <w:r>
              <w:rPr>
                <w:noProof/>
              </w:rPr>
              <w:t>Based on CT3 and CT4 agreement all 5GS SBI TSs,</w:t>
            </w:r>
            <w:r>
              <w:t xml:space="preserve"> some CT3 NBI TSs</w:t>
            </w:r>
            <w:r>
              <w:rPr>
                <w:noProof/>
              </w:rPr>
              <w:t xml:space="preserve"> and </w:t>
            </w:r>
            <w:proofErr w:type="spellStart"/>
            <w:r>
              <w:t>Racs</w:t>
            </w:r>
            <w:r>
              <w:rPr>
                <w:noProof/>
                <w:lang w:eastAsia="zh-CN"/>
              </w:rPr>
              <w:t>ParameterProvisioning</w:t>
            </w:r>
            <w:proofErr w:type="spellEnd"/>
            <w:r>
              <w:rPr>
                <w:noProof/>
                <w:lang w:eastAsia="zh-CN"/>
              </w:rPr>
              <w:t xml:space="preserve"> </w:t>
            </w:r>
            <w:r>
              <w:t>API</w:t>
            </w:r>
            <w:r>
              <w:rPr>
                <w:noProof/>
              </w:rPr>
              <w:t xml:space="preserve"> specified in this TS contain </w:t>
            </w:r>
            <w:r w:rsidRPr="00084FD4">
              <w:t>"Error</w:t>
            </w:r>
            <w:r>
              <w:t xml:space="preserve"> handling</w:t>
            </w:r>
            <w:r w:rsidRPr="00084FD4">
              <w:t>" clause</w:t>
            </w:r>
            <w:r>
              <w:t xml:space="preserve">s even when there are no </w:t>
            </w:r>
            <w:r>
              <w:rPr>
                <w:noProof/>
              </w:rPr>
              <w:t xml:space="preserve">API specific protocol and application errors. Therefore, all APIs defined in this TS should be aligned and missing </w:t>
            </w:r>
            <w:r w:rsidRPr="00084FD4">
              <w:t>"Error</w:t>
            </w:r>
            <w:r>
              <w:t xml:space="preserve"> handling</w:t>
            </w:r>
            <w:r w:rsidRPr="00084FD4">
              <w:t>" clause</w:t>
            </w:r>
            <w:r>
              <w:t>s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E1F942" w14:textId="77777777" w:rsidR="00634169" w:rsidRDefault="00634169" w:rsidP="00634169">
            <w:pPr>
              <w:pStyle w:val="CRCoverPage"/>
              <w:spacing w:after="0"/>
              <w:ind w:left="100"/>
            </w:pPr>
            <w:r>
              <w:t xml:space="preserve">For the following APIs added </w:t>
            </w:r>
            <w:r w:rsidRPr="00084FD4">
              <w:t>"Error</w:t>
            </w:r>
            <w:r>
              <w:t xml:space="preserve"> handling</w:t>
            </w:r>
            <w:r w:rsidRPr="00084FD4">
              <w:t>" clause</w:t>
            </w:r>
            <w:r>
              <w:t xml:space="preserve"> indicating that there are no API specific protocol and application errors:</w:t>
            </w:r>
          </w:p>
          <w:p w14:paraId="7C88EEFE" w14:textId="77777777" w:rsidR="001B0589" w:rsidRDefault="0077742E" w:rsidP="005F6A72">
            <w:pPr>
              <w:pStyle w:val="CRCoverPage"/>
              <w:numPr>
                <w:ilvl w:val="0"/>
                <w:numId w:val="8"/>
              </w:numPr>
              <w:spacing w:after="0"/>
              <w:rPr>
                <w:noProof/>
              </w:rPr>
            </w:pPr>
            <w:proofErr w:type="spellStart"/>
            <w:r w:rsidRPr="007C1AFD">
              <w:t>SS_LocationReporting</w:t>
            </w:r>
            <w:proofErr w:type="spellEnd"/>
            <w:r w:rsidRPr="007C1AFD">
              <w:t xml:space="preserve"> </w:t>
            </w:r>
            <w:proofErr w:type="gramStart"/>
            <w:r w:rsidRPr="007C1AFD">
              <w:t>API</w:t>
            </w:r>
            <w:r>
              <w:t>;</w:t>
            </w:r>
            <w:proofErr w:type="gramEnd"/>
          </w:p>
          <w:p w14:paraId="1C29C857" w14:textId="77777777" w:rsidR="0077742E" w:rsidRDefault="0037592A" w:rsidP="005F6A72">
            <w:pPr>
              <w:pStyle w:val="CRCoverPage"/>
              <w:numPr>
                <w:ilvl w:val="0"/>
                <w:numId w:val="8"/>
              </w:numPr>
              <w:spacing w:after="0"/>
              <w:rPr>
                <w:noProof/>
              </w:rPr>
            </w:pPr>
            <w:proofErr w:type="spellStart"/>
            <w:r w:rsidRPr="007C1AFD">
              <w:t>SS_GroupManagement</w:t>
            </w:r>
            <w:proofErr w:type="spellEnd"/>
            <w:r w:rsidRPr="007C1AFD">
              <w:t xml:space="preserve"> </w:t>
            </w:r>
            <w:proofErr w:type="gramStart"/>
            <w:r w:rsidRPr="007C1AFD">
              <w:t>API</w:t>
            </w:r>
            <w:r>
              <w:t>;</w:t>
            </w:r>
            <w:proofErr w:type="gramEnd"/>
          </w:p>
          <w:p w14:paraId="144BFC6A" w14:textId="77777777" w:rsidR="0037592A" w:rsidRDefault="005A0576" w:rsidP="005F6A72">
            <w:pPr>
              <w:pStyle w:val="CRCoverPage"/>
              <w:numPr>
                <w:ilvl w:val="0"/>
                <w:numId w:val="8"/>
              </w:numPr>
              <w:spacing w:after="0"/>
              <w:rPr>
                <w:noProof/>
              </w:rPr>
            </w:pPr>
            <w:proofErr w:type="spellStart"/>
            <w:r w:rsidRPr="007C1AFD">
              <w:t>SS_UserProfileRetrieval</w:t>
            </w:r>
            <w:proofErr w:type="spellEnd"/>
            <w:r w:rsidRPr="007C1AFD">
              <w:t xml:space="preserve"> </w:t>
            </w:r>
            <w:proofErr w:type="gramStart"/>
            <w:r w:rsidRPr="007C1AFD">
              <w:t>API</w:t>
            </w:r>
            <w:r>
              <w:t>;</w:t>
            </w:r>
            <w:proofErr w:type="gramEnd"/>
          </w:p>
          <w:p w14:paraId="0FBECAC7" w14:textId="77777777" w:rsidR="005A0576" w:rsidRPr="00287B76" w:rsidRDefault="00287B76" w:rsidP="005F6A72">
            <w:pPr>
              <w:pStyle w:val="CRCoverPage"/>
              <w:numPr>
                <w:ilvl w:val="0"/>
                <w:numId w:val="8"/>
              </w:numPr>
              <w:spacing w:after="0"/>
              <w:rPr>
                <w:noProof/>
              </w:rPr>
            </w:pPr>
            <w:proofErr w:type="spellStart"/>
            <w:r w:rsidRPr="007C1AFD">
              <w:rPr>
                <w:rFonts w:eastAsia="DengXian"/>
              </w:rPr>
              <w:t>SS_NetworkResourceAdaptation</w:t>
            </w:r>
            <w:proofErr w:type="spellEnd"/>
            <w:r w:rsidRPr="007C1AFD">
              <w:rPr>
                <w:rFonts w:eastAsia="DengXian"/>
              </w:rPr>
              <w:t xml:space="preserve"> </w:t>
            </w:r>
            <w:proofErr w:type="gramStart"/>
            <w:r w:rsidRPr="007C1AFD">
              <w:rPr>
                <w:rFonts w:eastAsia="DengXian"/>
              </w:rPr>
              <w:t>API</w:t>
            </w:r>
            <w:r>
              <w:rPr>
                <w:rFonts w:eastAsia="DengXian"/>
              </w:rPr>
              <w:t>;</w:t>
            </w:r>
            <w:proofErr w:type="gramEnd"/>
          </w:p>
          <w:p w14:paraId="5700553A" w14:textId="42D27F8A" w:rsidR="00287B76" w:rsidRDefault="00413918" w:rsidP="005F6A72">
            <w:pPr>
              <w:pStyle w:val="CRCoverPage"/>
              <w:numPr>
                <w:ilvl w:val="0"/>
                <w:numId w:val="8"/>
              </w:numPr>
              <w:spacing w:after="0"/>
              <w:rPr>
                <w:noProof/>
              </w:rPr>
            </w:pPr>
            <w:proofErr w:type="spellStart"/>
            <w:r w:rsidRPr="007C1AFD">
              <w:t>SS_Events</w:t>
            </w:r>
            <w:proofErr w:type="spellEnd"/>
            <w:r w:rsidRPr="007C1AFD">
              <w:t xml:space="preserve"> </w:t>
            </w:r>
            <w:proofErr w:type="gramStart"/>
            <w:r w:rsidRPr="007C1AFD">
              <w:t>API</w:t>
            </w:r>
            <w:r>
              <w:t>;</w:t>
            </w:r>
            <w:proofErr w:type="gramEnd"/>
          </w:p>
          <w:p w14:paraId="210AB3CC" w14:textId="233899EC" w:rsidR="00413918" w:rsidRDefault="006B4BC4" w:rsidP="005F6A72">
            <w:pPr>
              <w:pStyle w:val="CRCoverPage"/>
              <w:numPr>
                <w:ilvl w:val="0"/>
                <w:numId w:val="8"/>
              </w:numPr>
              <w:spacing w:after="0"/>
              <w:rPr>
                <w:noProof/>
              </w:rPr>
            </w:pPr>
            <w:proofErr w:type="spellStart"/>
            <w:r w:rsidRPr="007C1AFD">
              <w:t>SS_KeyInfoRetrieval</w:t>
            </w:r>
            <w:proofErr w:type="spellEnd"/>
            <w:r w:rsidRPr="007C1AFD">
              <w:t xml:space="preserve"> </w:t>
            </w:r>
            <w:proofErr w:type="gramStart"/>
            <w:r w:rsidRPr="007C1AFD">
              <w:t>API</w:t>
            </w:r>
            <w:r>
              <w:t>;</w:t>
            </w:r>
            <w:proofErr w:type="gramEnd"/>
          </w:p>
          <w:p w14:paraId="00198243" w14:textId="61D9BDFB" w:rsidR="00161518" w:rsidRDefault="00161518" w:rsidP="00161518">
            <w:pPr>
              <w:pStyle w:val="CRCoverPage"/>
              <w:numPr>
                <w:ilvl w:val="0"/>
                <w:numId w:val="8"/>
              </w:numPr>
              <w:spacing w:after="0"/>
              <w:rPr>
                <w:noProof/>
              </w:rPr>
            </w:pPr>
            <w:proofErr w:type="spellStart"/>
            <w:r w:rsidRPr="007C1AFD">
              <w:t>SS_LocationAreaInfoRetrieval</w:t>
            </w:r>
            <w:proofErr w:type="spellEnd"/>
            <w:r w:rsidRPr="007C1AFD">
              <w:t xml:space="preserve"> </w:t>
            </w:r>
            <w:proofErr w:type="gramStart"/>
            <w:r w:rsidRPr="007C1AFD">
              <w:t>API</w:t>
            </w:r>
            <w:r w:rsidR="00E80F35">
              <w:t>;</w:t>
            </w:r>
            <w:proofErr w:type="gramEnd"/>
          </w:p>
          <w:p w14:paraId="5ADDCBCB" w14:textId="0D9D2D26" w:rsidR="00E80F35" w:rsidRDefault="00E80F35" w:rsidP="00161518">
            <w:pPr>
              <w:pStyle w:val="CRCoverPage"/>
              <w:numPr>
                <w:ilvl w:val="0"/>
                <w:numId w:val="8"/>
              </w:numPr>
              <w:spacing w:after="0"/>
              <w:rPr>
                <w:noProof/>
              </w:rPr>
            </w:pPr>
            <w:proofErr w:type="spellStart"/>
            <w:r w:rsidRPr="007C1AFD">
              <w:t>SS_NetworkSliceAdaptation</w:t>
            </w:r>
            <w:proofErr w:type="spellEnd"/>
            <w:r w:rsidRPr="007C1AFD">
              <w:t xml:space="preserve"> API</w:t>
            </w:r>
            <w:r w:rsidR="00237F25">
              <w:t>; and</w:t>
            </w:r>
          </w:p>
          <w:p w14:paraId="31C656EC" w14:textId="3D865206" w:rsidR="00237F25" w:rsidRDefault="00237F25" w:rsidP="00161518">
            <w:pPr>
              <w:pStyle w:val="CRCoverPage"/>
              <w:numPr>
                <w:ilvl w:val="0"/>
                <w:numId w:val="8"/>
              </w:numPr>
              <w:spacing w:after="0"/>
              <w:rPr>
                <w:noProof/>
              </w:rPr>
            </w:pPr>
            <w:proofErr w:type="spellStart"/>
            <w:r>
              <w:t>SS_NetworkResourceMonitoring</w:t>
            </w:r>
            <w:proofErr w:type="spellEnd"/>
            <w: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AF3D5" w:rsidR="001E41F3" w:rsidRDefault="002474C9">
            <w:pPr>
              <w:pStyle w:val="CRCoverPage"/>
              <w:spacing w:after="0"/>
              <w:ind w:left="100"/>
              <w:rPr>
                <w:noProof/>
              </w:rPr>
            </w:pPr>
            <w:r>
              <w:rPr>
                <w:rFonts w:cs="Arial"/>
              </w:rPr>
              <w:t>M</w:t>
            </w:r>
            <w:r w:rsidRPr="002F66EE">
              <w:rPr>
                <w:rFonts w:cs="Arial"/>
              </w:rPr>
              <w:t xml:space="preserve">issing text leaves the requirement open to interpretation, leading to </w:t>
            </w:r>
            <w:r>
              <w:rPr>
                <w:noProof/>
              </w:rPr>
              <w:t>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E27E1" w:rsidR="001E41F3" w:rsidRDefault="004064D6">
            <w:pPr>
              <w:pStyle w:val="CRCoverPage"/>
              <w:spacing w:after="0"/>
              <w:ind w:left="100"/>
              <w:rPr>
                <w:noProof/>
              </w:rPr>
            </w:pPr>
            <w:r w:rsidRPr="007C1AFD">
              <w:t>6.7</w:t>
            </w:r>
            <w:r>
              <w:t xml:space="preserve">; </w:t>
            </w:r>
            <w:r w:rsidR="004075B9" w:rsidRPr="007C1AFD">
              <w:rPr>
                <w:lang w:eastAsia="zh-CN"/>
              </w:rPr>
              <w:t>7.1.1.5</w:t>
            </w:r>
            <w:r w:rsidR="004075B9">
              <w:rPr>
                <w:lang w:eastAsia="zh-CN"/>
              </w:rPr>
              <w:t xml:space="preserve">; </w:t>
            </w:r>
            <w:r w:rsidR="004075B9" w:rsidRPr="007C1AFD">
              <w:rPr>
                <w:lang w:eastAsia="zh-CN"/>
              </w:rPr>
              <w:t>7.1.1.5</w:t>
            </w:r>
            <w:r w:rsidR="004075B9">
              <w:rPr>
                <w:lang w:eastAsia="zh-CN"/>
              </w:rPr>
              <w:t>.1 (new)</w:t>
            </w:r>
            <w:r w:rsidR="000161BF">
              <w:rPr>
                <w:lang w:eastAsia="zh-CN"/>
              </w:rPr>
              <w:t xml:space="preserve">; </w:t>
            </w:r>
            <w:r w:rsidR="000161BF" w:rsidRPr="007C1AFD">
              <w:rPr>
                <w:lang w:eastAsia="zh-CN"/>
              </w:rPr>
              <w:t>7.1.1.5</w:t>
            </w:r>
            <w:r w:rsidR="000161BF">
              <w:rPr>
                <w:lang w:eastAsia="zh-CN"/>
              </w:rPr>
              <w:t xml:space="preserve">.2 (new); </w:t>
            </w:r>
            <w:r w:rsidR="000161BF" w:rsidRPr="007C1AFD">
              <w:rPr>
                <w:lang w:eastAsia="zh-CN"/>
              </w:rPr>
              <w:t>7.1.1.5</w:t>
            </w:r>
            <w:r w:rsidR="000161BF">
              <w:rPr>
                <w:lang w:eastAsia="zh-CN"/>
              </w:rPr>
              <w:t xml:space="preserve">.3 (new); </w:t>
            </w:r>
            <w:r w:rsidR="000161BF" w:rsidRPr="007C1AFD">
              <w:rPr>
                <w:lang w:eastAsia="zh-CN"/>
              </w:rPr>
              <w:t>7.1.2.5</w:t>
            </w:r>
            <w:r w:rsidR="000769A7">
              <w:rPr>
                <w:lang w:eastAsia="zh-CN"/>
              </w:rPr>
              <w:t xml:space="preserve">; </w:t>
            </w:r>
            <w:r w:rsidR="000769A7" w:rsidRPr="007C1AFD">
              <w:rPr>
                <w:lang w:eastAsia="zh-CN"/>
              </w:rPr>
              <w:t>7.1.2.5</w:t>
            </w:r>
            <w:r w:rsidR="000769A7">
              <w:rPr>
                <w:lang w:eastAsia="zh-CN"/>
              </w:rPr>
              <w:t xml:space="preserve">.1 (new); </w:t>
            </w:r>
            <w:r w:rsidR="000769A7" w:rsidRPr="007C1AFD">
              <w:rPr>
                <w:lang w:eastAsia="zh-CN"/>
              </w:rPr>
              <w:t>7.1.2.5</w:t>
            </w:r>
            <w:r w:rsidR="00943AF1">
              <w:rPr>
                <w:lang w:eastAsia="zh-CN"/>
              </w:rPr>
              <w:t xml:space="preserve">.2 (new); </w:t>
            </w:r>
            <w:r w:rsidR="00943AF1" w:rsidRPr="007C1AFD">
              <w:rPr>
                <w:lang w:eastAsia="zh-CN"/>
              </w:rPr>
              <w:t>7.1.2.5</w:t>
            </w:r>
            <w:r w:rsidR="00943AF1">
              <w:rPr>
                <w:lang w:eastAsia="zh-CN"/>
              </w:rPr>
              <w:t xml:space="preserve">.3 (new); </w:t>
            </w:r>
            <w:r w:rsidR="00943AF1" w:rsidRPr="007C1AFD">
              <w:rPr>
                <w:lang w:eastAsia="zh-CN"/>
              </w:rPr>
              <w:t>7.2.1.5</w:t>
            </w:r>
            <w:r w:rsidR="00943AF1">
              <w:rPr>
                <w:lang w:eastAsia="zh-CN"/>
              </w:rPr>
              <w:t xml:space="preserve">; </w:t>
            </w:r>
            <w:r w:rsidR="00943AF1" w:rsidRPr="007C1AFD">
              <w:rPr>
                <w:lang w:eastAsia="zh-CN"/>
              </w:rPr>
              <w:t>7.2.1.5</w:t>
            </w:r>
            <w:r w:rsidR="00943AF1">
              <w:rPr>
                <w:lang w:eastAsia="zh-CN"/>
              </w:rPr>
              <w:t>.1 (new)</w:t>
            </w:r>
            <w:r w:rsidR="005361FC">
              <w:rPr>
                <w:lang w:eastAsia="zh-CN"/>
              </w:rPr>
              <w:t>;</w:t>
            </w:r>
            <w:r w:rsidR="00943AF1">
              <w:rPr>
                <w:lang w:eastAsia="zh-CN"/>
              </w:rPr>
              <w:t xml:space="preserve"> </w:t>
            </w:r>
            <w:r w:rsidR="00943AF1" w:rsidRPr="007C1AFD">
              <w:rPr>
                <w:lang w:eastAsia="zh-CN"/>
              </w:rPr>
              <w:t>7.2.1.5</w:t>
            </w:r>
            <w:r w:rsidR="00943AF1">
              <w:rPr>
                <w:lang w:eastAsia="zh-CN"/>
              </w:rPr>
              <w:t xml:space="preserve">.2 (new); </w:t>
            </w:r>
            <w:r w:rsidR="00943AF1" w:rsidRPr="007C1AFD">
              <w:rPr>
                <w:lang w:eastAsia="zh-CN"/>
              </w:rPr>
              <w:t>7.2.1.5</w:t>
            </w:r>
            <w:r w:rsidR="00943AF1">
              <w:rPr>
                <w:lang w:eastAsia="zh-CN"/>
              </w:rPr>
              <w:t xml:space="preserve">.3 (new); </w:t>
            </w:r>
            <w:r w:rsidR="00943AF1" w:rsidRPr="007C1AFD">
              <w:rPr>
                <w:lang w:eastAsia="zh-CN"/>
              </w:rPr>
              <w:t>7.3.1.5</w:t>
            </w:r>
            <w:r w:rsidR="005361FC">
              <w:rPr>
                <w:lang w:eastAsia="zh-CN"/>
              </w:rPr>
              <w:t xml:space="preserve">; </w:t>
            </w:r>
            <w:r w:rsidR="005361FC" w:rsidRPr="007C1AFD">
              <w:rPr>
                <w:lang w:eastAsia="zh-CN"/>
              </w:rPr>
              <w:t>7.3.1.5</w:t>
            </w:r>
            <w:r w:rsidR="005361FC">
              <w:rPr>
                <w:lang w:eastAsia="zh-CN"/>
              </w:rPr>
              <w:t xml:space="preserve">.1 (new); </w:t>
            </w:r>
            <w:r w:rsidR="005361FC" w:rsidRPr="007C1AFD">
              <w:rPr>
                <w:lang w:eastAsia="zh-CN"/>
              </w:rPr>
              <w:t>7.3.1.5</w:t>
            </w:r>
            <w:r w:rsidR="005361FC">
              <w:rPr>
                <w:lang w:eastAsia="zh-CN"/>
              </w:rPr>
              <w:t xml:space="preserve">.2 (new); </w:t>
            </w:r>
            <w:r w:rsidR="005361FC" w:rsidRPr="007C1AFD">
              <w:rPr>
                <w:lang w:eastAsia="zh-CN"/>
              </w:rPr>
              <w:t>7.3.1.5</w:t>
            </w:r>
            <w:r w:rsidR="005361FC">
              <w:rPr>
                <w:lang w:eastAsia="zh-CN"/>
              </w:rPr>
              <w:t xml:space="preserve">.3 (new); </w:t>
            </w:r>
            <w:r w:rsidR="005361FC" w:rsidRPr="007C1AFD">
              <w:rPr>
                <w:lang w:eastAsia="zh-CN"/>
              </w:rPr>
              <w:t>7.4.1.5</w:t>
            </w:r>
            <w:r w:rsidR="005361FC">
              <w:rPr>
                <w:lang w:eastAsia="zh-CN"/>
              </w:rPr>
              <w:t xml:space="preserve">.1 (new); </w:t>
            </w:r>
            <w:r w:rsidR="005361FC" w:rsidRPr="007C1AFD">
              <w:rPr>
                <w:lang w:eastAsia="zh-CN"/>
              </w:rPr>
              <w:t>7.4.1.5</w:t>
            </w:r>
            <w:r w:rsidR="005361FC">
              <w:rPr>
                <w:lang w:eastAsia="zh-CN"/>
              </w:rPr>
              <w:t xml:space="preserve">.2 (new); </w:t>
            </w:r>
            <w:r w:rsidR="005361FC" w:rsidRPr="007C1AFD">
              <w:rPr>
                <w:lang w:eastAsia="zh-CN"/>
              </w:rPr>
              <w:t>7.4.1.5</w:t>
            </w:r>
            <w:r w:rsidR="005361FC">
              <w:rPr>
                <w:lang w:eastAsia="zh-CN"/>
              </w:rPr>
              <w:t>.3 (new);</w:t>
            </w:r>
            <w:r w:rsidR="007C2769">
              <w:rPr>
                <w:lang w:eastAsia="zh-CN"/>
              </w:rPr>
              <w:t xml:space="preserve"> </w:t>
            </w:r>
            <w:r w:rsidR="00ED0E7C" w:rsidRPr="007C1AFD">
              <w:rPr>
                <w:lang w:eastAsia="zh-CN"/>
              </w:rPr>
              <w:t>7.4.2.5</w:t>
            </w:r>
            <w:r w:rsidR="00ED0E7C">
              <w:rPr>
                <w:lang w:eastAsia="zh-CN"/>
              </w:rPr>
              <w:t xml:space="preserve">; </w:t>
            </w:r>
            <w:r w:rsidR="007C2769" w:rsidRPr="007C1AFD">
              <w:rPr>
                <w:lang w:eastAsia="zh-CN"/>
              </w:rPr>
              <w:t>7.4.</w:t>
            </w:r>
            <w:r w:rsidR="007C2769">
              <w:rPr>
                <w:lang w:eastAsia="zh-CN"/>
              </w:rPr>
              <w:t>2</w:t>
            </w:r>
            <w:r w:rsidR="007C2769" w:rsidRPr="007C1AFD">
              <w:rPr>
                <w:lang w:eastAsia="zh-CN"/>
              </w:rPr>
              <w:t>.5</w:t>
            </w:r>
            <w:r w:rsidR="007C2769">
              <w:rPr>
                <w:lang w:eastAsia="zh-CN"/>
              </w:rPr>
              <w:t xml:space="preserve">.1 (new); </w:t>
            </w:r>
            <w:r w:rsidR="007C2769" w:rsidRPr="007C1AFD">
              <w:rPr>
                <w:lang w:eastAsia="zh-CN"/>
              </w:rPr>
              <w:t>7.4.</w:t>
            </w:r>
            <w:r w:rsidR="007C2769">
              <w:rPr>
                <w:lang w:eastAsia="zh-CN"/>
              </w:rPr>
              <w:t>2</w:t>
            </w:r>
            <w:r w:rsidR="007C2769" w:rsidRPr="007C1AFD">
              <w:rPr>
                <w:lang w:eastAsia="zh-CN"/>
              </w:rPr>
              <w:t>.5</w:t>
            </w:r>
            <w:r w:rsidR="007C2769">
              <w:rPr>
                <w:lang w:eastAsia="zh-CN"/>
              </w:rPr>
              <w:t xml:space="preserve">.2 (new); </w:t>
            </w:r>
            <w:r w:rsidR="007C2769" w:rsidRPr="007C1AFD">
              <w:rPr>
                <w:lang w:eastAsia="zh-CN"/>
              </w:rPr>
              <w:t>7.4.</w:t>
            </w:r>
            <w:r w:rsidR="007C2769">
              <w:rPr>
                <w:lang w:eastAsia="zh-CN"/>
              </w:rPr>
              <w:t>2</w:t>
            </w:r>
            <w:r w:rsidR="007C2769" w:rsidRPr="007C1AFD">
              <w:rPr>
                <w:lang w:eastAsia="zh-CN"/>
              </w:rPr>
              <w:t>.5</w:t>
            </w:r>
            <w:r w:rsidR="007C2769">
              <w:rPr>
                <w:lang w:eastAsia="zh-CN"/>
              </w:rPr>
              <w:t>.3 (new);</w:t>
            </w:r>
            <w:r w:rsidR="005361FC">
              <w:rPr>
                <w:lang w:eastAsia="zh-CN"/>
              </w:rPr>
              <w:t xml:space="preserve"> </w:t>
            </w:r>
            <w:r w:rsidR="005361FC" w:rsidRPr="007C1AFD">
              <w:rPr>
                <w:lang w:eastAsia="zh-CN"/>
              </w:rPr>
              <w:t>7.5.1.5</w:t>
            </w:r>
            <w:r w:rsidR="005361FC">
              <w:rPr>
                <w:lang w:eastAsia="zh-CN"/>
              </w:rPr>
              <w:t xml:space="preserve">; </w:t>
            </w:r>
            <w:r w:rsidR="005361FC" w:rsidRPr="007C1AFD">
              <w:rPr>
                <w:lang w:eastAsia="zh-CN"/>
              </w:rPr>
              <w:t>7.5.1.5</w:t>
            </w:r>
            <w:r w:rsidR="005361FC">
              <w:rPr>
                <w:lang w:eastAsia="zh-CN"/>
              </w:rPr>
              <w:t xml:space="preserve">.1 (new); </w:t>
            </w:r>
            <w:r w:rsidR="005361FC" w:rsidRPr="007C1AFD">
              <w:rPr>
                <w:lang w:eastAsia="zh-CN"/>
              </w:rPr>
              <w:t>7.5.1.5</w:t>
            </w:r>
            <w:r w:rsidR="005361FC">
              <w:rPr>
                <w:lang w:eastAsia="zh-CN"/>
              </w:rPr>
              <w:t xml:space="preserve">.2 (new); </w:t>
            </w:r>
            <w:r w:rsidR="005361FC" w:rsidRPr="007C1AFD">
              <w:rPr>
                <w:lang w:eastAsia="zh-CN"/>
              </w:rPr>
              <w:t>7.5.1.5</w:t>
            </w:r>
            <w:r w:rsidR="005361FC">
              <w:rPr>
                <w:lang w:eastAsia="zh-CN"/>
              </w:rPr>
              <w:t xml:space="preserve">.3 (new); </w:t>
            </w:r>
            <w:r w:rsidR="005361FC" w:rsidRPr="007C1AFD">
              <w:rPr>
                <w:lang w:eastAsia="zh-CN"/>
              </w:rPr>
              <w:t>7.6.1.5</w:t>
            </w:r>
            <w:r w:rsidR="005361FC">
              <w:rPr>
                <w:lang w:eastAsia="zh-CN"/>
              </w:rPr>
              <w:t xml:space="preserve">; </w:t>
            </w:r>
            <w:r w:rsidR="005361FC" w:rsidRPr="007C1AFD">
              <w:rPr>
                <w:lang w:eastAsia="zh-CN"/>
              </w:rPr>
              <w:t>7.6.1.5</w:t>
            </w:r>
            <w:r w:rsidR="005361FC">
              <w:rPr>
                <w:lang w:eastAsia="zh-CN"/>
              </w:rPr>
              <w:t xml:space="preserve">.1 (new); </w:t>
            </w:r>
            <w:r w:rsidR="005361FC" w:rsidRPr="007C1AFD">
              <w:rPr>
                <w:lang w:eastAsia="zh-CN"/>
              </w:rPr>
              <w:t>7.6.1.5</w:t>
            </w:r>
            <w:r w:rsidR="005361FC">
              <w:rPr>
                <w:lang w:eastAsia="zh-CN"/>
              </w:rPr>
              <w:t xml:space="preserve">.2 (new); </w:t>
            </w:r>
            <w:r w:rsidR="005361FC" w:rsidRPr="007C1AFD">
              <w:rPr>
                <w:lang w:eastAsia="zh-CN"/>
              </w:rPr>
              <w:t>7.6.1.5</w:t>
            </w:r>
            <w:r w:rsidR="005361FC">
              <w:rPr>
                <w:lang w:eastAsia="zh-CN"/>
              </w:rPr>
              <w:t xml:space="preserve">.3 (new); </w:t>
            </w:r>
            <w:r w:rsidR="005361FC" w:rsidRPr="007C1AFD">
              <w:rPr>
                <w:lang w:eastAsia="zh-CN"/>
              </w:rPr>
              <w:t>7.7.1.6</w:t>
            </w:r>
            <w:r w:rsidR="006B6742">
              <w:rPr>
                <w:lang w:eastAsia="zh-CN"/>
              </w:rPr>
              <w:t xml:space="preserve">; </w:t>
            </w:r>
            <w:r w:rsidR="006B6742" w:rsidRPr="007C1AFD">
              <w:rPr>
                <w:lang w:eastAsia="zh-CN"/>
              </w:rPr>
              <w:t>7.7.1.6</w:t>
            </w:r>
            <w:r w:rsidR="006B6742">
              <w:rPr>
                <w:lang w:eastAsia="zh-CN"/>
              </w:rPr>
              <w:t xml:space="preserve">.1 (new); </w:t>
            </w:r>
            <w:r w:rsidR="006B6742" w:rsidRPr="007C1AFD">
              <w:rPr>
                <w:lang w:eastAsia="zh-CN"/>
              </w:rPr>
              <w:t>7.7.1.6</w:t>
            </w:r>
            <w:r w:rsidR="006B6742">
              <w:rPr>
                <w:lang w:eastAsia="zh-CN"/>
              </w:rPr>
              <w:t xml:space="preserve">.2 (new); </w:t>
            </w:r>
            <w:r w:rsidR="006B6742" w:rsidRPr="007C1AFD">
              <w:rPr>
                <w:lang w:eastAsia="zh-CN"/>
              </w:rPr>
              <w:t>7.7.1.6</w:t>
            </w:r>
            <w:r w:rsidR="006B6742">
              <w:rPr>
                <w:lang w:eastAsia="zh-CN"/>
              </w:rPr>
              <w:t>.3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17FE5B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C8242" w:rsidR="001E41F3" w:rsidRDefault="001077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01BB6C" w:rsidR="001E41F3" w:rsidRDefault="0010778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6C0E96" w:rsidR="009873A4" w:rsidRDefault="003B5C25" w:rsidP="009873A4">
            <w:pPr>
              <w:pStyle w:val="CRCoverPage"/>
              <w:numPr>
                <w:ilvl w:val="0"/>
                <w:numId w:val="7"/>
              </w:numPr>
              <w:spacing w:after="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74E667" w:rsidR="004278AF" w:rsidRDefault="00EC429B" w:rsidP="00EC429B">
            <w:pPr>
              <w:pStyle w:val="CRCoverPage"/>
              <w:spacing w:after="0"/>
              <w:rPr>
                <w:noProof/>
              </w:rPr>
            </w:pPr>
            <w:r>
              <w:rPr>
                <w:noProof/>
              </w:rPr>
              <w:t xml:space="preserve">C3-224069 agreed in CT3#123e meeting is revised to </w:t>
            </w:r>
            <w:r>
              <w:rPr>
                <w:rFonts w:eastAsia="Times New Roman"/>
                <w:lang w:val="en-IN"/>
              </w:rPr>
              <w:t>remove the text "General error responses are defined in clause 6.7." in clause 7.4.2.5.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8015B50" w14:textId="77777777" w:rsidR="000F7D50" w:rsidRPr="007C1AFD" w:rsidRDefault="000F7D50" w:rsidP="000F7D50">
      <w:pPr>
        <w:pStyle w:val="Heading2"/>
      </w:pPr>
      <w:bookmarkStart w:id="2" w:name="_Toc24868472"/>
      <w:bookmarkStart w:id="3" w:name="_Toc34153980"/>
      <w:bookmarkStart w:id="4" w:name="_Toc36040924"/>
      <w:bookmarkStart w:id="5" w:name="_Toc36041237"/>
      <w:bookmarkStart w:id="6" w:name="_Toc43196521"/>
      <w:bookmarkStart w:id="7" w:name="_Toc43481291"/>
      <w:bookmarkStart w:id="8" w:name="_Toc45134568"/>
      <w:bookmarkStart w:id="9" w:name="_Toc51189100"/>
      <w:bookmarkStart w:id="10" w:name="_Toc51763776"/>
      <w:bookmarkStart w:id="11" w:name="_Toc57206008"/>
      <w:bookmarkStart w:id="12" w:name="_Toc59019349"/>
      <w:bookmarkStart w:id="13" w:name="_Toc68170022"/>
      <w:bookmarkStart w:id="14" w:name="_Toc83234063"/>
      <w:bookmarkStart w:id="15" w:name="_Toc90661442"/>
      <w:bookmarkStart w:id="16" w:name="_Toc104473685"/>
      <w:bookmarkStart w:id="17" w:name="_Toc24868499"/>
      <w:bookmarkStart w:id="18" w:name="_Toc34154007"/>
      <w:bookmarkStart w:id="19" w:name="_Toc36040951"/>
      <w:bookmarkStart w:id="20" w:name="_Toc36041264"/>
      <w:bookmarkStart w:id="21" w:name="_Toc43196552"/>
      <w:bookmarkStart w:id="22" w:name="_Toc43481322"/>
      <w:bookmarkStart w:id="23" w:name="_Toc45134599"/>
      <w:bookmarkStart w:id="24" w:name="_Toc51189131"/>
      <w:bookmarkStart w:id="25" w:name="_Toc51763807"/>
      <w:bookmarkStart w:id="26" w:name="_Toc57206039"/>
      <w:bookmarkStart w:id="27" w:name="_Toc59019380"/>
      <w:bookmarkStart w:id="28" w:name="_Toc68170053"/>
      <w:bookmarkStart w:id="29" w:name="_Toc83234094"/>
      <w:bookmarkStart w:id="30" w:name="_Toc90661473"/>
      <w:bookmarkStart w:id="31" w:name="_Toc104473718"/>
      <w:r w:rsidRPr="007C1AFD">
        <w:t>6.7</w:t>
      </w:r>
      <w:r w:rsidRPr="007C1AFD">
        <w:tab/>
        <w:t>Error Handling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718DEB5" w14:textId="379F9D7E" w:rsidR="000F7D50" w:rsidRPr="007C1AFD" w:rsidRDefault="000F7D50" w:rsidP="000F7D50">
      <w:r w:rsidRPr="007C1AFD">
        <w:t xml:space="preserve">Response bodies </w:t>
      </w:r>
      <w:ins w:id="32" w:author="Igor Pastushok" w:date="2022-08-10T09:27:00Z">
        <w:r w:rsidR="00B118CF">
          <w:t>and</w:t>
        </w:r>
      </w:ins>
      <w:del w:id="33" w:author="Igor Pastushok" w:date="2022-08-10T09:27:00Z">
        <w:r w:rsidRPr="007C1AFD" w:rsidDel="00B118CF">
          <w:delText>for</w:delText>
        </w:r>
      </w:del>
      <w:r w:rsidRPr="007C1AFD">
        <w:t xml:space="preserve"> error handling</w:t>
      </w:r>
      <w:del w:id="34" w:author="Igor Pastushok" w:date="2022-08-10T09:29:00Z">
        <w:r w:rsidRPr="007C1AFD" w:rsidDel="00D135D7">
          <w:delText>, as</w:delText>
        </w:r>
      </w:del>
      <w:r w:rsidRPr="007C1AFD">
        <w:t xml:space="preserve"> described in</w:t>
      </w:r>
      <w:ins w:id="35" w:author="Igor Pastushok" w:date="2022-08-10T09:16:00Z">
        <w:r w:rsidR="008257E5">
          <w:t xml:space="preserve"> clause </w:t>
        </w:r>
        <w:r w:rsidR="004064D6">
          <w:t>5.2.6 of</w:t>
        </w:r>
      </w:ins>
      <w:r w:rsidRPr="007C1AFD">
        <w:t xml:space="preserve"> 3GPP TS 29.122 [3]</w:t>
      </w:r>
      <w:del w:id="36" w:author="Igor Pastushok" w:date="2022-08-10T09:29:00Z">
        <w:r w:rsidRPr="007C1AFD" w:rsidDel="00D135D7">
          <w:delText>,</w:delText>
        </w:r>
      </w:del>
      <w:r w:rsidRPr="007C1AFD">
        <w:t xml:space="preserve"> are applicable to all APIs in the present specification unless specified otherwise, with the following clarifications:</w:t>
      </w:r>
    </w:p>
    <w:p w14:paraId="7024AD01" w14:textId="77777777" w:rsidR="000F7D50" w:rsidRPr="007C1AFD" w:rsidRDefault="000F7D50" w:rsidP="000F7D50">
      <w:pPr>
        <w:pStyle w:val="B1"/>
      </w:pPr>
      <w:r w:rsidRPr="007C1AFD">
        <w:t>-</w:t>
      </w:r>
      <w:r w:rsidRPr="007C1AFD">
        <w:tab/>
        <w:t>the SCEF is the SEAL server; and</w:t>
      </w:r>
    </w:p>
    <w:p w14:paraId="4A0DE4BE" w14:textId="77777777" w:rsidR="000F7D50" w:rsidRPr="007C1AFD" w:rsidRDefault="000F7D50" w:rsidP="000F7D50">
      <w:pPr>
        <w:pStyle w:val="B1"/>
      </w:pPr>
      <w:r w:rsidRPr="007C1AFD">
        <w:t>-</w:t>
      </w:r>
      <w:r w:rsidRPr="007C1AFD">
        <w:tab/>
        <w:t xml:space="preserve">the SCS/AS is the </w:t>
      </w:r>
      <w:r w:rsidRPr="007C1AFD">
        <w:rPr>
          <w:lang w:eastAsia="zh-CN"/>
        </w:rPr>
        <w:t>functional entity invoking an API.</w:t>
      </w:r>
    </w:p>
    <w:p w14:paraId="47A46999" w14:textId="77777777" w:rsidR="00EB09D2" w:rsidRDefault="00EB09D2" w:rsidP="00EB09D2">
      <w:pPr>
        <w:rPr>
          <w:lang w:eastAsia="zh-CN"/>
        </w:rPr>
      </w:pPr>
    </w:p>
    <w:p w14:paraId="0973FC76" w14:textId="77777777" w:rsidR="00EB09D2" w:rsidRPr="00C21836" w:rsidRDefault="00EB09D2" w:rsidP="00EB09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E6696E6" w14:textId="77777777" w:rsidR="00582442" w:rsidRPr="007C1AFD" w:rsidRDefault="00582442" w:rsidP="00582442">
      <w:pPr>
        <w:pStyle w:val="Heading4"/>
        <w:rPr>
          <w:lang w:eastAsia="zh-CN"/>
        </w:rPr>
      </w:pPr>
      <w:r w:rsidRPr="007C1AFD">
        <w:rPr>
          <w:lang w:eastAsia="zh-CN"/>
        </w:rPr>
        <w:t>7.1.1.5</w:t>
      </w:r>
      <w:r w:rsidRPr="007C1AFD">
        <w:rPr>
          <w:lang w:eastAsia="zh-CN"/>
        </w:rPr>
        <w:tab/>
        <w:t>Error Handling</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0B7E520" w14:textId="272ADC4E" w:rsidR="00582442" w:rsidDel="00D900C3" w:rsidRDefault="00582442" w:rsidP="00582442">
      <w:pPr>
        <w:rPr>
          <w:del w:id="37" w:author="Igor Pastushok" w:date="2022-07-26T14:03:00Z"/>
          <w:lang w:eastAsia="zh-CN"/>
        </w:rPr>
      </w:pPr>
      <w:del w:id="38" w:author="Igor Pastushok" w:date="2022-07-11T16:33:00Z">
        <w:r w:rsidRPr="007C1AFD" w:rsidDel="00A02554">
          <w:rPr>
            <w:lang w:eastAsia="zh-CN"/>
          </w:rPr>
          <w:delText>General error responses are defined in clause 6.7.</w:delText>
        </w:r>
      </w:del>
    </w:p>
    <w:p w14:paraId="07502E0A" w14:textId="2A02D747" w:rsidR="005617E0" w:rsidRDefault="005617E0" w:rsidP="00582442">
      <w:pPr>
        <w:rPr>
          <w:lang w:eastAsia="zh-CN"/>
        </w:rPr>
      </w:pPr>
    </w:p>
    <w:p w14:paraId="48E62E24" w14:textId="77777777" w:rsidR="006A39EB" w:rsidRPr="00C21836" w:rsidRDefault="006A39EB" w:rsidP="006A39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025EB81" w14:textId="10178D56" w:rsidR="00A02554" w:rsidRDefault="00A02554" w:rsidP="00B44EC1">
      <w:pPr>
        <w:pStyle w:val="Heading5"/>
        <w:rPr>
          <w:ins w:id="39" w:author="Igor Pastushok" w:date="2022-07-11T16:33:00Z"/>
        </w:rPr>
      </w:pPr>
      <w:bookmarkStart w:id="40" w:name="_Toc11247360"/>
      <w:bookmarkStart w:id="41" w:name="_Toc27044482"/>
      <w:bookmarkStart w:id="42" w:name="_Toc36033524"/>
      <w:bookmarkStart w:id="43" w:name="_Toc45131656"/>
      <w:bookmarkStart w:id="44" w:name="_Toc49775941"/>
      <w:bookmarkStart w:id="45" w:name="_Toc51746861"/>
      <w:bookmarkStart w:id="46" w:name="_Toc66360409"/>
      <w:bookmarkStart w:id="47" w:name="_Toc68104914"/>
      <w:bookmarkStart w:id="48" w:name="_Toc74755544"/>
      <w:bookmarkStart w:id="49" w:name="_Toc105674417"/>
      <w:ins w:id="50" w:author="Igor Pastushok" w:date="2022-07-11T16:33:00Z">
        <w:r w:rsidRPr="007C1AFD">
          <w:rPr>
            <w:lang w:eastAsia="zh-CN"/>
          </w:rPr>
          <w:t>7.</w:t>
        </w:r>
        <w:r>
          <w:rPr>
            <w:lang w:eastAsia="zh-CN"/>
          </w:rPr>
          <w:t>1</w:t>
        </w:r>
        <w:r w:rsidRPr="007C1AFD">
          <w:rPr>
            <w:lang w:eastAsia="zh-CN"/>
          </w:rPr>
          <w:t>.</w:t>
        </w:r>
        <w:r>
          <w:rPr>
            <w:lang w:eastAsia="zh-CN"/>
          </w:rPr>
          <w:t>1</w:t>
        </w:r>
        <w:r w:rsidRPr="007C1AFD">
          <w:rPr>
            <w:lang w:eastAsia="zh-CN"/>
          </w:rPr>
          <w:t>.5</w:t>
        </w:r>
        <w:r>
          <w:rPr>
            <w:lang w:eastAsia="zh-CN"/>
          </w:rPr>
          <w:t>.</w:t>
        </w:r>
        <w:r w:rsidRPr="009303AB">
          <w:rPr>
            <w:lang w:eastAsia="zh-CN"/>
          </w:rPr>
          <w:t>1</w:t>
        </w:r>
        <w:r>
          <w:tab/>
          <w:t>General</w:t>
        </w:r>
        <w:bookmarkEnd w:id="40"/>
        <w:bookmarkEnd w:id="41"/>
        <w:bookmarkEnd w:id="42"/>
        <w:bookmarkEnd w:id="43"/>
        <w:bookmarkEnd w:id="44"/>
        <w:bookmarkEnd w:id="45"/>
        <w:bookmarkEnd w:id="46"/>
        <w:bookmarkEnd w:id="47"/>
        <w:bookmarkEnd w:id="48"/>
        <w:bookmarkEnd w:id="49"/>
      </w:ins>
    </w:p>
    <w:p w14:paraId="1A729DA1" w14:textId="78988D98" w:rsidR="00F3381D" w:rsidRDefault="00F3381D" w:rsidP="00F3381D">
      <w:pPr>
        <w:rPr>
          <w:ins w:id="51" w:author="Igor Pastushok" w:date="2022-08-10T09:24:00Z"/>
        </w:rPr>
      </w:pPr>
      <w:ins w:id="52" w:author="Igor Pastushok" w:date="2022-08-10T09:24:00Z">
        <w:r>
          <w:t>HTTP error handling shall be supported as specified in clause </w:t>
        </w:r>
      </w:ins>
      <w:ins w:id="53" w:author="Igor Pastushok" w:date="2022-08-10T09:25:00Z">
        <w:r w:rsidR="00747060">
          <w:t>6.7</w:t>
        </w:r>
      </w:ins>
      <w:ins w:id="54" w:author="Igor Pastushok" w:date="2022-08-10T09:24:00Z">
        <w:r>
          <w:t>.</w:t>
        </w:r>
      </w:ins>
    </w:p>
    <w:p w14:paraId="7682FEB7" w14:textId="3A15F9BD" w:rsidR="00F3381D" w:rsidRDefault="00F3381D" w:rsidP="00F3381D">
      <w:pPr>
        <w:rPr>
          <w:ins w:id="55" w:author="Igor Pastushok" w:date="2022-07-26T14:04:00Z"/>
        </w:rPr>
      </w:pPr>
      <w:ins w:id="56" w:author="Igor Pastushok" w:date="2022-08-10T09:24:00Z">
        <w:r>
          <w:t>In addition, the requirements in the following clauses shall apply.</w:t>
        </w:r>
      </w:ins>
    </w:p>
    <w:p w14:paraId="3F5C7264" w14:textId="589D4124" w:rsidR="0092429E" w:rsidRDefault="0092429E" w:rsidP="00A02554"/>
    <w:p w14:paraId="7B78FFF2" w14:textId="589D4124" w:rsidR="006A39EB" w:rsidRPr="00C21836" w:rsidRDefault="006A39EB" w:rsidP="006A39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2F58A38" w14:textId="0064E021" w:rsidR="00A40FA3" w:rsidRDefault="00A40FA3" w:rsidP="00B44EC1">
      <w:pPr>
        <w:pStyle w:val="Heading5"/>
        <w:rPr>
          <w:ins w:id="57" w:author="Igor Pastushok" w:date="2022-07-11T16:34:00Z"/>
        </w:rPr>
      </w:pPr>
      <w:bookmarkStart w:id="58" w:name="_Toc11247361"/>
      <w:bookmarkStart w:id="59" w:name="_Toc27044483"/>
      <w:bookmarkStart w:id="60" w:name="_Toc36033525"/>
      <w:bookmarkStart w:id="61" w:name="_Toc45131657"/>
      <w:bookmarkStart w:id="62" w:name="_Toc49775942"/>
      <w:bookmarkStart w:id="63" w:name="_Toc51746862"/>
      <w:bookmarkStart w:id="64" w:name="_Toc66360410"/>
      <w:bookmarkStart w:id="65" w:name="_Toc68104915"/>
      <w:bookmarkStart w:id="66" w:name="_Toc74755545"/>
      <w:bookmarkStart w:id="67" w:name="_Toc105674418"/>
      <w:ins w:id="68" w:author="Igor Pastushok" w:date="2022-07-11T16:34:00Z">
        <w:r w:rsidRPr="007C1AFD">
          <w:rPr>
            <w:lang w:eastAsia="zh-CN"/>
          </w:rPr>
          <w:t>7.</w:t>
        </w:r>
        <w:r>
          <w:rPr>
            <w:lang w:eastAsia="zh-CN"/>
          </w:rPr>
          <w:t>1</w:t>
        </w:r>
        <w:r w:rsidRPr="007C1AFD">
          <w:rPr>
            <w:lang w:eastAsia="zh-CN"/>
          </w:rPr>
          <w:t>.</w:t>
        </w:r>
        <w:r>
          <w:rPr>
            <w:lang w:eastAsia="zh-CN"/>
          </w:rPr>
          <w:t>1</w:t>
        </w:r>
        <w:r w:rsidRPr="007C1AFD">
          <w:rPr>
            <w:lang w:eastAsia="zh-CN"/>
          </w:rPr>
          <w:t>.5</w:t>
        </w:r>
        <w:r>
          <w:rPr>
            <w:lang w:eastAsia="zh-CN"/>
          </w:rPr>
          <w:t>.</w:t>
        </w:r>
        <w:r w:rsidRPr="009303AB">
          <w:rPr>
            <w:lang w:eastAsia="zh-CN"/>
          </w:rPr>
          <w:t>2</w:t>
        </w:r>
        <w:r>
          <w:tab/>
          <w:t>Protocol Errors</w:t>
        </w:r>
        <w:bookmarkEnd w:id="58"/>
        <w:bookmarkEnd w:id="59"/>
        <w:bookmarkEnd w:id="60"/>
        <w:bookmarkEnd w:id="61"/>
        <w:bookmarkEnd w:id="62"/>
        <w:bookmarkEnd w:id="63"/>
        <w:bookmarkEnd w:id="64"/>
        <w:bookmarkEnd w:id="65"/>
        <w:bookmarkEnd w:id="66"/>
        <w:bookmarkEnd w:id="67"/>
      </w:ins>
    </w:p>
    <w:p w14:paraId="20C43241" w14:textId="59564548" w:rsidR="00A40FA3" w:rsidRDefault="00A40FA3" w:rsidP="00A40FA3">
      <w:pPr>
        <w:rPr>
          <w:ins w:id="69" w:author="Igor Pastushok" w:date="2022-07-26T14:05:00Z"/>
        </w:rPr>
      </w:pPr>
      <w:ins w:id="70" w:author="Igor Pastushok" w:date="2022-07-11T16:34:00Z">
        <w:r>
          <w:rPr>
            <w:lang w:eastAsia="zh-CN"/>
          </w:rPr>
          <w:t xml:space="preserve">In this Release </w:t>
        </w:r>
        <w:r>
          <w:t xml:space="preserve">of the specification, there are no additional protocol errors applicable for the </w:t>
        </w:r>
        <w:proofErr w:type="spellStart"/>
        <w:r>
          <w:t>SS_</w:t>
        </w:r>
      </w:ins>
      <w:ins w:id="71" w:author="Igor Pastushok" w:date="2022-07-12T11:09:00Z">
        <w:r w:rsidR="00B717EA">
          <w:t>LocationReporting</w:t>
        </w:r>
        <w:proofErr w:type="spellEnd"/>
        <w:r w:rsidR="00B717EA">
          <w:t xml:space="preserve"> </w:t>
        </w:r>
      </w:ins>
      <w:ins w:id="72" w:author="Igor Pastushok" w:date="2022-07-11T16:34:00Z">
        <w:r>
          <w:t>API.</w:t>
        </w:r>
      </w:ins>
    </w:p>
    <w:p w14:paraId="5DACC7BA" w14:textId="670AFFFD" w:rsidR="0092429E" w:rsidRDefault="0092429E" w:rsidP="00A40FA3"/>
    <w:p w14:paraId="532E30E5" w14:textId="77777777" w:rsidR="00A40FA3" w:rsidRPr="00C21836" w:rsidRDefault="00A40FA3" w:rsidP="00A40F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70795B6" w14:textId="57A32F3A" w:rsidR="00CF594A" w:rsidRDefault="00CF594A" w:rsidP="00B44EC1">
      <w:pPr>
        <w:pStyle w:val="Heading5"/>
        <w:rPr>
          <w:ins w:id="73" w:author="Igor Pastushok" w:date="2022-07-08T17:51:00Z"/>
        </w:rPr>
      </w:pPr>
      <w:bookmarkStart w:id="74" w:name="_Toc11247362"/>
      <w:bookmarkStart w:id="75" w:name="_Toc27044484"/>
      <w:bookmarkStart w:id="76" w:name="_Toc36033526"/>
      <w:bookmarkStart w:id="77" w:name="_Toc45131658"/>
      <w:bookmarkStart w:id="78" w:name="_Toc49775943"/>
      <w:bookmarkStart w:id="79" w:name="_Toc51746863"/>
      <w:bookmarkStart w:id="80" w:name="_Toc66360411"/>
      <w:bookmarkStart w:id="81" w:name="_Toc68104916"/>
      <w:bookmarkStart w:id="82" w:name="_Toc74755546"/>
      <w:bookmarkStart w:id="83" w:name="_Toc105674419"/>
      <w:ins w:id="84" w:author="Igor Pastushok" w:date="2022-07-08T17:51:00Z">
        <w:r w:rsidRPr="007C1AFD">
          <w:rPr>
            <w:lang w:eastAsia="zh-CN"/>
          </w:rPr>
          <w:t>7.</w:t>
        </w:r>
      </w:ins>
      <w:ins w:id="85" w:author="Igor Pastushok" w:date="2022-07-11T16:34:00Z">
        <w:r>
          <w:rPr>
            <w:lang w:eastAsia="zh-CN"/>
          </w:rPr>
          <w:t>1</w:t>
        </w:r>
      </w:ins>
      <w:ins w:id="86" w:author="Igor Pastushok" w:date="2022-07-08T17:51:00Z">
        <w:r w:rsidRPr="007C1AFD">
          <w:rPr>
            <w:lang w:eastAsia="zh-CN"/>
          </w:rPr>
          <w:t>.</w:t>
        </w:r>
      </w:ins>
      <w:ins w:id="87" w:author="Igor Pastushok" w:date="2022-07-11T16:34:00Z">
        <w:r>
          <w:rPr>
            <w:lang w:eastAsia="zh-CN"/>
          </w:rPr>
          <w:t>1</w:t>
        </w:r>
      </w:ins>
      <w:ins w:id="88" w:author="Igor Pastushok" w:date="2022-07-08T17:51:00Z">
        <w:r w:rsidRPr="007C1AFD">
          <w:rPr>
            <w:lang w:eastAsia="zh-CN"/>
          </w:rPr>
          <w:t>.5</w:t>
        </w:r>
        <w:r>
          <w:rPr>
            <w:lang w:eastAsia="zh-CN"/>
          </w:rPr>
          <w:t>.</w:t>
        </w:r>
        <w:r w:rsidRPr="009303AB">
          <w:rPr>
            <w:lang w:eastAsia="zh-CN"/>
          </w:rPr>
          <w:t>3</w:t>
        </w:r>
        <w:r>
          <w:tab/>
          <w:t>Application Errors</w:t>
        </w:r>
        <w:bookmarkEnd w:id="74"/>
        <w:bookmarkEnd w:id="75"/>
        <w:bookmarkEnd w:id="76"/>
        <w:bookmarkEnd w:id="77"/>
        <w:bookmarkEnd w:id="78"/>
        <w:bookmarkEnd w:id="79"/>
        <w:bookmarkEnd w:id="80"/>
        <w:bookmarkEnd w:id="81"/>
        <w:bookmarkEnd w:id="82"/>
        <w:bookmarkEnd w:id="83"/>
      </w:ins>
    </w:p>
    <w:p w14:paraId="79076392" w14:textId="5ECAA8D0" w:rsidR="00CF594A" w:rsidRDefault="00CF594A" w:rsidP="00CF594A">
      <w:pPr>
        <w:rPr>
          <w:ins w:id="89" w:author="Igor Pastushok" w:date="2022-07-08T17:51:00Z"/>
        </w:rPr>
      </w:pPr>
      <w:ins w:id="90" w:author="Igor Pastushok" w:date="2022-07-08T17:51:00Z">
        <w:r>
          <w:t xml:space="preserve">The application errors defined for </w:t>
        </w:r>
      </w:ins>
      <w:proofErr w:type="spellStart"/>
      <w:ins w:id="91" w:author="Igor Pastushok" w:date="2022-07-08T17:53:00Z">
        <w:r>
          <w:t>SS_</w:t>
        </w:r>
      </w:ins>
      <w:ins w:id="92" w:author="Igor Pastushok" w:date="2022-07-11T16:35:00Z">
        <w:r>
          <w:t>Locatio</w:t>
        </w:r>
      </w:ins>
      <w:ins w:id="93" w:author="Igor Pastushok" w:date="2022-07-12T11:09:00Z">
        <w:r w:rsidR="00B717EA">
          <w:t>n</w:t>
        </w:r>
      </w:ins>
      <w:ins w:id="94" w:author="Igor Pastushok" w:date="2022-07-11T16:35:00Z">
        <w:r>
          <w:t>Reporting</w:t>
        </w:r>
      </w:ins>
      <w:proofErr w:type="spellEnd"/>
      <w:ins w:id="95" w:author="Igor Pastushok" w:date="2022-07-08T17:53:00Z">
        <w:r>
          <w:t xml:space="preserve"> </w:t>
        </w:r>
      </w:ins>
      <w:ins w:id="96" w:author="Igor Pastushok" w:date="2022-07-08T17:51:00Z">
        <w:r>
          <w:t>API are listed in table </w:t>
        </w:r>
      </w:ins>
      <w:ins w:id="97" w:author="Igor Pastushok" w:date="2022-07-26T13:59:00Z">
        <w:r w:rsidR="00ED621E" w:rsidRPr="007C1AFD">
          <w:rPr>
            <w:lang w:eastAsia="zh-CN"/>
          </w:rPr>
          <w:t>7.</w:t>
        </w:r>
        <w:r w:rsidR="00ED621E">
          <w:rPr>
            <w:lang w:eastAsia="zh-CN"/>
          </w:rPr>
          <w:t>1</w:t>
        </w:r>
        <w:r w:rsidR="00ED621E" w:rsidRPr="007C1AFD">
          <w:rPr>
            <w:lang w:eastAsia="zh-CN"/>
          </w:rPr>
          <w:t>.</w:t>
        </w:r>
        <w:r w:rsidR="00ED621E">
          <w:rPr>
            <w:lang w:eastAsia="zh-CN"/>
          </w:rPr>
          <w:t>1</w:t>
        </w:r>
        <w:r w:rsidR="00ED621E" w:rsidRPr="007C1AFD">
          <w:rPr>
            <w:lang w:eastAsia="zh-CN"/>
          </w:rPr>
          <w:t>.5</w:t>
        </w:r>
      </w:ins>
      <w:ins w:id="98" w:author="Igor Pastushok" w:date="2022-07-08T17:53:00Z">
        <w:r>
          <w:rPr>
            <w:lang w:eastAsia="zh-CN"/>
          </w:rPr>
          <w:t>.</w:t>
        </w:r>
        <w:r w:rsidRPr="009303AB">
          <w:rPr>
            <w:lang w:eastAsia="zh-CN"/>
          </w:rPr>
          <w:t>3</w:t>
        </w:r>
        <w:r>
          <w:t>-1</w:t>
        </w:r>
      </w:ins>
      <w:ins w:id="99" w:author="Igor Pastushok" w:date="2022-07-19T14:47:00Z">
        <w:r w:rsidR="00B24C2D">
          <w:t>.</w:t>
        </w:r>
      </w:ins>
    </w:p>
    <w:p w14:paraId="2B83CD01" w14:textId="09D94510" w:rsidR="00CF594A" w:rsidRDefault="00CF594A" w:rsidP="00CF594A">
      <w:pPr>
        <w:pStyle w:val="TH"/>
        <w:rPr>
          <w:ins w:id="100" w:author="Igor Pastushok" w:date="2022-07-08T17:51:00Z"/>
        </w:rPr>
      </w:pPr>
      <w:ins w:id="101" w:author="Igor Pastushok" w:date="2022-07-08T17:51:00Z">
        <w:r>
          <w:t>Table </w:t>
        </w:r>
      </w:ins>
      <w:ins w:id="102" w:author="Igor Pastushok" w:date="2022-07-08T17:52:00Z">
        <w:r w:rsidRPr="007C1AFD">
          <w:rPr>
            <w:lang w:eastAsia="zh-CN"/>
          </w:rPr>
          <w:t>7.</w:t>
        </w:r>
      </w:ins>
      <w:ins w:id="103" w:author="Igor Pastushok" w:date="2022-07-12T10:40:00Z">
        <w:r w:rsidR="009358E0">
          <w:rPr>
            <w:lang w:eastAsia="zh-CN"/>
          </w:rPr>
          <w:t>1</w:t>
        </w:r>
      </w:ins>
      <w:ins w:id="104" w:author="Igor Pastushok" w:date="2022-07-08T17:52:00Z">
        <w:r w:rsidRPr="007C1AFD">
          <w:rPr>
            <w:lang w:eastAsia="zh-CN"/>
          </w:rPr>
          <w:t>.</w:t>
        </w:r>
      </w:ins>
      <w:ins w:id="105" w:author="Igor Pastushok" w:date="2022-07-12T10:40:00Z">
        <w:r w:rsidR="009358E0">
          <w:rPr>
            <w:lang w:eastAsia="zh-CN"/>
          </w:rPr>
          <w:t>1</w:t>
        </w:r>
      </w:ins>
      <w:ins w:id="106" w:author="Igor Pastushok" w:date="2022-07-08T17:52:00Z">
        <w:r w:rsidRPr="007C1AFD">
          <w:rPr>
            <w:lang w:eastAsia="zh-CN"/>
          </w:rPr>
          <w:t>.5</w:t>
        </w:r>
        <w:r>
          <w:rPr>
            <w:lang w:eastAsia="zh-CN"/>
          </w:rPr>
          <w:t>.</w:t>
        </w:r>
        <w:r w:rsidRPr="00F25F88">
          <w:rPr>
            <w:lang w:eastAsia="zh-CN"/>
          </w:rPr>
          <w:t>3</w:t>
        </w:r>
      </w:ins>
      <w:ins w:id="107" w:author="Igor Pastushok" w:date="2022-07-08T17:51:00Z">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CF594A" w14:paraId="4C1251CE" w14:textId="77777777" w:rsidTr="00A11D1D">
        <w:trPr>
          <w:jc w:val="center"/>
          <w:ins w:id="108" w:author="Igor Pastushok" w:date="2022-07-08T17:51:00Z"/>
        </w:trPr>
        <w:tc>
          <w:tcPr>
            <w:tcW w:w="3697" w:type="dxa"/>
            <w:shd w:val="clear" w:color="auto" w:fill="C0C0C0"/>
            <w:hideMark/>
          </w:tcPr>
          <w:p w14:paraId="7A5C67AA" w14:textId="77777777" w:rsidR="00CF594A" w:rsidRDefault="00CF594A" w:rsidP="00A11D1D">
            <w:pPr>
              <w:pStyle w:val="TAH"/>
              <w:rPr>
                <w:ins w:id="109" w:author="Igor Pastushok" w:date="2022-07-08T17:51:00Z"/>
              </w:rPr>
            </w:pPr>
            <w:ins w:id="110" w:author="Igor Pastushok" w:date="2022-07-08T17:51:00Z">
              <w:r>
                <w:t>Application Error</w:t>
              </w:r>
            </w:ins>
          </w:p>
        </w:tc>
        <w:tc>
          <w:tcPr>
            <w:tcW w:w="1205" w:type="dxa"/>
            <w:shd w:val="clear" w:color="auto" w:fill="C0C0C0"/>
            <w:hideMark/>
          </w:tcPr>
          <w:p w14:paraId="4601EFD3" w14:textId="77777777" w:rsidR="00CF594A" w:rsidRDefault="00CF594A" w:rsidP="00A11D1D">
            <w:pPr>
              <w:pStyle w:val="TAH"/>
              <w:rPr>
                <w:ins w:id="111" w:author="Igor Pastushok" w:date="2022-07-08T17:51:00Z"/>
              </w:rPr>
            </w:pPr>
            <w:ins w:id="112" w:author="Igor Pastushok" w:date="2022-07-08T17:51:00Z">
              <w:r>
                <w:t>HTTP status code</w:t>
              </w:r>
            </w:ins>
          </w:p>
        </w:tc>
        <w:tc>
          <w:tcPr>
            <w:tcW w:w="3595" w:type="dxa"/>
            <w:shd w:val="clear" w:color="auto" w:fill="C0C0C0"/>
            <w:hideMark/>
          </w:tcPr>
          <w:p w14:paraId="535A5049" w14:textId="77777777" w:rsidR="00CF594A" w:rsidRDefault="00CF594A" w:rsidP="00A11D1D">
            <w:pPr>
              <w:pStyle w:val="TAH"/>
              <w:rPr>
                <w:ins w:id="113" w:author="Igor Pastushok" w:date="2022-07-08T17:51:00Z"/>
              </w:rPr>
            </w:pPr>
            <w:ins w:id="114" w:author="Igor Pastushok" w:date="2022-07-08T17:51:00Z">
              <w:r>
                <w:t>Description</w:t>
              </w:r>
            </w:ins>
          </w:p>
        </w:tc>
        <w:tc>
          <w:tcPr>
            <w:tcW w:w="1280" w:type="dxa"/>
            <w:shd w:val="clear" w:color="auto" w:fill="C0C0C0"/>
          </w:tcPr>
          <w:p w14:paraId="4AC6EA2B" w14:textId="77777777" w:rsidR="00CF594A" w:rsidRDefault="00CF594A" w:rsidP="00A11D1D">
            <w:pPr>
              <w:pStyle w:val="TAH"/>
              <w:rPr>
                <w:ins w:id="115" w:author="Igor Pastushok" w:date="2022-07-08T17:51:00Z"/>
              </w:rPr>
            </w:pPr>
            <w:ins w:id="116" w:author="Igor Pastushok" w:date="2022-07-08T17:51:00Z">
              <w:r>
                <w:t>Applicability</w:t>
              </w:r>
            </w:ins>
          </w:p>
        </w:tc>
      </w:tr>
      <w:tr w:rsidR="009303AB" w14:paraId="640391B4" w14:textId="77777777" w:rsidTr="00A11D1D">
        <w:trPr>
          <w:jc w:val="center"/>
          <w:ins w:id="117" w:author="Igor Pastushok" w:date="2022-07-26T13:24:00Z"/>
        </w:trPr>
        <w:tc>
          <w:tcPr>
            <w:tcW w:w="3697" w:type="dxa"/>
          </w:tcPr>
          <w:p w14:paraId="4949E0B0" w14:textId="77777777" w:rsidR="009303AB" w:rsidRDefault="009303AB" w:rsidP="00A11D1D">
            <w:pPr>
              <w:pStyle w:val="TAL"/>
              <w:rPr>
                <w:ins w:id="118" w:author="Igor Pastushok" w:date="2022-07-26T13:24:00Z"/>
                <w:noProof/>
                <w:lang w:eastAsia="zh-CN"/>
              </w:rPr>
            </w:pPr>
          </w:p>
        </w:tc>
        <w:tc>
          <w:tcPr>
            <w:tcW w:w="1205" w:type="dxa"/>
          </w:tcPr>
          <w:p w14:paraId="323DAA7D" w14:textId="77777777" w:rsidR="009303AB" w:rsidRDefault="009303AB" w:rsidP="00A11D1D">
            <w:pPr>
              <w:pStyle w:val="TAL"/>
              <w:rPr>
                <w:ins w:id="119" w:author="Igor Pastushok" w:date="2022-07-26T13:24:00Z"/>
                <w:lang w:eastAsia="zh-CN"/>
              </w:rPr>
            </w:pPr>
          </w:p>
        </w:tc>
        <w:tc>
          <w:tcPr>
            <w:tcW w:w="3595" w:type="dxa"/>
          </w:tcPr>
          <w:p w14:paraId="02C23C21" w14:textId="77777777" w:rsidR="009303AB" w:rsidRDefault="009303AB" w:rsidP="00A11D1D">
            <w:pPr>
              <w:pStyle w:val="TAL"/>
              <w:rPr>
                <w:ins w:id="120" w:author="Igor Pastushok" w:date="2022-07-26T13:24:00Z"/>
              </w:rPr>
            </w:pPr>
          </w:p>
        </w:tc>
        <w:tc>
          <w:tcPr>
            <w:tcW w:w="1280" w:type="dxa"/>
          </w:tcPr>
          <w:p w14:paraId="708972BC" w14:textId="77777777" w:rsidR="009303AB" w:rsidRDefault="009303AB" w:rsidP="00A11D1D">
            <w:pPr>
              <w:pStyle w:val="TAL"/>
              <w:rPr>
                <w:ins w:id="121" w:author="Igor Pastushok" w:date="2022-07-26T13:24:00Z"/>
              </w:rPr>
            </w:pPr>
          </w:p>
        </w:tc>
      </w:tr>
    </w:tbl>
    <w:p w14:paraId="65107EE5" w14:textId="2E3F47B7" w:rsidR="00CF594A" w:rsidRDefault="00CF594A" w:rsidP="00CF594A">
      <w:pPr>
        <w:rPr>
          <w:ins w:id="122" w:author="Igor Pastushok" w:date="2022-07-26T14:05:00Z"/>
        </w:rPr>
      </w:pPr>
    </w:p>
    <w:p w14:paraId="4CAF04CE" w14:textId="0BACC7B7" w:rsidR="00732B9F" w:rsidRDefault="00732B9F" w:rsidP="00CF594A"/>
    <w:p w14:paraId="07AD7B1A" w14:textId="77777777" w:rsidR="00437103" w:rsidRPr="00C21836" w:rsidRDefault="00437103" w:rsidP="00437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C4FE72C" w14:textId="77777777" w:rsidR="00F25F88" w:rsidRPr="007C1AFD" w:rsidRDefault="00F25F88" w:rsidP="00F25F88">
      <w:pPr>
        <w:pStyle w:val="Heading4"/>
        <w:rPr>
          <w:lang w:eastAsia="zh-CN"/>
        </w:rPr>
      </w:pPr>
      <w:bookmarkStart w:id="123" w:name="_Hlk109734567"/>
      <w:bookmarkStart w:id="124" w:name="_Toc74770090"/>
      <w:bookmarkStart w:id="125" w:name="_Toc90661490"/>
      <w:bookmarkStart w:id="126" w:name="_Toc104473735"/>
      <w:r w:rsidRPr="007C1AFD">
        <w:rPr>
          <w:lang w:eastAsia="zh-CN"/>
        </w:rPr>
        <w:lastRenderedPageBreak/>
        <w:t>7.1.2.5</w:t>
      </w:r>
      <w:bookmarkEnd w:id="123"/>
      <w:r w:rsidRPr="007C1AFD">
        <w:rPr>
          <w:lang w:eastAsia="zh-CN"/>
        </w:rPr>
        <w:tab/>
        <w:t>Error Handling</w:t>
      </w:r>
      <w:bookmarkEnd w:id="124"/>
      <w:bookmarkEnd w:id="125"/>
      <w:bookmarkEnd w:id="126"/>
    </w:p>
    <w:p w14:paraId="00645BDB" w14:textId="32092BBB" w:rsidR="00F25F88" w:rsidDel="003428CB" w:rsidRDefault="00F25F88" w:rsidP="00F25F88">
      <w:pPr>
        <w:rPr>
          <w:del w:id="127" w:author="Igor Pastushok" w:date="2022-07-26T14:08:00Z"/>
          <w:lang w:eastAsia="zh-CN"/>
        </w:rPr>
      </w:pPr>
      <w:del w:id="128" w:author="Igor Pastushok" w:date="2022-07-26T13:30:00Z">
        <w:r w:rsidRPr="007C1AFD" w:rsidDel="00360230">
          <w:rPr>
            <w:lang w:eastAsia="zh-CN"/>
          </w:rPr>
          <w:delText>General error responses are defined in clause</w:delText>
        </w:r>
        <w:r w:rsidDel="00360230">
          <w:rPr>
            <w:lang w:eastAsia="zh-CN"/>
          </w:rPr>
          <w:delText> </w:delText>
        </w:r>
        <w:r w:rsidRPr="007C1AFD" w:rsidDel="00360230">
          <w:rPr>
            <w:lang w:eastAsia="zh-CN"/>
          </w:rPr>
          <w:delText>6.7.</w:delText>
        </w:r>
      </w:del>
    </w:p>
    <w:p w14:paraId="640A8A23" w14:textId="03624739" w:rsidR="003428CB" w:rsidRDefault="003428CB" w:rsidP="00F25F88">
      <w:pPr>
        <w:rPr>
          <w:lang w:eastAsia="zh-CN"/>
        </w:rPr>
      </w:pPr>
    </w:p>
    <w:p w14:paraId="46D779E4" w14:textId="77777777" w:rsidR="00437103" w:rsidRPr="00C21836" w:rsidRDefault="00437103" w:rsidP="00437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4462580" w14:textId="48BDAF2A" w:rsidR="00F25F88" w:rsidRDefault="00F25F88" w:rsidP="00F25F88">
      <w:pPr>
        <w:pStyle w:val="Heading5"/>
        <w:rPr>
          <w:ins w:id="129" w:author="Igor Pastushok" w:date="2022-07-26T13:27:00Z"/>
        </w:rPr>
      </w:pPr>
      <w:ins w:id="130" w:author="Igor Pastushok" w:date="2022-07-26T13:28:00Z">
        <w:r w:rsidRPr="007C1AFD">
          <w:rPr>
            <w:lang w:eastAsia="zh-CN"/>
          </w:rPr>
          <w:t>7.1.2.5</w:t>
        </w:r>
      </w:ins>
      <w:ins w:id="131" w:author="Igor Pastushok" w:date="2022-07-26T13:27:00Z">
        <w:r>
          <w:rPr>
            <w:lang w:eastAsia="zh-CN"/>
          </w:rPr>
          <w:t>.</w:t>
        </w:r>
        <w:r w:rsidRPr="009303AB">
          <w:rPr>
            <w:lang w:eastAsia="zh-CN"/>
          </w:rPr>
          <w:t>1</w:t>
        </w:r>
        <w:r>
          <w:tab/>
          <w:t>General</w:t>
        </w:r>
      </w:ins>
    </w:p>
    <w:p w14:paraId="4F617DB2" w14:textId="77777777" w:rsidR="00747060" w:rsidRDefault="00747060" w:rsidP="00747060">
      <w:pPr>
        <w:rPr>
          <w:ins w:id="132" w:author="Igor Pastushok" w:date="2022-08-10T09:25:00Z"/>
        </w:rPr>
      </w:pPr>
      <w:ins w:id="133" w:author="Igor Pastushok" w:date="2022-08-10T09:25:00Z">
        <w:r>
          <w:t>HTTP error handling shall be supported as specified in clause 6.7.</w:t>
        </w:r>
      </w:ins>
    </w:p>
    <w:p w14:paraId="6A1FE3E3" w14:textId="77777777" w:rsidR="00747060" w:rsidRDefault="00747060" w:rsidP="00747060">
      <w:pPr>
        <w:rPr>
          <w:ins w:id="134" w:author="Igor Pastushok" w:date="2022-08-10T09:25:00Z"/>
        </w:rPr>
      </w:pPr>
      <w:ins w:id="135" w:author="Igor Pastushok" w:date="2022-08-10T09:25:00Z">
        <w:r>
          <w:t>In addition, the requirements in the following clauses shall apply.</w:t>
        </w:r>
      </w:ins>
    </w:p>
    <w:p w14:paraId="2B0F9AA0" w14:textId="10ABA3CD" w:rsidR="003428CB" w:rsidRDefault="003428CB" w:rsidP="00F25F88"/>
    <w:p w14:paraId="6DCC4405" w14:textId="77777777" w:rsidR="00437103" w:rsidRPr="00C21836" w:rsidRDefault="00437103" w:rsidP="00437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25E3776" w14:textId="018B6DAC" w:rsidR="00F25F88" w:rsidRDefault="00F25F88" w:rsidP="00F25F88">
      <w:pPr>
        <w:pStyle w:val="Heading5"/>
        <w:rPr>
          <w:ins w:id="136" w:author="Igor Pastushok" w:date="2022-07-26T13:27:00Z"/>
        </w:rPr>
      </w:pPr>
      <w:ins w:id="137" w:author="Igor Pastushok" w:date="2022-07-26T13:28:00Z">
        <w:r w:rsidRPr="007C1AFD">
          <w:rPr>
            <w:lang w:eastAsia="zh-CN"/>
          </w:rPr>
          <w:t>7.1.2.5</w:t>
        </w:r>
      </w:ins>
      <w:ins w:id="138" w:author="Igor Pastushok" w:date="2022-07-26T13:27:00Z">
        <w:r>
          <w:rPr>
            <w:lang w:eastAsia="zh-CN"/>
          </w:rPr>
          <w:t>.</w:t>
        </w:r>
        <w:r w:rsidRPr="009303AB">
          <w:rPr>
            <w:lang w:eastAsia="zh-CN"/>
          </w:rPr>
          <w:t>2</w:t>
        </w:r>
        <w:r>
          <w:tab/>
          <w:t>Protocol Errors</w:t>
        </w:r>
      </w:ins>
    </w:p>
    <w:p w14:paraId="0382818A" w14:textId="0C0D2CBD" w:rsidR="00F25F88" w:rsidRDefault="00F25F88" w:rsidP="00F25F88">
      <w:pPr>
        <w:rPr>
          <w:ins w:id="139" w:author="Igor Pastushok" w:date="2022-07-26T14:08:00Z"/>
        </w:rPr>
      </w:pPr>
      <w:ins w:id="140" w:author="Igor Pastushok" w:date="2022-07-26T13:27:00Z">
        <w:r>
          <w:rPr>
            <w:lang w:eastAsia="zh-CN"/>
          </w:rPr>
          <w:t xml:space="preserve">In this Release </w:t>
        </w:r>
        <w:r>
          <w:t xml:space="preserve">of the specification, there are no additional protocol errors applicable for the </w:t>
        </w:r>
      </w:ins>
      <w:proofErr w:type="spellStart"/>
      <w:ins w:id="141" w:author="Igor Pastushok" w:date="2022-07-26T14:06:00Z">
        <w:r w:rsidR="00CD7F0C" w:rsidRPr="007C1AFD">
          <w:t>SS_LocationAreaInfoRetrieval</w:t>
        </w:r>
      </w:ins>
      <w:proofErr w:type="spellEnd"/>
      <w:ins w:id="142" w:author="Igor Pastushok" w:date="2022-07-26T13:27:00Z">
        <w:r>
          <w:t xml:space="preserve"> API.</w:t>
        </w:r>
      </w:ins>
    </w:p>
    <w:p w14:paraId="707A0DE6" w14:textId="0156F016" w:rsidR="003428CB" w:rsidRDefault="003428CB" w:rsidP="00F25F88"/>
    <w:p w14:paraId="34E8E631" w14:textId="77777777" w:rsidR="00437103" w:rsidRPr="00C21836" w:rsidRDefault="00437103" w:rsidP="00437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81A7AB6" w14:textId="024615AF" w:rsidR="00F25F88" w:rsidRDefault="00EB7AF3" w:rsidP="00F25F88">
      <w:pPr>
        <w:pStyle w:val="Heading5"/>
        <w:rPr>
          <w:ins w:id="143" w:author="Igor Pastushok" w:date="2022-07-26T13:28:00Z"/>
        </w:rPr>
      </w:pPr>
      <w:ins w:id="144" w:author="Igor Pastushok" w:date="2022-07-26T13:29:00Z">
        <w:r w:rsidRPr="007C1AFD">
          <w:rPr>
            <w:lang w:eastAsia="zh-CN"/>
          </w:rPr>
          <w:t>7.1.2.5</w:t>
        </w:r>
      </w:ins>
      <w:ins w:id="145" w:author="Igor Pastushok" w:date="2022-07-26T13:28:00Z">
        <w:r w:rsidR="00F25F88">
          <w:rPr>
            <w:lang w:eastAsia="zh-CN"/>
          </w:rPr>
          <w:t>.</w:t>
        </w:r>
        <w:r w:rsidR="00F25F88" w:rsidRPr="009303AB">
          <w:rPr>
            <w:lang w:eastAsia="zh-CN"/>
          </w:rPr>
          <w:t>3</w:t>
        </w:r>
        <w:r w:rsidR="00F25F88">
          <w:tab/>
          <w:t>Application Errors</w:t>
        </w:r>
      </w:ins>
    </w:p>
    <w:p w14:paraId="0AE2770E" w14:textId="509F2E18" w:rsidR="00F25F88" w:rsidRDefault="00F25F88" w:rsidP="00F25F88">
      <w:pPr>
        <w:rPr>
          <w:ins w:id="146" w:author="Igor Pastushok" w:date="2022-07-26T13:28:00Z"/>
        </w:rPr>
      </w:pPr>
      <w:ins w:id="147" w:author="Igor Pastushok" w:date="2022-07-26T13:28:00Z">
        <w:r>
          <w:t xml:space="preserve">The application errors defined for </w:t>
        </w:r>
      </w:ins>
      <w:proofErr w:type="spellStart"/>
      <w:ins w:id="148" w:author="Igor Pastushok" w:date="2022-07-26T14:07:00Z">
        <w:r w:rsidR="00CD7F0C" w:rsidRPr="007C1AFD">
          <w:t>SS_LocationAreaInfoRetrieval</w:t>
        </w:r>
        <w:proofErr w:type="spellEnd"/>
        <w:r w:rsidR="00CD7F0C">
          <w:t xml:space="preserve"> </w:t>
        </w:r>
      </w:ins>
      <w:ins w:id="149" w:author="Igor Pastushok" w:date="2022-07-26T13:28:00Z">
        <w:r>
          <w:t>API are listed in table </w:t>
        </w:r>
      </w:ins>
      <w:ins w:id="150" w:author="Igor Pastushok" w:date="2022-07-26T13:29:00Z">
        <w:r w:rsidR="00EB7AF3" w:rsidRPr="007C1AFD">
          <w:rPr>
            <w:lang w:eastAsia="zh-CN"/>
          </w:rPr>
          <w:t>7.1.2.5</w:t>
        </w:r>
      </w:ins>
      <w:ins w:id="151" w:author="Igor Pastushok" w:date="2022-07-26T13:28:00Z">
        <w:r>
          <w:rPr>
            <w:lang w:eastAsia="zh-CN"/>
          </w:rPr>
          <w:t>.</w:t>
        </w:r>
        <w:r w:rsidRPr="009303AB">
          <w:rPr>
            <w:lang w:eastAsia="zh-CN"/>
          </w:rPr>
          <w:t>3</w:t>
        </w:r>
        <w:r>
          <w:t>-1.</w:t>
        </w:r>
      </w:ins>
    </w:p>
    <w:p w14:paraId="2CFE0CE2" w14:textId="4449F4A1" w:rsidR="00F25F88" w:rsidRDefault="00F25F88" w:rsidP="00F25F88">
      <w:pPr>
        <w:pStyle w:val="TH"/>
        <w:rPr>
          <w:ins w:id="152" w:author="Igor Pastushok" w:date="2022-07-26T13:28:00Z"/>
        </w:rPr>
      </w:pPr>
      <w:ins w:id="153" w:author="Igor Pastushok" w:date="2022-07-26T13:28:00Z">
        <w:r>
          <w:t>Table </w:t>
        </w:r>
      </w:ins>
      <w:ins w:id="154" w:author="Igor Pastushok" w:date="2022-07-26T13:29:00Z">
        <w:r w:rsidR="00EB7AF3" w:rsidRPr="007C1AFD">
          <w:rPr>
            <w:lang w:eastAsia="zh-CN"/>
          </w:rPr>
          <w:t>7.1.2.5</w:t>
        </w:r>
      </w:ins>
      <w:ins w:id="155" w:author="Igor Pastushok" w:date="2022-07-26T13:28:00Z">
        <w:r>
          <w:rPr>
            <w:lang w:eastAsia="zh-CN"/>
          </w:rPr>
          <w:t>.</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F25F88" w14:paraId="5A5343AC" w14:textId="77777777" w:rsidTr="00562C66">
        <w:trPr>
          <w:jc w:val="center"/>
          <w:ins w:id="156" w:author="Igor Pastushok" w:date="2022-07-26T13:28:00Z"/>
        </w:trPr>
        <w:tc>
          <w:tcPr>
            <w:tcW w:w="3697" w:type="dxa"/>
            <w:shd w:val="clear" w:color="auto" w:fill="C0C0C0"/>
            <w:hideMark/>
          </w:tcPr>
          <w:p w14:paraId="294107CE" w14:textId="77777777" w:rsidR="00F25F88" w:rsidRDefault="00F25F88" w:rsidP="00562C66">
            <w:pPr>
              <w:pStyle w:val="TAH"/>
              <w:rPr>
                <w:ins w:id="157" w:author="Igor Pastushok" w:date="2022-07-26T13:28:00Z"/>
              </w:rPr>
            </w:pPr>
            <w:ins w:id="158" w:author="Igor Pastushok" w:date="2022-07-26T13:28:00Z">
              <w:r>
                <w:t>Application Error</w:t>
              </w:r>
            </w:ins>
          </w:p>
        </w:tc>
        <w:tc>
          <w:tcPr>
            <w:tcW w:w="1205" w:type="dxa"/>
            <w:shd w:val="clear" w:color="auto" w:fill="C0C0C0"/>
            <w:hideMark/>
          </w:tcPr>
          <w:p w14:paraId="3ED52B2C" w14:textId="77777777" w:rsidR="00F25F88" w:rsidRDefault="00F25F88" w:rsidP="00562C66">
            <w:pPr>
              <w:pStyle w:val="TAH"/>
              <w:rPr>
                <w:ins w:id="159" w:author="Igor Pastushok" w:date="2022-07-26T13:28:00Z"/>
              </w:rPr>
            </w:pPr>
            <w:ins w:id="160" w:author="Igor Pastushok" w:date="2022-07-26T13:28:00Z">
              <w:r>
                <w:t>HTTP status code</w:t>
              </w:r>
            </w:ins>
          </w:p>
        </w:tc>
        <w:tc>
          <w:tcPr>
            <w:tcW w:w="3595" w:type="dxa"/>
            <w:shd w:val="clear" w:color="auto" w:fill="C0C0C0"/>
            <w:hideMark/>
          </w:tcPr>
          <w:p w14:paraId="12E61FD0" w14:textId="77777777" w:rsidR="00F25F88" w:rsidRDefault="00F25F88" w:rsidP="00562C66">
            <w:pPr>
              <w:pStyle w:val="TAH"/>
              <w:rPr>
                <w:ins w:id="161" w:author="Igor Pastushok" w:date="2022-07-26T13:28:00Z"/>
              </w:rPr>
            </w:pPr>
            <w:ins w:id="162" w:author="Igor Pastushok" w:date="2022-07-26T13:28:00Z">
              <w:r>
                <w:t>Description</w:t>
              </w:r>
            </w:ins>
          </w:p>
        </w:tc>
        <w:tc>
          <w:tcPr>
            <w:tcW w:w="1280" w:type="dxa"/>
            <w:shd w:val="clear" w:color="auto" w:fill="C0C0C0"/>
          </w:tcPr>
          <w:p w14:paraId="215F2676" w14:textId="77777777" w:rsidR="00F25F88" w:rsidRDefault="00F25F88" w:rsidP="00562C66">
            <w:pPr>
              <w:pStyle w:val="TAH"/>
              <w:rPr>
                <w:ins w:id="163" w:author="Igor Pastushok" w:date="2022-07-26T13:28:00Z"/>
              </w:rPr>
            </w:pPr>
            <w:ins w:id="164" w:author="Igor Pastushok" w:date="2022-07-26T13:28:00Z">
              <w:r>
                <w:t>Applicability</w:t>
              </w:r>
            </w:ins>
          </w:p>
        </w:tc>
      </w:tr>
      <w:tr w:rsidR="00F25F88" w14:paraId="3EBFC456" w14:textId="77777777" w:rsidTr="00562C66">
        <w:trPr>
          <w:jc w:val="center"/>
          <w:ins w:id="165" w:author="Igor Pastushok" w:date="2022-07-26T13:28:00Z"/>
        </w:trPr>
        <w:tc>
          <w:tcPr>
            <w:tcW w:w="3697" w:type="dxa"/>
          </w:tcPr>
          <w:p w14:paraId="47581046" w14:textId="77777777" w:rsidR="00F25F88" w:rsidRDefault="00F25F88" w:rsidP="00562C66">
            <w:pPr>
              <w:pStyle w:val="TAL"/>
              <w:rPr>
                <w:ins w:id="166" w:author="Igor Pastushok" w:date="2022-07-26T13:28:00Z"/>
                <w:noProof/>
                <w:lang w:eastAsia="zh-CN"/>
              </w:rPr>
            </w:pPr>
          </w:p>
        </w:tc>
        <w:tc>
          <w:tcPr>
            <w:tcW w:w="1205" w:type="dxa"/>
          </w:tcPr>
          <w:p w14:paraId="187531C3" w14:textId="77777777" w:rsidR="00F25F88" w:rsidRDefault="00F25F88" w:rsidP="00562C66">
            <w:pPr>
              <w:pStyle w:val="TAL"/>
              <w:rPr>
                <w:ins w:id="167" w:author="Igor Pastushok" w:date="2022-07-26T13:28:00Z"/>
                <w:lang w:eastAsia="zh-CN"/>
              </w:rPr>
            </w:pPr>
          </w:p>
        </w:tc>
        <w:tc>
          <w:tcPr>
            <w:tcW w:w="3595" w:type="dxa"/>
          </w:tcPr>
          <w:p w14:paraId="6302C1A1" w14:textId="77777777" w:rsidR="00F25F88" w:rsidRDefault="00F25F88" w:rsidP="00562C66">
            <w:pPr>
              <w:pStyle w:val="TAL"/>
              <w:rPr>
                <w:ins w:id="168" w:author="Igor Pastushok" w:date="2022-07-26T13:28:00Z"/>
              </w:rPr>
            </w:pPr>
          </w:p>
        </w:tc>
        <w:tc>
          <w:tcPr>
            <w:tcW w:w="1280" w:type="dxa"/>
          </w:tcPr>
          <w:p w14:paraId="7BCB3BBD" w14:textId="77777777" w:rsidR="00F25F88" w:rsidRDefault="00F25F88" w:rsidP="00562C66">
            <w:pPr>
              <w:pStyle w:val="TAL"/>
              <w:rPr>
                <w:ins w:id="169" w:author="Igor Pastushok" w:date="2022-07-26T13:28:00Z"/>
              </w:rPr>
            </w:pPr>
          </w:p>
        </w:tc>
      </w:tr>
    </w:tbl>
    <w:p w14:paraId="5DDBE8B0" w14:textId="43E64EC2" w:rsidR="00F25F88" w:rsidRDefault="00F25F88" w:rsidP="00F25F88">
      <w:pPr>
        <w:rPr>
          <w:ins w:id="170" w:author="Igor Pastushok" w:date="2022-07-26T14:08:00Z"/>
        </w:rPr>
      </w:pPr>
    </w:p>
    <w:p w14:paraId="5B942596" w14:textId="77777777" w:rsidR="003412E4" w:rsidRDefault="003412E4" w:rsidP="003412E4"/>
    <w:p w14:paraId="5D72E0E7" w14:textId="77777777" w:rsidR="003412E4" w:rsidRPr="00C21836" w:rsidRDefault="003412E4" w:rsidP="003412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037EF4B" w14:textId="77777777" w:rsidR="00BC2DF9" w:rsidRPr="007C1AFD" w:rsidRDefault="00BC2DF9" w:rsidP="00BC2DF9">
      <w:pPr>
        <w:pStyle w:val="Heading4"/>
        <w:rPr>
          <w:lang w:eastAsia="zh-CN"/>
        </w:rPr>
      </w:pPr>
      <w:bookmarkStart w:id="171" w:name="_Toc24868576"/>
      <w:bookmarkStart w:id="172" w:name="_Toc34154081"/>
      <w:bookmarkStart w:id="173" w:name="_Toc36041025"/>
      <w:bookmarkStart w:id="174" w:name="_Toc36041338"/>
      <w:bookmarkStart w:id="175" w:name="_Toc43196581"/>
      <w:bookmarkStart w:id="176" w:name="_Toc43481351"/>
      <w:bookmarkStart w:id="177" w:name="_Toc45134628"/>
      <w:bookmarkStart w:id="178" w:name="_Toc51189160"/>
      <w:bookmarkStart w:id="179" w:name="_Toc51763836"/>
      <w:bookmarkStart w:id="180" w:name="_Toc57206068"/>
      <w:bookmarkStart w:id="181" w:name="_Toc59019409"/>
      <w:bookmarkStart w:id="182" w:name="_Toc68170082"/>
      <w:bookmarkStart w:id="183" w:name="_Toc83234123"/>
      <w:bookmarkStart w:id="184" w:name="_Toc90661519"/>
      <w:bookmarkStart w:id="185" w:name="_Toc104473766"/>
      <w:r w:rsidRPr="007C1AFD">
        <w:rPr>
          <w:lang w:eastAsia="zh-CN"/>
        </w:rPr>
        <w:t>7.2.1.5</w:t>
      </w:r>
      <w:r w:rsidRPr="007C1AFD">
        <w:rPr>
          <w:lang w:eastAsia="zh-CN"/>
        </w:rPr>
        <w:tab/>
        <w:t>Error Handling</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CE3E403" w14:textId="3A111F88" w:rsidR="00BC2DF9" w:rsidRPr="007C1AFD" w:rsidDel="00BC2DF9" w:rsidRDefault="00BC2DF9" w:rsidP="00BC2DF9">
      <w:pPr>
        <w:rPr>
          <w:del w:id="186" w:author="Igor Pastushok" w:date="2022-07-26T14:10:00Z"/>
          <w:lang w:eastAsia="zh-CN"/>
        </w:rPr>
      </w:pPr>
      <w:del w:id="187" w:author="Igor Pastushok" w:date="2022-07-26T14:10:00Z">
        <w:r w:rsidRPr="007C1AFD" w:rsidDel="00BC2DF9">
          <w:rPr>
            <w:lang w:eastAsia="zh-CN"/>
          </w:rPr>
          <w:delText>General error responses are defined in clause 6.7.</w:delText>
        </w:r>
      </w:del>
    </w:p>
    <w:p w14:paraId="1B2AEFF6" w14:textId="77777777" w:rsidR="003412E4" w:rsidRDefault="003412E4" w:rsidP="003412E4"/>
    <w:p w14:paraId="59447560" w14:textId="77777777" w:rsidR="003412E4" w:rsidRPr="00C21836" w:rsidRDefault="003412E4" w:rsidP="003412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650979F" w14:textId="13F90426" w:rsidR="00BC2DF9" w:rsidRDefault="00963343" w:rsidP="00BC2DF9">
      <w:pPr>
        <w:pStyle w:val="Heading5"/>
        <w:rPr>
          <w:ins w:id="188" w:author="Igor Pastushok" w:date="2022-07-26T14:10:00Z"/>
        </w:rPr>
      </w:pPr>
      <w:ins w:id="189" w:author="Igor Pastushok" w:date="2022-07-26T14:11:00Z">
        <w:r w:rsidRPr="007C1AFD">
          <w:rPr>
            <w:lang w:eastAsia="zh-CN"/>
          </w:rPr>
          <w:t>7.2.1.5</w:t>
        </w:r>
      </w:ins>
      <w:ins w:id="190" w:author="Igor Pastushok" w:date="2022-07-26T14:10:00Z">
        <w:r w:rsidR="00BC2DF9">
          <w:rPr>
            <w:lang w:eastAsia="zh-CN"/>
          </w:rPr>
          <w:t>.</w:t>
        </w:r>
        <w:r w:rsidR="00BC2DF9" w:rsidRPr="009303AB">
          <w:rPr>
            <w:lang w:eastAsia="zh-CN"/>
          </w:rPr>
          <w:t>1</w:t>
        </w:r>
        <w:r w:rsidR="00BC2DF9">
          <w:tab/>
          <w:t>General</w:t>
        </w:r>
      </w:ins>
    </w:p>
    <w:p w14:paraId="17D255F8" w14:textId="77777777" w:rsidR="00CB1423" w:rsidRDefault="00CB1423" w:rsidP="00CB1423">
      <w:pPr>
        <w:rPr>
          <w:ins w:id="191" w:author="Igor Pastushok" w:date="2022-08-10T09:25:00Z"/>
        </w:rPr>
      </w:pPr>
      <w:ins w:id="192" w:author="Igor Pastushok" w:date="2022-08-10T09:25:00Z">
        <w:r>
          <w:t>HTTP error handling shall be supported as specified in clause 6.7.</w:t>
        </w:r>
      </w:ins>
    </w:p>
    <w:p w14:paraId="7B38BDF7" w14:textId="77777777" w:rsidR="00CB1423" w:rsidRDefault="00CB1423" w:rsidP="00CB1423">
      <w:pPr>
        <w:rPr>
          <w:ins w:id="193" w:author="Igor Pastushok" w:date="2022-08-10T09:25:00Z"/>
        </w:rPr>
      </w:pPr>
      <w:ins w:id="194" w:author="Igor Pastushok" w:date="2022-08-10T09:25:00Z">
        <w:r>
          <w:t>In addition, the requirements in the following clauses shall apply.</w:t>
        </w:r>
      </w:ins>
    </w:p>
    <w:p w14:paraId="3257C8E1" w14:textId="77777777" w:rsidR="003412E4" w:rsidRDefault="003412E4" w:rsidP="003412E4"/>
    <w:p w14:paraId="6CC233E1" w14:textId="77777777" w:rsidR="003412E4" w:rsidRPr="00C21836" w:rsidRDefault="003412E4" w:rsidP="003412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D053C48" w14:textId="79569FE3" w:rsidR="00BC2DF9" w:rsidRDefault="00963343" w:rsidP="00BC2DF9">
      <w:pPr>
        <w:pStyle w:val="Heading5"/>
        <w:rPr>
          <w:ins w:id="195" w:author="Igor Pastushok" w:date="2022-07-26T14:10:00Z"/>
        </w:rPr>
      </w:pPr>
      <w:ins w:id="196" w:author="Igor Pastushok" w:date="2022-07-26T14:11:00Z">
        <w:r w:rsidRPr="007C1AFD">
          <w:rPr>
            <w:lang w:eastAsia="zh-CN"/>
          </w:rPr>
          <w:lastRenderedPageBreak/>
          <w:t>7.2.1.5</w:t>
        </w:r>
      </w:ins>
      <w:ins w:id="197" w:author="Igor Pastushok" w:date="2022-07-26T14:10:00Z">
        <w:r w:rsidR="00BC2DF9">
          <w:rPr>
            <w:lang w:eastAsia="zh-CN"/>
          </w:rPr>
          <w:t>.</w:t>
        </w:r>
        <w:r w:rsidR="00BC2DF9" w:rsidRPr="009303AB">
          <w:rPr>
            <w:lang w:eastAsia="zh-CN"/>
          </w:rPr>
          <w:t>2</w:t>
        </w:r>
        <w:r w:rsidR="00BC2DF9">
          <w:tab/>
          <w:t>Protocol Errors</w:t>
        </w:r>
      </w:ins>
    </w:p>
    <w:p w14:paraId="6CE66341" w14:textId="3961EDF8" w:rsidR="00BC2DF9" w:rsidRDefault="00BC2DF9" w:rsidP="00BC2DF9">
      <w:pPr>
        <w:rPr>
          <w:ins w:id="198" w:author="Igor Pastushok" w:date="2022-07-26T14:10:00Z"/>
        </w:rPr>
      </w:pPr>
      <w:ins w:id="199" w:author="Igor Pastushok" w:date="2022-07-26T14:10:00Z">
        <w:r>
          <w:rPr>
            <w:lang w:eastAsia="zh-CN"/>
          </w:rPr>
          <w:t xml:space="preserve">In this Release </w:t>
        </w:r>
        <w:r>
          <w:t xml:space="preserve">of the specification, there are no additional protocol errors applicable for the </w:t>
        </w:r>
      </w:ins>
      <w:proofErr w:type="spellStart"/>
      <w:ins w:id="200" w:author="Igor Pastushok" w:date="2022-07-26T14:11:00Z">
        <w:r w:rsidR="00963343" w:rsidRPr="007C1AFD">
          <w:t>SS_GroupManagement</w:t>
        </w:r>
      </w:ins>
      <w:proofErr w:type="spellEnd"/>
      <w:ins w:id="201" w:author="Igor Pastushok" w:date="2022-07-26T14:10:00Z">
        <w:r>
          <w:t xml:space="preserve"> API.</w:t>
        </w:r>
      </w:ins>
    </w:p>
    <w:p w14:paraId="10AC611D" w14:textId="77777777" w:rsidR="00BC2DF9" w:rsidRDefault="00BC2DF9" w:rsidP="00BC2DF9"/>
    <w:p w14:paraId="40165227" w14:textId="77777777" w:rsidR="00BC2DF9" w:rsidRPr="00C21836" w:rsidRDefault="00BC2DF9" w:rsidP="00BC2D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D6977C3" w14:textId="4B56299D" w:rsidR="00BC2DF9" w:rsidRDefault="00963343" w:rsidP="00BC2DF9">
      <w:pPr>
        <w:pStyle w:val="Heading5"/>
        <w:rPr>
          <w:ins w:id="202" w:author="Igor Pastushok" w:date="2022-07-26T14:10:00Z"/>
        </w:rPr>
      </w:pPr>
      <w:ins w:id="203" w:author="Igor Pastushok" w:date="2022-07-26T14:11:00Z">
        <w:r w:rsidRPr="007C1AFD">
          <w:rPr>
            <w:lang w:eastAsia="zh-CN"/>
          </w:rPr>
          <w:t>7.2.1.5</w:t>
        </w:r>
      </w:ins>
      <w:ins w:id="204" w:author="Igor Pastushok" w:date="2022-07-26T14:10:00Z">
        <w:r w:rsidR="00BC2DF9">
          <w:rPr>
            <w:lang w:eastAsia="zh-CN"/>
          </w:rPr>
          <w:t>.</w:t>
        </w:r>
        <w:r w:rsidR="00BC2DF9" w:rsidRPr="009303AB">
          <w:rPr>
            <w:lang w:eastAsia="zh-CN"/>
          </w:rPr>
          <w:t>3</w:t>
        </w:r>
        <w:r w:rsidR="00BC2DF9">
          <w:tab/>
          <w:t>Application Errors</w:t>
        </w:r>
      </w:ins>
    </w:p>
    <w:p w14:paraId="3224589F" w14:textId="3981BDAD" w:rsidR="00BC2DF9" w:rsidRDefault="00BC2DF9" w:rsidP="00BC2DF9">
      <w:pPr>
        <w:rPr>
          <w:ins w:id="205" w:author="Igor Pastushok" w:date="2022-07-26T14:10:00Z"/>
        </w:rPr>
      </w:pPr>
      <w:ins w:id="206" w:author="Igor Pastushok" w:date="2022-07-26T14:10:00Z">
        <w:r>
          <w:t xml:space="preserve">The application errors defined for </w:t>
        </w:r>
      </w:ins>
      <w:proofErr w:type="spellStart"/>
      <w:ins w:id="207" w:author="Igor Pastushok" w:date="2022-07-26T14:11:00Z">
        <w:r w:rsidR="00963343" w:rsidRPr="007C1AFD">
          <w:t>SS_GroupManagement</w:t>
        </w:r>
        <w:proofErr w:type="spellEnd"/>
        <w:r w:rsidR="00963343" w:rsidRPr="007C1AFD">
          <w:t xml:space="preserve"> </w:t>
        </w:r>
      </w:ins>
      <w:ins w:id="208" w:author="Igor Pastushok" w:date="2022-07-26T14:10:00Z">
        <w:r>
          <w:t>API are listed in table </w:t>
        </w:r>
      </w:ins>
      <w:ins w:id="209" w:author="Igor Pastushok" w:date="2022-07-26T14:11:00Z">
        <w:r w:rsidR="00963343" w:rsidRPr="007C1AFD">
          <w:rPr>
            <w:lang w:eastAsia="zh-CN"/>
          </w:rPr>
          <w:t>7.2.1.5</w:t>
        </w:r>
      </w:ins>
      <w:ins w:id="210" w:author="Igor Pastushok" w:date="2022-07-26T14:10:00Z">
        <w:r>
          <w:rPr>
            <w:lang w:eastAsia="zh-CN"/>
          </w:rPr>
          <w:t>.</w:t>
        </w:r>
        <w:r w:rsidRPr="009303AB">
          <w:rPr>
            <w:lang w:eastAsia="zh-CN"/>
          </w:rPr>
          <w:t>3</w:t>
        </w:r>
        <w:r>
          <w:t>-1.</w:t>
        </w:r>
      </w:ins>
    </w:p>
    <w:p w14:paraId="37688B01" w14:textId="289ACC0E" w:rsidR="00BC2DF9" w:rsidRDefault="00BC2DF9" w:rsidP="00BC2DF9">
      <w:pPr>
        <w:pStyle w:val="TH"/>
        <w:rPr>
          <w:ins w:id="211" w:author="Igor Pastushok" w:date="2022-07-26T14:10:00Z"/>
        </w:rPr>
      </w:pPr>
      <w:ins w:id="212" w:author="Igor Pastushok" w:date="2022-07-26T14:10:00Z">
        <w:r>
          <w:t>Table </w:t>
        </w:r>
      </w:ins>
      <w:ins w:id="213" w:author="Igor Pastushok" w:date="2022-07-26T14:11:00Z">
        <w:r w:rsidR="00963343" w:rsidRPr="007C1AFD">
          <w:rPr>
            <w:lang w:eastAsia="zh-CN"/>
          </w:rPr>
          <w:t>7.2.1.5</w:t>
        </w:r>
      </w:ins>
      <w:ins w:id="214" w:author="Igor Pastushok" w:date="2022-07-26T14:10:00Z">
        <w:r>
          <w:rPr>
            <w:lang w:eastAsia="zh-CN"/>
          </w:rPr>
          <w:t>.</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BC2DF9" w14:paraId="45B794CA" w14:textId="77777777" w:rsidTr="00562C66">
        <w:trPr>
          <w:jc w:val="center"/>
          <w:ins w:id="215" w:author="Igor Pastushok" w:date="2022-07-26T14:10:00Z"/>
        </w:trPr>
        <w:tc>
          <w:tcPr>
            <w:tcW w:w="3697" w:type="dxa"/>
            <w:shd w:val="clear" w:color="auto" w:fill="C0C0C0"/>
            <w:hideMark/>
          </w:tcPr>
          <w:p w14:paraId="40A96487" w14:textId="77777777" w:rsidR="00BC2DF9" w:rsidRDefault="00BC2DF9" w:rsidP="00562C66">
            <w:pPr>
              <w:pStyle w:val="TAH"/>
              <w:rPr>
                <w:ins w:id="216" w:author="Igor Pastushok" w:date="2022-07-26T14:10:00Z"/>
              </w:rPr>
            </w:pPr>
            <w:ins w:id="217" w:author="Igor Pastushok" w:date="2022-07-26T14:10:00Z">
              <w:r>
                <w:t>Application Error</w:t>
              </w:r>
            </w:ins>
          </w:p>
        </w:tc>
        <w:tc>
          <w:tcPr>
            <w:tcW w:w="1205" w:type="dxa"/>
            <w:shd w:val="clear" w:color="auto" w:fill="C0C0C0"/>
            <w:hideMark/>
          </w:tcPr>
          <w:p w14:paraId="3D826D9A" w14:textId="77777777" w:rsidR="00BC2DF9" w:rsidRDefault="00BC2DF9" w:rsidP="00562C66">
            <w:pPr>
              <w:pStyle w:val="TAH"/>
              <w:rPr>
                <w:ins w:id="218" w:author="Igor Pastushok" w:date="2022-07-26T14:10:00Z"/>
              </w:rPr>
            </w:pPr>
            <w:ins w:id="219" w:author="Igor Pastushok" w:date="2022-07-26T14:10:00Z">
              <w:r>
                <w:t>HTTP status code</w:t>
              </w:r>
            </w:ins>
          </w:p>
        </w:tc>
        <w:tc>
          <w:tcPr>
            <w:tcW w:w="3595" w:type="dxa"/>
            <w:shd w:val="clear" w:color="auto" w:fill="C0C0C0"/>
            <w:hideMark/>
          </w:tcPr>
          <w:p w14:paraId="4FB38FA0" w14:textId="77777777" w:rsidR="00BC2DF9" w:rsidRDefault="00BC2DF9" w:rsidP="00562C66">
            <w:pPr>
              <w:pStyle w:val="TAH"/>
              <w:rPr>
                <w:ins w:id="220" w:author="Igor Pastushok" w:date="2022-07-26T14:10:00Z"/>
              </w:rPr>
            </w:pPr>
            <w:ins w:id="221" w:author="Igor Pastushok" w:date="2022-07-26T14:10:00Z">
              <w:r>
                <w:t>Description</w:t>
              </w:r>
            </w:ins>
          </w:p>
        </w:tc>
        <w:tc>
          <w:tcPr>
            <w:tcW w:w="1280" w:type="dxa"/>
            <w:shd w:val="clear" w:color="auto" w:fill="C0C0C0"/>
          </w:tcPr>
          <w:p w14:paraId="3699CF6F" w14:textId="77777777" w:rsidR="00BC2DF9" w:rsidRDefault="00BC2DF9" w:rsidP="00562C66">
            <w:pPr>
              <w:pStyle w:val="TAH"/>
              <w:rPr>
                <w:ins w:id="222" w:author="Igor Pastushok" w:date="2022-07-26T14:10:00Z"/>
              </w:rPr>
            </w:pPr>
            <w:ins w:id="223" w:author="Igor Pastushok" w:date="2022-07-26T14:10:00Z">
              <w:r>
                <w:t>Applicability</w:t>
              </w:r>
            </w:ins>
          </w:p>
        </w:tc>
      </w:tr>
      <w:tr w:rsidR="00BC2DF9" w14:paraId="78FBF7D2" w14:textId="77777777" w:rsidTr="00562C66">
        <w:trPr>
          <w:jc w:val="center"/>
          <w:ins w:id="224" w:author="Igor Pastushok" w:date="2022-07-26T14:10:00Z"/>
        </w:trPr>
        <w:tc>
          <w:tcPr>
            <w:tcW w:w="3697" w:type="dxa"/>
          </w:tcPr>
          <w:p w14:paraId="2ED3DD74" w14:textId="77777777" w:rsidR="00BC2DF9" w:rsidRDefault="00BC2DF9" w:rsidP="00562C66">
            <w:pPr>
              <w:pStyle w:val="TAL"/>
              <w:rPr>
                <w:ins w:id="225" w:author="Igor Pastushok" w:date="2022-07-26T14:10:00Z"/>
                <w:noProof/>
                <w:lang w:eastAsia="zh-CN"/>
              </w:rPr>
            </w:pPr>
          </w:p>
        </w:tc>
        <w:tc>
          <w:tcPr>
            <w:tcW w:w="1205" w:type="dxa"/>
          </w:tcPr>
          <w:p w14:paraId="10E37D57" w14:textId="77777777" w:rsidR="00BC2DF9" w:rsidRDefault="00BC2DF9" w:rsidP="00562C66">
            <w:pPr>
              <w:pStyle w:val="TAL"/>
              <w:rPr>
                <w:ins w:id="226" w:author="Igor Pastushok" w:date="2022-07-26T14:10:00Z"/>
                <w:lang w:eastAsia="zh-CN"/>
              </w:rPr>
            </w:pPr>
          </w:p>
        </w:tc>
        <w:tc>
          <w:tcPr>
            <w:tcW w:w="3595" w:type="dxa"/>
          </w:tcPr>
          <w:p w14:paraId="024C300D" w14:textId="77777777" w:rsidR="00BC2DF9" w:rsidRDefault="00BC2DF9" w:rsidP="00562C66">
            <w:pPr>
              <w:pStyle w:val="TAL"/>
              <w:rPr>
                <w:ins w:id="227" w:author="Igor Pastushok" w:date="2022-07-26T14:10:00Z"/>
              </w:rPr>
            </w:pPr>
          </w:p>
        </w:tc>
        <w:tc>
          <w:tcPr>
            <w:tcW w:w="1280" w:type="dxa"/>
          </w:tcPr>
          <w:p w14:paraId="3FDC141A" w14:textId="77777777" w:rsidR="00BC2DF9" w:rsidRDefault="00BC2DF9" w:rsidP="00562C66">
            <w:pPr>
              <w:pStyle w:val="TAL"/>
              <w:rPr>
                <w:ins w:id="228" w:author="Igor Pastushok" w:date="2022-07-26T14:10:00Z"/>
              </w:rPr>
            </w:pPr>
          </w:p>
        </w:tc>
      </w:tr>
    </w:tbl>
    <w:p w14:paraId="755F23FA" w14:textId="77777777" w:rsidR="00BC2DF9" w:rsidRDefault="00BC2DF9" w:rsidP="00BC2DF9">
      <w:pPr>
        <w:rPr>
          <w:ins w:id="229" w:author="Igor Pastushok" w:date="2022-07-26T14:10:00Z"/>
        </w:rPr>
      </w:pPr>
    </w:p>
    <w:p w14:paraId="756851E6" w14:textId="56FDA2DE" w:rsidR="004C53AB" w:rsidRDefault="004C53AB" w:rsidP="00F25F88"/>
    <w:p w14:paraId="04E5055A" w14:textId="77777777" w:rsidR="00437103" w:rsidRPr="00C21836" w:rsidRDefault="00437103" w:rsidP="00437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D69A7F" w14:textId="77777777" w:rsidR="003A45BB" w:rsidRPr="007C1AFD" w:rsidRDefault="003A45BB" w:rsidP="003A45BB">
      <w:pPr>
        <w:pStyle w:val="Heading4"/>
        <w:rPr>
          <w:lang w:eastAsia="zh-CN"/>
        </w:rPr>
      </w:pPr>
      <w:bookmarkStart w:id="230" w:name="_Toc24868623"/>
      <w:bookmarkStart w:id="231" w:name="_Toc34154101"/>
      <w:bookmarkStart w:id="232" w:name="_Toc36041045"/>
      <w:bookmarkStart w:id="233" w:name="_Toc36041358"/>
      <w:bookmarkStart w:id="234" w:name="_Toc43196602"/>
      <w:bookmarkStart w:id="235" w:name="_Toc43481372"/>
      <w:bookmarkStart w:id="236" w:name="_Toc45134649"/>
      <w:bookmarkStart w:id="237" w:name="_Toc51189181"/>
      <w:bookmarkStart w:id="238" w:name="_Toc51763857"/>
      <w:bookmarkStart w:id="239" w:name="_Toc57206089"/>
      <w:bookmarkStart w:id="240" w:name="_Toc59019430"/>
      <w:bookmarkStart w:id="241" w:name="_Toc68170103"/>
      <w:bookmarkStart w:id="242" w:name="_Toc83234144"/>
      <w:bookmarkStart w:id="243" w:name="_Toc90661540"/>
      <w:bookmarkStart w:id="244" w:name="_Toc104473787"/>
      <w:r w:rsidRPr="007C1AFD">
        <w:rPr>
          <w:lang w:eastAsia="zh-CN"/>
        </w:rPr>
        <w:t>7.3.1.5</w:t>
      </w:r>
      <w:r w:rsidRPr="007C1AFD">
        <w:rPr>
          <w:lang w:eastAsia="zh-CN"/>
        </w:rPr>
        <w:tab/>
        <w:t>Error Handling</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5AF1BF72" w14:textId="5CD1A2B6" w:rsidR="003A45BB" w:rsidRDefault="003A45BB" w:rsidP="003A45BB">
      <w:pPr>
        <w:rPr>
          <w:ins w:id="245" w:author="Igor Pastushok" w:date="2022-08-02T09:53:00Z"/>
          <w:lang w:eastAsia="zh-CN"/>
        </w:rPr>
      </w:pPr>
      <w:del w:id="246" w:author="Igor Pastushok" w:date="2022-07-26T13:34:00Z">
        <w:r w:rsidRPr="007C1AFD" w:rsidDel="00730339">
          <w:rPr>
            <w:lang w:eastAsia="zh-CN"/>
          </w:rPr>
          <w:delText>General error responses are defined in clause 6.7.</w:delText>
        </w:r>
      </w:del>
    </w:p>
    <w:p w14:paraId="00ED22D0" w14:textId="7C6C8C86" w:rsidR="00204FB1" w:rsidRDefault="00204FB1" w:rsidP="003A45BB">
      <w:pPr>
        <w:rPr>
          <w:lang w:eastAsia="zh-CN"/>
        </w:rPr>
      </w:pPr>
    </w:p>
    <w:p w14:paraId="7F219C2D" w14:textId="77777777" w:rsidR="00437103" w:rsidRPr="00C21836" w:rsidRDefault="00437103" w:rsidP="00437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C6E120B" w14:textId="2F19BF17" w:rsidR="00EA7199" w:rsidRDefault="00730339" w:rsidP="00EA7199">
      <w:pPr>
        <w:pStyle w:val="Heading5"/>
        <w:rPr>
          <w:ins w:id="247" w:author="Igor Pastushok" w:date="2022-07-26T13:27:00Z"/>
        </w:rPr>
      </w:pPr>
      <w:ins w:id="248" w:author="Igor Pastushok" w:date="2022-07-26T13:35:00Z">
        <w:r w:rsidRPr="007C1AFD">
          <w:rPr>
            <w:lang w:eastAsia="zh-CN"/>
          </w:rPr>
          <w:t>7.3.1.5</w:t>
        </w:r>
      </w:ins>
      <w:ins w:id="249" w:author="Igor Pastushok" w:date="2022-07-26T13:27:00Z">
        <w:r w:rsidR="00EA7199">
          <w:rPr>
            <w:lang w:eastAsia="zh-CN"/>
          </w:rPr>
          <w:t>.</w:t>
        </w:r>
        <w:r w:rsidR="00EA7199" w:rsidRPr="009303AB">
          <w:rPr>
            <w:lang w:eastAsia="zh-CN"/>
          </w:rPr>
          <w:t>1</w:t>
        </w:r>
        <w:r w:rsidR="00EA7199">
          <w:tab/>
          <w:t>General</w:t>
        </w:r>
      </w:ins>
    </w:p>
    <w:p w14:paraId="370F4730" w14:textId="77777777" w:rsidR="00CB1423" w:rsidRDefault="00CB1423" w:rsidP="00CB1423">
      <w:pPr>
        <w:rPr>
          <w:ins w:id="250" w:author="Igor Pastushok" w:date="2022-08-10T09:25:00Z"/>
        </w:rPr>
      </w:pPr>
      <w:ins w:id="251" w:author="Igor Pastushok" w:date="2022-08-10T09:25:00Z">
        <w:r>
          <w:t>HTTP error handling shall be supported as specified in clause 6.7.</w:t>
        </w:r>
      </w:ins>
    </w:p>
    <w:p w14:paraId="602AD1A1" w14:textId="77777777" w:rsidR="00CB1423" w:rsidRDefault="00CB1423" w:rsidP="00CB1423">
      <w:pPr>
        <w:rPr>
          <w:ins w:id="252" w:author="Igor Pastushok" w:date="2022-08-10T09:25:00Z"/>
        </w:rPr>
      </w:pPr>
      <w:ins w:id="253" w:author="Igor Pastushok" w:date="2022-08-10T09:25:00Z">
        <w:r>
          <w:t>In addition, the requirements in the following clauses shall apply.</w:t>
        </w:r>
      </w:ins>
    </w:p>
    <w:p w14:paraId="474F98DB" w14:textId="77777777" w:rsidR="00856CBD" w:rsidRDefault="00856CBD" w:rsidP="00856CBD">
      <w:pPr>
        <w:rPr>
          <w:lang w:eastAsia="zh-CN"/>
        </w:rPr>
      </w:pPr>
    </w:p>
    <w:p w14:paraId="46543E27" w14:textId="77777777" w:rsidR="00EA7199" w:rsidRPr="00C21836" w:rsidRDefault="00EA7199" w:rsidP="00EA71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8E130F7" w14:textId="57543BED" w:rsidR="00EA7199" w:rsidRDefault="00730339" w:rsidP="00EA7199">
      <w:pPr>
        <w:pStyle w:val="Heading5"/>
        <w:rPr>
          <w:ins w:id="254" w:author="Igor Pastushok" w:date="2022-07-26T13:27:00Z"/>
        </w:rPr>
      </w:pPr>
      <w:ins w:id="255" w:author="Igor Pastushok" w:date="2022-07-26T13:35:00Z">
        <w:r w:rsidRPr="007C1AFD">
          <w:rPr>
            <w:lang w:eastAsia="zh-CN"/>
          </w:rPr>
          <w:t>7.3.1.5</w:t>
        </w:r>
      </w:ins>
      <w:ins w:id="256" w:author="Igor Pastushok" w:date="2022-07-26T13:27:00Z">
        <w:r w:rsidR="00EA7199">
          <w:rPr>
            <w:lang w:eastAsia="zh-CN"/>
          </w:rPr>
          <w:t>.</w:t>
        </w:r>
        <w:r w:rsidR="00EA7199" w:rsidRPr="009303AB">
          <w:rPr>
            <w:lang w:eastAsia="zh-CN"/>
          </w:rPr>
          <w:t>2</w:t>
        </w:r>
        <w:r w:rsidR="00EA7199">
          <w:tab/>
          <w:t>Protocol Errors</w:t>
        </w:r>
      </w:ins>
    </w:p>
    <w:p w14:paraId="396489CE" w14:textId="77777777" w:rsidR="00856CBD" w:rsidRDefault="00EA7199" w:rsidP="00856CBD">
      <w:pPr>
        <w:rPr>
          <w:ins w:id="257" w:author="Igor Pastushok" w:date="2022-08-02T09:53:00Z"/>
          <w:lang w:eastAsia="zh-CN"/>
        </w:rPr>
      </w:pPr>
      <w:ins w:id="258" w:author="Igor Pastushok" w:date="2022-07-26T13:27:00Z">
        <w:r>
          <w:rPr>
            <w:lang w:eastAsia="zh-CN"/>
          </w:rPr>
          <w:t xml:space="preserve">In this Release </w:t>
        </w:r>
        <w:r>
          <w:t xml:space="preserve">of the specification, there are no additional protocol errors applicable for the </w:t>
        </w:r>
      </w:ins>
      <w:proofErr w:type="spellStart"/>
      <w:ins w:id="259" w:author="Igor Pastushok" w:date="2022-07-26T13:38:00Z">
        <w:r w:rsidR="003A6B61" w:rsidRPr="007C1AFD">
          <w:t>SS_UserProfileRetrieval</w:t>
        </w:r>
        <w:proofErr w:type="spellEnd"/>
        <w:r w:rsidR="003A6B61" w:rsidRPr="007C1AFD">
          <w:t xml:space="preserve"> </w:t>
        </w:r>
      </w:ins>
      <w:ins w:id="260" w:author="Igor Pastushok" w:date="2022-07-26T13:27:00Z">
        <w:r>
          <w:t>API.</w:t>
        </w:r>
      </w:ins>
    </w:p>
    <w:p w14:paraId="6107641F" w14:textId="77777777" w:rsidR="00856CBD" w:rsidRDefault="00856CBD" w:rsidP="00856CBD">
      <w:pPr>
        <w:rPr>
          <w:lang w:eastAsia="zh-CN"/>
        </w:rPr>
      </w:pPr>
    </w:p>
    <w:p w14:paraId="0AA61EBA" w14:textId="77777777" w:rsidR="00EA7199" w:rsidRPr="00C21836" w:rsidRDefault="00EA7199" w:rsidP="00EA71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1F57095" w14:textId="6E44F03D" w:rsidR="00EA7199" w:rsidRDefault="00730339" w:rsidP="00EA7199">
      <w:pPr>
        <w:pStyle w:val="Heading5"/>
        <w:rPr>
          <w:ins w:id="261" w:author="Igor Pastushok" w:date="2022-07-26T13:28:00Z"/>
        </w:rPr>
      </w:pPr>
      <w:ins w:id="262" w:author="Igor Pastushok" w:date="2022-07-26T13:35:00Z">
        <w:r w:rsidRPr="007C1AFD">
          <w:rPr>
            <w:lang w:eastAsia="zh-CN"/>
          </w:rPr>
          <w:t>7.3.1.5</w:t>
        </w:r>
      </w:ins>
      <w:ins w:id="263" w:author="Igor Pastushok" w:date="2022-07-26T13:28:00Z">
        <w:r w:rsidR="00EA7199">
          <w:rPr>
            <w:lang w:eastAsia="zh-CN"/>
          </w:rPr>
          <w:t>.</w:t>
        </w:r>
        <w:r w:rsidR="00EA7199" w:rsidRPr="009303AB">
          <w:rPr>
            <w:lang w:eastAsia="zh-CN"/>
          </w:rPr>
          <w:t>3</w:t>
        </w:r>
        <w:r w:rsidR="00EA7199">
          <w:tab/>
          <w:t>Application Errors</w:t>
        </w:r>
      </w:ins>
    </w:p>
    <w:p w14:paraId="5FECC1A5" w14:textId="4623DAE9" w:rsidR="00EA7199" w:rsidRDefault="00EA7199" w:rsidP="00EA7199">
      <w:pPr>
        <w:rPr>
          <w:ins w:id="264" w:author="Igor Pastushok" w:date="2022-07-26T13:28:00Z"/>
        </w:rPr>
      </w:pPr>
      <w:ins w:id="265" w:author="Igor Pastushok" w:date="2022-07-26T13:28:00Z">
        <w:r>
          <w:t xml:space="preserve">The application errors defined for </w:t>
        </w:r>
      </w:ins>
      <w:proofErr w:type="spellStart"/>
      <w:ins w:id="266" w:author="Igor Pastushok" w:date="2022-07-26T13:38:00Z">
        <w:r w:rsidR="003A6B61" w:rsidRPr="007C1AFD">
          <w:t>SS_UserProfileRetrieval</w:t>
        </w:r>
        <w:proofErr w:type="spellEnd"/>
        <w:r w:rsidR="003A6B61" w:rsidRPr="007C1AFD">
          <w:t xml:space="preserve"> </w:t>
        </w:r>
      </w:ins>
      <w:ins w:id="267" w:author="Igor Pastushok" w:date="2022-07-26T13:28:00Z">
        <w:r>
          <w:t>API are listed in table </w:t>
        </w:r>
      </w:ins>
      <w:ins w:id="268" w:author="Igor Pastushok" w:date="2022-07-26T13:35:00Z">
        <w:r w:rsidR="00730339" w:rsidRPr="007C1AFD">
          <w:rPr>
            <w:lang w:eastAsia="zh-CN"/>
          </w:rPr>
          <w:t>7.3.1.5</w:t>
        </w:r>
      </w:ins>
      <w:ins w:id="269" w:author="Igor Pastushok" w:date="2022-07-26T13:28:00Z">
        <w:r>
          <w:rPr>
            <w:lang w:eastAsia="zh-CN"/>
          </w:rPr>
          <w:t>.</w:t>
        </w:r>
        <w:r w:rsidRPr="009303AB">
          <w:rPr>
            <w:lang w:eastAsia="zh-CN"/>
          </w:rPr>
          <w:t>3</w:t>
        </w:r>
        <w:r>
          <w:t>-1.</w:t>
        </w:r>
      </w:ins>
    </w:p>
    <w:p w14:paraId="18CDB5A7" w14:textId="4321D57B" w:rsidR="00EA7199" w:rsidRDefault="00EA7199" w:rsidP="00EA7199">
      <w:pPr>
        <w:pStyle w:val="TH"/>
        <w:rPr>
          <w:ins w:id="270" w:author="Igor Pastushok" w:date="2022-07-26T13:28:00Z"/>
        </w:rPr>
      </w:pPr>
      <w:ins w:id="271" w:author="Igor Pastushok" w:date="2022-07-26T13:28:00Z">
        <w:r>
          <w:t>Table </w:t>
        </w:r>
      </w:ins>
      <w:ins w:id="272" w:author="Igor Pastushok" w:date="2022-07-26T13:35:00Z">
        <w:r w:rsidR="00920FB3" w:rsidRPr="007C1AFD">
          <w:rPr>
            <w:lang w:eastAsia="zh-CN"/>
          </w:rPr>
          <w:t>7.3.1.5</w:t>
        </w:r>
      </w:ins>
      <w:ins w:id="273" w:author="Igor Pastushok" w:date="2022-07-26T13:28:00Z">
        <w:r>
          <w:rPr>
            <w:lang w:eastAsia="zh-CN"/>
          </w:rPr>
          <w:t>.</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EA7199" w14:paraId="33855B07" w14:textId="77777777" w:rsidTr="00562C66">
        <w:trPr>
          <w:jc w:val="center"/>
          <w:ins w:id="274" w:author="Igor Pastushok" w:date="2022-07-26T13:28:00Z"/>
        </w:trPr>
        <w:tc>
          <w:tcPr>
            <w:tcW w:w="3697" w:type="dxa"/>
            <w:shd w:val="clear" w:color="auto" w:fill="C0C0C0"/>
            <w:hideMark/>
          </w:tcPr>
          <w:p w14:paraId="26BE91EC" w14:textId="77777777" w:rsidR="00EA7199" w:rsidRDefault="00EA7199" w:rsidP="00562C66">
            <w:pPr>
              <w:pStyle w:val="TAH"/>
              <w:rPr>
                <w:ins w:id="275" w:author="Igor Pastushok" w:date="2022-07-26T13:28:00Z"/>
              </w:rPr>
            </w:pPr>
            <w:ins w:id="276" w:author="Igor Pastushok" w:date="2022-07-26T13:28:00Z">
              <w:r>
                <w:t>Application Error</w:t>
              </w:r>
            </w:ins>
          </w:p>
        </w:tc>
        <w:tc>
          <w:tcPr>
            <w:tcW w:w="1205" w:type="dxa"/>
            <w:shd w:val="clear" w:color="auto" w:fill="C0C0C0"/>
            <w:hideMark/>
          </w:tcPr>
          <w:p w14:paraId="77F0E4CC" w14:textId="77777777" w:rsidR="00EA7199" w:rsidRDefault="00EA7199" w:rsidP="00562C66">
            <w:pPr>
              <w:pStyle w:val="TAH"/>
              <w:rPr>
                <w:ins w:id="277" w:author="Igor Pastushok" w:date="2022-07-26T13:28:00Z"/>
              </w:rPr>
            </w:pPr>
            <w:ins w:id="278" w:author="Igor Pastushok" w:date="2022-07-26T13:28:00Z">
              <w:r>
                <w:t>HTTP status code</w:t>
              </w:r>
            </w:ins>
          </w:p>
        </w:tc>
        <w:tc>
          <w:tcPr>
            <w:tcW w:w="3595" w:type="dxa"/>
            <w:shd w:val="clear" w:color="auto" w:fill="C0C0C0"/>
            <w:hideMark/>
          </w:tcPr>
          <w:p w14:paraId="6F864CAF" w14:textId="77777777" w:rsidR="00EA7199" w:rsidRDefault="00EA7199" w:rsidP="00562C66">
            <w:pPr>
              <w:pStyle w:val="TAH"/>
              <w:rPr>
                <w:ins w:id="279" w:author="Igor Pastushok" w:date="2022-07-26T13:28:00Z"/>
              </w:rPr>
            </w:pPr>
            <w:ins w:id="280" w:author="Igor Pastushok" w:date="2022-07-26T13:28:00Z">
              <w:r>
                <w:t>Description</w:t>
              </w:r>
            </w:ins>
          </w:p>
        </w:tc>
        <w:tc>
          <w:tcPr>
            <w:tcW w:w="1280" w:type="dxa"/>
            <w:shd w:val="clear" w:color="auto" w:fill="C0C0C0"/>
          </w:tcPr>
          <w:p w14:paraId="0E38C90B" w14:textId="77777777" w:rsidR="00EA7199" w:rsidRDefault="00EA7199" w:rsidP="00562C66">
            <w:pPr>
              <w:pStyle w:val="TAH"/>
              <w:rPr>
                <w:ins w:id="281" w:author="Igor Pastushok" w:date="2022-07-26T13:28:00Z"/>
              </w:rPr>
            </w:pPr>
            <w:ins w:id="282" w:author="Igor Pastushok" w:date="2022-07-26T13:28:00Z">
              <w:r>
                <w:t>Applicability</w:t>
              </w:r>
            </w:ins>
          </w:p>
        </w:tc>
      </w:tr>
      <w:tr w:rsidR="00EA7199" w14:paraId="6E134166" w14:textId="77777777" w:rsidTr="00562C66">
        <w:trPr>
          <w:jc w:val="center"/>
          <w:ins w:id="283" w:author="Igor Pastushok" w:date="2022-07-26T13:28:00Z"/>
        </w:trPr>
        <w:tc>
          <w:tcPr>
            <w:tcW w:w="3697" w:type="dxa"/>
          </w:tcPr>
          <w:p w14:paraId="1E01DF95" w14:textId="77777777" w:rsidR="00EA7199" w:rsidRDefault="00EA7199" w:rsidP="00562C66">
            <w:pPr>
              <w:pStyle w:val="TAL"/>
              <w:rPr>
                <w:ins w:id="284" w:author="Igor Pastushok" w:date="2022-07-26T13:28:00Z"/>
                <w:noProof/>
                <w:lang w:eastAsia="zh-CN"/>
              </w:rPr>
            </w:pPr>
          </w:p>
        </w:tc>
        <w:tc>
          <w:tcPr>
            <w:tcW w:w="1205" w:type="dxa"/>
          </w:tcPr>
          <w:p w14:paraId="48EB07E8" w14:textId="77777777" w:rsidR="00EA7199" w:rsidRDefault="00EA7199" w:rsidP="00562C66">
            <w:pPr>
              <w:pStyle w:val="TAL"/>
              <w:rPr>
                <w:ins w:id="285" w:author="Igor Pastushok" w:date="2022-07-26T13:28:00Z"/>
                <w:lang w:eastAsia="zh-CN"/>
              </w:rPr>
            </w:pPr>
          </w:p>
        </w:tc>
        <w:tc>
          <w:tcPr>
            <w:tcW w:w="3595" w:type="dxa"/>
          </w:tcPr>
          <w:p w14:paraId="7B9B32A2" w14:textId="77777777" w:rsidR="00EA7199" w:rsidRDefault="00EA7199" w:rsidP="00562C66">
            <w:pPr>
              <w:pStyle w:val="TAL"/>
              <w:rPr>
                <w:ins w:id="286" w:author="Igor Pastushok" w:date="2022-07-26T13:28:00Z"/>
              </w:rPr>
            </w:pPr>
          </w:p>
        </w:tc>
        <w:tc>
          <w:tcPr>
            <w:tcW w:w="1280" w:type="dxa"/>
          </w:tcPr>
          <w:p w14:paraId="0BF26B83" w14:textId="77777777" w:rsidR="00EA7199" w:rsidRDefault="00EA7199" w:rsidP="00562C66">
            <w:pPr>
              <w:pStyle w:val="TAL"/>
              <w:rPr>
                <w:ins w:id="287" w:author="Igor Pastushok" w:date="2022-07-26T13:28:00Z"/>
              </w:rPr>
            </w:pPr>
          </w:p>
        </w:tc>
      </w:tr>
    </w:tbl>
    <w:p w14:paraId="4AE3A31C" w14:textId="77777777" w:rsidR="00856CBD" w:rsidRDefault="00856CBD" w:rsidP="00856CBD">
      <w:pPr>
        <w:rPr>
          <w:ins w:id="288" w:author="Igor Pastushok" w:date="2022-08-02T09:53:00Z"/>
          <w:lang w:eastAsia="zh-CN"/>
        </w:rPr>
      </w:pPr>
    </w:p>
    <w:p w14:paraId="19F53B12" w14:textId="77777777" w:rsidR="00856CBD" w:rsidRDefault="00856CBD" w:rsidP="00856CBD">
      <w:pPr>
        <w:rPr>
          <w:lang w:eastAsia="zh-CN"/>
        </w:rPr>
      </w:pPr>
    </w:p>
    <w:p w14:paraId="063859F2" w14:textId="77777777" w:rsidR="00437103" w:rsidRPr="00C21836" w:rsidRDefault="00437103" w:rsidP="00437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73F7621" w14:textId="531E8322" w:rsidR="006B76DF" w:rsidRDefault="00722201" w:rsidP="006B76DF">
      <w:pPr>
        <w:pStyle w:val="Heading5"/>
        <w:rPr>
          <w:ins w:id="289" w:author="Igor Pastushok" w:date="2022-07-26T13:38:00Z"/>
        </w:rPr>
      </w:pPr>
      <w:ins w:id="290" w:author="Igor Pastushok" w:date="2022-07-26T13:41:00Z">
        <w:r w:rsidRPr="007C1AFD">
          <w:rPr>
            <w:lang w:eastAsia="zh-CN"/>
          </w:rPr>
          <w:t>7.4.1.5</w:t>
        </w:r>
      </w:ins>
      <w:ins w:id="291" w:author="Igor Pastushok" w:date="2022-07-26T13:38:00Z">
        <w:r w:rsidR="006B76DF">
          <w:rPr>
            <w:lang w:eastAsia="zh-CN"/>
          </w:rPr>
          <w:t>.</w:t>
        </w:r>
        <w:r w:rsidR="006B76DF" w:rsidRPr="009303AB">
          <w:rPr>
            <w:lang w:eastAsia="zh-CN"/>
          </w:rPr>
          <w:t>1</w:t>
        </w:r>
        <w:r w:rsidR="006B76DF">
          <w:tab/>
          <w:t>General</w:t>
        </w:r>
      </w:ins>
    </w:p>
    <w:p w14:paraId="10CBBE97" w14:textId="77777777" w:rsidR="00CB1423" w:rsidRDefault="00CB1423" w:rsidP="00CB1423">
      <w:pPr>
        <w:rPr>
          <w:ins w:id="292" w:author="Igor Pastushok" w:date="2022-08-10T09:26:00Z"/>
        </w:rPr>
      </w:pPr>
      <w:ins w:id="293" w:author="Igor Pastushok" w:date="2022-08-10T09:26:00Z">
        <w:r>
          <w:t>HTTP error handling shall be supported as specified in clause 6.7.</w:t>
        </w:r>
      </w:ins>
    </w:p>
    <w:p w14:paraId="735B55C2" w14:textId="77777777" w:rsidR="00CB1423" w:rsidRDefault="00CB1423" w:rsidP="00CB1423">
      <w:pPr>
        <w:rPr>
          <w:ins w:id="294" w:author="Igor Pastushok" w:date="2022-08-10T09:26:00Z"/>
        </w:rPr>
      </w:pPr>
      <w:ins w:id="295" w:author="Igor Pastushok" w:date="2022-08-10T09:26:00Z">
        <w:r>
          <w:t>In addition, the requirements in the following clauses shall apply.</w:t>
        </w:r>
      </w:ins>
    </w:p>
    <w:p w14:paraId="3ADF5276" w14:textId="77777777" w:rsidR="00437103" w:rsidRDefault="00437103" w:rsidP="00437103"/>
    <w:p w14:paraId="246B3F87" w14:textId="77777777" w:rsidR="00437103" w:rsidRPr="00C21836" w:rsidRDefault="00437103" w:rsidP="00437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A4E27D7" w14:textId="69AE6F4B" w:rsidR="006B76DF" w:rsidRDefault="00D82669" w:rsidP="006B76DF">
      <w:pPr>
        <w:pStyle w:val="Heading5"/>
        <w:rPr>
          <w:ins w:id="296" w:author="Igor Pastushok" w:date="2022-07-26T13:38:00Z"/>
        </w:rPr>
      </w:pPr>
      <w:ins w:id="297" w:author="Igor Pastushok" w:date="2022-07-26T13:39:00Z">
        <w:r w:rsidRPr="007C1AFD">
          <w:rPr>
            <w:lang w:eastAsia="zh-CN"/>
          </w:rPr>
          <w:t>7.4.1.5</w:t>
        </w:r>
      </w:ins>
      <w:ins w:id="298" w:author="Igor Pastushok" w:date="2022-07-26T13:38:00Z">
        <w:r w:rsidR="006B76DF">
          <w:rPr>
            <w:lang w:eastAsia="zh-CN"/>
          </w:rPr>
          <w:t>.</w:t>
        </w:r>
        <w:r w:rsidR="006B76DF" w:rsidRPr="009303AB">
          <w:rPr>
            <w:lang w:eastAsia="zh-CN"/>
          </w:rPr>
          <w:t>2</w:t>
        </w:r>
        <w:r w:rsidR="006B76DF">
          <w:tab/>
          <w:t>Protocol Errors</w:t>
        </w:r>
      </w:ins>
    </w:p>
    <w:p w14:paraId="435B2890" w14:textId="3727D837" w:rsidR="006B76DF" w:rsidRDefault="006B76DF" w:rsidP="006B76DF">
      <w:pPr>
        <w:rPr>
          <w:ins w:id="299" w:author="Igor Pastushok" w:date="2022-07-26T13:38:00Z"/>
        </w:rPr>
      </w:pPr>
      <w:ins w:id="300" w:author="Igor Pastushok" w:date="2022-07-26T13:38:00Z">
        <w:r>
          <w:rPr>
            <w:lang w:eastAsia="zh-CN"/>
          </w:rPr>
          <w:t xml:space="preserve">In this Release </w:t>
        </w:r>
        <w:r>
          <w:t xml:space="preserve">of the specification, there are no additional protocol errors applicable for the </w:t>
        </w:r>
      </w:ins>
      <w:proofErr w:type="spellStart"/>
      <w:ins w:id="301" w:author="Igor Pastushok" w:date="2022-07-26T13:41:00Z">
        <w:r w:rsidR="001909F7" w:rsidRPr="007C1AFD">
          <w:rPr>
            <w:lang w:eastAsia="zh-CN"/>
          </w:rPr>
          <w:t>SS_NetworkResourceAdaptation</w:t>
        </w:r>
      </w:ins>
      <w:proofErr w:type="spellEnd"/>
      <w:ins w:id="302" w:author="Igor Pastushok" w:date="2022-07-26T13:38:00Z">
        <w:r w:rsidRPr="007C1AFD">
          <w:t xml:space="preserve"> </w:t>
        </w:r>
        <w:r>
          <w:t>API.</w:t>
        </w:r>
      </w:ins>
    </w:p>
    <w:p w14:paraId="4170DC89" w14:textId="77777777" w:rsidR="00437103" w:rsidRDefault="00437103" w:rsidP="00437103"/>
    <w:p w14:paraId="21C939FB" w14:textId="77777777" w:rsidR="00437103" w:rsidRPr="00C21836" w:rsidRDefault="00437103" w:rsidP="00437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5E55994" w14:textId="7B4254E1" w:rsidR="006B76DF" w:rsidRDefault="00C0377C" w:rsidP="006B76DF">
      <w:pPr>
        <w:pStyle w:val="Heading5"/>
        <w:rPr>
          <w:ins w:id="303" w:author="Igor Pastushok" w:date="2022-07-26T13:38:00Z"/>
        </w:rPr>
      </w:pPr>
      <w:ins w:id="304" w:author="Igor Pastushok" w:date="2022-07-26T13:41:00Z">
        <w:r w:rsidRPr="007C1AFD">
          <w:rPr>
            <w:lang w:eastAsia="zh-CN"/>
          </w:rPr>
          <w:t>7.4.1.5</w:t>
        </w:r>
      </w:ins>
      <w:ins w:id="305" w:author="Igor Pastushok" w:date="2022-07-26T13:38:00Z">
        <w:r w:rsidR="006B76DF">
          <w:rPr>
            <w:lang w:eastAsia="zh-CN"/>
          </w:rPr>
          <w:t>.</w:t>
        </w:r>
        <w:r w:rsidR="006B76DF" w:rsidRPr="009303AB">
          <w:rPr>
            <w:lang w:eastAsia="zh-CN"/>
          </w:rPr>
          <w:t>3</w:t>
        </w:r>
        <w:r w:rsidR="006B76DF">
          <w:tab/>
          <w:t>Application Errors</w:t>
        </w:r>
      </w:ins>
    </w:p>
    <w:p w14:paraId="7AAA7E05" w14:textId="71769A30" w:rsidR="006B76DF" w:rsidRDefault="006B76DF" w:rsidP="006B76DF">
      <w:pPr>
        <w:rPr>
          <w:ins w:id="306" w:author="Igor Pastushok" w:date="2022-07-26T13:38:00Z"/>
        </w:rPr>
      </w:pPr>
      <w:ins w:id="307" w:author="Igor Pastushok" w:date="2022-07-26T13:38:00Z">
        <w:r>
          <w:t xml:space="preserve">The application errors defined for </w:t>
        </w:r>
      </w:ins>
      <w:proofErr w:type="spellStart"/>
      <w:ins w:id="308" w:author="Igor Pastushok" w:date="2022-07-26T13:41:00Z">
        <w:r w:rsidR="001909F7" w:rsidRPr="007C1AFD">
          <w:rPr>
            <w:lang w:eastAsia="zh-CN"/>
          </w:rPr>
          <w:t>SS_NetworkResourceAdaptation</w:t>
        </w:r>
        <w:proofErr w:type="spellEnd"/>
        <w:r w:rsidR="001909F7" w:rsidRPr="007C1AFD">
          <w:rPr>
            <w:noProof/>
          </w:rPr>
          <w:t xml:space="preserve"> </w:t>
        </w:r>
      </w:ins>
      <w:ins w:id="309" w:author="Igor Pastushok" w:date="2022-07-26T13:38:00Z">
        <w:r>
          <w:t>API are listed in table </w:t>
        </w:r>
      </w:ins>
      <w:ins w:id="310" w:author="Igor Pastushok" w:date="2022-07-26T13:39:00Z">
        <w:r w:rsidR="007B731B" w:rsidRPr="007C1AFD">
          <w:rPr>
            <w:lang w:eastAsia="zh-CN"/>
          </w:rPr>
          <w:t>7.4.1.5</w:t>
        </w:r>
      </w:ins>
      <w:ins w:id="311" w:author="Igor Pastushok" w:date="2022-07-26T13:38:00Z">
        <w:r>
          <w:rPr>
            <w:lang w:eastAsia="zh-CN"/>
          </w:rPr>
          <w:t>.</w:t>
        </w:r>
        <w:r w:rsidRPr="009303AB">
          <w:rPr>
            <w:lang w:eastAsia="zh-CN"/>
          </w:rPr>
          <w:t>3</w:t>
        </w:r>
        <w:r>
          <w:t>-1.</w:t>
        </w:r>
      </w:ins>
    </w:p>
    <w:p w14:paraId="79B17E5F" w14:textId="79AD7203" w:rsidR="006B76DF" w:rsidRDefault="006B76DF" w:rsidP="006B76DF">
      <w:pPr>
        <w:pStyle w:val="TH"/>
        <w:rPr>
          <w:ins w:id="312" w:author="Igor Pastushok" w:date="2022-07-26T13:38:00Z"/>
        </w:rPr>
      </w:pPr>
      <w:ins w:id="313" w:author="Igor Pastushok" w:date="2022-07-26T13:38:00Z">
        <w:r>
          <w:t>Table </w:t>
        </w:r>
      </w:ins>
      <w:ins w:id="314" w:author="Igor Pastushok" w:date="2022-07-26T13:39:00Z">
        <w:r w:rsidR="007B731B" w:rsidRPr="007C1AFD">
          <w:rPr>
            <w:lang w:eastAsia="zh-CN"/>
          </w:rPr>
          <w:t>7.4.1.5</w:t>
        </w:r>
      </w:ins>
      <w:ins w:id="315" w:author="Igor Pastushok" w:date="2022-07-26T13:38:00Z">
        <w:r>
          <w:rPr>
            <w:lang w:eastAsia="zh-CN"/>
          </w:rPr>
          <w:t>.</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6B76DF" w14:paraId="72B532BF" w14:textId="77777777" w:rsidTr="00562C66">
        <w:trPr>
          <w:jc w:val="center"/>
          <w:ins w:id="316" w:author="Igor Pastushok" w:date="2022-07-26T13:38:00Z"/>
        </w:trPr>
        <w:tc>
          <w:tcPr>
            <w:tcW w:w="3697" w:type="dxa"/>
            <w:shd w:val="clear" w:color="auto" w:fill="C0C0C0"/>
            <w:hideMark/>
          </w:tcPr>
          <w:p w14:paraId="294A0CC2" w14:textId="77777777" w:rsidR="006B76DF" w:rsidRDefault="006B76DF" w:rsidP="00562C66">
            <w:pPr>
              <w:pStyle w:val="TAH"/>
              <w:rPr>
                <w:ins w:id="317" w:author="Igor Pastushok" w:date="2022-07-26T13:38:00Z"/>
              </w:rPr>
            </w:pPr>
            <w:ins w:id="318" w:author="Igor Pastushok" w:date="2022-07-26T13:38:00Z">
              <w:r>
                <w:t>Application Error</w:t>
              </w:r>
            </w:ins>
          </w:p>
        </w:tc>
        <w:tc>
          <w:tcPr>
            <w:tcW w:w="1205" w:type="dxa"/>
            <w:shd w:val="clear" w:color="auto" w:fill="C0C0C0"/>
            <w:hideMark/>
          </w:tcPr>
          <w:p w14:paraId="18D826E6" w14:textId="77777777" w:rsidR="006B76DF" w:rsidRDefault="006B76DF" w:rsidP="00562C66">
            <w:pPr>
              <w:pStyle w:val="TAH"/>
              <w:rPr>
                <w:ins w:id="319" w:author="Igor Pastushok" w:date="2022-07-26T13:38:00Z"/>
              </w:rPr>
            </w:pPr>
            <w:ins w:id="320" w:author="Igor Pastushok" w:date="2022-07-26T13:38:00Z">
              <w:r>
                <w:t>HTTP status code</w:t>
              </w:r>
            </w:ins>
          </w:p>
        </w:tc>
        <w:tc>
          <w:tcPr>
            <w:tcW w:w="3595" w:type="dxa"/>
            <w:shd w:val="clear" w:color="auto" w:fill="C0C0C0"/>
            <w:hideMark/>
          </w:tcPr>
          <w:p w14:paraId="375916C7" w14:textId="77777777" w:rsidR="006B76DF" w:rsidRDefault="006B76DF" w:rsidP="00562C66">
            <w:pPr>
              <w:pStyle w:val="TAH"/>
              <w:rPr>
                <w:ins w:id="321" w:author="Igor Pastushok" w:date="2022-07-26T13:38:00Z"/>
              </w:rPr>
            </w:pPr>
            <w:ins w:id="322" w:author="Igor Pastushok" w:date="2022-07-26T13:38:00Z">
              <w:r>
                <w:t>Description</w:t>
              </w:r>
            </w:ins>
          </w:p>
        </w:tc>
        <w:tc>
          <w:tcPr>
            <w:tcW w:w="1280" w:type="dxa"/>
            <w:shd w:val="clear" w:color="auto" w:fill="C0C0C0"/>
          </w:tcPr>
          <w:p w14:paraId="6FCBA63C" w14:textId="77777777" w:rsidR="006B76DF" w:rsidRDefault="006B76DF" w:rsidP="00562C66">
            <w:pPr>
              <w:pStyle w:val="TAH"/>
              <w:rPr>
                <w:ins w:id="323" w:author="Igor Pastushok" w:date="2022-07-26T13:38:00Z"/>
              </w:rPr>
            </w:pPr>
            <w:ins w:id="324" w:author="Igor Pastushok" w:date="2022-07-26T13:38:00Z">
              <w:r>
                <w:t>Applicability</w:t>
              </w:r>
            </w:ins>
          </w:p>
        </w:tc>
      </w:tr>
      <w:tr w:rsidR="006B76DF" w14:paraId="1CF33C7A" w14:textId="77777777" w:rsidTr="00562C66">
        <w:trPr>
          <w:jc w:val="center"/>
          <w:ins w:id="325" w:author="Igor Pastushok" w:date="2022-07-26T13:38:00Z"/>
        </w:trPr>
        <w:tc>
          <w:tcPr>
            <w:tcW w:w="3697" w:type="dxa"/>
          </w:tcPr>
          <w:p w14:paraId="2C68B968" w14:textId="77777777" w:rsidR="006B76DF" w:rsidRDefault="006B76DF" w:rsidP="00562C66">
            <w:pPr>
              <w:pStyle w:val="TAL"/>
              <w:rPr>
                <w:ins w:id="326" w:author="Igor Pastushok" w:date="2022-07-26T13:38:00Z"/>
                <w:noProof/>
                <w:lang w:eastAsia="zh-CN"/>
              </w:rPr>
            </w:pPr>
          </w:p>
        </w:tc>
        <w:tc>
          <w:tcPr>
            <w:tcW w:w="1205" w:type="dxa"/>
          </w:tcPr>
          <w:p w14:paraId="489D9389" w14:textId="77777777" w:rsidR="006B76DF" w:rsidRDefault="006B76DF" w:rsidP="00562C66">
            <w:pPr>
              <w:pStyle w:val="TAL"/>
              <w:rPr>
                <w:ins w:id="327" w:author="Igor Pastushok" w:date="2022-07-26T13:38:00Z"/>
                <w:lang w:eastAsia="zh-CN"/>
              </w:rPr>
            </w:pPr>
          </w:p>
        </w:tc>
        <w:tc>
          <w:tcPr>
            <w:tcW w:w="3595" w:type="dxa"/>
          </w:tcPr>
          <w:p w14:paraId="6031D6EB" w14:textId="77777777" w:rsidR="006B76DF" w:rsidRDefault="006B76DF" w:rsidP="00562C66">
            <w:pPr>
              <w:pStyle w:val="TAL"/>
              <w:rPr>
                <w:ins w:id="328" w:author="Igor Pastushok" w:date="2022-07-26T13:38:00Z"/>
              </w:rPr>
            </w:pPr>
          </w:p>
        </w:tc>
        <w:tc>
          <w:tcPr>
            <w:tcW w:w="1280" w:type="dxa"/>
          </w:tcPr>
          <w:p w14:paraId="730EE1A4" w14:textId="77777777" w:rsidR="006B76DF" w:rsidRDefault="006B76DF" w:rsidP="00562C66">
            <w:pPr>
              <w:pStyle w:val="TAL"/>
              <w:rPr>
                <w:ins w:id="329" w:author="Igor Pastushok" w:date="2022-07-26T13:38:00Z"/>
              </w:rPr>
            </w:pPr>
          </w:p>
        </w:tc>
      </w:tr>
    </w:tbl>
    <w:p w14:paraId="3A63DD60" w14:textId="77777777" w:rsidR="006B76DF" w:rsidRDefault="006B76DF" w:rsidP="006B76DF">
      <w:pPr>
        <w:rPr>
          <w:ins w:id="330" w:author="Igor Pastushok" w:date="2022-07-26T13:38:00Z"/>
        </w:rPr>
      </w:pPr>
    </w:p>
    <w:p w14:paraId="4FD517F5" w14:textId="77777777" w:rsidR="00770589" w:rsidRDefault="00770589" w:rsidP="00770589">
      <w:pPr>
        <w:rPr>
          <w:lang w:eastAsia="zh-CN"/>
        </w:rPr>
      </w:pPr>
    </w:p>
    <w:p w14:paraId="3D04E6AC" w14:textId="77777777" w:rsidR="00770589" w:rsidRPr="00C21836" w:rsidRDefault="00770589" w:rsidP="007705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15854C6" w14:textId="77777777" w:rsidR="00AF21AD" w:rsidRPr="007C1AFD" w:rsidRDefault="00AF21AD" w:rsidP="00AF21AD">
      <w:pPr>
        <w:pStyle w:val="Heading4"/>
        <w:rPr>
          <w:lang w:eastAsia="zh-CN"/>
        </w:rPr>
      </w:pPr>
      <w:bookmarkStart w:id="331" w:name="_Toc104473898"/>
      <w:r w:rsidRPr="007C1AFD">
        <w:rPr>
          <w:lang w:eastAsia="zh-CN"/>
        </w:rPr>
        <w:t>7.4.2.5</w:t>
      </w:r>
      <w:r w:rsidRPr="007C1AFD">
        <w:rPr>
          <w:lang w:eastAsia="zh-CN"/>
        </w:rPr>
        <w:tab/>
        <w:t>Error Handling</w:t>
      </w:r>
      <w:bookmarkEnd w:id="331"/>
    </w:p>
    <w:p w14:paraId="74B8FE01" w14:textId="489F4DBF" w:rsidR="00AF21AD" w:rsidRPr="007C1AFD" w:rsidDel="00AF21AD" w:rsidRDefault="00AF21AD" w:rsidP="00AF21AD">
      <w:pPr>
        <w:rPr>
          <w:del w:id="332" w:author="Ericsson 123-e R2" w:date="2022-09-01T07:23:00Z"/>
          <w:lang w:eastAsia="zh-CN"/>
        </w:rPr>
      </w:pPr>
      <w:del w:id="333" w:author="Ericsson 123-e R2" w:date="2022-09-01T07:23:00Z">
        <w:r w:rsidRPr="007C1AFD" w:rsidDel="00AF21AD">
          <w:rPr>
            <w:lang w:eastAsia="zh-CN"/>
          </w:rPr>
          <w:delText>General error responses are defined in clause 6.7.</w:delText>
        </w:r>
      </w:del>
    </w:p>
    <w:p w14:paraId="04617CAB" w14:textId="77777777" w:rsidR="00497030" w:rsidRDefault="00497030" w:rsidP="00497030">
      <w:pPr>
        <w:rPr>
          <w:lang w:eastAsia="zh-CN"/>
        </w:rPr>
      </w:pPr>
    </w:p>
    <w:p w14:paraId="2AF86AFD" w14:textId="77777777" w:rsidR="00497030" w:rsidRPr="00C21836" w:rsidRDefault="00497030" w:rsidP="004970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72D2E99" w14:textId="0DC04FA1" w:rsidR="00497030" w:rsidRDefault="00497030" w:rsidP="00497030">
      <w:pPr>
        <w:pStyle w:val="Heading5"/>
        <w:rPr>
          <w:ins w:id="334" w:author="Igor Pastushok" w:date="2022-07-26T13:38:00Z"/>
        </w:rPr>
      </w:pPr>
      <w:ins w:id="335" w:author="Igor Pastushok" w:date="2022-07-26T13:41:00Z">
        <w:r w:rsidRPr="007C1AFD">
          <w:rPr>
            <w:lang w:eastAsia="zh-CN"/>
          </w:rPr>
          <w:t>7.4.</w:t>
        </w:r>
      </w:ins>
      <w:ins w:id="336" w:author="Igor Pastushok" w:date="2022-08-02T09:58:00Z">
        <w:r>
          <w:rPr>
            <w:lang w:eastAsia="zh-CN"/>
          </w:rPr>
          <w:t>2</w:t>
        </w:r>
      </w:ins>
      <w:ins w:id="337" w:author="Igor Pastushok" w:date="2022-07-26T13:41:00Z">
        <w:r w:rsidRPr="007C1AFD">
          <w:rPr>
            <w:lang w:eastAsia="zh-CN"/>
          </w:rPr>
          <w:t>.5</w:t>
        </w:r>
      </w:ins>
      <w:ins w:id="338" w:author="Igor Pastushok" w:date="2022-07-26T13:38:00Z">
        <w:r>
          <w:rPr>
            <w:lang w:eastAsia="zh-CN"/>
          </w:rPr>
          <w:t>.</w:t>
        </w:r>
        <w:r w:rsidRPr="009303AB">
          <w:rPr>
            <w:lang w:eastAsia="zh-CN"/>
          </w:rPr>
          <w:t>1</w:t>
        </w:r>
        <w:r>
          <w:tab/>
          <w:t>General</w:t>
        </w:r>
      </w:ins>
    </w:p>
    <w:p w14:paraId="736CFC22" w14:textId="77777777" w:rsidR="00CB1423" w:rsidRDefault="00CB1423" w:rsidP="00CB1423">
      <w:pPr>
        <w:rPr>
          <w:ins w:id="339" w:author="Igor Pastushok" w:date="2022-08-10T09:26:00Z"/>
        </w:rPr>
      </w:pPr>
      <w:ins w:id="340" w:author="Igor Pastushok" w:date="2022-08-10T09:26:00Z">
        <w:r>
          <w:t>HTTP error handling shall be supported as specified in clause 6.7.</w:t>
        </w:r>
      </w:ins>
    </w:p>
    <w:p w14:paraId="3711920C" w14:textId="77777777" w:rsidR="00CB1423" w:rsidRDefault="00CB1423" w:rsidP="00CB1423">
      <w:pPr>
        <w:rPr>
          <w:ins w:id="341" w:author="Igor Pastushok" w:date="2022-08-10T09:26:00Z"/>
        </w:rPr>
      </w:pPr>
      <w:ins w:id="342" w:author="Igor Pastushok" w:date="2022-08-10T09:26:00Z">
        <w:r>
          <w:t>In addition, the requirements in the following clauses shall apply.</w:t>
        </w:r>
      </w:ins>
    </w:p>
    <w:p w14:paraId="2AB0C9B2" w14:textId="77777777" w:rsidR="00497030" w:rsidRDefault="00497030" w:rsidP="00497030"/>
    <w:p w14:paraId="5B368B6D" w14:textId="77777777" w:rsidR="00497030" w:rsidRPr="00C21836" w:rsidRDefault="00497030" w:rsidP="004970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68FC5AA" w14:textId="7037DCF6" w:rsidR="00497030" w:rsidRDefault="00497030" w:rsidP="00497030">
      <w:pPr>
        <w:pStyle w:val="Heading5"/>
        <w:rPr>
          <w:ins w:id="343" w:author="Igor Pastushok" w:date="2022-07-26T13:38:00Z"/>
        </w:rPr>
      </w:pPr>
      <w:ins w:id="344" w:author="Igor Pastushok" w:date="2022-07-26T13:39:00Z">
        <w:r w:rsidRPr="007C1AFD">
          <w:rPr>
            <w:lang w:eastAsia="zh-CN"/>
          </w:rPr>
          <w:t>7.4.</w:t>
        </w:r>
      </w:ins>
      <w:ins w:id="345" w:author="Igor Pastushok" w:date="2022-08-02T09:59:00Z">
        <w:r w:rsidR="00C550E7">
          <w:rPr>
            <w:lang w:eastAsia="zh-CN"/>
          </w:rPr>
          <w:t>2</w:t>
        </w:r>
      </w:ins>
      <w:ins w:id="346" w:author="Igor Pastushok" w:date="2022-07-26T13:39:00Z">
        <w:r w:rsidRPr="007C1AFD">
          <w:rPr>
            <w:lang w:eastAsia="zh-CN"/>
          </w:rPr>
          <w:t>.5</w:t>
        </w:r>
      </w:ins>
      <w:ins w:id="347" w:author="Igor Pastushok" w:date="2022-07-26T13:38:00Z">
        <w:r>
          <w:rPr>
            <w:lang w:eastAsia="zh-CN"/>
          </w:rPr>
          <w:t>.</w:t>
        </w:r>
        <w:r w:rsidRPr="009303AB">
          <w:rPr>
            <w:lang w:eastAsia="zh-CN"/>
          </w:rPr>
          <w:t>2</w:t>
        </w:r>
        <w:r>
          <w:tab/>
          <w:t>Protocol Errors</w:t>
        </w:r>
      </w:ins>
    </w:p>
    <w:p w14:paraId="649EE844" w14:textId="26A3EF5C" w:rsidR="00497030" w:rsidRDefault="00497030" w:rsidP="00497030">
      <w:pPr>
        <w:rPr>
          <w:ins w:id="348" w:author="Igor Pastushok" w:date="2022-07-26T13:38:00Z"/>
        </w:rPr>
      </w:pPr>
      <w:ins w:id="349" w:author="Igor Pastushok" w:date="2022-07-26T13:38:00Z">
        <w:r>
          <w:rPr>
            <w:lang w:eastAsia="zh-CN"/>
          </w:rPr>
          <w:t xml:space="preserve">In this Release </w:t>
        </w:r>
        <w:r>
          <w:t xml:space="preserve">of the specification, there are no additional protocol errors applicable for the </w:t>
        </w:r>
      </w:ins>
      <w:proofErr w:type="spellStart"/>
      <w:ins w:id="350" w:author="Igor Pastushok" w:date="2022-07-26T13:41:00Z">
        <w:r w:rsidRPr="007C1AFD">
          <w:rPr>
            <w:lang w:eastAsia="zh-CN"/>
          </w:rPr>
          <w:t>SS_NetworkResource</w:t>
        </w:r>
      </w:ins>
      <w:ins w:id="351" w:author="Igor Pastushok" w:date="2022-08-02T10:00:00Z">
        <w:r w:rsidR="00C73FC6">
          <w:rPr>
            <w:lang w:eastAsia="zh-CN"/>
          </w:rPr>
          <w:t>Monitoring</w:t>
        </w:r>
      </w:ins>
      <w:proofErr w:type="spellEnd"/>
      <w:ins w:id="352" w:author="Igor Pastushok" w:date="2022-07-26T13:38:00Z">
        <w:r w:rsidRPr="007C1AFD">
          <w:t xml:space="preserve"> </w:t>
        </w:r>
        <w:r>
          <w:t>API.</w:t>
        </w:r>
      </w:ins>
    </w:p>
    <w:p w14:paraId="3F416CEB" w14:textId="77777777" w:rsidR="00497030" w:rsidRDefault="00497030" w:rsidP="00497030"/>
    <w:p w14:paraId="4BFC42A5" w14:textId="77777777" w:rsidR="00497030" w:rsidRPr="00C21836" w:rsidRDefault="00497030" w:rsidP="004970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7959487" w14:textId="60C012ED" w:rsidR="00497030" w:rsidRDefault="00497030" w:rsidP="00497030">
      <w:pPr>
        <w:pStyle w:val="Heading5"/>
        <w:rPr>
          <w:ins w:id="353" w:author="Igor Pastushok" w:date="2022-07-26T13:38:00Z"/>
        </w:rPr>
      </w:pPr>
      <w:ins w:id="354" w:author="Igor Pastushok" w:date="2022-07-26T13:41:00Z">
        <w:r w:rsidRPr="007C1AFD">
          <w:rPr>
            <w:lang w:eastAsia="zh-CN"/>
          </w:rPr>
          <w:lastRenderedPageBreak/>
          <w:t>7.4.</w:t>
        </w:r>
      </w:ins>
      <w:ins w:id="355" w:author="Igor Pastushok" w:date="2022-08-02T09:59:00Z">
        <w:r w:rsidR="00C550E7">
          <w:rPr>
            <w:lang w:eastAsia="zh-CN"/>
          </w:rPr>
          <w:t>2</w:t>
        </w:r>
      </w:ins>
      <w:ins w:id="356" w:author="Igor Pastushok" w:date="2022-07-26T13:41:00Z">
        <w:r w:rsidRPr="007C1AFD">
          <w:rPr>
            <w:lang w:eastAsia="zh-CN"/>
          </w:rPr>
          <w:t>.5</w:t>
        </w:r>
      </w:ins>
      <w:ins w:id="357" w:author="Igor Pastushok" w:date="2022-07-26T13:38:00Z">
        <w:r>
          <w:rPr>
            <w:lang w:eastAsia="zh-CN"/>
          </w:rPr>
          <w:t>.</w:t>
        </w:r>
        <w:r w:rsidRPr="009303AB">
          <w:rPr>
            <w:lang w:eastAsia="zh-CN"/>
          </w:rPr>
          <w:t>3</w:t>
        </w:r>
        <w:r>
          <w:tab/>
          <w:t>Application Errors</w:t>
        </w:r>
      </w:ins>
    </w:p>
    <w:p w14:paraId="306FB7B1" w14:textId="71EBC660" w:rsidR="00497030" w:rsidRDefault="00497030" w:rsidP="00497030">
      <w:pPr>
        <w:rPr>
          <w:ins w:id="358" w:author="Igor Pastushok" w:date="2022-07-26T13:38:00Z"/>
        </w:rPr>
      </w:pPr>
      <w:ins w:id="359" w:author="Igor Pastushok" w:date="2022-07-26T13:38:00Z">
        <w:r>
          <w:t xml:space="preserve">The application errors defined for </w:t>
        </w:r>
      </w:ins>
      <w:proofErr w:type="spellStart"/>
      <w:ins w:id="360" w:author="Igor Pastushok" w:date="2022-07-26T13:41:00Z">
        <w:r w:rsidRPr="007C1AFD">
          <w:rPr>
            <w:lang w:eastAsia="zh-CN"/>
          </w:rPr>
          <w:t>SS_NetworkResource</w:t>
        </w:r>
      </w:ins>
      <w:ins w:id="361" w:author="Igor Pastushok" w:date="2022-08-02T10:00:00Z">
        <w:r w:rsidR="00C73FC6">
          <w:rPr>
            <w:lang w:eastAsia="zh-CN"/>
          </w:rPr>
          <w:t>Monitoring</w:t>
        </w:r>
      </w:ins>
      <w:proofErr w:type="spellEnd"/>
      <w:ins w:id="362" w:author="Igor Pastushok" w:date="2022-07-26T13:41:00Z">
        <w:r w:rsidRPr="007C1AFD">
          <w:rPr>
            <w:noProof/>
          </w:rPr>
          <w:t xml:space="preserve"> </w:t>
        </w:r>
      </w:ins>
      <w:ins w:id="363" w:author="Igor Pastushok" w:date="2022-07-26T13:38:00Z">
        <w:r>
          <w:t>API are listed in table </w:t>
        </w:r>
      </w:ins>
      <w:ins w:id="364" w:author="Igor Pastushok" w:date="2022-07-26T13:39:00Z">
        <w:r w:rsidRPr="007C1AFD">
          <w:rPr>
            <w:lang w:eastAsia="zh-CN"/>
          </w:rPr>
          <w:t>7.4.</w:t>
        </w:r>
      </w:ins>
      <w:ins w:id="365" w:author="Igor Pastushok" w:date="2022-08-02T09:59:00Z">
        <w:r w:rsidR="00C550E7">
          <w:rPr>
            <w:lang w:eastAsia="zh-CN"/>
          </w:rPr>
          <w:t>2</w:t>
        </w:r>
      </w:ins>
      <w:ins w:id="366" w:author="Igor Pastushok" w:date="2022-07-26T13:39:00Z">
        <w:r w:rsidRPr="007C1AFD">
          <w:rPr>
            <w:lang w:eastAsia="zh-CN"/>
          </w:rPr>
          <w:t>.5</w:t>
        </w:r>
      </w:ins>
      <w:ins w:id="367" w:author="Igor Pastushok" w:date="2022-07-26T13:38:00Z">
        <w:r>
          <w:rPr>
            <w:lang w:eastAsia="zh-CN"/>
          </w:rPr>
          <w:t>.</w:t>
        </w:r>
        <w:r w:rsidRPr="009303AB">
          <w:rPr>
            <w:lang w:eastAsia="zh-CN"/>
          </w:rPr>
          <w:t>3</w:t>
        </w:r>
        <w:r>
          <w:t>-1.</w:t>
        </w:r>
      </w:ins>
    </w:p>
    <w:p w14:paraId="48E6C111" w14:textId="6F7574B4" w:rsidR="00497030" w:rsidRDefault="00497030" w:rsidP="00497030">
      <w:pPr>
        <w:pStyle w:val="TH"/>
        <w:rPr>
          <w:ins w:id="368" w:author="Igor Pastushok" w:date="2022-07-26T13:38:00Z"/>
        </w:rPr>
      </w:pPr>
      <w:ins w:id="369" w:author="Igor Pastushok" w:date="2022-07-26T13:38:00Z">
        <w:r>
          <w:t>Table </w:t>
        </w:r>
      </w:ins>
      <w:ins w:id="370" w:author="Igor Pastushok" w:date="2022-07-26T13:39:00Z">
        <w:r w:rsidRPr="007C1AFD">
          <w:rPr>
            <w:lang w:eastAsia="zh-CN"/>
          </w:rPr>
          <w:t>7.4.</w:t>
        </w:r>
      </w:ins>
      <w:ins w:id="371" w:author="Igor Pastushok" w:date="2022-08-02T09:59:00Z">
        <w:r w:rsidR="00C550E7">
          <w:rPr>
            <w:lang w:eastAsia="zh-CN"/>
          </w:rPr>
          <w:t>2</w:t>
        </w:r>
      </w:ins>
      <w:ins w:id="372" w:author="Igor Pastushok" w:date="2022-07-26T13:39:00Z">
        <w:r w:rsidRPr="007C1AFD">
          <w:rPr>
            <w:lang w:eastAsia="zh-CN"/>
          </w:rPr>
          <w:t>.5</w:t>
        </w:r>
      </w:ins>
      <w:ins w:id="373" w:author="Igor Pastushok" w:date="2022-07-26T13:38:00Z">
        <w:r>
          <w:rPr>
            <w:lang w:eastAsia="zh-CN"/>
          </w:rPr>
          <w:t>.</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497030" w14:paraId="0F7851F8" w14:textId="77777777" w:rsidTr="00A352EA">
        <w:trPr>
          <w:jc w:val="center"/>
          <w:ins w:id="374" w:author="Igor Pastushok" w:date="2022-07-26T13:38:00Z"/>
        </w:trPr>
        <w:tc>
          <w:tcPr>
            <w:tcW w:w="3697" w:type="dxa"/>
            <w:shd w:val="clear" w:color="auto" w:fill="C0C0C0"/>
            <w:hideMark/>
          </w:tcPr>
          <w:p w14:paraId="578972C1" w14:textId="77777777" w:rsidR="00497030" w:rsidRDefault="00497030" w:rsidP="00A352EA">
            <w:pPr>
              <w:pStyle w:val="TAH"/>
              <w:rPr>
                <w:ins w:id="375" w:author="Igor Pastushok" w:date="2022-07-26T13:38:00Z"/>
              </w:rPr>
            </w:pPr>
            <w:ins w:id="376" w:author="Igor Pastushok" w:date="2022-07-26T13:38:00Z">
              <w:r>
                <w:t>Application Error</w:t>
              </w:r>
            </w:ins>
          </w:p>
        </w:tc>
        <w:tc>
          <w:tcPr>
            <w:tcW w:w="1205" w:type="dxa"/>
            <w:shd w:val="clear" w:color="auto" w:fill="C0C0C0"/>
            <w:hideMark/>
          </w:tcPr>
          <w:p w14:paraId="4F043E30" w14:textId="77777777" w:rsidR="00497030" w:rsidRDefault="00497030" w:rsidP="00A352EA">
            <w:pPr>
              <w:pStyle w:val="TAH"/>
              <w:rPr>
                <w:ins w:id="377" w:author="Igor Pastushok" w:date="2022-07-26T13:38:00Z"/>
              </w:rPr>
            </w:pPr>
            <w:ins w:id="378" w:author="Igor Pastushok" w:date="2022-07-26T13:38:00Z">
              <w:r>
                <w:t>HTTP status code</w:t>
              </w:r>
            </w:ins>
          </w:p>
        </w:tc>
        <w:tc>
          <w:tcPr>
            <w:tcW w:w="3595" w:type="dxa"/>
            <w:shd w:val="clear" w:color="auto" w:fill="C0C0C0"/>
            <w:hideMark/>
          </w:tcPr>
          <w:p w14:paraId="70D29CBD" w14:textId="77777777" w:rsidR="00497030" w:rsidRDefault="00497030" w:rsidP="00A352EA">
            <w:pPr>
              <w:pStyle w:val="TAH"/>
              <w:rPr>
                <w:ins w:id="379" w:author="Igor Pastushok" w:date="2022-07-26T13:38:00Z"/>
              </w:rPr>
            </w:pPr>
            <w:ins w:id="380" w:author="Igor Pastushok" w:date="2022-07-26T13:38:00Z">
              <w:r>
                <w:t>Description</w:t>
              </w:r>
            </w:ins>
          </w:p>
        </w:tc>
        <w:tc>
          <w:tcPr>
            <w:tcW w:w="1280" w:type="dxa"/>
            <w:shd w:val="clear" w:color="auto" w:fill="C0C0C0"/>
          </w:tcPr>
          <w:p w14:paraId="5AD3EEAD" w14:textId="77777777" w:rsidR="00497030" w:rsidRDefault="00497030" w:rsidP="00A352EA">
            <w:pPr>
              <w:pStyle w:val="TAH"/>
              <w:rPr>
                <w:ins w:id="381" w:author="Igor Pastushok" w:date="2022-07-26T13:38:00Z"/>
              </w:rPr>
            </w:pPr>
            <w:ins w:id="382" w:author="Igor Pastushok" w:date="2022-07-26T13:38:00Z">
              <w:r>
                <w:t>Applicability</w:t>
              </w:r>
            </w:ins>
          </w:p>
        </w:tc>
      </w:tr>
      <w:tr w:rsidR="00497030" w14:paraId="3D4F9D5F" w14:textId="77777777" w:rsidTr="00A352EA">
        <w:trPr>
          <w:jc w:val="center"/>
          <w:ins w:id="383" w:author="Igor Pastushok" w:date="2022-07-26T13:38:00Z"/>
        </w:trPr>
        <w:tc>
          <w:tcPr>
            <w:tcW w:w="3697" w:type="dxa"/>
          </w:tcPr>
          <w:p w14:paraId="15ED58E2" w14:textId="77777777" w:rsidR="00497030" w:rsidRDefault="00497030" w:rsidP="00A352EA">
            <w:pPr>
              <w:pStyle w:val="TAL"/>
              <w:rPr>
                <w:ins w:id="384" w:author="Igor Pastushok" w:date="2022-07-26T13:38:00Z"/>
                <w:noProof/>
                <w:lang w:eastAsia="zh-CN"/>
              </w:rPr>
            </w:pPr>
          </w:p>
        </w:tc>
        <w:tc>
          <w:tcPr>
            <w:tcW w:w="1205" w:type="dxa"/>
          </w:tcPr>
          <w:p w14:paraId="4D779C02" w14:textId="77777777" w:rsidR="00497030" w:rsidRDefault="00497030" w:rsidP="00A352EA">
            <w:pPr>
              <w:pStyle w:val="TAL"/>
              <w:rPr>
                <w:ins w:id="385" w:author="Igor Pastushok" w:date="2022-07-26T13:38:00Z"/>
                <w:lang w:eastAsia="zh-CN"/>
              </w:rPr>
            </w:pPr>
          </w:p>
        </w:tc>
        <w:tc>
          <w:tcPr>
            <w:tcW w:w="3595" w:type="dxa"/>
          </w:tcPr>
          <w:p w14:paraId="00A8E4A1" w14:textId="77777777" w:rsidR="00497030" w:rsidRDefault="00497030" w:rsidP="00A352EA">
            <w:pPr>
              <w:pStyle w:val="TAL"/>
              <w:rPr>
                <w:ins w:id="386" w:author="Igor Pastushok" w:date="2022-07-26T13:38:00Z"/>
              </w:rPr>
            </w:pPr>
          </w:p>
        </w:tc>
        <w:tc>
          <w:tcPr>
            <w:tcW w:w="1280" w:type="dxa"/>
          </w:tcPr>
          <w:p w14:paraId="6A57972E" w14:textId="77777777" w:rsidR="00497030" w:rsidRDefault="00497030" w:rsidP="00A352EA">
            <w:pPr>
              <w:pStyle w:val="TAL"/>
              <w:rPr>
                <w:ins w:id="387" w:author="Igor Pastushok" w:date="2022-07-26T13:38:00Z"/>
              </w:rPr>
            </w:pPr>
          </w:p>
        </w:tc>
      </w:tr>
    </w:tbl>
    <w:p w14:paraId="32552CC4" w14:textId="77777777" w:rsidR="00497030" w:rsidRDefault="00497030" w:rsidP="00497030">
      <w:pPr>
        <w:rPr>
          <w:ins w:id="388" w:author="Igor Pastushok" w:date="2022-07-26T13:38:00Z"/>
        </w:rPr>
      </w:pPr>
    </w:p>
    <w:p w14:paraId="3FC20D3A" w14:textId="77777777" w:rsidR="00437103" w:rsidRDefault="00437103" w:rsidP="00437103"/>
    <w:p w14:paraId="12824902" w14:textId="77777777" w:rsidR="00437103" w:rsidRPr="00C21836" w:rsidRDefault="00437103" w:rsidP="00437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A93139E" w14:textId="77777777" w:rsidR="009736D9" w:rsidRPr="007C1AFD" w:rsidRDefault="009736D9" w:rsidP="009736D9">
      <w:pPr>
        <w:pStyle w:val="Heading4"/>
        <w:rPr>
          <w:lang w:eastAsia="zh-CN"/>
        </w:rPr>
      </w:pPr>
      <w:bookmarkStart w:id="389" w:name="_Toc34154175"/>
      <w:bookmarkStart w:id="390" w:name="_Toc36041119"/>
      <w:bookmarkStart w:id="391" w:name="_Toc36041432"/>
      <w:bookmarkStart w:id="392" w:name="_Toc43196691"/>
      <w:bookmarkStart w:id="393" w:name="_Toc43481461"/>
      <w:bookmarkStart w:id="394" w:name="_Toc45134738"/>
      <w:bookmarkStart w:id="395" w:name="_Toc51189270"/>
      <w:bookmarkStart w:id="396" w:name="_Toc51763946"/>
      <w:bookmarkStart w:id="397" w:name="_Toc57206178"/>
      <w:bookmarkStart w:id="398" w:name="_Toc59019519"/>
      <w:bookmarkStart w:id="399" w:name="_Toc68170192"/>
      <w:bookmarkStart w:id="400" w:name="_Toc83234234"/>
      <w:bookmarkStart w:id="401" w:name="_Toc90661639"/>
      <w:bookmarkStart w:id="402" w:name="_Toc104473955"/>
      <w:r w:rsidRPr="007C1AFD">
        <w:rPr>
          <w:lang w:eastAsia="zh-CN"/>
        </w:rPr>
        <w:t>7.5.1.5</w:t>
      </w:r>
      <w:r w:rsidRPr="007C1AFD">
        <w:rPr>
          <w:lang w:eastAsia="zh-CN"/>
        </w:rPr>
        <w:tab/>
        <w:t>Error Handling</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7646E77" w14:textId="640D24E6" w:rsidR="009736D9" w:rsidRPr="007C1AFD" w:rsidDel="008F7380" w:rsidRDefault="009736D9" w:rsidP="009736D9">
      <w:pPr>
        <w:rPr>
          <w:del w:id="403" w:author="Igor Pastushok" w:date="2022-07-26T13:43:00Z"/>
          <w:lang w:eastAsia="zh-CN"/>
        </w:rPr>
      </w:pPr>
      <w:del w:id="404" w:author="Igor Pastushok" w:date="2022-07-26T13:43:00Z">
        <w:r w:rsidRPr="007C1AFD" w:rsidDel="008F7380">
          <w:rPr>
            <w:lang w:eastAsia="zh-CN"/>
          </w:rPr>
          <w:delText>General error responses are defined in clause 6.7.</w:delText>
        </w:r>
      </w:del>
    </w:p>
    <w:p w14:paraId="2B378A86" w14:textId="77777777" w:rsidR="00437103" w:rsidRDefault="00437103" w:rsidP="00437103"/>
    <w:p w14:paraId="0CCA0462" w14:textId="77777777" w:rsidR="00437103" w:rsidRPr="00C21836" w:rsidRDefault="00437103" w:rsidP="00437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7643982" w14:textId="453DCE95" w:rsidR="009736D9" w:rsidRDefault="008F7380" w:rsidP="009736D9">
      <w:pPr>
        <w:pStyle w:val="Heading5"/>
        <w:rPr>
          <w:ins w:id="405" w:author="Igor Pastushok" w:date="2022-07-26T13:43:00Z"/>
        </w:rPr>
      </w:pPr>
      <w:ins w:id="406" w:author="Igor Pastushok" w:date="2022-07-26T13:43:00Z">
        <w:r w:rsidRPr="007C1AFD">
          <w:rPr>
            <w:lang w:eastAsia="zh-CN"/>
          </w:rPr>
          <w:t>7.5.1.5</w:t>
        </w:r>
        <w:r w:rsidR="009736D9">
          <w:rPr>
            <w:lang w:eastAsia="zh-CN"/>
          </w:rPr>
          <w:t>.</w:t>
        </w:r>
        <w:r w:rsidR="009736D9" w:rsidRPr="009303AB">
          <w:rPr>
            <w:lang w:eastAsia="zh-CN"/>
          </w:rPr>
          <w:t>1</w:t>
        </w:r>
        <w:r w:rsidR="009736D9">
          <w:tab/>
          <w:t>General</w:t>
        </w:r>
      </w:ins>
    </w:p>
    <w:p w14:paraId="3D4FB461" w14:textId="77777777" w:rsidR="00CB1423" w:rsidRDefault="00CB1423" w:rsidP="00CB1423">
      <w:pPr>
        <w:rPr>
          <w:ins w:id="407" w:author="Igor Pastushok" w:date="2022-08-10T09:26:00Z"/>
        </w:rPr>
      </w:pPr>
      <w:ins w:id="408" w:author="Igor Pastushok" w:date="2022-08-10T09:26:00Z">
        <w:r>
          <w:t>HTTP error handling shall be supported as specified in clause 6.7.</w:t>
        </w:r>
      </w:ins>
    </w:p>
    <w:p w14:paraId="35C7BCA7" w14:textId="77777777" w:rsidR="00CB1423" w:rsidRDefault="00CB1423" w:rsidP="00CB1423">
      <w:pPr>
        <w:rPr>
          <w:ins w:id="409" w:author="Igor Pastushok" w:date="2022-08-10T09:26:00Z"/>
        </w:rPr>
      </w:pPr>
      <w:ins w:id="410" w:author="Igor Pastushok" w:date="2022-08-10T09:26:00Z">
        <w:r>
          <w:t>In addition, the requirements in the following clauses shall apply.</w:t>
        </w:r>
      </w:ins>
    </w:p>
    <w:p w14:paraId="3D16E4F1" w14:textId="77777777" w:rsidR="00437103" w:rsidRDefault="00437103" w:rsidP="00437103"/>
    <w:p w14:paraId="3259B403" w14:textId="77777777" w:rsidR="00437103" w:rsidRPr="00C21836" w:rsidRDefault="00437103" w:rsidP="00437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494527C" w14:textId="6F5C24FF" w:rsidR="009736D9" w:rsidRDefault="008F7380" w:rsidP="009736D9">
      <w:pPr>
        <w:pStyle w:val="Heading5"/>
        <w:rPr>
          <w:ins w:id="411" w:author="Igor Pastushok" w:date="2022-07-26T13:43:00Z"/>
        </w:rPr>
      </w:pPr>
      <w:ins w:id="412" w:author="Igor Pastushok" w:date="2022-07-26T13:43:00Z">
        <w:r w:rsidRPr="007C1AFD">
          <w:rPr>
            <w:lang w:eastAsia="zh-CN"/>
          </w:rPr>
          <w:t>7.5.1.5</w:t>
        </w:r>
        <w:r w:rsidR="009736D9">
          <w:rPr>
            <w:lang w:eastAsia="zh-CN"/>
          </w:rPr>
          <w:t>.</w:t>
        </w:r>
        <w:r w:rsidR="009736D9" w:rsidRPr="009303AB">
          <w:rPr>
            <w:lang w:eastAsia="zh-CN"/>
          </w:rPr>
          <w:t>2</w:t>
        </w:r>
        <w:r w:rsidR="009736D9">
          <w:tab/>
          <w:t>Protocol Errors</w:t>
        </w:r>
      </w:ins>
    </w:p>
    <w:p w14:paraId="492D24F4" w14:textId="519E8C6D" w:rsidR="009736D9" w:rsidRDefault="009736D9" w:rsidP="009736D9">
      <w:pPr>
        <w:rPr>
          <w:ins w:id="413" w:author="Igor Pastushok" w:date="2022-07-26T13:43:00Z"/>
        </w:rPr>
      </w:pPr>
      <w:ins w:id="414" w:author="Igor Pastushok" w:date="2022-07-26T13:43:00Z">
        <w:r>
          <w:rPr>
            <w:lang w:eastAsia="zh-CN"/>
          </w:rPr>
          <w:t xml:space="preserve">In this Release </w:t>
        </w:r>
        <w:r>
          <w:t xml:space="preserve">of the specification, there are no additional protocol errors applicable for the </w:t>
        </w:r>
      </w:ins>
      <w:proofErr w:type="spellStart"/>
      <w:ins w:id="415" w:author="Igor Pastushok" w:date="2022-07-26T14:30:00Z">
        <w:r w:rsidR="003B08AA" w:rsidRPr="007C1AFD">
          <w:rPr>
            <w:lang w:eastAsia="zh-CN"/>
          </w:rPr>
          <w:t>SS_Events</w:t>
        </w:r>
        <w:proofErr w:type="spellEnd"/>
        <w:r w:rsidR="003B08AA">
          <w:t xml:space="preserve"> </w:t>
        </w:r>
      </w:ins>
      <w:ins w:id="416" w:author="Igor Pastushok" w:date="2022-07-26T13:43:00Z">
        <w:r>
          <w:t>API.</w:t>
        </w:r>
      </w:ins>
    </w:p>
    <w:p w14:paraId="365BB55A" w14:textId="77777777" w:rsidR="00437103" w:rsidRDefault="00437103" w:rsidP="00437103"/>
    <w:p w14:paraId="77490480" w14:textId="77777777" w:rsidR="00437103" w:rsidRPr="00C21836" w:rsidRDefault="00437103" w:rsidP="00437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F887C08" w14:textId="694D6520" w:rsidR="009736D9" w:rsidRDefault="008F7380" w:rsidP="009736D9">
      <w:pPr>
        <w:pStyle w:val="Heading5"/>
        <w:rPr>
          <w:ins w:id="417" w:author="Igor Pastushok" w:date="2022-07-26T13:43:00Z"/>
        </w:rPr>
      </w:pPr>
      <w:ins w:id="418" w:author="Igor Pastushok" w:date="2022-07-26T13:43:00Z">
        <w:r w:rsidRPr="007C1AFD">
          <w:rPr>
            <w:lang w:eastAsia="zh-CN"/>
          </w:rPr>
          <w:t>7.5.1.5</w:t>
        </w:r>
        <w:r w:rsidR="009736D9">
          <w:rPr>
            <w:lang w:eastAsia="zh-CN"/>
          </w:rPr>
          <w:t>.</w:t>
        </w:r>
        <w:r w:rsidR="009736D9" w:rsidRPr="009303AB">
          <w:rPr>
            <w:lang w:eastAsia="zh-CN"/>
          </w:rPr>
          <w:t>3</w:t>
        </w:r>
        <w:r w:rsidR="009736D9">
          <w:tab/>
          <w:t>Application Errors</w:t>
        </w:r>
      </w:ins>
    </w:p>
    <w:p w14:paraId="220AFD2C" w14:textId="1F0175DA" w:rsidR="009736D9" w:rsidRDefault="009736D9" w:rsidP="009736D9">
      <w:pPr>
        <w:rPr>
          <w:ins w:id="419" w:author="Igor Pastushok" w:date="2022-07-26T13:43:00Z"/>
        </w:rPr>
      </w:pPr>
      <w:ins w:id="420" w:author="Igor Pastushok" w:date="2022-07-26T13:43:00Z">
        <w:r>
          <w:t xml:space="preserve">The application errors defined for </w:t>
        </w:r>
      </w:ins>
      <w:proofErr w:type="spellStart"/>
      <w:ins w:id="421" w:author="Igor Pastushok" w:date="2022-07-26T14:31:00Z">
        <w:r w:rsidR="00F26101" w:rsidRPr="007C1AFD">
          <w:rPr>
            <w:lang w:eastAsia="zh-CN"/>
          </w:rPr>
          <w:t>SS_Events</w:t>
        </w:r>
        <w:proofErr w:type="spellEnd"/>
        <w:r w:rsidR="00F26101">
          <w:t xml:space="preserve"> </w:t>
        </w:r>
      </w:ins>
      <w:ins w:id="422" w:author="Igor Pastushok" w:date="2022-07-26T13:43:00Z">
        <w:r>
          <w:t>API are listed in table </w:t>
        </w:r>
      </w:ins>
      <w:ins w:id="423" w:author="Igor Pastushok" w:date="2022-07-26T13:44:00Z">
        <w:r w:rsidR="008F7380" w:rsidRPr="007C1AFD">
          <w:rPr>
            <w:lang w:eastAsia="zh-CN"/>
          </w:rPr>
          <w:t>7.5.1.5</w:t>
        </w:r>
      </w:ins>
      <w:ins w:id="424" w:author="Igor Pastushok" w:date="2022-07-26T13:43:00Z">
        <w:r>
          <w:rPr>
            <w:lang w:eastAsia="zh-CN"/>
          </w:rPr>
          <w:t>.</w:t>
        </w:r>
        <w:r w:rsidRPr="009303AB">
          <w:rPr>
            <w:lang w:eastAsia="zh-CN"/>
          </w:rPr>
          <w:t>3</w:t>
        </w:r>
        <w:r>
          <w:t>-1.</w:t>
        </w:r>
      </w:ins>
    </w:p>
    <w:p w14:paraId="1A9F58A7" w14:textId="31D3908D" w:rsidR="009736D9" w:rsidRDefault="009736D9" w:rsidP="009736D9">
      <w:pPr>
        <w:pStyle w:val="TH"/>
        <w:rPr>
          <w:ins w:id="425" w:author="Igor Pastushok" w:date="2022-07-26T13:43:00Z"/>
        </w:rPr>
      </w:pPr>
      <w:ins w:id="426" w:author="Igor Pastushok" w:date="2022-07-26T13:43:00Z">
        <w:r>
          <w:t>Table </w:t>
        </w:r>
      </w:ins>
      <w:ins w:id="427" w:author="Igor Pastushok" w:date="2022-07-26T13:44:00Z">
        <w:r w:rsidR="008F7380" w:rsidRPr="007C1AFD">
          <w:rPr>
            <w:lang w:eastAsia="zh-CN"/>
          </w:rPr>
          <w:t>7.5.1.5</w:t>
        </w:r>
      </w:ins>
      <w:ins w:id="428" w:author="Igor Pastushok" w:date="2022-07-26T13:43:00Z">
        <w:r>
          <w:rPr>
            <w:lang w:eastAsia="zh-CN"/>
          </w:rPr>
          <w:t>.</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9736D9" w14:paraId="246A6A0F" w14:textId="77777777" w:rsidTr="00562C66">
        <w:trPr>
          <w:jc w:val="center"/>
          <w:ins w:id="429" w:author="Igor Pastushok" w:date="2022-07-26T13:43:00Z"/>
        </w:trPr>
        <w:tc>
          <w:tcPr>
            <w:tcW w:w="3697" w:type="dxa"/>
            <w:shd w:val="clear" w:color="auto" w:fill="C0C0C0"/>
            <w:hideMark/>
          </w:tcPr>
          <w:p w14:paraId="6E18C612" w14:textId="77777777" w:rsidR="009736D9" w:rsidRDefault="009736D9" w:rsidP="00562C66">
            <w:pPr>
              <w:pStyle w:val="TAH"/>
              <w:rPr>
                <w:ins w:id="430" w:author="Igor Pastushok" w:date="2022-07-26T13:43:00Z"/>
              </w:rPr>
            </w:pPr>
            <w:ins w:id="431" w:author="Igor Pastushok" w:date="2022-07-26T13:43:00Z">
              <w:r>
                <w:t>Application Error</w:t>
              </w:r>
            </w:ins>
          </w:p>
        </w:tc>
        <w:tc>
          <w:tcPr>
            <w:tcW w:w="1205" w:type="dxa"/>
            <w:shd w:val="clear" w:color="auto" w:fill="C0C0C0"/>
            <w:hideMark/>
          </w:tcPr>
          <w:p w14:paraId="4773A4B6" w14:textId="77777777" w:rsidR="009736D9" w:rsidRDefault="009736D9" w:rsidP="00562C66">
            <w:pPr>
              <w:pStyle w:val="TAH"/>
              <w:rPr>
                <w:ins w:id="432" w:author="Igor Pastushok" w:date="2022-07-26T13:43:00Z"/>
              </w:rPr>
            </w:pPr>
            <w:ins w:id="433" w:author="Igor Pastushok" w:date="2022-07-26T13:43:00Z">
              <w:r>
                <w:t>HTTP status code</w:t>
              </w:r>
            </w:ins>
          </w:p>
        </w:tc>
        <w:tc>
          <w:tcPr>
            <w:tcW w:w="3595" w:type="dxa"/>
            <w:shd w:val="clear" w:color="auto" w:fill="C0C0C0"/>
            <w:hideMark/>
          </w:tcPr>
          <w:p w14:paraId="3A82C3D7" w14:textId="77777777" w:rsidR="009736D9" w:rsidRDefault="009736D9" w:rsidP="00562C66">
            <w:pPr>
              <w:pStyle w:val="TAH"/>
              <w:rPr>
                <w:ins w:id="434" w:author="Igor Pastushok" w:date="2022-07-26T13:43:00Z"/>
              </w:rPr>
            </w:pPr>
            <w:ins w:id="435" w:author="Igor Pastushok" w:date="2022-07-26T13:43:00Z">
              <w:r>
                <w:t>Description</w:t>
              </w:r>
            </w:ins>
          </w:p>
        </w:tc>
        <w:tc>
          <w:tcPr>
            <w:tcW w:w="1280" w:type="dxa"/>
            <w:shd w:val="clear" w:color="auto" w:fill="C0C0C0"/>
          </w:tcPr>
          <w:p w14:paraId="459FF442" w14:textId="77777777" w:rsidR="009736D9" w:rsidRDefault="009736D9" w:rsidP="00562C66">
            <w:pPr>
              <w:pStyle w:val="TAH"/>
              <w:rPr>
                <w:ins w:id="436" w:author="Igor Pastushok" w:date="2022-07-26T13:43:00Z"/>
              </w:rPr>
            </w:pPr>
            <w:ins w:id="437" w:author="Igor Pastushok" w:date="2022-07-26T13:43:00Z">
              <w:r>
                <w:t>Applicability</w:t>
              </w:r>
            </w:ins>
          </w:p>
        </w:tc>
      </w:tr>
      <w:tr w:rsidR="009736D9" w14:paraId="5CACBF46" w14:textId="77777777" w:rsidTr="00562C66">
        <w:trPr>
          <w:jc w:val="center"/>
          <w:ins w:id="438" w:author="Igor Pastushok" w:date="2022-07-26T13:43:00Z"/>
        </w:trPr>
        <w:tc>
          <w:tcPr>
            <w:tcW w:w="3697" w:type="dxa"/>
          </w:tcPr>
          <w:p w14:paraId="21739260" w14:textId="77777777" w:rsidR="009736D9" w:rsidRDefault="009736D9" w:rsidP="00562C66">
            <w:pPr>
              <w:pStyle w:val="TAL"/>
              <w:rPr>
                <w:ins w:id="439" w:author="Igor Pastushok" w:date="2022-07-26T13:43:00Z"/>
                <w:noProof/>
                <w:lang w:eastAsia="zh-CN"/>
              </w:rPr>
            </w:pPr>
          </w:p>
        </w:tc>
        <w:tc>
          <w:tcPr>
            <w:tcW w:w="1205" w:type="dxa"/>
          </w:tcPr>
          <w:p w14:paraId="69C326F1" w14:textId="77777777" w:rsidR="009736D9" w:rsidRDefault="009736D9" w:rsidP="00562C66">
            <w:pPr>
              <w:pStyle w:val="TAL"/>
              <w:rPr>
                <w:ins w:id="440" w:author="Igor Pastushok" w:date="2022-07-26T13:43:00Z"/>
                <w:lang w:eastAsia="zh-CN"/>
              </w:rPr>
            </w:pPr>
          </w:p>
        </w:tc>
        <w:tc>
          <w:tcPr>
            <w:tcW w:w="3595" w:type="dxa"/>
          </w:tcPr>
          <w:p w14:paraId="7EB9E2FC" w14:textId="77777777" w:rsidR="009736D9" w:rsidRDefault="009736D9" w:rsidP="00562C66">
            <w:pPr>
              <w:pStyle w:val="TAL"/>
              <w:rPr>
                <w:ins w:id="441" w:author="Igor Pastushok" w:date="2022-07-26T13:43:00Z"/>
              </w:rPr>
            </w:pPr>
          </w:p>
        </w:tc>
        <w:tc>
          <w:tcPr>
            <w:tcW w:w="1280" w:type="dxa"/>
          </w:tcPr>
          <w:p w14:paraId="3C45CBEB" w14:textId="77777777" w:rsidR="009736D9" w:rsidRDefault="009736D9" w:rsidP="00562C66">
            <w:pPr>
              <w:pStyle w:val="TAL"/>
              <w:rPr>
                <w:ins w:id="442" w:author="Igor Pastushok" w:date="2022-07-26T13:43:00Z"/>
              </w:rPr>
            </w:pPr>
          </w:p>
        </w:tc>
      </w:tr>
    </w:tbl>
    <w:p w14:paraId="6A32D684" w14:textId="77777777" w:rsidR="009736D9" w:rsidRDefault="009736D9" w:rsidP="009736D9">
      <w:pPr>
        <w:rPr>
          <w:ins w:id="443" w:author="Igor Pastushok" w:date="2022-07-26T13:43:00Z"/>
        </w:rPr>
      </w:pPr>
    </w:p>
    <w:p w14:paraId="473E954A" w14:textId="77777777" w:rsidR="00437103" w:rsidRDefault="00437103" w:rsidP="00437103"/>
    <w:p w14:paraId="46F21C36" w14:textId="77777777" w:rsidR="00437103" w:rsidRPr="00C21836" w:rsidRDefault="00437103" w:rsidP="00437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69E8890" w14:textId="77777777" w:rsidR="00386C76" w:rsidRPr="007C1AFD" w:rsidRDefault="00386C76" w:rsidP="00386C76">
      <w:pPr>
        <w:pStyle w:val="Heading4"/>
        <w:rPr>
          <w:lang w:eastAsia="zh-CN"/>
        </w:rPr>
      </w:pPr>
      <w:bookmarkStart w:id="444" w:name="_Toc43196711"/>
      <w:bookmarkStart w:id="445" w:name="_Toc43481481"/>
      <w:bookmarkStart w:id="446" w:name="_Toc45134758"/>
      <w:bookmarkStart w:id="447" w:name="_Toc51189290"/>
      <w:bookmarkStart w:id="448" w:name="_Toc51763966"/>
      <w:bookmarkStart w:id="449" w:name="_Toc57206198"/>
      <w:bookmarkStart w:id="450" w:name="_Toc59019539"/>
      <w:bookmarkStart w:id="451" w:name="_Toc68170212"/>
      <w:bookmarkStart w:id="452" w:name="_Toc83234254"/>
      <w:bookmarkStart w:id="453" w:name="_Toc90661659"/>
      <w:bookmarkStart w:id="454" w:name="_Toc104473975"/>
      <w:r w:rsidRPr="007C1AFD">
        <w:rPr>
          <w:lang w:eastAsia="zh-CN"/>
        </w:rPr>
        <w:t>7.6.1.5</w:t>
      </w:r>
      <w:r w:rsidRPr="007C1AFD">
        <w:rPr>
          <w:lang w:eastAsia="zh-CN"/>
        </w:rPr>
        <w:tab/>
        <w:t>Error Handling</w:t>
      </w:r>
      <w:bookmarkEnd w:id="444"/>
      <w:bookmarkEnd w:id="445"/>
      <w:bookmarkEnd w:id="446"/>
      <w:bookmarkEnd w:id="447"/>
      <w:bookmarkEnd w:id="448"/>
      <w:bookmarkEnd w:id="449"/>
      <w:bookmarkEnd w:id="450"/>
      <w:bookmarkEnd w:id="451"/>
      <w:bookmarkEnd w:id="452"/>
      <w:bookmarkEnd w:id="453"/>
      <w:bookmarkEnd w:id="454"/>
    </w:p>
    <w:p w14:paraId="6AE9EE20" w14:textId="5EF3C0E9" w:rsidR="00386C76" w:rsidDel="00386C76" w:rsidRDefault="00386C76" w:rsidP="00386C76">
      <w:pPr>
        <w:rPr>
          <w:del w:id="455" w:author="Igor Pastushok" w:date="2022-07-26T13:50:00Z"/>
          <w:lang w:eastAsia="zh-CN"/>
        </w:rPr>
      </w:pPr>
      <w:del w:id="456" w:author="Igor Pastushok" w:date="2022-07-26T13:50:00Z">
        <w:r w:rsidRPr="007C1AFD" w:rsidDel="00386C76">
          <w:rPr>
            <w:lang w:eastAsia="zh-CN"/>
          </w:rPr>
          <w:delText>General error responses are defined in clause 6.7.</w:delText>
        </w:r>
      </w:del>
    </w:p>
    <w:p w14:paraId="2D2FBFB6" w14:textId="77777777" w:rsidR="00386C76" w:rsidRPr="007C1AFD" w:rsidRDefault="00386C76" w:rsidP="00386C76">
      <w:pPr>
        <w:rPr>
          <w:lang w:eastAsia="zh-CN"/>
        </w:rPr>
      </w:pPr>
    </w:p>
    <w:p w14:paraId="6582F4D2" w14:textId="77777777" w:rsidR="00437103" w:rsidRPr="00C21836" w:rsidRDefault="00437103" w:rsidP="00437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8669CB3" w14:textId="45E92385" w:rsidR="00386C76" w:rsidRDefault="00FA67F9" w:rsidP="00386C76">
      <w:pPr>
        <w:pStyle w:val="Heading5"/>
        <w:rPr>
          <w:ins w:id="457" w:author="Igor Pastushok" w:date="2022-07-26T13:49:00Z"/>
        </w:rPr>
      </w:pPr>
      <w:ins w:id="458" w:author="Igor Pastushok" w:date="2022-07-26T13:56:00Z">
        <w:r w:rsidRPr="007C1AFD">
          <w:rPr>
            <w:lang w:eastAsia="zh-CN"/>
          </w:rPr>
          <w:lastRenderedPageBreak/>
          <w:t>7.6.1.5</w:t>
        </w:r>
      </w:ins>
      <w:ins w:id="459" w:author="Igor Pastushok" w:date="2022-07-26T13:49:00Z">
        <w:r w:rsidR="00386C76">
          <w:rPr>
            <w:lang w:eastAsia="zh-CN"/>
          </w:rPr>
          <w:t>.</w:t>
        </w:r>
        <w:r w:rsidR="00386C76" w:rsidRPr="009303AB">
          <w:rPr>
            <w:lang w:eastAsia="zh-CN"/>
          </w:rPr>
          <w:t>1</w:t>
        </w:r>
        <w:r w:rsidR="00386C76">
          <w:tab/>
          <w:t>General</w:t>
        </w:r>
      </w:ins>
    </w:p>
    <w:p w14:paraId="365196D8" w14:textId="77777777" w:rsidR="002B5EF1" w:rsidRDefault="002B5EF1" w:rsidP="002B5EF1">
      <w:pPr>
        <w:rPr>
          <w:ins w:id="460" w:author="Igor Pastushok" w:date="2022-08-10T09:26:00Z"/>
        </w:rPr>
      </w:pPr>
      <w:ins w:id="461" w:author="Igor Pastushok" w:date="2022-08-10T09:26:00Z">
        <w:r>
          <w:t>HTTP error handling shall be supported as specified in clause 6.7.</w:t>
        </w:r>
      </w:ins>
    </w:p>
    <w:p w14:paraId="7314B674" w14:textId="77777777" w:rsidR="002B5EF1" w:rsidRDefault="002B5EF1" w:rsidP="002B5EF1">
      <w:pPr>
        <w:rPr>
          <w:ins w:id="462" w:author="Igor Pastushok" w:date="2022-08-10T09:26:00Z"/>
        </w:rPr>
      </w:pPr>
      <w:ins w:id="463" w:author="Igor Pastushok" w:date="2022-08-10T09:26:00Z">
        <w:r>
          <w:t>In addition, the requirements in the following clauses shall apply.</w:t>
        </w:r>
      </w:ins>
    </w:p>
    <w:p w14:paraId="6BF6F899" w14:textId="77777777" w:rsidR="00437103" w:rsidRDefault="00437103" w:rsidP="00437103"/>
    <w:p w14:paraId="7CABFD64" w14:textId="77777777" w:rsidR="00437103" w:rsidRPr="00C21836" w:rsidRDefault="00437103" w:rsidP="00437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6B07CCF" w14:textId="1F7ECC3D" w:rsidR="00386C76" w:rsidRDefault="00386C76" w:rsidP="00386C76">
      <w:pPr>
        <w:pStyle w:val="Heading5"/>
        <w:rPr>
          <w:ins w:id="464" w:author="Igor Pastushok" w:date="2022-07-26T13:49:00Z"/>
        </w:rPr>
      </w:pPr>
      <w:ins w:id="465" w:author="Igor Pastushok" w:date="2022-07-26T13:50:00Z">
        <w:r w:rsidRPr="007C1AFD">
          <w:rPr>
            <w:lang w:eastAsia="zh-CN"/>
          </w:rPr>
          <w:t>7.6.1.5</w:t>
        </w:r>
      </w:ins>
      <w:ins w:id="466" w:author="Igor Pastushok" w:date="2022-07-26T13:49:00Z">
        <w:r>
          <w:rPr>
            <w:lang w:eastAsia="zh-CN"/>
          </w:rPr>
          <w:t>.</w:t>
        </w:r>
        <w:r w:rsidRPr="009303AB">
          <w:rPr>
            <w:lang w:eastAsia="zh-CN"/>
          </w:rPr>
          <w:t>2</w:t>
        </w:r>
        <w:r>
          <w:tab/>
          <w:t>Protocol Errors</w:t>
        </w:r>
      </w:ins>
    </w:p>
    <w:p w14:paraId="1BB10BA2" w14:textId="215F258F" w:rsidR="00386C76" w:rsidRDefault="00386C76" w:rsidP="00386C76">
      <w:pPr>
        <w:rPr>
          <w:ins w:id="467" w:author="Igor Pastushok" w:date="2022-07-26T13:49:00Z"/>
        </w:rPr>
      </w:pPr>
      <w:ins w:id="468" w:author="Igor Pastushok" w:date="2022-07-26T13:49:00Z">
        <w:r>
          <w:rPr>
            <w:lang w:eastAsia="zh-CN"/>
          </w:rPr>
          <w:t xml:space="preserve">In this Release </w:t>
        </w:r>
        <w:r>
          <w:t xml:space="preserve">of the specification, there are no additional protocol errors applicable for the </w:t>
        </w:r>
      </w:ins>
      <w:proofErr w:type="spellStart"/>
      <w:ins w:id="469" w:author="Igor Pastushok" w:date="2022-07-26T13:52:00Z">
        <w:r w:rsidR="003132DD">
          <w:t>SS_KeyInfoRetrieval</w:t>
        </w:r>
        <w:proofErr w:type="spellEnd"/>
        <w:r w:rsidR="003132DD">
          <w:t xml:space="preserve"> </w:t>
        </w:r>
      </w:ins>
      <w:ins w:id="470" w:author="Igor Pastushok" w:date="2022-07-26T13:49:00Z">
        <w:r>
          <w:t>API.</w:t>
        </w:r>
      </w:ins>
    </w:p>
    <w:p w14:paraId="684D83BB" w14:textId="77777777" w:rsidR="008A3D2B" w:rsidRDefault="008A3D2B" w:rsidP="008A3D2B"/>
    <w:p w14:paraId="00C393ED" w14:textId="77777777" w:rsidR="008A3D2B" w:rsidRPr="00C21836" w:rsidRDefault="008A3D2B" w:rsidP="008A3D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65149AF" w14:textId="3F41B6AF" w:rsidR="00386C76" w:rsidRDefault="00386C76" w:rsidP="00386C76">
      <w:pPr>
        <w:pStyle w:val="Heading5"/>
        <w:rPr>
          <w:ins w:id="471" w:author="Igor Pastushok" w:date="2022-07-26T13:50:00Z"/>
        </w:rPr>
      </w:pPr>
      <w:ins w:id="472" w:author="Igor Pastushok" w:date="2022-07-26T13:50:00Z">
        <w:r w:rsidRPr="007C1AFD">
          <w:rPr>
            <w:lang w:eastAsia="zh-CN"/>
          </w:rPr>
          <w:t>7.6.1.5</w:t>
        </w:r>
        <w:r>
          <w:rPr>
            <w:lang w:eastAsia="zh-CN"/>
          </w:rPr>
          <w:t>.</w:t>
        </w:r>
        <w:r w:rsidRPr="009303AB">
          <w:rPr>
            <w:lang w:eastAsia="zh-CN"/>
          </w:rPr>
          <w:t>3</w:t>
        </w:r>
        <w:r>
          <w:tab/>
          <w:t>Application Errors</w:t>
        </w:r>
      </w:ins>
    </w:p>
    <w:p w14:paraId="07849126" w14:textId="32D34597" w:rsidR="00386C76" w:rsidRDefault="00386C76" w:rsidP="00386C76">
      <w:pPr>
        <w:rPr>
          <w:ins w:id="473" w:author="Igor Pastushok" w:date="2022-07-26T13:50:00Z"/>
        </w:rPr>
      </w:pPr>
      <w:ins w:id="474" w:author="Igor Pastushok" w:date="2022-07-26T13:50:00Z">
        <w:r>
          <w:t xml:space="preserve">The application errors defined for </w:t>
        </w:r>
      </w:ins>
      <w:proofErr w:type="spellStart"/>
      <w:ins w:id="475" w:author="Igor Pastushok" w:date="2022-07-26T13:52:00Z">
        <w:r w:rsidR="003132DD">
          <w:t>SS_KeyInfoRetrieval</w:t>
        </w:r>
        <w:proofErr w:type="spellEnd"/>
        <w:r w:rsidR="003132DD">
          <w:t xml:space="preserve"> </w:t>
        </w:r>
      </w:ins>
      <w:ins w:id="476" w:author="Igor Pastushok" w:date="2022-07-26T13:50:00Z">
        <w:r>
          <w:t>API are listed in table </w:t>
        </w:r>
        <w:r w:rsidRPr="007C1AFD">
          <w:rPr>
            <w:lang w:eastAsia="zh-CN"/>
          </w:rPr>
          <w:t>7.6.1.5</w:t>
        </w:r>
        <w:r>
          <w:rPr>
            <w:lang w:eastAsia="zh-CN"/>
          </w:rPr>
          <w:t>.</w:t>
        </w:r>
        <w:r w:rsidRPr="009303AB">
          <w:rPr>
            <w:lang w:eastAsia="zh-CN"/>
          </w:rPr>
          <w:t>3</w:t>
        </w:r>
        <w:r>
          <w:t>-1.</w:t>
        </w:r>
      </w:ins>
    </w:p>
    <w:p w14:paraId="03C118BA" w14:textId="3DA99BC2" w:rsidR="00386C76" w:rsidRDefault="00386C76" w:rsidP="00386C76">
      <w:pPr>
        <w:pStyle w:val="TH"/>
        <w:rPr>
          <w:ins w:id="477" w:author="Igor Pastushok" w:date="2022-07-26T13:50:00Z"/>
        </w:rPr>
      </w:pPr>
      <w:ins w:id="478" w:author="Igor Pastushok" w:date="2022-07-26T13:50:00Z">
        <w:r>
          <w:t>Table </w:t>
        </w:r>
        <w:r w:rsidRPr="007C1AFD">
          <w:rPr>
            <w:lang w:eastAsia="zh-CN"/>
          </w:rPr>
          <w:t>7.6.1.5</w:t>
        </w:r>
        <w:r>
          <w:rPr>
            <w:lang w:eastAsia="zh-CN"/>
          </w:rPr>
          <w:t>.</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386C76" w14:paraId="27D13B9E" w14:textId="77777777" w:rsidTr="00562C66">
        <w:trPr>
          <w:jc w:val="center"/>
          <w:ins w:id="479" w:author="Igor Pastushok" w:date="2022-07-26T13:50:00Z"/>
        </w:trPr>
        <w:tc>
          <w:tcPr>
            <w:tcW w:w="3697" w:type="dxa"/>
            <w:shd w:val="clear" w:color="auto" w:fill="C0C0C0"/>
            <w:hideMark/>
          </w:tcPr>
          <w:p w14:paraId="21DE5AB5" w14:textId="77777777" w:rsidR="00386C76" w:rsidRDefault="00386C76" w:rsidP="00562C66">
            <w:pPr>
              <w:pStyle w:val="TAH"/>
              <w:rPr>
                <w:ins w:id="480" w:author="Igor Pastushok" w:date="2022-07-26T13:50:00Z"/>
              </w:rPr>
            </w:pPr>
            <w:ins w:id="481" w:author="Igor Pastushok" w:date="2022-07-26T13:50:00Z">
              <w:r>
                <w:t>Application Error</w:t>
              </w:r>
            </w:ins>
          </w:p>
        </w:tc>
        <w:tc>
          <w:tcPr>
            <w:tcW w:w="1205" w:type="dxa"/>
            <w:shd w:val="clear" w:color="auto" w:fill="C0C0C0"/>
            <w:hideMark/>
          </w:tcPr>
          <w:p w14:paraId="6A4AA200" w14:textId="77777777" w:rsidR="00386C76" w:rsidRDefault="00386C76" w:rsidP="00562C66">
            <w:pPr>
              <w:pStyle w:val="TAH"/>
              <w:rPr>
                <w:ins w:id="482" w:author="Igor Pastushok" w:date="2022-07-26T13:50:00Z"/>
              </w:rPr>
            </w:pPr>
            <w:ins w:id="483" w:author="Igor Pastushok" w:date="2022-07-26T13:50:00Z">
              <w:r>
                <w:t>HTTP status code</w:t>
              </w:r>
            </w:ins>
          </w:p>
        </w:tc>
        <w:tc>
          <w:tcPr>
            <w:tcW w:w="3595" w:type="dxa"/>
            <w:shd w:val="clear" w:color="auto" w:fill="C0C0C0"/>
            <w:hideMark/>
          </w:tcPr>
          <w:p w14:paraId="4C35C872" w14:textId="77777777" w:rsidR="00386C76" w:rsidRDefault="00386C76" w:rsidP="00562C66">
            <w:pPr>
              <w:pStyle w:val="TAH"/>
              <w:rPr>
                <w:ins w:id="484" w:author="Igor Pastushok" w:date="2022-07-26T13:50:00Z"/>
              </w:rPr>
            </w:pPr>
            <w:ins w:id="485" w:author="Igor Pastushok" w:date="2022-07-26T13:50:00Z">
              <w:r>
                <w:t>Description</w:t>
              </w:r>
            </w:ins>
          </w:p>
        </w:tc>
        <w:tc>
          <w:tcPr>
            <w:tcW w:w="1280" w:type="dxa"/>
            <w:shd w:val="clear" w:color="auto" w:fill="C0C0C0"/>
          </w:tcPr>
          <w:p w14:paraId="46578D36" w14:textId="77777777" w:rsidR="00386C76" w:rsidRDefault="00386C76" w:rsidP="00562C66">
            <w:pPr>
              <w:pStyle w:val="TAH"/>
              <w:rPr>
                <w:ins w:id="486" w:author="Igor Pastushok" w:date="2022-07-26T13:50:00Z"/>
              </w:rPr>
            </w:pPr>
            <w:ins w:id="487" w:author="Igor Pastushok" w:date="2022-07-26T13:50:00Z">
              <w:r>
                <w:t>Applicability</w:t>
              </w:r>
            </w:ins>
          </w:p>
        </w:tc>
      </w:tr>
      <w:tr w:rsidR="00386C76" w14:paraId="292E08E6" w14:textId="77777777" w:rsidTr="00562C66">
        <w:trPr>
          <w:jc w:val="center"/>
          <w:ins w:id="488" w:author="Igor Pastushok" w:date="2022-07-26T13:50:00Z"/>
        </w:trPr>
        <w:tc>
          <w:tcPr>
            <w:tcW w:w="3697" w:type="dxa"/>
          </w:tcPr>
          <w:p w14:paraId="20E8DE90" w14:textId="77777777" w:rsidR="00386C76" w:rsidRDefault="00386C76" w:rsidP="00562C66">
            <w:pPr>
              <w:pStyle w:val="TAL"/>
              <w:rPr>
                <w:ins w:id="489" w:author="Igor Pastushok" w:date="2022-07-26T13:50:00Z"/>
                <w:noProof/>
                <w:lang w:eastAsia="zh-CN"/>
              </w:rPr>
            </w:pPr>
          </w:p>
        </w:tc>
        <w:tc>
          <w:tcPr>
            <w:tcW w:w="1205" w:type="dxa"/>
          </w:tcPr>
          <w:p w14:paraId="20AEFCB4" w14:textId="77777777" w:rsidR="00386C76" w:rsidRDefault="00386C76" w:rsidP="00562C66">
            <w:pPr>
              <w:pStyle w:val="TAL"/>
              <w:rPr>
                <w:ins w:id="490" w:author="Igor Pastushok" w:date="2022-07-26T13:50:00Z"/>
                <w:lang w:eastAsia="zh-CN"/>
              </w:rPr>
            </w:pPr>
          </w:p>
        </w:tc>
        <w:tc>
          <w:tcPr>
            <w:tcW w:w="3595" w:type="dxa"/>
          </w:tcPr>
          <w:p w14:paraId="74213651" w14:textId="77777777" w:rsidR="00386C76" w:rsidRDefault="00386C76" w:rsidP="00562C66">
            <w:pPr>
              <w:pStyle w:val="TAL"/>
              <w:rPr>
                <w:ins w:id="491" w:author="Igor Pastushok" w:date="2022-07-26T13:50:00Z"/>
              </w:rPr>
            </w:pPr>
          </w:p>
        </w:tc>
        <w:tc>
          <w:tcPr>
            <w:tcW w:w="1280" w:type="dxa"/>
          </w:tcPr>
          <w:p w14:paraId="392DB2B8" w14:textId="77777777" w:rsidR="00386C76" w:rsidRDefault="00386C76" w:rsidP="00562C66">
            <w:pPr>
              <w:pStyle w:val="TAL"/>
              <w:rPr>
                <w:ins w:id="492" w:author="Igor Pastushok" w:date="2022-07-26T13:50:00Z"/>
              </w:rPr>
            </w:pPr>
          </w:p>
        </w:tc>
      </w:tr>
    </w:tbl>
    <w:p w14:paraId="6618210A" w14:textId="77777777" w:rsidR="00386C76" w:rsidRDefault="00386C76" w:rsidP="00386C76">
      <w:pPr>
        <w:rPr>
          <w:ins w:id="493" w:author="Igor Pastushok" w:date="2022-07-26T13:50:00Z"/>
        </w:rPr>
      </w:pPr>
    </w:p>
    <w:p w14:paraId="6A0E894B" w14:textId="77777777" w:rsidR="008A3D2B" w:rsidRDefault="008A3D2B" w:rsidP="008A3D2B"/>
    <w:p w14:paraId="4AB5E3CE" w14:textId="77777777" w:rsidR="008A3D2B" w:rsidRPr="00C21836" w:rsidRDefault="008A3D2B" w:rsidP="008A3D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A954307" w14:textId="77777777" w:rsidR="00DB0A37" w:rsidRPr="007C1AFD" w:rsidRDefault="00DB0A37" w:rsidP="00DB0A37">
      <w:pPr>
        <w:pStyle w:val="Heading4"/>
        <w:rPr>
          <w:lang w:eastAsia="zh-CN"/>
        </w:rPr>
      </w:pPr>
      <w:bookmarkStart w:id="494" w:name="_Toc85492918"/>
      <w:bookmarkStart w:id="495" w:name="_Toc90661677"/>
      <w:bookmarkStart w:id="496" w:name="_Toc104473993"/>
      <w:r w:rsidRPr="007C1AFD">
        <w:rPr>
          <w:lang w:eastAsia="zh-CN"/>
        </w:rPr>
        <w:t>7.7.1.6</w:t>
      </w:r>
      <w:r w:rsidRPr="007C1AFD">
        <w:rPr>
          <w:lang w:eastAsia="zh-CN"/>
        </w:rPr>
        <w:tab/>
        <w:t>Error Handling</w:t>
      </w:r>
      <w:bookmarkEnd w:id="494"/>
      <w:bookmarkEnd w:id="495"/>
      <w:bookmarkEnd w:id="496"/>
    </w:p>
    <w:p w14:paraId="7B396670" w14:textId="20B41D1B" w:rsidR="00DB0A37" w:rsidRPr="007C1AFD" w:rsidDel="006D1C00" w:rsidRDefault="00DB0A37" w:rsidP="00DB0A37">
      <w:pPr>
        <w:rPr>
          <w:del w:id="497" w:author="Igor Pastushok" w:date="2022-07-26T13:53:00Z"/>
          <w:lang w:eastAsia="zh-CN"/>
        </w:rPr>
      </w:pPr>
      <w:del w:id="498" w:author="Igor Pastushok" w:date="2022-07-26T13:53:00Z">
        <w:r w:rsidRPr="007C1AFD" w:rsidDel="006D1C00">
          <w:rPr>
            <w:lang w:eastAsia="zh-CN"/>
          </w:rPr>
          <w:delText>General error responses are defined in clause</w:delText>
        </w:r>
        <w:r w:rsidRPr="007C1AFD" w:rsidDel="006D1C00">
          <w:rPr>
            <w:lang w:val="en-US" w:eastAsia="zh-CN"/>
          </w:rPr>
          <w:delText> </w:delText>
        </w:r>
        <w:r w:rsidRPr="007C1AFD" w:rsidDel="006D1C00">
          <w:rPr>
            <w:lang w:eastAsia="zh-CN"/>
          </w:rPr>
          <w:delText>6.7.</w:delText>
        </w:r>
      </w:del>
    </w:p>
    <w:p w14:paraId="3EF127CF" w14:textId="77777777" w:rsidR="008A3D2B" w:rsidRDefault="008A3D2B" w:rsidP="008A3D2B"/>
    <w:p w14:paraId="4490FF19" w14:textId="77777777" w:rsidR="008A3D2B" w:rsidRPr="00C21836" w:rsidRDefault="008A3D2B" w:rsidP="008A3D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07E0C4C" w14:textId="047C5D60" w:rsidR="00DB0A37" w:rsidRDefault="00FA67F9" w:rsidP="00DB0A37">
      <w:pPr>
        <w:pStyle w:val="Heading5"/>
        <w:rPr>
          <w:ins w:id="499" w:author="Igor Pastushok" w:date="2022-07-26T13:51:00Z"/>
        </w:rPr>
      </w:pPr>
      <w:ins w:id="500" w:author="Igor Pastushok" w:date="2022-07-26T13:56:00Z">
        <w:r w:rsidRPr="007C1AFD">
          <w:rPr>
            <w:lang w:eastAsia="zh-CN"/>
          </w:rPr>
          <w:t>7.7.1.6</w:t>
        </w:r>
      </w:ins>
      <w:ins w:id="501" w:author="Igor Pastushok" w:date="2022-07-26T13:51:00Z">
        <w:r w:rsidR="00DB0A37">
          <w:rPr>
            <w:lang w:eastAsia="zh-CN"/>
          </w:rPr>
          <w:t>.</w:t>
        </w:r>
        <w:r w:rsidR="00DB0A37" w:rsidRPr="009303AB">
          <w:rPr>
            <w:lang w:eastAsia="zh-CN"/>
          </w:rPr>
          <w:t>1</w:t>
        </w:r>
        <w:r w:rsidR="00DB0A37">
          <w:tab/>
          <w:t>General</w:t>
        </w:r>
      </w:ins>
    </w:p>
    <w:p w14:paraId="216D5905" w14:textId="77777777" w:rsidR="002B5EF1" w:rsidRDefault="002B5EF1" w:rsidP="002B5EF1">
      <w:pPr>
        <w:rPr>
          <w:ins w:id="502" w:author="Igor Pastushok" w:date="2022-08-10T09:26:00Z"/>
        </w:rPr>
      </w:pPr>
      <w:ins w:id="503" w:author="Igor Pastushok" w:date="2022-08-10T09:26:00Z">
        <w:r>
          <w:t>HTTP error handling shall be supported as specified in clause 6.7.</w:t>
        </w:r>
      </w:ins>
    </w:p>
    <w:p w14:paraId="7AFCD95F" w14:textId="77777777" w:rsidR="002B5EF1" w:rsidRDefault="002B5EF1" w:rsidP="002B5EF1">
      <w:pPr>
        <w:rPr>
          <w:ins w:id="504" w:author="Igor Pastushok" w:date="2022-08-10T09:26:00Z"/>
        </w:rPr>
      </w:pPr>
      <w:ins w:id="505" w:author="Igor Pastushok" w:date="2022-08-10T09:26:00Z">
        <w:r>
          <w:t>In addition, the requirements in the following clauses shall apply.</w:t>
        </w:r>
      </w:ins>
    </w:p>
    <w:p w14:paraId="09974631" w14:textId="77777777" w:rsidR="008A3D2B" w:rsidRDefault="008A3D2B" w:rsidP="008A3D2B"/>
    <w:p w14:paraId="0B6C6CB1" w14:textId="77777777" w:rsidR="008A3D2B" w:rsidRPr="00C21836" w:rsidRDefault="008A3D2B" w:rsidP="008A3D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EF9B64B" w14:textId="342F9E19" w:rsidR="00E033C7" w:rsidRDefault="00FA67F9" w:rsidP="00E033C7">
      <w:pPr>
        <w:pStyle w:val="Heading5"/>
        <w:rPr>
          <w:ins w:id="506" w:author="Igor Pastushok" w:date="2022-07-26T13:53:00Z"/>
        </w:rPr>
      </w:pPr>
      <w:ins w:id="507" w:author="Igor Pastushok" w:date="2022-07-26T13:56:00Z">
        <w:r w:rsidRPr="007C1AFD">
          <w:rPr>
            <w:lang w:eastAsia="zh-CN"/>
          </w:rPr>
          <w:t>7.7.1.6</w:t>
        </w:r>
      </w:ins>
      <w:ins w:id="508" w:author="Igor Pastushok" w:date="2022-07-26T13:53:00Z">
        <w:r w:rsidR="00E033C7">
          <w:rPr>
            <w:lang w:eastAsia="zh-CN"/>
          </w:rPr>
          <w:t>.</w:t>
        </w:r>
        <w:r w:rsidR="00E033C7" w:rsidRPr="009303AB">
          <w:rPr>
            <w:lang w:eastAsia="zh-CN"/>
          </w:rPr>
          <w:t>2</w:t>
        </w:r>
        <w:r w:rsidR="00E033C7">
          <w:tab/>
          <w:t>Protocol Errors</w:t>
        </w:r>
      </w:ins>
    </w:p>
    <w:p w14:paraId="6CD32772" w14:textId="5317F9E2" w:rsidR="00E033C7" w:rsidRDefault="00E033C7" w:rsidP="00E033C7">
      <w:pPr>
        <w:rPr>
          <w:ins w:id="509" w:author="Igor Pastushok" w:date="2022-07-26T13:53:00Z"/>
        </w:rPr>
      </w:pPr>
      <w:ins w:id="510" w:author="Igor Pastushok" w:date="2022-07-26T13:53:00Z">
        <w:r>
          <w:rPr>
            <w:lang w:eastAsia="zh-CN"/>
          </w:rPr>
          <w:t xml:space="preserve">In this Release </w:t>
        </w:r>
        <w:r>
          <w:t xml:space="preserve">of the specification, there are no additional protocol errors applicable for the </w:t>
        </w:r>
        <w:proofErr w:type="spellStart"/>
        <w:r w:rsidR="006D1C00">
          <w:t>SS_NetworkSliceAdaptation</w:t>
        </w:r>
        <w:proofErr w:type="spellEnd"/>
        <w:r w:rsidR="006D1C00">
          <w:t xml:space="preserve"> </w:t>
        </w:r>
        <w:r>
          <w:t>API.</w:t>
        </w:r>
      </w:ins>
    </w:p>
    <w:p w14:paraId="59928031" w14:textId="77777777" w:rsidR="008A3D2B" w:rsidRDefault="008A3D2B" w:rsidP="008A3D2B"/>
    <w:p w14:paraId="644CB2FD" w14:textId="77777777" w:rsidR="008A3D2B" w:rsidRPr="00C21836" w:rsidRDefault="008A3D2B" w:rsidP="008A3D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EE9822E" w14:textId="69B69691" w:rsidR="00E033C7" w:rsidRDefault="00FA67F9" w:rsidP="00E033C7">
      <w:pPr>
        <w:pStyle w:val="Heading5"/>
        <w:rPr>
          <w:ins w:id="511" w:author="Igor Pastushok" w:date="2022-07-26T13:53:00Z"/>
        </w:rPr>
      </w:pPr>
      <w:ins w:id="512" w:author="Igor Pastushok" w:date="2022-07-26T13:56:00Z">
        <w:r w:rsidRPr="007C1AFD">
          <w:rPr>
            <w:lang w:eastAsia="zh-CN"/>
          </w:rPr>
          <w:t>7.7.1.6</w:t>
        </w:r>
      </w:ins>
      <w:ins w:id="513" w:author="Igor Pastushok" w:date="2022-07-26T13:53:00Z">
        <w:r w:rsidR="00E033C7">
          <w:rPr>
            <w:lang w:eastAsia="zh-CN"/>
          </w:rPr>
          <w:t>.</w:t>
        </w:r>
        <w:r w:rsidR="00E033C7" w:rsidRPr="009303AB">
          <w:rPr>
            <w:lang w:eastAsia="zh-CN"/>
          </w:rPr>
          <w:t>3</w:t>
        </w:r>
        <w:r w:rsidR="00E033C7">
          <w:tab/>
          <w:t>Application Errors</w:t>
        </w:r>
      </w:ins>
    </w:p>
    <w:p w14:paraId="2F33E1EC" w14:textId="37556E92" w:rsidR="00E033C7" w:rsidRDefault="00E033C7" w:rsidP="00E033C7">
      <w:pPr>
        <w:rPr>
          <w:ins w:id="514" w:author="Igor Pastushok" w:date="2022-07-26T13:53:00Z"/>
        </w:rPr>
      </w:pPr>
      <w:ins w:id="515" w:author="Igor Pastushok" w:date="2022-07-26T13:53:00Z">
        <w:r>
          <w:t xml:space="preserve">The application errors defined for </w:t>
        </w:r>
        <w:proofErr w:type="spellStart"/>
        <w:r w:rsidR="006D1C00">
          <w:t>SS_NetworkSliceAdaptation</w:t>
        </w:r>
        <w:proofErr w:type="spellEnd"/>
        <w:r w:rsidR="006D1C00">
          <w:t xml:space="preserve"> </w:t>
        </w:r>
        <w:r>
          <w:t>API are listed in table </w:t>
        </w:r>
      </w:ins>
      <w:ins w:id="516" w:author="Igor Pastushok" w:date="2022-07-26T14:32:00Z">
        <w:r w:rsidR="00E00B1B" w:rsidRPr="007C1AFD">
          <w:rPr>
            <w:lang w:eastAsia="zh-CN"/>
          </w:rPr>
          <w:t>7.7.1.6</w:t>
        </w:r>
      </w:ins>
      <w:ins w:id="517" w:author="Igor Pastushok" w:date="2022-07-26T13:53:00Z">
        <w:r>
          <w:rPr>
            <w:lang w:eastAsia="zh-CN"/>
          </w:rPr>
          <w:t>.</w:t>
        </w:r>
        <w:r w:rsidRPr="009303AB">
          <w:rPr>
            <w:lang w:eastAsia="zh-CN"/>
          </w:rPr>
          <w:t>3</w:t>
        </w:r>
        <w:r>
          <w:t>-1.</w:t>
        </w:r>
      </w:ins>
    </w:p>
    <w:p w14:paraId="746EF1F3" w14:textId="11C795AF" w:rsidR="00E033C7" w:rsidRDefault="00E033C7" w:rsidP="00E033C7">
      <w:pPr>
        <w:pStyle w:val="TH"/>
        <w:rPr>
          <w:ins w:id="518" w:author="Igor Pastushok" w:date="2022-07-26T13:53:00Z"/>
        </w:rPr>
      </w:pPr>
      <w:ins w:id="519" w:author="Igor Pastushok" w:date="2022-07-26T13:53:00Z">
        <w:r>
          <w:lastRenderedPageBreak/>
          <w:t>Table </w:t>
        </w:r>
      </w:ins>
      <w:ins w:id="520" w:author="Igor Pastushok" w:date="2022-07-26T14:32:00Z">
        <w:r w:rsidR="00E00B1B" w:rsidRPr="007C1AFD">
          <w:rPr>
            <w:lang w:eastAsia="zh-CN"/>
          </w:rPr>
          <w:t>7.7.1.6</w:t>
        </w:r>
      </w:ins>
      <w:ins w:id="521" w:author="Igor Pastushok" w:date="2022-07-26T13:53:00Z">
        <w:r>
          <w:rPr>
            <w:lang w:eastAsia="zh-CN"/>
          </w:rPr>
          <w:t>.</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E033C7" w14:paraId="4FF13F50" w14:textId="77777777" w:rsidTr="00562C66">
        <w:trPr>
          <w:jc w:val="center"/>
          <w:ins w:id="522" w:author="Igor Pastushok" w:date="2022-07-26T13:53:00Z"/>
        </w:trPr>
        <w:tc>
          <w:tcPr>
            <w:tcW w:w="3697" w:type="dxa"/>
            <w:shd w:val="clear" w:color="auto" w:fill="C0C0C0"/>
            <w:hideMark/>
          </w:tcPr>
          <w:p w14:paraId="5F44E199" w14:textId="77777777" w:rsidR="00E033C7" w:rsidRDefault="00E033C7" w:rsidP="00562C66">
            <w:pPr>
              <w:pStyle w:val="TAH"/>
              <w:rPr>
                <w:ins w:id="523" w:author="Igor Pastushok" w:date="2022-07-26T13:53:00Z"/>
              </w:rPr>
            </w:pPr>
            <w:ins w:id="524" w:author="Igor Pastushok" w:date="2022-07-26T13:53:00Z">
              <w:r>
                <w:t>Application Error</w:t>
              </w:r>
            </w:ins>
          </w:p>
        </w:tc>
        <w:tc>
          <w:tcPr>
            <w:tcW w:w="1205" w:type="dxa"/>
            <w:shd w:val="clear" w:color="auto" w:fill="C0C0C0"/>
            <w:hideMark/>
          </w:tcPr>
          <w:p w14:paraId="708FA131" w14:textId="77777777" w:rsidR="00E033C7" w:rsidRDefault="00E033C7" w:rsidP="00562C66">
            <w:pPr>
              <w:pStyle w:val="TAH"/>
              <w:rPr>
                <w:ins w:id="525" w:author="Igor Pastushok" w:date="2022-07-26T13:53:00Z"/>
              </w:rPr>
            </w:pPr>
            <w:ins w:id="526" w:author="Igor Pastushok" w:date="2022-07-26T13:53:00Z">
              <w:r>
                <w:t>HTTP status code</w:t>
              </w:r>
            </w:ins>
          </w:p>
        </w:tc>
        <w:tc>
          <w:tcPr>
            <w:tcW w:w="3595" w:type="dxa"/>
            <w:shd w:val="clear" w:color="auto" w:fill="C0C0C0"/>
            <w:hideMark/>
          </w:tcPr>
          <w:p w14:paraId="5127C33F" w14:textId="77777777" w:rsidR="00E033C7" w:rsidRDefault="00E033C7" w:rsidP="00562C66">
            <w:pPr>
              <w:pStyle w:val="TAH"/>
              <w:rPr>
                <w:ins w:id="527" w:author="Igor Pastushok" w:date="2022-07-26T13:53:00Z"/>
              </w:rPr>
            </w:pPr>
            <w:ins w:id="528" w:author="Igor Pastushok" w:date="2022-07-26T13:53:00Z">
              <w:r>
                <w:t>Description</w:t>
              </w:r>
            </w:ins>
          </w:p>
        </w:tc>
        <w:tc>
          <w:tcPr>
            <w:tcW w:w="1280" w:type="dxa"/>
            <w:shd w:val="clear" w:color="auto" w:fill="C0C0C0"/>
          </w:tcPr>
          <w:p w14:paraId="7D7A17D5" w14:textId="77777777" w:rsidR="00E033C7" w:rsidRDefault="00E033C7" w:rsidP="00562C66">
            <w:pPr>
              <w:pStyle w:val="TAH"/>
              <w:rPr>
                <w:ins w:id="529" w:author="Igor Pastushok" w:date="2022-07-26T13:53:00Z"/>
              </w:rPr>
            </w:pPr>
            <w:ins w:id="530" w:author="Igor Pastushok" w:date="2022-07-26T13:53:00Z">
              <w:r>
                <w:t>Applicability</w:t>
              </w:r>
            </w:ins>
          </w:p>
        </w:tc>
      </w:tr>
      <w:tr w:rsidR="00E033C7" w14:paraId="58E4E18A" w14:textId="77777777" w:rsidTr="00562C66">
        <w:trPr>
          <w:jc w:val="center"/>
          <w:ins w:id="531" w:author="Igor Pastushok" w:date="2022-07-26T13:53:00Z"/>
        </w:trPr>
        <w:tc>
          <w:tcPr>
            <w:tcW w:w="3697" w:type="dxa"/>
          </w:tcPr>
          <w:p w14:paraId="7516C07E" w14:textId="77777777" w:rsidR="00E033C7" w:rsidRDefault="00E033C7" w:rsidP="00562C66">
            <w:pPr>
              <w:pStyle w:val="TAL"/>
              <w:rPr>
                <w:ins w:id="532" w:author="Igor Pastushok" w:date="2022-07-26T13:53:00Z"/>
                <w:noProof/>
                <w:lang w:eastAsia="zh-CN"/>
              </w:rPr>
            </w:pPr>
          </w:p>
        </w:tc>
        <w:tc>
          <w:tcPr>
            <w:tcW w:w="1205" w:type="dxa"/>
          </w:tcPr>
          <w:p w14:paraId="04E39937" w14:textId="77777777" w:rsidR="00E033C7" w:rsidRDefault="00E033C7" w:rsidP="00562C66">
            <w:pPr>
              <w:pStyle w:val="TAL"/>
              <w:rPr>
                <w:ins w:id="533" w:author="Igor Pastushok" w:date="2022-07-26T13:53:00Z"/>
                <w:lang w:eastAsia="zh-CN"/>
              </w:rPr>
            </w:pPr>
          </w:p>
        </w:tc>
        <w:tc>
          <w:tcPr>
            <w:tcW w:w="3595" w:type="dxa"/>
          </w:tcPr>
          <w:p w14:paraId="2A7974C6" w14:textId="77777777" w:rsidR="00E033C7" w:rsidRDefault="00E033C7" w:rsidP="00562C66">
            <w:pPr>
              <w:pStyle w:val="TAL"/>
              <w:rPr>
                <w:ins w:id="534" w:author="Igor Pastushok" w:date="2022-07-26T13:53:00Z"/>
              </w:rPr>
            </w:pPr>
          </w:p>
        </w:tc>
        <w:tc>
          <w:tcPr>
            <w:tcW w:w="1280" w:type="dxa"/>
          </w:tcPr>
          <w:p w14:paraId="1081A6B3" w14:textId="77777777" w:rsidR="00E033C7" w:rsidRDefault="00E033C7" w:rsidP="00562C66">
            <w:pPr>
              <w:pStyle w:val="TAL"/>
              <w:rPr>
                <w:ins w:id="535" w:author="Igor Pastushok" w:date="2022-07-26T13:53:00Z"/>
              </w:rPr>
            </w:pPr>
          </w:p>
        </w:tc>
      </w:tr>
    </w:tbl>
    <w:p w14:paraId="5FAD5408" w14:textId="77777777" w:rsidR="00E033C7" w:rsidRDefault="00E033C7" w:rsidP="00E033C7">
      <w:pPr>
        <w:rPr>
          <w:ins w:id="536" w:author="Igor Pastushok" w:date="2022-07-26T13:53:00Z"/>
        </w:rPr>
      </w:pPr>
    </w:p>
    <w:p w14:paraId="6D7B6FEB" w14:textId="77777777" w:rsidR="008A3D2B" w:rsidRDefault="008A3D2B" w:rsidP="008A3D2B"/>
    <w:p w14:paraId="2E65243F" w14:textId="3B1BE2F5"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BB773" w14:textId="77777777" w:rsidR="00714DAF" w:rsidRDefault="00714DAF">
      <w:r>
        <w:separator/>
      </w:r>
    </w:p>
  </w:endnote>
  <w:endnote w:type="continuationSeparator" w:id="0">
    <w:p w14:paraId="6514B214" w14:textId="77777777" w:rsidR="00714DAF" w:rsidRDefault="00714DAF">
      <w:r>
        <w:continuationSeparator/>
      </w:r>
    </w:p>
  </w:endnote>
  <w:endnote w:type="continuationNotice" w:id="1">
    <w:p w14:paraId="40F3E377" w14:textId="77777777" w:rsidR="00714DAF" w:rsidRDefault="00714D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485C3" w14:textId="77777777" w:rsidR="00FF47FB" w:rsidRDefault="00FF4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3B2E" w14:textId="77777777" w:rsidR="00FF47FB" w:rsidRDefault="00FF4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0C5BB" w14:textId="77777777" w:rsidR="00FF47FB" w:rsidRDefault="00FF4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E5B83" w14:textId="77777777" w:rsidR="00714DAF" w:rsidRDefault="00714DAF">
      <w:r>
        <w:separator/>
      </w:r>
    </w:p>
  </w:footnote>
  <w:footnote w:type="continuationSeparator" w:id="0">
    <w:p w14:paraId="28377AE7" w14:textId="77777777" w:rsidR="00714DAF" w:rsidRDefault="00714DAF">
      <w:r>
        <w:continuationSeparator/>
      </w:r>
    </w:p>
  </w:footnote>
  <w:footnote w:type="continuationNotice" w:id="1">
    <w:p w14:paraId="12DE953E" w14:textId="77777777" w:rsidR="00714DAF" w:rsidRDefault="00714D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6D41D" w14:textId="77777777" w:rsidR="00FF47FB" w:rsidRDefault="00FF4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4CEE" w14:textId="77777777" w:rsidR="00FF47FB" w:rsidRDefault="00FF47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06F79"/>
    <w:multiLevelType w:val="hybridMultilevel"/>
    <w:tmpl w:val="72000BB8"/>
    <w:lvl w:ilvl="0" w:tplc="2E2490E6">
      <w:start w:val="2022"/>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18E957F2"/>
    <w:multiLevelType w:val="hybridMultilevel"/>
    <w:tmpl w:val="7924BBD8"/>
    <w:lvl w:ilvl="0" w:tplc="7E308FF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5"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5"/>
  </w:num>
  <w:num w:numId="3">
    <w:abstractNumId w:val="7"/>
  </w:num>
  <w:num w:numId="4">
    <w:abstractNumId w:val="6"/>
  </w:num>
  <w:num w:numId="5">
    <w:abstractNumId w:val="4"/>
  </w:num>
  <w:num w:numId="6">
    <w:abstractNumId w:val="2"/>
  </w:num>
  <w:num w:numId="7">
    <w:abstractNumId w:val="0"/>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AD" w15:userId="S::igor.pastushok@ericsson.com::573a2f02-c350-4544-a2e1-191823aaaf14"/>
  </w15:person>
  <w15:person w15:author="Ericsson 123-e R2">
    <w15:presenceInfo w15:providerId="None" w15:userId="Ericsson 123-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3CF0"/>
    <w:rsid w:val="00004B5F"/>
    <w:rsid w:val="00006A97"/>
    <w:rsid w:val="00015174"/>
    <w:rsid w:val="00015385"/>
    <w:rsid w:val="000161BF"/>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6FD8"/>
    <w:rsid w:val="0003760C"/>
    <w:rsid w:val="00037E45"/>
    <w:rsid w:val="000404D4"/>
    <w:rsid w:val="00047C64"/>
    <w:rsid w:val="0005216A"/>
    <w:rsid w:val="00052851"/>
    <w:rsid w:val="0005614A"/>
    <w:rsid w:val="00056496"/>
    <w:rsid w:val="000613BE"/>
    <w:rsid w:val="00061497"/>
    <w:rsid w:val="00071F86"/>
    <w:rsid w:val="00072C42"/>
    <w:rsid w:val="000745BB"/>
    <w:rsid w:val="00075440"/>
    <w:rsid w:val="00076396"/>
    <w:rsid w:val="000769A7"/>
    <w:rsid w:val="00081343"/>
    <w:rsid w:val="0008191A"/>
    <w:rsid w:val="00081DB6"/>
    <w:rsid w:val="00084ECB"/>
    <w:rsid w:val="000913EA"/>
    <w:rsid w:val="00092445"/>
    <w:rsid w:val="000A1B2F"/>
    <w:rsid w:val="000A4087"/>
    <w:rsid w:val="000A5731"/>
    <w:rsid w:val="000A6103"/>
    <w:rsid w:val="000A6394"/>
    <w:rsid w:val="000B21F3"/>
    <w:rsid w:val="000B412D"/>
    <w:rsid w:val="000B4695"/>
    <w:rsid w:val="000B55C5"/>
    <w:rsid w:val="000B5CD3"/>
    <w:rsid w:val="000B7E86"/>
    <w:rsid w:val="000B7FED"/>
    <w:rsid w:val="000C038A"/>
    <w:rsid w:val="000C6258"/>
    <w:rsid w:val="000C6598"/>
    <w:rsid w:val="000C6AD4"/>
    <w:rsid w:val="000D1ABB"/>
    <w:rsid w:val="000D2E6F"/>
    <w:rsid w:val="000D42F8"/>
    <w:rsid w:val="000D44B3"/>
    <w:rsid w:val="000D626D"/>
    <w:rsid w:val="000E01B6"/>
    <w:rsid w:val="000E029E"/>
    <w:rsid w:val="000E3438"/>
    <w:rsid w:val="000E3EB1"/>
    <w:rsid w:val="000E5619"/>
    <w:rsid w:val="000F1EB5"/>
    <w:rsid w:val="000F5773"/>
    <w:rsid w:val="000F62B9"/>
    <w:rsid w:val="000F6434"/>
    <w:rsid w:val="000F66FD"/>
    <w:rsid w:val="000F766D"/>
    <w:rsid w:val="000F7D50"/>
    <w:rsid w:val="0010726F"/>
    <w:rsid w:val="0010778D"/>
    <w:rsid w:val="00110748"/>
    <w:rsid w:val="001112D9"/>
    <w:rsid w:val="0011237E"/>
    <w:rsid w:val="00117310"/>
    <w:rsid w:val="00120046"/>
    <w:rsid w:val="00120964"/>
    <w:rsid w:val="00121773"/>
    <w:rsid w:val="00122BA4"/>
    <w:rsid w:val="00122D2C"/>
    <w:rsid w:val="00123927"/>
    <w:rsid w:val="0012643F"/>
    <w:rsid w:val="00131C3D"/>
    <w:rsid w:val="00131EDA"/>
    <w:rsid w:val="00133E06"/>
    <w:rsid w:val="0013602B"/>
    <w:rsid w:val="00136430"/>
    <w:rsid w:val="0013703F"/>
    <w:rsid w:val="00141D3E"/>
    <w:rsid w:val="001428EE"/>
    <w:rsid w:val="001432C0"/>
    <w:rsid w:val="001449C8"/>
    <w:rsid w:val="00145D43"/>
    <w:rsid w:val="001466F1"/>
    <w:rsid w:val="00147D08"/>
    <w:rsid w:val="00150C45"/>
    <w:rsid w:val="00151B7B"/>
    <w:rsid w:val="00153F81"/>
    <w:rsid w:val="0015569A"/>
    <w:rsid w:val="00155FAA"/>
    <w:rsid w:val="001573B9"/>
    <w:rsid w:val="001609C4"/>
    <w:rsid w:val="00161518"/>
    <w:rsid w:val="0016275C"/>
    <w:rsid w:val="0016313F"/>
    <w:rsid w:val="00163CED"/>
    <w:rsid w:val="00165354"/>
    <w:rsid w:val="001674E4"/>
    <w:rsid w:val="00167F6D"/>
    <w:rsid w:val="00171E3E"/>
    <w:rsid w:val="001727C6"/>
    <w:rsid w:val="001771A9"/>
    <w:rsid w:val="0017774E"/>
    <w:rsid w:val="00180F74"/>
    <w:rsid w:val="00180F79"/>
    <w:rsid w:val="00183007"/>
    <w:rsid w:val="0018630F"/>
    <w:rsid w:val="001909F7"/>
    <w:rsid w:val="0019278A"/>
    <w:rsid w:val="00192C46"/>
    <w:rsid w:val="001934EA"/>
    <w:rsid w:val="00193716"/>
    <w:rsid w:val="00193F19"/>
    <w:rsid w:val="001A08B3"/>
    <w:rsid w:val="001A0AF0"/>
    <w:rsid w:val="001A7A6E"/>
    <w:rsid w:val="001A7B60"/>
    <w:rsid w:val="001B029B"/>
    <w:rsid w:val="001B0589"/>
    <w:rsid w:val="001B49BA"/>
    <w:rsid w:val="001B52F0"/>
    <w:rsid w:val="001B7A65"/>
    <w:rsid w:val="001C07A1"/>
    <w:rsid w:val="001C0955"/>
    <w:rsid w:val="001C2E11"/>
    <w:rsid w:val="001C3905"/>
    <w:rsid w:val="001C3CB5"/>
    <w:rsid w:val="001C4044"/>
    <w:rsid w:val="001C4187"/>
    <w:rsid w:val="001C4FFD"/>
    <w:rsid w:val="001C5B20"/>
    <w:rsid w:val="001C67D0"/>
    <w:rsid w:val="001C7258"/>
    <w:rsid w:val="001D0BAD"/>
    <w:rsid w:val="001D1113"/>
    <w:rsid w:val="001D183F"/>
    <w:rsid w:val="001D3401"/>
    <w:rsid w:val="001D34C4"/>
    <w:rsid w:val="001D381B"/>
    <w:rsid w:val="001D4757"/>
    <w:rsid w:val="001D6ABE"/>
    <w:rsid w:val="001E1019"/>
    <w:rsid w:val="001E4069"/>
    <w:rsid w:val="001E41F3"/>
    <w:rsid w:val="001E43A0"/>
    <w:rsid w:val="001E6AFD"/>
    <w:rsid w:val="001F47F2"/>
    <w:rsid w:val="001F5555"/>
    <w:rsid w:val="001F78E4"/>
    <w:rsid w:val="00203CBF"/>
    <w:rsid w:val="0020406B"/>
    <w:rsid w:val="00204FB1"/>
    <w:rsid w:val="0020694D"/>
    <w:rsid w:val="0021408A"/>
    <w:rsid w:val="002159CB"/>
    <w:rsid w:val="00217D18"/>
    <w:rsid w:val="00220F18"/>
    <w:rsid w:val="00223E60"/>
    <w:rsid w:val="002247A8"/>
    <w:rsid w:val="00224FEC"/>
    <w:rsid w:val="0022544F"/>
    <w:rsid w:val="00226736"/>
    <w:rsid w:val="00227AB9"/>
    <w:rsid w:val="00230899"/>
    <w:rsid w:val="002312F2"/>
    <w:rsid w:val="002362B8"/>
    <w:rsid w:val="002367D8"/>
    <w:rsid w:val="00236E09"/>
    <w:rsid w:val="002371BE"/>
    <w:rsid w:val="00237F25"/>
    <w:rsid w:val="00240338"/>
    <w:rsid w:val="0024346B"/>
    <w:rsid w:val="00243F4F"/>
    <w:rsid w:val="002447F1"/>
    <w:rsid w:val="002474C9"/>
    <w:rsid w:val="00247A45"/>
    <w:rsid w:val="00250CC5"/>
    <w:rsid w:val="0026004D"/>
    <w:rsid w:val="00261176"/>
    <w:rsid w:val="002639AB"/>
    <w:rsid w:val="00263C52"/>
    <w:rsid w:val="002640DD"/>
    <w:rsid w:val="00266002"/>
    <w:rsid w:val="00266837"/>
    <w:rsid w:val="0027012B"/>
    <w:rsid w:val="002732DA"/>
    <w:rsid w:val="0027535D"/>
    <w:rsid w:val="00275D12"/>
    <w:rsid w:val="0028016A"/>
    <w:rsid w:val="00280E66"/>
    <w:rsid w:val="00282AD9"/>
    <w:rsid w:val="002835A8"/>
    <w:rsid w:val="00284FEB"/>
    <w:rsid w:val="00285A94"/>
    <w:rsid w:val="002860C4"/>
    <w:rsid w:val="00287366"/>
    <w:rsid w:val="00287B76"/>
    <w:rsid w:val="0029026F"/>
    <w:rsid w:val="002903BC"/>
    <w:rsid w:val="00291FB1"/>
    <w:rsid w:val="002921E0"/>
    <w:rsid w:val="002923B5"/>
    <w:rsid w:val="002932C0"/>
    <w:rsid w:val="0029369F"/>
    <w:rsid w:val="00293ADA"/>
    <w:rsid w:val="00294F32"/>
    <w:rsid w:val="00295F42"/>
    <w:rsid w:val="00296871"/>
    <w:rsid w:val="0029746C"/>
    <w:rsid w:val="002A2446"/>
    <w:rsid w:val="002A3673"/>
    <w:rsid w:val="002A4963"/>
    <w:rsid w:val="002A569D"/>
    <w:rsid w:val="002A674E"/>
    <w:rsid w:val="002A76B6"/>
    <w:rsid w:val="002B2119"/>
    <w:rsid w:val="002B26F3"/>
    <w:rsid w:val="002B5741"/>
    <w:rsid w:val="002B5EF1"/>
    <w:rsid w:val="002B6168"/>
    <w:rsid w:val="002B7F9C"/>
    <w:rsid w:val="002C43EE"/>
    <w:rsid w:val="002C55E6"/>
    <w:rsid w:val="002C5C6C"/>
    <w:rsid w:val="002D258E"/>
    <w:rsid w:val="002D58A0"/>
    <w:rsid w:val="002D690E"/>
    <w:rsid w:val="002D69F4"/>
    <w:rsid w:val="002D7280"/>
    <w:rsid w:val="002E12D3"/>
    <w:rsid w:val="002E472E"/>
    <w:rsid w:val="002E5C26"/>
    <w:rsid w:val="002E7012"/>
    <w:rsid w:val="002E7438"/>
    <w:rsid w:val="002F0D46"/>
    <w:rsid w:val="002F3317"/>
    <w:rsid w:val="002F454D"/>
    <w:rsid w:val="002F4935"/>
    <w:rsid w:val="00301846"/>
    <w:rsid w:val="00302B59"/>
    <w:rsid w:val="003041D2"/>
    <w:rsid w:val="00305409"/>
    <w:rsid w:val="0030631A"/>
    <w:rsid w:val="00306B6B"/>
    <w:rsid w:val="003113DA"/>
    <w:rsid w:val="00311BD9"/>
    <w:rsid w:val="003132DD"/>
    <w:rsid w:val="00317357"/>
    <w:rsid w:val="0032045D"/>
    <w:rsid w:val="00323515"/>
    <w:rsid w:val="00325506"/>
    <w:rsid w:val="00326BB6"/>
    <w:rsid w:val="00330090"/>
    <w:rsid w:val="00335634"/>
    <w:rsid w:val="003359B9"/>
    <w:rsid w:val="00336114"/>
    <w:rsid w:val="00340543"/>
    <w:rsid w:val="003412E4"/>
    <w:rsid w:val="003428CB"/>
    <w:rsid w:val="00344416"/>
    <w:rsid w:val="003461CF"/>
    <w:rsid w:val="0034655E"/>
    <w:rsid w:val="00346EA7"/>
    <w:rsid w:val="00347C00"/>
    <w:rsid w:val="0035016E"/>
    <w:rsid w:val="00350455"/>
    <w:rsid w:val="00351B12"/>
    <w:rsid w:val="00352024"/>
    <w:rsid w:val="003547C9"/>
    <w:rsid w:val="00355A8C"/>
    <w:rsid w:val="00357B64"/>
    <w:rsid w:val="003600BC"/>
    <w:rsid w:val="00360230"/>
    <w:rsid w:val="0036090A"/>
    <w:rsid w:val="003609EF"/>
    <w:rsid w:val="0036231A"/>
    <w:rsid w:val="00362D82"/>
    <w:rsid w:val="00366321"/>
    <w:rsid w:val="00367CC2"/>
    <w:rsid w:val="003704B6"/>
    <w:rsid w:val="00370C22"/>
    <w:rsid w:val="00374DD4"/>
    <w:rsid w:val="0037592A"/>
    <w:rsid w:val="0037759B"/>
    <w:rsid w:val="00380B66"/>
    <w:rsid w:val="00381832"/>
    <w:rsid w:val="00381895"/>
    <w:rsid w:val="0038262A"/>
    <w:rsid w:val="0038440F"/>
    <w:rsid w:val="0038578F"/>
    <w:rsid w:val="00386C76"/>
    <w:rsid w:val="003877E8"/>
    <w:rsid w:val="0039337F"/>
    <w:rsid w:val="00395E7F"/>
    <w:rsid w:val="003A0D55"/>
    <w:rsid w:val="003A127B"/>
    <w:rsid w:val="003A1418"/>
    <w:rsid w:val="003A337F"/>
    <w:rsid w:val="003A4442"/>
    <w:rsid w:val="003A45BB"/>
    <w:rsid w:val="003A45D5"/>
    <w:rsid w:val="003A5E2D"/>
    <w:rsid w:val="003A6AC6"/>
    <w:rsid w:val="003A6B61"/>
    <w:rsid w:val="003B08AA"/>
    <w:rsid w:val="003B1331"/>
    <w:rsid w:val="003B1EA8"/>
    <w:rsid w:val="003B2589"/>
    <w:rsid w:val="003B47F5"/>
    <w:rsid w:val="003B5C25"/>
    <w:rsid w:val="003C05AB"/>
    <w:rsid w:val="003C1408"/>
    <w:rsid w:val="003C300A"/>
    <w:rsid w:val="003C5087"/>
    <w:rsid w:val="003D4297"/>
    <w:rsid w:val="003D457A"/>
    <w:rsid w:val="003D543F"/>
    <w:rsid w:val="003D67E8"/>
    <w:rsid w:val="003D6F96"/>
    <w:rsid w:val="003D7030"/>
    <w:rsid w:val="003E1A36"/>
    <w:rsid w:val="003E2806"/>
    <w:rsid w:val="003E343F"/>
    <w:rsid w:val="003E4592"/>
    <w:rsid w:val="003E678F"/>
    <w:rsid w:val="003E6B3F"/>
    <w:rsid w:val="003F061F"/>
    <w:rsid w:val="003F2F24"/>
    <w:rsid w:val="003F6428"/>
    <w:rsid w:val="003F6FED"/>
    <w:rsid w:val="0040190F"/>
    <w:rsid w:val="0040512D"/>
    <w:rsid w:val="004064D6"/>
    <w:rsid w:val="0040729D"/>
    <w:rsid w:val="004075B9"/>
    <w:rsid w:val="004100C0"/>
    <w:rsid w:val="00410371"/>
    <w:rsid w:val="004104F3"/>
    <w:rsid w:val="00411732"/>
    <w:rsid w:val="00411A71"/>
    <w:rsid w:val="00413918"/>
    <w:rsid w:val="004153EB"/>
    <w:rsid w:val="00416B1E"/>
    <w:rsid w:val="004206DB"/>
    <w:rsid w:val="00420F8F"/>
    <w:rsid w:val="00421F78"/>
    <w:rsid w:val="00422701"/>
    <w:rsid w:val="00423945"/>
    <w:rsid w:val="004242F1"/>
    <w:rsid w:val="004259BE"/>
    <w:rsid w:val="004277B3"/>
    <w:rsid w:val="004278AF"/>
    <w:rsid w:val="00433A5E"/>
    <w:rsid w:val="00434194"/>
    <w:rsid w:val="0043707B"/>
    <w:rsid w:val="00437103"/>
    <w:rsid w:val="00440EA1"/>
    <w:rsid w:val="00442D62"/>
    <w:rsid w:val="00442D6D"/>
    <w:rsid w:val="00444336"/>
    <w:rsid w:val="00444F65"/>
    <w:rsid w:val="00445C33"/>
    <w:rsid w:val="004525E9"/>
    <w:rsid w:val="004539E7"/>
    <w:rsid w:val="00453CE2"/>
    <w:rsid w:val="00454501"/>
    <w:rsid w:val="00454E53"/>
    <w:rsid w:val="00454F41"/>
    <w:rsid w:val="0045519D"/>
    <w:rsid w:val="00456F38"/>
    <w:rsid w:val="004602E4"/>
    <w:rsid w:val="00461D28"/>
    <w:rsid w:val="00462A96"/>
    <w:rsid w:val="0046732C"/>
    <w:rsid w:val="004726C4"/>
    <w:rsid w:val="00474858"/>
    <w:rsid w:val="00475F73"/>
    <w:rsid w:val="0047776A"/>
    <w:rsid w:val="0048142C"/>
    <w:rsid w:val="00483758"/>
    <w:rsid w:val="00486288"/>
    <w:rsid w:val="00491068"/>
    <w:rsid w:val="0049176C"/>
    <w:rsid w:val="00491D5E"/>
    <w:rsid w:val="00495431"/>
    <w:rsid w:val="0049663A"/>
    <w:rsid w:val="00497030"/>
    <w:rsid w:val="004A02E7"/>
    <w:rsid w:val="004A24AD"/>
    <w:rsid w:val="004A2573"/>
    <w:rsid w:val="004A4C49"/>
    <w:rsid w:val="004A610D"/>
    <w:rsid w:val="004B097C"/>
    <w:rsid w:val="004B345D"/>
    <w:rsid w:val="004B6C38"/>
    <w:rsid w:val="004B75B7"/>
    <w:rsid w:val="004B7E4D"/>
    <w:rsid w:val="004B7EF0"/>
    <w:rsid w:val="004C1107"/>
    <w:rsid w:val="004C151C"/>
    <w:rsid w:val="004C435C"/>
    <w:rsid w:val="004C45ED"/>
    <w:rsid w:val="004C53AB"/>
    <w:rsid w:val="004C5B4D"/>
    <w:rsid w:val="004C7F38"/>
    <w:rsid w:val="004D1B6A"/>
    <w:rsid w:val="004D1E23"/>
    <w:rsid w:val="004D1EED"/>
    <w:rsid w:val="004D7AB2"/>
    <w:rsid w:val="004E1037"/>
    <w:rsid w:val="004E2B68"/>
    <w:rsid w:val="004E2EE3"/>
    <w:rsid w:val="004E4564"/>
    <w:rsid w:val="004E4CB8"/>
    <w:rsid w:val="004F06F6"/>
    <w:rsid w:val="004F1CCB"/>
    <w:rsid w:val="004F2533"/>
    <w:rsid w:val="004F506F"/>
    <w:rsid w:val="004F53AF"/>
    <w:rsid w:val="004F7827"/>
    <w:rsid w:val="005000D4"/>
    <w:rsid w:val="00500BDB"/>
    <w:rsid w:val="00500C0C"/>
    <w:rsid w:val="00501646"/>
    <w:rsid w:val="0050220E"/>
    <w:rsid w:val="0050223E"/>
    <w:rsid w:val="00502CB3"/>
    <w:rsid w:val="005033E7"/>
    <w:rsid w:val="005038D7"/>
    <w:rsid w:val="00504DC1"/>
    <w:rsid w:val="00505B54"/>
    <w:rsid w:val="0050705C"/>
    <w:rsid w:val="0051106E"/>
    <w:rsid w:val="00512954"/>
    <w:rsid w:val="00514AB2"/>
    <w:rsid w:val="0051580D"/>
    <w:rsid w:val="00515A6F"/>
    <w:rsid w:val="0052085C"/>
    <w:rsid w:val="00522492"/>
    <w:rsid w:val="005259B5"/>
    <w:rsid w:val="005304FC"/>
    <w:rsid w:val="00533668"/>
    <w:rsid w:val="00533C70"/>
    <w:rsid w:val="0053421F"/>
    <w:rsid w:val="005345F1"/>
    <w:rsid w:val="005361FC"/>
    <w:rsid w:val="00536D76"/>
    <w:rsid w:val="00537CAE"/>
    <w:rsid w:val="005400EF"/>
    <w:rsid w:val="00541AAB"/>
    <w:rsid w:val="00543DC1"/>
    <w:rsid w:val="00543EE4"/>
    <w:rsid w:val="00544B5E"/>
    <w:rsid w:val="00544F58"/>
    <w:rsid w:val="005463F7"/>
    <w:rsid w:val="00546643"/>
    <w:rsid w:val="00547111"/>
    <w:rsid w:val="00547634"/>
    <w:rsid w:val="00550922"/>
    <w:rsid w:val="005510F2"/>
    <w:rsid w:val="00551F07"/>
    <w:rsid w:val="00552A25"/>
    <w:rsid w:val="00552B0D"/>
    <w:rsid w:val="00552B0F"/>
    <w:rsid w:val="0055445B"/>
    <w:rsid w:val="00557F3B"/>
    <w:rsid w:val="00560662"/>
    <w:rsid w:val="005609E6"/>
    <w:rsid w:val="005617E0"/>
    <w:rsid w:val="005638F7"/>
    <w:rsid w:val="00563CAF"/>
    <w:rsid w:val="00565CDE"/>
    <w:rsid w:val="0056798F"/>
    <w:rsid w:val="00570A94"/>
    <w:rsid w:val="00572199"/>
    <w:rsid w:val="005761D9"/>
    <w:rsid w:val="00576E7D"/>
    <w:rsid w:val="00580919"/>
    <w:rsid w:val="0058119F"/>
    <w:rsid w:val="00582442"/>
    <w:rsid w:val="0058249F"/>
    <w:rsid w:val="0059117E"/>
    <w:rsid w:val="00592C72"/>
    <w:rsid w:val="00592D74"/>
    <w:rsid w:val="0059304C"/>
    <w:rsid w:val="00593B66"/>
    <w:rsid w:val="0059600F"/>
    <w:rsid w:val="005A01CE"/>
    <w:rsid w:val="005A0576"/>
    <w:rsid w:val="005A0F0F"/>
    <w:rsid w:val="005A127C"/>
    <w:rsid w:val="005A6226"/>
    <w:rsid w:val="005A72EA"/>
    <w:rsid w:val="005A7524"/>
    <w:rsid w:val="005A7606"/>
    <w:rsid w:val="005B011A"/>
    <w:rsid w:val="005B0D93"/>
    <w:rsid w:val="005B1090"/>
    <w:rsid w:val="005B14E3"/>
    <w:rsid w:val="005B1BE5"/>
    <w:rsid w:val="005B2002"/>
    <w:rsid w:val="005B214C"/>
    <w:rsid w:val="005B2468"/>
    <w:rsid w:val="005B25CA"/>
    <w:rsid w:val="005B3E39"/>
    <w:rsid w:val="005B47F6"/>
    <w:rsid w:val="005B5E10"/>
    <w:rsid w:val="005B7FF5"/>
    <w:rsid w:val="005C0909"/>
    <w:rsid w:val="005C0ED1"/>
    <w:rsid w:val="005C1B32"/>
    <w:rsid w:val="005C1D78"/>
    <w:rsid w:val="005C239C"/>
    <w:rsid w:val="005C2933"/>
    <w:rsid w:val="005C3A78"/>
    <w:rsid w:val="005C483B"/>
    <w:rsid w:val="005C4AC6"/>
    <w:rsid w:val="005D2A93"/>
    <w:rsid w:val="005D2EAC"/>
    <w:rsid w:val="005D44C5"/>
    <w:rsid w:val="005D60F8"/>
    <w:rsid w:val="005E2C44"/>
    <w:rsid w:val="005E37B3"/>
    <w:rsid w:val="005E3EAA"/>
    <w:rsid w:val="005E3FE3"/>
    <w:rsid w:val="005E7C95"/>
    <w:rsid w:val="005F0676"/>
    <w:rsid w:val="005F06A2"/>
    <w:rsid w:val="005F36A1"/>
    <w:rsid w:val="005F6A72"/>
    <w:rsid w:val="0060007C"/>
    <w:rsid w:val="0060051E"/>
    <w:rsid w:val="00600E8D"/>
    <w:rsid w:val="006067A9"/>
    <w:rsid w:val="00611602"/>
    <w:rsid w:val="00613555"/>
    <w:rsid w:val="00613D27"/>
    <w:rsid w:val="00615922"/>
    <w:rsid w:val="00615FDE"/>
    <w:rsid w:val="00616DA3"/>
    <w:rsid w:val="00621188"/>
    <w:rsid w:val="00621273"/>
    <w:rsid w:val="00621EB1"/>
    <w:rsid w:val="00622E7E"/>
    <w:rsid w:val="006234C6"/>
    <w:rsid w:val="00624093"/>
    <w:rsid w:val="00624EAD"/>
    <w:rsid w:val="006257ED"/>
    <w:rsid w:val="00631BC6"/>
    <w:rsid w:val="00634169"/>
    <w:rsid w:val="0063603B"/>
    <w:rsid w:val="00636DB2"/>
    <w:rsid w:val="00641E64"/>
    <w:rsid w:val="006429DD"/>
    <w:rsid w:val="00643AB4"/>
    <w:rsid w:val="00644155"/>
    <w:rsid w:val="00644B52"/>
    <w:rsid w:val="006504BA"/>
    <w:rsid w:val="00651ED5"/>
    <w:rsid w:val="00655136"/>
    <w:rsid w:val="006562D9"/>
    <w:rsid w:val="00656D23"/>
    <w:rsid w:val="006576DC"/>
    <w:rsid w:val="006653E4"/>
    <w:rsid w:val="00665C47"/>
    <w:rsid w:val="00666E13"/>
    <w:rsid w:val="006736FB"/>
    <w:rsid w:val="006741ED"/>
    <w:rsid w:val="00674E8B"/>
    <w:rsid w:val="006758BF"/>
    <w:rsid w:val="00677343"/>
    <w:rsid w:val="0067773A"/>
    <w:rsid w:val="00682891"/>
    <w:rsid w:val="006863BD"/>
    <w:rsid w:val="00686B63"/>
    <w:rsid w:val="006914B8"/>
    <w:rsid w:val="00691D2D"/>
    <w:rsid w:val="00693A67"/>
    <w:rsid w:val="00695808"/>
    <w:rsid w:val="00697EEC"/>
    <w:rsid w:val="006A2247"/>
    <w:rsid w:val="006A371B"/>
    <w:rsid w:val="006A39EB"/>
    <w:rsid w:val="006A4D2E"/>
    <w:rsid w:val="006A5B0C"/>
    <w:rsid w:val="006B0500"/>
    <w:rsid w:val="006B1A1E"/>
    <w:rsid w:val="006B29A1"/>
    <w:rsid w:val="006B2E3C"/>
    <w:rsid w:val="006B3340"/>
    <w:rsid w:val="006B3448"/>
    <w:rsid w:val="006B3EBE"/>
    <w:rsid w:val="006B46FB"/>
    <w:rsid w:val="006B4AF6"/>
    <w:rsid w:val="006B4BC4"/>
    <w:rsid w:val="006B5064"/>
    <w:rsid w:val="006B6364"/>
    <w:rsid w:val="006B6742"/>
    <w:rsid w:val="006B76DF"/>
    <w:rsid w:val="006C0459"/>
    <w:rsid w:val="006C09CB"/>
    <w:rsid w:val="006C31D9"/>
    <w:rsid w:val="006C334A"/>
    <w:rsid w:val="006C3C77"/>
    <w:rsid w:val="006C46B9"/>
    <w:rsid w:val="006C4AA0"/>
    <w:rsid w:val="006C5972"/>
    <w:rsid w:val="006D022E"/>
    <w:rsid w:val="006D1C00"/>
    <w:rsid w:val="006D2386"/>
    <w:rsid w:val="006D2619"/>
    <w:rsid w:val="006D57EF"/>
    <w:rsid w:val="006D5BCE"/>
    <w:rsid w:val="006E1B0A"/>
    <w:rsid w:val="006E1F1A"/>
    <w:rsid w:val="006E21FB"/>
    <w:rsid w:val="006E28DC"/>
    <w:rsid w:val="006E329E"/>
    <w:rsid w:val="006E4B14"/>
    <w:rsid w:val="006E4D92"/>
    <w:rsid w:val="006E6BF0"/>
    <w:rsid w:val="006F176D"/>
    <w:rsid w:val="006F24EF"/>
    <w:rsid w:val="006F4B01"/>
    <w:rsid w:val="006F5990"/>
    <w:rsid w:val="00700A9D"/>
    <w:rsid w:val="00704B29"/>
    <w:rsid w:val="00705041"/>
    <w:rsid w:val="007054D1"/>
    <w:rsid w:val="00713C92"/>
    <w:rsid w:val="00714DAF"/>
    <w:rsid w:val="00715082"/>
    <w:rsid w:val="00720679"/>
    <w:rsid w:val="00722201"/>
    <w:rsid w:val="0072234A"/>
    <w:rsid w:val="0072238F"/>
    <w:rsid w:val="00722C9C"/>
    <w:rsid w:val="00722F24"/>
    <w:rsid w:val="0072350E"/>
    <w:rsid w:val="00723B4E"/>
    <w:rsid w:val="00724EC9"/>
    <w:rsid w:val="007267F1"/>
    <w:rsid w:val="007274D5"/>
    <w:rsid w:val="00730339"/>
    <w:rsid w:val="00731A11"/>
    <w:rsid w:val="00732564"/>
    <w:rsid w:val="00732B9F"/>
    <w:rsid w:val="0073498C"/>
    <w:rsid w:val="00736BC7"/>
    <w:rsid w:val="0074072F"/>
    <w:rsid w:val="00741D5A"/>
    <w:rsid w:val="0074242E"/>
    <w:rsid w:val="00744365"/>
    <w:rsid w:val="0074464C"/>
    <w:rsid w:val="00746637"/>
    <w:rsid w:val="00747060"/>
    <w:rsid w:val="00747955"/>
    <w:rsid w:val="007503EA"/>
    <w:rsid w:val="007564B9"/>
    <w:rsid w:val="00756D33"/>
    <w:rsid w:val="00757B34"/>
    <w:rsid w:val="0076167C"/>
    <w:rsid w:val="00761F36"/>
    <w:rsid w:val="0076316B"/>
    <w:rsid w:val="007678B6"/>
    <w:rsid w:val="007679E8"/>
    <w:rsid w:val="00770589"/>
    <w:rsid w:val="00777161"/>
    <w:rsid w:val="0077742E"/>
    <w:rsid w:val="007806D9"/>
    <w:rsid w:val="00784272"/>
    <w:rsid w:val="00784D91"/>
    <w:rsid w:val="007870B0"/>
    <w:rsid w:val="0078733E"/>
    <w:rsid w:val="00792342"/>
    <w:rsid w:val="00794EBF"/>
    <w:rsid w:val="00795589"/>
    <w:rsid w:val="00795DD5"/>
    <w:rsid w:val="007977A8"/>
    <w:rsid w:val="007A0CBA"/>
    <w:rsid w:val="007A6053"/>
    <w:rsid w:val="007A6363"/>
    <w:rsid w:val="007A64A7"/>
    <w:rsid w:val="007A78C3"/>
    <w:rsid w:val="007A7DFA"/>
    <w:rsid w:val="007B2474"/>
    <w:rsid w:val="007B49D8"/>
    <w:rsid w:val="007B512A"/>
    <w:rsid w:val="007B731B"/>
    <w:rsid w:val="007B744F"/>
    <w:rsid w:val="007C1C16"/>
    <w:rsid w:val="007C2097"/>
    <w:rsid w:val="007C2769"/>
    <w:rsid w:val="007C32CE"/>
    <w:rsid w:val="007C45A7"/>
    <w:rsid w:val="007C677E"/>
    <w:rsid w:val="007D0BE4"/>
    <w:rsid w:val="007D17F5"/>
    <w:rsid w:val="007D1FB7"/>
    <w:rsid w:val="007D24AD"/>
    <w:rsid w:val="007D2DDD"/>
    <w:rsid w:val="007D2F91"/>
    <w:rsid w:val="007D3432"/>
    <w:rsid w:val="007D49EF"/>
    <w:rsid w:val="007D5E75"/>
    <w:rsid w:val="007D6A07"/>
    <w:rsid w:val="007E0C42"/>
    <w:rsid w:val="007E33BF"/>
    <w:rsid w:val="007E3D5F"/>
    <w:rsid w:val="007E445A"/>
    <w:rsid w:val="007E5401"/>
    <w:rsid w:val="007E671F"/>
    <w:rsid w:val="007F0F28"/>
    <w:rsid w:val="007F3F96"/>
    <w:rsid w:val="007F6A95"/>
    <w:rsid w:val="007F7259"/>
    <w:rsid w:val="007F7844"/>
    <w:rsid w:val="008008D6"/>
    <w:rsid w:val="00801A34"/>
    <w:rsid w:val="008040A8"/>
    <w:rsid w:val="008065BE"/>
    <w:rsid w:val="0081419A"/>
    <w:rsid w:val="00814B73"/>
    <w:rsid w:val="00817653"/>
    <w:rsid w:val="00820617"/>
    <w:rsid w:val="00820708"/>
    <w:rsid w:val="0082078F"/>
    <w:rsid w:val="00821F3A"/>
    <w:rsid w:val="0082249F"/>
    <w:rsid w:val="00822D5A"/>
    <w:rsid w:val="008240DF"/>
    <w:rsid w:val="0082512F"/>
    <w:rsid w:val="008257E5"/>
    <w:rsid w:val="00825AE3"/>
    <w:rsid w:val="00825F21"/>
    <w:rsid w:val="008279FA"/>
    <w:rsid w:val="008304C6"/>
    <w:rsid w:val="008311FD"/>
    <w:rsid w:val="00833E22"/>
    <w:rsid w:val="0083457D"/>
    <w:rsid w:val="008345C7"/>
    <w:rsid w:val="0083730C"/>
    <w:rsid w:val="0084032B"/>
    <w:rsid w:val="00840B0F"/>
    <w:rsid w:val="008414E3"/>
    <w:rsid w:val="00842DCA"/>
    <w:rsid w:val="008432AB"/>
    <w:rsid w:val="0084646C"/>
    <w:rsid w:val="0084661D"/>
    <w:rsid w:val="008500A4"/>
    <w:rsid w:val="00850590"/>
    <w:rsid w:val="008505B8"/>
    <w:rsid w:val="008527A2"/>
    <w:rsid w:val="008552A9"/>
    <w:rsid w:val="00855762"/>
    <w:rsid w:val="00856CBD"/>
    <w:rsid w:val="00857477"/>
    <w:rsid w:val="00860F2B"/>
    <w:rsid w:val="00861BC6"/>
    <w:rsid w:val="008626E7"/>
    <w:rsid w:val="008647AE"/>
    <w:rsid w:val="00864CB6"/>
    <w:rsid w:val="00865262"/>
    <w:rsid w:val="0086615E"/>
    <w:rsid w:val="00866231"/>
    <w:rsid w:val="00870EE7"/>
    <w:rsid w:val="00875EA6"/>
    <w:rsid w:val="00877C88"/>
    <w:rsid w:val="00881DBA"/>
    <w:rsid w:val="00883AF6"/>
    <w:rsid w:val="00884F31"/>
    <w:rsid w:val="008863B9"/>
    <w:rsid w:val="0089015B"/>
    <w:rsid w:val="008901EE"/>
    <w:rsid w:val="00890A9E"/>
    <w:rsid w:val="00893ACA"/>
    <w:rsid w:val="008955B2"/>
    <w:rsid w:val="008A024F"/>
    <w:rsid w:val="008A231D"/>
    <w:rsid w:val="008A3663"/>
    <w:rsid w:val="008A382E"/>
    <w:rsid w:val="008A3D2B"/>
    <w:rsid w:val="008A45A6"/>
    <w:rsid w:val="008B5A22"/>
    <w:rsid w:val="008B763A"/>
    <w:rsid w:val="008C0197"/>
    <w:rsid w:val="008C249B"/>
    <w:rsid w:val="008C32EE"/>
    <w:rsid w:val="008C351E"/>
    <w:rsid w:val="008C3532"/>
    <w:rsid w:val="008C3ADB"/>
    <w:rsid w:val="008C4FA4"/>
    <w:rsid w:val="008C5B91"/>
    <w:rsid w:val="008C7C25"/>
    <w:rsid w:val="008D0F48"/>
    <w:rsid w:val="008D170E"/>
    <w:rsid w:val="008D20C9"/>
    <w:rsid w:val="008D3330"/>
    <w:rsid w:val="008D447C"/>
    <w:rsid w:val="008E2141"/>
    <w:rsid w:val="008E2388"/>
    <w:rsid w:val="008E5E39"/>
    <w:rsid w:val="008F1ADD"/>
    <w:rsid w:val="008F1F6A"/>
    <w:rsid w:val="008F3789"/>
    <w:rsid w:val="008F505F"/>
    <w:rsid w:val="008F5F33"/>
    <w:rsid w:val="008F686C"/>
    <w:rsid w:val="008F6A55"/>
    <w:rsid w:val="008F7380"/>
    <w:rsid w:val="008F7A7A"/>
    <w:rsid w:val="008F7EFF"/>
    <w:rsid w:val="00900903"/>
    <w:rsid w:val="00901ADD"/>
    <w:rsid w:val="00905AEE"/>
    <w:rsid w:val="00910C64"/>
    <w:rsid w:val="00910F60"/>
    <w:rsid w:val="009148DE"/>
    <w:rsid w:val="00915220"/>
    <w:rsid w:val="009154D2"/>
    <w:rsid w:val="00916983"/>
    <w:rsid w:val="009175AB"/>
    <w:rsid w:val="00917F1B"/>
    <w:rsid w:val="00920123"/>
    <w:rsid w:val="00920FB3"/>
    <w:rsid w:val="00921509"/>
    <w:rsid w:val="0092429E"/>
    <w:rsid w:val="00925F47"/>
    <w:rsid w:val="00927450"/>
    <w:rsid w:val="009303AB"/>
    <w:rsid w:val="00930742"/>
    <w:rsid w:val="00931902"/>
    <w:rsid w:val="009358E0"/>
    <w:rsid w:val="00941E30"/>
    <w:rsid w:val="0094319C"/>
    <w:rsid w:val="00943993"/>
    <w:rsid w:val="00943AF1"/>
    <w:rsid w:val="00943E82"/>
    <w:rsid w:val="0094430B"/>
    <w:rsid w:val="00944C63"/>
    <w:rsid w:val="00944D26"/>
    <w:rsid w:val="00945025"/>
    <w:rsid w:val="00947A46"/>
    <w:rsid w:val="00951518"/>
    <w:rsid w:val="00952F88"/>
    <w:rsid w:val="0095427F"/>
    <w:rsid w:val="00955182"/>
    <w:rsid w:val="009571F0"/>
    <w:rsid w:val="00961AC2"/>
    <w:rsid w:val="00962265"/>
    <w:rsid w:val="009623A4"/>
    <w:rsid w:val="00963343"/>
    <w:rsid w:val="009648AD"/>
    <w:rsid w:val="0096499C"/>
    <w:rsid w:val="0096501E"/>
    <w:rsid w:val="00965591"/>
    <w:rsid w:val="009677C7"/>
    <w:rsid w:val="009736D9"/>
    <w:rsid w:val="00976F09"/>
    <w:rsid w:val="009777D9"/>
    <w:rsid w:val="009811C5"/>
    <w:rsid w:val="00982B1A"/>
    <w:rsid w:val="00983336"/>
    <w:rsid w:val="0098348D"/>
    <w:rsid w:val="009852EB"/>
    <w:rsid w:val="00986D29"/>
    <w:rsid w:val="009873A4"/>
    <w:rsid w:val="00991B88"/>
    <w:rsid w:val="0099207B"/>
    <w:rsid w:val="0099412A"/>
    <w:rsid w:val="009946E3"/>
    <w:rsid w:val="009950EE"/>
    <w:rsid w:val="00996932"/>
    <w:rsid w:val="0099748F"/>
    <w:rsid w:val="00997A9E"/>
    <w:rsid w:val="00997AF2"/>
    <w:rsid w:val="009A185C"/>
    <w:rsid w:val="009A465C"/>
    <w:rsid w:val="009A5753"/>
    <w:rsid w:val="009A579D"/>
    <w:rsid w:val="009A61BD"/>
    <w:rsid w:val="009A7C7A"/>
    <w:rsid w:val="009B1D1D"/>
    <w:rsid w:val="009B2D75"/>
    <w:rsid w:val="009B4C39"/>
    <w:rsid w:val="009C00C6"/>
    <w:rsid w:val="009C077F"/>
    <w:rsid w:val="009C0B7A"/>
    <w:rsid w:val="009C0D6B"/>
    <w:rsid w:val="009C229A"/>
    <w:rsid w:val="009C388F"/>
    <w:rsid w:val="009C4D09"/>
    <w:rsid w:val="009C5AF3"/>
    <w:rsid w:val="009C6AC7"/>
    <w:rsid w:val="009D04A2"/>
    <w:rsid w:val="009D0584"/>
    <w:rsid w:val="009D3905"/>
    <w:rsid w:val="009D5FDD"/>
    <w:rsid w:val="009D70F7"/>
    <w:rsid w:val="009D7650"/>
    <w:rsid w:val="009E01F4"/>
    <w:rsid w:val="009E3297"/>
    <w:rsid w:val="009E46FB"/>
    <w:rsid w:val="009E6901"/>
    <w:rsid w:val="009E6AD0"/>
    <w:rsid w:val="009F16A1"/>
    <w:rsid w:val="009F35D0"/>
    <w:rsid w:val="009F3644"/>
    <w:rsid w:val="009F368A"/>
    <w:rsid w:val="009F3EBB"/>
    <w:rsid w:val="009F440C"/>
    <w:rsid w:val="009F4771"/>
    <w:rsid w:val="009F4B69"/>
    <w:rsid w:val="009F734F"/>
    <w:rsid w:val="00A01C44"/>
    <w:rsid w:val="00A02554"/>
    <w:rsid w:val="00A02926"/>
    <w:rsid w:val="00A02A4D"/>
    <w:rsid w:val="00A12B71"/>
    <w:rsid w:val="00A13013"/>
    <w:rsid w:val="00A15BFC"/>
    <w:rsid w:val="00A16505"/>
    <w:rsid w:val="00A168F3"/>
    <w:rsid w:val="00A179F6"/>
    <w:rsid w:val="00A20B89"/>
    <w:rsid w:val="00A20D29"/>
    <w:rsid w:val="00A21863"/>
    <w:rsid w:val="00A22AB2"/>
    <w:rsid w:val="00A234CB"/>
    <w:rsid w:val="00A246B6"/>
    <w:rsid w:val="00A24D47"/>
    <w:rsid w:val="00A25D18"/>
    <w:rsid w:val="00A272EF"/>
    <w:rsid w:val="00A27943"/>
    <w:rsid w:val="00A27E35"/>
    <w:rsid w:val="00A34D93"/>
    <w:rsid w:val="00A35652"/>
    <w:rsid w:val="00A359B2"/>
    <w:rsid w:val="00A37E24"/>
    <w:rsid w:val="00A40106"/>
    <w:rsid w:val="00A403E3"/>
    <w:rsid w:val="00A40B29"/>
    <w:rsid w:val="00A40FA3"/>
    <w:rsid w:val="00A420FD"/>
    <w:rsid w:val="00A4311D"/>
    <w:rsid w:val="00A46621"/>
    <w:rsid w:val="00A47E70"/>
    <w:rsid w:val="00A47F07"/>
    <w:rsid w:val="00A50A15"/>
    <w:rsid w:val="00A50CF0"/>
    <w:rsid w:val="00A513BA"/>
    <w:rsid w:val="00A542BF"/>
    <w:rsid w:val="00A545E1"/>
    <w:rsid w:val="00A64016"/>
    <w:rsid w:val="00A66CD9"/>
    <w:rsid w:val="00A71024"/>
    <w:rsid w:val="00A74761"/>
    <w:rsid w:val="00A74972"/>
    <w:rsid w:val="00A7671C"/>
    <w:rsid w:val="00A77151"/>
    <w:rsid w:val="00A77B28"/>
    <w:rsid w:val="00A77CE7"/>
    <w:rsid w:val="00A77F1E"/>
    <w:rsid w:val="00A8150E"/>
    <w:rsid w:val="00A82638"/>
    <w:rsid w:val="00A83554"/>
    <w:rsid w:val="00A83659"/>
    <w:rsid w:val="00A83A3F"/>
    <w:rsid w:val="00A83DE7"/>
    <w:rsid w:val="00A83E5B"/>
    <w:rsid w:val="00A84794"/>
    <w:rsid w:val="00A8528E"/>
    <w:rsid w:val="00A85F98"/>
    <w:rsid w:val="00A8714A"/>
    <w:rsid w:val="00A8714B"/>
    <w:rsid w:val="00A90304"/>
    <w:rsid w:val="00A917F4"/>
    <w:rsid w:val="00A927EA"/>
    <w:rsid w:val="00A94237"/>
    <w:rsid w:val="00A9713D"/>
    <w:rsid w:val="00A979BF"/>
    <w:rsid w:val="00AA2984"/>
    <w:rsid w:val="00AA2CBC"/>
    <w:rsid w:val="00AA4E87"/>
    <w:rsid w:val="00AA57C1"/>
    <w:rsid w:val="00AA5B05"/>
    <w:rsid w:val="00AA634F"/>
    <w:rsid w:val="00AB0D71"/>
    <w:rsid w:val="00AB656C"/>
    <w:rsid w:val="00AB69F5"/>
    <w:rsid w:val="00AC0C26"/>
    <w:rsid w:val="00AC214B"/>
    <w:rsid w:val="00AC2BAA"/>
    <w:rsid w:val="00AC3395"/>
    <w:rsid w:val="00AC35E6"/>
    <w:rsid w:val="00AC3C67"/>
    <w:rsid w:val="00AC5820"/>
    <w:rsid w:val="00AC5FA1"/>
    <w:rsid w:val="00AC7532"/>
    <w:rsid w:val="00AD04A4"/>
    <w:rsid w:val="00AD0917"/>
    <w:rsid w:val="00AD1CD8"/>
    <w:rsid w:val="00AD28C0"/>
    <w:rsid w:val="00AD5C8E"/>
    <w:rsid w:val="00AD5E63"/>
    <w:rsid w:val="00AE1C71"/>
    <w:rsid w:val="00AE5797"/>
    <w:rsid w:val="00AE63B9"/>
    <w:rsid w:val="00AF0624"/>
    <w:rsid w:val="00AF0B10"/>
    <w:rsid w:val="00AF15D4"/>
    <w:rsid w:val="00AF1851"/>
    <w:rsid w:val="00AF21AD"/>
    <w:rsid w:val="00AF225B"/>
    <w:rsid w:val="00AF2EC3"/>
    <w:rsid w:val="00AF3E34"/>
    <w:rsid w:val="00AF64D1"/>
    <w:rsid w:val="00B01D34"/>
    <w:rsid w:val="00B0354E"/>
    <w:rsid w:val="00B03729"/>
    <w:rsid w:val="00B03896"/>
    <w:rsid w:val="00B07C4D"/>
    <w:rsid w:val="00B118CF"/>
    <w:rsid w:val="00B215FF"/>
    <w:rsid w:val="00B23789"/>
    <w:rsid w:val="00B24C2D"/>
    <w:rsid w:val="00B258BB"/>
    <w:rsid w:val="00B27546"/>
    <w:rsid w:val="00B2783A"/>
    <w:rsid w:val="00B32338"/>
    <w:rsid w:val="00B35483"/>
    <w:rsid w:val="00B41103"/>
    <w:rsid w:val="00B42E09"/>
    <w:rsid w:val="00B44EC1"/>
    <w:rsid w:val="00B50025"/>
    <w:rsid w:val="00B50072"/>
    <w:rsid w:val="00B515A7"/>
    <w:rsid w:val="00B520AF"/>
    <w:rsid w:val="00B5446C"/>
    <w:rsid w:val="00B565B4"/>
    <w:rsid w:val="00B56D18"/>
    <w:rsid w:val="00B63214"/>
    <w:rsid w:val="00B651AE"/>
    <w:rsid w:val="00B658C2"/>
    <w:rsid w:val="00B66346"/>
    <w:rsid w:val="00B67B97"/>
    <w:rsid w:val="00B717EA"/>
    <w:rsid w:val="00B735A9"/>
    <w:rsid w:val="00B7581B"/>
    <w:rsid w:val="00B75C7A"/>
    <w:rsid w:val="00B778EE"/>
    <w:rsid w:val="00B77A16"/>
    <w:rsid w:val="00B82BAF"/>
    <w:rsid w:val="00B83D14"/>
    <w:rsid w:val="00B87D81"/>
    <w:rsid w:val="00B87EBA"/>
    <w:rsid w:val="00B912CA"/>
    <w:rsid w:val="00B9471F"/>
    <w:rsid w:val="00B968C8"/>
    <w:rsid w:val="00B96B16"/>
    <w:rsid w:val="00B96F48"/>
    <w:rsid w:val="00BA0F7C"/>
    <w:rsid w:val="00BA221A"/>
    <w:rsid w:val="00BA3EC5"/>
    <w:rsid w:val="00BA51D9"/>
    <w:rsid w:val="00BB0002"/>
    <w:rsid w:val="00BB0BE4"/>
    <w:rsid w:val="00BB24AC"/>
    <w:rsid w:val="00BB5DFC"/>
    <w:rsid w:val="00BC1190"/>
    <w:rsid w:val="00BC17DA"/>
    <w:rsid w:val="00BC1EE2"/>
    <w:rsid w:val="00BC2DF9"/>
    <w:rsid w:val="00BC30BB"/>
    <w:rsid w:val="00BC3A45"/>
    <w:rsid w:val="00BC6773"/>
    <w:rsid w:val="00BC6BB7"/>
    <w:rsid w:val="00BC7D7D"/>
    <w:rsid w:val="00BD0243"/>
    <w:rsid w:val="00BD144E"/>
    <w:rsid w:val="00BD215C"/>
    <w:rsid w:val="00BD26E4"/>
    <w:rsid w:val="00BD279D"/>
    <w:rsid w:val="00BD2EB4"/>
    <w:rsid w:val="00BD2FA7"/>
    <w:rsid w:val="00BD5FED"/>
    <w:rsid w:val="00BD6547"/>
    <w:rsid w:val="00BD6BB8"/>
    <w:rsid w:val="00BD78F5"/>
    <w:rsid w:val="00BE3386"/>
    <w:rsid w:val="00BE37B3"/>
    <w:rsid w:val="00BE3D6C"/>
    <w:rsid w:val="00BE6D43"/>
    <w:rsid w:val="00BF0830"/>
    <w:rsid w:val="00BF156D"/>
    <w:rsid w:val="00BF29E3"/>
    <w:rsid w:val="00BF396C"/>
    <w:rsid w:val="00BF64E6"/>
    <w:rsid w:val="00BF785A"/>
    <w:rsid w:val="00BF78B1"/>
    <w:rsid w:val="00C00F51"/>
    <w:rsid w:val="00C0377C"/>
    <w:rsid w:val="00C051AA"/>
    <w:rsid w:val="00C0707B"/>
    <w:rsid w:val="00C13D19"/>
    <w:rsid w:val="00C1417A"/>
    <w:rsid w:val="00C142AC"/>
    <w:rsid w:val="00C1674F"/>
    <w:rsid w:val="00C16D4F"/>
    <w:rsid w:val="00C201A2"/>
    <w:rsid w:val="00C2056D"/>
    <w:rsid w:val="00C20B64"/>
    <w:rsid w:val="00C24C3F"/>
    <w:rsid w:val="00C2577C"/>
    <w:rsid w:val="00C33B6A"/>
    <w:rsid w:val="00C33BA9"/>
    <w:rsid w:val="00C353C8"/>
    <w:rsid w:val="00C35C9C"/>
    <w:rsid w:val="00C37070"/>
    <w:rsid w:val="00C37FD3"/>
    <w:rsid w:val="00C401B6"/>
    <w:rsid w:val="00C41648"/>
    <w:rsid w:val="00C4179A"/>
    <w:rsid w:val="00C41BED"/>
    <w:rsid w:val="00C4264A"/>
    <w:rsid w:val="00C42CDE"/>
    <w:rsid w:val="00C43664"/>
    <w:rsid w:val="00C45C89"/>
    <w:rsid w:val="00C46138"/>
    <w:rsid w:val="00C470BA"/>
    <w:rsid w:val="00C54BE9"/>
    <w:rsid w:val="00C550E7"/>
    <w:rsid w:val="00C60C22"/>
    <w:rsid w:val="00C61316"/>
    <w:rsid w:val="00C615F3"/>
    <w:rsid w:val="00C61765"/>
    <w:rsid w:val="00C61872"/>
    <w:rsid w:val="00C62CBE"/>
    <w:rsid w:val="00C62F69"/>
    <w:rsid w:val="00C66BA2"/>
    <w:rsid w:val="00C71F9D"/>
    <w:rsid w:val="00C72EA3"/>
    <w:rsid w:val="00C73FC6"/>
    <w:rsid w:val="00C749F7"/>
    <w:rsid w:val="00C7575B"/>
    <w:rsid w:val="00C8017F"/>
    <w:rsid w:val="00C81C6E"/>
    <w:rsid w:val="00C84179"/>
    <w:rsid w:val="00C85215"/>
    <w:rsid w:val="00C86439"/>
    <w:rsid w:val="00C870F9"/>
    <w:rsid w:val="00C91DCB"/>
    <w:rsid w:val="00C93A1C"/>
    <w:rsid w:val="00C94218"/>
    <w:rsid w:val="00C948F6"/>
    <w:rsid w:val="00C9575B"/>
    <w:rsid w:val="00C95985"/>
    <w:rsid w:val="00CA16AA"/>
    <w:rsid w:val="00CA173D"/>
    <w:rsid w:val="00CA42CC"/>
    <w:rsid w:val="00CA4AEC"/>
    <w:rsid w:val="00CA6E07"/>
    <w:rsid w:val="00CA6EE4"/>
    <w:rsid w:val="00CB1423"/>
    <w:rsid w:val="00CB32A8"/>
    <w:rsid w:val="00CB47AA"/>
    <w:rsid w:val="00CB6E78"/>
    <w:rsid w:val="00CC06C6"/>
    <w:rsid w:val="00CC14D0"/>
    <w:rsid w:val="00CC1501"/>
    <w:rsid w:val="00CC325C"/>
    <w:rsid w:val="00CC34CA"/>
    <w:rsid w:val="00CC44A6"/>
    <w:rsid w:val="00CC5026"/>
    <w:rsid w:val="00CC559F"/>
    <w:rsid w:val="00CC68D0"/>
    <w:rsid w:val="00CC7650"/>
    <w:rsid w:val="00CD07DD"/>
    <w:rsid w:val="00CD3D4C"/>
    <w:rsid w:val="00CD3EC9"/>
    <w:rsid w:val="00CD5B97"/>
    <w:rsid w:val="00CD716A"/>
    <w:rsid w:val="00CD7F0C"/>
    <w:rsid w:val="00CE2478"/>
    <w:rsid w:val="00CE2C27"/>
    <w:rsid w:val="00CE4517"/>
    <w:rsid w:val="00CE5594"/>
    <w:rsid w:val="00CE5C05"/>
    <w:rsid w:val="00CE604B"/>
    <w:rsid w:val="00CE6662"/>
    <w:rsid w:val="00CE7BE6"/>
    <w:rsid w:val="00CF385D"/>
    <w:rsid w:val="00CF3887"/>
    <w:rsid w:val="00CF3E02"/>
    <w:rsid w:val="00CF4DE5"/>
    <w:rsid w:val="00CF580B"/>
    <w:rsid w:val="00CF594A"/>
    <w:rsid w:val="00CF6757"/>
    <w:rsid w:val="00D00837"/>
    <w:rsid w:val="00D03F9A"/>
    <w:rsid w:val="00D048A4"/>
    <w:rsid w:val="00D04C2D"/>
    <w:rsid w:val="00D06D51"/>
    <w:rsid w:val="00D06D5E"/>
    <w:rsid w:val="00D11F2F"/>
    <w:rsid w:val="00D135D7"/>
    <w:rsid w:val="00D13C16"/>
    <w:rsid w:val="00D147E3"/>
    <w:rsid w:val="00D15133"/>
    <w:rsid w:val="00D16025"/>
    <w:rsid w:val="00D16E94"/>
    <w:rsid w:val="00D204FC"/>
    <w:rsid w:val="00D20F16"/>
    <w:rsid w:val="00D22249"/>
    <w:rsid w:val="00D2294E"/>
    <w:rsid w:val="00D24991"/>
    <w:rsid w:val="00D26681"/>
    <w:rsid w:val="00D307BC"/>
    <w:rsid w:val="00D30E27"/>
    <w:rsid w:val="00D31180"/>
    <w:rsid w:val="00D341B4"/>
    <w:rsid w:val="00D348E2"/>
    <w:rsid w:val="00D35642"/>
    <w:rsid w:val="00D36EF2"/>
    <w:rsid w:val="00D4021D"/>
    <w:rsid w:val="00D4037B"/>
    <w:rsid w:val="00D41E99"/>
    <w:rsid w:val="00D4286C"/>
    <w:rsid w:val="00D436D6"/>
    <w:rsid w:val="00D442BF"/>
    <w:rsid w:val="00D50255"/>
    <w:rsid w:val="00D5416D"/>
    <w:rsid w:val="00D54D84"/>
    <w:rsid w:val="00D55868"/>
    <w:rsid w:val="00D62EEB"/>
    <w:rsid w:val="00D636B9"/>
    <w:rsid w:val="00D63A5A"/>
    <w:rsid w:val="00D66520"/>
    <w:rsid w:val="00D670BC"/>
    <w:rsid w:val="00D673DC"/>
    <w:rsid w:val="00D67478"/>
    <w:rsid w:val="00D70805"/>
    <w:rsid w:val="00D709C3"/>
    <w:rsid w:val="00D70E78"/>
    <w:rsid w:val="00D730CC"/>
    <w:rsid w:val="00D7602B"/>
    <w:rsid w:val="00D76CA6"/>
    <w:rsid w:val="00D7737A"/>
    <w:rsid w:val="00D77534"/>
    <w:rsid w:val="00D778D1"/>
    <w:rsid w:val="00D8216C"/>
    <w:rsid w:val="00D82669"/>
    <w:rsid w:val="00D86CE9"/>
    <w:rsid w:val="00D900C3"/>
    <w:rsid w:val="00D957C5"/>
    <w:rsid w:val="00D95AF9"/>
    <w:rsid w:val="00D96590"/>
    <w:rsid w:val="00D977DC"/>
    <w:rsid w:val="00DA0679"/>
    <w:rsid w:val="00DA0AC3"/>
    <w:rsid w:val="00DA1C17"/>
    <w:rsid w:val="00DA2A47"/>
    <w:rsid w:val="00DA2AFB"/>
    <w:rsid w:val="00DA5089"/>
    <w:rsid w:val="00DB0272"/>
    <w:rsid w:val="00DB0A37"/>
    <w:rsid w:val="00DB1270"/>
    <w:rsid w:val="00DB34BF"/>
    <w:rsid w:val="00DB50FE"/>
    <w:rsid w:val="00DB78D2"/>
    <w:rsid w:val="00DB7D62"/>
    <w:rsid w:val="00DC0033"/>
    <w:rsid w:val="00DC0B90"/>
    <w:rsid w:val="00DC1CC8"/>
    <w:rsid w:val="00DC4903"/>
    <w:rsid w:val="00DC6E17"/>
    <w:rsid w:val="00DC73BD"/>
    <w:rsid w:val="00DC7A9B"/>
    <w:rsid w:val="00DD3399"/>
    <w:rsid w:val="00DD4CC2"/>
    <w:rsid w:val="00DD714F"/>
    <w:rsid w:val="00DE0CD2"/>
    <w:rsid w:val="00DE1369"/>
    <w:rsid w:val="00DE28D0"/>
    <w:rsid w:val="00DE34CF"/>
    <w:rsid w:val="00DE4E44"/>
    <w:rsid w:val="00DE4EBF"/>
    <w:rsid w:val="00DE6948"/>
    <w:rsid w:val="00DE6BAF"/>
    <w:rsid w:val="00DE71B5"/>
    <w:rsid w:val="00DE7BF0"/>
    <w:rsid w:val="00DF001E"/>
    <w:rsid w:val="00DF55B8"/>
    <w:rsid w:val="00DF7599"/>
    <w:rsid w:val="00DF77AF"/>
    <w:rsid w:val="00E00B1B"/>
    <w:rsid w:val="00E02DD3"/>
    <w:rsid w:val="00E033C7"/>
    <w:rsid w:val="00E049CA"/>
    <w:rsid w:val="00E05E1C"/>
    <w:rsid w:val="00E06ABC"/>
    <w:rsid w:val="00E10581"/>
    <w:rsid w:val="00E10585"/>
    <w:rsid w:val="00E10972"/>
    <w:rsid w:val="00E13F3D"/>
    <w:rsid w:val="00E1468A"/>
    <w:rsid w:val="00E14A8F"/>
    <w:rsid w:val="00E14B73"/>
    <w:rsid w:val="00E252B6"/>
    <w:rsid w:val="00E276CB"/>
    <w:rsid w:val="00E27A34"/>
    <w:rsid w:val="00E27D0A"/>
    <w:rsid w:val="00E31786"/>
    <w:rsid w:val="00E34898"/>
    <w:rsid w:val="00E35D51"/>
    <w:rsid w:val="00E36426"/>
    <w:rsid w:val="00E369DC"/>
    <w:rsid w:val="00E41FF4"/>
    <w:rsid w:val="00E41FF9"/>
    <w:rsid w:val="00E44657"/>
    <w:rsid w:val="00E46553"/>
    <w:rsid w:val="00E50584"/>
    <w:rsid w:val="00E52D29"/>
    <w:rsid w:val="00E53100"/>
    <w:rsid w:val="00E54333"/>
    <w:rsid w:val="00E54DCA"/>
    <w:rsid w:val="00E5678E"/>
    <w:rsid w:val="00E56FBC"/>
    <w:rsid w:val="00E57ACF"/>
    <w:rsid w:val="00E60975"/>
    <w:rsid w:val="00E610E4"/>
    <w:rsid w:val="00E618B1"/>
    <w:rsid w:val="00E66825"/>
    <w:rsid w:val="00E70A63"/>
    <w:rsid w:val="00E71B6F"/>
    <w:rsid w:val="00E7243A"/>
    <w:rsid w:val="00E743CC"/>
    <w:rsid w:val="00E744E9"/>
    <w:rsid w:val="00E75BA0"/>
    <w:rsid w:val="00E80F35"/>
    <w:rsid w:val="00E86358"/>
    <w:rsid w:val="00E90E27"/>
    <w:rsid w:val="00E91232"/>
    <w:rsid w:val="00E9178F"/>
    <w:rsid w:val="00E94137"/>
    <w:rsid w:val="00E95631"/>
    <w:rsid w:val="00E96672"/>
    <w:rsid w:val="00EA0AAB"/>
    <w:rsid w:val="00EA6860"/>
    <w:rsid w:val="00EA7199"/>
    <w:rsid w:val="00EB09B7"/>
    <w:rsid w:val="00EB09D2"/>
    <w:rsid w:val="00EB1613"/>
    <w:rsid w:val="00EB19BE"/>
    <w:rsid w:val="00EB32BD"/>
    <w:rsid w:val="00EB7AF3"/>
    <w:rsid w:val="00EB7EC8"/>
    <w:rsid w:val="00EC3205"/>
    <w:rsid w:val="00EC429B"/>
    <w:rsid w:val="00EC4C03"/>
    <w:rsid w:val="00EC5EEF"/>
    <w:rsid w:val="00EC7762"/>
    <w:rsid w:val="00ED0E7C"/>
    <w:rsid w:val="00ED145C"/>
    <w:rsid w:val="00ED1B41"/>
    <w:rsid w:val="00ED33F5"/>
    <w:rsid w:val="00ED4B77"/>
    <w:rsid w:val="00ED621E"/>
    <w:rsid w:val="00ED687F"/>
    <w:rsid w:val="00EE0165"/>
    <w:rsid w:val="00EE118B"/>
    <w:rsid w:val="00EE160C"/>
    <w:rsid w:val="00EE1C9C"/>
    <w:rsid w:val="00EE1D4C"/>
    <w:rsid w:val="00EE7D7C"/>
    <w:rsid w:val="00EF0B72"/>
    <w:rsid w:val="00EF0EC2"/>
    <w:rsid w:val="00EF11B9"/>
    <w:rsid w:val="00EF3B3D"/>
    <w:rsid w:val="00EF48AD"/>
    <w:rsid w:val="00EF5B91"/>
    <w:rsid w:val="00F02101"/>
    <w:rsid w:val="00F0456E"/>
    <w:rsid w:val="00F04D43"/>
    <w:rsid w:val="00F04D4F"/>
    <w:rsid w:val="00F05C80"/>
    <w:rsid w:val="00F116F8"/>
    <w:rsid w:val="00F143D7"/>
    <w:rsid w:val="00F16228"/>
    <w:rsid w:val="00F20F3F"/>
    <w:rsid w:val="00F21A27"/>
    <w:rsid w:val="00F23515"/>
    <w:rsid w:val="00F242C0"/>
    <w:rsid w:val="00F2578A"/>
    <w:rsid w:val="00F25840"/>
    <w:rsid w:val="00F25D98"/>
    <w:rsid w:val="00F25EE1"/>
    <w:rsid w:val="00F25F88"/>
    <w:rsid w:val="00F26101"/>
    <w:rsid w:val="00F266DD"/>
    <w:rsid w:val="00F26AAE"/>
    <w:rsid w:val="00F300FB"/>
    <w:rsid w:val="00F333BD"/>
    <w:rsid w:val="00F3381D"/>
    <w:rsid w:val="00F41F61"/>
    <w:rsid w:val="00F428AB"/>
    <w:rsid w:val="00F42EC4"/>
    <w:rsid w:val="00F432C3"/>
    <w:rsid w:val="00F43D89"/>
    <w:rsid w:val="00F455EF"/>
    <w:rsid w:val="00F524D6"/>
    <w:rsid w:val="00F6069C"/>
    <w:rsid w:val="00F611E6"/>
    <w:rsid w:val="00F62B91"/>
    <w:rsid w:val="00F64908"/>
    <w:rsid w:val="00F64C3D"/>
    <w:rsid w:val="00F656EC"/>
    <w:rsid w:val="00F67536"/>
    <w:rsid w:val="00F77C8A"/>
    <w:rsid w:val="00F819D6"/>
    <w:rsid w:val="00F83857"/>
    <w:rsid w:val="00F83AF2"/>
    <w:rsid w:val="00F85421"/>
    <w:rsid w:val="00F86252"/>
    <w:rsid w:val="00F86592"/>
    <w:rsid w:val="00F920B3"/>
    <w:rsid w:val="00F929B3"/>
    <w:rsid w:val="00F93698"/>
    <w:rsid w:val="00F93A01"/>
    <w:rsid w:val="00F97B1B"/>
    <w:rsid w:val="00FA0036"/>
    <w:rsid w:val="00FA3CDD"/>
    <w:rsid w:val="00FA4436"/>
    <w:rsid w:val="00FA67F9"/>
    <w:rsid w:val="00FB01B1"/>
    <w:rsid w:val="00FB25D1"/>
    <w:rsid w:val="00FB3425"/>
    <w:rsid w:val="00FB4601"/>
    <w:rsid w:val="00FB4AE6"/>
    <w:rsid w:val="00FB4C1E"/>
    <w:rsid w:val="00FB6386"/>
    <w:rsid w:val="00FB6B40"/>
    <w:rsid w:val="00FC6C70"/>
    <w:rsid w:val="00FD0E35"/>
    <w:rsid w:val="00FD206E"/>
    <w:rsid w:val="00FD3FF2"/>
    <w:rsid w:val="00FE0054"/>
    <w:rsid w:val="00FE3A64"/>
    <w:rsid w:val="00FE76D1"/>
    <w:rsid w:val="00FF329B"/>
    <w:rsid w:val="00FF47C4"/>
    <w:rsid w:val="00FF47FB"/>
    <w:rsid w:val="00FF625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945025"/>
    <w:rPr>
      <w:rFonts w:ascii="Courier New" w:hAnsi="Courier New"/>
      <w:noProof/>
      <w:sz w:val="16"/>
      <w:lang w:val="en-GB" w:eastAsia="en-US"/>
    </w:rPr>
  </w:style>
  <w:style w:type="character" w:customStyle="1" w:styleId="CRCoverPageZchn">
    <w:name w:val="CR Cover Page Zchn"/>
    <w:link w:val="CRCoverPage"/>
    <w:rsid w:val="00EC42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370149789">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1548</Words>
  <Characters>8829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10357</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1900-01-01T00:55:00Z</cp:lastPrinted>
  <dcterms:created xsi:type="dcterms:W3CDTF">2022-09-01T10:27:00Z</dcterms:created>
  <dcterms:modified xsi:type="dcterms:W3CDTF">2022-09-01T10:27:00Z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